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page1" w:displacedByCustomXml="next"/>
    <w:sdt>
      <w:sdtPr>
        <w:rPr>
          <w:rFonts w:ascii="Times New Roman" w:eastAsiaTheme="minorEastAsia" w:hAnsi="Times New Roman"/>
        </w:rPr>
        <w:id w:val="1042219001"/>
        <w:docPartObj>
          <w:docPartGallery w:val="Cover Pages"/>
          <w:docPartUnique/>
        </w:docPartObj>
      </w:sdtPr>
      <w:sdtEndPr/>
      <w:sdtContent>
        <w:tbl>
          <w:tblPr>
            <w:tblW w:w="5000" w:type="pct"/>
            <w:jc w:val="center"/>
            <w:tblLook w:val="04A0" w:firstRow="1" w:lastRow="0" w:firstColumn="1" w:lastColumn="0" w:noHBand="0" w:noVBand="1"/>
          </w:tblPr>
          <w:tblGrid>
            <w:gridCol w:w="9857"/>
          </w:tblGrid>
          <w:tr w:rsidR="00F977C2" w14:paraId="1A053F96" w14:textId="77777777">
            <w:trPr>
              <w:trHeight w:val="2880"/>
              <w:jc w:val="center"/>
            </w:trPr>
            <w:tc>
              <w:tcPr>
                <w:tcW w:w="5000" w:type="pct"/>
              </w:tcPr>
              <w:p w14:paraId="448C7504" w14:textId="77777777" w:rsidR="00F977C2" w:rsidRPr="00E5610B" w:rsidRDefault="00F977C2" w:rsidP="004C619B">
                <w:pPr>
                  <w:pStyle w:val="CRCoverPage"/>
                  <w:tabs>
                    <w:tab w:val="right" w:pos="9639"/>
                  </w:tabs>
                  <w:spacing w:after="0"/>
                  <w:rPr>
                    <w:b/>
                    <w:noProof/>
                    <w:sz w:val="24"/>
                    <w:szCs w:val="24"/>
                    <w:lang w:eastAsia="zh-CN"/>
                  </w:rPr>
                </w:pPr>
                <w:r w:rsidRPr="00E5610B">
                  <w:rPr>
                    <w:b/>
                    <w:noProof/>
                    <w:sz w:val="24"/>
                    <w:szCs w:val="24"/>
                  </w:rPr>
                  <w:t xml:space="preserve">3GPP TSG RAN WG1 Meeting </w:t>
                </w:r>
                <w:r w:rsidRPr="00E5610B">
                  <w:rPr>
                    <w:rFonts w:hint="eastAsia"/>
                    <w:b/>
                    <w:noProof/>
                    <w:sz w:val="24"/>
                    <w:szCs w:val="24"/>
                    <w:lang w:eastAsia="zh-CN"/>
                  </w:rPr>
                  <w:t>#9</w:t>
                </w:r>
                <w:r>
                  <w:rPr>
                    <w:rFonts w:hint="eastAsia"/>
                    <w:b/>
                    <w:noProof/>
                    <w:sz w:val="24"/>
                    <w:szCs w:val="24"/>
                    <w:lang w:eastAsia="zh-CN"/>
                  </w:rPr>
                  <w:t>3</w:t>
                </w:r>
                <w:r w:rsidRPr="00E5610B">
                  <w:rPr>
                    <w:b/>
                    <w:noProof/>
                    <w:sz w:val="24"/>
                    <w:szCs w:val="24"/>
                  </w:rPr>
                  <w:tab/>
                </w:r>
                <w:r w:rsidRPr="00E5610B">
                  <w:rPr>
                    <w:rFonts w:hint="eastAsia"/>
                    <w:b/>
                    <w:noProof/>
                    <w:sz w:val="24"/>
                    <w:szCs w:val="24"/>
                    <w:lang w:eastAsia="zh-CN"/>
                  </w:rPr>
                  <w:t>R1-18</w:t>
                </w:r>
                <w:r>
                  <w:rPr>
                    <w:rFonts w:hint="eastAsia"/>
                    <w:b/>
                    <w:noProof/>
                    <w:sz w:val="24"/>
                    <w:szCs w:val="24"/>
                    <w:lang w:eastAsia="zh-CN"/>
                  </w:rPr>
                  <w:t>07956</w:t>
                </w:r>
              </w:p>
              <w:p w14:paraId="5B720034" w14:textId="77777777" w:rsidR="00F977C2" w:rsidRPr="00E5610B" w:rsidRDefault="00F977C2" w:rsidP="004C619B">
                <w:pPr>
                  <w:pStyle w:val="CRCoverPage"/>
                  <w:tabs>
                    <w:tab w:val="right" w:pos="9639"/>
                  </w:tabs>
                  <w:spacing w:after="0"/>
                  <w:rPr>
                    <w:b/>
                    <w:noProof/>
                    <w:sz w:val="24"/>
                    <w:szCs w:val="24"/>
                    <w:lang w:eastAsia="zh-CN"/>
                  </w:rPr>
                </w:pPr>
                <w:r>
                  <w:rPr>
                    <w:rFonts w:hint="eastAsia"/>
                    <w:b/>
                    <w:noProof/>
                    <w:sz w:val="24"/>
                    <w:szCs w:val="24"/>
                    <w:lang w:eastAsia="zh-CN"/>
                  </w:rPr>
                  <w:t>Busan</w:t>
                </w:r>
                <w:r w:rsidRPr="00E5610B">
                  <w:rPr>
                    <w:b/>
                    <w:noProof/>
                    <w:sz w:val="24"/>
                    <w:szCs w:val="24"/>
                    <w:lang w:eastAsia="zh-CN"/>
                  </w:rPr>
                  <w:t xml:space="preserve">, </w:t>
                </w:r>
                <w:r>
                  <w:rPr>
                    <w:rFonts w:hint="eastAsia"/>
                    <w:b/>
                    <w:noProof/>
                    <w:sz w:val="24"/>
                    <w:szCs w:val="24"/>
                    <w:lang w:eastAsia="zh-CN"/>
                  </w:rPr>
                  <w:t>Korea, May</w:t>
                </w:r>
                <w:r>
                  <w:rPr>
                    <w:b/>
                    <w:noProof/>
                    <w:sz w:val="24"/>
                    <w:szCs w:val="24"/>
                    <w:lang w:eastAsia="zh-CN"/>
                  </w:rPr>
                  <w:t xml:space="preserve"> </w:t>
                </w:r>
                <w:r>
                  <w:rPr>
                    <w:rFonts w:hint="eastAsia"/>
                    <w:b/>
                    <w:noProof/>
                    <w:sz w:val="24"/>
                    <w:szCs w:val="24"/>
                    <w:lang w:eastAsia="zh-CN"/>
                  </w:rPr>
                  <w:t>21</w:t>
                </w:r>
                <w:r w:rsidRPr="002627EF">
                  <w:rPr>
                    <w:rFonts w:hint="eastAsia"/>
                    <w:b/>
                    <w:noProof/>
                    <w:sz w:val="24"/>
                    <w:szCs w:val="24"/>
                    <w:vertAlign w:val="superscript"/>
                    <w:lang w:eastAsia="zh-CN"/>
                  </w:rPr>
                  <w:t>st</w:t>
                </w:r>
                <w:r>
                  <w:rPr>
                    <w:rFonts w:hint="eastAsia"/>
                    <w:b/>
                    <w:noProof/>
                    <w:sz w:val="24"/>
                    <w:szCs w:val="24"/>
                    <w:lang w:eastAsia="zh-CN"/>
                  </w:rPr>
                  <w:t xml:space="preserve"> </w:t>
                </w:r>
                <w:r w:rsidRPr="00E5610B">
                  <w:rPr>
                    <w:b/>
                    <w:noProof/>
                    <w:sz w:val="24"/>
                    <w:szCs w:val="24"/>
                    <w:lang w:eastAsia="zh-CN"/>
                  </w:rPr>
                  <w:t xml:space="preserve">– </w:t>
                </w:r>
                <w:r>
                  <w:rPr>
                    <w:rFonts w:hint="eastAsia"/>
                    <w:b/>
                    <w:noProof/>
                    <w:sz w:val="24"/>
                    <w:szCs w:val="24"/>
                    <w:lang w:eastAsia="zh-CN"/>
                  </w:rPr>
                  <w:t>25</w:t>
                </w:r>
                <w:r w:rsidRPr="002627EF">
                  <w:rPr>
                    <w:rFonts w:hint="eastAsia"/>
                    <w:b/>
                    <w:noProof/>
                    <w:sz w:val="24"/>
                    <w:szCs w:val="24"/>
                    <w:vertAlign w:val="superscript"/>
                    <w:lang w:eastAsia="zh-CN"/>
                  </w:rPr>
                  <w:t>th</w:t>
                </w:r>
                <w:r w:rsidRPr="00E5610B">
                  <w:rPr>
                    <w:b/>
                    <w:noProof/>
                    <w:sz w:val="24"/>
                    <w:szCs w:val="24"/>
                    <w:lang w:eastAsia="zh-CN"/>
                  </w:rPr>
                  <w:t>, 2018</w:t>
                </w:r>
              </w:p>
              <w:tbl>
                <w:tblPr>
                  <w:tblW w:w="0" w:type="auto"/>
                  <w:tblInd w:w="42" w:type="dxa"/>
                  <w:tblCellMar>
                    <w:left w:w="42" w:type="dxa"/>
                    <w:right w:w="42" w:type="dxa"/>
                  </w:tblCellMar>
                  <w:tblLook w:val="0000" w:firstRow="0" w:lastRow="0" w:firstColumn="0" w:lastColumn="0" w:noHBand="0" w:noVBand="0"/>
                </w:tblPr>
                <w:tblGrid>
                  <w:gridCol w:w="142"/>
                  <w:gridCol w:w="2112"/>
                  <w:gridCol w:w="706"/>
                  <w:gridCol w:w="1269"/>
                  <w:gridCol w:w="707"/>
                  <w:gridCol w:w="423"/>
                  <w:gridCol w:w="2675"/>
                  <w:gridCol w:w="1413"/>
                  <w:gridCol w:w="142"/>
                </w:tblGrid>
                <w:tr w:rsidR="00F977C2" w:rsidRPr="00E5610B" w14:paraId="7C597F5F" w14:textId="77777777" w:rsidTr="004C619B">
                  <w:tc>
                    <w:tcPr>
                      <w:tcW w:w="9641" w:type="dxa"/>
                      <w:gridSpan w:val="9"/>
                      <w:tcBorders>
                        <w:top w:val="single" w:sz="4" w:space="0" w:color="auto"/>
                        <w:left w:val="single" w:sz="4" w:space="0" w:color="auto"/>
                        <w:right w:val="single" w:sz="4" w:space="0" w:color="auto"/>
                      </w:tcBorders>
                    </w:tcPr>
                    <w:p w14:paraId="3F7EBE5B" w14:textId="77777777" w:rsidR="00F977C2" w:rsidRPr="00E5610B" w:rsidRDefault="00F977C2" w:rsidP="004C619B">
                      <w:pPr>
                        <w:spacing w:after="0"/>
                        <w:jc w:val="right"/>
                        <w:rPr>
                          <w:rFonts w:ascii="Arial" w:hAnsi="Arial"/>
                          <w:i/>
                          <w:noProof/>
                        </w:rPr>
                      </w:pPr>
                      <w:r w:rsidRPr="00E5610B">
                        <w:rPr>
                          <w:rFonts w:ascii="Arial" w:hAnsi="Arial"/>
                          <w:i/>
                          <w:noProof/>
                          <w:sz w:val="14"/>
                        </w:rPr>
                        <w:t>CR-Form-v11.2</w:t>
                      </w:r>
                    </w:p>
                  </w:tc>
                </w:tr>
                <w:tr w:rsidR="00F977C2" w:rsidRPr="00E5610B" w14:paraId="766CB0AC" w14:textId="77777777" w:rsidTr="004C619B">
                  <w:tc>
                    <w:tcPr>
                      <w:tcW w:w="9641" w:type="dxa"/>
                      <w:gridSpan w:val="9"/>
                      <w:tcBorders>
                        <w:left w:val="single" w:sz="4" w:space="0" w:color="auto"/>
                        <w:right w:val="single" w:sz="4" w:space="0" w:color="auto"/>
                      </w:tcBorders>
                    </w:tcPr>
                    <w:p w14:paraId="1078694F" w14:textId="77777777" w:rsidR="00F977C2" w:rsidRPr="00E5610B" w:rsidRDefault="00F977C2" w:rsidP="004C619B">
                      <w:pPr>
                        <w:spacing w:after="0"/>
                        <w:jc w:val="center"/>
                        <w:rPr>
                          <w:rFonts w:ascii="Arial" w:hAnsi="Arial"/>
                          <w:noProof/>
                        </w:rPr>
                      </w:pPr>
                      <w:r w:rsidRPr="00E5610B">
                        <w:rPr>
                          <w:rFonts w:ascii="Arial" w:hAnsi="Arial"/>
                          <w:b/>
                          <w:noProof/>
                          <w:sz w:val="32"/>
                        </w:rPr>
                        <w:t>CHANGE REQUEST</w:t>
                      </w:r>
                    </w:p>
                  </w:tc>
                </w:tr>
                <w:tr w:rsidR="00F977C2" w:rsidRPr="00E5610B" w14:paraId="3F91962B" w14:textId="77777777" w:rsidTr="004C619B">
                  <w:tc>
                    <w:tcPr>
                      <w:tcW w:w="9641" w:type="dxa"/>
                      <w:gridSpan w:val="9"/>
                      <w:tcBorders>
                        <w:left w:val="single" w:sz="4" w:space="0" w:color="auto"/>
                        <w:right w:val="single" w:sz="4" w:space="0" w:color="auto"/>
                      </w:tcBorders>
                    </w:tcPr>
                    <w:p w14:paraId="42C2A06F" w14:textId="77777777" w:rsidR="00F977C2" w:rsidRPr="00E5610B" w:rsidRDefault="00F977C2" w:rsidP="004C619B">
                      <w:pPr>
                        <w:spacing w:after="0"/>
                        <w:rPr>
                          <w:rFonts w:ascii="Arial" w:hAnsi="Arial"/>
                          <w:noProof/>
                          <w:sz w:val="8"/>
                          <w:szCs w:val="8"/>
                        </w:rPr>
                      </w:pPr>
                    </w:p>
                  </w:tc>
                </w:tr>
                <w:tr w:rsidR="00F977C2" w:rsidRPr="00E5610B" w14:paraId="6DE2A87A" w14:textId="77777777" w:rsidTr="004C619B">
                  <w:tc>
                    <w:tcPr>
                      <w:tcW w:w="142" w:type="dxa"/>
                      <w:tcBorders>
                        <w:left w:val="single" w:sz="4" w:space="0" w:color="auto"/>
                      </w:tcBorders>
                    </w:tcPr>
                    <w:p w14:paraId="4F3AD346" w14:textId="77777777" w:rsidR="00F977C2" w:rsidRPr="00E5610B" w:rsidRDefault="00F977C2" w:rsidP="004C619B">
                      <w:pPr>
                        <w:spacing w:after="0"/>
                        <w:jc w:val="right"/>
                        <w:rPr>
                          <w:rFonts w:ascii="Arial" w:hAnsi="Arial"/>
                          <w:noProof/>
                        </w:rPr>
                      </w:pPr>
                    </w:p>
                  </w:tc>
                  <w:tc>
                    <w:tcPr>
                      <w:tcW w:w="2126" w:type="dxa"/>
                      <w:shd w:val="pct30" w:color="FFFF00" w:fill="auto"/>
                    </w:tcPr>
                    <w:p w14:paraId="1EC8149A" w14:textId="77777777" w:rsidR="00F977C2" w:rsidRPr="00E5610B" w:rsidRDefault="00F977C2" w:rsidP="004C619B">
                      <w:pPr>
                        <w:spacing w:after="0"/>
                        <w:rPr>
                          <w:rFonts w:ascii="Arial" w:hAnsi="Arial"/>
                          <w:b/>
                          <w:noProof/>
                          <w:sz w:val="28"/>
                          <w:lang w:eastAsia="zh-CN"/>
                        </w:rPr>
                      </w:pPr>
                      <w:r w:rsidRPr="00E5610B">
                        <w:rPr>
                          <w:rFonts w:ascii="Arial" w:hAnsi="Arial" w:hint="eastAsia"/>
                          <w:b/>
                          <w:noProof/>
                          <w:sz w:val="28"/>
                          <w:lang w:eastAsia="zh-CN"/>
                        </w:rPr>
                        <w:t>38.212</w:t>
                      </w:r>
                    </w:p>
                  </w:tc>
                  <w:tc>
                    <w:tcPr>
                      <w:tcW w:w="709" w:type="dxa"/>
                    </w:tcPr>
                    <w:p w14:paraId="7CCB0832" w14:textId="77777777" w:rsidR="00F977C2" w:rsidRPr="00E5610B" w:rsidRDefault="00F977C2" w:rsidP="004C619B">
                      <w:pPr>
                        <w:spacing w:after="0"/>
                        <w:jc w:val="center"/>
                        <w:rPr>
                          <w:rFonts w:ascii="Arial" w:hAnsi="Arial"/>
                          <w:noProof/>
                        </w:rPr>
                      </w:pPr>
                      <w:r w:rsidRPr="00E5610B">
                        <w:rPr>
                          <w:rFonts w:ascii="Arial" w:hAnsi="Arial"/>
                          <w:b/>
                          <w:noProof/>
                          <w:sz w:val="28"/>
                        </w:rPr>
                        <w:t>CR</w:t>
                      </w:r>
                    </w:p>
                  </w:tc>
                  <w:tc>
                    <w:tcPr>
                      <w:tcW w:w="1276" w:type="dxa"/>
                      <w:shd w:val="pct30" w:color="FFFF00" w:fill="auto"/>
                    </w:tcPr>
                    <w:p w14:paraId="14066578" w14:textId="77777777" w:rsidR="00F977C2" w:rsidRPr="00605C33" w:rsidRDefault="00F977C2" w:rsidP="004C619B">
                      <w:pPr>
                        <w:spacing w:after="0"/>
                        <w:rPr>
                          <w:rFonts w:ascii="Arial" w:hAnsi="Arial"/>
                          <w:noProof/>
                          <w:lang w:eastAsia="zh-CN"/>
                        </w:rPr>
                      </w:pPr>
                      <w:r w:rsidRPr="00605C33">
                        <w:rPr>
                          <w:rFonts w:ascii="Arial" w:hAnsi="Arial" w:hint="eastAsia"/>
                          <w:b/>
                          <w:noProof/>
                          <w:sz w:val="28"/>
                          <w:lang w:eastAsia="zh-CN"/>
                        </w:rPr>
                        <w:t>0002</w:t>
                      </w:r>
                    </w:p>
                  </w:tc>
                  <w:tc>
                    <w:tcPr>
                      <w:tcW w:w="709" w:type="dxa"/>
                    </w:tcPr>
                    <w:p w14:paraId="546F7772" w14:textId="77777777" w:rsidR="00F977C2" w:rsidRPr="00E5610B" w:rsidRDefault="00F977C2" w:rsidP="004C619B">
                      <w:pPr>
                        <w:tabs>
                          <w:tab w:val="right" w:pos="625"/>
                        </w:tabs>
                        <w:spacing w:after="0"/>
                        <w:jc w:val="center"/>
                        <w:rPr>
                          <w:rFonts w:ascii="Arial" w:hAnsi="Arial"/>
                          <w:noProof/>
                        </w:rPr>
                      </w:pPr>
                      <w:r w:rsidRPr="00E5610B">
                        <w:rPr>
                          <w:rFonts w:ascii="Arial" w:hAnsi="Arial"/>
                          <w:b/>
                          <w:bCs/>
                          <w:noProof/>
                          <w:sz w:val="28"/>
                        </w:rPr>
                        <w:t>rev</w:t>
                      </w:r>
                    </w:p>
                  </w:tc>
                  <w:tc>
                    <w:tcPr>
                      <w:tcW w:w="425" w:type="dxa"/>
                      <w:shd w:val="pct30" w:color="FFFF00" w:fill="auto"/>
                    </w:tcPr>
                    <w:p w14:paraId="53463BDC" w14:textId="77777777" w:rsidR="00F977C2" w:rsidRPr="00E5610B" w:rsidRDefault="00F977C2" w:rsidP="004C619B">
                      <w:pPr>
                        <w:spacing w:after="0"/>
                        <w:jc w:val="center"/>
                        <w:rPr>
                          <w:rFonts w:ascii="Arial" w:hAnsi="Arial"/>
                          <w:b/>
                          <w:noProof/>
                        </w:rPr>
                      </w:pPr>
                      <w:r>
                        <w:rPr>
                          <w:rFonts w:ascii="Arial" w:hAnsi="Arial" w:hint="eastAsia"/>
                          <w:b/>
                          <w:noProof/>
                          <w:sz w:val="32"/>
                          <w:lang w:eastAsia="zh-CN"/>
                        </w:rPr>
                        <w:t>1</w:t>
                      </w:r>
                    </w:p>
                  </w:tc>
                  <w:tc>
                    <w:tcPr>
                      <w:tcW w:w="2693" w:type="dxa"/>
                    </w:tcPr>
                    <w:p w14:paraId="487352E5" w14:textId="77777777" w:rsidR="00F977C2" w:rsidRPr="00E5610B" w:rsidRDefault="00F977C2" w:rsidP="004C619B">
                      <w:pPr>
                        <w:tabs>
                          <w:tab w:val="right" w:pos="1825"/>
                        </w:tabs>
                        <w:spacing w:after="0"/>
                        <w:jc w:val="center"/>
                        <w:rPr>
                          <w:rFonts w:ascii="Arial" w:hAnsi="Arial"/>
                          <w:noProof/>
                        </w:rPr>
                      </w:pPr>
                      <w:r w:rsidRPr="00E5610B">
                        <w:rPr>
                          <w:rFonts w:ascii="Arial" w:hAnsi="Arial"/>
                          <w:b/>
                          <w:noProof/>
                          <w:sz w:val="28"/>
                          <w:szCs w:val="28"/>
                        </w:rPr>
                        <w:t>Current version:</w:t>
                      </w:r>
                    </w:p>
                  </w:tc>
                  <w:tc>
                    <w:tcPr>
                      <w:tcW w:w="1418" w:type="dxa"/>
                      <w:shd w:val="pct30" w:color="FFFF00" w:fill="auto"/>
                    </w:tcPr>
                    <w:p w14:paraId="0B3FEB38" w14:textId="77777777" w:rsidR="00F977C2" w:rsidRPr="00E5610B" w:rsidRDefault="00F977C2" w:rsidP="00417FD0">
                      <w:pPr>
                        <w:spacing w:after="0"/>
                        <w:jc w:val="center"/>
                        <w:rPr>
                          <w:rFonts w:ascii="Arial" w:hAnsi="Arial"/>
                          <w:noProof/>
                          <w:lang w:eastAsia="zh-CN"/>
                        </w:rPr>
                      </w:pPr>
                      <w:r w:rsidRPr="00E5610B">
                        <w:rPr>
                          <w:rFonts w:ascii="Arial" w:hAnsi="Arial" w:hint="eastAsia"/>
                          <w:b/>
                          <w:noProof/>
                          <w:sz w:val="32"/>
                          <w:lang w:eastAsia="zh-CN"/>
                        </w:rPr>
                        <w:t>15.</w:t>
                      </w:r>
                      <w:r>
                        <w:rPr>
                          <w:rFonts w:ascii="Arial" w:hAnsi="Arial" w:hint="eastAsia"/>
                          <w:b/>
                          <w:noProof/>
                          <w:sz w:val="32"/>
                          <w:lang w:eastAsia="zh-CN"/>
                        </w:rPr>
                        <w:t>1</w:t>
                      </w:r>
                      <w:r w:rsidRPr="00E5610B">
                        <w:rPr>
                          <w:rFonts w:ascii="Arial" w:hAnsi="Arial" w:hint="eastAsia"/>
                          <w:b/>
                          <w:noProof/>
                          <w:sz w:val="32"/>
                          <w:lang w:eastAsia="zh-CN"/>
                        </w:rPr>
                        <w:t>.</w:t>
                      </w:r>
                      <w:r>
                        <w:rPr>
                          <w:rFonts w:ascii="Arial" w:hAnsi="Arial" w:hint="eastAsia"/>
                          <w:b/>
                          <w:noProof/>
                          <w:sz w:val="32"/>
                          <w:lang w:eastAsia="zh-CN"/>
                        </w:rPr>
                        <w:t>1</w:t>
                      </w:r>
                    </w:p>
                  </w:tc>
                  <w:tc>
                    <w:tcPr>
                      <w:tcW w:w="143" w:type="dxa"/>
                      <w:tcBorders>
                        <w:right w:val="single" w:sz="4" w:space="0" w:color="auto"/>
                      </w:tcBorders>
                    </w:tcPr>
                    <w:p w14:paraId="2E2F7685" w14:textId="77777777" w:rsidR="00F977C2" w:rsidRPr="00E5610B" w:rsidRDefault="00F977C2" w:rsidP="004C619B">
                      <w:pPr>
                        <w:spacing w:after="0"/>
                        <w:rPr>
                          <w:rFonts w:ascii="Arial" w:hAnsi="Arial"/>
                          <w:noProof/>
                        </w:rPr>
                      </w:pPr>
                    </w:p>
                  </w:tc>
                </w:tr>
                <w:tr w:rsidR="00F977C2" w:rsidRPr="00E5610B" w14:paraId="0BD35CF8" w14:textId="77777777" w:rsidTr="004C619B">
                  <w:tc>
                    <w:tcPr>
                      <w:tcW w:w="9641" w:type="dxa"/>
                      <w:gridSpan w:val="9"/>
                      <w:tcBorders>
                        <w:left w:val="single" w:sz="4" w:space="0" w:color="auto"/>
                        <w:right w:val="single" w:sz="4" w:space="0" w:color="auto"/>
                      </w:tcBorders>
                    </w:tcPr>
                    <w:p w14:paraId="2B663A32" w14:textId="77777777" w:rsidR="00F977C2" w:rsidRPr="00E5610B" w:rsidRDefault="00F977C2" w:rsidP="004C619B">
                      <w:pPr>
                        <w:spacing w:after="0"/>
                        <w:rPr>
                          <w:rFonts w:ascii="Arial" w:hAnsi="Arial"/>
                          <w:noProof/>
                        </w:rPr>
                      </w:pPr>
                    </w:p>
                  </w:tc>
                </w:tr>
                <w:tr w:rsidR="00F977C2" w:rsidRPr="00E5610B" w14:paraId="5BF88BAF" w14:textId="77777777" w:rsidTr="004C619B">
                  <w:tc>
                    <w:tcPr>
                      <w:tcW w:w="9641" w:type="dxa"/>
                      <w:gridSpan w:val="9"/>
                      <w:tcBorders>
                        <w:top w:val="single" w:sz="4" w:space="0" w:color="auto"/>
                      </w:tcBorders>
                    </w:tcPr>
                    <w:p w14:paraId="46A2508A" w14:textId="77777777" w:rsidR="00F977C2" w:rsidRPr="00E5610B" w:rsidRDefault="00F977C2" w:rsidP="004C619B">
                      <w:pPr>
                        <w:spacing w:after="0"/>
                        <w:jc w:val="center"/>
                        <w:rPr>
                          <w:rFonts w:ascii="Arial" w:hAnsi="Arial" w:cs="Arial"/>
                          <w:i/>
                          <w:noProof/>
                        </w:rPr>
                      </w:pPr>
                      <w:r w:rsidRPr="00E5610B">
                        <w:rPr>
                          <w:rFonts w:ascii="Arial" w:hAnsi="Arial" w:cs="Arial"/>
                          <w:i/>
                          <w:noProof/>
                        </w:rPr>
                        <w:t xml:space="preserve">For </w:t>
                      </w:r>
                      <w:hyperlink r:id="rId9" w:anchor="_blank" w:history="1">
                        <w:r w:rsidRPr="00E5610B">
                          <w:rPr>
                            <w:rFonts w:ascii="Arial" w:hAnsi="Arial" w:cs="Arial"/>
                            <w:b/>
                            <w:i/>
                            <w:noProof/>
                            <w:color w:val="FF0000"/>
                            <w:u w:val="single"/>
                          </w:rPr>
                          <w:t>HE</w:t>
                        </w:r>
                        <w:bookmarkStart w:id="1" w:name="_Hlt497126619"/>
                        <w:r w:rsidRPr="00E5610B">
                          <w:rPr>
                            <w:rFonts w:ascii="Arial" w:hAnsi="Arial" w:cs="Arial"/>
                            <w:b/>
                            <w:i/>
                            <w:noProof/>
                            <w:color w:val="FF0000"/>
                            <w:u w:val="single"/>
                          </w:rPr>
                          <w:t>L</w:t>
                        </w:r>
                        <w:bookmarkEnd w:id="1"/>
                        <w:r w:rsidRPr="00E5610B">
                          <w:rPr>
                            <w:rFonts w:ascii="Arial" w:hAnsi="Arial" w:cs="Arial"/>
                            <w:b/>
                            <w:i/>
                            <w:noProof/>
                            <w:color w:val="FF0000"/>
                            <w:u w:val="single"/>
                          </w:rPr>
                          <w:t>P</w:t>
                        </w:r>
                      </w:hyperlink>
                      <w:r w:rsidRPr="00E5610B">
                        <w:rPr>
                          <w:rFonts w:ascii="Arial" w:hAnsi="Arial" w:cs="Arial"/>
                          <w:b/>
                          <w:i/>
                          <w:noProof/>
                          <w:color w:val="FF0000"/>
                        </w:rPr>
                        <w:t xml:space="preserve"> </w:t>
                      </w:r>
                      <w:r w:rsidRPr="00E5610B">
                        <w:rPr>
                          <w:rFonts w:ascii="Arial" w:hAnsi="Arial" w:cs="Arial"/>
                          <w:i/>
                          <w:noProof/>
                        </w:rPr>
                        <w:t xml:space="preserve">on using this form: comprehensive instructions can be found at </w:t>
                      </w:r>
                      <w:r w:rsidRPr="00E5610B">
                        <w:rPr>
                          <w:rFonts w:ascii="Arial" w:hAnsi="Arial" w:cs="Arial"/>
                          <w:i/>
                          <w:noProof/>
                        </w:rPr>
                        <w:br/>
                      </w:r>
                      <w:hyperlink r:id="rId10" w:history="1">
                        <w:r w:rsidRPr="00E5610B">
                          <w:rPr>
                            <w:rFonts w:ascii="Arial" w:hAnsi="Arial" w:cs="Arial"/>
                            <w:i/>
                            <w:noProof/>
                            <w:color w:val="0000FF"/>
                            <w:u w:val="single"/>
                          </w:rPr>
                          <w:t>http://www.3gpp.org/Change-Requests</w:t>
                        </w:r>
                      </w:hyperlink>
                      <w:r w:rsidRPr="00E5610B">
                        <w:rPr>
                          <w:rFonts w:ascii="Arial" w:hAnsi="Arial" w:cs="Arial"/>
                          <w:i/>
                          <w:noProof/>
                        </w:rPr>
                        <w:t>.</w:t>
                      </w:r>
                    </w:p>
                  </w:tc>
                </w:tr>
                <w:tr w:rsidR="00F977C2" w:rsidRPr="00E5610B" w14:paraId="2EE1DE4F" w14:textId="77777777" w:rsidTr="004C619B">
                  <w:tc>
                    <w:tcPr>
                      <w:tcW w:w="9641" w:type="dxa"/>
                      <w:gridSpan w:val="9"/>
                    </w:tcPr>
                    <w:p w14:paraId="69139256" w14:textId="77777777" w:rsidR="00F977C2" w:rsidRPr="00E5610B" w:rsidRDefault="00F977C2" w:rsidP="004C619B">
                      <w:pPr>
                        <w:spacing w:after="0"/>
                        <w:rPr>
                          <w:rFonts w:ascii="Arial" w:hAnsi="Arial"/>
                          <w:noProof/>
                          <w:sz w:val="8"/>
                          <w:szCs w:val="8"/>
                        </w:rPr>
                      </w:pPr>
                    </w:p>
                  </w:tc>
                </w:tr>
              </w:tbl>
              <w:p w14:paraId="2A1A5A36" w14:textId="77777777" w:rsidR="00F977C2" w:rsidRPr="00E5610B" w:rsidRDefault="00F977C2" w:rsidP="004C619B">
                <w:pPr>
                  <w:rPr>
                    <w:sz w:val="8"/>
                    <w:szCs w:val="8"/>
                  </w:rPr>
                </w:pPr>
              </w:p>
              <w:tbl>
                <w:tblPr>
                  <w:tblW w:w="9639" w:type="dxa"/>
                  <w:tblInd w:w="42" w:type="dxa"/>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977C2" w:rsidRPr="00E5610B" w14:paraId="2A59D0BE" w14:textId="77777777" w:rsidTr="004C619B">
                  <w:tc>
                    <w:tcPr>
                      <w:tcW w:w="2835" w:type="dxa"/>
                    </w:tcPr>
                    <w:p w14:paraId="50039778" w14:textId="77777777" w:rsidR="00F977C2" w:rsidRPr="00E5610B" w:rsidRDefault="00F977C2" w:rsidP="004C619B">
                      <w:pPr>
                        <w:tabs>
                          <w:tab w:val="right" w:pos="2751"/>
                        </w:tabs>
                        <w:spacing w:after="0"/>
                        <w:rPr>
                          <w:rFonts w:ascii="Arial" w:hAnsi="Arial"/>
                          <w:b/>
                          <w:i/>
                          <w:noProof/>
                        </w:rPr>
                      </w:pPr>
                      <w:r w:rsidRPr="00E5610B">
                        <w:rPr>
                          <w:rFonts w:ascii="Arial" w:hAnsi="Arial"/>
                          <w:b/>
                          <w:i/>
                          <w:noProof/>
                        </w:rPr>
                        <w:t>Proposed change affects:</w:t>
                      </w:r>
                    </w:p>
                  </w:tc>
                  <w:tc>
                    <w:tcPr>
                      <w:tcW w:w="1418" w:type="dxa"/>
                    </w:tcPr>
                    <w:p w14:paraId="34D6A5DE" w14:textId="77777777" w:rsidR="00F977C2" w:rsidRPr="00E5610B" w:rsidRDefault="00F977C2" w:rsidP="004C619B">
                      <w:pPr>
                        <w:spacing w:after="0"/>
                        <w:jc w:val="right"/>
                        <w:rPr>
                          <w:rFonts w:ascii="Arial" w:hAnsi="Arial"/>
                          <w:noProof/>
                        </w:rPr>
                      </w:pPr>
                      <w:r w:rsidRPr="00E5610B">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A6163C" w14:textId="77777777" w:rsidR="00F977C2" w:rsidRPr="00E5610B" w:rsidRDefault="00F977C2" w:rsidP="004C619B">
                      <w:pPr>
                        <w:spacing w:after="0"/>
                        <w:jc w:val="center"/>
                        <w:rPr>
                          <w:rFonts w:ascii="Arial" w:hAnsi="Arial"/>
                          <w:b/>
                          <w:caps/>
                          <w:noProof/>
                        </w:rPr>
                      </w:pPr>
                    </w:p>
                  </w:tc>
                  <w:tc>
                    <w:tcPr>
                      <w:tcW w:w="709" w:type="dxa"/>
                      <w:tcBorders>
                        <w:left w:val="single" w:sz="4" w:space="0" w:color="auto"/>
                      </w:tcBorders>
                    </w:tcPr>
                    <w:p w14:paraId="63AFB471" w14:textId="77777777" w:rsidR="00F977C2" w:rsidRPr="00E5610B" w:rsidRDefault="00F977C2" w:rsidP="004C619B">
                      <w:pPr>
                        <w:spacing w:after="0"/>
                        <w:jc w:val="right"/>
                        <w:rPr>
                          <w:rFonts w:ascii="Arial" w:hAnsi="Arial"/>
                          <w:noProof/>
                          <w:u w:val="single"/>
                        </w:rPr>
                      </w:pPr>
                      <w:r w:rsidRPr="00E5610B">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6AA392D" w14:textId="77777777" w:rsidR="00F977C2" w:rsidRPr="00E5610B" w:rsidRDefault="00F977C2" w:rsidP="004C619B">
                      <w:pPr>
                        <w:spacing w:after="0"/>
                        <w:jc w:val="center"/>
                        <w:rPr>
                          <w:rFonts w:ascii="Arial" w:hAnsi="Arial"/>
                          <w:b/>
                          <w:caps/>
                          <w:noProof/>
                          <w:lang w:eastAsia="zh-CN"/>
                        </w:rPr>
                      </w:pPr>
                      <w:r w:rsidRPr="00E5610B">
                        <w:rPr>
                          <w:rFonts w:ascii="Arial" w:hAnsi="Arial" w:hint="eastAsia"/>
                          <w:b/>
                          <w:caps/>
                          <w:noProof/>
                          <w:lang w:eastAsia="zh-CN"/>
                        </w:rPr>
                        <w:t>X</w:t>
                      </w:r>
                    </w:p>
                  </w:tc>
                  <w:tc>
                    <w:tcPr>
                      <w:tcW w:w="2126" w:type="dxa"/>
                    </w:tcPr>
                    <w:p w14:paraId="2B60634B" w14:textId="77777777" w:rsidR="00F977C2" w:rsidRPr="00E5610B" w:rsidRDefault="00F977C2" w:rsidP="004C619B">
                      <w:pPr>
                        <w:spacing w:after="0"/>
                        <w:jc w:val="right"/>
                        <w:rPr>
                          <w:rFonts w:ascii="Arial" w:hAnsi="Arial"/>
                          <w:noProof/>
                          <w:u w:val="single"/>
                        </w:rPr>
                      </w:pPr>
                      <w:r w:rsidRPr="00E5610B">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BCDF5F6" w14:textId="77777777" w:rsidR="00F977C2" w:rsidRPr="00E5610B" w:rsidRDefault="00F977C2" w:rsidP="004C619B">
                      <w:pPr>
                        <w:spacing w:after="0"/>
                        <w:jc w:val="center"/>
                        <w:rPr>
                          <w:rFonts w:ascii="Arial" w:hAnsi="Arial"/>
                          <w:b/>
                          <w:caps/>
                          <w:noProof/>
                          <w:lang w:eastAsia="zh-CN"/>
                        </w:rPr>
                      </w:pPr>
                      <w:r w:rsidRPr="00E5610B">
                        <w:rPr>
                          <w:rFonts w:ascii="Arial" w:hAnsi="Arial" w:hint="eastAsia"/>
                          <w:b/>
                          <w:caps/>
                          <w:noProof/>
                          <w:lang w:eastAsia="zh-CN"/>
                        </w:rPr>
                        <w:t>X</w:t>
                      </w:r>
                    </w:p>
                  </w:tc>
                  <w:tc>
                    <w:tcPr>
                      <w:tcW w:w="1418" w:type="dxa"/>
                      <w:tcBorders>
                        <w:left w:val="nil"/>
                      </w:tcBorders>
                    </w:tcPr>
                    <w:p w14:paraId="17619D4F" w14:textId="77777777" w:rsidR="00F977C2" w:rsidRPr="00E5610B" w:rsidRDefault="00F977C2" w:rsidP="004C619B">
                      <w:pPr>
                        <w:spacing w:after="0"/>
                        <w:jc w:val="right"/>
                        <w:rPr>
                          <w:rFonts w:ascii="Arial" w:hAnsi="Arial"/>
                          <w:noProof/>
                        </w:rPr>
                      </w:pPr>
                      <w:r w:rsidRPr="00E5610B">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6DCA95B" w14:textId="77777777" w:rsidR="00F977C2" w:rsidRPr="00E5610B" w:rsidRDefault="00F977C2" w:rsidP="004C619B">
                      <w:pPr>
                        <w:spacing w:after="0"/>
                        <w:jc w:val="center"/>
                        <w:rPr>
                          <w:rFonts w:ascii="Arial" w:hAnsi="Arial"/>
                          <w:b/>
                          <w:bCs/>
                          <w:caps/>
                          <w:noProof/>
                        </w:rPr>
                      </w:pPr>
                    </w:p>
                  </w:tc>
                </w:tr>
              </w:tbl>
              <w:p w14:paraId="52A9C3D7" w14:textId="77777777" w:rsidR="00F977C2" w:rsidRPr="00E5610B" w:rsidRDefault="00F977C2" w:rsidP="004C619B">
                <w:pPr>
                  <w:rPr>
                    <w:sz w:val="8"/>
                    <w:szCs w:val="8"/>
                  </w:rPr>
                </w:pPr>
              </w:p>
              <w:tbl>
                <w:tblPr>
                  <w:tblW w:w="9641" w:type="dxa"/>
                  <w:tblInd w:w="42" w:type="dxa"/>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F977C2" w:rsidRPr="00E5610B" w14:paraId="67B896A8" w14:textId="77777777" w:rsidTr="004C619B">
                  <w:tc>
                    <w:tcPr>
                      <w:tcW w:w="9641" w:type="dxa"/>
                      <w:gridSpan w:val="11"/>
                    </w:tcPr>
                    <w:p w14:paraId="55CAFF7F" w14:textId="77777777" w:rsidR="00F977C2" w:rsidRPr="00E5610B" w:rsidRDefault="00F977C2" w:rsidP="004C619B">
                      <w:pPr>
                        <w:spacing w:after="0"/>
                        <w:rPr>
                          <w:rFonts w:ascii="Arial" w:hAnsi="Arial"/>
                          <w:noProof/>
                          <w:sz w:val="8"/>
                          <w:szCs w:val="8"/>
                        </w:rPr>
                      </w:pPr>
                    </w:p>
                  </w:tc>
                </w:tr>
                <w:tr w:rsidR="00F977C2" w:rsidRPr="00E5610B" w14:paraId="61131456" w14:textId="77777777" w:rsidTr="004C619B">
                  <w:tc>
                    <w:tcPr>
                      <w:tcW w:w="1843" w:type="dxa"/>
                      <w:tcBorders>
                        <w:top w:val="single" w:sz="4" w:space="0" w:color="auto"/>
                        <w:left w:val="single" w:sz="4" w:space="0" w:color="auto"/>
                      </w:tcBorders>
                    </w:tcPr>
                    <w:p w14:paraId="2F789DF9" w14:textId="77777777" w:rsidR="00F977C2" w:rsidRPr="00E5610B" w:rsidRDefault="00F977C2" w:rsidP="004C619B">
                      <w:pPr>
                        <w:tabs>
                          <w:tab w:val="right" w:pos="1759"/>
                        </w:tabs>
                        <w:spacing w:after="0"/>
                        <w:rPr>
                          <w:rFonts w:ascii="Arial" w:hAnsi="Arial"/>
                          <w:b/>
                          <w:i/>
                          <w:noProof/>
                        </w:rPr>
                      </w:pPr>
                      <w:r w:rsidRPr="00E5610B">
                        <w:rPr>
                          <w:rFonts w:ascii="Arial" w:hAnsi="Arial"/>
                          <w:b/>
                          <w:i/>
                          <w:noProof/>
                        </w:rPr>
                        <w:t>Title:</w:t>
                      </w:r>
                      <w:r w:rsidRPr="00E5610B">
                        <w:rPr>
                          <w:rFonts w:ascii="Arial" w:hAnsi="Arial"/>
                          <w:b/>
                          <w:i/>
                          <w:noProof/>
                        </w:rPr>
                        <w:tab/>
                      </w:r>
                    </w:p>
                  </w:tc>
                  <w:tc>
                    <w:tcPr>
                      <w:tcW w:w="7798" w:type="dxa"/>
                      <w:gridSpan w:val="10"/>
                      <w:tcBorders>
                        <w:top w:val="single" w:sz="4" w:space="0" w:color="auto"/>
                        <w:right w:val="single" w:sz="4" w:space="0" w:color="auto"/>
                      </w:tcBorders>
                      <w:shd w:val="pct30" w:color="FFFF00" w:fill="auto"/>
                    </w:tcPr>
                    <w:p w14:paraId="4151255C" w14:textId="77777777" w:rsidR="00F977C2" w:rsidRPr="00E5610B" w:rsidRDefault="00F977C2" w:rsidP="00417FD0">
                      <w:pPr>
                        <w:spacing w:after="0"/>
                        <w:ind w:left="100"/>
                        <w:rPr>
                          <w:rFonts w:ascii="Arial" w:hAnsi="Arial"/>
                          <w:noProof/>
                        </w:rPr>
                      </w:pPr>
                      <w:r w:rsidRPr="00DA0830">
                        <w:rPr>
                          <w:rFonts w:ascii="Arial" w:hAnsi="Arial"/>
                          <w:noProof/>
                          <w:lang w:eastAsia="zh-CN"/>
                        </w:rPr>
                        <w:t>CR to 38.212 capturing the RAN1#92bis and RAN1#93 meeting agreements</w:t>
                      </w:r>
                    </w:p>
                  </w:tc>
                </w:tr>
                <w:tr w:rsidR="00F977C2" w:rsidRPr="00E5610B" w14:paraId="7DE6491C" w14:textId="77777777" w:rsidTr="004C619B">
                  <w:tc>
                    <w:tcPr>
                      <w:tcW w:w="1843" w:type="dxa"/>
                      <w:tcBorders>
                        <w:left w:val="single" w:sz="4" w:space="0" w:color="auto"/>
                      </w:tcBorders>
                    </w:tcPr>
                    <w:p w14:paraId="33FFFFE2" w14:textId="77777777" w:rsidR="00F977C2" w:rsidRPr="00E5610B" w:rsidRDefault="00F977C2" w:rsidP="004C619B">
                      <w:pPr>
                        <w:spacing w:after="0"/>
                        <w:rPr>
                          <w:rFonts w:ascii="Arial" w:hAnsi="Arial"/>
                          <w:b/>
                          <w:i/>
                          <w:noProof/>
                          <w:sz w:val="8"/>
                          <w:szCs w:val="8"/>
                        </w:rPr>
                      </w:pPr>
                    </w:p>
                  </w:tc>
                  <w:tc>
                    <w:tcPr>
                      <w:tcW w:w="7798" w:type="dxa"/>
                      <w:gridSpan w:val="10"/>
                      <w:tcBorders>
                        <w:right w:val="single" w:sz="4" w:space="0" w:color="auto"/>
                      </w:tcBorders>
                    </w:tcPr>
                    <w:p w14:paraId="7F08565E" w14:textId="77777777" w:rsidR="00F977C2" w:rsidRPr="00E5610B" w:rsidRDefault="00F977C2" w:rsidP="004C619B">
                      <w:pPr>
                        <w:spacing w:after="0"/>
                        <w:rPr>
                          <w:rFonts w:ascii="Arial" w:hAnsi="Arial"/>
                          <w:noProof/>
                          <w:sz w:val="8"/>
                          <w:szCs w:val="8"/>
                        </w:rPr>
                      </w:pPr>
                    </w:p>
                  </w:tc>
                </w:tr>
                <w:tr w:rsidR="00F977C2" w:rsidRPr="00E5610B" w14:paraId="7B537CB3" w14:textId="77777777" w:rsidTr="004C619B">
                  <w:tc>
                    <w:tcPr>
                      <w:tcW w:w="1843" w:type="dxa"/>
                      <w:tcBorders>
                        <w:left w:val="single" w:sz="4" w:space="0" w:color="auto"/>
                      </w:tcBorders>
                    </w:tcPr>
                    <w:p w14:paraId="068FA5D8" w14:textId="77777777" w:rsidR="00F977C2" w:rsidRPr="00E5610B" w:rsidRDefault="00F977C2" w:rsidP="004C619B">
                      <w:pPr>
                        <w:tabs>
                          <w:tab w:val="right" w:pos="1759"/>
                        </w:tabs>
                        <w:spacing w:after="0"/>
                        <w:rPr>
                          <w:rFonts w:ascii="Arial" w:hAnsi="Arial"/>
                          <w:b/>
                          <w:i/>
                          <w:noProof/>
                        </w:rPr>
                      </w:pPr>
                      <w:r w:rsidRPr="00E5610B">
                        <w:rPr>
                          <w:rFonts w:ascii="Arial" w:hAnsi="Arial"/>
                          <w:b/>
                          <w:i/>
                          <w:noProof/>
                        </w:rPr>
                        <w:t>Source to WG:</w:t>
                      </w:r>
                    </w:p>
                  </w:tc>
                  <w:tc>
                    <w:tcPr>
                      <w:tcW w:w="7798" w:type="dxa"/>
                      <w:gridSpan w:val="10"/>
                      <w:tcBorders>
                        <w:right w:val="single" w:sz="4" w:space="0" w:color="auto"/>
                      </w:tcBorders>
                      <w:shd w:val="pct30" w:color="FFFF00" w:fill="auto"/>
                    </w:tcPr>
                    <w:p w14:paraId="4FDA0DE2" w14:textId="77777777" w:rsidR="00F977C2" w:rsidRPr="00E5610B" w:rsidRDefault="00F977C2" w:rsidP="004C619B">
                      <w:pPr>
                        <w:spacing w:after="0"/>
                        <w:ind w:left="100"/>
                        <w:rPr>
                          <w:rFonts w:ascii="Arial" w:hAnsi="Arial"/>
                          <w:noProof/>
                          <w:lang w:eastAsia="zh-CN"/>
                        </w:rPr>
                      </w:pPr>
                      <w:r w:rsidRPr="00E5610B">
                        <w:rPr>
                          <w:rFonts w:ascii="Arial" w:hAnsi="Arial" w:hint="eastAsia"/>
                          <w:noProof/>
                          <w:lang w:eastAsia="zh-CN"/>
                        </w:rPr>
                        <w:t>Huawei</w:t>
                      </w:r>
                    </w:p>
                  </w:tc>
                </w:tr>
                <w:tr w:rsidR="00F977C2" w:rsidRPr="00E5610B" w14:paraId="577DC803" w14:textId="77777777" w:rsidTr="004C619B">
                  <w:tc>
                    <w:tcPr>
                      <w:tcW w:w="1843" w:type="dxa"/>
                      <w:tcBorders>
                        <w:left w:val="single" w:sz="4" w:space="0" w:color="auto"/>
                      </w:tcBorders>
                    </w:tcPr>
                    <w:p w14:paraId="4CE3EAEB" w14:textId="77777777" w:rsidR="00F977C2" w:rsidRPr="00E5610B" w:rsidRDefault="00F977C2" w:rsidP="004C619B">
                      <w:pPr>
                        <w:tabs>
                          <w:tab w:val="right" w:pos="1759"/>
                        </w:tabs>
                        <w:spacing w:after="0"/>
                        <w:rPr>
                          <w:rFonts w:ascii="Arial" w:hAnsi="Arial"/>
                          <w:b/>
                          <w:i/>
                          <w:noProof/>
                        </w:rPr>
                      </w:pPr>
                      <w:r w:rsidRPr="00E5610B">
                        <w:rPr>
                          <w:rFonts w:ascii="Arial" w:hAnsi="Arial"/>
                          <w:b/>
                          <w:i/>
                          <w:noProof/>
                        </w:rPr>
                        <w:t>Source to TSG:</w:t>
                      </w:r>
                    </w:p>
                  </w:tc>
                  <w:tc>
                    <w:tcPr>
                      <w:tcW w:w="7798" w:type="dxa"/>
                      <w:gridSpan w:val="10"/>
                      <w:tcBorders>
                        <w:right w:val="single" w:sz="4" w:space="0" w:color="auto"/>
                      </w:tcBorders>
                      <w:shd w:val="pct30" w:color="FFFF00" w:fill="auto"/>
                    </w:tcPr>
                    <w:p w14:paraId="5EB81801" w14:textId="77777777" w:rsidR="00F977C2" w:rsidRPr="00E5610B" w:rsidRDefault="000D21DA" w:rsidP="004C619B">
                      <w:pPr>
                        <w:spacing w:after="0"/>
                        <w:ind w:left="100"/>
                        <w:rPr>
                          <w:rFonts w:ascii="Arial" w:hAnsi="Arial"/>
                          <w:noProof/>
                          <w:lang w:eastAsia="zh-CN"/>
                        </w:rPr>
                      </w:pPr>
                      <w:r>
                        <w:rPr>
                          <w:rFonts w:ascii="Arial" w:hAnsi="Arial"/>
                          <w:noProof/>
                          <w:lang w:eastAsia="zh-CN"/>
                        </w:rPr>
                        <w:t>R1</w:t>
                      </w:r>
                      <w:bookmarkStart w:id="2" w:name="_GoBack"/>
                      <w:bookmarkEnd w:id="2"/>
                    </w:p>
                  </w:tc>
                </w:tr>
                <w:tr w:rsidR="00F977C2" w:rsidRPr="00E5610B" w14:paraId="3E4C8F66" w14:textId="77777777" w:rsidTr="004C619B">
                  <w:tc>
                    <w:tcPr>
                      <w:tcW w:w="1843" w:type="dxa"/>
                      <w:tcBorders>
                        <w:left w:val="single" w:sz="4" w:space="0" w:color="auto"/>
                      </w:tcBorders>
                    </w:tcPr>
                    <w:p w14:paraId="0F6EF947" w14:textId="77777777" w:rsidR="00F977C2" w:rsidRPr="00E5610B" w:rsidRDefault="00F977C2" w:rsidP="004C619B">
                      <w:pPr>
                        <w:spacing w:after="0"/>
                        <w:rPr>
                          <w:rFonts w:ascii="Arial" w:hAnsi="Arial"/>
                          <w:b/>
                          <w:i/>
                          <w:noProof/>
                          <w:sz w:val="8"/>
                          <w:szCs w:val="8"/>
                        </w:rPr>
                      </w:pPr>
                    </w:p>
                  </w:tc>
                  <w:tc>
                    <w:tcPr>
                      <w:tcW w:w="7798" w:type="dxa"/>
                      <w:gridSpan w:val="10"/>
                      <w:tcBorders>
                        <w:right w:val="single" w:sz="4" w:space="0" w:color="auto"/>
                      </w:tcBorders>
                    </w:tcPr>
                    <w:p w14:paraId="2F5DD8A2" w14:textId="77777777" w:rsidR="00F977C2" w:rsidRPr="00E5610B" w:rsidRDefault="00F977C2" w:rsidP="004C619B">
                      <w:pPr>
                        <w:spacing w:after="0"/>
                        <w:rPr>
                          <w:rFonts w:ascii="Arial" w:hAnsi="Arial"/>
                          <w:noProof/>
                          <w:sz w:val="8"/>
                          <w:szCs w:val="8"/>
                        </w:rPr>
                      </w:pPr>
                    </w:p>
                  </w:tc>
                </w:tr>
                <w:tr w:rsidR="00F977C2" w:rsidRPr="00E5610B" w14:paraId="3F488E40" w14:textId="77777777" w:rsidTr="004C619B">
                  <w:tc>
                    <w:tcPr>
                      <w:tcW w:w="1843" w:type="dxa"/>
                      <w:tcBorders>
                        <w:left w:val="single" w:sz="4" w:space="0" w:color="auto"/>
                      </w:tcBorders>
                    </w:tcPr>
                    <w:p w14:paraId="1A262003" w14:textId="77777777" w:rsidR="00F977C2" w:rsidRPr="00E5610B" w:rsidRDefault="00F977C2" w:rsidP="004C619B">
                      <w:pPr>
                        <w:tabs>
                          <w:tab w:val="right" w:pos="1759"/>
                        </w:tabs>
                        <w:spacing w:after="0"/>
                        <w:rPr>
                          <w:rFonts w:ascii="Arial" w:hAnsi="Arial"/>
                          <w:b/>
                          <w:i/>
                          <w:noProof/>
                        </w:rPr>
                      </w:pPr>
                      <w:r w:rsidRPr="00E5610B">
                        <w:rPr>
                          <w:rFonts w:ascii="Arial" w:hAnsi="Arial"/>
                          <w:b/>
                          <w:i/>
                          <w:noProof/>
                        </w:rPr>
                        <w:t>Work item code:</w:t>
                      </w:r>
                    </w:p>
                  </w:tc>
                  <w:tc>
                    <w:tcPr>
                      <w:tcW w:w="3260" w:type="dxa"/>
                      <w:gridSpan w:val="5"/>
                      <w:shd w:val="pct30" w:color="FFFF00" w:fill="auto"/>
                    </w:tcPr>
                    <w:p w14:paraId="43A6D268" w14:textId="77777777" w:rsidR="00F977C2" w:rsidRPr="00E5610B" w:rsidRDefault="00F977C2" w:rsidP="004C619B">
                      <w:pPr>
                        <w:spacing w:after="0"/>
                        <w:ind w:left="100"/>
                        <w:rPr>
                          <w:rFonts w:ascii="Arial" w:hAnsi="Arial"/>
                          <w:noProof/>
                        </w:rPr>
                      </w:pPr>
                      <w:r w:rsidRPr="00E5610B">
                        <w:rPr>
                          <w:rFonts w:ascii="Arial" w:hAnsi="Arial"/>
                          <w:noProof/>
                        </w:rPr>
                        <w:t>NR_newRAT-Core</w:t>
                      </w:r>
                    </w:p>
                  </w:tc>
                  <w:tc>
                    <w:tcPr>
                      <w:tcW w:w="994" w:type="dxa"/>
                      <w:gridSpan w:val="2"/>
                      <w:tcBorders>
                        <w:left w:val="nil"/>
                      </w:tcBorders>
                    </w:tcPr>
                    <w:p w14:paraId="71E2A5E9" w14:textId="77777777" w:rsidR="00F977C2" w:rsidRPr="00E5610B" w:rsidRDefault="00F977C2" w:rsidP="004C619B">
                      <w:pPr>
                        <w:spacing w:after="0"/>
                        <w:ind w:right="100"/>
                        <w:rPr>
                          <w:rFonts w:ascii="Arial" w:hAnsi="Arial"/>
                          <w:noProof/>
                        </w:rPr>
                      </w:pPr>
                    </w:p>
                  </w:tc>
                  <w:tc>
                    <w:tcPr>
                      <w:tcW w:w="1417" w:type="dxa"/>
                      <w:gridSpan w:val="2"/>
                      <w:tcBorders>
                        <w:left w:val="nil"/>
                      </w:tcBorders>
                    </w:tcPr>
                    <w:p w14:paraId="1F03DC73" w14:textId="77777777" w:rsidR="00F977C2" w:rsidRPr="00E5610B" w:rsidRDefault="00F977C2" w:rsidP="004C619B">
                      <w:pPr>
                        <w:spacing w:after="0"/>
                        <w:jc w:val="right"/>
                        <w:rPr>
                          <w:rFonts w:ascii="Arial" w:hAnsi="Arial"/>
                          <w:noProof/>
                        </w:rPr>
                      </w:pPr>
                      <w:r w:rsidRPr="00E5610B">
                        <w:rPr>
                          <w:rFonts w:ascii="Arial" w:hAnsi="Arial"/>
                          <w:b/>
                          <w:i/>
                          <w:noProof/>
                        </w:rPr>
                        <w:t>Date:</w:t>
                      </w:r>
                    </w:p>
                  </w:tc>
                  <w:tc>
                    <w:tcPr>
                      <w:tcW w:w="2127" w:type="dxa"/>
                      <w:tcBorders>
                        <w:right w:val="single" w:sz="4" w:space="0" w:color="auto"/>
                      </w:tcBorders>
                      <w:shd w:val="pct30" w:color="FFFF00" w:fill="auto"/>
                    </w:tcPr>
                    <w:p w14:paraId="722CE48B" w14:textId="77777777" w:rsidR="00F977C2" w:rsidRPr="00E5610B" w:rsidRDefault="00F977C2" w:rsidP="00417FD0">
                      <w:pPr>
                        <w:spacing w:after="0"/>
                        <w:ind w:left="100"/>
                        <w:rPr>
                          <w:rFonts w:ascii="Arial" w:hAnsi="Arial"/>
                          <w:noProof/>
                          <w:lang w:eastAsia="zh-CN"/>
                        </w:rPr>
                      </w:pPr>
                      <w:r w:rsidRPr="00E5610B">
                        <w:rPr>
                          <w:rFonts w:ascii="Arial" w:hAnsi="Arial" w:hint="eastAsia"/>
                          <w:noProof/>
                          <w:lang w:eastAsia="zh-CN"/>
                        </w:rPr>
                        <w:t>2018</w:t>
                      </w:r>
                      <w:r w:rsidRPr="00E5610B">
                        <w:rPr>
                          <w:rFonts w:ascii="Arial" w:hAnsi="Arial"/>
                          <w:noProof/>
                        </w:rPr>
                        <w:t>-</w:t>
                      </w:r>
                      <w:r>
                        <w:rPr>
                          <w:rFonts w:ascii="Arial" w:hAnsi="Arial" w:hint="eastAsia"/>
                          <w:noProof/>
                          <w:lang w:eastAsia="zh-CN"/>
                        </w:rPr>
                        <w:t>05</w:t>
                      </w:r>
                      <w:r w:rsidRPr="00E5610B">
                        <w:rPr>
                          <w:rFonts w:ascii="Arial" w:hAnsi="Arial"/>
                          <w:noProof/>
                        </w:rPr>
                        <w:t>-</w:t>
                      </w:r>
                      <w:r>
                        <w:rPr>
                          <w:rFonts w:ascii="Arial" w:hAnsi="Arial" w:hint="eastAsia"/>
                          <w:noProof/>
                          <w:lang w:eastAsia="zh-CN"/>
                        </w:rPr>
                        <w:t>29</w:t>
                      </w:r>
                    </w:p>
                  </w:tc>
                </w:tr>
                <w:tr w:rsidR="00F977C2" w:rsidRPr="00E5610B" w14:paraId="7371EAE7" w14:textId="77777777" w:rsidTr="004C619B">
                  <w:tc>
                    <w:tcPr>
                      <w:tcW w:w="1843" w:type="dxa"/>
                      <w:tcBorders>
                        <w:left w:val="single" w:sz="4" w:space="0" w:color="auto"/>
                      </w:tcBorders>
                    </w:tcPr>
                    <w:p w14:paraId="5D85FA80" w14:textId="77777777" w:rsidR="00F977C2" w:rsidRPr="00E5610B" w:rsidRDefault="00F977C2" w:rsidP="004C619B">
                      <w:pPr>
                        <w:spacing w:after="0"/>
                        <w:rPr>
                          <w:rFonts w:ascii="Arial" w:hAnsi="Arial"/>
                          <w:b/>
                          <w:i/>
                          <w:noProof/>
                          <w:sz w:val="8"/>
                          <w:szCs w:val="8"/>
                        </w:rPr>
                      </w:pPr>
                    </w:p>
                  </w:tc>
                  <w:tc>
                    <w:tcPr>
                      <w:tcW w:w="1560" w:type="dxa"/>
                      <w:gridSpan w:val="4"/>
                    </w:tcPr>
                    <w:p w14:paraId="77E7E4C0" w14:textId="77777777" w:rsidR="00F977C2" w:rsidRPr="00E5610B" w:rsidRDefault="00F977C2" w:rsidP="004C619B">
                      <w:pPr>
                        <w:spacing w:after="0"/>
                        <w:rPr>
                          <w:rFonts w:ascii="Arial" w:hAnsi="Arial"/>
                          <w:noProof/>
                          <w:sz w:val="8"/>
                          <w:szCs w:val="8"/>
                        </w:rPr>
                      </w:pPr>
                    </w:p>
                  </w:tc>
                  <w:tc>
                    <w:tcPr>
                      <w:tcW w:w="2694" w:type="dxa"/>
                      <w:gridSpan w:val="3"/>
                    </w:tcPr>
                    <w:p w14:paraId="163F9B4E" w14:textId="77777777" w:rsidR="00F977C2" w:rsidRPr="00E5610B" w:rsidRDefault="00F977C2" w:rsidP="004C619B">
                      <w:pPr>
                        <w:spacing w:after="0"/>
                        <w:rPr>
                          <w:rFonts w:ascii="Arial" w:hAnsi="Arial"/>
                          <w:noProof/>
                          <w:sz w:val="8"/>
                          <w:szCs w:val="8"/>
                        </w:rPr>
                      </w:pPr>
                    </w:p>
                  </w:tc>
                  <w:tc>
                    <w:tcPr>
                      <w:tcW w:w="1417" w:type="dxa"/>
                      <w:gridSpan w:val="2"/>
                    </w:tcPr>
                    <w:p w14:paraId="2135B510" w14:textId="77777777" w:rsidR="00F977C2" w:rsidRPr="00E5610B" w:rsidRDefault="00F977C2" w:rsidP="004C619B">
                      <w:pPr>
                        <w:spacing w:after="0"/>
                        <w:rPr>
                          <w:rFonts w:ascii="Arial" w:hAnsi="Arial"/>
                          <w:noProof/>
                          <w:sz w:val="8"/>
                          <w:szCs w:val="8"/>
                        </w:rPr>
                      </w:pPr>
                    </w:p>
                  </w:tc>
                  <w:tc>
                    <w:tcPr>
                      <w:tcW w:w="2127" w:type="dxa"/>
                      <w:tcBorders>
                        <w:right w:val="single" w:sz="4" w:space="0" w:color="auto"/>
                      </w:tcBorders>
                    </w:tcPr>
                    <w:p w14:paraId="246FE35B" w14:textId="77777777" w:rsidR="00F977C2" w:rsidRPr="00E5610B" w:rsidRDefault="00F977C2" w:rsidP="004C619B">
                      <w:pPr>
                        <w:spacing w:after="0"/>
                        <w:rPr>
                          <w:rFonts w:ascii="Arial" w:hAnsi="Arial"/>
                          <w:noProof/>
                          <w:sz w:val="8"/>
                          <w:szCs w:val="8"/>
                        </w:rPr>
                      </w:pPr>
                    </w:p>
                  </w:tc>
                </w:tr>
                <w:tr w:rsidR="00F977C2" w:rsidRPr="00E5610B" w14:paraId="6570A62F" w14:textId="77777777" w:rsidTr="004C619B">
                  <w:trPr>
                    <w:cantSplit/>
                  </w:trPr>
                  <w:tc>
                    <w:tcPr>
                      <w:tcW w:w="1843" w:type="dxa"/>
                      <w:tcBorders>
                        <w:left w:val="single" w:sz="4" w:space="0" w:color="auto"/>
                      </w:tcBorders>
                    </w:tcPr>
                    <w:p w14:paraId="744D9FBE" w14:textId="77777777" w:rsidR="00F977C2" w:rsidRPr="00E5610B" w:rsidRDefault="00F977C2" w:rsidP="004C619B">
                      <w:pPr>
                        <w:tabs>
                          <w:tab w:val="right" w:pos="1759"/>
                        </w:tabs>
                        <w:spacing w:after="0"/>
                        <w:rPr>
                          <w:rFonts w:ascii="Arial" w:hAnsi="Arial"/>
                          <w:b/>
                          <w:i/>
                          <w:noProof/>
                        </w:rPr>
                      </w:pPr>
                      <w:r w:rsidRPr="00E5610B">
                        <w:rPr>
                          <w:rFonts w:ascii="Arial" w:hAnsi="Arial"/>
                          <w:b/>
                          <w:i/>
                          <w:noProof/>
                        </w:rPr>
                        <w:t>Category:</w:t>
                      </w:r>
                    </w:p>
                  </w:tc>
                  <w:tc>
                    <w:tcPr>
                      <w:tcW w:w="425" w:type="dxa"/>
                      <w:shd w:val="pct30" w:color="FFFF00" w:fill="auto"/>
                    </w:tcPr>
                    <w:p w14:paraId="60F637BA" w14:textId="77777777" w:rsidR="00F977C2" w:rsidRPr="00E5610B" w:rsidRDefault="00F977C2" w:rsidP="004C619B">
                      <w:pPr>
                        <w:spacing w:after="0"/>
                        <w:ind w:left="100"/>
                        <w:rPr>
                          <w:rFonts w:ascii="Arial" w:hAnsi="Arial"/>
                          <w:b/>
                          <w:noProof/>
                          <w:lang w:eastAsia="zh-CN"/>
                        </w:rPr>
                      </w:pPr>
                      <w:r w:rsidRPr="00E5610B">
                        <w:rPr>
                          <w:rFonts w:ascii="Arial" w:hAnsi="Arial" w:hint="eastAsia"/>
                          <w:b/>
                          <w:noProof/>
                          <w:lang w:eastAsia="zh-CN"/>
                        </w:rPr>
                        <w:t>F</w:t>
                      </w:r>
                    </w:p>
                  </w:tc>
                  <w:tc>
                    <w:tcPr>
                      <w:tcW w:w="3829" w:type="dxa"/>
                      <w:gridSpan w:val="6"/>
                      <w:tcBorders>
                        <w:left w:val="nil"/>
                      </w:tcBorders>
                    </w:tcPr>
                    <w:p w14:paraId="60C4D693" w14:textId="77777777" w:rsidR="00F977C2" w:rsidRPr="00E5610B" w:rsidRDefault="00F977C2" w:rsidP="004C619B">
                      <w:pPr>
                        <w:spacing w:after="0"/>
                        <w:rPr>
                          <w:rFonts w:ascii="Arial" w:hAnsi="Arial"/>
                          <w:noProof/>
                        </w:rPr>
                      </w:pPr>
                    </w:p>
                  </w:tc>
                  <w:tc>
                    <w:tcPr>
                      <w:tcW w:w="1417" w:type="dxa"/>
                      <w:gridSpan w:val="2"/>
                      <w:tcBorders>
                        <w:left w:val="nil"/>
                      </w:tcBorders>
                    </w:tcPr>
                    <w:p w14:paraId="7A68B6D7" w14:textId="77777777" w:rsidR="00F977C2" w:rsidRPr="00E5610B" w:rsidRDefault="00F977C2" w:rsidP="004C619B">
                      <w:pPr>
                        <w:spacing w:after="0"/>
                        <w:jc w:val="right"/>
                        <w:rPr>
                          <w:rFonts w:ascii="Arial" w:hAnsi="Arial"/>
                          <w:b/>
                          <w:i/>
                          <w:noProof/>
                        </w:rPr>
                      </w:pPr>
                      <w:r w:rsidRPr="00E5610B">
                        <w:rPr>
                          <w:rFonts w:ascii="Arial" w:hAnsi="Arial"/>
                          <w:b/>
                          <w:i/>
                          <w:noProof/>
                        </w:rPr>
                        <w:t>Release:</w:t>
                      </w:r>
                    </w:p>
                  </w:tc>
                  <w:tc>
                    <w:tcPr>
                      <w:tcW w:w="2127" w:type="dxa"/>
                      <w:tcBorders>
                        <w:right w:val="single" w:sz="4" w:space="0" w:color="auto"/>
                      </w:tcBorders>
                      <w:shd w:val="pct30" w:color="FFFF00" w:fill="auto"/>
                    </w:tcPr>
                    <w:p w14:paraId="1E3B5676" w14:textId="77777777" w:rsidR="00F977C2" w:rsidRPr="00E5610B" w:rsidRDefault="00F977C2" w:rsidP="004C619B">
                      <w:pPr>
                        <w:spacing w:after="0"/>
                        <w:ind w:left="100"/>
                        <w:rPr>
                          <w:rFonts w:ascii="Arial" w:hAnsi="Arial"/>
                          <w:noProof/>
                          <w:lang w:eastAsia="zh-CN"/>
                        </w:rPr>
                      </w:pPr>
                      <w:r w:rsidRPr="00E5610B">
                        <w:rPr>
                          <w:rFonts w:ascii="Arial" w:hAnsi="Arial"/>
                          <w:noProof/>
                        </w:rPr>
                        <w:t>Rel-</w:t>
                      </w:r>
                      <w:r w:rsidRPr="00E5610B">
                        <w:rPr>
                          <w:rFonts w:ascii="Arial" w:hAnsi="Arial" w:hint="eastAsia"/>
                          <w:noProof/>
                          <w:lang w:eastAsia="zh-CN"/>
                        </w:rPr>
                        <w:t>15</w:t>
                      </w:r>
                    </w:p>
                  </w:tc>
                </w:tr>
                <w:tr w:rsidR="00F977C2" w:rsidRPr="00E5610B" w14:paraId="5F59692D" w14:textId="77777777" w:rsidTr="004C619B">
                  <w:tc>
                    <w:tcPr>
                      <w:tcW w:w="1843" w:type="dxa"/>
                      <w:tcBorders>
                        <w:left w:val="single" w:sz="4" w:space="0" w:color="auto"/>
                        <w:bottom w:val="single" w:sz="4" w:space="0" w:color="auto"/>
                      </w:tcBorders>
                    </w:tcPr>
                    <w:p w14:paraId="2DA4578E" w14:textId="77777777" w:rsidR="00F977C2" w:rsidRPr="00E5610B" w:rsidRDefault="00F977C2" w:rsidP="004C619B">
                      <w:pPr>
                        <w:spacing w:after="0"/>
                        <w:rPr>
                          <w:rFonts w:ascii="Arial" w:hAnsi="Arial"/>
                          <w:b/>
                          <w:i/>
                          <w:noProof/>
                        </w:rPr>
                      </w:pPr>
                    </w:p>
                  </w:tc>
                  <w:tc>
                    <w:tcPr>
                      <w:tcW w:w="4678" w:type="dxa"/>
                      <w:gridSpan w:val="8"/>
                      <w:tcBorders>
                        <w:bottom w:val="single" w:sz="4" w:space="0" w:color="auto"/>
                      </w:tcBorders>
                    </w:tcPr>
                    <w:p w14:paraId="14BFAD71" w14:textId="77777777" w:rsidR="00F977C2" w:rsidRPr="00E5610B" w:rsidRDefault="00F977C2" w:rsidP="004C619B">
                      <w:pPr>
                        <w:spacing w:after="0"/>
                        <w:ind w:left="383" w:hanging="383"/>
                        <w:rPr>
                          <w:rFonts w:ascii="Arial" w:hAnsi="Arial"/>
                          <w:i/>
                          <w:noProof/>
                          <w:sz w:val="18"/>
                        </w:rPr>
                      </w:pPr>
                      <w:r w:rsidRPr="00E5610B">
                        <w:rPr>
                          <w:rFonts w:ascii="Arial" w:hAnsi="Arial"/>
                          <w:i/>
                          <w:noProof/>
                          <w:sz w:val="18"/>
                        </w:rPr>
                        <w:t xml:space="preserve">Use </w:t>
                      </w:r>
                      <w:r w:rsidRPr="00E5610B">
                        <w:rPr>
                          <w:rFonts w:ascii="Arial" w:hAnsi="Arial"/>
                          <w:i/>
                          <w:noProof/>
                          <w:sz w:val="18"/>
                          <w:u w:val="single"/>
                        </w:rPr>
                        <w:t>one</w:t>
                      </w:r>
                      <w:r w:rsidRPr="00E5610B">
                        <w:rPr>
                          <w:rFonts w:ascii="Arial" w:hAnsi="Arial"/>
                          <w:i/>
                          <w:noProof/>
                          <w:sz w:val="18"/>
                        </w:rPr>
                        <w:t xml:space="preserve"> of the following categories:</w:t>
                      </w:r>
                      <w:r w:rsidRPr="00E5610B">
                        <w:rPr>
                          <w:rFonts w:ascii="Arial" w:hAnsi="Arial"/>
                          <w:b/>
                          <w:i/>
                          <w:noProof/>
                          <w:sz w:val="18"/>
                        </w:rPr>
                        <w:br/>
                        <w:t>F</w:t>
                      </w:r>
                      <w:r w:rsidRPr="00E5610B">
                        <w:rPr>
                          <w:rFonts w:ascii="Arial" w:hAnsi="Arial"/>
                          <w:i/>
                          <w:noProof/>
                          <w:sz w:val="18"/>
                        </w:rPr>
                        <w:t xml:space="preserve">  (correction)</w:t>
                      </w:r>
                      <w:r w:rsidRPr="00E5610B">
                        <w:rPr>
                          <w:rFonts w:ascii="Arial" w:hAnsi="Arial"/>
                          <w:i/>
                          <w:noProof/>
                          <w:sz w:val="18"/>
                        </w:rPr>
                        <w:br/>
                      </w:r>
                      <w:r w:rsidRPr="00E5610B">
                        <w:rPr>
                          <w:rFonts w:ascii="Arial" w:hAnsi="Arial"/>
                          <w:b/>
                          <w:i/>
                          <w:noProof/>
                          <w:sz w:val="18"/>
                        </w:rPr>
                        <w:t>A</w:t>
                      </w:r>
                      <w:r w:rsidRPr="00E5610B">
                        <w:rPr>
                          <w:rFonts w:ascii="Arial" w:hAnsi="Arial"/>
                          <w:i/>
                          <w:noProof/>
                          <w:sz w:val="18"/>
                        </w:rPr>
                        <w:t xml:space="preserve">  (mirror corresponding to a change in an earlier release)</w:t>
                      </w:r>
                      <w:r w:rsidRPr="00E5610B">
                        <w:rPr>
                          <w:rFonts w:ascii="Arial" w:hAnsi="Arial"/>
                          <w:i/>
                          <w:noProof/>
                          <w:sz w:val="18"/>
                        </w:rPr>
                        <w:br/>
                      </w:r>
                      <w:r w:rsidRPr="00E5610B">
                        <w:rPr>
                          <w:rFonts w:ascii="Arial" w:hAnsi="Arial"/>
                          <w:b/>
                          <w:i/>
                          <w:noProof/>
                          <w:sz w:val="18"/>
                        </w:rPr>
                        <w:t>B</w:t>
                      </w:r>
                      <w:r w:rsidRPr="00E5610B">
                        <w:rPr>
                          <w:rFonts w:ascii="Arial" w:hAnsi="Arial"/>
                          <w:i/>
                          <w:noProof/>
                          <w:sz w:val="18"/>
                        </w:rPr>
                        <w:t xml:space="preserve">  (addition of feature), </w:t>
                      </w:r>
                      <w:r w:rsidRPr="00E5610B">
                        <w:rPr>
                          <w:rFonts w:ascii="Arial" w:hAnsi="Arial"/>
                          <w:i/>
                          <w:noProof/>
                          <w:sz w:val="18"/>
                        </w:rPr>
                        <w:br/>
                      </w:r>
                      <w:r w:rsidRPr="00E5610B">
                        <w:rPr>
                          <w:rFonts w:ascii="Arial" w:hAnsi="Arial"/>
                          <w:b/>
                          <w:i/>
                          <w:noProof/>
                          <w:sz w:val="18"/>
                        </w:rPr>
                        <w:t>C</w:t>
                      </w:r>
                      <w:r w:rsidRPr="00E5610B">
                        <w:rPr>
                          <w:rFonts w:ascii="Arial" w:hAnsi="Arial"/>
                          <w:i/>
                          <w:noProof/>
                          <w:sz w:val="18"/>
                        </w:rPr>
                        <w:t xml:space="preserve">  (functional modification of feature)</w:t>
                      </w:r>
                      <w:r w:rsidRPr="00E5610B">
                        <w:rPr>
                          <w:rFonts w:ascii="Arial" w:hAnsi="Arial"/>
                          <w:i/>
                          <w:noProof/>
                          <w:sz w:val="18"/>
                        </w:rPr>
                        <w:br/>
                      </w:r>
                      <w:r w:rsidRPr="00E5610B">
                        <w:rPr>
                          <w:rFonts w:ascii="Arial" w:hAnsi="Arial"/>
                          <w:b/>
                          <w:i/>
                          <w:noProof/>
                          <w:sz w:val="18"/>
                        </w:rPr>
                        <w:t>D</w:t>
                      </w:r>
                      <w:r w:rsidRPr="00E5610B">
                        <w:rPr>
                          <w:rFonts w:ascii="Arial" w:hAnsi="Arial"/>
                          <w:i/>
                          <w:noProof/>
                          <w:sz w:val="18"/>
                        </w:rPr>
                        <w:t xml:space="preserve">  (editorial modification)</w:t>
                      </w:r>
                    </w:p>
                    <w:p w14:paraId="186D8D23" w14:textId="77777777" w:rsidR="00F977C2" w:rsidRPr="00E5610B" w:rsidRDefault="00F977C2" w:rsidP="004C619B">
                      <w:pPr>
                        <w:spacing w:after="120"/>
                        <w:rPr>
                          <w:rFonts w:ascii="Arial" w:hAnsi="Arial"/>
                          <w:noProof/>
                        </w:rPr>
                      </w:pPr>
                      <w:r w:rsidRPr="00E5610B">
                        <w:rPr>
                          <w:rFonts w:ascii="Arial" w:hAnsi="Arial"/>
                          <w:noProof/>
                          <w:sz w:val="18"/>
                        </w:rPr>
                        <w:t>Detailed explanations of the above categories can</w:t>
                      </w:r>
                      <w:r w:rsidRPr="00E5610B">
                        <w:rPr>
                          <w:rFonts w:ascii="Arial" w:hAnsi="Arial"/>
                          <w:noProof/>
                          <w:sz w:val="18"/>
                        </w:rPr>
                        <w:br/>
                        <w:t xml:space="preserve">be found in 3GPP </w:t>
                      </w:r>
                      <w:hyperlink r:id="rId11" w:history="1">
                        <w:r w:rsidRPr="00E5610B">
                          <w:rPr>
                            <w:rFonts w:ascii="Arial" w:hAnsi="Arial"/>
                            <w:noProof/>
                            <w:color w:val="0000FF"/>
                            <w:sz w:val="18"/>
                            <w:u w:val="single"/>
                          </w:rPr>
                          <w:t>TR 21.900</w:t>
                        </w:r>
                      </w:hyperlink>
                      <w:r w:rsidRPr="00E5610B">
                        <w:rPr>
                          <w:rFonts w:ascii="Arial" w:hAnsi="Arial"/>
                          <w:noProof/>
                          <w:sz w:val="18"/>
                        </w:rPr>
                        <w:t>.</w:t>
                      </w:r>
                    </w:p>
                  </w:tc>
                  <w:tc>
                    <w:tcPr>
                      <w:tcW w:w="3120" w:type="dxa"/>
                      <w:gridSpan w:val="2"/>
                      <w:tcBorders>
                        <w:bottom w:val="single" w:sz="4" w:space="0" w:color="auto"/>
                        <w:right w:val="single" w:sz="4" w:space="0" w:color="auto"/>
                      </w:tcBorders>
                    </w:tcPr>
                    <w:p w14:paraId="3DCC3D53" w14:textId="77777777" w:rsidR="00F977C2" w:rsidRPr="00E5610B" w:rsidRDefault="00F977C2" w:rsidP="004C619B">
                      <w:pPr>
                        <w:tabs>
                          <w:tab w:val="left" w:pos="950"/>
                        </w:tabs>
                        <w:spacing w:after="0"/>
                        <w:ind w:left="241" w:hanging="241"/>
                        <w:rPr>
                          <w:rFonts w:ascii="Arial" w:hAnsi="Arial"/>
                          <w:i/>
                          <w:noProof/>
                          <w:sz w:val="18"/>
                        </w:rPr>
                      </w:pPr>
                      <w:r w:rsidRPr="00E5610B">
                        <w:rPr>
                          <w:rFonts w:ascii="Arial" w:hAnsi="Arial"/>
                          <w:i/>
                          <w:noProof/>
                          <w:sz w:val="18"/>
                        </w:rPr>
                        <w:t xml:space="preserve">Use </w:t>
                      </w:r>
                      <w:r w:rsidRPr="00E5610B">
                        <w:rPr>
                          <w:rFonts w:ascii="Arial" w:hAnsi="Arial"/>
                          <w:i/>
                          <w:noProof/>
                          <w:sz w:val="18"/>
                          <w:u w:val="single"/>
                        </w:rPr>
                        <w:t>one</w:t>
                      </w:r>
                      <w:r w:rsidRPr="00E5610B">
                        <w:rPr>
                          <w:rFonts w:ascii="Arial" w:hAnsi="Arial"/>
                          <w:i/>
                          <w:noProof/>
                          <w:sz w:val="18"/>
                        </w:rPr>
                        <w:t xml:space="preserve"> of the following releases:</w:t>
                      </w:r>
                      <w:r w:rsidRPr="00E5610B">
                        <w:rPr>
                          <w:rFonts w:ascii="Arial" w:hAnsi="Arial"/>
                          <w:i/>
                          <w:noProof/>
                          <w:sz w:val="18"/>
                        </w:rPr>
                        <w:br/>
                        <w:t>Rel-8</w:t>
                      </w:r>
                      <w:r w:rsidRPr="00E5610B">
                        <w:rPr>
                          <w:rFonts w:ascii="Arial" w:hAnsi="Arial"/>
                          <w:i/>
                          <w:noProof/>
                          <w:sz w:val="18"/>
                        </w:rPr>
                        <w:tab/>
                        <w:t>(Release 8)</w:t>
                      </w:r>
                      <w:r w:rsidRPr="00E5610B">
                        <w:rPr>
                          <w:rFonts w:ascii="Arial" w:hAnsi="Arial"/>
                          <w:i/>
                          <w:noProof/>
                          <w:sz w:val="18"/>
                        </w:rPr>
                        <w:br/>
                        <w:t>Rel-9</w:t>
                      </w:r>
                      <w:r w:rsidRPr="00E5610B">
                        <w:rPr>
                          <w:rFonts w:ascii="Arial" w:hAnsi="Arial"/>
                          <w:i/>
                          <w:noProof/>
                          <w:sz w:val="18"/>
                        </w:rPr>
                        <w:tab/>
                        <w:t>(Release 9)</w:t>
                      </w:r>
                      <w:r w:rsidRPr="00E5610B">
                        <w:rPr>
                          <w:rFonts w:ascii="Arial" w:hAnsi="Arial"/>
                          <w:i/>
                          <w:noProof/>
                          <w:sz w:val="18"/>
                        </w:rPr>
                        <w:br/>
                        <w:t>Rel-10</w:t>
                      </w:r>
                      <w:r w:rsidRPr="00E5610B">
                        <w:rPr>
                          <w:rFonts w:ascii="Arial" w:hAnsi="Arial"/>
                          <w:i/>
                          <w:noProof/>
                          <w:sz w:val="18"/>
                        </w:rPr>
                        <w:tab/>
                        <w:t>(Release 10)</w:t>
                      </w:r>
                      <w:r w:rsidRPr="00E5610B">
                        <w:rPr>
                          <w:rFonts w:ascii="Arial" w:hAnsi="Arial"/>
                          <w:i/>
                          <w:noProof/>
                          <w:sz w:val="18"/>
                        </w:rPr>
                        <w:br/>
                        <w:t>Rel-11</w:t>
                      </w:r>
                      <w:r w:rsidRPr="00E5610B">
                        <w:rPr>
                          <w:rFonts w:ascii="Arial" w:hAnsi="Arial"/>
                          <w:i/>
                          <w:noProof/>
                          <w:sz w:val="18"/>
                        </w:rPr>
                        <w:tab/>
                        <w:t>(Release 11)</w:t>
                      </w:r>
                      <w:r w:rsidRPr="00E5610B">
                        <w:rPr>
                          <w:rFonts w:ascii="Arial" w:hAnsi="Arial"/>
                          <w:i/>
                          <w:noProof/>
                          <w:sz w:val="18"/>
                        </w:rPr>
                        <w:br/>
                        <w:t>Rel-12</w:t>
                      </w:r>
                      <w:r w:rsidRPr="00E5610B">
                        <w:rPr>
                          <w:rFonts w:ascii="Arial" w:hAnsi="Arial"/>
                          <w:i/>
                          <w:noProof/>
                          <w:sz w:val="18"/>
                        </w:rPr>
                        <w:tab/>
                        <w:t>(Release 12)</w:t>
                      </w:r>
                      <w:r w:rsidRPr="00E5610B">
                        <w:rPr>
                          <w:rFonts w:ascii="Arial" w:hAnsi="Arial"/>
                          <w:i/>
                          <w:noProof/>
                          <w:sz w:val="18"/>
                        </w:rPr>
                        <w:br/>
                        <w:t>Rel-13</w:t>
                      </w:r>
                      <w:r w:rsidRPr="00E5610B">
                        <w:rPr>
                          <w:rFonts w:ascii="Arial" w:hAnsi="Arial"/>
                          <w:i/>
                          <w:noProof/>
                          <w:sz w:val="18"/>
                        </w:rPr>
                        <w:tab/>
                        <w:t>(Release 13)</w:t>
                      </w:r>
                      <w:r w:rsidRPr="00E5610B">
                        <w:rPr>
                          <w:rFonts w:ascii="Arial" w:hAnsi="Arial"/>
                          <w:i/>
                          <w:noProof/>
                          <w:sz w:val="18"/>
                        </w:rPr>
                        <w:br/>
                        <w:t>Rel-14</w:t>
                      </w:r>
                      <w:r w:rsidRPr="00E5610B">
                        <w:rPr>
                          <w:rFonts w:ascii="Arial" w:hAnsi="Arial"/>
                          <w:i/>
                          <w:noProof/>
                          <w:sz w:val="18"/>
                        </w:rPr>
                        <w:tab/>
                        <w:t>(Release 14)</w:t>
                      </w:r>
                      <w:r w:rsidRPr="00E5610B">
                        <w:rPr>
                          <w:rFonts w:ascii="Arial" w:hAnsi="Arial"/>
                          <w:i/>
                          <w:noProof/>
                          <w:sz w:val="18"/>
                        </w:rPr>
                        <w:br/>
                        <w:t>Rel-15</w:t>
                      </w:r>
                      <w:r w:rsidRPr="00E5610B">
                        <w:rPr>
                          <w:rFonts w:ascii="Arial" w:hAnsi="Arial"/>
                          <w:i/>
                          <w:noProof/>
                          <w:sz w:val="18"/>
                        </w:rPr>
                        <w:tab/>
                        <w:t>(Release 15)</w:t>
                      </w:r>
                      <w:r w:rsidRPr="00E5610B">
                        <w:rPr>
                          <w:rFonts w:ascii="Arial" w:hAnsi="Arial"/>
                          <w:i/>
                          <w:noProof/>
                          <w:sz w:val="18"/>
                        </w:rPr>
                        <w:br/>
                        <w:t>Rel-16</w:t>
                      </w:r>
                      <w:r w:rsidRPr="00E5610B">
                        <w:rPr>
                          <w:rFonts w:ascii="Arial" w:hAnsi="Arial"/>
                          <w:i/>
                          <w:noProof/>
                          <w:sz w:val="18"/>
                        </w:rPr>
                        <w:tab/>
                        <w:t>(Release 16)</w:t>
                      </w:r>
                    </w:p>
                  </w:tc>
                </w:tr>
                <w:tr w:rsidR="00F977C2" w:rsidRPr="00E5610B" w14:paraId="140FE000" w14:textId="77777777" w:rsidTr="004C619B">
                  <w:tc>
                    <w:tcPr>
                      <w:tcW w:w="1843" w:type="dxa"/>
                    </w:tcPr>
                    <w:p w14:paraId="0424BCE4" w14:textId="77777777" w:rsidR="00F977C2" w:rsidRPr="00E5610B" w:rsidRDefault="00F977C2" w:rsidP="004C619B">
                      <w:pPr>
                        <w:spacing w:after="0"/>
                        <w:rPr>
                          <w:rFonts w:ascii="Arial" w:hAnsi="Arial"/>
                          <w:b/>
                          <w:i/>
                          <w:noProof/>
                          <w:sz w:val="8"/>
                          <w:szCs w:val="8"/>
                        </w:rPr>
                      </w:pPr>
                    </w:p>
                  </w:tc>
                  <w:tc>
                    <w:tcPr>
                      <w:tcW w:w="7798" w:type="dxa"/>
                      <w:gridSpan w:val="10"/>
                    </w:tcPr>
                    <w:p w14:paraId="106F2CA1" w14:textId="77777777" w:rsidR="00F977C2" w:rsidRPr="00E5610B" w:rsidRDefault="00F977C2" w:rsidP="004C619B">
                      <w:pPr>
                        <w:spacing w:after="0"/>
                        <w:rPr>
                          <w:rFonts w:ascii="Arial" w:hAnsi="Arial"/>
                          <w:noProof/>
                          <w:sz w:val="8"/>
                          <w:szCs w:val="8"/>
                        </w:rPr>
                      </w:pPr>
                    </w:p>
                  </w:tc>
                </w:tr>
                <w:tr w:rsidR="00F977C2" w:rsidRPr="00417FD0" w14:paraId="53554ED1" w14:textId="77777777" w:rsidTr="004C619B">
                  <w:tc>
                    <w:tcPr>
                      <w:tcW w:w="2268" w:type="dxa"/>
                      <w:gridSpan w:val="2"/>
                      <w:tcBorders>
                        <w:top w:val="single" w:sz="4" w:space="0" w:color="auto"/>
                        <w:left w:val="single" w:sz="4" w:space="0" w:color="auto"/>
                      </w:tcBorders>
                    </w:tcPr>
                    <w:p w14:paraId="40112CBA" w14:textId="77777777" w:rsidR="00F977C2" w:rsidRPr="00E5610B" w:rsidRDefault="00F977C2" w:rsidP="004C619B">
                      <w:pPr>
                        <w:tabs>
                          <w:tab w:val="right" w:pos="2184"/>
                        </w:tabs>
                        <w:spacing w:after="0"/>
                        <w:rPr>
                          <w:rFonts w:ascii="Arial" w:hAnsi="Arial"/>
                          <w:b/>
                          <w:i/>
                          <w:noProof/>
                        </w:rPr>
                      </w:pPr>
                      <w:r w:rsidRPr="00E5610B">
                        <w:rPr>
                          <w:rFonts w:ascii="Arial" w:hAnsi="Arial"/>
                          <w:b/>
                          <w:i/>
                          <w:noProof/>
                        </w:rPr>
                        <w:t>Reason for change:</w:t>
                      </w:r>
                    </w:p>
                  </w:tc>
                  <w:tc>
                    <w:tcPr>
                      <w:tcW w:w="7373" w:type="dxa"/>
                      <w:gridSpan w:val="9"/>
                      <w:tcBorders>
                        <w:top w:val="single" w:sz="4" w:space="0" w:color="auto"/>
                        <w:right w:val="single" w:sz="4" w:space="0" w:color="auto"/>
                      </w:tcBorders>
                      <w:shd w:val="pct30" w:color="FFFF00" w:fill="auto"/>
                    </w:tcPr>
                    <w:p w14:paraId="6DEDB568" w14:textId="77777777" w:rsidR="00F977C2" w:rsidRPr="00E5610B" w:rsidRDefault="00F977C2" w:rsidP="00417FD0">
                      <w:pPr>
                        <w:spacing w:after="0"/>
                        <w:ind w:left="100"/>
                        <w:rPr>
                          <w:rFonts w:ascii="Arial" w:hAnsi="Arial"/>
                          <w:noProof/>
                          <w:lang w:eastAsia="zh-CN"/>
                        </w:rPr>
                      </w:pPr>
                      <w:r w:rsidRPr="00E5610B">
                        <w:rPr>
                          <w:rFonts w:ascii="Arial" w:hAnsi="Arial" w:hint="eastAsia"/>
                          <w:noProof/>
                          <w:lang w:eastAsia="zh-CN"/>
                        </w:rPr>
                        <w:t>C</w:t>
                      </w:r>
                      <w:r w:rsidRPr="00E5610B">
                        <w:rPr>
                          <w:rFonts w:ascii="Arial" w:hAnsi="Arial"/>
                          <w:noProof/>
                          <w:lang w:eastAsia="zh-CN"/>
                        </w:rPr>
                        <w:t>apturing the RAN1#92</w:t>
                      </w:r>
                      <w:r>
                        <w:rPr>
                          <w:rFonts w:ascii="Arial" w:hAnsi="Arial" w:hint="eastAsia"/>
                          <w:noProof/>
                          <w:lang w:eastAsia="zh-CN"/>
                        </w:rPr>
                        <w:t>bis and RAN1#93</w:t>
                      </w:r>
                      <w:r w:rsidRPr="00E5610B">
                        <w:rPr>
                          <w:rFonts w:ascii="Arial" w:hAnsi="Arial"/>
                          <w:noProof/>
                          <w:lang w:eastAsia="zh-CN"/>
                        </w:rPr>
                        <w:t xml:space="preserve"> meeting agreements</w:t>
                      </w:r>
                    </w:p>
                  </w:tc>
                </w:tr>
                <w:tr w:rsidR="00F977C2" w:rsidRPr="00E5610B" w14:paraId="198F7C34" w14:textId="77777777" w:rsidTr="004C619B">
                  <w:tc>
                    <w:tcPr>
                      <w:tcW w:w="2268" w:type="dxa"/>
                      <w:gridSpan w:val="2"/>
                      <w:tcBorders>
                        <w:left w:val="single" w:sz="4" w:space="0" w:color="auto"/>
                      </w:tcBorders>
                    </w:tcPr>
                    <w:p w14:paraId="0ABD8178" w14:textId="77777777" w:rsidR="00F977C2" w:rsidRPr="00E5610B" w:rsidRDefault="00F977C2" w:rsidP="004C619B">
                      <w:pPr>
                        <w:spacing w:after="0"/>
                        <w:rPr>
                          <w:rFonts w:ascii="Arial" w:hAnsi="Arial"/>
                          <w:b/>
                          <w:i/>
                          <w:noProof/>
                          <w:sz w:val="8"/>
                          <w:szCs w:val="8"/>
                        </w:rPr>
                      </w:pPr>
                    </w:p>
                  </w:tc>
                  <w:tc>
                    <w:tcPr>
                      <w:tcW w:w="7373" w:type="dxa"/>
                      <w:gridSpan w:val="9"/>
                      <w:tcBorders>
                        <w:right w:val="single" w:sz="4" w:space="0" w:color="auto"/>
                      </w:tcBorders>
                    </w:tcPr>
                    <w:p w14:paraId="231C8E65" w14:textId="77777777" w:rsidR="00F977C2" w:rsidRPr="00E5610B" w:rsidRDefault="00F977C2" w:rsidP="004C619B">
                      <w:pPr>
                        <w:spacing w:after="0"/>
                        <w:rPr>
                          <w:rFonts w:ascii="Arial" w:hAnsi="Arial"/>
                          <w:noProof/>
                          <w:sz w:val="8"/>
                          <w:szCs w:val="8"/>
                        </w:rPr>
                      </w:pPr>
                    </w:p>
                  </w:tc>
                </w:tr>
                <w:tr w:rsidR="00F977C2" w:rsidRPr="000D21DA" w14:paraId="4FB7FBD5" w14:textId="77777777" w:rsidTr="004C619B">
                  <w:tc>
                    <w:tcPr>
                      <w:tcW w:w="2268" w:type="dxa"/>
                      <w:gridSpan w:val="2"/>
                      <w:tcBorders>
                        <w:left w:val="single" w:sz="4" w:space="0" w:color="auto"/>
                      </w:tcBorders>
                    </w:tcPr>
                    <w:p w14:paraId="309CA39E" w14:textId="77777777" w:rsidR="00F977C2" w:rsidRPr="00E5610B" w:rsidRDefault="00F977C2" w:rsidP="004C619B">
                      <w:pPr>
                        <w:tabs>
                          <w:tab w:val="right" w:pos="2184"/>
                        </w:tabs>
                        <w:spacing w:after="0"/>
                        <w:rPr>
                          <w:rFonts w:ascii="Arial" w:hAnsi="Arial"/>
                          <w:b/>
                          <w:i/>
                          <w:noProof/>
                        </w:rPr>
                      </w:pPr>
                      <w:r w:rsidRPr="00E5610B">
                        <w:rPr>
                          <w:rFonts w:ascii="Arial" w:hAnsi="Arial"/>
                          <w:b/>
                          <w:i/>
                          <w:noProof/>
                        </w:rPr>
                        <w:t>Summary of change:</w:t>
                      </w:r>
                    </w:p>
                  </w:tc>
                  <w:tc>
                    <w:tcPr>
                      <w:tcW w:w="7373" w:type="dxa"/>
                      <w:gridSpan w:val="9"/>
                      <w:tcBorders>
                        <w:right w:val="single" w:sz="4" w:space="0" w:color="auto"/>
                      </w:tcBorders>
                      <w:shd w:val="pct30" w:color="FFFF00" w:fill="auto"/>
                    </w:tcPr>
                    <w:p w14:paraId="043DBE3E" w14:textId="77777777" w:rsidR="00F977C2" w:rsidRPr="00E5610B" w:rsidRDefault="00F977C2" w:rsidP="004C619B">
                      <w:pPr>
                        <w:spacing w:after="0"/>
                        <w:ind w:left="100"/>
                        <w:rPr>
                          <w:rFonts w:ascii="Arial" w:hAnsi="Arial"/>
                          <w:noProof/>
                          <w:lang w:val="fr-FR" w:eastAsia="zh-CN"/>
                        </w:rPr>
                      </w:pPr>
                      <w:r w:rsidRPr="00E5610B">
                        <w:rPr>
                          <w:rFonts w:ascii="Arial" w:hAnsi="Arial" w:hint="eastAsia"/>
                          <w:noProof/>
                          <w:lang w:val="fr-FR" w:eastAsia="zh-CN"/>
                        </w:rPr>
                        <w:t>Channel coding, UCI, DCI, etc.</w:t>
                      </w:r>
                    </w:p>
                  </w:tc>
                </w:tr>
                <w:tr w:rsidR="00F977C2" w:rsidRPr="000D21DA" w14:paraId="0C672981" w14:textId="77777777" w:rsidTr="004C619B">
                  <w:tc>
                    <w:tcPr>
                      <w:tcW w:w="2268" w:type="dxa"/>
                      <w:gridSpan w:val="2"/>
                      <w:tcBorders>
                        <w:left w:val="single" w:sz="4" w:space="0" w:color="auto"/>
                      </w:tcBorders>
                    </w:tcPr>
                    <w:p w14:paraId="6044F3C4" w14:textId="77777777" w:rsidR="00F977C2" w:rsidRPr="00E5610B" w:rsidRDefault="00F977C2" w:rsidP="004C619B">
                      <w:pPr>
                        <w:spacing w:after="0"/>
                        <w:rPr>
                          <w:rFonts w:ascii="Arial" w:hAnsi="Arial"/>
                          <w:b/>
                          <w:i/>
                          <w:noProof/>
                          <w:sz w:val="8"/>
                          <w:szCs w:val="8"/>
                          <w:lang w:val="fr-FR"/>
                        </w:rPr>
                      </w:pPr>
                    </w:p>
                  </w:tc>
                  <w:tc>
                    <w:tcPr>
                      <w:tcW w:w="7373" w:type="dxa"/>
                      <w:gridSpan w:val="9"/>
                      <w:tcBorders>
                        <w:right w:val="single" w:sz="4" w:space="0" w:color="auto"/>
                      </w:tcBorders>
                    </w:tcPr>
                    <w:p w14:paraId="50489ACA" w14:textId="77777777" w:rsidR="00F977C2" w:rsidRPr="00E5610B" w:rsidRDefault="00F977C2" w:rsidP="004C619B">
                      <w:pPr>
                        <w:spacing w:after="0"/>
                        <w:rPr>
                          <w:rFonts w:ascii="Arial" w:hAnsi="Arial"/>
                          <w:noProof/>
                          <w:sz w:val="8"/>
                          <w:szCs w:val="8"/>
                          <w:lang w:val="fr-FR"/>
                        </w:rPr>
                      </w:pPr>
                    </w:p>
                  </w:tc>
                </w:tr>
                <w:tr w:rsidR="00F977C2" w:rsidRPr="00E5610B" w14:paraId="24359B7D" w14:textId="77777777" w:rsidTr="004C619B">
                  <w:tc>
                    <w:tcPr>
                      <w:tcW w:w="2268" w:type="dxa"/>
                      <w:gridSpan w:val="2"/>
                      <w:tcBorders>
                        <w:left w:val="single" w:sz="4" w:space="0" w:color="auto"/>
                        <w:bottom w:val="single" w:sz="4" w:space="0" w:color="auto"/>
                      </w:tcBorders>
                    </w:tcPr>
                    <w:p w14:paraId="6CAFDF7A" w14:textId="77777777" w:rsidR="00F977C2" w:rsidRPr="00E5610B" w:rsidRDefault="00F977C2" w:rsidP="004C619B">
                      <w:pPr>
                        <w:tabs>
                          <w:tab w:val="right" w:pos="2184"/>
                        </w:tabs>
                        <w:spacing w:after="0"/>
                        <w:rPr>
                          <w:rFonts w:ascii="Arial" w:hAnsi="Arial"/>
                          <w:b/>
                          <w:i/>
                          <w:noProof/>
                        </w:rPr>
                      </w:pPr>
                      <w:r w:rsidRPr="00E5610B">
                        <w:rPr>
                          <w:rFonts w:ascii="Arial" w:hAnsi="Arial"/>
                          <w:b/>
                          <w:i/>
                          <w:noProof/>
                        </w:rPr>
                        <w:t>Consequences if not approved:</w:t>
                      </w:r>
                    </w:p>
                  </w:tc>
                  <w:tc>
                    <w:tcPr>
                      <w:tcW w:w="7373" w:type="dxa"/>
                      <w:gridSpan w:val="9"/>
                      <w:tcBorders>
                        <w:bottom w:val="single" w:sz="4" w:space="0" w:color="auto"/>
                        <w:right w:val="single" w:sz="4" w:space="0" w:color="auto"/>
                      </w:tcBorders>
                      <w:shd w:val="pct30" w:color="FFFF00" w:fill="auto"/>
                    </w:tcPr>
                    <w:p w14:paraId="321D2C34" w14:textId="77777777" w:rsidR="00F977C2" w:rsidRPr="00E5610B" w:rsidRDefault="00F977C2" w:rsidP="004C619B">
                      <w:pPr>
                        <w:spacing w:after="0"/>
                        <w:ind w:left="100"/>
                        <w:rPr>
                          <w:rFonts w:ascii="Arial" w:hAnsi="Arial"/>
                          <w:noProof/>
                          <w:lang w:eastAsia="zh-CN"/>
                        </w:rPr>
                      </w:pPr>
                      <w:r w:rsidRPr="00E5610B">
                        <w:rPr>
                          <w:rFonts w:ascii="Arial" w:hAnsi="Arial" w:hint="eastAsia"/>
                          <w:noProof/>
                          <w:lang w:eastAsia="zh-CN"/>
                        </w:rPr>
                        <w:t>Not in accordance with agreements</w:t>
                      </w:r>
                    </w:p>
                  </w:tc>
                </w:tr>
                <w:tr w:rsidR="00F977C2" w:rsidRPr="00E5610B" w14:paraId="480E890F" w14:textId="77777777" w:rsidTr="004C619B">
                  <w:tc>
                    <w:tcPr>
                      <w:tcW w:w="2268" w:type="dxa"/>
                      <w:gridSpan w:val="2"/>
                    </w:tcPr>
                    <w:p w14:paraId="379AC0A9" w14:textId="77777777" w:rsidR="00F977C2" w:rsidRPr="00E5610B" w:rsidRDefault="00F977C2" w:rsidP="004C619B">
                      <w:pPr>
                        <w:spacing w:after="0"/>
                        <w:rPr>
                          <w:rFonts w:ascii="Arial" w:hAnsi="Arial"/>
                          <w:b/>
                          <w:i/>
                          <w:noProof/>
                          <w:sz w:val="8"/>
                          <w:szCs w:val="8"/>
                        </w:rPr>
                      </w:pPr>
                    </w:p>
                  </w:tc>
                  <w:tc>
                    <w:tcPr>
                      <w:tcW w:w="7373" w:type="dxa"/>
                      <w:gridSpan w:val="9"/>
                    </w:tcPr>
                    <w:p w14:paraId="46DDDA5A" w14:textId="77777777" w:rsidR="00F977C2" w:rsidRPr="00E5610B" w:rsidRDefault="00F977C2" w:rsidP="004C619B">
                      <w:pPr>
                        <w:spacing w:after="0"/>
                        <w:rPr>
                          <w:rFonts w:ascii="Arial" w:hAnsi="Arial"/>
                          <w:noProof/>
                          <w:sz w:val="8"/>
                          <w:szCs w:val="8"/>
                        </w:rPr>
                      </w:pPr>
                    </w:p>
                  </w:tc>
                </w:tr>
                <w:tr w:rsidR="00F977C2" w:rsidRPr="00E5610B" w14:paraId="25221FB2" w14:textId="77777777" w:rsidTr="004C619B">
                  <w:tc>
                    <w:tcPr>
                      <w:tcW w:w="2268" w:type="dxa"/>
                      <w:gridSpan w:val="2"/>
                      <w:tcBorders>
                        <w:top w:val="single" w:sz="4" w:space="0" w:color="auto"/>
                        <w:left w:val="single" w:sz="4" w:space="0" w:color="auto"/>
                      </w:tcBorders>
                    </w:tcPr>
                    <w:p w14:paraId="70ACE089" w14:textId="77777777" w:rsidR="00F977C2" w:rsidRPr="00E5610B" w:rsidRDefault="00F977C2" w:rsidP="004C619B">
                      <w:pPr>
                        <w:tabs>
                          <w:tab w:val="right" w:pos="2184"/>
                        </w:tabs>
                        <w:spacing w:after="0"/>
                        <w:rPr>
                          <w:rFonts w:ascii="Arial" w:hAnsi="Arial"/>
                          <w:b/>
                          <w:i/>
                          <w:noProof/>
                        </w:rPr>
                      </w:pPr>
                      <w:r w:rsidRPr="00E5610B">
                        <w:rPr>
                          <w:rFonts w:ascii="Arial" w:hAnsi="Arial"/>
                          <w:b/>
                          <w:i/>
                          <w:noProof/>
                        </w:rPr>
                        <w:t>Clauses affected:</w:t>
                      </w:r>
                    </w:p>
                  </w:tc>
                  <w:tc>
                    <w:tcPr>
                      <w:tcW w:w="7373" w:type="dxa"/>
                      <w:gridSpan w:val="9"/>
                      <w:tcBorders>
                        <w:top w:val="single" w:sz="4" w:space="0" w:color="auto"/>
                        <w:right w:val="single" w:sz="4" w:space="0" w:color="auto"/>
                      </w:tcBorders>
                      <w:shd w:val="pct30" w:color="FFFF00" w:fill="auto"/>
                    </w:tcPr>
                    <w:p w14:paraId="332ECAAD" w14:textId="77777777" w:rsidR="00F977C2" w:rsidRPr="00E5610B" w:rsidRDefault="00F977C2" w:rsidP="002F5512">
                      <w:pPr>
                        <w:spacing w:after="0"/>
                        <w:rPr>
                          <w:rFonts w:ascii="Arial" w:hAnsi="Arial"/>
                          <w:noProof/>
                          <w:lang w:eastAsia="zh-CN"/>
                        </w:rPr>
                      </w:pPr>
                      <w:r w:rsidRPr="00E5610B">
                        <w:rPr>
                          <w:rFonts w:ascii="Arial" w:hAnsi="Arial" w:hint="eastAsia"/>
                          <w:noProof/>
                          <w:lang w:eastAsia="zh-CN"/>
                        </w:rPr>
                        <w:t xml:space="preserve"> </w:t>
                      </w:r>
                      <w:r>
                        <w:rPr>
                          <w:rFonts w:ascii="Arial" w:hAnsi="Arial" w:hint="eastAsia"/>
                          <w:noProof/>
                          <w:lang w:eastAsia="zh-CN"/>
                        </w:rPr>
                        <w:t xml:space="preserve"> 2, 3.3, 5.2.2, 5.3.1, 5.4.2.1, 6.2.1, 6.2.5, 6.2.7, 6.3.1.1.1, 6.3.1.1.2, 6.3.1.1.3, 6.3.1.2.1, 6.3.1.4, 6.3.1.6, 6.3.2.3.1, 6.3.2.4.1.1, 6.3.2.4.1.2, 6.3.2.4.1.3, 7.1.1, 7.2.1, 7.3.1.1.1, 7.3.1.1.2, 7.3.1.2.1, 7.3.1.2.2, 7.3.1.3.1, 7.3.1.3.2, 7.3.1.3.3, 7.3.1.3.4, 7.3.2</w:t>
                      </w:r>
                    </w:p>
                  </w:tc>
                </w:tr>
                <w:tr w:rsidR="00F977C2" w:rsidRPr="00E5610B" w14:paraId="7CEBEEB4" w14:textId="77777777" w:rsidTr="004C619B">
                  <w:tc>
                    <w:tcPr>
                      <w:tcW w:w="2268" w:type="dxa"/>
                      <w:gridSpan w:val="2"/>
                      <w:tcBorders>
                        <w:left w:val="single" w:sz="4" w:space="0" w:color="auto"/>
                      </w:tcBorders>
                    </w:tcPr>
                    <w:p w14:paraId="2926C921" w14:textId="77777777" w:rsidR="00F977C2" w:rsidRPr="00E5610B" w:rsidRDefault="00F977C2" w:rsidP="004C619B">
                      <w:pPr>
                        <w:spacing w:after="0"/>
                        <w:rPr>
                          <w:rFonts w:ascii="Arial" w:hAnsi="Arial"/>
                          <w:b/>
                          <w:i/>
                          <w:noProof/>
                          <w:sz w:val="8"/>
                          <w:szCs w:val="8"/>
                        </w:rPr>
                      </w:pPr>
                    </w:p>
                  </w:tc>
                  <w:tc>
                    <w:tcPr>
                      <w:tcW w:w="7373" w:type="dxa"/>
                      <w:gridSpan w:val="9"/>
                      <w:tcBorders>
                        <w:right w:val="single" w:sz="4" w:space="0" w:color="auto"/>
                      </w:tcBorders>
                    </w:tcPr>
                    <w:p w14:paraId="4FFECC2E" w14:textId="77777777" w:rsidR="00F977C2" w:rsidRPr="00E5610B" w:rsidRDefault="00F977C2" w:rsidP="004C619B">
                      <w:pPr>
                        <w:spacing w:after="0"/>
                        <w:rPr>
                          <w:rFonts w:ascii="Arial" w:hAnsi="Arial"/>
                          <w:noProof/>
                          <w:sz w:val="8"/>
                          <w:szCs w:val="8"/>
                        </w:rPr>
                      </w:pPr>
                    </w:p>
                  </w:tc>
                </w:tr>
                <w:tr w:rsidR="00F977C2" w:rsidRPr="00E5610B" w14:paraId="018EAD5F" w14:textId="77777777" w:rsidTr="004C619B">
                  <w:tc>
                    <w:tcPr>
                      <w:tcW w:w="2268" w:type="dxa"/>
                      <w:gridSpan w:val="2"/>
                      <w:tcBorders>
                        <w:left w:val="single" w:sz="4" w:space="0" w:color="auto"/>
                      </w:tcBorders>
                    </w:tcPr>
                    <w:p w14:paraId="0231621C" w14:textId="77777777" w:rsidR="00F977C2" w:rsidRPr="00E5610B" w:rsidRDefault="00F977C2" w:rsidP="004C619B">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3B8D833F" w14:textId="77777777" w:rsidR="00F977C2" w:rsidRPr="00E5610B" w:rsidRDefault="00F977C2" w:rsidP="004C619B">
                      <w:pPr>
                        <w:spacing w:after="0"/>
                        <w:jc w:val="center"/>
                        <w:rPr>
                          <w:rFonts w:ascii="Arial" w:hAnsi="Arial"/>
                          <w:b/>
                          <w:caps/>
                          <w:noProof/>
                        </w:rPr>
                      </w:pPr>
                      <w:r w:rsidRPr="00E5610B">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EF0CEC6" w14:textId="77777777" w:rsidR="00F977C2" w:rsidRPr="00E5610B" w:rsidRDefault="00F977C2" w:rsidP="004C619B">
                      <w:pPr>
                        <w:spacing w:after="0"/>
                        <w:jc w:val="center"/>
                        <w:rPr>
                          <w:rFonts w:ascii="Arial" w:hAnsi="Arial"/>
                          <w:b/>
                          <w:caps/>
                          <w:noProof/>
                        </w:rPr>
                      </w:pPr>
                      <w:r w:rsidRPr="00E5610B">
                        <w:rPr>
                          <w:rFonts w:ascii="Arial" w:hAnsi="Arial"/>
                          <w:b/>
                          <w:caps/>
                          <w:noProof/>
                        </w:rPr>
                        <w:t>N</w:t>
                      </w:r>
                    </w:p>
                  </w:tc>
                  <w:tc>
                    <w:tcPr>
                      <w:tcW w:w="2977" w:type="dxa"/>
                      <w:gridSpan w:val="3"/>
                    </w:tcPr>
                    <w:p w14:paraId="373945F7" w14:textId="77777777" w:rsidR="00F977C2" w:rsidRPr="00E5610B" w:rsidRDefault="00F977C2" w:rsidP="004C619B">
                      <w:pPr>
                        <w:tabs>
                          <w:tab w:val="right" w:pos="2893"/>
                        </w:tabs>
                        <w:spacing w:after="0"/>
                        <w:rPr>
                          <w:rFonts w:ascii="Arial" w:hAnsi="Arial"/>
                          <w:noProof/>
                        </w:rPr>
                      </w:pPr>
                    </w:p>
                  </w:tc>
                  <w:tc>
                    <w:tcPr>
                      <w:tcW w:w="3828" w:type="dxa"/>
                      <w:gridSpan w:val="4"/>
                      <w:tcBorders>
                        <w:right w:val="single" w:sz="4" w:space="0" w:color="auto"/>
                      </w:tcBorders>
                      <w:shd w:val="clear" w:color="FFFF00" w:fill="auto"/>
                    </w:tcPr>
                    <w:p w14:paraId="2B3DEBE0" w14:textId="77777777" w:rsidR="00F977C2" w:rsidRPr="00E5610B" w:rsidRDefault="00F977C2" w:rsidP="004C619B">
                      <w:pPr>
                        <w:spacing w:after="0"/>
                        <w:ind w:left="99"/>
                        <w:rPr>
                          <w:rFonts w:ascii="Arial" w:hAnsi="Arial"/>
                          <w:noProof/>
                        </w:rPr>
                      </w:pPr>
                    </w:p>
                  </w:tc>
                </w:tr>
                <w:tr w:rsidR="00F977C2" w:rsidRPr="00E5610B" w14:paraId="180B6B54" w14:textId="77777777" w:rsidTr="004C619B">
                  <w:tc>
                    <w:tcPr>
                      <w:tcW w:w="2268" w:type="dxa"/>
                      <w:gridSpan w:val="2"/>
                      <w:tcBorders>
                        <w:left w:val="single" w:sz="4" w:space="0" w:color="auto"/>
                      </w:tcBorders>
                    </w:tcPr>
                    <w:p w14:paraId="599DC371" w14:textId="77777777" w:rsidR="00F977C2" w:rsidRPr="00E5610B" w:rsidRDefault="00F977C2" w:rsidP="004C619B">
                      <w:pPr>
                        <w:tabs>
                          <w:tab w:val="right" w:pos="2184"/>
                        </w:tabs>
                        <w:spacing w:after="0"/>
                        <w:rPr>
                          <w:rFonts w:ascii="Arial" w:hAnsi="Arial"/>
                          <w:b/>
                          <w:i/>
                          <w:noProof/>
                        </w:rPr>
                      </w:pPr>
                      <w:r w:rsidRPr="00E5610B">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45FAD28" w14:textId="77777777" w:rsidR="00F977C2" w:rsidRPr="00E5610B" w:rsidRDefault="00F977C2" w:rsidP="004C619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5829413" w14:textId="77777777" w:rsidR="00F977C2" w:rsidRPr="00E5610B" w:rsidRDefault="00F977C2" w:rsidP="004C619B">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6D776DBF" w14:textId="77777777" w:rsidR="00F977C2" w:rsidRPr="00E5610B" w:rsidRDefault="00F977C2" w:rsidP="004C619B">
                      <w:pPr>
                        <w:tabs>
                          <w:tab w:val="right" w:pos="2893"/>
                        </w:tabs>
                        <w:spacing w:after="0"/>
                        <w:rPr>
                          <w:rFonts w:ascii="Arial" w:hAnsi="Arial"/>
                          <w:noProof/>
                        </w:rPr>
                      </w:pPr>
                      <w:r w:rsidRPr="00E5610B">
                        <w:rPr>
                          <w:rFonts w:ascii="Arial" w:hAnsi="Arial"/>
                          <w:noProof/>
                        </w:rPr>
                        <w:t xml:space="preserve"> Other core specifications</w:t>
                      </w:r>
                      <w:r w:rsidRPr="00E5610B">
                        <w:rPr>
                          <w:rFonts w:ascii="Arial" w:hAnsi="Arial"/>
                          <w:noProof/>
                        </w:rPr>
                        <w:tab/>
                      </w:r>
                    </w:p>
                  </w:tc>
                  <w:tc>
                    <w:tcPr>
                      <w:tcW w:w="3828" w:type="dxa"/>
                      <w:gridSpan w:val="4"/>
                      <w:tcBorders>
                        <w:right w:val="single" w:sz="4" w:space="0" w:color="auto"/>
                      </w:tcBorders>
                      <w:shd w:val="pct30" w:color="FFFF00" w:fill="auto"/>
                    </w:tcPr>
                    <w:p w14:paraId="19BA3838" w14:textId="77777777" w:rsidR="00F977C2" w:rsidRPr="00E5610B" w:rsidRDefault="00F977C2" w:rsidP="004C619B">
                      <w:pPr>
                        <w:spacing w:after="0"/>
                        <w:ind w:left="99"/>
                        <w:rPr>
                          <w:rFonts w:ascii="Arial" w:hAnsi="Arial"/>
                          <w:noProof/>
                        </w:rPr>
                      </w:pPr>
                      <w:r w:rsidRPr="00E5610B">
                        <w:rPr>
                          <w:rFonts w:ascii="Arial" w:hAnsi="Arial"/>
                          <w:noProof/>
                        </w:rPr>
                        <w:t xml:space="preserve">TS/TR ... CR ... </w:t>
                      </w:r>
                    </w:p>
                  </w:tc>
                </w:tr>
                <w:tr w:rsidR="00F977C2" w:rsidRPr="00E5610B" w14:paraId="670B6A5B" w14:textId="77777777" w:rsidTr="004C619B">
                  <w:tc>
                    <w:tcPr>
                      <w:tcW w:w="2268" w:type="dxa"/>
                      <w:gridSpan w:val="2"/>
                      <w:tcBorders>
                        <w:left w:val="single" w:sz="4" w:space="0" w:color="auto"/>
                      </w:tcBorders>
                    </w:tcPr>
                    <w:p w14:paraId="092124B9" w14:textId="77777777" w:rsidR="00F977C2" w:rsidRPr="00E5610B" w:rsidRDefault="00F977C2" w:rsidP="004C619B">
                      <w:pPr>
                        <w:spacing w:after="0"/>
                        <w:rPr>
                          <w:rFonts w:ascii="Arial" w:hAnsi="Arial"/>
                          <w:b/>
                          <w:i/>
                          <w:noProof/>
                        </w:rPr>
                      </w:pPr>
                      <w:r w:rsidRPr="00E5610B">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578A9151" w14:textId="77777777" w:rsidR="00F977C2" w:rsidRPr="00E5610B" w:rsidRDefault="00F977C2" w:rsidP="004C619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9F5AE88" w14:textId="77777777" w:rsidR="00F977C2" w:rsidRPr="00E5610B" w:rsidRDefault="00F977C2" w:rsidP="004C619B">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61359D00" w14:textId="77777777" w:rsidR="00F977C2" w:rsidRPr="00E5610B" w:rsidRDefault="00F977C2" w:rsidP="004C619B">
                      <w:pPr>
                        <w:spacing w:after="0"/>
                        <w:rPr>
                          <w:rFonts w:ascii="Arial" w:hAnsi="Arial"/>
                          <w:noProof/>
                        </w:rPr>
                      </w:pPr>
                      <w:r w:rsidRPr="00E5610B">
                        <w:rPr>
                          <w:rFonts w:ascii="Arial" w:hAnsi="Arial"/>
                          <w:noProof/>
                        </w:rPr>
                        <w:t xml:space="preserve"> Test specifications</w:t>
                      </w:r>
                    </w:p>
                  </w:tc>
                  <w:tc>
                    <w:tcPr>
                      <w:tcW w:w="3828" w:type="dxa"/>
                      <w:gridSpan w:val="4"/>
                      <w:tcBorders>
                        <w:right w:val="single" w:sz="4" w:space="0" w:color="auto"/>
                      </w:tcBorders>
                      <w:shd w:val="pct30" w:color="FFFF00" w:fill="auto"/>
                    </w:tcPr>
                    <w:p w14:paraId="60D5041B" w14:textId="77777777" w:rsidR="00F977C2" w:rsidRPr="00E5610B" w:rsidRDefault="00F977C2" w:rsidP="004C619B">
                      <w:pPr>
                        <w:spacing w:after="0"/>
                        <w:ind w:left="99"/>
                        <w:rPr>
                          <w:rFonts w:ascii="Arial" w:hAnsi="Arial"/>
                          <w:noProof/>
                        </w:rPr>
                      </w:pPr>
                      <w:r w:rsidRPr="00E5610B">
                        <w:rPr>
                          <w:rFonts w:ascii="Arial" w:hAnsi="Arial"/>
                          <w:noProof/>
                        </w:rPr>
                        <w:t xml:space="preserve">TS/TR ... CR ... </w:t>
                      </w:r>
                    </w:p>
                  </w:tc>
                </w:tr>
                <w:tr w:rsidR="00F977C2" w:rsidRPr="00E5610B" w14:paraId="07170BE7" w14:textId="77777777" w:rsidTr="004C619B">
                  <w:tc>
                    <w:tcPr>
                      <w:tcW w:w="2268" w:type="dxa"/>
                      <w:gridSpan w:val="2"/>
                      <w:tcBorders>
                        <w:left w:val="single" w:sz="4" w:space="0" w:color="auto"/>
                      </w:tcBorders>
                    </w:tcPr>
                    <w:p w14:paraId="3BFC0A23" w14:textId="77777777" w:rsidR="00F977C2" w:rsidRPr="00E5610B" w:rsidRDefault="00F977C2" w:rsidP="004C619B">
                      <w:pPr>
                        <w:spacing w:after="0"/>
                        <w:rPr>
                          <w:rFonts w:ascii="Arial" w:hAnsi="Arial"/>
                          <w:b/>
                          <w:i/>
                          <w:noProof/>
                        </w:rPr>
                      </w:pPr>
                      <w:r w:rsidRPr="00E5610B">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F1DBBD4" w14:textId="77777777" w:rsidR="00F977C2" w:rsidRPr="00E5610B" w:rsidRDefault="00F977C2" w:rsidP="004C619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2BB890F" w14:textId="77777777" w:rsidR="00F977C2" w:rsidRPr="00E5610B" w:rsidRDefault="00F977C2" w:rsidP="004C619B">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2F85E482" w14:textId="77777777" w:rsidR="00F977C2" w:rsidRPr="00E5610B" w:rsidRDefault="00F977C2" w:rsidP="004C619B">
                      <w:pPr>
                        <w:spacing w:after="0"/>
                        <w:rPr>
                          <w:rFonts w:ascii="Arial" w:hAnsi="Arial"/>
                          <w:noProof/>
                        </w:rPr>
                      </w:pPr>
                      <w:r w:rsidRPr="00E5610B">
                        <w:rPr>
                          <w:rFonts w:ascii="Arial" w:hAnsi="Arial"/>
                          <w:noProof/>
                        </w:rPr>
                        <w:t xml:space="preserve"> O&amp;M Specifications</w:t>
                      </w:r>
                    </w:p>
                  </w:tc>
                  <w:tc>
                    <w:tcPr>
                      <w:tcW w:w="3828" w:type="dxa"/>
                      <w:gridSpan w:val="4"/>
                      <w:tcBorders>
                        <w:right w:val="single" w:sz="4" w:space="0" w:color="auto"/>
                      </w:tcBorders>
                      <w:shd w:val="pct30" w:color="FFFF00" w:fill="auto"/>
                    </w:tcPr>
                    <w:p w14:paraId="3E9C23D2" w14:textId="77777777" w:rsidR="00F977C2" w:rsidRPr="00E5610B" w:rsidRDefault="00F977C2" w:rsidP="004C619B">
                      <w:pPr>
                        <w:spacing w:after="0"/>
                        <w:ind w:left="99"/>
                        <w:rPr>
                          <w:rFonts w:ascii="Arial" w:hAnsi="Arial"/>
                          <w:noProof/>
                        </w:rPr>
                      </w:pPr>
                      <w:r w:rsidRPr="00E5610B">
                        <w:rPr>
                          <w:rFonts w:ascii="Arial" w:hAnsi="Arial"/>
                          <w:noProof/>
                        </w:rPr>
                        <w:t xml:space="preserve">TS/TR ... CR ... </w:t>
                      </w:r>
                    </w:p>
                  </w:tc>
                </w:tr>
                <w:tr w:rsidR="00F977C2" w:rsidRPr="00E5610B" w14:paraId="04FCC8C0" w14:textId="77777777" w:rsidTr="004C619B">
                  <w:tc>
                    <w:tcPr>
                      <w:tcW w:w="2268" w:type="dxa"/>
                      <w:gridSpan w:val="2"/>
                      <w:tcBorders>
                        <w:left w:val="single" w:sz="4" w:space="0" w:color="auto"/>
                      </w:tcBorders>
                    </w:tcPr>
                    <w:p w14:paraId="1A3063E1" w14:textId="77777777" w:rsidR="00F977C2" w:rsidRPr="00E5610B" w:rsidRDefault="00F977C2" w:rsidP="004C619B">
                      <w:pPr>
                        <w:spacing w:after="0"/>
                        <w:rPr>
                          <w:rFonts w:ascii="Arial" w:hAnsi="Arial"/>
                          <w:b/>
                          <w:i/>
                          <w:noProof/>
                        </w:rPr>
                      </w:pPr>
                    </w:p>
                  </w:tc>
                  <w:tc>
                    <w:tcPr>
                      <w:tcW w:w="7373" w:type="dxa"/>
                      <w:gridSpan w:val="9"/>
                      <w:tcBorders>
                        <w:right w:val="single" w:sz="4" w:space="0" w:color="auto"/>
                      </w:tcBorders>
                    </w:tcPr>
                    <w:p w14:paraId="4D7462BD" w14:textId="77777777" w:rsidR="00F977C2" w:rsidRPr="00E5610B" w:rsidRDefault="00F977C2" w:rsidP="004C619B">
                      <w:pPr>
                        <w:spacing w:after="0"/>
                        <w:rPr>
                          <w:rFonts w:ascii="Arial" w:hAnsi="Arial"/>
                          <w:noProof/>
                        </w:rPr>
                      </w:pPr>
                    </w:p>
                  </w:tc>
                </w:tr>
                <w:tr w:rsidR="00F977C2" w:rsidRPr="00E5610B" w14:paraId="68A28242" w14:textId="77777777" w:rsidTr="004C619B">
                  <w:tc>
                    <w:tcPr>
                      <w:tcW w:w="2268" w:type="dxa"/>
                      <w:gridSpan w:val="2"/>
                      <w:tcBorders>
                        <w:left w:val="single" w:sz="4" w:space="0" w:color="auto"/>
                        <w:bottom w:val="single" w:sz="4" w:space="0" w:color="auto"/>
                      </w:tcBorders>
                    </w:tcPr>
                    <w:p w14:paraId="70AE2A4A" w14:textId="77777777" w:rsidR="00F977C2" w:rsidRPr="00E5610B" w:rsidRDefault="00F977C2" w:rsidP="004C619B">
                      <w:pPr>
                        <w:tabs>
                          <w:tab w:val="right" w:pos="2184"/>
                        </w:tabs>
                        <w:spacing w:after="0"/>
                        <w:rPr>
                          <w:rFonts w:ascii="Arial" w:hAnsi="Arial"/>
                          <w:b/>
                          <w:i/>
                          <w:noProof/>
                        </w:rPr>
                      </w:pPr>
                      <w:r w:rsidRPr="00E5610B">
                        <w:rPr>
                          <w:rFonts w:ascii="Arial" w:hAnsi="Arial"/>
                          <w:b/>
                          <w:i/>
                          <w:noProof/>
                        </w:rPr>
                        <w:t>Other comments:</w:t>
                      </w:r>
                    </w:p>
                  </w:tc>
                  <w:tc>
                    <w:tcPr>
                      <w:tcW w:w="7373" w:type="dxa"/>
                      <w:gridSpan w:val="9"/>
                      <w:tcBorders>
                        <w:bottom w:val="single" w:sz="4" w:space="0" w:color="auto"/>
                        <w:right w:val="single" w:sz="4" w:space="0" w:color="auto"/>
                      </w:tcBorders>
                      <w:shd w:val="pct30" w:color="FFFF00" w:fill="auto"/>
                    </w:tcPr>
                    <w:p w14:paraId="64995018" w14:textId="77777777" w:rsidR="00F977C2" w:rsidRPr="00E5610B" w:rsidRDefault="00F977C2" w:rsidP="004C619B">
                      <w:pPr>
                        <w:spacing w:after="0"/>
                        <w:ind w:left="100"/>
                        <w:rPr>
                          <w:rFonts w:ascii="Arial" w:hAnsi="Arial"/>
                          <w:noProof/>
                        </w:rPr>
                      </w:pPr>
                    </w:p>
                  </w:tc>
                </w:tr>
              </w:tbl>
              <w:p w14:paraId="3D6BFA24" w14:textId="77777777" w:rsidR="00F977C2" w:rsidRPr="00E5610B" w:rsidRDefault="00F977C2" w:rsidP="004C619B">
                <w:pPr>
                  <w:spacing w:after="0"/>
                  <w:rPr>
                    <w:rFonts w:ascii="Arial" w:hAnsi="Arial"/>
                    <w:noProof/>
                    <w:sz w:val="8"/>
                    <w:szCs w:val="8"/>
                  </w:rPr>
                </w:pPr>
              </w:p>
              <w:p w14:paraId="7267FA96" w14:textId="77777777" w:rsidR="00F977C2" w:rsidRDefault="00F977C2" w:rsidP="004C619B"/>
            </w:tc>
          </w:tr>
        </w:tbl>
        <w:p w14:paraId="566510F8" w14:textId="77777777" w:rsidR="00F977C2" w:rsidRDefault="00F977C2" w:rsidP="004C619B">
          <w:pPr>
            <w:rPr>
              <w:lang w:eastAsia="zh-CN"/>
            </w:rPr>
          </w:pPr>
        </w:p>
        <w:p w14:paraId="7E48CBC3" w14:textId="77777777" w:rsidR="00B462B6" w:rsidRDefault="00F977C2">
          <w:pPr>
            <w:spacing w:after="0"/>
            <w:rPr>
              <w:lang w:eastAsia="zh-CN"/>
            </w:rPr>
          </w:pPr>
          <w:r>
            <w:rPr>
              <w:lang w:eastAsia="zh-CN"/>
            </w:rPr>
            <w:br w:type="page"/>
          </w:r>
        </w:p>
      </w:sdtContent>
    </w:sdt>
    <w:p w14:paraId="49BDF798" w14:textId="77777777" w:rsidR="00080512" w:rsidRPr="004D3578" w:rsidRDefault="00080512" w:rsidP="00EB44AF">
      <w:pPr>
        <w:pStyle w:val="Heading1"/>
      </w:pPr>
      <w:bookmarkStart w:id="3" w:name="_Toc510716726"/>
      <w:bookmarkEnd w:id="0"/>
      <w:r w:rsidRPr="004D3578">
        <w:lastRenderedPageBreak/>
        <w:t>1</w:t>
      </w:r>
      <w:r w:rsidRPr="004D3578">
        <w:tab/>
        <w:t>Scope</w:t>
      </w:r>
      <w:bookmarkEnd w:id="3"/>
    </w:p>
    <w:p w14:paraId="17D05086" w14:textId="77777777" w:rsidR="00290631" w:rsidRPr="002D0D6B" w:rsidRDefault="00290631" w:rsidP="00290631">
      <w:pPr>
        <w:rPr>
          <w:lang w:eastAsia="zh-CN"/>
        </w:rPr>
      </w:pPr>
      <w:r>
        <w:t xml:space="preserve">The present document specifies the coding, multiplexing and mapping to physical channels for </w:t>
      </w:r>
      <w:r>
        <w:rPr>
          <w:rFonts w:hint="eastAsia"/>
          <w:lang w:eastAsia="zh-CN"/>
        </w:rPr>
        <w:t>5G NR</w:t>
      </w:r>
      <w:r>
        <w:t>.</w:t>
      </w:r>
    </w:p>
    <w:p w14:paraId="2DADD10A" w14:textId="77777777" w:rsidR="00080512" w:rsidRPr="004D3578" w:rsidRDefault="00080512" w:rsidP="00EB44AF">
      <w:pPr>
        <w:pStyle w:val="Heading1"/>
      </w:pPr>
      <w:bookmarkStart w:id="4" w:name="_Toc510716727"/>
      <w:r w:rsidRPr="004D3578">
        <w:t>2</w:t>
      </w:r>
      <w:r w:rsidRPr="004D3578">
        <w:tab/>
        <w:t>References</w:t>
      </w:r>
      <w:bookmarkEnd w:id="4"/>
    </w:p>
    <w:p w14:paraId="0039347E" w14:textId="77777777" w:rsidR="00080512" w:rsidRPr="004D3578" w:rsidRDefault="00080512">
      <w:r w:rsidRPr="004D3578">
        <w:t>The following documents contain provisions which, through reference in this text, constitute provisions of the present document.</w:t>
      </w:r>
    </w:p>
    <w:p w14:paraId="2D9F80AB" w14:textId="77777777" w:rsidR="00080512" w:rsidRPr="004D3578" w:rsidRDefault="00051834" w:rsidP="00051834">
      <w:pPr>
        <w:pStyle w:val="B1"/>
      </w:pPr>
      <w:bookmarkStart w:id="5" w:name="OLE_LINK1"/>
      <w:bookmarkStart w:id="6" w:name="OLE_LINK2"/>
      <w:bookmarkStart w:id="7" w:name="OLE_LINK3"/>
      <w:bookmarkStart w:id="8"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B17F11E" w14:textId="77777777" w:rsidR="00080512" w:rsidRPr="004D3578" w:rsidRDefault="00051834" w:rsidP="00051834">
      <w:pPr>
        <w:pStyle w:val="B1"/>
      </w:pPr>
      <w:r>
        <w:t>-</w:t>
      </w:r>
      <w:r>
        <w:tab/>
      </w:r>
      <w:r w:rsidR="00080512" w:rsidRPr="004D3578">
        <w:t>For a specific reference, subsequent revisions do not apply.</w:t>
      </w:r>
    </w:p>
    <w:p w14:paraId="408A01B0"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5"/>
    <w:bookmarkEnd w:id="6"/>
    <w:bookmarkEnd w:id="7"/>
    <w:bookmarkEnd w:id="8"/>
    <w:p w14:paraId="096F8519" w14:textId="77777777" w:rsidR="00290631" w:rsidRPr="00586E27" w:rsidRDefault="00290631" w:rsidP="00290631">
      <w:pPr>
        <w:pStyle w:val="EX"/>
      </w:pPr>
      <w:r w:rsidRPr="00586E27">
        <w:t>[1]</w:t>
      </w:r>
      <w:r w:rsidRPr="00586E27">
        <w:tab/>
        <w:t>3GPP TR 21.905: "Vocabulary for 3GPP Specifications".</w:t>
      </w:r>
    </w:p>
    <w:p w14:paraId="1651C07D" w14:textId="77777777" w:rsidR="00290631" w:rsidRDefault="00290631" w:rsidP="00290631">
      <w:pPr>
        <w:pStyle w:val="EX"/>
      </w:pPr>
      <w:r w:rsidRPr="00586E27">
        <w:t>[2]</w:t>
      </w:r>
      <w:r w:rsidRPr="00586E27">
        <w:tab/>
      </w:r>
      <w:r>
        <w:t xml:space="preserve">3GPP TS 38.201: </w:t>
      </w:r>
      <w:r w:rsidR="006B18A7">
        <w:t>"</w:t>
      </w:r>
      <w:r>
        <w:t xml:space="preserve">NR; </w:t>
      </w:r>
      <w:r w:rsidRPr="00C12953">
        <w:t>Physical Layer – General Description</w:t>
      </w:r>
      <w:r w:rsidR="006B18A7">
        <w:t>"</w:t>
      </w:r>
    </w:p>
    <w:p w14:paraId="59523BEC" w14:textId="77777777" w:rsidR="00290631" w:rsidRDefault="00290631" w:rsidP="00290631">
      <w:pPr>
        <w:pStyle w:val="EX"/>
      </w:pPr>
      <w:r>
        <w:t>[3</w:t>
      </w:r>
      <w:r w:rsidRPr="00C12953">
        <w:t>]</w:t>
      </w:r>
      <w:r>
        <w:tab/>
        <w:t xml:space="preserve">3GPP TS 38.202: </w:t>
      </w:r>
      <w:r w:rsidR="006B18A7">
        <w:t>"</w:t>
      </w:r>
      <w:r>
        <w:t xml:space="preserve">NR; </w:t>
      </w:r>
      <w:r w:rsidRPr="006A43C2">
        <w:t>Services provided by the physical layer</w:t>
      </w:r>
      <w:r w:rsidR="006B18A7">
        <w:t>"</w:t>
      </w:r>
    </w:p>
    <w:p w14:paraId="42D1B5A2" w14:textId="77777777" w:rsidR="00290631" w:rsidRDefault="00290631" w:rsidP="00290631">
      <w:pPr>
        <w:pStyle w:val="EX"/>
      </w:pPr>
      <w:r>
        <w:t>[4</w:t>
      </w:r>
      <w:r w:rsidRPr="00C12953">
        <w:t>]</w:t>
      </w:r>
      <w:r>
        <w:tab/>
        <w:t xml:space="preserve">3GPP TS 38.211: </w:t>
      </w:r>
      <w:r w:rsidR="006B18A7">
        <w:t>"</w:t>
      </w:r>
      <w:r>
        <w:t xml:space="preserve">NR; </w:t>
      </w:r>
      <w:r w:rsidRPr="003950C5">
        <w:t>Physical channels and modulation</w:t>
      </w:r>
      <w:r w:rsidR="006B18A7">
        <w:t>"</w:t>
      </w:r>
    </w:p>
    <w:p w14:paraId="0231ED15" w14:textId="77777777" w:rsidR="00290631" w:rsidRDefault="00290631" w:rsidP="00290631">
      <w:pPr>
        <w:pStyle w:val="EX"/>
      </w:pPr>
      <w:r>
        <w:t>[5</w:t>
      </w:r>
      <w:r w:rsidRPr="00C12953">
        <w:t>]</w:t>
      </w:r>
      <w:r>
        <w:tab/>
        <w:t>3GPP TS 38.</w:t>
      </w:r>
      <w:r w:rsidR="00C3552E">
        <w:rPr>
          <w:rFonts w:hint="eastAsia"/>
          <w:lang w:eastAsia="zh-CN"/>
        </w:rPr>
        <w:t>213</w:t>
      </w:r>
      <w:r>
        <w:t xml:space="preserve">: </w:t>
      </w:r>
      <w:r w:rsidR="006B18A7">
        <w:t>"</w:t>
      </w:r>
      <w:r>
        <w:t xml:space="preserve">NR; </w:t>
      </w:r>
      <w:r w:rsidRPr="003950C5">
        <w:t>Physical layer procedures</w:t>
      </w:r>
      <w:r>
        <w:t xml:space="preserve"> for </w:t>
      </w:r>
      <w:r>
        <w:rPr>
          <w:rFonts w:hint="eastAsia"/>
          <w:lang w:eastAsia="zh-CN"/>
        </w:rPr>
        <w:t>control</w:t>
      </w:r>
      <w:r w:rsidR="006B18A7">
        <w:t>"</w:t>
      </w:r>
    </w:p>
    <w:p w14:paraId="50610150" w14:textId="77777777" w:rsidR="00290631" w:rsidRDefault="00290631" w:rsidP="00290631">
      <w:pPr>
        <w:pStyle w:val="EX"/>
      </w:pPr>
      <w:r>
        <w:t>[6</w:t>
      </w:r>
      <w:r w:rsidRPr="00C12953">
        <w:t>]</w:t>
      </w:r>
      <w:r>
        <w:tab/>
        <w:t>3GPP TS 38.</w:t>
      </w:r>
      <w:r w:rsidR="00C3552E">
        <w:rPr>
          <w:rFonts w:hint="eastAsia"/>
          <w:lang w:eastAsia="zh-CN"/>
        </w:rPr>
        <w:t>214</w:t>
      </w:r>
      <w:r>
        <w:t xml:space="preserve">: </w:t>
      </w:r>
      <w:r w:rsidR="006B18A7">
        <w:t>"</w:t>
      </w:r>
      <w:r>
        <w:t xml:space="preserve">NR; </w:t>
      </w:r>
      <w:r w:rsidRPr="003950C5">
        <w:t>Physical layer procedures</w:t>
      </w:r>
      <w:r>
        <w:t xml:space="preserve"> for data</w:t>
      </w:r>
      <w:r w:rsidR="006B18A7">
        <w:t>"</w:t>
      </w:r>
    </w:p>
    <w:p w14:paraId="347C4D3B" w14:textId="77777777" w:rsidR="00DB2208" w:rsidRDefault="00290631" w:rsidP="00DB2208">
      <w:pPr>
        <w:pStyle w:val="EX"/>
        <w:rPr>
          <w:lang w:eastAsia="zh-CN"/>
        </w:rPr>
      </w:pPr>
      <w:r>
        <w:t>[7</w:t>
      </w:r>
      <w:r w:rsidRPr="00C12953">
        <w:t>]</w:t>
      </w:r>
      <w:r>
        <w:tab/>
        <w:t xml:space="preserve">3GPP TS 38.215: </w:t>
      </w:r>
      <w:r w:rsidR="006B18A7">
        <w:t>"</w:t>
      </w:r>
      <w:r>
        <w:t>NR; Physical layer measurements</w:t>
      </w:r>
      <w:r w:rsidR="006B18A7">
        <w:t>"</w:t>
      </w:r>
    </w:p>
    <w:p w14:paraId="1FABA1E2" w14:textId="77777777" w:rsidR="00290631" w:rsidRDefault="00DB2208" w:rsidP="00DB2208">
      <w:pPr>
        <w:pStyle w:val="EX"/>
        <w:rPr>
          <w:ins w:id="9" w:author="Huawei 20180424" w:date="2018-04-24T16:21:00Z"/>
          <w:lang w:eastAsia="zh-CN"/>
        </w:rPr>
      </w:pPr>
      <w:r>
        <w:rPr>
          <w:rFonts w:hint="eastAsia"/>
          <w:lang w:eastAsia="zh-CN"/>
        </w:rPr>
        <w:t>[8]</w:t>
      </w:r>
      <w:r>
        <w:rPr>
          <w:rFonts w:hint="eastAsia"/>
          <w:lang w:eastAsia="zh-CN"/>
        </w:rPr>
        <w:tab/>
        <w:t xml:space="preserve">3GPP TS 38.321: </w:t>
      </w:r>
      <w:r>
        <w:t>"</w:t>
      </w:r>
      <w:r w:rsidRPr="007567AB">
        <w:rPr>
          <w:lang w:eastAsia="zh-CN"/>
        </w:rPr>
        <w:t>NR; Medium Access Control (MAC) protocol specification</w:t>
      </w:r>
      <w:r>
        <w:t>"</w:t>
      </w:r>
    </w:p>
    <w:p w14:paraId="166E1F97" w14:textId="77777777" w:rsidR="00637AEB" w:rsidRPr="00637AEB" w:rsidRDefault="00637AEB" w:rsidP="00DB2208">
      <w:pPr>
        <w:pStyle w:val="EX"/>
        <w:rPr>
          <w:lang w:eastAsia="zh-CN"/>
        </w:rPr>
      </w:pPr>
      <w:ins w:id="10" w:author="Huawei 20180424" w:date="2018-04-24T16:21:00Z">
        <w:r>
          <w:rPr>
            <w:rFonts w:hint="eastAsia"/>
            <w:lang w:eastAsia="zh-CN"/>
          </w:rPr>
          <w:t>[9]</w:t>
        </w:r>
        <w:r>
          <w:rPr>
            <w:rFonts w:hint="eastAsia"/>
            <w:lang w:eastAsia="zh-CN"/>
          </w:rPr>
          <w:tab/>
          <w:t xml:space="preserve">3GPP TS 38.331: </w:t>
        </w:r>
        <w:r>
          <w:t>"</w:t>
        </w:r>
        <w:r w:rsidRPr="007567AB">
          <w:rPr>
            <w:lang w:eastAsia="zh-CN"/>
          </w:rPr>
          <w:t xml:space="preserve">NR; </w:t>
        </w:r>
      </w:ins>
      <w:ins w:id="11" w:author="Huawei 20180424" w:date="2018-04-24T16:22:00Z">
        <w:r w:rsidRPr="00637AEB">
          <w:rPr>
            <w:lang w:eastAsia="zh-CN"/>
          </w:rPr>
          <w:t>Radio Resource Control (RRC) protocol specification</w:t>
        </w:r>
      </w:ins>
      <w:ins w:id="12" w:author="Huawei 20180424" w:date="2018-04-24T16:21:00Z">
        <w:r>
          <w:t>"</w:t>
        </w:r>
      </w:ins>
    </w:p>
    <w:p w14:paraId="19BE9815" w14:textId="77777777" w:rsidR="00080512" w:rsidRPr="004D3578" w:rsidRDefault="00080512" w:rsidP="00EB44AF">
      <w:pPr>
        <w:pStyle w:val="Heading1"/>
      </w:pPr>
      <w:bookmarkStart w:id="13" w:name="_Toc510716728"/>
      <w:r w:rsidRPr="004D3578">
        <w:t>3</w:t>
      </w:r>
      <w:r w:rsidRPr="004D3578">
        <w:tab/>
        <w:t xml:space="preserve">Definitions, </w:t>
      </w:r>
      <w:r w:rsidR="008028A4" w:rsidRPr="004D3578">
        <w:t>symbols and abbreviations</w:t>
      </w:r>
      <w:bookmarkEnd w:id="13"/>
    </w:p>
    <w:p w14:paraId="3FDD2842" w14:textId="77777777" w:rsidR="00080512" w:rsidRPr="004D3578" w:rsidRDefault="00080512" w:rsidP="00EB44AF">
      <w:pPr>
        <w:pStyle w:val="Heading2"/>
      </w:pPr>
      <w:bookmarkStart w:id="14" w:name="_Toc510716729"/>
      <w:r w:rsidRPr="004D3578">
        <w:t>3.1</w:t>
      </w:r>
      <w:r w:rsidRPr="004D3578">
        <w:tab/>
        <w:t>Definitions</w:t>
      </w:r>
      <w:bookmarkEnd w:id="14"/>
    </w:p>
    <w:p w14:paraId="225E4285" w14:textId="77777777" w:rsidR="00080512" w:rsidRPr="004D3578" w:rsidRDefault="00080512">
      <w:r w:rsidRPr="004D3578">
        <w:t xml:space="preserve">For the purposes of the present document, the terms and definitions given in </w:t>
      </w:r>
      <w:bookmarkStart w:id="15" w:name="OLE_LINK6"/>
      <w:bookmarkStart w:id="16" w:name="OLE_LINK7"/>
      <w:bookmarkStart w:id="17" w:name="OLE_LINK8"/>
      <w:r w:rsidR="00DF62CD">
        <w:t xml:space="preserve">3GPP </w:t>
      </w:r>
      <w:bookmarkEnd w:id="15"/>
      <w:bookmarkEnd w:id="16"/>
      <w:bookmarkEnd w:id="17"/>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52ABA4A" w14:textId="77777777" w:rsidR="00080512" w:rsidRPr="004D3578" w:rsidRDefault="00080512" w:rsidP="00EB44AF">
      <w:pPr>
        <w:pStyle w:val="Heading2"/>
      </w:pPr>
      <w:bookmarkStart w:id="18" w:name="_Toc510716730"/>
      <w:r w:rsidRPr="004D3578">
        <w:t>3.2</w:t>
      </w:r>
      <w:r w:rsidRPr="004D3578">
        <w:tab/>
        <w:t>Symbols</w:t>
      </w:r>
      <w:bookmarkEnd w:id="18"/>
    </w:p>
    <w:p w14:paraId="233977C9" w14:textId="77777777" w:rsidR="00080512" w:rsidRPr="004D3578" w:rsidRDefault="00080512">
      <w:pPr>
        <w:keepNext/>
      </w:pPr>
      <w:r w:rsidRPr="004D3578">
        <w:t>For the purposes of the present document, the following symbols apply:</w:t>
      </w:r>
    </w:p>
    <w:p w14:paraId="6EB517C2" w14:textId="77777777" w:rsidR="00080512" w:rsidRPr="004D3578" w:rsidRDefault="00080512">
      <w:pPr>
        <w:pStyle w:val="EW"/>
      </w:pPr>
    </w:p>
    <w:p w14:paraId="345D6118" w14:textId="77777777" w:rsidR="00080512" w:rsidRPr="004D3578" w:rsidRDefault="00080512" w:rsidP="00EB44AF">
      <w:pPr>
        <w:pStyle w:val="Heading2"/>
      </w:pPr>
      <w:bookmarkStart w:id="19" w:name="_Toc510716731"/>
      <w:r w:rsidRPr="004D3578">
        <w:t>3.3</w:t>
      </w:r>
      <w:r w:rsidRPr="004D3578">
        <w:tab/>
        <w:t>Abbreviations</w:t>
      </w:r>
      <w:bookmarkEnd w:id="19"/>
    </w:p>
    <w:p w14:paraId="7D6293A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9C882BB" w14:textId="77777777" w:rsidR="00DB2208" w:rsidRPr="000F48E3" w:rsidRDefault="00DB2208" w:rsidP="00F25206">
      <w:pPr>
        <w:pStyle w:val="EW"/>
        <w:rPr>
          <w:lang w:eastAsia="zh-CN"/>
        </w:rPr>
      </w:pPr>
      <w:r w:rsidRPr="000F48E3">
        <w:rPr>
          <w:rFonts w:hint="eastAsia"/>
          <w:lang w:eastAsia="zh-CN"/>
        </w:rPr>
        <w:t>BCH</w:t>
      </w:r>
      <w:r w:rsidRPr="000F48E3">
        <w:rPr>
          <w:rFonts w:hint="eastAsia"/>
          <w:lang w:eastAsia="zh-CN"/>
        </w:rPr>
        <w:tab/>
        <w:t>Broadcast channel</w:t>
      </w:r>
    </w:p>
    <w:p w14:paraId="2C4C17FA" w14:textId="77777777" w:rsidR="00DB2208" w:rsidRPr="000F48E3" w:rsidRDefault="00DB2208" w:rsidP="00F25206">
      <w:pPr>
        <w:pStyle w:val="EW"/>
        <w:rPr>
          <w:lang w:eastAsia="zh-CN"/>
        </w:rPr>
      </w:pPr>
      <w:r w:rsidRPr="000F48E3">
        <w:t>CBG</w:t>
      </w:r>
      <w:r w:rsidRPr="000F48E3">
        <w:tab/>
        <w:t>Code block group</w:t>
      </w:r>
    </w:p>
    <w:p w14:paraId="7E4095B4" w14:textId="77777777" w:rsidR="00DB2208" w:rsidRDefault="00DB2208" w:rsidP="00F25206">
      <w:pPr>
        <w:pStyle w:val="EW"/>
        <w:rPr>
          <w:ins w:id="20" w:author="Huawei 20180424" w:date="2018-04-24T12:01:00Z"/>
          <w:lang w:eastAsia="zh-CN"/>
        </w:rPr>
      </w:pPr>
      <w:r w:rsidRPr="000F48E3">
        <w:rPr>
          <w:rFonts w:hint="eastAsia"/>
          <w:lang w:eastAsia="zh-CN"/>
        </w:rPr>
        <w:t>CBGTI</w:t>
      </w:r>
      <w:r w:rsidRPr="000F48E3">
        <w:rPr>
          <w:rFonts w:hint="eastAsia"/>
          <w:lang w:eastAsia="zh-CN"/>
        </w:rPr>
        <w:tab/>
        <w:t>Code block group transmission information</w:t>
      </w:r>
    </w:p>
    <w:p w14:paraId="0EBC09F6" w14:textId="77777777" w:rsidR="00B1355D" w:rsidRPr="000F48E3" w:rsidRDefault="00B1355D" w:rsidP="00F25206">
      <w:pPr>
        <w:pStyle w:val="EW"/>
        <w:rPr>
          <w:lang w:eastAsia="zh-CN"/>
        </w:rPr>
      </w:pPr>
      <w:ins w:id="21" w:author="Huawei 20180424" w:date="2018-04-24T12:02:00Z">
        <w:r>
          <w:rPr>
            <w:rFonts w:hint="eastAsia"/>
            <w:lang w:eastAsia="zh-CN"/>
          </w:rPr>
          <w:t>C</w:t>
        </w:r>
      </w:ins>
      <w:ins w:id="22" w:author="Huawei 20180424" w:date="2018-04-24T12:01:00Z">
        <w:r>
          <w:rPr>
            <w:rFonts w:hint="eastAsia"/>
            <w:lang w:eastAsia="zh-CN"/>
          </w:rPr>
          <w:t>ORESET</w:t>
        </w:r>
        <w:r>
          <w:rPr>
            <w:rFonts w:hint="eastAsia"/>
            <w:lang w:eastAsia="zh-CN"/>
          </w:rPr>
          <w:tab/>
        </w:r>
      </w:ins>
      <w:ins w:id="23" w:author="Huawei 20180424" w:date="2018-04-24T12:02:00Z">
        <w:r>
          <w:rPr>
            <w:rFonts w:hint="eastAsia"/>
            <w:lang w:eastAsia="zh-CN"/>
          </w:rPr>
          <w:t>Control resource set</w:t>
        </w:r>
      </w:ins>
    </w:p>
    <w:p w14:paraId="5ED6E7AD" w14:textId="77777777" w:rsidR="00DB2208" w:rsidRPr="000F48E3" w:rsidRDefault="00DB2208" w:rsidP="00F25206">
      <w:pPr>
        <w:pStyle w:val="EW"/>
        <w:rPr>
          <w:lang w:eastAsia="zh-CN"/>
        </w:rPr>
      </w:pPr>
      <w:r w:rsidRPr="000F48E3">
        <w:rPr>
          <w:rFonts w:hint="eastAsia"/>
          <w:lang w:eastAsia="zh-CN"/>
        </w:rPr>
        <w:t>CQI</w:t>
      </w:r>
      <w:r w:rsidRPr="000F48E3">
        <w:rPr>
          <w:rFonts w:hint="eastAsia"/>
          <w:lang w:eastAsia="zh-CN"/>
        </w:rPr>
        <w:tab/>
        <w:t xml:space="preserve">Channel </w:t>
      </w:r>
      <w:r>
        <w:rPr>
          <w:rFonts w:hint="eastAsia"/>
          <w:lang w:eastAsia="zh-CN"/>
        </w:rPr>
        <w:t>q</w:t>
      </w:r>
      <w:r w:rsidRPr="000F48E3">
        <w:rPr>
          <w:rFonts w:hint="eastAsia"/>
          <w:lang w:eastAsia="zh-CN"/>
        </w:rPr>
        <w:t xml:space="preserve">uality </w:t>
      </w:r>
      <w:r>
        <w:rPr>
          <w:rFonts w:hint="eastAsia"/>
          <w:lang w:eastAsia="zh-CN"/>
        </w:rPr>
        <w:t>i</w:t>
      </w:r>
      <w:r w:rsidRPr="000F48E3">
        <w:rPr>
          <w:rFonts w:hint="eastAsia"/>
          <w:lang w:eastAsia="zh-CN"/>
        </w:rPr>
        <w:t>ndicator</w:t>
      </w:r>
    </w:p>
    <w:p w14:paraId="7582B25C" w14:textId="77777777" w:rsidR="00DB2208" w:rsidRPr="000F48E3" w:rsidRDefault="00DB2208" w:rsidP="00F25206">
      <w:pPr>
        <w:pStyle w:val="EW"/>
        <w:rPr>
          <w:lang w:eastAsia="zh-CN"/>
        </w:rPr>
      </w:pPr>
      <w:r w:rsidRPr="000F48E3">
        <w:rPr>
          <w:rFonts w:hint="eastAsia"/>
        </w:rPr>
        <w:lastRenderedPageBreak/>
        <w:t>CRC</w:t>
      </w:r>
      <w:r w:rsidRPr="000F48E3">
        <w:tab/>
      </w:r>
      <w:r w:rsidRPr="000F48E3">
        <w:rPr>
          <w:rFonts w:hint="eastAsia"/>
        </w:rPr>
        <w:t xml:space="preserve">Cyclic </w:t>
      </w:r>
      <w:r w:rsidRPr="000F48E3">
        <w:t>r</w:t>
      </w:r>
      <w:r w:rsidRPr="000F48E3">
        <w:rPr>
          <w:rFonts w:hint="eastAsia"/>
        </w:rPr>
        <w:t xml:space="preserve">edundancy </w:t>
      </w:r>
      <w:r w:rsidRPr="000F48E3">
        <w:t>c</w:t>
      </w:r>
      <w:r w:rsidRPr="000F48E3">
        <w:rPr>
          <w:rFonts w:hint="eastAsia"/>
        </w:rPr>
        <w:t>heck</w:t>
      </w:r>
      <w:r w:rsidRPr="000F48E3">
        <w:t xml:space="preserve"> </w:t>
      </w:r>
    </w:p>
    <w:p w14:paraId="32015D72" w14:textId="77777777" w:rsidR="00DB2208" w:rsidRPr="000F48E3" w:rsidRDefault="00DB2208" w:rsidP="00F25206">
      <w:pPr>
        <w:pStyle w:val="EW"/>
        <w:rPr>
          <w:lang w:eastAsia="zh-CN"/>
        </w:rPr>
      </w:pPr>
      <w:r w:rsidRPr="000F48E3">
        <w:rPr>
          <w:rFonts w:hint="eastAsia"/>
          <w:lang w:eastAsia="zh-CN"/>
        </w:rPr>
        <w:t>CRI</w:t>
      </w:r>
      <w:r w:rsidRPr="000F48E3">
        <w:rPr>
          <w:rFonts w:hint="eastAsia"/>
          <w:lang w:eastAsia="zh-CN"/>
        </w:rPr>
        <w:tab/>
        <w:t>CSI-RS resource indicator</w:t>
      </w:r>
    </w:p>
    <w:p w14:paraId="796AB926" w14:textId="77777777" w:rsidR="00DB2208" w:rsidRPr="000F48E3" w:rsidRDefault="00DB2208" w:rsidP="00F25206">
      <w:pPr>
        <w:pStyle w:val="EW"/>
        <w:rPr>
          <w:lang w:eastAsia="zh-CN"/>
        </w:rPr>
      </w:pPr>
      <w:r w:rsidRPr="000F48E3">
        <w:t>CSI</w:t>
      </w:r>
      <w:r w:rsidRPr="000F48E3">
        <w:tab/>
        <w:t>Channel state information</w:t>
      </w:r>
    </w:p>
    <w:p w14:paraId="0E4DE5BD" w14:textId="77777777" w:rsidR="00DB2208" w:rsidRPr="000F48E3" w:rsidRDefault="00DB2208" w:rsidP="00F25206">
      <w:pPr>
        <w:pStyle w:val="EW"/>
        <w:rPr>
          <w:lang w:eastAsia="zh-CN"/>
        </w:rPr>
      </w:pPr>
      <w:r w:rsidRPr="000F48E3">
        <w:rPr>
          <w:rFonts w:hint="eastAsia"/>
          <w:lang w:eastAsia="zh-CN"/>
        </w:rPr>
        <w:t>CSI-RS</w:t>
      </w:r>
      <w:r w:rsidRPr="000F48E3">
        <w:rPr>
          <w:rFonts w:hint="eastAsia"/>
          <w:lang w:eastAsia="zh-CN"/>
        </w:rPr>
        <w:tab/>
        <w:t>CSI reference signal</w:t>
      </w:r>
    </w:p>
    <w:p w14:paraId="5D732BBF" w14:textId="77777777" w:rsidR="00DB2208" w:rsidRPr="000F48E3" w:rsidRDefault="00DB2208" w:rsidP="00F25206">
      <w:pPr>
        <w:pStyle w:val="EW"/>
      </w:pPr>
      <w:r w:rsidRPr="000F48E3">
        <w:t>DAI</w:t>
      </w:r>
      <w:r w:rsidRPr="000F48E3">
        <w:tab/>
        <w:t xml:space="preserve">Downlink </w:t>
      </w:r>
      <w:r>
        <w:rPr>
          <w:rFonts w:hint="eastAsia"/>
          <w:lang w:eastAsia="zh-CN"/>
        </w:rPr>
        <w:t>a</w:t>
      </w:r>
      <w:r w:rsidRPr="000F48E3">
        <w:t xml:space="preserve">ssignment </w:t>
      </w:r>
      <w:r>
        <w:rPr>
          <w:rFonts w:hint="eastAsia"/>
          <w:lang w:eastAsia="zh-CN"/>
        </w:rPr>
        <w:t>i</w:t>
      </w:r>
      <w:r w:rsidRPr="000F48E3">
        <w:t>ndex</w:t>
      </w:r>
    </w:p>
    <w:p w14:paraId="26621F0C" w14:textId="77777777" w:rsidR="00DB2208" w:rsidRPr="000F48E3" w:rsidRDefault="00DB2208" w:rsidP="00F25206">
      <w:pPr>
        <w:pStyle w:val="EW"/>
      </w:pPr>
      <w:r w:rsidRPr="000F48E3">
        <w:t>DCI</w:t>
      </w:r>
      <w:r w:rsidRPr="000F48E3">
        <w:tab/>
        <w:t>Downlink control information</w:t>
      </w:r>
    </w:p>
    <w:p w14:paraId="1D4DCEFA" w14:textId="77777777" w:rsidR="00DB2208" w:rsidRPr="000F48E3" w:rsidRDefault="00DB2208" w:rsidP="00F25206">
      <w:pPr>
        <w:pStyle w:val="EW"/>
      </w:pPr>
      <w:r w:rsidRPr="000F48E3">
        <w:t>DL</w:t>
      </w:r>
      <w:r w:rsidRPr="000F48E3">
        <w:tab/>
        <w:t>Downlink</w:t>
      </w:r>
    </w:p>
    <w:p w14:paraId="4D0A0876" w14:textId="77777777" w:rsidR="00DB2208" w:rsidRPr="000F48E3" w:rsidRDefault="00DB2208" w:rsidP="00F25206">
      <w:pPr>
        <w:pStyle w:val="EW"/>
        <w:rPr>
          <w:lang w:eastAsia="zh-CN"/>
        </w:rPr>
      </w:pPr>
      <w:r w:rsidRPr="000F48E3">
        <w:t>DL-SCH</w:t>
      </w:r>
      <w:r w:rsidRPr="000F48E3">
        <w:tab/>
      </w:r>
      <w:r>
        <w:t>D</w:t>
      </w:r>
      <w:r w:rsidRPr="000F48E3">
        <w:t xml:space="preserve">ownlink </w:t>
      </w:r>
      <w:r>
        <w:rPr>
          <w:rFonts w:hint="eastAsia"/>
          <w:lang w:eastAsia="zh-CN"/>
        </w:rPr>
        <w:t>s</w:t>
      </w:r>
      <w:r w:rsidRPr="000F48E3">
        <w:t xml:space="preserve">hared </w:t>
      </w:r>
      <w:r>
        <w:rPr>
          <w:rFonts w:hint="eastAsia"/>
          <w:lang w:eastAsia="zh-CN"/>
        </w:rPr>
        <w:t>c</w:t>
      </w:r>
      <w:r w:rsidRPr="000F48E3">
        <w:t>hannel</w:t>
      </w:r>
    </w:p>
    <w:p w14:paraId="14F38730" w14:textId="77777777" w:rsidR="00DB2208" w:rsidRPr="000F48E3" w:rsidRDefault="00DB2208" w:rsidP="00F25206">
      <w:pPr>
        <w:pStyle w:val="EW"/>
        <w:rPr>
          <w:lang w:eastAsia="zh-CN"/>
        </w:rPr>
      </w:pPr>
      <w:r w:rsidRPr="000F48E3">
        <w:rPr>
          <w:rFonts w:hint="eastAsia"/>
          <w:lang w:eastAsia="zh-CN"/>
        </w:rPr>
        <w:t>DMRS</w:t>
      </w:r>
      <w:r w:rsidRPr="000F48E3">
        <w:rPr>
          <w:rFonts w:hint="eastAsia"/>
          <w:lang w:eastAsia="zh-CN"/>
        </w:rPr>
        <w:tab/>
        <w:t>Dedicated demodulation reference signal</w:t>
      </w:r>
    </w:p>
    <w:p w14:paraId="5D95FAA0" w14:textId="77777777" w:rsidR="00DB2208" w:rsidRPr="000F48E3" w:rsidRDefault="00DB2208" w:rsidP="00F25206">
      <w:pPr>
        <w:pStyle w:val="EW"/>
        <w:rPr>
          <w:lang w:eastAsia="zh-CN"/>
        </w:rPr>
      </w:pPr>
      <w:r w:rsidRPr="000F48E3">
        <w:t>HARQ</w:t>
      </w:r>
      <w:r w:rsidRPr="000F48E3">
        <w:tab/>
        <w:t xml:space="preserve">Hybrid automatic repeat request </w:t>
      </w:r>
    </w:p>
    <w:p w14:paraId="5DBCC32F" w14:textId="77777777" w:rsidR="00DB2208" w:rsidRPr="000F48E3" w:rsidRDefault="00DB2208" w:rsidP="00F25206">
      <w:pPr>
        <w:pStyle w:val="EW"/>
        <w:rPr>
          <w:lang w:eastAsia="zh-CN"/>
        </w:rPr>
      </w:pPr>
      <w:r w:rsidRPr="000F48E3">
        <w:t>HARQ-ACK</w:t>
      </w:r>
      <w:r w:rsidRPr="000F48E3">
        <w:tab/>
        <w:t xml:space="preserve">Hybrid automatic repeat request acknowledgement </w:t>
      </w:r>
    </w:p>
    <w:p w14:paraId="2D98D3F7" w14:textId="77777777" w:rsidR="00DB2208" w:rsidRPr="000F48E3" w:rsidRDefault="00DB2208" w:rsidP="00F25206">
      <w:pPr>
        <w:pStyle w:val="EW"/>
        <w:rPr>
          <w:lang w:eastAsia="zh-CN"/>
        </w:rPr>
      </w:pPr>
      <w:r w:rsidRPr="000F48E3">
        <w:rPr>
          <w:rFonts w:hint="eastAsia"/>
          <w:lang w:eastAsia="zh-CN"/>
        </w:rPr>
        <w:t>LDPC</w:t>
      </w:r>
      <w:r w:rsidRPr="000F48E3">
        <w:rPr>
          <w:rFonts w:hint="eastAsia"/>
          <w:lang w:eastAsia="zh-CN"/>
        </w:rPr>
        <w:tab/>
        <w:t>Low density parity check</w:t>
      </w:r>
    </w:p>
    <w:p w14:paraId="5B08882A" w14:textId="77777777" w:rsidR="00DB2208" w:rsidRPr="000F48E3" w:rsidRDefault="00DB2208" w:rsidP="00F25206">
      <w:pPr>
        <w:pStyle w:val="EW"/>
        <w:rPr>
          <w:lang w:eastAsia="zh-CN"/>
        </w:rPr>
      </w:pPr>
      <w:r w:rsidRPr="000F48E3">
        <w:t>LI</w:t>
      </w:r>
      <w:r w:rsidRPr="000F48E3">
        <w:tab/>
      </w:r>
      <w:r>
        <w:t xml:space="preserve">Layer </w:t>
      </w:r>
      <w:r>
        <w:rPr>
          <w:rFonts w:hint="eastAsia"/>
          <w:lang w:eastAsia="zh-CN"/>
        </w:rPr>
        <w:t>i</w:t>
      </w:r>
      <w:r w:rsidRPr="000F48E3">
        <w:t>ndicator</w:t>
      </w:r>
    </w:p>
    <w:p w14:paraId="715CA080" w14:textId="77777777" w:rsidR="00DB2208" w:rsidRPr="000F48E3" w:rsidRDefault="00DB2208" w:rsidP="00F25206">
      <w:pPr>
        <w:pStyle w:val="EW"/>
        <w:rPr>
          <w:lang w:eastAsia="zh-CN"/>
        </w:rPr>
      </w:pPr>
      <w:r w:rsidRPr="000F48E3">
        <w:t>MCS</w:t>
      </w:r>
      <w:r w:rsidRPr="000F48E3">
        <w:tab/>
        <w:t>Modulation and coding scheme</w:t>
      </w:r>
    </w:p>
    <w:p w14:paraId="09864843" w14:textId="77777777" w:rsidR="00DB2208" w:rsidRPr="000F48E3" w:rsidRDefault="00DB2208" w:rsidP="00F25206">
      <w:pPr>
        <w:pStyle w:val="EW"/>
        <w:rPr>
          <w:lang w:eastAsia="zh-CN"/>
        </w:rPr>
      </w:pPr>
      <w:r w:rsidRPr="000F48E3">
        <w:rPr>
          <w:rFonts w:hint="eastAsia"/>
          <w:lang w:eastAsia="zh-CN"/>
        </w:rPr>
        <w:t>OFDM</w:t>
      </w:r>
      <w:r w:rsidRPr="000F48E3">
        <w:rPr>
          <w:rFonts w:hint="eastAsia"/>
          <w:lang w:eastAsia="zh-CN"/>
        </w:rPr>
        <w:tab/>
        <w:t>Orthogonal</w:t>
      </w:r>
      <w:r>
        <w:rPr>
          <w:rFonts w:hint="eastAsia"/>
          <w:lang w:eastAsia="zh-CN"/>
        </w:rPr>
        <w:t xml:space="preserve"> frequency division multiplex</w:t>
      </w:r>
    </w:p>
    <w:p w14:paraId="7F8EEC42" w14:textId="77777777" w:rsidR="00DB2208" w:rsidRPr="000F48E3" w:rsidRDefault="00DB2208" w:rsidP="00F25206">
      <w:pPr>
        <w:pStyle w:val="EW"/>
      </w:pPr>
      <w:r w:rsidRPr="000F48E3">
        <w:t>PBCH</w:t>
      </w:r>
      <w:r w:rsidR="00D775C3">
        <w:tab/>
      </w:r>
      <w:r w:rsidRPr="000F48E3">
        <w:t>Physical broadcast channel</w:t>
      </w:r>
    </w:p>
    <w:p w14:paraId="290A897A" w14:textId="77777777" w:rsidR="00DB2208" w:rsidRPr="000F48E3" w:rsidRDefault="00DB2208" w:rsidP="00F25206">
      <w:pPr>
        <w:pStyle w:val="EW"/>
        <w:rPr>
          <w:lang w:eastAsia="zh-CN"/>
        </w:rPr>
      </w:pPr>
      <w:r w:rsidRPr="000F48E3">
        <w:rPr>
          <w:rFonts w:hint="eastAsia"/>
          <w:lang w:eastAsia="zh-CN"/>
        </w:rPr>
        <w:t>PCH</w:t>
      </w:r>
      <w:r w:rsidRPr="000F48E3">
        <w:rPr>
          <w:rFonts w:hint="eastAsia"/>
          <w:lang w:eastAsia="zh-CN"/>
        </w:rPr>
        <w:tab/>
        <w:t>Paging channel</w:t>
      </w:r>
    </w:p>
    <w:p w14:paraId="1448DD92" w14:textId="77777777" w:rsidR="00DB2208" w:rsidRPr="000F48E3" w:rsidRDefault="00DB2208" w:rsidP="00F25206">
      <w:pPr>
        <w:pStyle w:val="EW"/>
      </w:pPr>
      <w:r w:rsidRPr="000F48E3">
        <w:t>PDCCH</w:t>
      </w:r>
      <w:r w:rsidRPr="000F48E3">
        <w:tab/>
        <w:t>Physical downlink control channel</w:t>
      </w:r>
    </w:p>
    <w:p w14:paraId="4A68F21F" w14:textId="77777777" w:rsidR="00DB2208" w:rsidRPr="000F48E3" w:rsidRDefault="00DB2208" w:rsidP="00F25206">
      <w:pPr>
        <w:pStyle w:val="EW"/>
        <w:rPr>
          <w:lang w:eastAsia="zh-CN"/>
        </w:rPr>
      </w:pPr>
      <w:r w:rsidRPr="000F48E3">
        <w:t>PDSCH</w:t>
      </w:r>
      <w:r w:rsidRPr="000F48E3">
        <w:tab/>
        <w:t>Physical downlink shared channel</w:t>
      </w:r>
    </w:p>
    <w:p w14:paraId="371D5F10" w14:textId="77777777" w:rsidR="00DB2208" w:rsidRPr="000F48E3" w:rsidRDefault="00DB2208" w:rsidP="00F25206">
      <w:pPr>
        <w:pStyle w:val="EW"/>
        <w:rPr>
          <w:lang w:eastAsia="zh-CN"/>
        </w:rPr>
      </w:pPr>
      <w:r w:rsidRPr="000F48E3">
        <w:t>PMI</w:t>
      </w:r>
      <w:r w:rsidRPr="000F48E3">
        <w:tab/>
        <w:t xml:space="preserve">Precoding </w:t>
      </w:r>
      <w:r>
        <w:rPr>
          <w:rFonts w:hint="eastAsia"/>
          <w:lang w:eastAsia="zh-CN"/>
        </w:rPr>
        <w:t>m</w:t>
      </w:r>
      <w:r w:rsidRPr="000F48E3">
        <w:t xml:space="preserve">atrix </w:t>
      </w:r>
      <w:r>
        <w:rPr>
          <w:rFonts w:hint="eastAsia"/>
          <w:lang w:eastAsia="zh-CN"/>
        </w:rPr>
        <w:t>i</w:t>
      </w:r>
      <w:r w:rsidRPr="000F48E3">
        <w:t>ndicator</w:t>
      </w:r>
    </w:p>
    <w:p w14:paraId="7CD4AD72" w14:textId="77777777" w:rsidR="00DB2208" w:rsidRPr="000F48E3" w:rsidRDefault="00DB2208" w:rsidP="00F25206">
      <w:pPr>
        <w:pStyle w:val="EW"/>
        <w:rPr>
          <w:lang w:eastAsia="zh-CN"/>
        </w:rPr>
      </w:pPr>
      <w:r w:rsidRPr="000F48E3">
        <w:rPr>
          <w:rFonts w:hint="eastAsia"/>
          <w:color w:val="000000"/>
          <w:lang w:eastAsia="zh-CN"/>
        </w:rPr>
        <w:t>PRB</w:t>
      </w:r>
      <w:r w:rsidRPr="000F48E3">
        <w:rPr>
          <w:rFonts w:hint="eastAsia"/>
          <w:color w:val="000000"/>
          <w:lang w:eastAsia="zh-CN"/>
        </w:rPr>
        <w:tab/>
        <w:t>Physical resource block</w:t>
      </w:r>
    </w:p>
    <w:p w14:paraId="060ED6F1" w14:textId="77777777" w:rsidR="00DB2208" w:rsidRPr="000F48E3" w:rsidRDefault="00DB2208" w:rsidP="00F25206">
      <w:pPr>
        <w:pStyle w:val="EW"/>
      </w:pPr>
      <w:r w:rsidRPr="000F48E3">
        <w:t>PRACH</w:t>
      </w:r>
      <w:r w:rsidRPr="000F48E3">
        <w:tab/>
        <w:t>Physical random access channel</w:t>
      </w:r>
    </w:p>
    <w:p w14:paraId="02589E04" w14:textId="77777777" w:rsidR="00DB2208" w:rsidRPr="000F48E3" w:rsidRDefault="00DB2208" w:rsidP="00F25206">
      <w:pPr>
        <w:pStyle w:val="EW"/>
        <w:rPr>
          <w:lang w:eastAsia="zh-CN"/>
        </w:rPr>
      </w:pPr>
      <w:r w:rsidRPr="000F48E3">
        <w:t>PTRS</w:t>
      </w:r>
      <w:r w:rsidRPr="000F48E3">
        <w:tab/>
        <w:t>Phase-tracking reference signal</w:t>
      </w:r>
    </w:p>
    <w:p w14:paraId="1CB2B75A" w14:textId="77777777" w:rsidR="00DB2208" w:rsidRPr="000F48E3" w:rsidRDefault="00DB2208" w:rsidP="00F25206">
      <w:pPr>
        <w:pStyle w:val="EW"/>
      </w:pPr>
      <w:r w:rsidRPr="000F48E3">
        <w:t>PUCCH</w:t>
      </w:r>
      <w:r w:rsidRPr="000F48E3">
        <w:tab/>
        <w:t>Physical uplink control channel</w:t>
      </w:r>
    </w:p>
    <w:p w14:paraId="0F30BE82" w14:textId="77777777" w:rsidR="00DB2208" w:rsidRPr="000F48E3" w:rsidRDefault="00DB2208" w:rsidP="00F25206">
      <w:pPr>
        <w:pStyle w:val="EW"/>
        <w:rPr>
          <w:lang w:eastAsia="zh-CN"/>
        </w:rPr>
      </w:pPr>
      <w:r w:rsidRPr="000F48E3">
        <w:t>PUSCH</w:t>
      </w:r>
      <w:r w:rsidRPr="000F48E3">
        <w:tab/>
        <w:t>Physical uplink shared channel</w:t>
      </w:r>
    </w:p>
    <w:p w14:paraId="5C093E4B" w14:textId="77777777" w:rsidR="00DB2208" w:rsidRPr="000F48E3" w:rsidRDefault="00DB2208" w:rsidP="00F25206">
      <w:pPr>
        <w:pStyle w:val="EW"/>
        <w:rPr>
          <w:lang w:eastAsia="zh-CN"/>
        </w:rPr>
      </w:pPr>
      <w:r w:rsidRPr="000F48E3">
        <w:rPr>
          <w:rFonts w:hint="eastAsia"/>
          <w:lang w:eastAsia="zh-CN"/>
        </w:rPr>
        <w:t>RACH</w:t>
      </w:r>
      <w:r w:rsidRPr="000F48E3">
        <w:rPr>
          <w:rFonts w:hint="eastAsia"/>
          <w:lang w:eastAsia="zh-CN"/>
        </w:rPr>
        <w:tab/>
        <w:t>Random access channel</w:t>
      </w:r>
    </w:p>
    <w:p w14:paraId="69A79E82" w14:textId="77777777" w:rsidR="00DB2208" w:rsidRPr="000F48E3" w:rsidRDefault="00DB2208" w:rsidP="00F25206">
      <w:pPr>
        <w:pStyle w:val="EW"/>
        <w:rPr>
          <w:lang w:eastAsia="zh-CN"/>
        </w:rPr>
      </w:pPr>
      <w:r w:rsidRPr="000F48E3">
        <w:t>RI</w:t>
      </w:r>
      <w:r w:rsidRPr="000F48E3">
        <w:tab/>
        <w:t xml:space="preserve">Rank </w:t>
      </w:r>
      <w:r>
        <w:rPr>
          <w:rFonts w:hint="eastAsia"/>
          <w:lang w:eastAsia="zh-CN"/>
        </w:rPr>
        <w:t>i</w:t>
      </w:r>
      <w:r w:rsidRPr="000F48E3">
        <w:t>ndicator</w:t>
      </w:r>
    </w:p>
    <w:p w14:paraId="5E78C435" w14:textId="77777777" w:rsidR="00DB2208" w:rsidRPr="000F48E3" w:rsidRDefault="00DB2208" w:rsidP="00F25206">
      <w:pPr>
        <w:pStyle w:val="EW"/>
      </w:pPr>
      <w:r w:rsidRPr="000F48E3">
        <w:t>RSRP</w:t>
      </w:r>
      <w:r w:rsidRPr="000F48E3">
        <w:tab/>
        <w:t>Reference signal received power</w:t>
      </w:r>
    </w:p>
    <w:p w14:paraId="5A0BFD12" w14:textId="77777777" w:rsidR="00DB2208" w:rsidRPr="000F48E3" w:rsidRDefault="00DB2208" w:rsidP="00F25206">
      <w:pPr>
        <w:pStyle w:val="EW"/>
      </w:pPr>
      <w:r w:rsidRPr="000F48E3">
        <w:t>SFN</w:t>
      </w:r>
      <w:r w:rsidRPr="000F48E3">
        <w:tab/>
        <w:t>System frame number</w:t>
      </w:r>
    </w:p>
    <w:p w14:paraId="18F870E3" w14:textId="77777777" w:rsidR="00DB2208" w:rsidRPr="000F48E3" w:rsidRDefault="00DB2208" w:rsidP="00F25206">
      <w:pPr>
        <w:pStyle w:val="EW"/>
        <w:rPr>
          <w:rFonts w:eastAsia="MS Mincho"/>
        </w:rPr>
      </w:pPr>
      <w:r w:rsidRPr="000F48E3">
        <w:rPr>
          <w:rFonts w:eastAsia="MS Mincho"/>
        </w:rPr>
        <w:t>SR</w:t>
      </w:r>
      <w:r w:rsidRPr="000F48E3">
        <w:rPr>
          <w:rFonts w:eastAsia="MS Mincho"/>
        </w:rPr>
        <w:tab/>
        <w:t>Scheduling request</w:t>
      </w:r>
    </w:p>
    <w:p w14:paraId="0E0F63AC" w14:textId="77777777" w:rsidR="00DB2208" w:rsidRPr="000F48E3" w:rsidRDefault="00DB2208" w:rsidP="00F25206">
      <w:pPr>
        <w:pStyle w:val="EW"/>
        <w:rPr>
          <w:lang w:eastAsia="zh-CN"/>
        </w:rPr>
      </w:pPr>
      <w:r w:rsidRPr="000F48E3">
        <w:t>SRS</w:t>
      </w:r>
      <w:r w:rsidRPr="000F48E3">
        <w:tab/>
        <w:t>Sounding reference signal</w:t>
      </w:r>
    </w:p>
    <w:p w14:paraId="7F6F8197" w14:textId="77777777" w:rsidR="00DB2208" w:rsidRPr="000F48E3" w:rsidRDefault="00DB2208" w:rsidP="00F25206">
      <w:pPr>
        <w:pStyle w:val="EW"/>
        <w:rPr>
          <w:lang w:eastAsia="zh-CN"/>
        </w:rPr>
      </w:pPr>
      <w:r w:rsidRPr="000F48E3">
        <w:t>SS</w:t>
      </w:r>
      <w:r w:rsidRPr="000F48E3">
        <w:tab/>
        <w:t>Synchronisation signal</w:t>
      </w:r>
    </w:p>
    <w:p w14:paraId="73CB8253" w14:textId="77777777" w:rsidR="00DB2208" w:rsidRPr="000F48E3" w:rsidRDefault="00DB2208" w:rsidP="00F25206">
      <w:pPr>
        <w:pStyle w:val="EW"/>
        <w:rPr>
          <w:lang w:eastAsia="zh-CN"/>
        </w:rPr>
      </w:pPr>
      <w:r w:rsidRPr="000F48E3">
        <w:rPr>
          <w:rFonts w:hint="eastAsia"/>
          <w:lang w:eastAsia="zh-CN"/>
        </w:rPr>
        <w:t>SUL</w:t>
      </w:r>
      <w:r w:rsidRPr="000F48E3">
        <w:rPr>
          <w:rFonts w:hint="eastAsia"/>
          <w:lang w:eastAsia="zh-CN"/>
        </w:rPr>
        <w:tab/>
        <w:t>Supplementary uplink</w:t>
      </w:r>
    </w:p>
    <w:p w14:paraId="6153AFBF" w14:textId="77777777" w:rsidR="00DB2208" w:rsidRDefault="00DB2208" w:rsidP="00F25206">
      <w:pPr>
        <w:pStyle w:val="EW"/>
        <w:rPr>
          <w:ins w:id="24" w:author="Huawei 20180529" w:date="2018-06-06T12:00:00Z"/>
          <w:lang w:eastAsia="zh-CN"/>
        </w:rPr>
      </w:pPr>
      <w:r w:rsidRPr="000F48E3">
        <w:rPr>
          <w:rFonts w:hint="eastAsia"/>
          <w:lang w:eastAsia="zh-CN"/>
        </w:rPr>
        <w:t>TPC</w:t>
      </w:r>
      <w:r w:rsidRPr="000F48E3">
        <w:rPr>
          <w:rFonts w:hint="eastAsia"/>
          <w:lang w:eastAsia="zh-CN"/>
        </w:rPr>
        <w:tab/>
        <w:t>Transmit power control</w:t>
      </w:r>
    </w:p>
    <w:p w14:paraId="628A2D7E" w14:textId="77777777" w:rsidR="002228E3" w:rsidRPr="000F48E3" w:rsidRDefault="002228E3" w:rsidP="00F25206">
      <w:pPr>
        <w:pStyle w:val="EW"/>
        <w:rPr>
          <w:lang w:eastAsia="zh-CN"/>
        </w:rPr>
      </w:pPr>
      <w:ins w:id="25" w:author="Huawei 20180529" w:date="2018-06-06T12:00:00Z">
        <w:r>
          <w:rPr>
            <w:rFonts w:hint="eastAsia"/>
            <w:lang w:eastAsia="zh-CN"/>
          </w:rPr>
          <w:t>TrCH</w:t>
        </w:r>
        <w:r>
          <w:rPr>
            <w:rFonts w:hint="eastAsia"/>
            <w:lang w:eastAsia="zh-CN"/>
          </w:rPr>
          <w:tab/>
          <w:t>Transport channel</w:t>
        </w:r>
      </w:ins>
    </w:p>
    <w:p w14:paraId="6A002552" w14:textId="77777777" w:rsidR="00DB2208" w:rsidRPr="000F48E3" w:rsidRDefault="00DB2208" w:rsidP="00F25206">
      <w:pPr>
        <w:pStyle w:val="EW"/>
      </w:pPr>
      <w:r w:rsidRPr="000F48E3">
        <w:t>UCI</w:t>
      </w:r>
      <w:r w:rsidRPr="000F48E3">
        <w:tab/>
        <w:t>Uplink control information</w:t>
      </w:r>
    </w:p>
    <w:p w14:paraId="22A49FDF" w14:textId="77777777" w:rsidR="00DB2208" w:rsidRPr="00E5610B" w:rsidRDefault="00DB2208" w:rsidP="00F25206">
      <w:pPr>
        <w:pStyle w:val="EW"/>
      </w:pPr>
      <w:r w:rsidRPr="000F48E3">
        <w:t>UE</w:t>
      </w:r>
      <w:r w:rsidRPr="000F48E3">
        <w:tab/>
        <w:t>User equipment</w:t>
      </w:r>
      <w:r w:rsidRPr="00E5610B">
        <w:rPr>
          <w:rFonts w:hint="eastAsia"/>
        </w:rPr>
        <w:t xml:space="preserve"> </w:t>
      </w:r>
    </w:p>
    <w:p w14:paraId="2095E2C3" w14:textId="77777777" w:rsidR="00DB2208" w:rsidRPr="0079475D" w:rsidRDefault="00DB2208" w:rsidP="00F25206">
      <w:pPr>
        <w:pStyle w:val="EW"/>
      </w:pPr>
      <w:r w:rsidRPr="00E5610B">
        <w:rPr>
          <w:rFonts w:hint="eastAsia"/>
        </w:rPr>
        <w:t>UL</w:t>
      </w:r>
      <w:r w:rsidRPr="00E5610B">
        <w:tab/>
      </w:r>
      <w:r w:rsidRPr="00E5610B">
        <w:rPr>
          <w:rFonts w:hint="eastAsia"/>
        </w:rPr>
        <w:t>Uplink</w:t>
      </w:r>
    </w:p>
    <w:p w14:paraId="312927E2" w14:textId="77777777" w:rsidR="00DB2208" w:rsidRPr="000F48E3" w:rsidRDefault="00DB2208" w:rsidP="00F25206">
      <w:pPr>
        <w:pStyle w:val="EW"/>
        <w:rPr>
          <w:lang w:eastAsia="zh-CN"/>
        </w:rPr>
      </w:pPr>
      <w:r w:rsidRPr="00DB2208">
        <w:t>UL-SCH</w:t>
      </w:r>
      <w:r w:rsidRPr="00DB2208">
        <w:tab/>
        <w:t xml:space="preserve">Uplink </w:t>
      </w:r>
      <w:r>
        <w:rPr>
          <w:rFonts w:hint="eastAsia"/>
          <w:lang w:eastAsia="zh-CN"/>
        </w:rPr>
        <w:t>s</w:t>
      </w:r>
      <w:r w:rsidRPr="000F48E3">
        <w:t xml:space="preserve">hared </w:t>
      </w:r>
      <w:r>
        <w:rPr>
          <w:rFonts w:hint="eastAsia"/>
          <w:lang w:eastAsia="zh-CN"/>
        </w:rPr>
        <w:t>c</w:t>
      </w:r>
      <w:r w:rsidRPr="000F48E3">
        <w:t>hannel</w:t>
      </w:r>
    </w:p>
    <w:p w14:paraId="12EBE92A" w14:textId="77777777" w:rsidR="00DB2208" w:rsidRDefault="00DB2208" w:rsidP="00DB2208">
      <w:pPr>
        <w:pStyle w:val="EW"/>
        <w:rPr>
          <w:lang w:eastAsia="zh-CN"/>
        </w:rPr>
      </w:pPr>
      <w:r w:rsidRPr="000F48E3">
        <w:rPr>
          <w:rFonts w:hint="eastAsia"/>
          <w:lang w:eastAsia="zh-CN"/>
        </w:rPr>
        <w:t>VRB</w:t>
      </w:r>
      <w:r w:rsidRPr="000F48E3">
        <w:rPr>
          <w:rFonts w:hint="eastAsia"/>
          <w:lang w:eastAsia="zh-CN"/>
        </w:rPr>
        <w:tab/>
        <w:t>Virtual resource block</w:t>
      </w:r>
    </w:p>
    <w:p w14:paraId="7F5C9E7C" w14:textId="77777777" w:rsidR="00080512" w:rsidRDefault="00DB2208" w:rsidP="00DB2208">
      <w:pPr>
        <w:pStyle w:val="EW"/>
        <w:rPr>
          <w:lang w:eastAsia="zh-CN"/>
        </w:rPr>
      </w:pPr>
      <w:r w:rsidRPr="000F48E3">
        <w:rPr>
          <w:rFonts w:hint="eastAsia"/>
          <w:lang w:eastAsia="zh-CN"/>
        </w:rPr>
        <w:t>ZP CSI-RS</w:t>
      </w:r>
      <w:r w:rsidRPr="000F48E3">
        <w:rPr>
          <w:rFonts w:hint="eastAsia"/>
          <w:lang w:eastAsia="zh-CN"/>
        </w:rPr>
        <w:tab/>
        <w:t>Zero power CSI-RS</w:t>
      </w:r>
    </w:p>
    <w:p w14:paraId="1F38FE06" w14:textId="77777777" w:rsidR="00DB2208" w:rsidRPr="004D3578" w:rsidRDefault="00DB2208" w:rsidP="007A2E6F">
      <w:pPr>
        <w:pStyle w:val="EW"/>
        <w:rPr>
          <w:lang w:eastAsia="zh-CN"/>
        </w:rPr>
      </w:pPr>
    </w:p>
    <w:p w14:paraId="6875F322" w14:textId="77777777" w:rsidR="00290631" w:rsidRPr="004D3578" w:rsidRDefault="00290631" w:rsidP="00EB44AF">
      <w:pPr>
        <w:pStyle w:val="Heading1"/>
      </w:pPr>
      <w:bookmarkStart w:id="26" w:name="_Toc510716732"/>
      <w:r w:rsidRPr="004D3578">
        <w:t>4</w:t>
      </w:r>
      <w:r w:rsidRPr="004D3578">
        <w:tab/>
      </w:r>
      <w:r>
        <w:rPr>
          <w:rFonts w:hint="eastAsia"/>
          <w:lang w:eastAsia="zh-CN"/>
        </w:rPr>
        <w:t>Mapping to physical channels</w:t>
      </w:r>
      <w:bookmarkEnd w:id="26"/>
    </w:p>
    <w:p w14:paraId="0FFD6015" w14:textId="77777777" w:rsidR="00290631" w:rsidRDefault="00290631" w:rsidP="00EB44AF">
      <w:pPr>
        <w:pStyle w:val="Heading2"/>
        <w:rPr>
          <w:lang w:eastAsia="zh-CN"/>
        </w:rPr>
      </w:pPr>
      <w:bookmarkStart w:id="27" w:name="_Toc510716733"/>
      <w:r w:rsidRPr="004D3578">
        <w:t>4.1</w:t>
      </w:r>
      <w:r w:rsidRPr="004D3578">
        <w:tab/>
      </w:r>
      <w:r>
        <w:rPr>
          <w:rFonts w:hint="eastAsia"/>
          <w:lang w:eastAsia="zh-CN"/>
        </w:rPr>
        <w:t>Uplink</w:t>
      </w:r>
      <w:bookmarkEnd w:id="27"/>
    </w:p>
    <w:p w14:paraId="065BBB5B" w14:textId="77777777" w:rsidR="0089298A" w:rsidRDefault="0089298A" w:rsidP="0089298A">
      <w:r>
        <w:t>Table 4.1-1 specifies the mapping of the uplink transport channels to their corresponding physical channels. Table 4.1-2 specifies the mapping of the uplink control channel information to its corresponding physical channel.</w:t>
      </w:r>
    </w:p>
    <w:p w14:paraId="082F4E9B" w14:textId="77777777" w:rsidR="0089298A" w:rsidRDefault="0089298A" w:rsidP="006A6682">
      <w:pPr>
        <w:pStyle w:val="TH"/>
        <w:overflowPunct w:val="0"/>
        <w:autoSpaceDE w:val="0"/>
        <w:autoSpaceDN w:val="0"/>
        <w:adjustRightInd w:val="0"/>
        <w:textAlignment w:val="baseline"/>
      </w:pPr>
      <w:r w:rsidRPr="006A6682">
        <w:rPr>
          <w:rFonts w:eastAsia="Times New Roman"/>
          <w:lang w:eastAsia="en-GB"/>
        </w:rPr>
        <w:t>Table</w:t>
      </w:r>
      <w:r>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14:paraId="386987D0" w14:textId="77777777" w:rsidTr="00EF50E1">
        <w:trPr>
          <w:jc w:val="center"/>
        </w:trPr>
        <w:tc>
          <w:tcPr>
            <w:tcW w:w="3285" w:type="dxa"/>
          </w:tcPr>
          <w:p w14:paraId="19E73ACC" w14:textId="77777777" w:rsidR="0089298A" w:rsidRPr="00CF66A4" w:rsidRDefault="0089298A" w:rsidP="00EF50E1">
            <w:pPr>
              <w:pStyle w:val="TAL"/>
              <w:rPr>
                <w:b/>
                <w:bCs/>
              </w:rPr>
            </w:pPr>
            <w:r w:rsidRPr="00CF66A4">
              <w:rPr>
                <w:b/>
                <w:bCs/>
              </w:rPr>
              <w:t>TrCH</w:t>
            </w:r>
          </w:p>
        </w:tc>
        <w:tc>
          <w:tcPr>
            <w:tcW w:w="3286" w:type="dxa"/>
          </w:tcPr>
          <w:p w14:paraId="56C75736" w14:textId="77777777" w:rsidR="0089298A" w:rsidRPr="00CF66A4" w:rsidRDefault="0089298A" w:rsidP="00EF50E1">
            <w:pPr>
              <w:pStyle w:val="TAL"/>
              <w:rPr>
                <w:b/>
                <w:bCs/>
              </w:rPr>
            </w:pPr>
            <w:r w:rsidRPr="00CF66A4">
              <w:rPr>
                <w:b/>
                <w:bCs/>
              </w:rPr>
              <w:t>Physical Channel</w:t>
            </w:r>
          </w:p>
        </w:tc>
      </w:tr>
      <w:tr w:rsidR="0089298A" w:rsidRPr="00CF66A4" w14:paraId="59EBF550" w14:textId="77777777" w:rsidTr="00EF50E1">
        <w:trPr>
          <w:jc w:val="center"/>
        </w:trPr>
        <w:tc>
          <w:tcPr>
            <w:tcW w:w="3285" w:type="dxa"/>
          </w:tcPr>
          <w:p w14:paraId="438BFE32" w14:textId="77777777" w:rsidR="0089298A" w:rsidRPr="00CF66A4" w:rsidRDefault="0089298A" w:rsidP="00EF50E1">
            <w:pPr>
              <w:pStyle w:val="TAL"/>
              <w:rPr>
                <w:lang w:val="de-DE"/>
              </w:rPr>
            </w:pPr>
            <w:r w:rsidRPr="00CF66A4">
              <w:rPr>
                <w:lang w:val="de-DE"/>
              </w:rPr>
              <w:t>UL-SCH</w:t>
            </w:r>
          </w:p>
        </w:tc>
        <w:tc>
          <w:tcPr>
            <w:tcW w:w="3286" w:type="dxa"/>
          </w:tcPr>
          <w:p w14:paraId="6CA39083" w14:textId="77777777" w:rsidR="0089298A" w:rsidRPr="00CF66A4" w:rsidRDefault="0089298A" w:rsidP="00EF50E1">
            <w:pPr>
              <w:pStyle w:val="TAL"/>
              <w:rPr>
                <w:lang w:val="de-DE"/>
              </w:rPr>
            </w:pPr>
            <w:r w:rsidRPr="00CF66A4">
              <w:rPr>
                <w:lang w:val="de-DE"/>
              </w:rPr>
              <w:t>PUSCH</w:t>
            </w:r>
          </w:p>
        </w:tc>
      </w:tr>
      <w:tr w:rsidR="0089298A" w:rsidRPr="00CF66A4" w14:paraId="329019E1" w14:textId="77777777" w:rsidTr="00EF50E1">
        <w:trPr>
          <w:jc w:val="center"/>
        </w:trPr>
        <w:tc>
          <w:tcPr>
            <w:tcW w:w="3285" w:type="dxa"/>
          </w:tcPr>
          <w:p w14:paraId="4C2EE47D" w14:textId="77777777" w:rsidR="0089298A" w:rsidRPr="00CF66A4" w:rsidRDefault="0089298A" w:rsidP="00EF50E1">
            <w:pPr>
              <w:pStyle w:val="TAL"/>
            </w:pPr>
            <w:r w:rsidRPr="00CF66A4">
              <w:t>RACH</w:t>
            </w:r>
          </w:p>
        </w:tc>
        <w:tc>
          <w:tcPr>
            <w:tcW w:w="3286" w:type="dxa"/>
          </w:tcPr>
          <w:p w14:paraId="3E0074DD" w14:textId="77777777" w:rsidR="0089298A" w:rsidRPr="00CF66A4" w:rsidRDefault="0089298A" w:rsidP="00EF50E1">
            <w:pPr>
              <w:pStyle w:val="TAL"/>
            </w:pPr>
            <w:r w:rsidRPr="00CF66A4">
              <w:t>PRACH</w:t>
            </w:r>
          </w:p>
        </w:tc>
      </w:tr>
    </w:tbl>
    <w:p w14:paraId="5D3D8D2D" w14:textId="77777777" w:rsidR="0089298A" w:rsidRDefault="0089298A" w:rsidP="0089298A"/>
    <w:p w14:paraId="1D5DD948" w14:textId="77777777" w:rsidR="0089298A" w:rsidRDefault="0089298A" w:rsidP="00F97E81">
      <w:pPr>
        <w:pStyle w:val="TH"/>
        <w:overflowPunct w:val="0"/>
        <w:autoSpaceDE w:val="0"/>
        <w:autoSpaceDN w:val="0"/>
        <w:adjustRightInd w:val="0"/>
        <w:textAlignment w:val="baseline"/>
      </w:pPr>
      <w:r w:rsidRPr="00F97E81">
        <w:rPr>
          <w:rFonts w:eastAsia="Times New Roman"/>
          <w:lang w:eastAsia="en-GB"/>
        </w:rPr>
        <w:lastRenderedPageBreak/>
        <w:t>Table</w:t>
      </w:r>
      <w:r>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14:paraId="4331A770" w14:textId="77777777" w:rsidTr="00EF50E1">
        <w:trPr>
          <w:jc w:val="center"/>
        </w:trPr>
        <w:tc>
          <w:tcPr>
            <w:tcW w:w="3285" w:type="dxa"/>
          </w:tcPr>
          <w:p w14:paraId="34656225" w14:textId="77777777" w:rsidR="0089298A" w:rsidRPr="00CF66A4" w:rsidRDefault="0089298A" w:rsidP="00EF50E1">
            <w:pPr>
              <w:pStyle w:val="TAL"/>
              <w:rPr>
                <w:b/>
                <w:bCs/>
              </w:rPr>
            </w:pPr>
            <w:r w:rsidRPr="00CF66A4">
              <w:rPr>
                <w:b/>
                <w:bCs/>
              </w:rPr>
              <w:t>Control information</w:t>
            </w:r>
          </w:p>
        </w:tc>
        <w:tc>
          <w:tcPr>
            <w:tcW w:w="3286" w:type="dxa"/>
          </w:tcPr>
          <w:p w14:paraId="3072E7C1" w14:textId="77777777" w:rsidR="0089298A" w:rsidRPr="00CF66A4" w:rsidRDefault="0089298A" w:rsidP="00EF50E1">
            <w:pPr>
              <w:pStyle w:val="TAL"/>
              <w:rPr>
                <w:b/>
                <w:bCs/>
              </w:rPr>
            </w:pPr>
            <w:r w:rsidRPr="00CF66A4">
              <w:rPr>
                <w:b/>
                <w:bCs/>
              </w:rPr>
              <w:t>Physical Channel</w:t>
            </w:r>
          </w:p>
        </w:tc>
      </w:tr>
      <w:tr w:rsidR="0089298A" w:rsidRPr="00CF66A4" w14:paraId="1EA4869E" w14:textId="77777777" w:rsidTr="00EF50E1">
        <w:trPr>
          <w:jc w:val="center"/>
        </w:trPr>
        <w:tc>
          <w:tcPr>
            <w:tcW w:w="3285" w:type="dxa"/>
          </w:tcPr>
          <w:p w14:paraId="62F142BC" w14:textId="77777777" w:rsidR="0089298A" w:rsidRPr="00CF66A4" w:rsidRDefault="0089298A" w:rsidP="00EF50E1">
            <w:pPr>
              <w:pStyle w:val="TAL"/>
            </w:pPr>
            <w:r w:rsidRPr="00CF66A4">
              <w:t>UCI</w:t>
            </w:r>
          </w:p>
        </w:tc>
        <w:tc>
          <w:tcPr>
            <w:tcW w:w="3286" w:type="dxa"/>
          </w:tcPr>
          <w:p w14:paraId="5C9A1856" w14:textId="77777777" w:rsidR="0089298A" w:rsidRPr="00CF66A4" w:rsidRDefault="0089298A" w:rsidP="00EF50E1">
            <w:pPr>
              <w:pStyle w:val="TAL"/>
            </w:pPr>
            <w:r w:rsidRPr="00CF66A4">
              <w:t>PUCCH, PUSCH</w:t>
            </w:r>
          </w:p>
        </w:tc>
      </w:tr>
    </w:tbl>
    <w:p w14:paraId="28CD1A0A" w14:textId="77777777" w:rsidR="0089298A" w:rsidRPr="0089298A" w:rsidRDefault="0089298A" w:rsidP="0089298A">
      <w:pPr>
        <w:rPr>
          <w:lang w:eastAsia="zh-CN"/>
        </w:rPr>
      </w:pPr>
    </w:p>
    <w:p w14:paraId="5F6CC5C7" w14:textId="77777777" w:rsidR="00290631" w:rsidRDefault="00290631" w:rsidP="00EB44AF">
      <w:pPr>
        <w:pStyle w:val="Heading2"/>
        <w:rPr>
          <w:lang w:eastAsia="zh-CN"/>
        </w:rPr>
      </w:pPr>
      <w:bookmarkStart w:id="28" w:name="_Toc510716734"/>
      <w:r w:rsidRPr="004D3578">
        <w:t>4.2</w:t>
      </w:r>
      <w:r w:rsidRPr="004D3578">
        <w:tab/>
      </w:r>
      <w:r>
        <w:rPr>
          <w:rFonts w:hint="eastAsia"/>
          <w:lang w:eastAsia="zh-CN"/>
        </w:rPr>
        <w:t>Downlink</w:t>
      </w:r>
      <w:bookmarkEnd w:id="28"/>
    </w:p>
    <w:p w14:paraId="6AEC3C75" w14:textId="77777777" w:rsidR="0089298A" w:rsidRDefault="0089298A" w:rsidP="0089298A">
      <w:r>
        <w:t>Table 4.2-1 specifies the mapping of the downlink transport channels to their corresponding physical channels. Table 4.2-2 specifies the mapping of the downlink control channel information to its corresponding physical channel.</w:t>
      </w:r>
    </w:p>
    <w:p w14:paraId="03D83431" w14:textId="77777777"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14:paraId="0FA9BD07" w14:textId="77777777" w:rsidTr="00EF50E1">
        <w:trPr>
          <w:jc w:val="center"/>
        </w:trPr>
        <w:tc>
          <w:tcPr>
            <w:tcW w:w="3285" w:type="dxa"/>
          </w:tcPr>
          <w:p w14:paraId="1856EDA1" w14:textId="77777777" w:rsidR="0089298A" w:rsidRPr="00CF66A4" w:rsidRDefault="0089298A" w:rsidP="00EF50E1">
            <w:pPr>
              <w:pStyle w:val="TAL"/>
              <w:rPr>
                <w:b/>
                <w:bCs/>
              </w:rPr>
            </w:pPr>
            <w:r w:rsidRPr="00CF66A4">
              <w:rPr>
                <w:b/>
                <w:bCs/>
              </w:rPr>
              <w:t>TrCH</w:t>
            </w:r>
          </w:p>
        </w:tc>
        <w:tc>
          <w:tcPr>
            <w:tcW w:w="3286" w:type="dxa"/>
          </w:tcPr>
          <w:p w14:paraId="59E70B4F" w14:textId="77777777" w:rsidR="0089298A" w:rsidRPr="00CF66A4" w:rsidRDefault="0089298A" w:rsidP="00EF50E1">
            <w:pPr>
              <w:pStyle w:val="TAL"/>
              <w:rPr>
                <w:b/>
                <w:bCs/>
              </w:rPr>
            </w:pPr>
            <w:r w:rsidRPr="00CF66A4">
              <w:rPr>
                <w:b/>
                <w:bCs/>
              </w:rPr>
              <w:t>Physical Channel</w:t>
            </w:r>
          </w:p>
        </w:tc>
      </w:tr>
      <w:tr w:rsidR="0089298A" w:rsidRPr="00CF66A4" w14:paraId="2E07DDDF" w14:textId="77777777" w:rsidTr="00EF50E1">
        <w:trPr>
          <w:jc w:val="center"/>
        </w:trPr>
        <w:tc>
          <w:tcPr>
            <w:tcW w:w="3285" w:type="dxa"/>
          </w:tcPr>
          <w:p w14:paraId="7DC57B86" w14:textId="77777777" w:rsidR="0089298A" w:rsidRPr="00CF66A4" w:rsidRDefault="0089298A" w:rsidP="00EF50E1">
            <w:pPr>
              <w:pStyle w:val="TAL"/>
              <w:rPr>
                <w:lang w:val="de-DE"/>
              </w:rPr>
            </w:pPr>
            <w:r w:rsidRPr="00CF66A4">
              <w:rPr>
                <w:lang w:val="de-DE"/>
              </w:rPr>
              <w:t>DL-SCH</w:t>
            </w:r>
          </w:p>
        </w:tc>
        <w:tc>
          <w:tcPr>
            <w:tcW w:w="3286" w:type="dxa"/>
          </w:tcPr>
          <w:p w14:paraId="1C20B68C" w14:textId="77777777" w:rsidR="0089298A" w:rsidRPr="00CF66A4" w:rsidRDefault="0089298A" w:rsidP="00EF50E1">
            <w:pPr>
              <w:pStyle w:val="TAL"/>
              <w:rPr>
                <w:lang w:val="de-DE"/>
              </w:rPr>
            </w:pPr>
            <w:r w:rsidRPr="00CF66A4">
              <w:rPr>
                <w:lang w:val="de-DE"/>
              </w:rPr>
              <w:t>PDSCH</w:t>
            </w:r>
          </w:p>
        </w:tc>
      </w:tr>
      <w:tr w:rsidR="0089298A" w:rsidRPr="00CF66A4" w14:paraId="4A9AB8CD" w14:textId="77777777" w:rsidTr="00EF50E1">
        <w:trPr>
          <w:jc w:val="center"/>
        </w:trPr>
        <w:tc>
          <w:tcPr>
            <w:tcW w:w="3285" w:type="dxa"/>
          </w:tcPr>
          <w:p w14:paraId="7ED772A6" w14:textId="77777777" w:rsidR="0089298A" w:rsidRPr="00CF66A4" w:rsidRDefault="0089298A" w:rsidP="00EF50E1">
            <w:pPr>
              <w:pStyle w:val="TAL"/>
              <w:rPr>
                <w:lang w:val="de-DE"/>
              </w:rPr>
            </w:pPr>
            <w:r w:rsidRPr="00CF66A4">
              <w:rPr>
                <w:lang w:val="de-DE"/>
              </w:rPr>
              <w:t>BCH</w:t>
            </w:r>
          </w:p>
        </w:tc>
        <w:tc>
          <w:tcPr>
            <w:tcW w:w="3286" w:type="dxa"/>
          </w:tcPr>
          <w:p w14:paraId="2A5644D0" w14:textId="77777777" w:rsidR="0089298A" w:rsidRPr="00CF66A4" w:rsidRDefault="0089298A" w:rsidP="00EF50E1">
            <w:pPr>
              <w:pStyle w:val="TAL"/>
              <w:rPr>
                <w:lang w:val="de-DE"/>
              </w:rPr>
            </w:pPr>
            <w:r w:rsidRPr="00CF66A4">
              <w:rPr>
                <w:lang w:val="de-DE"/>
              </w:rPr>
              <w:t>PBCH</w:t>
            </w:r>
          </w:p>
        </w:tc>
      </w:tr>
      <w:tr w:rsidR="0089298A" w:rsidRPr="00CF66A4" w14:paraId="358DD0FE" w14:textId="77777777" w:rsidTr="00EF50E1">
        <w:trPr>
          <w:jc w:val="center"/>
        </w:trPr>
        <w:tc>
          <w:tcPr>
            <w:tcW w:w="3285" w:type="dxa"/>
          </w:tcPr>
          <w:p w14:paraId="2CB07720" w14:textId="77777777" w:rsidR="0089298A" w:rsidRPr="00CF66A4" w:rsidRDefault="0089298A" w:rsidP="00EF50E1">
            <w:pPr>
              <w:pStyle w:val="TAL"/>
              <w:rPr>
                <w:lang w:val="de-DE"/>
              </w:rPr>
            </w:pPr>
            <w:r w:rsidRPr="00CF66A4">
              <w:rPr>
                <w:lang w:val="de-DE"/>
              </w:rPr>
              <w:t>PCH</w:t>
            </w:r>
          </w:p>
        </w:tc>
        <w:tc>
          <w:tcPr>
            <w:tcW w:w="3286" w:type="dxa"/>
          </w:tcPr>
          <w:p w14:paraId="08D6DAA0" w14:textId="77777777" w:rsidR="0089298A" w:rsidRPr="00CF66A4" w:rsidRDefault="0089298A" w:rsidP="00EF50E1">
            <w:pPr>
              <w:pStyle w:val="TAL"/>
              <w:rPr>
                <w:lang w:val="de-DE"/>
              </w:rPr>
            </w:pPr>
            <w:r w:rsidRPr="00CF66A4">
              <w:rPr>
                <w:lang w:val="de-DE"/>
              </w:rPr>
              <w:t>PDSCH</w:t>
            </w:r>
          </w:p>
        </w:tc>
      </w:tr>
    </w:tbl>
    <w:p w14:paraId="1C9761D7" w14:textId="77777777" w:rsidR="0089298A" w:rsidRPr="0089298A" w:rsidRDefault="0089298A" w:rsidP="0089298A"/>
    <w:p w14:paraId="7691261B" w14:textId="77777777"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14:paraId="10B2F7B1" w14:textId="77777777" w:rsidTr="00EF50E1">
        <w:trPr>
          <w:jc w:val="center"/>
        </w:trPr>
        <w:tc>
          <w:tcPr>
            <w:tcW w:w="3285" w:type="dxa"/>
          </w:tcPr>
          <w:p w14:paraId="396FD212" w14:textId="77777777" w:rsidR="0089298A" w:rsidRPr="00CF66A4" w:rsidRDefault="0089298A" w:rsidP="00EF50E1">
            <w:pPr>
              <w:pStyle w:val="TAL"/>
              <w:rPr>
                <w:b/>
                <w:bCs/>
              </w:rPr>
            </w:pPr>
            <w:r w:rsidRPr="00CF66A4">
              <w:rPr>
                <w:b/>
                <w:bCs/>
              </w:rPr>
              <w:t>Control information</w:t>
            </w:r>
          </w:p>
        </w:tc>
        <w:tc>
          <w:tcPr>
            <w:tcW w:w="3286" w:type="dxa"/>
          </w:tcPr>
          <w:p w14:paraId="11DAC48C" w14:textId="77777777" w:rsidR="0089298A" w:rsidRPr="00CF66A4" w:rsidRDefault="0089298A" w:rsidP="00EF50E1">
            <w:pPr>
              <w:pStyle w:val="TAL"/>
              <w:rPr>
                <w:b/>
                <w:bCs/>
              </w:rPr>
            </w:pPr>
            <w:r w:rsidRPr="00CF66A4">
              <w:rPr>
                <w:b/>
                <w:bCs/>
              </w:rPr>
              <w:t>Physical Channel</w:t>
            </w:r>
          </w:p>
        </w:tc>
      </w:tr>
      <w:tr w:rsidR="0089298A" w:rsidRPr="00CF66A4" w14:paraId="2B562112" w14:textId="77777777" w:rsidTr="00EF50E1">
        <w:trPr>
          <w:jc w:val="center"/>
        </w:trPr>
        <w:tc>
          <w:tcPr>
            <w:tcW w:w="3285" w:type="dxa"/>
          </w:tcPr>
          <w:p w14:paraId="3CD50A0F" w14:textId="77777777" w:rsidR="0089298A" w:rsidRPr="00CF66A4" w:rsidRDefault="0089298A" w:rsidP="00EF50E1">
            <w:pPr>
              <w:pStyle w:val="TAL"/>
            </w:pPr>
            <w:r w:rsidRPr="00CF66A4">
              <w:t>DCI</w:t>
            </w:r>
          </w:p>
        </w:tc>
        <w:tc>
          <w:tcPr>
            <w:tcW w:w="3286" w:type="dxa"/>
          </w:tcPr>
          <w:p w14:paraId="53EFA33C" w14:textId="77777777" w:rsidR="0089298A" w:rsidRPr="00CF66A4" w:rsidRDefault="0089298A" w:rsidP="0089298A">
            <w:pPr>
              <w:pStyle w:val="TAL"/>
            </w:pPr>
            <w:r w:rsidRPr="00CF66A4">
              <w:t>PDCCH</w:t>
            </w:r>
          </w:p>
        </w:tc>
      </w:tr>
    </w:tbl>
    <w:p w14:paraId="223F7513" w14:textId="77777777" w:rsidR="0089298A" w:rsidRPr="0089298A" w:rsidRDefault="0089298A" w:rsidP="0089298A">
      <w:pPr>
        <w:rPr>
          <w:lang w:eastAsia="zh-CN"/>
        </w:rPr>
      </w:pPr>
    </w:p>
    <w:p w14:paraId="777B22F4" w14:textId="77777777" w:rsidR="00290631" w:rsidRDefault="00290631" w:rsidP="00EB44AF">
      <w:pPr>
        <w:pStyle w:val="Heading1"/>
        <w:rPr>
          <w:lang w:eastAsia="zh-CN"/>
        </w:rPr>
      </w:pPr>
      <w:bookmarkStart w:id="29" w:name="_Toc510716735"/>
      <w:r>
        <w:rPr>
          <w:rFonts w:hint="eastAsia"/>
          <w:lang w:eastAsia="zh-CN"/>
        </w:rPr>
        <w:t>5</w:t>
      </w:r>
      <w:r>
        <w:rPr>
          <w:rFonts w:hint="eastAsia"/>
          <w:lang w:eastAsia="zh-CN"/>
        </w:rPr>
        <w:tab/>
        <w:t>General procedures</w:t>
      </w:r>
      <w:bookmarkEnd w:id="29"/>
      <w:r>
        <w:rPr>
          <w:rFonts w:hint="eastAsia"/>
          <w:lang w:eastAsia="zh-CN"/>
        </w:rPr>
        <w:t xml:space="preserve"> </w:t>
      </w:r>
    </w:p>
    <w:p w14:paraId="49F8EEAA" w14:textId="77777777" w:rsidR="00C3552E" w:rsidRPr="00C3552E" w:rsidRDefault="00C3552E" w:rsidP="00C3552E">
      <w:pPr>
        <w:rPr>
          <w:lang w:eastAsia="zh-CN"/>
        </w:rPr>
      </w:pPr>
      <w:r>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6DE8CBB1" w14:textId="77777777" w:rsidR="00290631" w:rsidRDefault="00290631" w:rsidP="00EB44AF">
      <w:pPr>
        <w:pStyle w:val="Heading2"/>
        <w:rPr>
          <w:lang w:eastAsia="zh-CN"/>
        </w:rPr>
      </w:pPr>
      <w:bookmarkStart w:id="30" w:name="_Toc510716736"/>
      <w:r>
        <w:rPr>
          <w:rFonts w:hint="eastAsia"/>
          <w:lang w:eastAsia="zh-CN"/>
        </w:rPr>
        <w:t>5.1</w:t>
      </w:r>
      <w:r>
        <w:rPr>
          <w:rFonts w:hint="eastAsia"/>
          <w:lang w:eastAsia="zh-CN"/>
        </w:rPr>
        <w:tab/>
        <w:t>CRC calculation</w:t>
      </w:r>
      <w:bookmarkEnd w:id="30"/>
    </w:p>
    <w:p w14:paraId="16DB40A3" w14:textId="77777777" w:rsidR="00C3552E" w:rsidRDefault="00C3552E" w:rsidP="00C3552E">
      <w:r>
        <w:t>Denote the input bits to the CRC computation by</w:t>
      </w:r>
      <w:r>
        <w:rPr>
          <w:rFonts w:hint="eastAsia"/>
          <w:lang w:eastAsia="zh-CN"/>
        </w:rPr>
        <w:t xml:space="preserve"> </w:t>
      </w:r>
      <w:r w:rsidRPr="00112112">
        <w:rPr>
          <w:position w:val="-10"/>
        </w:rPr>
        <w:object w:dxaOrig="1760" w:dyaOrig="300" w14:anchorId="0CB71C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6pt;height:15pt" o:ole="">
            <v:imagedata r:id="rId12" o:title=""/>
          </v:shape>
          <o:OLEObject Type="Embed" ProgID="Equation.3" ShapeID="_x0000_i1025" DrawAspect="Content" ObjectID="_1589956240" r:id="rId13"/>
        </w:object>
      </w:r>
      <w:r>
        <w:t>, and the parity bits by</w:t>
      </w:r>
      <w:r>
        <w:rPr>
          <w:rFonts w:hint="eastAsia"/>
          <w:lang w:eastAsia="zh-CN"/>
        </w:rPr>
        <w:t xml:space="preserve"> </w:t>
      </w:r>
      <w:r w:rsidRPr="00112112">
        <w:rPr>
          <w:position w:val="-10"/>
        </w:rPr>
        <w:object w:dxaOrig="1880" w:dyaOrig="300" w14:anchorId="67C8E551">
          <v:shape id="_x0000_i1026" type="#_x0000_t75" style="width:94.2pt;height:15pt" o:ole="">
            <v:imagedata r:id="rId14" o:title=""/>
          </v:shape>
          <o:OLEObject Type="Embed" ProgID="Equation.3" ShapeID="_x0000_i1026" DrawAspect="Content" ObjectID="_1589956241" r:id="rId15"/>
        </w:object>
      </w:r>
      <w:r>
        <w:rPr>
          <w:rFonts w:hint="eastAsia"/>
          <w:lang w:eastAsia="zh-CN"/>
        </w:rPr>
        <w:t>, where</w:t>
      </w:r>
      <w:r>
        <w:t xml:space="preserve"> </w:t>
      </w:r>
      <w:r w:rsidRPr="002744B7">
        <w:rPr>
          <w:position w:val="-4"/>
        </w:rPr>
        <w:object w:dxaOrig="240" w:dyaOrig="260" w14:anchorId="21124F16">
          <v:shape id="_x0000_i1027" type="#_x0000_t75" style="width:10.2pt;height:11.4pt" o:ole="">
            <v:imagedata r:id="rId16" o:title=""/>
          </v:shape>
          <o:OLEObject Type="Embed" ProgID="Equation.3" ShapeID="_x0000_i1027" DrawAspect="Content" ObjectID="_1589956242" r:id="rId17"/>
        </w:object>
      </w:r>
      <w:r>
        <w:rPr>
          <w:rFonts w:hint="eastAsia"/>
          <w:lang w:eastAsia="zh-CN"/>
        </w:rPr>
        <w:t xml:space="preserve"> </w:t>
      </w:r>
      <w:r>
        <w:t xml:space="preserve">is the size of the input sequence and </w:t>
      </w:r>
      <w:r w:rsidRPr="002744B7">
        <w:rPr>
          <w:position w:val="-4"/>
        </w:rPr>
        <w:object w:dxaOrig="220" w:dyaOrig="260" w14:anchorId="5670BFBB">
          <v:shape id="_x0000_i1028" type="#_x0000_t75" style="width:9pt;height:11.4pt" o:ole="">
            <v:imagedata r:id="rId18" o:title=""/>
          </v:shape>
          <o:OLEObject Type="Embed" ProgID="Equation.3" ShapeID="_x0000_i1028" DrawAspect="Content" ObjectID="_1589956243" r:id="rId19"/>
        </w:object>
      </w:r>
      <w:r>
        <w:t xml:space="preserve"> is the number of parity bits. The parity bits are generated by one of the following cyclic generator polynomials:</w:t>
      </w:r>
    </w:p>
    <w:p w14:paraId="744B6017" w14:textId="77777777" w:rsidR="00C3552E" w:rsidRDefault="00516424" w:rsidP="00516424">
      <w:pPr>
        <w:pStyle w:val="B1"/>
        <w:rPr>
          <w:lang w:eastAsia="zh-CN"/>
        </w:rPr>
      </w:pPr>
      <w:r>
        <w:t>-</w:t>
      </w:r>
      <w:r>
        <w:tab/>
      </w:r>
      <w:r w:rsidR="005036C5" w:rsidRPr="002744B7">
        <w:rPr>
          <w:position w:val="-12"/>
        </w:rPr>
        <w:object w:dxaOrig="8600" w:dyaOrig="380" w14:anchorId="3E784060">
          <v:shape id="_x0000_i1029" type="#_x0000_t75" style="width:358.8pt;height:15.6pt" o:ole="">
            <v:imagedata r:id="rId20" o:title=""/>
          </v:shape>
          <o:OLEObject Type="Embed" ProgID="Equation.3" ShapeID="_x0000_i1029" DrawAspect="Content" ObjectID="_1589956244" r:id="rId21"/>
        </w:object>
      </w:r>
      <w:r w:rsidR="005036C5">
        <w:rPr>
          <w:rFonts w:hint="eastAsia"/>
          <w:lang w:eastAsia="zh-CN"/>
        </w:rPr>
        <w:t xml:space="preserve"> for a CRC length </w:t>
      </w:r>
      <w:r w:rsidR="005036C5" w:rsidRPr="002744B7">
        <w:rPr>
          <w:position w:val="-4"/>
        </w:rPr>
        <w:object w:dxaOrig="720" w:dyaOrig="260" w14:anchorId="264A7BBE">
          <v:shape id="_x0000_i1030" type="#_x0000_t75" style="width:28.2pt;height:10.2pt" o:ole="">
            <v:imagedata r:id="rId22" o:title=""/>
          </v:shape>
          <o:OLEObject Type="Embed" ProgID="Equation.3" ShapeID="_x0000_i1030" DrawAspect="Content" ObjectID="_1589956245" r:id="rId23"/>
        </w:object>
      </w:r>
      <w:r w:rsidR="005036C5">
        <w:rPr>
          <w:rFonts w:hint="eastAsia"/>
          <w:lang w:eastAsia="zh-CN"/>
        </w:rPr>
        <w:t>;</w:t>
      </w:r>
    </w:p>
    <w:p w14:paraId="0AB23903" w14:textId="77777777" w:rsidR="00C3552E" w:rsidRDefault="00516424" w:rsidP="00516424">
      <w:pPr>
        <w:pStyle w:val="B1"/>
        <w:rPr>
          <w:lang w:eastAsia="zh-CN"/>
        </w:rPr>
      </w:pPr>
      <w:r>
        <w:t>-</w:t>
      </w:r>
      <w:r>
        <w:tab/>
      </w:r>
      <w:r w:rsidR="005036C5" w:rsidRPr="002744B7">
        <w:rPr>
          <w:position w:val="-12"/>
        </w:rPr>
        <w:object w:dxaOrig="4180" w:dyaOrig="380" w14:anchorId="1279EBD6">
          <v:shape id="_x0000_i1031" type="#_x0000_t75" style="width:173.4pt;height:15.6pt" o:ole="">
            <v:imagedata r:id="rId24" o:title=""/>
          </v:shape>
          <o:OLEObject Type="Embed" ProgID="Equation.3" ShapeID="_x0000_i1031" DrawAspect="Content" ObjectID="_1589956246" r:id="rId25"/>
        </w:object>
      </w:r>
      <w:r w:rsidR="005036C5">
        <w:rPr>
          <w:rFonts w:hint="eastAsia"/>
          <w:lang w:eastAsia="zh-CN"/>
        </w:rPr>
        <w:t xml:space="preserve"> for a CRC length </w:t>
      </w:r>
      <w:r w:rsidR="005036C5" w:rsidRPr="002744B7">
        <w:rPr>
          <w:position w:val="-4"/>
        </w:rPr>
        <w:object w:dxaOrig="720" w:dyaOrig="260" w14:anchorId="6A5932FA">
          <v:shape id="_x0000_i1032" type="#_x0000_t75" style="width:28.2pt;height:10.2pt" o:ole="">
            <v:imagedata r:id="rId22" o:title=""/>
          </v:shape>
          <o:OLEObject Type="Embed" ProgID="Equation.3" ShapeID="_x0000_i1032" DrawAspect="Content" ObjectID="_1589956247" r:id="rId26"/>
        </w:object>
      </w:r>
      <w:r w:rsidR="005036C5">
        <w:rPr>
          <w:rFonts w:hint="eastAsia"/>
          <w:lang w:eastAsia="zh-CN"/>
        </w:rPr>
        <w:t>;</w:t>
      </w:r>
    </w:p>
    <w:p w14:paraId="7241D5DE" w14:textId="77777777" w:rsidR="005036C5" w:rsidRDefault="005036C5" w:rsidP="00516424">
      <w:pPr>
        <w:pStyle w:val="B1"/>
        <w:rPr>
          <w:lang w:eastAsia="zh-CN"/>
        </w:rPr>
      </w:pPr>
      <w:r>
        <w:rPr>
          <w:rFonts w:hint="eastAsia"/>
          <w:lang w:eastAsia="zh-CN"/>
        </w:rPr>
        <w:t>-</w:t>
      </w:r>
      <w:r>
        <w:rPr>
          <w:rFonts w:hint="eastAsia"/>
          <w:lang w:eastAsia="zh-CN"/>
        </w:rPr>
        <w:tab/>
      </w:r>
      <w:r w:rsidRPr="002744B7">
        <w:rPr>
          <w:position w:val="-12"/>
        </w:rPr>
        <w:object w:dxaOrig="8160" w:dyaOrig="380" w14:anchorId="7B059089">
          <v:shape id="_x0000_i1033" type="#_x0000_t75" style="width:342.6pt;height:15.6pt" o:ole="">
            <v:imagedata r:id="rId27" o:title=""/>
          </v:shape>
          <o:OLEObject Type="Embed" ProgID="Equation.3" ShapeID="_x0000_i1033" DrawAspect="Content" ObjectID="_1589956248" r:id="rId28"/>
        </w:object>
      </w:r>
      <w:r>
        <w:rPr>
          <w:rFonts w:hint="eastAsia"/>
          <w:lang w:eastAsia="zh-CN"/>
        </w:rPr>
        <w:t xml:space="preserve"> for a CRC length </w:t>
      </w:r>
      <w:r w:rsidRPr="002744B7">
        <w:rPr>
          <w:position w:val="-4"/>
        </w:rPr>
        <w:object w:dxaOrig="720" w:dyaOrig="260" w14:anchorId="1F86D14E">
          <v:shape id="_x0000_i1034" type="#_x0000_t75" style="width:28.2pt;height:10.2pt" o:ole="">
            <v:imagedata r:id="rId22" o:title=""/>
          </v:shape>
          <o:OLEObject Type="Embed" ProgID="Equation.3" ShapeID="_x0000_i1034" DrawAspect="Content" ObjectID="_1589956249" r:id="rId29"/>
        </w:object>
      </w:r>
      <w:r>
        <w:rPr>
          <w:rFonts w:hint="eastAsia"/>
          <w:lang w:eastAsia="zh-CN"/>
        </w:rPr>
        <w:t>;</w:t>
      </w:r>
    </w:p>
    <w:p w14:paraId="62B6A52D" w14:textId="77777777" w:rsidR="009C5256" w:rsidRDefault="005036C5" w:rsidP="00516424">
      <w:pPr>
        <w:pStyle w:val="B1"/>
        <w:rPr>
          <w:lang w:eastAsia="zh-CN"/>
        </w:rPr>
      </w:pPr>
      <w:r>
        <w:rPr>
          <w:rFonts w:hint="eastAsia"/>
          <w:lang w:eastAsia="zh-CN"/>
        </w:rPr>
        <w:t>-</w:t>
      </w:r>
      <w:r>
        <w:rPr>
          <w:rFonts w:hint="eastAsia"/>
          <w:lang w:eastAsia="zh-CN"/>
        </w:rPr>
        <w:tab/>
      </w:r>
      <w:r w:rsidR="00496EA5" w:rsidRPr="002744B7">
        <w:rPr>
          <w:position w:val="-12"/>
        </w:rPr>
        <w:object w:dxaOrig="3100" w:dyaOrig="380" w14:anchorId="121868CB">
          <v:shape id="_x0000_i1035" type="#_x0000_t75" style="width:129pt;height:15.6pt" o:ole="">
            <v:imagedata r:id="rId30" o:title=""/>
          </v:shape>
          <o:OLEObject Type="Embed" ProgID="Equation.3" ShapeID="_x0000_i1035" DrawAspect="Content" ObjectID="_1589956250" r:id="rId31"/>
        </w:object>
      </w:r>
      <w:r>
        <w:rPr>
          <w:rFonts w:hint="eastAsia"/>
          <w:lang w:eastAsia="zh-CN"/>
        </w:rPr>
        <w:t xml:space="preserve"> for a CRC length </w:t>
      </w:r>
      <w:r w:rsidR="00E87340" w:rsidRPr="005036C5">
        <w:rPr>
          <w:position w:val="-6"/>
        </w:rPr>
        <w:object w:dxaOrig="680" w:dyaOrig="279" w14:anchorId="4D78E3D9">
          <v:shape id="_x0000_i1036" type="#_x0000_t75" style="width:27.6pt;height:11.4pt" o:ole="">
            <v:imagedata r:id="rId32" o:title=""/>
          </v:shape>
          <o:OLEObject Type="Embed" ProgID="Equation.3" ShapeID="_x0000_i1036" DrawAspect="Content" ObjectID="_1589956251" r:id="rId33"/>
        </w:object>
      </w:r>
      <w:r w:rsidR="009C5256">
        <w:rPr>
          <w:rFonts w:hint="eastAsia"/>
          <w:lang w:eastAsia="zh-CN"/>
        </w:rPr>
        <w:t>;</w:t>
      </w:r>
    </w:p>
    <w:p w14:paraId="13EB8F2F" w14:textId="77777777" w:rsidR="00B07CC5" w:rsidRDefault="009C5256" w:rsidP="009C5256">
      <w:pPr>
        <w:pStyle w:val="B1"/>
        <w:rPr>
          <w:lang w:eastAsia="zh-CN"/>
        </w:rPr>
      </w:pPr>
      <w:r>
        <w:rPr>
          <w:rFonts w:hint="eastAsia"/>
          <w:lang w:eastAsia="zh-CN"/>
        </w:rPr>
        <w:t>-</w:t>
      </w:r>
      <w:r>
        <w:rPr>
          <w:rFonts w:hint="eastAsia"/>
          <w:lang w:eastAsia="zh-CN"/>
        </w:rPr>
        <w:tab/>
      </w:r>
      <w:r w:rsidRPr="002744B7">
        <w:rPr>
          <w:position w:val="-12"/>
        </w:rPr>
        <w:object w:dxaOrig="3600" w:dyaOrig="380" w14:anchorId="31C9ED33">
          <v:shape id="_x0000_i1037" type="#_x0000_t75" style="width:150pt;height:15.6pt" o:ole="">
            <v:imagedata r:id="rId34" o:title=""/>
          </v:shape>
          <o:OLEObject Type="Embed" ProgID="Equation.3" ShapeID="_x0000_i1037" DrawAspect="Content" ObjectID="_1589956252" r:id="rId35"/>
        </w:object>
      </w:r>
      <w:r>
        <w:rPr>
          <w:rFonts w:hint="eastAsia"/>
          <w:lang w:eastAsia="zh-CN"/>
        </w:rPr>
        <w:t xml:space="preserve"> for a CRC length </w:t>
      </w:r>
      <w:r w:rsidRPr="009C5256">
        <w:rPr>
          <w:position w:val="-4"/>
        </w:rPr>
        <w:object w:dxaOrig="660" w:dyaOrig="260" w14:anchorId="2A9D908D">
          <v:shape id="_x0000_i1038" type="#_x0000_t75" style="width:26.4pt;height:10.2pt" o:ole="">
            <v:imagedata r:id="rId36" o:title=""/>
          </v:shape>
          <o:OLEObject Type="Embed" ProgID="Equation.3" ShapeID="_x0000_i1038" DrawAspect="Content" ObjectID="_1589956253" r:id="rId37"/>
        </w:object>
      </w:r>
      <w:r w:rsidR="00B07CC5">
        <w:rPr>
          <w:rFonts w:hint="eastAsia"/>
          <w:lang w:eastAsia="zh-CN"/>
        </w:rPr>
        <w:t>;</w:t>
      </w:r>
    </w:p>
    <w:p w14:paraId="4EE0BDC3" w14:textId="77777777" w:rsidR="005036C5" w:rsidRPr="00201065" w:rsidRDefault="00B07CC5" w:rsidP="009C5256">
      <w:pPr>
        <w:pStyle w:val="B1"/>
        <w:rPr>
          <w:lang w:eastAsia="zh-CN"/>
        </w:rPr>
      </w:pPr>
      <w:r>
        <w:rPr>
          <w:rFonts w:hint="eastAsia"/>
          <w:lang w:eastAsia="zh-CN"/>
        </w:rPr>
        <w:t>-</w:t>
      </w:r>
      <w:r>
        <w:rPr>
          <w:rFonts w:hint="eastAsia"/>
          <w:lang w:eastAsia="zh-CN"/>
        </w:rPr>
        <w:tab/>
      </w:r>
      <w:r w:rsidR="00553EBF" w:rsidRPr="002744B7">
        <w:rPr>
          <w:position w:val="-12"/>
        </w:rPr>
        <w:object w:dxaOrig="2400" w:dyaOrig="380" w14:anchorId="79BF2E96">
          <v:shape id="_x0000_i1039" type="#_x0000_t75" style="width:99.6pt;height:15.6pt" o:ole="">
            <v:imagedata r:id="rId38" o:title=""/>
          </v:shape>
          <o:OLEObject Type="Embed" ProgID="Equation.3" ShapeID="_x0000_i1039" DrawAspect="Content" ObjectID="_1589956254" r:id="rId39"/>
        </w:object>
      </w:r>
      <w:r>
        <w:rPr>
          <w:rFonts w:hint="eastAsia"/>
          <w:lang w:eastAsia="zh-CN"/>
        </w:rPr>
        <w:t xml:space="preserve"> for a CRC length </w:t>
      </w:r>
      <w:r w:rsidR="00FF724C" w:rsidRPr="00305DB7">
        <w:rPr>
          <w:position w:val="-6"/>
        </w:rPr>
        <w:object w:dxaOrig="580" w:dyaOrig="279" w14:anchorId="366B27A1">
          <v:shape id="_x0000_i1040" type="#_x0000_t75" style="width:24pt;height:11.4pt" o:ole="">
            <v:imagedata r:id="rId40" o:title=""/>
          </v:shape>
          <o:OLEObject Type="Embed" ProgID="Equation.3" ShapeID="_x0000_i1040" DrawAspect="Content" ObjectID="_1589956255" r:id="rId41"/>
        </w:object>
      </w:r>
      <w:r w:rsidR="005036C5">
        <w:rPr>
          <w:rFonts w:hint="eastAsia"/>
          <w:lang w:eastAsia="zh-CN"/>
        </w:rPr>
        <w:t>.</w:t>
      </w:r>
    </w:p>
    <w:p w14:paraId="1EDCCAD1" w14:textId="77777777" w:rsidR="00C3552E" w:rsidRDefault="00C3552E" w:rsidP="00C3552E">
      <w:r>
        <w:t>The encoding is performed in a systematic form, which means that in GF(2), the polynomial:</w:t>
      </w:r>
    </w:p>
    <w:p w14:paraId="175D79C3" w14:textId="77777777" w:rsidR="00C3552E" w:rsidRDefault="00C3552E" w:rsidP="00C3552E">
      <w:r w:rsidRPr="005A20A3">
        <w:rPr>
          <w:position w:val="-12"/>
        </w:rPr>
        <w:object w:dxaOrig="6820" w:dyaOrig="380" w14:anchorId="47DC1E22">
          <v:shape id="_x0000_i1041" type="#_x0000_t75" style="width:274.8pt;height:15pt" o:ole="">
            <v:imagedata r:id="rId42" o:title=""/>
          </v:shape>
          <o:OLEObject Type="Embed" ProgID="Equation.3" ShapeID="_x0000_i1041" DrawAspect="Content" ObjectID="_1589956256" r:id="rId43"/>
        </w:object>
      </w:r>
    </w:p>
    <w:p w14:paraId="7814EC67" w14:textId="77777777" w:rsidR="00C3552E" w:rsidRDefault="00C3552E" w:rsidP="00C3552E">
      <w:pPr>
        <w:rPr>
          <w:position w:val="-14"/>
          <w:lang w:eastAsia="zh-CN"/>
        </w:rPr>
      </w:pPr>
      <w:r>
        <w:t>yields a remainder equal to 0 when divided by the corresponding CRC generator polynomial</w:t>
      </w:r>
      <w:r>
        <w:rPr>
          <w:rFonts w:hint="eastAsia"/>
          <w:lang w:eastAsia="zh-CN"/>
        </w:rPr>
        <w:t>.</w:t>
      </w:r>
    </w:p>
    <w:p w14:paraId="55BE1EF5" w14:textId="77777777" w:rsidR="00C3552E" w:rsidRDefault="00C3552E" w:rsidP="00C3552E">
      <w:pPr>
        <w:rPr>
          <w:lang w:val="en-US"/>
        </w:rPr>
      </w:pPr>
      <w:r>
        <w:t>The bits after CRC attachment are denoted by</w:t>
      </w:r>
      <w:r>
        <w:rPr>
          <w:rFonts w:hint="eastAsia"/>
          <w:lang w:eastAsia="zh-CN"/>
        </w:rPr>
        <w:t xml:space="preserve"> </w:t>
      </w:r>
      <w:r w:rsidRPr="00112112">
        <w:rPr>
          <w:position w:val="-10"/>
        </w:rPr>
        <w:object w:dxaOrig="1680" w:dyaOrig="300" w14:anchorId="627CE59A">
          <v:shape id="_x0000_i1042" type="#_x0000_t75" style="width:83.4pt;height:15pt" o:ole="">
            <v:imagedata r:id="rId44" o:title=""/>
          </v:shape>
          <o:OLEObject Type="Embed" ProgID="Equation.3" ShapeID="_x0000_i1042" DrawAspect="Content" ObjectID="_1589956257" r:id="rId45"/>
        </w:object>
      </w:r>
      <w:r>
        <w:t xml:space="preserve">, where </w:t>
      </w:r>
      <w:r w:rsidRPr="002744B7">
        <w:rPr>
          <w:position w:val="-4"/>
        </w:rPr>
        <w:object w:dxaOrig="1020" w:dyaOrig="260" w14:anchorId="6C812A52">
          <v:shape id="_x0000_i1043" type="#_x0000_t75" style="width:45.6pt;height:11.4pt" o:ole="">
            <v:imagedata r:id="rId46" o:title=""/>
          </v:shape>
          <o:OLEObject Type="Embed" ProgID="Equation.3" ShapeID="_x0000_i1043" DrawAspect="Content" ObjectID="_1589956258" r:id="rId47"/>
        </w:object>
      </w:r>
      <w:r>
        <w:t xml:space="preserve">. </w:t>
      </w:r>
      <w:r>
        <w:rPr>
          <w:lang w:val="en-US"/>
        </w:rPr>
        <w:t xml:space="preserve">The relation between </w:t>
      </w:r>
      <w:r w:rsidRPr="002744B7">
        <w:rPr>
          <w:position w:val="-12"/>
        </w:rPr>
        <w:object w:dxaOrig="279" w:dyaOrig="360" w14:anchorId="324182C7">
          <v:shape id="_x0000_i1044" type="#_x0000_t75" style="width:11.4pt;height:15pt" o:ole="">
            <v:imagedata r:id="rId48" o:title=""/>
          </v:shape>
          <o:OLEObject Type="Embed" ProgID="Equation.3" ShapeID="_x0000_i1044" DrawAspect="Content" ObjectID="_1589956259" r:id="rId49"/>
        </w:object>
      </w:r>
      <w:r>
        <w:rPr>
          <w:lang w:val="en-US"/>
        </w:rPr>
        <w:t xml:space="preserve"> and</w:t>
      </w:r>
      <w:r>
        <w:rPr>
          <w:rFonts w:hint="eastAsia"/>
          <w:lang w:val="en-US" w:eastAsia="zh-CN"/>
        </w:rPr>
        <w:t xml:space="preserve"> </w:t>
      </w:r>
      <w:r w:rsidRPr="002744B7">
        <w:rPr>
          <w:position w:val="-12"/>
        </w:rPr>
        <w:object w:dxaOrig="260" w:dyaOrig="360" w14:anchorId="1642D0DB">
          <v:shape id="_x0000_i1045" type="#_x0000_t75" style="width:10.2pt;height:15pt" o:ole="">
            <v:imagedata r:id="rId50" o:title=""/>
          </v:shape>
          <o:OLEObject Type="Embed" ProgID="Equation.3" ShapeID="_x0000_i1045" DrawAspect="Content" ObjectID="_1589956260" r:id="rId51"/>
        </w:object>
      </w:r>
      <w:r>
        <w:rPr>
          <w:lang w:val="en-US"/>
        </w:rPr>
        <w:t xml:space="preserve"> is:</w:t>
      </w:r>
    </w:p>
    <w:p w14:paraId="79B67A70" w14:textId="77777777" w:rsidR="00C3552E" w:rsidRPr="006C2EC8" w:rsidRDefault="00C3552E" w:rsidP="00C3552E">
      <w:pPr>
        <w:pStyle w:val="B1"/>
        <w:rPr>
          <w:lang w:val="en-US"/>
        </w:rPr>
      </w:pPr>
      <w:r w:rsidRPr="00112112">
        <w:rPr>
          <w:position w:val="-10"/>
        </w:rPr>
        <w:object w:dxaOrig="680" w:dyaOrig="300" w14:anchorId="1C531CC1">
          <v:shape id="_x0000_i1046" type="#_x0000_t75" style="width:33pt;height:15pt" o:ole="">
            <v:imagedata r:id="rId52" o:title=""/>
          </v:shape>
          <o:OLEObject Type="Embed" ProgID="Equation.3" ShapeID="_x0000_i1046" DrawAspect="Content" ObjectID="_1589956261" r:id="rId53"/>
        </w:object>
      </w:r>
      <w:r w:rsidR="00D775C3">
        <w:rPr>
          <w:lang w:val="en-US"/>
        </w:rPr>
        <w:tab/>
      </w:r>
      <w:r>
        <w:rPr>
          <w:lang w:val="en-US"/>
        </w:rPr>
        <w:t xml:space="preserve">for </w:t>
      </w:r>
      <w:r w:rsidRPr="006C2EC8">
        <w:rPr>
          <w:position w:val="-10"/>
        </w:rPr>
        <w:object w:dxaOrig="1640" w:dyaOrig="320" w14:anchorId="3B82DE9F">
          <v:shape id="_x0000_i1047" type="#_x0000_t75" style="width:60.6pt;height:11.4pt" o:ole="">
            <v:imagedata r:id="rId54" o:title=""/>
          </v:shape>
          <o:OLEObject Type="Embed" ProgID="Equation.3" ShapeID="_x0000_i1047" DrawAspect="Content" ObjectID="_1589956262" r:id="rId55"/>
        </w:object>
      </w:r>
    </w:p>
    <w:p w14:paraId="688407EE" w14:textId="77777777" w:rsidR="00C3552E" w:rsidRPr="00C3552E" w:rsidRDefault="00C3552E" w:rsidP="00235A30">
      <w:pPr>
        <w:pStyle w:val="B1"/>
        <w:rPr>
          <w:lang w:eastAsia="zh-CN"/>
        </w:rPr>
      </w:pPr>
      <w:r w:rsidRPr="00112112">
        <w:rPr>
          <w:position w:val="-10"/>
          <w:lang w:val="it-IT"/>
        </w:rPr>
        <w:object w:dxaOrig="900" w:dyaOrig="300" w14:anchorId="26A350AE">
          <v:shape id="_x0000_i1048" type="#_x0000_t75" style="width:44.4pt;height:15pt" o:ole="">
            <v:imagedata r:id="rId56" o:title=""/>
          </v:shape>
          <o:OLEObject Type="Embed" ProgID="Equation.3" ShapeID="_x0000_i1048" DrawAspect="Content" ObjectID="_1589956263" r:id="rId57"/>
        </w:object>
      </w:r>
      <w:r w:rsidR="0009376C">
        <w:rPr>
          <w:lang w:val="en-US"/>
        </w:rPr>
        <w:tab/>
      </w:r>
      <w:r>
        <w:rPr>
          <w:lang w:val="en-US"/>
        </w:rPr>
        <w:t xml:space="preserve">for </w:t>
      </w:r>
      <w:r w:rsidRPr="006C2EC8">
        <w:rPr>
          <w:position w:val="-10"/>
        </w:rPr>
        <w:object w:dxaOrig="2920" w:dyaOrig="320" w14:anchorId="625AF1A9">
          <v:shape id="_x0000_i1049" type="#_x0000_t75" style="width:107.4pt;height:11.4pt" o:ole="">
            <v:imagedata r:id="rId58" o:title=""/>
          </v:shape>
          <o:OLEObject Type="Embed" ProgID="Equation.3" ShapeID="_x0000_i1049" DrawAspect="Content" ObjectID="_1589956264" r:id="rId59"/>
        </w:object>
      </w:r>
      <w:r>
        <w:rPr>
          <w:lang w:val="en-US"/>
        </w:rPr>
        <w:t>.</w:t>
      </w:r>
    </w:p>
    <w:p w14:paraId="2C312F5F" w14:textId="77777777" w:rsidR="00290631" w:rsidRDefault="00290631" w:rsidP="00EB44AF">
      <w:pPr>
        <w:pStyle w:val="Heading2"/>
        <w:rPr>
          <w:lang w:eastAsia="zh-CN"/>
        </w:rPr>
      </w:pPr>
      <w:bookmarkStart w:id="31" w:name="_Toc510716737"/>
      <w:r>
        <w:rPr>
          <w:rFonts w:hint="eastAsia"/>
          <w:lang w:eastAsia="zh-CN"/>
        </w:rPr>
        <w:t>5.2</w:t>
      </w:r>
      <w:r>
        <w:rPr>
          <w:rFonts w:hint="eastAsia"/>
          <w:lang w:eastAsia="zh-CN"/>
        </w:rPr>
        <w:tab/>
        <w:t>Code block segmentation and code block CRC attachment</w:t>
      </w:r>
      <w:bookmarkEnd w:id="31"/>
    </w:p>
    <w:p w14:paraId="75F3174A" w14:textId="77777777" w:rsidR="00EB319B" w:rsidRDefault="00EB319B" w:rsidP="00EB319B">
      <w:pPr>
        <w:pStyle w:val="Heading3"/>
        <w:rPr>
          <w:lang w:eastAsia="zh-CN"/>
        </w:rPr>
      </w:pPr>
      <w:bookmarkStart w:id="32" w:name="_Toc510716738"/>
      <w:r>
        <w:rPr>
          <w:rFonts w:hint="eastAsia"/>
          <w:lang w:eastAsia="zh-CN"/>
        </w:rPr>
        <w:t>5.2.1</w:t>
      </w:r>
      <w:r>
        <w:rPr>
          <w:rFonts w:hint="eastAsia"/>
          <w:lang w:eastAsia="zh-CN"/>
        </w:rPr>
        <w:tab/>
        <w:t>Polar coding</w:t>
      </w:r>
      <w:bookmarkEnd w:id="32"/>
    </w:p>
    <w:p w14:paraId="09D1728A" w14:textId="77777777" w:rsidR="00EB319B" w:rsidRDefault="00EB319B" w:rsidP="00EB44AF">
      <w:pPr>
        <w:rPr>
          <w:lang w:eastAsia="zh-CN"/>
        </w:rPr>
      </w:pPr>
      <w:r>
        <w:rPr>
          <w:rFonts w:hint="eastAsia"/>
          <w:lang w:eastAsia="zh-CN"/>
        </w:rPr>
        <w:t>T</w:t>
      </w:r>
      <w:r>
        <w:t>he input bit sequence to the code block segmentation is denoted by</w:t>
      </w:r>
      <w:r>
        <w:rPr>
          <w:rFonts w:hint="eastAsia"/>
          <w:lang w:eastAsia="zh-CN"/>
        </w:rPr>
        <w:t xml:space="preserve"> </w:t>
      </w:r>
      <w:r w:rsidRPr="00112112">
        <w:rPr>
          <w:position w:val="-10"/>
        </w:rPr>
        <w:object w:dxaOrig="1760" w:dyaOrig="300" w14:anchorId="55F5C10D">
          <v:shape id="_x0000_i1050" type="#_x0000_t75" style="width:87.6pt;height:15pt" o:ole="">
            <v:imagedata r:id="rId12" o:title=""/>
          </v:shape>
          <o:OLEObject Type="Embed" ProgID="Equation.3" ShapeID="_x0000_i1050" DrawAspect="Content" ObjectID="_1589956265" r:id="rId60"/>
        </w:object>
      </w:r>
      <w:r>
        <w:t xml:space="preserve">, where </w:t>
      </w:r>
      <w:r w:rsidRPr="006C2EC8">
        <w:rPr>
          <w:position w:val="-6"/>
        </w:rPr>
        <w:object w:dxaOrig="600" w:dyaOrig="279" w14:anchorId="4FFBF5B3">
          <v:shape id="_x0000_i1051" type="#_x0000_t75" style="width:24.6pt;height:11.4pt" o:ole="">
            <v:imagedata r:id="rId61" o:title=""/>
          </v:shape>
          <o:OLEObject Type="Embed" ProgID="Equation.3" ShapeID="_x0000_i1051" DrawAspect="Content" ObjectID="_1589956266" r:id="rId62"/>
        </w:object>
      </w:r>
      <w:r>
        <w:t xml:space="preserve">. </w:t>
      </w:r>
    </w:p>
    <w:p w14:paraId="4323C6F7" w14:textId="77777777" w:rsidR="00EB319B" w:rsidRDefault="00EB319B" w:rsidP="00EB319B">
      <w:pPr>
        <w:rPr>
          <w:lang w:eastAsia="zh-CN"/>
        </w:rPr>
      </w:pPr>
      <w:r>
        <w:rPr>
          <w:rFonts w:hint="eastAsia"/>
          <w:lang w:eastAsia="zh-CN"/>
        </w:rPr>
        <w:t xml:space="preserve">if </w:t>
      </w:r>
      <w:r w:rsidRPr="00EB319B">
        <w:rPr>
          <w:position w:val="-14"/>
        </w:rPr>
        <w:object w:dxaOrig="720" w:dyaOrig="380" w14:anchorId="100DB609">
          <v:shape id="_x0000_i1052" type="#_x0000_t75" style="width:30.6pt;height:15.6pt" o:ole="">
            <v:imagedata r:id="rId63" o:title=""/>
          </v:shape>
          <o:OLEObject Type="Embed" ProgID="Equation.3" ShapeID="_x0000_i1052" DrawAspect="Content" ObjectID="_1589956267" r:id="rId64"/>
        </w:object>
      </w:r>
    </w:p>
    <w:p w14:paraId="4E94B95D" w14:textId="77777777" w:rsidR="00420F6E" w:rsidRDefault="00416F9B" w:rsidP="00F25206">
      <w:pPr>
        <w:pStyle w:val="B1"/>
        <w:rPr>
          <w:lang w:eastAsia="zh-CN"/>
        </w:rPr>
      </w:pPr>
      <w:r>
        <w:t xml:space="preserve">Number of code blocks: </w:t>
      </w:r>
      <w:r w:rsidR="009B3174" w:rsidRPr="00112112">
        <w:rPr>
          <w:position w:val="-6"/>
        </w:rPr>
        <w:object w:dxaOrig="600" w:dyaOrig="279" w14:anchorId="790D4138">
          <v:shape id="_x0000_i1053" type="#_x0000_t75" style="width:22.8pt;height:10.2pt" o:ole="">
            <v:imagedata r:id="rId65" o:title=""/>
          </v:shape>
          <o:OLEObject Type="Embed" ProgID="Equation.3" ShapeID="_x0000_i1053" DrawAspect="Content" ObjectID="_1589956268" r:id="rId66"/>
        </w:object>
      </w:r>
      <w:r w:rsidR="009B3174">
        <w:rPr>
          <w:rFonts w:hint="eastAsia"/>
          <w:lang w:eastAsia="zh-CN"/>
        </w:rPr>
        <w:t>;</w:t>
      </w:r>
    </w:p>
    <w:p w14:paraId="3A97F123" w14:textId="77777777" w:rsidR="002F59C8" w:rsidRDefault="002F59C8" w:rsidP="00EB319B">
      <w:pPr>
        <w:rPr>
          <w:lang w:eastAsia="zh-CN"/>
        </w:rPr>
      </w:pPr>
      <w:r>
        <w:rPr>
          <w:rFonts w:hint="eastAsia"/>
          <w:lang w:eastAsia="zh-CN"/>
        </w:rPr>
        <w:t>else</w:t>
      </w:r>
    </w:p>
    <w:p w14:paraId="720AA913" w14:textId="77777777" w:rsidR="007107DF" w:rsidRDefault="00416F9B">
      <w:pPr>
        <w:ind w:firstLine="284"/>
        <w:rPr>
          <w:ins w:id="33" w:author="Huawei 20180424" w:date="2018-05-02T07:59:00Z"/>
          <w:lang w:eastAsia="zh-CN"/>
        </w:rPr>
        <w:pPrChange w:id="34" w:author="Huawei 20180424" w:date="2018-05-02T07:59:00Z">
          <w:pPr/>
        </w:pPrChange>
      </w:pPr>
      <w:r>
        <w:t xml:space="preserve">Number of code blocks: </w:t>
      </w:r>
      <w:ins w:id="35" w:author="Huawei 20180424" w:date="2018-05-02T08:00:00Z">
        <w:r w:rsidR="00A3683E" w:rsidRPr="00112112">
          <w:rPr>
            <w:position w:val="-6"/>
          </w:rPr>
          <w:object w:dxaOrig="560" w:dyaOrig="279" w14:anchorId="0C8C0C44">
            <v:shape id="_x0000_i1054" type="#_x0000_t75" style="width:20.4pt;height:10.2pt" o:ole="">
              <v:imagedata r:id="rId67" o:title=""/>
            </v:shape>
            <o:OLEObject Type="Embed" ProgID="Equation.DSMT4" ShapeID="_x0000_i1054" DrawAspect="Content" ObjectID="_1589956269" r:id="rId68"/>
          </w:object>
        </w:r>
      </w:ins>
      <w:ins w:id="36" w:author="Huawei 20180424" w:date="2018-05-02T08:00:00Z">
        <w:r w:rsidR="00A3683E">
          <w:rPr>
            <w:rFonts w:hint="eastAsia"/>
            <w:lang w:eastAsia="zh-CN"/>
          </w:rPr>
          <w:t>;</w:t>
        </w:r>
      </w:ins>
    </w:p>
    <w:p w14:paraId="1E05242F" w14:textId="77777777" w:rsidR="002F59C8" w:rsidRPr="00420F6E" w:rsidRDefault="002F59C8" w:rsidP="00EB319B">
      <w:pPr>
        <w:rPr>
          <w:lang w:eastAsia="zh-CN"/>
        </w:rPr>
      </w:pPr>
      <w:r>
        <w:rPr>
          <w:rFonts w:hint="eastAsia"/>
          <w:lang w:eastAsia="zh-CN"/>
        </w:rPr>
        <w:t>end if</w:t>
      </w:r>
    </w:p>
    <w:p w14:paraId="4649D04D" w14:textId="77777777" w:rsidR="00EB319B" w:rsidRDefault="00042198" w:rsidP="00042198">
      <w:pPr>
        <w:rPr>
          <w:lang w:eastAsia="zh-CN"/>
        </w:rPr>
      </w:pPr>
      <w:r w:rsidRPr="00042198">
        <w:rPr>
          <w:position w:val="-12"/>
        </w:rPr>
        <w:object w:dxaOrig="1420" w:dyaOrig="360" w14:anchorId="73BF372F">
          <v:shape id="_x0000_i1055" type="#_x0000_t75" style="width:54.6pt;height:13.2pt" o:ole="">
            <v:imagedata r:id="rId69" o:title=""/>
          </v:shape>
          <o:OLEObject Type="Embed" ProgID="Equation.3" ShapeID="_x0000_i1055" DrawAspect="Content" ObjectID="_1589956270" r:id="rId70"/>
        </w:object>
      </w:r>
      <w:r w:rsidR="00EB319B">
        <w:rPr>
          <w:rFonts w:hint="eastAsia"/>
          <w:lang w:eastAsia="zh-CN"/>
        </w:rPr>
        <w:t>;</w:t>
      </w:r>
    </w:p>
    <w:p w14:paraId="18C900C7" w14:textId="77777777" w:rsidR="009B3174" w:rsidRDefault="009B3174" w:rsidP="00EB319B">
      <w:pPr>
        <w:rPr>
          <w:lang w:eastAsia="zh-CN"/>
        </w:rPr>
      </w:pPr>
      <w:r>
        <w:rPr>
          <w:lang w:eastAsia="zh-CN"/>
        </w:rPr>
        <w:t xml:space="preserve">for </w:t>
      </w:r>
      <w:r w:rsidR="00420F6E" w:rsidRPr="00EB319B">
        <w:rPr>
          <w:position w:val="-6"/>
        </w:rPr>
        <w:object w:dxaOrig="520" w:dyaOrig="279" w14:anchorId="09B505E8">
          <v:shape id="_x0000_i1056" type="#_x0000_t75" style="width:21.6pt;height:11.4pt" o:ole="">
            <v:imagedata r:id="rId71" o:title=""/>
          </v:shape>
          <o:OLEObject Type="Embed" ProgID="Equation.3" ShapeID="_x0000_i1056" DrawAspect="Content" ObjectID="_1589956271" r:id="rId72"/>
        </w:object>
      </w:r>
      <w:r>
        <w:rPr>
          <w:rFonts w:hint="eastAsia"/>
          <w:lang w:eastAsia="zh-CN"/>
        </w:rPr>
        <w:t xml:space="preserve"> to </w:t>
      </w:r>
      <w:r w:rsidR="00042198" w:rsidRPr="00042198">
        <w:rPr>
          <w:position w:val="-4"/>
        </w:rPr>
        <w:object w:dxaOrig="859" w:dyaOrig="260" w14:anchorId="00B04444">
          <v:shape id="_x0000_i1057" type="#_x0000_t75" style="width:32.4pt;height:9pt" o:ole="">
            <v:imagedata r:id="rId73" o:title=""/>
          </v:shape>
          <o:OLEObject Type="Embed" ProgID="Equation.3" ShapeID="_x0000_i1057" DrawAspect="Content" ObjectID="_1589956272" r:id="rId74"/>
        </w:object>
      </w:r>
    </w:p>
    <w:p w14:paraId="722F8DDC" w14:textId="77777777" w:rsidR="00EB319B" w:rsidRDefault="00420F6E" w:rsidP="00416F9B">
      <w:pPr>
        <w:pStyle w:val="B1"/>
        <w:rPr>
          <w:lang w:eastAsia="zh-CN"/>
        </w:rPr>
      </w:pPr>
      <w:r w:rsidRPr="009B3174">
        <w:rPr>
          <w:position w:val="-12"/>
        </w:rPr>
        <w:object w:dxaOrig="660" w:dyaOrig="360" w14:anchorId="053793E9">
          <v:shape id="_x0000_i1058" type="#_x0000_t75" style="width:28.2pt;height:15.6pt" o:ole="">
            <v:imagedata r:id="rId75" o:title=""/>
          </v:shape>
          <o:OLEObject Type="Embed" ProgID="Equation.3" ShapeID="_x0000_i1058" DrawAspect="Content" ObjectID="_1589956273" r:id="rId76"/>
        </w:object>
      </w:r>
      <w:r w:rsidR="00EB319B">
        <w:rPr>
          <w:rFonts w:hint="eastAsia"/>
          <w:lang w:eastAsia="zh-CN"/>
        </w:rPr>
        <w:t>;</w:t>
      </w:r>
    </w:p>
    <w:p w14:paraId="25621A46" w14:textId="77777777" w:rsidR="00420F6E" w:rsidRDefault="00420F6E" w:rsidP="00042198">
      <w:pPr>
        <w:rPr>
          <w:lang w:eastAsia="zh-CN"/>
        </w:rPr>
      </w:pPr>
      <w:r>
        <w:rPr>
          <w:rFonts w:hint="eastAsia"/>
          <w:lang w:eastAsia="zh-CN"/>
        </w:rPr>
        <w:t>end for</w:t>
      </w:r>
    </w:p>
    <w:p w14:paraId="3F96B1E4" w14:textId="77777777" w:rsidR="00EB319B" w:rsidRDefault="00EB319B" w:rsidP="00EB319B">
      <w:pPr>
        <w:rPr>
          <w:lang w:eastAsia="zh-CN"/>
        </w:rPr>
      </w:pPr>
      <w:r>
        <w:rPr>
          <w:rFonts w:hint="eastAsia"/>
          <w:lang w:eastAsia="zh-CN"/>
        </w:rPr>
        <w:t xml:space="preserve">for </w:t>
      </w:r>
      <w:r w:rsidR="00042198" w:rsidRPr="00042198">
        <w:rPr>
          <w:position w:val="-6"/>
        </w:rPr>
        <w:object w:dxaOrig="900" w:dyaOrig="279" w14:anchorId="403215C1">
          <v:shape id="_x0000_i1059" type="#_x0000_t75" style="width:39pt;height:11.4pt" o:ole="">
            <v:imagedata r:id="rId77" o:title=""/>
          </v:shape>
          <o:OLEObject Type="Embed" ProgID="Equation.3" ShapeID="_x0000_i1059" DrawAspect="Content" ObjectID="_1589956274" r:id="rId78"/>
        </w:object>
      </w:r>
      <w:r>
        <w:rPr>
          <w:rFonts w:hint="eastAsia"/>
          <w:lang w:eastAsia="zh-CN"/>
        </w:rPr>
        <w:t xml:space="preserve"> to </w:t>
      </w:r>
      <w:r w:rsidR="009B3174" w:rsidRPr="00EB319B">
        <w:rPr>
          <w:position w:val="-4"/>
        </w:rPr>
        <w:object w:dxaOrig="499" w:dyaOrig="260" w14:anchorId="5C7976B8">
          <v:shape id="_x0000_i1060" type="#_x0000_t75" style="width:22.2pt;height:11.4pt" o:ole="">
            <v:imagedata r:id="rId79" o:title=""/>
          </v:shape>
          <o:OLEObject Type="Embed" ProgID="Equation.3" ShapeID="_x0000_i1060" DrawAspect="Content" ObjectID="_1589956275" r:id="rId80"/>
        </w:object>
      </w:r>
    </w:p>
    <w:p w14:paraId="13335617" w14:textId="77777777" w:rsidR="009B3174" w:rsidRDefault="00A81974" w:rsidP="00F25206">
      <w:pPr>
        <w:pStyle w:val="B1"/>
        <w:rPr>
          <w:lang w:eastAsia="zh-CN"/>
        </w:rPr>
      </w:pPr>
      <w:r w:rsidRPr="00E6561E">
        <w:rPr>
          <w:position w:val="-14"/>
        </w:rPr>
        <w:object w:dxaOrig="1219" w:dyaOrig="380" w14:anchorId="3ACC571F">
          <v:shape id="_x0000_i1061" type="#_x0000_t75" style="width:52.8pt;height:17.4pt" o:ole="">
            <v:imagedata r:id="rId81" o:title=""/>
          </v:shape>
          <o:OLEObject Type="Embed" ProgID="Equation.3" ShapeID="_x0000_i1061" DrawAspect="Content" ObjectID="_1589956276" r:id="rId82"/>
        </w:object>
      </w:r>
      <w:r w:rsidR="009B3174">
        <w:rPr>
          <w:rFonts w:hint="eastAsia"/>
          <w:lang w:eastAsia="zh-CN"/>
        </w:rPr>
        <w:t>;</w:t>
      </w:r>
    </w:p>
    <w:p w14:paraId="337A772A" w14:textId="77777777" w:rsidR="00EB319B" w:rsidRDefault="009B3174" w:rsidP="00042198">
      <w:pPr>
        <w:rPr>
          <w:lang w:eastAsia="zh-CN"/>
        </w:rPr>
      </w:pPr>
      <w:r>
        <w:rPr>
          <w:rFonts w:hint="eastAsia"/>
          <w:lang w:eastAsia="zh-CN"/>
        </w:rPr>
        <w:t>end</w:t>
      </w:r>
      <w:r w:rsidR="00220B39">
        <w:rPr>
          <w:rFonts w:hint="eastAsia"/>
          <w:lang w:eastAsia="zh-CN"/>
        </w:rPr>
        <w:t xml:space="preserve"> </w:t>
      </w:r>
      <w:r w:rsidR="00A86EDF">
        <w:rPr>
          <w:rFonts w:hint="eastAsia"/>
          <w:lang w:eastAsia="zh-CN"/>
        </w:rPr>
        <w:t>for</w:t>
      </w:r>
    </w:p>
    <w:p w14:paraId="7C3A52AE" w14:textId="77777777" w:rsidR="00420F6E" w:rsidRDefault="00420F6E" w:rsidP="002F59C8">
      <w:pPr>
        <w:rPr>
          <w:lang w:eastAsia="zh-CN"/>
        </w:rPr>
      </w:pPr>
      <w:r w:rsidRPr="00881608">
        <w:rPr>
          <w:position w:val="-6"/>
        </w:rPr>
        <w:object w:dxaOrig="540" w:dyaOrig="279" w14:anchorId="4C3717C7">
          <v:shape id="_x0000_i1062" type="#_x0000_t75" style="width:21.6pt;height:11.4pt" o:ole="">
            <v:imagedata r:id="rId83" o:title=""/>
          </v:shape>
          <o:OLEObject Type="Embed" ProgID="Equation.3" ShapeID="_x0000_i1062" DrawAspect="Content" ObjectID="_1589956277" r:id="rId84"/>
        </w:object>
      </w:r>
      <w:r>
        <w:rPr>
          <w:rFonts w:hint="eastAsia"/>
          <w:lang w:eastAsia="zh-CN"/>
        </w:rPr>
        <w:t>;</w:t>
      </w:r>
    </w:p>
    <w:p w14:paraId="6482E7E7" w14:textId="77777777" w:rsidR="00420F6E" w:rsidRDefault="00420F6E" w:rsidP="00F25206">
      <w:pPr>
        <w:rPr>
          <w:lang w:eastAsia="zh-CN"/>
        </w:rPr>
      </w:pPr>
      <w:r>
        <w:rPr>
          <w:rFonts w:hint="eastAsia"/>
          <w:lang w:eastAsia="zh-CN"/>
        </w:rPr>
        <w:t xml:space="preserve">for </w:t>
      </w:r>
      <w:r w:rsidRPr="00881608">
        <w:rPr>
          <w:position w:val="-6"/>
        </w:rPr>
        <w:object w:dxaOrig="540" w:dyaOrig="279" w14:anchorId="78980D20">
          <v:shape id="_x0000_i1063" type="#_x0000_t75" style="width:21.6pt;height:11.4pt" o:ole="">
            <v:imagedata r:id="rId85" o:title=""/>
          </v:shape>
          <o:OLEObject Type="Embed" ProgID="Equation.3" ShapeID="_x0000_i1063" DrawAspect="Content" ObjectID="_1589956278" r:id="rId86"/>
        </w:object>
      </w:r>
      <w:r>
        <w:rPr>
          <w:rFonts w:hint="eastAsia"/>
          <w:lang w:eastAsia="zh-CN"/>
        </w:rPr>
        <w:t xml:space="preserve"> to </w:t>
      </w:r>
      <w:r w:rsidRPr="00881608">
        <w:rPr>
          <w:position w:val="-6"/>
        </w:rPr>
        <w:object w:dxaOrig="540" w:dyaOrig="279" w14:anchorId="7C3C6AAD">
          <v:shape id="_x0000_i1064" type="#_x0000_t75" style="width:21.6pt;height:11.4pt" o:ole="">
            <v:imagedata r:id="rId87" o:title=""/>
          </v:shape>
          <o:OLEObject Type="Embed" ProgID="Equation.3" ShapeID="_x0000_i1064" DrawAspect="Content" ObjectID="_1589956279" r:id="rId88"/>
        </w:object>
      </w:r>
    </w:p>
    <w:p w14:paraId="0D076B27" w14:textId="77777777" w:rsidR="00420F6E" w:rsidRDefault="00420F6E" w:rsidP="00F25206">
      <w:pPr>
        <w:pStyle w:val="B1"/>
        <w:rPr>
          <w:lang w:eastAsia="zh-CN"/>
        </w:rPr>
      </w:pPr>
      <w:r>
        <w:rPr>
          <w:rFonts w:hint="eastAsia"/>
          <w:lang w:eastAsia="zh-CN"/>
        </w:rPr>
        <w:t xml:space="preserve">for </w:t>
      </w:r>
      <w:r w:rsidRPr="00673841">
        <w:rPr>
          <w:position w:val="-6"/>
        </w:rPr>
        <w:object w:dxaOrig="560" w:dyaOrig="279" w14:anchorId="34D557F9">
          <v:shape id="_x0000_i1065" type="#_x0000_t75" style="width:24pt;height:11.4pt" o:ole="">
            <v:imagedata r:id="rId89" o:title=""/>
          </v:shape>
          <o:OLEObject Type="Embed" ProgID="Equation.3" ShapeID="_x0000_i1065" DrawAspect="Content" ObjectID="_1589956280" r:id="rId90"/>
        </w:object>
      </w:r>
      <w:r>
        <w:rPr>
          <w:rFonts w:hint="eastAsia"/>
          <w:lang w:eastAsia="zh-CN"/>
        </w:rPr>
        <w:t xml:space="preserve"> to </w:t>
      </w:r>
      <w:r w:rsidRPr="00420F6E">
        <w:rPr>
          <w:position w:val="-6"/>
        </w:rPr>
        <w:object w:dxaOrig="859" w:dyaOrig="279" w14:anchorId="779CBF4C">
          <v:shape id="_x0000_i1066" type="#_x0000_t75" style="width:35.4pt;height:11.4pt" o:ole="">
            <v:imagedata r:id="rId91" o:title=""/>
          </v:shape>
          <o:OLEObject Type="Embed" ProgID="Equation.3" ShapeID="_x0000_i1066" DrawAspect="Content" ObjectID="_1589956281" r:id="rId92"/>
        </w:object>
      </w:r>
      <w:r w:rsidDel="00BA477D">
        <w:rPr>
          <w:rFonts w:hint="eastAsia"/>
          <w:lang w:eastAsia="zh-CN"/>
        </w:rPr>
        <w:t xml:space="preserve"> </w:t>
      </w:r>
    </w:p>
    <w:p w14:paraId="70A66FA9" w14:textId="77777777" w:rsidR="00420F6E" w:rsidRDefault="00420F6E" w:rsidP="002F59C8">
      <w:pPr>
        <w:pStyle w:val="B2"/>
        <w:rPr>
          <w:lang w:eastAsia="zh-CN"/>
        </w:rPr>
      </w:pPr>
      <w:r w:rsidRPr="00673841">
        <w:rPr>
          <w:position w:val="-12"/>
        </w:rPr>
        <w:object w:dxaOrig="820" w:dyaOrig="360" w14:anchorId="5363D0A0">
          <v:shape id="_x0000_i1067" type="#_x0000_t75" style="width:34.8pt;height:15pt" o:ole="">
            <v:imagedata r:id="rId93" o:title=""/>
          </v:shape>
          <o:OLEObject Type="Embed" ProgID="Equation.3" ShapeID="_x0000_i1067" DrawAspect="Content" ObjectID="_1589956282" r:id="rId94"/>
        </w:object>
      </w:r>
      <w:r>
        <w:rPr>
          <w:rFonts w:hint="eastAsia"/>
          <w:lang w:eastAsia="zh-CN"/>
        </w:rPr>
        <w:t>;</w:t>
      </w:r>
    </w:p>
    <w:p w14:paraId="3C16A4F3" w14:textId="77777777" w:rsidR="00420F6E" w:rsidRDefault="00420F6E" w:rsidP="002F59C8">
      <w:pPr>
        <w:pStyle w:val="B2"/>
        <w:rPr>
          <w:lang w:eastAsia="zh-CN"/>
        </w:rPr>
      </w:pPr>
      <w:r w:rsidRPr="00881608">
        <w:rPr>
          <w:position w:val="-6"/>
        </w:rPr>
        <w:object w:dxaOrig="840" w:dyaOrig="279" w14:anchorId="37477A72">
          <v:shape id="_x0000_i1068" type="#_x0000_t75" style="width:35.4pt;height:11.4pt" o:ole="">
            <v:imagedata r:id="rId95" o:title=""/>
          </v:shape>
          <o:OLEObject Type="Embed" ProgID="Equation.3" ShapeID="_x0000_i1068" DrawAspect="Content" ObjectID="_1589956283" r:id="rId96"/>
        </w:object>
      </w:r>
      <w:r>
        <w:rPr>
          <w:rFonts w:hint="eastAsia"/>
          <w:lang w:eastAsia="zh-CN"/>
        </w:rPr>
        <w:t>;</w:t>
      </w:r>
    </w:p>
    <w:p w14:paraId="4BC2D02C" w14:textId="77777777" w:rsidR="00420F6E" w:rsidRDefault="00420F6E" w:rsidP="00F25206">
      <w:pPr>
        <w:pStyle w:val="B1"/>
        <w:rPr>
          <w:lang w:eastAsia="zh-CN"/>
        </w:rPr>
      </w:pPr>
      <w:r>
        <w:rPr>
          <w:rFonts w:hint="eastAsia"/>
          <w:lang w:eastAsia="zh-CN"/>
        </w:rPr>
        <w:t>end for</w:t>
      </w:r>
    </w:p>
    <w:p w14:paraId="0BB91648" w14:textId="77777777" w:rsidR="005D1282" w:rsidRPr="005D1282" w:rsidRDefault="005D1282" w:rsidP="00F25206">
      <w:pPr>
        <w:pStyle w:val="B1"/>
        <w:rPr>
          <w:lang w:eastAsia="zh-CN"/>
        </w:rPr>
      </w:pPr>
      <w:r>
        <w:rPr>
          <w:rFonts w:hint="eastAsia"/>
          <w:lang w:eastAsia="zh-CN"/>
        </w:rPr>
        <w:t xml:space="preserve">The sequence </w:t>
      </w:r>
      <w:r w:rsidRPr="003617B7">
        <w:rPr>
          <w:position w:val="-14"/>
        </w:rPr>
        <w:object w:dxaOrig="2439" w:dyaOrig="380" w14:anchorId="4C31259B">
          <v:shape id="_x0000_i1069" type="#_x0000_t75" style="width:111pt;height:17.4pt" o:ole="">
            <v:imagedata r:id="rId97" o:title=""/>
          </v:shape>
          <o:OLEObject Type="Embed" ProgID="Equation.3" ShapeID="_x0000_i1069" DrawAspect="Content" ObjectID="_1589956284" r:id="rId98"/>
        </w:object>
      </w:r>
      <w:r>
        <w:rPr>
          <w:rFonts w:hint="eastAsia"/>
          <w:lang w:eastAsia="zh-CN"/>
        </w:rPr>
        <w:t xml:space="preserve"> is used to calculate the CRC parity bits </w:t>
      </w:r>
      <w:r w:rsidRPr="003617B7">
        <w:rPr>
          <w:position w:val="-12"/>
        </w:rPr>
        <w:object w:dxaOrig="1900" w:dyaOrig="320" w14:anchorId="147C7C02">
          <v:shape id="_x0000_i1070" type="#_x0000_t75" style="width:85.2pt;height:13.2pt" o:ole="">
            <v:imagedata r:id="rId99" o:title=""/>
          </v:shape>
          <o:OLEObject Type="Embed" ProgID="Equation.3" ShapeID="_x0000_i1070" DrawAspect="Content" ObjectID="_1589956285" r:id="rId100"/>
        </w:object>
      </w:r>
      <w:r>
        <w:rPr>
          <w:rFonts w:hint="eastAsia"/>
          <w:lang w:eastAsia="zh-CN"/>
        </w:rPr>
        <w:t xml:space="preserve"> according to</w:t>
      </w:r>
      <w:r w:rsidR="00BE20EA">
        <w:rPr>
          <w:rFonts w:hint="eastAsia"/>
          <w:lang w:eastAsia="zh-CN"/>
        </w:rPr>
        <w:t xml:space="preserve"> </w:t>
      </w:r>
      <w:r w:rsidR="00BE20EA">
        <w:rPr>
          <w:rFonts w:hint="eastAsia"/>
        </w:rPr>
        <w:t>Subclause</w:t>
      </w:r>
      <w:r>
        <w:rPr>
          <w:rFonts w:hint="eastAsia"/>
          <w:lang w:eastAsia="zh-CN"/>
        </w:rPr>
        <w:t xml:space="preserve"> 5.1 with a generator polynomial of length </w:t>
      </w:r>
      <w:r w:rsidRPr="002744B7">
        <w:rPr>
          <w:position w:val="-4"/>
        </w:rPr>
        <w:object w:dxaOrig="220" w:dyaOrig="260" w14:anchorId="06AE2442">
          <v:shape id="_x0000_i1071" type="#_x0000_t75" style="width:9pt;height:11.4pt" o:ole="">
            <v:imagedata r:id="rId18" o:title=""/>
          </v:shape>
          <o:OLEObject Type="Embed" ProgID="Equation.3" ShapeID="_x0000_i1071" DrawAspect="Content" ObjectID="_1589956286" r:id="rId101"/>
        </w:object>
      </w:r>
      <w:r>
        <w:rPr>
          <w:lang w:eastAsia="zh-CN"/>
        </w:rPr>
        <w:t>.</w:t>
      </w:r>
    </w:p>
    <w:p w14:paraId="56988A04" w14:textId="77777777" w:rsidR="005D1282" w:rsidRDefault="005D1282" w:rsidP="00F25206">
      <w:pPr>
        <w:pStyle w:val="B1"/>
        <w:rPr>
          <w:lang w:eastAsia="zh-CN"/>
        </w:rPr>
      </w:pPr>
      <w:r>
        <w:rPr>
          <w:rFonts w:hint="eastAsia"/>
          <w:lang w:eastAsia="zh-CN"/>
        </w:rPr>
        <w:t xml:space="preserve">for </w:t>
      </w:r>
      <w:r w:rsidRPr="00BA477D">
        <w:rPr>
          <w:position w:val="-6"/>
        </w:rPr>
        <w:object w:dxaOrig="940" w:dyaOrig="279" w14:anchorId="61B1AF0C">
          <v:shape id="_x0000_i1072" type="#_x0000_t75" style="width:39.6pt;height:11.4pt" o:ole="">
            <v:imagedata r:id="rId102" o:title=""/>
          </v:shape>
          <o:OLEObject Type="Embed" ProgID="Equation.3" ShapeID="_x0000_i1072" DrawAspect="Content" ObjectID="_1589956287" r:id="rId103"/>
        </w:object>
      </w:r>
      <w:r>
        <w:rPr>
          <w:rFonts w:hint="eastAsia"/>
          <w:lang w:eastAsia="zh-CN"/>
        </w:rPr>
        <w:t xml:space="preserve"> to </w:t>
      </w:r>
      <w:r w:rsidRPr="005D1282">
        <w:rPr>
          <w:position w:val="-6"/>
        </w:rPr>
        <w:object w:dxaOrig="1219" w:dyaOrig="279" w14:anchorId="78954C9A">
          <v:shape id="_x0000_i1073" type="#_x0000_t75" style="width:51.6pt;height:11.4pt" o:ole="">
            <v:imagedata r:id="rId104" o:title=""/>
          </v:shape>
          <o:OLEObject Type="Embed" ProgID="Equation.3" ShapeID="_x0000_i1073" DrawAspect="Content" ObjectID="_1589956288" r:id="rId105"/>
        </w:object>
      </w:r>
      <w:r>
        <w:rPr>
          <w:rFonts w:hint="eastAsia"/>
          <w:lang w:eastAsia="zh-CN"/>
        </w:rPr>
        <w:t xml:space="preserve"> </w:t>
      </w:r>
    </w:p>
    <w:p w14:paraId="34F3AEB2" w14:textId="77777777" w:rsidR="005D1282" w:rsidRDefault="005D1282" w:rsidP="002F59C8">
      <w:pPr>
        <w:pStyle w:val="B2"/>
      </w:pPr>
      <w:r w:rsidRPr="00930CED">
        <w:rPr>
          <w:position w:val="-14"/>
        </w:rPr>
        <w:object w:dxaOrig="1380" w:dyaOrig="380" w14:anchorId="12A8A9B5">
          <v:shape id="_x0000_i1074" type="#_x0000_t75" style="width:64.2pt;height:17.4pt" o:ole="">
            <v:imagedata r:id="rId106" o:title=""/>
          </v:shape>
          <o:OLEObject Type="Embed" ProgID="Equation.3" ShapeID="_x0000_i1074" DrawAspect="Content" ObjectID="_1589956289" r:id="rId107"/>
        </w:object>
      </w:r>
      <w:r>
        <w:rPr>
          <w:rFonts w:hint="eastAsia"/>
        </w:rPr>
        <w:t>;</w:t>
      </w:r>
    </w:p>
    <w:p w14:paraId="0381A415" w14:textId="77777777" w:rsidR="005D1282" w:rsidRDefault="005D1282" w:rsidP="00F25206">
      <w:pPr>
        <w:pStyle w:val="B1"/>
        <w:rPr>
          <w:lang w:eastAsia="zh-CN"/>
        </w:rPr>
      </w:pPr>
      <w:r>
        <w:rPr>
          <w:lang w:eastAsia="zh-CN"/>
        </w:rPr>
        <w:t xml:space="preserve">end </w:t>
      </w:r>
      <w:r>
        <w:rPr>
          <w:rFonts w:hint="eastAsia"/>
          <w:lang w:eastAsia="zh-CN"/>
        </w:rPr>
        <w:t>for</w:t>
      </w:r>
    </w:p>
    <w:p w14:paraId="1F805CB3" w14:textId="77777777" w:rsidR="005D1282" w:rsidRDefault="00420F6E" w:rsidP="00F25206">
      <w:pPr>
        <w:rPr>
          <w:lang w:eastAsia="zh-CN"/>
        </w:rPr>
      </w:pPr>
      <w:r>
        <w:rPr>
          <w:rFonts w:hint="eastAsia"/>
          <w:lang w:eastAsia="zh-CN"/>
        </w:rPr>
        <w:t>end for</w:t>
      </w:r>
    </w:p>
    <w:p w14:paraId="1A70F2CE" w14:textId="77777777" w:rsidR="00BF35C2" w:rsidRPr="00420F6E" w:rsidRDefault="00416F9B" w:rsidP="00F25206">
      <w:pPr>
        <w:rPr>
          <w:lang w:eastAsia="zh-CN"/>
        </w:rPr>
      </w:pPr>
      <w:r>
        <w:rPr>
          <w:lang w:eastAsia="zh-CN"/>
        </w:rPr>
        <w:t xml:space="preserve">The </w:t>
      </w:r>
      <w:r w:rsidR="00BF35C2">
        <w:rPr>
          <w:rFonts w:hint="eastAsia"/>
          <w:lang w:eastAsia="zh-CN"/>
        </w:rPr>
        <w:t xml:space="preserve">value of </w:t>
      </w:r>
      <w:r w:rsidR="00D207B5" w:rsidRPr="00BF35C2">
        <w:rPr>
          <w:position w:val="-4"/>
        </w:rPr>
        <w:object w:dxaOrig="240" w:dyaOrig="260" w14:anchorId="6B833EAC">
          <v:shape id="_x0000_i1075" type="#_x0000_t75" style="width:10.2pt;height:11.4pt" o:ole="">
            <v:imagedata r:id="rId108" o:title=""/>
          </v:shape>
          <o:OLEObject Type="Embed" ProgID="Equation.3" ShapeID="_x0000_i1075" DrawAspect="Content" ObjectID="_1589956290" r:id="rId109"/>
        </w:object>
      </w:r>
      <w:r w:rsidR="00BF35C2">
        <w:rPr>
          <w:rFonts w:hint="eastAsia"/>
          <w:lang w:eastAsia="zh-CN"/>
        </w:rPr>
        <w:t xml:space="preserve"> is no larger than </w:t>
      </w:r>
      <w:r w:rsidR="00733C09">
        <w:rPr>
          <w:rFonts w:hint="eastAsia"/>
          <w:lang w:eastAsia="zh-CN"/>
        </w:rPr>
        <w:t>1706</w:t>
      </w:r>
      <w:r w:rsidR="00BF35C2">
        <w:rPr>
          <w:rFonts w:hint="eastAsia"/>
          <w:lang w:eastAsia="zh-CN"/>
        </w:rPr>
        <w:t>.</w:t>
      </w:r>
    </w:p>
    <w:p w14:paraId="7A1F9004" w14:textId="77777777" w:rsidR="00C3552E" w:rsidRDefault="00C3552E" w:rsidP="00C3552E">
      <w:pPr>
        <w:pStyle w:val="Heading3"/>
        <w:rPr>
          <w:lang w:eastAsia="zh-CN"/>
        </w:rPr>
      </w:pPr>
      <w:bookmarkStart w:id="37" w:name="_Toc510716739"/>
      <w:r>
        <w:rPr>
          <w:rFonts w:hint="eastAsia"/>
          <w:lang w:eastAsia="zh-CN"/>
        </w:rPr>
        <w:lastRenderedPageBreak/>
        <w:t>5.2.</w:t>
      </w:r>
      <w:r w:rsidR="00EB319B">
        <w:rPr>
          <w:rFonts w:hint="eastAsia"/>
          <w:lang w:eastAsia="zh-CN"/>
        </w:rPr>
        <w:t>2</w:t>
      </w:r>
      <w:r>
        <w:rPr>
          <w:rFonts w:hint="eastAsia"/>
          <w:lang w:eastAsia="zh-CN"/>
        </w:rPr>
        <w:tab/>
        <w:t>Low density parity check coding</w:t>
      </w:r>
      <w:bookmarkEnd w:id="37"/>
    </w:p>
    <w:p w14:paraId="27E4D8B9" w14:textId="77777777" w:rsidR="00B10FC2" w:rsidRDefault="00C3552E" w:rsidP="00C3552E">
      <w:pPr>
        <w:rPr>
          <w:lang w:eastAsia="zh-CN"/>
        </w:rPr>
      </w:pPr>
      <w:r>
        <w:t>The input bit sequence to the code block segmentation is denoted by</w:t>
      </w:r>
      <w:r>
        <w:rPr>
          <w:rFonts w:hint="eastAsia"/>
          <w:lang w:eastAsia="zh-CN"/>
        </w:rPr>
        <w:t xml:space="preserve"> </w:t>
      </w:r>
      <w:r w:rsidRPr="00112112">
        <w:rPr>
          <w:position w:val="-10"/>
        </w:rPr>
        <w:object w:dxaOrig="1680" w:dyaOrig="300" w14:anchorId="250835FC">
          <v:shape id="_x0000_i1076" type="#_x0000_t75" style="width:83.4pt;height:15pt" o:ole="">
            <v:imagedata r:id="rId110" o:title=""/>
          </v:shape>
          <o:OLEObject Type="Embed" ProgID="Equation.3" ShapeID="_x0000_i1076" DrawAspect="Content" ObjectID="_1589956291" r:id="rId111"/>
        </w:object>
      </w:r>
      <w:r>
        <w:t xml:space="preserve">, where </w:t>
      </w:r>
      <w:r w:rsidRPr="006C2EC8">
        <w:rPr>
          <w:position w:val="-6"/>
        </w:rPr>
        <w:object w:dxaOrig="600" w:dyaOrig="279" w14:anchorId="470BD4CC">
          <v:shape id="_x0000_i1077" type="#_x0000_t75" style="width:24.6pt;height:11.4pt" o:ole="">
            <v:imagedata r:id="rId112" o:title=""/>
          </v:shape>
          <o:OLEObject Type="Embed" ProgID="Equation.3" ShapeID="_x0000_i1077" DrawAspect="Content" ObjectID="_1589956292" r:id="rId113"/>
        </w:object>
      </w:r>
      <w:r>
        <w:t xml:space="preserve">. If </w:t>
      </w:r>
      <w:r w:rsidRPr="006C2EC8">
        <w:rPr>
          <w:position w:val="-4"/>
        </w:rPr>
        <w:object w:dxaOrig="240" w:dyaOrig="260" w14:anchorId="2BEF5E31">
          <v:shape id="_x0000_i1078" type="#_x0000_t75" style="width:10.2pt;height:11.4pt" o:ole="">
            <v:imagedata r:id="rId114" o:title=""/>
          </v:shape>
          <o:OLEObject Type="Embed" ProgID="Equation.3" ShapeID="_x0000_i1078" DrawAspect="Content" ObjectID="_1589956293" r:id="rId115"/>
        </w:object>
      </w:r>
      <w:r>
        <w:t xml:space="preserve"> is larger than the maximum code block size </w:t>
      </w:r>
      <w:r w:rsidRPr="006C2EC8">
        <w:rPr>
          <w:position w:val="-12"/>
        </w:rPr>
        <w:object w:dxaOrig="400" w:dyaOrig="360" w14:anchorId="18FD4D9A">
          <v:shape id="_x0000_i1079" type="#_x0000_t75" style="width:17.4pt;height:15pt" o:ole="">
            <v:imagedata r:id="rId116" o:title=""/>
          </v:shape>
          <o:OLEObject Type="Embed" ProgID="Equation.3" ShapeID="_x0000_i1079" DrawAspect="Content" ObjectID="_1589956294" r:id="rId117"/>
        </w:object>
      </w:r>
      <w:r>
        <w:t xml:space="preserve">, segmentation of the input bit sequence is performed and an additional CRC sequence of </w:t>
      </w:r>
      <w:r w:rsidR="00E87340" w:rsidRPr="006E2495">
        <w:rPr>
          <w:position w:val="-4"/>
        </w:rPr>
        <w:object w:dxaOrig="700" w:dyaOrig="260" w14:anchorId="4896D194">
          <v:shape id="_x0000_i1080" type="#_x0000_t75" style="width:28.2pt;height:10.2pt" o:ole="">
            <v:imagedata r:id="rId118" o:title=""/>
          </v:shape>
          <o:OLEObject Type="Embed" ProgID="Equation.3" ShapeID="_x0000_i1080" DrawAspect="Content" ObjectID="_1589956295" r:id="rId119"/>
        </w:object>
      </w:r>
      <w:r>
        <w:t xml:space="preserve"> bits is attached to each code block. </w:t>
      </w:r>
    </w:p>
    <w:p w14:paraId="115B0102" w14:textId="77777777" w:rsidR="00C3552E" w:rsidRDefault="00B10FC2" w:rsidP="00C3552E">
      <w:r>
        <w:rPr>
          <w:rFonts w:hint="eastAsia"/>
          <w:lang w:eastAsia="zh-CN"/>
        </w:rPr>
        <w:t>For LDPC base graph 1, t</w:t>
      </w:r>
      <w:r>
        <w:t xml:space="preserve">he </w:t>
      </w:r>
      <w:r w:rsidR="00C3552E">
        <w:t>maximum code block size is:</w:t>
      </w:r>
    </w:p>
    <w:p w14:paraId="6B426E5C" w14:textId="77777777" w:rsidR="00C3552E" w:rsidRDefault="00516424" w:rsidP="00516424">
      <w:pPr>
        <w:pStyle w:val="B1"/>
        <w:rPr>
          <w:lang w:eastAsia="zh-CN"/>
        </w:rPr>
      </w:pPr>
      <w:r>
        <w:t>-</w:t>
      </w:r>
      <w:r>
        <w:tab/>
      </w:r>
      <w:r w:rsidR="00C3552E" w:rsidRPr="006C2EC8">
        <w:rPr>
          <w:position w:val="-12"/>
        </w:rPr>
        <w:object w:dxaOrig="1120" w:dyaOrig="360" w14:anchorId="5CF3034A">
          <v:shape id="_x0000_i1081" type="#_x0000_t75" style="width:45.6pt;height:15pt" o:ole="">
            <v:imagedata r:id="rId120" o:title=""/>
          </v:shape>
          <o:OLEObject Type="Embed" ProgID="Equation.3" ShapeID="_x0000_i1081" DrawAspect="Content" ObjectID="_1589956296" r:id="rId121"/>
        </w:object>
      </w:r>
      <w:r w:rsidR="00C3552E">
        <w:t>.</w:t>
      </w:r>
    </w:p>
    <w:p w14:paraId="6E90A7F2" w14:textId="77777777" w:rsidR="00B10FC2" w:rsidRDefault="00B10FC2" w:rsidP="00EB44AF">
      <w:r>
        <w:rPr>
          <w:rFonts w:hint="eastAsia"/>
          <w:lang w:eastAsia="zh-CN"/>
        </w:rPr>
        <w:t>For LDPC base graph 2, t</w:t>
      </w:r>
      <w:r>
        <w:t>he maximum code block size is:</w:t>
      </w:r>
    </w:p>
    <w:p w14:paraId="3E87D7BD" w14:textId="77777777" w:rsidR="00B10FC2" w:rsidRDefault="00B10FC2" w:rsidP="00B10FC2">
      <w:pPr>
        <w:pStyle w:val="B1"/>
        <w:ind w:left="0" w:firstLine="284"/>
        <w:rPr>
          <w:lang w:eastAsia="zh-CN"/>
        </w:rPr>
      </w:pPr>
      <w:r>
        <w:t>-</w:t>
      </w:r>
      <w:r>
        <w:tab/>
      </w:r>
      <w:r w:rsidRPr="006C2EC8">
        <w:rPr>
          <w:position w:val="-12"/>
        </w:rPr>
        <w:object w:dxaOrig="1140" w:dyaOrig="360" w14:anchorId="71D216A1">
          <v:shape id="_x0000_i1082" type="#_x0000_t75" style="width:48pt;height:15pt" o:ole="">
            <v:imagedata r:id="rId122" o:title=""/>
          </v:shape>
          <o:OLEObject Type="Embed" ProgID="Equation.3" ShapeID="_x0000_i1082" DrawAspect="Content" ObjectID="_1589956297" r:id="rId123"/>
        </w:object>
      </w:r>
      <w:r>
        <w:t>.</w:t>
      </w:r>
    </w:p>
    <w:p w14:paraId="7C6C4BFE" w14:textId="77777777" w:rsidR="00C3552E" w:rsidRDefault="00C3552E" w:rsidP="00235A30">
      <w:r>
        <w:t xml:space="preserve">Total number of code blocks </w:t>
      </w:r>
      <w:r>
        <w:rPr>
          <w:i/>
        </w:rPr>
        <w:t>C</w:t>
      </w:r>
      <w:r>
        <w:t xml:space="preserve"> is determined by:</w:t>
      </w:r>
    </w:p>
    <w:p w14:paraId="61AC4369" w14:textId="77777777" w:rsidR="00C3552E" w:rsidRDefault="00C3552E" w:rsidP="00235A30">
      <w:r>
        <w:t xml:space="preserve">if </w:t>
      </w:r>
      <w:r w:rsidRPr="00FB2DE4">
        <w:rPr>
          <w:position w:val="-12"/>
        </w:rPr>
        <w:object w:dxaOrig="800" w:dyaOrig="360" w14:anchorId="23BB1C25">
          <v:shape id="_x0000_i1083" type="#_x0000_t75" style="width:32.4pt;height:15pt" o:ole="">
            <v:imagedata r:id="rId124" o:title=""/>
          </v:shape>
          <o:OLEObject Type="Embed" ProgID="Equation.3" ShapeID="_x0000_i1083" DrawAspect="Content" ObjectID="_1589956298" r:id="rId125"/>
        </w:object>
      </w:r>
    </w:p>
    <w:p w14:paraId="28A301F7" w14:textId="77777777" w:rsidR="00C3552E" w:rsidRDefault="00C3552E" w:rsidP="00F25206">
      <w:pPr>
        <w:pStyle w:val="B1"/>
        <w:rPr>
          <w:lang w:eastAsia="zh-CN"/>
        </w:rPr>
      </w:pPr>
      <w:r w:rsidRPr="0013791F">
        <w:rPr>
          <w:position w:val="-6"/>
        </w:rPr>
        <w:object w:dxaOrig="580" w:dyaOrig="279" w14:anchorId="5C338271">
          <v:shape id="_x0000_i1084" type="#_x0000_t75" style="width:24pt;height:11.4pt" o:ole="">
            <v:imagedata r:id="rId126" o:title=""/>
          </v:shape>
          <o:OLEObject Type="Embed" ProgID="Equation.3" ShapeID="_x0000_i1084" DrawAspect="Content" ObjectID="_1589956299" r:id="rId127"/>
        </w:object>
      </w:r>
    </w:p>
    <w:p w14:paraId="108F2D03" w14:textId="77777777" w:rsidR="00C3552E" w:rsidRDefault="00C3552E" w:rsidP="00F25206">
      <w:pPr>
        <w:pStyle w:val="B1"/>
      </w:pPr>
      <w:r>
        <w:t xml:space="preserve">Number of code blocks: </w:t>
      </w:r>
      <w:r w:rsidRPr="00112112">
        <w:rPr>
          <w:position w:val="-6"/>
        </w:rPr>
        <w:object w:dxaOrig="480" w:dyaOrig="240" w14:anchorId="3F20226F">
          <v:shape id="_x0000_i1085" type="#_x0000_t75" style="width:24pt;height:11.4pt" o:ole="">
            <v:imagedata r:id="rId128" o:title=""/>
          </v:shape>
          <o:OLEObject Type="Embed" ProgID="Equation.3" ShapeID="_x0000_i1085" DrawAspect="Content" ObjectID="_1589956300" r:id="rId129"/>
        </w:object>
      </w:r>
    </w:p>
    <w:p w14:paraId="5FBE7C1E" w14:textId="77777777" w:rsidR="00C3552E" w:rsidRDefault="00C3552E" w:rsidP="00F25206">
      <w:pPr>
        <w:pStyle w:val="B1"/>
      </w:pPr>
      <w:r w:rsidRPr="00112112">
        <w:rPr>
          <w:position w:val="-4"/>
        </w:rPr>
        <w:object w:dxaOrig="600" w:dyaOrig="240" w14:anchorId="4ED5E00E">
          <v:shape id="_x0000_i1086" type="#_x0000_t75" style="width:29.4pt;height:11.4pt" o:ole="">
            <v:imagedata r:id="rId130" o:title=""/>
          </v:shape>
          <o:OLEObject Type="Embed" ProgID="Equation.3" ShapeID="_x0000_i1086" DrawAspect="Content" ObjectID="_1589956301" r:id="rId131"/>
        </w:object>
      </w:r>
    </w:p>
    <w:p w14:paraId="29AC754C" w14:textId="77777777" w:rsidR="00C3552E" w:rsidRDefault="00C3552E" w:rsidP="00235A30">
      <w:r>
        <w:t>else</w:t>
      </w:r>
    </w:p>
    <w:p w14:paraId="581CBBC0" w14:textId="77777777" w:rsidR="00C3552E" w:rsidRDefault="00E87340" w:rsidP="00F25206">
      <w:pPr>
        <w:pStyle w:val="B1"/>
        <w:rPr>
          <w:lang w:eastAsia="zh-CN"/>
        </w:rPr>
      </w:pPr>
      <w:r w:rsidRPr="006E2495">
        <w:rPr>
          <w:position w:val="-4"/>
        </w:rPr>
        <w:object w:dxaOrig="700" w:dyaOrig="260" w14:anchorId="7E0149DB">
          <v:shape id="_x0000_i1087" type="#_x0000_t75" style="width:28.2pt;height:10.2pt" o:ole="">
            <v:imagedata r:id="rId132" o:title=""/>
          </v:shape>
          <o:OLEObject Type="Embed" ProgID="Equation.3" ShapeID="_x0000_i1087" DrawAspect="Content" ObjectID="_1589956302" r:id="rId133"/>
        </w:object>
      </w:r>
    </w:p>
    <w:p w14:paraId="615B981A" w14:textId="77777777" w:rsidR="00C3552E" w:rsidRPr="00FB2DE4" w:rsidRDefault="00C3552E" w:rsidP="00F25206">
      <w:pPr>
        <w:pStyle w:val="B1"/>
        <w:rPr>
          <w:rFonts w:ascii="Calibri" w:hAnsi="Calibri"/>
          <w:kern w:val="2"/>
          <w:sz w:val="21"/>
          <w:szCs w:val="22"/>
          <w:lang w:val="en-US" w:eastAsia="zh-CN"/>
        </w:rPr>
      </w:pPr>
      <w:r>
        <w:t>Number of code blocks:</w:t>
      </w:r>
      <w:r w:rsidRPr="00F31E81">
        <w:rPr>
          <w:rFonts w:ascii="Cambria Math" w:hAnsi="Cambria Math" w:cs="Cambria Math"/>
          <w:kern w:val="2"/>
          <w:sz w:val="21"/>
          <w:szCs w:val="22"/>
          <w:lang w:val="en-US" w:eastAsia="zh-CN"/>
        </w:rPr>
        <w:t xml:space="preserve"> </w:t>
      </w:r>
      <w:r w:rsidRPr="00FB2DE4">
        <w:rPr>
          <w:position w:val="-12"/>
        </w:rPr>
        <w:object w:dxaOrig="1800" w:dyaOrig="360" w14:anchorId="127B4F6C">
          <v:shape id="_x0000_i1088" type="#_x0000_t75" style="width:76.2pt;height:15pt" o:ole="">
            <v:imagedata r:id="rId134" o:title=""/>
          </v:shape>
          <o:OLEObject Type="Embed" ProgID="Equation.3" ShapeID="_x0000_i1088" DrawAspect="Content" ObjectID="_1589956303" r:id="rId135"/>
        </w:object>
      </w:r>
      <w:r>
        <w:t>.</w:t>
      </w:r>
    </w:p>
    <w:p w14:paraId="11E7181B" w14:textId="77777777" w:rsidR="00C3552E" w:rsidRDefault="00C3552E" w:rsidP="00F25206">
      <w:pPr>
        <w:pStyle w:val="B1"/>
      </w:pPr>
      <w:r w:rsidRPr="00112112">
        <w:rPr>
          <w:position w:val="-6"/>
        </w:rPr>
        <w:object w:dxaOrig="1160" w:dyaOrig="260" w14:anchorId="1FA29543">
          <v:shape id="_x0000_i1089" type="#_x0000_t75" style="width:58.8pt;height:11.4pt" o:ole="">
            <v:imagedata r:id="rId136" o:title=""/>
          </v:shape>
          <o:OLEObject Type="Embed" ProgID="Equation.3" ShapeID="_x0000_i1089" DrawAspect="Content" ObjectID="_1589956304" r:id="rId137"/>
        </w:object>
      </w:r>
    </w:p>
    <w:p w14:paraId="6994848B" w14:textId="77777777" w:rsidR="00C3552E" w:rsidRDefault="00C3552E" w:rsidP="00235A30">
      <w:r>
        <w:t>end if</w:t>
      </w:r>
    </w:p>
    <w:p w14:paraId="01ADC64E" w14:textId="77777777" w:rsidR="00C3552E" w:rsidRDefault="00C3552E" w:rsidP="00C3552E">
      <w:r>
        <w:t>The bits output from code block segmentation are denoted by</w:t>
      </w:r>
      <w:r w:rsidRPr="00112112">
        <w:rPr>
          <w:position w:val="-14"/>
        </w:rPr>
        <w:object w:dxaOrig="2220" w:dyaOrig="340" w14:anchorId="3B44F991">
          <v:shape id="_x0000_i1090" type="#_x0000_t75" style="width:111.6pt;height:17.4pt" o:ole="">
            <v:imagedata r:id="rId138" o:title=""/>
          </v:shape>
          <o:OLEObject Type="Embed" ProgID="Equation.3" ShapeID="_x0000_i1090" DrawAspect="Content" ObjectID="_1589956305" r:id="rId139"/>
        </w:object>
      </w:r>
      <w:r>
        <w:t xml:space="preserve"> , where </w:t>
      </w:r>
      <w:r w:rsidRPr="00D71195">
        <w:rPr>
          <w:position w:val="-6"/>
        </w:rPr>
        <w:object w:dxaOrig="960" w:dyaOrig="279" w14:anchorId="6026FB6D">
          <v:shape id="_x0000_i1091" type="#_x0000_t75" style="width:41.4pt;height:11.4pt" o:ole="">
            <v:imagedata r:id="rId140" o:title=""/>
          </v:shape>
          <o:OLEObject Type="Embed" ProgID="Equation.3" ShapeID="_x0000_i1091" DrawAspect="Content" ObjectID="_1589956306" r:id="rId141"/>
        </w:object>
      </w:r>
      <w:r>
        <w:t xml:space="preserve"> is the code block number, and</w:t>
      </w:r>
      <w:r w:rsidR="006B18A7">
        <w:rPr>
          <w:rFonts w:hint="eastAsia"/>
          <w:lang w:eastAsia="zh-CN"/>
        </w:rPr>
        <w:t xml:space="preserve"> </w:t>
      </w:r>
      <w:r w:rsidR="007A2E6F" w:rsidRPr="00555329">
        <w:rPr>
          <w:position w:val="-10"/>
        </w:rPr>
        <w:object w:dxaOrig="800" w:dyaOrig="340" w14:anchorId="528876F0">
          <v:shape id="_x0000_i1092" type="#_x0000_t75" style="width:35.4pt;height:13.2pt" o:ole="">
            <v:imagedata r:id="rId142" o:title=""/>
          </v:shape>
          <o:OLEObject Type="Embed" ProgID="Equation.3" ShapeID="_x0000_i1092" DrawAspect="Content" ObjectID="_1589956307" r:id="rId143"/>
        </w:object>
      </w:r>
      <w:r>
        <w:rPr>
          <w:rFonts w:hint="eastAsia"/>
          <w:lang w:eastAsia="zh-CN"/>
        </w:rPr>
        <w:t xml:space="preserve"> </w:t>
      </w:r>
      <w:r>
        <w:t xml:space="preserve">is the number of bits for the code block number </w:t>
      </w:r>
      <w:r w:rsidRPr="00555329">
        <w:rPr>
          <w:position w:val="-4"/>
        </w:rPr>
        <w:object w:dxaOrig="180" w:dyaOrig="200" w14:anchorId="5847B612">
          <v:shape id="_x0000_i1093" type="#_x0000_t75" style="width:9pt;height:9pt" o:ole="">
            <v:imagedata r:id="rId144" o:title=""/>
          </v:shape>
          <o:OLEObject Type="Embed" ProgID="Equation.3" ShapeID="_x0000_i1093" DrawAspect="Content" ObjectID="_1589956308" r:id="rId145"/>
        </w:object>
      </w:r>
      <w:r>
        <w:t>.</w:t>
      </w:r>
    </w:p>
    <w:p w14:paraId="029D50D7" w14:textId="77777777" w:rsidR="00C3552E" w:rsidRDefault="00084D2E" w:rsidP="00235A30">
      <w:pPr>
        <w:rPr>
          <w:lang w:eastAsia="zh-CN"/>
        </w:rPr>
      </w:pPr>
      <w:ins w:id="38" w:author="Huawei 20180424" w:date="2018-04-27T14:49:00Z">
        <w:r>
          <w:rPr>
            <w:rFonts w:hint="eastAsia"/>
            <w:lang w:eastAsia="zh-CN"/>
          </w:rPr>
          <w:t xml:space="preserve">The </w:t>
        </w:r>
      </w:ins>
      <w:del w:id="39" w:author="Huawei 20180424" w:date="2018-04-27T14:49:00Z">
        <w:r w:rsidR="00C3552E" w:rsidDel="00084D2E">
          <w:delText xml:space="preserve">Number </w:delText>
        </w:r>
      </w:del>
      <w:ins w:id="40" w:author="Huawei 20180424" w:date="2018-04-27T14:49:00Z">
        <w:r>
          <w:rPr>
            <w:rFonts w:hint="eastAsia"/>
            <w:lang w:eastAsia="zh-CN"/>
          </w:rPr>
          <w:t>n</w:t>
        </w:r>
        <w:r>
          <w:t xml:space="preserve">umber </w:t>
        </w:r>
      </w:ins>
      <w:r w:rsidR="00C3552E">
        <w:t xml:space="preserve">of bits </w:t>
      </w:r>
      <w:ins w:id="41" w:author="Huawei 20180529" w:date="2018-06-06T12:04:00Z">
        <w:r w:rsidR="002228E3" w:rsidRPr="002228E3">
          <w:rPr>
            <w:position w:val="-4"/>
          </w:rPr>
          <w:object w:dxaOrig="260" w:dyaOrig="260" w14:anchorId="5220A50F">
            <v:shape id="_x0000_i1094" type="#_x0000_t75" style="width:10.2pt;height:10.2pt" o:ole="">
              <v:imagedata r:id="rId146" o:title=""/>
            </v:shape>
            <o:OLEObject Type="Embed" ProgID="Equation.DSMT4" ShapeID="_x0000_i1094" DrawAspect="Content" ObjectID="_1589956309" r:id="rId147"/>
          </w:object>
        </w:r>
      </w:ins>
      <w:ins w:id="42" w:author="Huawei 20180529" w:date="2018-06-06T12:04:00Z">
        <w:r w:rsidR="002228E3">
          <w:rPr>
            <w:rFonts w:hint="eastAsia"/>
            <w:lang w:eastAsia="zh-CN"/>
          </w:rPr>
          <w:t xml:space="preserve"> </w:t>
        </w:r>
      </w:ins>
      <w:r w:rsidR="00C3552E">
        <w:t>in each code block</w:t>
      </w:r>
      <w:ins w:id="43" w:author="Huawei 20180424" w:date="2018-04-27T14:49:00Z">
        <w:r>
          <w:rPr>
            <w:rFonts w:hint="eastAsia"/>
            <w:lang w:eastAsia="zh-CN"/>
          </w:rPr>
          <w:t xml:space="preserve"> is calculated as</w:t>
        </w:r>
      </w:ins>
      <w:r w:rsidR="00C3552E">
        <w:t>:</w:t>
      </w:r>
    </w:p>
    <w:p w14:paraId="68330BEA" w14:textId="77777777" w:rsidR="00C3552E" w:rsidRDefault="00635200" w:rsidP="00F25206">
      <w:pPr>
        <w:pStyle w:val="B1"/>
        <w:rPr>
          <w:lang w:eastAsia="zh-CN"/>
        </w:rPr>
      </w:pPr>
      <w:r w:rsidRPr="00741353">
        <w:rPr>
          <w:position w:val="-6"/>
        </w:rPr>
        <w:object w:dxaOrig="1020" w:dyaOrig="279" w14:anchorId="49690618">
          <v:shape id="_x0000_i1095" type="#_x0000_t75" style="width:43.8pt;height:11.4pt" o:ole="">
            <v:imagedata r:id="rId148" o:title=""/>
          </v:shape>
          <o:OLEObject Type="Embed" ProgID="Equation.3" ShapeID="_x0000_i1095" DrawAspect="Content" ObjectID="_1589956310" r:id="rId149"/>
        </w:object>
      </w:r>
      <w:r w:rsidR="00C3552E">
        <w:rPr>
          <w:rFonts w:hint="eastAsia"/>
          <w:lang w:eastAsia="zh-CN"/>
        </w:rPr>
        <w:t>;</w:t>
      </w:r>
    </w:p>
    <w:p w14:paraId="095D0F9C" w14:textId="77777777" w:rsidR="00C3552E" w:rsidRDefault="00C3552E" w:rsidP="00F25206">
      <w:pPr>
        <w:pStyle w:val="B1"/>
        <w:rPr>
          <w:lang w:eastAsia="zh-CN"/>
        </w:rPr>
      </w:pPr>
      <w:r>
        <w:rPr>
          <w:rFonts w:hint="eastAsia"/>
          <w:lang w:eastAsia="zh-CN"/>
        </w:rPr>
        <w:t>For LDPC base graph 1,</w:t>
      </w:r>
    </w:p>
    <w:p w14:paraId="522C8C51" w14:textId="77777777" w:rsidR="00C3552E" w:rsidRDefault="00C3552E" w:rsidP="00F25206">
      <w:pPr>
        <w:pStyle w:val="B2"/>
        <w:rPr>
          <w:lang w:eastAsia="zh-CN"/>
        </w:rPr>
      </w:pPr>
      <w:r w:rsidRPr="009971CD">
        <w:rPr>
          <w:position w:val="-12"/>
        </w:rPr>
        <w:object w:dxaOrig="840" w:dyaOrig="360" w14:anchorId="5D1B91CC">
          <v:shape id="_x0000_i1096" type="#_x0000_t75" style="width:34.8pt;height:15pt" o:ole="">
            <v:imagedata r:id="rId150" o:title=""/>
          </v:shape>
          <o:OLEObject Type="Embed" ProgID="Equation.3" ShapeID="_x0000_i1096" DrawAspect="Content" ObjectID="_1589956311" r:id="rId151"/>
        </w:object>
      </w:r>
      <w:r>
        <w:rPr>
          <w:rFonts w:hint="eastAsia"/>
          <w:lang w:eastAsia="zh-CN"/>
        </w:rPr>
        <w:t>.</w:t>
      </w:r>
    </w:p>
    <w:p w14:paraId="120FE58E" w14:textId="77777777" w:rsidR="00C3552E" w:rsidRDefault="00C3552E" w:rsidP="00F25206">
      <w:pPr>
        <w:pStyle w:val="B1"/>
        <w:rPr>
          <w:lang w:eastAsia="zh-CN"/>
        </w:rPr>
      </w:pPr>
      <w:r>
        <w:rPr>
          <w:rFonts w:hint="eastAsia"/>
          <w:lang w:eastAsia="zh-CN"/>
        </w:rPr>
        <w:t xml:space="preserve">For LDPC base graph 2, </w:t>
      </w:r>
    </w:p>
    <w:p w14:paraId="06E6422B" w14:textId="77777777" w:rsidR="00C3552E" w:rsidRDefault="00623254" w:rsidP="00F25206">
      <w:pPr>
        <w:pStyle w:val="B2"/>
        <w:rPr>
          <w:lang w:eastAsia="zh-CN"/>
        </w:rPr>
      </w:pPr>
      <w:r>
        <w:rPr>
          <w:rFonts w:hint="eastAsia"/>
          <w:lang w:eastAsia="zh-CN"/>
        </w:rPr>
        <w:t>i</w:t>
      </w:r>
      <w:r w:rsidR="00C3552E">
        <w:rPr>
          <w:rFonts w:hint="eastAsia"/>
          <w:lang w:eastAsia="zh-CN"/>
        </w:rPr>
        <w:t xml:space="preserve">f </w:t>
      </w:r>
      <w:r w:rsidR="00C3552E" w:rsidRPr="00EF55A0">
        <w:rPr>
          <w:position w:val="-6"/>
        </w:rPr>
        <w:object w:dxaOrig="840" w:dyaOrig="279" w14:anchorId="05B5191A">
          <v:shape id="_x0000_i1097" type="#_x0000_t75" style="width:35.4pt;height:11.4pt" o:ole="">
            <v:imagedata r:id="rId152" o:title=""/>
          </v:shape>
          <o:OLEObject Type="Embed" ProgID="Equation.3" ShapeID="_x0000_i1097" DrawAspect="Content" ObjectID="_1589956312" r:id="rId153"/>
        </w:object>
      </w:r>
    </w:p>
    <w:p w14:paraId="4A852D55" w14:textId="77777777" w:rsidR="00C3552E" w:rsidRDefault="00C3552E" w:rsidP="00F25206">
      <w:pPr>
        <w:pStyle w:val="B3"/>
        <w:rPr>
          <w:lang w:eastAsia="zh-CN"/>
        </w:rPr>
      </w:pPr>
      <w:r w:rsidRPr="009971CD">
        <w:rPr>
          <w:position w:val="-12"/>
        </w:rPr>
        <w:object w:dxaOrig="800" w:dyaOrig="360" w14:anchorId="0F90B3B2">
          <v:shape id="_x0000_i1098" type="#_x0000_t75" style="width:32.4pt;height:15pt" o:ole="">
            <v:imagedata r:id="rId154" o:title=""/>
          </v:shape>
          <o:OLEObject Type="Embed" ProgID="Equation.3" ShapeID="_x0000_i1098" DrawAspect="Content" ObjectID="_1589956313" r:id="rId155"/>
        </w:object>
      </w:r>
      <w:r>
        <w:rPr>
          <w:rFonts w:hint="eastAsia"/>
          <w:lang w:eastAsia="zh-CN"/>
        </w:rPr>
        <w:t>;</w:t>
      </w:r>
    </w:p>
    <w:p w14:paraId="7228FB2E" w14:textId="77777777" w:rsidR="00C3552E" w:rsidRDefault="00C3552E" w:rsidP="00F25206">
      <w:pPr>
        <w:pStyle w:val="B2"/>
        <w:rPr>
          <w:lang w:eastAsia="zh-CN"/>
        </w:rPr>
      </w:pPr>
      <w:r>
        <w:rPr>
          <w:rFonts w:hint="eastAsia"/>
          <w:lang w:eastAsia="zh-CN"/>
        </w:rPr>
        <w:t xml:space="preserve">elseif </w:t>
      </w:r>
      <w:r w:rsidRPr="00EF55A0">
        <w:rPr>
          <w:position w:val="-6"/>
        </w:rPr>
        <w:object w:dxaOrig="840" w:dyaOrig="279" w14:anchorId="3D4A5E73">
          <v:shape id="_x0000_i1099" type="#_x0000_t75" style="width:35.4pt;height:11.4pt" o:ole="">
            <v:imagedata r:id="rId156" o:title=""/>
          </v:shape>
          <o:OLEObject Type="Embed" ProgID="Equation.3" ShapeID="_x0000_i1099" DrawAspect="Content" ObjectID="_1589956314" r:id="rId157"/>
        </w:object>
      </w:r>
    </w:p>
    <w:p w14:paraId="293903BB" w14:textId="77777777" w:rsidR="00C3552E" w:rsidRDefault="00C3552E" w:rsidP="00F25206">
      <w:pPr>
        <w:pStyle w:val="B3"/>
        <w:rPr>
          <w:lang w:eastAsia="zh-CN"/>
        </w:rPr>
      </w:pPr>
      <w:r w:rsidRPr="009971CD">
        <w:rPr>
          <w:position w:val="-12"/>
        </w:rPr>
        <w:object w:dxaOrig="700" w:dyaOrig="360" w14:anchorId="691630C0">
          <v:shape id="_x0000_i1100" type="#_x0000_t75" style="width:28.2pt;height:15pt" o:ole="">
            <v:imagedata r:id="rId158" o:title=""/>
          </v:shape>
          <o:OLEObject Type="Embed" ProgID="Equation.3" ShapeID="_x0000_i1100" DrawAspect="Content" ObjectID="_1589956315" r:id="rId159"/>
        </w:object>
      </w:r>
      <w:r>
        <w:rPr>
          <w:rFonts w:hint="eastAsia"/>
          <w:lang w:eastAsia="zh-CN"/>
        </w:rPr>
        <w:t>;</w:t>
      </w:r>
    </w:p>
    <w:p w14:paraId="0B50E5B1" w14:textId="77777777" w:rsidR="00C3552E" w:rsidRDefault="00C3552E" w:rsidP="00F25206">
      <w:pPr>
        <w:pStyle w:val="B2"/>
        <w:rPr>
          <w:lang w:eastAsia="zh-CN"/>
        </w:rPr>
      </w:pPr>
      <w:r>
        <w:rPr>
          <w:rFonts w:hint="eastAsia"/>
          <w:lang w:eastAsia="zh-CN"/>
        </w:rPr>
        <w:t xml:space="preserve">elseif </w:t>
      </w:r>
      <w:r w:rsidRPr="00EF55A0">
        <w:rPr>
          <w:position w:val="-6"/>
        </w:rPr>
        <w:object w:dxaOrig="820" w:dyaOrig="279" w14:anchorId="135920D3">
          <v:shape id="_x0000_i1101" type="#_x0000_t75" style="width:34.8pt;height:11.4pt" o:ole="">
            <v:imagedata r:id="rId160" o:title=""/>
          </v:shape>
          <o:OLEObject Type="Embed" ProgID="Equation.3" ShapeID="_x0000_i1101" DrawAspect="Content" ObjectID="_1589956316" r:id="rId161"/>
        </w:object>
      </w:r>
    </w:p>
    <w:p w14:paraId="39887917" w14:textId="77777777" w:rsidR="00C3552E" w:rsidRDefault="00C3552E" w:rsidP="00F25206">
      <w:pPr>
        <w:pStyle w:val="B3"/>
        <w:rPr>
          <w:lang w:eastAsia="zh-CN"/>
        </w:rPr>
      </w:pPr>
      <w:r w:rsidRPr="009971CD">
        <w:rPr>
          <w:position w:val="-12"/>
        </w:rPr>
        <w:object w:dxaOrig="680" w:dyaOrig="360" w14:anchorId="5D4D07C8">
          <v:shape id="_x0000_i1102" type="#_x0000_t75" style="width:28.2pt;height:15pt" o:ole="">
            <v:imagedata r:id="rId162" o:title=""/>
          </v:shape>
          <o:OLEObject Type="Embed" ProgID="Equation.3" ShapeID="_x0000_i1102" DrawAspect="Content" ObjectID="_1589956317" r:id="rId163"/>
        </w:object>
      </w:r>
      <w:r>
        <w:rPr>
          <w:rFonts w:hint="eastAsia"/>
          <w:lang w:eastAsia="zh-CN"/>
        </w:rPr>
        <w:t>;</w:t>
      </w:r>
    </w:p>
    <w:p w14:paraId="439A2D44" w14:textId="77777777" w:rsidR="00C3552E" w:rsidRDefault="00C3552E" w:rsidP="00F25206">
      <w:pPr>
        <w:pStyle w:val="B2"/>
        <w:rPr>
          <w:lang w:eastAsia="zh-CN"/>
        </w:rPr>
      </w:pPr>
      <w:r>
        <w:rPr>
          <w:rFonts w:hint="eastAsia"/>
          <w:lang w:eastAsia="zh-CN"/>
        </w:rPr>
        <w:t>else</w:t>
      </w:r>
    </w:p>
    <w:p w14:paraId="0CC74F3D" w14:textId="77777777" w:rsidR="00C3552E" w:rsidRDefault="00C3552E" w:rsidP="00F25206">
      <w:pPr>
        <w:pStyle w:val="B3"/>
        <w:rPr>
          <w:lang w:eastAsia="zh-CN"/>
        </w:rPr>
      </w:pPr>
      <w:r w:rsidRPr="009971CD">
        <w:rPr>
          <w:position w:val="-12"/>
        </w:rPr>
        <w:object w:dxaOrig="720" w:dyaOrig="360" w14:anchorId="6F306848">
          <v:shape id="_x0000_i1103" type="#_x0000_t75" style="width:28.2pt;height:15pt" o:ole="">
            <v:imagedata r:id="rId164" o:title=""/>
          </v:shape>
          <o:OLEObject Type="Embed" ProgID="Equation.3" ShapeID="_x0000_i1103" DrawAspect="Content" ObjectID="_1589956318" r:id="rId165"/>
        </w:object>
      </w:r>
      <w:r>
        <w:rPr>
          <w:rFonts w:hint="eastAsia"/>
          <w:lang w:eastAsia="zh-CN"/>
        </w:rPr>
        <w:t>;</w:t>
      </w:r>
    </w:p>
    <w:p w14:paraId="5537A037" w14:textId="77777777" w:rsidR="00C3552E" w:rsidRDefault="00C3552E" w:rsidP="00F25206">
      <w:pPr>
        <w:pStyle w:val="B2"/>
        <w:rPr>
          <w:lang w:eastAsia="zh-CN"/>
        </w:rPr>
      </w:pPr>
      <w:r>
        <w:rPr>
          <w:rFonts w:hint="eastAsia"/>
          <w:lang w:eastAsia="zh-CN"/>
        </w:rPr>
        <w:lastRenderedPageBreak/>
        <w:t>end</w:t>
      </w:r>
      <w:r w:rsidR="00473680">
        <w:rPr>
          <w:rFonts w:hint="eastAsia"/>
          <w:lang w:eastAsia="zh-CN"/>
        </w:rPr>
        <w:t xml:space="preserve"> if</w:t>
      </w:r>
    </w:p>
    <w:p w14:paraId="520A3BA4" w14:textId="77777777" w:rsidR="007107DF" w:rsidRDefault="00C3552E">
      <w:pPr>
        <w:pStyle w:val="B1"/>
        <w:ind w:left="284" w:firstLine="0"/>
        <w:rPr>
          <w:lang w:eastAsia="zh-CN"/>
        </w:rPr>
        <w:pPrChange w:id="44" w:author="Huawei 20180529" w:date="2018-06-06T12:05:00Z">
          <w:pPr>
            <w:pStyle w:val="B1"/>
          </w:pPr>
        </w:pPrChange>
      </w:pPr>
      <w:r>
        <w:rPr>
          <w:rFonts w:hint="eastAsia"/>
          <w:lang w:eastAsia="zh-CN"/>
        </w:rPr>
        <w:t>find the minimum value of</w:t>
      </w:r>
      <w:r w:rsidR="006B18A7">
        <w:rPr>
          <w:rFonts w:hint="eastAsia"/>
          <w:lang w:eastAsia="zh-CN"/>
        </w:rPr>
        <w:t xml:space="preserve"> </w:t>
      </w:r>
      <w:r w:rsidRPr="00355312">
        <w:rPr>
          <w:position w:val="-4"/>
        </w:rPr>
        <w:object w:dxaOrig="240" w:dyaOrig="260" w14:anchorId="2F1D9030">
          <v:shape id="_x0000_i1104" type="#_x0000_t75" style="width:11.4pt;height:11.4pt" o:ole="">
            <v:imagedata r:id="rId166" o:title=""/>
          </v:shape>
          <o:OLEObject Type="Embed" ProgID="Equation.3" ShapeID="_x0000_i1104" DrawAspect="Content" ObjectID="_1589956319" r:id="rId167"/>
        </w:object>
      </w:r>
      <w:r>
        <w:rPr>
          <w:rFonts w:hint="eastAsia"/>
          <w:lang w:eastAsia="zh-CN"/>
        </w:rPr>
        <w:t xml:space="preserve"> in all sets of lifting sizes in Table 5.3.2-1, denoted as </w:t>
      </w:r>
      <w:r w:rsidRPr="00017521">
        <w:rPr>
          <w:position w:val="-12"/>
        </w:rPr>
        <w:object w:dxaOrig="300" w:dyaOrig="360" w14:anchorId="1C3148FF">
          <v:shape id="_x0000_i1105" type="#_x0000_t75" style="width:13.2pt;height:15.6pt" o:ole="">
            <v:imagedata r:id="rId168" o:title=""/>
          </v:shape>
          <o:OLEObject Type="Embed" ProgID="Equation.3" ShapeID="_x0000_i1105" DrawAspect="Content" ObjectID="_1589956320" r:id="rId169"/>
        </w:object>
      </w:r>
      <w:r>
        <w:rPr>
          <w:rFonts w:hint="eastAsia"/>
          <w:lang w:eastAsia="zh-CN"/>
        </w:rPr>
        <w:t xml:space="preserve">, such that </w:t>
      </w:r>
      <w:r w:rsidR="00635200" w:rsidRPr="00355312">
        <w:rPr>
          <w:position w:val="-12"/>
        </w:rPr>
        <w:object w:dxaOrig="1200" w:dyaOrig="360" w14:anchorId="29CA2406">
          <v:shape id="_x0000_i1106" type="#_x0000_t75" style="width:51.6pt;height:15pt" o:ole="">
            <v:imagedata r:id="rId170" o:title=""/>
          </v:shape>
          <o:OLEObject Type="Embed" ProgID="Equation.3" ShapeID="_x0000_i1106" DrawAspect="Content" ObjectID="_1589956321" r:id="rId171"/>
        </w:object>
      </w:r>
      <w:r>
        <w:rPr>
          <w:rFonts w:hint="eastAsia"/>
          <w:lang w:eastAsia="zh-CN"/>
        </w:rPr>
        <w:t xml:space="preserve">, and </w:t>
      </w:r>
      <w:r w:rsidR="007A2E6F">
        <w:rPr>
          <w:lang w:eastAsia="zh-CN"/>
        </w:rPr>
        <w:t>set</w:t>
      </w:r>
      <w:r>
        <w:rPr>
          <w:rFonts w:hint="eastAsia"/>
          <w:lang w:eastAsia="zh-CN"/>
        </w:rPr>
        <w:t xml:space="preserve"> </w:t>
      </w:r>
      <w:r w:rsidRPr="00017521">
        <w:rPr>
          <w:position w:val="-12"/>
        </w:rPr>
        <w:object w:dxaOrig="980" w:dyaOrig="360" w14:anchorId="4AD4B54C">
          <v:shape id="_x0000_i1107" type="#_x0000_t75" style="width:39pt;height:15pt" o:ole="">
            <v:imagedata r:id="rId172" o:title=""/>
          </v:shape>
          <o:OLEObject Type="Embed" ProgID="Equation.3" ShapeID="_x0000_i1107" DrawAspect="Content" ObjectID="_1589956322" r:id="rId173"/>
        </w:object>
      </w:r>
      <w:r>
        <w:rPr>
          <w:rFonts w:hint="eastAsia"/>
          <w:lang w:eastAsia="zh-CN"/>
        </w:rPr>
        <w:t xml:space="preserve"> for LDPC base graph 1 and </w:t>
      </w:r>
      <w:r w:rsidRPr="00017521">
        <w:rPr>
          <w:position w:val="-12"/>
        </w:rPr>
        <w:object w:dxaOrig="940" w:dyaOrig="360" w14:anchorId="5D3C0A83">
          <v:shape id="_x0000_i1108" type="#_x0000_t75" style="width:39.6pt;height:15pt" o:ole="">
            <v:imagedata r:id="rId174" o:title=""/>
          </v:shape>
          <o:OLEObject Type="Embed" ProgID="Equation.3" ShapeID="_x0000_i1108" DrawAspect="Content" ObjectID="_1589956323" r:id="rId175"/>
        </w:object>
      </w:r>
      <w:r>
        <w:rPr>
          <w:rFonts w:hint="eastAsia"/>
          <w:lang w:eastAsia="zh-CN"/>
        </w:rPr>
        <w:t xml:space="preserve"> for LDPC base graph 2;</w:t>
      </w:r>
    </w:p>
    <w:p w14:paraId="6D9EDE5D" w14:textId="77777777" w:rsidR="00084D2E" w:rsidRDefault="00084D2E" w:rsidP="00084D2E">
      <w:pPr>
        <w:rPr>
          <w:ins w:id="45" w:author="Huawei 20180424" w:date="2018-04-27T14:50:00Z"/>
          <w:lang w:eastAsia="zh-CN"/>
        </w:rPr>
      </w:pPr>
    </w:p>
    <w:p w14:paraId="02C5832F" w14:textId="77777777" w:rsidR="00C3552E" w:rsidRPr="00084D2E" w:rsidRDefault="00084D2E" w:rsidP="00084D2E">
      <w:pPr>
        <w:rPr>
          <w:lang w:eastAsia="zh-CN"/>
        </w:rPr>
      </w:pPr>
      <w:ins w:id="46" w:author="Huawei 20180424" w:date="2018-04-27T14:50:00Z">
        <w:r>
          <w:t xml:space="preserve">The bit sequence </w:t>
        </w:r>
      </w:ins>
      <w:ins w:id="47" w:author="Huawei 20180424" w:date="2018-04-27T14:50:00Z">
        <w:r w:rsidRPr="00A47FAD">
          <w:rPr>
            <w:position w:val="-10"/>
          </w:rPr>
          <w:object w:dxaOrig="279" w:dyaOrig="300" w14:anchorId="636C1EA0">
            <v:shape id="_x0000_i1109" type="#_x0000_t75" style="width:12.6pt;height:13.2pt" o:ole="">
              <v:imagedata r:id="rId176" o:title=""/>
            </v:shape>
            <o:OLEObject Type="Embed" ProgID="Equation.DSMT4" ShapeID="_x0000_i1109" DrawAspect="Content" ObjectID="_1589956324" r:id="rId177"/>
          </w:object>
        </w:r>
      </w:ins>
      <w:ins w:id="48" w:author="Huawei 20180424" w:date="2018-04-27T14:50:00Z">
        <w:r>
          <w:t xml:space="preserve"> is calculated as:</w:t>
        </w:r>
      </w:ins>
    </w:p>
    <w:p w14:paraId="6E465D0A" w14:textId="77777777" w:rsidR="00C3552E" w:rsidRDefault="00C3552E" w:rsidP="00C3552E">
      <w:pPr>
        <w:pStyle w:val="B2"/>
        <w:rPr>
          <w:lang w:eastAsia="zh-CN"/>
        </w:rPr>
      </w:pPr>
      <w:r w:rsidRPr="00881608">
        <w:rPr>
          <w:position w:val="-6"/>
        </w:rPr>
        <w:object w:dxaOrig="540" w:dyaOrig="279" w14:anchorId="45DFD490">
          <v:shape id="_x0000_i1110" type="#_x0000_t75" style="width:21.6pt;height:11.4pt" o:ole="">
            <v:imagedata r:id="rId83" o:title=""/>
          </v:shape>
          <o:OLEObject Type="Embed" ProgID="Equation.3" ShapeID="_x0000_i1110" DrawAspect="Content" ObjectID="_1589956325" r:id="rId178"/>
        </w:object>
      </w:r>
      <w:r>
        <w:rPr>
          <w:rFonts w:hint="eastAsia"/>
          <w:lang w:eastAsia="zh-CN"/>
        </w:rPr>
        <w:t>;</w:t>
      </w:r>
    </w:p>
    <w:p w14:paraId="1C6C46F7" w14:textId="77777777" w:rsidR="00C3552E" w:rsidRDefault="00C3552E" w:rsidP="00C3552E">
      <w:pPr>
        <w:pStyle w:val="B2"/>
        <w:rPr>
          <w:lang w:eastAsia="zh-CN"/>
        </w:rPr>
      </w:pPr>
      <w:r>
        <w:rPr>
          <w:rFonts w:hint="eastAsia"/>
          <w:lang w:eastAsia="zh-CN"/>
        </w:rPr>
        <w:t xml:space="preserve">for </w:t>
      </w:r>
      <w:r w:rsidRPr="00881608">
        <w:rPr>
          <w:position w:val="-6"/>
        </w:rPr>
        <w:object w:dxaOrig="540" w:dyaOrig="279" w14:anchorId="36EA7C7E">
          <v:shape id="_x0000_i1111" type="#_x0000_t75" style="width:21.6pt;height:11.4pt" o:ole="">
            <v:imagedata r:id="rId85" o:title=""/>
          </v:shape>
          <o:OLEObject Type="Embed" ProgID="Equation.3" ShapeID="_x0000_i1111" DrawAspect="Content" ObjectID="_1589956326" r:id="rId179"/>
        </w:object>
      </w:r>
      <w:r>
        <w:rPr>
          <w:rFonts w:hint="eastAsia"/>
          <w:lang w:eastAsia="zh-CN"/>
        </w:rPr>
        <w:t xml:space="preserve"> to </w:t>
      </w:r>
      <w:r w:rsidRPr="00881608">
        <w:rPr>
          <w:position w:val="-6"/>
        </w:rPr>
        <w:object w:dxaOrig="540" w:dyaOrig="279" w14:anchorId="5CB6C1FE">
          <v:shape id="_x0000_i1112" type="#_x0000_t75" style="width:21.6pt;height:11.4pt" o:ole="">
            <v:imagedata r:id="rId87" o:title=""/>
          </v:shape>
          <o:OLEObject Type="Embed" ProgID="Equation.3" ShapeID="_x0000_i1112" DrawAspect="Content" ObjectID="_1589956327" r:id="rId180"/>
        </w:object>
      </w:r>
    </w:p>
    <w:p w14:paraId="00EB45BB" w14:textId="77777777" w:rsidR="00C3552E" w:rsidRDefault="00BA477D" w:rsidP="00F25206">
      <w:pPr>
        <w:pStyle w:val="B3"/>
        <w:rPr>
          <w:lang w:eastAsia="zh-CN"/>
        </w:rPr>
      </w:pPr>
      <w:r>
        <w:rPr>
          <w:rFonts w:hint="eastAsia"/>
          <w:lang w:eastAsia="zh-CN"/>
        </w:rPr>
        <w:t xml:space="preserve">for </w:t>
      </w:r>
      <w:r w:rsidRPr="00673841">
        <w:rPr>
          <w:position w:val="-6"/>
        </w:rPr>
        <w:object w:dxaOrig="560" w:dyaOrig="279" w14:anchorId="6A3D0D67">
          <v:shape id="_x0000_i1113" type="#_x0000_t75" style="width:24pt;height:11.4pt" o:ole="">
            <v:imagedata r:id="rId89" o:title=""/>
          </v:shape>
          <o:OLEObject Type="Embed" ProgID="Equation.3" ShapeID="_x0000_i1113" DrawAspect="Content" ObjectID="_1589956328" r:id="rId181"/>
        </w:object>
      </w:r>
      <w:r>
        <w:rPr>
          <w:rFonts w:hint="eastAsia"/>
          <w:lang w:eastAsia="zh-CN"/>
        </w:rPr>
        <w:t xml:space="preserve"> to </w:t>
      </w:r>
      <w:r w:rsidRPr="00BA477D">
        <w:rPr>
          <w:position w:val="-4"/>
        </w:rPr>
        <w:object w:dxaOrig="880" w:dyaOrig="260" w14:anchorId="43382A58">
          <v:shape id="_x0000_i1114" type="#_x0000_t75" style="width:36.6pt;height:11.4pt" o:ole="">
            <v:imagedata r:id="rId182" o:title=""/>
          </v:shape>
          <o:OLEObject Type="Embed" ProgID="Equation.3" ShapeID="_x0000_i1114" DrawAspect="Content" ObjectID="_1589956329" r:id="rId183"/>
        </w:object>
      </w:r>
      <w:r w:rsidDel="00BA477D">
        <w:rPr>
          <w:rFonts w:hint="eastAsia"/>
          <w:lang w:eastAsia="zh-CN"/>
        </w:rPr>
        <w:t xml:space="preserve"> </w:t>
      </w:r>
    </w:p>
    <w:p w14:paraId="5CDEBBCC" w14:textId="77777777" w:rsidR="00C3552E" w:rsidRDefault="00C3552E" w:rsidP="00F25206">
      <w:pPr>
        <w:pStyle w:val="B4"/>
        <w:rPr>
          <w:lang w:eastAsia="zh-CN"/>
        </w:rPr>
      </w:pPr>
      <w:r w:rsidRPr="00673841">
        <w:rPr>
          <w:position w:val="-12"/>
        </w:rPr>
        <w:object w:dxaOrig="760" w:dyaOrig="360" w14:anchorId="5CBD4A75">
          <v:shape id="_x0000_i1115" type="#_x0000_t75" style="width:33pt;height:15pt" o:ole="">
            <v:imagedata r:id="rId184" o:title=""/>
          </v:shape>
          <o:OLEObject Type="Embed" ProgID="Equation.3" ShapeID="_x0000_i1115" DrawAspect="Content" ObjectID="_1589956330" r:id="rId185"/>
        </w:object>
      </w:r>
      <w:r>
        <w:rPr>
          <w:rFonts w:hint="eastAsia"/>
          <w:lang w:eastAsia="zh-CN"/>
        </w:rPr>
        <w:t>;</w:t>
      </w:r>
    </w:p>
    <w:p w14:paraId="67D76909" w14:textId="77777777" w:rsidR="00C3552E" w:rsidRDefault="00C3552E" w:rsidP="00F25206">
      <w:pPr>
        <w:pStyle w:val="B4"/>
        <w:rPr>
          <w:lang w:eastAsia="zh-CN"/>
        </w:rPr>
      </w:pPr>
      <w:r w:rsidRPr="00881608">
        <w:rPr>
          <w:position w:val="-6"/>
        </w:rPr>
        <w:object w:dxaOrig="840" w:dyaOrig="279" w14:anchorId="64DE5832">
          <v:shape id="_x0000_i1116" type="#_x0000_t75" style="width:35.4pt;height:11.4pt" o:ole="">
            <v:imagedata r:id="rId95" o:title=""/>
          </v:shape>
          <o:OLEObject Type="Embed" ProgID="Equation.3" ShapeID="_x0000_i1116" DrawAspect="Content" ObjectID="_1589956331" r:id="rId186"/>
        </w:object>
      </w:r>
      <w:r>
        <w:rPr>
          <w:rFonts w:hint="eastAsia"/>
          <w:lang w:eastAsia="zh-CN"/>
        </w:rPr>
        <w:t>;</w:t>
      </w:r>
    </w:p>
    <w:p w14:paraId="4DE56119" w14:textId="77777777" w:rsidR="00C3552E" w:rsidRDefault="00C3552E" w:rsidP="00F25206">
      <w:pPr>
        <w:pStyle w:val="B3"/>
        <w:rPr>
          <w:lang w:eastAsia="zh-CN"/>
        </w:rPr>
      </w:pPr>
      <w:r>
        <w:rPr>
          <w:rFonts w:hint="eastAsia"/>
          <w:lang w:eastAsia="zh-CN"/>
        </w:rPr>
        <w:t xml:space="preserve">end </w:t>
      </w:r>
      <w:r w:rsidR="00BA477D">
        <w:rPr>
          <w:rFonts w:hint="eastAsia"/>
          <w:lang w:eastAsia="zh-CN"/>
        </w:rPr>
        <w:t>for</w:t>
      </w:r>
    </w:p>
    <w:p w14:paraId="73CAEC52" w14:textId="77777777" w:rsidR="00C3552E" w:rsidRDefault="00C3552E" w:rsidP="00F25206">
      <w:pPr>
        <w:pStyle w:val="B3"/>
        <w:rPr>
          <w:lang w:eastAsia="zh-CN"/>
        </w:rPr>
      </w:pPr>
      <w:r>
        <w:rPr>
          <w:rFonts w:hint="eastAsia"/>
          <w:lang w:eastAsia="zh-CN"/>
        </w:rPr>
        <w:t xml:space="preserve">if </w:t>
      </w:r>
      <w:r w:rsidRPr="00112112">
        <w:rPr>
          <w:position w:val="-6"/>
        </w:rPr>
        <w:object w:dxaOrig="560" w:dyaOrig="279" w14:anchorId="40EA735F">
          <v:shape id="_x0000_i1117" type="#_x0000_t75" style="width:24pt;height:11.4pt" o:ole="">
            <v:imagedata r:id="rId187" o:title=""/>
          </v:shape>
          <o:OLEObject Type="Embed" ProgID="Equation.3" ShapeID="_x0000_i1117" DrawAspect="Content" ObjectID="_1589956332" r:id="rId188"/>
        </w:object>
      </w:r>
    </w:p>
    <w:p w14:paraId="4AD909BD" w14:textId="77777777" w:rsidR="007107DF" w:rsidRDefault="00C3552E">
      <w:pPr>
        <w:pStyle w:val="B4"/>
        <w:ind w:left="1134" w:firstLine="0"/>
        <w:rPr>
          <w:lang w:eastAsia="zh-CN"/>
        </w:rPr>
        <w:pPrChange w:id="49" w:author="Huawei 20180529" w:date="2018-06-06T12:05:00Z">
          <w:pPr>
            <w:pStyle w:val="B4"/>
          </w:pPr>
        </w:pPrChange>
      </w:pPr>
      <w:r>
        <w:rPr>
          <w:rFonts w:hint="eastAsia"/>
          <w:lang w:eastAsia="zh-CN"/>
        </w:rPr>
        <w:t xml:space="preserve">The sequence </w:t>
      </w:r>
      <w:r w:rsidRPr="003617B7">
        <w:rPr>
          <w:position w:val="-14"/>
        </w:rPr>
        <w:object w:dxaOrig="2480" w:dyaOrig="380" w14:anchorId="7D58CAFD">
          <v:shape id="_x0000_i1118" type="#_x0000_t75" style="width:111pt;height:17.4pt" o:ole="">
            <v:imagedata r:id="rId189" o:title=""/>
          </v:shape>
          <o:OLEObject Type="Embed" ProgID="Equation.3" ShapeID="_x0000_i1118" DrawAspect="Content" ObjectID="_1589956333" r:id="rId190"/>
        </w:object>
      </w:r>
      <w:r>
        <w:rPr>
          <w:rFonts w:hint="eastAsia"/>
          <w:lang w:eastAsia="zh-CN"/>
        </w:rPr>
        <w:t xml:space="preserve"> is used to calculate the CRC parity bits </w:t>
      </w:r>
      <w:r w:rsidRPr="003617B7">
        <w:rPr>
          <w:position w:val="-12"/>
        </w:rPr>
        <w:object w:dxaOrig="1900" w:dyaOrig="320" w14:anchorId="5270570D">
          <v:shape id="_x0000_i1119" type="#_x0000_t75" style="width:85.2pt;height:13.2pt" o:ole="">
            <v:imagedata r:id="rId99" o:title=""/>
          </v:shape>
          <o:OLEObject Type="Embed" ProgID="Equation.3" ShapeID="_x0000_i1119" DrawAspect="Content" ObjectID="_1589956334" r:id="rId191"/>
        </w:object>
      </w:r>
      <w:r>
        <w:rPr>
          <w:rFonts w:hint="eastAsia"/>
          <w:lang w:eastAsia="zh-CN"/>
        </w:rPr>
        <w:t xml:space="preserve"> according to</w:t>
      </w:r>
      <w:r w:rsidR="00BE20EA">
        <w:rPr>
          <w:rFonts w:hint="eastAsia"/>
          <w:lang w:eastAsia="zh-CN"/>
        </w:rPr>
        <w:t xml:space="preserve"> </w:t>
      </w:r>
      <w:r w:rsidR="00BE20EA">
        <w:rPr>
          <w:rFonts w:hint="eastAsia"/>
        </w:rPr>
        <w:t>Subclause</w:t>
      </w:r>
      <w:r>
        <w:rPr>
          <w:rFonts w:hint="eastAsia"/>
          <w:lang w:eastAsia="zh-CN"/>
        </w:rPr>
        <w:t xml:space="preserve"> 5.1 with the generator polynomial </w:t>
      </w:r>
      <w:r w:rsidR="00C1388D" w:rsidRPr="002744B7">
        <w:rPr>
          <w:position w:val="-12"/>
        </w:rPr>
        <w:object w:dxaOrig="1100" w:dyaOrig="360" w14:anchorId="3AC87367">
          <v:shape id="_x0000_i1120" type="#_x0000_t75" style="width:45.6pt;height:15pt" o:ole="">
            <v:imagedata r:id="rId192" o:title=""/>
          </v:shape>
          <o:OLEObject Type="Embed" ProgID="Equation.3" ShapeID="_x0000_i1120" DrawAspect="Content" ObjectID="_1589956335" r:id="rId193"/>
        </w:object>
      </w:r>
      <w:r>
        <w:rPr>
          <w:lang w:eastAsia="zh-CN"/>
        </w:rPr>
        <w:t>.</w:t>
      </w:r>
    </w:p>
    <w:p w14:paraId="03576C8F" w14:textId="77777777" w:rsidR="00C3552E" w:rsidRDefault="00BA477D" w:rsidP="00F25206">
      <w:pPr>
        <w:pStyle w:val="B4"/>
        <w:rPr>
          <w:lang w:eastAsia="zh-CN"/>
        </w:rPr>
      </w:pPr>
      <w:r>
        <w:rPr>
          <w:rFonts w:hint="eastAsia"/>
          <w:lang w:eastAsia="zh-CN"/>
        </w:rPr>
        <w:t xml:space="preserve">for </w:t>
      </w:r>
      <w:r w:rsidRPr="00BA477D">
        <w:rPr>
          <w:position w:val="-6"/>
        </w:rPr>
        <w:object w:dxaOrig="960" w:dyaOrig="279" w14:anchorId="36FFFC8D">
          <v:shape id="_x0000_i1121" type="#_x0000_t75" style="width:39.6pt;height:11.4pt" o:ole="">
            <v:imagedata r:id="rId194" o:title=""/>
          </v:shape>
          <o:OLEObject Type="Embed" ProgID="Equation.3" ShapeID="_x0000_i1121" DrawAspect="Content" ObjectID="_1589956336" r:id="rId195"/>
        </w:object>
      </w:r>
      <w:r>
        <w:rPr>
          <w:rFonts w:hint="eastAsia"/>
          <w:lang w:eastAsia="zh-CN"/>
        </w:rPr>
        <w:t xml:space="preserve"> to </w:t>
      </w:r>
      <w:r w:rsidRPr="00BA477D">
        <w:rPr>
          <w:position w:val="-4"/>
        </w:rPr>
        <w:object w:dxaOrig="540" w:dyaOrig="260" w14:anchorId="158887AA">
          <v:shape id="_x0000_i1122" type="#_x0000_t75" style="width:21.6pt;height:11.4pt" o:ole="">
            <v:imagedata r:id="rId196" o:title=""/>
          </v:shape>
          <o:OLEObject Type="Embed" ProgID="Equation.3" ShapeID="_x0000_i1122" DrawAspect="Content" ObjectID="_1589956337" r:id="rId197"/>
        </w:object>
      </w:r>
      <w:r>
        <w:rPr>
          <w:rFonts w:hint="eastAsia"/>
          <w:lang w:eastAsia="zh-CN"/>
        </w:rPr>
        <w:t xml:space="preserve"> </w:t>
      </w:r>
    </w:p>
    <w:p w14:paraId="4BEC55B5" w14:textId="77777777" w:rsidR="00C3552E" w:rsidRDefault="00C3552E" w:rsidP="00F25206">
      <w:pPr>
        <w:pStyle w:val="B5"/>
      </w:pPr>
      <w:r w:rsidRPr="00930CED">
        <w:rPr>
          <w:position w:val="-14"/>
        </w:rPr>
        <w:object w:dxaOrig="1380" w:dyaOrig="380" w14:anchorId="31C94173">
          <v:shape id="_x0000_i1123" type="#_x0000_t75" style="width:64.2pt;height:17.4pt" o:ole="">
            <v:imagedata r:id="rId198" o:title=""/>
          </v:shape>
          <o:OLEObject Type="Embed" ProgID="Equation.3" ShapeID="_x0000_i1123" DrawAspect="Content" ObjectID="_1589956338" r:id="rId199"/>
        </w:object>
      </w:r>
      <w:r>
        <w:rPr>
          <w:rFonts w:hint="eastAsia"/>
        </w:rPr>
        <w:t>;</w:t>
      </w:r>
    </w:p>
    <w:p w14:paraId="44A0DD97" w14:textId="77777777" w:rsidR="00C3552E" w:rsidRPr="000B2663" w:rsidRDefault="00C3552E" w:rsidP="00F25206">
      <w:pPr>
        <w:pStyle w:val="B4"/>
        <w:rPr>
          <w:lang w:eastAsia="zh-CN"/>
        </w:rPr>
      </w:pPr>
      <w:r>
        <w:rPr>
          <w:lang w:eastAsia="zh-CN"/>
        </w:rPr>
        <w:t xml:space="preserve">end </w:t>
      </w:r>
      <w:r w:rsidR="00BA477D">
        <w:rPr>
          <w:rFonts w:hint="eastAsia"/>
          <w:lang w:eastAsia="zh-CN"/>
        </w:rPr>
        <w:t>for</w:t>
      </w:r>
    </w:p>
    <w:p w14:paraId="6A61C5B7" w14:textId="77777777" w:rsidR="00C3552E" w:rsidRDefault="00C3552E" w:rsidP="00F25206">
      <w:pPr>
        <w:pStyle w:val="B3"/>
        <w:rPr>
          <w:lang w:eastAsia="zh-CN"/>
        </w:rPr>
      </w:pPr>
      <w:r>
        <w:rPr>
          <w:rFonts w:hint="eastAsia"/>
          <w:lang w:eastAsia="zh-CN"/>
        </w:rPr>
        <w:t>end if</w:t>
      </w:r>
    </w:p>
    <w:p w14:paraId="43EAF1D8" w14:textId="77777777" w:rsidR="00C3552E" w:rsidRDefault="00BA477D" w:rsidP="00F25206">
      <w:pPr>
        <w:pStyle w:val="B3"/>
        <w:rPr>
          <w:lang w:eastAsia="zh-CN"/>
        </w:rPr>
      </w:pPr>
      <w:r>
        <w:rPr>
          <w:rFonts w:hint="eastAsia"/>
          <w:lang w:eastAsia="zh-CN"/>
        </w:rPr>
        <w:t xml:space="preserve">for </w:t>
      </w:r>
      <w:r w:rsidRPr="000B2663">
        <w:rPr>
          <w:position w:val="-6"/>
        </w:rPr>
        <w:object w:dxaOrig="680" w:dyaOrig="279" w14:anchorId="10E0B791">
          <v:shape id="_x0000_i1124" type="#_x0000_t75" style="width:28.2pt;height:11.4pt" o:ole="">
            <v:imagedata r:id="rId200" o:title=""/>
          </v:shape>
          <o:OLEObject Type="Embed" ProgID="Equation.3" ShapeID="_x0000_i1124" DrawAspect="Content" ObjectID="_1589956339" r:id="rId201"/>
        </w:object>
      </w:r>
      <w:r>
        <w:rPr>
          <w:rFonts w:hint="eastAsia"/>
          <w:lang w:eastAsia="zh-CN"/>
        </w:rPr>
        <w:t xml:space="preserve"> to </w:t>
      </w:r>
      <w:r w:rsidR="00CF5049" w:rsidRPr="00BA477D">
        <w:rPr>
          <w:position w:val="-4"/>
        </w:rPr>
        <w:object w:dxaOrig="560" w:dyaOrig="260" w14:anchorId="17EEE08A">
          <v:shape id="_x0000_i1125" type="#_x0000_t75" style="width:24pt;height:11.4pt" o:ole="">
            <v:imagedata r:id="rId202" o:title=""/>
          </v:shape>
          <o:OLEObject Type="Embed" ProgID="Equation.3" ShapeID="_x0000_i1125" DrawAspect="Content" ObjectID="_1589956340" r:id="rId203"/>
        </w:object>
      </w:r>
      <w:r w:rsidR="0009376C">
        <w:rPr>
          <w:rFonts w:hint="eastAsia"/>
          <w:lang w:eastAsia="zh-CN"/>
        </w:rPr>
        <w:tab/>
      </w:r>
      <w:r w:rsidR="00C3552E">
        <w:rPr>
          <w:kern w:val="2"/>
          <w:lang w:val="en-US"/>
        </w:rPr>
        <w:t>-- Insertion of filler bits</w:t>
      </w:r>
    </w:p>
    <w:p w14:paraId="274CC8AE" w14:textId="77777777" w:rsidR="00C3552E" w:rsidRDefault="00C3552E" w:rsidP="00F25206">
      <w:pPr>
        <w:pStyle w:val="B4"/>
        <w:rPr>
          <w:lang w:eastAsia="zh-CN"/>
        </w:rPr>
      </w:pPr>
      <w:r w:rsidRPr="00673841">
        <w:rPr>
          <w:position w:val="-12"/>
        </w:rPr>
        <w:object w:dxaOrig="1520" w:dyaOrig="360" w14:anchorId="4228BDB6">
          <v:shape id="_x0000_i1126" type="#_x0000_t75" style="width:63pt;height:15pt" o:ole="">
            <v:imagedata r:id="rId204" o:title=""/>
          </v:shape>
          <o:OLEObject Type="Embed" ProgID="Equation.3" ShapeID="_x0000_i1126" DrawAspect="Content" ObjectID="_1589956341" r:id="rId205"/>
        </w:object>
      </w:r>
      <w:r>
        <w:rPr>
          <w:rFonts w:hint="eastAsia"/>
          <w:lang w:eastAsia="zh-CN"/>
        </w:rPr>
        <w:t>;</w:t>
      </w:r>
    </w:p>
    <w:p w14:paraId="47BB938D" w14:textId="77777777" w:rsidR="00C3552E" w:rsidRPr="0007663A" w:rsidRDefault="00C3552E" w:rsidP="00F25206">
      <w:pPr>
        <w:pStyle w:val="B3"/>
        <w:rPr>
          <w:lang w:eastAsia="zh-CN"/>
        </w:rPr>
      </w:pPr>
      <w:r>
        <w:rPr>
          <w:rFonts w:hint="eastAsia"/>
          <w:lang w:eastAsia="zh-CN"/>
        </w:rPr>
        <w:t xml:space="preserve">end </w:t>
      </w:r>
      <w:r w:rsidR="00BA477D">
        <w:rPr>
          <w:rFonts w:hint="eastAsia"/>
          <w:lang w:eastAsia="zh-CN"/>
        </w:rPr>
        <w:t>for</w:t>
      </w:r>
    </w:p>
    <w:p w14:paraId="021867FC" w14:textId="77777777" w:rsidR="00C3552E" w:rsidRPr="00C3552E" w:rsidRDefault="00C3552E" w:rsidP="00F25206">
      <w:pPr>
        <w:pStyle w:val="B2"/>
        <w:rPr>
          <w:lang w:eastAsia="zh-CN"/>
        </w:rPr>
      </w:pPr>
      <w:r>
        <w:rPr>
          <w:rFonts w:hint="eastAsia"/>
          <w:lang w:eastAsia="zh-CN"/>
        </w:rPr>
        <w:t>end for</w:t>
      </w:r>
    </w:p>
    <w:p w14:paraId="7D59E744" w14:textId="77777777" w:rsidR="00290631" w:rsidRDefault="00290631" w:rsidP="00EB44AF">
      <w:pPr>
        <w:pStyle w:val="Heading2"/>
        <w:rPr>
          <w:lang w:eastAsia="zh-CN"/>
        </w:rPr>
      </w:pPr>
      <w:bookmarkStart w:id="50" w:name="_Toc510716740"/>
      <w:r>
        <w:rPr>
          <w:rFonts w:hint="eastAsia"/>
          <w:lang w:eastAsia="zh-CN"/>
        </w:rPr>
        <w:t>5.3</w:t>
      </w:r>
      <w:r>
        <w:rPr>
          <w:rFonts w:hint="eastAsia"/>
          <w:lang w:eastAsia="zh-CN"/>
        </w:rPr>
        <w:tab/>
        <w:t>Channel coding</w:t>
      </w:r>
      <w:bookmarkEnd w:id="50"/>
    </w:p>
    <w:p w14:paraId="7D0A08CC" w14:textId="77777777" w:rsidR="005A060B" w:rsidRDefault="005A060B" w:rsidP="005A060B">
      <w:r>
        <w:t>Usage of coding scheme for the different type</w:t>
      </w:r>
      <w:r w:rsidR="004F7F9F">
        <w:t>s of TrCH is shown in table 5.</w:t>
      </w:r>
      <w:r>
        <w:t>3-1. Usage of coding scheme for the different control informat</w:t>
      </w:r>
      <w:r w:rsidR="004F7F9F">
        <w:t>ion types is shown in table 5.</w:t>
      </w:r>
      <w:r>
        <w:t>3-2.</w:t>
      </w:r>
    </w:p>
    <w:p w14:paraId="05007D03" w14:textId="77777777" w:rsidR="005A060B" w:rsidRDefault="005A060B" w:rsidP="005A060B">
      <w:pPr>
        <w:pStyle w:val="TH"/>
        <w:overflowPunct w:val="0"/>
        <w:autoSpaceDE w:val="0"/>
        <w:autoSpaceDN w:val="0"/>
        <w:adjustRightInd w:val="0"/>
        <w:textAlignment w:val="baseline"/>
      </w:pPr>
      <w:r>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A569D4" w14:paraId="43AFD081" w14:textId="77777777" w:rsidTr="000A4129">
        <w:trPr>
          <w:cantSplit/>
          <w:jc w:val="center"/>
        </w:trPr>
        <w:tc>
          <w:tcPr>
            <w:tcW w:w="3600" w:type="dxa"/>
            <w:shd w:val="clear" w:color="auto" w:fill="D9D9D9"/>
            <w:vAlign w:val="center"/>
          </w:tcPr>
          <w:p w14:paraId="7EC89C26" w14:textId="77777777" w:rsidR="005A060B" w:rsidRPr="00A569D4" w:rsidRDefault="005A060B" w:rsidP="004D5B00">
            <w:pPr>
              <w:pStyle w:val="TAH"/>
            </w:pPr>
            <w:r w:rsidRPr="00A569D4">
              <w:t>TrCH</w:t>
            </w:r>
          </w:p>
        </w:tc>
        <w:tc>
          <w:tcPr>
            <w:tcW w:w="1548" w:type="dxa"/>
            <w:shd w:val="clear" w:color="auto" w:fill="D9D9D9"/>
            <w:vAlign w:val="center"/>
          </w:tcPr>
          <w:p w14:paraId="711B699E" w14:textId="77777777" w:rsidR="005A060B" w:rsidRPr="00A569D4" w:rsidRDefault="005A060B" w:rsidP="004D5B00">
            <w:pPr>
              <w:pStyle w:val="TAH"/>
            </w:pPr>
            <w:r w:rsidRPr="00A569D4">
              <w:t>Coding scheme</w:t>
            </w:r>
          </w:p>
        </w:tc>
      </w:tr>
      <w:tr w:rsidR="005A060B" w:rsidRPr="00A569D4" w14:paraId="64004CD2" w14:textId="77777777" w:rsidTr="004D5B00">
        <w:trPr>
          <w:cantSplit/>
          <w:jc w:val="center"/>
        </w:trPr>
        <w:tc>
          <w:tcPr>
            <w:tcW w:w="3600" w:type="dxa"/>
            <w:vAlign w:val="center"/>
          </w:tcPr>
          <w:p w14:paraId="4ADEB350" w14:textId="77777777" w:rsidR="005A060B" w:rsidRPr="00A569D4" w:rsidRDefault="005A060B" w:rsidP="004D5B00">
            <w:pPr>
              <w:pStyle w:val="TAC"/>
              <w:rPr>
                <w:lang w:val="de-DE"/>
              </w:rPr>
            </w:pPr>
            <w:r w:rsidRPr="00A569D4">
              <w:rPr>
                <w:lang w:val="de-DE"/>
              </w:rPr>
              <w:t>UL-SCH</w:t>
            </w:r>
          </w:p>
        </w:tc>
        <w:tc>
          <w:tcPr>
            <w:tcW w:w="1548" w:type="dxa"/>
            <w:vMerge w:val="restart"/>
            <w:vAlign w:val="center"/>
          </w:tcPr>
          <w:p w14:paraId="5C91E4B8" w14:textId="77777777" w:rsidR="005A060B" w:rsidRPr="00A569D4" w:rsidRDefault="005A060B" w:rsidP="004D5B00">
            <w:pPr>
              <w:pStyle w:val="TAC"/>
              <w:rPr>
                <w:lang w:val="de-DE" w:eastAsia="zh-CN"/>
              </w:rPr>
            </w:pPr>
            <w:r>
              <w:rPr>
                <w:rFonts w:hint="eastAsia"/>
                <w:lang w:val="de-DE" w:eastAsia="zh-CN"/>
              </w:rPr>
              <w:t>LDPC</w:t>
            </w:r>
          </w:p>
        </w:tc>
      </w:tr>
      <w:tr w:rsidR="005A060B" w:rsidRPr="00A569D4" w14:paraId="173EF7F2" w14:textId="77777777" w:rsidTr="004D5B00">
        <w:trPr>
          <w:cantSplit/>
          <w:jc w:val="center"/>
        </w:trPr>
        <w:tc>
          <w:tcPr>
            <w:tcW w:w="3600" w:type="dxa"/>
            <w:vAlign w:val="center"/>
          </w:tcPr>
          <w:p w14:paraId="7A8FF64B" w14:textId="77777777" w:rsidR="005A060B" w:rsidRPr="00A569D4" w:rsidRDefault="005A060B" w:rsidP="004D5B00">
            <w:pPr>
              <w:pStyle w:val="TAC"/>
              <w:rPr>
                <w:lang w:val="de-DE"/>
              </w:rPr>
            </w:pPr>
            <w:r w:rsidRPr="00A569D4">
              <w:rPr>
                <w:lang w:val="de-DE"/>
              </w:rPr>
              <w:t>DL-SCH</w:t>
            </w:r>
          </w:p>
        </w:tc>
        <w:tc>
          <w:tcPr>
            <w:tcW w:w="1548" w:type="dxa"/>
            <w:vMerge/>
            <w:vAlign w:val="center"/>
          </w:tcPr>
          <w:p w14:paraId="7FE88B8F" w14:textId="77777777" w:rsidR="005A060B" w:rsidRPr="00A569D4" w:rsidRDefault="005A060B" w:rsidP="004D5B00">
            <w:pPr>
              <w:pStyle w:val="TAC"/>
              <w:rPr>
                <w:lang w:val="de-DE"/>
              </w:rPr>
            </w:pPr>
          </w:p>
        </w:tc>
      </w:tr>
      <w:tr w:rsidR="005A060B" w:rsidRPr="00A569D4" w14:paraId="0806DC74" w14:textId="77777777" w:rsidTr="004D5B00">
        <w:trPr>
          <w:cantSplit/>
          <w:jc w:val="center"/>
        </w:trPr>
        <w:tc>
          <w:tcPr>
            <w:tcW w:w="3600" w:type="dxa"/>
            <w:vAlign w:val="center"/>
          </w:tcPr>
          <w:p w14:paraId="65BAB04A" w14:textId="77777777" w:rsidR="005A060B" w:rsidRPr="00A569D4" w:rsidRDefault="005A060B" w:rsidP="004D5B00">
            <w:pPr>
              <w:pStyle w:val="TAC"/>
              <w:rPr>
                <w:lang w:val="de-DE"/>
              </w:rPr>
            </w:pPr>
            <w:r w:rsidRPr="00A569D4">
              <w:rPr>
                <w:lang w:val="de-DE"/>
              </w:rPr>
              <w:t>PCH</w:t>
            </w:r>
          </w:p>
        </w:tc>
        <w:tc>
          <w:tcPr>
            <w:tcW w:w="1548" w:type="dxa"/>
            <w:vMerge/>
            <w:vAlign w:val="center"/>
          </w:tcPr>
          <w:p w14:paraId="4609FB9F" w14:textId="77777777" w:rsidR="005A060B" w:rsidRPr="00A569D4" w:rsidRDefault="005A060B" w:rsidP="004D5B00">
            <w:pPr>
              <w:pStyle w:val="TAC"/>
              <w:rPr>
                <w:lang w:val="de-DE"/>
              </w:rPr>
            </w:pPr>
          </w:p>
        </w:tc>
      </w:tr>
      <w:tr w:rsidR="005A060B" w:rsidRPr="00A569D4" w14:paraId="5EFD3A33" w14:textId="77777777" w:rsidTr="004D5B00">
        <w:trPr>
          <w:cantSplit/>
          <w:jc w:val="center"/>
        </w:trPr>
        <w:tc>
          <w:tcPr>
            <w:tcW w:w="3600" w:type="dxa"/>
            <w:vAlign w:val="center"/>
          </w:tcPr>
          <w:p w14:paraId="0A4411E1" w14:textId="77777777" w:rsidR="005A060B" w:rsidRPr="00A569D4" w:rsidRDefault="005A060B" w:rsidP="004D5B00">
            <w:pPr>
              <w:pStyle w:val="TAC"/>
              <w:rPr>
                <w:lang w:val="de-DE"/>
              </w:rPr>
            </w:pPr>
            <w:r w:rsidRPr="00A569D4">
              <w:rPr>
                <w:lang w:val="de-DE"/>
              </w:rPr>
              <w:t>BCH</w:t>
            </w:r>
          </w:p>
        </w:tc>
        <w:tc>
          <w:tcPr>
            <w:tcW w:w="1548" w:type="dxa"/>
            <w:vAlign w:val="center"/>
          </w:tcPr>
          <w:p w14:paraId="706EA001" w14:textId="77777777" w:rsidR="005A060B" w:rsidRPr="00A569D4" w:rsidRDefault="005A060B" w:rsidP="004D5B00">
            <w:pPr>
              <w:pStyle w:val="TAC"/>
              <w:rPr>
                <w:lang w:eastAsia="zh-CN"/>
              </w:rPr>
            </w:pPr>
            <w:r>
              <w:rPr>
                <w:rFonts w:hint="eastAsia"/>
                <w:lang w:eastAsia="zh-CN"/>
              </w:rPr>
              <w:t>Polar code</w:t>
            </w:r>
          </w:p>
        </w:tc>
      </w:tr>
    </w:tbl>
    <w:p w14:paraId="33AEAFD6" w14:textId="77777777" w:rsidR="005A060B" w:rsidRDefault="005A060B" w:rsidP="005A060B"/>
    <w:p w14:paraId="4F9C8181" w14:textId="77777777" w:rsidR="005A060B" w:rsidRDefault="005A060B" w:rsidP="005A060B">
      <w:pPr>
        <w:pStyle w:val="TH"/>
        <w:overflowPunct w:val="0"/>
        <w:autoSpaceDE w:val="0"/>
        <w:autoSpaceDN w:val="0"/>
        <w:adjustRightInd w:val="0"/>
        <w:textAlignment w:val="baseline"/>
      </w:pPr>
      <w:r>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14:paraId="788F546A" w14:textId="77777777" w:rsidTr="000A4129">
        <w:trPr>
          <w:cantSplit/>
          <w:jc w:val="center"/>
        </w:trPr>
        <w:tc>
          <w:tcPr>
            <w:tcW w:w="3600" w:type="dxa"/>
            <w:shd w:val="clear" w:color="auto" w:fill="D9D9D9"/>
            <w:vAlign w:val="center"/>
          </w:tcPr>
          <w:p w14:paraId="422106C2" w14:textId="77777777" w:rsidR="005A060B" w:rsidRDefault="005A060B" w:rsidP="004D5B00">
            <w:pPr>
              <w:pStyle w:val="TAH"/>
            </w:pPr>
            <w:r>
              <w:t>Control Information</w:t>
            </w:r>
          </w:p>
        </w:tc>
        <w:tc>
          <w:tcPr>
            <w:tcW w:w="1548" w:type="dxa"/>
            <w:shd w:val="clear" w:color="auto" w:fill="D9D9D9"/>
            <w:vAlign w:val="center"/>
          </w:tcPr>
          <w:p w14:paraId="080D129A" w14:textId="77777777" w:rsidR="005A060B" w:rsidRDefault="005A060B" w:rsidP="004D5B00">
            <w:pPr>
              <w:pStyle w:val="TAH"/>
            </w:pPr>
            <w:r>
              <w:t>Coding scheme</w:t>
            </w:r>
          </w:p>
        </w:tc>
      </w:tr>
      <w:tr w:rsidR="005A060B" w14:paraId="588C7A8F" w14:textId="77777777" w:rsidTr="004D5B00">
        <w:trPr>
          <w:cantSplit/>
          <w:jc w:val="center"/>
        </w:trPr>
        <w:tc>
          <w:tcPr>
            <w:tcW w:w="3600" w:type="dxa"/>
            <w:vAlign w:val="center"/>
          </w:tcPr>
          <w:p w14:paraId="2DA668BC" w14:textId="77777777" w:rsidR="005A060B" w:rsidRDefault="005A060B" w:rsidP="004D5B00">
            <w:pPr>
              <w:pStyle w:val="TAC"/>
            </w:pPr>
            <w:r>
              <w:t>DCI</w:t>
            </w:r>
          </w:p>
        </w:tc>
        <w:tc>
          <w:tcPr>
            <w:tcW w:w="1548" w:type="dxa"/>
            <w:vAlign w:val="center"/>
          </w:tcPr>
          <w:p w14:paraId="640CC272" w14:textId="77777777" w:rsidR="005A060B" w:rsidRDefault="005A060B" w:rsidP="004D5B00">
            <w:pPr>
              <w:pStyle w:val="TAC"/>
            </w:pPr>
            <w:r>
              <w:rPr>
                <w:rFonts w:hint="eastAsia"/>
                <w:lang w:eastAsia="zh-CN"/>
              </w:rPr>
              <w:t>Polar code</w:t>
            </w:r>
          </w:p>
        </w:tc>
      </w:tr>
      <w:tr w:rsidR="005A060B" w14:paraId="099570B6" w14:textId="77777777" w:rsidTr="004D5B00">
        <w:trPr>
          <w:cantSplit/>
          <w:jc w:val="center"/>
        </w:trPr>
        <w:tc>
          <w:tcPr>
            <w:tcW w:w="3600" w:type="dxa"/>
            <w:vMerge w:val="restart"/>
            <w:vAlign w:val="center"/>
          </w:tcPr>
          <w:p w14:paraId="2046B66A" w14:textId="77777777" w:rsidR="005A060B" w:rsidRDefault="005A060B" w:rsidP="004D5B00">
            <w:pPr>
              <w:pStyle w:val="TAC"/>
              <w:rPr>
                <w:lang w:val="fr-FR"/>
              </w:rPr>
            </w:pPr>
            <w:r>
              <w:rPr>
                <w:lang w:val="fr-FR"/>
              </w:rPr>
              <w:t>UCI</w:t>
            </w:r>
          </w:p>
        </w:tc>
        <w:tc>
          <w:tcPr>
            <w:tcW w:w="1548" w:type="dxa"/>
            <w:vAlign w:val="center"/>
          </w:tcPr>
          <w:p w14:paraId="53D0BAA7" w14:textId="77777777" w:rsidR="005A060B" w:rsidRDefault="005A060B" w:rsidP="004D5B00">
            <w:pPr>
              <w:pStyle w:val="TAC"/>
              <w:rPr>
                <w:lang w:val="fr-FR"/>
              </w:rPr>
            </w:pPr>
            <w:r>
              <w:rPr>
                <w:lang w:val="fr-FR"/>
              </w:rPr>
              <w:t>Block code</w:t>
            </w:r>
          </w:p>
        </w:tc>
      </w:tr>
      <w:tr w:rsidR="005A060B" w14:paraId="718C8345" w14:textId="77777777" w:rsidTr="004D5B00">
        <w:trPr>
          <w:cantSplit/>
          <w:jc w:val="center"/>
        </w:trPr>
        <w:tc>
          <w:tcPr>
            <w:tcW w:w="3600" w:type="dxa"/>
            <w:vMerge/>
          </w:tcPr>
          <w:p w14:paraId="4511BA01" w14:textId="77777777" w:rsidR="005A060B" w:rsidRDefault="005A060B" w:rsidP="004D5B00">
            <w:pPr>
              <w:pStyle w:val="TAC"/>
              <w:rPr>
                <w:lang w:val="fr-FR"/>
              </w:rPr>
            </w:pPr>
          </w:p>
        </w:tc>
        <w:tc>
          <w:tcPr>
            <w:tcW w:w="1548" w:type="dxa"/>
            <w:vAlign w:val="center"/>
          </w:tcPr>
          <w:p w14:paraId="54198191" w14:textId="77777777" w:rsidR="005A060B" w:rsidRDefault="005A060B" w:rsidP="004D5B00">
            <w:pPr>
              <w:pStyle w:val="TAC"/>
            </w:pPr>
            <w:r>
              <w:rPr>
                <w:rFonts w:hint="eastAsia"/>
                <w:lang w:eastAsia="zh-CN"/>
              </w:rPr>
              <w:t>Polar code</w:t>
            </w:r>
          </w:p>
        </w:tc>
      </w:tr>
    </w:tbl>
    <w:p w14:paraId="3694E7FA" w14:textId="77777777" w:rsidR="005A060B" w:rsidRPr="005A060B" w:rsidRDefault="005A060B" w:rsidP="005A060B">
      <w:pPr>
        <w:rPr>
          <w:lang w:eastAsia="zh-CN"/>
        </w:rPr>
      </w:pPr>
    </w:p>
    <w:p w14:paraId="099429AE" w14:textId="77777777" w:rsidR="00290631" w:rsidRDefault="00290631" w:rsidP="00EB44AF">
      <w:pPr>
        <w:pStyle w:val="Heading3"/>
        <w:rPr>
          <w:lang w:eastAsia="zh-CN"/>
        </w:rPr>
      </w:pPr>
      <w:bookmarkStart w:id="51" w:name="_Toc510716741"/>
      <w:r>
        <w:rPr>
          <w:rFonts w:hint="eastAsia"/>
          <w:lang w:eastAsia="zh-CN"/>
        </w:rPr>
        <w:lastRenderedPageBreak/>
        <w:t>5.3.1</w:t>
      </w:r>
      <w:r>
        <w:rPr>
          <w:rFonts w:hint="eastAsia"/>
          <w:lang w:eastAsia="zh-CN"/>
        </w:rPr>
        <w:tab/>
        <w:t>Polar coding</w:t>
      </w:r>
      <w:bookmarkEnd w:id="51"/>
    </w:p>
    <w:p w14:paraId="140FB31C" w14:textId="77777777" w:rsidR="009B0384" w:rsidRDefault="009B0384" w:rsidP="009B0384">
      <w:pPr>
        <w:rPr>
          <w:lang w:eastAsia="zh-CN"/>
        </w:rPr>
      </w:pPr>
      <w:r>
        <w:t>The bit sequence input for a given code block to channel coding is denoted by</w:t>
      </w:r>
      <w:r w:rsidRPr="00112112">
        <w:rPr>
          <w:position w:val="-10"/>
        </w:rPr>
        <w:object w:dxaOrig="1700" w:dyaOrig="300" w14:anchorId="3002D612">
          <v:shape id="_x0000_i1127" type="#_x0000_t75" style="width:82.8pt;height:15pt" o:ole="">
            <v:imagedata r:id="rId206" o:title=""/>
          </v:shape>
          <o:OLEObject Type="Embed" ProgID="Equation.3" ShapeID="_x0000_i1127" DrawAspect="Content" ObjectID="_1589956342" r:id="rId207"/>
        </w:object>
      </w:r>
      <w:r>
        <w:t xml:space="preserve">, where </w:t>
      </w:r>
      <w:r w:rsidRPr="003D44C6">
        <w:rPr>
          <w:position w:val="-4"/>
        </w:rPr>
        <w:object w:dxaOrig="260" w:dyaOrig="260" w14:anchorId="77DB3A0A">
          <v:shape id="_x0000_i1128" type="#_x0000_t75" style="width:11.4pt;height:11.4pt" o:ole="">
            <v:imagedata r:id="rId208" o:title=""/>
          </v:shape>
          <o:OLEObject Type="Embed" ProgID="Equation.3" ShapeID="_x0000_i1128" DrawAspect="Content" ObjectID="_1589956343" r:id="rId209"/>
        </w:object>
      </w:r>
      <w:r>
        <w:t xml:space="preserve"> is the number of bits to encode.</w:t>
      </w:r>
      <w:r>
        <w:rPr>
          <w:rFonts w:hint="eastAsia"/>
          <w:lang w:eastAsia="zh-CN"/>
        </w:rPr>
        <w:t xml:space="preserve"> </w:t>
      </w:r>
      <w:r>
        <w:t>After encoding the bits are denoted by</w:t>
      </w:r>
      <w:r w:rsidRPr="00112112">
        <w:rPr>
          <w:position w:val="-12"/>
        </w:rPr>
        <w:object w:dxaOrig="1600" w:dyaOrig="360" w14:anchorId="304E991B">
          <v:shape id="_x0000_i1129" type="#_x0000_t75" style="width:69.6pt;height:15.6pt" o:ole="">
            <v:imagedata r:id="rId210" o:title=""/>
          </v:shape>
          <o:OLEObject Type="Embed" ProgID="Equation.3" ShapeID="_x0000_i1129" DrawAspect="Content" ObjectID="_1589956344" r:id="rId211"/>
        </w:object>
      </w:r>
      <w:r>
        <w:rPr>
          <w:rFonts w:hint="eastAsia"/>
          <w:lang w:eastAsia="zh-CN"/>
        </w:rPr>
        <w:t xml:space="preserve">, where </w:t>
      </w:r>
      <w:r w:rsidRPr="00175B2C">
        <w:rPr>
          <w:position w:val="-6"/>
        </w:rPr>
        <w:object w:dxaOrig="720" w:dyaOrig="320" w14:anchorId="525463DE">
          <v:shape id="_x0000_i1130" type="#_x0000_t75" style="width:32.4pt;height:13.2pt" o:ole="">
            <v:imagedata r:id="rId212" o:title=""/>
          </v:shape>
          <o:OLEObject Type="Embed" ProgID="Equation.3" ShapeID="_x0000_i1130" DrawAspect="Content" ObjectID="_1589956345" r:id="rId213"/>
        </w:object>
      </w:r>
      <w:r>
        <w:rPr>
          <w:rFonts w:hint="eastAsia"/>
          <w:lang w:eastAsia="zh-CN"/>
        </w:rPr>
        <w:t xml:space="preserve"> and the value of </w:t>
      </w:r>
      <w:r w:rsidRPr="00175B2C">
        <w:rPr>
          <w:position w:val="-6"/>
        </w:rPr>
        <w:object w:dxaOrig="200" w:dyaOrig="220" w14:anchorId="0A882B4C">
          <v:shape id="_x0000_i1131" type="#_x0000_t75" style="width:9pt;height:9pt" o:ole="">
            <v:imagedata r:id="rId214" o:title=""/>
          </v:shape>
          <o:OLEObject Type="Embed" ProgID="Equation.3" ShapeID="_x0000_i1131" DrawAspect="Content" ObjectID="_1589956346" r:id="rId215"/>
        </w:object>
      </w:r>
      <w:r>
        <w:rPr>
          <w:rFonts w:hint="eastAsia"/>
          <w:lang w:eastAsia="zh-CN"/>
        </w:rPr>
        <w:t xml:space="preserve"> is determined by the following:</w:t>
      </w:r>
    </w:p>
    <w:p w14:paraId="3956E3CF" w14:textId="77777777" w:rsidR="009B0384" w:rsidRDefault="009B0384" w:rsidP="00F25206">
      <w:pPr>
        <w:pStyle w:val="B1"/>
        <w:rPr>
          <w:lang w:eastAsia="zh-CN"/>
        </w:rPr>
      </w:pPr>
      <w:r>
        <w:t>Denot</w:t>
      </w:r>
      <w:r>
        <w:rPr>
          <w:rFonts w:hint="eastAsia"/>
          <w:lang w:eastAsia="zh-CN"/>
        </w:rPr>
        <w:t>e</w:t>
      </w:r>
      <w:r>
        <w:t xml:space="preserve"> by </w:t>
      </w:r>
      <w:r w:rsidRPr="00EF0569">
        <w:rPr>
          <w:position w:val="-4"/>
        </w:rPr>
        <w:object w:dxaOrig="240" w:dyaOrig="260" w14:anchorId="24F1A873">
          <v:shape id="_x0000_i1132" type="#_x0000_t75" style="width:10.2pt;height:11.4pt" o:ole="">
            <v:imagedata r:id="rId216" o:title=""/>
          </v:shape>
          <o:OLEObject Type="Embed" ProgID="Equation.3" ShapeID="_x0000_i1132" DrawAspect="Content" ObjectID="_1589956347" r:id="rId217"/>
        </w:object>
      </w:r>
      <w:r>
        <w:t xml:space="preserve"> the rate matching output sequence length</w:t>
      </w:r>
      <w:r>
        <w:rPr>
          <w:rFonts w:hint="eastAsia"/>
          <w:lang w:eastAsia="zh-CN"/>
        </w:rPr>
        <w:t xml:space="preserve"> as given in</w:t>
      </w:r>
      <w:r w:rsidR="00BE20EA">
        <w:rPr>
          <w:rFonts w:hint="eastAsia"/>
          <w:lang w:eastAsia="zh-CN"/>
        </w:rPr>
        <w:t xml:space="preserve"> Subclause</w:t>
      </w:r>
      <w:r>
        <w:rPr>
          <w:rFonts w:hint="eastAsia"/>
          <w:lang w:eastAsia="zh-CN"/>
        </w:rPr>
        <w:t xml:space="preserve"> 5.4.1;</w:t>
      </w:r>
    </w:p>
    <w:p w14:paraId="556E3D3C" w14:textId="77777777" w:rsidR="009B0384" w:rsidRDefault="009B0384" w:rsidP="00F25206">
      <w:pPr>
        <w:pStyle w:val="B1"/>
        <w:rPr>
          <w:lang w:eastAsia="zh-CN"/>
        </w:rPr>
      </w:pPr>
      <w:r>
        <w:rPr>
          <w:lang w:eastAsia="zh-CN"/>
        </w:rPr>
        <w:t>I</w:t>
      </w:r>
      <w:r>
        <w:rPr>
          <w:rFonts w:hint="eastAsia"/>
          <w:lang w:eastAsia="zh-CN"/>
        </w:rPr>
        <w:t xml:space="preserve">f </w:t>
      </w:r>
      <w:r w:rsidR="00AD7476" w:rsidRPr="004C2001">
        <w:rPr>
          <w:position w:val="-10"/>
        </w:rPr>
        <w:object w:dxaOrig="1980" w:dyaOrig="360" w14:anchorId="65D81333">
          <v:shape id="_x0000_i1133" type="#_x0000_t75" style="width:87.6pt;height:15.6pt" o:ole="">
            <v:imagedata r:id="rId218" o:title=""/>
          </v:shape>
          <o:OLEObject Type="Embed" ProgID="Equation.3" ShapeID="_x0000_i1133" DrawAspect="Content" ObjectID="_1589956348" r:id="rId219"/>
        </w:object>
      </w:r>
      <w:r>
        <w:rPr>
          <w:rFonts w:hint="eastAsia"/>
          <w:lang w:eastAsia="zh-CN"/>
        </w:rPr>
        <w:t xml:space="preserve"> and </w:t>
      </w:r>
      <w:r w:rsidR="00084723" w:rsidRPr="00C54A18">
        <w:rPr>
          <w:position w:val="-6"/>
        </w:rPr>
        <w:object w:dxaOrig="1280" w:dyaOrig="279" w14:anchorId="2D657A0C">
          <v:shape id="_x0000_i1134" type="#_x0000_t75" style="width:56.4pt;height:11.4pt" o:ole="">
            <v:imagedata r:id="rId220" o:title=""/>
          </v:shape>
          <o:OLEObject Type="Embed" ProgID="Equation.3" ShapeID="_x0000_i1134" DrawAspect="Content" ObjectID="_1589956349" r:id="rId221"/>
        </w:object>
      </w:r>
    </w:p>
    <w:p w14:paraId="01301A1E" w14:textId="77777777" w:rsidR="009B0384" w:rsidRDefault="009B0384" w:rsidP="00F25206">
      <w:pPr>
        <w:pStyle w:val="B2"/>
        <w:rPr>
          <w:lang w:eastAsia="zh-CN"/>
        </w:rPr>
      </w:pPr>
      <w:r w:rsidRPr="00EF0569">
        <w:rPr>
          <w:position w:val="-12"/>
        </w:rPr>
        <w:object w:dxaOrig="1579" w:dyaOrig="360" w14:anchorId="2907F521">
          <v:shape id="_x0000_i1135" type="#_x0000_t75" style="width:69.6pt;height:15.6pt" o:ole="">
            <v:imagedata r:id="rId222" o:title=""/>
          </v:shape>
          <o:OLEObject Type="Embed" ProgID="Equation.3" ShapeID="_x0000_i1135" DrawAspect="Content" ObjectID="_1589956350" r:id="rId223"/>
        </w:object>
      </w:r>
      <w:r>
        <w:rPr>
          <w:rFonts w:hint="eastAsia"/>
          <w:lang w:eastAsia="zh-CN"/>
        </w:rPr>
        <w:t>;</w:t>
      </w:r>
    </w:p>
    <w:p w14:paraId="2D6692EB" w14:textId="77777777" w:rsidR="009B0384" w:rsidRDefault="009B0384" w:rsidP="00F25206">
      <w:pPr>
        <w:pStyle w:val="B1"/>
        <w:rPr>
          <w:lang w:eastAsia="zh-CN"/>
        </w:rPr>
      </w:pPr>
      <w:r>
        <w:rPr>
          <w:rFonts w:hint="eastAsia"/>
          <w:lang w:eastAsia="zh-CN"/>
        </w:rPr>
        <w:t>else</w:t>
      </w:r>
    </w:p>
    <w:p w14:paraId="531F06AE" w14:textId="77777777" w:rsidR="009B0384" w:rsidRDefault="009B0384" w:rsidP="00F25206">
      <w:pPr>
        <w:pStyle w:val="B2"/>
        <w:rPr>
          <w:lang w:eastAsia="zh-CN"/>
        </w:rPr>
      </w:pPr>
      <w:r w:rsidRPr="00EF0569">
        <w:rPr>
          <w:position w:val="-12"/>
        </w:rPr>
        <w:object w:dxaOrig="1300" w:dyaOrig="360" w14:anchorId="3153B381">
          <v:shape id="_x0000_i1136" type="#_x0000_t75" style="width:58.8pt;height:15.6pt" o:ole="">
            <v:imagedata r:id="rId224" o:title=""/>
          </v:shape>
          <o:OLEObject Type="Embed" ProgID="Equation.3" ShapeID="_x0000_i1136" DrawAspect="Content" ObjectID="_1589956351" r:id="rId225"/>
        </w:object>
      </w:r>
      <w:r>
        <w:rPr>
          <w:rFonts w:hint="eastAsia"/>
          <w:lang w:eastAsia="zh-CN"/>
        </w:rPr>
        <w:t>;</w:t>
      </w:r>
    </w:p>
    <w:p w14:paraId="68502739" w14:textId="77777777" w:rsidR="009B0384" w:rsidRDefault="009B0384" w:rsidP="00F25206">
      <w:pPr>
        <w:pStyle w:val="B1"/>
        <w:rPr>
          <w:lang w:eastAsia="zh-CN"/>
        </w:rPr>
      </w:pPr>
      <w:r>
        <w:rPr>
          <w:rFonts w:hint="eastAsia"/>
          <w:lang w:eastAsia="zh-CN"/>
        </w:rPr>
        <w:t>end if</w:t>
      </w:r>
    </w:p>
    <w:p w14:paraId="65FDAE57" w14:textId="77777777" w:rsidR="009B0384" w:rsidRDefault="009B0384" w:rsidP="00F25206">
      <w:pPr>
        <w:pStyle w:val="B1"/>
        <w:rPr>
          <w:lang w:eastAsia="zh-CN"/>
        </w:rPr>
      </w:pPr>
      <w:r w:rsidRPr="00426B96">
        <w:rPr>
          <w:position w:val="-10"/>
        </w:rPr>
        <w:object w:dxaOrig="1060" w:dyaOrig="340" w14:anchorId="731A1E66">
          <v:shape id="_x0000_i1137" type="#_x0000_t75" style="width:47.4pt;height:15pt" o:ole="">
            <v:imagedata r:id="rId226" o:title=""/>
          </v:shape>
          <o:OLEObject Type="Embed" ProgID="Equation.3" ShapeID="_x0000_i1137" DrawAspect="Content" ObjectID="_1589956352" r:id="rId227"/>
        </w:object>
      </w:r>
      <w:r>
        <w:rPr>
          <w:rFonts w:hint="eastAsia"/>
          <w:lang w:eastAsia="zh-CN"/>
        </w:rPr>
        <w:t>;</w:t>
      </w:r>
    </w:p>
    <w:p w14:paraId="50162A61" w14:textId="77777777" w:rsidR="009B0384" w:rsidRDefault="009B0384" w:rsidP="00F25206">
      <w:pPr>
        <w:pStyle w:val="B1"/>
        <w:rPr>
          <w:lang w:eastAsia="zh-CN"/>
        </w:rPr>
      </w:pPr>
      <w:r w:rsidRPr="00EF0569">
        <w:rPr>
          <w:position w:val="-12"/>
        </w:rPr>
        <w:object w:dxaOrig="2040" w:dyaOrig="360" w14:anchorId="4C0D1448">
          <v:shape id="_x0000_i1138" type="#_x0000_t75" style="width:91.2pt;height:15.6pt" o:ole="">
            <v:imagedata r:id="rId228" o:title=""/>
          </v:shape>
          <o:OLEObject Type="Embed" ProgID="Equation.3" ShapeID="_x0000_i1138" DrawAspect="Content" ObjectID="_1589956353" r:id="rId229"/>
        </w:object>
      </w:r>
      <w:r>
        <w:rPr>
          <w:rFonts w:hint="eastAsia"/>
          <w:lang w:eastAsia="zh-CN"/>
        </w:rPr>
        <w:t>;</w:t>
      </w:r>
    </w:p>
    <w:p w14:paraId="7D649EDB" w14:textId="77777777" w:rsidR="00DD4CF1" w:rsidRDefault="00DD4CF1" w:rsidP="00F25206">
      <w:pPr>
        <w:pStyle w:val="B1"/>
        <w:rPr>
          <w:lang w:eastAsia="zh-CN"/>
        </w:rPr>
      </w:pPr>
      <w:r w:rsidRPr="00090323">
        <w:rPr>
          <w:position w:val="-12"/>
        </w:rPr>
        <w:object w:dxaOrig="2960" w:dyaOrig="360" w14:anchorId="2CCFF748">
          <v:shape id="_x0000_i1139" type="#_x0000_t75" style="width:129.6pt;height:15.6pt" o:ole="">
            <v:imagedata r:id="rId230" o:title=""/>
          </v:shape>
          <o:OLEObject Type="Embed" ProgID="Equation.3" ShapeID="_x0000_i1139" DrawAspect="Content" ObjectID="_1589956354" r:id="rId231"/>
        </w:object>
      </w:r>
    </w:p>
    <w:p w14:paraId="182F2CAD" w14:textId="77777777" w:rsidR="009B0384" w:rsidRDefault="00DD4CF1" w:rsidP="00F25206">
      <w:pPr>
        <w:pStyle w:val="B1"/>
        <w:rPr>
          <w:ins w:id="52" w:author="Huawei 20180424" w:date="2018-04-24T19:01:00Z"/>
          <w:lang w:eastAsia="zh-CN"/>
        </w:rPr>
      </w:pPr>
      <w:r>
        <w:rPr>
          <w:rFonts w:hint="eastAsia"/>
          <w:lang w:eastAsia="zh-CN"/>
        </w:rPr>
        <w:t xml:space="preserve">where </w:t>
      </w:r>
      <w:r w:rsidRPr="00DD4CF1">
        <w:rPr>
          <w:position w:val="-10"/>
        </w:rPr>
        <w:object w:dxaOrig="800" w:dyaOrig="340" w14:anchorId="414E58ED">
          <v:shape id="_x0000_i1140" type="#_x0000_t75" style="width:35.4pt;height:15pt" o:ole="">
            <v:imagedata r:id="rId232" o:title=""/>
          </v:shape>
          <o:OLEObject Type="Embed" ProgID="Equation.3" ShapeID="_x0000_i1140" DrawAspect="Content" ObjectID="_1589956355" r:id="rId233"/>
        </w:object>
      </w:r>
      <w:r w:rsidR="009B0384">
        <w:rPr>
          <w:rFonts w:hint="eastAsia"/>
          <w:lang w:eastAsia="zh-CN"/>
        </w:rPr>
        <w:t>.</w:t>
      </w:r>
    </w:p>
    <w:p w14:paraId="64D198BA" w14:textId="77777777" w:rsidR="00F876F9" w:rsidRDefault="00F876F9" w:rsidP="00F876F9">
      <w:pPr>
        <w:pStyle w:val="B1"/>
        <w:ind w:left="0" w:firstLine="0"/>
        <w:rPr>
          <w:lang w:eastAsia="zh-CN"/>
        </w:rPr>
      </w:pPr>
      <w:ins w:id="53" w:author="Huawei 20180424" w:date="2018-04-24T19:01:00Z">
        <w:r>
          <w:rPr>
            <w:rFonts w:hint="eastAsia"/>
            <w:lang w:eastAsia="zh-CN"/>
          </w:rPr>
          <w:t>UE is not expected to</w:t>
        </w:r>
      </w:ins>
      <w:ins w:id="54" w:author="Huawei 20180424" w:date="2018-04-24T19:03:00Z">
        <w:r>
          <w:rPr>
            <w:rFonts w:hint="eastAsia"/>
            <w:lang w:eastAsia="zh-CN"/>
          </w:rPr>
          <w:t xml:space="preserve"> be</w:t>
        </w:r>
      </w:ins>
      <w:ins w:id="55" w:author="Huawei 20180424" w:date="2018-04-24T19:01:00Z">
        <w:r>
          <w:rPr>
            <w:rFonts w:hint="eastAsia"/>
            <w:lang w:eastAsia="zh-CN"/>
          </w:rPr>
          <w:t xml:space="preserve"> </w:t>
        </w:r>
      </w:ins>
      <w:ins w:id="56" w:author="Huawei 20180424" w:date="2018-04-24T19:03:00Z">
        <w:r>
          <w:rPr>
            <w:rFonts w:hint="eastAsia"/>
            <w:lang w:eastAsia="zh-CN"/>
          </w:rPr>
          <w:t xml:space="preserve">configured with </w:t>
        </w:r>
      </w:ins>
      <w:ins w:id="57" w:author="Huawei 20180424" w:date="2018-04-24T19:02:00Z">
        <w:r w:rsidRPr="00F876F9">
          <w:rPr>
            <w:position w:val="-12"/>
          </w:rPr>
          <w:object w:dxaOrig="1219" w:dyaOrig="360" w14:anchorId="75B658C8">
            <v:shape id="_x0000_i1141" type="#_x0000_t75" style="width:52.8pt;height:15pt" o:ole="">
              <v:imagedata r:id="rId234" o:title=""/>
            </v:shape>
            <o:OLEObject Type="Embed" ProgID="Equation.DSMT4" ShapeID="_x0000_i1141" DrawAspect="Content" ObjectID="_1589956356" r:id="rId235"/>
          </w:object>
        </w:r>
      </w:ins>
      <w:ins w:id="58" w:author="Huawei 20180424" w:date="2018-04-24T19:03:00Z">
        <w:r>
          <w:rPr>
            <w:rFonts w:hint="eastAsia"/>
            <w:lang w:eastAsia="zh-CN"/>
          </w:rPr>
          <w:t xml:space="preserve">, where  </w:t>
        </w:r>
      </w:ins>
      <w:ins w:id="59" w:author="Huawei 20180424" w:date="2018-04-24T19:03:00Z">
        <w:r w:rsidRPr="004F66FD">
          <w:rPr>
            <w:position w:val="-12"/>
          </w:rPr>
          <w:object w:dxaOrig="400" w:dyaOrig="360" w14:anchorId="6F78E4F1">
            <v:shape id="_x0000_i1142" type="#_x0000_t75" style="width:19.2pt;height:15.6pt" o:ole="">
              <v:imagedata r:id="rId236" o:title=""/>
            </v:shape>
            <o:OLEObject Type="Embed" ProgID="Equation.3" ShapeID="_x0000_i1142" DrawAspect="Content" ObjectID="_1589956357" r:id="rId237"/>
          </w:object>
        </w:r>
      </w:ins>
      <w:ins w:id="60" w:author="Huawei 20180424" w:date="2018-04-24T19:03:00Z">
        <w:r>
          <w:rPr>
            <w:rFonts w:hint="eastAsia"/>
            <w:lang w:eastAsia="zh-CN"/>
          </w:rPr>
          <w:t xml:space="preserve"> is the number of parity check bits defined in Subclause 5.3.1.2.</w:t>
        </w:r>
      </w:ins>
      <w:ins w:id="61" w:author="Huawei 20180424" w:date="2018-04-24T19:01:00Z">
        <w:r>
          <w:rPr>
            <w:rFonts w:hint="eastAsia"/>
            <w:lang w:eastAsia="zh-CN"/>
          </w:rPr>
          <w:t xml:space="preserve"> </w:t>
        </w:r>
      </w:ins>
    </w:p>
    <w:p w14:paraId="57DCF408" w14:textId="77777777" w:rsidR="00CF5049" w:rsidRDefault="00CF5049" w:rsidP="00EB44AF">
      <w:pPr>
        <w:pStyle w:val="Heading4"/>
        <w:rPr>
          <w:lang w:eastAsia="zh-CN"/>
        </w:rPr>
      </w:pPr>
      <w:bookmarkStart w:id="62" w:name="_Toc510716742"/>
      <w:r>
        <w:rPr>
          <w:rFonts w:hint="eastAsia"/>
          <w:lang w:eastAsia="zh-CN"/>
        </w:rPr>
        <w:t>5.3.1.1</w:t>
      </w:r>
      <w:r>
        <w:rPr>
          <w:rFonts w:hint="eastAsia"/>
          <w:lang w:eastAsia="zh-CN"/>
        </w:rPr>
        <w:tab/>
        <w:t>Interleaving</w:t>
      </w:r>
      <w:bookmarkEnd w:id="62"/>
    </w:p>
    <w:p w14:paraId="528AB64A" w14:textId="77777777" w:rsidR="00084723" w:rsidRDefault="00084723" w:rsidP="00084723">
      <w:pPr>
        <w:rPr>
          <w:lang w:eastAsia="zh-CN"/>
        </w:rPr>
      </w:pPr>
      <w:r>
        <w:rPr>
          <w:rFonts w:hint="eastAsia"/>
          <w:lang w:eastAsia="zh-CN"/>
        </w:rPr>
        <w:t xml:space="preserve">The bit sequence </w:t>
      </w:r>
      <w:r w:rsidRPr="00112112">
        <w:rPr>
          <w:position w:val="-10"/>
        </w:rPr>
        <w:object w:dxaOrig="1700" w:dyaOrig="300" w14:anchorId="0BF3EE29">
          <v:shape id="_x0000_i1143" type="#_x0000_t75" style="width:82.8pt;height:15pt" o:ole="">
            <v:imagedata r:id="rId206" o:title=""/>
          </v:shape>
          <o:OLEObject Type="Embed" ProgID="Equation.3" ShapeID="_x0000_i1143" DrawAspect="Content" ObjectID="_1589956358" r:id="rId238"/>
        </w:object>
      </w:r>
      <w:r>
        <w:rPr>
          <w:rFonts w:hint="eastAsia"/>
          <w:lang w:eastAsia="zh-CN"/>
        </w:rPr>
        <w:t xml:space="preserve"> is interleaved into bit sequence </w:t>
      </w:r>
      <w:r w:rsidR="00066381" w:rsidRPr="009C4E4A">
        <w:rPr>
          <w:position w:val="-12"/>
        </w:rPr>
        <w:object w:dxaOrig="2260" w:dyaOrig="360" w14:anchorId="28045112">
          <v:shape id="_x0000_i1144" type="#_x0000_t75" style="width:85.8pt;height:13.2pt" o:ole="">
            <v:imagedata r:id="rId239" o:title=""/>
          </v:shape>
          <o:OLEObject Type="Embed" ProgID="Equation.3" ShapeID="_x0000_i1144" DrawAspect="Content" ObjectID="_1589956359" r:id="rId240"/>
        </w:object>
      </w:r>
      <w:r>
        <w:rPr>
          <w:rFonts w:hint="eastAsia"/>
          <w:lang w:eastAsia="zh-CN"/>
        </w:rPr>
        <w:t xml:space="preserve"> as follows:</w:t>
      </w:r>
    </w:p>
    <w:p w14:paraId="2E80177D" w14:textId="77777777" w:rsidR="00084723" w:rsidRDefault="00066381" w:rsidP="00F25206">
      <w:pPr>
        <w:pStyle w:val="B1"/>
        <w:rPr>
          <w:lang w:eastAsia="zh-CN"/>
        </w:rPr>
      </w:pPr>
      <w:r w:rsidRPr="00DF10D1">
        <w:rPr>
          <w:position w:val="-14"/>
        </w:rPr>
        <w:object w:dxaOrig="920" w:dyaOrig="380" w14:anchorId="48A6DF87">
          <v:shape id="_x0000_i1145" type="#_x0000_t75" style="width:36.6pt;height:15pt" o:ole="">
            <v:imagedata r:id="rId241" o:title=""/>
          </v:shape>
          <o:OLEObject Type="Embed" ProgID="Equation.3" ShapeID="_x0000_i1145" DrawAspect="Content" ObjectID="_1589956360" r:id="rId242"/>
        </w:object>
      </w:r>
      <w:r w:rsidR="00084723">
        <w:rPr>
          <w:rFonts w:hint="eastAsia"/>
          <w:lang w:eastAsia="zh-CN"/>
        </w:rPr>
        <w:t xml:space="preserve">, </w:t>
      </w:r>
      <w:r w:rsidR="00E414B3" w:rsidRPr="00DF10D1">
        <w:rPr>
          <w:position w:val="-10"/>
        </w:rPr>
        <w:object w:dxaOrig="1500" w:dyaOrig="320" w14:anchorId="44DA1C87">
          <v:shape id="_x0000_i1146" type="#_x0000_t75" style="width:60.6pt;height:11.4pt" o:ole="">
            <v:imagedata r:id="rId243" o:title=""/>
          </v:shape>
          <o:OLEObject Type="Embed" ProgID="Equation.3" ShapeID="_x0000_i1146" DrawAspect="Content" ObjectID="_1589956361" r:id="rId244"/>
        </w:object>
      </w:r>
    </w:p>
    <w:p w14:paraId="0311F1C0" w14:textId="77777777" w:rsidR="00084723" w:rsidRDefault="00084723" w:rsidP="00084723">
      <w:pPr>
        <w:rPr>
          <w:lang w:eastAsia="zh-CN"/>
        </w:rPr>
      </w:pPr>
      <w:r>
        <w:rPr>
          <w:rFonts w:hint="eastAsia"/>
          <w:lang w:eastAsia="zh-CN"/>
        </w:rPr>
        <w:t xml:space="preserve">where the interleaving pattern </w:t>
      </w:r>
      <w:r w:rsidR="00E414B3" w:rsidRPr="00DF10D1">
        <w:rPr>
          <w:position w:val="-10"/>
        </w:rPr>
        <w:object w:dxaOrig="540" w:dyaOrig="340" w14:anchorId="7E8542C0">
          <v:shape id="_x0000_i1147" type="#_x0000_t75" style="width:21.6pt;height:13.2pt" o:ole="">
            <v:imagedata r:id="rId245" o:title=""/>
          </v:shape>
          <o:OLEObject Type="Embed" ProgID="Equation.3" ShapeID="_x0000_i1147" DrawAspect="Content" ObjectID="_1589956362" r:id="rId246"/>
        </w:object>
      </w:r>
      <w:r>
        <w:rPr>
          <w:rFonts w:hint="eastAsia"/>
          <w:lang w:eastAsia="zh-CN"/>
        </w:rPr>
        <w:t xml:space="preserve"> is given by the following:</w:t>
      </w:r>
    </w:p>
    <w:p w14:paraId="62741655" w14:textId="77777777" w:rsidR="00084723" w:rsidRDefault="00084723" w:rsidP="00F25206">
      <w:pPr>
        <w:pStyle w:val="B1"/>
        <w:rPr>
          <w:lang w:eastAsia="zh-CN"/>
        </w:rPr>
      </w:pPr>
      <w:r>
        <w:rPr>
          <w:rFonts w:hint="eastAsia"/>
          <w:lang w:eastAsia="zh-CN"/>
        </w:rPr>
        <w:t xml:space="preserve">if </w:t>
      </w:r>
      <w:r w:rsidR="00E414B3" w:rsidRPr="00E423D6">
        <w:rPr>
          <w:position w:val="-10"/>
        </w:rPr>
        <w:object w:dxaOrig="700" w:dyaOrig="340" w14:anchorId="595ECC8A">
          <v:shape id="_x0000_i1148" type="#_x0000_t75" style="width:24.6pt;height:11.4pt" o:ole="">
            <v:imagedata r:id="rId247" o:title=""/>
          </v:shape>
          <o:OLEObject Type="Embed" ProgID="Equation.3" ShapeID="_x0000_i1148" DrawAspect="Content" ObjectID="_1589956363" r:id="rId248"/>
        </w:object>
      </w:r>
    </w:p>
    <w:p w14:paraId="1A89B4F1" w14:textId="77777777" w:rsidR="00084723" w:rsidRDefault="00E414B3" w:rsidP="00F25206">
      <w:pPr>
        <w:pStyle w:val="B2"/>
        <w:rPr>
          <w:lang w:eastAsia="zh-CN"/>
        </w:rPr>
      </w:pPr>
      <w:r w:rsidRPr="00352B1E">
        <w:rPr>
          <w:position w:val="-10"/>
        </w:rPr>
        <w:object w:dxaOrig="920" w:dyaOrig="340" w14:anchorId="24D9AFAA">
          <v:shape id="_x0000_i1149" type="#_x0000_t75" style="width:39.6pt;height:13.2pt" o:ole="">
            <v:imagedata r:id="rId249" o:title=""/>
          </v:shape>
          <o:OLEObject Type="Embed" ProgID="Equation.3" ShapeID="_x0000_i1149" DrawAspect="Content" ObjectID="_1589956364" r:id="rId250"/>
        </w:object>
      </w:r>
      <w:r w:rsidR="00084723">
        <w:rPr>
          <w:rFonts w:hint="eastAsia"/>
          <w:lang w:eastAsia="zh-CN"/>
        </w:rPr>
        <w:t xml:space="preserve">, </w:t>
      </w:r>
      <w:r w:rsidRPr="00DF10D1">
        <w:rPr>
          <w:position w:val="-10"/>
        </w:rPr>
        <w:object w:dxaOrig="1500" w:dyaOrig="320" w14:anchorId="4E34C4F4">
          <v:shape id="_x0000_i1150" type="#_x0000_t75" style="width:63pt;height:13.2pt" o:ole="">
            <v:imagedata r:id="rId243" o:title=""/>
          </v:shape>
          <o:OLEObject Type="Embed" ProgID="Equation.3" ShapeID="_x0000_i1150" DrawAspect="Content" ObjectID="_1589956365" r:id="rId251"/>
        </w:object>
      </w:r>
    </w:p>
    <w:p w14:paraId="2FEF47E9" w14:textId="77777777" w:rsidR="00084723" w:rsidRDefault="00084723" w:rsidP="00F25206">
      <w:pPr>
        <w:pStyle w:val="B1"/>
        <w:rPr>
          <w:lang w:eastAsia="zh-CN"/>
        </w:rPr>
      </w:pPr>
      <w:r>
        <w:rPr>
          <w:rFonts w:hint="eastAsia"/>
          <w:lang w:eastAsia="zh-CN"/>
        </w:rPr>
        <w:t>else</w:t>
      </w:r>
    </w:p>
    <w:p w14:paraId="09A67EA1" w14:textId="77777777" w:rsidR="00084723" w:rsidRDefault="00084723" w:rsidP="00F25206">
      <w:pPr>
        <w:pStyle w:val="B2"/>
        <w:rPr>
          <w:lang w:eastAsia="zh-CN"/>
        </w:rPr>
      </w:pPr>
      <w:r w:rsidRPr="00FC5094">
        <w:rPr>
          <w:position w:val="-6"/>
        </w:rPr>
        <w:object w:dxaOrig="560" w:dyaOrig="279" w14:anchorId="5974A752">
          <v:shape id="_x0000_i1151" type="#_x0000_t75" style="width:24pt;height:11.4pt" o:ole="">
            <v:imagedata r:id="rId252" o:title=""/>
          </v:shape>
          <o:OLEObject Type="Embed" ProgID="Equation.3" ShapeID="_x0000_i1151" DrawAspect="Content" ObjectID="_1589956366" r:id="rId253"/>
        </w:object>
      </w:r>
      <w:r>
        <w:rPr>
          <w:rFonts w:hint="eastAsia"/>
          <w:lang w:eastAsia="zh-CN"/>
        </w:rPr>
        <w:t>;</w:t>
      </w:r>
    </w:p>
    <w:p w14:paraId="535496D1" w14:textId="77777777" w:rsidR="00084723" w:rsidRDefault="00084723" w:rsidP="00F25206">
      <w:pPr>
        <w:pStyle w:val="B2"/>
        <w:rPr>
          <w:lang w:eastAsia="zh-CN"/>
        </w:rPr>
      </w:pPr>
      <w:r>
        <w:rPr>
          <w:rFonts w:hint="eastAsia"/>
          <w:lang w:eastAsia="zh-CN"/>
        </w:rPr>
        <w:t xml:space="preserve">for </w:t>
      </w:r>
      <w:r w:rsidRPr="00352B1E">
        <w:rPr>
          <w:position w:val="-6"/>
        </w:rPr>
        <w:object w:dxaOrig="600" w:dyaOrig="279" w14:anchorId="6B43D718">
          <v:shape id="_x0000_i1152" type="#_x0000_t75" style="width:24.6pt;height:11.4pt" o:ole="">
            <v:imagedata r:id="rId254" o:title=""/>
          </v:shape>
          <o:OLEObject Type="Embed" ProgID="Equation.3" ShapeID="_x0000_i1152" DrawAspect="Content" ObjectID="_1589956367" r:id="rId255"/>
        </w:object>
      </w:r>
      <w:r>
        <w:rPr>
          <w:rFonts w:hint="eastAsia"/>
          <w:lang w:eastAsia="zh-CN"/>
        </w:rPr>
        <w:t xml:space="preserve"> to </w:t>
      </w:r>
      <w:r w:rsidR="00E414B3" w:rsidRPr="00FC5094">
        <w:rPr>
          <w:position w:val="-10"/>
        </w:rPr>
        <w:object w:dxaOrig="840" w:dyaOrig="360" w14:anchorId="249F998C">
          <v:shape id="_x0000_i1153" type="#_x0000_t75" style="width:32.4pt;height:13.2pt" o:ole="">
            <v:imagedata r:id="rId256" o:title=""/>
          </v:shape>
          <o:OLEObject Type="Embed" ProgID="Equation.3" ShapeID="_x0000_i1153" DrawAspect="Content" ObjectID="_1589956368" r:id="rId257"/>
        </w:object>
      </w:r>
    </w:p>
    <w:p w14:paraId="6F2AAFD5" w14:textId="77777777" w:rsidR="00084723" w:rsidRDefault="00084723" w:rsidP="00F25206">
      <w:pPr>
        <w:pStyle w:val="B3"/>
        <w:rPr>
          <w:lang w:eastAsia="zh-CN"/>
        </w:rPr>
      </w:pPr>
      <w:r>
        <w:rPr>
          <w:rFonts w:hint="eastAsia"/>
          <w:lang w:eastAsia="zh-CN"/>
        </w:rPr>
        <w:t xml:space="preserve">if </w:t>
      </w:r>
      <w:r w:rsidR="00E414B3" w:rsidRPr="00352B1E">
        <w:rPr>
          <w:position w:val="-10"/>
        </w:rPr>
        <w:object w:dxaOrig="2020" w:dyaOrig="360" w14:anchorId="19D26402">
          <v:shape id="_x0000_i1154" type="#_x0000_t75" style="width:78.6pt;height:13.2pt" o:ole="">
            <v:imagedata r:id="rId258" o:title=""/>
          </v:shape>
          <o:OLEObject Type="Embed" ProgID="Equation.3" ShapeID="_x0000_i1154" DrawAspect="Content" ObjectID="_1589956369" r:id="rId259"/>
        </w:object>
      </w:r>
    </w:p>
    <w:p w14:paraId="53A86B66" w14:textId="77777777" w:rsidR="00084723" w:rsidRDefault="00E414B3" w:rsidP="00F25206">
      <w:pPr>
        <w:pStyle w:val="B4"/>
        <w:rPr>
          <w:lang w:eastAsia="zh-CN"/>
        </w:rPr>
      </w:pPr>
      <w:r w:rsidRPr="00352B1E">
        <w:rPr>
          <w:position w:val="-10"/>
        </w:rPr>
        <w:object w:dxaOrig="2840" w:dyaOrig="360" w14:anchorId="37535387">
          <v:shape id="_x0000_i1155" type="#_x0000_t75" style="width:111.6pt;height:13.2pt" o:ole="">
            <v:imagedata r:id="rId260" o:title=""/>
          </v:shape>
          <o:OLEObject Type="Embed" ProgID="Equation.3" ShapeID="_x0000_i1155" DrawAspect="Content" ObjectID="_1589956370" r:id="rId261"/>
        </w:object>
      </w:r>
      <w:r w:rsidR="00084723">
        <w:rPr>
          <w:rFonts w:hint="eastAsia"/>
          <w:lang w:eastAsia="zh-CN"/>
        </w:rPr>
        <w:t>;</w:t>
      </w:r>
    </w:p>
    <w:p w14:paraId="7F2D0CFB" w14:textId="77777777" w:rsidR="00084723" w:rsidRDefault="00084723" w:rsidP="00F25206">
      <w:pPr>
        <w:pStyle w:val="B4"/>
        <w:rPr>
          <w:lang w:eastAsia="zh-CN"/>
        </w:rPr>
      </w:pPr>
      <w:r w:rsidRPr="00FC5094">
        <w:rPr>
          <w:position w:val="-6"/>
        </w:rPr>
        <w:object w:dxaOrig="859" w:dyaOrig="279" w14:anchorId="12B841BB">
          <v:shape id="_x0000_i1156" type="#_x0000_t75" style="width:36.6pt;height:11.4pt" o:ole="">
            <v:imagedata r:id="rId262" o:title=""/>
          </v:shape>
          <o:OLEObject Type="Embed" ProgID="Equation.3" ShapeID="_x0000_i1156" DrawAspect="Content" ObjectID="_1589956371" r:id="rId263"/>
        </w:object>
      </w:r>
      <w:r>
        <w:rPr>
          <w:rFonts w:hint="eastAsia"/>
          <w:lang w:eastAsia="zh-CN"/>
        </w:rPr>
        <w:t>;</w:t>
      </w:r>
    </w:p>
    <w:p w14:paraId="7E57ECB8" w14:textId="77777777" w:rsidR="00084723" w:rsidRDefault="00084723" w:rsidP="00F25206">
      <w:pPr>
        <w:pStyle w:val="B3"/>
        <w:rPr>
          <w:lang w:eastAsia="zh-CN"/>
        </w:rPr>
      </w:pPr>
      <w:r>
        <w:rPr>
          <w:rFonts w:hint="eastAsia"/>
          <w:lang w:eastAsia="zh-CN"/>
        </w:rPr>
        <w:t>end if</w:t>
      </w:r>
    </w:p>
    <w:p w14:paraId="0E2152A5" w14:textId="77777777" w:rsidR="00084723" w:rsidRDefault="00084723" w:rsidP="00F25206">
      <w:pPr>
        <w:pStyle w:val="B2"/>
        <w:rPr>
          <w:lang w:eastAsia="zh-CN"/>
        </w:rPr>
      </w:pPr>
      <w:r>
        <w:rPr>
          <w:rFonts w:hint="eastAsia"/>
          <w:lang w:eastAsia="zh-CN"/>
        </w:rPr>
        <w:t>end for</w:t>
      </w:r>
    </w:p>
    <w:p w14:paraId="2F6C4AE6" w14:textId="77777777" w:rsidR="00084723" w:rsidRDefault="00084723" w:rsidP="00F25206">
      <w:pPr>
        <w:pStyle w:val="B1"/>
        <w:rPr>
          <w:lang w:eastAsia="zh-CN"/>
        </w:rPr>
      </w:pPr>
      <w:r>
        <w:rPr>
          <w:rFonts w:hint="eastAsia"/>
          <w:lang w:eastAsia="zh-CN"/>
        </w:rPr>
        <w:t>end if</w:t>
      </w:r>
    </w:p>
    <w:p w14:paraId="688233EB" w14:textId="77777777" w:rsidR="00084723" w:rsidRDefault="00084723" w:rsidP="00084723">
      <w:pPr>
        <w:rPr>
          <w:lang w:eastAsia="zh-CN"/>
        </w:rPr>
      </w:pPr>
      <w:r>
        <w:rPr>
          <w:rFonts w:hint="eastAsia"/>
          <w:lang w:eastAsia="zh-CN"/>
        </w:rPr>
        <w:t xml:space="preserve">where </w:t>
      </w:r>
      <w:r w:rsidR="00E414B3" w:rsidRPr="00352B1E">
        <w:rPr>
          <w:position w:val="-10"/>
        </w:rPr>
        <w:object w:dxaOrig="880" w:dyaOrig="360" w14:anchorId="41BE54B0">
          <v:shape id="_x0000_i1157" type="#_x0000_t75" style="width:34.8pt;height:13.2pt" o:ole="">
            <v:imagedata r:id="rId264" o:title=""/>
          </v:shape>
          <o:OLEObject Type="Embed" ProgID="Equation.3" ShapeID="_x0000_i1157" DrawAspect="Content" ObjectID="_1589956372" r:id="rId265"/>
        </w:object>
      </w:r>
      <w:r>
        <w:rPr>
          <w:rFonts w:hint="eastAsia"/>
          <w:lang w:eastAsia="zh-CN"/>
        </w:rPr>
        <w:t xml:space="preserve"> is given by Table 5.3.1</w:t>
      </w:r>
      <w:r w:rsidR="001157FD">
        <w:rPr>
          <w:rFonts w:hint="eastAsia"/>
          <w:lang w:eastAsia="zh-CN"/>
        </w:rPr>
        <w:t>.1</w:t>
      </w:r>
      <w:r>
        <w:rPr>
          <w:rFonts w:hint="eastAsia"/>
          <w:lang w:eastAsia="zh-CN"/>
        </w:rPr>
        <w:t xml:space="preserve">-1 and </w:t>
      </w:r>
      <w:r w:rsidR="00E64C06" w:rsidRPr="00352B1E">
        <w:rPr>
          <w:position w:val="-10"/>
        </w:rPr>
        <w:object w:dxaOrig="1140" w:dyaOrig="360" w14:anchorId="3DC3AECB">
          <v:shape id="_x0000_i1158" type="#_x0000_t75" style="width:44.4pt;height:13.2pt" o:ole="">
            <v:imagedata r:id="rId266" o:title=""/>
          </v:shape>
          <o:OLEObject Type="Embed" ProgID="Equation.3" ShapeID="_x0000_i1158" DrawAspect="Content" ObjectID="_1589956373" r:id="rId267"/>
        </w:object>
      </w:r>
      <w:r>
        <w:rPr>
          <w:rFonts w:hint="eastAsia"/>
          <w:lang w:eastAsia="zh-CN"/>
        </w:rPr>
        <w:t>.</w:t>
      </w:r>
    </w:p>
    <w:p w14:paraId="660E9A75" w14:textId="77777777" w:rsidR="00833183" w:rsidRDefault="00097A3E" w:rsidP="00833183">
      <w:pPr>
        <w:pStyle w:val="TH"/>
        <w:overflowPunct w:val="0"/>
        <w:autoSpaceDE w:val="0"/>
        <w:autoSpaceDN w:val="0"/>
        <w:adjustRightInd w:val="0"/>
        <w:textAlignment w:val="baseline"/>
        <w:rPr>
          <w:lang w:eastAsia="zh-CN"/>
        </w:rPr>
      </w:pPr>
      <w:r w:rsidRPr="00F97E81">
        <w:rPr>
          <w:rFonts w:eastAsia="Times New Roman"/>
          <w:lang w:eastAsia="en-GB"/>
        </w:rPr>
        <w:lastRenderedPageBreak/>
        <w:t>Table</w:t>
      </w:r>
      <w:r>
        <w:t xml:space="preserve"> 5.</w:t>
      </w:r>
      <w:r>
        <w:rPr>
          <w:rFonts w:hint="eastAsia"/>
          <w:lang w:eastAsia="zh-CN"/>
        </w:rPr>
        <w:t>3</w:t>
      </w:r>
      <w:r>
        <w:t>.</w:t>
      </w:r>
      <w:r>
        <w:rPr>
          <w:rFonts w:hint="eastAsia"/>
          <w:lang w:eastAsia="zh-CN"/>
        </w:rPr>
        <w:t>1</w:t>
      </w:r>
      <w:r w:rsidR="008C6519">
        <w:rPr>
          <w:rFonts w:hint="eastAsia"/>
          <w:lang w:eastAsia="zh-CN"/>
        </w:rPr>
        <w:t>.1</w:t>
      </w:r>
      <w:r>
        <w:t>-</w:t>
      </w:r>
      <w:r>
        <w:rPr>
          <w:rFonts w:hint="eastAsia"/>
          <w:lang w:eastAsia="zh-CN"/>
        </w:rPr>
        <w:t>1</w:t>
      </w:r>
      <w:r>
        <w:t>:</w:t>
      </w:r>
      <w:r>
        <w:rPr>
          <w:rFonts w:hint="eastAsia"/>
          <w:lang w:eastAsia="zh-CN"/>
        </w:rPr>
        <w:t xml:space="preserve"> Interleaving pattern </w:t>
      </w:r>
      <w:r w:rsidR="00E414B3" w:rsidRPr="00352B1E">
        <w:rPr>
          <w:position w:val="-10"/>
        </w:rPr>
        <w:object w:dxaOrig="880" w:dyaOrig="360" w14:anchorId="171566D5">
          <v:shape id="_x0000_i1159" type="#_x0000_t75" style="width:34.8pt;height:13.2pt" o:ole="">
            <v:imagedata r:id="rId264" o:title=""/>
          </v:shape>
          <o:OLEObject Type="Embed" ProgID="Equation.3" ShapeID="_x0000_i1159" DrawAspect="Content" ObjectID="_1589956374" r:id="rId268"/>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
        <w:gridCol w:w="769"/>
        <w:gridCol w:w="377"/>
        <w:gridCol w:w="769"/>
        <w:gridCol w:w="377"/>
        <w:gridCol w:w="769"/>
        <w:gridCol w:w="433"/>
        <w:gridCol w:w="769"/>
        <w:gridCol w:w="433"/>
        <w:gridCol w:w="769"/>
        <w:gridCol w:w="433"/>
        <w:gridCol w:w="769"/>
      </w:tblGrid>
      <w:tr w:rsidR="007C4DEB" w14:paraId="778563B3" w14:textId="77777777" w:rsidTr="00575CE4">
        <w:trPr>
          <w:jc w:val="center"/>
        </w:trPr>
        <w:tc>
          <w:tcPr>
            <w:tcW w:w="464" w:type="dxa"/>
            <w:shd w:val="clear" w:color="auto" w:fill="D9D9D9"/>
            <w:vAlign w:val="center"/>
          </w:tcPr>
          <w:p w14:paraId="59485D68" w14:textId="77777777" w:rsidR="007C4DEB" w:rsidRPr="00352B1E" w:rsidRDefault="007C4DEB" w:rsidP="00575CE4">
            <w:pPr>
              <w:pStyle w:val="TAC"/>
              <w:rPr>
                <w:sz w:val="13"/>
                <w:lang w:eastAsia="zh-CN"/>
              </w:rPr>
            </w:pPr>
            <w:r w:rsidRPr="00352B1E">
              <w:rPr>
                <w:position w:val="-6"/>
              </w:rPr>
              <w:object w:dxaOrig="260" w:dyaOrig="220" w14:anchorId="2B16BEFD">
                <v:shape id="_x0000_i1160" type="#_x0000_t75" style="width:11.4pt;height:6.6pt" o:ole="">
                  <v:imagedata r:id="rId269" o:title=""/>
                </v:shape>
                <o:OLEObject Type="Embed" ProgID="Equation.3" ShapeID="_x0000_i1160" DrawAspect="Content" ObjectID="_1589956375" r:id="rId270"/>
              </w:object>
            </w:r>
          </w:p>
        </w:tc>
        <w:tc>
          <w:tcPr>
            <w:tcW w:w="750" w:type="dxa"/>
            <w:shd w:val="clear" w:color="auto" w:fill="D9D9D9"/>
            <w:vAlign w:val="center"/>
          </w:tcPr>
          <w:p w14:paraId="483455FE" w14:textId="77777777" w:rsidR="007C4DEB" w:rsidRPr="00352B1E" w:rsidRDefault="007C4DEB" w:rsidP="00575CE4">
            <w:pPr>
              <w:pStyle w:val="TAC"/>
              <w:rPr>
                <w:sz w:val="13"/>
                <w:lang w:eastAsia="zh-CN"/>
              </w:rPr>
            </w:pPr>
            <w:r w:rsidRPr="00352B1E">
              <w:rPr>
                <w:position w:val="-10"/>
              </w:rPr>
              <w:object w:dxaOrig="880" w:dyaOrig="360" w14:anchorId="22A9BFF0">
                <v:shape id="_x0000_i1161" type="#_x0000_t75" style="width:27.6pt;height:11.4pt" o:ole="">
                  <v:imagedata r:id="rId264" o:title=""/>
                </v:shape>
                <o:OLEObject Type="Embed" ProgID="Equation.3" ShapeID="_x0000_i1161" DrawAspect="Content" ObjectID="_1589956376" r:id="rId271"/>
              </w:object>
            </w:r>
          </w:p>
        </w:tc>
        <w:tc>
          <w:tcPr>
            <w:tcW w:w="381" w:type="dxa"/>
            <w:shd w:val="clear" w:color="auto" w:fill="D9D9D9"/>
            <w:vAlign w:val="center"/>
          </w:tcPr>
          <w:p w14:paraId="1AD3CABE" w14:textId="77777777" w:rsidR="007C4DEB" w:rsidRPr="00352B1E" w:rsidRDefault="007C4DEB" w:rsidP="00575CE4">
            <w:pPr>
              <w:pStyle w:val="TAC"/>
              <w:rPr>
                <w:sz w:val="13"/>
                <w:lang w:eastAsia="zh-CN"/>
              </w:rPr>
            </w:pPr>
            <w:r w:rsidRPr="00352B1E">
              <w:rPr>
                <w:position w:val="-6"/>
              </w:rPr>
              <w:object w:dxaOrig="260" w:dyaOrig="220" w14:anchorId="65350D5D">
                <v:shape id="_x0000_i1162" type="#_x0000_t75" style="width:7.8pt;height:6.6pt" o:ole="">
                  <v:imagedata r:id="rId269" o:title=""/>
                </v:shape>
                <o:OLEObject Type="Embed" ProgID="Equation.3" ShapeID="_x0000_i1162" DrawAspect="Content" ObjectID="_1589956377" r:id="rId272"/>
              </w:object>
            </w:r>
          </w:p>
        </w:tc>
        <w:tc>
          <w:tcPr>
            <w:tcW w:w="750" w:type="dxa"/>
            <w:shd w:val="clear" w:color="auto" w:fill="D9D9D9"/>
            <w:vAlign w:val="center"/>
          </w:tcPr>
          <w:p w14:paraId="4A1589DA" w14:textId="77777777" w:rsidR="007C4DEB" w:rsidRPr="00352B1E" w:rsidRDefault="007C4DEB" w:rsidP="00575CE4">
            <w:pPr>
              <w:pStyle w:val="TAC"/>
              <w:rPr>
                <w:sz w:val="13"/>
                <w:lang w:eastAsia="zh-CN"/>
              </w:rPr>
            </w:pPr>
            <w:r w:rsidRPr="00352B1E">
              <w:rPr>
                <w:position w:val="-10"/>
              </w:rPr>
              <w:object w:dxaOrig="880" w:dyaOrig="360" w14:anchorId="3F4E84F3">
                <v:shape id="_x0000_i1163" type="#_x0000_t75" style="width:27.6pt;height:11.4pt" o:ole="">
                  <v:imagedata r:id="rId264" o:title=""/>
                </v:shape>
                <o:OLEObject Type="Embed" ProgID="Equation.3" ShapeID="_x0000_i1163" DrawAspect="Content" ObjectID="_1589956378" r:id="rId273"/>
              </w:object>
            </w:r>
          </w:p>
        </w:tc>
        <w:tc>
          <w:tcPr>
            <w:tcW w:w="381" w:type="dxa"/>
            <w:shd w:val="clear" w:color="auto" w:fill="D9D9D9"/>
            <w:vAlign w:val="center"/>
          </w:tcPr>
          <w:p w14:paraId="37565E31" w14:textId="77777777" w:rsidR="007C4DEB" w:rsidRPr="00352B1E" w:rsidRDefault="007C4DEB" w:rsidP="00575CE4">
            <w:pPr>
              <w:pStyle w:val="TAC"/>
              <w:rPr>
                <w:sz w:val="13"/>
                <w:lang w:eastAsia="zh-CN"/>
              </w:rPr>
            </w:pPr>
            <w:r w:rsidRPr="00352B1E">
              <w:rPr>
                <w:position w:val="-6"/>
              </w:rPr>
              <w:object w:dxaOrig="260" w:dyaOrig="220" w14:anchorId="424F21CA">
                <v:shape id="_x0000_i1164" type="#_x0000_t75" style="width:7.8pt;height:6.6pt" o:ole="">
                  <v:imagedata r:id="rId269" o:title=""/>
                </v:shape>
                <o:OLEObject Type="Embed" ProgID="Equation.3" ShapeID="_x0000_i1164" DrawAspect="Content" ObjectID="_1589956379" r:id="rId274"/>
              </w:object>
            </w:r>
          </w:p>
        </w:tc>
        <w:tc>
          <w:tcPr>
            <w:tcW w:w="750" w:type="dxa"/>
            <w:shd w:val="clear" w:color="auto" w:fill="D9D9D9"/>
            <w:vAlign w:val="center"/>
          </w:tcPr>
          <w:p w14:paraId="07684A28" w14:textId="77777777" w:rsidR="007C4DEB" w:rsidRPr="00352B1E" w:rsidRDefault="007C4DEB" w:rsidP="00575CE4">
            <w:pPr>
              <w:pStyle w:val="TAC"/>
              <w:rPr>
                <w:sz w:val="13"/>
                <w:lang w:eastAsia="zh-CN"/>
              </w:rPr>
            </w:pPr>
            <w:r w:rsidRPr="00352B1E">
              <w:rPr>
                <w:position w:val="-10"/>
              </w:rPr>
              <w:object w:dxaOrig="880" w:dyaOrig="360" w14:anchorId="70D00F1B">
                <v:shape id="_x0000_i1165" type="#_x0000_t75" style="width:27.6pt;height:11.4pt" o:ole="">
                  <v:imagedata r:id="rId264" o:title=""/>
                </v:shape>
                <o:OLEObject Type="Embed" ProgID="Equation.3" ShapeID="_x0000_i1165" DrawAspect="Content" ObjectID="_1589956380" r:id="rId275"/>
              </w:object>
            </w:r>
          </w:p>
        </w:tc>
        <w:tc>
          <w:tcPr>
            <w:tcW w:w="433" w:type="dxa"/>
            <w:shd w:val="clear" w:color="auto" w:fill="D9D9D9"/>
            <w:vAlign w:val="center"/>
          </w:tcPr>
          <w:p w14:paraId="46F19787" w14:textId="77777777" w:rsidR="007C4DEB" w:rsidRPr="00352B1E" w:rsidRDefault="007C4DEB" w:rsidP="00575CE4">
            <w:pPr>
              <w:pStyle w:val="TAC"/>
              <w:rPr>
                <w:sz w:val="13"/>
                <w:lang w:eastAsia="zh-CN"/>
              </w:rPr>
            </w:pPr>
            <w:r w:rsidRPr="00352B1E">
              <w:rPr>
                <w:position w:val="-6"/>
              </w:rPr>
              <w:object w:dxaOrig="260" w:dyaOrig="220" w14:anchorId="78E07F02">
                <v:shape id="_x0000_i1166" type="#_x0000_t75" style="width:7.8pt;height:6.6pt" o:ole="">
                  <v:imagedata r:id="rId269" o:title=""/>
                </v:shape>
                <o:OLEObject Type="Embed" ProgID="Equation.3" ShapeID="_x0000_i1166" DrawAspect="Content" ObjectID="_1589956381" r:id="rId276"/>
              </w:object>
            </w:r>
          </w:p>
        </w:tc>
        <w:tc>
          <w:tcPr>
            <w:tcW w:w="750" w:type="dxa"/>
            <w:shd w:val="clear" w:color="auto" w:fill="D9D9D9"/>
            <w:vAlign w:val="center"/>
          </w:tcPr>
          <w:p w14:paraId="3D4EFC52" w14:textId="77777777" w:rsidR="007C4DEB" w:rsidRPr="00352B1E" w:rsidRDefault="007C4DEB" w:rsidP="00575CE4">
            <w:pPr>
              <w:pStyle w:val="TAC"/>
              <w:rPr>
                <w:sz w:val="13"/>
                <w:lang w:eastAsia="zh-CN"/>
              </w:rPr>
            </w:pPr>
            <w:r w:rsidRPr="00352B1E">
              <w:rPr>
                <w:position w:val="-10"/>
              </w:rPr>
              <w:object w:dxaOrig="880" w:dyaOrig="360" w14:anchorId="577567D6">
                <v:shape id="_x0000_i1167" type="#_x0000_t75" style="width:27.6pt;height:11.4pt" o:ole="">
                  <v:imagedata r:id="rId264" o:title=""/>
                </v:shape>
                <o:OLEObject Type="Embed" ProgID="Equation.3" ShapeID="_x0000_i1167" DrawAspect="Content" ObjectID="_1589956382" r:id="rId277"/>
              </w:object>
            </w:r>
          </w:p>
        </w:tc>
        <w:tc>
          <w:tcPr>
            <w:tcW w:w="433" w:type="dxa"/>
            <w:shd w:val="clear" w:color="auto" w:fill="D9D9D9"/>
            <w:vAlign w:val="center"/>
          </w:tcPr>
          <w:p w14:paraId="1A32AD4F" w14:textId="77777777" w:rsidR="007C4DEB" w:rsidRPr="00352B1E" w:rsidRDefault="007C4DEB" w:rsidP="00575CE4">
            <w:pPr>
              <w:pStyle w:val="TAC"/>
              <w:rPr>
                <w:sz w:val="13"/>
                <w:lang w:eastAsia="zh-CN"/>
              </w:rPr>
            </w:pPr>
            <w:r w:rsidRPr="00352B1E">
              <w:rPr>
                <w:position w:val="-6"/>
              </w:rPr>
              <w:object w:dxaOrig="260" w:dyaOrig="220" w14:anchorId="4E1D5D2D">
                <v:shape id="_x0000_i1168" type="#_x0000_t75" style="width:7.8pt;height:6.6pt" o:ole="">
                  <v:imagedata r:id="rId269" o:title=""/>
                </v:shape>
                <o:OLEObject Type="Embed" ProgID="Equation.3" ShapeID="_x0000_i1168" DrawAspect="Content" ObjectID="_1589956383" r:id="rId278"/>
              </w:object>
            </w:r>
          </w:p>
        </w:tc>
        <w:tc>
          <w:tcPr>
            <w:tcW w:w="750" w:type="dxa"/>
            <w:shd w:val="clear" w:color="auto" w:fill="D9D9D9"/>
            <w:vAlign w:val="center"/>
          </w:tcPr>
          <w:p w14:paraId="252F692C" w14:textId="77777777" w:rsidR="007C4DEB" w:rsidRPr="00352B1E" w:rsidRDefault="007C4DEB" w:rsidP="00575CE4">
            <w:pPr>
              <w:pStyle w:val="TAC"/>
              <w:rPr>
                <w:sz w:val="13"/>
                <w:lang w:eastAsia="zh-CN"/>
              </w:rPr>
            </w:pPr>
            <w:r w:rsidRPr="00352B1E">
              <w:rPr>
                <w:position w:val="-10"/>
              </w:rPr>
              <w:object w:dxaOrig="880" w:dyaOrig="360" w14:anchorId="578C586B">
                <v:shape id="_x0000_i1169" type="#_x0000_t75" style="width:27.6pt;height:11.4pt" o:ole="">
                  <v:imagedata r:id="rId264" o:title=""/>
                </v:shape>
                <o:OLEObject Type="Embed" ProgID="Equation.3" ShapeID="_x0000_i1169" DrawAspect="Content" ObjectID="_1589956384" r:id="rId279"/>
              </w:object>
            </w:r>
          </w:p>
        </w:tc>
        <w:tc>
          <w:tcPr>
            <w:tcW w:w="433" w:type="dxa"/>
            <w:shd w:val="clear" w:color="auto" w:fill="D9D9D9"/>
            <w:vAlign w:val="center"/>
          </w:tcPr>
          <w:p w14:paraId="26E27CAD" w14:textId="77777777" w:rsidR="007C4DEB" w:rsidRPr="00352B1E" w:rsidRDefault="007C4DEB" w:rsidP="00575CE4">
            <w:pPr>
              <w:pStyle w:val="TAC"/>
              <w:rPr>
                <w:sz w:val="13"/>
                <w:lang w:eastAsia="zh-CN"/>
              </w:rPr>
            </w:pPr>
            <w:r w:rsidRPr="00352B1E">
              <w:rPr>
                <w:position w:val="-6"/>
              </w:rPr>
              <w:object w:dxaOrig="260" w:dyaOrig="220" w14:anchorId="3E28EF3E">
                <v:shape id="_x0000_i1170" type="#_x0000_t75" style="width:7.8pt;height:6.6pt" o:ole="">
                  <v:imagedata r:id="rId269" o:title=""/>
                </v:shape>
                <o:OLEObject Type="Embed" ProgID="Equation.3" ShapeID="_x0000_i1170" DrawAspect="Content" ObjectID="_1589956385" r:id="rId280"/>
              </w:object>
            </w:r>
          </w:p>
        </w:tc>
        <w:tc>
          <w:tcPr>
            <w:tcW w:w="750" w:type="dxa"/>
            <w:shd w:val="clear" w:color="auto" w:fill="D9D9D9"/>
            <w:vAlign w:val="center"/>
          </w:tcPr>
          <w:p w14:paraId="59D5BB75" w14:textId="77777777" w:rsidR="007C4DEB" w:rsidRPr="00352B1E" w:rsidRDefault="007C4DEB" w:rsidP="00575CE4">
            <w:pPr>
              <w:pStyle w:val="TAC"/>
              <w:rPr>
                <w:sz w:val="13"/>
                <w:lang w:eastAsia="zh-CN"/>
              </w:rPr>
            </w:pPr>
            <w:r w:rsidRPr="00352B1E">
              <w:rPr>
                <w:position w:val="-10"/>
              </w:rPr>
              <w:object w:dxaOrig="880" w:dyaOrig="360" w14:anchorId="436EE65B">
                <v:shape id="_x0000_i1171" type="#_x0000_t75" style="width:27.6pt;height:11.4pt" o:ole="">
                  <v:imagedata r:id="rId264" o:title=""/>
                </v:shape>
                <o:OLEObject Type="Embed" ProgID="Equation.3" ShapeID="_x0000_i1171" DrawAspect="Content" ObjectID="_1589956386" r:id="rId281"/>
              </w:object>
            </w:r>
          </w:p>
        </w:tc>
      </w:tr>
      <w:tr w:rsidR="007C4DEB" w14:paraId="02F6BB59" w14:textId="77777777" w:rsidTr="00575CE4">
        <w:trPr>
          <w:jc w:val="center"/>
        </w:trPr>
        <w:tc>
          <w:tcPr>
            <w:tcW w:w="464" w:type="dxa"/>
            <w:shd w:val="clear" w:color="auto" w:fill="D9D9D9"/>
            <w:vAlign w:val="center"/>
          </w:tcPr>
          <w:p w14:paraId="534EAEF4" w14:textId="77777777" w:rsidR="007C4DEB" w:rsidRPr="007C4DEB" w:rsidRDefault="007C4DEB" w:rsidP="00575CE4">
            <w:pPr>
              <w:pStyle w:val="TAC"/>
              <w:rPr>
                <w:sz w:val="13"/>
                <w:szCs w:val="13"/>
                <w:lang w:eastAsia="zh-CN"/>
              </w:rPr>
            </w:pPr>
            <w:r w:rsidRPr="007C4DEB">
              <w:rPr>
                <w:rFonts w:hint="eastAsia"/>
                <w:sz w:val="13"/>
                <w:szCs w:val="13"/>
                <w:lang w:eastAsia="zh-CN"/>
              </w:rPr>
              <w:t>0</w:t>
            </w:r>
          </w:p>
        </w:tc>
        <w:tc>
          <w:tcPr>
            <w:tcW w:w="750" w:type="dxa"/>
            <w:vAlign w:val="center"/>
          </w:tcPr>
          <w:p w14:paraId="0C9ABA42" w14:textId="77777777" w:rsidR="007C4DEB" w:rsidRPr="007C4DEB" w:rsidRDefault="007C4DEB" w:rsidP="00575CE4">
            <w:pPr>
              <w:pStyle w:val="TAC"/>
              <w:rPr>
                <w:sz w:val="13"/>
                <w:szCs w:val="13"/>
                <w:lang w:eastAsia="zh-CN"/>
              </w:rPr>
            </w:pPr>
            <w:r w:rsidRPr="007C4DEB">
              <w:rPr>
                <w:rFonts w:hint="eastAsia"/>
                <w:color w:val="000000"/>
                <w:sz w:val="13"/>
                <w:szCs w:val="13"/>
              </w:rPr>
              <w:t>0</w:t>
            </w:r>
          </w:p>
        </w:tc>
        <w:tc>
          <w:tcPr>
            <w:tcW w:w="381" w:type="dxa"/>
            <w:shd w:val="clear" w:color="auto" w:fill="D9D9D9"/>
            <w:vAlign w:val="center"/>
          </w:tcPr>
          <w:p w14:paraId="26E833DF" w14:textId="77777777" w:rsidR="007C4DEB" w:rsidRPr="007C4DEB" w:rsidRDefault="007C4DEB" w:rsidP="00575CE4">
            <w:pPr>
              <w:pStyle w:val="TAC"/>
              <w:rPr>
                <w:sz w:val="13"/>
                <w:szCs w:val="13"/>
                <w:lang w:eastAsia="zh-CN"/>
              </w:rPr>
            </w:pPr>
            <w:r w:rsidRPr="007C4DEB">
              <w:rPr>
                <w:rFonts w:hint="eastAsia"/>
                <w:sz w:val="13"/>
                <w:szCs w:val="13"/>
                <w:lang w:eastAsia="zh-CN"/>
              </w:rPr>
              <w:t>28</w:t>
            </w:r>
          </w:p>
        </w:tc>
        <w:tc>
          <w:tcPr>
            <w:tcW w:w="750" w:type="dxa"/>
            <w:vAlign w:val="center"/>
          </w:tcPr>
          <w:p w14:paraId="351AA6D6" w14:textId="77777777" w:rsidR="007C4DEB" w:rsidRPr="007C4DEB" w:rsidRDefault="007C4DEB" w:rsidP="00575CE4">
            <w:pPr>
              <w:pStyle w:val="TAC"/>
              <w:rPr>
                <w:sz w:val="13"/>
                <w:szCs w:val="13"/>
                <w:lang w:eastAsia="zh-CN"/>
              </w:rPr>
            </w:pPr>
            <w:r w:rsidRPr="007C4DEB">
              <w:rPr>
                <w:rFonts w:hint="eastAsia"/>
                <w:color w:val="000000"/>
                <w:sz w:val="13"/>
                <w:szCs w:val="13"/>
              </w:rPr>
              <w:t>67</w:t>
            </w:r>
          </w:p>
        </w:tc>
        <w:tc>
          <w:tcPr>
            <w:tcW w:w="381" w:type="dxa"/>
            <w:shd w:val="clear" w:color="auto" w:fill="D9D9D9"/>
            <w:vAlign w:val="center"/>
          </w:tcPr>
          <w:p w14:paraId="5A7F3BC1" w14:textId="77777777" w:rsidR="007C4DEB" w:rsidRPr="007C4DEB" w:rsidRDefault="007C4DEB" w:rsidP="00575CE4">
            <w:pPr>
              <w:pStyle w:val="TAC"/>
              <w:rPr>
                <w:sz w:val="13"/>
                <w:szCs w:val="13"/>
                <w:lang w:eastAsia="zh-CN"/>
              </w:rPr>
            </w:pPr>
            <w:r w:rsidRPr="007C4DEB">
              <w:rPr>
                <w:rFonts w:hint="eastAsia"/>
                <w:sz w:val="13"/>
                <w:szCs w:val="13"/>
                <w:lang w:eastAsia="zh-CN"/>
              </w:rPr>
              <w:t>56</w:t>
            </w:r>
          </w:p>
        </w:tc>
        <w:tc>
          <w:tcPr>
            <w:tcW w:w="750" w:type="dxa"/>
            <w:vAlign w:val="center"/>
          </w:tcPr>
          <w:p w14:paraId="5E24370C" w14:textId="77777777" w:rsidR="007C4DEB" w:rsidRPr="007C4DEB" w:rsidRDefault="007C4DEB" w:rsidP="00575CE4">
            <w:pPr>
              <w:pStyle w:val="TAC"/>
              <w:rPr>
                <w:sz w:val="13"/>
                <w:szCs w:val="13"/>
                <w:lang w:eastAsia="zh-CN"/>
              </w:rPr>
            </w:pPr>
            <w:r w:rsidRPr="007C4DEB">
              <w:rPr>
                <w:rFonts w:hint="eastAsia"/>
                <w:color w:val="000000"/>
                <w:sz w:val="13"/>
                <w:szCs w:val="13"/>
              </w:rPr>
              <w:t>122</w:t>
            </w:r>
          </w:p>
        </w:tc>
        <w:tc>
          <w:tcPr>
            <w:tcW w:w="433" w:type="dxa"/>
            <w:shd w:val="clear" w:color="auto" w:fill="D9D9D9"/>
            <w:vAlign w:val="center"/>
          </w:tcPr>
          <w:p w14:paraId="2E60C2B1" w14:textId="77777777" w:rsidR="007C4DEB" w:rsidRPr="007C4DEB" w:rsidRDefault="007C4DEB" w:rsidP="00575CE4">
            <w:pPr>
              <w:pStyle w:val="TAC"/>
              <w:rPr>
                <w:sz w:val="13"/>
                <w:szCs w:val="13"/>
                <w:lang w:eastAsia="zh-CN"/>
              </w:rPr>
            </w:pPr>
            <w:r w:rsidRPr="007C4DEB">
              <w:rPr>
                <w:rFonts w:hint="eastAsia"/>
                <w:sz w:val="13"/>
                <w:szCs w:val="13"/>
                <w:lang w:eastAsia="zh-CN"/>
              </w:rPr>
              <w:t>84</w:t>
            </w:r>
          </w:p>
        </w:tc>
        <w:tc>
          <w:tcPr>
            <w:tcW w:w="750" w:type="dxa"/>
            <w:vAlign w:val="center"/>
          </w:tcPr>
          <w:p w14:paraId="5119D964" w14:textId="77777777" w:rsidR="007C4DEB" w:rsidRPr="007C4DEB" w:rsidRDefault="007C4DEB" w:rsidP="00575CE4">
            <w:pPr>
              <w:pStyle w:val="TAC"/>
              <w:rPr>
                <w:sz w:val="13"/>
                <w:szCs w:val="13"/>
                <w:lang w:eastAsia="zh-CN"/>
              </w:rPr>
            </w:pPr>
            <w:r w:rsidRPr="007C4DEB">
              <w:rPr>
                <w:rFonts w:hint="eastAsia"/>
                <w:color w:val="000000"/>
                <w:sz w:val="13"/>
                <w:szCs w:val="13"/>
              </w:rPr>
              <w:t>68</w:t>
            </w:r>
          </w:p>
        </w:tc>
        <w:tc>
          <w:tcPr>
            <w:tcW w:w="433" w:type="dxa"/>
            <w:shd w:val="clear" w:color="auto" w:fill="D9D9D9"/>
            <w:vAlign w:val="center"/>
          </w:tcPr>
          <w:p w14:paraId="67B5AA0B" w14:textId="77777777" w:rsidR="007C4DEB" w:rsidRPr="007C4DEB" w:rsidRDefault="007C4DEB" w:rsidP="00575CE4">
            <w:pPr>
              <w:pStyle w:val="TAC"/>
              <w:rPr>
                <w:sz w:val="13"/>
                <w:szCs w:val="13"/>
                <w:lang w:eastAsia="zh-CN"/>
              </w:rPr>
            </w:pPr>
            <w:r w:rsidRPr="007C4DEB">
              <w:rPr>
                <w:rFonts w:hint="eastAsia"/>
                <w:sz w:val="13"/>
                <w:szCs w:val="13"/>
                <w:lang w:eastAsia="zh-CN"/>
              </w:rPr>
              <w:t>112</w:t>
            </w:r>
          </w:p>
        </w:tc>
        <w:tc>
          <w:tcPr>
            <w:tcW w:w="750" w:type="dxa"/>
            <w:vAlign w:val="center"/>
          </w:tcPr>
          <w:p w14:paraId="3F49443C" w14:textId="77777777" w:rsidR="007C4DEB" w:rsidRPr="007C4DEB" w:rsidRDefault="007C4DEB" w:rsidP="00575CE4">
            <w:pPr>
              <w:pStyle w:val="TAC"/>
              <w:rPr>
                <w:sz w:val="13"/>
                <w:szCs w:val="13"/>
                <w:lang w:eastAsia="zh-CN"/>
              </w:rPr>
            </w:pPr>
            <w:r w:rsidRPr="007C4DEB">
              <w:rPr>
                <w:rFonts w:hint="eastAsia"/>
                <w:color w:val="000000"/>
                <w:sz w:val="13"/>
                <w:szCs w:val="13"/>
              </w:rPr>
              <w:t>33</w:t>
            </w:r>
          </w:p>
        </w:tc>
        <w:tc>
          <w:tcPr>
            <w:tcW w:w="433" w:type="dxa"/>
            <w:shd w:val="clear" w:color="auto" w:fill="D9D9D9"/>
            <w:vAlign w:val="center"/>
          </w:tcPr>
          <w:p w14:paraId="78CB7C46" w14:textId="77777777" w:rsidR="007C4DEB" w:rsidRPr="007C4DEB" w:rsidRDefault="007C4DEB" w:rsidP="00575CE4">
            <w:pPr>
              <w:pStyle w:val="TAC"/>
              <w:rPr>
                <w:sz w:val="13"/>
                <w:szCs w:val="13"/>
                <w:lang w:eastAsia="zh-CN"/>
              </w:rPr>
            </w:pPr>
            <w:r w:rsidRPr="007C4DEB">
              <w:rPr>
                <w:rFonts w:hint="eastAsia"/>
                <w:sz w:val="13"/>
                <w:szCs w:val="13"/>
                <w:lang w:eastAsia="zh-CN"/>
              </w:rPr>
              <w:t>140</w:t>
            </w:r>
          </w:p>
        </w:tc>
        <w:tc>
          <w:tcPr>
            <w:tcW w:w="750" w:type="dxa"/>
            <w:vAlign w:val="center"/>
          </w:tcPr>
          <w:p w14:paraId="316B7866" w14:textId="77777777" w:rsidR="007C4DEB" w:rsidRPr="007C4DEB" w:rsidRDefault="007C4DEB" w:rsidP="00575CE4">
            <w:pPr>
              <w:pStyle w:val="TAC"/>
              <w:rPr>
                <w:sz w:val="13"/>
                <w:szCs w:val="13"/>
                <w:lang w:eastAsia="zh-CN"/>
              </w:rPr>
            </w:pPr>
            <w:r w:rsidRPr="007C4DEB">
              <w:rPr>
                <w:rFonts w:hint="eastAsia"/>
                <w:color w:val="000000"/>
                <w:sz w:val="13"/>
                <w:szCs w:val="13"/>
              </w:rPr>
              <w:t>38</w:t>
            </w:r>
          </w:p>
        </w:tc>
      </w:tr>
      <w:tr w:rsidR="007C4DEB" w14:paraId="3EA27C19" w14:textId="77777777" w:rsidTr="00575CE4">
        <w:trPr>
          <w:jc w:val="center"/>
        </w:trPr>
        <w:tc>
          <w:tcPr>
            <w:tcW w:w="464" w:type="dxa"/>
            <w:shd w:val="clear" w:color="auto" w:fill="D9D9D9"/>
            <w:vAlign w:val="center"/>
          </w:tcPr>
          <w:p w14:paraId="4E7DF416" w14:textId="77777777" w:rsidR="007C4DEB" w:rsidRPr="007C4DEB" w:rsidRDefault="007C4DEB" w:rsidP="00575CE4">
            <w:pPr>
              <w:pStyle w:val="TAC"/>
              <w:rPr>
                <w:sz w:val="13"/>
                <w:szCs w:val="13"/>
                <w:lang w:eastAsia="zh-CN"/>
              </w:rPr>
            </w:pPr>
            <w:r w:rsidRPr="007C4DEB">
              <w:rPr>
                <w:rFonts w:hint="eastAsia"/>
                <w:sz w:val="13"/>
                <w:szCs w:val="13"/>
                <w:lang w:eastAsia="zh-CN"/>
              </w:rPr>
              <w:t>1</w:t>
            </w:r>
          </w:p>
        </w:tc>
        <w:tc>
          <w:tcPr>
            <w:tcW w:w="750" w:type="dxa"/>
            <w:vAlign w:val="center"/>
          </w:tcPr>
          <w:p w14:paraId="5109D705" w14:textId="77777777" w:rsidR="007C4DEB" w:rsidRPr="007C4DEB" w:rsidRDefault="007C4DEB" w:rsidP="00575CE4">
            <w:pPr>
              <w:pStyle w:val="TAC"/>
              <w:rPr>
                <w:sz w:val="13"/>
                <w:szCs w:val="13"/>
                <w:lang w:eastAsia="zh-CN"/>
              </w:rPr>
            </w:pPr>
            <w:r w:rsidRPr="007C4DEB">
              <w:rPr>
                <w:rFonts w:hint="eastAsia"/>
                <w:color w:val="000000"/>
                <w:sz w:val="13"/>
                <w:szCs w:val="13"/>
              </w:rPr>
              <w:t>2</w:t>
            </w:r>
          </w:p>
        </w:tc>
        <w:tc>
          <w:tcPr>
            <w:tcW w:w="381" w:type="dxa"/>
            <w:shd w:val="clear" w:color="auto" w:fill="D9D9D9"/>
            <w:vAlign w:val="center"/>
          </w:tcPr>
          <w:p w14:paraId="018AC24C" w14:textId="77777777" w:rsidR="007C4DEB" w:rsidRPr="007C4DEB" w:rsidRDefault="007C4DEB" w:rsidP="00575CE4">
            <w:pPr>
              <w:pStyle w:val="TAC"/>
              <w:rPr>
                <w:sz w:val="13"/>
                <w:szCs w:val="13"/>
                <w:lang w:eastAsia="zh-CN"/>
              </w:rPr>
            </w:pPr>
            <w:r w:rsidRPr="007C4DEB">
              <w:rPr>
                <w:rFonts w:hint="eastAsia"/>
                <w:sz w:val="13"/>
                <w:szCs w:val="13"/>
                <w:lang w:eastAsia="zh-CN"/>
              </w:rPr>
              <w:t>29</w:t>
            </w:r>
          </w:p>
        </w:tc>
        <w:tc>
          <w:tcPr>
            <w:tcW w:w="750" w:type="dxa"/>
            <w:vAlign w:val="center"/>
          </w:tcPr>
          <w:p w14:paraId="434C8B2A" w14:textId="77777777" w:rsidR="007C4DEB" w:rsidRPr="007C4DEB" w:rsidRDefault="007C4DEB" w:rsidP="00575CE4">
            <w:pPr>
              <w:pStyle w:val="TAC"/>
              <w:rPr>
                <w:sz w:val="13"/>
                <w:szCs w:val="13"/>
                <w:lang w:eastAsia="zh-CN"/>
              </w:rPr>
            </w:pPr>
            <w:r w:rsidRPr="007C4DEB">
              <w:rPr>
                <w:rFonts w:hint="eastAsia"/>
                <w:color w:val="000000"/>
                <w:sz w:val="13"/>
                <w:szCs w:val="13"/>
              </w:rPr>
              <w:t>69</w:t>
            </w:r>
          </w:p>
        </w:tc>
        <w:tc>
          <w:tcPr>
            <w:tcW w:w="381" w:type="dxa"/>
            <w:shd w:val="clear" w:color="auto" w:fill="D9D9D9"/>
            <w:vAlign w:val="center"/>
          </w:tcPr>
          <w:p w14:paraId="6A83B4E1" w14:textId="77777777" w:rsidR="007C4DEB" w:rsidRPr="007C4DEB" w:rsidRDefault="007C4DEB" w:rsidP="00575CE4">
            <w:pPr>
              <w:pStyle w:val="TAC"/>
              <w:rPr>
                <w:sz w:val="13"/>
                <w:szCs w:val="13"/>
                <w:lang w:eastAsia="zh-CN"/>
              </w:rPr>
            </w:pPr>
            <w:r w:rsidRPr="007C4DEB">
              <w:rPr>
                <w:rFonts w:hint="eastAsia"/>
                <w:sz w:val="13"/>
                <w:szCs w:val="13"/>
                <w:lang w:eastAsia="zh-CN"/>
              </w:rPr>
              <w:t>57</w:t>
            </w:r>
          </w:p>
        </w:tc>
        <w:tc>
          <w:tcPr>
            <w:tcW w:w="750" w:type="dxa"/>
            <w:vAlign w:val="center"/>
          </w:tcPr>
          <w:p w14:paraId="59BF133F" w14:textId="77777777" w:rsidR="007C4DEB" w:rsidRPr="007C4DEB" w:rsidRDefault="007C4DEB" w:rsidP="00575CE4">
            <w:pPr>
              <w:pStyle w:val="TAC"/>
              <w:rPr>
                <w:sz w:val="13"/>
                <w:szCs w:val="13"/>
                <w:lang w:eastAsia="zh-CN"/>
              </w:rPr>
            </w:pPr>
            <w:r w:rsidRPr="007C4DEB">
              <w:rPr>
                <w:rFonts w:hint="eastAsia"/>
                <w:color w:val="000000"/>
                <w:sz w:val="13"/>
                <w:szCs w:val="13"/>
              </w:rPr>
              <w:t>123</w:t>
            </w:r>
          </w:p>
        </w:tc>
        <w:tc>
          <w:tcPr>
            <w:tcW w:w="433" w:type="dxa"/>
            <w:shd w:val="clear" w:color="auto" w:fill="D9D9D9"/>
            <w:vAlign w:val="center"/>
          </w:tcPr>
          <w:p w14:paraId="12524D3A" w14:textId="77777777" w:rsidR="007C4DEB" w:rsidRPr="007C4DEB" w:rsidRDefault="007C4DEB" w:rsidP="00575CE4">
            <w:pPr>
              <w:pStyle w:val="TAC"/>
              <w:rPr>
                <w:sz w:val="13"/>
                <w:szCs w:val="13"/>
                <w:lang w:eastAsia="zh-CN"/>
              </w:rPr>
            </w:pPr>
            <w:r w:rsidRPr="007C4DEB">
              <w:rPr>
                <w:rFonts w:hint="eastAsia"/>
                <w:sz w:val="13"/>
                <w:szCs w:val="13"/>
                <w:lang w:eastAsia="zh-CN"/>
              </w:rPr>
              <w:t>85</w:t>
            </w:r>
          </w:p>
        </w:tc>
        <w:tc>
          <w:tcPr>
            <w:tcW w:w="750" w:type="dxa"/>
            <w:vAlign w:val="center"/>
          </w:tcPr>
          <w:p w14:paraId="7A696EC7" w14:textId="77777777" w:rsidR="007C4DEB" w:rsidRPr="007C4DEB" w:rsidRDefault="007C4DEB" w:rsidP="00575CE4">
            <w:pPr>
              <w:pStyle w:val="TAC"/>
              <w:rPr>
                <w:sz w:val="13"/>
                <w:szCs w:val="13"/>
                <w:lang w:eastAsia="zh-CN"/>
              </w:rPr>
            </w:pPr>
            <w:r w:rsidRPr="007C4DEB">
              <w:rPr>
                <w:rFonts w:hint="eastAsia"/>
                <w:color w:val="000000"/>
                <w:sz w:val="13"/>
                <w:szCs w:val="13"/>
              </w:rPr>
              <w:t>73</w:t>
            </w:r>
          </w:p>
        </w:tc>
        <w:tc>
          <w:tcPr>
            <w:tcW w:w="433" w:type="dxa"/>
            <w:shd w:val="clear" w:color="auto" w:fill="D9D9D9"/>
            <w:vAlign w:val="center"/>
          </w:tcPr>
          <w:p w14:paraId="39CBB7C9" w14:textId="77777777" w:rsidR="007C4DEB" w:rsidRPr="007C4DEB" w:rsidRDefault="007C4DEB" w:rsidP="00575CE4">
            <w:pPr>
              <w:pStyle w:val="TAC"/>
              <w:rPr>
                <w:sz w:val="13"/>
                <w:szCs w:val="13"/>
                <w:lang w:eastAsia="zh-CN"/>
              </w:rPr>
            </w:pPr>
            <w:r w:rsidRPr="007C4DEB">
              <w:rPr>
                <w:rFonts w:hint="eastAsia"/>
                <w:sz w:val="13"/>
                <w:szCs w:val="13"/>
                <w:lang w:eastAsia="zh-CN"/>
              </w:rPr>
              <w:t>113</w:t>
            </w:r>
          </w:p>
        </w:tc>
        <w:tc>
          <w:tcPr>
            <w:tcW w:w="750" w:type="dxa"/>
            <w:vAlign w:val="center"/>
          </w:tcPr>
          <w:p w14:paraId="57567EA6" w14:textId="77777777" w:rsidR="007C4DEB" w:rsidRPr="007C4DEB" w:rsidRDefault="007C4DEB" w:rsidP="00575CE4">
            <w:pPr>
              <w:pStyle w:val="TAC"/>
              <w:rPr>
                <w:sz w:val="13"/>
                <w:szCs w:val="13"/>
                <w:lang w:eastAsia="zh-CN"/>
              </w:rPr>
            </w:pPr>
            <w:r w:rsidRPr="007C4DEB">
              <w:rPr>
                <w:rFonts w:hint="eastAsia"/>
                <w:color w:val="000000"/>
                <w:sz w:val="13"/>
                <w:szCs w:val="13"/>
              </w:rPr>
              <w:t>36</w:t>
            </w:r>
          </w:p>
        </w:tc>
        <w:tc>
          <w:tcPr>
            <w:tcW w:w="433" w:type="dxa"/>
            <w:shd w:val="clear" w:color="auto" w:fill="D9D9D9"/>
            <w:vAlign w:val="center"/>
          </w:tcPr>
          <w:p w14:paraId="2C457DF9" w14:textId="77777777" w:rsidR="007C4DEB" w:rsidRPr="007C4DEB" w:rsidRDefault="007C4DEB" w:rsidP="00575CE4">
            <w:pPr>
              <w:pStyle w:val="TAC"/>
              <w:rPr>
                <w:sz w:val="13"/>
                <w:szCs w:val="13"/>
                <w:lang w:eastAsia="zh-CN"/>
              </w:rPr>
            </w:pPr>
            <w:r w:rsidRPr="007C4DEB">
              <w:rPr>
                <w:rFonts w:hint="eastAsia"/>
                <w:sz w:val="13"/>
                <w:szCs w:val="13"/>
                <w:lang w:eastAsia="zh-CN"/>
              </w:rPr>
              <w:t>141</w:t>
            </w:r>
          </w:p>
        </w:tc>
        <w:tc>
          <w:tcPr>
            <w:tcW w:w="750" w:type="dxa"/>
            <w:vAlign w:val="center"/>
          </w:tcPr>
          <w:p w14:paraId="00FE80DE" w14:textId="77777777" w:rsidR="007C4DEB" w:rsidRPr="007C4DEB" w:rsidRDefault="007C4DEB" w:rsidP="00575CE4">
            <w:pPr>
              <w:pStyle w:val="TAC"/>
              <w:rPr>
                <w:sz w:val="13"/>
                <w:szCs w:val="13"/>
                <w:lang w:eastAsia="zh-CN"/>
              </w:rPr>
            </w:pPr>
            <w:r w:rsidRPr="007C4DEB">
              <w:rPr>
                <w:rFonts w:hint="eastAsia"/>
                <w:color w:val="000000"/>
                <w:sz w:val="13"/>
                <w:szCs w:val="13"/>
              </w:rPr>
              <w:t>144</w:t>
            </w:r>
          </w:p>
        </w:tc>
      </w:tr>
      <w:tr w:rsidR="007C4DEB" w14:paraId="2A34CCAF" w14:textId="77777777" w:rsidTr="00575CE4">
        <w:trPr>
          <w:jc w:val="center"/>
        </w:trPr>
        <w:tc>
          <w:tcPr>
            <w:tcW w:w="464" w:type="dxa"/>
            <w:shd w:val="clear" w:color="auto" w:fill="D9D9D9"/>
            <w:vAlign w:val="center"/>
          </w:tcPr>
          <w:p w14:paraId="7A7F8E71" w14:textId="77777777" w:rsidR="007C4DEB" w:rsidRPr="007C4DEB" w:rsidRDefault="007C4DEB" w:rsidP="00575CE4">
            <w:pPr>
              <w:pStyle w:val="TAC"/>
              <w:rPr>
                <w:sz w:val="13"/>
                <w:szCs w:val="13"/>
                <w:lang w:eastAsia="zh-CN"/>
              </w:rPr>
            </w:pPr>
            <w:r w:rsidRPr="007C4DEB">
              <w:rPr>
                <w:rFonts w:hint="eastAsia"/>
                <w:sz w:val="13"/>
                <w:szCs w:val="13"/>
                <w:lang w:eastAsia="zh-CN"/>
              </w:rPr>
              <w:t>2</w:t>
            </w:r>
          </w:p>
        </w:tc>
        <w:tc>
          <w:tcPr>
            <w:tcW w:w="750" w:type="dxa"/>
            <w:vAlign w:val="center"/>
          </w:tcPr>
          <w:p w14:paraId="0A8875AC" w14:textId="77777777" w:rsidR="007C4DEB" w:rsidRPr="007C4DEB" w:rsidRDefault="007C4DEB" w:rsidP="00575CE4">
            <w:pPr>
              <w:pStyle w:val="TAC"/>
              <w:rPr>
                <w:sz w:val="13"/>
                <w:szCs w:val="13"/>
                <w:lang w:eastAsia="zh-CN"/>
              </w:rPr>
            </w:pPr>
            <w:r w:rsidRPr="007C4DEB">
              <w:rPr>
                <w:rFonts w:hint="eastAsia"/>
                <w:color w:val="000000"/>
                <w:sz w:val="13"/>
                <w:szCs w:val="13"/>
              </w:rPr>
              <w:t>4</w:t>
            </w:r>
          </w:p>
        </w:tc>
        <w:tc>
          <w:tcPr>
            <w:tcW w:w="381" w:type="dxa"/>
            <w:shd w:val="clear" w:color="auto" w:fill="D9D9D9"/>
            <w:vAlign w:val="center"/>
          </w:tcPr>
          <w:p w14:paraId="3016FB43" w14:textId="77777777" w:rsidR="007C4DEB" w:rsidRPr="007C4DEB" w:rsidRDefault="007C4DEB" w:rsidP="00575CE4">
            <w:pPr>
              <w:pStyle w:val="TAC"/>
              <w:rPr>
                <w:sz w:val="13"/>
                <w:szCs w:val="13"/>
                <w:lang w:eastAsia="zh-CN"/>
              </w:rPr>
            </w:pPr>
            <w:r w:rsidRPr="007C4DEB">
              <w:rPr>
                <w:rFonts w:hint="eastAsia"/>
                <w:sz w:val="13"/>
                <w:szCs w:val="13"/>
                <w:lang w:eastAsia="zh-CN"/>
              </w:rPr>
              <w:t>30</w:t>
            </w:r>
          </w:p>
        </w:tc>
        <w:tc>
          <w:tcPr>
            <w:tcW w:w="750" w:type="dxa"/>
            <w:vAlign w:val="center"/>
          </w:tcPr>
          <w:p w14:paraId="7CB20085" w14:textId="77777777" w:rsidR="007C4DEB" w:rsidRPr="007C4DEB" w:rsidRDefault="007C4DEB" w:rsidP="00575CE4">
            <w:pPr>
              <w:pStyle w:val="TAC"/>
              <w:rPr>
                <w:sz w:val="13"/>
                <w:szCs w:val="13"/>
                <w:lang w:eastAsia="zh-CN"/>
              </w:rPr>
            </w:pPr>
            <w:r w:rsidRPr="007C4DEB">
              <w:rPr>
                <w:rFonts w:hint="eastAsia"/>
                <w:color w:val="000000"/>
                <w:sz w:val="13"/>
                <w:szCs w:val="13"/>
              </w:rPr>
              <w:t>70</w:t>
            </w:r>
          </w:p>
        </w:tc>
        <w:tc>
          <w:tcPr>
            <w:tcW w:w="381" w:type="dxa"/>
            <w:shd w:val="clear" w:color="auto" w:fill="D9D9D9"/>
            <w:vAlign w:val="center"/>
          </w:tcPr>
          <w:p w14:paraId="53CADD96" w14:textId="77777777" w:rsidR="007C4DEB" w:rsidRPr="007C4DEB" w:rsidRDefault="007C4DEB" w:rsidP="00575CE4">
            <w:pPr>
              <w:pStyle w:val="TAC"/>
              <w:rPr>
                <w:sz w:val="13"/>
                <w:szCs w:val="13"/>
                <w:lang w:eastAsia="zh-CN"/>
              </w:rPr>
            </w:pPr>
            <w:r w:rsidRPr="007C4DEB">
              <w:rPr>
                <w:rFonts w:hint="eastAsia"/>
                <w:sz w:val="13"/>
                <w:szCs w:val="13"/>
                <w:lang w:eastAsia="zh-CN"/>
              </w:rPr>
              <w:t>58</w:t>
            </w:r>
          </w:p>
        </w:tc>
        <w:tc>
          <w:tcPr>
            <w:tcW w:w="750" w:type="dxa"/>
            <w:vAlign w:val="center"/>
          </w:tcPr>
          <w:p w14:paraId="28A3934B" w14:textId="77777777" w:rsidR="007C4DEB" w:rsidRPr="007C4DEB" w:rsidRDefault="007C4DEB" w:rsidP="00575CE4">
            <w:pPr>
              <w:pStyle w:val="TAC"/>
              <w:rPr>
                <w:sz w:val="13"/>
                <w:szCs w:val="13"/>
                <w:lang w:eastAsia="zh-CN"/>
              </w:rPr>
            </w:pPr>
            <w:r w:rsidRPr="007C4DEB">
              <w:rPr>
                <w:rFonts w:hint="eastAsia"/>
                <w:color w:val="000000"/>
                <w:sz w:val="13"/>
                <w:szCs w:val="13"/>
              </w:rPr>
              <w:t>126</w:t>
            </w:r>
          </w:p>
        </w:tc>
        <w:tc>
          <w:tcPr>
            <w:tcW w:w="433" w:type="dxa"/>
            <w:shd w:val="clear" w:color="auto" w:fill="D9D9D9"/>
            <w:vAlign w:val="center"/>
          </w:tcPr>
          <w:p w14:paraId="265668E2" w14:textId="77777777" w:rsidR="007C4DEB" w:rsidRPr="007C4DEB" w:rsidRDefault="007C4DEB" w:rsidP="00575CE4">
            <w:pPr>
              <w:pStyle w:val="TAC"/>
              <w:rPr>
                <w:sz w:val="13"/>
                <w:szCs w:val="13"/>
                <w:lang w:eastAsia="zh-CN"/>
              </w:rPr>
            </w:pPr>
            <w:r w:rsidRPr="007C4DEB">
              <w:rPr>
                <w:rFonts w:hint="eastAsia"/>
                <w:sz w:val="13"/>
                <w:szCs w:val="13"/>
                <w:lang w:eastAsia="zh-CN"/>
              </w:rPr>
              <w:t>86</w:t>
            </w:r>
          </w:p>
        </w:tc>
        <w:tc>
          <w:tcPr>
            <w:tcW w:w="750" w:type="dxa"/>
            <w:vAlign w:val="center"/>
          </w:tcPr>
          <w:p w14:paraId="5C026843" w14:textId="77777777" w:rsidR="007C4DEB" w:rsidRPr="007C4DEB" w:rsidRDefault="007C4DEB" w:rsidP="00575CE4">
            <w:pPr>
              <w:pStyle w:val="TAC"/>
              <w:rPr>
                <w:sz w:val="13"/>
                <w:szCs w:val="13"/>
                <w:lang w:eastAsia="zh-CN"/>
              </w:rPr>
            </w:pPr>
            <w:r w:rsidRPr="007C4DEB">
              <w:rPr>
                <w:rFonts w:hint="eastAsia"/>
                <w:color w:val="000000"/>
                <w:sz w:val="13"/>
                <w:szCs w:val="13"/>
              </w:rPr>
              <w:t>78</w:t>
            </w:r>
          </w:p>
        </w:tc>
        <w:tc>
          <w:tcPr>
            <w:tcW w:w="433" w:type="dxa"/>
            <w:shd w:val="clear" w:color="auto" w:fill="D9D9D9"/>
            <w:vAlign w:val="center"/>
          </w:tcPr>
          <w:p w14:paraId="6366BB16" w14:textId="77777777" w:rsidR="007C4DEB" w:rsidRPr="007C4DEB" w:rsidRDefault="007C4DEB" w:rsidP="00575CE4">
            <w:pPr>
              <w:pStyle w:val="TAC"/>
              <w:rPr>
                <w:sz w:val="13"/>
                <w:szCs w:val="13"/>
                <w:lang w:eastAsia="zh-CN"/>
              </w:rPr>
            </w:pPr>
            <w:r w:rsidRPr="007C4DEB">
              <w:rPr>
                <w:rFonts w:hint="eastAsia"/>
                <w:sz w:val="13"/>
                <w:szCs w:val="13"/>
                <w:lang w:eastAsia="zh-CN"/>
              </w:rPr>
              <w:t>114</w:t>
            </w:r>
          </w:p>
        </w:tc>
        <w:tc>
          <w:tcPr>
            <w:tcW w:w="750" w:type="dxa"/>
            <w:vAlign w:val="center"/>
          </w:tcPr>
          <w:p w14:paraId="772438A5" w14:textId="77777777" w:rsidR="007C4DEB" w:rsidRPr="007C4DEB" w:rsidRDefault="007C4DEB" w:rsidP="00575CE4">
            <w:pPr>
              <w:pStyle w:val="TAC"/>
              <w:rPr>
                <w:sz w:val="13"/>
                <w:szCs w:val="13"/>
                <w:lang w:eastAsia="zh-CN"/>
              </w:rPr>
            </w:pPr>
            <w:r w:rsidRPr="007C4DEB">
              <w:rPr>
                <w:rFonts w:hint="eastAsia"/>
                <w:color w:val="000000"/>
                <w:sz w:val="13"/>
                <w:szCs w:val="13"/>
              </w:rPr>
              <w:t>44</w:t>
            </w:r>
          </w:p>
        </w:tc>
        <w:tc>
          <w:tcPr>
            <w:tcW w:w="433" w:type="dxa"/>
            <w:shd w:val="clear" w:color="auto" w:fill="D9D9D9"/>
            <w:vAlign w:val="center"/>
          </w:tcPr>
          <w:p w14:paraId="439E033C" w14:textId="77777777" w:rsidR="007C4DEB" w:rsidRPr="007C4DEB" w:rsidRDefault="007C4DEB" w:rsidP="00575CE4">
            <w:pPr>
              <w:pStyle w:val="TAC"/>
              <w:rPr>
                <w:sz w:val="13"/>
                <w:szCs w:val="13"/>
                <w:lang w:eastAsia="zh-CN"/>
              </w:rPr>
            </w:pPr>
            <w:r w:rsidRPr="007C4DEB">
              <w:rPr>
                <w:rFonts w:hint="eastAsia"/>
                <w:sz w:val="13"/>
                <w:szCs w:val="13"/>
                <w:lang w:eastAsia="zh-CN"/>
              </w:rPr>
              <w:t>142</w:t>
            </w:r>
          </w:p>
        </w:tc>
        <w:tc>
          <w:tcPr>
            <w:tcW w:w="750" w:type="dxa"/>
            <w:vAlign w:val="center"/>
          </w:tcPr>
          <w:p w14:paraId="1FEEE0DA" w14:textId="77777777" w:rsidR="007C4DEB" w:rsidRPr="007C4DEB" w:rsidRDefault="007C4DEB" w:rsidP="00575CE4">
            <w:pPr>
              <w:pStyle w:val="TAC"/>
              <w:rPr>
                <w:sz w:val="13"/>
                <w:szCs w:val="13"/>
                <w:lang w:eastAsia="zh-CN"/>
              </w:rPr>
            </w:pPr>
            <w:r w:rsidRPr="007C4DEB">
              <w:rPr>
                <w:rFonts w:hint="eastAsia"/>
                <w:color w:val="000000"/>
                <w:sz w:val="13"/>
                <w:szCs w:val="13"/>
              </w:rPr>
              <w:t>39</w:t>
            </w:r>
          </w:p>
        </w:tc>
      </w:tr>
      <w:tr w:rsidR="007C4DEB" w14:paraId="377EAEAD" w14:textId="77777777" w:rsidTr="00575CE4">
        <w:trPr>
          <w:jc w:val="center"/>
        </w:trPr>
        <w:tc>
          <w:tcPr>
            <w:tcW w:w="464" w:type="dxa"/>
            <w:shd w:val="clear" w:color="auto" w:fill="D9D9D9"/>
            <w:vAlign w:val="center"/>
          </w:tcPr>
          <w:p w14:paraId="469D25F9" w14:textId="77777777" w:rsidR="007C4DEB" w:rsidRPr="007C4DEB" w:rsidRDefault="007C4DEB" w:rsidP="00575CE4">
            <w:pPr>
              <w:pStyle w:val="TAC"/>
              <w:rPr>
                <w:sz w:val="13"/>
                <w:szCs w:val="13"/>
                <w:lang w:eastAsia="zh-CN"/>
              </w:rPr>
            </w:pPr>
            <w:r w:rsidRPr="007C4DEB">
              <w:rPr>
                <w:rFonts w:hint="eastAsia"/>
                <w:sz w:val="13"/>
                <w:szCs w:val="13"/>
                <w:lang w:eastAsia="zh-CN"/>
              </w:rPr>
              <w:t>3</w:t>
            </w:r>
          </w:p>
        </w:tc>
        <w:tc>
          <w:tcPr>
            <w:tcW w:w="750" w:type="dxa"/>
            <w:vAlign w:val="center"/>
          </w:tcPr>
          <w:p w14:paraId="15C6977A" w14:textId="77777777" w:rsidR="007C4DEB" w:rsidRPr="007C4DEB" w:rsidRDefault="007C4DEB" w:rsidP="00575CE4">
            <w:pPr>
              <w:pStyle w:val="TAC"/>
              <w:rPr>
                <w:sz w:val="13"/>
                <w:szCs w:val="13"/>
                <w:lang w:eastAsia="zh-CN"/>
              </w:rPr>
            </w:pPr>
            <w:r w:rsidRPr="007C4DEB">
              <w:rPr>
                <w:rFonts w:hint="eastAsia"/>
                <w:color w:val="000000"/>
                <w:sz w:val="13"/>
                <w:szCs w:val="13"/>
              </w:rPr>
              <w:t>7</w:t>
            </w:r>
          </w:p>
        </w:tc>
        <w:tc>
          <w:tcPr>
            <w:tcW w:w="381" w:type="dxa"/>
            <w:shd w:val="clear" w:color="auto" w:fill="D9D9D9"/>
            <w:vAlign w:val="center"/>
          </w:tcPr>
          <w:p w14:paraId="7EADEAE0" w14:textId="77777777" w:rsidR="007C4DEB" w:rsidRPr="007C4DEB" w:rsidRDefault="007C4DEB" w:rsidP="00575CE4">
            <w:pPr>
              <w:pStyle w:val="TAC"/>
              <w:rPr>
                <w:sz w:val="13"/>
                <w:szCs w:val="13"/>
                <w:lang w:eastAsia="zh-CN"/>
              </w:rPr>
            </w:pPr>
            <w:r w:rsidRPr="007C4DEB">
              <w:rPr>
                <w:rFonts w:hint="eastAsia"/>
                <w:sz w:val="13"/>
                <w:szCs w:val="13"/>
                <w:lang w:eastAsia="zh-CN"/>
              </w:rPr>
              <w:t>31</w:t>
            </w:r>
          </w:p>
        </w:tc>
        <w:tc>
          <w:tcPr>
            <w:tcW w:w="750" w:type="dxa"/>
            <w:vAlign w:val="center"/>
          </w:tcPr>
          <w:p w14:paraId="71187F1F" w14:textId="77777777" w:rsidR="007C4DEB" w:rsidRPr="007C4DEB" w:rsidRDefault="007C4DEB" w:rsidP="00575CE4">
            <w:pPr>
              <w:pStyle w:val="TAC"/>
              <w:rPr>
                <w:sz w:val="13"/>
                <w:szCs w:val="13"/>
                <w:lang w:eastAsia="zh-CN"/>
              </w:rPr>
            </w:pPr>
            <w:r w:rsidRPr="007C4DEB">
              <w:rPr>
                <w:rFonts w:hint="eastAsia"/>
                <w:color w:val="000000"/>
                <w:sz w:val="13"/>
                <w:szCs w:val="13"/>
              </w:rPr>
              <w:t>71</w:t>
            </w:r>
          </w:p>
        </w:tc>
        <w:tc>
          <w:tcPr>
            <w:tcW w:w="381" w:type="dxa"/>
            <w:shd w:val="clear" w:color="auto" w:fill="D9D9D9"/>
            <w:vAlign w:val="center"/>
          </w:tcPr>
          <w:p w14:paraId="53D1A9E4" w14:textId="77777777" w:rsidR="007C4DEB" w:rsidRPr="007C4DEB" w:rsidRDefault="007C4DEB" w:rsidP="00575CE4">
            <w:pPr>
              <w:pStyle w:val="TAC"/>
              <w:rPr>
                <w:sz w:val="13"/>
                <w:szCs w:val="13"/>
                <w:lang w:eastAsia="zh-CN"/>
              </w:rPr>
            </w:pPr>
            <w:r w:rsidRPr="007C4DEB">
              <w:rPr>
                <w:rFonts w:hint="eastAsia"/>
                <w:sz w:val="13"/>
                <w:szCs w:val="13"/>
                <w:lang w:eastAsia="zh-CN"/>
              </w:rPr>
              <w:t>59</w:t>
            </w:r>
          </w:p>
        </w:tc>
        <w:tc>
          <w:tcPr>
            <w:tcW w:w="750" w:type="dxa"/>
            <w:vAlign w:val="center"/>
          </w:tcPr>
          <w:p w14:paraId="2D6F83BE" w14:textId="77777777" w:rsidR="007C4DEB" w:rsidRPr="007C4DEB" w:rsidRDefault="007C4DEB" w:rsidP="00575CE4">
            <w:pPr>
              <w:pStyle w:val="TAC"/>
              <w:rPr>
                <w:sz w:val="13"/>
                <w:szCs w:val="13"/>
                <w:lang w:eastAsia="zh-CN"/>
              </w:rPr>
            </w:pPr>
            <w:r w:rsidRPr="007C4DEB">
              <w:rPr>
                <w:rFonts w:hint="eastAsia"/>
                <w:color w:val="000000"/>
                <w:sz w:val="13"/>
                <w:szCs w:val="13"/>
              </w:rPr>
              <w:t>127</w:t>
            </w:r>
          </w:p>
        </w:tc>
        <w:tc>
          <w:tcPr>
            <w:tcW w:w="433" w:type="dxa"/>
            <w:shd w:val="clear" w:color="auto" w:fill="D9D9D9"/>
            <w:vAlign w:val="center"/>
          </w:tcPr>
          <w:p w14:paraId="2A1DE9CA" w14:textId="77777777" w:rsidR="007C4DEB" w:rsidRPr="007C4DEB" w:rsidRDefault="007C4DEB" w:rsidP="00575CE4">
            <w:pPr>
              <w:pStyle w:val="TAC"/>
              <w:rPr>
                <w:sz w:val="13"/>
                <w:szCs w:val="13"/>
                <w:lang w:eastAsia="zh-CN"/>
              </w:rPr>
            </w:pPr>
            <w:r w:rsidRPr="007C4DEB">
              <w:rPr>
                <w:rFonts w:hint="eastAsia"/>
                <w:sz w:val="13"/>
                <w:szCs w:val="13"/>
                <w:lang w:eastAsia="zh-CN"/>
              </w:rPr>
              <w:t>87</w:t>
            </w:r>
          </w:p>
        </w:tc>
        <w:tc>
          <w:tcPr>
            <w:tcW w:w="750" w:type="dxa"/>
            <w:vAlign w:val="center"/>
          </w:tcPr>
          <w:p w14:paraId="589EB516" w14:textId="77777777" w:rsidR="007C4DEB" w:rsidRPr="007C4DEB" w:rsidRDefault="007C4DEB" w:rsidP="00575CE4">
            <w:pPr>
              <w:pStyle w:val="TAC"/>
              <w:rPr>
                <w:sz w:val="13"/>
                <w:szCs w:val="13"/>
                <w:lang w:eastAsia="zh-CN"/>
              </w:rPr>
            </w:pPr>
            <w:r w:rsidRPr="007C4DEB">
              <w:rPr>
                <w:rFonts w:hint="eastAsia"/>
                <w:color w:val="000000"/>
                <w:sz w:val="13"/>
                <w:szCs w:val="13"/>
              </w:rPr>
              <w:t>84</w:t>
            </w:r>
          </w:p>
        </w:tc>
        <w:tc>
          <w:tcPr>
            <w:tcW w:w="433" w:type="dxa"/>
            <w:shd w:val="clear" w:color="auto" w:fill="D9D9D9"/>
            <w:vAlign w:val="center"/>
          </w:tcPr>
          <w:p w14:paraId="5B95EA80" w14:textId="77777777" w:rsidR="007C4DEB" w:rsidRPr="007C4DEB" w:rsidRDefault="007C4DEB" w:rsidP="00575CE4">
            <w:pPr>
              <w:pStyle w:val="TAC"/>
              <w:rPr>
                <w:sz w:val="13"/>
                <w:szCs w:val="13"/>
                <w:lang w:eastAsia="zh-CN"/>
              </w:rPr>
            </w:pPr>
            <w:r w:rsidRPr="007C4DEB">
              <w:rPr>
                <w:rFonts w:hint="eastAsia"/>
                <w:sz w:val="13"/>
                <w:szCs w:val="13"/>
                <w:lang w:eastAsia="zh-CN"/>
              </w:rPr>
              <w:t>115</w:t>
            </w:r>
          </w:p>
        </w:tc>
        <w:tc>
          <w:tcPr>
            <w:tcW w:w="750" w:type="dxa"/>
            <w:vAlign w:val="center"/>
          </w:tcPr>
          <w:p w14:paraId="215224B7" w14:textId="77777777" w:rsidR="007C4DEB" w:rsidRPr="007C4DEB" w:rsidRDefault="007C4DEB" w:rsidP="00575CE4">
            <w:pPr>
              <w:pStyle w:val="TAC"/>
              <w:rPr>
                <w:sz w:val="13"/>
                <w:szCs w:val="13"/>
                <w:lang w:eastAsia="zh-CN"/>
              </w:rPr>
            </w:pPr>
            <w:r w:rsidRPr="007C4DEB">
              <w:rPr>
                <w:rFonts w:hint="eastAsia"/>
                <w:color w:val="000000"/>
                <w:sz w:val="13"/>
                <w:szCs w:val="13"/>
              </w:rPr>
              <w:t>47</w:t>
            </w:r>
          </w:p>
        </w:tc>
        <w:tc>
          <w:tcPr>
            <w:tcW w:w="433" w:type="dxa"/>
            <w:shd w:val="clear" w:color="auto" w:fill="D9D9D9"/>
            <w:vAlign w:val="center"/>
          </w:tcPr>
          <w:p w14:paraId="67574FC1" w14:textId="77777777" w:rsidR="007C4DEB" w:rsidRPr="007C4DEB" w:rsidRDefault="007C4DEB" w:rsidP="00575CE4">
            <w:pPr>
              <w:pStyle w:val="TAC"/>
              <w:rPr>
                <w:sz w:val="13"/>
                <w:szCs w:val="13"/>
                <w:lang w:eastAsia="zh-CN"/>
              </w:rPr>
            </w:pPr>
            <w:r w:rsidRPr="007C4DEB">
              <w:rPr>
                <w:rFonts w:hint="eastAsia"/>
                <w:sz w:val="13"/>
                <w:szCs w:val="13"/>
                <w:lang w:eastAsia="zh-CN"/>
              </w:rPr>
              <w:t>143</w:t>
            </w:r>
          </w:p>
        </w:tc>
        <w:tc>
          <w:tcPr>
            <w:tcW w:w="750" w:type="dxa"/>
            <w:vAlign w:val="center"/>
          </w:tcPr>
          <w:p w14:paraId="1B9B7FB3" w14:textId="77777777" w:rsidR="007C4DEB" w:rsidRPr="007C4DEB" w:rsidRDefault="007C4DEB" w:rsidP="00575CE4">
            <w:pPr>
              <w:pStyle w:val="TAC"/>
              <w:rPr>
                <w:sz w:val="13"/>
                <w:szCs w:val="13"/>
                <w:lang w:eastAsia="zh-CN"/>
              </w:rPr>
            </w:pPr>
            <w:r w:rsidRPr="007C4DEB">
              <w:rPr>
                <w:rFonts w:hint="eastAsia"/>
                <w:color w:val="000000"/>
                <w:sz w:val="13"/>
                <w:szCs w:val="13"/>
              </w:rPr>
              <w:t>145</w:t>
            </w:r>
          </w:p>
        </w:tc>
      </w:tr>
      <w:tr w:rsidR="007C4DEB" w14:paraId="1FC607E1" w14:textId="77777777" w:rsidTr="00575CE4">
        <w:trPr>
          <w:jc w:val="center"/>
        </w:trPr>
        <w:tc>
          <w:tcPr>
            <w:tcW w:w="464" w:type="dxa"/>
            <w:shd w:val="clear" w:color="auto" w:fill="D9D9D9"/>
            <w:vAlign w:val="center"/>
          </w:tcPr>
          <w:p w14:paraId="11FFE29D" w14:textId="77777777" w:rsidR="007C4DEB" w:rsidRPr="007C4DEB" w:rsidRDefault="007C4DEB" w:rsidP="00575CE4">
            <w:pPr>
              <w:pStyle w:val="TAC"/>
              <w:rPr>
                <w:sz w:val="13"/>
                <w:szCs w:val="13"/>
                <w:lang w:eastAsia="zh-CN"/>
              </w:rPr>
            </w:pPr>
            <w:r w:rsidRPr="007C4DEB">
              <w:rPr>
                <w:rFonts w:hint="eastAsia"/>
                <w:sz w:val="13"/>
                <w:szCs w:val="13"/>
                <w:lang w:eastAsia="zh-CN"/>
              </w:rPr>
              <w:t>4</w:t>
            </w:r>
          </w:p>
        </w:tc>
        <w:tc>
          <w:tcPr>
            <w:tcW w:w="750" w:type="dxa"/>
            <w:vAlign w:val="center"/>
          </w:tcPr>
          <w:p w14:paraId="20A56A9E" w14:textId="77777777" w:rsidR="007C4DEB" w:rsidRPr="007C4DEB" w:rsidRDefault="007C4DEB" w:rsidP="00575CE4">
            <w:pPr>
              <w:pStyle w:val="TAC"/>
              <w:rPr>
                <w:sz w:val="13"/>
                <w:szCs w:val="13"/>
                <w:lang w:eastAsia="zh-CN"/>
              </w:rPr>
            </w:pPr>
            <w:r w:rsidRPr="007C4DEB">
              <w:rPr>
                <w:rFonts w:hint="eastAsia"/>
                <w:color w:val="000000"/>
                <w:sz w:val="13"/>
                <w:szCs w:val="13"/>
              </w:rPr>
              <w:t>9</w:t>
            </w:r>
          </w:p>
        </w:tc>
        <w:tc>
          <w:tcPr>
            <w:tcW w:w="381" w:type="dxa"/>
            <w:shd w:val="clear" w:color="auto" w:fill="D9D9D9"/>
            <w:vAlign w:val="center"/>
          </w:tcPr>
          <w:p w14:paraId="04F7F11D" w14:textId="77777777" w:rsidR="007C4DEB" w:rsidRPr="007C4DEB" w:rsidRDefault="007C4DEB" w:rsidP="00575CE4">
            <w:pPr>
              <w:pStyle w:val="TAC"/>
              <w:rPr>
                <w:sz w:val="13"/>
                <w:szCs w:val="13"/>
                <w:lang w:eastAsia="zh-CN"/>
              </w:rPr>
            </w:pPr>
            <w:r w:rsidRPr="007C4DEB">
              <w:rPr>
                <w:rFonts w:hint="eastAsia"/>
                <w:sz w:val="13"/>
                <w:szCs w:val="13"/>
                <w:lang w:eastAsia="zh-CN"/>
              </w:rPr>
              <w:t>32</w:t>
            </w:r>
          </w:p>
        </w:tc>
        <w:tc>
          <w:tcPr>
            <w:tcW w:w="750" w:type="dxa"/>
            <w:vAlign w:val="center"/>
          </w:tcPr>
          <w:p w14:paraId="36E9A47A" w14:textId="77777777" w:rsidR="007C4DEB" w:rsidRPr="007C4DEB" w:rsidRDefault="007C4DEB" w:rsidP="00575CE4">
            <w:pPr>
              <w:pStyle w:val="TAC"/>
              <w:rPr>
                <w:sz w:val="13"/>
                <w:szCs w:val="13"/>
                <w:lang w:eastAsia="zh-CN"/>
              </w:rPr>
            </w:pPr>
            <w:r w:rsidRPr="007C4DEB">
              <w:rPr>
                <w:rFonts w:hint="eastAsia"/>
                <w:color w:val="000000"/>
                <w:sz w:val="13"/>
                <w:szCs w:val="13"/>
              </w:rPr>
              <w:t>72</w:t>
            </w:r>
          </w:p>
        </w:tc>
        <w:tc>
          <w:tcPr>
            <w:tcW w:w="381" w:type="dxa"/>
            <w:shd w:val="clear" w:color="auto" w:fill="D9D9D9"/>
            <w:vAlign w:val="center"/>
          </w:tcPr>
          <w:p w14:paraId="3C57A5FA" w14:textId="77777777" w:rsidR="007C4DEB" w:rsidRPr="007C4DEB" w:rsidRDefault="007C4DEB" w:rsidP="00575CE4">
            <w:pPr>
              <w:pStyle w:val="TAC"/>
              <w:rPr>
                <w:sz w:val="13"/>
                <w:szCs w:val="13"/>
                <w:lang w:eastAsia="zh-CN"/>
              </w:rPr>
            </w:pPr>
            <w:r w:rsidRPr="007C4DEB">
              <w:rPr>
                <w:rFonts w:hint="eastAsia"/>
                <w:sz w:val="13"/>
                <w:szCs w:val="13"/>
                <w:lang w:eastAsia="zh-CN"/>
              </w:rPr>
              <w:t>60</w:t>
            </w:r>
          </w:p>
        </w:tc>
        <w:tc>
          <w:tcPr>
            <w:tcW w:w="750" w:type="dxa"/>
            <w:vAlign w:val="center"/>
          </w:tcPr>
          <w:p w14:paraId="09873081" w14:textId="77777777" w:rsidR="007C4DEB" w:rsidRPr="007C4DEB" w:rsidRDefault="007C4DEB" w:rsidP="00575CE4">
            <w:pPr>
              <w:pStyle w:val="TAC"/>
              <w:rPr>
                <w:sz w:val="13"/>
                <w:szCs w:val="13"/>
                <w:lang w:eastAsia="zh-CN"/>
              </w:rPr>
            </w:pPr>
            <w:r w:rsidRPr="007C4DEB">
              <w:rPr>
                <w:rFonts w:hint="eastAsia"/>
                <w:color w:val="000000"/>
                <w:sz w:val="13"/>
                <w:szCs w:val="13"/>
              </w:rPr>
              <w:t>129</w:t>
            </w:r>
          </w:p>
        </w:tc>
        <w:tc>
          <w:tcPr>
            <w:tcW w:w="433" w:type="dxa"/>
            <w:shd w:val="clear" w:color="auto" w:fill="D9D9D9"/>
            <w:vAlign w:val="center"/>
          </w:tcPr>
          <w:p w14:paraId="225C7FAF" w14:textId="77777777" w:rsidR="007C4DEB" w:rsidRPr="007C4DEB" w:rsidRDefault="007C4DEB" w:rsidP="00575CE4">
            <w:pPr>
              <w:pStyle w:val="TAC"/>
              <w:rPr>
                <w:sz w:val="13"/>
                <w:szCs w:val="13"/>
                <w:lang w:eastAsia="zh-CN"/>
              </w:rPr>
            </w:pPr>
            <w:r w:rsidRPr="007C4DEB">
              <w:rPr>
                <w:rFonts w:hint="eastAsia"/>
                <w:sz w:val="13"/>
                <w:szCs w:val="13"/>
                <w:lang w:eastAsia="zh-CN"/>
              </w:rPr>
              <w:t>88</w:t>
            </w:r>
          </w:p>
        </w:tc>
        <w:tc>
          <w:tcPr>
            <w:tcW w:w="750" w:type="dxa"/>
            <w:vAlign w:val="center"/>
          </w:tcPr>
          <w:p w14:paraId="519B269A" w14:textId="77777777" w:rsidR="007C4DEB" w:rsidRPr="007C4DEB" w:rsidRDefault="007C4DEB" w:rsidP="00575CE4">
            <w:pPr>
              <w:pStyle w:val="TAC"/>
              <w:rPr>
                <w:sz w:val="13"/>
                <w:szCs w:val="13"/>
                <w:lang w:eastAsia="zh-CN"/>
              </w:rPr>
            </w:pPr>
            <w:r w:rsidRPr="007C4DEB">
              <w:rPr>
                <w:rFonts w:hint="eastAsia"/>
                <w:color w:val="000000"/>
                <w:sz w:val="13"/>
                <w:szCs w:val="13"/>
              </w:rPr>
              <w:t>90</w:t>
            </w:r>
          </w:p>
        </w:tc>
        <w:tc>
          <w:tcPr>
            <w:tcW w:w="433" w:type="dxa"/>
            <w:shd w:val="clear" w:color="auto" w:fill="D9D9D9"/>
            <w:vAlign w:val="center"/>
          </w:tcPr>
          <w:p w14:paraId="4824CD78" w14:textId="77777777" w:rsidR="007C4DEB" w:rsidRPr="007C4DEB" w:rsidRDefault="007C4DEB" w:rsidP="00575CE4">
            <w:pPr>
              <w:pStyle w:val="TAC"/>
              <w:rPr>
                <w:sz w:val="13"/>
                <w:szCs w:val="13"/>
                <w:lang w:eastAsia="zh-CN"/>
              </w:rPr>
            </w:pPr>
            <w:r w:rsidRPr="007C4DEB">
              <w:rPr>
                <w:rFonts w:hint="eastAsia"/>
                <w:sz w:val="13"/>
                <w:szCs w:val="13"/>
                <w:lang w:eastAsia="zh-CN"/>
              </w:rPr>
              <w:t>116</w:t>
            </w:r>
          </w:p>
        </w:tc>
        <w:tc>
          <w:tcPr>
            <w:tcW w:w="750" w:type="dxa"/>
            <w:vAlign w:val="center"/>
          </w:tcPr>
          <w:p w14:paraId="46EB412C" w14:textId="77777777" w:rsidR="007C4DEB" w:rsidRPr="007C4DEB" w:rsidRDefault="007C4DEB" w:rsidP="00575CE4">
            <w:pPr>
              <w:pStyle w:val="TAC"/>
              <w:rPr>
                <w:sz w:val="13"/>
                <w:szCs w:val="13"/>
                <w:lang w:eastAsia="zh-CN"/>
              </w:rPr>
            </w:pPr>
            <w:r w:rsidRPr="007C4DEB">
              <w:rPr>
                <w:rFonts w:hint="eastAsia"/>
                <w:color w:val="000000"/>
                <w:sz w:val="13"/>
                <w:szCs w:val="13"/>
              </w:rPr>
              <w:t>64</w:t>
            </w:r>
          </w:p>
        </w:tc>
        <w:tc>
          <w:tcPr>
            <w:tcW w:w="433" w:type="dxa"/>
            <w:shd w:val="clear" w:color="auto" w:fill="D9D9D9"/>
            <w:vAlign w:val="center"/>
          </w:tcPr>
          <w:p w14:paraId="4A3000E3" w14:textId="77777777" w:rsidR="007C4DEB" w:rsidRPr="007C4DEB" w:rsidRDefault="007C4DEB" w:rsidP="00575CE4">
            <w:pPr>
              <w:pStyle w:val="TAC"/>
              <w:rPr>
                <w:sz w:val="13"/>
                <w:szCs w:val="13"/>
                <w:lang w:eastAsia="zh-CN"/>
              </w:rPr>
            </w:pPr>
            <w:r w:rsidRPr="007C4DEB">
              <w:rPr>
                <w:rFonts w:hint="eastAsia"/>
                <w:sz w:val="13"/>
                <w:szCs w:val="13"/>
                <w:lang w:eastAsia="zh-CN"/>
              </w:rPr>
              <w:t>144</w:t>
            </w:r>
          </w:p>
        </w:tc>
        <w:tc>
          <w:tcPr>
            <w:tcW w:w="750" w:type="dxa"/>
            <w:vAlign w:val="center"/>
          </w:tcPr>
          <w:p w14:paraId="2E9EDE61" w14:textId="77777777" w:rsidR="007C4DEB" w:rsidRPr="007C4DEB" w:rsidRDefault="007C4DEB" w:rsidP="00575CE4">
            <w:pPr>
              <w:pStyle w:val="TAC"/>
              <w:rPr>
                <w:sz w:val="13"/>
                <w:szCs w:val="13"/>
                <w:lang w:eastAsia="zh-CN"/>
              </w:rPr>
            </w:pPr>
            <w:r w:rsidRPr="007C4DEB">
              <w:rPr>
                <w:rFonts w:hint="eastAsia"/>
                <w:color w:val="000000"/>
                <w:sz w:val="13"/>
                <w:szCs w:val="13"/>
              </w:rPr>
              <w:t>40</w:t>
            </w:r>
          </w:p>
        </w:tc>
      </w:tr>
      <w:tr w:rsidR="007C4DEB" w14:paraId="563C4BDF" w14:textId="77777777" w:rsidTr="00575CE4">
        <w:trPr>
          <w:jc w:val="center"/>
        </w:trPr>
        <w:tc>
          <w:tcPr>
            <w:tcW w:w="464" w:type="dxa"/>
            <w:shd w:val="clear" w:color="auto" w:fill="D9D9D9"/>
            <w:vAlign w:val="center"/>
          </w:tcPr>
          <w:p w14:paraId="0B291803" w14:textId="77777777" w:rsidR="007C4DEB" w:rsidRPr="007C4DEB" w:rsidRDefault="007C4DEB" w:rsidP="00575CE4">
            <w:pPr>
              <w:pStyle w:val="TAC"/>
              <w:rPr>
                <w:sz w:val="13"/>
                <w:szCs w:val="13"/>
                <w:lang w:eastAsia="zh-CN"/>
              </w:rPr>
            </w:pPr>
            <w:r w:rsidRPr="007C4DEB">
              <w:rPr>
                <w:rFonts w:hint="eastAsia"/>
                <w:sz w:val="13"/>
                <w:szCs w:val="13"/>
                <w:lang w:eastAsia="zh-CN"/>
              </w:rPr>
              <w:t>5</w:t>
            </w:r>
          </w:p>
        </w:tc>
        <w:tc>
          <w:tcPr>
            <w:tcW w:w="750" w:type="dxa"/>
            <w:vAlign w:val="center"/>
          </w:tcPr>
          <w:p w14:paraId="428AD354" w14:textId="77777777" w:rsidR="007C4DEB" w:rsidRPr="007C4DEB" w:rsidRDefault="007C4DEB" w:rsidP="00575CE4">
            <w:pPr>
              <w:pStyle w:val="TAC"/>
              <w:rPr>
                <w:sz w:val="13"/>
                <w:szCs w:val="13"/>
                <w:lang w:eastAsia="zh-CN"/>
              </w:rPr>
            </w:pPr>
            <w:r w:rsidRPr="007C4DEB">
              <w:rPr>
                <w:rFonts w:hint="eastAsia"/>
                <w:color w:val="000000"/>
                <w:sz w:val="13"/>
                <w:szCs w:val="13"/>
              </w:rPr>
              <w:t>14</w:t>
            </w:r>
          </w:p>
        </w:tc>
        <w:tc>
          <w:tcPr>
            <w:tcW w:w="381" w:type="dxa"/>
            <w:shd w:val="clear" w:color="auto" w:fill="D9D9D9"/>
            <w:vAlign w:val="center"/>
          </w:tcPr>
          <w:p w14:paraId="62DA05BF" w14:textId="77777777" w:rsidR="007C4DEB" w:rsidRPr="007C4DEB" w:rsidRDefault="007C4DEB" w:rsidP="00575CE4">
            <w:pPr>
              <w:pStyle w:val="TAC"/>
              <w:rPr>
                <w:sz w:val="13"/>
                <w:szCs w:val="13"/>
                <w:lang w:eastAsia="zh-CN"/>
              </w:rPr>
            </w:pPr>
            <w:r w:rsidRPr="007C4DEB">
              <w:rPr>
                <w:rFonts w:hint="eastAsia"/>
                <w:sz w:val="13"/>
                <w:szCs w:val="13"/>
                <w:lang w:eastAsia="zh-CN"/>
              </w:rPr>
              <w:t>33</w:t>
            </w:r>
          </w:p>
        </w:tc>
        <w:tc>
          <w:tcPr>
            <w:tcW w:w="750" w:type="dxa"/>
            <w:vAlign w:val="center"/>
          </w:tcPr>
          <w:p w14:paraId="611B4E1F" w14:textId="77777777" w:rsidR="007C4DEB" w:rsidRPr="007C4DEB" w:rsidRDefault="007C4DEB" w:rsidP="00575CE4">
            <w:pPr>
              <w:pStyle w:val="TAC"/>
              <w:rPr>
                <w:sz w:val="13"/>
                <w:szCs w:val="13"/>
                <w:lang w:eastAsia="zh-CN"/>
              </w:rPr>
            </w:pPr>
            <w:r w:rsidRPr="007C4DEB">
              <w:rPr>
                <w:rFonts w:hint="eastAsia"/>
                <w:color w:val="000000"/>
                <w:sz w:val="13"/>
                <w:szCs w:val="13"/>
              </w:rPr>
              <w:t>76</w:t>
            </w:r>
          </w:p>
        </w:tc>
        <w:tc>
          <w:tcPr>
            <w:tcW w:w="381" w:type="dxa"/>
            <w:shd w:val="clear" w:color="auto" w:fill="D9D9D9"/>
            <w:vAlign w:val="center"/>
          </w:tcPr>
          <w:p w14:paraId="6F90DE04" w14:textId="77777777" w:rsidR="007C4DEB" w:rsidRPr="007C4DEB" w:rsidRDefault="007C4DEB" w:rsidP="00575CE4">
            <w:pPr>
              <w:pStyle w:val="TAC"/>
              <w:rPr>
                <w:sz w:val="13"/>
                <w:szCs w:val="13"/>
                <w:lang w:eastAsia="zh-CN"/>
              </w:rPr>
            </w:pPr>
            <w:r w:rsidRPr="007C4DEB">
              <w:rPr>
                <w:rFonts w:hint="eastAsia"/>
                <w:sz w:val="13"/>
                <w:szCs w:val="13"/>
                <w:lang w:eastAsia="zh-CN"/>
              </w:rPr>
              <w:t>61</w:t>
            </w:r>
          </w:p>
        </w:tc>
        <w:tc>
          <w:tcPr>
            <w:tcW w:w="750" w:type="dxa"/>
            <w:vAlign w:val="center"/>
          </w:tcPr>
          <w:p w14:paraId="23A228BB" w14:textId="77777777" w:rsidR="007C4DEB" w:rsidRPr="007C4DEB" w:rsidRDefault="007C4DEB" w:rsidP="00575CE4">
            <w:pPr>
              <w:pStyle w:val="TAC"/>
              <w:rPr>
                <w:sz w:val="13"/>
                <w:szCs w:val="13"/>
                <w:lang w:eastAsia="zh-CN"/>
              </w:rPr>
            </w:pPr>
            <w:r w:rsidRPr="007C4DEB">
              <w:rPr>
                <w:rFonts w:hint="eastAsia"/>
                <w:color w:val="000000"/>
                <w:sz w:val="13"/>
                <w:szCs w:val="13"/>
              </w:rPr>
              <w:t>132</w:t>
            </w:r>
          </w:p>
        </w:tc>
        <w:tc>
          <w:tcPr>
            <w:tcW w:w="433" w:type="dxa"/>
            <w:shd w:val="clear" w:color="auto" w:fill="D9D9D9"/>
            <w:vAlign w:val="center"/>
          </w:tcPr>
          <w:p w14:paraId="1F01495B" w14:textId="77777777" w:rsidR="007C4DEB" w:rsidRPr="007C4DEB" w:rsidRDefault="007C4DEB" w:rsidP="00575CE4">
            <w:pPr>
              <w:pStyle w:val="TAC"/>
              <w:rPr>
                <w:sz w:val="13"/>
                <w:szCs w:val="13"/>
                <w:lang w:eastAsia="zh-CN"/>
              </w:rPr>
            </w:pPr>
            <w:r w:rsidRPr="007C4DEB">
              <w:rPr>
                <w:rFonts w:hint="eastAsia"/>
                <w:sz w:val="13"/>
                <w:szCs w:val="13"/>
                <w:lang w:eastAsia="zh-CN"/>
              </w:rPr>
              <w:t>89</w:t>
            </w:r>
          </w:p>
        </w:tc>
        <w:tc>
          <w:tcPr>
            <w:tcW w:w="750" w:type="dxa"/>
            <w:vAlign w:val="center"/>
          </w:tcPr>
          <w:p w14:paraId="0F67DD1C" w14:textId="77777777" w:rsidR="007C4DEB" w:rsidRPr="007C4DEB" w:rsidRDefault="007C4DEB" w:rsidP="00575CE4">
            <w:pPr>
              <w:pStyle w:val="TAC"/>
              <w:rPr>
                <w:sz w:val="13"/>
                <w:szCs w:val="13"/>
                <w:lang w:eastAsia="zh-CN"/>
              </w:rPr>
            </w:pPr>
            <w:r w:rsidRPr="007C4DEB">
              <w:rPr>
                <w:rFonts w:hint="eastAsia"/>
                <w:color w:val="000000"/>
                <w:sz w:val="13"/>
                <w:szCs w:val="13"/>
              </w:rPr>
              <w:t>92</w:t>
            </w:r>
          </w:p>
        </w:tc>
        <w:tc>
          <w:tcPr>
            <w:tcW w:w="433" w:type="dxa"/>
            <w:shd w:val="clear" w:color="auto" w:fill="D9D9D9"/>
            <w:vAlign w:val="center"/>
          </w:tcPr>
          <w:p w14:paraId="1E9A45BA" w14:textId="77777777" w:rsidR="007C4DEB" w:rsidRPr="007C4DEB" w:rsidRDefault="007C4DEB" w:rsidP="00575CE4">
            <w:pPr>
              <w:pStyle w:val="TAC"/>
              <w:rPr>
                <w:sz w:val="13"/>
                <w:szCs w:val="13"/>
                <w:lang w:eastAsia="zh-CN"/>
              </w:rPr>
            </w:pPr>
            <w:r w:rsidRPr="007C4DEB">
              <w:rPr>
                <w:rFonts w:hint="eastAsia"/>
                <w:sz w:val="13"/>
                <w:szCs w:val="13"/>
                <w:lang w:eastAsia="zh-CN"/>
              </w:rPr>
              <w:t>117</w:t>
            </w:r>
          </w:p>
        </w:tc>
        <w:tc>
          <w:tcPr>
            <w:tcW w:w="750" w:type="dxa"/>
            <w:vAlign w:val="center"/>
          </w:tcPr>
          <w:p w14:paraId="1F71C025" w14:textId="77777777" w:rsidR="007C4DEB" w:rsidRPr="007C4DEB" w:rsidRDefault="007C4DEB" w:rsidP="00575CE4">
            <w:pPr>
              <w:pStyle w:val="TAC"/>
              <w:rPr>
                <w:sz w:val="13"/>
                <w:szCs w:val="13"/>
                <w:lang w:eastAsia="zh-CN"/>
              </w:rPr>
            </w:pPr>
            <w:r w:rsidRPr="007C4DEB">
              <w:rPr>
                <w:rFonts w:hint="eastAsia"/>
                <w:color w:val="000000"/>
                <w:sz w:val="13"/>
                <w:szCs w:val="13"/>
              </w:rPr>
              <w:t>74</w:t>
            </w:r>
          </w:p>
        </w:tc>
        <w:tc>
          <w:tcPr>
            <w:tcW w:w="433" w:type="dxa"/>
            <w:shd w:val="clear" w:color="auto" w:fill="D9D9D9"/>
            <w:vAlign w:val="center"/>
          </w:tcPr>
          <w:p w14:paraId="69E52188" w14:textId="77777777" w:rsidR="007C4DEB" w:rsidRPr="007C4DEB" w:rsidRDefault="007C4DEB" w:rsidP="00575CE4">
            <w:pPr>
              <w:pStyle w:val="TAC"/>
              <w:rPr>
                <w:sz w:val="13"/>
                <w:szCs w:val="13"/>
                <w:lang w:eastAsia="zh-CN"/>
              </w:rPr>
            </w:pPr>
            <w:r w:rsidRPr="007C4DEB">
              <w:rPr>
                <w:rFonts w:hint="eastAsia"/>
                <w:sz w:val="13"/>
                <w:szCs w:val="13"/>
                <w:lang w:eastAsia="zh-CN"/>
              </w:rPr>
              <w:t>145</w:t>
            </w:r>
          </w:p>
        </w:tc>
        <w:tc>
          <w:tcPr>
            <w:tcW w:w="750" w:type="dxa"/>
            <w:vAlign w:val="center"/>
          </w:tcPr>
          <w:p w14:paraId="1644534C" w14:textId="77777777" w:rsidR="007C4DEB" w:rsidRPr="007C4DEB" w:rsidRDefault="007C4DEB" w:rsidP="00575CE4">
            <w:pPr>
              <w:pStyle w:val="TAC"/>
              <w:rPr>
                <w:sz w:val="13"/>
                <w:szCs w:val="13"/>
                <w:lang w:eastAsia="zh-CN"/>
              </w:rPr>
            </w:pPr>
            <w:r w:rsidRPr="007C4DEB">
              <w:rPr>
                <w:rFonts w:hint="eastAsia"/>
                <w:color w:val="000000"/>
                <w:sz w:val="13"/>
                <w:szCs w:val="13"/>
              </w:rPr>
              <w:t>146</w:t>
            </w:r>
          </w:p>
        </w:tc>
      </w:tr>
      <w:tr w:rsidR="007C4DEB" w14:paraId="37D62D7A" w14:textId="77777777" w:rsidTr="00575CE4">
        <w:trPr>
          <w:jc w:val="center"/>
        </w:trPr>
        <w:tc>
          <w:tcPr>
            <w:tcW w:w="464" w:type="dxa"/>
            <w:shd w:val="clear" w:color="auto" w:fill="D9D9D9"/>
            <w:vAlign w:val="center"/>
          </w:tcPr>
          <w:p w14:paraId="62378BDE" w14:textId="77777777" w:rsidR="007C4DEB" w:rsidRPr="007C4DEB" w:rsidRDefault="007C4DEB" w:rsidP="00575CE4">
            <w:pPr>
              <w:pStyle w:val="TAC"/>
              <w:rPr>
                <w:sz w:val="13"/>
                <w:szCs w:val="13"/>
                <w:lang w:eastAsia="zh-CN"/>
              </w:rPr>
            </w:pPr>
            <w:r w:rsidRPr="007C4DEB">
              <w:rPr>
                <w:rFonts w:hint="eastAsia"/>
                <w:sz w:val="13"/>
                <w:szCs w:val="13"/>
                <w:lang w:eastAsia="zh-CN"/>
              </w:rPr>
              <w:t>6</w:t>
            </w:r>
          </w:p>
        </w:tc>
        <w:tc>
          <w:tcPr>
            <w:tcW w:w="750" w:type="dxa"/>
            <w:vAlign w:val="center"/>
          </w:tcPr>
          <w:p w14:paraId="07FDA608" w14:textId="77777777" w:rsidR="007C4DEB" w:rsidRPr="007C4DEB" w:rsidRDefault="007C4DEB" w:rsidP="00575CE4">
            <w:pPr>
              <w:pStyle w:val="TAC"/>
              <w:rPr>
                <w:sz w:val="13"/>
                <w:szCs w:val="13"/>
                <w:lang w:eastAsia="zh-CN"/>
              </w:rPr>
            </w:pPr>
            <w:r w:rsidRPr="007C4DEB">
              <w:rPr>
                <w:rFonts w:hint="eastAsia"/>
                <w:color w:val="000000"/>
                <w:sz w:val="13"/>
                <w:szCs w:val="13"/>
              </w:rPr>
              <w:t>19</w:t>
            </w:r>
          </w:p>
        </w:tc>
        <w:tc>
          <w:tcPr>
            <w:tcW w:w="381" w:type="dxa"/>
            <w:shd w:val="clear" w:color="auto" w:fill="D9D9D9"/>
            <w:vAlign w:val="center"/>
          </w:tcPr>
          <w:p w14:paraId="28D74757" w14:textId="77777777" w:rsidR="007C4DEB" w:rsidRPr="007C4DEB" w:rsidRDefault="007C4DEB" w:rsidP="00575CE4">
            <w:pPr>
              <w:pStyle w:val="TAC"/>
              <w:rPr>
                <w:sz w:val="13"/>
                <w:szCs w:val="13"/>
                <w:lang w:eastAsia="zh-CN"/>
              </w:rPr>
            </w:pPr>
            <w:r w:rsidRPr="007C4DEB">
              <w:rPr>
                <w:rFonts w:hint="eastAsia"/>
                <w:sz w:val="13"/>
                <w:szCs w:val="13"/>
                <w:lang w:eastAsia="zh-CN"/>
              </w:rPr>
              <w:t>34</w:t>
            </w:r>
          </w:p>
        </w:tc>
        <w:tc>
          <w:tcPr>
            <w:tcW w:w="750" w:type="dxa"/>
            <w:vAlign w:val="center"/>
          </w:tcPr>
          <w:p w14:paraId="65D8A48D" w14:textId="77777777" w:rsidR="007C4DEB" w:rsidRPr="007C4DEB" w:rsidRDefault="007C4DEB" w:rsidP="00575CE4">
            <w:pPr>
              <w:pStyle w:val="TAC"/>
              <w:rPr>
                <w:sz w:val="13"/>
                <w:szCs w:val="13"/>
                <w:lang w:eastAsia="zh-CN"/>
              </w:rPr>
            </w:pPr>
            <w:r w:rsidRPr="007C4DEB">
              <w:rPr>
                <w:rFonts w:hint="eastAsia"/>
                <w:color w:val="000000"/>
                <w:sz w:val="13"/>
                <w:szCs w:val="13"/>
              </w:rPr>
              <w:t>77</w:t>
            </w:r>
          </w:p>
        </w:tc>
        <w:tc>
          <w:tcPr>
            <w:tcW w:w="381" w:type="dxa"/>
            <w:shd w:val="clear" w:color="auto" w:fill="D9D9D9"/>
            <w:vAlign w:val="center"/>
          </w:tcPr>
          <w:p w14:paraId="432DAE28" w14:textId="77777777" w:rsidR="007C4DEB" w:rsidRPr="007C4DEB" w:rsidRDefault="007C4DEB" w:rsidP="00575CE4">
            <w:pPr>
              <w:pStyle w:val="TAC"/>
              <w:rPr>
                <w:sz w:val="13"/>
                <w:szCs w:val="13"/>
                <w:lang w:eastAsia="zh-CN"/>
              </w:rPr>
            </w:pPr>
            <w:r w:rsidRPr="007C4DEB">
              <w:rPr>
                <w:rFonts w:hint="eastAsia"/>
                <w:sz w:val="13"/>
                <w:szCs w:val="13"/>
                <w:lang w:eastAsia="zh-CN"/>
              </w:rPr>
              <w:t>62</w:t>
            </w:r>
          </w:p>
        </w:tc>
        <w:tc>
          <w:tcPr>
            <w:tcW w:w="750" w:type="dxa"/>
            <w:vAlign w:val="center"/>
          </w:tcPr>
          <w:p w14:paraId="4A7F14D0" w14:textId="77777777" w:rsidR="007C4DEB" w:rsidRPr="007C4DEB" w:rsidRDefault="007C4DEB" w:rsidP="00575CE4">
            <w:pPr>
              <w:pStyle w:val="TAC"/>
              <w:rPr>
                <w:sz w:val="13"/>
                <w:szCs w:val="13"/>
                <w:lang w:eastAsia="zh-CN"/>
              </w:rPr>
            </w:pPr>
            <w:r w:rsidRPr="007C4DEB">
              <w:rPr>
                <w:rFonts w:hint="eastAsia"/>
                <w:color w:val="000000"/>
                <w:sz w:val="13"/>
                <w:szCs w:val="13"/>
              </w:rPr>
              <w:t>134</w:t>
            </w:r>
          </w:p>
        </w:tc>
        <w:tc>
          <w:tcPr>
            <w:tcW w:w="433" w:type="dxa"/>
            <w:shd w:val="clear" w:color="auto" w:fill="D9D9D9"/>
            <w:vAlign w:val="center"/>
          </w:tcPr>
          <w:p w14:paraId="084E5911" w14:textId="77777777" w:rsidR="007C4DEB" w:rsidRPr="007C4DEB" w:rsidRDefault="007C4DEB" w:rsidP="00575CE4">
            <w:pPr>
              <w:pStyle w:val="TAC"/>
              <w:rPr>
                <w:sz w:val="13"/>
                <w:szCs w:val="13"/>
                <w:lang w:eastAsia="zh-CN"/>
              </w:rPr>
            </w:pPr>
            <w:r w:rsidRPr="007C4DEB">
              <w:rPr>
                <w:rFonts w:hint="eastAsia"/>
                <w:sz w:val="13"/>
                <w:szCs w:val="13"/>
                <w:lang w:eastAsia="zh-CN"/>
              </w:rPr>
              <w:t>90</w:t>
            </w:r>
          </w:p>
        </w:tc>
        <w:tc>
          <w:tcPr>
            <w:tcW w:w="750" w:type="dxa"/>
            <w:vAlign w:val="center"/>
          </w:tcPr>
          <w:p w14:paraId="40BB8B10" w14:textId="77777777" w:rsidR="007C4DEB" w:rsidRPr="007C4DEB" w:rsidRDefault="007C4DEB" w:rsidP="00575CE4">
            <w:pPr>
              <w:pStyle w:val="TAC"/>
              <w:rPr>
                <w:sz w:val="13"/>
                <w:szCs w:val="13"/>
                <w:lang w:eastAsia="zh-CN"/>
              </w:rPr>
            </w:pPr>
            <w:r w:rsidRPr="007C4DEB">
              <w:rPr>
                <w:rFonts w:hint="eastAsia"/>
                <w:color w:val="000000"/>
                <w:sz w:val="13"/>
                <w:szCs w:val="13"/>
              </w:rPr>
              <w:t>94</w:t>
            </w:r>
          </w:p>
        </w:tc>
        <w:tc>
          <w:tcPr>
            <w:tcW w:w="433" w:type="dxa"/>
            <w:shd w:val="clear" w:color="auto" w:fill="D9D9D9"/>
            <w:vAlign w:val="center"/>
          </w:tcPr>
          <w:p w14:paraId="75D2ACE4" w14:textId="77777777" w:rsidR="007C4DEB" w:rsidRPr="007C4DEB" w:rsidRDefault="007C4DEB" w:rsidP="00575CE4">
            <w:pPr>
              <w:pStyle w:val="TAC"/>
              <w:rPr>
                <w:sz w:val="13"/>
                <w:szCs w:val="13"/>
                <w:lang w:eastAsia="zh-CN"/>
              </w:rPr>
            </w:pPr>
            <w:r w:rsidRPr="007C4DEB">
              <w:rPr>
                <w:rFonts w:hint="eastAsia"/>
                <w:sz w:val="13"/>
                <w:szCs w:val="13"/>
                <w:lang w:eastAsia="zh-CN"/>
              </w:rPr>
              <w:t>118</w:t>
            </w:r>
          </w:p>
        </w:tc>
        <w:tc>
          <w:tcPr>
            <w:tcW w:w="750" w:type="dxa"/>
            <w:vAlign w:val="center"/>
          </w:tcPr>
          <w:p w14:paraId="2E3F9CFE" w14:textId="77777777" w:rsidR="007C4DEB" w:rsidRPr="007C4DEB" w:rsidRDefault="007C4DEB" w:rsidP="00575CE4">
            <w:pPr>
              <w:pStyle w:val="TAC"/>
              <w:rPr>
                <w:sz w:val="13"/>
                <w:szCs w:val="13"/>
                <w:lang w:eastAsia="zh-CN"/>
              </w:rPr>
            </w:pPr>
            <w:r w:rsidRPr="007C4DEB">
              <w:rPr>
                <w:rFonts w:hint="eastAsia"/>
                <w:color w:val="000000"/>
                <w:sz w:val="13"/>
                <w:szCs w:val="13"/>
              </w:rPr>
              <w:t>79</w:t>
            </w:r>
          </w:p>
        </w:tc>
        <w:tc>
          <w:tcPr>
            <w:tcW w:w="433" w:type="dxa"/>
            <w:shd w:val="clear" w:color="auto" w:fill="D9D9D9"/>
            <w:vAlign w:val="center"/>
          </w:tcPr>
          <w:p w14:paraId="597680FB" w14:textId="77777777" w:rsidR="007C4DEB" w:rsidRPr="007C4DEB" w:rsidRDefault="007C4DEB" w:rsidP="00575CE4">
            <w:pPr>
              <w:pStyle w:val="TAC"/>
              <w:rPr>
                <w:sz w:val="13"/>
                <w:szCs w:val="13"/>
                <w:lang w:eastAsia="zh-CN"/>
              </w:rPr>
            </w:pPr>
            <w:r w:rsidRPr="007C4DEB">
              <w:rPr>
                <w:rFonts w:hint="eastAsia"/>
                <w:sz w:val="13"/>
                <w:szCs w:val="13"/>
                <w:lang w:eastAsia="zh-CN"/>
              </w:rPr>
              <w:t>146</w:t>
            </w:r>
          </w:p>
        </w:tc>
        <w:tc>
          <w:tcPr>
            <w:tcW w:w="750" w:type="dxa"/>
            <w:vAlign w:val="center"/>
          </w:tcPr>
          <w:p w14:paraId="323F0CAE" w14:textId="77777777" w:rsidR="007C4DEB" w:rsidRPr="007C4DEB" w:rsidRDefault="007C4DEB" w:rsidP="00575CE4">
            <w:pPr>
              <w:pStyle w:val="TAC"/>
              <w:rPr>
                <w:sz w:val="13"/>
                <w:szCs w:val="13"/>
                <w:lang w:eastAsia="zh-CN"/>
              </w:rPr>
            </w:pPr>
            <w:r w:rsidRPr="007C4DEB">
              <w:rPr>
                <w:rFonts w:hint="eastAsia"/>
                <w:color w:val="000000"/>
                <w:sz w:val="13"/>
                <w:szCs w:val="13"/>
              </w:rPr>
              <w:t>41</w:t>
            </w:r>
          </w:p>
        </w:tc>
      </w:tr>
      <w:tr w:rsidR="007C4DEB" w14:paraId="378BFBD1" w14:textId="77777777" w:rsidTr="00575CE4">
        <w:trPr>
          <w:jc w:val="center"/>
        </w:trPr>
        <w:tc>
          <w:tcPr>
            <w:tcW w:w="464" w:type="dxa"/>
            <w:shd w:val="clear" w:color="auto" w:fill="D9D9D9"/>
            <w:vAlign w:val="center"/>
          </w:tcPr>
          <w:p w14:paraId="2E9B78FD" w14:textId="77777777" w:rsidR="007C4DEB" w:rsidRPr="007C4DEB" w:rsidRDefault="007C4DEB" w:rsidP="00575CE4">
            <w:pPr>
              <w:pStyle w:val="TAC"/>
              <w:rPr>
                <w:sz w:val="13"/>
                <w:szCs w:val="13"/>
                <w:lang w:eastAsia="zh-CN"/>
              </w:rPr>
            </w:pPr>
            <w:r w:rsidRPr="007C4DEB">
              <w:rPr>
                <w:rFonts w:hint="eastAsia"/>
                <w:sz w:val="13"/>
                <w:szCs w:val="13"/>
                <w:lang w:eastAsia="zh-CN"/>
              </w:rPr>
              <w:t>7</w:t>
            </w:r>
          </w:p>
        </w:tc>
        <w:tc>
          <w:tcPr>
            <w:tcW w:w="750" w:type="dxa"/>
            <w:vAlign w:val="center"/>
          </w:tcPr>
          <w:p w14:paraId="1D7D4952" w14:textId="77777777" w:rsidR="007C4DEB" w:rsidRPr="007C4DEB" w:rsidRDefault="007C4DEB" w:rsidP="00575CE4">
            <w:pPr>
              <w:pStyle w:val="TAC"/>
              <w:rPr>
                <w:sz w:val="13"/>
                <w:szCs w:val="13"/>
                <w:lang w:eastAsia="zh-CN"/>
              </w:rPr>
            </w:pPr>
            <w:r w:rsidRPr="007C4DEB">
              <w:rPr>
                <w:rFonts w:hint="eastAsia"/>
                <w:color w:val="000000"/>
                <w:sz w:val="13"/>
                <w:szCs w:val="13"/>
              </w:rPr>
              <w:t>20</w:t>
            </w:r>
          </w:p>
        </w:tc>
        <w:tc>
          <w:tcPr>
            <w:tcW w:w="381" w:type="dxa"/>
            <w:shd w:val="clear" w:color="auto" w:fill="D9D9D9"/>
            <w:vAlign w:val="center"/>
          </w:tcPr>
          <w:p w14:paraId="6A72863C" w14:textId="77777777" w:rsidR="007C4DEB" w:rsidRPr="007C4DEB" w:rsidRDefault="007C4DEB" w:rsidP="00575CE4">
            <w:pPr>
              <w:pStyle w:val="TAC"/>
              <w:rPr>
                <w:sz w:val="13"/>
                <w:szCs w:val="13"/>
                <w:lang w:eastAsia="zh-CN"/>
              </w:rPr>
            </w:pPr>
            <w:r w:rsidRPr="007C4DEB">
              <w:rPr>
                <w:rFonts w:hint="eastAsia"/>
                <w:sz w:val="13"/>
                <w:szCs w:val="13"/>
                <w:lang w:eastAsia="zh-CN"/>
              </w:rPr>
              <w:t>35</w:t>
            </w:r>
          </w:p>
        </w:tc>
        <w:tc>
          <w:tcPr>
            <w:tcW w:w="750" w:type="dxa"/>
            <w:vAlign w:val="center"/>
          </w:tcPr>
          <w:p w14:paraId="46949585" w14:textId="77777777" w:rsidR="007C4DEB" w:rsidRPr="007C4DEB" w:rsidRDefault="007C4DEB" w:rsidP="00575CE4">
            <w:pPr>
              <w:pStyle w:val="TAC"/>
              <w:rPr>
                <w:sz w:val="13"/>
                <w:szCs w:val="13"/>
                <w:lang w:eastAsia="zh-CN"/>
              </w:rPr>
            </w:pPr>
            <w:r w:rsidRPr="007C4DEB">
              <w:rPr>
                <w:rFonts w:hint="eastAsia"/>
                <w:color w:val="000000"/>
                <w:sz w:val="13"/>
                <w:szCs w:val="13"/>
              </w:rPr>
              <w:t>81</w:t>
            </w:r>
          </w:p>
        </w:tc>
        <w:tc>
          <w:tcPr>
            <w:tcW w:w="381" w:type="dxa"/>
            <w:shd w:val="clear" w:color="auto" w:fill="D9D9D9"/>
            <w:vAlign w:val="center"/>
          </w:tcPr>
          <w:p w14:paraId="4D38F478" w14:textId="77777777" w:rsidR="007C4DEB" w:rsidRPr="007C4DEB" w:rsidRDefault="007C4DEB" w:rsidP="00575CE4">
            <w:pPr>
              <w:pStyle w:val="TAC"/>
              <w:rPr>
                <w:sz w:val="13"/>
                <w:szCs w:val="13"/>
                <w:lang w:eastAsia="zh-CN"/>
              </w:rPr>
            </w:pPr>
            <w:r w:rsidRPr="007C4DEB">
              <w:rPr>
                <w:rFonts w:hint="eastAsia"/>
                <w:sz w:val="13"/>
                <w:szCs w:val="13"/>
                <w:lang w:eastAsia="zh-CN"/>
              </w:rPr>
              <w:t>63</w:t>
            </w:r>
          </w:p>
        </w:tc>
        <w:tc>
          <w:tcPr>
            <w:tcW w:w="750" w:type="dxa"/>
            <w:vAlign w:val="center"/>
          </w:tcPr>
          <w:p w14:paraId="1D0781AD" w14:textId="77777777" w:rsidR="007C4DEB" w:rsidRPr="007C4DEB" w:rsidRDefault="007C4DEB" w:rsidP="00575CE4">
            <w:pPr>
              <w:pStyle w:val="TAC"/>
              <w:rPr>
                <w:sz w:val="13"/>
                <w:szCs w:val="13"/>
                <w:lang w:eastAsia="zh-CN"/>
              </w:rPr>
            </w:pPr>
            <w:r w:rsidRPr="007C4DEB">
              <w:rPr>
                <w:rFonts w:hint="eastAsia"/>
                <w:color w:val="000000"/>
                <w:sz w:val="13"/>
                <w:szCs w:val="13"/>
              </w:rPr>
              <w:t>138</w:t>
            </w:r>
          </w:p>
        </w:tc>
        <w:tc>
          <w:tcPr>
            <w:tcW w:w="433" w:type="dxa"/>
            <w:shd w:val="clear" w:color="auto" w:fill="D9D9D9"/>
            <w:vAlign w:val="center"/>
          </w:tcPr>
          <w:p w14:paraId="44069AC5" w14:textId="77777777" w:rsidR="007C4DEB" w:rsidRPr="007C4DEB" w:rsidRDefault="007C4DEB" w:rsidP="00575CE4">
            <w:pPr>
              <w:pStyle w:val="TAC"/>
              <w:rPr>
                <w:sz w:val="13"/>
                <w:szCs w:val="13"/>
                <w:lang w:eastAsia="zh-CN"/>
              </w:rPr>
            </w:pPr>
            <w:r w:rsidRPr="007C4DEB">
              <w:rPr>
                <w:rFonts w:hint="eastAsia"/>
                <w:sz w:val="13"/>
                <w:szCs w:val="13"/>
                <w:lang w:eastAsia="zh-CN"/>
              </w:rPr>
              <w:t>91</w:t>
            </w:r>
          </w:p>
        </w:tc>
        <w:tc>
          <w:tcPr>
            <w:tcW w:w="750" w:type="dxa"/>
            <w:vAlign w:val="center"/>
          </w:tcPr>
          <w:p w14:paraId="4C6C5800" w14:textId="77777777" w:rsidR="007C4DEB" w:rsidRPr="007C4DEB" w:rsidRDefault="007C4DEB" w:rsidP="00575CE4">
            <w:pPr>
              <w:pStyle w:val="TAC"/>
              <w:rPr>
                <w:sz w:val="13"/>
                <w:szCs w:val="13"/>
                <w:lang w:eastAsia="zh-CN"/>
              </w:rPr>
            </w:pPr>
            <w:r w:rsidRPr="007C4DEB">
              <w:rPr>
                <w:rFonts w:hint="eastAsia"/>
                <w:color w:val="000000"/>
                <w:sz w:val="13"/>
                <w:szCs w:val="13"/>
              </w:rPr>
              <w:t>96</w:t>
            </w:r>
          </w:p>
        </w:tc>
        <w:tc>
          <w:tcPr>
            <w:tcW w:w="433" w:type="dxa"/>
            <w:shd w:val="clear" w:color="auto" w:fill="D9D9D9"/>
            <w:vAlign w:val="center"/>
          </w:tcPr>
          <w:p w14:paraId="7378C912" w14:textId="77777777" w:rsidR="007C4DEB" w:rsidRPr="007C4DEB" w:rsidRDefault="007C4DEB" w:rsidP="00575CE4">
            <w:pPr>
              <w:pStyle w:val="TAC"/>
              <w:rPr>
                <w:sz w:val="13"/>
                <w:szCs w:val="13"/>
                <w:lang w:eastAsia="zh-CN"/>
              </w:rPr>
            </w:pPr>
            <w:r w:rsidRPr="007C4DEB">
              <w:rPr>
                <w:rFonts w:hint="eastAsia"/>
                <w:sz w:val="13"/>
                <w:szCs w:val="13"/>
                <w:lang w:eastAsia="zh-CN"/>
              </w:rPr>
              <w:t>119</w:t>
            </w:r>
          </w:p>
        </w:tc>
        <w:tc>
          <w:tcPr>
            <w:tcW w:w="750" w:type="dxa"/>
            <w:vAlign w:val="center"/>
          </w:tcPr>
          <w:p w14:paraId="7BC6A5E8" w14:textId="77777777" w:rsidR="007C4DEB" w:rsidRPr="007C4DEB" w:rsidRDefault="007C4DEB" w:rsidP="00575CE4">
            <w:pPr>
              <w:pStyle w:val="TAC"/>
              <w:rPr>
                <w:sz w:val="13"/>
                <w:szCs w:val="13"/>
                <w:lang w:eastAsia="zh-CN"/>
              </w:rPr>
            </w:pPr>
            <w:r w:rsidRPr="007C4DEB">
              <w:rPr>
                <w:rFonts w:hint="eastAsia"/>
                <w:color w:val="000000"/>
                <w:sz w:val="13"/>
                <w:szCs w:val="13"/>
              </w:rPr>
              <w:t>85</w:t>
            </w:r>
          </w:p>
        </w:tc>
        <w:tc>
          <w:tcPr>
            <w:tcW w:w="433" w:type="dxa"/>
            <w:shd w:val="clear" w:color="auto" w:fill="D9D9D9"/>
            <w:vAlign w:val="center"/>
          </w:tcPr>
          <w:p w14:paraId="0ED7A48E" w14:textId="77777777" w:rsidR="007C4DEB" w:rsidRPr="007C4DEB" w:rsidRDefault="007C4DEB" w:rsidP="00575CE4">
            <w:pPr>
              <w:pStyle w:val="TAC"/>
              <w:rPr>
                <w:sz w:val="13"/>
                <w:szCs w:val="13"/>
                <w:lang w:eastAsia="zh-CN"/>
              </w:rPr>
            </w:pPr>
            <w:r w:rsidRPr="007C4DEB">
              <w:rPr>
                <w:rFonts w:hint="eastAsia"/>
                <w:sz w:val="13"/>
                <w:szCs w:val="13"/>
                <w:lang w:eastAsia="zh-CN"/>
              </w:rPr>
              <w:t>147</w:t>
            </w:r>
          </w:p>
        </w:tc>
        <w:tc>
          <w:tcPr>
            <w:tcW w:w="750" w:type="dxa"/>
            <w:vAlign w:val="center"/>
          </w:tcPr>
          <w:p w14:paraId="01D08507" w14:textId="77777777" w:rsidR="007C4DEB" w:rsidRPr="007C4DEB" w:rsidRDefault="007C4DEB" w:rsidP="00575CE4">
            <w:pPr>
              <w:pStyle w:val="TAC"/>
              <w:rPr>
                <w:sz w:val="13"/>
                <w:szCs w:val="13"/>
                <w:lang w:eastAsia="zh-CN"/>
              </w:rPr>
            </w:pPr>
            <w:r w:rsidRPr="007C4DEB">
              <w:rPr>
                <w:rFonts w:hint="eastAsia"/>
                <w:color w:val="000000"/>
                <w:sz w:val="13"/>
                <w:szCs w:val="13"/>
              </w:rPr>
              <w:t>147</w:t>
            </w:r>
          </w:p>
        </w:tc>
      </w:tr>
      <w:tr w:rsidR="007C4DEB" w14:paraId="18853120" w14:textId="77777777" w:rsidTr="00575CE4">
        <w:trPr>
          <w:jc w:val="center"/>
        </w:trPr>
        <w:tc>
          <w:tcPr>
            <w:tcW w:w="464" w:type="dxa"/>
            <w:shd w:val="clear" w:color="auto" w:fill="D9D9D9"/>
            <w:vAlign w:val="center"/>
          </w:tcPr>
          <w:p w14:paraId="10484318" w14:textId="77777777" w:rsidR="007C4DEB" w:rsidRPr="007C4DEB" w:rsidRDefault="007C4DEB" w:rsidP="00575CE4">
            <w:pPr>
              <w:pStyle w:val="TAC"/>
              <w:rPr>
                <w:sz w:val="13"/>
                <w:szCs w:val="13"/>
                <w:lang w:eastAsia="zh-CN"/>
              </w:rPr>
            </w:pPr>
            <w:r w:rsidRPr="007C4DEB">
              <w:rPr>
                <w:rFonts w:hint="eastAsia"/>
                <w:sz w:val="13"/>
                <w:szCs w:val="13"/>
                <w:lang w:eastAsia="zh-CN"/>
              </w:rPr>
              <w:t>8</w:t>
            </w:r>
          </w:p>
        </w:tc>
        <w:tc>
          <w:tcPr>
            <w:tcW w:w="750" w:type="dxa"/>
            <w:vAlign w:val="center"/>
          </w:tcPr>
          <w:p w14:paraId="3F42A2BF" w14:textId="77777777" w:rsidR="007C4DEB" w:rsidRPr="007C4DEB" w:rsidRDefault="007C4DEB" w:rsidP="00575CE4">
            <w:pPr>
              <w:pStyle w:val="TAC"/>
              <w:rPr>
                <w:sz w:val="13"/>
                <w:szCs w:val="13"/>
                <w:lang w:eastAsia="zh-CN"/>
              </w:rPr>
            </w:pPr>
            <w:r w:rsidRPr="007C4DEB">
              <w:rPr>
                <w:rFonts w:hint="eastAsia"/>
                <w:color w:val="000000"/>
                <w:sz w:val="13"/>
                <w:szCs w:val="13"/>
              </w:rPr>
              <w:t>24</w:t>
            </w:r>
          </w:p>
        </w:tc>
        <w:tc>
          <w:tcPr>
            <w:tcW w:w="381" w:type="dxa"/>
            <w:shd w:val="clear" w:color="auto" w:fill="D9D9D9"/>
            <w:vAlign w:val="center"/>
          </w:tcPr>
          <w:p w14:paraId="7A6A479C" w14:textId="77777777" w:rsidR="007C4DEB" w:rsidRPr="007C4DEB" w:rsidRDefault="007C4DEB" w:rsidP="00575CE4">
            <w:pPr>
              <w:pStyle w:val="TAC"/>
              <w:rPr>
                <w:sz w:val="13"/>
                <w:szCs w:val="13"/>
                <w:lang w:eastAsia="zh-CN"/>
              </w:rPr>
            </w:pPr>
            <w:r w:rsidRPr="007C4DEB">
              <w:rPr>
                <w:rFonts w:hint="eastAsia"/>
                <w:sz w:val="13"/>
                <w:szCs w:val="13"/>
                <w:lang w:eastAsia="zh-CN"/>
              </w:rPr>
              <w:t>36</w:t>
            </w:r>
          </w:p>
        </w:tc>
        <w:tc>
          <w:tcPr>
            <w:tcW w:w="750" w:type="dxa"/>
            <w:vAlign w:val="center"/>
          </w:tcPr>
          <w:p w14:paraId="5A4A1DC9" w14:textId="77777777" w:rsidR="007C4DEB" w:rsidRPr="007C4DEB" w:rsidRDefault="007C4DEB" w:rsidP="00575CE4">
            <w:pPr>
              <w:pStyle w:val="TAC"/>
              <w:rPr>
                <w:sz w:val="13"/>
                <w:szCs w:val="13"/>
                <w:lang w:eastAsia="zh-CN"/>
              </w:rPr>
            </w:pPr>
            <w:r w:rsidRPr="007C4DEB">
              <w:rPr>
                <w:rFonts w:hint="eastAsia"/>
                <w:color w:val="000000"/>
                <w:sz w:val="13"/>
                <w:szCs w:val="13"/>
              </w:rPr>
              <w:t>82</w:t>
            </w:r>
          </w:p>
        </w:tc>
        <w:tc>
          <w:tcPr>
            <w:tcW w:w="381" w:type="dxa"/>
            <w:shd w:val="clear" w:color="auto" w:fill="D9D9D9"/>
            <w:vAlign w:val="center"/>
          </w:tcPr>
          <w:p w14:paraId="68659A6F" w14:textId="77777777" w:rsidR="007C4DEB" w:rsidRPr="007C4DEB" w:rsidRDefault="007C4DEB" w:rsidP="00575CE4">
            <w:pPr>
              <w:pStyle w:val="TAC"/>
              <w:rPr>
                <w:sz w:val="13"/>
                <w:szCs w:val="13"/>
                <w:lang w:eastAsia="zh-CN"/>
              </w:rPr>
            </w:pPr>
            <w:r w:rsidRPr="007C4DEB">
              <w:rPr>
                <w:rFonts w:hint="eastAsia"/>
                <w:sz w:val="13"/>
                <w:szCs w:val="13"/>
                <w:lang w:eastAsia="zh-CN"/>
              </w:rPr>
              <w:t>64</w:t>
            </w:r>
          </w:p>
        </w:tc>
        <w:tc>
          <w:tcPr>
            <w:tcW w:w="750" w:type="dxa"/>
            <w:vAlign w:val="center"/>
          </w:tcPr>
          <w:p w14:paraId="1CE27C2D" w14:textId="77777777" w:rsidR="007C4DEB" w:rsidRPr="007C4DEB" w:rsidRDefault="007C4DEB" w:rsidP="00575CE4">
            <w:pPr>
              <w:pStyle w:val="TAC"/>
              <w:rPr>
                <w:sz w:val="13"/>
                <w:szCs w:val="13"/>
                <w:lang w:eastAsia="zh-CN"/>
              </w:rPr>
            </w:pPr>
            <w:r w:rsidRPr="007C4DEB">
              <w:rPr>
                <w:rFonts w:hint="eastAsia"/>
                <w:color w:val="000000"/>
                <w:sz w:val="13"/>
                <w:szCs w:val="13"/>
              </w:rPr>
              <w:t>139</w:t>
            </w:r>
          </w:p>
        </w:tc>
        <w:tc>
          <w:tcPr>
            <w:tcW w:w="433" w:type="dxa"/>
            <w:shd w:val="clear" w:color="auto" w:fill="D9D9D9"/>
            <w:vAlign w:val="center"/>
          </w:tcPr>
          <w:p w14:paraId="37C29ABF" w14:textId="77777777" w:rsidR="007C4DEB" w:rsidRPr="007C4DEB" w:rsidRDefault="007C4DEB" w:rsidP="00575CE4">
            <w:pPr>
              <w:pStyle w:val="TAC"/>
              <w:rPr>
                <w:sz w:val="13"/>
                <w:szCs w:val="13"/>
                <w:lang w:eastAsia="zh-CN"/>
              </w:rPr>
            </w:pPr>
            <w:r w:rsidRPr="007C4DEB">
              <w:rPr>
                <w:rFonts w:hint="eastAsia"/>
                <w:sz w:val="13"/>
                <w:szCs w:val="13"/>
                <w:lang w:eastAsia="zh-CN"/>
              </w:rPr>
              <w:t>92</w:t>
            </w:r>
          </w:p>
        </w:tc>
        <w:tc>
          <w:tcPr>
            <w:tcW w:w="750" w:type="dxa"/>
            <w:vAlign w:val="center"/>
          </w:tcPr>
          <w:p w14:paraId="3FB76768" w14:textId="77777777" w:rsidR="007C4DEB" w:rsidRPr="007C4DEB" w:rsidRDefault="007C4DEB" w:rsidP="00575CE4">
            <w:pPr>
              <w:pStyle w:val="TAC"/>
              <w:rPr>
                <w:sz w:val="13"/>
                <w:szCs w:val="13"/>
                <w:lang w:eastAsia="zh-CN"/>
              </w:rPr>
            </w:pPr>
            <w:r w:rsidRPr="007C4DEB">
              <w:rPr>
                <w:rFonts w:hint="eastAsia"/>
                <w:color w:val="000000"/>
                <w:sz w:val="13"/>
                <w:szCs w:val="13"/>
              </w:rPr>
              <w:t>99</w:t>
            </w:r>
          </w:p>
        </w:tc>
        <w:tc>
          <w:tcPr>
            <w:tcW w:w="433" w:type="dxa"/>
            <w:shd w:val="clear" w:color="auto" w:fill="D9D9D9"/>
            <w:vAlign w:val="center"/>
          </w:tcPr>
          <w:p w14:paraId="7A06C856" w14:textId="77777777" w:rsidR="007C4DEB" w:rsidRPr="007C4DEB" w:rsidRDefault="007C4DEB" w:rsidP="00575CE4">
            <w:pPr>
              <w:pStyle w:val="TAC"/>
              <w:rPr>
                <w:sz w:val="13"/>
                <w:szCs w:val="13"/>
                <w:lang w:eastAsia="zh-CN"/>
              </w:rPr>
            </w:pPr>
            <w:r w:rsidRPr="007C4DEB">
              <w:rPr>
                <w:rFonts w:hint="eastAsia"/>
                <w:sz w:val="13"/>
                <w:szCs w:val="13"/>
                <w:lang w:eastAsia="zh-CN"/>
              </w:rPr>
              <w:t>120</w:t>
            </w:r>
          </w:p>
        </w:tc>
        <w:tc>
          <w:tcPr>
            <w:tcW w:w="750" w:type="dxa"/>
            <w:vAlign w:val="center"/>
          </w:tcPr>
          <w:p w14:paraId="714076FD" w14:textId="77777777" w:rsidR="007C4DEB" w:rsidRPr="007C4DEB" w:rsidRDefault="007C4DEB" w:rsidP="00575CE4">
            <w:pPr>
              <w:pStyle w:val="TAC"/>
              <w:rPr>
                <w:sz w:val="13"/>
                <w:szCs w:val="13"/>
                <w:lang w:eastAsia="zh-CN"/>
              </w:rPr>
            </w:pPr>
            <w:r w:rsidRPr="007C4DEB">
              <w:rPr>
                <w:rFonts w:hint="eastAsia"/>
                <w:color w:val="000000"/>
                <w:sz w:val="13"/>
                <w:szCs w:val="13"/>
              </w:rPr>
              <w:t>97</w:t>
            </w:r>
          </w:p>
        </w:tc>
        <w:tc>
          <w:tcPr>
            <w:tcW w:w="433" w:type="dxa"/>
            <w:shd w:val="clear" w:color="auto" w:fill="D9D9D9"/>
            <w:vAlign w:val="center"/>
          </w:tcPr>
          <w:p w14:paraId="5121A98A" w14:textId="77777777" w:rsidR="007C4DEB" w:rsidRPr="007C4DEB" w:rsidRDefault="007C4DEB" w:rsidP="00575CE4">
            <w:pPr>
              <w:pStyle w:val="TAC"/>
              <w:rPr>
                <w:sz w:val="13"/>
                <w:szCs w:val="13"/>
                <w:lang w:eastAsia="zh-CN"/>
              </w:rPr>
            </w:pPr>
            <w:r w:rsidRPr="007C4DEB">
              <w:rPr>
                <w:rFonts w:hint="eastAsia"/>
                <w:sz w:val="13"/>
                <w:szCs w:val="13"/>
                <w:lang w:eastAsia="zh-CN"/>
              </w:rPr>
              <w:t>148</w:t>
            </w:r>
          </w:p>
        </w:tc>
        <w:tc>
          <w:tcPr>
            <w:tcW w:w="750" w:type="dxa"/>
            <w:vAlign w:val="center"/>
          </w:tcPr>
          <w:p w14:paraId="1372070D" w14:textId="77777777" w:rsidR="007C4DEB" w:rsidRPr="007C4DEB" w:rsidRDefault="007C4DEB" w:rsidP="00575CE4">
            <w:pPr>
              <w:pStyle w:val="TAC"/>
              <w:rPr>
                <w:sz w:val="13"/>
                <w:szCs w:val="13"/>
                <w:lang w:eastAsia="zh-CN"/>
              </w:rPr>
            </w:pPr>
            <w:r w:rsidRPr="007C4DEB">
              <w:rPr>
                <w:rFonts w:hint="eastAsia"/>
                <w:color w:val="000000"/>
                <w:sz w:val="13"/>
                <w:szCs w:val="13"/>
              </w:rPr>
              <w:t>148</w:t>
            </w:r>
          </w:p>
        </w:tc>
      </w:tr>
      <w:tr w:rsidR="007C4DEB" w14:paraId="6A6207A7" w14:textId="77777777" w:rsidTr="00575CE4">
        <w:trPr>
          <w:jc w:val="center"/>
        </w:trPr>
        <w:tc>
          <w:tcPr>
            <w:tcW w:w="464" w:type="dxa"/>
            <w:shd w:val="clear" w:color="auto" w:fill="D9D9D9"/>
            <w:vAlign w:val="center"/>
          </w:tcPr>
          <w:p w14:paraId="48BA6354" w14:textId="77777777" w:rsidR="007C4DEB" w:rsidRPr="007C4DEB" w:rsidRDefault="007C4DEB" w:rsidP="00575CE4">
            <w:pPr>
              <w:pStyle w:val="TAC"/>
              <w:rPr>
                <w:sz w:val="13"/>
                <w:szCs w:val="13"/>
                <w:lang w:eastAsia="zh-CN"/>
              </w:rPr>
            </w:pPr>
            <w:r w:rsidRPr="007C4DEB">
              <w:rPr>
                <w:rFonts w:hint="eastAsia"/>
                <w:sz w:val="13"/>
                <w:szCs w:val="13"/>
                <w:lang w:eastAsia="zh-CN"/>
              </w:rPr>
              <w:t>9</w:t>
            </w:r>
          </w:p>
        </w:tc>
        <w:tc>
          <w:tcPr>
            <w:tcW w:w="750" w:type="dxa"/>
            <w:vAlign w:val="center"/>
          </w:tcPr>
          <w:p w14:paraId="31816B07" w14:textId="77777777" w:rsidR="007C4DEB" w:rsidRPr="007C4DEB" w:rsidRDefault="007C4DEB" w:rsidP="00575CE4">
            <w:pPr>
              <w:pStyle w:val="TAC"/>
              <w:rPr>
                <w:sz w:val="13"/>
                <w:szCs w:val="13"/>
                <w:lang w:eastAsia="zh-CN"/>
              </w:rPr>
            </w:pPr>
            <w:r w:rsidRPr="007C4DEB">
              <w:rPr>
                <w:rFonts w:hint="eastAsia"/>
                <w:color w:val="000000"/>
                <w:sz w:val="13"/>
                <w:szCs w:val="13"/>
              </w:rPr>
              <w:t>25</w:t>
            </w:r>
          </w:p>
        </w:tc>
        <w:tc>
          <w:tcPr>
            <w:tcW w:w="381" w:type="dxa"/>
            <w:shd w:val="clear" w:color="auto" w:fill="D9D9D9"/>
            <w:vAlign w:val="center"/>
          </w:tcPr>
          <w:p w14:paraId="4CF3B965" w14:textId="77777777" w:rsidR="007C4DEB" w:rsidRPr="007C4DEB" w:rsidRDefault="007C4DEB" w:rsidP="00575CE4">
            <w:pPr>
              <w:pStyle w:val="TAC"/>
              <w:rPr>
                <w:sz w:val="13"/>
                <w:szCs w:val="13"/>
                <w:lang w:eastAsia="zh-CN"/>
              </w:rPr>
            </w:pPr>
            <w:r w:rsidRPr="007C4DEB">
              <w:rPr>
                <w:rFonts w:hint="eastAsia"/>
                <w:sz w:val="13"/>
                <w:szCs w:val="13"/>
                <w:lang w:eastAsia="zh-CN"/>
              </w:rPr>
              <w:t>37</w:t>
            </w:r>
          </w:p>
        </w:tc>
        <w:tc>
          <w:tcPr>
            <w:tcW w:w="750" w:type="dxa"/>
            <w:vAlign w:val="center"/>
          </w:tcPr>
          <w:p w14:paraId="3D1C26F7" w14:textId="77777777" w:rsidR="007C4DEB" w:rsidRPr="007C4DEB" w:rsidRDefault="007C4DEB" w:rsidP="00575CE4">
            <w:pPr>
              <w:pStyle w:val="TAC"/>
              <w:rPr>
                <w:sz w:val="13"/>
                <w:szCs w:val="13"/>
                <w:lang w:eastAsia="zh-CN"/>
              </w:rPr>
            </w:pPr>
            <w:r w:rsidRPr="007C4DEB">
              <w:rPr>
                <w:rFonts w:hint="eastAsia"/>
                <w:color w:val="000000"/>
                <w:sz w:val="13"/>
                <w:szCs w:val="13"/>
              </w:rPr>
              <w:t>83</w:t>
            </w:r>
          </w:p>
        </w:tc>
        <w:tc>
          <w:tcPr>
            <w:tcW w:w="381" w:type="dxa"/>
            <w:shd w:val="clear" w:color="auto" w:fill="D9D9D9"/>
            <w:vAlign w:val="center"/>
          </w:tcPr>
          <w:p w14:paraId="7C0FB24F" w14:textId="77777777" w:rsidR="007C4DEB" w:rsidRPr="007C4DEB" w:rsidRDefault="007C4DEB" w:rsidP="00575CE4">
            <w:pPr>
              <w:pStyle w:val="TAC"/>
              <w:rPr>
                <w:sz w:val="13"/>
                <w:szCs w:val="13"/>
                <w:lang w:eastAsia="zh-CN"/>
              </w:rPr>
            </w:pPr>
            <w:r w:rsidRPr="007C4DEB">
              <w:rPr>
                <w:rFonts w:hint="eastAsia"/>
                <w:sz w:val="13"/>
                <w:szCs w:val="13"/>
                <w:lang w:eastAsia="zh-CN"/>
              </w:rPr>
              <w:t>65</w:t>
            </w:r>
          </w:p>
        </w:tc>
        <w:tc>
          <w:tcPr>
            <w:tcW w:w="750" w:type="dxa"/>
            <w:vAlign w:val="center"/>
          </w:tcPr>
          <w:p w14:paraId="01388613" w14:textId="77777777" w:rsidR="007C4DEB" w:rsidRPr="007C4DEB" w:rsidRDefault="007C4DEB" w:rsidP="00575CE4">
            <w:pPr>
              <w:pStyle w:val="TAC"/>
              <w:rPr>
                <w:sz w:val="13"/>
                <w:szCs w:val="13"/>
                <w:lang w:eastAsia="zh-CN"/>
              </w:rPr>
            </w:pPr>
            <w:r w:rsidRPr="007C4DEB">
              <w:rPr>
                <w:rFonts w:hint="eastAsia"/>
                <w:color w:val="000000"/>
                <w:sz w:val="13"/>
                <w:szCs w:val="13"/>
              </w:rPr>
              <w:t>140</w:t>
            </w:r>
          </w:p>
        </w:tc>
        <w:tc>
          <w:tcPr>
            <w:tcW w:w="433" w:type="dxa"/>
            <w:shd w:val="clear" w:color="auto" w:fill="D9D9D9"/>
            <w:vAlign w:val="center"/>
          </w:tcPr>
          <w:p w14:paraId="707C46AA" w14:textId="77777777" w:rsidR="007C4DEB" w:rsidRPr="007C4DEB" w:rsidRDefault="007C4DEB" w:rsidP="00575CE4">
            <w:pPr>
              <w:pStyle w:val="TAC"/>
              <w:rPr>
                <w:sz w:val="13"/>
                <w:szCs w:val="13"/>
                <w:lang w:eastAsia="zh-CN"/>
              </w:rPr>
            </w:pPr>
            <w:r w:rsidRPr="007C4DEB">
              <w:rPr>
                <w:rFonts w:hint="eastAsia"/>
                <w:sz w:val="13"/>
                <w:szCs w:val="13"/>
                <w:lang w:eastAsia="zh-CN"/>
              </w:rPr>
              <w:t>93</w:t>
            </w:r>
          </w:p>
        </w:tc>
        <w:tc>
          <w:tcPr>
            <w:tcW w:w="750" w:type="dxa"/>
            <w:vAlign w:val="center"/>
          </w:tcPr>
          <w:p w14:paraId="6AAFD7B3" w14:textId="77777777" w:rsidR="007C4DEB" w:rsidRPr="007C4DEB" w:rsidRDefault="007C4DEB" w:rsidP="00575CE4">
            <w:pPr>
              <w:pStyle w:val="TAC"/>
              <w:rPr>
                <w:sz w:val="13"/>
                <w:szCs w:val="13"/>
                <w:lang w:eastAsia="zh-CN"/>
              </w:rPr>
            </w:pPr>
            <w:r w:rsidRPr="007C4DEB">
              <w:rPr>
                <w:rFonts w:hint="eastAsia"/>
                <w:color w:val="000000"/>
                <w:sz w:val="13"/>
                <w:szCs w:val="13"/>
              </w:rPr>
              <w:t>102</w:t>
            </w:r>
          </w:p>
        </w:tc>
        <w:tc>
          <w:tcPr>
            <w:tcW w:w="433" w:type="dxa"/>
            <w:shd w:val="clear" w:color="auto" w:fill="D9D9D9"/>
            <w:vAlign w:val="center"/>
          </w:tcPr>
          <w:p w14:paraId="76F2E1A3" w14:textId="77777777" w:rsidR="007C4DEB" w:rsidRPr="007C4DEB" w:rsidRDefault="007C4DEB" w:rsidP="00575CE4">
            <w:pPr>
              <w:pStyle w:val="TAC"/>
              <w:rPr>
                <w:sz w:val="13"/>
                <w:szCs w:val="13"/>
                <w:lang w:eastAsia="zh-CN"/>
              </w:rPr>
            </w:pPr>
            <w:r w:rsidRPr="007C4DEB">
              <w:rPr>
                <w:rFonts w:hint="eastAsia"/>
                <w:sz w:val="13"/>
                <w:szCs w:val="13"/>
                <w:lang w:eastAsia="zh-CN"/>
              </w:rPr>
              <w:t>121</w:t>
            </w:r>
          </w:p>
        </w:tc>
        <w:tc>
          <w:tcPr>
            <w:tcW w:w="750" w:type="dxa"/>
            <w:vAlign w:val="center"/>
          </w:tcPr>
          <w:p w14:paraId="5EC734D5" w14:textId="77777777" w:rsidR="007C4DEB" w:rsidRPr="007C4DEB" w:rsidRDefault="007C4DEB" w:rsidP="00575CE4">
            <w:pPr>
              <w:pStyle w:val="TAC"/>
              <w:rPr>
                <w:sz w:val="13"/>
                <w:szCs w:val="13"/>
                <w:lang w:eastAsia="zh-CN"/>
              </w:rPr>
            </w:pPr>
            <w:r w:rsidRPr="007C4DEB">
              <w:rPr>
                <w:rFonts w:hint="eastAsia"/>
                <w:color w:val="000000"/>
                <w:sz w:val="13"/>
                <w:szCs w:val="13"/>
              </w:rPr>
              <w:t>100</w:t>
            </w:r>
          </w:p>
        </w:tc>
        <w:tc>
          <w:tcPr>
            <w:tcW w:w="433" w:type="dxa"/>
            <w:shd w:val="clear" w:color="auto" w:fill="D9D9D9"/>
            <w:vAlign w:val="center"/>
          </w:tcPr>
          <w:p w14:paraId="1B42AAB8" w14:textId="77777777" w:rsidR="007C4DEB" w:rsidRPr="007C4DEB" w:rsidRDefault="007C4DEB" w:rsidP="00575CE4">
            <w:pPr>
              <w:pStyle w:val="TAC"/>
              <w:rPr>
                <w:sz w:val="13"/>
                <w:szCs w:val="13"/>
                <w:lang w:eastAsia="zh-CN"/>
              </w:rPr>
            </w:pPr>
            <w:r w:rsidRPr="007C4DEB">
              <w:rPr>
                <w:rFonts w:hint="eastAsia"/>
                <w:sz w:val="13"/>
                <w:szCs w:val="13"/>
                <w:lang w:eastAsia="zh-CN"/>
              </w:rPr>
              <w:t>149</w:t>
            </w:r>
          </w:p>
        </w:tc>
        <w:tc>
          <w:tcPr>
            <w:tcW w:w="750" w:type="dxa"/>
            <w:vAlign w:val="center"/>
          </w:tcPr>
          <w:p w14:paraId="679C186D" w14:textId="77777777" w:rsidR="007C4DEB" w:rsidRPr="007C4DEB" w:rsidRDefault="007C4DEB" w:rsidP="00575CE4">
            <w:pPr>
              <w:pStyle w:val="TAC"/>
              <w:rPr>
                <w:sz w:val="13"/>
                <w:szCs w:val="13"/>
                <w:lang w:eastAsia="zh-CN"/>
              </w:rPr>
            </w:pPr>
            <w:r w:rsidRPr="007C4DEB">
              <w:rPr>
                <w:rFonts w:hint="eastAsia"/>
                <w:color w:val="000000"/>
                <w:sz w:val="13"/>
                <w:szCs w:val="13"/>
              </w:rPr>
              <w:t>149</w:t>
            </w:r>
          </w:p>
        </w:tc>
      </w:tr>
      <w:tr w:rsidR="007C4DEB" w14:paraId="5508457F" w14:textId="77777777" w:rsidTr="00575CE4">
        <w:trPr>
          <w:jc w:val="center"/>
        </w:trPr>
        <w:tc>
          <w:tcPr>
            <w:tcW w:w="464" w:type="dxa"/>
            <w:shd w:val="clear" w:color="auto" w:fill="D9D9D9"/>
            <w:vAlign w:val="center"/>
          </w:tcPr>
          <w:p w14:paraId="4DCC8DC0" w14:textId="77777777" w:rsidR="007C4DEB" w:rsidRPr="007C4DEB" w:rsidRDefault="007C4DEB" w:rsidP="00575CE4">
            <w:pPr>
              <w:pStyle w:val="TAC"/>
              <w:rPr>
                <w:sz w:val="13"/>
                <w:szCs w:val="13"/>
                <w:lang w:eastAsia="zh-CN"/>
              </w:rPr>
            </w:pPr>
            <w:r w:rsidRPr="007C4DEB">
              <w:rPr>
                <w:rFonts w:hint="eastAsia"/>
                <w:sz w:val="13"/>
                <w:szCs w:val="13"/>
                <w:lang w:eastAsia="zh-CN"/>
              </w:rPr>
              <w:t>10</w:t>
            </w:r>
          </w:p>
        </w:tc>
        <w:tc>
          <w:tcPr>
            <w:tcW w:w="750" w:type="dxa"/>
            <w:vAlign w:val="center"/>
          </w:tcPr>
          <w:p w14:paraId="3B66D0CC" w14:textId="77777777" w:rsidR="007C4DEB" w:rsidRPr="007C4DEB" w:rsidRDefault="007C4DEB" w:rsidP="00575CE4">
            <w:pPr>
              <w:pStyle w:val="TAC"/>
              <w:rPr>
                <w:sz w:val="13"/>
                <w:szCs w:val="13"/>
                <w:lang w:eastAsia="zh-CN"/>
              </w:rPr>
            </w:pPr>
            <w:r w:rsidRPr="007C4DEB">
              <w:rPr>
                <w:rFonts w:hint="eastAsia"/>
                <w:color w:val="000000"/>
                <w:sz w:val="13"/>
                <w:szCs w:val="13"/>
              </w:rPr>
              <w:t>26</w:t>
            </w:r>
          </w:p>
        </w:tc>
        <w:tc>
          <w:tcPr>
            <w:tcW w:w="381" w:type="dxa"/>
            <w:shd w:val="clear" w:color="auto" w:fill="D9D9D9"/>
            <w:vAlign w:val="center"/>
          </w:tcPr>
          <w:p w14:paraId="7264F7F9" w14:textId="77777777" w:rsidR="007C4DEB" w:rsidRPr="007C4DEB" w:rsidRDefault="007C4DEB" w:rsidP="00575CE4">
            <w:pPr>
              <w:pStyle w:val="TAC"/>
              <w:rPr>
                <w:sz w:val="13"/>
                <w:szCs w:val="13"/>
                <w:lang w:eastAsia="zh-CN"/>
              </w:rPr>
            </w:pPr>
            <w:r w:rsidRPr="007C4DEB">
              <w:rPr>
                <w:rFonts w:hint="eastAsia"/>
                <w:sz w:val="13"/>
                <w:szCs w:val="13"/>
                <w:lang w:eastAsia="zh-CN"/>
              </w:rPr>
              <w:t>38</w:t>
            </w:r>
          </w:p>
        </w:tc>
        <w:tc>
          <w:tcPr>
            <w:tcW w:w="750" w:type="dxa"/>
            <w:vAlign w:val="center"/>
          </w:tcPr>
          <w:p w14:paraId="268A11CE" w14:textId="77777777" w:rsidR="007C4DEB" w:rsidRPr="007C4DEB" w:rsidRDefault="007C4DEB" w:rsidP="00575CE4">
            <w:pPr>
              <w:pStyle w:val="TAC"/>
              <w:rPr>
                <w:sz w:val="13"/>
                <w:szCs w:val="13"/>
                <w:lang w:eastAsia="zh-CN"/>
              </w:rPr>
            </w:pPr>
            <w:r w:rsidRPr="007C4DEB">
              <w:rPr>
                <w:rFonts w:hint="eastAsia"/>
                <w:color w:val="000000"/>
                <w:sz w:val="13"/>
                <w:szCs w:val="13"/>
              </w:rPr>
              <w:t>87</w:t>
            </w:r>
          </w:p>
        </w:tc>
        <w:tc>
          <w:tcPr>
            <w:tcW w:w="381" w:type="dxa"/>
            <w:shd w:val="clear" w:color="auto" w:fill="D9D9D9"/>
            <w:vAlign w:val="center"/>
          </w:tcPr>
          <w:p w14:paraId="19D9D98A" w14:textId="77777777" w:rsidR="007C4DEB" w:rsidRPr="007C4DEB" w:rsidRDefault="007C4DEB" w:rsidP="00575CE4">
            <w:pPr>
              <w:pStyle w:val="TAC"/>
              <w:rPr>
                <w:sz w:val="13"/>
                <w:szCs w:val="13"/>
                <w:lang w:eastAsia="zh-CN"/>
              </w:rPr>
            </w:pPr>
            <w:r w:rsidRPr="007C4DEB">
              <w:rPr>
                <w:rFonts w:hint="eastAsia"/>
                <w:sz w:val="13"/>
                <w:szCs w:val="13"/>
                <w:lang w:eastAsia="zh-CN"/>
              </w:rPr>
              <w:t>66</w:t>
            </w:r>
          </w:p>
        </w:tc>
        <w:tc>
          <w:tcPr>
            <w:tcW w:w="750" w:type="dxa"/>
            <w:vAlign w:val="center"/>
          </w:tcPr>
          <w:p w14:paraId="557B4478" w14:textId="77777777" w:rsidR="007C4DEB" w:rsidRPr="007C4DEB" w:rsidRDefault="007C4DEB" w:rsidP="00575CE4">
            <w:pPr>
              <w:pStyle w:val="TAC"/>
              <w:rPr>
                <w:sz w:val="13"/>
                <w:szCs w:val="13"/>
                <w:lang w:eastAsia="zh-CN"/>
              </w:rPr>
            </w:pPr>
            <w:r w:rsidRPr="007C4DEB">
              <w:rPr>
                <w:rFonts w:hint="eastAsia"/>
                <w:color w:val="000000"/>
                <w:sz w:val="13"/>
                <w:szCs w:val="13"/>
              </w:rPr>
              <w:t>1</w:t>
            </w:r>
          </w:p>
        </w:tc>
        <w:tc>
          <w:tcPr>
            <w:tcW w:w="433" w:type="dxa"/>
            <w:shd w:val="clear" w:color="auto" w:fill="D9D9D9"/>
            <w:vAlign w:val="center"/>
          </w:tcPr>
          <w:p w14:paraId="74FE986A" w14:textId="77777777" w:rsidR="007C4DEB" w:rsidRPr="007C4DEB" w:rsidRDefault="007C4DEB" w:rsidP="00575CE4">
            <w:pPr>
              <w:pStyle w:val="TAC"/>
              <w:rPr>
                <w:sz w:val="13"/>
                <w:szCs w:val="13"/>
                <w:lang w:eastAsia="zh-CN"/>
              </w:rPr>
            </w:pPr>
            <w:r w:rsidRPr="007C4DEB">
              <w:rPr>
                <w:rFonts w:hint="eastAsia"/>
                <w:sz w:val="13"/>
                <w:szCs w:val="13"/>
                <w:lang w:eastAsia="zh-CN"/>
              </w:rPr>
              <w:t>94</w:t>
            </w:r>
          </w:p>
        </w:tc>
        <w:tc>
          <w:tcPr>
            <w:tcW w:w="750" w:type="dxa"/>
            <w:vAlign w:val="center"/>
          </w:tcPr>
          <w:p w14:paraId="662A1F21" w14:textId="77777777" w:rsidR="007C4DEB" w:rsidRPr="007C4DEB" w:rsidRDefault="007C4DEB" w:rsidP="00575CE4">
            <w:pPr>
              <w:pStyle w:val="TAC"/>
              <w:rPr>
                <w:sz w:val="13"/>
                <w:szCs w:val="13"/>
                <w:lang w:eastAsia="zh-CN"/>
              </w:rPr>
            </w:pPr>
            <w:r w:rsidRPr="007C4DEB">
              <w:rPr>
                <w:rFonts w:hint="eastAsia"/>
                <w:color w:val="000000"/>
                <w:sz w:val="13"/>
                <w:szCs w:val="13"/>
              </w:rPr>
              <w:t>105</w:t>
            </w:r>
          </w:p>
        </w:tc>
        <w:tc>
          <w:tcPr>
            <w:tcW w:w="433" w:type="dxa"/>
            <w:shd w:val="clear" w:color="auto" w:fill="D9D9D9"/>
            <w:vAlign w:val="center"/>
          </w:tcPr>
          <w:p w14:paraId="78F9224E" w14:textId="77777777" w:rsidR="007C4DEB" w:rsidRPr="007C4DEB" w:rsidRDefault="007C4DEB" w:rsidP="00575CE4">
            <w:pPr>
              <w:pStyle w:val="TAC"/>
              <w:rPr>
                <w:sz w:val="13"/>
                <w:szCs w:val="13"/>
                <w:lang w:eastAsia="zh-CN"/>
              </w:rPr>
            </w:pPr>
            <w:r w:rsidRPr="007C4DEB">
              <w:rPr>
                <w:rFonts w:hint="eastAsia"/>
                <w:sz w:val="13"/>
                <w:szCs w:val="13"/>
                <w:lang w:eastAsia="zh-CN"/>
              </w:rPr>
              <w:t>122</w:t>
            </w:r>
          </w:p>
        </w:tc>
        <w:tc>
          <w:tcPr>
            <w:tcW w:w="750" w:type="dxa"/>
            <w:vAlign w:val="center"/>
          </w:tcPr>
          <w:p w14:paraId="08A60B11" w14:textId="77777777" w:rsidR="007C4DEB" w:rsidRPr="007C4DEB" w:rsidRDefault="007C4DEB" w:rsidP="00575CE4">
            <w:pPr>
              <w:pStyle w:val="TAC"/>
              <w:rPr>
                <w:sz w:val="13"/>
                <w:szCs w:val="13"/>
                <w:lang w:eastAsia="zh-CN"/>
              </w:rPr>
            </w:pPr>
            <w:r w:rsidRPr="007C4DEB">
              <w:rPr>
                <w:rFonts w:hint="eastAsia"/>
                <w:color w:val="000000"/>
                <w:sz w:val="13"/>
                <w:szCs w:val="13"/>
              </w:rPr>
              <w:t>103</w:t>
            </w:r>
          </w:p>
        </w:tc>
        <w:tc>
          <w:tcPr>
            <w:tcW w:w="433" w:type="dxa"/>
            <w:shd w:val="clear" w:color="auto" w:fill="D9D9D9"/>
            <w:vAlign w:val="center"/>
          </w:tcPr>
          <w:p w14:paraId="6503410C" w14:textId="77777777" w:rsidR="007C4DEB" w:rsidRPr="007C4DEB" w:rsidRDefault="007C4DEB" w:rsidP="00575CE4">
            <w:pPr>
              <w:pStyle w:val="TAC"/>
              <w:rPr>
                <w:sz w:val="13"/>
                <w:szCs w:val="13"/>
                <w:lang w:eastAsia="zh-CN"/>
              </w:rPr>
            </w:pPr>
            <w:r w:rsidRPr="007C4DEB">
              <w:rPr>
                <w:rFonts w:hint="eastAsia"/>
                <w:sz w:val="13"/>
                <w:szCs w:val="13"/>
                <w:lang w:eastAsia="zh-CN"/>
              </w:rPr>
              <w:t>150</w:t>
            </w:r>
          </w:p>
        </w:tc>
        <w:tc>
          <w:tcPr>
            <w:tcW w:w="750" w:type="dxa"/>
            <w:vAlign w:val="center"/>
          </w:tcPr>
          <w:p w14:paraId="48E35A33" w14:textId="77777777" w:rsidR="007C4DEB" w:rsidRPr="007C4DEB" w:rsidRDefault="007C4DEB" w:rsidP="00575CE4">
            <w:pPr>
              <w:pStyle w:val="TAC"/>
              <w:rPr>
                <w:sz w:val="13"/>
                <w:szCs w:val="13"/>
                <w:lang w:eastAsia="zh-CN"/>
              </w:rPr>
            </w:pPr>
            <w:r w:rsidRPr="007C4DEB">
              <w:rPr>
                <w:rFonts w:hint="eastAsia"/>
                <w:color w:val="000000"/>
                <w:sz w:val="13"/>
                <w:szCs w:val="13"/>
              </w:rPr>
              <w:t>150</w:t>
            </w:r>
          </w:p>
        </w:tc>
      </w:tr>
      <w:tr w:rsidR="007C4DEB" w14:paraId="1239A5A9" w14:textId="77777777" w:rsidTr="00575CE4">
        <w:trPr>
          <w:jc w:val="center"/>
        </w:trPr>
        <w:tc>
          <w:tcPr>
            <w:tcW w:w="464" w:type="dxa"/>
            <w:shd w:val="clear" w:color="auto" w:fill="D9D9D9"/>
            <w:vAlign w:val="center"/>
          </w:tcPr>
          <w:p w14:paraId="395EF35A" w14:textId="77777777" w:rsidR="007C4DEB" w:rsidRPr="007C4DEB" w:rsidRDefault="007C4DEB" w:rsidP="00575CE4">
            <w:pPr>
              <w:pStyle w:val="TAC"/>
              <w:rPr>
                <w:sz w:val="13"/>
                <w:szCs w:val="13"/>
                <w:lang w:eastAsia="zh-CN"/>
              </w:rPr>
            </w:pPr>
            <w:r w:rsidRPr="007C4DEB">
              <w:rPr>
                <w:rFonts w:hint="eastAsia"/>
                <w:sz w:val="13"/>
                <w:szCs w:val="13"/>
                <w:lang w:eastAsia="zh-CN"/>
              </w:rPr>
              <w:t>11</w:t>
            </w:r>
          </w:p>
        </w:tc>
        <w:tc>
          <w:tcPr>
            <w:tcW w:w="750" w:type="dxa"/>
            <w:vAlign w:val="center"/>
          </w:tcPr>
          <w:p w14:paraId="0AAA91D9" w14:textId="77777777" w:rsidR="007C4DEB" w:rsidRPr="007C4DEB" w:rsidRDefault="007C4DEB" w:rsidP="00575CE4">
            <w:pPr>
              <w:pStyle w:val="TAC"/>
              <w:rPr>
                <w:sz w:val="13"/>
                <w:szCs w:val="13"/>
                <w:lang w:eastAsia="zh-CN"/>
              </w:rPr>
            </w:pPr>
            <w:r w:rsidRPr="007C4DEB">
              <w:rPr>
                <w:rFonts w:hint="eastAsia"/>
                <w:color w:val="000000"/>
                <w:sz w:val="13"/>
                <w:szCs w:val="13"/>
              </w:rPr>
              <w:t>28</w:t>
            </w:r>
          </w:p>
        </w:tc>
        <w:tc>
          <w:tcPr>
            <w:tcW w:w="381" w:type="dxa"/>
            <w:shd w:val="clear" w:color="auto" w:fill="D9D9D9"/>
            <w:vAlign w:val="center"/>
          </w:tcPr>
          <w:p w14:paraId="4CA9F69E" w14:textId="77777777" w:rsidR="007C4DEB" w:rsidRPr="007C4DEB" w:rsidRDefault="007C4DEB" w:rsidP="00575CE4">
            <w:pPr>
              <w:pStyle w:val="TAC"/>
              <w:rPr>
                <w:sz w:val="13"/>
                <w:szCs w:val="13"/>
                <w:lang w:eastAsia="zh-CN"/>
              </w:rPr>
            </w:pPr>
            <w:r w:rsidRPr="007C4DEB">
              <w:rPr>
                <w:rFonts w:hint="eastAsia"/>
                <w:sz w:val="13"/>
                <w:szCs w:val="13"/>
                <w:lang w:eastAsia="zh-CN"/>
              </w:rPr>
              <w:t>39</w:t>
            </w:r>
          </w:p>
        </w:tc>
        <w:tc>
          <w:tcPr>
            <w:tcW w:w="750" w:type="dxa"/>
            <w:vAlign w:val="center"/>
          </w:tcPr>
          <w:p w14:paraId="2F66DB80" w14:textId="77777777" w:rsidR="007C4DEB" w:rsidRPr="007C4DEB" w:rsidRDefault="007C4DEB" w:rsidP="00575CE4">
            <w:pPr>
              <w:pStyle w:val="TAC"/>
              <w:rPr>
                <w:sz w:val="13"/>
                <w:szCs w:val="13"/>
                <w:lang w:eastAsia="zh-CN"/>
              </w:rPr>
            </w:pPr>
            <w:r w:rsidRPr="007C4DEB">
              <w:rPr>
                <w:rFonts w:hint="eastAsia"/>
                <w:color w:val="000000"/>
                <w:sz w:val="13"/>
                <w:szCs w:val="13"/>
              </w:rPr>
              <w:t>88</w:t>
            </w:r>
          </w:p>
        </w:tc>
        <w:tc>
          <w:tcPr>
            <w:tcW w:w="381" w:type="dxa"/>
            <w:shd w:val="clear" w:color="auto" w:fill="D9D9D9"/>
            <w:vAlign w:val="center"/>
          </w:tcPr>
          <w:p w14:paraId="17FF77A6" w14:textId="77777777" w:rsidR="007C4DEB" w:rsidRPr="007C4DEB" w:rsidRDefault="007C4DEB" w:rsidP="00575CE4">
            <w:pPr>
              <w:pStyle w:val="TAC"/>
              <w:rPr>
                <w:sz w:val="13"/>
                <w:szCs w:val="13"/>
                <w:lang w:eastAsia="zh-CN"/>
              </w:rPr>
            </w:pPr>
            <w:r w:rsidRPr="007C4DEB">
              <w:rPr>
                <w:rFonts w:hint="eastAsia"/>
                <w:sz w:val="13"/>
                <w:szCs w:val="13"/>
                <w:lang w:eastAsia="zh-CN"/>
              </w:rPr>
              <w:t>67</w:t>
            </w:r>
          </w:p>
        </w:tc>
        <w:tc>
          <w:tcPr>
            <w:tcW w:w="750" w:type="dxa"/>
            <w:vAlign w:val="center"/>
          </w:tcPr>
          <w:p w14:paraId="3E9DCCFC" w14:textId="77777777" w:rsidR="007C4DEB" w:rsidRPr="007C4DEB" w:rsidRDefault="007C4DEB" w:rsidP="00575CE4">
            <w:pPr>
              <w:pStyle w:val="TAC"/>
              <w:rPr>
                <w:sz w:val="13"/>
                <w:szCs w:val="13"/>
                <w:lang w:eastAsia="zh-CN"/>
              </w:rPr>
            </w:pPr>
            <w:r w:rsidRPr="007C4DEB">
              <w:rPr>
                <w:rFonts w:hint="eastAsia"/>
                <w:color w:val="000000"/>
                <w:sz w:val="13"/>
                <w:szCs w:val="13"/>
              </w:rPr>
              <w:t>3</w:t>
            </w:r>
          </w:p>
        </w:tc>
        <w:tc>
          <w:tcPr>
            <w:tcW w:w="433" w:type="dxa"/>
            <w:shd w:val="clear" w:color="auto" w:fill="D9D9D9"/>
            <w:vAlign w:val="center"/>
          </w:tcPr>
          <w:p w14:paraId="46CDA36F" w14:textId="77777777" w:rsidR="007C4DEB" w:rsidRPr="007C4DEB" w:rsidRDefault="007C4DEB" w:rsidP="00575CE4">
            <w:pPr>
              <w:pStyle w:val="TAC"/>
              <w:rPr>
                <w:sz w:val="13"/>
                <w:szCs w:val="13"/>
                <w:lang w:eastAsia="zh-CN"/>
              </w:rPr>
            </w:pPr>
            <w:r w:rsidRPr="007C4DEB">
              <w:rPr>
                <w:rFonts w:hint="eastAsia"/>
                <w:sz w:val="13"/>
                <w:szCs w:val="13"/>
                <w:lang w:eastAsia="zh-CN"/>
              </w:rPr>
              <w:t>95</w:t>
            </w:r>
          </w:p>
        </w:tc>
        <w:tc>
          <w:tcPr>
            <w:tcW w:w="750" w:type="dxa"/>
            <w:vAlign w:val="center"/>
          </w:tcPr>
          <w:p w14:paraId="5A03A287" w14:textId="77777777" w:rsidR="007C4DEB" w:rsidRPr="007C4DEB" w:rsidRDefault="007C4DEB" w:rsidP="00575CE4">
            <w:pPr>
              <w:pStyle w:val="TAC"/>
              <w:rPr>
                <w:sz w:val="13"/>
                <w:szCs w:val="13"/>
                <w:lang w:eastAsia="zh-CN"/>
              </w:rPr>
            </w:pPr>
            <w:r w:rsidRPr="007C4DEB">
              <w:rPr>
                <w:rFonts w:hint="eastAsia"/>
                <w:color w:val="000000"/>
                <w:sz w:val="13"/>
                <w:szCs w:val="13"/>
              </w:rPr>
              <w:t>107</w:t>
            </w:r>
          </w:p>
        </w:tc>
        <w:tc>
          <w:tcPr>
            <w:tcW w:w="433" w:type="dxa"/>
            <w:shd w:val="clear" w:color="auto" w:fill="D9D9D9"/>
            <w:vAlign w:val="center"/>
          </w:tcPr>
          <w:p w14:paraId="587F00A4" w14:textId="77777777" w:rsidR="007C4DEB" w:rsidRPr="007C4DEB" w:rsidRDefault="007C4DEB" w:rsidP="00575CE4">
            <w:pPr>
              <w:pStyle w:val="TAC"/>
              <w:rPr>
                <w:sz w:val="13"/>
                <w:szCs w:val="13"/>
                <w:lang w:eastAsia="zh-CN"/>
              </w:rPr>
            </w:pPr>
            <w:r w:rsidRPr="007C4DEB">
              <w:rPr>
                <w:rFonts w:hint="eastAsia"/>
                <w:sz w:val="13"/>
                <w:szCs w:val="13"/>
                <w:lang w:eastAsia="zh-CN"/>
              </w:rPr>
              <w:t>123</w:t>
            </w:r>
          </w:p>
        </w:tc>
        <w:tc>
          <w:tcPr>
            <w:tcW w:w="750" w:type="dxa"/>
            <w:vAlign w:val="center"/>
          </w:tcPr>
          <w:p w14:paraId="1B486720" w14:textId="77777777" w:rsidR="007C4DEB" w:rsidRPr="007C4DEB" w:rsidRDefault="007C4DEB" w:rsidP="00575CE4">
            <w:pPr>
              <w:pStyle w:val="TAC"/>
              <w:rPr>
                <w:sz w:val="13"/>
                <w:szCs w:val="13"/>
                <w:lang w:eastAsia="zh-CN"/>
              </w:rPr>
            </w:pPr>
            <w:r w:rsidRPr="007C4DEB">
              <w:rPr>
                <w:rFonts w:hint="eastAsia"/>
                <w:color w:val="000000"/>
                <w:sz w:val="13"/>
                <w:szCs w:val="13"/>
              </w:rPr>
              <w:t>117</w:t>
            </w:r>
          </w:p>
        </w:tc>
        <w:tc>
          <w:tcPr>
            <w:tcW w:w="433" w:type="dxa"/>
            <w:shd w:val="clear" w:color="auto" w:fill="D9D9D9"/>
            <w:vAlign w:val="center"/>
          </w:tcPr>
          <w:p w14:paraId="43A8FE68" w14:textId="77777777" w:rsidR="007C4DEB" w:rsidRPr="007C4DEB" w:rsidRDefault="007C4DEB" w:rsidP="00575CE4">
            <w:pPr>
              <w:pStyle w:val="TAC"/>
              <w:rPr>
                <w:sz w:val="13"/>
                <w:szCs w:val="13"/>
                <w:lang w:eastAsia="zh-CN"/>
              </w:rPr>
            </w:pPr>
            <w:r w:rsidRPr="007C4DEB">
              <w:rPr>
                <w:rFonts w:hint="eastAsia"/>
                <w:sz w:val="13"/>
                <w:szCs w:val="13"/>
                <w:lang w:eastAsia="zh-CN"/>
              </w:rPr>
              <w:t>151</w:t>
            </w:r>
          </w:p>
        </w:tc>
        <w:tc>
          <w:tcPr>
            <w:tcW w:w="750" w:type="dxa"/>
            <w:vAlign w:val="center"/>
          </w:tcPr>
          <w:p w14:paraId="4534B612" w14:textId="77777777" w:rsidR="007C4DEB" w:rsidRPr="007C4DEB" w:rsidRDefault="007C4DEB" w:rsidP="00575CE4">
            <w:pPr>
              <w:pStyle w:val="TAC"/>
              <w:rPr>
                <w:sz w:val="13"/>
                <w:szCs w:val="13"/>
                <w:lang w:eastAsia="zh-CN"/>
              </w:rPr>
            </w:pPr>
            <w:r w:rsidRPr="007C4DEB">
              <w:rPr>
                <w:rFonts w:hint="eastAsia"/>
                <w:color w:val="000000"/>
                <w:sz w:val="13"/>
                <w:szCs w:val="13"/>
              </w:rPr>
              <w:t>151</w:t>
            </w:r>
          </w:p>
        </w:tc>
      </w:tr>
      <w:tr w:rsidR="007C4DEB" w14:paraId="502D7942" w14:textId="77777777" w:rsidTr="00575CE4">
        <w:trPr>
          <w:jc w:val="center"/>
        </w:trPr>
        <w:tc>
          <w:tcPr>
            <w:tcW w:w="464" w:type="dxa"/>
            <w:shd w:val="clear" w:color="auto" w:fill="D9D9D9"/>
            <w:vAlign w:val="center"/>
          </w:tcPr>
          <w:p w14:paraId="4895050F" w14:textId="77777777" w:rsidR="007C4DEB" w:rsidRPr="007C4DEB" w:rsidRDefault="007C4DEB" w:rsidP="00575CE4">
            <w:pPr>
              <w:pStyle w:val="TAC"/>
              <w:rPr>
                <w:sz w:val="13"/>
                <w:szCs w:val="13"/>
                <w:lang w:eastAsia="zh-CN"/>
              </w:rPr>
            </w:pPr>
            <w:r w:rsidRPr="007C4DEB">
              <w:rPr>
                <w:rFonts w:hint="eastAsia"/>
                <w:sz w:val="13"/>
                <w:szCs w:val="13"/>
                <w:lang w:eastAsia="zh-CN"/>
              </w:rPr>
              <w:t>12</w:t>
            </w:r>
          </w:p>
        </w:tc>
        <w:tc>
          <w:tcPr>
            <w:tcW w:w="750" w:type="dxa"/>
            <w:vAlign w:val="center"/>
          </w:tcPr>
          <w:p w14:paraId="17EFE0ED" w14:textId="77777777" w:rsidR="007C4DEB" w:rsidRPr="007C4DEB" w:rsidRDefault="007C4DEB" w:rsidP="00575CE4">
            <w:pPr>
              <w:pStyle w:val="TAC"/>
              <w:rPr>
                <w:sz w:val="13"/>
                <w:szCs w:val="13"/>
                <w:lang w:eastAsia="zh-CN"/>
              </w:rPr>
            </w:pPr>
            <w:r w:rsidRPr="007C4DEB">
              <w:rPr>
                <w:rFonts w:hint="eastAsia"/>
                <w:color w:val="000000"/>
                <w:sz w:val="13"/>
                <w:szCs w:val="13"/>
              </w:rPr>
              <w:t>31</w:t>
            </w:r>
          </w:p>
        </w:tc>
        <w:tc>
          <w:tcPr>
            <w:tcW w:w="381" w:type="dxa"/>
            <w:shd w:val="clear" w:color="auto" w:fill="D9D9D9"/>
            <w:vAlign w:val="center"/>
          </w:tcPr>
          <w:p w14:paraId="68949AB8" w14:textId="77777777" w:rsidR="007C4DEB" w:rsidRPr="007C4DEB" w:rsidRDefault="007C4DEB" w:rsidP="00575CE4">
            <w:pPr>
              <w:pStyle w:val="TAC"/>
              <w:rPr>
                <w:sz w:val="13"/>
                <w:szCs w:val="13"/>
                <w:lang w:eastAsia="zh-CN"/>
              </w:rPr>
            </w:pPr>
            <w:r w:rsidRPr="007C4DEB">
              <w:rPr>
                <w:rFonts w:hint="eastAsia"/>
                <w:sz w:val="13"/>
                <w:szCs w:val="13"/>
                <w:lang w:eastAsia="zh-CN"/>
              </w:rPr>
              <w:t>40</w:t>
            </w:r>
          </w:p>
        </w:tc>
        <w:tc>
          <w:tcPr>
            <w:tcW w:w="750" w:type="dxa"/>
            <w:vAlign w:val="center"/>
          </w:tcPr>
          <w:p w14:paraId="28006EA5" w14:textId="77777777" w:rsidR="007C4DEB" w:rsidRPr="007C4DEB" w:rsidRDefault="007C4DEB" w:rsidP="00575CE4">
            <w:pPr>
              <w:pStyle w:val="TAC"/>
              <w:rPr>
                <w:sz w:val="13"/>
                <w:szCs w:val="13"/>
                <w:lang w:eastAsia="zh-CN"/>
              </w:rPr>
            </w:pPr>
            <w:r w:rsidRPr="007C4DEB">
              <w:rPr>
                <w:rFonts w:hint="eastAsia"/>
                <w:color w:val="000000"/>
                <w:sz w:val="13"/>
                <w:szCs w:val="13"/>
              </w:rPr>
              <w:t>89</w:t>
            </w:r>
          </w:p>
        </w:tc>
        <w:tc>
          <w:tcPr>
            <w:tcW w:w="381" w:type="dxa"/>
            <w:shd w:val="clear" w:color="auto" w:fill="D9D9D9"/>
            <w:vAlign w:val="center"/>
          </w:tcPr>
          <w:p w14:paraId="33A175B3" w14:textId="77777777" w:rsidR="007C4DEB" w:rsidRPr="007C4DEB" w:rsidRDefault="007C4DEB" w:rsidP="00575CE4">
            <w:pPr>
              <w:pStyle w:val="TAC"/>
              <w:rPr>
                <w:sz w:val="13"/>
                <w:szCs w:val="13"/>
                <w:lang w:eastAsia="zh-CN"/>
              </w:rPr>
            </w:pPr>
            <w:r w:rsidRPr="007C4DEB">
              <w:rPr>
                <w:rFonts w:hint="eastAsia"/>
                <w:sz w:val="13"/>
                <w:szCs w:val="13"/>
                <w:lang w:eastAsia="zh-CN"/>
              </w:rPr>
              <w:t>68</w:t>
            </w:r>
          </w:p>
        </w:tc>
        <w:tc>
          <w:tcPr>
            <w:tcW w:w="750" w:type="dxa"/>
            <w:vAlign w:val="center"/>
          </w:tcPr>
          <w:p w14:paraId="542D31FD" w14:textId="77777777" w:rsidR="007C4DEB" w:rsidRPr="007C4DEB" w:rsidRDefault="007C4DEB" w:rsidP="00575CE4">
            <w:pPr>
              <w:pStyle w:val="TAC"/>
              <w:rPr>
                <w:sz w:val="13"/>
                <w:szCs w:val="13"/>
                <w:lang w:eastAsia="zh-CN"/>
              </w:rPr>
            </w:pPr>
            <w:r w:rsidRPr="007C4DEB">
              <w:rPr>
                <w:rFonts w:hint="eastAsia"/>
                <w:color w:val="000000"/>
                <w:sz w:val="13"/>
                <w:szCs w:val="13"/>
              </w:rPr>
              <w:t>5</w:t>
            </w:r>
          </w:p>
        </w:tc>
        <w:tc>
          <w:tcPr>
            <w:tcW w:w="433" w:type="dxa"/>
            <w:shd w:val="clear" w:color="auto" w:fill="D9D9D9"/>
            <w:vAlign w:val="center"/>
          </w:tcPr>
          <w:p w14:paraId="64E38835" w14:textId="77777777" w:rsidR="007C4DEB" w:rsidRPr="007C4DEB" w:rsidRDefault="007C4DEB" w:rsidP="00575CE4">
            <w:pPr>
              <w:pStyle w:val="TAC"/>
              <w:rPr>
                <w:sz w:val="13"/>
                <w:szCs w:val="13"/>
                <w:lang w:eastAsia="zh-CN"/>
              </w:rPr>
            </w:pPr>
            <w:r w:rsidRPr="007C4DEB">
              <w:rPr>
                <w:rFonts w:hint="eastAsia"/>
                <w:sz w:val="13"/>
                <w:szCs w:val="13"/>
                <w:lang w:eastAsia="zh-CN"/>
              </w:rPr>
              <w:t>96</w:t>
            </w:r>
          </w:p>
        </w:tc>
        <w:tc>
          <w:tcPr>
            <w:tcW w:w="750" w:type="dxa"/>
            <w:vAlign w:val="center"/>
          </w:tcPr>
          <w:p w14:paraId="07ED362B" w14:textId="77777777" w:rsidR="007C4DEB" w:rsidRPr="007C4DEB" w:rsidRDefault="007C4DEB" w:rsidP="00575CE4">
            <w:pPr>
              <w:pStyle w:val="TAC"/>
              <w:rPr>
                <w:sz w:val="13"/>
                <w:szCs w:val="13"/>
                <w:lang w:eastAsia="zh-CN"/>
              </w:rPr>
            </w:pPr>
            <w:r w:rsidRPr="007C4DEB">
              <w:rPr>
                <w:rFonts w:hint="eastAsia"/>
                <w:color w:val="000000"/>
                <w:sz w:val="13"/>
                <w:szCs w:val="13"/>
              </w:rPr>
              <w:t>109</w:t>
            </w:r>
          </w:p>
        </w:tc>
        <w:tc>
          <w:tcPr>
            <w:tcW w:w="433" w:type="dxa"/>
            <w:shd w:val="clear" w:color="auto" w:fill="D9D9D9"/>
            <w:vAlign w:val="center"/>
          </w:tcPr>
          <w:p w14:paraId="3243CC17" w14:textId="77777777" w:rsidR="007C4DEB" w:rsidRPr="007C4DEB" w:rsidRDefault="007C4DEB" w:rsidP="00575CE4">
            <w:pPr>
              <w:pStyle w:val="TAC"/>
              <w:rPr>
                <w:sz w:val="13"/>
                <w:szCs w:val="13"/>
                <w:lang w:eastAsia="zh-CN"/>
              </w:rPr>
            </w:pPr>
            <w:r w:rsidRPr="007C4DEB">
              <w:rPr>
                <w:rFonts w:hint="eastAsia"/>
                <w:sz w:val="13"/>
                <w:szCs w:val="13"/>
                <w:lang w:eastAsia="zh-CN"/>
              </w:rPr>
              <w:t>124</w:t>
            </w:r>
          </w:p>
        </w:tc>
        <w:tc>
          <w:tcPr>
            <w:tcW w:w="750" w:type="dxa"/>
            <w:vAlign w:val="center"/>
          </w:tcPr>
          <w:p w14:paraId="6DF9583B" w14:textId="77777777" w:rsidR="007C4DEB" w:rsidRPr="007C4DEB" w:rsidRDefault="007C4DEB" w:rsidP="00575CE4">
            <w:pPr>
              <w:pStyle w:val="TAC"/>
              <w:rPr>
                <w:sz w:val="13"/>
                <w:szCs w:val="13"/>
                <w:lang w:eastAsia="zh-CN"/>
              </w:rPr>
            </w:pPr>
            <w:r w:rsidRPr="007C4DEB">
              <w:rPr>
                <w:rFonts w:hint="eastAsia"/>
                <w:color w:val="000000"/>
                <w:sz w:val="13"/>
                <w:szCs w:val="13"/>
              </w:rPr>
              <w:t>125</w:t>
            </w:r>
          </w:p>
        </w:tc>
        <w:tc>
          <w:tcPr>
            <w:tcW w:w="433" w:type="dxa"/>
            <w:shd w:val="clear" w:color="auto" w:fill="D9D9D9"/>
            <w:vAlign w:val="center"/>
          </w:tcPr>
          <w:p w14:paraId="11BAD363" w14:textId="77777777" w:rsidR="007C4DEB" w:rsidRPr="007C4DEB" w:rsidRDefault="007C4DEB" w:rsidP="00575CE4">
            <w:pPr>
              <w:pStyle w:val="TAC"/>
              <w:rPr>
                <w:sz w:val="13"/>
                <w:szCs w:val="13"/>
                <w:lang w:eastAsia="zh-CN"/>
              </w:rPr>
            </w:pPr>
            <w:r w:rsidRPr="007C4DEB">
              <w:rPr>
                <w:rFonts w:hint="eastAsia"/>
                <w:sz w:val="13"/>
                <w:szCs w:val="13"/>
                <w:lang w:eastAsia="zh-CN"/>
              </w:rPr>
              <w:t>152</w:t>
            </w:r>
          </w:p>
        </w:tc>
        <w:tc>
          <w:tcPr>
            <w:tcW w:w="750" w:type="dxa"/>
            <w:vAlign w:val="center"/>
          </w:tcPr>
          <w:p w14:paraId="474C2B7F" w14:textId="77777777" w:rsidR="007C4DEB" w:rsidRPr="007C4DEB" w:rsidRDefault="007C4DEB" w:rsidP="00575CE4">
            <w:pPr>
              <w:pStyle w:val="TAC"/>
              <w:rPr>
                <w:sz w:val="13"/>
                <w:szCs w:val="13"/>
                <w:lang w:eastAsia="zh-CN"/>
              </w:rPr>
            </w:pPr>
            <w:r w:rsidRPr="007C4DEB">
              <w:rPr>
                <w:rFonts w:hint="eastAsia"/>
                <w:color w:val="000000"/>
                <w:sz w:val="13"/>
                <w:szCs w:val="13"/>
              </w:rPr>
              <w:t>152</w:t>
            </w:r>
          </w:p>
        </w:tc>
      </w:tr>
      <w:tr w:rsidR="007C4DEB" w14:paraId="2025BAD1" w14:textId="77777777" w:rsidTr="00575CE4">
        <w:trPr>
          <w:jc w:val="center"/>
        </w:trPr>
        <w:tc>
          <w:tcPr>
            <w:tcW w:w="464" w:type="dxa"/>
            <w:shd w:val="clear" w:color="auto" w:fill="D9D9D9"/>
            <w:vAlign w:val="center"/>
          </w:tcPr>
          <w:p w14:paraId="7B91B5CF" w14:textId="77777777" w:rsidR="007C4DEB" w:rsidRPr="007C4DEB" w:rsidRDefault="007C4DEB" w:rsidP="00575CE4">
            <w:pPr>
              <w:pStyle w:val="TAC"/>
              <w:rPr>
                <w:sz w:val="13"/>
                <w:szCs w:val="13"/>
                <w:lang w:eastAsia="zh-CN"/>
              </w:rPr>
            </w:pPr>
            <w:r w:rsidRPr="007C4DEB">
              <w:rPr>
                <w:rFonts w:hint="eastAsia"/>
                <w:sz w:val="13"/>
                <w:szCs w:val="13"/>
                <w:lang w:eastAsia="zh-CN"/>
              </w:rPr>
              <w:t>13</w:t>
            </w:r>
          </w:p>
        </w:tc>
        <w:tc>
          <w:tcPr>
            <w:tcW w:w="750" w:type="dxa"/>
            <w:vAlign w:val="center"/>
          </w:tcPr>
          <w:p w14:paraId="1FF8C86D" w14:textId="77777777" w:rsidR="007C4DEB" w:rsidRPr="007C4DEB" w:rsidRDefault="007C4DEB" w:rsidP="00575CE4">
            <w:pPr>
              <w:pStyle w:val="TAC"/>
              <w:rPr>
                <w:sz w:val="13"/>
                <w:szCs w:val="13"/>
                <w:lang w:eastAsia="zh-CN"/>
              </w:rPr>
            </w:pPr>
            <w:r w:rsidRPr="007C4DEB">
              <w:rPr>
                <w:rFonts w:hint="eastAsia"/>
                <w:color w:val="000000"/>
                <w:sz w:val="13"/>
                <w:szCs w:val="13"/>
              </w:rPr>
              <w:t>34</w:t>
            </w:r>
          </w:p>
        </w:tc>
        <w:tc>
          <w:tcPr>
            <w:tcW w:w="381" w:type="dxa"/>
            <w:shd w:val="clear" w:color="auto" w:fill="D9D9D9"/>
            <w:vAlign w:val="center"/>
          </w:tcPr>
          <w:p w14:paraId="262DCBC0" w14:textId="77777777" w:rsidR="007C4DEB" w:rsidRPr="007C4DEB" w:rsidRDefault="007C4DEB" w:rsidP="00575CE4">
            <w:pPr>
              <w:pStyle w:val="TAC"/>
              <w:rPr>
                <w:sz w:val="13"/>
                <w:szCs w:val="13"/>
                <w:lang w:eastAsia="zh-CN"/>
              </w:rPr>
            </w:pPr>
            <w:r w:rsidRPr="007C4DEB">
              <w:rPr>
                <w:rFonts w:hint="eastAsia"/>
                <w:sz w:val="13"/>
                <w:szCs w:val="13"/>
                <w:lang w:eastAsia="zh-CN"/>
              </w:rPr>
              <w:t>41</w:t>
            </w:r>
          </w:p>
        </w:tc>
        <w:tc>
          <w:tcPr>
            <w:tcW w:w="750" w:type="dxa"/>
            <w:vAlign w:val="center"/>
          </w:tcPr>
          <w:p w14:paraId="45EE4989" w14:textId="77777777" w:rsidR="007C4DEB" w:rsidRPr="007C4DEB" w:rsidRDefault="007C4DEB" w:rsidP="00575CE4">
            <w:pPr>
              <w:pStyle w:val="TAC"/>
              <w:rPr>
                <w:sz w:val="13"/>
                <w:szCs w:val="13"/>
                <w:lang w:eastAsia="zh-CN"/>
              </w:rPr>
            </w:pPr>
            <w:r w:rsidRPr="007C4DEB">
              <w:rPr>
                <w:rFonts w:hint="eastAsia"/>
                <w:color w:val="000000"/>
                <w:sz w:val="13"/>
                <w:szCs w:val="13"/>
              </w:rPr>
              <w:t>91</w:t>
            </w:r>
          </w:p>
        </w:tc>
        <w:tc>
          <w:tcPr>
            <w:tcW w:w="381" w:type="dxa"/>
            <w:shd w:val="clear" w:color="auto" w:fill="D9D9D9"/>
            <w:vAlign w:val="center"/>
          </w:tcPr>
          <w:p w14:paraId="6187DCDE" w14:textId="77777777" w:rsidR="007C4DEB" w:rsidRPr="007C4DEB" w:rsidRDefault="007C4DEB" w:rsidP="00575CE4">
            <w:pPr>
              <w:pStyle w:val="TAC"/>
              <w:rPr>
                <w:sz w:val="13"/>
                <w:szCs w:val="13"/>
                <w:lang w:eastAsia="zh-CN"/>
              </w:rPr>
            </w:pPr>
            <w:r w:rsidRPr="007C4DEB">
              <w:rPr>
                <w:rFonts w:hint="eastAsia"/>
                <w:sz w:val="13"/>
                <w:szCs w:val="13"/>
                <w:lang w:eastAsia="zh-CN"/>
              </w:rPr>
              <w:t>69</w:t>
            </w:r>
          </w:p>
        </w:tc>
        <w:tc>
          <w:tcPr>
            <w:tcW w:w="750" w:type="dxa"/>
            <w:vAlign w:val="center"/>
          </w:tcPr>
          <w:p w14:paraId="34311128" w14:textId="77777777" w:rsidR="007C4DEB" w:rsidRPr="007C4DEB" w:rsidRDefault="007C4DEB" w:rsidP="00575CE4">
            <w:pPr>
              <w:pStyle w:val="TAC"/>
              <w:rPr>
                <w:sz w:val="13"/>
                <w:szCs w:val="13"/>
                <w:lang w:eastAsia="zh-CN"/>
              </w:rPr>
            </w:pPr>
            <w:r w:rsidRPr="007C4DEB">
              <w:rPr>
                <w:rFonts w:hint="eastAsia"/>
                <w:color w:val="000000"/>
                <w:sz w:val="13"/>
                <w:szCs w:val="13"/>
              </w:rPr>
              <w:t>8</w:t>
            </w:r>
          </w:p>
        </w:tc>
        <w:tc>
          <w:tcPr>
            <w:tcW w:w="433" w:type="dxa"/>
            <w:shd w:val="clear" w:color="auto" w:fill="D9D9D9"/>
            <w:vAlign w:val="center"/>
          </w:tcPr>
          <w:p w14:paraId="596C0392" w14:textId="77777777" w:rsidR="007C4DEB" w:rsidRPr="007C4DEB" w:rsidRDefault="007C4DEB" w:rsidP="00575CE4">
            <w:pPr>
              <w:pStyle w:val="TAC"/>
              <w:rPr>
                <w:sz w:val="13"/>
                <w:szCs w:val="13"/>
                <w:lang w:eastAsia="zh-CN"/>
              </w:rPr>
            </w:pPr>
            <w:r w:rsidRPr="007C4DEB">
              <w:rPr>
                <w:rFonts w:hint="eastAsia"/>
                <w:sz w:val="13"/>
                <w:szCs w:val="13"/>
                <w:lang w:eastAsia="zh-CN"/>
              </w:rPr>
              <w:t>97</w:t>
            </w:r>
          </w:p>
        </w:tc>
        <w:tc>
          <w:tcPr>
            <w:tcW w:w="750" w:type="dxa"/>
            <w:vAlign w:val="center"/>
          </w:tcPr>
          <w:p w14:paraId="1FD1E24A" w14:textId="77777777" w:rsidR="007C4DEB" w:rsidRPr="007C4DEB" w:rsidRDefault="007C4DEB" w:rsidP="00575CE4">
            <w:pPr>
              <w:pStyle w:val="TAC"/>
              <w:rPr>
                <w:sz w:val="13"/>
                <w:szCs w:val="13"/>
                <w:lang w:eastAsia="zh-CN"/>
              </w:rPr>
            </w:pPr>
            <w:r w:rsidRPr="007C4DEB">
              <w:rPr>
                <w:rFonts w:hint="eastAsia"/>
                <w:color w:val="000000"/>
                <w:sz w:val="13"/>
                <w:szCs w:val="13"/>
              </w:rPr>
              <w:t>112</w:t>
            </w:r>
          </w:p>
        </w:tc>
        <w:tc>
          <w:tcPr>
            <w:tcW w:w="433" w:type="dxa"/>
            <w:shd w:val="clear" w:color="auto" w:fill="D9D9D9"/>
            <w:vAlign w:val="center"/>
          </w:tcPr>
          <w:p w14:paraId="51E2FA16" w14:textId="77777777" w:rsidR="007C4DEB" w:rsidRPr="007C4DEB" w:rsidRDefault="007C4DEB" w:rsidP="00575CE4">
            <w:pPr>
              <w:pStyle w:val="TAC"/>
              <w:rPr>
                <w:sz w:val="13"/>
                <w:szCs w:val="13"/>
                <w:lang w:eastAsia="zh-CN"/>
              </w:rPr>
            </w:pPr>
            <w:r w:rsidRPr="007C4DEB">
              <w:rPr>
                <w:rFonts w:hint="eastAsia"/>
                <w:sz w:val="13"/>
                <w:szCs w:val="13"/>
                <w:lang w:eastAsia="zh-CN"/>
              </w:rPr>
              <w:t>125</w:t>
            </w:r>
          </w:p>
        </w:tc>
        <w:tc>
          <w:tcPr>
            <w:tcW w:w="750" w:type="dxa"/>
            <w:vAlign w:val="center"/>
          </w:tcPr>
          <w:p w14:paraId="0BA10998" w14:textId="77777777" w:rsidR="007C4DEB" w:rsidRPr="007C4DEB" w:rsidRDefault="007C4DEB" w:rsidP="00575CE4">
            <w:pPr>
              <w:pStyle w:val="TAC"/>
              <w:rPr>
                <w:sz w:val="13"/>
                <w:szCs w:val="13"/>
                <w:lang w:eastAsia="zh-CN"/>
              </w:rPr>
            </w:pPr>
            <w:r w:rsidRPr="007C4DEB">
              <w:rPr>
                <w:rFonts w:hint="eastAsia"/>
                <w:color w:val="000000"/>
                <w:sz w:val="13"/>
                <w:szCs w:val="13"/>
              </w:rPr>
              <w:t>131</w:t>
            </w:r>
          </w:p>
        </w:tc>
        <w:tc>
          <w:tcPr>
            <w:tcW w:w="433" w:type="dxa"/>
            <w:shd w:val="clear" w:color="auto" w:fill="D9D9D9"/>
            <w:vAlign w:val="center"/>
          </w:tcPr>
          <w:p w14:paraId="3BF9B967" w14:textId="77777777" w:rsidR="007C4DEB" w:rsidRPr="007C4DEB" w:rsidRDefault="007C4DEB" w:rsidP="00575CE4">
            <w:pPr>
              <w:pStyle w:val="TAC"/>
              <w:rPr>
                <w:sz w:val="13"/>
                <w:szCs w:val="13"/>
                <w:lang w:eastAsia="zh-CN"/>
              </w:rPr>
            </w:pPr>
            <w:r w:rsidRPr="007C4DEB">
              <w:rPr>
                <w:rFonts w:hint="eastAsia"/>
                <w:sz w:val="13"/>
                <w:szCs w:val="13"/>
                <w:lang w:eastAsia="zh-CN"/>
              </w:rPr>
              <w:t>153</w:t>
            </w:r>
          </w:p>
        </w:tc>
        <w:tc>
          <w:tcPr>
            <w:tcW w:w="750" w:type="dxa"/>
            <w:vAlign w:val="center"/>
          </w:tcPr>
          <w:p w14:paraId="764A6C32" w14:textId="77777777" w:rsidR="007C4DEB" w:rsidRPr="007C4DEB" w:rsidRDefault="007C4DEB" w:rsidP="00575CE4">
            <w:pPr>
              <w:pStyle w:val="TAC"/>
              <w:rPr>
                <w:sz w:val="13"/>
                <w:szCs w:val="13"/>
                <w:lang w:eastAsia="zh-CN"/>
              </w:rPr>
            </w:pPr>
            <w:r w:rsidRPr="007C4DEB">
              <w:rPr>
                <w:rFonts w:hint="eastAsia"/>
                <w:color w:val="000000"/>
                <w:sz w:val="13"/>
                <w:szCs w:val="13"/>
              </w:rPr>
              <w:t>153</w:t>
            </w:r>
          </w:p>
        </w:tc>
      </w:tr>
      <w:tr w:rsidR="007C4DEB" w14:paraId="7C9F4B64" w14:textId="77777777" w:rsidTr="00575CE4">
        <w:trPr>
          <w:jc w:val="center"/>
        </w:trPr>
        <w:tc>
          <w:tcPr>
            <w:tcW w:w="464" w:type="dxa"/>
            <w:shd w:val="clear" w:color="auto" w:fill="D9D9D9"/>
            <w:vAlign w:val="center"/>
          </w:tcPr>
          <w:p w14:paraId="627CB91E" w14:textId="77777777" w:rsidR="007C4DEB" w:rsidRPr="007C4DEB" w:rsidRDefault="007C4DEB" w:rsidP="00575CE4">
            <w:pPr>
              <w:pStyle w:val="TAC"/>
              <w:rPr>
                <w:sz w:val="13"/>
                <w:szCs w:val="13"/>
                <w:lang w:eastAsia="zh-CN"/>
              </w:rPr>
            </w:pPr>
            <w:r w:rsidRPr="007C4DEB">
              <w:rPr>
                <w:rFonts w:hint="eastAsia"/>
                <w:sz w:val="13"/>
                <w:szCs w:val="13"/>
                <w:lang w:eastAsia="zh-CN"/>
              </w:rPr>
              <w:t>14</w:t>
            </w:r>
          </w:p>
        </w:tc>
        <w:tc>
          <w:tcPr>
            <w:tcW w:w="750" w:type="dxa"/>
            <w:vAlign w:val="center"/>
          </w:tcPr>
          <w:p w14:paraId="65D6A1E4" w14:textId="77777777" w:rsidR="007C4DEB" w:rsidRPr="007C4DEB" w:rsidRDefault="007C4DEB" w:rsidP="00575CE4">
            <w:pPr>
              <w:pStyle w:val="TAC"/>
              <w:rPr>
                <w:sz w:val="13"/>
                <w:szCs w:val="13"/>
                <w:lang w:eastAsia="zh-CN"/>
              </w:rPr>
            </w:pPr>
            <w:r w:rsidRPr="007C4DEB">
              <w:rPr>
                <w:rFonts w:hint="eastAsia"/>
                <w:color w:val="000000"/>
                <w:sz w:val="13"/>
                <w:szCs w:val="13"/>
              </w:rPr>
              <w:t>42</w:t>
            </w:r>
          </w:p>
        </w:tc>
        <w:tc>
          <w:tcPr>
            <w:tcW w:w="381" w:type="dxa"/>
            <w:shd w:val="clear" w:color="auto" w:fill="D9D9D9"/>
            <w:vAlign w:val="center"/>
          </w:tcPr>
          <w:p w14:paraId="760D9A8A" w14:textId="77777777" w:rsidR="007C4DEB" w:rsidRPr="007C4DEB" w:rsidRDefault="007C4DEB" w:rsidP="00575CE4">
            <w:pPr>
              <w:pStyle w:val="TAC"/>
              <w:rPr>
                <w:sz w:val="13"/>
                <w:szCs w:val="13"/>
                <w:lang w:eastAsia="zh-CN"/>
              </w:rPr>
            </w:pPr>
            <w:r w:rsidRPr="007C4DEB">
              <w:rPr>
                <w:rFonts w:hint="eastAsia"/>
                <w:sz w:val="13"/>
                <w:szCs w:val="13"/>
                <w:lang w:eastAsia="zh-CN"/>
              </w:rPr>
              <w:t>42</w:t>
            </w:r>
          </w:p>
        </w:tc>
        <w:tc>
          <w:tcPr>
            <w:tcW w:w="750" w:type="dxa"/>
            <w:vAlign w:val="center"/>
          </w:tcPr>
          <w:p w14:paraId="02EEA3DC" w14:textId="77777777" w:rsidR="007C4DEB" w:rsidRPr="007C4DEB" w:rsidRDefault="007C4DEB" w:rsidP="00575CE4">
            <w:pPr>
              <w:pStyle w:val="TAC"/>
              <w:rPr>
                <w:sz w:val="13"/>
                <w:szCs w:val="13"/>
                <w:lang w:eastAsia="zh-CN"/>
              </w:rPr>
            </w:pPr>
            <w:r w:rsidRPr="007C4DEB">
              <w:rPr>
                <w:rFonts w:hint="eastAsia"/>
                <w:color w:val="000000"/>
                <w:sz w:val="13"/>
                <w:szCs w:val="13"/>
              </w:rPr>
              <w:t>93</w:t>
            </w:r>
          </w:p>
        </w:tc>
        <w:tc>
          <w:tcPr>
            <w:tcW w:w="381" w:type="dxa"/>
            <w:shd w:val="clear" w:color="auto" w:fill="D9D9D9"/>
            <w:vAlign w:val="center"/>
          </w:tcPr>
          <w:p w14:paraId="1810EEFD" w14:textId="77777777" w:rsidR="007C4DEB" w:rsidRPr="007C4DEB" w:rsidRDefault="007C4DEB" w:rsidP="00575CE4">
            <w:pPr>
              <w:pStyle w:val="TAC"/>
              <w:rPr>
                <w:sz w:val="13"/>
                <w:szCs w:val="13"/>
                <w:lang w:eastAsia="zh-CN"/>
              </w:rPr>
            </w:pPr>
            <w:r w:rsidRPr="007C4DEB">
              <w:rPr>
                <w:rFonts w:hint="eastAsia"/>
                <w:sz w:val="13"/>
                <w:szCs w:val="13"/>
                <w:lang w:eastAsia="zh-CN"/>
              </w:rPr>
              <w:t>70</w:t>
            </w:r>
          </w:p>
        </w:tc>
        <w:tc>
          <w:tcPr>
            <w:tcW w:w="750" w:type="dxa"/>
            <w:vAlign w:val="center"/>
          </w:tcPr>
          <w:p w14:paraId="5CAD1F00" w14:textId="77777777" w:rsidR="007C4DEB" w:rsidRPr="007C4DEB" w:rsidRDefault="007C4DEB" w:rsidP="00575CE4">
            <w:pPr>
              <w:pStyle w:val="TAC"/>
              <w:rPr>
                <w:sz w:val="13"/>
                <w:szCs w:val="13"/>
                <w:lang w:eastAsia="zh-CN"/>
              </w:rPr>
            </w:pPr>
            <w:r w:rsidRPr="007C4DEB">
              <w:rPr>
                <w:rFonts w:hint="eastAsia"/>
                <w:color w:val="000000"/>
                <w:sz w:val="13"/>
                <w:szCs w:val="13"/>
              </w:rPr>
              <w:t>10</w:t>
            </w:r>
          </w:p>
        </w:tc>
        <w:tc>
          <w:tcPr>
            <w:tcW w:w="433" w:type="dxa"/>
            <w:shd w:val="clear" w:color="auto" w:fill="D9D9D9"/>
            <w:vAlign w:val="center"/>
          </w:tcPr>
          <w:p w14:paraId="788B3197" w14:textId="77777777" w:rsidR="007C4DEB" w:rsidRPr="007C4DEB" w:rsidRDefault="007C4DEB" w:rsidP="00575CE4">
            <w:pPr>
              <w:pStyle w:val="TAC"/>
              <w:rPr>
                <w:sz w:val="13"/>
                <w:szCs w:val="13"/>
                <w:lang w:eastAsia="zh-CN"/>
              </w:rPr>
            </w:pPr>
            <w:r w:rsidRPr="007C4DEB">
              <w:rPr>
                <w:rFonts w:hint="eastAsia"/>
                <w:sz w:val="13"/>
                <w:szCs w:val="13"/>
                <w:lang w:eastAsia="zh-CN"/>
              </w:rPr>
              <w:t>98</w:t>
            </w:r>
          </w:p>
        </w:tc>
        <w:tc>
          <w:tcPr>
            <w:tcW w:w="750" w:type="dxa"/>
            <w:vAlign w:val="center"/>
          </w:tcPr>
          <w:p w14:paraId="0EFA71F5" w14:textId="77777777" w:rsidR="007C4DEB" w:rsidRPr="007C4DEB" w:rsidRDefault="007C4DEB" w:rsidP="00575CE4">
            <w:pPr>
              <w:pStyle w:val="TAC"/>
              <w:rPr>
                <w:sz w:val="13"/>
                <w:szCs w:val="13"/>
                <w:lang w:eastAsia="zh-CN"/>
              </w:rPr>
            </w:pPr>
            <w:r w:rsidRPr="007C4DEB">
              <w:rPr>
                <w:rFonts w:hint="eastAsia"/>
                <w:color w:val="000000"/>
                <w:sz w:val="13"/>
                <w:szCs w:val="13"/>
              </w:rPr>
              <w:t>114</w:t>
            </w:r>
          </w:p>
        </w:tc>
        <w:tc>
          <w:tcPr>
            <w:tcW w:w="433" w:type="dxa"/>
            <w:shd w:val="clear" w:color="auto" w:fill="D9D9D9"/>
            <w:vAlign w:val="center"/>
          </w:tcPr>
          <w:p w14:paraId="38F28079" w14:textId="77777777" w:rsidR="007C4DEB" w:rsidRPr="007C4DEB" w:rsidRDefault="007C4DEB" w:rsidP="00575CE4">
            <w:pPr>
              <w:pStyle w:val="TAC"/>
              <w:rPr>
                <w:sz w:val="13"/>
                <w:szCs w:val="13"/>
                <w:lang w:eastAsia="zh-CN"/>
              </w:rPr>
            </w:pPr>
            <w:r w:rsidRPr="007C4DEB">
              <w:rPr>
                <w:rFonts w:hint="eastAsia"/>
                <w:sz w:val="13"/>
                <w:szCs w:val="13"/>
                <w:lang w:eastAsia="zh-CN"/>
              </w:rPr>
              <w:t>126</w:t>
            </w:r>
          </w:p>
        </w:tc>
        <w:tc>
          <w:tcPr>
            <w:tcW w:w="750" w:type="dxa"/>
            <w:vAlign w:val="center"/>
          </w:tcPr>
          <w:p w14:paraId="4A376BD6" w14:textId="77777777" w:rsidR="007C4DEB" w:rsidRPr="007C4DEB" w:rsidRDefault="007C4DEB" w:rsidP="00575CE4">
            <w:pPr>
              <w:pStyle w:val="TAC"/>
              <w:rPr>
                <w:sz w:val="13"/>
                <w:szCs w:val="13"/>
                <w:lang w:eastAsia="zh-CN"/>
              </w:rPr>
            </w:pPr>
            <w:r w:rsidRPr="007C4DEB">
              <w:rPr>
                <w:rFonts w:hint="eastAsia"/>
                <w:color w:val="000000"/>
                <w:sz w:val="13"/>
                <w:szCs w:val="13"/>
              </w:rPr>
              <w:t>136</w:t>
            </w:r>
          </w:p>
        </w:tc>
        <w:tc>
          <w:tcPr>
            <w:tcW w:w="433" w:type="dxa"/>
            <w:shd w:val="clear" w:color="auto" w:fill="D9D9D9"/>
            <w:vAlign w:val="center"/>
          </w:tcPr>
          <w:p w14:paraId="4B30CE54" w14:textId="77777777" w:rsidR="007C4DEB" w:rsidRPr="007C4DEB" w:rsidRDefault="007C4DEB" w:rsidP="00575CE4">
            <w:pPr>
              <w:pStyle w:val="TAC"/>
              <w:rPr>
                <w:sz w:val="13"/>
                <w:szCs w:val="13"/>
                <w:lang w:eastAsia="zh-CN"/>
              </w:rPr>
            </w:pPr>
            <w:r w:rsidRPr="007C4DEB">
              <w:rPr>
                <w:rFonts w:hint="eastAsia"/>
                <w:sz w:val="13"/>
                <w:szCs w:val="13"/>
                <w:lang w:eastAsia="zh-CN"/>
              </w:rPr>
              <w:t>154</w:t>
            </w:r>
          </w:p>
        </w:tc>
        <w:tc>
          <w:tcPr>
            <w:tcW w:w="750" w:type="dxa"/>
            <w:vAlign w:val="center"/>
          </w:tcPr>
          <w:p w14:paraId="2A684156" w14:textId="77777777" w:rsidR="007C4DEB" w:rsidRPr="007C4DEB" w:rsidRDefault="007C4DEB" w:rsidP="00575CE4">
            <w:pPr>
              <w:pStyle w:val="TAC"/>
              <w:rPr>
                <w:sz w:val="13"/>
                <w:szCs w:val="13"/>
                <w:lang w:eastAsia="zh-CN"/>
              </w:rPr>
            </w:pPr>
            <w:r w:rsidRPr="007C4DEB">
              <w:rPr>
                <w:rFonts w:hint="eastAsia"/>
                <w:color w:val="000000"/>
                <w:sz w:val="13"/>
                <w:szCs w:val="13"/>
              </w:rPr>
              <w:t>154</w:t>
            </w:r>
          </w:p>
        </w:tc>
      </w:tr>
      <w:tr w:rsidR="007C4DEB" w14:paraId="31832151" w14:textId="77777777" w:rsidTr="00575CE4">
        <w:trPr>
          <w:jc w:val="center"/>
        </w:trPr>
        <w:tc>
          <w:tcPr>
            <w:tcW w:w="464" w:type="dxa"/>
            <w:shd w:val="clear" w:color="auto" w:fill="D9D9D9"/>
            <w:vAlign w:val="center"/>
          </w:tcPr>
          <w:p w14:paraId="061C42A7" w14:textId="77777777" w:rsidR="007C4DEB" w:rsidRPr="007C4DEB" w:rsidRDefault="007C4DEB" w:rsidP="00575CE4">
            <w:pPr>
              <w:pStyle w:val="TAC"/>
              <w:rPr>
                <w:sz w:val="13"/>
                <w:szCs w:val="13"/>
                <w:lang w:eastAsia="zh-CN"/>
              </w:rPr>
            </w:pPr>
            <w:r w:rsidRPr="007C4DEB">
              <w:rPr>
                <w:rFonts w:hint="eastAsia"/>
                <w:sz w:val="13"/>
                <w:szCs w:val="13"/>
                <w:lang w:eastAsia="zh-CN"/>
              </w:rPr>
              <w:t>15</w:t>
            </w:r>
          </w:p>
        </w:tc>
        <w:tc>
          <w:tcPr>
            <w:tcW w:w="750" w:type="dxa"/>
            <w:vAlign w:val="center"/>
          </w:tcPr>
          <w:p w14:paraId="0535B5F2" w14:textId="77777777" w:rsidR="007C4DEB" w:rsidRPr="007C4DEB" w:rsidRDefault="007C4DEB" w:rsidP="00575CE4">
            <w:pPr>
              <w:pStyle w:val="TAC"/>
              <w:rPr>
                <w:sz w:val="13"/>
                <w:szCs w:val="13"/>
                <w:lang w:eastAsia="zh-CN"/>
              </w:rPr>
            </w:pPr>
            <w:r w:rsidRPr="007C4DEB">
              <w:rPr>
                <w:rFonts w:hint="eastAsia"/>
                <w:color w:val="000000"/>
                <w:sz w:val="13"/>
                <w:szCs w:val="13"/>
              </w:rPr>
              <w:t>45</w:t>
            </w:r>
          </w:p>
        </w:tc>
        <w:tc>
          <w:tcPr>
            <w:tcW w:w="381" w:type="dxa"/>
            <w:shd w:val="clear" w:color="auto" w:fill="D9D9D9"/>
            <w:vAlign w:val="center"/>
          </w:tcPr>
          <w:p w14:paraId="7891BE02" w14:textId="77777777" w:rsidR="007C4DEB" w:rsidRPr="007C4DEB" w:rsidRDefault="007C4DEB" w:rsidP="00575CE4">
            <w:pPr>
              <w:pStyle w:val="TAC"/>
              <w:rPr>
                <w:sz w:val="13"/>
                <w:szCs w:val="13"/>
                <w:lang w:eastAsia="zh-CN"/>
              </w:rPr>
            </w:pPr>
            <w:r w:rsidRPr="007C4DEB">
              <w:rPr>
                <w:rFonts w:hint="eastAsia"/>
                <w:sz w:val="13"/>
                <w:szCs w:val="13"/>
                <w:lang w:eastAsia="zh-CN"/>
              </w:rPr>
              <w:t>43</w:t>
            </w:r>
          </w:p>
        </w:tc>
        <w:tc>
          <w:tcPr>
            <w:tcW w:w="750" w:type="dxa"/>
            <w:vAlign w:val="center"/>
          </w:tcPr>
          <w:p w14:paraId="0A333C4E" w14:textId="77777777" w:rsidR="007C4DEB" w:rsidRPr="007C4DEB" w:rsidRDefault="007C4DEB" w:rsidP="00575CE4">
            <w:pPr>
              <w:pStyle w:val="TAC"/>
              <w:rPr>
                <w:sz w:val="13"/>
                <w:szCs w:val="13"/>
                <w:lang w:eastAsia="zh-CN"/>
              </w:rPr>
            </w:pPr>
            <w:r w:rsidRPr="007C4DEB">
              <w:rPr>
                <w:rFonts w:hint="eastAsia"/>
                <w:color w:val="000000"/>
                <w:sz w:val="13"/>
                <w:szCs w:val="13"/>
              </w:rPr>
              <w:t>95</w:t>
            </w:r>
          </w:p>
        </w:tc>
        <w:tc>
          <w:tcPr>
            <w:tcW w:w="381" w:type="dxa"/>
            <w:shd w:val="clear" w:color="auto" w:fill="D9D9D9"/>
            <w:vAlign w:val="center"/>
          </w:tcPr>
          <w:p w14:paraId="6A9D2D43" w14:textId="77777777" w:rsidR="007C4DEB" w:rsidRPr="007C4DEB" w:rsidRDefault="007C4DEB" w:rsidP="00575CE4">
            <w:pPr>
              <w:pStyle w:val="TAC"/>
              <w:rPr>
                <w:sz w:val="13"/>
                <w:szCs w:val="13"/>
                <w:lang w:eastAsia="zh-CN"/>
              </w:rPr>
            </w:pPr>
            <w:r w:rsidRPr="007C4DEB">
              <w:rPr>
                <w:rFonts w:hint="eastAsia"/>
                <w:sz w:val="13"/>
                <w:szCs w:val="13"/>
                <w:lang w:eastAsia="zh-CN"/>
              </w:rPr>
              <w:t>71</w:t>
            </w:r>
          </w:p>
        </w:tc>
        <w:tc>
          <w:tcPr>
            <w:tcW w:w="750" w:type="dxa"/>
            <w:vAlign w:val="center"/>
          </w:tcPr>
          <w:p w14:paraId="2ADE54A2" w14:textId="77777777" w:rsidR="007C4DEB" w:rsidRPr="007C4DEB" w:rsidRDefault="007C4DEB" w:rsidP="00575CE4">
            <w:pPr>
              <w:pStyle w:val="TAC"/>
              <w:rPr>
                <w:sz w:val="13"/>
                <w:szCs w:val="13"/>
                <w:lang w:eastAsia="zh-CN"/>
              </w:rPr>
            </w:pPr>
            <w:r w:rsidRPr="007C4DEB">
              <w:rPr>
                <w:rFonts w:hint="eastAsia"/>
                <w:color w:val="000000"/>
                <w:sz w:val="13"/>
                <w:szCs w:val="13"/>
              </w:rPr>
              <w:t>15</w:t>
            </w:r>
          </w:p>
        </w:tc>
        <w:tc>
          <w:tcPr>
            <w:tcW w:w="433" w:type="dxa"/>
            <w:shd w:val="clear" w:color="auto" w:fill="D9D9D9"/>
            <w:vAlign w:val="center"/>
          </w:tcPr>
          <w:p w14:paraId="2E6196E8" w14:textId="77777777" w:rsidR="007C4DEB" w:rsidRPr="007C4DEB" w:rsidRDefault="007C4DEB" w:rsidP="00575CE4">
            <w:pPr>
              <w:pStyle w:val="TAC"/>
              <w:rPr>
                <w:sz w:val="13"/>
                <w:szCs w:val="13"/>
                <w:lang w:eastAsia="zh-CN"/>
              </w:rPr>
            </w:pPr>
            <w:r w:rsidRPr="007C4DEB">
              <w:rPr>
                <w:rFonts w:hint="eastAsia"/>
                <w:sz w:val="13"/>
                <w:szCs w:val="13"/>
                <w:lang w:eastAsia="zh-CN"/>
              </w:rPr>
              <w:t>99</w:t>
            </w:r>
          </w:p>
        </w:tc>
        <w:tc>
          <w:tcPr>
            <w:tcW w:w="750" w:type="dxa"/>
            <w:vAlign w:val="center"/>
          </w:tcPr>
          <w:p w14:paraId="70E703C4" w14:textId="77777777" w:rsidR="007C4DEB" w:rsidRPr="007C4DEB" w:rsidRDefault="007C4DEB" w:rsidP="00575CE4">
            <w:pPr>
              <w:pStyle w:val="TAC"/>
              <w:rPr>
                <w:sz w:val="13"/>
                <w:szCs w:val="13"/>
                <w:lang w:eastAsia="zh-CN"/>
              </w:rPr>
            </w:pPr>
            <w:r w:rsidRPr="007C4DEB">
              <w:rPr>
                <w:rFonts w:hint="eastAsia"/>
                <w:color w:val="000000"/>
                <w:sz w:val="13"/>
                <w:szCs w:val="13"/>
              </w:rPr>
              <w:t>116</w:t>
            </w:r>
          </w:p>
        </w:tc>
        <w:tc>
          <w:tcPr>
            <w:tcW w:w="433" w:type="dxa"/>
            <w:shd w:val="clear" w:color="auto" w:fill="D9D9D9"/>
            <w:vAlign w:val="center"/>
          </w:tcPr>
          <w:p w14:paraId="69886CF6" w14:textId="77777777" w:rsidR="007C4DEB" w:rsidRPr="007C4DEB" w:rsidRDefault="007C4DEB" w:rsidP="00575CE4">
            <w:pPr>
              <w:pStyle w:val="TAC"/>
              <w:rPr>
                <w:sz w:val="13"/>
                <w:szCs w:val="13"/>
                <w:lang w:eastAsia="zh-CN"/>
              </w:rPr>
            </w:pPr>
            <w:r w:rsidRPr="007C4DEB">
              <w:rPr>
                <w:rFonts w:hint="eastAsia"/>
                <w:sz w:val="13"/>
                <w:szCs w:val="13"/>
                <w:lang w:eastAsia="zh-CN"/>
              </w:rPr>
              <w:t>127</w:t>
            </w:r>
          </w:p>
        </w:tc>
        <w:tc>
          <w:tcPr>
            <w:tcW w:w="750" w:type="dxa"/>
            <w:vAlign w:val="center"/>
          </w:tcPr>
          <w:p w14:paraId="31C915D3" w14:textId="77777777" w:rsidR="007C4DEB" w:rsidRPr="007C4DEB" w:rsidRDefault="007C4DEB" w:rsidP="00575CE4">
            <w:pPr>
              <w:pStyle w:val="TAC"/>
              <w:rPr>
                <w:sz w:val="13"/>
                <w:szCs w:val="13"/>
                <w:lang w:eastAsia="zh-CN"/>
              </w:rPr>
            </w:pPr>
            <w:r w:rsidRPr="007C4DEB">
              <w:rPr>
                <w:rFonts w:hint="eastAsia"/>
                <w:color w:val="000000"/>
                <w:sz w:val="13"/>
                <w:szCs w:val="13"/>
              </w:rPr>
              <w:t>142</w:t>
            </w:r>
          </w:p>
        </w:tc>
        <w:tc>
          <w:tcPr>
            <w:tcW w:w="433" w:type="dxa"/>
            <w:shd w:val="clear" w:color="auto" w:fill="D9D9D9"/>
            <w:vAlign w:val="center"/>
          </w:tcPr>
          <w:p w14:paraId="0A570E2E" w14:textId="77777777" w:rsidR="007C4DEB" w:rsidRPr="007C4DEB" w:rsidRDefault="007C4DEB" w:rsidP="00575CE4">
            <w:pPr>
              <w:pStyle w:val="TAC"/>
              <w:rPr>
                <w:sz w:val="13"/>
                <w:szCs w:val="13"/>
                <w:lang w:eastAsia="zh-CN"/>
              </w:rPr>
            </w:pPr>
            <w:r w:rsidRPr="007C4DEB">
              <w:rPr>
                <w:rFonts w:hint="eastAsia"/>
                <w:sz w:val="13"/>
                <w:szCs w:val="13"/>
                <w:lang w:eastAsia="zh-CN"/>
              </w:rPr>
              <w:t>155</w:t>
            </w:r>
          </w:p>
        </w:tc>
        <w:tc>
          <w:tcPr>
            <w:tcW w:w="750" w:type="dxa"/>
            <w:vAlign w:val="center"/>
          </w:tcPr>
          <w:p w14:paraId="48C7BBF9" w14:textId="77777777" w:rsidR="007C4DEB" w:rsidRPr="007C4DEB" w:rsidRDefault="007C4DEB" w:rsidP="00575CE4">
            <w:pPr>
              <w:pStyle w:val="TAC"/>
              <w:rPr>
                <w:sz w:val="13"/>
                <w:szCs w:val="13"/>
                <w:lang w:eastAsia="zh-CN"/>
              </w:rPr>
            </w:pPr>
            <w:r w:rsidRPr="007C4DEB">
              <w:rPr>
                <w:rFonts w:hint="eastAsia"/>
                <w:color w:val="000000"/>
                <w:sz w:val="13"/>
                <w:szCs w:val="13"/>
              </w:rPr>
              <w:t>155</w:t>
            </w:r>
          </w:p>
        </w:tc>
      </w:tr>
      <w:tr w:rsidR="007C4DEB" w14:paraId="1FBA2BB5" w14:textId="77777777" w:rsidTr="00575CE4">
        <w:trPr>
          <w:jc w:val="center"/>
        </w:trPr>
        <w:tc>
          <w:tcPr>
            <w:tcW w:w="464" w:type="dxa"/>
            <w:shd w:val="clear" w:color="auto" w:fill="D9D9D9"/>
            <w:vAlign w:val="center"/>
          </w:tcPr>
          <w:p w14:paraId="0EA1DC72" w14:textId="77777777" w:rsidR="007C4DEB" w:rsidRPr="007C4DEB" w:rsidRDefault="007C4DEB" w:rsidP="00575CE4">
            <w:pPr>
              <w:pStyle w:val="TAC"/>
              <w:rPr>
                <w:sz w:val="13"/>
                <w:szCs w:val="13"/>
                <w:lang w:eastAsia="zh-CN"/>
              </w:rPr>
            </w:pPr>
            <w:r w:rsidRPr="007C4DEB">
              <w:rPr>
                <w:rFonts w:hint="eastAsia"/>
                <w:sz w:val="13"/>
                <w:szCs w:val="13"/>
                <w:lang w:eastAsia="zh-CN"/>
              </w:rPr>
              <w:t>16</w:t>
            </w:r>
          </w:p>
        </w:tc>
        <w:tc>
          <w:tcPr>
            <w:tcW w:w="750" w:type="dxa"/>
            <w:vAlign w:val="center"/>
          </w:tcPr>
          <w:p w14:paraId="7292C7D8" w14:textId="77777777" w:rsidR="007C4DEB" w:rsidRPr="007C4DEB" w:rsidRDefault="007C4DEB" w:rsidP="00575CE4">
            <w:pPr>
              <w:pStyle w:val="TAC"/>
              <w:rPr>
                <w:sz w:val="13"/>
                <w:szCs w:val="13"/>
                <w:lang w:eastAsia="zh-CN"/>
              </w:rPr>
            </w:pPr>
            <w:r w:rsidRPr="007C4DEB">
              <w:rPr>
                <w:rFonts w:hint="eastAsia"/>
                <w:color w:val="000000"/>
                <w:sz w:val="13"/>
                <w:szCs w:val="13"/>
              </w:rPr>
              <w:t>49</w:t>
            </w:r>
          </w:p>
        </w:tc>
        <w:tc>
          <w:tcPr>
            <w:tcW w:w="381" w:type="dxa"/>
            <w:shd w:val="clear" w:color="auto" w:fill="D9D9D9"/>
            <w:vAlign w:val="center"/>
          </w:tcPr>
          <w:p w14:paraId="04099FC9" w14:textId="77777777" w:rsidR="007C4DEB" w:rsidRPr="007C4DEB" w:rsidRDefault="007C4DEB" w:rsidP="00575CE4">
            <w:pPr>
              <w:pStyle w:val="TAC"/>
              <w:rPr>
                <w:sz w:val="13"/>
                <w:szCs w:val="13"/>
                <w:lang w:eastAsia="zh-CN"/>
              </w:rPr>
            </w:pPr>
            <w:r w:rsidRPr="007C4DEB">
              <w:rPr>
                <w:rFonts w:hint="eastAsia"/>
                <w:sz w:val="13"/>
                <w:szCs w:val="13"/>
                <w:lang w:eastAsia="zh-CN"/>
              </w:rPr>
              <w:t>44</w:t>
            </w:r>
          </w:p>
        </w:tc>
        <w:tc>
          <w:tcPr>
            <w:tcW w:w="750" w:type="dxa"/>
            <w:vAlign w:val="center"/>
          </w:tcPr>
          <w:p w14:paraId="00438E4E" w14:textId="77777777" w:rsidR="007C4DEB" w:rsidRPr="007C4DEB" w:rsidRDefault="007C4DEB" w:rsidP="00575CE4">
            <w:pPr>
              <w:pStyle w:val="TAC"/>
              <w:rPr>
                <w:sz w:val="13"/>
                <w:szCs w:val="13"/>
                <w:lang w:eastAsia="zh-CN"/>
              </w:rPr>
            </w:pPr>
            <w:r w:rsidRPr="007C4DEB">
              <w:rPr>
                <w:rFonts w:hint="eastAsia"/>
                <w:color w:val="000000"/>
                <w:sz w:val="13"/>
                <w:szCs w:val="13"/>
              </w:rPr>
              <w:t>98</w:t>
            </w:r>
          </w:p>
        </w:tc>
        <w:tc>
          <w:tcPr>
            <w:tcW w:w="381" w:type="dxa"/>
            <w:shd w:val="clear" w:color="auto" w:fill="D9D9D9"/>
            <w:vAlign w:val="center"/>
          </w:tcPr>
          <w:p w14:paraId="3AB70739" w14:textId="77777777" w:rsidR="007C4DEB" w:rsidRPr="007C4DEB" w:rsidRDefault="007C4DEB" w:rsidP="00575CE4">
            <w:pPr>
              <w:pStyle w:val="TAC"/>
              <w:rPr>
                <w:sz w:val="13"/>
                <w:szCs w:val="13"/>
                <w:lang w:eastAsia="zh-CN"/>
              </w:rPr>
            </w:pPr>
            <w:r w:rsidRPr="007C4DEB">
              <w:rPr>
                <w:rFonts w:hint="eastAsia"/>
                <w:sz w:val="13"/>
                <w:szCs w:val="13"/>
                <w:lang w:eastAsia="zh-CN"/>
              </w:rPr>
              <w:t>72</w:t>
            </w:r>
          </w:p>
        </w:tc>
        <w:tc>
          <w:tcPr>
            <w:tcW w:w="750" w:type="dxa"/>
            <w:vAlign w:val="center"/>
          </w:tcPr>
          <w:p w14:paraId="1A9CFB17" w14:textId="77777777" w:rsidR="007C4DEB" w:rsidRPr="007C4DEB" w:rsidRDefault="007C4DEB" w:rsidP="00575CE4">
            <w:pPr>
              <w:pStyle w:val="TAC"/>
              <w:rPr>
                <w:sz w:val="13"/>
                <w:szCs w:val="13"/>
                <w:lang w:eastAsia="zh-CN"/>
              </w:rPr>
            </w:pPr>
            <w:r w:rsidRPr="007C4DEB">
              <w:rPr>
                <w:rFonts w:hint="eastAsia"/>
                <w:color w:val="000000"/>
                <w:sz w:val="13"/>
                <w:szCs w:val="13"/>
              </w:rPr>
              <w:t>21</w:t>
            </w:r>
          </w:p>
        </w:tc>
        <w:tc>
          <w:tcPr>
            <w:tcW w:w="433" w:type="dxa"/>
            <w:shd w:val="clear" w:color="auto" w:fill="D9D9D9"/>
            <w:vAlign w:val="center"/>
          </w:tcPr>
          <w:p w14:paraId="13595A01" w14:textId="77777777" w:rsidR="007C4DEB" w:rsidRPr="007C4DEB" w:rsidRDefault="007C4DEB" w:rsidP="00575CE4">
            <w:pPr>
              <w:pStyle w:val="TAC"/>
              <w:rPr>
                <w:sz w:val="13"/>
                <w:szCs w:val="13"/>
                <w:lang w:eastAsia="zh-CN"/>
              </w:rPr>
            </w:pPr>
            <w:r w:rsidRPr="007C4DEB">
              <w:rPr>
                <w:rFonts w:hint="eastAsia"/>
                <w:sz w:val="13"/>
                <w:szCs w:val="13"/>
                <w:lang w:eastAsia="zh-CN"/>
              </w:rPr>
              <w:t>100</w:t>
            </w:r>
          </w:p>
        </w:tc>
        <w:tc>
          <w:tcPr>
            <w:tcW w:w="750" w:type="dxa"/>
            <w:vAlign w:val="center"/>
          </w:tcPr>
          <w:p w14:paraId="65DE9820" w14:textId="77777777" w:rsidR="007C4DEB" w:rsidRPr="007C4DEB" w:rsidRDefault="007C4DEB" w:rsidP="00575CE4">
            <w:pPr>
              <w:pStyle w:val="TAC"/>
              <w:rPr>
                <w:sz w:val="13"/>
                <w:szCs w:val="13"/>
                <w:lang w:eastAsia="zh-CN"/>
              </w:rPr>
            </w:pPr>
            <w:r w:rsidRPr="007C4DEB">
              <w:rPr>
                <w:rFonts w:hint="eastAsia"/>
                <w:color w:val="000000"/>
                <w:sz w:val="13"/>
                <w:szCs w:val="13"/>
              </w:rPr>
              <w:t>121</w:t>
            </w:r>
          </w:p>
        </w:tc>
        <w:tc>
          <w:tcPr>
            <w:tcW w:w="433" w:type="dxa"/>
            <w:shd w:val="clear" w:color="auto" w:fill="D9D9D9"/>
            <w:vAlign w:val="center"/>
          </w:tcPr>
          <w:p w14:paraId="277EF392" w14:textId="77777777" w:rsidR="007C4DEB" w:rsidRPr="007C4DEB" w:rsidRDefault="007C4DEB" w:rsidP="00575CE4">
            <w:pPr>
              <w:pStyle w:val="TAC"/>
              <w:rPr>
                <w:sz w:val="13"/>
                <w:szCs w:val="13"/>
                <w:lang w:eastAsia="zh-CN"/>
              </w:rPr>
            </w:pPr>
            <w:r w:rsidRPr="007C4DEB">
              <w:rPr>
                <w:rFonts w:hint="eastAsia"/>
                <w:sz w:val="13"/>
                <w:szCs w:val="13"/>
                <w:lang w:eastAsia="zh-CN"/>
              </w:rPr>
              <w:t>128</w:t>
            </w:r>
          </w:p>
        </w:tc>
        <w:tc>
          <w:tcPr>
            <w:tcW w:w="750" w:type="dxa"/>
            <w:vAlign w:val="center"/>
          </w:tcPr>
          <w:p w14:paraId="4C52E9C0" w14:textId="77777777" w:rsidR="007C4DEB" w:rsidRPr="007C4DEB" w:rsidRDefault="007C4DEB" w:rsidP="00575CE4">
            <w:pPr>
              <w:pStyle w:val="TAC"/>
              <w:rPr>
                <w:sz w:val="13"/>
                <w:szCs w:val="13"/>
                <w:lang w:eastAsia="zh-CN"/>
              </w:rPr>
            </w:pPr>
            <w:r w:rsidRPr="007C4DEB">
              <w:rPr>
                <w:rFonts w:hint="eastAsia"/>
                <w:color w:val="000000"/>
                <w:sz w:val="13"/>
                <w:szCs w:val="13"/>
              </w:rPr>
              <w:t>12</w:t>
            </w:r>
          </w:p>
        </w:tc>
        <w:tc>
          <w:tcPr>
            <w:tcW w:w="433" w:type="dxa"/>
            <w:shd w:val="clear" w:color="auto" w:fill="D9D9D9"/>
            <w:vAlign w:val="center"/>
          </w:tcPr>
          <w:p w14:paraId="23DE500E" w14:textId="77777777" w:rsidR="007C4DEB" w:rsidRPr="007C4DEB" w:rsidRDefault="007C4DEB" w:rsidP="00575CE4">
            <w:pPr>
              <w:pStyle w:val="TAC"/>
              <w:rPr>
                <w:sz w:val="13"/>
                <w:szCs w:val="13"/>
                <w:lang w:eastAsia="zh-CN"/>
              </w:rPr>
            </w:pPr>
            <w:r w:rsidRPr="007C4DEB">
              <w:rPr>
                <w:rFonts w:hint="eastAsia"/>
                <w:sz w:val="13"/>
                <w:szCs w:val="13"/>
                <w:lang w:eastAsia="zh-CN"/>
              </w:rPr>
              <w:t>156</w:t>
            </w:r>
          </w:p>
        </w:tc>
        <w:tc>
          <w:tcPr>
            <w:tcW w:w="750" w:type="dxa"/>
            <w:vAlign w:val="center"/>
          </w:tcPr>
          <w:p w14:paraId="22B1F2BE" w14:textId="77777777" w:rsidR="007C4DEB" w:rsidRPr="007C4DEB" w:rsidRDefault="007C4DEB" w:rsidP="00575CE4">
            <w:pPr>
              <w:pStyle w:val="TAC"/>
              <w:rPr>
                <w:sz w:val="13"/>
                <w:szCs w:val="13"/>
                <w:lang w:eastAsia="zh-CN"/>
              </w:rPr>
            </w:pPr>
            <w:r w:rsidRPr="007C4DEB">
              <w:rPr>
                <w:rFonts w:hint="eastAsia"/>
                <w:color w:val="000000"/>
                <w:sz w:val="13"/>
                <w:szCs w:val="13"/>
              </w:rPr>
              <w:t>156</w:t>
            </w:r>
          </w:p>
        </w:tc>
      </w:tr>
      <w:tr w:rsidR="007C4DEB" w14:paraId="4668BE5E" w14:textId="77777777" w:rsidTr="00575CE4">
        <w:trPr>
          <w:jc w:val="center"/>
        </w:trPr>
        <w:tc>
          <w:tcPr>
            <w:tcW w:w="464" w:type="dxa"/>
            <w:shd w:val="clear" w:color="auto" w:fill="D9D9D9"/>
            <w:vAlign w:val="center"/>
          </w:tcPr>
          <w:p w14:paraId="442B7993" w14:textId="77777777" w:rsidR="007C4DEB" w:rsidRPr="007C4DEB" w:rsidRDefault="007C4DEB" w:rsidP="00575CE4">
            <w:pPr>
              <w:pStyle w:val="TAC"/>
              <w:rPr>
                <w:sz w:val="13"/>
                <w:szCs w:val="13"/>
                <w:lang w:eastAsia="zh-CN"/>
              </w:rPr>
            </w:pPr>
            <w:r w:rsidRPr="007C4DEB">
              <w:rPr>
                <w:rFonts w:hint="eastAsia"/>
                <w:sz w:val="13"/>
                <w:szCs w:val="13"/>
                <w:lang w:eastAsia="zh-CN"/>
              </w:rPr>
              <w:t>17</w:t>
            </w:r>
          </w:p>
        </w:tc>
        <w:tc>
          <w:tcPr>
            <w:tcW w:w="750" w:type="dxa"/>
            <w:vAlign w:val="center"/>
          </w:tcPr>
          <w:p w14:paraId="52E3C66E" w14:textId="77777777" w:rsidR="007C4DEB" w:rsidRPr="007C4DEB" w:rsidRDefault="007C4DEB" w:rsidP="00575CE4">
            <w:pPr>
              <w:pStyle w:val="TAC"/>
              <w:rPr>
                <w:sz w:val="13"/>
                <w:szCs w:val="13"/>
                <w:lang w:eastAsia="zh-CN"/>
              </w:rPr>
            </w:pPr>
            <w:r w:rsidRPr="007C4DEB">
              <w:rPr>
                <w:rFonts w:hint="eastAsia"/>
                <w:color w:val="000000"/>
                <w:sz w:val="13"/>
                <w:szCs w:val="13"/>
              </w:rPr>
              <w:t>50</w:t>
            </w:r>
          </w:p>
        </w:tc>
        <w:tc>
          <w:tcPr>
            <w:tcW w:w="381" w:type="dxa"/>
            <w:shd w:val="clear" w:color="auto" w:fill="D9D9D9"/>
            <w:vAlign w:val="center"/>
          </w:tcPr>
          <w:p w14:paraId="0740557D" w14:textId="77777777" w:rsidR="007C4DEB" w:rsidRPr="007C4DEB" w:rsidRDefault="007C4DEB" w:rsidP="00575CE4">
            <w:pPr>
              <w:pStyle w:val="TAC"/>
              <w:rPr>
                <w:sz w:val="13"/>
                <w:szCs w:val="13"/>
                <w:lang w:eastAsia="zh-CN"/>
              </w:rPr>
            </w:pPr>
            <w:r w:rsidRPr="007C4DEB">
              <w:rPr>
                <w:rFonts w:hint="eastAsia"/>
                <w:sz w:val="13"/>
                <w:szCs w:val="13"/>
                <w:lang w:eastAsia="zh-CN"/>
              </w:rPr>
              <w:t>45</w:t>
            </w:r>
          </w:p>
        </w:tc>
        <w:tc>
          <w:tcPr>
            <w:tcW w:w="750" w:type="dxa"/>
            <w:vAlign w:val="center"/>
          </w:tcPr>
          <w:p w14:paraId="4A1C42A0" w14:textId="77777777" w:rsidR="007C4DEB" w:rsidRPr="007C4DEB" w:rsidRDefault="007C4DEB" w:rsidP="00575CE4">
            <w:pPr>
              <w:pStyle w:val="TAC"/>
              <w:rPr>
                <w:sz w:val="13"/>
                <w:szCs w:val="13"/>
                <w:lang w:eastAsia="zh-CN"/>
              </w:rPr>
            </w:pPr>
            <w:r w:rsidRPr="007C4DEB">
              <w:rPr>
                <w:rFonts w:hint="eastAsia"/>
                <w:color w:val="000000"/>
                <w:sz w:val="13"/>
                <w:szCs w:val="13"/>
              </w:rPr>
              <w:t>101</w:t>
            </w:r>
          </w:p>
        </w:tc>
        <w:tc>
          <w:tcPr>
            <w:tcW w:w="381" w:type="dxa"/>
            <w:shd w:val="clear" w:color="auto" w:fill="D9D9D9"/>
            <w:vAlign w:val="center"/>
          </w:tcPr>
          <w:p w14:paraId="3934C007" w14:textId="77777777" w:rsidR="007C4DEB" w:rsidRPr="007C4DEB" w:rsidRDefault="007C4DEB" w:rsidP="00575CE4">
            <w:pPr>
              <w:pStyle w:val="TAC"/>
              <w:rPr>
                <w:sz w:val="13"/>
                <w:szCs w:val="13"/>
                <w:lang w:eastAsia="zh-CN"/>
              </w:rPr>
            </w:pPr>
            <w:r w:rsidRPr="007C4DEB">
              <w:rPr>
                <w:rFonts w:hint="eastAsia"/>
                <w:sz w:val="13"/>
                <w:szCs w:val="13"/>
                <w:lang w:eastAsia="zh-CN"/>
              </w:rPr>
              <w:t>73</w:t>
            </w:r>
          </w:p>
        </w:tc>
        <w:tc>
          <w:tcPr>
            <w:tcW w:w="750" w:type="dxa"/>
            <w:vAlign w:val="center"/>
          </w:tcPr>
          <w:p w14:paraId="37B7A675" w14:textId="77777777" w:rsidR="007C4DEB" w:rsidRPr="007C4DEB" w:rsidRDefault="007C4DEB" w:rsidP="00575CE4">
            <w:pPr>
              <w:pStyle w:val="TAC"/>
              <w:rPr>
                <w:sz w:val="13"/>
                <w:szCs w:val="13"/>
                <w:lang w:eastAsia="zh-CN"/>
              </w:rPr>
            </w:pPr>
            <w:r w:rsidRPr="007C4DEB">
              <w:rPr>
                <w:rFonts w:hint="eastAsia"/>
                <w:color w:val="000000"/>
                <w:sz w:val="13"/>
                <w:szCs w:val="13"/>
              </w:rPr>
              <w:t>27</w:t>
            </w:r>
          </w:p>
        </w:tc>
        <w:tc>
          <w:tcPr>
            <w:tcW w:w="433" w:type="dxa"/>
            <w:shd w:val="clear" w:color="auto" w:fill="D9D9D9"/>
            <w:vAlign w:val="center"/>
          </w:tcPr>
          <w:p w14:paraId="1B79AF26" w14:textId="77777777" w:rsidR="007C4DEB" w:rsidRPr="007C4DEB" w:rsidRDefault="007C4DEB" w:rsidP="00575CE4">
            <w:pPr>
              <w:pStyle w:val="TAC"/>
              <w:rPr>
                <w:sz w:val="13"/>
                <w:szCs w:val="13"/>
                <w:lang w:eastAsia="zh-CN"/>
              </w:rPr>
            </w:pPr>
            <w:r w:rsidRPr="007C4DEB">
              <w:rPr>
                <w:rFonts w:hint="eastAsia"/>
                <w:sz w:val="13"/>
                <w:szCs w:val="13"/>
                <w:lang w:eastAsia="zh-CN"/>
              </w:rPr>
              <w:t>101</w:t>
            </w:r>
          </w:p>
        </w:tc>
        <w:tc>
          <w:tcPr>
            <w:tcW w:w="750" w:type="dxa"/>
            <w:vAlign w:val="center"/>
          </w:tcPr>
          <w:p w14:paraId="2640F3B6" w14:textId="77777777" w:rsidR="007C4DEB" w:rsidRPr="007C4DEB" w:rsidRDefault="007C4DEB" w:rsidP="00575CE4">
            <w:pPr>
              <w:pStyle w:val="TAC"/>
              <w:rPr>
                <w:sz w:val="13"/>
                <w:szCs w:val="13"/>
                <w:lang w:eastAsia="zh-CN"/>
              </w:rPr>
            </w:pPr>
            <w:r w:rsidRPr="007C4DEB">
              <w:rPr>
                <w:rFonts w:hint="eastAsia"/>
                <w:color w:val="000000"/>
                <w:sz w:val="13"/>
                <w:szCs w:val="13"/>
              </w:rPr>
              <w:t>124</w:t>
            </w:r>
          </w:p>
        </w:tc>
        <w:tc>
          <w:tcPr>
            <w:tcW w:w="433" w:type="dxa"/>
            <w:shd w:val="clear" w:color="auto" w:fill="D9D9D9"/>
            <w:vAlign w:val="center"/>
          </w:tcPr>
          <w:p w14:paraId="24D25BB8" w14:textId="77777777" w:rsidR="007C4DEB" w:rsidRPr="007C4DEB" w:rsidRDefault="007C4DEB" w:rsidP="00575CE4">
            <w:pPr>
              <w:pStyle w:val="TAC"/>
              <w:rPr>
                <w:sz w:val="13"/>
                <w:szCs w:val="13"/>
                <w:lang w:eastAsia="zh-CN"/>
              </w:rPr>
            </w:pPr>
            <w:r w:rsidRPr="007C4DEB">
              <w:rPr>
                <w:rFonts w:hint="eastAsia"/>
                <w:sz w:val="13"/>
                <w:szCs w:val="13"/>
                <w:lang w:eastAsia="zh-CN"/>
              </w:rPr>
              <w:t>129</w:t>
            </w:r>
          </w:p>
        </w:tc>
        <w:tc>
          <w:tcPr>
            <w:tcW w:w="750" w:type="dxa"/>
            <w:vAlign w:val="center"/>
          </w:tcPr>
          <w:p w14:paraId="35156A13" w14:textId="77777777" w:rsidR="007C4DEB" w:rsidRPr="007C4DEB" w:rsidRDefault="007C4DEB" w:rsidP="00575CE4">
            <w:pPr>
              <w:pStyle w:val="TAC"/>
              <w:rPr>
                <w:sz w:val="13"/>
                <w:szCs w:val="13"/>
                <w:lang w:eastAsia="zh-CN"/>
              </w:rPr>
            </w:pPr>
            <w:r w:rsidRPr="007C4DEB">
              <w:rPr>
                <w:rFonts w:hint="eastAsia"/>
                <w:color w:val="000000"/>
                <w:sz w:val="13"/>
                <w:szCs w:val="13"/>
              </w:rPr>
              <w:t>17</w:t>
            </w:r>
          </w:p>
        </w:tc>
        <w:tc>
          <w:tcPr>
            <w:tcW w:w="433" w:type="dxa"/>
            <w:shd w:val="clear" w:color="auto" w:fill="D9D9D9"/>
            <w:vAlign w:val="center"/>
          </w:tcPr>
          <w:p w14:paraId="119338A4" w14:textId="77777777" w:rsidR="007C4DEB" w:rsidRPr="007C4DEB" w:rsidRDefault="007C4DEB" w:rsidP="00575CE4">
            <w:pPr>
              <w:pStyle w:val="TAC"/>
              <w:rPr>
                <w:sz w:val="13"/>
                <w:szCs w:val="13"/>
                <w:lang w:eastAsia="zh-CN"/>
              </w:rPr>
            </w:pPr>
            <w:r w:rsidRPr="007C4DEB">
              <w:rPr>
                <w:rFonts w:hint="eastAsia"/>
                <w:sz w:val="13"/>
                <w:szCs w:val="13"/>
                <w:lang w:eastAsia="zh-CN"/>
              </w:rPr>
              <w:t>157</w:t>
            </w:r>
          </w:p>
        </w:tc>
        <w:tc>
          <w:tcPr>
            <w:tcW w:w="750" w:type="dxa"/>
            <w:vAlign w:val="center"/>
          </w:tcPr>
          <w:p w14:paraId="57F0A7F8" w14:textId="77777777" w:rsidR="007C4DEB" w:rsidRPr="007C4DEB" w:rsidRDefault="007C4DEB" w:rsidP="00575CE4">
            <w:pPr>
              <w:pStyle w:val="TAC"/>
              <w:rPr>
                <w:sz w:val="13"/>
                <w:szCs w:val="13"/>
                <w:lang w:eastAsia="zh-CN"/>
              </w:rPr>
            </w:pPr>
            <w:r w:rsidRPr="007C4DEB">
              <w:rPr>
                <w:rFonts w:hint="eastAsia"/>
                <w:color w:val="000000"/>
                <w:sz w:val="13"/>
                <w:szCs w:val="13"/>
              </w:rPr>
              <w:t>157</w:t>
            </w:r>
          </w:p>
        </w:tc>
      </w:tr>
      <w:tr w:rsidR="007C4DEB" w14:paraId="3EEAEB47" w14:textId="77777777" w:rsidTr="00575CE4">
        <w:trPr>
          <w:jc w:val="center"/>
        </w:trPr>
        <w:tc>
          <w:tcPr>
            <w:tcW w:w="464" w:type="dxa"/>
            <w:shd w:val="clear" w:color="auto" w:fill="D9D9D9"/>
            <w:vAlign w:val="center"/>
          </w:tcPr>
          <w:p w14:paraId="3B5BFDDB" w14:textId="77777777" w:rsidR="007C4DEB" w:rsidRPr="007C4DEB" w:rsidRDefault="007C4DEB" w:rsidP="00575CE4">
            <w:pPr>
              <w:pStyle w:val="TAC"/>
              <w:rPr>
                <w:sz w:val="13"/>
                <w:szCs w:val="13"/>
                <w:lang w:eastAsia="zh-CN"/>
              </w:rPr>
            </w:pPr>
            <w:r w:rsidRPr="007C4DEB">
              <w:rPr>
                <w:rFonts w:hint="eastAsia"/>
                <w:sz w:val="13"/>
                <w:szCs w:val="13"/>
                <w:lang w:eastAsia="zh-CN"/>
              </w:rPr>
              <w:t>18</w:t>
            </w:r>
          </w:p>
        </w:tc>
        <w:tc>
          <w:tcPr>
            <w:tcW w:w="750" w:type="dxa"/>
            <w:vAlign w:val="center"/>
          </w:tcPr>
          <w:p w14:paraId="53268F00" w14:textId="77777777" w:rsidR="007C4DEB" w:rsidRPr="007C4DEB" w:rsidRDefault="007C4DEB" w:rsidP="00575CE4">
            <w:pPr>
              <w:pStyle w:val="TAC"/>
              <w:rPr>
                <w:sz w:val="13"/>
                <w:szCs w:val="13"/>
                <w:lang w:eastAsia="zh-CN"/>
              </w:rPr>
            </w:pPr>
            <w:r w:rsidRPr="007C4DEB">
              <w:rPr>
                <w:rFonts w:hint="eastAsia"/>
                <w:color w:val="000000"/>
                <w:sz w:val="13"/>
                <w:szCs w:val="13"/>
              </w:rPr>
              <w:t>51</w:t>
            </w:r>
          </w:p>
        </w:tc>
        <w:tc>
          <w:tcPr>
            <w:tcW w:w="381" w:type="dxa"/>
            <w:shd w:val="clear" w:color="auto" w:fill="D9D9D9"/>
            <w:vAlign w:val="center"/>
          </w:tcPr>
          <w:p w14:paraId="0948E80B" w14:textId="77777777" w:rsidR="007C4DEB" w:rsidRPr="007C4DEB" w:rsidRDefault="007C4DEB" w:rsidP="00575CE4">
            <w:pPr>
              <w:pStyle w:val="TAC"/>
              <w:rPr>
                <w:sz w:val="13"/>
                <w:szCs w:val="13"/>
                <w:lang w:eastAsia="zh-CN"/>
              </w:rPr>
            </w:pPr>
            <w:r w:rsidRPr="007C4DEB">
              <w:rPr>
                <w:rFonts w:hint="eastAsia"/>
                <w:sz w:val="13"/>
                <w:szCs w:val="13"/>
                <w:lang w:eastAsia="zh-CN"/>
              </w:rPr>
              <w:t>46</w:t>
            </w:r>
          </w:p>
        </w:tc>
        <w:tc>
          <w:tcPr>
            <w:tcW w:w="750" w:type="dxa"/>
            <w:vAlign w:val="center"/>
          </w:tcPr>
          <w:p w14:paraId="4CFA96D5" w14:textId="77777777" w:rsidR="007C4DEB" w:rsidRPr="007C4DEB" w:rsidRDefault="007C4DEB" w:rsidP="00575CE4">
            <w:pPr>
              <w:pStyle w:val="TAC"/>
              <w:rPr>
                <w:sz w:val="13"/>
                <w:szCs w:val="13"/>
                <w:lang w:eastAsia="zh-CN"/>
              </w:rPr>
            </w:pPr>
            <w:r w:rsidRPr="007C4DEB">
              <w:rPr>
                <w:rFonts w:hint="eastAsia"/>
                <w:color w:val="000000"/>
                <w:sz w:val="13"/>
                <w:szCs w:val="13"/>
              </w:rPr>
              <w:t>104</w:t>
            </w:r>
          </w:p>
        </w:tc>
        <w:tc>
          <w:tcPr>
            <w:tcW w:w="381" w:type="dxa"/>
            <w:shd w:val="clear" w:color="auto" w:fill="D9D9D9"/>
            <w:vAlign w:val="center"/>
          </w:tcPr>
          <w:p w14:paraId="447942FE" w14:textId="77777777" w:rsidR="007C4DEB" w:rsidRPr="007C4DEB" w:rsidRDefault="007C4DEB" w:rsidP="00575CE4">
            <w:pPr>
              <w:pStyle w:val="TAC"/>
              <w:rPr>
                <w:sz w:val="13"/>
                <w:szCs w:val="13"/>
                <w:lang w:eastAsia="zh-CN"/>
              </w:rPr>
            </w:pPr>
            <w:r w:rsidRPr="007C4DEB">
              <w:rPr>
                <w:rFonts w:hint="eastAsia"/>
                <w:sz w:val="13"/>
                <w:szCs w:val="13"/>
                <w:lang w:eastAsia="zh-CN"/>
              </w:rPr>
              <w:t>74</w:t>
            </w:r>
          </w:p>
        </w:tc>
        <w:tc>
          <w:tcPr>
            <w:tcW w:w="750" w:type="dxa"/>
            <w:vAlign w:val="center"/>
          </w:tcPr>
          <w:p w14:paraId="7B0BED66" w14:textId="77777777" w:rsidR="007C4DEB" w:rsidRPr="007C4DEB" w:rsidRDefault="007C4DEB" w:rsidP="00575CE4">
            <w:pPr>
              <w:pStyle w:val="TAC"/>
              <w:rPr>
                <w:sz w:val="13"/>
                <w:szCs w:val="13"/>
                <w:lang w:eastAsia="zh-CN"/>
              </w:rPr>
            </w:pPr>
            <w:r w:rsidRPr="007C4DEB">
              <w:rPr>
                <w:rFonts w:hint="eastAsia"/>
                <w:color w:val="000000"/>
                <w:sz w:val="13"/>
                <w:szCs w:val="13"/>
              </w:rPr>
              <w:t>29</w:t>
            </w:r>
          </w:p>
        </w:tc>
        <w:tc>
          <w:tcPr>
            <w:tcW w:w="433" w:type="dxa"/>
            <w:shd w:val="clear" w:color="auto" w:fill="D9D9D9"/>
            <w:vAlign w:val="center"/>
          </w:tcPr>
          <w:p w14:paraId="139F6E2C" w14:textId="77777777" w:rsidR="007C4DEB" w:rsidRPr="007C4DEB" w:rsidRDefault="007C4DEB" w:rsidP="00575CE4">
            <w:pPr>
              <w:pStyle w:val="TAC"/>
              <w:rPr>
                <w:sz w:val="13"/>
                <w:szCs w:val="13"/>
                <w:lang w:eastAsia="zh-CN"/>
              </w:rPr>
            </w:pPr>
            <w:r w:rsidRPr="007C4DEB">
              <w:rPr>
                <w:rFonts w:hint="eastAsia"/>
                <w:sz w:val="13"/>
                <w:szCs w:val="13"/>
                <w:lang w:eastAsia="zh-CN"/>
              </w:rPr>
              <w:t>102</w:t>
            </w:r>
          </w:p>
        </w:tc>
        <w:tc>
          <w:tcPr>
            <w:tcW w:w="750" w:type="dxa"/>
            <w:vAlign w:val="center"/>
          </w:tcPr>
          <w:p w14:paraId="66525B3C" w14:textId="77777777" w:rsidR="007C4DEB" w:rsidRPr="007C4DEB" w:rsidRDefault="007C4DEB" w:rsidP="00575CE4">
            <w:pPr>
              <w:pStyle w:val="TAC"/>
              <w:rPr>
                <w:sz w:val="13"/>
                <w:szCs w:val="13"/>
                <w:lang w:eastAsia="zh-CN"/>
              </w:rPr>
            </w:pPr>
            <w:r w:rsidRPr="007C4DEB">
              <w:rPr>
                <w:rFonts w:hint="eastAsia"/>
                <w:color w:val="000000"/>
                <w:sz w:val="13"/>
                <w:szCs w:val="13"/>
              </w:rPr>
              <w:t>128</w:t>
            </w:r>
          </w:p>
        </w:tc>
        <w:tc>
          <w:tcPr>
            <w:tcW w:w="433" w:type="dxa"/>
            <w:shd w:val="clear" w:color="auto" w:fill="D9D9D9"/>
            <w:vAlign w:val="center"/>
          </w:tcPr>
          <w:p w14:paraId="0082F10E" w14:textId="77777777" w:rsidR="007C4DEB" w:rsidRPr="007C4DEB" w:rsidRDefault="007C4DEB" w:rsidP="00575CE4">
            <w:pPr>
              <w:pStyle w:val="TAC"/>
              <w:rPr>
                <w:sz w:val="13"/>
                <w:szCs w:val="13"/>
                <w:lang w:eastAsia="zh-CN"/>
              </w:rPr>
            </w:pPr>
            <w:r w:rsidRPr="007C4DEB">
              <w:rPr>
                <w:rFonts w:hint="eastAsia"/>
                <w:sz w:val="13"/>
                <w:szCs w:val="13"/>
                <w:lang w:eastAsia="zh-CN"/>
              </w:rPr>
              <w:t>130</w:t>
            </w:r>
          </w:p>
        </w:tc>
        <w:tc>
          <w:tcPr>
            <w:tcW w:w="750" w:type="dxa"/>
            <w:vAlign w:val="center"/>
          </w:tcPr>
          <w:p w14:paraId="3A665AE9" w14:textId="77777777" w:rsidR="007C4DEB" w:rsidRPr="007C4DEB" w:rsidRDefault="007C4DEB" w:rsidP="00575CE4">
            <w:pPr>
              <w:pStyle w:val="TAC"/>
              <w:rPr>
                <w:sz w:val="13"/>
                <w:szCs w:val="13"/>
                <w:lang w:eastAsia="zh-CN"/>
              </w:rPr>
            </w:pPr>
            <w:r w:rsidRPr="007C4DEB">
              <w:rPr>
                <w:rFonts w:hint="eastAsia"/>
                <w:color w:val="000000"/>
                <w:sz w:val="13"/>
                <w:szCs w:val="13"/>
              </w:rPr>
              <w:t>23</w:t>
            </w:r>
          </w:p>
        </w:tc>
        <w:tc>
          <w:tcPr>
            <w:tcW w:w="433" w:type="dxa"/>
            <w:shd w:val="clear" w:color="auto" w:fill="D9D9D9"/>
            <w:vAlign w:val="center"/>
          </w:tcPr>
          <w:p w14:paraId="03BA78A9" w14:textId="77777777" w:rsidR="007C4DEB" w:rsidRPr="007C4DEB" w:rsidRDefault="007C4DEB" w:rsidP="00575CE4">
            <w:pPr>
              <w:pStyle w:val="TAC"/>
              <w:rPr>
                <w:sz w:val="13"/>
                <w:szCs w:val="13"/>
                <w:lang w:eastAsia="zh-CN"/>
              </w:rPr>
            </w:pPr>
            <w:r w:rsidRPr="007C4DEB">
              <w:rPr>
                <w:rFonts w:hint="eastAsia"/>
                <w:sz w:val="13"/>
                <w:szCs w:val="13"/>
                <w:lang w:eastAsia="zh-CN"/>
              </w:rPr>
              <w:t>158</w:t>
            </w:r>
          </w:p>
        </w:tc>
        <w:tc>
          <w:tcPr>
            <w:tcW w:w="750" w:type="dxa"/>
            <w:vAlign w:val="center"/>
          </w:tcPr>
          <w:p w14:paraId="23B3AC6F" w14:textId="77777777" w:rsidR="007C4DEB" w:rsidRPr="007C4DEB" w:rsidRDefault="007C4DEB" w:rsidP="00575CE4">
            <w:pPr>
              <w:pStyle w:val="TAC"/>
              <w:rPr>
                <w:sz w:val="13"/>
                <w:szCs w:val="13"/>
                <w:lang w:eastAsia="zh-CN"/>
              </w:rPr>
            </w:pPr>
            <w:r w:rsidRPr="007C4DEB">
              <w:rPr>
                <w:rFonts w:hint="eastAsia"/>
                <w:color w:val="000000"/>
                <w:sz w:val="13"/>
                <w:szCs w:val="13"/>
              </w:rPr>
              <w:t>158</w:t>
            </w:r>
          </w:p>
        </w:tc>
      </w:tr>
      <w:tr w:rsidR="007C4DEB" w14:paraId="3E7EE6D3" w14:textId="77777777" w:rsidTr="00575CE4">
        <w:trPr>
          <w:jc w:val="center"/>
        </w:trPr>
        <w:tc>
          <w:tcPr>
            <w:tcW w:w="464" w:type="dxa"/>
            <w:shd w:val="clear" w:color="auto" w:fill="D9D9D9"/>
            <w:vAlign w:val="center"/>
          </w:tcPr>
          <w:p w14:paraId="5550CB2C" w14:textId="77777777" w:rsidR="007C4DEB" w:rsidRPr="007C4DEB" w:rsidRDefault="007C4DEB" w:rsidP="00575CE4">
            <w:pPr>
              <w:pStyle w:val="TAC"/>
              <w:rPr>
                <w:sz w:val="13"/>
                <w:szCs w:val="13"/>
                <w:lang w:eastAsia="zh-CN"/>
              </w:rPr>
            </w:pPr>
            <w:r w:rsidRPr="007C4DEB">
              <w:rPr>
                <w:rFonts w:hint="eastAsia"/>
                <w:sz w:val="13"/>
                <w:szCs w:val="13"/>
                <w:lang w:eastAsia="zh-CN"/>
              </w:rPr>
              <w:t>19</w:t>
            </w:r>
          </w:p>
        </w:tc>
        <w:tc>
          <w:tcPr>
            <w:tcW w:w="750" w:type="dxa"/>
            <w:vAlign w:val="center"/>
          </w:tcPr>
          <w:p w14:paraId="178F42A9" w14:textId="77777777" w:rsidR="007C4DEB" w:rsidRPr="007C4DEB" w:rsidRDefault="007C4DEB" w:rsidP="00575CE4">
            <w:pPr>
              <w:pStyle w:val="TAC"/>
              <w:rPr>
                <w:sz w:val="13"/>
                <w:szCs w:val="13"/>
                <w:lang w:eastAsia="zh-CN"/>
              </w:rPr>
            </w:pPr>
            <w:r w:rsidRPr="007C4DEB">
              <w:rPr>
                <w:rFonts w:hint="eastAsia"/>
                <w:color w:val="000000"/>
                <w:sz w:val="13"/>
                <w:szCs w:val="13"/>
              </w:rPr>
              <w:t>53</w:t>
            </w:r>
          </w:p>
        </w:tc>
        <w:tc>
          <w:tcPr>
            <w:tcW w:w="381" w:type="dxa"/>
            <w:shd w:val="clear" w:color="auto" w:fill="D9D9D9"/>
            <w:vAlign w:val="center"/>
          </w:tcPr>
          <w:p w14:paraId="6DFD018B" w14:textId="77777777" w:rsidR="007C4DEB" w:rsidRPr="007C4DEB" w:rsidRDefault="007C4DEB" w:rsidP="00575CE4">
            <w:pPr>
              <w:pStyle w:val="TAC"/>
              <w:rPr>
                <w:sz w:val="13"/>
                <w:szCs w:val="13"/>
                <w:lang w:eastAsia="zh-CN"/>
              </w:rPr>
            </w:pPr>
            <w:r w:rsidRPr="007C4DEB">
              <w:rPr>
                <w:rFonts w:hint="eastAsia"/>
                <w:sz w:val="13"/>
                <w:szCs w:val="13"/>
                <w:lang w:eastAsia="zh-CN"/>
              </w:rPr>
              <w:t>47</w:t>
            </w:r>
          </w:p>
        </w:tc>
        <w:tc>
          <w:tcPr>
            <w:tcW w:w="750" w:type="dxa"/>
            <w:vAlign w:val="center"/>
          </w:tcPr>
          <w:p w14:paraId="1E311B86" w14:textId="77777777" w:rsidR="007C4DEB" w:rsidRPr="007C4DEB" w:rsidRDefault="007C4DEB" w:rsidP="00575CE4">
            <w:pPr>
              <w:pStyle w:val="TAC"/>
              <w:rPr>
                <w:sz w:val="13"/>
                <w:szCs w:val="13"/>
                <w:lang w:eastAsia="zh-CN"/>
              </w:rPr>
            </w:pPr>
            <w:r w:rsidRPr="007C4DEB">
              <w:rPr>
                <w:rFonts w:hint="eastAsia"/>
                <w:color w:val="000000"/>
                <w:sz w:val="13"/>
                <w:szCs w:val="13"/>
              </w:rPr>
              <w:t>106</w:t>
            </w:r>
          </w:p>
        </w:tc>
        <w:tc>
          <w:tcPr>
            <w:tcW w:w="381" w:type="dxa"/>
            <w:shd w:val="clear" w:color="auto" w:fill="D9D9D9"/>
            <w:vAlign w:val="center"/>
          </w:tcPr>
          <w:p w14:paraId="5CF9980E" w14:textId="77777777" w:rsidR="007C4DEB" w:rsidRPr="007C4DEB" w:rsidRDefault="007C4DEB" w:rsidP="00575CE4">
            <w:pPr>
              <w:pStyle w:val="TAC"/>
              <w:rPr>
                <w:sz w:val="13"/>
                <w:szCs w:val="13"/>
                <w:lang w:eastAsia="zh-CN"/>
              </w:rPr>
            </w:pPr>
            <w:r w:rsidRPr="007C4DEB">
              <w:rPr>
                <w:rFonts w:hint="eastAsia"/>
                <w:sz w:val="13"/>
                <w:szCs w:val="13"/>
                <w:lang w:eastAsia="zh-CN"/>
              </w:rPr>
              <w:t>75</w:t>
            </w:r>
          </w:p>
        </w:tc>
        <w:tc>
          <w:tcPr>
            <w:tcW w:w="750" w:type="dxa"/>
            <w:vAlign w:val="center"/>
          </w:tcPr>
          <w:p w14:paraId="6E4B29A6" w14:textId="77777777" w:rsidR="007C4DEB" w:rsidRPr="007C4DEB" w:rsidRDefault="007C4DEB" w:rsidP="00575CE4">
            <w:pPr>
              <w:pStyle w:val="TAC"/>
              <w:rPr>
                <w:sz w:val="13"/>
                <w:szCs w:val="13"/>
                <w:lang w:eastAsia="zh-CN"/>
              </w:rPr>
            </w:pPr>
            <w:r w:rsidRPr="007C4DEB">
              <w:rPr>
                <w:rFonts w:hint="eastAsia"/>
                <w:color w:val="000000"/>
                <w:sz w:val="13"/>
                <w:szCs w:val="13"/>
              </w:rPr>
              <w:t>32</w:t>
            </w:r>
          </w:p>
        </w:tc>
        <w:tc>
          <w:tcPr>
            <w:tcW w:w="433" w:type="dxa"/>
            <w:shd w:val="clear" w:color="auto" w:fill="D9D9D9"/>
            <w:vAlign w:val="center"/>
          </w:tcPr>
          <w:p w14:paraId="5489B9F8" w14:textId="77777777" w:rsidR="007C4DEB" w:rsidRPr="007C4DEB" w:rsidRDefault="007C4DEB" w:rsidP="00575CE4">
            <w:pPr>
              <w:pStyle w:val="TAC"/>
              <w:rPr>
                <w:sz w:val="13"/>
                <w:szCs w:val="13"/>
                <w:lang w:eastAsia="zh-CN"/>
              </w:rPr>
            </w:pPr>
            <w:r w:rsidRPr="007C4DEB">
              <w:rPr>
                <w:rFonts w:hint="eastAsia"/>
                <w:sz w:val="13"/>
                <w:szCs w:val="13"/>
                <w:lang w:eastAsia="zh-CN"/>
              </w:rPr>
              <w:t>103</w:t>
            </w:r>
          </w:p>
        </w:tc>
        <w:tc>
          <w:tcPr>
            <w:tcW w:w="750" w:type="dxa"/>
            <w:vAlign w:val="center"/>
          </w:tcPr>
          <w:p w14:paraId="42B031E4" w14:textId="77777777" w:rsidR="007C4DEB" w:rsidRPr="007C4DEB" w:rsidRDefault="007C4DEB" w:rsidP="00575CE4">
            <w:pPr>
              <w:pStyle w:val="TAC"/>
              <w:rPr>
                <w:sz w:val="13"/>
                <w:szCs w:val="13"/>
                <w:lang w:eastAsia="zh-CN"/>
              </w:rPr>
            </w:pPr>
            <w:r w:rsidRPr="007C4DEB">
              <w:rPr>
                <w:rFonts w:hint="eastAsia"/>
                <w:color w:val="000000"/>
                <w:sz w:val="13"/>
                <w:szCs w:val="13"/>
              </w:rPr>
              <w:t>130</w:t>
            </w:r>
          </w:p>
        </w:tc>
        <w:tc>
          <w:tcPr>
            <w:tcW w:w="433" w:type="dxa"/>
            <w:shd w:val="clear" w:color="auto" w:fill="D9D9D9"/>
            <w:vAlign w:val="center"/>
          </w:tcPr>
          <w:p w14:paraId="7C76C6A6" w14:textId="77777777" w:rsidR="007C4DEB" w:rsidRPr="007C4DEB" w:rsidRDefault="007C4DEB" w:rsidP="00575CE4">
            <w:pPr>
              <w:pStyle w:val="TAC"/>
              <w:rPr>
                <w:sz w:val="13"/>
                <w:szCs w:val="13"/>
                <w:lang w:eastAsia="zh-CN"/>
              </w:rPr>
            </w:pPr>
            <w:r w:rsidRPr="007C4DEB">
              <w:rPr>
                <w:rFonts w:hint="eastAsia"/>
                <w:sz w:val="13"/>
                <w:szCs w:val="13"/>
                <w:lang w:eastAsia="zh-CN"/>
              </w:rPr>
              <w:t>131</w:t>
            </w:r>
          </w:p>
        </w:tc>
        <w:tc>
          <w:tcPr>
            <w:tcW w:w="750" w:type="dxa"/>
            <w:vAlign w:val="center"/>
          </w:tcPr>
          <w:p w14:paraId="73AFD1CD" w14:textId="77777777" w:rsidR="007C4DEB" w:rsidRPr="007C4DEB" w:rsidRDefault="007C4DEB" w:rsidP="00575CE4">
            <w:pPr>
              <w:pStyle w:val="TAC"/>
              <w:rPr>
                <w:sz w:val="13"/>
                <w:szCs w:val="13"/>
                <w:lang w:eastAsia="zh-CN"/>
              </w:rPr>
            </w:pPr>
            <w:r w:rsidRPr="007C4DEB">
              <w:rPr>
                <w:rFonts w:hint="eastAsia"/>
                <w:color w:val="000000"/>
                <w:sz w:val="13"/>
                <w:szCs w:val="13"/>
              </w:rPr>
              <w:t>37</w:t>
            </w:r>
          </w:p>
        </w:tc>
        <w:tc>
          <w:tcPr>
            <w:tcW w:w="433" w:type="dxa"/>
            <w:shd w:val="clear" w:color="auto" w:fill="D9D9D9"/>
            <w:vAlign w:val="center"/>
          </w:tcPr>
          <w:p w14:paraId="3B109D49" w14:textId="77777777" w:rsidR="007C4DEB" w:rsidRPr="007C4DEB" w:rsidRDefault="007C4DEB" w:rsidP="00575CE4">
            <w:pPr>
              <w:pStyle w:val="TAC"/>
              <w:rPr>
                <w:sz w:val="13"/>
                <w:szCs w:val="13"/>
                <w:lang w:eastAsia="zh-CN"/>
              </w:rPr>
            </w:pPr>
            <w:r w:rsidRPr="007C4DEB">
              <w:rPr>
                <w:rFonts w:hint="eastAsia"/>
                <w:sz w:val="13"/>
                <w:szCs w:val="13"/>
                <w:lang w:eastAsia="zh-CN"/>
              </w:rPr>
              <w:t>159</w:t>
            </w:r>
          </w:p>
        </w:tc>
        <w:tc>
          <w:tcPr>
            <w:tcW w:w="750" w:type="dxa"/>
            <w:vAlign w:val="center"/>
          </w:tcPr>
          <w:p w14:paraId="076EBE15" w14:textId="77777777" w:rsidR="007C4DEB" w:rsidRPr="007C4DEB" w:rsidRDefault="007C4DEB" w:rsidP="00575CE4">
            <w:pPr>
              <w:pStyle w:val="TAC"/>
              <w:rPr>
                <w:sz w:val="13"/>
                <w:szCs w:val="13"/>
                <w:lang w:eastAsia="zh-CN"/>
              </w:rPr>
            </w:pPr>
            <w:r w:rsidRPr="007C4DEB">
              <w:rPr>
                <w:rFonts w:hint="eastAsia"/>
                <w:color w:val="000000"/>
                <w:sz w:val="13"/>
                <w:szCs w:val="13"/>
              </w:rPr>
              <w:t>159</w:t>
            </w:r>
          </w:p>
        </w:tc>
      </w:tr>
      <w:tr w:rsidR="007C4DEB" w14:paraId="033124C7" w14:textId="77777777" w:rsidTr="00575CE4">
        <w:trPr>
          <w:jc w:val="center"/>
        </w:trPr>
        <w:tc>
          <w:tcPr>
            <w:tcW w:w="464" w:type="dxa"/>
            <w:shd w:val="clear" w:color="auto" w:fill="D9D9D9"/>
            <w:vAlign w:val="center"/>
          </w:tcPr>
          <w:p w14:paraId="2569F329" w14:textId="77777777" w:rsidR="007C4DEB" w:rsidRPr="007C4DEB" w:rsidRDefault="007C4DEB" w:rsidP="00575CE4">
            <w:pPr>
              <w:pStyle w:val="TAC"/>
              <w:rPr>
                <w:sz w:val="13"/>
                <w:szCs w:val="13"/>
                <w:lang w:eastAsia="zh-CN"/>
              </w:rPr>
            </w:pPr>
            <w:r w:rsidRPr="007C4DEB">
              <w:rPr>
                <w:rFonts w:hint="eastAsia"/>
                <w:sz w:val="13"/>
                <w:szCs w:val="13"/>
                <w:lang w:eastAsia="zh-CN"/>
              </w:rPr>
              <w:t>20</w:t>
            </w:r>
          </w:p>
        </w:tc>
        <w:tc>
          <w:tcPr>
            <w:tcW w:w="750" w:type="dxa"/>
            <w:vAlign w:val="center"/>
          </w:tcPr>
          <w:p w14:paraId="6CA242CF" w14:textId="77777777" w:rsidR="007C4DEB" w:rsidRPr="007C4DEB" w:rsidRDefault="007C4DEB" w:rsidP="00575CE4">
            <w:pPr>
              <w:pStyle w:val="TAC"/>
              <w:rPr>
                <w:sz w:val="13"/>
                <w:szCs w:val="13"/>
                <w:lang w:eastAsia="zh-CN"/>
              </w:rPr>
            </w:pPr>
            <w:r w:rsidRPr="007C4DEB">
              <w:rPr>
                <w:rFonts w:hint="eastAsia"/>
                <w:color w:val="000000"/>
                <w:sz w:val="13"/>
                <w:szCs w:val="13"/>
              </w:rPr>
              <w:t>54</w:t>
            </w:r>
          </w:p>
        </w:tc>
        <w:tc>
          <w:tcPr>
            <w:tcW w:w="381" w:type="dxa"/>
            <w:shd w:val="clear" w:color="auto" w:fill="D9D9D9"/>
            <w:vAlign w:val="center"/>
          </w:tcPr>
          <w:p w14:paraId="27E9F404" w14:textId="77777777" w:rsidR="007C4DEB" w:rsidRPr="007C4DEB" w:rsidRDefault="007C4DEB" w:rsidP="00575CE4">
            <w:pPr>
              <w:pStyle w:val="TAC"/>
              <w:rPr>
                <w:sz w:val="13"/>
                <w:szCs w:val="13"/>
                <w:lang w:eastAsia="zh-CN"/>
              </w:rPr>
            </w:pPr>
            <w:r w:rsidRPr="007C4DEB">
              <w:rPr>
                <w:rFonts w:hint="eastAsia"/>
                <w:sz w:val="13"/>
                <w:szCs w:val="13"/>
                <w:lang w:eastAsia="zh-CN"/>
              </w:rPr>
              <w:t>48</w:t>
            </w:r>
          </w:p>
        </w:tc>
        <w:tc>
          <w:tcPr>
            <w:tcW w:w="750" w:type="dxa"/>
            <w:vAlign w:val="center"/>
          </w:tcPr>
          <w:p w14:paraId="5542F7D2" w14:textId="77777777" w:rsidR="007C4DEB" w:rsidRPr="007C4DEB" w:rsidRDefault="007C4DEB" w:rsidP="00575CE4">
            <w:pPr>
              <w:pStyle w:val="TAC"/>
              <w:rPr>
                <w:sz w:val="13"/>
                <w:szCs w:val="13"/>
                <w:lang w:eastAsia="zh-CN"/>
              </w:rPr>
            </w:pPr>
            <w:r w:rsidRPr="007C4DEB">
              <w:rPr>
                <w:rFonts w:hint="eastAsia"/>
                <w:color w:val="000000"/>
                <w:sz w:val="13"/>
                <w:szCs w:val="13"/>
              </w:rPr>
              <w:t>108</w:t>
            </w:r>
          </w:p>
        </w:tc>
        <w:tc>
          <w:tcPr>
            <w:tcW w:w="381" w:type="dxa"/>
            <w:shd w:val="clear" w:color="auto" w:fill="D9D9D9"/>
            <w:vAlign w:val="center"/>
          </w:tcPr>
          <w:p w14:paraId="052A203D" w14:textId="77777777" w:rsidR="007C4DEB" w:rsidRPr="007C4DEB" w:rsidRDefault="007C4DEB" w:rsidP="00575CE4">
            <w:pPr>
              <w:pStyle w:val="TAC"/>
              <w:rPr>
                <w:sz w:val="13"/>
                <w:szCs w:val="13"/>
                <w:lang w:eastAsia="zh-CN"/>
              </w:rPr>
            </w:pPr>
            <w:r w:rsidRPr="007C4DEB">
              <w:rPr>
                <w:rFonts w:hint="eastAsia"/>
                <w:sz w:val="13"/>
                <w:szCs w:val="13"/>
                <w:lang w:eastAsia="zh-CN"/>
              </w:rPr>
              <w:t>76</w:t>
            </w:r>
          </w:p>
        </w:tc>
        <w:tc>
          <w:tcPr>
            <w:tcW w:w="750" w:type="dxa"/>
            <w:vAlign w:val="center"/>
          </w:tcPr>
          <w:p w14:paraId="3C237BAF" w14:textId="77777777" w:rsidR="007C4DEB" w:rsidRPr="007C4DEB" w:rsidRDefault="007C4DEB" w:rsidP="00575CE4">
            <w:pPr>
              <w:pStyle w:val="TAC"/>
              <w:rPr>
                <w:sz w:val="13"/>
                <w:szCs w:val="13"/>
                <w:lang w:eastAsia="zh-CN"/>
              </w:rPr>
            </w:pPr>
            <w:r w:rsidRPr="007C4DEB">
              <w:rPr>
                <w:rFonts w:hint="eastAsia"/>
                <w:color w:val="000000"/>
                <w:sz w:val="13"/>
                <w:szCs w:val="13"/>
              </w:rPr>
              <w:t>35</w:t>
            </w:r>
          </w:p>
        </w:tc>
        <w:tc>
          <w:tcPr>
            <w:tcW w:w="433" w:type="dxa"/>
            <w:shd w:val="clear" w:color="auto" w:fill="D9D9D9"/>
            <w:vAlign w:val="center"/>
          </w:tcPr>
          <w:p w14:paraId="384CB2E7" w14:textId="77777777" w:rsidR="007C4DEB" w:rsidRPr="007C4DEB" w:rsidRDefault="007C4DEB" w:rsidP="00575CE4">
            <w:pPr>
              <w:pStyle w:val="TAC"/>
              <w:rPr>
                <w:sz w:val="13"/>
                <w:szCs w:val="13"/>
                <w:lang w:eastAsia="zh-CN"/>
              </w:rPr>
            </w:pPr>
            <w:r w:rsidRPr="007C4DEB">
              <w:rPr>
                <w:rFonts w:hint="eastAsia"/>
                <w:sz w:val="13"/>
                <w:szCs w:val="13"/>
                <w:lang w:eastAsia="zh-CN"/>
              </w:rPr>
              <w:t>104</w:t>
            </w:r>
          </w:p>
        </w:tc>
        <w:tc>
          <w:tcPr>
            <w:tcW w:w="750" w:type="dxa"/>
            <w:vAlign w:val="center"/>
          </w:tcPr>
          <w:p w14:paraId="717828F3" w14:textId="77777777" w:rsidR="007C4DEB" w:rsidRPr="007C4DEB" w:rsidRDefault="007C4DEB" w:rsidP="00575CE4">
            <w:pPr>
              <w:pStyle w:val="TAC"/>
              <w:rPr>
                <w:sz w:val="13"/>
                <w:szCs w:val="13"/>
                <w:lang w:eastAsia="zh-CN"/>
              </w:rPr>
            </w:pPr>
            <w:r w:rsidRPr="007C4DEB">
              <w:rPr>
                <w:rFonts w:hint="eastAsia"/>
                <w:color w:val="000000"/>
                <w:sz w:val="13"/>
                <w:szCs w:val="13"/>
              </w:rPr>
              <w:t>133</w:t>
            </w:r>
          </w:p>
        </w:tc>
        <w:tc>
          <w:tcPr>
            <w:tcW w:w="433" w:type="dxa"/>
            <w:shd w:val="clear" w:color="auto" w:fill="D9D9D9"/>
            <w:vAlign w:val="center"/>
          </w:tcPr>
          <w:p w14:paraId="29C7D4BC" w14:textId="77777777" w:rsidR="007C4DEB" w:rsidRPr="007C4DEB" w:rsidRDefault="007C4DEB" w:rsidP="00575CE4">
            <w:pPr>
              <w:pStyle w:val="TAC"/>
              <w:rPr>
                <w:sz w:val="13"/>
                <w:szCs w:val="13"/>
                <w:lang w:eastAsia="zh-CN"/>
              </w:rPr>
            </w:pPr>
            <w:r w:rsidRPr="007C4DEB">
              <w:rPr>
                <w:rFonts w:hint="eastAsia"/>
                <w:sz w:val="13"/>
                <w:szCs w:val="13"/>
                <w:lang w:eastAsia="zh-CN"/>
              </w:rPr>
              <w:t>132</w:t>
            </w:r>
          </w:p>
        </w:tc>
        <w:tc>
          <w:tcPr>
            <w:tcW w:w="750" w:type="dxa"/>
            <w:vAlign w:val="center"/>
          </w:tcPr>
          <w:p w14:paraId="7238FDD8" w14:textId="77777777" w:rsidR="007C4DEB" w:rsidRPr="007C4DEB" w:rsidRDefault="007C4DEB" w:rsidP="00575CE4">
            <w:pPr>
              <w:pStyle w:val="TAC"/>
              <w:rPr>
                <w:sz w:val="13"/>
                <w:szCs w:val="13"/>
                <w:lang w:eastAsia="zh-CN"/>
              </w:rPr>
            </w:pPr>
            <w:r w:rsidRPr="007C4DEB">
              <w:rPr>
                <w:rFonts w:hint="eastAsia"/>
                <w:color w:val="000000"/>
                <w:sz w:val="13"/>
                <w:szCs w:val="13"/>
              </w:rPr>
              <w:t>48</w:t>
            </w:r>
          </w:p>
        </w:tc>
        <w:tc>
          <w:tcPr>
            <w:tcW w:w="433" w:type="dxa"/>
            <w:shd w:val="clear" w:color="auto" w:fill="D9D9D9"/>
            <w:vAlign w:val="center"/>
          </w:tcPr>
          <w:p w14:paraId="0F6F4799" w14:textId="77777777" w:rsidR="007C4DEB" w:rsidRPr="007C4DEB" w:rsidRDefault="007C4DEB" w:rsidP="00575CE4">
            <w:pPr>
              <w:pStyle w:val="TAC"/>
              <w:rPr>
                <w:sz w:val="13"/>
                <w:szCs w:val="13"/>
                <w:lang w:eastAsia="zh-CN"/>
              </w:rPr>
            </w:pPr>
            <w:r w:rsidRPr="007C4DEB">
              <w:rPr>
                <w:rFonts w:hint="eastAsia"/>
                <w:sz w:val="13"/>
                <w:szCs w:val="13"/>
                <w:lang w:eastAsia="zh-CN"/>
              </w:rPr>
              <w:t>160</w:t>
            </w:r>
          </w:p>
        </w:tc>
        <w:tc>
          <w:tcPr>
            <w:tcW w:w="750" w:type="dxa"/>
            <w:vAlign w:val="center"/>
          </w:tcPr>
          <w:p w14:paraId="3B1A8370" w14:textId="77777777" w:rsidR="007C4DEB" w:rsidRPr="007C4DEB" w:rsidRDefault="007C4DEB" w:rsidP="00575CE4">
            <w:pPr>
              <w:pStyle w:val="TAC"/>
              <w:rPr>
                <w:sz w:val="13"/>
                <w:szCs w:val="13"/>
                <w:lang w:eastAsia="zh-CN"/>
              </w:rPr>
            </w:pPr>
            <w:r w:rsidRPr="007C4DEB">
              <w:rPr>
                <w:rFonts w:hint="eastAsia"/>
                <w:color w:val="000000"/>
                <w:sz w:val="13"/>
                <w:szCs w:val="13"/>
              </w:rPr>
              <w:t>160</w:t>
            </w:r>
          </w:p>
        </w:tc>
      </w:tr>
      <w:tr w:rsidR="007C4DEB" w14:paraId="70B844D3" w14:textId="77777777" w:rsidTr="00575CE4">
        <w:trPr>
          <w:jc w:val="center"/>
        </w:trPr>
        <w:tc>
          <w:tcPr>
            <w:tcW w:w="464" w:type="dxa"/>
            <w:shd w:val="clear" w:color="auto" w:fill="D9D9D9"/>
            <w:vAlign w:val="center"/>
          </w:tcPr>
          <w:p w14:paraId="0F5C858B" w14:textId="77777777" w:rsidR="007C4DEB" w:rsidRPr="007C4DEB" w:rsidRDefault="007C4DEB" w:rsidP="00575CE4">
            <w:pPr>
              <w:pStyle w:val="TAC"/>
              <w:rPr>
                <w:sz w:val="13"/>
                <w:szCs w:val="13"/>
                <w:lang w:eastAsia="zh-CN"/>
              </w:rPr>
            </w:pPr>
            <w:r w:rsidRPr="007C4DEB">
              <w:rPr>
                <w:rFonts w:hint="eastAsia"/>
                <w:sz w:val="13"/>
                <w:szCs w:val="13"/>
                <w:lang w:eastAsia="zh-CN"/>
              </w:rPr>
              <w:t>21</w:t>
            </w:r>
          </w:p>
        </w:tc>
        <w:tc>
          <w:tcPr>
            <w:tcW w:w="750" w:type="dxa"/>
            <w:vAlign w:val="center"/>
          </w:tcPr>
          <w:p w14:paraId="6B7BCF28" w14:textId="77777777" w:rsidR="007C4DEB" w:rsidRPr="007C4DEB" w:rsidRDefault="007C4DEB" w:rsidP="00575CE4">
            <w:pPr>
              <w:pStyle w:val="TAC"/>
              <w:rPr>
                <w:sz w:val="13"/>
                <w:szCs w:val="13"/>
                <w:lang w:eastAsia="zh-CN"/>
              </w:rPr>
            </w:pPr>
            <w:r w:rsidRPr="007C4DEB">
              <w:rPr>
                <w:rFonts w:hint="eastAsia"/>
                <w:color w:val="000000"/>
                <w:sz w:val="13"/>
                <w:szCs w:val="13"/>
              </w:rPr>
              <w:t>56</w:t>
            </w:r>
          </w:p>
        </w:tc>
        <w:tc>
          <w:tcPr>
            <w:tcW w:w="381" w:type="dxa"/>
            <w:shd w:val="clear" w:color="auto" w:fill="D9D9D9"/>
            <w:vAlign w:val="center"/>
          </w:tcPr>
          <w:p w14:paraId="07C72214" w14:textId="77777777" w:rsidR="007C4DEB" w:rsidRPr="007C4DEB" w:rsidRDefault="007C4DEB" w:rsidP="00575CE4">
            <w:pPr>
              <w:pStyle w:val="TAC"/>
              <w:rPr>
                <w:sz w:val="13"/>
                <w:szCs w:val="13"/>
                <w:lang w:eastAsia="zh-CN"/>
              </w:rPr>
            </w:pPr>
            <w:r w:rsidRPr="007C4DEB">
              <w:rPr>
                <w:rFonts w:hint="eastAsia"/>
                <w:sz w:val="13"/>
                <w:szCs w:val="13"/>
                <w:lang w:eastAsia="zh-CN"/>
              </w:rPr>
              <w:t>49</w:t>
            </w:r>
          </w:p>
        </w:tc>
        <w:tc>
          <w:tcPr>
            <w:tcW w:w="750" w:type="dxa"/>
            <w:vAlign w:val="center"/>
          </w:tcPr>
          <w:p w14:paraId="7D730625" w14:textId="77777777" w:rsidR="007C4DEB" w:rsidRPr="007C4DEB" w:rsidRDefault="007C4DEB" w:rsidP="00575CE4">
            <w:pPr>
              <w:pStyle w:val="TAC"/>
              <w:rPr>
                <w:sz w:val="13"/>
                <w:szCs w:val="13"/>
                <w:lang w:eastAsia="zh-CN"/>
              </w:rPr>
            </w:pPr>
            <w:r w:rsidRPr="007C4DEB">
              <w:rPr>
                <w:rFonts w:hint="eastAsia"/>
                <w:color w:val="000000"/>
                <w:sz w:val="13"/>
                <w:szCs w:val="13"/>
              </w:rPr>
              <w:t>110</w:t>
            </w:r>
          </w:p>
        </w:tc>
        <w:tc>
          <w:tcPr>
            <w:tcW w:w="381" w:type="dxa"/>
            <w:shd w:val="clear" w:color="auto" w:fill="D9D9D9"/>
            <w:vAlign w:val="center"/>
          </w:tcPr>
          <w:p w14:paraId="40BFB214" w14:textId="77777777" w:rsidR="007C4DEB" w:rsidRPr="007C4DEB" w:rsidRDefault="007C4DEB" w:rsidP="00575CE4">
            <w:pPr>
              <w:pStyle w:val="TAC"/>
              <w:rPr>
                <w:sz w:val="13"/>
                <w:szCs w:val="13"/>
                <w:lang w:eastAsia="zh-CN"/>
              </w:rPr>
            </w:pPr>
            <w:r w:rsidRPr="007C4DEB">
              <w:rPr>
                <w:rFonts w:hint="eastAsia"/>
                <w:sz w:val="13"/>
                <w:szCs w:val="13"/>
                <w:lang w:eastAsia="zh-CN"/>
              </w:rPr>
              <w:t>77</w:t>
            </w:r>
          </w:p>
        </w:tc>
        <w:tc>
          <w:tcPr>
            <w:tcW w:w="750" w:type="dxa"/>
            <w:vAlign w:val="center"/>
          </w:tcPr>
          <w:p w14:paraId="151F6DD4" w14:textId="77777777" w:rsidR="007C4DEB" w:rsidRPr="007C4DEB" w:rsidRDefault="007C4DEB" w:rsidP="00575CE4">
            <w:pPr>
              <w:pStyle w:val="TAC"/>
              <w:rPr>
                <w:sz w:val="13"/>
                <w:szCs w:val="13"/>
                <w:lang w:eastAsia="zh-CN"/>
              </w:rPr>
            </w:pPr>
            <w:r w:rsidRPr="007C4DEB">
              <w:rPr>
                <w:rFonts w:hint="eastAsia"/>
                <w:color w:val="000000"/>
                <w:sz w:val="13"/>
                <w:szCs w:val="13"/>
              </w:rPr>
              <w:t>43</w:t>
            </w:r>
          </w:p>
        </w:tc>
        <w:tc>
          <w:tcPr>
            <w:tcW w:w="433" w:type="dxa"/>
            <w:shd w:val="clear" w:color="auto" w:fill="D9D9D9"/>
            <w:vAlign w:val="center"/>
          </w:tcPr>
          <w:p w14:paraId="71C51935" w14:textId="77777777" w:rsidR="007C4DEB" w:rsidRPr="007C4DEB" w:rsidRDefault="007C4DEB" w:rsidP="00575CE4">
            <w:pPr>
              <w:pStyle w:val="TAC"/>
              <w:rPr>
                <w:sz w:val="13"/>
                <w:szCs w:val="13"/>
                <w:lang w:eastAsia="zh-CN"/>
              </w:rPr>
            </w:pPr>
            <w:r w:rsidRPr="007C4DEB">
              <w:rPr>
                <w:rFonts w:hint="eastAsia"/>
                <w:sz w:val="13"/>
                <w:szCs w:val="13"/>
                <w:lang w:eastAsia="zh-CN"/>
              </w:rPr>
              <w:t>105</w:t>
            </w:r>
          </w:p>
        </w:tc>
        <w:tc>
          <w:tcPr>
            <w:tcW w:w="750" w:type="dxa"/>
            <w:vAlign w:val="center"/>
          </w:tcPr>
          <w:p w14:paraId="3164F320" w14:textId="77777777" w:rsidR="007C4DEB" w:rsidRPr="007C4DEB" w:rsidRDefault="007C4DEB" w:rsidP="00575CE4">
            <w:pPr>
              <w:pStyle w:val="TAC"/>
              <w:rPr>
                <w:sz w:val="13"/>
                <w:szCs w:val="13"/>
                <w:lang w:eastAsia="zh-CN"/>
              </w:rPr>
            </w:pPr>
            <w:r w:rsidRPr="007C4DEB">
              <w:rPr>
                <w:rFonts w:hint="eastAsia"/>
                <w:color w:val="000000"/>
                <w:sz w:val="13"/>
                <w:szCs w:val="13"/>
              </w:rPr>
              <w:t>135</w:t>
            </w:r>
          </w:p>
        </w:tc>
        <w:tc>
          <w:tcPr>
            <w:tcW w:w="433" w:type="dxa"/>
            <w:shd w:val="clear" w:color="auto" w:fill="D9D9D9"/>
            <w:vAlign w:val="center"/>
          </w:tcPr>
          <w:p w14:paraId="08CFE99F" w14:textId="77777777" w:rsidR="007C4DEB" w:rsidRPr="007C4DEB" w:rsidRDefault="007C4DEB" w:rsidP="00575CE4">
            <w:pPr>
              <w:pStyle w:val="TAC"/>
              <w:rPr>
                <w:sz w:val="13"/>
                <w:szCs w:val="13"/>
                <w:lang w:eastAsia="zh-CN"/>
              </w:rPr>
            </w:pPr>
            <w:r w:rsidRPr="007C4DEB">
              <w:rPr>
                <w:rFonts w:hint="eastAsia"/>
                <w:sz w:val="13"/>
                <w:szCs w:val="13"/>
                <w:lang w:eastAsia="zh-CN"/>
              </w:rPr>
              <w:t>133</w:t>
            </w:r>
          </w:p>
        </w:tc>
        <w:tc>
          <w:tcPr>
            <w:tcW w:w="750" w:type="dxa"/>
            <w:vAlign w:val="center"/>
          </w:tcPr>
          <w:p w14:paraId="2B4227D1" w14:textId="77777777" w:rsidR="007C4DEB" w:rsidRPr="007C4DEB" w:rsidRDefault="007C4DEB" w:rsidP="00575CE4">
            <w:pPr>
              <w:pStyle w:val="TAC"/>
              <w:rPr>
                <w:sz w:val="13"/>
                <w:szCs w:val="13"/>
                <w:lang w:eastAsia="zh-CN"/>
              </w:rPr>
            </w:pPr>
            <w:r w:rsidRPr="007C4DEB">
              <w:rPr>
                <w:rFonts w:hint="eastAsia"/>
                <w:color w:val="000000"/>
                <w:sz w:val="13"/>
                <w:szCs w:val="13"/>
              </w:rPr>
              <w:t>75</w:t>
            </w:r>
          </w:p>
        </w:tc>
        <w:tc>
          <w:tcPr>
            <w:tcW w:w="433" w:type="dxa"/>
            <w:shd w:val="clear" w:color="auto" w:fill="D9D9D9"/>
            <w:vAlign w:val="center"/>
          </w:tcPr>
          <w:p w14:paraId="23FE5977" w14:textId="77777777" w:rsidR="007C4DEB" w:rsidRPr="007C4DEB" w:rsidRDefault="007C4DEB" w:rsidP="00575CE4">
            <w:pPr>
              <w:pStyle w:val="TAC"/>
              <w:rPr>
                <w:sz w:val="13"/>
                <w:szCs w:val="13"/>
                <w:lang w:eastAsia="zh-CN"/>
              </w:rPr>
            </w:pPr>
            <w:r w:rsidRPr="007C4DEB">
              <w:rPr>
                <w:rFonts w:hint="eastAsia"/>
                <w:sz w:val="13"/>
                <w:szCs w:val="13"/>
                <w:lang w:eastAsia="zh-CN"/>
              </w:rPr>
              <w:t>161</w:t>
            </w:r>
          </w:p>
        </w:tc>
        <w:tc>
          <w:tcPr>
            <w:tcW w:w="750" w:type="dxa"/>
            <w:vAlign w:val="center"/>
          </w:tcPr>
          <w:p w14:paraId="6FBAEA37" w14:textId="77777777" w:rsidR="007C4DEB" w:rsidRPr="007C4DEB" w:rsidRDefault="007C4DEB" w:rsidP="00575CE4">
            <w:pPr>
              <w:pStyle w:val="TAC"/>
              <w:rPr>
                <w:sz w:val="13"/>
                <w:szCs w:val="13"/>
                <w:lang w:eastAsia="zh-CN"/>
              </w:rPr>
            </w:pPr>
            <w:r w:rsidRPr="007C4DEB">
              <w:rPr>
                <w:rFonts w:hint="eastAsia"/>
                <w:color w:val="000000"/>
                <w:sz w:val="13"/>
                <w:szCs w:val="13"/>
              </w:rPr>
              <w:t>161</w:t>
            </w:r>
          </w:p>
        </w:tc>
      </w:tr>
      <w:tr w:rsidR="007C4DEB" w14:paraId="03311630" w14:textId="77777777" w:rsidTr="00575CE4">
        <w:trPr>
          <w:jc w:val="center"/>
        </w:trPr>
        <w:tc>
          <w:tcPr>
            <w:tcW w:w="464" w:type="dxa"/>
            <w:shd w:val="clear" w:color="auto" w:fill="D9D9D9"/>
            <w:vAlign w:val="center"/>
          </w:tcPr>
          <w:p w14:paraId="683554CD" w14:textId="77777777" w:rsidR="007C4DEB" w:rsidRPr="007C4DEB" w:rsidRDefault="007C4DEB" w:rsidP="00575CE4">
            <w:pPr>
              <w:pStyle w:val="TAC"/>
              <w:rPr>
                <w:sz w:val="13"/>
                <w:szCs w:val="13"/>
                <w:lang w:eastAsia="zh-CN"/>
              </w:rPr>
            </w:pPr>
            <w:r w:rsidRPr="007C4DEB">
              <w:rPr>
                <w:rFonts w:hint="eastAsia"/>
                <w:sz w:val="13"/>
                <w:szCs w:val="13"/>
                <w:lang w:eastAsia="zh-CN"/>
              </w:rPr>
              <w:t>22</w:t>
            </w:r>
          </w:p>
        </w:tc>
        <w:tc>
          <w:tcPr>
            <w:tcW w:w="750" w:type="dxa"/>
            <w:vAlign w:val="center"/>
          </w:tcPr>
          <w:p w14:paraId="610329F1" w14:textId="77777777" w:rsidR="007C4DEB" w:rsidRPr="007C4DEB" w:rsidRDefault="007C4DEB" w:rsidP="00575CE4">
            <w:pPr>
              <w:pStyle w:val="TAC"/>
              <w:rPr>
                <w:sz w:val="13"/>
                <w:szCs w:val="13"/>
                <w:lang w:eastAsia="zh-CN"/>
              </w:rPr>
            </w:pPr>
            <w:r w:rsidRPr="007C4DEB">
              <w:rPr>
                <w:rFonts w:hint="eastAsia"/>
                <w:color w:val="000000"/>
                <w:sz w:val="13"/>
                <w:szCs w:val="13"/>
              </w:rPr>
              <w:t>58</w:t>
            </w:r>
          </w:p>
        </w:tc>
        <w:tc>
          <w:tcPr>
            <w:tcW w:w="381" w:type="dxa"/>
            <w:shd w:val="clear" w:color="auto" w:fill="D9D9D9"/>
            <w:vAlign w:val="center"/>
          </w:tcPr>
          <w:p w14:paraId="516CEADA" w14:textId="77777777" w:rsidR="007C4DEB" w:rsidRPr="007C4DEB" w:rsidRDefault="007C4DEB" w:rsidP="00575CE4">
            <w:pPr>
              <w:pStyle w:val="TAC"/>
              <w:rPr>
                <w:sz w:val="13"/>
                <w:szCs w:val="13"/>
                <w:lang w:eastAsia="zh-CN"/>
              </w:rPr>
            </w:pPr>
            <w:r w:rsidRPr="007C4DEB">
              <w:rPr>
                <w:rFonts w:hint="eastAsia"/>
                <w:sz w:val="13"/>
                <w:szCs w:val="13"/>
                <w:lang w:eastAsia="zh-CN"/>
              </w:rPr>
              <w:t>50</w:t>
            </w:r>
          </w:p>
        </w:tc>
        <w:tc>
          <w:tcPr>
            <w:tcW w:w="750" w:type="dxa"/>
            <w:vAlign w:val="center"/>
          </w:tcPr>
          <w:p w14:paraId="5A7A810A" w14:textId="77777777" w:rsidR="007C4DEB" w:rsidRPr="007C4DEB" w:rsidRDefault="007C4DEB" w:rsidP="00575CE4">
            <w:pPr>
              <w:pStyle w:val="TAC"/>
              <w:rPr>
                <w:sz w:val="13"/>
                <w:szCs w:val="13"/>
                <w:lang w:eastAsia="zh-CN"/>
              </w:rPr>
            </w:pPr>
            <w:r w:rsidRPr="007C4DEB">
              <w:rPr>
                <w:rFonts w:hint="eastAsia"/>
                <w:color w:val="000000"/>
                <w:sz w:val="13"/>
                <w:szCs w:val="13"/>
              </w:rPr>
              <w:t>111</w:t>
            </w:r>
          </w:p>
        </w:tc>
        <w:tc>
          <w:tcPr>
            <w:tcW w:w="381" w:type="dxa"/>
            <w:shd w:val="clear" w:color="auto" w:fill="D9D9D9"/>
            <w:vAlign w:val="center"/>
          </w:tcPr>
          <w:p w14:paraId="28B5404A" w14:textId="77777777" w:rsidR="007C4DEB" w:rsidRPr="007C4DEB" w:rsidRDefault="007C4DEB" w:rsidP="00575CE4">
            <w:pPr>
              <w:pStyle w:val="TAC"/>
              <w:rPr>
                <w:sz w:val="13"/>
                <w:szCs w:val="13"/>
                <w:lang w:eastAsia="zh-CN"/>
              </w:rPr>
            </w:pPr>
            <w:r w:rsidRPr="007C4DEB">
              <w:rPr>
                <w:rFonts w:hint="eastAsia"/>
                <w:sz w:val="13"/>
                <w:szCs w:val="13"/>
                <w:lang w:eastAsia="zh-CN"/>
              </w:rPr>
              <w:t>78</w:t>
            </w:r>
          </w:p>
        </w:tc>
        <w:tc>
          <w:tcPr>
            <w:tcW w:w="750" w:type="dxa"/>
            <w:vAlign w:val="center"/>
          </w:tcPr>
          <w:p w14:paraId="4C7020B0" w14:textId="77777777" w:rsidR="007C4DEB" w:rsidRPr="007C4DEB" w:rsidRDefault="007C4DEB" w:rsidP="00575CE4">
            <w:pPr>
              <w:pStyle w:val="TAC"/>
              <w:rPr>
                <w:sz w:val="13"/>
                <w:szCs w:val="13"/>
                <w:lang w:eastAsia="zh-CN"/>
              </w:rPr>
            </w:pPr>
            <w:r w:rsidRPr="007C4DEB">
              <w:rPr>
                <w:rFonts w:hint="eastAsia"/>
                <w:color w:val="000000"/>
                <w:sz w:val="13"/>
                <w:szCs w:val="13"/>
              </w:rPr>
              <w:t>46</w:t>
            </w:r>
          </w:p>
        </w:tc>
        <w:tc>
          <w:tcPr>
            <w:tcW w:w="433" w:type="dxa"/>
            <w:shd w:val="clear" w:color="auto" w:fill="D9D9D9"/>
            <w:vAlign w:val="center"/>
          </w:tcPr>
          <w:p w14:paraId="04A2D68F" w14:textId="77777777" w:rsidR="007C4DEB" w:rsidRPr="007C4DEB" w:rsidRDefault="007C4DEB" w:rsidP="00575CE4">
            <w:pPr>
              <w:pStyle w:val="TAC"/>
              <w:rPr>
                <w:sz w:val="13"/>
                <w:szCs w:val="13"/>
                <w:lang w:eastAsia="zh-CN"/>
              </w:rPr>
            </w:pPr>
            <w:r w:rsidRPr="007C4DEB">
              <w:rPr>
                <w:rFonts w:hint="eastAsia"/>
                <w:sz w:val="13"/>
                <w:szCs w:val="13"/>
                <w:lang w:eastAsia="zh-CN"/>
              </w:rPr>
              <w:t>106</w:t>
            </w:r>
          </w:p>
        </w:tc>
        <w:tc>
          <w:tcPr>
            <w:tcW w:w="750" w:type="dxa"/>
            <w:vAlign w:val="center"/>
          </w:tcPr>
          <w:p w14:paraId="760DDE86" w14:textId="77777777" w:rsidR="007C4DEB" w:rsidRPr="007C4DEB" w:rsidRDefault="007C4DEB" w:rsidP="00575CE4">
            <w:pPr>
              <w:pStyle w:val="TAC"/>
              <w:rPr>
                <w:sz w:val="13"/>
                <w:szCs w:val="13"/>
                <w:lang w:eastAsia="zh-CN"/>
              </w:rPr>
            </w:pPr>
            <w:r w:rsidRPr="007C4DEB">
              <w:rPr>
                <w:rFonts w:hint="eastAsia"/>
                <w:color w:val="000000"/>
                <w:sz w:val="13"/>
                <w:szCs w:val="13"/>
              </w:rPr>
              <w:t>141</w:t>
            </w:r>
          </w:p>
        </w:tc>
        <w:tc>
          <w:tcPr>
            <w:tcW w:w="433" w:type="dxa"/>
            <w:shd w:val="clear" w:color="auto" w:fill="D9D9D9"/>
            <w:vAlign w:val="center"/>
          </w:tcPr>
          <w:p w14:paraId="0D1EABD3" w14:textId="77777777" w:rsidR="007C4DEB" w:rsidRPr="007C4DEB" w:rsidRDefault="007C4DEB" w:rsidP="00575CE4">
            <w:pPr>
              <w:pStyle w:val="TAC"/>
              <w:rPr>
                <w:sz w:val="13"/>
                <w:szCs w:val="13"/>
                <w:lang w:eastAsia="zh-CN"/>
              </w:rPr>
            </w:pPr>
            <w:r w:rsidRPr="007C4DEB">
              <w:rPr>
                <w:rFonts w:hint="eastAsia"/>
                <w:sz w:val="13"/>
                <w:szCs w:val="13"/>
                <w:lang w:eastAsia="zh-CN"/>
              </w:rPr>
              <w:t>134</w:t>
            </w:r>
          </w:p>
        </w:tc>
        <w:tc>
          <w:tcPr>
            <w:tcW w:w="750" w:type="dxa"/>
            <w:vAlign w:val="center"/>
          </w:tcPr>
          <w:p w14:paraId="6CB27BEA" w14:textId="77777777" w:rsidR="007C4DEB" w:rsidRPr="007C4DEB" w:rsidRDefault="007C4DEB" w:rsidP="00575CE4">
            <w:pPr>
              <w:pStyle w:val="TAC"/>
              <w:rPr>
                <w:sz w:val="13"/>
                <w:szCs w:val="13"/>
                <w:lang w:eastAsia="zh-CN"/>
              </w:rPr>
            </w:pPr>
            <w:r w:rsidRPr="007C4DEB">
              <w:rPr>
                <w:rFonts w:hint="eastAsia"/>
                <w:color w:val="000000"/>
                <w:sz w:val="13"/>
                <w:szCs w:val="13"/>
              </w:rPr>
              <w:t>80</w:t>
            </w:r>
          </w:p>
        </w:tc>
        <w:tc>
          <w:tcPr>
            <w:tcW w:w="433" w:type="dxa"/>
            <w:shd w:val="clear" w:color="auto" w:fill="D9D9D9"/>
            <w:vAlign w:val="center"/>
          </w:tcPr>
          <w:p w14:paraId="1648BE0A" w14:textId="77777777" w:rsidR="007C4DEB" w:rsidRPr="007C4DEB" w:rsidRDefault="007C4DEB" w:rsidP="00575CE4">
            <w:pPr>
              <w:pStyle w:val="TAC"/>
              <w:rPr>
                <w:sz w:val="13"/>
                <w:szCs w:val="13"/>
                <w:lang w:eastAsia="zh-CN"/>
              </w:rPr>
            </w:pPr>
            <w:r w:rsidRPr="007C4DEB">
              <w:rPr>
                <w:rFonts w:hint="eastAsia"/>
                <w:sz w:val="13"/>
                <w:szCs w:val="13"/>
                <w:lang w:eastAsia="zh-CN"/>
              </w:rPr>
              <w:t>162</w:t>
            </w:r>
          </w:p>
        </w:tc>
        <w:tc>
          <w:tcPr>
            <w:tcW w:w="750" w:type="dxa"/>
            <w:vAlign w:val="center"/>
          </w:tcPr>
          <w:p w14:paraId="7FAF4D30" w14:textId="77777777" w:rsidR="007C4DEB" w:rsidRPr="007C4DEB" w:rsidRDefault="007C4DEB" w:rsidP="00575CE4">
            <w:pPr>
              <w:pStyle w:val="TAC"/>
              <w:rPr>
                <w:sz w:val="13"/>
                <w:szCs w:val="13"/>
                <w:lang w:eastAsia="zh-CN"/>
              </w:rPr>
            </w:pPr>
            <w:r w:rsidRPr="007C4DEB">
              <w:rPr>
                <w:rFonts w:hint="eastAsia"/>
                <w:color w:val="000000"/>
                <w:sz w:val="13"/>
                <w:szCs w:val="13"/>
              </w:rPr>
              <w:t>162</w:t>
            </w:r>
          </w:p>
        </w:tc>
      </w:tr>
      <w:tr w:rsidR="007C4DEB" w14:paraId="5C77667F" w14:textId="77777777" w:rsidTr="00575CE4">
        <w:trPr>
          <w:jc w:val="center"/>
        </w:trPr>
        <w:tc>
          <w:tcPr>
            <w:tcW w:w="464" w:type="dxa"/>
            <w:shd w:val="clear" w:color="auto" w:fill="D9D9D9"/>
            <w:vAlign w:val="center"/>
          </w:tcPr>
          <w:p w14:paraId="0D2CEAB6" w14:textId="77777777" w:rsidR="007C4DEB" w:rsidRPr="007C4DEB" w:rsidRDefault="007C4DEB" w:rsidP="00575CE4">
            <w:pPr>
              <w:pStyle w:val="TAC"/>
              <w:rPr>
                <w:sz w:val="13"/>
                <w:szCs w:val="13"/>
                <w:lang w:eastAsia="zh-CN"/>
              </w:rPr>
            </w:pPr>
            <w:r w:rsidRPr="007C4DEB">
              <w:rPr>
                <w:rFonts w:hint="eastAsia"/>
                <w:sz w:val="13"/>
                <w:szCs w:val="13"/>
                <w:lang w:eastAsia="zh-CN"/>
              </w:rPr>
              <w:t>23</w:t>
            </w:r>
          </w:p>
        </w:tc>
        <w:tc>
          <w:tcPr>
            <w:tcW w:w="750" w:type="dxa"/>
            <w:vAlign w:val="center"/>
          </w:tcPr>
          <w:p w14:paraId="0F34EF3C" w14:textId="77777777" w:rsidR="007C4DEB" w:rsidRPr="007C4DEB" w:rsidRDefault="007C4DEB" w:rsidP="00575CE4">
            <w:pPr>
              <w:pStyle w:val="TAC"/>
              <w:rPr>
                <w:sz w:val="13"/>
                <w:szCs w:val="13"/>
                <w:lang w:eastAsia="zh-CN"/>
              </w:rPr>
            </w:pPr>
            <w:r w:rsidRPr="007C4DEB">
              <w:rPr>
                <w:rFonts w:hint="eastAsia"/>
                <w:color w:val="000000"/>
                <w:sz w:val="13"/>
                <w:szCs w:val="13"/>
              </w:rPr>
              <w:t>59</w:t>
            </w:r>
          </w:p>
        </w:tc>
        <w:tc>
          <w:tcPr>
            <w:tcW w:w="381" w:type="dxa"/>
            <w:shd w:val="clear" w:color="auto" w:fill="D9D9D9"/>
            <w:vAlign w:val="center"/>
          </w:tcPr>
          <w:p w14:paraId="7CCA9438" w14:textId="77777777" w:rsidR="007C4DEB" w:rsidRPr="007C4DEB" w:rsidRDefault="007C4DEB" w:rsidP="00575CE4">
            <w:pPr>
              <w:pStyle w:val="TAC"/>
              <w:rPr>
                <w:sz w:val="13"/>
                <w:szCs w:val="13"/>
                <w:lang w:eastAsia="zh-CN"/>
              </w:rPr>
            </w:pPr>
            <w:r w:rsidRPr="007C4DEB">
              <w:rPr>
                <w:rFonts w:hint="eastAsia"/>
                <w:sz w:val="13"/>
                <w:szCs w:val="13"/>
                <w:lang w:eastAsia="zh-CN"/>
              </w:rPr>
              <w:t>51</w:t>
            </w:r>
          </w:p>
        </w:tc>
        <w:tc>
          <w:tcPr>
            <w:tcW w:w="750" w:type="dxa"/>
            <w:vAlign w:val="center"/>
          </w:tcPr>
          <w:p w14:paraId="02A52B96" w14:textId="77777777" w:rsidR="007C4DEB" w:rsidRPr="007C4DEB" w:rsidRDefault="007C4DEB" w:rsidP="00575CE4">
            <w:pPr>
              <w:pStyle w:val="TAC"/>
              <w:rPr>
                <w:sz w:val="13"/>
                <w:szCs w:val="13"/>
                <w:lang w:eastAsia="zh-CN"/>
              </w:rPr>
            </w:pPr>
            <w:r w:rsidRPr="007C4DEB">
              <w:rPr>
                <w:rFonts w:hint="eastAsia"/>
                <w:color w:val="000000"/>
                <w:sz w:val="13"/>
                <w:szCs w:val="13"/>
              </w:rPr>
              <w:t>113</w:t>
            </w:r>
          </w:p>
        </w:tc>
        <w:tc>
          <w:tcPr>
            <w:tcW w:w="381" w:type="dxa"/>
            <w:shd w:val="clear" w:color="auto" w:fill="D9D9D9"/>
            <w:vAlign w:val="center"/>
          </w:tcPr>
          <w:p w14:paraId="1585BF55" w14:textId="77777777" w:rsidR="007C4DEB" w:rsidRPr="007C4DEB" w:rsidRDefault="007C4DEB" w:rsidP="00575CE4">
            <w:pPr>
              <w:pStyle w:val="TAC"/>
              <w:rPr>
                <w:sz w:val="13"/>
                <w:szCs w:val="13"/>
                <w:lang w:eastAsia="zh-CN"/>
              </w:rPr>
            </w:pPr>
            <w:r w:rsidRPr="007C4DEB">
              <w:rPr>
                <w:rFonts w:hint="eastAsia"/>
                <w:sz w:val="13"/>
                <w:szCs w:val="13"/>
                <w:lang w:eastAsia="zh-CN"/>
              </w:rPr>
              <w:t>79</w:t>
            </w:r>
          </w:p>
        </w:tc>
        <w:tc>
          <w:tcPr>
            <w:tcW w:w="750" w:type="dxa"/>
            <w:vAlign w:val="center"/>
          </w:tcPr>
          <w:p w14:paraId="4709EF4E" w14:textId="77777777" w:rsidR="007C4DEB" w:rsidRPr="007C4DEB" w:rsidRDefault="007C4DEB" w:rsidP="00575CE4">
            <w:pPr>
              <w:pStyle w:val="TAC"/>
              <w:rPr>
                <w:sz w:val="13"/>
                <w:szCs w:val="13"/>
                <w:lang w:eastAsia="zh-CN"/>
              </w:rPr>
            </w:pPr>
            <w:r w:rsidRPr="007C4DEB">
              <w:rPr>
                <w:rFonts w:hint="eastAsia"/>
                <w:color w:val="000000"/>
                <w:sz w:val="13"/>
                <w:szCs w:val="13"/>
              </w:rPr>
              <w:t>52</w:t>
            </w:r>
          </w:p>
        </w:tc>
        <w:tc>
          <w:tcPr>
            <w:tcW w:w="433" w:type="dxa"/>
            <w:shd w:val="clear" w:color="auto" w:fill="D9D9D9"/>
            <w:vAlign w:val="center"/>
          </w:tcPr>
          <w:p w14:paraId="632E627E" w14:textId="77777777" w:rsidR="007C4DEB" w:rsidRPr="007C4DEB" w:rsidRDefault="007C4DEB" w:rsidP="00575CE4">
            <w:pPr>
              <w:pStyle w:val="TAC"/>
              <w:rPr>
                <w:sz w:val="13"/>
                <w:szCs w:val="13"/>
                <w:lang w:eastAsia="zh-CN"/>
              </w:rPr>
            </w:pPr>
            <w:r w:rsidRPr="007C4DEB">
              <w:rPr>
                <w:rFonts w:hint="eastAsia"/>
                <w:sz w:val="13"/>
                <w:szCs w:val="13"/>
                <w:lang w:eastAsia="zh-CN"/>
              </w:rPr>
              <w:t>107</w:t>
            </w:r>
          </w:p>
        </w:tc>
        <w:tc>
          <w:tcPr>
            <w:tcW w:w="750" w:type="dxa"/>
            <w:vAlign w:val="center"/>
          </w:tcPr>
          <w:p w14:paraId="05856FD7" w14:textId="77777777" w:rsidR="007C4DEB" w:rsidRPr="007C4DEB" w:rsidRDefault="007C4DEB" w:rsidP="00575CE4">
            <w:pPr>
              <w:pStyle w:val="TAC"/>
              <w:rPr>
                <w:sz w:val="13"/>
                <w:szCs w:val="13"/>
                <w:lang w:eastAsia="zh-CN"/>
              </w:rPr>
            </w:pPr>
            <w:r w:rsidRPr="007C4DEB">
              <w:rPr>
                <w:rFonts w:hint="eastAsia"/>
                <w:color w:val="000000"/>
                <w:sz w:val="13"/>
                <w:szCs w:val="13"/>
              </w:rPr>
              <w:t>6</w:t>
            </w:r>
          </w:p>
        </w:tc>
        <w:tc>
          <w:tcPr>
            <w:tcW w:w="433" w:type="dxa"/>
            <w:shd w:val="clear" w:color="auto" w:fill="D9D9D9"/>
            <w:vAlign w:val="center"/>
          </w:tcPr>
          <w:p w14:paraId="6B204C71" w14:textId="77777777" w:rsidR="007C4DEB" w:rsidRPr="007C4DEB" w:rsidRDefault="007C4DEB" w:rsidP="00575CE4">
            <w:pPr>
              <w:pStyle w:val="TAC"/>
              <w:rPr>
                <w:sz w:val="13"/>
                <w:szCs w:val="13"/>
                <w:lang w:eastAsia="zh-CN"/>
              </w:rPr>
            </w:pPr>
            <w:r w:rsidRPr="007C4DEB">
              <w:rPr>
                <w:rFonts w:hint="eastAsia"/>
                <w:sz w:val="13"/>
                <w:szCs w:val="13"/>
                <w:lang w:eastAsia="zh-CN"/>
              </w:rPr>
              <w:t>135</w:t>
            </w:r>
          </w:p>
        </w:tc>
        <w:tc>
          <w:tcPr>
            <w:tcW w:w="750" w:type="dxa"/>
            <w:vAlign w:val="center"/>
          </w:tcPr>
          <w:p w14:paraId="512173E0" w14:textId="77777777" w:rsidR="007C4DEB" w:rsidRPr="007C4DEB" w:rsidRDefault="007C4DEB" w:rsidP="00575CE4">
            <w:pPr>
              <w:pStyle w:val="TAC"/>
              <w:rPr>
                <w:sz w:val="13"/>
                <w:szCs w:val="13"/>
                <w:lang w:eastAsia="zh-CN"/>
              </w:rPr>
            </w:pPr>
            <w:r w:rsidRPr="007C4DEB">
              <w:rPr>
                <w:rFonts w:hint="eastAsia"/>
                <w:color w:val="000000"/>
                <w:sz w:val="13"/>
                <w:szCs w:val="13"/>
              </w:rPr>
              <w:t>86</w:t>
            </w:r>
          </w:p>
        </w:tc>
        <w:tc>
          <w:tcPr>
            <w:tcW w:w="433" w:type="dxa"/>
            <w:shd w:val="clear" w:color="auto" w:fill="D9D9D9"/>
            <w:vAlign w:val="center"/>
          </w:tcPr>
          <w:p w14:paraId="0B6736B7" w14:textId="77777777" w:rsidR="007C4DEB" w:rsidRPr="007C4DEB" w:rsidRDefault="007C4DEB" w:rsidP="00575CE4">
            <w:pPr>
              <w:pStyle w:val="TAC"/>
              <w:rPr>
                <w:sz w:val="13"/>
                <w:szCs w:val="13"/>
                <w:lang w:eastAsia="zh-CN"/>
              </w:rPr>
            </w:pPr>
            <w:r w:rsidRPr="007C4DEB">
              <w:rPr>
                <w:rFonts w:hint="eastAsia"/>
                <w:sz w:val="13"/>
                <w:szCs w:val="13"/>
                <w:lang w:eastAsia="zh-CN"/>
              </w:rPr>
              <w:t>163</w:t>
            </w:r>
          </w:p>
        </w:tc>
        <w:tc>
          <w:tcPr>
            <w:tcW w:w="750" w:type="dxa"/>
            <w:vAlign w:val="center"/>
          </w:tcPr>
          <w:p w14:paraId="11AAB1E5" w14:textId="77777777" w:rsidR="007C4DEB" w:rsidRPr="007C4DEB" w:rsidRDefault="007C4DEB" w:rsidP="00575CE4">
            <w:pPr>
              <w:pStyle w:val="TAC"/>
              <w:rPr>
                <w:sz w:val="13"/>
                <w:szCs w:val="13"/>
                <w:lang w:eastAsia="zh-CN"/>
              </w:rPr>
            </w:pPr>
            <w:r w:rsidRPr="007C4DEB">
              <w:rPr>
                <w:rFonts w:hint="eastAsia"/>
                <w:color w:val="000000"/>
                <w:sz w:val="13"/>
                <w:szCs w:val="13"/>
              </w:rPr>
              <w:t>163</w:t>
            </w:r>
          </w:p>
        </w:tc>
      </w:tr>
      <w:tr w:rsidR="007C4DEB" w14:paraId="34A548A4" w14:textId="77777777" w:rsidTr="00575CE4">
        <w:trPr>
          <w:jc w:val="center"/>
        </w:trPr>
        <w:tc>
          <w:tcPr>
            <w:tcW w:w="464" w:type="dxa"/>
            <w:shd w:val="clear" w:color="auto" w:fill="D9D9D9"/>
            <w:vAlign w:val="center"/>
          </w:tcPr>
          <w:p w14:paraId="6BA3FAD7" w14:textId="77777777" w:rsidR="007C4DEB" w:rsidRPr="007C4DEB" w:rsidRDefault="007C4DEB" w:rsidP="00575CE4">
            <w:pPr>
              <w:pStyle w:val="TAC"/>
              <w:rPr>
                <w:sz w:val="13"/>
                <w:szCs w:val="13"/>
                <w:lang w:eastAsia="zh-CN"/>
              </w:rPr>
            </w:pPr>
            <w:r w:rsidRPr="007C4DEB">
              <w:rPr>
                <w:rFonts w:hint="eastAsia"/>
                <w:sz w:val="13"/>
                <w:szCs w:val="13"/>
                <w:lang w:eastAsia="zh-CN"/>
              </w:rPr>
              <w:t>24</w:t>
            </w:r>
          </w:p>
        </w:tc>
        <w:tc>
          <w:tcPr>
            <w:tcW w:w="750" w:type="dxa"/>
            <w:vAlign w:val="center"/>
          </w:tcPr>
          <w:p w14:paraId="0CDAE8BE" w14:textId="77777777" w:rsidR="007C4DEB" w:rsidRPr="007C4DEB" w:rsidRDefault="007C4DEB" w:rsidP="00575CE4">
            <w:pPr>
              <w:pStyle w:val="TAC"/>
              <w:rPr>
                <w:sz w:val="13"/>
                <w:szCs w:val="13"/>
                <w:lang w:eastAsia="zh-CN"/>
              </w:rPr>
            </w:pPr>
            <w:r w:rsidRPr="007C4DEB">
              <w:rPr>
                <w:rFonts w:hint="eastAsia"/>
                <w:color w:val="000000"/>
                <w:sz w:val="13"/>
                <w:szCs w:val="13"/>
              </w:rPr>
              <w:t>61</w:t>
            </w:r>
          </w:p>
        </w:tc>
        <w:tc>
          <w:tcPr>
            <w:tcW w:w="381" w:type="dxa"/>
            <w:shd w:val="clear" w:color="auto" w:fill="D9D9D9"/>
            <w:vAlign w:val="center"/>
          </w:tcPr>
          <w:p w14:paraId="451F8462" w14:textId="77777777" w:rsidR="007C4DEB" w:rsidRPr="007C4DEB" w:rsidRDefault="007C4DEB" w:rsidP="00575CE4">
            <w:pPr>
              <w:pStyle w:val="TAC"/>
              <w:rPr>
                <w:sz w:val="13"/>
                <w:szCs w:val="13"/>
                <w:lang w:eastAsia="zh-CN"/>
              </w:rPr>
            </w:pPr>
            <w:r w:rsidRPr="007C4DEB">
              <w:rPr>
                <w:rFonts w:hint="eastAsia"/>
                <w:sz w:val="13"/>
                <w:szCs w:val="13"/>
                <w:lang w:eastAsia="zh-CN"/>
              </w:rPr>
              <w:t>52</w:t>
            </w:r>
          </w:p>
        </w:tc>
        <w:tc>
          <w:tcPr>
            <w:tcW w:w="750" w:type="dxa"/>
            <w:vAlign w:val="center"/>
          </w:tcPr>
          <w:p w14:paraId="652688C1" w14:textId="77777777" w:rsidR="007C4DEB" w:rsidRPr="007C4DEB" w:rsidRDefault="007C4DEB" w:rsidP="00575CE4">
            <w:pPr>
              <w:pStyle w:val="TAC"/>
              <w:rPr>
                <w:sz w:val="13"/>
                <w:szCs w:val="13"/>
                <w:lang w:eastAsia="zh-CN"/>
              </w:rPr>
            </w:pPr>
            <w:r w:rsidRPr="007C4DEB">
              <w:rPr>
                <w:rFonts w:hint="eastAsia"/>
                <w:color w:val="000000"/>
                <w:sz w:val="13"/>
                <w:szCs w:val="13"/>
              </w:rPr>
              <w:t>115</w:t>
            </w:r>
          </w:p>
        </w:tc>
        <w:tc>
          <w:tcPr>
            <w:tcW w:w="381" w:type="dxa"/>
            <w:shd w:val="clear" w:color="auto" w:fill="D9D9D9"/>
            <w:vAlign w:val="center"/>
          </w:tcPr>
          <w:p w14:paraId="12593633" w14:textId="77777777" w:rsidR="007C4DEB" w:rsidRPr="007C4DEB" w:rsidRDefault="007C4DEB" w:rsidP="00575CE4">
            <w:pPr>
              <w:pStyle w:val="TAC"/>
              <w:rPr>
                <w:sz w:val="13"/>
                <w:szCs w:val="13"/>
                <w:lang w:eastAsia="zh-CN"/>
              </w:rPr>
            </w:pPr>
            <w:r w:rsidRPr="007C4DEB">
              <w:rPr>
                <w:rFonts w:hint="eastAsia"/>
                <w:sz w:val="13"/>
                <w:szCs w:val="13"/>
                <w:lang w:eastAsia="zh-CN"/>
              </w:rPr>
              <w:t>80</w:t>
            </w:r>
          </w:p>
        </w:tc>
        <w:tc>
          <w:tcPr>
            <w:tcW w:w="750" w:type="dxa"/>
            <w:vAlign w:val="center"/>
          </w:tcPr>
          <w:p w14:paraId="0380ED17" w14:textId="77777777" w:rsidR="007C4DEB" w:rsidRPr="007C4DEB" w:rsidRDefault="007C4DEB" w:rsidP="00575CE4">
            <w:pPr>
              <w:pStyle w:val="TAC"/>
              <w:rPr>
                <w:sz w:val="13"/>
                <w:szCs w:val="13"/>
                <w:lang w:eastAsia="zh-CN"/>
              </w:rPr>
            </w:pPr>
            <w:r w:rsidRPr="007C4DEB">
              <w:rPr>
                <w:rFonts w:hint="eastAsia"/>
                <w:color w:val="000000"/>
                <w:sz w:val="13"/>
                <w:szCs w:val="13"/>
              </w:rPr>
              <w:t>55</w:t>
            </w:r>
          </w:p>
        </w:tc>
        <w:tc>
          <w:tcPr>
            <w:tcW w:w="433" w:type="dxa"/>
            <w:shd w:val="clear" w:color="auto" w:fill="D9D9D9"/>
            <w:vAlign w:val="center"/>
          </w:tcPr>
          <w:p w14:paraId="0414456E" w14:textId="77777777" w:rsidR="007C4DEB" w:rsidRPr="007C4DEB" w:rsidRDefault="007C4DEB" w:rsidP="00575CE4">
            <w:pPr>
              <w:pStyle w:val="TAC"/>
              <w:rPr>
                <w:sz w:val="13"/>
                <w:szCs w:val="13"/>
                <w:lang w:eastAsia="zh-CN"/>
              </w:rPr>
            </w:pPr>
            <w:r w:rsidRPr="007C4DEB">
              <w:rPr>
                <w:rFonts w:hint="eastAsia"/>
                <w:sz w:val="13"/>
                <w:szCs w:val="13"/>
                <w:lang w:eastAsia="zh-CN"/>
              </w:rPr>
              <w:t>108</w:t>
            </w:r>
          </w:p>
        </w:tc>
        <w:tc>
          <w:tcPr>
            <w:tcW w:w="750" w:type="dxa"/>
            <w:vAlign w:val="center"/>
          </w:tcPr>
          <w:p w14:paraId="18B837AC" w14:textId="77777777" w:rsidR="007C4DEB" w:rsidRPr="007C4DEB" w:rsidRDefault="007C4DEB" w:rsidP="00575CE4">
            <w:pPr>
              <w:pStyle w:val="TAC"/>
              <w:rPr>
                <w:sz w:val="13"/>
                <w:szCs w:val="13"/>
                <w:lang w:eastAsia="zh-CN"/>
              </w:rPr>
            </w:pPr>
            <w:r w:rsidRPr="007C4DEB">
              <w:rPr>
                <w:rFonts w:hint="eastAsia"/>
                <w:color w:val="000000"/>
                <w:sz w:val="13"/>
                <w:szCs w:val="13"/>
              </w:rPr>
              <w:t>11</w:t>
            </w:r>
          </w:p>
        </w:tc>
        <w:tc>
          <w:tcPr>
            <w:tcW w:w="433" w:type="dxa"/>
            <w:shd w:val="clear" w:color="auto" w:fill="D9D9D9"/>
            <w:vAlign w:val="center"/>
          </w:tcPr>
          <w:p w14:paraId="6E3C897D" w14:textId="77777777" w:rsidR="007C4DEB" w:rsidRPr="007C4DEB" w:rsidRDefault="007C4DEB" w:rsidP="00575CE4">
            <w:pPr>
              <w:pStyle w:val="TAC"/>
              <w:rPr>
                <w:sz w:val="13"/>
                <w:szCs w:val="13"/>
                <w:lang w:eastAsia="zh-CN"/>
              </w:rPr>
            </w:pPr>
            <w:r w:rsidRPr="007C4DEB">
              <w:rPr>
                <w:rFonts w:hint="eastAsia"/>
                <w:sz w:val="13"/>
                <w:szCs w:val="13"/>
                <w:lang w:eastAsia="zh-CN"/>
              </w:rPr>
              <w:t>136</w:t>
            </w:r>
          </w:p>
        </w:tc>
        <w:tc>
          <w:tcPr>
            <w:tcW w:w="750" w:type="dxa"/>
            <w:vAlign w:val="center"/>
          </w:tcPr>
          <w:p w14:paraId="23736F9B" w14:textId="77777777" w:rsidR="007C4DEB" w:rsidRPr="007C4DEB" w:rsidRDefault="007C4DEB" w:rsidP="00575CE4">
            <w:pPr>
              <w:pStyle w:val="TAC"/>
              <w:rPr>
                <w:sz w:val="13"/>
                <w:szCs w:val="13"/>
                <w:lang w:eastAsia="zh-CN"/>
              </w:rPr>
            </w:pPr>
            <w:r w:rsidRPr="007C4DEB">
              <w:rPr>
                <w:rFonts w:hint="eastAsia"/>
                <w:color w:val="000000"/>
                <w:sz w:val="13"/>
                <w:szCs w:val="13"/>
              </w:rPr>
              <w:t>137</w:t>
            </w:r>
          </w:p>
        </w:tc>
        <w:tc>
          <w:tcPr>
            <w:tcW w:w="433" w:type="dxa"/>
            <w:shd w:val="clear" w:color="auto" w:fill="D9D9D9"/>
            <w:vAlign w:val="center"/>
          </w:tcPr>
          <w:p w14:paraId="1E8D5611" w14:textId="77777777" w:rsidR="007C4DEB" w:rsidRPr="007C4DEB" w:rsidRDefault="007C4DEB" w:rsidP="00575CE4">
            <w:pPr>
              <w:pStyle w:val="TAC"/>
              <w:rPr>
                <w:sz w:val="13"/>
                <w:szCs w:val="13"/>
                <w:lang w:eastAsia="zh-CN"/>
              </w:rPr>
            </w:pPr>
          </w:p>
        </w:tc>
        <w:tc>
          <w:tcPr>
            <w:tcW w:w="750" w:type="dxa"/>
            <w:vAlign w:val="center"/>
          </w:tcPr>
          <w:p w14:paraId="2F2B8BF7" w14:textId="77777777" w:rsidR="007C4DEB" w:rsidRPr="007C4DEB" w:rsidRDefault="007C4DEB" w:rsidP="00575CE4">
            <w:pPr>
              <w:pStyle w:val="TAC"/>
              <w:rPr>
                <w:sz w:val="13"/>
                <w:szCs w:val="13"/>
                <w:lang w:eastAsia="zh-CN"/>
              </w:rPr>
            </w:pPr>
          </w:p>
        </w:tc>
      </w:tr>
      <w:tr w:rsidR="007C4DEB" w14:paraId="4B2A0528" w14:textId="77777777" w:rsidTr="00575CE4">
        <w:trPr>
          <w:jc w:val="center"/>
        </w:trPr>
        <w:tc>
          <w:tcPr>
            <w:tcW w:w="464" w:type="dxa"/>
            <w:shd w:val="clear" w:color="auto" w:fill="D9D9D9"/>
            <w:vAlign w:val="center"/>
          </w:tcPr>
          <w:p w14:paraId="43E0811D" w14:textId="77777777" w:rsidR="007C4DEB" w:rsidRPr="007C4DEB" w:rsidRDefault="007C4DEB" w:rsidP="00575CE4">
            <w:pPr>
              <w:pStyle w:val="TAC"/>
              <w:rPr>
                <w:sz w:val="13"/>
                <w:szCs w:val="13"/>
                <w:lang w:eastAsia="zh-CN"/>
              </w:rPr>
            </w:pPr>
            <w:r w:rsidRPr="007C4DEB">
              <w:rPr>
                <w:rFonts w:hint="eastAsia"/>
                <w:sz w:val="13"/>
                <w:szCs w:val="13"/>
                <w:lang w:eastAsia="zh-CN"/>
              </w:rPr>
              <w:t>25</w:t>
            </w:r>
          </w:p>
        </w:tc>
        <w:tc>
          <w:tcPr>
            <w:tcW w:w="750" w:type="dxa"/>
            <w:vAlign w:val="center"/>
          </w:tcPr>
          <w:p w14:paraId="16C5FE98" w14:textId="77777777" w:rsidR="007C4DEB" w:rsidRPr="007C4DEB" w:rsidRDefault="007C4DEB" w:rsidP="00575CE4">
            <w:pPr>
              <w:pStyle w:val="TAC"/>
              <w:rPr>
                <w:sz w:val="13"/>
                <w:szCs w:val="13"/>
                <w:lang w:eastAsia="zh-CN"/>
              </w:rPr>
            </w:pPr>
            <w:r w:rsidRPr="007C4DEB">
              <w:rPr>
                <w:rFonts w:hint="eastAsia"/>
                <w:color w:val="000000"/>
                <w:sz w:val="13"/>
                <w:szCs w:val="13"/>
              </w:rPr>
              <w:t>62</w:t>
            </w:r>
          </w:p>
        </w:tc>
        <w:tc>
          <w:tcPr>
            <w:tcW w:w="381" w:type="dxa"/>
            <w:shd w:val="clear" w:color="auto" w:fill="D9D9D9"/>
            <w:vAlign w:val="center"/>
          </w:tcPr>
          <w:p w14:paraId="44C4C484" w14:textId="77777777" w:rsidR="007C4DEB" w:rsidRPr="007C4DEB" w:rsidRDefault="007C4DEB" w:rsidP="00575CE4">
            <w:pPr>
              <w:pStyle w:val="TAC"/>
              <w:rPr>
                <w:sz w:val="13"/>
                <w:szCs w:val="13"/>
                <w:lang w:eastAsia="zh-CN"/>
              </w:rPr>
            </w:pPr>
            <w:r w:rsidRPr="007C4DEB">
              <w:rPr>
                <w:rFonts w:hint="eastAsia"/>
                <w:sz w:val="13"/>
                <w:szCs w:val="13"/>
                <w:lang w:eastAsia="zh-CN"/>
              </w:rPr>
              <w:t>53</w:t>
            </w:r>
          </w:p>
        </w:tc>
        <w:tc>
          <w:tcPr>
            <w:tcW w:w="750" w:type="dxa"/>
            <w:vAlign w:val="center"/>
          </w:tcPr>
          <w:p w14:paraId="4BB3D7BD" w14:textId="77777777" w:rsidR="007C4DEB" w:rsidRPr="007C4DEB" w:rsidRDefault="007C4DEB" w:rsidP="00575CE4">
            <w:pPr>
              <w:pStyle w:val="TAC"/>
              <w:rPr>
                <w:sz w:val="13"/>
                <w:szCs w:val="13"/>
                <w:lang w:eastAsia="zh-CN"/>
              </w:rPr>
            </w:pPr>
            <w:r w:rsidRPr="007C4DEB">
              <w:rPr>
                <w:rFonts w:hint="eastAsia"/>
                <w:color w:val="000000"/>
                <w:sz w:val="13"/>
                <w:szCs w:val="13"/>
              </w:rPr>
              <w:t>118</w:t>
            </w:r>
          </w:p>
        </w:tc>
        <w:tc>
          <w:tcPr>
            <w:tcW w:w="381" w:type="dxa"/>
            <w:shd w:val="clear" w:color="auto" w:fill="D9D9D9"/>
            <w:vAlign w:val="center"/>
          </w:tcPr>
          <w:p w14:paraId="4D685B0E" w14:textId="77777777" w:rsidR="007C4DEB" w:rsidRPr="007C4DEB" w:rsidRDefault="007C4DEB" w:rsidP="00575CE4">
            <w:pPr>
              <w:pStyle w:val="TAC"/>
              <w:rPr>
                <w:sz w:val="13"/>
                <w:szCs w:val="13"/>
                <w:lang w:eastAsia="zh-CN"/>
              </w:rPr>
            </w:pPr>
            <w:r w:rsidRPr="007C4DEB">
              <w:rPr>
                <w:rFonts w:hint="eastAsia"/>
                <w:sz w:val="13"/>
                <w:szCs w:val="13"/>
                <w:lang w:eastAsia="zh-CN"/>
              </w:rPr>
              <w:t>81</w:t>
            </w:r>
          </w:p>
        </w:tc>
        <w:tc>
          <w:tcPr>
            <w:tcW w:w="750" w:type="dxa"/>
            <w:vAlign w:val="center"/>
          </w:tcPr>
          <w:p w14:paraId="377A096B" w14:textId="77777777" w:rsidR="007C4DEB" w:rsidRPr="007C4DEB" w:rsidRDefault="007C4DEB" w:rsidP="00575CE4">
            <w:pPr>
              <w:pStyle w:val="TAC"/>
              <w:rPr>
                <w:sz w:val="13"/>
                <w:szCs w:val="13"/>
                <w:lang w:eastAsia="zh-CN"/>
              </w:rPr>
            </w:pPr>
            <w:r w:rsidRPr="007C4DEB">
              <w:rPr>
                <w:rFonts w:hint="eastAsia"/>
                <w:color w:val="000000"/>
                <w:sz w:val="13"/>
                <w:szCs w:val="13"/>
              </w:rPr>
              <w:t>57</w:t>
            </w:r>
          </w:p>
        </w:tc>
        <w:tc>
          <w:tcPr>
            <w:tcW w:w="433" w:type="dxa"/>
            <w:shd w:val="clear" w:color="auto" w:fill="D9D9D9"/>
            <w:vAlign w:val="center"/>
          </w:tcPr>
          <w:p w14:paraId="5FC825D6" w14:textId="77777777" w:rsidR="007C4DEB" w:rsidRPr="007C4DEB" w:rsidRDefault="007C4DEB" w:rsidP="00575CE4">
            <w:pPr>
              <w:pStyle w:val="TAC"/>
              <w:rPr>
                <w:sz w:val="13"/>
                <w:szCs w:val="13"/>
                <w:lang w:eastAsia="zh-CN"/>
              </w:rPr>
            </w:pPr>
            <w:r w:rsidRPr="007C4DEB">
              <w:rPr>
                <w:rFonts w:hint="eastAsia"/>
                <w:sz w:val="13"/>
                <w:szCs w:val="13"/>
                <w:lang w:eastAsia="zh-CN"/>
              </w:rPr>
              <w:t>109</w:t>
            </w:r>
          </w:p>
        </w:tc>
        <w:tc>
          <w:tcPr>
            <w:tcW w:w="750" w:type="dxa"/>
            <w:vAlign w:val="center"/>
          </w:tcPr>
          <w:p w14:paraId="1C606606" w14:textId="77777777" w:rsidR="007C4DEB" w:rsidRPr="007C4DEB" w:rsidRDefault="007C4DEB" w:rsidP="00575CE4">
            <w:pPr>
              <w:pStyle w:val="TAC"/>
              <w:rPr>
                <w:sz w:val="13"/>
                <w:szCs w:val="13"/>
                <w:lang w:eastAsia="zh-CN"/>
              </w:rPr>
            </w:pPr>
            <w:r w:rsidRPr="007C4DEB">
              <w:rPr>
                <w:rFonts w:hint="eastAsia"/>
                <w:color w:val="000000"/>
                <w:sz w:val="13"/>
                <w:szCs w:val="13"/>
              </w:rPr>
              <w:t>16</w:t>
            </w:r>
          </w:p>
        </w:tc>
        <w:tc>
          <w:tcPr>
            <w:tcW w:w="433" w:type="dxa"/>
            <w:shd w:val="clear" w:color="auto" w:fill="D9D9D9"/>
            <w:vAlign w:val="center"/>
          </w:tcPr>
          <w:p w14:paraId="3936C182" w14:textId="77777777" w:rsidR="007C4DEB" w:rsidRPr="007C4DEB" w:rsidRDefault="007C4DEB" w:rsidP="00575CE4">
            <w:pPr>
              <w:pStyle w:val="TAC"/>
              <w:rPr>
                <w:sz w:val="13"/>
                <w:szCs w:val="13"/>
                <w:lang w:eastAsia="zh-CN"/>
              </w:rPr>
            </w:pPr>
            <w:r w:rsidRPr="007C4DEB">
              <w:rPr>
                <w:rFonts w:hint="eastAsia"/>
                <w:sz w:val="13"/>
                <w:szCs w:val="13"/>
                <w:lang w:eastAsia="zh-CN"/>
              </w:rPr>
              <w:t>137</w:t>
            </w:r>
          </w:p>
        </w:tc>
        <w:tc>
          <w:tcPr>
            <w:tcW w:w="750" w:type="dxa"/>
            <w:vAlign w:val="center"/>
          </w:tcPr>
          <w:p w14:paraId="04AA5D17" w14:textId="77777777" w:rsidR="007C4DEB" w:rsidRPr="007C4DEB" w:rsidRDefault="007C4DEB" w:rsidP="00575CE4">
            <w:pPr>
              <w:pStyle w:val="TAC"/>
              <w:rPr>
                <w:sz w:val="13"/>
                <w:szCs w:val="13"/>
                <w:lang w:eastAsia="zh-CN"/>
              </w:rPr>
            </w:pPr>
            <w:r w:rsidRPr="007C4DEB">
              <w:rPr>
                <w:rFonts w:hint="eastAsia"/>
                <w:color w:val="000000"/>
                <w:sz w:val="13"/>
                <w:szCs w:val="13"/>
              </w:rPr>
              <w:t>143</w:t>
            </w:r>
          </w:p>
        </w:tc>
        <w:tc>
          <w:tcPr>
            <w:tcW w:w="433" w:type="dxa"/>
            <w:shd w:val="clear" w:color="auto" w:fill="D9D9D9"/>
            <w:vAlign w:val="center"/>
          </w:tcPr>
          <w:p w14:paraId="16C1EC10" w14:textId="77777777" w:rsidR="007C4DEB" w:rsidRPr="007C4DEB" w:rsidRDefault="007C4DEB" w:rsidP="00575CE4">
            <w:pPr>
              <w:pStyle w:val="TAC"/>
              <w:rPr>
                <w:sz w:val="13"/>
                <w:szCs w:val="13"/>
                <w:lang w:eastAsia="zh-CN"/>
              </w:rPr>
            </w:pPr>
          </w:p>
        </w:tc>
        <w:tc>
          <w:tcPr>
            <w:tcW w:w="750" w:type="dxa"/>
            <w:vAlign w:val="center"/>
          </w:tcPr>
          <w:p w14:paraId="2889D7D6" w14:textId="77777777" w:rsidR="007C4DEB" w:rsidRPr="007C4DEB" w:rsidRDefault="007C4DEB" w:rsidP="00575CE4">
            <w:pPr>
              <w:pStyle w:val="TAC"/>
              <w:rPr>
                <w:sz w:val="13"/>
                <w:szCs w:val="13"/>
                <w:lang w:eastAsia="zh-CN"/>
              </w:rPr>
            </w:pPr>
          </w:p>
        </w:tc>
      </w:tr>
      <w:tr w:rsidR="007C4DEB" w14:paraId="41AB3C3D" w14:textId="77777777" w:rsidTr="00575CE4">
        <w:trPr>
          <w:jc w:val="center"/>
        </w:trPr>
        <w:tc>
          <w:tcPr>
            <w:tcW w:w="464" w:type="dxa"/>
            <w:shd w:val="clear" w:color="auto" w:fill="D9D9D9"/>
            <w:vAlign w:val="center"/>
          </w:tcPr>
          <w:p w14:paraId="2614B643" w14:textId="77777777" w:rsidR="007C4DEB" w:rsidRPr="007C4DEB" w:rsidRDefault="007C4DEB" w:rsidP="00575CE4">
            <w:pPr>
              <w:pStyle w:val="TAC"/>
              <w:rPr>
                <w:sz w:val="13"/>
                <w:szCs w:val="13"/>
                <w:lang w:eastAsia="zh-CN"/>
              </w:rPr>
            </w:pPr>
            <w:r w:rsidRPr="007C4DEB">
              <w:rPr>
                <w:rFonts w:hint="eastAsia"/>
                <w:sz w:val="13"/>
                <w:szCs w:val="13"/>
                <w:lang w:eastAsia="zh-CN"/>
              </w:rPr>
              <w:t>26</w:t>
            </w:r>
          </w:p>
        </w:tc>
        <w:tc>
          <w:tcPr>
            <w:tcW w:w="750" w:type="dxa"/>
            <w:vAlign w:val="center"/>
          </w:tcPr>
          <w:p w14:paraId="03A0DCF2" w14:textId="77777777" w:rsidR="007C4DEB" w:rsidRPr="007C4DEB" w:rsidRDefault="007C4DEB" w:rsidP="00575CE4">
            <w:pPr>
              <w:pStyle w:val="TAC"/>
              <w:rPr>
                <w:sz w:val="13"/>
                <w:szCs w:val="13"/>
                <w:lang w:eastAsia="zh-CN"/>
              </w:rPr>
            </w:pPr>
            <w:r w:rsidRPr="007C4DEB">
              <w:rPr>
                <w:rFonts w:hint="eastAsia"/>
                <w:color w:val="000000"/>
                <w:sz w:val="13"/>
                <w:szCs w:val="13"/>
              </w:rPr>
              <w:t>65</w:t>
            </w:r>
          </w:p>
        </w:tc>
        <w:tc>
          <w:tcPr>
            <w:tcW w:w="381" w:type="dxa"/>
            <w:shd w:val="clear" w:color="auto" w:fill="D9D9D9"/>
            <w:vAlign w:val="center"/>
          </w:tcPr>
          <w:p w14:paraId="4D48D0A8" w14:textId="77777777" w:rsidR="007C4DEB" w:rsidRPr="007C4DEB" w:rsidRDefault="007C4DEB" w:rsidP="00575CE4">
            <w:pPr>
              <w:pStyle w:val="TAC"/>
              <w:rPr>
                <w:sz w:val="13"/>
                <w:szCs w:val="13"/>
                <w:lang w:eastAsia="zh-CN"/>
              </w:rPr>
            </w:pPr>
            <w:r w:rsidRPr="007C4DEB">
              <w:rPr>
                <w:rFonts w:hint="eastAsia"/>
                <w:sz w:val="13"/>
                <w:szCs w:val="13"/>
                <w:lang w:eastAsia="zh-CN"/>
              </w:rPr>
              <w:t>54</w:t>
            </w:r>
          </w:p>
        </w:tc>
        <w:tc>
          <w:tcPr>
            <w:tcW w:w="750" w:type="dxa"/>
            <w:vAlign w:val="center"/>
          </w:tcPr>
          <w:p w14:paraId="7D79A554" w14:textId="77777777" w:rsidR="007C4DEB" w:rsidRPr="007C4DEB" w:rsidRDefault="007C4DEB" w:rsidP="00575CE4">
            <w:pPr>
              <w:pStyle w:val="TAC"/>
              <w:rPr>
                <w:sz w:val="13"/>
                <w:szCs w:val="13"/>
                <w:lang w:eastAsia="zh-CN"/>
              </w:rPr>
            </w:pPr>
            <w:r w:rsidRPr="007C4DEB">
              <w:rPr>
                <w:rFonts w:hint="eastAsia"/>
                <w:color w:val="000000"/>
                <w:sz w:val="13"/>
                <w:szCs w:val="13"/>
              </w:rPr>
              <w:t>119</w:t>
            </w:r>
          </w:p>
        </w:tc>
        <w:tc>
          <w:tcPr>
            <w:tcW w:w="381" w:type="dxa"/>
            <w:shd w:val="clear" w:color="auto" w:fill="D9D9D9"/>
            <w:vAlign w:val="center"/>
          </w:tcPr>
          <w:p w14:paraId="3EC881B9" w14:textId="77777777" w:rsidR="007C4DEB" w:rsidRPr="007C4DEB" w:rsidRDefault="007C4DEB" w:rsidP="00575CE4">
            <w:pPr>
              <w:pStyle w:val="TAC"/>
              <w:rPr>
                <w:sz w:val="13"/>
                <w:szCs w:val="13"/>
                <w:lang w:eastAsia="zh-CN"/>
              </w:rPr>
            </w:pPr>
            <w:r w:rsidRPr="007C4DEB">
              <w:rPr>
                <w:rFonts w:hint="eastAsia"/>
                <w:sz w:val="13"/>
                <w:szCs w:val="13"/>
                <w:lang w:eastAsia="zh-CN"/>
              </w:rPr>
              <w:t>82</w:t>
            </w:r>
          </w:p>
        </w:tc>
        <w:tc>
          <w:tcPr>
            <w:tcW w:w="750" w:type="dxa"/>
            <w:vAlign w:val="center"/>
          </w:tcPr>
          <w:p w14:paraId="2D2579F0" w14:textId="77777777" w:rsidR="007C4DEB" w:rsidRPr="007C4DEB" w:rsidRDefault="007C4DEB" w:rsidP="00575CE4">
            <w:pPr>
              <w:pStyle w:val="TAC"/>
              <w:rPr>
                <w:sz w:val="13"/>
                <w:szCs w:val="13"/>
                <w:lang w:eastAsia="zh-CN"/>
              </w:rPr>
            </w:pPr>
            <w:r w:rsidRPr="007C4DEB">
              <w:rPr>
                <w:rFonts w:hint="eastAsia"/>
                <w:color w:val="000000"/>
                <w:sz w:val="13"/>
                <w:szCs w:val="13"/>
              </w:rPr>
              <w:t>60</w:t>
            </w:r>
          </w:p>
        </w:tc>
        <w:tc>
          <w:tcPr>
            <w:tcW w:w="433" w:type="dxa"/>
            <w:shd w:val="clear" w:color="auto" w:fill="D9D9D9"/>
            <w:vAlign w:val="center"/>
          </w:tcPr>
          <w:p w14:paraId="11C3BCF7" w14:textId="77777777" w:rsidR="007C4DEB" w:rsidRPr="007C4DEB" w:rsidRDefault="007C4DEB" w:rsidP="00575CE4">
            <w:pPr>
              <w:pStyle w:val="TAC"/>
              <w:rPr>
                <w:sz w:val="13"/>
                <w:szCs w:val="13"/>
                <w:lang w:eastAsia="zh-CN"/>
              </w:rPr>
            </w:pPr>
            <w:r w:rsidRPr="007C4DEB">
              <w:rPr>
                <w:rFonts w:hint="eastAsia"/>
                <w:sz w:val="13"/>
                <w:szCs w:val="13"/>
                <w:lang w:eastAsia="zh-CN"/>
              </w:rPr>
              <w:t>110</w:t>
            </w:r>
          </w:p>
        </w:tc>
        <w:tc>
          <w:tcPr>
            <w:tcW w:w="750" w:type="dxa"/>
            <w:vAlign w:val="center"/>
          </w:tcPr>
          <w:p w14:paraId="1D34FBDE" w14:textId="77777777" w:rsidR="007C4DEB" w:rsidRPr="007C4DEB" w:rsidRDefault="007C4DEB" w:rsidP="00575CE4">
            <w:pPr>
              <w:pStyle w:val="TAC"/>
              <w:rPr>
                <w:sz w:val="13"/>
                <w:szCs w:val="13"/>
                <w:lang w:eastAsia="zh-CN"/>
              </w:rPr>
            </w:pPr>
            <w:r w:rsidRPr="007C4DEB">
              <w:rPr>
                <w:rFonts w:hint="eastAsia"/>
                <w:color w:val="000000"/>
                <w:sz w:val="13"/>
                <w:szCs w:val="13"/>
              </w:rPr>
              <w:t>22</w:t>
            </w:r>
          </w:p>
        </w:tc>
        <w:tc>
          <w:tcPr>
            <w:tcW w:w="433" w:type="dxa"/>
            <w:shd w:val="clear" w:color="auto" w:fill="D9D9D9"/>
            <w:vAlign w:val="center"/>
          </w:tcPr>
          <w:p w14:paraId="14AF269A" w14:textId="77777777" w:rsidR="007C4DEB" w:rsidRPr="007C4DEB" w:rsidRDefault="007C4DEB" w:rsidP="00575CE4">
            <w:pPr>
              <w:pStyle w:val="TAC"/>
              <w:rPr>
                <w:sz w:val="13"/>
                <w:szCs w:val="13"/>
                <w:lang w:eastAsia="zh-CN"/>
              </w:rPr>
            </w:pPr>
            <w:r w:rsidRPr="007C4DEB">
              <w:rPr>
                <w:rFonts w:hint="eastAsia"/>
                <w:sz w:val="13"/>
                <w:szCs w:val="13"/>
                <w:lang w:eastAsia="zh-CN"/>
              </w:rPr>
              <w:t>138</w:t>
            </w:r>
          </w:p>
        </w:tc>
        <w:tc>
          <w:tcPr>
            <w:tcW w:w="750" w:type="dxa"/>
            <w:vAlign w:val="center"/>
          </w:tcPr>
          <w:p w14:paraId="1E68A934" w14:textId="77777777" w:rsidR="007C4DEB" w:rsidRPr="007C4DEB" w:rsidRDefault="007C4DEB" w:rsidP="00575CE4">
            <w:pPr>
              <w:pStyle w:val="TAC"/>
              <w:rPr>
                <w:sz w:val="13"/>
                <w:szCs w:val="13"/>
                <w:lang w:eastAsia="zh-CN"/>
              </w:rPr>
            </w:pPr>
            <w:r w:rsidRPr="007C4DEB">
              <w:rPr>
                <w:rFonts w:hint="eastAsia"/>
                <w:color w:val="000000"/>
                <w:sz w:val="13"/>
                <w:szCs w:val="13"/>
              </w:rPr>
              <w:t>13</w:t>
            </w:r>
          </w:p>
        </w:tc>
        <w:tc>
          <w:tcPr>
            <w:tcW w:w="433" w:type="dxa"/>
            <w:shd w:val="clear" w:color="auto" w:fill="D9D9D9"/>
            <w:vAlign w:val="center"/>
          </w:tcPr>
          <w:p w14:paraId="302FFFC4" w14:textId="77777777" w:rsidR="007C4DEB" w:rsidRPr="007C4DEB" w:rsidRDefault="007C4DEB" w:rsidP="00575CE4">
            <w:pPr>
              <w:pStyle w:val="TAC"/>
              <w:rPr>
                <w:sz w:val="13"/>
                <w:szCs w:val="13"/>
                <w:lang w:eastAsia="zh-CN"/>
              </w:rPr>
            </w:pPr>
          </w:p>
        </w:tc>
        <w:tc>
          <w:tcPr>
            <w:tcW w:w="750" w:type="dxa"/>
            <w:vAlign w:val="center"/>
          </w:tcPr>
          <w:p w14:paraId="3C73CDCE" w14:textId="77777777" w:rsidR="007C4DEB" w:rsidRPr="007C4DEB" w:rsidRDefault="007C4DEB" w:rsidP="00575CE4">
            <w:pPr>
              <w:pStyle w:val="TAC"/>
              <w:rPr>
                <w:sz w:val="13"/>
                <w:szCs w:val="13"/>
                <w:lang w:eastAsia="zh-CN"/>
              </w:rPr>
            </w:pPr>
          </w:p>
        </w:tc>
      </w:tr>
      <w:tr w:rsidR="007C4DEB" w14:paraId="3E1D3051" w14:textId="77777777" w:rsidTr="00575CE4">
        <w:trPr>
          <w:jc w:val="center"/>
        </w:trPr>
        <w:tc>
          <w:tcPr>
            <w:tcW w:w="464" w:type="dxa"/>
            <w:shd w:val="clear" w:color="auto" w:fill="D9D9D9"/>
            <w:vAlign w:val="center"/>
          </w:tcPr>
          <w:p w14:paraId="6132D948" w14:textId="77777777" w:rsidR="007C4DEB" w:rsidRPr="007C4DEB" w:rsidRDefault="007C4DEB" w:rsidP="00575CE4">
            <w:pPr>
              <w:pStyle w:val="TAC"/>
              <w:rPr>
                <w:sz w:val="13"/>
                <w:szCs w:val="13"/>
                <w:lang w:eastAsia="zh-CN"/>
              </w:rPr>
            </w:pPr>
            <w:r w:rsidRPr="007C4DEB">
              <w:rPr>
                <w:rFonts w:hint="eastAsia"/>
                <w:sz w:val="13"/>
                <w:szCs w:val="13"/>
                <w:lang w:eastAsia="zh-CN"/>
              </w:rPr>
              <w:t>27</w:t>
            </w:r>
          </w:p>
        </w:tc>
        <w:tc>
          <w:tcPr>
            <w:tcW w:w="750" w:type="dxa"/>
            <w:vAlign w:val="center"/>
          </w:tcPr>
          <w:p w14:paraId="76C69949" w14:textId="77777777" w:rsidR="007C4DEB" w:rsidRPr="007C4DEB" w:rsidRDefault="007C4DEB" w:rsidP="00575CE4">
            <w:pPr>
              <w:pStyle w:val="TAC"/>
              <w:rPr>
                <w:sz w:val="13"/>
                <w:szCs w:val="13"/>
                <w:lang w:eastAsia="zh-CN"/>
              </w:rPr>
            </w:pPr>
            <w:r w:rsidRPr="007C4DEB">
              <w:rPr>
                <w:rFonts w:hint="eastAsia"/>
                <w:color w:val="000000"/>
                <w:sz w:val="13"/>
                <w:szCs w:val="13"/>
              </w:rPr>
              <w:t>66</w:t>
            </w:r>
          </w:p>
        </w:tc>
        <w:tc>
          <w:tcPr>
            <w:tcW w:w="381" w:type="dxa"/>
            <w:shd w:val="clear" w:color="auto" w:fill="D9D9D9"/>
            <w:vAlign w:val="center"/>
          </w:tcPr>
          <w:p w14:paraId="3BF38892" w14:textId="77777777" w:rsidR="007C4DEB" w:rsidRPr="007C4DEB" w:rsidRDefault="007C4DEB" w:rsidP="00575CE4">
            <w:pPr>
              <w:pStyle w:val="TAC"/>
              <w:rPr>
                <w:sz w:val="13"/>
                <w:szCs w:val="13"/>
                <w:lang w:eastAsia="zh-CN"/>
              </w:rPr>
            </w:pPr>
            <w:r w:rsidRPr="007C4DEB">
              <w:rPr>
                <w:rFonts w:hint="eastAsia"/>
                <w:sz w:val="13"/>
                <w:szCs w:val="13"/>
                <w:lang w:eastAsia="zh-CN"/>
              </w:rPr>
              <w:t>55</w:t>
            </w:r>
          </w:p>
        </w:tc>
        <w:tc>
          <w:tcPr>
            <w:tcW w:w="750" w:type="dxa"/>
            <w:vAlign w:val="center"/>
          </w:tcPr>
          <w:p w14:paraId="08CB170B" w14:textId="77777777" w:rsidR="007C4DEB" w:rsidRPr="007C4DEB" w:rsidRDefault="007C4DEB" w:rsidP="00575CE4">
            <w:pPr>
              <w:pStyle w:val="TAC"/>
              <w:rPr>
                <w:sz w:val="13"/>
                <w:szCs w:val="13"/>
                <w:lang w:eastAsia="zh-CN"/>
              </w:rPr>
            </w:pPr>
            <w:r w:rsidRPr="007C4DEB">
              <w:rPr>
                <w:rFonts w:hint="eastAsia"/>
                <w:color w:val="000000"/>
                <w:sz w:val="13"/>
                <w:szCs w:val="13"/>
              </w:rPr>
              <w:t>120</w:t>
            </w:r>
          </w:p>
        </w:tc>
        <w:tc>
          <w:tcPr>
            <w:tcW w:w="381" w:type="dxa"/>
            <w:shd w:val="clear" w:color="auto" w:fill="D9D9D9"/>
            <w:vAlign w:val="center"/>
          </w:tcPr>
          <w:p w14:paraId="723FB7D7" w14:textId="77777777" w:rsidR="007C4DEB" w:rsidRPr="007C4DEB" w:rsidRDefault="007C4DEB" w:rsidP="00575CE4">
            <w:pPr>
              <w:pStyle w:val="TAC"/>
              <w:rPr>
                <w:sz w:val="13"/>
                <w:szCs w:val="13"/>
                <w:lang w:eastAsia="zh-CN"/>
              </w:rPr>
            </w:pPr>
            <w:r w:rsidRPr="007C4DEB">
              <w:rPr>
                <w:rFonts w:hint="eastAsia"/>
                <w:sz w:val="13"/>
                <w:szCs w:val="13"/>
                <w:lang w:eastAsia="zh-CN"/>
              </w:rPr>
              <w:t>83</w:t>
            </w:r>
          </w:p>
        </w:tc>
        <w:tc>
          <w:tcPr>
            <w:tcW w:w="750" w:type="dxa"/>
            <w:vAlign w:val="center"/>
          </w:tcPr>
          <w:p w14:paraId="117CB1D0" w14:textId="77777777" w:rsidR="007C4DEB" w:rsidRPr="007C4DEB" w:rsidRDefault="007C4DEB" w:rsidP="00575CE4">
            <w:pPr>
              <w:pStyle w:val="TAC"/>
              <w:rPr>
                <w:sz w:val="13"/>
                <w:szCs w:val="13"/>
                <w:lang w:eastAsia="zh-CN"/>
              </w:rPr>
            </w:pPr>
            <w:r w:rsidRPr="007C4DEB">
              <w:rPr>
                <w:rFonts w:hint="eastAsia"/>
                <w:color w:val="000000"/>
                <w:sz w:val="13"/>
                <w:szCs w:val="13"/>
              </w:rPr>
              <w:t>63</w:t>
            </w:r>
          </w:p>
        </w:tc>
        <w:tc>
          <w:tcPr>
            <w:tcW w:w="433" w:type="dxa"/>
            <w:shd w:val="clear" w:color="auto" w:fill="D9D9D9"/>
            <w:vAlign w:val="center"/>
          </w:tcPr>
          <w:p w14:paraId="77BE3208" w14:textId="77777777" w:rsidR="007C4DEB" w:rsidRPr="007C4DEB" w:rsidRDefault="007C4DEB" w:rsidP="00575CE4">
            <w:pPr>
              <w:pStyle w:val="TAC"/>
              <w:rPr>
                <w:sz w:val="13"/>
                <w:szCs w:val="13"/>
                <w:lang w:eastAsia="zh-CN"/>
              </w:rPr>
            </w:pPr>
            <w:r w:rsidRPr="007C4DEB">
              <w:rPr>
                <w:rFonts w:hint="eastAsia"/>
                <w:sz w:val="13"/>
                <w:szCs w:val="13"/>
                <w:lang w:eastAsia="zh-CN"/>
              </w:rPr>
              <w:t>111</w:t>
            </w:r>
          </w:p>
        </w:tc>
        <w:tc>
          <w:tcPr>
            <w:tcW w:w="750" w:type="dxa"/>
            <w:vAlign w:val="center"/>
          </w:tcPr>
          <w:p w14:paraId="569242F5" w14:textId="77777777" w:rsidR="007C4DEB" w:rsidRPr="007C4DEB" w:rsidRDefault="007C4DEB" w:rsidP="00575CE4">
            <w:pPr>
              <w:pStyle w:val="TAC"/>
              <w:rPr>
                <w:sz w:val="13"/>
                <w:szCs w:val="13"/>
                <w:lang w:eastAsia="zh-CN"/>
              </w:rPr>
            </w:pPr>
            <w:r w:rsidRPr="007C4DEB">
              <w:rPr>
                <w:rFonts w:hint="eastAsia"/>
                <w:color w:val="000000"/>
                <w:sz w:val="13"/>
                <w:szCs w:val="13"/>
              </w:rPr>
              <w:t>30</w:t>
            </w:r>
          </w:p>
        </w:tc>
        <w:tc>
          <w:tcPr>
            <w:tcW w:w="433" w:type="dxa"/>
            <w:shd w:val="clear" w:color="auto" w:fill="D9D9D9"/>
            <w:vAlign w:val="center"/>
          </w:tcPr>
          <w:p w14:paraId="441F9A21" w14:textId="77777777" w:rsidR="007C4DEB" w:rsidRPr="007C4DEB" w:rsidRDefault="007C4DEB" w:rsidP="00575CE4">
            <w:pPr>
              <w:pStyle w:val="TAC"/>
              <w:rPr>
                <w:sz w:val="13"/>
                <w:szCs w:val="13"/>
                <w:lang w:eastAsia="zh-CN"/>
              </w:rPr>
            </w:pPr>
            <w:r w:rsidRPr="007C4DEB">
              <w:rPr>
                <w:rFonts w:hint="eastAsia"/>
                <w:sz w:val="13"/>
                <w:szCs w:val="13"/>
                <w:lang w:eastAsia="zh-CN"/>
              </w:rPr>
              <w:t>139</w:t>
            </w:r>
          </w:p>
        </w:tc>
        <w:tc>
          <w:tcPr>
            <w:tcW w:w="750" w:type="dxa"/>
            <w:vAlign w:val="center"/>
          </w:tcPr>
          <w:p w14:paraId="0B68B7C3" w14:textId="77777777" w:rsidR="007C4DEB" w:rsidRPr="007C4DEB" w:rsidRDefault="007C4DEB" w:rsidP="00575CE4">
            <w:pPr>
              <w:pStyle w:val="TAC"/>
              <w:rPr>
                <w:sz w:val="13"/>
                <w:szCs w:val="13"/>
                <w:lang w:eastAsia="zh-CN"/>
              </w:rPr>
            </w:pPr>
            <w:r w:rsidRPr="007C4DEB">
              <w:rPr>
                <w:rFonts w:hint="eastAsia"/>
                <w:color w:val="000000"/>
                <w:sz w:val="13"/>
                <w:szCs w:val="13"/>
              </w:rPr>
              <w:t>18</w:t>
            </w:r>
          </w:p>
        </w:tc>
        <w:tc>
          <w:tcPr>
            <w:tcW w:w="433" w:type="dxa"/>
            <w:shd w:val="clear" w:color="auto" w:fill="D9D9D9"/>
            <w:vAlign w:val="center"/>
          </w:tcPr>
          <w:p w14:paraId="4B5E6A2A" w14:textId="77777777" w:rsidR="007C4DEB" w:rsidRPr="007C4DEB" w:rsidRDefault="007C4DEB" w:rsidP="00575CE4">
            <w:pPr>
              <w:pStyle w:val="TAC"/>
              <w:rPr>
                <w:sz w:val="13"/>
                <w:szCs w:val="13"/>
                <w:lang w:eastAsia="zh-CN"/>
              </w:rPr>
            </w:pPr>
          </w:p>
        </w:tc>
        <w:tc>
          <w:tcPr>
            <w:tcW w:w="750" w:type="dxa"/>
            <w:vAlign w:val="center"/>
          </w:tcPr>
          <w:p w14:paraId="001B9B30" w14:textId="77777777" w:rsidR="007C4DEB" w:rsidRPr="007C4DEB" w:rsidRDefault="007C4DEB" w:rsidP="00575CE4">
            <w:pPr>
              <w:pStyle w:val="TAC"/>
              <w:rPr>
                <w:sz w:val="13"/>
                <w:szCs w:val="13"/>
                <w:lang w:eastAsia="zh-CN"/>
              </w:rPr>
            </w:pPr>
          </w:p>
        </w:tc>
      </w:tr>
    </w:tbl>
    <w:p w14:paraId="00D36FE5" w14:textId="77777777" w:rsidR="00097A3E" w:rsidRDefault="00097A3E" w:rsidP="00084723">
      <w:pPr>
        <w:rPr>
          <w:lang w:eastAsia="zh-CN"/>
        </w:rPr>
      </w:pPr>
    </w:p>
    <w:p w14:paraId="4A78453C" w14:textId="77777777" w:rsidR="00CF5049" w:rsidRDefault="00CF5049" w:rsidP="00EB44AF">
      <w:pPr>
        <w:pStyle w:val="Heading4"/>
        <w:rPr>
          <w:lang w:eastAsia="zh-CN"/>
        </w:rPr>
      </w:pPr>
      <w:bookmarkStart w:id="63" w:name="_Toc510716743"/>
      <w:r>
        <w:rPr>
          <w:rFonts w:hint="eastAsia"/>
          <w:lang w:eastAsia="zh-CN"/>
        </w:rPr>
        <w:t>5.3.1.2</w:t>
      </w:r>
      <w:r>
        <w:rPr>
          <w:rFonts w:hint="eastAsia"/>
          <w:lang w:eastAsia="zh-CN"/>
        </w:rPr>
        <w:tab/>
        <w:t>Polar encoding</w:t>
      </w:r>
      <w:bookmarkEnd w:id="63"/>
    </w:p>
    <w:p w14:paraId="0304EC9D" w14:textId="77777777" w:rsidR="009B0384" w:rsidRDefault="009B0384" w:rsidP="009B0384">
      <w:pPr>
        <w:rPr>
          <w:lang w:eastAsia="zh-CN"/>
        </w:rPr>
      </w:pPr>
      <w:r>
        <w:rPr>
          <w:rFonts w:hint="eastAsia"/>
          <w:lang w:eastAsia="zh-CN"/>
        </w:rPr>
        <w:t xml:space="preserve">The Polar sequence </w:t>
      </w:r>
      <w:r w:rsidRPr="00D20892">
        <w:rPr>
          <w:position w:val="-14"/>
        </w:rPr>
        <w:object w:dxaOrig="3140" w:dyaOrig="400" w14:anchorId="1087F9D1">
          <v:shape id="_x0000_i1172" type="#_x0000_t75" style="width:133.2pt;height:17.4pt" o:ole="">
            <v:imagedata r:id="rId282" o:title=""/>
          </v:shape>
          <o:OLEObject Type="Embed" ProgID="Equation.3" ShapeID="_x0000_i1172" DrawAspect="Content" ObjectID="_1589956387" r:id="rId283"/>
        </w:object>
      </w:r>
      <w:r>
        <w:rPr>
          <w:rFonts w:hint="eastAsia"/>
          <w:lang w:eastAsia="zh-CN"/>
        </w:rPr>
        <w:t xml:space="preserve"> is given by</w:t>
      </w:r>
      <w:r w:rsidR="00414BA3">
        <w:rPr>
          <w:rFonts w:hint="eastAsia"/>
          <w:lang w:eastAsia="zh-CN"/>
        </w:rPr>
        <w:t xml:space="preserve"> </w:t>
      </w:r>
      <w:r w:rsidR="00097A3E">
        <w:rPr>
          <w:rFonts w:hint="eastAsia"/>
          <w:lang w:eastAsia="zh-CN"/>
        </w:rPr>
        <w:t>Table</w:t>
      </w:r>
      <w:r w:rsidR="00560683">
        <w:rPr>
          <w:lang w:eastAsia="zh-CN"/>
        </w:rPr>
        <w:t xml:space="preserve"> </w:t>
      </w:r>
      <w:r w:rsidR="00097A3E">
        <w:rPr>
          <w:rFonts w:hint="eastAsia"/>
          <w:lang w:eastAsia="zh-CN"/>
        </w:rPr>
        <w:t>5.3.1</w:t>
      </w:r>
      <w:r w:rsidR="001157FD">
        <w:rPr>
          <w:rFonts w:hint="eastAsia"/>
          <w:lang w:eastAsia="zh-CN"/>
        </w:rPr>
        <w:t>.2</w:t>
      </w:r>
      <w:r w:rsidR="00097A3E">
        <w:rPr>
          <w:rFonts w:hint="eastAsia"/>
          <w:lang w:eastAsia="zh-CN"/>
        </w:rPr>
        <w:t>-</w:t>
      </w:r>
      <w:r w:rsidR="001157FD">
        <w:rPr>
          <w:rFonts w:hint="eastAsia"/>
          <w:lang w:eastAsia="zh-CN"/>
        </w:rPr>
        <w:t>1</w:t>
      </w:r>
      <w:r>
        <w:rPr>
          <w:rFonts w:hint="eastAsia"/>
          <w:lang w:eastAsia="zh-CN"/>
        </w:rPr>
        <w:t xml:space="preserve">, where </w:t>
      </w:r>
      <w:r w:rsidRPr="002423F4">
        <w:rPr>
          <w:position w:val="-12"/>
        </w:rPr>
        <w:object w:dxaOrig="1939" w:dyaOrig="380" w14:anchorId="4B8788B6">
          <v:shape id="_x0000_i1173" type="#_x0000_t75" style="width:79.2pt;height:15.6pt" o:ole="">
            <v:imagedata r:id="rId284" o:title=""/>
          </v:shape>
          <o:OLEObject Type="Embed" ProgID="Equation.3" ShapeID="_x0000_i1173" DrawAspect="Content" ObjectID="_1589956388" r:id="rId285"/>
        </w:object>
      </w:r>
      <w:r>
        <w:rPr>
          <w:rFonts w:hint="eastAsia"/>
          <w:lang w:eastAsia="zh-CN"/>
        </w:rPr>
        <w:t xml:space="preserve"> denotes a bit index before Polar encoding for </w:t>
      </w:r>
      <w:r w:rsidR="002305B1" w:rsidRPr="00777910">
        <w:rPr>
          <w:position w:val="-12"/>
        </w:rPr>
        <w:object w:dxaOrig="1719" w:dyaOrig="360" w14:anchorId="29949A64">
          <v:shape id="_x0000_i1174" type="#_x0000_t75" style="width:77.4pt;height:17.4pt" o:ole="">
            <v:imagedata r:id="rId286" o:title=""/>
          </v:shape>
          <o:OLEObject Type="Embed" ProgID="Equation.3" ShapeID="_x0000_i1174" DrawAspect="Content" ObjectID="_1589956389" r:id="rId287"/>
        </w:object>
      </w:r>
      <w:r>
        <w:rPr>
          <w:rFonts w:hint="eastAsia"/>
          <w:lang w:eastAsia="zh-CN"/>
        </w:rPr>
        <w:t xml:space="preserve"> and </w:t>
      </w:r>
      <w:r w:rsidRPr="00333971">
        <w:rPr>
          <w:position w:val="-12"/>
        </w:rPr>
        <w:object w:dxaOrig="1219" w:dyaOrig="360" w14:anchorId="44F3B3DD">
          <v:shape id="_x0000_i1175" type="#_x0000_t75" style="width:50.4pt;height:15pt" o:ole="">
            <v:imagedata r:id="rId288" o:title=""/>
          </v:shape>
          <o:OLEObject Type="Embed" ProgID="Equation.3" ShapeID="_x0000_i1175" DrawAspect="Content" ObjectID="_1589956390" r:id="rId289"/>
        </w:object>
      </w:r>
      <w:r>
        <w:rPr>
          <w:rFonts w:hint="eastAsia"/>
          <w:lang w:eastAsia="zh-CN"/>
        </w:rPr>
        <w:t xml:space="preserve">. The Polar sequence </w:t>
      </w:r>
      <w:r w:rsidRPr="00D20892">
        <w:rPr>
          <w:position w:val="-12"/>
        </w:rPr>
        <w:object w:dxaOrig="700" w:dyaOrig="380" w14:anchorId="5447EE57">
          <v:shape id="_x0000_i1176" type="#_x0000_t75" style="width:28.2pt;height:15.6pt" o:ole="">
            <v:imagedata r:id="rId290" o:title=""/>
          </v:shape>
          <o:OLEObject Type="Embed" ProgID="Equation.3" ShapeID="_x0000_i1176" DrawAspect="Content" ObjectID="_1589956391" r:id="rId291"/>
        </w:object>
      </w:r>
      <w:r>
        <w:rPr>
          <w:rFonts w:hint="eastAsia"/>
          <w:lang w:eastAsia="zh-CN"/>
        </w:rPr>
        <w:t xml:space="preserve"> is in ascending order of </w:t>
      </w:r>
      <w:r>
        <w:rPr>
          <w:lang w:eastAsia="zh-CN"/>
        </w:rPr>
        <w:t>reliability</w:t>
      </w:r>
      <w:r>
        <w:rPr>
          <w:rFonts w:hint="eastAsia"/>
          <w:lang w:eastAsia="zh-CN"/>
        </w:rPr>
        <w:t xml:space="preserve"> </w:t>
      </w:r>
      <w:r w:rsidRPr="00D11E64">
        <w:rPr>
          <w:position w:val="-14"/>
        </w:rPr>
        <w:object w:dxaOrig="3600" w:dyaOrig="400" w14:anchorId="668F5D44">
          <v:shape id="_x0000_i1177" type="#_x0000_t75" style="width:148.8pt;height:17.4pt" o:ole="">
            <v:imagedata r:id="rId292" o:title=""/>
          </v:shape>
          <o:OLEObject Type="Embed" ProgID="Equation.3" ShapeID="_x0000_i1177" DrawAspect="Content" ObjectID="_1589956392" r:id="rId293"/>
        </w:object>
      </w:r>
      <w:r>
        <w:rPr>
          <w:rFonts w:hint="eastAsia"/>
          <w:lang w:eastAsia="zh-CN"/>
        </w:rPr>
        <w:t xml:space="preserve">, where </w:t>
      </w:r>
      <w:r w:rsidRPr="00D11E64">
        <w:rPr>
          <w:position w:val="-12"/>
        </w:rPr>
        <w:object w:dxaOrig="920" w:dyaOrig="380" w14:anchorId="24F9D57E">
          <v:shape id="_x0000_i1178" type="#_x0000_t75" style="width:39pt;height:15.6pt" o:ole="">
            <v:imagedata r:id="rId294" o:title=""/>
          </v:shape>
          <o:OLEObject Type="Embed" ProgID="Equation.3" ShapeID="_x0000_i1178" DrawAspect="Content" ObjectID="_1589956393" r:id="rId295"/>
        </w:object>
      </w:r>
      <w:r>
        <w:rPr>
          <w:rFonts w:hint="eastAsia"/>
          <w:lang w:eastAsia="zh-CN"/>
        </w:rPr>
        <w:t xml:space="preserve"> denotes the reliability of bit index </w:t>
      </w:r>
      <w:r w:rsidRPr="00D11E64">
        <w:rPr>
          <w:position w:val="-12"/>
        </w:rPr>
        <w:object w:dxaOrig="560" w:dyaOrig="380" w14:anchorId="1F8009CF">
          <v:shape id="_x0000_i1179" type="#_x0000_t75" style="width:24pt;height:15.6pt" o:ole="">
            <v:imagedata r:id="rId296" o:title=""/>
          </v:shape>
          <o:OLEObject Type="Embed" ProgID="Equation.3" ShapeID="_x0000_i1179" DrawAspect="Content" ObjectID="_1589956394" r:id="rId297"/>
        </w:object>
      </w:r>
      <w:r>
        <w:rPr>
          <w:rFonts w:hint="eastAsia"/>
          <w:lang w:eastAsia="zh-CN"/>
        </w:rPr>
        <w:t>.</w:t>
      </w:r>
    </w:p>
    <w:p w14:paraId="6EF5EB7E" w14:textId="77777777" w:rsidR="009B0384" w:rsidRDefault="009B0384" w:rsidP="009B0384">
      <w:pPr>
        <w:rPr>
          <w:lang w:eastAsia="zh-CN"/>
        </w:rPr>
      </w:pPr>
      <w:r>
        <w:rPr>
          <w:rFonts w:hint="eastAsia"/>
          <w:lang w:eastAsia="zh-CN"/>
        </w:rPr>
        <w:t xml:space="preserve">For any code block encoded to </w:t>
      </w:r>
      <w:r w:rsidRPr="00175B2C">
        <w:rPr>
          <w:position w:val="-6"/>
        </w:rPr>
        <w:object w:dxaOrig="279" w:dyaOrig="279" w14:anchorId="0E05052C">
          <v:shape id="_x0000_i1180" type="#_x0000_t75" style="width:11.4pt;height:11.4pt" o:ole="">
            <v:imagedata r:id="rId298" o:title=""/>
          </v:shape>
          <o:OLEObject Type="Embed" ProgID="Equation.3" ShapeID="_x0000_i1180" DrawAspect="Content" ObjectID="_1589956395" r:id="rId299"/>
        </w:object>
      </w:r>
      <w:r>
        <w:rPr>
          <w:rFonts w:hint="eastAsia"/>
          <w:lang w:eastAsia="zh-CN"/>
        </w:rPr>
        <w:t xml:space="preserve"> bits, a same Polar sequence </w:t>
      </w:r>
      <w:r w:rsidRPr="0019677D">
        <w:rPr>
          <w:position w:val="-12"/>
        </w:rPr>
        <w:object w:dxaOrig="2840" w:dyaOrig="380" w14:anchorId="71A41A96">
          <v:shape id="_x0000_i1181" type="#_x0000_t75" style="width:120pt;height:15.6pt" o:ole="">
            <v:imagedata r:id="rId300" o:title=""/>
          </v:shape>
          <o:OLEObject Type="Embed" ProgID="Equation.3" ShapeID="_x0000_i1181" DrawAspect="Content" ObjectID="_1589956396" r:id="rId301"/>
        </w:object>
      </w:r>
      <w:r>
        <w:rPr>
          <w:rFonts w:hint="eastAsia"/>
          <w:lang w:eastAsia="zh-CN"/>
        </w:rPr>
        <w:t xml:space="preserve"> is used. The Polar sequence </w:t>
      </w:r>
      <w:r w:rsidRPr="0019677D">
        <w:rPr>
          <w:position w:val="-12"/>
        </w:rPr>
        <w:object w:dxaOrig="520" w:dyaOrig="380" w14:anchorId="3F9CCFC6">
          <v:shape id="_x0000_i1182" type="#_x0000_t75" style="width:21.6pt;height:15.6pt" o:ole="">
            <v:imagedata r:id="rId302" o:title=""/>
          </v:shape>
          <o:OLEObject Type="Embed" ProgID="Equation.3" ShapeID="_x0000_i1182" DrawAspect="Content" ObjectID="_1589956397" r:id="rId303"/>
        </w:object>
      </w:r>
      <w:r>
        <w:rPr>
          <w:rFonts w:hint="eastAsia"/>
          <w:lang w:eastAsia="zh-CN"/>
        </w:rPr>
        <w:t xml:space="preserve"> is a subset of Polar sequence </w:t>
      </w:r>
      <w:r w:rsidRPr="0019677D">
        <w:rPr>
          <w:position w:val="-12"/>
        </w:rPr>
        <w:object w:dxaOrig="700" w:dyaOrig="380" w14:anchorId="7DDBAC54">
          <v:shape id="_x0000_i1183" type="#_x0000_t75" style="width:28.2pt;height:15.6pt" o:ole="">
            <v:imagedata r:id="rId304" o:title=""/>
          </v:shape>
          <o:OLEObject Type="Embed" ProgID="Equation.3" ShapeID="_x0000_i1183" DrawAspect="Content" ObjectID="_1589956398" r:id="rId305"/>
        </w:object>
      </w:r>
      <w:r>
        <w:rPr>
          <w:rFonts w:hint="eastAsia"/>
          <w:lang w:eastAsia="zh-CN"/>
        </w:rPr>
        <w:t xml:space="preserve"> with all elements </w:t>
      </w:r>
      <w:r w:rsidRPr="00D11E64">
        <w:rPr>
          <w:position w:val="-12"/>
        </w:rPr>
        <w:object w:dxaOrig="560" w:dyaOrig="380" w14:anchorId="6F6F04B4">
          <v:shape id="_x0000_i1184" type="#_x0000_t75" style="width:24pt;height:15.6pt" o:ole="">
            <v:imagedata r:id="rId306" o:title=""/>
          </v:shape>
          <o:OLEObject Type="Embed" ProgID="Equation.3" ShapeID="_x0000_i1184" DrawAspect="Content" ObjectID="_1589956399" r:id="rId307"/>
        </w:object>
      </w:r>
      <w:r>
        <w:rPr>
          <w:rFonts w:hint="eastAsia"/>
          <w:lang w:eastAsia="zh-CN"/>
        </w:rPr>
        <w:t xml:space="preserve"> of values less than </w:t>
      </w:r>
      <w:r w:rsidRPr="00175B2C">
        <w:rPr>
          <w:position w:val="-6"/>
        </w:rPr>
        <w:object w:dxaOrig="279" w:dyaOrig="279" w14:anchorId="111466B4">
          <v:shape id="_x0000_i1185" type="#_x0000_t75" style="width:11.4pt;height:11.4pt" o:ole="">
            <v:imagedata r:id="rId308" o:title=""/>
          </v:shape>
          <o:OLEObject Type="Embed" ProgID="Equation.3" ShapeID="_x0000_i1185" DrawAspect="Content" ObjectID="_1589956400" r:id="rId309"/>
        </w:object>
      </w:r>
      <w:r>
        <w:rPr>
          <w:rFonts w:hint="eastAsia"/>
          <w:lang w:eastAsia="zh-CN"/>
        </w:rPr>
        <w:t xml:space="preserve">, ordered in ascending order of reliability </w:t>
      </w:r>
      <w:r w:rsidRPr="00D20892">
        <w:rPr>
          <w:position w:val="-12"/>
        </w:rPr>
        <w:object w:dxaOrig="3960" w:dyaOrig="380" w14:anchorId="56B4BDDD">
          <v:shape id="_x0000_i1186" type="#_x0000_t75" style="width:164.4pt;height:15.6pt" o:ole="">
            <v:imagedata r:id="rId310" o:title=""/>
          </v:shape>
          <o:OLEObject Type="Embed" ProgID="Equation.3" ShapeID="_x0000_i1186" DrawAspect="Content" ObjectID="_1589956401" r:id="rId311"/>
        </w:object>
      </w:r>
      <w:r>
        <w:rPr>
          <w:rFonts w:hint="eastAsia"/>
          <w:lang w:eastAsia="zh-CN"/>
        </w:rPr>
        <w:t xml:space="preserve">. </w:t>
      </w:r>
    </w:p>
    <w:p w14:paraId="6B584446" w14:textId="77777777" w:rsidR="00B52792" w:rsidRDefault="00B52792" w:rsidP="00B52792">
      <w:pPr>
        <w:rPr>
          <w:lang w:eastAsia="zh-CN"/>
        </w:rPr>
      </w:pPr>
      <w:r>
        <w:rPr>
          <w:rFonts w:hint="eastAsia"/>
          <w:lang w:eastAsia="zh-CN"/>
        </w:rPr>
        <w:t xml:space="preserve">Denote </w:t>
      </w:r>
      <w:r w:rsidRPr="000C3B10">
        <w:rPr>
          <w:position w:val="-10"/>
        </w:rPr>
        <w:object w:dxaOrig="420" w:dyaOrig="360" w14:anchorId="6EE4A325">
          <v:shape id="_x0000_i1187" type="#_x0000_t75" style="width:17.4pt;height:13.2pt" o:ole="">
            <v:imagedata r:id="rId312" o:title=""/>
          </v:shape>
          <o:OLEObject Type="Embed" ProgID="Equation.3" ShapeID="_x0000_i1187" DrawAspect="Content" ObjectID="_1589956402" r:id="rId313"/>
        </w:object>
      </w:r>
      <w:r>
        <w:rPr>
          <w:rFonts w:hint="eastAsia"/>
          <w:lang w:eastAsia="zh-CN"/>
        </w:rPr>
        <w:t xml:space="preserve"> as a set of bit indices in Polar sequence </w:t>
      </w:r>
      <w:r w:rsidRPr="0019677D">
        <w:rPr>
          <w:position w:val="-12"/>
        </w:rPr>
        <w:object w:dxaOrig="520" w:dyaOrig="380" w14:anchorId="5453B6CE">
          <v:shape id="_x0000_i1188" type="#_x0000_t75" style="width:21.6pt;height:15.6pt" o:ole="">
            <v:imagedata r:id="rId302" o:title=""/>
          </v:shape>
          <o:OLEObject Type="Embed" ProgID="Equation.3" ShapeID="_x0000_i1188" DrawAspect="Content" ObjectID="_1589956403" r:id="rId314"/>
        </w:object>
      </w:r>
      <w:r>
        <w:rPr>
          <w:rFonts w:hint="eastAsia"/>
          <w:lang w:eastAsia="zh-CN"/>
        </w:rPr>
        <w:t xml:space="preserve">, and </w:t>
      </w:r>
      <w:r w:rsidRPr="000C3B10">
        <w:rPr>
          <w:position w:val="-10"/>
        </w:rPr>
        <w:object w:dxaOrig="420" w:dyaOrig="360" w14:anchorId="2A98DA20">
          <v:shape id="_x0000_i1189" type="#_x0000_t75" style="width:17.4pt;height:13.2pt" o:ole="">
            <v:imagedata r:id="rId315" o:title=""/>
          </v:shape>
          <o:OLEObject Type="Embed" ProgID="Equation.3" ShapeID="_x0000_i1189" DrawAspect="Content" ObjectID="_1589956404" r:id="rId316"/>
        </w:object>
      </w:r>
      <w:r>
        <w:rPr>
          <w:rFonts w:hint="eastAsia"/>
          <w:lang w:eastAsia="zh-CN"/>
        </w:rPr>
        <w:t xml:space="preserve"> as the set of other bit indices in Polar sequence </w:t>
      </w:r>
      <w:r w:rsidRPr="0019677D">
        <w:rPr>
          <w:position w:val="-12"/>
        </w:rPr>
        <w:object w:dxaOrig="520" w:dyaOrig="380" w14:anchorId="44F4B692">
          <v:shape id="_x0000_i1190" type="#_x0000_t75" style="width:21.6pt;height:15.6pt" o:ole="">
            <v:imagedata r:id="rId302" o:title=""/>
          </v:shape>
          <o:OLEObject Type="Embed" ProgID="Equation.3" ShapeID="_x0000_i1190" DrawAspect="Content" ObjectID="_1589956405" r:id="rId317"/>
        </w:object>
      </w:r>
      <w:r>
        <w:rPr>
          <w:rFonts w:hint="eastAsia"/>
          <w:lang w:eastAsia="zh-CN"/>
        </w:rPr>
        <w:t xml:space="preserve">, where </w:t>
      </w:r>
      <w:r w:rsidRPr="000C3B10">
        <w:rPr>
          <w:position w:val="-10"/>
        </w:rPr>
        <w:object w:dxaOrig="420" w:dyaOrig="360" w14:anchorId="7B0CDAAC">
          <v:shape id="_x0000_i1191" type="#_x0000_t75" style="width:17.4pt;height:13.2pt" o:ole="">
            <v:imagedata r:id="rId312" o:title=""/>
          </v:shape>
          <o:OLEObject Type="Embed" ProgID="Equation.3" ShapeID="_x0000_i1191" DrawAspect="Content" ObjectID="_1589956406" r:id="rId318"/>
        </w:object>
      </w:r>
      <w:r>
        <w:rPr>
          <w:rFonts w:hint="eastAsia"/>
          <w:lang w:eastAsia="zh-CN"/>
        </w:rPr>
        <w:t xml:space="preserve"> and</w:t>
      </w:r>
      <w:r w:rsidR="006B18A7">
        <w:rPr>
          <w:rFonts w:hint="eastAsia"/>
          <w:lang w:eastAsia="zh-CN"/>
        </w:rPr>
        <w:t xml:space="preserve"> </w:t>
      </w:r>
      <w:r w:rsidRPr="000C3B10">
        <w:rPr>
          <w:position w:val="-10"/>
        </w:rPr>
        <w:object w:dxaOrig="420" w:dyaOrig="360" w14:anchorId="372DFE4F">
          <v:shape id="_x0000_i1192" type="#_x0000_t75" style="width:17.4pt;height:13.2pt" o:ole="">
            <v:imagedata r:id="rId315" o:title=""/>
          </v:shape>
          <o:OLEObject Type="Embed" ProgID="Equation.3" ShapeID="_x0000_i1192" DrawAspect="Content" ObjectID="_1589956407" r:id="rId319"/>
        </w:object>
      </w:r>
      <w:r>
        <w:rPr>
          <w:rFonts w:hint="eastAsia"/>
          <w:lang w:eastAsia="zh-CN"/>
        </w:rPr>
        <w:t xml:space="preserve"> are given in</w:t>
      </w:r>
      <w:r w:rsidR="00BE20EA">
        <w:rPr>
          <w:rFonts w:hint="eastAsia"/>
          <w:lang w:eastAsia="zh-CN"/>
        </w:rPr>
        <w:t xml:space="preserve"> Subclause</w:t>
      </w:r>
      <w:r>
        <w:rPr>
          <w:rFonts w:hint="eastAsia"/>
          <w:lang w:eastAsia="zh-CN"/>
        </w:rPr>
        <w:t xml:space="preserve"> 5.4.1</w:t>
      </w:r>
      <w:r w:rsidR="00E37D2C">
        <w:rPr>
          <w:rFonts w:hint="eastAsia"/>
          <w:lang w:eastAsia="zh-CN"/>
        </w:rPr>
        <w:t>.1</w:t>
      </w:r>
      <w:r>
        <w:rPr>
          <w:rFonts w:hint="eastAsia"/>
          <w:lang w:eastAsia="zh-CN"/>
        </w:rPr>
        <w:t xml:space="preserve">, </w:t>
      </w:r>
      <w:r w:rsidRPr="008D35D6">
        <w:rPr>
          <w:position w:val="-16"/>
        </w:rPr>
        <w:object w:dxaOrig="1480" w:dyaOrig="440" w14:anchorId="7A81E00E">
          <v:shape id="_x0000_i1193" type="#_x0000_t75" style="width:66.6pt;height:19.8pt" o:ole="">
            <v:imagedata r:id="rId320" o:title=""/>
          </v:shape>
          <o:OLEObject Type="Embed" ProgID="Equation.3" ShapeID="_x0000_i1193" DrawAspect="Content" ObjectID="_1589956408" r:id="rId321"/>
        </w:object>
      </w:r>
      <w:r>
        <w:rPr>
          <w:rFonts w:hint="eastAsia"/>
          <w:lang w:eastAsia="zh-CN"/>
        </w:rPr>
        <w:t xml:space="preserve">, </w:t>
      </w:r>
      <w:r w:rsidRPr="008D35D6">
        <w:rPr>
          <w:position w:val="-16"/>
        </w:rPr>
        <w:object w:dxaOrig="1579" w:dyaOrig="440" w14:anchorId="637D849A">
          <v:shape id="_x0000_i1194" type="#_x0000_t75" style="width:1in;height:19.8pt" o:ole="">
            <v:imagedata r:id="rId322" o:title=""/>
          </v:shape>
          <o:OLEObject Type="Embed" ProgID="Equation.3" ShapeID="_x0000_i1194" DrawAspect="Content" ObjectID="_1589956409" r:id="rId323"/>
        </w:object>
      </w:r>
      <w:r>
        <w:rPr>
          <w:rFonts w:hint="eastAsia"/>
          <w:lang w:eastAsia="zh-CN"/>
        </w:rPr>
        <w:t xml:space="preserve">, and </w:t>
      </w:r>
      <w:r w:rsidRPr="004F66FD">
        <w:rPr>
          <w:position w:val="-12"/>
        </w:rPr>
        <w:object w:dxaOrig="400" w:dyaOrig="360" w14:anchorId="6154EA2D">
          <v:shape id="_x0000_i1195" type="#_x0000_t75" style="width:19.2pt;height:15.6pt" o:ole="">
            <v:imagedata r:id="rId236" o:title=""/>
          </v:shape>
          <o:OLEObject Type="Embed" ProgID="Equation.3" ShapeID="_x0000_i1195" DrawAspect="Content" ObjectID="_1589956410" r:id="rId324"/>
        </w:object>
      </w:r>
      <w:r>
        <w:rPr>
          <w:rFonts w:hint="eastAsia"/>
          <w:lang w:eastAsia="zh-CN"/>
        </w:rPr>
        <w:t xml:space="preserve"> is the number of parity check bits. </w:t>
      </w:r>
    </w:p>
    <w:p w14:paraId="344019CE" w14:textId="77777777" w:rsidR="009B0384" w:rsidRDefault="009B0384" w:rsidP="009B0384">
      <w:pPr>
        <w:rPr>
          <w:lang w:eastAsia="zh-CN"/>
        </w:rPr>
      </w:pPr>
      <w:r>
        <w:rPr>
          <w:rFonts w:hint="eastAsia"/>
          <w:lang w:eastAsia="zh-CN"/>
        </w:rPr>
        <w:t xml:space="preserve">Denote </w:t>
      </w:r>
      <w:r w:rsidRPr="00112112">
        <w:rPr>
          <w:position w:val="-12"/>
        </w:rPr>
        <w:object w:dxaOrig="1320" w:dyaOrig="400" w14:anchorId="11A89F36">
          <v:shape id="_x0000_i1196" type="#_x0000_t75" style="width:58.8pt;height:19.2pt" o:ole="">
            <v:imagedata r:id="rId325" o:title=""/>
          </v:shape>
          <o:OLEObject Type="Embed" ProgID="Equation.3" ShapeID="_x0000_i1196" DrawAspect="Content" ObjectID="_1589956411" r:id="rId326"/>
        </w:object>
      </w:r>
      <w:r>
        <w:rPr>
          <w:rFonts w:hint="eastAsia"/>
          <w:lang w:eastAsia="zh-CN"/>
        </w:rPr>
        <w:t xml:space="preserve"> as the </w:t>
      </w:r>
      <w:r w:rsidRPr="009D17F7">
        <w:rPr>
          <w:position w:val="-6"/>
        </w:rPr>
        <w:object w:dxaOrig="200" w:dyaOrig="220" w14:anchorId="0CF08C73">
          <v:shape id="_x0000_i1197" type="#_x0000_t75" style="width:9pt;height:9pt" o:ole="">
            <v:imagedata r:id="rId327" o:title=""/>
          </v:shape>
          <o:OLEObject Type="Embed" ProgID="Equation.3" ShapeID="_x0000_i1197" DrawAspect="Content" ObjectID="_1589956412" r:id="rId328"/>
        </w:object>
      </w:r>
      <w:r>
        <w:rPr>
          <w:rFonts w:hint="eastAsia"/>
          <w:lang w:eastAsia="zh-CN"/>
        </w:rPr>
        <w:t xml:space="preserve">-th Kronecker power of matrix </w:t>
      </w:r>
      <w:r w:rsidRPr="00175B2C">
        <w:rPr>
          <w:position w:val="-10"/>
        </w:rPr>
        <w:object w:dxaOrig="360" w:dyaOrig="340" w14:anchorId="0348C33D">
          <v:shape id="_x0000_i1198" type="#_x0000_t75" style="width:15.6pt;height:15pt" o:ole="">
            <v:imagedata r:id="rId329" o:title=""/>
          </v:shape>
          <o:OLEObject Type="Embed" ProgID="Equation.3" ShapeID="_x0000_i1198" DrawAspect="Content" ObjectID="_1589956413" r:id="rId330"/>
        </w:object>
      </w:r>
      <w:r>
        <w:rPr>
          <w:rFonts w:hint="eastAsia"/>
          <w:lang w:eastAsia="zh-CN"/>
        </w:rPr>
        <w:t xml:space="preserve">, where </w:t>
      </w:r>
      <w:r w:rsidRPr="00175B2C">
        <w:rPr>
          <w:position w:val="-30"/>
        </w:rPr>
        <w:object w:dxaOrig="1240" w:dyaOrig="720" w14:anchorId="1976BC20">
          <v:shape id="_x0000_i1199" type="#_x0000_t75" style="width:54.6pt;height:32.4pt" o:ole="">
            <v:imagedata r:id="rId331" o:title=""/>
          </v:shape>
          <o:OLEObject Type="Embed" ProgID="Equation.3" ShapeID="_x0000_i1199" DrawAspect="Content" ObjectID="_1589956414" r:id="rId332"/>
        </w:object>
      </w:r>
      <w:r>
        <w:rPr>
          <w:rFonts w:hint="eastAsia"/>
          <w:lang w:eastAsia="zh-CN"/>
        </w:rPr>
        <w:t>.</w:t>
      </w:r>
    </w:p>
    <w:p w14:paraId="1A2ACEBA" w14:textId="77777777" w:rsidR="009B0384" w:rsidRPr="009E0600" w:rsidRDefault="009B0384" w:rsidP="009B0384">
      <w:pPr>
        <w:rPr>
          <w:lang w:eastAsia="zh-CN"/>
        </w:rPr>
      </w:pPr>
      <w:r>
        <w:rPr>
          <w:rFonts w:hint="eastAsia"/>
          <w:lang w:eastAsia="zh-CN"/>
        </w:rPr>
        <w:t xml:space="preserve">For a bit index </w:t>
      </w:r>
      <w:r w:rsidRPr="00364C3D">
        <w:rPr>
          <w:position w:val="-10"/>
        </w:rPr>
        <w:object w:dxaOrig="200" w:dyaOrig="300" w14:anchorId="7B1BDD9B">
          <v:shape id="_x0000_i1200" type="#_x0000_t75" style="width:9pt;height:13.2pt" o:ole="">
            <v:imagedata r:id="rId333" o:title=""/>
          </v:shape>
          <o:OLEObject Type="Embed" ProgID="Equation.3" ShapeID="_x0000_i1200" DrawAspect="Content" ObjectID="_1589956415" r:id="rId334"/>
        </w:object>
      </w:r>
      <w:r>
        <w:rPr>
          <w:rFonts w:hint="eastAsia"/>
          <w:lang w:eastAsia="zh-CN"/>
        </w:rPr>
        <w:t xml:space="preserve"> with </w:t>
      </w:r>
      <w:r w:rsidRPr="001052D0">
        <w:rPr>
          <w:position w:val="-10"/>
        </w:rPr>
        <w:object w:dxaOrig="1480" w:dyaOrig="320" w14:anchorId="77118D2C">
          <v:shape id="_x0000_i1201" type="#_x0000_t75" style="width:66.6pt;height:13.2pt" o:ole="">
            <v:imagedata r:id="rId335" o:title=""/>
          </v:shape>
          <o:OLEObject Type="Embed" ProgID="Equation.3" ShapeID="_x0000_i1201" DrawAspect="Content" ObjectID="_1589956416" r:id="rId336"/>
        </w:object>
      </w:r>
      <w:r>
        <w:rPr>
          <w:rFonts w:hint="eastAsia"/>
          <w:lang w:eastAsia="zh-CN"/>
        </w:rPr>
        <w:t xml:space="preserve">, denote </w:t>
      </w:r>
      <w:r w:rsidRPr="00364C3D">
        <w:rPr>
          <w:position w:val="-14"/>
        </w:rPr>
        <w:object w:dxaOrig="279" w:dyaOrig="380" w14:anchorId="7761D993">
          <v:shape id="_x0000_i1202" type="#_x0000_t75" style="width:11.4pt;height:15.6pt" o:ole="">
            <v:imagedata r:id="rId337" o:title=""/>
          </v:shape>
          <o:OLEObject Type="Embed" ProgID="Equation.3" ShapeID="_x0000_i1202" DrawAspect="Content" ObjectID="_1589956417" r:id="rId338"/>
        </w:object>
      </w:r>
      <w:r>
        <w:rPr>
          <w:rFonts w:hint="eastAsia"/>
          <w:lang w:eastAsia="zh-CN"/>
        </w:rPr>
        <w:t xml:space="preserve"> as the </w:t>
      </w:r>
      <w:r w:rsidRPr="00364C3D">
        <w:rPr>
          <w:position w:val="-10"/>
        </w:rPr>
        <w:object w:dxaOrig="200" w:dyaOrig="300" w14:anchorId="7FE4E1B2">
          <v:shape id="_x0000_i1203" type="#_x0000_t75" style="width:9pt;height:13.2pt" o:ole="">
            <v:imagedata r:id="rId333" o:title=""/>
          </v:shape>
          <o:OLEObject Type="Embed" ProgID="Equation.3" ShapeID="_x0000_i1203" DrawAspect="Content" ObjectID="_1589956418" r:id="rId339"/>
        </w:object>
      </w:r>
      <w:r>
        <w:rPr>
          <w:rFonts w:hint="eastAsia"/>
          <w:lang w:eastAsia="zh-CN"/>
        </w:rPr>
        <w:t xml:space="preserve">-th row of </w:t>
      </w:r>
      <w:r w:rsidRPr="00112112">
        <w:rPr>
          <w:position w:val="-12"/>
        </w:rPr>
        <w:object w:dxaOrig="400" w:dyaOrig="360" w14:anchorId="0AB36F44">
          <v:shape id="_x0000_i1204" type="#_x0000_t75" style="width:19.2pt;height:15.6pt" o:ole="">
            <v:imagedata r:id="rId340" o:title=""/>
          </v:shape>
          <o:OLEObject Type="Embed" ProgID="Equation.3" ShapeID="_x0000_i1204" DrawAspect="Content" ObjectID="_1589956419" r:id="rId341"/>
        </w:object>
      </w:r>
      <w:r>
        <w:rPr>
          <w:rFonts w:hint="eastAsia"/>
          <w:lang w:eastAsia="zh-CN"/>
        </w:rPr>
        <w:t xml:space="preserve"> and </w:t>
      </w:r>
      <w:r w:rsidRPr="00364C3D">
        <w:rPr>
          <w:position w:val="-14"/>
        </w:rPr>
        <w:object w:dxaOrig="600" w:dyaOrig="380" w14:anchorId="20C03216">
          <v:shape id="_x0000_i1205" type="#_x0000_t75" style="width:26.4pt;height:15.6pt" o:ole="">
            <v:imagedata r:id="rId342" o:title=""/>
          </v:shape>
          <o:OLEObject Type="Embed" ProgID="Equation.3" ShapeID="_x0000_i1205" DrawAspect="Content" ObjectID="_1589956420" r:id="rId343"/>
        </w:object>
      </w:r>
      <w:r>
        <w:rPr>
          <w:rFonts w:hint="eastAsia"/>
          <w:lang w:eastAsia="zh-CN"/>
        </w:rPr>
        <w:t xml:space="preserve"> as the row weight of </w:t>
      </w:r>
      <w:r w:rsidRPr="00364C3D">
        <w:rPr>
          <w:position w:val="-14"/>
        </w:rPr>
        <w:object w:dxaOrig="279" w:dyaOrig="380" w14:anchorId="084E3A2E">
          <v:shape id="_x0000_i1206" type="#_x0000_t75" style="width:11.4pt;height:15.6pt" o:ole="">
            <v:imagedata r:id="rId344" o:title=""/>
          </v:shape>
          <o:OLEObject Type="Embed" ProgID="Equation.3" ShapeID="_x0000_i1206" DrawAspect="Content" ObjectID="_1589956421" r:id="rId345"/>
        </w:object>
      </w:r>
      <w:r>
        <w:rPr>
          <w:rFonts w:hint="eastAsia"/>
          <w:lang w:eastAsia="zh-CN"/>
        </w:rPr>
        <w:t xml:space="preserve">, where </w:t>
      </w:r>
      <w:r w:rsidRPr="00364C3D">
        <w:rPr>
          <w:position w:val="-14"/>
        </w:rPr>
        <w:object w:dxaOrig="600" w:dyaOrig="380" w14:anchorId="3C1AB56D">
          <v:shape id="_x0000_i1207" type="#_x0000_t75" style="width:26.4pt;height:15.6pt" o:ole="">
            <v:imagedata r:id="rId346" o:title=""/>
          </v:shape>
          <o:OLEObject Type="Embed" ProgID="Equation.3" ShapeID="_x0000_i1207" DrawAspect="Content" ObjectID="_1589956422" r:id="rId347"/>
        </w:object>
      </w:r>
      <w:r>
        <w:rPr>
          <w:rFonts w:hint="eastAsia"/>
          <w:lang w:eastAsia="zh-CN"/>
        </w:rPr>
        <w:t xml:space="preserve"> is the number of ones in </w:t>
      </w:r>
      <w:r w:rsidRPr="00364C3D">
        <w:rPr>
          <w:position w:val="-14"/>
        </w:rPr>
        <w:object w:dxaOrig="279" w:dyaOrig="380" w14:anchorId="67AEF1B5">
          <v:shape id="_x0000_i1208" type="#_x0000_t75" style="width:11.4pt;height:15.6pt" o:ole="">
            <v:imagedata r:id="rId337" o:title=""/>
          </v:shape>
          <o:OLEObject Type="Embed" ProgID="Equation.3" ShapeID="_x0000_i1208" DrawAspect="Content" ObjectID="_1589956423" r:id="rId348"/>
        </w:object>
      </w:r>
      <w:r>
        <w:rPr>
          <w:rFonts w:hint="eastAsia"/>
          <w:lang w:eastAsia="zh-CN"/>
        </w:rPr>
        <w:t xml:space="preserve">. Denote the set of bit indices for parity check bits as </w:t>
      </w:r>
      <w:r w:rsidRPr="0017652F">
        <w:rPr>
          <w:position w:val="-12"/>
        </w:rPr>
        <w:object w:dxaOrig="460" w:dyaOrig="380" w14:anchorId="3D7BA829">
          <v:shape id="_x0000_i1209" type="#_x0000_t75" style="width:19.2pt;height:15.6pt" o:ole="">
            <v:imagedata r:id="rId349" o:title=""/>
          </v:shape>
          <o:OLEObject Type="Embed" ProgID="Equation.3" ShapeID="_x0000_i1209" DrawAspect="Content" ObjectID="_1589956424" r:id="rId350"/>
        </w:object>
      </w:r>
      <w:r>
        <w:rPr>
          <w:rFonts w:hint="eastAsia"/>
          <w:lang w:eastAsia="zh-CN"/>
        </w:rPr>
        <w:t xml:space="preserve">, where </w:t>
      </w:r>
      <w:r w:rsidRPr="00EB1B8B">
        <w:rPr>
          <w:position w:val="-16"/>
        </w:rPr>
        <w:object w:dxaOrig="1120" w:dyaOrig="440" w14:anchorId="4BEF0CF4">
          <v:shape id="_x0000_i1210" type="#_x0000_t75" style="width:47.4pt;height:19.2pt" o:ole="">
            <v:imagedata r:id="rId351" o:title=""/>
          </v:shape>
          <o:OLEObject Type="Embed" ProgID="Equation.3" ShapeID="_x0000_i1210" DrawAspect="Content" ObjectID="_1589956425" r:id="rId352"/>
        </w:object>
      </w:r>
      <w:r>
        <w:rPr>
          <w:rFonts w:hint="eastAsia"/>
          <w:lang w:eastAsia="zh-CN"/>
        </w:rPr>
        <w:t xml:space="preserve">. A number of </w:t>
      </w:r>
      <w:r w:rsidRPr="004F66FD">
        <w:rPr>
          <w:position w:val="-12"/>
        </w:rPr>
        <w:object w:dxaOrig="1100" w:dyaOrig="380" w14:anchorId="2CD0C13C">
          <v:shape id="_x0000_i1211" type="#_x0000_t75" style="width:50.4pt;height:17.4pt" o:ole="">
            <v:imagedata r:id="rId353" o:title=""/>
          </v:shape>
          <o:OLEObject Type="Embed" ProgID="Equation.3" ShapeID="_x0000_i1211" DrawAspect="Content" ObjectID="_1589956426" r:id="rId354"/>
        </w:object>
      </w:r>
      <w:r>
        <w:rPr>
          <w:rFonts w:hint="eastAsia"/>
          <w:lang w:eastAsia="zh-CN"/>
        </w:rPr>
        <w:t xml:space="preserve"> parity check bits are placed in the </w:t>
      </w:r>
      <w:r w:rsidRPr="004F66FD">
        <w:rPr>
          <w:position w:val="-12"/>
        </w:rPr>
        <w:object w:dxaOrig="1100" w:dyaOrig="380" w14:anchorId="5F91F768">
          <v:shape id="_x0000_i1212" type="#_x0000_t75" style="width:50.4pt;height:17.4pt" o:ole="">
            <v:imagedata r:id="rId355" o:title=""/>
          </v:shape>
          <o:OLEObject Type="Embed" ProgID="Equation.3" ShapeID="_x0000_i1212" DrawAspect="Content" ObjectID="_1589956427" r:id="rId356"/>
        </w:object>
      </w:r>
      <w:r>
        <w:rPr>
          <w:rFonts w:hint="eastAsia"/>
          <w:lang w:eastAsia="zh-CN"/>
        </w:rPr>
        <w:t xml:space="preserve"> least reliable bit indices in </w:t>
      </w:r>
      <w:r w:rsidRPr="000C3B10">
        <w:rPr>
          <w:position w:val="-10"/>
        </w:rPr>
        <w:object w:dxaOrig="420" w:dyaOrig="360" w14:anchorId="7DCD3E19">
          <v:shape id="_x0000_i1213" type="#_x0000_t75" style="width:17.4pt;height:13.2pt" o:ole="">
            <v:imagedata r:id="rId312" o:title=""/>
          </v:shape>
          <o:OLEObject Type="Embed" ProgID="Equation.3" ShapeID="_x0000_i1213" DrawAspect="Content" ObjectID="_1589956428" r:id="rId357"/>
        </w:object>
      </w:r>
      <w:r>
        <w:rPr>
          <w:rFonts w:hint="eastAsia"/>
          <w:lang w:eastAsia="zh-CN"/>
        </w:rPr>
        <w:t xml:space="preserve">. A number of </w:t>
      </w:r>
      <w:r w:rsidRPr="004F66FD">
        <w:rPr>
          <w:position w:val="-12"/>
        </w:rPr>
        <w:object w:dxaOrig="420" w:dyaOrig="380" w14:anchorId="45D445CF">
          <v:shape id="_x0000_i1214" type="#_x0000_t75" style="width:20.4pt;height:17.4pt" o:ole="">
            <v:imagedata r:id="rId358" o:title=""/>
          </v:shape>
          <o:OLEObject Type="Embed" ProgID="Equation.3" ShapeID="_x0000_i1214" DrawAspect="Content" ObjectID="_1589956429" r:id="rId359"/>
        </w:object>
      </w:r>
      <w:r>
        <w:rPr>
          <w:rFonts w:hint="eastAsia"/>
          <w:lang w:eastAsia="zh-CN"/>
        </w:rPr>
        <w:t xml:space="preserve"> </w:t>
      </w:r>
      <w:r w:rsidR="00494E1C">
        <w:rPr>
          <w:rFonts w:hint="eastAsia"/>
          <w:lang w:eastAsia="zh-CN"/>
        </w:rPr>
        <w:t xml:space="preserve">other </w:t>
      </w:r>
      <w:r>
        <w:rPr>
          <w:rFonts w:hint="eastAsia"/>
          <w:lang w:eastAsia="zh-CN"/>
        </w:rPr>
        <w:t xml:space="preserve">parity check bits are placed in the bit indices of minimum row weight in </w:t>
      </w:r>
      <w:r w:rsidRPr="000C3B10">
        <w:rPr>
          <w:position w:val="-10"/>
        </w:rPr>
        <w:object w:dxaOrig="400" w:dyaOrig="380" w14:anchorId="7B86F26F">
          <v:shape id="_x0000_i1215" type="#_x0000_t75" style="width:15.6pt;height:15pt" o:ole="">
            <v:imagedata r:id="rId360" o:title=""/>
          </v:shape>
          <o:OLEObject Type="Embed" ProgID="Equation.3" ShapeID="_x0000_i1215" DrawAspect="Content" ObjectID="_1589956430" r:id="rId361"/>
        </w:object>
      </w:r>
      <w:r>
        <w:rPr>
          <w:rFonts w:hint="eastAsia"/>
          <w:lang w:eastAsia="zh-CN"/>
        </w:rPr>
        <w:t xml:space="preserve">, where </w:t>
      </w:r>
      <w:r w:rsidRPr="000C3B10">
        <w:rPr>
          <w:position w:val="-10"/>
        </w:rPr>
        <w:object w:dxaOrig="400" w:dyaOrig="380" w14:anchorId="030F7D2C">
          <v:shape id="_x0000_i1216" type="#_x0000_t75" style="width:15.6pt;height:15pt" o:ole="">
            <v:imagedata r:id="rId360" o:title=""/>
          </v:shape>
          <o:OLEObject Type="Embed" ProgID="Equation.3" ShapeID="_x0000_i1216" DrawAspect="Content" ObjectID="_1589956431" r:id="rId362"/>
        </w:object>
      </w:r>
      <w:r>
        <w:rPr>
          <w:rFonts w:hint="eastAsia"/>
          <w:lang w:eastAsia="zh-CN"/>
        </w:rPr>
        <w:t xml:space="preserve"> denotes the </w:t>
      </w:r>
      <w:r w:rsidRPr="008D35D6">
        <w:rPr>
          <w:position w:val="-16"/>
        </w:rPr>
        <w:object w:dxaOrig="1160" w:dyaOrig="440" w14:anchorId="0441A361">
          <v:shape id="_x0000_i1217" type="#_x0000_t75" style="width:51.6pt;height:19.8pt" o:ole="">
            <v:imagedata r:id="rId363" o:title=""/>
          </v:shape>
          <o:OLEObject Type="Embed" ProgID="Equation.3" ShapeID="_x0000_i1217" DrawAspect="Content" ObjectID="_1589956432" r:id="rId364"/>
        </w:object>
      </w:r>
      <w:r>
        <w:rPr>
          <w:rFonts w:hint="eastAsia"/>
          <w:lang w:eastAsia="zh-CN"/>
        </w:rPr>
        <w:t xml:space="preserve"> most reliable bit indices in </w:t>
      </w:r>
      <w:r w:rsidRPr="000C3B10">
        <w:rPr>
          <w:position w:val="-10"/>
        </w:rPr>
        <w:object w:dxaOrig="420" w:dyaOrig="360" w14:anchorId="65258207">
          <v:shape id="_x0000_i1218" type="#_x0000_t75" style="width:17.4pt;height:13.2pt" o:ole="">
            <v:imagedata r:id="rId312" o:title=""/>
          </v:shape>
          <o:OLEObject Type="Embed" ProgID="Equation.3" ShapeID="_x0000_i1218" DrawAspect="Content" ObjectID="_1589956433" r:id="rId365"/>
        </w:object>
      </w:r>
      <w:r>
        <w:rPr>
          <w:rFonts w:hint="eastAsia"/>
          <w:lang w:eastAsia="zh-CN"/>
        </w:rPr>
        <w:t xml:space="preserve">; if there are more than </w:t>
      </w:r>
      <w:r w:rsidRPr="004F66FD">
        <w:rPr>
          <w:position w:val="-12"/>
        </w:rPr>
        <w:object w:dxaOrig="420" w:dyaOrig="380" w14:anchorId="6AFA2371">
          <v:shape id="_x0000_i1219" type="#_x0000_t75" style="width:20.4pt;height:17.4pt" o:ole="">
            <v:imagedata r:id="rId366" o:title=""/>
          </v:shape>
          <o:OLEObject Type="Embed" ProgID="Equation.3" ShapeID="_x0000_i1219" DrawAspect="Content" ObjectID="_1589956434" r:id="rId367"/>
        </w:object>
      </w:r>
      <w:r w:rsidR="00494E1C">
        <w:rPr>
          <w:rFonts w:hint="eastAsia"/>
          <w:lang w:eastAsia="zh-CN"/>
        </w:rPr>
        <w:t xml:space="preserve"> </w:t>
      </w:r>
      <w:r>
        <w:rPr>
          <w:rFonts w:hint="eastAsia"/>
          <w:lang w:eastAsia="zh-CN"/>
        </w:rPr>
        <w:t xml:space="preserve">bit indices of the same minimum row weight in </w:t>
      </w:r>
      <w:r w:rsidRPr="000C3B10">
        <w:rPr>
          <w:position w:val="-10"/>
        </w:rPr>
        <w:object w:dxaOrig="400" w:dyaOrig="380" w14:anchorId="192E9FF6">
          <v:shape id="_x0000_i1220" type="#_x0000_t75" style="width:15.6pt;height:15pt" o:ole="">
            <v:imagedata r:id="rId360" o:title=""/>
          </v:shape>
          <o:OLEObject Type="Embed" ProgID="Equation.3" ShapeID="_x0000_i1220" DrawAspect="Content" ObjectID="_1589956435" r:id="rId368"/>
        </w:object>
      </w:r>
      <w:r>
        <w:rPr>
          <w:rFonts w:hint="eastAsia"/>
          <w:lang w:eastAsia="zh-CN"/>
        </w:rPr>
        <w:t xml:space="preserve">, the </w:t>
      </w:r>
      <w:r w:rsidRPr="004F66FD">
        <w:rPr>
          <w:position w:val="-12"/>
        </w:rPr>
        <w:object w:dxaOrig="420" w:dyaOrig="380" w14:anchorId="2CBB683A">
          <v:shape id="_x0000_i1221" type="#_x0000_t75" style="width:20.4pt;height:17.4pt" o:ole="">
            <v:imagedata r:id="rId358" o:title=""/>
          </v:shape>
          <o:OLEObject Type="Embed" ProgID="Equation.3" ShapeID="_x0000_i1221" DrawAspect="Content" ObjectID="_1589956436" r:id="rId369"/>
        </w:object>
      </w:r>
      <w:r w:rsidR="00494E1C" w:rsidRPr="00494E1C">
        <w:rPr>
          <w:rFonts w:hint="eastAsia"/>
          <w:lang w:eastAsia="zh-CN"/>
        </w:rPr>
        <w:t xml:space="preserve"> </w:t>
      </w:r>
      <w:r w:rsidR="00494E1C">
        <w:rPr>
          <w:rFonts w:hint="eastAsia"/>
          <w:lang w:eastAsia="zh-CN"/>
        </w:rPr>
        <w:t>other parity check bits</w:t>
      </w:r>
      <w:r>
        <w:rPr>
          <w:rFonts w:hint="eastAsia"/>
          <w:lang w:eastAsia="zh-CN"/>
        </w:rPr>
        <w:t xml:space="preserve"> are placed in the </w:t>
      </w:r>
      <w:r w:rsidRPr="004F66FD">
        <w:rPr>
          <w:position w:val="-12"/>
        </w:rPr>
        <w:object w:dxaOrig="420" w:dyaOrig="380" w14:anchorId="2C9A33F7">
          <v:shape id="_x0000_i1222" type="#_x0000_t75" style="width:20.4pt;height:17.4pt" o:ole="">
            <v:imagedata r:id="rId358" o:title=""/>
          </v:shape>
          <o:OLEObject Type="Embed" ProgID="Equation.3" ShapeID="_x0000_i1222" DrawAspect="Content" ObjectID="_1589956437" r:id="rId370"/>
        </w:object>
      </w:r>
      <w:r>
        <w:rPr>
          <w:rFonts w:hint="eastAsia"/>
          <w:lang w:eastAsia="zh-CN"/>
        </w:rPr>
        <w:t xml:space="preserve"> bit indices of the highest reliability and the minimum row weight in </w:t>
      </w:r>
      <w:r w:rsidRPr="000C3B10">
        <w:rPr>
          <w:position w:val="-10"/>
        </w:rPr>
        <w:object w:dxaOrig="400" w:dyaOrig="380" w14:anchorId="32C85BBB">
          <v:shape id="_x0000_i1223" type="#_x0000_t75" style="width:15.6pt;height:15pt" o:ole="">
            <v:imagedata r:id="rId360" o:title=""/>
          </v:shape>
          <o:OLEObject Type="Embed" ProgID="Equation.3" ShapeID="_x0000_i1223" DrawAspect="Content" ObjectID="_1589956438" r:id="rId371"/>
        </w:object>
      </w:r>
      <w:r>
        <w:rPr>
          <w:rFonts w:hint="eastAsia"/>
          <w:lang w:eastAsia="zh-CN"/>
        </w:rPr>
        <w:t xml:space="preserve">. </w:t>
      </w:r>
    </w:p>
    <w:p w14:paraId="774975B5" w14:textId="77777777" w:rsidR="009B0384" w:rsidRDefault="009B0384" w:rsidP="009B0384">
      <w:pPr>
        <w:rPr>
          <w:lang w:eastAsia="zh-CN"/>
        </w:rPr>
      </w:pPr>
      <w:r>
        <w:rPr>
          <w:rFonts w:hint="eastAsia"/>
          <w:lang w:eastAsia="zh-CN"/>
        </w:rPr>
        <w:t xml:space="preserve">Generate </w:t>
      </w:r>
      <w:r w:rsidRPr="00112112">
        <w:rPr>
          <w:position w:val="-12"/>
        </w:rPr>
        <w:object w:dxaOrig="1939" w:dyaOrig="360" w14:anchorId="4B73D5F9">
          <v:shape id="_x0000_i1224" type="#_x0000_t75" style="width:85.2pt;height:15.6pt" o:ole="">
            <v:imagedata r:id="rId372" o:title=""/>
          </v:shape>
          <o:OLEObject Type="Embed" ProgID="Equation.3" ShapeID="_x0000_i1224" DrawAspect="Content" ObjectID="_1589956439" r:id="rId373"/>
        </w:object>
      </w:r>
      <w:r>
        <w:rPr>
          <w:rFonts w:hint="eastAsia"/>
          <w:lang w:eastAsia="zh-CN"/>
        </w:rPr>
        <w:t xml:space="preserve"> according to the following:</w:t>
      </w:r>
    </w:p>
    <w:p w14:paraId="58358D2D" w14:textId="77777777" w:rsidR="009B0384" w:rsidRDefault="009B0384" w:rsidP="00F25206">
      <w:pPr>
        <w:pStyle w:val="B1"/>
        <w:rPr>
          <w:lang w:eastAsia="zh-CN"/>
        </w:rPr>
      </w:pPr>
      <w:r w:rsidRPr="009E0600">
        <w:rPr>
          <w:position w:val="-6"/>
        </w:rPr>
        <w:object w:dxaOrig="580" w:dyaOrig="279" w14:anchorId="35E47E69">
          <v:shape id="_x0000_i1225" type="#_x0000_t75" style="width:25.2pt;height:11.4pt" o:ole="">
            <v:imagedata r:id="rId374" o:title=""/>
          </v:shape>
          <o:OLEObject Type="Embed" ProgID="Equation.3" ShapeID="_x0000_i1225" DrawAspect="Content" ObjectID="_1589956440" r:id="rId375"/>
        </w:object>
      </w:r>
      <w:r>
        <w:rPr>
          <w:rFonts w:hint="eastAsia"/>
          <w:lang w:eastAsia="zh-CN"/>
        </w:rPr>
        <w:t>;</w:t>
      </w:r>
    </w:p>
    <w:p w14:paraId="1975CAE5" w14:textId="77777777" w:rsidR="009B0384" w:rsidRDefault="009B0384" w:rsidP="00F25206">
      <w:pPr>
        <w:pStyle w:val="B1"/>
        <w:rPr>
          <w:lang w:eastAsia="zh-CN"/>
        </w:rPr>
      </w:pPr>
      <w:r>
        <w:rPr>
          <w:rFonts w:hint="eastAsia"/>
          <w:lang w:eastAsia="zh-CN"/>
        </w:rPr>
        <w:t xml:space="preserve">if </w:t>
      </w:r>
      <w:r w:rsidRPr="004F66FD">
        <w:rPr>
          <w:position w:val="-12"/>
        </w:rPr>
        <w:object w:dxaOrig="780" w:dyaOrig="360" w14:anchorId="19D24A87">
          <v:shape id="_x0000_i1226" type="#_x0000_t75" style="width:35.4pt;height:15.6pt" o:ole="">
            <v:imagedata r:id="rId376" o:title=""/>
          </v:shape>
          <o:OLEObject Type="Embed" ProgID="Equation.3" ShapeID="_x0000_i1226" DrawAspect="Content" ObjectID="_1589956441" r:id="rId377"/>
        </w:object>
      </w:r>
      <w:r>
        <w:rPr>
          <w:rFonts w:hint="eastAsia"/>
          <w:lang w:eastAsia="zh-CN"/>
        </w:rPr>
        <w:tab/>
      </w:r>
    </w:p>
    <w:p w14:paraId="56F57AF9" w14:textId="77777777" w:rsidR="009B0384" w:rsidRDefault="009B0384" w:rsidP="009B0384">
      <w:pPr>
        <w:pStyle w:val="B2"/>
        <w:ind w:left="535" w:firstLine="1"/>
        <w:rPr>
          <w:lang w:eastAsia="zh-CN"/>
        </w:rPr>
      </w:pPr>
      <w:r w:rsidRPr="00FA66F4">
        <w:rPr>
          <w:position w:val="-12"/>
        </w:rPr>
        <w:object w:dxaOrig="680" w:dyaOrig="360" w14:anchorId="3381E25A">
          <v:shape id="_x0000_i1227" type="#_x0000_t75" style="width:29.4pt;height:15.6pt" o:ole="">
            <v:imagedata r:id="rId378" o:title=""/>
          </v:shape>
          <o:OLEObject Type="Embed" ProgID="Equation.3" ShapeID="_x0000_i1227" DrawAspect="Content" ObjectID="_1589956442" r:id="rId379"/>
        </w:object>
      </w:r>
      <w:r>
        <w:rPr>
          <w:rFonts w:hint="eastAsia"/>
          <w:lang w:eastAsia="zh-CN"/>
        </w:rPr>
        <w:t xml:space="preserve">; </w:t>
      </w:r>
      <w:r w:rsidRPr="00FA66F4">
        <w:rPr>
          <w:position w:val="-10"/>
        </w:rPr>
        <w:object w:dxaOrig="639" w:dyaOrig="340" w14:anchorId="18D57136">
          <v:shape id="_x0000_i1228" type="#_x0000_t75" style="width:28.2pt;height:15pt" o:ole="">
            <v:imagedata r:id="rId380" o:title=""/>
          </v:shape>
          <o:OLEObject Type="Embed" ProgID="Equation.3" ShapeID="_x0000_i1228" DrawAspect="Content" ObjectID="_1589956443" r:id="rId381"/>
        </w:object>
      </w:r>
      <w:r>
        <w:rPr>
          <w:rFonts w:hint="eastAsia"/>
          <w:lang w:eastAsia="zh-CN"/>
        </w:rPr>
        <w:t xml:space="preserve">; </w:t>
      </w:r>
      <w:r w:rsidRPr="00FA66F4">
        <w:rPr>
          <w:position w:val="-10"/>
        </w:rPr>
        <w:object w:dxaOrig="680" w:dyaOrig="340" w14:anchorId="4F64E847">
          <v:shape id="_x0000_i1229" type="#_x0000_t75" style="width:29.4pt;height:15pt" o:ole="">
            <v:imagedata r:id="rId382" o:title=""/>
          </v:shape>
          <o:OLEObject Type="Embed" ProgID="Equation.3" ShapeID="_x0000_i1229" DrawAspect="Content" ObjectID="_1589956444" r:id="rId383"/>
        </w:object>
      </w:r>
      <w:r>
        <w:rPr>
          <w:rFonts w:hint="eastAsia"/>
          <w:lang w:eastAsia="zh-CN"/>
        </w:rPr>
        <w:t xml:space="preserve">; </w:t>
      </w:r>
      <w:r w:rsidRPr="00FA66F4">
        <w:rPr>
          <w:position w:val="-12"/>
        </w:rPr>
        <w:object w:dxaOrig="660" w:dyaOrig="360" w14:anchorId="6D2FC674">
          <v:shape id="_x0000_i1230" type="#_x0000_t75" style="width:28.2pt;height:15.6pt" o:ole="">
            <v:imagedata r:id="rId384" o:title=""/>
          </v:shape>
          <o:OLEObject Type="Embed" ProgID="Equation.3" ShapeID="_x0000_i1230" DrawAspect="Content" ObjectID="_1589956445" r:id="rId385"/>
        </w:object>
      </w:r>
      <w:r>
        <w:rPr>
          <w:rFonts w:hint="eastAsia"/>
          <w:lang w:eastAsia="zh-CN"/>
        </w:rPr>
        <w:t xml:space="preserve">; </w:t>
      </w:r>
      <w:r w:rsidRPr="00FA66F4">
        <w:rPr>
          <w:position w:val="-10"/>
        </w:rPr>
        <w:object w:dxaOrig="680" w:dyaOrig="340" w14:anchorId="5CDD4819">
          <v:shape id="_x0000_i1231" type="#_x0000_t75" style="width:29.4pt;height:15pt" o:ole="">
            <v:imagedata r:id="rId386" o:title=""/>
          </v:shape>
          <o:OLEObject Type="Embed" ProgID="Equation.3" ShapeID="_x0000_i1231" DrawAspect="Content" ObjectID="_1589956446" r:id="rId387"/>
        </w:object>
      </w:r>
      <w:r>
        <w:rPr>
          <w:rFonts w:hint="eastAsia"/>
          <w:lang w:eastAsia="zh-CN"/>
        </w:rPr>
        <w:t>;</w:t>
      </w:r>
    </w:p>
    <w:p w14:paraId="227B7CBF" w14:textId="77777777" w:rsidR="009B0384" w:rsidRDefault="009B0384" w:rsidP="009B0384">
      <w:pPr>
        <w:pStyle w:val="B2"/>
        <w:rPr>
          <w:lang w:eastAsia="zh-CN"/>
        </w:rPr>
      </w:pPr>
      <w:r>
        <w:rPr>
          <w:rFonts w:hint="eastAsia"/>
          <w:lang w:eastAsia="zh-CN"/>
        </w:rPr>
        <w:t xml:space="preserve">for </w:t>
      </w:r>
      <w:r w:rsidRPr="00881608">
        <w:rPr>
          <w:position w:val="-6"/>
        </w:rPr>
        <w:object w:dxaOrig="560" w:dyaOrig="279" w14:anchorId="3023DFF1">
          <v:shape id="_x0000_i1232" type="#_x0000_t75" style="width:24pt;height:11.4pt" o:ole="">
            <v:imagedata r:id="rId388" o:title=""/>
          </v:shape>
          <o:OLEObject Type="Embed" ProgID="Equation.3" ShapeID="_x0000_i1232" DrawAspect="Content" ObjectID="_1589956447" r:id="rId389"/>
        </w:object>
      </w:r>
      <w:r>
        <w:rPr>
          <w:rFonts w:hint="eastAsia"/>
          <w:lang w:eastAsia="zh-CN"/>
        </w:rPr>
        <w:t xml:space="preserve"> to </w:t>
      </w:r>
      <w:r w:rsidRPr="00881608">
        <w:rPr>
          <w:position w:val="-6"/>
        </w:rPr>
        <w:object w:dxaOrig="580" w:dyaOrig="279" w14:anchorId="6B52F9DD">
          <v:shape id="_x0000_i1233" type="#_x0000_t75" style="width:24pt;height:11.4pt" o:ole="">
            <v:imagedata r:id="rId390" o:title=""/>
          </v:shape>
          <o:OLEObject Type="Embed" ProgID="Equation.3" ShapeID="_x0000_i1233" DrawAspect="Content" ObjectID="_1589956448" r:id="rId391"/>
        </w:object>
      </w:r>
    </w:p>
    <w:p w14:paraId="766D8081" w14:textId="77777777" w:rsidR="009B0384" w:rsidRDefault="009B0384" w:rsidP="00F25206">
      <w:pPr>
        <w:pStyle w:val="B3"/>
        <w:rPr>
          <w:lang w:eastAsia="zh-CN"/>
        </w:rPr>
      </w:pPr>
      <w:r w:rsidRPr="00892405">
        <w:rPr>
          <w:position w:val="-12"/>
        </w:rPr>
        <w:object w:dxaOrig="740" w:dyaOrig="360" w14:anchorId="694880E7">
          <v:shape id="_x0000_i1234" type="#_x0000_t75" style="width:33pt;height:15.6pt" o:ole="">
            <v:imagedata r:id="rId392" o:title=""/>
          </v:shape>
          <o:OLEObject Type="Embed" ProgID="Equation.3" ShapeID="_x0000_i1234" DrawAspect="Content" ObjectID="_1589956449" r:id="rId393"/>
        </w:object>
      </w:r>
      <w:r>
        <w:rPr>
          <w:rFonts w:hint="eastAsia"/>
          <w:lang w:eastAsia="zh-CN"/>
        </w:rPr>
        <w:t xml:space="preserve">; </w:t>
      </w:r>
      <w:r w:rsidRPr="00892405">
        <w:rPr>
          <w:position w:val="-12"/>
        </w:rPr>
        <w:object w:dxaOrig="740" w:dyaOrig="360" w14:anchorId="1D86143B">
          <v:shape id="_x0000_i1235" type="#_x0000_t75" style="width:33pt;height:15.6pt" o:ole="">
            <v:imagedata r:id="rId394" o:title=""/>
          </v:shape>
          <o:OLEObject Type="Embed" ProgID="Equation.3" ShapeID="_x0000_i1235" DrawAspect="Content" ObjectID="_1589956450" r:id="rId395"/>
        </w:object>
      </w:r>
      <w:r>
        <w:rPr>
          <w:rFonts w:hint="eastAsia"/>
          <w:lang w:eastAsia="zh-CN"/>
        </w:rPr>
        <w:t xml:space="preserve">; </w:t>
      </w:r>
      <w:r w:rsidRPr="002337FA">
        <w:rPr>
          <w:position w:val="-10"/>
        </w:rPr>
        <w:object w:dxaOrig="740" w:dyaOrig="340" w14:anchorId="3BC2EE01">
          <v:shape id="_x0000_i1236" type="#_x0000_t75" style="width:33pt;height:15pt" o:ole="">
            <v:imagedata r:id="rId396" o:title=""/>
          </v:shape>
          <o:OLEObject Type="Embed" ProgID="Equation.3" ShapeID="_x0000_i1236" DrawAspect="Content" ObjectID="_1589956451" r:id="rId397"/>
        </w:object>
      </w:r>
      <w:r>
        <w:rPr>
          <w:rFonts w:hint="eastAsia"/>
          <w:lang w:eastAsia="zh-CN"/>
        </w:rPr>
        <w:t xml:space="preserve">; </w:t>
      </w:r>
      <w:r w:rsidRPr="002337FA">
        <w:rPr>
          <w:position w:val="-12"/>
        </w:rPr>
        <w:object w:dxaOrig="760" w:dyaOrig="360" w14:anchorId="40317CA5">
          <v:shape id="_x0000_i1237" type="#_x0000_t75" style="width:33pt;height:15.6pt" o:ole="">
            <v:imagedata r:id="rId398" o:title=""/>
          </v:shape>
          <o:OLEObject Type="Embed" ProgID="Equation.3" ShapeID="_x0000_i1237" DrawAspect="Content" ObjectID="_1589956452" r:id="rId399"/>
        </w:object>
      </w:r>
      <w:r>
        <w:rPr>
          <w:rFonts w:hint="eastAsia"/>
          <w:lang w:eastAsia="zh-CN"/>
        </w:rPr>
        <w:t xml:space="preserve">; </w:t>
      </w:r>
      <w:r w:rsidRPr="002337FA">
        <w:rPr>
          <w:position w:val="-12"/>
        </w:rPr>
        <w:object w:dxaOrig="760" w:dyaOrig="360" w14:anchorId="4587AF71">
          <v:shape id="_x0000_i1238" type="#_x0000_t75" style="width:33pt;height:15.6pt" o:ole="">
            <v:imagedata r:id="rId400" o:title=""/>
          </v:shape>
          <o:OLEObject Type="Embed" ProgID="Equation.3" ShapeID="_x0000_i1238" DrawAspect="Content" ObjectID="_1589956453" r:id="rId401"/>
        </w:object>
      </w:r>
      <w:r>
        <w:rPr>
          <w:rFonts w:hint="eastAsia"/>
          <w:lang w:eastAsia="zh-CN"/>
        </w:rPr>
        <w:t xml:space="preserve">; </w:t>
      </w:r>
      <w:r w:rsidRPr="002337FA">
        <w:rPr>
          <w:position w:val="-12"/>
        </w:rPr>
        <w:object w:dxaOrig="740" w:dyaOrig="360" w14:anchorId="0162524E">
          <v:shape id="_x0000_i1239" type="#_x0000_t75" style="width:33pt;height:15.6pt" o:ole="">
            <v:imagedata r:id="rId402" o:title=""/>
          </v:shape>
          <o:OLEObject Type="Embed" ProgID="Equation.3" ShapeID="_x0000_i1239" DrawAspect="Content" ObjectID="_1589956454" r:id="rId403"/>
        </w:object>
      </w:r>
      <w:r>
        <w:rPr>
          <w:rFonts w:hint="eastAsia"/>
          <w:lang w:eastAsia="zh-CN"/>
        </w:rPr>
        <w:t>;</w:t>
      </w:r>
    </w:p>
    <w:p w14:paraId="61E7BBE3" w14:textId="77777777" w:rsidR="009B0384" w:rsidRDefault="009B0384" w:rsidP="00F25206">
      <w:pPr>
        <w:pStyle w:val="B3"/>
        <w:rPr>
          <w:lang w:eastAsia="zh-CN"/>
        </w:rPr>
      </w:pPr>
      <w:r>
        <w:rPr>
          <w:rFonts w:hint="eastAsia"/>
          <w:lang w:eastAsia="zh-CN"/>
        </w:rPr>
        <w:t xml:space="preserve">if </w:t>
      </w:r>
      <w:r w:rsidRPr="000C3B10">
        <w:rPr>
          <w:position w:val="-10"/>
        </w:rPr>
        <w:object w:dxaOrig="760" w:dyaOrig="360" w14:anchorId="33FC1C0E">
          <v:shape id="_x0000_i1240" type="#_x0000_t75" style="width:33pt;height:15.6pt" o:ole="">
            <v:imagedata r:id="rId404" o:title=""/>
          </v:shape>
          <o:OLEObject Type="Embed" ProgID="Equation.3" ShapeID="_x0000_i1240" DrawAspect="Content" ObjectID="_1589956455" r:id="rId405"/>
        </w:object>
      </w:r>
    </w:p>
    <w:p w14:paraId="121FEA61" w14:textId="77777777" w:rsidR="009B0384" w:rsidRDefault="009B0384" w:rsidP="00F25206">
      <w:pPr>
        <w:pStyle w:val="B4"/>
        <w:rPr>
          <w:lang w:eastAsia="zh-CN"/>
        </w:rPr>
      </w:pPr>
      <w:r>
        <w:rPr>
          <w:rFonts w:hint="eastAsia"/>
          <w:lang w:eastAsia="zh-CN"/>
        </w:rPr>
        <w:t xml:space="preserve">if </w:t>
      </w:r>
      <w:r w:rsidRPr="00B120A0">
        <w:rPr>
          <w:position w:val="-12"/>
        </w:rPr>
        <w:object w:dxaOrig="840" w:dyaOrig="380" w14:anchorId="69CD14E2">
          <v:shape id="_x0000_i1241" type="#_x0000_t75" style="width:36.6pt;height:15.6pt" o:ole="">
            <v:imagedata r:id="rId406" o:title=""/>
          </v:shape>
          <o:OLEObject Type="Embed" ProgID="Equation.3" ShapeID="_x0000_i1241" DrawAspect="Content" ObjectID="_1589956456" r:id="rId407"/>
        </w:object>
      </w:r>
    </w:p>
    <w:p w14:paraId="6D6F48D4" w14:textId="77777777" w:rsidR="009B0384" w:rsidRDefault="009B0384" w:rsidP="00F25206">
      <w:pPr>
        <w:pStyle w:val="B5"/>
        <w:rPr>
          <w:lang w:eastAsia="zh-CN"/>
        </w:rPr>
      </w:pPr>
      <w:r w:rsidRPr="00921A04">
        <w:rPr>
          <w:position w:val="-12"/>
        </w:rPr>
        <w:object w:dxaOrig="740" w:dyaOrig="360" w14:anchorId="7BA71899">
          <v:shape id="_x0000_i1242" type="#_x0000_t75" style="width:33pt;height:15.6pt" o:ole="">
            <v:imagedata r:id="rId408" o:title=""/>
          </v:shape>
          <o:OLEObject Type="Embed" ProgID="Equation.3" ShapeID="_x0000_i1242" DrawAspect="Content" ObjectID="_1589956457" r:id="rId409"/>
        </w:object>
      </w:r>
      <w:r>
        <w:rPr>
          <w:rFonts w:hint="eastAsia"/>
          <w:lang w:eastAsia="zh-CN"/>
        </w:rPr>
        <w:t>;</w:t>
      </w:r>
    </w:p>
    <w:p w14:paraId="6149D2B1" w14:textId="77777777" w:rsidR="009B0384" w:rsidRDefault="009B0384" w:rsidP="00F25206">
      <w:pPr>
        <w:pStyle w:val="B4"/>
        <w:rPr>
          <w:lang w:eastAsia="zh-CN"/>
        </w:rPr>
      </w:pPr>
      <w:r>
        <w:rPr>
          <w:rFonts w:hint="eastAsia"/>
          <w:lang w:eastAsia="zh-CN"/>
        </w:rPr>
        <w:t>else</w:t>
      </w:r>
    </w:p>
    <w:p w14:paraId="6824BCDF" w14:textId="77777777" w:rsidR="009B0384" w:rsidRDefault="009B0384" w:rsidP="00F25206">
      <w:pPr>
        <w:pStyle w:val="B5"/>
        <w:rPr>
          <w:lang w:eastAsia="zh-CN"/>
        </w:rPr>
      </w:pPr>
      <w:r w:rsidRPr="009E0600">
        <w:rPr>
          <w:position w:val="-12"/>
        </w:rPr>
        <w:object w:dxaOrig="740" w:dyaOrig="380" w14:anchorId="54679CB8">
          <v:shape id="_x0000_i1243" type="#_x0000_t75" style="width:33pt;height:15.6pt" o:ole="">
            <v:imagedata r:id="rId410" o:title=""/>
          </v:shape>
          <o:OLEObject Type="Embed" ProgID="Equation.3" ShapeID="_x0000_i1243" DrawAspect="Content" ObjectID="_1589956458" r:id="rId411"/>
        </w:object>
      </w:r>
      <w:r>
        <w:rPr>
          <w:rFonts w:hint="eastAsia"/>
          <w:lang w:eastAsia="zh-CN"/>
        </w:rPr>
        <w:t>;</w:t>
      </w:r>
    </w:p>
    <w:p w14:paraId="646E986B" w14:textId="77777777" w:rsidR="009B0384" w:rsidRDefault="009B0384" w:rsidP="00F25206">
      <w:pPr>
        <w:pStyle w:val="B5"/>
        <w:rPr>
          <w:lang w:eastAsia="zh-CN"/>
        </w:rPr>
      </w:pPr>
      <w:r w:rsidRPr="009E0600">
        <w:rPr>
          <w:position w:val="-6"/>
        </w:rPr>
        <w:object w:dxaOrig="900" w:dyaOrig="279" w14:anchorId="25F4117E">
          <v:shape id="_x0000_i1244" type="#_x0000_t75" style="width:39pt;height:11.4pt" o:ole="">
            <v:imagedata r:id="rId412" o:title=""/>
          </v:shape>
          <o:OLEObject Type="Embed" ProgID="Equation.3" ShapeID="_x0000_i1244" DrawAspect="Content" ObjectID="_1589956459" r:id="rId413"/>
        </w:object>
      </w:r>
      <w:r>
        <w:rPr>
          <w:rFonts w:hint="eastAsia"/>
          <w:lang w:eastAsia="zh-CN"/>
        </w:rPr>
        <w:t>;</w:t>
      </w:r>
    </w:p>
    <w:p w14:paraId="01DA1FCF" w14:textId="77777777" w:rsidR="009B0384" w:rsidRDefault="009B0384" w:rsidP="00F25206">
      <w:pPr>
        <w:pStyle w:val="B5"/>
        <w:rPr>
          <w:lang w:eastAsia="zh-CN"/>
        </w:rPr>
      </w:pPr>
      <w:r w:rsidRPr="00FA66F4">
        <w:rPr>
          <w:position w:val="-12"/>
        </w:rPr>
        <w:object w:dxaOrig="1240" w:dyaOrig="360" w14:anchorId="1F4FCFAA">
          <v:shape id="_x0000_i1245" type="#_x0000_t75" style="width:54.6pt;height:15.6pt" o:ole="">
            <v:imagedata r:id="rId414" o:title=""/>
          </v:shape>
          <o:OLEObject Type="Embed" ProgID="Equation.3" ShapeID="_x0000_i1245" DrawAspect="Content" ObjectID="_1589956460" r:id="rId415"/>
        </w:object>
      </w:r>
      <w:r>
        <w:rPr>
          <w:rFonts w:hint="eastAsia"/>
          <w:lang w:eastAsia="zh-CN"/>
        </w:rPr>
        <w:t>;</w:t>
      </w:r>
    </w:p>
    <w:p w14:paraId="280300FF" w14:textId="77777777" w:rsidR="009B0384" w:rsidRDefault="009B0384" w:rsidP="00F25206">
      <w:pPr>
        <w:pStyle w:val="B4"/>
        <w:rPr>
          <w:lang w:eastAsia="zh-CN"/>
        </w:rPr>
      </w:pPr>
      <w:r>
        <w:rPr>
          <w:rFonts w:hint="eastAsia"/>
          <w:lang w:eastAsia="zh-CN"/>
        </w:rPr>
        <w:t>end if</w:t>
      </w:r>
    </w:p>
    <w:p w14:paraId="164A0458" w14:textId="77777777" w:rsidR="009B0384" w:rsidRPr="00892405" w:rsidRDefault="009B0384" w:rsidP="00F25206">
      <w:pPr>
        <w:pStyle w:val="B3"/>
        <w:rPr>
          <w:lang w:eastAsia="zh-CN"/>
        </w:rPr>
      </w:pPr>
      <w:r>
        <w:rPr>
          <w:rFonts w:hint="eastAsia"/>
          <w:lang w:eastAsia="zh-CN"/>
        </w:rPr>
        <w:t>else</w:t>
      </w:r>
    </w:p>
    <w:p w14:paraId="309555F2" w14:textId="77777777" w:rsidR="009B0384" w:rsidRDefault="0044552E" w:rsidP="00F25206">
      <w:pPr>
        <w:pStyle w:val="B4"/>
        <w:rPr>
          <w:lang w:eastAsia="zh-CN"/>
        </w:rPr>
      </w:pPr>
      <w:r w:rsidRPr="006F12CC">
        <w:rPr>
          <w:position w:val="-12"/>
        </w:rPr>
        <w:object w:dxaOrig="660" w:dyaOrig="360" w14:anchorId="53DE6BC6">
          <v:shape id="_x0000_i1246" type="#_x0000_t75" style="width:28.2pt;height:15.6pt" o:ole="">
            <v:imagedata r:id="rId416" o:title=""/>
          </v:shape>
          <o:OLEObject Type="Embed" ProgID="Equation.3" ShapeID="_x0000_i1246" DrawAspect="Content" ObjectID="_1589956461" r:id="rId417"/>
        </w:object>
      </w:r>
      <w:r w:rsidR="009B0384">
        <w:rPr>
          <w:rFonts w:hint="eastAsia"/>
          <w:lang w:eastAsia="zh-CN"/>
        </w:rPr>
        <w:t>;</w:t>
      </w:r>
    </w:p>
    <w:p w14:paraId="6C0F04AC" w14:textId="77777777" w:rsidR="009B0384" w:rsidRDefault="009B0384" w:rsidP="00F25206">
      <w:pPr>
        <w:pStyle w:val="B3"/>
        <w:rPr>
          <w:lang w:eastAsia="zh-CN"/>
        </w:rPr>
      </w:pPr>
      <w:r>
        <w:rPr>
          <w:rFonts w:hint="eastAsia"/>
          <w:lang w:eastAsia="zh-CN"/>
        </w:rPr>
        <w:t>end if</w:t>
      </w:r>
    </w:p>
    <w:p w14:paraId="17331992" w14:textId="77777777" w:rsidR="009B0384" w:rsidRPr="00961D67" w:rsidRDefault="009B0384" w:rsidP="00F25206">
      <w:pPr>
        <w:pStyle w:val="B2"/>
        <w:rPr>
          <w:lang w:eastAsia="zh-CN"/>
        </w:rPr>
      </w:pPr>
      <w:r>
        <w:rPr>
          <w:rFonts w:hint="eastAsia"/>
          <w:lang w:eastAsia="zh-CN"/>
        </w:rPr>
        <w:t>end for</w:t>
      </w:r>
    </w:p>
    <w:p w14:paraId="1E68BCD9" w14:textId="77777777" w:rsidR="009B0384" w:rsidRDefault="009B0384" w:rsidP="00F25206">
      <w:pPr>
        <w:pStyle w:val="B1"/>
        <w:rPr>
          <w:lang w:eastAsia="zh-CN"/>
        </w:rPr>
      </w:pPr>
      <w:r>
        <w:rPr>
          <w:rFonts w:hint="eastAsia"/>
          <w:lang w:eastAsia="zh-CN"/>
        </w:rPr>
        <w:t>else</w:t>
      </w:r>
    </w:p>
    <w:p w14:paraId="33219D43" w14:textId="77777777" w:rsidR="009B0384" w:rsidRDefault="009B0384" w:rsidP="009B0384">
      <w:pPr>
        <w:pStyle w:val="B2"/>
        <w:ind w:left="566" w:firstLine="1"/>
        <w:rPr>
          <w:lang w:eastAsia="zh-CN"/>
        </w:rPr>
      </w:pPr>
      <w:r>
        <w:rPr>
          <w:rFonts w:hint="eastAsia"/>
          <w:lang w:eastAsia="zh-CN"/>
        </w:rPr>
        <w:t xml:space="preserve">for </w:t>
      </w:r>
      <w:r w:rsidRPr="00881608">
        <w:rPr>
          <w:position w:val="-6"/>
        </w:rPr>
        <w:object w:dxaOrig="560" w:dyaOrig="279" w14:anchorId="16D95B8E">
          <v:shape id="_x0000_i1247" type="#_x0000_t75" style="width:24pt;height:11.4pt" o:ole="">
            <v:imagedata r:id="rId388" o:title=""/>
          </v:shape>
          <o:OLEObject Type="Embed" ProgID="Equation.3" ShapeID="_x0000_i1247" DrawAspect="Content" ObjectID="_1589956462" r:id="rId418"/>
        </w:object>
      </w:r>
      <w:r>
        <w:rPr>
          <w:rFonts w:hint="eastAsia"/>
          <w:lang w:eastAsia="zh-CN"/>
        </w:rPr>
        <w:t xml:space="preserve"> to </w:t>
      </w:r>
      <w:r w:rsidRPr="00881608">
        <w:rPr>
          <w:position w:val="-6"/>
        </w:rPr>
        <w:object w:dxaOrig="580" w:dyaOrig="279" w14:anchorId="2B9A1B26">
          <v:shape id="_x0000_i1248" type="#_x0000_t75" style="width:24pt;height:11.4pt" o:ole="">
            <v:imagedata r:id="rId390" o:title=""/>
          </v:shape>
          <o:OLEObject Type="Embed" ProgID="Equation.3" ShapeID="_x0000_i1248" DrawAspect="Content" ObjectID="_1589956463" r:id="rId419"/>
        </w:object>
      </w:r>
    </w:p>
    <w:p w14:paraId="2B9AD14F" w14:textId="77777777" w:rsidR="009B0384" w:rsidRDefault="009B0384" w:rsidP="00F25206">
      <w:pPr>
        <w:pStyle w:val="B3"/>
        <w:rPr>
          <w:lang w:eastAsia="zh-CN"/>
        </w:rPr>
      </w:pPr>
      <w:r>
        <w:rPr>
          <w:rFonts w:hint="eastAsia"/>
          <w:lang w:eastAsia="zh-CN"/>
        </w:rPr>
        <w:t xml:space="preserve">if </w:t>
      </w:r>
      <w:r w:rsidRPr="000C3B10">
        <w:rPr>
          <w:position w:val="-10"/>
        </w:rPr>
        <w:object w:dxaOrig="760" w:dyaOrig="360" w14:anchorId="52103BFF">
          <v:shape id="_x0000_i1249" type="#_x0000_t75" style="width:33pt;height:15.6pt" o:ole="">
            <v:imagedata r:id="rId420" o:title=""/>
          </v:shape>
          <o:OLEObject Type="Embed" ProgID="Equation.3" ShapeID="_x0000_i1249" DrawAspect="Content" ObjectID="_1589956464" r:id="rId421"/>
        </w:object>
      </w:r>
    </w:p>
    <w:p w14:paraId="6D5C7F7D" w14:textId="77777777" w:rsidR="009B0384" w:rsidRDefault="009B0384" w:rsidP="00F25206">
      <w:pPr>
        <w:pStyle w:val="B4"/>
        <w:rPr>
          <w:lang w:eastAsia="zh-CN"/>
        </w:rPr>
      </w:pPr>
      <w:r w:rsidRPr="009E0600">
        <w:rPr>
          <w:position w:val="-12"/>
        </w:rPr>
        <w:object w:dxaOrig="740" w:dyaOrig="380" w14:anchorId="53DA9282">
          <v:shape id="_x0000_i1250" type="#_x0000_t75" style="width:33pt;height:15.6pt" o:ole="">
            <v:imagedata r:id="rId410" o:title=""/>
          </v:shape>
          <o:OLEObject Type="Embed" ProgID="Equation.3" ShapeID="_x0000_i1250" DrawAspect="Content" ObjectID="_1589956465" r:id="rId422"/>
        </w:object>
      </w:r>
      <w:r>
        <w:rPr>
          <w:rFonts w:hint="eastAsia"/>
          <w:lang w:eastAsia="zh-CN"/>
        </w:rPr>
        <w:t>;</w:t>
      </w:r>
    </w:p>
    <w:p w14:paraId="1093DCAB" w14:textId="77777777" w:rsidR="009B0384" w:rsidRDefault="009B0384" w:rsidP="00F25206">
      <w:pPr>
        <w:pStyle w:val="B4"/>
        <w:rPr>
          <w:lang w:eastAsia="zh-CN"/>
        </w:rPr>
      </w:pPr>
      <w:r w:rsidRPr="009E0600">
        <w:rPr>
          <w:position w:val="-6"/>
        </w:rPr>
        <w:object w:dxaOrig="900" w:dyaOrig="279" w14:anchorId="03335C26">
          <v:shape id="_x0000_i1251" type="#_x0000_t75" style="width:39pt;height:11.4pt" o:ole="">
            <v:imagedata r:id="rId412" o:title=""/>
          </v:shape>
          <o:OLEObject Type="Embed" ProgID="Equation.3" ShapeID="_x0000_i1251" DrawAspect="Content" ObjectID="_1589956466" r:id="rId423"/>
        </w:object>
      </w:r>
      <w:r>
        <w:rPr>
          <w:rFonts w:hint="eastAsia"/>
          <w:lang w:eastAsia="zh-CN"/>
        </w:rPr>
        <w:t>;</w:t>
      </w:r>
    </w:p>
    <w:p w14:paraId="13854226" w14:textId="77777777" w:rsidR="009B0384" w:rsidRDefault="009B0384" w:rsidP="00F25206">
      <w:pPr>
        <w:pStyle w:val="B3"/>
        <w:rPr>
          <w:lang w:eastAsia="zh-CN"/>
        </w:rPr>
      </w:pPr>
      <w:r>
        <w:rPr>
          <w:rFonts w:hint="eastAsia"/>
          <w:lang w:eastAsia="zh-CN"/>
        </w:rPr>
        <w:t>else</w:t>
      </w:r>
    </w:p>
    <w:p w14:paraId="7A475DDB" w14:textId="77777777" w:rsidR="009B0384" w:rsidRDefault="00620582" w:rsidP="00F25206">
      <w:pPr>
        <w:pStyle w:val="B4"/>
        <w:rPr>
          <w:lang w:eastAsia="zh-CN"/>
        </w:rPr>
      </w:pPr>
      <w:r w:rsidRPr="006F12CC">
        <w:rPr>
          <w:position w:val="-12"/>
        </w:rPr>
        <w:object w:dxaOrig="660" w:dyaOrig="360" w14:anchorId="6462C5E4">
          <v:shape id="_x0000_i1252" type="#_x0000_t75" style="width:28.2pt;height:15.6pt" o:ole="">
            <v:imagedata r:id="rId424" o:title=""/>
          </v:shape>
          <o:OLEObject Type="Embed" ProgID="Equation.3" ShapeID="_x0000_i1252" DrawAspect="Content" ObjectID="_1589956467" r:id="rId425"/>
        </w:object>
      </w:r>
      <w:r w:rsidR="009B0384">
        <w:rPr>
          <w:rFonts w:hint="eastAsia"/>
          <w:lang w:eastAsia="zh-CN"/>
        </w:rPr>
        <w:t>;</w:t>
      </w:r>
    </w:p>
    <w:p w14:paraId="1EE8814A" w14:textId="77777777" w:rsidR="009B0384" w:rsidRDefault="009B0384" w:rsidP="00F25206">
      <w:pPr>
        <w:pStyle w:val="B3"/>
        <w:rPr>
          <w:lang w:eastAsia="zh-CN"/>
        </w:rPr>
      </w:pPr>
      <w:r>
        <w:rPr>
          <w:rFonts w:hint="eastAsia"/>
          <w:lang w:eastAsia="zh-CN"/>
        </w:rPr>
        <w:t>end if</w:t>
      </w:r>
    </w:p>
    <w:p w14:paraId="58B4A88E" w14:textId="77777777" w:rsidR="009B0384" w:rsidRDefault="009B0384" w:rsidP="009B0384">
      <w:pPr>
        <w:pStyle w:val="B2"/>
        <w:ind w:left="284" w:firstLine="284"/>
        <w:rPr>
          <w:lang w:eastAsia="zh-CN"/>
        </w:rPr>
      </w:pPr>
      <w:r>
        <w:rPr>
          <w:rFonts w:hint="eastAsia"/>
          <w:lang w:eastAsia="zh-CN"/>
        </w:rPr>
        <w:t>end for</w:t>
      </w:r>
    </w:p>
    <w:p w14:paraId="25B34407" w14:textId="77777777" w:rsidR="009B0384" w:rsidRDefault="009B0384" w:rsidP="00F25206">
      <w:pPr>
        <w:pStyle w:val="B1"/>
        <w:rPr>
          <w:lang w:eastAsia="zh-CN"/>
        </w:rPr>
      </w:pPr>
      <w:r>
        <w:rPr>
          <w:rFonts w:hint="eastAsia"/>
          <w:lang w:eastAsia="zh-CN"/>
        </w:rPr>
        <w:t>end if</w:t>
      </w:r>
    </w:p>
    <w:p w14:paraId="69457E5B" w14:textId="77777777" w:rsidR="00C3552E" w:rsidRDefault="009B0384" w:rsidP="00C3552E">
      <w:pPr>
        <w:rPr>
          <w:lang w:eastAsia="zh-CN"/>
        </w:rPr>
      </w:pPr>
      <w:r>
        <w:rPr>
          <w:rFonts w:hint="eastAsia"/>
          <w:lang w:eastAsia="zh-CN"/>
        </w:rPr>
        <w:t xml:space="preserve">The output after encoding </w:t>
      </w:r>
      <w:r w:rsidRPr="00112112">
        <w:rPr>
          <w:position w:val="-12"/>
        </w:rPr>
        <w:object w:dxaOrig="2000" w:dyaOrig="360" w14:anchorId="3C4E9C7D">
          <v:shape id="_x0000_i1253" type="#_x0000_t75" style="width:91.2pt;height:15.6pt" o:ole="">
            <v:imagedata r:id="rId426" o:title=""/>
          </v:shape>
          <o:OLEObject Type="Embed" ProgID="Equation.3" ShapeID="_x0000_i1253" DrawAspect="Content" ObjectID="_1589956468" r:id="rId427"/>
        </w:object>
      </w:r>
      <w:r>
        <w:rPr>
          <w:rFonts w:hint="eastAsia"/>
          <w:lang w:eastAsia="zh-CN"/>
        </w:rPr>
        <w:t xml:space="preserve"> is obtained by </w:t>
      </w:r>
      <w:r w:rsidR="00A81974" w:rsidRPr="00175B2C">
        <w:rPr>
          <w:position w:val="-12"/>
        </w:rPr>
        <w:object w:dxaOrig="920" w:dyaOrig="360" w14:anchorId="2ED63E07">
          <v:shape id="_x0000_i1254" type="#_x0000_t75" style="width:39.6pt;height:15.6pt" o:ole="">
            <v:imagedata r:id="rId428" o:title=""/>
          </v:shape>
          <o:OLEObject Type="Embed" ProgID="Equation.3" ShapeID="_x0000_i1254" DrawAspect="Content" ObjectID="_1589956469" r:id="rId429"/>
        </w:object>
      </w:r>
      <w:r>
        <w:rPr>
          <w:rFonts w:hint="eastAsia"/>
          <w:lang w:eastAsia="zh-CN"/>
        </w:rPr>
        <w:t xml:space="preserve">. </w:t>
      </w:r>
      <w:r>
        <w:t>The encoding is performed in GF(2)</w:t>
      </w:r>
      <w:r>
        <w:rPr>
          <w:rFonts w:hint="eastAsia"/>
          <w:lang w:eastAsia="zh-CN"/>
        </w:rPr>
        <w:t>.</w:t>
      </w:r>
    </w:p>
    <w:p w14:paraId="2A0D63A5" w14:textId="77777777" w:rsidR="00E37D2C" w:rsidRDefault="00E37D2C" w:rsidP="00F97E81">
      <w:pPr>
        <w:pStyle w:val="TH"/>
        <w:overflowPunct w:val="0"/>
        <w:autoSpaceDE w:val="0"/>
        <w:autoSpaceDN w:val="0"/>
        <w:adjustRightInd w:val="0"/>
        <w:textAlignment w:val="baseline"/>
        <w:rPr>
          <w:lang w:eastAsia="zh-CN"/>
        </w:rPr>
      </w:pPr>
      <w:r w:rsidRPr="00F97E81">
        <w:rPr>
          <w:rFonts w:eastAsia="Times New Roman"/>
          <w:lang w:eastAsia="en-GB"/>
        </w:rPr>
        <w:lastRenderedPageBreak/>
        <w:t>Table</w:t>
      </w:r>
      <w:r>
        <w:t xml:space="preserve"> 5.</w:t>
      </w:r>
      <w:r>
        <w:rPr>
          <w:rFonts w:hint="eastAsia"/>
          <w:lang w:eastAsia="zh-CN"/>
        </w:rPr>
        <w:t>3</w:t>
      </w:r>
      <w:r>
        <w:t>.</w:t>
      </w:r>
      <w:r>
        <w:rPr>
          <w:rFonts w:hint="eastAsia"/>
          <w:lang w:eastAsia="zh-CN"/>
        </w:rPr>
        <w:t>1</w:t>
      </w:r>
      <w:r w:rsidR="008C6519">
        <w:rPr>
          <w:rFonts w:hint="eastAsia"/>
          <w:lang w:eastAsia="zh-CN"/>
        </w:rPr>
        <w:t>.2</w:t>
      </w:r>
      <w:r>
        <w:t>-</w:t>
      </w:r>
      <w:r w:rsidR="008C6519">
        <w:rPr>
          <w:rFonts w:hint="eastAsia"/>
          <w:lang w:eastAsia="zh-CN"/>
        </w:rPr>
        <w:t>1</w:t>
      </w:r>
      <w:r>
        <w:t>:</w:t>
      </w:r>
      <w:r>
        <w:rPr>
          <w:rFonts w:hint="eastAsia"/>
          <w:lang w:eastAsia="zh-CN"/>
        </w:rPr>
        <w:t xml:space="preserve"> Polar sequence </w:t>
      </w:r>
      <w:r w:rsidRPr="00BE09A9">
        <w:rPr>
          <w:position w:val="-12"/>
        </w:rPr>
        <w:object w:dxaOrig="720" w:dyaOrig="380" w14:anchorId="6C166B7B">
          <v:shape id="_x0000_i1255" type="#_x0000_t75" style="width:29.4pt;height:15.6pt" o:ole="">
            <v:imagedata r:id="rId430" o:title=""/>
          </v:shape>
          <o:OLEObject Type="Embed" ProgID="Equation.3" ShapeID="_x0000_i1255" DrawAspect="Content" ObjectID="_1589956470" r:id="rId431"/>
        </w:object>
      </w:r>
      <w:r>
        <w:rPr>
          <w:rFonts w:hint="eastAsia"/>
          <w:lang w:eastAsia="zh-CN"/>
        </w:rPr>
        <w:t xml:space="preserve"> and its corresponding reliability </w:t>
      </w:r>
      <w:r w:rsidR="00E414B3" w:rsidRPr="00D11E64">
        <w:rPr>
          <w:position w:val="-12"/>
        </w:rPr>
        <w:object w:dxaOrig="920" w:dyaOrig="380" w14:anchorId="33263ED4">
          <v:shape id="_x0000_i1256" type="#_x0000_t75" style="width:36.6pt;height:15.6pt" o:ole="">
            <v:imagedata r:id="rId294" o:title=""/>
          </v:shape>
          <o:OLEObject Type="Embed" ProgID="Equation.3" ShapeID="_x0000_i1256" DrawAspect="Content" ObjectID="_1589956471" r:id="rId432"/>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89"/>
        <w:gridCol w:w="483"/>
        <w:gridCol w:w="689"/>
        <w:gridCol w:w="483"/>
        <w:gridCol w:w="689"/>
        <w:gridCol w:w="483"/>
        <w:gridCol w:w="689"/>
        <w:gridCol w:w="483"/>
        <w:gridCol w:w="689"/>
        <w:gridCol w:w="483"/>
        <w:gridCol w:w="689"/>
        <w:gridCol w:w="483"/>
        <w:gridCol w:w="689"/>
        <w:gridCol w:w="483"/>
        <w:gridCol w:w="689"/>
        <w:gridCol w:w="483"/>
      </w:tblGrid>
      <w:tr w:rsidR="00E37D2C" w14:paraId="2D4C6AD9" w14:textId="77777777" w:rsidTr="00E93FDC">
        <w:trPr>
          <w:jc w:val="center"/>
        </w:trPr>
        <w:tc>
          <w:tcPr>
            <w:tcW w:w="297" w:type="dxa"/>
            <w:shd w:val="clear" w:color="auto" w:fill="D9D9D9"/>
            <w:vAlign w:val="center"/>
          </w:tcPr>
          <w:p w14:paraId="5EB46AB6" w14:textId="77777777" w:rsidR="00E37D2C" w:rsidRPr="00352B1E" w:rsidRDefault="00E37D2C" w:rsidP="00E93FDC">
            <w:pPr>
              <w:pStyle w:val="TAC"/>
              <w:rPr>
                <w:sz w:val="13"/>
                <w:lang w:eastAsia="zh-CN"/>
              </w:rPr>
            </w:pPr>
            <w:r w:rsidRPr="00BE09A9">
              <w:rPr>
                <w:position w:val="-12"/>
              </w:rPr>
              <w:object w:dxaOrig="920" w:dyaOrig="380" w14:anchorId="5D450948">
                <v:shape id="_x0000_i1257" type="#_x0000_t75" style="width:27.6pt;height:11.4pt" o:ole="">
                  <v:imagedata r:id="rId433" o:title=""/>
                </v:shape>
                <o:OLEObject Type="Embed" ProgID="Equation.3" ShapeID="_x0000_i1257" DrawAspect="Content" ObjectID="_1589956472" r:id="rId434"/>
              </w:object>
            </w:r>
          </w:p>
        </w:tc>
        <w:tc>
          <w:tcPr>
            <w:tcW w:w="621" w:type="dxa"/>
            <w:shd w:val="clear" w:color="auto" w:fill="D9D9D9"/>
            <w:vAlign w:val="center"/>
          </w:tcPr>
          <w:p w14:paraId="4A6EA3AE" w14:textId="77777777" w:rsidR="00E37D2C" w:rsidRPr="00352B1E" w:rsidRDefault="00E37D2C" w:rsidP="00E93FDC">
            <w:pPr>
              <w:pStyle w:val="TAC"/>
              <w:rPr>
                <w:sz w:val="13"/>
                <w:lang w:eastAsia="zh-CN"/>
              </w:rPr>
            </w:pPr>
            <w:r w:rsidRPr="00BE09A9">
              <w:rPr>
                <w:position w:val="-12"/>
              </w:rPr>
              <w:object w:dxaOrig="580" w:dyaOrig="380" w14:anchorId="3C81E6D3">
                <v:shape id="_x0000_i1258" type="#_x0000_t75" style="width:17.4pt;height:11.4pt" o:ole="">
                  <v:imagedata r:id="rId435" o:title=""/>
                </v:shape>
                <o:OLEObject Type="Embed" ProgID="Equation.3" ShapeID="_x0000_i1258" DrawAspect="Content" ObjectID="_1589956473" r:id="rId436"/>
              </w:object>
            </w:r>
          </w:p>
        </w:tc>
        <w:tc>
          <w:tcPr>
            <w:tcW w:w="555" w:type="dxa"/>
            <w:shd w:val="clear" w:color="auto" w:fill="D9D9D9"/>
            <w:vAlign w:val="center"/>
          </w:tcPr>
          <w:p w14:paraId="118A22B4" w14:textId="77777777" w:rsidR="00E37D2C" w:rsidRPr="00352B1E" w:rsidRDefault="00E37D2C" w:rsidP="00E93FDC">
            <w:pPr>
              <w:pStyle w:val="TAC"/>
              <w:rPr>
                <w:sz w:val="13"/>
                <w:lang w:eastAsia="zh-CN"/>
              </w:rPr>
            </w:pPr>
            <w:r w:rsidRPr="00BE09A9">
              <w:rPr>
                <w:position w:val="-12"/>
              </w:rPr>
              <w:object w:dxaOrig="920" w:dyaOrig="380" w14:anchorId="5E80F40F">
                <v:shape id="_x0000_i1259" type="#_x0000_t75" style="width:27.6pt;height:11.4pt" o:ole="">
                  <v:imagedata r:id="rId433" o:title=""/>
                </v:shape>
                <o:OLEObject Type="Embed" ProgID="Equation.3" ShapeID="_x0000_i1259" DrawAspect="Content" ObjectID="_1589956474" r:id="rId437"/>
              </w:object>
            </w:r>
          </w:p>
        </w:tc>
        <w:tc>
          <w:tcPr>
            <w:tcW w:w="363" w:type="dxa"/>
            <w:shd w:val="clear" w:color="auto" w:fill="D9D9D9"/>
            <w:vAlign w:val="center"/>
          </w:tcPr>
          <w:p w14:paraId="7B621AB8" w14:textId="77777777" w:rsidR="00E37D2C" w:rsidRPr="00352B1E" w:rsidRDefault="00E37D2C" w:rsidP="00E93FDC">
            <w:pPr>
              <w:pStyle w:val="TAC"/>
              <w:rPr>
                <w:sz w:val="13"/>
                <w:lang w:eastAsia="zh-CN"/>
              </w:rPr>
            </w:pPr>
            <w:r w:rsidRPr="00BE09A9">
              <w:rPr>
                <w:position w:val="-12"/>
              </w:rPr>
              <w:object w:dxaOrig="580" w:dyaOrig="380" w14:anchorId="141FC143">
                <v:shape id="_x0000_i1260" type="#_x0000_t75" style="width:17.4pt;height:11.4pt" o:ole="">
                  <v:imagedata r:id="rId435" o:title=""/>
                </v:shape>
                <o:OLEObject Type="Embed" ProgID="Equation.3" ShapeID="_x0000_i1260" DrawAspect="Content" ObjectID="_1589956475" r:id="rId438"/>
              </w:object>
            </w:r>
          </w:p>
        </w:tc>
        <w:tc>
          <w:tcPr>
            <w:tcW w:w="555" w:type="dxa"/>
            <w:shd w:val="clear" w:color="auto" w:fill="D9D9D9"/>
            <w:vAlign w:val="center"/>
          </w:tcPr>
          <w:p w14:paraId="7DA8020C" w14:textId="77777777" w:rsidR="00E37D2C" w:rsidRPr="00352B1E" w:rsidRDefault="00E37D2C" w:rsidP="00E93FDC">
            <w:pPr>
              <w:pStyle w:val="TAC"/>
              <w:rPr>
                <w:sz w:val="13"/>
                <w:lang w:eastAsia="zh-CN"/>
              </w:rPr>
            </w:pPr>
            <w:r w:rsidRPr="00BE09A9">
              <w:rPr>
                <w:position w:val="-12"/>
              </w:rPr>
              <w:object w:dxaOrig="920" w:dyaOrig="380" w14:anchorId="2145EAB4">
                <v:shape id="_x0000_i1261" type="#_x0000_t75" style="width:27.6pt;height:11.4pt" o:ole="">
                  <v:imagedata r:id="rId433" o:title=""/>
                </v:shape>
                <o:OLEObject Type="Embed" ProgID="Equation.3" ShapeID="_x0000_i1261" DrawAspect="Content" ObjectID="_1589956476" r:id="rId439"/>
              </w:object>
            </w:r>
          </w:p>
        </w:tc>
        <w:tc>
          <w:tcPr>
            <w:tcW w:w="363" w:type="dxa"/>
            <w:shd w:val="clear" w:color="auto" w:fill="D9D9D9"/>
            <w:vAlign w:val="center"/>
          </w:tcPr>
          <w:p w14:paraId="31637448" w14:textId="77777777" w:rsidR="00E37D2C" w:rsidRPr="00352B1E" w:rsidRDefault="00E37D2C" w:rsidP="00E93FDC">
            <w:pPr>
              <w:pStyle w:val="TAC"/>
              <w:rPr>
                <w:sz w:val="13"/>
                <w:lang w:eastAsia="zh-CN"/>
              </w:rPr>
            </w:pPr>
            <w:r w:rsidRPr="00BE09A9">
              <w:rPr>
                <w:position w:val="-12"/>
              </w:rPr>
              <w:object w:dxaOrig="580" w:dyaOrig="380" w14:anchorId="1249BA2F">
                <v:shape id="_x0000_i1262" type="#_x0000_t75" style="width:17.4pt;height:11.4pt" o:ole="">
                  <v:imagedata r:id="rId435" o:title=""/>
                </v:shape>
                <o:OLEObject Type="Embed" ProgID="Equation.3" ShapeID="_x0000_i1262" DrawAspect="Content" ObjectID="_1589956477" r:id="rId440"/>
              </w:object>
            </w:r>
          </w:p>
        </w:tc>
        <w:tc>
          <w:tcPr>
            <w:tcW w:w="555" w:type="dxa"/>
            <w:shd w:val="clear" w:color="auto" w:fill="D9D9D9"/>
            <w:vAlign w:val="center"/>
          </w:tcPr>
          <w:p w14:paraId="4F70B39D" w14:textId="77777777" w:rsidR="00E37D2C" w:rsidRPr="00352B1E" w:rsidRDefault="00E37D2C" w:rsidP="00E93FDC">
            <w:pPr>
              <w:pStyle w:val="TAC"/>
              <w:rPr>
                <w:sz w:val="13"/>
                <w:lang w:eastAsia="zh-CN"/>
              </w:rPr>
            </w:pPr>
            <w:r w:rsidRPr="00BE09A9">
              <w:rPr>
                <w:position w:val="-12"/>
              </w:rPr>
              <w:object w:dxaOrig="920" w:dyaOrig="380" w14:anchorId="317858CB">
                <v:shape id="_x0000_i1263" type="#_x0000_t75" style="width:27.6pt;height:11.4pt" o:ole="">
                  <v:imagedata r:id="rId433" o:title=""/>
                </v:shape>
                <o:OLEObject Type="Embed" ProgID="Equation.3" ShapeID="_x0000_i1263" DrawAspect="Content" ObjectID="_1589956478" r:id="rId441"/>
              </w:object>
            </w:r>
          </w:p>
        </w:tc>
        <w:tc>
          <w:tcPr>
            <w:tcW w:w="363" w:type="dxa"/>
            <w:shd w:val="clear" w:color="auto" w:fill="D9D9D9"/>
            <w:vAlign w:val="center"/>
          </w:tcPr>
          <w:p w14:paraId="31A7767D" w14:textId="77777777" w:rsidR="00E37D2C" w:rsidRPr="00352B1E" w:rsidRDefault="00E37D2C" w:rsidP="00E93FDC">
            <w:pPr>
              <w:pStyle w:val="TAC"/>
              <w:rPr>
                <w:sz w:val="13"/>
                <w:lang w:eastAsia="zh-CN"/>
              </w:rPr>
            </w:pPr>
            <w:r w:rsidRPr="00BE09A9">
              <w:rPr>
                <w:position w:val="-12"/>
              </w:rPr>
              <w:object w:dxaOrig="580" w:dyaOrig="380" w14:anchorId="70F334AA">
                <v:shape id="_x0000_i1264" type="#_x0000_t75" style="width:17.4pt;height:11.4pt" o:ole="">
                  <v:imagedata r:id="rId435" o:title=""/>
                </v:shape>
                <o:OLEObject Type="Embed" ProgID="Equation.3" ShapeID="_x0000_i1264" DrawAspect="Content" ObjectID="_1589956479" r:id="rId442"/>
              </w:object>
            </w:r>
          </w:p>
        </w:tc>
        <w:tc>
          <w:tcPr>
            <w:tcW w:w="555" w:type="dxa"/>
            <w:shd w:val="clear" w:color="auto" w:fill="D9D9D9"/>
            <w:vAlign w:val="center"/>
          </w:tcPr>
          <w:p w14:paraId="007954D5" w14:textId="77777777" w:rsidR="00E37D2C" w:rsidRPr="00352B1E" w:rsidRDefault="00E37D2C" w:rsidP="00E93FDC">
            <w:pPr>
              <w:pStyle w:val="TAC"/>
              <w:rPr>
                <w:sz w:val="13"/>
                <w:lang w:eastAsia="zh-CN"/>
              </w:rPr>
            </w:pPr>
            <w:r w:rsidRPr="00BE09A9">
              <w:rPr>
                <w:position w:val="-12"/>
              </w:rPr>
              <w:object w:dxaOrig="920" w:dyaOrig="380" w14:anchorId="3D38648E">
                <v:shape id="_x0000_i1265" type="#_x0000_t75" style="width:27.6pt;height:11.4pt" o:ole="">
                  <v:imagedata r:id="rId433" o:title=""/>
                </v:shape>
                <o:OLEObject Type="Embed" ProgID="Equation.3" ShapeID="_x0000_i1265" DrawAspect="Content" ObjectID="_1589956480" r:id="rId443"/>
              </w:object>
            </w:r>
          </w:p>
        </w:tc>
        <w:tc>
          <w:tcPr>
            <w:tcW w:w="363" w:type="dxa"/>
            <w:shd w:val="clear" w:color="auto" w:fill="D9D9D9"/>
            <w:vAlign w:val="center"/>
          </w:tcPr>
          <w:p w14:paraId="49B8246E" w14:textId="77777777" w:rsidR="00E37D2C" w:rsidRPr="00352B1E" w:rsidRDefault="00E37D2C" w:rsidP="00E93FDC">
            <w:pPr>
              <w:pStyle w:val="TAC"/>
              <w:rPr>
                <w:sz w:val="13"/>
                <w:lang w:eastAsia="zh-CN"/>
              </w:rPr>
            </w:pPr>
            <w:r w:rsidRPr="00BE09A9">
              <w:rPr>
                <w:position w:val="-12"/>
              </w:rPr>
              <w:object w:dxaOrig="580" w:dyaOrig="380" w14:anchorId="37766CBC">
                <v:shape id="_x0000_i1266" type="#_x0000_t75" style="width:17.4pt;height:11.4pt" o:ole="">
                  <v:imagedata r:id="rId435" o:title=""/>
                </v:shape>
                <o:OLEObject Type="Embed" ProgID="Equation.3" ShapeID="_x0000_i1266" DrawAspect="Content" ObjectID="_1589956481" r:id="rId444"/>
              </w:object>
            </w:r>
          </w:p>
        </w:tc>
        <w:tc>
          <w:tcPr>
            <w:tcW w:w="555" w:type="dxa"/>
            <w:shd w:val="clear" w:color="auto" w:fill="D9D9D9"/>
            <w:vAlign w:val="center"/>
          </w:tcPr>
          <w:p w14:paraId="385A5A84" w14:textId="77777777" w:rsidR="00E37D2C" w:rsidRPr="00352B1E" w:rsidRDefault="00E37D2C" w:rsidP="00E93FDC">
            <w:pPr>
              <w:pStyle w:val="TAC"/>
              <w:rPr>
                <w:sz w:val="13"/>
                <w:lang w:eastAsia="zh-CN"/>
              </w:rPr>
            </w:pPr>
            <w:r w:rsidRPr="00BE09A9">
              <w:rPr>
                <w:position w:val="-12"/>
              </w:rPr>
              <w:object w:dxaOrig="920" w:dyaOrig="380" w14:anchorId="55363745">
                <v:shape id="_x0000_i1267" type="#_x0000_t75" style="width:27.6pt;height:11.4pt" o:ole="">
                  <v:imagedata r:id="rId433" o:title=""/>
                </v:shape>
                <o:OLEObject Type="Embed" ProgID="Equation.3" ShapeID="_x0000_i1267" DrawAspect="Content" ObjectID="_1589956482" r:id="rId445"/>
              </w:object>
            </w:r>
          </w:p>
        </w:tc>
        <w:tc>
          <w:tcPr>
            <w:tcW w:w="363" w:type="dxa"/>
            <w:shd w:val="clear" w:color="auto" w:fill="D9D9D9"/>
            <w:vAlign w:val="center"/>
          </w:tcPr>
          <w:p w14:paraId="7D4F54FD" w14:textId="77777777" w:rsidR="00E37D2C" w:rsidRPr="00352B1E" w:rsidRDefault="00E37D2C" w:rsidP="00E93FDC">
            <w:pPr>
              <w:pStyle w:val="TAC"/>
              <w:rPr>
                <w:sz w:val="13"/>
                <w:lang w:eastAsia="zh-CN"/>
              </w:rPr>
            </w:pPr>
            <w:r w:rsidRPr="00BE09A9">
              <w:rPr>
                <w:position w:val="-12"/>
              </w:rPr>
              <w:object w:dxaOrig="580" w:dyaOrig="380" w14:anchorId="1BF33D24">
                <v:shape id="_x0000_i1268" type="#_x0000_t75" style="width:17.4pt;height:11.4pt" o:ole="">
                  <v:imagedata r:id="rId435" o:title=""/>
                </v:shape>
                <o:OLEObject Type="Embed" ProgID="Equation.3" ShapeID="_x0000_i1268" DrawAspect="Content" ObjectID="_1589956483" r:id="rId446"/>
              </w:object>
            </w:r>
          </w:p>
        </w:tc>
        <w:tc>
          <w:tcPr>
            <w:tcW w:w="555" w:type="dxa"/>
            <w:shd w:val="clear" w:color="auto" w:fill="D9D9D9"/>
            <w:vAlign w:val="center"/>
          </w:tcPr>
          <w:p w14:paraId="677C6259" w14:textId="77777777" w:rsidR="00E37D2C" w:rsidRPr="00352B1E" w:rsidRDefault="00E37D2C" w:rsidP="00E93FDC">
            <w:pPr>
              <w:pStyle w:val="TAC"/>
              <w:rPr>
                <w:sz w:val="13"/>
                <w:lang w:eastAsia="zh-CN"/>
              </w:rPr>
            </w:pPr>
            <w:r w:rsidRPr="00BE09A9">
              <w:rPr>
                <w:position w:val="-12"/>
              </w:rPr>
              <w:object w:dxaOrig="920" w:dyaOrig="380" w14:anchorId="5D7D5735">
                <v:shape id="_x0000_i1269" type="#_x0000_t75" style="width:27.6pt;height:11.4pt" o:ole="">
                  <v:imagedata r:id="rId433" o:title=""/>
                </v:shape>
                <o:OLEObject Type="Embed" ProgID="Equation.3" ShapeID="_x0000_i1269" DrawAspect="Content" ObjectID="_1589956484" r:id="rId447"/>
              </w:object>
            </w:r>
          </w:p>
        </w:tc>
        <w:tc>
          <w:tcPr>
            <w:tcW w:w="363" w:type="dxa"/>
            <w:shd w:val="clear" w:color="auto" w:fill="D9D9D9"/>
            <w:vAlign w:val="center"/>
          </w:tcPr>
          <w:p w14:paraId="29D5D4AA" w14:textId="77777777" w:rsidR="00E37D2C" w:rsidRPr="00352B1E" w:rsidRDefault="00E37D2C" w:rsidP="00E93FDC">
            <w:pPr>
              <w:pStyle w:val="TAC"/>
              <w:rPr>
                <w:sz w:val="13"/>
                <w:lang w:eastAsia="zh-CN"/>
              </w:rPr>
            </w:pPr>
            <w:r w:rsidRPr="00BE09A9">
              <w:rPr>
                <w:position w:val="-12"/>
              </w:rPr>
              <w:object w:dxaOrig="580" w:dyaOrig="380" w14:anchorId="2C8770E2">
                <v:shape id="_x0000_i1270" type="#_x0000_t75" style="width:17.4pt;height:11.4pt" o:ole="">
                  <v:imagedata r:id="rId435" o:title=""/>
                </v:shape>
                <o:OLEObject Type="Embed" ProgID="Equation.3" ShapeID="_x0000_i1270" DrawAspect="Content" ObjectID="_1589956485" r:id="rId448"/>
              </w:object>
            </w:r>
          </w:p>
        </w:tc>
        <w:tc>
          <w:tcPr>
            <w:tcW w:w="555" w:type="dxa"/>
            <w:shd w:val="clear" w:color="auto" w:fill="D9D9D9"/>
            <w:vAlign w:val="center"/>
          </w:tcPr>
          <w:p w14:paraId="0B4C398E" w14:textId="77777777" w:rsidR="00E37D2C" w:rsidRPr="00352B1E" w:rsidRDefault="00E37D2C" w:rsidP="00E93FDC">
            <w:pPr>
              <w:pStyle w:val="TAC"/>
              <w:rPr>
                <w:sz w:val="13"/>
                <w:lang w:eastAsia="zh-CN"/>
              </w:rPr>
            </w:pPr>
            <w:r w:rsidRPr="00BE09A9">
              <w:rPr>
                <w:position w:val="-12"/>
              </w:rPr>
              <w:object w:dxaOrig="920" w:dyaOrig="380" w14:anchorId="630265C4">
                <v:shape id="_x0000_i1271" type="#_x0000_t75" style="width:27.6pt;height:11.4pt" o:ole="">
                  <v:imagedata r:id="rId433" o:title=""/>
                </v:shape>
                <o:OLEObject Type="Embed" ProgID="Equation.3" ShapeID="_x0000_i1271" DrawAspect="Content" ObjectID="_1589956486" r:id="rId449"/>
              </w:object>
            </w:r>
          </w:p>
        </w:tc>
        <w:tc>
          <w:tcPr>
            <w:tcW w:w="363" w:type="dxa"/>
            <w:shd w:val="clear" w:color="auto" w:fill="D9D9D9"/>
            <w:vAlign w:val="center"/>
          </w:tcPr>
          <w:p w14:paraId="0648AE1E" w14:textId="77777777" w:rsidR="00E37D2C" w:rsidRPr="00352B1E" w:rsidRDefault="00E37D2C" w:rsidP="00E93FDC">
            <w:pPr>
              <w:pStyle w:val="TAC"/>
              <w:rPr>
                <w:sz w:val="13"/>
                <w:lang w:eastAsia="zh-CN"/>
              </w:rPr>
            </w:pPr>
            <w:r w:rsidRPr="00BE09A9">
              <w:rPr>
                <w:position w:val="-12"/>
              </w:rPr>
              <w:object w:dxaOrig="580" w:dyaOrig="380" w14:anchorId="6E06FDF8">
                <v:shape id="_x0000_i1272" type="#_x0000_t75" style="width:17.4pt;height:11.4pt" o:ole="">
                  <v:imagedata r:id="rId435" o:title=""/>
                </v:shape>
                <o:OLEObject Type="Embed" ProgID="Equation.3" ShapeID="_x0000_i1272" DrawAspect="Content" ObjectID="_1589956487" r:id="rId450"/>
              </w:object>
            </w:r>
          </w:p>
        </w:tc>
      </w:tr>
      <w:tr w:rsidR="00E37D2C" w14:paraId="70A14030" w14:textId="77777777" w:rsidTr="00E93FDC">
        <w:trPr>
          <w:jc w:val="center"/>
        </w:trPr>
        <w:tc>
          <w:tcPr>
            <w:tcW w:w="297" w:type="dxa"/>
            <w:shd w:val="clear" w:color="auto" w:fill="D9D9D9"/>
            <w:vAlign w:val="center"/>
          </w:tcPr>
          <w:p w14:paraId="67ABD847" w14:textId="77777777" w:rsidR="00E37D2C" w:rsidRPr="00352B1E" w:rsidRDefault="00E37D2C" w:rsidP="00E93FDC">
            <w:pPr>
              <w:pStyle w:val="TAC"/>
              <w:rPr>
                <w:sz w:val="13"/>
                <w:lang w:eastAsia="zh-CN"/>
              </w:rPr>
            </w:pPr>
            <w:r w:rsidRPr="00BE09A9">
              <w:rPr>
                <w:sz w:val="13"/>
                <w:lang w:eastAsia="zh-CN"/>
              </w:rPr>
              <w:t>0</w:t>
            </w:r>
          </w:p>
        </w:tc>
        <w:tc>
          <w:tcPr>
            <w:tcW w:w="621" w:type="dxa"/>
            <w:vAlign w:val="center"/>
          </w:tcPr>
          <w:p w14:paraId="469506A4" w14:textId="77777777" w:rsidR="00E37D2C" w:rsidRPr="00352B1E" w:rsidRDefault="00E37D2C" w:rsidP="00E93FDC">
            <w:pPr>
              <w:pStyle w:val="TAC"/>
              <w:rPr>
                <w:sz w:val="13"/>
                <w:lang w:eastAsia="zh-CN"/>
              </w:rPr>
            </w:pPr>
            <w:r w:rsidRPr="00BE09A9">
              <w:rPr>
                <w:sz w:val="13"/>
                <w:lang w:eastAsia="zh-CN"/>
              </w:rPr>
              <w:t>0</w:t>
            </w:r>
          </w:p>
        </w:tc>
        <w:tc>
          <w:tcPr>
            <w:tcW w:w="555" w:type="dxa"/>
            <w:shd w:val="clear" w:color="auto" w:fill="D9D9D9"/>
            <w:vAlign w:val="center"/>
          </w:tcPr>
          <w:p w14:paraId="5E2C9C2A" w14:textId="77777777" w:rsidR="00E37D2C" w:rsidRPr="00352B1E" w:rsidRDefault="00E37D2C" w:rsidP="00E93FDC">
            <w:pPr>
              <w:pStyle w:val="TAC"/>
              <w:rPr>
                <w:sz w:val="13"/>
                <w:lang w:eastAsia="zh-CN"/>
              </w:rPr>
            </w:pPr>
            <w:r w:rsidRPr="00BE09A9">
              <w:rPr>
                <w:sz w:val="13"/>
                <w:lang w:eastAsia="zh-CN"/>
              </w:rPr>
              <w:t>128</w:t>
            </w:r>
          </w:p>
        </w:tc>
        <w:tc>
          <w:tcPr>
            <w:tcW w:w="363" w:type="dxa"/>
            <w:vAlign w:val="center"/>
          </w:tcPr>
          <w:p w14:paraId="706FE83F" w14:textId="77777777" w:rsidR="00E37D2C" w:rsidRPr="00352B1E" w:rsidRDefault="00E37D2C" w:rsidP="00E93FDC">
            <w:pPr>
              <w:pStyle w:val="TAC"/>
              <w:rPr>
                <w:sz w:val="13"/>
                <w:lang w:eastAsia="zh-CN"/>
              </w:rPr>
            </w:pPr>
            <w:r w:rsidRPr="00BE09A9">
              <w:rPr>
                <w:sz w:val="13"/>
                <w:lang w:eastAsia="zh-CN"/>
              </w:rPr>
              <w:t>518</w:t>
            </w:r>
          </w:p>
        </w:tc>
        <w:tc>
          <w:tcPr>
            <w:tcW w:w="555" w:type="dxa"/>
            <w:shd w:val="clear" w:color="auto" w:fill="D9D9D9"/>
            <w:vAlign w:val="center"/>
          </w:tcPr>
          <w:p w14:paraId="102DB5CC" w14:textId="77777777" w:rsidR="00E37D2C" w:rsidRPr="00352B1E" w:rsidRDefault="00E37D2C" w:rsidP="00E93FDC">
            <w:pPr>
              <w:pStyle w:val="TAC"/>
              <w:rPr>
                <w:sz w:val="13"/>
                <w:lang w:eastAsia="zh-CN"/>
              </w:rPr>
            </w:pPr>
            <w:r w:rsidRPr="00BE09A9">
              <w:rPr>
                <w:sz w:val="13"/>
                <w:lang w:eastAsia="zh-CN"/>
              </w:rPr>
              <w:t>256</w:t>
            </w:r>
          </w:p>
        </w:tc>
        <w:tc>
          <w:tcPr>
            <w:tcW w:w="363" w:type="dxa"/>
            <w:vAlign w:val="center"/>
          </w:tcPr>
          <w:p w14:paraId="44A3FECB" w14:textId="77777777" w:rsidR="00E37D2C" w:rsidRPr="00352B1E" w:rsidRDefault="00E37D2C" w:rsidP="00E93FDC">
            <w:pPr>
              <w:pStyle w:val="TAC"/>
              <w:rPr>
                <w:sz w:val="13"/>
                <w:lang w:eastAsia="zh-CN"/>
              </w:rPr>
            </w:pPr>
            <w:r w:rsidRPr="00BE09A9">
              <w:rPr>
                <w:sz w:val="13"/>
                <w:lang w:eastAsia="zh-CN"/>
              </w:rPr>
              <w:t>94</w:t>
            </w:r>
          </w:p>
        </w:tc>
        <w:tc>
          <w:tcPr>
            <w:tcW w:w="555" w:type="dxa"/>
            <w:shd w:val="clear" w:color="auto" w:fill="D9D9D9"/>
            <w:vAlign w:val="center"/>
          </w:tcPr>
          <w:p w14:paraId="6272879D" w14:textId="77777777" w:rsidR="00E37D2C" w:rsidRPr="00352B1E" w:rsidRDefault="00E37D2C" w:rsidP="00E93FDC">
            <w:pPr>
              <w:pStyle w:val="TAC"/>
              <w:rPr>
                <w:sz w:val="13"/>
                <w:lang w:eastAsia="zh-CN"/>
              </w:rPr>
            </w:pPr>
            <w:r w:rsidRPr="00BE09A9">
              <w:rPr>
                <w:sz w:val="13"/>
                <w:lang w:eastAsia="zh-CN"/>
              </w:rPr>
              <w:t>384</w:t>
            </w:r>
          </w:p>
        </w:tc>
        <w:tc>
          <w:tcPr>
            <w:tcW w:w="363" w:type="dxa"/>
            <w:vAlign w:val="center"/>
          </w:tcPr>
          <w:p w14:paraId="5EC97204" w14:textId="77777777" w:rsidR="00E37D2C" w:rsidRPr="00352B1E" w:rsidRDefault="00E37D2C" w:rsidP="00E93FDC">
            <w:pPr>
              <w:pStyle w:val="TAC"/>
              <w:rPr>
                <w:sz w:val="13"/>
                <w:lang w:eastAsia="zh-CN"/>
              </w:rPr>
            </w:pPr>
            <w:r w:rsidRPr="00BE09A9">
              <w:rPr>
                <w:sz w:val="13"/>
                <w:lang w:eastAsia="zh-CN"/>
              </w:rPr>
              <w:t>214</w:t>
            </w:r>
          </w:p>
        </w:tc>
        <w:tc>
          <w:tcPr>
            <w:tcW w:w="555" w:type="dxa"/>
            <w:shd w:val="clear" w:color="auto" w:fill="D9D9D9"/>
            <w:vAlign w:val="center"/>
          </w:tcPr>
          <w:p w14:paraId="7127F770" w14:textId="77777777" w:rsidR="00E37D2C" w:rsidRPr="00352B1E" w:rsidRDefault="00E37D2C" w:rsidP="00E93FDC">
            <w:pPr>
              <w:pStyle w:val="TAC"/>
              <w:rPr>
                <w:sz w:val="13"/>
                <w:lang w:eastAsia="zh-CN"/>
              </w:rPr>
            </w:pPr>
            <w:r w:rsidRPr="00BE09A9">
              <w:rPr>
                <w:sz w:val="13"/>
                <w:lang w:eastAsia="zh-CN"/>
              </w:rPr>
              <w:t>512</w:t>
            </w:r>
          </w:p>
        </w:tc>
        <w:tc>
          <w:tcPr>
            <w:tcW w:w="363" w:type="dxa"/>
            <w:vAlign w:val="center"/>
          </w:tcPr>
          <w:p w14:paraId="254C8AC9" w14:textId="77777777" w:rsidR="00E37D2C" w:rsidRPr="00352B1E" w:rsidRDefault="00E37D2C" w:rsidP="00E93FDC">
            <w:pPr>
              <w:pStyle w:val="TAC"/>
              <w:rPr>
                <w:sz w:val="13"/>
                <w:lang w:eastAsia="zh-CN"/>
              </w:rPr>
            </w:pPr>
            <w:r w:rsidRPr="00BE09A9">
              <w:rPr>
                <w:sz w:val="13"/>
                <w:lang w:eastAsia="zh-CN"/>
              </w:rPr>
              <w:t>364</w:t>
            </w:r>
          </w:p>
        </w:tc>
        <w:tc>
          <w:tcPr>
            <w:tcW w:w="555" w:type="dxa"/>
            <w:shd w:val="clear" w:color="auto" w:fill="D9D9D9"/>
            <w:vAlign w:val="center"/>
          </w:tcPr>
          <w:p w14:paraId="047507AE" w14:textId="77777777" w:rsidR="00E37D2C" w:rsidRPr="00352B1E" w:rsidRDefault="00E37D2C" w:rsidP="00E93FDC">
            <w:pPr>
              <w:pStyle w:val="TAC"/>
              <w:rPr>
                <w:sz w:val="13"/>
                <w:lang w:eastAsia="zh-CN"/>
              </w:rPr>
            </w:pPr>
            <w:r w:rsidRPr="00BE09A9">
              <w:rPr>
                <w:sz w:val="13"/>
                <w:lang w:eastAsia="zh-CN"/>
              </w:rPr>
              <w:t>640</w:t>
            </w:r>
          </w:p>
        </w:tc>
        <w:tc>
          <w:tcPr>
            <w:tcW w:w="363" w:type="dxa"/>
            <w:vAlign w:val="center"/>
          </w:tcPr>
          <w:p w14:paraId="18B45CB4" w14:textId="77777777" w:rsidR="00E37D2C" w:rsidRPr="00352B1E" w:rsidRDefault="00E37D2C" w:rsidP="00E93FDC">
            <w:pPr>
              <w:pStyle w:val="TAC"/>
              <w:rPr>
                <w:sz w:val="13"/>
                <w:lang w:eastAsia="zh-CN"/>
              </w:rPr>
            </w:pPr>
            <w:r w:rsidRPr="00BE09A9">
              <w:rPr>
                <w:sz w:val="13"/>
                <w:lang w:eastAsia="zh-CN"/>
              </w:rPr>
              <w:t>414</w:t>
            </w:r>
          </w:p>
        </w:tc>
        <w:tc>
          <w:tcPr>
            <w:tcW w:w="555" w:type="dxa"/>
            <w:shd w:val="clear" w:color="auto" w:fill="D9D9D9"/>
            <w:vAlign w:val="center"/>
          </w:tcPr>
          <w:p w14:paraId="5A552B99" w14:textId="77777777" w:rsidR="00E37D2C" w:rsidRPr="00352B1E" w:rsidRDefault="00E37D2C" w:rsidP="00E93FDC">
            <w:pPr>
              <w:pStyle w:val="TAC"/>
              <w:rPr>
                <w:sz w:val="13"/>
                <w:lang w:eastAsia="zh-CN"/>
              </w:rPr>
            </w:pPr>
            <w:r w:rsidRPr="00BE09A9">
              <w:rPr>
                <w:sz w:val="13"/>
                <w:lang w:eastAsia="zh-CN"/>
              </w:rPr>
              <w:t>768</w:t>
            </w:r>
          </w:p>
        </w:tc>
        <w:tc>
          <w:tcPr>
            <w:tcW w:w="363" w:type="dxa"/>
            <w:vAlign w:val="center"/>
          </w:tcPr>
          <w:p w14:paraId="10766DFE" w14:textId="77777777" w:rsidR="00E37D2C" w:rsidRPr="00352B1E" w:rsidRDefault="00E37D2C" w:rsidP="00E93FDC">
            <w:pPr>
              <w:pStyle w:val="TAC"/>
              <w:rPr>
                <w:sz w:val="13"/>
                <w:lang w:eastAsia="zh-CN"/>
              </w:rPr>
            </w:pPr>
            <w:r w:rsidRPr="00BE09A9">
              <w:rPr>
                <w:sz w:val="13"/>
                <w:lang w:eastAsia="zh-CN"/>
              </w:rPr>
              <w:t>819</w:t>
            </w:r>
          </w:p>
        </w:tc>
        <w:tc>
          <w:tcPr>
            <w:tcW w:w="555" w:type="dxa"/>
            <w:shd w:val="clear" w:color="auto" w:fill="D9D9D9"/>
            <w:vAlign w:val="center"/>
          </w:tcPr>
          <w:p w14:paraId="2A6661D9" w14:textId="77777777" w:rsidR="00E37D2C" w:rsidRPr="00352B1E" w:rsidRDefault="00E37D2C" w:rsidP="00E93FDC">
            <w:pPr>
              <w:pStyle w:val="TAC"/>
              <w:rPr>
                <w:sz w:val="13"/>
                <w:lang w:eastAsia="zh-CN"/>
              </w:rPr>
            </w:pPr>
            <w:r w:rsidRPr="00BE09A9">
              <w:rPr>
                <w:sz w:val="13"/>
                <w:lang w:eastAsia="zh-CN"/>
              </w:rPr>
              <w:t>896</w:t>
            </w:r>
          </w:p>
        </w:tc>
        <w:tc>
          <w:tcPr>
            <w:tcW w:w="363" w:type="dxa"/>
            <w:vAlign w:val="center"/>
          </w:tcPr>
          <w:p w14:paraId="34C47AA1" w14:textId="77777777" w:rsidR="00E37D2C" w:rsidRPr="00352B1E" w:rsidRDefault="00E37D2C" w:rsidP="00E93FDC">
            <w:pPr>
              <w:pStyle w:val="TAC"/>
              <w:rPr>
                <w:sz w:val="13"/>
                <w:lang w:eastAsia="zh-CN"/>
              </w:rPr>
            </w:pPr>
            <w:r w:rsidRPr="00BE09A9">
              <w:rPr>
                <w:sz w:val="13"/>
                <w:lang w:eastAsia="zh-CN"/>
              </w:rPr>
              <w:t>966</w:t>
            </w:r>
          </w:p>
        </w:tc>
      </w:tr>
      <w:tr w:rsidR="00E37D2C" w14:paraId="567C8589" w14:textId="77777777" w:rsidTr="00E93FDC">
        <w:trPr>
          <w:jc w:val="center"/>
        </w:trPr>
        <w:tc>
          <w:tcPr>
            <w:tcW w:w="297" w:type="dxa"/>
            <w:shd w:val="clear" w:color="auto" w:fill="D9D9D9"/>
            <w:vAlign w:val="center"/>
          </w:tcPr>
          <w:p w14:paraId="75285923" w14:textId="77777777" w:rsidR="00E37D2C" w:rsidRPr="00352B1E" w:rsidRDefault="00E37D2C" w:rsidP="00E93FDC">
            <w:pPr>
              <w:pStyle w:val="TAC"/>
              <w:rPr>
                <w:sz w:val="13"/>
                <w:lang w:eastAsia="zh-CN"/>
              </w:rPr>
            </w:pPr>
            <w:r w:rsidRPr="00BE09A9">
              <w:rPr>
                <w:sz w:val="13"/>
                <w:lang w:eastAsia="zh-CN"/>
              </w:rPr>
              <w:t>1</w:t>
            </w:r>
          </w:p>
        </w:tc>
        <w:tc>
          <w:tcPr>
            <w:tcW w:w="621" w:type="dxa"/>
            <w:vAlign w:val="center"/>
          </w:tcPr>
          <w:p w14:paraId="27F07C8B" w14:textId="77777777" w:rsidR="00E37D2C" w:rsidRPr="00352B1E" w:rsidRDefault="00E37D2C" w:rsidP="00E93FDC">
            <w:pPr>
              <w:pStyle w:val="TAC"/>
              <w:rPr>
                <w:sz w:val="13"/>
                <w:lang w:eastAsia="zh-CN"/>
              </w:rPr>
            </w:pPr>
            <w:r w:rsidRPr="00BE09A9">
              <w:rPr>
                <w:sz w:val="13"/>
                <w:lang w:eastAsia="zh-CN"/>
              </w:rPr>
              <w:t>1</w:t>
            </w:r>
          </w:p>
        </w:tc>
        <w:tc>
          <w:tcPr>
            <w:tcW w:w="555" w:type="dxa"/>
            <w:shd w:val="clear" w:color="auto" w:fill="D9D9D9"/>
            <w:vAlign w:val="center"/>
          </w:tcPr>
          <w:p w14:paraId="4FE69878" w14:textId="77777777" w:rsidR="00E37D2C" w:rsidRPr="00352B1E" w:rsidRDefault="00E37D2C" w:rsidP="00E93FDC">
            <w:pPr>
              <w:pStyle w:val="TAC"/>
              <w:rPr>
                <w:sz w:val="13"/>
                <w:lang w:eastAsia="zh-CN"/>
              </w:rPr>
            </w:pPr>
            <w:r w:rsidRPr="00BE09A9">
              <w:rPr>
                <w:sz w:val="13"/>
                <w:lang w:eastAsia="zh-CN"/>
              </w:rPr>
              <w:t>129</w:t>
            </w:r>
          </w:p>
        </w:tc>
        <w:tc>
          <w:tcPr>
            <w:tcW w:w="363" w:type="dxa"/>
            <w:vAlign w:val="center"/>
          </w:tcPr>
          <w:p w14:paraId="5C74015E" w14:textId="77777777" w:rsidR="00E37D2C" w:rsidRPr="00352B1E" w:rsidRDefault="00E37D2C" w:rsidP="00E93FDC">
            <w:pPr>
              <w:pStyle w:val="TAC"/>
              <w:rPr>
                <w:sz w:val="13"/>
                <w:lang w:eastAsia="zh-CN"/>
              </w:rPr>
            </w:pPr>
            <w:r w:rsidRPr="00BE09A9">
              <w:rPr>
                <w:sz w:val="13"/>
                <w:lang w:eastAsia="zh-CN"/>
              </w:rPr>
              <w:t>54</w:t>
            </w:r>
          </w:p>
        </w:tc>
        <w:tc>
          <w:tcPr>
            <w:tcW w:w="555" w:type="dxa"/>
            <w:shd w:val="clear" w:color="auto" w:fill="D9D9D9"/>
            <w:vAlign w:val="center"/>
          </w:tcPr>
          <w:p w14:paraId="696561D1" w14:textId="77777777" w:rsidR="00E37D2C" w:rsidRPr="00352B1E" w:rsidRDefault="00E37D2C" w:rsidP="00E93FDC">
            <w:pPr>
              <w:pStyle w:val="TAC"/>
              <w:rPr>
                <w:sz w:val="13"/>
                <w:lang w:eastAsia="zh-CN"/>
              </w:rPr>
            </w:pPr>
            <w:r w:rsidRPr="00BE09A9">
              <w:rPr>
                <w:sz w:val="13"/>
                <w:lang w:eastAsia="zh-CN"/>
              </w:rPr>
              <w:t>257</w:t>
            </w:r>
          </w:p>
        </w:tc>
        <w:tc>
          <w:tcPr>
            <w:tcW w:w="363" w:type="dxa"/>
            <w:vAlign w:val="center"/>
          </w:tcPr>
          <w:p w14:paraId="716673A0" w14:textId="77777777" w:rsidR="00E37D2C" w:rsidRPr="00352B1E" w:rsidRDefault="00E37D2C" w:rsidP="00E93FDC">
            <w:pPr>
              <w:pStyle w:val="TAC"/>
              <w:rPr>
                <w:sz w:val="13"/>
                <w:lang w:eastAsia="zh-CN"/>
              </w:rPr>
            </w:pPr>
            <w:r w:rsidRPr="00BE09A9">
              <w:rPr>
                <w:sz w:val="13"/>
                <w:lang w:eastAsia="zh-CN"/>
              </w:rPr>
              <w:t>204</w:t>
            </w:r>
          </w:p>
        </w:tc>
        <w:tc>
          <w:tcPr>
            <w:tcW w:w="555" w:type="dxa"/>
            <w:shd w:val="clear" w:color="auto" w:fill="D9D9D9"/>
            <w:vAlign w:val="center"/>
          </w:tcPr>
          <w:p w14:paraId="026EC620" w14:textId="77777777" w:rsidR="00E37D2C" w:rsidRPr="00352B1E" w:rsidRDefault="00E37D2C" w:rsidP="00E93FDC">
            <w:pPr>
              <w:pStyle w:val="TAC"/>
              <w:rPr>
                <w:sz w:val="13"/>
                <w:lang w:eastAsia="zh-CN"/>
              </w:rPr>
            </w:pPr>
            <w:r w:rsidRPr="00BE09A9">
              <w:rPr>
                <w:sz w:val="13"/>
                <w:lang w:eastAsia="zh-CN"/>
              </w:rPr>
              <w:t>385</w:t>
            </w:r>
          </w:p>
        </w:tc>
        <w:tc>
          <w:tcPr>
            <w:tcW w:w="363" w:type="dxa"/>
            <w:vAlign w:val="center"/>
          </w:tcPr>
          <w:p w14:paraId="6EB37CFC" w14:textId="77777777" w:rsidR="00E37D2C" w:rsidRPr="00352B1E" w:rsidRDefault="00E37D2C" w:rsidP="00E93FDC">
            <w:pPr>
              <w:pStyle w:val="TAC"/>
              <w:rPr>
                <w:sz w:val="13"/>
                <w:lang w:eastAsia="zh-CN"/>
              </w:rPr>
            </w:pPr>
            <w:r w:rsidRPr="00BE09A9">
              <w:rPr>
                <w:sz w:val="13"/>
                <w:lang w:eastAsia="zh-CN"/>
              </w:rPr>
              <w:t>309</w:t>
            </w:r>
          </w:p>
        </w:tc>
        <w:tc>
          <w:tcPr>
            <w:tcW w:w="555" w:type="dxa"/>
            <w:shd w:val="clear" w:color="auto" w:fill="D9D9D9"/>
            <w:vAlign w:val="center"/>
          </w:tcPr>
          <w:p w14:paraId="76CEB4B3" w14:textId="77777777" w:rsidR="00E37D2C" w:rsidRPr="00352B1E" w:rsidRDefault="00E37D2C" w:rsidP="00E93FDC">
            <w:pPr>
              <w:pStyle w:val="TAC"/>
              <w:rPr>
                <w:sz w:val="13"/>
                <w:lang w:eastAsia="zh-CN"/>
              </w:rPr>
            </w:pPr>
            <w:r w:rsidRPr="00BE09A9">
              <w:rPr>
                <w:sz w:val="13"/>
                <w:lang w:eastAsia="zh-CN"/>
              </w:rPr>
              <w:t>513</w:t>
            </w:r>
          </w:p>
        </w:tc>
        <w:tc>
          <w:tcPr>
            <w:tcW w:w="363" w:type="dxa"/>
            <w:vAlign w:val="center"/>
          </w:tcPr>
          <w:p w14:paraId="72F7302F" w14:textId="77777777" w:rsidR="00E37D2C" w:rsidRPr="00352B1E" w:rsidRDefault="00E37D2C" w:rsidP="00E93FDC">
            <w:pPr>
              <w:pStyle w:val="TAC"/>
              <w:rPr>
                <w:sz w:val="13"/>
                <w:lang w:eastAsia="zh-CN"/>
              </w:rPr>
            </w:pPr>
            <w:r w:rsidRPr="00BE09A9">
              <w:rPr>
                <w:sz w:val="13"/>
                <w:lang w:eastAsia="zh-CN"/>
              </w:rPr>
              <w:t>654</w:t>
            </w:r>
          </w:p>
        </w:tc>
        <w:tc>
          <w:tcPr>
            <w:tcW w:w="555" w:type="dxa"/>
            <w:shd w:val="clear" w:color="auto" w:fill="D9D9D9"/>
            <w:vAlign w:val="center"/>
          </w:tcPr>
          <w:p w14:paraId="10007057" w14:textId="77777777" w:rsidR="00E37D2C" w:rsidRPr="00352B1E" w:rsidRDefault="00E37D2C" w:rsidP="00E93FDC">
            <w:pPr>
              <w:pStyle w:val="TAC"/>
              <w:rPr>
                <w:sz w:val="13"/>
                <w:lang w:eastAsia="zh-CN"/>
              </w:rPr>
            </w:pPr>
            <w:r w:rsidRPr="00BE09A9">
              <w:rPr>
                <w:sz w:val="13"/>
                <w:lang w:eastAsia="zh-CN"/>
              </w:rPr>
              <w:t>641</w:t>
            </w:r>
          </w:p>
        </w:tc>
        <w:tc>
          <w:tcPr>
            <w:tcW w:w="363" w:type="dxa"/>
            <w:vAlign w:val="center"/>
          </w:tcPr>
          <w:p w14:paraId="7BE2776B" w14:textId="77777777" w:rsidR="00E37D2C" w:rsidRPr="00352B1E" w:rsidRDefault="00E37D2C" w:rsidP="00E93FDC">
            <w:pPr>
              <w:pStyle w:val="TAC"/>
              <w:rPr>
                <w:sz w:val="13"/>
                <w:lang w:eastAsia="zh-CN"/>
              </w:rPr>
            </w:pPr>
            <w:r w:rsidRPr="00BE09A9">
              <w:rPr>
                <w:sz w:val="13"/>
                <w:lang w:eastAsia="zh-CN"/>
              </w:rPr>
              <w:t>223</w:t>
            </w:r>
          </w:p>
        </w:tc>
        <w:tc>
          <w:tcPr>
            <w:tcW w:w="555" w:type="dxa"/>
            <w:shd w:val="clear" w:color="auto" w:fill="D9D9D9"/>
            <w:vAlign w:val="center"/>
          </w:tcPr>
          <w:p w14:paraId="3A0C3E74" w14:textId="77777777" w:rsidR="00E37D2C" w:rsidRPr="00352B1E" w:rsidRDefault="00E37D2C" w:rsidP="00E93FDC">
            <w:pPr>
              <w:pStyle w:val="TAC"/>
              <w:rPr>
                <w:sz w:val="13"/>
                <w:lang w:eastAsia="zh-CN"/>
              </w:rPr>
            </w:pPr>
            <w:r w:rsidRPr="00BE09A9">
              <w:rPr>
                <w:sz w:val="13"/>
                <w:lang w:eastAsia="zh-CN"/>
              </w:rPr>
              <w:t>769</w:t>
            </w:r>
          </w:p>
        </w:tc>
        <w:tc>
          <w:tcPr>
            <w:tcW w:w="363" w:type="dxa"/>
            <w:vAlign w:val="center"/>
          </w:tcPr>
          <w:p w14:paraId="02C4C847" w14:textId="77777777" w:rsidR="00E37D2C" w:rsidRPr="00352B1E" w:rsidRDefault="00E37D2C" w:rsidP="00E93FDC">
            <w:pPr>
              <w:pStyle w:val="TAC"/>
              <w:rPr>
                <w:sz w:val="13"/>
                <w:lang w:eastAsia="zh-CN"/>
              </w:rPr>
            </w:pPr>
            <w:r w:rsidRPr="00BE09A9">
              <w:rPr>
                <w:sz w:val="13"/>
                <w:lang w:eastAsia="zh-CN"/>
              </w:rPr>
              <w:t>814</w:t>
            </w:r>
          </w:p>
        </w:tc>
        <w:tc>
          <w:tcPr>
            <w:tcW w:w="555" w:type="dxa"/>
            <w:shd w:val="clear" w:color="auto" w:fill="D9D9D9"/>
            <w:vAlign w:val="center"/>
          </w:tcPr>
          <w:p w14:paraId="524400FE" w14:textId="77777777" w:rsidR="00E37D2C" w:rsidRPr="00352B1E" w:rsidRDefault="00E37D2C" w:rsidP="00E93FDC">
            <w:pPr>
              <w:pStyle w:val="TAC"/>
              <w:rPr>
                <w:sz w:val="13"/>
                <w:lang w:eastAsia="zh-CN"/>
              </w:rPr>
            </w:pPr>
            <w:r w:rsidRPr="00BE09A9">
              <w:rPr>
                <w:sz w:val="13"/>
                <w:lang w:eastAsia="zh-CN"/>
              </w:rPr>
              <w:t>897</w:t>
            </w:r>
          </w:p>
        </w:tc>
        <w:tc>
          <w:tcPr>
            <w:tcW w:w="363" w:type="dxa"/>
            <w:vAlign w:val="center"/>
          </w:tcPr>
          <w:p w14:paraId="15E6E8C5" w14:textId="77777777" w:rsidR="00E37D2C" w:rsidRPr="00352B1E" w:rsidRDefault="00E37D2C" w:rsidP="00E93FDC">
            <w:pPr>
              <w:pStyle w:val="TAC"/>
              <w:rPr>
                <w:sz w:val="13"/>
                <w:lang w:eastAsia="zh-CN"/>
              </w:rPr>
            </w:pPr>
            <w:r w:rsidRPr="00BE09A9">
              <w:rPr>
                <w:sz w:val="13"/>
                <w:lang w:eastAsia="zh-CN"/>
              </w:rPr>
              <w:t>755</w:t>
            </w:r>
          </w:p>
        </w:tc>
      </w:tr>
      <w:tr w:rsidR="00E37D2C" w14:paraId="03822990" w14:textId="77777777" w:rsidTr="00E93FDC">
        <w:trPr>
          <w:jc w:val="center"/>
        </w:trPr>
        <w:tc>
          <w:tcPr>
            <w:tcW w:w="297" w:type="dxa"/>
            <w:shd w:val="clear" w:color="auto" w:fill="D9D9D9"/>
            <w:vAlign w:val="center"/>
          </w:tcPr>
          <w:p w14:paraId="021BCCEA" w14:textId="77777777" w:rsidR="00E37D2C" w:rsidRPr="00352B1E" w:rsidRDefault="00E37D2C" w:rsidP="00E93FDC">
            <w:pPr>
              <w:pStyle w:val="TAC"/>
              <w:rPr>
                <w:sz w:val="13"/>
                <w:lang w:eastAsia="zh-CN"/>
              </w:rPr>
            </w:pPr>
            <w:r w:rsidRPr="00BE09A9">
              <w:rPr>
                <w:sz w:val="13"/>
                <w:lang w:eastAsia="zh-CN"/>
              </w:rPr>
              <w:t>2</w:t>
            </w:r>
          </w:p>
        </w:tc>
        <w:tc>
          <w:tcPr>
            <w:tcW w:w="621" w:type="dxa"/>
            <w:vAlign w:val="center"/>
          </w:tcPr>
          <w:p w14:paraId="7F90CEF2" w14:textId="77777777" w:rsidR="00E37D2C" w:rsidRPr="00352B1E" w:rsidRDefault="00E37D2C" w:rsidP="00E93FDC">
            <w:pPr>
              <w:pStyle w:val="TAC"/>
              <w:rPr>
                <w:sz w:val="13"/>
                <w:lang w:eastAsia="zh-CN"/>
              </w:rPr>
            </w:pPr>
            <w:r w:rsidRPr="00BE09A9">
              <w:rPr>
                <w:sz w:val="13"/>
                <w:lang w:eastAsia="zh-CN"/>
              </w:rPr>
              <w:t>2</w:t>
            </w:r>
          </w:p>
        </w:tc>
        <w:tc>
          <w:tcPr>
            <w:tcW w:w="555" w:type="dxa"/>
            <w:shd w:val="clear" w:color="auto" w:fill="D9D9D9"/>
            <w:vAlign w:val="center"/>
          </w:tcPr>
          <w:p w14:paraId="716024FB" w14:textId="77777777" w:rsidR="00E37D2C" w:rsidRPr="00352B1E" w:rsidRDefault="00E37D2C" w:rsidP="00E93FDC">
            <w:pPr>
              <w:pStyle w:val="TAC"/>
              <w:rPr>
                <w:sz w:val="13"/>
                <w:lang w:eastAsia="zh-CN"/>
              </w:rPr>
            </w:pPr>
            <w:r w:rsidRPr="00BE09A9">
              <w:rPr>
                <w:sz w:val="13"/>
                <w:lang w:eastAsia="zh-CN"/>
              </w:rPr>
              <w:t>130</w:t>
            </w:r>
          </w:p>
        </w:tc>
        <w:tc>
          <w:tcPr>
            <w:tcW w:w="363" w:type="dxa"/>
            <w:vAlign w:val="center"/>
          </w:tcPr>
          <w:p w14:paraId="1077A6E6" w14:textId="77777777" w:rsidR="00E37D2C" w:rsidRPr="00352B1E" w:rsidRDefault="00E37D2C" w:rsidP="00E93FDC">
            <w:pPr>
              <w:pStyle w:val="TAC"/>
              <w:rPr>
                <w:sz w:val="13"/>
                <w:lang w:eastAsia="zh-CN"/>
              </w:rPr>
            </w:pPr>
            <w:r w:rsidRPr="00BE09A9">
              <w:rPr>
                <w:sz w:val="13"/>
                <w:lang w:eastAsia="zh-CN"/>
              </w:rPr>
              <w:t>83</w:t>
            </w:r>
          </w:p>
        </w:tc>
        <w:tc>
          <w:tcPr>
            <w:tcW w:w="555" w:type="dxa"/>
            <w:shd w:val="clear" w:color="auto" w:fill="D9D9D9"/>
            <w:vAlign w:val="center"/>
          </w:tcPr>
          <w:p w14:paraId="594A86D1" w14:textId="77777777" w:rsidR="00E37D2C" w:rsidRPr="00352B1E" w:rsidRDefault="00E37D2C" w:rsidP="00E93FDC">
            <w:pPr>
              <w:pStyle w:val="TAC"/>
              <w:rPr>
                <w:sz w:val="13"/>
                <w:lang w:eastAsia="zh-CN"/>
              </w:rPr>
            </w:pPr>
            <w:r w:rsidRPr="00BE09A9">
              <w:rPr>
                <w:sz w:val="13"/>
                <w:lang w:eastAsia="zh-CN"/>
              </w:rPr>
              <w:t>258</w:t>
            </w:r>
          </w:p>
        </w:tc>
        <w:tc>
          <w:tcPr>
            <w:tcW w:w="363" w:type="dxa"/>
            <w:vAlign w:val="center"/>
          </w:tcPr>
          <w:p w14:paraId="1B22E1C9" w14:textId="77777777" w:rsidR="00E37D2C" w:rsidRPr="00352B1E" w:rsidRDefault="00E37D2C" w:rsidP="00E93FDC">
            <w:pPr>
              <w:pStyle w:val="TAC"/>
              <w:rPr>
                <w:sz w:val="13"/>
                <w:lang w:eastAsia="zh-CN"/>
              </w:rPr>
            </w:pPr>
            <w:r w:rsidRPr="00BE09A9">
              <w:rPr>
                <w:sz w:val="13"/>
                <w:lang w:eastAsia="zh-CN"/>
              </w:rPr>
              <w:t>298</w:t>
            </w:r>
          </w:p>
        </w:tc>
        <w:tc>
          <w:tcPr>
            <w:tcW w:w="555" w:type="dxa"/>
            <w:shd w:val="clear" w:color="auto" w:fill="D9D9D9"/>
            <w:vAlign w:val="center"/>
          </w:tcPr>
          <w:p w14:paraId="243C980A" w14:textId="77777777" w:rsidR="00E37D2C" w:rsidRPr="00352B1E" w:rsidRDefault="00E37D2C" w:rsidP="00E93FDC">
            <w:pPr>
              <w:pStyle w:val="TAC"/>
              <w:rPr>
                <w:sz w:val="13"/>
                <w:lang w:eastAsia="zh-CN"/>
              </w:rPr>
            </w:pPr>
            <w:r w:rsidRPr="00BE09A9">
              <w:rPr>
                <w:sz w:val="13"/>
                <w:lang w:eastAsia="zh-CN"/>
              </w:rPr>
              <w:t>386</w:t>
            </w:r>
          </w:p>
        </w:tc>
        <w:tc>
          <w:tcPr>
            <w:tcW w:w="363" w:type="dxa"/>
            <w:vAlign w:val="center"/>
          </w:tcPr>
          <w:p w14:paraId="43A17E11" w14:textId="77777777" w:rsidR="00E37D2C" w:rsidRPr="00352B1E" w:rsidRDefault="00E37D2C" w:rsidP="00E93FDC">
            <w:pPr>
              <w:pStyle w:val="TAC"/>
              <w:rPr>
                <w:sz w:val="13"/>
                <w:lang w:eastAsia="zh-CN"/>
              </w:rPr>
            </w:pPr>
            <w:r w:rsidRPr="00BE09A9">
              <w:rPr>
                <w:sz w:val="13"/>
                <w:lang w:eastAsia="zh-CN"/>
              </w:rPr>
              <w:t>188</w:t>
            </w:r>
          </w:p>
        </w:tc>
        <w:tc>
          <w:tcPr>
            <w:tcW w:w="555" w:type="dxa"/>
            <w:shd w:val="clear" w:color="auto" w:fill="D9D9D9"/>
            <w:vAlign w:val="center"/>
          </w:tcPr>
          <w:p w14:paraId="256E2220" w14:textId="77777777" w:rsidR="00E37D2C" w:rsidRPr="00352B1E" w:rsidRDefault="00E37D2C" w:rsidP="00E93FDC">
            <w:pPr>
              <w:pStyle w:val="TAC"/>
              <w:rPr>
                <w:sz w:val="13"/>
                <w:lang w:eastAsia="zh-CN"/>
              </w:rPr>
            </w:pPr>
            <w:r w:rsidRPr="00BE09A9">
              <w:rPr>
                <w:sz w:val="13"/>
                <w:lang w:eastAsia="zh-CN"/>
              </w:rPr>
              <w:t>514</w:t>
            </w:r>
          </w:p>
        </w:tc>
        <w:tc>
          <w:tcPr>
            <w:tcW w:w="363" w:type="dxa"/>
            <w:vAlign w:val="center"/>
          </w:tcPr>
          <w:p w14:paraId="0D1FF833" w14:textId="77777777" w:rsidR="00E37D2C" w:rsidRPr="00352B1E" w:rsidRDefault="00E37D2C" w:rsidP="00E93FDC">
            <w:pPr>
              <w:pStyle w:val="TAC"/>
              <w:rPr>
                <w:sz w:val="13"/>
                <w:lang w:eastAsia="zh-CN"/>
              </w:rPr>
            </w:pPr>
            <w:r w:rsidRPr="00BE09A9">
              <w:rPr>
                <w:sz w:val="13"/>
                <w:lang w:eastAsia="zh-CN"/>
              </w:rPr>
              <w:t>659</w:t>
            </w:r>
          </w:p>
        </w:tc>
        <w:tc>
          <w:tcPr>
            <w:tcW w:w="555" w:type="dxa"/>
            <w:shd w:val="clear" w:color="auto" w:fill="D9D9D9"/>
            <w:vAlign w:val="center"/>
          </w:tcPr>
          <w:p w14:paraId="1E817673" w14:textId="77777777" w:rsidR="00E37D2C" w:rsidRPr="00352B1E" w:rsidRDefault="00E37D2C" w:rsidP="00E93FDC">
            <w:pPr>
              <w:pStyle w:val="TAC"/>
              <w:rPr>
                <w:sz w:val="13"/>
                <w:lang w:eastAsia="zh-CN"/>
              </w:rPr>
            </w:pPr>
            <w:r w:rsidRPr="00BE09A9">
              <w:rPr>
                <w:sz w:val="13"/>
                <w:lang w:eastAsia="zh-CN"/>
              </w:rPr>
              <w:t>642</w:t>
            </w:r>
          </w:p>
        </w:tc>
        <w:tc>
          <w:tcPr>
            <w:tcW w:w="363" w:type="dxa"/>
            <w:vAlign w:val="center"/>
          </w:tcPr>
          <w:p w14:paraId="67A9DCE9" w14:textId="77777777" w:rsidR="00E37D2C" w:rsidRPr="00352B1E" w:rsidRDefault="00E37D2C" w:rsidP="00E93FDC">
            <w:pPr>
              <w:pStyle w:val="TAC"/>
              <w:rPr>
                <w:sz w:val="13"/>
                <w:lang w:eastAsia="zh-CN"/>
              </w:rPr>
            </w:pPr>
            <w:r w:rsidRPr="00BE09A9">
              <w:rPr>
                <w:sz w:val="13"/>
                <w:lang w:eastAsia="zh-CN"/>
              </w:rPr>
              <w:t>663</w:t>
            </w:r>
          </w:p>
        </w:tc>
        <w:tc>
          <w:tcPr>
            <w:tcW w:w="555" w:type="dxa"/>
            <w:shd w:val="clear" w:color="auto" w:fill="D9D9D9"/>
            <w:vAlign w:val="center"/>
          </w:tcPr>
          <w:p w14:paraId="7A8CCD41" w14:textId="77777777" w:rsidR="00E37D2C" w:rsidRPr="00352B1E" w:rsidRDefault="00E37D2C" w:rsidP="00E93FDC">
            <w:pPr>
              <w:pStyle w:val="TAC"/>
              <w:rPr>
                <w:sz w:val="13"/>
                <w:lang w:eastAsia="zh-CN"/>
              </w:rPr>
            </w:pPr>
            <w:r w:rsidRPr="00BE09A9">
              <w:rPr>
                <w:sz w:val="13"/>
                <w:lang w:eastAsia="zh-CN"/>
              </w:rPr>
              <w:t>770</w:t>
            </w:r>
          </w:p>
        </w:tc>
        <w:tc>
          <w:tcPr>
            <w:tcW w:w="363" w:type="dxa"/>
            <w:vAlign w:val="center"/>
          </w:tcPr>
          <w:p w14:paraId="06AB2510" w14:textId="77777777" w:rsidR="00E37D2C" w:rsidRPr="00352B1E" w:rsidRDefault="00E37D2C" w:rsidP="00E93FDC">
            <w:pPr>
              <w:pStyle w:val="TAC"/>
              <w:rPr>
                <w:sz w:val="13"/>
                <w:lang w:eastAsia="zh-CN"/>
              </w:rPr>
            </w:pPr>
            <w:r w:rsidRPr="00BE09A9">
              <w:rPr>
                <w:sz w:val="13"/>
                <w:lang w:eastAsia="zh-CN"/>
              </w:rPr>
              <w:t>439</w:t>
            </w:r>
          </w:p>
        </w:tc>
        <w:tc>
          <w:tcPr>
            <w:tcW w:w="555" w:type="dxa"/>
            <w:shd w:val="clear" w:color="auto" w:fill="D9D9D9"/>
            <w:vAlign w:val="center"/>
          </w:tcPr>
          <w:p w14:paraId="6EB98065" w14:textId="77777777" w:rsidR="00E37D2C" w:rsidRPr="00352B1E" w:rsidRDefault="00E37D2C" w:rsidP="00E93FDC">
            <w:pPr>
              <w:pStyle w:val="TAC"/>
              <w:rPr>
                <w:sz w:val="13"/>
                <w:lang w:eastAsia="zh-CN"/>
              </w:rPr>
            </w:pPr>
            <w:r w:rsidRPr="00BE09A9">
              <w:rPr>
                <w:sz w:val="13"/>
                <w:lang w:eastAsia="zh-CN"/>
              </w:rPr>
              <w:t>898</w:t>
            </w:r>
          </w:p>
        </w:tc>
        <w:tc>
          <w:tcPr>
            <w:tcW w:w="363" w:type="dxa"/>
            <w:vAlign w:val="center"/>
          </w:tcPr>
          <w:p w14:paraId="5D7F9BA0" w14:textId="77777777" w:rsidR="00E37D2C" w:rsidRPr="00352B1E" w:rsidRDefault="00E37D2C" w:rsidP="00E93FDC">
            <w:pPr>
              <w:pStyle w:val="TAC"/>
              <w:rPr>
                <w:sz w:val="13"/>
                <w:lang w:eastAsia="zh-CN"/>
              </w:rPr>
            </w:pPr>
            <w:r w:rsidRPr="00BE09A9">
              <w:rPr>
                <w:sz w:val="13"/>
                <w:lang w:eastAsia="zh-CN"/>
              </w:rPr>
              <w:t>859</w:t>
            </w:r>
          </w:p>
        </w:tc>
      </w:tr>
      <w:tr w:rsidR="00E37D2C" w14:paraId="1EA3BACE" w14:textId="77777777" w:rsidTr="00E93FDC">
        <w:trPr>
          <w:jc w:val="center"/>
        </w:trPr>
        <w:tc>
          <w:tcPr>
            <w:tcW w:w="297" w:type="dxa"/>
            <w:shd w:val="clear" w:color="auto" w:fill="D9D9D9"/>
            <w:vAlign w:val="center"/>
          </w:tcPr>
          <w:p w14:paraId="33812406" w14:textId="77777777" w:rsidR="00E37D2C" w:rsidRPr="00352B1E" w:rsidRDefault="00E37D2C" w:rsidP="00E93FDC">
            <w:pPr>
              <w:pStyle w:val="TAC"/>
              <w:rPr>
                <w:sz w:val="13"/>
                <w:lang w:eastAsia="zh-CN"/>
              </w:rPr>
            </w:pPr>
            <w:r w:rsidRPr="00BE09A9">
              <w:rPr>
                <w:sz w:val="13"/>
                <w:lang w:eastAsia="zh-CN"/>
              </w:rPr>
              <w:t>3</w:t>
            </w:r>
          </w:p>
        </w:tc>
        <w:tc>
          <w:tcPr>
            <w:tcW w:w="621" w:type="dxa"/>
            <w:vAlign w:val="center"/>
          </w:tcPr>
          <w:p w14:paraId="7C4FC22F" w14:textId="77777777" w:rsidR="00E37D2C" w:rsidRPr="00352B1E" w:rsidRDefault="00E37D2C" w:rsidP="00E93FDC">
            <w:pPr>
              <w:pStyle w:val="TAC"/>
              <w:rPr>
                <w:sz w:val="13"/>
                <w:lang w:eastAsia="zh-CN"/>
              </w:rPr>
            </w:pPr>
            <w:r w:rsidRPr="00BE09A9">
              <w:rPr>
                <w:sz w:val="13"/>
                <w:lang w:eastAsia="zh-CN"/>
              </w:rPr>
              <w:t>4</w:t>
            </w:r>
          </w:p>
        </w:tc>
        <w:tc>
          <w:tcPr>
            <w:tcW w:w="555" w:type="dxa"/>
            <w:shd w:val="clear" w:color="auto" w:fill="D9D9D9"/>
            <w:vAlign w:val="center"/>
          </w:tcPr>
          <w:p w14:paraId="1AD97445" w14:textId="77777777" w:rsidR="00E37D2C" w:rsidRPr="00352B1E" w:rsidRDefault="00E37D2C" w:rsidP="00E93FDC">
            <w:pPr>
              <w:pStyle w:val="TAC"/>
              <w:rPr>
                <w:sz w:val="13"/>
                <w:lang w:eastAsia="zh-CN"/>
              </w:rPr>
            </w:pPr>
            <w:r w:rsidRPr="00BE09A9">
              <w:rPr>
                <w:sz w:val="13"/>
                <w:lang w:eastAsia="zh-CN"/>
              </w:rPr>
              <w:t>131</w:t>
            </w:r>
          </w:p>
        </w:tc>
        <w:tc>
          <w:tcPr>
            <w:tcW w:w="363" w:type="dxa"/>
            <w:vAlign w:val="center"/>
          </w:tcPr>
          <w:p w14:paraId="234E43D3" w14:textId="77777777" w:rsidR="00E37D2C" w:rsidRPr="00352B1E" w:rsidRDefault="00E37D2C" w:rsidP="00E93FDC">
            <w:pPr>
              <w:pStyle w:val="TAC"/>
              <w:rPr>
                <w:sz w:val="13"/>
                <w:lang w:eastAsia="zh-CN"/>
              </w:rPr>
            </w:pPr>
            <w:r w:rsidRPr="00BE09A9">
              <w:rPr>
                <w:sz w:val="13"/>
                <w:lang w:eastAsia="zh-CN"/>
              </w:rPr>
              <w:t>57</w:t>
            </w:r>
          </w:p>
        </w:tc>
        <w:tc>
          <w:tcPr>
            <w:tcW w:w="555" w:type="dxa"/>
            <w:shd w:val="clear" w:color="auto" w:fill="D9D9D9"/>
            <w:vAlign w:val="center"/>
          </w:tcPr>
          <w:p w14:paraId="0C8CB771" w14:textId="77777777" w:rsidR="00E37D2C" w:rsidRPr="00352B1E" w:rsidRDefault="00E37D2C" w:rsidP="00E93FDC">
            <w:pPr>
              <w:pStyle w:val="TAC"/>
              <w:rPr>
                <w:sz w:val="13"/>
                <w:lang w:eastAsia="zh-CN"/>
              </w:rPr>
            </w:pPr>
            <w:r w:rsidRPr="00BE09A9">
              <w:rPr>
                <w:sz w:val="13"/>
                <w:lang w:eastAsia="zh-CN"/>
              </w:rPr>
              <w:t>259</w:t>
            </w:r>
          </w:p>
        </w:tc>
        <w:tc>
          <w:tcPr>
            <w:tcW w:w="363" w:type="dxa"/>
            <w:vAlign w:val="center"/>
          </w:tcPr>
          <w:p w14:paraId="0D662FF6" w14:textId="77777777" w:rsidR="00E37D2C" w:rsidRPr="00352B1E" w:rsidRDefault="00E37D2C" w:rsidP="00E93FDC">
            <w:pPr>
              <w:pStyle w:val="TAC"/>
              <w:rPr>
                <w:sz w:val="13"/>
                <w:lang w:eastAsia="zh-CN"/>
              </w:rPr>
            </w:pPr>
            <w:r w:rsidRPr="00BE09A9">
              <w:rPr>
                <w:sz w:val="13"/>
                <w:lang w:eastAsia="zh-CN"/>
              </w:rPr>
              <w:t>400</w:t>
            </w:r>
          </w:p>
        </w:tc>
        <w:tc>
          <w:tcPr>
            <w:tcW w:w="555" w:type="dxa"/>
            <w:shd w:val="clear" w:color="auto" w:fill="D9D9D9"/>
            <w:vAlign w:val="center"/>
          </w:tcPr>
          <w:p w14:paraId="244AB5E7" w14:textId="77777777" w:rsidR="00E37D2C" w:rsidRPr="00352B1E" w:rsidRDefault="00E37D2C" w:rsidP="00E93FDC">
            <w:pPr>
              <w:pStyle w:val="TAC"/>
              <w:rPr>
                <w:sz w:val="13"/>
                <w:lang w:eastAsia="zh-CN"/>
              </w:rPr>
            </w:pPr>
            <w:r w:rsidRPr="00BE09A9">
              <w:rPr>
                <w:sz w:val="13"/>
                <w:lang w:eastAsia="zh-CN"/>
              </w:rPr>
              <w:t>387</w:t>
            </w:r>
          </w:p>
        </w:tc>
        <w:tc>
          <w:tcPr>
            <w:tcW w:w="363" w:type="dxa"/>
            <w:vAlign w:val="center"/>
          </w:tcPr>
          <w:p w14:paraId="613127F9" w14:textId="77777777" w:rsidR="00E37D2C" w:rsidRPr="00352B1E" w:rsidRDefault="00E37D2C" w:rsidP="00E93FDC">
            <w:pPr>
              <w:pStyle w:val="TAC"/>
              <w:rPr>
                <w:sz w:val="13"/>
                <w:lang w:eastAsia="zh-CN"/>
              </w:rPr>
            </w:pPr>
            <w:r w:rsidRPr="00BE09A9">
              <w:rPr>
                <w:sz w:val="13"/>
                <w:lang w:eastAsia="zh-CN"/>
              </w:rPr>
              <w:t>449</w:t>
            </w:r>
          </w:p>
        </w:tc>
        <w:tc>
          <w:tcPr>
            <w:tcW w:w="555" w:type="dxa"/>
            <w:shd w:val="clear" w:color="auto" w:fill="D9D9D9"/>
            <w:vAlign w:val="center"/>
          </w:tcPr>
          <w:p w14:paraId="35D7591E" w14:textId="77777777" w:rsidR="00E37D2C" w:rsidRPr="00352B1E" w:rsidRDefault="00E37D2C" w:rsidP="00E93FDC">
            <w:pPr>
              <w:pStyle w:val="TAC"/>
              <w:rPr>
                <w:sz w:val="13"/>
                <w:lang w:eastAsia="zh-CN"/>
              </w:rPr>
            </w:pPr>
            <w:r w:rsidRPr="00BE09A9">
              <w:rPr>
                <w:sz w:val="13"/>
                <w:lang w:eastAsia="zh-CN"/>
              </w:rPr>
              <w:t>515</w:t>
            </w:r>
          </w:p>
        </w:tc>
        <w:tc>
          <w:tcPr>
            <w:tcW w:w="363" w:type="dxa"/>
            <w:vAlign w:val="center"/>
          </w:tcPr>
          <w:p w14:paraId="2182AFB0" w14:textId="77777777" w:rsidR="00E37D2C" w:rsidRPr="00352B1E" w:rsidRDefault="00E37D2C" w:rsidP="00E93FDC">
            <w:pPr>
              <w:pStyle w:val="TAC"/>
              <w:rPr>
                <w:sz w:val="13"/>
                <w:lang w:eastAsia="zh-CN"/>
              </w:rPr>
            </w:pPr>
            <w:r w:rsidRPr="00BE09A9">
              <w:rPr>
                <w:sz w:val="13"/>
                <w:lang w:eastAsia="zh-CN"/>
              </w:rPr>
              <w:t>335</w:t>
            </w:r>
          </w:p>
        </w:tc>
        <w:tc>
          <w:tcPr>
            <w:tcW w:w="555" w:type="dxa"/>
            <w:shd w:val="clear" w:color="auto" w:fill="D9D9D9"/>
            <w:vAlign w:val="center"/>
          </w:tcPr>
          <w:p w14:paraId="2D9AB9F9" w14:textId="77777777" w:rsidR="00E37D2C" w:rsidRPr="00352B1E" w:rsidRDefault="00E37D2C" w:rsidP="00E93FDC">
            <w:pPr>
              <w:pStyle w:val="TAC"/>
              <w:rPr>
                <w:sz w:val="13"/>
                <w:lang w:eastAsia="zh-CN"/>
              </w:rPr>
            </w:pPr>
            <w:r w:rsidRPr="00BE09A9">
              <w:rPr>
                <w:sz w:val="13"/>
                <w:lang w:eastAsia="zh-CN"/>
              </w:rPr>
              <w:t>643</w:t>
            </w:r>
          </w:p>
        </w:tc>
        <w:tc>
          <w:tcPr>
            <w:tcW w:w="363" w:type="dxa"/>
            <w:vAlign w:val="center"/>
          </w:tcPr>
          <w:p w14:paraId="23DD406D" w14:textId="77777777" w:rsidR="00E37D2C" w:rsidRPr="00352B1E" w:rsidRDefault="00E37D2C" w:rsidP="00E93FDC">
            <w:pPr>
              <w:pStyle w:val="TAC"/>
              <w:rPr>
                <w:sz w:val="13"/>
                <w:lang w:eastAsia="zh-CN"/>
              </w:rPr>
            </w:pPr>
            <w:r w:rsidRPr="00BE09A9">
              <w:rPr>
                <w:sz w:val="13"/>
                <w:lang w:eastAsia="zh-CN"/>
              </w:rPr>
              <w:t>692</w:t>
            </w:r>
          </w:p>
        </w:tc>
        <w:tc>
          <w:tcPr>
            <w:tcW w:w="555" w:type="dxa"/>
            <w:shd w:val="clear" w:color="auto" w:fill="D9D9D9"/>
            <w:vAlign w:val="center"/>
          </w:tcPr>
          <w:p w14:paraId="79FD6D8F" w14:textId="77777777" w:rsidR="00E37D2C" w:rsidRPr="00352B1E" w:rsidRDefault="00E37D2C" w:rsidP="00E93FDC">
            <w:pPr>
              <w:pStyle w:val="TAC"/>
              <w:rPr>
                <w:sz w:val="13"/>
                <w:lang w:eastAsia="zh-CN"/>
              </w:rPr>
            </w:pPr>
            <w:r w:rsidRPr="00BE09A9">
              <w:rPr>
                <w:sz w:val="13"/>
                <w:lang w:eastAsia="zh-CN"/>
              </w:rPr>
              <w:t>771</w:t>
            </w:r>
          </w:p>
        </w:tc>
        <w:tc>
          <w:tcPr>
            <w:tcW w:w="363" w:type="dxa"/>
            <w:vAlign w:val="center"/>
          </w:tcPr>
          <w:p w14:paraId="0A611099" w14:textId="77777777" w:rsidR="00E37D2C" w:rsidRPr="00352B1E" w:rsidRDefault="00E37D2C" w:rsidP="00E93FDC">
            <w:pPr>
              <w:pStyle w:val="TAC"/>
              <w:rPr>
                <w:sz w:val="13"/>
                <w:lang w:eastAsia="zh-CN"/>
              </w:rPr>
            </w:pPr>
            <w:r w:rsidRPr="00BE09A9">
              <w:rPr>
                <w:sz w:val="13"/>
                <w:lang w:eastAsia="zh-CN"/>
              </w:rPr>
              <w:t>929</w:t>
            </w:r>
          </w:p>
        </w:tc>
        <w:tc>
          <w:tcPr>
            <w:tcW w:w="555" w:type="dxa"/>
            <w:shd w:val="clear" w:color="auto" w:fill="D9D9D9"/>
            <w:vAlign w:val="center"/>
          </w:tcPr>
          <w:p w14:paraId="48C6649F" w14:textId="77777777" w:rsidR="00E37D2C" w:rsidRPr="00352B1E" w:rsidRDefault="00E37D2C" w:rsidP="00E93FDC">
            <w:pPr>
              <w:pStyle w:val="TAC"/>
              <w:rPr>
                <w:sz w:val="13"/>
                <w:lang w:eastAsia="zh-CN"/>
              </w:rPr>
            </w:pPr>
            <w:r w:rsidRPr="00BE09A9">
              <w:rPr>
                <w:sz w:val="13"/>
                <w:lang w:eastAsia="zh-CN"/>
              </w:rPr>
              <w:t>899</w:t>
            </w:r>
          </w:p>
        </w:tc>
        <w:tc>
          <w:tcPr>
            <w:tcW w:w="363" w:type="dxa"/>
            <w:vAlign w:val="center"/>
          </w:tcPr>
          <w:p w14:paraId="7E0EF396" w14:textId="77777777" w:rsidR="00E37D2C" w:rsidRPr="00352B1E" w:rsidRDefault="00E37D2C" w:rsidP="00E93FDC">
            <w:pPr>
              <w:pStyle w:val="TAC"/>
              <w:rPr>
                <w:sz w:val="13"/>
                <w:lang w:eastAsia="zh-CN"/>
              </w:rPr>
            </w:pPr>
            <w:r w:rsidRPr="00BE09A9">
              <w:rPr>
                <w:sz w:val="13"/>
                <w:lang w:eastAsia="zh-CN"/>
              </w:rPr>
              <w:t>940</w:t>
            </w:r>
          </w:p>
        </w:tc>
      </w:tr>
      <w:tr w:rsidR="00E37D2C" w14:paraId="5016D772" w14:textId="77777777" w:rsidTr="00E93FDC">
        <w:trPr>
          <w:jc w:val="center"/>
        </w:trPr>
        <w:tc>
          <w:tcPr>
            <w:tcW w:w="297" w:type="dxa"/>
            <w:shd w:val="clear" w:color="auto" w:fill="D9D9D9"/>
            <w:vAlign w:val="center"/>
          </w:tcPr>
          <w:p w14:paraId="0A422750" w14:textId="77777777" w:rsidR="00E37D2C" w:rsidRPr="00352B1E" w:rsidRDefault="00E37D2C" w:rsidP="00E93FDC">
            <w:pPr>
              <w:pStyle w:val="TAC"/>
              <w:rPr>
                <w:sz w:val="13"/>
                <w:lang w:eastAsia="zh-CN"/>
              </w:rPr>
            </w:pPr>
            <w:r w:rsidRPr="00BE09A9">
              <w:rPr>
                <w:sz w:val="13"/>
                <w:lang w:eastAsia="zh-CN"/>
              </w:rPr>
              <w:t>4</w:t>
            </w:r>
          </w:p>
        </w:tc>
        <w:tc>
          <w:tcPr>
            <w:tcW w:w="621" w:type="dxa"/>
            <w:vAlign w:val="center"/>
          </w:tcPr>
          <w:p w14:paraId="26EADD90" w14:textId="77777777" w:rsidR="00E37D2C" w:rsidRPr="00352B1E" w:rsidRDefault="00E37D2C" w:rsidP="00E93FDC">
            <w:pPr>
              <w:pStyle w:val="TAC"/>
              <w:rPr>
                <w:sz w:val="13"/>
                <w:lang w:eastAsia="zh-CN"/>
              </w:rPr>
            </w:pPr>
            <w:r w:rsidRPr="00BE09A9">
              <w:rPr>
                <w:sz w:val="13"/>
                <w:lang w:eastAsia="zh-CN"/>
              </w:rPr>
              <w:t>8</w:t>
            </w:r>
          </w:p>
        </w:tc>
        <w:tc>
          <w:tcPr>
            <w:tcW w:w="555" w:type="dxa"/>
            <w:shd w:val="clear" w:color="auto" w:fill="D9D9D9"/>
            <w:vAlign w:val="center"/>
          </w:tcPr>
          <w:p w14:paraId="1B42AB51" w14:textId="77777777" w:rsidR="00E37D2C" w:rsidRPr="00352B1E" w:rsidRDefault="00E37D2C" w:rsidP="00E93FDC">
            <w:pPr>
              <w:pStyle w:val="TAC"/>
              <w:rPr>
                <w:sz w:val="13"/>
                <w:lang w:eastAsia="zh-CN"/>
              </w:rPr>
            </w:pPr>
            <w:r w:rsidRPr="00BE09A9">
              <w:rPr>
                <w:sz w:val="13"/>
                <w:lang w:eastAsia="zh-CN"/>
              </w:rPr>
              <w:t>132</w:t>
            </w:r>
          </w:p>
        </w:tc>
        <w:tc>
          <w:tcPr>
            <w:tcW w:w="363" w:type="dxa"/>
            <w:vAlign w:val="center"/>
          </w:tcPr>
          <w:p w14:paraId="67B2F945" w14:textId="77777777" w:rsidR="00E37D2C" w:rsidRPr="00352B1E" w:rsidRDefault="00E37D2C" w:rsidP="00E93FDC">
            <w:pPr>
              <w:pStyle w:val="TAC"/>
              <w:rPr>
                <w:sz w:val="13"/>
                <w:lang w:eastAsia="zh-CN"/>
              </w:rPr>
            </w:pPr>
            <w:r w:rsidRPr="00BE09A9">
              <w:rPr>
                <w:sz w:val="13"/>
                <w:lang w:eastAsia="zh-CN"/>
              </w:rPr>
              <w:t>521</w:t>
            </w:r>
          </w:p>
        </w:tc>
        <w:tc>
          <w:tcPr>
            <w:tcW w:w="555" w:type="dxa"/>
            <w:shd w:val="clear" w:color="auto" w:fill="D9D9D9"/>
            <w:vAlign w:val="center"/>
          </w:tcPr>
          <w:p w14:paraId="5811CAC5" w14:textId="77777777" w:rsidR="00E37D2C" w:rsidRPr="00352B1E" w:rsidRDefault="00E37D2C" w:rsidP="00E93FDC">
            <w:pPr>
              <w:pStyle w:val="TAC"/>
              <w:rPr>
                <w:sz w:val="13"/>
                <w:lang w:eastAsia="zh-CN"/>
              </w:rPr>
            </w:pPr>
            <w:r w:rsidRPr="00BE09A9">
              <w:rPr>
                <w:sz w:val="13"/>
                <w:lang w:eastAsia="zh-CN"/>
              </w:rPr>
              <w:t>260</w:t>
            </w:r>
          </w:p>
        </w:tc>
        <w:tc>
          <w:tcPr>
            <w:tcW w:w="363" w:type="dxa"/>
            <w:vAlign w:val="center"/>
          </w:tcPr>
          <w:p w14:paraId="3D9CC753" w14:textId="77777777" w:rsidR="00E37D2C" w:rsidRPr="00352B1E" w:rsidRDefault="00E37D2C" w:rsidP="00E93FDC">
            <w:pPr>
              <w:pStyle w:val="TAC"/>
              <w:rPr>
                <w:sz w:val="13"/>
                <w:lang w:eastAsia="zh-CN"/>
              </w:rPr>
            </w:pPr>
            <w:r w:rsidRPr="00BE09A9">
              <w:rPr>
                <w:sz w:val="13"/>
                <w:lang w:eastAsia="zh-CN"/>
              </w:rPr>
              <w:t>608</w:t>
            </w:r>
          </w:p>
        </w:tc>
        <w:tc>
          <w:tcPr>
            <w:tcW w:w="555" w:type="dxa"/>
            <w:shd w:val="clear" w:color="auto" w:fill="D9D9D9"/>
            <w:vAlign w:val="center"/>
          </w:tcPr>
          <w:p w14:paraId="42979A3D" w14:textId="77777777" w:rsidR="00E37D2C" w:rsidRPr="00352B1E" w:rsidRDefault="00E37D2C" w:rsidP="00E93FDC">
            <w:pPr>
              <w:pStyle w:val="TAC"/>
              <w:rPr>
                <w:sz w:val="13"/>
                <w:lang w:eastAsia="zh-CN"/>
              </w:rPr>
            </w:pPr>
            <w:r w:rsidRPr="00BE09A9">
              <w:rPr>
                <w:sz w:val="13"/>
                <w:lang w:eastAsia="zh-CN"/>
              </w:rPr>
              <w:t>388</w:t>
            </w:r>
          </w:p>
        </w:tc>
        <w:tc>
          <w:tcPr>
            <w:tcW w:w="363" w:type="dxa"/>
            <w:vAlign w:val="center"/>
          </w:tcPr>
          <w:p w14:paraId="4D04DCE4" w14:textId="77777777" w:rsidR="00E37D2C" w:rsidRPr="00352B1E" w:rsidRDefault="00E37D2C" w:rsidP="00E93FDC">
            <w:pPr>
              <w:pStyle w:val="TAC"/>
              <w:rPr>
                <w:sz w:val="13"/>
                <w:lang w:eastAsia="zh-CN"/>
              </w:rPr>
            </w:pPr>
            <w:r w:rsidRPr="00BE09A9">
              <w:rPr>
                <w:sz w:val="13"/>
                <w:lang w:eastAsia="zh-CN"/>
              </w:rPr>
              <w:t>217</w:t>
            </w:r>
          </w:p>
        </w:tc>
        <w:tc>
          <w:tcPr>
            <w:tcW w:w="555" w:type="dxa"/>
            <w:shd w:val="clear" w:color="auto" w:fill="D9D9D9"/>
            <w:vAlign w:val="center"/>
          </w:tcPr>
          <w:p w14:paraId="4E9B02A6" w14:textId="77777777" w:rsidR="00E37D2C" w:rsidRPr="00352B1E" w:rsidRDefault="00E37D2C" w:rsidP="00E93FDC">
            <w:pPr>
              <w:pStyle w:val="TAC"/>
              <w:rPr>
                <w:sz w:val="13"/>
                <w:lang w:eastAsia="zh-CN"/>
              </w:rPr>
            </w:pPr>
            <w:r w:rsidRPr="00BE09A9">
              <w:rPr>
                <w:sz w:val="13"/>
                <w:lang w:eastAsia="zh-CN"/>
              </w:rPr>
              <w:t>516</w:t>
            </w:r>
          </w:p>
        </w:tc>
        <w:tc>
          <w:tcPr>
            <w:tcW w:w="363" w:type="dxa"/>
            <w:vAlign w:val="center"/>
          </w:tcPr>
          <w:p w14:paraId="2BC182C2" w14:textId="77777777" w:rsidR="00E37D2C" w:rsidRPr="00352B1E" w:rsidRDefault="00E37D2C" w:rsidP="00E93FDC">
            <w:pPr>
              <w:pStyle w:val="TAC"/>
              <w:rPr>
                <w:sz w:val="13"/>
                <w:lang w:eastAsia="zh-CN"/>
              </w:rPr>
            </w:pPr>
            <w:r w:rsidRPr="00BE09A9">
              <w:rPr>
                <w:sz w:val="13"/>
                <w:lang w:eastAsia="zh-CN"/>
              </w:rPr>
              <w:t>480</w:t>
            </w:r>
          </w:p>
        </w:tc>
        <w:tc>
          <w:tcPr>
            <w:tcW w:w="555" w:type="dxa"/>
            <w:shd w:val="clear" w:color="auto" w:fill="D9D9D9"/>
            <w:vAlign w:val="center"/>
          </w:tcPr>
          <w:p w14:paraId="39C207E5" w14:textId="77777777" w:rsidR="00E37D2C" w:rsidRPr="00352B1E" w:rsidRDefault="00E37D2C" w:rsidP="00E93FDC">
            <w:pPr>
              <w:pStyle w:val="TAC"/>
              <w:rPr>
                <w:sz w:val="13"/>
                <w:lang w:eastAsia="zh-CN"/>
              </w:rPr>
            </w:pPr>
            <w:r w:rsidRPr="00BE09A9">
              <w:rPr>
                <w:sz w:val="13"/>
                <w:lang w:eastAsia="zh-CN"/>
              </w:rPr>
              <w:t>644</w:t>
            </w:r>
          </w:p>
        </w:tc>
        <w:tc>
          <w:tcPr>
            <w:tcW w:w="363" w:type="dxa"/>
            <w:vAlign w:val="center"/>
          </w:tcPr>
          <w:p w14:paraId="63B5B79A" w14:textId="77777777" w:rsidR="00E37D2C" w:rsidRPr="00352B1E" w:rsidRDefault="00E37D2C" w:rsidP="00E93FDC">
            <w:pPr>
              <w:pStyle w:val="TAC"/>
              <w:rPr>
                <w:sz w:val="13"/>
                <w:lang w:eastAsia="zh-CN"/>
              </w:rPr>
            </w:pPr>
            <w:r w:rsidRPr="00BE09A9">
              <w:rPr>
                <w:sz w:val="13"/>
                <w:lang w:eastAsia="zh-CN"/>
              </w:rPr>
              <w:t>835</w:t>
            </w:r>
          </w:p>
        </w:tc>
        <w:tc>
          <w:tcPr>
            <w:tcW w:w="555" w:type="dxa"/>
            <w:shd w:val="clear" w:color="auto" w:fill="D9D9D9"/>
            <w:vAlign w:val="center"/>
          </w:tcPr>
          <w:p w14:paraId="4D517FDD" w14:textId="77777777" w:rsidR="00E37D2C" w:rsidRPr="00352B1E" w:rsidRDefault="00E37D2C" w:rsidP="00E93FDC">
            <w:pPr>
              <w:pStyle w:val="TAC"/>
              <w:rPr>
                <w:sz w:val="13"/>
                <w:lang w:eastAsia="zh-CN"/>
              </w:rPr>
            </w:pPr>
            <w:r w:rsidRPr="00BE09A9">
              <w:rPr>
                <w:sz w:val="13"/>
                <w:lang w:eastAsia="zh-CN"/>
              </w:rPr>
              <w:t>772</w:t>
            </w:r>
          </w:p>
        </w:tc>
        <w:tc>
          <w:tcPr>
            <w:tcW w:w="363" w:type="dxa"/>
            <w:vAlign w:val="center"/>
          </w:tcPr>
          <w:p w14:paraId="4AA310DC" w14:textId="77777777" w:rsidR="00E37D2C" w:rsidRPr="00352B1E" w:rsidRDefault="00E37D2C" w:rsidP="00E93FDC">
            <w:pPr>
              <w:pStyle w:val="TAC"/>
              <w:rPr>
                <w:sz w:val="13"/>
                <w:lang w:eastAsia="zh-CN"/>
              </w:rPr>
            </w:pPr>
            <w:r w:rsidRPr="00BE09A9">
              <w:rPr>
                <w:sz w:val="13"/>
                <w:lang w:eastAsia="zh-CN"/>
              </w:rPr>
              <w:t>490</w:t>
            </w:r>
          </w:p>
        </w:tc>
        <w:tc>
          <w:tcPr>
            <w:tcW w:w="555" w:type="dxa"/>
            <w:shd w:val="clear" w:color="auto" w:fill="D9D9D9"/>
            <w:vAlign w:val="center"/>
          </w:tcPr>
          <w:p w14:paraId="6CCA9E03" w14:textId="77777777" w:rsidR="00E37D2C" w:rsidRPr="00352B1E" w:rsidRDefault="00E37D2C" w:rsidP="00E93FDC">
            <w:pPr>
              <w:pStyle w:val="TAC"/>
              <w:rPr>
                <w:sz w:val="13"/>
                <w:lang w:eastAsia="zh-CN"/>
              </w:rPr>
            </w:pPr>
            <w:r w:rsidRPr="00BE09A9">
              <w:rPr>
                <w:sz w:val="13"/>
                <w:lang w:eastAsia="zh-CN"/>
              </w:rPr>
              <w:t>900</w:t>
            </w:r>
          </w:p>
        </w:tc>
        <w:tc>
          <w:tcPr>
            <w:tcW w:w="363" w:type="dxa"/>
            <w:vAlign w:val="center"/>
          </w:tcPr>
          <w:p w14:paraId="341CCDFB" w14:textId="77777777" w:rsidR="00E37D2C" w:rsidRPr="00352B1E" w:rsidRDefault="00E37D2C" w:rsidP="00E93FDC">
            <w:pPr>
              <w:pStyle w:val="TAC"/>
              <w:rPr>
                <w:sz w:val="13"/>
                <w:lang w:eastAsia="zh-CN"/>
              </w:rPr>
            </w:pPr>
            <w:r w:rsidRPr="00BE09A9">
              <w:rPr>
                <w:sz w:val="13"/>
                <w:lang w:eastAsia="zh-CN"/>
              </w:rPr>
              <w:t>830</w:t>
            </w:r>
          </w:p>
        </w:tc>
      </w:tr>
      <w:tr w:rsidR="00E37D2C" w14:paraId="78526884" w14:textId="77777777" w:rsidTr="00E93FDC">
        <w:trPr>
          <w:jc w:val="center"/>
        </w:trPr>
        <w:tc>
          <w:tcPr>
            <w:tcW w:w="297" w:type="dxa"/>
            <w:shd w:val="clear" w:color="auto" w:fill="D9D9D9"/>
            <w:vAlign w:val="center"/>
          </w:tcPr>
          <w:p w14:paraId="17541246" w14:textId="77777777" w:rsidR="00E37D2C" w:rsidRPr="00352B1E" w:rsidRDefault="00E37D2C" w:rsidP="00E93FDC">
            <w:pPr>
              <w:pStyle w:val="TAC"/>
              <w:rPr>
                <w:sz w:val="13"/>
                <w:lang w:eastAsia="zh-CN"/>
              </w:rPr>
            </w:pPr>
            <w:r w:rsidRPr="00BE09A9">
              <w:rPr>
                <w:sz w:val="13"/>
                <w:lang w:eastAsia="zh-CN"/>
              </w:rPr>
              <w:t>5</w:t>
            </w:r>
          </w:p>
        </w:tc>
        <w:tc>
          <w:tcPr>
            <w:tcW w:w="621" w:type="dxa"/>
            <w:vAlign w:val="center"/>
          </w:tcPr>
          <w:p w14:paraId="0F4DC373" w14:textId="77777777" w:rsidR="00E37D2C" w:rsidRPr="00352B1E" w:rsidRDefault="00E37D2C" w:rsidP="00E93FDC">
            <w:pPr>
              <w:pStyle w:val="TAC"/>
              <w:rPr>
                <w:sz w:val="13"/>
                <w:lang w:eastAsia="zh-CN"/>
              </w:rPr>
            </w:pPr>
            <w:r w:rsidRPr="00BE09A9">
              <w:rPr>
                <w:sz w:val="13"/>
                <w:lang w:eastAsia="zh-CN"/>
              </w:rPr>
              <w:t>16</w:t>
            </w:r>
          </w:p>
        </w:tc>
        <w:tc>
          <w:tcPr>
            <w:tcW w:w="555" w:type="dxa"/>
            <w:shd w:val="clear" w:color="auto" w:fill="D9D9D9"/>
            <w:vAlign w:val="center"/>
          </w:tcPr>
          <w:p w14:paraId="354FD936" w14:textId="77777777" w:rsidR="00E37D2C" w:rsidRPr="00352B1E" w:rsidRDefault="00E37D2C" w:rsidP="00E93FDC">
            <w:pPr>
              <w:pStyle w:val="TAC"/>
              <w:rPr>
                <w:sz w:val="13"/>
                <w:lang w:eastAsia="zh-CN"/>
              </w:rPr>
            </w:pPr>
            <w:r w:rsidRPr="00BE09A9">
              <w:rPr>
                <w:sz w:val="13"/>
                <w:lang w:eastAsia="zh-CN"/>
              </w:rPr>
              <w:t>133</w:t>
            </w:r>
          </w:p>
        </w:tc>
        <w:tc>
          <w:tcPr>
            <w:tcW w:w="363" w:type="dxa"/>
            <w:vAlign w:val="center"/>
          </w:tcPr>
          <w:p w14:paraId="534CBC91" w14:textId="77777777" w:rsidR="00E37D2C" w:rsidRPr="00352B1E" w:rsidRDefault="00E37D2C" w:rsidP="00E93FDC">
            <w:pPr>
              <w:pStyle w:val="TAC"/>
              <w:rPr>
                <w:sz w:val="13"/>
                <w:lang w:eastAsia="zh-CN"/>
              </w:rPr>
            </w:pPr>
            <w:r w:rsidRPr="00BE09A9">
              <w:rPr>
                <w:sz w:val="13"/>
                <w:lang w:eastAsia="zh-CN"/>
              </w:rPr>
              <w:t>112</w:t>
            </w:r>
          </w:p>
        </w:tc>
        <w:tc>
          <w:tcPr>
            <w:tcW w:w="555" w:type="dxa"/>
            <w:shd w:val="clear" w:color="auto" w:fill="D9D9D9"/>
            <w:vAlign w:val="center"/>
          </w:tcPr>
          <w:p w14:paraId="41EAD93F" w14:textId="77777777" w:rsidR="00E37D2C" w:rsidRPr="00352B1E" w:rsidRDefault="00E37D2C" w:rsidP="00E93FDC">
            <w:pPr>
              <w:pStyle w:val="TAC"/>
              <w:rPr>
                <w:sz w:val="13"/>
                <w:lang w:eastAsia="zh-CN"/>
              </w:rPr>
            </w:pPr>
            <w:r w:rsidRPr="00BE09A9">
              <w:rPr>
                <w:sz w:val="13"/>
                <w:lang w:eastAsia="zh-CN"/>
              </w:rPr>
              <w:t>261</w:t>
            </w:r>
          </w:p>
        </w:tc>
        <w:tc>
          <w:tcPr>
            <w:tcW w:w="363" w:type="dxa"/>
            <w:vAlign w:val="center"/>
          </w:tcPr>
          <w:p w14:paraId="699D262B" w14:textId="77777777" w:rsidR="00E37D2C" w:rsidRPr="00352B1E" w:rsidRDefault="00E37D2C" w:rsidP="00E93FDC">
            <w:pPr>
              <w:pStyle w:val="TAC"/>
              <w:rPr>
                <w:sz w:val="13"/>
                <w:lang w:eastAsia="zh-CN"/>
              </w:rPr>
            </w:pPr>
            <w:r w:rsidRPr="00BE09A9">
              <w:rPr>
                <w:sz w:val="13"/>
                <w:lang w:eastAsia="zh-CN"/>
              </w:rPr>
              <w:t>352</w:t>
            </w:r>
          </w:p>
        </w:tc>
        <w:tc>
          <w:tcPr>
            <w:tcW w:w="555" w:type="dxa"/>
            <w:shd w:val="clear" w:color="auto" w:fill="D9D9D9"/>
            <w:vAlign w:val="center"/>
          </w:tcPr>
          <w:p w14:paraId="4CCE291F" w14:textId="77777777" w:rsidR="00E37D2C" w:rsidRPr="00352B1E" w:rsidRDefault="00E37D2C" w:rsidP="00E93FDC">
            <w:pPr>
              <w:pStyle w:val="TAC"/>
              <w:rPr>
                <w:sz w:val="13"/>
                <w:lang w:eastAsia="zh-CN"/>
              </w:rPr>
            </w:pPr>
            <w:r w:rsidRPr="00BE09A9">
              <w:rPr>
                <w:sz w:val="13"/>
                <w:lang w:eastAsia="zh-CN"/>
              </w:rPr>
              <w:t>389</w:t>
            </w:r>
          </w:p>
        </w:tc>
        <w:tc>
          <w:tcPr>
            <w:tcW w:w="363" w:type="dxa"/>
            <w:vAlign w:val="center"/>
          </w:tcPr>
          <w:p w14:paraId="1C0C5A83" w14:textId="77777777" w:rsidR="00E37D2C" w:rsidRPr="00352B1E" w:rsidRDefault="00E37D2C" w:rsidP="00E93FDC">
            <w:pPr>
              <w:pStyle w:val="TAC"/>
              <w:rPr>
                <w:sz w:val="13"/>
                <w:lang w:eastAsia="zh-CN"/>
              </w:rPr>
            </w:pPr>
            <w:r w:rsidRPr="00BE09A9">
              <w:rPr>
                <w:sz w:val="13"/>
                <w:lang w:eastAsia="zh-CN"/>
              </w:rPr>
              <w:t>408</w:t>
            </w:r>
          </w:p>
        </w:tc>
        <w:tc>
          <w:tcPr>
            <w:tcW w:w="555" w:type="dxa"/>
            <w:shd w:val="clear" w:color="auto" w:fill="D9D9D9"/>
            <w:vAlign w:val="center"/>
          </w:tcPr>
          <w:p w14:paraId="20F91BAC" w14:textId="77777777" w:rsidR="00E37D2C" w:rsidRPr="00352B1E" w:rsidRDefault="00E37D2C" w:rsidP="00E93FDC">
            <w:pPr>
              <w:pStyle w:val="TAC"/>
              <w:rPr>
                <w:sz w:val="13"/>
                <w:lang w:eastAsia="zh-CN"/>
              </w:rPr>
            </w:pPr>
            <w:r w:rsidRPr="00BE09A9">
              <w:rPr>
                <w:sz w:val="13"/>
                <w:lang w:eastAsia="zh-CN"/>
              </w:rPr>
              <w:t>517</w:t>
            </w:r>
          </w:p>
        </w:tc>
        <w:tc>
          <w:tcPr>
            <w:tcW w:w="363" w:type="dxa"/>
            <w:vAlign w:val="center"/>
          </w:tcPr>
          <w:p w14:paraId="0FA76549" w14:textId="77777777" w:rsidR="00E37D2C" w:rsidRPr="00352B1E" w:rsidRDefault="00E37D2C" w:rsidP="00E93FDC">
            <w:pPr>
              <w:pStyle w:val="TAC"/>
              <w:rPr>
                <w:sz w:val="13"/>
                <w:lang w:eastAsia="zh-CN"/>
              </w:rPr>
            </w:pPr>
            <w:r w:rsidRPr="00BE09A9">
              <w:rPr>
                <w:sz w:val="13"/>
                <w:lang w:eastAsia="zh-CN"/>
              </w:rPr>
              <w:t>315</w:t>
            </w:r>
          </w:p>
        </w:tc>
        <w:tc>
          <w:tcPr>
            <w:tcW w:w="555" w:type="dxa"/>
            <w:shd w:val="clear" w:color="auto" w:fill="D9D9D9"/>
            <w:vAlign w:val="center"/>
          </w:tcPr>
          <w:p w14:paraId="23E56628" w14:textId="77777777" w:rsidR="00E37D2C" w:rsidRPr="00352B1E" w:rsidRDefault="00E37D2C" w:rsidP="00E93FDC">
            <w:pPr>
              <w:pStyle w:val="TAC"/>
              <w:rPr>
                <w:sz w:val="13"/>
                <w:lang w:eastAsia="zh-CN"/>
              </w:rPr>
            </w:pPr>
            <w:r w:rsidRPr="00BE09A9">
              <w:rPr>
                <w:sz w:val="13"/>
                <w:lang w:eastAsia="zh-CN"/>
              </w:rPr>
              <w:t>645</w:t>
            </w:r>
          </w:p>
        </w:tc>
        <w:tc>
          <w:tcPr>
            <w:tcW w:w="363" w:type="dxa"/>
            <w:vAlign w:val="center"/>
          </w:tcPr>
          <w:p w14:paraId="328CCEB2" w14:textId="77777777" w:rsidR="00E37D2C" w:rsidRPr="00352B1E" w:rsidRDefault="00E37D2C" w:rsidP="00E93FDC">
            <w:pPr>
              <w:pStyle w:val="TAC"/>
              <w:rPr>
                <w:sz w:val="13"/>
                <w:lang w:eastAsia="zh-CN"/>
              </w:rPr>
            </w:pPr>
            <w:r w:rsidRPr="00BE09A9">
              <w:rPr>
                <w:sz w:val="13"/>
                <w:lang w:eastAsia="zh-CN"/>
              </w:rPr>
              <w:t>619</w:t>
            </w:r>
          </w:p>
        </w:tc>
        <w:tc>
          <w:tcPr>
            <w:tcW w:w="555" w:type="dxa"/>
            <w:shd w:val="clear" w:color="auto" w:fill="D9D9D9"/>
            <w:vAlign w:val="center"/>
          </w:tcPr>
          <w:p w14:paraId="5EE2450D" w14:textId="77777777" w:rsidR="00E37D2C" w:rsidRPr="00352B1E" w:rsidRDefault="00E37D2C" w:rsidP="00E93FDC">
            <w:pPr>
              <w:pStyle w:val="TAC"/>
              <w:rPr>
                <w:sz w:val="13"/>
                <w:lang w:eastAsia="zh-CN"/>
              </w:rPr>
            </w:pPr>
            <w:r w:rsidRPr="00BE09A9">
              <w:rPr>
                <w:sz w:val="13"/>
                <w:lang w:eastAsia="zh-CN"/>
              </w:rPr>
              <w:t>773</w:t>
            </w:r>
          </w:p>
        </w:tc>
        <w:tc>
          <w:tcPr>
            <w:tcW w:w="363" w:type="dxa"/>
            <w:vAlign w:val="center"/>
          </w:tcPr>
          <w:p w14:paraId="297FDB04" w14:textId="77777777" w:rsidR="00E37D2C" w:rsidRPr="00352B1E" w:rsidRDefault="00E37D2C" w:rsidP="00E93FDC">
            <w:pPr>
              <w:pStyle w:val="TAC"/>
              <w:rPr>
                <w:sz w:val="13"/>
                <w:lang w:eastAsia="zh-CN"/>
              </w:rPr>
            </w:pPr>
            <w:r w:rsidRPr="00BE09A9">
              <w:rPr>
                <w:sz w:val="13"/>
                <w:lang w:eastAsia="zh-CN"/>
              </w:rPr>
              <w:t>623</w:t>
            </w:r>
          </w:p>
        </w:tc>
        <w:tc>
          <w:tcPr>
            <w:tcW w:w="555" w:type="dxa"/>
            <w:shd w:val="clear" w:color="auto" w:fill="D9D9D9"/>
            <w:vAlign w:val="center"/>
          </w:tcPr>
          <w:p w14:paraId="2901F362" w14:textId="77777777" w:rsidR="00E37D2C" w:rsidRPr="00352B1E" w:rsidRDefault="00E37D2C" w:rsidP="00E93FDC">
            <w:pPr>
              <w:pStyle w:val="TAC"/>
              <w:rPr>
                <w:sz w:val="13"/>
                <w:lang w:eastAsia="zh-CN"/>
              </w:rPr>
            </w:pPr>
            <w:r w:rsidRPr="00BE09A9">
              <w:rPr>
                <w:sz w:val="13"/>
                <w:lang w:eastAsia="zh-CN"/>
              </w:rPr>
              <w:t>901</w:t>
            </w:r>
          </w:p>
        </w:tc>
        <w:tc>
          <w:tcPr>
            <w:tcW w:w="363" w:type="dxa"/>
            <w:vAlign w:val="center"/>
          </w:tcPr>
          <w:p w14:paraId="4AE2C2A7" w14:textId="77777777" w:rsidR="00E37D2C" w:rsidRPr="00352B1E" w:rsidRDefault="00E37D2C" w:rsidP="00E93FDC">
            <w:pPr>
              <w:pStyle w:val="TAC"/>
              <w:rPr>
                <w:sz w:val="13"/>
                <w:lang w:eastAsia="zh-CN"/>
              </w:rPr>
            </w:pPr>
            <w:r w:rsidRPr="00BE09A9">
              <w:rPr>
                <w:sz w:val="13"/>
                <w:lang w:eastAsia="zh-CN"/>
              </w:rPr>
              <w:t>911</w:t>
            </w:r>
          </w:p>
        </w:tc>
      </w:tr>
      <w:tr w:rsidR="00E37D2C" w14:paraId="511D32F4" w14:textId="77777777" w:rsidTr="00E93FDC">
        <w:trPr>
          <w:jc w:val="center"/>
        </w:trPr>
        <w:tc>
          <w:tcPr>
            <w:tcW w:w="297" w:type="dxa"/>
            <w:shd w:val="clear" w:color="auto" w:fill="D9D9D9"/>
            <w:vAlign w:val="center"/>
          </w:tcPr>
          <w:p w14:paraId="0C8086B8" w14:textId="77777777" w:rsidR="00E37D2C" w:rsidRPr="00352B1E" w:rsidRDefault="00E37D2C" w:rsidP="00E93FDC">
            <w:pPr>
              <w:pStyle w:val="TAC"/>
              <w:rPr>
                <w:sz w:val="13"/>
                <w:lang w:eastAsia="zh-CN"/>
              </w:rPr>
            </w:pPr>
            <w:r w:rsidRPr="00BE09A9">
              <w:rPr>
                <w:sz w:val="13"/>
                <w:lang w:eastAsia="zh-CN"/>
              </w:rPr>
              <w:t>6</w:t>
            </w:r>
          </w:p>
        </w:tc>
        <w:tc>
          <w:tcPr>
            <w:tcW w:w="621" w:type="dxa"/>
            <w:vAlign w:val="center"/>
          </w:tcPr>
          <w:p w14:paraId="39BCF093" w14:textId="77777777" w:rsidR="00E37D2C" w:rsidRPr="00352B1E" w:rsidRDefault="00E37D2C" w:rsidP="00E93FDC">
            <w:pPr>
              <w:pStyle w:val="TAC"/>
              <w:rPr>
                <w:sz w:val="13"/>
                <w:lang w:eastAsia="zh-CN"/>
              </w:rPr>
            </w:pPr>
            <w:r w:rsidRPr="00BE09A9">
              <w:rPr>
                <w:sz w:val="13"/>
                <w:lang w:eastAsia="zh-CN"/>
              </w:rPr>
              <w:t>32</w:t>
            </w:r>
          </w:p>
        </w:tc>
        <w:tc>
          <w:tcPr>
            <w:tcW w:w="555" w:type="dxa"/>
            <w:shd w:val="clear" w:color="auto" w:fill="D9D9D9"/>
            <w:vAlign w:val="center"/>
          </w:tcPr>
          <w:p w14:paraId="206605EE" w14:textId="77777777" w:rsidR="00E37D2C" w:rsidRPr="00352B1E" w:rsidRDefault="00E37D2C" w:rsidP="00E93FDC">
            <w:pPr>
              <w:pStyle w:val="TAC"/>
              <w:rPr>
                <w:sz w:val="13"/>
                <w:lang w:eastAsia="zh-CN"/>
              </w:rPr>
            </w:pPr>
            <w:r w:rsidRPr="00BE09A9">
              <w:rPr>
                <w:sz w:val="13"/>
                <w:lang w:eastAsia="zh-CN"/>
              </w:rPr>
              <w:t>134</w:t>
            </w:r>
          </w:p>
        </w:tc>
        <w:tc>
          <w:tcPr>
            <w:tcW w:w="363" w:type="dxa"/>
            <w:vAlign w:val="center"/>
          </w:tcPr>
          <w:p w14:paraId="04FE3CBA" w14:textId="77777777" w:rsidR="00E37D2C" w:rsidRPr="00352B1E" w:rsidRDefault="00E37D2C" w:rsidP="00E93FDC">
            <w:pPr>
              <w:pStyle w:val="TAC"/>
              <w:rPr>
                <w:sz w:val="13"/>
                <w:lang w:eastAsia="zh-CN"/>
              </w:rPr>
            </w:pPr>
            <w:r w:rsidRPr="00BE09A9">
              <w:rPr>
                <w:sz w:val="13"/>
                <w:lang w:eastAsia="zh-CN"/>
              </w:rPr>
              <w:t>135</w:t>
            </w:r>
          </w:p>
        </w:tc>
        <w:tc>
          <w:tcPr>
            <w:tcW w:w="555" w:type="dxa"/>
            <w:shd w:val="clear" w:color="auto" w:fill="D9D9D9"/>
            <w:vAlign w:val="center"/>
          </w:tcPr>
          <w:p w14:paraId="286C6711" w14:textId="77777777" w:rsidR="00E37D2C" w:rsidRPr="00352B1E" w:rsidRDefault="00E37D2C" w:rsidP="00E93FDC">
            <w:pPr>
              <w:pStyle w:val="TAC"/>
              <w:rPr>
                <w:sz w:val="13"/>
                <w:lang w:eastAsia="zh-CN"/>
              </w:rPr>
            </w:pPr>
            <w:r w:rsidRPr="00BE09A9">
              <w:rPr>
                <w:sz w:val="13"/>
                <w:lang w:eastAsia="zh-CN"/>
              </w:rPr>
              <w:t>262</w:t>
            </w:r>
          </w:p>
        </w:tc>
        <w:tc>
          <w:tcPr>
            <w:tcW w:w="363" w:type="dxa"/>
            <w:vAlign w:val="center"/>
          </w:tcPr>
          <w:p w14:paraId="61BAB331" w14:textId="77777777" w:rsidR="00E37D2C" w:rsidRPr="00352B1E" w:rsidRDefault="00E37D2C" w:rsidP="00E93FDC">
            <w:pPr>
              <w:pStyle w:val="TAC"/>
              <w:rPr>
                <w:sz w:val="13"/>
                <w:lang w:eastAsia="zh-CN"/>
              </w:rPr>
            </w:pPr>
            <w:r w:rsidRPr="00BE09A9">
              <w:rPr>
                <w:sz w:val="13"/>
                <w:lang w:eastAsia="zh-CN"/>
              </w:rPr>
              <w:t>325</w:t>
            </w:r>
          </w:p>
        </w:tc>
        <w:tc>
          <w:tcPr>
            <w:tcW w:w="555" w:type="dxa"/>
            <w:shd w:val="clear" w:color="auto" w:fill="D9D9D9"/>
            <w:vAlign w:val="center"/>
          </w:tcPr>
          <w:p w14:paraId="52794B99" w14:textId="77777777" w:rsidR="00E37D2C" w:rsidRPr="00352B1E" w:rsidRDefault="00E37D2C" w:rsidP="00E93FDC">
            <w:pPr>
              <w:pStyle w:val="TAC"/>
              <w:rPr>
                <w:sz w:val="13"/>
                <w:lang w:eastAsia="zh-CN"/>
              </w:rPr>
            </w:pPr>
            <w:r w:rsidRPr="00BE09A9">
              <w:rPr>
                <w:sz w:val="13"/>
                <w:lang w:eastAsia="zh-CN"/>
              </w:rPr>
              <w:t>390</w:t>
            </w:r>
          </w:p>
        </w:tc>
        <w:tc>
          <w:tcPr>
            <w:tcW w:w="363" w:type="dxa"/>
            <w:vAlign w:val="center"/>
          </w:tcPr>
          <w:p w14:paraId="1255FC89" w14:textId="77777777" w:rsidR="00E37D2C" w:rsidRPr="00352B1E" w:rsidRDefault="00E37D2C" w:rsidP="00E93FDC">
            <w:pPr>
              <w:pStyle w:val="TAC"/>
              <w:rPr>
                <w:sz w:val="13"/>
                <w:lang w:eastAsia="zh-CN"/>
              </w:rPr>
            </w:pPr>
            <w:r w:rsidRPr="00BE09A9">
              <w:rPr>
                <w:sz w:val="13"/>
                <w:lang w:eastAsia="zh-CN"/>
              </w:rPr>
              <w:t>609</w:t>
            </w:r>
          </w:p>
        </w:tc>
        <w:tc>
          <w:tcPr>
            <w:tcW w:w="555" w:type="dxa"/>
            <w:shd w:val="clear" w:color="auto" w:fill="D9D9D9"/>
            <w:vAlign w:val="center"/>
          </w:tcPr>
          <w:p w14:paraId="07C5BFFB" w14:textId="77777777" w:rsidR="00E37D2C" w:rsidRPr="00352B1E" w:rsidRDefault="00E37D2C" w:rsidP="00E93FDC">
            <w:pPr>
              <w:pStyle w:val="TAC"/>
              <w:rPr>
                <w:sz w:val="13"/>
                <w:lang w:eastAsia="zh-CN"/>
              </w:rPr>
            </w:pPr>
            <w:r w:rsidRPr="00BE09A9">
              <w:rPr>
                <w:sz w:val="13"/>
                <w:lang w:eastAsia="zh-CN"/>
              </w:rPr>
              <w:t>518</w:t>
            </w:r>
          </w:p>
        </w:tc>
        <w:tc>
          <w:tcPr>
            <w:tcW w:w="363" w:type="dxa"/>
            <w:vAlign w:val="center"/>
          </w:tcPr>
          <w:p w14:paraId="4862BA1A" w14:textId="77777777" w:rsidR="00E37D2C" w:rsidRPr="00352B1E" w:rsidRDefault="00E37D2C" w:rsidP="00E93FDC">
            <w:pPr>
              <w:pStyle w:val="TAC"/>
              <w:rPr>
                <w:sz w:val="13"/>
                <w:lang w:eastAsia="zh-CN"/>
              </w:rPr>
            </w:pPr>
            <w:r w:rsidRPr="00BE09A9">
              <w:rPr>
                <w:sz w:val="13"/>
                <w:lang w:eastAsia="zh-CN"/>
              </w:rPr>
              <w:t>221</w:t>
            </w:r>
          </w:p>
        </w:tc>
        <w:tc>
          <w:tcPr>
            <w:tcW w:w="555" w:type="dxa"/>
            <w:shd w:val="clear" w:color="auto" w:fill="D9D9D9"/>
            <w:vAlign w:val="center"/>
          </w:tcPr>
          <w:p w14:paraId="0E8A60F3" w14:textId="77777777" w:rsidR="00E37D2C" w:rsidRPr="00352B1E" w:rsidRDefault="00E37D2C" w:rsidP="00E93FDC">
            <w:pPr>
              <w:pStyle w:val="TAC"/>
              <w:rPr>
                <w:sz w:val="13"/>
                <w:lang w:eastAsia="zh-CN"/>
              </w:rPr>
            </w:pPr>
            <w:r w:rsidRPr="00BE09A9">
              <w:rPr>
                <w:sz w:val="13"/>
                <w:lang w:eastAsia="zh-CN"/>
              </w:rPr>
              <w:t>646</w:t>
            </w:r>
          </w:p>
        </w:tc>
        <w:tc>
          <w:tcPr>
            <w:tcW w:w="363" w:type="dxa"/>
            <w:vAlign w:val="center"/>
          </w:tcPr>
          <w:p w14:paraId="6DB5F429" w14:textId="77777777" w:rsidR="00E37D2C" w:rsidRPr="00352B1E" w:rsidRDefault="00E37D2C" w:rsidP="00E93FDC">
            <w:pPr>
              <w:pStyle w:val="TAC"/>
              <w:rPr>
                <w:sz w:val="13"/>
                <w:lang w:eastAsia="zh-CN"/>
              </w:rPr>
            </w:pPr>
            <w:r w:rsidRPr="00BE09A9">
              <w:rPr>
                <w:sz w:val="13"/>
                <w:lang w:eastAsia="zh-CN"/>
              </w:rPr>
              <w:t>472</w:t>
            </w:r>
          </w:p>
        </w:tc>
        <w:tc>
          <w:tcPr>
            <w:tcW w:w="555" w:type="dxa"/>
            <w:shd w:val="clear" w:color="auto" w:fill="D9D9D9"/>
            <w:vAlign w:val="center"/>
          </w:tcPr>
          <w:p w14:paraId="7864B756" w14:textId="77777777" w:rsidR="00E37D2C" w:rsidRPr="00352B1E" w:rsidRDefault="00E37D2C" w:rsidP="00E93FDC">
            <w:pPr>
              <w:pStyle w:val="TAC"/>
              <w:rPr>
                <w:sz w:val="13"/>
                <w:lang w:eastAsia="zh-CN"/>
              </w:rPr>
            </w:pPr>
            <w:r w:rsidRPr="00BE09A9">
              <w:rPr>
                <w:sz w:val="13"/>
                <w:lang w:eastAsia="zh-CN"/>
              </w:rPr>
              <w:t>774</w:t>
            </w:r>
          </w:p>
        </w:tc>
        <w:tc>
          <w:tcPr>
            <w:tcW w:w="363" w:type="dxa"/>
            <w:vAlign w:val="center"/>
          </w:tcPr>
          <w:p w14:paraId="4ADA548E" w14:textId="77777777" w:rsidR="00E37D2C" w:rsidRPr="00352B1E" w:rsidRDefault="00E37D2C" w:rsidP="00E93FDC">
            <w:pPr>
              <w:pStyle w:val="TAC"/>
              <w:rPr>
                <w:sz w:val="13"/>
                <w:lang w:eastAsia="zh-CN"/>
              </w:rPr>
            </w:pPr>
            <w:r w:rsidRPr="00BE09A9">
              <w:rPr>
                <w:sz w:val="13"/>
                <w:lang w:eastAsia="zh-CN"/>
              </w:rPr>
              <w:t>671</w:t>
            </w:r>
          </w:p>
        </w:tc>
        <w:tc>
          <w:tcPr>
            <w:tcW w:w="555" w:type="dxa"/>
            <w:shd w:val="clear" w:color="auto" w:fill="D9D9D9"/>
            <w:vAlign w:val="center"/>
          </w:tcPr>
          <w:p w14:paraId="34EA9E3C" w14:textId="77777777" w:rsidR="00E37D2C" w:rsidRPr="00352B1E" w:rsidRDefault="00E37D2C" w:rsidP="00E93FDC">
            <w:pPr>
              <w:pStyle w:val="TAC"/>
              <w:rPr>
                <w:sz w:val="13"/>
                <w:lang w:eastAsia="zh-CN"/>
              </w:rPr>
            </w:pPr>
            <w:r w:rsidRPr="00BE09A9">
              <w:rPr>
                <w:sz w:val="13"/>
                <w:lang w:eastAsia="zh-CN"/>
              </w:rPr>
              <w:t>902</w:t>
            </w:r>
          </w:p>
        </w:tc>
        <w:tc>
          <w:tcPr>
            <w:tcW w:w="363" w:type="dxa"/>
            <w:vAlign w:val="center"/>
          </w:tcPr>
          <w:p w14:paraId="27C524B0" w14:textId="77777777" w:rsidR="00E37D2C" w:rsidRPr="00352B1E" w:rsidRDefault="00E37D2C" w:rsidP="00E93FDC">
            <w:pPr>
              <w:pStyle w:val="TAC"/>
              <w:rPr>
                <w:sz w:val="13"/>
                <w:lang w:eastAsia="zh-CN"/>
              </w:rPr>
            </w:pPr>
            <w:r w:rsidRPr="00BE09A9">
              <w:rPr>
                <w:sz w:val="13"/>
                <w:lang w:eastAsia="zh-CN"/>
              </w:rPr>
              <w:t>871</w:t>
            </w:r>
          </w:p>
        </w:tc>
      </w:tr>
      <w:tr w:rsidR="00E37D2C" w14:paraId="6DB9ADBE" w14:textId="77777777" w:rsidTr="00E93FDC">
        <w:trPr>
          <w:jc w:val="center"/>
        </w:trPr>
        <w:tc>
          <w:tcPr>
            <w:tcW w:w="297" w:type="dxa"/>
            <w:shd w:val="clear" w:color="auto" w:fill="D9D9D9"/>
            <w:vAlign w:val="center"/>
          </w:tcPr>
          <w:p w14:paraId="68388B43" w14:textId="77777777" w:rsidR="00E37D2C" w:rsidRPr="00352B1E" w:rsidRDefault="00E37D2C" w:rsidP="00E93FDC">
            <w:pPr>
              <w:pStyle w:val="TAC"/>
              <w:rPr>
                <w:sz w:val="13"/>
                <w:lang w:eastAsia="zh-CN"/>
              </w:rPr>
            </w:pPr>
            <w:r w:rsidRPr="00BE09A9">
              <w:rPr>
                <w:sz w:val="13"/>
                <w:lang w:eastAsia="zh-CN"/>
              </w:rPr>
              <w:t>7</w:t>
            </w:r>
          </w:p>
        </w:tc>
        <w:tc>
          <w:tcPr>
            <w:tcW w:w="621" w:type="dxa"/>
            <w:vAlign w:val="center"/>
          </w:tcPr>
          <w:p w14:paraId="5C437443" w14:textId="77777777" w:rsidR="00E37D2C" w:rsidRPr="00352B1E" w:rsidRDefault="00E37D2C" w:rsidP="00E93FDC">
            <w:pPr>
              <w:pStyle w:val="TAC"/>
              <w:rPr>
                <w:sz w:val="13"/>
                <w:lang w:eastAsia="zh-CN"/>
              </w:rPr>
            </w:pPr>
            <w:r w:rsidRPr="00BE09A9">
              <w:rPr>
                <w:sz w:val="13"/>
                <w:lang w:eastAsia="zh-CN"/>
              </w:rPr>
              <w:t>3</w:t>
            </w:r>
          </w:p>
        </w:tc>
        <w:tc>
          <w:tcPr>
            <w:tcW w:w="555" w:type="dxa"/>
            <w:shd w:val="clear" w:color="auto" w:fill="D9D9D9"/>
            <w:vAlign w:val="center"/>
          </w:tcPr>
          <w:p w14:paraId="22D00FE6" w14:textId="77777777" w:rsidR="00E37D2C" w:rsidRPr="00352B1E" w:rsidRDefault="00E37D2C" w:rsidP="00E93FDC">
            <w:pPr>
              <w:pStyle w:val="TAC"/>
              <w:rPr>
                <w:sz w:val="13"/>
                <w:lang w:eastAsia="zh-CN"/>
              </w:rPr>
            </w:pPr>
            <w:r w:rsidRPr="00BE09A9">
              <w:rPr>
                <w:sz w:val="13"/>
                <w:lang w:eastAsia="zh-CN"/>
              </w:rPr>
              <w:t>135</w:t>
            </w:r>
          </w:p>
        </w:tc>
        <w:tc>
          <w:tcPr>
            <w:tcW w:w="363" w:type="dxa"/>
            <w:vAlign w:val="center"/>
          </w:tcPr>
          <w:p w14:paraId="22FEB110" w14:textId="77777777" w:rsidR="00E37D2C" w:rsidRPr="00352B1E" w:rsidRDefault="00E37D2C" w:rsidP="00E93FDC">
            <w:pPr>
              <w:pStyle w:val="TAC"/>
              <w:rPr>
                <w:sz w:val="13"/>
                <w:lang w:eastAsia="zh-CN"/>
              </w:rPr>
            </w:pPr>
            <w:r w:rsidRPr="00BE09A9">
              <w:rPr>
                <w:sz w:val="13"/>
                <w:lang w:eastAsia="zh-CN"/>
              </w:rPr>
              <w:t>78</w:t>
            </w:r>
          </w:p>
        </w:tc>
        <w:tc>
          <w:tcPr>
            <w:tcW w:w="555" w:type="dxa"/>
            <w:shd w:val="clear" w:color="auto" w:fill="D9D9D9"/>
            <w:vAlign w:val="center"/>
          </w:tcPr>
          <w:p w14:paraId="1FDB89BB" w14:textId="77777777" w:rsidR="00E37D2C" w:rsidRPr="00352B1E" w:rsidRDefault="00E37D2C" w:rsidP="00E93FDC">
            <w:pPr>
              <w:pStyle w:val="TAC"/>
              <w:rPr>
                <w:sz w:val="13"/>
                <w:lang w:eastAsia="zh-CN"/>
              </w:rPr>
            </w:pPr>
            <w:r w:rsidRPr="00BE09A9">
              <w:rPr>
                <w:sz w:val="13"/>
                <w:lang w:eastAsia="zh-CN"/>
              </w:rPr>
              <w:t>263</w:t>
            </w:r>
          </w:p>
        </w:tc>
        <w:tc>
          <w:tcPr>
            <w:tcW w:w="363" w:type="dxa"/>
            <w:vAlign w:val="center"/>
          </w:tcPr>
          <w:p w14:paraId="443F9962" w14:textId="77777777" w:rsidR="00E37D2C" w:rsidRPr="00352B1E" w:rsidRDefault="00E37D2C" w:rsidP="00E93FDC">
            <w:pPr>
              <w:pStyle w:val="TAC"/>
              <w:rPr>
                <w:sz w:val="13"/>
                <w:lang w:eastAsia="zh-CN"/>
              </w:rPr>
            </w:pPr>
            <w:r w:rsidRPr="00BE09A9">
              <w:rPr>
                <w:sz w:val="13"/>
                <w:lang w:eastAsia="zh-CN"/>
              </w:rPr>
              <w:t>533</w:t>
            </w:r>
          </w:p>
        </w:tc>
        <w:tc>
          <w:tcPr>
            <w:tcW w:w="555" w:type="dxa"/>
            <w:shd w:val="clear" w:color="auto" w:fill="D9D9D9"/>
            <w:vAlign w:val="center"/>
          </w:tcPr>
          <w:p w14:paraId="56EC2542" w14:textId="77777777" w:rsidR="00E37D2C" w:rsidRPr="00352B1E" w:rsidRDefault="00E37D2C" w:rsidP="00E93FDC">
            <w:pPr>
              <w:pStyle w:val="TAC"/>
              <w:rPr>
                <w:sz w:val="13"/>
                <w:lang w:eastAsia="zh-CN"/>
              </w:rPr>
            </w:pPr>
            <w:r w:rsidRPr="00BE09A9">
              <w:rPr>
                <w:sz w:val="13"/>
                <w:lang w:eastAsia="zh-CN"/>
              </w:rPr>
              <w:t>391</w:t>
            </w:r>
          </w:p>
        </w:tc>
        <w:tc>
          <w:tcPr>
            <w:tcW w:w="363" w:type="dxa"/>
            <w:vAlign w:val="center"/>
          </w:tcPr>
          <w:p w14:paraId="3C5E3AF4" w14:textId="77777777" w:rsidR="00E37D2C" w:rsidRPr="00352B1E" w:rsidRDefault="00E37D2C" w:rsidP="00E93FDC">
            <w:pPr>
              <w:pStyle w:val="TAC"/>
              <w:rPr>
                <w:sz w:val="13"/>
                <w:lang w:eastAsia="zh-CN"/>
              </w:rPr>
            </w:pPr>
            <w:r w:rsidRPr="00BE09A9">
              <w:rPr>
                <w:sz w:val="13"/>
                <w:lang w:eastAsia="zh-CN"/>
              </w:rPr>
              <w:t>596</w:t>
            </w:r>
          </w:p>
        </w:tc>
        <w:tc>
          <w:tcPr>
            <w:tcW w:w="555" w:type="dxa"/>
            <w:shd w:val="clear" w:color="auto" w:fill="D9D9D9"/>
            <w:vAlign w:val="center"/>
          </w:tcPr>
          <w:p w14:paraId="060884A7" w14:textId="77777777" w:rsidR="00E37D2C" w:rsidRPr="00352B1E" w:rsidRDefault="00E37D2C" w:rsidP="00E93FDC">
            <w:pPr>
              <w:pStyle w:val="TAC"/>
              <w:rPr>
                <w:sz w:val="13"/>
                <w:lang w:eastAsia="zh-CN"/>
              </w:rPr>
            </w:pPr>
            <w:r w:rsidRPr="00BE09A9">
              <w:rPr>
                <w:sz w:val="13"/>
                <w:lang w:eastAsia="zh-CN"/>
              </w:rPr>
              <w:t>519</w:t>
            </w:r>
          </w:p>
        </w:tc>
        <w:tc>
          <w:tcPr>
            <w:tcW w:w="363" w:type="dxa"/>
            <w:vAlign w:val="center"/>
          </w:tcPr>
          <w:p w14:paraId="0FD59E43" w14:textId="77777777" w:rsidR="00E37D2C" w:rsidRPr="00352B1E" w:rsidRDefault="00E37D2C" w:rsidP="00E93FDC">
            <w:pPr>
              <w:pStyle w:val="TAC"/>
              <w:rPr>
                <w:sz w:val="13"/>
                <w:lang w:eastAsia="zh-CN"/>
              </w:rPr>
            </w:pPr>
            <w:r w:rsidRPr="00BE09A9">
              <w:rPr>
                <w:sz w:val="13"/>
                <w:lang w:eastAsia="zh-CN"/>
              </w:rPr>
              <w:t>370</w:t>
            </w:r>
          </w:p>
        </w:tc>
        <w:tc>
          <w:tcPr>
            <w:tcW w:w="555" w:type="dxa"/>
            <w:shd w:val="clear" w:color="auto" w:fill="D9D9D9"/>
            <w:vAlign w:val="center"/>
          </w:tcPr>
          <w:p w14:paraId="11252E89" w14:textId="77777777" w:rsidR="00E37D2C" w:rsidRPr="00352B1E" w:rsidRDefault="00E37D2C" w:rsidP="00E93FDC">
            <w:pPr>
              <w:pStyle w:val="TAC"/>
              <w:rPr>
                <w:sz w:val="13"/>
                <w:lang w:eastAsia="zh-CN"/>
              </w:rPr>
            </w:pPr>
            <w:r w:rsidRPr="00BE09A9">
              <w:rPr>
                <w:sz w:val="13"/>
                <w:lang w:eastAsia="zh-CN"/>
              </w:rPr>
              <w:t>647</w:t>
            </w:r>
          </w:p>
        </w:tc>
        <w:tc>
          <w:tcPr>
            <w:tcW w:w="363" w:type="dxa"/>
            <w:vAlign w:val="center"/>
          </w:tcPr>
          <w:p w14:paraId="5A76E81A" w14:textId="77777777" w:rsidR="00E37D2C" w:rsidRPr="00352B1E" w:rsidRDefault="00E37D2C" w:rsidP="00E93FDC">
            <w:pPr>
              <w:pStyle w:val="TAC"/>
              <w:rPr>
                <w:sz w:val="13"/>
                <w:lang w:eastAsia="zh-CN"/>
              </w:rPr>
            </w:pPr>
            <w:r w:rsidRPr="00BE09A9">
              <w:rPr>
                <w:sz w:val="13"/>
                <w:lang w:eastAsia="zh-CN"/>
              </w:rPr>
              <w:t>455</w:t>
            </w:r>
          </w:p>
        </w:tc>
        <w:tc>
          <w:tcPr>
            <w:tcW w:w="555" w:type="dxa"/>
            <w:shd w:val="clear" w:color="auto" w:fill="D9D9D9"/>
            <w:vAlign w:val="center"/>
          </w:tcPr>
          <w:p w14:paraId="1EB31F57" w14:textId="77777777" w:rsidR="00E37D2C" w:rsidRPr="00352B1E" w:rsidRDefault="00E37D2C" w:rsidP="00E93FDC">
            <w:pPr>
              <w:pStyle w:val="TAC"/>
              <w:rPr>
                <w:sz w:val="13"/>
                <w:lang w:eastAsia="zh-CN"/>
              </w:rPr>
            </w:pPr>
            <w:r w:rsidRPr="00BE09A9">
              <w:rPr>
                <w:sz w:val="13"/>
                <w:lang w:eastAsia="zh-CN"/>
              </w:rPr>
              <w:t>775</w:t>
            </w:r>
          </w:p>
        </w:tc>
        <w:tc>
          <w:tcPr>
            <w:tcW w:w="363" w:type="dxa"/>
            <w:vAlign w:val="center"/>
          </w:tcPr>
          <w:p w14:paraId="58C603AD" w14:textId="77777777" w:rsidR="00E37D2C" w:rsidRPr="00352B1E" w:rsidRDefault="00E37D2C" w:rsidP="00E93FDC">
            <w:pPr>
              <w:pStyle w:val="TAC"/>
              <w:rPr>
                <w:sz w:val="13"/>
                <w:lang w:eastAsia="zh-CN"/>
              </w:rPr>
            </w:pPr>
            <w:r w:rsidRPr="00BE09A9">
              <w:rPr>
                <w:sz w:val="13"/>
                <w:lang w:eastAsia="zh-CN"/>
              </w:rPr>
              <w:t>739</w:t>
            </w:r>
          </w:p>
        </w:tc>
        <w:tc>
          <w:tcPr>
            <w:tcW w:w="555" w:type="dxa"/>
            <w:shd w:val="clear" w:color="auto" w:fill="D9D9D9"/>
            <w:vAlign w:val="center"/>
          </w:tcPr>
          <w:p w14:paraId="3F87F118" w14:textId="77777777" w:rsidR="00E37D2C" w:rsidRPr="00352B1E" w:rsidRDefault="00E37D2C" w:rsidP="00E93FDC">
            <w:pPr>
              <w:pStyle w:val="TAC"/>
              <w:rPr>
                <w:sz w:val="13"/>
                <w:lang w:eastAsia="zh-CN"/>
              </w:rPr>
            </w:pPr>
            <w:r w:rsidRPr="00BE09A9">
              <w:rPr>
                <w:sz w:val="13"/>
                <w:lang w:eastAsia="zh-CN"/>
              </w:rPr>
              <w:t>903</w:t>
            </w:r>
          </w:p>
        </w:tc>
        <w:tc>
          <w:tcPr>
            <w:tcW w:w="363" w:type="dxa"/>
            <w:vAlign w:val="center"/>
          </w:tcPr>
          <w:p w14:paraId="5D38F91D" w14:textId="77777777" w:rsidR="00E37D2C" w:rsidRPr="00352B1E" w:rsidRDefault="00E37D2C" w:rsidP="00E93FDC">
            <w:pPr>
              <w:pStyle w:val="TAC"/>
              <w:rPr>
                <w:sz w:val="13"/>
                <w:lang w:eastAsia="zh-CN"/>
              </w:rPr>
            </w:pPr>
            <w:r w:rsidRPr="00BE09A9">
              <w:rPr>
                <w:sz w:val="13"/>
                <w:lang w:eastAsia="zh-CN"/>
              </w:rPr>
              <w:t>639</w:t>
            </w:r>
          </w:p>
        </w:tc>
      </w:tr>
      <w:tr w:rsidR="00E37D2C" w14:paraId="65117173" w14:textId="77777777" w:rsidTr="00E93FDC">
        <w:trPr>
          <w:jc w:val="center"/>
        </w:trPr>
        <w:tc>
          <w:tcPr>
            <w:tcW w:w="297" w:type="dxa"/>
            <w:shd w:val="clear" w:color="auto" w:fill="D9D9D9"/>
            <w:vAlign w:val="center"/>
          </w:tcPr>
          <w:p w14:paraId="074B348F" w14:textId="77777777" w:rsidR="00E37D2C" w:rsidRPr="00352B1E" w:rsidRDefault="00E37D2C" w:rsidP="00E93FDC">
            <w:pPr>
              <w:pStyle w:val="TAC"/>
              <w:rPr>
                <w:sz w:val="13"/>
                <w:lang w:eastAsia="zh-CN"/>
              </w:rPr>
            </w:pPr>
            <w:r w:rsidRPr="00BE09A9">
              <w:rPr>
                <w:sz w:val="13"/>
                <w:lang w:eastAsia="zh-CN"/>
              </w:rPr>
              <w:t>8</w:t>
            </w:r>
          </w:p>
        </w:tc>
        <w:tc>
          <w:tcPr>
            <w:tcW w:w="621" w:type="dxa"/>
            <w:vAlign w:val="center"/>
          </w:tcPr>
          <w:p w14:paraId="6B2C0007" w14:textId="77777777" w:rsidR="00E37D2C" w:rsidRPr="00352B1E" w:rsidRDefault="00E37D2C" w:rsidP="00E93FDC">
            <w:pPr>
              <w:pStyle w:val="TAC"/>
              <w:rPr>
                <w:sz w:val="13"/>
                <w:lang w:eastAsia="zh-CN"/>
              </w:rPr>
            </w:pPr>
            <w:r w:rsidRPr="00BE09A9">
              <w:rPr>
                <w:sz w:val="13"/>
                <w:lang w:eastAsia="zh-CN"/>
              </w:rPr>
              <w:t>5</w:t>
            </w:r>
          </w:p>
        </w:tc>
        <w:tc>
          <w:tcPr>
            <w:tcW w:w="555" w:type="dxa"/>
            <w:shd w:val="clear" w:color="auto" w:fill="D9D9D9"/>
            <w:vAlign w:val="center"/>
          </w:tcPr>
          <w:p w14:paraId="120A0196" w14:textId="77777777" w:rsidR="00E37D2C" w:rsidRPr="00352B1E" w:rsidRDefault="00E37D2C" w:rsidP="00E93FDC">
            <w:pPr>
              <w:pStyle w:val="TAC"/>
              <w:rPr>
                <w:sz w:val="13"/>
                <w:lang w:eastAsia="zh-CN"/>
              </w:rPr>
            </w:pPr>
            <w:r w:rsidRPr="00BE09A9">
              <w:rPr>
                <w:sz w:val="13"/>
                <w:lang w:eastAsia="zh-CN"/>
              </w:rPr>
              <w:t>136</w:t>
            </w:r>
          </w:p>
        </w:tc>
        <w:tc>
          <w:tcPr>
            <w:tcW w:w="363" w:type="dxa"/>
            <w:vAlign w:val="center"/>
          </w:tcPr>
          <w:p w14:paraId="24EB807B" w14:textId="77777777" w:rsidR="00E37D2C" w:rsidRPr="00352B1E" w:rsidRDefault="00E37D2C" w:rsidP="00E93FDC">
            <w:pPr>
              <w:pStyle w:val="TAC"/>
              <w:rPr>
                <w:sz w:val="13"/>
                <w:lang w:eastAsia="zh-CN"/>
              </w:rPr>
            </w:pPr>
            <w:r w:rsidRPr="00BE09A9">
              <w:rPr>
                <w:sz w:val="13"/>
                <w:lang w:eastAsia="zh-CN"/>
              </w:rPr>
              <w:t>289</w:t>
            </w:r>
          </w:p>
        </w:tc>
        <w:tc>
          <w:tcPr>
            <w:tcW w:w="555" w:type="dxa"/>
            <w:shd w:val="clear" w:color="auto" w:fill="D9D9D9"/>
            <w:vAlign w:val="center"/>
          </w:tcPr>
          <w:p w14:paraId="79ACAFDE" w14:textId="77777777" w:rsidR="00E37D2C" w:rsidRPr="00352B1E" w:rsidRDefault="00E37D2C" w:rsidP="00E93FDC">
            <w:pPr>
              <w:pStyle w:val="TAC"/>
              <w:rPr>
                <w:sz w:val="13"/>
                <w:lang w:eastAsia="zh-CN"/>
              </w:rPr>
            </w:pPr>
            <w:r w:rsidRPr="00BE09A9">
              <w:rPr>
                <w:sz w:val="13"/>
                <w:lang w:eastAsia="zh-CN"/>
              </w:rPr>
              <w:t>264</w:t>
            </w:r>
          </w:p>
        </w:tc>
        <w:tc>
          <w:tcPr>
            <w:tcW w:w="363" w:type="dxa"/>
            <w:vAlign w:val="center"/>
          </w:tcPr>
          <w:p w14:paraId="70E3D8E6" w14:textId="77777777" w:rsidR="00E37D2C" w:rsidRPr="00352B1E" w:rsidRDefault="00E37D2C" w:rsidP="00E93FDC">
            <w:pPr>
              <w:pStyle w:val="TAC"/>
              <w:rPr>
                <w:sz w:val="13"/>
                <w:lang w:eastAsia="zh-CN"/>
              </w:rPr>
            </w:pPr>
            <w:r w:rsidRPr="00BE09A9">
              <w:rPr>
                <w:sz w:val="13"/>
                <w:lang w:eastAsia="zh-CN"/>
              </w:rPr>
              <w:t>155</w:t>
            </w:r>
          </w:p>
        </w:tc>
        <w:tc>
          <w:tcPr>
            <w:tcW w:w="555" w:type="dxa"/>
            <w:shd w:val="clear" w:color="auto" w:fill="D9D9D9"/>
            <w:vAlign w:val="center"/>
          </w:tcPr>
          <w:p w14:paraId="7004D621" w14:textId="77777777" w:rsidR="00E37D2C" w:rsidRPr="00352B1E" w:rsidRDefault="00E37D2C" w:rsidP="00E93FDC">
            <w:pPr>
              <w:pStyle w:val="TAC"/>
              <w:rPr>
                <w:sz w:val="13"/>
                <w:lang w:eastAsia="zh-CN"/>
              </w:rPr>
            </w:pPr>
            <w:r w:rsidRPr="00BE09A9">
              <w:rPr>
                <w:sz w:val="13"/>
                <w:lang w:eastAsia="zh-CN"/>
              </w:rPr>
              <w:t>392</w:t>
            </w:r>
          </w:p>
        </w:tc>
        <w:tc>
          <w:tcPr>
            <w:tcW w:w="363" w:type="dxa"/>
            <w:vAlign w:val="center"/>
          </w:tcPr>
          <w:p w14:paraId="0497A375" w14:textId="77777777" w:rsidR="00E37D2C" w:rsidRPr="00352B1E" w:rsidRDefault="00E37D2C" w:rsidP="00E93FDC">
            <w:pPr>
              <w:pStyle w:val="TAC"/>
              <w:rPr>
                <w:sz w:val="13"/>
                <w:lang w:eastAsia="zh-CN"/>
              </w:rPr>
            </w:pPr>
            <w:r w:rsidRPr="00BE09A9">
              <w:rPr>
                <w:sz w:val="13"/>
                <w:lang w:eastAsia="zh-CN"/>
              </w:rPr>
              <w:t>551</w:t>
            </w:r>
          </w:p>
        </w:tc>
        <w:tc>
          <w:tcPr>
            <w:tcW w:w="555" w:type="dxa"/>
            <w:shd w:val="clear" w:color="auto" w:fill="D9D9D9"/>
            <w:vAlign w:val="center"/>
          </w:tcPr>
          <w:p w14:paraId="48666F88" w14:textId="77777777" w:rsidR="00E37D2C" w:rsidRPr="00352B1E" w:rsidRDefault="00E37D2C" w:rsidP="00E93FDC">
            <w:pPr>
              <w:pStyle w:val="TAC"/>
              <w:rPr>
                <w:sz w:val="13"/>
                <w:lang w:eastAsia="zh-CN"/>
              </w:rPr>
            </w:pPr>
            <w:r w:rsidRPr="00BE09A9">
              <w:rPr>
                <w:sz w:val="13"/>
                <w:lang w:eastAsia="zh-CN"/>
              </w:rPr>
              <w:t>520</w:t>
            </w:r>
          </w:p>
        </w:tc>
        <w:tc>
          <w:tcPr>
            <w:tcW w:w="363" w:type="dxa"/>
            <w:vAlign w:val="center"/>
          </w:tcPr>
          <w:p w14:paraId="1CD19ECF" w14:textId="77777777" w:rsidR="00E37D2C" w:rsidRPr="00352B1E" w:rsidRDefault="00E37D2C" w:rsidP="00E93FDC">
            <w:pPr>
              <w:pStyle w:val="TAC"/>
              <w:rPr>
                <w:sz w:val="13"/>
                <w:lang w:eastAsia="zh-CN"/>
              </w:rPr>
            </w:pPr>
            <w:r w:rsidRPr="00BE09A9">
              <w:rPr>
                <w:sz w:val="13"/>
                <w:lang w:eastAsia="zh-CN"/>
              </w:rPr>
              <w:t>613</w:t>
            </w:r>
          </w:p>
        </w:tc>
        <w:tc>
          <w:tcPr>
            <w:tcW w:w="555" w:type="dxa"/>
            <w:shd w:val="clear" w:color="auto" w:fill="D9D9D9"/>
            <w:vAlign w:val="center"/>
          </w:tcPr>
          <w:p w14:paraId="30C61BFB" w14:textId="77777777" w:rsidR="00E37D2C" w:rsidRPr="00352B1E" w:rsidRDefault="00E37D2C" w:rsidP="00E93FDC">
            <w:pPr>
              <w:pStyle w:val="TAC"/>
              <w:rPr>
                <w:sz w:val="13"/>
                <w:lang w:eastAsia="zh-CN"/>
              </w:rPr>
            </w:pPr>
            <w:r w:rsidRPr="00BE09A9">
              <w:rPr>
                <w:sz w:val="13"/>
                <w:lang w:eastAsia="zh-CN"/>
              </w:rPr>
              <w:t>648</w:t>
            </w:r>
          </w:p>
        </w:tc>
        <w:tc>
          <w:tcPr>
            <w:tcW w:w="363" w:type="dxa"/>
            <w:vAlign w:val="center"/>
          </w:tcPr>
          <w:p w14:paraId="3B2C292D" w14:textId="77777777" w:rsidR="00E37D2C" w:rsidRPr="00352B1E" w:rsidRDefault="00E37D2C" w:rsidP="00E93FDC">
            <w:pPr>
              <w:pStyle w:val="TAC"/>
              <w:rPr>
                <w:sz w:val="13"/>
                <w:lang w:eastAsia="zh-CN"/>
              </w:rPr>
            </w:pPr>
            <w:r w:rsidRPr="00BE09A9">
              <w:rPr>
                <w:sz w:val="13"/>
                <w:lang w:eastAsia="zh-CN"/>
              </w:rPr>
              <w:t>796</w:t>
            </w:r>
          </w:p>
        </w:tc>
        <w:tc>
          <w:tcPr>
            <w:tcW w:w="555" w:type="dxa"/>
            <w:shd w:val="clear" w:color="auto" w:fill="D9D9D9"/>
            <w:vAlign w:val="center"/>
          </w:tcPr>
          <w:p w14:paraId="283477A5" w14:textId="77777777" w:rsidR="00E37D2C" w:rsidRPr="00352B1E" w:rsidRDefault="00E37D2C" w:rsidP="00E93FDC">
            <w:pPr>
              <w:pStyle w:val="TAC"/>
              <w:rPr>
                <w:sz w:val="13"/>
                <w:lang w:eastAsia="zh-CN"/>
              </w:rPr>
            </w:pPr>
            <w:r w:rsidRPr="00BE09A9">
              <w:rPr>
                <w:sz w:val="13"/>
                <w:lang w:eastAsia="zh-CN"/>
              </w:rPr>
              <w:t>776</w:t>
            </w:r>
          </w:p>
        </w:tc>
        <w:tc>
          <w:tcPr>
            <w:tcW w:w="363" w:type="dxa"/>
            <w:vAlign w:val="center"/>
          </w:tcPr>
          <w:p w14:paraId="7FDEB5AD" w14:textId="77777777" w:rsidR="00E37D2C" w:rsidRPr="00352B1E" w:rsidRDefault="00E37D2C" w:rsidP="00E93FDC">
            <w:pPr>
              <w:pStyle w:val="TAC"/>
              <w:rPr>
                <w:sz w:val="13"/>
                <w:lang w:eastAsia="zh-CN"/>
              </w:rPr>
            </w:pPr>
            <w:r w:rsidRPr="00BE09A9">
              <w:rPr>
                <w:sz w:val="13"/>
                <w:lang w:eastAsia="zh-CN"/>
              </w:rPr>
              <w:t>916</w:t>
            </w:r>
          </w:p>
        </w:tc>
        <w:tc>
          <w:tcPr>
            <w:tcW w:w="555" w:type="dxa"/>
            <w:shd w:val="clear" w:color="auto" w:fill="D9D9D9"/>
            <w:vAlign w:val="center"/>
          </w:tcPr>
          <w:p w14:paraId="1DECABA8" w14:textId="77777777" w:rsidR="00E37D2C" w:rsidRPr="00352B1E" w:rsidRDefault="00E37D2C" w:rsidP="00E93FDC">
            <w:pPr>
              <w:pStyle w:val="TAC"/>
              <w:rPr>
                <w:sz w:val="13"/>
                <w:lang w:eastAsia="zh-CN"/>
              </w:rPr>
            </w:pPr>
            <w:r w:rsidRPr="00BE09A9">
              <w:rPr>
                <w:sz w:val="13"/>
                <w:lang w:eastAsia="zh-CN"/>
              </w:rPr>
              <w:t>904</w:t>
            </w:r>
          </w:p>
        </w:tc>
        <w:tc>
          <w:tcPr>
            <w:tcW w:w="363" w:type="dxa"/>
            <w:vAlign w:val="center"/>
          </w:tcPr>
          <w:p w14:paraId="1B81FE9C" w14:textId="77777777" w:rsidR="00E37D2C" w:rsidRPr="00352B1E" w:rsidRDefault="00E37D2C" w:rsidP="00E93FDC">
            <w:pPr>
              <w:pStyle w:val="TAC"/>
              <w:rPr>
                <w:sz w:val="13"/>
                <w:lang w:eastAsia="zh-CN"/>
              </w:rPr>
            </w:pPr>
            <w:r w:rsidRPr="00BE09A9">
              <w:rPr>
                <w:sz w:val="13"/>
                <w:lang w:eastAsia="zh-CN"/>
              </w:rPr>
              <w:t>888</w:t>
            </w:r>
          </w:p>
        </w:tc>
      </w:tr>
      <w:tr w:rsidR="00E37D2C" w14:paraId="21EA9CFA" w14:textId="77777777" w:rsidTr="00E93FDC">
        <w:trPr>
          <w:jc w:val="center"/>
        </w:trPr>
        <w:tc>
          <w:tcPr>
            <w:tcW w:w="297" w:type="dxa"/>
            <w:shd w:val="clear" w:color="auto" w:fill="D9D9D9"/>
            <w:vAlign w:val="center"/>
          </w:tcPr>
          <w:p w14:paraId="693A2D41" w14:textId="77777777" w:rsidR="00E37D2C" w:rsidRPr="00352B1E" w:rsidRDefault="00E37D2C" w:rsidP="00E93FDC">
            <w:pPr>
              <w:pStyle w:val="TAC"/>
              <w:rPr>
                <w:sz w:val="13"/>
                <w:lang w:eastAsia="zh-CN"/>
              </w:rPr>
            </w:pPr>
            <w:r w:rsidRPr="00BE09A9">
              <w:rPr>
                <w:sz w:val="13"/>
                <w:lang w:eastAsia="zh-CN"/>
              </w:rPr>
              <w:t>9</w:t>
            </w:r>
          </w:p>
        </w:tc>
        <w:tc>
          <w:tcPr>
            <w:tcW w:w="621" w:type="dxa"/>
            <w:vAlign w:val="center"/>
          </w:tcPr>
          <w:p w14:paraId="77E706B4" w14:textId="77777777" w:rsidR="00E37D2C" w:rsidRPr="00352B1E" w:rsidRDefault="00E37D2C" w:rsidP="00E93FDC">
            <w:pPr>
              <w:pStyle w:val="TAC"/>
              <w:rPr>
                <w:sz w:val="13"/>
                <w:lang w:eastAsia="zh-CN"/>
              </w:rPr>
            </w:pPr>
            <w:r w:rsidRPr="00BE09A9">
              <w:rPr>
                <w:sz w:val="13"/>
                <w:lang w:eastAsia="zh-CN"/>
              </w:rPr>
              <w:t>64</w:t>
            </w:r>
          </w:p>
        </w:tc>
        <w:tc>
          <w:tcPr>
            <w:tcW w:w="555" w:type="dxa"/>
            <w:shd w:val="clear" w:color="auto" w:fill="D9D9D9"/>
            <w:vAlign w:val="center"/>
          </w:tcPr>
          <w:p w14:paraId="74F91D66" w14:textId="77777777" w:rsidR="00E37D2C" w:rsidRPr="00352B1E" w:rsidRDefault="00E37D2C" w:rsidP="00E93FDC">
            <w:pPr>
              <w:pStyle w:val="TAC"/>
              <w:rPr>
                <w:sz w:val="13"/>
                <w:lang w:eastAsia="zh-CN"/>
              </w:rPr>
            </w:pPr>
            <w:r w:rsidRPr="00BE09A9">
              <w:rPr>
                <w:sz w:val="13"/>
                <w:lang w:eastAsia="zh-CN"/>
              </w:rPr>
              <w:t>137</w:t>
            </w:r>
          </w:p>
        </w:tc>
        <w:tc>
          <w:tcPr>
            <w:tcW w:w="363" w:type="dxa"/>
            <w:vAlign w:val="center"/>
          </w:tcPr>
          <w:p w14:paraId="13E9D58F" w14:textId="77777777" w:rsidR="00E37D2C" w:rsidRPr="00352B1E" w:rsidRDefault="00E37D2C" w:rsidP="00E93FDC">
            <w:pPr>
              <w:pStyle w:val="TAC"/>
              <w:rPr>
                <w:sz w:val="13"/>
                <w:lang w:eastAsia="zh-CN"/>
              </w:rPr>
            </w:pPr>
            <w:r w:rsidRPr="00BE09A9">
              <w:rPr>
                <w:sz w:val="13"/>
                <w:lang w:eastAsia="zh-CN"/>
              </w:rPr>
              <w:t>194</w:t>
            </w:r>
          </w:p>
        </w:tc>
        <w:tc>
          <w:tcPr>
            <w:tcW w:w="555" w:type="dxa"/>
            <w:shd w:val="clear" w:color="auto" w:fill="D9D9D9"/>
            <w:vAlign w:val="center"/>
          </w:tcPr>
          <w:p w14:paraId="0CB27A09" w14:textId="77777777" w:rsidR="00E37D2C" w:rsidRPr="00352B1E" w:rsidRDefault="00E37D2C" w:rsidP="00E93FDC">
            <w:pPr>
              <w:pStyle w:val="TAC"/>
              <w:rPr>
                <w:sz w:val="13"/>
                <w:lang w:eastAsia="zh-CN"/>
              </w:rPr>
            </w:pPr>
            <w:r w:rsidRPr="00BE09A9">
              <w:rPr>
                <w:sz w:val="13"/>
                <w:lang w:eastAsia="zh-CN"/>
              </w:rPr>
              <w:t>265</w:t>
            </w:r>
          </w:p>
        </w:tc>
        <w:tc>
          <w:tcPr>
            <w:tcW w:w="363" w:type="dxa"/>
            <w:vAlign w:val="center"/>
          </w:tcPr>
          <w:p w14:paraId="36006FC1" w14:textId="77777777" w:rsidR="00E37D2C" w:rsidRPr="00352B1E" w:rsidRDefault="00E37D2C" w:rsidP="00E93FDC">
            <w:pPr>
              <w:pStyle w:val="TAC"/>
              <w:rPr>
                <w:sz w:val="13"/>
                <w:lang w:eastAsia="zh-CN"/>
              </w:rPr>
            </w:pPr>
            <w:r w:rsidRPr="00BE09A9">
              <w:rPr>
                <w:sz w:val="13"/>
                <w:lang w:eastAsia="zh-CN"/>
              </w:rPr>
              <w:t>210</w:t>
            </w:r>
          </w:p>
        </w:tc>
        <w:tc>
          <w:tcPr>
            <w:tcW w:w="555" w:type="dxa"/>
            <w:shd w:val="clear" w:color="auto" w:fill="D9D9D9"/>
            <w:vAlign w:val="center"/>
          </w:tcPr>
          <w:p w14:paraId="49CC19B4" w14:textId="77777777" w:rsidR="00E37D2C" w:rsidRPr="00352B1E" w:rsidRDefault="00E37D2C" w:rsidP="00E93FDC">
            <w:pPr>
              <w:pStyle w:val="TAC"/>
              <w:rPr>
                <w:sz w:val="13"/>
                <w:lang w:eastAsia="zh-CN"/>
              </w:rPr>
            </w:pPr>
            <w:r w:rsidRPr="00BE09A9">
              <w:rPr>
                <w:sz w:val="13"/>
                <w:lang w:eastAsia="zh-CN"/>
              </w:rPr>
              <w:t>393</w:t>
            </w:r>
          </w:p>
        </w:tc>
        <w:tc>
          <w:tcPr>
            <w:tcW w:w="363" w:type="dxa"/>
            <w:vAlign w:val="center"/>
          </w:tcPr>
          <w:p w14:paraId="3602D905" w14:textId="77777777" w:rsidR="00E37D2C" w:rsidRPr="00352B1E" w:rsidRDefault="00E37D2C" w:rsidP="00E93FDC">
            <w:pPr>
              <w:pStyle w:val="TAC"/>
              <w:rPr>
                <w:sz w:val="13"/>
                <w:lang w:eastAsia="zh-CN"/>
              </w:rPr>
            </w:pPr>
            <w:r w:rsidRPr="00BE09A9">
              <w:rPr>
                <w:sz w:val="13"/>
                <w:lang w:eastAsia="zh-CN"/>
              </w:rPr>
              <w:t>650</w:t>
            </w:r>
          </w:p>
        </w:tc>
        <w:tc>
          <w:tcPr>
            <w:tcW w:w="555" w:type="dxa"/>
            <w:shd w:val="clear" w:color="auto" w:fill="D9D9D9"/>
            <w:vAlign w:val="center"/>
          </w:tcPr>
          <w:p w14:paraId="264C6B5C" w14:textId="77777777" w:rsidR="00E37D2C" w:rsidRPr="00352B1E" w:rsidRDefault="00E37D2C" w:rsidP="00E93FDC">
            <w:pPr>
              <w:pStyle w:val="TAC"/>
              <w:rPr>
                <w:sz w:val="13"/>
                <w:lang w:eastAsia="zh-CN"/>
              </w:rPr>
            </w:pPr>
            <w:r w:rsidRPr="00BE09A9">
              <w:rPr>
                <w:sz w:val="13"/>
                <w:lang w:eastAsia="zh-CN"/>
              </w:rPr>
              <w:t>521</w:t>
            </w:r>
          </w:p>
        </w:tc>
        <w:tc>
          <w:tcPr>
            <w:tcW w:w="363" w:type="dxa"/>
            <w:vAlign w:val="center"/>
          </w:tcPr>
          <w:p w14:paraId="5CBF7A64" w14:textId="77777777" w:rsidR="00E37D2C" w:rsidRPr="00352B1E" w:rsidRDefault="00E37D2C" w:rsidP="00E93FDC">
            <w:pPr>
              <w:pStyle w:val="TAC"/>
              <w:rPr>
                <w:sz w:val="13"/>
                <w:lang w:eastAsia="zh-CN"/>
              </w:rPr>
            </w:pPr>
            <w:r w:rsidRPr="00BE09A9">
              <w:rPr>
                <w:sz w:val="13"/>
                <w:lang w:eastAsia="zh-CN"/>
              </w:rPr>
              <w:t>422</w:t>
            </w:r>
          </w:p>
        </w:tc>
        <w:tc>
          <w:tcPr>
            <w:tcW w:w="555" w:type="dxa"/>
            <w:shd w:val="clear" w:color="auto" w:fill="D9D9D9"/>
            <w:vAlign w:val="center"/>
          </w:tcPr>
          <w:p w14:paraId="38C74397" w14:textId="77777777" w:rsidR="00E37D2C" w:rsidRPr="00352B1E" w:rsidRDefault="00E37D2C" w:rsidP="00E93FDC">
            <w:pPr>
              <w:pStyle w:val="TAC"/>
              <w:rPr>
                <w:sz w:val="13"/>
                <w:lang w:eastAsia="zh-CN"/>
              </w:rPr>
            </w:pPr>
            <w:r w:rsidRPr="00BE09A9">
              <w:rPr>
                <w:sz w:val="13"/>
                <w:lang w:eastAsia="zh-CN"/>
              </w:rPr>
              <w:t>649</w:t>
            </w:r>
          </w:p>
        </w:tc>
        <w:tc>
          <w:tcPr>
            <w:tcW w:w="363" w:type="dxa"/>
            <w:vAlign w:val="center"/>
          </w:tcPr>
          <w:p w14:paraId="4F78DBF6" w14:textId="77777777" w:rsidR="00E37D2C" w:rsidRPr="00352B1E" w:rsidRDefault="00E37D2C" w:rsidP="00E93FDC">
            <w:pPr>
              <w:pStyle w:val="TAC"/>
              <w:rPr>
                <w:sz w:val="13"/>
                <w:lang w:eastAsia="zh-CN"/>
              </w:rPr>
            </w:pPr>
            <w:r w:rsidRPr="00BE09A9">
              <w:rPr>
                <w:sz w:val="13"/>
                <w:lang w:eastAsia="zh-CN"/>
              </w:rPr>
              <w:t>809</w:t>
            </w:r>
          </w:p>
        </w:tc>
        <w:tc>
          <w:tcPr>
            <w:tcW w:w="555" w:type="dxa"/>
            <w:shd w:val="clear" w:color="auto" w:fill="D9D9D9"/>
            <w:vAlign w:val="center"/>
          </w:tcPr>
          <w:p w14:paraId="6A9B399E" w14:textId="77777777" w:rsidR="00E37D2C" w:rsidRPr="00352B1E" w:rsidRDefault="00E37D2C" w:rsidP="00E93FDC">
            <w:pPr>
              <w:pStyle w:val="TAC"/>
              <w:rPr>
                <w:sz w:val="13"/>
                <w:lang w:eastAsia="zh-CN"/>
              </w:rPr>
            </w:pPr>
            <w:r w:rsidRPr="00BE09A9">
              <w:rPr>
                <w:sz w:val="13"/>
                <w:lang w:eastAsia="zh-CN"/>
              </w:rPr>
              <w:t>777</w:t>
            </w:r>
          </w:p>
        </w:tc>
        <w:tc>
          <w:tcPr>
            <w:tcW w:w="363" w:type="dxa"/>
            <w:vAlign w:val="center"/>
          </w:tcPr>
          <w:p w14:paraId="5FFE46A7" w14:textId="77777777" w:rsidR="00E37D2C" w:rsidRPr="00352B1E" w:rsidRDefault="00E37D2C" w:rsidP="00E93FDC">
            <w:pPr>
              <w:pStyle w:val="TAC"/>
              <w:rPr>
                <w:sz w:val="13"/>
                <w:lang w:eastAsia="zh-CN"/>
              </w:rPr>
            </w:pPr>
            <w:r w:rsidRPr="00BE09A9">
              <w:rPr>
                <w:sz w:val="13"/>
                <w:lang w:eastAsia="zh-CN"/>
              </w:rPr>
              <w:t>463</w:t>
            </w:r>
          </w:p>
        </w:tc>
        <w:tc>
          <w:tcPr>
            <w:tcW w:w="555" w:type="dxa"/>
            <w:shd w:val="clear" w:color="auto" w:fill="D9D9D9"/>
            <w:vAlign w:val="center"/>
          </w:tcPr>
          <w:p w14:paraId="38E94FDB" w14:textId="77777777" w:rsidR="00E37D2C" w:rsidRPr="00352B1E" w:rsidRDefault="00E37D2C" w:rsidP="00E93FDC">
            <w:pPr>
              <w:pStyle w:val="TAC"/>
              <w:rPr>
                <w:sz w:val="13"/>
                <w:lang w:eastAsia="zh-CN"/>
              </w:rPr>
            </w:pPr>
            <w:r w:rsidRPr="00BE09A9">
              <w:rPr>
                <w:sz w:val="13"/>
                <w:lang w:eastAsia="zh-CN"/>
              </w:rPr>
              <w:t>905</w:t>
            </w:r>
          </w:p>
        </w:tc>
        <w:tc>
          <w:tcPr>
            <w:tcW w:w="363" w:type="dxa"/>
            <w:vAlign w:val="center"/>
          </w:tcPr>
          <w:p w14:paraId="69A96091" w14:textId="77777777" w:rsidR="00E37D2C" w:rsidRPr="00352B1E" w:rsidRDefault="00E37D2C" w:rsidP="00E93FDC">
            <w:pPr>
              <w:pStyle w:val="TAC"/>
              <w:rPr>
                <w:sz w:val="13"/>
                <w:lang w:eastAsia="zh-CN"/>
              </w:rPr>
            </w:pPr>
            <w:r w:rsidRPr="00BE09A9">
              <w:rPr>
                <w:sz w:val="13"/>
                <w:lang w:eastAsia="zh-CN"/>
              </w:rPr>
              <w:t>479</w:t>
            </w:r>
          </w:p>
        </w:tc>
      </w:tr>
      <w:tr w:rsidR="00E37D2C" w14:paraId="3163F0FD" w14:textId="77777777" w:rsidTr="00E93FDC">
        <w:trPr>
          <w:jc w:val="center"/>
        </w:trPr>
        <w:tc>
          <w:tcPr>
            <w:tcW w:w="297" w:type="dxa"/>
            <w:shd w:val="clear" w:color="auto" w:fill="D9D9D9"/>
            <w:vAlign w:val="center"/>
          </w:tcPr>
          <w:p w14:paraId="4094F7CA" w14:textId="77777777" w:rsidR="00E37D2C" w:rsidRPr="00352B1E" w:rsidRDefault="00E37D2C" w:rsidP="00E93FDC">
            <w:pPr>
              <w:pStyle w:val="TAC"/>
              <w:rPr>
                <w:sz w:val="13"/>
                <w:lang w:eastAsia="zh-CN"/>
              </w:rPr>
            </w:pPr>
            <w:r w:rsidRPr="00BE09A9">
              <w:rPr>
                <w:sz w:val="13"/>
                <w:lang w:eastAsia="zh-CN"/>
              </w:rPr>
              <w:t>10</w:t>
            </w:r>
          </w:p>
        </w:tc>
        <w:tc>
          <w:tcPr>
            <w:tcW w:w="621" w:type="dxa"/>
            <w:vAlign w:val="center"/>
          </w:tcPr>
          <w:p w14:paraId="2DF2D979" w14:textId="77777777" w:rsidR="00E37D2C" w:rsidRPr="00352B1E" w:rsidRDefault="00E37D2C" w:rsidP="00E93FDC">
            <w:pPr>
              <w:pStyle w:val="TAC"/>
              <w:rPr>
                <w:sz w:val="13"/>
                <w:lang w:eastAsia="zh-CN"/>
              </w:rPr>
            </w:pPr>
            <w:r w:rsidRPr="00BE09A9">
              <w:rPr>
                <w:sz w:val="13"/>
                <w:lang w:eastAsia="zh-CN"/>
              </w:rPr>
              <w:t>9</w:t>
            </w:r>
          </w:p>
        </w:tc>
        <w:tc>
          <w:tcPr>
            <w:tcW w:w="555" w:type="dxa"/>
            <w:shd w:val="clear" w:color="auto" w:fill="D9D9D9"/>
            <w:vAlign w:val="center"/>
          </w:tcPr>
          <w:p w14:paraId="588DCFAC" w14:textId="77777777" w:rsidR="00E37D2C" w:rsidRPr="00352B1E" w:rsidRDefault="00E37D2C" w:rsidP="00E93FDC">
            <w:pPr>
              <w:pStyle w:val="TAC"/>
              <w:rPr>
                <w:sz w:val="13"/>
                <w:lang w:eastAsia="zh-CN"/>
              </w:rPr>
            </w:pPr>
            <w:r w:rsidRPr="00BE09A9">
              <w:rPr>
                <w:sz w:val="13"/>
                <w:lang w:eastAsia="zh-CN"/>
              </w:rPr>
              <w:t>138</w:t>
            </w:r>
          </w:p>
        </w:tc>
        <w:tc>
          <w:tcPr>
            <w:tcW w:w="363" w:type="dxa"/>
            <w:vAlign w:val="center"/>
          </w:tcPr>
          <w:p w14:paraId="5364D5B8" w14:textId="77777777" w:rsidR="00E37D2C" w:rsidRPr="00352B1E" w:rsidRDefault="00E37D2C" w:rsidP="00E93FDC">
            <w:pPr>
              <w:pStyle w:val="TAC"/>
              <w:rPr>
                <w:sz w:val="13"/>
                <w:lang w:eastAsia="zh-CN"/>
              </w:rPr>
            </w:pPr>
            <w:r w:rsidRPr="00BE09A9">
              <w:rPr>
                <w:sz w:val="13"/>
                <w:lang w:eastAsia="zh-CN"/>
              </w:rPr>
              <w:t>85</w:t>
            </w:r>
          </w:p>
        </w:tc>
        <w:tc>
          <w:tcPr>
            <w:tcW w:w="555" w:type="dxa"/>
            <w:shd w:val="clear" w:color="auto" w:fill="D9D9D9"/>
            <w:vAlign w:val="center"/>
          </w:tcPr>
          <w:p w14:paraId="5E67E4AF" w14:textId="77777777" w:rsidR="00E37D2C" w:rsidRPr="00352B1E" w:rsidRDefault="00E37D2C" w:rsidP="00E93FDC">
            <w:pPr>
              <w:pStyle w:val="TAC"/>
              <w:rPr>
                <w:sz w:val="13"/>
                <w:lang w:eastAsia="zh-CN"/>
              </w:rPr>
            </w:pPr>
            <w:r w:rsidRPr="00BE09A9">
              <w:rPr>
                <w:sz w:val="13"/>
                <w:lang w:eastAsia="zh-CN"/>
              </w:rPr>
              <w:t>266</w:t>
            </w:r>
          </w:p>
        </w:tc>
        <w:tc>
          <w:tcPr>
            <w:tcW w:w="363" w:type="dxa"/>
            <w:vAlign w:val="center"/>
          </w:tcPr>
          <w:p w14:paraId="52BCFC8B" w14:textId="77777777" w:rsidR="00E37D2C" w:rsidRPr="00352B1E" w:rsidRDefault="00E37D2C" w:rsidP="00E93FDC">
            <w:pPr>
              <w:pStyle w:val="TAC"/>
              <w:rPr>
                <w:sz w:val="13"/>
                <w:lang w:eastAsia="zh-CN"/>
              </w:rPr>
            </w:pPr>
            <w:r w:rsidRPr="00BE09A9">
              <w:rPr>
                <w:sz w:val="13"/>
                <w:lang w:eastAsia="zh-CN"/>
              </w:rPr>
              <w:t>305</w:t>
            </w:r>
          </w:p>
        </w:tc>
        <w:tc>
          <w:tcPr>
            <w:tcW w:w="555" w:type="dxa"/>
            <w:shd w:val="clear" w:color="auto" w:fill="D9D9D9"/>
            <w:vAlign w:val="center"/>
          </w:tcPr>
          <w:p w14:paraId="37313AB6" w14:textId="77777777" w:rsidR="00E37D2C" w:rsidRPr="00352B1E" w:rsidRDefault="00E37D2C" w:rsidP="00E93FDC">
            <w:pPr>
              <w:pStyle w:val="TAC"/>
              <w:rPr>
                <w:sz w:val="13"/>
                <w:lang w:eastAsia="zh-CN"/>
              </w:rPr>
            </w:pPr>
            <w:r w:rsidRPr="00BE09A9">
              <w:rPr>
                <w:sz w:val="13"/>
                <w:lang w:eastAsia="zh-CN"/>
              </w:rPr>
              <w:t>394</w:t>
            </w:r>
          </w:p>
        </w:tc>
        <w:tc>
          <w:tcPr>
            <w:tcW w:w="363" w:type="dxa"/>
            <w:vAlign w:val="center"/>
          </w:tcPr>
          <w:p w14:paraId="76A62644" w14:textId="77777777" w:rsidR="00E37D2C" w:rsidRPr="00352B1E" w:rsidRDefault="00E37D2C" w:rsidP="00E93FDC">
            <w:pPr>
              <w:pStyle w:val="TAC"/>
              <w:rPr>
                <w:sz w:val="13"/>
                <w:lang w:eastAsia="zh-CN"/>
              </w:rPr>
            </w:pPr>
            <w:r w:rsidRPr="00BE09A9">
              <w:rPr>
                <w:sz w:val="13"/>
                <w:lang w:eastAsia="zh-CN"/>
              </w:rPr>
              <w:t>229</w:t>
            </w:r>
          </w:p>
        </w:tc>
        <w:tc>
          <w:tcPr>
            <w:tcW w:w="555" w:type="dxa"/>
            <w:shd w:val="clear" w:color="auto" w:fill="D9D9D9"/>
            <w:vAlign w:val="center"/>
          </w:tcPr>
          <w:p w14:paraId="5F16E9D9" w14:textId="77777777" w:rsidR="00E37D2C" w:rsidRPr="00352B1E" w:rsidRDefault="00E37D2C" w:rsidP="00E93FDC">
            <w:pPr>
              <w:pStyle w:val="TAC"/>
              <w:rPr>
                <w:sz w:val="13"/>
                <w:lang w:eastAsia="zh-CN"/>
              </w:rPr>
            </w:pPr>
            <w:r w:rsidRPr="00BE09A9">
              <w:rPr>
                <w:sz w:val="13"/>
                <w:lang w:eastAsia="zh-CN"/>
              </w:rPr>
              <w:t>522</w:t>
            </w:r>
          </w:p>
        </w:tc>
        <w:tc>
          <w:tcPr>
            <w:tcW w:w="363" w:type="dxa"/>
            <w:vAlign w:val="center"/>
          </w:tcPr>
          <w:p w14:paraId="0D162072" w14:textId="77777777" w:rsidR="00E37D2C" w:rsidRPr="00352B1E" w:rsidRDefault="00E37D2C" w:rsidP="00E93FDC">
            <w:pPr>
              <w:pStyle w:val="TAC"/>
              <w:rPr>
                <w:sz w:val="13"/>
                <w:lang w:eastAsia="zh-CN"/>
              </w:rPr>
            </w:pPr>
            <w:r w:rsidRPr="00BE09A9">
              <w:rPr>
                <w:sz w:val="13"/>
                <w:lang w:eastAsia="zh-CN"/>
              </w:rPr>
              <w:t>425</w:t>
            </w:r>
          </w:p>
        </w:tc>
        <w:tc>
          <w:tcPr>
            <w:tcW w:w="555" w:type="dxa"/>
            <w:shd w:val="clear" w:color="auto" w:fill="D9D9D9"/>
            <w:vAlign w:val="center"/>
          </w:tcPr>
          <w:p w14:paraId="24E77D7F" w14:textId="77777777" w:rsidR="00E37D2C" w:rsidRPr="00352B1E" w:rsidRDefault="00E37D2C" w:rsidP="00E93FDC">
            <w:pPr>
              <w:pStyle w:val="TAC"/>
              <w:rPr>
                <w:sz w:val="13"/>
                <w:lang w:eastAsia="zh-CN"/>
              </w:rPr>
            </w:pPr>
            <w:r w:rsidRPr="00BE09A9">
              <w:rPr>
                <w:sz w:val="13"/>
                <w:lang w:eastAsia="zh-CN"/>
              </w:rPr>
              <w:t>650</w:t>
            </w:r>
          </w:p>
        </w:tc>
        <w:tc>
          <w:tcPr>
            <w:tcW w:w="363" w:type="dxa"/>
            <w:vAlign w:val="center"/>
          </w:tcPr>
          <w:p w14:paraId="5FC640EF" w14:textId="77777777" w:rsidR="00E37D2C" w:rsidRPr="00352B1E" w:rsidRDefault="00E37D2C" w:rsidP="00E93FDC">
            <w:pPr>
              <w:pStyle w:val="TAC"/>
              <w:rPr>
                <w:sz w:val="13"/>
                <w:lang w:eastAsia="zh-CN"/>
              </w:rPr>
            </w:pPr>
            <w:r w:rsidRPr="00BE09A9">
              <w:rPr>
                <w:sz w:val="13"/>
                <w:lang w:eastAsia="zh-CN"/>
              </w:rPr>
              <w:t>714</w:t>
            </w:r>
          </w:p>
        </w:tc>
        <w:tc>
          <w:tcPr>
            <w:tcW w:w="555" w:type="dxa"/>
            <w:shd w:val="clear" w:color="auto" w:fill="D9D9D9"/>
            <w:vAlign w:val="center"/>
          </w:tcPr>
          <w:p w14:paraId="53B5FBD2" w14:textId="77777777" w:rsidR="00E37D2C" w:rsidRPr="00352B1E" w:rsidRDefault="00E37D2C" w:rsidP="00E93FDC">
            <w:pPr>
              <w:pStyle w:val="TAC"/>
              <w:rPr>
                <w:sz w:val="13"/>
                <w:lang w:eastAsia="zh-CN"/>
              </w:rPr>
            </w:pPr>
            <w:r w:rsidRPr="00BE09A9">
              <w:rPr>
                <w:sz w:val="13"/>
                <w:lang w:eastAsia="zh-CN"/>
              </w:rPr>
              <w:t>778</w:t>
            </w:r>
          </w:p>
        </w:tc>
        <w:tc>
          <w:tcPr>
            <w:tcW w:w="363" w:type="dxa"/>
            <w:vAlign w:val="center"/>
          </w:tcPr>
          <w:p w14:paraId="078A8FD1" w14:textId="77777777" w:rsidR="00E37D2C" w:rsidRPr="00352B1E" w:rsidRDefault="00E37D2C" w:rsidP="00E93FDC">
            <w:pPr>
              <w:pStyle w:val="TAC"/>
              <w:rPr>
                <w:sz w:val="13"/>
                <w:lang w:eastAsia="zh-CN"/>
              </w:rPr>
            </w:pPr>
            <w:r w:rsidRPr="00BE09A9">
              <w:rPr>
                <w:sz w:val="13"/>
                <w:lang w:eastAsia="zh-CN"/>
              </w:rPr>
              <w:t>843</w:t>
            </w:r>
          </w:p>
        </w:tc>
        <w:tc>
          <w:tcPr>
            <w:tcW w:w="555" w:type="dxa"/>
            <w:shd w:val="clear" w:color="auto" w:fill="D9D9D9"/>
            <w:vAlign w:val="center"/>
          </w:tcPr>
          <w:p w14:paraId="69BC074F" w14:textId="77777777" w:rsidR="00E37D2C" w:rsidRPr="00352B1E" w:rsidRDefault="00E37D2C" w:rsidP="00E93FDC">
            <w:pPr>
              <w:pStyle w:val="TAC"/>
              <w:rPr>
                <w:sz w:val="13"/>
                <w:lang w:eastAsia="zh-CN"/>
              </w:rPr>
            </w:pPr>
            <w:r w:rsidRPr="00BE09A9">
              <w:rPr>
                <w:sz w:val="13"/>
                <w:lang w:eastAsia="zh-CN"/>
              </w:rPr>
              <w:t>906</w:t>
            </w:r>
          </w:p>
        </w:tc>
        <w:tc>
          <w:tcPr>
            <w:tcW w:w="363" w:type="dxa"/>
            <w:vAlign w:val="center"/>
          </w:tcPr>
          <w:p w14:paraId="6D715F5A" w14:textId="77777777" w:rsidR="00E37D2C" w:rsidRPr="00352B1E" w:rsidRDefault="00E37D2C" w:rsidP="00E93FDC">
            <w:pPr>
              <w:pStyle w:val="TAC"/>
              <w:rPr>
                <w:sz w:val="13"/>
                <w:lang w:eastAsia="zh-CN"/>
              </w:rPr>
            </w:pPr>
            <w:r w:rsidRPr="00BE09A9">
              <w:rPr>
                <w:sz w:val="13"/>
                <w:lang w:eastAsia="zh-CN"/>
              </w:rPr>
              <w:t>946</w:t>
            </w:r>
          </w:p>
        </w:tc>
      </w:tr>
      <w:tr w:rsidR="00E37D2C" w14:paraId="488B5CB5" w14:textId="77777777" w:rsidTr="00E93FDC">
        <w:trPr>
          <w:jc w:val="center"/>
        </w:trPr>
        <w:tc>
          <w:tcPr>
            <w:tcW w:w="297" w:type="dxa"/>
            <w:shd w:val="clear" w:color="auto" w:fill="D9D9D9"/>
            <w:vAlign w:val="center"/>
          </w:tcPr>
          <w:p w14:paraId="6220E5F6" w14:textId="77777777" w:rsidR="00E37D2C" w:rsidRPr="00352B1E" w:rsidRDefault="00E37D2C" w:rsidP="00E93FDC">
            <w:pPr>
              <w:pStyle w:val="TAC"/>
              <w:rPr>
                <w:sz w:val="13"/>
                <w:lang w:eastAsia="zh-CN"/>
              </w:rPr>
            </w:pPr>
            <w:r w:rsidRPr="00BE09A9">
              <w:rPr>
                <w:sz w:val="13"/>
                <w:lang w:eastAsia="zh-CN"/>
              </w:rPr>
              <w:t>11</w:t>
            </w:r>
          </w:p>
        </w:tc>
        <w:tc>
          <w:tcPr>
            <w:tcW w:w="621" w:type="dxa"/>
            <w:vAlign w:val="center"/>
          </w:tcPr>
          <w:p w14:paraId="2322F638" w14:textId="77777777" w:rsidR="00E37D2C" w:rsidRPr="00352B1E" w:rsidRDefault="00E37D2C" w:rsidP="00E93FDC">
            <w:pPr>
              <w:pStyle w:val="TAC"/>
              <w:rPr>
                <w:sz w:val="13"/>
                <w:lang w:eastAsia="zh-CN"/>
              </w:rPr>
            </w:pPr>
            <w:r w:rsidRPr="00BE09A9">
              <w:rPr>
                <w:sz w:val="13"/>
                <w:lang w:eastAsia="zh-CN"/>
              </w:rPr>
              <w:t>6</w:t>
            </w:r>
          </w:p>
        </w:tc>
        <w:tc>
          <w:tcPr>
            <w:tcW w:w="555" w:type="dxa"/>
            <w:shd w:val="clear" w:color="auto" w:fill="D9D9D9"/>
            <w:vAlign w:val="center"/>
          </w:tcPr>
          <w:p w14:paraId="0F4C92BF" w14:textId="77777777" w:rsidR="00E37D2C" w:rsidRPr="00352B1E" w:rsidRDefault="00E37D2C" w:rsidP="00E93FDC">
            <w:pPr>
              <w:pStyle w:val="TAC"/>
              <w:rPr>
                <w:sz w:val="13"/>
                <w:lang w:eastAsia="zh-CN"/>
              </w:rPr>
            </w:pPr>
            <w:r w:rsidRPr="00BE09A9">
              <w:rPr>
                <w:sz w:val="13"/>
                <w:lang w:eastAsia="zh-CN"/>
              </w:rPr>
              <w:t>139</w:t>
            </w:r>
          </w:p>
        </w:tc>
        <w:tc>
          <w:tcPr>
            <w:tcW w:w="363" w:type="dxa"/>
            <w:vAlign w:val="center"/>
          </w:tcPr>
          <w:p w14:paraId="07A6590B" w14:textId="77777777" w:rsidR="00E37D2C" w:rsidRPr="00352B1E" w:rsidRDefault="00E37D2C" w:rsidP="00E93FDC">
            <w:pPr>
              <w:pStyle w:val="TAC"/>
              <w:rPr>
                <w:sz w:val="13"/>
                <w:lang w:eastAsia="zh-CN"/>
              </w:rPr>
            </w:pPr>
            <w:r w:rsidRPr="00BE09A9">
              <w:rPr>
                <w:sz w:val="13"/>
                <w:lang w:eastAsia="zh-CN"/>
              </w:rPr>
              <w:t>276</w:t>
            </w:r>
          </w:p>
        </w:tc>
        <w:tc>
          <w:tcPr>
            <w:tcW w:w="555" w:type="dxa"/>
            <w:shd w:val="clear" w:color="auto" w:fill="D9D9D9"/>
            <w:vAlign w:val="center"/>
          </w:tcPr>
          <w:p w14:paraId="13B2C28E" w14:textId="77777777" w:rsidR="00E37D2C" w:rsidRPr="00352B1E" w:rsidRDefault="00E37D2C" w:rsidP="00E93FDC">
            <w:pPr>
              <w:pStyle w:val="TAC"/>
              <w:rPr>
                <w:sz w:val="13"/>
                <w:lang w:eastAsia="zh-CN"/>
              </w:rPr>
            </w:pPr>
            <w:r w:rsidRPr="00BE09A9">
              <w:rPr>
                <w:sz w:val="13"/>
                <w:lang w:eastAsia="zh-CN"/>
              </w:rPr>
              <w:t>267</w:t>
            </w:r>
          </w:p>
        </w:tc>
        <w:tc>
          <w:tcPr>
            <w:tcW w:w="363" w:type="dxa"/>
            <w:vAlign w:val="center"/>
          </w:tcPr>
          <w:p w14:paraId="4BDE86F8" w14:textId="77777777" w:rsidR="00E37D2C" w:rsidRPr="00352B1E" w:rsidRDefault="00E37D2C" w:rsidP="00E93FDC">
            <w:pPr>
              <w:pStyle w:val="TAC"/>
              <w:rPr>
                <w:sz w:val="13"/>
                <w:lang w:eastAsia="zh-CN"/>
              </w:rPr>
            </w:pPr>
            <w:r w:rsidRPr="00BE09A9">
              <w:rPr>
                <w:sz w:val="13"/>
                <w:lang w:eastAsia="zh-CN"/>
              </w:rPr>
              <w:t>547</w:t>
            </w:r>
          </w:p>
        </w:tc>
        <w:tc>
          <w:tcPr>
            <w:tcW w:w="555" w:type="dxa"/>
            <w:shd w:val="clear" w:color="auto" w:fill="D9D9D9"/>
            <w:vAlign w:val="center"/>
          </w:tcPr>
          <w:p w14:paraId="32ECB994" w14:textId="77777777" w:rsidR="00E37D2C" w:rsidRPr="00352B1E" w:rsidRDefault="00E37D2C" w:rsidP="00E93FDC">
            <w:pPr>
              <w:pStyle w:val="TAC"/>
              <w:rPr>
                <w:sz w:val="13"/>
                <w:lang w:eastAsia="zh-CN"/>
              </w:rPr>
            </w:pPr>
            <w:r w:rsidRPr="00BE09A9">
              <w:rPr>
                <w:sz w:val="13"/>
                <w:lang w:eastAsia="zh-CN"/>
              </w:rPr>
              <w:t>395</w:t>
            </w:r>
          </w:p>
        </w:tc>
        <w:tc>
          <w:tcPr>
            <w:tcW w:w="363" w:type="dxa"/>
            <w:vAlign w:val="center"/>
          </w:tcPr>
          <w:p w14:paraId="3E98224E" w14:textId="77777777" w:rsidR="00E37D2C" w:rsidRPr="00352B1E" w:rsidRDefault="00E37D2C" w:rsidP="00E93FDC">
            <w:pPr>
              <w:pStyle w:val="TAC"/>
              <w:rPr>
                <w:sz w:val="13"/>
                <w:lang w:eastAsia="zh-CN"/>
              </w:rPr>
            </w:pPr>
            <w:r w:rsidRPr="00BE09A9">
              <w:rPr>
                <w:sz w:val="13"/>
                <w:lang w:eastAsia="zh-CN"/>
              </w:rPr>
              <w:t>159</w:t>
            </w:r>
          </w:p>
        </w:tc>
        <w:tc>
          <w:tcPr>
            <w:tcW w:w="555" w:type="dxa"/>
            <w:shd w:val="clear" w:color="auto" w:fill="D9D9D9"/>
            <w:vAlign w:val="center"/>
          </w:tcPr>
          <w:p w14:paraId="6D68E55F" w14:textId="77777777" w:rsidR="00E37D2C" w:rsidRPr="00352B1E" w:rsidRDefault="00E37D2C" w:rsidP="00E93FDC">
            <w:pPr>
              <w:pStyle w:val="TAC"/>
              <w:rPr>
                <w:sz w:val="13"/>
                <w:lang w:eastAsia="zh-CN"/>
              </w:rPr>
            </w:pPr>
            <w:r w:rsidRPr="00BE09A9">
              <w:rPr>
                <w:sz w:val="13"/>
                <w:lang w:eastAsia="zh-CN"/>
              </w:rPr>
              <w:t>523</w:t>
            </w:r>
          </w:p>
        </w:tc>
        <w:tc>
          <w:tcPr>
            <w:tcW w:w="363" w:type="dxa"/>
            <w:vAlign w:val="center"/>
          </w:tcPr>
          <w:p w14:paraId="6C3461F3" w14:textId="77777777" w:rsidR="00E37D2C" w:rsidRPr="00352B1E" w:rsidRDefault="00E37D2C" w:rsidP="00E93FDC">
            <w:pPr>
              <w:pStyle w:val="TAC"/>
              <w:rPr>
                <w:sz w:val="13"/>
                <w:lang w:eastAsia="zh-CN"/>
              </w:rPr>
            </w:pPr>
            <w:r w:rsidRPr="00BE09A9">
              <w:rPr>
                <w:sz w:val="13"/>
                <w:lang w:eastAsia="zh-CN"/>
              </w:rPr>
              <w:t>451</w:t>
            </w:r>
          </w:p>
        </w:tc>
        <w:tc>
          <w:tcPr>
            <w:tcW w:w="555" w:type="dxa"/>
            <w:shd w:val="clear" w:color="auto" w:fill="D9D9D9"/>
            <w:vAlign w:val="center"/>
          </w:tcPr>
          <w:p w14:paraId="309E8B9C" w14:textId="77777777" w:rsidR="00E37D2C" w:rsidRPr="00352B1E" w:rsidRDefault="00E37D2C" w:rsidP="00E93FDC">
            <w:pPr>
              <w:pStyle w:val="TAC"/>
              <w:rPr>
                <w:sz w:val="13"/>
                <w:lang w:eastAsia="zh-CN"/>
              </w:rPr>
            </w:pPr>
            <w:r w:rsidRPr="00BE09A9">
              <w:rPr>
                <w:sz w:val="13"/>
                <w:lang w:eastAsia="zh-CN"/>
              </w:rPr>
              <w:t>651</w:t>
            </w:r>
          </w:p>
        </w:tc>
        <w:tc>
          <w:tcPr>
            <w:tcW w:w="363" w:type="dxa"/>
            <w:vAlign w:val="center"/>
          </w:tcPr>
          <w:p w14:paraId="4D5E9B8A" w14:textId="77777777" w:rsidR="00E37D2C" w:rsidRPr="00352B1E" w:rsidRDefault="00E37D2C" w:rsidP="00E93FDC">
            <w:pPr>
              <w:pStyle w:val="TAC"/>
              <w:rPr>
                <w:sz w:val="13"/>
                <w:lang w:eastAsia="zh-CN"/>
              </w:rPr>
            </w:pPr>
            <w:r w:rsidRPr="00BE09A9">
              <w:rPr>
                <w:sz w:val="13"/>
                <w:lang w:eastAsia="zh-CN"/>
              </w:rPr>
              <w:t>721</w:t>
            </w:r>
          </w:p>
        </w:tc>
        <w:tc>
          <w:tcPr>
            <w:tcW w:w="555" w:type="dxa"/>
            <w:shd w:val="clear" w:color="auto" w:fill="D9D9D9"/>
            <w:vAlign w:val="center"/>
          </w:tcPr>
          <w:p w14:paraId="4181DBFE" w14:textId="77777777" w:rsidR="00E37D2C" w:rsidRPr="00352B1E" w:rsidRDefault="00E37D2C" w:rsidP="00E93FDC">
            <w:pPr>
              <w:pStyle w:val="TAC"/>
              <w:rPr>
                <w:sz w:val="13"/>
                <w:lang w:eastAsia="zh-CN"/>
              </w:rPr>
            </w:pPr>
            <w:r w:rsidRPr="00BE09A9">
              <w:rPr>
                <w:sz w:val="13"/>
                <w:lang w:eastAsia="zh-CN"/>
              </w:rPr>
              <w:t>779</w:t>
            </w:r>
          </w:p>
        </w:tc>
        <w:tc>
          <w:tcPr>
            <w:tcW w:w="363" w:type="dxa"/>
            <w:vAlign w:val="center"/>
          </w:tcPr>
          <w:p w14:paraId="2DE17777" w14:textId="77777777" w:rsidR="00E37D2C" w:rsidRPr="00352B1E" w:rsidRDefault="00E37D2C" w:rsidP="00E93FDC">
            <w:pPr>
              <w:pStyle w:val="TAC"/>
              <w:rPr>
                <w:sz w:val="13"/>
                <w:lang w:eastAsia="zh-CN"/>
              </w:rPr>
            </w:pPr>
            <w:r w:rsidRPr="00BE09A9">
              <w:rPr>
                <w:sz w:val="13"/>
                <w:lang w:eastAsia="zh-CN"/>
              </w:rPr>
              <w:t>381</w:t>
            </w:r>
          </w:p>
        </w:tc>
        <w:tc>
          <w:tcPr>
            <w:tcW w:w="555" w:type="dxa"/>
            <w:shd w:val="clear" w:color="auto" w:fill="D9D9D9"/>
            <w:vAlign w:val="center"/>
          </w:tcPr>
          <w:p w14:paraId="3DB0E20D" w14:textId="77777777" w:rsidR="00E37D2C" w:rsidRPr="00352B1E" w:rsidRDefault="00E37D2C" w:rsidP="00E93FDC">
            <w:pPr>
              <w:pStyle w:val="TAC"/>
              <w:rPr>
                <w:sz w:val="13"/>
                <w:lang w:eastAsia="zh-CN"/>
              </w:rPr>
            </w:pPr>
            <w:r w:rsidRPr="00BE09A9">
              <w:rPr>
                <w:sz w:val="13"/>
                <w:lang w:eastAsia="zh-CN"/>
              </w:rPr>
              <w:t>907</w:t>
            </w:r>
          </w:p>
        </w:tc>
        <w:tc>
          <w:tcPr>
            <w:tcW w:w="363" w:type="dxa"/>
            <w:vAlign w:val="center"/>
          </w:tcPr>
          <w:p w14:paraId="45DCF40C" w14:textId="77777777" w:rsidR="00E37D2C" w:rsidRPr="00352B1E" w:rsidRDefault="00E37D2C" w:rsidP="00E93FDC">
            <w:pPr>
              <w:pStyle w:val="TAC"/>
              <w:rPr>
                <w:sz w:val="13"/>
                <w:lang w:eastAsia="zh-CN"/>
              </w:rPr>
            </w:pPr>
            <w:r w:rsidRPr="00BE09A9">
              <w:rPr>
                <w:sz w:val="13"/>
                <w:lang w:eastAsia="zh-CN"/>
              </w:rPr>
              <w:t>750</w:t>
            </w:r>
          </w:p>
        </w:tc>
      </w:tr>
      <w:tr w:rsidR="00E37D2C" w14:paraId="28D0D97C" w14:textId="77777777" w:rsidTr="00E93FDC">
        <w:trPr>
          <w:jc w:val="center"/>
        </w:trPr>
        <w:tc>
          <w:tcPr>
            <w:tcW w:w="297" w:type="dxa"/>
            <w:shd w:val="clear" w:color="auto" w:fill="D9D9D9"/>
            <w:vAlign w:val="center"/>
          </w:tcPr>
          <w:p w14:paraId="25705842" w14:textId="77777777" w:rsidR="00E37D2C" w:rsidRPr="00352B1E" w:rsidRDefault="00E37D2C" w:rsidP="00E93FDC">
            <w:pPr>
              <w:pStyle w:val="TAC"/>
              <w:rPr>
                <w:sz w:val="13"/>
                <w:lang w:eastAsia="zh-CN"/>
              </w:rPr>
            </w:pPr>
            <w:r w:rsidRPr="00BE09A9">
              <w:rPr>
                <w:sz w:val="13"/>
                <w:lang w:eastAsia="zh-CN"/>
              </w:rPr>
              <w:t>12</w:t>
            </w:r>
          </w:p>
        </w:tc>
        <w:tc>
          <w:tcPr>
            <w:tcW w:w="621" w:type="dxa"/>
            <w:vAlign w:val="center"/>
          </w:tcPr>
          <w:p w14:paraId="61F6A0E9" w14:textId="77777777" w:rsidR="00E37D2C" w:rsidRPr="00352B1E" w:rsidRDefault="00E37D2C" w:rsidP="00E93FDC">
            <w:pPr>
              <w:pStyle w:val="TAC"/>
              <w:rPr>
                <w:sz w:val="13"/>
                <w:lang w:eastAsia="zh-CN"/>
              </w:rPr>
            </w:pPr>
            <w:r w:rsidRPr="00BE09A9">
              <w:rPr>
                <w:sz w:val="13"/>
                <w:lang w:eastAsia="zh-CN"/>
              </w:rPr>
              <w:t>17</w:t>
            </w:r>
          </w:p>
        </w:tc>
        <w:tc>
          <w:tcPr>
            <w:tcW w:w="555" w:type="dxa"/>
            <w:shd w:val="clear" w:color="auto" w:fill="D9D9D9"/>
            <w:vAlign w:val="center"/>
          </w:tcPr>
          <w:p w14:paraId="4D87E8AE" w14:textId="77777777" w:rsidR="00E37D2C" w:rsidRPr="00352B1E" w:rsidRDefault="00E37D2C" w:rsidP="00E93FDC">
            <w:pPr>
              <w:pStyle w:val="TAC"/>
              <w:rPr>
                <w:sz w:val="13"/>
                <w:lang w:eastAsia="zh-CN"/>
              </w:rPr>
            </w:pPr>
            <w:r w:rsidRPr="00BE09A9">
              <w:rPr>
                <w:sz w:val="13"/>
                <w:lang w:eastAsia="zh-CN"/>
              </w:rPr>
              <w:t>140</w:t>
            </w:r>
          </w:p>
        </w:tc>
        <w:tc>
          <w:tcPr>
            <w:tcW w:w="363" w:type="dxa"/>
            <w:vAlign w:val="center"/>
          </w:tcPr>
          <w:p w14:paraId="71F63379" w14:textId="77777777" w:rsidR="00E37D2C" w:rsidRPr="00352B1E" w:rsidRDefault="00E37D2C" w:rsidP="00E93FDC">
            <w:pPr>
              <w:pStyle w:val="TAC"/>
              <w:rPr>
                <w:sz w:val="13"/>
                <w:lang w:eastAsia="zh-CN"/>
              </w:rPr>
            </w:pPr>
            <w:r w:rsidRPr="00BE09A9">
              <w:rPr>
                <w:sz w:val="13"/>
                <w:lang w:eastAsia="zh-CN"/>
              </w:rPr>
              <w:t>522</w:t>
            </w:r>
          </w:p>
        </w:tc>
        <w:tc>
          <w:tcPr>
            <w:tcW w:w="555" w:type="dxa"/>
            <w:shd w:val="clear" w:color="auto" w:fill="D9D9D9"/>
            <w:vAlign w:val="center"/>
          </w:tcPr>
          <w:p w14:paraId="0D21A81D" w14:textId="77777777" w:rsidR="00E37D2C" w:rsidRPr="00352B1E" w:rsidRDefault="00E37D2C" w:rsidP="00E93FDC">
            <w:pPr>
              <w:pStyle w:val="TAC"/>
              <w:rPr>
                <w:sz w:val="13"/>
                <w:lang w:eastAsia="zh-CN"/>
              </w:rPr>
            </w:pPr>
            <w:r w:rsidRPr="00BE09A9">
              <w:rPr>
                <w:sz w:val="13"/>
                <w:lang w:eastAsia="zh-CN"/>
              </w:rPr>
              <w:t>268</w:t>
            </w:r>
          </w:p>
        </w:tc>
        <w:tc>
          <w:tcPr>
            <w:tcW w:w="363" w:type="dxa"/>
            <w:vAlign w:val="center"/>
          </w:tcPr>
          <w:p w14:paraId="5F3B1D73" w14:textId="77777777" w:rsidR="00E37D2C" w:rsidRPr="00352B1E" w:rsidRDefault="00E37D2C" w:rsidP="00E93FDC">
            <w:pPr>
              <w:pStyle w:val="TAC"/>
              <w:rPr>
                <w:sz w:val="13"/>
                <w:lang w:eastAsia="zh-CN"/>
              </w:rPr>
            </w:pPr>
            <w:r w:rsidRPr="00BE09A9">
              <w:rPr>
                <w:sz w:val="13"/>
                <w:lang w:eastAsia="zh-CN"/>
              </w:rPr>
              <w:t>300</w:t>
            </w:r>
          </w:p>
        </w:tc>
        <w:tc>
          <w:tcPr>
            <w:tcW w:w="555" w:type="dxa"/>
            <w:shd w:val="clear" w:color="auto" w:fill="D9D9D9"/>
            <w:vAlign w:val="center"/>
          </w:tcPr>
          <w:p w14:paraId="79E5B877" w14:textId="77777777" w:rsidR="00E37D2C" w:rsidRPr="00352B1E" w:rsidRDefault="00E37D2C" w:rsidP="00E93FDC">
            <w:pPr>
              <w:pStyle w:val="TAC"/>
              <w:rPr>
                <w:sz w:val="13"/>
                <w:lang w:eastAsia="zh-CN"/>
              </w:rPr>
            </w:pPr>
            <w:r w:rsidRPr="00BE09A9">
              <w:rPr>
                <w:sz w:val="13"/>
                <w:lang w:eastAsia="zh-CN"/>
              </w:rPr>
              <w:t>396</w:t>
            </w:r>
          </w:p>
        </w:tc>
        <w:tc>
          <w:tcPr>
            <w:tcW w:w="363" w:type="dxa"/>
            <w:vAlign w:val="center"/>
          </w:tcPr>
          <w:p w14:paraId="7CE29873" w14:textId="77777777" w:rsidR="00E37D2C" w:rsidRPr="00352B1E" w:rsidRDefault="00E37D2C" w:rsidP="00E93FDC">
            <w:pPr>
              <w:pStyle w:val="TAC"/>
              <w:rPr>
                <w:sz w:val="13"/>
                <w:lang w:eastAsia="zh-CN"/>
              </w:rPr>
            </w:pPr>
            <w:r w:rsidRPr="00BE09A9">
              <w:rPr>
                <w:sz w:val="13"/>
                <w:lang w:eastAsia="zh-CN"/>
              </w:rPr>
              <w:t>420</w:t>
            </w:r>
          </w:p>
        </w:tc>
        <w:tc>
          <w:tcPr>
            <w:tcW w:w="555" w:type="dxa"/>
            <w:shd w:val="clear" w:color="auto" w:fill="D9D9D9"/>
            <w:vAlign w:val="center"/>
          </w:tcPr>
          <w:p w14:paraId="1BFF7149" w14:textId="77777777" w:rsidR="00E37D2C" w:rsidRPr="00352B1E" w:rsidRDefault="00E37D2C" w:rsidP="00E93FDC">
            <w:pPr>
              <w:pStyle w:val="TAC"/>
              <w:rPr>
                <w:sz w:val="13"/>
                <w:lang w:eastAsia="zh-CN"/>
              </w:rPr>
            </w:pPr>
            <w:r w:rsidRPr="00BE09A9">
              <w:rPr>
                <w:sz w:val="13"/>
                <w:lang w:eastAsia="zh-CN"/>
              </w:rPr>
              <w:t>524</w:t>
            </w:r>
          </w:p>
        </w:tc>
        <w:tc>
          <w:tcPr>
            <w:tcW w:w="363" w:type="dxa"/>
            <w:vAlign w:val="center"/>
          </w:tcPr>
          <w:p w14:paraId="31A9BA96" w14:textId="77777777" w:rsidR="00E37D2C" w:rsidRPr="00352B1E" w:rsidRDefault="00E37D2C" w:rsidP="00E93FDC">
            <w:pPr>
              <w:pStyle w:val="TAC"/>
              <w:rPr>
                <w:sz w:val="13"/>
                <w:lang w:eastAsia="zh-CN"/>
              </w:rPr>
            </w:pPr>
            <w:r w:rsidRPr="00BE09A9">
              <w:rPr>
                <w:sz w:val="13"/>
                <w:lang w:eastAsia="zh-CN"/>
              </w:rPr>
              <w:t>614</w:t>
            </w:r>
          </w:p>
        </w:tc>
        <w:tc>
          <w:tcPr>
            <w:tcW w:w="555" w:type="dxa"/>
            <w:shd w:val="clear" w:color="auto" w:fill="D9D9D9"/>
            <w:vAlign w:val="center"/>
          </w:tcPr>
          <w:p w14:paraId="5767E7C1" w14:textId="77777777" w:rsidR="00E37D2C" w:rsidRPr="00352B1E" w:rsidRDefault="00E37D2C" w:rsidP="00E93FDC">
            <w:pPr>
              <w:pStyle w:val="TAC"/>
              <w:rPr>
                <w:sz w:val="13"/>
                <w:lang w:eastAsia="zh-CN"/>
              </w:rPr>
            </w:pPr>
            <w:r w:rsidRPr="00BE09A9">
              <w:rPr>
                <w:sz w:val="13"/>
                <w:lang w:eastAsia="zh-CN"/>
              </w:rPr>
              <w:t>652</w:t>
            </w:r>
          </w:p>
        </w:tc>
        <w:tc>
          <w:tcPr>
            <w:tcW w:w="363" w:type="dxa"/>
            <w:vAlign w:val="center"/>
          </w:tcPr>
          <w:p w14:paraId="4832BA18" w14:textId="77777777" w:rsidR="00E37D2C" w:rsidRPr="00352B1E" w:rsidRDefault="00E37D2C" w:rsidP="00E93FDC">
            <w:pPr>
              <w:pStyle w:val="TAC"/>
              <w:rPr>
                <w:sz w:val="13"/>
                <w:lang w:eastAsia="zh-CN"/>
              </w:rPr>
            </w:pPr>
            <w:r w:rsidRPr="00BE09A9">
              <w:rPr>
                <w:sz w:val="13"/>
                <w:lang w:eastAsia="zh-CN"/>
              </w:rPr>
              <w:t>837</w:t>
            </w:r>
          </w:p>
        </w:tc>
        <w:tc>
          <w:tcPr>
            <w:tcW w:w="555" w:type="dxa"/>
            <w:shd w:val="clear" w:color="auto" w:fill="D9D9D9"/>
            <w:vAlign w:val="center"/>
          </w:tcPr>
          <w:p w14:paraId="5D1A0289" w14:textId="77777777" w:rsidR="00E37D2C" w:rsidRPr="00352B1E" w:rsidRDefault="00E37D2C" w:rsidP="00E93FDC">
            <w:pPr>
              <w:pStyle w:val="TAC"/>
              <w:rPr>
                <w:sz w:val="13"/>
                <w:lang w:eastAsia="zh-CN"/>
              </w:rPr>
            </w:pPr>
            <w:r w:rsidRPr="00BE09A9">
              <w:rPr>
                <w:sz w:val="13"/>
                <w:lang w:eastAsia="zh-CN"/>
              </w:rPr>
              <w:t>780</w:t>
            </w:r>
          </w:p>
        </w:tc>
        <w:tc>
          <w:tcPr>
            <w:tcW w:w="363" w:type="dxa"/>
            <w:vAlign w:val="center"/>
          </w:tcPr>
          <w:p w14:paraId="49E0171D" w14:textId="77777777" w:rsidR="00E37D2C" w:rsidRPr="00352B1E" w:rsidRDefault="00E37D2C" w:rsidP="00E93FDC">
            <w:pPr>
              <w:pStyle w:val="TAC"/>
              <w:rPr>
                <w:sz w:val="13"/>
                <w:lang w:eastAsia="zh-CN"/>
              </w:rPr>
            </w:pPr>
            <w:r w:rsidRPr="00BE09A9">
              <w:rPr>
                <w:sz w:val="13"/>
                <w:lang w:eastAsia="zh-CN"/>
              </w:rPr>
              <w:t>497</w:t>
            </w:r>
          </w:p>
        </w:tc>
        <w:tc>
          <w:tcPr>
            <w:tcW w:w="555" w:type="dxa"/>
            <w:shd w:val="clear" w:color="auto" w:fill="D9D9D9"/>
            <w:vAlign w:val="center"/>
          </w:tcPr>
          <w:p w14:paraId="34E3891B" w14:textId="77777777" w:rsidR="00E37D2C" w:rsidRPr="00352B1E" w:rsidRDefault="00E37D2C" w:rsidP="00E93FDC">
            <w:pPr>
              <w:pStyle w:val="TAC"/>
              <w:rPr>
                <w:sz w:val="13"/>
                <w:lang w:eastAsia="zh-CN"/>
              </w:rPr>
            </w:pPr>
            <w:r w:rsidRPr="00BE09A9">
              <w:rPr>
                <w:sz w:val="13"/>
                <w:lang w:eastAsia="zh-CN"/>
              </w:rPr>
              <w:t>908</w:t>
            </w:r>
          </w:p>
        </w:tc>
        <w:tc>
          <w:tcPr>
            <w:tcW w:w="363" w:type="dxa"/>
            <w:vAlign w:val="center"/>
          </w:tcPr>
          <w:p w14:paraId="180F94EC" w14:textId="77777777" w:rsidR="00E37D2C" w:rsidRPr="00352B1E" w:rsidRDefault="00E37D2C" w:rsidP="00E93FDC">
            <w:pPr>
              <w:pStyle w:val="TAC"/>
              <w:rPr>
                <w:sz w:val="13"/>
                <w:lang w:eastAsia="zh-CN"/>
              </w:rPr>
            </w:pPr>
            <w:r w:rsidRPr="00BE09A9">
              <w:rPr>
                <w:sz w:val="13"/>
                <w:lang w:eastAsia="zh-CN"/>
              </w:rPr>
              <w:t>969</w:t>
            </w:r>
          </w:p>
        </w:tc>
      </w:tr>
      <w:tr w:rsidR="00E37D2C" w14:paraId="7BCF6EC2" w14:textId="77777777" w:rsidTr="00E93FDC">
        <w:trPr>
          <w:jc w:val="center"/>
        </w:trPr>
        <w:tc>
          <w:tcPr>
            <w:tcW w:w="297" w:type="dxa"/>
            <w:shd w:val="clear" w:color="auto" w:fill="D9D9D9"/>
            <w:vAlign w:val="center"/>
          </w:tcPr>
          <w:p w14:paraId="6F3422EA" w14:textId="77777777" w:rsidR="00E37D2C" w:rsidRPr="00352B1E" w:rsidRDefault="00E37D2C" w:rsidP="00E93FDC">
            <w:pPr>
              <w:pStyle w:val="TAC"/>
              <w:rPr>
                <w:sz w:val="13"/>
                <w:lang w:eastAsia="zh-CN"/>
              </w:rPr>
            </w:pPr>
            <w:r w:rsidRPr="00BE09A9">
              <w:rPr>
                <w:sz w:val="13"/>
                <w:lang w:eastAsia="zh-CN"/>
              </w:rPr>
              <w:t>13</w:t>
            </w:r>
          </w:p>
        </w:tc>
        <w:tc>
          <w:tcPr>
            <w:tcW w:w="621" w:type="dxa"/>
            <w:vAlign w:val="center"/>
          </w:tcPr>
          <w:p w14:paraId="3E2C660A" w14:textId="77777777" w:rsidR="00E37D2C" w:rsidRPr="00352B1E" w:rsidRDefault="00E37D2C" w:rsidP="00E93FDC">
            <w:pPr>
              <w:pStyle w:val="TAC"/>
              <w:rPr>
                <w:sz w:val="13"/>
                <w:lang w:eastAsia="zh-CN"/>
              </w:rPr>
            </w:pPr>
            <w:r w:rsidRPr="00BE09A9">
              <w:rPr>
                <w:sz w:val="13"/>
                <w:lang w:eastAsia="zh-CN"/>
              </w:rPr>
              <w:t>10</w:t>
            </w:r>
          </w:p>
        </w:tc>
        <w:tc>
          <w:tcPr>
            <w:tcW w:w="555" w:type="dxa"/>
            <w:shd w:val="clear" w:color="auto" w:fill="D9D9D9"/>
            <w:vAlign w:val="center"/>
          </w:tcPr>
          <w:p w14:paraId="4853715D" w14:textId="77777777" w:rsidR="00E37D2C" w:rsidRPr="00352B1E" w:rsidRDefault="00E37D2C" w:rsidP="00E93FDC">
            <w:pPr>
              <w:pStyle w:val="TAC"/>
              <w:rPr>
                <w:sz w:val="13"/>
                <w:lang w:eastAsia="zh-CN"/>
              </w:rPr>
            </w:pPr>
            <w:r w:rsidRPr="00BE09A9">
              <w:rPr>
                <w:sz w:val="13"/>
                <w:lang w:eastAsia="zh-CN"/>
              </w:rPr>
              <w:t>141</w:t>
            </w:r>
          </w:p>
        </w:tc>
        <w:tc>
          <w:tcPr>
            <w:tcW w:w="363" w:type="dxa"/>
            <w:vAlign w:val="center"/>
          </w:tcPr>
          <w:p w14:paraId="4430CD8F" w14:textId="77777777" w:rsidR="00E37D2C" w:rsidRPr="00352B1E" w:rsidRDefault="00E37D2C" w:rsidP="00E93FDC">
            <w:pPr>
              <w:pStyle w:val="TAC"/>
              <w:rPr>
                <w:sz w:val="13"/>
                <w:lang w:eastAsia="zh-CN"/>
              </w:rPr>
            </w:pPr>
            <w:r w:rsidRPr="00BE09A9">
              <w:rPr>
                <w:sz w:val="13"/>
                <w:lang w:eastAsia="zh-CN"/>
              </w:rPr>
              <w:t>58</w:t>
            </w:r>
          </w:p>
        </w:tc>
        <w:tc>
          <w:tcPr>
            <w:tcW w:w="555" w:type="dxa"/>
            <w:shd w:val="clear" w:color="auto" w:fill="D9D9D9"/>
            <w:vAlign w:val="center"/>
          </w:tcPr>
          <w:p w14:paraId="1F4AB973" w14:textId="77777777" w:rsidR="00E37D2C" w:rsidRPr="00352B1E" w:rsidRDefault="00E37D2C" w:rsidP="00E93FDC">
            <w:pPr>
              <w:pStyle w:val="TAC"/>
              <w:rPr>
                <w:sz w:val="13"/>
                <w:lang w:eastAsia="zh-CN"/>
              </w:rPr>
            </w:pPr>
            <w:r w:rsidRPr="00BE09A9">
              <w:rPr>
                <w:sz w:val="13"/>
                <w:lang w:eastAsia="zh-CN"/>
              </w:rPr>
              <w:t>269</w:t>
            </w:r>
          </w:p>
        </w:tc>
        <w:tc>
          <w:tcPr>
            <w:tcW w:w="363" w:type="dxa"/>
            <w:vAlign w:val="center"/>
          </w:tcPr>
          <w:p w14:paraId="10B923BB" w14:textId="77777777" w:rsidR="00E37D2C" w:rsidRPr="00352B1E" w:rsidRDefault="00E37D2C" w:rsidP="00E93FDC">
            <w:pPr>
              <w:pStyle w:val="TAC"/>
              <w:rPr>
                <w:sz w:val="13"/>
                <w:lang w:eastAsia="zh-CN"/>
              </w:rPr>
            </w:pPr>
            <w:r w:rsidRPr="00BE09A9">
              <w:rPr>
                <w:sz w:val="13"/>
                <w:lang w:eastAsia="zh-CN"/>
              </w:rPr>
              <w:t>109</w:t>
            </w:r>
          </w:p>
        </w:tc>
        <w:tc>
          <w:tcPr>
            <w:tcW w:w="555" w:type="dxa"/>
            <w:shd w:val="clear" w:color="auto" w:fill="D9D9D9"/>
            <w:vAlign w:val="center"/>
          </w:tcPr>
          <w:p w14:paraId="299C8431" w14:textId="77777777" w:rsidR="00E37D2C" w:rsidRPr="00352B1E" w:rsidRDefault="00E37D2C" w:rsidP="00E93FDC">
            <w:pPr>
              <w:pStyle w:val="TAC"/>
              <w:rPr>
                <w:sz w:val="13"/>
                <w:lang w:eastAsia="zh-CN"/>
              </w:rPr>
            </w:pPr>
            <w:r w:rsidRPr="00BE09A9">
              <w:rPr>
                <w:sz w:val="13"/>
                <w:lang w:eastAsia="zh-CN"/>
              </w:rPr>
              <w:t>397</w:t>
            </w:r>
          </w:p>
        </w:tc>
        <w:tc>
          <w:tcPr>
            <w:tcW w:w="363" w:type="dxa"/>
            <w:vAlign w:val="center"/>
          </w:tcPr>
          <w:p w14:paraId="74881BAC" w14:textId="77777777" w:rsidR="00E37D2C" w:rsidRPr="00352B1E" w:rsidRDefault="00E37D2C" w:rsidP="00E93FDC">
            <w:pPr>
              <w:pStyle w:val="TAC"/>
              <w:rPr>
                <w:sz w:val="13"/>
                <w:lang w:eastAsia="zh-CN"/>
              </w:rPr>
            </w:pPr>
            <w:r w:rsidRPr="00BE09A9">
              <w:rPr>
                <w:sz w:val="13"/>
                <w:lang w:eastAsia="zh-CN"/>
              </w:rPr>
              <w:t>310</w:t>
            </w:r>
          </w:p>
        </w:tc>
        <w:tc>
          <w:tcPr>
            <w:tcW w:w="555" w:type="dxa"/>
            <w:shd w:val="clear" w:color="auto" w:fill="D9D9D9"/>
            <w:vAlign w:val="center"/>
          </w:tcPr>
          <w:p w14:paraId="249A8774" w14:textId="77777777" w:rsidR="00E37D2C" w:rsidRPr="00352B1E" w:rsidRDefault="00E37D2C" w:rsidP="00E93FDC">
            <w:pPr>
              <w:pStyle w:val="TAC"/>
              <w:rPr>
                <w:sz w:val="13"/>
                <w:lang w:eastAsia="zh-CN"/>
              </w:rPr>
            </w:pPr>
            <w:r w:rsidRPr="00BE09A9">
              <w:rPr>
                <w:sz w:val="13"/>
                <w:lang w:eastAsia="zh-CN"/>
              </w:rPr>
              <w:t>525</w:t>
            </w:r>
          </w:p>
        </w:tc>
        <w:tc>
          <w:tcPr>
            <w:tcW w:w="363" w:type="dxa"/>
            <w:vAlign w:val="center"/>
          </w:tcPr>
          <w:p w14:paraId="574B2B41" w14:textId="77777777" w:rsidR="00E37D2C" w:rsidRPr="00352B1E" w:rsidRDefault="00E37D2C" w:rsidP="00E93FDC">
            <w:pPr>
              <w:pStyle w:val="TAC"/>
              <w:rPr>
                <w:sz w:val="13"/>
                <w:lang w:eastAsia="zh-CN"/>
              </w:rPr>
            </w:pPr>
            <w:r w:rsidRPr="00BE09A9">
              <w:rPr>
                <w:sz w:val="13"/>
                <w:lang w:eastAsia="zh-CN"/>
              </w:rPr>
              <w:t>543</w:t>
            </w:r>
          </w:p>
        </w:tc>
        <w:tc>
          <w:tcPr>
            <w:tcW w:w="555" w:type="dxa"/>
            <w:shd w:val="clear" w:color="auto" w:fill="D9D9D9"/>
            <w:vAlign w:val="center"/>
          </w:tcPr>
          <w:p w14:paraId="79C74CB4" w14:textId="77777777" w:rsidR="00E37D2C" w:rsidRPr="00352B1E" w:rsidRDefault="00E37D2C" w:rsidP="00E93FDC">
            <w:pPr>
              <w:pStyle w:val="TAC"/>
              <w:rPr>
                <w:sz w:val="13"/>
                <w:lang w:eastAsia="zh-CN"/>
              </w:rPr>
            </w:pPr>
            <w:r w:rsidRPr="00BE09A9">
              <w:rPr>
                <w:sz w:val="13"/>
                <w:lang w:eastAsia="zh-CN"/>
              </w:rPr>
              <w:t>653</w:t>
            </w:r>
          </w:p>
        </w:tc>
        <w:tc>
          <w:tcPr>
            <w:tcW w:w="363" w:type="dxa"/>
            <w:vAlign w:val="center"/>
          </w:tcPr>
          <w:p w14:paraId="6DD68B66" w14:textId="77777777" w:rsidR="00E37D2C" w:rsidRPr="00352B1E" w:rsidRDefault="00E37D2C" w:rsidP="00E93FDC">
            <w:pPr>
              <w:pStyle w:val="TAC"/>
              <w:rPr>
                <w:sz w:val="13"/>
                <w:lang w:eastAsia="zh-CN"/>
              </w:rPr>
            </w:pPr>
            <w:r w:rsidRPr="00BE09A9">
              <w:rPr>
                <w:sz w:val="13"/>
                <w:lang w:eastAsia="zh-CN"/>
              </w:rPr>
              <w:t>716</w:t>
            </w:r>
          </w:p>
        </w:tc>
        <w:tc>
          <w:tcPr>
            <w:tcW w:w="555" w:type="dxa"/>
            <w:shd w:val="clear" w:color="auto" w:fill="D9D9D9"/>
            <w:vAlign w:val="center"/>
          </w:tcPr>
          <w:p w14:paraId="5AAECB8D" w14:textId="77777777" w:rsidR="00E37D2C" w:rsidRPr="00352B1E" w:rsidRDefault="00E37D2C" w:rsidP="00E93FDC">
            <w:pPr>
              <w:pStyle w:val="TAC"/>
              <w:rPr>
                <w:sz w:val="13"/>
                <w:lang w:eastAsia="zh-CN"/>
              </w:rPr>
            </w:pPr>
            <w:r w:rsidRPr="00BE09A9">
              <w:rPr>
                <w:sz w:val="13"/>
                <w:lang w:eastAsia="zh-CN"/>
              </w:rPr>
              <w:t>781</w:t>
            </w:r>
          </w:p>
        </w:tc>
        <w:tc>
          <w:tcPr>
            <w:tcW w:w="363" w:type="dxa"/>
            <w:vAlign w:val="center"/>
          </w:tcPr>
          <w:p w14:paraId="7EC3D808" w14:textId="77777777" w:rsidR="00E37D2C" w:rsidRPr="00352B1E" w:rsidRDefault="00E37D2C" w:rsidP="00E93FDC">
            <w:pPr>
              <w:pStyle w:val="TAC"/>
              <w:rPr>
                <w:sz w:val="13"/>
                <w:lang w:eastAsia="zh-CN"/>
              </w:rPr>
            </w:pPr>
            <w:r w:rsidRPr="00BE09A9">
              <w:rPr>
                <w:sz w:val="13"/>
                <w:lang w:eastAsia="zh-CN"/>
              </w:rPr>
              <w:t>930</w:t>
            </w:r>
          </w:p>
        </w:tc>
        <w:tc>
          <w:tcPr>
            <w:tcW w:w="555" w:type="dxa"/>
            <w:shd w:val="clear" w:color="auto" w:fill="D9D9D9"/>
            <w:vAlign w:val="center"/>
          </w:tcPr>
          <w:p w14:paraId="3A4395C1" w14:textId="77777777" w:rsidR="00E37D2C" w:rsidRPr="00352B1E" w:rsidRDefault="00E37D2C" w:rsidP="00E93FDC">
            <w:pPr>
              <w:pStyle w:val="TAC"/>
              <w:rPr>
                <w:sz w:val="13"/>
                <w:lang w:eastAsia="zh-CN"/>
              </w:rPr>
            </w:pPr>
            <w:r w:rsidRPr="00BE09A9">
              <w:rPr>
                <w:sz w:val="13"/>
                <w:lang w:eastAsia="zh-CN"/>
              </w:rPr>
              <w:t>909</w:t>
            </w:r>
          </w:p>
        </w:tc>
        <w:tc>
          <w:tcPr>
            <w:tcW w:w="363" w:type="dxa"/>
            <w:vAlign w:val="center"/>
          </w:tcPr>
          <w:p w14:paraId="4DD4E7DA" w14:textId="77777777" w:rsidR="00E37D2C" w:rsidRPr="00352B1E" w:rsidRDefault="00E37D2C" w:rsidP="00E93FDC">
            <w:pPr>
              <w:pStyle w:val="TAC"/>
              <w:rPr>
                <w:sz w:val="13"/>
                <w:lang w:eastAsia="zh-CN"/>
              </w:rPr>
            </w:pPr>
            <w:r w:rsidRPr="00BE09A9">
              <w:rPr>
                <w:sz w:val="13"/>
                <w:lang w:eastAsia="zh-CN"/>
              </w:rPr>
              <w:t>508</w:t>
            </w:r>
          </w:p>
        </w:tc>
      </w:tr>
      <w:tr w:rsidR="00E37D2C" w14:paraId="48F5782B" w14:textId="77777777" w:rsidTr="00E93FDC">
        <w:trPr>
          <w:jc w:val="center"/>
        </w:trPr>
        <w:tc>
          <w:tcPr>
            <w:tcW w:w="297" w:type="dxa"/>
            <w:shd w:val="clear" w:color="auto" w:fill="D9D9D9"/>
            <w:vAlign w:val="center"/>
          </w:tcPr>
          <w:p w14:paraId="5FD8FD23" w14:textId="77777777" w:rsidR="00E37D2C" w:rsidRPr="00352B1E" w:rsidRDefault="00E37D2C" w:rsidP="00E93FDC">
            <w:pPr>
              <w:pStyle w:val="TAC"/>
              <w:rPr>
                <w:sz w:val="13"/>
                <w:lang w:eastAsia="zh-CN"/>
              </w:rPr>
            </w:pPr>
            <w:r w:rsidRPr="00BE09A9">
              <w:rPr>
                <w:sz w:val="13"/>
                <w:lang w:eastAsia="zh-CN"/>
              </w:rPr>
              <w:t>14</w:t>
            </w:r>
          </w:p>
        </w:tc>
        <w:tc>
          <w:tcPr>
            <w:tcW w:w="621" w:type="dxa"/>
            <w:vAlign w:val="center"/>
          </w:tcPr>
          <w:p w14:paraId="227420E0" w14:textId="77777777" w:rsidR="00E37D2C" w:rsidRPr="00352B1E" w:rsidRDefault="00E37D2C" w:rsidP="00E93FDC">
            <w:pPr>
              <w:pStyle w:val="TAC"/>
              <w:rPr>
                <w:sz w:val="13"/>
                <w:lang w:eastAsia="zh-CN"/>
              </w:rPr>
            </w:pPr>
            <w:r w:rsidRPr="00BE09A9">
              <w:rPr>
                <w:sz w:val="13"/>
                <w:lang w:eastAsia="zh-CN"/>
              </w:rPr>
              <w:t>18</w:t>
            </w:r>
          </w:p>
        </w:tc>
        <w:tc>
          <w:tcPr>
            <w:tcW w:w="555" w:type="dxa"/>
            <w:shd w:val="clear" w:color="auto" w:fill="D9D9D9"/>
            <w:vAlign w:val="center"/>
          </w:tcPr>
          <w:p w14:paraId="5C1E0033" w14:textId="77777777" w:rsidR="00E37D2C" w:rsidRPr="00352B1E" w:rsidRDefault="00E37D2C" w:rsidP="00E93FDC">
            <w:pPr>
              <w:pStyle w:val="TAC"/>
              <w:rPr>
                <w:sz w:val="13"/>
                <w:lang w:eastAsia="zh-CN"/>
              </w:rPr>
            </w:pPr>
            <w:r w:rsidRPr="00BE09A9">
              <w:rPr>
                <w:sz w:val="13"/>
                <w:lang w:eastAsia="zh-CN"/>
              </w:rPr>
              <w:t>142</w:t>
            </w:r>
          </w:p>
        </w:tc>
        <w:tc>
          <w:tcPr>
            <w:tcW w:w="363" w:type="dxa"/>
            <w:vAlign w:val="center"/>
          </w:tcPr>
          <w:p w14:paraId="05FA81AB" w14:textId="77777777" w:rsidR="00E37D2C" w:rsidRPr="00352B1E" w:rsidRDefault="00E37D2C" w:rsidP="00E93FDC">
            <w:pPr>
              <w:pStyle w:val="TAC"/>
              <w:rPr>
                <w:sz w:val="13"/>
                <w:lang w:eastAsia="zh-CN"/>
              </w:rPr>
            </w:pPr>
            <w:r w:rsidRPr="00BE09A9">
              <w:rPr>
                <w:sz w:val="13"/>
                <w:lang w:eastAsia="zh-CN"/>
              </w:rPr>
              <w:t>168</w:t>
            </w:r>
          </w:p>
        </w:tc>
        <w:tc>
          <w:tcPr>
            <w:tcW w:w="555" w:type="dxa"/>
            <w:shd w:val="clear" w:color="auto" w:fill="D9D9D9"/>
            <w:vAlign w:val="center"/>
          </w:tcPr>
          <w:p w14:paraId="764D2820" w14:textId="77777777" w:rsidR="00E37D2C" w:rsidRPr="00352B1E" w:rsidRDefault="00E37D2C" w:rsidP="00E93FDC">
            <w:pPr>
              <w:pStyle w:val="TAC"/>
              <w:rPr>
                <w:sz w:val="13"/>
                <w:lang w:eastAsia="zh-CN"/>
              </w:rPr>
            </w:pPr>
            <w:r w:rsidRPr="00BE09A9">
              <w:rPr>
                <w:sz w:val="13"/>
                <w:lang w:eastAsia="zh-CN"/>
              </w:rPr>
              <w:t>270</w:t>
            </w:r>
          </w:p>
        </w:tc>
        <w:tc>
          <w:tcPr>
            <w:tcW w:w="363" w:type="dxa"/>
            <w:vAlign w:val="center"/>
          </w:tcPr>
          <w:p w14:paraId="09095DDF" w14:textId="77777777" w:rsidR="00E37D2C" w:rsidRPr="00352B1E" w:rsidRDefault="00E37D2C" w:rsidP="00E93FDC">
            <w:pPr>
              <w:pStyle w:val="TAC"/>
              <w:rPr>
                <w:sz w:val="13"/>
                <w:lang w:eastAsia="zh-CN"/>
              </w:rPr>
            </w:pPr>
            <w:r w:rsidRPr="00BE09A9">
              <w:rPr>
                <w:sz w:val="13"/>
                <w:lang w:eastAsia="zh-CN"/>
              </w:rPr>
              <w:t>184</w:t>
            </w:r>
          </w:p>
        </w:tc>
        <w:tc>
          <w:tcPr>
            <w:tcW w:w="555" w:type="dxa"/>
            <w:shd w:val="clear" w:color="auto" w:fill="D9D9D9"/>
            <w:vAlign w:val="center"/>
          </w:tcPr>
          <w:p w14:paraId="4762EC6F" w14:textId="77777777" w:rsidR="00E37D2C" w:rsidRPr="00352B1E" w:rsidRDefault="00E37D2C" w:rsidP="00E93FDC">
            <w:pPr>
              <w:pStyle w:val="TAC"/>
              <w:rPr>
                <w:sz w:val="13"/>
                <w:lang w:eastAsia="zh-CN"/>
              </w:rPr>
            </w:pPr>
            <w:r w:rsidRPr="00BE09A9">
              <w:rPr>
                <w:sz w:val="13"/>
                <w:lang w:eastAsia="zh-CN"/>
              </w:rPr>
              <w:t>398</w:t>
            </w:r>
          </w:p>
        </w:tc>
        <w:tc>
          <w:tcPr>
            <w:tcW w:w="363" w:type="dxa"/>
            <w:vAlign w:val="center"/>
          </w:tcPr>
          <w:p w14:paraId="39152F8C" w14:textId="77777777" w:rsidR="00E37D2C" w:rsidRPr="00352B1E" w:rsidRDefault="00E37D2C" w:rsidP="00E93FDC">
            <w:pPr>
              <w:pStyle w:val="TAC"/>
              <w:rPr>
                <w:sz w:val="13"/>
                <w:lang w:eastAsia="zh-CN"/>
              </w:rPr>
            </w:pPr>
            <w:r w:rsidRPr="00BE09A9">
              <w:rPr>
                <w:sz w:val="13"/>
                <w:lang w:eastAsia="zh-CN"/>
              </w:rPr>
              <w:t>541</w:t>
            </w:r>
          </w:p>
        </w:tc>
        <w:tc>
          <w:tcPr>
            <w:tcW w:w="555" w:type="dxa"/>
            <w:shd w:val="clear" w:color="auto" w:fill="D9D9D9"/>
            <w:vAlign w:val="center"/>
          </w:tcPr>
          <w:p w14:paraId="7CCDE3CC" w14:textId="77777777" w:rsidR="00E37D2C" w:rsidRPr="00352B1E" w:rsidRDefault="00E37D2C" w:rsidP="00E93FDC">
            <w:pPr>
              <w:pStyle w:val="TAC"/>
              <w:rPr>
                <w:sz w:val="13"/>
                <w:lang w:eastAsia="zh-CN"/>
              </w:rPr>
            </w:pPr>
            <w:r w:rsidRPr="00BE09A9">
              <w:rPr>
                <w:sz w:val="13"/>
                <w:lang w:eastAsia="zh-CN"/>
              </w:rPr>
              <w:t>526</w:t>
            </w:r>
          </w:p>
        </w:tc>
        <w:tc>
          <w:tcPr>
            <w:tcW w:w="363" w:type="dxa"/>
            <w:vAlign w:val="center"/>
          </w:tcPr>
          <w:p w14:paraId="01A9166E" w14:textId="77777777" w:rsidR="00E37D2C" w:rsidRPr="00352B1E" w:rsidRDefault="00E37D2C" w:rsidP="00E93FDC">
            <w:pPr>
              <w:pStyle w:val="TAC"/>
              <w:rPr>
                <w:sz w:val="13"/>
                <w:lang w:eastAsia="zh-CN"/>
              </w:rPr>
            </w:pPr>
            <w:r w:rsidRPr="00BE09A9">
              <w:rPr>
                <w:sz w:val="13"/>
                <w:lang w:eastAsia="zh-CN"/>
              </w:rPr>
              <w:t>235</w:t>
            </w:r>
          </w:p>
        </w:tc>
        <w:tc>
          <w:tcPr>
            <w:tcW w:w="555" w:type="dxa"/>
            <w:shd w:val="clear" w:color="auto" w:fill="D9D9D9"/>
            <w:vAlign w:val="center"/>
          </w:tcPr>
          <w:p w14:paraId="4ECE1D40" w14:textId="77777777" w:rsidR="00E37D2C" w:rsidRPr="00352B1E" w:rsidRDefault="00E37D2C" w:rsidP="00E93FDC">
            <w:pPr>
              <w:pStyle w:val="TAC"/>
              <w:rPr>
                <w:sz w:val="13"/>
                <w:lang w:eastAsia="zh-CN"/>
              </w:rPr>
            </w:pPr>
            <w:r w:rsidRPr="00BE09A9">
              <w:rPr>
                <w:sz w:val="13"/>
                <w:lang w:eastAsia="zh-CN"/>
              </w:rPr>
              <w:t>654</w:t>
            </w:r>
          </w:p>
        </w:tc>
        <w:tc>
          <w:tcPr>
            <w:tcW w:w="363" w:type="dxa"/>
            <w:vAlign w:val="center"/>
          </w:tcPr>
          <w:p w14:paraId="54450F4B" w14:textId="77777777" w:rsidR="00E37D2C" w:rsidRPr="00352B1E" w:rsidRDefault="00E37D2C" w:rsidP="00E93FDC">
            <w:pPr>
              <w:pStyle w:val="TAC"/>
              <w:rPr>
                <w:sz w:val="13"/>
                <w:lang w:eastAsia="zh-CN"/>
              </w:rPr>
            </w:pPr>
            <w:r w:rsidRPr="00BE09A9">
              <w:rPr>
                <w:sz w:val="13"/>
                <w:lang w:eastAsia="zh-CN"/>
              </w:rPr>
              <w:t>864</w:t>
            </w:r>
          </w:p>
        </w:tc>
        <w:tc>
          <w:tcPr>
            <w:tcW w:w="555" w:type="dxa"/>
            <w:shd w:val="clear" w:color="auto" w:fill="D9D9D9"/>
            <w:vAlign w:val="center"/>
          </w:tcPr>
          <w:p w14:paraId="78689CE4" w14:textId="77777777" w:rsidR="00E37D2C" w:rsidRPr="00352B1E" w:rsidRDefault="00E37D2C" w:rsidP="00E93FDC">
            <w:pPr>
              <w:pStyle w:val="TAC"/>
              <w:rPr>
                <w:sz w:val="13"/>
                <w:lang w:eastAsia="zh-CN"/>
              </w:rPr>
            </w:pPr>
            <w:r w:rsidRPr="00BE09A9">
              <w:rPr>
                <w:sz w:val="13"/>
                <w:lang w:eastAsia="zh-CN"/>
              </w:rPr>
              <w:t>782</w:t>
            </w:r>
          </w:p>
        </w:tc>
        <w:tc>
          <w:tcPr>
            <w:tcW w:w="363" w:type="dxa"/>
            <w:vAlign w:val="center"/>
          </w:tcPr>
          <w:p w14:paraId="6057BF34" w14:textId="77777777" w:rsidR="00E37D2C" w:rsidRPr="00352B1E" w:rsidRDefault="00E37D2C" w:rsidP="00E93FDC">
            <w:pPr>
              <w:pStyle w:val="TAC"/>
              <w:rPr>
                <w:sz w:val="13"/>
                <w:lang w:eastAsia="zh-CN"/>
              </w:rPr>
            </w:pPr>
            <w:r w:rsidRPr="00BE09A9">
              <w:rPr>
                <w:sz w:val="13"/>
                <w:lang w:eastAsia="zh-CN"/>
              </w:rPr>
              <w:t>821</w:t>
            </w:r>
          </w:p>
        </w:tc>
        <w:tc>
          <w:tcPr>
            <w:tcW w:w="555" w:type="dxa"/>
            <w:shd w:val="clear" w:color="auto" w:fill="D9D9D9"/>
            <w:vAlign w:val="center"/>
          </w:tcPr>
          <w:p w14:paraId="214F08C8" w14:textId="77777777" w:rsidR="00E37D2C" w:rsidRPr="00352B1E" w:rsidRDefault="00E37D2C" w:rsidP="00E93FDC">
            <w:pPr>
              <w:pStyle w:val="TAC"/>
              <w:rPr>
                <w:sz w:val="13"/>
                <w:lang w:eastAsia="zh-CN"/>
              </w:rPr>
            </w:pPr>
            <w:r w:rsidRPr="00BE09A9">
              <w:rPr>
                <w:sz w:val="13"/>
                <w:lang w:eastAsia="zh-CN"/>
              </w:rPr>
              <w:t>910</w:t>
            </w:r>
          </w:p>
        </w:tc>
        <w:tc>
          <w:tcPr>
            <w:tcW w:w="363" w:type="dxa"/>
            <w:vAlign w:val="center"/>
          </w:tcPr>
          <w:p w14:paraId="7010A0CB" w14:textId="77777777" w:rsidR="00E37D2C" w:rsidRPr="00352B1E" w:rsidRDefault="00E37D2C" w:rsidP="00E93FDC">
            <w:pPr>
              <w:pStyle w:val="TAC"/>
              <w:rPr>
                <w:sz w:val="13"/>
                <w:lang w:eastAsia="zh-CN"/>
              </w:rPr>
            </w:pPr>
            <w:r w:rsidRPr="00BE09A9">
              <w:rPr>
                <w:sz w:val="13"/>
                <w:lang w:eastAsia="zh-CN"/>
              </w:rPr>
              <w:t>861</w:t>
            </w:r>
          </w:p>
        </w:tc>
      </w:tr>
      <w:tr w:rsidR="00E37D2C" w14:paraId="7BEF44F0" w14:textId="77777777" w:rsidTr="00E93FDC">
        <w:trPr>
          <w:jc w:val="center"/>
        </w:trPr>
        <w:tc>
          <w:tcPr>
            <w:tcW w:w="297" w:type="dxa"/>
            <w:shd w:val="clear" w:color="auto" w:fill="D9D9D9"/>
            <w:vAlign w:val="center"/>
          </w:tcPr>
          <w:p w14:paraId="0C0FDD2B" w14:textId="77777777" w:rsidR="00E37D2C" w:rsidRPr="00352B1E" w:rsidRDefault="00E37D2C" w:rsidP="00E93FDC">
            <w:pPr>
              <w:pStyle w:val="TAC"/>
              <w:rPr>
                <w:sz w:val="13"/>
                <w:lang w:eastAsia="zh-CN"/>
              </w:rPr>
            </w:pPr>
            <w:r w:rsidRPr="00BE09A9">
              <w:rPr>
                <w:sz w:val="13"/>
                <w:lang w:eastAsia="zh-CN"/>
              </w:rPr>
              <w:t>15</w:t>
            </w:r>
          </w:p>
        </w:tc>
        <w:tc>
          <w:tcPr>
            <w:tcW w:w="621" w:type="dxa"/>
            <w:vAlign w:val="center"/>
          </w:tcPr>
          <w:p w14:paraId="57A48267" w14:textId="77777777" w:rsidR="00E37D2C" w:rsidRPr="00352B1E" w:rsidRDefault="00E37D2C" w:rsidP="00E93FDC">
            <w:pPr>
              <w:pStyle w:val="TAC"/>
              <w:rPr>
                <w:sz w:val="13"/>
                <w:lang w:eastAsia="zh-CN"/>
              </w:rPr>
            </w:pPr>
            <w:r w:rsidRPr="00BE09A9">
              <w:rPr>
                <w:sz w:val="13"/>
                <w:lang w:eastAsia="zh-CN"/>
              </w:rPr>
              <w:t>128</w:t>
            </w:r>
          </w:p>
        </w:tc>
        <w:tc>
          <w:tcPr>
            <w:tcW w:w="555" w:type="dxa"/>
            <w:shd w:val="clear" w:color="auto" w:fill="D9D9D9"/>
            <w:vAlign w:val="center"/>
          </w:tcPr>
          <w:p w14:paraId="5D2B83B5" w14:textId="77777777" w:rsidR="00E37D2C" w:rsidRPr="00352B1E" w:rsidRDefault="00E37D2C" w:rsidP="00E93FDC">
            <w:pPr>
              <w:pStyle w:val="TAC"/>
              <w:rPr>
                <w:sz w:val="13"/>
                <w:lang w:eastAsia="zh-CN"/>
              </w:rPr>
            </w:pPr>
            <w:r w:rsidRPr="00BE09A9">
              <w:rPr>
                <w:sz w:val="13"/>
                <w:lang w:eastAsia="zh-CN"/>
              </w:rPr>
              <w:t>143</w:t>
            </w:r>
          </w:p>
        </w:tc>
        <w:tc>
          <w:tcPr>
            <w:tcW w:w="363" w:type="dxa"/>
            <w:vAlign w:val="center"/>
          </w:tcPr>
          <w:p w14:paraId="69688BDF" w14:textId="77777777" w:rsidR="00E37D2C" w:rsidRPr="00352B1E" w:rsidRDefault="00E37D2C" w:rsidP="00E93FDC">
            <w:pPr>
              <w:pStyle w:val="TAC"/>
              <w:rPr>
                <w:sz w:val="13"/>
                <w:lang w:eastAsia="zh-CN"/>
              </w:rPr>
            </w:pPr>
            <w:r w:rsidRPr="00BE09A9">
              <w:rPr>
                <w:sz w:val="13"/>
                <w:lang w:eastAsia="zh-CN"/>
              </w:rPr>
              <w:t>139</w:t>
            </w:r>
          </w:p>
        </w:tc>
        <w:tc>
          <w:tcPr>
            <w:tcW w:w="555" w:type="dxa"/>
            <w:shd w:val="clear" w:color="auto" w:fill="D9D9D9"/>
            <w:vAlign w:val="center"/>
          </w:tcPr>
          <w:p w14:paraId="6ACAD109" w14:textId="77777777" w:rsidR="00E37D2C" w:rsidRPr="00352B1E" w:rsidRDefault="00E37D2C" w:rsidP="00E93FDC">
            <w:pPr>
              <w:pStyle w:val="TAC"/>
              <w:rPr>
                <w:sz w:val="13"/>
                <w:lang w:eastAsia="zh-CN"/>
              </w:rPr>
            </w:pPr>
            <w:r w:rsidRPr="00BE09A9">
              <w:rPr>
                <w:sz w:val="13"/>
                <w:lang w:eastAsia="zh-CN"/>
              </w:rPr>
              <w:t>271</w:t>
            </w:r>
          </w:p>
        </w:tc>
        <w:tc>
          <w:tcPr>
            <w:tcW w:w="363" w:type="dxa"/>
            <w:vAlign w:val="center"/>
          </w:tcPr>
          <w:p w14:paraId="01C23D1C" w14:textId="77777777" w:rsidR="00E37D2C" w:rsidRPr="00352B1E" w:rsidRDefault="00E37D2C" w:rsidP="00E93FDC">
            <w:pPr>
              <w:pStyle w:val="TAC"/>
              <w:rPr>
                <w:sz w:val="13"/>
                <w:lang w:eastAsia="zh-CN"/>
              </w:rPr>
            </w:pPr>
            <w:r w:rsidRPr="00BE09A9">
              <w:rPr>
                <w:sz w:val="13"/>
                <w:lang w:eastAsia="zh-CN"/>
              </w:rPr>
              <w:t>534</w:t>
            </w:r>
          </w:p>
        </w:tc>
        <w:tc>
          <w:tcPr>
            <w:tcW w:w="555" w:type="dxa"/>
            <w:shd w:val="clear" w:color="auto" w:fill="D9D9D9"/>
            <w:vAlign w:val="center"/>
          </w:tcPr>
          <w:p w14:paraId="13AF11F3" w14:textId="77777777" w:rsidR="00E37D2C" w:rsidRPr="00352B1E" w:rsidRDefault="00E37D2C" w:rsidP="00E93FDC">
            <w:pPr>
              <w:pStyle w:val="TAC"/>
              <w:rPr>
                <w:sz w:val="13"/>
                <w:lang w:eastAsia="zh-CN"/>
              </w:rPr>
            </w:pPr>
            <w:r w:rsidRPr="00BE09A9">
              <w:rPr>
                <w:sz w:val="13"/>
                <w:lang w:eastAsia="zh-CN"/>
              </w:rPr>
              <w:t>399</w:t>
            </w:r>
          </w:p>
        </w:tc>
        <w:tc>
          <w:tcPr>
            <w:tcW w:w="363" w:type="dxa"/>
            <w:vAlign w:val="center"/>
          </w:tcPr>
          <w:p w14:paraId="3E50424A" w14:textId="77777777" w:rsidR="00E37D2C" w:rsidRPr="00352B1E" w:rsidRDefault="00E37D2C" w:rsidP="00E93FDC">
            <w:pPr>
              <w:pStyle w:val="TAC"/>
              <w:rPr>
                <w:sz w:val="13"/>
                <w:lang w:eastAsia="zh-CN"/>
              </w:rPr>
            </w:pPr>
            <w:r w:rsidRPr="00BE09A9">
              <w:rPr>
                <w:sz w:val="13"/>
                <w:lang w:eastAsia="zh-CN"/>
              </w:rPr>
              <w:t>773</w:t>
            </w:r>
          </w:p>
        </w:tc>
        <w:tc>
          <w:tcPr>
            <w:tcW w:w="555" w:type="dxa"/>
            <w:shd w:val="clear" w:color="auto" w:fill="D9D9D9"/>
            <w:vAlign w:val="center"/>
          </w:tcPr>
          <w:p w14:paraId="280BE567" w14:textId="77777777" w:rsidR="00E37D2C" w:rsidRPr="00352B1E" w:rsidRDefault="00E37D2C" w:rsidP="00E93FDC">
            <w:pPr>
              <w:pStyle w:val="TAC"/>
              <w:rPr>
                <w:sz w:val="13"/>
                <w:lang w:eastAsia="zh-CN"/>
              </w:rPr>
            </w:pPr>
            <w:r w:rsidRPr="00BE09A9">
              <w:rPr>
                <w:sz w:val="13"/>
                <w:lang w:eastAsia="zh-CN"/>
              </w:rPr>
              <w:t>527</w:t>
            </w:r>
          </w:p>
        </w:tc>
        <w:tc>
          <w:tcPr>
            <w:tcW w:w="363" w:type="dxa"/>
            <w:vAlign w:val="center"/>
          </w:tcPr>
          <w:p w14:paraId="6B6C760F" w14:textId="77777777" w:rsidR="00E37D2C" w:rsidRPr="00352B1E" w:rsidRDefault="00E37D2C" w:rsidP="00E93FDC">
            <w:pPr>
              <w:pStyle w:val="TAC"/>
              <w:rPr>
                <w:sz w:val="13"/>
                <w:lang w:eastAsia="zh-CN"/>
              </w:rPr>
            </w:pPr>
            <w:r w:rsidRPr="00BE09A9">
              <w:rPr>
                <w:sz w:val="13"/>
                <w:lang w:eastAsia="zh-CN"/>
              </w:rPr>
              <w:t>412</w:t>
            </w:r>
          </w:p>
        </w:tc>
        <w:tc>
          <w:tcPr>
            <w:tcW w:w="555" w:type="dxa"/>
            <w:shd w:val="clear" w:color="auto" w:fill="D9D9D9"/>
            <w:vAlign w:val="center"/>
          </w:tcPr>
          <w:p w14:paraId="3AFA0EE4" w14:textId="77777777" w:rsidR="00E37D2C" w:rsidRPr="00352B1E" w:rsidRDefault="00E37D2C" w:rsidP="00E93FDC">
            <w:pPr>
              <w:pStyle w:val="TAC"/>
              <w:rPr>
                <w:sz w:val="13"/>
                <w:lang w:eastAsia="zh-CN"/>
              </w:rPr>
            </w:pPr>
            <w:r w:rsidRPr="00BE09A9">
              <w:rPr>
                <w:sz w:val="13"/>
                <w:lang w:eastAsia="zh-CN"/>
              </w:rPr>
              <w:t>655</w:t>
            </w:r>
          </w:p>
        </w:tc>
        <w:tc>
          <w:tcPr>
            <w:tcW w:w="363" w:type="dxa"/>
            <w:vAlign w:val="center"/>
          </w:tcPr>
          <w:p w14:paraId="261A1AF8" w14:textId="77777777" w:rsidR="00E37D2C" w:rsidRPr="00352B1E" w:rsidRDefault="00E37D2C" w:rsidP="00E93FDC">
            <w:pPr>
              <w:pStyle w:val="TAC"/>
              <w:rPr>
                <w:sz w:val="13"/>
                <w:lang w:eastAsia="zh-CN"/>
              </w:rPr>
            </w:pPr>
            <w:r w:rsidRPr="00BE09A9">
              <w:rPr>
                <w:sz w:val="13"/>
                <w:lang w:eastAsia="zh-CN"/>
              </w:rPr>
              <w:t>810</w:t>
            </w:r>
          </w:p>
        </w:tc>
        <w:tc>
          <w:tcPr>
            <w:tcW w:w="555" w:type="dxa"/>
            <w:shd w:val="clear" w:color="auto" w:fill="D9D9D9"/>
            <w:vAlign w:val="center"/>
          </w:tcPr>
          <w:p w14:paraId="52896346" w14:textId="77777777" w:rsidR="00E37D2C" w:rsidRPr="00352B1E" w:rsidRDefault="00E37D2C" w:rsidP="00E93FDC">
            <w:pPr>
              <w:pStyle w:val="TAC"/>
              <w:rPr>
                <w:sz w:val="13"/>
                <w:lang w:eastAsia="zh-CN"/>
              </w:rPr>
            </w:pPr>
            <w:r w:rsidRPr="00BE09A9">
              <w:rPr>
                <w:sz w:val="13"/>
                <w:lang w:eastAsia="zh-CN"/>
              </w:rPr>
              <w:t>783</w:t>
            </w:r>
          </w:p>
        </w:tc>
        <w:tc>
          <w:tcPr>
            <w:tcW w:w="363" w:type="dxa"/>
            <w:vAlign w:val="center"/>
          </w:tcPr>
          <w:p w14:paraId="7BB263B2" w14:textId="77777777" w:rsidR="00E37D2C" w:rsidRPr="00352B1E" w:rsidRDefault="00E37D2C" w:rsidP="00E93FDC">
            <w:pPr>
              <w:pStyle w:val="TAC"/>
              <w:rPr>
                <w:sz w:val="13"/>
                <w:lang w:eastAsia="zh-CN"/>
              </w:rPr>
            </w:pPr>
            <w:r w:rsidRPr="00BE09A9">
              <w:rPr>
                <w:sz w:val="13"/>
                <w:lang w:eastAsia="zh-CN"/>
              </w:rPr>
              <w:t>726</w:t>
            </w:r>
          </w:p>
        </w:tc>
        <w:tc>
          <w:tcPr>
            <w:tcW w:w="555" w:type="dxa"/>
            <w:shd w:val="clear" w:color="auto" w:fill="D9D9D9"/>
            <w:vAlign w:val="center"/>
          </w:tcPr>
          <w:p w14:paraId="05A799C1" w14:textId="77777777" w:rsidR="00E37D2C" w:rsidRPr="00352B1E" w:rsidRDefault="00E37D2C" w:rsidP="00E93FDC">
            <w:pPr>
              <w:pStyle w:val="TAC"/>
              <w:rPr>
                <w:sz w:val="13"/>
                <w:lang w:eastAsia="zh-CN"/>
              </w:rPr>
            </w:pPr>
            <w:r w:rsidRPr="00BE09A9">
              <w:rPr>
                <w:sz w:val="13"/>
                <w:lang w:eastAsia="zh-CN"/>
              </w:rPr>
              <w:t>911</w:t>
            </w:r>
          </w:p>
        </w:tc>
        <w:tc>
          <w:tcPr>
            <w:tcW w:w="363" w:type="dxa"/>
            <w:vAlign w:val="center"/>
          </w:tcPr>
          <w:p w14:paraId="09C23EC8" w14:textId="77777777" w:rsidR="00E37D2C" w:rsidRPr="00352B1E" w:rsidRDefault="00E37D2C" w:rsidP="00E93FDC">
            <w:pPr>
              <w:pStyle w:val="TAC"/>
              <w:rPr>
                <w:sz w:val="13"/>
                <w:lang w:eastAsia="zh-CN"/>
              </w:rPr>
            </w:pPr>
            <w:r w:rsidRPr="00BE09A9">
              <w:rPr>
                <w:sz w:val="13"/>
                <w:lang w:eastAsia="zh-CN"/>
              </w:rPr>
              <w:t>757</w:t>
            </w:r>
          </w:p>
        </w:tc>
      </w:tr>
      <w:tr w:rsidR="00E37D2C" w14:paraId="47E82DBB" w14:textId="77777777" w:rsidTr="00E93FDC">
        <w:trPr>
          <w:jc w:val="center"/>
        </w:trPr>
        <w:tc>
          <w:tcPr>
            <w:tcW w:w="297" w:type="dxa"/>
            <w:shd w:val="clear" w:color="auto" w:fill="D9D9D9"/>
            <w:vAlign w:val="center"/>
          </w:tcPr>
          <w:p w14:paraId="25349391" w14:textId="77777777" w:rsidR="00E37D2C" w:rsidRPr="00352B1E" w:rsidRDefault="00E37D2C" w:rsidP="00E93FDC">
            <w:pPr>
              <w:pStyle w:val="TAC"/>
              <w:rPr>
                <w:sz w:val="13"/>
                <w:lang w:eastAsia="zh-CN"/>
              </w:rPr>
            </w:pPr>
            <w:r w:rsidRPr="00BE09A9">
              <w:rPr>
                <w:sz w:val="13"/>
                <w:lang w:eastAsia="zh-CN"/>
              </w:rPr>
              <w:t>16</w:t>
            </w:r>
          </w:p>
        </w:tc>
        <w:tc>
          <w:tcPr>
            <w:tcW w:w="621" w:type="dxa"/>
            <w:vAlign w:val="center"/>
          </w:tcPr>
          <w:p w14:paraId="6D0DD633" w14:textId="77777777" w:rsidR="00E37D2C" w:rsidRPr="00352B1E" w:rsidRDefault="00E37D2C" w:rsidP="00E93FDC">
            <w:pPr>
              <w:pStyle w:val="TAC"/>
              <w:rPr>
                <w:sz w:val="13"/>
                <w:lang w:eastAsia="zh-CN"/>
              </w:rPr>
            </w:pPr>
            <w:r w:rsidRPr="00BE09A9">
              <w:rPr>
                <w:sz w:val="13"/>
                <w:lang w:eastAsia="zh-CN"/>
              </w:rPr>
              <w:t>12</w:t>
            </w:r>
          </w:p>
        </w:tc>
        <w:tc>
          <w:tcPr>
            <w:tcW w:w="555" w:type="dxa"/>
            <w:shd w:val="clear" w:color="auto" w:fill="D9D9D9"/>
            <w:vAlign w:val="center"/>
          </w:tcPr>
          <w:p w14:paraId="46DF4907" w14:textId="77777777" w:rsidR="00E37D2C" w:rsidRPr="00352B1E" w:rsidRDefault="00E37D2C" w:rsidP="00E93FDC">
            <w:pPr>
              <w:pStyle w:val="TAC"/>
              <w:rPr>
                <w:sz w:val="13"/>
                <w:lang w:eastAsia="zh-CN"/>
              </w:rPr>
            </w:pPr>
            <w:r w:rsidRPr="00BE09A9">
              <w:rPr>
                <w:sz w:val="13"/>
                <w:lang w:eastAsia="zh-CN"/>
              </w:rPr>
              <w:t>144</w:t>
            </w:r>
          </w:p>
        </w:tc>
        <w:tc>
          <w:tcPr>
            <w:tcW w:w="363" w:type="dxa"/>
            <w:vAlign w:val="center"/>
          </w:tcPr>
          <w:p w14:paraId="7F017DF6" w14:textId="77777777" w:rsidR="00E37D2C" w:rsidRPr="00352B1E" w:rsidRDefault="00E37D2C" w:rsidP="00E93FDC">
            <w:pPr>
              <w:pStyle w:val="TAC"/>
              <w:rPr>
                <w:sz w:val="13"/>
                <w:lang w:eastAsia="zh-CN"/>
              </w:rPr>
            </w:pPr>
            <w:r w:rsidRPr="00BE09A9">
              <w:rPr>
                <w:sz w:val="13"/>
                <w:lang w:eastAsia="zh-CN"/>
              </w:rPr>
              <w:t>99</w:t>
            </w:r>
          </w:p>
        </w:tc>
        <w:tc>
          <w:tcPr>
            <w:tcW w:w="555" w:type="dxa"/>
            <w:shd w:val="clear" w:color="auto" w:fill="D9D9D9"/>
            <w:vAlign w:val="center"/>
          </w:tcPr>
          <w:p w14:paraId="774A4033" w14:textId="77777777" w:rsidR="00E37D2C" w:rsidRPr="00352B1E" w:rsidRDefault="00E37D2C" w:rsidP="00E93FDC">
            <w:pPr>
              <w:pStyle w:val="TAC"/>
              <w:rPr>
                <w:sz w:val="13"/>
                <w:lang w:eastAsia="zh-CN"/>
              </w:rPr>
            </w:pPr>
            <w:r w:rsidRPr="00BE09A9">
              <w:rPr>
                <w:sz w:val="13"/>
                <w:lang w:eastAsia="zh-CN"/>
              </w:rPr>
              <w:t>272</w:t>
            </w:r>
          </w:p>
        </w:tc>
        <w:tc>
          <w:tcPr>
            <w:tcW w:w="363" w:type="dxa"/>
            <w:vAlign w:val="center"/>
          </w:tcPr>
          <w:p w14:paraId="768DCBDA" w14:textId="77777777" w:rsidR="00E37D2C" w:rsidRPr="00352B1E" w:rsidRDefault="00E37D2C" w:rsidP="00E93FDC">
            <w:pPr>
              <w:pStyle w:val="TAC"/>
              <w:rPr>
                <w:sz w:val="13"/>
                <w:lang w:eastAsia="zh-CN"/>
              </w:rPr>
            </w:pPr>
            <w:r w:rsidRPr="00BE09A9">
              <w:rPr>
                <w:sz w:val="13"/>
                <w:lang w:eastAsia="zh-CN"/>
              </w:rPr>
              <w:t>537</w:t>
            </w:r>
          </w:p>
        </w:tc>
        <w:tc>
          <w:tcPr>
            <w:tcW w:w="555" w:type="dxa"/>
            <w:shd w:val="clear" w:color="auto" w:fill="D9D9D9"/>
            <w:vAlign w:val="center"/>
          </w:tcPr>
          <w:p w14:paraId="38D2569E" w14:textId="77777777" w:rsidR="00E37D2C" w:rsidRPr="00352B1E" w:rsidRDefault="00E37D2C" w:rsidP="00E93FDC">
            <w:pPr>
              <w:pStyle w:val="TAC"/>
              <w:rPr>
                <w:sz w:val="13"/>
                <w:lang w:eastAsia="zh-CN"/>
              </w:rPr>
            </w:pPr>
            <w:r w:rsidRPr="00BE09A9">
              <w:rPr>
                <w:sz w:val="13"/>
                <w:lang w:eastAsia="zh-CN"/>
              </w:rPr>
              <w:t>400</w:t>
            </w:r>
          </w:p>
        </w:tc>
        <w:tc>
          <w:tcPr>
            <w:tcW w:w="363" w:type="dxa"/>
            <w:vAlign w:val="center"/>
          </w:tcPr>
          <w:p w14:paraId="7851BEF1" w14:textId="77777777" w:rsidR="00E37D2C" w:rsidRPr="00352B1E" w:rsidRDefault="00E37D2C" w:rsidP="00E93FDC">
            <w:pPr>
              <w:pStyle w:val="TAC"/>
              <w:rPr>
                <w:sz w:val="13"/>
                <w:lang w:eastAsia="zh-CN"/>
              </w:rPr>
            </w:pPr>
            <w:r w:rsidRPr="00BE09A9">
              <w:rPr>
                <w:sz w:val="13"/>
                <w:lang w:eastAsia="zh-CN"/>
              </w:rPr>
              <w:t>610</w:t>
            </w:r>
          </w:p>
        </w:tc>
        <w:tc>
          <w:tcPr>
            <w:tcW w:w="555" w:type="dxa"/>
            <w:shd w:val="clear" w:color="auto" w:fill="D9D9D9"/>
            <w:vAlign w:val="center"/>
          </w:tcPr>
          <w:p w14:paraId="731711B1" w14:textId="77777777" w:rsidR="00E37D2C" w:rsidRPr="00352B1E" w:rsidRDefault="00E37D2C" w:rsidP="00E93FDC">
            <w:pPr>
              <w:pStyle w:val="TAC"/>
              <w:rPr>
                <w:sz w:val="13"/>
                <w:lang w:eastAsia="zh-CN"/>
              </w:rPr>
            </w:pPr>
            <w:r w:rsidRPr="00BE09A9">
              <w:rPr>
                <w:sz w:val="13"/>
                <w:lang w:eastAsia="zh-CN"/>
              </w:rPr>
              <w:t>528</w:t>
            </w:r>
          </w:p>
        </w:tc>
        <w:tc>
          <w:tcPr>
            <w:tcW w:w="363" w:type="dxa"/>
            <w:vAlign w:val="center"/>
          </w:tcPr>
          <w:p w14:paraId="570EB41A" w14:textId="77777777" w:rsidR="00E37D2C" w:rsidRPr="00352B1E" w:rsidRDefault="00E37D2C" w:rsidP="00E93FDC">
            <w:pPr>
              <w:pStyle w:val="TAC"/>
              <w:rPr>
                <w:sz w:val="13"/>
                <w:lang w:eastAsia="zh-CN"/>
              </w:rPr>
            </w:pPr>
            <w:r w:rsidRPr="00BE09A9">
              <w:rPr>
                <w:sz w:val="13"/>
                <w:lang w:eastAsia="zh-CN"/>
              </w:rPr>
              <w:t>343</w:t>
            </w:r>
          </w:p>
        </w:tc>
        <w:tc>
          <w:tcPr>
            <w:tcW w:w="555" w:type="dxa"/>
            <w:shd w:val="clear" w:color="auto" w:fill="D9D9D9"/>
            <w:vAlign w:val="center"/>
          </w:tcPr>
          <w:p w14:paraId="6A202C93" w14:textId="77777777" w:rsidR="00E37D2C" w:rsidRPr="00352B1E" w:rsidRDefault="00E37D2C" w:rsidP="00E93FDC">
            <w:pPr>
              <w:pStyle w:val="TAC"/>
              <w:rPr>
                <w:sz w:val="13"/>
                <w:lang w:eastAsia="zh-CN"/>
              </w:rPr>
            </w:pPr>
            <w:r w:rsidRPr="00BE09A9">
              <w:rPr>
                <w:sz w:val="13"/>
                <w:lang w:eastAsia="zh-CN"/>
              </w:rPr>
              <w:t>656</w:t>
            </w:r>
          </w:p>
        </w:tc>
        <w:tc>
          <w:tcPr>
            <w:tcW w:w="363" w:type="dxa"/>
            <w:vAlign w:val="center"/>
          </w:tcPr>
          <w:p w14:paraId="6F5AE927" w14:textId="77777777" w:rsidR="00E37D2C" w:rsidRPr="00352B1E" w:rsidRDefault="00E37D2C" w:rsidP="00E93FDC">
            <w:pPr>
              <w:pStyle w:val="TAC"/>
              <w:rPr>
                <w:sz w:val="13"/>
                <w:lang w:eastAsia="zh-CN"/>
              </w:rPr>
            </w:pPr>
            <w:r w:rsidRPr="00BE09A9">
              <w:rPr>
                <w:sz w:val="13"/>
                <w:lang w:eastAsia="zh-CN"/>
              </w:rPr>
              <w:t>606</w:t>
            </w:r>
          </w:p>
        </w:tc>
        <w:tc>
          <w:tcPr>
            <w:tcW w:w="555" w:type="dxa"/>
            <w:shd w:val="clear" w:color="auto" w:fill="D9D9D9"/>
            <w:vAlign w:val="center"/>
          </w:tcPr>
          <w:p w14:paraId="0DAF70A3" w14:textId="77777777" w:rsidR="00E37D2C" w:rsidRPr="00352B1E" w:rsidRDefault="00E37D2C" w:rsidP="00E93FDC">
            <w:pPr>
              <w:pStyle w:val="TAC"/>
              <w:rPr>
                <w:sz w:val="13"/>
                <w:lang w:eastAsia="zh-CN"/>
              </w:rPr>
            </w:pPr>
            <w:r w:rsidRPr="00BE09A9">
              <w:rPr>
                <w:sz w:val="13"/>
                <w:lang w:eastAsia="zh-CN"/>
              </w:rPr>
              <w:t>784</w:t>
            </w:r>
          </w:p>
        </w:tc>
        <w:tc>
          <w:tcPr>
            <w:tcW w:w="363" w:type="dxa"/>
            <w:vAlign w:val="center"/>
          </w:tcPr>
          <w:p w14:paraId="1E80CD3F" w14:textId="77777777" w:rsidR="00E37D2C" w:rsidRPr="00352B1E" w:rsidRDefault="00E37D2C" w:rsidP="00E93FDC">
            <w:pPr>
              <w:pStyle w:val="TAC"/>
              <w:rPr>
                <w:sz w:val="13"/>
                <w:lang w:eastAsia="zh-CN"/>
              </w:rPr>
            </w:pPr>
            <w:r w:rsidRPr="00BE09A9">
              <w:rPr>
                <w:sz w:val="13"/>
                <w:lang w:eastAsia="zh-CN"/>
              </w:rPr>
              <w:t>961</w:t>
            </w:r>
          </w:p>
        </w:tc>
        <w:tc>
          <w:tcPr>
            <w:tcW w:w="555" w:type="dxa"/>
            <w:shd w:val="clear" w:color="auto" w:fill="D9D9D9"/>
            <w:vAlign w:val="center"/>
          </w:tcPr>
          <w:p w14:paraId="4E4EADEC" w14:textId="77777777" w:rsidR="00E37D2C" w:rsidRPr="00352B1E" w:rsidRDefault="00E37D2C" w:rsidP="00E93FDC">
            <w:pPr>
              <w:pStyle w:val="TAC"/>
              <w:rPr>
                <w:sz w:val="13"/>
                <w:lang w:eastAsia="zh-CN"/>
              </w:rPr>
            </w:pPr>
            <w:r w:rsidRPr="00BE09A9">
              <w:rPr>
                <w:sz w:val="13"/>
                <w:lang w:eastAsia="zh-CN"/>
              </w:rPr>
              <w:t>912</w:t>
            </w:r>
          </w:p>
        </w:tc>
        <w:tc>
          <w:tcPr>
            <w:tcW w:w="363" w:type="dxa"/>
            <w:vAlign w:val="center"/>
          </w:tcPr>
          <w:p w14:paraId="3B730DE0" w14:textId="77777777" w:rsidR="00E37D2C" w:rsidRPr="00352B1E" w:rsidRDefault="00E37D2C" w:rsidP="00E93FDC">
            <w:pPr>
              <w:pStyle w:val="TAC"/>
              <w:rPr>
                <w:sz w:val="13"/>
                <w:lang w:eastAsia="zh-CN"/>
              </w:rPr>
            </w:pPr>
            <w:r w:rsidRPr="00BE09A9">
              <w:rPr>
                <w:sz w:val="13"/>
                <w:lang w:eastAsia="zh-CN"/>
              </w:rPr>
              <w:t>970</w:t>
            </w:r>
          </w:p>
        </w:tc>
      </w:tr>
      <w:tr w:rsidR="00E37D2C" w14:paraId="6FC53852" w14:textId="77777777" w:rsidTr="00E93FDC">
        <w:trPr>
          <w:jc w:val="center"/>
        </w:trPr>
        <w:tc>
          <w:tcPr>
            <w:tcW w:w="297" w:type="dxa"/>
            <w:shd w:val="clear" w:color="auto" w:fill="D9D9D9"/>
            <w:vAlign w:val="center"/>
          </w:tcPr>
          <w:p w14:paraId="312F333B" w14:textId="77777777" w:rsidR="00E37D2C" w:rsidRPr="00352B1E" w:rsidRDefault="00E37D2C" w:rsidP="00E93FDC">
            <w:pPr>
              <w:pStyle w:val="TAC"/>
              <w:rPr>
                <w:sz w:val="13"/>
                <w:lang w:eastAsia="zh-CN"/>
              </w:rPr>
            </w:pPr>
            <w:r w:rsidRPr="00BE09A9">
              <w:rPr>
                <w:sz w:val="13"/>
                <w:lang w:eastAsia="zh-CN"/>
              </w:rPr>
              <w:t>17</w:t>
            </w:r>
          </w:p>
        </w:tc>
        <w:tc>
          <w:tcPr>
            <w:tcW w:w="621" w:type="dxa"/>
            <w:vAlign w:val="center"/>
          </w:tcPr>
          <w:p w14:paraId="7ACD1F2B" w14:textId="77777777" w:rsidR="00E37D2C" w:rsidRPr="00352B1E" w:rsidRDefault="00E37D2C" w:rsidP="00E93FDC">
            <w:pPr>
              <w:pStyle w:val="TAC"/>
              <w:rPr>
                <w:sz w:val="13"/>
                <w:lang w:eastAsia="zh-CN"/>
              </w:rPr>
            </w:pPr>
            <w:r w:rsidRPr="00BE09A9">
              <w:rPr>
                <w:sz w:val="13"/>
                <w:lang w:eastAsia="zh-CN"/>
              </w:rPr>
              <w:t>33</w:t>
            </w:r>
          </w:p>
        </w:tc>
        <w:tc>
          <w:tcPr>
            <w:tcW w:w="555" w:type="dxa"/>
            <w:shd w:val="clear" w:color="auto" w:fill="D9D9D9"/>
            <w:vAlign w:val="center"/>
          </w:tcPr>
          <w:p w14:paraId="2A31B26D" w14:textId="77777777" w:rsidR="00E37D2C" w:rsidRPr="00352B1E" w:rsidRDefault="00E37D2C" w:rsidP="00E93FDC">
            <w:pPr>
              <w:pStyle w:val="TAC"/>
              <w:rPr>
                <w:sz w:val="13"/>
                <w:lang w:eastAsia="zh-CN"/>
              </w:rPr>
            </w:pPr>
            <w:r w:rsidRPr="00BE09A9">
              <w:rPr>
                <w:sz w:val="13"/>
                <w:lang w:eastAsia="zh-CN"/>
              </w:rPr>
              <w:t>145</w:t>
            </w:r>
          </w:p>
        </w:tc>
        <w:tc>
          <w:tcPr>
            <w:tcW w:w="363" w:type="dxa"/>
            <w:vAlign w:val="center"/>
          </w:tcPr>
          <w:p w14:paraId="4F96D889" w14:textId="77777777" w:rsidR="00E37D2C" w:rsidRPr="00352B1E" w:rsidRDefault="00E37D2C" w:rsidP="00E93FDC">
            <w:pPr>
              <w:pStyle w:val="TAC"/>
              <w:rPr>
                <w:sz w:val="13"/>
                <w:lang w:eastAsia="zh-CN"/>
              </w:rPr>
            </w:pPr>
            <w:r w:rsidRPr="00BE09A9">
              <w:rPr>
                <w:sz w:val="13"/>
                <w:lang w:eastAsia="zh-CN"/>
              </w:rPr>
              <w:t>86</w:t>
            </w:r>
          </w:p>
        </w:tc>
        <w:tc>
          <w:tcPr>
            <w:tcW w:w="555" w:type="dxa"/>
            <w:shd w:val="clear" w:color="auto" w:fill="D9D9D9"/>
            <w:vAlign w:val="center"/>
          </w:tcPr>
          <w:p w14:paraId="68FDF0E9" w14:textId="77777777" w:rsidR="00E37D2C" w:rsidRPr="00352B1E" w:rsidRDefault="00E37D2C" w:rsidP="00E93FDC">
            <w:pPr>
              <w:pStyle w:val="TAC"/>
              <w:rPr>
                <w:sz w:val="13"/>
                <w:lang w:eastAsia="zh-CN"/>
              </w:rPr>
            </w:pPr>
            <w:r w:rsidRPr="00BE09A9">
              <w:rPr>
                <w:sz w:val="13"/>
                <w:lang w:eastAsia="zh-CN"/>
              </w:rPr>
              <w:t>273</w:t>
            </w:r>
          </w:p>
        </w:tc>
        <w:tc>
          <w:tcPr>
            <w:tcW w:w="363" w:type="dxa"/>
            <w:vAlign w:val="center"/>
          </w:tcPr>
          <w:p w14:paraId="710FFF1F" w14:textId="77777777" w:rsidR="00E37D2C" w:rsidRPr="00352B1E" w:rsidRDefault="00E37D2C" w:rsidP="00E93FDC">
            <w:pPr>
              <w:pStyle w:val="TAC"/>
              <w:rPr>
                <w:sz w:val="13"/>
                <w:lang w:eastAsia="zh-CN"/>
              </w:rPr>
            </w:pPr>
            <w:r w:rsidRPr="00BE09A9">
              <w:rPr>
                <w:sz w:val="13"/>
                <w:lang w:eastAsia="zh-CN"/>
              </w:rPr>
              <w:t>115</w:t>
            </w:r>
          </w:p>
        </w:tc>
        <w:tc>
          <w:tcPr>
            <w:tcW w:w="555" w:type="dxa"/>
            <w:shd w:val="clear" w:color="auto" w:fill="D9D9D9"/>
            <w:vAlign w:val="center"/>
          </w:tcPr>
          <w:p w14:paraId="0DBB385C" w14:textId="77777777" w:rsidR="00E37D2C" w:rsidRPr="00352B1E" w:rsidRDefault="00E37D2C" w:rsidP="00E93FDC">
            <w:pPr>
              <w:pStyle w:val="TAC"/>
              <w:rPr>
                <w:sz w:val="13"/>
                <w:lang w:eastAsia="zh-CN"/>
              </w:rPr>
            </w:pPr>
            <w:r w:rsidRPr="00BE09A9">
              <w:rPr>
                <w:sz w:val="13"/>
                <w:lang w:eastAsia="zh-CN"/>
              </w:rPr>
              <w:t>401</w:t>
            </w:r>
          </w:p>
        </w:tc>
        <w:tc>
          <w:tcPr>
            <w:tcW w:w="363" w:type="dxa"/>
            <w:vAlign w:val="center"/>
          </w:tcPr>
          <w:p w14:paraId="626DCAB5" w14:textId="77777777" w:rsidR="00E37D2C" w:rsidRPr="00352B1E" w:rsidRDefault="00E37D2C" w:rsidP="00E93FDC">
            <w:pPr>
              <w:pStyle w:val="TAC"/>
              <w:rPr>
                <w:sz w:val="13"/>
                <w:lang w:eastAsia="zh-CN"/>
              </w:rPr>
            </w:pPr>
            <w:r w:rsidRPr="00BE09A9">
              <w:rPr>
                <w:sz w:val="13"/>
                <w:lang w:eastAsia="zh-CN"/>
              </w:rPr>
              <w:t>657</w:t>
            </w:r>
          </w:p>
        </w:tc>
        <w:tc>
          <w:tcPr>
            <w:tcW w:w="555" w:type="dxa"/>
            <w:shd w:val="clear" w:color="auto" w:fill="D9D9D9"/>
            <w:vAlign w:val="center"/>
          </w:tcPr>
          <w:p w14:paraId="29065ED1" w14:textId="77777777" w:rsidR="00E37D2C" w:rsidRPr="00352B1E" w:rsidRDefault="00E37D2C" w:rsidP="00E93FDC">
            <w:pPr>
              <w:pStyle w:val="TAC"/>
              <w:rPr>
                <w:sz w:val="13"/>
                <w:lang w:eastAsia="zh-CN"/>
              </w:rPr>
            </w:pPr>
            <w:r w:rsidRPr="00BE09A9">
              <w:rPr>
                <w:sz w:val="13"/>
                <w:lang w:eastAsia="zh-CN"/>
              </w:rPr>
              <w:t>529</w:t>
            </w:r>
          </w:p>
        </w:tc>
        <w:tc>
          <w:tcPr>
            <w:tcW w:w="363" w:type="dxa"/>
            <w:vAlign w:val="center"/>
          </w:tcPr>
          <w:p w14:paraId="74704254" w14:textId="77777777" w:rsidR="00E37D2C" w:rsidRPr="00352B1E" w:rsidRDefault="00E37D2C" w:rsidP="00E93FDC">
            <w:pPr>
              <w:pStyle w:val="TAC"/>
              <w:rPr>
                <w:sz w:val="13"/>
                <w:lang w:eastAsia="zh-CN"/>
              </w:rPr>
            </w:pPr>
            <w:r w:rsidRPr="00BE09A9">
              <w:rPr>
                <w:sz w:val="13"/>
                <w:lang w:eastAsia="zh-CN"/>
              </w:rPr>
              <w:t>372</w:t>
            </w:r>
          </w:p>
        </w:tc>
        <w:tc>
          <w:tcPr>
            <w:tcW w:w="555" w:type="dxa"/>
            <w:shd w:val="clear" w:color="auto" w:fill="D9D9D9"/>
            <w:vAlign w:val="center"/>
          </w:tcPr>
          <w:p w14:paraId="11AD7885" w14:textId="77777777" w:rsidR="00E37D2C" w:rsidRPr="00352B1E" w:rsidRDefault="00E37D2C" w:rsidP="00E93FDC">
            <w:pPr>
              <w:pStyle w:val="TAC"/>
              <w:rPr>
                <w:sz w:val="13"/>
                <w:lang w:eastAsia="zh-CN"/>
              </w:rPr>
            </w:pPr>
            <w:r w:rsidRPr="00BE09A9">
              <w:rPr>
                <w:sz w:val="13"/>
                <w:lang w:eastAsia="zh-CN"/>
              </w:rPr>
              <w:t>657</w:t>
            </w:r>
          </w:p>
        </w:tc>
        <w:tc>
          <w:tcPr>
            <w:tcW w:w="363" w:type="dxa"/>
            <w:vAlign w:val="center"/>
          </w:tcPr>
          <w:p w14:paraId="46F53E4A" w14:textId="77777777" w:rsidR="00E37D2C" w:rsidRPr="00352B1E" w:rsidRDefault="00E37D2C" w:rsidP="00E93FDC">
            <w:pPr>
              <w:pStyle w:val="TAC"/>
              <w:rPr>
                <w:sz w:val="13"/>
                <w:lang w:eastAsia="zh-CN"/>
              </w:rPr>
            </w:pPr>
            <w:r w:rsidRPr="00BE09A9">
              <w:rPr>
                <w:sz w:val="13"/>
                <w:lang w:eastAsia="zh-CN"/>
              </w:rPr>
              <w:t>912</w:t>
            </w:r>
          </w:p>
        </w:tc>
        <w:tc>
          <w:tcPr>
            <w:tcW w:w="555" w:type="dxa"/>
            <w:shd w:val="clear" w:color="auto" w:fill="D9D9D9"/>
            <w:vAlign w:val="center"/>
          </w:tcPr>
          <w:p w14:paraId="49636AA8" w14:textId="77777777" w:rsidR="00E37D2C" w:rsidRPr="00352B1E" w:rsidRDefault="00E37D2C" w:rsidP="00E93FDC">
            <w:pPr>
              <w:pStyle w:val="TAC"/>
              <w:rPr>
                <w:sz w:val="13"/>
                <w:lang w:eastAsia="zh-CN"/>
              </w:rPr>
            </w:pPr>
            <w:r w:rsidRPr="00BE09A9">
              <w:rPr>
                <w:sz w:val="13"/>
                <w:lang w:eastAsia="zh-CN"/>
              </w:rPr>
              <w:t>785</w:t>
            </w:r>
          </w:p>
        </w:tc>
        <w:tc>
          <w:tcPr>
            <w:tcW w:w="363" w:type="dxa"/>
            <w:vAlign w:val="center"/>
          </w:tcPr>
          <w:p w14:paraId="05FF9DB4" w14:textId="77777777" w:rsidR="00E37D2C" w:rsidRPr="00352B1E" w:rsidRDefault="00E37D2C" w:rsidP="00E93FDC">
            <w:pPr>
              <w:pStyle w:val="TAC"/>
              <w:rPr>
                <w:sz w:val="13"/>
                <w:lang w:eastAsia="zh-CN"/>
              </w:rPr>
            </w:pPr>
            <w:r w:rsidRPr="00BE09A9">
              <w:rPr>
                <w:sz w:val="13"/>
                <w:lang w:eastAsia="zh-CN"/>
              </w:rPr>
              <w:t>872</w:t>
            </w:r>
          </w:p>
        </w:tc>
        <w:tc>
          <w:tcPr>
            <w:tcW w:w="555" w:type="dxa"/>
            <w:shd w:val="clear" w:color="auto" w:fill="D9D9D9"/>
            <w:vAlign w:val="center"/>
          </w:tcPr>
          <w:p w14:paraId="3A51C0BB" w14:textId="77777777" w:rsidR="00E37D2C" w:rsidRPr="00352B1E" w:rsidRDefault="00E37D2C" w:rsidP="00E93FDC">
            <w:pPr>
              <w:pStyle w:val="TAC"/>
              <w:rPr>
                <w:sz w:val="13"/>
                <w:lang w:eastAsia="zh-CN"/>
              </w:rPr>
            </w:pPr>
            <w:r w:rsidRPr="00BE09A9">
              <w:rPr>
                <w:sz w:val="13"/>
                <w:lang w:eastAsia="zh-CN"/>
              </w:rPr>
              <w:t>913</w:t>
            </w:r>
          </w:p>
        </w:tc>
        <w:tc>
          <w:tcPr>
            <w:tcW w:w="363" w:type="dxa"/>
            <w:vAlign w:val="center"/>
          </w:tcPr>
          <w:p w14:paraId="6D5BA491" w14:textId="77777777" w:rsidR="00E37D2C" w:rsidRPr="00352B1E" w:rsidRDefault="00E37D2C" w:rsidP="00E93FDC">
            <w:pPr>
              <w:pStyle w:val="TAC"/>
              <w:rPr>
                <w:sz w:val="13"/>
                <w:lang w:eastAsia="zh-CN"/>
              </w:rPr>
            </w:pPr>
            <w:r w:rsidRPr="00BE09A9">
              <w:rPr>
                <w:sz w:val="13"/>
                <w:lang w:eastAsia="zh-CN"/>
              </w:rPr>
              <w:t>919</w:t>
            </w:r>
          </w:p>
        </w:tc>
      </w:tr>
      <w:tr w:rsidR="00E37D2C" w14:paraId="23A971CC" w14:textId="77777777" w:rsidTr="00E93FDC">
        <w:trPr>
          <w:jc w:val="center"/>
        </w:trPr>
        <w:tc>
          <w:tcPr>
            <w:tcW w:w="297" w:type="dxa"/>
            <w:shd w:val="clear" w:color="auto" w:fill="D9D9D9"/>
            <w:vAlign w:val="center"/>
          </w:tcPr>
          <w:p w14:paraId="7C0EA67C" w14:textId="77777777" w:rsidR="00E37D2C" w:rsidRPr="00352B1E" w:rsidRDefault="00E37D2C" w:rsidP="00E93FDC">
            <w:pPr>
              <w:pStyle w:val="TAC"/>
              <w:rPr>
                <w:sz w:val="13"/>
                <w:lang w:eastAsia="zh-CN"/>
              </w:rPr>
            </w:pPr>
            <w:r w:rsidRPr="00BE09A9">
              <w:rPr>
                <w:sz w:val="13"/>
                <w:lang w:eastAsia="zh-CN"/>
              </w:rPr>
              <w:t>18</w:t>
            </w:r>
          </w:p>
        </w:tc>
        <w:tc>
          <w:tcPr>
            <w:tcW w:w="621" w:type="dxa"/>
            <w:vAlign w:val="center"/>
          </w:tcPr>
          <w:p w14:paraId="5915D742" w14:textId="77777777" w:rsidR="00E37D2C" w:rsidRPr="00352B1E" w:rsidRDefault="00E37D2C" w:rsidP="00E93FDC">
            <w:pPr>
              <w:pStyle w:val="TAC"/>
              <w:rPr>
                <w:sz w:val="13"/>
                <w:lang w:eastAsia="zh-CN"/>
              </w:rPr>
            </w:pPr>
            <w:r w:rsidRPr="00BE09A9">
              <w:rPr>
                <w:sz w:val="13"/>
                <w:lang w:eastAsia="zh-CN"/>
              </w:rPr>
              <w:t>65</w:t>
            </w:r>
          </w:p>
        </w:tc>
        <w:tc>
          <w:tcPr>
            <w:tcW w:w="555" w:type="dxa"/>
            <w:shd w:val="clear" w:color="auto" w:fill="D9D9D9"/>
            <w:vAlign w:val="center"/>
          </w:tcPr>
          <w:p w14:paraId="35EFF4B1" w14:textId="77777777" w:rsidR="00E37D2C" w:rsidRPr="00352B1E" w:rsidRDefault="00E37D2C" w:rsidP="00E93FDC">
            <w:pPr>
              <w:pStyle w:val="TAC"/>
              <w:rPr>
                <w:sz w:val="13"/>
                <w:lang w:eastAsia="zh-CN"/>
              </w:rPr>
            </w:pPr>
            <w:r w:rsidRPr="00BE09A9">
              <w:rPr>
                <w:sz w:val="13"/>
                <w:lang w:eastAsia="zh-CN"/>
              </w:rPr>
              <w:t>146</w:t>
            </w:r>
          </w:p>
        </w:tc>
        <w:tc>
          <w:tcPr>
            <w:tcW w:w="363" w:type="dxa"/>
            <w:vAlign w:val="center"/>
          </w:tcPr>
          <w:p w14:paraId="518AEB7D" w14:textId="77777777" w:rsidR="00E37D2C" w:rsidRPr="00352B1E" w:rsidRDefault="00E37D2C" w:rsidP="00E93FDC">
            <w:pPr>
              <w:pStyle w:val="TAC"/>
              <w:rPr>
                <w:sz w:val="13"/>
                <w:lang w:eastAsia="zh-CN"/>
              </w:rPr>
            </w:pPr>
            <w:r w:rsidRPr="00BE09A9">
              <w:rPr>
                <w:sz w:val="13"/>
                <w:lang w:eastAsia="zh-CN"/>
              </w:rPr>
              <w:t>60</w:t>
            </w:r>
          </w:p>
        </w:tc>
        <w:tc>
          <w:tcPr>
            <w:tcW w:w="555" w:type="dxa"/>
            <w:shd w:val="clear" w:color="auto" w:fill="D9D9D9"/>
            <w:vAlign w:val="center"/>
          </w:tcPr>
          <w:p w14:paraId="5978F54C" w14:textId="77777777" w:rsidR="00E37D2C" w:rsidRPr="00352B1E" w:rsidRDefault="00E37D2C" w:rsidP="00E93FDC">
            <w:pPr>
              <w:pStyle w:val="TAC"/>
              <w:rPr>
                <w:sz w:val="13"/>
                <w:lang w:eastAsia="zh-CN"/>
              </w:rPr>
            </w:pPr>
            <w:r w:rsidRPr="00BE09A9">
              <w:rPr>
                <w:sz w:val="13"/>
                <w:lang w:eastAsia="zh-CN"/>
              </w:rPr>
              <w:t>274</w:t>
            </w:r>
          </w:p>
        </w:tc>
        <w:tc>
          <w:tcPr>
            <w:tcW w:w="363" w:type="dxa"/>
            <w:vAlign w:val="center"/>
          </w:tcPr>
          <w:p w14:paraId="10674B1D" w14:textId="77777777" w:rsidR="00E37D2C" w:rsidRPr="00352B1E" w:rsidRDefault="00E37D2C" w:rsidP="00E93FDC">
            <w:pPr>
              <w:pStyle w:val="TAC"/>
              <w:rPr>
                <w:sz w:val="13"/>
                <w:lang w:eastAsia="zh-CN"/>
              </w:rPr>
            </w:pPr>
            <w:r w:rsidRPr="00BE09A9">
              <w:rPr>
                <w:sz w:val="13"/>
                <w:lang w:eastAsia="zh-CN"/>
              </w:rPr>
              <w:t>167</w:t>
            </w:r>
          </w:p>
        </w:tc>
        <w:tc>
          <w:tcPr>
            <w:tcW w:w="555" w:type="dxa"/>
            <w:shd w:val="clear" w:color="auto" w:fill="D9D9D9"/>
            <w:vAlign w:val="center"/>
          </w:tcPr>
          <w:p w14:paraId="65B95D97" w14:textId="77777777" w:rsidR="00E37D2C" w:rsidRPr="00352B1E" w:rsidRDefault="00E37D2C" w:rsidP="00E93FDC">
            <w:pPr>
              <w:pStyle w:val="TAC"/>
              <w:rPr>
                <w:sz w:val="13"/>
                <w:lang w:eastAsia="zh-CN"/>
              </w:rPr>
            </w:pPr>
            <w:r w:rsidRPr="00BE09A9">
              <w:rPr>
                <w:sz w:val="13"/>
                <w:lang w:eastAsia="zh-CN"/>
              </w:rPr>
              <w:t>402</w:t>
            </w:r>
          </w:p>
        </w:tc>
        <w:tc>
          <w:tcPr>
            <w:tcW w:w="363" w:type="dxa"/>
            <w:vAlign w:val="center"/>
          </w:tcPr>
          <w:p w14:paraId="134863B1" w14:textId="77777777" w:rsidR="00E37D2C" w:rsidRPr="00352B1E" w:rsidRDefault="00E37D2C" w:rsidP="00E93FDC">
            <w:pPr>
              <w:pStyle w:val="TAC"/>
              <w:rPr>
                <w:sz w:val="13"/>
                <w:lang w:eastAsia="zh-CN"/>
              </w:rPr>
            </w:pPr>
            <w:r w:rsidRPr="00BE09A9">
              <w:rPr>
                <w:sz w:val="13"/>
                <w:lang w:eastAsia="zh-CN"/>
              </w:rPr>
              <w:t>333</w:t>
            </w:r>
          </w:p>
        </w:tc>
        <w:tc>
          <w:tcPr>
            <w:tcW w:w="555" w:type="dxa"/>
            <w:shd w:val="clear" w:color="auto" w:fill="D9D9D9"/>
            <w:vAlign w:val="center"/>
          </w:tcPr>
          <w:p w14:paraId="5B253E1D" w14:textId="77777777" w:rsidR="00E37D2C" w:rsidRPr="00352B1E" w:rsidRDefault="00E37D2C" w:rsidP="00E93FDC">
            <w:pPr>
              <w:pStyle w:val="TAC"/>
              <w:rPr>
                <w:sz w:val="13"/>
                <w:lang w:eastAsia="zh-CN"/>
              </w:rPr>
            </w:pPr>
            <w:r w:rsidRPr="00BE09A9">
              <w:rPr>
                <w:sz w:val="13"/>
                <w:lang w:eastAsia="zh-CN"/>
              </w:rPr>
              <w:t>530</w:t>
            </w:r>
          </w:p>
        </w:tc>
        <w:tc>
          <w:tcPr>
            <w:tcW w:w="363" w:type="dxa"/>
            <w:vAlign w:val="center"/>
          </w:tcPr>
          <w:p w14:paraId="3ECCBCF2" w14:textId="77777777" w:rsidR="00E37D2C" w:rsidRPr="00352B1E" w:rsidRDefault="00E37D2C" w:rsidP="00E93FDC">
            <w:pPr>
              <w:pStyle w:val="TAC"/>
              <w:rPr>
                <w:sz w:val="13"/>
                <w:lang w:eastAsia="zh-CN"/>
              </w:rPr>
            </w:pPr>
            <w:r w:rsidRPr="00BE09A9">
              <w:rPr>
                <w:sz w:val="13"/>
                <w:lang w:eastAsia="zh-CN"/>
              </w:rPr>
              <w:t>775</w:t>
            </w:r>
          </w:p>
        </w:tc>
        <w:tc>
          <w:tcPr>
            <w:tcW w:w="555" w:type="dxa"/>
            <w:shd w:val="clear" w:color="auto" w:fill="D9D9D9"/>
            <w:vAlign w:val="center"/>
          </w:tcPr>
          <w:p w14:paraId="4F7964A8" w14:textId="77777777" w:rsidR="00E37D2C" w:rsidRPr="00352B1E" w:rsidRDefault="00E37D2C" w:rsidP="00E93FDC">
            <w:pPr>
              <w:pStyle w:val="TAC"/>
              <w:rPr>
                <w:sz w:val="13"/>
                <w:lang w:eastAsia="zh-CN"/>
              </w:rPr>
            </w:pPr>
            <w:r w:rsidRPr="00BE09A9">
              <w:rPr>
                <w:sz w:val="13"/>
                <w:lang w:eastAsia="zh-CN"/>
              </w:rPr>
              <w:t>658</w:t>
            </w:r>
          </w:p>
        </w:tc>
        <w:tc>
          <w:tcPr>
            <w:tcW w:w="363" w:type="dxa"/>
            <w:vAlign w:val="center"/>
          </w:tcPr>
          <w:p w14:paraId="7F176B93" w14:textId="77777777" w:rsidR="00E37D2C" w:rsidRPr="00352B1E" w:rsidRDefault="00E37D2C" w:rsidP="00E93FDC">
            <w:pPr>
              <w:pStyle w:val="TAC"/>
              <w:rPr>
                <w:sz w:val="13"/>
                <w:lang w:eastAsia="zh-CN"/>
              </w:rPr>
            </w:pPr>
            <w:r w:rsidRPr="00BE09A9">
              <w:rPr>
                <w:sz w:val="13"/>
                <w:lang w:eastAsia="zh-CN"/>
              </w:rPr>
              <w:t>722</w:t>
            </w:r>
          </w:p>
        </w:tc>
        <w:tc>
          <w:tcPr>
            <w:tcW w:w="555" w:type="dxa"/>
            <w:shd w:val="clear" w:color="auto" w:fill="D9D9D9"/>
            <w:vAlign w:val="center"/>
          </w:tcPr>
          <w:p w14:paraId="4086F1D8" w14:textId="77777777" w:rsidR="00E37D2C" w:rsidRPr="00352B1E" w:rsidRDefault="00E37D2C" w:rsidP="00E93FDC">
            <w:pPr>
              <w:pStyle w:val="TAC"/>
              <w:rPr>
                <w:sz w:val="13"/>
                <w:lang w:eastAsia="zh-CN"/>
              </w:rPr>
            </w:pPr>
            <w:r w:rsidRPr="00BE09A9">
              <w:rPr>
                <w:sz w:val="13"/>
                <w:lang w:eastAsia="zh-CN"/>
              </w:rPr>
              <w:t>786</w:t>
            </w:r>
          </w:p>
        </w:tc>
        <w:tc>
          <w:tcPr>
            <w:tcW w:w="363" w:type="dxa"/>
            <w:vAlign w:val="center"/>
          </w:tcPr>
          <w:p w14:paraId="13F8C6A9" w14:textId="77777777" w:rsidR="00E37D2C" w:rsidRPr="00352B1E" w:rsidRDefault="00E37D2C" w:rsidP="00E93FDC">
            <w:pPr>
              <w:pStyle w:val="TAC"/>
              <w:rPr>
                <w:sz w:val="13"/>
                <w:lang w:eastAsia="zh-CN"/>
              </w:rPr>
            </w:pPr>
            <w:r w:rsidRPr="00BE09A9">
              <w:rPr>
                <w:sz w:val="13"/>
                <w:lang w:eastAsia="zh-CN"/>
              </w:rPr>
              <w:t>492</w:t>
            </w:r>
          </w:p>
        </w:tc>
        <w:tc>
          <w:tcPr>
            <w:tcW w:w="555" w:type="dxa"/>
            <w:shd w:val="clear" w:color="auto" w:fill="D9D9D9"/>
            <w:vAlign w:val="center"/>
          </w:tcPr>
          <w:p w14:paraId="49E9F70B" w14:textId="77777777" w:rsidR="00E37D2C" w:rsidRPr="00352B1E" w:rsidRDefault="00E37D2C" w:rsidP="00E93FDC">
            <w:pPr>
              <w:pStyle w:val="TAC"/>
              <w:rPr>
                <w:sz w:val="13"/>
                <w:lang w:eastAsia="zh-CN"/>
              </w:rPr>
            </w:pPr>
            <w:r w:rsidRPr="00BE09A9">
              <w:rPr>
                <w:sz w:val="13"/>
                <w:lang w:eastAsia="zh-CN"/>
              </w:rPr>
              <w:t>914</w:t>
            </w:r>
          </w:p>
        </w:tc>
        <w:tc>
          <w:tcPr>
            <w:tcW w:w="363" w:type="dxa"/>
            <w:vAlign w:val="center"/>
          </w:tcPr>
          <w:p w14:paraId="2FB73CEF" w14:textId="77777777" w:rsidR="00E37D2C" w:rsidRPr="00352B1E" w:rsidRDefault="00E37D2C" w:rsidP="00E93FDC">
            <w:pPr>
              <w:pStyle w:val="TAC"/>
              <w:rPr>
                <w:sz w:val="13"/>
                <w:lang w:eastAsia="zh-CN"/>
              </w:rPr>
            </w:pPr>
            <w:r w:rsidRPr="00BE09A9">
              <w:rPr>
                <w:sz w:val="13"/>
                <w:lang w:eastAsia="zh-CN"/>
              </w:rPr>
              <w:t>875</w:t>
            </w:r>
          </w:p>
        </w:tc>
      </w:tr>
      <w:tr w:rsidR="00E37D2C" w14:paraId="16FAF7E8" w14:textId="77777777" w:rsidTr="00E93FDC">
        <w:trPr>
          <w:jc w:val="center"/>
        </w:trPr>
        <w:tc>
          <w:tcPr>
            <w:tcW w:w="297" w:type="dxa"/>
            <w:shd w:val="clear" w:color="auto" w:fill="D9D9D9"/>
            <w:vAlign w:val="center"/>
          </w:tcPr>
          <w:p w14:paraId="367F51D6" w14:textId="77777777" w:rsidR="00E37D2C" w:rsidRPr="00352B1E" w:rsidRDefault="00E37D2C" w:rsidP="00E93FDC">
            <w:pPr>
              <w:pStyle w:val="TAC"/>
              <w:rPr>
                <w:sz w:val="13"/>
                <w:lang w:eastAsia="zh-CN"/>
              </w:rPr>
            </w:pPr>
            <w:r w:rsidRPr="00BE09A9">
              <w:rPr>
                <w:sz w:val="13"/>
                <w:lang w:eastAsia="zh-CN"/>
              </w:rPr>
              <w:t>19</w:t>
            </w:r>
          </w:p>
        </w:tc>
        <w:tc>
          <w:tcPr>
            <w:tcW w:w="621" w:type="dxa"/>
            <w:vAlign w:val="center"/>
          </w:tcPr>
          <w:p w14:paraId="4D735775" w14:textId="77777777" w:rsidR="00E37D2C" w:rsidRPr="00352B1E" w:rsidRDefault="00E37D2C" w:rsidP="00E93FDC">
            <w:pPr>
              <w:pStyle w:val="TAC"/>
              <w:rPr>
                <w:sz w:val="13"/>
                <w:lang w:eastAsia="zh-CN"/>
              </w:rPr>
            </w:pPr>
            <w:r w:rsidRPr="00BE09A9">
              <w:rPr>
                <w:sz w:val="13"/>
                <w:lang w:eastAsia="zh-CN"/>
              </w:rPr>
              <w:t>20</w:t>
            </w:r>
          </w:p>
        </w:tc>
        <w:tc>
          <w:tcPr>
            <w:tcW w:w="555" w:type="dxa"/>
            <w:shd w:val="clear" w:color="auto" w:fill="D9D9D9"/>
            <w:vAlign w:val="center"/>
          </w:tcPr>
          <w:p w14:paraId="5CEEFFBD" w14:textId="77777777" w:rsidR="00E37D2C" w:rsidRPr="00352B1E" w:rsidRDefault="00E37D2C" w:rsidP="00E93FDC">
            <w:pPr>
              <w:pStyle w:val="TAC"/>
              <w:rPr>
                <w:sz w:val="13"/>
                <w:lang w:eastAsia="zh-CN"/>
              </w:rPr>
            </w:pPr>
            <w:r w:rsidRPr="00BE09A9">
              <w:rPr>
                <w:sz w:val="13"/>
                <w:lang w:eastAsia="zh-CN"/>
              </w:rPr>
              <w:t>147</w:t>
            </w:r>
          </w:p>
        </w:tc>
        <w:tc>
          <w:tcPr>
            <w:tcW w:w="363" w:type="dxa"/>
            <w:vAlign w:val="center"/>
          </w:tcPr>
          <w:p w14:paraId="57D5E680" w14:textId="77777777" w:rsidR="00E37D2C" w:rsidRPr="00352B1E" w:rsidRDefault="00E37D2C" w:rsidP="00E93FDC">
            <w:pPr>
              <w:pStyle w:val="TAC"/>
              <w:rPr>
                <w:sz w:val="13"/>
                <w:lang w:eastAsia="zh-CN"/>
              </w:rPr>
            </w:pPr>
            <w:r w:rsidRPr="00BE09A9">
              <w:rPr>
                <w:sz w:val="13"/>
                <w:lang w:eastAsia="zh-CN"/>
              </w:rPr>
              <w:t>280</w:t>
            </w:r>
          </w:p>
        </w:tc>
        <w:tc>
          <w:tcPr>
            <w:tcW w:w="555" w:type="dxa"/>
            <w:shd w:val="clear" w:color="auto" w:fill="D9D9D9"/>
            <w:vAlign w:val="center"/>
          </w:tcPr>
          <w:p w14:paraId="43F8AB78" w14:textId="77777777" w:rsidR="00E37D2C" w:rsidRPr="00352B1E" w:rsidRDefault="00E37D2C" w:rsidP="00E93FDC">
            <w:pPr>
              <w:pStyle w:val="TAC"/>
              <w:rPr>
                <w:sz w:val="13"/>
                <w:lang w:eastAsia="zh-CN"/>
              </w:rPr>
            </w:pPr>
            <w:r w:rsidRPr="00BE09A9">
              <w:rPr>
                <w:sz w:val="13"/>
                <w:lang w:eastAsia="zh-CN"/>
              </w:rPr>
              <w:t>275</w:t>
            </w:r>
          </w:p>
        </w:tc>
        <w:tc>
          <w:tcPr>
            <w:tcW w:w="363" w:type="dxa"/>
            <w:vAlign w:val="center"/>
          </w:tcPr>
          <w:p w14:paraId="35D6F4CF" w14:textId="77777777" w:rsidR="00E37D2C" w:rsidRPr="00352B1E" w:rsidRDefault="00E37D2C" w:rsidP="00E93FDC">
            <w:pPr>
              <w:pStyle w:val="TAC"/>
              <w:rPr>
                <w:sz w:val="13"/>
                <w:lang w:eastAsia="zh-CN"/>
              </w:rPr>
            </w:pPr>
            <w:r w:rsidRPr="00BE09A9">
              <w:rPr>
                <w:sz w:val="13"/>
                <w:lang w:eastAsia="zh-CN"/>
              </w:rPr>
              <w:t>225</w:t>
            </w:r>
          </w:p>
        </w:tc>
        <w:tc>
          <w:tcPr>
            <w:tcW w:w="555" w:type="dxa"/>
            <w:shd w:val="clear" w:color="auto" w:fill="D9D9D9"/>
            <w:vAlign w:val="center"/>
          </w:tcPr>
          <w:p w14:paraId="127A775A" w14:textId="77777777" w:rsidR="00E37D2C" w:rsidRPr="00352B1E" w:rsidRDefault="00E37D2C" w:rsidP="00E93FDC">
            <w:pPr>
              <w:pStyle w:val="TAC"/>
              <w:rPr>
                <w:sz w:val="13"/>
                <w:lang w:eastAsia="zh-CN"/>
              </w:rPr>
            </w:pPr>
            <w:r w:rsidRPr="00BE09A9">
              <w:rPr>
                <w:sz w:val="13"/>
                <w:lang w:eastAsia="zh-CN"/>
              </w:rPr>
              <w:t>403</w:t>
            </w:r>
          </w:p>
        </w:tc>
        <w:tc>
          <w:tcPr>
            <w:tcW w:w="363" w:type="dxa"/>
            <w:vAlign w:val="center"/>
          </w:tcPr>
          <w:p w14:paraId="7F417C7A" w14:textId="77777777" w:rsidR="00E37D2C" w:rsidRPr="00352B1E" w:rsidRDefault="00E37D2C" w:rsidP="00E93FDC">
            <w:pPr>
              <w:pStyle w:val="TAC"/>
              <w:rPr>
                <w:sz w:val="13"/>
                <w:lang w:eastAsia="zh-CN"/>
              </w:rPr>
            </w:pPr>
            <w:r w:rsidRPr="00BE09A9">
              <w:rPr>
                <w:sz w:val="13"/>
                <w:lang w:eastAsia="zh-CN"/>
              </w:rPr>
              <w:t>119</w:t>
            </w:r>
          </w:p>
        </w:tc>
        <w:tc>
          <w:tcPr>
            <w:tcW w:w="555" w:type="dxa"/>
            <w:shd w:val="clear" w:color="auto" w:fill="D9D9D9"/>
            <w:vAlign w:val="center"/>
          </w:tcPr>
          <w:p w14:paraId="0E514AC9" w14:textId="77777777" w:rsidR="00E37D2C" w:rsidRPr="00352B1E" w:rsidRDefault="00E37D2C" w:rsidP="00E93FDC">
            <w:pPr>
              <w:pStyle w:val="TAC"/>
              <w:rPr>
                <w:sz w:val="13"/>
                <w:lang w:eastAsia="zh-CN"/>
              </w:rPr>
            </w:pPr>
            <w:r w:rsidRPr="00BE09A9">
              <w:rPr>
                <w:sz w:val="13"/>
                <w:lang w:eastAsia="zh-CN"/>
              </w:rPr>
              <w:t>531</w:t>
            </w:r>
          </w:p>
        </w:tc>
        <w:tc>
          <w:tcPr>
            <w:tcW w:w="363" w:type="dxa"/>
            <w:vAlign w:val="center"/>
          </w:tcPr>
          <w:p w14:paraId="5FAEBB3D" w14:textId="77777777" w:rsidR="00E37D2C" w:rsidRPr="00352B1E" w:rsidRDefault="00E37D2C" w:rsidP="00E93FDC">
            <w:pPr>
              <w:pStyle w:val="TAC"/>
              <w:rPr>
                <w:sz w:val="13"/>
                <w:lang w:eastAsia="zh-CN"/>
              </w:rPr>
            </w:pPr>
            <w:r w:rsidRPr="00BE09A9">
              <w:rPr>
                <w:sz w:val="13"/>
                <w:lang w:eastAsia="zh-CN"/>
              </w:rPr>
              <w:t>317</w:t>
            </w:r>
          </w:p>
        </w:tc>
        <w:tc>
          <w:tcPr>
            <w:tcW w:w="555" w:type="dxa"/>
            <w:shd w:val="clear" w:color="auto" w:fill="D9D9D9"/>
            <w:vAlign w:val="center"/>
          </w:tcPr>
          <w:p w14:paraId="4D51F22B" w14:textId="77777777" w:rsidR="00E37D2C" w:rsidRPr="00352B1E" w:rsidRDefault="00E37D2C" w:rsidP="00E93FDC">
            <w:pPr>
              <w:pStyle w:val="TAC"/>
              <w:rPr>
                <w:sz w:val="13"/>
                <w:lang w:eastAsia="zh-CN"/>
              </w:rPr>
            </w:pPr>
            <w:r w:rsidRPr="00BE09A9">
              <w:rPr>
                <w:sz w:val="13"/>
                <w:lang w:eastAsia="zh-CN"/>
              </w:rPr>
              <w:t>659</w:t>
            </w:r>
          </w:p>
        </w:tc>
        <w:tc>
          <w:tcPr>
            <w:tcW w:w="363" w:type="dxa"/>
            <w:vAlign w:val="center"/>
          </w:tcPr>
          <w:p w14:paraId="5BC441BF" w14:textId="77777777" w:rsidR="00E37D2C" w:rsidRPr="00352B1E" w:rsidRDefault="00E37D2C" w:rsidP="00E93FDC">
            <w:pPr>
              <w:pStyle w:val="TAC"/>
              <w:rPr>
                <w:sz w:val="13"/>
                <w:lang w:eastAsia="zh-CN"/>
              </w:rPr>
            </w:pPr>
            <w:r w:rsidRPr="00BE09A9">
              <w:rPr>
                <w:sz w:val="13"/>
                <w:lang w:eastAsia="zh-CN"/>
              </w:rPr>
              <w:t>696</w:t>
            </w:r>
          </w:p>
        </w:tc>
        <w:tc>
          <w:tcPr>
            <w:tcW w:w="555" w:type="dxa"/>
            <w:shd w:val="clear" w:color="auto" w:fill="D9D9D9"/>
            <w:vAlign w:val="center"/>
          </w:tcPr>
          <w:p w14:paraId="131B2C55" w14:textId="77777777" w:rsidR="00E37D2C" w:rsidRPr="00352B1E" w:rsidRDefault="00E37D2C" w:rsidP="00E93FDC">
            <w:pPr>
              <w:pStyle w:val="TAC"/>
              <w:rPr>
                <w:sz w:val="13"/>
                <w:lang w:eastAsia="zh-CN"/>
              </w:rPr>
            </w:pPr>
            <w:r w:rsidRPr="00BE09A9">
              <w:rPr>
                <w:sz w:val="13"/>
                <w:lang w:eastAsia="zh-CN"/>
              </w:rPr>
              <w:t>787</w:t>
            </w:r>
          </w:p>
        </w:tc>
        <w:tc>
          <w:tcPr>
            <w:tcW w:w="363" w:type="dxa"/>
            <w:vAlign w:val="center"/>
          </w:tcPr>
          <w:p w14:paraId="14807A98" w14:textId="77777777" w:rsidR="00E37D2C" w:rsidRPr="00352B1E" w:rsidRDefault="00E37D2C" w:rsidP="00E93FDC">
            <w:pPr>
              <w:pStyle w:val="TAC"/>
              <w:rPr>
                <w:sz w:val="13"/>
                <w:lang w:eastAsia="zh-CN"/>
              </w:rPr>
            </w:pPr>
            <w:r w:rsidRPr="00BE09A9">
              <w:rPr>
                <w:sz w:val="13"/>
                <w:lang w:eastAsia="zh-CN"/>
              </w:rPr>
              <w:t>631</w:t>
            </w:r>
          </w:p>
        </w:tc>
        <w:tc>
          <w:tcPr>
            <w:tcW w:w="555" w:type="dxa"/>
            <w:shd w:val="clear" w:color="auto" w:fill="D9D9D9"/>
            <w:vAlign w:val="center"/>
          </w:tcPr>
          <w:p w14:paraId="1FEBD829" w14:textId="77777777" w:rsidR="00E37D2C" w:rsidRPr="00352B1E" w:rsidRDefault="00E37D2C" w:rsidP="00E93FDC">
            <w:pPr>
              <w:pStyle w:val="TAC"/>
              <w:rPr>
                <w:sz w:val="13"/>
                <w:lang w:eastAsia="zh-CN"/>
              </w:rPr>
            </w:pPr>
            <w:r w:rsidRPr="00BE09A9">
              <w:rPr>
                <w:sz w:val="13"/>
                <w:lang w:eastAsia="zh-CN"/>
              </w:rPr>
              <w:t>915</w:t>
            </w:r>
          </w:p>
        </w:tc>
        <w:tc>
          <w:tcPr>
            <w:tcW w:w="363" w:type="dxa"/>
            <w:vAlign w:val="center"/>
          </w:tcPr>
          <w:p w14:paraId="35D0668D" w14:textId="77777777" w:rsidR="00E37D2C" w:rsidRPr="00352B1E" w:rsidRDefault="00E37D2C" w:rsidP="00E93FDC">
            <w:pPr>
              <w:pStyle w:val="TAC"/>
              <w:rPr>
                <w:sz w:val="13"/>
                <w:lang w:eastAsia="zh-CN"/>
              </w:rPr>
            </w:pPr>
            <w:r w:rsidRPr="00BE09A9">
              <w:rPr>
                <w:sz w:val="13"/>
                <w:lang w:eastAsia="zh-CN"/>
              </w:rPr>
              <w:t>862</w:t>
            </w:r>
          </w:p>
        </w:tc>
      </w:tr>
      <w:tr w:rsidR="00E37D2C" w14:paraId="11ED3909" w14:textId="77777777" w:rsidTr="00E93FDC">
        <w:trPr>
          <w:jc w:val="center"/>
        </w:trPr>
        <w:tc>
          <w:tcPr>
            <w:tcW w:w="297" w:type="dxa"/>
            <w:shd w:val="clear" w:color="auto" w:fill="D9D9D9"/>
            <w:vAlign w:val="center"/>
          </w:tcPr>
          <w:p w14:paraId="35053A1A" w14:textId="77777777" w:rsidR="00E37D2C" w:rsidRPr="00352B1E" w:rsidRDefault="00E37D2C" w:rsidP="00E93FDC">
            <w:pPr>
              <w:pStyle w:val="TAC"/>
              <w:rPr>
                <w:sz w:val="13"/>
                <w:lang w:eastAsia="zh-CN"/>
              </w:rPr>
            </w:pPr>
            <w:r w:rsidRPr="00BE09A9">
              <w:rPr>
                <w:sz w:val="13"/>
                <w:lang w:eastAsia="zh-CN"/>
              </w:rPr>
              <w:t>20</w:t>
            </w:r>
          </w:p>
        </w:tc>
        <w:tc>
          <w:tcPr>
            <w:tcW w:w="621" w:type="dxa"/>
            <w:vAlign w:val="center"/>
          </w:tcPr>
          <w:p w14:paraId="2492C17A" w14:textId="77777777" w:rsidR="00E37D2C" w:rsidRPr="00352B1E" w:rsidRDefault="00E37D2C" w:rsidP="00E93FDC">
            <w:pPr>
              <w:pStyle w:val="TAC"/>
              <w:rPr>
                <w:sz w:val="13"/>
                <w:lang w:eastAsia="zh-CN"/>
              </w:rPr>
            </w:pPr>
            <w:r w:rsidRPr="00BE09A9">
              <w:rPr>
                <w:sz w:val="13"/>
                <w:lang w:eastAsia="zh-CN"/>
              </w:rPr>
              <w:t>256</w:t>
            </w:r>
          </w:p>
        </w:tc>
        <w:tc>
          <w:tcPr>
            <w:tcW w:w="555" w:type="dxa"/>
            <w:shd w:val="clear" w:color="auto" w:fill="D9D9D9"/>
            <w:vAlign w:val="center"/>
          </w:tcPr>
          <w:p w14:paraId="2D152A7B" w14:textId="77777777" w:rsidR="00E37D2C" w:rsidRPr="00352B1E" w:rsidRDefault="00E37D2C" w:rsidP="00E93FDC">
            <w:pPr>
              <w:pStyle w:val="TAC"/>
              <w:rPr>
                <w:sz w:val="13"/>
                <w:lang w:eastAsia="zh-CN"/>
              </w:rPr>
            </w:pPr>
            <w:r w:rsidRPr="00BE09A9">
              <w:rPr>
                <w:sz w:val="13"/>
                <w:lang w:eastAsia="zh-CN"/>
              </w:rPr>
              <w:t>148</w:t>
            </w:r>
          </w:p>
        </w:tc>
        <w:tc>
          <w:tcPr>
            <w:tcW w:w="363" w:type="dxa"/>
            <w:vAlign w:val="center"/>
          </w:tcPr>
          <w:p w14:paraId="200B7D43" w14:textId="77777777" w:rsidR="00E37D2C" w:rsidRPr="00352B1E" w:rsidRDefault="00E37D2C" w:rsidP="00E93FDC">
            <w:pPr>
              <w:pStyle w:val="TAC"/>
              <w:rPr>
                <w:sz w:val="13"/>
                <w:lang w:eastAsia="zh-CN"/>
              </w:rPr>
            </w:pPr>
            <w:r w:rsidRPr="00BE09A9">
              <w:rPr>
                <w:sz w:val="13"/>
                <w:lang w:eastAsia="zh-CN"/>
              </w:rPr>
              <w:t>89</w:t>
            </w:r>
          </w:p>
        </w:tc>
        <w:tc>
          <w:tcPr>
            <w:tcW w:w="555" w:type="dxa"/>
            <w:shd w:val="clear" w:color="auto" w:fill="D9D9D9"/>
            <w:vAlign w:val="center"/>
          </w:tcPr>
          <w:p w14:paraId="73D13F3D" w14:textId="77777777" w:rsidR="00E37D2C" w:rsidRPr="00352B1E" w:rsidRDefault="00E37D2C" w:rsidP="00E93FDC">
            <w:pPr>
              <w:pStyle w:val="TAC"/>
              <w:rPr>
                <w:sz w:val="13"/>
                <w:lang w:eastAsia="zh-CN"/>
              </w:rPr>
            </w:pPr>
            <w:r w:rsidRPr="00BE09A9">
              <w:rPr>
                <w:sz w:val="13"/>
                <w:lang w:eastAsia="zh-CN"/>
              </w:rPr>
              <w:t>276</w:t>
            </w:r>
          </w:p>
        </w:tc>
        <w:tc>
          <w:tcPr>
            <w:tcW w:w="363" w:type="dxa"/>
            <w:vAlign w:val="center"/>
          </w:tcPr>
          <w:p w14:paraId="3D740770" w14:textId="77777777" w:rsidR="00E37D2C" w:rsidRPr="00352B1E" w:rsidRDefault="00E37D2C" w:rsidP="00E93FDC">
            <w:pPr>
              <w:pStyle w:val="TAC"/>
              <w:rPr>
                <w:sz w:val="13"/>
                <w:lang w:eastAsia="zh-CN"/>
              </w:rPr>
            </w:pPr>
            <w:r w:rsidRPr="00BE09A9">
              <w:rPr>
                <w:sz w:val="13"/>
                <w:lang w:eastAsia="zh-CN"/>
              </w:rPr>
              <w:t>326</w:t>
            </w:r>
          </w:p>
        </w:tc>
        <w:tc>
          <w:tcPr>
            <w:tcW w:w="555" w:type="dxa"/>
            <w:shd w:val="clear" w:color="auto" w:fill="D9D9D9"/>
            <w:vAlign w:val="center"/>
          </w:tcPr>
          <w:p w14:paraId="274E2C54" w14:textId="77777777" w:rsidR="00E37D2C" w:rsidRPr="00352B1E" w:rsidRDefault="00E37D2C" w:rsidP="00E93FDC">
            <w:pPr>
              <w:pStyle w:val="TAC"/>
              <w:rPr>
                <w:sz w:val="13"/>
                <w:lang w:eastAsia="zh-CN"/>
              </w:rPr>
            </w:pPr>
            <w:r w:rsidRPr="00BE09A9">
              <w:rPr>
                <w:sz w:val="13"/>
                <w:lang w:eastAsia="zh-CN"/>
              </w:rPr>
              <w:t>404</w:t>
            </w:r>
          </w:p>
        </w:tc>
        <w:tc>
          <w:tcPr>
            <w:tcW w:w="363" w:type="dxa"/>
            <w:vAlign w:val="center"/>
          </w:tcPr>
          <w:p w14:paraId="7D0767C8" w14:textId="77777777" w:rsidR="00E37D2C" w:rsidRPr="00352B1E" w:rsidRDefault="00E37D2C" w:rsidP="00E93FDC">
            <w:pPr>
              <w:pStyle w:val="TAC"/>
              <w:rPr>
                <w:sz w:val="13"/>
                <w:lang w:eastAsia="zh-CN"/>
              </w:rPr>
            </w:pPr>
            <w:r w:rsidRPr="00BE09A9">
              <w:rPr>
                <w:sz w:val="13"/>
                <w:lang w:eastAsia="zh-CN"/>
              </w:rPr>
              <w:t>600</w:t>
            </w:r>
          </w:p>
        </w:tc>
        <w:tc>
          <w:tcPr>
            <w:tcW w:w="555" w:type="dxa"/>
            <w:shd w:val="clear" w:color="auto" w:fill="D9D9D9"/>
            <w:vAlign w:val="center"/>
          </w:tcPr>
          <w:p w14:paraId="2025589F" w14:textId="77777777" w:rsidR="00E37D2C" w:rsidRPr="00352B1E" w:rsidRDefault="00E37D2C" w:rsidP="00E93FDC">
            <w:pPr>
              <w:pStyle w:val="TAC"/>
              <w:rPr>
                <w:sz w:val="13"/>
                <w:lang w:eastAsia="zh-CN"/>
              </w:rPr>
            </w:pPr>
            <w:r w:rsidRPr="00BE09A9">
              <w:rPr>
                <w:sz w:val="13"/>
                <w:lang w:eastAsia="zh-CN"/>
              </w:rPr>
              <w:t>532</w:t>
            </w:r>
          </w:p>
        </w:tc>
        <w:tc>
          <w:tcPr>
            <w:tcW w:w="363" w:type="dxa"/>
            <w:vAlign w:val="center"/>
          </w:tcPr>
          <w:p w14:paraId="53C59411" w14:textId="77777777" w:rsidR="00E37D2C" w:rsidRPr="00352B1E" w:rsidRDefault="00E37D2C" w:rsidP="00E93FDC">
            <w:pPr>
              <w:pStyle w:val="TAC"/>
              <w:rPr>
                <w:sz w:val="13"/>
                <w:lang w:eastAsia="zh-CN"/>
              </w:rPr>
            </w:pPr>
            <w:r w:rsidRPr="00BE09A9">
              <w:rPr>
                <w:sz w:val="13"/>
                <w:lang w:eastAsia="zh-CN"/>
              </w:rPr>
              <w:t>222</w:t>
            </w:r>
          </w:p>
        </w:tc>
        <w:tc>
          <w:tcPr>
            <w:tcW w:w="555" w:type="dxa"/>
            <w:shd w:val="clear" w:color="auto" w:fill="D9D9D9"/>
            <w:vAlign w:val="center"/>
          </w:tcPr>
          <w:p w14:paraId="5DCE34E1" w14:textId="77777777" w:rsidR="00E37D2C" w:rsidRPr="00352B1E" w:rsidRDefault="00E37D2C" w:rsidP="00E93FDC">
            <w:pPr>
              <w:pStyle w:val="TAC"/>
              <w:rPr>
                <w:sz w:val="13"/>
                <w:lang w:eastAsia="zh-CN"/>
              </w:rPr>
            </w:pPr>
            <w:r w:rsidRPr="00BE09A9">
              <w:rPr>
                <w:sz w:val="13"/>
                <w:lang w:eastAsia="zh-CN"/>
              </w:rPr>
              <w:t>660</w:t>
            </w:r>
          </w:p>
        </w:tc>
        <w:tc>
          <w:tcPr>
            <w:tcW w:w="363" w:type="dxa"/>
            <w:vAlign w:val="center"/>
          </w:tcPr>
          <w:p w14:paraId="4ACF7A5F" w14:textId="77777777" w:rsidR="00E37D2C" w:rsidRPr="00352B1E" w:rsidRDefault="00E37D2C" w:rsidP="00E93FDC">
            <w:pPr>
              <w:pStyle w:val="TAC"/>
              <w:rPr>
                <w:sz w:val="13"/>
                <w:lang w:eastAsia="zh-CN"/>
              </w:rPr>
            </w:pPr>
            <w:r w:rsidRPr="00BE09A9">
              <w:rPr>
                <w:sz w:val="13"/>
                <w:lang w:eastAsia="zh-CN"/>
              </w:rPr>
              <w:t>377</w:t>
            </w:r>
          </w:p>
        </w:tc>
        <w:tc>
          <w:tcPr>
            <w:tcW w:w="555" w:type="dxa"/>
            <w:shd w:val="clear" w:color="auto" w:fill="D9D9D9"/>
            <w:vAlign w:val="center"/>
          </w:tcPr>
          <w:p w14:paraId="1496782A" w14:textId="77777777" w:rsidR="00E37D2C" w:rsidRPr="00352B1E" w:rsidRDefault="00E37D2C" w:rsidP="00E93FDC">
            <w:pPr>
              <w:pStyle w:val="TAC"/>
              <w:rPr>
                <w:sz w:val="13"/>
                <w:lang w:eastAsia="zh-CN"/>
              </w:rPr>
            </w:pPr>
            <w:r w:rsidRPr="00BE09A9">
              <w:rPr>
                <w:sz w:val="13"/>
                <w:lang w:eastAsia="zh-CN"/>
              </w:rPr>
              <w:t>788</w:t>
            </w:r>
          </w:p>
        </w:tc>
        <w:tc>
          <w:tcPr>
            <w:tcW w:w="363" w:type="dxa"/>
            <w:vAlign w:val="center"/>
          </w:tcPr>
          <w:p w14:paraId="6B8C9B14" w14:textId="77777777" w:rsidR="00E37D2C" w:rsidRPr="00352B1E" w:rsidRDefault="00E37D2C" w:rsidP="00E93FDC">
            <w:pPr>
              <w:pStyle w:val="TAC"/>
              <w:rPr>
                <w:sz w:val="13"/>
                <w:lang w:eastAsia="zh-CN"/>
              </w:rPr>
            </w:pPr>
            <w:r w:rsidRPr="00BE09A9">
              <w:rPr>
                <w:sz w:val="13"/>
                <w:lang w:eastAsia="zh-CN"/>
              </w:rPr>
              <w:t>729</w:t>
            </w:r>
          </w:p>
        </w:tc>
        <w:tc>
          <w:tcPr>
            <w:tcW w:w="555" w:type="dxa"/>
            <w:shd w:val="clear" w:color="auto" w:fill="D9D9D9"/>
            <w:vAlign w:val="center"/>
          </w:tcPr>
          <w:p w14:paraId="0C263479" w14:textId="77777777" w:rsidR="00E37D2C" w:rsidRPr="00352B1E" w:rsidRDefault="00E37D2C" w:rsidP="00E93FDC">
            <w:pPr>
              <w:pStyle w:val="TAC"/>
              <w:rPr>
                <w:sz w:val="13"/>
                <w:lang w:eastAsia="zh-CN"/>
              </w:rPr>
            </w:pPr>
            <w:r w:rsidRPr="00BE09A9">
              <w:rPr>
                <w:sz w:val="13"/>
                <w:lang w:eastAsia="zh-CN"/>
              </w:rPr>
              <w:t>916</w:t>
            </w:r>
          </w:p>
        </w:tc>
        <w:tc>
          <w:tcPr>
            <w:tcW w:w="363" w:type="dxa"/>
            <w:vAlign w:val="center"/>
          </w:tcPr>
          <w:p w14:paraId="30B7B025" w14:textId="77777777" w:rsidR="00E37D2C" w:rsidRPr="00352B1E" w:rsidRDefault="00E37D2C" w:rsidP="00E93FDC">
            <w:pPr>
              <w:pStyle w:val="TAC"/>
              <w:rPr>
                <w:sz w:val="13"/>
                <w:lang w:eastAsia="zh-CN"/>
              </w:rPr>
            </w:pPr>
            <w:r w:rsidRPr="00BE09A9">
              <w:rPr>
                <w:sz w:val="13"/>
                <w:lang w:eastAsia="zh-CN"/>
              </w:rPr>
              <w:t>758</w:t>
            </w:r>
          </w:p>
        </w:tc>
      </w:tr>
      <w:tr w:rsidR="00E37D2C" w14:paraId="10272CDD" w14:textId="77777777" w:rsidTr="00E93FDC">
        <w:trPr>
          <w:jc w:val="center"/>
        </w:trPr>
        <w:tc>
          <w:tcPr>
            <w:tcW w:w="297" w:type="dxa"/>
            <w:shd w:val="clear" w:color="auto" w:fill="D9D9D9"/>
            <w:vAlign w:val="center"/>
          </w:tcPr>
          <w:p w14:paraId="54B1CD95" w14:textId="77777777" w:rsidR="00E37D2C" w:rsidRPr="00352B1E" w:rsidRDefault="00E37D2C" w:rsidP="00E93FDC">
            <w:pPr>
              <w:pStyle w:val="TAC"/>
              <w:rPr>
                <w:sz w:val="13"/>
                <w:lang w:eastAsia="zh-CN"/>
              </w:rPr>
            </w:pPr>
            <w:r w:rsidRPr="00BE09A9">
              <w:rPr>
                <w:sz w:val="13"/>
                <w:lang w:eastAsia="zh-CN"/>
              </w:rPr>
              <w:t>21</w:t>
            </w:r>
          </w:p>
        </w:tc>
        <w:tc>
          <w:tcPr>
            <w:tcW w:w="621" w:type="dxa"/>
            <w:vAlign w:val="center"/>
          </w:tcPr>
          <w:p w14:paraId="4428B9A0" w14:textId="77777777" w:rsidR="00E37D2C" w:rsidRPr="00352B1E" w:rsidRDefault="00E37D2C" w:rsidP="00E93FDC">
            <w:pPr>
              <w:pStyle w:val="TAC"/>
              <w:rPr>
                <w:sz w:val="13"/>
                <w:lang w:eastAsia="zh-CN"/>
              </w:rPr>
            </w:pPr>
            <w:r w:rsidRPr="00BE09A9">
              <w:rPr>
                <w:sz w:val="13"/>
                <w:lang w:eastAsia="zh-CN"/>
              </w:rPr>
              <w:t>34</w:t>
            </w:r>
          </w:p>
        </w:tc>
        <w:tc>
          <w:tcPr>
            <w:tcW w:w="555" w:type="dxa"/>
            <w:shd w:val="clear" w:color="auto" w:fill="D9D9D9"/>
            <w:vAlign w:val="center"/>
          </w:tcPr>
          <w:p w14:paraId="69660990" w14:textId="77777777" w:rsidR="00E37D2C" w:rsidRPr="00352B1E" w:rsidRDefault="00E37D2C" w:rsidP="00E93FDC">
            <w:pPr>
              <w:pStyle w:val="TAC"/>
              <w:rPr>
                <w:sz w:val="13"/>
                <w:lang w:eastAsia="zh-CN"/>
              </w:rPr>
            </w:pPr>
            <w:r w:rsidRPr="00BE09A9">
              <w:rPr>
                <w:sz w:val="13"/>
                <w:lang w:eastAsia="zh-CN"/>
              </w:rPr>
              <w:t>149</w:t>
            </w:r>
          </w:p>
        </w:tc>
        <w:tc>
          <w:tcPr>
            <w:tcW w:w="363" w:type="dxa"/>
            <w:vAlign w:val="center"/>
          </w:tcPr>
          <w:p w14:paraId="0A89BC5F" w14:textId="77777777" w:rsidR="00E37D2C" w:rsidRPr="00352B1E" w:rsidRDefault="00E37D2C" w:rsidP="00E93FDC">
            <w:pPr>
              <w:pStyle w:val="TAC"/>
              <w:rPr>
                <w:sz w:val="13"/>
                <w:lang w:eastAsia="zh-CN"/>
              </w:rPr>
            </w:pPr>
            <w:r w:rsidRPr="00BE09A9">
              <w:rPr>
                <w:sz w:val="13"/>
                <w:lang w:eastAsia="zh-CN"/>
              </w:rPr>
              <w:t>290</w:t>
            </w:r>
          </w:p>
        </w:tc>
        <w:tc>
          <w:tcPr>
            <w:tcW w:w="555" w:type="dxa"/>
            <w:shd w:val="clear" w:color="auto" w:fill="D9D9D9"/>
            <w:vAlign w:val="center"/>
          </w:tcPr>
          <w:p w14:paraId="610C40EE" w14:textId="77777777" w:rsidR="00E37D2C" w:rsidRPr="00352B1E" w:rsidRDefault="00E37D2C" w:rsidP="00E93FDC">
            <w:pPr>
              <w:pStyle w:val="TAC"/>
              <w:rPr>
                <w:sz w:val="13"/>
                <w:lang w:eastAsia="zh-CN"/>
              </w:rPr>
            </w:pPr>
            <w:r w:rsidRPr="00BE09A9">
              <w:rPr>
                <w:sz w:val="13"/>
                <w:lang w:eastAsia="zh-CN"/>
              </w:rPr>
              <w:t>277</w:t>
            </w:r>
          </w:p>
        </w:tc>
        <w:tc>
          <w:tcPr>
            <w:tcW w:w="363" w:type="dxa"/>
            <w:vAlign w:val="center"/>
          </w:tcPr>
          <w:p w14:paraId="2E23E20C" w14:textId="77777777" w:rsidR="00E37D2C" w:rsidRPr="00352B1E" w:rsidRDefault="00E37D2C" w:rsidP="00E93FDC">
            <w:pPr>
              <w:pStyle w:val="TAC"/>
              <w:rPr>
                <w:sz w:val="13"/>
                <w:lang w:eastAsia="zh-CN"/>
              </w:rPr>
            </w:pPr>
            <w:r w:rsidRPr="00BE09A9">
              <w:rPr>
                <w:sz w:val="13"/>
                <w:lang w:eastAsia="zh-CN"/>
              </w:rPr>
              <w:t>306</w:t>
            </w:r>
          </w:p>
        </w:tc>
        <w:tc>
          <w:tcPr>
            <w:tcW w:w="555" w:type="dxa"/>
            <w:shd w:val="clear" w:color="auto" w:fill="D9D9D9"/>
            <w:vAlign w:val="center"/>
          </w:tcPr>
          <w:p w14:paraId="31A3BC4E" w14:textId="77777777" w:rsidR="00E37D2C" w:rsidRPr="00352B1E" w:rsidRDefault="00E37D2C" w:rsidP="00E93FDC">
            <w:pPr>
              <w:pStyle w:val="TAC"/>
              <w:rPr>
                <w:sz w:val="13"/>
                <w:lang w:eastAsia="zh-CN"/>
              </w:rPr>
            </w:pPr>
            <w:r w:rsidRPr="00BE09A9">
              <w:rPr>
                <w:sz w:val="13"/>
                <w:lang w:eastAsia="zh-CN"/>
              </w:rPr>
              <w:t>405</w:t>
            </w:r>
          </w:p>
        </w:tc>
        <w:tc>
          <w:tcPr>
            <w:tcW w:w="363" w:type="dxa"/>
            <w:vAlign w:val="center"/>
          </w:tcPr>
          <w:p w14:paraId="717BBCEC" w14:textId="77777777" w:rsidR="00E37D2C" w:rsidRPr="00352B1E" w:rsidRDefault="00E37D2C" w:rsidP="00E93FDC">
            <w:pPr>
              <w:pStyle w:val="TAC"/>
              <w:rPr>
                <w:sz w:val="13"/>
                <w:lang w:eastAsia="zh-CN"/>
              </w:rPr>
            </w:pPr>
            <w:r w:rsidRPr="00BE09A9">
              <w:rPr>
                <w:sz w:val="13"/>
                <w:lang w:eastAsia="zh-CN"/>
              </w:rPr>
              <w:t>339</w:t>
            </w:r>
          </w:p>
        </w:tc>
        <w:tc>
          <w:tcPr>
            <w:tcW w:w="555" w:type="dxa"/>
            <w:shd w:val="clear" w:color="auto" w:fill="D9D9D9"/>
            <w:vAlign w:val="center"/>
          </w:tcPr>
          <w:p w14:paraId="330B999A" w14:textId="77777777" w:rsidR="00E37D2C" w:rsidRPr="00352B1E" w:rsidRDefault="00E37D2C" w:rsidP="00E93FDC">
            <w:pPr>
              <w:pStyle w:val="TAC"/>
              <w:rPr>
                <w:sz w:val="13"/>
                <w:lang w:eastAsia="zh-CN"/>
              </w:rPr>
            </w:pPr>
            <w:r w:rsidRPr="00BE09A9">
              <w:rPr>
                <w:sz w:val="13"/>
                <w:lang w:eastAsia="zh-CN"/>
              </w:rPr>
              <w:t>533</w:t>
            </w:r>
          </w:p>
        </w:tc>
        <w:tc>
          <w:tcPr>
            <w:tcW w:w="363" w:type="dxa"/>
            <w:vAlign w:val="center"/>
          </w:tcPr>
          <w:p w14:paraId="5F108A20" w14:textId="77777777" w:rsidR="00E37D2C" w:rsidRPr="00352B1E" w:rsidRDefault="00E37D2C" w:rsidP="00E93FDC">
            <w:pPr>
              <w:pStyle w:val="TAC"/>
              <w:rPr>
                <w:sz w:val="13"/>
                <w:lang w:eastAsia="zh-CN"/>
              </w:rPr>
            </w:pPr>
            <w:r w:rsidRPr="00BE09A9">
              <w:rPr>
                <w:sz w:val="13"/>
                <w:lang w:eastAsia="zh-CN"/>
              </w:rPr>
              <w:t>426</w:t>
            </w:r>
          </w:p>
        </w:tc>
        <w:tc>
          <w:tcPr>
            <w:tcW w:w="555" w:type="dxa"/>
            <w:shd w:val="clear" w:color="auto" w:fill="D9D9D9"/>
            <w:vAlign w:val="center"/>
          </w:tcPr>
          <w:p w14:paraId="188FDE05" w14:textId="77777777" w:rsidR="00E37D2C" w:rsidRPr="00352B1E" w:rsidRDefault="00E37D2C" w:rsidP="00E93FDC">
            <w:pPr>
              <w:pStyle w:val="TAC"/>
              <w:rPr>
                <w:sz w:val="13"/>
                <w:lang w:eastAsia="zh-CN"/>
              </w:rPr>
            </w:pPr>
            <w:r w:rsidRPr="00BE09A9">
              <w:rPr>
                <w:sz w:val="13"/>
                <w:lang w:eastAsia="zh-CN"/>
              </w:rPr>
              <w:t>661</w:t>
            </w:r>
          </w:p>
        </w:tc>
        <w:tc>
          <w:tcPr>
            <w:tcW w:w="363" w:type="dxa"/>
            <w:vAlign w:val="center"/>
          </w:tcPr>
          <w:p w14:paraId="62452AF9" w14:textId="77777777" w:rsidR="00E37D2C" w:rsidRPr="00352B1E" w:rsidRDefault="00E37D2C" w:rsidP="00E93FDC">
            <w:pPr>
              <w:pStyle w:val="TAC"/>
              <w:rPr>
                <w:sz w:val="13"/>
                <w:lang w:eastAsia="zh-CN"/>
              </w:rPr>
            </w:pPr>
            <w:r w:rsidRPr="00BE09A9">
              <w:rPr>
                <w:sz w:val="13"/>
                <w:lang w:eastAsia="zh-CN"/>
              </w:rPr>
              <w:t>435</w:t>
            </w:r>
          </w:p>
        </w:tc>
        <w:tc>
          <w:tcPr>
            <w:tcW w:w="555" w:type="dxa"/>
            <w:shd w:val="clear" w:color="auto" w:fill="D9D9D9"/>
            <w:vAlign w:val="center"/>
          </w:tcPr>
          <w:p w14:paraId="128E8566" w14:textId="77777777" w:rsidR="00E37D2C" w:rsidRPr="00352B1E" w:rsidRDefault="00E37D2C" w:rsidP="00E93FDC">
            <w:pPr>
              <w:pStyle w:val="TAC"/>
              <w:rPr>
                <w:sz w:val="13"/>
                <w:lang w:eastAsia="zh-CN"/>
              </w:rPr>
            </w:pPr>
            <w:r w:rsidRPr="00BE09A9">
              <w:rPr>
                <w:sz w:val="13"/>
                <w:lang w:eastAsia="zh-CN"/>
              </w:rPr>
              <w:t>789</w:t>
            </w:r>
          </w:p>
        </w:tc>
        <w:tc>
          <w:tcPr>
            <w:tcW w:w="363" w:type="dxa"/>
            <w:vAlign w:val="center"/>
          </w:tcPr>
          <w:p w14:paraId="00A065F6" w14:textId="77777777" w:rsidR="00E37D2C" w:rsidRPr="00352B1E" w:rsidRDefault="00E37D2C" w:rsidP="00E93FDC">
            <w:pPr>
              <w:pStyle w:val="TAC"/>
              <w:rPr>
                <w:sz w:val="13"/>
                <w:lang w:eastAsia="zh-CN"/>
              </w:rPr>
            </w:pPr>
            <w:r w:rsidRPr="00BE09A9">
              <w:rPr>
                <w:sz w:val="13"/>
                <w:lang w:eastAsia="zh-CN"/>
              </w:rPr>
              <w:t>700</w:t>
            </w:r>
          </w:p>
        </w:tc>
        <w:tc>
          <w:tcPr>
            <w:tcW w:w="555" w:type="dxa"/>
            <w:shd w:val="clear" w:color="auto" w:fill="D9D9D9"/>
            <w:vAlign w:val="center"/>
          </w:tcPr>
          <w:p w14:paraId="247441EB" w14:textId="77777777" w:rsidR="00E37D2C" w:rsidRPr="00352B1E" w:rsidRDefault="00E37D2C" w:rsidP="00E93FDC">
            <w:pPr>
              <w:pStyle w:val="TAC"/>
              <w:rPr>
                <w:sz w:val="13"/>
                <w:lang w:eastAsia="zh-CN"/>
              </w:rPr>
            </w:pPr>
            <w:r w:rsidRPr="00BE09A9">
              <w:rPr>
                <w:sz w:val="13"/>
                <w:lang w:eastAsia="zh-CN"/>
              </w:rPr>
              <w:t>917</w:t>
            </w:r>
          </w:p>
        </w:tc>
        <w:tc>
          <w:tcPr>
            <w:tcW w:w="363" w:type="dxa"/>
            <w:vAlign w:val="center"/>
          </w:tcPr>
          <w:p w14:paraId="1B11AD04" w14:textId="77777777" w:rsidR="00E37D2C" w:rsidRPr="00352B1E" w:rsidRDefault="00E37D2C" w:rsidP="00E93FDC">
            <w:pPr>
              <w:pStyle w:val="TAC"/>
              <w:rPr>
                <w:sz w:val="13"/>
                <w:lang w:eastAsia="zh-CN"/>
              </w:rPr>
            </w:pPr>
            <w:r w:rsidRPr="00BE09A9">
              <w:rPr>
                <w:sz w:val="13"/>
                <w:lang w:eastAsia="zh-CN"/>
              </w:rPr>
              <w:t>948</w:t>
            </w:r>
          </w:p>
        </w:tc>
      </w:tr>
      <w:tr w:rsidR="00E37D2C" w14:paraId="1189504D" w14:textId="77777777" w:rsidTr="00E93FDC">
        <w:trPr>
          <w:jc w:val="center"/>
        </w:trPr>
        <w:tc>
          <w:tcPr>
            <w:tcW w:w="297" w:type="dxa"/>
            <w:shd w:val="clear" w:color="auto" w:fill="D9D9D9"/>
            <w:vAlign w:val="center"/>
          </w:tcPr>
          <w:p w14:paraId="49F0D12B" w14:textId="77777777" w:rsidR="00E37D2C" w:rsidRPr="00352B1E" w:rsidRDefault="00E37D2C" w:rsidP="00E93FDC">
            <w:pPr>
              <w:pStyle w:val="TAC"/>
              <w:rPr>
                <w:sz w:val="13"/>
                <w:lang w:eastAsia="zh-CN"/>
              </w:rPr>
            </w:pPr>
            <w:r w:rsidRPr="00BE09A9">
              <w:rPr>
                <w:sz w:val="13"/>
                <w:lang w:eastAsia="zh-CN"/>
              </w:rPr>
              <w:t>22</w:t>
            </w:r>
          </w:p>
        </w:tc>
        <w:tc>
          <w:tcPr>
            <w:tcW w:w="621" w:type="dxa"/>
            <w:vAlign w:val="center"/>
          </w:tcPr>
          <w:p w14:paraId="36954DA1" w14:textId="77777777" w:rsidR="00E37D2C" w:rsidRPr="00352B1E" w:rsidRDefault="00E37D2C" w:rsidP="00E93FDC">
            <w:pPr>
              <w:pStyle w:val="TAC"/>
              <w:rPr>
                <w:sz w:val="13"/>
                <w:lang w:eastAsia="zh-CN"/>
              </w:rPr>
            </w:pPr>
            <w:r w:rsidRPr="00BE09A9">
              <w:rPr>
                <w:sz w:val="13"/>
                <w:lang w:eastAsia="zh-CN"/>
              </w:rPr>
              <w:t>24</w:t>
            </w:r>
          </w:p>
        </w:tc>
        <w:tc>
          <w:tcPr>
            <w:tcW w:w="555" w:type="dxa"/>
            <w:shd w:val="clear" w:color="auto" w:fill="D9D9D9"/>
            <w:vAlign w:val="center"/>
          </w:tcPr>
          <w:p w14:paraId="18CFE3F8" w14:textId="77777777" w:rsidR="00E37D2C" w:rsidRPr="00352B1E" w:rsidRDefault="00E37D2C" w:rsidP="00E93FDC">
            <w:pPr>
              <w:pStyle w:val="TAC"/>
              <w:rPr>
                <w:sz w:val="13"/>
                <w:lang w:eastAsia="zh-CN"/>
              </w:rPr>
            </w:pPr>
            <w:r w:rsidRPr="00BE09A9">
              <w:rPr>
                <w:sz w:val="13"/>
                <w:lang w:eastAsia="zh-CN"/>
              </w:rPr>
              <w:t>150</w:t>
            </w:r>
          </w:p>
        </w:tc>
        <w:tc>
          <w:tcPr>
            <w:tcW w:w="363" w:type="dxa"/>
            <w:vAlign w:val="center"/>
          </w:tcPr>
          <w:p w14:paraId="7A6969B2" w14:textId="77777777" w:rsidR="00E37D2C" w:rsidRPr="00352B1E" w:rsidRDefault="00E37D2C" w:rsidP="00E93FDC">
            <w:pPr>
              <w:pStyle w:val="TAC"/>
              <w:rPr>
                <w:sz w:val="13"/>
                <w:lang w:eastAsia="zh-CN"/>
              </w:rPr>
            </w:pPr>
            <w:r w:rsidRPr="00BE09A9">
              <w:rPr>
                <w:sz w:val="13"/>
                <w:lang w:eastAsia="zh-CN"/>
              </w:rPr>
              <w:t>529</w:t>
            </w:r>
          </w:p>
        </w:tc>
        <w:tc>
          <w:tcPr>
            <w:tcW w:w="555" w:type="dxa"/>
            <w:shd w:val="clear" w:color="auto" w:fill="D9D9D9"/>
            <w:vAlign w:val="center"/>
          </w:tcPr>
          <w:p w14:paraId="3908D23E" w14:textId="77777777" w:rsidR="00E37D2C" w:rsidRPr="00352B1E" w:rsidRDefault="00E37D2C" w:rsidP="00E93FDC">
            <w:pPr>
              <w:pStyle w:val="TAC"/>
              <w:rPr>
                <w:sz w:val="13"/>
                <w:lang w:eastAsia="zh-CN"/>
              </w:rPr>
            </w:pPr>
            <w:r w:rsidRPr="00BE09A9">
              <w:rPr>
                <w:sz w:val="13"/>
                <w:lang w:eastAsia="zh-CN"/>
              </w:rPr>
              <w:t>278</w:t>
            </w:r>
          </w:p>
        </w:tc>
        <w:tc>
          <w:tcPr>
            <w:tcW w:w="363" w:type="dxa"/>
            <w:vAlign w:val="center"/>
          </w:tcPr>
          <w:p w14:paraId="227662AD" w14:textId="77777777" w:rsidR="00E37D2C" w:rsidRPr="00352B1E" w:rsidRDefault="00E37D2C" w:rsidP="00E93FDC">
            <w:pPr>
              <w:pStyle w:val="TAC"/>
              <w:rPr>
                <w:sz w:val="13"/>
                <w:lang w:eastAsia="zh-CN"/>
              </w:rPr>
            </w:pPr>
            <w:r w:rsidRPr="00BE09A9">
              <w:rPr>
                <w:sz w:val="13"/>
                <w:lang w:eastAsia="zh-CN"/>
              </w:rPr>
              <w:t>772</w:t>
            </w:r>
          </w:p>
        </w:tc>
        <w:tc>
          <w:tcPr>
            <w:tcW w:w="555" w:type="dxa"/>
            <w:shd w:val="clear" w:color="auto" w:fill="D9D9D9"/>
            <w:vAlign w:val="center"/>
          </w:tcPr>
          <w:p w14:paraId="32B44BA2" w14:textId="77777777" w:rsidR="00E37D2C" w:rsidRPr="00352B1E" w:rsidRDefault="00E37D2C" w:rsidP="00E93FDC">
            <w:pPr>
              <w:pStyle w:val="TAC"/>
              <w:rPr>
                <w:sz w:val="13"/>
                <w:lang w:eastAsia="zh-CN"/>
              </w:rPr>
            </w:pPr>
            <w:r w:rsidRPr="00BE09A9">
              <w:rPr>
                <w:sz w:val="13"/>
                <w:lang w:eastAsia="zh-CN"/>
              </w:rPr>
              <w:t>406</w:t>
            </w:r>
          </w:p>
        </w:tc>
        <w:tc>
          <w:tcPr>
            <w:tcW w:w="363" w:type="dxa"/>
            <w:vAlign w:val="center"/>
          </w:tcPr>
          <w:p w14:paraId="49C655F3" w14:textId="77777777" w:rsidR="00E37D2C" w:rsidRPr="00352B1E" w:rsidRDefault="00E37D2C" w:rsidP="00E93FDC">
            <w:pPr>
              <w:pStyle w:val="TAC"/>
              <w:rPr>
                <w:sz w:val="13"/>
                <w:lang w:eastAsia="zh-CN"/>
              </w:rPr>
            </w:pPr>
            <w:r w:rsidRPr="00BE09A9">
              <w:rPr>
                <w:sz w:val="13"/>
                <w:lang w:eastAsia="zh-CN"/>
              </w:rPr>
              <w:t>218</w:t>
            </w:r>
          </w:p>
        </w:tc>
        <w:tc>
          <w:tcPr>
            <w:tcW w:w="555" w:type="dxa"/>
            <w:shd w:val="clear" w:color="auto" w:fill="D9D9D9"/>
            <w:vAlign w:val="center"/>
          </w:tcPr>
          <w:p w14:paraId="58DC2BC9" w14:textId="77777777" w:rsidR="00E37D2C" w:rsidRPr="00352B1E" w:rsidRDefault="00E37D2C" w:rsidP="00E93FDC">
            <w:pPr>
              <w:pStyle w:val="TAC"/>
              <w:rPr>
                <w:sz w:val="13"/>
                <w:lang w:eastAsia="zh-CN"/>
              </w:rPr>
            </w:pPr>
            <w:r w:rsidRPr="00BE09A9">
              <w:rPr>
                <w:sz w:val="13"/>
                <w:lang w:eastAsia="zh-CN"/>
              </w:rPr>
              <w:t>534</w:t>
            </w:r>
          </w:p>
        </w:tc>
        <w:tc>
          <w:tcPr>
            <w:tcW w:w="363" w:type="dxa"/>
            <w:vAlign w:val="center"/>
          </w:tcPr>
          <w:p w14:paraId="11889610" w14:textId="77777777" w:rsidR="00E37D2C" w:rsidRPr="00352B1E" w:rsidRDefault="00E37D2C" w:rsidP="00E93FDC">
            <w:pPr>
              <w:pStyle w:val="TAC"/>
              <w:rPr>
                <w:sz w:val="13"/>
                <w:lang w:eastAsia="zh-CN"/>
              </w:rPr>
            </w:pPr>
            <w:r w:rsidRPr="00BE09A9">
              <w:rPr>
                <w:sz w:val="13"/>
                <w:lang w:eastAsia="zh-CN"/>
              </w:rPr>
              <w:t>453</w:t>
            </w:r>
          </w:p>
        </w:tc>
        <w:tc>
          <w:tcPr>
            <w:tcW w:w="555" w:type="dxa"/>
            <w:shd w:val="clear" w:color="auto" w:fill="D9D9D9"/>
            <w:vAlign w:val="center"/>
          </w:tcPr>
          <w:p w14:paraId="3FF1A7B3" w14:textId="77777777" w:rsidR="00E37D2C" w:rsidRPr="00352B1E" w:rsidRDefault="00E37D2C" w:rsidP="00E93FDC">
            <w:pPr>
              <w:pStyle w:val="TAC"/>
              <w:rPr>
                <w:sz w:val="13"/>
                <w:lang w:eastAsia="zh-CN"/>
              </w:rPr>
            </w:pPr>
            <w:r w:rsidRPr="00BE09A9">
              <w:rPr>
                <w:sz w:val="13"/>
                <w:lang w:eastAsia="zh-CN"/>
              </w:rPr>
              <w:t>662</w:t>
            </w:r>
          </w:p>
        </w:tc>
        <w:tc>
          <w:tcPr>
            <w:tcW w:w="363" w:type="dxa"/>
            <w:vAlign w:val="center"/>
          </w:tcPr>
          <w:p w14:paraId="34BB473C" w14:textId="77777777" w:rsidR="00E37D2C" w:rsidRPr="00352B1E" w:rsidRDefault="00E37D2C" w:rsidP="00E93FDC">
            <w:pPr>
              <w:pStyle w:val="TAC"/>
              <w:rPr>
                <w:sz w:val="13"/>
                <w:lang w:eastAsia="zh-CN"/>
              </w:rPr>
            </w:pPr>
            <w:r w:rsidRPr="00BE09A9">
              <w:rPr>
                <w:sz w:val="13"/>
                <w:lang w:eastAsia="zh-CN"/>
              </w:rPr>
              <w:t>817</w:t>
            </w:r>
          </w:p>
        </w:tc>
        <w:tc>
          <w:tcPr>
            <w:tcW w:w="555" w:type="dxa"/>
            <w:shd w:val="clear" w:color="auto" w:fill="D9D9D9"/>
            <w:vAlign w:val="center"/>
          </w:tcPr>
          <w:p w14:paraId="0FA88E09" w14:textId="77777777" w:rsidR="00E37D2C" w:rsidRPr="00352B1E" w:rsidRDefault="00E37D2C" w:rsidP="00E93FDC">
            <w:pPr>
              <w:pStyle w:val="TAC"/>
              <w:rPr>
                <w:sz w:val="13"/>
                <w:lang w:eastAsia="zh-CN"/>
              </w:rPr>
            </w:pPr>
            <w:r w:rsidRPr="00BE09A9">
              <w:rPr>
                <w:sz w:val="13"/>
                <w:lang w:eastAsia="zh-CN"/>
              </w:rPr>
              <w:t>790</w:t>
            </w:r>
          </w:p>
        </w:tc>
        <w:tc>
          <w:tcPr>
            <w:tcW w:w="363" w:type="dxa"/>
            <w:vAlign w:val="center"/>
          </w:tcPr>
          <w:p w14:paraId="505D9C73" w14:textId="77777777" w:rsidR="00E37D2C" w:rsidRPr="00352B1E" w:rsidRDefault="00E37D2C" w:rsidP="00E93FDC">
            <w:pPr>
              <w:pStyle w:val="TAC"/>
              <w:rPr>
                <w:sz w:val="13"/>
                <w:lang w:eastAsia="zh-CN"/>
              </w:rPr>
            </w:pPr>
            <w:r w:rsidRPr="00BE09A9">
              <w:rPr>
                <w:sz w:val="13"/>
                <w:lang w:eastAsia="zh-CN"/>
              </w:rPr>
              <w:t>443</w:t>
            </w:r>
          </w:p>
        </w:tc>
        <w:tc>
          <w:tcPr>
            <w:tcW w:w="555" w:type="dxa"/>
            <w:shd w:val="clear" w:color="auto" w:fill="D9D9D9"/>
            <w:vAlign w:val="center"/>
          </w:tcPr>
          <w:p w14:paraId="3247D5EC" w14:textId="77777777" w:rsidR="00E37D2C" w:rsidRPr="00352B1E" w:rsidRDefault="00E37D2C" w:rsidP="00E93FDC">
            <w:pPr>
              <w:pStyle w:val="TAC"/>
              <w:rPr>
                <w:sz w:val="13"/>
                <w:lang w:eastAsia="zh-CN"/>
              </w:rPr>
            </w:pPr>
            <w:r w:rsidRPr="00BE09A9">
              <w:rPr>
                <w:sz w:val="13"/>
                <w:lang w:eastAsia="zh-CN"/>
              </w:rPr>
              <w:t>918</w:t>
            </w:r>
          </w:p>
        </w:tc>
        <w:tc>
          <w:tcPr>
            <w:tcW w:w="363" w:type="dxa"/>
            <w:vAlign w:val="center"/>
          </w:tcPr>
          <w:p w14:paraId="08E69907" w14:textId="77777777" w:rsidR="00E37D2C" w:rsidRPr="00352B1E" w:rsidRDefault="00E37D2C" w:rsidP="00E93FDC">
            <w:pPr>
              <w:pStyle w:val="TAC"/>
              <w:rPr>
                <w:sz w:val="13"/>
                <w:lang w:eastAsia="zh-CN"/>
              </w:rPr>
            </w:pPr>
            <w:r w:rsidRPr="00BE09A9">
              <w:rPr>
                <w:sz w:val="13"/>
                <w:lang w:eastAsia="zh-CN"/>
              </w:rPr>
              <w:t>977</w:t>
            </w:r>
          </w:p>
        </w:tc>
      </w:tr>
      <w:tr w:rsidR="00E37D2C" w14:paraId="6982D354" w14:textId="77777777" w:rsidTr="00E93FDC">
        <w:trPr>
          <w:jc w:val="center"/>
        </w:trPr>
        <w:tc>
          <w:tcPr>
            <w:tcW w:w="297" w:type="dxa"/>
            <w:shd w:val="clear" w:color="auto" w:fill="D9D9D9"/>
            <w:vAlign w:val="center"/>
          </w:tcPr>
          <w:p w14:paraId="5BDA5AA2" w14:textId="77777777" w:rsidR="00E37D2C" w:rsidRPr="00352B1E" w:rsidRDefault="00E37D2C" w:rsidP="00E93FDC">
            <w:pPr>
              <w:pStyle w:val="TAC"/>
              <w:rPr>
                <w:sz w:val="13"/>
                <w:lang w:eastAsia="zh-CN"/>
              </w:rPr>
            </w:pPr>
            <w:r w:rsidRPr="00BE09A9">
              <w:rPr>
                <w:sz w:val="13"/>
                <w:lang w:eastAsia="zh-CN"/>
              </w:rPr>
              <w:t>23</w:t>
            </w:r>
          </w:p>
        </w:tc>
        <w:tc>
          <w:tcPr>
            <w:tcW w:w="621" w:type="dxa"/>
            <w:vAlign w:val="center"/>
          </w:tcPr>
          <w:p w14:paraId="62D3EFB0" w14:textId="77777777" w:rsidR="00E37D2C" w:rsidRPr="00352B1E" w:rsidRDefault="00E37D2C" w:rsidP="00E93FDC">
            <w:pPr>
              <w:pStyle w:val="TAC"/>
              <w:rPr>
                <w:sz w:val="13"/>
                <w:lang w:eastAsia="zh-CN"/>
              </w:rPr>
            </w:pPr>
            <w:r w:rsidRPr="00BE09A9">
              <w:rPr>
                <w:sz w:val="13"/>
                <w:lang w:eastAsia="zh-CN"/>
              </w:rPr>
              <w:t>36</w:t>
            </w:r>
          </w:p>
        </w:tc>
        <w:tc>
          <w:tcPr>
            <w:tcW w:w="555" w:type="dxa"/>
            <w:shd w:val="clear" w:color="auto" w:fill="D9D9D9"/>
            <w:vAlign w:val="center"/>
          </w:tcPr>
          <w:p w14:paraId="779F0FEC" w14:textId="77777777" w:rsidR="00E37D2C" w:rsidRPr="00352B1E" w:rsidRDefault="00E37D2C" w:rsidP="00E93FDC">
            <w:pPr>
              <w:pStyle w:val="TAC"/>
              <w:rPr>
                <w:sz w:val="13"/>
                <w:lang w:eastAsia="zh-CN"/>
              </w:rPr>
            </w:pPr>
            <w:r w:rsidRPr="00BE09A9">
              <w:rPr>
                <w:sz w:val="13"/>
                <w:lang w:eastAsia="zh-CN"/>
              </w:rPr>
              <w:t>151</w:t>
            </w:r>
          </w:p>
        </w:tc>
        <w:tc>
          <w:tcPr>
            <w:tcW w:w="363" w:type="dxa"/>
            <w:vAlign w:val="center"/>
          </w:tcPr>
          <w:p w14:paraId="2C32BA89" w14:textId="77777777" w:rsidR="00E37D2C" w:rsidRPr="00352B1E" w:rsidRDefault="00E37D2C" w:rsidP="00E93FDC">
            <w:pPr>
              <w:pStyle w:val="TAC"/>
              <w:rPr>
                <w:sz w:val="13"/>
                <w:lang w:eastAsia="zh-CN"/>
              </w:rPr>
            </w:pPr>
            <w:r w:rsidRPr="00BE09A9">
              <w:rPr>
                <w:sz w:val="13"/>
                <w:lang w:eastAsia="zh-CN"/>
              </w:rPr>
              <w:t>524</w:t>
            </w:r>
          </w:p>
        </w:tc>
        <w:tc>
          <w:tcPr>
            <w:tcW w:w="555" w:type="dxa"/>
            <w:shd w:val="clear" w:color="auto" w:fill="D9D9D9"/>
            <w:vAlign w:val="center"/>
          </w:tcPr>
          <w:p w14:paraId="312ADF87" w14:textId="77777777" w:rsidR="00E37D2C" w:rsidRPr="00352B1E" w:rsidRDefault="00E37D2C" w:rsidP="00E93FDC">
            <w:pPr>
              <w:pStyle w:val="TAC"/>
              <w:rPr>
                <w:sz w:val="13"/>
                <w:lang w:eastAsia="zh-CN"/>
              </w:rPr>
            </w:pPr>
            <w:r w:rsidRPr="00BE09A9">
              <w:rPr>
                <w:sz w:val="13"/>
                <w:lang w:eastAsia="zh-CN"/>
              </w:rPr>
              <w:t>279</w:t>
            </w:r>
          </w:p>
        </w:tc>
        <w:tc>
          <w:tcPr>
            <w:tcW w:w="363" w:type="dxa"/>
            <w:vAlign w:val="center"/>
          </w:tcPr>
          <w:p w14:paraId="54CE1C01" w14:textId="77777777" w:rsidR="00E37D2C" w:rsidRPr="00352B1E" w:rsidRDefault="00E37D2C" w:rsidP="00E93FDC">
            <w:pPr>
              <w:pStyle w:val="TAC"/>
              <w:rPr>
                <w:sz w:val="13"/>
                <w:lang w:eastAsia="zh-CN"/>
              </w:rPr>
            </w:pPr>
            <w:r w:rsidRPr="00BE09A9">
              <w:rPr>
                <w:sz w:val="13"/>
                <w:lang w:eastAsia="zh-CN"/>
              </w:rPr>
              <w:t>157</w:t>
            </w:r>
          </w:p>
        </w:tc>
        <w:tc>
          <w:tcPr>
            <w:tcW w:w="555" w:type="dxa"/>
            <w:shd w:val="clear" w:color="auto" w:fill="D9D9D9"/>
            <w:vAlign w:val="center"/>
          </w:tcPr>
          <w:p w14:paraId="021523AA" w14:textId="77777777" w:rsidR="00E37D2C" w:rsidRPr="00352B1E" w:rsidRDefault="00E37D2C" w:rsidP="00E93FDC">
            <w:pPr>
              <w:pStyle w:val="TAC"/>
              <w:rPr>
                <w:sz w:val="13"/>
                <w:lang w:eastAsia="zh-CN"/>
              </w:rPr>
            </w:pPr>
            <w:r w:rsidRPr="00BE09A9">
              <w:rPr>
                <w:sz w:val="13"/>
                <w:lang w:eastAsia="zh-CN"/>
              </w:rPr>
              <w:t>407</w:t>
            </w:r>
          </w:p>
        </w:tc>
        <w:tc>
          <w:tcPr>
            <w:tcW w:w="363" w:type="dxa"/>
            <w:vAlign w:val="center"/>
          </w:tcPr>
          <w:p w14:paraId="0005E74F" w14:textId="77777777" w:rsidR="00E37D2C" w:rsidRPr="00352B1E" w:rsidRDefault="00E37D2C" w:rsidP="00E93FDC">
            <w:pPr>
              <w:pStyle w:val="TAC"/>
              <w:rPr>
                <w:sz w:val="13"/>
                <w:lang w:eastAsia="zh-CN"/>
              </w:rPr>
            </w:pPr>
            <w:r w:rsidRPr="00BE09A9">
              <w:rPr>
                <w:sz w:val="13"/>
                <w:lang w:eastAsia="zh-CN"/>
              </w:rPr>
              <w:t>368</w:t>
            </w:r>
          </w:p>
        </w:tc>
        <w:tc>
          <w:tcPr>
            <w:tcW w:w="555" w:type="dxa"/>
            <w:shd w:val="clear" w:color="auto" w:fill="D9D9D9"/>
            <w:vAlign w:val="center"/>
          </w:tcPr>
          <w:p w14:paraId="7D877E2A" w14:textId="77777777" w:rsidR="00E37D2C" w:rsidRPr="00352B1E" w:rsidRDefault="00E37D2C" w:rsidP="00E93FDC">
            <w:pPr>
              <w:pStyle w:val="TAC"/>
              <w:rPr>
                <w:sz w:val="13"/>
                <w:lang w:eastAsia="zh-CN"/>
              </w:rPr>
            </w:pPr>
            <w:r w:rsidRPr="00BE09A9">
              <w:rPr>
                <w:sz w:val="13"/>
                <w:lang w:eastAsia="zh-CN"/>
              </w:rPr>
              <w:t>535</w:t>
            </w:r>
          </w:p>
        </w:tc>
        <w:tc>
          <w:tcPr>
            <w:tcW w:w="363" w:type="dxa"/>
            <w:vAlign w:val="center"/>
          </w:tcPr>
          <w:p w14:paraId="5200187F" w14:textId="77777777" w:rsidR="00E37D2C" w:rsidRPr="00352B1E" w:rsidRDefault="00E37D2C" w:rsidP="00E93FDC">
            <w:pPr>
              <w:pStyle w:val="TAC"/>
              <w:rPr>
                <w:sz w:val="13"/>
                <w:lang w:eastAsia="zh-CN"/>
              </w:rPr>
            </w:pPr>
            <w:r w:rsidRPr="00BE09A9">
              <w:rPr>
                <w:sz w:val="13"/>
                <w:lang w:eastAsia="zh-CN"/>
              </w:rPr>
              <w:t>237</w:t>
            </w:r>
          </w:p>
        </w:tc>
        <w:tc>
          <w:tcPr>
            <w:tcW w:w="555" w:type="dxa"/>
            <w:shd w:val="clear" w:color="auto" w:fill="D9D9D9"/>
            <w:vAlign w:val="center"/>
          </w:tcPr>
          <w:p w14:paraId="68B8AA4F" w14:textId="77777777" w:rsidR="00E37D2C" w:rsidRPr="00352B1E" w:rsidRDefault="00E37D2C" w:rsidP="00E93FDC">
            <w:pPr>
              <w:pStyle w:val="TAC"/>
              <w:rPr>
                <w:sz w:val="13"/>
                <w:lang w:eastAsia="zh-CN"/>
              </w:rPr>
            </w:pPr>
            <w:r w:rsidRPr="00BE09A9">
              <w:rPr>
                <w:sz w:val="13"/>
                <w:lang w:eastAsia="zh-CN"/>
              </w:rPr>
              <w:t>663</w:t>
            </w:r>
          </w:p>
        </w:tc>
        <w:tc>
          <w:tcPr>
            <w:tcW w:w="363" w:type="dxa"/>
            <w:vAlign w:val="center"/>
          </w:tcPr>
          <w:p w14:paraId="0F6A814D" w14:textId="77777777" w:rsidR="00E37D2C" w:rsidRPr="00352B1E" w:rsidRDefault="00E37D2C" w:rsidP="00E93FDC">
            <w:pPr>
              <w:pStyle w:val="TAC"/>
              <w:rPr>
                <w:sz w:val="13"/>
                <w:lang w:eastAsia="zh-CN"/>
              </w:rPr>
            </w:pPr>
            <w:r w:rsidRPr="00BE09A9">
              <w:rPr>
                <w:sz w:val="13"/>
                <w:lang w:eastAsia="zh-CN"/>
              </w:rPr>
              <w:t>319</w:t>
            </w:r>
          </w:p>
        </w:tc>
        <w:tc>
          <w:tcPr>
            <w:tcW w:w="555" w:type="dxa"/>
            <w:shd w:val="clear" w:color="auto" w:fill="D9D9D9"/>
            <w:vAlign w:val="center"/>
          </w:tcPr>
          <w:p w14:paraId="03EF3055" w14:textId="77777777" w:rsidR="00E37D2C" w:rsidRPr="00352B1E" w:rsidRDefault="00E37D2C" w:rsidP="00E93FDC">
            <w:pPr>
              <w:pStyle w:val="TAC"/>
              <w:rPr>
                <w:sz w:val="13"/>
                <w:lang w:eastAsia="zh-CN"/>
              </w:rPr>
            </w:pPr>
            <w:r w:rsidRPr="00BE09A9">
              <w:rPr>
                <w:sz w:val="13"/>
                <w:lang w:eastAsia="zh-CN"/>
              </w:rPr>
              <w:t>791</w:t>
            </w:r>
          </w:p>
        </w:tc>
        <w:tc>
          <w:tcPr>
            <w:tcW w:w="363" w:type="dxa"/>
            <w:vAlign w:val="center"/>
          </w:tcPr>
          <w:p w14:paraId="0A1DD9B1" w14:textId="77777777" w:rsidR="00E37D2C" w:rsidRPr="00352B1E" w:rsidRDefault="00E37D2C" w:rsidP="00E93FDC">
            <w:pPr>
              <w:pStyle w:val="TAC"/>
              <w:rPr>
                <w:sz w:val="13"/>
                <w:lang w:eastAsia="zh-CN"/>
              </w:rPr>
            </w:pPr>
            <w:r w:rsidRPr="00BE09A9">
              <w:rPr>
                <w:sz w:val="13"/>
                <w:lang w:eastAsia="zh-CN"/>
              </w:rPr>
              <w:t>741</w:t>
            </w:r>
          </w:p>
        </w:tc>
        <w:tc>
          <w:tcPr>
            <w:tcW w:w="555" w:type="dxa"/>
            <w:shd w:val="clear" w:color="auto" w:fill="D9D9D9"/>
            <w:vAlign w:val="center"/>
          </w:tcPr>
          <w:p w14:paraId="3635003E" w14:textId="77777777" w:rsidR="00E37D2C" w:rsidRPr="00352B1E" w:rsidRDefault="00E37D2C" w:rsidP="00E93FDC">
            <w:pPr>
              <w:pStyle w:val="TAC"/>
              <w:rPr>
                <w:sz w:val="13"/>
                <w:lang w:eastAsia="zh-CN"/>
              </w:rPr>
            </w:pPr>
            <w:r w:rsidRPr="00BE09A9">
              <w:rPr>
                <w:sz w:val="13"/>
                <w:lang w:eastAsia="zh-CN"/>
              </w:rPr>
              <w:t>919</w:t>
            </w:r>
          </w:p>
        </w:tc>
        <w:tc>
          <w:tcPr>
            <w:tcW w:w="363" w:type="dxa"/>
            <w:vAlign w:val="center"/>
          </w:tcPr>
          <w:p w14:paraId="2A57130E" w14:textId="77777777" w:rsidR="00E37D2C" w:rsidRPr="00352B1E" w:rsidRDefault="00E37D2C" w:rsidP="00E93FDC">
            <w:pPr>
              <w:pStyle w:val="TAC"/>
              <w:rPr>
                <w:sz w:val="13"/>
                <w:lang w:eastAsia="zh-CN"/>
              </w:rPr>
            </w:pPr>
            <w:r w:rsidRPr="00BE09A9">
              <w:rPr>
                <w:sz w:val="13"/>
                <w:lang w:eastAsia="zh-CN"/>
              </w:rPr>
              <w:t>923</w:t>
            </w:r>
          </w:p>
        </w:tc>
      </w:tr>
      <w:tr w:rsidR="00E37D2C" w14:paraId="6F309007" w14:textId="77777777" w:rsidTr="00E93FDC">
        <w:trPr>
          <w:jc w:val="center"/>
        </w:trPr>
        <w:tc>
          <w:tcPr>
            <w:tcW w:w="297" w:type="dxa"/>
            <w:shd w:val="clear" w:color="auto" w:fill="D9D9D9"/>
            <w:vAlign w:val="center"/>
          </w:tcPr>
          <w:p w14:paraId="5AF23626" w14:textId="77777777" w:rsidR="00E37D2C" w:rsidRPr="00352B1E" w:rsidRDefault="00E37D2C" w:rsidP="00E93FDC">
            <w:pPr>
              <w:pStyle w:val="TAC"/>
              <w:rPr>
                <w:sz w:val="13"/>
                <w:lang w:eastAsia="zh-CN"/>
              </w:rPr>
            </w:pPr>
            <w:r w:rsidRPr="00BE09A9">
              <w:rPr>
                <w:sz w:val="13"/>
                <w:lang w:eastAsia="zh-CN"/>
              </w:rPr>
              <w:t>24</w:t>
            </w:r>
          </w:p>
        </w:tc>
        <w:tc>
          <w:tcPr>
            <w:tcW w:w="621" w:type="dxa"/>
            <w:vAlign w:val="center"/>
          </w:tcPr>
          <w:p w14:paraId="19143A95" w14:textId="77777777" w:rsidR="00E37D2C" w:rsidRPr="00352B1E" w:rsidRDefault="00E37D2C" w:rsidP="00E93FDC">
            <w:pPr>
              <w:pStyle w:val="TAC"/>
              <w:rPr>
                <w:sz w:val="13"/>
                <w:lang w:eastAsia="zh-CN"/>
              </w:rPr>
            </w:pPr>
            <w:r w:rsidRPr="00BE09A9">
              <w:rPr>
                <w:sz w:val="13"/>
                <w:lang w:eastAsia="zh-CN"/>
              </w:rPr>
              <w:t>7</w:t>
            </w:r>
          </w:p>
        </w:tc>
        <w:tc>
          <w:tcPr>
            <w:tcW w:w="555" w:type="dxa"/>
            <w:shd w:val="clear" w:color="auto" w:fill="D9D9D9"/>
            <w:vAlign w:val="center"/>
          </w:tcPr>
          <w:p w14:paraId="38181363" w14:textId="77777777" w:rsidR="00E37D2C" w:rsidRPr="00352B1E" w:rsidRDefault="00E37D2C" w:rsidP="00E93FDC">
            <w:pPr>
              <w:pStyle w:val="TAC"/>
              <w:rPr>
                <w:sz w:val="13"/>
                <w:lang w:eastAsia="zh-CN"/>
              </w:rPr>
            </w:pPr>
            <w:r w:rsidRPr="00BE09A9">
              <w:rPr>
                <w:sz w:val="13"/>
                <w:lang w:eastAsia="zh-CN"/>
              </w:rPr>
              <w:t>152</w:t>
            </w:r>
          </w:p>
        </w:tc>
        <w:tc>
          <w:tcPr>
            <w:tcW w:w="363" w:type="dxa"/>
            <w:vAlign w:val="center"/>
          </w:tcPr>
          <w:p w14:paraId="0EAC8BB8" w14:textId="77777777" w:rsidR="00E37D2C" w:rsidRPr="00352B1E" w:rsidRDefault="00E37D2C" w:rsidP="00E93FDC">
            <w:pPr>
              <w:pStyle w:val="TAC"/>
              <w:rPr>
                <w:sz w:val="13"/>
                <w:lang w:eastAsia="zh-CN"/>
              </w:rPr>
            </w:pPr>
            <w:r w:rsidRPr="00BE09A9">
              <w:rPr>
                <w:sz w:val="13"/>
                <w:lang w:eastAsia="zh-CN"/>
              </w:rPr>
              <w:t>196</w:t>
            </w:r>
          </w:p>
        </w:tc>
        <w:tc>
          <w:tcPr>
            <w:tcW w:w="555" w:type="dxa"/>
            <w:shd w:val="clear" w:color="auto" w:fill="D9D9D9"/>
            <w:vAlign w:val="center"/>
          </w:tcPr>
          <w:p w14:paraId="0C78C1A7" w14:textId="77777777" w:rsidR="00E37D2C" w:rsidRPr="00352B1E" w:rsidRDefault="00E37D2C" w:rsidP="00E93FDC">
            <w:pPr>
              <w:pStyle w:val="TAC"/>
              <w:rPr>
                <w:sz w:val="13"/>
                <w:lang w:eastAsia="zh-CN"/>
              </w:rPr>
            </w:pPr>
            <w:r w:rsidRPr="00BE09A9">
              <w:rPr>
                <w:sz w:val="13"/>
                <w:lang w:eastAsia="zh-CN"/>
              </w:rPr>
              <w:t>280</w:t>
            </w:r>
          </w:p>
        </w:tc>
        <w:tc>
          <w:tcPr>
            <w:tcW w:w="363" w:type="dxa"/>
            <w:vAlign w:val="center"/>
          </w:tcPr>
          <w:p w14:paraId="0FA9D2CD" w14:textId="77777777" w:rsidR="00E37D2C" w:rsidRPr="00352B1E" w:rsidRDefault="00E37D2C" w:rsidP="00E93FDC">
            <w:pPr>
              <w:pStyle w:val="TAC"/>
              <w:rPr>
                <w:sz w:val="13"/>
                <w:lang w:eastAsia="zh-CN"/>
              </w:rPr>
            </w:pPr>
            <w:r w:rsidRPr="00BE09A9">
              <w:rPr>
                <w:sz w:val="13"/>
                <w:lang w:eastAsia="zh-CN"/>
              </w:rPr>
              <w:t>656</w:t>
            </w:r>
          </w:p>
        </w:tc>
        <w:tc>
          <w:tcPr>
            <w:tcW w:w="555" w:type="dxa"/>
            <w:shd w:val="clear" w:color="auto" w:fill="D9D9D9"/>
            <w:vAlign w:val="center"/>
          </w:tcPr>
          <w:p w14:paraId="0108BF9E" w14:textId="77777777" w:rsidR="00E37D2C" w:rsidRPr="00352B1E" w:rsidRDefault="00E37D2C" w:rsidP="00E93FDC">
            <w:pPr>
              <w:pStyle w:val="TAC"/>
              <w:rPr>
                <w:sz w:val="13"/>
                <w:lang w:eastAsia="zh-CN"/>
              </w:rPr>
            </w:pPr>
            <w:r w:rsidRPr="00BE09A9">
              <w:rPr>
                <w:sz w:val="13"/>
                <w:lang w:eastAsia="zh-CN"/>
              </w:rPr>
              <w:t>408</w:t>
            </w:r>
          </w:p>
        </w:tc>
        <w:tc>
          <w:tcPr>
            <w:tcW w:w="363" w:type="dxa"/>
            <w:vAlign w:val="center"/>
          </w:tcPr>
          <w:p w14:paraId="47ABCC44" w14:textId="77777777" w:rsidR="00E37D2C" w:rsidRPr="00352B1E" w:rsidRDefault="00E37D2C" w:rsidP="00E93FDC">
            <w:pPr>
              <w:pStyle w:val="TAC"/>
              <w:rPr>
                <w:sz w:val="13"/>
                <w:lang w:eastAsia="zh-CN"/>
              </w:rPr>
            </w:pPr>
            <w:r w:rsidRPr="00BE09A9">
              <w:rPr>
                <w:sz w:val="13"/>
                <w:lang w:eastAsia="zh-CN"/>
              </w:rPr>
              <w:t>652</w:t>
            </w:r>
          </w:p>
        </w:tc>
        <w:tc>
          <w:tcPr>
            <w:tcW w:w="555" w:type="dxa"/>
            <w:shd w:val="clear" w:color="auto" w:fill="D9D9D9"/>
            <w:vAlign w:val="center"/>
          </w:tcPr>
          <w:p w14:paraId="24C82B91" w14:textId="77777777" w:rsidR="00E37D2C" w:rsidRPr="00352B1E" w:rsidRDefault="00E37D2C" w:rsidP="00E93FDC">
            <w:pPr>
              <w:pStyle w:val="TAC"/>
              <w:rPr>
                <w:sz w:val="13"/>
                <w:lang w:eastAsia="zh-CN"/>
              </w:rPr>
            </w:pPr>
            <w:r w:rsidRPr="00BE09A9">
              <w:rPr>
                <w:sz w:val="13"/>
                <w:lang w:eastAsia="zh-CN"/>
              </w:rPr>
              <w:t>536</w:t>
            </w:r>
          </w:p>
        </w:tc>
        <w:tc>
          <w:tcPr>
            <w:tcW w:w="363" w:type="dxa"/>
            <w:vAlign w:val="center"/>
          </w:tcPr>
          <w:p w14:paraId="2E3C16F8" w14:textId="77777777" w:rsidR="00E37D2C" w:rsidRPr="00352B1E" w:rsidRDefault="00E37D2C" w:rsidP="00E93FDC">
            <w:pPr>
              <w:pStyle w:val="TAC"/>
              <w:rPr>
                <w:sz w:val="13"/>
                <w:lang w:eastAsia="zh-CN"/>
              </w:rPr>
            </w:pPr>
            <w:r w:rsidRPr="00BE09A9">
              <w:rPr>
                <w:sz w:val="13"/>
                <w:lang w:eastAsia="zh-CN"/>
              </w:rPr>
              <w:t>559</w:t>
            </w:r>
          </w:p>
        </w:tc>
        <w:tc>
          <w:tcPr>
            <w:tcW w:w="555" w:type="dxa"/>
            <w:shd w:val="clear" w:color="auto" w:fill="D9D9D9"/>
            <w:vAlign w:val="center"/>
          </w:tcPr>
          <w:p w14:paraId="5249F1E6" w14:textId="77777777" w:rsidR="00E37D2C" w:rsidRPr="00352B1E" w:rsidRDefault="00E37D2C" w:rsidP="00E93FDC">
            <w:pPr>
              <w:pStyle w:val="TAC"/>
              <w:rPr>
                <w:sz w:val="13"/>
                <w:lang w:eastAsia="zh-CN"/>
              </w:rPr>
            </w:pPr>
            <w:r w:rsidRPr="00BE09A9">
              <w:rPr>
                <w:sz w:val="13"/>
                <w:lang w:eastAsia="zh-CN"/>
              </w:rPr>
              <w:t>664</w:t>
            </w:r>
          </w:p>
        </w:tc>
        <w:tc>
          <w:tcPr>
            <w:tcW w:w="363" w:type="dxa"/>
            <w:vAlign w:val="center"/>
          </w:tcPr>
          <w:p w14:paraId="79D1DB2B" w14:textId="77777777" w:rsidR="00E37D2C" w:rsidRPr="00352B1E" w:rsidRDefault="00E37D2C" w:rsidP="00E93FDC">
            <w:pPr>
              <w:pStyle w:val="TAC"/>
              <w:rPr>
                <w:sz w:val="13"/>
                <w:lang w:eastAsia="zh-CN"/>
              </w:rPr>
            </w:pPr>
            <w:r w:rsidRPr="00BE09A9">
              <w:rPr>
                <w:sz w:val="13"/>
                <w:lang w:eastAsia="zh-CN"/>
              </w:rPr>
              <w:t>621</w:t>
            </w:r>
          </w:p>
        </w:tc>
        <w:tc>
          <w:tcPr>
            <w:tcW w:w="555" w:type="dxa"/>
            <w:shd w:val="clear" w:color="auto" w:fill="D9D9D9"/>
            <w:vAlign w:val="center"/>
          </w:tcPr>
          <w:p w14:paraId="02D1FFEE" w14:textId="77777777" w:rsidR="00E37D2C" w:rsidRPr="00352B1E" w:rsidRDefault="00E37D2C" w:rsidP="00E93FDC">
            <w:pPr>
              <w:pStyle w:val="TAC"/>
              <w:rPr>
                <w:sz w:val="13"/>
                <w:lang w:eastAsia="zh-CN"/>
              </w:rPr>
            </w:pPr>
            <w:r w:rsidRPr="00BE09A9">
              <w:rPr>
                <w:sz w:val="13"/>
                <w:lang w:eastAsia="zh-CN"/>
              </w:rPr>
              <w:t>792</w:t>
            </w:r>
          </w:p>
        </w:tc>
        <w:tc>
          <w:tcPr>
            <w:tcW w:w="363" w:type="dxa"/>
            <w:vAlign w:val="center"/>
          </w:tcPr>
          <w:p w14:paraId="4D53F1F3" w14:textId="77777777" w:rsidR="00E37D2C" w:rsidRPr="00352B1E" w:rsidRDefault="00E37D2C" w:rsidP="00E93FDC">
            <w:pPr>
              <w:pStyle w:val="TAC"/>
              <w:rPr>
                <w:sz w:val="13"/>
                <w:lang w:eastAsia="zh-CN"/>
              </w:rPr>
            </w:pPr>
            <w:r w:rsidRPr="00BE09A9">
              <w:rPr>
                <w:sz w:val="13"/>
                <w:lang w:eastAsia="zh-CN"/>
              </w:rPr>
              <w:t>845</w:t>
            </w:r>
          </w:p>
        </w:tc>
        <w:tc>
          <w:tcPr>
            <w:tcW w:w="555" w:type="dxa"/>
            <w:shd w:val="clear" w:color="auto" w:fill="D9D9D9"/>
            <w:vAlign w:val="center"/>
          </w:tcPr>
          <w:p w14:paraId="2875E2BB" w14:textId="77777777" w:rsidR="00E37D2C" w:rsidRPr="00352B1E" w:rsidRDefault="00E37D2C" w:rsidP="00E93FDC">
            <w:pPr>
              <w:pStyle w:val="TAC"/>
              <w:rPr>
                <w:sz w:val="13"/>
                <w:lang w:eastAsia="zh-CN"/>
              </w:rPr>
            </w:pPr>
            <w:r w:rsidRPr="00BE09A9">
              <w:rPr>
                <w:sz w:val="13"/>
                <w:lang w:eastAsia="zh-CN"/>
              </w:rPr>
              <w:t>920</w:t>
            </w:r>
          </w:p>
        </w:tc>
        <w:tc>
          <w:tcPr>
            <w:tcW w:w="363" w:type="dxa"/>
            <w:vAlign w:val="center"/>
          </w:tcPr>
          <w:p w14:paraId="4D87D62E" w14:textId="77777777" w:rsidR="00E37D2C" w:rsidRPr="00352B1E" w:rsidRDefault="00E37D2C" w:rsidP="00E93FDC">
            <w:pPr>
              <w:pStyle w:val="TAC"/>
              <w:rPr>
                <w:sz w:val="13"/>
                <w:lang w:eastAsia="zh-CN"/>
              </w:rPr>
            </w:pPr>
            <w:r w:rsidRPr="00BE09A9">
              <w:rPr>
                <w:sz w:val="13"/>
                <w:lang w:eastAsia="zh-CN"/>
              </w:rPr>
              <w:t>972</w:t>
            </w:r>
          </w:p>
        </w:tc>
      </w:tr>
      <w:tr w:rsidR="00E37D2C" w14:paraId="05CD1A11" w14:textId="77777777" w:rsidTr="00E93FDC">
        <w:trPr>
          <w:jc w:val="center"/>
        </w:trPr>
        <w:tc>
          <w:tcPr>
            <w:tcW w:w="297" w:type="dxa"/>
            <w:shd w:val="clear" w:color="auto" w:fill="D9D9D9"/>
            <w:vAlign w:val="center"/>
          </w:tcPr>
          <w:p w14:paraId="35125D45" w14:textId="77777777" w:rsidR="00E37D2C" w:rsidRPr="00352B1E" w:rsidRDefault="00E37D2C" w:rsidP="00E93FDC">
            <w:pPr>
              <w:pStyle w:val="TAC"/>
              <w:rPr>
                <w:sz w:val="13"/>
                <w:lang w:eastAsia="zh-CN"/>
              </w:rPr>
            </w:pPr>
            <w:r w:rsidRPr="00BE09A9">
              <w:rPr>
                <w:sz w:val="13"/>
                <w:lang w:eastAsia="zh-CN"/>
              </w:rPr>
              <w:t>25</w:t>
            </w:r>
          </w:p>
        </w:tc>
        <w:tc>
          <w:tcPr>
            <w:tcW w:w="621" w:type="dxa"/>
            <w:vAlign w:val="center"/>
          </w:tcPr>
          <w:p w14:paraId="1C90FC4E" w14:textId="77777777" w:rsidR="00E37D2C" w:rsidRPr="00352B1E" w:rsidRDefault="00E37D2C" w:rsidP="00E93FDC">
            <w:pPr>
              <w:pStyle w:val="TAC"/>
              <w:rPr>
                <w:sz w:val="13"/>
                <w:lang w:eastAsia="zh-CN"/>
              </w:rPr>
            </w:pPr>
            <w:r w:rsidRPr="00BE09A9">
              <w:rPr>
                <w:sz w:val="13"/>
                <w:lang w:eastAsia="zh-CN"/>
              </w:rPr>
              <w:t>129</w:t>
            </w:r>
          </w:p>
        </w:tc>
        <w:tc>
          <w:tcPr>
            <w:tcW w:w="555" w:type="dxa"/>
            <w:shd w:val="clear" w:color="auto" w:fill="D9D9D9"/>
            <w:vAlign w:val="center"/>
          </w:tcPr>
          <w:p w14:paraId="012C06D2" w14:textId="77777777" w:rsidR="00E37D2C" w:rsidRPr="00352B1E" w:rsidRDefault="00E37D2C" w:rsidP="00E93FDC">
            <w:pPr>
              <w:pStyle w:val="TAC"/>
              <w:rPr>
                <w:sz w:val="13"/>
                <w:lang w:eastAsia="zh-CN"/>
              </w:rPr>
            </w:pPr>
            <w:r w:rsidRPr="00BE09A9">
              <w:rPr>
                <w:sz w:val="13"/>
                <w:lang w:eastAsia="zh-CN"/>
              </w:rPr>
              <w:t>153</w:t>
            </w:r>
          </w:p>
        </w:tc>
        <w:tc>
          <w:tcPr>
            <w:tcW w:w="363" w:type="dxa"/>
            <w:vAlign w:val="center"/>
          </w:tcPr>
          <w:p w14:paraId="110E4889" w14:textId="77777777" w:rsidR="00E37D2C" w:rsidRPr="00352B1E" w:rsidRDefault="00E37D2C" w:rsidP="00E93FDC">
            <w:pPr>
              <w:pStyle w:val="TAC"/>
              <w:rPr>
                <w:sz w:val="13"/>
                <w:lang w:eastAsia="zh-CN"/>
              </w:rPr>
            </w:pPr>
            <w:r w:rsidRPr="00BE09A9">
              <w:rPr>
                <w:sz w:val="13"/>
                <w:lang w:eastAsia="zh-CN"/>
              </w:rPr>
              <w:t>141</w:t>
            </w:r>
          </w:p>
        </w:tc>
        <w:tc>
          <w:tcPr>
            <w:tcW w:w="555" w:type="dxa"/>
            <w:shd w:val="clear" w:color="auto" w:fill="D9D9D9"/>
            <w:vAlign w:val="center"/>
          </w:tcPr>
          <w:p w14:paraId="6C01639E" w14:textId="77777777" w:rsidR="00E37D2C" w:rsidRPr="00352B1E" w:rsidRDefault="00E37D2C" w:rsidP="00E93FDC">
            <w:pPr>
              <w:pStyle w:val="TAC"/>
              <w:rPr>
                <w:sz w:val="13"/>
                <w:lang w:eastAsia="zh-CN"/>
              </w:rPr>
            </w:pPr>
            <w:r w:rsidRPr="00BE09A9">
              <w:rPr>
                <w:sz w:val="13"/>
                <w:lang w:eastAsia="zh-CN"/>
              </w:rPr>
              <w:t>281</w:t>
            </w:r>
          </w:p>
        </w:tc>
        <w:tc>
          <w:tcPr>
            <w:tcW w:w="363" w:type="dxa"/>
            <w:vAlign w:val="center"/>
          </w:tcPr>
          <w:p w14:paraId="0C57A46B" w14:textId="77777777" w:rsidR="00E37D2C" w:rsidRPr="00352B1E" w:rsidRDefault="00E37D2C" w:rsidP="00E93FDC">
            <w:pPr>
              <w:pStyle w:val="TAC"/>
              <w:rPr>
                <w:sz w:val="13"/>
                <w:lang w:eastAsia="zh-CN"/>
              </w:rPr>
            </w:pPr>
            <w:r w:rsidRPr="00BE09A9">
              <w:rPr>
                <w:sz w:val="13"/>
                <w:lang w:eastAsia="zh-CN"/>
              </w:rPr>
              <w:t>329</w:t>
            </w:r>
          </w:p>
        </w:tc>
        <w:tc>
          <w:tcPr>
            <w:tcW w:w="555" w:type="dxa"/>
            <w:shd w:val="clear" w:color="auto" w:fill="D9D9D9"/>
            <w:vAlign w:val="center"/>
          </w:tcPr>
          <w:p w14:paraId="194B4A0E" w14:textId="77777777" w:rsidR="00E37D2C" w:rsidRPr="00352B1E" w:rsidRDefault="00E37D2C" w:rsidP="00E93FDC">
            <w:pPr>
              <w:pStyle w:val="TAC"/>
              <w:rPr>
                <w:sz w:val="13"/>
                <w:lang w:eastAsia="zh-CN"/>
              </w:rPr>
            </w:pPr>
            <w:r w:rsidRPr="00BE09A9">
              <w:rPr>
                <w:sz w:val="13"/>
                <w:lang w:eastAsia="zh-CN"/>
              </w:rPr>
              <w:t>409</w:t>
            </w:r>
          </w:p>
        </w:tc>
        <w:tc>
          <w:tcPr>
            <w:tcW w:w="363" w:type="dxa"/>
            <w:vAlign w:val="center"/>
          </w:tcPr>
          <w:p w14:paraId="7864C2DD" w14:textId="77777777" w:rsidR="00E37D2C" w:rsidRPr="00352B1E" w:rsidRDefault="00E37D2C" w:rsidP="00E93FDC">
            <w:pPr>
              <w:pStyle w:val="TAC"/>
              <w:rPr>
                <w:sz w:val="13"/>
                <w:lang w:eastAsia="zh-CN"/>
              </w:rPr>
            </w:pPr>
            <w:r w:rsidRPr="00BE09A9">
              <w:rPr>
                <w:sz w:val="13"/>
                <w:lang w:eastAsia="zh-CN"/>
              </w:rPr>
              <w:t>230</w:t>
            </w:r>
          </w:p>
        </w:tc>
        <w:tc>
          <w:tcPr>
            <w:tcW w:w="555" w:type="dxa"/>
            <w:shd w:val="clear" w:color="auto" w:fill="D9D9D9"/>
            <w:vAlign w:val="center"/>
          </w:tcPr>
          <w:p w14:paraId="4C9498F0" w14:textId="77777777" w:rsidR="00E37D2C" w:rsidRPr="00352B1E" w:rsidRDefault="00E37D2C" w:rsidP="00E93FDC">
            <w:pPr>
              <w:pStyle w:val="TAC"/>
              <w:rPr>
                <w:sz w:val="13"/>
                <w:lang w:eastAsia="zh-CN"/>
              </w:rPr>
            </w:pPr>
            <w:r w:rsidRPr="00BE09A9">
              <w:rPr>
                <w:sz w:val="13"/>
                <w:lang w:eastAsia="zh-CN"/>
              </w:rPr>
              <w:t>537</w:t>
            </w:r>
          </w:p>
        </w:tc>
        <w:tc>
          <w:tcPr>
            <w:tcW w:w="363" w:type="dxa"/>
            <w:vAlign w:val="center"/>
          </w:tcPr>
          <w:p w14:paraId="7BBC0461" w14:textId="77777777" w:rsidR="00E37D2C" w:rsidRPr="00352B1E" w:rsidRDefault="00E37D2C" w:rsidP="00E93FDC">
            <w:pPr>
              <w:pStyle w:val="TAC"/>
              <w:rPr>
                <w:sz w:val="13"/>
                <w:lang w:eastAsia="zh-CN"/>
              </w:rPr>
            </w:pPr>
            <w:r w:rsidRPr="00BE09A9">
              <w:rPr>
                <w:sz w:val="13"/>
                <w:lang w:eastAsia="zh-CN"/>
              </w:rPr>
              <w:t>833</w:t>
            </w:r>
          </w:p>
        </w:tc>
        <w:tc>
          <w:tcPr>
            <w:tcW w:w="555" w:type="dxa"/>
            <w:shd w:val="clear" w:color="auto" w:fill="D9D9D9"/>
            <w:vAlign w:val="center"/>
          </w:tcPr>
          <w:p w14:paraId="7700EB3B" w14:textId="77777777" w:rsidR="00E37D2C" w:rsidRPr="00352B1E" w:rsidRDefault="00E37D2C" w:rsidP="00E93FDC">
            <w:pPr>
              <w:pStyle w:val="TAC"/>
              <w:rPr>
                <w:sz w:val="13"/>
                <w:lang w:eastAsia="zh-CN"/>
              </w:rPr>
            </w:pPr>
            <w:r w:rsidRPr="00BE09A9">
              <w:rPr>
                <w:sz w:val="13"/>
                <w:lang w:eastAsia="zh-CN"/>
              </w:rPr>
              <w:t>665</w:t>
            </w:r>
          </w:p>
        </w:tc>
        <w:tc>
          <w:tcPr>
            <w:tcW w:w="363" w:type="dxa"/>
            <w:vAlign w:val="center"/>
          </w:tcPr>
          <w:p w14:paraId="794D2925" w14:textId="77777777" w:rsidR="00E37D2C" w:rsidRPr="00352B1E" w:rsidRDefault="00E37D2C" w:rsidP="00E93FDC">
            <w:pPr>
              <w:pStyle w:val="TAC"/>
              <w:rPr>
                <w:sz w:val="13"/>
                <w:lang w:eastAsia="zh-CN"/>
              </w:rPr>
            </w:pPr>
            <w:r w:rsidRPr="00BE09A9">
              <w:rPr>
                <w:sz w:val="13"/>
                <w:lang w:eastAsia="zh-CN"/>
              </w:rPr>
              <w:t>812</w:t>
            </w:r>
          </w:p>
        </w:tc>
        <w:tc>
          <w:tcPr>
            <w:tcW w:w="555" w:type="dxa"/>
            <w:shd w:val="clear" w:color="auto" w:fill="D9D9D9"/>
            <w:vAlign w:val="center"/>
          </w:tcPr>
          <w:p w14:paraId="2030743E" w14:textId="77777777" w:rsidR="00E37D2C" w:rsidRPr="00352B1E" w:rsidRDefault="00E37D2C" w:rsidP="00E93FDC">
            <w:pPr>
              <w:pStyle w:val="TAC"/>
              <w:rPr>
                <w:sz w:val="13"/>
                <w:lang w:eastAsia="zh-CN"/>
              </w:rPr>
            </w:pPr>
            <w:r w:rsidRPr="00BE09A9">
              <w:rPr>
                <w:sz w:val="13"/>
                <w:lang w:eastAsia="zh-CN"/>
              </w:rPr>
              <w:t>793</w:t>
            </w:r>
          </w:p>
        </w:tc>
        <w:tc>
          <w:tcPr>
            <w:tcW w:w="363" w:type="dxa"/>
            <w:vAlign w:val="center"/>
          </w:tcPr>
          <w:p w14:paraId="7DE8357A" w14:textId="77777777" w:rsidR="00E37D2C" w:rsidRPr="00352B1E" w:rsidRDefault="00E37D2C" w:rsidP="00E93FDC">
            <w:pPr>
              <w:pStyle w:val="TAC"/>
              <w:rPr>
                <w:sz w:val="13"/>
                <w:lang w:eastAsia="zh-CN"/>
              </w:rPr>
            </w:pPr>
            <w:r w:rsidRPr="00BE09A9">
              <w:rPr>
                <w:sz w:val="13"/>
                <w:lang w:eastAsia="zh-CN"/>
              </w:rPr>
              <w:t>920</w:t>
            </w:r>
          </w:p>
        </w:tc>
        <w:tc>
          <w:tcPr>
            <w:tcW w:w="555" w:type="dxa"/>
            <w:shd w:val="clear" w:color="auto" w:fill="D9D9D9"/>
            <w:vAlign w:val="center"/>
          </w:tcPr>
          <w:p w14:paraId="50588A0C" w14:textId="77777777" w:rsidR="00E37D2C" w:rsidRPr="00352B1E" w:rsidRDefault="00E37D2C" w:rsidP="00E93FDC">
            <w:pPr>
              <w:pStyle w:val="TAC"/>
              <w:rPr>
                <w:sz w:val="13"/>
                <w:lang w:eastAsia="zh-CN"/>
              </w:rPr>
            </w:pPr>
            <w:r w:rsidRPr="00BE09A9">
              <w:rPr>
                <w:sz w:val="13"/>
                <w:lang w:eastAsia="zh-CN"/>
              </w:rPr>
              <w:t>921</w:t>
            </w:r>
          </w:p>
        </w:tc>
        <w:tc>
          <w:tcPr>
            <w:tcW w:w="363" w:type="dxa"/>
            <w:vAlign w:val="center"/>
          </w:tcPr>
          <w:p w14:paraId="6FB4CA98" w14:textId="77777777" w:rsidR="00E37D2C" w:rsidRPr="00352B1E" w:rsidRDefault="00E37D2C" w:rsidP="00E93FDC">
            <w:pPr>
              <w:pStyle w:val="TAC"/>
              <w:rPr>
                <w:sz w:val="13"/>
                <w:lang w:eastAsia="zh-CN"/>
              </w:rPr>
            </w:pPr>
            <w:r w:rsidRPr="00BE09A9">
              <w:rPr>
                <w:sz w:val="13"/>
                <w:lang w:eastAsia="zh-CN"/>
              </w:rPr>
              <w:t>761</w:t>
            </w:r>
          </w:p>
        </w:tc>
      </w:tr>
      <w:tr w:rsidR="00E37D2C" w14:paraId="6427E73F" w14:textId="77777777" w:rsidTr="00E93FDC">
        <w:trPr>
          <w:jc w:val="center"/>
        </w:trPr>
        <w:tc>
          <w:tcPr>
            <w:tcW w:w="297" w:type="dxa"/>
            <w:shd w:val="clear" w:color="auto" w:fill="D9D9D9"/>
            <w:vAlign w:val="center"/>
          </w:tcPr>
          <w:p w14:paraId="286DA092" w14:textId="77777777" w:rsidR="00E37D2C" w:rsidRPr="00352B1E" w:rsidRDefault="00E37D2C" w:rsidP="00E93FDC">
            <w:pPr>
              <w:pStyle w:val="TAC"/>
              <w:rPr>
                <w:sz w:val="13"/>
                <w:lang w:eastAsia="zh-CN"/>
              </w:rPr>
            </w:pPr>
            <w:r w:rsidRPr="00BE09A9">
              <w:rPr>
                <w:sz w:val="13"/>
                <w:lang w:eastAsia="zh-CN"/>
              </w:rPr>
              <w:t>26</w:t>
            </w:r>
          </w:p>
        </w:tc>
        <w:tc>
          <w:tcPr>
            <w:tcW w:w="621" w:type="dxa"/>
            <w:vAlign w:val="center"/>
          </w:tcPr>
          <w:p w14:paraId="10B5C2D4" w14:textId="77777777" w:rsidR="00E37D2C" w:rsidRPr="00352B1E" w:rsidRDefault="00E37D2C" w:rsidP="00E93FDC">
            <w:pPr>
              <w:pStyle w:val="TAC"/>
              <w:rPr>
                <w:sz w:val="13"/>
                <w:lang w:eastAsia="zh-CN"/>
              </w:rPr>
            </w:pPr>
            <w:r w:rsidRPr="00BE09A9">
              <w:rPr>
                <w:sz w:val="13"/>
                <w:lang w:eastAsia="zh-CN"/>
              </w:rPr>
              <w:t>66</w:t>
            </w:r>
          </w:p>
        </w:tc>
        <w:tc>
          <w:tcPr>
            <w:tcW w:w="555" w:type="dxa"/>
            <w:shd w:val="clear" w:color="auto" w:fill="D9D9D9"/>
            <w:vAlign w:val="center"/>
          </w:tcPr>
          <w:p w14:paraId="280004ED" w14:textId="77777777" w:rsidR="00E37D2C" w:rsidRPr="00352B1E" w:rsidRDefault="00E37D2C" w:rsidP="00E93FDC">
            <w:pPr>
              <w:pStyle w:val="TAC"/>
              <w:rPr>
                <w:sz w:val="13"/>
                <w:lang w:eastAsia="zh-CN"/>
              </w:rPr>
            </w:pPr>
            <w:r w:rsidRPr="00BE09A9">
              <w:rPr>
                <w:sz w:val="13"/>
                <w:lang w:eastAsia="zh-CN"/>
              </w:rPr>
              <w:t>154</w:t>
            </w:r>
          </w:p>
        </w:tc>
        <w:tc>
          <w:tcPr>
            <w:tcW w:w="363" w:type="dxa"/>
            <w:vAlign w:val="center"/>
          </w:tcPr>
          <w:p w14:paraId="23C9BDA2" w14:textId="77777777" w:rsidR="00E37D2C" w:rsidRPr="00352B1E" w:rsidRDefault="00E37D2C" w:rsidP="00E93FDC">
            <w:pPr>
              <w:pStyle w:val="TAC"/>
              <w:rPr>
                <w:sz w:val="13"/>
                <w:lang w:eastAsia="zh-CN"/>
              </w:rPr>
            </w:pPr>
            <w:r w:rsidRPr="00BE09A9">
              <w:rPr>
                <w:sz w:val="13"/>
                <w:lang w:eastAsia="zh-CN"/>
              </w:rPr>
              <w:t>101</w:t>
            </w:r>
          </w:p>
        </w:tc>
        <w:tc>
          <w:tcPr>
            <w:tcW w:w="555" w:type="dxa"/>
            <w:shd w:val="clear" w:color="auto" w:fill="D9D9D9"/>
            <w:vAlign w:val="center"/>
          </w:tcPr>
          <w:p w14:paraId="0D7CB8E9" w14:textId="77777777" w:rsidR="00E37D2C" w:rsidRPr="00352B1E" w:rsidRDefault="00E37D2C" w:rsidP="00E93FDC">
            <w:pPr>
              <w:pStyle w:val="TAC"/>
              <w:rPr>
                <w:sz w:val="13"/>
                <w:lang w:eastAsia="zh-CN"/>
              </w:rPr>
            </w:pPr>
            <w:r w:rsidRPr="00BE09A9">
              <w:rPr>
                <w:sz w:val="13"/>
                <w:lang w:eastAsia="zh-CN"/>
              </w:rPr>
              <w:t>282</w:t>
            </w:r>
          </w:p>
        </w:tc>
        <w:tc>
          <w:tcPr>
            <w:tcW w:w="363" w:type="dxa"/>
            <w:vAlign w:val="center"/>
          </w:tcPr>
          <w:p w14:paraId="04CE79F2" w14:textId="77777777" w:rsidR="00E37D2C" w:rsidRPr="00352B1E" w:rsidRDefault="00E37D2C" w:rsidP="00E93FDC">
            <w:pPr>
              <w:pStyle w:val="TAC"/>
              <w:rPr>
                <w:sz w:val="13"/>
                <w:lang w:eastAsia="zh-CN"/>
              </w:rPr>
            </w:pPr>
            <w:r w:rsidRPr="00BE09A9">
              <w:rPr>
                <w:sz w:val="13"/>
                <w:lang w:eastAsia="zh-CN"/>
              </w:rPr>
              <w:t>110</w:t>
            </w:r>
          </w:p>
        </w:tc>
        <w:tc>
          <w:tcPr>
            <w:tcW w:w="555" w:type="dxa"/>
            <w:shd w:val="clear" w:color="auto" w:fill="D9D9D9"/>
            <w:vAlign w:val="center"/>
          </w:tcPr>
          <w:p w14:paraId="0028EE58" w14:textId="77777777" w:rsidR="00E37D2C" w:rsidRPr="00352B1E" w:rsidRDefault="00E37D2C" w:rsidP="00E93FDC">
            <w:pPr>
              <w:pStyle w:val="TAC"/>
              <w:rPr>
                <w:sz w:val="13"/>
                <w:lang w:eastAsia="zh-CN"/>
              </w:rPr>
            </w:pPr>
            <w:r w:rsidRPr="00BE09A9">
              <w:rPr>
                <w:sz w:val="13"/>
                <w:lang w:eastAsia="zh-CN"/>
              </w:rPr>
              <w:t>410</w:t>
            </w:r>
          </w:p>
        </w:tc>
        <w:tc>
          <w:tcPr>
            <w:tcW w:w="363" w:type="dxa"/>
            <w:vAlign w:val="center"/>
          </w:tcPr>
          <w:p w14:paraId="3D4C46A3" w14:textId="77777777" w:rsidR="00E37D2C" w:rsidRPr="00352B1E" w:rsidRDefault="00E37D2C" w:rsidP="00E93FDC">
            <w:pPr>
              <w:pStyle w:val="TAC"/>
              <w:rPr>
                <w:sz w:val="13"/>
                <w:lang w:eastAsia="zh-CN"/>
              </w:rPr>
            </w:pPr>
            <w:r w:rsidRPr="00BE09A9">
              <w:rPr>
                <w:sz w:val="13"/>
                <w:lang w:eastAsia="zh-CN"/>
              </w:rPr>
              <w:t>391</w:t>
            </w:r>
          </w:p>
        </w:tc>
        <w:tc>
          <w:tcPr>
            <w:tcW w:w="555" w:type="dxa"/>
            <w:shd w:val="clear" w:color="auto" w:fill="D9D9D9"/>
            <w:vAlign w:val="center"/>
          </w:tcPr>
          <w:p w14:paraId="323EBC8D" w14:textId="77777777" w:rsidR="00E37D2C" w:rsidRPr="00352B1E" w:rsidRDefault="00E37D2C" w:rsidP="00E93FDC">
            <w:pPr>
              <w:pStyle w:val="TAC"/>
              <w:rPr>
                <w:sz w:val="13"/>
                <w:lang w:eastAsia="zh-CN"/>
              </w:rPr>
            </w:pPr>
            <w:r w:rsidRPr="00BE09A9">
              <w:rPr>
                <w:sz w:val="13"/>
                <w:lang w:eastAsia="zh-CN"/>
              </w:rPr>
              <w:t>538</w:t>
            </w:r>
          </w:p>
        </w:tc>
        <w:tc>
          <w:tcPr>
            <w:tcW w:w="363" w:type="dxa"/>
            <w:vAlign w:val="center"/>
          </w:tcPr>
          <w:p w14:paraId="2BD42D37" w14:textId="77777777" w:rsidR="00E37D2C" w:rsidRPr="00352B1E" w:rsidRDefault="00E37D2C" w:rsidP="00E93FDC">
            <w:pPr>
              <w:pStyle w:val="TAC"/>
              <w:rPr>
                <w:sz w:val="13"/>
                <w:lang w:eastAsia="zh-CN"/>
              </w:rPr>
            </w:pPr>
            <w:r w:rsidRPr="00BE09A9">
              <w:rPr>
                <w:sz w:val="13"/>
                <w:lang w:eastAsia="zh-CN"/>
              </w:rPr>
              <w:t>804</w:t>
            </w:r>
          </w:p>
        </w:tc>
        <w:tc>
          <w:tcPr>
            <w:tcW w:w="555" w:type="dxa"/>
            <w:shd w:val="clear" w:color="auto" w:fill="D9D9D9"/>
            <w:vAlign w:val="center"/>
          </w:tcPr>
          <w:p w14:paraId="05D74F1B" w14:textId="77777777" w:rsidR="00E37D2C" w:rsidRPr="00352B1E" w:rsidRDefault="00E37D2C" w:rsidP="00E93FDC">
            <w:pPr>
              <w:pStyle w:val="TAC"/>
              <w:rPr>
                <w:sz w:val="13"/>
                <w:lang w:eastAsia="zh-CN"/>
              </w:rPr>
            </w:pPr>
            <w:r w:rsidRPr="00BE09A9">
              <w:rPr>
                <w:sz w:val="13"/>
                <w:lang w:eastAsia="zh-CN"/>
              </w:rPr>
              <w:t>666</w:t>
            </w:r>
          </w:p>
        </w:tc>
        <w:tc>
          <w:tcPr>
            <w:tcW w:w="363" w:type="dxa"/>
            <w:vAlign w:val="center"/>
          </w:tcPr>
          <w:p w14:paraId="30027429" w14:textId="77777777" w:rsidR="00E37D2C" w:rsidRPr="00352B1E" w:rsidRDefault="00E37D2C" w:rsidP="00E93FDC">
            <w:pPr>
              <w:pStyle w:val="TAC"/>
              <w:rPr>
                <w:sz w:val="13"/>
                <w:lang w:eastAsia="zh-CN"/>
              </w:rPr>
            </w:pPr>
            <w:r w:rsidRPr="00BE09A9">
              <w:rPr>
                <w:sz w:val="13"/>
                <w:lang w:eastAsia="zh-CN"/>
              </w:rPr>
              <w:t>484</w:t>
            </w:r>
          </w:p>
        </w:tc>
        <w:tc>
          <w:tcPr>
            <w:tcW w:w="555" w:type="dxa"/>
            <w:shd w:val="clear" w:color="auto" w:fill="D9D9D9"/>
            <w:vAlign w:val="center"/>
          </w:tcPr>
          <w:p w14:paraId="692F08F5" w14:textId="77777777" w:rsidR="00E37D2C" w:rsidRPr="00352B1E" w:rsidRDefault="00E37D2C" w:rsidP="00E93FDC">
            <w:pPr>
              <w:pStyle w:val="TAC"/>
              <w:rPr>
                <w:sz w:val="13"/>
                <w:lang w:eastAsia="zh-CN"/>
              </w:rPr>
            </w:pPr>
            <w:r w:rsidRPr="00BE09A9">
              <w:rPr>
                <w:sz w:val="13"/>
                <w:lang w:eastAsia="zh-CN"/>
              </w:rPr>
              <w:t>794</w:t>
            </w:r>
          </w:p>
        </w:tc>
        <w:tc>
          <w:tcPr>
            <w:tcW w:w="363" w:type="dxa"/>
            <w:vAlign w:val="center"/>
          </w:tcPr>
          <w:p w14:paraId="4C778475" w14:textId="77777777" w:rsidR="00E37D2C" w:rsidRPr="00352B1E" w:rsidRDefault="00E37D2C" w:rsidP="00E93FDC">
            <w:pPr>
              <w:pStyle w:val="TAC"/>
              <w:rPr>
                <w:sz w:val="13"/>
                <w:lang w:eastAsia="zh-CN"/>
              </w:rPr>
            </w:pPr>
            <w:r w:rsidRPr="00BE09A9">
              <w:rPr>
                <w:sz w:val="13"/>
                <w:lang w:eastAsia="zh-CN"/>
              </w:rPr>
              <w:t>382</w:t>
            </w:r>
          </w:p>
        </w:tc>
        <w:tc>
          <w:tcPr>
            <w:tcW w:w="555" w:type="dxa"/>
            <w:shd w:val="clear" w:color="auto" w:fill="D9D9D9"/>
            <w:vAlign w:val="center"/>
          </w:tcPr>
          <w:p w14:paraId="20215419" w14:textId="77777777" w:rsidR="00E37D2C" w:rsidRPr="00352B1E" w:rsidRDefault="00E37D2C" w:rsidP="00E93FDC">
            <w:pPr>
              <w:pStyle w:val="TAC"/>
              <w:rPr>
                <w:sz w:val="13"/>
                <w:lang w:eastAsia="zh-CN"/>
              </w:rPr>
            </w:pPr>
            <w:r w:rsidRPr="00BE09A9">
              <w:rPr>
                <w:sz w:val="13"/>
                <w:lang w:eastAsia="zh-CN"/>
              </w:rPr>
              <w:t>922</w:t>
            </w:r>
          </w:p>
        </w:tc>
        <w:tc>
          <w:tcPr>
            <w:tcW w:w="363" w:type="dxa"/>
            <w:vAlign w:val="center"/>
          </w:tcPr>
          <w:p w14:paraId="39A40385" w14:textId="77777777" w:rsidR="00E37D2C" w:rsidRPr="00352B1E" w:rsidRDefault="00E37D2C" w:rsidP="00E93FDC">
            <w:pPr>
              <w:pStyle w:val="TAC"/>
              <w:rPr>
                <w:sz w:val="13"/>
                <w:lang w:eastAsia="zh-CN"/>
              </w:rPr>
            </w:pPr>
            <w:r w:rsidRPr="00BE09A9">
              <w:rPr>
                <w:sz w:val="13"/>
                <w:lang w:eastAsia="zh-CN"/>
              </w:rPr>
              <w:t>877</w:t>
            </w:r>
          </w:p>
        </w:tc>
      </w:tr>
      <w:tr w:rsidR="00E37D2C" w14:paraId="6CA3BCA5" w14:textId="77777777" w:rsidTr="00E93FDC">
        <w:trPr>
          <w:jc w:val="center"/>
        </w:trPr>
        <w:tc>
          <w:tcPr>
            <w:tcW w:w="297" w:type="dxa"/>
            <w:shd w:val="clear" w:color="auto" w:fill="D9D9D9"/>
            <w:vAlign w:val="center"/>
          </w:tcPr>
          <w:p w14:paraId="69DF453C" w14:textId="77777777" w:rsidR="00E37D2C" w:rsidRPr="00352B1E" w:rsidRDefault="00E37D2C" w:rsidP="00E93FDC">
            <w:pPr>
              <w:pStyle w:val="TAC"/>
              <w:rPr>
                <w:sz w:val="13"/>
                <w:lang w:eastAsia="zh-CN"/>
              </w:rPr>
            </w:pPr>
            <w:r w:rsidRPr="00BE09A9">
              <w:rPr>
                <w:sz w:val="13"/>
                <w:lang w:eastAsia="zh-CN"/>
              </w:rPr>
              <w:t>27</w:t>
            </w:r>
          </w:p>
        </w:tc>
        <w:tc>
          <w:tcPr>
            <w:tcW w:w="621" w:type="dxa"/>
            <w:vAlign w:val="center"/>
          </w:tcPr>
          <w:p w14:paraId="356FF779" w14:textId="77777777" w:rsidR="00E37D2C" w:rsidRPr="00352B1E" w:rsidRDefault="00E37D2C" w:rsidP="00E93FDC">
            <w:pPr>
              <w:pStyle w:val="TAC"/>
              <w:rPr>
                <w:sz w:val="13"/>
                <w:lang w:eastAsia="zh-CN"/>
              </w:rPr>
            </w:pPr>
            <w:r w:rsidRPr="00BE09A9">
              <w:rPr>
                <w:sz w:val="13"/>
                <w:lang w:eastAsia="zh-CN"/>
              </w:rPr>
              <w:t>512</w:t>
            </w:r>
          </w:p>
        </w:tc>
        <w:tc>
          <w:tcPr>
            <w:tcW w:w="555" w:type="dxa"/>
            <w:shd w:val="clear" w:color="auto" w:fill="D9D9D9"/>
            <w:vAlign w:val="center"/>
          </w:tcPr>
          <w:p w14:paraId="2375AD48" w14:textId="77777777" w:rsidR="00E37D2C" w:rsidRPr="00352B1E" w:rsidRDefault="00E37D2C" w:rsidP="00E93FDC">
            <w:pPr>
              <w:pStyle w:val="TAC"/>
              <w:rPr>
                <w:sz w:val="13"/>
                <w:lang w:eastAsia="zh-CN"/>
              </w:rPr>
            </w:pPr>
            <w:r w:rsidRPr="00BE09A9">
              <w:rPr>
                <w:sz w:val="13"/>
                <w:lang w:eastAsia="zh-CN"/>
              </w:rPr>
              <w:t>155</w:t>
            </w:r>
          </w:p>
        </w:tc>
        <w:tc>
          <w:tcPr>
            <w:tcW w:w="363" w:type="dxa"/>
            <w:vAlign w:val="center"/>
          </w:tcPr>
          <w:p w14:paraId="74857234" w14:textId="77777777" w:rsidR="00E37D2C" w:rsidRPr="00352B1E" w:rsidRDefault="00E37D2C" w:rsidP="00E93FDC">
            <w:pPr>
              <w:pStyle w:val="TAC"/>
              <w:rPr>
                <w:sz w:val="13"/>
                <w:lang w:eastAsia="zh-CN"/>
              </w:rPr>
            </w:pPr>
            <w:r w:rsidRPr="00BE09A9">
              <w:rPr>
                <w:sz w:val="13"/>
                <w:lang w:eastAsia="zh-CN"/>
              </w:rPr>
              <w:t>147</w:t>
            </w:r>
          </w:p>
        </w:tc>
        <w:tc>
          <w:tcPr>
            <w:tcW w:w="555" w:type="dxa"/>
            <w:shd w:val="clear" w:color="auto" w:fill="D9D9D9"/>
            <w:vAlign w:val="center"/>
          </w:tcPr>
          <w:p w14:paraId="3E7B26EF" w14:textId="77777777" w:rsidR="00E37D2C" w:rsidRPr="00352B1E" w:rsidRDefault="00E37D2C" w:rsidP="00E93FDC">
            <w:pPr>
              <w:pStyle w:val="TAC"/>
              <w:rPr>
                <w:sz w:val="13"/>
                <w:lang w:eastAsia="zh-CN"/>
              </w:rPr>
            </w:pPr>
            <w:r w:rsidRPr="00BE09A9">
              <w:rPr>
                <w:sz w:val="13"/>
                <w:lang w:eastAsia="zh-CN"/>
              </w:rPr>
              <w:t>283</w:t>
            </w:r>
          </w:p>
        </w:tc>
        <w:tc>
          <w:tcPr>
            <w:tcW w:w="363" w:type="dxa"/>
            <w:vAlign w:val="center"/>
          </w:tcPr>
          <w:p w14:paraId="159163FC" w14:textId="77777777" w:rsidR="00E37D2C" w:rsidRPr="00352B1E" w:rsidRDefault="00E37D2C" w:rsidP="00E93FDC">
            <w:pPr>
              <w:pStyle w:val="TAC"/>
              <w:rPr>
                <w:sz w:val="13"/>
                <w:lang w:eastAsia="zh-CN"/>
              </w:rPr>
            </w:pPr>
            <w:r w:rsidRPr="00BE09A9">
              <w:rPr>
                <w:sz w:val="13"/>
                <w:lang w:eastAsia="zh-CN"/>
              </w:rPr>
              <w:t>117</w:t>
            </w:r>
          </w:p>
        </w:tc>
        <w:tc>
          <w:tcPr>
            <w:tcW w:w="555" w:type="dxa"/>
            <w:shd w:val="clear" w:color="auto" w:fill="D9D9D9"/>
            <w:vAlign w:val="center"/>
          </w:tcPr>
          <w:p w14:paraId="05B58721" w14:textId="77777777" w:rsidR="00E37D2C" w:rsidRPr="00352B1E" w:rsidRDefault="00E37D2C" w:rsidP="00E93FDC">
            <w:pPr>
              <w:pStyle w:val="TAC"/>
              <w:rPr>
                <w:sz w:val="13"/>
                <w:lang w:eastAsia="zh-CN"/>
              </w:rPr>
            </w:pPr>
            <w:r w:rsidRPr="00BE09A9">
              <w:rPr>
                <w:sz w:val="13"/>
                <w:lang w:eastAsia="zh-CN"/>
              </w:rPr>
              <w:t>411</w:t>
            </w:r>
          </w:p>
        </w:tc>
        <w:tc>
          <w:tcPr>
            <w:tcW w:w="363" w:type="dxa"/>
            <w:vAlign w:val="center"/>
          </w:tcPr>
          <w:p w14:paraId="200DA288" w14:textId="77777777" w:rsidR="00E37D2C" w:rsidRPr="00352B1E" w:rsidRDefault="00E37D2C" w:rsidP="00E93FDC">
            <w:pPr>
              <w:pStyle w:val="TAC"/>
              <w:rPr>
                <w:sz w:val="13"/>
                <w:lang w:eastAsia="zh-CN"/>
              </w:rPr>
            </w:pPr>
            <w:r w:rsidRPr="00BE09A9">
              <w:rPr>
                <w:sz w:val="13"/>
                <w:lang w:eastAsia="zh-CN"/>
              </w:rPr>
              <w:t>313</w:t>
            </w:r>
          </w:p>
        </w:tc>
        <w:tc>
          <w:tcPr>
            <w:tcW w:w="555" w:type="dxa"/>
            <w:shd w:val="clear" w:color="auto" w:fill="D9D9D9"/>
            <w:vAlign w:val="center"/>
          </w:tcPr>
          <w:p w14:paraId="4620EEF5" w14:textId="77777777" w:rsidR="00E37D2C" w:rsidRPr="00352B1E" w:rsidRDefault="00E37D2C" w:rsidP="00E93FDC">
            <w:pPr>
              <w:pStyle w:val="TAC"/>
              <w:rPr>
                <w:sz w:val="13"/>
                <w:lang w:eastAsia="zh-CN"/>
              </w:rPr>
            </w:pPr>
            <w:r w:rsidRPr="00BE09A9">
              <w:rPr>
                <w:sz w:val="13"/>
                <w:lang w:eastAsia="zh-CN"/>
              </w:rPr>
              <w:t>539</w:t>
            </w:r>
          </w:p>
        </w:tc>
        <w:tc>
          <w:tcPr>
            <w:tcW w:w="363" w:type="dxa"/>
            <w:vAlign w:val="center"/>
          </w:tcPr>
          <w:p w14:paraId="787C05A4" w14:textId="77777777" w:rsidR="00E37D2C" w:rsidRPr="00352B1E" w:rsidRDefault="00E37D2C" w:rsidP="00E93FDC">
            <w:pPr>
              <w:pStyle w:val="TAC"/>
              <w:rPr>
                <w:sz w:val="13"/>
                <w:lang w:eastAsia="zh-CN"/>
              </w:rPr>
            </w:pPr>
            <w:r w:rsidRPr="00BE09A9">
              <w:rPr>
                <w:sz w:val="13"/>
                <w:lang w:eastAsia="zh-CN"/>
              </w:rPr>
              <w:t>712</w:t>
            </w:r>
          </w:p>
        </w:tc>
        <w:tc>
          <w:tcPr>
            <w:tcW w:w="555" w:type="dxa"/>
            <w:shd w:val="clear" w:color="auto" w:fill="D9D9D9"/>
            <w:vAlign w:val="center"/>
          </w:tcPr>
          <w:p w14:paraId="48F16036" w14:textId="77777777" w:rsidR="00E37D2C" w:rsidRPr="00352B1E" w:rsidRDefault="00E37D2C" w:rsidP="00E93FDC">
            <w:pPr>
              <w:pStyle w:val="TAC"/>
              <w:rPr>
                <w:sz w:val="13"/>
                <w:lang w:eastAsia="zh-CN"/>
              </w:rPr>
            </w:pPr>
            <w:r w:rsidRPr="00BE09A9">
              <w:rPr>
                <w:sz w:val="13"/>
                <w:lang w:eastAsia="zh-CN"/>
              </w:rPr>
              <w:t>667</w:t>
            </w:r>
          </w:p>
        </w:tc>
        <w:tc>
          <w:tcPr>
            <w:tcW w:w="363" w:type="dxa"/>
            <w:vAlign w:val="center"/>
          </w:tcPr>
          <w:p w14:paraId="6F04C65D" w14:textId="77777777" w:rsidR="00E37D2C" w:rsidRPr="00352B1E" w:rsidRDefault="00E37D2C" w:rsidP="00E93FDC">
            <w:pPr>
              <w:pStyle w:val="TAC"/>
              <w:rPr>
                <w:sz w:val="13"/>
                <w:lang w:eastAsia="zh-CN"/>
              </w:rPr>
            </w:pPr>
            <w:r w:rsidRPr="00BE09A9">
              <w:rPr>
                <w:sz w:val="13"/>
                <w:lang w:eastAsia="zh-CN"/>
              </w:rPr>
              <w:t>430</w:t>
            </w:r>
          </w:p>
        </w:tc>
        <w:tc>
          <w:tcPr>
            <w:tcW w:w="555" w:type="dxa"/>
            <w:shd w:val="clear" w:color="auto" w:fill="D9D9D9"/>
            <w:vAlign w:val="center"/>
          </w:tcPr>
          <w:p w14:paraId="253ADA51" w14:textId="77777777" w:rsidR="00E37D2C" w:rsidRPr="00352B1E" w:rsidRDefault="00E37D2C" w:rsidP="00E93FDC">
            <w:pPr>
              <w:pStyle w:val="TAC"/>
              <w:rPr>
                <w:sz w:val="13"/>
                <w:lang w:eastAsia="zh-CN"/>
              </w:rPr>
            </w:pPr>
            <w:r w:rsidRPr="00BE09A9">
              <w:rPr>
                <w:sz w:val="13"/>
                <w:lang w:eastAsia="zh-CN"/>
              </w:rPr>
              <w:t>795</w:t>
            </w:r>
          </w:p>
        </w:tc>
        <w:tc>
          <w:tcPr>
            <w:tcW w:w="363" w:type="dxa"/>
            <w:vAlign w:val="center"/>
          </w:tcPr>
          <w:p w14:paraId="5DD62B11" w14:textId="77777777" w:rsidR="00E37D2C" w:rsidRPr="00352B1E" w:rsidRDefault="00E37D2C" w:rsidP="00E93FDC">
            <w:pPr>
              <w:pStyle w:val="TAC"/>
              <w:rPr>
                <w:sz w:val="13"/>
                <w:lang w:eastAsia="zh-CN"/>
              </w:rPr>
            </w:pPr>
            <w:r w:rsidRPr="00BE09A9">
              <w:rPr>
                <w:sz w:val="13"/>
                <w:lang w:eastAsia="zh-CN"/>
              </w:rPr>
              <w:t>822</w:t>
            </w:r>
          </w:p>
        </w:tc>
        <w:tc>
          <w:tcPr>
            <w:tcW w:w="555" w:type="dxa"/>
            <w:shd w:val="clear" w:color="auto" w:fill="D9D9D9"/>
            <w:vAlign w:val="center"/>
          </w:tcPr>
          <w:p w14:paraId="7C3F1C9D" w14:textId="77777777" w:rsidR="00E37D2C" w:rsidRPr="00352B1E" w:rsidRDefault="00E37D2C" w:rsidP="00E93FDC">
            <w:pPr>
              <w:pStyle w:val="TAC"/>
              <w:rPr>
                <w:sz w:val="13"/>
                <w:lang w:eastAsia="zh-CN"/>
              </w:rPr>
            </w:pPr>
            <w:r w:rsidRPr="00BE09A9">
              <w:rPr>
                <w:sz w:val="13"/>
                <w:lang w:eastAsia="zh-CN"/>
              </w:rPr>
              <w:t>923</w:t>
            </w:r>
          </w:p>
        </w:tc>
        <w:tc>
          <w:tcPr>
            <w:tcW w:w="363" w:type="dxa"/>
            <w:vAlign w:val="center"/>
          </w:tcPr>
          <w:p w14:paraId="1C39B364" w14:textId="77777777" w:rsidR="00E37D2C" w:rsidRPr="00352B1E" w:rsidRDefault="00E37D2C" w:rsidP="00E93FDC">
            <w:pPr>
              <w:pStyle w:val="TAC"/>
              <w:rPr>
                <w:sz w:val="13"/>
                <w:lang w:eastAsia="zh-CN"/>
              </w:rPr>
            </w:pPr>
            <w:r w:rsidRPr="00BE09A9">
              <w:rPr>
                <w:sz w:val="13"/>
                <w:lang w:eastAsia="zh-CN"/>
              </w:rPr>
              <w:t>952</w:t>
            </w:r>
          </w:p>
        </w:tc>
      </w:tr>
      <w:tr w:rsidR="00E37D2C" w14:paraId="6A63933A" w14:textId="77777777" w:rsidTr="00E93FDC">
        <w:trPr>
          <w:jc w:val="center"/>
        </w:trPr>
        <w:tc>
          <w:tcPr>
            <w:tcW w:w="297" w:type="dxa"/>
            <w:shd w:val="clear" w:color="auto" w:fill="D9D9D9"/>
            <w:vAlign w:val="center"/>
          </w:tcPr>
          <w:p w14:paraId="6089046B" w14:textId="77777777" w:rsidR="00E37D2C" w:rsidRDefault="00E37D2C" w:rsidP="00E93FDC">
            <w:pPr>
              <w:pStyle w:val="TAC"/>
              <w:rPr>
                <w:sz w:val="13"/>
                <w:lang w:eastAsia="zh-CN"/>
              </w:rPr>
            </w:pPr>
            <w:r w:rsidRPr="00BE09A9">
              <w:rPr>
                <w:sz w:val="13"/>
                <w:lang w:eastAsia="zh-CN"/>
              </w:rPr>
              <w:t>28</w:t>
            </w:r>
          </w:p>
        </w:tc>
        <w:tc>
          <w:tcPr>
            <w:tcW w:w="621" w:type="dxa"/>
            <w:vAlign w:val="center"/>
          </w:tcPr>
          <w:p w14:paraId="037B6E17" w14:textId="77777777" w:rsidR="00E37D2C" w:rsidRPr="00352B1E" w:rsidRDefault="00E37D2C" w:rsidP="00E93FDC">
            <w:pPr>
              <w:pStyle w:val="TAC"/>
              <w:rPr>
                <w:sz w:val="13"/>
                <w:lang w:eastAsia="zh-CN"/>
              </w:rPr>
            </w:pPr>
            <w:r w:rsidRPr="00BE09A9">
              <w:rPr>
                <w:sz w:val="13"/>
                <w:lang w:eastAsia="zh-CN"/>
              </w:rPr>
              <w:t>11</w:t>
            </w:r>
          </w:p>
        </w:tc>
        <w:tc>
          <w:tcPr>
            <w:tcW w:w="555" w:type="dxa"/>
            <w:shd w:val="clear" w:color="auto" w:fill="D9D9D9"/>
            <w:vAlign w:val="center"/>
          </w:tcPr>
          <w:p w14:paraId="313B2D71" w14:textId="77777777" w:rsidR="00E37D2C" w:rsidRDefault="00E37D2C" w:rsidP="00E93FDC">
            <w:pPr>
              <w:pStyle w:val="TAC"/>
              <w:rPr>
                <w:sz w:val="13"/>
                <w:lang w:eastAsia="zh-CN"/>
              </w:rPr>
            </w:pPr>
            <w:r w:rsidRPr="00BE09A9">
              <w:rPr>
                <w:sz w:val="13"/>
                <w:lang w:eastAsia="zh-CN"/>
              </w:rPr>
              <w:t>156</w:t>
            </w:r>
          </w:p>
        </w:tc>
        <w:tc>
          <w:tcPr>
            <w:tcW w:w="363" w:type="dxa"/>
            <w:vAlign w:val="center"/>
          </w:tcPr>
          <w:p w14:paraId="464B0DA9" w14:textId="77777777" w:rsidR="00E37D2C" w:rsidRPr="00352B1E" w:rsidRDefault="00E37D2C" w:rsidP="00E93FDC">
            <w:pPr>
              <w:pStyle w:val="TAC"/>
              <w:rPr>
                <w:sz w:val="13"/>
                <w:lang w:eastAsia="zh-CN"/>
              </w:rPr>
            </w:pPr>
            <w:r w:rsidRPr="00BE09A9">
              <w:rPr>
                <w:sz w:val="13"/>
                <w:lang w:eastAsia="zh-CN"/>
              </w:rPr>
              <w:t>176</w:t>
            </w:r>
          </w:p>
        </w:tc>
        <w:tc>
          <w:tcPr>
            <w:tcW w:w="555" w:type="dxa"/>
            <w:shd w:val="clear" w:color="auto" w:fill="D9D9D9"/>
            <w:vAlign w:val="center"/>
          </w:tcPr>
          <w:p w14:paraId="4857DC6B" w14:textId="77777777" w:rsidR="00E37D2C" w:rsidRDefault="00E37D2C" w:rsidP="00E93FDC">
            <w:pPr>
              <w:pStyle w:val="TAC"/>
              <w:rPr>
                <w:sz w:val="13"/>
                <w:lang w:eastAsia="zh-CN"/>
              </w:rPr>
            </w:pPr>
            <w:r w:rsidRPr="00BE09A9">
              <w:rPr>
                <w:sz w:val="13"/>
                <w:lang w:eastAsia="zh-CN"/>
              </w:rPr>
              <w:t>284</w:t>
            </w:r>
          </w:p>
        </w:tc>
        <w:tc>
          <w:tcPr>
            <w:tcW w:w="363" w:type="dxa"/>
            <w:vAlign w:val="center"/>
          </w:tcPr>
          <w:p w14:paraId="6DAFCE68" w14:textId="77777777" w:rsidR="00E37D2C" w:rsidRPr="00352B1E" w:rsidRDefault="00E37D2C" w:rsidP="00E93FDC">
            <w:pPr>
              <w:pStyle w:val="TAC"/>
              <w:rPr>
                <w:sz w:val="13"/>
                <w:lang w:eastAsia="zh-CN"/>
              </w:rPr>
            </w:pPr>
            <w:r w:rsidRPr="00BE09A9">
              <w:rPr>
                <w:sz w:val="13"/>
                <w:lang w:eastAsia="zh-CN"/>
              </w:rPr>
              <w:t>212</w:t>
            </w:r>
          </w:p>
        </w:tc>
        <w:tc>
          <w:tcPr>
            <w:tcW w:w="555" w:type="dxa"/>
            <w:shd w:val="clear" w:color="auto" w:fill="D9D9D9"/>
            <w:vAlign w:val="center"/>
          </w:tcPr>
          <w:p w14:paraId="0C8E6E4F" w14:textId="77777777" w:rsidR="00E37D2C" w:rsidRDefault="00E37D2C" w:rsidP="00E93FDC">
            <w:pPr>
              <w:pStyle w:val="TAC"/>
              <w:rPr>
                <w:sz w:val="13"/>
                <w:lang w:eastAsia="zh-CN"/>
              </w:rPr>
            </w:pPr>
            <w:r w:rsidRPr="00BE09A9">
              <w:rPr>
                <w:sz w:val="13"/>
                <w:lang w:eastAsia="zh-CN"/>
              </w:rPr>
              <w:t>412</w:t>
            </w:r>
          </w:p>
        </w:tc>
        <w:tc>
          <w:tcPr>
            <w:tcW w:w="363" w:type="dxa"/>
            <w:vAlign w:val="center"/>
          </w:tcPr>
          <w:p w14:paraId="4F2A905C" w14:textId="77777777" w:rsidR="00E37D2C" w:rsidRPr="00352B1E" w:rsidRDefault="00E37D2C" w:rsidP="00E93FDC">
            <w:pPr>
              <w:pStyle w:val="TAC"/>
              <w:rPr>
                <w:sz w:val="13"/>
                <w:lang w:eastAsia="zh-CN"/>
              </w:rPr>
            </w:pPr>
            <w:r w:rsidRPr="00BE09A9">
              <w:rPr>
                <w:sz w:val="13"/>
                <w:lang w:eastAsia="zh-CN"/>
              </w:rPr>
              <w:t>450</w:t>
            </w:r>
          </w:p>
        </w:tc>
        <w:tc>
          <w:tcPr>
            <w:tcW w:w="555" w:type="dxa"/>
            <w:shd w:val="clear" w:color="auto" w:fill="D9D9D9"/>
            <w:vAlign w:val="center"/>
          </w:tcPr>
          <w:p w14:paraId="2EF0F416" w14:textId="77777777" w:rsidR="00E37D2C" w:rsidRDefault="00E37D2C" w:rsidP="00E93FDC">
            <w:pPr>
              <w:pStyle w:val="TAC"/>
              <w:rPr>
                <w:sz w:val="13"/>
                <w:lang w:eastAsia="zh-CN"/>
              </w:rPr>
            </w:pPr>
            <w:r w:rsidRPr="00BE09A9">
              <w:rPr>
                <w:sz w:val="13"/>
                <w:lang w:eastAsia="zh-CN"/>
              </w:rPr>
              <w:t>540</w:t>
            </w:r>
          </w:p>
        </w:tc>
        <w:tc>
          <w:tcPr>
            <w:tcW w:w="363" w:type="dxa"/>
            <w:vAlign w:val="center"/>
          </w:tcPr>
          <w:p w14:paraId="6CD0C196" w14:textId="77777777" w:rsidR="00E37D2C" w:rsidRPr="00352B1E" w:rsidRDefault="00E37D2C" w:rsidP="00E93FDC">
            <w:pPr>
              <w:pStyle w:val="TAC"/>
              <w:rPr>
                <w:sz w:val="13"/>
                <w:lang w:eastAsia="zh-CN"/>
              </w:rPr>
            </w:pPr>
            <w:r w:rsidRPr="00BE09A9">
              <w:rPr>
                <w:sz w:val="13"/>
                <w:lang w:eastAsia="zh-CN"/>
              </w:rPr>
              <w:t>834</w:t>
            </w:r>
          </w:p>
        </w:tc>
        <w:tc>
          <w:tcPr>
            <w:tcW w:w="555" w:type="dxa"/>
            <w:shd w:val="clear" w:color="auto" w:fill="D9D9D9"/>
            <w:vAlign w:val="center"/>
          </w:tcPr>
          <w:p w14:paraId="1F9F9047" w14:textId="77777777" w:rsidR="00E37D2C" w:rsidRDefault="00E37D2C" w:rsidP="00E93FDC">
            <w:pPr>
              <w:pStyle w:val="TAC"/>
              <w:rPr>
                <w:sz w:val="13"/>
                <w:lang w:eastAsia="zh-CN"/>
              </w:rPr>
            </w:pPr>
            <w:r w:rsidRPr="00BE09A9">
              <w:rPr>
                <w:sz w:val="13"/>
                <w:lang w:eastAsia="zh-CN"/>
              </w:rPr>
              <w:t>668</w:t>
            </w:r>
          </w:p>
        </w:tc>
        <w:tc>
          <w:tcPr>
            <w:tcW w:w="363" w:type="dxa"/>
            <w:vAlign w:val="center"/>
          </w:tcPr>
          <w:p w14:paraId="476EC624" w14:textId="77777777" w:rsidR="00E37D2C" w:rsidRPr="00352B1E" w:rsidRDefault="00E37D2C" w:rsidP="00E93FDC">
            <w:pPr>
              <w:pStyle w:val="TAC"/>
              <w:rPr>
                <w:sz w:val="13"/>
                <w:lang w:eastAsia="zh-CN"/>
              </w:rPr>
            </w:pPr>
            <w:r w:rsidRPr="00BE09A9">
              <w:rPr>
                <w:sz w:val="13"/>
                <w:lang w:eastAsia="zh-CN"/>
              </w:rPr>
              <w:t>838</w:t>
            </w:r>
          </w:p>
        </w:tc>
        <w:tc>
          <w:tcPr>
            <w:tcW w:w="555" w:type="dxa"/>
            <w:shd w:val="clear" w:color="auto" w:fill="D9D9D9"/>
            <w:vAlign w:val="center"/>
          </w:tcPr>
          <w:p w14:paraId="7FB41E74" w14:textId="77777777" w:rsidR="00E37D2C" w:rsidRDefault="00E37D2C" w:rsidP="00E93FDC">
            <w:pPr>
              <w:pStyle w:val="TAC"/>
              <w:rPr>
                <w:sz w:val="13"/>
                <w:lang w:eastAsia="zh-CN"/>
              </w:rPr>
            </w:pPr>
            <w:r w:rsidRPr="00BE09A9">
              <w:rPr>
                <w:sz w:val="13"/>
                <w:lang w:eastAsia="zh-CN"/>
              </w:rPr>
              <w:t>796</w:t>
            </w:r>
          </w:p>
        </w:tc>
        <w:tc>
          <w:tcPr>
            <w:tcW w:w="363" w:type="dxa"/>
            <w:vAlign w:val="center"/>
          </w:tcPr>
          <w:p w14:paraId="3C013E01" w14:textId="77777777" w:rsidR="00E37D2C" w:rsidRPr="00352B1E" w:rsidRDefault="00E37D2C" w:rsidP="00E93FDC">
            <w:pPr>
              <w:pStyle w:val="TAC"/>
              <w:rPr>
                <w:sz w:val="13"/>
                <w:lang w:eastAsia="zh-CN"/>
              </w:rPr>
            </w:pPr>
            <w:r w:rsidRPr="00BE09A9">
              <w:rPr>
                <w:sz w:val="13"/>
                <w:lang w:eastAsia="zh-CN"/>
              </w:rPr>
              <w:t>851</w:t>
            </w:r>
          </w:p>
        </w:tc>
        <w:tc>
          <w:tcPr>
            <w:tcW w:w="555" w:type="dxa"/>
            <w:shd w:val="clear" w:color="auto" w:fill="D9D9D9"/>
            <w:vAlign w:val="center"/>
          </w:tcPr>
          <w:p w14:paraId="16B47B91" w14:textId="77777777" w:rsidR="00E37D2C" w:rsidRDefault="00E37D2C" w:rsidP="00E93FDC">
            <w:pPr>
              <w:pStyle w:val="TAC"/>
              <w:rPr>
                <w:sz w:val="13"/>
                <w:lang w:eastAsia="zh-CN"/>
              </w:rPr>
            </w:pPr>
            <w:r w:rsidRPr="00BE09A9">
              <w:rPr>
                <w:sz w:val="13"/>
                <w:lang w:eastAsia="zh-CN"/>
              </w:rPr>
              <w:t>924</w:t>
            </w:r>
          </w:p>
        </w:tc>
        <w:tc>
          <w:tcPr>
            <w:tcW w:w="363" w:type="dxa"/>
            <w:vAlign w:val="center"/>
          </w:tcPr>
          <w:p w14:paraId="24F51CEE" w14:textId="77777777" w:rsidR="00E37D2C" w:rsidRPr="00352B1E" w:rsidRDefault="00E37D2C" w:rsidP="00E93FDC">
            <w:pPr>
              <w:pStyle w:val="TAC"/>
              <w:rPr>
                <w:sz w:val="13"/>
                <w:lang w:eastAsia="zh-CN"/>
              </w:rPr>
            </w:pPr>
            <w:r w:rsidRPr="00BE09A9">
              <w:rPr>
                <w:sz w:val="13"/>
                <w:lang w:eastAsia="zh-CN"/>
              </w:rPr>
              <w:t>495</w:t>
            </w:r>
          </w:p>
        </w:tc>
      </w:tr>
      <w:tr w:rsidR="00E37D2C" w14:paraId="76B4494F" w14:textId="77777777" w:rsidTr="00E93FDC">
        <w:trPr>
          <w:jc w:val="center"/>
        </w:trPr>
        <w:tc>
          <w:tcPr>
            <w:tcW w:w="297" w:type="dxa"/>
            <w:shd w:val="clear" w:color="auto" w:fill="D9D9D9"/>
            <w:vAlign w:val="center"/>
          </w:tcPr>
          <w:p w14:paraId="0913FDD4" w14:textId="77777777" w:rsidR="00E37D2C" w:rsidRDefault="00E37D2C" w:rsidP="00E93FDC">
            <w:pPr>
              <w:pStyle w:val="TAC"/>
              <w:rPr>
                <w:sz w:val="13"/>
                <w:lang w:eastAsia="zh-CN"/>
              </w:rPr>
            </w:pPr>
            <w:r w:rsidRPr="00BE09A9">
              <w:rPr>
                <w:sz w:val="13"/>
                <w:lang w:eastAsia="zh-CN"/>
              </w:rPr>
              <w:t>29</w:t>
            </w:r>
          </w:p>
        </w:tc>
        <w:tc>
          <w:tcPr>
            <w:tcW w:w="621" w:type="dxa"/>
            <w:vAlign w:val="center"/>
          </w:tcPr>
          <w:p w14:paraId="5EFD54C1" w14:textId="77777777" w:rsidR="00E37D2C" w:rsidRPr="00352B1E" w:rsidRDefault="00E37D2C" w:rsidP="00E93FDC">
            <w:pPr>
              <w:pStyle w:val="TAC"/>
              <w:rPr>
                <w:sz w:val="13"/>
                <w:lang w:eastAsia="zh-CN"/>
              </w:rPr>
            </w:pPr>
            <w:r w:rsidRPr="00BE09A9">
              <w:rPr>
                <w:sz w:val="13"/>
                <w:lang w:eastAsia="zh-CN"/>
              </w:rPr>
              <w:t>40</w:t>
            </w:r>
          </w:p>
        </w:tc>
        <w:tc>
          <w:tcPr>
            <w:tcW w:w="555" w:type="dxa"/>
            <w:shd w:val="clear" w:color="auto" w:fill="D9D9D9"/>
            <w:vAlign w:val="center"/>
          </w:tcPr>
          <w:p w14:paraId="37A9466E" w14:textId="77777777" w:rsidR="00E37D2C" w:rsidRDefault="00E37D2C" w:rsidP="00E93FDC">
            <w:pPr>
              <w:pStyle w:val="TAC"/>
              <w:rPr>
                <w:sz w:val="13"/>
                <w:lang w:eastAsia="zh-CN"/>
              </w:rPr>
            </w:pPr>
            <w:r w:rsidRPr="00BE09A9">
              <w:rPr>
                <w:sz w:val="13"/>
                <w:lang w:eastAsia="zh-CN"/>
              </w:rPr>
              <w:t>157</w:t>
            </w:r>
          </w:p>
        </w:tc>
        <w:tc>
          <w:tcPr>
            <w:tcW w:w="363" w:type="dxa"/>
            <w:vAlign w:val="center"/>
          </w:tcPr>
          <w:p w14:paraId="73FFCD63" w14:textId="77777777" w:rsidR="00E37D2C" w:rsidRPr="00352B1E" w:rsidRDefault="00E37D2C" w:rsidP="00E93FDC">
            <w:pPr>
              <w:pStyle w:val="TAC"/>
              <w:rPr>
                <w:sz w:val="13"/>
                <w:lang w:eastAsia="zh-CN"/>
              </w:rPr>
            </w:pPr>
            <w:r w:rsidRPr="00BE09A9">
              <w:rPr>
                <w:sz w:val="13"/>
                <w:lang w:eastAsia="zh-CN"/>
              </w:rPr>
              <w:t>142</w:t>
            </w:r>
          </w:p>
        </w:tc>
        <w:tc>
          <w:tcPr>
            <w:tcW w:w="555" w:type="dxa"/>
            <w:shd w:val="clear" w:color="auto" w:fill="D9D9D9"/>
            <w:vAlign w:val="center"/>
          </w:tcPr>
          <w:p w14:paraId="37775097" w14:textId="77777777" w:rsidR="00E37D2C" w:rsidRDefault="00E37D2C" w:rsidP="00E93FDC">
            <w:pPr>
              <w:pStyle w:val="TAC"/>
              <w:rPr>
                <w:sz w:val="13"/>
                <w:lang w:eastAsia="zh-CN"/>
              </w:rPr>
            </w:pPr>
            <w:r w:rsidRPr="00BE09A9">
              <w:rPr>
                <w:sz w:val="13"/>
                <w:lang w:eastAsia="zh-CN"/>
              </w:rPr>
              <w:t>285</w:t>
            </w:r>
          </w:p>
        </w:tc>
        <w:tc>
          <w:tcPr>
            <w:tcW w:w="363" w:type="dxa"/>
            <w:vAlign w:val="center"/>
          </w:tcPr>
          <w:p w14:paraId="775B93FC" w14:textId="77777777" w:rsidR="00E37D2C" w:rsidRPr="00352B1E" w:rsidRDefault="00E37D2C" w:rsidP="00E93FDC">
            <w:pPr>
              <w:pStyle w:val="TAC"/>
              <w:rPr>
                <w:sz w:val="13"/>
                <w:lang w:eastAsia="zh-CN"/>
              </w:rPr>
            </w:pPr>
            <w:r w:rsidRPr="00BE09A9">
              <w:rPr>
                <w:sz w:val="13"/>
                <w:lang w:eastAsia="zh-CN"/>
              </w:rPr>
              <w:t>171</w:t>
            </w:r>
          </w:p>
        </w:tc>
        <w:tc>
          <w:tcPr>
            <w:tcW w:w="555" w:type="dxa"/>
            <w:shd w:val="clear" w:color="auto" w:fill="D9D9D9"/>
            <w:vAlign w:val="center"/>
          </w:tcPr>
          <w:p w14:paraId="0F49104E" w14:textId="77777777" w:rsidR="00E37D2C" w:rsidRDefault="00E37D2C" w:rsidP="00E93FDC">
            <w:pPr>
              <w:pStyle w:val="TAC"/>
              <w:rPr>
                <w:sz w:val="13"/>
                <w:lang w:eastAsia="zh-CN"/>
              </w:rPr>
            </w:pPr>
            <w:r w:rsidRPr="00BE09A9">
              <w:rPr>
                <w:sz w:val="13"/>
                <w:lang w:eastAsia="zh-CN"/>
              </w:rPr>
              <w:t>413</w:t>
            </w:r>
          </w:p>
        </w:tc>
        <w:tc>
          <w:tcPr>
            <w:tcW w:w="363" w:type="dxa"/>
            <w:vAlign w:val="center"/>
          </w:tcPr>
          <w:p w14:paraId="0103273A" w14:textId="77777777" w:rsidR="00E37D2C" w:rsidRPr="00352B1E" w:rsidRDefault="00E37D2C" w:rsidP="00E93FDC">
            <w:pPr>
              <w:pStyle w:val="TAC"/>
              <w:rPr>
                <w:sz w:val="13"/>
                <w:lang w:eastAsia="zh-CN"/>
              </w:rPr>
            </w:pPr>
            <w:r w:rsidRPr="00BE09A9">
              <w:rPr>
                <w:sz w:val="13"/>
                <w:lang w:eastAsia="zh-CN"/>
              </w:rPr>
              <w:t>542</w:t>
            </w:r>
          </w:p>
        </w:tc>
        <w:tc>
          <w:tcPr>
            <w:tcW w:w="555" w:type="dxa"/>
            <w:shd w:val="clear" w:color="auto" w:fill="D9D9D9"/>
            <w:vAlign w:val="center"/>
          </w:tcPr>
          <w:p w14:paraId="710499F5" w14:textId="77777777" w:rsidR="00E37D2C" w:rsidRDefault="00E37D2C" w:rsidP="00E93FDC">
            <w:pPr>
              <w:pStyle w:val="TAC"/>
              <w:rPr>
                <w:sz w:val="13"/>
                <w:lang w:eastAsia="zh-CN"/>
              </w:rPr>
            </w:pPr>
            <w:r w:rsidRPr="00BE09A9">
              <w:rPr>
                <w:sz w:val="13"/>
                <w:lang w:eastAsia="zh-CN"/>
              </w:rPr>
              <w:t>541</w:t>
            </w:r>
          </w:p>
        </w:tc>
        <w:tc>
          <w:tcPr>
            <w:tcW w:w="363" w:type="dxa"/>
            <w:vAlign w:val="center"/>
          </w:tcPr>
          <w:p w14:paraId="58934D8E" w14:textId="77777777" w:rsidR="00E37D2C" w:rsidRPr="00352B1E" w:rsidRDefault="00E37D2C" w:rsidP="00E93FDC">
            <w:pPr>
              <w:pStyle w:val="TAC"/>
              <w:rPr>
                <w:sz w:val="13"/>
                <w:lang w:eastAsia="zh-CN"/>
              </w:rPr>
            </w:pPr>
            <w:r w:rsidRPr="00BE09A9">
              <w:rPr>
                <w:sz w:val="13"/>
                <w:lang w:eastAsia="zh-CN"/>
              </w:rPr>
              <w:t>661</w:t>
            </w:r>
          </w:p>
        </w:tc>
        <w:tc>
          <w:tcPr>
            <w:tcW w:w="555" w:type="dxa"/>
            <w:shd w:val="clear" w:color="auto" w:fill="D9D9D9"/>
            <w:vAlign w:val="center"/>
          </w:tcPr>
          <w:p w14:paraId="26132837" w14:textId="77777777" w:rsidR="00E37D2C" w:rsidRDefault="00E37D2C" w:rsidP="00E93FDC">
            <w:pPr>
              <w:pStyle w:val="TAC"/>
              <w:rPr>
                <w:sz w:val="13"/>
                <w:lang w:eastAsia="zh-CN"/>
              </w:rPr>
            </w:pPr>
            <w:r w:rsidRPr="00BE09A9">
              <w:rPr>
                <w:sz w:val="13"/>
                <w:lang w:eastAsia="zh-CN"/>
              </w:rPr>
              <w:t>669</w:t>
            </w:r>
          </w:p>
        </w:tc>
        <w:tc>
          <w:tcPr>
            <w:tcW w:w="363" w:type="dxa"/>
            <w:vAlign w:val="center"/>
          </w:tcPr>
          <w:p w14:paraId="47FA8179" w14:textId="77777777" w:rsidR="00E37D2C" w:rsidRPr="00352B1E" w:rsidRDefault="00E37D2C" w:rsidP="00E93FDC">
            <w:pPr>
              <w:pStyle w:val="TAC"/>
              <w:rPr>
                <w:sz w:val="13"/>
                <w:lang w:eastAsia="zh-CN"/>
              </w:rPr>
            </w:pPr>
            <w:r w:rsidRPr="00BE09A9">
              <w:rPr>
                <w:sz w:val="13"/>
                <w:lang w:eastAsia="zh-CN"/>
              </w:rPr>
              <w:t>667</w:t>
            </w:r>
          </w:p>
        </w:tc>
        <w:tc>
          <w:tcPr>
            <w:tcW w:w="555" w:type="dxa"/>
            <w:shd w:val="clear" w:color="auto" w:fill="D9D9D9"/>
            <w:vAlign w:val="center"/>
          </w:tcPr>
          <w:p w14:paraId="7045E156" w14:textId="77777777" w:rsidR="00E37D2C" w:rsidRDefault="00E37D2C" w:rsidP="00E93FDC">
            <w:pPr>
              <w:pStyle w:val="TAC"/>
              <w:rPr>
                <w:sz w:val="13"/>
                <w:lang w:eastAsia="zh-CN"/>
              </w:rPr>
            </w:pPr>
            <w:r w:rsidRPr="00BE09A9">
              <w:rPr>
                <w:sz w:val="13"/>
                <w:lang w:eastAsia="zh-CN"/>
              </w:rPr>
              <w:t>797</w:t>
            </w:r>
          </w:p>
        </w:tc>
        <w:tc>
          <w:tcPr>
            <w:tcW w:w="363" w:type="dxa"/>
            <w:vAlign w:val="center"/>
          </w:tcPr>
          <w:p w14:paraId="43E28D0A" w14:textId="77777777" w:rsidR="00E37D2C" w:rsidRPr="00352B1E" w:rsidRDefault="00E37D2C" w:rsidP="00E93FDC">
            <w:pPr>
              <w:pStyle w:val="TAC"/>
              <w:rPr>
                <w:sz w:val="13"/>
                <w:lang w:eastAsia="zh-CN"/>
              </w:rPr>
            </w:pPr>
            <w:r w:rsidRPr="00BE09A9">
              <w:rPr>
                <w:sz w:val="13"/>
                <w:lang w:eastAsia="zh-CN"/>
              </w:rPr>
              <w:t>730</w:t>
            </w:r>
          </w:p>
        </w:tc>
        <w:tc>
          <w:tcPr>
            <w:tcW w:w="555" w:type="dxa"/>
            <w:shd w:val="clear" w:color="auto" w:fill="D9D9D9"/>
            <w:vAlign w:val="center"/>
          </w:tcPr>
          <w:p w14:paraId="65498894" w14:textId="77777777" w:rsidR="00E37D2C" w:rsidRDefault="00E37D2C" w:rsidP="00E93FDC">
            <w:pPr>
              <w:pStyle w:val="TAC"/>
              <w:rPr>
                <w:sz w:val="13"/>
                <w:lang w:eastAsia="zh-CN"/>
              </w:rPr>
            </w:pPr>
            <w:r w:rsidRPr="00BE09A9">
              <w:rPr>
                <w:sz w:val="13"/>
                <w:lang w:eastAsia="zh-CN"/>
              </w:rPr>
              <w:t>925</w:t>
            </w:r>
          </w:p>
        </w:tc>
        <w:tc>
          <w:tcPr>
            <w:tcW w:w="363" w:type="dxa"/>
            <w:vAlign w:val="center"/>
          </w:tcPr>
          <w:p w14:paraId="51098EB3" w14:textId="77777777" w:rsidR="00E37D2C" w:rsidRPr="00352B1E" w:rsidRDefault="00E37D2C" w:rsidP="00E93FDC">
            <w:pPr>
              <w:pStyle w:val="TAC"/>
              <w:rPr>
                <w:sz w:val="13"/>
                <w:lang w:eastAsia="zh-CN"/>
              </w:rPr>
            </w:pPr>
            <w:r w:rsidRPr="00BE09A9">
              <w:rPr>
                <w:sz w:val="13"/>
                <w:lang w:eastAsia="zh-CN"/>
              </w:rPr>
              <w:t>703</w:t>
            </w:r>
          </w:p>
        </w:tc>
      </w:tr>
      <w:tr w:rsidR="00E37D2C" w14:paraId="57EF1C81" w14:textId="77777777" w:rsidTr="00E93FDC">
        <w:trPr>
          <w:jc w:val="center"/>
        </w:trPr>
        <w:tc>
          <w:tcPr>
            <w:tcW w:w="297" w:type="dxa"/>
            <w:shd w:val="clear" w:color="auto" w:fill="D9D9D9"/>
            <w:vAlign w:val="center"/>
          </w:tcPr>
          <w:p w14:paraId="7D6D4532" w14:textId="77777777" w:rsidR="00E37D2C" w:rsidRDefault="00E37D2C" w:rsidP="00E93FDC">
            <w:pPr>
              <w:pStyle w:val="TAC"/>
              <w:rPr>
                <w:sz w:val="13"/>
                <w:lang w:eastAsia="zh-CN"/>
              </w:rPr>
            </w:pPr>
            <w:r w:rsidRPr="00BE09A9">
              <w:rPr>
                <w:sz w:val="13"/>
                <w:lang w:eastAsia="zh-CN"/>
              </w:rPr>
              <w:t>30</w:t>
            </w:r>
          </w:p>
        </w:tc>
        <w:tc>
          <w:tcPr>
            <w:tcW w:w="621" w:type="dxa"/>
            <w:vAlign w:val="center"/>
          </w:tcPr>
          <w:p w14:paraId="640485C6" w14:textId="77777777" w:rsidR="00E37D2C" w:rsidRPr="00352B1E" w:rsidRDefault="00E37D2C" w:rsidP="00E93FDC">
            <w:pPr>
              <w:pStyle w:val="TAC"/>
              <w:rPr>
                <w:sz w:val="13"/>
                <w:lang w:eastAsia="zh-CN"/>
              </w:rPr>
            </w:pPr>
            <w:r w:rsidRPr="00BE09A9">
              <w:rPr>
                <w:sz w:val="13"/>
                <w:lang w:eastAsia="zh-CN"/>
              </w:rPr>
              <w:t>68</w:t>
            </w:r>
          </w:p>
        </w:tc>
        <w:tc>
          <w:tcPr>
            <w:tcW w:w="555" w:type="dxa"/>
            <w:shd w:val="clear" w:color="auto" w:fill="D9D9D9"/>
            <w:vAlign w:val="center"/>
          </w:tcPr>
          <w:p w14:paraId="1C8CEB74" w14:textId="77777777" w:rsidR="00E37D2C" w:rsidRDefault="00E37D2C" w:rsidP="00E93FDC">
            <w:pPr>
              <w:pStyle w:val="TAC"/>
              <w:rPr>
                <w:sz w:val="13"/>
                <w:lang w:eastAsia="zh-CN"/>
              </w:rPr>
            </w:pPr>
            <w:r w:rsidRPr="00BE09A9">
              <w:rPr>
                <w:sz w:val="13"/>
                <w:lang w:eastAsia="zh-CN"/>
              </w:rPr>
              <w:t>158</w:t>
            </w:r>
          </w:p>
        </w:tc>
        <w:tc>
          <w:tcPr>
            <w:tcW w:w="363" w:type="dxa"/>
            <w:vAlign w:val="center"/>
          </w:tcPr>
          <w:p w14:paraId="6531718B" w14:textId="77777777" w:rsidR="00E37D2C" w:rsidRPr="00352B1E" w:rsidRDefault="00E37D2C" w:rsidP="00E93FDC">
            <w:pPr>
              <w:pStyle w:val="TAC"/>
              <w:rPr>
                <w:sz w:val="13"/>
                <w:lang w:eastAsia="zh-CN"/>
              </w:rPr>
            </w:pPr>
            <w:r w:rsidRPr="00BE09A9">
              <w:rPr>
                <w:sz w:val="13"/>
                <w:lang w:eastAsia="zh-CN"/>
              </w:rPr>
              <w:t>530</w:t>
            </w:r>
          </w:p>
        </w:tc>
        <w:tc>
          <w:tcPr>
            <w:tcW w:w="555" w:type="dxa"/>
            <w:shd w:val="clear" w:color="auto" w:fill="D9D9D9"/>
            <w:vAlign w:val="center"/>
          </w:tcPr>
          <w:p w14:paraId="34DDC860" w14:textId="77777777" w:rsidR="00E37D2C" w:rsidRDefault="00E37D2C" w:rsidP="00E93FDC">
            <w:pPr>
              <w:pStyle w:val="TAC"/>
              <w:rPr>
                <w:sz w:val="13"/>
                <w:lang w:eastAsia="zh-CN"/>
              </w:rPr>
            </w:pPr>
            <w:r w:rsidRPr="00BE09A9">
              <w:rPr>
                <w:sz w:val="13"/>
                <w:lang w:eastAsia="zh-CN"/>
              </w:rPr>
              <w:t>286</w:t>
            </w:r>
          </w:p>
        </w:tc>
        <w:tc>
          <w:tcPr>
            <w:tcW w:w="363" w:type="dxa"/>
            <w:vAlign w:val="center"/>
          </w:tcPr>
          <w:p w14:paraId="3B5CCD69" w14:textId="77777777" w:rsidR="00E37D2C" w:rsidRPr="00352B1E" w:rsidRDefault="00E37D2C" w:rsidP="00E93FDC">
            <w:pPr>
              <w:pStyle w:val="TAC"/>
              <w:rPr>
                <w:sz w:val="13"/>
                <w:lang w:eastAsia="zh-CN"/>
              </w:rPr>
            </w:pPr>
            <w:r w:rsidRPr="00BE09A9">
              <w:rPr>
                <w:sz w:val="13"/>
                <w:lang w:eastAsia="zh-CN"/>
              </w:rPr>
              <w:t>776</w:t>
            </w:r>
          </w:p>
        </w:tc>
        <w:tc>
          <w:tcPr>
            <w:tcW w:w="555" w:type="dxa"/>
            <w:shd w:val="clear" w:color="auto" w:fill="D9D9D9"/>
            <w:vAlign w:val="center"/>
          </w:tcPr>
          <w:p w14:paraId="72411A5F" w14:textId="77777777" w:rsidR="00E37D2C" w:rsidRDefault="00E37D2C" w:rsidP="00E93FDC">
            <w:pPr>
              <w:pStyle w:val="TAC"/>
              <w:rPr>
                <w:sz w:val="13"/>
                <w:lang w:eastAsia="zh-CN"/>
              </w:rPr>
            </w:pPr>
            <w:r w:rsidRPr="00BE09A9">
              <w:rPr>
                <w:sz w:val="13"/>
                <w:lang w:eastAsia="zh-CN"/>
              </w:rPr>
              <w:t>414</w:t>
            </w:r>
          </w:p>
        </w:tc>
        <w:tc>
          <w:tcPr>
            <w:tcW w:w="363" w:type="dxa"/>
            <w:vAlign w:val="center"/>
          </w:tcPr>
          <w:p w14:paraId="469D9790" w14:textId="77777777" w:rsidR="00E37D2C" w:rsidRPr="00352B1E" w:rsidRDefault="00E37D2C" w:rsidP="00E93FDC">
            <w:pPr>
              <w:pStyle w:val="TAC"/>
              <w:rPr>
                <w:sz w:val="13"/>
                <w:lang w:eastAsia="zh-CN"/>
              </w:rPr>
            </w:pPr>
            <w:r w:rsidRPr="00BE09A9">
              <w:rPr>
                <w:sz w:val="13"/>
                <w:lang w:eastAsia="zh-CN"/>
              </w:rPr>
              <w:t>334</w:t>
            </w:r>
          </w:p>
        </w:tc>
        <w:tc>
          <w:tcPr>
            <w:tcW w:w="555" w:type="dxa"/>
            <w:shd w:val="clear" w:color="auto" w:fill="D9D9D9"/>
            <w:vAlign w:val="center"/>
          </w:tcPr>
          <w:p w14:paraId="26CC3C44" w14:textId="77777777" w:rsidR="00E37D2C" w:rsidRDefault="00E37D2C" w:rsidP="00E93FDC">
            <w:pPr>
              <w:pStyle w:val="TAC"/>
              <w:rPr>
                <w:sz w:val="13"/>
                <w:lang w:eastAsia="zh-CN"/>
              </w:rPr>
            </w:pPr>
            <w:r w:rsidRPr="00BE09A9">
              <w:rPr>
                <w:sz w:val="13"/>
                <w:lang w:eastAsia="zh-CN"/>
              </w:rPr>
              <w:t>542</w:t>
            </w:r>
          </w:p>
        </w:tc>
        <w:tc>
          <w:tcPr>
            <w:tcW w:w="363" w:type="dxa"/>
            <w:vAlign w:val="center"/>
          </w:tcPr>
          <w:p w14:paraId="0430C516" w14:textId="77777777" w:rsidR="00E37D2C" w:rsidRPr="00352B1E" w:rsidRDefault="00E37D2C" w:rsidP="00E93FDC">
            <w:pPr>
              <w:pStyle w:val="TAC"/>
              <w:rPr>
                <w:sz w:val="13"/>
                <w:lang w:eastAsia="zh-CN"/>
              </w:rPr>
            </w:pPr>
            <w:r w:rsidRPr="00BE09A9">
              <w:rPr>
                <w:sz w:val="13"/>
                <w:lang w:eastAsia="zh-CN"/>
              </w:rPr>
              <w:t>808</w:t>
            </w:r>
          </w:p>
        </w:tc>
        <w:tc>
          <w:tcPr>
            <w:tcW w:w="555" w:type="dxa"/>
            <w:shd w:val="clear" w:color="auto" w:fill="D9D9D9"/>
            <w:vAlign w:val="center"/>
          </w:tcPr>
          <w:p w14:paraId="5E05A24D" w14:textId="77777777" w:rsidR="00E37D2C" w:rsidRDefault="00E37D2C" w:rsidP="00E93FDC">
            <w:pPr>
              <w:pStyle w:val="TAC"/>
              <w:rPr>
                <w:sz w:val="13"/>
                <w:lang w:eastAsia="zh-CN"/>
              </w:rPr>
            </w:pPr>
            <w:r w:rsidRPr="00BE09A9">
              <w:rPr>
                <w:sz w:val="13"/>
                <w:lang w:eastAsia="zh-CN"/>
              </w:rPr>
              <w:t>670</w:t>
            </w:r>
          </w:p>
        </w:tc>
        <w:tc>
          <w:tcPr>
            <w:tcW w:w="363" w:type="dxa"/>
            <w:vAlign w:val="center"/>
          </w:tcPr>
          <w:p w14:paraId="19303E7D" w14:textId="77777777" w:rsidR="00E37D2C" w:rsidRPr="00352B1E" w:rsidRDefault="00E37D2C" w:rsidP="00E93FDC">
            <w:pPr>
              <w:pStyle w:val="TAC"/>
              <w:rPr>
                <w:sz w:val="13"/>
                <w:lang w:eastAsia="zh-CN"/>
              </w:rPr>
            </w:pPr>
            <w:r w:rsidRPr="00BE09A9">
              <w:rPr>
                <w:sz w:val="13"/>
                <w:lang w:eastAsia="zh-CN"/>
              </w:rPr>
              <w:t>488</w:t>
            </w:r>
          </w:p>
        </w:tc>
        <w:tc>
          <w:tcPr>
            <w:tcW w:w="555" w:type="dxa"/>
            <w:shd w:val="clear" w:color="auto" w:fill="D9D9D9"/>
            <w:vAlign w:val="center"/>
          </w:tcPr>
          <w:p w14:paraId="6ADA0511" w14:textId="77777777" w:rsidR="00E37D2C" w:rsidRDefault="00E37D2C" w:rsidP="00E93FDC">
            <w:pPr>
              <w:pStyle w:val="TAC"/>
              <w:rPr>
                <w:sz w:val="13"/>
                <w:lang w:eastAsia="zh-CN"/>
              </w:rPr>
            </w:pPr>
            <w:r w:rsidRPr="00BE09A9">
              <w:rPr>
                <w:sz w:val="13"/>
                <w:lang w:eastAsia="zh-CN"/>
              </w:rPr>
              <w:t>798</w:t>
            </w:r>
          </w:p>
        </w:tc>
        <w:tc>
          <w:tcPr>
            <w:tcW w:w="363" w:type="dxa"/>
            <w:vAlign w:val="center"/>
          </w:tcPr>
          <w:p w14:paraId="49015E34" w14:textId="77777777" w:rsidR="00E37D2C" w:rsidRPr="00352B1E" w:rsidRDefault="00E37D2C" w:rsidP="00E93FDC">
            <w:pPr>
              <w:pStyle w:val="TAC"/>
              <w:rPr>
                <w:sz w:val="13"/>
                <w:lang w:eastAsia="zh-CN"/>
              </w:rPr>
            </w:pPr>
            <w:r w:rsidRPr="00BE09A9">
              <w:rPr>
                <w:sz w:val="13"/>
                <w:lang w:eastAsia="zh-CN"/>
              </w:rPr>
              <w:t>498</w:t>
            </w:r>
          </w:p>
        </w:tc>
        <w:tc>
          <w:tcPr>
            <w:tcW w:w="555" w:type="dxa"/>
            <w:shd w:val="clear" w:color="auto" w:fill="D9D9D9"/>
            <w:vAlign w:val="center"/>
          </w:tcPr>
          <w:p w14:paraId="5487C2A3" w14:textId="77777777" w:rsidR="00E37D2C" w:rsidRDefault="00E37D2C" w:rsidP="00E93FDC">
            <w:pPr>
              <w:pStyle w:val="TAC"/>
              <w:rPr>
                <w:sz w:val="13"/>
                <w:lang w:eastAsia="zh-CN"/>
              </w:rPr>
            </w:pPr>
            <w:r w:rsidRPr="00BE09A9">
              <w:rPr>
                <w:sz w:val="13"/>
                <w:lang w:eastAsia="zh-CN"/>
              </w:rPr>
              <w:t>926</w:t>
            </w:r>
          </w:p>
        </w:tc>
        <w:tc>
          <w:tcPr>
            <w:tcW w:w="363" w:type="dxa"/>
            <w:vAlign w:val="center"/>
          </w:tcPr>
          <w:p w14:paraId="7742C792" w14:textId="77777777" w:rsidR="00E37D2C" w:rsidRPr="00352B1E" w:rsidRDefault="00E37D2C" w:rsidP="00E93FDC">
            <w:pPr>
              <w:pStyle w:val="TAC"/>
              <w:rPr>
                <w:sz w:val="13"/>
                <w:lang w:eastAsia="zh-CN"/>
              </w:rPr>
            </w:pPr>
            <w:r w:rsidRPr="00BE09A9">
              <w:rPr>
                <w:sz w:val="13"/>
                <w:lang w:eastAsia="zh-CN"/>
              </w:rPr>
              <w:t>935</w:t>
            </w:r>
          </w:p>
        </w:tc>
      </w:tr>
      <w:tr w:rsidR="00E37D2C" w14:paraId="68A63F32" w14:textId="77777777" w:rsidTr="00E93FDC">
        <w:trPr>
          <w:jc w:val="center"/>
        </w:trPr>
        <w:tc>
          <w:tcPr>
            <w:tcW w:w="297" w:type="dxa"/>
            <w:shd w:val="clear" w:color="auto" w:fill="D9D9D9"/>
            <w:vAlign w:val="center"/>
          </w:tcPr>
          <w:p w14:paraId="0B25736F" w14:textId="77777777" w:rsidR="00E37D2C" w:rsidRDefault="00E37D2C" w:rsidP="00E93FDC">
            <w:pPr>
              <w:pStyle w:val="TAC"/>
              <w:rPr>
                <w:sz w:val="13"/>
                <w:lang w:eastAsia="zh-CN"/>
              </w:rPr>
            </w:pPr>
            <w:r w:rsidRPr="00BE09A9">
              <w:rPr>
                <w:sz w:val="13"/>
                <w:lang w:eastAsia="zh-CN"/>
              </w:rPr>
              <w:t>31</w:t>
            </w:r>
          </w:p>
        </w:tc>
        <w:tc>
          <w:tcPr>
            <w:tcW w:w="621" w:type="dxa"/>
            <w:vAlign w:val="center"/>
          </w:tcPr>
          <w:p w14:paraId="36CA1263" w14:textId="77777777" w:rsidR="00E37D2C" w:rsidRPr="00352B1E" w:rsidRDefault="00E37D2C" w:rsidP="00E93FDC">
            <w:pPr>
              <w:pStyle w:val="TAC"/>
              <w:rPr>
                <w:sz w:val="13"/>
                <w:lang w:eastAsia="zh-CN"/>
              </w:rPr>
            </w:pPr>
            <w:r w:rsidRPr="00BE09A9">
              <w:rPr>
                <w:sz w:val="13"/>
                <w:lang w:eastAsia="zh-CN"/>
              </w:rPr>
              <w:t>130</w:t>
            </w:r>
          </w:p>
        </w:tc>
        <w:tc>
          <w:tcPr>
            <w:tcW w:w="555" w:type="dxa"/>
            <w:shd w:val="clear" w:color="auto" w:fill="D9D9D9"/>
            <w:vAlign w:val="center"/>
          </w:tcPr>
          <w:p w14:paraId="01302820" w14:textId="77777777" w:rsidR="00E37D2C" w:rsidRDefault="00E37D2C" w:rsidP="00E93FDC">
            <w:pPr>
              <w:pStyle w:val="TAC"/>
              <w:rPr>
                <w:sz w:val="13"/>
                <w:lang w:eastAsia="zh-CN"/>
              </w:rPr>
            </w:pPr>
            <w:r w:rsidRPr="00BE09A9">
              <w:rPr>
                <w:sz w:val="13"/>
                <w:lang w:eastAsia="zh-CN"/>
              </w:rPr>
              <w:t>159</w:t>
            </w:r>
          </w:p>
        </w:tc>
        <w:tc>
          <w:tcPr>
            <w:tcW w:w="363" w:type="dxa"/>
            <w:vAlign w:val="center"/>
          </w:tcPr>
          <w:p w14:paraId="2F800408" w14:textId="77777777" w:rsidR="00E37D2C" w:rsidRPr="00352B1E" w:rsidRDefault="00E37D2C" w:rsidP="00E93FDC">
            <w:pPr>
              <w:pStyle w:val="TAC"/>
              <w:rPr>
                <w:sz w:val="13"/>
                <w:lang w:eastAsia="zh-CN"/>
              </w:rPr>
            </w:pPr>
            <w:r w:rsidRPr="00BE09A9">
              <w:rPr>
                <w:sz w:val="13"/>
                <w:lang w:eastAsia="zh-CN"/>
              </w:rPr>
              <w:t>321</w:t>
            </w:r>
          </w:p>
        </w:tc>
        <w:tc>
          <w:tcPr>
            <w:tcW w:w="555" w:type="dxa"/>
            <w:shd w:val="clear" w:color="auto" w:fill="D9D9D9"/>
            <w:vAlign w:val="center"/>
          </w:tcPr>
          <w:p w14:paraId="5D27676B" w14:textId="77777777" w:rsidR="00E37D2C" w:rsidRDefault="00E37D2C" w:rsidP="00E93FDC">
            <w:pPr>
              <w:pStyle w:val="TAC"/>
              <w:rPr>
                <w:sz w:val="13"/>
                <w:lang w:eastAsia="zh-CN"/>
              </w:rPr>
            </w:pPr>
            <w:r w:rsidRPr="00BE09A9">
              <w:rPr>
                <w:sz w:val="13"/>
                <w:lang w:eastAsia="zh-CN"/>
              </w:rPr>
              <w:t>287</w:t>
            </w:r>
          </w:p>
        </w:tc>
        <w:tc>
          <w:tcPr>
            <w:tcW w:w="363" w:type="dxa"/>
            <w:vAlign w:val="center"/>
          </w:tcPr>
          <w:p w14:paraId="4BB76846" w14:textId="77777777" w:rsidR="00E37D2C" w:rsidRPr="00352B1E" w:rsidRDefault="00E37D2C" w:rsidP="00E93FDC">
            <w:pPr>
              <w:pStyle w:val="TAC"/>
              <w:rPr>
                <w:sz w:val="13"/>
                <w:lang w:eastAsia="zh-CN"/>
              </w:rPr>
            </w:pPr>
            <w:r w:rsidRPr="00BE09A9">
              <w:rPr>
                <w:sz w:val="13"/>
                <w:lang w:eastAsia="zh-CN"/>
              </w:rPr>
              <w:t>330</w:t>
            </w:r>
          </w:p>
        </w:tc>
        <w:tc>
          <w:tcPr>
            <w:tcW w:w="555" w:type="dxa"/>
            <w:shd w:val="clear" w:color="auto" w:fill="D9D9D9"/>
            <w:vAlign w:val="center"/>
          </w:tcPr>
          <w:p w14:paraId="562812E8" w14:textId="77777777" w:rsidR="00E37D2C" w:rsidRDefault="00E37D2C" w:rsidP="00E93FDC">
            <w:pPr>
              <w:pStyle w:val="TAC"/>
              <w:rPr>
                <w:sz w:val="13"/>
                <w:lang w:eastAsia="zh-CN"/>
              </w:rPr>
            </w:pPr>
            <w:r w:rsidRPr="00BE09A9">
              <w:rPr>
                <w:sz w:val="13"/>
                <w:lang w:eastAsia="zh-CN"/>
              </w:rPr>
              <w:t>415</w:t>
            </w:r>
          </w:p>
        </w:tc>
        <w:tc>
          <w:tcPr>
            <w:tcW w:w="363" w:type="dxa"/>
            <w:vAlign w:val="center"/>
          </w:tcPr>
          <w:p w14:paraId="5A6A2113" w14:textId="77777777" w:rsidR="00E37D2C" w:rsidRPr="00352B1E" w:rsidRDefault="00E37D2C" w:rsidP="00E93FDC">
            <w:pPr>
              <w:pStyle w:val="TAC"/>
              <w:rPr>
                <w:sz w:val="13"/>
                <w:lang w:eastAsia="zh-CN"/>
              </w:rPr>
            </w:pPr>
            <w:r w:rsidRPr="00BE09A9">
              <w:rPr>
                <w:sz w:val="13"/>
                <w:lang w:eastAsia="zh-CN"/>
              </w:rPr>
              <w:t>233</w:t>
            </w:r>
          </w:p>
        </w:tc>
        <w:tc>
          <w:tcPr>
            <w:tcW w:w="555" w:type="dxa"/>
            <w:shd w:val="clear" w:color="auto" w:fill="D9D9D9"/>
            <w:vAlign w:val="center"/>
          </w:tcPr>
          <w:p w14:paraId="3483CB17" w14:textId="77777777" w:rsidR="00E37D2C" w:rsidRDefault="00E37D2C" w:rsidP="00E93FDC">
            <w:pPr>
              <w:pStyle w:val="TAC"/>
              <w:rPr>
                <w:sz w:val="13"/>
                <w:lang w:eastAsia="zh-CN"/>
              </w:rPr>
            </w:pPr>
            <w:r w:rsidRPr="00BE09A9">
              <w:rPr>
                <w:sz w:val="13"/>
                <w:lang w:eastAsia="zh-CN"/>
              </w:rPr>
              <w:t>543</w:t>
            </w:r>
          </w:p>
        </w:tc>
        <w:tc>
          <w:tcPr>
            <w:tcW w:w="363" w:type="dxa"/>
            <w:vAlign w:val="center"/>
          </w:tcPr>
          <w:p w14:paraId="3F130E7E" w14:textId="77777777" w:rsidR="00E37D2C" w:rsidRPr="00352B1E" w:rsidRDefault="00E37D2C" w:rsidP="00E93FDC">
            <w:pPr>
              <w:pStyle w:val="TAC"/>
              <w:rPr>
                <w:sz w:val="13"/>
                <w:lang w:eastAsia="zh-CN"/>
              </w:rPr>
            </w:pPr>
            <w:r w:rsidRPr="00BE09A9">
              <w:rPr>
                <w:sz w:val="13"/>
                <w:lang w:eastAsia="zh-CN"/>
              </w:rPr>
              <w:t>779</w:t>
            </w:r>
          </w:p>
        </w:tc>
        <w:tc>
          <w:tcPr>
            <w:tcW w:w="555" w:type="dxa"/>
            <w:shd w:val="clear" w:color="auto" w:fill="D9D9D9"/>
            <w:vAlign w:val="center"/>
          </w:tcPr>
          <w:p w14:paraId="591FC925" w14:textId="77777777" w:rsidR="00E37D2C" w:rsidRDefault="00E37D2C" w:rsidP="00E93FDC">
            <w:pPr>
              <w:pStyle w:val="TAC"/>
              <w:rPr>
                <w:sz w:val="13"/>
                <w:lang w:eastAsia="zh-CN"/>
              </w:rPr>
            </w:pPr>
            <w:r w:rsidRPr="00BE09A9">
              <w:rPr>
                <w:sz w:val="13"/>
                <w:lang w:eastAsia="zh-CN"/>
              </w:rPr>
              <w:t>671</w:t>
            </w:r>
          </w:p>
        </w:tc>
        <w:tc>
          <w:tcPr>
            <w:tcW w:w="363" w:type="dxa"/>
            <w:vAlign w:val="center"/>
          </w:tcPr>
          <w:p w14:paraId="33747452" w14:textId="77777777" w:rsidR="00E37D2C" w:rsidRPr="00352B1E" w:rsidRDefault="00E37D2C" w:rsidP="00E93FDC">
            <w:pPr>
              <w:pStyle w:val="TAC"/>
              <w:rPr>
                <w:sz w:val="13"/>
                <w:lang w:eastAsia="zh-CN"/>
              </w:rPr>
            </w:pPr>
            <w:r w:rsidRPr="00BE09A9">
              <w:rPr>
                <w:sz w:val="13"/>
                <w:lang w:eastAsia="zh-CN"/>
              </w:rPr>
              <w:t>239</w:t>
            </w:r>
          </w:p>
        </w:tc>
        <w:tc>
          <w:tcPr>
            <w:tcW w:w="555" w:type="dxa"/>
            <w:shd w:val="clear" w:color="auto" w:fill="D9D9D9"/>
            <w:vAlign w:val="center"/>
          </w:tcPr>
          <w:p w14:paraId="159F4C80" w14:textId="77777777" w:rsidR="00E37D2C" w:rsidRDefault="00E37D2C" w:rsidP="00E93FDC">
            <w:pPr>
              <w:pStyle w:val="TAC"/>
              <w:rPr>
                <w:sz w:val="13"/>
                <w:lang w:eastAsia="zh-CN"/>
              </w:rPr>
            </w:pPr>
            <w:r w:rsidRPr="00BE09A9">
              <w:rPr>
                <w:sz w:val="13"/>
                <w:lang w:eastAsia="zh-CN"/>
              </w:rPr>
              <w:t>799</w:t>
            </w:r>
          </w:p>
        </w:tc>
        <w:tc>
          <w:tcPr>
            <w:tcW w:w="363" w:type="dxa"/>
            <w:vAlign w:val="center"/>
          </w:tcPr>
          <w:p w14:paraId="1B4694C2" w14:textId="77777777" w:rsidR="00E37D2C" w:rsidRPr="00352B1E" w:rsidRDefault="00E37D2C" w:rsidP="00E93FDC">
            <w:pPr>
              <w:pStyle w:val="TAC"/>
              <w:rPr>
                <w:sz w:val="13"/>
                <w:lang w:eastAsia="zh-CN"/>
              </w:rPr>
            </w:pPr>
            <w:r w:rsidRPr="00BE09A9">
              <w:rPr>
                <w:sz w:val="13"/>
                <w:lang w:eastAsia="zh-CN"/>
              </w:rPr>
              <w:t>880</w:t>
            </w:r>
          </w:p>
        </w:tc>
        <w:tc>
          <w:tcPr>
            <w:tcW w:w="555" w:type="dxa"/>
            <w:shd w:val="clear" w:color="auto" w:fill="D9D9D9"/>
            <w:vAlign w:val="center"/>
          </w:tcPr>
          <w:p w14:paraId="7DC58A2C" w14:textId="77777777" w:rsidR="00E37D2C" w:rsidRDefault="00E37D2C" w:rsidP="00E93FDC">
            <w:pPr>
              <w:pStyle w:val="TAC"/>
              <w:rPr>
                <w:sz w:val="13"/>
                <w:lang w:eastAsia="zh-CN"/>
              </w:rPr>
            </w:pPr>
            <w:r w:rsidRPr="00BE09A9">
              <w:rPr>
                <w:sz w:val="13"/>
                <w:lang w:eastAsia="zh-CN"/>
              </w:rPr>
              <w:t>927</w:t>
            </w:r>
          </w:p>
        </w:tc>
        <w:tc>
          <w:tcPr>
            <w:tcW w:w="363" w:type="dxa"/>
            <w:vAlign w:val="center"/>
          </w:tcPr>
          <w:p w14:paraId="1E52C6ED" w14:textId="77777777" w:rsidR="00E37D2C" w:rsidRPr="00352B1E" w:rsidRDefault="00E37D2C" w:rsidP="00E93FDC">
            <w:pPr>
              <w:pStyle w:val="TAC"/>
              <w:rPr>
                <w:sz w:val="13"/>
                <w:lang w:eastAsia="zh-CN"/>
              </w:rPr>
            </w:pPr>
            <w:r w:rsidRPr="00BE09A9">
              <w:rPr>
                <w:sz w:val="13"/>
                <w:lang w:eastAsia="zh-CN"/>
              </w:rPr>
              <w:t>978</w:t>
            </w:r>
          </w:p>
        </w:tc>
      </w:tr>
      <w:tr w:rsidR="00E37D2C" w14:paraId="25136511" w14:textId="77777777" w:rsidTr="00E93FDC">
        <w:trPr>
          <w:jc w:val="center"/>
        </w:trPr>
        <w:tc>
          <w:tcPr>
            <w:tcW w:w="297" w:type="dxa"/>
            <w:shd w:val="clear" w:color="auto" w:fill="D9D9D9"/>
            <w:vAlign w:val="center"/>
          </w:tcPr>
          <w:p w14:paraId="4CD35DD8" w14:textId="77777777" w:rsidR="00E37D2C" w:rsidRDefault="00E37D2C" w:rsidP="00E93FDC">
            <w:pPr>
              <w:pStyle w:val="TAC"/>
              <w:rPr>
                <w:sz w:val="13"/>
                <w:lang w:eastAsia="zh-CN"/>
              </w:rPr>
            </w:pPr>
            <w:r w:rsidRPr="00BE09A9">
              <w:rPr>
                <w:sz w:val="13"/>
                <w:lang w:eastAsia="zh-CN"/>
              </w:rPr>
              <w:t>32</w:t>
            </w:r>
          </w:p>
        </w:tc>
        <w:tc>
          <w:tcPr>
            <w:tcW w:w="621" w:type="dxa"/>
            <w:vAlign w:val="center"/>
          </w:tcPr>
          <w:p w14:paraId="63C40AE6" w14:textId="77777777" w:rsidR="00E37D2C" w:rsidRPr="00352B1E" w:rsidRDefault="00E37D2C" w:rsidP="00E93FDC">
            <w:pPr>
              <w:pStyle w:val="TAC"/>
              <w:rPr>
                <w:sz w:val="13"/>
                <w:lang w:eastAsia="zh-CN"/>
              </w:rPr>
            </w:pPr>
            <w:r w:rsidRPr="00BE09A9">
              <w:rPr>
                <w:sz w:val="13"/>
                <w:lang w:eastAsia="zh-CN"/>
              </w:rPr>
              <w:t>19</w:t>
            </w:r>
          </w:p>
        </w:tc>
        <w:tc>
          <w:tcPr>
            <w:tcW w:w="555" w:type="dxa"/>
            <w:shd w:val="clear" w:color="auto" w:fill="D9D9D9"/>
            <w:vAlign w:val="center"/>
          </w:tcPr>
          <w:p w14:paraId="72E2F4D1" w14:textId="77777777" w:rsidR="00E37D2C" w:rsidRDefault="00E37D2C" w:rsidP="00E93FDC">
            <w:pPr>
              <w:pStyle w:val="TAC"/>
              <w:rPr>
                <w:sz w:val="13"/>
                <w:lang w:eastAsia="zh-CN"/>
              </w:rPr>
            </w:pPr>
            <w:r w:rsidRPr="00BE09A9">
              <w:rPr>
                <w:sz w:val="13"/>
                <w:lang w:eastAsia="zh-CN"/>
              </w:rPr>
              <w:t>160</w:t>
            </w:r>
          </w:p>
        </w:tc>
        <w:tc>
          <w:tcPr>
            <w:tcW w:w="363" w:type="dxa"/>
            <w:vAlign w:val="center"/>
          </w:tcPr>
          <w:p w14:paraId="07D6D8E9" w14:textId="77777777" w:rsidR="00E37D2C" w:rsidRPr="00352B1E" w:rsidRDefault="00E37D2C" w:rsidP="00E93FDC">
            <w:pPr>
              <w:pStyle w:val="TAC"/>
              <w:rPr>
                <w:sz w:val="13"/>
                <w:lang w:eastAsia="zh-CN"/>
              </w:rPr>
            </w:pPr>
            <w:r w:rsidRPr="00BE09A9">
              <w:rPr>
                <w:sz w:val="13"/>
                <w:lang w:eastAsia="zh-CN"/>
              </w:rPr>
              <w:t>31</w:t>
            </w:r>
          </w:p>
        </w:tc>
        <w:tc>
          <w:tcPr>
            <w:tcW w:w="555" w:type="dxa"/>
            <w:shd w:val="clear" w:color="auto" w:fill="D9D9D9"/>
            <w:vAlign w:val="center"/>
          </w:tcPr>
          <w:p w14:paraId="584C142C" w14:textId="77777777" w:rsidR="00E37D2C" w:rsidRDefault="00E37D2C" w:rsidP="00E93FDC">
            <w:pPr>
              <w:pStyle w:val="TAC"/>
              <w:rPr>
                <w:sz w:val="13"/>
                <w:lang w:eastAsia="zh-CN"/>
              </w:rPr>
            </w:pPr>
            <w:r w:rsidRPr="00BE09A9">
              <w:rPr>
                <w:sz w:val="13"/>
                <w:lang w:eastAsia="zh-CN"/>
              </w:rPr>
              <w:t>288</w:t>
            </w:r>
          </w:p>
        </w:tc>
        <w:tc>
          <w:tcPr>
            <w:tcW w:w="363" w:type="dxa"/>
            <w:vAlign w:val="center"/>
          </w:tcPr>
          <w:p w14:paraId="79AEB84B" w14:textId="77777777" w:rsidR="00E37D2C" w:rsidRPr="00352B1E" w:rsidRDefault="00E37D2C" w:rsidP="00E93FDC">
            <w:pPr>
              <w:pStyle w:val="TAC"/>
              <w:rPr>
                <w:sz w:val="13"/>
                <w:lang w:eastAsia="zh-CN"/>
              </w:rPr>
            </w:pPr>
            <w:r w:rsidRPr="00BE09A9">
              <w:rPr>
                <w:sz w:val="13"/>
                <w:lang w:eastAsia="zh-CN"/>
              </w:rPr>
              <w:t>226</w:t>
            </w:r>
          </w:p>
        </w:tc>
        <w:tc>
          <w:tcPr>
            <w:tcW w:w="555" w:type="dxa"/>
            <w:shd w:val="clear" w:color="auto" w:fill="D9D9D9"/>
            <w:vAlign w:val="center"/>
          </w:tcPr>
          <w:p w14:paraId="3EE10D0F" w14:textId="77777777" w:rsidR="00E37D2C" w:rsidRDefault="00E37D2C" w:rsidP="00E93FDC">
            <w:pPr>
              <w:pStyle w:val="TAC"/>
              <w:rPr>
                <w:sz w:val="13"/>
                <w:lang w:eastAsia="zh-CN"/>
              </w:rPr>
            </w:pPr>
            <w:r w:rsidRPr="00BE09A9">
              <w:rPr>
                <w:sz w:val="13"/>
                <w:lang w:eastAsia="zh-CN"/>
              </w:rPr>
              <w:t>416</w:t>
            </w:r>
          </w:p>
        </w:tc>
        <w:tc>
          <w:tcPr>
            <w:tcW w:w="363" w:type="dxa"/>
            <w:vAlign w:val="center"/>
          </w:tcPr>
          <w:p w14:paraId="5ABEBD02" w14:textId="77777777" w:rsidR="00E37D2C" w:rsidRPr="00352B1E" w:rsidRDefault="00E37D2C" w:rsidP="00E93FDC">
            <w:pPr>
              <w:pStyle w:val="TAC"/>
              <w:rPr>
                <w:sz w:val="13"/>
                <w:lang w:eastAsia="zh-CN"/>
              </w:rPr>
            </w:pPr>
            <w:r w:rsidRPr="00BE09A9">
              <w:rPr>
                <w:sz w:val="13"/>
                <w:lang w:eastAsia="zh-CN"/>
              </w:rPr>
              <w:t>555</w:t>
            </w:r>
          </w:p>
        </w:tc>
        <w:tc>
          <w:tcPr>
            <w:tcW w:w="555" w:type="dxa"/>
            <w:shd w:val="clear" w:color="auto" w:fill="D9D9D9"/>
            <w:vAlign w:val="center"/>
          </w:tcPr>
          <w:p w14:paraId="6265D748" w14:textId="77777777" w:rsidR="00E37D2C" w:rsidRDefault="00E37D2C" w:rsidP="00E93FDC">
            <w:pPr>
              <w:pStyle w:val="TAC"/>
              <w:rPr>
                <w:sz w:val="13"/>
                <w:lang w:eastAsia="zh-CN"/>
              </w:rPr>
            </w:pPr>
            <w:r w:rsidRPr="00BE09A9">
              <w:rPr>
                <w:sz w:val="13"/>
                <w:lang w:eastAsia="zh-CN"/>
              </w:rPr>
              <w:t>544</w:t>
            </w:r>
          </w:p>
        </w:tc>
        <w:tc>
          <w:tcPr>
            <w:tcW w:w="363" w:type="dxa"/>
            <w:vAlign w:val="center"/>
          </w:tcPr>
          <w:p w14:paraId="7800D206" w14:textId="77777777" w:rsidR="00E37D2C" w:rsidRPr="00352B1E" w:rsidRDefault="00E37D2C" w:rsidP="00E93FDC">
            <w:pPr>
              <w:pStyle w:val="TAC"/>
              <w:rPr>
                <w:sz w:val="13"/>
                <w:lang w:eastAsia="zh-CN"/>
              </w:rPr>
            </w:pPr>
            <w:r w:rsidRPr="00BE09A9">
              <w:rPr>
                <w:sz w:val="13"/>
                <w:lang w:eastAsia="zh-CN"/>
              </w:rPr>
              <w:t>617</w:t>
            </w:r>
          </w:p>
        </w:tc>
        <w:tc>
          <w:tcPr>
            <w:tcW w:w="555" w:type="dxa"/>
            <w:shd w:val="clear" w:color="auto" w:fill="D9D9D9"/>
            <w:vAlign w:val="center"/>
          </w:tcPr>
          <w:p w14:paraId="52862D75" w14:textId="77777777" w:rsidR="00E37D2C" w:rsidRDefault="00E37D2C" w:rsidP="00E93FDC">
            <w:pPr>
              <w:pStyle w:val="TAC"/>
              <w:rPr>
                <w:sz w:val="13"/>
                <w:lang w:eastAsia="zh-CN"/>
              </w:rPr>
            </w:pPr>
            <w:r w:rsidRPr="00BE09A9">
              <w:rPr>
                <w:sz w:val="13"/>
                <w:lang w:eastAsia="zh-CN"/>
              </w:rPr>
              <w:t>672</w:t>
            </w:r>
          </w:p>
        </w:tc>
        <w:tc>
          <w:tcPr>
            <w:tcW w:w="363" w:type="dxa"/>
            <w:vAlign w:val="center"/>
          </w:tcPr>
          <w:p w14:paraId="008AD652" w14:textId="77777777" w:rsidR="00E37D2C" w:rsidRPr="00352B1E" w:rsidRDefault="00E37D2C" w:rsidP="00E93FDC">
            <w:pPr>
              <w:pStyle w:val="TAC"/>
              <w:rPr>
                <w:sz w:val="13"/>
                <w:lang w:eastAsia="zh-CN"/>
              </w:rPr>
            </w:pPr>
            <w:r w:rsidRPr="00BE09A9">
              <w:rPr>
                <w:sz w:val="13"/>
                <w:lang w:eastAsia="zh-CN"/>
              </w:rPr>
              <w:t>378</w:t>
            </w:r>
          </w:p>
        </w:tc>
        <w:tc>
          <w:tcPr>
            <w:tcW w:w="555" w:type="dxa"/>
            <w:shd w:val="clear" w:color="auto" w:fill="D9D9D9"/>
            <w:vAlign w:val="center"/>
          </w:tcPr>
          <w:p w14:paraId="694CC215" w14:textId="77777777" w:rsidR="00E37D2C" w:rsidRDefault="00E37D2C" w:rsidP="00E93FDC">
            <w:pPr>
              <w:pStyle w:val="TAC"/>
              <w:rPr>
                <w:sz w:val="13"/>
                <w:lang w:eastAsia="zh-CN"/>
              </w:rPr>
            </w:pPr>
            <w:r w:rsidRPr="00BE09A9">
              <w:rPr>
                <w:sz w:val="13"/>
                <w:lang w:eastAsia="zh-CN"/>
              </w:rPr>
              <w:t>800</w:t>
            </w:r>
          </w:p>
        </w:tc>
        <w:tc>
          <w:tcPr>
            <w:tcW w:w="363" w:type="dxa"/>
            <w:vAlign w:val="center"/>
          </w:tcPr>
          <w:p w14:paraId="40BE859C" w14:textId="77777777" w:rsidR="00E37D2C" w:rsidRPr="00352B1E" w:rsidRDefault="00E37D2C" w:rsidP="00E93FDC">
            <w:pPr>
              <w:pStyle w:val="TAC"/>
              <w:rPr>
                <w:sz w:val="13"/>
                <w:lang w:eastAsia="zh-CN"/>
              </w:rPr>
            </w:pPr>
            <w:r w:rsidRPr="00BE09A9">
              <w:rPr>
                <w:sz w:val="13"/>
                <w:lang w:eastAsia="zh-CN"/>
              </w:rPr>
              <w:t>742</w:t>
            </w:r>
          </w:p>
        </w:tc>
        <w:tc>
          <w:tcPr>
            <w:tcW w:w="555" w:type="dxa"/>
            <w:shd w:val="clear" w:color="auto" w:fill="D9D9D9"/>
            <w:vAlign w:val="center"/>
          </w:tcPr>
          <w:p w14:paraId="681878C7" w14:textId="77777777" w:rsidR="00E37D2C" w:rsidRDefault="00E37D2C" w:rsidP="00E93FDC">
            <w:pPr>
              <w:pStyle w:val="TAC"/>
              <w:rPr>
                <w:sz w:val="13"/>
                <w:lang w:eastAsia="zh-CN"/>
              </w:rPr>
            </w:pPr>
            <w:r w:rsidRPr="00BE09A9">
              <w:rPr>
                <w:sz w:val="13"/>
                <w:lang w:eastAsia="zh-CN"/>
              </w:rPr>
              <w:t>928</w:t>
            </w:r>
          </w:p>
        </w:tc>
        <w:tc>
          <w:tcPr>
            <w:tcW w:w="363" w:type="dxa"/>
            <w:vAlign w:val="center"/>
          </w:tcPr>
          <w:p w14:paraId="0DDE5299" w14:textId="77777777" w:rsidR="00E37D2C" w:rsidRPr="00352B1E" w:rsidRDefault="00E37D2C" w:rsidP="00E93FDC">
            <w:pPr>
              <w:pStyle w:val="TAC"/>
              <w:rPr>
                <w:sz w:val="13"/>
                <w:lang w:eastAsia="zh-CN"/>
              </w:rPr>
            </w:pPr>
            <w:r w:rsidRPr="00BE09A9">
              <w:rPr>
                <w:sz w:val="13"/>
                <w:lang w:eastAsia="zh-CN"/>
              </w:rPr>
              <w:t>883</w:t>
            </w:r>
          </w:p>
        </w:tc>
      </w:tr>
      <w:tr w:rsidR="00E37D2C" w14:paraId="5F8BCA10" w14:textId="77777777" w:rsidTr="00E93FDC">
        <w:trPr>
          <w:jc w:val="center"/>
        </w:trPr>
        <w:tc>
          <w:tcPr>
            <w:tcW w:w="297" w:type="dxa"/>
            <w:shd w:val="clear" w:color="auto" w:fill="D9D9D9"/>
            <w:vAlign w:val="center"/>
          </w:tcPr>
          <w:p w14:paraId="7418FA77" w14:textId="77777777" w:rsidR="00E37D2C" w:rsidRDefault="00E37D2C" w:rsidP="00E93FDC">
            <w:pPr>
              <w:pStyle w:val="TAC"/>
              <w:rPr>
                <w:sz w:val="13"/>
                <w:lang w:eastAsia="zh-CN"/>
              </w:rPr>
            </w:pPr>
            <w:r w:rsidRPr="00BE09A9">
              <w:rPr>
                <w:sz w:val="13"/>
                <w:lang w:eastAsia="zh-CN"/>
              </w:rPr>
              <w:t>33</w:t>
            </w:r>
          </w:p>
        </w:tc>
        <w:tc>
          <w:tcPr>
            <w:tcW w:w="621" w:type="dxa"/>
            <w:vAlign w:val="center"/>
          </w:tcPr>
          <w:p w14:paraId="7D4D9765" w14:textId="77777777" w:rsidR="00E37D2C" w:rsidRPr="00352B1E" w:rsidRDefault="00E37D2C" w:rsidP="00E93FDC">
            <w:pPr>
              <w:pStyle w:val="TAC"/>
              <w:rPr>
                <w:sz w:val="13"/>
                <w:lang w:eastAsia="zh-CN"/>
              </w:rPr>
            </w:pPr>
            <w:r w:rsidRPr="00BE09A9">
              <w:rPr>
                <w:sz w:val="13"/>
                <w:lang w:eastAsia="zh-CN"/>
              </w:rPr>
              <w:t>13</w:t>
            </w:r>
          </w:p>
        </w:tc>
        <w:tc>
          <w:tcPr>
            <w:tcW w:w="555" w:type="dxa"/>
            <w:shd w:val="clear" w:color="auto" w:fill="D9D9D9"/>
            <w:vAlign w:val="center"/>
          </w:tcPr>
          <w:p w14:paraId="24B5FAC0" w14:textId="77777777" w:rsidR="00E37D2C" w:rsidRDefault="00E37D2C" w:rsidP="00E93FDC">
            <w:pPr>
              <w:pStyle w:val="TAC"/>
              <w:rPr>
                <w:sz w:val="13"/>
                <w:lang w:eastAsia="zh-CN"/>
              </w:rPr>
            </w:pPr>
            <w:r w:rsidRPr="00BE09A9">
              <w:rPr>
                <w:sz w:val="13"/>
                <w:lang w:eastAsia="zh-CN"/>
              </w:rPr>
              <w:t>161</w:t>
            </w:r>
          </w:p>
        </w:tc>
        <w:tc>
          <w:tcPr>
            <w:tcW w:w="363" w:type="dxa"/>
            <w:vAlign w:val="center"/>
          </w:tcPr>
          <w:p w14:paraId="7461515E" w14:textId="77777777" w:rsidR="00E37D2C" w:rsidRPr="00352B1E" w:rsidRDefault="00E37D2C" w:rsidP="00E93FDC">
            <w:pPr>
              <w:pStyle w:val="TAC"/>
              <w:rPr>
                <w:sz w:val="13"/>
                <w:lang w:eastAsia="zh-CN"/>
              </w:rPr>
            </w:pPr>
            <w:r w:rsidRPr="00BE09A9">
              <w:rPr>
                <w:sz w:val="13"/>
                <w:lang w:eastAsia="zh-CN"/>
              </w:rPr>
              <w:t>200</w:t>
            </w:r>
          </w:p>
        </w:tc>
        <w:tc>
          <w:tcPr>
            <w:tcW w:w="555" w:type="dxa"/>
            <w:shd w:val="clear" w:color="auto" w:fill="D9D9D9"/>
            <w:vAlign w:val="center"/>
          </w:tcPr>
          <w:p w14:paraId="547B7723" w14:textId="77777777" w:rsidR="00E37D2C" w:rsidRDefault="00E37D2C" w:rsidP="00E93FDC">
            <w:pPr>
              <w:pStyle w:val="TAC"/>
              <w:rPr>
                <w:sz w:val="13"/>
                <w:lang w:eastAsia="zh-CN"/>
              </w:rPr>
            </w:pPr>
            <w:r w:rsidRPr="00BE09A9">
              <w:rPr>
                <w:sz w:val="13"/>
                <w:lang w:eastAsia="zh-CN"/>
              </w:rPr>
              <w:t>289</w:t>
            </w:r>
          </w:p>
        </w:tc>
        <w:tc>
          <w:tcPr>
            <w:tcW w:w="363" w:type="dxa"/>
            <w:vAlign w:val="center"/>
          </w:tcPr>
          <w:p w14:paraId="1F965A73" w14:textId="77777777" w:rsidR="00E37D2C" w:rsidRPr="00352B1E" w:rsidRDefault="00E37D2C" w:rsidP="00E93FDC">
            <w:pPr>
              <w:pStyle w:val="TAC"/>
              <w:rPr>
                <w:sz w:val="13"/>
                <w:lang w:eastAsia="zh-CN"/>
              </w:rPr>
            </w:pPr>
            <w:r w:rsidRPr="00BE09A9">
              <w:rPr>
                <w:sz w:val="13"/>
                <w:lang w:eastAsia="zh-CN"/>
              </w:rPr>
              <w:t>549</w:t>
            </w:r>
          </w:p>
        </w:tc>
        <w:tc>
          <w:tcPr>
            <w:tcW w:w="555" w:type="dxa"/>
            <w:shd w:val="clear" w:color="auto" w:fill="D9D9D9"/>
            <w:vAlign w:val="center"/>
          </w:tcPr>
          <w:p w14:paraId="6618B45C" w14:textId="77777777" w:rsidR="00E37D2C" w:rsidRDefault="00E37D2C" w:rsidP="00E93FDC">
            <w:pPr>
              <w:pStyle w:val="TAC"/>
              <w:rPr>
                <w:sz w:val="13"/>
                <w:lang w:eastAsia="zh-CN"/>
              </w:rPr>
            </w:pPr>
            <w:r w:rsidRPr="00BE09A9">
              <w:rPr>
                <w:sz w:val="13"/>
                <w:lang w:eastAsia="zh-CN"/>
              </w:rPr>
              <w:t>417</w:t>
            </w:r>
          </w:p>
        </w:tc>
        <w:tc>
          <w:tcPr>
            <w:tcW w:w="363" w:type="dxa"/>
            <w:vAlign w:val="center"/>
          </w:tcPr>
          <w:p w14:paraId="5CCC0B4E" w14:textId="77777777" w:rsidR="00E37D2C" w:rsidRPr="00352B1E" w:rsidRDefault="00E37D2C" w:rsidP="00E93FDC">
            <w:pPr>
              <w:pStyle w:val="TAC"/>
              <w:rPr>
                <w:sz w:val="13"/>
                <w:lang w:eastAsia="zh-CN"/>
              </w:rPr>
            </w:pPr>
            <w:r w:rsidRPr="00BE09A9">
              <w:rPr>
                <w:sz w:val="13"/>
                <w:lang w:eastAsia="zh-CN"/>
              </w:rPr>
              <w:t>774</w:t>
            </w:r>
          </w:p>
        </w:tc>
        <w:tc>
          <w:tcPr>
            <w:tcW w:w="555" w:type="dxa"/>
            <w:shd w:val="clear" w:color="auto" w:fill="D9D9D9"/>
            <w:vAlign w:val="center"/>
          </w:tcPr>
          <w:p w14:paraId="1ADAA008" w14:textId="77777777" w:rsidR="00E37D2C" w:rsidRDefault="00E37D2C" w:rsidP="00E93FDC">
            <w:pPr>
              <w:pStyle w:val="TAC"/>
              <w:rPr>
                <w:sz w:val="13"/>
                <w:lang w:eastAsia="zh-CN"/>
              </w:rPr>
            </w:pPr>
            <w:r w:rsidRPr="00BE09A9">
              <w:rPr>
                <w:sz w:val="13"/>
                <w:lang w:eastAsia="zh-CN"/>
              </w:rPr>
              <w:t>545</w:t>
            </w:r>
          </w:p>
        </w:tc>
        <w:tc>
          <w:tcPr>
            <w:tcW w:w="363" w:type="dxa"/>
            <w:vAlign w:val="center"/>
          </w:tcPr>
          <w:p w14:paraId="503A0D93" w14:textId="77777777" w:rsidR="00E37D2C" w:rsidRPr="00352B1E" w:rsidRDefault="00E37D2C" w:rsidP="00E93FDC">
            <w:pPr>
              <w:pStyle w:val="TAC"/>
              <w:rPr>
                <w:sz w:val="13"/>
                <w:lang w:eastAsia="zh-CN"/>
              </w:rPr>
            </w:pPr>
            <w:r w:rsidRPr="00BE09A9">
              <w:rPr>
                <w:sz w:val="13"/>
                <w:lang w:eastAsia="zh-CN"/>
              </w:rPr>
              <w:t>604</w:t>
            </w:r>
          </w:p>
        </w:tc>
        <w:tc>
          <w:tcPr>
            <w:tcW w:w="555" w:type="dxa"/>
            <w:shd w:val="clear" w:color="auto" w:fill="D9D9D9"/>
            <w:vAlign w:val="center"/>
          </w:tcPr>
          <w:p w14:paraId="5E27A2DB" w14:textId="77777777" w:rsidR="00E37D2C" w:rsidRDefault="00E37D2C" w:rsidP="00E93FDC">
            <w:pPr>
              <w:pStyle w:val="TAC"/>
              <w:rPr>
                <w:sz w:val="13"/>
                <w:lang w:eastAsia="zh-CN"/>
              </w:rPr>
            </w:pPr>
            <w:r w:rsidRPr="00BE09A9">
              <w:rPr>
                <w:sz w:val="13"/>
                <w:lang w:eastAsia="zh-CN"/>
              </w:rPr>
              <w:t>673</w:t>
            </w:r>
          </w:p>
        </w:tc>
        <w:tc>
          <w:tcPr>
            <w:tcW w:w="363" w:type="dxa"/>
            <w:vAlign w:val="center"/>
          </w:tcPr>
          <w:p w14:paraId="319F9F53" w14:textId="77777777" w:rsidR="00E37D2C" w:rsidRPr="00352B1E" w:rsidRDefault="00E37D2C" w:rsidP="00E93FDC">
            <w:pPr>
              <w:pStyle w:val="TAC"/>
              <w:rPr>
                <w:sz w:val="13"/>
                <w:lang w:eastAsia="zh-CN"/>
              </w:rPr>
            </w:pPr>
            <w:r w:rsidRPr="00BE09A9">
              <w:rPr>
                <w:sz w:val="13"/>
                <w:lang w:eastAsia="zh-CN"/>
              </w:rPr>
              <w:t>459</w:t>
            </w:r>
          </w:p>
        </w:tc>
        <w:tc>
          <w:tcPr>
            <w:tcW w:w="555" w:type="dxa"/>
            <w:shd w:val="clear" w:color="auto" w:fill="D9D9D9"/>
            <w:vAlign w:val="center"/>
          </w:tcPr>
          <w:p w14:paraId="53AFFEFB" w14:textId="77777777" w:rsidR="00E37D2C" w:rsidRDefault="00E37D2C" w:rsidP="00E93FDC">
            <w:pPr>
              <w:pStyle w:val="TAC"/>
              <w:rPr>
                <w:sz w:val="13"/>
                <w:lang w:eastAsia="zh-CN"/>
              </w:rPr>
            </w:pPr>
            <w:r w:rsidRPr="00BE09A9">
              <w:rPr>
                <w:sz w:val="13"/>
                <w:lang w:eastAsia="zh-CN"/>
              </w:rPr>
              <w:t>801</w:t>
            </w:r>
          </w:p>
        </w:tc>
        <w:tc>
          <w:tcPr>
            <w:tcW w:w="363" w:type="dxa"/>
            <w:vAlign w:val="center"/>
          </w:tcPr>
          <w:p w14:paraId="21D5B622" w14:textId="77777777" w:rsidR="00E37D2C" w:rsidRPr="00352B1E" w:rsidRDefault="00E37D2C" w:rsidP="00E93FDC">
            <w:pPr>
              <w:pStyle w:val="TAC"/>
              <w:rPr>
                <w:sz w:val="13"/>
                <w:lang w:eastAsia="zh-CN"/>
              </w:rPr>
            </w:pPr>
            <w:r w:rsidRPr="00BE09A9">
              <w:rPr>
                <w:sz w:val="13"/>
                <w:lang w:eastAsia="zh-CN"/>
              </w:rPr>
              <w:t>445</w:t>
            </w:r>
          </w:p>
        </w:tc>
        <w:tc>
          <w:tcPr>
            <w:tcW w:w="555" w:type="dxa"/>
            <w:shd w:val="clear" w:color="auto" w:fill="D9D9D9"/>
            <w:vAlign w:val="center"/>
          </w:tcPr>
          <w:p w14:paraId="1EB8ECC0" w14:textId="77777777" w:rsidR="00E37D2C" w:rsidRDefault="00E37D2C" w:rsidP="00E93FDC">
            <w:pPr>
              <w:pStyle w:val="TAC"/>
              <w:rPr>
                <w:sz w:val="13"/>
                <w:lang w:eastAsia="zh-CN"/>
              </w:rPr>
            </w:pPr>
            <w:r w:rsidRPr="00BE09A9">
              <w:rPr>
                <w:sz w:val="13"/>
                <w:lang w:eastAsia="zh-CN"/>
              </w:rPr>
              <w:t>929</w:t>
            </w:r>
          </w:p>
        </w:tc>
        <w:tc>
          <w:tcPr>
            <w:tcW w:w="363" w:type="dxa"/>
            <w:vAlign w:val="center"/>
          </w:tcPr>
          <w:p w14:paraId="375F56A5" w14:textId="77777777" w:rsidR="00E37D2C" w:rsidRPr="00352B1E" w:rsidRDefault="00E37D2C" w:rsidP="00E93FDC">
            <w:pPr>
              <w:pStyle w:val="TAC"/>
              <w:rPr>
                <w:sz w:val="13"/>
                <w:lang w:eastAsia="zh-CN"/>
              </w:rPr>
            </w:pPr>
            <w:r w:rsidRPr="00BE09A9">
              <w:rPr>
                <w:sz w:val="13"/>
                <w:lang w:eastAsia="zh-CN"/>
              </w:rPr>
              <w:t>762</w:t>
            </w:r>
          </w:p>
        </w:tc>
      </w:tr>
      <w:tr w:rsidR="00E37D2C" w14:paraId="52661FD3" w14:textId="77777777" w:rsidTr="00E93FDC">
        <w:trPr>
          <w:jc w:val="center"/>
        </w:trPr>
        <w:tc>
          <w:tcPr>
            <w:tcW w:w="297" w:type="dxa"/>
            <w:shd w:val="clear" w:color="auto" w:fill="D9D9D9"/>
            <w:vAlign w:val="center"/>
          </w:tcPr>
          <w:p w14:paraId="10D3A4A7" w14:textId="77777777" w:rsidR="00E37D2C" w:rsidRDefault="00E37D2C" w:rsidP="00E93FDC">
            <w:pPr>
              <w:pStyle w:val="TAC"/>
              <w:rPr>
                <w:sz w:val="13"/>
                <w:lang w:eastAsia="zh-CN"/>
              </w:rPr>
            </w:pPr>
            <w:r w:rsidRPr="00BE09A9">
              <w:rPr>
                <w:sz w:val="13"/>
                <w:lang w:eastAsia="zh-CN"/>
              </w:rPr>
              <w:t>34</w:t>
            </w:r>
          </w:p>
        </w:tc>
        <w:tc>
          <w:tcPr>
            <w:tcW w:w="621" w:type="dxa"/>
            <w:vAlign w:val="center"/>
          </w:tcPr>
          <w:p w14:paraId="2260502B" w14:textId="77777777" w:rsidR="00E37D2C" w:rsidRPr="00352B1E" w:rsidRDefault="00E37D2C" w:rsidP="00E93FDC">
            <w:pPr>
              <w:pStyle w:val="TAC"/>
              <w:rPr>
                <w:sz w:val="13"/>
                <w:lang w:eastAsia="zh-CN"/>
              </w:rPr>
            </w:pPr>
            <w:r w:rsidRPr="00BE09A9">
              <w:rPr>
                <w:sz w:val="13"/>
                <w:lang w:eastAsia="zh-CN"/>
              </w:rPr>
              <w:t>48</w:t>
            </w:r>
          </w:p>
        </w:tc>
        <w:tc>
          <w:tcPr>
            <w:tcW w:w="555" w:type="dxa"/>
            <w:shd w:val="clear" w:color="auto" w:fill="D9D9D9"/>
            <w:vAlign w:val="center"/>
          </w:tcPr>
          <w:p w14:paraId="63F04F9F" w14:textId="77777777" w:rsidR="00E37D2C" w:rsidRDefault="00E37D2C" w:rsidP="00E93FDC">
            <w:pPr>
              <w:pStyle w:val="TAC"/>
              <w:rPr>
                <w:sz w:val="13"/>
                <w:lang w:eastAsia="zh-CN"/>
              </w:rPr>
            </w:pPr>
            <w:r w:rsidRPr="00BE09A9">
              <w:rPr>
                <w:sz w:val="13"/>
                <w:lang w:eastAsia="zh-CN"/>
              </w:rPr>
              <w:t>162</w:t>
            </w:r>
          </w:p>
        </w:tc>
        <w:tc>
          <w:tcPr>
            <w:tcW w:w="363" w:type="dxa"/>
            <w:vAlign w:val="center"/>
          </w:tcPr>
          <w:p w14:paraId="152B63FA" w14:textId="77777777" w:rsidR="00E37D2C" w:rsidRPr="00352B1E" w:rsidRDefault="00E37D2C" w:rsidP="00E93FDC">
            <w:pPr>
              <w:pStyle w:val="TAC"/>
              <w:rPr>
                <w:sz w:val="13"/>
                <w:lang w:eastAsia="zh-CN"/>
              </w:rPr>
            </w:pPr>
            <w:r w:rsidRPr="00BE09A9">
              <w:rPr>
                <w:sz w:val="13"/>
                <w:lang w:eastAsia="zh-CN"/>
              </w:rPr>
              <w:t>90</w:t>
            </w:r>
          </w:p>
        </w:tc>
        <w:tc>
          <w:tcPr>
            <w:tcW w:w="555" w:type="dxa"/>
            <w:shd w:val="clear" w:color="auto" w:fill="D9D9D9"/>
            <w:vAlign w:val="center"/>
          </w:tcPr>
          <w:p w14:paraId="3CA71FCC" w14:textId="77777777" w:rsidR="00E37D2C" w:rsidRDefault="00E37D2C" w:rsidP="00E93FDC">
            <w:pPr>
              <w:pStyle w:val="TAC"/>
              <w:rPr>
                <w:sz w:val="13"/>
                <w:lang w:eastAsia="zh-CN"/>
              </w:rPr>
            </w:pPr>
            <w:r w:rsidRPr="00BE09A9">
              <w:rPr>
                <w:sz w:val="13"/>
                <w:lang w:eastAsia="zh-CN"/>
              </w:rPr>
              <w:t>290</w:t>
            </w:r>
          </w:p>
        </w:tc>
        <w:tc>
          <w:tcPr>
            <w:tcW w:w="363" w:type="dxa"/>
            <w:vAlign w:val="center"/>
          </w:tcPr>
          <w:p w14:paraId="727BB4DD" w14:textId="77777777" w:rsidR="00E37D2C" w:rsidRPr="00352B1E" w:rsidRDefault="00E37D2C" w:rsidP="00E93FDC">
            <w:pPr>
              <w:pStyle w:val="TAC"/>
              <w:rPr>
                <w:sz w:val="13"/>
                <w:lang w:eastAsia="zh-CN"/>
              </w:rPr>
            </w:pPr>
            <w:r w:rsidRPr="00BE09A9">
              <w:rPr>
                <w:sz w:val="13"/>
                <w:lang w:eastAsia="zh-CN"/>
              </w:rPr>
              <w:t>538</w:t>
            </w:r>
          </w:p>
        </w:tc>
        <w:tc>
          <w:tcPr>
            <w:tcW w:w="555" w:type="dxa"/>
            <w:shd w:val="clear" w:color="auto" w:fill="D9D9D9"/>
            <w:vAlign w:val="center"/>
          </w:tcPr>
          <w:p w14:paraId="0ED687BC" w14:textId="77777777" w:rsidR="00E37D2C" w:rsidRDefault="00E37D2C" w:rsidP="00E93FDC">
            <w:pPr>
              <w:pStyle w:val="TAC"/>
              <w:rPr>
                <w:sz w:val="13"/>
                <w:lang w:eastAsia="zh-CN"/>
              </w:rPr>
            </w:pPr>
            <w:r w:rsidRPr="00BE09A9">
              <w:rPr>
                <w:sz w:val="13"/>
                <w:lang w:eastAsia="zh-CN"/>
              </w:rPr>
              <w:t>418</w:t>
            </w:r>
          </w:p>
        </w:tc>
        <w:tc>
          <w:tcPr>
            <w:tcW w:w="363" w:type="dxa"/>
            <w:vAlign w:val="center"/>
          </w:tcPr>
          <w:p w14:paraId="5721FE1A" w14:textId="77777777" w:rsidR="00E37D2C" w:rsidRPr="00352B1E" w:rsidRDefault="00E37D2C" w:rsidP="00E93FDC">
            <w:pPr>
              <w:pStyle w:val="TAC"/>
              <w:rPr>
                <w:sz w:val="13"/>
                <w:lang w:eastAsia="zh-CN"/>
              </w:rPr>
            </w:pPr>
            <w:r w:rsidRPr="00BE09A9">
              <w:rPr>
                <w:sz w:val="13"/>
                <w:lang w:eastAsia="zh-CN"/>
              </w:rPr>
              <w:t>175</w:t>
            </w:r>
          </w:p>
        </w:tc>
        <w:tc>
          <w:tcPr>
            <w:tcW w:w="555" w:type="dxa"/>
            <w:shd w:val="clear" w:color="auto" w:fill="D9D9D9"/>
            <w:vAlign w:val="center"/>
          </w:tcPr>
          <w:p w14:paraId="4E1E1E3C" w14:textId="77777777" w:rsidR="00E37D2C" w:rsidRDefault="00E37D2C" w:rsidP="00E93FDC">
            <w:pPr>
              <w:pStyle w:val="TAC"/>
              <w:rPr>
                <w:sz w:val="13"/>
                <w:lang w:eastAsia="zh-CN"/>
              </w:rPr>
            </w:pPr>
            <w:r w:rsidRPr="00BE09A9">
              <w:rPr>
                <w:sz w:val="13"/>
                <w:lang w:eastAsia="zh-CN"/>
              </w:rPr>
              <w:t>546</w:t>
            </w:r>
          </w:p>
        </w:tc>
        <w:tc>
          <w:tcPr>
            <w:tcW w:w="363" w:type="dxa"/>
            <w:vAlign w:val="center"/>
          </w:tcPr>
          <w:p w14:paraId="747AC81F" w14:textId="77777777" w:rsidR="00E37D2C" w:rsidRPr="00352B1E" w:rsidRDefault="00E37D2C" w:rsidP="00E93FDC">
            <w:pPr>
              <w:pStyle w:val="TAC"/>
              <w:rPr>
                <w:sz w:val="13"/>
                <w:lang w:eastAsia="zh-CN"/>
              </w:rPr>
            </w:pPr>
            <w:r w:rsidRPr="00BE09A9">
              <w:rPr>
                <w:sz w:val="13"/>
                <w:lang w:eastAsia="zh-CN"/>
              </w:rPr>
              <w:t>433</w:t>
            </w:r>
          </w:p>
        </w:tc>
        <w:tc>
          <w:tcPr>
            <w:tcW w:w="555" w:type="dxa"/>
            <w:shd w:val="clear" w:color="auto" w:fill="D9D9D9"/>
            <w:vAlign w:val="center"/>
          </w:tcPr>
          <w:p w14:paraId="255C55C8" w14:textId="77777777" w:rsidR="00E37D2C" w:rsidRDefault="00E37D2C" w:rsidP="00E93FDC">
            <w:pPr>
              <w:pStyle w:val="TAC"/>
              <w:rPr>
                <w:sz w:val="13"/>
                <w:lang w:eastAsia="zh-CN"/>
              </w:rPr>
            </w:pPr>
            <w:r w:rsidRPr="00BE09A9">
              <w:rPr>
                <w:sz w:val="13"/>
                <w:lang w:eastAsia="zh-CN"/>
              </w:rPr>
              <w:t>674</w:t>
            </w:r>
          </w:p>
        </w:tc>
        <w:tc>
          <w:tcPr>
            <w:tcW w:w="363" w:type="dxa"/>
            <w:vAlign w:val="center"/>
          </w:tcPr>
          <w:p w14:paraId="6253B1B2" w14:textId="77777777" w:rsidR="00E37D2C" w:rsidRPr="00352B1E" w:rsidRDefault="00E37D2C" w:rsidP="00E93FDC">
            <w:pPr>
              <w:pStyle w:val="TAC"/>
              <w:rPr>
                <w:sz w:val="13"/>
                <w:lang w:eastAsia="zh-CN"/>
              </w:rPr>
            </w:pPr>
            <w:r w:rsidRPr="00BE09A9">
              <w:rPr>
                <w:sz w:val="13"/>
                <w:lang w:eastAsia="zh-CN"/>
              </w:rPr>
              <w:t>622</w:t>
            </w:r>
          </w:p>
        </w:tc>
        <w:tc>
          <w:tcPr>
            <w:tcW w:w="555" w:type="dxa"/>
            <w:shd w:val="clear" w:color="auto" w:fill="D9D9D9"/>
            <w:vAlign w:val="center"/>
          </w:tcPr>
          <w:p w14:paraId="3FD4E3EA" w14:textId="77777777" w:rsidR="00E37D2C" w:rsidRDefault="00E37D2C" w:rsidP="00E93FDC">
            <w:pPr>
              <w:pStyle w:val="TAC"/>
              <w:rPr>
                <w:sz w:val="13"/>
                <w:lang w:eastAsia="zh-CN"/>
              </w:rPr>
            </w:pPr>
            <w:r w:rsidRPr="00BE09A9">
              <w:rPr>
                <w:sz w:val="13"/>
                <w:lang w:eastAsia="zh-CN"/>
              </w:rPr>
              <w:t>802</w:t>
            </w:r>
          </w:p>
        </w:tc>
        <w:tc>
          <w:tcPr>
            <w:tcW w:w="363" w:type="dxa"/>
            <w:vAlign w:val="center"/>
          </w:tcPr>
          <w:p w14:paraId="65385136" w14:textId="77777777" w:rsidR="00E37D2C" w:rsidRPr="00352B1E" w:rsidRDefault="00E37D2C" w:rsidP="00E93FDC">
            <w:pPr>
              <w:pStyle w:val="TAC"/>
              <w:rPr>
                <w:sz w:val="13"/>
                <w:lang w:eastAsia="zh-CN"/>
              </w:rPr>
            </w:pPr>
            <w:r w:rsidRPr="00BE09A9">
              <w:rPr>
                <w:sz w:val="13"/>
                <w:lang w:eastAsia="zh-CN"/>
              </w:rPr>
              <w:t>471</w:t>
            </w:r>
          </w:p>
        </w:tc>
        <w:tc>
          <w:tcPr>
            <w:tcW w:w="555" w:type="dxa"/>
            <w:shd w:val="clear" w:color="auto" w:fill="D9D9D9"/>
            <w:vAlign w:val="center"/>
          </w:tcPr>
          <w:p w14:paraId="3C907037" w14:textId="77777777" w:rsidR="00E37D2C" w:rsidRDefault="00E37D2C" w:rsidP="00E93FDC">
            <w:pPr>
              <w:pStyle w:val="TAC"/>
              <w:rPr>
                <w:sz w:val="13"/>
                <w:lang w:eastAsia="zh-CN"/>
              </w:rPr>
            </w:pPr>
            <w:r w:rsidRPr="00BE09A9">
              <w:rPr>
                <w:sz w:val="13"/>
                <w:lang w:eastAsia="zh-CN"/>
              </w:rPr>
              <w:t>930</w:t>
            </w:r>
          </w:p>
        </w:tc>
        <w:tc>
          <w:tcPr>
            <w:tcW w:w="363" w:type="dxa"/>
            <w:vAlign w:val="center"/>
          </w:tcPr>
          <w:p w14:paraId="0C2DC187" w14:textId="77777777" w:rsidR="00E37D2C" w:rsidRPr="00352B1E" w:rsidRDefault="00E37D2C" w:rsidP="00E93FDC">
            <w:pPr>
              <w:pStyle w:val="TAC"/>
              <w:rPr>
                <w:sz w:val="13"/>
                <w:lang w:eastAsia="zh-CN"/>
              </w:rPr>
            </w:pPr>
            <w:r w:rsidRPr="00BE09A9">
              <w:rPr>
                <w:sz w:val="13"/>
                <w:lang w:eastAsia="zh-CN"/>
              </w:rPr>
              <w:t>503</w:t>
            </w:r>
          </w:p>
        </w:tc>
      </w:tr>
      <w:tr w:rsidR="00E37D2C" w14:paraId="537883C0" w14:textId="77777777" w:rsidTr="00E93FDC">
        <w:trPr>
          <w:jc w:val="center"/>
        </w:trPr>
        <w:tc>
          <w:tcPr>
            <w:tcW w:w="297" w:type="dxa"/>
            <w:shd w:val="clear" w:color="auto" w:fill="D9D9D9"/>
            <w:vAlign w:val="center"/>
          </w:tcPr>
          <w:p w14:paraId="32DFBBF1" w14:textId="77777777" w:rsidR="00E37D2C" w:rsidRDefault="00E37D2C" w:rsidP="00E93FDC">
            <w:pPr>
              <w:pStyle w:val="TAC"/>
              <w:rPr>
                <w:sz w:val="13"/>
                <w:lang w:eastAsia="zh-CN"/>
              </w:rPr>
            </w:pPr>
            <w:r w:rsidRPr="00BE09A9">
              <w:rPr>
                <w:sz w:val="13"/>
                <w:lang w:eastAsia="zh-CN"/>
              </w:rPr>
              <w:t>35</w:t>
            </w:r>
          </w:p>
        </w:tc>
        <w:tc>
          <w:tcPr>
            <w:tcW w:w="621" w:type="dxa"/>
            <w:vAlign w:val="center"/>
          </w:tcPr>
          <w:p w14:paraId="4C39E1AB" w14:textId="77777777" w:rsidR="00E37D2C" w:rsidRPr="00352B1E" w:rsidRDefault="00E37D2C" w:rsidP="00E93FDC">
            <w:pPr>
              <w:pStyle w:val="TAC"/>
              <w:rPr>
                <w:sz w:val="13"/>
                <w:lang w:eastAsia="zh-CN"/>
              </w:rPr>
            </w:pPr>
            <w:r w:rsidRPr="00BE09A9">
              <w:rPr>
                <w:sz w:val="13"/>
                <w:lang w:eastAsia="zh-CN"/>
              </w:rPr>
              <w:t>14</w:t>
            </w:r>
          </w:p>
        </w:tc>
        <w:tc>
          <w:tcPr>
            <w:tcW w:w="555" w:type="dxa"/>
            <w:shd w:val="clear" w:color="auto" w:fill="D9D9D9"/>
            <w:vAlign w:val="center"/>
          </w:tcPr>
          <w:p w14:paraId="63934425" w14:textId="77777777" w:rsidR="00E37D2C" w:rsidRDefault="00E37D2C" w:rsidP="00E93FDC">
            <w:pPr>
              <w:pStyle w:val="TAC"/>
              <w:rPr>
                <w:sz w:val="13"/>
                <w:lang w:eastAsia="zh-CN"/>
              </w:rPr>
            </w:pPr>
            <w:r w:rsidRPr="00BE09A9">
              <w:rPr>
                <w:sz w:val="13"/>
                <w:lang w:eastAsia="zh-CN"/>
              </w:rPr>
              <w:t>163</w:t>
            </w:r>
          </w:p>
        </w:tc>
        <w:tc>
          <w:tcPr>
            <w:tcW w:w="363" w:type="dxa"/>
            <w:vAlign w:val="center"/>
          </w:tcPr>
          <w:p w14:paraId="23AA3648" w14:textId="77777777" w:rsidR="00E37D2C" w:rsidRPr="00352B1E" w:rsidRDefault="00E37D2C" w:rsidP="00E93FDC">
            <w:pPr>
              <w:pStyle w:val="TAC"/>
              <w:rPr>
                <w:sz w:val="13"/>
                <w:lang w:eastAsia="zh-CN"/>
              </w:rPr>
            </w:pPr>
            <w:r w:rsidRPr="00BE09A9">
              <w:rPr>
                <w:sz w:val="13"/>
                <w:lang w:eastAsia="zh-CN"/>
              </w:rPr>
              <w:t>545</w:t>
            </w:r>
          </w:p>
        </w:tc>
        <w:tc>
          <w:tcPr>
            <w:tcW w:w="555" w:type="dxa"/>
            <w:shd w:val="clear" w:color="auto" w:fill="D9D9D9"/>
            <w:vAlign w:val="center"/>
          </w:tcPr>
          <w:p w14:paraId="53F11EC7" w14:textId="77777777" w:rsidR="00E37D2C" w:rsidRDefault="00E37D2C" w:rsidP="00E93FDC">
            <w:pPr>
              <w:pStyle w:val="TAC"/>
              <w:rPr>
                <w:sz w:val="13"/>
                <w:lang w:eastAsia="zh-CN"/>
              </w:rPr>
            </w:pPr>
            <w:r w:rsidRPr="00BE09A9">
              <w:rPr>
                <w:sz w:val="13"/>
                <w:lang w:eastAsia="zh-CN"/>
              </w:rPr>
              <w:t>291</w:t>
            </w:r>
          </w:p>
        </w:tc>
        <w:tc>
          <w:tcPr>
            <w:tcW w:w="363" w:type="dxa"/>
            <w:vAlign w:val="center"/>
          </w:tcPr>
          <w:p w14:paraId="6436A217" w14:textId="77777777" w:rsidR="00E37D2C" w:rsidRPr="00352B1E" w:rsidRDefault="00E37D2C" w:rsidP="00E93FDC">
            <w:pPr>
              <w:pStyle w:val="TAC"/>
              <w:rPr>
                <w:sz w:val="13"/>
                <w:lang w:eastAsia="zh-CN"/>
              </w:rPr>
            </w:pPr>
            <w:r w:rsidRPr="00BE09A9">
              <w:rPr>
                <w:sz w:val="13"/>
                <w:lang w:eastAsia="zh-CN"/>
              </w:rPr>
              <w:t>387</w:t>
            </w:r>
          </w:p>
        </w:tc>
        <w:tc>
          <w:tcPr>
            <w:tcW w:w="555" w:type="dxa"/>
            <w:shd w:val="clear" w:color="auto" w:fill="D9D9D9"/>
            <w:vAlign w:val="center"/>
          </w:tcPr>
          <w:p w14:paraId="1EF5387B" w14:textId="77777777" w:rsidR="00E37D2C" w:rsidRDefault="00E37D2C" w:rsidP="00E93FDC">
            <w:pPr>
              <w:pStyle w:val="TAC"/>
              <w:rPr>
                <w:sz w:val="13"/>
                <w:lang w:eastAsia="zh-CN"/>
              </w:rPr>
            </w:pPr>
            <w:r w:rsidRPr="00BE09A9">
              <w:rPr>
                <w:sz w:val="13"/>
                <w:lang w:eastAsia="zh-CN"/>
              </w:rPr>
              <w:t>419</w:t>
            </w:r>
          </w:p>
        </w:tc>
        <w:tc>
          <w:tcPr>
            <w:tcW w:w="363" w:type="dxa"/>
            <w:vAlign w:val="center"/>
          </w:tcPr>
          <w:p w14:paraId="40847E48" w14:textId="77777777" w:rsidR="00E37D2C" w:rsidRPr="00352B1E" w:rsidRDefault="00E37D2C" w:rsidP="00E93FDC">
            <w:pPr>
              <w:pStyle w:val="TAC"/>
              <w:rPr>
                <w:sz w:val="13"/>
                <w:lang w:eastAsia="zh-CN"/>
              </w:rPr>
            </w:pPr>
            <w:r w:rsidRPr="00BE09A9">
              <w:rPr>
                <w:sz w:val="13"/>
                <w:lang w:eastAsia="zh-CN"/>
              </w:rPr>
              <w:t>123</w:t>
            </w:r>
          </w:p>
        </w:tc>
        <w:tc>
          <w:tcPr>
            <w:tcW w:w="555" w:type="dxa"/>
            <w:shd w:val="clear" w:color="auto" w:fill="D9D9D9"/>
            <w:vAlign w:val="center"/>
          </w:tcPr>
          <w:p w14:paraId="35ED6174" w14:textId="77777777" w:rsidR="00E37D2C" w:rsidRDefault="00E37D2C" w:rsidP="00E93FDC">
            <w:pPr>
              <w:pStyle w:val="TAC"/>
              <w:rPr>
                <w:sz w:val="13"/>
                <w:lang w:eastAsia="zh-CN"/>
              </w:rPr>
            </w:pPr>
            <w:r w:rsidRPr="00BE09A9">
              <w:rPr>
                <w:sz w:val="13"/>
                <w:lang w:eastAsia="zh-CN"/>
              </w:rPr>
              <w:t>547</w:t>
            </w:r>
          </w:p>
        </w:tc>
        <w:tc>
          <w:tcPr>
            <w:tcW w:w="363" w:type="dxa"/>
            <w:vAlign w:val="center"/>
          </w:tcPr>
          <w:p w14:paraId="6EC07C0D" w14:textId="77777777" w:rsidR="00E37D2C" w:rsidRPr="00352B1E" w:rsidRDefault="00E37D2C" w:rsidP="00E93FDC">
            <w:pPr>
              <w:pStyle w:val="TAC"/>
              <w:rPr>
                <w:sz w:val="13"/>
                <w:lang w:eastAsia="zh-CN"/>
              </w:rPr>
            </w:pPr>
            <w:r w:rsidRPr="00BE09A9">
              <w:rPr>
                <w:sz w:val="13"/>
                <w:lang w:eastAsia="zh-CN"/>
              </w:rPr>
              <w:t>720</w:t>
            </w:r>
          </w:p>
        </w:tc>
        <w:tc>
          <w:tcPr>
            <w:tcW w:w="555" w:type="dxa"/>
            <w:shd w:val="clear" w:color="auto" w:fill="D9D9D9"/>
            <w:vAlign w:val="center"/>
          </w:tcPr>
          <w:p w14:paraId="6963E18D" w14:textId="77777777" w:rsidR="00E37D2C" w:rsidRDefault="00E37D2C" w:rsidP="00E93FDC">
            <w:pPr>
              <w:pStyle w:val="TAC"/>
              <w:rPr>
                <w:sz w:val="13"/>
                <w:lang w:eastAsia="zh-CN"/>
              </w:rPr>
            </w:pPr>
            <w:r w:rsidRPr="00BE09A9">
              <w:rPr>
                <w:sz w:val="13"/>
                <w:lang w:eastAsia="zh-CN"/>
              </w:rPr>
              <w:t>675</w:t>
            </w:r>
          </w:p>
        </w:tc>
        <w:tc>
          <w:tcPr>
            <w:tcW w:w="363" w:type="dxa"/>
            <w:vAlign w:val="center"/>
          </w:tcPr>
          <w:p w14:paraId="37D0CE8A" w14:textId="77777777" w:rsidR="00E37D2C" w:rsidRPr="00352B1E" w:rsidRDefault="00E37D2C" w:rsidP="00E93FDC">
            <w:pPr>
              <w:pStyle w:val="TAC"/>
              <w:rPr>
                <w:sz w:val="13"/>
                <w:lang w:eastAsia="zh-CN"/>
              </w:rPr>
            </w:pPr>
            <w:r w:rsidRPr="00BE09A9">
              <w:rPr>
                <w:sz w:val="13"/>
                <w:lang w:eastAsia="zh-CN"/>
              </w:rPr>
              <w:t>627</w:t>
            </w:r>
          </w:p>
        </w:tc>
        <w:tc>
          <w:tcPr>
            <w:tcW w:w="555" w:type="dxa"/>
            <w:shd w:val="clear" w:color="auto" w:fill="D9D9D9"/>
            <w:vAlign w:val="center"/>
          </w:tcPr>
          <w:p w14:paraId="609068AF" w14:textId="77777777" w:rsidR="00E37D2C" w:rsidRDefault="00E37D2C" w:rsidP="00E93FDC">
            <w:pPr>
              <w:pStyle w:val="TAC"/>
              <w:rPr>
                <w:sz w:val="13"/>
                <w:lang w:eastAsia="zh-CN"/>
              </w:rPr>
            </w:pPr>
            <w:r w:rsidRPr="00BE09A9">
              <w:rPr>
                <w:sz w:val="13"/>
                <w:lang w:eastAsia="zh-CN"/>
              </w:rPr>
              <w:t>803</w:t>
            </w:r>
          </w:p>
        </w:tc>
        <w:tc>
          <w:tcPr>
            <w:tcW w:w="363" w:type="dxa"/>
            <w:vAlign w:val="center"/>
          </w:tcPr>
          <w:p w14:paraId="1F0CF8A3" w14:textId="77777777" w:rsidR="00E37D2C" w:rsidRPr="00352B1E" w:rsidRDefault="00E37D2C" w:rsidP="00E93FDC">
            <w:pPr>
              <w:pStyle w:val="TAC"/>
              <w:rPr>
                <w:sz w:val="13"/>
                <w:lang w:eastAsia="zh-CN"/>
              </w:rPr>
            </w:pPr>
            <w:r w:rsidRPr="00BE09A9">
              <w:rPr>
                <w:sz w:val="13"/>
                <w:lang w:eastAsia="zh-CN"/>
              </w:rPr>
              <w:t>635</w:t>
            </w:r>
          </w:p>
        </w:tc>
        <w:tc>
          <w:tcPr>
            <w:tcW w:w="555" w:type="dxa"/>
            <w:shd w:val="clear" w:color="auto" w:fill="D9D9D9"/>
            <w:vAlign w:val="center"/>
          </w:tcPr>
          <w:p w14:paraId="4FAB50BE" w14:textId="77777777" w:rsidR="00E37D2C" w:rsidRDefault="00E37D2C" w:rsidP="00E93FDC">
            <w:pPr>
              <w:pStyle w:val="TAC"/>
              <w:rPr>
                <w:sz w:val="13"/>
                <w:lang w:eastAsia="zh-CN"/>
              </w:rPr>
            </w:pPr>
            <w:r w:rsidRPr="00BE09A9">
              <w:rPr>
                <w:sz w:val="13"/>
                <w:lang w:eastAsia="zh-CN"/>
              </w:rPr>
              <w:t>931</w:t>
            </w:r>
          </w:p>
        </w:tc>
        <w:tc>
          <w:tcPr>
            <w:tcW w:w="363" w:type="dxa"/>
            <w:vAlign w:val="center"/>
          </w:tcPr>
          <w:p w14:paraId="7A456675" w14:textId="77777777" w:rsidR="00E37D2C" w:rsidRPr="00352B1E" w:rsidRDefault="00E37D2C" w:rsidP="00E93FDC">
            <w:pPr>
              <w:pStyle w:val="TAC"/>
              <w:rPr>
                <w:sz w:val="13"/>
                <w:lang w:eastAsia="zh-CN"/>
              </w:rPr>
            </w:pPr>
            <w:r w:rsidRPr="00BE09A9">
              <w:rPr>
                <w:sz w:val="13"/>
                <w:lang w:eastAsia="zh-CN"/>
              </w:rPr>
              <w:t>925</w:t>
            </w:r>
          </w:p>
        </w:tc>
      </w:tr>
      <w:tr w:rsidR="00E37D2C" w14:paraId="267A60B1" w14:textId="77777777" w:rsidTr="00E93FDC">
        <w:trPr>
          <w:jc w:val="center"/>
        </w:trPr>
        <w:tc>
          <w:tcPr>
            <w:tcW w:w="297" w:type="dxa"/>
            <w:shd w:val="clear" w:color="auto" w:fill="D9D9D9"/>
            <w:vAlign w:val="center"/>
          </w:tcPr>
          <w:p w14:paraId="5163304B" w14:textId="77777777" w:rsidR="00E37D2C" w:rsidRDefault="00E37D2C" w:rsidP="00E93FDC">
            <w:pPr>
              <w:pStyle w:val="TAC"/>
              <w:rPr>
                <w:sz w:val="13"/>
                <w:lang w:eastAsia="zh-CN"/>
              </w:rPr>
            </w:pPr>
            <w:r w:rsidRPr="00BE09A9">
              <w:rPr>
                <w:sz w:val="13"/>
                <w:lang w:eastAsia="zh-CN"/>
              </w:rPr>
              <w:t>36</w:t>
            </w:r>
          </w:p>
        </w:tc>
        <w:tc>
          <w:tcPr>
            <w:tcW w:w="621" w:type="dxa"/>
            <w:vAlign w:val="center"/>
          </w:tcPr>
          <w:p w14:paraId="65409B64" w14:textId="77777777" w:rsidR="00E37D2C" w:rsidRPr="00352B1E" w:rsidRDefault="00E37D2C" w:rsidP="00E93FDC">
            <w:pPr>
              <w:pStyle w:val="TAC"/>
              <w:rPr>
                <w:sz w:val="13"/>
                <w:lang w:eastAsia="zh-CN"/>
              </w:rPr>
            </w:pPr>
            <w:r w:rsidRPr="00BE09A9">
              <w:rPr>
                <w:sz w:val="13"/>
                <w:lang w:eastAsia="zh-CN"/>
              </w:rPr>
              <w:t>72</w:t>
            </w:r>
          </w:p>
        </w:tc>
        <w:tc>
          <w:tcPr>
            <w:tcW w:w="555" w:type="dxa"/>
            <w:shd w:val="clear" w:color="auto" w:fill="D9D9D9"/>
            <w:vAlign w:val="center"/>
          </w:tcPr>
          <w:p w14:paraId="7A96259D" w14:textId="77777777" w:rsidR="00E37D2C" w:rsidRDefault="00E37D2C" w:rsidP="00E93FDC">
            <w:pPr>
              <w:pStyle w:val="TAC"/>
              <w:rPr>
                <w:sz w:val="13"/>
                <w:lang w:eastAsia="zh-CN"/>
              </w:rPr>
            </w:pPr>
            <w:r w:rsidRPr="00BE09A9">
              <w:rPr>
                <w:sz w:val="13"/>
                <w:lang w:eastAsia="zh-CN"/>
              </w:rPr>
              <w:t>164</w:t>
            </w:r>
          </w:p>
        </w:tc>
        <w:tc>
          <w:tcPr>
            <w:tcW w:w="363" w:type="dxa"/>
            <w:vAlign w:val="center"/>
          </w:tcPr>
          <w:p w14:paraId="6D2DF384" w14:textId="77777777" w:rsidR="00E37D2C" w:rsidRPr="00352B1E" w:rsidRDefault="00E37D2C" w:rsidP="00E93FDC">
            <w:pPr>
              <w:pStyle w:val="TAC"/>
              <w:rPr>
                <w:sz w:val="13"/>
                <w:lang w:eastAsia="zh-CN"/>
              </w:rPr>
            </w:pPr>
            <w:r w:rsidRPr="00BE09A9">
              <w:rPr>
                <w:sz w:val="13"/>
                <w:lang w:eastAsia="zh-CN"/>
              </w:rPr>
              <w:t>292</w:t>
            </w:r>
          </w:p>
        </w:tc>
        <w:tc>
          <w:tcPr>
            <w:tcW w:w="555" w:type="dxa"/>
            <w:shd w:val="clear" w:color="auto" w:fill="D9D9D9"/>
            <w:vAlign w:val="center"/>
          </w:tcPr>
          <w:p w14:paraId="16E3F5FB" w14:textId="77777777" w:rsidR="00E37D2C" w:rsidRDefault="00E37D2C" w:rsidP="00E93FDC">
            <w:pPr>
              <w:pStyle w:val="TAC"/>
              <w:rPr>
                <w:sz w:val="13"/>
                <w:lang w:eastAsia="zh-CN"/>
              </w:rPr>
            </w:pPr>
            <w:r w:rsidRPr="00BE09A9">
              <w:rPr>
                <w:sz w:val="13"/>
                <w:lang w:eastAsia="zh-CN"/>
              </w:rPr>
              <w:t>292</w:t>
            </w:r>
          </w:p>
        </w:tc>
        <w:tc>
          <w:tcPr>
            <w:tcW w:w="363" w:type="dxa"/>
            <w:vAlign w:val="center"/>
          </w:tcPr>
          <w:p w14:paraId="42606EBB" w14:textId="77777777" w:rsidR="00E37D2C" w:rsidRPr="00352B1E" w:rsidRDefault="00E37D2C" w:rsidP="00E93FDC">
            <w:pPr>
              <w:pStyle w:val="TAC"/>
              <w:rPr>
                <w:sz w:val="13"/>
                <w:lang w:eastAsia="zh-CN"/>
              </w:rPr>
            </w:pPr>
            <w:r w:rsidRPr="00BE09A9">
              <w:rPr>
                <w:sz w:val="13"/>
                <w:lang w:eastAsia="zh-CN"/>
              </w:rPr>
              <w:t>308</w:t>
            </w:r>
          </w:p>
        </w:tc>
        <w:tc>
          <w:tcPr>
            <w:tcW w:w="555" w:type="dxa"/>
            <w:shd w:val="clear" w:color="auto" w:fill="D9D9D9"/>
            <w:vAlign w:val="center"/>
          </w:tcPr>
          <w:p w14:paraId="0884DFE4" w14:textId="77777777" w:rsidR="00E37D2C" w:rsidRDefault="00E37D2C" w:rsidP="00E93FDC">
            <w:pPr>
              <w:pStyle w:val="TAC"/>
              <w:rPr>
                <w:sz w:val="13"/>
                <w:lang w:eastAsia="zh-CN"/>
              </w:rPr>
            </w:pPr>
            <w:r w:rsidRPr="00BE09A9">
              <w:rPr>
                <w:sz w:val="13"/>
                <w:lang w:eastAsia="zh-CN"/>
              </w:rPr>
              <w:t>420</w:t>
            </w:r>
          </w:p>
        </w:tc>
        <w:tc>
          <w:tcPr>
            <w:tcW w:w="363" w:type="dxa"/>
            <w:vAlign w:val="center"/>
          </w:tcPr>
          <w:p w14:paraId="6C8DED24" w14:textId="77777777" w:rsidR="00E37D2C" w:rsidRPr="00352B1E" w:rsidRDefault="00E37D2C" w:rsidP="00E93FDC">
            <w:pPr>
              <w:pStyle w:val="TAC"/>
              <w:rPr>
                <w:sz w:val="13"/>
                <w:lang w:eastAsia="zh-CN"/>
              </w:rPr>
            </w:pPr>
            <w:r w:rsidRPr="00BE09A9">
              <w:rPr>
                <w:sz w:val="13"/>
                <w:lang w:eastAsia="zh-CN"/>
              </w:rPr>
              <w:t>658</w:t>
            </w:r>
          </w:p>
        </w:tc>
        <w:tc>
          <w:tcPr>
            <w:tcW w:w="555" w:type="dxa"/>
            <w:shd w:val="clear" w:color="auto" w:fill="D9D9D9"/>
            <w:vAlign w:val="center"/>
          </w:tcPr>
          <w:p w14:paraId="1BCF6A94" w14:textId="77777777" w:rsidR="00E37D2C" w:rsidRDefault="00E37D2C" w:rsidP="00E93FDC">
            <w:pPr>
              <w:pStyle w:val="TAC"/>
              <w:rPr>
                <w:sz w:val="13"/>
                <w:lang w:eastAsia="zh-CN"/>
              </w:rPr>
            </w:pPr>
            <w:r w:rsidRPr="00BE09A9">
              <w:rPr>
                <w:sz w:val="13"/>
                <w:lang w:eastAsia="zh-CN"/>
              </w:rPr>
              <w:t>548</w:t>
            </w:r>
          </w:p>
        </w:tc>
        <w:tc>
          <w:tcPr>
            <w:tcW w:w="363" w:type="dxa"/>
            <w:vAlign w:val="center"/>
          </w:tcPr>
          <w:p w14:paraId="7F3863D6" w14:textId="77777777" w:rsidR="00E37D2C" w:rsidRPr="00352B1E" w:rsidRDefault="00E37D2C" w:rsidP="00E93FDC">
            <w:pPr>
              <w:pStyle w:val="TAC"/>
              <w:rPr>
                <w:sz w:val="13"/>
                <w:lang w:eastAsia="zh-CN"/>
              </w:rPr>
            </w:pPr>
            <w:r w:rsidRPr="00BE09A9">
              <w:rPr>
                <w:sz w:val="13"/>
                <w:lang w:eastAsia="zh-CN"/>
              </w:rPr>
              <w:t>816</w:t>
            </w:r>
          </w:p>
        </w:tc>
        <w:tc>
          <w:tcPr>
            <w:tcW w:w="555" w:type="dxa"/>
            <w:shd w:val="clear" w:color="auto" w:fill="D9D9D9"/>
            <w:vAlign w:val="center"/>
          </w:tcPr>
          <w:p w14:paraId="315B1229" w14:textId="77777777" w:rsidR="00E37D2C" w:rsidRDefault="00E37D2C" w:rsidP="00E93FDC">
            <w:pPr>
              <w:pStyle w:val="TAC"/>
              <w:rPr>
                <w:sz w:val="13"/>
                <w:lang w:eastAsia="zh-CN"/>
              </w:rPr>
            </w:pPr>
            <w:r w:rsidRPr="00BE09A9">
              <w:rPr>
                <w:sz w:val="13"/>
                <w:lang w:eastAsia="zh-CN"/>
              </w:rPr>
              <w:t>676</w:t>
            </w:r>
          </w:p>
        </w:tc>
        <w:tc>
          <w:tcPr>
            <w:tcW w:w="363" w:type="dxa"/>
            <w:vAlign w:val="center"/>
          </w:tcPr>
          <w:p w14:paraId="0DD48DD5" w14:textId="77777777" w:rsidR="00E37D2C" w:rsidRPr="00352B1E" w:rsidRDefault="00E37D2C" w:rsidP="00E93FDC">
            <w:pPr>
              <w:pStyle w:val="TAC"/>
              <w:rPr>
                <w:sz w:val="13"/>
                <w:lang w:eastAsia="zh-CN"/>
              </w:rPr>
            </w:pPr>
            <w:r w:rsidRPr="00BE09A9">
              <w:rPr>
                <w:sz w:val="13"/>
                <w:lang w:eastAsia="zh-CN"/>
              </w:rPr>
              <w:t>437</w:t>
            </w:r>
          </w:p>
        </w:tc>
        <w:tc>
          <w:tcPr>
            <w:tcW w:w="555" w:type="dxa"/>
            <w:shd w:val="clear" w:color="auto" w:fill="D9D9D9"/>
            <w:vAlign w:val="center"/>
          </w:tcPr>
          <w:p w14:paraId="2E51DD2D" w14:textId="77777777" w:rsidR="00E37D2C" w:rsidRDefault="00E37D2C" w:rsidP="00E93FDC">
            <w:pPr>
              <w:pStyle w:val="TAC"/>
              <w:rPr>
                <w:sz w:val="13"/>
                <w:lang w:eastAsia="zh-CN"/>
              </w:rPr>
            </w:pPr>
            <w:r w:rsidRPr="00BE09A9">
              <w:rPr>
                <w:sz w:val="13"/>
                <w:lang w:eastAsia="zh-CN"/>
              </w:rPr>
              <w:t>804</w:t>
            </w:r>
          </w:p>
        </w:tc>
        <w:tc>
          <w:tcPr>
            <w:tcW w:w="363" w:type="dxa"/>
            <w:vAlign w:val="center"/>
          </w:tcPr>
          <w:p w14:paraId="159ED50D" w14:textId="77777777" w:rsidR="00E37D2C" w:rsidRPr="00352B1E" w:rsidRDefault="00E37D2C" w:rsidP="00E93FDC">
            <w:pPr>
              <w:pStyle w:val="TAC"/>
              <w:rPr>
                <w:sz w:val="13"/>
                <w:lang w:eastAsia="zh-CN"/>
              </w:rPr>
            </w:pPr>
            <w:r w:rsidRPr="00BE09A9">
              <w:rPr>
                <w:sz w:val="13"/>
                <w:lang w:eastAsia="zh-CN"/>
              </w:rPr>
              <w:t>932</w:t>
            </w:r>
          </w:p>
        </w:tc>
        <w:tc>
          <w:tcPr>
            <w:tcW w:w="555" w:type="dxa"/>
            <w:shd w:val="clear" w:color="auto" w:fill="D9D9D9"/>
            <w:vAlign w:val="center"/>
          </w:tcPr>
          <w:p w14:paraId="09601510" w14:textId="77777777" w:rsidR="00E37D2C" w:rsidRDefault="00E37D2C" w:rsidP="00E93FDC">
            <w:pPr>
              <w:pStyle w:val="TAC"/>
              <w:rPr>
                <w:sz w:val="13"/>
                <w:lang w:eastAsia="zh-CN"/>
              </w:rPr>
            </w:pPr>
            <w:r w:rsidRPr="00BE09A9">
              <w:rPr>
                <w:sz w:val="13"/>
                <w:lang w:eastAsia="zh-CN"/>
              </w:rPr>
              <w:t>932</w:t>
            </w:r>
          </w:p>
        </w:tc>
        <w:tc>
          <w:tcPr>
            <w:tcW w:w="363" w:type="dxa"/>
            <w:vAlign w:val="center"/>
          </w:tcPr>
          <w:p w14:paraId="4614C946" w14:textId="77777777" w:rsidR="00E37D2C" w:rsidRPr="00352B1E" w:rsidRDefault="00E37D2C" w:rsidP="00E93FDC">
            <w:pPr>
              <w:pStyle w:val="TAC"/>
              <w:rPr>
                <w:sz w:val="13"/>
                <w:lang w:eastAsia="zh-CN"/>
              </w:rPr>
            </w:pPr>
            <w:r w:rsidRPr="00BE09A9">
              <w:rPr>
                <w:sz w:val="13"/>
                <w:lang w:eastAsia="zh-CN"/>
              </w:rPr>
              <w:t>878</w:t>
            </w:r>
          </w:p>
        </w:tc>
      </w:tr>
      <w:tr w:rsidR="00E37D2C" w14:paraId="67FA5444" w14:textId="77777777" w:rsidTr="00E93FDC">
        <w:trPr>
          <w:jc w:val="center"/>
        </w:trPr>
        <w:tc>
          <w:tcPr>
            <w:tcW w:w="297" w:type="dxa"/>
            <w:shd w:val="clear" w:color="auto" w:fill="D9D9D9"/>
            <w:vAlign w:val="center"/>
          </w:tcPr>
          <w:p w14:paraId="3FDC2D1C" w14:textId="77777777" w:rsidR="00E37D2C" w:rsidRDefault="00E37D2C" w:rsidP="00E93FDC">
            <w:pPr>
              <w:pStyle w:val="TAC"/>
              <w:rPr>
                <w:sz w:val="13"/>
                <w:lang w:eastAsia="zh-CN"/>
              </w:rPr>
            </w:pPr>
            <w:r w:rsidRPr="00BE09A9">
              <w:rPr>
                <w:sz w:val="13"/>
                <w:lang w:eastAsia="zh-CN"/>
              </w:rPr>
              <w:t>37</w:t>
            </w:r>
          </w:p>
        </w:tc>
        <w:tc>
          <w:tcPr>
            <w:tcW w:w="621" w:type="dxa"/>
            <w:vAlign w:val="center"/>
          </w:tcPr>
          <w:p w14:paraId="7CBB5798" w14:textId="77777777" w:rsidR="00E37D2C" w:rsidRPr="00352B1E" w:rsidRDefault="00E37D2C" w:rsidP="00E93FDC">
            <w:pPr>
              <w:pStyle w:val="TAC"/>
              <w:rPr>
                <w:sz w:val="13"/>
                <w:lang w:eastAsia="zh-CN"/>
              </w:rPr>
            </w:pPr>
            <w:r w:rsidRPr="00BE09A9">
              <w:rPr>
                <w:sz w:val="13"/>
                <w:lang w:eastAsia="zh-CN"/>
              </w:rPr>
              <w:t>257</w:t>
            </w:r>
          </w:p>
        </w:tc>
        <w:tc>
          <w:tcPr>
            <w:tcW w:w="555" w:type="dxa"/>
            <w:shd w:val="clear" w:color="auto" w:fill="D9D9D9"/>
            <w:vAlign w:val="center"/>
          </w:tcPr>
          <w:p w14:paraId="3A1C6CE9" w14:textId="77777777" w:rsidR="00E37D2C" w:rsidRDefault="00E37D2C" w:rsidP="00E93FDC">
            <w:pPr>
              <w:pStyle w:val="TAC"/>
              <w:rPr>
                <w:sz w:val="13"/>
                <w:lang w:eastAsia="zh-CN"/>
              </w:rPr>
            </w:pPr>
            <w:r w:rsidRPr="00BE09A9">
              <w:rPr>
                <w:sz w:val="13"/>
                <w:lang w:eastAsia="zh-CN"/>
              </w:rPr>
              <w:t>165</w:t>
            </w:r>
          </w:p>
        </w:tc>
        <w:tc>
          <w:tcPr>
            <w:tcW w:w="363" w:type="dxa"/>
            <w:vAlign w:val="center"/>
          </w:tcPr>
          <w:p w14:paraId="6F8B08DF" w14:textId="77777777" w:rsidR="00E37D2C" w:rsidRPr="00352B1E" w:rsidRDefault="00E37D2C" w:rsidP="00E93FDC">
            <w:pPr>
              <w:pStyle w:val="TAC"/>
              <w:rPr>
                <w:sz w:val="13"/>
                <w:lang w:eastAsia="zh-CN"/>
              </w:rPr>
            </w:pPr>
            <w:r w:rsidRPr="00BE09A9">
              <w:rPr>
                <w:sz w:val="13"/>
                <w:lang w:eastAsia="zh-CN"/>
              </w:rPr>
              <w:t>322</w:t>
            </w:r>
          </w:p>
        </w:tc>
        <w:tc>
          <w:tcPr>
            <w:tcW w:w="555" w:type="dxa"/>
            <w:shd w:val="clear" w:color="auto" w:fill="D9D9D9"/>
            <w:vAlign w:val="center"/>
          </w:tcPr>
          <w:p w14:paraId="43E0583C" w14:textId="77777777" w:rsidR="00E37D2C" w:rsidRDefault="00E37D2C" w:rsidP="00E93FDC">
            <w:pPr>
              <w:pStyle w:val="TAC"/>
              <w:rPr>
                <w:sz w:val="13"/>
                <w:lang w:eastAsia="zh-CN"/>
              </w:rPr>
            </w:pPr>
            <w:r w:rsidRPr="00BE09A9">
              <w:rPr>
                <w:sz w:val="13"/>
                <w:lang w:eastAsia="zh-CN"/>
              </w:rPr>
              <w:t>293</w:t>
            </w:r>
          </w:p>
        </w:tc>
        <w:tc>
          <w:tcPr>
            <w:tcW w:w="363" w:type="dxa"/>
            <w:vAlign w:val="center"/>
          </w:tcPr>
          <w:p w14:paraId="10A5CE24" w14:textId="77777777" w:rsidR="00E37D2C" w:rsidRPr="00352B1E" w:rsidRDefault="00E37D2C" w:rsidP="00E93FDC">
            <w:pPr>
              <w:pStyle w:val="TAC"/>
              <w:rPr>
                <w:sz w:val="13"/>
                <w:lang w:eastAsia="zh-CN"/>
              </w:rPr>
            </w:pPr>
            <w:r w:rsidRPr="00BE09A9">
              <w:rPr>
                <w:sz w:val="13"/>
                <w:lang w:eastAsia="zh-CN"/>
              </w:rPr>
              <w:t>216</w:t>
            </w:r>
          </w:p>
        </w:tc>
        <w:tc>
          <w:tcPr>
            <w:tcW w:w="555" w:type="dxa"/>
            <w:shd w:val="clear" w:color="auto" w:fill="D9D9D9"/>
            <w:vAlign w:val="center"/>
          </w:tcPr>
          <w:p w14:paraId="43E1F479" w14:textId="77777777" w:rsidR="00E37D2C" w:rsidRDefault="00E37D2C" w:rsidP="00E93FDC">
            <w:pPr>
              <w:pStyle w:val="TAC"/>
              <w:rPr>
                <w:sz w:val="13"/>
                <w:lang w:eastAsia="zh-CN"/>
              </w:rPr>
            </w:pPr>
            <w:r w:rsidRPr="00BE09A9">
              <w:rPr>
                <w:sz w:val="13"/>
                <w:lang w:eastAsia="zh-CN"/>
              </w:rPr>
              <w:t>421</w:t>
            </w:r>
          </w:p>
        </w:tc>
        <w:tc>
          <w:tcPr>
            <w:tcW w:w="363" w:type="dxa"/>
            <w:vAlign w:val="center"/>
          </w:tcPr>
          <w:p w14:paraId="4E6CA50A" w14:textId="77777777" w:rsidR="00E37D2C" w:rsidRPr="00352B1E" w:rsidRDefault="00E37D2C" w:rsidP="00E93FDC">
            <w:pPr>
              <w:pStyle w:val="TAC"/>
              <w:rPr>
                <w:sz w:val="13"/>
                <w:lang w:eastAsia="zh-CN"/>
              </w:rPr>
            </w:pPr>
            <w:r w:rsidRPr="00BE09A9">
              <w:rPr>
                <w:sz w:val="13"/>
                <w:lang w:eastAsia="zh-CN"/>
              </w:rPr>
              <w:t>612</w:t>
            </w:r>
          </w:p>
        </w:tc>
        <w:tc>
          <w:tcPr>
            <w:tcW w:w="555" w:type="dxa"/>
            <w:shd w:val="clear" w:color="auto" w:fill="D9D9D9"/>
            <w:vAlign w:val="center"/>
          </w:tcPr>
          <w:p w14:paraId="39045DBB" w14:textId="77777777" w:rsidR="00E37D2C" w:rsidRDefault="00E37D2C" w:rsidP="00E93FDC">
            <w:pPr>
              <w:pStyle w:val="TAC"/>
              <w:rPr>
                <w:sz w:val="13"/>
                <w:lang w:eastAsia="zh-CN"/>
              </w:rPr>
            </w:pPr>
            <w:r w:rsidRPr="00BE09A9">
              <w:rPr>
                <w:sz w:val="13"/>
                <w:lang w:eastAsia="zh-CN"/>
              </w:rPr>
              <w:t>549</w:t>
            </w:r>
          </w:p>
        </w:tc>
        <w:tc>
          <w:tcPr>
            <w:tcW w:w="363" w:type="dxa"/>
            <w:vAlign w:val="center"/>
          </w:tcPr>
          <w:p w14:paraId="778C9464" w14:textId="77777777" w:rsidR="00E37D2C" w:rsidRPr="00352B1E" w:rsidRDefault="00E37D2C" w:rsidP="00E93FDC">
            <w:pPr>
              <w:pStyle w:val="TAC"/>
              <w:rPr>
                <w:sz w:val="13"/>
                <w:lang w:eastAsia="zh-CN"/>
              </w:rPr>
            </w:pPr>
            <w:r w:rsidRPr="00BE09A9">
              <w:rPr>
                <w:sz w:val="13"/>
                <w:lang w:eastAsia="zh-CN"/>
              </w:rPr>
              <w:t>836</w:t>
            </w:r>
          </w:p>
        </w:tc>
        <w:tc>
          <w:tcPr>
            <w:tcW w:w="555" w:type="dxa"/>
            <w:shd w:val="clear" w:color="auto" w:fill="D9D9D9"/>
            <w:vAlign w:val="center"/>
          </w:tcPr>
          <w:p w14:paraId="6725A8C7" w14:textId="77777777" w:rsidR="00E37D2C" w:rsidRDefault="00E37D2C" w:rsidP="00E93FDC">
            <w:pPr>
              <w:pStyle w:val="TAC"/>
              <w:rPr>
                <w:sz w:val="13"/>
                <w:lang w:eastAsia="zh-CN"/>
              </w:rPr>
            </w:pPr>
            <w:r w:rsidRPr="00BE09A9">
              <w:rPr>
                <w:sz w:val="13"/>
                <w:lang w:eastAsia="zh-CN"/>
              </w:rPr>
              <w:t>677</w:t>
            </w:r>
          </w:p>
        </w:tc>
        <w:tc>
          <w:tcPr>
            <w:tcW w:w="363" w:type="dxa"/>
            <w:vAlign w:val="center"/>
          </w:tcPr>
          <w:p w14:paraId="2AC8BC3A" w14:textId="77777777" w:rsidR="00E37D2C" w:rsidRPr="00352B1E" w:rsidRDefault="00E37D2C" w:rsidP="00E93FDC">
            <w:pPr>
              <w:pStyle w:val="TAC"/>
              <w:rPr>
                <w:sz w:val="13"/>
                <w:lang w:eastAsia="zh-CN"/>
              </w:rPr>
            </w:pPr>
            <w:r w:rsidRPr="00BE09A9">
              <w:rPr>
                <w:sz w:val="13"/>
                <w:lang w:eastAsia="zh-CN"/>
              </w:rPr>
              <w:t>380</w:t>
            </w:r>
          </w:p>
        </w:tc>
        <w:tc>
          <w:tcPr>
            <w:tcW w:w="555" w:type="dxa"/>
            <w:shd w:val="clear" w:color="auto" w:fill="D9D9D9"/>
            <w:vAlign w:val="center"/>
          </w:tcPr>
          <w:p w14:paraId="71E9C00E" w14:textId="77777777" w:rsidR="00E37D2C" w:rsidRDefault="00E37D2C" w:rsidP="00E93FDC">
            <w:pPr>
              <w:pStyle w:val="TAC"/>
              <w:rPr>
                <w:sz w:val="13"/>
                <w:lang w:eastAsia="zh-CN"/>
              </w:rPr>
            </w:pPr>
            <w:r w:rsidRPr="00BE09A9">
              <w:rPr>
                <w:sz w:val="13"/>
                <w:lang w:eastAsia="zh-CN"/>
              </w:rPr>
              <w:t>805</w:t>
            </w:r>
          </w:p>
        </w:tc>
        <w:tc>
          <w:tcPr>
            <w:tcW w:w="363" w:type="dxa"/>
            <w:vAlign w:val="center"/>
          </w:tcPr>
          <w:p w14:paraId="2F79C1C3" w14:textId="77777777" w:rsidR="00E37D2C" w:rsidRPr="00352B1E" w:rsidRDefault="00E37D2C" w:rsidP="00E93FDC">
            <w:pPr>
              <w:pStyle w:val="TAC"/>
              <w:rPr>
                <w:sz w:val="13"/>
                <w:lang w:eastAsia="zh-CN"/>
              </w:rPr>
            </w:pPr>
            <w:r w:rsidRPr="00BE09A9">
              <w:rPr>
                <w:sz w:val="13"/>
                <w:lang w:eastAsia="zh-CN"/>
              </w:rPr>
              <w:t>687</w:t>
            </w:r>
          </w:p>
        </w:tc>
        <w:tc>
          <w:tcPr>
            <w:tcW w:w="555" w:type="dxa"/>
            <w:shd w:val="clear" w:color="auto" w:fill="D9D9D9"/>
            <w:vAlign w:val="center"/>
          </w:tcPr>
          <w:p w14:paraId="6D0B263C" w14:textId="77777777" w:rsidR="00E37D2C" w:rsidRDefault="00E37D2C" w:rsidP="00E93FDC">
            <w:pPr>
              <w:pStyle w:val="TAC"/>
              <w:rPr>
                <w:sz w:val="13"/>
                <w:lang w:eastAsia="zh-CN"/>
              </w:rPr>
            </w:pPr>
            <w:r w:rsidRPr="00BE09A9">
              <w:rPr>
                <w:sz w:val="13"/>
                <w:lang w:eastAsia="zh-CN"/>
              </w:rPr>
              <w:t>933</w:t>
            </w:r>
          </w:p>
        </w:tc>
        <w:tc>
          <w:tcPr>
            <w:tcW w:w="363" w:type="dxa"/>
            <w:vAlign w:val="center"/>
          </w:tcPr>
          <w:p w14:paraId="5FC6C82D" w14:textId="77777777" w:rsidR="00E37D2C" w:rsidRPr="00352B1E" w:rsidRDefault="00E37D2C" w:rsidP="00E93FDC">
            <w:pPr>
              <w:pStyle w:val="TAC"/>
              <w:rPr>
                <w:sz w:val="13"/>
                <w:lang w:eastAsia="zh-CN"/>
              </w:rPr>
            </w:pPr>
            <w:r w:rsidRPr="00BE09A9">
              <w:rPr>
                <w:sz w:val="13"/>
                <w:lang w:eastAsia="zh-CN"/>
              </w:rPr>
              <w:t>735</w:t>
            </w:r>
          </w:p>
        </w:tc>
      </w:tr>
      <w:tr w:rsidR="00E37D2C" w14:paraId="1E7075F1" w14:textId="77777777" w:rsidTr="00E93FDC">
        <w:trPr>
          <w:jc w:val="center"/>
        </w:trPr>
        <w:tc>
          <w:tcPr>
            <w:tcW w:w="297" w:type="dxa"/>
            <w:shd w:val="clear" w:color="auto" w:fill="D9D9D9"/>
            <w:vAlign w:val="center"/>
          </w:tcPr>
          <w:p w14:paraId="097FA074" w14:textId="77777777" w:rsidR="00E37D2C" w:rsidRDefault="00E37D2C" w:rsidP="00E93FDC">
            <w:pPr>
              <w:pStyle w:val="TAC"/>
              <w:rPr>
                <w:sz w:val="13"/>
                <w:lang w:eastAsia="zh-CN"/>
              </w:rPr>
            </w:pPr>
            <w:r w:rsidRPr="00BE09A9">
              <w:rPr>
                <w:sz w:val="13"/>
                <w:lang w:eastAsia="zh-CN"/>
              </w:rPr>
              <w:t>38</w:t>
            </w:r>
          </w:p>
        </w:tc>
        <w:tc>
          <w:tcPr>
            <w:tcW w:w="621" w:type="dxa"/>
            <w:vAlign w:val="center"/>
          </w:tcPr>
          <w:p w14:paraId="003B3D43" w14:textId="77777777" w:rsidR="00E37D2C" w:rsidRPr="00352B1E" w:rsidRDefault="00E37D2C" w:rsidP="00E93FDC">
            <w:pPr>
              <w:pStyle w:val="TAC"/>
              <w:rPr>
                <w:sz w:val="13"/>
                <w:lang w:eastAsia="zh-CN"/>
              </w:rPr>
            </w:pPr>
            <w:r w:rsidRPr="00BE09A9">
              <w:rPr>
                <w:sz w:val="13"/>
                <w:lang w:eastAsia="zh-CN"/>
              </w:rPr>
              <w:t>21</w:t>
            </w:r>
          </w:p>
        </w:tc>
        <w:tc>
          <w:tcPr>
            <w:tcW w:w="555" w:type="dxa"/>
            <w:shd w:val="clear" w:color="auto" w:fill="D9D9D9"/>
            <w:vAlign w:val="center"/>
          </w:tcPr>
          <w:p w14:paraId="7BA9F2E0" w14:textId="77777777" w:rsidR="00E37D2C" w:rsidRDefault="00E37D2C" w:rsidP="00E93FDC">
            <w:pPr>
              <w:pStyle w:val="TAC"/>
              <w:rPr>
                <w:sz w:val="13"/>
                <w:lang w:eastAsia="zh-CN"/>
              </w:rPr>
            </w:pPr>
            <w:r w:rsidRPr="00BE09A9">
              <w:rPr>
                <w:sz w:val="13"/>
                <w:lang w:eastAsia="zh-CN"/>
              </w:rPr>
              <w:t>166</w:t>
            </w:r>
          </w:p>
        </w:tc>
        <w:tc>
          <w:tcPr>
            <w:tcW w:w="363" w:type="dxa"/>
            <w:vAlign w:val="center"/>
          </w:tcPr>
          <w:p w14:paraId="41D77CC7" w14:textId="77777777" w:rsidR="00E37D2C" w:rsidRPr="00352B1E" w:rsidRDefault="00E37D2C" w:rsidP="00E93FDC">
            <w:pPr>
              <w:pStyle w:val="TAC"/>
              <w:rPr>
                <w:sz w:val="13"/>
                <w:lang w:eastAsia="zh-CN"/>
              </w:rPr>
            </w:pPr>
            <w:r w:rsidRPr="00BE09A9">
              <w:rPr>
                <w:sz w:val="13"/>
                <w:lang w:eastAsia="zh-CN"/>
              </w:rPr>
              <w:t>532</w:t>
            </w:r>
          </w:p>
        </w:tc>
        <w:tc>
          <w:tcPr>
            <w:tcW w:w="555" w:type="dxa"/>
            <w:shd w:val="clear" w:color="auto" w:fill="D9D9D9"/>
            <w:vAlign w:val="center"/>
          </w:tcPr>
          <w:p w14:paraId="02DABAD5" w14:textId="77777777" w:rsidR="00E37D2C" w:rsidRDefault="00E37D2C" w:rsidP="00E93FDC">
            <w:pPr>
              <w:pStyle w:val="TAC"/>
              <w:rPr>
                <w:sz w:val="13"/>
                <w:lang w:eastAsia="zh-CN"/>
              </w:rPr>
            </w:pPr>
            <w:r w:rsidRPr="00BE09A9">
              <w:rPr>
                <w:sz w:val="13"/>
                <w:lang w:eastAsia="zh-CN"/>
              </w:rPr>
              <w:t>294</w:t>
            </w:r>
          </w:p>
        </w:tc>
        <w:tc>
          <w:tcPr>
            <w:tcW w:w="363" w:type="dxa"/>
            <w:vAlign w:val="center"/>
          </w:tcPr>
          <w:p w14:paraId="1C3E3D5F" w14:textId="77777777" w:rsidR="00E37D2C" w:rsidRPr="00352B1E" w:rsidRDefault="00E37D2C" w:rsidP="00E93FDC">
            <w:pPr>
              <w:pStyle w:val="TAC"/>
              <w:rPr>
                <w:sz w:val="13"/>
                <w:lang w:eastAsia="zh-CN"/>
              </w:rPr>
            </w:pPr>
            <w:r w:rsidRPr="00BE09A9">
              <w:rPr>
                <w:sz w:val="13"/>
                <w:lang w:eastAsia="zh-CN"/>
              </w:rPr>
              <w:t>416</w:t>
            </w:r>
          </w:p>
        </w:tc>
        <w:tc>
          <w:tcPr>
            <w:tcW w:w="555" w:type="dxa"/>
            <w:shd w:val="clear" w:color="auto" w:fill="D9D9D9"/>
            <w:vAlign w:val="center"/>
          </w:tcPr>
          <w:p w14:paraId="1AC51DA3" w14:textId="77777777" w:rsidR="00E37D2C" w:rsidRDefault="00E37D2C" w:rsidP="00E93FDC">
            <w:pPr>
              <w:pStyle w:val="TAC"/>
              <w:rPr>
                <w:sz w:val="13"/>
                <w:lang w:eastAsia="zh-CN"/>
              </w:rPr>
            </w:pPr>
            <w:r w:rsidRPr="00BE09A9">
              <w:rPr>
                <w:sz w:val="13"/>
                <w:lang w:eastAsia="zh-CN"/>
              </w:rPr>
              <w:t>422</w:t>
            </w:r>
          </w:p>
        </w:tc>
        <w:tc>
          <w:tcPr>
            <w:tcW w:w="363" w:type="dxa"/>
            <w:vAlign w:val="center"/>
          </w:tcPr>
          <w:p w14:paraId="170EC292" w14:textId="77777777" w:rsidR="00E37D2C" w:rsidRPr="00352B1E" w:rsidRDefault="00E37D2C" w:rsidP="00E93FDC">
            <w:pPr>
              <w:pStyle w:val="TAC"/>
              <w:rPr>
                <w:sz w:val="13"/>
                <w:lang w:eastAsia="zh-CN"/>
              </w:rPr>
            </w:pPr>
            <w:r w:rsidRPr="00BE09A9">
              <w:rPr>
                <w:sz w:val="13"/>
                <w:lang w:eastAsia="zh-CN"/>
              </w:rPr>
              <w:t>341</w:t>
            </w:r>
          </w:p>
        </w:tc>
        <w:tc>
          <w:tcPr>
            <w:tcW w:w="555" w:type="dxa"/>
            <w:shd w:val="clear" w:color="auto" w:fill="D9D9D9"/>
            <w:vAlign w:val="center"/>
          </w:tcPr>
          <w:p w14:paraId="2C4B120A" w14:textId="77777777" w:rsidR="00E37D2C" w:rsidRDefault="00E37D2C" w:rsidP="00E93FDC">
            <w:pPr>
              <w:pStyle w:val="TAC"/>
              <w:rPr>
                <w:sz w:val="13"/>
                <w:lang w:eastAsia="zh-CN"/>
              </w:rPr>
            </w:pPr>
            <w:r w:rsidRPr="00BE09A9">
              <w:rPr>
                <w:sz w:val="13"/>
                <w:lang w:eastAsia="zh-CN"/>
              </w:rPr>
              <w:t>550</w:t>
            </w:r>
          </w:p>
        </w:tc>
        <w:tc>
          <w:tcPr>
            <w:tcW w:w="363" w:type="dxa"/>
            <w:vAlign w:val="center"/>
          </w:tcPr>
          <w:p w14:paraId="56FFC98C" w14:textId="77777777" w:rsidR="00E37D2C" w:rsidRPr="00352B1E" w:rsidRDefault="00E37D2C" w:rsidP="00E93FDC">
            <w:pPr>
              <w:pStyle w:val="TAC"/>
              <w:rPr>
                <w:sz w:val="13"/>
                <w:lang w:eastAsia="zh-CN"/>
              </w:rPr>
            </w:pPr>
            <w:r w:rsidRPr="00BE09A9">
              <w:rPr>
                <w:sz w:val="13"/>
                <w:lang w:eastAsia="zh-CN"/>
              </w:rPr>
              <w:t>347</w:t>
            </w:r>
          </w:p>
        </w:tc>
        <w:tc>
          <w:tcPr>
            <w:tcW w:w="555" w:type="dxa"/>
            <w:shd w:val="clear" w:color="auto" w:fill="D9D9D9"/>
            <w:vAlign w:val="center"/>
          </w:tcPr>
          <w:p w14:paraId="2DE3D761" w14:textId="77777777" w:rsidR="00E37D2C" w:rsidRDefault="00E37D2C" w:rsidP="00E93FDC">
            <w:pPr>
              <w:pStyle w:val="TAC"/>
              <w:rPr>
                <w:sz w:val="13"/>
                <w:lang w:eastAsia="zh-CN"/>
              </w:rPr>
            </w:pPr>
            <w:r w:rsidRPr="00BE09A9">
              <w:rPr>
                <w:sz w:val="13"/>
                <w:lang w:eastAsia="zh-CN"/>
              </w:rPr>
              <w:t>678</w:t>
            </w:r>
          </w:p>
        </w:tc>
        <w:tc>
          <w:tcPr>
            <w:tcW w:w="363" w:type="dxa"/>
            <w:vAlign w:val="center"/>
          </w:tcPr>
          <w:p w14:paraId="18CA5DB6" w14:textId="77777777" w:rsidR="00E37D2C" w:rsidRPr="00352B1E" w:rsidRDefault="00E37D2C" w:rsidP="00E93FDC">
            <w:pPr>
              <w:pStyle w:val="TAC"/>
              <w:rPr>
                <w:sz w:val="13"/>
                <w:lang w:eastAsia="zh-CN"/>
              </w:rPr>
            </w:pPr>
            <w:r w:rsidRPr="00BE09A9">
              <w:rPr>
                <w:sz w:val="13"/>
                <w:lang w:eastAsia="zh-CN"/>
              </w:rPr>
              <w:t>818</w:t>
            </w:r>
          </w:p>
        </w:tc>
        <w:tc>
          <w:tcPr>
            <w:tcW w:w="555" w:type="dxa"/>
            <w:shd w:val="clear" w:color="auto" w:fill="D9D9D9"/>
            <w:vAlign w:val="center"/>
          </w:tcPr>
          <w:p w14:paraId="2679CECF" w14:textId="77777777" w:rsidR="00E37D2C" w:rsidRDefault="00E37D2C" w:rsidP="00E93FDC">
            <w:pPr>
              <w:pStyle w:val="TAC"/>
              <w:rPr>
                <w:sz w:val="13"/>
                <w:lang w:eastAsia="zh-CN"/>
              </w:rPr>
            </w:pPr>
            <w:r w:rsidRPr="00BE09A9">
              <w:rPr>
                <w:sz w:val="13"/>
                <w:lang w:eastAsia="zh-CN"/>
              </w:rPr>
              <w:t>806</w:t>
            </w:r>
          </w:p>
        </w:tc>
        <w:tc>
          <w:tcPr>
            <w:tcW w:w="363" w:type="dxa"/>
            <w:vAlign w:val="center"/>
          </w:tcPr>
          <w:p w14:paraId="29FF9DD0" w14:textId="77777777" w:rsidR="00E37D2C" w:rsidRPr="00352B1E" w:rsidRDefault="00E37D2C" w:rsidP="00E93FDC">
            <w:pPr>
              <w:pStyle w:val="TAC"/>
              <w:rPr>
                <w:sz w:val="13"/>
                <w:lang w:eastAsia="zh-CN"/>
              </w:rPr>
            </w:pPr>
            <w:r w:rsidRPr="00BE09A9">
              <w:rPr>
                <w:sz w:val="13"/>
                <w:lang w:eastAsia="zh-CN"/>
              </w:rPr>
              <w:t>903</w:t>
            </w:r>
          </w:p>
        </w:tc>
        <w:tc>
          <w:tcPr>
            <w:tcW w:w="555" w:type="dxa"/>
            <w:shd w:val="clear" w:color="auto" w:fill="D9D9D9"/>
            <w:vAlign w:val="center"/>
          </w:tcPr>
          <w:p w14:paraId="4E55FA65" w14:textId="77777777" w:rsidR="00E37D2C" w:rsidRDefault="00E37D2C" w:rsidP="00E93FDC">
            <w:pPr>
              <w:pStyle w:val="TAC"/>
              <w:rPr>
                <w:sz w:val="13"/>
                <w:lang w:eastAsia="zh-CN"/>
              </w:rPr>
            </w:pPr>
            <w:r w:rsidRPr="00BE09A9">
              <w:rPr>
                <w:sz w:val="13"/>
                <w:lang w:eastAsia="zh-CN"/>
              </w:rPr>
              <w:t>934</w:t>
            </w:r>
          </w:p>
        </w:tc>
        <w:tc>
          <w:tcPr>
            <w:tcW w:w="363" w:type="dxa"/>
            <w:vAlign w:val="center"/>
          </w:tcPr>
          <w:p w14:paraId="5373D99E" w14:textId="77777777" w:rsidR="00E37D2C" w:rsidRPr="00352B1E" w:rsidRDefault="00E37D2C" w:rsidP="00E93FDC">
            <w:pPr>
              <w:pStyle w:val="TAC"/>
              <w:rPr>
                <w:sz w:val="13"/>
                <w:lang w:eastAsia="zh-CN"/>
              </w:rPr>
            </w:pPr>
            <w:r w:rsidRPr="00BE09A9">
              <w:rPr>
                <w:sz w:val="13"/>
                <w:lang w:eastAsia="zh-CN"/>
              </w:rPr>
              <w:t>993</w:t>
            </w:r>
          </w:p>
        </w:tc>
      </w:tr>
      <w:tr w:rsidR="00E37D2C" w14:paraId="79C1F457" w14:textId="77777777" w:rsidTr="00E93FDC">
        <w:trPr>
          <w:jc w:val="center"/>
        </w:trPr>
        <w:tc>
          <w:tcPr>
            <w:tcW w:w="297" w:type="dxa"/>
            <w:shd w:val="clear" w:color="auto" w:fill="D9D9D9"/>
            <w:vAlign w:val="center"/>
          </w:tcPr>
          <w:p w14:paraId="5B695579" w14:textId="77777777" w:rsidR="00E37D2C" w:rsidRDefault="00E37D2C" w:rsidP="00E93FDC">
            <w:pPr>
              <w:pStyle w:val="TAC"/>
              <w:rPr>
                <w:sz w:val="13"/>
                <w:lang w:eastAsia="zh-CN"/>
              </w:rPr>
            </w:pPr>
            <w:r w:rsidRPr="00BE09A9">
              <w:rPr>
                <w:sz w:val="13"/>
                <w:lang w:eastAsia="zh-CN"/>
              </w:rPr>
              <w:t>39</w:t>
            </w:r>
          </w:p>
        </w:tc>
        <w:tc>
          <w:tcPr>
            <w:tcW w:w="621" w:type="dxa"/>
            <w:vAlign w:val="center"/>
          </w:tcPr>
          <w:p w14:paraId="7300E243" w14:textId="77777777" w:rsidR="00E37D2C" w:rsidRPr="00352B1E" w:rsidRDefault="00E37D2C" w:rsidP="00E93FDC">
            <w:pPr>
              <w:pStyle w:val="TAC"/>
              <w:rPr>
                <w:sz w:val="13"/>
                <w:lang w:eastAsia="zh-CN"/>
              </w:rPr>
            </w:pPr>
            <w:r w:rsidRPr="00BE09A9">
              <w:rPr>
                <w:sz w:val="13"/>
                <w:lang w:eastAsia="zh-CN"/>
              </w:rPr>
              <w:t>132</w:t>
            </w:r>
          </w:p>
        </w:tc>
        <w:tc>
          <w:tcPr>
            <w:tcW w:w="555" w:type="dxa"/>
            <w:shd w:val="clear" w:color="auto" w:fill="D9D9D9"/>
            <w:vAlign w:val="center"/>
          </w:tcPr>
          <w:p w14:paraId="03F52658" w14:textId="77777777" w:rsidR="00E37D2C" w:rsidRDefault="00E37D2C" w:rsidP="00E93FDC">
            <w:pPr>
              <w:pStyle w:val="TAC"/>
              <w:rPr>
                <w:sz w:val="13"/>
                <w:lang w:eastAsia="zh-CN"/>
              </w:rPr>
            </w:pPr>
            <w:r w:rsidRPr="00BE09A9">
              <w:rPr>
                <w:sz w:val="13"/>
                <w:lang w:eastAsia="zh-CN"/>
              </w:rPr>
              <w:t>167</w:t>
            </w:r>
          </w:p>
        </w:tc>
        <w:tc>
          <w:tcPr>
            <w:tcW w:w="363" w:type="dxa"/>
            <w:vAlign w:val="center"/>
          </w:tcPr>
          <w:p w14:paraId="6ECCB723" w14:textId="77777777" w:rsidR="00E37D2C" w:rsidRPr="00352B1E" w:rsidRDefault="00E37D2C" w:rsidP="00E93FDC">
            <w:pPr>
              <w:pStyle w:val="TAC"/>
              <w:rPr>
                <w:sz w:val="13"/>
                <w:lang w:eastAsia="zh-CN"/>
              </w:rPr>
            </w:pPr>
            <w:r w:rsidRPr="00BE09A9">
              <w:rPr>
                <w:sz w:val="13"/>
                <w:lang w:eastAsia="zh-CN"/>
              </w:rPr>
              <w:t>263</w:t>
            </w:r>
          </w:p>
        </w:tc>
        <w:tc>
          <w:tcPr>
            <w:tcW w:w="555" w:type="dxa"/>
            <w:shd w:val="clear" w:color="auto" w:fill="D9D9D9"/>
            <w:vAlign w:val="center"/>
          </w:tcPr>
          <w:p w14:paraId="3E9AAA42" w14:textId="77777777" w:rsidR="00E37D2C" w:rsidRDefault="00E37D2C" w:rsidP="00E93FDC">
            <w:pPr>
              <w:pStyle w:val="TAC"/>
              <w:rPr>
                <w:sz w:val="13"/>
                <w:lang w:eastAsia="zh-CN"/>
              </w:rPr>
            </w:pPr>
            <w:r w:rsidRPr="00BE09A9">
              <w:rPr>
                <w:sz w:val="13"/>
                <w:lang w:eastAsia="zh-CN"/>
              </w:rPr>
              <w:t>295</w:t>
            </w:r>
          </w:p>
        </w:tc>
        <w:tc>
          <w:tcPr>
            <w:tcW w:w="363" w:type="dxa"/>
            <w:vAlign w:val="center"/>
          </w:tcPr>
          <w:p w14:paraId="4E827939" w14:textId="77777777" w:rsidR="00E37D2C" w:rsidRPr="00352B1E" w:rsidRDefault="00E37D2C" w:rsidP="00E93FDC">
            <w:pPr>
              <w:pStyle w:val="TAC"/>
              <w:rPr>
                <w:sz w:val="13"/>
                <w:lang w:eastAsia="zh-CN"/>
              </w:rPr>
            </w:pPr>
            <w:r w:rsidRPr="00BE09A9">
              <w:rPr>
                <w:sz w:val="13"/>
                <w:lang w:eastAsia="zh-CN"/>
              </w:rPr>
              <w:t>271</w:t>
            </w:r>
          </w:p>
        </w:tc>
        <w:tc>
          <w:tcPr>
            <w:tcW w:w="555" w:type="dxa"/>
            <w:shd w:val="clear" w:color="auto" w:fill="D9D9D9"/>
            <w:vAlign w:val="center"/>
          </w:tcPr>
          <w:p w14:paraId="7E7151FA" w14:textId="77777777" w:rsidR="00E37D2C" w:rsidRDefault="00E37D2C" w:rsidP="00E93FDC">
            <w:pPr>
              <w:pStyle w:val="TAC"/>
              <w:rPr>
                <w:sz w:val="13"/>
                <w:lang w:eastAsia="zh-CN"/>
              </w:rPr>
            </w:pPr>
            <w:r w:rsidRPr="00BE09A9">
              <w:rPr>
                <w:sz w:val="13"/>
                <w:lang w:eastAsia="zh-CN"/>
              </w:rPr>
              <w:t>423</w:t>
            </w:r>
          </w:p>
        </w:tc>
        <w:tc>
          <w:tcPr>
            <w:tcW w:w="363" w:type="dxa"/>
            <w:vAlign w:val="center"/>
          </w:tcPr>
          <w:p w14:paraId="5C62CE97" w14:textId="77777777" w:rsidR="00E37D2C" w:rsidRPr="00352B1E" w:rsidRDefault="00E37D2C" w:rsidP="00E93FDC">
            <w:pPr>
              <w:pStyle w:val="TAC"/>
              <w:rPr>
                <w:sz w:val="13"/>
                <w:lang w:eastAsia="zh-CN"/>
              </w:rPr>
            </w:pPr>
            <w:r w:rsidRPr="00BE09A9">
              <w:rPr>
                <w:sz w:val="13"/>
                <w:lang w:eastAsia="zh-CN"/>
              </w:rPr>
              <w:t>777</w:t>
            </w:r>
          </w:p>
        </w:tc>
        <w:tc>
          <w:tcPr>
            <w:tcW w:w="555" w:type="dxa"/>
            <w:shd w:val="clear" w:color="auto" w:fill="D9D9D9"/>
            <w:vAlign w:val="center"/>
          </w:tcPr>
          <w:p w14:paraId="559C70EA" w14:textId="77777777" w:rsidR="00E37D2C" w:rsidRDefault="00E37D2C" w:rsidP="00E93FDC">
            <w:pPr>
              <w:pStyle w:val="TAC"/>
              <w:rPr>
                <w:sz w:val="13"/>
                <w:lang w:eastAsia="zh-CN"/>
              </w:rPr>
            </w:pPr>
            <w:r w:rsidRPr="00BE09A9">
              <w:rPr>
                <w:sz w:val="13"/>
                <w:lang w:eastAsia="zh-CN"/>
              </w:rPr>
              <w:t>551</w:t>
            </w:r>
          </w:p>
        </w:tc>
        <w:tc>
          <w:tcPr>
            <w:tcW w:w="363" w:type="dxa"/>
            <w:vAlign w:val="center"/>
          </w:tcPr>
          <w:p w14:paraId="6DA496B9" w14:textId="77777777" w:rsidR="00E37D2C" w:rsidRPr="00352B1E" w:rsidRDefault="00E37D2C" w:rsidP="00E93FDC">
            <w:pPr>
              <w:pStyle w:val="TAC"/>
              <w:rPr>
                <w:sz w:val="13"/>
                <w:lang w:eastAsia="zh-CN"/>
              </w:rPr>
            </w:pPr>
            <w:r w:rsidRPr="00BE09A9">
              <w:rPr>
                <w:sz w:val="13"/>
                <w:lang w:eastAsia="zh-CN"/>
              </w:rPr>
              <w:t>897</w:t>
            </w:r>
          </w:p>
        </w:tc>
        <w:tc>
          <w:tcPr>
            <w:tcW w:w="555" w:type="dxa"/>
            <w:shd w:val="clear" w:color="auto" w:fill="D9D9D9"/>
            <w:vAlign w:val="center"/>
          </w:tcPr>
          <w:p w14:paraId="5E372F9E" w14:textId="77777777" w:rsidR="00E37D2C" w:rsidRDefault="00E37D2C" w:rsidP="00E93FDC">
            <w:pPr>
              <w:pStyle w:val="TAC"/>
              <w:rPr>
                <w:sz w:val="13"/>
                <w:lang w:eastAsia="zh-CN"/>
              </w:rPr>
            </w:pPr>
            <w:r w:rsidRPr="00BE09A9">
              <w:rPr>
                <w:sz w:val="13"/>
                <w:lang w:eastAsia="zh-CN"/>
              </w:rPr>
              <w:t>679</w:t>
            </w:r>
          </w:p>
        </w:tc>
        <w:tc>
          <w:tcPr>
            <w:tcW w:w="363" w:type="dxa"/>
            <w:vAlign w:val="center"/>
          </w:tcPr>
          <w:p w14:paraId="062A9658" w14:textId="77777777" w:rsidR="00E37D2C" w:rsidRPr="00352B1E" w:rsidRDefault="00E37D2C" w:rsidP="00E93FDC">
            <w:pPr>
              <w:pStyle w:val="TAC"/>
              <w:rPr>
                <w:sz w:val="13"/>
                <w:lang w:eastAsia="zh-CN"/>
              </w:rPr>
            </w:pPr>
            <w:r w:rsidRPr="00BE09A9">
              <w:rPr>
                <w:sz w:val="13"/>
                <w:lang w:eastAsia="zh-CN"/>
              </w:rPr>
              <w:t>461</w:t>
            </w:r>
          </w:p>
        </w:tc>
        <w:tc>
          <w:tcPr>
            <w:tcW w:w="555" w:type="dxa"/>
            <w:shd w:val="clear" w:color="auto" w:fill="D9D9D9"/>
            <w:vAlign w:val="center"/>
          </w:tcPr>
          <w:p w14:paraId="2AD66E8F" w14:textId="77777777" w:rsidR="00E37D2C" w:rsidRDefault="00E37D2C" w:rsidP="00E93FDC">
            <w:pPr>
              <w:pStyle w:val="TAC"/>
              <w:rPr>
                <w:sz w:val="13"/>
                <w:lang w:eastAsia="zh-CN"/>
              </w:rPr>
            </w:pPr>
            <w:r w:rsidRPr="00BE09A9">
              <w:rPr>
                <w:sz w:val="13"/>
                <w:lang w:eastAsia="zh-CN"/>
              </w:rPr>
              <w:t>807</w:t>
            </w:r>
          </w:p>
        </w:tc>
        <w:tc>
          <w:tcPr>
            <w:tcW w:w="363" w:type="dxa"/>
            <w:vAlign w:val="center"/>
          </w:tcPr>
          <w:p w14:paraId="7F5C2D73" w14:textId="77777777" w:rsidR="00E37D2C" w:rsidRPr="00352B1E" w:rsidRDefault="00E37D2C" w:rsidP="00E93FDC">
            <w:pPr>
              <w:pStyle w:val="TAC"/>
              <w:rPr>
                <w:sz w:val="13"/>
                <w:lang w:eastAsia="zh-CN"/>
              </w:rPr>
            </w:pPr>
            <w:r w:rsidRPr="00BE09A9">
              <w:rPr>
                <w:sz w:val="13"/>
                <w:lang w:eastAsia="zh-CN"/>
              </w:rPr>
              <w:t>825</w:t>
            </w:r>
          </w:p>
        </w:tc>
        <w:tc>
          <w:tcPr>
            <w:tcW w:w="555" w:type="dxa"/>
            <w:shd w:val="clear" w:color="auto" w:fill="D9D9D9"/>
            <w:vAlign w:val="center"/>
          </w:tcPr>
          <w:p w14:paraId="0E489C40" w14:textId="77777777" w:rsidR="00E37D2C" w:rsidRDefault="00E37D2C" w:rsidP="00E93FDC">
            <w:pPr>
              <w:pStyle w:val="TAC"/>
              <w:rPr>
                <w:sz w:val="13"/>
                <w:lang w:eastAsia="zh-CN"/>
              </w:rPr>
            </w:pPr>
            <w:r w:rsidRPr="00BE09A9">
              <w:rPr>
                <w:sz w:val="13"/>
                <w:lang w:eastAsia="zh-CN"/>
              </w:rPr>
              <w:t>935</w:t>
            </w:r>
          </w:p>
        </w:tc>
        <w:tc>
          <w:tcPr>
            <w:tcW w:w="363" w:type="dxa"/>
            <w:vAlign w:val="center"/>
          </w:tcPr>
          <w:p w14:paraId="129F0650" w14:textId="77777777" w:rsidR="00E37D2C" w:rsidRPr="00352B1E" w:rsidRDefault="00E37D2C" w:rsidP="00E93FDC">
            <w:pPr>
              <w:pStyle w:val="TAC"/>
              <w:rPr>
                <w:sz w:val="13"/>
                <w:lang w:eastAsia="zh-CN"/>
              </w:rPr>
            </w:pPr>
            <w:r w:rsidRPr="00BE09A9">
              <w:rPr>
                <w:sz w:val="13"/>
                <w:lang w:eastAsia="zh-CN"/>
              </w:rPr>
              <w:t>885</w:t>
            </w:r>
          </w:p>
        </w:tc>
      </w:tr>
      <w:tr w:rsidR="00E37D2C" w14:paraId="48F99CDD" w14:textId="77777777" w:rsidTr="00E93FDC">
        <w:trPr>
          <w:jc w:val="center"/>
        </w:trPr>
        <w:tc>
          <w:tcPr>
            <w:tcW w:w="297" w:type="dxa"/>
            <w:shd w:val="clear" w:color="auto" w:fill="D9D9D9"/>
            <w:vAlign w:val="center"/>
          </w:tcPr>
          <w:p w14:paraId="20C7A02C" w14:textId="77777777" w:rsidR="00E37D2C" w:rsidRDefault="00E37D2C" w:rsidP="00E93FDC">
            <w:pPr>
              <w:pStyle w:val="TAC"/>
              <w:rPr>
                <w:sz w:val="13"/>
                <w:lang w:eastAsia="zh-CN"/>
              </w:rPr>
            </w:pPr>
            <w:r w:rsidRPr="00BE09A9">
              <w:rPr>
                <w:sz w:val="13"/>
                <w:lang w:eastAsia="zh-CN"/>
              </w:rPr>
              <w:t>40</w:t>
            </w:r>
          </w:p>
        </w:tc>
        <w:tc>
          <w:tcPr>
            <w:tcW w:w="621" w:type="dxa"/>
            <w:vAlign w:val="center"/>
          </w:tcPr>
          <w:p w14:paraId="2558877C" w14:textId="77777777" w:rsidR="00E37D2C" w:rsidRPr="00352B1E" w:rsidRDefault="00E37D2C" w:rsidP="00E93FDC">
            <w:pPr>
              <w:pStyle w:val="TAC"/>
              <w:rPr>
                <w:sz w:val="13"/>
                <w:lang w:eastAsia="zh-CN"/>
              </w:rPr>
            </w:pPr>
            <w:r w:rsidRPr="00BE09A9">
              <w:rPr>
                <w:sz w:val="13"/>
                <w:lang w:eastAsia="zh-CN"/>
              </w:rPr>
              <w:t>35</w:t>
            </w:r>
          </w:p>
        </w:tc>
        <w:tc>
          <w:tcPr>
            <w:tcW w:w="555" w:type="dxa"/>
            <w:shd w:val="clear" w:color="auto" w:fill="D9D9D9"/>
            <w:vAlign w:val="center"/>
          </w:tcPr>
          <w:p w14:paraId="50526F2C" w14:textId="77777777" w:rsidR="00E37D2C" w:rsidRDefault="00E37D2C" w:rsidP="00E93FDC">
            <w:pPr>
              <w:pStyle w:val="TAC"/>
              <w:rPr>
                <w:sz w:val="13"/>
                <w:lang w:eastAsia="zh-CN"/>
              </w:rPr>
            </w:pPr>
            <w:r w:rsidRPr="00BE09A9">
              <w:rPr>
                <w:sz w:val="13"/>
                <w:lang w:eastAsia="zh-CN"/>
              </w:rPr>
              <w:t>168</w:t>
            </w:r>
          </w:p>
        </w:tc>
        <w:tc>
          <w:tcPr>
            <w:tcW w:w="363" w:type="dxa"/>
            <w:vAlign w:val="center"/>
          </w:tcPr>
          <w:p w14:paraId="057FBDA2" w14:textId="77777777" w:rsidR="00E37D2C" w:rsidRPr="00352B1E" w:rsidRDefault="00E37D2C" w:rsidP="00E93FDC">
            <w:pPr>
              <w:pStyle w:val="TAC"/>
              <w:rPr>
                <w:sz w:val="13"/>
                <w:lang w:eastAsia="zh-CN"/>
              </w:rPr>
            </w:pPr>
            <w:r w:rsidRPr="00BE09A9">
              <w:rPr>
                <w:sz w:val="13"/>
                <w:lang w:eastAsia="zh-CN"/>
              </w:rPr>
              <w:t>149</w:t>
            </w:r>
          </w:p>
        </w:tc>
        <w:tc>
          <w:tcPr>
            <w:tcW w:w="555" w:type="dxa"/>
            <w:shd w:val="clear" w:color="auto" w:fill="D9D9D9"/>
            <w:vAlign w:val="center"/>
          </w:tcPr>
          <w:p w14:paraId="109AB0BE" w14:textId="77777777" w:rsidR="00E37D2C" w:rsidRDefault="00E37D2C" w:rsidP="00E93FDC">
            <w:pPr>
              <w:pStyle w:val="TAC"/>
              <w:rPr>
                <w:sz w:val="13"/>
                <w:lang w:eastAsia="zh-CN"/>
              </w:rPr>
            </w:pPr>
            <w:r w:rsidRPr="00BE09A9">
              <w:rPr>
                <w:sz w:val="13"/>
                <w:lang w:eastAsia="zh-CN"/>
              </w:rPr>
              <w:t>296</w:t>
            </w:r>
          </w:p>
        </w:tc>
        <w:tc>
          <w:tcPr>
            <w:tcW w:w="363" w:type="dxa"/>
            <w:vAlign w:val="center"/>
          </w:tcPr>
          <w:p w14:paraId="197B280A" w14:textId="77777777" w:rsidR="00E37D2C" w:rsidRPr="00352B1E" w:rsidRDefault="00E37D2C" w:rsidP="00E93FDC">
            <w:pPr>
              <w:pStyle w:val="TAC"/>
              <w:rPr>
                <w:sz w:val="13"/>
                <w:lang w:eastAsia="zh-CN"/>
              </w:rPr>
            </w:pPr>
            <w:r w:rsidRPr="00BE09A9">
              <w:rPr>
                <w:sz w:val="13"/>
                <w:lang w:eastAsia="zh-CN"/>
              </w:rPr>
              <w:t>279</w:t>
            </w:r>
          </w:p>
        </w:tc>
        <w:tc>
          <w:tcPr>
            <w:tcW w:w="555" w:type="dxa"/>
            <w:shd w:val="clear" w:color="auto" w:fill="D9D9D9"/>
            <w:vAlign w:val="center"/>
          </w:tcPr>
          <w:p w14:paraId="24BBD842" w14:textId="77777777" w:rsidR="00E37D2C" w:rsidRDefault="00E37D2C" w:rsidP="00E93FDC">
            <w:pPr>
              <w:pStyle w:val="TAC"/>
              <w:rPr>
                <w:sz w:val="13"/>
                <w:lang w:eastAsia="zh-CN"/>
              </w:rPr>
            </w:pPr>
            <w:r w:rsidRPr="00BE09A9">
              <w:rPr>
                <w:sz w:val="13"/>
                <w:lang w:eastAsia="zh-CN"/>
              </w:rPr>
              <w:t>424</w:t>
            </w:r>
          </w:p>
        </w:tc>
        <w:tc>
          <w:tcPr>
            <w:tcW w:w="363" w:type="dxa"/>
            <w:vAlign w:val="center"/>
          </w:tcPr>
          <w:p w14:paraId="55642089" w14:textId="77777777" w:rsidR="00E37D2C" w:rsidRPr="00352B1E" w:rsidRDefault="00E37D2C" w:rsidP="00E93FDC">
            <w:pPr>
              <w:pStyle w:val="TAC"/>
              <w:rPr>
                <w:sz w:val="13"/>
                <w:lang w:eastAsia="zh-CN"/>
              </w:rPr>
            </w:pPr>
            <w:r w:rsidRPr="00BE09A9">
              <w:rPr>
                <w:sz w:val="13"/>
                <w:lang w:eastAsia="zh-CN"/>
              </w:rPr>
              <w:t>220</w:t>
            </w:r>
          </w:p>
        </w:tc>
        <w:tc>
          <w:tcPr>
            <w:tcW w:w="555" w:type="dxa"/>
            <w:shd w:val="clear" w:color="auto" w:fill="D9D9D9"/>
            <w:vAlign w:val="center"/>
          </w:tcPr>
          <w:p w14:paraId="7D410953" w14:textId="77777777" w:rsidR="00E37D2C" w:rsidRDefault="00E37D2C" w:rsidP="00E93FDC">
            <w:pPr>
              <w:pStyle w:val="TAC"/>
              <w:rPr>
                <w:sz w:val="13"/>
                <w:lang w:eastAsia="zh-CN"/>
              </w:rPr>
            </w:pPr>
            <w:r w:rsidRPr="00BE09A9">
              <w:rPr>
                <w:sz w:val="13"/>
                <w:lang w:eastAsia="zh-CN"/>
              </w:rPr>
              <w:t>552</w:t>
            </w:r>
          </w:p>
        </w:tc>
        <w:tc>
          <w:tcPr>
            <w:tcW w:w="363" w:type="dxa"/>
            <w:vAlign w:val="center"/>
          </w:tcPr>
          <w:p w14:paraId="430FA206" w14:textId="77777777" w:rsidR="00E37D2C" w:rsidRPr="00352B1E" w:rsidRDefault="00E37D2C" w:rsidP="00E93FDC">
            <w:pPr>
              <w:pStyle w:val="TAC"/>
              <w:rPr>
                <w:sz w:val="13"/>
                <w:lang w:eastAsia="zh-CN"/>
              </w:rPr>
            </w:pPr>
            <w:r w:rsidRPr="00BE09A9">
              <w:rPr>
                <w:sz w:val="13"/>
                <w:lang w:eastAsia="zh-CN"/>
              </w:rPr>
              <w:t>243</w:t>
            </w:r>
          </w:p>
        </w:tc>
        <w:tc>
          <w:tcPr>
            <w:tcW w:w="555" w:type="dxa"/>
            <w:shd w:val="clear" w:color="auto" w:fill="D9D9D9"/>
            <w:vAlign w:val="center"/>
          </w:tcPr>
          <w:p w14:paraId="49C7972C" w14:textId="77777777" w:rsidR="00E37D2C" w:rsidRDefault="00E37D2C" w:rsidP="00E93FDC">
            <w:pPr>
              <w:pStyle w:val="TAC"/>
              <w:rPr>
                <w:sz w:val="13"/>
                <w:lang w:eastAsia="zh-CN"/>
              </w:rPr>
            </w:pPr>
            <w:r w:rsidRPr="00BE09A9">
              <w:rPr>
                <w:sz w:val="13"/>
                <w:lang w:eastAsia="zh-CN"/>
              </w:rPr>
              <w:t>680</w:t>
            </w:r>
          </w:p>
        </w:tc>
        <w:tc>
          <w:tcPr>
            <w:tcW w:w="363" w:type="dxa"/>
            <w:vAlign w:val="center"/>
          </w:tcPr>
          <w:p w14:paraId="08FF4868" w14:textId="77777777" w:rsidR="00E37D2C" w:rsidRPr="00352B1E" w:rsidRDefault="00E37D2C" w:rsidP="00E93FDC">
            <w:pPr>
              <w:pStyle w:val="TAC"/>
              <w:rPr>
                <w:sz w:val="13"/>
                <w:lang w:eastAsia="zh-CN"/>
              </w:rPr>
            </w:pPr>
            <w:r w:rsidRPr="00BE09A9">
              <w:rPr>
                <w:sz w:val="13"/>
                <w:lang w:eastAsia="zh-CN"/>
              </w:rPr>
              <w:t>496</w:t>
            </w:r>
          </w:p>
        </w:tc>
        <w:tc>
          <w:tcPr>
            <w:tcW w:w="555" w:type="dxa"/>
            <w:shd w:val="clear" w:color="auto" w:fill="D9D9D9"/>
            <w:vAlign w:val="center"/>
          </w:tcPr>
          <w:p w14:paraId="448973F4" w14:textId="77777777" w:rsidR="00E37D2C" w:rsidRDefault="00E37D2C" w:rsidP="00E93FDC">
            <w:pPr>
              <w:pStyle w:val="TAC"/>
              <w:rPr>
                <w:sz w:val="13"/>
                <w:lang w:eastAsia="zh-CN"/>
              </w:rPr>
            </w:pPr>
            <w:r w:rsidRPr="00BE09A9">
              <w:rPr>
                <w:sz w:val="13"/>
                <w:lang w:eastAsia="zh-CN"/>
              </w:rPr>
              <w:t>808</w:t>
            </w:r>
          </w:p>
        </w:tc>
        <w:tc>
          <w:tcPr>
            <w:tcW w:w="363" w:type="dxa"/>
            <w:vAlign w:val="center"/>
          </w:tcPr>
          <w:p w14:paraId="68323DFE" w14:textId="77777777" w:rsidR="00E37D2C" w:rsidRPr="00352B1E" w:rsidRDefault="00E37D2C" w:rsidP="00E93FDC">
            <w:pPr>
              <w:pStyle w:val="TAC"/>
              <w:rPr>
                <w:sz w:val="13"/>
                <w:lang w:eastAsia="zh-CN"/>
              </w:rPr>
            </w:pPr>
            <w:r w:rsidRPr="00BE09A9">
              <w:rPr>
                <w:sz w:val="13"/>
                <w:lang w:eastAsia="zh-CN"/>
              </w:rPr>
              <w:t>500</w:t>
            </w:r>
          </w:p>
        </w:tc>
        <w:tc>
          <w:tcPr>
            <w:tcW w:w="555" w:type="dxa"/>
            <w:shd w:val="clear" w:color="auto" w:fill="D9D9D9"/>
            <w:vAlign w:val="center"/>
          </w:tcPr>
          <w:p w14:paraId="6A8117C1" w14:textId="77777777" w:rsidR="00E37D2C" w:rsidRDefault="00E37D2C" w:rsidP="00E93FDC">
            <w:pPr>
              <w:pStyle w:val="TAC"/>
              <w:rPr>
                <w:sz w:val="13"/>
                <w:lang w:eastAsia="zh-CN"/>
              </w:rPr>
            </w:pPr>
            <w:r w:rsidRPr="00BE09A9">
              <w:rPr>
                <w:sz w:val="13"/>
                <w:lang w:eastAsia="zh-CN"/>
              </w:rPr>
              <w:t>936</w:t>
            </w:r>
          </w:p>
        </w:tc>
        <w:tc>
          <w:tcPr>
            <w:tcW w:w="363" w:type="dxa"/>
            <w:vAlign w:val="center"/>
          </w:tcPr>
          <w:p w14:paraId="75794930" w14:textId="77777777" w:rsidR="00E37D2C" w:rsidRPr="00352B1E" w:rsidRDefault="00E37D2C" w:rsidP="00E93FDC">
            <w:pPr>
              <w:pStyle w:val="TAC"/>
              <w:rPr>
                <w:sz w:val="13"/>
                <w:lang w:eastAsia="zh-CN"/>
              </w:rPr>
            </w:pPr>
            <w:r w:rsidRPr="00BE09A9">
              <w:rPr>
                <w:sz w:val="13"/>
                <w:lang w:eastAsia="zh-CN"/>
              </w:rPr>
              <w:t>939</w:t>
            </w:r>
          </w:p>
        </w:tc>
      </w:tr>
      <w:tr w:rsidR="00E37D2C" w14:paraId="6F89ED6E" w14:textId="77777777" w:rsidTr="00E93FDC">
        <w:trPr>
          <w:jc w:val="center"/>
        </w:trPr>
        <w:tc>
          <w:tcPr>
            <w:tcW w:w="297" w:type="dxa"/>
            <w:shd w:val="clear" w:color="auto" w:fill="D9D9D9"/>
            <w:vAlign w:val="center"/>
          </w:tcPr>
          <w:p w14:paraId="2B03AFD1" w14:textId="77777777" w:rsidR="00E37D2C" w:rsidRDefault="00E37D2C" w:rsidP="00E93FDC">
            <w:pPr>
              <w:pStyle w:val="TAC"/>
              <w:rPr>
                <w:sz w:val="13"/>
                <w:lang w:eastAsia="zh-CN"/>
              </w:rPr>
            </w:pPr>
            <w:r w:rsidRPr="00BE09A9">
              <w:rPr>
                <w:sz w:val="13"/>
                <w:lang w:eastAsia="zh-CN"/>
              </w:rPr>
              <w:t>41</w:t>
            </w:r>
          </w:p>
        </w:tc>
        <w:tc>
          <w:tcPr>
            <w:tcW w:w="621" w:type="dxa"/>
            <w:vAlign w:val="center"/>
          </w:tcPr>
          <w:p w14:paraId="477C9D1F" w14:textId="77777777" w:rsidR="00E37D2C" w:rsidRPr="00352B1E" w:rsidRDefault="00E37D2C" w:rsidP="00E93FDC">
            <w:pPr>
              <w:pStyle w:val="TAC"/>
              <w:rPr>
                <w:sz w:val="13"/>
                <w:lang w:eastAsia="zh-CN"/>
              </w:rPr>
            </w:pPr>
            <w:r w:rsidRPr="00BE09A9">
              <w:rPr>
                <w:sz w:val="13"/>
                <w:lang w:eastAsia="zh-CN"/>
              </w:rPr>
              <w:t>258</w:t>
            </w:r>
          </w:p>
        </w:tc>
        <w:tc>
          <w:tcPr>
            <w:tcW w:w="555" w:type="dxa"/>
            <w:shd w:val="clear" w:color="auto" w:fill="D9D9D9"/>
            <w:vAlign w:val="center"/>
          </w:tcPr>
          <w:p w14:paraId="12A490F2" w14:textId="77777777" w:rsidR="00E37D2C" w:rsidRDefault="00E37D2C" w:rsidP="00E93FDC">
            <w:pPr>
              <w:pStyle w:val="TAC"/>
              <w:rPr>
                <w:sz w:val="13"/>
                <w:lang w:eastAsia="zh-CN"/>
              </w:rPr>
            </w:pPr>
            <w:r w:rsidRPr="00BE09A9">
              <w:rPr>
                <w:sz w:val="13"/>
                <w:lang w:eastAsia="zh-CN"/>
              </w:rPr>
              <w:t>169</w:t>
            </w:r>
          </w:p>
        </w:tc>
        <w:tc>
          <w:tcPr>
            <w:tcW w:w="363" w:type="dxa"/>
            <w:vAlign w:val="center"/>
          </w:tcPr>
          <w:p w14:paraId="4E594FDB" w14:textId="77777777" w:rsidR="00E37D2C" w:rsidRPr="00352B1E" w:rsidRDefault="00E37D2C" w:rsidP="00E93FDC">
            <w:pPr>
              <w:pStyle w:val="TAC"/>
              <w:rPr>
                <w:sz w:val="13"/>
                <w:lang w:eastAsia="zh-CN"/>
              </w:rPr>
            </w:pPr>
            <w:r w:rsidRPr="00BE09A9">
              <w:rPr>
                <w:sz w:val="13"/>
                <w:lang w:eastAsia="zh-CN"/>
              </w:rPr>
              <w:t>102</w:t>
            </w:r>
          </w:p>
        </w:tc>
        <w:tc>
          <w:tcPr>
            <w:tcW w:w="555" w:type="dxa"/>
            <w:shd w:val="clear" w:color="auto" w:fill="D9D9D9"/>
            <w:vAlign w:val="center"/>
          </w:tcPr>
          <w:p w14:paraId="53596A63" w14:textId="77777777" w:rsidR="00E37D2C" w:rsidRDefault="00E37D2C" w:rsidP="00E93FDC">
            <w:pPr>
              <w:pStyle w:val="TAC"/>
              <w:rPr>
                <w:sz w:val="13"/>
                <w:lang w:eastAsia="zh-CN"/>
              </w:rPr>
            </w:pPr>
            <w:r w:rsidRPr="00BE09A9">
              <w:rPr>
                <w:sz w:val="13"/>
                <w:lang w:eastAsia="zh-CN"/>
              </w:rPr>
              <w:t>297</w:t>
            </w:r>
          </w:p>
        </w:tc>
        <w:tc>
          <w:tcPr>
            <w:tcW w:w="363" w:type="dxa"/>
            <w:vAlign w:val="center"/>
          </w:tcPr>
          <w:p w14:paraId="28532C09" w14:textId="77777777" w:rsidR="00E37D2C" w:rsidRPr="00352B1E" w:rsidRDefault="00E37D2C" w:rsidP="00E93FDC">
            <w:pPr>
              <w:pStyle w:val="TAC"/>
              <w:rPr>
                <w:sz w:val="13"/>
                <w:lang w:eastAsia="zh-CN"/>
              </w:rPr>
            </w:pPr>
            <w:r w:rsidRPr="00BE09A9">
              <w:rPr>
                <w:sz w:val="13"/>
                <w:lang w:eastAsia="zh-CN"/>
              </w:rPr>
              <w:t>158</w:t>
            </w:r>
          </w:p>
        </w:tc>
        <w:tc>
          <w:tcPr>
            <w:tcW w:w="555" w:type="dxa"/>
            <w:shd w:val="clear" w:color="auto" w:fill="D9D9D9"/>
            <w:vAlign w:val="center"/>
          </w:tcPr>
          <w:p w14:paraId="19CD2778" w14:textId="77777777" w:rsidR="00E37D2C" w:rsidRDefault="00E37D2C" w:rsidP="00E93FDC">
            <w:pPr>
              <w:pStyle w:val="TAC"/>
              <w:rPr>
                <w:sz w:val="13"/>
                <w:lang w:eastAsia="zh-CN"/>
              </w:rPr>
            </w:pPr>
            <w:r w:rsidRPr="00BE09A9">
              <w:rPr>
                <w:sz w:val="13"/>
                <w:lang w:eastAsia="zh-CN"/>
              </w:rPr>
              <w:t>425</w:t>
            </w:r>
          </w:p>
        </w:tc>
        <w:tc>
          <w:tcPr>
            <w:tcW w:w="363" w:type="dxa"/>
            <w:vAlign w:val="center"/>
          </w:tcPr>
          <w:p w14:paraId="6E6FE408" w14:textId="77777777" w:rsidR="00E37D2C" w:rsidRPr="00352B1E" w:rsidRDefault="00E37D2C" w:rsidP="00E93FDC">
            <w:pPr>
              <w:pStyle w:val="TAC"/>
              <w:rPr>
                <w:sz w:val="13"/>
                <w:lang w:eastAsia="zh-CN"/>
              </w:rPr>
            </w:pPr>
            <w:r w:rsidRPr="00BE09A9">
              <w:rPr>
                <w:sz w:val="13"/>
                <w:lang w:eastAsia="zh-CN"/>
              </w:rPr>
              <w:t>314</w:t>
            </w:r>
          </w:p>
        </w:tc>
        <w:tc>
          <w:tcPr>
            <w:tcW w:w="555" w:type="dxa"/>
            <w:shd w:val="clear" w:color="auto" w:fill="D9D9D9"/>
            <w:vAlign w:val="center"/>
          </w:tcPr>
          <w:p w14:paraId="558C0502" w14:textId="77777777" w:rsidR="00E37D2C" w:rsidRDefault="00E37D2C" w:rsidP="00E93FDC">
            <w:pPr>
              <w:pStyle w:val="TAC"/>
              <w:rPr>
                <w:sz w:val="13"/>
                <w:lang w:eastAsia="zh-CN"/>
              </w:rPr>
            </w:pPr>
            <w:r w:rsidRPr="00BE09A9">
              <w:rPr>
                <w:sz w:val="13"/>
                <w:lang w:eastAsia="zh-CN"/>
              </w:rPr>
              <w:t>553</w:t>
            </w:r>
          </w:p>
        </w:tc>
        <w:tc>
          <w:tcPr>
            <w:tcW w:w="363" w:type="dxa"/>
            <w:vAlign w:val="center"/>
          </w:tcPr>
          <w:p w14:paraId="77A91289" w14:textId="77777777" w:rsidR="00E37D2C" w:rsidRPr="00352B1E" w:rsidRDefault="00E37D2C" w:rsidP="00E93FDC">
            <w:pPr>
              <w:pStyle w:val="TAC"/>
              <w:rPr>
                <w:sz w:val="13"/>
                <w:lang w:eastAsia="zh-CN"/>
              </w:rPr>
            </w:pPr>
            <w:r w:rsidRPr="00BE09A9">
              <w:rPr>
                <w:sz w:val="13"/>
                <w:lang w:eastAsia="zh-CN"/>
              </w:rPr>
              <w:t>662</w:t>
            </w:r>
          </w:p>
        </w:tc>
        <w:tc>
          <w:tcPr>
            <w:tcW w:w="555" w:type="dxa"/>
            <w:shd w:val="clear" w:color="auto" w:fill="D9D9D9"/>
            <w:vAlign w:val="center"/>
          </w:tcPr>
          <w:p w14:paraId="2C3918CB" w14:textId="77777777" w:rsidR="00E37D2C" w:rsidRDefault="00E37D2C" w:rsidP="00E93FDC">
            <w:pPr>
              <w:pStyle w:val="TAC"/>
              <w:rPr>
                <w:sz w:val="13"/>
                <w:lang w:eastAsia="zh-CN"/>
              </w:rPr>
            </w:pPr>
            <w:r w:rsidRPr="00BE09A9">
              <w:rPr>
                <w:sz w:val="13"/>
                <w:lang w:eastAsia="zh-CN"/>
              </w:rPr>
              <w:t>681</w:t>
            </w:r>
          </w:p>
        </w:tc>
        <w:tc>
          <w:tcPr>
            <w:tcW w:w="363" w:type="dxa"/>
            <w:vAlign w:val="center"/>
          </w:tcPr>
          <w:p w14:paraId="2578E383" w14:textId="77777777" w:rsidR="00E37D2C" w:rsidRPr="00352B1E" w:rsidRDefault="00E37D2C" w:rsidP="00E93FDC">
            <w:pPr>
              <w:pStyle w:val="TAC"/>
              <w:rPr>
                <w:sz w:val="13"/>
                <w:lang w:eastAsia="zh-CN"/>
              </w:rPr>
            </w:pPr>
            <w:r w:rsidRPr="00BE09A9">
              <w:rPr>
                <w:sz w:val="13"/>
                <w:lang w:eastAsia="zh-CN"/>
              </w:rPr>
              <w:t>669</w:t>
            </w:r>
          </w:p>
        </w:tc>
        <w:tc>
          <w:tcPr>
            <w:tcW w:w="555" w:type="dxa"/>
            <w:shd w:val="clear" w:color="auto" w:fill="D9D9D9"/>
            <w:vAlign w:val="center"/>
          </w:tcPr>
          <w:p w14:paraId="29BCE22C" w14:textId="77777777" w:rsidR="00E37D2C" w:rsidRDefault="00E37D2C" w:rsidP="00E93FDC">
            <w:pPr>
              <w:pStyle w:val="TAC"/>
              <w:rPr>
                <w:sz w:val="13"/>
                <w:lang w:eastAsia="zh-CN"/>
              </w:rPr>
            </w:pPr>
            <w:r w:rsidRPr="00BE09A9">
              <w:rPr>
                <w:sz w:val="13"/>
                <w:lang w:eastAsia="zh-CN"/>
              </w:rPr>
              <w:t>809</w:t>
            </w:r>
          </w:p>
        </w:tc>
        <w:tc>
          <w:tcPr>
            <w:tcW w:w="363" w:type="dxa"/>
            <w:vAlign w:val="center"/>
          </w:tcPr>
          <w:p w14:paraId="4E3D73B2" w14:textId="77777777" w:rsidR="00E37D2C" w:rsidRPr="00352B1E" w:rsidRDefault="00E37D2C" w:rsidP="00E93FDC">
            <w:pPr>
              <w:pStyle w:val="TAC"/>
              <w:rPr>
                <w:sz w:val="13"/>
                <w:lang w:eastAsia="zh-CN"/>
              </w:rPr>
            </w:pPr>
            <w:r w:rsidRPr="00BE09A9">
              <w:rPr>
                <w:sz w:val="13"/>
                <w:lang w:eastAsia="zh-CN"/>
              </w:rPr>
              <w:t>846</w:t>
            </w:r>
          </w:p>
        </w:tc>
        <w:tc>
          <w:tcPr>
            <w:tcW w:w="555" w:type="dxa"/>
            <w:shd w:val="clear" w:color="auto" w:fill="D9D9D9"/>
            <w:vAlign w:val="center"/>
          </w:tcPr>
          <w:p w14:paraId="268C58F8" w14:textId="77777777" w:rsidR="00E37D2C" w:rsidRDefault="00E37D2C" w:rsidP="00E93FDC">
            <w:pPr>
              <w:pStyle w:val="TAC"/>
              <w:rPr>
                <w:sz w:val="13"/>
                <w:lang w:eastAsia="zh-CN"/>
              </w:rPr>
            </w:pPr>
            <w:r w:rsidRPr="00BE09A9">
              <w:rPr>
                <w:sz w:val="13"/>
                <w:lang w:eastAsia="zh-CN"/>
              </w:rPr>
              <w:t>937</w:t>
            </w:r>
          </w:p>
        </w:tc>
        <w:tc>
          <w:tcPr>
            <w:tcW w:w="363" w:type="dxa"/>
            <w:vAlign w:val="center"/>
          </w:tcPr>
          <w:p w14:paraId="713DEBBF" w14:textId="77777777" w:rsidR="00E37D2C" w:rsidRPr="00352B1E" w:rsidRDefault="00E37D2C" w:rsidP="00E93FDC">
            <w:pPr>
              <w:pStyle w:val="TAC"/>
              <w:rPr>
                <w:sz w:val="13"/>
                <w:lang w:eastAsia="zh-CN"/>
              </w:rPr>
            </w:pPr>
            <w:r w:rsidRPr="00BE09A9">
              <w:rPr>
                <w:sz w:val="13"/>
                <w:lang w:eastAsia="zh-CN"/>
              </w:rPr>
              <w:t>994</w:t>
            </w:r>
          </w:p>
        </w:tc>
      </w:tr>
      <w:tr w:rsidR="00E37D2C" w14:paraId="65BD7C1A" w14:textId="77777777" w:rsidTr="00E93FDC">
        <w:trPr>
          <w:jc w:val="center"/>
        </w:trPr>
        <w:tc>
          <w:tcPr>
            <w:tcW w:w="297" w:type="dxa"/>
            <w:shd w:val="clear" w:color="auto" w:fill="D9D9D9"/>
            <w:vAlign w:val="center"/>
          </w:tcPr>
          <w:p w14:paraId="1966764C" w14:textId="77777777" w:rsidR="00E37D2C" w:rsidRDefault="00E37D2C" w:rsidP="00E93FDC">
            <w:pPr>
              <w:pStyle w:val="TAC"/>
              <w:rPr>
                <w:sz w:val="13"/>
                <w:lang w:eastAsia="zh-CN"/>
              </w:rPr>
            </w:pPr>
            <w:r w:rsidRPr="00BE09A9">
              <w:rPr>
                <w:sz w:val="13"/>
                <w:lang w:eastAsia="zh-CN"/>
              </w:rPr>
              <w:t>42</w:t>
            </w:r>
          </w:p>
        </w:tc>
        <w:tc>
          <w:tcPr>
            <w:tcW w:w="621" w:type="dxa"/>
            <w:vAlign w:val="center"/>
          </w:tcPr>
          <w:p w14:paraId="0AD4F34A" w14:textId="77777777" w:rsidR="00E37D2C" w:rsidRPr="00352B1E" w:rsidRDefault="00E37D2C" w:rsidP="00E93FDC">
            <w:pPr>
              <w:pStyle w:val="TAC"/>
              <w:rPr>
                <w:sz w:val="13"/>
                <w:lang w:eastAsia="zh-CN"/>
              </w:rPr>
            </w:pPr>
            <w:r w:rsidRPr="00BE09A9">
              <w:rPr>
                <w:sz w:val="13"/>
                <w:lang w:eastAsia="zh-CN"/>
              </w:rPr>
              <w:t>26</w:t>
            </w:r>
          </w:p>
        </w:tc>
        <w:tc>
          <w:tcPr>
            <w:tcW w:w="555" w:type="dxa"/>
            <w:shd w:val="clear" w:color="auto" w:fill="D9D9D9"/>
            <w:vAlign w:val="center"/>
          </w:tcPr>
          <w:p w14:paraId="268621C5" w14:textId="77777777" w:rsidR="00E37D2C" w:rsidRDefault="00E37D2C" w:rsidP="00E93FDC">
            <w:pPr>
              <w:pStyle w:val="TAC"/>
              <w:rPr>
                <w:sz w:val="13"/>
                <w:lang w:eastAsia="zh-CN"/>
              </w:rPr>
            </w:pPr>
            <w:r w:rsidRPr="00BE09A9">
              <w:rPr>
                <w:sz w:val="13"/>
                <w:lang w:eastAsia="zh-CN"/>
              </w:rPr>
              <w:t>170</w:t>
            </w:r>
          </w:p>
        </w:tc>
        <w:tc>
          <w:tcPr>
            <w:tcW w:w="363" w:type="dxa"/>
            <w:vAlign w:val="center"/>
          </w:tcPr>
          <w:p w14:paraId="02CA4BC7" w14:textId="77777777" w:rsidR="00E37D2C" w:rsidRPr="00352B1E" w:rsidRDefault="00E37D2C" w:rsidP="00E93FDC">
            <w:pPr>
              <w:pStyle w:val="TAC"/>
              <w:rPr>
                <w:sz w:val="13"/>
                <w:lang w:eastAsia="zh-CN"/>
              </w:rPr>
            </w:pPr>
            <w:r w:rsidRPr="00BE09A9">
              <w:rPr>
                <w:sz w:val="13"/>
                <w:lang w:eastAsia="zh-CN"/>
              </w:rPr>
              <w:t>105</w:t>
            </w:r>
          </w:p>
        </w:tc>
        <w:tc>
          <w:tcPr>
            <w:tcW w:w="555" w:type="dxa"/>
            <w:shd w:val="clear" w:color="auto" w:fill="D9D9D9"/>
            <w:vAlign w:val="center"/>
          </w:tcPr>
          <w:p w14:paraId="25C9B02A" w14:textId="77777777" w:rsidR="00E37D2C" w:rsidRDefault="00E37D2C" w:rsidP="00E93FDC">
            <w:pPr>
              <w:pStyle w:val="TAC"/>
              <w:rPr>
                <w:sz w:val="13"/>
                <w:lang w:eastAsia="zh-CN"/>
              </w:rPr>
            </w:pPr>
            <w:r w:rsidRPr="00BE09A9">
              <w:rPr>
                <w:sz w:val="13"/>
                <w:lang w:eastAsia="zh-CN"/>
              </w:rPr>
              <w:t>298</w:t>
            </w:r>
          </w:p>
        </w:tc>
        <w:tc>
          <w:tcPr>
            <w:tcW w:w="363" w:type="dxa"/>
            <w:vAlign w:val="center"/>
          </w:tcPr>
          <w:p w14:paraId="45780ECE" w14:textId="77777777" w:rsidR="00E37D2C" w:rsidRPr="00352B1E" w:rsidRDefault="00E37D2C" w:rsidP="00E93FDC">
            <w:pPr>
              <w:pStyle w:val="TAC"/>
              <w:rPr>
                <w:sz w:val="13"/>
                <w:lang w:eastAsia="zh-CN"/>
              </w:rPr>
            </w:pPr>
            <w:r w:rsidRPr="00BE09A9">
              <w:rPr>
                <w:sz w:val="13"/>
                <w:lang w:eastAsia="zh-CN"/>
              </w:rPr>
              <w:t>337</w:t>
            </w:r>
          </w:p>
        </w:tc>
        <w:tc>
          <w:tcPr>
            <w:tcW w:w="555" w:type="dxa"/>
            <w:shd w:val="clear" w:color="auto" w:fill="D9D9D9"/>
            <w:vAlign w:val="center"/>
          </w:tcPr>
          <w:p w14:paraId="29DCD39F" w14:textId="77777777" w:rsidR="00E37D2C" w:rsidRDefault="00E37D2C" w:rsidP="00E93FDC">
            <w:pPr>
              <w:pStyle w:val="TAC"/>
              <w:rPr>
                <w:sz w:val="13"/>
                <w:lang w:eastAsia="zh-CN"/>
              </w:rPr>
            </w:pPr>
            <w:r w:rsidRPr="00BE09A9">
              <w:rPr>
                <w:sz w:val="13"/>
                <w:lang w:eastAsia="zh-CN"/>
              </w:rPr>
              <w:t>426</w:t>
            </w:r>
          </w:p>
        </w:tc>
        <w:tc>
          <w:tcPr>
            <w:tcW w:w="363" w:type="dxa"/>
            <w:vAlign w:val="center"/>
          </w:tcPr>
          <w:p w14:paraId="17AF4BFD" w14:textId="77777777" w:rsidR="00E37D2C" w:rsidRPr="00352B1E" w:rsidRDefault="00E37D2C" w:rsidP="00E93FDC">
            <w:pPr>
              <w:pStyle w:val="TAC"/>
              <w:rPr>
                <w:sz w:val="13"/>
                <w:lang w:eastAsia="zh-CN"/>
              </w:rPr>
            </w:pPr>
            <w:r w:rsidRPr="00BE09A9">
              <w:rPr>
                <w:sz w:val="13"/>
                <w:lang w:eastAsia="zh-CN"/>
              </w:rPr>
              <w:t>424</w:t>
            </w:r>
          </w:p>
        </w:tc>
        <w:tc>
          <w:tcPr>
            <w:tcW w:w="555" w:type="dxa"/>
            <w:shd w:val="clear" w:color="auto" w:fill="D9D9D9"/>
            <w:vAlign w:val="center"/>
          </w:tcPr>
          <w:p w14:paraId="3B02D87E" w14:textId="77777777" w:rsidR="00E37D2C" w:rsidRDefault="00E37D2C" w:rsidP="00E93FDC">
            <w:pPr>
              <w:pStyle w:val="TAC"/>
              <w:rPr>
                <w:sz w:val="13"/>
                <w:lang w:eastAsia="zh-CN"/>
              </w:rPr>
            </w:pPr>
            <w:r w:rsidRPr="00BE09A9">
              <w:rPr>
                <w:sz w:val="13"/>
                <w:lang w:eastAsia="zh-CN"/>
              </w:rPr>
              <w:t>554</w:t>
            </w:r>
          </w:p>
        </w:tc>
        <w:tc>
          <w:tcPr>
            <w:tcW w:w="363" w:type="dxa"/>
            <w:vAlign w:val="center"/>
          </w:tcPr>
          <w:p w14:paraId="77381A5C" w14:textId="77777777" w:rsidR="00E37D2C" w:rsidRPr="00352B1E" w:rsidRDefault="00E37D2C" w:rsidP="00E93FDC">
            <w:pPr>
              <w:pStyle w:val="TAC"/>
              <w:rPr>
                <w:sz w:val="13"/>
                <w:lang w:eastAsia="zh-CN"/>
              </w:rPr>
            </w:pPr>
            <w:r w:rsidRPr="00BE09A9">
              <w:rPr>
                <w:sz w:val="13"/>
                <w:lang w:eastAsia="zh-CN"/>
              </w:rPr>
              <w:t>454</w:t>
            </w:r>
          </w:p>
        </w:tc>
        <w:tc>
          <w:tcPr>
            <w:tcW w:w="555" w:type="dxa"/>
            <w:shd w:val="clear" w:color="auto" w:fill="D9D9D9"/>
            <w:vAlign w:val="center"/>
          </w:tcPr>
          <w:p w14:paraId="3E582B4A" w14:textId="77777777" w:rsidR="00E37D2C" w:rsidRDefault="00E37D2C" w:rsidP="00E93FDC">
            <w:pPr>
              <w:pStyle w:val="TAC"/>
              <w:rPr>
                <w:sz w:val="13"/>
                <w:lang w:eastAsia="zh-CN"/>
              </w:rPr>
            </w:pPr>
            <w:r w:rsidRPr="00BE09A9">
              <w:rPr>
                <w:sz w:val="13"/>
                <w:lang w:eastAsia="zh-CN"/>
              </w:rPr>
              <w:t>682</w:t>
            </w:r>
          </w:p>
        </w:tc>
        <w:tc>
          <w:tcPr>
            <w:tcW w:w="363" w:type="dxa"/>
            <w:vAlign w:val="center"/>
          </w:tcPr>
          <w:p w14:paraId="57819710" w14:textId="77777777" w:rsidR="00E37D2C" w:rsidRPr="00352B1E" w:rsidRDefault="00E37D2C" w:rsidP="00E93FDC">
            <w:pPr>
              <w:pStyle w:val="TAC"/>
              <w:rPr>
                <w:sz w:val="13"/>
                <w:lang w:eastAsia="zh-CN"/>
              </w:rPr>
            </w:pPr>
            <w:r w:rsidRPr="00BE09A9">
              <w:rPr>
                <w:sz w:val="13"/>
                <w:lang w:eastAsia="zh-CN"/>
              </w:rPr>
              <w:t>679</w:t>
            </w:r>
          </w:p>
        </w:tc>
        <w:tc>
          <w:tcPr>
            <w:tcW w:w="555" w:type="dxa"/>
            <w:shd w:val="clear" w:color="auto" w:fill="D9D9D9"/>
            <w:vAlign w:val="center"/>
          </w:tcPr>
          <w:p w14:paraId="218D3135" w14:textId="77777777" w:rsidR="00E37D2C" w:rsidRDefault="00E37D2C" w:rsidP="00E93FDC">
            <w:pPr>
              <w:pStyle w:val="TAC"/>
              <w:rPr>
                <w:sz w:val="13"/>
                <w:lang w:eastAsia="zh-CN"/>
              </w:rPr>
            </w:pPr>
            <w:r w:rsidRPr="00BE09A9">
              <w:rPr>
                <w:sz w:val="13"/>
                <w:lang w:eastAsia="zh-CN"/>
              </w:rPr>
              <w:t>810</w:t>
            </w:r>
          </w:p>
        </w:tc>
        <w:tc>
          <w:tcPr>
            <w:tcW w:w="363" w:type="dxa"/>
            <w:vAlign w:val="center"/>
          </w:tcPr>
          <w:p w14:paraId="40A5836A" w14:textId="77777777" w:rsidR="00E37D2C" w:rsidRPr="00352B1E" w:rsidRDefault="00E37D2C" w:rsidP="00E93FDC">
            <w:pPr>
              <w:pStyle w:val="TAC"/>
              <w:rPr>
                <w:sz w:val="13"/>
                <w:lang w:eastAsia="zh-CN"/>
              </w:rPr>
            </w:pPr>
            <w:r w:rsidRPr="00BE09A9">
              <w:rPr>
                <w:sz w:val="13"/>
                <w:lang w:eastAsia="zh-CN"/>
              </w:rPr>
              <w:t>745</w:t>
            </w:r>
          </w:p>
        </w:tc>
        <w:tc>
          <w:tcPr>
            <w:tcW w:w="555" w:type="dxa"/>
            <w:shd w:val="clear" w:color="auto" w:fill="D9D9D9"/>
            <w:vAlign w:val="center"/>
          </w:tcPr>
          <w:p w14:paraId="28AF4616" w14:textId="77777777" w:rsidR="00E37D2C" w:rsidRDefault="00E37D2C" w:rsidP="00E93FDC">
            <w:pPr>
              <w:pStyle w:val="TAC"/>
              <w:rPr>
                <w:sz w:val="13"/>
                <w:lang w:eastAsia="zh-CN"/>
              </w:rPr>
            </w:pPr>
            <w:r w:rsidRPr="00BE09A9">
              <w:rPr>
                <w:sz w:val="13"/>
                <w:lang w:eastAsia="zh-CN"/>
              </w:rPr>
              <w:t>938</w:t>
            </w:r>
          </w:p>
        </w:tc>
        <w:tc>
          <w:tcPr>
            <w:tcW w:w="363" w:type="dxa"/>
            <w:vAlign w:val="center"/>
          </w:tcPr>
          <w:p w14:paraId="672085E4" w14:textId="77777777" w:rsidR="00E37D2C" w:rsidRPr="00352B1E" w:rsidRDefault="00E37D2C" w:rsidP="00E93FDC">
            <w:pPr>
              <w:pStyle w:val="TAC"/>
              <w:rPr>
                <w:sz w:val="13"/>
                <w:lang w:eastAsia="zh-CN"/>
              </w:rPr>
            </w:pPr>
            <w:r w:rsidRPr="00BE09A9">
              <w:rPr>
                <w:sz w:val="13"/>
                <w:lang w:eastAsia="zh-CN"/>
              </w:rPr>
              <w:t>980</w:t>
            </w:r>
          </w:p>
        </w:tc>
      </w:tr>
      <w:tr w:rsidR="00E37D2C" w14:paraId="7F52B4BE" w14:textId="77777777" w:rsidTr="00E93FDC">
        <w:trPr>
          <w:jc w:val="center"/>
        </w:trPr>
        <w:tc>
          <w:tcPr>
            <w:tcW w:w="297" w:type="dxa"/>
            <w:shd w:val="clear" w:color="auto" w:fill="D9D9D9"/>
            <w:vAlign w:val="center"/>
          </w:tcPr>
          <w:p w14:paraId="314EF073" w14:textId="77777777" w:rsidR="00E37D2C" w:rsidRDefault="00E37D2C" w:rsidP="00E93FDC">
            <w:pPr>
              <w:pStyle w:val="TAC"/>
              <w:rPr>
                <w:sz w:val="13"/>
                <w:lang w:eastAsia="zh-CN"/>
              </w:rPr>
            </w:pPr>
            <w:r w:rsidRPr="00BE09A9">
              <w:rPr>
                <w:sz w:val="13"/>
                <w:lang w:eastAsia="zh-CN"/>
              </w:rPr>
              <w:t>43</w:t>
            </w:r>
          </w:p>
        </w:tc>
        <w:tc>
          <w:tcPr>
            <w:tcW w:w="621" w:type="dxa"/>
            <w:vAlign w:val="center"/>
          </w:tcPr>
          <w:p w14:paraId="3C6B410C" w14:textId="77777777" w:rsidR="00E37D2C" w:rsidRPr="00352B1E" w:rsidRDefault="00E37D2C" w:rsidP="00E93FDC">
            <w:pPr>
              <w:pStyle w:val="TAC"/>
              <w:rPr>
                <w:sz w:val="13"/>
                <w:lang w:eastAsia="zh-CN"/>
              </w:rPr>
            </w:pPr>
            <w:r w:rsidRPr="00BE09A9">
              <w:rPr>
                <w:sz w:val="13"/>
                <w:lang w:eastAsia="zh-CN"/>
              </w:rPr>
              <w:t>513</w:t>
            </w:r>
          </w:p>
        </w:tc>
        <w:tc>
          <w:tcPr>
            <w:tcW w:w="555" w:type="dxa"/>
            <w:shd w:val="clear" w:color="auto" w:fill="D9D9D9"/>
            <w:vAlign w:val="center"/>
          </w:tcPr>
          <w:p w14:paraId="79AB37F5" w14:textId="77777777" w:rsidR="00E37D2C" w:rsidRDefault="00E37D2C" w:rsidP="00E93FDC">
            <w:pPr>
              <w:pStyle w:val="TAC"/>
              <w:rPr>
                <w:sz w:val="13"/>
                <w:lang w:eastAsia="zh-CN"/>
              </w:rPr>
            </w:pPr>
            <w:r w:rsidRPr="00BE09A9">
              <w:rPr>
                <w:sz w:val="13"/>
                <w:lang w:eastAsia="zh-CN"/>
              </w:rPr>
              <w:t>171</w:t>
            </w:r>
          </w:p>
        </w:tc>
        <w:tc>
          <w:tcPr>
            <w:tcW w:w="363" w:type="dxa"/>
            <w:vAlign w:val="center"/>
          </w:tcPr>
          <w:p w14:paraId="388EA099" w14:textId="77777777" w:rsidR="00E37D2C" w:rsidRPr="00352B1E" w:rsidRDefault="00E37D2C" w:rsidP="00E93FDC">
            <w:pPr>
              <w:pStyle w:val="TAC"/>
              <w:rPr>
                <w:sz w:val="13"/>
                <w:lang w:eastAsia="zh-CN"/>
              </w:rPr>
            </w:pPr>
            <w:r w:rsidRPr="00BE09A9">
              <w:rPr>
                <w:sz w:val="13"/>
                <w:lang w:eastAsia="zh-CN"/>
              </w:rPr>
              <w:t>304</w:t>
            </w:r>
          </w:p>
        </w:tc>
        <w:tc>
          <w:tcPr>
            <w:tcW w:w="555" w:type="dxa"/>
            <w:shd w:val="clear" w:color="auto" w:fill="D9D9D9"/>
            <w:vAlign w:val="center"/>
          </w:tcPr>
          <w:p w14:paraId="52B3EB51" w14:textId="77777777" w:rsidR="00E37D2C" w:rsidRDefault="00E37D2C" w:rsidP="00E93FDC">
            <w:pPr>
              <w:pStyle w:val="TAC"/>
              <w:rPr>
                <w:sz w:val="13"/>
                <w:lang w:eastAsia="zh-CN"/>
              </w:rPr>
            </w:pPr>
            <w:r w:rsidRPr="00BE09A9">
              <w:rPr>
                <w:sz w:val="13"/>
                <w:lang w:eastAsia="zh-CN"/>
              </w:rPr>
              <w:t>299</w:t>
            </w:r>
          </w:p>
        </w:tc>
        <w:tc>
          <w:tcPr>
            <w:tcW w:w="363" w:type="dxa"/>
            <w:vAlign w:val="center"/>
          </w:tcPr>
          <w:p w14:paraId="5B57652E" w14:textId="77777777" w:rsidR="00E37D2C" w:rsidRPr="00352B1E" w:rsidRDefault="00E37D2C" w:rsidP="00E93FDC">
            <w:pPr>
              <w:pStyle w:val="TAC"/>
              <w:rPr>
                <w:sz w:val="13"/>
                <w:lang w:eastAsia="zh-CN"/>
              </w:rPr>
            </w:pPr>
            <w:r w:rsidRPr="00BE09A9">
              <w:rPr>
                <w:sz w:val="13"/>
                <w:lang w:eastAsia="zh-CN"/>
              </w:rPr>
              <w:t>550</w:t>
            </w:r>
          </w:p>
        </w:tc>
        <w:tc>
          <w:tcPr>
            <w:tcW w:w="555" w:type="dxa"/>
            <w:shd w:val="clear" w:color="auto" w:fill="D9D9D9"/>
            <w:vAlign w:val="center"/>
          </w:tcPr>
          <w:p w14:paraId="42D17EFC" w14:textId="77777777" w:rsidR="00E37D2C" w:rsidRDefault="00E37D2C" w:rsidP="00E93FDC">
            <w:pPr>
              <w:pStyle w:val="TAC"/>
              <w:rPr>
                <w:sz w:val="13"/>
                <w:lang w:eastAsia="zh-CN"/>
              </w:rPr>
            </w:pPr>
            <w:r w:rsidRPr="00BE09A9">
              <w:rPr>
                <w:sz w:val="13"/>
                <w:lang w:eastAsia="zh-CN"/>
              </w:rPr>
              <w:t>427</w:t>
            </w:r>
          </w:p>
        </w:tc>
        <w:tc>
          <w:tcPr>
            <w:tcW w:w="363" w:type="dxa"/>
            <w:vAlign w:val="center"/>
          </w:tcPr>
          <w:p w14:paraId="7A016B40" w14:textId="77777777" w:rsidR="00E37D2C" w:rsidRPr="00352B1E" w:rsidRDefault="00E37D2C" w:rsidP="00E93FDC">
            <w:pPr>
              <w:pStyle w:val="TAC"/>
              <w:rPr>
                <w:sz w:val="13"/>
                <w:lang w:eastAsia="zh-CN"/>
              </w:rPr>
            </w:pPr>
            <w:r w:rsidRPr="00BE09A9">
              <w:rPr>
                <w:sz w:val="13"/>
                <w:lang w:eastAsia="zh-CN"/>
              </w:rPr>
              <w:t>395</w:t>
            </w:r>
          </w:p>
        </w:tc>
        <w:tc>
          <w:tcPr>
            <w:tcW w:w="555" w:type="dxa"/>
            <w:shd w:val="clear" w:color="auto" w:fill="D9D9D9"/>
            <w:vAlign w:val="center"/>
          </w:tcPr>
          <w:p w14:paraId="237C710F" w14:textId="77777777" w:rsidR="00E37D2C" w:rsidRDefault="00E37D2C" w:rsidP="00E93FDC">
            <w:pPr>
              <w:pStyle w:val="TAC"/>
              <w:rPr>
                <w:sz w:val="13"/>
                <w:lang w:eastAsia="zh-CN"/>
              </w:rPr>
            </w:pPr>
            <w:r w:rsidRPr="00BE09A9">
              <w:rPr>
                <w:sz w:val="13"/>
                <w:lang w:eastAsia="zh-CN"/>
              </w:rPr>
              <w:t>555</w:t>
            </w:r>
          </w:p>
        </w:tc>
        <w:tc>
          <w:tcPr>
            <w:tcW w:w="363" w:type="dxa"/>
            <w:vAlign w:val="center"/>
          </w:tcPr>
          <w:p w14:paraId="780A1B32" w14:textId="77777777" w:rsidR="00E37D2C" w:rsidRPr="00352B1E" w:rsidRDefault="00E37D2C" w:rsidP="00E93FDC">
            <w:pPr>
              <w:pStyle w:val="TAC"/>
              <w:rPr>
                <w:sz w:val="13"/>
                <w:lang w:eastAsia="zh-CN"/>
              </w:rPr>
            </w:pPr>
            <w:r w:rsidRPr="00BE09A9">
              <w:rPr>
                <w:sz w:val="13"/>
                <w:lang w:eastAsia="zh-CN"/>
              </w:rPr>
              <w:t>318</w:t>
            </w:r>
          </w:p>
        </w:tc>
        <w:tc>
          <w:tcPr>
            <w:tcW w:w="555" w:type="dxa"/>
            <w:shd w:val="clear" w:color="auto" w:fill="D9D9D9"/>
            <w:vAlign w:val="center"/>
          </w:tcPr>
          <w:p w14:paraId="36C249B2" w14:textId="77777777" w:rsidR="00E37D2C" w:rsidRDefault="00E37D2C" w:rsidP="00E93FDC">
            <w:pPr>
              <w:pStyle w:val="TAC"/>
              <w:rPr>
                <w:sz w:val="13"/>
                <w:lang w:eastAsia="zh-CN"/>
              </w:rPr>
            </w:pPr>
            <w:r w:rsidRPr="00BE09A9">
              <w:rPr>
                <w:sz w:val="13"/>
                <w:lang w:eastAsia="zh-CN"/>
              </w:rPr>
              <w:t>683</w:t>
            </w:r>
          </w:p>
        </w:tc>
        <w:tc>
          <w:tcPr>
            <w:tcW w:w="363" w:type="dxa"/>
            <w:vAlign w:val="center"/>
          </w:tcPr>
          <w:p w14:paraId="5692074E" w14:textId="77777777" w:rsidR="00E37D2C" w:rsidRPr="00352B1E" w:rsidRDefault="00E37D2C" w:rsidP="00E93FDC">
            <w:pPr>
              <w:pStyle w:val="TAC"/>
              <w:rPr>
                <w:sz w:val="13"/>
                <w:lang w:eastAsia="zh-CN"/>
              </w:rPr>
            </w:pPr>
            <w:r w:rsidRPr="00BE09A9">
              <w:rPr>
                <w:sz w:val="13"/>
                <w:lang w:eastAsia="zh-CN"/>
              </w:rPr>
              <w:t>724</w:t>
            </w:r>
          </w:p>
        </w:tc>
        <w:tc>
          <w:tcPr>
            <w:tcW w:w="555" w:type="dxa"/>
            <w:shd w:val="clear" w:color="auto" w:fill="D9D9D9"/>
            <w:vAlign w:val="center"/>
          </w:tcPr>
          <w:p w14:paraId="3B2F2CC7" w14:textId="77777777" w:rsidR="00E37D2C" w:rsidRDefault="00E37D2C" w:rsidP="00E93FDC">
            <w:pPr>
              <w:pStyle w:val="TAC"/>
              <w:rPr>
                <w:sz w:val="13"/>
                <w:lang w:eastAsia="zh-CN"/>
              </w:rPr>
            </w:pPr>
            <w:r w:rsidRPr="00BE09A9">
              <w:rPr>
                <w:sz w:val="13"/>
                <w:lang w:eastAsia="zh-CN"/>
              </w:rPr>
              <w:t>811</w:t>
            </w:r>
          </w:p>
        </w:tc>
        <w:tc>
          <w:tcPr>
            <w:tcW w:w="363" w:type="dxa"/>
            <w:vAlign w:val="center"/>
          </w:tcPr>
          <w:p w14:paraId="1BD5A849" w14:textId="77777777" w:rsidR="00E37D2C" w:rsidRPr="00352B1E" w:rsidRDefault="00E37D2C" w:rsidP="00E93FDC">
            <w:pPr>
              <w:pStyle w:val="TAC"/>
              <w:rPr>
                <w:sz w:val="13"/>
                <w:lang w:eastAsia="zh-CN"/>
              </w:rPr>
            </w:pPr>
            <w:r w:rsidRPr="00BE09A9">
              <w:rPr>
                <w:sz w:val="13"/>
                <w:lang w:eastAsia="zh-CN"/>
              </w:rPr>
              <w:t>826</w:t>
            </w:r>
          </w:p>
        </w:tc>
        <w:tc>
          <w:tcPr>
            <w:tcW w:w="555" w:type="dxa"/>
            <w:shd w:val="clear" w:color="auto" w:fill="D9D9D9"/>
            <w:vAlign w:val="center"/>
          </w:tcPr>
          <w:p w14:paraId="6EA5B1C3" w14:textId="77777777" w:rsidR="00E37D2C" w:rsidRDefault="00E37D2C" w:rsidP="00E93FDC">
            <w:pPr>
              <w:pStyle w:val="TAC"/>
              <w:rPr>
                <w:sz w:val="13"/>
                <w:lang w:eastAsia="zh-CN"/>
              </w:rPr>
            </w:pPr>
            <w:r w:rsidRPr="00BE09A9">
              <w:rPr>
                <w:sz w:val="13"/>
                <w:lang w:eastAsia="zh-CN"/>
              </w:rPr>
              <w:t>939</w:t>
            </w:r>
          </w:p>
        </w:tc>
        <w:tc>
          <w:tcPr>
            <w:tcW w:w="363" w:type="dxa"/>
            <w:vAlign w:val="center"/>
          </w:tcPr>
          <w:p w14:paraId="65A17D59" w14:textId="77777777" w:rsidR="00E37D2C" w:rsidRPr="00352B1E" w:rsidRDefault="00E37D2C" w:rsidP="00E93FDC">
            <w:pPr>
              <w:pStyle w:val="TAC"/>
              <w:rPr>
                <w:sz w:val="13"/>
                <w:lang w:eastAsia="zh-CN"/>
              </w:rPr>
            </w:pPr>
            <w:r w:rsidRPr="00BE09A9">
              <w:rPr>
                <w:sz w:val="13"/>
                <w:lang w:eastAsia="zh-CN"/>
              </w:rPr>
              <w:t>926</w:t>
            </w:r>
          </w:p>
        </w:tc>
      </w:tr>
      <w:tr w:rsidR="00E37D2C" w14:paraId="58252C18" w14:textId="77777777" w:rsidTr="00E93FDC">
        <w:trPr>
          <w:jc w:val="center"/>
        </w:trPr>
        <w:tc>
          <w:tcPr>
            <w:tcW w:w="297" w:type="dxa"/>
            <w:shd w:val="clear" w:color="auto" w:fill="D9D9D9"/>
            <w:vAlign w:val="center"/>
          </w:tcPr>
          <w:p w14:paraId="22ECCF11" w14:textId="77777777" w:rsidR="00E37D2C" w:rsidRDefault="00E37D2C" w:rsidP="00E93FDC">
            <w:pPr>
              <w:pStyle w:val="TAC"/>
              <w:rPr>
                <w:sz w:val="13"/>
                <w:lang w:eastAsia="zh-CN"/>
              </w:rPr>
            </w:pPr>
            <w:r w:rsidRPr="00BE09A9">
              <w:rPr>
                <w:sz w:val="13"/>
                <w:lang w:eastAsia="zh-CN"/>
              </w:rPr>
              <w:t>44</w:t>
            </w:r>
          </w:p>
        </w:tc>
        <w:tc>
          <w:tcPr>
            <w:tcW w:w="621" w:type="dxa"/>
            <w:vAlign w:val="center"/>
          </w:tcPr>
          <w:p w14:paraId="71D08455" w14:textId="77777777" w:rsidR="00E37D2C" w:rsidRPr="00352B1E" w:rsidRDefault="00E37D2C" w:rsidP="00E93FDC">
            <w:pPr>
              <w:pStyle w:val="TAC"/>
              <w:rPr>
                <w:sz w:val="13"/>
                <w:lang w:eastAsia="zh-CN"/>
              </w:rPr>
            </w:pPr>
            <w:r w:rsidRPr="00BE09A9">
              <w:rPr>
                <w:sz w:val="13"/>
                <w:lang w:eastAsia="zh-CN"/>
              </w:rPr>
              <w:t>80</w:t>
            </w:r>
          </w:p>
        </w:tc>
        <w:tc>
          <w:tcPr>
            <w:tcW w:w="555" w:type="dxa"/>
            <w:shd w:val="clear" w:color="auto" w:fill="D9D9D9"/>
            <w:vAlign w:val="center"/>
          </w:tcPr>
          <w:p w14:paraId="6771A3D1" w14:textId="77777777" w:rsidR="00E37D2C" w:rsidRDefault="00E37D2C" w:rsidP="00E93FDC">
            <w:pPr>
              <w:pStyle w:val="TAC"/>
              <w:rPr>
                <w:sz w:val="13"/>
                <w:lang w:eastAsia="zh-CN"/>
              </w:rPr>
            </w:pPr>
            <w:r w:rsidRPr="00BE09A9">
              <w:rPr>
                <w:sz w:val="13"/>
                <w:lang w:eastAsia="zh-CN"/>
              </w:rPr>
              <w:t>172</w:t>
            </w:r>
          </w:p>
        </w:tc>
        <w:tc>
          <w:tcPr>
            <w:tcW w:w="363" w:type="dxa"/>
            <w:vAlign w:val="center"/>
          </w:tcPr>
          <w:p w14:paraId="0DA67B58" w14:textId="77777777" w:rsidR="00E37D2C" w:rsidRPr="00352B1E" w:rsidRDefault="00E37D2C" w:rsidP="00E93FDC">
            <w:pPr>
              <w:pStyle w:val="TAC"/>
              <w:rPr>
                <w:sz w:val="13"/>
                <w:lang w:eastAsia="zh-CN"/>
              </w:rPr>
            </w:pPr>
            <w:r w:rsidRPr="00BE09A9">
              <w:rPr>
                <w:sz w:val="13"/>
                <w:lang w:eastAsia="zh-CN"/>
              </w:rPr>
              <w:t>296</w:t>
            </w:r>
          </w:p>
        </w:tc>
        <w:tc>
          <w:tcPr>
            <w:tcW w:w="555" w:type="dxa"/>
            <w:shd w:val="clear" w:color="auto" w:fill="D9D9D9"/>
            <w:vAlign w:val="center"/>
          </w:tcPr>
          <w:p w14:paraId="46D6A075" w14:textId="77777777" w:rsidR="00E37D2C" w:rsidRDefault="00E37D2C" w:rsidP="00E93FDC">
            <w:pPr>
              <w:pStyle w:val="TAC"/>
              <w:rPr>
                <w:sz w:val="13"/>
                <w:lang w:eastAsia="zh-CN"/>
              </w:rPr>
            </w:pPr>
            <w:r w:rsidRPr="00BE09A9">
              <w:rPr>
                <w:sz w:val="13"/>
                <w:lang w:eastAsia="zh-CN"/>
              </w:rPr>
              <w:t>300</w:t>
            </w:r>
          </w:p>
        </w:tc>
        <w:tc>
          <w:tcPr>
            <w:tcW w:w="363" w:type="dxa"/>
            <w:vAlign w:val="center"/>
          </w:tcPr>
          <w:p w14:paraId="32D678E7" w14:textId="77777777" w:rsidR="00E37D2C" w:rsidRPr="00352B1E" w:rsidRDefault="00E37D2C" w:rsidP="00E93FDC">
            <w:pPr>
              <w:pStyle w:val="TAC"/>
              <w:rPr>
                <w:sz w:val="13"/>
                <w:lang w:eastAsia="zh-CN"/>
              </w:rPr>
            </w:pPr>
            <w:r w:rsidRPr="00BE09A9">
              <w:rPr>
                <w:sz w:val="13"/>
                <w:lang w:eastAsia="zh-CN"/>
              </w:rPr>
              <w:t>672</w:t>
            </w:r>
          </w:p>
        </w:tc>
        <w:tc>
          <w:tcPr>
            <w:tcW w:w="555" w:type="dxa"/>
            <w:shd w:val="clear" w:color="auto" w:fill="D9D9D9"/>
            <w:vAlign w:val="center"/>
          </w:tcPr>
          <w:p w14:paraId="68E90BEF" w14:textId="77777777" w:rsidR="00E37D2C" w:rsidRDefault="00E37D2C" w:rsidP="00E93FDC">
            <w:pPr>
              <w:pStyle w:val="TAC"/>
              <w:rPr>
                <w:sz w:val="13"/>
                <w:lang w:eastAsia="zh-CN"/>
              </w:rPr>
            </w:pPr>
            <w:r w:rsidRPr="00BE09A9">
              <w:rPr>
                <w:sz w:val="13"/>
                <w:lang w:eastAsia="zh-CN"/>
              </w:rPr>
              <w:t>428</w:t>
            </w:r>
          </w:p>
        </w:tc>
        <w:tc>
          <w:tcPr>
            <w:tcW w:w="363" w:type="dxa"/>
            <w:vAlign w:val="center"/>
          </w:tcPr>
          <w:p w14:paraId="4F7BBDBE" w14:textId="77777777" w:rsidR="00E37D2C" w:rsidRPr="00352B1E" w:rsidRDefault="00E37D2C" w:rsidP="00E93FDC">
            <w:pPr>
              <w:pStyle w:val="TAC"/>
              <w:rPr>
                <w:sz w:val="13"/>
                <w:lang w:eastAsia="zh-CN"/>
              </w:rPr>
            </w:pPr>
            <w:r w:rsidRPr="00BE09A9">
              <w:rPr>
                <w:sz w:val="13"/>
                <w:lang w:eastAsia="zh-CN"/>
              </w:rPr>
              <w:t>673</w:t>
            </w:r>
          </w:p>
        </w:tc>
        <w:tc>
          <w:tcPr>
            <w:tcW w:w="555" w:type="dxa"/>
            <w:shd w:val="clear" w:color="auto" w:fill="D9D9D9"/>
            <w:vAlign w:val="center"/>
          </w:tcPr>
          <w:p w14:paraId="592B0DC5" w14:textId="77777777" w:rsidR="00E37D2C" w:rsidRDefault="00E37D2C" w:rsidP="00E93FDC">
            <w:pPr>
              <w:pStyle w:val="TAC"/>
              <w:rPr>
                <w:sz w:val="13"/>
                <w:lang w:eastAsia="zh-CN"/>
              </w:rPr>
            </w:pPr>
            <w:r w:rsidRPr="00BE09A9">
              <w:rPr>
                <w:sz w:val="13"/>
                <w:lang w:eastAsia="zh-CN"/>
              </w:rPr>
              <w:t>556</w:t>
            </w:r>
          </w:p>
        </w:tc>
        <w:tc>
          <w:tcPr>
            <w:tcW w:w="363" w:type="dxa"/>
            <w:vAlign w:val="center"/>
          </w:tcPr>
          <w:p w14:paraId="63BC200C" w14:textId="77777777" w:rsidR="00E37D2C" w:rsidRPr="00352B1E" w:rsidRDefault="00E37D2C" w:rsidP="00E93FDC">
            <w:pPr>
              <w:pStyle w:val="TAC"/>
              <w:rPr>
                <w:sz w:val="13"/>
                <w:lang w:eastAsia="zh-CN"/>
              </w:rPr>
            </w:pPr>
            <w:r w:rsidRPr="00BE09A9">
              <w:rPr>
                <w:sz w:val="13"/>
                <w:lang w:eastAsia="zh-CN"/>
              </w:rPr>
              <w:t>675</w:t>
            </w:r>
          </w:p>
        </w:tc>
        <w:tc>
          <w:tcPr>
            <w:tcW w:w="555" w:type="dxa"/>
            <w:shd w:val="clear" w:color="auto" w:fill="D9D9D9"/>
            <w:vAlign w:val="center"/>
          </w:tcPr>
          <w:p w14:paraId="43265243" w14:textId="77777777" w:rsidR="00E37D2C" w:rsidRDefault="00E37D2C" w:rsidP="00E93FDC">
            <w:pPr>
              <w:pStyle w:val="TAC"/>
              <w:rPr>
                <w:sz w:val="13"/>
                <w:lang w:eastAsia="zh-CN"/>
              </w:rPr>
            </w:pPr>
            <w:r w:rsidRPr="00BE09A9">
              <w:rPr>
                <w:sz w:val="13"/>
                <w:lang w:eastAsia="zh-CN"/>
              </w:rPr>
              <w:t>684</w:t>
            </w:r>
          </w:p>
        </w:tc>
        <w:tc>
          <w:tcPr>
            <w:tcW w:w="363" w:type="dxa"/>
            <w:vAlign w:val="center"/>
          </w:tcPr>
          <w:p w14:paraId="302EAF61" w14:textId="77777777" w:rsidR="00E37D2C" w:rsidRPr="00352B1E" w:rsidRDefault="00E37D2C" w:rsidP="00E93FDC">
            <w:pPr>
              <w:pStyle w:val="TAC"/>
              <w:rPr>
                <w:sz w:val="13"/>
                <w:lang w:eastAsia="zh-CN"/>
              </w:rPr>
            </w:pPr>
            <w:r w:rsidRPr="00BE09A9">
              <w:rPr>
                <w:sz w:val="13"/>
                <w:lang w:eastAsia="zh-CN"/>
              </w:rPr>
              <w:t>841</w:t>
            </w:r>
          </w:p>
        </w:tc>
        <w:tc>
          <w:tcPr>
            <w:tcW w:w="555" w:type="dxa"/>
            <w:shd w:val="clear" w:color="auto" w:fill="D9D9D9"/>
            <w:vAlign w:val="center"/>
          </w:tcPr>
          <w:p w14:paraId="0A0AEA51" w14:textId="77777777" w:rsidR="00E37D2C" w:rsidRDefault="00E37D2C" w:rsidP="00E93FDC">
            <w:pPr>
              <w:pStyle w:val="TAC"/>
              <w:rPr>
                <w:sz w:val="13"/>
                <w:lang w:eastAsia="zh-CN"/>
              </w:rPr>
            </w:pPr>
            <w:r w:rsidRPr="00BE09A9">
              <w:rPr>
                <w:sz w:val="13"/>
                <w:lang w:eastAsia="zh-CN"/>
              </w:rPr>
              <w:t>812</w:t>
            </w:r>
          </w:p>
        </w:tc>
        <w:tc>
          <w:tcPr>
            <w:tcW w:w="363" w:type="dxa"/>
            <w:vAlign w:val="center"/>
          </w:tcPr>
          <w:p w14:paraId="5FCBE33D" w14:textId="77777777" w:rsidR="00E37D2C" w:rsidRPr="00352B1E" w:rsidRDefault="00E37D2C" w:rsidP="00E93FDC">
            <w:pPr>
              <w:pStyle w:val="TAC"/>
              <w:rPr>
                <w:sz w:val="13"/>
                <w:lang w:eastAsia="zh-CN"/>
              </w:rPr>
            </w:pPr>
            <w:r w:rsidRPr="00BE09A9">
              <w:rPr>
                <w:sz w:val="13"/>
                <w:lang w:eastAsia="zh-CN"/>
              </w:rPr>
              <w:t>732</w:t>
            </w:r>
          </w:p>
        </w:tc>
        <w:tc>
          <w:tcPr>
            <w:tcW w:w="555" w:type="dxa"/>
            <w:shd w:val="clear" w:color="auto" w:fill="D9D9D9"/>
            <w:vAlign w:val="center"/>
          </w:tcPr>
          <w:p w14:paraId="2BD995BF" w14:textId="77777777" w:rsidR="00E37D2C" w:rsidRDefault="00E37D2C" w:rsidP="00E93FDC">
            <w:pPr>
              <w:pStyle w:val="TAC"/>
              <w:rPr>
                <w:sz w:val="13"/>
                <w:lang w:eastAsia="zh-CN"/>
              </w:rPr>
            </w:pPr>
            <w:r w:rsidRPr="00BE09A9">
              <w:rPr>
                <w:sz w:val="13"/>
                <w:lang w:eastAsia="zh-CN"/>
              </w:rPr>
              <w:t>940</w:t>
            </w:r>
          </w:p>
        </w:tc>
        <w:tc>
          <w:tcPr>
            <w:tcW w:w="363" w:type="dxa"/>
            <w:vAlign w:val="center"/>
          </w:tcPr>
          <w:p w14:paraId="55527A28" w14:textId="77777777" w:rsidR="00E37D2C" w:rsidRPr="00352B1E" w:rsidRDefault="00E37D2C" w:rsidP="00E93FDC">
            <w:pPr>
              <w:pStyle w:val="TAC"/>
              <w:rPr>
                <w:sz w:val="13"/>
                <w:lang w:eastAsia="zh-CN"/>
              </w:rPr>
            </w:pPr>
            <w:r w:rsidRPr="00BE09A9">
              <w:rPr>
                <w:sz w:val="13"/>
                <w:lang w:eastAsia="zh-CN"/>
              </w:rPr>
              <w:t>764</w:t>
            </w:r>
          </w:p>
        </w:tc>
      </w:tr>
      <w:tr w:rsidR="00E37D2C" w14:paraId="566EB91D" w14:textId="77777777" w:rsidTr="00E93FDC">
        <w:trPr>
          <w:jc w:val="center"/>
        </w:trPr>
        <w:tc>
          <w:tcPr>
            <w:tcW w:w="297" w:type="dxa"/>
            <w:shd w:val="clear" w:color="auto" w:fill="D9D9D9"/>
            <w:vAlign w:val="center"/>
          </w:tcPr>
          <w:p w14:paraId="25196D36" w14:textId="77777777" w:rsidR="00E37D2C" w:rsidRDefault="00E37D2C" w:rsidP="00E93FDC">
            <w:pPr>
              <w:pStyle w:val="TAC"/>
              <w:rPr>
                <w:sz w:val="13"/>
                <w:lang w:eastAsia="zh-CN"/>
              </w:rPr>
            </w:pPr>
            <w:r w:rsidRPr="00BE09A9">
              <w:rPr>
                <w:sz w:val="13"/>
                <w:lang w:eastAsia="zh-CN"/>
              </w:rPr>
              <w:t>45</w:t>
            </w:r>
          </w:p>
        </w:tc>
        <w:tc>
          <w:tcPr>
            <w:tcW w:w="621" w:type="dxa"/>
            <w:vAlign w:val="center"/>
          </w:tcPr>
          <w:p w14:paraId="5B7F77F3" w14:textId="77777777" w:rsidR="00E37D2C" w:rsidRPr="00352B1E" w:rsidRDefault="00E37D2C" w:rsidP="00E93FDC">
            <w:pPr>
              <w:pStyle w:val="TAC"/>
              <w:rPr>
                <w:sz w:val="13"/>
                <w:lang w:eastAsia="zh-CN"/>
              </w:rPr>
            </w:pPr>
            <w:r w:rsidRPr="00BE09A9">
              <w:rPr>
                <w:sz w:val="13"/>
                <w:lang w:eastAsia="zh-CN"/>
              </w:rPr>
              <w:t>37</w:t>
            </w:r>
          </w:p>
        </w:tc>
        <w:tc>
          <w:tcPr>
            <w:tcW w:w="555" w:type="dxa"/>
            <w:shd w:val="clear" w:color="auto" w:fill="D9D9D9"/>
            <w:vAlign w:val="center"/>
          </w:tcPr>
          <w:p w14:paraId="44297C1F" w14:textId="77777777" w:rsidR="00E37D2C" w:rsidRDefault="00E37D2C" w:rsidP="00E93FDC">
            <w:pPr>
              <w:pStyle w:val="TAC"/>
              <w:rPr>
                <w:sz w:val="13"/>
                <w:lang w:eastAsia="zh-CN"/>
              </w:rPr>
            </w:pPr>
            <w:r w:rsidRPr="00BE09A9">
              <w:rPr>
                <w:sz w:val="13"/>
                <w:lang w:eastAsia="zh-CN"/>
              </w:rPr>
              <w:t>173</w:t>
            </w:r>
          </w:p>
        </w:tc>
        <w:tc>
          <w:tcPr>
            <w:tcW w:w="363" w:type="dxa"/>
            <w:vAlign w:val="center"/>
          </w:tcPr>
          <w:p w14:paraId="068B78BF" w14:textId="77777777" w:rsidR="00E37D2C" w:rsidRPr="00352B1E" w:rsidRDefault="00E37D2C" w:rsidP="00E93FDC">
            <w:pPr>
              <w:pStyle w:val="TAC"/>
              <w:rPr>
                <w:sz w:val="13"/>
                <w:lang w:eastAsia="zh-CN"/>
              </w:rPr>
            </w:pPr>
            <w:r w:rsidRPr="00BE09A9">
              <w:rPr>
                <w:sz w:val="13"/>
                <w:lang w:eastAsia="zh-CN"/>
              </w:rPr>
              <w:t>163</w:t>
            </w:r>
          </w:p>
        </w:tc>
        <w:tc>
          <w:tcPr>
            <w:tcW w:w="555" w:type="dxa"/>
            <w:shd w:val="clear" w:color="auto" w:fill="D9D9D9"/>
            <w:vAlign w:val="center"/>
          </w:tcPr>
          <w:p w14:paraId="2FA3F5CE" w14:textId="77777777" w:rsidR="00E37D2C" w:rsidRDefault="00E37D2C" w:rsidP="00E93FDC">
            <w:pPr>
              <w:pStyle w:val="TAC"/>
              <w:rPr>
                <w:sz w:val="13"/>
                <w:lang w:eastAsia="zh-CN"/>
              </w:rPr>
            </w:pPr>
            <w:r w:rsidRPr="00BE09A9">
              <w:rPr>
                <w:sz w:val="13"/>
                <w:lang w:eastAsia="zh-CN"/>
              </w:rPr>
              <w:t>301</w:t>
            </w:r>
          </w:p>
        </w:tc>
        <w:tc>
          <w:tcPr>
            <w:tcW w:w="363" w:type="dxa"/>
            <w:vAlign w:val="center"/>
          </w:tcPr>
          <w:p w14:paraId="40199F13" w14:textId="77777777" w:rsidR="00E37D2C" w:rsidRPr="00352B1E" w:rsidRDefault="00E37D2C" w:rsidP="00E93FDC">
            <w:pPr>
              <w:pStyle w:val="TAC"/>
              <w:rPr>
                <w:sz w:val="13"/>
                <w:lang w:eastAsia="zh-CN"/>
              </w:rPr>
            </w:pPr>
            <w:r w:rsidRPr="00BE09A9">
              <w:rPr>
                <w:sz w:val="13"/>
                <w:lang w:eastAsia="zh-CN"/>
              </w:rPr>
              <w:t>118</w:t>
            </w:r>
          </w:p>
        </w:tc>
        <w:tc>
          <w:tcPr>
            <w:tcW w:w="555" w:type="dxa"/>
            <w:shd w:val="clear" w:color="auto" w:fill="D9D9D9"/>
            <w:vAlign w:val="center"/>
          </w:tcPr>
          <w:p w14:paraId="31F8816E" w14:textId="77777777" w:rsidR="00E37D2C" w:rsidRDefault="00E37D2C" w:rsidP="00E93FDC">
            <w:pPr>
              <w:pStyle w:val="TAC"/>
              <w:rPr>
                <w:sz w:val="13"/>
                <w:lang w:eastAsia="zh-CN"/>
              </w:rPr>
            </w:pPr>
            <w:r w:rsidRPr="00BE09A9">
              <w:rPr>
                <w:sz w:val="13"/>
                <w:lang w:eastAsia="zh-CN"/>
              </w:rPr>
              <w:t>429</w:t>
            </w:r>
          </w:p>
        </w:tc>
        <w:tc>
          <w:tcPr>
            <w:tcW w:w="363" w:type="dxa"/>
            <w:vAlign w:val="center"/>
          </w:tcPr>
          <w:p w14:paraId="258A3786" w14:textId="77777777" w:rsidR="00E37D2C" w:rsidRPr="00352B1E" w:rsidRDefault="00E37D2C" w:rsidP="00E93FDC">
            <w:pPr>
              <w:pStyle w:val="TAC"/>
              <w:rPr>
                <w:sz w:val="13"/>
                <w:lang w:eastAsia="zh-CN"/>
              </w:rPr>
            </w:pPr>
            <w:r w:rsidRPr="00BE09A9">
              <w:rPr>
                <w:sz w:val="13"/>
                <w:lang w:eastAsia="zh-CN"/>
              </w:rPr>
              <w:t>583</w:t>
            </w:r>
          </w:p>
        </w:tc>
        <w:tc>
          <w:tcPr>
            <w:tcW w:w="555" w:type="dxa"/>
            <w:shd w:val="clear" w:color="auto" w:fill="D9D9D9"/>
            <w:vAlign w:val="center"/>
          </w:tcPr>
          <w:p w14:paraId="4280CBFF" w14:textId="77777777" w:rsidR="00E37D2C" w:rsidRDefault="00E37D2C" w:rsidP="00E93FDC">
            <w:pPr>
              <w:pStyle w:val="TAC"/>
              <w:rPr>
                <w:sz w:val="13"/>
                <w:lang w:eastAsia="zh-CN"/>
              </w:rPr>
            </w:pPr>
            <w:r w:rsidRPr="00BE09A9">
              <w:rPr>
                <w:sz w:val="13"/>
                <w:lang w:eastAsia="zh-CN"/>
              </w:rPr>
              <w:t>557</w:t>
            </w:r>
          </w:p>
        </w:tc>
        <w:tc>
          <w:tcPr>
            <w:tcW w:w="363" w:type="dxa"/>
            <w:vAlign w:val="center"/>
          </w:tcPr>
          <w:p w14:paraId="621ED7F1" w14:textId="77777777" w:rsidR="00E37D2C" w:rsidRPr="00352B1E" w:rsidRDefault="00E37D2C" w:rsidP="00E93FDC">
            <w:pPr>
              <w:pStyle w:val="TAC"/>
              <w:rPr>
                <w:sz w:val="13"/>
                <w:lang w:eastAsia="zh-CN"/>
              </w:rPr>
            </w:pPr>
            <w:r w:rsidRPr="00BE09A9">
              <w:rPr>
                <w:sz w:val="13"/>
                <w:lang w:eastAsia="zh-CN"/>
              </w:rPr>
              <w:t>618</w:t>
            </w:r>
          </w:p>
        </w:tc>
        <w:tc>
          <w:tcPr>
            <w:tcW w:w="555" w:type="dxa"/>
            <w:shd w:val="clear" w:color="auto" w:fill="D9D9D9"/>
            <w:vAlign w:val="center"/>
          </w:tcPr>
          <w:p w14:paraId="544F1E61" w14:textId="77777777" w:rsidR="00E37D2C" w:rsidRDefault="00E37D2C" w:rsidP="00E93FDC">
            <w:pPr>
              <w:pStyle w:val="TAC"/>
              <w:rPr>
                <w:sz w:val="13"/>
                <w:lang w:eastAsia="zh-CN"/>
              </w:rPr>
            </w:pPr>
            <w:r w:rsidRPr="00BE09A9">
              <w:rPr>
                <w:sz w:val="13"/>
                <w:lang w:eastAsia="zh-CN"/>
              </w:rPr>
              <w:t>685</w:t>
            </w:r>
          </w:p>
        </w:tc>
        <w:tc>
          <w:tcPr>
            <w:tcW w:w="363" w:type="dxa"/>
            <w:vAlign w:val="center"/>
          </w:tcPr>
          <w:p w14:paraId="7A4D434E" w14:textId="77777777" w:rsidR="00E37D2C" w:rsidRPr="00352B1E" w:rsidRDefault="00E37D2C" w:rsidP="00E93FDC">
            <w:pPr>
              <w:pStyle w:val="TAC"/>
              <w:rPr>
                <w:sz w:val="13"/>
                <w:lang w:eastAsia="zh-CN"/>
              </w:rPr>
            </w:pPr>
            <w:r w:rsidRPr="00BE09A9">
              <w:rPr>
                <w:sz w:val="13"/>
                <w:lang w:eastAsia="zh-CN"/>
              </w:rPr>
              <w:t>629</w:t>
            </w:r>
          </w:p>
        </w:tc>
        <w:tc>
          <w:tcPr>
            <w:tcW w:w="555" w:type="dxa"/>
            <w:shd w:val="clear" w:color="auto" w:fill="D9D9D9"/>
            <w:vAlign w:val="center"/>
          </w:tcPr>
          <w:p w14:paraId="011BFFE6" w14:textId="77777777" w:rsidR="00E37D2C" w:rsidRDefault="00E37D2C" w:rsidP="00E93FDC">
            <w:pPr>
              <w:pStyle w:val="TAC"/>
              <w:rPr>
                <w:sz w:val="13"/>
                <w:lang w:eastAsia="zh-CN"/>
              </w:rPr>
            </w:pPr>
            <w:r w:rsidRPr="00BE09A9">
              <w:rPr>
                <w:sz w:val="13"/>
                <w:lang w:eastAsia="zh-CN"/>
              </w:rPr>
              <w:t>813</w:t>
            </w:r>
          </w:p>
        </w:tc>
        <w:tc>
          <w:tcPr>
            <w:tcW w:w="363" w:type="dxa"/>
            <w:vAlign w:val="center"/>
          </w:tcPr>
          <w:p w14:paraId="2A34D813" w14:textId="77777777" w:rsidR="00E37D2C" w:rsidRPr="00352B1E" w:rsidRDefault="00E37D2C" w:rsidP="00E93FDC">
            <w:pPr>
              <w:pStyle w:val="TAC"/>
              <w:rPr>
                <w:sz w:val="13"/>
                <w:lang w:eastAsia="zh-CN"/>
              </w:rPr>
            </w:pPr>
            <w:r w:rsidRPr="00BE09A9">
              <w:rPr>
                <w:sz w:val="13"/>
                <w:lang w:eastAsia="zh-CN"/>
              </w:rPr>
              <w:t>446</w:t>
            </w:r>
          </w:p>
        </w:tc>
        <w:tc>
          <w:tcPr>
            <w:tcW w:w="555" w:type="dxa"/>
            <w:shd w:val="clear" w:color="auto" w:fill="D9D9D9"/>
            <w:vAlign w:val="center"/>
          </w:tcPr>
          <w:p w14:paraId="48520940" w14:textId="77777777" w:rsidR="00E37D2C" w:rsidRDefault="00E37D2C" w:rsidP="00E93FDC">
            <w:pPr>
              <w:pStyle w:val="TAC"/>
              <w:rPr>
                <w:sz w:val="13"/>
                <w:lang w:eastAsia="zh-CN"/>
              </w:rPr>
            </w:pPr>
            <w:r w:rsidRPr="00BE09A9">
              <w:rPr>
                <w:sz w:val="13"/>
                <w:lang w:eastAsia="zh-CN"/>
              </w:rPr>
              <w:t>941</w:t>
            </w:r>
          </w:p>
        </w:tc>
        <w:tc>
          <w:tcPr>
            <w:tcW w:w="363" w:type="dxa"/>
            <w:vAlign w:val="center"/>
          </w:tcPr>
          <w:p w14:paraId="0E39B202" w14:textId="77777777" w:rsidR="00E37D2C" w:rsidRPr="00352B1E" w:rsidRDefault="00E37D2C" w:rsidP="00E93FDC">
            <w:pPr>
              <w:pStyle w:val="TAC"/>
              <w:rPr>
                <w:sz w:val="13"/>
                <w:lang w:eastAsia="zh-CN"/>
              </w:rPr>
            </w:pPr>
            <w:r w:rsidRPr="00BE09A9">
              <w:rPr>
                <w:sz w:val="13"/>
                <w:lang w:eastAsia="zh-CN"/>
              </w:rPr>
              <w:t>941</w:t>
            </w:r>
          </w:p>
        </w:tc>
      </w:tr>
      <w:tr w:rsidR="00E37D2C" w14:paraId="687A702F" w14:textId="77777777" w:rsidTr="00E93FDC">
        <w:trPr>
          <w:jc w:val="center"/>
        </w:trPr>
        <w:tc>
          <w:tcPr>
            <w:tcW w:w="297" w:type="dxa"/>
            <w:shd w:val="clear" w:color="auto" w:fill="D9D9D9"/>
            <w:vAlign w:val="center"/>
          </w:tcPr>
          <w:p w14:paraId="70C064D3" w14:textId="77777777" w:rsidR="00E37D2C" w:rsidRDefault="00E37D2C" w:rsidP="00E93FDC">
            <w:pPr>
              <w:pStyle w:val="TAC"/>
              <w:rPr>
                <w:sz w:val="13"/>
                <w:lang w:eastAsia="zh-CN"/>
              </w:rPr>
            </w:pPr>
            <w:r w:rsidRPr="00BE09A9">
              <w:rPr>
                <w:sz w:val="13"/>
                <w:lang w:eastAsia="zh-CN"/>
              </w:rPr>
              <w:t>46</w:t>
            </w:r>
          </w:p>
        </w:tc>
        <w:tc>
          <w:tcPr>
            <w:tcW w:w="621" w:type="dxa"/>
            <w:vAlign w:val="center"/>
          </w:tcPr>
          <w:p w14:paraId="1FE8E3F2" w14:textId="77777777" w:rsidR="00E37D2C" w:rsidRPr="00352B1E" w:rsidRDefault="00E37D2C" w:rsidP="00E93FDC">
            <w:pPr>
              <w:pStyle w:val="TAC"/>
              <w:rPr>
                <w:sz w:val="13"/>
                <w:lang w:eastAsia="zh-CN"/>
              </w:rPr>
            </w:pPr>
            <w:r w:rsidRPr="00BE09A9">
              <w:rPr>
                <w:sz w:val="13"/>
                <w:lang w:eastAsia="zh-CN"/>
              </w:rPr>
              <w:t>25</w:t>
            </w:r>
          </w:p>
        </w:tc>
        <w:tc>
          <w:tcPr>
            <w:tcW w:w="555" w:type="dxa"/>
            <w:shd w:val="clear" w:color="auto" w:fill="D9D9D9"/>
            <w:vAlign w:val="center"/>
          </w:tcPr>
          <w:p w14:paraId="447D86F7" w14:textId="77777777" w:rsidR="00E37D2C" w:rsidRDefault="00E37D2C" w:rsidP="00E93FDC">
            <w:pPr>
              <w:pStyle w:val="TAC"/>
              <w:rPr>
                <w:sz w:val="13"/>
                <w:lang w:eastAsia="zh-CN"/>
              </w:rPr>
            </w:pPr>
            <w:r w:rsidRPr="00BE09A9">
              <w:rPr>
                <w:sz w:val="13"/>
                <w:lang w:eastAsia="zh-CN"/>
              </w:rPr>
              <w:t>174</w:t>
            </w:r>
          </w:p>
        </w:tc>
        <w:tc>
          <w:tcPr>
            <w:tcW w:w="363" w:type="dxa"/>
            <w:vAlign w:val="center"/>
          </w:tcPr>
          <w:p w14:paraId="1EAF9995" w14:textId="77777777" w:rsidR="00E37D2C" w:rsidRPr="00352B1E" w:rsidRDefault="00E37D2C" w:rsidP="00E93FDC">
            <w:pPr>
              <w:pStyle w:val="TAC"/>
              <w:rPr>
                <w:sz w:val="13"/>
                <w:lang w:eastAsia="zh-CN"/>
              </w:rPr>
            </w:pPr>
            <w:r w:rsidRPr="00BE09A9">
              <w:rPr>
                <w:sz w:val="13"/>
                <w:lang w:eastAsia="zh-CN"/>
              </w:rPr>
              <w:t>92</w:t>
            </w:r>
          </w:p>
        </w:tc>
        <w:tc>
          <w:tcPr>
            <w:tcW w:w="555" w:type="dxa"/>
            <w:shd w:val="clear" w:color="auto" w:fill="D9D9D9"/>
            <w:vAlign w:val="center"/>
          </w:tcPr>
          <w:p w14:paraId="51A3B987" w14:textId="77777777" w:rsidR="00E37D2C" w:rsidRDefault="00E37D2C" w:rsidP="00E93FDC">
            <w:pPr>
              <w:pStyle w:val="TAC"/>
              <w:rPr>
                <w:sz w:val="13"/>
                <w:lang w:eastAsia="zh-CN"/>
              </w:rPr>
            </w:pPr>
            <w:r w:rsidRPr="00BE09A9">
              <w:rPr>
                <w:sz w:val="13"/>
                <w:lang w:eastAsia="zh-CN"/>
              </w:rPr>
              <w:t>302</w:t>
            </w:r>
          </w:p>
        </w:tc>
        <w:tc>
          <w:tcPr>
            <w:tcW w:w="363" w:type="dxa"/>
            <w:vAlign w:val="center"/>
          </w:tcPr>
          <w:p w14:paraId="11114610" w14:textId="77777777" w:rsidR="00E37D2C" w:rsidRPr="00352B1E" w:rsidRDefault="00E37D2C" w:rsidP="00E93FDC">
            <w:pPr>
              <w:pStyle w:val="TAC"/>
              <w:rPr>
                <w:sz w:val="13"/>
                <w:lang w:eastAsia="zh-CN"/>
              </w:rPr>
            </w:pPr>
            <w:r w:rsidRPr="00BE09A9">
              <w:rPr>
                <w:sz w:val="13"/>
                <w:lang w:eastAsia="zh-CN"/>
              </w:rPr>
              <w:t>332</w:t>
            </w:r>
          </w:p>
        </w:tc>
        <w:tc>
          <w:tcPr>
            <w:tcW w:w="555" w:type="dxa"/>
            <w:shd w:val="clear" w:color="auto" w:fill="D9D9D9"/>
            <w:vAlign w:val="center"/>
          </w:tcPr>
          <w:p w14:paraId="5EB99B5E" w14:textId="77777777" w:rsidR="00E37D2C" w:rsidRDefault="00E37D2C" w:rsidP="00E93FDC">
            <w:pPr>
              <w:pStyle w:val="TAC"/>
              <w:rPr>
                <w:sz w:val="13"/>
                <w:lang w:eastAsia="zh-CN"/>
              </w:rPr>
            </w:pPr>
            <w:r w:rsidRPr="00BE09A9">
              <w:rPr>
                <w:sz w:val="13"/>
                <w:lang w:eastAsia="zh-CN"/>
              </w:rPr>
              <w:t>430</w:t>
            </w:r>
          </w:p>
        </w:tc>
        <w:tc>
          <w:tcPr>
            <w:tcW w:w="363" w:type="dxa"/>
            <w:vAlign w:val="center"/>
          </w:tcPr>
          <w:p w14:paraId="118A50E6" w14:textId="77777777" w:rsidR="00E37D2C" w:rsidRPr="00352B1E" w:rsidRDefault="00E37D2C" w:rsidP="00E93FDC">
            <w:pPr>
              <w:pStyle w:val="TAC"/>
              <w:rPr>
                <w:sz w:val="13"/>
                <w:lang w:eastAsia="zh-CN"/>
              </w:rPr>
            </w:pPr>
            <w:r w:rsidRPr="00BE09A9">
              <w:rPr>
                <w:sz w:val="13"/>
                <w:lang w:eastAsia="zh-CN"/>
              </w:rPr>
              <w:t>355</w:t>
            </w:r>
          </w:p>
        </w:tc>
        <w:tc>
          <w:tcPr>
            <w:tcW w:w="555" w:type="dxa"/>
            <w:shd w:val="clear" w:color="auto" w:fill="D9D9D9"/>
            <w:vAlign w:val="center"/>
          </w:tcPr>
          <w:p w14:paraId="024E42AD" w14:textId="77777777" w:rsidR="00E37D2C" w:rsidRDefault="00E37D2C" w:rsidP="00E93FDC">
            <w:pPr>
              <w:pStyle w:val="TAC"/>
              <w:rPr>
                <w:sz w:val="13"/>
                <w:lang w:eastAsia="zh-CN"/>
              </w:rPr>
            </w:pPr>
            <w:r w:rsidRPr="00BE09A9">
              <w:rPr>
                <w:sz w:val="13"/>
                <w:lang w:eastAsia="zh-CN"/>
              </w:rPr>
              <w:t>558</w:t>
            </w:r>
          </w:p>
        </w:tc>
        <w:tc>
          <w:tcPr>
            <w:tcW w:w="363" w:type="dxa"/>
            <w:vAlign w:val="center"/>
          </w:tcPr>
          <w:p w14:paraId="0F60A664" w14:textId="77777777" w:rsidR="00E37D2C" w:rsidRPr="00352B1E" w:rsidRDefault="00E37D2C" w:rsidP="00E93FDC">
            <w:pPr>
              <w:pStyle w:val="TAC"/>
              <w:rPr>
                <w:sz w:val="13"/>
                <w:lang w:eastAsia="zh-CN"/>
              </w:rPr>
            </w:pPr>
            <w:r w:rsidRPr="00BE09A9">
              <w:rPr>
                <w:sz w:val="13"/>
                <w:lang w:eastAsia="zh-CN"/>
              </w:rPr>
              <w:t>898</w:t>
            </w:r>
          </w:p>
        </w:tc>
        <w:tc>
          <w:tcPr>
            <w:tcW w:w="555" w:type="dxa"/>
            <w:shd w:val="clear" w:color="auto" w:fill="D9D9D9"/>
            <w:vAlign w:val="center"/>
          </w:tcPr>
          <w:p w14:paraId="09DBFF02" w14:textId="77777777" w:rsidR="00E37D2C" w:rsidRDefault="00E37D2C" w:rsidP="00E93FDC">
            <w:pPr>
              <w:pStyle w:val="TAC"/>
              <w:rPr>
                <w:sz w:val="13"/>
                <w:lang w:eastAsia="zh-CN"/>
              </w:rPr>
            </w:pPr>
            <w:r w:rsidRPr="00BE09A9">
              <w:rPr>
                <w:sz w:val="13"/>
                <w:lang w:eastAsia="zh-CN"/>
              </w:rPr>
              <w:t>686</w:t>
            </w:r>
          </w:p>
        </w:tc>
        <w:tc>
          <w:tcPr>
            <w:tcW w:w="363" w:type="dxa"/>
            <w:vAlign w:val="center"/>
          </w:tcPr>
          <w:p w14:paraId="57D2AE71" w14:textId="77777777" w:rsidR="00E37D2C" w:rsidRPr="00352B1E" w:rsidRDefault="00E37D2C" w:rsidP="00E93FDC">
            <w:pPr>
              <w:pStyle w:val="TAC"/>
              <w:rPr>
                <w:sz w:val="13"/>
                <w:lang w:eastAsia="zh-CN"/>
              </w:rPr>
            </w:pPr>
            <w:r w:rsidRPr="00BE09A9">
              <w:rPr>
                <w:sz w:val="13"/>
                <w:lang w:eastAsia="zh-CN"/>
              </w:rPr>
              <w:t>351</w:t>
            </w:r>
          </w:p>
        </w:tc>
        <w:tc>
          <w:tcPr>
            <w:tcW w:w="555" w:type="dxa"/>
            <w:shd w:val="clear" w:color="auto" w:fill="D9D9D9"/>
            <w:vAlign w:val="center"/>
          </w:tcPr>
          <w:p w14:paraId="487B002A" w14:textId="77777777" w:rsidR="00E37D2C" w:rsidRDefault="00E37D2C" w:rsidP="00E93FDC">
            <w:pPr>
              <w:pStyle w:val="TAC"/>
              <w:rPr>
                <w:sz w:val="13"/>
                <w:lang w:eastAsia="zh-CN"/>
              </w:rPr>
            </w:pPr>
            <w:r w:rsidRPr="00BE09A9">
              <w:rPr>
                <w:sz w:val="13"/>
                <w:lang w:eastAsia="zh-CN"/>
              </w:rPr>
              <w:t>814</w:t>
            </w:r>
          </w:p>
        </w:tc>
        <w:tc>
          <w:tcPr>
            <w:tcW w:w="363" w:type="dxa"/>
            <w:vAlign w:val="center"/>
          </w:tcPr>
          <w:p w14:paraId="31C2204D" w14:textId="77777777" w:rsidR="00E37D2C" w:rsidRPr="00352B1E" w:rsidRDefault="00E37D2C" w:rsidP="00E93FDC">
            <w:pPr>
              <w:pStyle w:val="TAC"/>
              <w:rPr>
                <w:sz w:val="13"/>
                <w:lang w:eastAsia="zh-CN"/>
              </w:rPr>
            </w:pPr>
            <w:r w:rsidRPr="00BE09A9">
              <w:rPr>
                <w:sz w:val="13"/>
                <w:lang w:eastAsia="zh-CN"/>
              </w:rPr>
              <w:t>962</w:t>
            </w:r>
          </w:p>
        </w:tc>
        <w:tc>
          <w:tcPr>
            <w:tcW w:w="555" w:type="dxa"/>
            <w:shd w:val="clear" w:color="auto" w:fill="D9D9D9"/>
            <w:vAlign w:val="center"/>
          </w:tcPr>
          <w:p w14:paraId="7F5E0A07" w14:textId="77777777" w:rsidR="00E37D2C" w:rsidRDefault="00E37D2C" w:rsidP="00E93FDC">
            <w:pPr>
              <w:pStyle w:val="TAC"/>
              <w:rPr>
                <w:sz w:val="13"/>
                <w:lang w:eastAsia="zh-CN"/>
              </w:rPr>
            </w:pPr>
            <w:r w:rsidRPr="00BE09A9">
              <w:rPr>
                <w:sz w:val="13"/>
                <w:lang w:eastAsia="zh-CN"/>
              </w:rPr>
              <w:t>942</w:t>
            </w:r>
          </w:p>
        </w:tc>
        <w:tc>
          <w:tcPr>
            <w:tcW w:w="363" w:type="dxa"/>
            <w:vAlign w:val="center"/>
          </w:tcPr>
          <w:p w14:paraId="55B3A980" w14:textId="77777777" w:rsidR="00E37D2C" w:rsidRPr="00352B1E" w:rsidRDefault="00E37D2C" w:rsidP="00E93FDC">
            <w:pPr>
              <w:pStyle w:val="TAC"/>
              <w:rPr>
                <w:sz w:val="13"/>
                <w:lang w:eastAsia="zh-CN"/>
              </w:rPr>
            </w:pPr>
            <w:r w:rsidRPr="00BE09A9">
              <w:rPr>
                <w:sz w:val="13"/>
                <w:lang w:eastAsia="zh-CN"/>
              </w:rPr>
              <w:t>967</w:t>
            </w:r>
          </w:p>
        </w:tc>
      </w:tr>
      <w:tr w:rsidR="00E37D2C" w14:paraId="2A8BEF6D" w14:textId="77777777" w:rsidTr="00E93FDC">
        <w:trPr>
          <w:jc w:val="center"/>
        </w:trPr>
        <w:tc>
          <w:tcPr>
            <w:tcW w:w="297" w:type="dxa"/>
            <w:shd w:val="clear" w:color="auto" w:fill="D9D9D9"/>
            <w:vAlign w:val="center"/>
          </w:tcPr>
          <w:p w14:paraId="3C2EAF5D" w14:textId="77777777" w:rsidR="00E37D2C" w:rsidRDefault="00E37D2C" w:rsidP="00E93FDC">
            <w:pPr>
              <w:pStyle w:val="TAC"/>
              <w:rPr>
                <w:sz w:val="13"/>
                <w:lang w:eastAsia="zh-CN"/>
              </w:rPr>
            </w:pPr>
            <w:r w:rsidRPr="00BE09A9">
              <w:rPr>
                <w:sz w:val="13"/>
                <w:lang w:eastAsia="zh-CN"/>
              </w:rPr>
              <w:t>47</w:t>
            </w:r>
          </w:p>
        </w:tc>
        <w:tc>
          <w:tcPr>
            <w:tcW w:w="621" w:type="dxa"/>
            <w:vAlign w:val="center"/>
          </w:tcPr>
          <w:p w14:paraId="660A5907" w14:textId="77777777" w:rsidR="00E37D2C" w:rsidRPr="00352B1E" w:rsidRDefault="00E37D2C" w:rsidP="00E93FDC">
            <w:pPr>
              <w:pStyle w:val="TAC"/>
              <w:rPr>
                <w:sz w:val="13"/>
                <w:lang w:eastAsia="zh-CN"/>
              </w:rPr>
            </w:pPr>
            <w:r w:rsidRPr="00BE09A9">
              <w:rPr>
                <w:sz w:val="13"/>
                <w:lang w:eastAsia="zh-CN"/>
              </w:rPr>
              <w:t>22</w:t>
            </w:r>
          </w:p>
        </w:tc>
        <w:tc>
          <w:tcPr>
            <w:tcW w:w="555" w:type="dxa"/>
            <w:shd w:val="clear" w:color="auto" w:fill="D9D9D9"/>
            <w:vAlign w:val="center"/>
          </w:tcPr>
          <w:p w14:paraId="36063E01" w14:textId="77777777" w:rsidR="00E37D2C" w:rsidRDefault="00E37D2C" w:rsidP="00E93FDC">
            <w:pPr>
              <w:pStyle w:val="TAC"/>
              <w:rPr>
                <w:sz w:val="13"/>
                <w:lang w:eastAsia="zh-CN"/>
              </w:rPr>
            </w:pPr>
            <w:r w:rsidRPr="00BE09A9">
              <w:rPr>
                <w:sz w:val="13"/>
                <w:lang w:eastAsia="zh-CN"/>
              </w:rPr>
              <w:t>175</w:t>
            </w:r>
          </w:p>
        </w:tc>
        <w:tc>
          <w:tcPr>
            <w:tcW w:w="363" w:type="dxa"/>
            <w:vAlign w:val="center"/>
          </w:tcPr>
          <w:p w14:paraId="28858BC0" w14:textId="77777777" w:rsidR="00E37D2C" w:rsidRPr="00352B1E" w:rsidRDefault="00E37D2C" w:rsidP="00E93FDC">
            <w:pPr>
              <w:pStyle w:val="TAC"/>
              <w:rPr>
                <w:sz w:val="13"/>
                <w:lang w:eastAsia="zh-CN"/>
              </w:rPr>
            </w:pPr>
            <w:r w:rsidRPr="00BE09A9">
              <w:rPr>
                <w:sz w:val="13"/>
                <w:lang w:eastAsia="zh-CN"/>
              </w:rPr>
              <w:t>47</w:t>
            </w:r>
          </w:p>
        </w:tc>
        <w:tc>
          <w:tcPr>
            <w:tcW w:w="555" w:type="dxa"/>
            <w:shd w:val="clear" w:color="auto" w:fill="D9D9D9"/>
            <w:vAlign w:val="center"/>
          </w:tcPr>
          <w:p w14:paraId="264F00FF" w14:textId="77777777" w:rsidR="00E37D2C" w:rsidRDefault="00E37D2C" w:rsidP="00E93FDC">
            <w:pPr>
              <w:pStyle w:val="TAC"/>
              <w:rPr>
                <w:sz w:val="13"/>
                <w:lang w:eastAsia="zh-CN"/>
              </w:rPr>
            </w:pPr>
            <w:r w:rsidRPr="00BE09A9">
              <w:rPr>
                <w:sz w:val="13"/>
                <w:lang w:eastAsia="zh-CN"/>
              </w:rPr>
              <w:t>303</w:t>
            </w:r>
          </w:p>
        </w:tc>
        <w:tc>
          <w:tcPr>
            <w:tcW w:w="363" w:type="dxa"/>
            <w:vAlign w:val="center"/>
          </w:tcPr>
          <w:p w14:paraId="3FE5EB9D" w14:textId="77777777" w:rsidR="00E37D2C" w:rsidRPr="00352B1E" w:rsidRDefault="00E37D2C" w:rsidP="00E93FDC">
            <w:pPr>
              <w:pStyle w:val="TAC"/>
              <w:rPr>
                <w:sz w:val="13"/>
                <w:lang w:eastAsia="zh-CN"/>
              </w:rPr>
            </w:pPr>
            <w:r w:rsidRPr="00BE09A9">
              <w:rPr>
                <w:sz w:val="13"/>
                <w:lang w:eastAsia="zh-CN"/>
              </w:rPr>
              <w:t>579</w:t>
            </w:r>
          </w:p>
        </w:tc>
        <w:tc>
          <w:tcPr>
            <w:tcW w:w="555" w:type="dxa"/>
            <w:shd w:val="clear" w:color="auto" w:fill="D9D9D9"/>
            <w:vAlign w:val="center"/>
          </w:tcPr>
          <w:p w14:paraId="728CA99E" w14:textId="77777777" w:rsidR="00E37D2C" w:rsidRDefault="00E37D2C" w:rsidP="00E93FDC">
            <w:pPr>
              <w:pStyle w:val="TAC"/>
              <w:rPr>
                <w:sz w:val="13"/>
                <w:lang w:eastAsia="zh-CN"/>
              </w:rPr>
            </w:pPr>
            <w:r w:rsidRPr="00BE09A9">
              <w:rPr>
                <w:sz w:val="13"/>
                <w:lang w:eastAsia="zh-CN"/>
              </w:rPr>
              <w:t>431</w:t>
            </w:r>
          </w:p>
        </w:tc>
        <w:tc>
          <w:tcPr>
            <w:tcW w:w="363" w:type="dxa"/>
            <w:vAlign w:val="center"/>
          </w:tcPr>
          <w:p w14:paraId="19540C76" w14:textId="77777777" w:rsidR="00E37D2C" w:rsidRPr="00352B1E" w:rsidRDefault="00E37D2C" w:rsidP="00E93FDC">
            <w:pPr>
              <w:pStyle w:val="TAC"/>
              <w:rPr>
                <w:sz w:val="13"/>
                <w:lang w:eastAsia="zh-CN"/>
              </w:rPr>
            </w:pPr>
            <w:r w:rsidRPr="00BE09A9">
              <w:rPr>
                <w:sz w:val="13"/>
                <w:lang w:eastAsia="zh-CN"/>
              </w:rPr>
              <w:t>287</w:t>
            </w:r>
          </w:p>
        </w:tc>
        <w:tc>
          <w:tcPr>
            <w:tcW w:w="555" w:type="dxa"/>
            <w:shd w:val="clear" w:color="auto" w:fill="D9D9D9"/>
            <w:vAlign w:val="center"/>
          </w:tcPr>
          <w:p w14:paraId="486EBA4C" w14:textId="77777777" w:rsidR="00E37D2C" w:rsidRDefault="00E37D2C" w:rsidP="00E93FDC">
            <w:pPr>
              <w:pStyle w:val="TAC"/>
              <w:rPr>
                <w:sz w:val="13"/>
                <w:lang w:eastAsia="zh-CN"/>
              </w:rPr>
            </w:pPr>
            <w:r w:rsidRPr="00BE09A9">
              <w:rPr>
                <w:sz w:val="13"/>
                <w:lang w:eastAsia="zh-CN"/>
              </w:rPr>
              <w:t>559</w:t>
            </w:r>
          </w:p>
        </w:tc>
        <w:tc>
          <w:tcPr>
            <w:tcW w:w="363" w:type="dxa"/>
            <w:vAlign w:val="center"/>
          </w:tcPr>
          <w:p w14:paraId="5AEDCE9F" w14:textId="77777777" w:rsidR="00E37D2C" w:rsidRPr="00352B1E" w:rsidRDefault="00E37D2C" w:rsidP="00E93FDC">
            <w:pPr>
              <w:pStyle w:val="TAC"/>
              <w:rPr>
                <w:sz w:val="13"/>
                <w:lang w:eastAsia="zh-CN"/>
              </w:rPr>
            </w:pPr>
            <w:r w:rsidRPr="00BE09A9">
              <w:rPr>
                <w:sz w:val="13"/>
                <w:lang w:eastAsia="zh-CN"/>
              </w:rPr>
              <w:t>781</w:t>
            </w:r>
          </w:p>
        </w:tc>
        <w:tc>
          <w:tcPr>
            <w:tcW w:w="555" w:type="dxa"/>
            <w:shd w:val="clear" w:color="auto" w:fill="D9D9D9"/>
            <w:vAlign w:val="center"/>
          </w:tcPr>
          <w:p w14:paraId="701CA1DF" w14:textId="77777777" w:rsidR="00E37D2C" w:rsidRDefault="00E37D2C" w:rsidP="00E93FDC">
            <w:pPr>
              <w:pStyle w:val="TAC"/>
              <w:rPr>
                <w:sz w:val="13"/>
                <w:lang w:eastAsia="zh-CN"/>
              </w:rPr>
            </w:pPr>
            <w:r w:rsidRPr="00BE09A9">
              <w:rPr>
                <w:sz w:val="13"/>
                <w:lang w:eastAsia="zh-CN"/>
              </w:rPr>
              <w:t>687</w:t>
            </w:r>
          </w:p>
        </w:tc>
        <w:tc>
          <w:tcPr>
            <w:tcW w:w="363" w:type="dxa"/>
            <w:vAlign w:val="center"/>
          </w:tcPr>
          <w:p w14:paraId="157AC85F" w14:textId="77777777" w:rsidR="00E37D2C" w:rsidRPr="00352B1E" w:rsidRDefault="00E37D2C" w:rsidP="00E93FDC">
            <w:pPr>
              <w:pStyle w:val="TAC"/>
              <w:rPr>
                <w:sz w:val="13"/>
                <w:lang w:eastAsia="zh-CN"/>
              </w:rPr>
            </w:pPr>
            <w:r w:rsidRPr="00BE09A9">
              <w:rPr>
                <w:sz w:val="13"/>
                <w:lang w:eastAsia="zh-CN"/>
              </w:rPr>
              <w:t>467</w:t>
            </w:r>
          </w:p>
        </w:tc>
        <w:tc>
          <w:tcPr>
            <w:tcW w:w="555" w:type="dxa"/>
            <w:shd w:val="clear" w:color="auto" w:fill="D9D9D9"/>
            <w:vAlign w:val="center"/>
          </w:tcPr>
          <w:p w14:paraId="2265AEC5" w14:textId="77777777" w:rsidR="00E37D2C" w:rsidRDefault="00E37D2C" w:rsidP="00E93FDC">
            <w:pPr>
              <w:pStyle w:val="TAC"/>
              <w:rPr>
                <w:sz w:val="13"/>
                <w:lang w:eastAsia="zh-CN"/>
              </w:rPr>
            </w:pPr>
            <w:r w:rsidRPr="00BE09A9">
              <w:rPr>
                <w:sz w:val="13"/>
                <w:lang w:eastAsia="zh-CN"/>
              </w:rPr>
              <w:t>815</w:t>
            </w:r>
          </w:p>
        </w:tc>
        <w:tc>
          <w:tcPr>
            <w:tcW w:w="363" w:type="dxa"/>
            <w:vAlign w:val="center"/>
          </w:tcPr>
          <w:p w14:paraId="31EE6F45" w14:textId="77777777" w:rsidR="00E37D2C" w:rsidRPr="00352B1E" w:rsidRDefault="00E37D2C" w:rsidP="00E93FDC">
            <w:pPr>
              <w:pStyle w:val="TAC"/>
              <w:rPr>
                <w:sz w:val="13"/>
                <w:lang w:eastAsia="zh-CN"/>
              </w:rPr>
            </w:pPr>
            <w:r w:rsidRPr="00BE09A9">
              <w:rPr>
                <w:sz w:val="13"/>
                <w:lang w:eastAsia="zh-CN"/>
              </w:rPr>
              <w:t>936</w:t>
            </w:r>
          </w:p>
        </w:tc>
        <w:tc>
          <w:tcPr>
            <w:tcW w:w="555" w:type="dxa"/>
            <w:shd w:val="clear" w:color="auto" w:fill="D9D9D9"/>
            <w:vAlign w:val="center"/>
          </w:tcPr>
          <w:p w14:paraId="232F6A48" w14:textId="77777777" w:rsidR="00E37D2C" w:rsidRDefault="00E37D2C" w:rsidP="00E93FDC">
            <w:pPr>
              <w:pStyle w:val="TAC"/>
              <w:rPr>
                <w:sz w:val="13"/>
                <w:lang w:eastAsia="zh-CN"/>
              </w:rPr>
            </w:pPr>
            <w:r w:rsidRPr="00BE09A9">
              <w:rPr>
                <w:sz w:val="13"/>
                <w:lang w:eastAsia="zh-CN"/>
              </w:rPr>
              <w:t>943</w:t>
            </w:r>
          </w:p>
        </w:tc>
        <w:tc>
          <w:tcPr>
            <w:tcW w:w="363" w:type="dxa"/>
            <w:vAlign w:val="center"/>
          </w:tcPr>
          <w:p w14:paraId="6D0D192E" w14:textId="77777777" w:rsidR="00E37D2C" w:rsidRPr="00352B1E" w:rsidRDefault="00E37D2C" w:rsidP="00E93FDC">
            <w:pPr>
              <w:pStyle w:val="TAC"/>
              <w:rPr>
                <w:sz w:val="13"/>
                <w:lang w:eastAsia="zh-CN"/>
              </w:rPr>
            </w:pPr>
            <w:r w:rsidRPr="00BE09A9">
              <w:rPr>
                <w:sz w:val="13"/>
                <w:lang w:eastAsia="zh-CN"/>
              </w:rPr>
              <w:t>886</w:t>
            </w:r>
          </w:p>
        </w:tc>
      </w:tr>
      <w:tr w:rsidR="00E37D2C" w14:paraId="71A3CE7D" w14:textId="77777777" w:rsidTr="00E93FDC">
        <w:trPr>
          <w:jc w:val="center"/>
        </w:trPr>
        <w:tc>
          <w:tcPr>
            <w:tcW w:w="297" w:type="dxa"/>
            <w:shd w:val="clear" w:color="auto" w:fill="D9D9D9"/>
            <w:vAlign w:val="center"/>
          </w:tcPr>
          <w:p w14:paraId="556CE9DC" w14:textId="77777777" w:rsidR="00E37D2C" w:rsidRDefault="00E37D2C" w:rsidP="00E93FDC">
            <w:pPr>
              <w:pStyle w:val="TAC"/>
              <w:rPr>
                <w:sz w:val="13"/>
                <w:lang w:eastAsia="zh-CN"/>
              </w:rPr>
            </w:pPr>
            <w:r w:rsidRPr="00BE09A9">
              <w:rPr>
                <w:sz w:val="13"/>
                <w:lang w:eastAsia="zh-CN"/>
              </w:rPr>
              <w:t>48</w:t>
            </w:r>
          </w:p>
        </w:tc>
        <w:tc>
          <w:tcPr>
            <w:tcW w:w="621" w:type="dxa"/>
            <w:vAlign w:val="center"/>
          </w:tcPr>
          <w:p w14:paraId="4E547EC7" w14:textId="77777777" w:rsidR="00E37D2C" w:rsidRPr="00352B1E" w:rsidRDefault="00E37D2C" w:rsidP="00E93FDC">
            <w:pPr>
              <w:pStyle w:val="TAC"/>
              <w:rPr>
                <w:sz w:val="13"/>
                <w:lang w:eastAsia="zh-CN"/>
              </w:rPr>
            </w:pPr>
            <w:r w:rsidRPr="00BE09A9">
              <w:rPr>
                <w:sz w:val="13"/>
                <w:lang w:eastAsia="zh-CN"/>
              </w:rPr>
              <w:t>136</w:t>
            </w:r>
          </w:p>
        </w:tc>
        <w:tc>
          <w:tcPr>
            <w:tcW w:w="555" w:type="dxa"/>
            <w:shd w:val="clear" w:color="auto" w:fill="D9D9D9"/>
            <w:vAlign w:val="center"/>
          </w:tcPr>
          <w:p w14:paraId="1A907AAD" w14:textId="77777777" w:rsidR="00E37D2C" w:rsidRDefault="00E37D2C" w:rsidP="00E93FDC">
            <w:pPr>
              <w:pStyle w:val="TAC"/>
              <w:rPr>
                <w:sz w:val="13"/>
                <w:lang w:eastAsia="zh-CN"/>
              </w:rPr>
            </w:pPr>
            <w:r w:rsidRPr="00BE09A9">
              <w:rPr>
                <w:sz w:val="13"/>
                <w:lang w:eastAsia="zh-CN"/>
              </w:rPr>
              <w:t>176</w:t>
            </w:r>
          </w:p>
        </w:tc>
        <w:tc>
          <w:tcPr>
            <w:tcW w:w="363" w:type="dxa"/>
            <w:vAlign w:val="center"/>
          </w:tcPr>
          <w:p w14:paraId="33BF0548" w14:textId="77777777" w:rsidR="00E37D2C" w:rsidRPr="00352B1E" w:rsidRDefault="00E37D2C" w:rsidP="00E93FDC">
            <w:pPr>
              <w:pStyle w:val="TAC"/>
              <w:rPr>
                <w:sz w:val="13"/>
                <w:lang w:eastAsia="zh-CN"/>
              </w:rPr>
            </w:pPr>
            <w:r w:rsidRPr="00BE09A9">
              <w:rPr>
                <w:sz w:val="13"/>
                <w:lang w:eastAsia="zh-CN"/>
              </w:rPr>
              <w:t>267</w:t>
            </w:r>
          </w:p>
        </w:tc>
        <w:tc>
          <w:tcPr>
            <w:tcW w:w="555" w:type="dxa"/>
            <w:shd w:val="clear" w:color="auto" w:fill="D9D9D9"/>
            <w:vAlign w:val="center"/>
          </w:tcPr>
          <w:p w14:paraId="423A6B1B" w14:textId="77777777" w:rsidR="00E37D2C" w:rsidRDefault="00E37D2C" w:rsidP="00E93FDC">
            <w:pPr>
              <w:pStyle w:val="TAC"/>
              <w:rPr>
                <w:sz w:val="13"/>
                <w:lang w:eastAsia="zh-CN"/>
              </w:rPr>
            </w:pPr>
            <w:r w:rsidRPr="00BE09A9">
              <w:rPr>
                <w:sz w:val="13"/>
                <w:lang w:eastAsia="zh-CN"/>
              </w:rPr>
              <w:t>304</w:t>
            </w:r>
          </w:p>
        </w:tc>
        <w:tc>
          <w:tcPr>
            <w:tcW w:w="363" w:type="dxa"/>
            <w:vAlign w:val="center"/>
          </w:tcPr>
          <w:p w14:paraId="562BBD61" w14:textId="77777777" w:rsidR="00E37D2C" w:rsidRPr="00352B1E" w:rsidRDefault="00E37D2C" w:rsidP="00E93FDC">
            <w:pPr>
              <w:pStyle w:val="TAC"/>
              <w:rPr>
                <w:sz w:val="13"/>
                <w:lang w:eastAsia="zh-CN"/>
              </w:rPr>
            </w:pPr>
            <w:r w:rsidRPr="00BE09A9">
              <w:rPr>
                <w:sz w:val="13"/>
                <w:lang w:eastAsia="zh-CN"/>
              </w:rPr>
              <w:t>540</w:t>
            </w:r>
          </w:p>
        </w:tc>
        <w:tc>
          <w:tcPr>
            <w:tcW w:w="555" w:type="dxa"/>
            <w:shd w:val="clear" w:color="auto" w:fill="D9D9D9"/>
            <w:vAlign w:val="center"/>
          </w:tcPr>
          <w:p w14:paraId="670D1285" w14:textId="77777777" w:rsidR="00E37D2C" w:rsidRDefault="00E37D2C" w:rsidP="00E93FDC">
            <w:pPr>
              <w:pStyle w:val="TAC"/>
              <w:rPr>
                <w:sz w:val="13"/>
                <w:lang w:eastAsia="zh-CN"/>
              </w:rPr>
            </w:pPr>
            <w:r w:rsidRPr="00BE09A9">
              <w:rPr>
                <w:sz w:val="13"/>
                <w:lang w:eastAsia="zh-CN"/>
              </w:rPr>
              <w:t>432</w:t>
            </w:r>
          </w:p>
        </w:tc>
        <w:tc>
          <w:tcPr>
            <w:tcW w:w="363" w:type="dxa"/>
            <w:vAlign w:val="center"/>
          </w:tcPr>
          <w:p w14:paraId="7B8C61D0" w14:textId="77777777" w:rsidR="00E37D2C" w:rsidRPr="00352B1E" w:rsidRDefault="00E37D2C" w:rsidP="00E93FDC">
            <w:pPr>
              <w:pStyle w:val="TAC"/>
              <w:rPr>
                <w:sz w:val="13"/>
                <w:lang w:eastAsia="zh-CN"/>
              </w:rPr>
            </w:pPr>
            <w:r w:rsidRPr="00BE09A9">
              <w:rPr>
                <w:sz w:val="13"/>
                <w:lang w:eastAsia="zh-CN"/>
              </w:rPr>
              <w:t>183</w:t>
            </w:r>
          </w:p>
        </w:tc>
        <w:tc>
          <w:tcPr>
            <w:tcW w:w="555" w:type="dxa"/>
            <w:shd w:val="clear" w:color="auto" w:fill="D9D9D9"/>
            <w:vAlign w:val="center"/>
          </w:tcPr>
          <w:p w14:paraId="53915F2C" w14:textId="77777777" w:rsidR="00E37D2C" w:rsidRDefault="00E37D2C" w:rsidP="00E93FDC">
            <w:pPr>
              <w:pStyle w:val="TAC"/>
              <w:rPr>
                <w:sz w:val="13"/>
                <w:lang w:eastAsia="zh-CN"/>
              </w:rPr>
            </w:pPr>
            <w:r w:rsidRPr="00BE09A9">
              <w:rPr>
                <w:sz w:val="13"/>
                <w:lang w:eastAsia="zh-CN"/>
              </w:rPr>
              <w:t>560</w:t>
            </w:r>
          </w:p>
        </w:tc>
        <w:tc>
          <w:tcPr>
            <w:tcW w:w="363" w:type="dxa"/>
            <w:vAlign w:val="center"/>
          </w:tcPr>
          <w:p w14:paraId="0AFD0982" w14:textId="77777777" w:rsidR="00E37D2C" w:rsidRPr="00352B1E" w:rsidRDefault="00E37D2C" w:rsidP="00E93FDC">
            <w:pPr>
              <w:pStyle w:val="TAC"/>
              <w:rPr>
                <w:sz w:val="13"/>
                <w:lang w:eastAsia="zh-CN"/>
              </w:rPr>
            </w:pPr>
            <w:r w:rsidRPr="00BE09A9">
              <w:rPr>
                <w:sz w:val="13"/>
                <w:lang w:eastAsia="zh-CN"/>
              </w:rPr>
              <w:t>376</w:t>
            </w:r>
          </w:p>
        </w:tc>
        <w:tc>
          <w:tcPr>
            <w:tcW w:w="555" w:type="dxa"/>
            <w:shd w:val="clear" w:color="auto" w:fill="D9D9D9"/>
            <w:vAlign w:val="center"/>
          </w:tcPr>
          <w:p w14:paraId="286270A2" w14:textId="77777777" w:rsidR="00E37D2C" w:rsidRDefault="00E37D2C" w:rsidP="00E93FDC">
            <w:pPr>
              <w:pStyle w:val="TAC"/>
              <w:rPr>
                <w:sz w:val="13"/>
                <w:lang w:eastAsia="zh-CN"/>
              </w:rPr>
            </w:pPr>
            <w:r w:rsidRPr="00BE09A9">
              <w:rPr>
                <w:sz w:val="13"/>
                <w:lang w:eastAsia="zh-CN"/>
              </w:rPr>
              <w:t>688</w:t>
            </w:r>
          </w:p>
        </w:tc>
        <w:tc>
          <w:tcPr>
            <w:tcW w:w="363" w:type="dxa"/>
            <w:vAlign w:val="center"/>
          </w:tcPr>
          <w:p w14:paraId="6387B75D" w14:textId="77777777" w:rsidR="00E37D2C" w:rsidRPr="00352B1E" w:rsidRDefault="00E37D2C" w:rsidP="00E93FDC">
            <w:pPr>
              <w:pStyle w:val="TAC"/>
              <w:rPr>
                <w:sz w:val="13"/>
                <w:lang w:eastAsia="zh-CN"/>
              </w:rPr>
            </w:pPr>
            <w:r w:rsidRPr="00BE09A9">
              <w:rPr>
                <w:sz w:val="13"/>
                <w:lang w:eastAsia="zh-CN"/>
              </w:rPr>
              <w:t>438</w:t>
            </w:r>
          </w:p>
        </w:tc>
        <w:tc>
          <w:tcPr>
            <w:tcW w:w="555" w:type="dxa"/>
            <w:shd w:val="clear" w:color="auto" w:fill="D9D9D9"/>
            <w:vAlign w:val="center"/>
          </w:tcPr>
          <w:p w14:paraId="689253AF" w14:textId="77777777" w:rsidR="00E37D2C" w:rsidRDefault="00E37D2C" w:rsidP="00E93FDC">
            <w:pPr>
              <w:pStyle w:val="TAC"/>
              <w:rPr>
                <w:sz w:val="13"/>
                <w:lang w:eastAsia="zh-CN"/>
              </w:rPr>
            </w:pPr>
            <w:r w:rsidRPr="00BE09A9">
              <w:rPr>
                <w:sz w:val="13"/>
                <w:lang w:eastAsia="zh-CN"/>
              </w:rPr>
              <w:t>816</w:t>
            </w:r>
          </w:p>
        </w:tc>
        <w:tc>
          <w:tcPr>
            <w:tcW w:w="363" w:type="dxa"/>
            <w:vAlign w:val="center"/>
          </w:tcPr>
          <w:p w14:paraId="50A145CD" w14:textId="77777777" w:rsidR="00E37D2C" w:rsidRPr="00352B1E" w:rsidRDefault="00E37D2C" w:rsidP="00E93FDC">
            <w:pPr>
              <w:pStyle w:val="TAC"/>
              <w:rPr>
                <w:sz w:val="13"/>
                <w:lang w:eastAsia="zh-CN"/>
              </w:rPr>
            </w:pPr>
            <w:r w:rsidRPr="00BE09A9">
              <w:rPr>
                <w:sz w:val="13"/>
                <w:lang w:eastAsia="zh-CN"/>
              </w:rPr>
              <w:t>475</w:t>
            </w:r>
          </w:p>
        </w:tc>
        <w:tc>
          <w:tcPr>
            <w:tcW w:w="555" w:type="dxa"/>
            <w:shd w:val="clear" w:color="auto" w:fill="D9D9D9"/>
            <w:vAlign w:val="center"/>
          </w:tcPr>
          <w:p w14:paraId="55FFB285" w14:textId="77777777" w:rsidR="00E37D2C" w:rsidRDefault="00E37D2C" w:rsidP="00E93FDC">
            <w:pPr>
              <w:pStyle w:val="TAC"/>
              <w:rPr>
                <w:sz w:val="13"/>
                <w:lang w:eastAsia="zh-CN"/>
              </w:rPr>
            </w:pPr>
            <w:r w:rsidRPr="00BE09A9">
              <w:rPr>
                <w:sz w:val="13"/>
                <w:lang w:eastAsia="zh-CN"/>
              </w:rPr>
              <w:t>944</w:t>
            </w:r>
          </w:p>
        </w:tc>
        <w:tc>
          <w:tcPr>
            <w:tcW w:w="363" w:type="dxa"/>
            <w:vAlign w:val="center"/>
          </w:tcPr>
          <w:p w14:paraId="4D708B7B" w14:textId="77777777" w:rsidR="00E37D2C" w:rsidRPr="00352B1E" w:rsidRDefault="00E37D2C" w:rsidP="00E93FDC">
            <w:pPr>
              <w:pStyle w:val="TAC"/>
              <w:rPr>
                <w:sz w:val="13"/>
                <w:lang w:eastAsia="zh-CN"/>
              </w:rPr>
            </w:pPr>
            <w:r w:rsidRPr="00BE09A9">
              <w:rPr>
                <w:sz w:val="13"/>
                <w:lang w:eastAsia="zh-CN"/>
              </w:rPr>
              <w:t>831</w:t>
            </w:r>
          </w:p>
        </w:tc>
      </w:tr>
      <w:tr w:rsidR="00E37D2C" w14:paraId="49B70308" w14:textId="77777777" w:rsidTr="00E93FDC">
        <w:trPr>
          <w:jc w:val="center"/>
        </w:trPr>
        <w:tc>
          <w:tcPr>
            <w:tcW w:w="297" w:type="dxa"/>
            <w:shd w:val="clear" w:color="auto" w:fill="D9D9D9"/>
            <w:vAlign w:val="center"/>
          </w:tcPr>
          <w:p w14:paraId="34358553" w14:textId="77777777" w:rsidR="00E37D2C" w:rsidRDefault="00E37D2C" w:rsidP="00E93FDC">
            <w:pPr>
              <w:pStyle w:val="TAC"/>
              <w:rPr>
                <w:sz w:val="13"/>
                <w:lang w:eastAsia="zh-CN"/>
              </w:rPr>
            </w:pPr>
            <w:r w:rsidRPr="00BE09A9">
              <w:rPr>
                <w:sz w:val="13"/>
                <w:lang w:eastAsia="zh-CN"/>
              </w:rPr>
              <w:t>49</w:t>
            </w:r>
          </w:p>
        </w:tc>
        <w:tc>
          <w:tcPr>
            <w:tcW w:w="621" w:type="dxa"/>
            <w:vAlign w:val="center"/>
          </w:tcPr>
          <w:p w14:paraId="04489AFF" w14:textId="77777777" w:rsidR="00E37D2C" w:rsidRPr="00352B1E" w:rsidRDefault="00E37D2C" w:rsidP="00E93FDC">
            <w:pPr>
              <w:pStyle w:val="TAC"/>
              <w:rPr>
                <w:sz w:val="13"/>
                <w:lang w:eastAsia="zh-CN"/>
              </w:rPr>
            </w:pPr>
            <w:r w:rsidRPr="00BE09A9">
              <w:rPr>
                <w:sz w:val="13"/>
                <w:lang w:eastAsia="zh-CN"/>
              </w:rPr>
              <w:t>260</w:t>
            </w:r>
          </w:p>
        </w:tc>
        <w:tc>
          <w:tcPr>
            <w:tcW w:w="555" w:type="dxa"/>
            <w:shd w:val="clear" w:color="auto" w:fill="D9D9D9"/>
            <w:vAlign w:val="center"/>
          </w:tcPr>
          <w:p w14:paraId="706ED3F1" w14:textId="77777777" w:rsidR="00E37D2C" w:rsidRDefault="00E37D2C" w:rsidP="00E93FDC">
            <w:pPr>
              <w:pStyle w:val="TAC"/>
              <w:rPr>
                <w:sz w:val="13"/>
                <w:lang w:eastAsia="zh-CN"/>
              </w:rPr>
            </w:pPr>
            <w:r w:rsidRPr="00BE09A9">
              <w:rPr>
                <w:sz w:val="13"/>
                <w:lang w:eastAsia="zh-CN"/>
              </w:rPr>
              <w:t>177</w:t>
            </w:r>
          </w:p>
        </w:tc>
        <w:tc>
          <w:tcPr>
            <w:tcW w:w="363" w:type="dxa"/>
            <w:vAlign w:val="center"/>
          </w:tcPr>
          <w:p w14:paraId="66C5C44D" w14:textId="77777777" w:rsidR="00E37D2C" w:rsidRPr="00352B1E" w:rsidRDefault="00E37D2C" w:rsidP="00E93FDC">
            <w:pPr>
              <w:pStyle w:val="TAC"/>
              <w:rPr>
                <w:sz w:val="13"/>
                <w:lang w:eastAsia="zh-CN"/>
              </w:rPr>
            </w:pPr>
            <w:r w:rsidRPr="00BE09A9">
              <w:rPr>
                <w:sz w:val="13"/>
                <w:lang w:eastAsia="zh-CN"/>
              </w:rPr>
              <w:t>385</w:t>
            </w:r>
          </w:p>
        </w:tc>
        <w:tc>
          <w:tcPr>
            <w:tcW w:w="555" w:type="dxa"/>
            <w:shd w:val="clear" w:color="auto" w:fill="D9D9D9"/>
            <w:vAlign w:val="center"/>
          </w:tcPr>
          <w:p w14:paraId="4C08B2A3" w14:textId="77777777" w:rsidR="00E37D2C" w:rsidRDefault="00E37D2C" w:rsidP="00E93FDC">
            <w:pPr>
              <w:pStyle w:val="TAC"/>
              <w:rPr>
                <w:sz w:val="13"/>
                <w:lang w:eastAsia="zh-CN"/>
              </w:rPr>
            </w:pPr>
            <w:r w:rsidRPr="00BE09A9">
              <w:rPr>
                <w:sz w:val="13"/>
                <w:lang w:eastAsia="zh-CN"/>
              </w:rPr>
              <w:t>305</w:t>
            </w:r>
          </w:p>
        </w:tc>
        <w:tc>
          <w:tcPr>
            <w:tcW w:w="363" w:type="dxa"/>
            <w:vAlign w:val="center"/>
          </w:tcPr>
          <w:p w14:paraId="04B9E9F1" w14:textId="77777777" w:rsidR="00E37D2C" w:rsidRPr="00352B1E" w:rsidRDefault="00E37D2C" w:rsidP="00E93FDC">
            <w:pPr>
              <w:pStyle w:val="TAC"/>
              <w:rPr>
                <w:sz w:val="13"/>
                <w:lang w:eastAsia="zh-CN"/>
              </w:rPr>
            </w:pPr>
            <w:r w:rsidRPr="00BE09A9">
              <w:rPr>
                <w:sz w:val="13"/>
                <w:lang w:eastAsia="zh-CN"/>
              </w:rPr>
              <w:t>389</w:t>
            </w:r>
          </w:p>
        </w:tc>
        <w:tc>
          <w:tcPr>
            <w:tcW w:w="555" w:type="dxa"/>
            <w:shd w:val="clear" w:color="auto" w:fill="D9D9D9"/>
            <w:vAlign w:val="center"/>
          </w:tcPr>
          <w:p w14:paraId="6B50640B" w14:textId="77777777" w:rsidR="00E37D2C" w:rsidRDefault="00E37D2C" w:rsidP="00E93FDC">
            <w:pPr>
              <w:pStyle w:val="TAC"/>
              <w:rPr>
                <w:sz w:val="13"/>
                <w:lang w:eastAsia="zh-CN"/>
              </w:rPr>
            </w:pPr>
            <w:r w:rsidRPr="00BE09A9">
              <w:rPr>
                <w:sz w:val="13"/>
                <w:lang w:eastAsia="zh-CN"/>
              </w:rPr>
              <w:t>433</w:t>
            </w:r>
          </w:p>
        </w:tc>
        <w:tc>
          <w:tcPr>
            <w:tcW w:w="363" w:type="dxa"/>
            <w:vAlign w:val="center"/>
          </w:tcPr>
          <w:p w14:paraId="061ADB42" w14:textId="77777777" w:rsidR="00E37D2C" w:rsidRPr="00352B1E" w:rsidRDefault="00E37D2C" w:rsidP="00E93FDC">
            <w:pPr>
              <w:pStyle w:val="TAC"/>
              <w:rPr>
                <w:sz w:val="13"/>
                <w:lang w:eastAsia="zh-CN"/>
              </w:rPr>
            </w:pPr>
            <w:r w:rsidRPr="00BE09A9">
              <w:rPr>
                <w:sz w:val="13"/>
                <w:lang w:eastAsia="zh-CN"/>
              </w:rPr>
              <w:t>234</w:t>
            </w:r>
          </w:p>
        </w:tc>
        <w:tc>
          <w:tcPr>
            <w:tcW w:w="555" w:type="dxa"/>
            <w:shd w:val="clear" w:color="auto" w:fill="D9D9D9"/>
            <w:vAlign w:val="center"/>
          </w:tcPr>
          <w:p w14:paraId="4F5A1DC3" w14:textId="77777777" w:rsidR="00E37D2C" w:rsidRDefault="00E37D2C" w:rsidP="00E93FDC">
            <w:pPr>
              <w:pStyle w:val="TAC"/>
              <w:rPr>
                <w:sz w:val="13"/>
                <w:lang w:eastAsia="zh-CN"/>
              </w:rPr>
            </w:pPr>
            <w:r w:rsidRPr="00BE09A9">
              <w:rPr>
                <w:sz w:val="13"/>
                <w:lang w:eastAsia="zh-CN"/>
              </w:rPr>
              <w:t>561</w:t>
            </w:r>
          </w:p>
        </w:tc>
        <w:tc>
          <w:tcPr>
            <w:tcW w:w="363" w:type="dxa"/>
            <w:vAlign w:val="center"/>
          </w:tcPr>
          <w:p w14:paraId="4F3490D0" w14:textId="77777777" w:rsidR="00E37D2C" w:rsidRPr="00352B1E" w:rsidRDefault="00E37D2C" w:rsidP="00E93FDC">
            <w:pPr>
              <w:pStyle w:val="TAC"/>
              <w:rPr>
                <w:sz w:val="13"/>
                <w:lang w:eastAsia="zh-CN"/>
              </w:rPr>
            </w:pPr>
            <w:r w:rsidRPr="00BE09A9">
              <w:rPr>
                <w:sz w:val="13"/>
                <w:lang w:eastAsia="zh-CN"/>
              </w:rPr>
              <w:t>428</w:t>
            </w:r>
          </w:p>
        </w:tc>
        <w:tc>
          <w:tcPr>
            <w:tcW w:w="555" w:type="dxa"/>
            <w:shd w:val="clear" w:color="auto" w:fill="D9D9D9"/>
            <w:vAlign w:val="center"/>
          </w:tcPr>
          <w:p w14:paraId="2EA466A3" w14:textId="77777777" w:rsidR="00E37D2C" w:rsidRDefault="00E37D2C" w:rsidP="00E93FDC">
            <w:pPr>
              <w:pStyle w:val="TAC"/>
              <w:rPr>
                <w:sz w:val="13"/>
                <w:lang w:eastAsia="zh-CN"/>
              </w:rPr>
            </w:pPr>
            <w:r w:rsidRPr="00BE09A9">
              <w:rPr>
                <w:sz w:val="13"/>
                <w:lang w:eastAsia="zh-CN"/>
              </w:rPr>
              <w:t>689</w:t>
            </w:r>
          </w:p>
        </w:tc>
        <w:tc>
          <w:tcPr>
            <w:tcW w:w="363" w:type="dxa"/>
            <w:vAlign w:val="center"/>
          </w:tcPr>
          <w:p w14:paraId="74024458" w14:textId="77777777" w:rsidR="00E37D2C" w:rsidRPr="00352B1E" w:rsidRDefault="00E37D2C" w:rsidP="00E93FDC">
            <w:pPr>
              <w:pStyle w:val="TAC"/>
              <w:rPr>
                <w:sz w:val="13"/>
                <w:lang w:eastAsia="zh-CN"/>
              </w:rPr>
            </w:pPr>
            <w:r w:rsidRPr="00BE09A9">
              <w:rPr>
                <w:sz w:val="13"/>
                <w:lang w:eastAsia="zh-CN"/>
              </w:rPr>
              <w:t>737</w:t>
            </w:r>
          </w:p>
        </w:tc>
        <w:tc>
          <w:tcPr>
            <w:tcW w:w="555" w:type="dxa"/>
            <w:shd w:val="clear" w:color="auto" w:fill="D9D9D9"/>
            <w:vAlign w:val="center"/>
          </w:tcPr>
          <w:p w14:paraId="1604C89A" w14:textId="77777777" w:rsidR="00E37D2C" w:rsidRDefault="00E37D2C" w:rsidP="00E93FDC">
            <w:pPr>
              <w:pStyle w:val="TAC"/>
              <w:rPr>
                <w:sz w:val="13"/>
                <w:lang w:eastAsia="zh-CN"/>
              </w:rPr>
            </w:pPr>
            <w:r w:rsidRPr="00BE09A9">
              <w:rPr>
                <w:sz w:val="13"/>
                <w:lang w:eastAsia="zh-CN"/>
              </w:rPr>
              <w:t>817</w:t>
            </w:r>
          </w:p>
        </w:tc>
        <w:tc>
          <w:tcPr>
            <w:tcW w:w="363" w:type="dxa"/>
            <w:vAlign w:val="center"/>
          </w:tcPr>
          <w:p w14:paraId="50906D53" w14:textId="77777777" w:rsidR="00E37D2C" w:rsidRPr="00352B1E" w:rsidRDefault="00E37D2C" w:rsidP="00E93FDC">
            <w:pPr>
              <w:pStyle w:val="TAC"/>
              <w:rPr>
                <w:sz w:val="13"/>
                <w:lang w:eastAsia="zh-CN"/>
              </w:rPr>
            </w:pPr>
            <w:r w:rsidRPr="00BE09A9">
              <w:rPr>
                <w:sz w:val="13"/>
                <w:lang w:eastAsia="zh-CN"/>
              </w:rPr>
              <w:t>853</w:t>
            </w:r>
          </w:p>
        </w:tc>
        <w:tc>
          <w:tcPr>
            <w:tcW w:w="555" w:type="dxa"/>
            <w:shd w:val="clear" w:color="auto" w:fill="D9D9D9"/>
            <w:vAlign w:val="center"/>
          </w:tcPr>
          <w:p w14:paraId="4FBED787" w14:textId="77777777" w:rsidR="00E37D2C" w:rsidRDefault="00E37D2C" w:rsidP="00E93FDC">
            <w:pPr>
              <w:pStyle w:val="TAC"/>
              <w:rPr>
                <w:sz w:val="13"/>
                <w:lang w:eastAsia="zh-CN"/>
              </w:rPr>
            </w:pPr>
            <w:r w:rsidRPr="00BE09A9">
              <w:rPr>
                <w:sz w:val="13"/>
                <w:lang w:eastAsia="zh-CN"/>
              </w:rPr>
              <w:t>945</w:t>
            </w:r>
          </w:p>
        </w:tc>
        <w:tc>
          <w:tcPr>
            <w:tcW w:w="363" w:type="dxa"/>
            <w:vAlign w:val="center"/>
          </w:tcPr>
          <w:p w14:paraId="675F2FBB" w14:textId="77777777" w:rsidR="00E37D2C" w:rsidRPr="00352B1E" w:rsidRDefault="00E37D2C" w:rsidP="00E93FDC">
            <w:pPr>
              <w:pStyle w:val="TAC"/>
              <w:rPr>
                <w:sz w:val="13"/>
                <w:lang w:eastAsia="zh-CN"/>
              </w:rPr>
            </w:pPr>
            <w:r w:rsidRPr="00BE09A9">
              <w:rPr>
                <w:sz w:val="13"/>
                <w:lang w:eastAsia="zh-CN"/>
              </w:rPr>
              <w:t>947</w:t>
            </w:r>
          </w:p>
        </w:tc>
      </w:tr>
      <w:tr w:rsidR="00E37D2C" w14:paraId="70590180" w14:textId="77777777" w:rsidTr="00E93FDC">
        <w:trPr>
          <w:jc w:val="center"/>
        </w:trPr>
        <w:tc>
          <w:tcPr>
            <w:tcW w:w="297" w:type="dxa"/>
            <w:shd w:val="clear" w:color="auto" w:fill="D9D9D9"/>
            <w:vAlign w:val="center"/>
          </w:tcPr>
          <w:p w14:paraId="0CFC2B8B" w14:textId="77777777" w:rsidR="00E37D2C" w:rsidRDefault="00E37D2C" w:rsidP="00E93FDC">
            <w:pPr>
              <w:pStyle w:val="TAC"/>
              <w:rPr>
                <w:sz w:val="13"/>
                <w:lang w:eastAsia="zh-CN"/>
              </w:rPr>
            </w:pPr>
            <w:r w:rsidRPr="00BE09A9">
              <w:rPr>
                <w:sz w:val="13"/>
                <w:lang w:eastAsia="zh-CN"/>
              </w:rPr>
              <w:t>50</w:t>
            </w:r>
          </w:p>
        </w:tc>
        <w:tc>
          <w:tcPr>
            <w:tcW w:w="621" w:type="dxa"/>
            <w:vAlign w:val="center"/>
          </w:tcPr>
          <w:p w14:paraId="411F1A9C" w14:textId="77777777" w:rsidR="00E37D2C" w:rsidRPr="00352B1E" w:rsidRDefault="00E37D2C" w:rsidP="00E93FDC">
            <w:pPr>
              <w:pStyle w:val="TAC"/>
              <w:rPr>
                <w:sz w:val="13"/>
                <w:lang w:eastAsia="zh-CN"/>
              </w:rPr>
            </w:pPr>
            <w:r w:rsidRPr="00BE09A9">
              <w:rPr>
                <w:sz w:val="13"/>
                <w:lang w:eastAsia="zh-CN"/>
              </w:rPr>
              <w:t>264</w:t>
            </w:r>
          </w:p>
        </w:tc>
        <w:tc>
          <w:tcPr>
            <w:tcW w:w="555" w:type="dxa"/>
            <w:shd w:val="clear" w:color="auto" w:fill="D9D9D9"/>
            <w:vAlign w:val="center"/>
          </w:tcPr>
          <w:p w14:paraId="614CA577" w14:textId="77777777" w:rsidR="00E37D2C" w:rsidRDefault="00E37D2C" w:rsidP="00E93FDC">
            <w:pPr>
              <w:pStyle w:val="TAC"/>
              <w:rPr>
                <w:sz w:val="13"/>
                <w:lang w:eastAsia="zh-CN"/>
              </w:rPr>
            </w:pPr>
            <w:r w:rsidRPr="00BE09A9">
              <w:rPr>
                <w:sz w:val="13"/>
                <w:lang w:eastAsia="zh-CN"/>
              </w:rPr>
              <w:t>178</w:t>
            </w:r>
          </w:p>
        </w:tc>
        <w:tc>
          <w:tcPr>
            <w:tcW w:w="363" w:type="dxa"/>
            <w:vAlign w:val="center"/>
          </w:tcPr>
          <w:p w14:paraId="5474BB6B" w14:textId="77777777" w:rsidR="00E37D2C" w:rsidRPr="00352B1E" w:rsidRDefault="00E37D2C" w:rsidP="00E93FDC">
            <w:pPr>
              <w:pStyle w:val="TAC"/>
              <w:rPr>
                <w:sz w:val="13"/>
                <w:lang w:eastAsia="zh-CN"/>
              </w:rPr>
            </w:pPr>
            <w:r w:rsidRPr="00BE09A9">
              <w:rPr>
                <w:sz w:val="13"/>
                <w:lang w:eastAsia="zh-CN"/>
              </w:rPr>
              <w:t>546</w:t>
            </w:r>
          </w:p>
        </w:tc>
        <w:tc>
          <w:tcPr>
            <w:tcW w:w="555" w:type="dxa"/>
            <w:shd w:val="clear" w:color="auto" w:fill="D9D9D9"/>
            <w:vAlign w:val="center"/>
          </w:tcPr>
          <w:p w14:paraId="1D46D502" w14:textId="77777777" w:rsidR="00E37D2C" w:rsidRDefault="00E37D2C" w:rsidP="00E93FDC">
            <w:pPr>
              <w:pStyle w:val="TAC"/>
              <w:rPr>
                <w:sz w:val="13"/>
                <w:lang w:eastAsia="zh-CN"/>
              </w:rPr>
            </w:pPr>
            <w:r w:rsidRPr="00BE09A9">
              <w:rPr>
                <w:sz w:val="13"/>
                <w:lang w:eastAsia="zh-CN"/>
              </w:rPr>
              <w:t>306</w:t>
            </w:r>
          </w:p>
        </w:tc>
        <w:tc>
          <w:tcPr>
            <w:tcW w:w="363" w:type="dxa"/>
            <w:vAlign w:val="center"/>
          </w:tcPr>
          <w:p w14:paraId="41667F19" w14:textId="77777777" w:rsidR="00E37D2C" w:rsidRPr="00352B1E" w:rsidRDefault="00E37D2C" w:rsidP="00E93FDC">
            <w:pPr>
              <w:pStyle w:val="TAC"/>
              <w:rPr>
                <w:sz w:val="13"/>
                <w:lang w:eastAsia="zh-CN"/>
              </w:rPr>
            </w:pPr>
            <w:r w:rsidRPr="00BE09A9">
              <w:rPr>
                <w:sz w:val="13"/>
                <w:lang w:eastAsia="zh-CN"/>
              </w:rPr>
              <w:t>173</w:t>
            </w:r>
          </w:p>
        </w:tc>
        <w:tc>
          <w:tcPr>
            <w:tcW w:w="555" w:type="dxa"/>
            <w:shd w:val="clear" w:color="auto" w:fill="D9D9D9"/>
            <w:vAlign w:val="center"/>
          </w:tcPr>
          <w:p w14:paraId="1426C5F7" w14:textId="77777777" w:rsidR="00E37D2C" w:rsidRDefault="00E37D2C" w:rsidP="00E93FDC">
            <w:pPr>
              <w:pStyle w:val="TAC"/>
              <w:rPr>
                <w:sz w:val="13"/>
                <w:lang w:eastAsia="zh-CN"/>
              </w:rPr>
            </w:pPr>
            <w:r w:rsidRPr="00BE09A9">
              <w:rPr>
                <w:sz w:val="13"/>
                <w:lang w:eastAsia="zh-CN"/>
              </w:rPr>
              <w:t>434</w:t>
            </w:r>
          </w:p>
        </w:tc>
        <w:tc>
          <w:tcPr>
            <w:tcW w:w="363" w:type="dxa"/>
            <w:vAlign w:val="center"/>
          </w:tcPr>
          <w:p w14:paraId="2E854D14" w14:textId="77777777" w:rsidR="00E37D2C" w:rsidRPr="00352B1E" w:rsidRDefault="00E37D2C" w:rsidP="00E93FDC">
            <w:pPr>
              <w:pStyle w:val="TAC"/>
              <w:rPr>
                <w:sz w:val="13"/>
                <w:lang w:eastAsia="zh-CN"/>
              </w:rPr>
            </w:pPr>
            <w:r w:rsidRPr="00BE09A9">
              <w:rPr>
                <w:sz w:val="13"/>
                <w:lang w:eastAsia="zh-CN"/>
              </w:rPr>
              <w:t>125</w:t>
            </w:r>
          </w:p>
        </w:tc>
        <w:tc>
          <w:tcPr>
            <w:tcW w:w="555" w:type="dxa"/>
            <w:shd w:val="clear" w:color="auto" w:fill="D9D9D9"/>
            <w:vAlign w:val="center"/>
          </w:tcPr>
          <w:p w14:paraId="4AEAC285" w14:textId="77777777" w:rsidR="00E37D2C" w:rsidRDefault="00E37D2C" w:rsidP="00E93FDC">
            <w:pPr>
              <w:pStyle w:val="TAC"/>
              <w:rPr>
                <w:sz w:val="13"/>
                <w:lang w:eastAsia="zh-CN"/>
              </w:rPr>
            </w:pPr>
            <w:r w:rsidRPr="00BE09A9">
              <w:rPr>
                <w:sz w:val="13"/>
                <w:lang w:eastAsia="zh-CN"/>
              </w:rPr>
              <w:t>562</w:t>
            </w:r>
          </w:p>
        </w:tc>
        <w:tc>
          <w:tcPr>
            <w:tcW w:w="363" w:type="dxa"/>
            <w:vAlign w:val="center"/>
          </w:tcPr>
          <w:p w14:paraId="2B354262" w14:textId="77777777" w:rsidR="00E37D2C" w:rsidRPr="00352B1E" w:rsidRDefault="00E37D2C" w:rsidP="00E93FDC">
            <w:pPr>
              <w:pStyle w:val="TAC"/>
              <w:rPr>
                <w:sz w:val="13"/>
                <w:lang w:eastAsia="zh-CN"/>
              </w:rPr>
            </w:pPr>
            <w:r w:rsidRPr="00BE09A9">
              <w:rPr>
                <w:sz w:val="13"/>
                <w:lang w:eastAsia="zh-CN"/>
              </w:rPr>
              <w:t>665</w:t>
            </w:r>
          </w:p>
        </w:tc>
        <w:tc>
          <w:tcPr>
            <w:tcW w:w="555" w:type="dxa"/>
            <w:shd w:val="clear" w:color="auto" w:fill="D9D9D9"/>
            <w:vAlign w:val="center"/>
          </w:tcPr>
          <w:p w14:paraId="354069D1" w14:textId="77777777" w:rsidR="00E37D2C" w:rsidRDefault="00E37D2C" w:rsidP="00E93FDC">
            <w:pPr>
              <w:pStyle w:val="TAC"/>
              <w:rPr>
                <w:sz w:val="13"/>
                <w:lang w:eastAsia="zh-CN"/>
              </w:rPr>
            </w:pPr>
            <w:r w:rsidRPr="00BE09A9">
              <w:rPr>
                <w:sz w:val="13"/>
                <w:lang w:eastAsia="zh-CN"/>
              </w:rPr>
              <w:t>690</w:t>
            </w:r>
          </w:p>
        </w:tc>
        <w:tc>
          <w:tcPr>
            <w:tcW w:w="363" w:type="dxa"/>
            <w:vAlign w:val="center"/>
          </w:tcPr>
          <w:p w14:paraId="032843F5" w14:textId="77777777" w:rsidR="00E37D2C" w:rsidRPr="00352B1E" w:rsidRDefault="00E37D2C" w:rsidP="00E93FDC">
            <w:pPr>
              <w:pStyle w:val="TAC"/>
              <w:rPr>
                <w:sz w:val="13"/>
                <w:lang w:eastAsia="zh-CN"/>
              </w:rPr>
            </w:pPr>
            <w:r w:rsidRPr="00BE09A9">
              <w:rPr>
                <w:sz w:val="13"/>
                <w:lang w:eastAsia="zh-CN"/>
              </w:rPr>
              <w:t>251</w:t>
            </w:r>
          </w:p>
        </w:tc>
        <w:tc>
          <w:tcPr>
            <w:tcW w:w="555" w:type="dxa"/>
            <w:shd w:val="clear" w:color="auto" w:fill="D9D9D9"/>
            <w:vAlign w:val="center"/>
          </w:tcPr>
          <w:p w14:paraId="3AC3B6FE" w14:textId="77777777" w:rsidR="00E37D2C" w:rsidRDefault="00E37D2C" w:rsidP="00E93FDC">
            <w:pPr>
              <w:pStyle w:val="TAC"/>
              <w:rPr>
                <w:sz w:val="13"/>
                <w:lang w:eastAsia="zh-CN"/>
              </w:rPr>
            </w:pPr>
            <w:r w:rsidRPr="00BE09A9">
              <w:rPr>
                <w:sz w:val="13"/>
                <w:lang w:eastAsia="zh-CN"/>
              </w:rPr>
              <w:t>818</w:t>
            </w:r>
          </w:p>
        </w:tc>
        <w:tc>
          <w:tcPr>
            <w:tcW w:w="363" w:type="dxa"/>
            <w:vAlign w:val="center"/>
          </w:tcPr>
          <w:p w14:paraId="014FEF78" w14:textId="77777777" w:rsidR="00E37D2C" w:rsidRPr="00352B1E" w:rsidRDefault="00E37D2C" w:rsidP="00E93FDC">
            <w:pPr>
              <w:pStyle w:val="TAC"/>
              <w:rPr>
                <w:sz w:val="13"/>
                <w:lang w:eastAsia="zh-CN"/>
              </w:rPr>
            </w:pPr>
            <w:r w:rsidRPr="00BE09A9">
              <w:rPr>
                <w:sz w:val="13"/>
                <w:lang w:eastAsia="zh-CN"/>
              </w:rPr>
              <w:t>867</w:t>
            </w:r>
          </w:p>
        </w:tc>
        <w:tc>
          <w:tcPr>
            <w:tcW w:w="555" w:type="dxa"/>
            <w:shd w:val="clear" w:color="auto" w:fill="D9D9D9"/>
            <w:vAlign w:val="center"/>
          </w:tcPr>
          <w:p w14:paraId="72A273C1" w14:textId="77777777" w:rsidR="00E37D2C" w:rsidRDefault="00E37D2C" w:rsidP="00E93FDC">
            <w:pPr>
              <w:pStyle w:val="TAC"/>
              <w:rPr>
                <w:sz w:val="13"/>
                <w:lang w:eastAsia="zh-CN"/>
              </w:rPr>
            </w:pPr>
            <w:r w:rsidRPr="00BE09A9">
              <w:rPr>
                <w:sz w:val="13"/>
                <w:lang w:eastAsia="zh-CN"/>
              </w:rPr>
              <w:t>946</w:t>
            </w:r>
          </w:p>
        </w:tc>
        <w:tc>
          <w:tcPr>
            <w:tcW w:w="363" w:type="dxa"/>
            <w:vAlign w:val="center"/>
          </w:tcPr>
          <w:p w14:paraId="5D3FB6E9" w14:textId="77777777" w:rsidR="00E37D2C" w:rsidRPr="00352B1E" w:rsidRDefault="00E37D2C" w:rsidP="00E93FDC">
            <w:pPr>
              <w:pStyle w:val="TAC"/>
              <w:rPr>
                <w:sz w:val="13"/>
                <w:lang w:eastAsia="zh-CN"/>
              </w:rPr>
            </w:pPr>
            <w:r w:rsidRPr="00BE09A9">
              <w:rPr>
                <w:sz w:val="13"/>
                <w:lang w:eastAsia="zh-CN"/>
              </w:rPr>
              <w:t>507</w:t>
            </w:r>
          </w:p>
        </w:tc>
      </w:tr>
      <w:tr w:rsidR="00E37D2C" w14:paraId="068977DC" w14:textId="77777777" w:rsidTr="00E93FDC">
        <w:trPr>
          <w:jc w:val="center"/>
        </w:trPr>
        <w:tc>
          <w:tcPr>
            <w:tcW w:w="297" w:type="dxa"/>
            <w:shd w:val="clear" w:color="auto" w:fill="D9D9D9"/>
            <w:vAlign w:val="center"/>
          </w:tcPr>
          <w:p w14:paraId="219B8B2E" w14:textId="77777777" w:rsidR="00E37D2C" w:rsidRDefault="00E37D2C" w:rsidP="00E93FDC">
            <w:pPr>
              <w:pStyle w:val="TAC"/>
              <w:rPr>
                <w:sz w:val="13"/>
                <w:lang w:eastAsia="zh-CN"/>
              </w:rPr>
            </w:pPr>
            <w:r w:rsidRPr="00BE09A9">
              <w:rPr>
                <w:sz w:val="13"/>
                <w:lang w:eastAsia="zh-CN"/>
              </w:rPr>
              <w:t>51</w:t>
            </w:r>
          </w:p>
        </w:tc>
        <w:tc>
          <w:tcPr>
            <w:tcW w:w="621" w:type="dxa"/>
            <w:vAlign w:val="center"/>
          </w:tcPr>
          <w:p w14:paraId="67372AF7" w14:textId="77777777" w:rsidR="00E37D2C" w:rsidRPr="00352B1E" w:rsidRDefault="00E37D2C" w:rsidP="00E93FDC">
            <w:pPr>
              <w:pStyle w:val="TAC"/>
              <w:rPr>
                <w:sz w:val="13"/>
                <w:lang w:eastAsia="zh-CN"/>
              </w:rPr>
            </w:pPr>
            <w:r w:rsidRPr="00BE09A9">
              <w:rPr>
                <w:sz w:val="13"/>
                <w:lang w:eastAsia="zh-CN"/>
              </w:rPr>
              <w:t>38</w:t>
            </w:r>
          </w:p>
        </w:tc>
        <w:tc>
          <w:tcPr>
            <w:tcW w:w="555" w:type="dxa"/>
            <w:shd w:val="clear" w:color="auto" w:fill="D9D9D9"/>
            <w:vAlign w:val="center"/>
          </w:tcPr>
          <w:p w14:paraId="4A783BF8" w14:textId="77777777" w:rsidR="00E37D2C" w:rsidRDefault="00E37D2C" w:rsidP="00E93FDC">
            <w:pPr>
              <w:pStyle w:val="TAC"/>
              <w:rPr>
                <w:sz w:val="13"/>
                <w:lang w:eastAsia="zh-CN"/>
              </w:rPr>
            </w:pPr>
            <w:r w:rsidRPr="00BE09A9">
              <w:rPr>
                <w:sz w:val="13"/>
                <w:lang w:eastAsia="zh-CN"/>
              </w:rPr>
              <w:t>179</w:t>
            </w:r>
          </w:p>
        </w:tc>
        <w:tc>
          <w:tcPr>
            <w:tcW w:w="363" w:type="dxa"/>
            <w:vAlign w:val="center"/>
          </w:tcPr>
          <w:p w14:paraId="01A164B3" w14:textId="77777777" w:rsidR="00E37D2C" w:rsidRPr="00352B1E" w:rsidRDefault="00E37D2C" w:rsidP="00E93FDC">
            <w:pPr>
              <w:pStyle w:val="TAC"/>
              <w:rPr>
                <w:sz w:val="13"/>
                <w:lang w:eastAsia="zh-CN"/>
              </w:rPr>
            </w:pPr>
            <w:r w:rsidRPr="00BE09A9">
              <w:rPr>
                <w:sz w:val="13"/>
                <w:lang w:eastAsia="zh-CN"/>
              </w:rPr>
              <w:t>324</w:t>
            </w:r>
          </w:p>
        </w:tc>
        <w:tc>
          <w:tcPr>
            <w:tcW w:w="555" w:type="dxa"/>
            <w:shd w:val="clear" w:color="auto" w:fill="D9D9D9"/>
            <w:vAlign w:val="center"/>
          </w:tcPr>
          <w:p w14:paraId="27A0E512" w14:textId="77777777" w:rsidR="00E37D2C" w:rsidRDefault="00E37D2C" w:rsidP="00E93FDC">
            <w:pPr>
              <w:pStyle w:val="TAC"/>
              <w:rPr>
                <w:sz w:val="13"/>
                <w:lang w:eastAsia="zh-CN"/>
              </w:rPr>
            </w:pPr>
            <w:r w:rsidRPr="00BE09A9">
              <w:rPr>
                <w:sz w:val="13"/>
                <w:lang w:eastAsia="zh-CN"/>
              </w:rPr>
              <w:t>307</w:t>
            </w:r>
          </w:p>
        </w:tc>
        <w:tc>
          <w:tcPr>
            <w:tcW w:w="363" w:type="dxa"/>
            <w:vAlign w:val="center"/>
          </w:tcPr>
          <w:p w14:paraId="6280A64D" w14:textId="77777777" w:rsidR="00E37D2C" w:rsidRPr="00352B1E" w:rsidRDefault="00E37D2C" w:rsidP="00E93FDC">
            <w:pPr>
              <w:pStyle w:val="TAC"/>
              <w:rPr>
                <w:sz w:val="13"/>
                <w:lang w:eastAsia="zh-CN"/>
              </w:rPr>
            </w:pPr>
            <w:r w:rsidRPr="00BE09A9">
              <w:rPr>
                <w:sz w:val="13"/>
                <w:lang w:eastAsia="zh-CN"/>
              </w:rPr>
              <w:t>121</w:t>
            </w:r>
          </w:p>
        </w:tc>
        <w:tc>
          <w:tcPr>
            <w:tcW w:w="555" w:type="dxa"/>
            <w:shd w:val="clear" w:color="auto" w:fill="D9D9D9"/>
            <w:vAlign w:val="center"/>
          </w:tcPr>
          <w:p w14:paraId="7C78B73E" w14:textId="77777777" w:rsidR="00E37D2C" w:rsidRDefault="00E37D2C" w:rsidP="00E93FDC">
            <w:pPr>
              <w:pStyle w:val="TAC"/>
              <w:rPr>
                <w:sz w:val="13"/>
                <w:lang w:eastAsia="zh-CN"/>
              </w:rPr>
            </w:pPr>
            <w:r w:rsidRPr="00BE09A9">
              <w:rPr>
                <w:sz w:val="13"/>
                <w:lang w:eastAsia="zh-CN"/>
              </w:rPr>
              <w:t>435</w:t>
            </w:r>
          </w:p>
        </w:tc>
        <w:tc>
          <w:tcPr>
            <w:tcW w:w="363" w:type="dxa"/>
            <w:vAlign w:val="center"/>
          </w:tcPr>
          <w:p w14:paraId="3E1AB0D2" w14:textId="77777777" w:rsidR="00E37D2C" w:rsidRPr="00352B1E" w:rsidRDefault="00E37D2C" w:rsidP="00E93FDC">
            <w:pPr>
              <w:pStyle w:val="TAC"/>
              <w:rPr>
                <w:sz w:val="13"/>
                <w:lang w:eastAsia="zh-CN"/>
              </w:rPr>
            </w:pPr>
            <w:r w:rsidRPr="00BE09A9">
              <w:rPr>
                <w:sz w:val="13"/>
                <w:lang w:eastAsia="zh-CN"/>
              </w:rPr>
              <w:t>557</w:t>
            </w:r>
          </w:p>
        </w:tc>
        <w:tc>
          <w:tcPr>
            <w:tcW w:w="555" w:type="dxa"/>
            <w:shd w:val="clear" w:color="auto" w:fill="D9D9D9"/>
            <w:vAlign w:val="center"/>
          </w:tcPr>
          <w:p w14:paraId="20FE4654" w14:textId="77777777" w:rsidR="00E37D2C" w:rsidRDefault="00E37D2C" w:rsidP="00E93FDC">
            <w:pPr>
              <w:pStyle w:val="TAC"/>
              <w:rPr>
                <w:sz w:val="13"/>
                <w:lang w:eastAsia="zh-CN"/>
              </w:rPr>
            </w:pPr>
            <w:r w:rsidRPr="00BE09A9">
              <w:rPr>
                <w:sz w:val="13"/>
                <w:lang w:eastAsia="zh-CN"/>
              </w:rPr>
              <w:t>563</w:t>
            </w:r>
          </w:p>
        </w:tc>
        <w:tc>
          <w:tcPr>
            <w:tcW w:w="363" w:type="dxa"/>
            <w:vAlign w:val="center"/>
          </w:tcPr>
          <w:p w14:paraId="55DCB66B" w14:textId="77777777" w:rsidR="00E37D2C" w:rsidRPr="00352B1E" w:rsidRDefault="00E37D2C" w:rsidP="00E93FDC">
            <w:pPr>
              <w:pStyle w:val="TAC"/>
              <w:rPr>
                <w:sz w:val="13"/>
                <w:lang w:eastAsia="zh-CN"/>
              </w:rPr>
            </w:pPr>
            <w:r w:rsidRPr="00BE09A9">
              <w:rPr>
                <w:sz w:val="13"/>
                <w:lang w:eastAsia="zh-CN"/>
              </w:rPr>
              <w:t>736</w:t>
            </w:r>
          </w:p>
        </w:tc>
        <w:tc>
          <w:tcPr>
            <w:tcW w:w="555" w:type="dxa"/>
            <w:shd w:val="clear" w:color="auto" w:fill="D9D9D9"/>
            <w:vAlign w:val="center"/>
          </w:tcPr>
          <w:p w14:paraId="0F4EFFAA" w14:textId="77777777" w:rsidR="00E37D2C" w:rsidRDefault="00E37D2C" w:rsidP="00E93FDC">
            <w:pPr>
              <w:pStyle w:val="TAC"/>
              <w:rPr>
                <w:sz w:val="13"/>
                <w:lang w:eastAsia="zh-CN"/>
              </w:rPr>
            </w:pPr>
            <w:r w:rsidRPr="00BE09A9">
              <w:rPr>
                <w:sz w:val="13"/>
                <w:lang w:eastAsia="zh-CN"/>
              </w:rPr>
              <w:t>691</w:t>
            </w:r>
          </w:p>
        </w:tc>
        <w:tc>
          <w:tcPr>
            <w:tcW w:w="363" w:type="dxa"/>
            <w:vAlign w:val="center"/>
          </w:tcPr>
          <w:p w14:paraId="64B2D999" w14:textId="77777777" w:rsidR="00E37D2C" w:rsidRPr="00352B1E" w:rsidRDefault="00E37D2C" w:rsidP="00E93FDC">
            <w:pPr>
              <w:pStyle w:val="TAC"/>
              <w:rPr>
                <w:sz w:val="13"/>
                <w:lang w:eastAsia="zh-CN"/>
              </w:rPr>
            </w:pPr>
            <w:r w:rsidRPr="00BE09A9">
              <w:rPr>
                <w:sz w:val="13"/>
                <w:lang w:eastAsia="zh-CN"/>
              </w:rPr>
              <w:t>462</w:t>
            </w:r>
          </w:p>
        </w:tc>
        <w:tc>
          <w:tcPr>
            <w:tcW w:w="555" w:type="dxa"/>
            <w:shd w:val="clear" w:color="auto" w:fill="D9D9D9"/>
            <w:vAlign w:val="center"/>
          </w:tcPr>
          <w:p w14:paraId="3C52AF4E" w14:textId="77777777" w:rsidR="00E37D2C" w:rsidRDefault="00E37D2C" w:rsidP="00E93FDC">
            <w:pPr>
              <w:pStyle w:val="TAC"/>
              <w:rPr>
                <w:sz w:val="13"/>
                <w:lang w:eastAsia="zh-CN"/>
              </w:rPr>
            </w:pPr>
            <w:r w:rsidRPr="00BE09A9">
              <w:rPr>
                <w:sz w:val="13"/>
                <w:lang w:eastAsia="zh-CN"/>
              </w:rPr>
              <w:t>819</w:t>
            </w:r>
          </w:p>
        </w:tc>
        <w:tc>
          <w:tcPr>
            <w:tcW w:w="363" w:type="dxa"/>
            <w:vAlign w:val="center"/>
          </w:tcPr>
          <w:p w14:paraId="4B1C0C51" w14:textId="77777777" w:rsidR="00E37D2C" w:rsidRPr="00352B1E" w:rsidRDefault="00E37D2C" w:rsidP="00E93FDC">
            <w:pPr>
              <w:pStyle w:val="TAC"/>
              <w:rPr>
                <w:sz w:val="13"/>
                <w:lang w:eastAsia="zh-CN"/>
              </w:rPr>
            </w:pPr>
            <w:r w:rsidRPr="00BE09A9">
              <w:rPr>
                <w:sz w:val="13"/>
                <w:lang w:eastAsia="zh-CN"/>
              </w:rPr>
              <w:t>637</w:t>
            </w:r>
          </w:p>
        </w:tc>
        <w:tc>
          <w:tcPr>
            <w:tcW w:w="555" w:type="dxa"/>
            <w:shd w:val="clear" w:color="auto" w:fill="D9D9D9"/>
            <w:vAlign w:val="center"/>
          </w:tcPr>
          <w:p w14:paraId="0E11561F" w14:textId="77777777" w:rsidR="00E37D2C" w:rsidRDefault="00E37D2C" w:rsidP="00E93FDC">
            <w:pPr>
              <w:pStyle w:val="TAC"/>
              <w:rPr>
                <w:sz w:val="13"/>
                <w:lang w:eastAsia="zh-CN"/>
              </w:rPr>
            </w:pPr>
            <w:r w:rsidRPr="00BE09A9">
              <w:rPr>
                <w:sz w:val="13"/>
                <w:lang w:eastAsia="zh-CN"/>
              </w:rPr>
              <w:t>947</w:t>
            </w:r>
          </w:p>
        </w:tc>
        <w:tc>
          <w:tcPr>
            <w:tcW w:w="363" w:type="dxa"/>
            <w:vAlign w:val="center"/>
          </w:tcPr>
          <w:p w14:paraId="4A219CCE" w14:textId="77777777" w:rsidR="00E37D2C" w:rsidRPr="00352B1E" w:rsidRDefault="00E37D2C" w:rsidP="00E93FDC">
            <w:pPr>
              <w:pStyle w:val="TAC"/>
              <w:rPr>
                <w:sz w:val="13"/>
                <w:lang w:eastAsia="zh-CN"/>
              </w:rPr>
            </w:pPr>
            <w:r w:rsidRPr="00BE09A9">
              <w:rPr>
                <w:sz w:val="13"/>
                <w:lang w:eastAsia="zh-CN"/>
              </w:rPr>
              <w:t>889</w:t>
            </w:r>
          </w:p>
        </w:tc>
      </w:tr>
      <w:tr w:rsidR="00E37D2C" w14:paraId="228D4F31" w14:textId="77777777" w:rsidTr="00E93FDC">
        <w:trPr>
          <w:jc w:val="center"/>
        </w:trPr>
        <w:tc>
          <w:tcPr>
            <w:tcW w:w="297" w:type="dxa"/>
            <w:shd w:val="clear" w:color="auto" w:fill="D9D9D9"/>
            <w:vAlign w:val="center"/>
          </w:tcPr>
          <w:p w14:paraId="62C7F169" w14:textId="77777777" w:rsidR="00E37D2C" w:rsidRDefault="00E37D2C" w:rsidP="00E93FDC">
            <w:pPr>
              <w:pStyle w:val="TAC"/>
              <w:rPr>
                <w:sz w:val="13"/>
                <w:lang w:eastAsia="zh-CN"/>
              </w:rPr>
            </w:pPr>
            <w:r w:rsidRPr="00BE09A9">
              <w:rPr>
                <w:sz w:val="13"/>
                <w:lang w:eastAsia="zh-CN"/>
              </w:rPr>
              <w:t>52</w:t>
            </w:r>
          </w:p>
        </w:tc>
        <w:tc>
          <w:tcPr>
            <w:tcW w:w="621" w:type="dxa"/>
            <w:vAlign w:val="center"/>
          </w:tcPr>
          <w:p w14:paraId="2B8535B8" w14:textId="77777777" w:rsidR="00E37D2C" w:rsidRPr="00352B1E" w:rsidRDefault="00E37D2C" w:rsidP="00E93FDC">
            <w:pPr>
              <w:pStyle w:val="TAC"/>
              <w:rPr>
                <w:sz w:val="13"/>
                <w:lang w:eastAsia="zh-CN"/>
              </w:rPr>
            </w:pPr>
            <w:r w:rsidRPr="00BE09A9">
              <w:rPr>
                <w:sz w:val="13"/>
                <w:lang w:eastAsia="zh-CN"/>
              </w:rPr>
              <w:t>514</w:t>
            </w:r>
          </w:p>
        </w:tc>
        <w:tc>
          <w:tcPr>
            <w:tcW w:w="555" w:type="dxa"/>
            <w:shd w:val="clear" w:color="auto" w:fill="D9D9D9"/>
            <w:vAlign w:val="center"/>
          </w:tcPr>
          <w:p w14:paraId="306A8EE3" w14:textId="77777777" w:rsidR="00E37D2C" w:rsidRDefault="00E37D2C" w:rsidP="00E93FDC">
            <w:pPr>
              <w:pStyle w:val="TAC"/>
              <w:rPr>
                <w:sz w:val="13"/>
                <w:lang w:eastAsia="zh-CN"/>
              </w:rPr>
            </w:pPr>
            <w:r w:rsidRPr="00BE09A9">
              <w:rPr>
                <w:sz w:val="13"/>
                <w:lang w:eastAsia="zh-CN"/>
              </w:rPr>
              <w:t>180</w:t>
            </w:r>
          </w:p>
        </w:tc>
        <w:tc>
          <w:tcPr>
            <w:tcW w:w="363" w:type="dxa"/>
            <w:vAlign w:val="center"/>
          </w:tcPr>
          <w:p w14:paraId="02F87967" w14:textId="77777777" w:rsidR="00E37D2C" w:rsidRPr="00352B1E" w:rsidRDefault="00E37D2C" w:rsidP="00E93FDC">
            <w:pPr>
              <w:pStyle w:val="TAC"/>
              <w:rPr>
                <w:sz w:val="13"/>
                <w:lang w:eastAsia="zh-CN"/>
              </w:rPr>
            </w:pPr>
            <w:r w:rsidRPr="00BE09A9">
              <w:rPr>
                <w:sz w:val="13"/>
                <w:lang w:eastAsia="zh-CN"/>
              </w:rPr>
              <w:t>208</w:t>
            </w:r>
          </w:p>
        </w:tc>
        <w:tc>
          <w:tcPr>
            <w:tcW w:w="555" w:type="dxa"/>
            <w:shd w:val="clear" w:color="auto" w:fill="D9D9D9"/>
            <w:vAlign w:val="center"/>
          </w:tcPr>
          <w:p w14:paraId="11561D37" w14:textId="77777777" w:rsidR="00E37D2C" w:rsidRDefault="00E37D2C" w:rsidP="00E93FDC">
            <w:pPr>
              <w:pStyle w:val="TAC"/>
              <w:rPr>
                <w:sz w:val="13"/>
                <w:lang w:eastAsia="zh-CN"/>
              </w:rPr>
            </w:pPr>
            <w:r w:rsidRPr="00BE09A9">
              <w:rPr>
                <w:sz w:val="13"/>
                <w:lang w:eastAsia="zh-CN"/>
              </w:rPr>
              <w:t>308</w:t>
            </w:r>
          </w:p>
        </w:tc>
        <w:tc>
          <w:tcPr>
            <w:tcW w:w="363" w:type="dxa"/>
            <w:vAlign w:val="center"/>
          </w:tcPr>
          <w:p w14:paraId="2FAB94AF" w14:textId="77777777" w:rsidR="00E37D2C" w:rsidRPr="00352B1E" w:rsidRDefault="00E37D2C" w:rsidP="00E93FDC">
            <w:pPr>
              <w:pStyle w:val="TAC"/>
              <w:rPr>
                <w:sz w:val="13"/>
                <w:lang w:eastAsia="zh-CN"/>
              </w:rPr>
            </w:pPr>
            <w:r w:rsidRPr="00BE09A9">
              <w:rPr>
                <w:sz w:val="13"/>
                <w:lang w:eastAsia="zh-CN"/>
              </w:rPr>
              <w:t>553</w:t>
            </w:r>
          </w:p>
        </w:tc>
        <w:tc>
          <w:tcPr>
            <w:tcW w:w="555" w:type="dxa"/>
            <w:shd w:val="clear" w:color="auto" w:fill="D9D9D9"/>
            <w:vAlign w:val="center"/>
          </w:tcPr>
          <w:p w14:paraId="6473D5EA" w14:textId="77777777" w:rsidR="00E37D2C" w:rsidRDefault="00E37D2C" w:rsidP="00E93FDC">
            <w:pPr>
              <w:pStyle w:val="TAC"/>
              <w:rPr>
                <w:sz w:val="13"/>
                <w:lang w:eastAsia="zh-CN"/>
              </w:rPr>
            </w:pPr>
            <w:r w:rsidRPr="00BE09A9">
              <w:rPr>
                <w:sz w:val="13"/>
                <w:lang w:eastAsia="zh-CN"/>
              </w:rPr>
              <w:t>436</w:t>
            </w:r>
          </w:p>
        </w:tc>
        <w:tc>
          <w:tcPr>
            <w:tcW w:w="363" w:type="dxa"/>
            <w:vAlign w:val="center"/>
          </w:tcPr>
          <w:p w14:paraId="4AE251C4" w14:textId="77777777" w:rsidR="00E37D2C" w:rsidRPr="00352B1E" w:rsidRDefault="00E37D2C" w:rsidP="00E93FDC">
            <w:pPr>
              <w:pStyle w:val="TAC"/>
              <w:rPr>
                <w:sz w:val="13"/>
                <w:lang w:eastAsia="zh-CN"/>
              </w:rPr>
            </w:pPr>
            <w:r w:rsidRPr="00BE09A9">
              <w:rPr>
                <w:sz w:val="13"/>
                <w:lang w:eastAsia="zh-CN"/>
              </w:rPr>
              <w:t>660</w:t>
            </w:r>
          </w:p>
        </w:tc>
        <w:tc>
          <w:tcPr>
            <w:tcW w:w="555" w:type="dxa"/>
            <w:shd w:val="clear" w:color="auto" w:fill="D9D9D9"/>
            <w:vAlign w:val="center"/>
          </w:tcPr>
          <w:p w14:paraId="6767AB49" w14:textId="77777777" w:rsidR="00E37D2C" w:rsidRDefault="00E37D2C" w:rsidP="00E93FDC">
            <w:pPr>
              <w:pStyle w:val="TAC"/>
              <w:rPr>
                <w:sz w:val="13"/>
                <w:lang w:eastAsia="zh-CN"/>
              </w:rPr>
            </w:pPr>
            <w:r w:rsidRPr="00BE09A9">
              <w:rPr>
                <w:sz w:val="13"/>
                <w:lang w:eastAsia="zh-CN"/>
              </w:rPr>
              <w:t>564</w:t>
            </w:r>
          </w:p>
        </w:tc>
        <w:tc>
          <w:tcPr>
            <w:tcW w:w="363" w:type="dxa"/>
            <w:vAlign w:val="center"/>
          </w:tcPr>
          <w:p w14:paraId="0F22FC9E" w14:textId="77777777" w:rsidR="00E37D2C" w:rsidRPr="00352B1E" w:rsidRDefault="00E37D2C" w:rsidP="00E93FDC">
            <w:pPr>
              <w:pStyle w:val="TAC"/>
              <w:rPr>
                <w:sz w:val="13"/>
                <w:lang w:eastAsia="zh-CN"/>
              </w:rPr>
            </w:pPr>
            <w:r w:rsidRPr="00BE09A9">
              <w:rPr>
                <w:sz w:val="13"/>
                <w:lang w:eastAsia="zh-CN"/>
              </w:rPr>
              <w:t>567</w:t>
            </w:r>
          </w:p>
        </w:tc>
        <w:tc>
          <w:tcPr>
            <w:tcW w:w="555" w:type="dxa"/>
            <w:shd w:val="clear" w:color="auto" w:fill="D9D9D9"/>
            <w:vAlign w:val="center"/>
          </w:tcPr>
          <w:p w14:paraId="4C41FEDB" w14:textId="77777777" w:rsidR="00E37D2C" w:rsidRDefault="00E37D2C" w:rsidP="00E93FDC">
            <w:pPr>
              <w:pStyle w:val="TAC"/>
              <w:rPr>
                <w:sz w:val="13"/>
                <w:lang w:eastAsia="zh-CN"/>
              </w:rPr>
            </w:pPr>
            <w:r w:rsidRPr="00BE09A9">
              <w:rPr>
                <w:sz w:val="13"/>
                <w:lang w:eastAsia="zh-CN"/>
              </w:rPr>
              <w:t>692</w:t>
            </w:r>
          </w:p>
        </w:tc>
        <w:tc>
          <w:tcPr>
            <w:tcW w:w="363" w:type="dxa"/>
            <w:vAlign w:val="center"/>
          </w:tcPr>
          <w:p w14:paraId="1ADB0003" w14:textId="77777777" w:rsidR="00E37D2C" w:rsidRPr="00352B1E" w:rsidRDefault="00E37D2C" w:rsidP="00E93FDC">
            <w:pPr>
              <w:pStyle w:val="TAC"/>
              <w:rPr>
                <w:sz w:val="13"/>
                <w:lang w:eastAsia="zh-CN"/>
              </w:rPr>
            </w:pPr>
            <w:r w:rsidRPr="00BE09A9">
              <w:rPr>
                <w:sz w:val="13"/>
                <w:lang w:eastAsia="zh-CN"/>
              </w:rPr>
              <w:t>442</w:t>
            </w:r>
          </w:p>
        </w:tc>
        <w:tc>
          <w:tcPr>
            <w:tcW w:w="555" w:type="dxa"/>
            <w:shd w:val="clear" w:color="auto" w:fill="D9D9D9"/>
            <w:vAlign w:val="center"/>
          </w:tcPr>
          <w:p w14:paraId="5E9C2E82" w14:textId="77777777" w:rsidR="00E37D2C" w:rsidRDefault="00E37D2C" w:rsidP="00E93FDC">
            <w:pPr>
              <w:pStyle w:val="TAC"/>
              <w:rPr>
                <w:sz w:val="13"/>
                <w:lang w:eastAsia="zh-CN"/>
              </w:rPr>
            </w:pPr>
            <w:r w:rsidRPr="00BE09A9">
              <w:rPr>
                <w:sz w:val="13"/>
                <w:lang w:eastAsia="zh-CN"/>
              </w:rPr>
              <w:t>820</w:t>
            </w:r>
          </w:p>
        </w:tc>
        <w:tc>
          <w:tcPr>
            <w:tcW w:w="363" w:type="dxa"/>
            <w:vAlign w:val="center"/>
          </w:tcPr>
          <w:p w14:paraId="28B10CA4" w14:textId="77777777" w:rsidR="00E37D2C" w:rsidRPr="00352B1E" w:rsidRDefault="00E37D2C" w:rsidP="00E93FDC">
            <w:pPr>
              <w:pStyle w:val="TAC"/>
              <w:rPr>
                <w:sz w:val="13"/>
                <w:lang w:eastAsia="zh-CN"/>
              </w:rPr>
            </w:pPr>
            <w:r w:rsidRPr="00BE09A9">
              <w:rPr>
                <w:sz w:val="13"/>
                <w:lang w:eastAsia="zh-CN"/>
              </w:rPr>
              <w:t>907</w:t>
            </w:r>
          </w:p>
        </w:tc>
        <w:tc>
          <w:tcPr>
            <w:tcW w:w="555" w:type="dxa"/>
            <w:shd w:val="clear" w:color="auto" w:fill="D9D9D9"/>
            <w:vAlign w:val="center"/>
          </w:tcPr>
          <w:p w14:paraId="2B3EBA22" w14:textId="77777777" w:rsidR="00E37D2C" w:rsidRDefault="00E37D2C" w:rsidP="00E93FDC">
            <w:pPr>
              <w:pStyle w:val="TAC"/>
              <w:rPr>
                <w:sz w:val="13"/>
                <w:lang w:eastAsia="zh-CN"/>
              </w:rPr>
            </w:pPr>
            <w:r w:rsidRPr="00BE09A9">
              <w:rPr>
                <w:sz w:val="13"/>
                <w:lang w:eastAsia="zh-CN"/>
              </w:rPr>
              <w:t>948</w:t>
            </w:r>
          </w:p>
        </w:tc>
        <w:tc>
          <w:tcPr>
            <w:tcW w:w="363" w:type="dxa"/>
            <w:vAlign w:val="center"/>
          </w:tcPr>
          <w:p w14:paraId="207779ED" w14:textId="77777777" w:rsidR="00E37D2C" w:rsidRPr="00352B1E" w:rsidRDefault="00E37D2C" w:rsidP="00E93FDC">
            <w:pPr>
              <w:pStyle w:val="TAC"/>
              <w:rPr>
                <w:sz w:val="13"/>
                <w:lang w:eastAsia="zh-CN"/>
              </w:rPr>
            </w:pPr>
            <w:r w:rsidRPr="00BE09A9">
              <w:rPr>
                <w:sz w:val="13"/>
                <w:lang w:eastAsia="zh-CN"/>
              </w:rPr>
              <w:t>984</w:t>
            </w:r>
          </w:p>
        </w:tc>
      </w:tr>
      <w:tr w:rsidR="00E37D2C" w14:paraId="26B1E1B9" w14:textId="77777777" w:rsidTr="00E93FDC">
        <w:trPr>
          <w:jc w:val="center"/>
        </w:trPr>
        <w:tc>
          <w:tcPr>
            <w:tcW w:w="297" w:type="dxa"/>
            <w:shd w:val="clear" w:color="auto" w:fill="D9D9D9"/>
            <w:vAlign w:val="center"/>
          </w:tcPr>
          <w:p w14:paraId="2223D954" w14:textId="77777777" w:rsidR="00E37D2C" w:rsidRDefault="00E37D2C" w:rsidP="00E93FDC">
            <w:pPr>
              <w:pStyle w:val="TAC"/>
              <w:rPr>
                <w:sz w:val="13"/>
                <w:lang w:eastAsia="zh-CN"/>
              </w:rPr>
            </w:pPr>
            <w:r w:rsidRPr="00BE09A9">
              <w:rPr>
                <w:sz w:val="13"/>
                <w:lang w:eastAsia="zh-CN"/>
              </w:rPr>
              <w:t>53</w:t>
            </w:r>
          </w:p>
        </w:tc>
        <w:tc>
          <w:tcPr>
            <w:tcW w:w="621" w:type="dxa"/>
            <w:vAlign w:val="center"/>
          </w:tcPr>
          <w:p w14:paraId="54552CC7" w14:textId="77777777" w:rsidR="00E37D2C" w:rsidRPr="00352B1E" w:rsidRDefault="00E37D2C" w:rsidP="00E93FDC">
            <w:pPr>
              <w:pStyle w:val="TAC"/>
              <w:rPr>
                <w:sz w:val="13"/>
                <w:lang w:eastAsia="zh-CN"/>
              </w:rPr>
            </w:pPr>
            <w:r w:rsidRPr="00BE09A9">
              <w:rPr>
                <w:sz w:val="13"/>
                <w:lang w:eastAsia="zh-CN"/>
              </w:rPr>
              <w:t>96</w:t>
            </w:r>
          </w:p>
        </w:tc>
        <w:tc>
          <w:tcPr>
            <w:tcW w:w="555" w:type="dxa"/>
            <w:shd w:val="clear" w:color="auto" w:fill="D9D9D9"/>
            <w:vAlign w:val="center"/>
          </w:tcPr>
          <w:p w14:paraId="62A3B026" w14:textId="77777777" w:rsidR="00E37D2C" w:rsidRDefault="00E37D2C" w:rsidP="00E93FDC">
            <w:pPr>
              <w:pStyle w:val="TAC"/>
              <w:rPr>
                <w:sz w:val="13"/>
                <w:lang w:eastAsia="zh-CN"/>
              </w:rPr>
            </w:pPr>
            <w:r w:rsidRPr="00BE09A9">
              <w:rPr>
                <w:sz w:val="13"/>
                <w:lang w:eastAsia="zh-CN"/>
              </w:rPr>
              <w:t>181</w:t>
            </w:r>
          </w:p>
        </w:tc>
        <w:tc>
          <w:tcPr>
            <w:tcW w:w="363" w:type="dxa"/>
            <w:vAlign w:val="center"/>
          </w:tcPr>
          <w:p w14:paraId="3CA98430" w14:textId="77777777" w:rsidR="00E37D2C" w:rsidRPr="00352B1E" w:rsidRDefault="00E37D2C" w:rsidP="00E93FDC">
            <w:pPr>
              <w:pStyle w:val="TAC"/>
              <w:rPr>
                <w:sz w:val="13"/>
                <w:lang w:eastAsia="zh-CN"/>
              </w:rPr>
            </w:pPr>
            <w:r w:rsidRPr="00BE09A9">
              <w:rPr>
                <w:sz w:val="13"/>
                <w:lang w:eastAsia="zh-CN"/>
              </w:rPr>
              <w:t>386</w:t>
            </w:r>
          </w:p>
        </w:tc>
        <w:tc>
          <w:tcPr>
            <w:tcW w:w="555" w:type="dxa"/>
            <w:shd w:val="clear" w:color="auto" w:fill="D9D9D9"/>
            <w:vAlign w:val="center"/>
          </w:tcPr>
          <w:p w14:paraId="4E40EBDF" w14:textId="77777777" w:rsidR="00E37D2C" w:rsidRDefault="00E37D2C" w:rsidP="00E93FDC">
            <w:pPr>
              <w:pStyle w:val="TAC"/>
              <w:rPr>
                <w:sz w:val="13"/>
                <w:lang w:eastAsia="zh-CN"/>
              </w:rPr>
            </w:pPr>
            <w:r w:rsidRPr="00BE09A9">
              <w:rPr>
                <w:sz w:val="13"/>
                <w:lang w:eastAsia="zh-CN"/>
              </w:rPr>
              <w:t>309</w:t>
            </w:r>
          </w:p>
        </w:tc>
        <w:tc>
          <w:tcPr>
            <w:tcW w:w="363" w:type="dxa"/>
            <w:vAlign w:val="center"/>
          </w:tcPr>
          <w:p w14:paraId="2BA599F6" w14:textId="77777777" w:rsidR="00E37D2C" w:rsidRPr="00352B1E" w:rsidRDefault="00E37D2C" w:rsidP="00E93FDC">
            <w:pPr>
              <w:pStyle w:val="TAC"/>
              <w:rPr>
                <w:sz w:val="13"/>
                <w:lang w:eastAsia="zh-CN"/>
              </w:rPr>
            </w:pPr>
            <w:r w:rsidRPr="00BE09A9">
              <w:rPr>
                <w:sz w:val="13"/>
                <w:lang w:eastAsia="zh-CN"/>
              </w:rPr>
              <w:t>199</w:t>
            </w:r>
          </w:p>
        </w:tc>
        <w:tc>
          <w:tcPr>
            <w:tcW w:w="555" w:type="dxa"/>
            <w:shd w:val="clear" w:color="auto" w:fill="D9D9D9"/>
            <w:vAlign w:val="center"/>
          </w:tcPr>
          <w:p w14:paraId="0B1044F1" w14:textId="77777777" w:rsidR="00E37D2C" w:rsidRDefault="00E37D2C" w:rsidP="00E93FDC">
            <w:pPr>
              <w:pStyle w:val="TAC"/>
              <w:rPr>
                <w:sz w:val="13"/>
                <w:lang w:eastAsia="zh-CN"/>
              </w:rPr>
            </w:pPr>
            <w:r w:rsidRPr="00BE09A9">
              <w:rPr>
                <w:sz w:val="13"/>
                <w:lang w:eastAsia="zh-CN"/>
              </w:rPr>
              <w:t>437</w:t>
            </w:r>
          </w:p>
        </w:tc>
        <w:tc>
          <w:tcPr>
            <w:tcW w:w="363" w:type="dxa"/>
            <w:vAlign w:val="center"/>
          </w:tcPr>
          <w:p w14:paraId="0A318B79" w14:textId="77777777" w:rsidR="00E37D2C" w:rsidRPr="00352B1E" w:rsidRDefault="00E37D2C" w:rsidP="00E93FDC">
            <w:pPr>
              <w:pStyle w:val="TAC"/>
              <w:rPr>
                <w:sz w:val="13"/>
                <w:lang w:eastAsia="zh-CN"/>
              </w:rPr>
            </w:pPr>
            <w:r w:rsidRPr="00BE09A9">
              <w:rPr>
                <w:sz w:val="13"/>
                <w:lang w:eastAsia="zh-CN"/>
              </w:rPr>
              <w:t>616</w:t>
            </w:r>
          </w:p>
        </w:tc>
        <w:tc>
          <w:tcPr>
            <w:tcW w:w="555" w:type="dxa"/>
            <w:shd w:val="clear" w:color="auto" w:fill="D9D9D9"/>
            <w:vAlign w:val="center"/>
          </w:tcPr>
          <w:p w14:paraId="29C06418" w14:textId="77777777" w:rsidR="00E37D2C" w:rsidRDefault="00E37D2C" w:rsidP="00E93FDC">
            <w:pPr>
              <w:pStyle w:val="TAC"/>
              <w:rPr>
                <w:sz w:val="13"/>
                <w:lang w:eastAsia="zh-CN"/>
              </w:rPr>
            </w:pPr>
            <w:r w:rsidRPr="00BE09A9">
              <w:rPr>
                <w:sz w:val="13"/>
                <w:lang w:eastAsia="zh-CN"/>
              </w:rPr>
              <w:t>565</w:t>
            </w:r>
          </w:p>
        </w:tc>
        <w:tc>
          <w:tcPr>
            <w:tcW w:w="363" w:type="dxa"/>
            <w:vAlign w:val="center"/>
          </w:tcPr>
          <w:p w14:paraId="54CCBCF7" w14:textId="77777777" w:rsidR="00E37D2C" w:rsidRPr="00352B1E" w:rsidRDefault="00E37D2C" w:rsidP="00E93FDC">
            <w:pPr>
              <w:pStyle w:val="TAC"/>
              <w:rPr>
                <w:sz w:val="13"/>
                <w:lang w:eastAsia="zh-CN"/>
              </w:rPr>
            </w:pPr>
            <w:r w:rsidRPr="00BE09A9">
              <w:rPr>
                <w:sz w:val="13"/>
                <w:lang w:eastAsia="zh-CN"/>
              </w:rPr>
              <w:t>840</w:t>
            </w:r>
          </w:p>
        </w:tc>
        <w:tc>
          <w:tcPr>
            <w:tcW w:w="555" w:type="dxa"/>
            <w:shd w:val="clear" w:color="auto" w:fill="D9D9D9"/>
            <w:vAlign w:val="center"/>
          </w:tcPr>
          <w:p w14:paraId="4D7A3E2D" w14:textId="77777777" w:rsidR="00E37D2C" w:rsidRDefault="00E37D2C" w:rsidP="00E93FDC">
            <w:pPr>
              <w:pStyle w:val="TAC"/>
              <w:rPr>
                <w:sz w:val="13"/>
                <w:lang w:eastAsia="zh-CN"/>
              </w:rPr>
            </w:pPr>
            <w:r w:rsidRPr="00BE09A9">
              <w:rPr>
                <w:sz w:val="13"/>
                <w:lang w:eastAsia="zh-CN"/>
              </w:rPr>
              <w:t>693</w:t>
            </w:r>
          </w:p>
        </w:tc>
        <w:tc>
          <w:tcPr>
            <w:tcW w:w="363" w:type="dxa"/>
            <w:vAlign w:val="center"/>
          </w:tcPr>
          <w:p w14:paraId="65B01425" w14:textId="77777777" w:rsidR="00E37D2C" w:rsidRPr="00352B1E" w:rsidRDefault="00E37D2C" w:rsidP="00E93FDC">
            <w:pPr>
              <w:pStyle w:val="TAC"/>
              <w:rPr>
                <w:sz w:val="13"/>
                <w:lang w:eastAsia="zh-CN"/>
              </w:rPr>
            </w:pPr>
            <w:r w:rsidRPr="00BE09A9">
              <w:rPr>
                <w:sz w:val="13"/>
                <w:lang w:eastAsia="zh-CN"/>
              </w:rPr>
              <w:t>441</w:t>
            </w:r>
          </w:p>
        </w:tc>
        <w:tc>
          <w:tcPr>
            <w:tcW w:w="555" w:type="dxa"/>
            <w:shd w:val="clear" w:color="auto" w:fill="D9D9D9"/>
            <w:vAlign w:val="center"/>
          </w:tcPr>
          <w:p w14:paraId="2F01BA71" w14:textId="77777777" w:rsidR="00E37D2C" w:rsidRDefault="00E37D2C" w:rsidP="00E93FDC">
            <w:pPr>
              <w:pStyle w:val="TAC"/>
              <w:rPr>
                <w:sz w:val="13"/>
                <w:lang w:eastAsia="zh-CN"/>
              </w:rPr>
            </w:pPr>
            <w:r w:rsidRPr="00BE09A9">
              <w:rPr>
                <w:sz w:val="13"/>
                <w:lang w:eastAsia="zh-CN"/>
              </w:rPr>
              <w:t>821</w:t>
            </w:r>
          </w:p>
        </w:tc>
        <w:tc>
          <w:tcPr>
            <w:tcW w:w="363" w:type="dxa"/>
            <w:vAlign w:val="center"/>
          </w:tcPr>
          <w:p w14:paraId="705A4336" w14:textId="77777777" w:rsidR="00E37D2C" w:rsidRPr="00352B1E" w:rsidRDefault="00E37D2C" w:rsidP="00E93FDC">
            <w:pPr>
              <w:pStyle w:val="TAC"/>
              <w:rPr>
                <w:sz w:val="13"/>
                <w:lang w:eastAsia="zh-CN"/>
              </w:rPr>
            </w:pPr>
            <w:r w:rsidRPr="00BE09A9">
              <w:rPr>
                <w:sz w:val="13"/>
                <w:lang w:eastAsia="zh-CN"/>
              </w:rPr>
              <w:t>487</w:t>
            </w:r>
          </w:p>
        </w:tc>
        <w:tc>
          <w:tcPr>
            <w:tcW w:w="555" w:type="dxa"/>
            <w:shd w:val="clear" w:color="auto" w:fill="D9D9D9"/>
            <w:vAlign w:val="center"/>
          </w:tcPr>
          <w:p w14:paraId="51D1575E" w14:textId="77777777" w:rsidR="00E37D2C" w:rsidRDefault="00E37D2C" w:rsidP="00E93FDC">
            <w:pPr>
              <w:pStyle w:val="TAC"/>
              <w:rPr>
                <w:sz w:val="13"/>
                <w:lang w:eastAsia="zh-CN"/>
              </w:rPr>
            </w:pPr>
            <w:r w:rsidRPr="00BE09A9">
              <w:rPr>
                <w:sz w:val="13"/>
                <w:lang w:eastAsia="zh-CN"/>
              </w:rPr>
              <w:t>949</w:t>
            </w:r>
          </w:p>
        </w:tc>
        <w:tc>
          <w:tcPr>
            <w:tcW w:w="363" w:type="dxa"/>
            <w:vAlign w:val="center"/>
          </w:tcPr>
          <w:p w14:paraId="67118896" w14:textId="77777777" w:rsidR="00E37D2C" w:rsidRPr="00352B1E" w:rsidRDefault="00E37D2C" w:rsidP="00E93FDC">
            <w:pPr>
              <w:pStyle w:val="TAC"/>
              <w:rPr>
                <w:sz w:val="13"/>
                <w:lang w:eastAsia="zh-CN"/>
              </w:rPr>
            </w:pPr>
            <w:r w:rsidRPr="00BE09A9">
              <w:rPr>
                <w:sz w:val="13"/>
                <w:lang w:eastAsia="zh-CN"/>
              </w:rPr>
              <w:t>751</w:t>
            </w:r>
          </w:p>
        </w:tc>
      </w:tr>
      <w:tr w:rsidR="00E37D2C" w14:paraId="35DE5FCB" w14:textId="77777777" w:rsidTr="00E93FDC">
        <w:trPr>
          <w:jc w:val="center"/>
        </w:trPr>
        <w:tc>
          <w:tcPr>
            <w:tcW w:w="297" w:type="dxa"/>
            <w:shd w:val="clear" w:color="auto" w:fill="D9D9D9"/>
            <w:vAlign w:val="center"/>
          </w:tcPr>
          <w:p w14:paraId="112D3A05" w14:textId="77777777" w:rsidR="00E37D2C" w:rsidRDefault="00E37D2C" w:rsidP="00E93FDC">
            <w:pPr>
              <w:pStyle w:val="TAC"/>
              <w:rPr>
                <w:sz w:val="13"/>
                <w:lang w:eastAsia="zh-CN"/>
              </w:rPr>
            </w:pPr>
            <w:r w:rsidRPr="00BE09A9">
              <w:rPr>
                <w:sz w:val="13"/>
                <w:lang w:eastAsia="zh-CN"/>
              </w:rPr>
              <w:t>54</w:t>
            </w:r>
          </w:p>
        </w:tc>
        <w:tc>
          <w:tcPr>
            <w:tcW w:w="621" w:type="dxa"/>
            <w:vAlign w:val="center"/>
          </w:tcPr>
          <w:p w14:paraId="0F17940E" w14:textId="77777777" w:rsidR="00E37D2C" w:rsidRPr="00352B1E" w:rsidRDefault="00E37D2C" w:rsidP="00E93FDC">
            <w:pPr>
              <w:pStyle w:val="TAC"/>
              <w:rPr>
                <w:sz w:val="13"/>
                <w:lang w:eastAsia="zh-CN"/>
              </w:rPr>
            </w:pPr>
            <w:r w:rsidRPr="00BE09A9">
              <w:rPr>
                <w:sz w:val="13"/>
                <w:lang w:eastAsia="zh-CN"/>
              </w:rPr>
              <w:t>67</w:t>
            </w:r>
          </w:p>
        </w:tc>
        <w:tc>
          <w:tcPr>
            <w:tcW w:w="555" w:type="dxa"/>
            <w:shd w:val="clear" w:color="auto" w:fill="D9D9D9"/>
            <w:vAlign w:val="center"/>
          </w:tcPr>
          <w:p w14:paraId="1697A672" w14:textId="77777777" w:rsidR="00E37D2C" w:rsidRDefault="00E37D2C" w:rsidP="00E93FDC">
            <w:pPr>
              <w:pStyle w:val="TAC"/>
              <w:rPr>
                <w:sz w:val="13"/>
                <w:lang w:eastAsia="zh-CN"/>
              </w:rPr>
            </w:pPr>
            <w:r w:rsidRPr="00BE09A9">
              <w:rPr>
                <w:sz w:val="13"/>
                <w:lang w:eastAsia="zh-CN"/>
              </w:rPr>
              <w:t>182</w:t>
            </w:r>
          </w:p>
        </w:tc>
        <w:tc>
          <w:tcPr>
            <w:tcW w:w="363" w:type="dxa"/>
            <w:vAlign w:val="center"/>
          </w:tcPr>
          <w:p w14:paraId="52D91038" w14:textId="77777777" w:rsidR="00E37D2C" w:rsidRPr="00352B1E" w:rsidRDefault="00E37D2C" w:rsidP="00E93FDC">
            <w:pPr>
              <w:pStyle w:val="TAC"/>
              <w:rPr>
                <w:sz w:val="13"/>
                <w:lang w:eastAsia="zh-CN"/>
              </w:rPr>
            </w:pPr>
            <w:r w:rsidRPr="00BE09A9">
              <w:rPr>
                <w:sz w:val="13"/>
                <w:lang w:eastAsia="zh-CN"/>
              </w:rPr>
              <w:t>150</w:t>
            </w:r>
          </w:p>
        </w:tc>
        <w:tc>
          <w:tcPr>
            <w:tcW w:w="555" w:type="dxa"/>
            <w:shd w:val="clear" w:color="auto" w:fill="D9D9D9"/>
            <w:vAlign w:val="center"/>
          </w:tcPr>
          <w:p w14:paraId="6C502602" w14:textId="77777777" w:rsidR="00E37D2C" w:rsidRDefault="00E37D2C" w:rsidP="00E93FDC">
            <w:pPr>
              <w:pStyle w:val="TAC"/>
              <w:rPr>
                <w:sz w:val="13"/>
                <w:lang w:eastAsia="zh-CN"/>
              </w:rPr>
            </w:pPr>
            <w:r w:rsidRPr="00BE09A9">
              <w:rPr>
                <w:sz w:val="13"/>
                <w:lang w:eastAsia="zh-CN"/>
              </w:rPr>
              <w:t>310</w:t>
            </w:r>
          </w:p>
        </w:tc>
        <w:tc>
          <w:tcPr>
            <w:tcW w:w="363" w:type="dxa"/>
            <w:vAlign w:val="center"/>
          </w:tcPr>
          <w:p w14:paraId="59CF099F" w14:textId="77777777" w:rsidR="00E37D2C" w:rsidRPr="00352B1E" w:rsidRDefault="00E37D2C" w:rsidP="00E93FDC">
            <w:pPr>
              <w:pStyle w:val="TAC"/>
              <w:rPr>
                <w:sz w:val="13"/>
                <w:lang w:eastAsia="zh-CN"/>
              </w:rPr>
            </w:pPr>
            <w:r w:rsidRPr="00BE09A9">
              <w:rPr>
                <w:sz w:val="13"/>
                <w:lang w:eastAsia="zh-CN"/>
              </w:rPr>
              <w:t>784</w:t>
            </w:r>
          </w:p>
        </w:tc>
        <w:tc>
          <w:tcPr>
            <w:tcW w:w="555" w:type="dxa"/>
            <w:shd w:val="clear" w:color="auto" w:fill="D9D9D9"/>
            <w:vAlign w:val="center"/>
          </w:tcPr>
          <w:p w14:paraId="76B0EC01" w14:textId="77777777" w:rsidR="00E37D2C" w:rsidRDefault="00E37D2C" w:rsidP="00E93FDC">
            <w:pPr>
              <w:pStyle w:val="TAC"/>
              <w:rPr>
                <w:sz w:val="13"/>
                <w:lang w:eastAsia="zh-CN"/>
              </w:rPr>
            </w:pPr>
            <w:r w:rsidRPr="00BE09A9">
              <w:rPr>
                <w:sz w:val="13"/>
                <w:lang w:eastAsia="zh-CN"/>
              </w:rPr>
              <w:t>438</w:t>
            </w:r>
          </w:p>
        </w:tc>
        <w:tc>
          <w:tcPr>
            <w:tcW w:w="363" w:type="dxa"/>
            <w:vAlign w:val="center"/>
          </w:tcPr>
          <w:p w14:paraId="7C5ADAFF" w14:textId="77777777" w:rsidR="00E37D2C" w:rsidRPr="00352B1E" w:rsidRDefault="00E37D2C" w:rsidP="00E93FDC">
            <w:pPr>
              <w:pStyle w:val="TAC"/>
              <w:rPr>
                <w:sz w:val="13"/>
                <w:lang w:eastAsia="zh-CN"/>
              </w:rPr>
            </w:pPr>
            <w:r w:rsidRPr="00BE09A9">
              <w:rPr>
                <w:sz w:val="13"/>
                <w:lang w:eastAsia="zh-CN"/>
              </w:rPr>
              <w:t>342</w:t>
            </w:r>
          </w:p>
        </w:tc>
        <w:tc>
          <w:tcPr>
            <w:tcW w:w="555" w:type="dxa"/>
            <w:shd w:val="clear" w:color="auto" w:fill="D9D9D9"/>
            <w:vAlign w:val="center"/>
          </w:tcPr>
          <w:p w14:paraId="4490538F" w14:textId="77777777" w:rsidR="00E37D2C" w:rsidRDefault="00E37D2C" w:rsidP="00E93FDC">
            <w:pPr>
              <w:pStyle w:val="TAC"/>
              <w:rPr>
                <w:sz w:val="13"/>
                <w:lang w:eastAsia="zh-CN"/>
              </w:rPr>
            </w:pPr>
            <w:r w:rsidRPr="00BE09A9">
              <w:rPr>
                <w:sz w:val="13"/>
                <w:lang w:eastAsia="zh-CN"/>
              </w:rPr>
              <w:t>566</w:t>
            </w:r>
          </w:p>
        </w:tc>
        <w:tc>
          <w:tcPr>
            <w:tcW w:w="363" w:type="dxa"/>
            <w:vAlign w:val="center"/>
          </w:tcPr>
          <w:p w14:paraId="6FE27694" w14:textId="77777777" w:rsidR="00E37D2C" w:rsidRPr="00352B1E" w:rsidRDefault="00E37D2C" w:rsidP="00E93FDC">
            <w:pPr>
              <w:pStyle w:val="TAC"/>
              <w:rPr>
                <w:sz w:val="13"/>
                <w:lang w:eastAsia="zh-CN"/>
              </w:rPr>
            </w:pPr>
            <w:r w:rsidRPr="00BE09A9">
              <w:rPr>
                <w:sz w:val="13"/>
                <w:lang w:eastAsia="zh-CN"/>
              </w:rPr>
              <w:t>625</w:t>
            </w:r>
          </w:p>
        </w:tc>
        <w:tc>
          <w:tcPr>
            <w:tcW w:w="555" w:type="dxa"/>
            <w:shd w:val="clear" w:color="auto" w:fill="D9D9D9"/>
            <w:vAlign w:val="center"/>
          </w:tcPr>
          <w:p w14:paraId="5DEBFF9A" w14:textId="77777777" w:rsidR="00E37D2C" w:rsidRDefault="00E37D2C" w:rsidP="00E93FDC">
            <w:pPr>
              <w:pStyle w:val="TAC"/>
              <w:rPr>
                <w:sz w:val="13"/>
                <w:lang w:eastAsia="zh-CN"/>
              </w:rPr>
            </w:pPr>
            <w:r w:rsidRPr="00BE09A9">
              <w:rPr>
                <w:sz w:val="13"/>
                <w:lang w:eastAsia="zh-CN"/>
              </w:rPr>
              <w:t>694</w:t>
            </w:r>
          </w:p>
        </w:tc>
        <w:tc>
          <w:tcPr>
            <w:tcW w:w="363" w:type="dxa"/>
            <w:vAlign w:val="center"/>
          </w:tcPr>
          <w:p w14:paraId="41B9B041" w14:textId="77777777" w:rsidR="00E37D2C" w:rsidRPr="00352B1E" w:rsidRDefault="00E37D2C" w:rsidP="00E93FDC">
            <w:pPr>
              <w:pStyle w:val="TAC"/>
              <w:rPr>
                <w:sz w:val="13"/>
                <w:lang w:eastAsia="zh-CN"/>
              </w:rPr>
            </w:pPr>
            <w:r w:rsidRPr="00BE09A9">
              <w:rPr>
                <w:sz w:val="13"/>
                <w:lang w:eastAsia="zh-CN"/>
              </w:rPr>
              <w:t>469</w:t>
            </w:r>
          </w:p>
        </w:tc>
        <w:tc>
          <w:tcPr>
            <w:tcW w:w="555" w:type="dxa"/>
            <w:shd w:val="clear" w:color="auto" w:fill="D9D9D9"/>
            <w:vAlign w:val="center"/>
          </w:tcPr>
          <w:p w14:paraId="0BAB8A61" w14:textId="77777777" w:rsidR="00E37D2C" w:rsidRDefault="00E37D2C" w:rsidP="00E93FDC">
            <w:pPr>
              <w:pStyle w:val="TAC"/>
              <w:rPr>
                <w:sz w:val="13"/>
                <w:lang w:eastAsia="zh-CN"/>
              </w:rPr>
            </w:pPr>
            <w:r w:rsidRPr="00BE09A9">
              <w:rPr>
                <w:sz w:val="13"/>
                <w:lang w:eastAsia="zh-CN"/>
              </w:rPr>
              <w:t>822</w:t>
            </w:r>
          </w:p>
        </w:tc>
        <w:tc>
          <w:tcPr>
            <w:tcW w:w="363" w:type="dxa"/>
            <w:vAlign w:val="center"/>
          </w:tcPr>
          <w:p w14:paraId="4EE859C5" w14:textId="77777777" w:rsidR="00E37D2C" w:rsidRPr="00352B1E" w:rsidRDefault="00E37D2C" w:rsidP="00E93FDC">
            <w:pPr>
              <w:pStyle w:val="TAC"/>
              <w:rPr>
                <w:sz w:val="13"/>
                <w:lang w:eastAsia="zh-CN"/>
              </w:rPr>
            </w:pPr>
            <w:r w:rsidRPr="00BE09A9">
              <w:rPr>
                <w:sz w:val="13"/>
                <w:lang w:eastAsia="zh-CN"/>
              </w:rPr>
              <w:t>695</w:t>
            </w:r>
          </w:p>
        </w:tc>
        <w:tc>
          <w:tcPr>
            <w:tcW w:w="555" w:type="dxa"/>
            <w:shd w:val="clear" w:color="auto" w:fill="D9D9D9"/>
            <w:vAlign w:val="center"/>
          </w:tcPr>
          <w:p w14:paraId="42C8ACB0" w14:textId="77777777" w:rsidR="00E37D2C" w:rsidRDefault="00E37D2C" w:rsidP="00E93FDC">
            <w:pPr>
              <w:pStyle w:val="TAC"/>
              <w:rPr>
                <w:sz w:val="13"/>
                <w:lang w:eastAsia="zh-CN"/>
              </w:rPr>
            </w:pPr>
            <w:r w:rsidRPr="00BE09A9">
              <w:rPr>
                <w:sz w:val="13"/>
                <w:lang w:eastAsia="zh-CN"/>
              </w:rPr>
              <w:t>950</w:t>
            </w:r>
          </w:p>
        </w:tc>
        <w:tc>
          <w:tcPr>
            <w:tcW w:w="363" w:type="dxa"/>
            <w:vAlign w:val="center"/>
          </w:tcPr>
          <w:p w14:paraId="2795B8C7" w14:textId="77777777" w:rsidR="00E37D2C" w:rsidRPr="00352B1E" w:rsidRDefault="00E37D2C" w:rsidP="00E93FDC">
            <w:pPr>
              <w:pStyle w:val="TAC"/>
              <w:rPr>
                <w:sz w:val="13"/>
                <w:lang w:eastAsia="zh-CN"/>
              </w:rPr>
            </w:pPr>
            <w:r w:rsidRPr="00BE09A9">
              <w:rPr>
                <w:sz w:val="13"/>
                <w:lang w:eastAsia="zh-CN"/>
              </w:rPr>
              <w:t>942</w:t>
            </w:r>
          </w:p>
        </w:tc>
      </w:tr>
      <w:tr w:rsidR="00E37D2C" w14:paraId="6FE06CC8" w14:textId="77777777" w:rsidTr="00E93FDC">
        <w:trPr>
          <w:jc w:val="center"/>
        </w:trPr>
        <w:tc>
          <w:tcPr>
            <w:tcW w:w="297" w:type="dxa"/>
            <w:shd w:val="clear" w:color="auto" w:fill="D9D9D9"/>
            <w:vAlign w:val="center"/>
          </w:tcPr>
          <w:p w14:paraId="2F0DBCBF" w14:textId="77777777" w:rsidR="00E37D2C" w:rsidRDefault="00E37D2C" w:rsidP="00E93FDC">
            <w:pPr>
              <w:pStyle w:val="TAC"/>
              <w:rPr>
                <w:sz w:val="13"/>
                <w:lang w:eastAsia="zh-CN"/>
              </w:rPr>
            </w:pPr>
            <w:r w:rsidRPr="00BE09A9">
              <w:rPr>
                <w:sz w:val="13"/>
                <w:lang w:eastAsia="zh-CN"/>
              </w:rPr>
              <w:t>55</w:t>
            </w:r>
          </w:p>
        </w:tc>
        <w:tc>
          <w:tcPr>
            <w:tcW w:w="621" w:type="dxa"/>
            <w:vAlign w:val="center"/>
          </w:tcPr>
          <w:p w14:paraId="3D0EC899" w14:textId="77777777" w:rsidR="00E37D2C" w:rsidRPr="00352B1E" w:rsidRDefault="00E37D2C" w:rsidP="00E93FDC">
            <w:pPr>
              <w:pStyle w:val="TAC"/>
              <w:rPr>
                <w:sz w:val="13"/>
                <w:lang w:eastAsia="zh-CN"/>
              </w:rPr>
            </w:pPr>
            <w:r w:rsidRPr="00BE09A9">
              <w:rPr>
                <w:sz w:val="13"/>
                <w:lang w:eastAsia="zh-CN"/>
              </w:rPr>
              <w:t>41</w:t>
            </w:r>
          </w:p>
        </w:tc>
        <w:tc>
          <w:tcPr>
            <w:tcW w:w="555" w:type="dxa"/>
            <w:shd w:val="clear" w:color="auto" w:fill="D9D9D9"/>
            <w:vAlign w:val="center"/>
          </w:tcPr>
          <w:p w14:paraId="7B326DEB" w14:textId="77777777" w:rsidR="00E37D2C" w:rsidRDefault="00E37D2C" w:rsidP="00E93FDC">
            <w:pPr>
              <w:pStyle w:val="TAC"/>
              <w:rPr>
                <w:sz w:val="13"/>
                <w:lang w:eastAsia="zh-CN"/>
              </w:rPr>
            </w:pPr>
            <w:r w:rsidRPr="00BE09A9">
              <w:rPr>
                <w:sz w:val="13"/>
                <w:lang w:eastAsia="zh-CN"/>
              </w:rPr>
              <w:t>183</w:t>
            </w:r>
          </w:p>
        </w:tc>
        <w:tc>
          <w:tcPr>
            <w:tcW w:w="363" w:type="dxa"/>
            <w:vAlign w:val="center"/>
          </w:tcPr>
          <w:p w14:paraId="58AFD67E" w14:textId="77777777" w:rsidR="00E37D2C" w:rsidRPr="00352B1E" w:rsidRDefault="00E37D2C" w:rsidP="00E93FDC">
            <w:pPr>
              <w:pStyle w:val="TAC"/>
              <w:rPr>
                <w:sz w:val="13"/>
                <w:lang w:eastAsia="zh-CN"/>
              </w:rPr>
            </w:pPr>
            <w:r w:rsidRPr="00BE09A9">
              <w:rPr>
                <w:sz w:val="13"/>
                <w:lang w:eastAsia="zh-CN"/>
              </w:rPr>
              <w:t>153</w:t>
            </w:r>
          </w:p>
        </w:tc>
        <w:tc>
          <w:tcPr>
            <w:tcW w:w="555" w:type="dxa"/>
            <w:shd w:val="clear" w:color="auto" w:fill="D9D9D9"/>
            <w:vAlign w:val="center"/>
          </w:tcPr>
          <w:p w14:paraId="6CC47F01" w14:textId="77777777" w:rsidR="00E37D2C" w:rsidRDefault="00E37D2C" w:rsidP="00E93FDC">
            <w:pPr>
              <w:pStyle w:val="TAC"/>
              <w:rPr>
                <w:sz w:val="13"/>
                <w:lang w:eastAsia="zh-CN"/>
              </w:rPr>
            </w:pPr>
            <w:r w:rsidRPr="00BE09A9">
              <w:rPr>
                <w:sz w:val="13"/>
                <w:lang w:eastAsia="zh-CN"/>
              </w:rPr>
              <w:t>311</w:t>
            </w:r>
          </w:p>
        </w:tc>
        <w:tc>
          <w:tcPr>
            <w:tcW w:w="363" w:type="dxa"/>
            <w:vAlign w:val="center"/>
          </w:tcPr>
          <w:p w14:paraId="49494465" w14:textId="77777777" w:rsidR="00E37D2C" w:rsidRPr="00352B1E" w:rsidRDefault="00E37D2C" w:rsidP="00E93FDC">
            <w:pPr>
              <w:pStyle w:val="TAC"/>
              <w:rPr>
                <w:sz w:val="13"/>
                <w:lang w:eastAsia="zh-CN"/>
              </w:rPr>
            </w:pPr>
            <w:r w:rsidRPr="00BE09A9">
              <w:rPr>
                <w:sz w:val="13"/>
                <w:lang w:eastAsia="zh-CN"/>
              </w:rPr>
              <w:t>179</w:t>
            </w:r>
          </w:p>
        </w:tc>
        <w:tc>
          <w:tcPr>
            <w:tcW w:w="555" w:type="dxa"/>
            <w:shd w:val="clear" w:color="auto" w:fill="D9D9D9"/>
            <w:vAlign w:val="center"/>
          </w:tcPr>
          <w:p w14:paraId="1AD1BA6C" w14:textId="77777777" w:rsidR="00E37D2C" w:rsidRDefault="00E37D2C" w:rsidP="00E93FDC">
            <w:pPr>
              <w:pStyle w:val="TAC"/>
              <w:rPr>
                <w:sz w:val="13"/>
                <w:lang w:eastAsia="zh-CN"/>
              </w:rPr>
            </w:pPr>
            <w:r w:rsidRPr="00BE09A9">
              <w:rPr>
                <w:sz w:val="13"/>
                <w:lang w:eastAsia="zh-CN"/>
              </w:rPr>
              <w:t>439</w:t>
            </w:r>
          </w:p>
        </w:tc>
        <w:tc>
          <w:tcPr>
            <w:tcW w:w="363" w:type="dxa"/>
            <w:vAlign w:val="center"/>
          </w:tcPr>
          <w:p w14:paraId="7AE99201" w14:textId="77777777" w:rsidR="00E37D2C" w:rsidRPr="00352B1E" w:rsidRDefault="00E37D2C" w:rsidP="00E93FDC">
            <w:pPr>
              <w:pStyle w:val="TAC"/>
              <w:rPr>
                <w:sz w:val="13"/>
                <w:lang w:eastAsia="zh-CN"/>
              </w:rPr>
            </w:pPr>
            <w:r w:rsidRPr="00BE09A9">
              <w:rPr>
                <w:sz w:val="13"/>
                <w:lang w:eastAsia="zh-CN"/>
              </w:rPr>
              <w:t>316</w:t>
            </w:r>
          </w:p>
        </w:tc>
        <w:tc>
          <w:tcPr>
            <w:tcW w:w="555" w:type="dxa"/>
            <w:shd w:val="clear" w:color="auto" w:fill="D9D9D9"/>
            <w:vAlign w:val="center"/>
          </w:tcPr>
          <w:p w14:paraId="6D932938" w14:textId="77777777" w:rsidR="00E37D2C" w:rsidRDefault="00E37D2C" w:rsidP="00E93FDC">
            <w:pPr>
              <w:pStyle w:val="TAC"/>
              <w:rPr>
                <w:sz w:val="13"/>
                <w:lang w:eastAsia="zh-CN"/>
              </w:rPr>
            </w:pPr>
            <w:r w:rsidRPr="00BE09A9">
              <w:rPr>
                <w:sz w:val="13"/>
                <w:lang w:eastAsia="zh-CN"/>
              </w:rPr>
              <w:t>567</w:t>
            </w:r>
          </w:p>
        </w:tc>
        <w:tc>
          <w:tcPr>
            <w:tcW w:w="363" w:type="dxa"/>
            <w:vAlign w:val="center"/>
          </w:tcPr>
          <w:p w14:paraId="41A14919" w14:textId="77777777" w:rsidR="00E37D2C" w:rsidRPr="00352B1E" w:rsidRDefault="00E37D2C" w:rsidP="00E93FDC">
            <w:pPr>
              <w:pStyle w:val="TAC"/>
              <w:rPr>
                <w:sz w:val="13"/>
                <w:lang w:eastAsia="zh-CN"/>
              </w:rPr>
            </w:pPr>
            <w:r w:rsidRPr="00BE09A9">
              <w:rPr>
                <w:sz w:val="13"/>
                <w:lang w:eastAsia="zh-CN"/>
              </w:rPr>
              <w:t>238</w:t>
            </w:r>
          </w:p>
        </w:tc>
        <w:tc>
          <w:tcPr>
            <w:tcW w:w="555" w:type="dxa"/>
            <w:shd w:val="clear" w:color="auto" w:fill="D9D9D9"/>
            <w:vAlign w:val="center"/>
          </w:tcPr>
          <w:p w14:paraId="637E1261" w14:textId="77777777" w:rsidR="00E37D2C" w:rsidRDefault="00E37D2C" w:rsidP="00E93FDC">
            <w:pPr>
              <w:pStyle w:val="TAC"/>
              <w:rPr>
                <w:sz w:val="13"/>
                <w:lang w:eastAsia="zh-CN"/>
              </w:rPr>
            </w:pPr>
            <w:r w:rsidRPr="00BE09A9">
              <w:rPr>
                <w:sz w:val="13"/>
                <w:lang w:eastAsia="zh-CN"/>
              </w:rPr>
              <w:t>695</w:t>
            </w:r>
          </w:p>
        </w:tc>
        <w:tc>
          <w:tcPr>
            <w:tcW w:w="363" w:type="dxa"/>
            <w:vAlign w:val="center"/>
          </w:tcPr>
          <w:p w14:paraId="76940C52" w14:textId="77777777" w:rsidR="00E37D2C" w:rsidRPr="00352B1E" w:rsidRDefault="00E37D2C" w:rsidP="00E93FDC">
            <w:pPr>
              <w:pStyle w:val="TAC"/>
              <w:rPr>
                <w:sz w:val="13"/>
                <w:lang w:eastAsia="zh-CN"/>
              </w:rPr>
            </w:pPr>
            <w:r w:rsidRPr="00BE09A9">
              <w:rPr>
                <w:sz w:val="13"/>
                <w:lang w:eastAsia="zh-CN"/>
              </w:rPr>
              <w:t>247</w:t>
            </w:r>
          </w:p>
        </w:tc>
        <w:tc>
          <w:tcPr>
            <w:tcW w:w="555" w:type="dxa"/>
            <w:shd w:val="clear" w:color="auto" w:fill="D9D9D9"/>
            <w:vAlign w:val="center"/>
          </w:tcPr>
          <w:p w14:paraId="28A99403" w14:textId="77777777" w:rsidR="00E37D2C" w:rsidRDefault="00E37D2C" w:rsidP="00E93FDC">
            <w:pPr>
              <w:pStyle w:val="TAC"/>
              <w:rPr>
                <w:sz w:val="13"/>
                <w:lang w:eastAsia="zh-CN"/>
              </w:rPr>
            </w:pPr>
            <w:r w:rsidRPr="00BE09A9">
              <w:rPr>
                <w:sz w:val="13"/>
                <w:lang w:eastAsia="zh-CN"/>
              </w:rPr>
              <w:t>823</w:t>
            </w:r>
          </w:p>
        </w:tc>
        <w:tc>
          <w:tcPr>
            <w:tcW w:w="363" w:type="dxa"/>
            <w:vAlign w:val="center"/>
          </w:tcPr>
          <w:p w14:paraId="0C9FF210" w14:textId="77777777" w:rsidR="00E37D2C" w:rsidRPr="00352B1E" w:rsidRDefault="00E37D2C" w:rsidP="00E93FDC">
            <w:pPr>
              <w:pStyle w:val="TAC"/>
              <w:rPr>
                <w:sz w:val="13"/>
                <w:lang w:eastAsia="zh-CN"/>
              </w:rPr>
            </w:pPr>
            <w:r w:rsidRPr="00BE09A9">
              <w:rPr>
                <w:sz w:val="13"/>
                <w:lang w:eastAsia="zh-CN"/>
              </w:rPr>
              <w:t>746</w:t>
            </w:r>
          </w:p>
        </w:tc>
        <w:tc>
          <w:tcPr>
            <w:tcW w:w="555" w:type="dxa"/>
            <w:shd w:val="clear" w:color="auto" w:fill="D9D9D9"/>
            <w:vAlign w:val="center"/>
          </w:tcPr>
          <w:p w14:paraId="6F16016A" w14:textId="77777777" w:rsidR="00E37D2C" w:rsidRDefault="00E37D2C" w:rsidP="00E93FDC">
            <w:pPr>
              <w:pStyle w:val="TAC"/>
              <w:rPr>
                <w:sz w:val="13"/>
                <w:lang w:eastAsia="zh-CN"/>
              </w:rPr>
            </w:pPr>
            <w:r w:rsidRPr="00BE09A9">
              <w:rPr>
                <w:sz w:val="13"/>
                <w:lang w:eastAsia="zh-CN"/>
              </w:rPr>
              <w:t>951</w:t>
            </w:r>
          </w:p>
        </w:tc>
        <w:tc>
          <w:tcPr>
            <w:tcW w:w="363" w:type="dxa"/>
            <w:vAlign w:val="center"/>
          </w:tcPr>
          <w:p w14:paraId="3A4122CA" w14:textId="77777777" w:rsidR="00E37D2C" w:rsidRPr="00352B1E" w:rsidRDefault="00E37D2C" w:rsidP="00E93FDC">
            <w:pPr>
              <w:pStyle w:val="TAC"/>
              <w:rPr>
                <w:sz w:val="13"/>
                <w:lang w:eastAsia="zh-CN"/>
              </w:rPr>
            </w:pPr>
            <w:r w:rsidRPr="00BE09A9">
              <w:rPr>
                <w:sz w:val="13"/>
                <w:lang w:eastAsia="zh-CN"/>
              </w:rPr>
              <w:t>996</w:t>
            </w:r>
          </w:p>
        </w:tc>
      </w:tr>
      <w:tr w:rsidR="00E37D2C" w14:paraId="02CEF75D" w14:textId="77777777" w:rsidTr="00E93FDC">
        <w:trPr>
          <w:jc w:val="center"/>
        </w:trPr>
        <w:tc>
          <w:tcPr>
            <w:tcW w:w="297" w:type="dxa"/>
            <w:shd w:val="clear" w:color="auto" w:fill="D9D9D9"/>
            <w:vAlign w:val="center"/>
          </w:tcPr>
          <w:p w14:paraId="0FBA26DA" w14:textId="77777777" w:rsidR="00E37D2C" w:rsidRDefault="00E37D2C" w:rsidP="00E93FDC">
            <w:pPr>
              <w:pStyle w:val="TAC"/>
              <w:rPr>
                <w:sz w:val="13"/>
                <w:lang w:eastAsia="zh-CN"/>
              </w:rPr>
            </w:pPr>
            <w:r w:rsidRPr="00BE09A9">
              <w:rPr>
                <w:sz w:val="13"/>
                <w:lang w:eastAsia="zh-CN"/>
              </w:rPr>
              <w:t>56</w:t>
            </w:r>
          </w:p>
        </w:tc>
        <w:tc>
          <w:tcPr>
            <w:tcW w:w="621" w:type="dxa"/>
            <w:vAlign w:val="center"/>
          </w:tcPr>
          <w:p w14:paraId="737125C6" w14:textId="77777777" w:rsidR="00E37D2C" w:rsidRPr="00352B1E" w:rsidRDefault="00E37D2C" w:rsidP="00E93FDC">
            <w:pPr>
              <w:pStyle w:val="TAC"/>
              <w:rPr>
                <w:sz w:val="13"/>
                <w:lang w:eastAsia="zh-CN"/>
              </w:rPr>
            </w:pPr>
            <w:r w:rsidRPr="00BE09A9">
              <w:rPr>
                <w:sz w:val="13"/>
                <w:lang w:eastAsia="zh-CN"/>
              </w:rPr>
              <w:t>144</w:t>
            </w:r>
          </w:p>
        </w:tc>
        <w:tc>
          <w:tcPr>
            <w:tcW w:w="555" w:type="dxa"/>
            <w:shd w:val="clear" w:color="auto" w:fill="D9D9D9"/>
            <w:vAlign w:val="center"/>
          </w:tcPr>
          <w:p w14:paraId="56C3200E" w14:textId="77777777" w:rsidR="00E37D2C" w:rsidRDefault="00E37D2C" w:rsidP="00E93FDC">
            <w:pPr>
              <w:pStyle w:val="TAC"/>
              <w:rPr>
                <w:sz w:val="13"/>
                <w:lang w:eastAsia="zh-CN"/>
              </w:rPr>
            </w:pPr>
            <w:r w:rsidRPr="00BE09A9">
              <w:rPr>
                <w:sz w:val="13"/>
                <w:lang w:eastAsia="zh-CN"/>
              </w:rPr>
              <w:t>184</w:t>
            </w:r>
          </w:p>
        </w:tc>
        <w:tc>
          <w:tcPr>
            <w:tcW w:w="363" w:type="dxa"/>
            <w:vAlign w:val="center"/>
          </w:tcPr>
          <w:p w14:paraId="16B18E22" w14:textId="77777777" w:rsidR="00E37D2C" w:rsidRPr="00352B1E" w:rsidRDefault="00E37D2C" w:rsidP="00E93FDC">
            <w:pPr>
              <w:pStyle w:val="TAC"/>
              <w:rPr>
                <w:sz w:val="13"/>
                <w:lang w:eastAsia="zh-CN"/>
              </w:rPr>
            </w:pPr>
            <w:r w:rsidRPr="00BE09A9">
              <w:rPr>
                <w:sz w:val="13"/>
                <w:lang w:eastAsia="zh-CN"/>
              </w:rPr>
              <w:t>165</w:t>
            </w:r>
          </w:p>
        </w:tc>
        <w:tc>
          <w:tcPr>
            <w:tcW w:w="555" w:type="dxa"/>
            <w:shd w:val="clear" w:color="auto" w:fill="D9D9D9"/>
            <w:vAlign w:val="center"/>
          </w:tcPr>
          <w:p w14:paraId="34A6680C" w14:textId="77777777" w:rsidR="00E37D2C" w:rsidRDefault="00E37D2C" w:rsidP="00E93FDC">
            <w:pPr>
              <w:pStyle w:val="TAC"/>
              <w:rPr>
                <w:sz w:val="13"/>
                <w:lang w:eastAsia="zh-CN"/>
              </w:rPr>
            </w:pPr>
            <w:r w:rsidRPr="00BE09A9">
              <w:rPr>
                <w:sz w:val="13"/>
                <w:lang w:eastAsia="zh-CN"/>
              </w:rPr>
              <w:t>312</w:t>
            </w:r>
          </w:p>
        </w:tc>
        <w:tc>
          <w:tcPr>
            <w:tcW w:w="363" w:type="dxa"/>
            <w:vAlign w:val="center"/>
          </w:tcPr>
          <w:p w14:paraId="6EF268F3" w14:textId="77777777" w:rsidR="00E37D2C" w:rsidRPr="00352B1E" w:rsidRDefault="00E37D2C" w:rsidP="00E93FDC">
            <w:pPr>
              <w:pStyle w:val="TAC"/>
              <w:rPr>
                <w:sz w:val="13"/>
                <w:lang w:eastAsia="zh-CN"/>
              </w:rPr>
            </w:pPr>
            <w:r w:rsidRPr="00BE09A9">
              <w:rPr>
                <w:sz w:val="13"/>
                <w:lang w:eastAsia="zh-CN"/>
              </w:rPr>
              <w:t>228</w:t>
            </w:r>
          </w:p>
        </w:tc>
        <w:tc>
          <w:tcPr>
            <w:tcW w:w="555" w:type="dxa"/>
            <w:shd w:val="clear" w:color="auto" w:fill="D9D9D9"/>
            <w:vAlign w:val="center"/>
          </w:tcPr>
          <w:p w14:paraId="64B13540" w14:textId="77777777" w:rsidR="00E37D2C" w:rsidRDefault="00E37D2C" w:rsidP="00E93FDC">
            <w:pPr>
              <w:pStyle w:val="TAC"/>
              <w:rPr>
                <w:sz w:val="13"/>
                <w:lang w:eastAsia="zh-CN"/>
              </w:rPr>
            </w:pPr>
            <w:r w:rsidRPr="00BE09A9">
              <w:rPr>
                <w:sz w:val="13"/>
                <w:lang w:eastAsia="zh-CN"/>
              </w:rPr>
              <w:t>440</w:t>
            </w:r>
          </w:p>
        </w:tc>
        <w:tc>
          <w:tcPr>
            <w:tcW w:w="363" w:type="dxa"/>
            <w:vAlign w:val="center"/>
          </w:tcPr>
          <w:p w14:paraId="7D54C591" w14:textId="77777777" w:rsidR="00E37D2C" w:rsidRPr="00352B1E" w:rsidRDefault="00E37D2C" w:rsidP="00E93FDC">
            <w:pPr>
              <w:pStyle w:val="TAC"/>
              <w:rPr>
                <w:sz w:val="13"/>
                <w:lang w:eastAsia="zh-CN"/>
              </w:rPr>
            </w:pPr>
            <w:r w:rsidRPr="00BE09A9">
              <w:rPr>
                <w:sz w:val="13"/>
                <w:lang w:eastAsia="zh-CN"/>
              </w:rPr>
              <w:t>241</w:t>
            </w:r>
          </w:p>
        </w:tc>
        <w:tc>
          <w:tcPr>
            <w:tcW w:w="555" w:type="dxa"/>
            <w:shd w:val="clear" w:color="auto" w:fill="D9D9D9"/>
            <w:vAlign w:val="center"/>
          </w:tcPr>
          <w:p w14:paraId="382C4C67" w14:textId="77777777" w:rsidR="00E37D2C" w:rsidRDefault="00E37D2C" w:rsidP="00E93FDC">
            <w:pPr>
              <w:pStyle w:val="TAC"/>
              <w:rPr>
                <w:sz w:val="13"/>
                <w:lang w:eastAsia="zh-CN"/>
              </w:rPr>
            </w:pPr>
            <w:r w:rsidRPr="00BE09A9">
              <w:rPr>
                <w:sz w:val="13"/>
                <w:lang w:eastAsia="zh-CN"/>
              </w:rPr>
              <w:t>568</w:t>
            </w:r>
          </w:p>
        </w:tc>
        <w:tc>
          <w:tcPr>
            <w:tcW w:w="363" w:type="dxa"/>
            <w:vAlign w:val="center"/>
          </w:tcPr>
          <w:p w14:paraId="167BE7A8" w14:textId="77777777" w:rsidR="00E37D2C" w:rsidRPr="00352B1E" w:rsidRDefault="00E37D2C" w:rsidP="00E93FDC">
            <w:pPr>
              <w:pStyle w:val="TAC"/>
              <w:rPr>
                <w:sz w:val="13"/>
                <w:lang w:eastAsia="zh-CN"/>
              </w:rPr>
            </w:pPr>
            <w:r w:rsidRPr="00BE09A9">
              <w:rPr>
                <w:sz w:val="13"/>
                <w:lang w:eastAsia="zh-CN"/>
              </w:rPr>
              <w:t>359</w:t>
            </w:r>
          </w:p>
        </w:tc>
        <w:tc>
          <w:tcPr>
            <w:tcW w:w="555" w:type="dxa"/>
            <w:shd w:val="clear" w:color="auto" w:fill="D9D9D9"/>
            <w:vAlign w:val="center"/>
          </w:tcPr>
          <w:p w14:paraId="2A72E283" w14:textId="77777777" w:rsidR="00E37D2C" w:rsidRDefault="00E37D2C" w:rsidP="00E93FDC">
            <w:pPr>
              <w:pStyle w:val="TAC"/>
              <w:rPr>
                <w:sz w:val="13"/>
                <w:lang w:eastAsia="zh-CN"/>
              </w:rPr>
            </w:pPr>
            <w:r w:rsidRPr="00BE09A9">
              <w:rPr>
                <w:sz w:val="13"/>
                <w:lang w:eastAsia="zh-CN"/>
              </w:rPr>
              <w:t>696</w:t>
            </w:r>
          </w:p>
        </w:tc>
        <w:tc>
          <w:tcPr>
            <w:tcW w:w="363" w:type="dxa"/>
            <w:vAlign w:val="center"/>
          </w:tcPr>
          <w:p w14:paraId="14688433" w14:textId="77777777" w:rsidR="00E37D2C" w:rsidRPr="00352B1E" w:rsidRDefault="00E37D2C" w:rsidP="00E93FDC">
            <w:pPr>
              <w:pStyle w:val="TAC"/>
              <w:rPr>
                <w:sz w:val="13"/>
                <w:lang w:eastAsia="zh-CN"/>
              </w:rPr>
            </w:pPr>
            <w:r w:rsidRPr="00BE09A9">
              <w:rPr>
                <w:sz w:val="13"/>
                <w:lang w:eastAsia="zh-CN"/>
              </w:rPr>
              <w:t>683</w:t>
            </w:r>
          </w:p>
        </w:tc>
        <w:tc>
          <w:tcPr>
            <w:tcW w:w="555" w:type="dxa"/>
            <w:shd w:val="clear" w:color="auto" w:fill="D9D9D9"/>
            <w:vAlign w:val="center"/>
          </w:tcPr>
          <w:p w14:paraId="08A44C62" w14:textId="77777777" w:rsidR="00E37D2C" w:rsidRDefault="00E37D2C" w:rsidP="00E93FDC">
            <w:pPr>
              <w:pStyle w:val="TAC"/>
              <w:rPr>
                <w:sz w:val="13"/>
                <w:lang w:eastAsia="zh-CN"/>
              </w:rPr>
            </w:pPr>
            <w:r w:rsidRPr="00BE09A9">
              <w:rPr>
                <w:sz w:val="13"/>
                <w:lang w:eastAsia="zh-CN"/>
              </w:rPr>
              <w:t>824</w:t>
            </w:r>
          </w:p>
        </w:tc>
        <w:tc>
          <w:tcPr>
            <w:tcW w:w="363" w:type="dxa"/>
            <w:vAlign w:val="center"/>
          </w:tcPr>
          <w:p w14:paraId="2212F364" w14:textId="77777777" w:rsidR="00E37D2C" w:rsidRPr="00352B1E" w:rsidRDefault="00E37D2C" w:rsidP="00E93FDC">
            <w:pPr>
              <w:pStyle w:val="TAC"/>
              <w:rPr>
                <w:sz w:val="13"/>
                <w:lang w:eastAsia="zh-CN"/>
              </w:rPr>
            </w:pPr>
            <w:r w:rsidRPr="00BE09A9">
              <w:rPr>
                <w:sz w:val="13"/>
                <w:lang w:eastAsia="zh-CN"/>
              </w:rPr>
              <w:t>828</w:t>
            </w:r>
          </w:p>
        </w:tc>
        <w:tc>
          <w:tcPr>
            <w:tcW w:w="555" w:type="dxa"/>
            <w:shd w:val="clear" w:color="auto" w:fill="D9D9D9"/>
            <w:vAlign w:val="center"/>
          </w:tcPr>
          <w:p w14:paraId="4C10081D" w14:textId="77777777" w:rsidR="00E37D2C" w:rsidRDefault="00E37D2C" w:rsidP="00E93FDC">
            <w:pPr>
              <w:pStyle w:val="TAC"/>
              <w:rPr>
                <w:sz w:val="13"/>
                <w:lang w:eastAsia="zh-CN"/>
              </w:rPr>
            </w:pPr>
            <w:r w:rsidRPr="00BE09A9">
              <w:rPr>
                <w:sz w:val="13"/>
                <w:lang w:eastAsia="zh-CN"/>
              </w:rPr>
              <w:t>952</w:t>
            </w:r>
          </w:p>
        </w:tc>
        <w:tc>
          <w:tcPr>
            <w:tcW w:w="363" w:type="dxa"/>
            <w:vAlign w:val="center"/>
          </w:tcPr>
          <w:p w14:paraId="1E1410A3" w14:textId="77777777" w:rsidR="00E37D2C" w:rsidRPr="00352B1E" w:rsidRDefault="00E37D2C" w:rsidP="00E93FDC">
            <w:pPr>
              <w:pStyle w:val="TAC"/>
              <w:rPr>
                <w:sz w:val="13"/>
                <w:lang w:eastAsia="zh-CN"/>
              </w:rPr>
            </w:pPr>
            <w:r w:rsidRPr="00BE09A9">
              <w:rPr>
                <w:sz w:val="13"/>
                <w:lang w:eastAsia="zh-CN"/>
              </w:rPr>
              <w:t>971</w:t>
            </w:r>
          </w:p>
        </w:tc>
      </w:tr>
      <w:tr w:rsidR="00E37D2C" w14:paraId="1F376B13" w14:textId="77777777" w:rsidTr="00E93FDC">
        <w:trPr>
          <w:jc w:val="center"/>
        </w:trPr>
        <w:tc>
          <w:tcPr>
            <w:tcW w:w="297" w:type="dxa"/>
            <w:shd w:val="clear" w:color="auto" w:fill="D9D9D9"/>
            <w:vAlign w:val="center"/>
          </w:tcPr>
          <w:p w14:paraId="58F45C76" w14:textId="77777777" w:rsidR="00E37D2C" w:rsidRDefault="00E37D2C" w:rsidP="00E93FDC">
            <w:pPr>
              <w:pStyle w:val="TAC"/>
              <w:rPr>
                <w:sz w:val="13"/>
                <w:lang w:eastAsia="zh-CN"/>
              </w:rPr>
            </w:pPr>
            <w:r w:rsidRPr="00BE09A9">
              <w:rPr>
                <w:sz w:val="13"/>
                <w:lang w:eastAsia="zh-CN"/>
              </w:rPr>
              <w:t>57</w:t>
            </w:r>
          </w:p>
        </w:tc>
        <w:tc>
          <w:tcPr>
            <w:tcW w:w="621" w:type="dxa"/>
            <w:vAlign w:val="center"/>
          </w:tcPr>
          <w:p w14:paraId="318C051E" w14:textId="77777777" w:rsidR="00E37D2C" w:rsidRPr="00352B1E" w:rsidRDefault="00E37D2C" w:rsidP="00E93FDC">
            <w:pPr>
              <w:pStyle w:val="TAC"/>
              <w:rPr>
                <w:sz w:val="13"/>
                <w:lang w:eastAsia="zh-CN"/>
              </w:rPr>
            </w:pPr>
            <w:r w:rsidRPr="00BE09A9">
              <w:rPr>
                <w:sz w:val="13"/>
                <w:lang w:eastAsia="zh-CN"/>
              </w:rPr>
              <w:t>28</w:t>
            </w:r>
          </w:p>
        </w:tc>
        <w:tc>
          <w:tcPr>
            <w:tcW w:w="555" w:type="dxa"/>
            <w:shd w:val="clear" w:color="auto" w:fill="D9D9D9"/>
            <w:vAlign w:val="center"/>
          </w:tcPr>
          <w:p w14:paraId="63AD301B" w14:textId="77777777" w:rsidR="00E37D2C" w:rsidRDefault="00E37D2C" w:rsidP="00E93FDC">
            <w:pPr>
              <w:pStyle w:val="TAC"/>
              <w:rPr>
                <w:sz w:val="13"/>
                <w:lang w:eastAsia="zh-CN"/>
              </w:rPr>
            </w:pPr>
            <w:r w:rsidRPr="00BE09A9">
              <w:rPr>
                <w:sz w:val="13"/>
                <w:lang w:eastAsia="zh-CN"/>
              </w:rPr>
              <w:t>185</w:t>
            </w:r>
          </w:p>
        </w:tc>
        <w:tc>
          <w:tcPr>
            <w:tcW w:w="363" w:type="dxa"/>
            <w:vAlign w:val="center"/>
          </w:tcPr>
          <w:p w14:paraId="061B5E58" w14:textId="77777777" w:rsidR="00E37D2C" w:rsidRPr="00352B1E" w:rsidRDefault="00E37D2C" w:rsidP="00E93FDC">
            <w:pPr>
              <w:pStyle w:val="TAC"/>
              <w:rPr>
                <w:sz w:val="13"/>
                <w:lang w:eastAsia="zh-CN"/>
              </w:rPr>
            </w:pPr>
            <w:r w:rsidRPr="00BE09A9">
              <w:rPr>
                <w:sz w:val="13"/>
                <w:lang w:eastAsia="zh-CN"/>
              </w:rPr>
              <w:t>106</w:t>
            </w:r>
          </w:p>
        </w:tc>
        <w:tc>
          <w:tcPr>
            <w:tcW w:w="555" w:type="dxa"/>
            <w:shd w:val="clear" w:color="auto" w:fill="D9D9D9"/>
            <w:vAlign w:val="center"/>
          </w:tcPr>
          <w:p w14:paraId="62FF03F9" w14:textId="77777777" w:rsidR="00E37D2C" w:rsidRDefault="00E37D2C" w:rsidP="00E93FDC">
            <w:pPr>
              <w:pStyle w:val="TAC"/>
              <w:rPr>
                <w:sz w:val="13"/>
                <w:lang w:eastAsia="zh-CN"/>
              </w:rPr>
            </w:pPr>
            <w:r w:rsidRPr="00BE09A9">
              <w:rPr>
                <w:sz w:val="13"/>
                <w:lang w:eastAsia="zh-CN"/>
              </w:rPr>
              <w:t>313</w:t>
            </w:r>
          </w:p>
        </w:tc>
        <w:tc>
          <w:tcPr>
            <w:tcW w:w="363" w:type="dxa"/>
            <w:vAlign w:val="center"/>
          </w:tcPr>
          <w:p w14:paraId="6C485586" w14:textId="77777777" w:rsidR="00E37D2C" w:rsidRPr="00352B1E" w:rsidRDefault="00E37D2C" w:rsidP="00E93FDC">
            <w:pPr>
              <w:pStyle w:val="TAC"/>
              <w:rPr>
                <w:sz w:val="13"/>
                <w:lang w:eastAsia="zh-CN"/>
              </w:rPr>
            </w:pPr>
            <w:r w:rsidRPr="00BE09A9">
              <w:rPr>
                <w:sz w:val="13"/>
                <w:lang w:eastAsia="zh-CN"/>
              </w:rPr>
              <w:t>338</w:t>
            </w:r>
          </w:p>
        </w:tc>
        <w:tc>
          <w:tcPr>
            <w:tcW w:w="555" w:type="dxa"/>
            <w:shd w:val="clear" w:color="auto" w:fill="D9D9D9"/>
            <w:vAlign w:val="center"/>
          </w:tcPr>
          <w:p w14:paraId="2E05EF5D" w14:textId="77777777" w:rsidR="00E37D2C" w:rsidRDefault="00E37D2C" w:rsidP="00E93FDC">
            <w:pPr>
              <w:pStyle w:val="TAC"/>
              <w:rPr>
                <w:sz w:val="13"/>
                <w:lang w:eastAsia="zh-CN"/>
              </w:rPr>
            </w:pPr>
            <w:r w:rsidRPr="00BE09A9">
              <w:rPr>
                <w:sz w:val="13"/>
                <w:lang w:eastAsia="zh-CN"/>
              </w:rPr>
              <w:t>441</w:t>
            </w:r>
          </w:p>
        </w:tc>
        <w:tc>
          <w:tcPr>
            <w:tcW w:w="363" w:type="dxa"/>
            <w:vAlign w:val="center"/>
          </w:tcPr>
          <w:p w14:paraId="34BC9C07" w14:textId="77777777" w:rsidR="00E37D2C" w:rsidRPr="00352B1E" w:rsidRDefault="00E37D2C" w:rsidP="00E93FDC">
            <w:pPr>
              <w:pStyle w:val="TAC"/>
              <w:rPr>
                <w:sz w:val="13"/>
                <w:lang w:eastAsia="zh-CN"/>
              </w:rPr>
            </w:pPr>
            <w:r w:rsidRPr="00BE09A9">
              <w:rPr>
                <w:sz w:val="13"/>
                <w:lang w:eastAsia="zh-CN"/>
              </w:rPr>
              <w:t>778</w:t>
            </w:r>
          </w:p>
        </w:tc>
        <w:tc>
          <w:tcPr>
            <w:tcW w:w="555" w:type="dxa"/>
            <w:shd w:val="clear" w:color="auto" w:fill="D9D9D9"/>
            <w:vAlign w:val="center"/>
          </w:tcPr>
          <w:p w14:paraId="42BA78D5" w14:textId="77777777" w:rsidR="00E37D2C" w:rsidRDefault="00E37D2C" w:rsidP="00E93FDC">
            <w:pPr>
              <w:pStyle w:val="TAC"/>
              <w:rPr>
                <w:sz w:val="13"/>
                <w:lang w:eastAsia="zh-CN"/>
              </w:rPr>
            </w:pPr>
            <w:r w:rsidRPr="00BE09A9">
              <w:rPr>
                <w:sz w:val="13"/>
                <w:lang w:eastAsia="zh-CN"/>
              </w:rPr>
              <w:t>569</w:t>
            </w:r>
          </w:p>
        </w:tc>
        <w:tc>
          <w:tcPr>
            <w:tcW w:w="363" w:type="dxa"/>
            <w:vAlign w:val="center"/>
          </w:tcPr>
          <w:p w14:paraId="06BA5761" w14:textId="77777777" w:rsidR="00E37D2C" w:rsidRPr="00352B1E" w:rsidRDefault="00E37D2C" w:rsidP="00E93FDC">
            <w:pPr>
              <w:pStyle w:val="TAC"/>
              <w:rPr>
                <w:sz w:val="13"/>
                <w:lang w:eastAsia="zh-CN"/>
              </w:rPr>
            </w:pPr>
            <w:r w:rsidRPr="00BE09A9">
              <w:rPr>
                <w:sz w:val="13"/>
                <w:lang w:eastAsia="zh-CN"/>
              </w:rPr>
              <w:t>457</w:t>
            </w:r>
          </w:p>
        </w:tc>
        <w:tc>
          <w:tcPr>
            <w:tcW w:w="555" w:type="dxa"/>
            <w:shd w:val="clear" w:color="auto" w:fill="D9D9D9"/>
            <w:vAlign w:val="center"/>
          </w:tcPr>
          <w:p w14:paraId="35B6C91B" w14:textId="77777777" w:rsidR="00E37D2C" w:rsidRDefault="00E37D2C" w:rsidP="00E93FDC">
            <w:pPr>
              <w:pStyle w:val="TAC"/>
              <w:rPr>
                <w:sz w:val="13"/>
                <w:lang w:eastAsia="zh-CN"/>
              </w:rPr>
            </w:pPr>
            <w:r w:rsidRPr="00BE09A9">
              <w:rPr>
                <w:sz w:val="13"/>
                <w:lang w:eastAsia="zh-CN"/>
              </w:rPr>
              <w:t>697</w:t>
            </w:r>
          </w:p>
        </w:tc>
        <w:tc>
          <w:tcPr>
            <w:tcW w:w="363" w:type="dxa"/>
            <w:vAlign w:val="center"/>
          </w:tcPr>
          <w:p w14:paraId="404DD25F" w14:textId="77777777" w:rsidR="00E37D2C" w:rsidRPr="00352B1E" w:rsidRDefault="00E37D2C" w:rsidP="00E93FDC">
            <w:pPr>
              <w:pStyle w:val="TAC"/>
              <w:rPr>
                <w:sz w:val="13"/>
                <w:lang w:eastAsia="zh-CN"/>
              </w:rPr>
            </w:pPr>
            <w:r w:rsidRPr="00BE09A9">
              <w:rPr>
                <w:sz w:val="13"/>
                <w:lang w:eastAsia="zh-CN"/>
              </w:rPr>
              <w:t>842</w:t>
            </w:r>
          </w:p>
        </w:tc>
        <w:tc>
          <w:tcPr>
            <w:tcW w:w="555" w:type="dxa"/>
            <w:shd w:val="clear" w:color="auto" w:fill="D9D9D9"/>
            <w:vAlign w:val="center"/>
          </w:tcPr>
          <w:p w14:paraId="048C5DE2" w14:textId="77777777" w:rsidR="00E37D2C" w:rsidRDefault="00E37D2C" w:rsidP="00E93FDC">
            <w:pPr>
              <w:pStyle w:val="TAC"/>
              <w:rPr>
                <w:sz w:val="13"/>
                <w:lang w:eastAsia="zh-CN"/>
              </w:rPr>
            </w:pPr>
            <w:r w:rsidRPr="00BE09A9">
              <w:rPr>
                <w:sz w:val="13"/>
                <w:lang w:eastAsia="zh-CN"/>
              </w:rPr>
              <w:t>825</w:t>
            </w:r>
          </w:p>
        </w:tc>
        <w:tc>
          <w:tcPr>
            <w:tcW w:w="363" w:type="dxa"/>
            <w:vAlign w:val="center"/>
          </w:tcPr>
          <w:p w14:paraId="17FA52A3" w14:textId="77777777" w:rsidR="00E37D2C" w:rsidRPr="00352B1E" w:rsidRDefault="00E37D2C" w:rsidP="00E93FDC">
            <w:pPr>
              <w:pStyle w:val="TAC"/>
              <w:rPr>
                <w:sz w:val="13"/>
                <w:lang w:eastAsia="zh-CN"/>
              </w:rPr>
            </w:pPr>
            <w:r w:rsidRPr="00BE09A9">
              <w:rPr>
                <w:sz w:val="13"/>
                <w:lang w:eastAsia="zh-CN"/>
              </w:rPr>
              <w:t>753</w:t>
            </w:r>
          </w:p>
        </w:tc>
        <w:tc>
          <w:tcPr>
            <w:tcW w:w="555" w:type="dxa"/>
            <w:shd w:val="clear" w:color="auto" w:fill="D9D9D9"/>
            <w:vAlign w:val="center"/>
          </w:tcPr>
          <w:p w14:paraId="7940FF25" w14:textId="77777777" w:rsidR="00E37D2C" w:rsidRDefault="00E37D2C" w:rsidP="00E93FDC">
            <w:pPr>
              <w:pStyle w:val="TAC"/>
              <w:rPr>
                <w:sz w:val="13"/>
                <w:lang w:eastAsia="zh-CN"/>
              </w:rPr>
            </w:pPr>
            <w:r w:rsidRPr="00BE09A9">
              <w:rPr>
                <w:sz w:val="13"/>
                <w:lang w:eastAsia="zh-CN"/>
              </w:rPr>
              <w:t>953</w:t>
            </w:r>
          </w:p>
        </w:tc>
        <w:tc>
          <w:tcPr>
            <w:tcW w:w="363" w:type="dxa"/>
            <w:vAlign w:val="center"/>
          </w:tcPr>
          <w:p w14:paraId="4D8916AB" w14:textId="77777777" w:rsidR="00E37D2C" w:rsidRPr="00352B1E" w:rsidRDefault="00E37D2C" w:rsidP="00E93FDC">
            <w:pPr>
              <w:pStyle w:val="TAC"/>
              <w:rPr>
                <w:sz w:val="13"/>
                <w:lang w:eastAsia="zh-CN"/>
              </w:rPr>
            </w:pPr>
            <w:r w:rsidRPr="00BE09A9">
              <w:rPr>
                <w:sz w:val="13"/>
                <w:lang w:eastAsia="zh-CN"/>
              </w:rPr>
              <w:t>890</w:t>
            </w:r>
          </w:p>
        </w:tc>
      </w:tr>
      <w:tr w:rsidR="00E37D2C" w14:paraId="66A258B1" w14:textId="77777777" w:rsidTr="00E93FDC">
        <w:trPr>
          <w:jc w:val="center"/>
        </w:trPr>
        <w:tc>
          <w:tcPr>
            <w:tcW w:w="297" w:type="dxa"/>
            <w:shd w:val="clear" w:color="auto" w:fill="D9D9D9"/>
            <w:vAlign w:val="center"/>
          </w:tcPr>
          <w:p w14:paraId="2C138049" w14:textId="77777777" w:rsidR="00E37D2C" w:rsidRDefault="00E37D2C" w:rsidP="00E93FDC">
            <w:pPr>
              <w:pStyle w:val="TAC"/>
              <w:rPr>
                <w:sz w:val="13"/>
                <w:lang w:eastAsia="zh-CN"/>
              </w:rPr>
            </w:pPr>
            <w:r w:rsidRPr="00BE09A9">
              <w:rPr>
                <w:sz w:val="13"/>
                <w:lang w:eastAsia="zh-CN"/>
              </w:rPr>
              <w:t>58</w:t>
            </w:r>
          </w:p>
        </w:tc>
        <w:tc>
          <w:tcPr>
            <w:tcW w:w="621" w:type="dxa"/>
            <w:vAlign w:val="center"/>
          </w:tcPr>
          <w:p w14:paraId="032D35D5" w14:textId="77777777" w:rsidR="00E37D2C" w:rsidRPr="00352B1E" w:rsidRDefault="00E37D2C" w:rsidP="00E93FDC">
            <w:pPr>
              <w:pStyle w:val="TAC"/>
              <w:rPr>
                <w:sz w:val="13"/>
                <w:lang w:eastAsia="zh-CN"/>
              </w:rPr>
            </w:pPr>
            <w:r w:rsidRPr="00BE09A9">
              <w:rPr>
                <w:sz w:val="13"/>
                <w:lang w:eastAsia="zh-CN"/>
              </w:rPr>
              <w:t>69</w:t>
            </w:r>
          </w:p>
        </w:tc>
        <w:tc>
          <w:tcPr>
            <w:tcW w:w="555" w:type="dxa"/>
            <w:shd w:val="clear" w:color="auto" w:fill="D9D9D9"/>
            <w:vAlign w:val="center"/>
          </w:tcPr>
          <w:p w14:paraId="7876E087" w14:textId="77777777" w:rsidR="00E37D2C" w:rsidRDefault="00E37D2C" w:rsidP="00E93FDC">
            <w:pPr>
              <w:pStyle w:val="TAC"/>
              <w:rPr>
                <w:sz w:val="13"/>
                <w:lang w:eastAsia="zh-CN"/>
              </w:rPr>
            </w:pPr>
            <w:r w:rsidRPr="00BE09A9">
              <w:rPr>
                <w:sz w:val="13"/>
                <w:lang w:eastAsia="zh-CN"/>
              </w:rPr>
              <w:t>186</w:t>
            </w:r>
          </w:p>
        </w:tc>
        <w:tc>
          <w:tcPr>
            <w:tcW w:w="363" w:type="dxa"/>
            <w:vAlign w:val="center"/>
          </w:tcPr>
          <w:p w14:paraId="03908513" w14:textId="77777777" w:rsidR="00E37D2C" w:rsidRPr="00352B1E" w:rsidRDefault="00E37D2C" w:rsidP="00E93FDC">
            <w:pPr>
              <w:pStyle w:val="TAC"/>
              <w:rPr>
                <w:sz w:val="13"/>
                <w:lang w:eastAsia="zh-CN"/>
              </w:rPr>
            </w:pPr>
            <w:r w:rsidRPr="00BE09A9">
              <w:rPr>
                <w:sz w:val="13"/>
                <w:lang w:eastAsia="zh-CN"/>
              </w:rPr>
              <w:t>55</w:t>
            </w:r>
          </w:p>
        </w:tc>
        <w:tc>
          <w:tcPr>
            <w:tcW w:w="555" w:type="dxa"/>
            <w:shd w:val="clear" w:color="auto" w:fill="D9D9D9"/>
            <w:vAlign w:val="center"/>
          </w:tcPr>
          <w:p w14:paraId="5A4DCED7" w14:textId="77777777" w:rsidR="00E37D2C" w:rsidRDefault="00E37D2C" w:rsidP="00E93FDC">
            <w:pPr>
              <w:pStyle w:val="TAC"/>
              <w:rPr>
                <w:sz w:val="13"/>
                <w:lang w:eastAsia="zh-CN"/>
              </w:rPr>
            </w:pPr>
            <w:r w:rsidRPr="00BE09A9">
              <w:rPr>
                <w:sz w:val="13"/>
                <w:lang w:eastAsia="zh-CN"/>
              </w:rPr>
              <w:t>314</w:t>
            </w:r>
          </w:p>
        </w:tc>
        <w:tc>
          <w:tcPr>
            <w:tcW w:w="363" w:type="dxa"/>
            <w:vAlign w:val="center"/>
          </w:tcPr>
          <w:p w14:paraId="7604FCFF" w14:textId="77777777" w:rsidR="00E37D2C" w:rsidRPr="00352B1E" w:rsidRDefault="00E37D2C" w:rsidP="00E93FDC">
            <w:pPr>
              <w:pStyle w:val="TAC"/>
              <w:rPr>
                <w:sz w:val="13"/>
                <w:lang w:eastAsia="zh-CN"/>
              </w:rPr>
            </w:pPr>
            <w:r w:rsidRPr="00BE09A9">
              <w:rPr>
                <w:sz w:val="13"/>
                <w:lang w:eastAsia="zh-CN"/>
              </w:rPr>
              <w:t>312</w:t>
            </w:r>
          </w:p>
        </w:tc>
        <w:tc>
          <w:tcPr>
            <w:tcW w:w="555" w:type="dxa"/>
            <w:shd w:val="clear" w:color="auto" w:fill="D9D9D9"/>
            <w:vAlign w:val="center"/>
          </w:tcPr>
          <w:p w14:paraId="386ABC3F" w14:textId="77777777" w:rsidR="00E37D2C" w:rsidRDefault="00E37D2C" w:rsidP="00E93FDC">
            <w:pPr>
              <w:pStyle w:val="TAC"/>
              <w:rPr>
                <w:sz w:val="13"/>
                <w:lang w:eastAsia="zh-CN"/>
              </w:rPr>
            </w:pPr>
            <w:r w:rsidRPr="00BE09A9">
              <w:rPr>
                <w:sz w:val="13"/>
                <w:lang w:eastAsia="zh-CN"/>
              </w:rPr>
              <w:t>442</w:t>
            </w:r>
          </w:p>
        </w:tc>
        <w:tc>
          <w:tcPr>
            <w:tcW w:w="363" w:type="dxa"/>
            <w:vAlign w:val="center"/>
          </w:tcPr>
          <w:p w14:paraId="71C48F3B" w14:textId="77777777" w:rsidR="00E37D2C" w:rsidRPr="00352B1E" w:rsidRDefault="00E37D2C" w:rsidP="00E93FDC">
            <w:pPr>
              <w:pStyle w:val="TAC"/>
              <w:rPr>
                <w:sz w:val="13"/>
                <w:lang w:eastAsia="zh-CN"/>
              </w:rPr>
            </w:pPr>
            <w:r w:rsidRPr="00BE09A9">
              <w:rPr>
                <w:sz w:val="13"/>
                <w:lang w:eastAsia="zh-CN"/>
              </w:rPr>
              <w:t>563</w:t>
            </w:r>
          </w:p>
        </w:tc>
        <w:tc>
          <w:tcPr>
            <w:tcW w:w="555" w:type="dxa"/>
            <w:shd w:val="clear" w:color="auto" w:fill="D9D9D9"/>
            <w:vAlign w:val="center"/>
          </w:tcPr>
          <w:p w14:paraId="1CB7BC2D" w14:textId="77777777" w:rsidR="00E37D2C" w:rsidRDefault="00E37D2C" w:rsidP="00E93FDC">
            <w:pPr>
              <w:pStyle w:val="TAC"/>
              <w:rPr>
                <w:sz w:val="13"/>
                <w:lang w:eastAsia="zh-CN"/>
              </w:rPr>
            </w:pPr>
            <w:r w:rsidRPr="00BE09A9">
              <w:rPr>
                <w:sz w:val="13"/>
                <w:lang w:eastAsia="zh-CN"/>
              </w:rPr>
              <w:t>570</w:t>
            </w:r>
          </w:p>
        </w:tc>
        <w:tc>
          <w:tcPr>
            <w:tcW w:w="363" w:type="dxa"/>
            <w:vAlign w:val="center"/>
          </w:tcPr>
          <w:p w14:paraId="4FBAD9FF" w14:textId="77777777" w:rsidR="00E37D2C" w:rsidRPr="00352B1E" w:rsidRDefault="00E37D2C" w:rsidP="00E93FDC">
            <w:pPr>
              <w:pStyle w:val="TAC"/>
              <w:rPr>
                <w:sz w:val="13"/>
                <w:lang w:eastAsia="zh-CN"/>
              </w:rPr>
            </w:pPr>
            <w:r w:rsidRPr="00BE09A9">
              <w:rPr>
                <w:sz w:val="13"/>
                <w:lang w:eastAsia="zh-CN"/>
              </w:rPr>
              <w:t>399</w:t>
            </w:r>
          </w:p>
        </w:tc>
        <w:tc>
          <w:tcPr>
            <w:tcW w:w="555" w:type="dxa"/>
            <w:shd w:val="clear" w:color="auto" w:fill="D9D9D9"/>
            <w:vAlign w:val="center"/>
          </w:tcPr>
          <w:p w14:paraId="4E49E8B2" w14:textId="77777777" w:rsidR="00E37D2C" w:rsidRDefault="00E37D2C" w:rsidP="00E93FDC">
            <w:pPr>
              <w:pStyle w:val="TAC"/>
              <w:rPr>
                <w:sz w:val="13"/>
                <w:lang w:eastAsia="zh-CN"/>
              </w:rPr>
            </w:pPr>
            <w:r w:rsidRPr="00BE09A9">
              <w:rPr>
                <w:sz w:val="13"/>
                <w:lang w:eastAsia="zh-CN"/>
              </w:rPr>
              <w:t>698</w:t>
            </w:r>
          </w:p>
        </w:tc>
        <w:tc>
          <w:tcPr>
            <w:tcW w:w="363" w:type="dxa"/>
            <w:vAlign w:val="center"/>
          </w:tcPr>
          <w:p w14:paraId="0470E56F" w14:textId="77777777" w:rsidR="00E37D2C" w:rsidRPr="00352B1E" w:rsidRDefault="00E37D2C" w:rsidP="00E93FDC">
            <w:pPr>
              <w:pStyle w:val="TAC"/>
              <w:rPr>
                <w:sz w:val="13"/>
                <w:lang w:eastAsia="zh-CN"/>
              </w:rPr>
            </w:pPr>
            <w:r w:rsidRPr="00BE09A9">
              <w:rPr>
                <w:sz w:val="13"/>
                <w:lang w:eastAsia="zh-CN"/>
              </w:rPr>
              <w:t>738</w:t>
            </w:r>
          </w:p>
        </w:tc>
        <w:tc>
          <w:tcPr>
            <w:tcW w:w="555" w:type="dxa"/>
            <w:shd w:val="clear" w:color="auto" w:fill="D9D9D9"/>
            <w:vAlign w:val="center"/>
          </w:tcPr>
          <w:p w14:paraId="7A1E94F5" w14:textId="77777777" w:rsidR="00E37D2C" w:rsidRDefault="00E37D2C" w:rsidP="00E93FDC">
            <w:pPr>
              <w:pStyle w:val="TAC"/>
              <w:rPr>
                <w:sz w:val="13"/>
                <w:lang w:eastAsia="zh-CN"/>
              </w:rPr>
            </w:pPr>
            <w:r w:rsidRPr="00BE09A9">
              <w:rPr>
                <w:sz w:val="13"/>
                <w:lang w:eastAsia="zh-CN"/>
              </w:rPr>
              <w:t>826</w:t>
            </w:r>
          </w:p>
        </w:tc>
        <w:tc>
          <w:tcPr>
            <w:tcW w:w="363" w:type="dxa"/>
            <w:vAlign w:val="center"/>
          </w:tcPr>
          <w:p w14:paraId="02457FB5" w14:textId="77777777" w:rsidR="00E37D2C" w:rsidRPr="00352B1E" w:rsidRDefault="00E37D2C" w:rsidP="00E93FDC">
            <w:pPr>
              <w:pStyle w:val="TAC"/>
              <w:rPr>
                <w:sz w:val="13"/>
                <w:lang w:eastAsia="zh-CN"/>
              </w:rPr>
            </w:pPr>
            <w:r w:rsidRPr="00BE09A9">
              <w:rPr>
                <w:sz w:val="13"/>
                <w:lang w:eastAsia="zh-CN"/>
              </w:rPr>
              <w:t>854</w:t>
            </w:r>
          </w:p>
        </w:tc>
        <w:tc>
          <w:tcPr>
            <w:tcW w:w="555" w:type="dxa"/>
            <w:shd w:val="clear" w:color="auto" w:fill="D9D9D9"/>
            <w:vAlign w:val="center"/>
          </w:tcPr>
          <w:p w14:paraId="3F40EA3E" w14:textId="77777777" w:rsidR="00E37D2C" w:rsidRDefault="00E37D2C" w:rsidP="00E93FDC">
            <w:pPr>
              <w:pStyle w:val="TAC"/>
              <w:rPr>
                <w:sz w:val="13"/>
                <w:lang w:eastAsia="zh-CN"/>
              </w:rPr>
            </w:pPr>
            <w:r w:rsidRPr="00BE09A9">
              <w:rPr>
                <w:sz w:val="13"/>
                <w:lang w:eastAsia="zh-CN"/>
              </w:rPr>
              <w:t>954</w:t>
            </w:r>
          </w:p>
        </w:tc>
        <w:tc>
          <w:tcPr>
            <w:tcW w:w="363" w:type="dxa"/>
            <w:vAlign w:val="center"/>
          </w:tcPr>
          <w:p w14:paraId="38671BCD" w14:textId="77777777" w:rsidR="00E37D2C" w:rsidRPr="00352B1E" w:rsidRDefault="00E37D2C" w:rsidP="00E93FDC">
            <w:pPr>
              <w:pStyle w:val="TAC"/>
              <w:rPr>
                <w:sz w:val="13"/>
                <w:lang w:eastAsia="zh-CN"/>
              </w:rPr>
            </w:pPr>
            <w:r w:rsidRPr="00BE09A9">
              <w:rPr>
                <w:sz w:val="13"/>
                <w:lang w:eastAsia="zh-CN"/>
              </w:rPr>
              <w:t>509</w:t>
            </w:r>
          </w:p>
        </w:tc>
      </w:tr>
      <w:tr w:rsidR="00E37D2C" w14:paraId="557A1C54" w14:textId="77777777" w:rsidTr="00E93FDC">
        <w:trPr>
          <w:jc w:val="center"/>
        </w:trPr>
        <w:tc>
          <w:tcPr>
            <w:tcW w:w="297" w:type="dxa"/>
            <w:shd w:val="clear" w:color="auto" w:fill="D9D9D9"/>
            <w:vAlign w:val="center"/>
          </w:tcPr>
          <w:p w14:paraId="7D317A9A" w14:textId="77777777" w:rsidR="00E37D2C" w:rsidRDefault="00E37D2C" w:rsidP="00E93FDC">
            <w:pPr>
              <w:pStyle w:val="TAC"/>
              <w:rPr>
                <w:sz w:val="13"/>
                <w:lang w:eastAsia="zh-CN"/>
              </w:rPr>
            </w:pPr>
            <w:r w:rsidRPr="00BE09A9">
              <w:rPr>
                <w:sz w:val="13"/>
                <w:lang w:eastAsia="zh-CN"/>
              </w:rPr>
              <w:t>59</w:t>
            </w:r>
          </w:p>
        </w:tc>
        <w:tc>
          <w:tcPr>
            <w:tcW w:w="621" w:type="dxa"/>
            <w:vAlign w:val="center"/>
          </w:tcPr>
          <w:p w14:paraId="6E397342" w14:textId="77777777" w:rsidR="00E37D2C" w:rsidRPr="00352B1E" w:rsidRDefault="00E37D2C" w:rsidP="00E93FDC">
            <w:pPr>
              <w:pStyle w:val="TAC"/>
              <w:rPr>
                <w:sz w:val="13"/>
                <w:lang w:eastAsia="zh-CN"/>
              </w:rPr>
            </w:pPr>
            <w:r w:rsidRPr="00BE09A9">
              <w:rPr>
                <w:sz w:val="13"/>
                <w:lang w:eastAsia="zh-CN"/>
              </w:rPr>
              <w:t>42</w:t>
            </w:r>
          </w:p>
        </w:tc>
        <w:tc>
          <w:tcPr>
            <w:tcW w:w="555" w:type="dxa"/>
            <w:shd w:val="clear" w:color="auto" w:fill="D9D9D9"/>
            <w:vAlign w:val="center"/>
          </w:tcPr>
          <w:p w14:paraId="2D079AFF" w14:textId="77777777" w:rsidR="00E37D2C" w:rsidRDefault="00E37D2C" w:rsidP="00E93FDC">
            <w:pPr>
              <w:pStyle w:val="TAC"/>
              <w:rPr>
                <w:sz w:val="13"/>
                <w:lang w:eastAsia="zh-CN"/>
              </w:rPr>
            </w:pPr>
            <w:r w:rsidRPr="00BE09A9">
              <w:rPr>
                <w:sz w:val="13"/>
                <w:lang w:eastAsia="zh-CN"/>
              </w:rPr>
              <w:t>187</w:t>
            </w:r>
          </w:p>
        </w:tc>
        <w:tc>
          <w:tcPr>
            <w:tcW w:w="363" w:type="dxa"/>
            <w:vAlign w:val="center"/>
          </w:tcPr>
          <w:p w14:paraId="17D1F165" w14:textId="77777777" w:rsidR="00E37D2C" w:rsidRPr="00352B1E" w:rsidRDefault="00E37D2C" w:rsidP="00E93FDC">
            <w:pPr>
              <w:pStyle w:val="TAC"/>
              <w:rPr>
                <w:sz w:val="13"/>
                <w:lang w:eastAsia="zh-CN"/>
              </w:rPr>
            </w:pPr>
            <w:r w:rsidRPr="00BE09A9">
              <w:rPr>
                <w:sz w:val="13"/>
                <w:lang w:eastAsia="zh-CN"/>
              </w:rPr>
              <w:t>328</w:t>
            </w:r>
          </w:p>
        </w:tc>
        <w:tc>
          <w:tcPr>
            <w:tcW w:w="555" w:type="dxa"/>
            <w:shd w:val="clear" w:color="auto" w:fill="D9D9D9"/>
            <w:vAlign w:val="center"/>
          </w:tcPr>
          <w:p w14:paraId="6C26717A" w14:textId="77777777" w:rsidR="00E37D2C" w:rsidRDefault="00E37D2C" w:rsidP="00E93FDC">
            <w:pPr>
              <w:pStyle w:val="TAC"/>
              <w:rPr>
                <w:sz w:val="13"/>
                <w:lang w:eastAsia="zh-CN"/>
              </w:rPr>
            </w:pPr>
            <w:r w:rsidRPr="00BE09A9">
              <w:rPr>
                <w:sz w:val="13"/>
                <w:lang w:eastAsia="zh-CN"/>
              </w:rPr>
              <w:t>315</w:t>
            </w:r>
          </w:p>
        </w:tc>
        <w:tc>
          <w:tcPr>
            <w:tcW w:w="363" w:type="dxa"/>
            <w:vAlign w:val="center"/>
          </w:tcPr>
          <w:p w14:paraId="19DC4198" w14:textId="77777777" w:rsidR="00E37D2C" w:rsidRPr="00352B1E" w:rsidRDefault="00E37D2C" w:rsidP="00E93FDC">
            <w:pPr>
              <w:pStyle w:val="TAC"/>
              <w:rPr>
                <w:sz w:val="13"/>
                <w:lang w:eastAsia="zh-CN"/>
              </w:rPr>
            </w:pPr>
            <w:r w:rsidRPr="00BE09A9">
              <w:rPr>
                <w:sz w:val="13"/>
                <w:lang w:eastAsia="zh-CN"/>
              </w:rPr>
              <w:t>704</w:t>
            </w:r>
          </w:p>
        </w:tc>
        <w:tc>
          <w:tcPr>
            <w:tcW w:w="555" w:type="dxa"/>
            <w:shd w:val="clear" w:color="auto" w:fill="D9D9D9"/>
            <w:vAlign w:val="center"/>
          </w:tcPr>
          <w:p w14:paraId="31CD29D4" w14:textId="77777777" w:rsidR="00E37D2C" w:rsidRDefault="00E37D2C" w:rsidP="00E93FDC">
            <w:pPr>
              <w:pStyle w:val="TAC"/>
              <w:rPr>
                <w:sz w:val="13"/>
                <w:lang w:eastAsia="zh-CN"/>
              </w:rPr>
            </w:pPr>
            <w:r w:rsidRPr="00BE09A9">
              <w:rPr>
                <w:sz w:val="13"/>
                <w:lang w:eastAsia="zh-CN"/>
              </w:rPr>
              <w:t>443</w:t>
            </w:r>
          </w:p>
        </w:tc>
        <w:tc>
          <w:tcPr>
            <w:tcW w:w="363" w:type="dxa"/>
            <w:vAlign w:val="center"/>
          </w:tcPr>
          <w:p w14:paraId="26CA7A0A" w14:textId="77777777" w:rsidR="00E37D2C" w:rsidRPr="00352B1E" w:rsidRDefault="00E37D2C" w:rsidP="00E93FDC">
            <w:pPr>
              <w:pStyle w:val="TAC"/>
              <w:rPr>
                <w:sz w:val="13"/>
                <w:lang w:eastAsia="zh-CN"/>
              </w:rPr>
            </w:pPr>
            <w:r w:rsidRPr="00BE09A9">
              <w:rPr>
                <w:sz w:val="13"/>
                <w:lang w:eastAsia="zh-CN"/>
              </w:rPr>
              <w:t>345</w:t>
            </w:r>
          </w:p>
        </w:tc>
        <w:tc>
          <w:tcPr>
            <w:tcW w:w="555" w:type="dxa"/>
            <w:shd w:val="clear" w:color="auto" w:fill="D9D9D9"/>
            <w:vAlign w:val="center"/>
          </w:tcPr>
          <w:p w14:paraId="40B8AB2C" w14:textId="77777777" w:rsidR="00E37D2C" w:rsidRDefault="00E37D2C" w:rsidP="00E93FDC">
            <w:pPr>
              <w:pStyle w:val="TAC"/>
              <w:rPr>
                <w:sz w:val="13"/>
                <w:lang w:eastAsia="zh-CN"/>
              </w:rPr>
            </w:pPr>
            <w:r w:rsidRPr="00BE09A9">
              <w:rPr>
                <w:sz w:val="13"/>
                <w:lang w:eastAsia="zh-CN"/>
              </w:rPr>
              <w:t>571</w:t>
            </w:r>
          </w:p>
        </w:tc>
        <w:tc>
          <w:tcPr>
            <w:tcW w:w="363" w:type="dxa"/>
            <w:vAlign w:val="center"/>
          </w:tcPr>
          <w:p w14:paraId="078B9326" w14:textId="77777777" w:rsidR="00E37D2C" w:rsidRPr="00352B1E" w:rsidRDefault="00E37D2C" w:rsidP="00E93FDC">
            <w:pPr>
              <w:pStyle w:val="TAC"/>
              <w:rPr>
                <w:sz w:val="13"/>
                <w:lang w:eastAsia="zh-CN"/>
              </w:rPr>
            </w:pPr>
            <w:r w:rsidRPr="00BE09A9">
              <w:rPr>
                <w:sz w:val="13"/>
                <w:lang w:eastAsia="zh-CN"/>
              </w:rPr>
              <w:t>787</w:t>
            </w:r>
          </w:p>
        </w:tc>
        <w:tc>
          <w:tcPr>
            <w:tcW w:w="555" w:type="dxa"/>
            <w:shd w:val="clear" w:color="auto" w:fill="D9D9D9"/>
            <w:vAlign w:val="center"/>
          </w:tcPr>
          <w:p w14:paraId="1098DC51" w14:textId="77777777" w:rsidR="00E37D2C" w:rsidRDefault="00E37D2C" w:rsidP="00E93FDC">
            <w:pPr>
              <w:pStyle w:val="TAC"/>
              <w:rPr>
                <w:sz w:val="13"/>
                <w:lang w:eastAsia="zh-CN"/>
              </w:rPr>
            </w:pPr>
            <w:r w:rsidRPr="00BE09A9">
              <w:rPr>
                <w:sz w:val="13"/>
                <w:lang w:eastAsia="zh-CN"/>
              </w:rPr>
              <w:t>699</w:t>
            </w:r>
          </w:p>
        </w:tc>
        <w:tc>
          <w:tcPr>
            <w:tcW w:w="363" w:type="dxa"/>
            <w:vAlign w:val="center"/>
          </w:tcPr>
          <w:p w14:paraId="5348DC27" w14:textId="77777777" w:rsidR="00E37D2C" w:rsidRPr="00352B1E" w:rsidRDefault="00E37D2C" w:rsidP="00E93FDC">
            <w:pPr>
              <w:pStyle w:val="TAC"/>
              <w:rPr>
                <w:sz w:val="13"/>
                <w:lang w:eastAsia="zh-CN"/>
              </w:rPr>
            </w:pPr>
            <w:r w:rsidRPr="00BE09A9">
              <w:rPr>
                <w:sz w:val="13"/>
                <w:lang w:eastAsia="zh-CN"/>
              </w:rPr>
              <w:t>899</w:t>
            </w:r>
          </w:p>
        </w:tc>
        <w:tc>
          <w:tcPr>
            <w:tcW w:w="555" w:type="dxa"/>
            <w:shd w:val="clear" w:color="auto" w:fill="D9D9D9"/>
            <w:vAlign w:val="center"/>
          </w:tcPr>
          <w:p w14:paraId="2D329E02" w14:textId="77777777" w:rsidR="00E37D2C" w:rsidRDefault="00E37D2C" w:rsidP="00E93FDC">
            <w:pPr>
              <w:pStyle w:val="TAC"/>
              <w:rPr>
                <w:sz w:val="13"/>
                <w:lang w:eastAsia="zh-CN"/>
              </w:rPr>
            </w:pPr>
            <w:r w:rsidRPr="00BE09A9">
              <w:rPr>
                <w:sz w:val="13"/>
                <w:lang w:eastAsia="zh-CN"/>
              </w:rPr>
              <w:t>827</w:t>
            </w:r>
          </w:p>
        </w:tc>
        <w:tc>
          <w:tcPr>
            <w:tcW w:w="363" w:type="dxa"/>
            <w:vAlign w:val="center"/>
          </w:tcPr>
          <w:p w14:paraId="09E48467" w14:textId="77777777" w:rsidR="00E37D2C" w:rsidRPr="00352B1E" w:rsidRDefault="00E37D2C" w:rsidP="00E93FDC">
            <w:pPr>
              <w:pStyle w:val="TAC"/>
              <w:rPr>
                <w:sz w:val="13"/>
                <w:lang w:eastAsia="zh-CN"/>
              </w:rPr>
            </w:pPr>
            <w:r w:rsidRPr="00BE09A9">
              <w:rPr>
                <w:sz w:val="13"/>
                <w:lang w:eastAsia="zh-CN"/>
              </w:rPr>
              <w:t>857</w:t>
            </w:r>
          </w:p>
        </w:tc>
        <w:tc>
          <w:tcPr>
            <w:tcW w:w="555" w:type="dxa"/>
            <w:shd w:val="clear" w:color="auto" w:fill="D9D9D9"/>
            <w:vAlign w:val="center"/>
          </w:tcPr>
          <w:p w14:paraId="1EB81672" w14:textId="77777777" w:rsidR="00E37D2C" w:rsidRDefault="00E37D2C" w:rsidP="00E93FDC">
            <w:pPr>
              <w:pStyle w:val="TAC"/>
              <w:rPr>
                <w:sz w:val="13"/>
                <w:lang w:eastAsia="zh-CN"/>
              </w:rPr>
            </w:pPr>
            <w:r w:rsidRPr="00BE09A9">
              <w:rPr>
                <w:sz w:val="13"/>
                <w:lang w:eastAsia="zh-CN"/>
              </w:rPr>
              <w:t>955</w:t>
            </w:r>
          </w:p>
        </w:tc>
        <w:tc>
          <w:tcPr>
            <w:tcW w:w="363" w:type="dxa"/>
            <w:vAlign w:val="center"/>
          </w:tcPr>
          <w:p w14:paraId="1741E1A4" w14:textId="77777777" w:rsidR="00E37D2C" w:rsidRPr="00352B1E" w:rsidRDefault="00E37D2C" w:rsidP="00E93FDC">
            <w:pPr>
              <w:pStyle w:val="TAC"/>
              <w:rPr>
                <w:sz w:val="13"/>
                <w:lang w:eastAsia="zh-CN"/>
              </w:rPr>
            </w:pPr>
            <w:r w:rsidRPr="00BE09A9">
              <w:rPr>
                <w:sz w:val="13"/>
                <w:lang w:eastAsia="zh-CN"/>
              </w:rPr>
              <w:t>949</w:t>
            </w:r>
          </w:p>
        </w:tc>
      </w:tr>
      <w:tr w:rsidR="00E37D2C" w14:paraId="64D453F5" w14:textId="77777777" w:rsidTr="00E93FDC">
        <w:trPr>
          <w:jc w:val="center"/>
        </w:trPr>
        <w:tc>
          <w:tcPr>
            <w:tcW w:w="297" w:type="dxa"/>
            <w:shd w:val="clear" w:color="auto" w:fill="D9D9D9"/>
            <w:vAlign w:val="center"/>
          </w:tcPr>
          <w:p w14:paraId="489DB4DB" w14:textId="77777777" w:rsidR="00E37D2C" w:rsidRDefault="00E37D2C" w:rsidP="00E93FDC">
            <w:pPr>
              <w:pStyle w:val="TAC"/>
              <w:rPr>
                <w:sz w:val="13"/>
                <w:lang w:eastAsia="zh-CN"/>
              </w:rPr>
            </w:pPr>
            <w:r w:rsidRPr="00BE09A9">
              <w:rPr>
                <w:sz w:val="13"/>
                <w:lang w:eastAsia="zh-CN"/>
              </w:rPr>
              <w:t>60</w:t>
            </w:r>
          </w:p>
        </w:tc>
        <w:tc>
          <w:tcPr>
            <w:tcW w:w="621" w:type="dxa"/>
            <w:vAlign w:val="center"/>
          </w:tcPr>
          <w:p w14:paraId="65301670" w14:textId="77777777" w:rsidR="00E37D2C" w:rsidRPr="00352B1E" w:rsidRDefault="00E37D2C" w:rsidP="00E93FDC">
            <w:pPr>
              <w:pStyle w:val="TAC"/>
              <w:rPr>
                <w:sz w:val="13"/>
                <w:lang w:eastAsia="zh-CN"/>
              </w:rPr>
            </w:pPr>
            <w:r w:rsidRPr="00BE09A9">
              <w:rPr>
                <w:sz w:val="13"/>
                <w:lang w:eastAsia="zh-CN"/>
              </w:rPr>
              <w:t>516</w:t>
            </w:r>
          </w:p>
        </w:tc>
        <w:tc>
          <w:tcPr>
            <w:tcW w:w="555" w:type="dxa"/>
            <w:shd w:val="clear" w:color="auto" w:fill="D9D9D9"/>
            <w:vAlign w:val="center"/>
          </w:tcPr>
          <w:p w14:paraId="00D9C193" w14:textId="77777777" w:rsidR="00E37D2C" w:rsidRDefault="00E37D2C" w:rsidP="00E93FDC">
            <w:pPr>
              <w:pStyle w:val="TAC"/>
              <w:rPr>
                <w:sz w:val="13"/>
                <w:lang w:eastAsia="zh-CN"/>
              </w:rPr>
            </w:pPr>
            <w:r w:rsidRPr="00BE09A9">
              <w:rPr>
                <w:sz w:val="13"/>
                <w:lang w:eastAsia="zh-CN"/>
              </w:rPr>
              <w:t>188</w:t>
            </w:r>
          </w:p>
        </w:tc>
        <w:tc>
          <w:tcPr>
            <w:tcW w:w="363" w:type="dxa"/>
            <w:vAlign w:val="center"/>
          </w:tcPr>
          <w:p w14:paraId="3CE3D3AF" w14:textId="77777777" w:rsidR="00E37D2C" w:rsidRPr="00352B1E" w:rsidRDefault="00E37D2C" w:rsidP="00E93FDC">
            <w:pPr>
              <w:pStyle w:val="TAC"/>
              <w:rPr>
                <w:sz w:val="13"/>
                <w:lang w:eastAsia="zh-CN"/>
              </w:rPr>
            </w:pPr>
            <w:r w:rsidRPr="00BE09A9">
              <w:rPr>
                <w:sz w:val="13"/>
                <w:lang w:eastAsia="zh-CN"/>
              </w:rPr>
              <w:t>536</w:t>
            </w:r>
          </w:p>
        </w:tc>
        <w:tc>
          <w:tcPr>
            <w:tcW w:w="555" w:type="dxa"/>
            <w:shd w:val="clear" w:color="auto" w:fill="D9D9D9"/>
            <w:vAlign w:val="center"/>
          </w:tcPr>
          <w:p w14:paraId="0B3CABA8" w14:textId="77777777" w:rsidR="00E37D2C" w:rsidRDefault="00E37D2C" w:rsidP="00E93FDC">
            <w:pPr>
              <w:pStyle w:val="TAC"/>
              <w:rPr>
                <w:sz w:val="13"/>
                <w:lang w:eastAsia="zh-CN"/>
              </w:rPr>
            </w:pPr>
            <w:r w:rsidRPr="00BE09A9">
              <w:rPr>
                <w:sz w:val="13"/>
                <w:lang w:eastAsia="zh-CN"/>
              </w:rPr>
              <w:t>316</w:t>
            </w:r>
          </w:p>
        </w:tc>
        <w:tc>
          <w:tcPr>
            <w:tcW w:w="363" w:type="dxa"/>
            <w:vAlign w:val="center"/>
          </w:tcPr>
          <w:p w14:paraId="31920B1F" w14:textId="77777777" w:rsidR="00E37D2C" w:rsidRPr="00352B1E" w:rsidRDefault="00E37D2C" w:rsidP="00E93FDC">
            <w:pPr>
              <w:pStyle w:val="TAC"/>
              <w:rPr>
                <w:sz w:val="13"/>
                <w:lang w:eastAsia="zh-CN"/>
              </w:rPr>
            </w:pPr>
            <w:r w:rsidRPr="00BE09A9">
              <w:rPr>
                <w:sz w:val="13"/>
                <w:lang w:eastAsia="zh-CN"/>
              </w:rPr>
              <w:t>390</w:t>
            </w:r>
          </w:p>
        </w:tc>
        <w:tc>
          <w:tcPr>
            <w:tcW w:w="555" w:type="dxa"/>
            <w:shd w:val="clear" w:color="auto" w:fill="D9D9D9"/>
            <w:vAlign w:val="center"/>
          </w:tcPr>
          <w:p w14:paraId="4AC17BDA" w14:textId="77777777" w:rsidR="00E37D2C" w:rsidRDefault="00E37D2C" w:rsidP="00E93FDC">
            <w:pPr>
              <w:pStyle w:val="TAC"/>
              <w:rPr>
                <w:sz w:val="13"/>
                <w:lang w:eastAsia="zh-CN"/>
              </w:rPr>
            </w:pPr>
            <w:r w:rsidRPr="00BE09A9">
              <w:rPr>
                <w:sz w:val="13"/>
                <w:lang w:eastAsia="zh-CN"/>
              </w:rPr>
              <w:t>444</w:t>
            </w:r>
          </w:p>
        </w:tc>
        <w:tc>
          <w:tcPr>
            <w:tcW w:w="363" w:type="dxa"/>
            <w:vAlign w:val="center"/>
          </w:tcPr>
          <w:p w14:paraId="7BB940FE" w14:textId="77777777" w:rsidR="00E37D2C" w:rsidRPr="00352B1E" w:rsidRDefault="00E37D2C" w:rsidP="00E93FDC">
            <w:pPr>
              <w:pStyle w:val="TAC"/>
              <w:rPr>
                <w:sz w:val="13"/>
                <w:lang w:eastAsia="zh-CN"/>
              </w:rPr>
            </w:pPr>
            <w:r w:rsidRPr="00BE09A9">
              <w:rPr>
                <w:sz w:val="13"/>
                <w:lang w:eastAsia="zh-CN"/>
              </w:rPr>
              <w:t>452</w:t>
            </w:r>
          </w:p>
        </w:tc>
        <w:tc>
          <w:tcPr>
            <w:tcW w:w="555" w:type="dxa"/>
            <w:shd w:val="clear" w:color="auto" w:fill="D9D9D9"/>
            <w:vAlign w:val="center"/>
          </w:tcPr>
          <w:p w14:paraId="0CFF5892" w14:textId="77777777" w:rsidR="00E37D2C" w:rsidRDefault="00E37D2C" w:rsidP="00E93FDC">
            <w:pPr>
              <w:pStyle w:val="TAC"/>
              <w:rPr>
                <w:sz w:val="13"/>
                <w:lang w:eastAsia="zh-CN"/>
              </w:rPr>
            </w:pPr>
            <w:r w:rsidRPr="00BE09A9">
              <w:rPr>
                <w:sz w:val="13"/>
                <w:lang w:eastAsia="zh-CN"/>
              </w:rPr>
              <w:t>572</w:t>
            </w:r>
          </w:p>
        </w:tc>
        <w:tc>
          <w:tcPr>
            <w:tcW w:w="363" w:type="dxa"/>
            <w:vAlign w:val="center"/>
          </w:tcPr>
          <w:p w14:paraId="3AF59C1A" w14:textId="77777777" w:rsidR="00E37D2C" w:rsidRPr="00352B1E" w:rsidRDefault="00E37D2C" w:rsidP="00E93FDC">
            <w:pPr>
              <w:pStyle w:val="TAC"/>
              <w:rPr>
                <w:sz w:val="13"/>
                <w:lang w:eastAsia="zh-CN"/>
              </w:rPr>
            </w:pPr>
            <w:r w:rsidRPr="00BE09A9">
              <w:rPr>
                <w:sz w:val="13"/>
                <w:lang w:eastAsia="zh-CN"/>
              </w:rPr>
              <w:t>591</w:t>
            </w:r>
          </w:p>
        </w:tc>
        <w:tc>
          <w:tcPr>
            <w:tcW w:w="555" w:type="dxa"/>
            <w:shd w:val="clear" w:color="auto" w:fill="D9D9D9"/>
            <w:vAlign w:val="center"/>
          </w:tcPr>
          <w:p w14:paraId="7B725AB9" w14:textId="77777777" w:rsidR="00E37D2C" w:rsidRDefault="00E37D2C" w:rsidP="00E93FDC">
            <w:pPr>
              <w:pStyle w:val="TAC"/>
              <w:rPr>
                <w:sz w:val="13"/>
                <w:lang w:eastAsia="zh-CN"/>
              </w:rPr>
            </w:pPr>
            <w:r w:rsidRPr="00BE09A9">
              <w:rPr>
                <w:sz w:val="13"/>
                <w:lang w:eastAsia="zh-CN"/>
              </w:rPr>
              <w:t>700</w:t>
            </w:r>
          </w:p>
        </w:tc>
        <w:tc>
          <w:tcPr>
            <w:tcW w:w="363" w:type="dxa"/>
            <w:vAlign w:val="center"/>
          </w:tcPr>
          <w:p w14:paraId="6D0F5DC5" w14:textId="77777777" w:rsidR="00E37D2C" w:rsidRPr="00352B1E" w:rsidRDefault="00E37D2C" w:rsidP="00E93FDC">
            <w:pPr>
              <w:pStyle w:val="TAC"/>
              <w:rPr>
                <w:sz w:val="13"/>
                <w:lang w:eastAsia="zh-CN"/>
              </w:rPr>
            </w:pPr>
            <w:r w:rsidRPr="00BE09A9">
              <w:rPr>
                <w:sz w:val="13"/>
                <w:lang w:eastAsia="zh-CN"/>
              </w:rPr>
              <w:t>670</w:t>
            </w:r>
          </w:p>
        </w:tc>
        <w:tc>
          <w:tcPr>
            <w:tcW w:w="555" w:type="dxa"/>
            <w:shd w:val="clear" w:color="auto" w:fill="D9D9D9"/>
            <w:vAlign w:val="center"/>
          </w:tcPr>
          <w:p w14:paraId="018D446F" w14:textId="77777777" w:rsidR="00E37D2C" w:rsidRDefault="00E37D2C" w:rsidP="00E93FDC">
            <w:pPr>
              <w:pStyle w:val="TAC"/>
              <w:rPr>
                <w:sz w:val="13"/>
                <w:lang w:eastAsia="zh-CN"/>
              </w:rPr>
            </w:pPr>
            <w:r w:rsidRPr="00BE09A9">
              <w:rPr>
                <w:sz w:val="13"/>
                <w:lang w:eastAsia="zh-CN"/>
              </w:rPr>
              <w:t>828</w:t>
            </w:r>
          </w:p>
        </w:tc>
        <w:tc>
          <w:tcPr>
            <w:tcW w:w="363" w:type="dxa"/>
            <w:vAlign w:val="center"/>
          </w:tcPr>
          <w:p w14:paraId="2386FF2A" w14:textId="77777777" w:rsidR="00E37D2C" w:rsidRPr="00352B1E" w:rsidRDefault="00E37D2C" w:rsidP="00E93FDC">
            <w:pPr>
              <w:pStyle w:val="TAC"/>
              <w:rPr>
                <w:sz w:val="13"/>
                <w:lang w:eastAsia="zh-CN"/>
              </w:rPr>
            </w:pPr>
            <w:r w:rsidRPr="00BE09A9">
              <w:rPr>
                <w:sz w:val="13"/>
                <w:lang w:eastAsia="zh-CN"/>
              </w:rPr>
              <w:t>504</w:t>
            </w:r>
          </w:p>
        </w:tc>
        <w:tc>
          <w:tcPr>
            <w:tcW w:w="555" w:type="dxa"/>
            <w:shd w:val="clear" w:color="auto" w:fill="D9D9D9"/>
            <w:vAlign w:val="center"/>
          </w:tcPr>
          <w:p w14:paraId="0CF7A183" w14:textId="77777777" w:rsidR="00E37D2C" w:rsidRDefault="00E37D2C" w:rsidP="00E93FDC">
            <w:pPr>
              <w:pStyle w:val="TAC"/>
              <w:rPr>
                <w:sz w:val="13"/>
                <w:lang w:eastAsia="zh-CN"/>
              </w:rPr>
            </w:pPr>
            <w:r w:rsidRPr="00BE09A9">
              <w:rPr>
                <w:sz w:val="13"/>
                <w:lang w:eastAsia="zh-CN"/>
              </w:rPr>
              <w:t>956</w:t>
            </w:r>
          </w:p>
        </w:tc>
        <w:tc>
          <w:tcPr>
            <w:tcW w:w="363" w:type="dxa"/>
            <w:vAlign w:val="center"/>
          </w:tcPr>
          <w:p w14:paraId="12FBE6DC" w14:textId="77777777" w:rsidR="00E37D2C" w:rsidRPr="00352B1E" w:rsidRDefault="00E37D2C" w:rsidP="00E93FDC">
            <w:pPr>
              <w:pStyle w:val="TAC"/>
              <w:rPr>
                <w:sz w:val="13"/>
                <w:lang w:eastAsia="zh-CN"/>
              </w:rPr>
            </w:pPr>
            <w:r w:rsidRPr="00BE09A9">
              <w:rPr>
                <w:sz w:val="13"/>
                <w:lang w:eastAsia="zh-CN"/>
              </w:rPr>
              <w:t>973</w:t>
            </w:r>
          </w:p>
        </w:tc>
      </w:tr>
      <w:tr w:rsidR="00E37D2C" w14:paraId="0DC79E28" w14:textId="77777777" w:rsidTr="00E93FDC">
        <w:trPr>
          <w:jc w:val="center"/>
        </w:trPr>
        <w:tc>
          <w:tcPr>
            <w:tcW w:w="297" w:type="dxa"/>
            <w:shd w:val="clear" w:color="auto" w:fill="D9D9D9"/>
            <w:vAlign w:val="center"/>
          </w:tcPr>
          <w:p w14:paraId="40A5D1E1" w14:textId="77777777" w:rsidR="00E37D2C" w:rsidRDefault="00E37D2C" w:rsidP="00E93FDC">
            <w:pPr>
              <w:pStyle w:val="TAC"/>
              <w:rPr>
                <w:sz w:val="13"/>
                <w:lang w:eastAsia="zh-CN"/>
              </w:rPr>
            </w:pPr>
            <w:r w:rsidRPr="00BE09A9">
              <w:rPr>
                <w:sz w:val="13"/>
                <w:lang w:eastAsia="zh-CN"/>
              </w:rPr>
              <w:t>61</w:t>
            </w:r>
          </w:p>
        </w:tc>
        <w:tc>
          <w:tcPr>
            <w:tcW w:w="621" w:type="dxa"/>
            <w:vAlign w:val="center"/>
          </w:tcPr>
          <w:p w14:paraId="34718E3D" w14:textId="77777777" w:rsidR="00E37D2C" w:rsidRPr="00352B1E" w:rsidRDefault="00E37D2C" w:rsidP="00E93FDC">
            <w:pPr>
              <w:pStyle w:val="TAC"/>
              <w:rPr>
                <w:sz w:val="13"/>
                <w:lang w:eastAsia="zh-CN"/>
              </w:rPr>
            </w:pPr>
            <w:r w:rsidRPr="00BE09A9">
              <w:rPr>
                <w:sz w:val="13"/>
                <w:lang w:eastAsia="zh-CN"/>
              </w:rPr>
              <w:t>49</w:t>
            </w:r>
          </w:p>
        </w:tc>
        <w:tc>
          <w:tcPr>
            <w:tcW w:w="555" w:type="dxa"/>
            <w:shd w:val="clear" w:color="auto" w:fill="D9D9D9"/>
            <w:vAlign w:val="center"/>
          </w:tcPr>
          <w:p w14:paraId="036A8A6A" w14:textId="77777777" w:rsidR="00E37D2C" w:rsidRDefault="00E37D2C" w:rsidP="00E93FDC">
            <w:pPr>
              <w:pStyle w:val="TAC"/>
              <w:rPr>
                <w:sz w:val="13"/>
                <w:lang w:eastAsia="zh-CN"/>
              </w:rPr>
            </w:pPr>
            <w:r w:rsidRPr="00BE09A9">
              <w:rPr>
                <w:sz w:val="13"/>
                <w:lang w:eastAsia="zh-CN"/>
              </w:rPr>
              <w:t>189</w:t>
            </w:r>
          </w:p>
        </w:tc>
        <w:tc>
          <w:tcPr>
            <w:tcW w:w="363" w:type="dxa"/>
            <w:vAlign w:val="center"/>
          </w:tcPr>
          <w:p w14:paraId="294CA63A" w14:textId="77777777" w:rsidR="00E37D2C" w:rsidRPr="00352B1E" w:rsidRDefault="00E37D2C" w:rsidP="00E93FDC">
            <w:pPr>
              <w:pStyle w:val="TAC"/>
              <w:rPr>
                <w:sz w:val="13"/>
                <w:lang w:eastAsia="zh-CN"/>
              </w:rPr>
            </w:pPr>
            <w:r w:rsidRPr="00BE09A9">
              <w:rPr>
                <w:sz w:val="13"/>
                <w:lang w:eastAsia="zh-CN"/>
              </w:rPr>
              <w:t>577</w:t>
            </w:r>
          </w:p>
        </w:tc>
        <w:tc>
          <w:tcPr>
            <w:tcW w:w="555" w:type="dxa"/>
            <w:shd w:val="clear" w:color="auto" w:fill="D9D9D9"/>
            <w:vAlign w:val="center"/>
          </w:tcPr>
          <w:p w14:paraId="7C91CEDE" w14:textId="77777777" w:rsidR="00E37D2C" w:rsidRDefault="00E37D2C" w:rsidP="00E93FDC">
            <w:pPr>
              <w:pStyle w:val="TAC"/>
              <w:rPr>
                <w:sz w:val="13"/>
                <w:lang w:eastAsia="zh-CN"/>
              </w:rPr>
            </w:pPr>
            <w:r w:rsidRPr="00BE09A9">
              <w:rPr>
                <w:sz w:val="13"/>
                <w:lang w:eastAsia="zh-CN"/>
              </w:rPr>
              <w:t>317</w:t>
            </w:r>
          </w:p>
        </w:tc>
        <w:tc>
          <w:tcPr>
            <w:tcW w:w="363" w:type="dxa"/>
            <w:vAlign w:val="center"/>
          </w:tcPr>
          <w:p w14:paraId="00BA05A6" w14:textId="77777777" w:rsidR="00E37D2C" w:rsidRPr="00352B1E" w:rsidRDefault="00E37D2C" w:rsidP="00E93FDC">
            <w:pPr>
              <w:pStyle w:val="TAC"/>
              <w:rPr>
                <w:sz w:val="13"/>
                <w:lang w:eastAsia="zh-CN"/>
              </w:rPr>
            </w:pPr>
            <w:r w:rsidRPr="00BE09A9">
              <w:rPr>
                <w:sz w:val="13"/>
                <w:lang w:eastAsia="zh-CN"/>
              </w:rPr>
              <w:t>174</w:t>
            </w:r>
          </w:p>
        </w:tc>
        <w:tc>
          <w:tcPr>
            <w:tcW w:w="555" w:type="dxa"/>
            <w:shd w:val="clear" w:color="auto" w:fill="D9D9D9"/>
            <w:vAlign w:val="center"/>
          </w:tcPr>
          <w:p w14:paraId="7B777377" w14:textId="77777777" w:rsidR="00E37D2C" w:rsidRDefault="00E37D2C" w:rsidP="00E93FDC">
            <w:pPr>
              <w:pStyle w:val="TAC"/>
              <w:rPr>
                <w:sz w:val="13"/>
                <w:lang w:eastAsia="zh-CN"/>
              </w:rPr>
            </w:pPr>
            <w:r w:rsidRPr="00BE09A9">
              <w:rPr>
                <w:sz w:val="13"/>
                <w:lang w:eastAsia="zh-CN"/>
              </w:rPr>
              <w:t>445</w:t>
            </w:r>
          </w:p>
        </w:tc>
        <w:tc>
          <w:tcPr>
            <w:tcW w:w="363" w:type="dxa"/>
            <w:vAlign w:val="center"/>
          </w:tcPr>
          <w:p w14:paraId="309584FC" w14:textId="77777777" w:rsidR="00E37D2C" w:rsidRPr="00352B1E" w:rsidRDefault="00E37D2C" w:rsidP="00E93FDC">
            <w:pPr>
              <w:pStyle w:val="TAC"/>
              <w:rPr>
                <w:sz w:val="13"/>
                <w:lang w:eastAsia="zh-CN"/>
              </w:rPr>
            </w:pPr>
            <w:r w:rsidRPr="00BE09A9">
              <w:rPr>
                <w:sz w:val="13"/>
                <w:lang w:eastAsia="zh-CN"/>
              </w:rPr>
              <w:t>397</w:t>
            </w:r>
          </w:p>
        </w:tc>
        <w:tc>
          <w:tcPr>
            <w:tcW w:w="555" w:type="dxa"/>
            <w:shd w:val="clear" w:color="auto" w:fill="D9D9D9"/>
            <w:vAlign w:val="center"/>
          </w:tcPr>
          <w:p w14:paraId="731B7403" w14:textId="77777777" w:rsidR="00E37D2C" w:rsidRDefault="00E37D2C" w:rsidP="00E93FDC">
            <w:pPr>
              <w:pStyle w:val="TAC"/>
              <w:rPr>
                <w:sz w:val="13"/>
                <w:lang w:eastAsia="zh-CN"/>
              </w:rPr>
            </w:pPr>
            <w:r w:rsidRPr="00BE09A9">
              <w:rPr>
                <w:sz w:val="13"/>
                <w:lang w:eastAsia="zh-CN"/>
              </w:rPr>
              <w:t>573</w:t>
            </w:r>
          </w:p>
        </w:tc>
        <w:tc>
          <w:tcPr>
            <w:tcW w:w="363" w:type="dxa"/>
            <w:vAlign w:val="center"/>
          </w:tcPr>
          <w:p w14:paraId="7F3E8754" w14:textId="77777777" w:rsidR="00E37D2C" w:rsidRPr="00352B1E" w:rsidRDefault="00E37D2C" w:rsidP="00E93FDC">
            <w:pPr>
              <w:pStyle w:val="TAC"/>
              <w:rPr>
                <w:sz w:val="13"/>
                <w:lang w:eastAsia="zh-CN"/>
              </w:rPr>
            </w:pPr>
            <w:r w:rsidRPr="00BE09A9">
              <w:rPr>
                <w:sz w:val="13"/>
                <w:lang w:eastAsia="zh-CN"/>
              </w:rPr>
              <w:t>678</w:t>
            </w:r>
          </w:p>
        </w:tc>
        <w:tc>
          <w:tcPr>
            <w:tcW w:w="555" w:type="dxa"/>
            <w:shd w:val="clear" w:color="auto" w:fill="D9D9D9"/>
            <w:vAlign w:val="center"/>
          </w:tcPr>
          <w:p w14:paraId="1CDAA59E" w14:textId="77777777" w:rsidR="00E37D2C" w:rsidRDefault="00E37D2C" w:rsidP="00E93FDC">
            <w:pPr>
              <w:pStyle w:val="TAC"/>
              <w:rPr>
                <w:sz w:val="13"/>
                <w:lang w:eastAsia="zh-CN"/>
              </w:rPr>
            </w:pPr>
            <w:r w:rsidRPr="00BE09A9">
              <w:rPr>
                <w:sz w:val="13"/>
                <w:lang w:eastAsia="zh-CN"/>
              </w:rPr>
              <w:t>701</w:t>
            </w:r>
          </w:p>
        </w:tc>
        <w:tc>
          <w:tcPr>
            <w:tcW w:w="363" w:type="dxa"/>
            <w:vAlign w:val="center"/>
          </w:tcPr>
          <w:p w14:paraId="0B105ADE" w14:textId="77777777" w:rsidR="00E37D2C" w:rsidRPr="00352B1E" w:rsidRDefault="00E37D2C" w:rsidP="00E93FDC">
            <w:pPr>
              <w:pStyle w:val="TAC"/>
              <w:rPr>
                <w:sz w:val="13"/>
                <w:lang w:eastAsia="zh-CN"/>
              </w:rPr>
            </w:pPr>
            <w:r w:rsidRPr="00BE09A9">
              <w:rPr>
                <w:sz w:val="13"/>
                <w:lang w:eastAsia="zh-CN"/>
              </w:rPr>
              <w:t>783</w:t>
            </w:r>
          </w:p>
        </w:tc>
        <w:tc>
          <w:tcPr>
            <w:tcW w:w="555" w:type="dxa"/>
            <w:shd w:val="clear" w:color="auto" w:fill="D9D9D9"/>
            <w:vAlign w:val="center"/>
          </w:tcPr>
          <w:p w14:paraId="0D7AC088" w14:textId="77777777" w:rsidR="00E37D2C" w:rsidRDefault="00E37D2C" w:rsidP="00E93FDC">
            <w:pPr>
              <w:pStyle w:val="TAC"/>
              <w:rPr>
                <w:sz w:val="13"/>
                <w:lang w:eastAsia="zh-CN"/>
              </w:rPr>
            </w:pPr>
            <w:r w:rsidRPr="00BE09A9">
              <w:rPr>
                <w:sz w:val="13"/>
                <w:lang w:eastAsia="zh-CN"/>
              </w:rPr>
              <w:t>829</w:t>
            </w:r>
          </w:p>
        </w:tc>
        <w:tc>
          <w:tcPr>
            <w:tcW w:w="363" w:type="dxa"/>
            <w:vAlign w:val="center"/>
          </w:tcPr>
          <w:p w14:paraId="3938D8A1" w14:textId="77777777" w:rsidR="00E37D2C" w:rsidRPr="00352B1E" w:rsidRDefault="00E37D2C" w:rsidP="00E93FDC">
            <w:pPr>
              <w:pStyle w:val="TAC"/>
              <w:rPr>
                <w:sz w:val="13"/>
                <w:lang w:eastAsia="zh-CN"/>
              </w:rPr>
            </w:pPr>
            <w:r w:rsidRPr="00BE09A9">
              <w:rPr>
                <w:sz w:val="13"/>
                <w:lang w:eastAsia="zh-CN"/>
              </w:rPr>
              <w:t>799</w:t>
            </w:r>
          </w:p>
        </w:tc>
        <w:tc>
          <w:tcPr>
            <w:tcW w:w="555" w:type="dxa"/>
            <w:shd w:val="clear" w:color="auto" w:fill="D9D9D9"/>
            <w:vAlign w:val="center"/>
          </w:tcPr>
          <w:p w14:paraId="54DB6D4E" w14:textId="77777777" w:rsidR="00E37D2C" w:rsidRDefault="00E37D2C" w:rsidP="00E93FDC">
            <w:pPr>
              <w:pStyle w:val="TAC"/>
              <w:rPr>
                <w:sz w:val="13"/>
                <w:lang w:eastAsia="zh-CN"/>
              </w:rPr>
            </w:pPr>
            <w:r w:rsidRPr="00BE09A9">
              <w:rPr>
                <w:sz w:val="13"/>
                <w:lang w:eastAsia="zh-CN"/>
              </w:rPr>
              <w:t>957</w:t>
            </w:r>
          </w:p>
        </w:tc>
        <w:tc>
          <w:tcPr>
            <w:tcW w:w="363" w:type="dxa"/>
            <w:vAlign w:val="center"/>
          </w:tcPr>
          <w:p w14:paraId="00FD3ADB" w14:textId="77777777" w:rsidR="00E37D2C" w:rsidRPr="00352B1E" w:rsidRDefault="00E37D2C" w:rsidP="00E93FDC">
            <w:pPr>
              <w:pStyle w:val="TAC"/>
              <w:rPr>
                <w:sz w:val="13"/>
                <w:lang w:eastAsia="zh-CN"/>
              </w:rPr>
            </w:pPr>
            <w:r w:rsidRPr="00BE09A9">
              <w:rPr>
                <w:sz w:val="13"/>
                <w:lang w:eastAsia="zh-CN"/>
              </w:rPr>
              <w:t>1000</w:t>
            </w:r>
          </w:p>
        </w:tc>
      </w:tr>
      <w:tr w:rsidR="00E37D2C" w14:paraId="677657DA" w14:textId="77777777" w:rsidTr="00E93FDC">
        <w:trPr>
          <w:jc w:val="center"/>
        </w:trPr>
        <w:tc>
          <w:tcPr>
            <w:tcW w:w="297" w:type="dxa"/>
            <w:shd w:val="clear" w:color="auto" w:fill="D9D9D9"/>
            <w:vAlign w:val="center"/>
          </w:tcPr>
          <w:p w14:paraId="3E0B19A8" w14:textId="77777777" w:rsidR="00E37D2C" w:rsidRDefault="00E37D2C" w:rsidP="00E93FDC">
            <w:pPr>
              <w:pStyle w:val="TAC"/>
              <w:rPr>
                <w:sz w:val="13"/>
                <w:lang w:eastAsia="zh-CN"/>
              </w:rPr>
            </w:pPr>
            <w:r w:rsidRPr="00BE09A9">
              <w:rPr>
                <w:sz w:val="13"/>
                <w:lang w:eastAsia="zh-CN"/>
              </w:rPr>
              <w:t>62</w:t>
            </w:r>
          </w:p>
        </w:tc>
        <w:tc>
          <w:tcPr>
            <w:tcW w:w="621" w:type="dxa"/>
            <w:vAlign w:val="center"/>
          </w:tcPr>
          <w:p w14:paraId="4AE41F0E" w14:textId="77777777" w:rsidR="00E37D2C" w:rsidRPr="00352B1E" w:rsidRDefault="00E37D2C" w:rsidP="00E93FDC">
            <w:pPr>
              <w:pStyle w:val="TAC"/>
              <w:rPr>
                <w:sz w:val="13"/>
                <w:lang w:eastAsia="zh-CN"/>
              </w:rPr>
            </w:pPr>
            <w:r w:rsidRPr="00BE09A9">
              <w:rPr>
                <w:sz w:val="13"/>
                <w:lang w:eastAsia="zh-CN"/>
              </w:rPr>
              <w:t>74</w:t>
            </w:r>
          </w:p>
        </w:tc>
        <w:tc>
          <w:tcPr>
            <w:tcW w:w="555" w:type="dxa"/>
            <w:shd w:val="clear" w:color="auto" w:fill="D9D9D9"/>
            <w:vAlign w:val="center"/>
          </w:tcPr>
          <w:p w14:paraId="2C883627" w14:textId="77777777" w:rsidR="00E37D2C" w:rsidRDefault="00E37D2C" w:rsidP="00E93FDC">
            <w:pPr>
              <w:pStyle w:val="TAC"/>
              <w:rPr>
                <w:sz w:val="13"/>
                <w:lang w:eastAsia="zh-CN"/>
              </w:rPr>
            </w:pPr>
            <w:r w:rsidRPr="00BE09A9">
              <w:rPr>
                <w:sz w:val="13"/>
                <w:lang w:eastAsia="zh-CN"/>
              </w:rPr>
              <w:t>190</w:t>
            </w:r>
          </w:p>
        </w:tc>
        <w:tc>
          <w:tcPr>
            <w:tcW w:w="363" w:type="dxa"/>
            <w:vAlign w:val="center"/>
          </w:tcPr>
          <w:p w14:paraId="00923663" w14:textId="77777777" w:rsidR="00E37D2C" w:rsidRPr="00352B1E" w:rsidRDefault="00E37D2C" w:rsidP="00E93FDC">
            <w:pPr>
              <w:pStyle w:val="TAC"/>
              <w:rPr>
                <w:sz w:val="13"/>
                <w:lang w:eastAsia="zh-CN"/>
              </w:rPr>
            </w:pPr>
            <w:r w:rsidRPr="00BE09A9">
              <w:rPr>
                <w:sz w:val="13"/>
                <w:lang w:eastAsia="zh-CN"/>
              </w:rPr>
              <w:t>548</w:t>
            </w:r>
          </w:p>
        </w:tc>
        <w:tc>
          <w:tcPr>
            <w:tcW w:w="555" w:type="dxa"/>
            <w:shd w:val="clear" w:color="auto" w:fill="D9D9D9"/>
            <w:vAlign w:val="center"/>
          </w:tcPr>
          <w:p w14:paraId="043D1AA2" w14:textId="77777777" w:rsidR="00E37D2C" w:rsidRDefault="00E37D2C" w:rsidP="00E93FDC">
            <w:pPr>
              <w:pStyle w:val="TAC"/>
              <w:rPr>
                <w:sz w:val="13"/>
                <w:lang w:eastAsia="zh-CN"/>
              </w:rPr>
            </w:pPr>
            <w:r w:rsidRPr="00BE09A9">
              <w:rPr>
                <w:sz w:val="13"/>
                <w:lang w:eastAsia="zh-CN"/>
              </w:rPr>
              <w:t>318</w:t>
            </w:r>
          </w:p>
        </w:tc>
        <w:tc>
          <w:tcPr>
            <w:tcW w:w="363" w:type="dxa"/>
            <w:vAlign w:val="center"/>
          </w:tcPr>
          <w:p w14:paraId="373361D7" w14:textId="77777777" w:rsidR="00E37D2C" w:rsidRPr="00352B1E" w:rsidRDefault="00E37D2C" w:rsidP="00E93FDC">
            <w:pPr>
              <w:pStyle w:val="TAC"/>
              <w:rPr>
                <w:sz w:val="13"/>
                <w:lang w:eastAsia="zh-CN"/>
              </w:rPr>
            </w:pPr>
            <w:r w:rsidRPr="00BE09A9">
              <w:rPr>
                <w:sz w:val="13"/>
                <w:lang w:eastAsia="zh-CN"/>
              </w:rPr>
              <w:t>554</w:t>
            </w:r>
          </w:p>
        </w:tc>
        <w:tc>
          <w:tcPr>
            <w:tcW w:w="555" w:type="dxa"/>
            <w:shd w:val="clear" w:color="auto" w:fill="D9D9D9"/>
            <w:vAlign w:val="center"/>
          </w:tcPr>
          <w:p w14:paraId="493D41CA" w14:textId="77777777" w:rsidR="00E37D2C" w:rsidRDefault="00E37D2C" w:rsidP="00E93FDC">
            <w:pPr>
              <w:pStyle w:val="TAC"/>
              <w:rPr>
                <w:sz w:val="13"/>
                <w:lang w:eastAsia="zh-CN"/>
              </w:rPr>
            </w:pPr>
            <w:r w:rsidRPr="00BE09A9">
              <w:rPr>
                <w:sz w:val="13"/>
                <w:lang w:eastAsia="zh-CN"/>
              </w:rPr>
              <w:t>446</w:t>
            </w:r>
          </w:p>
        </w:tc>
        <w:tc>
          <w:tcPr>
            <w:tcW w:w="363" w:type="dxa"/>
            <w:vAlign w:val="center"/>
          </w:tcPr>
          <w:p w14:paraId="4E11C450" w14:textId="77777777" w:rsidR="00E37D2C" w:rsidRPr="00352B1E" w:rsidRDefault="00E37D2C" w:rsidP="00E93FDC">
            <w:pPr>
              <w:pStyle w:val="TAC"/>
              <w:rPr>
                <w:sz w:val="13"/>
                <w:lang w:eastAsia="zh-CN"/>
              </w:rPr>
            </w:pPr>
            <w:r w:rsidRPr="00BE09A9">
              <w:rPr>
                <w:sz w:val="13"/>
                <w:lang w:eastAsia="zh-CN"/>
              </w:rPr>
              <w:t>403</w:t>
            </w:r>
          </w:p>
        </w:tc>
        <w:tc>
          <w:tcPr>
            <w:tcW w:w="555" w:type="dxa"/>
            <w:shd w:val="clear" w:color="auto" w:fill="D9D9D9"/>
            <w:vAlign w:val="center"/>
          </w:tcPr>
          <w:p w14:paraId="1AA51A6A" w14:textId="77777777" w:rsidR="00E37D2C" w:rsidRDefault="00E37D2C" w:rsidP="00E93FDC">
            <w:pPr>
              <w:pStyle w:val="TAC"/>
              <w:rPr>
                <w:sz w:val="13"/>
                <w:lang w:eastAsia="zh-CN"/>
              </w:rPr>
            </w:pPr>
            <w:r w:rsidRPr="00BE09A9">
              <w:rPr>
                <w:sz w:val="13"/>
                <w:lang w:eastAsia="zh-CN"/>
              </w:rPr>
              <w:t>574</w:t>
            </w:r>
          </w:p>
        </w:tc>
        <w:tc>
          <w:tcPr>
            <w:tcW w:w="363" w:type="dxa"/>
            <w:vAlign w:val="center"/>
          </w:tcPr>
          <w:p w14:paraId="4AF316D2" w14:textId="77777777" w:rsidR="00E37D2C" w:rsidRPr="00352B1E" w:rsidRDefault="00E37D2C" w:rsidP="00E93FDC">
            <w:pPr>
              <w:pStyle w:val="TAC"/>
              <w:rPr>
                <w:sz w:val="13"/>
                <w:lang w:eastAsia="zh-CN"/>
              </w:rPr>
            </w:pPr>
            <w:r w:rsidRPr="00BE09A9">
              <w:rPr>
                <w:sz w:val="13"/>
                <w:lang w:eastAsia="zh-CN"/>
              </w:rPr>
              <w:t>434</w:t>
            </w:r>
          </w:p>
        </w:tc>
        <w:tc>
          <w:tcPr>
            <w:tcW w:w="555" w:type="dxa"/>
            <w:shd w:val="clear" w:color="auto" w:fill="D9D9D9"/>
            <w:vAlign w:val="center"/>
          </w:tcPr>
          <w:p w14:paraId="6ABF469C" w14:textId="77777777" w:rsidR="00E37D2C" w:rsidRDefault="00E37D2C" w:rsidP="00E93FDC">
            <w:pPr>
              <w:pStyle w:val="TAC"/>
              <w:rPr>
                <w:sz w:val="13"/>
                <w:lang w:eastAsia="zh-CN"/>
              </w:rPr>
            </w:pPr>
            <w:r w:rsidRPr="00BE09A9">
              <w:rPr>
                <w:sz w:val="13"/>
                <w:lang w:eastAsia="zh-CN"/>
              </w:rPr>
              <w:t>702</w:t>
            </w:r>
          </w:p>
        </w:tc>
        <w:tc>
          <w:tcPr>
            <w:tcW w:w="363" w:type="dxa"/>
            <w:vAlign w:val="center"/>
          </w:tcPr>
          <w:p w14:paraId="4704C416" w14:textId="77777777" w:rsidR="00E37D2C" w:rsidRPr="00352B1E" w:rsidRDefault="00E37D2C" w:rsidP="00E93FDC">
            <w:pPr>
              <w:pStyle w:val="TAC"/>
              <w:rPr>
                <w:sz w:val="13"/>
                <w:lang w:eastAsia="zh-CN"/>
              </w:rPr>
            </w:pPr>
            <w:r w:rsidRPr="00BE09A9">
              <w:rPr>
                <w:sz w:val="13"/>
                <w:lang w:eastAsia="zh-CN"/>
              </w:rPr>
              <w:t>849</w:t>
            </w:r>
          </w:p>
        </w:tc>
        <w:tc>
          <w:tcPr>
            <w:tcW w:w="555" w:type="dxa"/>
            <w:shd w:val="clear" w:color="auto" w:fill="D9D9D9"/>
            <w:vAlign w:val="center"/>
          </w:tcPr>
          <w:p w14:paraId="1CE34BAC" w14:textId="77777777" w:rsidR="00E37D2C" w:rsidRDefault="00E37D2C" w:rsidP="00E93FDC">
            <w:pPr>
              <w:pStyle w:val="TAC"/>
              <w:rPr>
                <w:sz w:val="13"/>
                <w:lang w:eastAsia="zh-CN"/>
              </w:rPr>
            </w:pPr>
            <w:r w:rsidRPr="00BE09A9">
              <w:rPr>
                <w:sz w:val="13"/>
                <w:lang w:eastAsia="zh-CN"/>
              </w:rPr>
              <w:t>830</w:t>
            </w:r>
          </w:p>
        </w:tc>
        <w:tc>
          <w:tcPr>
            <w:tcW w:w="363" w:type="dxa"/>
            <w:vAlign w:val="center"/>
          </w:tcPr>
          <w:p w14:paraId="56DACA7E" w14:textId="77777777" w:rsidR="00E37D2C" w:rsidRPr="00352B1E" w:rsidRDefault="00E37D2C" w:rsidP="00E93FDC">
            <w:pPr>
              <w:pStyle w:val="TAC"/>
              <w:rPr>
                <w:sz w:val="13"/>
                <w:lang w:eastAsia="zh-CN"/>
              </w:rPr>
            </w:pPr>
            <w:r w:rsidRPr="00BE09A9">
              <w:rPr>
                <w:sz w:val="13"/>
                <w:lang w:eastAsia="zh-CN"/>
              </w:rPr>
              <w:t>255</w:t>
            </w:r>
          </w:p>
        </w:tc>
        <w:tc>
          <w:tcPr>
            <w:tcW w:w="555" w:type="dxa"/>
            <w:shd w:val="clear" w:color="auto" w:fill="D9D9D9"/>
            <w:vAlign w:val="center"/>
          </w:tcPr>
          <w:p w14:paraId="229728C7" w14:textId="77777777" w:rsidR="00E37D2C" w:rsidRDefault="00E37D2C" w:rsidP="00E93FDC">
            <w:pPr>
              <w:pStyle w:val="TAC"/>
              <w:rPr>
                <w:sz w:val="13"/>
                <w:lang w:eastAsia="zh-CN"/>
              </w:rPr>
            </w:pPr>
            <w:r w:rsidRPr="00BE09A9">
              <w:rPr>
                <w:sz w:val="13"/>
                <w:lang w:eastAsia="zh-CN"/>
              </w:rPr>
              <w:t>958</w:t>
            </w:r>
          </w:p>
        </w:tc>
        <w:tc>
          <w:tcPr>
            <w:tcW w:w="363" w:type="dxa"/>
            <w:vAlign w:val="center"/>
          </w:tcPr>
          <w:p w14:paraId="1C042E71" w14:textId="77777777" w:rsidR="00E37D2C" w:rsidRPr="00352B1E" w:rsidRDefault="00E37D2C" w:rsidP="00E93FDC">
            <w:pPr>
              <w:pStyle w:val="TAC"/>
              <w:rPr>
                <w:sz w:val="13"/>
                <w:lang w:eastAsia="zh-CN"/>
              </w:rPr>
            </w:pPr>
            <w:r w:rsidRPr="00BE09A9">
              <w:rPr>
                <w:sz w:val="13"/>
                <w:lang w:eastAsia="zh-CN"/>
              </w:rPr>
              <w:t>892</w:t>
            </w:r>
          </w:p>
        </w:tc>
      </w:tr>
      <w:tr w:rsidR="00E37D2C" w14:paraId="5F562B5C" w14:textId="77777777" w:rsidTr="00E93FDC">
        <w:trPr>
          <w:jc w:val="center"/>
        </w:trPr>
        <w:tc>
          <w:tcPr>
            <w:tcW w:w="297" w:type="dxa"/>
            <w:shd w:val="clear" w:color="auto" w:fill="D9D9D9"/>
            <w:vAlign w:val="center"/>
          </w:tcPr>
          <w:p w14:paraId="421525E1" w14:textId="77777777" w:rsidR="00E37D2C" w:rsidRDefault="00E37D2C" w:rsidP="00E93FDC">
            <w:pPr>
              <w:pStyle w:val="TAC"/>
              <w:rPr>
                <w:sz w:val="13"/>
                <w:lang w:eastAsia="zh-CN"/>
              </w:rPr>
            </w:pPr>
            <w:r w:rsidRPr="00BE09A9">
              <w:rPr>
                <w:sz w:val="13"/>
                <w:lang w:eastAsia="zh-CN"/>
              </w:rPr>
              <w:t>63</w:t>
            </w:r>
          </w:p>
        </w:tc>
        <w:tc>
          <w:tcPr>
            <w:tcW w:w="621" w:type="dxa"/>
            <w:vAlign w:val="center"/>
          </w:tcPr>
          <w:p w14:paraId="405B00DB" w14:textId="77777777" w:rsidR="00E37D2C" w:rsidRPr="00352B1E" w:rsidRDefault="00E37D2C" w:rsidP="00E93FDC">
            <w:pPr>
              <w:pStyle w:val="TAC"/>
              <w:rPr>
                <w:sz w:val="13"/>
                <w:lang w:eastAsia="zh-CN"/>
              </w:rPr>
            </w:pPr>
            <w:r w:rsidRPr="00BE09A9">
              <w:rPr>
                <w:sz w:val="13"/>
                <w:lang w:eastAsia="zh-CN"/>
              </w:rPr>
              <w:t>272</w:t>
            </w:r>
          </w:p>
        </w:tc>
        <w:tc>
          <w:tcPr>
            <w:tcW w:w="555" w:type="dxa"/>
            <w:shd w:val="clear" w:color="auto" w:fill="D9D9D9"/>
            <w:vAlign w:val="center"/>
          </w:tcPr>
          <w:p w14:paraId="7E3C9C69" w14:textId="77777777" w:rsidR="00E37D2C" w:rsidRDefault="00E37D2C" w:rsidP="00E93FDC">
            <w:pPr>
              <w:pStyle w:val="TAC"/>
              <w:rPr>
                <w:sz w:val="13"/>
                <w:lang w:eastAsia="zh-CN"/>
              </w:rPr>
            </w:pPr>
            <w:r w:rsidRPr="00BE09A9">
              <w:rPr>
                <w:sz w:val="13"/>
                <w:lang w:eastAsia="zh-CN"/>
              </w:rPr>
              <w:t>191</w:t>
            </w:r>
          </w:p>
        </w:tc>
        <w:tc>
          <w:tcPr>
            <w:tcW w:w="363" w:type="dxa"/>
            <w:vAlign w:val="center"/>
          </w:tcPr>
          <w:p w14:paraId="76495397" w14:textId="77777777" w:rsidR="00E37D2C" w:rsidRPr="00352B1E" w:rsidRDefault="00E37D2C" w:rsidP="00E93FDC">
            <w:pPr>
              <w:pStyle w:val="TAC"/>
              <w:rPr>
                <w:sz w:val="13"/>
                <w:lang w:eastAsia="zh-CN"/>
              </w:rPr>
            </w:pPr>
            <w:r w:rsidRPr="00BE09A9">
              <w:rPr>
                <w:sz w:val="13"/>
                <w:lang w:eastAsia="zh-CN"/>
              </w:rPr>
              <w:t>113</w:t>
            </w:r>
          </w:p>
        </w:tc>
        <w:tc>
          <w:tcPr>
            <w:tcW w:w="555" w:type="dxa"/>
            <w:shd w:val="clear" w:color="auto" w:fill="D9D9D9"/>
            <w:vAlign w:val="center"/>
          </w:tcPr>
          <w:p w14:paraId="7618B3F9" w14:textId="77777777" w:rsidR="00E37D2C" w:rsidRDefault="00E37D2C" w:rsidP="00E93FDC">
            <w:pPr>
              <w:pStyle w:val="TAC"/>
              <w:rPr>
                <w:sz w:val="13"/>
                <w:lang w:eastAsia="zh-CN"/>
              </w:rPr>
            </w:pPr>
            <w:r w:rsidRPr="00BE09A9">
              <w:rPr>
                <w:sz w:val="13"/>
                <w:lang w:eastAsia="zh-CN"/>
              </w:rPr>
              <w:t>319</w:t>
            </w:r>
          </w:p>
        </w:tc>
        <w:tc>
          <w:tcPr>
            <w:tcW w:w="363" w:type="dxa"/>
            <w:vAlign w:val="center"/>
          </w:tcPr>
          <w:p w14:paraId="2CBD5BDB" w14:textId="77777777" w:rsidR="00E37D2C" w:rsidRPr="00352B1E" w:rsidRDefault="00E37D2C" w:rsidP="00E93FDC">
            <w:pPr>
              <w:pStyle w:val="TAC"/>
              <w:rPr>
                <w:sz w:val="13"/>
                <w:lang w:eastAsia="zh-CN"/>
              </w:rPr>
            </w:pPr>
            <w:r w:rsidRPr="00BE09A9">
              <w:rPr>
                <w:sz w:val="13"/>
                <w:lang w:eastAsia="zh-CN"/>
              </w:rPr>
              <w:t>581</w:t>
            </w:r>
          </w:p>
        </w:tc>
        <w:tc>
          <w:tcPr>
            <w:tcW w:w="555" w:type="dxa"/>
            <w:shd w:val="clear" w:color="auto" w:fill="D9D9D9"/>
            <w:vAlign w:val="center"/>
          </w:tcPr>
          <w:p w14:paraId="7779B8E5" w14:textId="77777777" w:rsidR="00E37D2C" w:rsidRDefault="00E37D2C" w:rsidP="00E93FDC">
            <w:pPr>
              <w:pStyle w:val="TAC"/>
              <w:rPr>
                <w:sz w:val="13"/>
                <w:lang w:eastAsia="zh-CN"/>
              </w:rPr>
            </w:pPr>
            <w:r w:rsidRPr="00BE09A9">
              <w:rPr>
                <w:sz w:val="13"/>
                <w:lang w:eastAsia="zh-CN"/>
              </w:rPr>
              <w:t>447</w:t>
            </w:r>
          </w:p>
        </w:tc>
        <w:tc>
          <w:tcPr>
            <w:tcW w:w="363" w:type="dxa"/>
            <w:vAlign w:val="center"/>
          </w:tcPr>
          <w:p w14:paraId="13B72F51" w14:textId="77777777" w:rsidR="00E37D2C" w:rsidRPr="00352B1E" w:rsidRDefault="00E37D2C" w:rsidP="00E93FDC">
            <w:pPr>
              <w:pStyle w:val="TAC"/>
              <w:rPr>
                <w:sz w:val="13"/>
                <w:lang w:eastAsia="zh-CN"/>
              </w:rPr>
            </w:pPr>
            <w:r w:rsidRPr="00BE09A9">
              <w:rPr>
                <w:sz w:val="13"/>
                <w:lang w:eastAsia="zh-CN"/>
              </w:rPr>
              <w:t>207</w:t>
            </w:r>
          </w:p>
        </w:tc>
        <w:tc>
          <w:tcPr>
            <w:tcW w:w="555" w:type="dxa"/>
            <w:shd w:val="clear" w:color="auto" w:fill="D9D9D9"/>
            <w:vAlign w:val="center"/>
          </w:tcPr>
          <w:p w14:paraId="759EEF4B" w14:textId="77777777" w:rsidR="00E37D2C" w:rsidRDefault="00E37D2C" w:rsidP="00E93FDC">
            <w:pPr>
              <w:pStyle w:val="TAC"/>
              <w:rPr>
                <w:sz w:val="13"/>
                <w:lang w:eastAsia="zh-CN"/>
              </w:rPr>
            </w:pPr>
            <w:r w:rsidRPr="00BE09A9">
              <w:rPr>
                <w:sz w:val="13"/>
                <w:lang w:eastAsia="zh-CN"/>
              </w:rPr>
              <w:t>575</w:t>
            </w:r>
          </w:p>
        </w:tc>
        <w:tc>
          <w:tcPr>
            <w:tcW w:w="363" w:type="dxa"/>
            <w:vAlign w:val="center"/>
          </w:tcPr>
          <w:p w14:paraId="6D4F0B47" w14:textId="77777777" w:rsidR="00E37D2C" w:rsidRPr="00352B1E" w:rsidRDefault="00E37D2C" w:rsidP="00E93FDC">
            <w:pPr>
              <w:pStyle w:val="TAC"/>
              <w:rPr>
                <w:sz w:val="13"/>
                <w:lang w:eastAsia="zh-CN"/>
              </w:rPr>
            </w:pPr>
            <w:r w:rsidRPr="00BE09A9">
              <w:rPr>
                <w:sz w:val="13"/>
                <w:lang w:eastAsia="zh-CN"/>
              </w:rPr>
              <w:t>677</w:t>
            </w:r>
          </w:p>
        </w:tc>
        <w:tc>
          <w:tcPr>
            <w:tcW w:w="555" w:type="dxa"/>
            <w:shd w:val="clear" w:color="auto" w:fill="D9D9D9"/>
            <w:vAlign w:val="center"/>
          </w:tcPr>
          <w:p w14:paraId="0C708687" w14:textId="77777777" w:rsidR="00E37D2C" w:rsidRDefault="00E37D2C" w:rsidP="00E93FDC">
            <w:pPr>
              <w:pStyle w:val="TAC"/>
              <w:rPr>
                <w:sz w:val="13"/>
                <w:lang w:eastAsia="zh-CN"/>
              </w:rPr>
            </w:pPr>
            <w:r w:rsidRPr="00BE09A9">
              <w:rPr>
                <w:sz w:val="13"/>
                <w:lang w:eastAsia="zh-CN"/>
              </w:rPr>
              <w:t>703</w:t>
            </w:r>
          </w:p>
        </w:tc>
        <w:tc>
          <w:tcPr>
            <w:tcW w:w="363" w:type="dxa"/>
            <w:vAlign w:val="center"/>
          </w:tcPr>
          <w:p w14:paraId="53E59387" w14:textId="77777777" w:rsidR="00E37D2C" w:rsidRPr="00352B1E" w:rsidRDefault="00E37D2C" w:rsidP="00E93FDC">
            <w:pPr>
              <w:pStyle w:val="TAC"/>
              <w:rPr>
                <w:sz w:val="13"/>
                <w:lang w:eastAsia="zh-CN"/>
              </w:rPr>
            </w:pPr>
            <w:r w:rsidRPr="00BE09A9">
              <w:rPr>
                <w:sz w:val="13"/>
                <w:lang w:eastAsia="zh-CN"/>
              </w:rPr>
              <w:t>820</w:t>
            </w:r>
          </w:p>
        </w:tc>
        <w:tc>
          <w:tcPr>
            <w:tcW w:w="555" w:type="dxa"/>
            <w:shd w:val="clear" w:color="auto" w:fill="D9D9D9"/>
            <w:vAlign w:val="center"/>
          </w:tcPr>
          <w:p w14:paraId="29597B82" w14:textId="77777777" w:rsidR="00E37D2C" w:rsidRDefault="00E37D2C" w:rsidP="00E93FDC">
            <w:pPr>
              <w:pStyle w:val="TAC"/>
              <w:rPr>
                <w:sz w:val="13"/>
                <w:lang w:eastAsia="zh-CN"/>
              </w:rPr>
            </w:pPr>
            <w:r w:rsidRPr="00BE09A9">
              <w:rPr>
                <w:sz w:val="13"/>
                <w:lang w:eastAsia="zh-CN"/>
              </w:rPr>
              <w:t>831</w:t>
            </w:r>
          </w:p>
        </w:tc>
        <w:tc>
          <w:tcPr>
            <w:tcW w:w="363" w:type="dxa"/>
            <w:vAlign w:val="center"/>
          </w:tcPr>
          <w:p w14:paraId="68E3FF6B" w14:textId="77777777" w:rsidR="00E37D2C" w:rsidRPr="00352B1E" w:rsidRDefault="00E37D2C" w:rsidP="00E93FDC">
            <w:pPr>
              <w:pStyle w:val="TAC"/>
              <w:rPr>
                <w:sz w:val="13"/>
                <w:lang w:eastAsia="zh-CN"/>
              </w:rPr>
            </w:pPr>
            <w:r w:rsidRPr="00BE09A9">
              <w:rPr>
                <w:sz w:val="13"/>
                <w:lang w:eastAsia="zh-CN"/>
              </w:rPr>
              <w:t>964</w:t>
            </w:r>
          </w:p>
        </w:tc>
        <w:tc>
          <w:tcPr>
            <w:tcW w:w="555" w:type="dxa"/>
            <w:shd w:val="clear" w:color="auto" w:fill="D9D9D9"/>
            <w:vAlign w:val="center"/>
          </w:tcPr>
          <w:p w14:paraId="0DCA99DF" w14:textId="77777777" w:rsidR="00E37D2C" w:rsidRDefault="00E37D2C" w:rsidP="00E93FDC">
            <w:pPr>
              <w:pStyle w:val="TAC"/>
              <w:rPr>
                <w:sz w:val="13"/>
                <w:lang w:eastAsia="zh-CN"/>
              </w:rPr>
            </w:pPr>
            <w:r w:rsidRPr="00BE09A9">
              <w:rPr>
                <w:sz w:val="13"/>
                <w:lang w:eastAsia="zh-CN"/>
              </w:rPr>
              <w:t>959</w:t>
            </w:r>
          </w:p>
        </w:tc>
        <w:tc>
          <w:tcPr>
            <w:tcW w:w="363" w:type="dxa"/>
            <w:vAlign w:val="center"/>
          </w:tcPr>
          <w:p w14:paraId="307DA600" w14:textId="77777777" w:rsidR="00E37D2C" w:rsidRPr="00352B1E" w:rsidRDefault="00E37D2C" w:rsidP="00E93FDC">
            <w:pPr>
              <w:pStyle w:val="TAC"/>
              <w:rPr>
                <w:sz w:val="13"/>
                <w:lang w:eastAsia="zh-CN"/>
              </w:rPr>
            </w:pPr>
            <w:r w:rsidRPr="00BE09A9">
              <w:rPr>
                <w:sz w:val="13"/>
                <w:lang w:eastAsia="zh-CN"/>
              </w:rPr>
              <w:t>950</w:t>
            </w:r>
          </w:p>
        </w:tc>
      </w:tr>
      <w:tr w:rsidR="00E37D2C" w14:paraId="6E03C7D4" w14:textId="77777777" w:rsidTr="00E93FDC">
        <w:trPr>
          <w:jc w:val="center"/>
        </w:trPr>
        <w:tc>
          <w:tcPr>
            <w:tcW w:w="297" w:type="dxa"/>
            <w:shd w:val="clear" w:color="auto" w:fill="D9D9D9"/>
            <w:vAlign w:val="center"/>
          </w:tcPr>
          <w:p w14:paraId="07CA4EB4" w14:textId="77777777" w:rsidR="00E37D2C" w:rsidRDefault="00E37D2C" w:rsidP="00E93FDC">
            <w:pPr>
              <w:pStyle w:val="TAC"/>
              <w:rPr>
                <w:sz w:val="13"/>
                <w:lang w:eastAsia="zh-CN"/>
              </w:rPr>
            </w:pPr>
            <w:r w:rsidRPr="00BE09A9">
              <w:rPr>
                <w:sz w:val="13"/>
                <w:lang w:eastAsia="zh-CN"/>
              </w:rPr>
              <w:t>64</w:t>
            </w:r>
          </w:p>
        </w:tc>
        <w:tc>
          <w:tcPr>
            <w:tcW w:w="621" w:type="dxa"/>
            <w:vAlign w:val="center"/>
          </w:tcPr>
          <w:p w14:paraId="773A008A" w14:textId="77777777" w:rsidR="00E37D2C" w:rsidRPr="00352B1E" w:rsidRDefault="00E37D2C" w:rsidP="00E93FDC">
            <w:pPr>
              <w:pStyle w:val="TAC"/>
              <w:rPr>
                <w:sz w:val="13"/>
                <w:lang w:eastAsia="zh-CN"/>
              </w:rPr>
            </w:pPr>
            <w:r w:rsidRPr="00BE09A9">
              <w:rPr>
                <w:sz w:val="13"/>
                <w:lang w:eastAsia="zh-CN"/>
              </w:rPr>
              <w:t>160</w:t>
            </w:r>
          </w:p>
        </w:tc>
        <w:tc>
          <w:tcPr>
            <w:tcW w:w="555" w:type="dxa"/>
            <w:shd w:val="clear" w:color="auto" w:fill="D9D9D9"/>
            <w:vAlign w:val="center"/>
          </w:tcPr>
          <w:p w14:paraId="0733B455" w14:textId="77777777" w:rsidR="00E37D2C" w:rsidRDefault="00E37D2C" w:rsidP="00E93FDC">
            <w:pPr>
              <w:pStyle w:val="TAC"/>
              <w:rPr>
                <w:sz w:val="13"/>
                <w:lang w:eastAsia="zh-CN"/>
              </w:rPr>
            </w:pPr>
            <w:r w:rsidRPr="00BE09A9">
              <w:rPr>
                <w:sz w:val="13"/>
                <w:lang w:eastAsia="zh-CN"/>
              </w:rPr>
              <w:t>192</w:t>
            </w:r>
          </w:p>
        </w:tc>
        <w:tc>
          <w:tcPr>
            <w:tcW w:w="363" w:type="dxa"/>
            <w:vAlign w:val="center"/>
          </w:tcPr>
          <w:p w14:paraId="6599E0A4" w14:textId="77777777" w:rsidR="00E37D2C" w:rsidRPr="00352B1E" w:rsidRDefault="00E37D2C" w:rsidP="00E93FDC">
            <w:pPr>
              <w:pStyle w:val="TAC"/>
              <w:rPr>
                <w:sz w:val="13"/>
                <w:lang w:eastAsia="zh-CN"/>
              </w:rPr>
            </w:pPr>
            <w:r w:rsidRPr="00BE09A9">
              <w:rPr>
                <w:sz w:val="13"/>
                <w:lang w:eastAsia="zh-CN"/>
              </w:rPr>
              <w:t>154</w:t>
            </w:r>
          </w:p>
        </w:tc>
        <w:tc>
          <w:tcPr>
            <w:tcW w:w="555" w:type="dxa"/>
            <w:shd w:val="clear" w:color="auto" w:fill="D9D9D9"/>
            <w:vAlign w:val="center"/>
          </w:tcPr>
          <w:p w14:paraId="5B4BE385" w14:textId="77777777" w:rsidR="00E37D2C" w:rsidRDefault="00E37D2C" w:rsidP="00E93FDC">
            <w:pPr>
              <w:pStyle w:val="TAC"/>
              <w:rPr>
                <w:sz w:val="13"/>
                <w:lang w:eastAsia="zh-CN"/>
              </w:rPr>
            </w:pPr>
            <w:r w:rsidRPr="00BE09A9">
              <w:rPr>
                <w:sz w:val="13"/>
                <w:lang w:eastAsia="zh-CN"/>
              </w:rPr>
              <w:t>320</w:t>
            </w:r>
          </w:p>
        </w:tc>
        <w:tc>
          <w:tcPr>
            <w:tcW w:w="363" w:type="dxa"/>
            <w:vAlign w:val="center"/>
          </w:tcPr>
          <w:p w14:paraId="09644D65" w14:textId="77777777" w:rsidR="00E37D2C" w:rsidRPr="00352B1E" w:rsidRDefault="00E37D2C" w:rsidP="00E93FDC">
            <w:pPr>
              <w:pStyle w:val="TAC"/>
              <w:rPr>
                <w:sz w:val="13"/>
                <w:lang w:eastAsia="zh-CN"/>
              </w:rPr>
            </w:pPr>
            <w:r w:rsidRPr="00BE09A9">
              <w:rPr>
                <w:sz w:val="13"/>
                <w:lang w:eastAsia="zh-CN"/>
              </w:rPr>
              <w:t>393</w:t>
            </w:r>
          </w:p>
        </w:tc>
        <w:tc>
          <w:tcPr>
            <w:tcW w:w="555" w:type="dxa"/>
            <w:shd w:val="clear" w:color="auto" w:fill="D9D9D9"/>
            <w:vAlign w:val="center"/>
          </w:tcPr>
          <w:p w14:paraId="67F9DAA1" w14:textId="77777777" w:rsidR="00E37D2C" w:rsidRDefault="00E37D2C" w:rsidP="00E93FDC">
            <w:pPr>
              <w:pStyle w:val="TAC"/>
              <w:rPr>
                <w:sz w:val="13"/>
                <w:lang w:eastAsia="zh-CN"/>
              </w:rPr>
            </w:pPr>
            <w:r w:rsidRPr="00BE09A9">
              <w:rPr>
                <w:sz w:val="13"/>
                <w:lang w:eastAsia="zh-CN"/>
              </w:rPr>
              <w:t>448</w:t>
            </w:r>
          </w:p>
        </w:tc>
        <w:tc>
          <w:tcPr>
            <w:tcW w:w="363" w:type="dxa"/>
            <w:vAlign w:val="center"/>
          </w:tcPr>
          <w:p w14:paraId="77454281" w14:textId="77777777" w:rsidR="00E37D2C" w:rsidRPr="00352B1E" w:rsidRDefault="00E37D2C" w:rsidP="00E93FDC">
            <w:pPr>
              <w:pStyle w:val="TAC"/>
              <w:rPr>
                <w:sz w:val="13"/>
                <w:lang w:eastAsia="zh-CN"/>
              </w:rPr>
            </w:pPr>
            <w:r w:rsidRPr="00BE09A9">
              <w:rPr>
                <w:sz w:val="13"/>
                <w:lang w:eastAsia="zh-CN"/>
              </w:rPr>
              <w:t>674</w:t>
            </w:r>
          </w:p>
        </w:tc>
        <w:tc>
          <w:tcPr>
            <w:tcW w:w="555" w:type="dxa"/>
            <w:shd w:val="clear" w:color="auto" w:fill="D9D9D9"/>
            <w:vAlign w:val="center"/>
          </w:tcPr>
          <w:p w14:paraId="37153DE8" w14:textId="77777777" w:rsidR="00E37D2C" w:rsidRDefault="00E37D2C" w:rsidP="00E93FDC">
            <w:pPr>
              <w:pStyle w:val="TAC"/>
              <w:rPr>
                <w:sz w:val="13"/>
                <w:lang w:eastAsia="zh-CN"/>
              </w:rPr>
            </w:pPr>
            <w:r w:rsidRPr="00BE09A9">
              <w:rPr>
                <w:sz w:val="13"/>
                <w:lang w:eastAsia="zh-CN"/>
              </w:rPr>
              <w:t>576</w:t>
            </w:r>
          </w:p>
        </w:tc>
        <w:tc>
          <w:tcPr>
            <w:tcW w:w="363" w:type="dxa"/>
            <w:vAlign w:val="center"/>
          </w:tcPr>
          <w:p w14:paraId="44F4CE9D" w14:textId="77777777" w:rsidR="00E37D2C" w:rsidRPr="00352B1E" w:rsidRDefault="00E37D2C" w:rsidP="00E93FDC">
            <w:pPr>
              <w:pStyle w:val="TAC"/>
              <w:rPr>
                <w:sz w:val="13"/>
                <w:lang w:eastAsia="zh-CN"/>
              </w:rPr>
            </w:pPr>
            <w:r w:rsidRPr="00BE09A9">
              <w:rPr>
                <w:sz w:val="13"/>
                <w:lang w:eastAsia="zh-CN"/>
              </w:rPr>
              <w:t>349</w:t>
            </w:r>
          </w:p>
        </w:tc>
        <w:tc>
          <w:tcPr>
            <w:tcW w:w="555" w:type="dxa"/>
            <w:shd w:val="clear" w:color="auto" w:fill="D9D9D9"/>
            <w:vAlign w:val="center"/>
          </w:tcPr>
          <w:p w14:paraId="7EA734FF" w14:textId="77777777" w:rsidR="00E37D2C" w:rsidRDefault="00E37D2C" w:rsidP="00E93FDC">
            <w:pPr>
              <w:pStyle w:val="TAC"/>
              <w:rPr>
                <w:sz w:val="13"/>
                <w:lang w:eastAsia="zh-CN"/>
              </w:rPr>
            </w:pPr>
            <w:r w:rsidRPr="00BE09A9">
              <w:rPr>
                <w:sz w:val="13"/>
                <w:lang w:eastAsia="zh-CN"/>
              </w:rPr>
              <w:t>704</w:t>
            </w:r>
          </w:p>
        </w:tc>
        <w:tc>
          <w:tcPr>
            <w:tcW w:w="363" w:type="dxa"/>
            <w:vAlign w:val="center"/>
          </w:tcPr>
          <w:p w14:paraId="6FA92447" w14:textId="77777777" w:rsidR="00E37D2C" w:rsidRPr="00352B1E" w:rsidRDefault="00E37D2C" w:rsidP="00E93FDC">
            <w:pPr>
              <w:pStyle w:val="TAC"/>
              <w:rPr>
                <w:sz w:val="13"/>
                <w:lang w:eastAsia="zh-CN"/>
              </w:rPr>
            </w:pPr>
            <w:r w:rsidRPr="00BE09A9">
              <w:rPr>
                <w:sz w:val="13"/>
                <w:lang w:eastAsia="zh-CN"/>
              </w:rPr>
              <w:t>728</w:t>
            </w:r>
          </w:p>
        </w:tc>
        <w:tc>
          <w:tcPr>
            <w:tcW w:w="555" w:type="dxa"/>
            <w:shd w:val="clear" w:color="auto" w:fill="D9D9D9"/>
            <w:vAlign w:val="center"/>
          </w:tcPr>
          <w:p w14:paraId="46E1AB8F" w14:textId="77777777" w:rsidR="00E37D2C" w:rsidRDefault="00E37D2C" w:rsidP="00E93FDC">
            <w:pPr>
              <w:pStyle w:val="TAC"/>
              <w:rPr>
                <w:sz w:val="13"/>
                <w:lang w:eastAsia="zh-CN"/>
              </w:rPr>
            </w:pPr>
            <w:r w:rsidRPr="00BE09A9">
              <w:rPr>
                <w:sz w:val="13"/>
                <w:lang w:eastAsia="zh-CN"/>
              </w:rPr>
              <w:t>832</w:t>
            </w:r>
          </w:p>
        </w:tc>
        <w:tc>
          <w:tcPr>
            <w:tcW w:w="363" w:type="dxa"/>
            <w:vAlign w:val="center"/>
          </w:tcPr>
          <w:p w14:paraId="5A7F58DA" w14:textId="77777777" w:rsidR="00E37D2C" w:rsidRPr="00352B1E" w:rsidRDefault="00E37D2C" w:rsidP="00E93FDC">
            <w:pPr>
              <w:pStyle w:val="TAC"/>
              <w:rPr>
                <w:sz w:val="13"/>
                <w:lang w:eastAsia="zh-CN"/>
              </w:rPr>
            </w:pPr>
            <w:r w:rsidRPr="00BE09A9">
              <w:rPr>
                <w:sz w:val="13"/>
                <w:lang w:eastAsia="zh-CN"/>
              </w:rPr>
              <w:t>909</w:t>
            </w:r>
          </w:p>
        </w:tc>
        <w:tc>
          <w:tcPr>
            <w:tcW w:w="555" w:type="dxa"/>
            <w:shd w:val="clear" w:color="auto" w:fill="D9D9D9"/>
            <w:vAlign w:val="center"/>
          </w:tcPr>
          <w:p w14:paraId="62807D1C" w14:textId="77777777" w:rsidR="00E37D2C" w:rsidRDefault="00E37D2C" w:rsidP="00E93FDC">
            <w:pPr>
              <w:pStyle w:val="TAC"/>
              <w:rPr>
                <w:sz w:val="13"/>
                <w:lang w:eastAsia="zh-CN"/>
              </w:rPr>
            </w:pPr>
            <w:r w:rsidRPr="00BE09A9">
              <w:rPr>
                <w:sz w:val="13"/>
                <w:lang w:eastAsia="zh-CN"/>
              </w:rPr>
              <w:t>960</w:t>
            </w:r>
          </w:p>
        </w:tc>
        <w:tc>
          <w:tcPr>
            <w:tcW w:w="363" w:type="dxa"/>
            <w:vAlign w:val="center"/>
          </w:tcPr>
          <w:p w14:paraId="764C73CF" w14:textId="77777777" w:rsidR="00E37D2C" w:rsidRPr="00352B1E" w:rsidRDefault="00E37D2C" w:rsidP="00E93FDC">
            <w:pPr>
              <w:pStyle w:val="TAC"/>
              <w:rPr>
                <w:sz w:val="13"/>
                <w:lang w:eastAsia="zh-CN"/>
              </w:rPr>
            </w:pPr>
            <w:r w:rsidRPr="00BE09A9">
              <w:rPr>
                <w:sz w:val="13"/>
                <w:lang w:eastAsia="zh-CN"/>
              </w:rPr>
              <w:t>863</w:t>
            </w:r>
          </w:p>
        </w:tc>
      </w:tr>
      <w:tr w:rsidR="00E37D2C" w14:paraId="15DC0D2D" w14:textId="77777777" w:rsidTr="00E93FDC">
        <w:trPr>
          <w:jc w:val="center"/>
        </w:trPr>
        <w:tc>
          <w:tcPr>
            <w:tcW w:w="297" w:type="dxa"/>
            <w:shd w:val="clear" w:color="auto" w:fill="D9D9D9"/>
            <w:vAlign w:val="center"/>
          </w:tcPr>
          <w:p w14:paraId="22160521" w14:textId="77777777" w:rsidR="00E37D2C" w:rsidRDefault="00E37D2C" w:rsidP="00E93FDC">
            <w:pPr>
              <w:pStyle w:val="TAC"/>
              <w:rPr>
                <w:sz w:val="13"/>
                <w:lang w:eastAsia="zh-CN"/>
              </w:rPr>
            </w:pPr>
            <w:r w:rsidRPr="00BE09A9">
              <w:rPr>
                <w:sz w:val="13"/>
                <w:lang w:eastAsia="zh-CN"/>
              </w:rPr>
              <w:t>65</w:t>
            </w:r>
          </w:p>
        </w:tc>
        <w:tc>
          <w:tcPr>
            <w:tcW w:w="621" w:type="dxa"/>
            <w:vAlign w:val="center"/>
          </w:tcPr>
          <w:p w14:paraId="41CF993B" w14:textId="77777777" w:rsidR="00E37D2C" w:rsidRPr="00352B1E" w:rsidRDefault="00E37D2C" w:rsidP="00E93FDC">
            <w:pPr>
              <w:pStyle w:val="TAC"/>
              <w:rPr>
                <w:sz w:val="13"/>
                <w:lang w:eastAsia="zh-CN"/>
              </w:rPr>
            </w:pPr>
            <w:r w:rsidRPr="00BE09A9">
              <w:rPr>
                <w:sz w:val="13"/>
                <w:lang w:eastAsia="zh-CN"/>
              </w:rPr>
              <w:t>520</w:t>
            </w:r>
          </w:p>
        </w:tc>
        <w:tc>
          <w:tcPr>
            <w:tcW w:w="555" w:type="dxa"/>
            <w:shd w:val="clear" w:color="auto" w:fill="D9D9D9"/>
            <w:vAlign w:val="center"/>
          </w:tcPr>
          <w:p w14:paraId="543648E5" w14:textId="77777777" w:rsidR="00E37D2C" w:rsidRDefault="00E37D2C" w:rsidP="00E93FDC">
            <w:pPr>
              <w:pStyle w:val="TAC"/>
              <w:rPr>
                <w:sz w:val="13"/>
                <w:lang w:eastAsia="zh-CN"/>
              </w:rPr>
            </w:pPr>
            <w:r w:rsidRPr="00BE09A9">
              <w:rPr>
                <w:sz w:val="13"/>
                <w:lang w:eastAsia="zh-CN"/>
              </w:rPr>
              <w:t>193</w:t>
            </w:r>
          </w:p>
        </w:tc>
        <w:tc>
          <w:tcPr>
            <w:tcW w:w="363" w:type="dxa"/>
            <w:vAlign w:val="center"/>
          </w:tcPr>
          <w:p w14:paraId="41975893" w14:textId="77777777" w:rsidR="00E37D2C" w:rsidRPr="00352B1E" w:rsidRDefault="00E37D2C" w:rsidP="00E93FDC">
            <w:pPr>
              <w:pStyle w:val="TAC"/>
              <w:rPr>
                <w:sz w:val="13"/>
                <w:lang w:eastAsia="zh-CN"/>
              </w:rPr>
            </w:pPr>
            <w:r w:rsidRPr="00BE09A9">
              <w:rPr>
                <w:sz w:val="13"/>
                <w:lang w:eastAsia="zh-CN"/>
              </w:rPr>
              <w:t>79</w:t>
            </w:r>
          </w:p>
        </w:tc>
        <w:tc>
          <w:tcPr>
            <w:tcW w:w="555" w:type="dxa"/>
            <w:shd w:val="clear" w:color="auto" w:fill="D9D9D9"/>
            <w:vAlign w:val="center"/>
          </w:tcPr>
          <w:p w14:paraId="662DE202" w14:textId="77777777" w:rsidR="00E37D2C" w:rsidRDefault="00E37D2C" w:rsidP="00E93FDC">
            <w:pPr>
              <w:pStyle w:val="TAC"/>
              <w:rPr>
                <w:sz w:val="13"/>
                <w:lang w:eastAsia="zh-CN"/>
              </w:rPr>
            </w:pPr>
            <w:r w:rsidRPr="00BE09A9">
              <w:rPr>
                <w:sz w:val="13"/>
                <w:lang w:eastAsia="zh-CN"/>
              </w:rPr>
              <w:t>321</w:t>
            </w:r>
          </w:p>
        </w:tc>
        <w:tc>
          <w:tcPr>
            <w:tcW w:w="363" w:type="dxa"/>
            <w:vAlign w:val="center"/>
          </w:tcPr>
          <w:p w14:paraId="09444211" w14:textId="77777777" w:rsidR="00E37D2C" w:rsidRPr="00352B1E" w:rsidRDefault="00E37D2C" w:rsidP="00E93FDC">
            <w:pPr>
              <w:pStyle w:val="TAC"/>
              <w:rPr>
                <w:sz w:val="13"/>
                <w:lang w:eastAsia="zh-CN"/>
              </w:rPr>
            </w:pPr>
            <w:r w:rsidRPr="00BE09A9">
              <w:rPr>
                <w:sz w:val="13"/>
                <w:lang w:eastAsia="zh-CN"/>
              </w:rPr>
              <w:t>283</w:t>
            </w:r>
          </w:p>
        </w:tc>
        <w:tc>
          <w:tcPr>
            <w:tcW w:w="555" w:type="dxa"/>
            <w:shd w:val="clear" w:color="auto" w:fill="D9D9D9"/>
            <w:vAlign w:val="center"/>
          </w:tcPr>
          <w:p w14:paraId="1AA749C4" w14:textId="77777777" w:rsidR="00E37D2C" w:rsidRDefault="00E37D2C" w:rsidP="00E93FDC">
            <w:pPr>
              <w:pStyle w:val="TAC"/>
              <w:rPr>
                <w:sz w:val="13"/>
                <w:lang w:eastAsia="zh-CN"/>
              </w:rPr>
            </w:pPr>
            <w:r w:rsidRPr="00BE09A9">
              <w:rPr>
                <w:sz w:val="13"/>
                <w:lang w:eastAsia="zh-CN"/>
              </w:rPr>
              <w:t>449</w:t>
            </w:r>
          </w:p>
        </w:tc>
        <w:tc>
          <w:tcPr>
            <w:tcW w:w="363" w:type="dxa"/>
            <w:vAlign w:val="center"/>
          </w:tcPr>
          <w:p w14:paraId="1EC59189" w14:textId="77777777" w:rsidR="00E37D2C" w:rsidRPr="00352B1E" w:rsidRDefault="00E37D2C" w:rsidP="00E93FDC">
            <w:pPr>
              <w:pStyle w:val="TAC"/>
              <w:rPr>
                <w:sz w:val="13"/>
                <w:lang w:eastAsia="zh-CN"/>
              </w:rPr>
            </w:pPr>
            <w:r w:rsidRPr="00BE09A9">
              <w:rPr>
                <w:sz w:val="13"/>
                <w:lang w:eastAsia="zh-CN"/>
              </w:rPr>
              <w:t>558</w:t>
            </w:r>
          </w:p>
        </w:tc>
        <w:tc>
          <w:tcPr>
            <w:tcW w:w="555" w:type="dxa"/>
            <w:shd w:val="clear" w:color="auto" w:fill="D9D9D9"/>
            <w:vAlign w:val="center"/>
          </w:tcPr>
          <w:p w14:paraId="1C6D0A7D" w14:textId="77777777" w:rsidR="00E37D2C" w:rsidRDefault="00E37D2C" w:rsidP="00E93FDC">
            <w:pPr>
              <w:pStyle w:val="TAC"/>
              <w:rPr>
                <w:sz w:val="13"/>
                <w:lang w:eastAsia="zh-CN"/>
              </w:rPr>
            </w:pPr>
            <w:r w:rsidRPr="00BE09A9">
              <w:rPr>
                <w:sz w:val="13"/>
                <w:lang w:eastAsia="zh-CN"/>
              </w:rPr>
              <w:t>577</w:t>
            </w:r>
          </w:p>
        </w:tc>
        <w:tc>
          <w:tcPr>
            <w:tcW w:w="363" w:type="dxa"/>
            <w:vAlign w:val="center"/>
          </w:tcPr>
          <w:p w14:paraId="1E382F76" w14:textId="77777777" w:rsidR="00E37D2C" w:rsidRPr="00352B1E" w:rsidRDefault="00E37D2C" w:rsidP="00E93FDC">
            <w:pPr>
              <w:pStyle w:val="TAC"/>
              <w:rPr>
                <w:sz w:val="13"/>
                <w:lang w:eastAsia="zh-CN"/>
              </w:rPr>
            </w:pPr>
            <w:r w:rsidRPr="00BE09A9">
              <w:rPr>
                <w:sz w:val="13"/>
                <w:lang w:eastAsia="zh-CN"/>
              </w:rPr>
              <w:t>245</w:t>
            </w:r>
          </w:p>
        </w:tc>
        <w:tc>
          <w:tcPr>
            <w:tcW w:w="555" w:type="dxa"/>
            <w:shd w:val="clear" w:color="auto" w:fill="D9D9D9"/>
            <w:vAlign w:val="center"/>
          </w:tcPr>
          <w:p w14:paraId="6C81715F" w14:textId="77777777" w:rsidR="00E37D2C" w:rsidRDefault="00E37D2C" w:rsidP="00E93FDC">
            <w:pPr>
              <w:pStyle w:val="TAC"/>
              <w:rPr>
                <w:sz w:val="13"/>
                <w:lang w:eastAsia="zh-CN"/>
              </w:rPr>
            </w:pPr>
            <w:r w:rsidRPr="00BE09A9">
              <w:rPr>
                <w:sz w:val="13"/>
                <w:lang w:eastAsia="zh-CN"/>
              </w:rPr>
              <w:t>705</w:t>
            </w:r>
          </w:p>
        </w:tc>
        <w:tc>
          <w:tcPr>
            <w:tcW w:w="363" w:type="dxa"/>
            <w:vAlign w:val="center"/>
          </w:tcPr>
          <w:p w14:paraId="3CE7297F" w14:textId="77777777" w:rsidR="00E37D2C" w:rsidRPr="00352B1E" w:rsidRDefault="00E37D2C" w:rsidP="00E93FDC">
            <w:pPr>
              <w:pStyle w:val="TAC"/>
              <w:rPr>
                <w:sz w:val="13"/>
                <w:lang w:eastAsia="zh-CN"/>
              </w:rPr>
            </w:pPr>
            <w:r w:rsidRPr="00BE09A9">
              <w:rPr>
                <w:sz w:val="13"/>
                <w:lang w:eastAsia="zh-CN"/>
              </w:rPr>
              <w:t>928</w:t>
            </w:r>
          </w:p>
        </w:tc>
        <w:tc>
          <w:tcPr>
            <w:tcW w:w="555" w:type="dxa"/>
            <w:shd w:val="clear" w:color="auto" w:fill="D9D9D9"/>
            <w:vAlign w:val="center"/>
          </w:tcPr>
          <w:p w14:paraId="0B2FBAD7" w14:textId="77777777" w:rsidR="00E37D2C" w:rsidRDefault="00E37D2C" w:rsidP="00E93FDC">
            <w:pPr>
              <w:pStyle w:val="TAC"/>
              <w:rPr>
                <w:sz w:val="13"/>
                <w:lang w:eastAsia="zh-CN"/>
              </w:rPr>
            </w:pPr>
            <w:r w:rsidRPr="00BE09A9">
              <w:rPr>
                <w:sz w:val="13"/>
                <w:lang w:eastAsia="zh-CN"/>
              </w:rPr>
              <w:t>833</w:t>
            </w:r>
          </w:p>
        </w:tc>
        <w:tc>
          <w:tcPr>
            <w:tcW w:w="363" w:type="dxa"/>
            <w:vAlign w:val="center"/>
          </w:tcPr>
          <w:p w14:paraId="411F8B71" w14:textId="77777777" w:rsidR="00E37D2C" w:rsidRPr="00352B1E" w:rsidRDefault="00E37D2C" w:rsidP="00E93FDC">
            <w:pPr>
              <w:pStyle w:val="TAC"/>
              <w:rPr>
                <w:sz w:val="13"/>
                <w:lang w:eastAsia="zh-CN"/>
              </w:rPr>
            </w:pPr>
            <w:r w:rsidRPr="00BE09A9">
              <w:rPr>
                <w:sz w:val="13"/>
                <w:lang w:eastAsia="zh-CN"/>
              </w:rPr>
              <w:t>719</w:t>
            </w:r>
          </w:p>
        </w:tc>
        <w:tc>
          <w:tcPr>
            <w:tcW w:w="555" w:type="dxa"/>
            <w:shd w:val="clear" w:color="auto" w:fill="D9D9D9"/>
            <w:vAlign w:val="center"/>
          </w:tcPr>
          <w:p w14:paraId="723556DF" w14:textId="77777777" w:rsidR="00E37D2C" w:rsidRDefault="00E37D2C" w:rsidP="00E93FDC">
            <w:pPr>
              <w:pStyle w:val="TAC"/>
              <w:rPr>
                <w:sz w:val="13"/>
                <w:lang w:eastAsia="zh-CN"/>
              </w:rPr>
            </w:pPr>
            <w:r w:rsidRPr="00BE09A9">
              <w:rPr>
                <w:sz w:val="13"/>
                <w:lang w:eastAsia="zh-CN"/>
              </w:rPr>
              <w:t>961</w:t>
            </w:r>
          </w:p>
        </w:tc>
        <w:tc>
          <w:tcPr>
            <w:tcW w:w="363" w:type="dxa"/>
            <w:vAlign w:val="center"/>
          </w:tcPr>
          <w:p w14:paraId="0352ADA4" w14:textId="77777777" w:rsidR="00E37D2C" w:rsidRPr="00352B1E" w:rsidRDefault="00E37D2C" w:rsidP="00E93FDC">
            <w:pPr>
              <w:pStyle w:val="TAC"/>
              <w:rPr>
                <w:sz w:val="13"/>
                <w:lang w:eastAsia="zh-CN"/>
              </w:rPr>
            </w:pPr>
            <w:r w:rsidRPr="00BE09A9">
              <w:rPr>
                <w:sz w:val="13"/>
                <w:lang w:eastAsia="zh-CN"/>
              </w:rPr>
              <w:t>759</w:t>
            </w:r>
          </w:p>
        </w:tc>
      </w:tr>
      <w:tr w:rsidR="00E37D2C" w14:paraId="39B5F5C3" w14:textId="77777777" w:rsidTr="00E93FDC">
        <w:trPr>
          <w:jc w:val="center"/>
        </w:trPr>
        <w:tc>
          <w:tcPr>
            <w:tcW w:w="297" w:type="dxa"/>
            <w:shd w:val="clear" w:color="auto" w:fill="D9D9D9"/>
            <w:vAlign w:val="center"/>
          </w:tcPr>
          <w:p w14:paraId="35F22B5A" w14:textId="77777777" w:rsidR="00E37D2C" w:rsidRDefault="00E37D2C" w:rsidP="00E93FDC">
            <w:pPr>
              <w:pStyle w:val="TAC"/>
              <w:rPr>
                <w:sz w:val="13"/>
                <w:lang w:eastAsia="zh-CN"/>
              </w:rPr>
            </w:pPr>
            <w:r w:rsidRPr="00BE09A9">
              <w:rPr>
                <w:sz w:val="13"/>
                <w:lang w:eastAsia="zh-CN"/>
              </w:rPr>
              <w:t>66</w:t>
            </w:r>
          </w:p>
        </w:tc>
        <w:tc>
          <w:tcPr>
            <w:tcW w:w="621" w:type="dxa"/>
            <w:vAlign w:val="center"/>
          </w:tcPr>
          <w:p w14:paraId="2675E86C" w14:textId="77777777" w:rsidR="00E37D2C" w:rsidRPr="00352B1E" w:rsidRDefault="00E37D2C" w:rsidP="00E93FDC">
            <w:pPr>
              <w:pStyle w:val="TAC"/>
              <w:rPr>
                <w:sz w:val="13"/>
                <w:lang w:eastAsia="zh-CN"/>
              </w:rPr>
            </w:pPr>
            <w:r w:rsidRPr="00BE09A9">
              <w:rPr>
                <w:sz w:val="13"/>
                <w:lang w:eastAsia="zh-CN"/>
              </w:rPr>
              <w:t>288</w:t>
            </w:r>
          </w:p>
        </w:tc>
        <w:tc>
          <w:tcPr>
            <w:tcW w:w="555" w:type="dxa"/>
            <w:shd w:val="clear" w:color="auto" w:fill="D9D9D9"/>
            <w:vAlign w:val="center"/>
          </w:tcPr>
          <w:p w14:paraId="14625114" w14:textId="77777777" w:rsidR="00E37D2C" w:rsidRDefault="00E37D2C" w:rsidP="00E93FDC">
            <w:pPr>
              <w:pStyle w:val="TAC"/>
              <w:rPr>
                <w:sz w:val="13"/>
                <w:lang w:eastAsia="zh-CN"/>
              </w:rPr>
            </w:pPr>
            <w:r w:rsidRPr="00BE09A9">
              <w:rPr>
                <w:sz w:val="13"/>
                <w:lang w:eastAsia="zh-CN"/>
              </w:rPr>
              <w:t>194</w:t>
            </w:r>
          </w:p>
        </w:tc>
        <w:tc>
          <w:tcPr>
            <w:tcW w:w="363" w:type="dxa"/>
            <w:vAlign w:val="center"/>
          </w:tcPr>
          <w:p w14:paraId="1ACD1794" w14:textId="77777777" w:rsidR="00E37D2C" w:rsidRPr="00352B1E" w:rsidRDefault="00E37D2C" w:rsidP="00E93FDC">
            <w:pPr>
              <w:pStyle w:val="TAC"/>
              <w:rPr>
                <w:sz w:val="13"/>
                <w:lang w:eastAsia="zh-CN"/>
              </w:rPr>
            </w:pPr>
            <w:r w:rsidRPr="00BE09A9">
              <w:rPr>
                <w:sz w:val="13"/>
                <w:lang w:eastAsia="zh-CN"/>
              </w:rPr>
              <w:t>269</w:t>
            </w:r>
          </w:p>
        </w:tc>
        <w:tc>
          <w:tcPr>
            <w:tcW w:w="555" w:type="dxa"/>
            <w:shd w:val="clear" w:color="auto" w:fill="D9D9D9"/>
            <w:vAlign w:val="center"/>
          </w:tcPr>
          <w:p w14:paraId="490E3BCB" w14:textId="77777777" w:rsidR="00E37D2C" w:rsidRDefault="00E37D2C" w:rsidP="00E93FDC">
            <w:pPr>
              <w:pStyle w:val="TAC"/>
              <w:rPr>
                <w:sz w:val="13"/>
                <w:lang w:eastAsia="zh-CN"/>
              </w:rPr>
            </w:pPr>
            <w:r w:rsidRPr="00BE09A9">
              <w:rPr>
                <w:sz w:val="13"/>
                <w:lang w:eastAsia="zh-CN"/>
              </w:rPr>
              <w:t>322</w:t>
            </w:r>
          </w:p>
        </w:tc>
        <w:tc>
          <w:tcPr>
            <w:tcW w:w="363" w:type="dxa"/>
            <w:vAlign w:val="center"/>
          </w:tcPr>
          <w:p w14:paraId="4218A8F9" w14:textId="77777777" w:rsidR="00E37D2C" w:rsidRPr="00352B1E" w:rsidRDefault="00E37D2C" w:rsidP="00E93FDC">
            <w:pPr>
              <w:pStyle w:val="TAC"/>
              <w:rPr>
                <w:sz w:val="13"/>
                <w:lang w:eastAsia="zh-CN"/>
              </w:rPr>
            </w:pPr>
            <w:r w:rsidRPr="00BE09A9">
              <w:rPr>
                <w:sz w:val="13"/>
                <w:lang w:eastAsia="zh-CN"/>
              </w:rPr>
              <w:t>122</w:t>
            </w:r>
          </w:p>
        </w:tc>
        <w:tc>
          <w:tcPr>
            <w:tcW w:w="555" w:type="dxa"/>
            <w:shd w:val="clear" w:color="auto" w:fill="D9D9D9"/>
            <w:vAlign w:val="center"/>
          </w:tcPr>
          <w:p w14:paraId="47172436" w14:textId="77777777" w:rsidR="00E37D2C" w:rsidRDefault="00E37D2C" w:rsidP="00E93FDC">
            <w:pPr>
              <w:pStyle w:val="TAC"/>
              <w:rPr>
                <w:sz w:val="13"/>
                <w:lang w:eastAsia="zh-CN"/>
              </w:rPr>
            </w:pPr>
            <w:r w:rsidRPr="00BE09A9">
              <w:rPr>
                <w:sz w:val="13"/>
                <w:lang w:eastAsia="zh-CN"/>
              </w:rPr>
              <w:t>450</w:t>
            </w:r>
          </w:p>
        </w:tc>
        <w:tc>
          <w:tcPr>
            <w:tcW w:w="363" w:type="dxa"/>
            <w:vAlign w:val="center"/>
          </w:tcPr>
          <w:p w14:paraId="5DD4F798" w14:textId="77777777" w:rsidR="00E37D2C" w:rsidRPr="00352B1E" w:rsidRDefault="00E37D2C" w:rsidP="00E93FDC">
            <w:pPr>
              <w:pStyle w:val="TAC"/>
              <w:rPr>
                <w:sz w:val="13"/>
                <w:lang w:eastAsia="zh-CN"/>
              </w:rPr>
            </w:pPr>
            <w:r w:rsidRPr="00BE09A9">
              <w:rPr>
                <w:sz w:val="13"/>
                <w:lang w:eastAsia="zh-CN"/>
              </w:rPr>
              <w:t>785</w:t>
            </w:r>
          </w:p>
        </w:tc>
        <w:tc>
          <w:tcPr>
            <w:tcW w:w="555" w:type="dxa"/>
            <w:shd w:val="clear" w:color="auto" w:fill="D9D9D9"/>
            <w:vAlign w:val="center"/>
          </w:tcPr>
          <w:p w14:paraId="4E2B631A" w14:textId="77777777" w:rsidR="00E37D2C" w:rsidRDefault="00E37D2C" w:rsidP="00E93FDC">
            <w:pPr>
              <w:pStyle w:val="TAC"/>
              <w:rPr>
                <w:sz w:val="13"/>
                <w:lang w:eastAsia="zh-CN"/>
              </w:rPr>
            </w:pPr>
            <w:r w:rsidRPr="00BE09A9">
              <w:rPr>
                <w:sz w:val="13"/>
                <w:lang w:eastAsia="zh-CN"/>
              </w:rPr>
              <w:t>578</w:t>
            </w:r>
          </w:p>
        </w:tc>
        <w:tc>
          <w:tcPr>
            <w:tcW w:w="363" w:type="dxa"/>
            <w:vAlign w:val="center"/>
          </w:tcPr>
          <w:p w14:paraId="7185B0F6" w14:textId="77777777" w:rsidR="00E37D2C" w:rsidRPr="00352B1E" w:rsidRDefault="00E37D2C" w:rsidP="00E93FDC">
            <w:pPr>
              <w:pStyle w:val="TAC"/>
              <w:rPr>
                <w:sz w:val="13"/>
                <w:lang w:eastAsia="zh-CN"/>
              </w:rPr>
            </w:pPr>
            <w:r w:rsidRPr="00BE09A9">
              <w:rPr>
                <w:sz w:val="13"/>
                <w:lang w:eastAsia="zh-CN"/>
              </w:rPr>
              <w:t>458</w:t>
            </w:r>
          </w:p>
        </w:tc>
        <w:tc>
          <w:tcPr>
            <w:tcW w:w="555" w:type="dxa"/>
            <w:shd w:val="clear" w:color="auto" w:fill="D9D9D9"/>
            <w:vAlign w:val="center"/>
          </w:tcPr>
          <w:p w14:paraId="30E2C960" w14:textId="77777777" w:rsidR="00E37D2C" w:rsidRDefault="00E37D2C" w:rsidP="00E93FDC">
            <w:pPr>
              <w:pStyle w:val="TAC"/>
              <w:rPr>
                <w:sz w:val="13"/>
                <w:lang w:eastAsia="zh-CN"/>
              </w:rPr>
            </w:pPr>
            <w:r w:rsidRPr="00BE09A9">
              <w:rPr>
                <w:sz w:val="13"/>
                <w:lang w:eastAsia="zh-CN"/>
              </w:rPr>
              <w:t>706</w:t>
            </w:r>
          </w:p>
        </w:tc>
        <w:tc>
          <w:tcPr>
            <w:tcW w:w="363" w:type="dxa"/>
            <w:vAlign w:val="center"/>
          </w:tcPr>
          <w:p w14:paraId="07543308" w14:textId="77777777" w:rsidR="00E37D2C" w:rsidRPr="00352B1E" w:rsidRDefault="00E37D2C" w:rsidP="00E93FDC">
            <w:pPr>
              <w:pStyle w:val="TAC"/>
              <w:rPr>
                <w:sz w:val="13"/>
                <w:lang w:eastAsia="zh-CN"/>
              </w:rPr>
            </w:pPr>
            <w:r w:rsidRPr="00BE09A9">
              <w:rPr>
                <w:sz w:val="13"/>
                <w:lang w:eastAsia="zh-CN"/>
              </w:rPr>
              <w:t>791</w:t>
            </w:r>
          </w:p>
        </w:tc>
        <w:tc>
          <w:tcPr>
            <w:tcW w:w="555" w:type="dxa"/>
            <w:shd w:val="clear" w:color="auto" w:fill="D9D9D9"/>
            <w:vAlign w:val="center"/>
          </w:tcPr>
          <w:p w14:paraId="44367480" w14:textId="77777777" w:rsidR="00E37D2C" w:rsidRDefault="00E37D2C" w:rsidP="00E93FDC">
            <w:pPr>
              <w:pStyle w:val="TAC"/>
              <w:rPr>
                <w:sz w:val="13"/>
                <w:lang w:eastAsia="zh-CN"/>
              </w:rPr>
            </w:pPr>
            <w:r w:rsidRPr="00BE09A9">
              <w:rPr>
                <w:sz w:val="13"/>
                <w:lang w:eastAsia="zh-CN"/>
              </w:rPr>
              <w:t>834</w:t>
            </w:r>
          </w:p>
        </w:tc>
        <w:tc>
          <w:tcPr>
            <w:tcW w:w="363" w:type="dxa"/>
            <w:vAlign w:val="center"/>
          </w:tcPr>
          <w:p w14:paraId="78202DFC" w14:textId="77777777" w:rsidR="00E37D2C" w:rsidRPr="00352B1E" w:rsidRDefault="00E37D2C" w:rsidP="00E93FDC">
            <w:pPr>
              <w:pStyle w:val="TAC"/>
              <w:rPr>
                <w:sz w:val="13"/>
                <w:lang w:eastAsia="zh-CN"/>
              </w:rPr>
            </w:pPr>
            <w:r w:rsidRPr="00BE09A9">
              <w:rPr>
                <w:sz w:val="13"/>
                <w:lang w:eastAsia="zh-CN"/>
              </w:rPr>
              <w:t>477</w:t>
            </w:r>
          </w:p>
        </w:tc>
        <w:tc>
          <w:tcPr>
            <w:tcW w:w="555" w:type="dxa"/>
            <w:shd w:val="clear" w:color="auto" w:fill="D9D9D9"/>
            <w:vAlign w:val="center"/>
          </w:tcPr>
          <w:p w14:paraId="05911470" w14:textId="77777777" w:rsidR="00E37D2C" w:rsidRDefault="00E37D2C" w:rsidP="00E93FDC">
            <w:pPr>
              <w:pStyle w:val="TAC"/>
              <w:rPr>
                <w:sz w:val="13"/>
                <w:lang w:eastAsia="zh-CN"/>
              </w:rPr>
            </w:pPr>
            <w:r w:rsidRPr="00BE09A9">
              <w:rPr>
                <w:sz w:val="13"/>
                <w:lang w:eastAsia="zh-CN"/>
              </w:rPr>
              <w:t>962</w:t>
            </w:r>
          </w:p>
        </w:tc>
        <w:tc>
          <w:tcPr>
            <w:tcW w:w="363" w:type="dxa"/>
            <w:vAlign w:val="center"/>
          </w:tcPr>
          <w:p w14:paraId="29C9B1C7" w14:textId="77777777" w:rsidR="00E37D2C" w:rsidRPr="00352B1E" w:rsidRDefault="00E37D2C" w:rsidP="00E93FDC">
            <w:pPr>
              <w:pStyle w:val="TAC"/>
              <w:rPr>
                <w:sz w:val="13"/>
                <w:lang w:eastAsia="zh-CN"/>
              </w:rPr>
            </w:pPr>
            <w:r w:rsidRPr="00BE09A9">
              <w:rPr>
                <w:sz w:val="13"/>
                <w:lang w:eastAsia="zh-CN"/>
              </w:rPr>
              <w:t>1008</w:t>
            </w:r>
          </w:p>
        </w:tc>
      </w:tr>
      <w:tr w:rsidR="00E37D2C" w14:paraId="09F29EE7" w14:textId="77777777" w:rsidTr="00E93FDC">
        <w:trPr>
          <w:jc w:val="center"/>
        </w:trPr>
        <w:tc>
          <w:tcPr>
            <w:tcW w:w="297" w:type="dxa"/>
            <w:shd w:val="clear" w:color="auto" w:fill="D9D9D9"/>
            <w:vAlign w:val="center"/>
          </w:tcPr>
          <w:p w14:paraId="14A204D9" w14:textId="77777777" w:rsidR="00E37D2C" w:rsidRDefault="00E37D2C" w:rsidP="00E93FDC">
            <w:pPr>
              <w:pStyle w:val="TAC"/>
              <w:rPr>
                <w:sz w:val="13"/>
                <w:lang w:eastAsia="zh-CN"/>
              </w:rPr>
            </w:pPr>
            <w:r w:rsidRPr="00BE09A9">
              <w:rPr>
                <w:sz w:val="13"/>
                <w:lang w:eastAsia="zh-CN"/>
              </w:rPr>
              <w:t>67</w:t>
            </w:r>
          </w:p>
        </w:tc>
        <w:tc>
          <w:tcPr>
            <w:tcW w:w="621" w:type="dxa"/>
            <w:vAlign w:val="center"/>
          </w:tcPr>
          <w:p w14:paraId="26A0A57E" w14:textId="77777777" w:rsidR="00E37D2C" w:rsidRPr="00352B1E" w:rsidRDefault="00E37D2C" w:rsidP="00E93FDC">
            <w:pPr>
              <w:pStyle w:val="TAC"/>
              <w:rPr>
                <w:sz w:val="13"/>
                <w:lang w:eastAsia="zh-CN"/>
              </w:rPr>
            </w:pPr>
            <w:r w:rsidRPr="00BE09A9">
              <w:rPr>
                <w:sz w:val="13"/>
                <w:lang w:eastAsia="zh-CN"/>
              </w:rPr>
              <w:t>528</w:t>
            </w:r>
          </w:p>
        </w:tc>
        <w:tc>
          <w:tcPr>
            <w:tcW w:w="555" w:type="dxa"/>
            <w:shd w:val="clear" w:color="auto" w:fill="D9D9D9"/>
            <w:vAlign w:val="center"/>
          </w:tcPr>
          <w:p w14:paraId="7BF99023" w14:textId="77777777" w:rsidR="00E37D2C" w:rsidRDefault="00E37D2C" w:rsidP="00E93FDC">
            <w:pPr>
              <w:pStyle w:val="TAC"/>
              <w:rPr>
                <w:sz w:val="13"/>
                <w:lang w:eastAsia="zh-CN"/>
              </w:rPr>
            </w:pPr>
            <w:r w:rsidRPr="00BE09A9">
              <w:rPr>
                <w:sz w:val="13"/>
                <w:lang w:eastAsia="zh-CN"/>
              </w:rPr>
              <w:t>195</w:t>
            </w:r>
          </w:p>
        </w:tc>
        <w:tc>
          <w:tcPr>
            <w:tcW w:w="363" w:type="dxa"/>
            <w:vAlign w:val="center"/>
          </w:tcPr>
          <w:p w14:paraId="301B85DA" w14:textId="77777777" w:rsidR="00E37D2C" w:rsidRPr="00352B1E" w:rsidRDefault="00E37D2C" w:rsidP="00E93FDC">
            <w:pPr>
              <w:pStyle w:val="TAC"/>
              <w:rPr>
                <w:sz w:val="13"/>
                <w:lang w:eastAsia="zh-CN"/>
              </w:rPr>
            </w:pPr>
            <w:r w:rsidRPr="00BE09A9">
              <w:rPr>
                <w:sz w:val="13"/>
                <w:lang w:eastAsia="zh-CN"/>
              </w:rPr>
              <w:t>108</w:t>
            </w:r>
          </w:p>
        </w:tc>
        <w:tc>
          <w:tcPr>
            <w:tcW w:w="555" w:type="dxa"/>
            <w:shd w:val="clear" w:color="auto" w:fill="D9D9D9"/>
            <w:vAlign w:val="center"/>
          </w:tcPr>
          <w:p w14:paraId="2AEACED8" w14:textId="77777777" w:rsidR="00E37D2C" w:rsidRDefault="00E37D2C" w:rsidP="00E93FDC">
            <w:pPr>
              <w:pStyle w:val="TAC"/>
              <w:rPr>
                <w:sz w:val="13"/>
                <w:lang w:eastAsia="zh-CN"/>
              </w:rPr>
            </w:pPr>
            <w:r w:rsidRPr="00BE09A9">
              <w:rPr>
                <w:sz w:val="13"/>
                <w:lang w:eastAsia="zh-CN"/>
              </w:rPr>
              <w:t>323</w:t>
            </w:r>
          </w:p>
        </w:tc>
        <w:tc>
          <w:tcPr>
            <w:tcW w:w="363" w:type="dxa"/>
            <w:vAlign w:val="center"/>
          </w:tcPr>
          <w:p w14:paraId="0D0DF55C" w14:textId="77777777" w:rsidR="00E37D2C" w:rsidRPr="00352B1E" w:rsidRDefault="00E37D2C" w:rsidP="00E93FDC">
            <w:pPr>
              <w:pStyle w:val="TAC"/>
              <w:rPr>
                <w:sz w:val="13"/>
                <w:lang w:eastAsia="zh-CN"/>
              </w:rPr>
            </w:pPr>
            <w:r w:rsidRPr="00BE09A9">
              <w:rPr>
                <w:sz w:val="13"/>
                <w:lang w:eastAsia="zh-CN"/>
              </w:rPr>
              <w:t>448</w:t>
            </w:r>
          </w:p>
        </w:tc>
        <w:tc>
          <w:tcPr>
            <w:tcW w:w="555" w:type="dxa"/>
            <w:shd w:val="clear" w:color="auto" w:fill="D9D9D9"/>
            <w:vAlign w:val="center"/>
          </w:tcPr>
          <w:p w14:paraId="6B8A896F" w14:textId="77777777" w:rsidR="00E37D2C" w:rsidRDefault="00E37D2C" w:rsidP="00E93FDC">
            <w:pPr>
              <w:pStyle w:val="TAC"/>
              <w:rPr>
                <w:sz w:val="13"/>
                <w:lang w:eastAsia="zh-CN"/>
              </w:rPr>
            </w:pPr>
            <w:r w:rsidRPr="00BE09A9">
              <w:rPr>
                <w:sz w:val="13"/>
                <w:lang w:eastAsia="zh-CN"/>
              </w:rPr>
              <w:t>451</w:t>
            </w:r>
          </w:p>
        </w:tc>
        <w:tc>
          <w:tcPr>
            <w:tcW w:w="363" w:type="dxa"/>
            <w:vAlign w:val="center"/>
          </w:tcPr>
          <w:p w14:paraId="3CC75E50" w14:textId="77777777" w:rsidR="00E37D2C" w:rsidRPr="00352B1E" w:rsidRDefault="00E37D2C" w:rsidP="00E93FDC">
            <w:pPr>
              <w:pStyle w:val="TAC"/>
              <w:rPr>
                <w:sz w:val="13"/>
                <w:lang w:eastAsia="zh-CN"/>
              </w:rPr>
            </w:pPr>
            <w:r w:rsidRPr="00BE09A9">
              <w:rPr>
                <w:sz w:val="13"/>
                <w:lang w:eastAsia="zh-CN"/>
              </w:rPr>
              <w:t>432</w:t>
            </w:r>
          </w:p>
        </w:tc>
        <w:tc>
          <w:tcPr>
            <w:tcW w:w="555" w:type="dxa"/>
            <w:shd w:val="clear" w:color="auto" w:fill="D9D9D9"/>
            <w:vAlign w:val="center"/>
          </w:tcPr>
          <w:p w14:paraId="4779E79F" w14:textId="77777777" w:rsidR="00E37D2C" w:rsidRDefault="00E37D2C" w:rsidP="00E93FDC">
            <w:pPr>
              <w:pStyle w:val="TAC"/>
              <w:rPr>
                <w:sz w:val="13"/>
                <w:lang w:eastAsia="zh-CN"/>
              </w:rPr>
            </w:pPr>
            <w:r w:rsidRPr="00BE09A9">
              <w:rPr>
                <w:sz w:val="13"/>
                <w:lang w:eastAsia="zh-CN"/>
              </w:rPr>
              <w:t>579</w:t>
            </w:r>
          </w:p>
        </w:tc>
        <w:tc>
          <w:tcPr>
            <w:tcW w:w="363" w:type="dxa"/>
            <w:vAlign w:val="center"/>
          </w:tcPr>
          <w:p w14:paraId="2AB7A052" w14:textId="77777777" w:rsidR="00E37D2C" w:rsidRPr="00352B1E" w:rsidRDefault="00E37D2C" w:rsidP="00E93FDC">
            <w:pPr>
              <w:pStyle w:val="TAC"/>
              <w:rPr>
                <w:sz w:val="13"/>
                <w:lang w:eastAsia="zh-CN"/>
              </w:rPr>
            </w:pPr>
            <w:r w:rsidRPr="00BE09A9">
              <w:rPr>
                <w:sz w:val="13"/>
                <w:lang w:eastAsia="zh-CN"/>
              </w:rPr>
              <w:t>666</w:t>
            </w:r>
          </w:p>
        </w:tc>
        <w:tc>
          <w:tcPr>
            <w:tcW w:w="555" w:type="dxa"/>
            <w:shd w:val="clear" w:color="auto" w:fill="D9D9D9"/>
            <w:vAlign w:val="center"/>
          </w:tcPr>
          <w:p w14:paraId="618E304B" w14:textId="77777777" w:rsidR="00E37D2C" w:rsidRDefault="00E37D2C" w:rsidP="00E93FDC">
            <w:pPr>
              <w:pStyle w:val="TAC"/>
              <w:rPr>
                <w:sz w:val="13"/>
                <w:lang w:eastAsia="zh-CN"/>
              </w:rPr>
            </w:pPr>
            <w:r w:rsidRPr="00BE09A9">
              <w:rPr>
                <w:sz w:val="13"/>
                <w:lang w:eastAsia="zh-CN"/>
              </w:rPr>
              <w:t>707</w:t>
            </w:r>
          </w:p>
        </w:tc>
        <w:tc>
          <w:tcPr>
            <w:tcW w:w="363" w:type="dxa"/>
            <w:vAlign w:val="center"/>
          </w:tcPr>
          <w:p w14:paraId="26DFAA87" w14:textId="77777777" w:rsidR="00E37D2C" w:rsidRPr="00352B1E" w:rsidRDefault="00E37D2C" w:rsidP="00E93FDC">
            <w:pPr>
              <w:pStyle w:val="TAC"/>
              <w:rPr>
                <w:sz w:val="13"/>
                <w:lang w:eastAsia="zh-CN"/>
              </w:rPr>
            </w:pPr>
            <w:r w:rsidRPr="00BE09A9">
              <w:rPr>
                <w:sz w:val="13"/>
                <w:lang w:eastAsia="zh-CN"/>
              </w:rPr>
              <w:t>367</w:t>
            </w:r>
          </w:p>
        </w:tc>
        <w:tc>
          <w:tcPr>
            <w:tcW w:w="555" w:type="dxa"/>
            <w:shd w:val="clear" w:color="auto" w:fill="D9D9D9"/>
            <w:vAlign w:val="center"/>
          </w:tcPr>
          <w:p w14:paraId="6D9DCB7E" w14:textId="77777777" w:rsidR="00E37D2C" w:rsidRDefault="00E37D2C" w:rsidP="00E93FDC">
            <w:pPr>
              <w:pStyle w:val="TAC"/>
              <w:rPr>
                <w:sz w:val="13"/>
                <w:lang w:eastAsia="zh-CN"/>
              </w:rPr>
            </w:pPr>
            <w:r w:rsidRPr="00BE09A9">
              <w:rPr>
                <w:sz w:val="13"/>
                <w:lang w:eastAsia="zh-CN"/>
              </w:rPr>
              <w:t>835</w:t>
            </w:r>
          </w:p>
        </w:tc>
        <w:tc>
          <w:tcPr>
            <w:tcW w:w="363" w:type="dxa"/>
            <w:vAlign w:val="center"/>
          </w:tcPr>
          <w:p w14:paraId="5994816E" w14:textId="77777777" w:rsidR="00E37D2C" w:rsidRPr="00352B1E" w:rsidRDefault="00E37D2C" w:rsidP="00E93FDC">
            <w:pPr>
              <w:pStyle w:val="TAC"/>
              <w:rPr>
                <w:sz w:val="13"/>
                <w:lang w:eastAsia="zh-CN"/>
              </w:rPr>
            </w:pPr>
            <w:r w:rsidRPr="00BE09A9">
              <w:rPr>
                <w:sz w:val="13"/>
                <w:lang w:eastAsia="zh-CN"/>
              </w:rPr>
              <w:t>915</w:t>
            </w:r>
          </w:p>
        </w:tc>
        <w:tc>
          <w:tcPr>
            <w:tcW w:w="555" w:type="dxa"/>
            <w:shd w:val="clear" w:color="auto" w:fill="D9D9D9"/>
            <w:vAlign w:val="center"/>
          </w:tcPr>
          <w:p w14:paraId="31363F17" w14:textId="77777777" w:rsidR="00E37D2C" w:rsidRDefault="00E37D2C" w:rsidP="00E93FDC">
            <w:pPr>
              <w:pStyle w:val="TAC"/>
              <w:rPr>
                <w:sz w:val="13"/>
                <w:lang w:eastAsia="zh-CN"/>
              </w:rPr>
            </w:pPr>
            <w:r w:rsidRPr="00BE09A9">
              <w:rPr>
                <w:sz w:val="13"/>
                <w:lang w:eastAsia="zh-CN"/>
              </w:rPr>
              <w:t>963</w:t>
            </w:r>
          </w:p>
        </w:tc>
        <w:tc>
          <w:tcPr>
            <w:tcW w:w="363" w:type="dxa"/>
            <w:vAlign w:val="center"/>
          </w:tcPr>
          <w:p w14:paraId="091F1EF0" w14:textId="77777777" w:rsidR="00E37D2C" w:rsidRPr="00352B1E" w:rsidRDefault="00E37D2C" w:rsidP="00E93FDC">
            <w:pPr>
              <w:pStyle w:val="TAC"/>
              <w:rPr>
                <w:sz w:val="13"/>
                <w:lang w:eastAsia="zh-CN"/>
              </w:rPr>
            </w:pPr>
            <w:r w:rsidRPr="00BE09A9">
              <w:rPr>
                <w:sz w:val="13"/>
                <w:lang w:eastAsia="zh-CN"/>
              </w:rPr>
              <w:t>510</w:t>
            </w:r>
          </w:p>
        </w:tc>
      </w:tr>
      <w:tr w:rsidR="00E37D2C" w14:paraId="438C5F99" w14:textId="77777777" w:rsidTr="00E93FDC">
        <w:trPr>
          <w:jc w:val="center"/>
        </w:trPr>
        <w:tc>
          <w:tcPr>
            <w:tcW w:w="297" w:type="dxa"/>
            <w:shd w:val="clear" w:color="auto" w:fill="D9D9D9"/>
            <w:vAlign w:val="center"/>
          </w:tcPr>
          <w:p w14:paraId="3BC6C2DC" w14:textId="77777777" w:rsidR="00E37D2C" w:rsidRDefault="00E37D2C" w:rsidP="00E93FDC">
            <w:pPr>
              <w:pStyle w:val="TAC"/>
              <w:rPr>
                <w:sz w:val="13"/>
                <w:lang w:eastAsia="zh-CN"/>
              </w:rPr>
            </w:pPr>
            <w:r w:rsidRPr="00BE09A9">
              <w:rPr>
                <w:sz w:val="13"/>
                <w:lang w:eastAsia="zh-CN"/>
              </w:rPr>
              <w:t>68</w:t>
            </w:r>
          </w:p>
        </w:tc>
        <w:tc>
          <w:tcPr>
            <w:tcW w:w="621" w:type="dxa"/>
            <w:vAlign w:val="center"/>
          </w:tcPr>
          <w:p w14:paraId="532E3B93" w14:textId="77777777" w:rsidR="00E37D2C" w:rsidRPr="00352B1E" w:rsidRDefault="00E37D2C" w:rsidP="00E93FDC">
            <w:pPr>
              <w:pStyle w:val="TAC"/>
              <w:rPr>
                <w:sz w:val="13"/>
                <w:lang w:eastAsia="zh-CN"/>
              </w:rPr>
            </w:pPr>
            <w:r w:rsidRPr="00BE09A9">
              <w:rPr>
                <w:sz w:val="13"/>
                <w:lang w:eastAsia="zh-CN"/>
              </w:rPr>
              <w:t>192</w:t>
            </w:r>
          </w:p>
        </w:tc>
        <w:tc>
          <w:tcPr>
            <w:tcW w:w="555" w:type="dxa"/>
            <w:shd w:val="clear" w:color="auto" w:fill="D9D9D9"/>
            <w:vAlign w:val="center"/>
          </w:tcPr>
          <w:p w14:paraId="2FB06573" w14:textId="77777777" w:rsidR="00E37D2C" w:rsidRDefault="00E37D2C" w:rsidP="00E93FDC">
            <w:pPr>
              <w:pStyle w:val="TAC"/>
              <w:rPr>
                <w:sz w:val="13"/>
                <w:lang w:eastAsia="zh-CN"/>
              </w:rPr>
            </w:pPr>
            <w:r w:rsidRPr="00BE09A9">
              <w:rPr>
                <w:sz w:val="13"/>
                <w:lang w:eastAsia="zh-CN"/>
              </w:rPr>
              <w:t>196</w:t>
            </w:r>
          </w:p>
        </w:tc>
        <w:tc>
          <w:tcPr>
            <w:tcW w:w="363" w:type="dxa"/>
            <w:vAlign w:val="center"/>
          </w:tcPr>
          <w:p w14:paraId="1D30A799" w14:textId="77777777" w:rsidR="00E37D2C" w:rsidRPr="00352B1E" w:rsidRDefault="00E37D2C" w:rsidP="00E93FDC">
            <w:pPr>
              <w:pStyle w:val="TAC"/>
              <w:rPr>
                <w:sz w:val="13"/>
                <w:lang w:eastAsia="zh-CN"/>
              </w:rPr>
            </w:pPr>
            <w:r w:rsidRPr="00BE09A9">
              <w:rPr>
                <w:sz w:val="13"/>
                <w:lang w:eastAsia="zh-CN"/>
              </w:rPr>
              <w:t>578</w:t>
            </w:r>
          </w:p>
        </w:tc>
        <w:tc>
          <w:tcPr>
            <w:tcW w:w="555" w:type="dxa"/>
            <w:shd w:val="clear" w:color="auto" w:fill="D9D9D9"/>
            <w:vAlign w:val="center"/>
          </w:tcPr>
          <w:p w14:paraId="6E9A629C" w14:textId="77777777" w:rsidR="00E37D2C" w:rsidRDefault="00E37D2C" w:rsidP="00E93FDC">
            <w:pPr>
              <w:pStyle w:val="TAC"/>
              <w:rPr>
                <w:sz w:val="13"/>
                <w:lang w:eastAsia="zh-CN"/>
              </w:rPr>
            </w:pPr>
            <w:r w:rsidRPr="00BE09A9">
              <w:rPr>
                <w:sz w:val="13"/>
                <w:lang w:eastAsia="zh-CN"/>
              </w:rPr>
              <w:t>324</w:t>
            </w:r>
          </w:p>
        </w:tc>
        <w:tc>
          <w:tcPr>
            <w:tcW w:w="363" w:type="dxa"/>
            <w:vAlign w:val="center"/>
          </w:tcPr>
          <w:p w14:paraId="33C5E632" w14:textId="77777777" w:rsidR="00E37D2C" w:rsidRPr="00352B1E" w:rsidRDefault="00E37D2C" w:rsidP="00E93FDC">
            <w:pPr>
              <w:pStyle w:val="TAC"/>
              <w:rPr>
                <w:sz w:val="13"/>
                <w:lang w:eastAsia="zh-CN"/>
              </w:rPr>
            </w:pPr>
            <w:r w:rsidRPr="00BE09A9">
              <w:rPr>
                <w:sz w:val="13"/>
                <w:lang w:eastAsia="zh-CN"/>
              </w:rPr>
              <w:t>353</w:t>
            </w:r>
          </w:p>
        </w:tc>
        <w:tc>
          <w:tcPr>
            <w:tcW w:w="555" w:type="dxa"/>
            <w:shd w:val="clear" w:color="auto" w:fill="D9D9D9"/>
            <w:vAlign w:val="center"/>
          </w:tcPr>
          <w:p w14:paraId="4A1CD8D1" w14:textId="77777777" w:rsidR="00E37D2C" w:rsidRDefault="00E37D2C" w:rsidP="00E93FDC">
            <w:pPr>
              <w:pStyle w:val="TAC"/>
              <w:rPr>
                <w:sz w:val="13"/>
                <w:lang w:eastAsia="zh-CN"/>
              </w:rPr>
            </w:pPr>
            <w:r w:rsidRPr="00BE09A9">
              <w:rPr>
                <w:sz w:val="13"/>
                <w:lang w:eastAsia="zh-CN"/>
              </w:rPr>
              <w:t>452</w:t>
            </w:r>
          </w:p>
        </w:tc>
        <w:tc>
          <w:tcPr>
            <w:tcW w:w="363" w:type="dxa"/>
            <w:vAlign w:val="center"/>
          </w:tcPr>
          <w:p w14:paraId="4FB69CCC" w14:textId="77777777" w:rsidR="00E37D2C" w:rsidRPr="00352B1E" w:rsidRDefault="00E37D2C" w:rsidP="00E93FDC">
            <w:pPr>
              <w:pStyle w:val="TAC"/>
              <w:rPr>
                <w:sz w:val="13"/>
                <w:lang w:eastAsia="zh-CN"/>
              </w:rPr>
            </w:pPr>
            <w:r w:rsidRPr="00BE09A9">
              <w:rPr>
                <w:sz w:val="13"/>
                <w:lang w:eastAsia="zh-CN"/>
              </w:rPr>
              <w:t>357</w:t>
            </w:r>
          </w:p>
        </w:tc>
        <w:tc>
          <w:tcPr>
            <w:tcW w:w="555" w:type="dxa"/>
            <w:shd w:val="clear" w:color="auto" w:fill="D9D9D9"/>
            <w:vAlign w:val="center"/>
          </w:tcPr>
          <w:p w14:paraId="2BAA13E7" w14:textId="77777777" w:rsidR="00E37D2C" w:rsidRDefault="00E37D2C" w:rsidP="00E93FDC">
            <w:pPr>
              <w:pStyle w:val="TAC"/>
              <w:rPr>
                <w:sz w:val="13"/>
                <w:lang w:eastAsia="zh-CN"/>
              </w:rPr>
            </w:pPr>
            <w:r w:rsidRPr="00BE09A9">
              <w:rPr>
                <w:sz w:val="13"/>
                <w:lang w:eastAsia="zh-CN"/>
              </w:rPr>
              <w:t>580</w:t>
            </w:r>
          </w:p>
        </w:tc>
        <w:tc>
          <w:tcPr>
            <w:tcW w:w="363" w:type="dxa"/>
            <w:vAlign w:val="center"/>
          </w:tcPr>
          <w:p w14:paraId="36CA5DEF" w14:textId="77777777" w:rsidR="00E37D2C" w:rsidRPr="00352B1E" w:rsidRDefault="00E37D2C" w:rsidP="00E93FDC">
            <w:pPr>
              <w:pStyle w:val="TAC"/>
              <w:rPr>
                <w:sz w:val="13"/>
                <w:lang w:eastAsia="zh-CN"/>
              </w:rPr>
            </w:pPr>
            <w:r w:rsidRPr="00BE09A9">
              <w:rPr>
                <w:sz w:val="13"/>
                <w:lang w:eastAsia="zh-CN"/>
              </w:rPr>
              <w:t>620</w:t>
            </w:r>
          </w:p>
        </w:tc>
        <w:tc>
          <w:tcPr>
            <w:tcW w:w="555" w:type="dxa"/>
            <w:shd w:val="clear" w:color="auto" w:fill="D9D9D9"/>
            <w:vAlign w:val="center"/>
          </w:tcPr>
          <w:p w14:paraId="0C826B93" w14:textId="77777777" w:rsidR="00E37D2C" w:rsidRDefault="00E37D2C" w:rsidP="00E93FDC">
            <w:pPr>
              <w:pStyle w:val="TAC"/>
              <w:rPr>
                <w:sz w:val="13"/>
                <w:lang w:eastAsia="zh-CN"/>
              </w:rPr>
            </w:pPr>
            <w:r w:rsidRPr="00BE09A9">
              <w:rPr>
                <w:sz w:val="13"/>
                <w:lang w:eastAsia="zh-CN"/>
              </w:rPr>
              <w:t>708</w:t>
            </w:r>
          </w:p>
        </w:tc>
        <w:tc>
          <w:tcPr>
            <w:tcW w:w="363" w:type="dxa"/>
            <w:vAlign w:val="center"/>
          </w:tcPr>
          <w:p w14:paraId="0265A067" w14:textId="77777777" w:rsidR="00E37D2C" w:rsidRPr="00352B1E" w:rsidRDefault="00E37D2C" w:rsidP="00E93FDC">
            <w:pPr>
              <w:pStyle w:val="TAC"/>
              <w:rPr>
                <w:sz w:val="13"/>
                <w:lang w:eastAsia="zh-CN"/>
              </w:rPr>
            </w:pPr>
            <w:r w:rsidRPr="00BE09A9">
              <w:rPr>
                <w:sz w:val="13"/>
                <w:lang w:eastAsia="zh-CN"/>
              </w:rPr>
              <w:t>901</w:t>
            </w:r>
          </w:p>
        </w:tc>
        <w:tc>
          <w:tcPr>
            <w:tcW w:w="555" w:type="dxa"/>
            <w:shd w:val="clear" w:color="auto" w:fill="D9D9D9"/>
            <w:vAlign w:val="center"/>
          </w:tcPr>
          <w:p w14:paraId="0FC73329" w14:textId="77777777" w:rsidR="00E37D2C" w:rsidRDefault="00E37D2C" w:rsidP="00E93FDC">
            <w:pPr>
              <w:pStyle w:val="TAC"/>
              <w:rPr>
                <w:sz w:val="13"/>
                <w:lang w:eastAsia="zh-CN"/>
              </w:rPr>
            </w:pPr>
            <w:r w:rsidRPr="00BE09A9">
              <w:rPr>
                <w:sz w:val="13"/>
                <w:lang w:eastAsia="zh-CN"/>
              </w:rPr>
              <w:t>836</w:t>
            </w:r>
          </w:p>
        </w:tc>
        <w:tc>
          <w:tcPr>
            <w:tcW w:w="363" w:type="dxa"/>
            <w:vAlign w:val="center"/>
          </w:tcPr>
          <w:p w14:paraId="68027806" w14:textId="77777777" w:rsidR="00E37D2C" w:rsidRPr="00352B1E" w:rsidRDefault="00E37D2C" w:rsidP="00E93FDC">
            <w:pPr>
              <w:pStyle w:val="TAC"/>
              <w:rPr>
                <w:sz w:val="13"/>
                <w:lang w:eastAsia="zh-CN"/>
              </w:rPr>
            </w:pPr>
            <w:r w:rsidRPr="00BE09A9">
              <w:rPr>
                <w:sz w:val="13"/>
                <w:lang w:eastAsia="zh-CN"/>
              </w:rPr>
              <w:t>638</w:t>
            </w:r>
          </w:p>
        </w:tc>
        <w:tc>
          <w:tcPr>
            <w:tcW w:w="555" w:type="dxa"/>
            <w:shd w:val="clear" w:color="auto" w:fill="D9D9D9"/>
            <w:vAlign w:val="center"/>
          </w:tcPr>
          <w:p w14:paraId="41C35DA3" w14:textId="77777777" w:rsidR="00E37D2C" w:rsidRDefault="00E37D2C" w:rsidP="00E93FDC">
            <w:pPr>
              <w:pStyle w:val="TAC"/>
              <w:rPr>
                <w:sz w:val="13"/>
                <w:lang w:eastAsia="zh-CN"/>
              </w:rPr>
            </w:pPr>
            <w:r w:rsidRPr="00BE09A9">
              <w:rPr>
                <w:sz w:val="13"/>
                <w:lang w:eastAsia="zh-CN"/>
              </w:rPr>
              <w:t>964</w:t>
            </w:r>
          </w:p>
        </w:tc>
        <w:tc>
          <w:tcPr>
            <w:tcW w:w="363" w:type="dxa"/>
            <w:vAlign w:val="center"/>
          </w:tcPr>
          <w:p w14:paraId="7EEC1FC9" w14:textId="77777777" w:rsidR="00E37D2C" w:rsidRPr="00352B1E" w:rsidRDefault="00E37D2C" w:rsidP="00E93FDC">
            <w:pPr>
              <w:pStyle w:val="TAC"/>
              <w:rPr>
                <w:sz w:val="13"/>
                <w:lang w:eastAsia="zh-CN"/>
              </w:rPr>
            </w:pPr>
            <w:r w:rsidRPr="00BE09A9">
              <w:rPr>
                <w:sz w:val="13"/>
                <w:lang w:eastAsia="zh-CN"/>
              </w:rPr>
              <w:t>979</w:t>
            </w:r>
          </w:p>
        </w:tc>
      </w:tr>
      <w:tr w:rsidR="00E37D2C" w14:paraId="6323F19F" w14:textId="77777777" w:rsidTr="00E93FDC">
        <w:trPr>
          <w:jc w:val="center"/>
        </w:trPr>
        <w:tc>
          <w:tcPr>
            <w:tcW w:w="297" w:type="dxa"/>
            <w:shd w:val="clear" w:color="auto" w:fill="D9D9D9"/>
            <w:vAlign w:val="center"/>
          </w:tcPr>
          <w:p w14:paraId="7B3C5AE7" w14:textId="77777777" w:rsidR="00E37D2C" w:rsidRDefault="00E37D2C" w:rsidP="00E93FDC">
            <w:pPr>
              <w:pStyle w:val="TAC"/>
              <w:rPr>
                <w:sz w:val="13"/>
                <w:lang w:eastAsia="zh-CN"/>
              </w:rPr>
            </w:pPr>
            <w:r w:rsidRPr="00BE09A9">
              <w:rPr>
                <w:sz w:val="13"/>
                <w:lang w:eastAsia="zh-CN"/>
              </w:rPr>
              <w:t>69</w:t>
            </w:r>
          </w:p>
        </w:tc>
        <w:tc>
          <w:tcPr>
            <w:tcW w:w="621" w:type="dxa"/>
            <w:vAlign w:val="center"/>
          </w:tcPr>
          <w:p w14:paraId="55784674" w14:textId="77777777" w:rsidR="00E37D2C" w:rsidRPr="00352B1E" w:rsidRDefault="00E37D2C" w:rsidP="00E93FDC">
            <w:pPr>
              <w:pStyle w:val="TAC"/>
              <w:rPr>
                <w:sz w:val="13"/>
                <w:lang w:eastAsia="zh-CN"/>
              </w:rPr>
            </w:pPr>
            <w:r w:rsidRPr="00BE09A9">
              <w:rPr>
                <w:sz w:val="13"/>
                <w:lang w:eastAsia="zh-CN"/>
              </w:rPr>
              <w:t>544</w:t>
            </w:r>
          </w:p>
        </w:tc>
        <w:tc>
          <w:tcPr>
            <w:tcW w:w="555" w:type="dxa"/>
            <w:shd w:val="clear" w:color="auto" w:fill="D9D9D9"/>
            <w:vAlign w:val="center"/>
          </w:tcPr>
          <w:p w14:paraId="0233B7C5" w14:textId="77777777" w:rsidR="00E37D2C" w:rsidRDefault="00E37D2C" w:rsidP="00E93FDC">
            <w:pPr>
              <w:pStyle w:val="TAC"/>
              <w:rPr>
                <w:sz w:val="13"/>
                <w:lang w:eastAsia="zh-CN"/>
              </w:rPr>
            </w:pPr>
            <w:r w:rsidRPr="00BE09A9">
              <w:rPr>
                <w:sz w:val="13"/>
                <w:lang w:eastAsia="zh-CN"/>
              </w:rPr>
              <w:t>197</w:t>
            </w:r>
          </w:p>
        </w:tc>
        <w:tc>
          <w:tcPr>
            <w:tcW w:w="363" w:type="dxa"/>
            <w:vAlign w:val="center"/>
          </w:tcPr>
          <w:p w14:paraId="151DBC10" w14:textId="77777777" w:rsidR="00E37D2C" w:rsidRPr="00352B1E" w:rsidRDefault="00E37D2C" w:rsidP="00E93FDC">
            <w:pPr>
              <w:pStyle w:val="TAC"/>
              <w:rPr>
                <w:sz w:val="13"/>
                <w:lang w:eastAsia="zh-CN"/>
              </w:rPr>
            </w:pPr>
            <w:r w:rsidRPr="00BE09A9">
              <w:rPr>
                <w:sz w:val="13"/>
                <w:lang w:eastAsia="zh-CN"/>
              </w:rPr>
              <w:t>224</w:t>
            </w:r>
          </w:p>
        </w:tc>
        <w:tc>
          <w:tcPr>
            <w:tcW w:w="555" w:type="dxa"/>
            <w:shd w:val="clear" w:color="auto" w:fill="D9D9D9"/>
            <w:vAlign w:val="center"/>
          </w:tcPr>
          <w:p w14:paraId="30C46DD5" w14:textId="77777777" w:rsidR="00E37D2C" w:rsidRDefault="00E37D2C" w:rsidP="00E93FDC">
            <w:pPr>
              <w:pStyle w:val="TAC"/>
              <w:rPr>
                <w:sz w:val="13"/>
                <w:lang w:eastAsia="zh-CN"/>
              </w:rPr>
            </w:pPr>
            <w:r w:rsidRPr="00BE09A9">
              <w:rPr>
                <w:sz w:val="13"/>
                <w:lang w:eastAsia="zh-CN"/>
              </w:rPr>
              <w:t>325</w:t>
            </w:r>
          </w:p>
        </w:tc>
        <w:tc>
          <w:tcPr>
            <w:tcW w:w="363" w:type="dxa"/>
            <w:vAlign w:val="center"/>
          </w:tcPr>
          <w:p w14:paraId="7AB661D0" w14:textId="77777777" w:rsidR="00E37D2C" w:rsidRPr="00352B1E" w:rsidRDefault="00E37D2C" w:rsidP="00E93FDC">
            <w:pPr>
              <w:pStyle w:val="TAC"/>
              <w:rPr>
                <w:sz w:val="13"/>
                <w:lang w:eastAsia="zh-CN"/>
              </w:rPr>
            </w:pPr>
            <w:r w:rsidRPr="00BE09A9">
              <w:rPr>
                <w:sz w:val="13"/>
                <w:lang w:eastAsia="zh-CN"/>
              </w:rPr>
              <w:t>561</w:t>
            </w:r>
          </w:p>
        </w:tc>
        <w:tc>
          <w:tcPr>
            <w:tcW w:w="555" w:type="dxa"/>
            <w:shd w:val="clear" w:color="auto" w:fill="D9D9D9"/>
            <w:vAlign w:val="center"/>
          </w:tcPr>
          <w:p w14:paraId="41D355CF" w14:textId="77777777" w:rsidR="00E37D2C" w:rsidRDefault="00E37D2C" w:rsidP="00E93FDC">
            <w:pPr>
              <w:pStyle w:val="TAC"/>
              <w:rPr>
                <w:sz w:val="13"/>
                <w:lang w:eastAsia="zh-CN"/>
              </w:rPr>
            </w:pPr>
            <w:r w:rsidRPr="00BE09A9">
              <w:rPr>
                <w:sz w:val="13"/>
                <w:lang w:eastAsia="zh-CN"/>
              </w:rPr>
              <w:t>453</w:t>
            </w:r>
          </w:p>
        </w:tc>
        <w:tc>
          <w:tcPr>
            <w:tcW w:w="363" w:type="dxa"/>
            <w:vAlign w:val="center"/>
          </w:tcPr>
          <w:p w14:paraId="638FB9BE" w14:textId="77777777" w:rsidR="00E37D2C" w:rsidRPr="00352B1E" w:rsidRDefault="00E37D2C" w:rsidP="00E93FDC">
            <w:pPr>
              <w:pStyle w:val="TAC"/>
              <w:rPr>
                <w:sz w:val="13"/>
                <w:lang w:eastAsia="zh-CN"/>
              </w:rPr>
            </w:pPr>
            <w:r w:rsidRPr="00BE09A9">
              <w:rPr>
                <w:sz w:val="13"/>
                <w:lang w:eastAsia="zh-CN"/>
              </w:rPr>
              <w:t>187</w:t>
            </w:r>
          </w:p>
        </w:tc>
        <w:tc>
          <w:tcPr>
            <w:tcW w:w="555" w:type="dxa"/>
            <w:shd w:val="clear" w:color="auto" w:fill="D9D9D9"/>
            <w:vAlign w:val="center"/>
          </w:tcPr>
          <w:p w14:paraId="1BD59C2C" w14:textId="77777777" w:rsidR="00E37D2C" w:rsidRDefault="00E37D2C" w:rsidP="00E93FDC">
            <w:pPr>
              <w:pStyle w:val="TAC"/>
              <w:rPr>
                <w:sz w:val="13"/>
                <w:lang w:eastAsia="zh-CN"/>
              </w:rPr>
            </w:pPr>
            <w:r w:rsidRPr="00BE09A9">
              <w:rPr>
                <w:sz w:val="13"/>
                <w:lang w:eastAsia="zh-CN"/>
              </w:rPr>
              <w:t>581</w:t>
            </w:r>
          </w:p>
        </w:tc>
        <w:tc>
          <w:tcPr>
            <w:tcW w:w="363" w:type="dxa"/>
            <w:vAlign w:val="center"/>
          </w:tcPr>
          <w:p w14:paraId="6CD4F7E8" w14:textId="77777777" w:rsidR="00E37D2C" w:rsidRPr="00352B1E" w:rsidRDefault="00E37D2C" w:rsidP="00E93FDC">
            <w:pPr>
              <w:pStyle w:val="TAC"/>
              <w:rPr>
                <w:sz w:val="13"/>
                <w:lang w:eastAsia="zh-CN"/>
              </w:rPr>
            </w:pPr>
            <w:r w:rsidRPr="00BE09A9">
              <w:rPr>
                <w:sz w:val="13"/>
                <w:lang w:eastAsia="zh-CN"/>
              </w:rPr>
              <w:t>363</w:t>
            </w:r>
          </w:p>
        </w:tc>
        <w:tc>
          <w:tcPr>
            <w:tcW w:w="555" w:type="dxa"/>
            <w:shd w:val="clear" w:color="auto" w:fill="D9D9D9"/>
            <w:vAlign w:val="center"/>
          </w:tcPr>
          <w:p w14:paraId="41377AC3" w14:textId="77777777" w:rsidR="00E37D2C" w:rsidRDefault="00E37D2C" w:rsidP="00E93FDC">
            <w:pPr>
              <w:pStyle w:val="TAC"/>
              <w:rPr>
                <w:sz w:val="13"/>
                <w:lang w:eastAsia="zh-CN"/>
              </w:rPr>
            </w:pPr>
            <w:r w:rsidRPr="00BE09A9">
              <w:rPr>
                <w:sz w:val="13"/>
                <w:lang w:eastAsia="zh-CN"/>
              </w:rPr>
              <w:t>709</w:t>
            </w:r>
          </w:p>
        </w:tc>
        <w:tc>
          <w:tcPr>
            <w:tcW w:w="363" w:type="dxa"/>
            <w:vAlign w:val="center"/>
          </w:tcPr>
          <w:p w14:paraId="086D71DF" w14:textId="77777777" w:rsidR="00E37D2C" w:rsidRPr="00352B1E" w:rsidRDefault="00E37D2C" w:rsidP="00E93FDC">
            <w:pPr>
              <w:pStyle w:val="TAC"/>
              <w:rPr>
                <w:sz w:val="13"/>
                <w:lang w:eastAsia="zh-CN"/>
              </w:rPr>
            </w:pPr>
            <w:r w:rsidRPr="00BE09A9">
              <w:rPr>
                <w:sz w:val="13"/>
                <w:lang w:eastAsia="zh-CN"/>
              </w:rPr>
              <w:t>630</w:t>
            </w:r>
          </w:p>
        </w:tc>
        <w:tc>
          <w:tcPr>
            <w:tcW w:w="555" w:type="dxa"/>
            <w:shd w:val="clear" w:color="auto" w:fill="D9D9D9"/>
            <w:vAlign w:val="center"/>
          </w:tcPr>
          <w:p w14:paraId="69B6221F" w14:textId="77777777" w:rsidR="00E37D2C" w:rsidRDefault="00E37D2C" w:rsidP="00E93FDC">
            <w:pPr>
              <w:pStyle w:val="TAC"/>
              <w:rPr>
                <w:sz w:val="13"/>
                <w:lang w:eastAsia="zh-CN"/>
              </w:rPr>
            </w:pPr>
            <w:r w:rsidRPr="00BE09A9">
              <w:rPr>
                <w:sz w:val="13"/>
                <w:lang w:eastAsia="zh-CN"/>
              </w:rPr>
              <w:t>837</w:t>
            </w:r>
          </w:p>
        </w:tc>
        <w:tc>
          <w:tcPr>
            <w:tcW w:w="363" w:type="dxa"/>
            <w:vAlign w:val="center"/>
          </w:tcPr>
          <w:p w14:paraId="0B47DC40" w14:textId="77777777" w:rsidR="00E37D2C" w:rsidRPr="00352B1E" w:rsidRDefault="00E37D2C" w:rsidP="00E93FDC">
            <w:pPr>
              <w:pStyle w:val="TAC"/>
              <w:rPr>
                <w:sz w:val="13"/>
                <w:lang w:eastAsia="zh-CN"/>
              </w:rPr>
            </w:pPr>
            <w:r w:rsidRPr="00BE09A9">
              <w:rPr>
                <w:sz w:val="13"/>
                <w:lang w:eastAsia="zh-CN"/>
              </w:rPr>
              <w:t>748</w:t>
            </w:r>
          </w:p>
        </w:tc>
        <w:tc>
          <w:tcPr>
            <w:tcW w:w="555" w:type="dxa"/>
            <w:shd w:val="clear" w:color="auto" w:fill="D9D9D9"/>
            <w:vAlign w:val="center"/>
          </w:tcPr>
          <w:p w14:paraId="5ED946AF" w14:textId="77777777" w:rsidR="00E37D2C" w:rsidRDefault="00E37D2C" w:rsidP="00E93FDC">
            <w:pPr>
              <w:pStyle w:val="TAC"/>
              <w:rPr>
                <w:sz w:val="13"/>
                <w:lang w:eastAsia="zh-CN"/>
              </w:rPr>
            </w:pPr>
            <w:r w:rsidRPr="00BE09A9">
              <w:rPr>
                <w:sz w:val="13"/>
                <w:lang w:eastAsia="zh-CN"/>
              </w:rPr>
              <w:t>965</w:t>
            </w:r>
          </w:p>
        </w:tc>
        <w:tc>
          <w:tcPr>
            <w:tcW w:w="363" w:type="dxa"/>
            <w:vAlign w:val="center"/>
          </w:tcPr>
          <w:p w14:paraId="507993B2" w14:textId="77777777" w:rsidR="00E37D2C" w:rsidRPr="00352B1E" w:rsidRDefault="00E37D2C" w:rsidP="00E93FDC">
            <w:pPr>
              <w:pStyle w:val="TAC"/>
              <w:rPr>
                <w:sz w:val="13"/>
                <w:lang w:eastAsia="zh-CN"/>
              </w:rPr>
            </w:pPr>
            <w:r w:rsidRPr="00BE09A9">
              <w:rPr>
                <w:sz w:val="13"/>
                <w:lang w:eastAsia="zh-CN"/>
              </w:rPr>
              <w:t>953</w:t>
            </w:r>
          </w:p>
        </w:tc>
      </w:tr>
      <w:tr w:rsidR="00E37D2C" w14:paraId="4AB3D472" w14:textId="77777777" w:rsidTr="00E93FDC">
        <w:trPr>
          <w:jc w:val="center"/>
        </w:trPr>
        <w:tc>
          <w:tcPr>
            <w:tcW w:w="297" w:type="dxa"/>
            <w:shd w:val="clear" w:color="auto" w:fill="D9D9D9"/>
            <w:vAlign w:val="center"/>
          </w:tcPr>
          <w:p w14:paraId="74F9586B" w14:textId="77777777" w:rsidR="00E37D2C" w:rsidRDefault="00E37D2C" w:rsidP="00E93FDC">
            <w:pPr>
              <w:pStyle w:val="TAC"/>
              <w:rPr>
                <w:sz w:val="13"/>
                <w:lang w:eastAsia="zh-CN"/>
              </w:rPr>
            </w:pPr>
            <w:r w:rsidRPr="00BE09A9">
              <w:rPr>
                <w:sz w:val="13"/>
                <w:lang w:eastAsia="zh-CN"/>
              </w:rPr>
              <w:t>70</w:t>
            </w:r>
          </w:p>
        </w:tc>
        <w:tc>
          <w:tcPr>
            <w:tcW w:w="621" w:type="dxa"/>
            <w:vAlign w:val="center"/>
          </w:tcPr>
          <w:p w14:paraId="1CC20426" w14:textId="77777777" w:rsidR="00E37D2C" w:rsidRPr="00352B1E" w:rsidRDefault="00E37D2C" w:rsidP="00E93FDC">
            <w:pPr>
              <w:pStyle w:val="TAC"/>
              <w:rPr>
                <w:sz w:val="13"/>
                <w:lang w:eastAsia="zh-CN"/>
              </w:rPr>
            </w:pPr>
            <w:r w:rsidRPr="00BE09A9">
              <w:rPr>
                <w:sz w:val="13"/>
                <w:lang w:eastAsia="zh-CN"/>
              </w:rPr>
              <w:t>70</w:t>
            </w:r>
          </w:p>
        </w:tc>
        <w:tc>
          <w:tcPr>
            <w:tcW w:w="555" w:type="dxa"/>
            <w:shd w:val="clear" w:color="auto" w:fill="D9D9D9"/>
            <w:vAlign w:val="center"/>
          </w:tcPr>
          <w:p w14:paraId="5A25E245" w14:textId="77777777" w:rsidR="00E37D2C" w:rsidRDefault="00E37D2C" w:rsidP="00E93FDC">
            <w:pPr>
              <w:pStyle w:val="TAC"/>
              <w:rPr>
                <w:sz w:val="13"/>
                <w:lang w:eastAsia="zh-CN"/>
              </w:rPr>
            </w:pPr>
            <w:r w:rsidRPr="00BE09A9">
              <w:rPr>
                <w:sz w:val="13"/>
                <w:lang w:eastAsia="zh-CN"/>
              </w:rPr>
              <w:t>198</w:t>
            </w:r>
          </w:p>
        </w:tc>
        <w:tc>
          <w:tcPr>
            <w:tcW w:w="363" w:type="dxa"/>
            <w:vAlign w:val="center"/>
          </w:tcPr>
          <w:p w14:paraId="7A66614E" w14:textId="77777777" w:rsidR="00E37D2C" w:rsidRPr="00352B1E" w:rsidRDefault="00E37D2C" w:rsidP="00E93FDC">
            <w:pPr>
              <w:pStyle w:val="TAC"/>
              <w:rPr>
                <w:sz w:val="13"/>
                <w:lang w:eastAsia="zh-CN"/>
              </w:rPr>
            </w:pPr>
            <w:r w:rsidRPr="00BE09A9">
              <w:rPr>
                <w:sz w:val="13"/>
                <w:lang w:eastAsia="zh-CN"/>
              </w:rPr>
              <w:t>166</w:t>
            </w:r>
          </w:p>
        </w:tc>
        <w:tc>
          <w:tcPr>
            <w:tcW w:w="555" w:type="dxa"/>
            <w:shd w:val="clear" w:color="auto" w:fill="D9D9D9"/>
            <w:vAlign w:val="center"/>
          </w:tcPr>
          <w:p w14:paraId="44AFF149" w14:textId="77777777" w:rsidR="00E37D2C" w:rsidRDefault="00E37D2C" w:rsidP="00E93FDC">
            <w:pPr>
              <w:pStyle w:val="TAC"/>
              <w:rPr>
                <w:sz w:val="13"/>
                <w:lang w:eastAsia="zh-CN"/>
              </w:rPr>
            </w:pPr>
            <w:r w:rsidRPr="00BE09A9">
              <w:rPr>
                <w:sz w:val="13"/>
                <w:lang w:eastAsia="zh-CN"/>
              </w:rPr>
              <w:t>326</w:t>
            </w:r>
          </w:p>
        </w:tc>
        <w:tc>
          <w:tcPr>
            <w:tcW w:w="363" w:type="dxa"/>
            <w:vAlign w:val="center"/>
          </w:tcPr>
          <w:p w14:paraId="2CC8526A" w14:textId="77777777" w:rsidR="00E37D2C" w:rsidRPr="00352B1E" w:rsidRDefault="00E37D2C" w:rsidP="00E93FDC">
            <w:pPr>
              <w:pStyle w:val="TAC"/>
              <w:rPr>
                <w:sz w:val="13"/>
                <w:lang w:eastAsia="zh-CN"/>
              </w:rPr>
            </w:pPr>
            <w:r w:rsidRPr="00BE09A9">
              <w:rPr>
                <w:sz w:val="13"/>
                <w:lang w:eastAsia="zh-CN"/>
              </w:rPr>
              <w:t>203</w:t>
            </w:r>
          </w:p>
        </w:tc>
        <w:tc>
          <w:tcPr>
            <w:tcW w:w="555" w:type="dxa"/>
            <w:shd w:val="clear" w:color="auto" w:fill="D9D9D9"/>
            <w:vAlign w:val="center"/>
          </w:tcPr>
          <w:p w14:paraId="1C0E7EA2" w14:textId="77777777" w:rsidR="00E37D2C" w:rsidRDefault="00E37D2C" w:rsidP="00E93FDC">
            <w:pPr>
              <w:pStyle w:val="TAC"/>
              <w:rPr>
                <w:sz w:val="13"/>
                <w:lang w:eastAsia="zh-CN"/>
              </w:rPr>
            </w:pPr>
            <w:r w:rsidRPr="00BE09A9">
              <w:rPr>
                <w:sz w:val="13"/>
                <w:lang w:eastAsia="zh-CN"/>
              </w:rPr>
              <w:t>454</w:t>
            </w:r>
          </w:p>
        </w:tc>
        <w:tc>
          <w:tcPr>
            <w:tcW w:w="363" w:type="dxa"/>
            <w:vAlign w:val="center"/>
          </w:tcPr>
          <w:p w14:paraId="731CC352" w14:textId="77777777" w:rsidR="00E37D2C" w:rsidRPr="00352B1E" w:rsidRDefault="00E37D2C" w:rsidP="00E93FDC">
            <w:pPr>
              <w:pStyle w:val="TAC"/>
              <w:rPr>
                <w:sz w:val="13"/>
                <w:lang w:eastAsia="zh-CN"/>
              </w:rPr>
            </w:pPr>
            <w:r w:rsidRPr="00BE09A9">
              <w:rPr>
                <w:sz w:val="13"/>
                <w:lang w:eastAsia="zh-CN"/>
              </w:rPr>
              <w:t>236</w:t>
            </w:r>
          </w:p>
        </w:tc>
        <w:tc>
          <w:tcPr>
            <w:tcW w:w="555" w:type="dxa"/>
            <w:shd w:val="clear" w:color="auto" w:fill="D9D9D9"/>
            <w:vAlign w:val="center"/>
          </w:tcPr>
          <w:p w14:paraId="317E2304" w14:textId="77777777" w:rsidR="00E37D2C" w:rsidRDefault="00E37D2C" w:rsidP="00E93FDC">
            <w:pPr>
              <w:pStyle w:val="TAC"/>
              <w:rPr>
                <w:sz w:val="13"/>
                <w:lang w:eastAsia="zh-CN"/>
              </w:rPr>
            </w:pPr>
            <w:r w:rsidRPr="00BE09A9">
              <w:rPr>
                <w:sz w:val="13"/>
                <w:lang w:eastAsia="zh-CN"/>
              </w:rPr>
              <w:t>582</w:t>
            </w:r>
          </w:p>
        </w:tc>
        <w:tc>
          <w:tcPr>
            <w:tcW w:w="363" w:type="dxa"/>
            <w:vAlign w:val="center"/>
          </w:tcPr>
          <w:p w14:paraId="4F121E9A" w14:textId="77777777" w:rsidR="00E37D2C" w:rsidRPr="00352B1E" w:rsidRDefault="00E37D2C" w:rsidP="00E93FDC">
            <w:pPr>
              <w:pStyle w:val="TAC"/>
              <w:rPr>
                <w:sz w:val="13"/>
                <w:lang w:eastAsia="zh-CN"/>
              </w:rPr>
            </w:pPr>
            <w:r w:rsidRPr="00BE09A9">
              <w:rPr>
                <w:sz w:val="13"/>
                <w:lang w:eastAsia="zh-CN"/>
              </w:rPr>
              <w:t>127</w:t>
            </w:r>
          </w:p>
        </w:tc>
        <w:tc>
          <w:tcPr>
            <w:tcW w:w="555" w:type="dxa"/>
            <w:shd w:val="clear" w:color="auto" w:fill="D9D9D9"/>
            <w:vAlign w:val="center"/>
          </w:tcPr>
          <w:p w14:paraId="052CE519" w14:textId="77777777" w:rsidR="00E37D2C" w:rsidRDefault="00E37D2C" w:rsidP="00E93FDC">
            <w:pPr>
              <w:pStyle w:val="TAC"/>
              <w:rPr>
                <w:sz w:val="13"/>
                <w:lang w:eastAsia="zh-CN"/>
              </w:rPr>
            </w:pPr>
            <w:r w:rsidRPr="00BE09A9">
              <w:rPr>
                <w:sz w:val="13"/>
                <w:lang w:eastAsia="zh-CN"/>
              </w:rPr>
              <w:t>710</w:t>
            </w:r>
          </w:p>
        </w:tc>
        <w:tc>
          <w:tcPr>
            <w:tcW w:w="363" w:type="dxa"/>
            <w:vAlign w:val="center"/>
          </w:tcPr>
          <w:p w14:paraId="265D99D2" w14:textId="77777777" w:rsidR="00E37D2C" w:rsidRPr="00352B1E" w:rsidRDefault="00E37D2C" w:rsidP="00E93FDC">
            <w:pPr>
              <w:pStyle w:val="TAC"/>
              <w:rPr>
                <w:sz w:val="13"/>
                <w:lang w:eastAsia="zh-CN"/>
              </w:rPr>
            </w:pPr>
            <w:r w:rsidRPr="00BE09A9">
              <w:rPr>
                <w:sz w:val="13"/>
                <w:lang w:eastAsia="zh-CN"/>
              </w:rPr>
              <w:t>685</w:t>
            </w:r>
          </w:p>
        </w:tc>
        <w:tc>
          <w:tcPr>
            <w:tcW w:w="555" w:type="dxa"/>
            <w:shd w:val="clear" w:color="auto" w:fill="D9D9D9"/>
            <w:vAlign w:val="center"/>
          </w:tcPr>
          <w:p w14:paraId="6FE2C76E" w14:textId="77777777" w:rsidR="00E37D2C" w:rsidRDefault="00E37D2C" w:rsidP="00E93FDC">
            <w:pPr>
              <w:pStyle w:val="TAC"/>
              <w:rPr>
                <w:sz w:val="13"/>
                <w:lang w:eastAsia="zh-CN"/>
              </w:rPr>
            </w:pPr>
            <w:r w:rsidRPr="00BE09A9">
              <w:rPr>
                <w:sz w:val="13"/>
                <w:lang w:eastAsia="zh-CN"/>
              </w:rPr>
              <w:t>838</w:t>
            </w:r>
          </w:p>
        </w:tc>
        <w:tc>
          <w:tcPr>
            <w:tcW w:w="363" w:type="dxa"/>
            <w:vAlign w:val="center"/>
          </w:tcPr>
          <w:p w14:paraId="6A09C55D" w14:textId="77777777" w:rsidR="00E37D2C" w:rsidRPr="00352B1E" w:rsidRDefault="00E37D2C" w:rsidP="00E93FDC">
            <w:pPr>
              <w:pStyle w:val="TAC"/>
              <w:rPr>
                <w:sz w:val="13"/>
                <w:lang w:eastAsia="zh-CN"/>
              </w:rPr>
            </w:pPr>
            <w:r w:rsidRPr="00BE09A9">
              <w:rPr>
                <w:sz w:val="13"/>
                <w:lang w:eastAsia="zh-CN"/>
              </w:rPr>
              <w:t>944</w:t>
            </w:r>
          </w:p>
        </w:tc>
        <w:tc>
          <w:tcPr>
            <w:tcW w:w="555" w:type="dxa"/>
            <w:shd w:val="clear" w:color="auto" w:fill="D9D9D9"/>
            <w:vAlign w:val="center"/>
          </w:tcPr>
          <w:p w14:paraId="13E56B1D" w14:textId="77777777" w:rsidR="00E37D2C" w:rsidRDefault="00E37D2C" w:rsidP="00E93FDC">
            <w:pPr>
              <w:pStyle w:val="TAC"/>
              <w:rPr>
                <w:sz w:val="13"/>
                <w:lang w:eastAsia="zh-CN"/>
              </w:rPr>
            </w:pPr>
            <w:r w:rsidRPr="00BE09A9">
              <w:rPr>
                <w:sz w:val="13"/>
                <w:lang w:eastAsia="zh-CN"/>
              </w:rPr>
              <w:t>966</w:t>
            </w:r>
          </w:p>
        </w:tc>
        <w:tc>
          <w:tcPr>
            <w:tcW w:w="363" w:type="dxa"/>
            <w:vAlign w:val="center"/>
          </w:tcPr>
          <w:p w14:paraId="634AE158" w14:textId="77777777" w:rsidR="00E37D2C" w:rsidRPr="00352B1E" w:rsidRDefault="00E37D2C" w:rsidP="00E93FDC">
            <w:pPr>
              <w:pStyle w:val="TAC"/>
              <w:rPr>
                <w:sz w:val="13"/>
                <w:lang w:eastAsia="zh-CN"/>
              </w:rPr>
            </w:pPr>
            <w:r w:rsidRPr="00BE09A9">
              <w:rPr>
                <w:sz w:val="13"/>
                <w:lang w:eastAsia="zh-CN"/>
              </w:rPr>
              <w:t>763</w:t>
            </w:r>
          </w:p>
        </w:tc>
      </w:tr>
      <w:tr w:rsidR="00E37D2C" w14:paraId="036F345D" w14:textId="77777777" w:rsidTr="00E93FDC">
        <w:trPr>
          <w:jc w:val="center"/>
        </w:trPr>
        <w:tc>
          <w:tcPr>
            <w:tcW w:w="297" w:type="dxa"/>
            <w:shd w:val="clear" w:color="auto" w:fill="D9D9D9"/>
            <w:vAlign w:val="center"/>
          </w:tcPr>
          <w:p w14:paraId="6FE9ED55" w14:textId="77777777" w:rsidR="00E37D2C" w:rsidRDefault="00E37D2C" w:rsidP="00E93FDC">
            <w:pPr>
              <w:pStyle w:val="TAC"/>
              <w:rPr>
                <w:sz w:val="13"/>
                <w:lang w:eastAsia="zh-CN"/>
              </w:rPr>
            </w:pPr>
            <w:r w:rsidRPr="00BE09A9">
              <w:rPr>
                <w:sz w:val="13"/>
                <w:lang w:eastAsia="zh-CN"/>
              </w:rPr>
              <w:t>71</w:t>
            </w:r>
          </w:p>
        </w:tc>
        <w:tc>
          <w:tcPr>
            <w:tcW w:w="621" w:type="dxa"/>
            <w:vAlign w:val="center"/>
          </w:tcPr>
          <w:p w14:paraId="7C42C080" w14:textId="77777777" w:rsidR="00E37D2C" w:rsidRPr="00352B1E" w:rsidRDefault="00E37D2C" w:rsidP="00E93FDC">
            <w:pPr>
              <w:pStyle w:val="TAC"/>
              <w:rPr>
                <w:sz w:val="13"/>
                <w:lang w:eastAsia="zh-CN"/>
              </w:rPr>
            </w:pPr>
            <w:r w:rsidRPr="00BE09A9">
              <w:rPr>
                <w:sz w:val="13"/>
                <w:lang w:eastAsia="zh-CN"/>
              </w:rPr>
              <w:t>44</w:t>
            </w:r>
          </w:p>
        </w:tc>
        <w:tc>
          <w:tcPr>
            <w:tcW w:w="555" w:type="dxa"/>
            <w:shd w:val="clear" w:color="auto" w:fill="D9D9D9"/>
            <w:vAlign w:val="center"/>
          </w:tcPr>
          <w:p w14:paraId="27DFDAA0" w14:textId="77777777" w:rsidR="00E37D2C" w:rsidRDefault="00E37D2C" w:rsidP="00E93FDC">
            <w:pPr>
              <w:pStyle w:val="TAC"/>
              <w:rPr>
                <w:sz w:val="13"/>
                <w:lang w:eastAsia="zh-CN"/>
              </w:rPr>
            </w:pPr>
            <w:r w:rsidRPr="00BE09A9">
              <w:rPr>
                <w:sz w:val="13"/>
                <w:lang w:eastAsia="zh-CN"/>
              </w:rPr>
              <w:t>199</w:t>
            </w:r>
          </w:p>
        </w:tc>
        <w:tc>
          <w:tcPr>
            <w:tcW w:w="363" w:type="dxa"/>
            <w:vAlign w:val="center"/>
          </w:tcPr>
          <w:p w14:paraId="51D2E3CC" w14:textId="77777777" w:rsidR="00E37D2C" w:rsidRPr="00352B1E" w:rsidRDefault="00E37D2C" w:rsidP="00E93FDC">
            <w:pPr>
              <w:pStyle w:val="TAC"/>
              <w:rPr>
                <w:sz w:val="13"/>
                <w:lang w:eastAsia="zh-CN"/>
              </w:rPr>
            </w:pPr>
            <w:r w:rsidRPr="00BE09A9">
              <w:rPr>
                <w:sz w:val="13"/>
                <w:lang w:eastAsia="zh-CN"/>
              </w:rPr>
              <w:t>519</w:t>
            </w:r>
          </w:p>
        </w:tc>
        <w:tc>
          <w:tcPr>
            <w:tcW w:w="555" w:type="dxa"/>
            <w:shd w:val="clear" w:color="auto" w:fill="D9D9D9"/>
            <w:vAlign w:val="center"/>
          </w:tcPr>
          <w:p w14:paraId="2279E161" w14:textId="77777777" w:rsidR="00E37D2C" w:rsidRDefault="00E37D2C" w:rsidP="00E93FDC">
            <w:pPr>
              <w:pStyle w:val="TAC"/>
              <w:rPr>
                <w:sz w:val="13"/>
                <w:lang w:eastAsia="zh-CN"/>
              </w:rPr>
            </w:pPr>
            <w:r w:rsidRPr="00BE09A9">
              <w:rPr>
                <w:sz w:val="13"/>
                <w:lang w:eastAsia="zh-CN"/>
              </w:rPr>
              <w:t>327</w:t>
            </w:r>
          </w:p>
        </w:tc>
        <w:tc>
          <w:tcPr>
            <w:tcW w:w="363" w:type="dxa"/>
            <w:vAlign w:val="center"/>
          </w:tcPr>
          <w:p w14:paraId="38C7F8AA" w14:textId="77777777" w:rsidR="00E37D2C" w:rsidRPr="00352B1E" w:rsidRDefault="00E37D2C" w:rsidP="00E93FDC">
            <w:pPr>
              <w:pStyle w:val="TAC"/>
              <w:rPr>
                <w:sz w:val="13"/>
                <w:lang w:eastAsia="zh-CN"/>
              </w:rPr>
            </w:pPr>
            <w:r w:rsidRPr="00BE09A9">
              <w:rPr>
                <w:sz w:val="13"/>
                <w:lang w:eastAsia="zh-CN"/>
              </w:rPr>
              <w:t>63</w:t>
            </w:r>
          </w:p>
        </w:tc>
        <w:tc>
          <w:tcPr>
            <w:tcW w:w="555" w:type="dxa"/>
            <w:shd w:val="clear" w:color="auto" w:fill="D9D9D9"/>
            <w:vAlign w:val="center"/>
          </w:tcPr>
          <w:p w14:paraId="6A9B74F6" w14:textId="77777777" w:rsidR="00E37D2C" w:rsidRDefault="00E37D2C" w:rsidP="00E93FDC">
            <w:pPr>
              <w:pStyle w:val="TAC"/>
              <w:rPr>
                <w:sz w:val="13"/>
                <w:lang w:eastAsia="zh-CN"/>
              </w:rPr>
            </w:pPr>
            <w:r w:rsidRPr="00BE09A9">
              <w:rPr>
                <w:sz w:val="13"/>
                <w:lang w:eastAsia="zh-CN"/>
              </w:rPr>
              <w:t>455</w:t>
            </w:r>
          </w:p>
        </w:tc>
        <w:tc>
          <w:tcPr>
            <w:tcW w:w="363" w:type="dxa"/>
            <w:vAlign w:val="center"/>
          </w:tcPr>
          <w:p w14:paraId="68E2EE16" w14:textId="77777777" w:rsidR="00E37D2C" w:rsidRPr="00352B1E" w:rsidRDefault="00E37D2C" w:rsidP="00E93FDC">
            <w:pPr>
              <w:pStyle w:val="TAC"/>
              <w:rPr>
                <w:sz w:val="13"/>
                <w:lang w:eastAsia="zh-CN"/>
              </w:rPr>
            </w:pPr>
            <w:r w:rsidRPr="00BE09A9">
              <w:rPr>
                <w:sz w:val="13"/>
                <w:lang w:eastAsia="zh-CN"/>
              </w:rPr>
              <w:t>664</w:t>
            </w:r>
          </w:p>
        </w:tc>
        <w:tc>
          <w:tcPr>
            <w:tcW w:w="555" w:type="dxa"/>
            <w:shd w:val="clear" w:color="auto" w:fill="D9D9D9"/>
            <w:vAlign w:val="center"/>
          </w:tcPr>
          <w:p w14:paraId="64D4B155" w14:textId="77777777" w:rsidR="00E37D2C" w:rsidRDefault="00E37D2C" w:rsidP="00E93FDC">
            <w:pPr>
              <w:pStyle w:val="TAC"/>
              <w:rPr>
                <w:sz w:val="13"/>
                <w:lang w:eastAsia="zh-CN"/>
              </w:rPr>
            </w:pPr>
            <w:r w:rsidRPr="00BE09A9">
              <w:rPr>
                <w:sz w:val="13"/>
                <w:lang w:eastAsia="zh-CN"/>
              </w:rPr>
              <w:t>583</w:t>
            </w:r>
          </w:p>
        </w:tc>
        <w:tc>
          <w:tcPr>
            <w:tcW w:w="363" w:type="dxa"/>
            <w:vAlign w:val="center"/>
          </w:tcPr>
          <w:p w14:paraId="4EA406EF" w14:textId="77777777" w:rsidR="00E37D2C" w:rsidRPr="00352B1E" w:rsidRDefault="00E37D2C" w:rsidP="00E93FDC">
            <w:pPr>
              <w:pStyle w:val="TAC"/>
              <w:rPr>
                <w:sz w:val="13"/>
                <w:lang w:eastAsia="zh-CN"/>
              </w:rPr>
            </w:pPr>
            <w:r w:rsidRPr="00BE09A9">
              <w:rPr>
                <w:sz w:val="13"/>
                <w:lang w:eastAsia="zh-CN"/>
              </w:rPr>
              <w:t>191</w:t>
            </w:r>
          </w:p>
        </w:tc>
        <w:tc>
          <w:tcPr>
            <w:tcW w:w="555" w:type="dxa"/>
            <w:shd w:val="clear" w:color="auto" w:fill="D9D9D9"/>
            <w:vAlign w:val="center"/>
          </w:tcPr>
          <w:p w14:paraId="05AADEBC" w14:textId="77777777" w:rsidR="00E37D2C" w:rsidRDefault="00E37D2C" w:rsidP="00E93FDC">
            <w:pPr>
              <w:pStyle w:val="TAC"/>
              <w:rPr>
                <w:sz w:val="13"/>
                <w:lang w:eastAsia="zh-CN"/>
              </w:rPr>
            </w:pPr>
            <w:r w:rsidRPr="00BE09A9">
              <w:rPr>
                <w:sz w:val="13"/>
                <w:lang w:eastAsia="zh-CN"/>
              </w:rPr>
              <w:t>711</w:t>
            </w:r>
          </w:p>
        </w:tc>
        <w:tc>
          <w:tcPr>
            <w:tcW w:w="363" w:type="dxa"/>
            <w:vAlign w:val="center"/>
          </w:tcPr>
          <w:p w14:paraId="072F98F5" w14:textId="77777777" w:rsidR="00E37D2C" w:rsidRPr="00352B1E" w:rsidRDefault="00E37D2C" w:rsidP="00E93FDC">
            <w:pPr>
              <w:pStyle w:val="TAC"/>
              <w:rPr>
                <w:sz w:val="13"/>
                <w:lang w:eastAsia="zh-CN"/>
              </w:rPr>
            </w:pPr>
            <w:r w:rsidRPr="00BE09A9">
              <w:rPr>
                <w:sz w:val="13"/>
                <w:lang w:eastAsia="zh-CN"/>
              </w:rPr>
              <w:t>844</w:t>
            </w:r>
          </w:p>
        </w:tc>
        <w:tc>
          <w:tcPr>
            <w:tcW w:w="555" w:type="dxa"/>
            <w:shd w:val="clear" w:color="auto" w:fill="D9D9D9"/>
            <w:vAlign w:val="center"/>
          </w:tcPr>
          <w:p w14:paraId="480BAD7E" w14:textId="77777777" w:rsidR="00E37D2C" w:rsidRDefault="00E37D2C" w:rsidP="00E93FDC">
            <w:pPr>
              <w:pStyle w:val="TAC"/>
              <w:rPr>
                <w:sz w:val="13"/>
                <w:lang w:eastAsia="zh-CN"/>
              </w:rPr>
            </w:pPr>
            <w:r w:rsidRPr="00BE09A9">
              <w:rPr>
                <w:sz w:val="13"/>
                <w:lang w:eastAsia="zh-CN"/>
              </w:rPr>
              <w:t>839</w:t>
            </w:r>
          </w:p>
        </w:tc>
        <w:tc>
          <w:tcPr>
            <w:tcW w:w="363" w:type="dxa"/>
            <w:vAlign w:val="center"/>
          </w:tcPr>
          <w:p w14:paraId="030BA759" w14:textId="77777777" w:rsidR="00E37D2C" w:rsidRPr="00352B1E" w:rsidRDefault="00E37D2C" w:rsidP="00E93FDC">
            <w:pPr>
              <w:pStyle w:val="TAC"/>
              <w:rPr>
                <w:sz w:val="13"/>
                <w:lang w:eastAsia="zh-CN"/>
              </w:rPr>
            </w:pPr>
            <w:r w:rsidRPr="00BE09A9">
              <w:rPr>
                <w:sz w:val="13"/>
                <w:lang w:eastAsia="zh-CN"/>
              </w:rPr>
              <w:t>869</w:t>
            </w:r>
          </w:p>
        </w:tc>
        <w:tc>
          <w:tcPr>
            <w:tcW w:w="555" w:type="dxa"/>
            <w:shd w:val="clear" w:color="auto" w:fill="D9D9D9"/>
            <w:vAlign w:val="center"/>
          </w:tcPr>
          <w:p w14:paraId="711FBC5F" w14:textId="77777777" w:rsidR="00E37D2C" w:rsidRDefault="00E37D2C" w:rsidP="00E93FDC">
            <w:pPr>
              <w:pStyle w:val="TAC"/>
              <w:rPr>
                <w:sz w:val="13"/>
                <w:lang w:eastAsia="zh-CN"/>
              </w:rPr>
            </w:pPr>
            <w:r w:rsidRPr="00BE09A9">
              <w:rPr>
                <w:sz w:val="13"/>
                <w:lang w:eastAsia="zh-CN"/>
              </w:rPr>
              <w:t>967</w:t>
            </w:r>
          </w:p>
        </w:tc>
        <w:tc>
          <w:tcPr>
            <w:tcW w:w="363" w:type="dxa"/>
            <w:vAlign w:val="center"/>
          </w:tcPr>
          <w:p w14:paraId="698A8DCF" w14:textId="77777777" w:rsidR="00E37D2C" w:rsidRPr="00352B1E" w:rsidRDefault="00E37D2C" w:rsidP="00E93FDC">
            <w:pPr>
              <w:pStyle w:val="TAC"/>
              <w:rPr>
                <w:sz w:val="13"/>
                <w:lang w:eastAsia="zh-CN"/>
              </w:rPr>
            </w:pPr>
            <w:r w:rsidRPr="00BE09A9">
              <w:rPr>
                <w:sz w:val="13"/>
                <w:lang w:eastAsia="zh-CN"/>
              </w:rPr>
              <w:t>974</w:t>
            </w:r>
          </w:p>
        </w:tc>
      </w:tr>
      <w:tr w:rsidR="00E37D2C" w14:paraId="35C80EC9" w14:textId="77777777" w:rsidTr="00E93FDC">
        <w:trPr>
          <w:jc w:val="center"/>
        </w:trPr>
        <w:tc>
          <w:tcPr>
            <w:tcW w:w="297" w:type="dxa"/>
            <w:shd w:val="clear" w:color="auto" w:fill="D9D9D9"/>
            <w:vAlign w:val="center"/>
          </w:tcPr>
          <w:p w14:paraId="5C38986B" w14:textId="77777777" w:rsidR="00E37D2C" w:rsidRDefault="00E37D2C" w:rsidP="00E93FDC">
            <w:pPr>
              <w:pStyle w:val="TAC"/>
              <w:rPr>
                <w:sz w:val="13"/>
                <w:lang w:eastAsia="zh-CN"/>
              </w:rPr>
            </w:pPr>
            <w:r w:rsidRPr="00BE09A9">
              <w:rPr>
                <w:sz w:val="13"/>
                <w:lang w:eastAsia="zh-CN"/>
              </w:rPr>
              <w:t>72</w:t>
            </w:r>
          </w:p>
        </w:tc>
        <w:tc>
          <w:tcPr>
            <w:tcW w:w="621" w:type="dxa"/>
            <w:vAlign w:val="center"/>
          </w:tcPr>
          <w:p w14:paraId="023C2966" w14:textId="77777777" w:rsidR="00E37D2C" w:rsidRPr="00352B1E" w:rsidRDefault="00E37D2C" w:rsidP="00E93FDC">
            <w:pPr>
              <w:pStyle w:val="TAC"/>
              <w:rPr>
                <w:sz w:val="13"/>
                <w:lang w:eastAsia="zh-CN"/>
              </w:rPr>
            </w:pPr>
            <w:r w:rsidRPr="00BE09A9">
              <w:rPr>
                <w:sz w:val="13"/>
                <w:lang w:eastAsia="zh-CN"/>
              </w:rPr>
              <w:t>131</w:t>
            </w:r>
          </w:p>
        </w:tc>
        <w:tc>
          <w:tcPr>
            <w:tcW w:w="555" w:type="dxa"/>
            <w:shd w:val="clear" w:color="auto" w:fill="D9D9D9"/>
            <w:vAlign w:val="center"/>
          </w:tcPr>
          <w:p w14:paraId="590CF071" w14:textId="77777777" w:rsidR="00E37D2C" w:rsidRDefault="00E37D2C" w:rsidP="00E93FDC">
            <w:pPr>
              <w:pStyle w:val="TAC"/>
              <w:rPr>
                <w:sz w:val="13"/>
                <w:lang w:eastAsia="zh-CN"/>
              </w:rPr>
            </w:pPr>
            <w:r w:rsidRPr="00BE09A9">
              <w:rPr>
                <w:sz w:val="13"/>
                <w:lang w:eastAsia="zh-CN"/>
              </w:rPr>
              <w:t>200</w:t>
            </w:r>
          </w:p>
        </w:tc>
        <w:tc>
          <w:tcPr>
            <w:tcW w:w="363" w:type="dxa"/>
            <w:vAlign w:val="center"/>
          </w:tcPr>
          <w:p w14:paraId="6070F658" w14:textId="77777777" w:rsidR="00E37D2C" w:rsidRPr="00352B1E" w:rsidRDefault="00E37D2C" w:rsidP="00E93FDC">
            <w:pPr>
              <w:pStyle w:val="TAC"/>
              <w:rPr>
                <w:sz w:val="13"/>
                <w:lang w:eastAsia="zh-CN"/>
              </w:rPr>
            </w:pPr>
            <w:r w:rsidRPr="00BE09A9">
              <w:rPr>
                <w:sz w:val="13"/>
                <w:lang w:eastAsia="zh-CN"/>
              </w:rPr>
              <w:t>552</w:t>
            </w:r>
          </w:p>
        </w:tc>
        <w:tc>
          <w:tcPr>
            <w:tcW w:w="555" w:type="dxa"/>
            <w:shd w:val="clear" w:color="auto" w:fill="D9D9D9"/>
            <w:vAlign w:val="center"/>
          </w:tcPr>
          <w:p w14:paraId="68A76FE6" w14:textId="77777777" w:rsidR="00E37D2C" w:rsidRDefault="00E37D2C" w:rsidP="00E93FDC">
            <w:pPr>
              <w:pStyle w:val="TAC"/>
              <w:rPr>
                <w:sz w:val="13"/>
                <w:lang w:eastAsia="zh-CN"/>
              </w:rPr>
            </w:pPr>
            <w:r w:rsidRPr="00BE09A9">
              <w:rPr>
                <w:sz w:val="13"/>
                <w:lang w:eastAsia="zh-CN"/>
              </w:rPr>
              <w:t>328</w:t>
            </w:r>
          </w:p>
        </w:tc>
        <w:tc>
          <w:tcPr>
            <w:tcW w:w="363" w:type="dxa"/>
            <w:vAlign w:val="center"/>
          </w:tcPr>
          <w:p w14:paraId="7A7CB3E7" w14:textId="77777777" w:rsidR="00E37D2C" w:rsidRPr="00352B1E" w:rsidRDefault="00E37D2C" w:rsidP="00E93FDC">
            <w:pPr>
              <w:pStyle w:val="TAC"/>
              <w:rPr>
                <w:sz w:val="13"/>
                <w:lang w:eastAsia="zh-CN"/>
              </w:rPr>
            </w:pPr>
            <w:r w:rsidRPr="00BE09A9">
              <w:rPr>
                <w:sz w:val="13"/>
                <w:lang w:eastAsia="zh-CN"/>
              </w:rPr>
              <w:t>340</w:t>
            </w:r>
          </w:p>
        </w:tc>
        <w:tc>
          <w:tcPr>
            <w:tcW w:w="555" w:type="dxa"/>
            <w:shd w:val="clear" w:color="auto" w:fill="D9D9D9"/>
            <w:vAlign w:val="center"/>
          </w:tcPr>
          <w:p w14:paraId="1D0E8D98" w14:textId="77777777" w:rsidR="00E37D2C" w:rsidRDefault="00E37D2C" w:rsidP="00E93FDC">
            <w:pPr>
              <w:pStyle w:val="TAC"/>
              <w:rPr>
                <w:sz w:val="13"/>
                <w:lang w:eastAsia="zh-CN"/>
              </w:rPr>
            </w:pPr>
            <w:r w:rsidRPr="00BE09A9">
              <w:rPr>
                <w:sz w:val="13"/>
                <w:lang w:eastAsia="zh-CN"/>
              </w:rPr>
              <w:t>456</w:t>
            </w:r>
          </w:p>
        </w:tc>
        <w:tc>
          <w:tcPr>
            <w:tcW w:w="363" w:type="dxa"/>
            <w:vAlign w:val="center"/>
          </w:tcPr>
          <w:p w14:paraId="525AD09E" w14:textId="77777777" w:rsidR="00E37D2C" w:rsidRPr="00352B1E" w:rsidRDefault="00E37D2C" w:rsidP="00E93FDC">
            <w:pPr>
              <w:pStyle w:val="TAC"/>
              <w:rPr>
                <w:sz w:val="13"/>
                <w:lang w:eastAsia="zh-CN"/>
              </w:rPr>
            </w:pPr>
            <w:r w:rsidRPr="00BE09A9">
              <w:rPr>
                <w:sz w:val="13"/>
                <w:lang w:eastAsia="zh-CN"/>
              </w:rPr>
              <w:t>624</w:t>
            </w:r>
          </w:p>
        </w:tc>
        <w:tc>
          <w:tcPr>
            <w:tcW w:w="555" w:type="dxa"/>
            <w:shd w:val="clear" w:color="auto" w:fill="D9D9D9"/>
            <w:vAlign w:val="center"/>
          </w:tcPr>
          <w:p w14:paraId="0102136C" w14:textId="77777777" w:rsidR="00E37D2C" w:rsidRDefault="00E37D2C" w:rsidP="00E93FDC">
            <w:pPr>
              <w:pStyle w:val="TAC"/>
              <w:rPr>
                <w:sz w:val="13"/>
                <w:lang w:eastAsia="zh-CN"/>
              </w:rPr>
            </w:pPr>
            <w:r w:rsidRPr="00BE09A9">
              <w:rPr>
                <w:sz w:val="13"/>
                <w:lang w:eastAsia="zh-CN"/>
              </w:rPr>
              <w:t>584</w:t>
            </w:r>
          </w:p>
        </w:tc>
        <w:tc>
          <w:tcPr>
            <w:tcW w:w="363" w:type="dxa"/>
            <w:vAlign w:val="center"/>
          </w:tcPr>
          <w:p w14:paraId="47AFB76D" w14:textId="77777777" w:rsidR="00E37D2C" w:rsidRPr="00352B1E" w:rsidRDefault="00E37D2C" w:rsidP="00E93FDC">
            <w:pPr>
              <w:pStyle w:val="TAC"/>
              <w:rPr>
                <w:sz w:val="13"/>
                <w:lang w:eastAsia="zh-CN"/>
              </w:rPr>
            </w:pPr>
            <w:r w:rsidRPr="00BE09A9">
              <w:rPr>
                <w:sz w:val="13"/>
                <w:lang w:eastAsia="zh-CN"/>
              </w:rPr>
              <w:t>782</w:t>
            </w:r>
          </w:p>
        </w:tc>
        <w:tc>
          <w:tcPr>
            <w:tcW w:w="555" w:type="dxa"/>
            <w:shd w:val="clear" w:color="auto" w:fill="D9D9D9"/>
            <w:vAlign w:val="center"/>
          </w:tcPr>
          <w:p w14:paraId="3B1CBC59" w14:textId="77777777" w:rsidR="00E37D2C" w:rsidRDefault="00E37D2C" w:rsidP="00E93FDC">
            <w:pPr>
              <w:pStyle w:val="TAC"/>
              <w:rPr>
                <w:sz w:val="13"/>
                <w:lang w:eastAsia="zh-CN"/>
              </w:rPr>
            </w:pPr>
            <w:r w:rsidRPr="00BE09A9">
              <w:rPr>
                <w:sz w:val="13"/>
                <w:lang w:eastAsia="zh-CN"/>
              </w:rPr>
              <w:t>712</w:t>
            </w:r>
          </w:p>
        </w:tc>
        <w:tc>
          <w:tcPr>
            <w:tcW w:w="363" w:type="dxa"/>
            <w:vAlign w:val="center"/>
          </w:tcPr>
          <w:p w14:paraId="587268EA" w14:textId="77777777" w:rsidR="00E37D2C" w:rsidRPr="00352B1E" w:rsidRDefault="00E37D2C" w:rsidP="00E93FDC">
            <w:pPr>
              <w:pStyle w:val="TAC"/>
              <w:rPr>
                <w:sz w:val="13"/>
                <w:lang w:eastAsia="zh-CN"/>
              </w:rPr>
            </w:pPr>
            <w:r w:rsidRPr="00BE09A9">
              <w:rPr>
                <w:sz w:val="13"/>
                <w:lang w:eastAsia="zh-CN"/>
              </w:rPr>
              <w:t>633</w:t>
            </w:r>
          </w:p>
        </w:tc>
        <w:tc>
          <w:tcPr>
            <w:tcW w:w="555" w:type="dxa"/>
            <w:shd w:val="clear" w:color="auto" w:fill="D9D9D9"/>
            <w:vAlign w:val="center"/>
          </w:tcPr>
          <w:p w14:paraId="382FB6E5" w14:textId="77777777" w:rsidR="00E37D2C" w:rsidRDefault="00E37D2C" w:rsidP="00E93FDC">
            <w:pPr>
              <w:pStyle w:val="TAC"/>
              <w:rPr>
                <w:sz w:val="13"/>
                <w:lang w:eastAsia="zh-CN"/>
              </w:rPr>
            </w:pPr>
            <w:r w:rsidRPr="00BE09A9">
              <w:rPr>
                <w:sz w:val="13"/>
                <w:lang w:eastAsia="zh-CN"/>
              </w:rPr>
              <w:t>840</w:t>
            </w:r>
          </w:p>
        </w:tc>
        <w:tc>
          <w:tcPr>
            <w:tcW w:w="363" w:type="dxa"/>
            <w:vAlign w:val="center"/>
          </w:tcPr>
          <w:p w14:paraId="19883986" w14:textId="77777777" w:rsidR="00E37D2C" w:rsidRPr="00352B1E" w:rsidRDefault="00E37D2C" w:rsidP="00E93FDC">
            <w:pPr>
              <w:pStyle w:val="TAC"/>
              <w:rPr>
                <w:sz w:val="13"/>
                <w:lang w:eastAsia="zh-CN"/>
              </w:rPr>
            </w:pPr>
            <w:r w:rsidRPr="00BE09A9">
              <w:rPr>
                <w:sz w:val="13"/>
                <w:lang w:eastAsia="zh-CN"/>
              </w:rPr>
              <w:t>491</w:t>
            </w:r>
          </w:p>
        </w:tc>
        <w:tc>
          <w:tcPr>
            <w:tcW w:w="555" w:type="dxa"/>
            <w:shd w:val="clear" w:color="auto" w:fill="D9D9D9"/>
            <w:vAlign w:val="center"/>
          </w:tcPr>
          <w:p w14:paraId="1A13845A" w14:textId="77777777" w:rsidR="00E37D2C" w:rsidRDefault="00E37D2C" w:rsidP="00E93FDC">
            <w:pPr>
              <w:pStyle w:val="TAC"/>
              <w:rPr>
                <w:sz w:val="13"/>
                <w:lang w:eastAsia="zh-CN"/>
              </w:rPr>
            </w:pPr>
            <w:r w:rsidRPr="00BE09A9">
              <w:rPr>
                <w:sz w:val="13"/>
                <w:lang w:eastAsia="zh-CN"/>
              </w:rPr>
              <w:t>968</w:t>
            </w:r>
          </w:p>
        </w:tc>
        <w:tc>
          <w:tcPr>
            <w:tcW w:w="363" w:type="dxa"/>
            <w:vAlign w:val="center"/>
          </w:tcPr>
          <w:p w14:paraId="79C92CC9" w14:textId="77777777" w:rsidR="00E37D2C" w:rsidRPr="00352B1E" w:rsidRDefault="00E37D2C" w:rsidP="00E93FDC">
            <w:pPr>
              <w:pStyle w:val="TAC"/>
              <w:rPr>
                <w:sz w:val="13"/>
                <w:lang w:eastAsia="zh-CN"/>
              </w:rPr>
            </w:pPr>
            <w:r w:rsidRPr="00BE09A9">
              <w:rPr>
                <w:sz w:val="13"/>
                <w:lang w:eastAsia="zh-CN"/>
              </w:rPr>
              <w:t>954</w:t>
            </w:r>
          </w:p>
        </w:tc>
      </w:tr>
      <w:tr w:rsidR="00E37D2C" w14:paraId="09464B28" w14:textId="77777777" w:rsidTr="00E93FDC">
        <w:trPr>
          <w:jc w:val="center"/>
        </w:trPr>
        <w:tc>
          <w:tcPr>
            <w:tcW w:w="297" w:type="dxa"/>
            <w:shd w:val="clear" w:color="auto" w:fill="D9D9D9"/>
            <w:vAlign w:val="center"/>
          </w:tcPr>
          <w:p w14:paraId="56EC00EC" w14:textId="77777777" w:rsidR="00E37D2C" w:rsidRDefault="00E37D2C" w:rsidP="00E93FDC">
            <w:pPr>
              <w:pStyle w:val="TAC"/>
              <w:rPr>
                <w:sz w:val="13"/>
                <w:lang w:eastAsia="zh-CN"/>
              </w:rPr>
            </w:pPr>
            <w:r w:rsidRPr="00BE09A9">
              <w:rPr>
                <w:sz w:val="13"/>
                <w:lang w:eastAsia="zh-CN"/>
              </w:rPr>
              <w:t>73</w:t>
            </w:r>
          </w:p>
        </w:tc>
        <w:tc>
          <w:tcPr>
            <w:tcW w:w="621" w:type="dxa"/>
            <w:vAlign w:val="center"/>
          </w:tcPr>
          <w:p w14:paraId="36EC37A6" w14:textId="77777777" w:rsidR="00E37D2C" w:rsidRPr="00352B1E" w:rsidRDefault="00E37D2C" w:rsidP="00E93FDC">
            <w:pPr>
              <w:pStyle w:val="TAC"/>
              <w:rPr>
                <w:sz w:val="13"/>
                <w:lang w:eastAsia="zh-CN"/>
              </w:rPr>
            </w:pPr>
            <w:r w:rsidRPr="00BE09A9">
              <w:rPr>
                <w:sz w:val="13"/>
                <w:lang w:eastAsia="zh-CN"/>
              </w:rPr>
              <w:t>81</w:t>
            </w:r>
          </w:p>
        </w:tc>
        <w:tc>
          <w:tcPr>
            <w:tcW w:w="555" w:type="dxa"/>
            <w:shd w:val="clear" w:color="auto" w:fill="D9D9D9"/>
            <w:vAlign w:val="center"/>
          </w:tcPr>
          <w:p w14:paraId="1F1FB3F2" w14:textId="77777777" w:rsidR="00E37D2C" w:rsidRDefault="00E37D2C" w:rsidP="00E93FDC">
            <w:pPr>
              <w:pStyle w:val="TAC"/>
              <w:rPr>
                <w:sz w:val="13"/>
                <w:lang w:eastAsia="zh-CN"/>
              </w:rPr>
            </w:pPr>
            <w:r w:rsidRPr="00BE09A9">
              <w:rPr>
                <w:sz w:val="13"/>
                <w:lang w:eastAsia="zh-CN"/>
              </w:rPr>
              <w:t>201</w:t>
            </w:r>
          </w:p>
        </w:tc>
        <w:tc>
          <w:tcPr>
            <w:tcW w:w="363" w:type="dxa"/>
            <w:vAlign w:val="center"/>
          </w:tcPr>
          <w:p w14:paraId="1E47202F" w14:textId="77777777" w:rsidR="00E37D2C" w:rsidRPr="00352B1E" w:rsidRDefault="00E37D2C" w:rsidP="00E93FDC">
            <w:pPr>
              <w:pStyle w:val="TAC"/>
              <w:rPr>
                <w:sz w:val="13"/>
                <w:lang w:eastAsia="zh-CN"/>
              </w:rPr>
            </w:pPr>
            <w:r w:rsidRPr="00BE09A9">
              <w:rPr>
                <w:sz w:val="13"/>
                <w:lang w:eastAsia="zh-CN"/>
              </w:rPr>
              <w:t>195</w:t>
            </w:r>
          </w:p>
        </w:tc>
        <w:tc>
          <w:tcPr>
            <w:tcW w:w="555" w:type="dxa"/>
            <w:shd w:val="clear" w:color="auto" w:fill="D9D9D9"/>
            <w:vAlign w:val="center"/>
          </w:tcPr>
          <w:p w14:paraId="29AA79AD" w14:textId="77777777" w:rsidR="00E37D2C" w:rsidRDefault="00E37D2C" w:rsidP="00E93FDC">
            <w:pPr>
              <w:pStyle w:val="TAC"/>
              <w:rPr>
                <w:sz w:val="13"/>
                <w:lang w:eastAsia="zh-CN"/>
              </w:rPr>
            </w:pPr>
            <w:r w:rsidRPr="00BE09A9">
              <w:rPr>
                <w:sz w:val="13"/>
                <w:lang w:eastAsia="zh-CN"/>
              </w:rPr>
              <w:t>329</w:t>
            </w:r>
          </w:p>
        </w:tc>
        <w:tc>
          <w:tcPr>
            <w:tcW w:w="363" w:type="dxa"/>
            <w:vAlign w:val="center"/>
          </w:tcPr>
          <w:p w14:paraId="0C0AAA15" w14:textId="77777777" w:rsidR="00E37D2C" w:rsidRPr="00352B1E" w:rsidRDefault="00E37D2C" w:rsidP="00E93FDC">
            <w:pPr>
              <w:pStyle w:val="TAC"/>
              <w:rPr>
                <w:sz w:val="13"/>
                <w:lang w:eastAsia="zh-CN"/>
              </w:rPr>
            </w:pPr>
            <w:r w:rsidRPr="00BE09A9">
              <w:rPr>
                <w:sz w:val="13"/>
                <w:lang w:eastAsia="zh-CN"/>
              </w:rPr>
              <w:t>394</w:t>
            </w:r>
          </w:p>
        </w:tc>
        <w:tc>
          <w:tcPr>
            <w:tcW w:w="555" w:type="dxa"/>
            <w:shd w:val="clear" w:color="auto" w:fill="D9D9D9"/>
            <w:vAlign w:val="center"/>
          </w:tcPr>
          <w:p w14:paraId="102B9F01" w14:textId="77777777" w:rsidR="00E37D2C" w:rsidRDefault="00E37D2C" w:rsidP="00E93FDC">
            <w:pPr>
              <w:pStyle w:val="TAC"/>
              <w:rPr>
                <w:sz w:val="13"/>
                <w:lang w:eastAsia="zh-CN"/>
              </w:rPr>
            </w:pPr>
            <w:r w:rsidRPr="00BE09A9">
              <w:rPr>
                <w:sz w:val="13"/>
                <w:lang w:eastAsia="zh-CN"/>
              </w:rPr>
              <w:t>457</w:t>
            </w:r>
          </w:p>
        </w:tc>
        <w:tc>
          <w:tcPr>
            <w:tcW w:w="363" w:type="dxa"/>
            <w:vAlign w:val="center"/>
          </w:tcPr>
          <w:p w14:paraId="747FA5C1" w14:textId="77777777" w:rsidR="00E37D2C" w:rsidRPr="00352B1E" w:rsidRDefault="00E37D2C" w:rsidP="00E93FDC">
            <w:pPr>
              <w:pStyle w:val="TAC"/>
              <w:rPr>
                <w:sz w:val="13"/>
                <w:lang w:eastAsia="zh-CN"/>
              </w:rPr>
            </w:pPr>
            <w:r w:rsidRPr="00BE09A9">
              <w:rPr>
                <w:sz w:val="13"/>
                <w:lang w:eastAsia="zh-CN"/>
              </w:rPr>
              <w:t>587</w:t>
            </w:r>
          </w:p>
        </w:tc>
        <w:tc>
          <w:tcPr>
            <w:tcW w:w="555" w:type="dxa"/>
            <w:shd w:val="clear" w:color="auto" w:fill="D9D9D9"/>
            <w:vAlign w:val="center"/>
          </w:tcPr>
          <w:p w14:paraId="6006C663" w14:textId="77777777" w:rsidR="00E37D2C" w:rsidRDefault="00E37D2C" w:rsidP="00E93FDC">
            <w:pPr>
              <w:pStyle w:val="TAC"/>
              <w:rPr>
                <w:sz w:val="13"/>
                <w:lang w:eastAsia="zh-CN"/>
              </w:rPr>
            </w:pPr>
            <w:r w:rsidRPr="00BE09A9">
              <w:rPr>
                <w:sz w:val="13"/>
                <w:lang w:eastAsia="zh-CN"/>
              </w:rPr>
              <w:t>585</w:t>
            </w:r>
          </w:p>
        </w:tc>
        <w:tc>
          <w:tcPr>
            <w:tcW w:w="363" w:type="dxa"/>
            <w:vAlign w:val="center"/>
          </w:tcPr>
          <w:p w14:paraId="7EF5A5BE" w14:textId="77777777" w:rsidR="00E37D2C" w:rsidRPr="00352B1E" w:rsidRDefault="00E37D2C" w:rsidP="00E93FDC">
            <w:pPr>
              <w:pStyle w:val="TAC"/>
              <w:rPr>
                <w:sz w:val="13"/>
                <w:lang w:eastAsia="zh-CN"/>
              </w:rPr>
            </w:pPr>
            <w:r w:rsidRPr="00BE09A9">
              <w:rPr>
                <w:sz w:val="13"/>
                <w:lang w:eastAsia="zh-CN"/>
              </w:rPr>
              <w:t>407</w:t>
            </w:r>
          </w:p>
        </w:tc>
        <w:tc>
          <w:tcPr>
            <w:tcW w:w="555" w:type="dxa"/>
            <w:shd w:val="clear" w:color="auto" w:fill="D9D9D9"/>
            <w:vAlign w:val="center"/>
          </w:tcPr>
          <w:p w14:paraId="30E46BCD" w14:textId="77777777" w:rsidR="00E37D2C" w:rsidRDefault="00E37D2C" w:rsidP="00E93FDC">
            <w:pPr>
              <w:pStyle w:val="TAC"/>
              <w:rPr>
                <w:sz w:val="13"/>
                <w:lang w:eastAsia="zh-CN"/>
              </w:rPr>
            </w:pPr>
            <w:r w:rsidRPr="00BE09A9">
              <w:rPr>
                <w:sz w:val="13"/>
                <w:lang w:eastAsia="zh-CN"/>
              </w:rPr>
              <w:t>713</w:t>
            </w:r>
          </w:p>
        </w:tc>
        <w:tc>
          <w:tcPr>
            <w:tcW w:w="363" w:type="dxa"/>
            <w:vAlign w:val="center"/>
          </w:tcPr>
          <w:p w14:paraId="46086207" w14:textId="77777777" w:rsidR="00E37D2C" w:rsidRPr="00352B1E" w:rsidRDefault="00E37D2C" w:rsidP="00E93FDC">
            <w:pPr>
              <w:pStyle w:val="TAC"/>
              <w:rPr>
                <w:sz w:val="13"/>
                <w:lang w:eastAsia="zh-CN"/>
              </w:rPr>
            </w:pPr>
            <w:r w:rsidRPr="00BE09A9">
              <w:rPr>
                <w:sz w:val="13"/>
                <w:lang w:eastAsia="zh-CN"/>
              </w:rPr>
              <w:t>711</w:t>
            </w:r>
          </w:p>
        </w:tc>
        <w:tc>
          <w:tcPr>
            <w:tcW w:w="555" w:type="dxa"/>
            <w:shd w:val="clear" w:color="auto" w:fill="D9D9D9"/>
            <w:vAlign w:val="center"/>
          </w:tcPr>
          <w:p w14:paraId="4AA5761E" w14:textId="77777777" w:rsidR="00E37D2C" w:rsidRDefault="00E37D2C" w:rsidP="00E93FDC">
            <w:pPr>
              <w:pStyle w:val="TAC"/>
              <w:rPr>
                <w:sz w:val="13"/>
                <w:lang w:eastAsia="zh-CN"/>
              </w:rPr>
            </w:pPr>
            <w:r w:rsidRPr="00BE09A9">
              <w:rPr>
                <w:sz w:val="13"/>
                <w:lang w:eastAsia="zh-CN"/>
              </w:rPr>
              <w:t>841</w:t>
            </w:r>
          </w:p>
        </w:tc>
        <w:tc>
          <w:tcPr>
            <w:tcW w:w="363" w:type="dxa"/>
            <w:vAlign w:val="center"/>
          </w:tcPr>
          <w:p w14:paraId="48B132FE" w14:textId="77777777" w:rsidR="00E37D2C" w:rsidRPr="00352B1E" w:rsidRDefault="00E37D2C" w:rsidP="00E93FDC">
            <w:pPr>
              <w:pStyle w:val="TAC"/>
              <w:rPr>
                <w:sz w:val="13"/>
                <w:lang w:eastAsia="zh-CN"/>
              </w:rPr>
            </w:pPr>
            <w:r w:rsidRPr="00BE09A9">
              <w:rPr>
                <w:sz w:val="13"/>
                <w:lang w:eastAsia="zh-CN"/>
              </w:rPr>
              <w:t>699</w:t>
            </w:r>
          </w:p>
        </w:tc>
        <w:tc>
          <w:tcPr>
            <w:tcW w:w="555" w:type="dxa"/>
            <w:shd w:val="clear" w:color="auto" w:fill="D9D9D9"/>
            <w:vAlign w:val="center"/>
          </w:tcPr>
          <w:p w14:paraId="50FE08CC" w14:textId="77777777" w:rsidR="00E37D2C" w:rsidRDefault="00E37D2C" w:rsidP="00E93FDC">
            <w:pPr>
              <w:pStyle w:val="TAC"/>
              <w:rPr>
                <w:sz w:val="13"/>
                <w:lang w:eastAsia="zh-CN"/>
              </w:rPr>
            </w:pPr>
            <w:r w:rsidRPr="00BE09A9">
              <w:rPr>
                <w:sz w:val="13"/>
                <w:lang w:eastAsia="zh-CN"/>
              </w:rPr>
              <w:t>969</w:t>
            </w:r>
          </w:p>
        </w:tc>
        <w:tc>
          <w:tcPr>
            <w:tcW w:w="363" w:type="dxa"/>
            <w:vAlign w:val="center"/>
          </w:tcPr>
          <w:p w14:paraId="3CA461BC" w14:textId="77777777" w:rsidR="00E37D2C" w:rsidRPr="00352B1E" w:rsidRDefault="00E37D2C" w:rsidP="00E93FDC">
            <w:pPr>
              <w:pStyle w:val="TAC"/>
              <w:rPr>
                <w:sz w:val="13"/>
                <w:lang w:eastAsia="zh-CN"/>
              </w:rPr>
            </w:pPr>
            <w:r w:rsidRPr="00BE09A9">
              <w:rPr>
                <w:sz w:val="13"/>
                <w:lang w:eastAsia="zh-CN"/>
              </w:rPr>
              <w:t>879</w:t>
            </w:r>
          </w:p>
        </w:tc>
      </w:tr>
      <w:tr w:rsidR="00E37D2C" w14:paraId="631796A8" w14:textId="77777777" w:rsidTr="00E93FDC">
        <w:trPr>
          <w:jc w:val="center"/>
        </w:trPr>
        <w:tc>
          <w:tcPr>
            <w:tcW w:w="297" w:type="dxa"/>
            <w:shd w:val="clear" w:color="auto" w:fill="D9D9D9"/>
            <w:vAlign w:val="center"/>
          </w:tcPr>
          <w:p w14:paraId="68BDF98C" w14:textId="77777777" w:rsidR="00E37D2C" w:rsidRDefault="00E37D2C" w:rsidP="00E93FDC">
            <w:pPr>
              <w:pStyle w:val="TAC"/>
              <w:rPr>
                <w:sz w:val="13"/>
                <w:lang w:eastAsia="zh-CN"/>
              </w:rPr>
            </w:pPr>
            <w:r w:rsidRPr="00BE09A9">
              <w:rPr>
                <w:sz w:val="13"/>
                <w:lang w:eastAsia="zh-CN"/>
              </w:rPr>
              <w:t>74</w:t>
            </w:r>
          </w:p>
        </w:tc>
        <w:tc>
          <w:tcPr>
            <w:tcW w:w="621" w:type="dxa"/>
            <w:vAlign w:val="center"/>
          </w:tcPr>
          <w:p w14:paraId="5B1B5CA7" w14:textId="77777777" w:rsidR="00E37D2C" w:rsidRPr="00352B1E" w:rsidRDefault="00E37D2C" w:rsidP="00E93FDC">
            <w:pPr>
              <w:pStyle w:val="TAC"/>
              <w:rPr>
                <w:sz w:val="13"/>
                <w:lang w:eastAsia="zh-CN"/>
              </w:rPr>
            </w:pPr>
            <w:r w:rsidRPr="00BE09A9">
              <w:rPr>
                <w:sz w:val="13"/>
                <w:lang w:eastAsia="zh-CN"/>
              </w:rPr>
              <w:t>50</w:t>
            </w:r>
          </w:p>
        </w:tc>
        <w:tc>
          <w:tcPr>
            <w:tcW w:w="555" w:type="dxa"/>
            <w:shd w:val="clear" w:color="auto" w:fill="D9D9D9"/>
            <w:vAlign w:val="center"/>
          </w:tcPr>
          <w:p w14:paraId="43BE68FB" w14:textId="77777777" w:rsidR="00E37D2C" w:rsidRDefault="00E37D2C" w:rsidP="00E93FDC">
            <w:pPr>
              <w:pStyle w:val="TAC"/>
              <w:rPr>
                <w:sz w:val="13"/>
                <w:lang w:eastAsia="zh-CN"/>
              </w:rPr>
            </w:pPr>
            <w:r w:rsidRPr="00BE09A9">
              <w:rPr>
                <w:sz w:val="13"/>
                <w:lang w:eastAsia="zh-CN"/>
              </w:rPr>
              <w:t>202</w:t>
            </w:r>
          </w:p>
        </w:tc>
        <w:tc>
          <w:tcPr>
            <w:tcW w:w="363" w:type="dxa"/>
            <w:vAlign w:val="center"/>
          </w:tcPr>
          <w:p w14:paraId="7ACE37C0" w14:textId="77777777" w:rsidR="00E37D2C" w:rsidRPr="00352B1E" w:rsidRDefault="00E37D2C" w:rsidP="00E93FDC">
            <w:pPr>
              <w:pStyle w:val="TAC"/>
              <w:rPr>
                <w:sz w:val="13"/>
                <w:lang w:eastAsia="zh-CN"/>
              </w:rPr>
            </w:pPr>
            <w:r w:rsidRPr="00BE09A9">
              <w:rPr>
                <w:sz w:val="13"/>
                <w:lang w:eastAsia="zh-CN"/>
              </w:rPr>
              <w:t>270</w:t>
            </w:r>
          </w:p>
        </w:tc>
        <w:tc>
          <w:tcPr>
            <w:tcW w:w="555" w:type="dxa"/>
            <w:shd w:val="clear" w:color="auto" w:fill="D9D9D9"/>
            <w:vAlign w:val="center"/>
          </w:tcPr>
          <w:p w14:paraId="543DC765" w14:textId="77777777" w:rsidR="00E37D2C" w:rsidRDefault="00E37D2C" w:rsidP="00E93FDC">
            <w:pPr>
              <w:pStyle w:val="TAC"/>
              <w:rPr>
                <w:sz w:val="13"/>
                <w:lang w:eastAsia="zh-CN"/>
              </w:rPr>
            </w:pPr>
            <w:r w:rsidRPr="00BE09A9">
              <w:rPr>
                <w:sz w:val="13"/>
                <w:lang w:eastAsia="zh-CN"/>
              </w:rPr>
              <w:t>330</w:t>
            </w:r>
          </w:p>
        </w:tc>
        <w:tc>
          <w:tcPr>
            <w:tcW w:w="363" w:type="dxa"/>
            <w:vAlign w:val="center"/>
          </w:tcPr>
          <w:p w14:paraId="61175744" w14:textId="77777777" w:rsidR="00E37D2C" w:rsidRPr="00352B1E" w:rsidRDefault="00E37D2C" w:rsidP="00E93FDC">
            <w:pPr>
              <w:pStyle w:val="TAC"/>
              <w:rPr>
                <w:sz w:val="13"/>
                <w:lang w:eastAsia="zh-CN"/>
              </w:rPr>
            </w:pPr>
            <w:r w:rsidRPr="00BE09A9">
              <w:rPr>
                <w:sz w:val="13"/>
                <w:lang w:eastAsia="zh-CN"/>
              </w:rPr>
              <w:t>527</w:t>
            </w:r>
          </w:p>
        </w:tc>
        <w:tc>
          <w:tcPr>
            <w:tcW w:w="555" w:type="dxa"/>
            <w:shd w:val="clear" w:color="auto" w:fill="D9D9D9"/>
            <w:vAlign w:val="center"/>
          </w:tcPr>
          <w:p w14:paraId="577BA2EB" w14:textId="77777777" w:rsidR="00E37D2C" w:rsidRDefault="00E37D2C" w:rsidP="00E93FDC">
            <w:pPr>
              <w:pStyle w:val="TAC"/>
              <w:rPr>
                <w:sz w:val="13"/>
                <w:lang w:eastAsia="zh-CN"/>
              </w:rPr>
            </w:pPr>
            <w:r w:rsidRPr="00BE09A9">
              <w:rPr>
                <w:sz w:val="13"/>
                <w:lang w:eastAsia="zh-CN"/>
              </w:rPr>
              <w:t>458</w:t>
            </w:r>
          </w:p>
        </w:tc>
        <w:tc>
          <w:tcPr>
            <w:tcW w:w="363" w:type="dxa"/>
            <w:vAlign w:val="center"/>
          </w:tcPr>
          <w:p w14:paraId="3D25FBB2" w14:textId="77777777" w:rsidR="00E37D2C" w:rsidRPr="00352B1E" w:rsidRDefault="00E37D2C" w:rsidP="00E93FDC">
            <w:pPr>
              <w:pStyle w:val="TAC"/>
              <w:rPr>
                <w:sz w:val="13"/>
                <w:lang w:eastAsia="zh-CN"/>
              </w:rPr>
            </w:pPr>
            <w:r w:rsidRPr="00BE09A9">
              <w:rPr>
                <w:sz w:val="13"/>
                <w:lang w:eastAsia="zh-CN"/>
              </w:rPr>
              <w:t>780</w:t>
            </w:r>
          </w:p>
        </w:tc>
        <w:tc>
          <w:tcPr>
            <w:tcW w:w="555" w:type="dxa"/>
            <w:shd w:val="clear" w:color="auto" w:fill="D9D9D9"/>
            <w:vAlign w:val="center"/>
          </w:tcPr>
          <w:p w14:paraId="7535ABD6" w14:textId="77777777" w:rsidR="00E37D2C" w:rsidRDefault="00E37D2C" w:rsidP="00E93FDC">
            <w:pPr>
              <w:pStyle w:val="TAC"/>
              <w:rPr>
                <w:sz w:val="13"/>
                <w:lang w:eastAsia="zh-CN"/>
              </w:rPr>
            </w:pPr>
            <w:r w:rsidRPr="00BE09A9">
              <w:rPr>
                <w:sz w:val="13"/>
                <w:lang w:eastAsia="zh-CN"/>
              </w:rPr>
              <w:t>586</w:t>
            </w:r>
          </w:p>
        </w:tc>
        <w:tc>
          <w:tcPr>
            <w:tcW w:w="363" w:type="dxa"/>
            <w:vAlign w:val="center"/>
          </w:tcPr>
          <w:p w14:paraId="270E1838" w14:textId="77777777" w:rsidR="00E37D2C" w:rsidRPr="00352B1E" w:rsidRDefault="00E37D2C" w:rsidP="00E93FDC">
            <w:pPr>
              <w:pStyle w:val="TAC"/>
              <w:rPr>
                <w:sz w:val="13"/>
                <w:lang w:eastAsia="zh-CN"/>
              </w:rPr>
            </w:pPr>
            <w:r w:rsidRPr="00BE09A9">
              <w:rPr>
                <w:sz w:val="13"/>
                <w:lang w:eastAsia="zh-CN"/>
              </w:rPr>
              <w:t>436</w:t>
            </w:r>
          </w:p>
        </w:tc>
        <w:tc>
          <w:tcPr>
            <w:tcW w:w="555" w:type="dxa"/>
            <w:shd w:val="clear" w:color="auto" w:fill="D9D9D9"/>
            <w:vAlign w:val="center"/>
          </w:tcPr>
          <w:p w14:paraId="62C3F056" w14:textId="77777777" w:rsidR="00E37D2C" w:rsidRDefault="00E37D2C" w:rsidP="00E93FDC">
            <w:pPr>
              <w:pStyle w:val="TAC"/>
              <w:rPr>
                <w:sz w:val="13"/>
                <w:lang w:eastAsia="zh-CN"/>
              </w:rPr>
            </w:pPr>
            <w:r w:rsidRPr="00BE09A9">
              <w:rPr>
                <w:sz w:val="13"/>
                <w:lang w:eastAsia="zh-CN"/>
              </w:rPr>
              <w:t>714</w:t>
            </w:r>
          </w:p>
        </w:tc>
        <w:tc>
          <w:tcPr>
            <w:tcW w:w="363" w:type="dxa"/>
            <w:vAlign w:val="center"/>
          </w:tcPr>
          <w:p w14:paraId="11E804D6" w14:textId="77777777" w:rsidR="00E37D2C" w:rsidRPr="00352B1E" w:rsidRDefault="00E37D2C" w:rsidP="00E93FDC">
            <w:pPr>
              <w:pStyle w:val="TAC"/>
              <w:rPr>
                <w:sz w:val="13"/>
                <w:lang w:eastAsia="zh-CN"/>
              </w:rPr>
            </w:pPr>
            <w:r w:rsidRPr="00BE09A9">
              <w:rPr>
                <w:sz w:val="13"/>
                <w:lang w:eastAsia="zh-CN"/>
              </w:rPr>
              <w:t>253</w:t>
            </w:r>
          </w:p>
        </w:tc>
        <w:tc>
          <w:tcPr>
            <w:tcW w:w="555" w:type="dxa"/>
            <w:shd w:val="clear" w:color="auto" w:fill="D9D9D9"/>
            <w:vAlign w:val="center"/>
          </w:tcPr>
          <w:p w14:paraId="0D0E474F" w14:textId="77777777" w:rsidR="00E37D2C" w:rsidRDefault="00E37D2C" w:rsidP="00E93FDC">
            <w:pPr>
              <w:pStyle w:val="TAC"/>
              <w:rPr>
                <w:sz w:val="13"/>
                <w:lang w:eastAsia="zh-CN"/>
              </w:rPr>
            </w:pPr>
            <w:r w:rsidRPr="00BE09A9">
              <w:rPr>
                <w:sz w:val="13"/>
                <w:lang w:eastAsia="zh-CN"/>
              </w:rPr>
              <w:t>842</w:t>
            </w:r>
          </w:p>
        </w:tc>
        <w:tc>
          <w:tcPr>
            <w:tcW w:w="363" w:type="dxa"/>
            <w:vAlign w:val="center"/>
          </w:tcPr>
          <w:p w14:paraId="77D252B3" w14:textId="77777777" w:rsidR="00E37D2C" w:rsidRPr="00352B1E" w:rsidRDefault="00E37D2C" w:rsidP="00E93FDC">
            <w:pPr>
              <w:pStyle w:val="TAC"/>
              <w:rPr>
                <w:sz w:val="13"/>
                <w:lang w:eastAsia="zh-CN"/>
              </w:rPr>
            </w:pPr>
            <w:r w:rsidRPr="00BE09A9">
              <w:rPr>
                <w:sz w:val="13"/>
                <w:lang w:eastAsia="zh-CN"/>
              </w:rPr>
              <w:t>754</w:t>
            </w:r>
          </w:p>
        </w:tc>
        <w:tc>
          <w:tcPr>
            <w:tcW w:w="555" w:type="dxa"/>
            <w:shd w:val="clear" w:color="auto" w:fill="D9D9D9"/>
            <w:vAlign w:val="center"/>
          </w:tcPr>
          <w:p w14:paraId="5ABB9549" w14:textId="77777777" w:rsidR="00E37D2C" w:rsidRDefault="00E37D2C" w:rsidP="00E93FDC">
            <w:pPr>
              <w:pStyle w:val="TAC"/>
              <w:rPr>
                <w:sz w:val="13"/>
                <w:lang w:eastAsia="zh-CN"/>
              </w:rPr>
            </w:pPr>
            <w:r w:rsidRPr="00BE09A9">
              <w:rPr>
                <w:sz w:val="13"/>
                <w:lang w:eastAsia="zh-CN"/>
              </w:rPr>
              <w:t>970</w:t>
            </w:r>
          </w:p>
        </w:tc>
        <w:tc>
          <w:tcPr>
            <w:tcW w:w="363" w:type="dxa"/>
            <w:vAlign w:val="center"/>
          </w:tcPr>
          <w:p w14:paraId="695AFFE3" w14:textId="77777777" w:rsidR="00E37D2C" w:rsidRPr="00352B1E" w:rsidRDefault="00E37D2C" w:rsidP="00E93FDC">
            <w:pPr>
              <w:pStyle w:val="TAC"/>
              <w:rPr>
                <w:sz w:val="13"/>
                <w:lang w:eastAsia="zh-CN"/>
              </w:rPr>
            </w:pPr>
            <w:r w:rsidRPr="00BE09A9">
              <w:rPr>
                <w:sz w:val="13"/>
                <w:lang w:eastAsia="zh-CN"/>
              </w:rPr>
              <w:t>981</w:t>
            </w:r>
          </w:p>
        </w:tc>
      </w:tr>
      <w:tr w:rsidR="00E37D2C" w14:paraId="1A90451D" w14:textId="77777777" w:rsidTr="00E93FDC">
        <w:trPr>
          <w:jc w:val="center"/>
        </w:trPr>
        <w:tc>
          <w:tcPr>
            <w:tcW w:w="297" w:type="dxa"/>
            <w:shd w:val="clear" w:color="auto" w:fill="D9D9D9"/>
            <w:vAlign w:val="center"/>
          </w:tcPr>
          <w:p w14:paraId="1AFB9A27" w14:textId="77777777" w:rsidR="00E37D2C" w:rsidRDefault="00E37D2C" w:rsidP="00E93FDC">
            <w:pPr>
              <w:pStyle w:val="TAC"/>
              <w:rPr>
                <w:sz w:val="13"/>
                <w:lang w:eastAsia="zh-CN"/>
              </w:rPr>
            </w:pPr>
            <w:r w:rsidRPr="00BE09A9">
              <w:rPr>
                <w:sz w:val="13"/>
                <w:lang w:eastAsia="zh-CN"/>
              </w:rPr>
              <w:t>75</w:t>
            </w:r>
          </w:p>
        </w:tc>
        <w:tc>
          <w:tcPr>
            <w:tcW w:w="621" w:type="dxa"/>
            <w:vAlign w:val="center"/>
          </w:tcPr>
          <w:p w14:paraId="41558BF5" w14:textId="77777777" w:rsidR="00E37D2C" w:rsidRPr="00352B1E" w:rsidRDefault="00E37D2C" w:rsidP="00E93FDC">
            <w:pPr>
              <w:pStyle w:val="TAC"/>
              <w:rPr>
                <w:sz w:val="13"/>
                <w:lang w:eastAsia="zh-CN"/>
              </w:rPr>
            </w:pPr>
            <w:r w:rsidRPr="00BE09A9">
              <w:rPr>
                <w:sz w:val="13"/>
                <w:lang w:eastAsia="zh-CN"/>
              </w:rPr>
              <w:t>73</w:t>
            </w:r>
          </w:p>
        </w:tc>
        <w:tc>
          <w:tcPr>
            <w:tcW w:w="555" w:type="dxa"/>
            <w:shd w:val="clear" w:color="auto" w:fill="D9D9D9"/>
            <w:vAlign w:val="center"/>
          </w:tcPr>
          <w:p w14:paraId="09E6FBEA" w14:textId="77777777" w:rsidR="00E37D2C" w:rsidRDefault="00E37D2C" w:rsidP="00E93FDC">
            <w:pPr>
              <w:pStyle w:val="TAC"/>
              <w:rPr>
                <w:sz w:val="13"/>
                <w:lang w:eastAsia="zh-CN"/>
              </w:rPr>
            </w:pPr>
            <w:r w:rsidRPr="00BE09A9">
              <w:rPr>
                <w:sz w:val="13"/>
                <w:lang w:eastAsia="zh-CN"/>
              </w:rPr>
              <w:t>203</w:t>
            </w:r>
          </w:p>
        </w:tc>
        <w:tc>
          <w:tcPr>
            <w:tcW w:w="363" w:type="dxa"/>
            <w:vAlign w:val="center"/>
          </w:tcPr>
          <w:p w14:paraId="7D5B058A" w14:textId="77777777" w:rsidR="00E37D2C" w:rsidRPr="00352B1E" w:rsidRDefault="00E37D2C" w:rsidP="00E93FDC">
            <w:pPr>
              <w:pStyle w:val="TAC"/>
              <w:rPr>
                <w:sz w:val="13"/>
                <w:lang w:eastAsia="zh-CN"/>
              </w:rPr>
            </w:pPr>
            <w:r w:rsidRPr="00BE09A9">
              <w:rPr>
                <w:sz w:val="13"/>
                <w:lang w:eastAsia="zh-CN"/>
              </w:rPr>
              <w:t>641</w:t>
            </w:r>
          </w:p>
        </w:tc>
        <w:tc>
          <w:tcPr>
            <w:tcW w:w="555" w:type="dxa"/>
            <w:shd w:val="clear" w:color="auto" w:fill="D9D9D9"/>
            <w:vAlign w:val="center"/>
          </w:tcPr>
          <w:p w14:paraId="27F06E8E" w14:textId="77777777" w:rsidR="00E37D2C" w:rsidRDefault="00E37D2C" w:rsidP="00E93FDC">
            <w:pPr>
              <w:pStyle w:val="TAC"/>
              <w:rPr>
                <w:sz w:val="13"/>
                <w:lang w:eastAsia="zh-CN"/>
              </w:rPr>
            </w:pPr>
            <w:r w:rsidRPr="00BE09A9">
              <w:rPr>
                <w:sz w:val="13"/>
                <w:lang w:eastAsia="zh-CN"/>
              </w:rPr>
              <w:t>331</w:t>
            </w:r>
          </w:p>
        </w:tc>
        <w:tc>
          <w:tcPr>
            <w:tcW w:w="363" w:type="dxa"/>
            <w:vAlign w:val="center"/>
          </w:tcPr>
          <w:p w14:paraId="4DCDF4F5" w14:textId="77777777" w:rsidR="00E37D2C" w:rsidRPr="00352B1E" w:rsidRDefault="00E37D2C" w:rsidP="00E93FDC">
            <w:pPr>
              <w:pStyle w:val="TAC"/>
              <w:rPr>
                <w:sz w:val="13"/>
                <w:lang w:eastAsia="zh-CN"/>
              </w:rPr>
            </w:pPr>
            <w:r w:rsidRPr="00BE09A9">
              <w:rPr>
                <w:sz w:val="13"/>
                <w:lang w:eastAsia="zh-CN"/>
              </w:rPr>
              <w:t>582</w:t>
            </w:r>
          </w:p>
        </w:tc>
        <w:tc>
          <w:tcPr>
            <w:tcW w:w="555" w:type="dxa"/>
            <w:shd w:val="clear" w:color="auto" w:fill="D9D9D9"/>
            <w:vAlign w:val="center"/>
          </w:tcPr>
          <w:p w14:paraId="713B3DC2" w14:textId="77777777" w:rsidR="00E37D2C" w:rsidRDefault="00E37D2C" w:rsidP="00E93FDC">
            <w:pPr>
              <w:pStyle w:val="TAC"/>
              <w:rPr>
                <w:sz w:val="13"/>
                <w:lang w:eastAsia="zh-CN"/>
              </w:rPr>
            </w:pPr>
            <w:r w:rsidRPr="00BE09A9">
              <w:rPr>
                <w:sz w:val="13"/>
                <w:lang w:eastAsia="zh-CN"/>
              </w:rPr>
              <w:t>459</w:t>
            </w:r>
          </w:p>
        </w:tc>
        <w:tc>
          <w:tcPr>
            <w:tcW w:w="363" w:type="dxa"/>
            <w:vAlign w:val="center"/>
          </w:tcPr>
          <w:p w14:paraId="08BD24C1" w14:textId="77777777" w:rsidR="00E37D2C" w:rsidRPr="00352B1E" w:rsidRDefault="00E37D2C" w:rsidP="00E93FDC">
            <w:pPr>
              <w:pStyle w:val="TAC"/>
              <w:rPr>
                <w:sz w:val="13"/>
                <w:lang w:eastAsia="zh-CN"/>
              </w:rPr>
            </w:pPr>
            <w:r w:rsidRPr="00BE09A9">
              <w:rPr>
                <w:sz w:val="13"/>
                <w:lang w:eastAsia="zh-CN"/>
              </w:rPr>
              <w:t>705</w:t>
            </w:r>
          </w:p>
        </w:tc>
        <w:tc>
          <w:tcPr>
            <w:tcW w:w="555" w:type="dxa"/>
            <w:shd w:val="clear" w:color="auto" w:fill="D9D9D9"/>
            <w:vAlign w:val="center"/>
          </w:tcPr>
          <w:p w14:paraId="5B37BB88" w14:textId="77777777" w:rsidR="00E37D2C" w:rsidRDefault="00E37D2C" w:rsidP="00E93FDC">
            <w:pPr>
              <w:pStyle w:val="TAC"/>
              <w:rPr>
                <w:sz w:val="13"/>
                <w:lang w:eastAsia="zh-CN"/>
              </w:rPr>
            </w:pPr>
            <w:r w:rsidRPr="00BE09A9">
              <w:rPr>
                <w:sz w:val="13"/>
                <w:lang w:eastAsia="zh-CN"/>
              </w:rPr>
              <w:t>587</w:t>
            </w:r>
          </w:p>
        </w:tc>
        <w:tc>
          <w:tcPr>
            <w:tcW w:w="363" w:type="dxa"/>
            <w:vAlign w:val="center"/>
          </w:tcPr>
          <w:p w14:paraId="04222BD3" w14:textId="77777777" w:rsidR="00E37D2C" w:rsidRPr="00352B1E" w:rsidRDefault="00E37D2C" w:rsidP="00E93FDC">
            <w:pPr>
              <w:pStyle w:val="TAC"/>
              <w:rPr>
                <w:sz w:val="13"/>
                <w:lang w:eastAsia="zh-CN"/>
              </w:rPr>
            </w:pPr>
            <w:r w:rsidRPr="00BE09A9">
              <w:rPr>
                <w:sz w:val="13"/>
                <w:lang w:eastAsia="zh-CN"/>
              </w:rPr>
              <w:t>626</w:t>
            </w:r>
          </w:p>
        </w:tc>
        <w:tc>
          <w:tcPr>
            <w:tcW w:w="555" w:type="dxa"/>
            <w:shd w:val="clear" w:color="auto" w:fill="D9D9D9"/>
            <w:vAlign w:val="center"/>
          </w:tcPr>
          <w:p w14:paraId="2DF7E1D8" w14:textId="77777777" w:rsidR="00E37D2C" w:rsidRDefault="00E37D2C" w:rsidP="00E93FDC">
            <w:pPr>
              <w:pStyle w:val="TAC"/>
              <w:rPr>
                <w:sz w:val="13"/>
                <w:lang w:eastAsia="zh-CN"/>
              </w:rPr>
            </w:pPr>
            <w:r w:rsidRPr="00BE09A9">
              <w:rPr>
                <w:sz w:val="13"/>
                <w:lang w:eastAsia="zh-CN"/>
              </w:rPr>
              <w:t>715</w:t>
            </w:r>
          </w:p>
        </w:tc>
        <w:tc>
          <w:tcPr>
            <w:tcW w:w="363" w:type="dxa"/>
            <w:vAlign w:val="center"/>
          </w:tcPr>
          <w:p w14:paraId="199FEB0C" w14:textId="77777777" w:rsidR="00E37D2C" w:rsidRPr="00352B1E" w:rsidRDefault="00E37D2C" w:rsidP="00E93FDC">
            <w:pPr>
              <w:pStyle w:val="TAC"/>
              <w:rPr>
                <w:sz w:val="13"/>
                <w:lang w:eastAsia="zh-CN"/>
              </w:rPr>
            </w:pPr>
            <w:r w:rsidRPr="00BE09A9">
              <w:rPr>
                <w:sz w:val="13"/>
                <w:lang w:eastAsia="zh-CN"/>
              </w:rPr>
              <w:t>691</w:t>
            </w:r>
          </w:p>
        </w:tc>
        <w:tc>
          <w:tcPr>
            <w:tcW w:w="555" w:type="dxa"/>
            <w:shd w:val="clear" w:color="auto" w:fill="D9D9D9"/>
            <w:vAlign w:val="center"/>
          </w:tcPr>
          <w:p w14:paraId="2708DB17" w14:textId="77777777" w:rsidR="00E37D2C" w:rsidRDefault="00E37D2C" w:rsidP="00E93FDC">
            <w:pPr>
              <w:pStyle w:val="TAC"/>
              <w:rPr>
                <w:sz w:val="13"/>
                <w:lang w:eastAsia="zh-CN"/>
              </w:rPr>
            </w:pPr>
            <w:r w:rsidRPr="00BE09A9">
              <w:rPr>
                <w:sz w:val="13"/>
                <w:lang w:eastAsia="zh-CN"/>
              </w:rPr>
              <w:t>843</w:t>
            </w:r>
          </w:p>
        </w:tc>
        <w:tc>
          <w:tcPr>
            <w:tcW w:w="363" w:type="dxa"/>
            <w:vAlign w:val="center"/>
          </w:tcPr>
          <w:p w14:paraId="19C9CFE2" w14:textId="77777777" w:rsidR="00E37D2C" w:rsidRPr="00352B1E" w:rsidRDefault="00E37D2C" w:rsidP="00E93FDC">
            <w:pPr>
              <w:pStyle w:val="TAC"/>
              <w:rPr>
                <w:sz w:val="13"/>
                <w:lang w:eastAsia="zh-CN"/>
              </w:rPr>
            </w:pPr>
            <w:r w:rsidRPr="00BE09A9">
              <w:rPr>
                <w:sz w:val="13"/>
                <w:lang w:eastAsia="zh-CN"/>
              </w:rPr>
              <w:t>858</w:t>
            </w:r>
          </w:p>
        </w:tc>
        <w:tc>
          <w:tcPr>
            <w:tcW w:w="555" w:type="dxa"/>
            <w:shd w:val="clear" w:color="auto" w:fill="D9D9D9"/>
            <w:vAlign w:val="center"/>
          </w:tcPr>
          <w:p w14:paraId="6E38D25D" w14:textId="77777777" w:rsidR="00E37D2C" w:rsidRDefault="00E37D2C" w:rsidP="00E93FDC">
            <w:pPr>
              <w:pStyle w:val="TAC"/>
              <w:rPr>
                <w:sz w:val="13"/>
                <w:lang w:eastAsia="zh-CN"/>
              </w:rPr>
            </w:pPr>
            <w:r w:rsidRPr="00BE09A9">
              <w:rPr>
                <w:sz w:val="13"/>
                <w:lang w:eastAsia="zh-CN"/>
              </w:rPr>
              <w:t>971</w:t>
            </w:r>
          </w:p>
        </w:tc>
        <w:tc>
          <w:tcPr>
            <w:tcW w:w="363" w:type="dxa"/>
            <w:vAlign w:val="center"/>
          </w:tcPr>
          <w:p w14:paraId="14EB1BA5" w14:textId="77777777" w:rsidR="00E37D2C" w:rsidRPr="00352B1E" w:rsidRDefault="00E37D2C" w:rsidP="00E93FDC">
            <w:pPr>
              <w:pStyle w:val="TAC"/>
              <w:rPr>
                <w:sz w:val="13"/>
                <w:lang w:eastAsia="zh-CN"/>
              </w:rPr>
            </w:pPr>
            <w:r w:rsidRPr="00BE09A9">
              <w:rPr>
                <w:sz w:val="13"/>
                <w:lang w:eastAsia="zh-CN"/>
              </w:rPr>
              <w:t>982</w:t>
            </w:r>
          </w:p>
        </w:tc>
      </w:tr>
      <w:tr w:rsidR="00E37D2C" w14:paraId="7A1DE384" w14:textId="77777777" w:rsidTr="00E93FDC">
        <w:trPr>
          <w:jc w:val="center"/>
        </w:trPr>
        <w:tc>
          <w:tcPr>
            <w:tcW w:w="297" w:type="dxa"/>
            <w:shd w:val="clear" w:color="auto" w:fill="D9D9D9"/>
            <w:vAlign w:val="center"/>
          </w:tcPr>
          <w:p w14:paraId="2BB8178B" w14:textId="77777777" w:rsidR="00E37D2C" w:rsidRDefault="00E37D2C" w:rsidP="00E93FDC">
            <w:pPr>
              <w:pStyle w:val="TAC"/>
              <w:rPr>
                <w:sz w:val="13"/>
                <w:lang w:eastAsia="zh-CN"/>
              </w:rPr>
            </w:pPr>
            <w:r w:rsidRPr="00BE09A9">
              <w:rPr>
                <w:sz w:val="13"/>
                <w:lang w:eastAsia="zh-CN"/>
              </w:rPr>
              <w:t>76</w:t>
            </w:r>
          </w:p>
        </w:tc>
        <w:tc>
          <w:tcPr>
            <w:tcW w:w="621" w:type="dxa"/>
            <w:vAlign w:val="center"/>
          </w:tcPr>
          <w:p w14:paraId="506BF734" w14:textId="77777777" w:rsidR="00E37D2C" w:rsidRPr="00352B1E" w:rsidRDefault="00E37D2C" w:rsidP="00E93FDC">
            <w:pPr>
              <w:pStyle w:val="TAC"/>
              <w:rPr>
                <w:sz w:val="13"/>
                <w:lang w:eastAsia="zh-CN"/>
              </w:rPr>
            </w:pPr>
            <w:r w:rsidRPr="00BE09A9">
              <w:rPr>
                <w:sz w:val="13"/>
                <w:lang w:eastAsia="zh-CN"/>
              </w:rPr>
              <w:t>15</w:t>
            </w:r>
          </w:p>
        </w:tc>
        <w:tc>
          <w:tcPr>
            <w:tcW w:w="555" w:type="dxa"/>
            <w:shd w:val="clear" w:color="auto" w:fill="D9D9D9"/>
            <w:vAlign w:val="center"/>
          </w:tcPr>
          <w:p w14:paraId="58F75936" w14:textId="77777777" w:rsidR="00E37D2C" w:rsidRDefault="00E37D2C" w:rsidP="00E93FDC">
            <w:pPr>
              <w:pStyle w:val="TAC"/>
              <w:rPr>
                <w:sz w:val="13"/>
                <w:lang w:eastAsia="zh-CN"/>
              </w:rPr>
            </w:pPr>
            <w:r w:rsidRPr="00BE09A9">
              <w:rPr>
                <w:sz w:val="13"/>
                <w:lang w:eastAsia="zh-CN"/>
              </w:rPr>
              <w:t>204</w:t>
            </w:r>
          </w:p>
        </w:tc>
        <w:tc>
          <w:tcPr>
            <w:tcW w:w="363" w:type="dxa"/>
            <w:vAlign w:val="center"/>
          </w:tcPr>
          <w:p w14:paraId="242645DC" w14:textId="77777777" w:rsidR="00E37D2C" w:rsidRPr="00352B1E" w:rsidRDefault="00E37D2C" w:rsidP="00E93FDC">
            <w:pPr>
              <w:pStyle w:val="TAC"/>
              <w:rPr>
                <w:sz w:val="13"/>
                <w:lang w:eastAsia="zh-CN"/>
              </w:rPr>
            </w:pPr>
            <w:r w:rsidRPr="00BE09A9">
              <w:rPr>
                <w:sz w:val="13"/>
                <w:lang w:eastAsia="zh-CN"/>
              </w:rPr>
              <w:t>523</w:t>
            </w:r>
          </w:p>
        </w:tc>
        <w:tc>
          <w:tcPr>
            <w:tcW w:w="555" w:type="dxa"/>
            <w:shd w:val="clear" w:color="auto" w:fill="D9D9D9"/>
            <w:vAlign w:val="center"/>
          </w:tcPr>
          <w:p w14:paraId="6B52C935" w14:textId="77777777" w:rsidR="00E37D2C" w:rsidRDefault="00E37D2C" w:rsidP="00E93FDC">
            <w:pPr>
              <w:pStyle w:val="TAC"/>
              <w:rPr>
                <w:sz w:val="13"/>
                <w:lang w:eastAsia="zh-CN"/>
              </w:rPr>
            </w:pPr>
            <w:r w:rsidRPr="00BE09A9">
              <w:rPr>
                <w:sz w:val="13"/>
                <w:lang w:eastAsia="zh-CN"/>
              </w:rPr>
              <w:t>332</w:t>
            </w:r>
          </w:p>
        </w:tc>
        <w:tc>
          <w:tcPr>
            <w:tcW w:w="363" w:type="dxa"/>
            <w:vAlign w:val="center"/>
          </w:tcPr>
          <w:p w14:paraId="61FDF09C" w14:textId="77777777" w:rsidR="00E37D2C" w:rsidRPr="00352B1E" w:rsidRDefault="00E37D2C" w:rsidP="00E93FDC">
            <w:pPr>
              <w:pStyle w:val="TAC"/>
              <w:rPr>
                <w:sz w:val="13"/>
                <w:lang w:eastAsia="zh-CN"/>
              </w:rPr>
            </w:pPr>
            <w:r w:rsidRPr="00BE09A9">
              <w:rPr>
                <w:sz w:val="13"/>
                <w:lang w:eastAsia="zh-CN"/>
              </w:rPr>
              <w:t>556</w:t>
            </w:r>
          </w:p>
        </w:tc>
        <w:tc>
          <w:tcPr>
            <w:tcW w:w="555" w:type="dxa"/>
            <w:shd w:val="clear" w:color="auto" w:fill="D9D9D9"/>
            <w:vAlign w:val="center"/>
          </w:tcPr>
          <w:p w14:paraId="66048256" w14:textId="77777777" w:rsidR="00E37D2C" w:rsidRDefault="00E37D2C" w:rsidP="00E93FDC">
            <w:pPr>
              <w:pStyle w:val="TAC"/>
              <w:rPr>
                <w:sz w:val="13"/>
                <w:lang w:eastAsia="zh-CN"/>
              </w:rPr>
            </w:pPr>
            <w:r w:rsidRPr="00BE09A9">
              <w:rPr>
                <w:sz w:val="13"/>
                <w:lang w:eastAsia="zh-CN"/>
              </w:rPr>
              <w:t>460</w:t>
            </w:r>
          </w:p>
        </w:tc>
        <w:tc>
          <w:tcPr>
            <w:tcW w:w="363" w:type="dxa"/>
            <w:vAlign w:val="center"/>
          </w:tcPr>
          <w:p w14:paraId="56090C23" w14:textId="77777777" w:rsidR="00E37D2C" w:rsidRPr="00352B1E" w:rsidRDefault="00E37D2C" w:rsidP="00E93FDC">
            <w:pPr>
              <w:pStyle w:val="TAC"/>
              <w:rPr>
                <w:sz w:val="13"/>
                <w:lang w:eastAsia="zh-CN"/>
              </w:rPr>
            </w:pPr>
            <w:r w:rsidRPr="00BE09A9">
              <w:rPr>
                <w:sz w:val="13"/>
                <w:lang w:eastAsia="zh-CN"/>
              </w:rPr>
              <w:t>126</w:t>
            </w:r>
          </w:p>
        </w:tc>
        <w:tc>
          <w:tcPr>
            <w:tcW w:w="555" w:type="dxa"/>
            <w:shd w:val="clear" w:color="auto" w:fill="D9D9D9"/>
            <w:vAlign w:val="center"/>
          </w:tcPr>
          <w:p w14:paraId="34236DF6" w14:textId="77777777" w:rsidR="00E37D2C" w:rsidRDefault="00E37D2C" w:rsidP="00E93FDC">
            <w:pPr>
              <w:pStyle w:val="TAC"/>
              <w:rPr>
                <w:sz w:val="13"/>
                <w:lang w:eastAsia="zh-CN"/>
              </w:rPr>
            </w:pPr>
            <w:r w:rsidRPr="00BE09A9">
              <w:rPr>
                <w:sz w:val="13"/>
                <w:lang w:eastAsia="zh-CN"/>
              </w:rPr>
              <w:t>588</w:t>
            </w:r>
          </w:p>
        </w:tc>
        <w:tc>
          <w:tcPr>
            <w:tcW w:w="363" w:type="dxa"/>
            <w:vAlign w:val="center"/>
          </w:tcPr>
          <w:p w14:paraId="4E3E48A3" w14:textId="77777777" w:rsidR="00E37D2C" w:rsidRPr="00352B1E" w:rsidRDefault="00E37D2C" w:rsidP="00E93FDC">
            <w:pPr>
              <w:pStyle w:val="TAC"/>
              <w:rPr>
                <w:sz w:val="13"/>
                <w:lang w:eastAsia="zh-CN"/>
              </w:rPr>
            </w:pPr>
            <w:r w:rsidRPr="00BE09A9">
              <w:rPr>
                <w:sz w:val="13"/>
                <w:lang w:eastAsia="zh-CN"/>
              </w:rPr>
              <w:t>571</w:t>
            </w:r>
          </w:p>
        </w:tc>
        <w:tc>
          <w:tcPr>
            <w:tcW w:w="555" w:type="dxa"/>
            <w:shd w:val="clear" w:color="auto" w:fill="D9D9D9"/>
            <w:vAlign w:val="center"/>
          </w:tcPr>
          <w:p w14:paraId="46757FFD" w14:textId="77777777" w:rsidR="00E37D2C" w:rsidRDefault="00E37D2C" w:rsidP="00E93FDC">
            <w:pPr>
              <w:pStyle w:val="TAC"/>
              <w:rPr>
                <w:sz w:val="13"/>
                <w:lang w:eastAsia="zh-CN"/>
              </w:rPr>
            </w:pPr>
            <w:r w:rsidRPr="00BE09A9">
              <w:rPr>
                <w:sz w:val="13"/>
                <w:lang w:eastAsia="zh-CN"/>
              </w:rPr>
              <w:t>716</w:t>
            </w:r>
          </w:p>
        </w:tc>
        <w:tc>
          <w:tcPr>
            <w:tcW w:w="363" w:type="dxa"/>
            <w:vAlign w:val="center"/>
          </w:tcPr>
          <w:p w14:paraId="24BBE088" w14:textId="77777777" w:rsidR="00E37D2C" w:rsidRPr="00352B1E" w:rsidRDefault="00E37D2C" w:rsidP="00E93FDC">
            <w:pPr>
              <w:pStyle w:val="TAC"/>
              <w:rPr>
                <w:sz w:val="13"/>
                <w:lang w:eastAsia="zh-CN"/>
              </w:rPr>
            </w:pPr>
            <w:r w:rsidRPr="00BE09A9">
              <w:rPr>
                <w:sz w:val="13"/>
                <w:lang w:eastAsia="zh-CN"/>
              </w:rPr>
              <w:t>824</w:t>
            </w:r>
          </w:p>
        </w:tc>
        <w:tc>
          <w:tcPr>
            <w:tcW w:w="555" w:type="dxa"/>
            <w:shd w:val="clear" w:color="auto" w:fill="D9D9D9"/>
            <w:vAlign w:val="center"/>
          </w:tcPr>
          <w:p w14:paraId="56A19028" w14:textId="77777777" w:rsidR="00E37D2C" w:rsidRDefault="00E37D2C" w:rsidP="00E93FDC">
            <w:pPr>
              <w:pStyle w:val="TAC"/>
              <w:rPr>
                <w:sz w:val="13"/>
                <w:lang w:eastAsia="zh-CN"/>
              </w:rPr>
            </w:pPr>
            <w:r w:rsidRPr="00BE09A9">
              <w:rPr>
                <w:sz w:val="13"/>
                <w:lang w:eastAsia="zh-CN"/>
              </w:rPr>
              <w:t>844</w:t>
            </w:r>
          </w:p>
        </w:tc>
        <w:tc>
          <w:tcPr>
            <w:tcW w:w="363" w:type="dxa"/>
            <w:vAlign w:val="center"/>
          </w:tcPr>
          <w:p w14:paraId="0F2424B4" w14:textId="77777777" w:rsidR="00E37D2C" w:rsidRPr="00352B1E" w:rsidRDefault="00E37D2C" w:rsidP="00E93FDC">
            <w:pPr>
              <w:pStyle w:val="TAC"/>
              <w:rPr>
                <w:sz w:val="13"/>
                <w:lang w:eastAsia="zh-CN"/>
              </w:rPr>
            </w:pPr>
            <w:r w:rsidRPr="00BE09A9">
              <w:rPr>
                <w:sz w:val="13"/>
                <w:lang w:eastAsia="zh-CN"/>
              </w:rPr>
              <w:t>478</w:t>
            </w:r>
          </w:p>
        </w:tc>
        <w:tc>
          <w:tcPr>
            <w:tcW w:w="555" w:type="dxa"/>
            <w:shd w:val="clear" w:color="auto" w:fill="D9D9D9"/>
            <w:vAlign w:val="center"/>
          </w:tcPr>
          <w:p w14:paraId="78A0BC84" w14:textId="77777777" w:rsidR="00E37D2C" w:rsidRDefault="00E37D2C" w:rsidP="00E93FDC">
            <w:pPr>
              <w:pStyle w:val="TAC"/>
              <w:rPr>
                <w:sz w:val="13"/>
                <w:lang w:eastAsia="zh-CN"/>
              </w:rPr>
            </w:pPr>
            <w:r w:rsidRPr="00BE09A9">
              <w:rPr>
                <w:sz w:val="13"/>
                <w:lang w:eastAsia="zh-CN"/>
              </w:rPr>
              <w:t>972</w:t>
            </w:r>
          </w:p>
        </w:tc>
        <w:tc>
          <w:tcPr>
            <w:tcW w:w="363" w:type="dxa"/>
            <w:vAlign w:val="center"/>
          </w:tcPr>
          <w:p w14:paraId="496D1DD2" w14:textId="77777777" w:rsidR="00E37D2C" w:rsidRPr="00352B1E" w:rsidRDefault="00E37D2C" w:rsidP="00E93FDC">
            <w:pPr>
              <w:pStyle w:val="TAC"/>
              <w:rPr>
                <w:sz w:val="13"/>
                <w:lang w:eastAsia="zh-CN"/>
              </w:rPr>
            </w:pPr>
            <w:r w:rsidRPr="00BE09A9">
              <w:rPr>
                <w:sz w:val="13"/>
                <w:lang w:eastAsia="zh-CN"/>
              </w:rPr>
              <w:t>927</w:t>
            </w:r>
          </w:p>
        </w:tc>
      </w:tr>
      <w:tr w:rsidR="00E37D2C" w14:paraId="5F738FF5" w14:textId="77777777" w:rsidTr="00E93FDC">
        <w:trPr>
          <w:jc w:val="center"/>
        </w:trPr>
        <w:tc>
          <w:tcPr>
            <w:tcW w:w="297" w:type="dxa"/>
            <w:shd w:val="clear" w:color="auto" w:fill="D9D9D9"/>
            <w:vAlign w:val="center"/>
          </w:tcPr>
          <w:p w14:paraId="67AE442C" w14:textId="77777777" w:rsidR="00E37D2C" w:rsidRDefault="00E37D2C" w:rsidP="00E93FDC">
            <w:pPr>
              <w:pStyle w:val="TAC"/>
              <w:rPr>
                <w:sz w:val="13"/>
                <w:lang w:eastAsia="zh-CN"/>
              </w:rPr>
            </w:pPr>
            <w:r w:rsidRPr="00BE09A9">
              <w:rPr>
                <w:sz w:val="13"/>
                <w:lang w:eastAsia="zh-CN"/>
              </w:rPr>
              <w:t>77</w:t>
            </w:r>
          </w:p>
        </w:tc>
        <w:tc>
          <w:tcPr>
            <w:tcW w:w="621" w:type="dxa"/>
            <w:vAlign w:val="center"/>
          </w:tcPr>
          <w:p w14:paraId="237A4AB1" w14:textId="77777777" w:rsidR="00E37D2C" w:rsidRPr="00352B1E" w:rsidRDefault="00E37D2C" w:rsidP="00E93FDC">
            <w:pPr>
              <w:pStyle w:val="TAC"/>
              <w:rPr>
                <w:sz w:val="13"/>
                <w:lang w:eastAsia="zh-CN"/>
              </w:rPr>
            </w:pPr>
            <w:r w:rsidRPr="00BE09A9">
              <w:rPr>
                <w:sz w:val="13"/>
                <w:lang w:eastAsia="zh-CN"/>
              </w:rPr>
              <w:t>320</w:t>
            </w:r>
          </w:p>
        </w:tc>
        <w:tc>
          <w:tcPr>
            <w:tcW w:w="555" w:type="dxa"/>
            <w:shd w:val="clear" w:color="auto" w:fill="D9D9D9"/>
            <w:vAlign w:val="center"/>
          </w:tcPr>
          <w:p w14:paraId="259021B3" w14:textId="77777777" w:rsidR="00E37D2C" w:rsidRDefault="00E37D2C" w:rsidP="00E93FDC">
            <w:pPr>
              <w:pStyle w:val="TAC"/>
              <w:rPr>
                <w:sz w:val="13"/>
                <w:lang w:eastAsia="zh-CN"/>
              </w:rPr>
            </w:pPr>
            <w:r w:rsidRPr="00BE09A9">
              <w:rPr>
                <w:sz w:val="13"/>
                <w:lang w:eastAsia="zh-CN"/>
              </w:rPr>
              <w:t>205</w:t>
            </w:r>
          </w:p>
        </w:tc>
        <w:tc>
          <w:tcPr>
            <w:tcW w:w="363" w:type="dxa"/>
            <w:vAlign w:val="center"/>
          </w:tcPr>
          <w:p w14:paraId="256988C0" w14:textId="77777777" w:rsidR="00E37D2C" w:rsidRPr="00352B1E" w:rsidRDefault="00E37D2C" w:rsidP="00E93FDC">
            <w:pPr>
              <w:pStyle w:val="TAC"/>
              <w:rPr>
                <w:sz w:val="13"/>
                <w:lang w:eastAsia="zh-CN"/>
              </w:rPr>
            </w:pPr>
            <w:r w:rsidRPr="00BE09A9">
              <w:rPr>
                <w:sz w:val="13"/>
                <w:lang w:eastAsia="zh-CN"/>
              </w:rPr>
              <w:t>275</w:t>
            </w:r>
          </w:p>
        </w:tc>
        <w:tc>
          <w:tcPr>
            <w:tcW w:w="555" w:type="dxa"/>
            <w:shd w:val="clear" w:color="auto" w:fill="D9D9D9"/>
            <w:vAlign w:val="center"/>
          </w:tcPr>
          <w:p w14:paraId="5CAFF47B" w14:textId="77777777" w:rsidR="00E37D2C" w:rsidRDefault="00E37D2C" w:rsidP="00E93FDC">
            <w:pPr>
              <w:pStyle w:val="TAC"/>
              <w:rPr>
                <w:sz w:val="13"/>
                <w:lang w:eastAsia="zh-CN"/>
              </w:rPr>
            </w:pPr>
            <w:r w:rsidRPr="00BE09A9">
              <w:rPr>
                <w:sz w:val="13"/>
                <w:lang w:eastAsia="zh-CN"/>
              </w:rPr>
              <w:t>333</w:t>
            </w:r>
          </w:p>
        </w:tc>
        <w:tc>
          <w:tcPr>
            <w:tcW w:w="363" w:type="dxa"/>
            <w:vAlign w:val="center"/>
          </w:tcPr>
          <w:p w14:paraId="6542FE81" w14:textId="77777777" w:rsidR="00E37D2C" w:rsidRPr="00352B1E" w:rsidRDefault="00E37D2C" w:rsidP="00E93FDC">
            <w:pPr>
              <w:pStyle w:val="TAC"/>
              <w:rPr>
                <w:sz w:val="13"/>
                <w:lang w:eastAsia="zh-CN"/>
              </w:rPr>
            </w:pPr>
            <w:r w:rsidRPr="00BE09A9">
              <w:rPr>
                <w:sz w:val="13"/>
                <w:lang w:eastAsia="zh-CN"/>
              </w:rPr>
              <w:t>181</w:t>
            </w:r>
          </w:p>
        </w:tc>
        <w:tc>
          <w:tcPr>
            <w:tcW w:w="555" w:type="dxa"/>
            <w:shd w:val="clear" w:color="auto" w:fill="D9D9D9"/>
            <w:vAlign w:val="center"/>
          </w:tcPr>
          <w:p w14:paraId="562A8350" w14:textId="77777777" w:rsidR="00E37D2C" w:rsidRDefault="00E37D2C" w:rsidP="00E93FDC">
            <w:pPr>
              <w:pStyle w:val="TAC"/>
              <w:rPr>
                <w:sz w:val="13"/>
                <w:lang w:eastAsia="zh-CN"/>
              </w:rPr>
            </w:pPr>
            <w:r w:rsidRPr="00BE09A9">
              <w:rPr>
                <w:sz w:val="13"/>
                <w:lang w:eastAsia="zh-CN"/>
              </w:rPr>
              <w:t>461</w:t>
            </w:r>
          </w:p>
        </w:tc>
        <w:tc>
          <w:tcPr>
            <w:tcW w:w="363" w:type="dxa"/>
            <w:vAlign w:val="center"/>
          </w:tcPr>
          <w:p w14:paraId="37FC75D8" w14:textId="77777777" w:rsidR="00E37D2C" w:rsidRPr="00352B1E" w:rsidRDefault="00E37D2C" w:rsidP="00E93FDC">
            <w:pPr>
              <w:pStyle w:val="TAC"/>
              <w:rPr>
                <w:sz w:val="13"/>
                <w:lang w:eastAsia="zh-CN"/>
              </w:rPr>
            </w:pPr>
            <w:r w:rsidRPr="00BE09A9">
              <w:rPr>
                <w:sz w:val="13"/>
                <w:lang w:eastAsia="zh-CN"/>
              </w:rPr>
              <w:t>242</w:t>
            </w:r>
          </w:p>
        </w:tc>
        <w:tc>
          <w:tcPr>
            <w:tcW w:w="555" w:type="dxa"/>
            <w:shd w:val="clear" w:color="auto" w:fill="D9D9D9"/>
            <w:vAlign w:val="center"/>
          </w:tcPr>
          <w:p w14:paraId="6B41BAE1" w14:textId="77777777" w:rsidR="00E37D2C" w:rsidRDefault="00E37D2C" w:rsidP="00E93FDC">
            <w:pPr>
              <w:pStyle w:val="TAC"/>
              <w:rPr>
                <w:sz w:val="13"/>
                <w:lang w:eastAsia="zh-CN"/>
              </w:rPr>
            </w:pPr>
            <w:r w:rsidRPr="00BE09A9">
              <w:rPr>
                <w:sz w:val="13"/>
                <w:lang w:eastAsia="zh-CN"/>
              </w:rPr>
              <w:t>589</w:t>
            </w:r>
          </w:p>
        </w:tc>
        <w:tc>
          <w:tcPr>
            <w:tcW w:w="363" w:type="dxa"/>
            <w:vAlign w:val="center"/>
          </w:tcPr>
          <w:p w14:paraId="53AB3AA8" w14:textId="77777777" w:rsidR="00E37D2C" w:rsidRPr="00352B1E" w:rsidRDefault="00E37D2C" w:rsidP="00E93FDC">
            <w:pPr>
              <w:pStyle w:val="TAC"/>
              <w:rPr>
                <w:sz w:val="13"/>
                <w:lang w:eastAsia="zh-CN"/>
              </w:rPr>
            </w:pPr>
            <w:r w:rsidRPr="00BE09A9">
              <w:rPr>
                <w:sz w:val="13"/>
                <w:lang w:eastAsia="zh-CN"/>
              </w:rPr>
              <w:t>465</w:t>
            </w:r>
          </w:p>
        </w:tc>
        <w:tc>
          <w:tcPr>
            <w:tcW w:w="555" w:type="dxa"/>
            <w:shd w:val="clear" w:color="auto" w:fill="D9D9D9"/>
            <w:vAlign w:val="center"/>
          </w:tcPr>
          <w:p w14:paraId="6AF60EAD" w14:textId="77777777" w:rsidR="00E37D2C" w:rsidRDefault="00E37D2C" w:rsidP="00E93FDC">
            <w:pPr>
              <w:pStyle w:val="TAC"/>
              <w:rPr>
                <w:sz w:val="13"/>
                <w:lang w:eastAsia="zh-CN"/>
              </w:rPr>
            </w:pPr>
            <w:r w:rsidRPr="00BE09A9">
              <w:rPr>
                <w:sz w:val="13"/>
                <w:lang w:eastAsia="zh-CN"/>
              </w:rPr>
              <w:t>717</w:t>
            </w:r>
          </w:p>
        </w:tc>
        <w:tc>
          <w:tcPr>
            <w:tcW w:w="363" w:type="dxa"/>
            <w:vAlign w:val="center"/>
          </w:tcPr>
          <w:p w14:paraId="7C9E0645" w14:textId="77777777" w:rsidR="00E37D2C" w:rsidRPr="00352B1E" w:rsidRDefault="00E37D2C" w:rsidP="00E93FDC">
            <w:pPr>
              <w:pStyle w:val="TAC"/>
              <w:rPr>
                <w:sz w:val="13"/>
                <w:lang w:eastAsia="zh-CN"/>
              </w:rPr>
            </w:pPr>
            <w:r w:rsidRPr="00BE09A9">
              <w:rPr>
                <w:sz w:val="13"/>
                <w:lang w:eastAsia="zh-CN"/>
              </w:rPr>
              <w:t>902</w:t>
            </w:r>
          </w:p>
        </w:tc>
        <w:tc>
          <w:tcPr>
            <w:tcW w:w="555" w:type="dxa"/>
            <w:shd w:val="clear" w:color="auto" w:fill="D9D9D9"/>
            <w:vAlign w:val="center"/>
          </w:tcPr>
          <w:p w14:paraId="556375FB" w14:textId="77777777" w:rsidR="00E37D2C" w:rsidRDefault="00E37D2C" w:rsidP="00E93FDC">
            <w:pPr>
              <w:pStyle w:val="TAC"/>
              <w:rPr>
                <w:sz w:val="13"/>
                <w:lang w:eastAsia="zh-CN"/>
              </w:rPr>
            </w:pPr>
            <w:r w:rsidRPr="00BE09A9">
              <w:rPr>
                <w:sz w:val="13"/>
                <w:lang w:eastAsia="zh-CN"/>
              </w:rPr>
              <w:t>845</w:t>
            </w:r>
          </w:p>
        </w:tc>
        <w:tc>
          <w:tcPr>
            <w:tcW w:w="363" w:type="dxa"/>
            <w:vAlign w:val="center"/>
          </w:tcPr>
          <w:p w14:paraId="63B21432" w14:textId="77777777" w:rsidR="00E37D2C" w:rsidRPr="00352B1E" w:rsidRDefault="00E37D2C" w:rsidP="00E93FDC">
            <w:pPr>
              <w:pStyle w:val="TAC"/>
              <w:rPr>
                <w:sz w:val="13"/>
                <w:lang w:eastAsia="zh-CN"/>
              </w:rPr>
            </w:pPr>
            <w:r w:rsidRPr="00BE09A9">
              <w:rPr>
                <w:sz w:val="13"/>
                <w:lang w:eastAsia="zh-CN"/>
              </w:rPr>
              <w:t>968</w:t>
            </w:r>
          </w:p>
        </w:tc>
        <w:tc>
          <w:tcPr>
            <w:tcW w:w="555" w:type="dxa"/>
            <w:shd w:val="clear" w:color="auto" w:fill="D9D9D9"/>
            <w:vAlign w:val="center"/>
          </w:tcPr>
          <w:p w14:paraId="41BD9F3A" w14:textId="77777777" w:rsidR="00E37D2C" w:rsidRDefault="00E37D2C" w:rsidP="00E93FDC">
            <w:pPr>
              <w:pStyle w:val="TAC"/>
              <w:rPr>
                <w:sz w:val="13"/>
                <w:lang w:eastAsia="zh-CN"/>
              </w:rPr>
            </w:pPr>
            <w:r w:rsidRPr="00BE09A9">
              <w:rPr>
                <w:sz w:val="13"/>
                <w:lang w:eastAsia="zh-CN"/>
              </w:rPr>
              <w:t>973</w:t>
            </w:r>
          </w:p>
        </w:tc>
        <w:tc>
          <w:tcPr>
            <w:tcW w:w="363" w:type="dxa"/>
            <w:vAlign w:val="center"/>
          </w:tcPr>
          <w:p w14:paraId="22923E7A" w14:textId="77777777" w:rsidR="00E37D2C" w:rsidRPr="00352B1E" w:rsidRDefault="00E37D2C" w:rsidP="00E93FDC">
            <w:pPr>
              <w:pStyle w:val="TAC"/>
              <w:rPr>
                <w:sz w:val="13"/>
                <w:lang w:eastAsia="zh-CN"/>
              </w:rPr>
            </w:pPr>
            <w:r w:rsidRPr="00BE09A9">
              <w:rPr>
                <w:sz w:val="13"/>
                <w:lang w:eastAsia="zh-CN"/>
              </w:rPr>
              <w:t>995</w:t>
            </w:r>
          </w:p>
        </w:tc>
      </w:tr>
      <w:tr w:rsidR="00E37D2C" w14:paraId="2B1D33B3" w14:textId="77777777" w:rsidTr="00E93FDC">
        <w:trPr>
          <w:jc w:val="center"/>
        </w:trPr>
        <w:tc>
          <w:tcPr>
            <w:tcW w:w="297" w:type="dxa"/>
            <w:shd w:val="clear" w:color="auto" w:fill="D9D9D9"/>
            <w:vAlign w:val="center"/>
          </w:tcPr>
          <w:p w14:paraId="6F668856" w14:textId="77777777" w:rsidR="00E37D2C" w:rsidRDefault="00E37D2C" w:rsidP="00E93FDC">
            <w:pPr>
              <w:pStyle w:val="TAC"/>
              <w:rPr>
                <w:sz w:val="13"/>
                <w:lang w:eastAsia="zh-CN"/>
              </w:rPr>
            </w:pPr>
            <w:r w:rsidRPr="00BE09A9">
              <w:rPr>
                <w:sz w:val="13"/>
                <w:lang w:eastAsia="zh-CN"/>
              </w:rPr>
              <w:t>78</w:t>
            </w:r>
          </w:p>
        </w:tc>
        <w:tc>
          <w:tcPr>
            <w:tcW w:w="621" w:type="dxa"/>
            <w:vAlign w:val="center"/>
          </w:tcPr>
          <w:p w14:paraId="4B893F61" w14:textId="77777777" w:rsidR="00E37D2C" w:rsidRPr="00352B1E" w:rsidRDefault="00E37D2C" w:rsidP="00E93FDC">
            <w:pPr>
              <w:pStyle w:val="TAC"/>
              <w:rPr>
                <w:sz w:val="13"/>
                <w:lang w:eastAsia="zh-CN"/>
              </w:rPr>
            </w:pPr>
            <w:r w:rsidRPr="00BE09A9">
              <w:rPr>
                <w:sz w:val="13"/>
                <w:lang w:eastAsia="zh-CN"/>
              </w:rPr>
              <w:t>133</w:t>
            </w:r>
          </w:p>
        </w:tc>
        <w:tc>
          <w:tcPr>
            <w:tcW w:w="555" w:type="dxa"/>
            <w:shd w:val="clear" w:color="auto" w:fill="D9D9D9"/>
            <w:vAlign w:val="center"/>
          </w:tcPr>
          <w:p w14:paraId="6B515B0E" w14:textId="77777777" w:rsidR="00E37D2C" w:rsidRDefault="00E37D2C" w:rsidP="00E93FDC">
            <w:pPr>
              <w:pStyle w:val="TAC"/>
              <w:rPr>
                <w:sz w:val="13"/>
                <w:lang w:eastAsia="zh-CN"/>
              </w:rPr>
            </w:pPr>
            <w:r w:rsidRPr="00BE09A9">
              <w:rPr>
                <w:sz w:val="13"/>
                <w:lang w:eastAsia="zh-CN"/>
              </w:rPr>
              <w:t>206</w:t>
            </w:r>
          </w:p>
        </w:tc>
        <w:tc>
          <w:tcPr>
            <w:tcW w:w="363" w:type="dxa"/>
            <w:vAlign w:val="center"/>
          </w:tcPr>
          <w:p w14:paraId="2B1F1ABA" w14:textId="77777777" w:rsidR="00E37D2C" w:rsidRPr="00352B1E" w:rsidRDefault="00E37D2C" w:rsidP="00E93FDC">
            <w:pPr>
              <w:pStyle w:val="TAC"/>
              <w:rPr>
                <w:sz w:val="13"/>
                <w:lang w:eastAsia="zh-CN"/>
              </w:rPr>
            </w:pPr>
            <w:r w:rsidRPr="00BE09A9">
              <w:rPr>
                <w:sz w:val="13"/>
                <w:lang w:eastAsia="zh-CN"/>
              </w:rPr>
              <w:t>580</w:t>
            </w:r>
          </w:p>
        </w:tc>
        <w:tc>
          <w:tcPr>
            <w:tcW w:w="555" w:type="dxa"/>
            <w:shd w:val="clear" w:color="auto" w:fill="D9D9D9"/>
            <w:vAlign w:val="center"/>
          </w:tcPr>
          <w:p w14:paraId="6351281C" w14:textId="77777777" w:rsidR="00E37D2C" w:rsidRDefault="00E37D2C" w:rsidP="00E93FDC">
            <w:pPr>
              <w:pStyle w:val="TAC"/>
              <w:rPr>
                <w:sz w:val="13"/>
                <w:lang w:eastAsia="zh-CN"/>
              </w:rPr>
            </w:pPr>
            <w:r w:rsidRPr="00BE09A9">
              <w:rPr>
                <w:sz w:val="13"/>
                <w:lang w:eastAsia="zh-CN"/>
              </w:rPr>
              <w:t>334</w:t>
            </w:r>
          </w:p>
        </w:tc>
        <w:tc>
          <w:tcPr>
            <w:tcW w:w="363" w:type="dxa"/>
            <w:vAlign w:val="center"/>
          </w:tcPr>
          <w:p w14:paraId="3B7CB282" w14:textId="77777777" w:rsidR="00E37D2C" w:rsidRPr="00352B1E" w:rsidRDefault="00E37D2C" w:rsidP="00E93FDC">
            <w:pPr>
              <w:pStyle w:val="TAC"/>
              <w:rPr>
                <w:sz w:val="13"/>
                <w:lang w:eastAsia="zh-CN"/>
              </w:rPr>
            </w:pPr>
            <w:r w:rsidRPr="00BE09A9">
              <w:rPr>
                <w:sz w:val="13"/>
                <w:lang w:eastAsia="zh-CN"/>
              </w:rPr>
              <w:t>295</w:t>
            </w:r>
          </w:p>
        </w:tc>
        <w:tc>
          <w:tcPr>
            <w:tcW w:w="555" w:type="dxa"/>
            <w:shd w:val="clear" w:color="auto" w:fill="D9D9D9"/>
            <w:vAlign w:val="center"/>
          </w:tcPr>
          <w:p w14:paraId="39D8F420" w14:textId="77777777" w:rsidR="00E37D2C" w:rsidRDefault="00E37D2C" w:rsidP="00E93FDC">
            <w:pPr>
              <w:pStyle w:val="TAC"/>
              <w:rPr>
                <w:sz w:val="13"/>
                <w:lang w:eastAsia="zh-CN"/>
              </w:rPr>
            </w:pPr>
            <w:r w:rsidRPr="00BE09A9">
              <w:rPr>
                <w:sz w:val="13"/>
                <w:lang w:eastAsia="zh-CN"/>
              </w:rPr>
              <w:t>462</w:t>
            </w:r>
          </w:p>
        </w:tc>
        <w:tc>
          <w:tcPr>
            <w:tcW w:w="363" w:type="dxa"/>
            <w:vAlign w:val="center"/>
          </w:tcPr>
          <w:p w14:paraId="531A53BA" w14:textId="77777777" w:rsidR="00E37D2C" w:rsidRPr="00352B1E" w:rsidRDefault="00E37D2C" w:rsidP="00E93FDC">
            <w:pPr>
              <w:pStyle w:val="TAC"/>
              <w:rPr>
                <w:sz w:val="13"/>
                <w:lang w:eastAsia="zh-CN"/>
              </w:rPr>
            </w:pPr>
            <w:r w:rsidRPr="00BE09A9">
              <w:rPr>
                <w:sz w:val="13"/>
                <w:lang w:eastAsia="zh-CN"/>
              </w:rPr>
              <w:t>565</w:t>
            </w:r>
          </w:p>
        </w:tc>
        <w:tc>
          <w:tcPr>
            <w:tcW w:w="555" w:type="dxa"/>
            <w:shd w:val="clear" w:color="auto" w:fill="D9D9D9"/>
            <w:vAlign w:val="center"/>
          </w:tcPr>
          <w:p w14:paraId="340AFA30" w14:textId="77777777" w:rsidR="00E37D2C" w:rsidRDefault="00E37D2C" w:rsidP="00E93FDC">
            <w:pPr>
              <w:pStyle w:val="TAC"/>
              <w:rPr>
                <w:sz w:val="13"/>
                <w:lang w:eastAsia="zh-CN"/>
              </w:rPr>
            </w:pPr>
            <w:r w:rsidRPr="00BE09A9">
              <w:rPr>
                <w:sz w:val="13"/>
                <w:lang w:eastAsia="zh-CN"/>
              </w:rPr>
              <w:t>590</w:t>
            </w:r>
          </w:p>
        </w:tc>
        <w:tc>
          <w:tcPr>
            <w:tcW w:w="363" w:type="dxa"/>
            <w:vAlign w:val="center"/>
          </w:tcPr>
          <w:p w14:paraId="242CC155" w14:textId="77777777" w:rsidR="00E37D2C" w:rsidRPr="00352B1E" w:rsidRDefault="00E37D2C" w:rsidP="00E93FDC">
            <w:pPr>
              <w:pStyle w:val="TAC"/>
              <w:rPr>
                <w:sz w:val="13"/>
                <w:lang w:eastAsia="zh-CN"/>
              </w:rPr>
            </w:pPr>
            <w:r w:rsidRPr="00BE09A9">
              <w:rPr>
                <w:sz w:val="13"/>
                <w:lang w:eastAsia="zh-CN"/>
              </w:rPr>
              <w:t>681</w:t>
            </w:r>
          </w:p>
        </w:tc>
        <w:tc>
          <w:tcPr>
            <w:tcW w:w="555" w:type="dxa"/>
            <w:shd w:val="clear" w:color="auto" w:fill="D9D9D9"/>
            <w:vAlign w:val="center"/>
          </w:tcPr>
          <w:p w14:paraId="64018EB4" w14:textId="77777777" w:rsidR="00E37D2C" w:rsidRDefault="00E37D2C" w:rsidP="00E93FDC">
            <w:pPr>
              <w:pStyle w:val="TAC"/>
              <w:rPr>
                <w:sz w:val="13"/>
                <w:lang w:eastAsia="zh-CN"/>
              </w:rPr>
            </w:pPr>
            <w:r w:rsidRPr="00BE09A9">
              <w:rPr>
                <w:sz w:val="13"/>
                <w:lang w:eastAsia="zh-CN"/>
              </w:rPr>
              <w:t>718</w:t>
            </w:r>
          </w:p>
        </w:tc>
        <w:tc>
          <w:tcPr>
            <w:tcW w:w="363" w:type="dxa"/>
            <w:vAlign w:val="center"/>
          </w:tcPr>
          <w:p w14:paraId="2ACC6B67" w14:textId="77777777" w:rsidR="00E37D2C" w:rsidRPr="00352B1E" w:rsidRDefault="00E37D2C" w:rsidP="00E93FDC">
            <w:pPr>
              <w:pStyle w:val="TAC"/>
              <w:rPr>
                <w:sz w:val="13"/>
                <w:lang w:eastAsia="zh-CN"/>
              </w:rPr>
            </w:pPr>
            <w:r w:rsidRPr="00BE09A9">
              <w:rPr>
                <w:sz w:val="13"/>
                <w:lang w:eastAsia="zh-CN"/>
              </w:rPr>
              <w:t>686</w:t>
            </w:r>
          </w:p>
        </w:tc>
        <w:tc>
          <w:tcPr>
            <w:tcW w:w="555" w:type="dxa"/>
            <w:shd w:val="clear" w:color="auto" w:fill="D9D9D9"/>
            <w:vAlign w:val="center"/>
          </w:tcPr>
          <w:p w14:paraId="7F412A5A" w14:textId="77777777" w:rsidR="00E37D2C" w:rsidRDefault="00E37D2C" w:rsidP="00E93FDC">
            <w:pPr>
              <w:pStyle w:val="TAC"/>
              <w:rPr>
                <w:sz w:val="13"/>
                <w:lang w:eastAsia="zh-CN"/>
              </w:rPr>
            </w:pPr>
            <w:r w:rsidRPr="00BE09A9">
              <w:rPr>
                <w:sz w:val="13"/>
                <w:lang w:eastAsia="zh-CN"/>
              </w:rPr>
              <w:t>846</w:t>
            </w:r>
          </w:p>
        </w:tc>
        <w:tc>
          <w:tcPr>
            <w:tcW w:w="363" w:type="dxa"/>
            <w:vAlign w:val="center"/>
          </w:tcPr>
          <w:p w14:paraId="0202BA08" w14:textId="77777777" w:rsidR="00E37D2C" w:rsidRPr="00352B1E" w:rsidRDefault="00E37D2C" w:rsidP="00E93FDC">
            <w:pPr>
              <w:pStyle w:val="TAC"/>
              <w:rPr>
                <w:sz w:val="13"/>
                <w:lang w:eastAsia="zh-CN"/>
              </w:rPr>
            </w:pPr>
            <w:r w:rsidRPr="00BE09A9">
              <w:rPr>
                <w:sz w:val="13"/>
                <w:lang w:eastAsia="zh-CN"/>
              </w:rPr>
              <w:t>383</w:t>
            </w:r>
          </w:p>
        </w:tc>
        <w:tc>
          <w:tcPr>
            <w:tcW w:w="555" w:type="dxa"/>
            <w:shd w:val="clear" w:color="auto" w:fill="D9D9D9"/>
            <w:vAlign w:val="center"/>
          </w:tcPr>
          <w:p w14:paraId="3DA777C8" w14:textId="77777777" w:rsidR="00E37D2C" w:rsidRDefault="00E37D2C" w:rsidP="00E93FDC">
            <w:pPr>
              <w:pStyle w:val="TAC"/>
              <w:rPr>
                <w:sz w:val="13"/>
                <w:lang w:eastAsia="zh-CN"/>
              </w:rPr>
            </w:pPr>
            <w:r w:rsidRPr="00BE09A9">
              <w:rPr>
                <w:sz w:val="13"/>
                <w:lang w:eastAsia="zh-CN"/>
              </w:rPr>
              <w:t>974</w:t>
            </w:r>
          </w:p>
        </w:tc>
        <w:tc>
          <w:tcPr>
            <w:tcW w:w="363" w:type="dxa"/>
            <w:vAlign w:val="center"/>
          </w:tcPr>
          <w:p w14:paraId="5CAB1A4F" w14:textId="77777777" w:rsidR="00E37D2C" w:rsidRPr="00352B1E" w:rsidRDefault="00E37D2C" w:rsidP="00E93FDC">
            <w:pPr>
              <w:pStyle w:val="TAC"/>
              <w:rPr>
                <w:sz w:val="13"/>
                <w:lang w:eastAsia="zh-CN"/>
              </w:rPr>
            </w:pPr>
            <w:r w:rsidRPr="00BE09A9">
              <w:rPr>
                <w:sz w:val="13"/>
                <w:lang w:eastAsia="zh-CN"/>
              </w:rPr>
              <w:t>765</w:t>
            </w:r>
          </w:p>
        </w:tc>
      </w:tr>
      <w:tr w:rsidR="00E37D2C" w14:paraId="389C3E68" w14:textId="77777777" w:rsidTr="00E93FDC">
        <w:trPr>
          <w:jc w:val="center"/>
        </w:trPr>
        <w:tc>
          <w:tcPr>
            <w:tcW w:w="297" w:type="dxa"/>
            <w:shd w:val="clear" w:color="auto" w:fill="D9D9D9"/>
            <w:vAlign w:val="center"/>
          </w:tcPr>
          <w:p w14:paraId="1A551C31" w14:textId="77777777" w:rsidR="00E37D2C" w:rsidRDefault="00E37D2C" w:rsidP="00E93FDC">
            <w:pPr>
              <w:pStyle w:val="TAC"/>
              <w:rPr>
                <w:sz w:val="13"/>
                <w:lang w:eastAsia="zh-CN"/>
              </w:rPr>
            </w:pPr>
            <w:r w:rsidRPr="00BE09A9">
              <w:rPr>
                <w:sz w:val="13"/>
                <w:lang w:eastAsia="zh-CN"/>
              </w:rPr>
              <w:t>79</w:t>
            </w:r>
          </w:p>
        </w:tc>
        <w:tc>
          <w:tcPr>
            <w:tcW w:w="621" w:type="dxa"/>
            <w:vAlign w:val="center"/>
          </w:tcPr>
          <w:p w14:paraId="4E274630" w14:textId="77777777" w:rsidR="00E37D2C" w:rsidRPr="00352B1E" w:rsidRDefault="00E37D2C" w:rsidP="00E93FDC">
            <w:pPr>
              <w:pStyle w:val="TAC"/>
              <w:rPr>
                <w:sz w:val="13"/>
                <w:lang w:eastAsia="zh-CN"/>
              </w:rPr>
            </w:pPr>
            <w:r w:rsidRPr="00BE09A9">
              <w:rPr>
                <w:sz w:val="13"/>
                <w:lang w:eastAsia="zh-CN"/>
              </w:rPr>
              <w:t>52</w:t>
            </w:r>
          </w:p>
        </w:tc>
        <w:tc>
          <w:tcPr>
            <w:tcW w:w="555" w:type="dxa"/>
            <w:shd w:val="clear" w:color="auto" w:fill="D9D9D9"/>
            <w:vAlign w:val="center"/>
          </w:tcPr>
          <w:p w14:paraId="53BC76BA" w14:textId="77777777" w:rsidR="00E37D2C" w:rsidRDefault="00E37D2C" w:rsidP="00E93FDC">
            <w:pPr>
              <w:pStyle w:val="TAC"/>
              <w:rPr>
                <w:sz w:val="13"/>
                <w:lang w:eastAsia="zh-CN"/>
              </w:rPr>
            </w:pPr>
            <w:r w:rsidRPr="00BE09A9">
              <w:rPr>
                <w:sz w:val="13"/>
                <w:lang w:eastAsia="zh-CN"/>
              </w:rPr>
              <w:t>207</w:t>
            </w:r>
          </w:p>
        </w:tc>
        <w:tc>
          <w:tcPr>
            <w:tcW w:w="363" w:type="dxa"/>
            <w:vAlign w:val="center"/>
          </w:tcPr>
          <w:p w14:paraId="0023AEDE" w14:textId="77777777" w:rsidR="00E37D2C" w:rsidRPr="00352B1E" w:rsidRDefault="00E37D2C" w:rsidP="00E93FDC">
            <w:pPr>
              <w:pStyle w:val="TAC"/>
              <w:rPr>
                <w:sz w:val="13"/>
                <w:lang w:eastAsia="zh-CN"/>
              </w:rPr>
            </w:pPr>
            <w:r w:rsidRPr="00BE09A9">
              <w:rPr>
                <w:sz w:val="13"/>
                <w:lang w:eastAsia="zh-CN"/>
              </w:rPr>
              <w:t>291</w:t>
            </w:r>
          </w:p>
        </w:tc>
        <w:tc>
          <w:tcPr>
            <w:tcW w:w="555" w:type="dxa"/>
            <w:shd w:val="clear" w:color="auto" w:fill="D9D9D9"/>
            <w:vAlign w:val="center"/>
          </w:tcPr>
          <w:p w14:paraId="73F82056" w14:textId="77777777" w:rsidR="00E37D2C" w:rsidRDefault="00E37D2C" w:rsidP="00E93FDC">
            <w:pPr>
              <w:pStyle w:val="TAC"/>
              <w:rPr>
                <w:sz w:val="13"/>
                <w:lang w:eastAsia="zh-CN"/>
              </w:rPr>
            </w:pPr>
            <w:r w:rsidRPr="00BE09A9">
              <w:rPr>
                <w:sz w:val="13"/>
                <w:lang w:eastAsia="zh-CN"/>
              </w:rPr>
              <w:t>335</w:t>
            </w:r>
          </w:p>
        </w:tc>
        <w:tc>
          <w:tcPr>
            <w:tcW w:w="363" w:type="dxa"/>
            <w:vAlign w:val="center"/>
          </w:tcPr>
          <w:p w14:paraId="10FD6B19" w14:textId="77777777" w:rsidR="00E37D2C" w:rsidRPr="00352B1E" w:rsidRDefault="00E37D2C" w:rsidP="00E93FDC">
            <w:pPr>
              <w:pStyle w:val="TAC"/>
              <w:rPr>
                <w:sz w:val="13"/>
                <w:lang w:eastAsia="zh-CN"/>
              </w:rPr>
            </w:pPr>
            <w:r w:rsidRPr="00BE09A9">
              <w:rPr>
                <w:sz w:val="13"/>
                <w:lang w:eastAsia="zh-CN"/>
              </w:rPr>
              <w:t>285</w:t>
            </w:r>
          </w:p>
        </w:tc>
        <w:tc>
          <w:tcPr>
            <w:tcW w:w="555" w:type="dxa"/>
            <w:shd w:val="clear" w:color="auto" w:fill="D9D9D9"/>
            <w:vAlign w:val="center"/>
          </w:tcPr>
          <w:p w14:paraId="65025680" w14:textId="77777777" w:rsidR="00E37D2C" w:rsidRDefault="00E37D2C" w:rsidP="00E93FDC">
            <w:pPr>
              <w:pStyle w:val="TAC"/>
              <w:rPr>
                <w:sz w:val="13"/>
                <w:lang w:eastAsia="zh-CN"/>
              </w:rPr>
            </w:pPr>
            <w:r w:rsidRPr="00BE09A9">
              <w:rPr>
                <w:sz w:val="13"/>
                <w:lang w:eastAsia="zh-CN"/>
              </w:rPr>
              <w:t>463</w:t>
            </w:r>
          </w:p>
        </w:tc>
        <w:tc>
          <w:tcPr>
            <w:tcW w:w="363" w:type="dxa"/>
            <w:vAlign w:val="center"/>
          </w:tcPr>
          <w:p w14:paraId="25BD6416" w14:textId="77777777" w:rsidR="00E37D2C" w:rsidRPr="00352B1E" w:rsidRDefault="00E37D2C" w:rsidP="00E93FDC">
            <w:pPr>
              <w:pStyle w:val="TAC"/>
              <w:rPr>
                <w:sz w:val="13"/>
                <w:lang w:eastAsia="zh-CN"/>
              </w:rPr>
            </w:pPr>
            <w:r w:rsidRPr="00BE09A9">
              <w:rPr>
                <w:sz w:val="13"/>
                <w:lang w:eastAsia="zh-CN"/>
              </w:rPr>
              <w:t>398</w:t>
            </w:r>
          </w:p>
        </w:tc>
        <w:tc>
          <w:tcPr>
            <w:tcW w:w="555" w:type="dxa"/>
            <w:shd w:val="clear" w:color="auto" w:fill="D9D9D9"/>
            <w:vAlign w:val="center"/>
          </w:tcPr>
          <w:p w14:paraId="6DB575EF" w14:textId="77777777" w:rsidR="00E37D2C" w:rsidRDefault="00E37D2C" w:rsidP="00E93FDC">
            <w:pPr>
              <w:pStyle w:val="TAC"/>
              <w:rPr>
                <w:sz w:val="13"/>
                <w:lang w:eastAsia="zh-CN"/>
              </w:rPr>
            </w:pPr>
            <w:r w:rsidRPr="00BE09A9">
              <w:rPr>
                <w:sz w:val="13"/>
                <w:lang w:eastAsia="zh-CN"/>
              </w:rPr>
              <w:t>591</w:t>
            </w:r>
          </w:p>
        </w:tc>
        <w:tc>
          <w:tcPr>
            <w:tcW w:w="363" w:type="dxa"/>
            <w:vAlign w:val="center"/>
          </w:tcPr>
          <w:p w14:paraId="657A38C6" w14:textId="77777777" w:rsidR="00E37D2C" w:rsidRPr="00352B1E" w:rsidRDefault="00E37D2C" w:rsidP="00E93FDC">
            <w:pPr>
              <w:pStyle w:val="TAC"/>
              <w:rPr>
                <w:sz w:val="13"/>
                <w:lang w:eastAsia="zh-CN"/>
              </w:rPr>
            </w:pPr>
            <w:r w:rsidRPr="00BE09A9">
              <w:rPr>
                <w:sz w:val="13"/>
                <w:lang w:eastAsia="zh-CN"/>
              </w:rPr>
              <w:t>246</w:t>
            </w:r>
          </w:p>
        </w:tc>
        <w:tc>
          <w:tcPr>
            <w:tcW w:w="555" w:type="dxa"/>
            <w:shd w:val="clear" w:color="auto" w:fill="D9D9D9"/>
            <w:vAlign w:val="center"/>
          </w:tcPr>
          <w:p w14:paraId="1CE0F3F3" w14:textId="77777777" w:rsidR="00E37D2C" w:rsidRDefault="00E37D2C" w:rsidP="00E93FDC">
            <w:pPr>
              <w:pStyle w:val="TAC"/>
              <w:rPr>
                <w:sz w:val="13"/>
                <w:lang w:eastAsia="zh-CN"/>
              </w:rPr>
            </w:pPr>
            <w:r w:rsidRPr="00BE09A9">
              <w:rPr>
                <w:sz w:val="13"/>
                <w:lang w:eastAsia="zh-CN"/>
              </w:rPr>
              <w:t>719</w:t>
            </w:r>
          </w:p>
        </w:tc>
        <w:tc>
          <w:tcPr>
            <w:tcW w:w="363" w:type="dxa"/>
            <w:vAlign w:val="center"/>
          </w:tcPr>
          <w:p w14:paraId="7CFB79F4" w14:textId="77777777" w:rsidR="00E37D2C" w:rsidRPr="00352B1E" w:rsidRDefault="00E37D2C" w:rsidP="00E93FDC">
            <w:pPr>
              <w:pStyle w:val="TAC"/>
              <w:rPr>
                <w:sz w:val="13"/>
                <w:lang w:eastAsia="zh-CN"/>
              </w:rPr>
            </w:pPr>
            <w:r w:rsidRPr="00BE09A9">
              <w:rPr>
                <w:sz w:val="13"/>
                <w:lang w:eastAsia="zh-CN"/>
              </w:rPr>
              <w:t>740</w:t>
            </w:r>
          </w:p>
        </w:tc>
        <w:tc>
          <w:tcPr>
            <w:tcW w:w="555" w:type="dxa"/>
            <w:shd w:val="clear" w:color="auto" w:fill="D9D9D9"/>
            <w:vAlign w:val="center"/>
          </w:tcPr>
          <w:p w14:paraId="56828D2F" w14:textId="77777777" w:rsidR="00E37D2C" w:rsidRDefault="00E37D2C" w:rsidP="00E93FDC">
            <w:pPr>
              <w:pStyle w:val="TAC"/>
              <w:rPr>
                <w:sz w:val="13"/>
                <w:lang w:eastAsia="zh-CN"/>
              </w:rPr>
            </w:pPr>
            <w:r w:rsidRPr="00BE09A9">
              <w:rPr>
                <w:sz w:val="13"/>
                <w:lang w:eastAsia="zh-CN"/>
              </w:rPr>
              <w:t>847</w:t>
            </w:r>
          </w:p>
        </w:tc>
        <w:tc>
          <w:tcPr>
            <w:tcW w:w="363" w:type="dxa"/>
            <w:vAlign w:val="center"/>
          </w:tcPr>
          <w:p w14:paraId="696F348A" w14:textId="77777777" w:rsidR="00E37D2C" w:rsidRPr="00352B1E" w:rsidRDefault="00E37D2C" w:rsidP="00E93FDC">
            <w:pPr>
              <w:pStyle w:val="TAC"/>
              <w:rPr>
                <w:sz w:val="13"/>
                <w:lang w:eastAsia="zh-CN"/>
              </w:rPr>
            </w:pPr>
            <w:r w:rsidRPr="00BE09A9">
              <w:rPr>
                <w:sz w:val="13"/>
                <w:lang w:eastAsia="zh-CN"/>
              </w:rPr>
              <w:t>910</w:t>
            </w:r>
          </w:p>
        </w:tc>
        <w:tc>
          <w:tcPr>
            <w:tcW w:w="555" w:type="dxa"/>
            <w:shd w:val="clear" w:color="auto" w:fill="D9D9D9"/>
            <w:vAlign w:val="center"/>
          </w:tcPr>
          <w:p w14:paraId="6A3F849F" w14:textId="77777777" w:rsidR="00E37D2C" w:rsidRDefault="00E37D2C" w:rsidP="00E93FDC">
            <w:pPr>
              <w:pStyle w:val="TAC"/>
              <w:rPr>
                <w:sz w:val="13"/>
                <w:lang w:eastAsia="zh-CN"/>
              </w:rPr>
            </w:pPr>
            <w:r w:rsidRPr="00BE09A9">
              <w:rPr>
                <w:sz w:val="13"/>
                <w:lang w:eastAsia="zh-CN"/>
              </w:rPr>
              <w:t>975</w:t>
            </w:r>
          </w:p>
        </w:tc>
        <w:tc>
          <w:tcPr>
            <w:tcW w:w="363" w:type="dxa"/>
            <w:vAlign w:val="center"/>
          </w:tcPr>
          <w:p w14:paraId="21CFB695" w14:textId="77777777" w:rsidR="00E37D2C" w:rsidRPr="00352B1E" w:rsidRDefault="00E37D2C" w:rsidP="00E93FDC">
            <w:pPr>
              <w:pStyle w:val="TAC"/>
              <w:rPr>
                <w:sz w:val="13"/>
                <w:lang w:eastAsia="zh-CN"/>
              </w:rPr>
            </w:pPr>
            <w:r w:rsidRPr="00BE09A9">
              <w:rPr>
                <w:sz w:val="13"/>
                <w:lang w:eastAsia="zh-CN"/>
              </w:rPr>
              <w:t>956</w:t>
            </w:r>
          </w:p>
        </w:tc>
      </w:tr>
      <w:tr w:rsidR="00E37D2C" w14:paraId="18C90F7E" w14:textId="77777777" w:rsidTr="00E93FDC">
        <w:trPr>
          <w:jc w:val="center"/>
        </w:trPr>
        <w:tc>
          <w:tcPr>
            <w:tcW w:w="297" w:type="dxa"/>
            <w:shd w:val="clear" w:color="auto" w:fill="D9D9D9"/>
            <w:vAlign w:val="center"/>
          </w:tcPr>
          <w:p w14:paraId="5D12F22C" w14:textId="77777777" w:rsidR="00E37D2C" w:rsidRDefault="00E37D2C" w:rsidP="00E93FDC">
            <w:pPr>
              <w:pStyle w:val="TAC"/>
              <w:rPr>
                <w:sz w:val="13"/>
                <w:lang w:eastAsia="zh-CN"/>
              </w:rPr>
            </w:pPr>
            <w:r w:rsidRPr="00BE09A9">
              <w:rPr>
                <w:sz w:val="13"/>
                <w:lang w:eastAsia="zh-CN"/>
              </w:rPr>
              <w:t>80</w:t>
            </w:r>
          </w:p>
        </w:tc>
        <w:tc>
          <w:tcPr>
            <w:tcW w:w="621" w:type="dxa"/>
            <w:vAlign w:val="center"/>
          </w:tcPr>
          <w:p w14:paraId="3AE16C62" w14:textId="77777777" w:rsidR="00E37D2C" w:rsidRPr="00352B1E" w:rsidRDefault="00E37D2C" w:rsidP="00E93FDC">
            <w:pPr>
              <w:pStyle w:val="TAC"/>
              <w:rPr>
                <w:sz w:val="13"/>
                <w:lang w:eastAsia="zh-CN"/>
              </w:rPr>
            </w:pPr>
            <w:r w:rsidRPr="00BE09A9">
              <w:rPr>
                <w:sz w:val="13"/>
                <w:lang w:eastAsia="zh-CN"/>
              </w:rPr>
              <w:t>23</w:t>
            </w:r>
          </w:p>
        </w:tc>
        <w:tc>
          <w:tcPr>
            <w:tcW w:w="555" w:type="dxa"/>
            <w:shd w:val="clear" w:color="auto" w:fill="D9D9D9"/>
            <w:vAlign w:val="center"/>
          </w:tcPr>
          <w:p w14:paraId="7507C2BE" w14:textId="77777777" w:rsidR="00E37D2C" w:rsidRDefault="00E37D2C" w:rsidP="00E93FDC">
            <w:pPr>
              <w:pStyle w:val="TAC"/>
              <w:rPr>
                <w:sz w:val="13"/>
                <w:lang w:eastAsia="zh-CN"/>
              </w:rPr>
            </w:pPr>
            <w:r w:rsidRPr="00BE09A9">
              <w:rPr>
                <w:sz w:val="13"/>
                <w:lang w:eastAsia="zh-CN"/>
              </w:rPr>
              <w:t>208</w:t>
            </w:r>
          </w:p>
        </w:tc>
        <w:tc>
          <w:tcPr>
            <w:tcW w:w="363" w:type="dxa"/>
            <w:vAlign w:val="center"/>
          </w:tcPr>
          <w:p w14:paraId="45C6D661" w14:textId="77777777" w:rsidR="00E37D2C" w:rsidRPr="00352B1E" w:rsidRDefault="00E37D2C" w:rsidP="00E93FDC">
            <w:pPr>
              <w:pStyle w:val="TAC"/>
              <w:rPr>
                <w:sz w:val="13"/>
                <w:lang w:eastAsia="zh-CN"/>
              </w:rPr>
            </w:pPr>
            <w:r w:rsidRPr="00BE09A9">
              <w:rPr>
                <w:sz w:val="13"/>
                <w:lang w:eastAsia="zh-CN"/>
              </w:rPr>
              <w:t>59</w:t>
            </w:r>
          </w:p>
        </w:tc>
        <w:tc>
          <w:tcPr>
            <w:tcW w:w="555" w:type="dxa"/>
            <w:shd w:val="clear" w:color="auto" w:fill="D9D9D9"/>
            <w:vAlign w:val="center"/>
          </w:tcPr>
          <w:p w14:paraId="781B1BAE" w14:textId="77777777" w:rsidR="00E37D2C" w:rsidRDefault="00E37D2C" w:rsidP="00E93FDC">
            <w:pPr>
              <w:pStyle w:val="TAC"/>
              <w:rPr>
                <w:sz w:val="13"/>
                <w:lang w:eastAsia="zh-CN"/>
              </w:rPr>
            </w:pPr>
            <w:r w:rsidRPr="00BE09A9">
              <w:rPr>
                <w:sz w:val="13"/>
                <w:lang w:eastAsia="zh-CN"/>
              </w:rPr>
              <w:t>336</w:t>
            </w:r>
          </w:p>
        </w:tc>
        <w:tc>
          <w:tcPr>
            <w:tcW w:w="363" w:type="dxa"/>
            <w:vAlign w:val="center"/>
          </w:tcPr>
          <w:p w14:paraId="4301D740" w14:textId="77777777" w:rsidR="00E37D2C" w:rsidRPr="00352B1E" w:rsidRDefault="00E37D2C" w:rsidP="00E93FDC">
            <w:pPr>
              <w:pStyle w:val="TAC"/>
              <w:rPr>
                <w:sz w:val="13"/>
                <w:lang w:eastAsia="zh-CN"/>
              </w:rPr>
            </w:pPr>
            <w:r w:rsidRPr="00BE09A9">
              <w:rPr>
                <w:sz w:val="13"/>
                <w:lang w:eastAsia="zh-CN"/>
              </w:rPr>
              <w:t>232</w:t>
            </w:r>
          </w:p>
        </w:tc>
        <w:tc>
          <w:tcPr>
            <w:tcW w:w="555" w:type="dxa"/>
            <w:shd w:val="clear" w:color="auto" w:fill="D9D9D9"/>
            <w:vAlign w:val="center"/>
          </w:tcPr>
          <w:p w14:paraId="38AB819A" w14:textId="77777777" w:rsidR="00E37D2C" w:rsidRDefault="00E37D2C" w:rsidP="00E93FDC">
            <w:pPr>
              <w:pStyle w:val="TAC"/>
              <w:rPr>
                <w:sz w:val="13"/>
                <w:lang w:eastAsia="zh-CN"/>
              </w:rPr>
            </w:pPr>
            <w:r w:rsidRPr="00BE09A9">
              <w:rPr>
                <w:sz w:val="13"/>
                <w:lang w:eastAsia="zh-CN"/>
              </w:rPr>
              <w:t>464</w:t>
            </w:r>
          </w:p>
        </w:tc>
        <w:tc>
          <w:tcPr>
            <w:tcW w:w="363" w:type="dxa"/>
            <w:vAlign w:val="center"/>
          </w:tcPr>
          <w:p w14:paraId="2697B223" w14:textId="77777777" w:rsidR="00E37D2C" w:rsidRPr="00352B1E" w:rsidRDefault="00E37D2C" w:rsidP="00E93FDC">
            <w:pPr>
              <w:pStyle w:val="TAC"/>
              <w:rPr>
                <w:sz w:val="13"/>
                <w:lang w:eastAsia="zh-CN"/>
              </w:rPr>
            </w:pPr>
            <w:r w:rsidRPr="00BE09A9">
              <w:rPr>
                <w:sz w:val="13"/>
                <w:lang w:eastAsia="zh-CN"/>
              </w:rPr>
              <w:t>346</w:t>
            </w:r>
          </w:p>
        </w:tc>
        <w:tc>
          <w:tcPr>
            <w:tcW w:w="555" w:type="dxa"/>
            <w:shd w:val="clear" w:color="auto" w:fill="D9D9D9"/>
            <w:vAlign w:val="center"/>
          </w:tcPr>
          <w:p w14:paraId="24999D3E" w14:textId="77777777" w:rsidR="00E37D2C" w:rsidRDefault="00E37D2C" w:rsidP="00E93FDC">
            <w:pPr>
              <w:pStyle w:val="TAC"/>
              <w:rPr>
                <w:sz w:val="13"/>
                <w:lang w:eastAsia="zh-CN"/>
              </w:rPr>
            </w:pPr>
            <w:r w:rsidRPr="00BE09A9">
              <w:rPr>
                <w:sz w:val="13"/>
                <w:lang w:eastAsia="zh-CN"/>
              </w:rPr>
              <w:t>592</w:t>
            </w:r>
          </w:p>
        </w:tc>
        <w:tc>
          <w:tcPr>
            <w:tcW w:w="363" w:type="dxa"/>
            <w:vAlign w:val="center"/>
          </w:tcPr>
          <w:p w14:paraId="343213AA" w14:textId="77777777" w:rsidR="00E37D2C" w:rsidRPr="00352B1E" w:rsidRDefault="00E37D2C" w:rsidP="00E93FDC">
            <w:pPr>
              <w:pStyle w:val="TAC"/>
              <w:rPr>
                <w:sz w:val="13"/>
                <w:lang w:eastAsia="zh-CN"/>
              </w:rPr>
            </w:pPr>
            <w:r w:rsidRPr="00BE09A9">
              <w:rPr>
                <w:sz w:val="13"/>
                <w:lang w:eastAsia="zh-CN"/>
              </w:rPr>
              <w:t>707</w:t>
            </w:r>
          </w:p>
        </w:tc>
        <w:tc>
          <w:tcPr>
            <w:tcW w:w="555" w:type="dxa"/>
            <w:shd w:val="clear" w:color="auto" w:fill="D9D9D9"/>
            <w:vAlign w:val="center"/>
          </w:tcPr>
          <w:p w14:paraId="002926D2" w14:textId="77777777" w:rsidR="00E37D2C" w:rsidRDefault="00E37D2C" w:rsidP="00E93FDC">
            <w:pPr>
              <w:pStyle w:val="TAC"/>
              <w:rPr>
                <w:sz w:val="13"/>
                <w:lang w:eastAsia="zh-CN"/>
              </w:rPr>
            </w:pPr>
            <w:r w:rsidRPr="00BE09A9">
              <w:rPr>
                <w:sz w:val="13"/>
                <w:lang w:eastAsia="zh-CN"/>
              </w:rPr>
              <w:t>720</w:t>
            </w:r>
          </w:p>
        </w:tc>
        <w:tc>
          <w:tcPr>
            <w:tcW w:w="363" w:type="dxa"/>
            <w:vAlign w:val="center"/>
          </w:tcPr>
          <w:p w14:paraId="45C2F365" w14:textId="77777777" w:rsidR="00E37D2C" w:rsidRPr="00352B1E" w:rsidRDefault="00E37D2C" w:rsidP="00E93FDC">
            <w:pPr>
              <w:pStyle w:val="TAC"/>
              <w:rPr>
                <w:sz w:val="13"/>
                <w:lang w:eastAsia="zh-CN"/>
              </w:rPr>
            </w:pPr>
            <w:r w:rsidRPr="00BE09A9">
              <w:rPr>
                <w:sz w:val="13"/>
                <w:lang w:eastAsia="zh-CN"/>
              </w:rPr>
              <w:t>850</w:t>
            </w:r>
          </w:p>
        </w:tc>
        <w:tc>
          <w:tcPr>
            <w:tcW w:w="555" w:type="dxa"/>
            <w:shd w:val="clear" w:color="auto" w:fill="D9D9D9"/>
            <w:vAlign w:val="center"/>
          </w:tcPr>
          <w:p w14:paraId="630050DE" w14:textId="77777777" w:rsidR="00E37D2C" w:rsidRDefault="00E37D2C" w:rsidP="00E93FDC">
            <w:pPr>
              <w:pStyle w:val="TAC"/>
              <w:rPr>
                <w:sz w:val="13"/>
                <w:lang w:eastAsia="zh-CN"/>
              </w:rPr>
            </w:pPr>
            <w:r w:rsidRPr="00BE09A9">
              <w:rPr>
                <w:sz w:val="13"/>
                <w:lang w:eastAsia="zh-CN"/>
              </w:rPr>
              <w:t>848</w:t>
            </w:r>
          </w:p>
        </w:tc>
        <w:tc>
          <w:tcPr>
            <w:tcW w:w="363" w:type="dxa"/>
            <w:vAlign w:val="center"/>
          </w:tcPr>
          <w:p w14:paraId="1E2B4172" w14:textId="77777777" w:rsidR="00E37D2C" w:rsidRPr="00352B1E" w:rsidRDefault="00E37D2C" w:rsidP="00E93FDC">
            <w:pPr>
              <w:pStyle w:val="TAC"/>
              <w:rPr>
                <w:sz w:val="13"/>
                <w:lang w:eastAsia="zh-CN"/>
              </w:rPr>
            </w:pPr>
            <w:r w:rsidRPr="00BE09A9">
              <w:rPr>
                <w:sz w:val="13"/>
                <w:lang w:eastAsia="zh-CN"/>
              </w:rPr>
              <w:t>815</w:t>
            </w:r>
          </w:p>
        </w:tc>
        <w:tc>
          <w:tcPr>
            <w:tcW w:w="555" w:type="dxa"/>
            <w:shd w:val="clear" w:color="auto" w:fill="D9D9D9"/>
            <w:vAlign w:val="center"/>
          </w:tcPr>
          <w:p w14:paraId="7C7A825C" w14:textId="77777777" w:rsidR="00E37D2C" w:rsidRDefault="00E37D2C" w:rsidP="00E93FDC">
            <w:pPr>
              <w:pStyle w:val="TAC"/>
              <w:rPr>
                <w:sz w:val="13"/>
                <w:lang w:eastAsia="zh-CN"/>
              </w:rPr>
            </w:pPr>
            <w:r w:rsidRPr="00BE09A9">
              <w:rPr>
                <w:sz w:val="13"/>
                <w:lang w:eastAsia="zh-CN"/>
              </w:rPr>
              <w:t>976</w:t>
            </w:r>
          </w:p>
        </w:tc>
        <w:tc>
          <w:tcPr>
            <w:tcW w:w="363" w:type="dxa"/>
            <w:vAlign w:val="center"/>
          </w:tcPr>
          <w:p w14:paraId="02E7FC5C" w14:textId="77777777" w:rsidR="00E37D2C" w:rsidRPr="00352B1E" w:rsidRDefault="00E37D2C" w:rsidP="00E93FDC">
            <w:pPr>
              <w:pStyle w:val="TAC"/>
              <w:rPr>
                <w:sz w:val="13"/>
                <w:lang w:eastAsia="zh-CN"/>
              </w:rPr>
            </w:pPr>
            <w:r w:rsidRPr="00BE09A9">
              <w:rPr>
                <w:sz w:val="13"/>
                <w:lang w:eastAsia="zh-CN"/>
              </w:rPr>
              <w:t>887</w:t>
            </w:r>
          </w:p>
        </w:tc>
      </w:tr>
      <w:tr w:rsidR="00E37D2C" w14:paraId="0F9EAE87" w14:textId="77777777" w:rsidTr="00E93FDC">
        <w:trPr>
          <w:jc w:val="center"/>
        </w:trPr>
        <w:tc>
          <w:tcPr>
            <w:tcW w:w="297" w:type="dxa"/>
            <w:shd w:val="clear" w:color="auto" w:fill="D9D9D9"/>
            <w:vAlign w:val="center"/>
          </w:tcPr>
          <w:p w14:paraId="746425D8" w14:textId="77777777" w:rsidR="00E37D2C" w:rsidRDefault="00E37D2C" w:rsidP="00E93FDC">
            <w:pPr>
              <w:pStyle w:val="TAC"/>
              <w:rPr>
                <w:sz w:val="13"/>
                <w:lang w:eastAsia="zh-CN"/>
              </w:rPr>
            </w:pPr>
            <w:r w:rsidRPr="00BE09A9">
              <w:rPr>
                <w:sz w:val="13"/>
                <w:lang w:eastAsia="zh-CN"/>
              </w:rPr>
              <w:t>81</w:t>
            </w:r>
          </w:p>
        </w:tc>
        <w:tc>
          <w:tcPr>
            <w:tcW w:w="621" w:type="dxa"/>
            <w:vAlign w:val="center"/>
          </w:tcPr>
          <w:p w14:paraId="410CD4D7" w14:textId="77777777" w:rsidR="00E37D2C" w:rsidRPr="00352B1E" w:rsidRDefault="00E37D2C" w:rsidP="00E93FDC">
            <w:pPr>
              <w:pStyle w:val="TAC"/>
              <w:rPr>
                <w:sz w:val="13"/>
                <w:lang w:eastAsia="zh-CN"/>
              </w:rPr>
            </w:pPr>
            <w:r w:rsidRPr="00BE09A9">
              <w:rPr>
                <w:sz w:val="13"/>
                <w:lang w:eastAsia="zh-CN"/>
              </w:rPr>
              <w:t>134</w:t>
            </w:r>
          </w:p>
        </w:tc>
        <w:tc>
          <w:tcPr>
            <w:tcW w:w="555" w:type="dxa"/>
            <w:shd w:val="clear" w:color="auto" w:fill="D9D9D9"/>
            <w:vAlign w:val="center"/>
          </w:tcPr>
          <w:p w14:paraId="244E223C" w14:textId="77777777" w:rsidR="00E37D2C" w:rsidRDefault="00E37D2C" w:rsidP="00E93FDC">
            <w:pPr>
              <w:pStyle w:val="TAC"/>
              <w:rPr>
                <w:sz w:val="13"/>
                <w:lang w:eastAsia="zh-CN"/>
              </w:rPr>
            </w:pPr>
            <w:r w:rsidRPr="00BE09A9">
              <w:rPr>
                <w:sz w:val="13"/>
                <w:lang w:eastAsia="zh-CN"/>
              </w:rPr>
              <w:t>209</w:t>
            </w:r>
          </w:p>
        </w:tc>
        <w:tc>
          <w:tcPr>
            <w:tcW w:w="363" w:type="dxa"/>
            <w:vAlign w:val="center"/>
          </w:tcPr>
          <w:p w14:paraId="64842160" w14:textId="77777777" w:rsidR="00E37D2C" w:rsidRPr="00352B1E" w:rsidRDefault="00E37D2C" w:rsidP="00E93FDC">
            <w:pPr>
              <w:pStyle w:val="TAC"/>
              <w:rPr>
                <w:sz w:val="13"/>
                <w:lang w:eastAsia="zh-CN"/>
              </w:rPr>
            </w:pPr>
            <w:r w:rsidRPr="00BE09A9">
              <w:rPr>
                <w:sz w:val="13"/>
                <w:lang w:eastAsia="zh-CN"/>
              </w:rPr>
              <w:t>169</w:t>
            </w:r>
          </w:p>
        </w:tc>
        <w:tc>
          <w:tcPr>
            <w:tcW w:w="555" w:type="dxa"/>
            <w:shd w:val="clear" w:color="auto" w:fill="D9D9D9"/>
            <w:vAlign w:val="center"/>
          </w:tcPr>
          <w:p w14:paraId="3C0147F3" w14:textId="77777777" w:rsidR="00E37D2C" w:rsidRDefault="00E37D2C" w:rsidP="00E93FDC">
            <w:pPr>
              <w:pStyle w:val="TAC"/>
              <w:rPr>
                <w:sz w:val="13"/>
                <w:lang w:eastAsia="zh-CN"/>
              </w:rPr>
            </w:pPr>
            <w:r w:rsidRPr="00BE09A9">
              <w:rPr>
                <w:sz w:val="13"/>
                <w:lang w:eastAsia="zh-CN"/>
              </w:rPr>
              <w:t>337</w:t>
            </w:r>
          </w:p>
        </w:tc>
        <w:tc>
          <w:tcPr>
            <w:tcW w:w="363" w:type="dxa"/>
            <w:vAlign w:val="center"/>
          </w:tcPr>
          <w:p w14:paraId="18321A95" w14:textId="77777777" w:rsidR="00E37D2C" w:rsidRPr="00352B1E" w:rsidRDefault="00E37D2C" w:rsidP="00E93FDC">
            <w:pPr>
              <w:pStyle w:val="TAC"/>
              <w:rPr>
                <w:sz w:val="13"/>
                <w:lang w:eastAsia="zh-CN"/>
              </w:rPr>
            </w:pPr>
            <w:r w:rsidRPr="00BE09A9">
              <w:rPr>
                <w:sz w:val="13"/>
                <w:lang w:eastAsia="zh-CN"/>
              </w:rPr>
              <w:t>124</w:t>
            </w:r>
          </w:p>
        </w:tc>
        <w:tc>
          <w:tcPr>
            <w:tcW w:w="555" w:type="dxa"/>
            <w:shd w:val="clear" w:color="auto" w:fill="D9D9D9"/>
            <w:vAlign w:val="center"/>
          </w:tcPr>
          <w:p w14:paraId="55328FC8" w14:textId="77777777" w:rsidR="00E37D2C" w:rsidRDefault="00E37D2C" w:rsidP="00E93FDC">
            <w:pPr>
              <w:pStyle w:val="TAC"/>
              <w:rPr>
                <w:sz w:val="13"/>
                <w:lang w:eastAsia="zh-CN"/>
              </w:rPr>
            </w:pPr>
            <w:r w:rsidRPr="00BE09A9">
              <w:rPr>
                <w:sz w:val="13"/>
                <w:lang w:eastAsia="zh-CN"/>
              </w:rPr>
              <w:t>465</w:t>
            </w:r>
          </w:p>
        </w:tc>
        <w:tc>
          <w:tcPr>
            <w:tcW w:w="363" w:type="dxa"/>
            <w:vAlign w:val="center"/>
          </w:tcPr>
          <w:p w14:paraId="0FC2DAB4" w14:textId="77777777" w:rsidR="00E37D2C" w:rsidRPr="00352B1E" w:rsidRDefault="00E37D2C" w:rsidP="00E93FDC">
            <w:pPr>
              <w:pStyle w:val="TAC"/>
              <w:rPr>
                <w:sz w:val="13"/>
                <w:lang w:eastAsia="zh-CN"/>
              </w:rPr>
            </w:pPr>
            <w:r w:rsidRPr="00BE09A9">
              <w:rPr>
                <w:sz w:val="13"/>
                <w:lang w:eastAsia="zh-CN"/>
              </w:rPr>
              <w:t>456</w:t>
            </w:r>
          </w:p>
        </w:tc>
        <w:tc>
          <w:tcPr>
            <w:tcW w:w="555" w:type="dxa"/>
            <w:shd w:val="clear" w:color="auto" w:fill="D9D9D9"/>
            <w:vAlign w:val="center"/>
          </w:tcPr>
          <w:p w14:paraId="414CE636" w14:textId="77777777" w:rsidR="00E37D2C" w:rsidRDefault="00E37D2C" w:rsidP="00E93FDC">
            <w:pPr>
              <w:pStyle w:val="TAC"/>
              <w:rPr>
                <w:sz w:val="13"/>
                <w:lang w:eastAsia="zh-CN"/>
              </w:rPr>
            </w:pPr>
            <w:r w:rsidRPr="00BE09A9">
              <w:rPr>
                <w:sz w:val="13"/>
                <w:lang w:eastAsia="zh-CN"/>
              </w:rPr>
              <w:t>593</w:t>
            </w:r>
          </w:p>
        </w:tc>
        <w:tc>
          <w:tcPr>
            <w:tcW w:w="363" w:type="dxa"/>
            <w:vAlign w:val="center"/>
          </w:tcPr>
          <w:p w14:paraId="3E286FA6" w14:textId="77777777" w:rsidR="00E37D2C" w:rsidRPr="00352B1E" w:rsidRDefault="00E37D2C" w:rsidP="00E93FDC">
            <w:pPr>
              <w:pStyle w:val="TAC"/>
              <w:rPr>
                <w:sz w:val="13"/>
                <w:lang w:eastAsia="zh-CN"/>
              </w:rPr>
            </w:pPr>
            <w:r w:rsidRPr="00BE09A9">
              <w:rPr>
                <w:sz w:val="13"/>
                <w:lang w:eastAsia="zh-CN"/>
              </w:rPr>
              <w:t>350</w:t>
            </w:r>
          </w:p>
        </w:tc>
        <w:tc>
          <w:tcPr>
            <w:tcW w:w="555" w:type="dxa"/>
            <w:shd w:val="clear" w:color="auto" w:fill="D9D9D9"/>
            <w:vAlign w:val="center"/>
          </w:tcPr>
          <w:p w14:paraId="304FF877" w14:textId="77777777" w:rsidR="00E37D2C" w:rsidRDefault="00E37D2C" w:rsidP="00E93FDC">
            <w:pPr>
              <w:pStyle w:val="TAC"/>
              <w:rPr>
                <w:sz w:val="13"/>
                <w:lang w:eastAsia="zh-CN"/>
              </w:rPr>
            </w:pPr>
            <w:r w:rsidRPr="00BE09A9">
              <w:rPr>
                <w:sz w:val="13"/>
                <w:lang w:eastAsia="zh-CN"/>
              </w:rPr>
              <w:t>721</w:t>
            </w:r>
          </w:p>
        </w:tc>
        <w:tc>
          <w:tcPr>
            <w:tcW w:w="363" w:type="dxa"/>
            <w:vAlign w:val="center"/>
          </w:tcPr>
          <w:p w14:paraId="06FBB9D0" w14:textId="77777777" w:rsidR="00E37D2C" w:rsidRPr="00352B1E" w:rsidRDefault="00E37D2C" w:rsidP="00E93FDC">
            <w:pPr>
              <w:pStyle w:val="TAC"/>
              <w:rPr>
                <w:sz w:val="13"/>
                <w:lang w:eastAsia="zh-CN"/>
              </w:rPr>
            </w:pPr>
            <w:r w:rsidRPr="00BE09A9">
              <w:rPr>
                <w:sz w:val="13"/>
                <w:lang w:eastAsia="zh-CN"/>
              </w:rPr>
              <w:t>375</w:t>
            </w:r>
          </w:p>
        </w:tc>
        <w:tc>
          <w:tcPr>
            <w:tcW w:w="555" w:type="dxa"/>
            <w:shd w:val="clear" w:color="auto" w:fill="D9D9D9"/>
            <w:vAlign w:val="center"/>
          </w:tcPr>
          <w:p w14:paraId="0214061B" w14:textId="77777777" w:rsidR="00E37D2C" w:rsidRDefault="00E37D2C" w:rsidP="00E93FDC">
            <w:pPr>
              <w:pStyle w:val="TAC"/>
              <w:rPr>
                <w:sz w:val="13"/>
                <w:lang w:eastAsia="zh-CN"/>
              </w:rPr>
            </w:pPr>
            <w:r w:rsidRPr="00BE09A9">
              <w:rPr>
                <w:sz w:val="13"/>
                <w:lang w:eastAsia="zh-CN"/>
              </w:rPr>
              <w:t>849</w:t>
            </w:r>
          </w:p>
        </w:tc>
        <w:tc>
          <w:tcPr>
            <w:tcW w:w="363" w:type="dxa"/>
            <w:vAlign w:val="center"/>
          </w:tcPr>
          <w:p w14:paraId="553AED5C" w14:textId="77777777" w:rsidR="00E37D2C" w:rsidRPr="00352B1E" w:rsidRDefault="00E37D2C" w:rsidP="00E93FDC">
            <w:pPr>
              <w:pStyle w:val="TAC"/>
              <w:rPr>
                <w:sz w:val="13"/>
                <w:lang w:eastAsia="zh-CN"/>
              </w:rPr>
            </w:pPr>
            <w:r w:rsidRPr="00BE09A9">
              <w:rPr>
                <w:sz w:val="13"/>
                <w:lang w:eastAsia="zh-CN"/>
              </w:rPr>
              <w:t>976</w:t>
            </w:r>
          </w:p>
        </w:tc>
        <w:tc>
          <w:tcPr>
            <w:tcW w:w="555" w:type="dxa"/>
            <w:shd w:val="clear" w:color="auto" w:fill="D9D9D9"/>
            <w:vAlign w:val="center"/>
          </w:tcPr>
          <w:p w14:paraId="50B0BB10" w14:textId="77777777" w:rsidR="00E37D2C" w:rsidRDefault="00E37D2C" w:rsidP="00E93FDC">
            <w:pPr>
              <w:pStyle w:val="TAC"/>
              <w:rPr>
                <w:sz w:val="13"/>
                <w:lang w:eastAsia="zh-CN"/>
              </w:rPr>
            </w:pPr>
            <w:r w:rsidRPr="00BE09A9">
              <w:rPr>
                <w:sz w:val="13"/>
                <w:lang w:eastAsia="zh-CN"/>
              </w:rPr>
              <w:t>977</w:t>
            </w:r>
          </w:p>
        </w:tc>
        <w:tc>
          <w:tcPr>
            <w:tcW w:w="363" w:type="dxa"/>
            <w:vAlign w:val="center"/>
          </w:tcPr>
          <w:p w14:paraId="27054116" w14:textId="77777777" w:rsidR="00E37D2C" w:rsidRPr="00352B1E" w:rsidRDefault="00E37D2C" w:rsidP="00E93FDC">
            <w:pPr>
              <w:pStyle w:val="TAC"/>
              <w:rPr>
                <w:sz w:val="13"/>
                <w:lang w:eastAsia="zh-CN"/>
              </w:rPr>
            </w:pPr>
            <w:r w:rsidRPr="00BE09A9">
              <w:rPr>
                <w:sz w:val="13"/>
                <w:lang w:eastAsia="zh-CN"/>
              </w:rPr>
              <w:t>985</w:t>
            </w:r>
          </w:p>
        </w:tc>
      </w:tr>
      <w:tr w:rsidR="00E37D2C" w14:paraId="115C363C" w14:textId="77777777" w:rsidTr="00E93FDC">
        <w:trPr>
          <w:jc w:val="center"/>
        </w:trPr>
        <w:tc>
          <w:tcPr>
            <w:tcW w:w="297" w:type="dxa"/>
            <w:shd w:val="clear" w:color="auto" w:fill="D9D9D9"/>
            <w:vAlign w:val="center"/>
          </w:tcPr>
          <w:p w14:paraId="559A3A19" w14:textId="77777777" w:rsidR="00E37D2C" w:rsidRDefault="00E37D2C" w:rsidP="00E93FDC">
            <w:pPr>
              <w:pStyle w:val="TAC"/>
              <w:rPr>
                <w:sz w:val="13"/>
                <w:lang w:eastAsia="zh-CN"/>
              </w:rPr>
            </w:pPr>
            <w:r w:rsidRPr="00BE09A9">
              <w:rPr>
                <w:sz w:val="13"/>
                <w:lang w:eastAsia="zh-CN"/>
              </w:rPr>
              <w:t>82</w:t>
            </w:r>
          </w:p>
        </w:tc>
        <w:tc>
          <w:tcPr>
            <w:tcW w:w="621" w:type="dxa"/>
            <w:vAlign w:val="center"/>
          </w:tcPr>
          <w:p w14:paraId="18B3AEBF" w14:textId="77777777" w:rsidR="00E37D2C" w:rsidRPr="00352B1E" w:rsidRDefault="00E37D2C" w:rsidP="00E93FDC">
            <w:pPr>
              <w:pStyle w:val="TAC"/>
              <w:rPr>
                <w:sz w:val="13"/>
                <w:lang w:eastAsia="zh-CN"/>
              </w:rPr>
            </w:pPr>
            <w:r w:rsidRPr="00BE09A9">
              <w:rPr>
                <w:sz w:val="13"/>
                <w:lang w:eastAsia="zh-CN"/>
              </w:rPr>
              <w:t>384</w:t>
            </w:r>
          </w:p>
        </w:tc>
        <w:tc>
          <w:tcPr>
            <w:tcW w:w="555" w:type="dxa"/>
            <w:shd w:val="clear" w:color="auto" w:fill="D9D9D9"/>
            <w:vAlign w:val="center"/>
          </w:tcPr>
          <w:p w14:paraId="40438AD0" w14:textId="77777777" w:rsidR="00E37D2C" w:rsidRDefault="00E37D2C" w:rsidP="00E93FDC">
            <w:pPr>
              <w:pStyle w:val="TAC"/>
              <w:rPr>
                <w:sz w:val="13"/>
                <w:lang w:eastAsia="zh-CN"/>
              </w:rPr>
            </w:pPr>
            <w:r w:rsidRPr="00BE09A9">
              <w:rPr>
                <w:sz w:val="13"/>
                <w:lang w:eastAsia="zh-CN"/>
              </w:rPr>
              <w:t>210</w:t>
            </w:r>
          </w:p>
        </w:tc>
        <w:tc>
          <w:tcPr>
            <w:tcW w:w="363" w:type="dxa"/>
            <w:vAlign w:val="center"/>
          </w:tcPr>
          <w:p w14:paraId="7A311497" w14:textId="77777777" w:rsidR="00E37D2C" w:rsidRPr="00352B1E" w:rsidRDefault="00E37D2C" w:rsidP="00E93FDC">
            <w:pPr>
              <w:pStyle w:val="TAC"/>
              <w:rPr>
                <w:sz w:val="13"/>
                <w:lang w:eastAsia="zh-CN"/>
              </w:rPr>
            </w:pPr>
            <w:r w:rsidRPr="00BE09A9">
              <w:rPr>
                <w:sz w:val="13"/>
                <w:lang w:eastAsia="zh-CN"/>
              </w:rPr>
              <w:t>560</w:t>
            </w:r>
          </w:p>
        </w:tc>
        <w:tc>
          <w:tcPr>
            <w:tcW w:w="555" w:type="dxa"/>
            <w:shd w:val="clear" w:color="auto" w:fill="D9D9D9"/>
            <w:vAlign w:val="center"/>
          </w:tcPr>
          <w:p w14:paraId="47EFEC8D" w14:textId="77777777" w:rsidR="00E37D2C" w:rsidRDefault="00E37D2C" w:rsidP="00E93FDC">
            <w:pPr>
              <w:pStyle w:val="TAC"/>
              <w:rPr>
                <w:sz w:val="13"/>
                <w:lang w:eastAsia="zh-CN"/>
              </w:rPr>
            </w:pPr>
            <w:r w:rsidRPr="00BE09A9">
              <w:rPr>
                <w:sz w:val="13"/>
                <w:lang w:eastAsia="zh-CN"/>
              </w:rPr>
              <w:t>338</w:t>
            </w:r>
          </w:p>
        </w:tc>
        <w:tc>
          <w:tcPr>
            <w:tcW w:w="363" w:type="dxa"/>
            <w:vAlign w:val="center"/>
          </w:tcPr>
          <w:p w14:paraId="5A52B543" w14:textId="77777777" w:rsidR="00E37D2C" w:rsidRPr="00352B1E" w:rsidRDefault="00E37D2C" w:rsidP="00E93FDC">
            <w:pPr>
              <w:pStyle w:val="TAC"/>
              <w:rPr>
                <w:sz w:val="13"/>
                <w:lang w:eastAsia="zh-CN"/>
              </w:rPr>
            </w:pPr>
            <w:r w:rsidRPr="00BE09A9">
              <w:rPr>
                <w:sz w:val="13"/>
                <w:lang w:eastAsia="zh-CN"/>
              </w:rPr>
              <w:t>205</w:t>
            </w:r>
          </w:p>
        </w:tc>
        <w:tc>
          <w:tcPr>
            <w:tcW w:w="555" w:type="dxa"/>
            <w:shd w:val="clear" w:color="auto" w:fill="D9D9D9"/>
            <w:vAlign w:val="center"/>
          </w:tcPr>
          <w:p w14:paraId="3200B597" w14:textId="77777777" w:rsidR="00E37D2C" w:rsidRDefault="00E37D2C" w:rsidP="00E93FDC">
            <w:pPr>
              <w:pStyle w:val="TAC"/>
              <w:rPr>
                <w:sz w:val="13"/>
                <w:lang w:eastAsia="zh-CN"/>
              </w:rPr>
            </w:pPr>
            <w:r w:rsidRPr="00BE09A9">
              <w:rPr>
                <w:sz w:val="13"/>
                <w:lang w:eastAsia="zh-CN"/>
              </w:rPr>
              <w:t>466</w:t>
            </w:r>
          </w:p>
        </w:tc>
        <w:tc>
          <w:tcPr>
            <w:tcW w:w="363" w:type="dxa"/>
            <w:vAlign w:val="center"/>
          </w:tcPr>
          <w:p w14:paraId="60432B0F" w14:textId="77777777" w:rsidR="00E37D2C" w:rsidRPr="00352B1E" w:rsidRDefault="00E37D2C" w:rsidP="00E93FDC">
            <w:pPr>
              <w:pStyle w:val="TAC"/>
              <w:rPr>
                <w:sz w:val="13"/>
                <w:lang w:eastAsia="zh-CN"/>
              </w:rPr>
            </w:pPr>
            <w:r w:rsidRPr="00BE09A9">
              <w:rPr>
                <w:sz w:val="13"/>
                <w:lang w:eastAsia="zh-CN"/>
              </w:rPr>
              <w:t>358</w:t>
            </w:r>
          </w:p>
        </w:tc>
        <w:tc>
          <w:tcPr>
            <w:tcW w:w="555" w:type="dxa"/>
            <w:shd w:val="clear" w:color="auto" w:fill="D9D9D9"/>
            <w:vAlign w:val="center"/>
          </w:tcPr>
          <w:p w14:paraId="0BD7CA0D" w14:textId="77777777" w:rsidR="00E37D2C" w:rsidRDefault="00E37D2C" w:rsidP="00E93FDC">
            <w:pPr>
              <w:pStyle w:val="TAC"/>
              <w:rPr>
                <w:sz w:val="13"/>
                <w:lang w:eastAsia="zh-CN"/>
              </w:rPr>
            </w:pPr>
            <w:r w:rsidRPr="00BE09A9">
              <w:rPr>
                <w:sz w:val="13"/>
                <w:lang w:eastAsia="zh-CN"/>
              </w:rPr>
              <w:t>594</w:t>
            </w:r>
          </w:p>
        </w:tc>
        <w:tc>
          <w:tcPr>
            <w:tcW w:w="363" w:type="dxa"/>
            <w:vAlign w:val="center"/>
          </w:tcPr>
          <w:p w14:paraId="706F01E7" w14:textId="77777777" w:rsidR="00E37D2C" w:rsidRPr="00352B1E" w:rsidRDefault="00E37D2C" w:rsidP="00E93FDC">
            <w:pPr>
              <w:pStyle w:val="TAC"/>
              <w:rPr>
                <w:sz w:val="13"/>
                <w:lang w:eastAsia="zh-CN"/>
              </w:rPr>
            </w:pPr>
            <w:r w:rsidRPr="00BE09A9">
              <w:rPr>
                <w:sz w:val="13"/>
                <w:lang w:eastAsia="zh-CN"/>
              </w:rPr>
              <w:t>599</w:t>
            </w:r>
          </w:p>
        </w:tc>
        <w:tc>
          <w:tcPr>
            <w:tcW w:w="555" w:type="dxa"/>
            <w:shd w:val="clear" w:color="auto" w:fill="D9D9D9"/>
            <w:vAlign w:val="center"/>
          </w:tcPr>
          <w:p w14:paraId="6DA8E90F" w14:textId="77777777" w:rsidR="00E37D2C" w:rsidRDefault="00E37D2C" w:rsidP="00E93FDC">
            <w:pPr>
              <w:pStyle w:val="TAC"/>
              <w:rPr>
                <w:sz w:val="13"/>
                <w:lang w:eastAsia="zh-CN"/>
              </w:rPr>
            </w:pPr>
            <w:r w:rsidRPr="00BE09A9">
              <w:rPr>
                <w:sz w:val="13"/>
                <w:lang w:eastAsia="zh-CN"/>
              </w:rPr>
              <w:t>722</w:t>
            </w:r>
          </w:p>
        </w:tc>
        <w:tc>
          <w:tcPr>
            <w:tcW w:w="363" w:type="dxa"/>
            <w:vAlign w:val="center"/>
          </w:tcPr>
          <w:p w14:paraId="0401E541" w14:textId="77777777" w:rsidR="00E37D2C" w:rsidRPr="00352B1E" w:rsidRDefault="00E37D2C" w:rsidP="00E93FDC">
            <w:pPr>
              <w:pStyle w:val="TAC"/>
              <w:rPr>
                <w:sz w:val="13"/>
                <w:lang w:eastAsia="zh-CN"/>
              </w:rPr>
            </w:pPr>
            <w:r w:rsidRPr="00BE09A9">
              <w:rPr>
                <w:sz w:val="13"/>
                <w:lang w:eastAsia="zh-CN"/>
              </w:rPr>
              <w:t>444</w:t>
            </w:r>
          </w:p>
        </w:tc>
        <w:tc>
          <w:tcPr>
            <w:tcW w:w="555" w:type="dxa"/>
            <w:shd w:val="clear" w:color="auto" w:fill="D9D9D9"/>
            <w:vAlign w:val="center"/>
          </w:tcPr>
          <w:p w14:paraId="57C4AB61" w14:textId="77777777" w:rsidR="00E37D2C" w:rsidRDefault="00E37D2C" w:rsidP="00E93FDC">
            <w:pPr>
              <w:pStyle w:val="TAC"/>
              <w:rPr>
                <w:sz w:val="13"/>
                <w:lang w:eastAsia="zh-CN"/>
              </w:rPr>
            </w:pPr>
            <w:r w:rsidRPr="00BE09A9">
              <w:rPr>
                <w:sz w:val="13"/>
                <w:lang w:eastAsia="zh-CN"/>
              </w:rPr>
              <w:t>850</w:t>
            </w:r>
          </w:p>
        </w:tc>
        <w:tc>
          <w:tcPr>
            <w:tcW w:w="363" w:type="dxa"/>
            <w:vAlign w:val="center"/>
          </w:tcPr>
          <w:p w14:paraId="2EEF8DFE" w14:textId="77777777" w:rsidR="00E37D2C" w:rsidRPr="00352B1E" w:rsidRDefault="00E37D2C" w:rsidP="00E93FDC">
            <w:pPr>
              <w:pStyle w:val="TAC"/>
              <w:rPr>
                <w:sz w:val="13"/>
                <w:lang w:eastAsia="zh-CN"/>
              </w:rPr>
            </w:pPr>
            <w:r w:rsidRPr="00BE09A9">
              <w:rPr>
                <w:sz w:val="13"/>
                <w:lang w:eastAsia="zh-CN"/>
              </w:rPr>
              <w:t>870</w:t>
            </w:r>
          </w:p>
        </w:tc>
        <w:tc>
          <w:tcPr>
            <w:tcW w:w="555" w:type="dxa"/>
            <w:shd w:val="clear" w:color="auto" w:fill="D9D9D9"/>
            <w:vAlign w:val="center"/>
          </w:tcPr>
          <w:p w14:paraId="37271660" w14:textId="77777777" w:rsidR="00E37D2C" w:rsidRDefault="00E37D2C" w:rsidP="00E93FDC">
            <w:pPr>
              <w:pStyle w:val="TAC"/>
              <w:rPr>
                <w:sz w:val="13"/>
                <w:lang w:eastAsia="zh-CN"/>
              </w:rPr>
            </w:pPr>
            <w:r w:rsidRPr="00BE09A9">
              <w:rPr>
                <w:sz w:val="13"/>
                <w:lang w:eastAsia="zh-CN"/>
              </w:rPr>
              <w:t>978</w:t>
            </w:r>
          </w:p>
        </w:tc>
        <w:tc>
          <w:tcPr>
            <w:tcW w:w="363" w:type="dxa"/>
            <w:vAlign w:val="center"/>
          </w:tcPr>
          <w:p w14:paraId="71923731" w14:textId="77777777" w:rsidR="00E37D2C" w:rsidRPr="00352B1E" w:rsidRDefault="00E37D2C" w:rsidP="00E93FDC">
            <w:pPr>
              <w:pStyle w:val="TAC"/>
              <w:rPr>
                <w:sz w:val="13"/>
                <w:lang w:eastAsia="zh-CN"/>
              </w:rPr>
            </w:pPr>
            <w:r w:rsidRPr="00BE09A9">
              <w:rPr>
                <w:sz w:val="13"/>
                <w:lang w:eastAsia="zh-CN"/>
              </w:rPr>
              <w:t>997</w:t>
            </w:r>
          </w:p>
        </w:tc>
      </w:tr>
      <w:tr w:rsidR="00E37D2C" w14:paraId="3634E45F" w14:textId="77777777" w:rsidTr="00E93FDC">
        <w:trPr>
          <w:jc w:val="center"/>
        </w:trPr>
        <w:tc>
          <w:tcPr>
            <w:tcW w:w="297" w:type="dxa"/>
            <w:shd w:val="clear" w:color="auto" w:fill="D9D9D9"/>
            <w:vAlign w:val="center"/>
          </w:tcPr>
          <w:p w14:paraId="199950C6" w14:textId="77777777" w:rsidR="00E37D2C" w:rsidRDefault="00E37D2C" w:rsidP="00E93FDC">
            <w:pPr>
              <w:pStyle w:val="TAC"/>
              <w:rPr>
                <w:sz w:val="13"/>
                <w:lang w:eastAsia="zh-CN"/>
              </w:rPr>
            </w:pPr>
            <w:r w:rsidRPr="00BE09A9">
              <w:rPr>
                <w:sz w:val="13"/>
                <w:lang w:eastAsia="zh-CN"/>
              </w:rPr>
              <w:t>83</w:t>
            </w:r>
          </w:p>
        </w:tc>
        <w:tc>
          <w:tcPr>
            <w:tcW w:w="621" w:type="dxa"/>
            <w:vAlign w:val="center"/>
          </w:tcPr>
          <w:p w14:paraId="29BC7F84" w14:textId="77777777" w:rsidR="00E37D2C" w:rsidRPr="00352B1E" w:rsidRDefault="00E37D2C" w:rsidP="00E93FDC">
            <w:pPr>
              <w:pStyle w:val="TAC"/>
              <w:rPr>
                <w:sz w:val="13"/>
                <w:lang w:eastAsia="zh-CN"/>
              </w:rPr>
            </w:pPr>
            <w:r w:rsidRPr="00BE09A9">
              <w:rPr>
                <w:sz w:val="13"/>
                <w:lang w:eastAsia="zh-CN"/>
              </w:rPr>
              <w:t>76</w:t>
            </w:r>
          </w:p>
        </w:tc>
        <w:tc>
          <w:tcPr>
            <w:tcW w:w="555" w:type="dxa"/>
            <w:shd w:val="clear" w:color="auto" w:fill="D9D9D9"/>
            <w:vAlign w:val="center"/>
          </w:tcPr>
          <w:p w14:paraId="3F74BEA6" w14:textId="77777777" w:rsidR="00E37D2C" w:rsidRDefault="00E37D2C" w:rsidP="00E93FDC">
            <w:pPr>
              <w:pStyle w:val="TAC"/>
              <w:rPr>
                <w:sz w:val="13"/>
                <w:lang w:eastAsia="zh-CN"/>
              </w:rPr>
            </w:pPr>
            <w:r w:rsidRPr="00BE09A9">
              <w:rPr>
                <w:sz w:val="13"/>
                <w:lang w:eastAsia="zh-CN"/>
              </w:rPr>
              <w:t>211</w:t>
            </w:r>
          </w:p>
        </w:tc>
        <w:tc>
          <w:tcPr>
            <w:tcW w:w="363" w:type="dxa"/>
            <w:vAlign w:val="center"/>
          </w:tcPr>
          <w:p w14:paraId="7CC2BC05" w14:textId="77777777" w:rsidR="00E37D2C" w:rsidRPr="00352B1E" w:rsidRDefault="00E37D2C" w:rsidP="00E93FDC">
            <w:pPr>
              <w:pStyle w:val="TAC"/>
              <w:rPr>
                <w:sz w:val="13"/>
                <w:lang w:eastAsia="zh-CN"/>
              </w:rPr>
            </w:pPr>
            <w:r w:rsidRPr="00BE09A9">
              <w:rPr>
                <w:sz w:val="13"/>
                <w:lang w:eastAsia="zh-CN"/>
              </w:rPr>
              <w:t>114</w:t>
            </w:r>
          </w:p>
        </w:tc>
        <w:tc>
          <w:tcPr>
            <w:tcW w:w="555" w:type="dxa"/>
            <w:shd w:val="clear" w:color="auto" w:fill="D9D9D9"/>
            <w:vAlign w:val="center"/>
          </w:tcPr>
          <w:p w14:paraId="55B4043A" w14:textId="77777777" w:rsidR="00E37D2C" w:rsidRDefault="00E37D2C" w:rsidP="00E93FDC">
            <w:pPr>
              <w:pStyle w:val="TAC"/>
              <w:rPr>
                <w:sz w:val="13"/>
                <w:lang w:eastAsia="zh-CN"/>
              </w:rPr>
            </w:pPr>
            <w:r w:rsidRPr="00BE09A9">
              <w:rPr>
                <w:sz w:val="13"/>
                <w:lang w:eastAsia="zh-CN"/>
              </w:rPr>
              <w:t>339</w:t>
            </w:r>
          </w:p>
        </w:tc>
        <w:tc>
          <w:tcPr>
            <w:tcW w:w="363" w:type="dxa"/>
            <w:vAlign w:val="center"/>
          </w:tcPr>
          <w:p w14:paraId="7612FB03" w14:textId="77777777" w:rsidR="00E37D2C" w:rsidRPr="00352B1E" w:rsidRDefault="00E37D2C" w:rsidP="00E93FDC">
            <w:pPr>
              <w:pStyle w:val="TAC"/>
              <w:rPr>
                <w:sz w:val="13"/>
                <w:lang w:eastAsia="zh-CN"/>
              </w:rPr>
            </w:pPr>
            <w:r w:rsidRPr="00BE09A9">
              <w:rPr>
                <w:sz w:val="13"/>
                <w:lang w:eastAsia="zh-CN"/>
              </w:rPr>
              <w:t>182</w:t>
            </w:r>
          </w:p>
        </w:tc>
        <w:tc>
          <w:tcPr>
            <w:tcW w:w="555" w:type="dxa"/>
            <w:shd w:val="clear" w:color="auto" w:fill="D9D9D9"/>
            <w:vAlign w:val="center"/>
          </w:tcPr>
          <w:p w14:paraId="5134890A" w14:textId="77777777" w:rsidR="00E37D2C" w:rsidRDefault="00E37D2C" w:rsidP="00E93FDC">
            <w:pPr>
              <w:pStyle w:val="TAC"/>
              <w:rPr>
                <w:sz w:val="13"/>
                <w:lang w:eastAsia="zh-CN"/>
              </w:rPr>
            </w:pPr>
            <w:r w:rsidRPr="00BE09A9">
              <w:rPr>
                <w:sz w:val="13"/>
                <w:lang w:eastAsia="zh-CN"/>
              </w:rPr>
              <w:t>467</w:t>
            </w:r>
          </w:p>
        </w:tc>
        <w:tc>
          <w:tcPr>
            <w:tcW w:w="363" w:type="dxa"/>
            <w:vAlign w:val="center"/>
          </w:tcPr>
          <w:p w14:paraId="677A34A6" w14:textId="77777777" w:rsidR="00E37D2C" w:rsidRPr="00352B1E" w:rsidRDefault="00E37D2C" w:rsidP="00E93FDC">
            <w:pPr>
              <w:pStyle w:val="TAC"/>
              <w:rPr>
                <w:sz w:val="13"/>
                <w:lang w:eastAsia="zh-CN"/>
              </w:rPr>
            </w:pPr>
            <w:r w:rsidRPr="00BE09A9">
              <w:rPr>
                <w:sz w:val="13"/>
                <w:lang w:eastAsia="zh-CN"/>
              </w:rPr>
              <w:t>405</w:t>
            </w:r>
          </w:p>
        </w:tc>
        <w:tc>
          <w:tcPr>
            <w:tcW w:w="555" w:type="dxa"/>
            <w:shd w:val="clear" w:color="auto" w:fill="D9D9D9"/>
            <w:vAlign w:val="center"/>
          </w:tcPr>
          <w:p w14:paraId="5642B359" w14:textId="77777777" w:rsidR="00E37D2C" w:rsidRDefault="00E37D2C" w:rsidP="00E93FDC">
            <w:pPr>
              <w:pStyle w:val="TAC"/>
              <w:rPr>
                <w:sz w:val="13"/>
                <w:lang w:eastAsia="zh-CN"/>
              </w:rPr>
            </w:pPr>
            <w:r w:rsidRPr="00BE09A9">
              <w:rPr>
                <w:sz w:val="13"/>
                <w:lang w:eastAsia="zh-CN"/>
              </w:rPr>
              <w:t>595</w:t>
            </w:r>
          </w:p>
        </w:tc>
        <w:tc>
          <w:tcPr>
            <w:tcW w:w="363" w:type="dxa"/>
            <w:vAlign w:val="center"/>
          </w:tcPr>
          <w:p w14:paraId="57E73E83" w14:textId="77777777" w:rsidR="00E37D2C" w:rsidRPr="00352B1E" w:rsidRDefault="00E37D2C" w:rsidP="00E93FDC">
            <w:pPr>
              <w:pStyle w:val="TAC"/>
              <w:rPr>
                <w:sz w:val="13"/>
                <w:lang w:eastAsia="zh-CN"/>
              </w:rPr>
            </w:pPr>
            <w:r w:rsidRPr="00BE09A9">
              <w:rPr>
                <w:sz w:val="13"/>
                <w:lang w:eastAsia="zh-CN"/>
              </w:rPr>
              <w:t>668</w:t>
            </w:r>
          </w:p>
        </w:tc>
        <w:tc>
          <w:tcPr>
            <w:tcW w:w="555" w:type="dxa"/>
            <w:shd w:val="clear" w:color="auto" w:fill="D9D9D9"/>
            <w:vAlign w:val="center"/>
          </w:tcPr>
          <w:p w14:paraId="5D5617FB" w14:textId="77777777" w:rsidR="00E37D2C" w:rsidRDefault="00E37D2C" w:rsidP="00E93FDC">
            <w:pPr>
              <w:pStyle w:val="TAC"/>
              <w:rPr>
                <w:sz w:val="13"/>
                <w:lang w:eastAsia="zh-CN"/>
              </w:rPr>
            </w:pPr>
            <w:r w:rsidRPr="00BE09A9">
              <w:rPr>
                <w:sz w:val="13"/>
                <w:lang w:eastAsia="zh-CN"/>
              </w:rPr>
              <w:t>723</w:t>
            </w:r>
          </w:p>
        </w:tc>
        <w:tc>
          <w:tcPr>
            <w:tcW w:w="363" w:type="dxa"/>
            <w:vAlign w:val="center"/>
          </w:tcPr>
          <w:p w14:paraId="4AE2E3B5" w14:textId="77777777" w:rsidR="00E37D2C" w:rsidRPr="00352B1E" w:rsidRDefault="00E37D2C" w:rsidP="00E93FDC">
            <w:pPr>
              <w:pStyle w:val="TAC"/>
              <w:rPr>
                <w:sz w:val="13"/>
                <w:lang w:eastAsia="zh-CN"/>
              </w:rPr>
            </w:pPr>
            <w:r w:rsidRPr="00BE09A9">
              <w:rPr>
                <w:sz w:val="13"/>
                <w:lang w:eastAsia="zh-CN"/>
              </w:rPr>
              <w:t>470</w:t>
            </w:r>
          </w:p>
        </w:tc>
        <w:tc>
          <w:tcPr>
            <w:tcW w:w="555" w:type="dxa"/>
            <w:shd w:val="clear" w:color="auto" w:fill="D9D9D9"/>
            <w:vAlign w:val="center"/>
          </w:tcPr>
          <w:p w14:paraId="7D466354" w14:textId="77777777" w:rsidR="00E37D2C" w:rsidRDefault="00E37D2C" w:rsidP="00E93FDC">
            <w:pPr>
              <w:pStyle w:val="TAC"/>
              <w:rPr>
                <w:sz w:val="13"/>
                <w:lang w:eastAsia="zh-CN"/>
              </w:rPr>
            </w:pPr>
            <w:r w:rsidRPr="00BE09A9">
              <w:rPr>
                <w:sz w:val="13"/>
                <w:lang w:eastAsia="zh-CN"/>
              </w:rPr>
              <w:t>851</w:t>
            </w:r>
          </w:p>
        </w:tc>
        <w:tc>
          <w:tcPr>
            <w:tcW w:w="363" w:type="dxa"/>
            <w:vAlign w:val="center"/>
          </w:tcPr>
          <w:p w14:paraId="105D7FC9" w14:textId="77777777" w:rsidR="00E37D2C" w:rsidRPr="00352B1E" w:rsidRDefault="00E37D2C" w:rsidP="00E93FDC">
            <w:pPr>
              <w:pStyle w:val="TAC"/>
              <w:rPr>
                <w:sz w:val="13"/>
                <w:lang w:eastAsia="zh-CN"/>
              </w:rPr>
            </w:pPr>
            <w:r w:rsidRPr="00BE09A9">
              <w:rPr>
                <w:sz w:val="13"/>
                <w:lang w:eastAsia="zh-CN"/>
              </w:rPr>
              <w:t>917</w:t>
            </w:r>
          </w:p>
        </w:tc>
        <w:tc>
          <w:tcPr>
            <w:tcW w:w="555" w:type="dxa"/>
            <w:shd w:val="clear" w:color="auto" w:fill="D9D9D9"/>
            <w:vAlign w:val="center"/>
          </w:tcPr>
          <w:p w14:paraId="6DFBF5A5" w14:textId="77777777" w:rsidR="00E37D2C" w:rsidRDefault="00E37D2C" w:rsidP="00E93FDC">
            <w:pPr>
              <w:pStyle w:val="TAC"/>
              <w:rPr>
                <w:sz w:val="13"/>
                <w:lang w:eastAsia="zh-CN"/>
              </w:rPr>
            </w:pPr>
            <w:r w:rsidRPr="00BE09A9">
              <w:rPr>
                <w:sz w:val="13"/>
                <w:lang w:eastAsia="zh-CN"/>
              </w:rPr>
              <w:t>979</w:t>
            </w:r>
          </w:p>
        </w:tc>
        <w:tc>
          <w:tcPr>
            <w:tcW w:w="363" w:type="dxa"/>
            <w:vAlign w:val="center"/>
          </w:tcPr>
          <w:p w14:paraId="760B9A8C" w14:textId="77777777" w:rsidR="00E37D2C" w:rsidRPr="00352B1E" w:rsidRDefault="00E37D2C" w:rsidP="00E93FDC">
            <w:pPr>
              <w:pStyle w:val="TAC"/>
              <w:rPr>
                <w:sz w:val="13"/>
                <w:lang w:eastAsia="zh-CN"/>
              </w:rPr>
            </w:pPr>
            <w:r w:rsidRPr="00BE09A9">
              <w:rPr>
                <w:sz w:val="13"/>
                <w:lang w:eastAsia="zh-CN"/>
              </w:rPr>
              <w:t>986</w:t>
            </w:r>
          </w:p>
        </w:tc>
      </w:tr>
      <w:tr w:rsidR="00E37D2C" w14:paraId="2BFD944B" w14:textId="77777777" w:rsidTr="00E93FDC">
        <w:trPr>
          <w:jc w:val="center"/>
        </w:trPr>
        <w:tc>
          <w:tcPr>
            <w:tcW w:w="297" w:type="dxa"/>
            <w:shd w:val="clear" w:color="auto" w:fill="D9D9D9"/>
            <w:vAlign w:val="center"/>
          </w:tcPr>
          <w:p w14:paraId="2629DF90" w14:textId="77777777" w:rsidR="00E37D2C" w:rsidRDefault="00E37D2C" w:rsidP="00E93FDC">
            <w:pPr>
              <w:pStyle w:val="TAC"/>
              <w:rPr>
                <w:sz w:val="13"/>
                <w:lang w:eastAsia="zh-CN"/>
              </w:rPr>
            </w:pPr>
            <w:r w:rsidRPr="00BE09A9">
              <w:rPr>
                <w:sz w:val="13"/>
                <w:lang w:eastAsia="zh-CN"/>
              </w:rPr>
              <w:lastRenderedPageBreak/>
              <w:t>84</w:t>
            </w:r>
          </w:p>
        </w:tc>
        <w:tc>
          <w:tcPr>
            <w:tcW w:w="621" w:type="dxa"/>
            <w:vAlign w:val="center"/>
          </w:tcPr>
          <w:p w14:paraId="2F7262FE" w14:textId="77777777" w:rsidR="00E37D2C" w:rsidRPr="00352B1E" w:rsidRDefault="00E37D2C" w:rsidP="00E93FDC">
            <w:pPr>
              <w:pStyle w:val="TAC"/>
              <w:rPr>
                <w:sz w:val="13"/>
                <w:lang w:eastAsia="zh-CN"/>
              </w:rPr>
            </w:pPr>
            <w:r w:rsidRPr="00BE09A9">
              <w:rPr>
                <w:sz w:val="13"/>
                <w:lang w:eastAsia="zh-CN"/>
              </w:rPr>
              <w:t>137</w:t>
            </w:r>
          </w:p>
        </w:tc>
        <w:tc>
          <w:tcPr>
            <w:tcW w:w="555" w:type="dxa"/>
            <w:shd w:val="clear" w:color="auto" w:fill="D9D9D9"/>
            <w:vAlign w:val="center"/>
          </w:tcPr>
          <w:p w14:paraId="524C6F48" w14:textId="77777777" w:rsidR="00E37D2C" w:rsidRDefault="00E37D2C" w:rsidP="00E93FDC">
            <w:pPr>
              <w:pStyle w:val="TAC"/>
              <w:rPr>
                <w:sz w:val="13"/>
                <w:lang w:eastAsia="zh-CN"/>
              </w:rPr>
            </w:pPr>
            <w:r w:rsidRPr="00BE09A9">
              <w:rPr>
                <w:sz w:val="13"/>
                <w:lang w:eastAsia="zh-CN"/>
              </w:rPr>
              <w:t>212</w:t>
            </w:r>
          </w:p>
        </w:tc>
        <w:tc>
          <w:tcPr>
            <w:tcW w:w="363" w:type="dxa"/>
            <w:vAlign w:val="center"/>
          </w:tcPr>
          <w:p w14:paraId="59560229" w14:textId="77777777" w:rsidR="00E37D2C" w:rsidRPr="00352B1E" w:rsidRDefault="00E37D2C" w:rsidP="00E93FDC">
            <w:pPr>
              <w:pStyle w:val="TAC"/>
              <w:rPr>
                <w:sz w:val="13"/>
                <w:lang w:eastAsia="zh-CN"/>
              </w:rPr>
            </w:pPr>
            <w:r w:rsidRPr="00BE09A9">
              <w:rPr>
                <w:sz w:val="13"/>
                <w:lang w:eastAsia="zh-CN"/>
              </w:rPr>
              <w:t>277</w:t>
            </w:r>
          </w:p>
        </w:tc>
        <w:tc>
          <w:tcPr>
            <w:tcW w:w="555" w:type="dxa"/>
            <w:shd w:val="clear" w:color="auto" w:fill="D9D9D9"/>
            <w:vAlign w:val="center"/>
          </w:tcPr>
          <w:p w14:paraId="539DB30A" w14:textId="77777777" w:rsidR="00E37D2C" w:rsidRDefault="00E37D2C" w:rsidP="00E93FDC">
            <w:pPr>
              <w:pStyle w:val="TAC"/>
              <w:rPr>
                <w:sz w:val="13"/>
                <w:lang w:eastAsia="zh-CN"/>
              </w:rPr>
            </w:pPr>
            <w:r w:rsidRPr="00BE09A9">
              <w:rPr>
                <w:sz w:val="13"/>
                <w:lang w:eastAsia="zh-CN"/>
              </w:rPr>
              <w:t>340</w:t>
            </w:r>
          </w:p>
        </w:tc>
        <w:tc>
          <w:tcPr>
            <w:tcW w:w="363" w:type="dxa"/>
            <w:vAlign w:val="center"/>
          </w:tcPr>
          <w:p w14:paraId="63EA5FCC" w14:textId="77777777" w:rsidR="00E37D2C" w:rsidRPr="00352B1E" w:rsidRDefault="00E37D2C" w:rsidP="00E93FDC">
            <w:pPr>
              <w:pStyle w:val="TAC"/>
              <w:rPr>
                <w:sz w:val="13"/>
                <w:lang w:eastAsia="zh-CN"/>
              </w:rPr>
            </w:pPr>
            <w:r w:rsidRPr="00BE09A9">
              <w:rPr>
                <w:sz w:val="13"/>
                <w:lang w:eastAsia="zh-CN"/>
              </w:rPr>
              <w:t>643</w:t>
            </w:r>
          </w:p>
        </w:tc>
        <w:tc>
          <w:tcPr>
            <w:tcW w:w="555" w:type="dxa"/>
            <w:shd w:val="clear" w:color="auto" w:fill="D9D9D9"/>
            <w:vAlign w:val="center"/>
          </w:tcPr>
          <w:p w14:paraId="3169F4CB" w14:textId="77777777" w:rsidR="00E37D2C" w:rsidRDefault="00E37D2C" w:rsidP="00E93FDC">
            <w:pPr>
              <w:pStyle w:val="TAC"/>
              <w:rPr>
                <w:sz w:val="13"/>
                <w:lang w:eastAsia="zh-CN"/>
              </w:rPr>
            </w:pPr>
            <w:r w:rsidRPr="00BE09A9">
              <w:rPr>
                <w:sz w:val="13"/>
                <w:lang w:eastAsia="zh-CN"/>
              </w:rPr>
              <w:t>468</w:t>
            </w:r>
          </w:p>
        </w:tc>
        <w:tc>
          <w:tcPr>
            <w:tcW w:w="363" w:type="dxa"/>
            <w:vAlign w:val="center"/>
          </w:tcPr>
          <w:p w14:paraId="48E0E7DD" w14:textId="77777777" w:rsidR="00E37D2C" w:rsidRPr="00352B1E" w:rsidRDefault="00E37D2C" w:rsidP="00E93FDC">
            <w:pPr>
              <w:pStyle w:val="TAC"/>
              <w:rPr>
                <w:sz w:val="13"/>
                <w:lang w:eastAsia="zh-CN"/>
              </w:rPr>
            </w:pPr>
            <w:r w:rsidRPr="00BE09A9">
              <w:rPr>
                <w:sz w:val="13"/>
                <w:lang w:eastAsia="zh-CN"/>
              </w:rPr>
              <w:t>303</w:t>
            </w:r>
          </w:p>
        </w:tc>
        <w:tc>
          <w:tcPr>
            <w:tcW w:w="555" w:type="dxa"/>
            <w:shd w:val="clear" w:color="auto" w:fill="D9D9D9"/>
            <w:vAlign w:val="center"/>
          </w:tcPr>
          <w:p w14:paraId="772BD423" w14:textId="77777777" w:rsidR="00E37D2C" w:rsidRDefault="00E37D2C" w:rsidP="00E93FDC">
            <w:pPr>
              <w:pStyle w:val="TAC"/>
              <w:rPr>
                <w:sz w:val="13"/>
                <w:lang w:eastAsia="zh-CN"/>
              </w:rPr>
            </w:pPr>
            <w:r w:rsidRPr="00BE09A9">
              <w:rPr>
                <w:sz w:val="13"/>
                <w:lang w:eastAsia="zh-CN"/>
              </w:rPr>
              <w:t>596</w:t>
            </w:r>
          </w:p>
        </w:tc>
        <w:tc>
          <w:tcPr>
            <w:tcW w:w="363" w:type="dxa"/>
            <w:vAlign w:val="center"/>
          </w:tcPr>
          <w:p w14:paraId="67762E29" w14:textId="77777777" w:rsidR="00E37D2C" w:rsidRPr="00352B1E" w:rsidRDefault="00E37D2C" w:rsidP="00E93FDC">
            <w:pPr>
              <w:pStyle w:val="TAC"/>
              <w:rPr>
                <w:sz w:val="13"/>
                <w:lang w:eastAsia="zh-CN"/>
              </w:rPr>
            </w:pPr>
            <w:r w:rsidRPr="00BE09A9">
              <w:rPr>
                <w:sz w:val="13"/>
                <w:lang w:eastAsia="zh-CN"/>
              </w:rPr>
              <w:t>790</w:t>
            </w:r>
          </w:p>
        </w:tc>
        <w:tc>
          <w:tcPr>
            <w:tcW w:w="555" w:type="dxa"/>
            <w:shd w:val="clear" w:color="auto" w:fill="D9D9D9"/>
            <w:vAlign w:val="center"/>
          </w:tcPr>
          <w:p w14:paraId="3BD5C704" w14:textId="77777777" w:rsidR="00E37D2C" w:rsidRDefault="00E37D2C" w:rsidP="00E93FDC">
            <w:pPr>
              <w:pStyle w:val="TAC"/>
              <w:rPr>
                <w:sz w:val="13"/>
                <w:lang w:eastAsia="zh-CN"/>
              </w:rPr>
            </w:pPr>
            <w:r w:rsidRPr="00BE09A9">
              <w:rPr>
                <w:sz w:val="13"/>
                <w:lang w:eastAsia="zh-CN"/>
              </w:rPr>
              <w:t>724</w:t>
            </w:r>
          </w:p>
        </w:tc>
        <w:tc>
          <w:tcPr>
            <w:tcW w:w="363" w:type="dxa"/>
            <w:vAlign w:val="center"/>
          </w:tcPr>
          <w:p w14:paraId="1340C26B" w14:textId="77777777" w:rsidR="00E37D2C" w:rsidRPr="00352B1E" w:rsidRDefault="00E37D2C" w:rsidP="00E93FDC">
            <w:pPr>
              <w:pStyle w:val="TAC"/>
              <w:rPr>
                <w:sz w:val="13"/>
                <w:lang w:eastAsia="zh-CN"/>
              </w:rPr>
            </w:pPr>
            <w:r w:rsidRPr="00BE09A9">
              <w:rPr>
                <w:sz w:val="13"/>
                <w:lang w:eastAsia="zh-CN"/>
              </w:rPr>
              <w:t>483</w:t>
            </w:r>
          </w:p>
        </w:tc>
        <w:tc>
          <w:tcPr>
            <w:tcW w:w="555" w:type="dxa"/>
            <w:shd w:val="clear" w:color="auto" w:fill="D9D9D9"/>
            <w:vAlign w:val="center"/>
          </w:tcPr>
          <w:p w14:paraId="366F2DCE" w14:textId="77777777" w:rsidR="00E37D2C" w:rsidRDefault="00E37D2C" w:rsidP="00E93FDC">
            <w:pPr>
              <w:pStyle w:val="TAC"/>
              <w:rPr>
                <w:sz w:val="13"/>
                <w:lang w:eastAsia="zh-CN"/>
              </w:rPr>
            </w:pPr>
            <w:r w:rsidRPr="00BE09A9">
              <w:rPr>
                <w:sz w:val="13"/>
                <w:lang w:eastAsia="zh-CN"/>
              </w:rPr>
              <w:t>852</w:t>
            </w:r>
          </w:p>
        </w:tc>
        <w:tc>
          <w:tcPr>
            <w:tcW w:w="363" w:type="dxa"/>
            <w:vAlign w:val="center"/>
          </w:tcPr>
          <w:p w14:paraId="623D14BF" w14:textId="77777777" w:rsidR="00E37D2C" w:rsidRPr="00352B1E" w:rsidRDefault="00E37D2C" w:rsidP="00E93FDC">
            <w:pPr>
              <w:pStyle w:val="TAC"/>
              <w:rPr>
                <w:sz w:val="13"/>
                <w:lang w:eastAsia="zh-CN"/>
              </w:rPr>
            </w:pPr>
            <w:r w:rsidRPr="00BE09A9">
              <w:rPr>
                <w:sz w:val="13"/>
                <w:lang w:eastAsia="zh-CN"/>
              </w:rPr>
              <w:t>727</w:t>
            </w:r>
          </w:p>
        </w:tc>
        <w:tc>
          <w:tcPr>
            <w:tcW w:w="555" w:type="dxa"/>
            <w:shd w:val="clear" w:color="auto" w:fill="D9D9D9"/>
            <w:vAlign w:val="center"/>
          </w:tcPr>
          <w:p w14:paraId="5C51C637" w14:textId="77777777" w:rsidR="00E37D2C" w:rsidRDefault="00E37D2C" w:rsidP="00E93FDC">
            <w:pPr>
              <w:pStyle w:val="TAC"/>
              <w:rPr>
                <w:sz w:val="13"/>
                <w:lang w:eastAsia="zh-CN"/>
              </w:rPr>
            </w:pPr>
            <w:r w:rsidRPr="00BE09A9">
              <w:rPr>
                <w:sz w:val="13"/>
                <w:lang w:eastAsia="zh-CN"/>
              </w:rPr>
              <w:t>980</w:t>
            </w:r>
          </w:p>
        </w:tc>
        <w:tc>
          <w:tcPr>
            <w:tcW w:w="363" w:type="dxa"/>
            <w:vAlign w:val="center"/>
          </w:tcPr>
          <w:p w14:paraId="482E1C39" w14:textId="77777777" w:rsidR="00E37D2C" w:rsidRPr="00352B1E" w:rsidRDefault="00E37D2C" w:rsidP="00E93FDC">
            <w:pPr>
              <w:pStyle w:val="TAC"/>
              <w:rPr>
                <w:sz w:val="13"/>
                <w:lang w:eastAsia="zh-CN"/>
              </w:rPr>
            </w:pPr>
            <w:r w:rsidRPr="00BE09A9">
              <w:rPr>
                <w:sz w:val="13"/>
                <w:lang w:eastAsia="zh-CN"/>
              </w:rPr>
              <w:t>943</w:t>
            </w:r>
          </w:p>
        </w:tc>
      </w:tr>
      <w:tr w:rsidR="00E37D2C" w14:paraId="34E56832" w14:textId="77777777" w:rsidTr="00E93FDC">
        <w:trPr>
          <w:jc w:val="center"/>
        </w:trPr>
        <w:tc>
          <w:tcPr>
            <w:tcW w:w="297" w:type="dxa"/>
            <w:shd w:val="clear" w:color="auto" w:fill="D9D9D9"/>
            <w:vAlign w:val="center"/>
          </w:tcPr>
          <w:p w14:paraId="3A2ED611" w14:textId="77777777" w:rsidR="00E37D2C" w:rsidRDefault="00E37D2C" w:rsidP="00E93FDC">
            <w:pPr>
              <w:pStyle w:val="TAC"/>
              <w:rPr>
                <w:sz w:val="13"/>
                <w:lang w:eastAsia="zh-CN"/>
              </w:rPr>
            </w:pPr>
            <w:r w:rsidRPr="00BE09A9">
              <w:rPr>
                <w:sz w:val="13"/>
                <w:lang w:eastAsia="zh-CN"/>
              </w:rPr>
              <w:t>85</w:t>
            </w:r>
          </w:p>
        </w:tc>
        <w:tc>
          <w:tcPr>
            <w:tcW w:w="621" w:type="dxa"/>
            <w:vAlign w:val="center"/>
          </w:tcPr>
          <w:p w14:paraId="31D71554" w14:textId="77777777" w:rsidR="00E37D2C" w:rsidRPr="00352B1E" w:rsidRDefault="00E37D2C" w:rsidP="00E93FDC">
            <w:pPr>
              <w:pStyle w:val="TAC"/>
              <w:rPr>
                <w:sz w:val="13"/>
                <w:lang w:eastAsia="zh-CN"/>
              </w:rPr>
            </w:pPr>
            <w:r w:rsidRPr="00BE09A9">
              <w:rPr>
                <w:sz w:val="13"/>
                <w:lang w:eastAsia="zh-CN"/>
              </w:rPr>
              <w:t>82</w:t>
            </w:r>
          </w:p>
        </w:tc>
        <w:tc>
          <w:tcPr>
            <w:tcW w:w="555" w:type="dxa"/>
            <w:shd w:val="clear" w:color="auto" w:fill="D9D9D9"/>
            <w:vAlign w:val="center"/>
          </w:tcPr>
          <w:p w14:paraId="235A187A" w14:textId="77777777" w:rsidR="00E37D2C" w:rsidRDefault="00E37D2C" w:rsidP="00E93FDC">
            <w:pPr>
              <w:pStyle w:val="TAC"/>
              <w:rPr>
                <w:sz w:val="13"/>
                <w:lang w:eastAsia="zh-CN"/>
              </w:rPr>
            </w:pPr>
            <w:r w:rsidRPr="00BE09A9">
              <w:rPr>
                <w:sz w:val="13"/>
                <w:lang w:eastAsia="zh-CN"/>
              </w:rPr>
              <w:t>213</w:t>
            </w:r>
          </w:p>
        </w:tc>
        <w:tc>
          <w:tcPr>
            <w:tcW w:w="363" w:type="dxa"/>
            <w:vAlign w:val="center"/>
          </w:tcPr>
          <w:p w14:paraId="5269B572" w14:textId="77777777" w:rsidR="00E37D2C" w:rsidRPr="00352B1E" w:rsidRDefault="00E37D2C" w:rsidP="00E93FDC">
            <w:pPr>
              <w:pStyle w:val="TAC"/>
              <w:rPr>
                <w:sz w:val="13"/>
                <w:lang w:eastAsia="zh-CN"/>
              </w:rPr>
            </w:pPr>
            <w:r w:rsidRPr="00BE09A9">
              <w:rPr>
                <w:sz w:val="13"/>
                <w:lang w:eastAsia="zh-CN"/>
              </w:rPr>
              <w:t>156</w:t>
            </w:r>
          </w:p>
        </w:tc>
        <w:tc>
          <w:tcPr>
            <w:tcW w:w="555" w:type="dxa"/>
            <w:shd w:val="clear" w:color="auto" w:fill="D9D9D9"/>
            <w:vAlign w:val="center"/>
          </w:tcPr>
          <w:p w14:paraId="3C62A7F0" w14:textId="77777777" w:rsidR="00E37D2C" w:rsidRDefault="00E37D2C" w:rsidP="00E93FDC">
            <w:pPr>
              <w:pStyle w:val="TAC"/>
              <w:rPr>
                <w:sz w:val="13"/>
                <w:lang w:eastAsia="zh-CN"/>
              </w:rPr>
            </w:pPr>
            <w:r w:rsidRPr="00BE09A9">
              <w:rPr>
                <w:sz w:val="13"/>
                <w:lang w:eastAsia="zh-CN"/>
              </w:rPr>
              <w:t>341</w:t>
            </w:r>
          </w:p>
        </w:tc>
        <w:tc>
          <w:tcPr>
            <w:tcW w:w="363" w:type="dxa"/>
            <w:vAlign w:val="center"/>
          </w:tcPr>
          <w:p w14:paraId="2FD16DA4" w14:textId="77777777" w:rsidR="00E37D2C" w:rsidRPr="00352B1E" w:rsidRDefault="00E37D2C" w:rsidP="00E93FDC">
            <w:pPr>
              <w:pStyle w:val="TAC"/>
              <w:rPr>
                <w:sz w:val="13"/>
                <w:lang w:eastAsia="zh-CN"/>
              </w:rPr>
            </w:pPr>
            <w:r w:rsidRPr="00BE09A9">
              <w:rPr>
                <w:sz w:val="13"/>
                <w:lang w:eastAsia="zh-CN"/>
              </w:rPr>
              <w:t>562</w:t>
            </w:r>
          </w:p>
        </w:tc>
        <w:tc>
          <w:tcPr>
            <w:tcW w:w="555" w:type="dxa"/>
            <w:shd w:val="clear" w:color="auto" w:fill="D9D9D9"/>
            <w:vAlign w:val="center"/>
          </w:tcPr>
          <w:p w14:paraId="1068030C" w14:textId="77777777" w:rsidR="00E37D2C" w:rsidRDefault="00E37D2C" w:rsidP="00E93FDC">
            <w:pPr>
              <w:pStyle w:val="TAC"/>
              <w:rPr>
                <w:sz w:val="13"/>
                <w:lang w:eastAsia="zh-CN"/>
              </w:rPr>
            </w:pPr>
            <w:r w:rsidRPr="00BE09A9">
              <w:rPr>
                <w:sz w:val="13"/>
                <w:lang w:eastAsia="zh-CN"/>
              </w:rPr>
              <w:t>469</w:t>
            </w:r>
          </w:p>
        </w:tc>
        <w:tc>
          <w:tcPr>
            <w:tcW w:w="363" w:type="dxa"/>
            <w:vAlign w:val="center"/>
          </w:tcPr>
          <w:p w14:paraId="0149AE5E" w14:textId="77777777" w:rsidR="00E37D2C" w:rsidRPr="00352B1E" w:rsidRDefault="00E37D2C" w:rsidP="00E93FDC">
            <w:pPr>
              <w:pStyle w:val="TAC"/>
              <w:rPr>
                <w:sz w:val="13"/>
                <w:lang w:eastAsia="zh-CN"/>
              </w:rPr>
            </w:pPr>
            <w:r w:rsidRPr="00BE09A9">
              <w:rPr>
                <w:sz w:val="13"/>
                <w:lang w:eastAsia="zh-CN"/>
              </w:rPr>
              <w:t>569</w:t>
            </w:r>
          </w:p>
        </w:tc>
        <w:tc>
          <w:tcPr>
            <w:tcW w:w="555" w:type="dxa"/>
            <w:shd w:val="clear" w:color="auto" w:fill="D9D9D9"/>
            <w:vAlign w:val="center"/>
          </w:tcPr>
          <w:p w14:paraId="02B2F8CF" w14:textId="77777777" w:rsidR="00E37D2C" w:rsidRDefault="00E37D2C" w:rsidP="00E93FDC">
            <w:pPr>
              <w:pStyle w:val="TAC"/>
              <w:rPr>
                <w:sz w:val="13"/>
                <w:lang w:eastAsia="zh-CN"/>
              </w:rPr>
            </w:pPr>
            <w:r w:rsidRPr="00BE09A9">
              <w:rPr>
                <w:sz w:val="13"/>
                <w:lang w:eastAsia="zh-CN"/>
              </w:rPr>
              <w:t>597</w:t>
            </w:r>
          </w:p>
        </w:tc>
        <w:tc>
          <w:tcPr>
            <w:tcW w:w="363" w:type="dxa"/>
            <w:vAlign w:val="center"/>
          </w:tcPr>
          <w:p w14:paraId="26FFDA92" w14:textId="77777777" w:rsidR="00E37D2C" w:rsidRPr="00352B1E" w:rsidRDefault="00E37D2C" w:rsidP="00E93FDC">
            <w:pPr>
              <w:pStyle w:val="TAC"/>
              <w:rPr>
                <w:sz w:val="13"/>
                <w:lang w:eastAsia="zh-CN"/>
              </w:rPr>
            </w:pPr>
            <w:r w:rsidRPr="00BE09A9">
              <w:rPr>
                <w:sz w:val="13"/>
                <w:lang w:eastAsia="zh-CN"/>
              </w:rPr>
              <w:t>460</w:t>
            </w:r>
          </w:p>
        </w:tc>
        <w:tc>
          <w:tcPr>
            <w:tcW w:w="555" w:type="dxa"/>
            <w:shd w:val="clear" w:color="auto" w:fill="D9D9D9"/>
            <w:vAlign w:val="center"/>
          </w:tcPr>
          <w:p w14:paraId="4070C8F3" w14:textId="77777777" w:rsidR="00E37D2C" w:rsidRDefault="00E37D2C" w:rsidP="00E93FDC">
            <w:pPr>
              <w:pStyle w:val="TAC"/>
              <w:rPr>
                <w:sz w:val="13"/>
                <w:lang w:eastAsia="zh-CN"/>
              </w:rPr>
            </w:pPr>
            <w:r w:rsidRPr="00BE09A9">
              <w:rPr>
                <w:sz w:val="13"/>
                <w:lang w:eastAsia="zh-CN"/>
              </w:rPr>
              <w:t>725</w:t>
            </w:r>
          </w:p>
        </w:tc>
        <w:tc>
          <w:tcPr>
            <w:tcW w:w="363" w:type="dxa"/>
            <w:vAlign w:val="center"/>
          </w:tcPr>
          <w:p w14:paraId="41D9DC6B" w14:textId="77777777" w:rsidR="00E37D2C" w:rsidRPr="00352B1E" w:rsidRDefault="00E37D2C" w:rsidP="00E93FDC">
            <w:pPr>
              <w:pStyle w:val="TAC"/>
              <w:rPr>
                <w:sz w:val="13"/>
                <w:lang w:eastAsia="zh-CN"/>
              </w:rPr>
            </w:pPr>
            <w:r w:rsidRPr="00BE09A9">
              <w:rPr>
                <w:sz w:val="13"/>
                <w:lang w:eastAsia="zh-CN"/>
              </w:rPr>
              <w:t>415</w:t>
            </w:r>
          </w:p>
        </w:tc>
        <w:tc>
          <w:tcPr>
            <w:tcW w:w="555" w:type="dxa"/>
            <w:shd w:val="clear" w:color="auto" w:fill="D9D9D9"/>
            <w:vAlign w:val="center"/>
          </w:tcPr>
          <w:p w14:paraId="5DE9D7A0" w14:textId="77777777" w:rsidR="00E37D2C" w:rsidRDefault="00E37D2C" w:rsidP="00E93FDC">
            <w:pPr>
              <w:pStyle w:val="TAC"/>
              <w:rPr>
                <w:sz w:val="13"/>
                <w:lang w:eastAsia="zh-CN"/>
              </w:rPr>
            </w:pPr>
            <w:r w:rsidRPr="00BE09A9">
              <w:rPr>
                <w:sz w:val="13"/>
                <w:lang w:eastAsia="zh-CN"/>
              </w:rPr>
              <w:t>853</w:t>
            </w:r>
          </w:p>
        </w:tc>
        <w:tc>
          <w:tcPr>
            <w:tcW w:w="363" w:type="dxa"/>
            <w:vAlign w:val="center"/>
          </w:tcPr>
          <w:p w14:paraId="6F01FE66" w14:textId="77777777" w:rsidR="00E37D2C" w:rsidRPr="00352B1E" w:rsidRDefault="00E37D2C" w:rsidP="00E93FDC">
            <w:pPr>
              <w:pStyle w:val="TAC"/>
              <w:rPr>
                <w:sz w:val="13"/>
                <w:lang w:eastAsia="zh-CN"/>
              </w:rPr>
            </w:pPr>
            <w:r w:rsidRPr="00BE09A9">
              <w:rPr>
                <w:sz w:val="13"/>
                <w:lang w:eastAsia="zh-CN"/>
              </w:rPr>
              <w:t>493</w:t>
            </w:r>
          </w:p>
        </w:tc>
        <w:tc>
          <w:tcPr>
            <w:tcW w:w="555" w:type="dxa"/>
            <w:shd w:val="clear" w:color="auto" w:fill="D9D9D9"/>
            <w:vAlign w:val="center"/>
          </w:tcPr>
          <w:p w14:paraId="3A8970C3" w14:textId="77777777" w:rsidR="00E37D2C" w:rsidRDefault="00E37D2C" w:rsidP="00E93FDC">
            <w:pPr>
              <w:pStyle w:val="TAC"/>
              <w:rPr>
                <w:sz w:val="13"/>
                <w:lang w:eastAsia="zh-CN"/>
              </w:rPr>
            </w:pPr>
            <w:r w:rsidRPr="00BE09A9">
              <w:rPr>
                <w:sz w:val="13"/>
                <w:lang w:eastAsia="zh-CN"/>
              </w:rPr>
              <w:t>981</w:t>
            </w:r>
          </w:p>
        </w:tc>
        <w:tc>
          <w:tcPr>
            <w:tcW w:w="363" w:type="dxa"/>
            <w:vAlign w:val="center"/>
          </w:tcPr>
          <w:p w14:paraId="45B7BD49" w14:textId="77777777" w:rsidR="00E37D2C" w:rsidRPr="00352B1E" w:rsidRDefault="00E37D2C" w:rsidP="00E93FDC">
            <w:pPr>
              <w:pStyle w:val="TAC"/>
              <w:rPr>
                <w:sz w:val="13"/>
                <w:lang w:eastAsia="zh-CN"/>
              </w:rPr>
            </w:pPr>
            <w:r w:rsidRPr="00BE09A9">
              <w:rPr>
                <w:sz w:val="13"/>
                <w:lang w:eastAsia="zh-CN"/>
              </w:rPr>
              <w:t>891</w:t>
            </w:r>
          </w:p>
        </w:tc>
      </w:tr>
      <w:tr w:rsidR="00E37D2C" w14:paraId="73F1C261" w14:textId="77777777" w:rsidTr="00E93FDC">
        <w:trPr>
          <w:jc w:val="center"/>
        </w:trPr>
        <w:tc>
          <w:tcPr>
            <w:tcW w:w="297" w:type="dxa"/>
            <w:shd w:val="clear" w:color="auto" w:fill="D9D9D9"/>
            <w:vAlign w:val="center"/>
          </w:tcPr>
          <w:p w14:paraId="5FDB155D" w14:textId="77777777" w:rsidR="00E37D2C" w:rsidRDefault="00E37D2C" w:rsidP="00E93FDC">
            <w:pPr>
              <w:pStyle w:val="TAC"/>
              <w:rPr>
                <w:sz w:val="13"/>
                <w:lang w:eastAsia="zh-CN"/>
              </w:rPr>
            </w:pPr>
            <w:r w:rsidRPr="00BE09A9">
              <w:rPr>
                <w:sz w:val="13"/>
                <w:lang w:eastAsia="zh-CN"/>
              </w:rPr>
              <w:t>86</w:t>
            </w:r>
          </w:p>
        </w:tc>
        <w:tc>
          <w:tcPr>
            <w:tcW w:w="621" w:type="dxa"/>
            <w:vAlign w:val="center"/>
          </w:tcPr>
          <w:p w14:paraId="72CF6A66" w14:textId="77777777" w:rsidR="00E37D2C" w:rsidRPr="00352B1E" w:rsidRDefault="00E37D2C" w:rsidP="00E93FDC">
            <w:pPr>
              <w:pStyle w:val="TAC"/>
              <w:rPr>
                <w:sz w:val="13"/>
                <w:lang w:eastAsia="zh-CN"/>
              </w:rPr>
            </w:pPr>
            <w:r w:rsidRPr="00BE09A9">
              <w:rPr>
                <w:sz w:val="13"/>
                <w:lang w:eastAsia="zh-CN"/>
              </w:rPr>
              <w:t>56</w:t>
            </w:r>
          </w:p>
        </w:tc>
        <w:tc>
          <w:tcPr>
            <w:tcW w:w="555" w:type="dxa"/>
            <w:shd w:val="clear" w:color="auto" w:fill="D9D9D9"/>
            <w:vAlign w:val="center"/>
          </w:tcPr>
          <w:p w14:paraId="1A31AE30" w14:textId="77777777" w:rsidR="00E37D2C" w:rsidRDefault="00E37D2C" w:rsidP="00E93FDC">
            <w:pPr>
              <w:pStyle w:val="TAC"/>
              <w:rPr>
                <w:sz w:val="13"/>
                <w:lang w:eastAsia="zh-CN"/>
              </w:rPr>
            </w:pPr>
            <w:r w:rsidRPr="00BE09A9">
              <w:rPr>
                <w:sz w:val="13"/>
                <w:lang w:eastAsia="zh-CN"/>
              </w:rPr>
              <w:t>214</w:t>
            </w:r>
          </w:p>
        </w:tc>
        <w:tc>
          <w:tcPr>
            <w:tcW w:w="363" w:type="dxa"/>
            <w:vAlign w:val="center"/>
          </w:tcPr>
          <w:p w14:paraId="7EF426E6" w14:textId="77777777" w:rsidR="00E37D2C" w:rsidRPr="00352B1E" w:rsidRDefault="00E37D2C" w:rsidP="00E93FDC">
            <w:pPr>
              <w:pStyle w:val="TAC"/>
              <w:rPr>
                <w:sz w:val="13"/>
                <w:lang w:eastAsia="zh-CN"/>
              </w:rPr>
            </w:pPr>
            <w:r w:rsidRPr="00BE09A9">
              <w:rPr>
                <w:sz w:val="13"/>
                <w:lang w:eastAsia="zh-CN"/>
              </w:rPr>
              <w:t>87</w:t>
            </w:r>
          </w:p>
        </w:tc>
        <w:tc>
          <w:tcPr>
            <w:tcW w:w="555" w:type="dxa"/>
            <w:shd w:val="clear" w:color="auto" w:fill="D9D9D9"/>
            <w:vAlign w:val="center"/>
          </w:tcPr>
          <w:p w14:paraId="77853FFC" w14:textId="77777777" w:rsidR="00E37D2C" w:rsidRDefault="00E37D2C" w:rsidP="00E93FDC">
            <w:pPr>
              <w:pStyle w:val="TAC"/>
              <w:rPr>
                <w:sz w:val="13"/>
                <w:lang w:eastAsia="zh-CN"/>
              </w:rPr>
            </w:pPr>
            <w:r w:rsidRPr="00BE09A9">
              <w:rPr>
                <w:sz w:val="13"/>
                <w:lang w:eastAsia="zh-CN"/>
              </w:rPr>
              <w:t>342</w:t>
            </w:r>
          </w:p>
        </w:tc>
        <w:tc>
          <w:tcPr>
            <w:tcW w:w="363" w:type="dxa"/>
            <w:vAlign w:val="center"/>
          </w:tcPr>
          <w:p w14:paraId="4DF49F41" w14:textId="77777777" w:rsidR="00E37D2C" w:rsidRPr="00352B1E" w:rsidRDefault="00E37D2C" w:rsidP="00E93FDC">
            <w:pPr>
              <w:pStyle w:val="TAC"/>
              <w:rPr>
                <w:sz w:val="13"/>
                <w:lang w:eastAsia="zh-CN"/>
              </w:rPr>
            </w:pPr>
            <w:r w:rsidRPr="00BE09A9">
              <w:rPr>
                <w:sz w:val="13"/>
                <w:lang w:eastAsia="zh-CN"/>
              </w:rPr>
              <w:t>286</w:t>
            </w:r>
          </w:p>
        </w:tc>
        <w:tc>
          <w:tcPr>
            <w:tcW w:w="555" w:type="dxa"/>
            <w:shd w:val="clear" w:color="auto" w:fill="D9D9D9"/>
            <w:vAlign w:val="center"/>
          </w:tcPr>
          <w:p w14:paraId="3C8E726E" w14:textId="77777777" w:rsidR="00E37D2C" w:rsidRDefault="00E37D2C" w:rsidP="00E93FDC">
            <w:pPr>
              <w:pStyle w:val="TAC"/>
              <w:rPr>
                <w:sz w:val="13"/>
                <w:lang w:eastAsia="zh-CN"/>
              </w:rPr>
            </w:pPr>
            <w:r w:rsidRPr="00BE09A9">
              <w:rPr>
                <w:sz w:val="13"/>
                <w:lang w:eastAsia="zh-CN"/>
              </w:rPr>
              <w:t>470</w:t>
            </w:r>
          </w:p>
        </w:tc>
        <w:tc>
          <w:tcPr>
            <w:tcW w:w="363" w:type="dxa"/>
            <w:vAlign w:val="center"/>
          </w:tcPr>
          <w:p w14:paraId="3FC8BC6E" w14:textId="77777777" w:rsidR="00E37D2C" w:rsidRPr="00352B1E" w:rsidRDefault="00E37D2C" w:rsidP="00E93FDC">
            <w:pPr>
              <w:pStyle w:val="TAC"/>
              <w:rPr>
                <w:sz w:val="13"/>
                <w:lang w:eastAsia="zh-CN"/>
              </w:rPr>
            </w:pPr>
            <w:r w:rsidRPr="00BE09A9">
              <w:rPr>
                <w:sz w:val="13"/>
                <w:lang w:eastAsia="zh-CN"/>
              </w:rPr>
              <w:t>244</w:t>
            </w:r>
          </w:p>
        </w:tc>
        <w:tc>
          <w:tcPr>
            <w:tcW w:w="555" w:type="dxa"/>
            <w:shd w:val="clear" w:color="auto" w:fill="D9D9D9"/>
            <w:vAlign w:val="center"/>
          </w:tcPr>
          <w:p w14:paraId="12F192F8" w14:textId="77777777" w:rsidR="00E37D2C" w:rsidRDefault="00E37D2C" w:rsidP="00E93FDC">
            <w:pPr>
              <w:pStyle w:val="TAC"/>
              <w:rPr>
                <w:sz w:val="13"/>
                <w:lang w:eastAsia="zh-CN"/>
              </w:rPr>
            </w:pPr>
            <w:r w:rsidRPr="00BE09A9">
              <w:rPr>
                <w:sz w:val="13"/>
                <w:lang w:eastAsia="zh-CN"/>
              </w:rPr>
              <w:t>598</w:t>
            </w:r>
          </w:p>
        </w:tc>
        <w:tc>
          <w:tcPr>
            <w:tcW w:w="363" w:type="dxa"/>
            <w:vAlign w:val="center"/>
          </w:tcPr>
          <w:p w14:paraId="589FE0C0" w14:textId="77777777" w:rsidR="00E37D2C" w:rsidRPr="00352B1E" w:rsidRDefault="00E37D2C" w:rsidP="00E93FDC">
            <w:pPr>
              <w:pStyle w:val="TAC"/>
              <w:rPr>
                <w:sz w:val="13"/>
                <w:lang w:eastAsia="zh-CN"/>
              </w:rPr>
            </w:pPr>
            <w:r w:rsidRPr="00BE09A9">
              <w:rPr>
                <w:sz w:val="13"/>
                <w:lang w:eastAsia="zh-CN"/>
              </w:rPr>
              <w:t>249</w:t>
            </w:r>
          </w:p>
        </w:tc>
        <w:tc>
          <w:tcPr>
            <w:tcW w:w="555" w:type="dxa"/>
            <w:shd w:val="clear" w:color="auto" w:fill="D9D9D9"/>
            <w:vAlign w:val="center"/>
          </w:tcPr>
          <w:p w14:paraId="087E097C" w14:textId="77777777" w:rsidR="00E37D2C" w:rsidRDefault="00E37D2C" w:rsidP="00E93FDC">
            <w:pPr>
              <w:pStyle w:val="TAC"/>
              <w:rPr>
                <w:sz w:val="13"/>
                <w:lang w:eastAsia="zh-CN"/>
              </w:rPr>
            </w:pPr>
            <w:r w:rsidRPr="00BE09A9">
              <w:rPr>
                <w:sz w:val="13"/>
                <w:lang w:eastAsia="zh-CN"/>
              </w:rPr>
              <w:t>726</w:t>
            </w:r>
          </w:p>
        </w:tc>
        <w:tc>
          <w:tcPr>
            <w:tcW w:w="363" w:type="dxa"/>
            <w:vAlign w:val="center"/>
          </w:tcPr>
          <w:p w14:paraId="663E8474" w14:textId="77777777" w:rsidR="00E37D2C" w:rsidRPr="00352B1E" w:rsidRDefault="00E37D2C" w:rsidP="00E93FDC">
            <w:pPr>
              <w:pStyle w:val="TAC"/>
              <w:rPr>
                <w:sz w:val="13"/>
                <w:lang w:eastAsia="zh-CN"/>
              </w:rPr>
            </w:pPr>
            <w:r w:rsidRPr="00BE09A9">
              <w:rPr>
                <w:sz w:val="13"/>
                <w:lang w:eastAsia="zh-CN"/>
              </w:rPr>
              <w:t>485</w:t>
            </w:r>
          </w:p>
        </w:tc>
        <w:tc>
          <w:tcPr>
            <w:tcW w:w="555" w:type="dxa"/>
            <w:shd w:val="clear" w:color="auto" w:fill="D9D9D9"/>
            <w:vAlign w:val="center"/>
          </w:tcPr>
          <w:p w14:paraId="076C4F01" w14:textId="77777777" w:rsidR="00E37D2C" w:rsidRDefault="00E37D2C" w:rsidP="00E93FDC">
            <w:pPr>
              <w:pStyle w:val="TAC"/>
              <w:rPr>
                <w:sz w:val="13"/>
                <w:lang w:eastAsia="zh-CN"/>
              </w:rPr>
            </w:pPr>
            <w:r w:rsidRPr="00BE09A9">
              <w:rPr>
                <w:sz w:val="13"/>
                <w:lang w:eastAsia="zh-CN"/>
              </w:rPr>
              <w:t>854</w:t>
            </w:r>
          </w:p>
        </w:tc>
        <w:tc>
          <w:tcPr>
            <w:tcW w:w="363" w:type="dxa"/>
            <w:vAlign w:val="center"/>
          </w:tcPr>
          <w:p w14:paraId="611F8C50" w14:textId="77777777" w:rsidR="00E37D2C" w:rsidRPr="00352B1E" w:rsidRDefault="00E37D2C" w:rsidP="00E93FDC">
            <w:pPr>
              <w:pStyle w:val="TAC"/>
              <w:rPr>
                <w:sz w:val="13"/>
                <w:lang w:eastAsia="zh-CN"/>
              </w:rPr>
            </w:pPr>
            <w:r w:rsidRPr="00BE09A9">
              <w:rPr>
                <w:sz w:val="13"/>
                <w:lang w:eastAsia="zh-CN"/>
              </w:rPr>
              <w:t>873</w:t>
            </w:r>
          </w:p>
        </w:tc>
        <w:tc>
          <w:tcPr>
            <w:tcW w:w="555" w:type="dxa"/>
            <w:shd w:val="clear" w:color="auto" w:fill="D9D9D9"/>
            <w:vAlign w:val="center"/>
          </w:tcPr>
          <w:p w14:paraId="1256C6B0" w14:textId="77777777" w:rsidR="00E37D2C" w:rsidRDefault="00E37D2C" w:rsidP="00E93FDC">
            <w:pPr>
              <w:pStyle w:val="TAC"/>
              <w:rPr>
                <w:sz w:val="13"/>
                <w:lang w:eastAsia="zh-CN"/>
              </w:rPr>
            </w:pPr>
            <w:r w:rsidRPr="00BE09A9">
              <w:rPr>
                <w:sz w:val="13"/>
                <w:lang w:eastAsia="zh-CN"/>
              </w:rPr>
              <w:t>982</w:t>
            </w:r>
          </w:p>
        </w:tc>
        <w:tc>
          <w:tcPr>
            <w:tcW w:w="363" w:type="dxa"/>
            <w:vAlign w:val="center"/>
          </w:tcPr>
          <w:p w14:paraId="2610F773" w14:textId="77777777" w:rsidR="00E37D2C" w:rsidRPr="00352B1E" w:rsidRDefault="00E37D2C" w:rsidP="00E93FDC">
            <w:pPr>
              <w:pStyle w:val="TAC"/>
              <w:rPr>
                <w:sz w:val="13"/>
                <w:lang w:eastAsia="zh-CN"/>
              </w:rPr>
            </w:pPr>
            <w:r w:rsidRPr="00BE09A9">
              <w:rPr>
                <w:sz w:val="13"/>
                <w:lang w:eastAsia="zh-CN"/>
              </w:rPr>
              <w:t>998</w:t>
            </w:r>
          </w:p>
        </w:tc>
      </w:tr>
      <w:tr w:rsidR="00E37D2C" w14:paraId="5D898431" w14:textId="77777777" w:rsidTr="00E93FDC">
        <w:trPr>
          <w:jc w:val="center"/>
        </w:trPr>
        <w:tc>
          <w:tcPr>
            <w:tcW w:w="297" w:type="dxa"/>
            <w:shd w:val="clear" w:color="auto" w:fill="D9D9D9"/>
            <w:vAlign w:val="center"/>
          </w:tcPr>
          <w:p w14:paraId="1CBAE7A5" w14:textId="77777777" w:rsidR="00E37D2C" w:rsidRDefault="00E37D2C" w:rsidP="00E93FDC">
            <w:pPr>
              <w:pStyle w:val="TAC"/>
              <w:rPr>
                <w:sz w:val="13"/>
                <w:lang w:eastAsia="zh-CN"/>
              </w:rPr>
            </w:pPr>
            <w:r w:rsidRPr="00BE09A9">
              <w:rPr>
                <w:sz w:val="13"/>
                <w:lang w:eastAsia="zh-CN"/>
              </w:rPr>
              <w:t>87</w:t>
            </w:r>
          </w:p>
        </w:tc>
        <w:tc>
          <w:tcPr>
            <w:tcW w:w="621" w:type="dxa"/>
            <w:vAlign w:val="center"/>
          </w:tcPr>
          <w:p w14:paraId="495567B4" w14:textId="77777777" w:rsidR="00E37D2C" w:rsidRPr="00352B1E" w:rsidRDefault="00E37D2C" w:rsidP="00E93FDC">
            <w:pPr>
              <w:pStyle w:val="TAC"/>
              <w:rPr>
                <w:sz w:val="13"/>
                <w:lang w:eastAsia="zh-CN"/>
              </w:rPr>
            </w:pPr>
            <w:r w:rsidRPr="00BE09A9">
              <w:rPr>
                <w:sz w:val="13"/>
                <w:lang w:eastAsia="zh-CN"/>
              </w:rPr>
              <w:t>27</w:t>
            </w:r>
          </w:p>
        </w:tc>
        <w:tc>
          <w:tcPr>
            <w:tcW w:w="555" w:type="dxa"/>
            <w:shd w:val="clear" w:color="auto" w:fill="D9D9D9"/>
            <w:vAlign w:val="center"/>
          </w:tcPr>
          <w:p w14:paraId="6C783828" w14:textId="77777777" w:rsidR="00E37D2C" w:rsidRDefault="00E37D2C" w:rsidP="00E93FDC">
            <w:pPr>
              <w:pStyle w:val="TAC"/>
              <w:rPr>
                <w:sz w:val="13"/>
                <w:lang w:eastAsia="zh-CN"/>
              </w:rPr>
            </w:pPr>
            <w:r w:rsidRPr="00BE09A9">
              <w:rPr>
                <w:sz w:val="13"/>
                <w:lang w:eastAsia="zh-CN"/>
              </w:rPr>
              <w:t>215</w:t>
            </w:r>
          </w:p>
        </w:tc>
        <w:tc>
          <w:tcPr>
            <w:tcW w:w="363" w:type="dxa"/>
            <w:vAlign w:val="center"/>
          </w:tcPr>
          <w:p w14:paraId="5B0F5994" w14:textId="77777777" w:rsidR="00E37D2C" w:rsidRPr="00352B1E" w:rsidRDefault="00E37D2C" w:rsidP="00E93FDC">
            <w:pPr>
              <w:pStyle w:val="TAC"/>
              <w:rPr>
                <w:sz w:val="13"/>
                <w:lang w:eastAsia="zh-CN"/>
              </w:rPr>
            </w:pPr>
            <w:r w:rsidRPr="00BE09A9">
              <w:rPr>
                <w:sz w:val="13"/>
                <w:lang w:eastAsia="zh-CN"/>
              </w:rPr>
              <w:t>197</w:t>
            </w:r>
          </w:p>
        </w:tc>
        <w:tc>
          <w:tcPr>
            <w:tcW w:w="555" w:type="dxa"/>
            <w:shd w:val="clear" w:color="auto" w:fill="D9D9D9"/>
            <w:vAlign w:val="center"/>
          </w:tcPr>
          <w:p w14:paraId="76EC7720" w14:textId="77777777" w:rsidR="00E37D2C" w:rsidRDefault="00E37D2C" w:rsidP="00E93FDC">
            <w:pPr>
              <w:pStyle w:val="TAC"/>
              <w:rPr>
                <w:sz w:val="13"/>
                <w:lang w:eastAsia="zh-CN"/>
              </w:rPr>
            </w:pPr>
            <w:r w:rsidRPr="00BE09A9">
              <w:rPr>
                <w:sz w:val="13"/>
                <w:lang w:eastAsia="zh-CN"/>
              </w:rPr>
              <w:t>343</w:t>
            </w:r>
          </w:p>
        </w:tc>
        <w:tc>
          <w:tcPr>
            <w:tcW w:w="363" w:type="dxa"/>
            <w:vAlign w:val="center"/>
          </w:tcPr>
          <w:p w14:paraId="68A30A32" w14:textId="77777777" w:rsidR="00E37D2C" w:rsidRPr="00352B1E" w:rsidRDefault="00E37D2C" w:rsidP="00E93FDC">
            <w:pPr>
              <w:pStyle w:val="TAC"/>
              <w:rPr>
                <w:sz w:val="13"/>
                <w:lang w:eastAsia="zh-CN"/>
              </w:rPr>
            </w:pPr>
            <w:r w:rsidRPr="00BE09A9">
              <w:rPr>
                <w:sz w:val="13"/>
                <w:lang w:eastAsia="zh-CN"/>
              </w:rPr>
              <w:t>585</w:t>
            </w:r>
          </w:p>
        </w:tc>
        <w:tc>
          <w:tcPr>
            <w:tcW w:w="555" w:type="dxa"/>
            <w:shd w:val="clear" w:color="auto" w:fill="D9D9D9"/>
            <w:vAlign w:val="center"/>
          </w:tcPr>
          <w:p w14:paraId="51CB1EDE" w14:textId="77777777" w:rsidR="00E37D2C" w:rsidRDefault="00E37D2C" w:rsidP="00E93FDC">
            <w:pPr>
              <w:pStyle w:val="TAC"/>
              <w:rPr>
                <w:sz w:val="13"/>
                <w:lang w:eastAsia="zh-CN"/>
              </w:rPr>
            </w:pPr>
            <w:r w:rsidRPr="00BE09A9">
              <w:rPr>
                <w:sz w:val="13"/>
                <w:lang w:eastAsia="zh-CN"/>
              </w:rPr>
              <w:t>471</w:t>
            </w:r>
          </w:p>
        </w:tc>
        <w:tc>
          <w:tcPr>
            <w:tcW w:w="363" w:type="dxa"/>
            <w:vAlign w:val="center"/>
          </w:tcPr>
          <w:p w14:paraId="786C0A67" w14:textId="77777777" w:rsidR="00E37D2C" w:rsidRPr="00352B1E" w:rsidRDefault="00E37D2C" w:rsidP="00E93FDC">
            <w:pPr>
              <w:pStyle w:val="TAC"/>
              <w:rPr>
                <w:sz w:val="13"/>
                <w:lang w:eastAsia="zh-CN"/>
              </w:rPr>
            </w:pPr>
            <w:r w:rsidRPr="00BE09A9">
              <w:rPr>
                <w:sz w:val="13"/>
                <w:lang w:eastAsia="zh-CN"/>
              </w:rPr>
              <w:t>595</w:t>
            </w:r>
          </w:p>
        </w:tc>
        <w:tc>
          <w:tcPr>
            <w:tcW w:w="555" w:type="dxa"/>
            <w:shd w:val="clear" w:color="auto" w:fill="D9D9D9"/>
            <w:vAlign w:val="center"/>
          </w:tcPr>
          <w:p w14:paraId="63D816DD" w14:textId="77777777" w:rsidR="00E37D2C" w:rsidRDefault="00E37D2C" w:rsidP="00E93FDC">
            <w:pPr>
              <w:pStyle w:val="TAC"/>
              <w:rPr>
                <w:sz w:val="13"/>
                <w:lang w:eastAsia="zh-CN"/>
              </w:rPr>
            </w:pPr>
            <w:r w:rsidRPr="00BE09A9">
              <w:rPr>
                <w:sz w:val="13"/>
                <w:lang w:eastAsia="zh-CN"/>
              </w:rPr>
              <w:t>599</w:t>
            </w:r>
          </w:p>
        </w:tc>
        <w:tc>
          <w:tcPr>
            <w:tcW w:w="363" w:type="dxa"/>
            <w:vAlign w:val="center"/>
          </w:tcPr>
          <w:p w14:paraId="73F20974" w14:textId="77777777" w:rsidR="00E37D2C" w:rsidRPr="00352B1E" w:rsidRDefault="00E37D2C" w:rsidP="00E93FDC">
            <w:pPr>
              <w:pStyle w:val="TAC"/>
              <w:rPr>
                <w:sz w:val="13"/>
                <w:lang w:eastAsia="zh-CN"/>
              </w:rPr>
            </w:pPr>
            <w:r w:rsidRPr="00BE09A9">
              <w:rPr>
                <w:sz w:val="13"/>
                <w:lang w:eastAsia="zh-CN"/>
              </w:rPr>
              <w:t>682</w:t>
            </w:r>
          </w:p>
        </w:tc>
        <w:tc>
          <w:tcPr>
            <w:tcW w:w="555" w:type="dxa"/>
            <w:shd w:val="clear" w:color="auto" w:fill="D9D9D9"/>
            <w:vAlign w:val="center"/>
          </w:tcPr>
          <w:p w14:paraId="276199EF" w14:textId="77777777" w:rsidR="00E37D2C" w:rsidRDefault="00E37D2C" w:rsidP="00E93FDC">
            <w:pPr>
              <w:pStyle w:val="TAC"/>
              <w:rPr>
                <w:sz w:val="13"/>
                <w:lang w:eastAsia="zh-CN"/>
              </w:rPr>
            </w:pPr>
            <w:r w:rsidRPr="00BE09A9">
              <w:rPr>
                <w:sz w:val="13"/>
                <w:lang w:eastAsia="zh-CN"/>
              </w:rPr>
              <w:t>727</w:t>
            </w:r>
          </w:p>
        </w:tc>
        <w:tc>
          <w:tcPr>
            <w:tcW w:w="363" w:type="dxa"/>
            <w:vAlign w:val="center"/>
          </w:tcPr>
          <w:p w14:paraId="665B23CA" w14:textId="77777777" w:rsidR="00E37D2C" w:rsidRPr="00352B1E" w:rsidRDefault="00E37D2C" w:rsidP="00E93FDC">
            <w:pPr>
              <w:pStyle w:val="TAC"/>
              <w:rPr>
                <w:sz w:val="13"/>
                <w:lang w:eastAsia="zh-CN"/>
              </w:rPr>
            </w:pPr>
            <w:r w:rsidRPr="00BE09A9">
              <w:rPr>
                <w:sz w:val="13"/>
                <w:lang w:eastAsia="zh-CN"/>
              </w:rPr>
              <w:t>905</w:t>
            </w:r>
          </w:p>
        </w:tc>
        <w:tc>
          <w:tcPr>
            <w:tcW w:w="555" w:type="dxa"/>
            <w:shd w:val="clear" w:color="auto" w:fill="D9D9D9"/>
            <w:vAlign w:val="center"/>
          </w:tcPr>
          <w:p w14:paraId="5178DE8A" w14:textId="77777777" w:rsidR="00E37D2C" w:rsidRDefault="00E37D2C" w:rsidP="00E93FDC">
            <w:pPr>
              <w:pStyle w:val="TAC"/>
              <w:rPr>
                <w:sz w:val="13"/>
                <w:lang w:eastAsia="zh-CN"/>
              </w:rPr>
            </w:pPr>
            <w:r w:rsidRPr="00BE09A9">
              <w:rPr>
                <w:sz w:val="13"/>
                <w:lang w:eastAsia="zh-CN"/>
              </w:rPr>
              <w:t>855</w:t>
            </w:r>
          </w:p>
        </w:tc>
        <w:tc>
          <w:tcPr>
            <w:tcW w:w="363" w:type="dxa"/>
            <w:vAlign w:val="center"/>
          </w:tcPr>
          <w:p w14:paraId="24FE2C07" w14:textId="77777777" w:rsidR="00E37D2C" w:rsidRPr="00352B1E" w:rsidRDefault="00E37D2C" w:rsidP="00E93FDC">
            <w:pPr>
              <w:pStyle w:val="TAC"/>
              <w:rPr>
                <w:sz w:val="13"/>
                <w:lang w:eastAsia="zh-CN"/>
              </w:rPr>
            </w:pPr>
            <w:r w:rsidRPr="00BE09A9">
              <w:rPr>
                <w:sz w:val="13"/>
                <w:lang w:eastAsia="zh-CN"/>
              </w:rPr>
              <w:t>701</w:t>
            </w:r>
          </w:p>
        </w:tc>
        <w:tc>
          <w:tcPr>
            <w:tcW w:w="555" w:type="dxa"/>
            <w:shd w:val="clear" w:color="auto" w:fill="D9D9D9"/>
            <w:vAlign w:val="center"/>
          </w:tcPr>
          <w:p w14:paraId="45EBBE7E" w14:textId="77777777" w:rsidR="00E37D2C" w:rsidRDefault="00E37D2C" w:rsidP="00E93FDC">
            <w:pPr>
              <w:pStyle w:val="TAC"/>
              <w:rPr>
                <w:sz w:val="13"/>
                <w:lang w:eastAsia="zh-CN"/>
              </w:rPr>
            </w:pPr>
            <w:r w:rsidRPr="00BE09A9">
              <w:rPr>
                <w:sz w:val="13"/>
                <w:lang w:eastAsia="zh-CN"/>
              </w:rPr>
              <w:t>983</w:t>
            </w:r>
          </w:p>
        </w:tc>
        <w:tc>
          <w:tcPr>
            <w:tcW w:w="363" w:type="dxa"/>
            <w:vAlign w:val="center"/>
          </w:tcPr>
          <w:p w14:paraId="7FF7B938" w14:textId="77777777" w:rsidR="00E37D2C" w:rsidRPr="00352B1E" w:rsidRDefault="00E37D2C" w:rsidP="00E93FDC">
            <w:pPr>
              <w:pStyle w:val="TAC"/>
              <w:rPr>
                <w:sz w:val="13"/>
                <w:lang w:eastAsia="zh-CN"/>
              </w:rPr>
            </w:pPr>
            <w:r w:rsidRPr="00BE09A9">
              <w:rPr>
                <w:sz w:val="13"/>
                <w:lang w:eastAsia="zh-CN"/>
              </w:rPr>
              <w:t>766</w:t>
            </w:r>
          </w:p>
        </w:tc>
      </w:tr>
      <w:tr w:rsidR="00E37D2C" w14:paraId="7451B291" w14:textId="77777777" w:rsidTr="00E93FDC">
        <w:trPr>
          <w:jc w:val="center"/>
        </w:trPr>
        <w:tc>
          <w:tcPr>
            <w:tcW w:w="297" w:type="dxa"/>
            <w:shd w:val="clear" w:color="auto" w:fill="D9D9D9"/>
            <w:vAlign w:val="center"/>
          </w:tcPr>
          <w:p w14:paraId="7FA12689" w14:textId="77777777" w:rsidR="00E37D2C" w:rsidRDefault="00E37D2C" w:rsidP="00E93FDC">
            <w:pPr>
              <w:pStyle w:val="TAC"/>
              <w:rPr>
                <w:sz w:val="13"/>
                <w:lang w:eastAsia="zh-CN"/>
              </w:rPr>
            </w:pPr>
            <w:r w:rsidRPr="00BE09A9">
              <w:rPr>
                <w:sz w:val="13"/>
                <w:lang w:eastAsia="zh-CN"/>
              </w:rPr>
              <w:t>88</w:t>
            </w:r>
          </w:p>
        </w:tc>
        <w:tc>
          <w:tcPr>
            <w:tcW w:w="621" w:type="dxa"/>
            <w:vAlign w:val="center"/>
          </w:tcPr>
          <w:p w14:paraId="645054B2" w14:textId="77777777" w:rsidR="00E37D2C" w:rsidRPr="00352B1E" w:rsidRDefault="00E37D2C" w:rsidP="00E93FDC">
            <w:pPr>
              <w:pStyle w:val="TAC"/>
              <w:rPr>
                <w:sz w:val="13"/>
                <w:lang w:eastAsia="zh-CN"/>
              </w:rPr>
            </w:pPr>
            <w:r w:rsidRPr="00BE09A9">
              <w:rPr>
                <w:sz w:val="13"/>
                <w:lang w:eastAsia="zh-CN"/>
              </w:rPr>
              <w:t>97</w:t>
            </w:r>
          </w:p>
        </w:tc>
        <w:tc>
          <w:tcPr>
            <w:tcW w:w="555" w:type="dxa"/>
            <w:shd w:val="clear" w:color="auto" w:fill="D9D9D9"/>
            <w:vAlign w:val="center"/>
          </w:tcPr>
          <w:p w14:paraId="78CE2579" w14:textId="77777777" w:rsidR="00E37D2C" w:rsidRDefault="00E37D2C" w:rsidP="00E93FDC">
            <w:pPr>
              <w:pStyle w:val="TAC"/>
              <w:rPr>
                <w:sz w:val="13"/>
                <w:lang w:eastAsia="zh-CN"/>
              </w:rPr>
            </w:pPr>
            <w:r w:rsidRPr="00BE09A9">
              <w:rPr>
                <w:sz w:val="13"/>
                <w:lang w:eastAsia="zh-CN"/>
              </w:rPr>
              <w:t>216</w:t>
            </w:r>
          </w:p>
        </w:tc>
        <w:tc>
          <w:tcPr>
            <w:tcW w:w="363" w:type="dxa"/>
            <w:vAlign w:val="center"/>
          </w:tcPr>
          <w:p w14:paraId="178099FB" w14:textId="77777777" w:rsidR="00E37D2C" w:rsidRPr="00352B1E" w:rsidRDefault="00E37D2C" w:rsidP="00E93FDC">
            <w:pPr>
              <w:pStyle w:val="TAC"/>
              <w:rPr>
                <w:sz w:val="13"/>
                <w:lang w:eastAsia="zh-CN"/>
              </w:rPr>
            </w:pPr>
            <w:r w:rsidRPr="00BE09A9">
              <w:rPr>
                <w:sz w:val="13"/>
                <w:lang w:eastAsia="zh-CN"/>
              </w:rPr>
              <w:t>116</w:t>
            </w:r>
          </w:p>
        </w:tc>
        <w:tc>
          <w:tcPr>
            <w:tcW w:w="555" w:type="dxa"/>
            <w:shd w:val="clear" w:color="auto" w:fill="D9D9D9"/>
            <w:vAlign w:val="center"/>
          </w:tcPr>
          <w:p w14:paraId="3B9FF1F3" w14:textId="77777777" w:rsidR="00E37D2C" w:rsidRDefault="00E37D2C" w:rsidP="00E93FDC">
            <w:pPr>
              <w:pStyle w:val="TAC"/>
              <w:rPr>
                <w:sz w:val="13"/>
                <w:lang w:eastAsia="zh-CN"/>
              </w:rPr>
            </w:pPr>
            <w:r w:rsidRPr="00BE09A9">
              <w:rPr>
                <w:sz w:val="13"/>
                <w:lang w:eastAsia="zh-CN"/>
              </w:rPr>
              <w:t>344</w:t>
            </w:r>
          </w:p>
        </w:tc>
        <w:tc>
          <w:tcPr>
            <w:tcW w:w="363" w:type="dxa"/>
            <w:vAlign w:val="center"/>
          </w:tcPr>
          <w:p w14:paraId="0211C0DC" w14:textId="77777777" w:rsidR="00E37D2C" w:rsidRPr="00352B1E" w:rsidRDefault="00E37D2C" w:rsidP="00E93FDC">
            <w:pPr>
              <w:pStyle w:val="TAC"/>
              <w:rPr>
                <w:sz w:val="13"/>
                <w:lang w:eastAsia="zh-CN"/>
              </w:rPr>
            </w:pPr>
            <w:r w:rsidRPr="00BE09A9">
              <w:rPr>
                <w:sz w:val="13"/>
                <w:lang w:eastAsia="zh-CN"/>
              </w:rPr>
              <w:t>299</w:t>
            </w:r>
          </w:p>
        </w:tc>
        <w:tc>
          <w:tcPr>
            <w:tcW w:w="555" w:type="dxa"/>
            <w:shd w:val="clear" w:color="auto" w:fill="D9D9D9"/>
            <w:vAlign w:val="center"/>
          </w:tcPr>
          <w:p w14:paraId="7E2079A1" w14:textId="77777777" w:rsidR="00E37D2C" w:rsidRDefault="00E37D2C" w:rsidP="00E93FDC">
            <w:pPr>
              <w:pStyle w:val="TAC"/>
              <w:rPr>
                <w:sz w:val="13"/>
                <w:lang w:eastAsia="zh-CN"/>
              </w:rPr>
            </w:pPr>
            <w:r w:rsidRPr="00BE09A9">
              <w:rPr>
                <w:sz w:val="13"/>
                <w:lang w:eastAsia="zh-CN"/>
              </w:rPr>
              <w:t>472</w:t>
            </w:r>
          </w:p>
        </w:tc>
        <w:tc>
          <w:tcPr>
            <w:tcW w:w="363" w:type="dxa"/>
            <w:vAlign w:val="center"/>
          </w:tcPr>
          <w:p w14:paraId="3EE72128" w14:textId="77777777" w:rsidR="00E37D2C" w:rsidRPr="00352B1E" w:rsidRDefault="00E37D2C" w:rsidP="00E93FDC">
            <w:pPr>
              <w:pStyle w:val="TAC"/>
              <w:rPr>
                <w:sz w:val="13"/>
                <w:lang w:eastAsia="zh-CN"/>
              </w:rPr>
            </w:pPr>
            <w:r w:rsidRPr="00BE09A9">
              <w:rPr>
                <w:sz w:val="13"/>
                <w:lang w:eastAsia="zh-CN"/>
              </w:rPr>
              <w:t>189</w:t>
            </w:r>
          </w:p>
        </w:tc>
        <w:tc>
          <w:tcPr>
            <w:tcW w:w="555" w:type="dxa"/>
            <w:shd w:val="clear" w:color="auto" w:fill="D9D9D9"/>
            <w:vAlign w:val="center"/>
          </w:tcPr>
          <w:p w14:paraId="43EFDC44" w14:textId="77777777" w:rsidR="00E37D2C" w:rsidRDefault="00E37D2C" w:rsidP="00E93FDC">
            <w:pPr>
              <w:pStyle w:val="TAC"/>
              <w:rPr>
                <w:sz w:val="13"/>
                <w:lang w:eastAsia="zh-CN"/>
              </w:rPr>
            </w:pPr>
            <w:r w:rsidRPr="00BE09A9">
              <w:rPr>
                <w:sz w:val="13"/>
                <w:lang w:eastAsia="zh-CN"/>
              </w:rPr>
              <w:t>600</w:t>
            </w:r>
          </w:p>
        </w:tc>
        <w:tc>
          <w:tcPr>
            <w:tcW w:w="363" w:type="dxa"/>
            <w:vAlign w:val="center"/>
          </w:tcPr>
          <w:p w14:paraId="63E1E349" w14:textId="77777777" w:rsidR="00E37D2C" w:rsidRPr="00352B1E" w:rsidRDefault="00E37D2C" w:rsidP="00E93FDC">
            <w:pPr>
              <w:pStyle w:val="TAC"/>
              <w:rPr>
                <w:sz w:val="13"/>
                <w:lang w:eastAsia="zh-CN"/>
              </w:rPr>
            </w:pPr>
            <w:r w:rsidRPr="00BE09A9">
              <w:rPr>
                <w:sz w:val="13"/>
                <w:lang w:eastAsia="zh-CN"/>
              </w:rPr>
              <w:t>573</w:t>
            </w:r>
          </w:p>
        </w:tc>
        <w:tc>
          <w:tcPr>
            <w:tcW w:w="555" w:type="dxa"/>
            <w:shd w:val="clear" w:color="auto" w:fill="D9D9D9"/>
            <w:vAlign w:val="center"/>
          </w:tcPr>
          <w:p w14:paraId="6BD94567" w14:textId="77777777" w:rsidR="00E37D2C" w:rsidRDefault="00E37D2C" w:rsidP="00E93FDC">
            <w:pPr>
              <w:pStyle w:val="TAC"/>
              <w:rPr>
                <w:sz w:val="13"/>
                <w:lang w:eastAsia="zh-CN"/>
              </w:rPr>
            </w:pPr>
            <w:r w:rsidRPr="00BE09A9">
              <w:rPr>
                <w:sz w:val="13"/>
                <w:lang w:eastAsia="zh-CN"/>
              </w:rPr>
              <w:t>728</w:t>
            </w:r>
          </w:p>
        </w:tc>
        <w:tc>
          <w:tcPr>
            <w:tcW w:w="363" w:type="dxa"/>
            <w:vAlign w:val="center"/>
          </w:tcPr>
          <w:p w14:paraId="0948711D" w14:textId="77777777" w:rsidR="00E37D2C" w:rsidRPr="00352B1E" w:rsidRDefault="00E37D2C" w:rsidP="00E93FDC">
            <w:pPr>
              <w:pStyle w:val="TAC"/>
              <w:rPr>
                <w:sz w:val="13"/>
                <w:lang w:eastAsia="zh-CN"/>
              </w:rPr>
            </w:pPr>
            <w:r w:rsidRPr="00BE09A9">
              <w:rPr>
                <w:sz w:val="13"/>
                <w:lang w:eastAsia="zh-CN"/>
              </w:rPr>
              <w:t>795</w:t>
            </w:r>
          </w:p>
        </w:tc>
        <w:tc>
          <w:tcPr>
            <w:tcW w:w="555" w:type="dxa"/>
            <w:shd w:val="clear" w:color="auto" w:fill="D9D9D9"/>
            <w:vAlign w:val="center"/>
          </w:tcPr>
          <w:p w14:paraId="3B282034" w14:textId="77777777" w:rsidR="00E37D2C" w:rsidRDefault="00E37D2C" w:rsidP="00E93FDC">
            <w:pPr>
              <w:pStyle w:val="TAC"/>
              <w:rPr>
                <w:sz w:val="13"/>
                <w:lang w:eastAsia="zh-CN"/>
              </w:rPr>
            </w:pPr>
            <w:r w:rsidRPr="00BE09A9">
              <w:rPr>
                <w:sz w:val="13"/>
                <w:lang w:eastAsia="zh-CN"/>
              </w:rPr>
              <w:t>856</w:t>
            </w:r>
          </w:p>
        </w:tc>
        <w:tc>
          <w:tcPr>
            <w:tcW w:w="363" w:type="dxa"/>
            <w:vAlign w:val="center"/>
          </w:tcPr>
          <w:p w14:paraId="0D684D5A" w14:textId="77777777" w:rsidR="00E37D2C" w:rsidRPr="00352B1E" w:rsidRDefault="00E37D2C" w:rsidP="00E93FDC">
            <w:pPr>
              <w:pStyle w:val="TAC"/>
              <w:rPr>
                <w:sz w:val="13"/>
                <w:lang w:eastAsia="zh-CN"/>
              </w:rPr>
            </w:pPr>
            <w:r w:rsidRPr="00BE09A9">
              <w:rPr>
                <w:sz w:val="13"/>
                <w:lang w:eastAsia="zh-CN"/>
              </w:rPr>
              <w:t>931</w:t>
            </w:r>
          </w:p>
        </w:tc>
        <w:tc>
          <w:tcPr>
            <w:tcW w:w="555" w:type="dxa"/>
            <w:shd w:val="clear" w:color="auto" w:fill="D9D9D9"/>
            <w:vAlign w:val="center"/>
          </w:tcPr>
          <w:p w14:paraId="756C1CBB" w14:textId="77777777" w:rsidR="00E37D2C" w:rsidRDefault="00E37D2C" w:rsidP="00E93FDC">
            <w:pPr>
              <w:pStyle w:val="TAC"/>
              <w:rPr>
                <w:sz w:val="13"/>
                <w:lang w:eastAsia="zh-CN"/>
              </w:rPr>
            </w:pPr>
            <w:r w:rsidRPr="00BE09A9">
              <w:rPr>
                <w:sz w:val="13"/>
                <w:lang w:eastAsia="zh-CN"/>
              </w:rPr>
              <w:t>984</w:t>
            </w:r>
          </w:p>
        </w:tc>
        <w:tc>
          <w:tcPr>
            <w:tcW w:w="363" w:type="dxa"/>
            <w:vAlign w:val="center"/>
          </w:tcPr>
          <w:p w14:paraId="4F972420" w14:textId="77777777" w:rsidR="00E37D2C" w:rsidRPr="00352B1E" w:rsidRDefault="00E37D2C" w:rsidP="00E93FDC">
            <w:pPr>
              <w:pStyle w:val="TAC"/>
              <w:rPr>
                <w:sz w:val="13"/>
                <w:lang w:eastAsia="zh-CN"/>
              </w:rPr>
            </w:pPr>
            <w:r w:rsidRPr="00BE09A9">
              <w:rPr>
                <w:sz w:val="13"/>
                <w:lang w:eastAsia="zh-CN"/>
              </w:rPr>
              <w:t>511</w:t>
            </w:r>
          </w:p>
        </w:tc>
      </w:tr>
      <w:tr w:rsidR="00E37D2C" w14:paraId="46956141" w14:textId="77777777" w:rsidTr="00E93FDC">
        <w:trPr>
          <w:jc w:val="center"/>
        </w:trPr>
        <w:tc>
          <w:tcPr>
            <w:tcW w:w="297" w:type="dxa"/>
            <w:shd w:val="clear" w:color="auto" w:fill="D9D9D9"/>
            <w:vAlign w:val="center"/>
          </w:tcPr>
          <w:p w14:paraId="7D3C67CC" w14:textId="77777777" w:rsidR="00E37D2C" w:rsidRDefault="00E37D2C" w:rsidP="00E93FDC">
            <w:pPr>
              <w:pStyle w:val="TAC"/>
              <w:rPr>
                <w:sz w:val="13"/>
                <w:lang w:eastAsia="zh-CN"/>
              </w:rPr>
            </w:pPr>
            <w:r w:rsidRPr="00BE09A9">
              <w:rPr>
                <w:sz w:val="13"/>
                <w:lang w:eastAsia="zh-CN"/>
              </w:rPr>
              <w:t>89</w:t>
            </w:r>
          </w:p>
        </w:tc>
        <w:tc>
          <w:tcPr>
            <w:tcW w:w="621" w:type="dxa"/>
            <w:vAlign w:val="center"/>
          </w:tcPr>
          <w:p w14:paraId="1166F885" w14:textId="77777777" w:rsidR="00E37D2C" w:rsidRPr="00352B1E" w:rsidRDefault="00E37D2C" w:rsidP="00E93FDC">
            <w:pPr>
              <w:pStyle w:val="TAC"/>
              <w:rPr>
                <w:sz w:val="13"/>
                <w:lang w:eastAsia="zh-CN"/>
              </w:rPr>
            </w:pPr>
            <w:r w:rsidRPr="00BE09A9">
              <w:rPr>
                <w:sz w:val="13"/>
                <w:lang w:eastAsia="zh-CN"/>
              </w:rPr>
              <w:t>39</w:t>
            </w:r>
          </w:p>
        </w:tc>
        <w:tc>
          <w:tcPr>
            <w:tcW w:w="555" w:type="dxa"/>
            <w:shd w:val="clear" w:color="auto" w:fill="D9D9D9"/>
            <w:vAlign w:val="center"/>
          </w:tcPr>
          <w:p w14:paraId="3658C016" w14:textId="77777777" w:rsidR="00E37D2C" w:rsidRDefault="00E37D2C" w:rsidP="00E93FDC">
            <w:pPr>
              <w:pStyle w:val="TAC"/>
              <w:rPr>
                <w:sz w:val="13"/>
                <w:lang w:eastAsia="zh-CN"/>
              </w:rPr>
            </w:pPr>
            <w:r w:rsidRPr="00BE09A9">
              <w:rPr>
                <w:sz w:val="13"/>
                <w:lang w:eastAsia="zh-CN"/>
              </w:rPr>
              <w:t>217</w:t>
            </w:r>
          </w:p>
        </w:tc>
        <w:tc>
          <w:tcPr>
            <w:tcW w:w="363" w:type="dxa"/>
            <w:vAlign w:val="center"/>
          </w:tcPr>
          <w:p w14:paraId="05CDE78F" w14:textId="77777777" w:rsidR="00E37D2C" w:rsidRPr="00352B1E" w:rsidRDefault="00E37D2C" w:rsidP="00E93FDC">
            <w:pPr>
              <w:pStyle w:val="TAC"/>
              <w:rPr>
                <w:sz w:val="13"/>
                <w:lang w:eastAsia="zh-CN"/>
              </w:rPr>
            </w:pPr>
            <w:r w:rsidRPr="00BE09A9">
              <w:rPr>
                <w:sz w:val="13"/>
                <w:lang w:eastAsia="zh-CN"/>
              </w:rPr>
              <w:t>170</w:t>
            </w:r>
          </w:p>
        </w:tc>
        <w:tc>
          <w:tcPr>
            <w:tcW w:w="555" w:type="dxa"/>
            <w:shd w:val="clear" w:color="auto" w:fill="D9D9D9"/>
            <w:vAlign w:val="center"/>
          </w:tcPr>
          <w:p w14:paraId="47390B13" w14:textId="77777777" w:rsidR="00E37D2C" w:rsidRDefault="00E37D2C" w:rsidP="00E93FDC">
            <w:pPr>
              <w:pStyle w:val="TAC"/>
              <w:rPr>
                <w:sz w:val="13"/>
                <w:lang w:eastAsia="zh-CN"/>
              </w:rPr>
            </w:pPr>
            <w:r w:rsidRPr="00BE09A9">
              <w:rPr>
                <w:sz w:val="13"/>
                <w:lang w:eastAsia="zh-CN"/>
              </w:rPr>
              <w:t>345</w:t>
            </w:r>
          </w:p>
        </w:tc>
        <w:tc>
          <w:tcPr>
            <w:tcW w:w="363" w:type="dxa"/>
            <w:vAlign w:val="center"/>
          </w:tcPr>
          <w:p w14:paraId="726AC598" w14:textId="77777777" w:rsidR="00E37D2C" w:rsidRPr="00352B1E" w:rsidRDefault="00E37D2C" w:rsidP="00E93FDC">
            <w:pPr>
              <w:pStyle w:val="TAC"/>
              <w:rPr>
                <w:sz w:val="13"/>
                <w:lang w:eastAsia="zh-CN"/>
              </w:rPr>
            </w:pPr>
            <w:r w:rsidRPr="00BE09A9">
              <w:rPr>
                <w:sz w:val="13"/>
                <w:lang w:eastAsia="zh-CN"/>
              </w:rPr>
              <w:t>354</w:t>
            </w:r>
          </w:p>
        </w:tc>
        <w:tc>
          <w:tcPr>
            <w:tcW w:w="555" w:type="dxa"/>
            <w:shd w:val="clear" w:color="auto" w:fill="D9D9D9"/>
            <w:vAlign w:val="center"/>
          </w:tcPr>
          <w:p w14:paraId="052B556E" w14:textId="77777777" w:rsidR="00E37D2C" w:rsidRDefault="00E37D2C" w:rsidP="00E93FDC">
            <w:pPr>
              <w:pStyle w:val="TAC"/>
              <w:rPr>
                <w:sz w:val="13"/>
                <w:lang w:eastAsia="zh-CN"/>
              </w:rPr>
            </w:pPr>
            <w:r w:rsidRPr="00BE09A9">
              <w:rPr>
                <w:sz w:val="13"/>
                <w:lang w:eastAsia="zh-CN"/>
              </w:rPr>
              <w:t>473</w:t>
            </w:r>
          </w:p>
        </w:tc>
        <w:tc>
          <w:tcPr>
            <w:tcW w:w="363" w:type="dxa"/>
            <w:vAlign w:val="center"/>
          </w:tcPr>
          <w:p w14:paraId="6A78FE27" w14:textId="77777777" w:rsidR="00E37D2C" w:rsidRPr="00352B1E" w:rsidRDefault="00E37D2C" w:rsidP="00E93FDC">
            <w:pPr>
              <w:pStyle w:val="TAC"/>
              <w:rPr>
                <w:sz w:val="13"/>
                <w:lang w:eastAsia="zh-CN"/>
              </w:rPr>
            </w:pPr>
            <w:r w:rsidRPr="00BE09A9">
              <w:rPr>
                <w:sz w:val="13"/>
                <w:lang w:eastAsia="zh-CN"/>
              </w:rPr>
              <w:t>566</w:t>
            </w:r>
          </w:p>
        </w:tc>
        <w:tc>
          <w:tcPr>
            <w:tcW w:w="555" w:type="dxa"/>
            <w:shd w:val="clear" w:color="auto" w:fill="D9D9D9"/>
            <w:vAlign w:val="center"/>
          </w:tcPr>
          <w:p w14:paraId="3EBB09EA" w14:textId="77777777" w:rsidR="00E37D2C" w:rsidRDefault="00E37D2C" w:rsidP="00E93FDC">
            <w:pPr>
              <w:pStyle w:val="TAC"/>
              <w:rPr>
                <w:sz w:val="13"/>
                <w:lang w:eastAsia="zh-CN"/>
              </w:rPr>
            </w:pPr>
            <w:r w:rsidRPr="00BE09A9">
              <w:rPr>
                <w:sz w:val="13"/>
                <w:lang w:eastAsia="zh-CN"/>
              </w:rPr>
              <w:t>601</w:t>
            </w:r>
          </w:p>
        </w:tc>
        <w:tc>
          <w:tcPr>
            <w:tcW w:w="363" w:type="dxa"/>
            <w:vAlign w:val="center"/>
          </w:tcPr>
          <w:p w14:paraId="2878377E" w14:textId="77777777" w:rsidR="00E37D2C" w:rsidRPr="00352B1E" w:rsidRDefault="00E37D2C" w:rsidP="00E93FDC">
            <w:pPr>
              <w:pStyle w:val="TAC"/>
              <w:rPr>
                <w:sz w:val="13"/>
                <w:lang w:eastAsia="zh-CN"/>
              </w:rPr>
            </w:pPr>
            <w:r w:rsidRPr="00BE09A9">
              <w:rPr>
                <w:sz w:val="13"/>
                <w:lang w:eastAsia="zh-CN"/>
              </w:rPr>
              <w:t>411</w:t>
            </w:r>
          </w:p>
        </w:tc>
        <w:tc>
          <w:tcPr>
            <w:tcW w:w="555" w:type="dxa"/>
            <w:shd w:val="clear" w:color="auto" w:fill="D9D9D9"/>
            <w:vAlign w:val="center"/>
          </w:tcPr>
          <w:p w14:paraId="26F59C51" w14:textId="77777777" w:rsidR="00E37D2C" w:rsidRDefault="00E37D2C" w:rsidP="00E93FDC">
            <w:pPr>
              <w:pStyle w:val="TAC"/>
              <w:rPr>
                <w:sz w:val="13"/>
                <w:lang w:eastAsia="zh-CN"/>
              </w:rPr>
            </w:pPr>
            <w:r w:rsidRPr="00BE09A9">
              <w:rPr>
                <w:sz w:val="13"/>
                <w:lang w:eastAsia="zh-CN"/>
              </w:rPr>
              <w:t>729</w:t>
            </w:r>
          </w:p>
        </w:tc>
        <w:tc>
          <w:tcPr>
            <w:tcW w:w="363" w:type="dxa"/>
            <w:vAlign w:val="center"/>
          </w:tcPr>
          <w:p w14:paraId="377A841A" w14:textId="77777777" w:rsidR="00E37D2C" w:rsidRPr="00352B1E" w:rsidRDefault="00E37D2C" w:rsidP="00E93FDC">
            <w:pPr>
              <w:pStyle w:val="TAC"/>
              <w:rPr>
                <w:sz w:val="13"/>
                <w:lang w:eastAsia="zh-CN"/>
              </w:rPr>
            </w:pPr>
            <w:r w:rsidRPr="00BE09A9">
              <w:rPr>
                <w:sz w:val="13"/>
                <w:lang w:eastAsia="zh-CN"/>
              </w:rPr>
              <w:t>473</w:t>
            </w:r>
          </w:p>
        </w:tc>
        <w:tc>
          <w:tcPr>
            <w:tcW w:w="555" w:type="dxa"/>
            <w:shd w:val="clear" w:color="auto" w:fill="D9D9D9"/>
            <w:vAlign w:val="center"/>
          </w:tcPr>
          <w:p w14:paraId="722AA785" w14:textId="77777777" w:rsidR="00E37D2C" w:rsidRDefault="00E37D2C" w:rsidP="00E93FDC">
            <w:pPr>
              <w:pStyle w:val="TAC"/>
              <w:rPr>
                <w:sz w:val="13"/>
                <w:lang w:eastAsia="zh-CN"/>
              </w:rPr>
            </w:pPr>
            <w:r w:rsidRPr="00BE09A9">
              <w:rPr>
                <w:sz w:val="13"/>
                <w:lang w:eastAsia="zh-CN"/>
              </w:rPr>
              <w:t>857</w:t>
            </w:r>
          </w:p>
        </w:tc>
        <w:tc>
          <w:tcPr>
            <w:tcW w:w="363" w:type="dxa"/>
            <w:vAlign w:val="center"/>
          </w:tcPr>
          <w:p w14:paraId="69697D7E" w14:textId="77777777" w:rsidR="00E37D2C" w:rsidRPr="00352B1E" w:rsidRDefault="00E37D2C" w:rsidP="00E93FDC">
            <w:pPr>
              <w:pStyle w:val="TAC"/>
              <w:rPr>
                <w:sz w:val="13"/>
                <w:lang w:eastAsia="zh-CN"/>
              </w:rPr>
            </w:pPr>
            <w:r w:rsidRPr="00BE09A9">
              <w:rPr>
                <w:sz w:val="13"/>
                <w:lang w:eastAsia="zh-CN"/>
              </w:rPr>
              <w:t>756</w:t>
            </w:r>
          </w:p>
        </w:tc>
        <w:tc>
          <w:tcPr>
            <w:tcW w:w="555" w:type="dxa"/>
            <w:shd w:val="clear" w:color="auto" w:fill="D9D9D9"/>
            <w:vAlign w:val="center"/>
          </w:tcPr>
          <w:p w14:paraId="0F00456F" w14:textId="77777777" w:rsidR="00E37D2C" w:rsidRDefault="00E37D2C" w:rsidP="00E93FDC">
            <w:pPr>
              <w:pStyle w:val="TAC"/>
              <w:rPr>
                <w:sz w:val="13"/>
                <w:lang w:eastAsia="zh-CN"/>
              </w:rPr>
            </w:pPr>
            <w:r w:rsidRPr="00BE09A9">
              <w:rPr>
                <w:sz w:val="13"/>
                <w:lang w:eastAsia="zh-CN"/>
              </w:rPr>
              <w:t>985</w:t>
            </w:r>
          </w:p>
        </w:tc>
        <w:tc>
          <w:tcPr>
            <w:tcW w:w="363" w:type="dxa"/>
            <w:vAlign w:val="center"/>
          </w:tcPr>
          <w:p w14:paraId="18747411" w14:textId="77777777" w:rsidR="00E37D2C" w:rsidRPr="00352B1E" w:rsidRDefault="00E37D2C" w:rsidP="00E93FDC">
            <w:pPr>
              <w:pStyle w:val="TAC"/>
              <w:rPr>
                <w:sz w:val="13"/>
                <w:lang w:eastAsia="zh-CN"/>
              </w:rPr>
            </w:pPr>
            <w:r w:rsidRPr="00BE09A9">
              <w:rPr>
                <w:sz w:val="13"/>
                <w:lang w:eastAsia="zh-CN"/>
              </w:rPr>
              <w:t>988</w:t>
            </w:r>
          </w:p>
        </w:tc>
      </w:tr>
      <w:tr w:rsidR="00E37D2C" w14:paraId="6C3685A0" w14:textId="77777777" w:rsidTr="00E93FDC">
        <w:trPr>
          <w:jc w:val="center"/>
        </w:trPr>
        <w:tc>
          <w:tcPr>
            <w:tcW w:w="297" w:type="dxa"/>
            <w:shd w:val="clear" w:color="auto" w:fill="D9D9D9"/>
            <w:vAlign w:val="center"/>
          </w:tcPr>
          <w:p w14:paraId="6BC0D37A" w14:textId="77777777" w:rsidR="00E37D2C" w:rsidRDefault="00E37D2C" w:rsidP="00E93FDC">
            <w:pPr>
              <w:pStyle w:val="TAC"/>
              <w:rPr>
                <w:sz w:val="13"/>
                <w:lang w:eastAsia="zh-CN"/>
              </w:rPr>
            </w:pPr>
            <w:r w:rsidRPr="00BE09A9">
              <w:rPr>
                <w:sz w:val="13"/>
                <w:lang w:eastAsia="zh-CN"/>
              </w:rPr>
              <w:t>90</w:t>
            </w:r>
          </w:p>
        </w:tc>
        <w:tc>
          <w:tcPr>
            <w:tcW w:w="621" w:type="dxa"/>
            <w:vAlign w:val="center"/>
          </w:tcPr>
          <w:p w14:paraId="5F7DD97E" w14:textId="77777777" w:rsidR="00E37D2C" w:rsidRPr="00352B1E" w:rsidRDefault="00E37D2C" w:rsidP="00E93FDC">
            <w:pPr>
              <w:pStyle w:val="TAC"/>
              <w:rPr>
                <w:sz w:val="13"/>
                <w:lang w:eastAsia="zh-CN"/>
              </w:rPr>
            </w:pPr>
            <w:r w:rsidRPr="00BE09A9">
              <w:rPr>
                <w:sz w:val="13"/>
                <w:lang w:eastAsia="zh-CN"/>
              </w:rPr>
              <w:t>259</w:t>
            </w:r>
          </w:p>
        </w:tc>
        <w:tc>
          <w:tcPr>
            <w:tcW w:w="555" w:type="dxa"/>
            <w:shd w:val="clear" w:color="auto" w:fill="D9D9D9"/>
            <w:vAlign w:val="center"/>
          </w:tcPr>
          <w:p w14:paraId="7A0D9F72" w14:textId="77777777" w:rsidR="00E37D2C" w:rsidRDefault="00E37D2C" w:rsidP="00E93FDC">
            <w:pPr>
              <w:pStyle w:val="TAC"/>
              <w:rPr>
                <w:sz w:val="13"/>
                <w:lang w:eastAsia="zh-CN"/>
              </w:rPr>
            </w:pPr>
            <w:r w:rsidRPr="00BE09A9">
              <w:rPr>
                <w:sz w:val="13"/>
                <w:lang w:eastAsia="zh-CN"/>
              </w:rPr>
              <w:t>218</w:t>
            </w:r>
          </w:p>
        </w:tc>
        <w:tc>
          <w:tcPr>
            <w:tcW w:w="363" w:type="dxa"/>
            <w:vAlign w:val="center"/>
          </w:tcPr>
          <w:p w14:paraId="77AACF19" w14:textId="77777777" w:rsidR="00E37D2C" w:rsidRPr="00352B1E" w:rsidRDefault="00E37D2C" w:rsidP="00E93FDC">
            <w:pPr>
              <w:pStyle w:val="TAC"/>
              <w:rPr>
                <w:sz w:val="13"/>
                <w:lang w:eastAsia="zh-CN"/>
              </w:rPr>
            </w:pPr>
            <w:r w:rsidRPr="00BE09A9">
              <w:rPr>
                <w:sz w:val="13"/>
                <w:lang w:eastAsia="zh-CN"/>
              </w:rPr>
              <w:t>61</w:t>
            </w:r>
          </w:p>
        </w:tc>
        <w:tc>
          <w:tcPr>
            <w:tcW w:w="555" w:type="dxa"/>
            <w:shd w:val="clear" w:color="auto" w:fill="D9D9D9"/>
            <w:vAlign w:val="center"/>
          </w:tcPr>
          <w:p w14:paraId="6ED7E77E" w14:textId="77777777" w:rsidR="00E37D2C" w:rsidRDefault="00E37D2C" w:rsidP="00E93FDC">
            <w:pPr>
              <w:pStyle w:val="TAC"/>
              <w:rPr>
                <w:sz w:val="13"/>
                <w:lang w:eastAsia="zh-CN"/>
              </w:rPr>
            </w:pPr>
            <w:r w:rsidRPr="00BE09A9">
              <w:rPr>
                <w:sz w:val="13"/>
                <w:lang w:eastAsia="zh-CN"/>
              </w:rPr>
              <w:t>346</w:t>
            </w:r>
          </w:p>
        </w:tc>
        <w:tc>
          <w:tcPr>
            <w:tcW w:w="363" w:type="dxa"/>
            <w:vAlign w:val="center"/>
          </w:tcPr>
          <w:p w14:paraId="6BD8BEE3" w14:textId="77777777" w:rsidR="00E37D2C" w:rsidRPr="00352B1E" w:rsidRDefault="00E37D2C" w:rsidP="00E93FDC">
            <w:pPr>
              <w:pStyle w:val="TAC"/>
              <w:rPr>
                <w:sz w:val="13"/>
                <w:lang w:eastAsia="zh-CN"/>
              </w:rPr>
            </w:pPr>
            <w:r w:rsidRPr="00BE09A9">
              <w:rPr>
                <w:sz w:val="13"/>
                <w:lang w:eastAsia="zh-CN"/>
              </w:rPr>
              <w:t>211</w:t>
            </w:r>
          </w:p>
        </w:tc>
        <w:tc>
          <w:tcPr>
            <w:tcW w:w="555" w:type="dxa"/>
            <w:shd w:val="clear" w:color="auto" w:fill="D9D9D9"/>
            <w:vAlign w:val="center"/>
          </w:tcPr>
          <w:p w14:paraId="751FFCE1" w14:textId="77777777" w:rsidR="00E37D2C" w:rsidRDefault="00E37D2C" w:rsidP="00E93FDC">
            <w:pPr>
              <w:pStyle w:val="TAC"/>
              <w:rPr>
                <w:sz w:val="13"/>
                <w:lang w:eastAsia="zh-CN"/>
              </w:rPr>
            </w:pPr>
            <w:r w:rsidRPr="00BE09A9">
              <w:rPr>
                <w:sz w:val="13"/>
                <w:lang w:eastAsia="zh-CN"/>
              </w:rPr>
              <w:t>474</w:t>
            </w:r>
          </w:p>
        </w:tc>
        <w:tc>
          <w:tcPr>
            <w:tcW w:w="363" w:type="dxa"/>
            <w:vAlign w:val="center"/>
          </w:tcPr>
          <w:p w14:paraId="67352BA9" w14:textId="77777777" w:rsidR="00E37D2C" w:rsidRPr="00352B1E" w:rsidRDefault="00E37D2C" w:rsidP="00E93FDC">
            <w:pPr>
              <w:pStyle w:val="TAC"/>
              <w:rPr>
                <w:sz w:val="13"/>
                <w:lang w:eastAsia="zh-CN"/>
              </w:rPr>
            </w:pPr>
            <w:r w:rsidRPr="00BE09A9">
              <w:rPr>
                <w:sz w:val="13"/>
                <w:lang w:eastAsia="zh-CN"/>
              </w:rPr>
              <w:t>676</w:t>
            </w:r>
          </w:p>
        </w:tc>
        <w:tc>
          <w:tcPr>
            <w:tcW w:w="555" w:type="dxa"/>
            <w:shd w:val="clear" w:color="auto" w:fill="D9D9D9"/>
            <w:vAlign w:val="center"/>
          </w:tcPr>
          <w:p w14:paraId="7DD8F032" w14:textId="77777777" w:rsidR="00E37D2C" w:rsidRDefault="00E37D2C" w:rsidP="00E93FDC">
            <w:pPr>
              <w:pStyle w:val="TAC"/>
              <w:rPr>
                <w:sz w:val="13"/>
                <w:lang w:eastAsia="zh-CN"/>
              </w:rPr>
            </w:pPr>
            <w:r w:rsidRPr="00BE09A9">
              <w:rPr>
                <w:sz w:val="13"/>
                <w:lang w:eastAsia="zh-CN"/>
              </w:rPr>
              <w:t>602</w:t>
            </w:r>
          </w:p>
        </w:tc>
        <w:tc>
          <w:tcPr>
            <w:tcW w:w="363" w:type="dxa"/>
            <w:vAlign w:val="center"/>
          </w:tcPr>
          <w:p w14:paraId="0683AD65" w14:textId="77777777" w:rsidR="00E37D2C" w:rsidRPr="00352B1E" w:rsidRDefault="00E37D2C" w:rsidP="00E93FDC">
            <w:pPr>
              <w:pStyle w:val="TAC"/>
              <w:rPr>
                <w:sz w:val="13"/>
                <w:lang w:eastAsia="zh-CN"/>
              </w:rPr>
            </w:pPr>
            <w:r w:rsidRPr="00BE09A9">
              <w:rPr>
                <w:sz w:val="13"/>
                <w:lang w:eastAsia="zh-CN"/>
              </w:rPr>
              <w:t>803</w:t>
            </w:r>
          </w:p>
        </w:tc>
        <w:tc>
          <w:tcPr>
            <w:tcW w:w="555" w:type="dxa"/>
            <w:shd w:val="clear" w:color="auto" w:fill="D9D9D9"/>
            <w:vAlign w:val="center"/>
          </w:tcPr>
          <w:p w14:paraId="049FBFA8" w14:textId="77777777" w:rsidR="00E37D2C" w:rsidRDefault="00E37D2C" w:rsidP="00E93FDC">
            <w:pPr>
              <w:pStyle w:val="TAC"/>
              <w:rPr>
                <w:sz w:val="13"/>
                <w:lang w:eastAsia="zh-CN"/>
              </w:rPr>
            </w:pPr>
            <w:r w:rsidRPr="00BE09A9">
              <w:rPr>
                <w:sz w:val="13"/>
                <w:lang w:eastAsia="zh-CN"/>
              </w:rPr>
              <w:t>730</w:t>
            </w:r>
          </w:p>
        </w:tc>
        <w:tc>
          <w:tcPr>
            <w:tcW w:w="363" w:type="dxa"/>
            <w:vAlign w:val="center"/>
          </w:tcPr>
          <w:p w14:paraId="7F8839D6" w14:textId="77777777" w:rsidR="00E37D2C" w:rsidRPr="00352B1E" w:rsidRDefault="00E37D2C" w:rsidP="00E93FDC">
            <w:pPr>
              <w:pStyle w:val="TAC"/>
              <w:rPr>
                <w:sz w:val="13"/>
                <w:lang w:eastAsia="zh-CN"/>
              </w:rPr>
            </w:pPr>
            <w:r w:rsidRPr="00BE09A9">
              <w:rPr>
                <w:sz w:val="13"/>
                <w:lang w:eastAsia="zh-CN"/>
              </w:rPr>
              <w:t>634</w:t>
            </w:r>
          </w:p>
        </w:tc>
        <w:tc>
          <w:tcPr>
            <w:tcW w:w="555" w:type="dxa"/>
            <w:shd w:val="clear" w:color="auto" w:fill="D9D9D9"/>
            <w:vAlign w:val="center"/>
          </w:tcPr>
          <w:p w14:paraId="281FD495" w14:textId="77777777" w:rsidR="00E37D2C" w:rsidRDefault="00E37D2C" w:rsidP="00E93FDC">
            <w:pPr>
              <w:pStyle w:val="TAC"/>
              <w:rPr>
                <w:sz w:val="13"/>
                <w:lang w:eastAsia="zh-CN"/>
              </w:rPr>
            </w:pPr>
            <w:r w:rsidRPr="00BE09A9">
              <w:rPr>
                <w:sz w:val="13"/>
                <w:lang w:eastAsia="zh-CN"/>
              </w:rPr>
              <w:t>858</w:t>
            </w:r>
          </w:p>
        </w:tc>
        <w:tc>
          <w:tcPr>
            <w:tcW w:w="363" w:type="dxa"/>
            <w:vAlign w:val="center"/>
          </w:tcPr>
          <w:p w14:paraId="682B2C1F" w14:textId="77777777" w:rsidR="00E37D2C" w:rsidRPr="00352B1E" w:rsidRDefault="00E37D2C" w:rsidP="00E93FDC">
            <w:pPr>
              <w:pStyle w:val="TAC"/>
              <w:rPr>
                <w:sz w:val="13"/>
                <w:lang w:eastAsia="zh-CN"/>
              </w:rPr>
            </w:pPr>
            <w:r w:rsidRPr="00BE09A9">
              <w:rPr>
                <w:sz w:val="13"/>
                <w:lang w:eastAsia="zh-CN"/>
              </w:rPr>
              <w:t>860</w:t>
            </w:r>
          </w:p>
        </w:tc>
        <w:tc>
          <w:tcPr>
            <w:tcW w:w="555" w:type="dxa"/>
            <w:shd w:val="clear" w:color="auto" w:fill="D9D9D9"/>
            <w:vAlign w:val="center"/>
          </w:tcPr>
          <w:p w14:paraId="5B4892DA" w14:textId="77777777" w:rsidR="00E37D2C" w:rsidRDefault="00E37D2C" w:rsidP="00E93FDC">
            <w:pPr>
              <w:pStyle w:val="TAC"/>
              <w:rPr>
                <w:sz w:val="13"/>
                <w:lang w:eastAsia="zh-CN"/>
              </w:rPr>
            </w:pPr>
            <w:r w:rsidRPr="00BE09A9">
              <w:rPr>
                <w:sz w:val="13"/>
                <w:lang w:eastAsia="zh-CN"/>
              </w:rPr>
              <w:t>986</w:t>
            </w:r>
          </w:p>
        </w:tc>
        <w:tc>
          <w:tcPr>
            <w:tcW w:w="363" w:type="dxa"/>
            <w:vAlign w:val="center"/>
          </w:tcPr>
          <w:p w14:paraId="0A369D20" w14:textId="77777777" w:rsidR="00E37D2C" w:rsidRPr="00352B1E" w:rsidRDefault="00E37D2C" w:rsidP="00E93FDC">
            <w:pPr>
              <w:pStyle w:val="TAC"/>
              <w:rPr>
                <w:sz w:val="13"/>
                <w:lang w:eastAsia="zh-CN"/>
              </w:rPr>
            </w:pPr>
            <w:r w:rsidRPr="00BE09A9">
              <w:rPr>
                <w:sz w:val="13"/>
                <w:lang w:eastAsia="zh-CN"/>
              </w:rPr>
              <w:t>1001</w:t>
            </w:r>
          </w:p>
        </w:tc>
      </w:tr>
      <w:tr w:rsidR="00E37D2C" w14:paraId="0343E9E2" w14:textId="77777777" w:rsidTr="00E93FDC">
        <w:trPr>
          <w:jc w:val="center"/>
        </w:trPr>
        <w:tc>
          <w:tcPr>
            <w:tcW w:w="297" w:type="dxa"/>
            <w:shd w:val="clear" w:color="auto" w:fill="D9D9D9"/>
            <w:vAlign w:val="center"/>
          </w:tcPr>
          <w:p w14:paraId="02B14364" w14:textId="77777777" w:rsidR="00E37D2C" w:rsidRDefault="00E37D2C" w:rsidP="00E93FDC">
            <w:pPr>
              <w:pStyle w:val="TAC"/>
              <w:rPr>
                <w:sz w:val="13"/>
                <w:lang w:eastAsia="zh-CN"/>
              </w:rPr>
            </w:pPr>
            <w:r w:rsidRPr="00BE09A9">
              <w:rPr>
                <w:sz w:val="13"/>
                <w:lang w:eastAsia="zh-CN"/>
              </w:rPr>
              <w:t>91</w:t>
            </w:r>
          </w:p>
        </w:tc>
        <w:tc>
          <w:tcPr>
            <w:tcW w:w="621" w:type="dxa"/>
            <w:vAlign w:val="center"/>
          </w:tcPr>
          <w:p w14:paraId="6572F4F8" w14:textId="77777777" w:rsidR="00E37D2C" w:rsidRPr="00352B1E" w:rsidRDefault="00E37D2C" w:rsidP="00E93FDC">
            <w:pPr>
              <w:pStyle w:val="TAC"/>
              <w:rPr>
                <w:sz w:val="13"/>
                <w:lang w:eastAsia="zh-CN"/>
              </w:rPr>
            </w:pPr>
            <w:r w:rsidRPr="00BE09A9">
              <w:rPr>
                <w:sz w:val="13"/>
                <w:lang w:eastAsia="zh-CN"/>
              </w:rPr>
              <w:t>84</w:t>
            </w:r>
          </w:p>
        </w:tc>
        <w:tc>
          <w:tcPr>
            <w:tcW w:w="555" w:type="dxa"/>
            <w:shd w:val="clear" w:color="auto" w:fill="D9D9D9"/>
            <w:vAlign w:val="center"/>
          </w:tcPr>
          <w:p w14:paraId="062CBD4B" w14:textId="77777777" w:rsidR="00E37D2C" w:rsidRDefault="00E37D2C" w:rsidP="00E93FDC">
            <w:pPr>
              <w:pStyle w:val="TAC"/>
              <w:rPr>
                <w:sz w:val="13"/>
                <w:lang w:eastAsia="zh-CN"/>
              </w:rPr>
            </w:pPr>
            <w:r w:rsidRPr="00BE09A9">
              <w:rPr>
                <w:sz w:val="13"/>
                <w:lang w:eastAsia="zh-CN"/>
              </w:rPr>
              <w:t>219</w:t>
            </w:r>
          </w:p>
        </w:tc>
        <w:tc>
          <w:tcPr>
            <w:tcW w:w="363" w:type="dxa"/>
            <w:vAlign w:val="center"/>
          </w:tcPr>
          <w:p w14:paraId="7D669FA3" w14:textId="77777777" w:rsidR="00E37D2C" w:rsidRPr="00352B1E" w:rsidRDefault="00E37D2C" w:rsidP="00E93FDC">
            <w:pPr>
              <w:pStyle w:val="TAC"/>
              <w:rPr>
                <w:sz w:val="13"/>
                <w:lang w:eastAsia="zh-CN"/>
              </w:rPr>
            </w:pPr>
            <w:r w:rsidRPr="00BE09A9">
              <w:rPr>
                <w:sz w:val="13"/>
                <w:lang w:eastAsia="zh-CN"/>
              </w:rPr>
              <w:t>531</w:t>
            </w:r>
          </w:p>
        </w:tc>
        <w:tc>
          <w:tcPr>
            <w:tcW w:w="555" w:type="dxa"/>
            <w:shd w:val="clear" w:color="auto" w:fill="D9D9D9"/>
            <w:vAlign w:val="center"/>
          </w:tcPr>
          <w:p w14:paraId="650735A9" w14:textId="77777777" w:rsidR="00E37D2C" w:rsidRDefault="00E37D2C" w:rsidP="00E93FDC">
            <w:pPr>
              <w:pStyle w:val="TAC"/>
              <w:rPr>
                <w:sz w:val="13"/>
                <w:lang w:eastAsia="zh-CN"/>
              </w:rPr>
            </w:pPr>
            <w:r w:rsidRPr="00BE09A9">
              <w:rPr>
                <w:sz w:val="13"/>
                <w:lang w:eastAsia="zh-CN"/>
              </w:rPr>
              <w:t>347</w:t>
            </w:r>
          </w:p>
        </w:tc>
        <w:tc>
          <w:tcPr>
            <w:tcW w:w="363" w:type="dxa"/>
            <w:vAlign w:val="center"/>
          </w:tcPr>
          <w:p w14:paraId="60A28190" w14:textId="77777777" w:rsidR="00E37D2C" w:rsidRPr="00352B1E" w:rsidRDefault="00E37D2C" w:rsidP="00E93FDC">
            <w:pPr>
              <w:pStyle w:val="TAC"/>
              <w:rPr>
                <w:sz w:val="13"/>
                <w:lang w:eastAsia="zh-CN"/>
              </w:rPr>
            </w:pPr>
            <w:r w:rsidRPr="00BE09A9">
              <w:rPr>
                <w:sz w:val="13"/>
                <w:lang w:eastAsia="zh-CN"/>
              </w:rPr>
              <w:t>401</w:t>
            </w:r>
          </w:p>
        </w:tc>
        <w:tc>
          <w:tcPr>
            <w:tcW w:w="555" w:type="dxa"/>
            <w:shd w:val="clear" w:color="auto" w:fill="D9D9D9"/>
            <w:vAlign w:val="center"/>
          </w:tcPr>
          <w:p w14:paraId="5551641A" w14:textId="77777777" w:rsidR="00E37D2C" w:rsidRDefault="00E37D2C" w:rsidP="00E93FDC">
            <w:pPr>
              <w:pStyle w:val="TAC"/>
              <w:rPr>
                <w:sz w:val="13"/>
                <w:lang w:eastAsia="zh-CN"/>
              </w:rPr>
            </w:pPr>
            <w:r w:rsidRPr="00BE09A9">
              <w:rPr>
                <w:sz w:val="13"/>
                <w:lang w:eastAsia="zh-CN"/>
              </w:rPr>
              <w:t>475</w:t>
            </w:r>
          </w:p>
        </w:tc>
        <w:tc>
          <w:tcPr>
            <w:tcW w:w="363" w:type="dxa"/>
            <w:vAlign w:val="center"/>
          </w:tcPr>
          <w:p w14:paraId="2E7A1DC7" w14:textId="77777777" w:rsidR="00E37D2C" w:rsidRPr="00352B1E" w:rsidRDefault="00E37D2C" w:rsidP="00E93FDC">
            <w:pPr>
              <w:pStyle w:val="TAC"/>
              <w:rPr>
                <w:sz w:val="13"/>
                <w:lang w:eastAsia="zh-CN"/>
              </w:rPr>
            </w:pPr>
            <w:r w:rsidRPr="00BE09A9">
              <w:rPr>
                <w:sz w:val="13"/>
                <w:lang w:eastAsia="zh-CN"/>
              </w:rPr>
              <w:t>361</w:t>
            </w:r>
          </w:p>
        </w:tc>
        <w:tc>
          <w:tcPr>
            <w:tcW w:w="555" w:type="dxa"/>
            <w:shd w:val="clear" w:color="auto" w:fill="D9D9D9"/>
            <w:vAlign w:val="center"/>
          </w:tcPr>
          <w:p w14:paraId="1DD51717" w14:textId="77777777" w:rsidR="00E37D2C" w:rsidRDefault="00E37D2C" w:rsidP="00E93FDC">
            <w:pPr>
              <w:pStyle w:val="TAC"/>
              <w:rPr>
                <w:sz w:val="13"/>
                <w:lang w:eastAsia="zh-CN"/>
              </w:rPr>
            </w:pPr>
            <w:r w:rsidRPr="00BE09A9">
              <w:rPr>
                <w:sz w:val="13"/>
                <w:lang w:eastAsia="zh-CN"/>
              </w:rPr>
              <w:t>603</w:t>
            </w:r>
          </w:p>
        </w:tc>
        <w:tc>
          <w:tcPr>
            <w:tcW w:w="363" w:type="dxa"/>
            <w:vAlign w:val="center"/>
          </w:tcPr>
          <w:p w14:paraId="12E37EE3" w14:textId="77777777" w:rsidR="00E37D2C" w:rsidRPr="00352B1E" w:rsidRDefault="00E37D2C" w:rsidP="00E93FDC">
            <w:pPr>
              <w:pStyle w:val="TAC"/>
              <w:rPr>
                <w:sz w:val="13"/>
                <w:lang w:eastAsia="zh-CN"/>
              </w:rPr>
            </w:pPr>
            <w:r w:rsidRPr="00BE09A9">
              <w:rPr>
                <w:sz w:val="13"/>
                <w:lang w:eastAsia="zh-CN"/>
              </w:rPr>
              <w:t>789</w:t>
            </w:r>
          </w:p>
        </w:tc>
        <w:tc>
          <w:tcPr>
            <w:tcW w:w="555" w:type="dxa"/>
            <w:shd w:val="clear" w:color="auto" w:fill="D9D9D9"/>
            <w:vAlign w:val="center"/>
          </w:tcPr>
          <w:p w14:paraId="3C87806A" w14:textId="77777777" w:rsidR="00E37D2C" w:rsidRDefault="00E37D2C" w:rsidP="00E93FDC">
            <w:pPr>
              <w:pStyle w:val="TAC"/>
              <w:rPr>
                <w:sz w:val="13"/>
                <w:lang w:eastAsia="zh-CN"/>
              </w:rPr>
            </w:pPr>
            <w:r w:rsidRPr="00BE09A9">
              <w:rPr>
                <w:sz w:val="13"/>
                <w:lang w:eastAsia="zh-CN"/>
              </w:rPr>
              <w:t>731</w:t>
            </w:r>
          </w:p>
        </w:tc>
        <w:tc>
          <w:tcPr>
            <w:tcW w:w="363" w:type="dxa"/>
            <w:vAlign w:val="center"/>
          </w:tcPr>
          <w:p w14:paraId="355633F5" w14:textId="77777777" w:rsidR="00E37D2C" w:rsidRPr="00352B1E" w:rsidRDefault="00E37D2C" w:rsidP="00E93FDC">
            <w:pPr>
              <w:pStyle w:val="TAC"/>
              <w:rPr>
                <w:sz w:val="13"/>
                <w:lang w:eastAsia="zh-CN"/>
              </w:rPr>
            </w:pPr>
            <w:r w:rsidRPr="00BE09A9">
              <w:rPr>
                <w:sz w:val="13"/>
                <w:lang w:eastAsia="zh-CN"/>
              </w:rPr>
              <w:t>744</w:t>
            </w:r>
          </w:p>
        </w:tc>
        <w:tc>
          <w:tcPr>
            <w:tcW w:w="555" w:type="dxa"/>
            <w:shd w:val="clear" w:color="auto" w:fill="D9D9D9"/>
            <w:vAlign w:val="center"/>
          </w:tcPr>
          <w:p w14:paraId="4714027D" w14:textId="77777777" w:rsidR="00E37D2C" w:rsidRDefault="00E37D2C" w:rsidP="00E93FDC">
            <w:pPr>
              <w:pStyle w:val="TAC"/>
              <w:rPr>
                <w:sz w:val="13"/>
                <w:lang w:eastAsia="zh-CN"/>
              </w:rPr>
            </w:pPr>
            <w:r w:rsidRPr="00BE09A9">
              <w:rPr>
                <w:sz w:val="13"/>
                <w:lang w:eastAsia="zh-CN"/>
              </w:rPr>
              <w:t>859</w:t>
            </w:r>
          </w:p>
        </w:tc>
        <w:tc>
          <w:tcPr>
            <w:tcW w:w="363" w:type="dxa"/>
            <w:vAlign w:val="center"/>
          </w:tcPr>
          <w:p w14:paraId="65B04FFF" w14:textId="77777777" w:rsidR="00E37D2C" w:rsidRPr="00352B1E" w:rsidRDefault="00E37D2C" w:rsidP="00E93FDC">
            <w:pPr>
              <w:pStyle w:val="TAC"/>
              <w:rPr>
                <w:sz w:val="13"/>
                <w:lang w:eastAsia="zh-CN"/>
              </w:rPr>
            </w:pPr>
            <w:r w:rsidRPr="00BE09A9">
              <w:rPr>
                <w:sz w:val="13"/>
                <w:lang w:eastAsia="zh-CN"/>
              </w:rPr>
              <w:t>499</w:t>
            </w:r>
          </w:p>
        </w:tc>
        <w:tc>
          <w:tcPr>
            <w:tcW w:w="555" w:type="dxa"/>
            <w:shd w:val="clear" w:color="auto" w:fill="D9D9D9"/>
            <w:vAlign w:val="center"/>
          </w:tcPr>
          <w:p w14:paraId="37F9DAA1" w14:textId="77777777" w:rsidR="00E37D2C" w:rsidRDefault="00E37D2C" w:rsidP="00E93FDC">
            <w:pPr>
              <w:pStyle w:val="TAC"/>
              <w:rPr>
                <w:sz w:val="13"/>
                <w:lang w:eastAsia="zh-CN"/>
              </w:rPr>
            </w:pPr>
            <w:r w:rsidRPr="00BE09A9">
              <w:rPr>
                <w:sz w:val="13"/>
                <w:lang w:eastAsia="zh-CN"/>
              </w:rPr>
              <w:t>987</w:t>
            </w:r>
          </w:p>
        </w:tc>
        <w:tc>
          <w:tcPr>
            <w:tcW w:w="363" w:type="dxa"/>
            <w:vAlign w:val="center"/>
          </w:tcPr>
          <w:p w14:paraId="07452909" w14:textId="77777777" w:rsidR="00E37D2C" w:rsidRPr="00352B1E" w:rsidRDefault="00E37D2C" w:rsidP="00E93FDC">
            <w:pPr>
              <w:pStyle w:val="TAC"/>
              <w:rPr>
                <w:sz w:val="13"/>
                <w:lang w:eastAsia="zh-CN"/>
              </w:rPr>
            </w:pPr>
            <w:r w:rsidRPr="00BE09A9">
              <w:rPr>
                <w:sz w:val="13"/>
                <w:lang w:eastAsia="zh-CN"/>
              </w:rPr>
              <w:t>951</w:t>
            </w:r>
          </w:p>
        </w:tc>
      </w:tr>
      <w:tr w:rsidR="00E37D2C" w14:paraId="103AB1B3" w14:textId="77777777" w:rsidTr="00E93FDC">
        <w:trPr>
          <w:jc w:val="center"/>
        </w:trPr>
        <w:tc>
          <w:tcPr>
            <w:tcW w:w="297" w:type="dxa"/>
            <w:shd w:val="clear" w:color="auto" w:fill="D9D9D9"/>
            <w:vAlign w:val="center"/>
          </w:tcPr>
          <w:p w14:paraId="5F702BA3" w14:textId="77777777" w:rsidR="00E37D2C" w:rsidRDefault="00E37D2C" w:rsidP="00E93FDC">
            <w:pPr>
              <w:pStyle w:val="TAC"/>
              <w:rPr>
                <w:sz w:val="13"/>
                <w:lang w:eastAsia="zh-CN"/>
              </w:rPr>
            </w:pPr>
            <w:r w:rsidRPr="00BE09A9">
              <w:rPr>
                <w:sz w:val="13"/>
                <w:lang w:eastAsia="zh-CN"/>
              </w:rPr>
              <w:t>92</w:t>
            </w:r>
          </w:p>
        </w:tc>
        <w:tc>
          <w:tcPr>
            <w:tcW w:w="621" w:type="dxa"/>
            <w:vAlign w:val="center"/>
          </w:tcPr>
          <w:p w14:paraId="6D46F052" w14:textId="77777777" w:rsidR="00E37D2C" w:rsidRPr="00352B1E" w:rsidRDefault="00E37D2C" w:rsidP="00E93FDC">
            <w:pPr>
              <w:pStyle w:val="TAC"/>
              <w:rPr>
                <w:sz w:val="13"/>
                <w:lang w:eastAsia="zh-CN"/>
              </w:rPr>
            </w:pPr>
            <w:r w:rsidRPr="00BE09A9">
              <w:rPr>
                <w:sz w:val="13"/>
                <w:lang w:eastAsia="zh-CN"/>
              </w:rPr>
              <w:t>138</w:t>
            </w:r>
          </w:p>
        </w:tc>
        <w:tc>
          <w:tcPr>
            <w:tcW w:w="555" w:type="dxa"/>
            <w:shd w:val="clear" w:color="auto" w:fill="D9D9D9"/>
            <w:vAlign w:val="center"/>
          </w:tcPr>
          <w:p w14:paraId="557E5E0B" w14:textId="77777777" w:rsidR="00E37D2C" w:rsidRDefault="00E37D2C" w:rsidP="00E93FDC">
            <w:pPr>
              <w:pStyle w:val="TAC"/>
              <w:rPr>
                <w:sz w:val="13"/>
                <w:lang w:eastAsia="zh-CN"/>
              </w:rPr>
            </w:pPr>
            <w:r w:rsidRPr="00BE09A9">
              <w:rPr>
                <w:sz w:val="13"/>
                <w:lang w:eastAsia="zh-CN"/>
              </w:rPr>
              <w:t>220</w:t>
            </w:r>
          </w:p>
        </w:tc>
        <w:tc>
          <w:tcPr>
            <w:tcW w:w="363" w:type="dxa"/>
            <w:vAlign w:val="center"/>
          </w:tcPr>
          <w:p w14:paraId="6BEAA755" w14:textId="77777777" w:rsidR="00E37D2C" w:rsidRPr="00352B1E" w:rsidRDefault="00E37D2C" w:rsidP="00E93FDC">
            <w:pPr>
              <w:pStyle w:val="TAC"/>
              <w:rPr>
                <w:sz w:val="13"/>
                <w:lang w:eastAsia="zh-CN"/>
              </w:rPr>
            </w:pPr>
            <w:r w:rsidRPr="00BE09A9">
              <w:rPr>
                <w:sz w:val="13"/>
                <w:lang w:eastAsia="zh-CN"/>
              </w:rPr>
              <w:t>525</w:t>
            </w:r>
          </w:p>
        </w:tc>
        <w:tc>
          <w:tcPr>
            <w:tcW w:w="555" w:type="dxa"/>
            <w:shd w:val="clear" w:color="auto" w:fill="D9D9D9"/>
            <w:vAlign w:val="center"/>
          </w:tcPr>
          <w:p w14:paraId="242251D4" w14:textId="77777777" w:rsidR="00E37D2C" w:rsidRDefault="00E37D2C" w:rsidP="00E93FDC">
            <w:pPr>
              <w:pStyle w:val="TAC"/>
              <w:rPr>
                <w:sz w:val="13"/>
                <w:lang w:eastAsia="zh-CN"/>
              </w:rPr>
            </w:pPr>
            <w:r w:rsidRPr="00BE09A9">
              <w:rPr>
                <w:sz w:val="13"/>
                <w:lang w:eastAsia="zh-CN"/>
              </w:rPr>
              <w:t>348</w:t>
            </w:r>
          </w:p>
        </w:tc>
        <w:tc>
          <w:tcPr>
            <w:tcW w:w="363" w:type="dxa"/>
            <w:vAlign w:val="center"/>
          </w:tcPr>
          <w:p w14:paraId="53AA05DC" w14:textId="77777777" w:rsidR="00E37D2C" w:rsidRPr="00352B1E" w:rsidRDefault="00E37D2C" w:rsidP="00E93FDC">
            <w:pPr>
              <w:pStyle w:val="TAC"/>
              <w:rPr>
                <w:sz w:val="13"/>
                <w:lang w:eastAsia="zh-CN"/>
              </w:rPr>
            </w:pPr>
            <w:r w:rsidRPr="00BE09A9">
              <w:rPr>
                <w:sz w:val="13"/>
                <w:lang w:eastAsia="zh-CN"/>
              </w:rPr>
              <w:t>185</w:t>
            </w:r>
          </w:p>
        </w:tc>
        <w:tc>
          <w:tcPr>
            <w:tcW w:w="555" w:type="dxa"/>
            <w:shd w:val="clear" w:color="auto" w:fill="D9D9D9"/>
            <w:vAlign w:val="center"/>
          </w:tcPr>
          <w:p w14:paraId="3CAFAC94" w14:textId="77777777" w:rsidR="00E37D2C" w:rsidRDefault="00E37D2C" w:rsidP="00E93FDC">
            <w:pPr>
              <w:pStyle w:val="TAC"/>
              <w:rPr>
                <w:sz w:val="13"/>
                <w:lang w:eastAsia="zh-CN"/>
              </w:rPr>
            </w:pPr>
            <w:r w:rsidRPr="00BE09A9">
              <w:rPr>
                <w:sz w:val="13"/>
                <w:lang w:eastAsia="zh-CN"/>
              </w:rPr>
              <w:t>476</w:t>
            </w:r>
          </w:p>
        </w:tc>
        <w:tc>
          <w:tcPr>
            <w:tcW w:w="363" w:type="dxa"/>
            <w:vAlign w:val="center"/>
          </w:tcPr>
          <w:p w14:paraId="3A7C7392" w14:textId="77777777" w:rsidR="00E37D2C" w:rsidRPr="00352B1E" w:rsidRDefault="00E37D2C" w:rsidP="00E93FDC">
            <w:pPr>
              <w:pStyle w:val="TAC"/>
              <w:rPr>
                <w:sz w:val="13"/>
                <w:lang w:eastAsia="zh-CN"/>
              </w:rPr>
            </w:pPr>
            <w:r w:rsidRPr="00BE09A9">
              <w:rPr>
                <w:sz w:val="13"/>
                <w:lang w:eastAsia="zh-CN"/>
              </w:rPr>
              <w:t>706</w:t>
            </w:r>
          </w:p>
        </w:tc>
        <w:tc>
          <w:tcPr>
            <w:tcW w:w="555" w:type="dxa"/>
            <w:shd w:val="clear" w:color="auto" w:fill="D9D9D9"/>
            <w:vAlign w:val="center"/>
          </w:tcPr>
          <w:p w14:paraId="536A7EA8" w14:textId="77777777" w:rsidR="00E37D2C" w:rsidRDefault="00E37D2C" w:rsidP="00E93FDC">
            <w:pPr>
              <w:pStyle w:val="TAC"/>
              <w:rPr>
                <w:sz w:val="13"/>
                <w:lang w:eastAsia="zh-CN"/>
              </w:rPr>
            </w:pPr>
            <w:r w:rsidRPr="00BE09A9">
              <w:rPr>
                <w:sz w:val="13"/>
                <w:lang w:eastAsia="zh-CN"/>
              </w:rPr>
              <w:t>604</w:t>
            </w:r>
          </w:p>
        </w:tc>
        <w:tc>
          <w:tcPr>
            <w:tcW w:w="363" w:type="dxa"/>
            <w:vAlign w:val="center"/>
          </w:tcPr>
          <w:p w14:paraId="3789CBF9" w14:textId="77777777" w:rsidR="00E37D2C" w:rsidRPr="00352B1E" w:rsidRDefault="00E37D2C" w:rsidP="00E93FDC">
            <w:pPr>
              <w:pStyle w:val="TAC"/>
              <w:rPr>
                <w:sz w:val="13"/>
                <w:lang w:eastAsia="zh-CN"/>
              </w:rPr>
            </w:pPr>
            <w:r w:rsidRPr="00BE09A9">
              <w:rPr>
                <w:sz w:val="13"/>
                <w:lang w:eastAsia="zh-CN"/>
              </w:rPr>
              <w:t>709</w:t>
            </w:r>
          </w:p>
        </w:tc>
        <w:tc>
          <w:tcPr>
            <w:tcW w:w="555" w:type="dxa"/>
            <w:shd w:val="clear" w:color="auto" w:fill="D9D9D9"/>
            <w:vAlign w:val="center"/>
          </w:tcPr>
          <w:p w14:paraId="3C62DA3C" w14:textId="77777777" w:rsidR="00E37D2C" w:rsidRDefault="00E37D2C" w:rsidP="00E93FDC">
            <w:pPr>
              <w:pStyle w:val="TAC"/>
              <w:rPr>
                <w:sz w:val="13"/>
                <w:lang w:eastAsia="zh-CN"/>
              </w:rPr>
            </w:pPr>
            <w:r w:rsidRPr="00BE09A9">
              <w:rPr>
                <w:sz w:val="13"/>
                <w:lang w:eastAsia="zh-CN"/>
              </w:rPr>
              <w:t>732</w:t>
            </w:r>
          </w:p>
        </w:tc>
        <w:tc>
          <w:tcPr>
            <w:tcW w:w="363" w:type="dxa"/>
            <w:vAlign w:val="center"/>
          </w:tcPr>
          <w:p w14:paraId="375B1447" w14:textId="77777777" w:rsidR="00E37D2C" w:rsidRPr="00352B1E" w:rsidRDefault="00E37D2C" w:rsidP="00E93FDC">
            <w:pPr>
              <w:pStyle w:val="TAC"/>
              <w:rPr>
                <w:sz w:val="13"/>
                <w:lang w:eastAsia="zh-CN"/>
              </w:rPr>
            </w:pPr>
            <w:r w:rsidRPr="00BE09A9">
              <w:rPr>
                <w:sz w:val="13"/>
                <w:lang w:eastAsia="zh-CN"/>
              </w:rPr>
              <w:t>852</w:t>
            </w:r>
          </w:p>
        </w:tc>
        <w:tc>
          <w:tcPr>
            <w:tcW w:w="555" w:type="dxa"/>
            <w:shd w:val="clear" w:color="auto" w:fill="D9D9D9"/>
            <w:vAlign w:val="center"/>
          </w:tcPr>
          <w:p w14:paraId="3C25B186" w14:textId="77777777" w:rsidR="00E37D2C" w:rsidRDefault="00E37D2C" w:rsidP="00E93FDC">
            <w:pPr>
              <w:pStyle w:val="TAC"/>
              <w:rPr>
                <w:sz w:val="13"/>
                <w:lang w:eastAsia="zh-CN"/>
              </w:rPr>
            </w:pPr>
            <w:r w:rsidRPr="00BE09A9">
              <w:rPr>
                <w:sz w:val="13"/>
                <w:lang w:eastAsia="zh-CN"/>
              </w:rPr>
              <w:t>860</w:t>
            </w:r>
          </w:p>
        </w:tc>
        <w:tc>
          <w:tcPr>
            <w:tcW w:w="363" w:type="dxa"/>
            <w:vAlign w:val="center"/>
          </w:tcPr>
          <w:p w14:paraId="0D183155" w14:textId="77777777" w:rsidR="00E37D2C" w:rsidRPr="00352B1E" w:rsidRDefault="00E37D2C" w:rsidP="00E93FDC">
            <w:pPr>
              <w:pStyle w:val="TAC"/>
              <w:rPr>
                <w:sz w:val="13"/>
                <w:lang w:eastAsia="zh-CN"/>
              </w:rPr>
            </w:pPr>
            <w:r w:rsidRPr="00BE09A9">
              <w:rPr>
                <w:sz w:val="13"/>
                <w:lang w:eastAsia="zh-CN"/>
              </w:rPr>
              <w:t>731</w:t>
            </w:r>
          </w:p>
        </w:tc>
        <w:tc>
          <w:tcPr>
            <w:tcW w:w="555" w:type="dxa"/>
            <w:shd w:val="clear" w:color="auto" w:fill="D9D9D9"/>
            <w:vAlign w:val="center"/>
          </w:tcPr>
          <w:p w14:paraId="74294093" w14:textId="77777777" w:rsidR="00E37D2C" w:rsidRDefault="00E37D2C" w:rsidP="00E93FDC">
            <w:pPr>
              <w:pStyle w:val="TAC"/>
              <w:rPr>
                <w:sz w:val="13"/>
                <w:lang w:eastAsia="zh-CN"/>
              </w:rPr>
            </w:pPr>
            <w:r w:rsidRPr="00BE09A9">
              <w:rPr>
                <w:sz w:val="13"/>
                <w:lang w:eastAsia="zh-CN"/>
              </w:rPr>
              <w:t>988</w:t>
            </w:r>
          </w:p>
        </w:tc>
        <w:tc>
          <w:tcPr>
            <w:tcW w:w="363" w:type="dxa"/>
            <w:vAlign w:val="center"/>
          </w:tcPr>
          <w:p w14:paraId="6D9F382B" w14:textId="77777777" w:rsidR="00E37D2C" w:rsidRPr="00352B1E" w:rsidRDefault="00E37D2C" w:rsidP="00E93FDC">
            <w:pPr>
              <w:pStyle w:val="TAC"/>
              <w:rPr>
                <w:sz w:val="13"/>
                <w:lang w:eastAsia="zh-CN"/>
              </w:rPr>
            </w:pPr>
            <w:r w:rsidRPr="00BE09A9">
              <w:rPr>
                <w:sz w:val="13"/>
                <w:lang w:eastAsia="zh-CN"/>
              </w:rPr>
              <w:t>1002</w:t>
            </w:r>
          </w:p>
        </w:tc>
      </w:tr>
      <w:tr w:rsidR="00E37D2C" w14:paraId="72CF8EB2" w14:textId="77777777" w:rsidTr="00E93FDC">
        <w:trPr>
          <w:jc w:val="center"/>
        </w:trPr>
        <w:tc>
          <w:tcPr>
            <w:tcW w:w="297" w:type="dxa"/>
            <w:shd w:val="clear" w:color="auto" w:fill="D9D9D9"/>
            <w:vAlign w:val="center"/>
          </w:tcPr>
          <w:p w14:paraId="36BFDF0B" w14:textId="77777777" w:rsidR="00E37D2C" w:rsidRDefault="00E37D2C" w:rsidP="00E93FDC">
            <w:pPr>
              <w:pStyle w:val="TAC"/>
              <w:rPr>
                <w:sz w:val="13"/>
                <w:lang w:eastAsia="zh-CN"/>
              </w:rPr>
            </w:pPr>
            <w:r w:rsidRPr="00BE09A9">
              <w:rPr>
                <w:sz w:val="13"/>
                <w:lang w:eastAsia="zh-CN"/>
              </w:rPr>
              <w:t>93</w:t>
            </w:r>
          </w:p>
        </w:tc>
        <w:tc>
          <w:tcPr>
            <w:tcW w:w="621" w:type="dxa"/>
            <w:vAlign w:val="center"/>
          </w:tcPr>
          <w:p w14:paraId="79DC799E" w14:textId="77777777" w:rsidR="00E37D2C" w:rsidRPr="00352B1E" w:rsidRDefault="00E37D2C" w:rsidP="00E93FDC">
            <w:pPr>
              <w:pStyle w:val="TAC"/>
              <w:rPr>
                <w:sz w:val="13"/>
                <w:lang w:eastAsia="zh-CN"/>
              </w:rPr>
            </w:pPr>
            <w:r w:rsidRPr="00BE09A9">
              <w:rPr>
                <w:sz w:val="13"/>
                <w:lang w:eastAsia="zh-CN"/>
              </w:rPr>
              <w:t>145</w:t>
            </w:r>
          </w:p>
        </w:tc>
        <w:tc>
          <w:tcPr>
            <w:tcW w:w="555" w:type="dxa"/>
            <w:shd w:val="clear" w:color="auto" w:fill="D9D9D9"/>
            <w:vAlign w:val="center"/>
          </w:tcPr>
          <w:p w14:paraId="1A328D53" w14:textId="77777777" w:rsidR="00E37D2C" w:rsidRDefault="00E37D2C" w:rsidP="00E93FDC">
            <w:pPr>
              <w:pStyle w:val="TAC"/>
              <w:rPr>
                <w:sz w:val="13"/>
                <w:lang w:eastAsia="zh-CN"/>
              </w:rPr>
            </w:pPr>
            <w:r w:rsidRPr="00BE09A9">
              <w:rPr>
                <w:sz w:val="13"/>
                <w:lang w:eastAsia="zh-CN"/>
              </w:rPr>
              <w:t>221</w:t>
            </w:r>
          </w:p>
        </w:tc>
        <w:tc>
          <w:tcPr>
            <w:tcW w:w="363" w:type="dxa"/>
            <w:vAlign w:val="center"/>
          </w:tcPr>
          <w:p w14:paraId="2064646C" w14:textId="77777777" w:rsidR="00E37D2C" w:rsidRPr="00352B1E" w:rsidRDefault="00E37D2C" w:rsidP="00E93FDC">
            <w:pPr>
              <w:pStyle w:val="TAC"/>
              <w:rPr>
                <w:sz w:val="13"/>
                <w:lang w:eastAsia="zh-CN"/>
              </w:rPr>
            </w:pPr>
            <w:r w:rsidRPr="00BE09A9">
              <w:rPr>
                <w:sz w:val="13"/>
                <w:lang w:eastAsia="zh-CN"/>
              </w:rPr>
              <w:t>642</w:t>
            </w:r>
          </w:p>
        </w:tc>
        <w:tc>
          <w:tcPr>
            <w:tcW w:w="555" w:type="dxa"/>
            <w:shd w:val="clear" w:color="auto" w:fill="D9D9D9"/>
            <w:vAlign w:val="center"/>
          </w:tcPr>
          <w:p w14:paraId="466D50B6" w14:textId="77777777" w:rsidR="00E37D2C" w:rsidRDefault="00E37D2C" w:rsidP="00E93FDC">
            <w:pPr>
              <w:pStyle w:val="TAC"/>
              <w:rPr>
                <w:sz w:val="13"/>
                <w:lang w:eastAsia="zh-CN"/>
              </w:rPr>
            </w:pPr>
            <w:r w:rsidRPr="00BE09A9">
              <w:rPr>
                <w:sz w:val="13"/>
                <w:lang w:eastAsia="zh-CN"/>
              </w:rPr>
              <w:t>349</w:t>
            </w:r>
          </w:p>
        </w:tc>
        <w:tc>
          <w:tcPr>
            <w:tcW w:w="363" w:type="dxa"/>
            <w:vAlign w:val="center"/>
          </w:tcPr>
          <w:p w14:paraId="6ABE28E9" w14:textId="77777777" w:rsidR="00E37D2C" w:rsidRPr="00352B1E" w:rsidRDefault="00E37D2C" w:rsidP="00E93FDC">
            <w:pPr>
              <w:pStyle w:val="TAC"/>
              <w:rPr>
                <w:sz w:val="13"/>
                <w:lang w:eastAsia="zh-CN"/>
              </w:rPr>
            </w:pPr>
            <w:r w:rsidRPr="00BE09A9">
              <w:rPr>
                <w:sz w:val="13"/>
                <w:lang w:eastAsia="zh-CN"/>
              </w:rPr>
              <w:t>396</w:t>
            </w:r>
          </w:p>
        </w:tc>
        <w:tc>
          <w:tcPr>
            <w:tcW w:w="555" w:type="dxa"/>
            <w:shd w:val="clear" w:color="auto" w:fill="D9D9D9"/>
            <w:vAlign w:val="center"/>
          </w:tcPr>
          <w:p w14:paraId="1C3467D6" w14:textId="77777777" w:rsidR="00E37D2C" w:rsidRDefault="00E37D2C" w:rsidP="00E93FDC">
            <w:pPr>
              <w:pStyle w:val="TAC"/>
              <w:rPr>
                <w:sz w:val="13"/>
                <w:lang w:eastAsia="zh-CN"/>
              </w:rPr>
            </w:pPr>
            <w:r w:rsidRPr="00BE09A9">
              <w:rPr>
                <w:sz w:val="13"/>
                <w:lang w:eastAsia="zh-CN"/>
              </w:rPr>
              <w:t>477</w:t>
            </w:r>
          </w:p>
        </w:tc>
        <w:tc>
          <w:tcPr>
            <w:tcW w:w="363" w:type="dxa"/>
            <w:vAlign w:val="center"/>
          </w:tcPr>
          <w:p w14:paraId="21803384" w14:textId="77777777" w:rsidR="00E37D2C" w:rsidRPr="00352B1E" w:rsidRDefault="00E37D2C" w:rsidP="00E93FDC">
            <w:pPr>
              <w:pStyle w:val="TAC"/>
              <w:rPr>
                <w:sz w:val="13"/>
                <w:lang w:eastAsia="zh-CN"/>
              </w:rPr>
            </w:pPr>
            <w:r w:rsidRPr="00BE09A9">
              <w:rPr>
                <w:sz w:val="13"/>
                <w:lang w:eastAsia="zh-CN"/>
              </w:rPr>
              <w:t>589</w:t>
            </w:r>
          </w:p>
        </w:tc>
        <w:tc>
          <w:tcPr>
            <w:tcW w:w="555" w:type="dxa"/>
            <w:shd w:val="clear" w:color="auto" w:fill="D9D9D9"/>
            <w:vAlign w:val="center"/>
          </w:tcPr>
          <w:p w14:paraId="4E452053" w14:textId="77777777" w:rsidR="00E37D2C" w:rsidRDefault="00E37D2C" w:rsidP="00E93FDC">
            <w:pPr>
              <w:pStyle w:val="TAC"/>
              <w:rPr>
                <w:sz w:val="13"/>
                <w:lang w:eastAsia="zh-CN"/>
              </w:rPr>
            </w:pPr>
            <w:r w:rsidRPr="00BE09A9">
              <w:rPr>
                <w:sz w:val="13"/>
                <w:lang w:eastAsia="zh-CN"/>
              </w:rPr>
              <w:t>605</w:t>
            </w:r>
          </w:p>
        </w:tc>
        <w:tc>
          <w:tcPr>
            <w:tcW w:w="363" w:type="dxa"/>
            <w:vAlign w:val="center"/>
          </w:tcPr>
          <w:p w14:paraId="4CF5F408" w14:textId="77777777" w:rsidR="00E37D2C" w:rsidRPr="00352B1E" w:rsidRDefault="00E37D2C" w:rsidP="00E93FDC">
            <w:pPr>
              <w:pStyle w:val="TAC"/>
              <w:rPr>
                <w:sz w:val="13"/>
                <w:lang w:eastAsia="zh-CN"/>
              </w:rPr>
            </w:pPr>
            <w:r w:rsidRPr="00BE09A9">
              <w:rPr>
                <w:sz w:val="13"/>
                <w:lang w:eastAsia="zh-CN"/>
              </w:rPr>
              <w:t>365</w:t>
            </w:r>
          </w:p>
        </w:tc>
        <w:tc>
          <w:tcPr>
            <w:tcW w:w="555" w:type="dxa"/>
            <w:shd w:val="clear" w:color="auto" w:fill="D9D9D9"/>
            <w:vAlign w:val="center"/>
          </w:tcPr>
          <w:p w14:paraId="129FB59E" w14:textId="77777777" w:rsidR="00E37D2C" w:rsidRDefault="00E37D2C" w:rsidP="00E93FDC">
            <w:pPr>
              <w:pStyle w:val="TAC"/>
              <w:rPr>
                <w:sz w:val="13"/>
                <w:lang w:eastAsia="zh-CN"/>
              </w:rPr>
            </w:pPr>
            <w:r w:rsidRPr="00BE09A9">
              <w:rPr>
                <w:sz w:val="13"/>
                <w:lang w:eastAsia="zh-CN"/>
              </w:rPr>
              <w:t>733</w:t>
            </w:r>
          </w:p>
        </w:tc>
        <w:tc>
          <w:tcPr>
            <w:tcW w:w="363" w:type="dxa"/>
            <w:vAlign w:val="center"/>
          </w:tcPr>
          <w:p w14:paraId="140738A8" w14:textId="77777777" w:rsidR="00E37D2C" w:rsidRPr="00352B1E" w:rsidRDefault="00E37D2C" w:rsidP="00E93FDC">
            <w:pPr>
              <w:pStyle w:val="TAC"/>
              <w:rPr>
                <w:sz w:val="13"/>
                <w:lang w:eastAsia="zh-CN"/>
              </w:rPr>
            </w:pPr>
            <w:r w:rsidRPr="00BE09A9">
              <w:rPr>
                <w:sz w:val="13"/>
                <w:lang w:eastAsia="zh-CN"/>
              </w:rPr>
              <w:t>960</w:t>
            </w:r>
          </w:p>
        </w:tc>
        <w:tc>
          <w:tcPr>
            <w:tcW w:w="555" w:type="dxa"/>
            <w:shd w:val="clear" w:color="auto" w:fill="D9D9D9"/>
            <w:vAlign w:val="center"/>
          </w:tcPr>
          <w:p w14:paraId="741538BB" w14:textId="77777777" w:rsidR="00E37D2C" w:rsidRDefault="00E37D2C" w:rsidP="00E93FDC">
            <w:pPr>
              <w:pStyle w:val="TAC"/>
              <w:rPr>
                <w:sz w:val="13"/>
                <w:lang w:eastAsia="zh-CN"/>
              </w:rPr>
            </w:pPr>
            <w:r w:rsidRPr="00BE09A9">
              <w:rPr>
                <w:sz w:val="13"/>
                <w:lang w:eastAsia="zh-CN"/>
              </w:rPr>
              <w:t>861</w:t>
            </w:r>
          </w:p>
        </w:tc>
        <w:tc>
          <w:tcPr>
            <w:tcW w:w="363" w:type="dxa"/>
            <w:vAlign w:val="center"/>
          </w:tcPr>
          <w:p w14:paraId="6D2E4482" w14:textId="77777777" w:rsidR="00E37D2C" w:rsidRPr="00352B1E" w:rsidRDefault="00E37D2C" w:rsidP="00E93FDC">
            <w:pPr>
              <w:pStyle w:val="TAC"/>
              <w:rPr>
                <w:sz w:val="13"/>
                <w:lang w:eastAsia="zh-CN"/>
              </w:rPr>
            </w:pPr>
            <w:r w:rsidRPr="00BE09A9">
              <w:rPr>
                <w:sz w:val="13"/>
                <w:lang w:eastAsia="zh-CN"/>
              </w:rPr>
              <w:t>823</w:t>
            </w:r>
          </w:p>
        </w:tc>
        <w:tc>
          <w:tcPr>
            <w:tcW w:w="555" w:type="dxa"/>
            <w:shd w:val="clear" w:color="auto" w:fill="D9D9D9"/>
            <w:vAlign w:val="center"/>
          </w:tcPr>
          <w:p w14:paraId="230722B1" w14:textId="77777777" w:rsidR="00E37D2C" w:rsidRDefault="00E37D2C" w:rsidP="00E93FDC">
            <w:pPr>
              <w:pStyle w:val="TAC"/>
              <w:rPr>
                <w:sz w:val="13"/>
                <w:lang w:eastAsia="zh-CN"/>
              </w:rPr>
            </w:pPr>
            <w:r w:rsidRPr="00BE09A9">
              <w:rPr>
                <w:sz w:val="13"/>
                <w:lang w:eastAsia="zh-CN"/>
              </w:rPr>
              <w:t>989</w:t>
            </w:r>
          </w:p>
        </w:tc>
        <w:tc>
          <w:tcPr>
            <w:tcW w:w="363" w:type="dxa"/>
            <w:vAlign w:val="center"/>
          </w:tcPr>
          <w:p w14:paraId="63CAB6B1" w14:textId="77777777" w:rsidR="00E37D2C" w:rsidRPr="00352B1E" w:rsidRDefault="00E37D2C" w:rsidP="00E93FDC">
            <w:pPr>
              <w:pStyle w:val="TAC"/>
              <w:rPr>
                <w:sz w:val="13"/>
                <w:lang w:eastAsia="zh-CN"/>
              </w:rPr>
            </w:pPr>
            <w:r w:rsidRPr="00BE09A9">
              <w:rPr>
                <w:sz w:val="13"/>
                <w:lang w:eastAsia="zh-CN"/>
              </w:rPr>
              <w:t>893</w:t>
            </w:r>
          </w:p>
        </w:tc>
      </w:tr>
      <w:tr w:rsidR="00E37D2C" w14:paraId="35BC4CA9" w14:textId="77777777" w:rsidTr="00E93FDC">
        <w:trPr>
          <w:jc w:val="center"/>
        </w:trPr>
        <w:tc>
          <w:tcPr>
            <w:tcW w:w="297" w:type="dxa"/>
            <w:shd w:val="clear" w:color="auto" w:fill="D9D9D9"/>
            <w:vAlign w:val="center"/>
          </w:tcPr>
          <w:p w14:paraId="1FA2402C" w14:textId="77777777" w:rsidR="00E37D2C" w:rsidRDefault="00E37D2C" w:rsidP="00E93FDC">
            <w:pPr>
              <w:pStyle w:val="TAC"/>
              <w:rPr>
                <w:sz w:val="13"/>
                <w:lang w:eastAsia="zh-CN"/>
              </w:rPr>
            </w:pPr>
            <w:r w:rsidRPr="00BE09A9">
              <w:rPr>
                <w:sz w:val="13"/>
                <w:lang w:eastAsia="zh-CN"/>
              </w:rPr>
              <w:t>94</w:t>
            </w:r>
          </w:p>
        </w:tc>
        <w:tc>
          <w:tcPr>
            <w:tcW w:w="621" w:type="dxa"/>
            <w:vAlign w:val="center"/>
          </w:tcPr>
          <w:p w14:paraId="2E84950D" w14:textId="77777777" w:rsidR="00E37D2C" w:rsidRPr="00352B1E" w:rsidRDefault="00E37D2C" w:rsidP="00E93FDC">
            <w:pPr>
              <w:pStyle w:val="TAC"/>
              <w:rPr>
                <w:sz w:val="13"/>
                <w:lang w:eastAsia="zh-CN"/>
              </w:rPr>
            </w:pPr>
            <w:r w:rsidRPr="00BE09A9">
              <w:rPr>
                <w:sz w:val="13"/>
                <w:lang w:eastAsia="zh-CN"/>
              </w:rPr>
              <w:t>261</w:t>
            </w:r>
          </w:p>
        </w:tc>
        <w:tc>
          <w:tcPr>
            <w:tcW w:w="555" w:type="dxa"/>
            <w:shd w:val="clear" w:color="auto" w:fill="D9D9D9"/>
            <w:vAlign w:val="center"/>
          </w:tcPr>
          <w:p w14:paraId="2F56EEFD" w14:textId="77777777" w:rsidR="00E37D2C" w:rsidRDefault="00E37D2C" w:rsidP="00E93FDC">
            <w:pPr>
              <w:pStyle w:val="TAC"/>
              <w:rPr>
                <w:sz w:val="13"/>
                <w:lang w:eastAsia="zh-CN"/>
              </w:rPr>
            </w:pPr>
            <w:r w:rsidRPr="00BE09A9">
              <w:rPr>
                <w:sz w:val="13"/>
                <w:lang w:eastAsia="zh-CN"/>
              </w:rPr>
              <w:t>222</w:t>
            </w:r>
          </w:p>
        </w:tc>
        <w:tc>
          <w:tcPr>
            <w:tcW w:w="363" w:type="dxa"/>
            <w:vAlign w:val="center"/>
          </w:tcPr>
          <w:p w14:paraId="351B1C87" w14:textId="77777777" w:rsidR="00E37D2C" w:rsidRPr="00352B1E" w:rsidRDefault="00E37D2C" w:rsidP="00E93FDC">
            <w:pPr>
              <w:pStyle w:val="TAC"/>
              <w:rPr>
                <w:sz w:val="13"/>
                <w:lang w:eastAsia="zh-CN"/>
              </w:rPr>
            </w:pPr>
            <w:r w:rsidRPr="00BE09A9">
              <w:rPr>
                <w:sz w:val="13"/>
                <w:lang w:eastAsia="zh-CN"/>
              </w:rPr>
              <w:t>281</w:t>
            </w:r>
          </w:p>
        </w:tc>
        <w:tc>
          <w:tcPr>
            <w:tcW w:w="555" w:type="dxa"/>
            <w:shd w:val="clear" w:color="auto" w:fill="D9D9D9"/>
            <w:vAlign w:val="center"/>
          </w:tcPr>
          <w:p w14:paraId="6C223EDB" w14:textId="77777777" w:rsidR="00E37D2C" w:rsidRDefault="00E37D2C" w:rsidP="00E93FDC">
            <w:pPr>
              <w:pStyle w:val="TAC"/>
              <w:rPr>
                <w:sz w:val="13"/>
                <w:lang w:eastAsia="zh-CN"/>
              </w:rPr>
            </w:pPr>
            <w:r w:rsidRPr="00BE09A9">
              <w:rPr>
                <w:sz w:val="13"/>
                <w:lang w:eastAsia="zh-CN"/>
              </w:rPr>
              <w:t>350</w:t>
            </w:r>
          </w:p>
        </w:tc>
        <w:tc>
          <w:tcPr>
            <w:tcW w:w="363" w:type="dxa"/>
            <w:vAlign w:val="center"/>
          </w:tcPr>
          <w:p w14:paraId="78D25343" w14:textId="77777777" w:rsidR="00E37D2C" w:rsidRPr="00352B1E" w:rsidRDefault="00E37D2C" w:rsidP="00E93FDC">
            <w:pPr>
              <w:pStyle w:val="TAC"/>
              <w:rPr>
                <w:sz w:val="13"/>
                <w:lang w:eastAsia="zh-CN"/>
              </w:rPr>
            </w:pPr>
            <w:r w:rsidRPr="00BE09A9">
              <w:rPr>
                <w:sz w:val="13"/>
                <w:lang w:eastAsia="zh-CN"/>
              </w:rPr>
              <w:t>344</w:t>
            </w:r>
          </w:p>
        </w:tc>
        <w:tc>
          <w:tcPr>
            <w:tcW w:w="555" w:type="dxa"/>
            <w:shd w:val="clear" w:color="auto" w:fill="D9D9D9"/>
            <w:vAlign w:val="center"/>
          </w:tcPr>
          <w:p w14:paraId="37D12D59" w14:textId="77777777" w:rsidR="00E37D2C" w:rsidRDefault="00E37D2C" w:rsidP="00E93FDC">
            <w:pPr>
              <w:pStyle w:val="TAC"/>
              <w:rPr>
                <w:sz w:val="13"/>
                <w:lang w:eastAsia="zh-CN"/>
              </w:rPr>
            </w:pPr>
            <w:r w:rsidRPr="00BE09A9">
              <w:rPr>
                <w:sz w:val="13"/>
                <w:lang w:eastAsia="zh-CN"/>
              </w:rPr>
              <w:t>478</w:t>
            </w:r>
          </w:p>
        </w:tc>
        <w:tc>
          <w:tcPr>
            <w:tcW w:w="363" w:type="dxa"/>
            <w:vAlign w:val="center"/>
          </w:tcPr>
          <w:p w14:paraId="6EC57A7C" w14:textId="77777777" w:rsidR="00E37D2C" w:rsidRPr="00352B1E" w:rsidRDefault="00E37D2C" w:rsidP="00E93FDC">
            <w:pPr>
              <w:pStyle w:val="TAC"/>
              <w:rPr>
                <w:sz w:val="13"/>
                <w:lang w:eastAsia="zh-CN"/>
              </w:rPr>
            </w:pPr>
            <w:r w:rsidRPr="00BE09A9">
              <w:rPr>
                <w:sz w:val="13"/>
                <w:lang w:eastAsia="zh-CN"/>
              </w:rPr>
              <w:t>215</w:t>
            </w:r>
          </w:p>
        </w:tc>
        <w:tc>
          <w:tcPr>
            <w:tcW w:w="555" w:type="dxa"/>
            <w:shd w:val="clear" w:color="auto" w:fill="D9D9D9"/>
            <w:vAlign w:val="center"/>
          </w:tcPr>
          <w:p w14:paraId="28F8C801" w14:textId="77777777" w:rsidR="00E37D2C" w:rsidRDefault="00E37D2C" w:rsidP="00E93FDC">
            <w:pPr>
              <w:pStyle w:val="TAC"/>
              <w:rPr>
                <w:sz w:val="13"/>
                <w:lang w:eastAsia="zh-CN"/>
              </w:rPr>
            </w:pPr>
            <w:r w:rsidRPr="00BE09A9">
              <w:rPr>
                <w:sz w:val="13"/>
                <w:lang w:eastAsia="zh-CN"/>
              </w:rPr>
              <w:t>606</w:t>
            </w:r>
          </w:p>
        </w:tc>
        <w:tc>
          <w:tcPr>
            <w:tcW w:w="363" w:type="dxa"/>
            <w:vAlign w:val="center"/>
          </w:tcPr>
          <w:p w14:paraId="6B1DAA00" w14:textId="77777777" w:rsidR="00E37D2C" w:rsidRPr="00352B1E" w:rsidRDefault="00E37D2C" w:rsidP="00E93FDC">
            <w:pPr>
              <w:pStyle w:val="TAC"/>
              <w:rPr>
                <w:sz w:val="13"/>
                <w:lang w:eastAsia="zh-CN"/>
              </w:rPr>
            </w:pPr>
            <w:r w:rsidRPr="00BE09A9">
              <w:rPr>
                <w:sz w:val="13"/>
                <w:lang w:eastAsia="zh-CN"/>
              </w:rPr>
              <w:t>440</w:t>
            </w:r>
          </w:p>
        </w:tc>
        <w:tc>
          <w:tcPr>
            <w:tcW w:w="555" w:type="dxa"/>
            <w:shd w:val="clear" w:color="auto" w:fill="D9D9D9"/>
            <w:vAlign w:val="center"/>
          </w:tcPr>
          <w:p w14:paraId="6C0FA175" w14:textId="77777777" w:rsidR="00E37D2C" w:rsidRDefault="00E37D2C" w:rsidP="00E93FDC">
            <w:pPr>
              <w:pStyle w:val="TAC"/>
              <w:rPr>
                <w:sz w:val="13"/>
                <w:lang w:eastAsia="zh-CN"/>
              </w:rPr>
            </w:pPr>
            <w:r w:rsidRPr="00BE09A9">
              <w:rPr>
                <w:sz w:val="13"/>
                <w:lang w:eastAsia="zh-CN"/>
              </w:rPr>
              <w:t>734</w:t>
            </w:r>
          </w:p>
        </w:tc>
        <w:tc>
          <w:tcPr>
            <w:tcW w:w="363" w:type="dxa"/>
            <w:vAlign w:val="center"/>
          </w:tcPr>
          <w:p w14:paraId="2EB1EF3B" w14:textId="77777777" w:rsidR="00E37D2C" w:rsidRPr="00352B1E" w:rsidRDefault="00E37D2C" w:rsidP="00E93FDC">
            <w:pPr>
              <w:pStyle w:val="TAC"/>
              <w:rPr>
                <w:sz w:val="13"/>
                <w:lang w:eastAsia="zh-CN"/>
              </w:rPr>
            </w:pPr>
            <w:r w:rsidRPr="00BE09A9">
              <w:rPr>
                <w:sz w:val="13"/>
                <w:lang w:eastAsia="zh-CN"/>
              </w:rPr>
              <w:t>865</w:t>
            </w:r>
          </w:p>
        </w:tc>
        <w:tc>
          <w:tcPr>
            <w:tcW w:w="555" w:type="dxa"/>
            <w:shd w:val="clear" w:color="auto" w:fill="D9D9D9"/>
            <w:vAlign w:val="center"/>
          </w:tcPr>
          <w:p w14:paraId="7B33694C" w14:textId="77777777" w:rsidR="00E37D2C" w:rsidRDefault="00E37D2C" w:rsidP="00E93FDC">
            <w:pPr>
              <w:pStyle w:val="TAC"/>
              <w:rPr>
                <w:sz w:val="13"/>
                <w:lang w:eastAsia="zh-CN"/>
              </w:rPr>
            </w:pPr>
            <w:r w:rsidRPr="00BE09A9">
              <w:rPr>
                <w:sz w:val="13"/>
                <w:lang w:eastAsia="zh-CN"/>
              </w:rPr>
              <w:t>862</w:t>
            </w:r>
          </w:p>
        </w:tc>
        <w:tc>
          <w:tcPr>
            <w:tcW w:w="363" w:type="dxa"/>
            <w:vAlign w:val="center"/>
          </w:tcPr>
          <w:p w14:paraId="7E5B71A8" w14:textId="77777777" w:rsidR="00E37D2C" w:rsidRPr="00352B1E" w:rsidRDefault="00E37D2C" w:rsidP="00E93FDC">
            <w:pPr>
              <w:pStyle w:val="TAC"/>
              <w:rPr>
                <w:sz w:val="13"/>
                <w:lang w:eastAsia="zh-CN"/>
              </w:rPr>
            </w:pPr>
            <w:r w:rsidRPr="00BE09A9">
              <w:rPr>
                <w:sz w:val="13"/>
                <w:lang w:eastAsia="zh-CN"/>
              </w:rPr>
              <w:t>922</w:t>
            </w:r>
          </w:p>
        </w:tc>
        <w:tc>
          <w:tcPr>
            <w:tcW w:w="555" w:type="dxa"/>
            <w:shd w:val="clear" w:color="auto" w:fill="D9D9D9"/>
            <w:vAlign w:val="center"/>
          </w:tcPr>
          <w:p w14:paraId="15242D59" w14:textId="77777777" w:rsidR="00E37D2C" w:rsidRDefault="00E37D2C" w:rsidP="00E93FDC">
            <w:pPr>
              <w:pStyle w:val="TAC"/>
              <w:rPr>
                <w:sz w:val="13"/>
                <w:lang w:eastAsia="zh-CN"/>
              </w:rPr>
            </w:pPr>
            <w:r w:rsidRPr="00BE09A9">
              <w:rPr>
                <w:sz w:val="13"/>
                <w:lang w:eastAsia="zh-CN"/>
              </w:rPr>
              <w:t>990</w:t>
            </w:r>
          </w:p>
        </w:tc>
        <w:tc>
          <w:tcPr>
            <w:tcW w:w="363" w:type="dxa"/>
            <w:vAlign w:val="center"/>
          </w:tcPr>
          <w:p w14:paraId="27EC77CA" w14:textId="77777777" w:rsidR="00E37D2C" w:rsidRPr="00352B1E" w:rsidRDefault="00E37D2C" w:rsidP="00E93FDC">
            <w:pPr>
              <w:pStyle w:val="TAC"/>
              <w:rPr>
                <w:sz w:val="13"/>
                <w:lang w:eastAsia="zh-CN"/>
              </w:rPr>
            </w:pPr>
            <w:r w:rsidRPr="00BE09A9">
              <w:rPr>
                <w:sz w:val="13"/>
                <w:lang w:eastAsia="zh-CN"/>
              </w:rPr>
              <w:t>975</w:t>
            </w:r>
          </w:p>
        </w:tc>
      </w:tr>
      <w:tr w:rsidR="00E37D2C" w14:paraId="500B86CD" w14:textId="77777777" w:rsidTr="00E93FDC">
        <w:trPr>
          <w:jc w:val="center"/>
        </w:trPr>
        <w:tc>
          <w:tcPr>
            <w:tcW w:w="297" w:type="dxa"/>
            <w:shd w:val="clear" w:color="auto" w:fill="D9D9D9"/>
            <w:vAlign w:val="center"/>
          </w:tcPr>
          <w:p w14:paraId="13D5C5CA" w14:textId="77777777" w:rsidR="00E37D2C" w:rsidRDefault="00E37D2C" w:rsidP="00E93FDC">
            <w:pPr>
              <w:pStyle w:val="TAC"/>
              <w:rPr>
                <w:sz w:val="13"/>
                <w:lang w:eastAsia="zh-CN"/>
              </w:rPr>
            </w:pPr>
            <w:r w:rsidRPr="00BE09A9">
              <w:rPr>
                <w:sz w:val="13"/>
                <w:lang w:eastAsia="zh-CN"/>
              </w:rPr>
              <w:t>95</w:t>
            </w:r>
          </w:p>
        </w:tc>
        <w:tc>
          <w:tcPr>
            <w:tcW w:w="621" w:type="dxa"/>
            <w:vAlign w:val="center"/>
          </w:tcPr>
          <w:p w14:paraId="0B119A6C" w14:textId="77777777" w:rsidR="00E37D2C" w:rsidRPr="00352B1E" w:rsidRDefault="00E37D2C" w:rsidP="00E93FDC">
            <w:pPr>
              <w:pStyle w:val="TAC"/>
              <w:rPr>
                <w:sz w:val="13"/>
                <w:lang w:eastAsia="zh-CN"/>
              </w:rPr>
            </w:pPr>
            <w:r w:rsidRPr="00BE09A9">
              <w:rPr>
                <w:sz w:val="13"/>
                <w:lang w:eastAsia="zh-CN"/>
              </w:rPr>
              <w:t>29</w:t>
            </w:r>
          </w:p>
        </w:tc>
        <w:tc>
          <w:tcPr>
            <w:tcW w:w="555" w:type="dxa"/>
            <w:shd w:val="clear" w:color="auto" w:fill="D9D9D9"/>
            <w:vAlign w:val="center"/>
          </w:tcPr>
          <w:p w14:paraId="3D5DD203" w14:textId="77777777" w:rsidR="00E37D2C" w:rsidRDefault="00E37D2C" w:rsidP="00E93FDC">
            <w:pPr>
              <w:pStyle w:val="TAC"/>
              <w:rPr>
                <w:sz w:val="13"/>
                <w:lang w:eastAsia="zh-CN"/>
              </w:rPr>
            </w:pPr>
            <w:r w:rsidRPr="00BE09A9">
              <w:rPr>
                <w:sz w:val="13"/>
                <w:lang w:eastAsia="zh-CN"/>
              </w:rPr>
              <w:t>223</w:t>
            </w:r>
          </w:p>
        </w:tc>
        <w:tc>
          <w:tcPr>
            <w:tcW w:w="363" w:type="dxa"/>
            <w:vAlign w:val="center"/>
          </w:tcPr>
          <w:p w14:paraId="534EA072" w14:textId="77777777" w:rsidR="00E37D2C" w:rsidRPr="00352B1E" w:rsidRDefault="00E37D2C" w:rsidP="00E93FDC">
            <w:pPr>
              <w:pStyle w:val="TAC"/>
              <w:rPr>
                <w:sz w:val="13"/>
                <w:lang w:eastAsia="zh-CN"/>
              </w:rPr>
            </w:pPr>
            <w:r w:rsidRPr="00BE09A9">
              <w:rPr>
                <w:sz w:val="13"/>
                <w:lang w:eastAsia="zh-CN"/>
              </w:rPr>
              <w:t>278</w:t>
            </w:r>
          </w:p>
        </w:tc>
        <w:tc>
          <w:tcPr>
            <w:tcW w:w="555" w:type="dxa"/>
            <w:shd w:val="clear" w:color="auto" w:fill="D9D9D9"/>
            <w:vAlign w:val="center"/>
          </w:tcPr>
          <w:p w14:paraId="0A6E09B6" w14:textId="77777777" w:rsidR="00E37D2C" w:rsidRDefault="00E37D2C" w:rsidP="00E93FDC">
            <w:pPr>
              <w:pStyle w:val="TAC"/>
              <w:rPr>
                <w:sz w:val="13"/>
                <w:lang w:eastAsia="zh-CN"/>
              </w:rPr>
            </w:pPr>
            <w:r w:rsidRPr="00BE09A9">
              <w:rPr>
                <w:sz w:val="13"/>
                <w:lang w:eastAsia="zh-CN"/>
              </w:rPr>
              <w:t>351</w:t>
            </w:r>
          </w:p>
        </w:tc>
        <w:tc>
          <w:tcPr>
            <w:tcW w:w="363" w:type="dxa"/>
            <w:vAlign w:val="center"/>
          </w:tcPr>
          <w:p w14:paraId="3A774BDB" w14:textId="77777777" w:rsidR="00E37D2C" w:rsidRPr="00352B1E" w:rsidRDefault="00E37D2C" w:rsidP="00E93FDC">
            <w:pPr>
              <w:pStyle w:val="TAC"/>
              <w:rPr>
                <w:sz w:val="13"/>
                <w:lang w:eastAsia="zh-CN"/>
              </w:rPr>
            </w:pPr>
            <w:r w:rsidRPr="00BE09A9">
              <w:rPr>
                <w:sz w:val="13"/>
                <w:lang w:eastAsia="zh-CN"/>
              </w:rPr>
              <w:t>586</w:t>
            </w:r>
          </w:p>
        </w:tc>
        <w:tc>
          <w:tcPr>
            <w:tcW w:w="555" w:type="dxa"/>
            <w:shd w:val="clear" w:color="auto" w:fill="D9D9D9"/>
            <w:vAlign w:val="center"/>
          </w:tcPr>
          <w:p w14:paraId="0DA5E801" w14:textId="77777777" w:rsidR="00E37D2C" w:rsidRDefault="00E37D2C" w:rsidP="00E93FDC">
            <w:pPr>
              <w:pStyle w:val="TAC"/>
              <w:rPr>
                <w:sz w:val="13"/>
                <w:lang w:eastAsia="zh-CN"/>
              </w:rPr>
            </w:pPr>
            <w:r w:rsidRPr="00BE09A9">
              <w:rPr>
                <w:sz w:val="13"/>
                <w:lang w:eastAsia="zh-CN"/>
              </w:rPr>
              <w:t>479</w:t>
            </w:r>
          </w:p>
        </w:tc>
        <w:tc>
          <w:tcPr>
            <w:tcW w:w="363" w:type="dxa"/>
            <w:vAlign w:val="center"/>
          </w:tcPr>
          <w:p w14:paraId="30C220DE" w14:textId="77777777" w:rsidR="00E37D2C" w:rsidRPr="00352B1E" w:rsidRDefault="00E37D2C" w:rsidP="00E93FDC">
            <w:pPr>
              <w:pStyle w:val="TAC"/>
              <w:rPr>
                <w:sz w:val="13"/>
                <w:lang w:eastAsia="zh-CN"/>
              </w:rPr>
            </w:pPr>
            <w:r w:rsidRPr="00BE09A9">
              <w:rPr>
                <w:sz w:val="13"/>
                <w:lang w:eastAsia="zh-CN"/>
              </w:rPr>
              <w:t>786</w:t>
            </w:r>
          </w:p>
        </w:tc>
        <w:tc>
          <w:tcPr>
            <w:tcW w:w="555" w:type="dxa"/>
            <w:shd w:val="clear" w:color="auto" w:fill="D9D9D9"/>
            <w:vAlign w:val="center"/>
          </w:tcPr>
          <w:p w14:paraId="2273A876" w14:textId="77777777" w:rsidR="00E37D2C" w:rsidRDefault="00E37D2C" w:rsidP="00E93FDC">
            <w:pPr>
              <w:pStyle w:val="TAC"/>
              <w:rPr>
                <w:sz w:val="13"/>
                <w:lang w:eastAsia="zh-CN"/>
              </w:rPr>
            </w:pPr>
            <w:r w:rsidRPr="00BE09A9">
              <w:rPr>
                <w:sz w:val="13"/>
                <w:lang w:eastAsia="zh-CN"/>
              </w:rPr>
              <w:t>607</w:t>
            </w:r>
          </w:p>
        </w:tc>
        <w:tc>
          <w:tcPr>
            <w:tcW w:w="363" w:type="dxa"/>
            <w:vAlign w:val="center"/>
          </w:tcPr>
          <w:p w14:paraId="4A12791A" w14:textId="77777777" w:rsidR="00E37D2C" w:rsidRPr="00352B1E" w:rsidRDefault="00E37D2C" w:rsidP="00E93FDC">
            <w:pPr>
              <w:pStyle w:val="TAC"/>
              <w:rPr>
                <w:sz w:val="13"/>
                <w:lang w:eastAsia="zh-CN"/>
              </w:rPr>
            </w:pPr>
            <w:r w:rsidRPr="00BE09A9">
              <w:rPr>
                <w:sz w:val="13"/>
                <w:lang w:eastAsia="zh-CN"/>
              </w:rPr>
              <w:t>628</w:t>
            </w:r>
          </w:p>
        </w:tc>
        <w:tc>
          <w:tcPr>
            <w:tcW w:w="555" w:type="dxa"/>
            <w:shd w:val="clear" w:color="auto" w:fill="D9D9D9"/>
            <w:vAlign w:val="center"/>
          </w:tcPr>
          <w:p w14:paraId="41BCCA2A" w14:textId="77777777" w:rsidR="00E37D2C" w:rsidRDefault="00E37D2C" w:rsidP="00E93FDC">
            <w:pPr>
              <w:pStyle w:val="TAC"/>
              <w:rPr>
                <w:sz w:val="13"/>
                <w:lang w:eastAsia="zh-CN"/>
              </w:rPr>
            </w:pPr>
            <w:r w:rsidRPr="00BE09A9">
              <w:rPr>
                <w:sz w:val="13"/>
                <w:lang w:eastAsia="zh-CN"/>
              </w:rPr>
              <w:t>735</w:t>
            </w:r>
          </w:p>
        </w:tc>
        <w:tc>
          <w:tcPr>
            <w:tcW w:w="363" w:type="dxa"/>
            <w:vAlign w:val="center"/>
          </w:tcPr>
          <w:p w14:paraId="02A4806F" w14:textId="77777777" w:rsidR="00E37D2C" w:rsidRPr="00352B1E" w:rsidRDefault="00E37D2C" w:rsidP="00E93FDC">
            <w:pPr>
              <w:pStyle w:val="TAC"/>
              <w:rPr>
                <w:sz w:val="13"/>
                <w:lang w:eastAsia="zh-CN"/>
              </w:rPr>
            </w:pPr>
            <w:r w:rsidRPr="00BE09A9">
              <w:rPr>
                <w:sz w:val="13"/>
                <w:lang w:eastAsia="zh-CN"/>
              </w:rPr>
              <w:t>693</w:t>
            </w:r>
          </w:p>
        </w:tc>
        <w:tc>
          <w:tcPr>
            <w:tcW w:w="555" w:type="dxa"/>
            <w:shd w:val="clear" w:color="auto" w:fill="D9D9D9"/>
            <w:vAlign w:val="center"/>
          </w:tcPr>
          <w:p w14:paraId="7BDFC743" w14:textId="77777777" w:rsidR="00E37D2C" w:rsidRDefault="00E37D2C" w:rsidP="00E93FDC">
            <w:pPr>
              <w:pStyle w:val="TAC"/>
              <w:rPr>
                <w:sz w:val="13"/>
                <w:lang w:eastAsia="zh-CN"/>
              </w:rPr>
            </w:pPr>
            <w:r w:rsidRPr="00BE09A9">
              <w:rPr>
                <w:sz w:val="13"/>
                <w:lang w:eastAsia="zh-CN"/>
              </w:rPr>
              <w:t>863</w:t>
            </w:r>
          </w:p>
        </w:tc>
        <w:tc>
          <w:tcPr>
            <w:tcW w:w="363" w:type="dxa"/>
            <w:vAlign w:val="center"/>
          </w:tcPr>
          <w:p w14:paraId="52EC443C" w14:textId="77777777" w:rsidR="00E37D2C" w:rsidRPr="00352B1E" w:rsidRDefault="00E37D2C" w:rsidP="00E93FDC">
            <w:pPr>
              <w:pStyle w:val="TAC"/>
              <w:rPr>
                <w:sz w:val="13"/>
                <w:lang w:eastAsia="zh-CN"/>
              </w:rPr>
            </w:pPr>
            <w:r w:rsidRPr="00BE09A9">
              <w:rPr>
                <w:sz w:val="13"/>
                <w:lang w:eastAsia="zh-CN"/>
              </w:rPr>
              <w:t>874</w:t>
            </w:r>
          </w:p>
        </w:tc>
        <w:tc>
          <w:tcPr>
            <w:tcW w:w="555" w:type="dxa"/>
            <w:shd w:val="clear" w:color="auto" w:fill="D9D9D9"/>
            <w:vAlign w:val="center"/>
          </w:tcPr>
          <w:p w14:paraId="4D029C1F" w14:textId="77777777" w:rsidR="00E37D2C" w:rsidRDefault="00E37D2C" w:rsidP="00E93FDC">
            <w:pPr>
              <w:pStyle w:val="TAC"/>
              <w:rPr>
                <w:sz w:val="13"/>
                <w:lang w:eastAsia="zh-CN"/>
              </w:rPr>
            </w:pPr>
            <w:r w:rsidRPr="00BE09A9">
              <w:rPr>
                <w:sz w:val="13"/>
                <w:lang w:eastAsia="zh-CN"/>
              </w:rPr>
              <w:t>991</w:t>
            </w:r>
          </w:p>
        </w:tc>
        <w:tc>
          <w:tcPr>
            <w:tcW w:w="363" w:type="dxa"/>
            <w:vAlign w:val="center"/>
          </w:tcPr>
          <w:p w14:paraId="782C216F" w14:textId="77777777" w:rsidR="00E37D2C" w:rsidRPr="00352B1E" w:rsidRDefault="00E37D2C" w:rsidP="00E93FDC">
            <w:pPr>
              <w:pStyle w:val="TAC"/>
              <w:rPr>
                <w:sz w:val="13"/>
                <w:lang w:eastAsia="zh-CN"/>
              </w:rPr>
            </w:pPr>
            <w:r w:rsidRPr="00BE09A9">
              <w:rPr>
                <w:sz w:val="13"/>
                <w:lang w:eastAsia="zh-CN"/>
              </w:rPr>
              <w:t>894</w:t>
            </w:r>
          </w:p>
        </w:tc>
      </w:tr>
      <w:tr w:rsidR="00E37D2C" w14:paraId="25DF93B1" w14:textId="77777777" w:rsidTr="00E93FDC">
        <w:trPr>
          <w:jc w:val="center"/>
        </w:trPr>
        <w:tc>
          <w:tcPr>
            <w:tcW w:w="297" w:type="dxa"/>
            <w:shd w:val="clear" w:color="auto" w:fill="D9D9D9"/>
            <w:vAlign w:val="center"/>
          </w:tcPr>
          <w:p w14:paraId="653F3A77" w14:textId="77777777" w:rsidR="00E37D2C" w:rsidRDefault="00E37D2C" w:rsidP="00E93FDC">
            <w:pPr>
              <w:pStyle w:val="TAC"/>
              <w:rPr>
                <w:sz w:val="13"/>
                <w:lang w:eastAsia="zh-CN"/>
              </w:rPr>
            </w:pPr>
            <w:r w:rsidRPr="00BE09A9">
              <w:rPr>
                <w:sz w:val="13"/>
                <w:lang w:eastAsia="zh-CN"/>
              </w:rPr>
              <w:t>96</w:t>
            </w:r>
          </w:p>
        </w:tc>
        <w:tc>
          <w:tcPr>
            <w:tcW w:w="621" w:type="dxa"/>
            <w:vAlign w:val="center"/>
          </w:tcPr>
          <w:p w14:paraId="45B2D8D2" w14:textId="77777777" w:rsidR="00E37D2C" w:rsidRPr="00352B1E" w:rsidRDefault="00E37D2C" w:rsidP="00E93FDC">
            <w:pPr>
              <w:pStyle w:val="TAC"/>
              <w:rPr>
                <w:sz w:val="13"/>
                <w:lang w:eastAsia="zh-CN"/>
              </w:rPr>
            </w:pPr>
            <w:r w:rsidRPr="00BE09A9">
              <w:rPr>
                <w:sz w:val="13"/>
                <w:lang w:eastAsia="zh-CN"/>
              </w:rPr>
              <w:t>43</w:t>
            </w:r>
          </w:p>
        </w:tc>
        <w:tc>
          <w:tcPr>
            <w:tcW w:w="555" w:type="dxa"/>
            <w:shd w:val="clear" w:color="auto" w:fill="D9D9D9"/>
            <w:vAlign w:val="center"/>
          </w:tcPr>
          <w:p w14:paraId="7934D836" w14:textId="77777777" w:rsidR="00E37D2C" w:rsidRDefault="00E37D2C" w:rsidP="00E93FDC">
            <w:pPr>
              <w:pStyle w:val="TAC"/>
              <w:rPr>
                <w:sz w:val="13"/>
                <w:lang w:eastAsia="zh-CN"/>
              </w:rPr>
            </w:pPr>
            <w:r w:rsidRPr="00BE09A9">
              <w:rPr>
                <w:sz w:val="13"/>
                <w:lang w:eastAsia="zh-CN"/>
              </w:rPr>
              <w:t>224</w:t>
            </w:r>
          </w:p>
        </w:tc>
        <w:tc>
          <w:tcPr>
            <w:tcW w:w="363" w:type="dxa"/>
            <w:vAlign w:val="center"/>
          </w:tcPr>
          <w:p w14:paraId="7B578D58" w14:textId="77777777" w:rsidR="00E37D2C" w:rsidRPr="00352B1E" w:rsidRDefault="00E37D2C" w:rsidP="00E93FDC">
            <w:pPr>
              <w:pStyle w:val="TAC"/>
              <w:rPr>
                <w:sz w:val="13"/>
                <w:lang w:eastAsia="zh-CN"/>
              </w:rPr>
            </w:pPr>
            <w:r w:rsidRPr="00BE09A9">
              <w:rPr>
                <w:sz w:val="13"/>
                <w:lang w:eastAsia="zh-CN"/>
              </w:rPr>
              <w:t>526</w:t>
            </w:r>
          </w:p>
        </w:tc>
        <w:tc>
          <w:tcPr>
            <w:tcW w:w="555" w:type="dxa"/>
            <w:shd w:val="clear" w:color="auto" w:fill="D9D9D9"/>
            <w:vAlign w:val="center"/>
          </w:tcPr>
          <w:p w14:paraId="68D66160" w14:textId="77777777" w:rsidR="00E37D2C" w:rsidRDefault="00E37D2C" w:rsidP="00E93FDC">
            <w:pPr>
              <w:pStyle w:val="TAC"/>
              <w:rPr>
                <w:sz w:val="13"/>
                <w:lang w:eastAsia="zh-CN"/>
              </w:rPr>
            </w:pPr>
            <w:r w:rsidRPr="00BE09A9">
              <w:rPr>
                <w:sz w:val="13"/>
                <w:lang w:eastAsia="zh-CN"/>
              </w:rPr>
              <w:t>352</w:t>
            </w:r>
          </w:p>
        </w:tc>
        <w:tc>
          <w:tcPr>
            <w:tcW w:w="363" w:type="dxa"/>
            <w:vAlign w:val="center"/>
          </w:tcPr>
          <w:p w14:paraId="03629C2F" w14:textId="77777777" w:rsidR="00E37D2C" w:rsidRPr="00352B1E" w:rsidRDefault="00E37D2C" w:rsidP="00E93FDC">
            <w:pPr>
              <w:pStyle w:val="TAC"/>
              <w:rPr>
                <w:sz w:val="13"/>
                <w:lang w:eastAsia="zh-CN"/>
              </w:rPr>
            </w:pPr>
            <w:r w:rsidRPr="00BE09A9">
              <w:rPr>
                <w:sz w:val="13"/>
                <w:lang w:eastAsia="zh-CN"/>
              </w:rPr>
              <w:t>645</w:t>
            </w:r>
          </w:p>
        </w:tc>
        <w:tc>
          <w:tcPr>
            <w:tcW w:w="555" w:type="dxa"/>
            <w:shd w:val="clear" w:color="auto" w:fill="D9D9D9"/>
            <w:vAlign w:val="center"/>
          </w:tcPr>
          <w:p w14:paraId="790E77A9" w14:textId="77777777" w:rsidR="00E37D2C" w:rsidRDefault="00E37D2C" w:rsidP="00E93FDC">
            <w:pPr>
              <w:pStyle w:val="TAC"/>
              <w:rPr>
                <w:sz w:val="13"/>
                <w:lang w:eastAsia="zh-CN"/>
              </w:rPr>
            </w:pPr>
            <w:r w:rsidRPr="00BE09A9">
              <w:rPr>
                <w:sz w:val="13"/>
                <w:lang w:eastAsia="zh-CN"/>
              </w:rPr>
              <w:t>480</w:t>
            </w:r>
          </w:p>
        </w:tc>
        <w:tc>
          <w:tcPr>
            <w:tcW w:w="363" w:type="dxa"/>
            <w:vAlign w:val="center"/>
          </w:tcPr>
          <w:p w14:paraId="3B117E43" w14:textId="77777777" w:rsidR="00E37D2C" w:rsidRPr="00352B1E" w:rsidRDefault="00E37D2C" w:rsidP="00E93FDC">
            <w:pPr>
              <w:pStyle w:val="TAC"/>
              <w:rPr>
                <w:sz w:val="13"/>
                <w:lang w:eastAsia="zh-CN"/>
              </w:rPr>
            </w:pPr>
            <w:r w:rsidRPr="00BE09A9">
              <w:rPr>
                <w:sz w:val="13"/>
                <w:lang w:eastAsia="zh-CN"/>
              </w:rPr>
              <w:t>647</w:t>
            </w:r>
          </w:p>
        </w:tc>
        <w:tc>
          <w:tcPr>
            <w:tcW w:w="555" w:type="dxa"/>
            <w:shd w:val="clear" w:color="auto" w:fill="D9D9D9"/>
            <w:vAlign w:val="center"/>
          </w:tcPr>
          <w:p w14:paraId="2925B186" w14:textId="77777777" w:rsidR="00E37D2C" w:rsidRDefault="00E37D2C" w:rsidP="00E93FDC">
            <w:pPr>
              <w:pStyle w:val="TAC"/>
              <w:rPr>
                <w:sz w:val="13"/>
                <w:lang w:eastAsia="zh-CN"/>
              </w:rPr>
            </w:pPr>
            <w:r w:rsidRPr="00BE09A9">
              <w:rPr>
                <w:sz w:val="13"/>
                <w:lang w:eastAsia="zh-CN"/>
              </w:rPr>
              <w:t>608</w:t>
            </w:r>
          </w:p>
        </w:tc>
        <w:tc>
          <w:tcPr>
            <w:tcW w:w="363" w:type="dxa"/>
            <w:vAlign w:val="center"/>
          </w:tcPr>
          <w:p w14:paraId="26182BB6" w14:textId="77777777" w:rsidR="00E37D2C" w:rsidRPr="00352B1E" w:rsidRDefault="00E37D2C" w:rsidP="00E93FDC">
            <w:pPr>
              <w:pStyle w:val="TAC"/>
              <w:rPr>
                <w:sz w:val="13"/>
                <w:lang w:eastAsia="zh-CN"/>
              </w:rPr>
            </w:pPr>
            <w:r w:rsidRPr="00BE09A9">
              <w:rPr>
                <w:sz w:val="13"/>
                <w:lang w:eastAsia="zh-CN"/>
              </w:rPr>
              <w:t>689</w:t>
            </w:r>
          </w:p>
        </w:tc>
        <w:tc>
          <w:tcPr>
            <w:tcW w:w="555" w:type="dxa"/>
            <w:shd w:val="clear" w:color="auto" w:fill="D9D9D9"/>
            <w:vAlign w:val="center"/>
          </w:tcPr>
          <w:p w14:paraId="0851AA48" w14:textId="77777777" w:rsidR="00E37D2C" w:rsidRDefault="00E37D2C" w:rsidP="00E93FDC">
            <w:pPr>
              <w:pStyle w:val="TAC"/>
              <w:rPr>
                <w:sz w:val="13"/>
                <w:lang w:eastAsia="zh-CN"/>
              </w:rPr>
            </w:pPr>
            <w:r w:rsidRPr="00BE09A9">
              <w:rPr>
                <w:sz w:val="13"/>
                <w:lang w:eastAsia="zh-CN"/>
              </w:rPr>
              <w:t>736</w:t>
            </w:r>
          </w:p>
        </w:tc>
        <w:tc>
          <w:tcPr>
            <w:tcW w:w="363" w:type="dxa"/>
            <w:vAlign w:val="center"/>
          </w:tcPr>
          <w:p w14:paraId="3FFE325F" w14:textId="77777777" w:rsidR="00E37D2C" w:rsidRPr="00352B1E" w:rsidRDefault="00E37D2C" w:rsidP="00E93FDC">
            <w:pPr>
              <w:pStyle w:val="TAC"/>
              <w:rPr>
                <w:sz w:val="13"/>
                <w:lang w:eastAsia="zh-CN"/>
              </w:rPr>
            </w:pPr>
            <w:r w:rsidRPr="00BE09A9">
              <w:rPr>
                <w:sz w:val="13"/>
                <w:lang w:eastAsia="zh-CN"/>
              </w:rPr>
              <w:t>797</w:t>
            </w:r>
          </w:p>
        </w:tc>
        <w:tc>
          <w:tcPr>
            <w:tcW w:w="555" w:type="dxa"/>
            <w:shd w:val="clear" w:color="auto" w:fill="D9D9D9"/>
            <w:vAlign w:val="center"/>
          </w:tcPr>
          <w:p w14:paraId="15DF326B" w14:textId="77777777" w:rsidR="00E37D2C" w:rsidRDefault="00E37D2C" w:rsidP="00E93FDC">
            <w:pPr>
              <w:pStyle w:val="TAC"/>
              <w:rPr>
                <w:sz w:val="13"/>
                <w:lang w:eastAsia="zh-CN"/>
              </w:rPr>
            </w:pPr>
            <w:r w:rsidRPr="00BE09A9">
              <w:rPr>
                <w:sz w:val="13"/>
                <w:lang w:eastAsia="zh-CN"/>
              </w:rPr>
              <w:t>864</w:t>
            </w:r>
          </w:p>
        </w:tc>
        <w:tc>
          <w:tcPr>
            <w:tcW w:w="363" w:type="dxa"/>
            <w:vAlign w:val="center"/>
          </w:tcPr>
          <w:p w14:paraId="2E9DE66C" w14:textId="77777777" w:rsidR="00E37D2C" w:rsidRPr="00352B1E" w:rsidRDefault="00E37D2C" w:rsidP="00E93FDC">
            <w:pPr>
              <w:pStyle w:val="TAC"/>
              <w:rPr>
                <w:sz w:val="13"/>
                <w:lang w:eastAsia="zh-CN"/>
              </w:rPr>
            </w:pPr>
            <w:r w:rsidRPr="00BE09A9">
              <w:rPr>
                <w:sz w:val="13"/>
                <w:lang w:eastAsia="zh-CN"/>
              </w:rPr>
              <w:t>918</w:t>
            </w:r>
          </w:p>
        </w:tc>
        <w:tc>
          <w:tcPr>
            <w:tcW w:w="555" w:type="dxa"/>
            <w:shd w:val="clear" w:color="auto" w:fill="D9D9D9"/>
            <w:vAlign w:val="center"/>
          </w:tcPr>
          <w:p w14:paraId="7A9D95DF" w14:textId="77777777" w:rsidR="00E37D2C" w:rsidRDefault="00E37D2C" w:rsidP="00E93FDC">
            <w:pPr>
              <w:pStyle w:val="TAC"/>
              <w:rPr>
                <w:sz w:val="13"/>
                <w:lang w:eastAsia="zh-CN"/>
              </w:rPr>
            </w:pPr>
            <w:r w:rsidRPr="00BE09A9">
              <w:rPr>
                <w:sz w:val="13"/>
                <w:lang w:eastAsia="zh-CN"/>
              </w:rPr>
              <w:t>992</w:t>
            </w:r>
          </w:p>
        </w:tc>
        <w:tc>
          <w:tcPr>
            <w:tcW w:w="363" w:type="dxa"/>
            <w:vAlign w:val="center"/>
          </w:tcPr>
          <w:p w14:paraId="0A8B87A6" w14:textId="77777777" w:rsidR="00E37D2C" w:rsidRPr="00352B1E" w:rsidRDefault="00E37D2C" w:rsidP="00E93FDC">
            <w:pPr>
              <w:pStyle w:val="TAC"/>
              <w:rPr>
                <w:sz w:val="13"/>
                <w:lang w:eastAsia="zh-CN"/>
              </w:rPr>
            </w:pPr>
            <w:r w:rsidRPr="00BE09A9">
              <w:rPr>
                <w:sz w:val="13"/>
                <w:lang w:eastAsia="zh-CN"/>
              </w:rPr>
              <w:t>1009</w:t>
            </w:r>
          </w:p>
        </w:tc>
      </w:tr>
      <w:tr w:rsidR="00E37D2C" w14:paraId="4BDABB55" w14:textId="77777777" w:rsidTr="00E93FDC">
        <w:trPr>
          <w:jc w:val="center"/>
        </w:trPr>
        <w:tc>
          <w:tcPr>
            <w:tcW w:w="297" w:type="dxa"/>
            <w:shd w:val="clear" w:color="auto" w:fill="D9D9D9"/>
            <w:vAlign w:val="center"/>
          </w:tcPr>
          <w:p w14:paraId="0D31C379" w14:textId="77777777" w:rsidR="00E37D2C" w:rsidRDefault="00E37D2C" w:rsidP="00E93FDC">
            <w:pPr>
              <w:pStyle w:val="TAC"/>
              <w:rPr>
                <w:sz w:val="13"/>
                <w:lang w:eastAsia="zh-CN"/>
              </w:rPr>
            </w:pPr>
            <w:r w:rsidRPr="00BE09A9">
              <w:rPr>
                <w:sz w:val="13"/>
                <w:lang w:eastAsia="zh-CN"/>
              </w:rPr>
              <w:t>97</w:t>
            </w:r>
          </w:p>
        </w:tc>
        <w:tc>
          <w:tcPr>
            <w:tcW w:w="621" w:type="dxa"/>
            <w:vAlign w:val="center"/>
          </w:tcPr>
          <w:p w14:paraId="4924A816" w14:textId="77777777" w:rsidR="00E37D2C" w:rsidRPr="00352B1E" w:rsidRDefault="00E37D2C" w:rsidP="00E93FDC">
            <w:pPr>
              <w:pStyle w:val="TAC"/>
              <w:rPr>
                <w:sz w:val="13"/>
                <w:lang w:eastAsia="zh-CN"/>
              </w:rPr>
            </w:pPr>
            <w:r w:rsidRPr="00BE09A9">
              <w:rPr>
                <w:sz w:val="13"/>
                <w:lang w:eastAsia="zh-CN"/>
              </w:rPr>
              <w:t>98</w:t>
            </w:r>
          </w:p>
        </w:tc>
        <w:tc>
          <w:tcPr>
            <w:tcW w:w="555" w:type="dxa"/>
            <w:shd w:val="clear" w:color="auto" w:fill="D9D9D9"/>
            <w:vAlign w:val="center"/>
          </w:tcPr>
          <w:p w14:paraId="1E513780" w14:textId="77777777" w:rsidR="00E37D2C" w:rsidRDefault="00E37D2C" w:rsidP="00E93FDC">
            <w:pPr>
              <w:pStyle w:val="TAC"/>
              <w:rPr>
                <w:sz w:val="13"/>
                <w:lang w:eastAsia="zh-CN"/>
              </w:rPr>
            </w:pPr>
            <w:r w:rsidRPr="00BE09A9">
              <w:rPr>
                <w:sz w:val="13"/>
                <w:lang w:eastAsia="zh-CN"/>
              </w:rPr>
              <w:t>225</w:t>
            </w:r>
          </w:p>
        </w:tc>
        <w:tc>
          <w:tcPr>
            <w:tcW w:w="363" w:type="dxa"/>
            <w:vAlign w:val="center"/>
          </w:tcPr>
          <w:p w14:paraId="2CCAE55F" w14:textId="77777777" w:rsidR="00E37D2C" w:rsidRPr="00352B1E" w:rsidRDefault="00E37D2C" w:rsidP="00E93FDC">
            <w:pPr>
              <w:pStyle w:val="TAC"/>
              <w:rPr>
                <w:sz w:val="13"/>
                <w:lang w:eastAsia="zh-CN"/>
              </w:rPr>
            </w:pPr>
            <w:r w:rsidRPr="00BE09A9">
              <w:rPr>
                <w:sz w:val="13"/>
                <w:lang w:eastAsia="zh-CN"/>
              </w:rPr>
              <w:t>177</w:t>
            </w:r>
          </w:p>
        </w:tc>
        <w:tc>
          <w:tcPr>
            <w:tcW w:w="555" w:type="dxa"/>
            <w:shd w:val="clear" w:color="auto" w:fill="D9D9D9"/>
            <w:vAlign w:val="center"/>
          </w:tcPr>
          <w:p w14:paraId="7ECE2601" w14:textId="77777777" w:rsidR="00E37D2C" w:rsidRDefault="00E37D2C" w:rsidP="00E93FDC">
            <w:pPr>
              <w:pStyle w:val="TAC"/>
              <w:rPr>
                <w:sz w:val="13"/>
                <w:lang w:eastAsia="zh-CN"/>
              </w:rPr>
            </w:pPr>
            <w:r w:rsidRPr="00BE09A9">
              <w:rPr>
                <w:sz w:val="13"/>
                <w:lang w:eastAsia="zh-CN"/>
              </w:rPr>
              <w:t>353</w:t>
            </w:r>
          </w:p>
        </w:tc>
        <w:tc>
          <w:tcPr>
            <w:tcW w:w="363" w:type="dxa"/>
            <w:vAlign w:val="center"/>
          </w:tcPr>
          <w:p w14:paraId="4594F2EB" w14:textId="77777777" w:rsidR="00E37D2C" w:rsidRPr="00352B1E" w:rsidRDefault="00E37D2C" w:rsidP="00E93FDC">
            <w:pPr>
              <w:pStyle w:val="TAC"/>
              <w:rPr>
                <w:sz w:val="13"/>
                <w:lang w:eastAsia="zh-CN"/>
              </w:rPr>
            </w:pPr>
            <w:r w:rsidRPr="00BE09A9">
              <w:rPr>
                <w:sz w:val="13"/>
                <w:lang w:eastAsia="zh-CN"/>
              </w:rPr>
              <w:t>593</w:t>
            </w:r>
          </w:p>
        </w:tc>
        <w:tc>
          <w:tcPr>
            <w:tcW w:w="555" w:type="dxa"/>
            <w:shd w:val="clear" w:color="auto" w:fill="D9D9D9"/>
            <w:vAlign w:val="center"/>
          </w:tcPr>
          <w:p w14:paraId="7E37F344" w14:textId="77777777" w:rsidR="00E37D2C" w:rsidRDefault="00E37D2C" w:rsidP="00E93FDC">
            <w:pPr>
              <w:pStyle w:val="TAC"/>
              <w:rPr>
                <w:sz w:val="13"/>
                <w:lang w:eastAsia="zh-CN"/>
              </w:rPr>
            </w:pPr>
            <w:r w:rsidRPr="00BE09A9">
              <w:rPr>
                <w:sz w:val="13"/>
                <w:lang w:eastAsia="zh-CN"/>
              </w:rPr>
              <w:t>481</w:t>
            </w:r>
          </w:p>
        </w:tc>
        <w:tc>
          <w:tcPr>
            <w:tcW w:w="363" w:type="dxa"/>
            <w:vAlign w:val="center"/>
          </w:tcPr>
          <w:p w14:paraId="437C65FF" w14:textId="77777777" w:rsidR="00E37D2C" w:rsidRPr="00352B1E" w:rsidRDefault="00E37D2C" w:rsidP="00E93FDC">
            <w:pPr>
              <w:pStyle w:val="TAC"/>
              <w:rPr>
                <w:sz w:val="13"/>
                <w:lang w:eastAsia="zh-CN"/>
              </w:rPr>
            </w:pPr>
            <w:r w:rsidRPr="00BE09A9">
              <w:rPr>
                <w:sz w:val="13"/>
                <w:lang w:eastAsia="zh-CN"/>
              </w:rPr>
              <w:t>348</w:t>
            </w:r>
          </w:p>
        </w:tc>
        <w:tc>
          <w:tcPr>
            <w:tcW w:w="555" w:type="dxa"/>
            <w:shd w:val="clear" w:color="auto" w:fill="D9D9D9"/>
            <w:vAlign w:val="center"/>
          </w:tcPr>
          <w:p w14:paraId="1661CFDD" w14:textId="77777777" w:rsidR="00E37D2C" w:rsidRDefault="00E37D2C" w:rsidP="00E93FDC">
            <w:pPr>
              <w:pStyle w:val="TAC"/>
              <w:rPr>
                <w:sz w:val="13"/>
                <w:lang w:eastAsia="zh-CN"/>
              </w:rPr>
            </w:pPr>
            <w:r w:rsidRPr="00BE09A9">
              <w:rPr>
                <w:sz w:val="13"/>
                <w:lang w:eastAsia="zh-CN"/>
              </w:rPr>
              <w:t>609</w:t>
            </w:r>
          </w:p>
        </w:tc>
        <w:tc>
          <w:tcPr>
            <w:tcW w:w="363" w:type="dxa"/>
            <w:vAlign w:val="center"/>
          </w:tcPr>
          <w:p w14:paraId="41701E29" w14:textId="77777777" w:rsidR="00E37D2C" w:rsidRPr="00352B1E" w:rsidRDefault="00E37D2C" w:rsidP="00E93FDC">
            <w:pPr>
              <w:pStyle w:val="TAC"/>
              <w:rPr>
                <w:sz w:val="13"/>
                <w:lang w:eastAsia="zh-CN"/>
              </w:rPr>
            </w:pPr>
            <w:r w:rsidRPr="00BE09A9">
              <w:rPr>
                <w:sz w:val="13"/>
                <w:lang w:eastAsia="zh-CN"/>
              </w:rPr>
              <w:t>374</w:t>
            </w:r>
          </w:p>
        </w:tc>
        <w:tc>
          <w:tcPr>
            <w:tcW w:w="555" w:type="dxa"/>
            <w:shd w:val="clear" w:color="auto" w:fill="D9D9D9"/>
            <w:vAlign w:val="center"/>
          </w:tcPr>
          <w:p w14:paraId="0541F2AD" w14:textId="77777777" w:rsidR="00E37D2C" w:rsidRDefault="00E37D2C" w:rsidP="00E93FDC">
            <w:pPr>
              <w:pStyle w:val="TAC"/>
              <w:rPr>
                <w:sz w:val="13"/>
                <w:lang w:eastAsia="zh-CN"/>
              </w:rPr>
            </w:pPr>
            <w:r w:rsidRPr="00BE09A9">
              <w:rPr>
                <w:sz w:val="13"/>
                <w:lang w:eastAsia="zh-CN"/>
              </w:rPr>
              <w:t>737</w:t>
            </w:r>
          </w:p>
        </w:tc>
        <w:tc>
          <w:tcPr>
            <w:tcW w:w="363" w:type="dxa"/>
            <w:vAlign w:val="center"/>
          </w:tcPr>
          <w:p w14:paraId="4E0779EA" w14:textId="77777777" w:rsidR="00E37D2C" w:rsidRPr="00352B1E" w:rsidRDefault="00E37D2C" w:rsidP="00E93FDC">
            <w:pPr>
              <w:pStyle w:val="TAC"/>
              <w:rPr>
                <w:sz w:val="13"/>
                <w:lang w:eastAsia="zh-CN"/>
              </w:rPr>
            </w:pPr>
            <w:r w:rsidRPr="00BE09A9">
              <w:rPr>
                <w:sz w:val="13"/>
                <w:lang w:eastAsia="zh-CN"/>
              </w:rPr>
              <w:t>906</w:t>
            </w:r>
          </w:p>
        </w:tc>
        <w:tc>
          <w:tcPr>
            <w:tcW w:w="555" w:type="dxa"/>
            <w:shd w:val="clear" w:color="auto" w:fill="D9D9D9"/>
            <w:vAlign w:val="center"/>
          </w:tcPr>
          <w:p w14:paraId="0FDCE026" w14:textId="77777777" w:rsidR="00E37D2C" w:rsidRDefault="00E37D2C" w:rsidP="00E93FDC">
            <w:pPr>
              <w:pStyle w:val="TAC"/>
              <w:rPr>
                <w:sz w:val="13"/>
                <w:lang w:eastAsia="zh-CN"/>
              </w:rPr>
            </w:pPr>
            <w:r w:rsidRPr="00BE09A9">
              <w:rPr>
                <w:sz w:val="13"/>
                <w:lang w:eastAsia="zh-CN"/>
              </w:rPr>
              <w:t>865</w:t>
            </w:r>
          </w:p>
        </w:tc>
        <w:tc>
          <w:tcPr>
            <w:tcW w:w="363" w:type="dxa"/>
            <w:vAlign w:val="center"/>
          </w:tcPr>
          <w:p w14:paraId="278FD8FD" w14:textId="77777777" w:rsidR="00E37D2C" w:rsidRPr="00352B1E" w:rsidRDefault="00E37D2C" w:rsidP="00E93FDC">
            <w:pPr>
              <w:pStyle w:val="TAC"/>
              <w:rPr>
                <w:sz w:val="13"/>
                <w:lang w:eastAsia="zh-CN"/>
              </w:rPr>
            </w:pPr>
            <w:r w:rsidRPr="00BE09A9">
              <w:rPr>
                <w:sz w:val="13"/>
                <w:lang w:eastAsia="zh-CN"/>
              </w:rPr>
              <w:t>502</w:t>
            </w:r>
          </w:p>
        </w:tc>
        <w:tc>
          <w:tcPr>
            <w:tcW w:w="555" w:type="dxa"/>
            <w:shd w:val="clear" w:color="auto" w:fill="D9D9D9"/>
            <w:vAlign w:val="center"/>
          </w:tcPr>
          <w:p w14:paraId="54842AD1" w14:textId="77777777" w:rsidR="00E37D2C" w:rsidRDefault="00E37D2C" w:rsidP="00E93FDC">
            <w:pPr>
              <w:pStyle w:val="TAC"/>
              <w:rPr>
                <w:sz w:val="13"/>
                <w:lang w:eastAsia="zh-CN"/>
              </w:rPr>
            </w:pPr>
            <w:r w:rsidRPr="00BE09A9">
              <w:rPr>
                <w:sz w:val="13"/>
                <w:lang w:eastAsia="zh-CN"/>
              </w:rPr>
              <w:t>993</w:t>
            </w:r>
          </w:p>
        </w:tc>
        <w:tc>
          <w:tcPr>
            <w:tcW w:w="363" w:type="dxa"/>
            <w:vAlign w:val="center"/>
          </w:tcPr>
          <w:p w14:paraId="6D6B63A6" w14:textId="77777777" w:rsidR="00E37D2C" w:rsidRPr="00352B1E" w:rsidRDefault="00E37D2C" w:rsidP="00E93FDC">
            <w:pPr>
              <w:pStyle w:val="TAC"/>
              <w:rPr>
                <w:sz w:val="13"/>
                <w:lang w:eastAsia="zh-CN"/>
              </w:rPr>
            </w:pPr>
            <w:r w:rsidRPr="00BE09A9">
              <w:rPr>
                <w:sz w:val="13"/>
                <w:lang w:eastAsia="zh-CN"/>
              </w:rPr>
              <w:t>955</w:t>
            </w:r>
          </w:p>
        </w:tc>
      </w:tr>
      <w:tr w:rsidR="00E37D2C" w14:paraId="3842A5D3" w14:textId="77777777" w:rsidTr="00E93FDC">
        <w:trPr>
          <w:jc w:val="center"/>
        </w:trPr>
        <w:tc>
          <w:tcPr>
            <w:tcW w:w="297" w:type="dxa"/>
            <w:shd w:val="clear" w:color="auto" w:fill="D9D9D9"/>
            <w:vAlign w:val="center"/>
          </w:tcPr>
          <w:p w14:paraId="2151989A" w14:textId="77777777" w:rsidR="00E37D2C" w:rsidRDefault="00E37D2C" w:rsidP="00E93FDC">
            <w:pPr>
              <w:pStyle w:val="TAC"/>
              <w:rPr>
                <w:sz w:val="13"/>
                <w:lang w:eastAsia="zh-CN"/>
              </w:rPr>
            </w:pPr>
            <w:r w:rsidRPr="00BE09A9">
              <w:rPr>
                <w:sz w:val="13"/>
                <w:lang w:eastAsia="zh-CN"/>
              </w:rPr>
              <w:t>98</w:t>
            </w:r>
          </w:p>
        </w:tc>
        <w:tc>
          <w:tcPr>
            <w:tcW w:w="621" w:type="dxa"/>
            <w:vAlign w:val="center"/>
          </w:tcPr>
          <w:p w14:paraId="525814ED" w14:textId="77777777" w:rsidR="00E37D2C" w:rsidRPr="00352B1E" w:rsidRDefault="00E37D2C" w:rsidP="00E93FDC">
            <w:pPr>
              <w:pStyle w:val="TAC"/>
              <w:rPr>
                <w:sz w:val="13"/>
                <w:lang w:eastAsia="zh-CN"/>
              </w:rPr>
            </w:pPr>
            <w:r w:rsidRPr="00BE09A9">
              <w:rPr>
                <w:sz w:val="13"/>
                <w:lang w:eastAsia="zh-CN"/>
              </w:rPr>
              <w:t>515</w:t>
            </w:r>
          </w:p>
        </w:tc>
        <w:tc>
          <w:tcPr>
            <w:tcW w:w="555" w:type="dxa"/>
            <w:shd w:val="clear" w:color="auto" w:fill="D9D9D9"/>
            <w:vAlign w:val="center"/>
          </w:tcPr>
          <w:p w14:paraId="18279ECB" w14:textId="77777777" w:rsidR="00E37D2C" w:rsidRDefault="00E37D2C" w:rsidP="00E93FDC">
            <w:pPr>
              <w:pStyle w:val="TAC"/>
              <w:rPr>
                <w:sz w:val="13"/>
                <w:lang w:eastAsia="zh-CN"/>
              </w:rPr>
            </w:pPr>
            <w:r w:rsidRPr="00BE09A9">
              <w:rPr>
                <w:sz w:val="13"/>
                <w:lang w:eastAsia="zh-CN"/>
              </w:rPr>
              <w:t>226</w:t>
            </w:r>
          </w:p>
        </w:tc>
        <w:tc>
          <w:tcPr>
            <w:tcW w:w="363" w:type="dxa"/>
            <w:vAlign w:val="center"/>
          </w:tcPr>
          <w:p w14:paraId="43038B4B" w14:textId="77777777" w:rsidR="00E37D2C" w:rsidRPr="00352B1E" w:rsidRDefault="00E37D2C" w:rsidP="00E93FDC">
            <w:pPr>
              <w:pStyle w:val="TAC"/>
              <w:rPr>
                <w:sz w:val="13"/>
                <w:lang w:eastAsia="zh-CN"/>
              </w:rPr>
            </w:pPr>
            <w:r w:rsidRPr="00BE09A9">
              <w:rPr>
                <w:sz w:val="13"/>
                <w:lang w:eastAsia="zh-CN"/>
              </w:rPr>
              <w:t>293</w:t>
            </w:r>
          </w:p>
        </w:tc>
        <w:tc>
          <w:tcPr>
            <w:tcW w:w="555" w:type="dxa"/>
            <w:shd w:val="clear" w:color="auto" w:fill="D9D9D9"/>
            <w:vAlign w:val="center"/>
          </w:tcPr>
          <w:p w14:paraId="7A0382E6" w14:textId="77777777" w:rsidR="00E37D2C" w:rsidRDefault="00E37D2C" w:rsidP="00E93FDC">
            <w:pPr>
              <w:pStyle w:val="TAC"/>
              <w:rPr>
                <w:sz w:val="13"/>
                <w:lang w:eastAsia="zh-CN"/>
              </w:rPr>
            </w:pPr>
            <w:r w:rsidRPr="00BE09A9">
              <w:rPr>
                <w:sz w:val="13"/>
                <w:lang w:eastAsia="zh-CN"/>
              </w:rPr>
              <w:t>354</w:t>
            </w:r>
          </w:p>
        </w:tc>
        <w:tc>
          <w:tcPr>
            <w:tcW w:w="363" w:type="dxa"/>
            <w:vAlign w:val="center"/>
          </w:tcPr>
          <w:p w14:paraId="73C1BCC5" w14:textId="77777777" w:rsidR="00E37D2C" w:rsidRPr="00352B1E" w:rsidRDefault="00E37D2C" w:rsidP="00E93FDC">
            <w:pPr>
              <w:pStyle w:val="TAC"/>
              <w:rPr>
                <w:sz w:val="13"/>
                <w:lang w:eastAsia="zh-CN"/>
              </w:rPr>
            </w:pPr>
            <w:r w:rsidRPr="00BE09A9">
              <w:rPr>
                <w:sz w:val="13"/>
                <w:lang w:eastAsia="zh-CN"/>
              </w:rPr>
              <w:t>535</w:t>
            </w:r>
          </w:p>
        </w:tc>
        <w:tc>
          <w:tcPr>
            <w:tcW w:w="555" w:type="dxa"/>
            <w:shd w:val="clear" w:color="auto" w:fill="D9D9D9"/>
            <w:vAlign w:val="center"/>
          </w:tcPr>
          <w:p w14:paraId="6A73BE49" w14:textId="77777777" w:rsidR="00E37D2C" w:rsidRDefault="00E37D2C" w:rsidP="00E93FDC">
            <w:pPr>
              <w:pStyle w:val="TAC"/>
              <w:rPr>
                <w:sz w:val="13"/>
                <w:lang w:eastAsia="zh-CN"/>
              </w:rPr>
            </w:pPr>
            <w:r w:rsidRPr="00BE09A9">
              <w:rPr>
                <w:sz w:val="13"/>
                <w:lang w:eastAsia="zh-CN"/>
              </w:rPr>
              <w:t>482</w:t>
            </w:r>
          </w:p>
        </w:tc>
        <w:tc>
          <w:tcPr>
            <w:tcW w:w="363" w:type="dxa"/>
            <w:vAlign w:val="center"/>
          </w:tcPr>
          <w:p w14:paraId="7557E5EF" w14:textId="77777777" w:rsidR="00E37D2C" w:rsidRPr="00352B1E" w:rsidRDefault="00E37D2C" w:rsidP="00E93FDC">
            <w:pPr>
              <w:pStyle w:val="TAC"/>
              <w:rPr>
                <w:sz w:val="13"/>
                <w:lang w:eastAsia="zh-CN"/>
              </w:rPr>
            </w:pPr>
            <w:r w:rsidRPr="00BE09A9">
              <w:rPr>
                <w:sz w:val="13"/>
                <w:lang w:eastAsia="zh-CN"/>
              </w:rPr>
              <w:t>419</w:t>
            </w:r>
          </w:p>
        </w:tc>
        <w:tc>
          <w:tcPr>
            <w:tcW w:w="555" w:type="dxa"/>
            <w:shd w:val="clear" w:color="auto" w:fill="D9D9D9"/>
            <w:vAlign w:val="center"/>
          </w:tcPr>
          <w:p w14:paraId="481D05D9" w14:textId="77777777" w:rsidR="00E37D2C" w:rsidRDefault="00E37D2C" w:rsidP="00E93FDC">
            <w:pPr>
              <w:pStyle w:val="TAC"/>
              <w:rPr>
                <w:sz w:val="13"/>
                <w:lang w:eastAsia="zh-CN"/>
              </w:rPr>
            </w:pPr>
            <w:r w:rsidRPr="00BE09A9">
              <w:rPr>
                <w:sz w:val="13"/>
                <w:lang w:eastAsia="zh-CN"/>
              </w:rPr>
              <w:t>610</w:t>
            </w:r>
          </w:p>
        </w:tc>
        <w:tc>
          <w:tcPr>
            <w:tcW w:w="363" w:type="dxa"/>
            <w:vAlign w:val="center"/>
          </w:tcPr>
          <w:p w14:paraId="1C7631C6" w14:textId="77777777" w:rsidR="00E37D2C" w:rsidRPr="00352B1E" w:rsidRDefault="00E37D2C" w:rsidP="00E93FDC">
            <w:pPr>
              <w:pStyle w:val="TAC"/>
              <w:rPr>
                <w:sz w:val="13"/>
                <w:lang w:eastAsia="zh-CN"/>
              </w:rPr>
            </w:pPr>
            <w:r w:rsidRPr="00BE09A9">
              <w:rPr>
                <w:sz w:val="13"/>
                <w:lang w:eastAsia="zh-CN"/>
              </w:rPr>
              <w:t>423</w:t>
            </w:r>
          </w:p>
        </w:tc>
        <w:tc>
          <w:tcPr>
            <w:tcW w:w="555" w:type="dxa"/>
            <w:shd w:val="clear" w:color="auto" w:fill="D9D9D9"/>
            <w:vAlign w:val="center"/>
          </w:tcPr>
          <w:p w14:paraId="7D602788" w14:textId="77777777" w:rsidR="00E37D2C" w:rsidRDefault="00E37D2C" w:rsidP="00E93FDC">
            <w:pPr>
              <w:pStyle w:val="TAC"/>
              <w:rPr>
                <w:sz w:val="13"/>
                <w:lang w:eastAsia="zh-CN"/>
              </w:rPr>
            </w:pPr>
            <w:r w:rsidRPr="00BE09A9">
              <w:rPr>
                <w:sz w:val="13"/>
                <w:lang w:eastAsia="zh-CN"/>
              </w:rPr>
              <w:t>738</w:t>
            </w:r>
          </w:p>
        </w:tc>
        <w:tc>
          <w:tcPr>
            <w:tcW w:w="363" w:type="dxa"/>
            <w:vAlign w:val="center"/>
          </w:tcPr>
          <w:p w14:paraId="6CD98BDB" w14:textId="77777777" w:rsidR="00E37D2C" w:rsidRPr="00352B1E" w:rsidRDefault="00E37D2C" w:rsidP="00E93FDC">
            <w:pPr>
              <w:pStyle w:val="TAC"/>
              <w:rPr>
                <w:sz w:val="13"/>
                <w:lang w:eastAsia="zh-CN"/>
              </w:rPr>
            </w:pPr>
            <w:r w:rsidRPr="00BE09A9">
              <w:rPr>
                <w:sz w:val="13"/>
                <w:lang w:eastAsia="zh-CN"/>
              </w:rPr>
              <w:t>715</w:t>
            </w:r>
          </w:p>
        </w:tc>
        <w:tc>
          <w:tcPr>
            <w:tcW w:w="555" w:type="dxa"/>
            <w:shd w:val="clear" w:color="auto" w:fill="D9D9D9"/>
            <w:vAlign w:val="center"/>
          </w:tcPr>
          <w:p w14:paraId="70D74FB6" w14:textId="77777777" w:rsidR="00E37D2C" w:rsidRDefault="00E37D2C" w:rsidP="00E93FDC">
            <w:pPr>
              <w:pStyle w:val="TAC"/>
              <w:rPr>
                <w:sz w:val="13"/>
                <w:lang w:eastAsia="zh-CN"/>
              </w:rPr>
            </w:pPr>
            <w:r w:rsidRPr="00BE09A9">
              <w:rPr>
                <w:sz w:val="13"/>
                <w:lang w:eastAsia="zh-CN"/>
              </w:rPr>
              <w:t>866</w:t>
            </w:r>
          </w:p>
        </w:tc>
        <w:tc>
          <w:tcPr>
            <w:tcW w:w="363" w:type="dxa"/>
            <w:vAlign w:val="center"/>
          </w:tcPr>
          <w:p w14:paraId="0F19DC67" w14:textId="77777777" w:rsidR="00E37D2C" w:rsidRPr="00352B1E" w:rsidRDefault="00E37D2C" w:rsidP="00E93FDC">
            <w:pPr>
              <w:pStyle w:val="TAC"/>
              <w:rPr>
                <w:sz w:val="13"/>
                <w:lang w:eastAsia="zh-CN"/>
              </w:rPr>
            </w:pPr>
            <w:r w:rsidRPr="00BE09A9">
              <w:rPr>
                <w:sz w:val="13"/>
                <w:lang w:eastAsia="zh-CN"/>
              </w:rPr>
              <w:t>933</w:t>
            </w:r>
          </w:p>
        </w:tc>
        <w:tc>
          <w:tcPr>
            <w:tcW w:w="555" w:type="dxa"/>
            <w:shd w:val="clear" w:color="auto" w:fill="D9D9D9"/>
            <w:vAlign w:val="center"/>
          </w:tcPr>
          <w:p w14:paraId="6E290274" w14:textId="77777777" w:rsidR="00E37D2C" w:rsidRDefault="00E37D2C" w:rsidP="00E93FDC">
            <w:pPr>
              <w:pStyle w:val="TAC"/>
              <w:rPr>
                <w:sz w:val="13"/>
                <w:lang w:eastAsia="zh-CN"/>
              </w:rPr>
            </w:pPr>
            <w:r w:rsidRPr="00BE09A9">
              <w:rPr>
                <w:sz w:val="13"/>
                <w:lang w:eastAsia="zh-CN"/>
              </w:rPr>
              <w:t>994</w:t>
            </w:r>
          </w:p>
        </w:tc>
        <w:tc>
          <w:tcPr>
            <w:tcW w:w="363" w:type="dxa"/>
            <w:vAlign w:val="center"/>
          </w:tcPr>
          <w:p w14:paraId="36500E55" w14:textId="77777777" w:rsidR="00E37D2C" w:rsidRPr="00352B1E" w:rsidRDefault="00E37D2C" w:rsidP="00E93FDC">
            <w:pPr>
              <w:pStyle w:val="TAC"/>
              <w:rPr>
                <w:sz w:val="13"/>
                <w:lang w:eastAsia="zh-CN"/>
              </w:rPr>
            </w:pPr>
            <w:r w:rsidRPr="00BE09A9">
              <w:rPr>
                <w:sz w:val="13"/>
                <w:lang w:eastAsia="zh-CN"/>
              </w:rPr>
              <w:t>1004</w:t>
            </w:r>
          </w:p>
        </w:tc>
      </w:tr>
      <w:tr w:rsidR="00E37D2C" w14:paraId="51198CB0" w14:textId="77777777" w:rsidTr="00E93FDC">
        <w:trPr>
          <w:jc w:val="center"/>
        </w:trPr>
        <w:tc>
          <w:tcPr>
            <w:tcW w:w="297" w:type="dxa"/>
            <w:shd w:val="clear" w:color="auto" w:fill="D9D9D9"/>
            <w:vAlign w:val="center"/>
          </w:tcPr>
          <w:p w14:paraId="6FE06C69" w14:textId="77777777" w:rsidR="00E37D2C" w:rsidRDefault="00E37D2C" w:rsidP="00E93FDC">
            <w:pPr>
              <w:pStyle w:val="TAC"/>
              <w:rPr>
                <w:sz w:val="13"/>
                <w:lang w:eastAsia="zh-CN"/>
              </w:rPr>
            </w:pPr>
            <w:r w:rsidRPr="00BE09A9">
              <w:rPr>
                <w:sz w:val="13"/>
                <w:lang w:eastAsia="zh-CN"/>
              </w:rPr>
              <w:t>99</w:t>
            </w:r>
          </w:p>
        </w:tc>
        <w:tc>
          <w:tcPr>
            <w:tcW w:w="621" w:type="dxa"/>
            <w:vAlign w:val="center"/>
          </w:tcPr>
          <w:p w14:paraId="0FABF368" w14:textId="77777777" w:rsidR="00E37D2C" w:rsidRPr="00352B1E" w:rsidRDefault="00E37D2C" w:rsidP="00E93FDC">
            <w:pPr>
              <w:pStyle w:val="TAC"/>
              <w:rPr>
                <w:sz w:val="13"/>
                <w:lang w:eastAsia="zh-CN"/>
              </w:rPr>
            </w:pPr>
            <w:r w:rsidRPr="00BE09A9">
              <w:rPr>
                <w:sz w:val="13"/>
                <w:lang w:eastAsia="zh-CN"/>
              </w:rPr>
              <w:t>88</w:t>
            </w:r>
          </w:p>
        </w:tc>
        <w:tc>
          <w:tcPr>
            <w:tcW w:w="555" w:type="dxa"/>
            <w:shd w:val="clear" w:color="auto" w:fill="D9D9D9"/>
            <w:vAlign w:val="center"/>
          </w:tcPr>
          <w:p w14:paraId="52A5889D" w14:textId="77777777" w:rsidR="00E37D2C" w:rsidRDefault="00E37D2C" w:rsidP="00E93FDC">
            <w:pPr>
              <w:pStyle w:val="TAC"/>
              <w:rPr>
                <w:sz w:val="13"/>
                <w:lang w:eastAsia="zh-CN"/>
              </w:rPr>
            </w:pPr>
            <w:r w:rsidRPr="00BE09A9">
              <w:rPr>
                <w:sz w:val="13"/>
                <w:lang w:eastAsia="zh-CN"/>
              </w:rPr>
              <w:t>227</w:t>
            </w:r>
          </w:p>
        </w:tc>
        <w:tc>
          <w:tcPr>
            <w:tcW w:w="363" w:type="dxa"/>
            <w:vAlign w:val="center"/>
          </w:tcPr>
          <w:p w14:paraId="3376D2D7" w14:textId="77777777" w:rsidR="00E37D2C" w:rsidRPr="00352B1E" w:rsidRDefault="00E37D2C" w:rsidP="00E93FDC">
            <w:pPr>
              <w:pStyle w:val="TAC"/>
              <w:rPr>
                <w:sz w:val="13"/>
                <w:lang w:eastAsia="zh-CN"/>
              </w:rPr>
            </w:pPr>
            <w:r w:rsidRPr="00BE09A9">
              <w:rPr>
                <w:sz w:val="13"/>
                <w:lang w:eastAsia="zh-CN"/>
              </w:rPr>
              <w:t>388</w:t>
            </w:r>
          </w:p>
        </w:tc>
        <w:tc>
          <w:tcPr>
            <w:tcW w:w="555" w:type="dxa"/>
            <w:shd w:val="clear" w:color="auto" w:fill="D9D9D9"/>
            <w:vAlign w:val="center"/>
          </w:tcPr>
          <w:p w14:paraId="708359D8" w14:textId="77777777" w:rsidR="00E37D2C" w:rsidRDefault="00E37D2C" w:rsidP="00E93FDC">
            <w:pPr>
              <w:pStyle w:val="TAC"/>
              <w:rPr>
                <w:sz w:val="13"/>
                <w:lang w:eastAsia="zh-CN"/>
              </w:rPr>
            </w:pPr>
            <w:r w:rsidRPr="00BE09A9">
              <w:rPr>
                <w:sz w:val="13"/>
                <w:lang w:eastAsia="zh-CN"/>
              </w:rPr>
              <w:t>355</w:t>
            </w:r>
          </w:p>
        </w:tc>
        <w:tc>
          <w:tcPr>
            <w:tcW w:w="363" w:type="dxa"/>
            <w:vAlign w:val="center"/>
          </w:tcPr>
          <w:p w14:paraId="7A1AA834" w14:textId="77777777" w:rsidR="00E37D2C" w:rsidRPr="00352B1E" w:rsidRDefault="00E37D2C" w:rsidP="00E93FDC">
            <w:pPr>
              <w:pStyle w:val="TAC"/>
              <w:rPr>
                <w:sz w:val="13"/>
                <w:lang w:eastAsia="zh-CN"/>
              </w:rPr>
            </w:pPr>
            <w:r w:rsidRPr="00BE09A9">
              <w:rPr>
                <w:sz w:val="13"/>
                <w:lang w:eastAsia="zh-CN"/>
              </w:rPr>
              <w:t>240</w:t>
            </w:r>
          </w:p>
        </w:tc>
        <w:tc>
          <w:tcPr>
            <w:tcW w:w="555" w:type="dxa"/>
            <w:shd w:val="clear" w:color="auto" w:fill="D9D9D9"/>
            <w:vAlign w:val="center"/>
          </w:tcPr>
          <w:p w14:paraId="6BB3D317" w14:textId="77777777" w:rsidR="00E37D2C" w:rsidRDefault="00E37D2C" w:rsidP="00E93FDC">
            <w:pPr>
              <w:pStyle w:val="TAC"/>
              <w:rPr>
                <w:sz w:val="13"/>
                <w:lang w:eastAsia="zh-CN"/>
              </w:rPr>
            </w:pPr>
            <w:r w:rsidRPr="00BE09A9">
              <w:rPr>
                <w:sz w:val="13"/>
                <w:lang w:eastAsia="zh-CN"/>
              </w:rPr>
              <w:t>483</w:t>
            </w:r>
          </w:p>
        </w:tc>
        <w:tc>
          <w:tcPr>
            <w:tcW w:w="363" w:type="dxa"/>
            <w:vAlign w:val="center"/>
          </w:tcPr>
          <w:p w14:paraId="6CB61177" w14:textId="77777777" w:rsidR="00E37D2C" w:rsidRPr="00352B1E" w:rsidRDefault="00E37D2C" w:rsidP="00E93FDC">
            <w:pPr>
              <w:pStyle w:val="TAC"/>
              <w:rPr>
                <w:sz w:val="13"/>
                <w:lang w:eastAsia="zh-CN"/>
              </w:rPr>
            </w:pPr>
            <w:r w:rsidRPr="00BE09A9">
              <w:rPr>
                <w:sz w:val="13"/>
                <w:lang w:eastAsia="zh-CN"/>
              </w:rPr>
              <w:t>406</w:t>
            </w:r>
          </w:p>
        </w:tc>
        <w:tc>
          <w:tcPr>
            <w:tcW w:w="555" w:type="dxa"/>
            <w:shd w:val="clear" w:color="auto" w:fill="D9D9D9"/>
            <w:vAlign w:val="center"/>
          </w:tcPr>
          <w:p w14:paraId="1FC8E2AA" w14:textId="77777777" w:rsidR="00E37D2C" w:rsidRDefault="00E37D2C" w:rsidP="00E93FDC">
            <w:pPr>
              <w:pStyle w:val="TAC"/>
              <w:rPr>
                <w:sz w:val="13"/>
                <w:lang w:eastAsia="zh-CN"/>
              </w:rPr>
            </w:pPr>
            <w:r w:rsidRPr="00BE09A9">
              <w:rPr>
                <w:sz w:val="13"/>
                <w:lang w:eastAsia="zh-CN"/>
              </w:rPr>
              <w:t>611</w:t>
            </w:r>
          </w:p>
        </w:tc>
        <w:tc>
          <w:tcPr>
            <w:tcW w:w="363" w:type="dxa"/>
            <w:vAlign w:val="center"/>
          </w:tcPr>
          <w:p w14:paraId="78AC64E7" w14:textId="77777777" w:rsidR="00E37D2C" w:rsidRPr="00352B1E" w:rsidRDefault="00E37D2C" w:rsidP="00E93FDC">
            <w:pPr>
              <w:pStyle w:val="TAC"/>
              <w:rPr>
                <w:sz w:val="13"/>
                <w:lang w:eastAsia="zh-CN"/>
              </w:rPr>
            </w:pPr>
            <w:r w:rsidRPr="00BE09A9">
              <w:rPr>
                <w:sz w:val="13"/>
                <w:lang w:eastAsia="zh-CN"/>
              </w:rPr>
              <w:t>466</w:t>
            </w:r>
          </w:p>
        </w:tc>
        <w:tc>
          <w:tcPr>
            <w:tcW w:w="555" w:type="dxa"/>
            <w:shd w:val="clear" w:color="auto" w:fill="D9D9D9"/>
            <w:vAlign w:val="center"/>
          </w:tcPr>
          <w:p w14:paraId="08A7E742" w14:textId="77777777" w:rsidR="00E37D2C" w:rsidRDefault="00E37D2C" w:rsidP="00E93FDC">
            <w:pPr>
              <w:pStyle w:val="TAC"/>
              <w:rPr>
                <w:sz w:val="13"/>
                <w:lang w:eastAsia="zh-CN"/>
              </w:rPr>
            </w:pPr>
            <w:r w:rsidRPr="00BE09A9">
              <w:rPr>
                <w:sz w:val="13"/>
                <w:lang w:eastAsia="zh-CN"/>
              </w:rPr>
              <w:t>739</w:t>
            </w:r>
          </w:p>
        </w:tc>
        <w:tc>
          <w:tcPr>
            <w:tcW w:w="363" w:type="dxa"/>
            <w:vAlign w:val="center"/>
          </w:tcPr>
          <w:p w14:paraId="2C5F93D6" w14:textId="77777777" w:rsidR="00E37D2C" w:rsidRPr="00352B1E" w:rsidRDefault="00E37D2C" w:rsidP="00E93FDC">
            <w:pPr>
              <w:pStyle w:val="TAC"/>
              <w:rPr>
                <w:sz w:val="13"/>
                <w:lang w:eastAsia="zh-CN"/>
              </w:rPr>
            </w:pPr>
            <w:r w:rsidRPr="00BE09A9">
              <w:rPr>
                <w:sz w:val="13"/>
                <w:lang w:eastAsia="zh-CN"/>
              </w:rPr>
              <w:t>807</w:t>
            </w:r>
          </w:p>
        </w:tc>
        <w:tc>
          <w:tcPr>
            <w:tcW w:w="555" w:type="dxa"/>
            <w:shd w:val="clear" w:color="auto" w:fill="D9D9D9"/>
            <w:vAlign w:val="center"/>
          </w:tcPr>
          <w:p w14:paraId="69B74FCF" w14:textId="77777777" w:rsidR="00E37D2C" w:rsidRDefault="00E37D2C" w:rsidP="00E93FDC">
            <w:pPr>
              <w:pStyle w:val="TAC"/>
              <w:rPr>
                <w:sz w:val="13"/>
                <w:lang w:eastAsia="zh-CN"/>
              </w:rPr>
            </w:pPr>
            <w:r w:rsidRPr="00BE09A9">
              <w:rPr>
                <w:sz w:val="13"/>
                <w:lang w:eastAsia="zh-CN"/>
              </w:rPr>
              <w:t>867</w:t>
            </w:r>
          </w:p>
        </w:tc>
        <w:tc>
          <w:tcPr>
            <w:tcW w:w="363" w:type="dxa"/>
            <w:vAlign w:val="center"/>
          </w:tcPr>
          <w:p w14:paraId="387D9496" w14:textId="77777777" w:rsidR="00E37D2C" w:rsidRPr="00352B1E" w:rsidRDefault="00E37D2C" w:rsidP="00E93FDC">
            <w:pPr>
              <w:pStyle w:val="TAC"/>
              <w:rPr>
                <w:sz w:val="13"/>
                <w:lang w:eastAsia="zh-CN"/>
              </w:rPr>
            </w:pPr>
            <w:r w:rsidRPr="00BE09A9">
              <w:rPr>
                <w:sz w:val="13"/>
                <w:lang w:eastAsia="zh-CN"/>
              </w:rPr>
              <w:t>743</w:t>
            </w:r>
          </w:p>
        </w:tc>
        <w:tc>
          <w:tcPr>
            <w:tcW w:w="555" w:type="dxa"/>
            <w:shd w:val="clear" w:color="auto" w:fill="D9D9D9"/>
            <w:vAlign w:val="center"/>
          </w:tcPr>
          <w:p w14:paraId="44BA16E8" w14:textId="77777777" w:rsidR="00E37D2C" w:rsidRDefault="00E37D2C" w:rsidP="00E93FDC">
            <w:pPr>
              <w:pStyle w:val="TAC"/>
              <w:rPr>
                <w:sz w:val="13"/>
                <w:lang w:eastAsia="zh-CN"/>
              </w:rPr>
            </w:pPr>
            <w:r w:rsidRPr="00BE09A9">
              <w:rPr>
                <w:sz w:val="13"/>
                <w:lang w:eastAsia="zh-CN"/>
              </w:rPr>
              <w:t>995</w:t>
            </w:r>
          </w:p>
        </w:tc>
        <w:tc>
          <w:tcPr>
            <w:tcW w:w="363" w:type="dxa"/>
            <w:vAlign w:val="center"/>
          </w:tcPr>
          <w:p w14:paraId="320DA902" w14:textId="77777777" w:rsidR="00E37D2C" w:rsidRPr="00352B1E" w:rsidRDefault="00E37D2C" w:rsidP="00E93FDC">
            <w:pPr>
              <w:pStyle w:val="TAC"/>
              <w:rPr>
                <w:sz w:val="13"/>
                <w:lang w:eastAsia="zh-CN"/>
              </w:rPr>
            </w:pPr>
            <w:r w:rsidRPr="00BE09A9">
              <w:rPr>
                <w:sz w:val="13"/>
                <w:lang w:eastAsia="zh-CN"/>
              </w:rPr>
              <w:t>1010</w:t>
            </w:r>
          </w:p>
        </w:tc>
      </w:tr>
      <w:tr w:rsidR="00E37D2C" w14:paraId="5440106E" w14:textId="77777777" w:rsidTr="00E93FDC">
        <w:trPr>
          <w:jc w:val="center"/>
        </w:trPr>
        <w:tc>
          <w:tcPr>
            <w:tcW w:w="297" w:type="dxa"/>
            <w:shd w:val="clear" w:color="auto" w:fill="D9D9D9"/>
            <w:vAlign w:val="center"/>
          </w:tcPr>
          <w:p w14:paraId="5C372968" w14:textId="77777777" w:rsidR="00E37D2C" w:rsidRDefault="00E37D2C" w:rsidP="00E93FDC">
            <w:pPr>
              <w:pStyle w:val="TAC"/>
              <w:rPr>
                <w:sz w:val="13"/>
                <w:lang w:eastAsia="zh-CN"/>
              </w:rPr>
            </w:pPr>
            <w:r w:rsidRPr="00BE09A9">
              <w:rPr>
                <w:sz w:val="13"/>
                <w:lang w:eastAsia="zh-CN"/>
              </w:rPr>
              <w:t>100</w:t>
            </w:r>
          </w:p>
        </w:tc>
        <w:tc>
          <w:tcPr>
            <w:tcW w:w="621" w:type="dxa"/>
            <w:vAlign w:val="center"/>
          </w:tcPr>
          <w:p w14:paraId="4B3C6315" w14:textId="77777777" w:rsidR="00E37D2C" w:rsidRPr="00352B1E" w:rsidRDefault="00E37D2C" w:rsidP="00E93FDC">
            <w:pPr>
              <w:pStyle w:val="TAC"/>
              <w:rPr>
                <w:sz w:val="13"/>
                <w:lang w:eastAsia="zh-CN"/>
              </w:rPr>
            </w:pPr>
            <w:r w:rsidRPr="00BE09A9">
              <w:rPr>
                <w:sz w:val="13"/>
                <w:lang w:eastAsia="zh-CN"/>
              </w:rPr>
              <w:t>140</w:t>
            </w:r>
          </w:p>
        </w:tc>
        <w:tc>
          <w:tcPr>
            <w:tcW w:w="555" w:type="dxa"/>
            <w:shd w:val="clear" w:color="auto" w:fill="D9D9D9"/>
            <w:vAlign w:val="center"/>
          </w:tcPr>
          <w:p w14:paraId="66B1F079" w14:textId="77777777" w:rsidR="00E37D2C" w:rsidRDefault="00E37D2C" w:rsidP="00E93FDC">
            <w:pPr>
              <w:pStyle w:val="TAC"/>
              <w:rPr>
                <w:sz w:val="13"/>
                <w:lang w:eastAsia="zh-CN"/>
              </w:rPr>
            </w:pPr>
            <w:r w:rsidRPr="00BE09A9">
              <w:rPr>
                <w:sz w:val="13"/>
                <w:lang w:eastAsia="zh-CN"/>
              </w:rPr>
              <w:t>228</w:t>
            </w:r>
          </w:p>
        </w:tc>
        <w:tc>
          <w:tcPr>
            <w:tcW w:w="363" w:type="dxa"/>
            <w:vAlign w:val="center"/>
          </w:tcPr>
          <w:p w14:paraId="5363359C" w14:textId="77777777" w:rsidR="00E37D2C" w:rsidRPr="00352B1E" w:rsidRDefault="00E37D2C" w:rsidP="00E93FDC">
            <w:pPr>
              <w:pStyle w:val="TAC"/>
              <w:rPr>
                <w:sz w:val="13"/>
                <w:lang w:eastAsia="zh-CN"/>
              </w:rPr>
            </w:pPr>
            <w:r w:rsidRPr="00BE09A9">
              <w:rPr>
                <w:sz w:val="13"/>
                <w:lang w:eastAsia="zh-CN"/>
              </w:rPr>
              <w:t>91</w:t>
            </w:r>
          </w:p>
        </w:tc>
        <w:tc>
          <w:tcPr>
            <w:tcW w:w="555" w:type="dxa"/>
            <w:shd w:val="clear" w:color="auto" w:fill="D9D9D9"/>
            <w:vAlign w:val="center"/>
          </w:tcPr>
          <w:p w14:paraId="200C91D8" w14:textId="77777777" w:rsidR="00E37D2C" w:rsidRDefault="00E37D2C" w:rsidP="00E93FDC">
            <w:pPr>
              <w:pStyle w:val="TAC"/>
              <w:rPr>
                <w:sz w:val="13"/>
                <w:lang w:eastAsia="zh-CN"/>
              </w:rPr>
            </w:pPr>
            <w:r w:rsidRPr="00BE09A9">
              <w:rPr>
                <w:sz w:val="13"/>
                <w:lang w:eastAsia="zh-CN"/>
              </w:rPr>
              <w:t>356</w:t>
            </w:r>
          </w:p>
        </w:tc>
        <w:tc>
          <w:tcPr>
            <w:tcW w:w="363" w:type="dxa"/>
            <w:vAlign w:val="center"/>
          </w:tcPr>
          <w:p w14:paraId="1D43BBBA" w14:textId="77777777" w:rsidR="00E37D2C" w:rsidRPr="00352B1E" w:rsidRDefault="00E37D2C" w:rsidP="00E93FDC">
            <w:pPr>
              <w:pStyle w:val="TAC"/>
              <w:rPr>
                <w:sz w:val="13"/>
                <w:lang w:eastAsia="zh-CN"/>
              </w:rPr>
            </w:pPr>
            <w:r w:rsidRPr="00BE09A9">
              <w:rPr>
                <w:sz w:val="13"/>
                <w:lang w:eastAsia="zh-CN"/>
              </w:rPr>
              <w:t>206</w:t>
            </w:r>
          </w:p>
        </w:tc>
        <w:tc>
          <w:tcPr>
            <w:tcW w:w="555" w:type="dxa"/>
            <w:shd w:val="clear" w:color="auto" w:fill="D9D9D9"/>
            <w:vAlign w:val="center"/>
          </w:tcPr>
          <w:p w14:paraId="4A858126" w14:textId="77777777" w:rsidR="00E37D2C" w:rsidRDefault="00E37D2C" w:rsidP="00E93FDC">
            <w:pPr>
              <w:pStyle w:val="TAC"/>
              <w:rPr>
                <w:sz w:val="13"/>
                <w:lang w:eastAsia="zh-CN"/>
              </w:rPr>
            </w:pPr>
            <w:r w:rsidRPr="00BE09A9">
              <w:rPr>
                <w:sz w:val="13"/>
                <w:lang w:eastAsia="zh-CN"/>
              </w:rPr>
              <w:t>484</w:t>
            </w:r>
          </w:p>
        </w:tc>
        <w:tc>
          <w:tcPr>
            <w:tcW w:w="363" w:type="dxa"/>
            <w:vAlign w:val="center"/>
          </w:tcPr>
          <w:p w14:paraId="7EB85994" w14:textId="77777777" w:rsidR="00E37D2C" w:rsidRPr="00352B1E" w:rsidRDefault="00E37D2C" w:rsidP="00E93FDC">
            <w:pPr>
              <w:pStyle w:val="TAC"/>
              <w:rPr>
                <w:sz w:val="13"/>
                <w:lang w:eastAsia="zh-CN"/>
              </w:rPr>
            </w:pPr>
            <w:r w:rsidRPr="00BE09A9">
              <w:rPr>
                <w:sz w:val="13"/>
                <w:lang w:eastAsia="zh-CN"/>
              </w:rPr>
              <w:t>464</w:t>
            </w:r>
          </w:p>
        </w:tc>
        <w:tc>
          <w:tcPr>
            <w:tcW w:w="555" w:type="dxa"/>
            <w:shd w:val="clear" w:color="auto" w:fill="D9D9D9"/>
            <w:vAlign w:val="center"/>
          </w:tcPr>
          <w:p w14:paraId="01518D9D" w14:textId="77777777" w:rsidR="00E37D2C" w:rsidRDefault="00E37D2C" w:rsidP="00E93FDC">
            <w:pPr>
              <w:pStyle w:val="TAC"/>
              <w:rPr>
                <w:sz w:val="13"/>
                <w:lang w:eastAsia="zh-CN"/>
              </w:rPr>
            </w:pPr>
            <w:r w:rsidRPr="00BE09A9">
              <w:rPr>
                <w:sz w:val="13"/>
                <w:lang w:eastAsia="zh-CN"/>
              </w:rPr>
              <w:t>612</w:t>
            </w:r>
          </w:p>
        </w:tc>
        <w:tc>
          <w:tcPr>
            <w:tcW w:w="363" w:type="dxa"/>
            <w:vAlign w:val="center"/>
          </w:tcPr>
          <w:p w14:paraId="30B2637A" w14:textId="77777777" w:rsidR="00E37D2C" w:rsidRPr="00352B1E" w:rsidRDefault="00E37D2C" w:rsidP="00E93FDC">
            <w:pPr>
              <w:pStyle w:val="TAC"/>
              <w:rPr>
                <w:sz w:val="13"/>
                <w:lang w:eastAsia="zh-CN"/>
              </w:rPr>
            </w:pPr>
            <w:r w:rsidRPr="00BE09A9">
              <w:rPr>
                <w:sz w:val="13"/>
                <w:lang w:eastAsia="zh-CN"/>
              </w:rPr>
              <w:t>793</w:t>
            </w:r>
          </w:p>
        </w:tc>
        <w:tc>
          <w:tcPr>
            <w:tcW w:w="555" w:type="dxa"/>
            <w:shd w:val="clear" w:color="auto" w:fill="D9D9D9"/>
            <w:vAlign w:val="center"/>
          </w:tcPr>
          <w:p w14:paraId="469F15F0" w14:textId="77777777" w:rsidR="00E37D2C" w:rsidRDefault="00E37D2C" w:rsidP="00E93FDC">
            <w:pPr>
              <w:pStyle w:val="TAC"/>
              <w:rPr>
                <w:sz w:val="13"/>
                <w:lang w:eastAsia="zh-CN"/>
              </w:rPr>
            </w:pPr>
            <w:r w:rsidRPr="00BE09A9">
              <w:rPr>
                <w:sz w:val="13"/>
                <w:lang w:eastAsia="zh-CN"/>
              </w:rPr>
              <w:t>740</w:t>
            </w:r>
          </w:p>
        </w:tc>
        <w:tc>
          <w:tcPr>
            <w:tcW w:w="363" w:type="dxa"/>
            <w:vAlign w:val="center"/>
          </w:tcPr>
          <w:p w14:paraId="60197CA1" w14:textId="77777777" w:rsidR="00E37D2C" w:rsidRPr="00352B1E" w:rsidRDefault="00E37D2C" w:rsidP="00E93FDC">
            <w:pPr>
              <w:pStyle w:val="TAC"/>
              <w:rPr>
                <w:sz w:val="13"/>
                <w:lang w:eastAsia="zh-CN"/>
              </w:rPr>
            </w:pPr>
            <w:r w:rsidRPr="00BE09A9">
              <w:rPr>
                <w:sz w:val="13"/>
                <w:lang w:eastAsia="zh-CN"/>
              </w:rPr>
              <w:t>474</w:t>
            </w:r>
          </w:p>
        </w:tc>
        <w:tc>
          <w:tcPr>
            <w:tcW w:w="555" w:type="dxa"/>
            <w:shd w:val="clear" w:color="auto" w:fill="D9D9D9"/>
            <w:vAlign w:val="center"/>
          </w:tcPr>
          <w:p w14:paraId="4CCF05F4" w14:textId="77777777" w:rsidR="00E37D2C" w:rsidRDefault="00E37D2C" w:rsidP="00E93FDC">
            <w:pPr>
              <w:pStyle w:val="TAC"/>
              <w:rPr>
                <w:sz w:val="13"/>
                <w:lang w:eastAsia="zh-CN"/>
              </w:rPr>
            </w:pPr>
            <w:r w:rsidRPr="00BE09A9">
              <w:rPr>
                <w:sz w:val="13"/>
                <w:lang w:eastAsia="zh-CN"/>
              </w:rPr>
              <w:t>868</w:t>
            </w:r>
          </w:p>
        </w:tc>
        <w:tc>
          <w:tcPr>
            <w:tcW w:w="363" w:type="dxa"/>
            <w:vAlign w:val="center"/>
          </w:tcPr>
          <w:p w14:paraId="3D2436D6" w14:textId="77777777" w:rsidR="00E37D2C" w:rsidRPr="00352B1E" w:rsidRDefault="00E37D2C" w:rsidP="00E93FDC">
            <w:pPr>
              <w:pStyle w:val="TAC"/>
              <w:rPr>
                <w:sz w:val="13"/>
                <w:lang w:eastAsia="zh-CN"/>
              </w:rPr>
            </w:pPr>
            <w:r w:rsidRPr="00BE09A9">
              <w:rPr>
                <w:sz w:val="13"/>
                <w:lang w:eastAsia="zh-CN"/>
              </w:rPr>
              <w:t>760</w:t>
            </w:r>
          </w:p>
        </w:tc>
        <w:tc>
          <w:tcPr>
            <w:tcW w:w="555" w:type="dxa"/>
            <w:shd w:val="clear" w:color="auto" w:fill="D9D9D9"/>
            <w:vAlign w:val="center"/>
          </w:tcPr>
          <w:p w14:paraId="31587760" w14:textId="77777777" w:rsidR="00E37D2C" w:rsidRDefault="00E37D2C" w:rsidP="00E93FDC">
            <w:pPr>
              <w:pStyle w:val="TAC"/>
              <w:rPr>
                <w:sz w:val="13"/>
                <w:lang w:eastAsia="zh-CN"/>
              </w:rPr>
            </w:pPr>
            <w:r w:rsidRPr="00BE09A9">
              <w:rPr>
                <w:sz w:val="13"/>
                <w:lang w:eastAsia="zh-CN"/>
              </w:rPr>
              <w:t>996</w:t>
            </w:r>
          </w:p>
        </w:tc>
        <w:tc>
          <w:tcPr>
            <w:tcW w:w="363" w:type="dxa"/>
            <w:vAlign w:val="center"/>
          </w:tcPr>
          <w:p w14:paraId="29E86A3B" w14:textId="77777777" w:rsidR="00E37D2C" w:rsidRPr="00352B1E" w:rsidRDefault="00E37D2C" w:rsidP="00E93FDC">
            <w:pPr>
              <w:pStyle w:val="TAC"/>
              <w:rPr>
                <w:sz w:val="13"/>
                <w:lang w:eastAsia="zh-CN"/>
              </w:rPr>
            </w:pPr>
            <w:r w:rsidRPr="00BE09A9">
              <w:rPr>
                <w:sz w:val="13"/>
                <w:lang w:eastAsia="zh-CN"/>
              </w:rPr>
              <w:t>957</w:t>
            </w:r>
          </w:p>
        </w:tc>
      </w:tr>
      <w:tr w:rsidR="00E37D2C" w14:paraId="2373A79F" w14:textId="77777777" w:rsidTr="00E93FDC">
        <w:trPr>
          <w:jc w:val="center"/>
        </w:trPr>
        <w:tc>
          <w:tcPr>
            <w:tcW w:w="297" w:type="dxa"/>
            <w:shd w:val="clear" w:color="auto" w:fill="D9D9D9"/>
            <w:vAlign w:val="center"/>
          </w:tcPr>
          <w:p w14:paraId="38C3323D" w14:textId="77777777" w:rsidR="00E37D2C" w:rsidRDefault="00E37D2C" w:rsidP="00E93FDC">
            <w:pPr>
              <w:pStyle w:val="TAC"/>
              <w:rPr>
                <w:sz w:val="13"/>
                <w:lang w:eastAsia="zh-CN"/>
              </w:rPr>
            </w:pPr>
            <w:r w:rsidRPr="00BE09A9">
              <w:rPr>
                <w:sz w:val="13"/>
                <w:lang w:eastAsia="zh-CN"/>
              </w:rPr>
              <w:t>101</w:t>
            </w:r>
          </w:p>
        </w:tc>
        <w:tc>
          <w:tcPr>
            <w:tcW w:w="621" w:type="dxa"/>
            <w:vAlign w:val="center"/>
          </w:tcPr>
          <w:p w14:paraId="336B25AD" w14:textId="77777777" w:rsidR="00E37D2C" w:rsidRPr="00352B1E" w:rsidRDefault="00E37D2C" w:rsidP="00E93FDC">
            <w:pPr>
              <w:pStyle w:val="TAC"/>
              <w:rPr>
                <w:sz w:val="13"/>
                <w:lang w:eastAsia="zh-CN"/>
              </w:rPr>
            </w:pPr>
            <w:r w:rsidRPr="00BE09A9">
              <w:rPr>
                <w:sz w:val="13"/>
                <w:lang w:eastAsia="zh-CN"/>
              </w:rPr>
              <w:t>30</w:t>
            </w:r>
          </w:p>
        </w:tc>
        <w:tc>
          <w:tcPr>
            <w:tcW w:w="555" w:type="dxa"/>
            <w:shd w:val="clear" w:color="auto" w:fill="D9D9D9"/>
            <w:vAlign w:val="center"/>
          </w:tcPr>
          <w:p w14:paraId="30913DAF" w14:textId="77777777" w:rsidR="00E37D2C" w:rsidRDefault="00E37D2C" w:rsidP="00E93FDC">
            <w:pPr>
              <w:pStyle w:val="TAC"/>
              <w:rPr>
                <w:sz w:val="13"/>
                <w:lang w:eastAsia="zh-CN"/>
              </w:rPr>
            </w:pPr>
            <w:r w:rsidRPr="00BE09A9">
              <w:rPr>
                <w:sz w:val="13"/>
                <w:lang w:eastAsia="zh-CN"/>
              </w:rPr>
              <w:t>229</w:t>
            </w:r>
          </w:p>
        </w:tc>
        <w:tc>
          <w:tcPr>
            <w:tcW w:w="363" w:type="dxa"/>
            <w:vAlign w:val="center"/>
          </w:tcPr>
          <w:p w14:paraId="4EF82243" w14:textId="77777777" w:rsidR="00E37D2C" w:rsidRPr="00352B1E" w:rsidRDefault="00E37D2C" w:rsidP="00E93FDC">
            <w:pPr>
              <w:pStyle w:val="TAC"/>
              <w:rPr>
                <w:sz w:val="13"/>
                <w:lang w:eastAsia="zh-CN"/>
              </w:rPr>
            </w:pPr>
            <w:r w:rsidRPr="00BE09A9">
              <w:rPr>
                <w:sz w:val="13"/>
                <w:lang w:eastAsia="zh-CN"/>
              </w:rPr>
              <w:t>584</w:t>
            </w:r>
          </w:p>
        </w:tc>
        <w:tc>
          <w:tcPr>
            <w:tcW w:w="555" w:type="dxa"/>
            <w:shd w:val="clear" w:color="auto" w:fill="D9D9D9"/>
            <w:vAlign w:val="center"/>
          </w:tcPr>
          <w:p w14:paraId="20474D51" w14:textId="77777777" w:rsidR="00E37D2C" w:rsidRDefault="00E37D2C" w:rsidP="00E93FDC">
            <w:pPr>
              <w:pStyle w:val="TAC"/>
              <w:rPr>
                <w:sz w:val="13"/>
                <w:lang w:eastAsia="zh-CN"/>
              </w:rPr>
            </w:pPr>
            <w:r w:rsidRPr="00BE09A9">
              <w:rPr>
                <w:sz w:val="13"/>
                <w:lang w:eastAsia="zh-CN"/>
              </w:rPr>
              <w:t>357</w:t>
            </w:r>
          </w:p>
        </w:tc>
        <w:tc>
          <w:tcPr>
            <w:tcW w:w="363" w:type="dxa"/>
            <w:vAlign w:val="center"/>
          </w:tcPr>
          <w:p w14:paraId="6A6DE242" w14:textId="77777777" w:rsidR="00E37D2C" w:rsidRPr="00352B1E" w:rsidRDefault="00E37D2C" w:rsidP="00E93FDC">
            <w:pPr>
              <w:pStyle w:val="TAC"/>
              <w:rPr>
                <w:sz w:val="13"/>
                <w:lang w:eastAsia="zh-CN"/>
              </w:rPr>
            </w:pPr>
            <w:r w:rsidRPr="00BE09A9">
              <w:rPr>
                <w:sz w:val="13"/>
                <w:lang w:eastAsia="zh-CN"/>
              </w:rPr>
              <w:t>95</w:t>
            </w:r>
          </w:p>
        </w:tc>
        <w:tc>
          <w:tcPr>
            <w:tcW w:w="555" w:type="dxa"/>
            <w:shd w:val="clear" w:color="auto" w:fill="D9D9D9"/>
            <w:vAlign w:val="center"/>
          </w:tcPr>
          <w:p w14:paraId="148DE2E8" w14:textId="77777777" w:rsidR="00E37D2C" w:rsidRDefault="00E37D2C" w:rsidP="00E93FDC">
            <w:pPr>
              <w:pStyle w:val="TAC"/>
              <w:rPr>
                <w:sz w:val="13"/>
                <w:lang w:eastAsia="zh-CN"/>
              </w:rPr>
            </w:pPr>
            <w:r w:rsidRPr="00BE09A9">
              <w:rPr>
                <w:sz w:val="13"/>
                <w:lang w:eastAsia="zh-CN"/>
              </w:rPr>
              <w:t>485</w:t>
            </w:r>
          </w:p>
        </w:tc>
        <w:tc>
          <w:tcPr>
            <w:tcW w:w="363" w:type="dxa"/>
            <w:vAlign w:val="center"/>
          </w:tcPr>
          <w:p w14:paraId="2246AB76" w14:textId="77777777" w:rsidR="00E37D2C" w:rsidRPr="00352B1E" w:rsidRDefault="00E37D2C" w:rsidP="00E93FDC">
            <w:pPr>
              <w:pStyle w:val="TAC"/>
              <w:rPr>
                <w:sz w:val="13"/>
                <w:lang w:eastAsia="zh-CN"/>
              </w:rPr>
            </w:pPr>
            <w:r w:rsidRPr="00BE09A9">
              <w:rPr>
                <w:sz w:val="13"/>
                <w:lang w:eastAsia="zh-CN"/>
              </w:rPr>
              <w:t>680</w:t>
            </w:r>
          </w:p>
        </w:tc>
        <w:tc>
          <w:tcPr>
            <w:tcW w:w="555" w:type="dxa"/>
            <w:shd w:val="clear" w:color="auto" w:fill="D9D9D9"/>
            <w:vAlign w:val="center"/>
          </w:tcPr>
          <w:p w14:paraId="0C2C84CB" w14:textId="77777777" w:rsidR="00E37D2C" w:rsidRDefault="00E37D2C" w:rsidP="00E93FDC">
            <w:pPr>
              <w:pStyle w:val="TAC"/>
              <w:rPr>
                <w:sz w:val="13"/>
                <w:lang w:eastAsia="zh-CN"/>
              </w:rPr>
            </w:pPr>
            <w:r w:rsidRPr="00BE09A9">
              <w:rPr>
                <w:sz w:val="13"/>
                <w:lang w:eastAsia="zh-CN"/>
              </w:rPr>
              <w:t>613</w:t>
            </w:r>
          </w:p>
        </w:tc>
        <w:tc>
          <w:tcPr>
            <w:tcW w:w="363" w:type="dxa"/>
            <w:vAlign w:val="center"/>
          </w:tcPr>
          <w:p w14:paraId="22EF18B2" w14:textId="77777777" w:rsidR="00E37D2C" w:rsidRPr="00352B1E" w:rsidRDefault="00E37D2C" w:rsidP="00E93FDC">
            <w:pPr>
              <w:pStyle w:val="TAC"/>
              <w:rPr>
                <w:sz w:val="13"/>
                <w:lang w:eastAsia="zh-CN"/>
              </w:rPr>
            </w:pPr>
            <w:r w:rsidRPr="00BE09A9">
              <w:rPr>
                <w:sz w:val="13"/>
                <w:lang w:eastAsia="zh-CN"/>
              </w:rPr>
              <w:t>250</w:t>
            </w:r>
          </w:p>
        </w:tc>
        <w:tc>
          <w:tcPr>
            <w:tcW w:w="555" w:type="dxa"/>
            <w:shd w:val="clear" w:color="auto" w:fill="D9D9D9"/>
            <w:vAlign w:val="center"/>
          </w:tcPr>
          <w:p w14:paraId="499319F0" w14:textId="77777777" w:rsidR="00E37D2C" w:rsidRDefault="00E37D2C" w:rsidP="00E93FDC">
            <w:pPr>
              <w:pStyle w:val="TAC"/>
              <w:rPr>
                <w:sz w:val="13"/>
                <w:lang w:eastAsia="zh-CN"/>
              </w:rPr>
            </w:pPr>
            <w:r w:rsidRPr="00BE09A9">
              <w:rPr>
                <w:sz w:val="13"/>
                <w:lang w:eastAsia="zh-CN"/>
              </w:rPr>
              <w:t>741</w:t>
            </w:r>
          </w:p>
        </w:tc>
        <w:tc>
          <w:tcPr>
            <w:tcW w:w="363" w:type="dxa"/>
            <w:vAlign w:val="center"/>
          </w:tcPr>
          <w:p w14:paraId="2B56EBA6" w14:textId="77777777" w:rsidR="00E37D2C" w:rsidRPr="00352B1E" w:rsidRDefault="00E37D2C" w:rsidP="00E93FDC">
            <w:pPr>
              <w:pStyle w:val="TAC"/>
              <w:rPr>
                <w:sz w:val="13"/>
                <w:lang w:eastAsia="zh-CN"/>
              </w:rPr>
            </w:pPr>
            <w:r w:rsidRPr="00BE09A9">
              <w:rPr>
                <w:sz w:val="13"/>
                <w:lang w:eastAsia="zh-CN"/>
              </w:rPr>
              <w:t>636</w:t>
            </w:r>
          </w:p>
        </w:tc>
        <w:tc>
          <w:tcPr>
            <w:tcW w:w="555" w:type="dxa"/>
            <w:shd w:val="clear" w:color="auto" w:fill="D9D9D9"/>
            <w:vAlign w:val="center"/>
          </w:tcPr>
          <w:p w14:paraId="409B0284" w14:textId="77777777" w:rsidR="00E37D2C" w:rsidRDefault="00E37D2C" w:rsidP="00E93FDC">
            <w:pPr>
              <w:pStyle w:val="TAC"/>
              <w:rPr>
                <w:sz w:val="13"/>
                <w:lang w:eastAsia="zh-CN"/>
              </w:rPr>
            </w:pPr>
            <w:r w:rsidRPr="00BE09A9">
              <w:rPr>
                <w:sz w:val="13"/>
                <w:lang w:eastAsia="zh-CN"/>
              </w:rPr>
              <w:t>869</w:t>
            </w:r>
          </w:p>
        </w:tc>
        <w:tc>
          <w:tcPr>
            <w:tcW w:w="363" w:type="dxa"/>
            <w:vAlign w:val="center"/>
          </w:tcPr>
          <w:p w14:paraId="15BC592C" w14:textId="77777777" w:rsidR="00E37D2C" w:rsidRPr="00352B1E" w:rsidRDefault="00E37D2C" w:rsidP="00E93FDC">
            <w:pPr>
              <w:pStyle w:val="TAC"/>
              <w:rPr>
                <w:sz w:val="13"/>
                <w:lang w:eastAsia="zh-CN"/>
              </w:rPr>
            </w:pPr>
            <w:r w:rsidRPr="00BE09A9">
              <w:rPr>
                <w:sz w:val="13"/>
                <w:lang w:eastAsia="zh-CN"/>
              </w:rPr>
              <w:t>881</w:t>
            </w:r>
          </w:p>
        </w:tc>
        <w:tc>
          <w:tcPr>
            <w:tcW w:w="555" w:type="dxa"/>
            <w:shd w:val="clear" w:color="auto" w:fill="D9D9D9"/>
            <w:vAlign w:val="center"/>
          </w:tcPr>
          <w:p w14:paraId="75B5B0F1" w14:textId="77777777" w:rsidR="00E37D2C" w:rsidRDefault="00E37D2C" w:rsidP="00E93FDC">
            <w:pPr>
              <w:pStyle w:val="TAC"/>
              <w:rPr>
                <w:sz w:val="13"/>
                <w:lang w:eastAsia="zh-CN"/>
              </w:rPr>
            </w:pPr>
            <w:r w:rsidRPr="00BE09A9">
              <w:rPr>
                <w:sz w:val="13"/>
                <w:lang w:eastAsia="zh-CN"/>
              </w:rPr>
              <w:t>997</w:t>
            </w:r>
          </w:p>
        </w:tc>
        <w:tc>
          <w:tcPr>
            <w:tcW w:w="363" w:type="dxa"/>
            <w:vAlign w:val="center"/>
          </w:tcPr>
          <w:p w14:paraId="56520416" w14:textId="77777777" w:rsidR="00E37D2C" w:rsidRPr="00352B1E" w:rsidRDefault="00E37D2C" w:rsidP="00E93FDC">
            <w:pPr>
              <w:pStyle w:val="TAC"/>
              <w:rPr>
                <w:sz w:val="13"/>
                <w:lang w:eastAsia="zh-CN"/>
              </w:rPr>
            </w:pPr>
            <w:r w:rsidRPr="00BE09A9">
              <w:rPr>
                <w:sz w:val="13"/>
                <w:lang w:eastAsia="zh-CN"/>
              </w:rPr>
              <w:t>983</w:t>
            </w:r>
          </w:p>
        </w:tc>
      </w:tr>
      <w:tr w:rsidR="00E37D2C" w14:paraId="60A7A5B6" w14:textId="77777777" w:rsidTr="00E93FDC">
        <w:trPr>
          <w:jc w:val="center"/>
        </w:trPr>
        <w:tc>
          <w:tcPr>
            <w:tcW w:w="297" w:type="dxa"/>
            <w:shd w:val="clear" w:color="auto" w:fill="D9D9D9"/>
            <w:vAlign w:val="center"/>
          </w:tcPr>
          <w:p w14:paraId="26F23A42" w14:textId="77777777" w:rsidR="00E37D2C" w:rsidRDefault="00E37D2C" w:rsidP="00E93FDC">
            <w:pPr>
              <w:pStyle w:val="TAC"/>
              <w:rPr>
                <w:sz w:val="13"/>
                <w:lang w:eastAsia="zh-CN"/>
              </w:rPr>
            </w:pPr>
            <w:r w:rsidRPr="00BE09A9">
              <w:rPr>
                <w:sz w:val="13"/>
                <w:lang w:eastAsia="zh-CN"/>
              </w:rPr>
              <w:t>102</w:t>
            </w:r>
          </w:p>
        </w:tc>
        <w:tc>
          <w:tcPr>
            <w:tcW w:w="621" w:type="dxa"/>
            <w:vAlign w:val="center"/>
          </w:tcPr>
          <w:p w14:paraId="35B1B1FF" w14:textId="77777777" w:rsidR="00E37D2C" w:rsidRPr="00352B1E" w:rsidRDefault="00E37D2C" w:rsidP="00E93FDC">
            <w:pPr>
              <w:pStyle w:val="TAC"/>
              <w:rPr>
                <w:sz w:val="13"/>
                <w:lang w:eastAsia="zh-CN"/>
              </w:rPr>
            </w:pPr>
            <w:r w:rsidRPr="00BE09A9">
              <w:rPr>
                <w:sz w:val="13"/>
                <w:lang w:eastAsia="zh-CN"/>
              </w:rPr>
              <w:t>146</w:t>
            </w:r>
          </w:p>
        </w:tc>
        <w:tc>
          <w:tcPr>
            <w:tcW w:w="555" w:type="dxa"/>
            <w:shd w:val="clear" w:color="auto" w:fill="D9D9D9"/>
            <w:vAlign w:val="center"/>
          </w:tcPr>
          <w:p w14:paraId="7D064A11" w14:textId="77777777" w:rsidR="00E37D2C" w:rsidRDefault="00E37D2C" w:rsidP="00E93FDC">
            <w:pPr>
              <w:pStyle w:val="TAC"/>
              <w:rPr>
                <w:sz w:val="13"/>
                <w:lang w:eastAsia="zh-CN"/>
              </w:rPr>
            </w:pPr>
            <w:r w:rsidRPr="00BE09A9">
              <w:rPr>
                <w:sz w:val="13"/>
                <w:lang w:eastAsia="zh-CN"/>
              </w:rPr>
              <w:t>230</w:t>
            </w:r>
          </w:p>
        </w:tc>
        <w:tc>
          <w:tcPr>
            <w:tcW w:w="363" w:type="dxa"/>
            <w:vAlign w:val="center"/>
          </w:tcPr>
          <w:p w14:paraId="7554647C" w14:textId="77777777" w:rsidR="00E37D2C" w:rsidRPr="00352B1E" w:rsidRDefault="00E37D2C" w:rsidP="00E93FDC">
            <w:pPr>
              <w:pStyle w:val="TAC"/>
              <w:rPr>
                <w:sz w:val="13"/>
                <w:lang w:eastAsia="zh-CN"/>
              </w:rPr>
            </w:pPr>
            <w:r w:rsidRPr="00BE09A9">
              <w:rPr>
                <w:sz w:val="13"/>
                <w:lang w:eastAsia="zh-CN"/>
              </w:rPr>
              <w:t>769</w:t>
            </w:r>
          </w:p>
        </w:tc>
        <w:tc>
          <w:tcPr>
            <w:tcW w:w="555" w:type="dxa"/>
            <w:shd w:val="clear" w:color="auto" w:fill="D9D9D9"/>
            <w:vAlign w:val="center"/>
          </w:tcPr>
          <w:p w14:paraId="419FE20E" w14:textId="77777777" w:rsidR="00E37D2C" w:rsidRDefault="00E37D2C" w:rsidP="00E93FDC">
            <w:pPr>
              <w:pStyle w:val="TAC"/>
              <w:rPr>
                <w:sz w:val="13"/>
                <w:lang w:eastAsia="zh-CN"/>
              </w:rPr>
            </w:pPr>
            <w:r w:rsidRPr="00BE09A9">
              <w:rPr>
                <w:sz w:val="13"/>
                <w:lang w:eastAsia="zh-CN"/>
              </w:rPr>
              <w:t>358</w:t>
            </w:r>
          </w:p>
        </w:tc>
        <w:tc>
          <w:tcPr>
            <w:tcW w:w="363" w:type="dxa"/>
            <w:vAlign w:val="center"/>
          </w:tcPr>
          <w:p w14:paraId="2DB01A6A" w14:textId="77777777" w:rsidR="00E37D2C" w:rsidRPr="00352B1E" w:rsidRDefault="00E37D2C" w:rsidP="00E93FDC">
            <w:pPr>
              <w:pStyle w:val="TAC"/>
              <w:rPr>
                <w:sz w:val="13"/>
                <w:lang w:eastAsia="zh-CN"/>
              </w:rPr>
            </w:pPr>
            <w:r w:rsidRPr="00BE09A9">
              <w:rPr>
                <w:sz w:val="13"/>
                <w:lang w:eastAsia="zh-CN"/>
              </w:rPr>
              <w:t>327</w:t>
            </w:r>
          </w:p>
        </w:tc>
        <w:tc>
          <w:tcPr>
            <w:tcW w:w="555" w:type="dxa"/>
            <w:shd w:val="clear" w:color="auto" w:fill="D9D9D9"/>
            <w:vAlign w:val="center"/>
          </w:tcPr>
          <w:p w14:paraId="57F21A7D" w14:textId="77777777" w:rsidR="00E37D2C" w:rsidRDefault="00E37D2C" w:rsidP="00E93FDC">
            <w:pPr>
              <w:pStyle w:val="TAC"/>
              <w:rPr>
                <w:sz w:val="13"/>
                <w:lang w:eastAsia="zh-CN"/>
              </w:rPr>
            </w:pPr>
            <w:r w:rsidRPr="00BE09A9">
              <w:rPr>
                <w:sz w:val="13"/>
                <w:lang w:eastAsia="zh-CN"/>
              </w:rPr>
              <w:t>486</w:t>
            </w:r>
          </w:p>
        </w:tc>
        <w:tc>
          <w:tcPr>
            <w:tcW w:w="363" w:type="dxa"/>
            <w:vAlign w:val="center"/>
          </w:tcPr>
          <w:p w14:paraId="7DEF2046" w14:textId="77777777" w:rsidR="00E37D2C" w:rsidRPr="00352B1E" w:rsidRDefault="00E37D2C" w:rsidP="00E93FDC">
            <w:pPr>
              <w:pStyle w:val="TAC"/>
              <w:rPr>
                <w:sz w:val="13"/>
                <w:lang w:eastAsia="zh-CN"/>
              </w:rPr>
            </w:pPr>
            <w:r w:rsidRPr="00BE09A9">
              <w:rPr>
                <w:sz w:val="13"/>
                <w:lang w:eastAsia="zh-CN"/>
              </w:rPr>
              <w:t>801</w:t>
            </w:r>
          </w:p>
        </w:tc>
        <w:tc>
          <w:tcPr>
            <w:tcW w:w="555" w:type="dxa"/>
            <w:shd w:val="clear" w:color="auto" w:fill="D9D9D9"/>
            <w:vAlign w:val="center"/>
          </w:tcPr>
          <w:p w14:paraId="59B608BA" w14:textId="77777777" w:rsidR="00E37D2C" w:rsidRDefault="00E37D2C" w:rsidP="00E93FDC">
            <w:pPr>
              <w:pStyle w:val="TAC"/>
              <w:rPr>
                <w:sz w:val="13"/>
                <w:lang w:eastAsia="zh-CN"/>
              </w:rPr>
            </w:pPr>
            <w:r w:rsidRPr="00BE09A9">
              <w:rPr>
                <w:sz w:val="13"/>
                <w:lang w:eastAsia="zh-CN"/>
              </w:rPr>
              <w:t>614</w:t>
            </w:r>
          </w:p>
        </w:tc>
        <w:tc>
          <w:tcPr>
            <w:tcW w:w="363" w:type="dxa"/>
            <w:vAlign w:val="center"/>
          </w:tcPr>
          <w:p w14:paraId="3779A59B" w14:textId="77777777" w:rsidR="00E37D2C" w:rsidRPr="00352B1E" w:rsidRDefault="00E37D2C" w:rsidP="00E93FDC">
            <w:pPr>
              <w:pStyle w:val="TAC"/>
              <w:rPr>
                <w:sz w:val="13"/>
                <w:lang w:eastAsia="zh-CN"/>
              </w:rPr>
            </w:pPr>
            <w:r w:rsidRPr="00BE09A9">
              <w:rPr>
                <w:sz w:val="13"/>
                <w:lang w:eastAsia="zh-CN"/>
              </w:rPr>
              <w:t>371</w:t>
            </w:r>
          </w:p>
        </w:tc>
        <w:tc>
          <w:tcPr>
            <w:tcW w:w="555" w:type="dxa"/>
            <w:shd w:val="clear" w:color="auto" w:fill="D9D9D9"/>
            <w:vAlign w:val="center"/>
          </w:tcPr>
          <w:p w14:paraId="50D30393" w14:textId="77777777" w:rsidR="00E37D2C" w:rsidRDefault="00E37D2C" w:rsidP="00E93FDC">
            <w:pPr>
              <w:pStyle w:val="TAC"/>
              <w:rPr>
                <w:sz w:val="13"/>
                <w:lang w:eastAsia="zh-CN"/>
              </w:rPr>
            </w:pPr>
            <w:r w:rsidRPr="00BE09A9">
              <w:rPr>
                <w:sz w:val="13"/>
                <w:lang w:eastAsia="zh-CN"/>
              </w:rPr>
              <w:t>742</w:t>
            </w:r>
          </w:p>
        </w:tc>
        <w:tc>
          <w:tcPr>
            <w:tcW w:w="363" w:type="dxa"/>
            <w:vAlign w:val="center"/>
          </w:tcPr>
          <w:p w14:paraId="4A3CF731" w14:textId="77777777" w:rsidR="00E37D2C" w:rsidRPr="00352B1E" w:rsidRDefault="00E37D2C" w:rsidP="00E93FDC">
            <w:pPr>
              <w:pStyle w:val="TAC"/>
              <w:rPr>
                <w:sz w:val="13"/>
                <w:lang w:eastAsia="zh-CN"/>
              </w:rPr>
            </w:pPr>
            <w:r w:rsidRPr="00BE09A9">
              <w:rPr>
                <w:sz w:val="13"/>
                <w:lang w:eastAsia="zh-CN"/>
              </w:rPr>
              <w:t>694</w:t>
            </w:r>
          </w:p>
        </w:tc>
        <w:tc>
          <w:tcPr>
            <w:tcW w:w="555" w:type="dxa"/>
            <w:shd w:val="clear" w:color="auto" w:fill="D9D9D9"/>
            <w:vAlign w:val="center"/>
          </w:tcPr>
          <w:p w14:paraId="1FE3F602" w14:textId="77777777" w:rsidR="00E37D2C" w:rsidRDefault="00E37D2C" w:rsidP="00E93FDC">
            <w:pPr>
              <w:pStyle w:val="TAC"/>
              <w:rPr>
                <w:sz w:val="13"/>
                <w:lang w:eastAsia="zh-CN"/>
              </w:rPr>
            </w:pPr>
            <w:r w:rsidRPr="00BE09A9">
              <w:rPr>
                <w:sz w:val="13"/>
                <w:lang w:eastAsia="zh-CN"/>
              </w:rPr>
              <w:t>870</w:t>
            </w:r>
          </w:p>
        </w:tc>
        <w:tc>
          <w:tcPr>
            <w:tcW w:w="363" w:type="dxa"/>
            <w:vAlign w:val="center"/>
          </w:tcPr>
          <w:p w14:paraId="07617117" w14:textId="77777777" w:rsidR="00E37D2C" w:rsidRPr="00352B1E" w:rsidRDefault="00E37D2C" w:rsidP="00E93FDC">
            <w:pPr>
              <w:pStyle w:val="TAC"/>
              <w:rPr>
                <w:sz w:val="13"/>
                <w:lang w:eastAsia="zh-CN"/>
              </w:rPr>
            </w:pPr>
            <w:r w:rsidRPr="00BE09A9">
              <w:rPr>
                <w:sz w:val="13"/>
                <w:lang w:eastAsia="zh-CN"/>
              </w:rPr>
              <w:t>494</w:t>
            </w:r>
          </w:p>
        </w:tc>
        <w:tc>
          <w:tcPr>
            <w:tcW w:w="555" w:type="dxa"/>
            <w:shd w:val="clear" w:color="auto" w:fill="D9D9D9"/>
            <w:vAlign w:val="center"/>
          </w:tcPr>
          <w:p w14:paraId="403C21F9" w14:textId="77777777" w:rsidR="00E37D2C" w:rsidRDefault="00E37D2C" w:rsidP="00E93FDC">
            <w:pPr>
              <w:pStyle w:val="TAC"/>
              <w:rPr>
                <w:sz w:val="13"/>
                <w:lang w:eastAsia="zh-CN"/>
              </w:rPr>
            </w:pPr>
            <w:r w:rsidRPr="00BE09A9">
              <w:rPr>
                <w:sz w:val="13"/>
                <w:lang w:eastAsia="zh-CN"/>
              </w:rPr>
              <w:t>998</w:t>
            </w:r>
          </w:p>
        </w:tc>
        <w:tc>
          <w:tcPr>
            <w:tcW w:w="363" w:type="dxa"/>
            <w:vAlign w:val="center"/>
          </w:tcPr>
          <w:p w14:paraId="5DF02426" w14:textId="77777777" w:rsidR="00E37D2C" w:rsidRPr="00352B1E" w:rsidRDefault="00E37D2C" w:rsidP="00E93FDC">
            <w:pPr>
              <w:pStyle w:val="TAC"/>
              <w:rPr>
                <w:sz w:val="13"/>
                <w:lang w:eastAsia="zh-CN"/>
              </w:rPr>
            </w:pPr>
            <w:r w:rsidRPr="00BE09A9">
              <w:rPr>
                <w:sz w:val="13"/>
                <w:lang w:eastAsia="zh-CN"/>
              </w:rPr>
              <w:t>958</w:t>
            </w:r>
          </w:p>
        </w:tc>
      </w:tr>
      <w:tr w:rsidR="00E37D2C" w14:paraId="30E6033C" w14:textId="77777777" w:rsidTr="00E93FDC">
        <w:trPr>
          <w:jc w:val="center"/>
        </w:trPr>
        <w:tc>
          <w:tcPr>
            <w:tcW w:w="297" w:type="dxa"/>
            <w:shd w:val="clear" w:color="auto" w:fill="D9D9D9"/>
            <w:vAlign w:val="center"/>
          </w:tcPr>
          <w:p w14:paraId="1A8D2424" w14:textId="77777777" w:rsidR="00E37D2C" w:rsidRDefault="00E37D2C" w:rsidP="00E93FDC">
            <w:pPr>
              <w:pStyle w:val="TAC"/>
              <w:rPr>
                <w:sz w:val="13"/>
                <w:lang w:eastAsia="zh-CN"/>
              </w:rPr>
            </w:pPr>
            <w:r w:rsidRPr="00BE09A9">
              <w:rPr>
                <w:sz w:val="13"/>
                <w:lang w:eastAsia="zh-CN"/>
              </w:rPr>
              <w:t>103</w:t>
            </w:r>
          </w:p>
        </w:tc>
        <w:tc>
          <w:tcPr>
            <w:tcW w:w="621" w:type="dxa"/>
            <w:vAlign w:val="center"/>
          </w:tcPr>
          <w:p w14:paraId="33B03792" w14:textId="77777777" w:rsidR="00E37D2C" w:rsidRPr="00352B1E" w:rsidRDefault="00E37D2C" w:rsidP="00E93FDC">
            <w:pPr>
              <w:pStyle w:val="TAC"/>
              <w:rPr>
                <w:sz w:val="13"/>
                <w:lang w:eastAsia="zh-CN"/>
              </w:rPr>
            </w:pPr>
            <w:r w:rsidRPr="00BE09A9">
              <w:rPr>
                <w:sz w:val="13"/>
                <w:lang w:eastAsia="zh-CN"/>
              </w:rPr>
              <w:t>71</w:t>
            </w:r>
          </w:p>
        </w:tc>
        <w:tc>
          <w:tcPr>
            <w:tcW w:w="555" w:type="dxa"/>
            <w:shd w:val="clear" w:color="auto" w:fill="D9D9D9"/>
            <w:vAlign w:val="center"/>
          </w:tcPr>
          <w:p w14:paraId="0A50A240" w14:textId="77777777" w:rsidR="00E37D2C" w:rsidRDefault="00E37D2C" w:rsidP="00E93FDC">
            <w:pPr>
              <w:pStyle w:val="TAC"/>
              <w:rPr>
                <w:sz w:val="13"/>
                <w:lang w:eastAsia="zh-CN"/>
              </w:rPr>
            </w:pPr>
            <w:r w:rsidRPr="00BE09A9">
              <w:rPr>
                <w:sz w:val="13"/>
                <w:lang w:eastAsia="zh-CN"/>
              </w:rPr>
              <w:t>231</w:t>
            </w:r>
          </w:p>
        </w:tc>
        <w:tc>
          <w:tcPr>
            <w:tcW w:w="363" w:type="dxa"/>
            <w:vAlign w:val="center"/>
          </w:tcPr>
          <w:p w14:paraId="526D2C4B" w14:textId="77777777" w:rsidR="00E37D2C" w:rsidRPr="00352B1E" w:rsidRDefault="00E37D2C" w:rsidP="00E93FDC">
            <w:pPr>
              <w:pStyle w:val="TAC"/>
              <w:rPr>
                <w:sz w:val="13"/>
                <w:lang w:eastAsia="zh-CN"/>
              </w:rPr>
            </w:pPr>
            <w:r w:rsidRPr="00BE09A9">
              <w:rPr>
                <w:sz w:val="13"/>
                <w:lang w:eastAsia="zh-CN"/>
              </w:rPr>
              <w:t>198</w:t>
            </w:r>
          </w:p>
        </w:tc>
        <w:tc>
          <w:tcPr>
            <w:tcW w:w="555" w:type="dxa"/>
            <w:shd w:val="clear" w:color="auto" w:fill="D9D9D9"/>
            <w:vAlign w:val="center"/>
          </w:tcPr>
          <w:p w14:paraId="4149182E" w14:textId="77777777" w:rsidR="00E37D2C" w:rsidRDefault="00E37D2C" w:rsidP="00E93FDC">
            <w:pPr>
              <w:pStyle w:val="TAC"/>
              <w:rPr>
                <w:sz w:val="13"/>
                <w:lang w:eastAsia="zh-CN"/>
              </w:rPr>
            </w:pPr>
            <w:r w:rsidRPr="00BE09A9">
              <w:rPr>
                <w:sz w:val="13"/>
                <w:lang w:eastAsia="zh-CN"/>
              </w:rPr>
              <w:t>359</w:t>
            </w:r>
          </w:p>
        </w:tc>
        <w:tc>
          <w:tcPr>
            <w:tcW w:w="363" w:type="dxa"/>
            <w:vAlign w:val="center"/>
          </w:tcPr>
          <w:p w14:paraId="2C317BDF" w14:textId="77777777" w:rsidR="00E37D2C" w:rsidRPr="00352B1E" w:rsidRDefault="00E37D2C" w:rsidP="00E93FDC">
            <w:pPr>
              <w:pStyle w:val="TAC"/>
              <w:rPr>
                <w:sz w:val="13"/>
                <w:lang w:eastAsia="zh-CN"/>
              </w:rPr>
            </w:pPr>
            <w:r w:rsidRPr="00BE09A9">
              <w:rPr>
                <w:sz w:val="13"/>
                <w:lang w:eastAsia="zh-CN"/>
              </w:rPr>
              <w:t>564</w:t>
            </w:r>
          </w:p>
        </w:tc>
        <w:tc>
          <w:tcPr>
            <w:tcW w:w="555" w:type="dxa"/>
            <w:shd w:val="clear" w:color="auto" w:fill="D9D9D9"/>
            <w:vAlign w:val="center"/>
          </w:tcPr>
          <w:p w14:paraId="0169E7B7" w14:textId="77777777" w:rsidR="00E37D2C" w:rsidRDefault="00E37D2C" w:rsidP="00E93FDC">
            <w:pPr>
              <w:pStyle w:val="TAC"/>
              <w:rPr>
                <w:sz w:val="13"/>
                <w:lang w:eastAsia="zh-CN"/>
              </w:rPr>
            </w:pPr>
            <w:r w:rsidRPr="00BE09A9">
              <w:rPr>
                <w:sz w:val="13"/>
                <w:lang w:eastAsia="zh-CN"/>
              </w:rPr>
              <w:t>487</w:t>
            </w:r>
          </w:p>
        </w:tc>
        <w:tc>
          <w:tcPr>
            <w:tcW w:w="363" w:type="dxa"/>
            <w:vAlign w:val="center"/>
          </w:tcPr>
          <w:p w14:paraId="56EB18D1" w14:textId="77777777" w:rsidR="00E37D2C" w:rsidRPr="00352B1E" w:rsidRDefault="00E37D2C" w:rsidP="00E93FDC">
            <w:pPr>
              <w:pStyle w:val="TAC"/>
              <w:rPr>
                <w:sz w:val="13"/>
                <w:lang w:eastAsia="zh-CN"/>
              </w:rPr>
            </w:pPr>
            <w:r w:rsidRPr="00BE09A9">
              <w:rPr>
                <w:sz w:val="13"/>
                <w:lang w:eastAsia="zh-CN"/>
              </w:rPr>
              <w:t>362</w:t>
            </w:r>
          </w:p>
        </w:tc>
        <w:tc>
          <w:tcPr>
            <w:tcW w:w="555" w:type="dxa"/>
            <w:shd w:val="clear" w:color="auto" w:fill="D9D9D9"/>
            <w:vAlign w:val="center"/>
          </w:tcPr>
          <w:p w14:paraId="1423F2C1" w14:textId="77777777" w:rsidR="00E37D2C" w:rsidRDefault="00E37D2C" w:rsidP="00E93FDC">
            <w:pPr>
              <w:pStyle w:val="TAC"/>
              <w:rPr>
                <w:sz w:val="13"/>
                <w:lang w:eastAsia="zh-CN"/>
              </w:rPr>
            </w:pPr>
            <w:r w:rsidRPr="00BE09A9">
              <w:rPr>
                <w:sz w:val="13"/>
                <w:lang w:eastAsia="zh-CN"/>
              </w:rPr>
              <w:t>615</w:t>
            </w:r>
          </w:p>
        </w:tc>
        <w:tc>
          <w:tcPr>
            <w:tcW w:w="363" w:type="dxa"/>
            <w:vAlign w:val="center"/>
          </w:tcPr>
          <w:p w14:paraId="42249979" w14:textId="77777777" w:rsidR="00E37D2C" w:rsidRPr="00352B1E" w:rsidRDefault="00E37D2C" w:rsidP="00E93FDC">
            <w:pPr>
              <w:pStyle w:val="TAC"/>
              <w:rPr>
                <w:sz w:val="13"/>
                <w:lang w:eastAsia="zh-CN"/>
              </w:rPr>
            </w:pPr>
            <w:r w:rsidRPr="00BE09A9">
              <w:rPr>
                <w:sz w:val="13"/>
                <w:lang w:eastAsia="zh-CN"/>
              </w:rPr>
              <w:t>481</w:t>
            </w:r>
          </w:p>
        </w:tc>
        <w:tc>
          <w:tcPr>
            <w:tcW w:w="555" w:type="dxa"/>
            <w:shd w:val="clear" w:color="auto" w:fill="D9D9D9"/>
            <w:vAlign w:val="center"/>
          </w:tcPr>
          <w:p w14:paraId="11209C1D" w14:textId="77777777" w:rsidR="00E37D2C" w:rsidRDefault="00E37D2C" w:rsidP="00E93FDC">
            <w:pPr>
              <w:pStyle w:val="TAC"/>
              <w:rPr>
                <w:sz w:val="13"/>
                <w:lang w:eastAsia="zh-CN"/>
              </w:rPr>
            </w:pPr>
            <w:r w:rsidRPr="00BE09A9">
              <w:rPr>
                <w:sz w:val="13"/>
                <w:lang w:eastAsia="zh-CN"/>
              </w:rPr>
              <w:t>743</w:t>
            </w:r>
          </w:p>
        </w:tc>
        <w:tc>
          <w:tcPr>
            <w:tcW w:w="363" w:type="dxa"/>
            <w:vAlign w:val="center"/>
          </w:tcPr>
          <w:p w14:paraId="2B11C041" w14:textId="77777777" w:rsidR="00E37D2C" w:rsidRPr="00352B1E" w:rsidRDefault="00E37D2C" w:rsidP="00E93FDC">
            <w:pPr>
              <w:pStyle w:val="TAC"/>
              <w:rPr>
                <w:sz w:val="13"/>
                <w:lang w:eastAsia="zh-CN"/>
              </w:rPr>
            </w:pPr>
            <w:r w:rsidRPr="00BE09A9">
              <w:rPr>
                <w:sz w:val="13"/>
                <w:lang w:eastAsia="zh-CN"/>
              </w:rPr>
              <w:t>254</w:t>
            </w:r>
          </w:p>
        </w:tc>
        <w:tc>
          <w:tcPr>
            <w:tcW w:w="555" w:type="dxa"/>
            <w:shd w:val="clear" w:color="auto" w:fill="D9D9D9"/>
            <w:vAlign w:val="center"/>
          </w:tcPr>
          <w:p w14:paraId="63094E89" w14:textId="77777777" w:rsidR="00E37D2C" w:rsidRDefault="00E37D2C" w:rsidP="00E93FDC">
            <w:pPr>
              <w:pStyle w:val="TAC"/>
              <w:rPr>
                <w:sz w:val="13"/>
                <w:lang w:eastAsia="zh-CN"/>
              </w:rPr>
            </w:pPr>
            <w:r w:rsidRPr="00BE09A9">
              <w:rPr>
                <w:sz w:val="13"/>
                <w:lang w:eastAsia="zh-CN"/>
              </w:rPr>
              <w:t>871</w:t>
            </w:r>
          </w:p>
        </w:tc>
        <w:tc>
          <w:tcPr>
            <w:tcW w:w="363" w:type="dxa"/>
            <w:vAlign w:val="center"/>
          </w:tcPr>
          <w:p w14:paraId="7716BE33" w14:textId="77777777" w:rsidR="00E37D2C" w:rsidRPr="00352B1E" w:rsidRDefault="00E37D2C" w:rsidP="00E93FDC">
            <w:pPr>
              <w:pStyle w:val="TAC"/>
              <w:rPr>
                <w:sz w:val="13"/>
                <w:lang w:eastAsia="zh-CN"/>
              </w:rPr>
            </w:pPr>
            <w:r w:rsidRPr="00BE09A9">
              <w:rPr>
                <w:sz w:val="13"/>
                <w:lang w:eastAsia="zh-CN"/>
              </w:rPr>
              <w:t>702</w:t>
            </w:r>
          </w:p>
        </w:tc>
        <w:tc>
          <w:tcPr>
            <w:tcW w:w="555" w:type="dxa"/>
            <w:shd w:val="clear" w:color="auto" w:fill="D9D9D9"/>
            <w:vAlign w:val="center"/>
          </w:tcPr>
          <w:p w14:paraId="3E8BA1F7" w14:textId="77777777" w:rsidR="00E37D2C" w:rsidRDefault="00E37D2C" w:rsidP="00E93FDC">
            <w:pPr>
              <w:pStyle w:val="TAC"/>
              <w:rPr>
                <w:sz w:val="13"/>
                <w:lang w:eastAsia="zh-CN"/>
              </w:rPr>
            </w:pPr>
            <w:r w:rsidRPr="00BE09A9">
              <w:rPr>
                <w:sz w:val="13"/>
                <w:lang w:eastAsia="zh-CN"/>
              </w:rPr>
              <w:t>999</w:t>
            </w:r>
          </w:p>
        </w:tc>
        <w:tc>
          <w:tcPr>
            <w:tcW w:w="363" w:type="dxa"/>
            <w:vAlign w:val="center"/>
          </w:tcPr>
          <w:p w14:paraId="0DD148E4" w14:textId="77777777" w:rsidR="00E37D2C" w:rsidRPr="00352B1E" w:rsidRDefault="00E37D2C" w:rsidP="00E93FDC">
            <w:pPr>
              <w:pStyle w:val="TAC"/>
              <w:rPr>
                <w:sz w:val="13"/>
                <w:lang w:eastAsia="zh-CN"/>
              </w:rPr>
            </w:pPr>
            <w:r w:rsidRPr="00BE09A9">
              <w:rPr>
                <w:sz w:val="13"/>
                <w:lang w:eastAsia="zh-CN"/>
              </w:rPr>
              <w:t>987</w:t>
            </w:r>
          </w:p>
        </w:tc>
      </w:tr>
      <w:tr w:rsidR="00E37D2C" w14:paraId="494DE751" w14:textId="77777777" w:rsidTr="00E93FDC">
        <w:trPr>
          <w:jc w:val="center"/>
        </w:trPr>
        <w:tc>
          <w:tcPr>
            <w:tcW w:w="297" w:type="dxa"/>
            <w:shd w:val="clear" w:color="auto" w:fill="D9D9D9"/>
            <w:vAlign w:val="center"/>
          </w:tcPr>
          <w:p w14:paraId="0316D550" w14:textId="77777777" w:rsidR="00E37D2C" w:rsidRDefault="00E37D2C" w:rsidP="00E93FDC">
            <w:pPr>
              <w:pStyle w:val="TAC"/>
              <w:rPr>
                <w:sz w:val="13"/>
                <w:lang w:eastAsia="zh-CN"/>
              </w:rPr>
            </w:pPr>
            <w:r w:rsidRPr="00BE09A9">
              <w:rPr>
                <w:sz w:val="13"/>
                <w:lang w:eastAsia="zh-CN"/>
              </w:rPr>
              <w:t>104</w:t>
            </w:r>
          </w:p>
        </w:tc>
        <w:tc>
          <w:tcPr>
            <w:tcW w:w="621" w:type="dxa"/>
            <w:vAlign w:val="center"/>
          </w:tcPr>
          <w:p w14:paraId="1E02209A" w14:textId="77777777" w:rsidR="00E37D2C" w:rsidRPr="00352B1E" w:rsidRDefault="00E37D2C" w:rsidP="00E93FDC">
            <w:pPr>
              <w:pStyle w:val="TAC"/>
              <w:rPr>
                <w:sz w:val="13"/>
                <w:lang w:eastAsia="zh-CN"/>
              </w:rPr>
            </w:pPr>
            <w:r w:rsidRPr="00BE09A9">
              <w:rPr>
                <w:sz w:val="13"/>
                <w:lang w:eastAsia="zh-CN"/>
              </w:rPr>
              <w:t>262</w:t>
            </w:r>
          </w:p>
        </w:tc>
        <w:tc>
          <w:tcPr>
            <w:tcW w:w="555" w:type="dxa"/>
            <w:shd w:val="clear" w:color="auto" w:fill="D9D9D9"/>
            <w:vAlign w:val="center"/>
          </w:tcPr>
          <w:p w14:paraId="52A972D0" w14:textId="77777777" w:rsidR="00E37D2C" w:rsidRDefault="00E37D2C" w:rsidP="00E93FDC">
            <w:pPr>
              <w:pStyle w:val="TAC"/>
              <w:rPr>
                <w:sz w:val="13"/>
                <w:lang w:eastAsia="zh-CN"/>
              </w:rPr>
            </w:pPr>
            <w:r w:rsidRPr="00BE09A9">
              <w:rPr>
                <w:sz w:val="13"/>
                <w:lang w:eastAsia="zh-CN"/>
              </w:rPr>
              <w:t>232</w:t>
            </w:r>
          </w:p>
        </w:tc>
        <w:tc>
          <w:tcPr>
            <w:tcW w:w="363" w:type="dxa"/>
            <w:vAlign w:val="center"/>
          </w:tcPr>
          <w:p w14:paraId="49A66F40" w14:textId="77777777" w:rsidR="00E37D2C" w:rsidRPr="00352B1E" w:rsidRDefault="00E37D2C" w:rsidP="00E93FDC">
            <w:pPr>
              <w:pStyle w:val="TAC"/>
              <w:rPr>
                <w:sz w:val="13"/>
                <w:lang w:eastAsia="zh-CN"/>
              </w:rPr>
            </w:pPr>
            <w:r w:rsidRPr="00BE09A9">
              <w:rPr>
                <w:sz w:val="13"/>
                <w:lang w:eastAsia="zh-CN"/>
              </w:rPr>
              <w:t>172</w:t>
            </w:r>
          </w:p>
        </w:tc>
        <w:tc>
          <w:tcPr>
            <w:tcW w:w="555" w:type="dxa"/>
            <w:shd w:val="clear" w:color="auto" w:fill="D9D9D9"/>
            <w:vAlign w:val="center"/>
          </w:tcPr>
          <w:p w14:paraId="1106D45A" w14:textId="77777777" w:rsidR="00E37D2C" w:rsidRDefault="00E37D2C" w:rsidP="00E93FDC">
            <w:pPr>
              <w:pStyle w:val="TAC"/>
              <w:rPr>
                <w:sz w:val="13"/>
                <w:lang w:eastAsia="zh-CN"/>
              </w:rPr>
            </w:pPr>
            <w:r w:rsidRPr="00BE09A9">
              <w:rPr>
                <w:sz w:val="13"/>
                <w:lang w:eastAsia="zh-CN"/>
              </w:rPr>
              <w:t>360</w:t>
            </w:r>
          </w:p>
        </w:tc>
        <w:tc>
          <w:tcPr>
            <w:tcW w:w="363" w:type="dxa"/>
            <w:vAlign w:val="center"/>
          </w:tcPr>
          <w:p w14:paraId="4E0D3BF7" w14:textId="77777777" w:rsidR="00E37D2C" w:rsidRPr="00352B1E" w:rsidRDefault="00E37D2C" w:rsidP="00E93FDC">
            <w:pPr>
              <w:pStyle w:val="TAC"/>
              <w:rPr>
                <w:sz w:val="13"/>
                <w:lang w:eastAsia="zh-CN"/>
              </w:rPr>
            </w:pPr>
            <w:r w:rsidRPr="00BE09A9">
              <w:rPr>
                <w:sz w:val="13"/>
                <w:lang w:eastAsia="zh-CN"/>
              </w:rPr>
              <w:t>800</w:t>
            </w:r>
          </w:p>
        </w:tc>
        <w:tc>
          <w:tcPr>
            <w:tcW w:w="555" w:type="dxa"/>
            <w:shd w:val="clear" w:color="auto" w:fill="D9D9D9"/>
            <w:vAlign w:val="center"/>
          </w:tcPr>
          <w:p w14:paraId="6CC24034" w14:textId="77777777" w:rsidR="00E37D2C" w:rsidRDefault="00E37D2C" w:rsidP="00E93FDC">
            <w:pPr>
              <w:pStyle w:val="TAC"/>
              <w:rPr>
                <w:sz w:val="13"/>
                <w:lang w:eastAsia="zh-CN"/>
              </w:rPr>
            </w:pPr>
            <w:r w:rsidRPr="00BE09A9">
              <w:rPr>
                <w:sz w:val="13"/>
                <w:lang w:eastAsia="zh-CN"/>
              </w:rPr>
              <w:t>488</w:t>
            </w:r>
          </w:p>
        </w:tc>
        <w:tc>
          <w:tcPr>
            <w:tcW w:w="363" w:type="dxa"/>
            <w:vAlign w:val="center"/>
          </w:tcPr>
          <w:p w14:paraId="7326040C" w14:textId="77777777" w:rsidR="00E37D2C" w:rsidRPr="00352B1E" w:rsidRDefault="00E37D2C" w:rsidP="00E93FDC">
            <w:pPr>
              <w:pStyle w:val="TAC"/>
              <w:rPr>
                <w:sz w:val="13"/>
                <w:lang w:eastAsia="zh-CN"/>
              </w:rPr>
            </w:pPr>
            <w:r w:rsidRPr="00BE09A9">
              <w:rPr>
                <w:sz w:val="13"/>
                <w:lang w:eastAsia="zh-CN"/>
              </w:rPr>
              <w:t>590</w:t>
            </w:r>
          </w:p>
        </w:tc>
        <w:tc>
          <w:tcPr>
            <w:tcW w:w="555" w:type="dxa"/>
            <w:shd w:val="clear" w:color="auto" w:fill="D9D9D9"/>
            <w:vAlign w:val="center"/>
          </w:tcPr>
          <w:p w14:paraId="147635A0" w14:textId="77777777" w:rsidR="00E37D2C" w:rsidRDefault="00E37D2C" w:rsidP="00E93FDC">
            <w:pPr>
              <w:pStyle w:val="TAC"/>
              <w:rPr>
                <w:sz w:val="13"/>
                <w:lang w:eastAsia="zh-CN"/>
              </w:rPr>
            </w:pPr>
            <w:r w:rsidRPr="00BE09A9">
              <w:rPr>
                <w:sz w:val="13"/>
                <w:lang w:eastAsia="zh-CN"/>
              </w:rPr>
              <w:t>616</w:t>
            </w:r>
          </w:p>
        </w:tc>
        <w:tc>
          <w:tcPr>
            <w:tcW w:w="363" w:type="dxa"/>
            <w:vAlign w:val="center"/>
          </w:tcPr>
          <w:p w14:paraId="15F3F8F2" w14:textId="77777777" w:rsidR="00E37D2C" w:rsidRPr="00352B1E" w:rsidRDefault="00E37D2C" w:rsidP="00E93FDC">
            <w:pPr>
              <w:pStyle w:val="TAC"/>
              <w:rPr>
                <w:sz w:val="13"/>
                <w:lang w:eastAsia="zh-CN"/>
              </w:rPr>
            </w:pPr>
            <w:r w:rsidRPr="00BE09A9">
              <w:rPr>
                <w:sz w:val="13"/>
                <w:lang w:eastAsia="zh-CN"/>
              </w:rPr>
              <w:t>574</w:t>
            </w:r>
          </w:p>
        </w:tc>
        <w:tc>
          <w:tcPr>
            <w:tcW w:w="555" w:type="dxa"/>
            <w:shd w:val="clear" w:color="auto" w:fill="D9D9D9"/>
            <w:vAlign w:val="center"/>
          </w:tcPr>
          <w:p w14:paraId="4BA209C5" w14:textId="77777777" w:rsidR="00E37D2C" w:rsidRDefault="00E37D2C" w:rsidP="00E93FDC">
            <w:pPr>
              <w:pStyle w:val="TAC"/>
              <w:rPr>
                <w:sz w:val="13"/>
                <w:lang w:eastAsia="zh-CN"/>
              </w:rPr>
            </w:pPr>
            <w:r w:rsidRPr="00BE09A9">
              <w:rPr>
                <w:sz w:val="13"/>
                <w:lang w:eastAsia="zh-CN"/>
              </w:rPr>
              <w:t>744</w:t>
            </w:r>
          </w:p>
        </w:tc>
        <w:tc>
          <w:tcPr>
            <w:tcW w:w="363" w:type="dxa"/>
            <w:vAlign w:val="center"/>
          </w:tcPr>
          <w:p w14:paraId="225DAAB4" w14:textId="77777777" w:rsidR="00E37D2C" w:rsidRPr="00352B1E" w:rsidRDefault="00E37D2C" w:rsidP="00E93FDC">
            <w:pPr>
              <w:pStyle w:val="TAC"/>
              <w:rPr>
                <w:sz w:val="13"/>
                <w:lang w:eastAsia="zh-CN"/>
              </w:rPr>
            </w:pPr>
            <w:r w:rsidRPr="00BE09A9">
              <w:rPr>
                <w:sz w:val="13"/>
                <w:lang w:eastAsia="zh-CN"/>
              </w:rPr>
              <w:t>717</w:t>
            </w:r>
          </w:p>
        </w:tc>
        <w:tc>
          <w:tcPr>
            <w:tcW w:w="555" w:type="dxa"/>
            <w:shd w:val="clear" w:color="auto" w:fill="D9D9D9"/>
            <w:vAlign w:val="center"/>
          </w:tcPr>
          <w:p w14:paraId="7E6A7096" w14:textId="77777777" w:rsidR="00E37D2C" w:rsidRDefault="00E37D2C" w:rsidP="00E93FDC">
            <w:pPr>
              <w:pStyle w:val="TAC"/>
              <w:rPr>
                <w:sz w:val="13"/>
                <w:lang w:eastAsia="zh-CN"/>
              </w:rPr>
            </w:pPr>
            <w:r w:rsidRPr="00BE09A9">
              <w:rPr>
                <w:sz w:val="13"/>
                <w:lang w:eastAsia="zh-CN"/>
              </w:rPr>
              <w:t>872</w:t>
            </w:r>
          </w:p>
        </w:tc>
        <w:tc>
          <w:tcPr>
            <w:tcW w:w="363" w:type="dxa"/>
            <w:vAlign w:val="center"/>
          </w:tcPr>
          <w:p w14:paraId="546E2958" w14:textId="77777777" w:rsidR="00E37D2C" w:rsidRPr="00352B1E" w:rsidRDefault="00E37D2C" w:rsidP="00E93FDC">
            <w:pPr>
              <w:pStyle w:val="TAC"/>
              <w:rPr>
                <w:sz w:val="13"/>
                <w:lang w:eastAsia="zh-CN"/>
              </w:rPr>
            </w:pPr>
            <w:r w:rsidRPr="00BE09A9">
              <w:rPr>
                <w:sz w:val="13"/>
                <w:lang w:eastAsia="zh-CN"/>
              </w:rPr>
              <w:t>921</w:t>
            </w:r>
          </w:p>
        </w:tc>
        <w:tc>
          <w:tcPr>
            <w:tcW w:w="555" w:type="dxa"/>
            <w:shd w:val="clear" w:color="auto" w:fill="D9D9D9"/>
            <w:vAlign w:val="center"/>
          </w:tcPr>
          <w:p w14:paraId="213502BE" w14:textId="77777777" w:rsidR="00E37D2C" w:rsidRDefault="00E37D2C" w:rsidP="00E93FDC">
            <w:pPr>
              <w:pStyle w:val="TAC"/>
              <w:rPr>
                <w:sz w:val="13"/>
                <w:lang w:eastAsia="zh-CN"/>
              </w:rPr>
            </w:pPr>
            <w:r w:rsidRPr="00BE09A9">
              <w:rPr>
                <w:sz w:val="13"/>
                <w:lang w:eastAsia="zh-CN"/>
              </w:rPr>
              <w:t>1000</w:t>
            </w:r>
          </w:p>
        </w:tc>
        <w:tc>
          <w:tcPr>
            <w:tcW w:w="363" w:type="dxa"/>
            <w:vAlign w:val="center"/>
          </w:tcPr>
          <w:p w14:paraId="09B6EA79" w14:textId="77777777" w:rsidR="00E37D2C" w:rsidRPr="00352B1E" w:rsidRDefault="00E37D2C" w:rsidP="00E93FDC">
            <w:pPr>
              <w:pStyle w:val="TAC"/>
              <w:rPr>
                <w:sz w:val="13"/>
                <w:lang w:eastAsia="zh-CN"/>
              </w:rPr>
            </w:pPr>
            <w:r w:rsidRPr="00BE09A9">
              <w:rPr>
                <w:sz w:val="13"/>
                <w:lang w:eastAsia="zh-CN"/>
              </w:rPr>
              <w:t>1012</w:t>
            </w:r>
          </w:p>
        </w:tc>
      </w:tr>
      <w:tr w:rsidR="00E37D2C" w14:paraId="3008ED6B" w14:textId="77777777" w:rsidTr="00E93FDC">
        <w:trPr>
          <w:jc w:val="center"/>
        </w:trPr>
        <w:tc>
          <w:tcPr>
            <w:tcW w:w="297" w:type="dxa"/>
            <w:shd w:val="clear" w:color="auto" w:fill="D9D9D9"/>
            <w:vAlign w:val="center"/>
          </w:tcPr>
          <w:p w14:paraId="4CAFF394" w14:textId="77777777" w:rsidR="00E37D2C" w:rsidRDefault="00E37D2C" w:rsidP="00E93FDC">
            <w:pPr>
              <w:pStyle w:val="TAC"/>
              <w:rPr>
                <w:sz w:val="13"/>
                <w:lang w:eastAsia="zh-CN"/>
              </w:rPr>
            </w:pPr>
            <w:r w:rsidRPr="00BE09A9">
              <w:rPr>
                <w:sz w:val="13"/>
                <w:lang w:eastAsia="zh-CN"/>
              </w:rPr>
              <w:t>105</w:t>
            </w:r>
          </w:p>
        </w:tc>
        <w:tc>
          <w:tcPr>
            <w:tcW w:w="621" w:type="dxa"/>
            <w:vAlign w:val="center"/>
          </w:tcPr>
          <w:p w14:paraId="152056DA" w14:textId="77777777" w:rsidR="00E37D2C" w:rsidRPr="00352B1E" w:rsidRDefault="00E37D2C" w:rsidP="00E93FDC">
            <w:pPr>
              <w:pStyle w:val="TAC"/>
              <w:rPr>
                <w:sz w:val="13"/>
                <w:lang w:eastAsia="zh-CN"/>
              </w:rPr>
            </w:pPr>
            <w:r w:rsidRPr="00BE09A9">
              <w:rPr>
                <w:sz w:val="13"/>
                <w:lang w:eastAsia="zh-CN"/>
              </w:rPr>
              <w:t>265</w:t>
            </w:r>
          </w:p>
        </w:tc>
        <w:tc>
          <w:tcPr>
            <w:tcW w:w="555" w:type="dxa"/>
            <w:shd w:val="clear" w:color="auto" w:fill="D9D9D9"/>
            <w:vAlign w:val="center"/>
          </w:tcPr>
          <w:p w14:paraId="14B093C2" w14:textId="77777777" w:rsidR="00E37D2C" w:rsidRDefault="00E37D2C" w:rsidP="00E93FDC">
            <w:pPr>
              <w:pStyle w:val="TAC"/>
              <w:rPr>
                <w:sz w:val="13"/>
                <w:lang w:eastAsia="zh-CN"/>
              </w:rPr>
            </w:pPr>
            <w:r w:rsidRPr="00BE09A9">
              <w:rPr>
                <w:sz w:val="13"/>
                <w:lang w:eastAsia="zh-CN"/>
              </w:rPr>
              <w:t>233</w:t>
            </w:r>
          </w:p>
        </w:tc>
        <w:tc>
          <w:tcPr>
            <w:tcW w:w="363" w:type="dxa"/>
            <w:vAlign w:val="center"/>
          </w:tcPr>
          <w:p w14:paraId="5521338C" w14:textId="77777777" w:rsidR="00E37D2C" w:rsidRPr="00352B1E" w:rsidRDefault="00E37D2C" w:rsidP="00E93FDC">
            <w:pPr>
              <w:pStyle w:val="TAC"/>
              <w:rPr>
                <w:sz w:val="13"/>
                <w:lang w:eastAsia="zh-CN"/>
              </w:rPr>
            </w:pPr>
            <w:r w:rsidRPr="00BE09A9">
              <w:rPr>
                <w:sz w:val="13"/>
                <w:lang w:eastAsia="zh-CN"/>
              </w:rPr>
              <w:t>120</w:t>
            </w:r>
          </w:p>
        </w:tc>
        <w:tc>
          <w:tcPr>
            <w:tcW w:w="555" w:type="dxa"/>
            <w:shd w:val="clear" w:color="auto" w:fill="D9D9D9"/>
            <w:vAlign w:val="center"/>
          </w:tcPr>
          <w:p w14:paraId="75C352EE" w14:textId="77777777" w:rsidR="00E37D2C" w:rsidRDefault="00E37D2C" w:rsidP="00E93FDC">
            <w:pPr>
              <w:pStyle w:val="TAC"/>
              <w:rPr>
                <w:sz w:val="13"/>
                <w:lang w:eastAsia="zh-CN"/>
              </w:rPr>
            </w:pPr>
            <w:r w:rsidRPr="00BE09A9">
              <w:rPr>
                <w:sz w:val="13"/>
                <w:lang w:eastAsia="zh-CN"/>
              </w:rPr>
              <w:t>361</w:t>
            </w:r>
          </w:p>
        </w:tc>
        <w:tc>
          <w:tcPr>
            <w:tcW w:w="363" w:type="dxa"/>
            <w:vAlign w:val="center"/>
          </w:tcPr>
          <w:p w14:paraId="615162D4" w14:textId="77777777" w:rsidR="00E37D2C" w:rsidRPr="00352B1E" w:rsidRDefault="00E37D2C" w:rsidP="00E93FDC">
            <w:pPr>
              <w:pStyle w:val="TAC"/>
              <w:rPr>
                <w:sz w:val="13"/>
                <w:lang w:eastAsia="zh-CN"/>
              </w:rPr>
            </w:pPr>
            <w:r w:rsidRPr="00BE09A9">
              <w:rPr>
                <w:sz w:val="13"/>
                <w:lang w:eastAsia="zh-CN"/>
              </w:rPr>
              <w:t>402</w:t>
            </w:r>
          </w:p>
        </w:tc>
        <w:tc>
          <w:tcPr>
            <w:tcW w:w="555" w:type="dxa"/>
            <w:shd w:val="clear" w:color="auto" w:fill="D9D9D9"/>
            <w:vAlign w:val="center"/>
          </w:tcPr>
          <w:p w14:paraId="0A494E4A" w14:textId="77777777" w:rsidR="00E37D2C" w:rsidRDefault="00E37D2C" w:rsidP="00E93FDC">
            <w:pPr>
              <w:pStyle w:val="TAC"/>
              <w:rPr>
                <w:sz w:val="13"/>
                <w:lang w:eastAsia="zh-CN"/>
              </w:rPr>
            </w:pPr>
            <w:r w:rsidRPr="00BE09A9">
              <w:rPr>
                <w:sz w:val="13"/>
                <w:lang w:eastAsia="zh-CN"/>
              </w:rPr>
              <w:t>489</w:t>
            </w:r>
          </w:p>
        </w:tc>
        <w:tc>
          <w:tcPr>
            <w:tcW w:w="363" w:type="dxa"/>
            <w:vAlign w:val="center"/>
          </w:tcPr>
          <w:p w14:paraId="394D163E" w14:textId="77777777" w:rsidR="00E37D2C" w:rsidRPr="00352B1E" w:rsidRDefault="00E37D2C" w:rsidP="00E93FDC">
            <w:pPr>
              <w:pStyle w:val="TAC"/>
              <w:rPr>
                <w:sz w:val="13"/>
                <w:lang w:eastAsia="zh-CN"/>
              </w:rPr>
            </w:pPr>
            <w:r w:rsidRPr="00BE09A9">
              <w:rPr>
                <w:sz w:val="13"/>
                <w:lang w:eastAsia="zh-CN"/>
              </w:rPr>
              <w:t>409</w:t>
            </w:r>
          </w:p>
        </w:tc>
        <w:tc>
          <w:tcPr>
            <w:tcW w:w="555" w:type="dxa"/>
            <w:shd w:val="clear" w:color="auto" w:fill="D9D9D9"/>
            <w:vAlign w:val="center"/>
          </w:tcPr>
          <w:p w14:paraId="5D5B2C8D" w14:textId="77777777" w:rsidR="00E37D2C" w:rsidRDefault="00E37D2C" w:rsidP="00E93FDC">
            <w:pPr>
              <w:pStyle w:val="TAC"/>
              <w:rPr>
                <w:sz w:val="13"/>
                <w:lang w:eastAsia="zh-CN"/>
              </w:rPr>
            </w:pPr>
            <w:r w:rsidRPr="00BE09A9">
              <w:rPr>
                <w:sz w:val="13"/>
                <w:lang w:eastAsia="zh-CN"/>
              </w:rPr>
              <w:t>617</w:t>
            </w:r>
          </w:p>
        </w:tc>
        <w:tc>
          <w:tcPr>
            <w:tcW w:w="363" w:type="dxa"/>
            <w:vAlign w:val="center"/>
          </w:tcPr>
          <w:p w14:paraId="0DC909DF" w14:textId="77777777" w:rsidR="00E37D2C" w:rsidRPr="00352B1E" w:rsidRDefault="00E37D2C" w:rsidP="00E93FDC">
            <w:pPr>
              <w:pStyle w:val="TAC"/>
              <w:rPr>
                <w:sz w:val="13"/>
                <w:lang w:eastAsia="zh-CN"/>
              </w:rPr>
            </w:pPr>
            <w:r w:rsidRPr="00BE09A9">
              <w:rPr>
                <w:sz w:val="13"/>
                <w:lang w:eastAsia="zh-CN"/>
              </w:rPr>
              <w:t>413</w:t>
            </w:r>
          </w:p>
        </w:tc>
        <w:tc>
          <w:tcPr>
            <w:tcW w:w="555" w:type="dxa"/>
            <w:shd w:val="clear" w:color="auto" w:fill="D9D9D9"/>
            <w:vAlign w:val="center"/>
          </w:tcPr>
          <w:p w14:paraId="748C7205" w14:textId="77777777" w:rsidR="00E37D2C" w:rsidRDefault="00E37D2C" w:rsidP="00E93FDC">
            <w:pPr>
              <w:pStyle w:val="TAC"/>
              <w:rPr>
                <w:sz w:val="13"/>
                <w:lang w:eastAsia="zh-CN"/>
              </w:rPr>
            </w:pPr>
            <w:r w:rsidRPr="00BE09A9">
              <w:rPr>
                <w:sz w:val="13"/>
                <w:lang w:eastAsia="zh-CN"/>
              </w:rPr>
              <w:t>745</w:t>
            </w:r>
          </w:p>
        </w:tc>
        <w:tc>
          <w:tcPr>
            <w:tcW w:w="363" w:type="dxa"/>
            <w:vAlign w:val="center"/>
          </w:tcPr>
          <w:p w14:paraId="4AFF2AFE" w14:textId="77777777" w:rsidR="00E37D2C" w:rsidRPr="00352B1E" w:rsidRDefault="00E37D2C" w:rsidP="00E93FDC">
            <w:pPr>
              <w:pStyle w:val="TAC"/>
              <w:rPr>
                <w:sz w:val="13"/>
                <w:lang w:eastAsia="zh-CN"/>
              </w:rPr>
            </w:pPr>
            <w:r w:rsidRPr="00BE09A9">
              <w:rPr>
                <w:sz w:val="13"/>
                <w:lang w:eastAsia="zh-CN"/>
              </w:rPr>
              <w:t>575</w:t>
            </w:r>
          </w:p>
        </w:tc>
        <w:tc>
          <w:tcPr>
            <w:tcW w:w="555" w:type="dxa"/>
            <w:shd w:val="clear" w:color="auto" w:fill="D9D9D9"/>
            <w:vAlign w:val="center"/>
          </w:tcPr>
          <w:p w14:paraId="3A2131CF" w14:textId="77777777" w:rsidR="00E37D2C" w:rsidRDefault="00E37D2C" w:rsidP="00E93FDC">
            <w:pPr>
              <w:pStyle w:val="TAC"/>
              <w:rPr>
                <w:sz w:val="13"/>
                <w:lang w:eastAsia="zh-CN"/>
              </w:rPr>
            </w:pPr>
            <w:r w:rsidRPr="00BE09A9">
              <w:rPr>
                <w:sz w:val="13"/>
                <w:lang w:eastAsia="zh-CN"/>
              </w:rPr>
              <w:t>873</w:t>
            </w:r>
          </w:p>
        </w:tc>
        <w:tc>
          <w:tcPr>
            <w:tcW w:w="363" w:type="dxa"/>
            <w:vAlign w:val="center"/>
          </w:tcPr>
          <w:p w14:paraId="26809C61" w14:textId="77777777" w:rsidR="00E37D2C" w:rsidRPr="00352B1E" w:rsidRDefault="00E37D2C" w:rsidP="00E93FDC">
            <w:pPr>
              <w:pStyle w:val="TAC"/>
              <w:rPr>
                <w:sz w:val="13"/>
                <w:lang w:eastAsia="zh-CN"/>
              </w:rPr>
            </w:pPr>
            <w:r w:rsidRPr="00BE09A9">
              <w:rPr>
                <w:sz w:val="13"/>
                <w:lang w:eastAsia="zh-CN"/>
              </w:rPr>
              <w:t>501</w:t>
            </w:r>
          </w:p>
        </w:tc>
        <w:tc>
          <w:tcPr>
            <w:tcW w:w="555" w:type="dxa"/>
            <w:shd w:val="clear" w:color="auto" w:fill="D9D9D9"/>
            <w:vAlign w:val="center"/>
          </w:tcPr>
          <w:p w14:paraId="2EFC0856" w14:textId="77777777" w:rsidR="00E37D2C" w:rsidRDefault="00E37D2C" w:rsidP="00E93FDC">
            <w:pPr>
              <w:pStyle w:val="TAC"/>
              <w:rPr>
                <w:sz w:val="13"/>
                <w:lang w:eastAsia="zh-CN"/>
              </w:rPr>
            </w:pPr>
            <w:r w:rsidRPr="00BE09A9">
              <w:rPr>
                <w:sz w:val="13"/>
                <w:lang w:eastAsia="zh-CN"/>
              </w:rPr>
              <w:t>1001</w:t>
            </w:r>
          </w:p>
        </w:tc>
        <w:tc>
          <w:tcPr>
            <w:tcW w:w="363" w:type="dxa"/>
            <w:vAlign w:val="center"/>
          </w:tcPr>
          <w:p w14:paraId="15D88F94" w14:textId="77777777" w:rsidR="00E37D2C" w:rsidRPr="00352B1E" w:rsidRDefault="00E37D2C" w:rsidP="00E93FDC">
            <w:pPr>
              <w:pStyle w:val="TAC"/>
              <w:rPr>
                <w:sz w:val="13"/>
                <w:lang w:eastAsia="zh-CN"/>
              </w:rPr>
            </w:pPr>
            <w:r w:rsidRPr="00BE09A9">
              <w:rPr>
                <w:sz w:val="13"/>
                <w:lang w:eastAsia="zh-CN"/>
              </w:rPr>
              <w:t>999</w:t>
            </w:r>
          </w:p>
        </w:tc>
      </w:tr>
      <w:tr w:rsidR="00E37D2C" w14:paraId="0524C7C0" w14:textId="77777777" w:rsidTr="00E93FDC">
        <w:trPr>
          <w:jc w:val="center"/>
        </w:trPr>
        <w:tc>
          <w:tcPr>
            <w:tcW w:w="297" w:type="dxa"/>
            <w:shd w:val="clear" w:color="auto" w:fill="D9D9D9"/>
            <w:vAlign w:val="center"/>
          </w:tcPr>
          <w:p w14:paraId="6188F4BD" w14:textId="77777777" w:rsidR="00E37D2C" w:rsidRDefault="00E37D2C" w:rsidP="00E93FDC">
            <w:pPr>
              <w:pStyle w:val="TAC"/>
              <w:rPr>
                <w:sz w:val="13"/>
                <w:lang w:eastAsia="zh-CN"/>
              </w:rPr>
            </w:pPr>
            <w:r w:rsidRPr="00BE09A9">
              <w:rPr>
                <w:sz w:val="13"/>
                <w:lang w:eastAsia="zh-CN"/>
              </w:rPr>
              <w:t>106</w:t>
            </w:r>
          </w:p>
        </w:tc>
        <w:tc>
          <w:tcPr>
            <w:tcW w:w="621" w:type="dxa"/>
            <w:vAlign w:val="center"/>
          </w:tcPr>
          <w:p w14:paraId="5E21F2D1" w14:textId="77777777" w:rsidR="00E37D2C" w:rsidRPr="00352B1E" w:rsidRDefault="00E37D2C" w:rsidP="00E93FDC">
            <w:pPr>
              <w:pStyle w:val="TAC"/>
              <w:rPr>
                <w:sz w:val="13"/>
                <w:lang w:eastAsia="zh-CN"/>
              </w:rPr>
            </w:pPr>
            <w:r w:rsidRPr="00BE09A9">
              <w:rPr>
                <w:sz w:val="13"/>
                <w:lang w:eastAsia="zh-CN"/>
              </w:rPr>
              <w:t>161</w:t>
            </w:r>
          </w:p>
        </w:tc>
        <w:tc>
          <w:tcPr>
            <w:tcW w:w="555" w:type="dxa"/>
            <w:shd w:val="clear" w:color="auto" w:fill="D9D9D9"/>
            <w:vAlign w:val="center"/>
          </w:tcPr>
          <w:p w14:paraId="576D14F1" w14:textId="77777777" w:rsidR="00E37D2C" w:rsidRDefault="00E37D2C" w:rsidP="00E93FDC">
            <w:pPr>
              <w:pStyle w:val="TAC"/>
              <w:rPr>
                <w:sz w:val="13"/>
                <w:lang w:eastAsia="zh-CN"/>
              </w:rPr>
            </w:pPr>
            <w:r w:rsidRPr="00BE09A9">
              <w:rPr>
                <w:sz w:val="13"/>
                <w:lang w:eastAsia="zh-CN"/>
              </w:rPr>
              <w:t>234</w:t>
            </w:r>
          </w:p>
        </w:tc>
        <w:tc>
          <w:tcPr>
            <w:tcW w:w="363" w:type="dxa"/>
            <w:vAlign w:val="center"/>
          </w:tcPr>
          <w:p w14:paraId="0EC9334D" w14:textId="77777777" w:rsidR="00E37D2C" w:rsidRPr="00352B1E" w:rsidRDefault="00E37D2C" w:rsidP="00E93FDC">
            <w:pPr>
              <w:pStyle w:val="TAC"/>
              <w:rPr>
                <w:sz w:val="13"/>
                <w:lang w:eastAsia="zh-CN"/>
              </w:rPr>
            </w:pPr>
            <w:r w:rsidRPr="00BE09A9">
              <w:rPr>
                <w:sz w:val="13"/>
                <w:lang w:eastAsia="zh-CN"/>
              </w:rPr>
              <w:t>201</w:t>
            </w:r>
          </w:p>
        </w:tc>
        <w:tc>
          <w:tcPr>
            <w:tcW w:w="555" w:type="dxa"/>
            <w:shd w:val="clear" w:color="auto" w:fill="D9D9D9"/>
            <w:vAlign w:val="center"/>
          </w:tcPr>
          <w:p w14:paraId="57C1CAF7" w14:textId="77777777" w:rsidR="00E37D2C" w:rsidRDefault="00E37D2C" w:rsidP="00E93FDC">
            <w:pPr>
              <w:pStyle w:val="TAC"/>
              <w:rPr>
                <w:sz w:val="13"/>
                <w:lang w:eastAsia="zh-CN"/>
              </w:rPr>
            </w:pPr>
            <w:r w:rsidRPr="00BE09A9">
              <w:rPr>
                <w:sz w:val="13"/>
                <w:lang w:eastAsia="zh-CN"/>
              </w:rPr>
              <w:t>362</w:t>
            </w:r>
          </w:p>
        </w:tc>
        <w:tc>
          <w:tcPr>
            <w:tcW w:w="363" w:type="dxa"/>
            <w:vAlign w:val="center"/>
          </w:tcPr>
          <w:p w14:paraId="40945633" w14:textId="77777777" w:rsidR="00E37D2C" w:rsidRPr="00352B1E" w:rsidRDefault="00E37D2C" w:rsidP="00E93FDC">
            <w:pPr>
              <w:pStyle w:val="TAC"/>
              <w:rPr>
                <w:sz w:val="13"/>
                <w:lang w:eastAsia="zh-CN"/>
              </w:rPr>
            </w:pPr>
            <w:r w:rsidRPr="00BE09A9">
              <w:rPr>
                <w:sz w:val="13"/>
                <w:lang w:eastAsia="zh-CN"/>
              </w:rPr>
              <w:t>356</w:t>
            </w:r>
          </w:p>
        </w:tc>
        <w:tc>
          <w:tcPr>
            <w:tcW w:w="555" w:type="dxa"/>
            <w:shd w:val="clear" w:color="auto" w:fill="D9D9D9"/>
            <w:vAlign w:val="center"/>
          </w:tcPr>
          <w:p w14:paraId="15BBAEA8" w14:textId="77777777" w:rsidR="00E37D2C" w:rsidRDefault="00E37D2C" w:rsidP="00E93FDC">
            <w:pPr>
              <w:pStyle w:val="TAC"/>
              <w:rPr>
                <w:sz w:val="13"/>
                <w:lang w:eastAsia="zh-CN"/>
              </w:rPr>
            </w:pPr>
            <w:r w:rsidRPr="00BE09A9">
              <w:rPr>
                <w:sz w:val="13"/>
                <w:lang w:eastAsia="zh-CN"/>
              </w:rPr>
              <w:t>490</w:t>
            </w:r>
          </w:p>
        </w:tc>
        <w:tc>
          <w:tcPr>
            <w:tcW w:w="363" w:type="dxa"/>
            <w:vAlign w:val="center"/>
          </w:tcPr>
          <w:p w14:paraId="5C282B7C" w14:textId="77777777" w:rsidR="00E37D2C" w:rsidRPr="00352B1E" w:rsidRDefault="00E37D2C" w:rsidP="00E93FDC">
            <w:pPr>
              <w:pStyle w:val="TAC"/>
              <w:rPr>
                <w:sz w:val="13"/>
                <w:lang w:eastAsia="zh-CN"/>
              </w:rPr>
            </w:pPr>
            <w:r w:rsidRPr="00BE09A9">
              <w:rPr>
                <w:sz w:val="13"/>
                <w:lang w:eastAsia="zh-CN"/>
              </w:rPr>
              <w:t>570</w:t>
            </w:r>
          </w:p>
        </w:tc>
        <w:tc>
          <w:tcPr>
            <w:tcW w:w="555" w:type="dxa"/>
            <w:shd w:val="clear" w:color="auto" w:fill="D9D9D9"/>
            <w:vAlign w:val="center"/>
          </w:tcPr>
          <w:p w14:paraId="0C1926B1" w14:textId="77777777" w:rsidR="00E37D2C" w:rsidRDefault="00E37D2C" w:rsidP="00E93FDC">
            <w:pPr>
              <w:pStyle w:val="TAC"/>
              <w:rPr>
                <w:sz w:val="13"/>
                <w:lang w:eastAsia="zh-CN"/>
              </w:rPr>
            </w:pPr>
            <w:r w:rsidRPr="00BE09A9">
              <w:rPr>
                <w:sz w:val="13"/>
                <w:lang w:eastAsia="zh-CN"/>
              </w:rPr>
              <w:t>618</w:t>
            </w:r>
          </w:p>
        </w:tc>
        <w:tc>
          <w:tcPr>
            <w:tcW w:w="363" w:type="dxa"/>
            <w:vAlign w:val="center"/>
          </w:tcPr>
          <w:p w14:paraId="3BEE0455" w14:textId="77777777" w:rsidR="00E37D2C" w:rsidRPr="00352B1E" w:rsidRDefault="00E37D2C" w:rsidP="00E93FDC">
            <w:pPr>
              <w:pStyle w:val="TAC"/>
              <w:rPr>
                <w:sz w:val="13"/>
                <w:lang w:eastAsia="zh-CN"/>
              </w:rPr>
            </w:pPr>
            <w:r w:rsidRPr="00BE09A9">
              <w:rPr>
                <w:sz w:val="13"/>
                <w:lang w:eastAsia="zh-CN"/>
              </w:rPr>
              <w:t>603</w:t>
            </w:r>
          </w:p>
        </w:tc>
        <w:tc>
          <w:tcPr>
            <w:tcW w:w="555" w:type="dxa"/>
            <w:shd w:val="clear" w:color="auto" w:fill="D9D9D9"/>
            <w:vAlign w:val="center"/>
          </w:tcPr>
          <w:p w14:paraId="3528F4EA" w14:textId="77777777" w:rsidR="00E37D2C" w:rsidRDefault="00E37D2C" w:rsidP="00E93FDC">
            <w:pPr>
              <w:pStyle w:val="TAC"/>
              <w:rPr>
                <w:sz w:val="13"/>
                <w:lang w:eastAsia="zh-CN"/>
              </w:rPr>
            </w:pPr>
            <w:r w:rsidRPr="00BE09A9">
              <w:rPr>
                <w:sz w:val="13"/>
                <w:lang w:eastAsia="zh-CN"/>
              </w:rPr>
              <w:t>746</w:t>
            </w:r>
          </w:p>
        </w:tc>
        <w:tc>
          <w:tcPr>
            <w:tcW w:w="363" w:type="dxa"/>
            <w:vAlign w:val="center"/>
          </w:tcPr>
          <w:p w14:paraId="7F488C25" w14:textId="77777777" w:rsidR="00E37D2C" w:rsidRPr="00352B1E" w:rsidRDefault="00E37D2C" w:rsidP="00E93FDC">
            <w:pPr>
              <w:pStyle w:val="TAC"/>
              <w:rPr>
                <w:sz w:val="13"/>
                <w:lang w:eastAsia="zh-CN"/>
              </w:rPr>
            </w:pPr>
            <w:r w:rsidRPr="00BE09A9">
              <w:rPr>
                <w:sz w:val="13"/>
                <w:lang w:eastAsia="zh-CN"/>
              </w:rPr>
              <w:t>913</w:t>
            </w:r>
          </w:p>
        </w:tc>
        <w:tc>
          <w:tcPr>
            <w:tcW w:w="555" w:type="dxa"/>
            <w:shd w:val="clear" w:color="auto" w:fill="D9D9D9"/>
            <w:vAlign w:val="center"/>
          </w:tcPr>
          <w:p w14:paraId="1D357129" w14:textId="77777777" w:rsidR="00E37D2C" w:rsidRDefault="00E37D2C" w:rsidP="00E93FDC">
            <w:pPr>
              <w:pStyle w:val="TAC"/>
              <w:rPr>
                <w:sz w:val="13"/>
                <w:lang w:eastAsia="zh-CN"/>
              </w:rPr>
            </w:pPr>
            <w:r w:rsidRPr="00BE09A9">
              <w:rPr>
                <w:sz w:val="13"/>
                <w:lang w:eastAsia="zh-CN"/>
              </w:rPr>
              <w:t>874</w:t>
            </w:r>
          </w:p>
        </w:tc>
        <w:tc>
          <w:tcPr>
            <w:tcW w:w="363" w:type="dxa"/>
            <w:vAlign w:val="center"/>
          </w:tcPr>
          <w:p w14:paraId="26430657" w14:textId="77777777" w:rsidR="00E37D2C" w:rsidRPr="00352B1E" w:rsidRDefault="00E37D2C" w:rsidP="00E93FDC">
            <w:pPr>
              <w:pStyle w:val="TAC"/>
              <w:rPr>
                <w:sz w:val="13"/>
                <w:lang w:eastAsia="zh-CN"/>
              </w:rPr>
            </w:pPr>
            <w:r w:rsidRPr="00BE09A9">
              <w:rPr>
                <w:sz w:val="13"/>
                <w:lang w:eastAsia="zh-CN"/>
              </w:rPr>
              <w:t>876</w:t>
            </w:r>
          </w:p>
        </w:tc>
        <w:tc>
          <w:tcPr>
            <w:tcW w:w="555" w:type="dxa"/>
            <w:shd w:val="clear" w:color="auto" w:fill="D9D9D9"/>
            <w:vAlign w:val="center"/>
          </w:tcPr>
          <w:p w14:paraId="74570647" w14:textId="77777777" w:rsidR="00E37D2C" w:rsidRDefault="00E37D2C" w:rsidP="00E93FDC">
            <w:pPr>
              <w:pStyle w:val="TAC"/>
              <w:rPr>
                <w:sz w:val="13"/>
                <w:lang w:eastAsia="zh-CN"/>
              </w:rPr>
            </w:pPr>
            <w:r w:rsidRPr="00BE09A9">
              <w:rPr>
                <w:sz w:val="13"/>
                <w:lang w:eastAsia="zh-CN"/>
              </w:rPr>
              <w:t>1002</w:t>
            </w:r>
          </w:p>
        </w:tc>
        <w:tc>
          <w:tcPr>
            <w:tcW w:w="363" w:type="dxa"/>
            <w:vAlign w:val="center"/>
          </w:tcPr>
          <w:p w14:paraId="4998C75B" w14:textId="77777777" w:rsidR="00E37D2C" w:rsidRPr="00352B1E" w:rsidRDefault="00E37D2C" w:rsidP="00E93FDC">
            <w:pPr>
              <w:pStyle w:val="TAC"/>
              <w:rPr>
                <w:sz w:val="13"/>
                <w:lang w:eastAsia="zh-CN"/>
              </w:rPr>
            </w:pPr>
            <w:r w:rsidRPr="00BE09A9">
              <w:rPr>
                <w:sz w:val="13"/>
                <w:lang w:eastAsia="zh-CN"/>
              </w:rPr>
              <w:t>1016</w:t>
            </w:r>
          </w:p>
        </w:tc>
      </w:tr>
      <w:tr w:rsidR="00E37D2C" w14:paraId="138A1034" w14:textId="77777777" w:rsidTr="00E93FDC">
        <w:trPr>
          <w:jc w:val="center"/>
        </w:trPr>
        <w:tc>
          <w:tcPr>
            <w:tcW w:w="297" w:type="dxa"/>
            <w:shd w:val="clear" w:color="auto" w:fill="D9D9D9"/>
            <w:vAlign w:val="center"/>
          </w:tcPr>
          <w:p w14:paraId="6F0FD47C" w14:textId="77777777" w:rsidR="00E37D2C" w:rsidRDefault="00E37D2C" w:rsidP="00E93FDC">
            <w:pPr>
              <w:pStyle w:val="TAC"/>
              <w:rPr>
                <w:sz w:val="13"/>
                <w:lang w:eastAsia="zh-CN"/>
              </w:rPr>
            </w:pPr>
            <w:r w:rsidRPr="00BE09A9">
              <w:rPr>
                <w:sz w:val="13"/>
                <w:lang w:eastAsia="zh-CN"/>
              </w:rPr>
              <w:t>107</w:t>
            </w:r>
          </w:p>
        </w:tc>
        <w:tc>
          <w:tcPr>
            <w:tcW w:w="621" w:type="dxa"/>
            <w:vAlign w:val="center"/>
          </w:tcPr>
          <w:p w14:paraId="4D577AAE" w14:textId="77777777" w:rsidR="00E37D2C" w:rsidRPr="00352B1E" w:rsidRDefault="00E37D2C" w:rsidP="00E93FDC">
            <w:pPr>
              <w:pStyle w:val="TAC"/>
              <w:rPr>
                <w:sz w:val="13"/>
                <w:lang w:eastAsia="zh-CN"/>
              </w:rPr>
            </w:pPr>
            <w:r w:rsidRPr="00BE09A9">
              <w:rPr>
                <w:sz w:val="13"/>
                <w:lang w:eastAsia="zh-CN"/>
              </w:rPr>
              <w:t>576</w:t>
            </w:r>
          </w:p>
        </w:tc>
        <w:tc>
          <w:tcPr>
            <w:tcW w:w="555" w:type="dxa"/>
            <w:shd w:val="clear" w:color="auto" w:fill="D9D9D9"/>
            <w:vAlign w:val="center"/>
          </w:tcPr>
          <w:p w14:paraId="300A32C3" w14:textId="77777777" w:rsidR="00E37D2C" w:rsidRDefault="00E37D2C" w:rsidP="00E93FDC">
            <w:pPr>
              <w:pStyle w:val="TAC"/>
              <w:rPr>
                <w:sz w:val="13"/>
                <w:lang w:eastAsia="zh-CN"/>
              </w:rPr>
            </w:pPr>
            <w:r w:rsidRPr="00BE09A9">
              <w:rPr>
                <w:sz w:val="13"/>
                <w:lang w:eastAsia="zh-CN"/>
              </w:rPr>
              <w:t>235</w:t>
            </w:r>
          </w:p>
        </w:tc>
        <w:tc>
          <w:tcPr>
            <w:tcW w:w="363" w:type="dxa"/>
            <w:vAlign w:val="center"/>
          </w:tcPr>
          <w:p w14:paraId="124A3C9B" w14:textId="77777777" w:rsidR="00E37D2C" w:rsidRPr="00352B1E" w:rsidRDefault="00E37D2C" w:rsidP="00E93FDC">
            <w:pPr>
              <w:pStyle w:val="TAC"/>
              <w:rPr>
                <w:sz w:val="13"/>
                <w:lang w:eastAsia="zh-CN"/>
              </w:rPr>
            </w:pPr>
            <w:r w:rsidRPr="00BE09A9">
              <w:rPr>
                <w:sz w:val="13"/>
                <w:lang w:eastAsia="zh-CN"/>
              </w:rPr>
              <w:t>336</w:t>
            </w:r>
          </w:p>
        </w:tc>
        <w:tc>
          <w:tcPr>
            <w:tcW w:w="555" w:type="dxa"/>
            <w:shd w:val="clear" w:color="auto" w:fill="D9D9D9"/>
            <w:vAlign w:val="center"/>
          </w:tcPr>
          <w:p w14:paraId="4503D103" w14:textId="77777777" w:rsidR="00E37D2C" w:rsidRDefault="00E37D2C" w:rsidP="00E93FDC">
            <w:pPr>
              <w:pStyle w:val="TAC"/>
              <w:rPr>
                <w:sz w:val="13"/>
                <w:lang w:eastAsia="zh-CN"/>
              </w:rPr>
            </w:pPr>
            <w:r w:rsidRPr="00BE09A9">
              <w:rPr>
                <w:sz w:val="13"/>
                <w:lang w:eastAsia="zh-CN"/>
              </w:rPr>
              <w:t>363</w:t>
            </w:r>
          </w:p>
        </w:tc>
        <w:tc>
          <w:tcPr>
            <w:tcW w:w="363" w:type="dxa"/>
            <w:vAlign w:val="center"/>
          </w:tcPr>
          <w:p w14:paraId="3E763D9A" w14:textId="77777777" w:rsidR="00E37D2C" w:rsidRPr="00352B1E" w:rsidRDefault="00E37D2C" w:rsidP="00E93FDC">
            <w:pPr>
              <w:pStyle w:val="TAC"/>
              <w:rPr>
                <w:sz w:val="13"/>
                <w:lang w:eastAsia="zh-CN"/>
              </w:rPr>
            </w:pPr>
            <w:r w:rsidRPr="00BE09A9">
              <w:rPr>
                <w:sz w:val="13"/>
                <w:lang w:eastAsia="zh-CN"/>
              </w:rPr>
              <w:t>307</w:t>
            </w:r>
          </w:p>
        </w:tc>
        <w:tc>
          <w:tcPr>
            <w:tcW w:w="555" w:type="dxa"/>
            <w:shd w:val="clear" w:color="auto" w:fill="D9D9D9"/>
            <w:vAlign w:val="center"/>
          </w:tcPr>
          <w:p w14:paraId="59260ACB" w14:textId="77777777" w:rsidR="00E37D2C" w:rsidRDefault="00E37D2C" w:rsidP="00E93FDC">
            <w:pPr>
              <w:pStyle w:val="TAC"/>
              <w:rPr>
                <w:sz w:val="13"/>
                <w:lang w:eastAsia="zh-CN"/>
              </w:rPr>
            </w:pPr>
            <w:r w:rsidRPr="00BE09A9">
              <w:rPr>
                <w:sz w:val="13"/>
                <w:lang w:eastAsia="zh-CN"/>
              </w:rPr>
              <w:t>491</w:t>
            </w:r>
          </w:p>
        </w:tc>
        <w:tc>
          <w:tcPr>
            <w:tcW w:w="363" w:type="dxa"/>
            <w:vAlign w:val="center"/>
          </w:tcPr>
          <w:p w14:paraId="23790363" w14:textId="77777777" w:rsidR="00E37D2C" w:rsidRPr="00352B1E" w:rsidRDefault="00E37D2C" w:rsidP="00E93FDC">
            <w:pPr>
              <w:pStyle w:val="TAC"/>
              <w:rPr>
                <w:sz w:val="13"/>
                <w:lang w:eastAsia="zh-CN"/>
              </w:rPr>
            </w:pPr>
            <w:r w:rsidRPr="00BE09A9">
              <w:rPr>
                <w:sz w:val="13"/>
                <w:lang w:eastAsia="zh-CN"/>
              </w:rPr>
              <w:t>788</w:t>
            </w:r>
          </w:p>
        </w:tc>
        <w:tc>
          <w:tcPr>
            <w:tcW w:w="555" w:type="dxa"/>
            <w:shd w:val="clear" w:color="auto" w:fill="D9D9D9"/>
            <w:vAlign w:val="center"/>
          </w:tcPr>
          <w:p w14:paraId="7483A72E" w14:textId="77777777" w:rsidR="00E37D2C" w:rsidRDefault="00E37D2C" w:rsidP="00E93FDC">
            <w:pPr>
              <w:pStyle w:val="TAC"/>
              <w:rPr>
                <w:sz w:val="13"/>
                <w:lang w:eastAsia="zh-CN"/>
              </w:rPr>
            </w:pPr>
            <w:r w:rsidRPr="00BE09A9">
              <w:rPr>
                <w:sz w:val="13"/>
                <w:lang w:eastAsia="zh-CN"/>
              </w:rPr>
              <w:t>619</w:t>
            </w:r>
          </w:p>
        </w:tc>
        <w:tc>
          <w:tcPr>
            <w:tcW w:w="363" w:type="dxa"/>
            <w:vAlign w:val="center"/>
          </w:tcPr>
          <w:p w14:paraId="79B19515" w14:textId="77777777" w:rsidR="00E37D2C" w:rsidRPr="00352B1E" w:rsidRDefault="00E37D2C" w:rsidP="00E93FDC">
            <w:pPr>
              <w:pStyle w:val="TAC"/>
              <w:rPr>
                <w:sz w:val="13"/>
                <w:lang w:eastAsia="zh-CN"/>
              </w:rPr>
            </w:pPr>
            <w:r w:rsidRPr="00BE09A9">
              <w:rPr>
                <w:sz w:val="13"/>
                <w:lang w:eastAsia="zh-CN"/>
              </w:rPr>
              <w:t>366</w:t>
            </w:r>
          </w:p>
        </w:tc>
        <w:tc>
          <w:tcPr>
            <w:tcW w:w="555" w:type="dxa"/>
            <w:shd w:val="clear" w:color="auto" w:fill="D9D9D9"/>
            <w:vAlign w:val="center"/>
          </w:tcPr>
          <w:p w14:paraId="2CB12CC2" w14:textId="77777777" w:rsidR="00E37D2C" w:rsidRDefault="00E37D2C" w:rsidP="00E93FDC">
            <w:pPr>
              <w:pStyle w:val="TAC"/>
              <w:rPr>
                <w:sz w:val="13"/>
                <w:lang w:eastAsia="zh-CN"/>
              </w:rPr>
            </w:pPr>
            <w:r w:rsidRPr="00BE09A9">
              <w:rPr>
                <w:sz w:val="13"/>
                <w:lang w:eastAsia="zh-CN"/>
              </w:rPr>
              <w:t>747</w:t>
            </w:r>
          </w:p>
        </w:tc>
        <w:tc>
          <w:tcPr>
            <w:tcW w:w="363" w:type="dxa"/>
            <w:vAlign w:val="center"/>
          </w:tcPr>
          <w:p w14:paraId="240ED822" w14:textId="77777777" w:rsidR="00E37D2C" w:rsidRPr="00352B1E" w:rsidRDefault="00E37D2C" w:rsidP="00E93FDC">
            <w:pPr>
              <w:pStyle w:val="TAC"/>
              <w:rPr>
                <w:sz w:val="13"/>
                <w:lang w:eastAsia="zh-CN"/>
              </w:rPr>
            </w:pPr>
            <w:r w:rsidRPr="00BE09A9">
              <w:rPr>
                <w:sz w:val="13"/>
                <w:lang w:eastAsia="zh-CN"/>
              </w:rPr>
              <w:t>798</w:t>
            </w:r>
          </w:p>
        </w:tc>
        <w:tc>
          <w:tcPr>
            <w:tcW w:w="555" w:type="dxa"/>
            <w:shd w:val="clear" w:color="auto" w:fill="D9D9D9"/>
            <w:vAlign w:val="center"/>
          </w:tcPr>
          <w:p w14:paraId="68865908" w14:textId="77777777" w:rsidR="00E37D2C" w:rsidRDefault="00E37D2C" w:rsidP="00E93FDC">
            <w:pPr>
              <w:pStyle w:val="TAC"/>
              <w:rPr>
                <w:sz w:val="13"/>
                <w:lang w:eastAsia="zh-CN"/>
              </w:rPr>
            </w:pPr>
            <w:r w:rsidRPr="00BE09A9">
              <w:rPr>
                <w:sz w:val="13"/>
                <w:lang w:eastAsia="zh-CN"/>
              </w:rPr>
              <w:t>875</w:t>
            </w:r>
          </w:p>
        </w:tc>
        <w:tc>
          <w:tcPr>
            <w:tcW w:w="363" w:type="dxa"/>
            <w:vAlign w:val="center"/>
          </w:tcPr>
          <w:p w14:paraId="05126918" w14:textId="77777777" w:rsidR="00E37D2C" w:rsidRPr="00352B1E" w:rsidRDefault="00E37D2C" w:rsidP="00E93FDC">
            <w:pPr>
              <w:pStyle w:val="TAC"/>
              <w:rPr>
                <w:sz w:val="13"/>
                <w:lang w:eastAsia="zh-CN"/>
              </w:rPr>
            </w:pPr>
            <w:r w:rsidRPr="00BE09A9">
              <w:rPr>
                <w:sz w:val="13"/>
                <w:lang w:eastAsia="zh-CN"/>
              </w:rPr>
              <w:t>847</w:t>
            </w:r>
          </w:p>
        </w:tc>
        <w:tc>
          <w:tcPr>
            <w:tcW w:w="555" w:type="dxa"/>
            <w:shd w:val="clear" w:color="auto" w:fill="D9D9D9"/>
            <w:vAlign w:val="center"/>
          </w:tcPr>
          <w:p w14:paraId="2E566163" w14:textId="77777777" w:rsidR="00E37D2C" w:rsidRDefault="00E37D2C" w:rsidP="00E93FDC">
            <w:pPr>
              <w:pStyle w:val="TAC"/>
              <w:rPr>
                <w:sz w:val="13"/>
                <w:lang w:eastAsia="zh-CN"/>
              </w:rPr>
            </w:pPr>
            <w:r w:rsidRPr="00BE09A9">
              <w:rPr>
                <w:sz w:val="13"/>
                <w:lang w:eastAsia="zh-CN"/>
              </w:rPr>
              <w:t>1003</w:t>
            </w:r>
          </w:p>
        </w:tc>
        <w:tc>
          <w:tcPr>
            <w:tcW w:w="363" w:type="dxa"/>
            <w:vAlign w:val="center"/>
          </w:tcPr>
          <w:p w14:paraId="42E2D820" w14:textId="77777777" w:rsidR="00E37D2C" w:rsidRPr="00352B1E" w:rsidRDefault="00E37D2C" w:rsidP="00E93FDC">
            <w:pPr>
              <w:pStyle w:val="TAC"/>
              <w:rPr>
                <w:sz w:val="13"/>
                <w:lang w:eastAsia="zh-CN"/>
              </w:rPr>
            </w:pPr>
            <w:r w:rsidRPr="00BE09A9">
              <w:rPr>
                <w:sz w:val="13"/>
                <w:lang w:eastAsia="zh-CN"/>
              </w:rPr>
              <w:t>767</w:t>
            </w:r>
          </w:p>
        </w:tc>
      </w:tr>
      <w:tr w:rsidR="00E37D2C" w14:paraId="4C9AACDF" w14:textId="77777777" w:rsidTr="00E93FDC">
        <w:trPr>
          <w:jc w:val="center"/>
        </w:trPr>
        <w:tc>
          <w:tcPr>
            <w:tcW w:w="297" w:type="dxa"/>
            <w:shd w:val="clear" w:color="auto" w:fill="D9D9D9"/>
            <w:vAlign w:val="center"/>
          </w:tcPr>
          <w:p w14:paraId="329C66CB" w14:textId="77777777" w:rsidR="00E37D2C" w:rsidRDefault="00E37D2C" w:rsidP="00E93FDC">
            <w:pPr>
              <w:pStyle w:val="TAC"/>
              <w:rPr>
                <w:sz w:val="13"/>
                <w:lang w:eastAsia="zh-CN"/>
              </w:rPr>
            </w:pPr>
            <w:r w:rsidRPr="00BE09A9">
              <w:rPr>
                <w:sz w:val="13"/>
                <w:lang w:eastAsia="zh-CN"/>
              </w:rPr>
              <w:t>108</w:t>
            </w:r>
          </w:p>
        </w:tc>
        <w:tc>
          <w:tcPr>
            <w:tcW w:w="621" w:type="dxa"/>
            <w:vAlign w:val="center"/>
          </w:tcPr>
          <w:p w14:paraId="352053A9" w14:textId="77777777" w:rsidR="00E37D2C" w:rsidRPr="00352B1E" w:rsidRDefault="00E37D2C" w:rsidP="00E93FDC">
            <w:pPr>
              <w:pStyle w:val="TAC"/>
              <w:rPr>
                <w:sz w:val="13"/>
                <w:lang w:eastAsia="zh-CN"/>
              </w:rPr>
            </w:pPr>
            <w:r w:rsidRPr="00BE09A9">
              <w:rPr>
                <w:sz w:val="13"/>
                <w:lang w:eastAsia="zh-CN"/>
              </w:rPr>
              <w:t>45</w:t>
            </w:r>
          </w:p>
        </w:tc>
        <w:tc>
          <w:tcPr>
            <w:tcW w:w="555" w:type="dxa"/>
            <w:shd w:val="clear" w:color="auto" w:fill="D9D9D9"/>
            <w:vAlign w:val="center"/>
          </w:tcPr>
          <w:p w14:paraId="34365309" w14:textId="77777777" w:rsidR="00E37D2C" w:rsidRDefault="00E37D2C" w:rsidP="00E93FDC">
            <w:pPr>
              <w:pStyle w:val="TAC"/>
              <w:rPr>
                <w:sz w:val="13"/>
                <w:lang w:eastAsia="zh-CN"/>
              </w:rPr>
            </w:pPr>
            <w:r w:rsidRPr="00BE09A9">
              <w:rPr>
                <w:sz w:val="13"/>
                <w:lang w:eastAsia="zh-CN"/>
              </w:rPr>
              <w:t>236</w:t>
            </w:r>
          </w:p>
        </w:tc>
        <w:tc>
          <w:tcPr>
            <w:tcW w:w="363" w:type="dxa"/>
            <w:vAlign w:val="center"/>
          </w:tcPr>
          <w:p w14:paraId="231C558A" w14:textId="77777777" w:rsidR="00E37D2C" w:rsidRPr="00352B1E" w:rsidRDefault="00E37D2C" w:rsidP="00E93FDC">
            <w:pPr>
              <w:pStyle w:val="TAC"/>
              <w:rPr>
                <w:sz w:val="13"/>
                <w:lang w:eastAsia="zh-CN"/>
              </w:rPr>
            </w:pPr>
            <w:r w:rsidRPr="00BE09A9">
              <w:rPr>
                <w:sz w:val="13"/>
                <w:lang w:eastAsia="zh-CN"/>
              </w:rPr>
              <w:t>62</w:t>
            </w:r>
          </w:p>
        </w:tc>
        <w:tc>
          <w:tcPr>
            <w:tcW w:w="555" w:type="dxa"/>
            <w:shd w:val="clear" w:color="auto" w:fill="D9D9D9"/>
            <w:vAlign w:val="center"/>
          </w:tcPr>
          <w:p w14:paraId="110A5DBC" w14:textId="77777777" w:rsidR="00E37D2C" w:rsidRDefault="00E37D2C" w:rsidP="00E93FDC">
            <w:pPr>
              <w:pStyle w:val="TAC"/>
              <w:rPr>
                <w:sz w:val="13"/>
                <w:lang w:eastAsia="zh-CN"/>
              </w:rPr>
            </w:pPr>
            <w:r w:rsidRPr="00BE09A9">
              <w:rPr>
                <w:sz w:val="13"/>
                <w:lang w:eastAsia="zh-CN"/>
              </w:rPr>
              <w:t>364</w:t>
            </w:r>
          </w:p>
        </w:tc>
        <w:tc>
          <w:tcPr>
            <w:tcW w:w="363" w:type="dxa"/>
            <w:vAlign w:val="center"/>
          </w:tcPr>
          <w:p w14:paraId="55BABD87" w14:textId="77777777" w:rsidR="00E37D2C" w:rsidRPr="00352B1E" w:rsidRDefault="00E37D2C" w:rsidP="00E93FDC">
            <w:pPr>
              <w:pStyle w:val="TAC"/>
              <w:rPr>
                <w:sz w:val="13"/>
                <w:lang w:eastAsia="zh-CN"/>
              </w:rPr>
            </w:pPr>
            <w:r w:rsidRPr="00BE09A9">
              <w:rPr>
                <w:sz w:val="13"/>
                <w:lang w:eastAsia="zh-CN"/>
              </w:rPr>
              <w:t>301</w:t>
            </w:r>
          </w:p>
        </w:tc>
        <w:tc>
          <w:tcPr>
            <w:tcW w:w="555" w:type="dxa"/>
            <w:shd w:val="clear" w:color="auto" w:fill="D9D9D9"/>
            <w:vAlign w:val="center"/>
          </w:tcPr>
          <w:p w14:paraId="7805C1C6" w14:textId="77777777" w:rsidR="00E37D2C" w:rsidRDefault="00E37D2C" w:rsidP="00E93FDC">
            <w:pPr>
              <w:pStyle w:val="TAC"/>
              <w:rPr>
                <w:sz w:val="13"/>
                <w:lang w:eastAsia="zh-CN"/>
              </w:rPr>
            </w:pPr>
            <w:r w:rsidRPr="00BE09A9">
              <w:rPr>
                <w:sz w:val="13"/>
                <w:lang w:eastAsia="zh-CN"/>
              </w:rPr>
              <w:t>492</w:t>
            </w:r>
          </w:p>
        </w:tc>
        <w:tc>
          <w:tcPr>
            <w:tcW w:w="363" w:type="dxa"/>
            <w:vAlign w:val="center"/>
          </w:tcPr>
          <w:p w14:paraId="0FE7D20D" w14:textId="77777777" w:rsidR="00E37D2C" w:rsidRPr="00352B1E" w:rsidRDefault="00E37D2C" w:rsidP="00E93FDC">
            <w:pPr>
              <w:pStyle w:val="TAC"/>
              <w:rPr>
                <w:sz w:val="13"/>
                <w:lang w:eastAsia="zh-CN"/>
              </w:rPr>
            </w:pPr>
            <w:r w:rsidRPr="00BE09A9">
              <w:rPr>
                <w:sz w:val="13"/>
                <w:lang w:eastAsia="zh-CN"/>
              </w:rPr>
              <w:t>597</w:t>
            </w:r>
          </w:p>
        </w:tc>
        <w:tc>
          <w:tcPr>
            <w:tcW w:w="555" w:type="dxa"/>
            <w:shd w:val="clear" w:color="auto" w:fill="D9D9D9"/>
            <w:vAlign w:val="center"/>
          </w:tcPr>
          <w:p w14:paraId="4B71FFC8" w14:textId="77777777" w:rsidR="00E37D2C" w:rsidRDefault="00E37D2C" w:rsidP="00E93FDC">
            <w:pPr>
              <w:pStyle w:val="TAC"/>
              <w:rPr>
                <w:sz w:val="13"/>
                <w:lang w:eastAsia="zh-CN"/>
              </w:rPr>
            </w:pPr>
            <w:r w:rsidRPr="00BE09A9">
              <w:rPr>
                <w:sz w:val="13"/>
                <w:lang w:eastAsia="zh-CN"/>
              </w:rPr>
              <w:t>620</w:t>
            </w:r>
          </w:p>
        </w:tc>
        <w:tc>
          <w:tcPr>
            <w:tcW w:w="363" w:type="dxa"/>
            <w:vAlign w:val="center"/>
          </w:tcPr>
          <w:p w14:paraId="6F6E8B4C" w14:textId="77777777" w:rsidR="00E37D2C" w:rsidRPr="00352B1E" w:rsidRDefault="00E37D2C" w:rsidP="00E93FDC">
            <w:pPr>
              <w:pStyle w:val="TAC"/>
              <w:rPr>
                <w:sz w:val="13"/>
                <w:lang w:eastAsia="zh-CN"/>
              </w:rPr>
            </w:pPr>
            <w:r w:rsidRPr="00BE09A9">
              <w:rPr>
                <w:sz w:val="13"/>
                <w:lang w:eastAsia="zh-CN"/>
              </w:rPr>
              <w:t>468</w:t>
            </w:r>
          </w:p>
        </w:tc>
        <w:tc>
          <w:tcPr>
            <w:tcW w:w="555" w:type="dxa"/>
            <w:shd w:val="clear" w:color="auto" w:fill="D9D9D9"/>
            <w:vAlign w:val="center"/>
          </w:tcPr>
          <w:p w14:paraId="7EE2D52C" w14:textId="77777777" w:rsidR="00E37D2C" w:rsidRDefault="00E37D2C" w:rsidP="00E93FDC">
            <w:pPr>
              <w:pStyle w:val="TAC"/>
              <w:rPr>
                <w:sz w:val="13"/>
                <w:lang w:eastAsia="zh-CN"/>
              </w:rPr>
            </w:pPr>
            <w:r w:rsidRPr="00BE09A9">
              <w:rPr>
                <w:sz w:val="13"/>
                <w:lang w:eastAsia="zh-CN"/>
              </w:rPr>
              <w:t>748</w:t>
            </w:r>
          </w:p>
        </w:tc>
        <w:tc>
          <w:tcPr>
            <w:tcW w:w="363" w:type="dxa"/>
            <w:vAlign w:val="center"/>
          </w:tcPr>
          <w:p w14:paraId="5F18EED8" w14:textId="77777777" w:rsidR="00E37D2C" w:rsidRPr="00352B1E" w:rsidRDefault="00E37D2C" w:rsidP="00E93FDC">
            <w:pPr>
              <w:pStyle w:val="TAC"/>
              <w:rPr>
                <w:sz w:val="13"/>
                <w:lang w:eastAsia="zh-CN"/>
              </w:rPr>
            </w:pPr>
            <w:r w:rsidRPr="00BE09A9">
              <w:rPr>
                <w:sz w:val="13"/>
                <w:lang w:eastAsia="zh-CN"/>
              </w:rPr>
              <w:t>811</w:t>
            </w:r>
          </w:p>
        </w:tc>
        <w:tc>
          <w:tcPr>
            <w:tcW w:w="555" w:type="dxa"/>
            <w:shd w:val="clear" w:color="auto" w:fill="D9D9D9"/>
            <w:vAlign w:val="center"/>
          </w:tcPr>
          <w:p w14:paraId="5A8FCA08" w14:textId="77777777" w:rsidR="00E37D2C" w:rsidRDefault="00E37D2C" w:rsidP="00E93FDC">
            <w:pPr>
              <w:pStyle w:val="TAC"/>
              <w:rPr>
                <w:sz w:val="13"/>
                <w:lang w:eastAsia="zh-CN"/>
              </w:rPr>
            </w:pPr>
            <w:r w:rsidRPr="00BE09A9">
              <w:rPr>
                <w:sz w:val="13"/>
                <w:lang w:eastAsia="zh-CN"/>
              </w:rPr>
              <w:t>876</w:t>
            </w:r>
          </w:p>
        </w:tc>
        <w:tc>
          <w:tcPr>
            <w:tcW w:w="363" w:type="dxa"/>
            <w:vAlign w:val="center"/>
          </w:tcPr>
          <w:p w14:paraId="59466E85" w14:textId="77777777" w:rsidR="00E37D2C" w:rsidRPr="00352B1E" w:rsidRDefault="00E37D2C" w:rsidP="00E93FDC">
            <w:pPr>
              <w:pStyle w:val="TAC"/>
              <w:rPr>
                <w:sz w:val="13"/>
                <w:lang w:eastAsia="zh-CN"/>
              </w:rPr>
            </w:pPr>
            <w:r w:rsidRPr="00BE09A9">
              <w:rPr>
                <w:sz w:val="13"/>
                <w:lang w:eastAsia="zh-CN"/>
              </w:rPr>
              <w:t>992</w:t>
            </w:r>
          </w:p>
        </w:tc>
        <w:tc>
          <w:tcPr>
            <w:tcW w:w="555" w:type="dxa"/>
            <w:shd w:val="clear" w:color="auto" w:fill="D9D9D9"/>
            <w:vAlign w:val="center"/>
          </w:tcPr>
          <w:p w14:paraId="7E0AC771" w14:textId="77777777" w:rsidR="00E37D2C" w:rsidRDefault="00E37D2C" w:rsidP="00E93FDC">
            <w:pPr>
              <w:pStyle w:val="TAC"/>
              <w:rPr>
                <w:sz w:val="13"/>
                <w:lang w:eastAsia="zh-CN"/>
              </w:rPr>
            </w:pPr>
            <w:r w:rsidRPr="00BE09A9">
              <w:rPr>
                <w:sz w:val="13"/>
                <w:lang w:eastAsia="zh-CN"/>
              </w:rPr>
              <w:t>1004</w:t>
            </w:r>
          </w:p>
        </w:tc>
        <w:tc>
          <w:tcPr>
            <w:tcW w:w="363" w:type="dxa"/>
            <w:vAlign w:val="center"/>
          </w:tcPr>
          <w:p w14:paraId="7E92462A" w14:textId="77777777" w:rsidR="00E37D2C" w:rsidRPr="00352B1E" w:rsidRDefault="00E37D2C" w:rsidP="00E93FDC">
            <w:pPr>
              <w:pStyle w:val="TAC"/>
              <w:rPr>
                <w:sz w:val="13"/>
                <w:lang w:eastAsia="zh-CN"/>
              </w:rPr>
            </w:pPr>
            <w:r w:rsidRPr="00BE09A9">
              <w:rPr>
                <w:sz w:val="13"/>
                <w:lang w:eastAsia="zh-CN"/>
              </w:rPr>
              <w:t>989</w:t>
            </w:r>
          </w:p>
        </w:tc>
      </w:tr>
      <w:tr w:rsidR="00E37D2C" w14:paraId="31CCAEFA" w14:textId="77777777" w:rsidTr="00E93FDC">
        <w:trPr>
          <w:jc w:val="center"/>
        </w:trPr>
        <w:tc>
          <w:tcPr>
            <w:tcW w:w="297" w:type="dxa"/>
            <w:shd w:val="clear" w:color="auto" w:fill="D9D9D9"/>
            <w:vAlign w:val="center"/>
          </w:tcPr>
          <w:p w14:paraId="64E6CB57" w14:textId="77777777" w:rsidR="00E37D2C" w:rsidRDefault="00E37D2C" w:rsidP="00E93FDC">
            <w:pPr>
              <w:pStyle w:val="TAC"/>
              <w:rPr>
                <w:sz w:val="13"/>
                <w:lang w:eastAsia="zh-CN"/>
              </w:rPr>
            </w:pPr>
            <w:r w:rsidRPr="00BE09A9">
              <w:rPr>
                <w:sz w:val="13"/>
                <w:lang w:eastAsia="zh-CN"/>
              </w:rPr>
              <w:t>109</w:t>
            </w:r>
          </w:p>
        </w:tc>
        <w:tc>
          <w:tcPr>
            <w:tcW w:w="621" w:type="dxa"/>
            <w:vAlign w:val="center"/>
          </w:tcPr>
          <w:p w14:paraId="0513AAC4" w14:textId="77777777" w:rsidR="00E37D2C" w:rsidRPr="00352B1E" w:rsidRDefault="00E37D2C" w:rsidP="00E93FDC">
            <w:pPr>
              <w:pStyle w:val="TAC"/>
              <w:rPr>
                <w:sz w:val="13"/>
                <w:lang w:eastAsia="zh-CN"/>
              </w:rPr>
            </w:pPr>
            <w:r w:rsidRPr="00BE09A9">
              <w:rPr>
                <w:sz w:val="13"/>
                <w:lang w:eastAsia="zh-CN"/>
              </w:rPr>
              <w:t>100</w:t>
            </w:r>
          </w:p>
        </w:tc>
        <w:tc>
          <w:tcPr>
            <w:tcW w:w="555" w:type="dxa"/>
            <w:shd w:val="clear" w:color="auto" w:fill="D9D9D9"/>
            <w:vAlign w:val="center"/>
          </w:tcPr>
          <w:p w14:paraId="5E8AD2BB" w14:textId="77777777" w:rsidR="00E37D2C" w:rsidRDefault="00E37D2C" w:rsidP="00E93FDC">
            <w:pPr>
              <w:pStyle w:val="TAC"/>
              <w:rPr>
                <w:sz w:val="13"/>
                <w:lang w:eastAsia="zh-CN"/>
              </w:rPr>
            </w:pPr>
            <w:r w:rsidRPr="00BE09A9">
              <w:rPr>
                <w:sz w:val="13"/>
                <w:lang w:eastAsia="zh-CN"/>
              </w:rPr>
              <w:t>237</w:t>
            </w:r>
          </w:p>
        </w:tc>
        <w:tc>
          <w:tcPr>
            <w:tcW w:w="363" w:type="dxa"/>
            <w:vAlign w:val="center"/>
          </w:tcPr>
          <w:p w14:paraId="0EC32C40" w14:textId="77777777" w:rsidR="00E37D2C" w:rsidRPr="00352B1E" w:rsidRDefault="00E37D2C" w:rsidP="00E93FDC">
            <w:pPr>
              <w:pStyle w:val="TAC"/>
              <w:rPr>
                <w:sz w:val="13"/>
                <w:lang w:eastAsia="zh-CN"/>
              </w:rPr>
            </w:pPr>
            <w:r w:rsidRPr="00BE09A9">
              <w:rPr>
                <w:sz w:val="13"/>
                <w:lang w:eastAsia="zh-CN"/>
              </w:rPr>
              <w:t>282</w:t>
            </w:r>
          </w:p>
        </w:tc>
        <w:tc>
          <w:tcPr>
            <w:tcW w:w="555" w:type="dxa"/>
            <w:shd w:val="clear" w:color="auto" w:fill="D9D9D9"/>
            <w:vAlign w:val="center"/>
          </w:tcPr>
          <w:p w14:paraId="70853E55" w14:textId="77777777" w:rsidR="00E37D2C" w:rsidRDefault="00E37D2C" w:rsidP="00E93FDC">
            <w:pPr>
              <w:pStyle w:val="TAC"/>
              <w:rPr>
                <w:sz w:val="13"/>
                <w:lang w:eastAsia="zh-CN"/>
              </w:rPr>
            </w:pPr>
            <w:r w:rsidRPr="00BE09A9">
              <w:rPr>
                <w:sz w:val="13"/>
                <w:lang w:eastAsia="zh-CN"/>
              </w:rPr>
              <w:t>365</w:t>
            </w:r>
          </w:p>
        </w:tc>
        <w:tc>
          <w:tcPr>
            <w:tcW w:w="363" w:type="dxa"/>
            <w:vAlign w:val="center"/>
          </w:tcPr>
          <w:p w14:paraId="42B52DBA" w14:textId="77777777" w:rsidR="00E37D2C" w:rsidRPr="00352B1E" w:rsidRDefault="00E37D2C" w:rsidP="00E93FDC">
            <w:pPr>
              <w:pStyle w:val="TAC"/>
              <w:rPr>
                <w:sz w:val="13"/>
                <w:lang w:eastAsia="zh-CN"/>
              </w:rPr>
            </w:pPr>
            <w:r w:rsidRPr="00BE09A9">
              <w:rPr>
                <w:sz w:val="13"/>
                <w:lang w:eastAsia="zh-CN"/>
              </w:rPr>
              <w:t>417</w:t>
            </w:r>
          </w:p>
        </w:tc>
        <w:tc>
          <w:tcPr>
            <w:tcW w:w="555" w:type="dxa"/>
            <w:shd w:val="clear" w:color="auto" w:fill="D9D9D9"/>
            <w:vAlign w:val="center"/>
          </w:tcPr>
          <w:p w14:paraId="3BA8134F" w14:textId="77777777" w:rsidR="00E37D2C" w:rsidRDefault="00E37D2C" w:rsidP="00E93FDC">
            <w:pPr>
              <w:pStyle w:val="TAC"/>
              <w:rPr>
                <w:sz w:val="13"/>
                <w:lang w:eastAsia="zh-CN"/>
              </w:rPr>
            </w:pPr>
            <w:r w:rsidRPr="00BE09A9">
              <w:rPr>
                <w:sz w:val="13"/>
                <w:lang w:eastAsia="zh-CN"/>
              </w:rPr>
              <w:t>493</w:t>
            </w:r>
          </w:p>
        </w:tc>
        <w:tc>
          <w:tcPr>
            <w:tcW w:w="363" w:type="dxa"/>
            <w:vAlign w:val="center"/>
          </w:tcPr>
          <w:p w14:paraId="39F99644" w14:textId="77777777" w:rsidR="00E37D2C" w:rsidRPr="00352B1E" w:rsidRDefault="00E37D2C" w:rsidP="00E93FDC">
            <w:pPr>
              <w:pStyle w:val="TAC"/>
              <w:rPr>
                <w:sz w:val="13"/>
                <w:lang w:eastAsia="zh-CN"/>
              </w:rPr>
            </w:pPr>
            <w:r w:rsidRPr="00BE09A9">
              <w:rPr>
                <w:sz w:val="13"/>
                <w:lang w:eastAsia="zh-CN"/>
              </w:rPr>
              <w:t>572</w:t>
            </w:r>
          </w:p>
        </w:tc>
        <w:tc>
          <w:tcPr>
            <w:tcW w:w="555" w:type="dxa"/>
            <w:shd w:val="clear" w:color="auto" w:fill="D9D9D9"/>
            <w:vAlign w:val="center"/>
          </w:tcPr>
          <w:p w14:paraId="37067D01" w14:textId="77777777" w:rsidR="00E37D2C" w:rsidRDefault="00E37D2C" w:rsidP="00E93FDC">
            <w:pPr>
              <w:pStyle w:val="TAC"/>
              <w:rPr>
                <w:sz w:val="13"/>
                <w:lang w:eastAsia="zh-CN"/>
              </w:rPr>
            </w:pPr>
            <w:r w:rsidRPr="00BE09A9">
              <w:rPr>
                <w:sz w:val="13"/>
                <w:lang w:eastAsia="zh-CN"/>
              </w:rPr>
              <w:t>621</w:t>
            </w:r>
          </w:p>
        </w:tc>
        <w:tc>
          <w:tcPr>
            <w:tcW w:w="363" w:type="dxa"/>
            <w:vAlign w:val="center"/>
          </w:tcPr>
          <w:p w14:paraId="0EF66216" w14:textId="77777777" w:rsidR="00E37D2C" w:rsidRPr="00352B1E" w:rsidRDefault="00E37D2C" w:rsidP="00E93FDC">
            <w:pPr>
              <w:pStyle w:val="TAC"/>
              <w:rPr>
                <w:sz w:val="13"/>
                <w:lang w:eastAsia="zh-CN"/>
              </w:rPr>
            </w:pPr>
            <w:r w:rsidRPr="00BE09A9">
              <w:rPr>
                <w:sz w:val="13"/>
                <w:lang w:eastAsia="zh-CN"/>
              </w:rPr>
              <w:t>655</w:t>
            </w:r>
          </w:p>
        </w:tc>
        <w:tc>
          <w:tcPr>
            <w:tcW w:w="555" w:type="dxa"/>
            <w:shd w:val="clear" w:color="auto" w:fill="D9D9D9"/>
            <w:vAlign w:val="center"/>
          </w:tcPr>
          <w:p w14:paraId="1D1DADDA" w14:textId="77777777" w:rsidR="00E37D2C" w:rsidRDefault="00E37D2C" w:rsidP="00E93FDC">
            <w:pPr>
              <w:pStyle w:val="TAC"/>
              <w:rPr>
                <w:sz w:val="13"/>
                <w:lang w:eastAsia="zh-CN"/>
              </w:rPr>
            </w:pPr>
            <w:r w:rsidRPr="00BE09A9">
              <w:rPr>
                <w:sz w:val="13"/>
                <w:lang w:eastAsia="zh-CN"/>
              </w:rPr>
              <w:t>749</w:t>
            </w:r>
          </w:p>
        </w:tc>
        <w:tc>
          <w:tcPr>
            <w:tcW w:w="363" w:type="dxa"/>
            <w:vAlign w:val="center"/>
          </w:tcPr>
          <w:p w14:paraId="16A33F18" w14:textId="77777777" w:rsidR="00E37D2C" w:rsidRPr="00352B1E" w:rsidRDefault="00E37D2C" w:rsidP="00E93FDC">
            <w:pPr>
              <w:pStyle w:val="TAC"/>
              <w:rPr>
                <w:sz w:val="13"/>
                <w:lang w:eastAsia="zh-CN"/>
              </w:rPr>
            </w:pPr>
            <w:r w:rsidRPr="00BE09A9">
              <w:rPr>
                <w:sz w:val="13"/>
                <w:lang w:eastAsia="zh-CN"/>
              </w:rPr>
              <w:t>379</w:t>
            </w:r>
          </w:p>
        </w:tc>
        <w:tc>
          <w:tcPr>
            <w:tcW w:w="555" w:type="dxa"/>
            <w:shd w:val="clear" w:color="auto" w:fill="D9D9D9"/>
            <w:vAlign w:val="center"/>
          </w:tcPr>
          <w:p w14:paraId="0FB8265B" w14:textId="77777777" w:rsidR="00E37D2C" w:rsidRDefault="00E37D2C" w:rsidP="00E93FDC">
            <w:pPr>
              <w:pStyle w:val="TAC"/>
              <w:rPr>
                <w:sz w:val="13"/>
                <w:lang w:eastAsia="zh-CN"/>
              </w:rPr>
            </w:pPr>
            <w:r w:rsidRPr="00BE09A9">
              <w:rPr>
                <w:sz w:val="13"/>
                <w:lang w:eastAsia="zh-CN"/>
              </w:rPr>
              <w:t>877</w:t>
            </w:r>
          </w:p>
        </w:tc>
        <w:tc>
          <w:tcPr>
            <w:tcW w:w="363" w:type="dxa"/>
            <w:vAlign w:val="center"/>
          </w:tcPr>
          <w:p w14:paraId="26A43219" w14:textId="77777777" w:rsidR="00E37D2C" w:rsidRPr="00352B1E" w:rsidRDefault="00E37D2C" w:rsidP="00E93FDC">
            <w:pPr>
              <w:pStyle w:val="TAC"/>
              <w:rPr>
                <w:sz w:val="13"/>
                <w:lang w:eastAsia="zh-CN"/>
              </w:rPr>
            </w:pPr>
            <w:r w:rsidRPr="00BE09A9">
              <w:rPr>
                <w:sz w:val="13"/>
                <w:lang w:eastAsia="zh-CN"/>
              </w:rPr>
              <w:t>447</w:t>
            </w:r>
          </w:p>
        </w:tc>
        <w:tc>
          <w:tcPr>
            <w:tcW w:w="555" w:type="dxa"/>
            <w:shd w:val="clear" w:color="auto" w:fill="D9D9D9"/>
            <w:vAlign w:val="center"/>
          </w:tcPr>
          <w:p w14:paraId="0422B60A" w14:textId="77777777" w:rsidR="00E37D2C" w:rsidRDefault="00E37D2C" w:rsidP="00E93FDC">
            <w:pPr>
              <w:pStyle w:val="TAC"/>
              <w:rPr>
                <w:sz w:val="13"/>
                <w:lang w:eastAsia="zh-CN"/>
              </w:rPr>
            </w:pPr>
            <w:r w:rsidRPr="00BE09A9">
              <w:rPr>
                <w:sz w:val="13"/>
                <w:lang w:eastAsia="zh-CN"/>
              </w:rPr>
              <w:t>1005</w:t>
            </w:r>
          </w:p>
        </w:tc>
        <w:tc>
          <w:tcPr>
            <w:tcW w:w="363" w:type="dxa"/>
            <w:vAlign w:val="center"/>
          </w:tcPr>
          <w:p w14:paraId="42AE3FA7" w14:textId="77777777" w:rsidR="00E37D2C" w:rsidRPr="00352B1E" w:rsidRDefault="00E37D2C" w:rsidP="00E93FDC">
            <w:pPr>
              <w:pStyle w:val="TAC"/>
              <w:rPr>
                <w:sz w:val="13"/>
                <w:lang w:eastAsia="zh-CN"/>
              </w:rPr>
            </w:pPr>
            <w:r w:rsidRPr="00BE09A9">
              <w:rPr>
                <w:sz w:val="13"/>
                <w:lang w:eastAsia="zh-CN"/>
              </w:rPr>
              <w:t>1003</w:t>
            </w:r>
          </w:p>
        </w:tc>
      </w:tr>
      <w:tr w:rsidR="00E37D2C" w14:paraId="6F5B63B2" w14:textId="77777777" w:rsidTr="00E93FDC">
        <w:trPr>
          <w:jc w:val="center"/>
        </w:trPr>
        <w:tc>
          <w:tcPr>
            <w:tcW w:w="297" w:type="dxa"/>
            <w:shd w:val="clear" w:color="auto" w:fill="D9D9D9"/>
            <w:vAlign w:val="center"/>
          </w:tcPr>
          <w:p w14:paraId="14618756" w14:textId="77777777" w:rsidR="00E37D2C" w:rsidRDefault="00E37D2C" w:rsidP="00E93FDC">
            <w:pPr>
              <w:pStyle w:val="TAC"/>
              <w:rPr>
                <w:sz w:val="13"/>
                <w:lang w:eastAsia="zh-CN"/>
              </w:rPr>
            </w:pPr>
            <w:r w:rsidRPr="00BE09A9">
              <w:rPr>
                <w:sz w:val="13"/>
                <w:lang w:eastAsia="zh-CN"/>
              </w:rPr>
              <w:t>110</w:t>
            </w:r>
          </w:p>
        </w:tc>
        <w:tc>
          <w:tcPr>
            <w:tcW w:w="621" w:type="dxa"/>
            <w:vAlign w:val="center"/>
          </w:tcPr>
          <w:p w14:paraId="7C91B1E6" w14:textId="77777777" w:rsidR="00E37D2C" w:rsidRPr="00352B1E" w:rsidRDefault="00E37D2C" w:rsidP="00E93FDC">
            <w:pPr>
              <w:pStyle w:val="TAC"/>
              <w:rPr>
                <w:sz w:val="13"/>
                <w:lang w:eastAsia="zh-CN"/>
              </w:rPr>
            </w:pPr>
            <w:r w:rsidRPr="00BE09A9">
              <w:rPr>
                <w:sz w:val="13"/>
                <w:lang w:eastAsia="zh-CN"/>
              </w:rPr>
              <w:t>640</w:t>
            </w:r>
          </w:p>
        </w:tc>
        <w:tc>
          <w:tcPr>
            <w:tcW w:w="555" w:type="dxa"/>
            <w:shd w:val="clear" w:color="auto" w:fill="D9D9D9"/>
            <w:vAlign w:val="center"/>
          </w:tcPr>
          <w:p w14:paraId="7C62C594" w14:textId="77777777" w:rsidR="00E37D2C" w:rsidRDefault="00E37D2C" w:rsidP="00E93FDC">
            <w:pPr>
              <w:pStyle w:val="TAC"/>
              <w:rPr>
                <w:sz w:val="13"/>
                <w:lang w:eastAsia="zh-CN"/>
              </w:rPr>
            </w:pPr>
            <w:r w:rsidRPr="00BE09A9">
              <w:rPr>
                <w:sz w:val="13"/>
                <w:lang w:eastAsia="zh-CN"/>
              </w:rPr>
              <w:t>238</w:t>
            </w:r>
          </w:p>
        </w:tc>
        <w:tc>
          <w:tcPr>
            <w:tcW w:w="363" w:type="dxa"/>
            <w:vAlign w:val="center"/>
          </w:tcPr>
          <w:p w14:paraId="7442B6DF" w14:textId="77777777" w:rsidR="00E37D2C" w:rsidRPr="00352B1E" w:rsidRDefault="00E37D2C" w:rsidP="00E93FDC">
            <w:pPr>
              <w:pStyle w:val="TAC"/>
              <w:rPr>
                <w:sz w:val="13"/>
                <w:lang w:eastAsia="zh-CN"/>
              </w:rPr>
            </w:pPr>
            <w:r w:rsidRPr="00BE09A9">
              <w:rPr>
                <w:sz w:val="13"/>
                <w:lang w:eastAsia="zh-CN"/>
              </w:rPr>
              <w:t>143</w:t>
            </w:r>
          </w:p>
        </w:tc>
        <w:tc>
          <w:tcPr>
            <w:tcW w:w="555" w:type="dxa"/>
            <w:shd w:val="clear" w:color="auto" w:fill="D9D9D9"/>
            <w:vAlign w:val="center"/>
          </w:tcPr>
          <w:p w14:paraId="3E6E8FCF" w14:textId="77777777" w:rsidR="00E37D2C" w:rsidRDefault="00E37D2C" w:rsidP="00E93FDC">
            <w:pPr>
              <w:pStyle w:val="TAC"/>
              <w:rPr>
                <w:sz w:val="13"/>
                <w:lang w:eastAsia="zh-CN"/>
              </w:rPr>
            </w:pPr>
            <w:r w:rsidRPr="00BE09A9">
              <w:rPr>
                <w:sz w:val="13"/>
                <w:lang w:eastAsia="zh-CN"/>
              </w:rPr>
              <w:t>366</w:t>
            </w:r>
          </w:p>
        </w:tc>
        <w:tc>
          <w:tcPr>
            <w:tcW w:w="363" w:type="dxa"/>
            <w:vAlign w:val="center"/>
          </w:tcPr>
          <w:p w14:paraId="328FC959" w14:textId="77777777" w:rsidR="00E37D2C" w:rsidRPr="00352B1E" w:rsidRDefault="00E37D2C" w:rsidP="00E93FDC">
            <w:pPr>
              <w:pStyle w:val="TAC"/>
              <w:rPr>
                <w:sz w:val="13"/>
                <w:lang w:eastAsia="zh-CN"/>
              </w:rPr>
            </w:pPr>
            <w:r w:rsidRPr="00BE09A9">
              <w:rPr>
                <w:sz w:val="13"/>
                <w:lang w:eastAsia="zh-CN"/>
              </w:rPr>
              <w:t>213</w:t>
            </w:r>
          </w:p>
        </w:tc>
        <w:tc>
          <w:tcPr>
            <w:tcW w:w="555" w:type="dxa"/>
            <w:shd w:val="clear" w:color="auto" w:fill="D9D9D9"/>
            <w:vAlign w:val="center"/>
          </w:tcPr>
          <w:p w14:paraId="512C2A4E" w14:textId="77777777" w:rsidR="00E37D2C" w:rsidRDefault="00E37D2C" w:rsidP="00E93FDC">
            <w:pPr>
              <w:pStyle w:val="TAC"/>
              <w:rPr>
                <w:sz w:val="13"/>
                <w:lang w:eastAsia="zh-CN"/>
              </w:rPr>
            </w:pPr>
            <w:r w:rsidRPr="00BE09A9">
              <w:rPr>
                <w:sz w:val="13"/>
                <w:lang w:eastAsia="zh-CN"/>
              </w:rPr>
              <w:t>494</w:t>
            </w:r>
          </w:p>
        </w:tc>
        <w:tc>
          <w:tcPr>
            <w:tcW w:w="363" w:type="dxa"/>
            <w:vAlign w:val="center"/>
          </w:tcPr>
          <w:p w14:paraId="265FDD69" w14:textId="77777777" w:rsidR="00E37D2C" w:rsidRPr="00352B1E" w:rsidRDefault="00E37D2C" w:rsidP="00E93FDC">
            <w:pPr>
              <w:pStyle w:val="TAC"/>
              <w:rPr>
                <w:sz w:val="13"/>
                <w:lang w:eastAsia="zh-CN"/>
              </w:rPr>
            </w:pPr>
            <w:r w:rsidRPr="00BE09A9">
              <w:rPr>
                <w:sz w:val="13"/>
                <w:lang w:eastAsia="zh-CN"/>
              </w:rPr>
              <w:t>219</w:t>
            </w:r>
          </w:p>
        </w:tc>
        <w:tc>
          <w:tcPr>
            <w:tcW w:w="555" w:type="dxa"/>
            <w:shd w:val="clear" w:color="auto" w:fill="D9D9D9"/>
            <w:vAlign w:val="center"/>
          </w:tcPr>
          <w:p w14:paraId="46BDCE46" w14:textId="77777777" w:rsidR="00E37D2C" w:rsidRDefault="00E37D2C" w:rsidP="00E93FDC">
            <w:pPr>
              <w:pStyle w:val="TAC"/>
              <w:rPr>
                <w:sz w:val="13"/>
                <w:lang w:eastAsia="zh-CN"/>
              </w:rPr>
            </w:pPr>
            <w:r w:rsidRPr="00BE09A9">
              <w:rPr>
                <w:sz w:val="13"/>
                <w:lang w:eastAsia="zh-CN"/>
              </w:rPr>
              <w:t>622</w:t>
            </w:r>
          </w:p>
        </w:tc>
        <w:tc>
          <w:tcPr>
            <w:tcW w:w="363" w:type="dxa"/>
            <w:vAlign w:val="center"/>
          </w:tcPr>
          <w:p w14:paraId="7A9F380E" w14:textId="77777777" w:rsidR="00E37D2C" w:rsidRPr="00352B1E" w:rsidRDefault="00E37D2C" w:rsidP="00E93FDC">
            <w:pPr>
              <w:pStyle w:val="TAC"/>
              <w:rPr>
                <w:sz w:val="13"/>
                <w:lang w:eastAsia="zh-CN"/>
              </w:rPr>
            </w:pPr>
            <w:r w:rsidRPr="00BE09A9">
              <w:rPr>
                <w:sz w:val="13"/>
                <w:lang w:eastAsia="zh-CN"/>
              </w:rPr>
              <w:t>900</w:t>
            </w:r>
          </w:p>
        </w:tc>
        <w:tc>
          <w:tcPr>
            <w:tcW w:w="555" w:type="dxa"/>
            <w:shd w:val="clear" w:color="auto" w:fill="D9D9D9"/>
            <w:vAlign w:val="center"/>
          </w:tcPr>
          <w:p w14:paraId="49366F1D" w14:textId="77777777" w:rsidR="00E37D2C" w:rsidRDefault="00E37D2C" w:rsidP="00E93FDC">
            <w:pPr>
              <w:pStyle w:val="TAC"/>
              <w:rPr>
                <w:sz w:val="13"/>
                <w:lang w:eastAsia="zh-CN"/>
              </w:rPr>
            </w:pPr>
            <w:r w:rsidRPr="00BE09A9">
              <w:rPr>
                <w:sz w:val="13"/>
                <w:lang w:eastAsia="zh-CN"/>
              </w:rPr>
              <w:t>750</w:t>
            </w:r>
          </w:p>
        </w:tc>
        <w:tc>
          <w:tcPr>
            <w:tcW w:w="363" w:type="dxa"/>
            <w:vAlign w:val="center"/>
          </w:tcPr>
          <w:p w14:paraId="48519974" w14:textId="77777777" w:rsidR="00E37D2C" w:rsidRPr="00352B1E" w:rsidRDefault="00E37D2C" w:rsidP="00E93FDC">
            <w:pPr>
              <w:pStyle w:val="TAC"/>
              <w:rPr>
                <w:sz w:val="13"/>
                <w:lang w:eastAsia="zh-CN"/>
              </w:rPr>
            </w:pPr>
            <w:r w:rsidRPr="00BE09A9">
              <w:rPr>
                <w:sz w:val="13"/>
                <w:lang w:eastAsia="zh-CN"/>
              </w:rPr>
              <w:t>697</w:t>
            </w:r>
          </w:p>
        </w:tc>
        <w:tc>
          <w:tcPr>
            <w:tcW w:w="555" w:type="dxa"/>
            <w:shd w:val="clear" w:color="auto" w:fill="D9D9D9"/>
            <w:vAlign w:val="center"/>
          </w:tcPr>
          <w:p w14:paraId="7D78E2E2" w14:textId="77777777" w:rsidR="00E37D2C" w:rsidRDefault="00E37D2C" w:rsidP="00E93FDC">
            <w:pPr>
              <w:pStyle w:val="TAC"/>
              <w:rPr>
                <w:sz w:val="13"/>
                <w:lang w:eastAsia="zh-CN"/>
              </w:rPr>
            </w:pPr>
            <w:r w:rsidRPr="00BE09A9">
              <w:rPr>
                <w:sz w:val="13"/>
                <w:lang w:eastAsia="zh-CN"/>
              </w:rPr>
              <w:t>878</w:t>
            </w:r>
          </w:p>
        </w:tc>
        <w:tc>
          <w:tcPr>
            <w:tcW w:w="363" w:type="dxa"/>
            <w:vAlign w:val="center"/>
          </w:tcPr>
          <w:p w14:paraId="21A4FFF3" w14:textId="77777777" w:rsidR="00E37D2C" w:rsidRPr="00352B1E" w:rsidRDefault="00E37D2C" w:rsidP="00E93FDC">
            <w:pPr>
              <w:pStyle w:val="TAC"/>
              <w:rPr>
                <w:sz w:val="13"/>
                <w:lang w:eastAsia="zh-CN"/>
              </w:rPr>
            </w:pPr>
            <w:r w:rsidRPr="00BE09A9">
              <w:rPr>
                <w:sz w:val="13"/>
                <w:lang w:eastAsia="zh-CN"/>
              </w:rPr>
              <w:t>733</w:t>
            </w:r>
          </w:p>
        </w:tc>
        <w:tc>
          <w:tcPr>
            <w:tcW w:w="555" w:type="dxa"/>
            <w:shd w:val="clear" w:color="auto" w:fill="D9D9D9"/>
            <w:vAlign w:val="center"/>
          </w:tcPr>
          <w:p w14:paraId="51FBCCE4" w14:textId="77777777" w:rsidR="00E37D2C" w:rsidRDefault="00E37D2C" w:rsidP="00E93FDC">
            <w:pPr>
              <w:pStyle w:val="TAC"/>
              <w:rPr>
                <w:sz w:val="13"/>
                <w:lang w:eastAsia="zh-CN"/>
              </w:rPr>
            </w:pPr>
            <w:r w:rsidRPr="00BE09A9">
              <w:rPr>
                <w:sz w:val="13"/>
                <w:lang w:eastAsia="zh-CN"/>
              </w:rPr>
              <w:t>1006</w:t>
            </w:r>
          </w:p>
        </w:tc>
        <w:tc>
          <w:tcPr>
            <w:tcW w:w="363" w:type="dxa"/>
            <w:vAlign w:val="center"/>
          </w:tcPr>
          <w:p w14:paraId="43F028D6" w14:textId="77777777" w:rsidR="00E37D2C" w:rsidRPr="00352B1E" w:rsidRDefault="00E37D2C" w:rsidP="00E93FDC">
            <w:pPr>
              <w:pStyle w:val="TAC"/>
              <w:rPr>
                <w:sz w:val="13"/>
                <w:lang w:eastAsia="zh-CN"/>
              </w:rPr>
            </w:pPr>
            <w:r w:rsidRPr="00BE09A9">
              <w:rPr>
                <w:sz w:val="13"/>
                <w:lang w:eastAsia="zh-CN"/>
              </w:rPr>
              <w:t>990</w:t>
            </w:r>
          </w:p>
        </w:tc>
      </w:tr>
      <w:tr w:rsidR="00E37D2C" w14:paraId="02FA324F" w14:textId="77777777" w:rsidTr="00E93FDC">
        <w:trPr>
          <w:jc w:val="center"/>
        </w:trPr>
        <w:tc>
          <w:tcPr>
            <w:tcW w:w="297" w:type="dxa"/>
            <w:shd w:val="clear" w:color="auto" w:fill="D9D9D9"/>
            <w:vAlign w:val="center"/>
          </w:tcPr>
          <w:p w14:paraId="200C8838" w14:textId="77777777" w:rsidR="00E37D2C" w:rsidRDefault="00E37D2C" w:rsidP="00E93FDC">
            <w:pPr>
              <w:pStyle w:val="TAC"/>
              <w:rPr>
                <w:sz w:val="13"/>
                <w:lang w:eastAsia="zh-CN"/>
              </w:rPr>
            </w:pPr>
            <w:r w:rsidRPr="00BE09A9">
              <w:rPr>
                <w:sz w:val="13"/>
                <w:lang w:eastAsia="zh-CN"/>
              </w:rPr>
              <w:t>111</w:t>
            </w:r>
          </w:p>
        </w:tc>
        <w:tc>
          <w:tcPr>
            <w:tcW w:w="621" w:type="dxa"/>
            <w:vAlign w:val="center"/>
          </w:tcPr>
          <w:p w14:paraId="1BD29D32" w14:textId="77777777" w:rsidR="00E37D2C" w:rsidRPr="00352B1E" w:rsidRDefault="00E37D2C" w:rsidP="00E93FDC">
            <w:pPr>
              <w:pStyle w:val="TAC"/>
              <w:rPr>
                <w:sz w:val="13"/>
                <w:lang w:eastAsia="zh-CN"/>
              </w:rPr>
            </w:pPr>
            <w:r w:rsidRPr="00BE09A9">
              <w:rPr>
                <w:sz w:val="13"/>
                <w:lang w:eastAsia="zh-CN"/>
              </w:rPr>
              <w:t>51</w:t>
            </w:r>
          </w:p>
        </w:tc>
        <w:tc>
          <w:tcPr>
            <w:tcW w:w="555" w:type="dxa"/>
            <w:shd w:val="clear" w:color="auto" w:fill="D9D9D9"/>
            <w:vAlign w:val="center"/>
          </w:tcPr>
          <w:p w14:paraId="79E53A43" w14:textId="77777777" w:rsidR="00E37D2C" w:rsidRDefault="00E37D2C" w:rsidP="00E93FDC">
            <w:pPr>
              <w:pStyle w:val="TAC"/>
              <w:rPr>
                <w:sz w:val="13"/>
                <w:lang w:eastAsia="zh-CN"/>
              </w:rPr>
            </w:pPr>
            <w:r w:rsidRPr="00BE09A9">
              <w:rPr>
                <w:sz w:val="13"/>
                <w:lang w:eastAsia="zh-CN"/>
              </w:rPr>
              <w:t>239</w:t>
            </w:r>
          </w:p>
        </w:tc>
        <w:tc>
          <w:tcPr>
            <w:tcW w:w="363" w:type="dxa"/>
            <w:vAlign w:val="center"/>
          </w:tcPr>
          <w:p w14:paraId="69F917E5" w14:textId="77777777" w:rsidR="00E37D2C" w:rsidRPr="00352B1E" w:rsidRDefault="00E37D2C" w:rsidP="00E93FDC">
            <w:pPr>
              <w:pStyle w:val="TAC"/>
              <w:rPr>
                <w:sz w:val="13"/>
                <w:lang w:eastAsia="zh-CN"/>
              </w:rPr>
            </w:pPr>
            <w:r w:rsidRPr="00BE09A9">
              <w:rPr>
                <w:sz w:val="13"/>
                <w:lang w:eastAsia="zh-CN"/>
              </w:rPr>
              <w:t>103</w:t>
            </w:r>
          </w:p>
        </w:tc>
        <w:tc>
          <w:tcPr>
            <w:tcW w:w="555" w:type="dxa"/>
            <w:shd w:val="clear" w:color="auto" w:fill="D9D9D9"/>
            <w:vAlign w:val="center"/>
          </w:tcPr>
          <w:p w14:paraId="14169A44" w14:textId="77777777" w:rsidR="00E37D2C" w:rsidRDefault="00E37D2C" w:rsidP="00E93FDC">
            <w:pPr>
              <w:pStyle w:val="TAC"/>
              <w:rPr>
                <w:sz w:val="13"/>
                <w:lang w:eastAsia="zh-CN"/>
              </w:rPr>
            </w:pPr>
            <w:r w:rsidRPr="00BE09A9">
              <w:rPr>
                <w:sz w:val="13"/>
                <w:lang w:eastAsia="zh-CN"/>
              </w:rPr>
              <w:t>367</w:t>
            </w:r>
          </w:p>
        </w:tc>
        <w:tc>
          <w:tcPr>
            <w:tcW w:w="363" w:type="dxa"/>
            <w:vAlign w:val="center"/>
          </w:tcPr>
          <w:p w14:paraId="4228CFA9" w14:textId="77777777" w:rsidR="00E37D2C" w:rsidRPr="00352B1E" w:rsidRDefault="00E37D2C" w:rsidP="00E93FDC">
            <w:pPr>
              <w:pStyle w:val="TAC"/>
              <w:rPr>
                <w:sz w:val="13"/>
                <w:lang w:eastAsia="zh-CN"/>
              </w:rPr>
            </w:pPr>
            <w:r w:rsidRPr="00BE09A9">
              <w:rPr>
                <w:sz w:val="13"/>
                <w:lang w:eastAsia="zh-CN"/>
              </w:rPr>
              <w:t>568</w:t>
            </w:r>
          </w:p>
        </w:tc>
        <w:tc>
          <w:tcPr>
            <w:tcW w:w="555" w:type="dxa"/>
            <w:shd w:val="clear" w:color="auto" w:fill="D9D9D9"/>
            <w:vAlign w:val="center"/>
          </w:tcPr>
          <w:p w14:paraId="32B35FA3" w14:textId="77777777" w:rsidR="00E37D2C" w:rsidRDefault="00E37D2C" w:rsidP="00E93FDC">
            <w:pPr>
              <w:pStyle w:val="TAC"/>
              <w:rPr>
                <w:sz w:val="13"/>
                <w:lang w:eastAsia="zh-CN"/>
              </w:rPr>
            </w:pPr>
            <w:r w:rsidRPr="00BE09A9">
              <w:rPr>
                <w:sz w:val="13"/>
                <w:lang w:eastAsia="zh-CN"/>
              </w:rPr>
              <w:t>495</w:t>
            </w:r>
          </w:p>
        </w:tc>
        <w:tc>
          <w:tcPr>
            <w:tcW w:w="363" w:type="dxa"/>
            <w:vAlign w:val="center"/>
          </w:tcPr>
          <w:p w14:paraId="2668B081" w14:textId="77777777" w:rsidR="00E37D2C" w:rsidRPr="00352B1E" w:rsidRDefault="00E37D2C" w:rsidP="00E93FDC">
            <w:pPr>
              <w:pStyle w:val="TAC"/>
              <w:rPr>
                <w:sz w:val="13"/>
                <w:lang w:eastAsia="zh-CN"/>
              </w:rPr>
            </w:pPr>
            <w:r w:rsidRPr="00BE09A9">
              <w:rPr>
                <w:sz w:val="13"/>
                <w:lang w:eastAsia="zh-CN"/>
              </w:rPr>
              <w:t>311</w:t>
            </w:r>
          </w:p>
        </w:tc>
        <w:tc>
          <w:tcPr>
            <w:tcW w:w="555" w:type="dxa"/>
            <w:shd w:val="clear" w:color="auto" w:fill="D9D9D9"/>
            <w:vAlign w:val="center"/>
          </w:tcPr>
          <w:p w14:paraId="194818DC" w14:textId="77777777" w:rsidR="00E37D2C" w:rsidRDefault="00E37D2C" w:rsidP="00E93FDC">
            <w:pPr>
              <w:pStyle w:val="TAC"/>
              <w:rPr>
                <w:sz w:val="13"/>
                <w:lang w:eastAsia="zh-CN"/>
              </w:rPr>
            </w:pPr>
            <w:r w:rsidRPr="00BE09A9">
              <w:rPr>
                <w:sz w:val="13"/>
                <w:lang w:eastAsia="zh-CN"/>
              </w:rPr>
              <w:t>623</w:t>
            </w:r>
          </w:p>
        </w:tc>
        <w:tc>
          <w:tcPr>
            <w:tcW w:w="363" w:type="dxa"/>
            <w:vAlign w:val="center"/>
          </w:tcPr>
          <w:p w14:paraId="7DEE7B25" w14:textId="77777777" w:rsidR="00E37D2C" w:rsidRPr="00352B1E" w:rsidRDefault="00E37D2C" w:rsidP="00E93FDC">
            <w:pPr>
              <w:pStyle w:val="TAC"/>
              <w:rPr>
                <w:sz w:val="13"/>
                <w:lang w:eastAsia="zh-CN"/>
              </w:rPr>
            </w:pPr>
            <w:r w:rsidRPr="00BE09A9">
              <w:rPr>
                <w:sz w:val="13"/>
                <w:lang w:eastAsia="zh-CN"/>
              </w:rPr>
              <w:t>805</w:t>
            </w:r>
          </w:p>
        </w:tc>
        <w:tc>
          <w:tcPr>
            <w:tcW w:w="555" w:type="dxa"/>
            <w:shd w:val="clear" w:color="auto" w:fill="D9D9D9"/>
            <w:vAlign w:val="center"/>
          </w:tcPr>
          <w:p w14:paraId="40F748BB" w14:textId="77777777" w:rsidR="00E37D2C" w:rsidRDefault="00E37D2C" w:rsidP="00E93FDC">
            <w:pPr>
              <w:pStyle w:val="TAC"/>
              <w:rPr>
                <w:sz w:val="13"/>
                <w:lang w:eastAsia="zh-CN"/>
              </w:rPr>
            </w:pPr>
            <w:r w:rsidRPr="00BE09A9">
              <w:rPr>
                <w:sz w:val="13"/>
                <w:lang w:eastAsia="zh-CN"/>
              </w:rPr>
              <w:t>751</w:t>
            </w:r>
          </w:p>
        </w:tc>
        <w:tc>
          <w:tcPr>
            <w:tcW w:w="363" w:type="dxa"/>
            <w:vAlign w:val="center"/>
          </w:tcPr>
          <w:p w14:paraId="69AE055F" w14:textId="77777777" w:rsidR="00E37D2C" w:rsidRPr="00352B1E" w:rsidRDefault="00E37D2C" w:rsidP="00E93FDC">
            <w:pPr>
              <w:pStyle w:val="TAC"/>
              <w:rPr>
                <w:sz w:val="13"/>
                <w:lang w:eastAsia="zh-CN"/>
              </w:rPr>
            </w:pPr>
            <w:r w:rsidRPr="00BE09A9">
              <w:rPr>
                <w:sz w:val="13"/>
                <w:lang w:eastAsia="zh-CN"/>
              </w:rPr>
              <w:t>431</w:t>
            </w:r>
          </w:p>
        </w:tc>
        <w:tc>
          <w:tcPr>
            <w:tcW w:w="555" w:type="dxa"/>
            <w:shd w:val="clear" w:color="auto" w:fill="D9D9D9"/>
            <w:vAlign w:val="center"/>
          </w:tcPr>
          <w:p w14:paraId="54110CBD" w14:textId="77777777" w:rsidR="00E37D2C" w:rsidRDefault="00E37D2C" w:rsidP="00E93FDC">
            <w:pPr>
              <w:pStyle w:val="TAC"/>
              <w:rPr>
                <w:sz w:val="13"/>
                <w:lang w:eastAsia="zh-CN"/>
              </w:rPr>
            </w:pPr>
            <w:r w:rsidRPr="00BE09A9">
              <w:rPr>
                <w:sz w:val="13"/>
                <w:lang w:eastAsia="zh-CN"/>
              </w:rPr>
              <w:t>879</w:t>
            </w:r>
          </w:p>
        </w:tc>
        <w:tc>
          <w:tcPr>
            <w:tcW w:w="363" w:type="dxa"/>
            <w:vAlign w:val="center"/>
          </w:tcPr>
          <w:p w14:paraId="2D2298D6" w14:textId="77777777" w:rsidR="00E37D2C" w:rsidRPr="00352B1E" w:rsidRDefault="00E37D2C" w:rsidP="00E93FDC">
            <w:pPr>
              <w:pStyle w:val="TAC"/>
              <w:rPr>
                <w:sz w:val="13"/>
                <w:lang w:eastAsia="zh-CN"/>
              </w:rPr>
            </w:pPr>
            <w:r w:rsidRPr="00BE09A9">
              <w:rPr>
                <w:sz w:val="13"/>
                <w:lang w:eastAsia="zh-CN"/>
              </w:rPr>
              <w:t>827</w:t>
            </w:r>
          </w:p>
        </w:tc>
        <w:tc>
          <w:tcPr>
            <w:tcW w:w="555" w:type="dxa"/>
            <w:shd w:val="clear" w:color="auto" w:fill="D9D9D9"/>
            <w:vAlign w:val="center"/>
          </w:tcPr>
          <w:p w14:paraId="234E0BFB" w14:textId="77777777" w:rsidR="00E37D2C" w:rsidRDefault="00E37D2C" w:rsidP="00E93FDC">
            <w:pPr>
              <w:pStyle w:val="TAC"/>
              <w:rPr>
                <w:sz w:val="13"/>
                <w:lang w:eastAsia="zh-CN"/>
              </w:rPr>
            </w:pPr>
            <w:r w:rsidRPr="00BE09A9">
              <w:rPr>
                <w:sz w:val="13"/>
                <w:lang w:eastAsia="zh-CN"/>
              </w:rPr>
              <w:t>1007</w:t>
            </w:r>
          </w:p>
        </w:tc>
        <w:tc>
          <w:tcPr>
            <w:tcW w:w="363" w:type="dxa"/>
            <w:vAlign w:val="center"/>
          </w:tcPr>
          <w:p w14:paraId="042E658B" w14:textId="77777777" w:rsidR="00E37D2C" w:rsidRPr="00352B1E" w:rsidRDefault="00E37D2C" w:rsidP="00E93FDC">
            <w:pPr>
              <w:pStyle w:val="TAC"/>
              <w:rPr>
                <w:sz w:val="13"/>
                <w:lang w:eastAsia="zh-CN"/>
              </w:rPr>
            </w:pPr>
            <w:r w:rsidRPr="00BE09A9">
              <w:rPr>
                <w:sz w:val="13"/>
                <w:lang w:eastAsia="zh-CN"/>
              </w:rPr>
              <w:t>1005</w:t>
            </w:r>
          </w:p>
        </w:tc>
      </w:tr>
      <w:tr w:rsidR="00E37D2C" w14:paraId="4E931EF7" w14:textId="77777777" w:rsidTr="00E93FDC">
        <w:trPr>
          <w:jc w:val="center"/>
        </w:trPr>
        <w:tc>
          <w:tcPr>
            <w:tcW w:w="297" w:type="dxa"/>
            <w:shd w:val="clear" w:color="auto" w:fill="D9D9D9"/>
            <w:vAlign w:val="center"/>
          </w:tcPr>
          <w:p w14:paraId="5368A5A3" w14:textId="77777777" w:rsidR="00E37D2C" w:rsidRDefault="00E37D2C" w:rsidP="00E93FDC">
            <w:pPr>
              <w:pStyle w:val="TAC"/>
              <w:rPr>
                <w:sz w:val="13"/>
                <w:lang w:eastAsia="zh-CN"/>
              </w:rPr>
            </w:pPr>
            <w:r w:rsidRPr="00BE09A9">
              <w:rPr>
                <w:sz w:val="13"/>
                <w:lang w:eastAsia="zh-CN"/>
              </w:rPr>
              <w:t>112</w:t>
            </w:r>
          </w:p>
        </w:tc>
        <w:tc>
          <w:tcPr>
            <w:tcW w:w="621" w:type="dxa"/>
            <w:vAlign w:val="center"/>
          </w:tcPr>
          <w:p w14:paraId="70A74D1C" w14:textId="77777777" w:rsidR="00E37D2C" w:rsidRPr="00352B1E" w:rsidRDefault="00E37D2C" w:rsidP="00E93FDC">
            <w:pPr>
              <w:pStyle w:val="TAC"/>
              <w:rPr>
                <w:sz w:val="13"/>
                <w:lang w:eastAsia="zh-CN"/>
              </w:rPr>
            </w:pPr>
            <w:r w:rsidRPr="00BE09A9">
              <w:rPr>
                <w:sz w:val="13"/>
                <w:lang w:eastAsia="zh-CN"/>
              </w:rPr>
              <w:t>148</w:t>
            </w:r>
          </w:p>
        </w:tc>
        <w:tc>
          <w:tcPr>
            <w:tcW w:w="555" w:type="dxa"/>
            <w:shd w:val="clear" w:color="auto" w:fill="D9D9D9"/>
            <w:vAlign w:val="center"/>
          </w:tcPr>
          <w:p w14:paraId="5D46156B" w14:textId="77777777" w:rsidR="00E37D2C" w:rsidRDefault="00E37D2C" w:rsidP="00E93FDC">
            <w:pPr>
              <w:pStyle w:val="TAC"/>
              <w:rPr>
                <w:sz w:val="13"/>
                <w:lang w:eastAsia="zh-CN"/>
              </w:rPr>
            </w:pPr>
            <w:r w:rsidRPr="00BE09A9">
              <w:rPr>
                <w:sz w:val="13"/>
                <w:lang w:eastAsia="zh-CN"/>
              </w:rPr>
              <w:t>240</w:t>
            </w:r>
          </w:p>
        </w:tc>
        <w:tc>
          <w:tcPr>
            <w:tcW w:w="363" w:type="dxa"/>
            <w:vAlign w:val="center"/>
          </w:tcPr>
          <w:p w14:paraId="64B09996" w14:textId="77777777" w:rsidR="00E37D2C" w:rsidRPr="00352B1E" w:rsidRDefault="00E37D2C" w:rsidP="00E93FDC">
            <w:pPr>
              <w:pStyle w:val="TAC"/>
              <w:rPr>
                <w:sz w:val="13"/>
                <w:lang w:eastAsia="zh-CN"/>
              </w:rPr>
            </w:pPr>
            <w:r w:rsidRPr="00BE09A9">
              <w:rPr>
                <w:sz w:val="13"/>
                <w:lang w:eastAsia="zh-CN"/>
              </w:rPr>
              <w:t>178</w:t>
            </w:r>
          </w:p>
        </w:tc>
        <w:tc>
          <w:tcPr>
            <w:tcW w:w="555" w:type="dxa"/>
            <w:shd w:val="clear" w:color="auto" w:fill="D9D9D9"/>
            <w:vAlign w:val="center"/>
          </w:tcPr>
          <w:p w14:paraId="66010906" w14:textId="77777777" w:rsidR="00E37D2C" w:rsidRDefault="00E37D2C" w:rsidP="00E93FDC">
            <w:pPr>
              <w:pStyle w:val="TAC"/>
              <w:rPr>
                <w:sz w:val="13"/>
                <w:lang w:eastAsia="zh-CN"/>
              </w:rPr>
            </w:pPr>
            <w:r w:rsidRPr="00BE09A9">
              <w:rPr>
                <w:sz w:val="13"/>
                <w:lang w:eastAsia="zh-CN"/>
              </w:rPr>
              <w:t>368</w:t>
            </w:r>
          </w:p>
        </w:tc>
        <w:tc>
          <w:tcPr>
            <w:tcW w:w="363" w:type="dxa"/>
            <w:vAlign w:val="center"/>
          </w:tcPr>
          <w:p w14:paraId="50C41CD8" w14:textId="77777777" w:rsidR="00E37D2C" w:rsidRPr="00352B1E" w:rsidRDefault="00E37D2C" w:rsidP="00E93FDC">
            <w:pPr>
              <w:pStyle w:val="TAC"/>
              <w:rPr>
                <w:sz w:val="13"/>
                <w:lang w:eastAsia="zh-CN"/>
              </w:rPr>
            </w:pPr>
            <w:r w:rsidRPr="00BE09A9">
              <w:rPr>
                <w:sz w:val="13"/>
                <w:lang w:eastAsia="zh-CN"/>
              </w:rPr>
              <w:t>832</w:t>
            </w:r>
          </w:p>
        </w:tc>
        <w:tc>
          <w:tcPr>
            <w:tcW w:w="555" w:type="dxa"/>
            <w:shd w:val="clear" w:color="auto" w:fill="D9D9D9"/>
            <w:vAlign w:val="center"/>
          </w:tcPr>
          <w:p w14:paraId="0E93795E" w14:textId="77777777" w:rsidR="00E37D2C" w:rsidRDefault="00E37D2C" w:rsidP="00E93FDC">
            <w:pPr>
              <w:pStyle w:val="TAC"/>
              <w:rPr>
                <w:sz w:val="13"/>
                <w:lang w:eastAsia="zh-CN"/>
              </w:rPr>
            </w:pPr>
            <w:r w:rsidRPr="00BE09A9">
              <w:rPr>
                <w:sz w:val="13"/>
                <w:lang w:eastAsia="zh-CN"/>
              </w:rPr>
              <w:t>496</w:t>
            </w:r>
          </w:p>
        </w:tc>
        <w:tc>
          <w:tcPr>
            <w:tcW w:w="363" w:type="dxa"/>
            <w:vAlign w:val="center"/>
          </w:tcPr>
          <w:p w14:paraId="4AA3B808" w14:textId="77777777" w:rsidR="00E37D2C" w:rsidRPr="00352B1E" w:rsidRDefault="00E37D2C" w:rsidP="00E93FDC">
            <w:pPr>
              <w:pStyle w:val="TAC"/>
              <w:rPr>
                <w:sz w:val="13"/>
                <w:lang w:eastAsia="zh-CN"/>
              </w:rPr>
            </w:pPr>
            <w:r w:rsidRPr="00BE09A9">
              <w:rPr>
                <w:sz w:val="13"/>
                <w:lang w:eastAsia="zh-CN"/>
              </w:rPr>
              <w:t>708</w:t>
            </w:r>
          </w:p>
        </w:tc>
        <w:tc>
          <w:tcPr>
            <w:tcW w:w="555" w:type="dxa"/>
            <w:shd w:val="clear" w:color="auto" w:fill="D9D9D9"/>
            <w:vAlign w:val="center"/>
          </w:tcPr>
          <w:p w14:paraId="05D7DD2E" w14:textId="77777777" w:rsidR="00E37D2C" w:rsidRDefault="00E37D2C" w:rsidP="00E93FDC">
            <w:pPr>
              <w:pStyle w:val="TAC"/>
              <w:rPr>
                <w:sz w:val="13"/>
                <w:lang w:eastAsia="zh-CN"/>
              </w:rPr>
            </w:pPr>
            <w:r w:rsidRPr="00BE09A9">
              <w:rPr>
                <w:sz w:val="13"/>
                <w:lang w:eastAsia="zh-CN"/>
              </w:rPr>
              <w:t>624</w:t>
            </w:r>
          </w:p>
        </w:tc>
        <w:tc>
          <w:tcPr>
            <w:tcW w:w="363" w:type="dxa"/>
            <w:vAlign w:val="center"/>
          </w:tcPr>
          <w:p w14:paraId="454CF21F" w14:textId="77777777" w:rsidR="00E37D2C" w:rsidRPr="00352B1E" w:rsidRDefault="00E37D2C" w:rsidP="00E93FDC">
            <w:pPr>
              <w:pStyle w:val="TAC"/>
              <w:rPr>
                <w:sz w:val="13"/>
                <w:lang w:eastAsia="zh-CN"/>
              </w:rPr>
            </w:pPr>
            <w:r w:rsidRPr="00BE09A9">
              <w:rPr>
                <w:sz w:val="13"/>
                <w:lang w:eastAsia="zh-CN"/>
              </w:rPr>
              <w:t>615</w:t>
            </w:r>
          </w:p>
        </w:tc>
        <w:tc>
          <w:tcPr>
            <w:tcW w:w="555" w:type="dxa"/>
            <w:shd w:val="clear" w:color="auto" w:fill="D9D9D9"/>
            <w:vAlign w:val="center"/>
          </w:tcPr>
          <w:p w14:paraId="33F162E2" w14:textId="77777777" w:rsidR="00E37D2C" w:rsidRDefault="00E37D2C" w:rsidP="00E93FDC">
            <w:pPr>
              <w:pStyle w:val="TAC"/>
              <w:rPr>
                <w:sz w:val="13"/>
                <w:lang w:eastAsia="zh-CN"/>
              </w:rPr>
            </w:pPr>
            <w:r w:rsidRPr="00BE09A9">
              <w:rPr>
                <w:sz w:val="13"/>
                <w:lang w:eastAsia="zh-CN"/>
              </w:rPr>
              <w:t>752</w:t>
            </w:r>
          </w:p>
        </w:tc>
        <w:tc>
          <w:tcPr>
            <w:tcW w:w="363" w:type="dxa"/>
            <w:vAlign w:val="center"/>
          </w:tcPr>
          <w:p w14:paraId="4E6B46DA" w14:textId="77777777" w:rsidR="00E37D2C" w:rsidRPr="00352B1E" w:rsidRDefault="00E37D2C" w:rsidP="00E93FDC">
            <w:pPr>
              <w:pStyle w:val="TAC"/>
              <w:rPr>
                <w:sz w:val="13"/>
                <w:lang w:eastAsia="zh-CN"/>
              </w:rPr>
            </w:pPr>
            <w:r w:rsidRPr="00BE09A9">
              <w:rPr>
                <w:sz w:val="13"/>
                <w:lang w:eastAsia="zh-CN"/>
              </w:rPr>
              <w:t>607</w:t>
            </w:r>
          </w:p>
        </w:tc>
        <w:tc>
          <w:tcPr>
            <w:tcW w:w="555" w:type="dxa"/>
            <w:shd w:val="clear" w:color="auto" w:fill="D9D9D9"/>
            <w:vAlign w:val="center"/>
          </w:tcPr>
          <w:p w14:paraId="0489EF5E" w14:textId="77777777" w:rsidR="00E37D2C" w:rsidRDefault="00E37D2C" w:rsidP="00E93FDC">
            <w:pPr>
              <w:pStyle w:val="TAC"/>
              <w:rPr>
                <w:sz w:val="13"/>
                <w:lang w:eastAsia="zh-CN"/>
              </w:rPr>
            </w:pPr>
            <w:r w:rsidRPr="00BE09A9">
              <w:rPr>
                <w:sz w:val="13"/>
                <w:lang w:eastAsia="zh-CN"/>
              </w:rPr>
              <w:t>880</w:t>
            </w:r>
          </w:p>
        </w:tc>
        <w:tc>
          <w:tcPr>
            <w:tcW w:w="363" w:type="dxa"/>
            <w:vAlign w:val="center"/>
          </w:tcPr>
          <w:p w14:paraId="3AB09847" w14:textId="77777777" w:rsidR="00E37D2C" w:rsidRPr="00352B1E" w:rsidRDefault="00E37D2C" w:rsidP="00E93FDC">
            <w:pPr>
              <w:pStyle w:val="TAC"/>
              <w:rPr>
                <w:sz w:val="13"/>
                <w:lang w:eastAsia="zh-CN"/>
              </w:rPr>
            </w:pPr>
            <w:r w:rsidRPr="00BE09A9">
              <w:rPr>
                <w:sz w:val="13"/>
                <w:lang w:eastAsia="zh-CN"/>
              </w:rPr>
              <w:t>934</w:t>
            </w:r>
          </w:p>
        </w:tc>
        <w:tc>
          <w:tcPr>
            <w:tcW w:w="555" w:type="dxa"/>
            <w:shd w:val="clear" w:color="auto" w:fill="D9D9D9"/>
            <w:vAlign w:val="center"/>
          </w:tcPr>
          <w:p w14:paraId="23CEBF4D" w14:textId="77777777" w:rsidR="00E37D2C" w:rsidRDefault="00E37D2C" w:rsidP="00E93FDC">
            <w:pPr>
              <w:pStyle w:val="TAC"/>
              <w:rPr>
                <w:sz w:val="13"/>
                <w:lang w:eastAsia="zh-CN"/>
              </w:rPr>
            </w:pPr>
            <w:r w:rsidRPr="00BE09A9">
              <w:rPr>
                <w:sz w:val="13"/>
                <w:lang w:eastAsia="zh-CN"/>
              </w:rPr>
              <w:t>1008</w:t>
            </w:r>
          </w:p>
        </w:tc>
        <w:tc>
          <w:tcPr>
            <w:tcW w:w="363" w:type="dxa"/>
            <w:vAlign w:val="center"/>
          </w:tcPr>
          <w:p w14:paraId="4D8DA8D7" w14:textId="77777777" w:rsidR="00E37D2C" w:rsidRPr="00352B1E" w:rsidRDefault="00E37D2C" w:rsidP="00E93FDC">
            <w:pPr>
              <w:pStyle w:val="TAC"/>
              <w:rPr>
                <w:sz w:val="13"/>
                <w:lang w:eastAsia="zh-CN"/>
              </w:rPr>
            </w:pPr>
            <w:r w:rsidRPr="00BE09A9">
              <w:rPr>
                <w:sz w:val="13"/>
                <w:lang w:eastAsia="zh-CN"/>
              </w:rPr>
              <w:t>959</w:t>
            </w:r>
          </w:p>
        </w:tc>
      </w:tr>
      <w:tr w:rsidR="00E37D2C" w14:paraId="242E8E9F" w14:textId="77777777" w:rsidTr="00E93FDC">
        <w:trPr>
          <w:jc w:val="center"/>
        </w:trPr>
        <w:tc>
          <w:tcPr>
            <w:tcW w:w="297" w:type="dxa"/>
            <w:shd w:val="clear" w:color="auto" w:fill="D9D9D9"/>
            <w:vAlign w:val="center"/>
          </w:tcPr>
          <w:p w14:paraId="7D17C1EB" w14:textId="77777777" w:rsidR="00E37D2C" w:rsidRDefault="00E37D2C" w:rsidP="00E93FDC">
            <w:pPr>
              <w:pStyle w:val="TAC"/>
              <w:rPr>
                <w:sz w:val="13"/>
                <w:lang w:eastAsia="zh-CN"/>
              </w:rPr>
            </w:pPr>
            <w:r w:rsidRPr="00BE09A9">
              <w:rPr>
                <w:sz w:val="13"/>
                <w:lang w:eastAsia="zh-CN"/>
              </w:rPr>
              <w:t>113</w:t>
            </w:r>
          </w:p>
        </w:tc>
        <w:tc>
          <w:tcPr>
            <w:tcW w:w="621" w:type="dxa"/>
            <w:vAlign w:val="center"/>
          </w:tcPr>
          <w:p w14:paraId="13774C8F" w14:textId="77777777" w:rsidR="00E37D2C" w:rsidRPr="00352B1E" w:rsidRDefault="00E37D2C" w:rsidP="00E93FDC">
            <w:pPr>
              <w:pStyle w:val="TAC"/>
              <w:rPr>
                <w:sz w:val="13"/>
                <w:lang w:eastAsia="zh-CN"/>
              </w:rPr>
            </w:pPr>
            <w:r w:rsidRPr="00BE09A9">
              <w:rPr>
                <w:sz w:val="13"/>
                <w:lang w:eastAsia="zh-CN"/>
              </w:rPr>
              <w:t>46</w:t>
            </w:r>
          </w:p>
        </w:tc>
        <w:tc>
          <w:tcPr>
            <w:tcW w:w="555" w:type="dxa"/>
            <w:shd w:val="clear" w:color="auto" w:fill="D9D9D9"/>
            <w:vAlign w:val="center"/>
          </w:tcPr>
          <w:p w14:paraId="62C0CAE9" w14:textId="77777777" w:rsidR="00E37D2C" w:rsidRDefault="00E37D2C" w:rsidP="00E93FDC">
            <w:pPr>
              <w:pStyle w:val="TAC"/>
              <w:rPr>
                <w:sz w:val="13"/>
                <w:lang w:eastAsia="zh-CN"/>
              </w:rPr>
            </w:pPr>
            <w:r w:rsidRPr="00BE09A9">
              <w:rPr>
                <w:sz w:val="13"/>
                <w:lang w:eastAsia="zh-CN"/>
              </w:rPr>
              <w:t>241</w:t>
            </w:r>
          </w:p>
        </w:tc>
        <w:tc>
          <w:tcPr>
            <w:tcW w:w="363" w:type="dxa"/>
            <w:vAlign w:val="center"/>
          </w:tcPr>
          <w:p w14:paraId="193538FE" w14:textId="77777777" w:rsidR="00E37D2C" w:rsidRPr="00352B1E" w:rsidRDefault="00E37D2C" w:rsidP="00E93FDC">
            <w:pPr>
              <w:pStyle w:val="TAC"/>
              <w:rPr>
                <w:sz w:val="13"/>
                <w:lang w:eastAsia="zh-CN"/>
              </w:rPr>
            </w:pPr>
            <w:r w:rsidRPr="00BE09A9">
              <w:rPr>
                <w:sz w:val="13"/>
                <w:lang w:eastAsia="zh-CN"/>
              </w:rPr>
              <w:t>294</w:t>
            </w:r>
          </w:p>
        </w:tc>
        <w:tc>
          <w:tcPr>
            <w:tcW w:w="555" w:type="dxa"/>
            <w:shd w:val="clear" w:color="auto" w:fill="D9D9D9"/>
            <w:vAlign w:val="center"/>
          </w:tcPr>
          <w:p w14:paraId="29D834C7" w14:textId="77777777" w:rsidR="00E37D2C" w:rsidRDefault="00E37D2C" w:rsidP="00E93FDC">
            <w:pPr>
              <w:pStyle w:val="TAC"/>
              <w:rPr>
                <w:sz w:val="13"/>
                <w:lang w:eastAsia="zh-CN"/>
              </w:rPr>
            </w:pPr>
            <w:r w:rsidRPr="00BE09A9">
              <w:rPr>
                <w:sz w:val="13"/>
                <w:lang w:eastAsia="zh-CN"/>
              </w:rPr>
              <w:t>369</w:t>
            </w:r>
          </w:p>
        </w:tc>
        <w:tc>
          <w:tcPr>
            <w:tcW w:w="363" w:type="dxa"/>
            <w:vAlign w:val="center"/>
          </w:tcPr>
          <w:p w14:paraId="666D7B3A" w14:textId="77777777" w:rsidR="00E37D2C" w:rsidRPr="00352B1E" w:rsidRDefault="00E37D2C" w:rsidP="00E93FDC">
            <w:pPr>
              <w:pStyle w:val="TAC"/>
              <w:rPr>
                <w:sz w:val="13"/>
                <w:lang w:eastAsia="zh-CN"/>
              </w:rPr>
            </w:pPr>
            <w:r w:rsidRPr="00BE09A9">
              <w:rPr>
                <w:sz w:val="13"/>
                <w:lang w:eastAsia="zh-CN"/>
              </w:rPr>
              <w:t>588</w:t>
            </w:r>
          </w:p>
        </w:tc>
        <w:tc>
          <w:tcPr>
            <w:tcW w:w="555" w:type="dxa"/>
            <w:shd w:val="clear" w:color="auto" w:fill="D9D9D9"/>
            <w:vAlign w:val="center"/>
          </w:tcPr>
          <w:p w14:paraId="111D3E1C" w14:textId="77777777" w:rsidR="00E37D2C" w:rsidRDefault="00E37D2C" w:rsidP="00E93FDC">
            <w:pPr>
              <w:pStyle w:val="TAC"/>
              <w:rPr>
                <w:sz w:val="13"/>
                <w:lang w:eastAsia="zh-CN"/>
              </w:rPr>
            </w:pPr>
            <w:r w:rsidRPr="00BE09A9">
              <w:rPr>
                <w:sz w:val="13"/>
                <w:lang w:eastAsia="zh-CN"/>
              </w:rPr>
              <w:t>497</w:t>
            </w:r>
          </w:p>
        </w:tc>
        <w:tc>
          <w:tcPr>
            <w:tcW w:w="363" w:type="dxa"/>
            <w:vAlign w:val="center"/>
          </w:tcPr>
          <w:p w14:paraId="29E46A13" w14:textId="77777777" w:rsidR="00E37D2C" w:rsidRPr="00352B1E" w:rsidRDefault="00E37D2C" w:rsidP="00E93FDC">
            <w:pPr>
              <w:pStyle w:val="TAC"/>
              <w:rPr>
                <w:sz w:val="13"/>
                <w:lang w:eastAsia="zh-CN"/>
              </w:rPr>
            </w:pPr>
            <w:r w:rsidRPr="00BE09A9">
              <w:rPr>
                <w:sz w:val="13"/>
                <w:lang w:eastAsia="zh-CN"/>
              </w:rPr>
              <w:t>598</w:t>
            </w:r>
          </w:p>
        </w:tc>
        <w:tc>
          <w:tcPr>
            <w:tcW w:w="555" w:type="dxa"/>
            <w:shd w:val="clear" w:color="auto" w:fill="D9D9D9"/>
            <w:vAlign w:val="center"/>
          </w:tcPr>
          <w:p w14:paraId="3AC633B1" w14:textId="77777777" w:rsidR="00E37D2C" w:rsidRDefault="00E37D2C" w:rsidP="00E93FDC">
            <w:pPr>
              <w:pStyle w:val="TAC"/>
              <w:rPr>
                <w:sz w:val="13"/>
                <w:lang w:eastAsia="zh-CN"/>
              </w:rPr>
            </w:pPr>
            <w:r w:rsidRPr="00BE09A9">
              <w:rPr>
                <w:sz w:val="13"/>
                <w:lang w:eastAsia="zh-CN"/>
              </w:rPr>
              <w:t>625</w:t>
            </w:r>
          </w:p>
        </w:tc>
        <w:tc>
          <w:tcPr>
            <w:tcW w:w="363" w:type="dxa"/>
            <w:vAlign w:val="center"/>
          </w:tcPr>
          <w:p w14:paraId="60B9F081" w14:textId="77777777" w:rsidR="00E37D2C" w:rsidRPr="00352B1E" w:rsidRDefault="00E37D2C" w:rsidP="00E93FDC">
            <w:pPr>
              <w:pStyle w:val="TAC"/>
              <w:rPr>
                <w:sz w:val="13"/>
                <w:lang w:eastAsia="zh-CN"/>
              </w:rPr>
            </w:pPr>
            <w:r w:rsidRPr="00BE09A9">
              <w:rPr>
                <w:sz w:val="13"/>
                <w:lang w:eastAsia="zh-CN"/>
              </w:rPr>
              <w:t>684</w:t>
            </w:r>
          </w:p>
        </w:tc>
        <w:tc>
          <w:tcPr>
            <w:tcW w:w="555" w:type="dxa"/>
            <w:shd w:val="clear" w:color="auto" w:fill="D9D9D9"/>
            <w:vAlign w:val="center"/>
          </w:tcPr>
          <w:p w14:paraId="584C7195" w14:textId="77777777" w:rsidR="00E37D2C" w:rsidRDefault="00E37D2C" w:rsidP="00E93FDC">
            <w:pPr>
              <w:pStyle w:val="TAC"/>
              <w:rPr>
                <w:sz w:val="13"/>
                <w:lang w:eastAsia="zh-CN"/>
              </w:rPr>
            </w:pPr>
            <w:r w:rsidRPr="00BE09A9">
              <w:rPr>
                <w:sz w:val="13"/>
                <w:lang w:eastAsia="zh-CN"/>
              </w:rPr>
              <w:t>753</w:t>
            </w:r>
          </w:p>
        </w:tc>
        <w:tc>
          <w:tcPr>
            <w:tcW w:w="363" w:type="dxa"/>
            <w:vAlign w:val="center"/>
          </w:tcPr>
          <w:p w14:paraId="07AE507A" w14:textId="77777777" w:rsidR="00E37D2C" w:rsidRPr="00352B1E" w:rsidRDefault="00E37D2C" w:rsidP="00E93FDC">
            <w:pPr>
              <w:pStyle w:val="TAC"/>
              <w:rPr>
                <w:sz w:val="13"/>
                <w:lang w:eastAsia="zh-CN"/>
              </w:rPr>
            </w:pPr>
            <w:r w:rsidRPr="00BE09A9">
              <w:rPr>
                <w:sz w:val="13"/>
                <w:lang w:eastAsia="zh-CN"/>
              </w:rPr>
              <w:t>489</w:t>
            </w:r>
          </w:p>
        </w:tc>
        <w:tc>
          <w:tcPr>
            <w:tcW w:w="555" w:type="dxa"/>
            <w:shd w:val="clear" w:color="auto" w:fill="D9D9D9"/>
            <w:vAlign w:val="center"/>
          </w:tcPr>
          <w:p w14:paraId="455208A6" w14:textId="77777777" w:rsidR="00E37D2C" w:rsidRDefault="00E37D2C" w:rsidP="00E93FDC">
            <w:pPr>
              <w:pStyle w:val="TAC"/>
              <w:rPr>
                <w:sz w:val="13"/>
                <w:lang w:eastAsia="zh-CN"/>
              </w:rPr>
            </w:pPr>
            <w:r w:rsidRPr="00BE09A9">
              <w:rPr>
                <w:sz w:val="13"/>
                <w:lang w:eastAsia="zh-CN"/>
              </w:rPr>
              <w:t>881</w:t>
            </w:r>
          </w:p>
        </w:tc>
        <w:tc>
          <w:tcPr>
            <w:tcW w:w="363" w:type="dxa"/>
            <w:vAlign w:val="center"/>
          </w:tcPr>
          <w:p w14:paraId="7722A836" w14:textId="77777777" w:rsidR="00E37D2C" w:rsidRPr="00352B1E" w:rsidRDefault="00E37D2C" w:rsidP="00E93FDC">
            <w:pPr>
              <w:pStyle w:val="TAC"/>
              <w:rPr>
                <w:sz w:val="13"/>
                <w:lang w:eastAsia="zh-CN"/>
              </w:rPr>
            </w:pPr>
            <w:r w:rsidRPr="00BE09A9">
              <w:rPr>
                <w:sz w:val="13"/>
                <w:lang w:eastAsia="zh-CN"/>
              </w:rPr>
              <w:t>882</w:t>
            </w:r>
          </w:p>
        </w:tc>
        <w:tc>
          <w:tcPr>
            <w:tcW w:w="555" w:type="dxa"/>
            <w:shd w:val="clear" w:color="auto" w:fill="D9D9D9"/>
            <w:vAlign w:val="center"/>
          </w:tcPr>
          <w:p w14:paraId="079C0CA4" w14:textId="77777777" w:rsidR="00E37D2C" w:rsidRDefault="00E37D2C" w:rsidP="00E93FDC">
            <w:pPr>
              <w:pStyle w:val="TAC"/>
              <w:rPr>
                <w:sz w:val="13"/>
                <w:lang w:eastAsia="zh-CN"/>
              </w:rPr>
            </w:pPr>
            <w:r w:rsidRPr="00BE09A9">
              <w:rPr>
                <w:sz w:val="13"/>
                <w:lang w:eastAsia="zh-CN"/>
              </w:rPr>
              <w:t>1009</w:t>
            </w:r>
          </w:p>
        </w:tc>
        <w:tc>
          <w:tcPr>
            <w:tcW w:w="363" w:type="dxa"/>
            <w:vAlign w:val="center"/>
          </w:tcPr>
          <w:p w14:paraId="089DAE26" w14:textId="77777777" w:rsidR="00E37D2C" w:rsidRPr="00352B1E" w:rsidRDefault="00E37D2C" w:rsidP="00E93FDC">
            <w:pPr>
              <w:pStyle w:val="TAC"/>
              <w:rPr>
                <w:sz w:val="13"/>
                <w:lang w:eastAsia="zh-CN"/>
              </w:rPr>
            </w:pPr>
            <w:r w:rsidRPr="00BE09A9">
              <w:rPr>
                <w:sz w:val="13"/>
                <w:lang w:eastAsia="zh-CN"/>
              </w:rPr>
              <w:t>1011</w:t>
            </w:r>
          </w:p>
        </w:tc>
      </w:tr>
      <w:tr w:rsidR="00E37D2C" w14:paraId="68753501" w14:textId="77777777" w:rsidTr="00E93FDC">
        <w:trPr>
          <w:jc w:val="center"/>
        </w:trPr>
        <w:tc>
          <w:tcPr>
            <w:tcW w:w="297" w:type="dxa"/>
            <w:shd w:val="clear" w:color="auto" w:fill="D9D9D9"/>
            <w:vAlign w:val="center"/>
          </w:tcPr>
          <w:p w14:paraId="292220B0" w14:textId="77777777" w:rsidR="00E37D2C" w:rsidRDefault="00E37D2C" w:rsidP="00E93FDC">
            <w:pPr>
              <w:pStyle w:val="TAC"/>
              <w:rPr>
                <w:sz w:val="13"/>
                <w:lang w:eastAsia="zh-CN"/>
              </w:rPr>
            </w:pPr>
            <w:r w:rsidRPr="00BE09A9">
              <w:rPr>
                <w:sz w:val="13"/>
                <w:lang w:eastAsia="zh-CN"/>
              </w:rPr>
              <w:t>114</w:t>
            </w:r>
          </w:p>
        </w:tc>
        <w:tc>
          <w:tcPr>
            <w:tcW w:w="621" w:type="dxa"/>
            <w:vAlign w:val="center"/>
          </w:tcPr>
          <w:p w14:paraId="1D4CB8E3" w14:textId="77777777" w:rsidR="00E37D2C" w:rsidRPr="00352B1E" w:rsidRDefault="00E37D2C" w:rsidP="00E93FDC">
            <w:pPr>
              <w:pStyle w:val="TAC"/>
              <w:rPr>
                <w:sz w:val="13"/>
                <w:lang w:eastAsia="zh-CN"/>
              </w:rPr>
            </w:pPr>
            <w:r w:rsidRPr="00BE09A9">
              <w:rPr>
                <w:sz w:val="13"/>
                <w:lang w:eastAsia="zh-CN"/>
              </w:rPr>
              <w:t>75</w:t>
            </w:r>
          </w:p>
        </w:tc>
        <w:tc>
          <w:tcPr>
            <w:tcW w:w="555" w:type="dxa"/>
            <w:shd w:val="clear" w:color="auto" w:fill="D9D9D9"/>
            <w:vAlign w:val="center"/>
          </w:tcPr>
          <w:p w14:paraId="235D91BE" w14:textId="77777777" w:rsidR="00E37D2C" w:rsidRDefault="00E37D2C" w:rsidP="00E93FDC">
            <w:pPr>
              <w:pStyle w:val="TAC"/>
              <w:rPr>
                <w:sz w:val="13"/>
                <w:lang w:eastAsia="zh-CN"/>
              </w:rPr>
            </w:pPr>
            <w:r w:rsidRPr="00BE09A9">
              <w:rPr>
                <w:sz w:val="13"/>
                <w:lang w:eastAsia="zh-CN"/>
              </w:rPr>
              <w:t>242</w:t>
            </w:r>
          </w:p>
        </w:tc>
        <w:tc>
          <w:tcPr>
            <w:tcW w:w="363" w:type="dxa"/>
            <w:vAlign w:val="center"/>
          </w:tcPr>
          <w:p w14:paraId="57ACDF1E" w14:textId="77777777" w:rsidR="00E37D2C" w:rsidRPr="00352B1E" w:rsidRDefault="00E37D2C" w:rsidP="00E93FDC">
            <w:pPr>
              <w:pStyle w:val="TAC"/>
              <w:rPr>
                <w:sz w:val="13"/>
                <w:lang w:eastAsia="zh-CN"/>
              </w:rPr>
            </w:pPr>
            <w:r w:rsidRPr="00BE09A9">
              <w:rPr>
                <w:sz w:val="13"/>
                <w:lang w:eastAsia="zh-CN"/>
              </w:rPr>
              <w:t>93</w:t>
            </w:r>
          </w:p>
        </w:tc>
        <w:tc>
          <w:tcPr>
            <w:tcW w:w="555" w:type="dxa"/>
            <w:shd w:val="clear" w:color="auto" w:fill="D9D9D9"/>
            <w:vAlign w:val="center"/>
          </w:tcPr>
          <w:p w14:paraId="1DF86B7A" w14:textId="77777777" w:rsidR="00E37D2C" w:rsidRDefault="00E37D2C" w:rsidP="00E93FDC">
            <w:pPr>
              <w:pStyle w:val="TAC"/>
              <w:rPr>
                <w:sz w:val="13"/>
                <w:lang w:eastAsia="zh-CN"/>
              </w:rPr>
            </w:pPr>
            <w:r w:rsidRPr="00BE09A9">
              <w:rPr>
                <w:sz w:val="13"/>
                <w:lang w:eastAsia="zh-CN"/>
              </w:rPr>
              <w:t>370</w:t>
            </w:r>
          </w:p>
        </w:tc>
        <w:tc>
          <w:tcPr>
            <w:tcW w:w="363" w:type="dxa"/>
            <w:vAlign w:val="center"/>
          </w:tcPr>
          <w:p w14:paraId="5E3FD82C" w14:textId="77777777" w:rsidR="00E37D2C" w:rsidRPr="00352B1E" w:rsidRDefault="00E37D2C" w:rsidP="00E93FDC">
            <w:pPr>
              <w:pStyle w:val="TAC"/>
              <w:rPr>
                <w:sz w:val="13"/>
                <w:lang w:eastAsia="zh-CN"/>
              </w:rPr>
            </w:pPr>
            <w:r w:rsidRPr="00BE09A9">
              <w:rPr>
                <w:sz w:val="13"/>
                <w:lang w:eastAsia="zh-CN"/>
              </w:rPr>
              <w:t>186</w:t>
            </w:r>
          </w:p>
        </w:tc>
        <w:tc>
          <w:tcPr>
            <w:tcW w:w="555" w:type="dxa"/>
            <w:shd w:val="clear" w:color="auto" w:fill="D9D9D9"/>
            <w:vAlign w:val="center"/>
          </w:tcPr>
          <w:p w14:paraId="5254FA4F" w14:textId="77777777" w:rsidR="00E37D2C" w:rsidRDefault="00E37D2C" w:rsidP="00E93FDC">
            <w:pPr>
              <w:pStyle w:val="TAC"/>
              <w:rPr>
                <w:sz w:val="13"/>
                <w:lang w:eastAsia="zh-CN"/>
              </w:rPr>
            </w:pPr>
            <w:r w:rsidRPr="00BE09A9">
              <w:rPr>
                <w:sz w:val="13"/>
                <w:lang w:eastAsia="zh-CN"/>
              </w:rPr>
              <w:t>498</w:t>
            </w:r>
          </w:p>
        </w:tc>
        <w:tc>
          <w:tcPr>
            <w:tcW w:w="363" w:type="dxa"/>
            <w:vAlign w:val="center"/>
          </w:tcPr>
          <w:p w14:paraId="211378E0" w14:textId="77777777" w:rsidR="00E37D2C" w:rsidRPr="00352B1E" w:rsidRDefault="00E37D2C" w:rsidP="00E93FDC">
            <w:pPr>
              <w:pStyle w:val="TAC"/>
              <w:rPr>
                <w:sz w:val="13"/>
                <w:lang w:eastAsia="zh-CN"/>
              </w:rPr>
            </w:pPr>
            <w:r w:rsidRPr="00BE09A9">
              <w:rPr>
                <w:sz w:val="13"/>
                <w:lang w:eastAsia="zh-CN"/>
              </w:rPr>
              <w:t>601</w:t>
            </w:r>
          </w:p>
        </w:tc>
        <w:tc>
          <w:tcPr>
            <w:tcW w:w="555" w:type="dxa"/>
            <w:shd w:val="clear" w:color="auto" w:fill="D9D9D9"/>
            <w:vAlign w:val="center"/>
          </w:tcPr>
          <w:p w14:paraId="0310EA7E" w14:textId="77777777" w:rsidR="00E37D2C" w:rsidRDefault="00E37D2C" w:rsidP="00E93FDC">
            <w:pPr>
              <w:pStyle w:val="TAC"/>
              <w:rPr>
                <w:sz w:val="13"/>
                <w:lang w:eastAsia="zh-CN"/>
              </w:rPr>
            </w:pPr>
            <w:r w:rsidRPr="00BE09A9">
              <w:rPr>
                <w:sz w:val="13"/>
                <w:lang w:eastAsia="zh-CN"/>
              </w:rPr>
              <w:t>626</w:t>
            </w:r>
          </w:p>
        </w:tc>
        <w:tc>
          <w:tcPr>
            <w:tcW w:w="363" w:type="dxa"/>
            <w:vAlign w:val="center"/>
          </w:tcPr>
          <w:p w14:paraId="3B009155" w14:textId="77777777" w:rsidR="00E37D2C" w:rsidRPr="00352B1E" w:rsidRDefault="00E37D2C" w:rsidP="00E93FDC">
            <w:pPr>
              <w:pStyle w:val="TAC"/>
              <w:rPr>
                <w:sz w:val="13"/>
                <w:lang w:eastAsia="zh-CN"/>
              </w:rPr>
            </w:pPr>
            <w:r w:rsidRPr="00BE09A9">
              <w:rPr>
                <w:sz w:val="13"/>
                <w:lang w:eastAsia="zh-CN"/>
              </w:rPr>
              <w:t>710</w:t>
            </w:r>
          </w:p>
        </w:tc>
        <w:tc>
          <w:tcPr>
            <w:tcW w:w="555" w:type="dxa"/>
            <w:shd w:val="clear" w:color="auto" w:fill="D9D9D9"/>
            <w:vAlign w:val="center"/>
          </w:tcPr>
          <w:p w14:paraId="1FD42E25" w14:textId="77777777" w:rsidR="00E37D2C" w:rsidRDefault="00E37D2C" w:rsidP="00E93FDC">
            <w:pPr>
              <w:pStyle w:val="TAC"/>
              <w:rPr>
                <w:sz w:val="13"/>
                <w:lang w:eastAsia="zh-CN"/>
              </w:rPr>
            </w:pPr>
            <w:r w:rsidRPr="00BE09A9">
              <w:rPr>
                <w:sz w:val="13"/>
                <w:lang w:eastAsia="zh-CN"/>
              </w:rPr>
              <w:t>754</w:t>
            </w:r>
          </w:p>
        </w:tc>
        <w:tc>
          <w:tcPr>
            <w:tcW w:w="363" w:type="dxa"/>
            <w:vAlign w:val="center"/>
          </w:tcPr>
          <w:p w14:paraId="29FAF7C4" w14:textId="77777777" w:rsidR="00E37D2C" w:rsidRPr="00352B1E" w:rsidRDefault="00E37D2C" w:rsidP="00E93FDC">
            <w:pPr>
              <w:pStyle w:val="TAC"/>
              <w:rPr>
                <w:sz w:val="13"/>
                <w:lang w:eastAsia="zh-CN"/>
              </w:rPr>
            </w:pPr>
            <w:r w:rsidRPr="00BE09A9">
              <w:rPr>
                <w:sz w:val="13"/>
                <w:lang w:eastAsia="zh-CN"/>
              </w:rPr>
              <w:t>866</w:t>
            </w:r>
          </w:p>
        </w:tc>
        <w:tc>
          <w:tcPr>
            <w:tcW w:w="555" w:type="dxa"/>
            <w:shd w:val="clear" w:color="auto" w:fill="D9D9D9"/>
            <w:vAlign w:val="center"/>
          </w:tcPr>
          <w:p w14:paraId="1BFFE822" w14:textId="77777777" w:rsidR="00E37D2C" w:rsidRDefault="00E37D2C" w:rsidP="00E93FDC">
            <w:pPr>
              <w:pStyle w:val="TAC"/>
              <w:rPr>
                <w:sz w:val="13"/>
                <w:lang w:eastAsia="zh-CN"/>
              </w:rPr>
            </w:pPr>
            <w:r w:rsidRPr="00BE09A9">
              <w:rPr>
                <w:sz w:val="13"/>
                <w:lang w:eastAsia="zh-CN"/>
              </w:rPr>
              <w:t>882</w:t>
            </w:r>
          </w:p>
        </w:tc>
        <w:tc>
          <w:tcPr>
            <w:tcW w:w="363" w:type="dxa"/>
            <w:vAlign w:val="center"/>
          </w:tcPr>
          <w:p w14:paraId="4379103B" w14:textId="77777777" w:rsidR="00E37D2C" w:rsidRPr="00352B1E" w:rsidRDefault="00E37D2C" w:rsidP="00E93FDC">
            <w:pPr>
              <w:pStyle w:val="TAC"/>
              <w:rPr>
                <w:sz w:val="13"/>
                <w:lang w:eastAsia="zh-CN"/>
              </w:rPr>
            </w:pPr>
            <w:r w:rsidRPr="00BE09A9">
              <w:rPr>
                <w:sz w:val="13"/>
                <w:lang w:eastAsia="zh-CN"/>
              </w:rPr>
              <w:t>937</w:t>
            </w:r>
          </w:p>
        </w:tc>
        <w:tc>
          <w:tcPr>
            <w:tcW w:w="555" w:type="dxa"/>
            <w:shd w:val="clear" w:color="auto" w:fill="D9D9D9"/>
            <w:vAlign w:val="center"/>
          </w:tcPr>
          <w:p w14:paraId="167083E6" w14:textId="77777777" w:rsidR="00E37D2C" w:rsidRDefault="00E37D2C" w:rsidP="00E93FDC">
            <w:pPr>
              <w:pStyle w:val="TAC"/>
              <w:rPr>
                <w:sz w:val="13"/>
                <w:lang w:eastAsia="zh-CN"/>
              </w:rPr>
            </w:pPr>
            <w:r w:rsidRPr="00BE09A9">
              <w:rPr>
                <w:sz w:val="13"/>
                <w:lang w:eastAsia="zh-CN"/>
              </w:rPr>
              <w:t>1010</w:t>
            </w:r>
          </w:p>
        </w:tc>
        <w:tc>
          <w:tcPr>
            <w:tcW w:w="363" w:type="dxa"/>
            <w:vAlign w:val="center"/>
          </w:tcPr>
          <w:p w14:paraId="7580C792" w14:textId="77777777" w:rsidR="00E37D2C" w:rsidRPr="00352B1E" w:rsidRDefault="00E37D2C" w:rsidP="00E93FDC">
            <w:pPr>
              <w:pStyle w:val="TAC"/>
              <w:rPr>
                <w:sz w:val="13"/>
                <w:lang w:eastAsia="zh-CN"/>
              </w:rPr>
            </w:pPr>
            <w:r w:rsidRPr="00BE09A9">
              <w:rPr>
                <w:sz w:val="13"/>
                <w:lang w:eastAsia="zh-CN"/>
              </w:rPr>
              <w:t>1013</w:t>
            </w:r>
          </w:p>
        </w:tc>
      </w:tr>
      <w:tr w:rsidR="00E37D2C" w14:paraId="63717E56" w14:textId="77777777" w:rsidTr="00E93FDC">
        <w:trPr>
          <w:jc w:val="center"/>
        </w:trPr>
        <w:tc>
          <w:tcPr>
            <w:tcW w:w="297" w:type="dxa"/>
            <w:shd w:val="clear" w:color="auto" w:fill="D9D9D9"/>
            <w:vAlign w:val="center"/>
          </w:tcPr>
          <w:p w14:paraId="737F6910" w14:textId="77777777" w:rsidR="00E37D2C" w:rsidRDefault="00E37D2C" w:rsidP="00E93FDC">
            <w:pPr>
              <w:pStyle w:val="TAC"/>
              <w:rPr>
                <w:sz w:val="13"/>
                <w:lang w:eastAsia="zh-CN"/>
              </w:rPr>
            </w:pPr>
            <w:r w:rsidRPr="00BE09A9">
              <w:rPr>
                <w:sz w:val="13"/>
                <w:lang w:eastAsia="zh-CN"/>
              </w:rPr>
              <w:t>115</w:t>
            </w:r>
          </w:p>
        </w:tc>
        <w:tc>
          <w:tcPr>
            <w:tcW w:w="621" w:type="dxa"/>
            <w:vAlign w:val="center"/>
          </w:tcPr>
          <w:p w14:paraId="79EE74C2" w14:textId="77777777" w:rsidR="00E37D2C" w:rsidRPr="00352B1E" w:rsidRDefault="00E37D2C" w:rsidP="00E93FDC">
            <w:pPr>
              <w:pStyle w:val="TAC"/>
              <w:rPr>
                <w:sz w:val="13"/>
                <w:lang w:eastAsia="zh-CN"/>
              </w:rPr>
            </w:pPr>
            <w:r w:rsidRPr="00BE09A9">
              <w:rPr>
                <w:sz w:val="13"/>
                <w:lang w:eastAsia="zh-CN"/>
              </w:rPr>
              <w:t>266</w:t>
            </w:r>
          </w:p>
        </w:tc>
        <w:tc>
          <w:tcPr>
            <w:tcW w:w="555" w:type="dxa"/>
            <w:shd w:val="clear" w:color="auto" w:fill="D9D9D9"/>
            <w:vAlign w:val="center"/>
          </w:tcPr>
          <w:p w14:paraId="4C0230AF" w14:textId="77777777" w:rsidR="00E37D2C" w:rsidRDefault="00E37D2C" w:rsidP="00E93FDC">
            <w:pPr>
              <w:pStyle w:val="TAC"/>
              <w:rPr>
                <w:sz w:val="13"/>
                <w:lang w:eastAsia="zh-CN"/>
              </w:rPr>
            </w:pPr>
            <w:r w:rsidRPr="00BE09A9">
              <w:rPr>
                <w:sz w:val="13"/>
                <w:lang w:eastAsia="zh-CN"/>
              </w:rPr>
              <w:t>243</w:t>
            </w:r>
          </w:p>
        </w:tc>
        <w:tc>
          <w:tcPr>
            <w:tcW w:w="363" w:type="dxa"/>
            <w:vAlign w:val="center"/>
          </w:tcPr>
          <w:p w14:paraId="0B128D4F" w14:textId="77777777" w:rsidR="00E37D2C" w:rsidRPr="00352B1E" w:rsidRDefault="00E37D2C" w:rsidP="00E93FDC">
            <w:pPr>
              <w:pStyle w:val="TAC"/>
              <w:rPr>
                <w:sz w:val="13"/>
                <w:lang w:eastAsia="zh-CN"/>
              </w:rPr>
            </w:pPr>
            <w:r w:rsidRPr="00BE09A9">
              <w:rPr>
                <w:sz w:val="13"/>
                <w:lang w:eastAsia="zh-CN"/>
              </w:rPr>
              <w:t>644</w:t>
            </w:r>
          </w:p>
        </w:tc>
        <w:tc>
          <w:tcPr>
            <w:tcW w:w="555" w:type="dxa"/>
            <w:shd w:val="clear" w:color="auto" w:fill="D9D9D9"/>
            <w:vAlign w:val="center"/>
          </w:tcPr>
          <w:p w14:paraId="61C3BA1B" w14:textId="77777777" w:rsidR="00E37D2C" w:rsidRDefault="00E37D2C" w:rsidP="00E93FDC">
            <w:pPr>
              <w:pStyle w:val="TAC"/>
              <w:rPr>
                <w:sz w:val="13"/>
                <w:lang w:eastAsia="zh-CN"/>
              </w:rPr>
            </w:pPr>
            <w:r w:rsidRPr="00BE09A9">
              <w:rPr>
                <w:sz w:val="13"/>
                <w:lang w:eastAsia="zh-CN"/>
              </w:rPr>
              <w:t>371</w:t>
            </w:r>
          </w:p>
        </w:tc>
        <w:tc>
          <w:tcPr>
            <w:tcW w:w="363" w:type="dxa"/>
            <w:vAlign w:val="center"/>
          </w:tcPr>
          <w:p w14:paraId="2CC796AB" w14:textId="77777777" w:rsidR="00E37D2C" w:rsidRPr="00352B1E" w:rsidRDefault="00E37D2C" w:rsidP="00E93FDC">
            <w:pPr>
              <w:pStyle w:val="TAC"/>
              <w:rPr>
                <w:sz w:val="13"/>
                <w:lang w:eastAsia="zh-CN"/>
              </w:rPr>
            </w:pPr>
            <w:r w:rsidRPr="00BE09A9">
              <w:rPr>
                <w:sz w:val="13"/>
                <w:lang w:eastAsia="zh-CN"/>
              </w:rPr>
              <w:t>646</w:t>
            </w:r>
          </w:p>
        </w:tc>
        <w:tc>
          <w:tcPr>
            <w:tcW w:w="555" w:type="dxa"/>
            <w:shd w:val="clear" w:color="auto" w:fill="D9D9D9"/>
            <w:vAlign w:val="center"/>
          </w:tcPr>
          <w:p w14:paraId="7FEBF76F" w14:textId="77777777" w:rsidR="00E37D2C" w:rsidRDefault="00E37D2C" w:rsidP="00E93FDC">
            <w:pPr>
              <w:pStyle w:val="TAC"/>
              <w:rPr>
                <w:sz w:val="13"/>
                <w:lang w:eastAsia="zh-CN"/>
              </w:rPr>
            </w:pPr>
            <w:r w:rsidRPr="00BE09A9">
              <w:rPr>
                <w:sz w:val="13"/>
                <w:lang w:eastAsia="zh-CN"/>
              </w:rPr>
              <w:t>499</w:t>
            </w:r>
          </w:p>
        </w:tc>
        <w:tc>
          <w:tcPr>
            <w:tcW w:w="363" w:type="dxa"/>
            <w:vAlign w:val="center"/>
          </w:tcPr>
          <w:p w14:paraId="1A804AF2" w14:textId="77777777" w:rsidR="00E37D2C" w:rsidRPr="00352B1E" w:rsidRDefault="00E37D2C" w:rsidP="00E93FDC">
            <w:pPr>
              <w:pStyle w:val="TAC"/>
              <w:rPr>
                <w:sz w:val="13"/>
                <w:lang w:eastAsia="zh-CN"/>
              </w:rPr>
            </w:pPr>
            <w:r w:rsidRPr="00BE09A9">
              <w:rPr>
                <w:sz w:val="13"/>
                <w:lang w:eastAsia="zh-CN"/>
              </w:rPr>
              <w:t>651</w:t>
            </w:r>
          </w:p>
        </w:tc>
        <w:tc>
          <w:tcPr>
            <w:tcW w:w="555" w:type="dxa"/>
            <w:shd w:val="clear" w:color="auto" w:fill="D9D9D9"/>
            <w:vAlign w:val="center"/>
          </w:tcPr>
          <w:p w14:paraId="46C7F5DD" w14:textId="77777777" w:rsidR="00E37D2C" w:rsidRDefault="00E37D2C" w:rsidP="00E93FDC">
            <w:pPr>
              <w:pStyle w:val="TAC"/>
              <w:rPr>
                <w:sz w:val="13"/>
                <w:lang w:eastAsia="zh-CN"/>
              </w:rPr>
            </w:pPr>
            <w:r w:rsidRPr="00BE09A9">
              <w:rPr>
                <w:sz w:val="13"/>
                <w:lang w:eastAsia="zh-CN"/>
              </w:rPr>
              <w:t>627</w:t>
            </w:r>
          </w:p>
        </w:tc>
        <w:tc>
          <w:tcPr>
            <w:tcW w:w="363" w:type="dxa"/>
            <w:vAlign w:val="center"/>
          </w:tcPr>
          <w:p w14:paraId="002FF1DC" w14:textId="77777777" w:rsidR="00E37D2C" w:rsidRPr="00352B1E" w:rsidRDefault="00E37D2C" w:rsidP="00E93FDC">
            <w:pPr>
              <w:pStyle w:val="TAC"/>
              <w:rPr>
                <w:sz w:val="13"/>
                <w:lang w:eastAsia="zh-CN"/>
              </w:rPr>
            </w:pPr>
            <w:r w:rsidRPr="00BE09A9">
              <w:rPr>
                <w:sz w:val="13"/>
                <w:lang w:eastAsia="zh-CN"/>
              </w:rPr>
              <w:t>429</w:t>
            </w:r>
          </w:p>
        </w:tc>
        <w:tc>
          <w:tcPr>
            <w:tcW w:w="555" w:type="dxa"/>
            <w:shd w:val="clear" w:color="auto" w:fill="D9D9D9"/>
            <w:vAlign w:val="center"/>
          </w:tcPr>
          <w:p w14:paraId="4A5E3ED7" w14:textId="77777777" w:rsidR="00E37D2C" w:rsidRDefault="00E37D2C" w:rsidP="00E93FDC">
            <w:pPr>
              <w:pStyle w:val="TAC"/>
              <w:rPr>
                <w:sz w:val="13"/>
                <w:lang w:eastAsia="zh-CN"/>
              </w:rPr>
            </w:pPr>
            <w:r w:rsidRPr="00BE09A9">
              <w:rPr>
                <w:sz w:val="13"/>
                <w:lang w:eastAsia="zh-CN"/>
              </w:rPr>
              <w:t>755</w:t>
            </w:r>
          </w:p>
        </w:tc>
        <w:tc>
          <w:tcPr>
            <w:tcW w:w="363" w:type="dxa"/>
            <w:vAlign w:val="center"/>
          </w:tcPr>
          <w:p w14:paraId="1C9DA79C" w14:textId="77777777" w:rsidR="00E37D2C" w:rsidRPr="00352B1E" w:rsidRDefault="00E37D2C" w:rsidP="00E93FDC">
            <w:pPr>
              <w:pStyle w:val="TAC"/>
              <w:rPr>
                <w:sz w:val="13"/>
                <w:lang w:eastAsia="zh-CN"/>
              </w:rPr>
            </w:pPr>
            <w:r w:rsidRPr="00BE09A9">
              <w:rPr>
                <w:sz w:val="13"/>
                <w:lang w:eastAsia="zh-CN"/>
              </w:rPr>
              <w:t>723</w:t>
            </w:r>
          </w:p>
        </w:tc>
        <w:tc>
          <w:tcPr>
            <w:tcW w:w="555" w:type="dxa"/>
            <w:shd w:val="clear" w:color="auto" w:fill="D9D9D9"/>
            <w:vAlign w:val="center"/>
          </w:tcPr>
          <w:p w14:paraId="6733C3F1" w14:textId="77777777" w:rsidR="00E37D2C" w:rsidRDefault="00E37D2C" w:rsidP="00E93FDC">
            <w:pPr>
              <w:pStyle w:val="TAC"/>
              <w:rPr>
                <w:sz w:val="13"/>
                <w:lang w:eastAsia="zh-CN"/>
              </w:rPr>
            </w:pPr>
            <w:r w:rsidRPr="00BE09A9">
              <w:rPr>
                <w:sz w:val="13"/>
                <w:lang w:eastAsia="zh-CN"/>
              </w:rPr>
              <w:t>883</w:t>
            </w:r>
          </w:p>
        </w:tc>
        <w:tc>
          <w:tcPr>
            <w:tcW w:w="363" w:type="dxa"/>
            <w:vAlign w:val="center"/>
          </w:tcPr>
          <w:p w14:paraId="47F0DE33" w14:textId="77777777" w:rsidR="00E37D2C" w:rsidRPr="00352B1E" w:rsidRDefault="00E37D2C" w:rsidP="00E93FDC">
            <w:pPr>
              <w:pStyle w:val="TAC"/>
              <w:rPr>
                <w:sz w:val="13"/>
                <w:lang w:eastAsia="zh-CN"/>
              </w:rPr>
            </w:pPr>
            <w:r w:rsidRPr="00BE09A9">
              <w:rPr>
                <w:sz w:val="13"/>
                <w:lang w:eastAsia="zh-CN"/>
              </w:rPr>
              <w:t>963</w:t>
            </w:r>
          </w:p>
        </w:tc>
        <w:tc>
          <w:tcPr>
            <w:tcW w:w="555" w:type="dxa"/>
            <w:shd w:val="clear" w:color="auto" w:fill="D9D9D9"/>
            <w:vAlign w:val="center"/>
          </w:tcPr>
          <w:p w14:paraId="7E8928B5" w14:textId="77777777" w:rsidR="00E37D2C" w:rsidRDefault="00E37D2C" w:rsidP="00E93FDC">
            <w:pPr>
              <w:pStyle w:val="TAC"/>
              <w:rPr>
                <w:sz w:val="13"/>
                <w:lang w:eastAsia="zh-CN"/>
              </w:rPr>
            </w:pPr>
            <w:r w:rsidRPr="00BE09A9">
              <w:rPr>
                <w:sz w:val="13"/>
                <w:lang w:eastAsia="zh-CN"/>
              </w:rPr>
              <w:t>1011</w:t>
            </w:r>
          </w:p>
        </w:tc>
        <w:tc>
          <w:tcPr>
            <w:tcW w:w="363" w:type="dxa"/>
            <w:vAlign w:val="center"/>
          </w:tcPr>
          <w:p w14:paraId="6EEBB451" w14:textId="77777777" w:rsidR="00E37D2C" w:rsidRPr="00352B1E" w:rsidRDefault="00E37D2C" w:rsidP="00E93FDC">
            <w:pPr>
              <w:pStyle w:val="TAC"/>
              <w:rPr>
                <w:sz w:val="13"/>
                <w:lang w:eastAsia="zh-CN"/>
              </w:rPr>
            </w:pPr>
            <w:r w:rsidRPr="00BE09A9">
              <w:rPr>
                <w:sz w:val="13"/>
                <w:lang w:eastAsia="zh-CN"/>
              </w:rPr>
              <w:t>895</w:t>
            </w:r>
          </w:p>
        </w:tc>
      </w:tr>
      <w:tr w:rsidR="00E37D2C" w14:paraId="7E8CD234" w14:textId="77777777" w:rsidTr="00E93FDC">
        <w:trPr>
          <w:jc w:val="center"/>
        </w:trPr>
        <w:tc>
          <w:tcPr>
            <w:tcW w:w="297" w:type="dxa"/>
            <w:shd w:val="clear" w:color="auto" w:fill="D9D9D9"/>
            <w:vAlign w:val="center"/>
          </w:tcPr>
          <w:p w14:paraId="14088D46" w14:textId="77777777" w:rsidR="00E37D2C" w:rsidRDefault="00E37D2C" w:rsidP="00E93FDC">
            <w:pPr>
              <w:pStyle w:val="TAC"/>
              <w:rPr>
                <w:sz w:val="13"/>
                <w:lang w:eastAsia="zh-CN"/>
              </w:rPr>
            </w:pPr>
            <w:r w:rsidRPr="00BE09A9">
              <w:rPr>
                <w:sz w:val="13"/>
                <w:lang w:eastAsia="zh-CN"/>
              </w:rPr>
              <w:t>116</w:t>
            </w:r>
          </w:p>
        </w:tc>
        <w:tc>
          <w:tcPr>
            <w:tcW w:w="621" w:type="dxa"/>
            <w:vAlign w:val="center"/>
          </w:tcPr>
          <w:p w14:paraId="27207CB7" w14:textId="77777777" w:rsidR="00E37D2C" w:rsidRPr="00352B1E" w:rsidRDefault="00E37D2C" w:rsidP="00E93FDC">
            <w:pPr>
              <w:pStyle w:val="TAC"/>
              <w:rPr>
                <w:sz w:val="13"/>
                <w:lang w:eastAsia="zh-CN"/>
              </w:rPr>
            </w:pPr>
            <w:r w:rsidRPr="00BE09A9">
              <w:rPr>
                <w:sz w:val="13"/>
                <w:lang w:eastAsia="zh-CN"/>
              </w:rPr>
              <w:t>273</w:t>
            </w:r>
          </w:p>
        </w:tc>
        <w:tc>
          <w:tcPr>
            <w:tcW w:w="555" w:type="dxa"/>
            <w:shd w:val="clear" w:color="auto" w:fill="D9D9D9"/>
            <w:vAlign w:val="center"/>
          </w:tcPr>
          <w:p w14:paraId="245D3A7F" w14:textId="77777777" w:rsidR="00E37D2C" w:rsidRDefault="00E37D2C" w:rsidP="00E93FDC">
            <w:pPr>
              <w:pStyle w:val="TAC"/>
              <w:rPr>
                <w:sz w:val="13"/>
                <w:lang w:eastAsia="zh-CN"/>
              </w:rPr>
            </w:pPr>
            <w:r w:rsidRPr="00BE09A9">
              <w:rPr>
                <w:sz w:val="13"/>
                <w:lang w:eastAsia="zh-CN"/>
              </w:rPr>
              <w:t>244</w:t>
            </w:r>
          </w:p>
        </w:tc>
        <w:tc>
          <w:tcPr>
            <w:tcW w:w="363" w:type="dxa"/>
            <w:vAlign w:val="center"/>
          </w:tcPr>
          <w:p w14:paraId="2799CE97" w14:textId="77777777" w:rsidR="00E37D2C" w:rsidRPr="00352B1E" w:rsidRDefault="00E37D2C" w:rsidP="00E93FDC">
            <w:pPr>
              <w:pStyle w:val="TAC"/>
              <w:rPr>
                <w:sz w:val="13"/>
                <w:lang w:eastAsia="zh-CN"/>
              </w:rPr>
            </w:pPr>
            <w:r w:rsidRPr="00BE09A9">
              <w:rPr>
                <w:sz w:val="13"/>
                <w:lang w:eastAsia="zh-CN"/>
              </w:rPr>
              <w:t>202</w:t>
            </w:r>
          </w:p>
        </w:tc>
        <w:tc>
          <w:tcPr>
            <w:tcW w:w="555" w:type="dxa"/>
            <w:shd w:val="clear" w:color="auto" w:fill="D9D9D9"/>
            <w:vAlign w:val="center"/>
          </w:tcPr>
          <w:p w14:paraId="52973006" w14:textId="77777777" w:rsidR="00E37D2C" w:rsidRDefault="00E37D2C" w:rsidP="00E93FDC">
            <w:pPr>
              <w:pStyle w:val="TAC"/>
              <w:rPr>
                <w:sz w:val="13"/>
                <w:lang w:eastAsia="zh-CN"/>
              </w:rPr>
            </w:pPr>
            <w:r w:rsidRPr="00BE09A9">
              <w:rPr>
                <w:sz w:val="13"/>
                <w:lang w:eastAsia="zh-CN"/>
              </w:rPr>
              <w:t>372</w:t>
            </w:r>
          </w:p>
        </w:tc>
        <w:tc>
          <w:tcPr>
            <w:tcW w:w="363" w:type="dxa"/>
            <w:vAlign w:val="center"/>
          </w:tcPr>
          <w:p w14:paraId="0D1A46BA" w14:textId="77777777" w:rsidR="00E37D2C" w:rsidRPr="00352B1E" w:rsidRDefault="00E37D2C" w:rsidP="00E93FDC">
            <w:pPr>
              <w:pStyle w:val="TAC"/>
              <w:rPr>
                <w:sz w:val="13"/>
                <w:lang w:eastAsia="zh-CN"/>
              </w:rPr>
            </w:pPr>
            <w:r w:rsidRPr="00BE09A9">
              <w:rPr>
                <w:sz w:val="13"/>
                <w:lang w:eastAsia="zh-CN"/>
              </w:rPr>
              <w:t>404</w:t>
            </w:r>
          </w:p>
        </w:tc>
        <w:tc>
          <w:tcPr>
            <w:tcW w:w="555" w:type="dxa"/>
            <w:shd w:val="clear" w:color="auto" w:fill="D9D9D9"/>
            <w:vAlign w:val="center"/>
          </w:tcPr>
          <w:p w14:paraId="4417FA4D" w14:textId="77777777" w:rsidR="00E37D2C" w:rsidRDefault="00E37D2C" w:rsidP="00E93FDC">
            <w:pPr>
              <w:pStyle w:val="TAC"/>
              <w:rPr>
                <w:sz w:val="13"/>
                <w:lang w:eastAsia="zh-CN"/>
              </w:rPr>
            </w:pPr>
            <w:r w:rsidRPr="00BE09A9">
              <w:rPr>
                <w:sz w:val="13"/>
                <w:lang w:eastAsia="zh-CN"/>
              </w:rPr>
              <w:t>500</w:t>
            </w:r>
          </w:p>
        </w:tc>
        <w:tc>
          <w:tcPr>
            <w:tcW w:w="363" w:type="dxa"/>
            <w:vAlign w:val="center"/>
          </w:tcPr>
          <w:p w14:paraId="66EA46AB" w14:textId="77777777" w:rsidR="00E37D2C" w:rsidRPr="00352B1E" w:rsidRDefault="00E37D2C" w:rsidP="00E93FDC">
            <w:pPr>
              <w:pStyle w:val="TAC"/>
              <w:rPr>
                <w:sz w:val="13"/>
                <w:lang w:eastAsia="zh-CN"/>
              </w:rPr>
            </w:pPr>
            <w:r w:rsidRPr="00BE09A9">
              <w:rPr>
                <w:sz w:val="13"/>
                <w:lang w:eastAsia="zh-CN"/>
              </w:rPr>
              <w:t>421</w:t>
            </w:r>
          </w:p>
        </w:tc>
        <w:tc>
          <w:tcPr>
            <w:tcW w:w="555" w:type="dxa"/>
            <w:shd w:val="clear" w:color="auto" w:fill="D9D9D9"/>
            <w:vAlign w:val="center"/>
          </w:tcPr>
          <w:p w14:paraId="44A60123" w14:textId="77777777" w:rsidR="00E37D2C" w:rsidRDefault="00E37D2C" w:rsidP="00E93FDC">
            <w:pPr>
              <w:pStyle w:val="TAC"/>
              <w:rPr>
                <w:sz w:val="13"/>
                <w:lang w:eastAsia="zh-CN"/>
              </w:rPr>
            </w:pPr>
            <w:r w:rsidRPr="00BE09A9">
              <w:rPr>
                <w:sz w:val="13"/>
                <w:lang w:eastAsia="zh-CN"/>
              </w:rPr>
              <w:t>628</w:t>
            </w:r>
          </w:p>
        </w:tc>
        <w:tc>
          <w:tcPr>
            <w:tcW w:w="363" w:type="dxa"/>
            <w:vAlign w:val="center"/>
          </w:tcPr>
          <w:p w14:paraId="2F866E96" w14:textId="77777777" w:rsidR="00E37D2C" w:rsidRPr="00352B1E" w:rsidRDefault="00E37D2C" w:rsidP="00E93FDC">
            <w:pPr>
              <w:pStyle w:val="TAC"/>
              <w:rPr>
                <w:sz w:val="13"/>
                <w:lang w:eastAsia="zh-CN"/>
              </w:rPr>
            </w:pPr>
            <w:r w:rsidRPr="00BE09A9">
              <w:rPr>
                <w:sz w:val="13"/>
                <w:lang w:eastAsia="zh-CN"/>
              </w:rPr>
              <w:t>794</w:t>
            </w:r>
          </w:p>
        </w:tc>
        <w:tc>
          <w:tcPr>
            <w:tcW w:w="555" w:type="dxa"/>
            <w:shd w:val="clear" w:color="auto" w:fill="D9D9D9"/>
            <w:vAlign w:val="center"/>
          </w:tcPr>
          <w:p w14:paraId="534D4649" w14:textId="77777777" w:rsidR="00E37D2C" w:rsidRDefault="00E37D2C" w:rsidP="00E93FDC">
            <w:pPr>
              <w:pStyle w:val="TAC"/>
              <w:rPr>
                <w:sz w:val="13"/>
                <w:lang w:eastAsia="zh-CN"/>
              </w:rPr>
            </w:pPr>
            <w:r w:rsidRPr="00BE09A9">
              <w:rPr>
                <w:sz w:val="13"/>
                <w:lang w:eastAsia="zh-CN"/>
              </w:rPr>
              <w:t>756</w:t>
            </w:r>
          </w:p>
        </w:tc>
        <w:tc>
          <w:tcPr>
            <w:tcW w:w="363" w:type="dxa"/>
            <w:vAlign w:val="center"/>
          </w:tcPr>
          <w:p w14:paraId="568E3789" w14:textId="77777777" w:rsidR="00E37D2C" w:rsidRPr="00352B1E" w:rsidRDefault="00E37D2C" w:rsidP="00E93FDC">
            <w:pPr>
              <w:pStyle w:val="TAC"/>
              <w:rPr>
                <w:sz w:val="13"/>
                <w:lang w:eastAsia="zh-CN"/>
              </w:rPr>
            </w:pPr>
            <w:r w:rsidRPr="00BE09A9">
              <w:rPr>
                <w:sz w:val="13"/>
                <w:lang w:eastAsia="zh-CN"/>
              </w:rPr>
              <w:t>486</w:t>
            </w:r>
          </w:p>
        </w:tc>
        <w:tc>
          <w:tcPr>
            <w:tcW w:w="555" w:type="dxa"/>
            <w:shd w:val="clear" w:color="auto" w:fill="D9D9D9"/>
            <w:vAlign w:val="center"/>
          </w:tcPr>
          <w:p w14:paraId="28F55485" w14:textId="77777777" w:rsidR="00E37D2C" w:rsidRDefault="00E37D2C" w:rsidP="00E93FDC">
            <w:pPr>
              <w:pStyle w:val="TAC"/>
              <w:rPr>
                <w:sz w:val="13"/>
                <w:lang w:eastAsia="zh-CN"/>
              </w:rPr>
            </w:pPr>
            <w:r w:rsidRPr="00BE09A9">
              <w:rPr>
                <w:sz w:val="13"/>
                <w:lang w:eastAsia="zh-CN"/>
              </w:rPr>
              <w:t>884</w:t>
            </w:r>
          </w:p>
        </w:tc>
        <w:tc>
          <w:tcPr>
            <w:tcW w:w="363" w:type="dxa"/>
            <w:vAlign w:val="center"/>
          </w:tcPr>
          <w:p w14:paraId="66B82C4F" w14:textId="77777777" w:rsidR="00E37D2C" w:rsidRPr="00352B1E" w:rsidRDefault="00E37D2C" w:rsidP="00E93FDC">
            <w:pPr>
              <w:pStyle w:val="TAC"/>
              <w:rPr>
                <w:sz w:val="13"/>
                <w:lang w:eastAsia="zh-CN"/>
              </w:rPr>
            </w:pPr>
            <w:r w:rsidRPr="00BE09A9">
              <w:rPr>
                <w:sz w:val="13"/>
                <w:lang w:eastAsia="zh-CN"/>
              </w:rPr>
              <w:t>747</w:t>
            </w:r>
          </w:p>
        </w:tc>
        <w:tc>
          <w:tcPr>
            <w:tcW w:w="555" w:type="dxa"/>
            <w:shd w:val="clear" w:color="auto" w:fill="D9D9D9"/>
            <w:vAlign w:val="center"/>
          </w:tcPr>
          <w:p w14:paraId="4288C32B" w14:textId="77777777" w:rsidR="00E37D2C" w:rsidRDefault="00E37D2C" w:rsidP="00E93FDC">
            <w:pPr>
              <w:pStyle w:val="TAC"/>
              <w:rPr>
                <w:sz w:val="13"/>
                <w:lang w:eastAsia="zh-CN"/>
              </w:rPr>
            </w:pPr>
            <w:r w:rsidRPr="00BE09A9">
              <w:rPr>
                <w:sz w:val="13"/>
                <w:lang w:eastAsia="zh-CN"/>
              </w:rPr>
              <w:t>1012</w:t>
            </w:r>
          </w:p>
        </w:tc>
        <w:tc>
          <w:tcPr>
            <w:tcW w:w="363" w:type="dxa"/>
            <w:vAlign w:val="center"/>
          </w:tcPr>
          <w:p w14:paraId="13B414C0" w14:textId="77777777" w:rsidR="00E37D2C" w:rsidRPr="00352B1E" w:rsidRDefault="00E37D2C" w:rsidP="00E93FDC">
            <w:pPr>
              <w:pStyle w:val="TAC"/>
              <w:rPr>
                <w:sz w:val="13"/>
                <w:lang w:eastAsia="zh-CN"/>
              </w:rPr>
            </w:pPr>
            <w:r w:rsidRPr="00BE09A9">
              <w:rPr>
                <w:sz w:val="13"/>
                <w:lang w:eastAsia="zh-CN"/>
              </w:rPr>
              <w:t>1006</w:t>
            </w:r>
          </w:p>
        </w:tc>
      </w:tr>
      <w:tr w:rsidR="00E37D2C" w14:paraId="287C5220" w14:textId="77777777" w:rsidTr="00E93FDC">
        <w:trPr>
          <w:jc w:val="center"/>
        </w:trPr>
        <w:tc>
          <w:tcPr>
            <w:tcW w:w="297" w:type="dxa"/>
            <w:shd w:val="clear" w:color="auto" w:fill="D9D9D9"/>
            <w:vAlign w:val="center"/>
          </w:tcPr>
          <w:p w14:paraId="7B690787" w14:textId="77777777" w:rsidR="00E37D2C" w:rsidRDefault="00E37D2C" w:rsidP="00E93FDC">
            <w:pPr>
              <w:pStyle w:val="TAC"/>
              <w:rPr>
                <w:sz w:val="13"/>
                <w:lang w:eastAsia="zh-CN"/>
              </w:rPr>
            </w:pPr>
            <w:r w:rsidRPr="00BE09A9">
              <w:rPr>
                <w:sz w:val="13"/>
                <w:lang w:eastAsia="zh-CN"/>
              </w:rPr>
              <w:t>117</w:t>
            </w:r>
          </w:p>
        </w:tc>
        <w:tc>
          <w:tcPr>
            <w:tcW w:w="621" w:type="dxa"/>
            <w:vAlign w:val="center"/>
          </w:tcPr>
          <w:p w14:paraId="0752C2F4" w14:textId="77777777" w:rsidR="00E37D2C" w:rsidRPr="00352B1E" w:rsidRDefault="00E37D2C" w:rsidP="00E93FDC">
            <w:pPr>
              <w:pStyle w:val="TAC"/>
              <w:rPr>
                <w:sz w:val="13"/>
                <w:lang w:eastAsia="zh-CN"/>
              </w:rPr>
            </w:pPr>
            <w:r w:rsidRPr="00BE09A9">
              <w:rPr>
                <w:sz w:val="13"/>
                <w:lang w:eastAsia="zh-CN"/>
              </w:rPr>
              <w:t>517</w:t>
            </w:r>
          </w:p>
        </w:tc>
        <w:tc>
          <w:tcPr>
            <w:tcW w:w="555" w:type="dxa"/>
            <w:shd w:val="clear" w:color="auto" w:fill="D9D9D9"/>
            <w:vAlign w:val="center"/>
          </w:tcPr>
          <w:p w14:paraId="0D0DB654" w14:textId="77777777" w:rsidR="00E37D2C" w:rsidRDefault="00E37D2C" w:rsidP="00E93FDC">
            <w:pPr>
              <w:pStyle w:val="TAC"/>
              <w:rPr>
                <w:sz w:val="13"/>
                <w:lang w:eastAsia="zh-CN"/>
              </w:rPr>
            </w:pPr>
            <w:r w:rsidRPr="00BE09A9">
              <w:rPr>
                <w:sz w:val="13"/>
                <w:lang w:eastAsia="zh-CN"/>
              </w:rPr>
              <w:t>245</w:t>
            </w:r>
          </w:p>
        </w:tc>
        <w:tc>
          <w:tcPr>
            <w:tcW w:w="363" w:type="dxa"/>
            <w:vAlign w:val="center"/>
          </w:tcPr>
          <w:p w14:paraId="62186405" w14:textId="77777777" w:rsidR="00E37D2C" w:rsidRPr="00352B1E" w:rsidRDefault="00E37D2C" w:rsidP="00E93FDC">
            <w:pPr>
              <w:pStyle w:val="TAC"/>
              <w:rPr>
                <w:sz w:val="13"/>
                <w:lang w:eastAsia="zh-CN"/>
              </w:rPr>
            </w:pPr>
            <w:r w:rsidRPr="00BE09A9">
              <w:rPr>
                <w:sz w:val="13"/>
                <w:lang w:eastAsia="zh-CN"/>
              </w:rPr>
              <w:t>592</w:t>
            </w:r>
          </w:p>
        </w:tc>
        <w:tc>
          <w:tcPr>
            <w:tcW w:w="555" w:type="dxa"/>
            <w:shd w:val="clear" w:color="auto" w:fill="D9D9D9"/>
            <w:vAlign w:val="center"/>
          </w:tcPr>
          <w:p w14:paraId="5CC1F3CC" w14:textId="77777777" w:rsidR="00E37D2C" w:rsidRDefault="00E37D2C" w:rsidP="00E93FDC">
            <w:pPr>
              <w:pStyle w:val="TAC"/>
              <w:rPr>
                <w:sz w:val="13"/>
                <w:lang w:eastAsia="zh-CN"/>
              </w:rPr>
            </w:pPr>
            <w:r w:rsidRPr="00BE09A9">
              <w:rPr>
                <w:sz w:val="13"/>
                <w:lang w:eastAsia="zh-CN"/>
              </w:rPr>
              <w:t>373</w:t>
            </w:r>
          </w:p>
        </w:tc>
        <w:tc>
          <w:tcPr>
            <w:tcW w:w="363" w:type="dxa"/>
            <w:vAlign w:val="center"/>
          </w:tcPr>
          <w:p w14:paraId="17B2CD1A" w14:textId="77777777" w:rsidR="00E37D2C" w:rsidRPr="00352B1E" w:rsidRDefault="00E37D2C" w:rsidP="00E93FDC">
            <w:pPr>
              <w:pStyle w:val="TAC"/>
              <w:rPr>
                <w:sz w:val="13"/>
                <w:lang w:eastAsia="zh-CN"/>
              </w:rPr>
            </w:pPr>
            <w:r w:rsidRPr="00BE09A9">
              <w:rPr>
                <w:sz w:val="13"/>
                <w:lang w:eastAsia="zh-CN"/>
              </w:rPr>
              <w:t>227</w:t>
            </w:r>
          </w:p>
        </w:tc>
        <w:tc>
          <w:tcPr>
            <w:tcW w:w="555" w:type="dxa"/>
            <w:shd w:val="clear" w:color="auto" w:fill="D9D9D9"/>
            <w:vAlign w:val="center"/>
          </w:tcPr>
          <w:p w14:paraId="417318D1" w14:textId="77777777" w:rsidR="00E37D2C" w:rsidRDefault="00E37D2C" w:rsidP="00E93FDC">
            <w:pPr>
              <w:pStyle w:val="TAC"/>
              <w:rPr>
                <w:sz w:val="13"/>
                <w:lang w:eastAsia="zh-CN"/>
              </w:rPr>
            </w:pPr>
            <w:r w:rsidRPr="00BE09A9">
              <w:rPr>
                <w:sz w:val="13"/>
                <w:lang w:eastAsia="zh-CN"/>
              </w:rPr>
              <w:t>501</w:t>
            </w:r>
          </w:p>
        </w:tc>
        <w:tc>
          <w:tcPr>
            <w:tcW w:w="363" w:type="dxa"/>
            <w:vAlign w:val="center"/>
          </w:tcPr>
          <w:p w14:paraId="778BD081" w14:textId="77777777" w:rsidR="00E37D2C" w:rsidRPr="00352B1E" w:rsidRDefault="00E37D2C" w:rsidP="00E93FDC">
            <w:pPr>
              <w:pStyle w:val="TAC"/>
              <w:rPr>
                <w:sz w:val="13"/>
                <w:lang w:eastAsia="zh-CN"/>
              </w:rPr>
            </w:pPr>
            <w:r w:rsidRPr="00BE09A9">
              <w:rPr>
                <w:sz w:val="13"/>
                <w:lang w:eastAsia="zh-CN"/>
              </w:rPr>
              <w:t>792</w:t>
            </w:r>
          </w:p>
        </w:tc>
        <w:tc>
          <w:tcPr>
            <w:tcW w:w="555" w:type="dxa"/>
            <w:shd w:val="clear" w:color="auto" w:fill="D9D9D9"/>
            <w:vAlign w:val="center"/>
          </w:tcPr>
          <w:p w14:paraId="49CAE91D" w14:textId="77777777" w:rsidR="00E37D2C" w:rsidRDefault="00E37D2C" w:rsidP="00E93FDC">
            <w:pPr>
              <w:pStyle w:val="TAC"/>
              <w:rPr>
                <w:sz w:val="13"/>
                <w:lang w:eastAsia="zh-CN"/>
              </w:rPr>
            </w:pPr>
            <w:r w:rsidRPr="00BE09A9">
              <w:rPr>
                <w:sz w:val="13"/>
                <w:lang w:eastAsia="zh-CN"/>
              </w:rPr>
              <w:t>629</w:t>
            </w:r>
          </w:p>
        </w:tc>
        <w:tc>
          <w:tcPr>
            <w:tcW w:w="363" w:type="dxa"/>
            <w:vAlign w:val="center"/>
          </w:tcPr>
          <w:p w14:paraId="085DC7F1" w14:textId="77777777" w:rsidR="00E37D2C" w:rsidRPr="00352B1E" w:rsidRDefault="00E37D2C" w:rsidP="00E93FDC">
            <w:pPr>
              <w:pStyle w:val="TAC"/>
              <w:rPr>
                <w:sz w:val="13"/>
                <w:lang w:eastAsia="zh-CN"/>
              </w:rPr>
            </w:pPr>
            <w:r w:rsidRPr="00BE09A9">
              <w:rPr>
                <w:sz w:val="13"/>
                <w:lang w:eastAsia="zh-CN"/>
              </w:rPr>
              <w:t>252</w:t>
            </w:r>
          </w:p>
        </w:tc>
        <w:tc>
          <w:tcPr>
            <w:tcW w:w="555" w:type="dxa"/>
            <w:shd w:val="clear" w:color="auto" w:fill="D9D9D9"/>
            <w:vAlign w:val="center"/>
          </w:tcPr>
          <w:p w14:paraId="10CC2A31" w14:textId="77777777" w:rsidR="00E37D2C" w:rsidRDefault="00E37D2C" w:rsidP="00E93FDC">
            <w:pPr>
              <w:pStyle w:val="TAC"/>
              <w:rPr>
                <w:sz w:val="13"/>
                <w:lang w:eastAsia="zh-CN"/>
              </w:rPr>
            </w:pPr>
            <w:r w:rsidRPr="00BE09A9">
              <w:rPr>
                <w:sz w:val="13"/>
                <w:lang w:eastAsia="zh-CN"/>
              </w:rPr>
              <w:t>757</w:t>
            </w:r>
          </w:p>
        </w:tc>
        <w:tc>
          <w:tcPr>
            <w:tcW w:w="363" w:type="dxa"/>
            <w:vAlign w:val="center"/>
          </w:tcPr>
          <w:p w14:paraId="037B51C7" w14:textId="77777777" w:rsidR="00E37D2C" w:rsidRPr="00352B1E" w:rsidRDefault="00E37D2C" w:rsidP="00E93FDC">
            <w:pPr>
              <w:pStyle w:val="TAC"/>
              <w:rPr>
                <w:sz w:val="13"/>
                <w:lang w:eastAsia="zh-CN"/>
              </w:rPr>
            </w:pPr>
            <w:r w:rsidRPr="00BE09A9">
              <w:rPr>
                <w:sz w:val="13"/>
                <w:lang w:eastAsia="zh-CN"/>
              </w:rPr>
              <w:t>908</w:t>
            </w:r>
          </w:p>
        </w:tc>
        <w:tc>
          <w:tcPr>
            <w:tcW w:w="555" w:type="dxa"/>
            <w:shd w:val="clear" w:color="auto" w:fill="D9D9D9"/>
            <w:vAlign w:val="center"/>
          </w:tcPr>
          <w:p w14:paraId="2CFCE6B5" w14:textId="77777777" w:rsidR="00E37D2C" w:rsidRDefault="00E37D2C" w:rsidP="00E93FDC">
            <w:pPr>
              <w:pStyle w:val="TAC"/>
              <w:rPr>
                <w:sz w:val="13"/>
                <w:lang w:eastAsia="zh-CN"/>
              </w:rPr>
            </w:pPr>
            <w:r w:rsidRPr="00BE09A9">
              <w:rPr>
                <w:sz w:val="13"/>
                <w:lang w:eastAsia="zh-CN"/>
              </w:rPr>
              <w:t>885</w:t>
            </w:r>
          </w:p>
        </w:tc>
        <w:tc>
          <w:tcPr>
            <w:tcW w:w="363" w:type="dxa"/>
            <w:vAlign w:val="center"/>
          </w:tcPr>
          <w:p w14:paraId="7D2B760E" w14:textId="77777777" w:rsidR="00E37D2C" w:rsidRPr="00352B1E" w:rsidRDefault="00E37D2C" w:rsidP="00E93FDC">
            <w:pPr>
              <w:pStyle w:val="TAC"/>
              <w:rPr>
                <w:sz w:val="13"/>
                <w:lang w:eastAsia="zh-CN"/>
              </w:rPr>
            </w:pPr>
            <w:r w:rsidRPr="00BE09A9">
              <w:rPr>
                <w:sz w:val="13"/>
                <w:lang w:eastAsia="zh-CN"/>
              </w:rPr>
              <w:t>505</w:t>
            </w:r>
          </w:p>
        </w:tc>
        <w:tc>
          <w:tcPr>
            <w:tcW w:w="555" w:type="dxa"/>
            <w:shd w:val="clear" w:color="auto" w:fill="D9D9D9"/>
            <w:vAlign w:val="center"/>
          </w:tcPr>
          <w:p w14:paraId="075D0228" w14:textId="77777777" w:rsidR="00E37D2C" w:rsidRDefault="00E37D2C" w:rsidP="00E93FDC">
            <w:pPr>
              <w:pStyle w:val="TAC"/>
              <w:rPr>
                <w:sz w:val="13"/>
                <w:lang w:eastAsia="zh-CN"/>
              </w:rPr>
            </w:pPr>
            <w:r w:rsidRPr="00BE09A9">
              <w:rPr>
                <w:sz w:val="13"/>
                <w:lang w:eastAsia="zh-CN"/>
              </w:rPr>
              <w:t>1013</w:t>
            </w:r>
          </w:p>
        </w:tc>
        <w:tc>
          <w:tcPr>
            <w:tcW w:w="363" w:type="dxa"/>
            <w:vAlign w:val="center"/>
          </w:tcPr>
          <w:p w14:paraId="162870CE" w14:textId="77777777" w:rsidR="00E37D2C" w:rsidRPr="00352B1E" w:rsidRDefault="00E37D2C" w:rsidP="00E93FDC">
            <w:pPr>
              <w:pStyle w:val="TAC"/>
              <w:rPr>
                <w:sz w:val="13"/>
                <w:lang w:eastAsia="zh-CN"/>
              </w:rPr>
            </w:pPr>
            <w:r w:rsidRPr="00BE09A9">
              <w:rPr>
                <w:sz w:val="13"/>
                <w:lang w:eastAsia="zh-CN"/>
              </w:rPr>
              <w:t>1014</w:t>
            </w:r>
          </w:p>
        </w:tc>
      </w:tr>
      <w:tr w:rsidR="00E37D2C" w14:paraId="41A73510" w14:textId="77777777" w:rsidTr="00E93FDC">
        <w:trPr>
          <w:jc w:val="center"/>
        </w:trPr>
        <w:tc>
          <w:tcPr>
            <w:tcW w:w="297" w:type="dxa"/>
            <w:shd w:val="clear" w:color="auto" w:fill="D9D9D9"/>
            <w:vAlign w:val="center"/>
          </w:tcPr>
          <w:p w14:paraId="44674D72" w14:textId="77777777" w:rsidR="00E37D2C" w:rsidRDefault="00E37D2C" w:rsidP="00E93FDC">
            <w:pPr>
              <w:pStyle w:val="TAC"/>
              <w:rPr>
                <w:sz w:val="13"/>
                <w:lang w:eastAsia="zh-CN"/>
              </w:rPr>
            </w:pPr>
            <w:r w:rsidRPr="00BE09A9">
              <w:rPr>
                <w:sz w:val="13"/>
                <w:lang w:eastAsia="zh-CN"/>
              </w:rPr>
              <w:t>118</w:t>
            </w:r>
          </w:p>
        </w:tc>
        <w:tc>
          <w:tcPr>
            <w:tcW w:w="621" w:type="dxa"/>
            <w:vAlign w:val="center"/>
          </w:tcPr>
          <w:p w14:paraId="4A12F49E" w14:textId="77777777" w:rsidR="00E37D2C" w:rsidRPr="00352B1E" w:rsidRDefault="00E37D2C" w:rsidP="00E93FDC">
            <w:pPr>
              <w:pStyle w:val="TAC"/>
              <w:rPr>
                <w:sz w:val="13"/>
                <w:lang w:eastAsia="zh-CN"/>
              </w:rPr>
            </w:pPr>
            <w:r w:rsidRPr="00BE09A9">
              <w:rPr>
                <w:sz w:val="13"/>
                <w:lang w:eastAsia="zh-CN"/>
              </w:rPr>
              <w:t>104</w:t>
            </w:r>
          </w:p>
        </w:tc>
        <w:tc>
          <w:tcPr>
            <w:tcW w:w="555" w:type="dxa"/>
            <w:shd w:val="clear" w:color="auto" w:fill="D9D9D9"/>
            <w:vAlign w:val="center"/>
          </w:tcPr>
          <w:p w14:paraId="543F21F2" w14:textId="77777777" w:rsidR="00E37D2C" w:rsidRDefault="00E37D2C" w:rsidP="00E93FDC">
            <w:pPr>
              <w:pStyle w:val="TAC"/>
              <w:rPr>
                <w:sz w:val="13"/>
                <w:lang w:eastAsia="zh-CN"/>
              </w:rPr>
            </w:pPr>
            <w:r w:rsidRPr="00BE09A9">
              <w:rPr>
                <w:sz w:val="13"/>
                <w:lang w:eastAsia="zh-CN"/>
              </w:rPr>
              <w:t>246</w:t>
            </w:r>
          </w:p>
        </w:tc>
        <w:tc>
          <w:tcPr>
            <w:tcW w:w="363" w:type="dxa"/>
            <w:vAlign w:val="center"/>
          </w:tcPr>
          <w:p w14:paraId="150624DF" w14:textId="77777777" w:rsidR="00E37D2C" w:rsidRPr="00352B1E" w:rsidRDefault="00E37D2C" w:rsidP="00E93FDC">
            <w:pPr>
              <w:pStyle w:val="TAC"/>
              <w:rPr>
                <w:sz w:val="13"/>
                <w:lang w:eastAsia="zh-CN"/>
              </w:rPr>
            </w:pPr>
            <w:r w:rsidRPr="00BE09A9">
              <w:rPr>
                <w:sz w:val="13"/>
                <w:lang w:eastAsia="zh-CN"/>
              </w:rPr>
              <w:t>323</w:t>
            </w:r>
          </w:p>
        </w:tc>
        <w:tc>
          <w:tcPr>
            <w:tcW w:w="555" w:type="dxa"/>
            <w:shd w:val="clear" w:color="auto" w:fill="D9D9D9"/>
            <w:vAlign w:val="center"/>
          </w:tcPr>
          <w:p w14:paraId="27C13E54" w14:textId="77777777" w:rsidR="00E37D2C" w:rsidRDefault="00E37D2C" w:rsidP="00E93FDC">
            <w:pPr>
              <w:pStyle w:val="TAC"/>
              <w:rPr>
                <w:sz w:val="13"/>
                <w:lang w:eastAsia="zh-CN"/>
              </w:rPr>
            </w:pPr>
            <w:r w:rsidRPr="00BE09A9">
              <w:rPr>
                <w:sz w:val="13"/>
                <w:lang w:eastAsia="zh-CN"/>
              </w:rPr>
              <w:t>374</w:t>
            </w:r>
          </w:p>
        </w:tc>
        <w:tc>
          <w:tcPr>
            <w:tcW w:w="363" w:type="dxa"/>
            <w:vAlign w:val="center"/>
          </w:tcPr>
          <w:p w14:paraId="3B80E2A6" w14:textId="77777777" w:rsidR="00E37D2C" w:rsidRPr="00352B1E" w:rsidRDefault="00E37D2C" w:rsidP="00E93FDC">
            <w:pPr>
              <w:pStyle w:val="TAC"/>
              <w:rPr>
                <w:sz w:val="13"/>
                <w:lang w:eastAsia="zh-CN"/>
              </w:rPr>
            </w:pPr>
            <w:r w:rsidRPr="00BE09A9">
              <w:rPr>
                <w:sz w:val="13"/>
                <w:lang w:eastAsia="zh-CN"/>
              </w:rPr>
              <w:t>896</w:t>
            </w:r>
          </w:p>
        </w:tc>
        <w:tc>
          <w:tcPr>
            <w:tcW w:w="555" w:type="dxa"/>
            <w:shd w:val="clear" w:color="auto" w:fill="D9D9D9"/>
            <w:vAlign w:val="center"/>
          </w:tcPr>
          <w:p w14:paraId="5A83D4BE" w14:textId="77777777" w:rsidR="00E37D2C" w:rsidRDefault="00E37D2C" w:rsidP="00E93FDC">
            <w:pPr>
              <w:pStyle w:val="TAC"/>
              <w:rPr>
                <w:sz w:val="13"/>
                <w:lang w:eastAsia="zh-CN"/>
              </w:rPr>
            </w:pPr>
            <w:r w:rsidRPr="00BE09A9">
              <w:rPr>
                <w:sz w:val="13"/>
                <w:lang w:eastAsia="zh-CN"/>
              </w:rPr>
              <w:t>502</w:t>
            </w:r>
          </w:p>
        </w:tc>
        <w:tc>
          <w:tcPr>
            <w:tcW w:w="363" w:type="dxa"/>
            <w:vAlign w:val="center"/>
          </w:tcPr>
          <w:p w14:paraId="0E856015" w14:textId="77777777" w:rsidR="00E37D2C" w:rsidRPr="00352B1E" w:rsidRDefault="00E37D2C" w:rsidP="00E93FDC">
            <w:pPr>
              <w:pStyle w:val="TAC"/>
              <w:rPr>
                <w:sz w:val="13"/>
                <w:lang w:eastAsia="zh-CN"/>
              </w:rPr>
            </w:pPr>
            <w:r w:rsidRPr="00BE09A9">
              <w:rPr>
                <w:sz w:val="13"/>
                <w:lang w:eastAsia="zh-CN"/>
              </w:rPr>
              <w:t>802</w:t>
            </w:r>
          </w:p>
        </w:tc>
        <w:tc>
          <w:tcPr>
            <w:tcW w:w="555" w:type="dxa"/>
            <w:shd w:val="clear" w:color="auto" w:fill="D9D9D9"/>
            <w:vAlign w:val="center"/>
          </w:tcPr>
          <w:p w14:paraId="2DC3BE0D" w14:textId="77777777" w:rsidR="00E37D2C" w:rsidRDefault="00E37D2C" w:rsidP="00E93FDC">
            <w:pPr>
              <w:pStyle w:val="TAC"/>
              <w:rPr>
                <w:sz w:val="13"/>
                <w:lang w:eastAsia="zh-CN"/>
              </w:rPr>
            </w:pPr>
            <w:r w:rsidRPr="00BE09A9">
              <w:rPr>
                <w:sz w:val="13"/>
                <w:lang w:eastAsia="zh-CN"/>
              </w:rPr>
              <w:t>630</w:t>
            </w:r>
          </w:p>
        </w:tc>
        <w:tc>
          <w:tcPr>
            <w:tcW w:w="363" w:type="dxa"/>
            <w:vAlign w:val="center"/>
          </w:tcPr>
          <w:p w14:paraId="495EC9F2" w14:textId="77777777" w:rsidR="00E37D2C" w:rsidRPr="00352B1E" w:rsidRDefault="00E37D2C" w:rsidP="00E93FDC">
            <w:pPr>
              <w:pStyle w:val="TAC"/>
              <w:rPr>
                <w:sz w:val="13"/>
                <w:lang w:eastAsia="zh-CN"/>
              </w:rPr>
            </w:pPr>
            <w:r w:rsidRPr="00BE09A9">
              <w:rPr>
                <w:sz w:val="13"/>
                <w:lang w:eastAsia="zh-CN"/>
              </w:rPr>
              <w:t>373</w:t>
            </w:r>
          </w:p>
        </w:tc>
        <w:tc>
          <w:tcPr>
            <w:tcW w:w="555" w:type="dxa"/>
            <w:shd w:val="clear" w:color="auto" w:fill="D9D9D9"/>
            <w:vAlign w:val="center"/>
          </w:tcPr>
          <w:p w14:paraId="54761EDB" w14:textId="77777777" w:rsidR="00E37D2C" w:rsidRDefault="00E37D2C" w:rsidP="00E93FDC">
            <w:pPr>
              <w:pStyle w:val="TAC"/>
              <w:rPr>
                <w:sz w:val="13"/>
                <w:lang w:eastAsia="zh-CN"/>
              </w:rPr>
            </w:pPr>
            <w:r w:rsidRPr="00BE09A9">
              <w:rPr>
                <w:sz w:val="13"/>
                <w:lang w:eastAsia="zh-CN"/>
              </w:rPr>
              <w:t>758</w:t>
            </w:r>
          </w:p>
        </w:tc>
        <w:tc>
          <w:tcPr>
            <w:tcW w:w="363" w:type="dxa"/>
            <w:vAlign w:val="center"/>
          </w:tcPr>
          <w:p w14:paraId="528A9E82" w14:textId="77777777" w:rsidR="00E37D2C" w:rsidRPr="00352B1E" w:rsidRDefault="00E37D2C" w:rsidP="00E93FDC">
            <w:pPr>
              <w:pStyle w:val="TAC"/>
              <w:rPr>
                <w:sz w:val="13"/>
                <w:lang w:eastAsia="zh-CN"/>
              </w:rPr>
            </w:pPr>
            <w:r w:rsidRPr="00BE09A9">
              <w:rPr>
                <w:sz w:val="13"/>
                <w:lang w:eastAsia="zh-CN"/>
              </w:rPr>
              <w:t>718</w:t>
            </w:r>
          </w:p>
        </w:tc>
        <w:tc>
          <w:tcPr>
            <w:tcW w:w="555" w:type="dxa"/>
            <w:shd w:val="clear" w:color="auto" w:fill="D9D9D9"/>
            <w:vAlign w:val="center"/>
          </w:tcPr>
          <w:p w14:paraId="2AEFD119" w14:textId="77777777" w:rsidR="00E37D2C" w:rsidRDefault="00E37D2C" w:rsidP="00E93FDC">
            <w:pPr>
              <w:pStyle w:val="TAC"/>
              <w:rPr>
                <w:sz w:val="13"/>
                <w:lang w:eastAsia="zh-CN"/>
              </w:rPr>
            </w:pPr>
            <w:r w:rsidRPr="00BE09A9">
              <w:rPr>
                <w:sz w:val="13"/>
                <w:lang w:eastAsia="zh-CN"/>
              </w:rPr>
              <w:t>886</w:t>
            </w:r>
          </w:p>
        </w:tc>
        <w:tc>
          <w:tcPr>
            <w:tcW w:w="363" w:type="dxa"/>
            <w:vAlign w:val="center"/>
          </w:tcPr>
          <w:p w14:paraId="4D3566D3" w14:textId="77777777" w:rsidR="00E37D2C" w:rsidRPr="00352B1E" w:rsidRDefault="00E37D2C" w:rsidP="00E93FDC">
            <w:pPr>
              <w:pStyle w:val="TAC"/>
              <w:rPr>
                <w:sz w:val="13"/>
                <w:lang w:eastAsia="zh-CN"/>
              </w:rPr>
            </w:pPr>
            <w:r w:rsidRPr="00BE09A9">
              <w:rPr>
                <w:sz w:val="13"/>
                <w:lang w:eastAsia="zh-CN"/>
              </w:rPr>
              <w:t>855</w:t>
            </w:r>
          </w:p>
        </w:tc>
        <w:tc>
          <w:tcPr>
            <w:tcW w:w="555" w:type="dxa"/>
            <w:shd w:val="clear" w:color="auto" w:fill="D9D9D9"/>
            <w:vAlign w:val="center"/>
          </w:tcPr>
          <w:p w14:paraId="14B69614" w14:textId="77777777" w:rsidR="00E37D2C" w:rsidRDefault="00E37D2C" w:rsidP="00E93FDC">
            <w:pPr>
              <w:pStyle w:val="TAC"/>
              <w:rPr>
                <w:sz w:val="13"/>
                <w:lang w:eastAsia="zh-CN"/>
              </w:rPr>
            </w:pPr>
            <w:r w:rsidRPr="00BE09A9">
              <w:rPr>
                <w:sz w:val="13"/>
                <w:lang w:eastAsia="zh-CN"/>
              </w:rPr>
              <w:t>1014</w:t>
            </w:r>
          </w:p>
        </w:tc>
        <w:tc>
          <w:tcPr>
            <w:tcW w:w="363" w:type="dxa"/>
            <w:vAlign w:val="center"/>
          </w:tcPr>
          <w:p w14:paraId="3BA8468C" w14:textId="77777777" w:rsidR="00E37D2C" w:rsidRPr="00352B1E" w:rsidRDefault="00E37D2C" w:rsidP="00E93FDC">
            <w:pPr>
              <w:pStyle w:val="TAC"/>
              <w:rPr>
                <w:sz w:val="13"/>
                <w:lang w:eastAsia="zh-CN"/>
              </w:rPr>
            </w:pPr>
            <w:r w:rsidRPr="00BE09A9">
              <w:rPr>
                <w:sz w:val="13"/>
                <w:lang w:eastAsia="zh-CN"/>
              </w:rPr>
              <w:t>1017</w:t>
            </w:r>
          </w:p>
        </w:tc>
      </w:tr>
      <w:tr w:rsidR="00E37D2C" w14:paraId="072EC77E" w14:textId="77777777" w:rsidTr="00E93FDC">
        <w:trPr>
          <w:jc w:val="center"/>
        </w:trPr>
        <w:tc>
          <w:tcPr>
            <w:tcW w:w="297" w:type="dxa"/>
            <w:shd w:val="clear" w:color="auto" w:fill="D9D9D9"/>
            <w:vAlign w:val="center"/>
          </w:tcPr>
          <w:p w14:paraId="46AB763D" w14:textId="77777777" w:rsidR="00E37D2C" w:rsidRDefault="00E37D2C" w:rsidP="00E93FDC">
            <w:pPr>
              <w:pStyle w:val="TAC"/>
              <w:rPr>
                <w:sz w:val="13"/>
                <w:lang w:eastAsia="zh-CN"/>
              </w:rPr>
            </w:pPr>
            <w:r w:rsidRPr="00BE09A9">
              <w:rPr>
                <w:sz w:val="13"/>
                <w:lang w:eastAsia="zh-CN"/>
              </w:rPr>
              <w:t>119</w:t>
            </w:r>
          </w:p>
        </w:tc>
        <w:tc>
          <w:tcPr>
            <w:tcW w:w="621" w:type="dxa"/>
            <w:vAlign w:val="center"/>
          </w:tcPr>
          <w:p w14:paraId="3AE3CA51" w14:textId="77777777" w:rsidR="00E37D2C" w:rsidRPr="00352B1E" w:rsidRDefault="00E37D2C" w:rsidP="00E93FDC">
            <w:pPr>
              <w:pStyle w:val="TAC"/>
              <w:rPr>
                <w:sz w:val="13"/>
                <w:lang w:eastAsia="zh-CN"/>
              </w:rPr>
            </w:pPr>
            <w:r w:rsidRPr="00BE09A9">
              <w:rPr>
                <w:sz w:val="13"/>
                <w:lang w:eastAsia="zh-CN"/>
              </w:rPr>
              <w:t>162</w:t>
            </w:r>
          </w:p>
        </w:tc>
        <w:tc>
          <w:tcPr>
            <w:tcW w:w="555" w:type="dxa"/>
            <w:shd w:val="clear" w:color="auto" w:fill="D9D9D9"/>
            <w:vAlign w:val="center"/>
          </w:tcPr>
          <w:p w14:paraId="4FD55C31" w14:textId="77777777" w:rsidR="00E37D2C" w:rsidRDefault="00E37D2C" w:rsidP="00E93FDC">
            <w:pPr>
              <w:pStyle w:val="TAC"/>
              <w:rPr>
                <w:sz w:val="13"/>
                <w:lang w:eastAsia="zh-CN"/>
              </w:rPr>
            </w:pPr>
            <w:r w:rsidRPr="00BE09A9">
              <w:rPr>
                <w:sz w:val="13"/>
                <w:lang w:eastAsia="zh-CN"/>
              </w:rPr>
              <w:t>247</w:t>
            </w:r>
          </w:p>
        </w:tc>
        <w:tc>
          <w:tcPr>
            <w:tcW w:w="363" w:type="dxa"/>
            <w:vAlign w:val="center"/>
          </w:tcPr>
          <w:p w14:paraId="473EAAAD" w14:textId="77777777" w:rsidR="00E37D2C" w:rsidRPr="00352B1E" w:rsidRDefault="00E37D2C" w:rsidP="00E93FDC">
            <w:pPr>
              <w:pStyle w:val="TAC"/>
              <w:rPr>
                <w:sz w:val="13"/>
                <w:lang w:eastAsia="zh-CN"/>
              </w:rPr>
            </w:pPr>
            <w:r w:rsidRPr="00BE09A9">
              <w:rPr>
                <w:sz w:val="13"/>
                <w:lang w:eastAsia="zh-CN"/>
              </w:rPr>
              <w:t>392</w:t>
            </w:r>
          </w:p>
        </w:tc>
        <w:tc>
          <w:tcPr>
            <w:tcW w:w="555" w:type="dxa"/>
            <w:shd w:val="clear" w:color="auto" w:fill="D9D9D9"/>
            <w:vAlign w:val="center"/>
          </w:tcPr>
          <w:p w14:paraId="4A2697BF" w14:textId="77777777" w:rsidR="00E37D2C" w:rsidRDefault="00E37D2C" w:rsidP="00E93FDC">
            <w:pPr>
              <w:pStyle w:val="TAC"/>
              <w:rPr>
                <w:sz w:val="13"/>
                <w:lang w:eastAsia="zh-CN"/>
              </w:rPr>
            </w:pPr>
            <w:r w:rsidRPr="00BE09A9">
              <w:rPr>
                <w:sz w:val="13"/>
                <w:lang w:eastAsia="zh-CN"/>
              </w:rPr>
              <w:t>375</w:t>
            </w:r>
          </w:p>
        </w:tc>
        <w:tc>
          <w:tcPr>
            <w:tcW w:w="363" w:type="dxa"/>
            <w:vAlign w:val="center"/>
          </w:tcPr>
          <w:p w14:paraId="45985F9D" w14:textId="77777777" w:rsidR="00E37D2C" w:rsidRPr="00352B1E" w:rsidRDefault="00E37D2C" w:rsidP="00E93FDC">
            <w:pPr>
              <w:pStyle w:val="TAC"/>
              <w:rPr>
                <w:sz w:val="13"/>
                <w:lang w:eastAsia="zh-CN"/>
              </w:rPr>
            </w:pPr>
            <w:r w:rsidRPr="00BE09A9">
              <w:rPr>
                <w:sz w:val="13"/>
                <w:lang w:eastAsia="zh-CN"/>
              </w:rPr>
              <w:t>594</w:t>
            </w:r>
          </w:p>
        </w:tc>
        <w:tc>
          <w:tcPr>
            <w:tcW w:w="555" w:type="dxa"/>
            <w:shd w:val="clear" w:color="auto" w:fill="D9D9D9"/>
            <w:vAlign w:val="center"/>
          </w:tcPr>
          <w:p w14:paraId="0198F317" w14:textId="77777777" w:rsidR="00E37D2C" w:rsidRDefault="00E37D2C" w:rsidP="00E93FDC">
            <w:pPr>
              <w:pStyle w:val="TAC"/>
              <w:rPr>
                <w:sz w:val="13"/>
                <w:lang w:eastAsia="zh-CN"/>
              </w:rPr>
            </w:pPr>
            <w:r w:rsidRPr="00BE09A9">
              <w:rPr>
                <w:sz w:val="13"/>
                <w:lang w:eastAsia="zh-CN"/>
              </w:rPr>
              <w:t>503</w:t>
            </w:r>
          </w:p>
        </w:tc>
        <w:tc>
          <w:tcPr>
            <w:tcW w:w="363" w:type="dxa"/>
            <w:vAlign w:val="center"/>
          </w:tcPr>
          <w:p w14:paraId="63B25FCB" w14:textId="77777777" w:rsidR="00E37D2C" w:rsidRPr="00352B1E" w:rsidRDefault="00E37D2C" w:rsidP="00E93FDC">
            <w:pPr>
              <w:pStyle w:val="TAC"/>
              <w:rPr>
                <w:sz w:val="13"/>
                <w:lang w:eastAsia="zh-CN"/>
              </w:rPr>
            </w:pPr>
            <w:r w:rsidRPr="00BE09A9">
              <w:rPr>
                <w:sz w:val="13"/>
                <w:lang w:eastAsia="zh-CN"/>
              </w:rPr>
              <w:t>611</w:t>
            </w:r>
          </w:p>
        </w:tc>
        <w:tc>
          <w:tcPr>
            <w:tcW w:w="555" w:type="dxa"/>
            <w:shd w:val="clear" w:color="auto" w:fill="D9D9D9"/>
            <w:vAlign w:val="center"/>
          </w:tcPr>
          <w:p w14:paraId="4D11CF8E" w14:textId="77777777" w:rsidR="00E37D2C" w:rsidRDefault="00E37D2C" w:rsidP="00E93FDC">
            <w:pPr>
              <w:pStyle w:val="TAC"/>
              <w:rPr>
                <w:sz w:val="13"/>
                <w:lang w:eastAsia="zh-CN"/>
              </w:rPr>
            </w:pPr>
            <w:r w:rsidRPr="00BE09A9">
              <w:rPr>
                <w:sz w:val="13"/>
                <w:lang w:eastAsia="zh-CN"/>
              </w:rPr>
              <w:t>631</w:t>
            </w:r>
          </w:p>
        </w:tc>
        <w:tc>
          <w:tcPr>
            <w:tcW w:w="363" w:type="dxa"/>
            <w:vAlign w:val="center"/>
          </w:tcPr>
          <w:p w14:paraId="3F54539A" w14:textId="77777777" w:rsidR="00E37D2C" w:rsidRPr="00352B1E" w:rsidRDefault="00E37D2C" w:rsidP="00E93FDC">
            <w:pPr>
              <w:pStyle w:val="TAC"/>
              <w:rPr>
                <w:sz w:val="13"/>
                <w:lang w:eastAsia="zh-CN"/>
              </w:rPr>
            </w:pPr>
            <w:r w:rsidRPr="00BE09A9">
              <w:rPr>
                <w:sz w:val="13"/>
                <w:lang w:eastAsia="zh-CN"/>
              </w:rPr>
              <w:t>605</w:t>
            </w:r>
          </w:p>
        </w:tc>
        <w:tc>
          <w:tcPr>
            <w:tcW w:w="555" w:type="dxa"/>
            <w:shd w:val="clear" w:color="auto" w:fill="D9D9D9"/>
            <w:vAlign w:val="center"/>
          </w:tcPr>
          <w:p w14:paraId="21180CB2" w14:textId="77777777" w:rsidR="00E37D2C" w:rsidRDefault="00E37D2C" w:rsidP="00E93FDC">
            <w:pPr>
              <w:pStyle w:val="TAC"/>
              <w:rPr>
                <w:sz w:val="13"/>
                <w:lang w:eastAsia="zh-CN"/>
              </w:rPr>
            </w:pPr>
            <w:r w:rsidRPr="00BE09A9">
              <w:rPr>
                <w:sz w:val="13"/>
                <w:lang w:eastAsia="zh-CN"/>
              </w:rPr>
              <w:t>759</w:t>
            </w:r>
          </w:p>
        </w:tc>
        <w:tc>
          <w:tcPr>
            <w:tcW w:w="363" w:type="dxa"/>
            <w:vAlign w:val="center"/>
          </w:tcPr>
          <w:p w14:paraId="32ABC2A9" w14:textId="77777777" w:rsidR="00E37D2C" w:rsidRPr="00352B1E" w:rsidRDefault="00E37D2C" w:rsidP="00E93FDC">
            <w:pPr>
              <w:pStyle w:val="TAC"/>
              <w:rPr>
                <w:sz w:val="13"/>
                <w:lang w:eastAsia="zh-CN"/>
              </w:rPr>
            </w:pPr>
            <w:r w:rsidRPr="00BE09A9">
              <w:rPr>
                <w:sz w:val="13"/>
                <w:lang w:eastAsia="zh-CN"/>
              </w:rPr>
              <w:t>813</w:t>
            </w:r>
          </w:p>
        </w:tc>
        <w:tc>
          <w:tcPr>
            <w:tcW w:w="555" w:type="dxa"/>
            <w:shd w:val="clear" w:color="auto" w:fill="D9D9D9"/>
            <w:vAlign w:val="center"/>
          </w:tcPr>
          <w:p w14:paraId="02579781" w14:textId="77777777" w:rsidR="00E37D2C" w:rsidRDefault="00E37D2C" w:rsidP="00E93FDC">
            <w:pPr>
              <w:pStyle w:val="TAC"/>
              <w:rPr>
                <w:sz w:val="13"/>
                <w:lang w:eastAsia="zh-CN"/>
              </w:rPr>
            </w:pPr>
            <w:r w:rsidRPr="00BE09A9">
              <w:rPr>
                <w:sz w:val="13"/>
                <w:lang w:eastAsia="zh-CN"/>
              </w:rPr>
              <w:t>887</w:t>
            </w:r>
          </w:p>
        </w:tc>
        <w:tc>
          <w:tcPr>
            <w:tcW w:w="363" w:type="dxa"/>
            <w:vAlign w:val="center"/>
          </w:tcPr>
          <w:p w14:paraId="755BD5A0" w14:textId="77777777" w:rsidR="00E37D2C" w:rsidRPr="00352B1E" w:rsidRDefault="00E37D2C" w:rsidP="00E93FDC">
            <w:pPr>
              <w:pStyle w:val="TAC"/>
              <w:rPr>
                <w:sz w:val="13"/>
                <w:lang w:eastAsia="zh-CN"/>
              </w:rPr>
            </w:pPr>
            <w:r w:rsidRPr="00BE09A9">
              <w:rPr>
                <w:sz w:val="13"/>
                <w:lang w:eastAsia="zh-CN"/>
              </w:rPr>
              <w:t>924</w:t>
            </w:r>
          </w:p>
        </w:tc>
        <w:tc>
          <w:tcPr>
            <w:tcW w:w="555" w:type="dxa"/>
            <w:shd w:val="clear" w:color="auto" w:fill="D9D9D9"/>
            <w:vAlign w:val="center"/>
          </w:tcPr>
          <w:p w14:paraId="5F1F49F2" w14:textId="77777777" w:rsidR="00E37D2C" w:rsidRDefault="00E37D2C" w:rsidP="00E93FDC">
            <w:pPr>
              <w:pStyle w:val="TAC"/>
              <w:rPr>
                <w:sz w:val="13"/>
                <w:lang w:eastAsia="zh-CN"/>
              </w:rPr>
            </w:pPr>
            <w:r w:rsidRPr="00BE09A9">
              <w:rPr>
                <w:sz w:val="13"/>
                <w:lang w:eastAsia="zh-CN"/>
              </w:rPr>
              <w:t>1015</w:t>
            </w:r>
          </w:p>
        </w:tc>
        <w:tc>
          <w:tcPr>
            <w:tcW w:w="363" w:type="dxa"/>
            <w:vAlign w:val="center"/>
          </w:tcPr>
          <w:p w14:paraId="4E64AC32" w14:textId="77777777" w:rsidR="00E37D2C" w:rsidRPr="00352B1E" w:rsidRDefault="00E37D2C" w:rsidP="00E93FDC">
            <w:pPr>
              <w:pStyle w:val="TAC"/>
              <w:rPr>
                <w:sz w:val="13"/>
                <w:lang w:eastAsia="zh-CN"/>
              </w:rPr>
            </w:pPr>
            <w:r w:rsidRPr="00BE09A9">
              <w:rPr>
                <w:sz w:val="13"/>
                <w:lang w:eastAsia="zh-CN"/>
              </w:rPr>
              <w:t>1018</w:t>
            </w:r>
          </w:p>
        </w:tc>
      </w:tr>
      <w:tr w:rsidR="00E37D2C" w14:paraId="28BB9361" w14:textId="77777777" w:rsidTr="00E93FDC">
        <w:trPr>
          <w:jc w:val="center"/>
        </w:trPr>
        <w:tc>
          <w:tcPr>
            <w:tcW w:w="297" w:type="dxa"/>
            <w:shd w:val="clear" w:color="auto" w:fill="D9D9D9"/>
            <w:vAlign w:val="center"/>
          </w:tcPr>
          <w:p w14:paraId="28A7F1A2" w14:textId="77777777" w:rsidR="00E37D2C" w:rsidRDefault="00E37D2C" w:rsidP="00E93FDC">
            <w:pPr>
              <w:pStyle w:val="TAC"/>
              <w:rPr>
                <w:sz w:val="13"/>
                <w:lang w:eastAsia="zh-CN"/>
              </w:rPr>
            </w:pPr>
            <w:r w:rsidRPr="00BE09A9">
              <w:rPr>
                <w:sz w:val="13"/>
                <w:lang w:eastAsia="zh-CN"/>
              </w:rPr>
              <w:t>120</w:t>
            </w:r>
          </w:p>
        </w:tc>
        <w:tc>
          <w:tcPr>
            <w:tcW w:w="621" w:type="dxa"/>
            <w:vAlign w:val="center"/>
          </w:tcPr>
          <w:p w14:paraId="4DEDAAEB" w14:textId="77777777" w:rsidR="00E37D2C" w:rsidRPr="00352B1E" w:rsidRDefault="00E37D2C" w:rsidP="00E93FDC">
            <w:pPr>
              <w:pStyle w:val="TAC"/>
              <w:rPr>
                <w:sz w:val="13"/>
                <w:lang w:eastAsia="zh-CN"/>
              </w:rPr>
            </w:pPr>
            <w:r w:rsidRPr="00BE09A9">
              <w:rPr>
                <w:sz w:val="13"/>
                <w:lang w:eastAsia="zh-CN"/>
              </w:rPr>
              <w:t>53</w:t>
            </w:r>
          </w:p>
        </w:tc>
        <w:tc>
          <w:tcPr>
            <w:tcW w:w="555" w:type="dxa"/>
            <w:shd w:val="clear" w:color="auto" w:fill="D9D9D9"/>
            <w:vAlign w:val="center"/>
          </w:tcPr>
          <w:p w14:paraId="31C2D5C2" w14:textId="77777777" w:rsidR="00E37D2C" w:rsidRDefault="00E37D2C" w:rsidP="00E93FDC">
            <w:pPr>
              <w:pStyle w:val="TAC"/>
              <w:rPr>
                <w:sz w:val="13"/>
                <w:lang w:eastAsia="zh-CN"/>
              </w:rPr>
            </w:pPr>
            <w:r w:rsidRPr="00BE09A9">
              <w:rPr>
                <w:sz w:val="13"/>
                <w:lang w:eastAsia="zh-CN"/>
              </w:rPr>
              <w:t>248</w:t>
            </w:r>
          </w:p>
        </w:tc>
        <w:tc>
          <w:tcPr>
            <w:tcW w:w="363" w:type="dxa"/>
            <w:vAlign w:val="center"/>
          </w:tcPr>
          <w:p w14:paraId="1A8F4BE5" w14:textId="77777777" w:rsidR="00E37D2C" w:rsidRPr="00352B1E" w:rsidRDefault="00E37D2C" w:rsidP="00E93FDC">
            <w:pPr>
              <w:pStyle w:val="TAC"/>
              <w:rPr>
                <w:sz w:val="13"/>
                <w:lang w:eastAsia="zh-CN"/>
              </w:rPr>
            </w:pPr>
            <w:r w:rsidRPr="00BE09A9">
              <w:rPr>
                <w:sz w:val="13"/>
                <w:lang w:eastAsia="zh-CN"/>
              </w:rPr>
              <w:t>297</w:t>
            </w:r>
          </w:p>
        </w:tc>
        <w:tc>
          <w:tcPr>
            <w:tcW w:w="555" w:type="dxa"/>
            <w:shd w:val="clear" w:color="auto" w:fill="D9D9D9"/>
            <w:vAlign w:val="center"/>
          </w:tcPr>
          <w:p w14:paraId="065F508F" w14:textId="77777777" w:rsidR="00E37D2C" w:rsidRDefault="00E37D2C" w:rsidP="00E93FDC">
            <w:pPr>
              <w:pStyle w:val="TAC"/>
              <w:rPr>
                <w:sz w:val="13"/>
                <w:lang w:eastAsia="zh-CN"/>
              </w:rPr>
            </w:pPr>
            <w:r w:rsidRPr="00BE09A9">
              <w:rPr>
                <w:sz w:val="13"/>
                <w:lang w:eastAsia="zh-CN"/>
              </w:rPr>
              <w:t>376</w:t>
            </w:r>
          </w:p>
        </w:tc>
        <w:tc>
          <w:tcPr>
            <w:tcW w:w="363" w:type="dxa"/>
            <w:vAlign w:val="center"/>
          </w:tcPr>
          <w:p w14:paraId="11A2328D" w14:textId="77777777" w:rsidR="00E37D2C" w:rsidRPr="00352B1E" w:rsidRDefault="00E37D2C" w:rsidP="00E93FDC">
            <w:pPr>
              <w:pStyle w:val="TAC"/>
              <w:rPr>
                <w:sz w:val="13"/>
                <w:lang w:eastAsia="zh-CN"/>
              </w:rPr>
            </w:pPr>
            <w:r w:rsidRPr="00BE09A9">
              <w:rPr>
                <w:sz w:val="13"/>
                <w:lang w:eastAsia="zh-CN"/>
              </w:rPr>
              <w:t>418</w:t>
            </w:r>
          </w:p>
        </w:tc>
        <w:tc>
          <w:tcPr>
            <w:tcW w:w="555" w:type="dxa"/>
            <w:shd w:val="clear" w:color="auto" w:fill="D9D9D9"/>
            <w:vAlign w:val="center"/>
          </w:tcPr>
          <w:p w14:paraId="167A1255" w14:textId="77777777" w:rsidR="00E37D2C" w:rsidRDefault="00E37D2C" w:rsidP="00E93FDC">
            <w:pPr>
              <w:pStyle w:val="TAC"/>
              <w:rPr>
                <w:sz w:val="13"/>
                <w:lang w:eastAsia="zh-CN"/>
              </w:rPr>
            </w:pPr>
            <w:r w:rsidRPr="00BE09A9">
              <w:rPr>
                <w:sz w:val="13"/>
                <w:lang w:eastAsia="zh-CN"/>
              </w:rPr>
              <w:t>504</w:t>
            </w:r>
          </w:p>
        </w:tc>
        <w:tc>
          <w:tcPr>
            <w:tcW w:w="363" w:type="dxa"/>
            <w:vAlign w:val="center"/>
          </w:tcPr>
          <w:p w14:paraId="641E08D0" w14:textId="77777777" w:rsidR="00E37D2C" w:rsidRPr="00352B1E" w:rsidRDefault="00E37D2C" w:rsidP="00E93FDC">
            <w:pPr>
              <w:pStyle w:val="TAC"/>
              <w:rPr>
                <w:sz w:val="13"/>
                <w:lang w:eastAsia="zh-CN"/>
              </w:rPr>
            </w:pPr>
            <w:r w:rsidRPr="00BE09A9">
              <w:rPr>
                <w:sz w:val="13"/>
                <w:lang w:eastAsia="zh-CN"/>
              </w:rPr>
              <w:t>602</w:t>
            </w:r>
          </w:p>
        </w:tc>
        <w:tc>
          <w:tcPr>
            <w:tcW w:w="555" w:type="dxa"/>
            <w:shd w:val="clear" w:color="auto" w:fill="D9D9D9"/>
            <w:vAlign w:val="center"/>
          </w:tcPr>
          <w:p w14:paraId="6F450DC5" w14:textId="77777777" w:rsidR="00E37D2C" w:rsidRDefault="00E37D2C" w:rsidP="00E93FDC">
            <w:pPr>
              <w:pStyle w:val="TAC"/>
              <w:rPr>
                <w:sz w:val="13"/>
                <w:lang w:eastAsia="zh-CN"/>
              </w:rPr>
            </w:pPr>
            <w:r w:rsidRPr="00BE09A9">
              <w:rPr>
                <w:sz w:val="13"/>
                <w:lang w:eastAsia="zh-CN"/>
              </w:rPr>
              <w:t>632</w:t>
            </w:r>
          </w:p>
        </w:tc>
        <w:tc>
          <w:tcPr>
            <w:tcW w:w="363" w:type="dxa"/>
            <w:vAlign w:val="center"/>
          </w:tcPr>
          <w:p w14:paraId="472E2239" w14:textId="77777777" w:rsidR="00E37D2C" w:rsidRPr="00352B1E" w:rsidRDefault="00E37D2C" w:rsidP="00E93FDC">
            <w:pPr>
              <w:pStyle w:val="TAC"/>
              <w:rPr>
                <w:sz w:val="13"/>
                <w:lang w:eastAsia="zh-CN"/>
              </w:rPr>
            </w:pPr>
            <w:r w:rsidRPr="00BE09A9">
              <w:rPr>
                <w:sz w:val="13"/>
                <w:lang w:eastAsia="zh-CN"/>
              </w:rPr>
              <w:t>848</w:t>
            </w:r>
          </w:p>
        </w:tc>
        <w:tc>
          <w:tcPr>
            <w:tcW w:w="555" w:type="dxa"/>
            <w:shd w:val="clear" w:color="auto" w:fill="D9D9D9"/>
            <w:vAlign w:val="center"/>
          </w:tcPr>
          <w:p w14:paraId="4FE3AEA9" w14:textId="77777777" w:rsidR="00E37D2C" w:rsidRDefault="00E37D2C" w:rsidP="00E93FDC">
            <w:pPr>
              <w:pStyle w:val="TAC"/>
              <w:rPr>
                <w:sz w:val="13"/>
                <w:lang w:eastAsia="zh-CN"/>
              </w:rPr>
            </w:pPr>
            <w:r w:rsidRPr="00BE09A9">
              <w:rPr>
                <w:sz w:val="13"/>
                <w:lang w:eastAsia="zh-CN"/>
              </w:rPr>
              <w:t>760</w:t>
            </w:r>
          </w:p>
        </w:tc>
        <w:tc>
          <w:tcPr>
            <w:tcW w:w="363" w:type="dxa"/>
            <w:vAlign w:val="center"/>
          </w:tcPr>
          <w:p w14:paraId="6CB06DF2" w14:textId="77777777" w:rsidR="00E37D2C" w:rsidRPr="00352B1E" w:rsidRDefault="00E37D2C" w:rsidP="00E93FDC">
            <w:pPr>
              <w:pStyle w:val="TAC"/>
              <w:rPr>
                <w:sz w:val="13"/>
                <w:lang w:eastAsia="zh-CN"/>
              </w:rPr>
            </w:pPr>
            <w:r w:rsidRPr="00BE09A9">
              <w:rPr>
                <w:sz w:val="13"/>
                <w:lang w:eastAsia="zh-CN"/>
              </w:rPr>
              <w:t>476</w:t>
            </w:r>
          </w:p>
        </w:tc>
        <w:tc>
          <w:tcPr>
            <w:tcW w:w="555" w:type="dxa"/>
            <w:shd w:val="clear" w:color="auto" w:fill="D9D9D9"/>
            <w:vAlign w:val="center"/>
          </w:tcPr>
          <w:p w14:paraId="4776D3FA" w14:textId="77777777" w:rsidR="00E37D2C" w:rsidRDefault="00E37D2C" w:rsidP="00E93FDC">
            <w:pPr>
              <w:pStyle w:val="TAC"/>
              <w:rPr>
                <w:sz w:val="13"/>
                <w:lang w:eastAsia="zh-CN"/>
              </w:rPr>
            </w:pPr>
            <w:r w:rsidRPr="00BE09A9">
              <w:rPr>
                <w:sz w:val="13"/>
                <w:lang w:eastAsia="zh-CN"/>
              </w:rPr>
              <w:t>888</w:t>
            </w:r>
          </w:p>
        </w:tc>
        <w:tc>
          <w:tcPr>
            <w:tcW w:w="363" w:type="dxa"/>
            <w:vAlign w:val="center"/>
          </w:tcPr>
          <w:p w14:paraId="34AEE96D" w14:textId="77777777" w:rsidR="00E37D2C" w:rsidRPr="00352B1E" w:rsidRDefault="00E37D2C" w:rsidP="00E93FDC">
            <w:pPr>
              <w:pStyle w:val="TAC"/>
              <w:rPr>
                <w:sz w:val="13"/>
                <w:lang w:eastAsia="zh-CN"/>
              </w:rPr>
            </w:pPr>
            <w:r w:rsidRPr="00BE09A9">
              <w:rPr>
                <w:sz w:val="13"/>
                <w:lang w:eastAsia="zh-CN"/>
              </w:rPr>
              <w:t>734</w:t>
            </w:r>
          </w:p>
        </w:tc>
        <w:tc>
          <w:tcPr>
            <w:tcW w:w="555" w:type="dxa"/>
            <w:shd w:val="clear" w:color="auto" w:fill="D9D9D9"/>
            <w:vAlign w:val="center"/>
          </w:tcPr>
          <w:p w14:paraId="353DB8A4" w14:textId="77777777" w:rsidR="00E37D2C" w:rsidRDefault="00E37D2C" w:rsidP="00E93FDC">
            <w:pPr>
              <w:pStyle w:val="TAC"/>
              <w:rPr>
                <w:sz w:val="13"/>
                <w:lang w:eastAsia="zh-CN"/>
              </w:rPr>
            </w:pPr>
            <w:r w:rsidRPr="00BE09A9">
              <w:rPr>
                <w:sz w:val="13"/>
                <w:lang w:eastAsia="zh-CN"/>
              </w:rPr>
              <w:t>1016</w:t>
            </w:r>
          </w:p>
        </w:tc>
        <w:tc>
          <w:tcPr>
            <w:tcW w:w="363" w:type="dxa"/>
            <w:vAlign w:val="center"/>
          </w:tcPr>
          <w:p w14:paraId="1BE12E57" w14:textId="77777777" w:rsidR="00E37D2C" w:rsidRPr="00352B1E" w:rsidRDefault="00E37D2C" w:rsidP="00E93FDC">
            <w:pPr>
              <w:pStyle w:val="TAC"/>
              <w:rPr>
                <w:sz w:val="13"/>
                <w:lang w:eastAsia="zh-CN"/>
              </w:rPr>
            </w:pPr>
            <w:r w:rsidRPr="00BE09A9">
              <w:rPr>
                <w:sz w:val="13"/>
                <w:lang w:eastAsia="zh-CN"/>
              </w:rPr>
              <w:t>991</w:t>
            </w:r>
          </w:p>
        </w:tc>
      </w:tr>
      <w:tr w:rsidR="00E37D2C" w14:paraId="276B7C4B" w14:textId="77777777" w:rsidTr="00E93FDC">
        <w:trPr>
          <w:jc w:val="center"/>
        </w:trPr>
        <w:tc>
          <w:tcPr>
            <w:tcW w:w="297" w:type="dxa"/>
            <w:shd w:val="clear" w:color="auto" w:fill="D9D9D9"/>
            <w:vAlign w:val="center"/>
          </w:tcPr>
          <w:p w14:paraId="3F11A690" w14:textId="77777777" w:rsidR="00E37D2C" w:rsidRDefault="00E37D2C" w:rsidP="00E93FDC">
            <w:pPr>
              <w:pStyle w:val="TAC"/>
              <w:rPr>
                <w:sz w:val="13"/>
                <w:lang w:eastAsia="zh-CN"/>
              </w:rPr>
            </w:pPr>
            <w:r w:rsidRPr="00BE09A9">
              <w:rPr>
                <w:sz w:val="13"/>
                <w:lang w:eastAsia="zh-CN"/>
              </w:rPr>
              <w:t>121</w:t>
            </w:r>
          </w:p>
        </w:tc>
        <w:tc>
          <w:tcPr>
            <w:tcW w:w="621" w:type="dxa"/>
            <w:vAlign w:val="center"/>
          </w:tcPr>
          <w:p w14:paraId="232FB03D" w14:textId="77777777" w:rsidR="00E37D2C" w:rsidRPr="00352B1E" w:rsidRDefault="00E37D2C" w:rsidP="00E93FDC">
            <w:pPr>
              <w:pStyle w:val="TAC"/>
              <w:rPr>
                <w:sz w:val="13"/>
                <w:lang w:eastAsia="zh-CN"/>
              </w:rPr>
            </w:pPr>
            <w:r w:rsidRPr="00BE09A9">
              <w:rPr>
                <w:sz w:val="13"/>
                <w:lang w:eastAsia="zh-CN"/>
              </w:rPr>
              <w:t>193</w:t>
            </w:r>
          </w:p>
        </w:tc>
        <w:tc>
          <w:tcPr>
            <w:tcW w:w="555" w:type="dxa"/>
            <w:shd w:val="clear" w:color="auto" w:fill="D9D9D9"/>
            <w:vAlign w:val="center"/>
          </w:tcPr>
          <w:p w14:paraId="7788EA66" w14:textId="77777777" w:rsidR="00E37D2C" w:rsidRDefault="00E37D2C" w:rsidP="00E93FDC">
            <w:pPr>
              <w:pStyle w:val="TAC"/>
              <w:rPr>
                <w:sz w:val="13"/>
                <w:lang w:eastAsia="zh-CN"/>
              </w:rPr>
            </w:pPr>
            <w:r w:rsidRPr="00BE09A9">
              <w:rPr>
                <w:sz w:val="13"/>
                <w:lang w:eastAsia="zh-CN"/>
              </w:rPr>
              <w:t>249</w:t>
            </w:r>
          </w:p>
        </w:tc>
        <w:tc>
          <w:tcPr>
            <w:tcW w:w="363" w:type="dxa"/>
            <w:vAlign w:val="center"/>
          </w:tcPr>
          <w:p w14:paraId="5A954DE1" w14:textId="77777777" w:rsidR="00E37D2C" w:rsidRPr="00352B1E" w:rsidRDefault="00E37D2C" w:rsidP="00E93FDC">
            <w:pPr>
              <w:pStyle w:val="TAC"/>
              <w:rPr>
                <w:sz w:val="13"/>
                <w:lang w:eastAsia="zh-CN"/>
              </w:rPr>
            </w:pPr>
            <w:r w:rsidRPr="00BE09A9">
              <w:rPr>
                <w:sz w:val="13"/>
                <w:lang w:eastAsia="zh-CN"/>
              </w:rPr>
              <w:t>770</w:t>
            </w:r>
          </w:p>
        </w:tc>
        <w:tc>
          <w:tcPr>
            <w:tcW w:w="555" w:type="dxa"/>
            <w:shd w:val="clear" w:color="auto" w:fill="D9D9D9"/>
            <w:vAlign w:val="center"/>
          </w:tcPr>
          <w:p w14:paraId="2CD99046" w14:textId="77777777" w:rsidR="00E37D2C" w:rsidRDefault="00E37D2C" w:rsidP="00E93FDC">
            <w:pPr>
              <w:pStyle w:val="TAC"/>
              <w:rPr>
                <w:sz w:val="13"/>
                <w:lang w:eastAsia="zh-CN"/>
              </w:rPr>
            </w:pPr>
            <w:r w:rsidRPr="00BE09A9">
              <w:rPr>
                <w:sz w:val="13"/>
                <w:lang w:eastAsia="zh-CN"/>
              </w:rPr>
              <w:t>377</w:t>
            </w:r>
          </w:p>
        </w:tc>
        <w:tc>
          <w:tcPr>
            <w:tcW w:w="363" w:type="dxa"/>
            <w:vAlign w:val="center"/>
          </w:tcPr>
          <w:p w14:paraId="3180979C" w14:textId="77777777" w:rsidR="00E37D2C" w:rsidRPr="00352B1E" w:rsidRDefault="00E37D2C" w:rsidP="00E93FDC">
            <w:pPr>
              <w:pStyle w:val="TAC"/>
              <w:rPr>
                <w:sz w:val="13"/>
                <w:lang w:eastAsia="zh-CN"/>
              </w:rPr>
            </w:pPr>
            <w:r w:rsidRPr="00BE09A9">
              <w:rPr>
                <w:sz w:val="13"/>
                <w:lang w:eastAsia="zh-CN"/>
              </w:rPr>
              <w:t>302</w:t>
            </w:r>
          </w:p>
        </w:tc>
        <w:tc>
          <w:tcPr>
            <w:tcW w:w="555" w:type="dxa"/>
            <w:shd w:val="clear" w:color="auto" w:fill="D9D9D9"/>
            <w:vAlign w:val="center"/>
          </w:tcPr>
          <w:p w14:paraId="2D450EC5" w14:textId="77777777" w:rsidR="00E37D2C" w:rsidRDefault="00E37D2C" w:rsidP="00E93FDC">
            <w:pPr>
              <w:pStyle w:val="TAC"/>
              <w:rPr>
                <w:sz w:val="13"/>
                <w:lang w:eastAsia="zh-CN"/>
              </w:rPr>
            </w:pPr>
            <w:r w:rsidRPr="00BE09A9">
              <w:rPr>
                <w:sz w:val="13"/>
                <w:lang w:eastAsia="zh-CN"/>
              </w:rPr>
              <w:t>505</w:t>
            </w:r>
          </w:p>
        </w:tc>
        <w:tc>
          <w:tcPr>
            <w:tcW w:w="363" w:type="dxa"/>
            <w:vAlign w:val="center"/>
          </w:tcPr>
          <w:p w14:paraId="4D545FE7" w14:textId="77777777" w:rsidR="00E37D2C" w:rsidRPr="00352B1E" w:rsidRDefault="00E37D2C" w:rsidP="00E93FDC">
            <w:pPr>
              <w:pStyle w:val="TAC"/>
              <w:rPr>
                <w:sz w:val="13"/>
                <w:lang w:eastAsia="zh-CN"/>
              </w:rPr>
            </w:pPr>
            <w:r w:rsidRPr="00BE09A9">
              <w:rPr>
                <w:sz w:val="13"/>
                <w:lang w:eastAsia="zh-CN"/>
              </w:rPr>
              <w:t>410</w:t>
            </w:r>
          </w:p>
        </w:tc>
        <w:tc>
          <w:tcPr>
            <w:tcW w:w="555" w:type="dxa"/>
            <w:shd w:val="clear" w:color="auto" w:fill="D9D9D9"/>
            <w:vAlign w:val="center"/>
          </w:tcPr>
          <w:p w14:paraId="38EFED92" w14:textId="77777777" w:rsidR="00E37D2C" w:rsidRDefault="00E37D2C" w:rsidP="00E93FDC">
            <w:pPr>
              <w:pStyle w:val="TAC"/>
              <w:rPr>
                <w:sz w:val="13"/>
                <w:lang w:eastAsia="zh-CN"/>
              </w:rPr>
            </w:pPr>
            <w:r w:rsidRPr="00BE09A9">
              <w:rPr>
                <w:sz w:val="13"/>
                <w:lang w:eastAsia="zh-CN"/>
              </w:rPr>
              <w:t>633</w:t>
            </w:r>
          </w:p>
        </w:tc>
        <w:tc>
          <w:tcPr>
            <w:tcW w:w="363" w:type="dxa"/>
            <w:vAlign w:val="center"/>
          </w:tcPr>
          <w:p w14:paraId="6779CCE8" w14:textId="77777777" w:rsidR="00E37D2C" w:rsidRPr="00352B1E" w:rsidRDefault="00E37D2C" w:rsidP="00E93FDC">
            <w:pPr>
              <w:pStyle w:val="TAC"/>
              <w:rPr>
                <w:sz w:val="13"/>
                <w:lang w:eastAsia="zh-CN"/>
              </w:rPr>
            </w:pPr>
            <w:r w:rsidRPr="00BE09A9">
              <w:rPr>
                <w:sz w:val="13"/>
                <w:lang w:eastAsia="zh-CN"/>
              </w:rPr>
              <w:t>690</w:t>
            </w:r>
          </w:p>
        </w:tc>
        <w:tc>
          <w:tcPr>
            <w:tcW w:w="555" w:type="dxa"/>
            <w:shd w:val="clear" w:color="auto" w:fill="D9D9D9"/>
            <w:vAlign w:val="center"/>
          </w:tcPr>
          <w:p w14:paraId="46B6DC70" w14:textId="77777777" w:rsidR="00E37D2C" w:rsidRDefault="00E37D2C" w:rsidP="00E93FDC">
            <w:pPr>
              <w:pStyle w:val="TAC"/>
              <w:rPr>
                <w:sz w:val="13"/>
                <w:lang w:eastAsia="zh-CN"/>
              </w:rPr>
            </w:pPr>
            <w:r w:rsidRPr="00BE09A9">
              <w:rPr>
                <w:sz w:val="13"/>
                <w:lang w:eastAsia="zh-CN"/>
              </w:rPr>
              <w:t>761</w:t>
            </w:r>
          </w:p>
        </w:tc>
        <w:tc>
          <w:tcPr>
            <w:tcW w:w="363" w:type="dxa"/>
            <w:vAlign w:val="center"/>
          </w:tcPr>
          <w:p w14:paraId="70338DB3" w14:textId="77777777" w:rsidR="00E37D2C" w:rsidRPr="00352B1E" w:rsidRDefault="00E37D2C" w:rsidP="00E93FDC">
            <w:pPr>
              <w:pStyle w:val="TAC"/>
              <w:rPr>
                <w:sz w:val="13"/>
                <w:lang w:eastAsia="zh-CN"/>
              </w:rPr>
            </w:pPr>
            <w:r w:rsidRPr="00BE09A9">
              <w:rPr>
                <w:sz w:val="13"/>
                <w:lang w:eastAsia="zh-CN"/>
              </w:rPr>
              <w:t>856</w:t>
            </w:r>
          </w:p>
        </w:tc>
        <w:tc>
          <w:tcPr>
            <w:tcW w:w="555" w:type="dxa"/>
            <w:shd w:val="clear" w:color="auto" w:fill="D9D9D9"/>
            <w:vAlign w:val="center"/>
          </w:tcPr>
          <w:p w14:paraId="04D00424" w14:textId="77777777" w:rsidR="00E37D2C" w:rsidRDefault="00E37D2C" w:rsidP="00E93FDC">
            <w:pPr>
              <w:pStyle w:val="TAC"/>
              <w:rPr>
                <w:sz w:val="13"/>
                <w:lang w:eastAsia="zh-CN"/>
              </w:rPr>
            </w:pPr>
            <w:r w:rsidRPr="00BE09A9">
              <w:rPr>
                <w:sz w:val="13"/>
                <w:lang w:eastAsia="zh-CN"/>
              </w:rPr>
              <w:t>889</w:t>
            </w:r>
          </w:p>
        </w:tc>
        <w:tc>
          <w:tcPr>
            <w:tcW w:w="363" w:type="dxa"/>
            <w:vAlign w:val="center"/>
          </w:tcPr>
          <w:p w14:paraId="3B3B9326" w14:textId="77777777" w:rsidR="00E37D2C" w:rsidRPr="00352B1E" w:rsidRDefault="00E37D2C" w:rsidP="00E93FDC">
            <w:pPr>
              <w:pStyle w:val="TAC"/>
              <w:rPr>
                <w:sz w:val="13"/>
                <w:lang w:eastAsia="zh-CN"/>
              </w:rPr>
            </w:pPr>
            <w:r w:rsidRPr="00BE09A9">
              <w:rPr>
                <w:sz w:val="13"/>
                <w:lang w:eastAsia="zh-CN"/>
              </w:rPr>
              <w:t>829</w:t>
            </w:r>
          </w:p>
        </w:tc>
        <w:tc>
          <w:tcPr>
            <w:tcW w:w="555" w:type="dxa"/>
            <w:shd w:val="clear" w:color="auto" w:fill="D9D9D9"/>
            <w:vAlign w:val="center"/>
          </w:tcPr>
          <w:p w14:paraId="7788E9E0" w14:textId="77777777" w:rsidR="00E37D2C" w:rsidRDefault="00E37D2C" w:rsidP="00E93FDC">
            <w:pPr>
              <w:pStyle w:val="TAC"/>
              <w:rPr>
                <w:sz w:val="13"/>
                <w:lang w:eastAsia="zh-CN"/>
              </w:rPr>
            </w:pPr>
            <w:r w:rsidRPr="00BE09A9">
              <w:rPr>
                <w:sz w:val="13"/>
                <w:lang w:eastAsia="zh-CN"/>
              </w:rPr>
              <w:t>1017</w:t>
            </w:r>
          </w:p>
        </w:tc>
        <w:tc>
          <w:tcPr>
            <w:tcW w:w="363" w:type="dxa"/>
            <w:vAlign w:val="center"/>
          </w:tcPr>
          <w:p w14:paraId="5A8124BE" w14:textId="77777777" w:rsidR="00E37D2C" w:rsidRPr="00352B1E" w:rsidRDefault="00E37D2C" w:rsidP="00E93FDC">
            <w:pPr>
              <w:pStyle w:val="TAC"/>
              <w:rPr>
                <w:sz w:val="13"/>
                <w:lang w:eastAsia="zh-CN"/>
              </w:rPr>
            </w:pPr>
            <w:r w:rsidRPr="00BE09A9">
              <w:rPr>
                <w:sz w:val="13"/>
                <w:lang w:eastAsia="zh-CN"/>
              </w:rPr>
              <w:t>1020</w:t>
            </w:r>
          </w:p>
        </w:tc>
      </w:tr>
      <w:tr w:rsidR="00E37D2C" w14:paraId="6EEE619F" w14:textId="77777777" w:rsidTr="00E93FDC">
        <w:trPr>
          <w:jc w:val="center"/>
        </w:trPr>
        <w:tc>
          <w:tcPr>
            <w:tcW w:w="297" w:type="dxa"/>
            <w:shd w:val="clear" w:color="auto" w:fill="D9D9D9"/>
            <w:vAlign w:val="center"/>
          </w:tcPr>
          <w:p w14:paraId="618C18F8" w14:textId="77777777" w:rsidR="00E37D2C" w:rsidRDefault="00E37D2C" w:rsidP="00E93FDC">
            <w:pPr>
              <w:pStyle w:val="TAC"/>
              <w:rPr>
                <w:sz w:val="13"/>
                <w:lang w:eastAsia="zh-CN"/>
              </w:rPr>
            </w:pPr>
            <w:r w:rsidRPr="00BE09A9">
              <w:rPr>
                <w:sz w:val="13"/>
                <w:lang w:eastAsia="zh-CN"/>
              </w:rPr>
              <w:t>122</w:t>
            </w:r>
          </w:p>
        </w:tc>
        <w:tc>
          <w:tcPr>
            <w:tcW w:w="621" w:type="dxa"/>
            <w:vAlign w:val="center"/>
          </w:tcPr>
          <w:p w14:paraId="56A6C61F" w14:textId="77777777" w:rsidR="00E37D2C" w:rsidRPr="00352B1E" w:rsidRDefault="00E37D2C" w:rsidP="00E93FDC">
            <w:pPr>
              <w:pStyle w:val="TAC"/>
              <w:rPr>
                <w:sz w:val="13"/>
                <w:lang w:eastAsia="zh-CN"/>
              </w:rPr>
            </w:pPr>
            <w:r w:rsidRPr="00BE09A9">
              <w:rPr>
                <w:sz w:val="13"/>
                <w:lang w:eastAsia="zh-CN"/>
              </w:rPr>
              <w:t>152</w:t>
            </w:r>
          </w:p>
        </w:tc>
        <w:tc>
          <w:tcPr>
            <w:tcW w:w="555" w:type="dxa"/>
            <w:shd w:val="clear" w:color="auto" w:fill="D9D9D9"/>
            <w:vAlign w:val="center"/>
          </w:tcPr>
          <w:p w14:paraId="570B7FE8" w14:textId="77777777" w:rsidR="00E37D2C" w:rsidRDefault="00E37D2C" w:rsidP="00E93FDC">
            <w:pPr>
              <w:pStyle w:val="TAC"/>
              <w:rPr>
                <w:sz w:val="13"/>
                <w:lang w:eastAsia="zh-CN"/>
              </w:rPr>
            </w:pPr>
            <w:r w:rsidRPr="00BE09A9">
              <w:rPr>
                <w:sz w:val="13"/>
                <w:lang w:eastAsia="zh-CN"/>
              </w:rPr>
              <w:t>250</w:t>
            </w:r>
          </w:p>
        </w:tc>
        <w:tc>
          <w:tcPr>
            <w:tcW w:w="363" w:type="dxa"/>
            <w:vAlign w:val="center"/>
          </w:tcPr>
          <w:p w14:paraId="6F36CFA7" w14:textId="77777777" w:rsidR="00E37D2C" w:rsidRPr="00352B1E" w:rsidRDefault="00E37D2C" w:rsidP="00E93FDC">
            <w:pPr>
              <w:pStyle w:val="TAC"/>
              <w:rPr>
                <w:sz w:val="13"/>
                <w:lang w:eastAsia="zh-CN"/>
              </w:rPr>
            </w:pPr>
            <w:r w:rsidRPr="00BE09A9">
              <w:rPr>
                <w:sz w:val="13"/>
                <w:lang w:eastAsia="zh-CN"/>
              </w:rPr>
              <w:t>107</w:t>
            </w:r>
          </w:p>
        </w:tc>
        <w:tc>
          <w:tcPr>
            <w:tcW w:w="555" w:type="dxa"/>
            <w:shd w:val="clear" w:color="auto" w:fill="D9D9D9"/>
            <w:vAlign w:val="center"/>
          </w:tcPr>
          <w:p w14:paraId="24C93AD9" w14:textId="77777777" w:rsidR="00E37D2C" w:rsidRDefault="00E37D2C" w:rsidP="00E93FDC">
            <w:pPr>
              <w:pStyle w:val="TAC"/>
              <w:rPr>
                <w:sz w:val="13"/>
                <w:lang w:eastAsia="zh-CN"/>
              </w:rPr>
            </w:pPr>
            <w:r w:rsidRPr="00BE09A9">
              <w:rPr>
                <w:sz w:val="13"/>
                <w:lang w:eastAsia="zh-CN"/>
              </w:rPr>
              <w:t>378</w:t>
            </w:r>
          </w:p>
        </w:tc>
        <w:tc>
          <w:tcPr>
            <w:tcW w:w="363" w:type="dxa"/>
            <w:vAlign w:val="center"/>
          </w:tcPr>
          <w:p w14:paraId="56E35000" w14:textId="77777777" w:rsidR="00E37D2C" w:rsidRPr="00352B1E" w:rsidRDefault="00E37D2C" w:rsidP="00E93FDC">
            <w:pPr>
              <w:pStyle w:val="TAC"/>
              <w:rPr>
                <w:sz w:val="13"/>
                <w:lang w:eastAsia="zh-CN"/>
              </w:rPr>
            </w:pPr>
            <w:r w:rsidRPr="00BE09A9">
              <w:rPr>
                <w:sz w:val="13"/>
                <w:lang w:eastAsia="zh-CN"/>
              </w:rPr>
              <w:t>649</w:t>
            </w:r>
          </w:p>
        </w:tc>
        <w:tc>
          <w:tcPr>
            <w:tcW w:w="555" w:type="dxa"/>
            <w:shd w:val="clear" w:color="auto" w:fill="D9D9D9"/>
            <w:vAlign w:val="center"/>
          </w:tcPr>
          <w:p w14:paraId="6981008A" w14:textId="77777777" w:rsidR="00E37D2C" w:rsidRDefault="00E37D2C" w:rsidP="00E93FDC">
            <w:pPr>
              <w:pStyle w:val="TAC"/>
              <w:rPr>
                <w:sz w:val="13"/>
                <w:lang w:eastAsia="zh-CN"/>
              </w:rPr>
            </w:pPr>
            <w:r w:rsidRPr="00BE09A9">
              <w:rPr>
                <w:sz w:val="13"/>
                <w:lang w:eastAsia="zh-CN"/>
              </w:rPr>
              <w:t>506</w:t>
            </w:r>
          </w:p>
        </w:tc>
        <w:tc>
          <w:tcPr>
            <w:tcW w:w="363" w:type="dxa"/>
            <w:vAlign w:val="center"/>
          </w:tcPr>
          <w:p w14:paraId="14FEA798" w14:textId="77777777" w:rsidR="00E37D2C" w:rsidRPr="00352B1E" w:rsidRDefault="00E37D2C" w:rsidP="00E93FDC">
            <w:pPr>
              <w:pStyle w:val="TAC"/>
              <w:rPr>
                <w:sz w:val="13"/>
                <w:lang w:eastAsia="zh-CN"/>
              </w:rPr>
            </w:pPr>
            <w:r w:rsidRPr="00BE09A9">
              <w:rPr>
                <w:sz w:val="13"/>
                <w:lang w:eastAsia="zh-CN"/>
              </w:rPr>
              <w:t>231</w:t>
            </w:r>
          </w:p>
        </w:tc>
        <w:tc>
          <w:tcPr>
            <w:tcW w:w="555" w:type="dxa"/>
            <w:shd w:val="clear" w:color="auto" w:fill="D9D9D9"/>
            <w:vAlign w:val="center"/>
          </w:tcPr>
          <w:p w14:paraId="0870368F" w14:textId="77777777" w:rsidR="00E37D2C" w:rsidRDefault="00E37D2C" w:rsidP="00E93FDC">
            <w:pPr>
              <w:pStyle w:val="TAC"/>
              <w:rPr>
                <w:sz w:val="13"/>
                <w:lang w:eastAsia="zh-CN"/>
              </w:rPr>
            </w:pPr>
            <w:r w:rsidRPr="00BE09A9">
              <w:rPr>
                <w:sz w:val="13"/>
                <w:lang w:eastAsia="zh-CN"/>
              </w:rPr>
              <w:t>634</w:t>
            </w:r>
          </w:p>
        </w:tc>
        <w:tc>
          <w:tcPr>
            <w:tcW w:w="363" w:type="dxa"/>
            <w:vAlign w:val="center"/>
          </w:tcPr>
          <w:p w14:paraId="53E9B23D" w14:textId="77777777" w:rsidR="00E37D2C" w:rsidRPr="00352B1E" w:rsidRDefault="00E37D2C" w:rsidP="00E93FDC">
            <w:pPr>
              <w:pStyle w:val="TAC"/>
              <w:rPr>
                <w:sz w:val="13"/>
                <w:lang w:eastAsia="zh-CN"/>
              </w:rPr>
            </w:pPr>
            <w:r w:rsidRPr="00BE09A9">
              <w:rPr>
                <w:sz w:val="13"/>
                <w:lang w:eastAsia="zh-CN"/>
              </w:rPr>
              <w:t>713</w:t>
            </w:r>
          </w:p>
        </w:tc>
        <w:tc>
          <w:tcPr>
            <w:tcW w:w="555" w:type="dxa"/>
            <w:shd w:val="clear" w:color="auto" w:fill="D9D9D9"/>
            <w:vAlign w:val="center"/>
          </w:tcPr>
          <w:p w14:paraId="4767A108" w14:textId="77777777" w:rsidR="00E37D2C" w:rsidRDefault="00E37D2C" w:rsidP="00E93FDC">
            <w:pPr>
              <w:pStyle w:val="TAC"/>
              <w:rPr>
                <w:sz w:val="13"/>
                <w:lang w:eastAsia="zh-CN"/>
              </w:rPr>
            </w:pPr>
            <w:r w:rsidRPr="00BE09A9">
              <w:rPr>
                <w:sz w:val="13"/>
                <w:lang w:eastAsia="zh-CN"/>
              </w:rPr>
              <w:t>762</w:t>
            </w:r>
          </w:p>
        </w:tc>
        <w:tc>
          <w:tcPr>
            <w:tcW w:w="363" w:type="dxa"/>
            <w:vAlign w:val="center"/>
          </w:tcPr>
          <w:p w14:paraId="6D9985B2" w14:textId="77777777" w:rsidR="00E37D2C" w:rsidRPr="00352B1E" w:rsidRDefault="00E37D2C" w:rsidP="00E93FDC">
            <w:pPr>
              <w:pStyle w:val="TAC"/>
              <w:rPr>
                <w:sz w:val="13"/>
                <w:lang w:eastAsia="zh-CN"/>
              </w:rPr>
            </w:pPr>
            <w:r w:rsidRPr="00BE09A9">
              <w:rPr>
                <w:sz w:val="13"/>
                <w:lang w:eastAsia="zh-CN"/>
              </w:rPr>
              <w:t>839</w:t>
            </w:r>
          </w:p>
        </w:tc>
        <w:tc>
          <w:tcPr>
            <w:tcW w:w="555" w:type="dxa"/>
            <w:shd w:val="clear" w:color="auto" w:fill="D9D9D9"/>
            <w:vAlign w:val="center"/>
          </w:tcPr>
          <w:p w14:paraId="35AAFD0B" w14:textId="77777777" w:rsidR="00E37D2C" w:rsidRDefault="00E37D2C" w:rsidP="00E93FDC">
            <w:pPr>
              <w:pStyle w:val="TAC"/>
              <w:rPr>
                <w:sz w:val="13"/>
                <w:lang w:eastAsia="zh-CN"/>
              </w:rPr>
            </w:pPr>
            <w:r w:rsidRPr="00BE09A9">
              <w:rPr>
                <w:sz w:val="13"/>
                <w:lang w:eastAsia="zh-CN"/>
              </w:rPr>
              <w:t>890</w:t>
            </w:r>
          </w:p>
        </w:tc>
        <w:tc>
          <w:tcPr>
            <w:tcW w:w="363" w:type="dxa"/>
            <w:vAlign w:val="center"/>
          </w:tcPr>
          <w:p w14:paraId="7BBA60BD" w14:textId="77777777" w:rsidR="00E37D2C" w:rsidRPr="00352B1E" w:rsidRDefault="00E37D2C" w:rsidP="00E93FDC">
            <w:pPr>
              <w:pStyle w:val="TAC"/>
              <w:rPr>
                <w:sz w:val="13"/>
                <w:lang w:eastAsia="zh-CN"/>
              </w:rPr>
            </w:pPr>
            <w:r w:rsidRPr="00BE09A9">
              <w:rPr>
                <w:sz w:val="13"/>
                <w:lang w:eastAsia="zh-CN"/>
              </w:rPr>
              <w:t>965</w:t>
            </w:r>
          </w:p>
        </w:tc>
        <w:tc>
          <w:tcPr>
            <w:tcW w:w="555" w:type="dxa"/>
            <w:shd w:val="clear" w:color="auto" w:fill="D9D9D9"/>
            <w:vAlign w:val="center"/>
          </w:tcPr>
          <w:p w14:paraId="381E3962" w14:textId="77777777" w:rsidR="00E37D2C" w:rsidRDefault="00E37D2C" w:rsidP="00E93FDC">
            <w:pPr>
              <w:pStyle w:val="TAC"/>
              <w:rPr>
                <w:sz w:val="13"/>
                <w:lang w:eastAsia="zh-CN"/>
              </w:rPr>
            </w:pPr>
            <w:r w:rsidRPr="00BE09A9">
              <w:rPr>
                <w:sz w:val="13"/>
                <w:lang w:eastAsia="zh-CN"/>
              </w:rPr>
              <w:t>1018</w:t>
            </w:r>
          </w:p>
        </w:tc>
        <w:tc>
          <w:tcPr>
            <w:tcW w:w="363" w:type="dxa"/>
            <w:vAlign w:val="center"/>
          </w:tcPr>
          <w:p w14:paraId="7A8C2EDA" w14:textId="77777777" w:rsidR="00E37D2C" w:rsidRPr="00352B1E" w:rsidRDefault="00E37D2C" w:rsidP="00E93FDC">
            <w:pPr>
              <w:pStyle w:val="TAC"/>
              <w:rPr>
                <w:sz w:val="13"/>
                <w:lang w:eastAsia="zh-CN"/>
              </w:rPr>
            </w:pPr>
            <w:r w:rsidRPr="00BE09A9">
              <w:rPr>
                <w:sz w:val="13"/>
                <w:lang w:eastAsia="zh-CN"/>
              </w:rPr>
              <w:t>1007</w:t>
            </w:r>
          </w:p>
        </w:tc>
      </w:tr>
      <w:tr w:rsidR="00E37D2C" w14:paraId="520D4D69" w14:textId="77777777" w:rsidTr="00E93FDC">
        <w:trPr>
          <w:jc w:val="center"/>
        </w:trPr>
        <w:tc>
          <w:tcPr>
            <w:tcW w:w="297" w:type="dxa"/>
            <w:shd w:val="clear" w:color="auto" w:fill="D9D9D9"/>
            <w:vAlign w:val="center"/>
          </w:tcPr>
          <w:p w14:paraId="4A23F77D" w14:textId="77777777" w:rsidR="00E37D2C" w:rsidRDefault="00E37D2C" w:rsidP="00E93FDC">
            <w:pPr>
              <w:pStyle w:val="TAC"/>
              <w:rPr>
                <w:sz w:val="13"/>
                <w:lang w:eastAsia="zh-CN"/>
              </w:rPr>
            </w:pPr>
            <w:r w:rsidRPr="00BE09A9">
              <w:rPr>
                <w:sz w:val="13"/>
                <w:lang w:eastAsia="zh-CN"/>
              </w:rPr>
              <w:t>123</w:t>
            </w:r>
          </w:p>
        </w:tc>
        <w:tc>
          <w:tcPr>
            <w:tcW w:w="621" w:type="dxa"/>
            <w:vAlign w:val="center"/>
          </w:tcPr>
          <w:p w14:paraId="60DA5172" w14:textId="77777777" w:rsidR="00E37D2C" w:rsidRPr="00352B1E" w:rsidRDefault="00E37D2C" w:rsidP="00E93FDC">
            <w:pPr>
              <w:pStyle w:val="TAC"/>
              <w:rPr>
                <w:sz w:val="13"/>
                <w:lang w:eastAsia="zh-CN"/>
              </w:rPr>
            </w:pPr>
            <w:r w:rsidRPr="00BE09A9">
              <w:rPr>
                <w:sz w:val="13"/>
                <w:lang w:eastAsia="zh-CN"/>
              </w:rPr>
              <w:t>77</w:t>
            </w:r>
          </w:p>
        </w:tc>
        <w:tc>
          <w:tcPr>
            <w:tcW w:w="555" w:type="dxa"/>
            <w:shd w:val="clear" w:color="auto" w:fill="D9D9D9"/>
            <w:vAlign w:val="center"/>
          </w:tcPr>
          <w:p w14:paraId="327376DB" w14:textId="77777777" w:rsidR="00E37D2C" w:rsidRDefault="00E37D2C" w:rsidP="00E93FDC">
            <w:pPr>
              <w:pStyle w:val="TAC"/>
              <w:rPr>
                <w:sz w:val="13"/>
                <w:lang w:eastAsia="zh-CN"/>
              </w:rPr>
            </w:pPr>
            <w:r w:rsidRPr="00BE09A9">
              <w:rPr>
                <w:sz w:val="13"/>
                <w:lang w:eastAsia="zh-CN"/>
              </w:rPr>
              <w:t>251</w:t>
            </w:r>
          </w:p>
        </w:tc>
        <w:tc>
          <w:tcPr>
            <w:tcW w:w="363" w:type="dxa"/>
            <w:vAlign w:val="center"/>
          </w:tcPr>
          <w:p w14:paraId="12A36D61" w14:textId="77777777" w:rsidR="00E37D2C" w:rsidRPr="00352B1E" w:rsidRDefault="00E37D2C" w:rsidP="00E93FDC">
            <w:pPr>
              <w:pStyle w:val="TAC"/>
              <w:rPr>
                <w:sz w:val="13"/>
                <w:lang w:eastAsia="zh-CN"/>
              </w:rPr>
            </w:pPr>
            <w:r w:rsidRPr="00BE09A9">
              <w:rPr>
                <w:sz w:val="13"/>
                <w:lang w:eastAsia="zh-CN"/>
              </w:rPr>
              <w:t>180</w:t>
            </w:r>
          </w:p>
        </w:tc>
        <w:tc>
          <w:tcPr>
            <w:tcW w:w="555" w:type="dxa"/>
            <w:shd w:val="clear" w:color="auto" w:fill="D9D9D9"/>
            <w:vAlign w:val="center"/>
          </w:tcPr>
          <w:p w14:paraId="22A7D019" w14:textId="77777777" w:rsidR="00E37D2C" w:rsidRDefault="00E37D2C" w:rsidP="00E93FDC">
            <w:pPr>
              <w:pStyle w:val="TAC"/>
              <w:rPr>
                <w:sz w:val="13"/>
                <w:lang w:eastAsia="zh-CN"/>
              </w:rPr>
            </w:pPr>
            <w:r w:rsidRPr="00BE09A9">
              <w:rPr>
                <w:sz w:val="13"/>
                <w:lang w:eastAsia="zh-CN"/>
              </w:rPr>
              <w:t>379</w:t>
            </w:r>
          </w:p>
        </w:tc>
        <w:tc>
          <w:tcPr>
            <w:tcW w:w="363" w:type="dxa"/>
            <w:vAlign w:val="center"/>
          </w:tcPr>
          <w:p w14:paraId="1AE708DB" w14:textId="77777777" w:rsidR="00E37D2C" w:rsidRPr="00352B1E" w:rsidRDefault="00E37D2C" w:rsidP="00E93FDC">
            <w:pPr>
              <w:pStyle w:val="TAC"/>
              <w:rPr>
                <w:sz w:val="13"/>
                <w:lang w:eastAsia="zh-CN"/>
              </w:rPr>
            </w:pPr>
            <w:r w:rsidRPr="00BE09A9">
              <w:rPr>
                <w:sz w:val="13"/>
                <w:lang w:eastAsia="zh-CN"/>
              </w:rPr>
              <w:t>771</w:t>
            </w:r>
          </w:p>
        </w:tc>
        <w:tc>
          <w:tcPr>
            <w:tcW w:w="555" w:type="dxa"/>
            <w:shd w:val="clear" w:color="auto" w:fill="D9D9D9"/>
            <w:vAlign w:val="center"/>
          </w:tcPr>
          <w:p w14:paraId="2C4B6EC2" w14:textId="77777777" w:rsidR="00E37D2C" w:rsidRDefault="00E37D2C" w:rsidP="00E93FDC">
            <w:pPr>
              <w:pStyle w:val="TAC"/>
              <w:rPr>
                <w:sz w:val="13"/>
                <w:lang w:eastAsia="zh-CN"/>
              </w:rPr>
            </w:pPr>
            <w:r w:rsidRPr="00BE09A9">
              <w:rPr>
                <w:sz w:val="13"/>
                <w:lang w:eastAsia="zh-CN"/>
              </w:rPr>
              <w:t>507</w:t>
            </w:r>
          </w:p>
        </w:tc>
        <w:tc>
          <w:tcPr>
            <w:tcW w:w="363" w:type="dxa"/>
            <w:vAlign w:val="center"/>
          </w:tcPr>
          <w:p w14:paraId="64E4E0F7" w14:textId="77777777" w:rsidR="00E37D2C" w:rsidRPr="00352B1E" w:rsidRDefault="00E37D2C" w:rsidP="00E93FDC">
            <w:pPr>
              <w:pStyle w:val="TAC"/>
              <w:rPr>
                <w:sz w:val="13"/>
                <w:lang w:eastAsia="zh-CN"/>
              </w:rPr>
            </w:pPr>
            <w:r w:rsidRPr="00BE09A9">
              <w:rPr>
                <w:sz w:val="13"/>
                <w:lang w:eastAsia="zh-CN"/>
              </w:rPr>
              <w:t>688</w:t>
            </w:r>
          </w:p>
        </w:tc>
        <w:tc>
          <w:tcPr>
            <w:tcW w:w="555" w:type="dxa"/>
            <w:shd w:val="clear" w:color="auto" w:fill="D9D9D9"/>
            <w:vAlign w:val="center"/>
          </w:tcPr>
          <w:p w14:paraId="3B97516D" w14:textId="77777777" w:rsidR="00E37D2C" w:rsidRDefault="00E37D2C" w:rsidP="00E93FDC">
            <w:pPr>
              <w:pStyle w:val="TAC"/>
              <w:rPr>
                <w:sz w:val="13"/>
                <w:lang w:eastAsia="zh-CN"/>
              </w:rPr>
            </w:pPr>
            <w:r w:rsidRPr="00BE09A9">
              <w:rPr>
                <w:sz w:val="13"/>
                <w:lang w:eastAsia="zh-CN"/>
              </w:rPr>
              <w:t>635</w:t>
            </w:r>
          </w:p>
        </w:tc>
        <w:tc>
          <w:tcPr>
            <w:tcW w:w="363" w:type="dxa"/>
            <w:vAlign w:val="center"/>
          </w:tcPr>
          <w:p w14:paraId="371B9971" w14:textId="77777777" w:rsidR="00E37D2C" w:rsidRPr="00352B1E" w:rsidRDefault="00E37D2C" w:rsidP="00E93FDC">
            <w:pPr>
              <w:pStyle w:val="TAC"/>
              <w:rPr>
                <w:sz w:val="13"/>
                <w:lang w:eastAsia="zh-CN"/>
              </w:rPr>
            </w:pPr>
            <w:r w:rsidRPr="00BE09A9">
              <w:rPr>
                <w:sz w:val="13"/>
                <w:lang w:eastAsia="zh-CN"/>
              </w:rPr>
              <w:t>632</w:t>
            </w:r>
          </w:p>
        </w:tc>
        <w:tc>
          <w:tcPr>
            <w:tcW w:w="555" w:type="dxa"/>
            <w:shd w:val="clear" w:color="auto" w:fill="D9D9D9"/>
            <w:vAlign w:val="center"/>
          </w:tcPr>
          <w:p w14:paraId="38DA4B88" w14:textId="77777777" w:rsidR="00E37D2C" w:rsidRDefault="00E37D2C" w:rsidP="00E93FDC">
            <w:pPr>
              <w:pStyle w:val="TAC"/>
              <w:rPr>
                <w:sz w:val="13"/>
                <w:lang w:eastAsia="zh-CN"/>
              </w:rPr>
            </w:pPr>
            <w:r w:rsidRPr="00BE09A9">
              <w:rPr>
                <w:sz w:val="13"/>
                <w:lang w:eastAsia="zh-CN"/>
              </w:rPr>
              <w:t>763</w:t>
            </w:r>
          </w:p>
        </w:tc>
        <w:tc>
          <w:tcPr>
            <w:tcW w:w="363" w:type="dxa"/>
            <w:vAlign w:val="center"/>
          </w:tcPr>
          <w:p w14:paraId="29908530" w14:textId="77777777" w:rsidR="00E37D2C" w:rsidRPr="00352B1E" w:rsidRDefault="00E37D2C" w:rsidP="00E93FDC">
            <w:pPr>
              <w:pStyle w:val="TAC"/>
              <w:rPr>
                <w:sz w:val="13"/>
                <w:lang w:eastAsia="zh-CN"/>
              </w:rPr>
            </w:pPr>
            <w:r w:rsidRPr="00BE09A9">
              <w:rPr>
                <w:sz w:val="13"/>
                <w:lang w:eastAsia="zh-CN"/>
              </w:rPr>
              <w:t>725</w:t>
            </w:r>
          </w:p>
        </w:tc>
        <w:tc>
          <w:tcPr>
            <w:tcW w:w="555" w:type="dxa"/>
            <w:shd w:val="clear" w:color="auto" w:fill="D9D9D9"/>
            <w:vAlign w:val="center"/>
          </w:tcPr>
          <w:p w14:paraId="285241AE" w14:textId="77777777" w:rsidR="00E37D2C" w:rsidRDefault="00E37D2C" w:rsidP="00E93FDC">
            <w:pPr>
              <w:pStyle w:val="TAC"/>
              <w:rPr>
                <w:sz w:val="13"/>
                <w:lang w:eastAsia="zh-CN"/>
              </w:rPr>
            </w:pPr>
            <w:r w:rsidRPr="00BE09A9">
              <w:rPr>
                <w:sz w:val="13"/>
                <w:lang w:eastAsia="zh-CN"/>
              </w:rPr>
              <w:t>891</w:t>
            </w:r>
          </w:p>
        </w:tc>
        <w:tc>
          <w:tcPr>
            <w:tcW w:w="363" w:type="dxa"/>
            <w:vAlign w:val="center"/>
          </w:tcPr>
          <w:p w14:paraId="76AE6F5F" w14:textId="77777777" w:rsidR="00E37D2C" w:rsidRPr="00352B1E" w:rsidRDefault="00E37D2C" w:rsidP="00E93FDC">
            <w:pPr>
              <w:pStyle w:val="TAC"/>
              <w:rPr>
                <w:sz w:val="13"/>
                <w:lang w:eastAsia="zh-CN"/>
              </w:rPr>
            </w:pPr>
            <w:r w:rsidRPr="00BE09A9">
              <w:rPr>
                <w:sz w:val="13"/>
                <w:lang w:eastAsia="zh-CN"/>
              </w:rPr>
              <w:t>938</w:t>
            </w:r>
          </w:p>
        </w:tc>
        <w:tc>
          <w:tcPr>
            <w:tcW w:w="555" w:type="dxa"/>
            <w:shd w:val="clear" w:color="auto" w:fill="D9D9D9"/>
            <w:vAlign w:val="center"/>
          </w:tcPr>
          <w:p w14:paraId="1CF39470" w14:textId="77777777" w:rsidR="00E37D2C" w:rsidRDefault="00E37D2C" w:rsidP="00E93FDC">
            <w:pPr>
              <w:pStyle w:val="TAC"/>
              <w:rPr>
                <w:sz w:val="13"/>
                <w:lang w:eastAsia="zh-CN"/>
              </w:rPr>
            </w:pPr>
            <w:r w:rsidRPr="00BE09A9">
              <w:rPr>
                <w:sz w:val="13"/>
                <w:lang w:eastAsia="zh-CN"/>
              </w:rPr>
              <w:t>1019</w:t>
            </w:r>
          </w:p>
        </w:tc>
        <w:tc>
          <w:tcPr>
            <w:tcW w:w="363" w:type="dxa"/>
            <w:vAlign w:val="center"/>
          </w:tcPr>
          <w:p w14:paraId="47924928" w14:textId="77777777" w:rsidR="00E37D2C" w:rsidRPr="00352B1E" w:rsidRDefault="00E37D2C" w:rsidP="00E93FDC">
            <w:pPr>
              <w:pStyle w:val="TAC"/>
              <w:rPr>
                <w:sz w:val="13"/>
                <w:lang w:eastAsia="zh-CN"/>
              </w:rPr>
            </w:pPr>
            <w:r w:rsidRPr="00BE09A9">
              <w:rPr>
                <w:sz w:val="13"/>
                <w:lang w:eastAsia="zh-CN"/>
              </w:rPr>
              <w:t>1015</w:t>
            </w:r>
          </w:p>
        </w:tc>
      </w:tr>
      <w:tr w:rsidR="00E37D2C" w14:paraId="21F97E55" w14:textId="77777777" w:rsidTr="00E93FDC">
        <w:trPr>
          <w:jc w:val="center"/>
        </w:trPr>
        <w:tc>
          <w:tcPr>
            <w:tcW w:w="297" w:type="dxa"/>
            <w:shd w:val="clear" w:color="auto" w:fill="D9D9D9"/>
            <w:vAlign w:val="center"/>
          </w:tcPr>
          <w:p w14:paraId="635F92BA" w14:textId="77777777" w:rsidR="00E37D2C" w:rsidRDefault="00E37D2C" w:rsidP="00E93FDC">
            <w:pPr>
              <w:pStyle w:val="TAC"/>
              <w:rPr>
                <w:sz w:val="13"/>
                <w:lang w:eastAsia="zh-CN"/>
              </w:rPr>
            </w:pPr>
            <w:r w:rsidRPr="00BE09A9">
              <w:rPr>
                <w:sz w:val="13"/>
                <w:lang w:eastAsia="zh-CN"/>
              </w:rPr>
              <w:t>124</w:t>
            </w:r>
          </w:p>
        </w:tc>
        <w:tc>
          <w:tcPr>
            <w:tcW w:w="621" w:type="dxa"/>
            <w:vAlign w:val="center"/>
          </w:tcPr>
          <w:p w14:paraId="648CE4C0" w14:textId="77777777" w:rsidR="00E37D2C" w:rsidRPr="00352B1E" w:rsidRDefault="00E37D2C" w:rsidP="00E93FDC">
            <w:pPr>
              <w:pStyle w:val="TAC"/>
              <w:rPr>
                <w:sz w:val="13"/>
                <w:lang w:eastAsia="zh-CN"/>
              </w:rPr>
            </w:pPr>
            <w:r w:rsidRPr="00BE09A9">
              <w:rPr>
                <w:sz w:val="13"/>
                <w:lang w:eastAsia="zh-CN"/>
              </w:rPr>
              <w:t>164</w:t>
            </w:r>
          </w:p>
        </w:tc>
        <w:tc>
          <w:tcPr>
            <w:tcW w:w="555" w:type="dxa"/>
            <w:shd w:val="clear" w:color="auto" w:fill="D9D9D9"/>
            <w:vAlign w:val="center"/>
          </w:tcPr>
          <w:p w14:paraId="0C308B45" w14:textId="77777777" w:rsidR="00E37D2C" w:rsidRDefault="00E37D2C" w:rsidP="00E93FDC">
            <w:pPr>
              <w:pStyle w:val="TAC"/>
              <w:rPr>
                <w:sz w:val="13"/>
                <w:lang w:eastAsia="zh-CN"/>
              </w:rPr>
            </w:pPr>
            <w:r w:rsidRPr="00BE09A9">
              <w:rPr>
                <w:sz w:val="13"/>
                <w:lang w:eastAsia="zh-CN"/>
              </w:rPr>
              <w:t>252</w:t>
            </w:r>
          </w:p>
        </w:tc>
        <w:tc>
          <w:tcPr>
            <w:tcW w:w="363" w:type="dxa"/>
            <w:vAlign w:val="center"/>
          </w:tcPr>
          <w:p w14:paraId="3D5B90A9" w14:textId="77777777" w:rsidR="00E37D2C" w:rsidRPr="00352B1E" w:rsidRDefault="00E37D2C" w:rsidP="00E93FDC">
            <w:pPr>
              <w:pStyle w:val="TAC"/>
              <w:rPr>
                <w:sz w:val="13"/>
                <w:lang w:eastAsia="zh-CN"/>
              </w:rPr>
            </w:pPr>
            <w:r w:rsidRPr="00BE09A9">
              <w:rPr>
                <w:sz w:val="13"/>
                <w:lang w:eastAsia="zh-CN"/>
              </w:rPr>
              <w:t>151</w:t>
            </w:r>
          </w:p>
        </w:tc>
        <w:tc>
          <w:tcPr>
            <w:tcW w:w="555" w:type="dxa"/>
            <w:shd w:val="clear" w:color="auto" w:fill="D9D9D9"/>
            <w:vAlign w:val="center"/>
          </w:tcPr>
          <w:p w14:paraId="7CC97EE1" w14:textId="77777777" w:rsidR="00E37D2C" w:rsidRDefault="00E37D2C" w:rsidP="00E93FDC">
            <w:pPr>
              <w:pStyle w:val="TAC"/>
              <w:rPr>
                <w:sz w:val="13"/>
                <w:lang w:eastAsia="zh-CN"/>
              </w:rPr>
            </w:pPr>
            <w:r w:rsidRPr="00BE09A9">
              <w:rPr>
                <w:sz w:val="13"/>
                <w:lang w:eastAsia="zh-CN"/>
              </w:rPr>
              <w:t>380</w:t>
            </w:r>
          </w:p>
        </w:tc>
        <w:tc>
          <w:tcPr>
            <w:tcW w:w="363" w:type="dxa"/>
            <w:vAlign w:val="center"/>
          </w:tcPr>
          <w:p w14:paraId="5915759F" w14:textId="77777777" w:rsidR="00E37D2C" w:rsidRPr="00352B1E" w:rsidRDefault="00E37D2C" w:rsidP="00E93FDC">
            <w:pPr>
              <w:pStyle w:val="TAC"/>
              <w:rPr>
                <w:sz w:val="13"/>
                <w:lang w:eastAsia="zh-CN"/>
              </w:rPr>
            </w:pPr>
            <w:r w:rsidRPr="00BE09A9">
              <w:rPr>
                <w:sz w:val="13"/>
                <w:lang w:eastAsia="zh-CN"/>
              </w:rPr>
              <w:t>360</w:t>
            </w:r>
          </w:p>
        </w:tc>
        <w:tc>
          <w:tcPr>
            <w:tcW w:w="555" w:type="dxa"/>
            <w:shd w:val="clear" w:color="auto" w:fill="D9D9D9"/>
            <w:vAlign w:val="center"/>
          </w:tcPr>
          <w:p w14:paraId="274E4694" w14:textId="77777777" w:rsidR="00E37D2C" w:rsidRDefault="00E37D2C" w:rsidP="00E93FDC">
            <w:pPr>
              <w:pStyle w:val="TAC"/>
              <w:rPr>
                <w:sz w:val="13"/>
                <w:lang w:eastAsia="zh-CN"/>
              </w:rPr>
            </w:pPr>
            <w:r w:rsidRPr="00BE09A9">
              <w:rPr>
                <w:sz w:val="13"/>
                <w:lang w:eastAsia="zh-CN"/>
              </w:rPr>
              <w:t>508</w:t>
            </w:r>
          </w:p>
        </w:tc>
        <w:tc>
          <w:tcPr>
            <w:tcW w:w="363" w:type="dxa"/>
            <w:vAlign w:val="center"/>
          </w:tcPr>
          <w:p w14:paraId="00F6723D" w14:textId="77777777" w:rsidR="00E37D2C" w:rsidRPr="00352B1E" w:rsidRDefault="00E37D2C" w:rsidP="00E93FDC">
            <w:pPr>
              <w:pStyle w:val="TAC"/>
              <w:rPr>
                <w:sz w:val="13"/>
                <w:lang w:eastAsia="zh-CN"/>
              </w:rPr>
            </w:pPr>
            <w:r w:rsidRPr="00BE09A9">
              <w:rPr>
                <w:sz w:val="13"/>
                <w:lang w:eastAsia="zh-CN"/>
              </w:rPr>
              <w:t>653</w:t>
            </w:r>
          </w:p>
        </w:tc>
        <w:tc>
          <w:tcPr>
            <w:tcW w:w="555" w:type="dxa"/>
            <w:shd w:val="clear" w:color="auto" w:fill="D9D9D9"/>
            <w:vAlign w:val="center"/>
          </w:tcPr>
          <w:p w14:paraId="098932CE" w14:textId="77777777" w:rsidR="00E37D2C" w:rsidRDefault="00E37D2C" w:rsidP="00E93FDC">
            <w:pPr>
              <w:pStyle w:val="TAC"/>
              <w:rPr>
                <w:sz w:val="13"/>
                <w:lang w:eastAsia="zh-CN"/>
              </w:rPr>
            </w:pPr>
            <w:r w:rsidRPr="00BE09A9">
              <w:rPr>
                <w:sz w:val="13"/>
                <w:lang w:eastAsia="zh-CN"/>
              </w:rPr>
              <w:t>636</w:t>
            </w:r>
          </w:p>
        </w:tc>
        <w:tc>
          <w:tcPr>
            <w:tcW w:w="363" w:type="dxa"/>
            <w:vAlign w:val="center"/>
          </w:tcPr>
          <w:p w14:paraId="6F6EB57E" w14:textId="77777777" w:rsidR="00E37D2C" w:rsidRPr="00352B1E" w:rsidRDefault="00E37D2C" w:rsidP="00E93FDC">
            <w:pPr>
              <w:pStyle w:val="TAC"/>
              <w:rPr>
                <w:sz w:val="13"/>
                <w:lang w:eastAsia="zh-CN"/>
              </w:rPr>
            </w:pPr>
            <w:r w:rsidRPr="00BE09A9">
              <w:rPr>
                <w:sz w:val="13"/>
                <w:lang w:eastAsia="zh-CN"/>
              </w:rPr>
              <w:t>482</w:t>
            </w:r>
          </w:p>
        </w:tc>
        <w:tc>
          <w:tcPr>
            <w:tcW w:w="555" w:type="dxa"/>
            <w:shd w:val="clear" w:color="auto" w:fill="D9D9D9"/>
            <w:vAlign w:val="center"/>
          </w:tcPr>
          <w:p w14:paraId="05359202" w14:textId="77777777" w:rsidR="00E37D2C" w:rsidRDefault="00E37D2C" w:rsidP="00E93FDC">
            <w:pPr>
              <w:pStyle w:val="TAC"/>
              <w:rPr>
                <w:sz w:val="13"/>
                <w:lang w:eastAsia="zh-CN"/>
              </w:rPr>
            </w:pPr>
            <w:r w:rsidRPr="00BE09A9">
              <w:rPr>
                <w:sz w:val="13"/>
                <w:lang w:eastAsia="zh-CN"/>
              </w:rPr>
              <w:t>764</w:t>
            </w:r>
          </w:p>
        </w:tc>
        <w:tc>
          <w:tcPr>
            <w:tcW w:w="363" w:type="dxa"/>
            <w:vAlign w:val="center"/>
          </w:tcPr>
          <w:p w14:paraId="732F0FE5" w14:textId="77777777" w:rsidR="00E37D2C" w:rsidRPr="00352B1E" w:rsidRDefault="00E37D2C" w:rsidP="00E93FDC">
            <w:pPr>
              <w:pStyle w:val="TAC"/>
              <w:rPr>
                <w:sz w:val="13"/>
                <w:lang w:eastAsia="zh-CN"/>
              </w:rPr>
            </w:pPr>
            <w:r w:rsidRPr="00BE09A9">
              <w:rPr>
                <w:sz w:val="13"/>
                <w:lang w:eastAsia="zh-CN"/>
              </w:rPr>
              <w:t>698</w:t>
            </w:r>
          </w:p>
        </w:tc>
        <w:tc>
          <w:tcPr>
            <w:tcW w:w="555" w:type="dxa"/>
            <w:shd w:val="clear" w:color="auto" w:fill="D9D9D9"/>
            <w:vAlign w:val="center"/>
          </w:tcPr>
          <w:p w14:paraId="6F81B4BB" w14:textId="77777777" w:rsidR="00E37D2C" w:rsidRDefault="00E37D2C" w:rsidP="00E93FDC">
            <w:pPr>
              <w:pStyle w:val="TAC"/>
              <w:rPr>
                <w:sz w:val="13"/>
                <w:lang w:eastAsia="zh-CN"/>
              </w:rPr>
            </w:pPr>
            <w:r w:rsidRPr="00BE09A9">
              <w:rPr>
                <w:sz w:val="13"/>
                <w:lang w:eastAsia="zh-CN"/>
              </w:rPr>
              <w:t>892</w:t>
            </w:r>
          </w:p>
        </w:tc>
        <w:tc>
          <w:tcPr>
            <w:tcW w:w="363" w:type="dxa"/>
            <w:vAlign w:val="center"/>
          </w:tcPr>
          <w:p w14:paraId="5DFF638A" w14:textId="77777777" w:rsidR="00E37D2C" w:rsidRPr="00352B1E" w:rsidRDefault="00E37D2C" w:rsidP="00E93FDC">
            <w:pPr>
              <w:pStyle w:val="TAC"/>
              <w:rPr>
                <w:sz w:val="13"/>
                <w:lang w:eastAsia="zh-CN"/>
              </w:rPr>
            </w:pPr>
            <w:r w:rsidRPr="00BE09A9">
              <w:rPr>
                <w:sz w:val="13"/>
                <w:lang w:eastAsia="zh-CN"/>
              </w:rPr>
              <w:t>884</w:t>
            </w:r>
          </w:p>
        </w:tc>
        <w:tc>
          <w:tcPr>
            <w:tcW w:w="555" w:type="dxa"/>
            <w:shd w:val="clear" w:color="auto" w:fill="D9D9D9"/>
            <w:vAlign w:val="center"/>
          </w:tcPr>
          <w:p w14:paraId="299A9DD8" w14:textId="77777777" w:rsidR="00E37D2C" w:rsidRDefault="00E37D2C" w:rsidP="00E93FDC">
            <w:pPr>
              <w:pStyle w:val="TAC"/>
              <w:rPr>
                <w:sz w:val="13"/>
                <w:lang w:eastAsia="zh-CN"/>
              </w:rPr>
            </w:pPr>
            <w:r w:rsidRPr="00BE09A9">
              <w:rPr>
                <w:sz w:val="13"/>
                <w:lang w:eastAsia="zh-CN"/>
              </w:rPr>
              <w:t>1020</w:t>
            </w:r>
          </w:p>
        </w:tc>
        <w:tc>
          <w:tcPr>
            <w:tcW w:w="363" w:type="dxa"/>
            <w:vAlign w:val="center"/>
          </w:tcPr>
          <w:p w14:paraId="2BA632D9" w14:textId="77777777" w:rsidR="00E37D2C" w:rsidRPr="00352B1E" w:rsidRDefault="00E37D2C" w:rsidP="00E93FDC">
            <w:pPr>
              <w:pStyle w:val="TAC"/>
              <w:rPr>
                <w:sz w:val="13"/>
                <w:lang w:eastAsia="zh-CN"/>
              </w:rPr>
            </w:pPr>
            <w:r w:rsidRPr="00BE09A9">
              <w:rPr>
                <w:sz w:val="13"/>
                <w:lang w:eastAsia="zh-CN"/>
              </w:rPr>
              <w:t>1019</w:t>
            </w:r>
          </w:p>
        </w:tc>
      </w:tr>
      <w:tr w:rsidR="00E37D2C" w14:paraId="78F53C89" w14:textId="77777777" w:rsidTr="00E93FDC">
        <w:trPr>
          <w:jc w:val="center"/>
        </w:trPr>
        <w:tc>
          <w:tcPr>
            <w:tcW w:w="297" w:type="dxa"/>
            <w:shd w:val="clear" w:color="auto" w:fill="D9D9D9"/>
            <w:vAlign w:val="center"/>
          </w:tcPr>
          <w:p w14:paraId="7B705200" w14:textId="77777777" w:rsidR="00E37D2C" w:rsidRDefault="00E37D2C" w:rsidP="00E93FDC">
            <w:pPr>
              <w:pStyle w:val="TAC"/>
              <w:rPr>
                <w:sz w:val="13"/>
                <w:lang w:eastAsia="zh-CN"/>
              </w:rPr>
            </w:pPr>
            <w:r w:rsidRPr="00BE09A9">
              <w:rPr>
                <w:sz w:val="13"/>
                <w:lang w:eastAsia="zh-CN"/>
              </w:rPr>
              <w:t>125</w:t>
            </w:r>
          </w:p>
        </w:tc>
        <w:tc>
          <w:tcPr>
            <w:tcW w:w="621" w:type="dxa"/>
            <w:vAlign w:val="center"/>
          </w:tcPr>
          <w:p w14:paraId="1F06C303" w14:textId="77777777" w:rsidR="00E37D2C" w:rsidRPr="00352B1E" w:rsidRDefault="00E37D2C" w:rsidP="00E93FDC">
            <w:pPr>
              <w:pStyle w:val="TAC"/>
              <w:rPr>
                <w:sz w:val="13"/>
                <w:lang w:eastAsia="zh-CN"/>
              </w:rPr>
            </w:pPr>
            <w:r w:rsidRPr="00BE09A9">
              <w:rPr>
                <w:sz w:val="13"/>
                <w:lang w:eastAsia="zh-CN"/>
              </w:rPr>
              <w:t>768</w:t>
            </w:r>
          </w:p>
        </w:tc>
        <w:tc>
          <w:tcPr>
            <w:tcW w:w="555" w:type="dxa"/>
            <w:shd w:val="clear" w:color="auto" w:fill="D9D9D9"/>
            <w:vAlign w:val="center"/>
          </w:tcPr>
          <w:p w14:paraId="61740B0D" w14:textId="77777777" w:rsidR="00E37D2C" w:rsidRDefault="00E37D2C" w:rsidP="00E93FDC">
            <w:pPr>
              <w:pStyle w:val="TAC"/>
              <w:rPr>
                <w:sz w:val="13"/>
                <w:lang w:eastAsia="zh-CN"/>
              </w:rPr>
            </w:pPr>
            <w:r w:rsidRPr="00BE09A9">
              <w:rPr>
                <w:sz w:val="13"/>
                <w:lang w:eastAsia="zh-CN"/>
              </w:rPr>
              <w:t>253</w:t>
            </w:r>
          </w:p>
        </w:tc>
        <w:tc>
          <w:tcPr>
            <w:tcW w:w="363" w:type="dxa"/>
            <w:vAlign w:val="center"/>
          </w:tcPr>
          <w:p w14:paraId="3BD8DE12" w14:textId="77777777" w:rsidR="00E37D2C" w:rsidRPr="00352B1E" w:rsidRDefault="00E37D2C" w:rsidP="00E93FDC">
            <w:pPr>
              <w:pStyle w:val="TAC"/>
              <w:rPr>
                <w:sz w:val="13"/>
                <w:lang w:eastAsia="zh-CN"/>
              </w:rPr>
            </w:pPr>
            <w:r w:rsidRPr="00BE09A9">
              <w:rPr>
                <w:sz w:val="13"/>
                <w:lang w:eastAsia="zh-CN"/>
              </w:rPr>
              <w:t>209</w:t>
            </w:r>
          </w:p>
        </w:tc>
        <w:tc>
          <w:tcPr>
            <w:tcW w:w="555" w:type="dxa"/>
            <w:shd w:val="clear" w:color="auto" w:fill="D9D9D9"/>
            <w:vAlign w:val="center"/>
          </w:tcPr>
          <w:p w14:paraId="09CC250B" w14:textId="77777777" w:rsidR="00E37D2C" w:rsidRDefault="00E37D2C" w:rsidP="00E93FDC">
            <w:pPr>
              <w:pStyle w:val="TAC"/>
              <w:rPr>
                <w:sz w:val="13"/>
                <w:lang w:eastAsia="zh-CN"/>
              </w:rPr>
            </w:pPr>
            <w:r w:rsidRPr="00BE09A9">
              <w:rPr>
                <w:sz w:val="13"/>
                <w:lang w:eastAsia="zh-CN"/>
              </w:rPr>
              <w:t>381</w:t>
            </w:r>
          </w:p>
        </w:tc>
        <w:tc>
          <w:tcPr>
            <w:tcW w:w="363" w:type="dxa"/>
            <w:vAlign w:val="center"/>
          </w:tcPr>
          <w:p w14:paraId="77B5DBED" w14:textId="77777777" w:rsidR="00E37D2C" w:rsidRPr="00352B1E" w:rsidRDefault="00E37D2C" w:rsidP="00E93FDC">
            <w:pPr>
              <w:pStyle w:val="TAC"/>
              <w:rPr>
                <w:sz w:val="13"/>
                <w:lang w:eastAsia="zh-CN"/>
              </w:rPr>
            </w:pPr>
            <w:r w:rsidRPr="00BE09A9">
              <w:rPr>
                <w:sz w:val="13"/>
                <w:lang w:eastAsia="zh-CN"/>
              </w:rPr>
              <w:t>539</w:t>
            </w:r>
          </w:p>
        </w:tc>
        <w:tc>
          <w:tcPr>
            <w:tcW w:w="555" w:type="dxa"/>
            <w:shd w:val="clear" w:color="auto" w:fill="D9D9D9"/>
            <w:vAlign w:val="center"/>
          </w:tcPr>
          <w:p w14:paraId="16C31780" w14:textId="77777777" w:rsidR="00E37D2C" w:rsidRDefault="00E37D2C" w:rsidP="00E93FDC">
            <w:pPr>
              <w:pStyle w:val="TAC"/>
              <w:rPr>
                <w:sz w:val="13"/>
                <w:lang w:eastAsia="zh-CN"/>
              </w:rPr>
            </w:pPr>
            <w:r w:rsidRPr="00BE09A9">
              <w:rPr>
                <w:sz w:val="13"/>
                <w:lang w:eastAsia="zh-CN"/>
              </w:rPr>
              <w:t>509</w:t>
            </w:r>
          </w:p>
        </w:tc>
        <w:tc>
          <w:tcPr>
            <w:tcW w:w="363" w:type="dxa"/>
            <w:vAlign w:val="center"/>
          </w:tcPr>
          <w:p w14:paraId="55693B7A" w14:textId="77777777" w:rsidR="00E37D2C" w:rsidRPr="00352B1E" w:rsidRDefault="00E37D2C" w:rsidP="00E93FDC">
            <w:pPr>
              <w:pStyle w:val="TAC"/>
              <w:rPr>
                <w:sz w:val="13"/>
                <w:lang w:eastAsia="zh-CN"/>
              </w:rPr>
            </w:pPr>
            <w:r w:rsidRPr="00BE09A9">
              <w:rPr>
                <w:sz w:val="13"/>
                <w:lang w:eastAsia="zh-CN"/>
              </w:rPr>
              <w:t>248</w:t>
            </w:r>
          </w:p>
        </w:tc>
        <w:tc>
          <w:tcPr>
            <w:tcW w:w="555" w:type="dxa"/>
            <w:shd w:val="clear" w:color="auto" w:fill="D9D9D9"/>
            <w:vAlign w:val="center"/>
          </w:tcPr>
          <w:p w14:paraId="411B9714" w14:textId="77777777" w:rsidR="00E37D2C" w:rsidRDefault="00E37D2C" w:rsidP="00E93FDC">
            <w:pPr>
              <w:pStyle w:val="TAC"/>
              <w:rPr>
                <w:sz w:val="13"/>
                <w:lang w:eastAsia="zh-CN"/>
              </w:rPr>
            </w:pPr>
            <w:r w:rsidRPr="00BE09A9">
              <w:rPr>
                <w:sz w:val="13"/>
                <w:lang w:eastAsia="zh-CN"/>
              </w:rPr>
              <w:t>637</w:t>
            </w:r>
          </w:p>
        </w:tc>
        <w:tc>
          <w:tcPr>
            <w:tcW w:w="363" w:type="dxa"/>
            <w:vAlign w:val="center"/>
          </w:tcPr>
          <w:p w14:paraId="5A7FB959" w14:textId="77777777" w:rsidR="00E37D2C" w:rsidRPr="00352B1E" w:rsidRDefault="00E37D2C" w:rsidP="00E93FDC">
            <w:pPr>
              <w:pStyle w:val="TAC"/>
              <w:rPr>
                <w:sz w:val="13"/>
                <w:lang w:eastAsia="zh-CN"/>
              </w:rPr>
            </w:pPr>
            <w:r w:rsidRPr="00BE09A9">
              <w:rPr>
                <w:sz w:val="13"/>
                <w:lang w:eastAsia="zh-CN"/>
              </w:rPr>
              <w:t>806</w:t>
            </w:r>
          </w:p>
        </w:tc>
        <w:tc>
          <w:tcPr>
            <w:tcW w:w="555" w:type="dxa"/>
            <w:shd w:val="clear" w:color="auto" w:fill="D9D9D9"/>
            <w:vAlign w:val="center"/>
          </w:tcPr>
          <w:p w14:paraId="70F6786D" w14:textId="77777777" w:rsidR="00E37D2C" w:rsidRDefault="00E37D2C" w:rsidP="00E93FDC">
            <w:pPr>
              <w:pStyle w:val="TAC"/>
              <w:rPr>
                <w:sz w:val="13"/>
                <w:lang w:eastAsia="zh-CN"/>
              </w:rPr>
            </w:pPr>
            <w:r w:rsidRPr="00BE09A9">
              <w:rPr>
                <w:sz w:val="13"/>
                <w:lang w:eastAsia="zh-CN"/>
              </w:rPr>
              <w:t>765</w:t>
            </w:r>
          </w:p>
        </w:tc>
        <w:tc>
          <w:tcPr>
            <w:tcW w:w="363" w:type="dxa"/>
            <w:vAlign w:val="center"/>
          </w:tcPr>
          <w:p w14:paraId="3A76D96C" w14:textId="77777777" w:rsidR="00E37D2C" w:rsidRPr="00352B1E" w:rsidRDefault="00E37D2C" w:rsidP="00E93FDC">
            <w:pPr>
              <w:pStyle w:val="TAC"/>
              <w:rPr>
                <w:sz w:val="13"/>
                <w:lang w:eastAsia="zh-CN"/>
              </w:rPr>
            </w:pPr>
            <w:r w:rsidRPr="00BE09A9">
              <w:rPr>
                <w:sz w:val="13"/>
                <w:lang w:eastAsia="zh-CN"/>
              </w:rPr>
              <w:t>914</w:t>
            </w:r>
          </w:p>
        </w:tc>
        <w:tc>
          <w:tcPr>
            <w:tcW w:w="555" w:type="dxa"/>
            <w:shd w:val="clear" w:color="auto" w:fill="D9D9D9"/>
            <w:vAlign w:val="center"/>
          </w:tcPr>
          <w:p w14:paraId="7C7FC665" w14:textId="77777777" w:rsidR="00E37D2C" w:rsidRDefault="00E37D2C" w:rsidP="00E93FDC">
            <w:pPr>
              <w:pStyle w:val="TAC"/>
              <w:rPr>
                <w:sz w:val="13"/>
                <w:lang w:eastAsia="zh-CN"/>
              </w:rPr>
            </w:pPr>
            <w:r w:rsidRPr="00BE09A9">
              <w:rPr>
                <w:sz w:val="13"/>
                <w:lang w:eastAsia="zh-CN"/>
              </w:rPr>
              <w:t>893</w:t>
            </w:r>
          </w:p>
        </w:tc>
        <w:tc>
          <w:tcPr>
            <w:tcW w:w="363" w:type="dxa"/>
            <w:vAlign w:val="center"/>
          </w:tcPr>
          <w:p w14:paraId="4CEAF971" w14:textId="77777777" w:rsidR="00E37D2C" w:rsidRPr="00352B1E" w:rsidRDefault="00E37D2C" w:rsidP="00E93FDC">
            <w:pPr>
              <w:pStyle w:val="TAC"/>
              <w:rPr>
                <w:sz w:val="13"/>
                <w:lang w:eastAsia="zh-CN"/>
              </w:rPr>
            </w:pPr>
            <w:r w:rsidRPr="00BE09A9">
              <w:rPr>
                <w:sz w:val="13"/>
                <w:lang w:eastAsia="zh-CN"/>
              </w:rPr>
              <w:t>506</w:t>
            </w:r>
          </w:p>
        </w:tc>
        <w:tc>
          <w:tcPr>
            <w:tcW w:w="555" w:type="dxa"/>
            <w:shd w:val="clear" w:color="auto" w:fill="D9D9D9"/>
            <w:vAlign w:val="center"/>
          </w:tcPr>
          <w:p w14:paraId="6D703B7D" w14:textId="77777777" w:rsidR="00E37D2C" w:rsidRDefault="00E37D2C" w:rsidP="00E93FDC">
            <w:pPr>
              <w:pStyle w:val="TAC"/>
              <w:rPr>
                <w:sz w:val="13"/>
                <w:lang w:eastAsia="zh-CN"/>
              </w:rPr>
            </w:pPr>
            <w:r w:rsidRPr="00BE09A9">
              <w:rPr>
                <w:sz w:val="13"/>
                <w:lang w:eastAsia="zh-CN"/>
              </w:rPr>
              <w:t>1021</w:t>
            </w:r>
          </w:p>
        </w:tc>
        <w:tc>
          <w:tcPr>
            <w:tcW w:w="363" w:type="dxa"/>
            <w:vAlign w:val="center"/>
          </w:tcPr>
          <w:p w14:paraId="05A729A4" w14:textId="77777777" w:rsidR="00E37D2C" w:rsidRPr="00352B1E" w:rsidRDefault="00E37D2C" w:rsidP="00E93FDC">
            <w:pPr>
              <w:pStyle w:val="TAC"/>
              <w:rPr>
                <w:sz w:val="13"/>
                <w:lang w:eastAsia="zh-CN"/>
              </w:rPr>
            </w:pPr>
            <w:r w:rsidRPr="00BE09A9">
              <w:rPr>
                <w:sz w:val="13"/>
                <w:lang w:eastAsia="zh-CN"/>
              </w:rPr>
              <w:t>1021</w:t>
            </w:r>
          </w:p>
        </w:tc>
      </w:tr>
      <w:tr w:rsidR="00E37D2C" w14:paraId="0126FC51" w14:textId="77777777" w:rsidTr="00E93FDC">
        <w:trPr>
          <w:jc w:val="center"/>
        </w:trPr>
        <w:tc>
          <w:tcPr>
            <w:tcW w:w="297" w:type="dxa"/>
            <w:shd w:val="clear" w:color="auto" w:fill="D9D9D9"/>
            <w:vAlign w:val="center"/>
          </w:tcPr>
          <w:p w14:paraId="73204A4E" w14:textId="77777777" w:rsidR="00E37D2C" w:rsidRDefault="00E37D2C" w:rsidP="00E93FDC">
            <w:pPr>
              <w:pStyle w:val="TAC"/>
              <w:rPr>
                <w:sz w:val="13"/>
                <w:lang w:eastAsia="zh-CN"/>
              </w:rPr>
            </w:pPr>
            <w:r w:rsidRPr="00BE09A9">
              <w:rPr>
                <w:sz w:val="13"/>
                <w:lang w:eastAsia="zh-CN"/>
              </w:rPr>
              <w:t>126</w:t>
            </w:r>
          </w:p>
        </w:tc>
        <w:tc>
          <w:tcPr>
            <w:tcW w:w="621" w:type="dxa"/>
            <w:vAlign w:val="center"/>
          </w:tcPr>
          <w:p w14:paraId="38CF79F6" w14:textId="77777777" w:rsidR="00E37D2C" w:rsidRPr="00352B1E" w:rsidRDefault="00E37D2C" w:rsidP="00E93FDC">
            <w:pPr>
              <w:pStyle w:val="TAC"/>
              <w:rPr>
                <w:sz w:val="13"/>
                <w:lang w:eastAsia="zh-CN"/>
              </w:rPr>
            </w:pPr>
            <w:r w:rsidRPr="00BE09A9">
              <w:rPr>
                <w:sz w:val="13"/>
                <w:lang w:eastAsia="zh-CN"/>
              </w:rPr>
              <w:t>268</w:t>
            </w:r>
          </w:p>
        </w:tc>
        <w:tc>
          <w:tcPr>
            <w:tcW w:w="555" w:type="dxa"/>
            <w:shd w:val="clear" w:color="auto" w:fill="D9D9D9"/>
            <w:vAlign w:val="center"/>
          </w:tcPr>
          <w:p w14:paraId="0A86B44D" w14:textId="77777777" w:rsidR="00E37D2C" w:rsidRDefault="00E37D2C" w:rsidP="00E93FDC">
            <w:pPr>
              <w:pStyle w:val="TAC"/>
              <w:rPr>
                <w:sz w:val="13"/>
                <w:lang w:eastAsia="zh-CN"/>
              </w:rPr>
            </w:pPr>
            <w:r w:rsidRPr="00BE09A9">
              <w:rPr>
                <w:sz w:val="13"/>
                <w:lang w:eastAsia="zh-CN"/>
              </w:rPr>
              <w:t>254</w:t>
            </w:r>
          </w:p>
        </w:tc>
        <w:tc>
          <w:tcPr>
            <w:tcW w:w="363" w:type="dxa"/>
            <w:vAlign w:val="center"/>
          </w:tcPr>
          <w:p w14:paraId="6CBFB0F5" w14:textId="77777777" w:rsidR="00E37D2C" w:rsidRPr="00352B1E" w:rsidRDefault="00E37D2C" w:rsidP="00E93FDC">
            <w:pPr>
              <w:pStyle w:val="TAC"/>
              <w:rPr>
                <w:sz w:val="13"/>
                <w:lang w:eastAsia="zh-CN"/>
              </w:rPr>
            </w:pPr>
            <w:r w:rsidRPr="00BE09A9">
              <w:rPr>
                <w:sz w:val="13"/>
                <w:lang w:eastAsia="zh-CN"/>
              </w:rPr>
              <w:t>284</w:t>
            </w:r>
          </w:p>
        </w:tc>
        <w:tc>
          <w:tcPr>
            <w:tcW w:w="555" w:type="dxa"/>
            <w:shd w:val="clear" w:color="auto" w:fill="D9D9D9"/>
            <w:vAlign w:val="center"/>
          </w:tcPr>
          <w:p w14:paraId="10F48FAF" w14:textId="77777777" w:rsidR="00E37D2C" w:rsidRDefault="00E37D2C" w:rsidP="00E93FDC">
            <w:pPr>
              <w:pStyle w:val="TAC"/>
              <w:rPr>
                <w:sz w:val="13"/>
                <w:lang w:eastAsia="zh-CN"/>
              </w:rPr>
            </w:pPr>
            <w:r w:rsidRPr="00BE09A9">
              <w:rPr>
                <w:sz w:val="13"/>
                <w:lang w:eastAsia="zh-CN"/>
              </w:rPr>
              <w:t>382</w:t>
            </w:r>
          </w:p>
        </w:tc>
        <w:tc>
          <w:tcPr>
            <w:tcW w:w="363" w:type="dxa"/>
            <w:vAlign w:val="center"/>
          </w:tcPr>
          <w:p w14:paraId="1138D69D" w14:textId="77777777" w:rsidR="00E37D2C" w:rsidRPr="00352B1E" w:rsidRDefault="00E37D2C" w:rsidP="00E93FDC">
            <w:pPr>
              <w:pStyle w:val="TAC"/>
              <w:rPr>
                <w:sz w:val="13"/>
                <w:lang w:eastAsia="zh-CN"/>
              </w:rPr>
            </w:pPr>
            <w:r w:rsidRPr="00BE09A9">
              <w:rPr>
                <w:sz w:val="13"/>
                <w:lang w:eastAsia="zh-CN"/>
              </w:rPr>
              <w:t>111</w:t>
            </w:r>
          </w:p>
        </w:tc>
        <w:tc>
          <w:tcPr>
            <w:tcW w:w="555" w:type="dxa"/>
            <w:shd w:val="clear" w:color="auto" w:fill="D9D9D9"/>
            <w:vAlign w:val="center"/>
          </w:tcPr>
          <w:p w14:paraId="4C8DF4B0" w14:textId="77777777" w:rsidR="00E37D2C" w:rsidRDefault="00E37D2C" w:rsidP="00E93FDC">
            <w:pPr>
              <w:pStyle w:val="TAC"/>
              <w:rPr>
                <w:sz w:val="13"/>
                <w:lang w:eastAsia="zh-CN"/>
              </w:rPr>
            </w:pPr>
            <w:r w:rsidRPr="00BE09A9">
              <w:rPr>
                <w:sz w:val="13"/>
                <w:lang w:eastAsia="zh-CN"/>
              </w:rPr>
              <w:t>510</w:t>
            </w:r>
          </w:p>
        </w:tc>
        <w:tc>
          <w:tcPr>
            <w:tcW w:w="363" w:type="dxa"/>
            <w:vAlign w:val="center"/>
          </w:tcPr>
          <w:p w14:paraId="7CF0F1DB" w14:textId="77777777" w:rsidR="00E37D2C" w:rsidRPr="00352B1E" w:rsidRDefault="00E37D2C" w:rsidP="00E93FDC">
            <w:pPr>
              <w:pStyle w:val="TAC"/>
              <w:rPr>
                <w:sz w:val="13"/>
                <w:lang w:eastAsia="zh-CN"/>
              </w:rPr>
            </w:pPr>
            <w:r w:rsidRPr="00BE09A9">
              <w:rPr>
                <w:sz w:val="13"/>
                <w:lang w:eastAsia="zh-CN"/>
              </w:rPr>
              <w:t>369</w:t>
            </w:r>
          </w:p>
        </w:tc>
        <w:tc>
          <w:tcPr>
            <w:tcW w:w="555" w:type="dxa"/>
            <w:shd w:val="clear" w:color="auto" w:fill="D9D9D9"/>
            <w:vAlign w:val="center"/>
          </w:tcPr>
          <w:p w14:paraId="427B4A4E" w14:textId="77777777" w:rsidR="00E37D2C" w:rsidRDefault="00E37D2C" w:rsidP="00E93FDC">
            <w:pPr>
              <w:pStyle w:val="TAC"/>
              <w:rPr>
                <w:sz w:val="13"/>
                <w:lang w:eastAsia="zh-CN"/>
              </w:rPr>
            </w:pPr>
            <w:r w:rsidRPr="00BE09A9">
              <w:rPr>
                <w:sz w:val="13"/>
                <w:lang w:eastAsia="zh-CN"/>
              </w:rPr>
              <w:t>638</w:t>
            </w:r>
          </w:p>
        </w:tc>
        <w:tc>
          <w:tcPr>
            <w:tcW w:w="363" w:type="dxa"/>
            <w:vAlign w:val="center"/>
          </w:tcPr>
          <w:p w14:paraId="0EDE73F9" w14:textId="77777777" w:rsidR="00E37D2C" w:rsidRPr="00352B1E" w:rsidRDefault="00E37D2C" w:rsidP="00E93FDC">
            <w:pPr>
              <w:pStyle w:val="TAC"/>
              <w:rPr>
                <w:sz w:val="13"/>
                <w:lang w:eastAsia="zh-CN"/>
              </w:rPr>
            </w:pPr>
            <w:r w:rsidRPr="00BE09A9">
              <w:rPr>
                <w:sz w:val="13"/>
                <w:lang w:eastAsia="zh-CN"/>
              </w:rPr>
              <w:t>427</w:t>
            </w:r>
          </w:p>
        </w:tc>
        <w:tc>
          <w:tcPr>
            <w:tcW w:w="555" w:type="dxa"/>
            <w:shd w:val="clear" w:color="auto" w:fill="D9D9D9"/>
            <w:vAlign w:val="center"/>
          </w:tcPr>
          <w:p w14:paraId="0713BE93" w14:textId="77777777" w:rsidR="00E37D2C" w:rsidRDefault="00E37D2C" w:rsidP="00E93FDC">
            <w:pPr>
              <w:pStyle w:val="TAC"/>
              <w:rPr>
                <w:sz w:val="13"/>
                <w:lang w:eastAsia="zh-CN"/>
              </w:rPr>
            </w:pPr>
            <w:r w:rsidRPr="00BE09A9">
              <w:rPr>
                <w:sz w:val="13"/>
                <w:lang w:eastAsia="zh-CN"/>
              </w:rPr>
              <w:t>766</w:t>
            </w:r>
          </w:p>
        </w:tc>
        <w:tc>
          <w:tcPr>
            <w:tcW w:w="363" w:type="dxa"/>
            <w:vAlign w:val="center"/>
          </w:tcPr>
          <w:p w14:paraId="1B82B9D6" w14:textId="77777777" w:rsidR="00E37D2C" w:rsidRPr="00352B1E" w:rsidRDefault="00E37D2C" w:rsidP="00E93FDC">
            <w:pPr>
              <w:pStyle w:val="TAC"/>
              <w:rPr>
                <w:sz w:val="13"/>
                <w:lang w:eastAsia="zh-CN"/>
              </w:rPr>
            </w:pPr>
            <w:r w:rsidRPr="00BE09A9">
              <w:rPr>
                <w:sz w:val="13"/>
                <w:lang w:eastAsia="zh-CN"/>
              </w:rPr>
              <w:t>752</w:t>
            </w:r>
          </w:p>
        </w:tc>
        <w:tc>
          <w:tcPr>
            <w:tcW w:w="555" w:type="dxa"/>
            <w:shd w:val="clear" w:color="auto" w:fill="D9D9D9"/>
            <w:vAlign w:val="center"/>
          </w:tcPr>
          <w:p w14:paraId="01201592" w14:textId="77777777" w:rsidR="00E37D2C" w:rsidRDefault="00E37D2C" w:rsidP="00E93FDC">
            <w:pPr>
              <w:pStyle w:val="TAC"/>
              <w:rPr>
                <w:sz w:val="13"/>
                <w:lang w:eastAsia="zh-CN"/>
              </w:rPr>
            </w:pPr>
            <w:r w:rsidRPr="00BE09A9">
              <w:rPr>
                <w:sz w:val="13"/>
                <w:lang w:eastAsia="zh-CN"/>
              </w:rPr>
              <w:t>894</w:t>
            </w:r>
          </w:p>
        </w:tc>
        <w:tc>
          <w:tcPr>
            <w:tcW w:w="363" w:type="dxa"/>
            <w:vAlign w:val="center"/>
          </w:tcPr>
          <w:p w14:paraId="46E838D0" w14:textId="77777777" w:rsidR="00E37D2C" w:rsidRPr="00352B1E" w:rsidRDefault="00E37D2C" w:rsidP="00E93FDC">
            <w:pPr>
              <w:pStyle w:val="TAC"/>
              <w:rPr>
                <w:sz w:val="13"/>
                <w:lang w:eastAsia="zh-CN"/>
              </w:rPr>
            </w:pPr>
            <w:r w:rsidRPr="00BE09A9">
              <w:rPr>
                <w:sz w:val="13"/>
                <w:lang w:eastAsia="zh-CN"/>
              </w:rPr>
              <w:t>749</w:t>
            </w:r>
          </w:p>
        </w:tc>
        <w:tc>
          <w:tcPr>
            <w:tcW w:w="555" w:type="dxa"/>
            <w:shd w:val="clear" w:color="auto" w:fill="D9D9D9"/>
            <w:vAlign w:val="center"/>
          </w:tcPr>
          <w:p w14:paraId="55D854EF" w14:textId="77777777" w:rsidR="00E37D2C" w:rsidRDefault="00E37D2C" w:rsidP="00E93FDC">
            <w:pPr>
              <w:pStyle w:val="TAC"/>
              <w:rPr>
                <w:sz w:val="13"/>
                <w:lang w:eastAsia="zh-CN"/>
              </w:rPr>
            </w:pPr>
            <w:r w:rsidRPr="00BE09A9">
              <w:rPr>
                <w:sz w:val="13"/>
                <w:lang w:eastAsia="zh-CN"/>
              </w:rPr>
              <w:t>1022</w:t>
            </w:r>
          </w:p>
        </w:tc>
        <w:tc>
          <w:tcPr>
            <w:tcW w:w="363" w:type="dxa"/>
            <w:vAlign w:val="center"/>
          </w:tcPr>
          <w:p w14:paraId="673F442A" w14:textId="77777777" w:rsidR="00E37D2C" w:rsidRPr="00352B1E" w:rsidRDefault="00E37D2C" w:rsidP="00E93FDC">
            <w:pPr>
              <w:pStyle w:val="TAC"/>
              <w:rPr>
                <w:sz w:val="13"/>
                <w:lang w:eastAsia="zh-CN"/>
              </w:rPr>
            </w:pPr>
            <w:r w:rsidRPr="00BE09A9">
              <w:rPr>
                <w:sz w:val="13"/>
                <w:lang w:eastAsia="zh-CN"/>
              </w:rPr>
              <w:t>1022</w:t>
            </w:r>
          </w:p>
        </w:tc>
      </w:tr>
      <w:tr w:rsidR="00E37D2C" w14:paraId="311BF411" w14:textId="77777777" w:rsidTr="00E93FDC">
        <w:trPr>
          <w:jc w:val="center"/>
        </w:trPr>
        <w:tc>
          <w:tcPr>
            <w:tcW w:w="297" w:type="dxa"/>
            <w:shd w:val="clear" w:color="auto" w:fill="D9D9D9"/>
            <w:vAlign w:val="center"/>
          </w:tcPr>
          <w:p w14:paraId="4FAA68F8" w14:textId="77777777" w:rsidR="00E37D2C" w:rsidRDefault="00E37D2C" w:rsidP="00E93FDC">
            <w:pPr>
              <w:pStyle w:val="TAC"/>
              <w:rPr>
                <w:sz w:val="13"/>
                <w:lang w:eastAsia="zh-CN"/>
              </w:rPr>
            </w:pPr>
            <w:r w:rsidRPr="00BE09A9">
              <w:rPr>
                <w:sz w:val="13"/>
                <w:lang w:eastAsia="zh-CN"/>
              </w:rPr>
              <w:t>127</w:t>
            </w:r>
          </w:p>
        </w:tc>
        <w:tc>
          <w:tcPr>
            <w:tcW w:w="621" w:type="dxa"/>
            <w:vAlign w:val="center"/>
          </w:tcPr>
          <w:p w14:paraId="5789DF1D" w14:textId="77777777" w:rsidR="00E37D2C" w:rsidRPr="00352B1E" w:rsidRDefault="00E37D2C" w:rsidP="00E93FDC">
            <w:pPr>
              <w:pStyle w:val="TAC"/>
              <w:rPr>
                <w:sz w:val="13"/>
                <w:lang w:eastAsia="zh-CN"/>
              </w:rPr>
            </w:pPr>
            <w:r w:rsidRPr="00BE09A9">
              <w:rPr>
                <w:sz w:val="13"/>
                <w:lang w:eastAsia="zh-CN"/>
              </w:rPr>
              <w:t>274</w:t>
            </w:r>
          </w:p>
        </w:tc>
        <w:tc>
          <w:tcPr>
            <w:tcW w:w="555" w:type="dxa"/>
            <w:shd w:val="clear" w:color="auto" w:fill="D9D9D9"/>
            <w:vAlign w:val="center"/>
          </w:tcPr>
          <w:p w14:paraId="5F414BDA" w14:textId="77777777" w:rsidR="00E37D2C" w:rsidRDefault="00E37D2C" w:rsidP="00E93FDC">
            <w:pPr>
              <w:pStyle w:val="TAC"/>
              <w:rPr>
                <w:sz w:val="13"/>
                <w:lang w:eastAsia="zh-CN"/>
              </w:rPr>
            </w:pPr>
            <w:r w:rsidRPr="00BE09A9">
              <w:rPr>
                <w:sz w:val="13"/>
                <w:lang w:eastAsia="zh-CN"/>
              </w:rPr>
              <w:t>255</w:t>
            </w:r>
          </w:p>
        </w:tc>
        <w:tc>
          <w:tcPr>
            <w:tcW w:w="363" w:type="dxa"/>
            <w:vAlign w:val="center"/>
          </w:tcPr>
          <w:p w14:paraId="6707CEBF" w14:textId="77777777" w:rsidR="00E37D2C" w:rsidRPr="00352B1E" w:rsidRDefault="00E37D2C" w:rsidP="00E93FDC">
            <w:pPr>
              <w:pStyle w:val="TAC"/>
              <w:rPr>
                <w:sz w:val="13"/>
                <w:lang w:eastAsia="zh-CN"/>
              </w:rPr>
            </w:pPr>
            <w:r w:rsidRPr="00BE09A9">
              <w:rPr>
                <w:sz w:val="13"/>
                <w:lang w:eastAsia="zh-CN"/>
              </w:rPr>
              <w:t>648</w:t>
            </w:r>
          </w:p>
        </w:tc>
        <w:tc>
          <w:tcPr>
            <w:tcW w:w="555" w:type="dxa"/>
            <w:shd w:val="clear" w:color="auto" w:fill="D9D9D9"/>
            <w:vAlign w:val="center"/>
          </w:tcPr>
          <w:p w14:paraId="31936C73" w14:textId="77777777" w:rsidR="00E37D2C" w:rsidRDefault="00E37D2C" w:rsidP="00E93FDC">
            <w:pPr>
              <w:pStyle w:val="TAC"/>
              <w:rPr>
                <w:sz w:val="13"/>
                <w:lang w:eastAsia="zh-CN"/>
              </w:rPr>
            </w:pPr>
            <w:r w:rsidRPr="00BE09A9">
              <w:rPr>
                <w:sz w:val="13"/>
                <w:lang w:eastAsia="zh-CN"/>
              </w:rPr>
              <w:t>383</w:t>
            </w:r>
          </w:p>
        </w:tc>
        <w:tc>
          <w:tcPr>
            <w:tcW w:w="363" w:type="dxa"/>
            <w:vAlign w:val="center"/>
          </w:tcPr>
          <w:p w14:paraId="7FB4434D" w14:textId="77777777" w:rsidR="00E37D2C" w:rsidRPr="00352B1E" w:rsidRDefault="00E37D2C" w:rsidP="00E93FDC">
            <w:pPr>
              <w:pStyle w:val="TAC"/>
              <w:rPr>
                <w:sz w:val="13"/>
                <w:lang w:eastAsia="zh-CN"/>
              </w:rPr>
            </w:pPr>
            <w:r w:rsidRPr="00BE09A9">
              <w:rPr>
                <w:sz w:val="13"/>
                <w:lang w:eastAsia="zh-CN"/>
              </w:rPr>
              <w:t>331</w:t>
            </w:r>
          </w:p>
        </w:tc>
        <w:tc>
          <w:tcPr>
            <w:tcW w:w="555" w:type="dxa"/>
            <w:shd w:val="clear" w:color="auto" w:fill="D9D9D9"/>
            <w:vAlign w:val="center"/>
          </w:tcPr>
          <w:p w14:paraId="4186E4C6" w14:textId="77777777" w:rsidR="00E37D2C" w:rsidRDefault="00E37D2C" w:rsidP="00E93FDC">
            <w:pPr>
              <w:pStyle w:val="TAC"/>
              <w:rPr>
                <w:sz w:val="13"/>
                <w:lang w:eastAsia="zh-CN"/>
              </w:rPr>
            </w:pPr>
            <w:r w:rsidRPr="00BE09A9">
              <w:rPr>
                <w:sz w:val="13"/>
                <w:lang w:eastAsia="zh-CN"/>
              </w:rPr>
              <w:t>511</w:t>
            </w:r>
          </w:p>
        </w:tc>
        <w:tc>
          <w:tcPr>
            <w:tcW w:w="363" w:type="dxa"/>
            <w:vAlign w:val="center"/>
          </w:tcPr>
          <w:p w14:paraId="6F0346E2" w14:textId="77777777" w:rsidR="00E37D2C" w:rsidRPr="00352B1E" w:rsidRDefault="00E37D2C" w:rsidP="00E93FDC">
            <w:pPr>
              <w:pStyle w:val="TAC"/>
              <w:rPr>
                <w:sz w:val="13"/>
                <w:lang w:eastAsia="zh-CN"/>
              </w:rPr>
            </w:pPr>
            <w:r w:rsidRPr="00BE09A9">
              <w:rPr>
                <w:sz w:val="13"/>
                <w:lang w:eastAsia="zh-CN"/>
              </w:rPr>
              <w:t>190</w:t>
            </w:r>
          </w:p>
        </w:tc>
        <w:tc>
          <w:tcPr>
            <w:tcW w:w="555" w:type="dxa"/>
            <w:shd w:val="clear" w:color="auto" w:fill="D9D9D9"/>
            <w:vAlign w:val="center"/>
          </w:tcPr>
          <w:p w14:paraId="6BC34CD3" w14:textId="77777777" w:rsidR="00E37D2C" w:rsidRDefault="00E37D2C" w:rsidP="00E93FDC">
            <w:pPr>
              <w:pStyle w:val="TAC"/>
              <w:rPr>
                <w:sz w:val="13"/>
                <w:lang w:eastAsia="zh-CN"/>
              </w:rPr>
            </w:pPr>
            <w:r w:rsidRPr="00BE09A9">
              <w:rPr>
                <w:sz w:val="13"/>
                <w:lang w:eastAsia="zh-CN"/>
              </w:rPr>
              <w:t>639</w:t>
            </w:r>
          </w:p>
        </w:tc>
        <w:tc>
          <w:tcPr>
            <w:tcW w:w="363" w:type="dxa"/>
            <w:vAlign w:val="center"/>
          </w:tcPr>
          <w:p w14:paraId="3E673D41" w14:textId="77777777" w:rsidR="00E37D2C" w:rsidRPr="00352B1E" w:rsidRDefault="00E37D2C" w:rsidP="00E93FDC">
            <w:pPr>
              <w:pStyle w:val="TAC"/>
              <w:rPr>
                <w:sz w:val="13"/>
                <w:lang w:eastAsia="zh-CN"/>
              </w:rPr>
            </w:pPr>
            <w:r w:rsidRPr="00BE09A9">
              <w:rPr>
                <w:sz w:val="13"/>
                <w:lang w:eastAsia="zh-CN"/>
              </w:rPr>
              <w:t>904</w:t>
            </w:r>
          </w:p>
        </w:tc>
        <w:tc>
          <w:tcPr>
            <w:tcW w:w="555" w:type="dxa"/>
            <w:shd w:val="clear" w:color="auto" w:fill="D9D9D9"/>
            <w:vAlign w:val="center"/>
          </w:tcPr>
          <w:p w14:paraId="19A5B12B" w14:textId="77777777" w:rsidR="00E37D2C" w:rsidRDefault="00E37D2C" w:rsidP="00E93FDC">
            <w:pPr>
              <w:pStyle w:val="TAC"/>
              <w:rPr>
                <w:sz w:val="13"/>
                <w:lang w:eastAsia="zh-CN"/>
              </w:rPr>
            </w:pPr>
            <w:r w:rsidRPr="00BE09A9">
              <w:rPr>
                <w:sz w:val="13"/>
                <w:lang w:eastAsia="zh-CN"/>
              </w:rPr>
              <w:t>767</w:t>
            </w:r>
          </w:p>
        </w:tc>
        <w:tc>
          <w:tcPr>
            <w:tcW w:w="363" w:type="dxa"/>
            <w:vAlign w:val="center"/>
          </w:tcPr>
          <w:p w14:paraId="048A8E33" w14:textId="77777777" w:rsidR="00E37D2C" w:rsidRPr="00352B1E" w:rsidRDefault="00E37D2C" w:rsidP="00E93FDC">
            <w:pPr>
              <w:pStyle w:val="TAC"/>
              <w:rPr>
                <w:sz w:val="13"/>
                <w:lang w:eastAsia="zh-CN"/>
              </w:rPr>
            </w:pPr>
            <w:r w:rsidRPr="00BE09A9">
              <w:rPr>
                <w:sz w:val="13"/>
                <w:lang w:eastAsia="zh-CN"/>
              </w:rPr>
              <w:t>868</w:t>
            </w:r>
          </w:p>
        </w:tc>
        <w:tc>
          <w:tcPr>
            <w:tcW w:w="555" w:type="dxa"/>
            <w:shd w:val="clear" w:color="auto" w:fill="D9D9D9"/>
            <w:vAlign w:val="center"/>
          </w:tcPr>
          <w:p w14:paraId="527DEA42" w14:textId="77777777" w:rsidR="00E37D2C" w:rsidRDefault="00E37D2C" w:rsidP="00E93FDC">
            <w:pPr>
              <w:pStyle w:val="TAC"/>
              <w:rPr>
                <w:sz w:val="13"/>
                <w:lang w:eastAsia="zh-CN"/>
              </w:rPr>
            </w:pPr>
            <w:r w:rsidRPr="00BE09A9">
              <w:rPr>
                <w:sz w:val="13"/>
                <w:lang w:eastAsia="zh-CN"/>
              </w:rPr>
              <w:t>895</w:t>
            </w:r>
          </w:p>
        </w:tc>
        <w:tc>
          <w:tcPr>
            <w:tcW w:w="363" w:type="dxa"/>
            <w:vAlign w:val="center"/>
          </w:tcPr>
          <w:p w14:paraId="4390B480" w14:textId="77777777" w:rsidR="00E37D2C" w:rsidRPr="00352B1E" w:rsidRDefault="00E37D2C" w:rsidP="00E93FDC">
            <w:pPr>
              <w:pStyle w:val="TAC"/>
              <w:rPr>
                <w:sz w:val="13"/>
                <w:lang w:eastAsia="zh-CN"/>
              </w:rPr>
            </w:pPr>
            <w:r w:rsidRPr="00BE09A9">
              <w:rPr>
                <w:sz w:val="13"/>
                <w:lang w:eastAsia="zh-CN"/>
              </w:rPr>
              <w:t>945</w:t>
            </w:r>
          </w:p>
        </w:tc>
        <w:tc>
          <w:tcPr>
            <w:tcW w:w="555" w:type="dxa"/>
            <w:shd w:val="clear" w:color="auto" w:fill="D9D9D9"/>
            <w:vAlign w:val="center"/>
          </w:tcPr>
          <w:p w14:paraId="21697A21" w14:textId="77777777" w:rsidR="00E37D2C" w:rsidRDefault="00E37D2C" w:rsidP="00E93FDC">
            <w:pPr>
              <w:pStyle w:val="TAC"/>
              <w:rPr>
                <w:sz w:val="13"/>
                <w:lang w:eastAsia="zh-CN"/>
              </w:rPr>
            </w:pPr>
            <w:r w:rsidRPr="00BE09A9">
              <w:rPr>
                <w:sz w:val="13"/>
                <w:lang w:eastAsia="zh-CN"/>
              </w:rPr>
              <w:t>1023</w:t>
            </w:r>
          </w:p>
        </w:tc>
        <w:tc>
          <w:tcPr>
            <w:tcW w:w="363" w:type="dxa"/>
            <w:vAlign w:val="center"/>
          </w:tcPr>
          <w:p w14:paraId="667EFF7B" w14:textId="77777777" w:rsidR="00E37D2C" w:rsidRPr="00352B1E" w:rsidRDefault="00E37D2C" w:rsidP="00E93FDC">
            <w:pPr>
              <w:pStyle w:val="TAC"/>
              <w:rPr>
                <w:sz w:val="13"/>
                <w:lang w:eastAsia="zh-CN"/>
              </w:rPr>
            </w:pPr>
            <w:r w:rsidRPr="00BE09A9">
              <w:rPr>
                <w:sz w:val="13"/>
                <w:lang w:eastAsia="zh-CN"/>
              </w:rPr>
              <w:t>1023</w:t>
            </w:r>
          </w:p>
        </w:tc>
      </w:tr>
    </w:tbl>
    <w:p w14:paraId="186EF69C" w14:textId="77777777" w:rsidR="00E37D2C" w:rsidRPr="009B0384" w:rsidRDefault="00E37D2C" w:rsidP="00C3552E">
      <w:pPr>
        <w:rPr>
          <w:lang w:eastAsia="zh-CN"/>
        </w:rPr>
      </w:pPr>
    </w:p>
    <w:p w14:paraId="73F78E9E" w14:textId="77777777" w:rsidR="00290631" w:rsidRDefault="00290631" w:rsidP="00EB44AF">
      <w:pPr>
        <w:pStyle w:val="Heading3"/>
        <w:rPr>
          <w:lang w:eastAsia="zh-CN"/>
        </w:rPr>
      </w:pPr>
      <w:bookmarkStart w:id="64" w:name="_Toc510716744"/>
      <w:r>
        <w:rPr>
          <w:rFonts w:hint="eastAsia"/>
          <w:lang w:eastAsia="zh-CN"/>
        </w:rPr>
        <w:t>5.3.2</w:t>
      </w:r>
      <w:r>
        <w:rPr>
          <w:rFonts w:hint="eastAsia"/>
          <w:lang w:eastAsia="zh-CN"/>
        </w:rPr>
        <w:tab/>
        <w:t>Low density parity check coding</w:t>
      </w:r>
      <w:bookmarkEnd w:id="64"/>
    </w:p>
    <w:p w14:paraId="7B273C54" w14:textId="77777777" w:rsidR="00DE6E78" w:rsidRDefault="00DE6E78" w:rsidP="00DE6E78">
      <w:pPr>
        <w:rPr>
          <w:lang w:eastAsia="zh-CN"/>
        </w:rPr>
      </w:pPr>
      <w:r>
        <w:t>The bit sequence input for a given code block to channel coding is denoted by</w:t>
      </w:r>
      <w:r>
        <w:rPr>
          <w:rFonts w:hint="eastAsia"/>
          <w:lang w:eastAsia="zh-CN"/>
        </w:rPr>
        <w:t xml:space="preserve"> </w:t>
      </w:r>
      <w:r w:rsidRPr="00112112">
        <w:rPr>
          <w:position w:val="-10"/>
        </w:rPr>
        <w:object w:dxaOrig="1700" w:dyaOrig="300" w14:anchorId="1D4A1745">
          <v:shape id="_x0000_i1273" type="#_x0000_t75" style="width:82.8pt;height:15pt" o:ole="">
            <v:imagedata r:id="rId206" o:title=""/>
          </v:shape>
          <o:OLEObject Type="Embed" ProgID="Equation.3" ShapeID="_x0000_i1273" DrawAspect="Content" ObjectID="_1589956488" r:id="rId451"/>
        </w:object>
      </w:r>
      <w:r>
        <w:t xml:space="preserve">, where </w:t>
      </w:r>
      <w:r w:rsidRPr="003D44C6">
        <w:rPr>
          <w:position w:val="-4"/>
        </w:rPr>
        <w:object w:dxaOrig="260" w:dyaOrig="260" w14:anchorId="3E6B756D">
          <v:shape id="_x0000_i1274" type="#_x0000_t75" style="width:11.4pt;height:11.4pt" o:ole="">
            <v:imagedata r:id="rId208" o:title=""/>
          </v:shape>
          <o:OLEObject Type="Embed" ProgID="Equation.3" ShapeID="_x0000_i1274" DrawAspect="Content" ObjectID="_1589956489" r:id="rId452"/>
        </w:object>
      </w:r>
      <w:r>
        <w:t xml:space="preserve"> is the number of bits to encode</w:t>
      </w:r>
      <w:r w:rsidRPr="00120718">
        <w:rPr>
          <w:rFonts w:hint="eastAsia"/>
          <w:lang w:eastAsia="zh-CN"/>
        </w:rPr>
        <w:t xml:space="preserve"> </w:t>
      </w:r>
      <w:r>
        <w:rPr>
          <w:rFonts w:hint="eastAsia"/>
          <w:lang w:eastAsia="zh-CN"/>
        </w:rPr>
        <w:t>as defined in</w:t>
      </w:r>
      <w:r w:rsidR="00BE20EA">
        <w:rPr>
          <w:rFonts w:hint="eastAsia"/>
          <w:lang w:eastAsia="zh-CN"/>
        </w:rPr>
        <w:t xml:space="preserve"> Subclause</w:t>
      </w:r>
      <w:r>
        <w:rPr>
          <w:rFonts w:hint="eastAsia"/>
          <w:lang w:eastAsia="zh-CN"/>
        </w:rPr>
        <w:t xml:space="preserve"> 5.2.</w:t>
      </w:r>
      <w:r w:rsidR="00015C38">
        <w:rPr>
          <w:lang w:eastAsia="zh-CN"/>
        </w:rPr>
        <w:t>2</w:t>
      </w:r>
      <w:r>
        <w:t>.</w:t>
      </w:r>
      <w:r>
        <w:rPr>
          <w:rFonts w:hint="eastAsia"/>
          <w:lang w:eastAsia="zh-CN"/>
        </w:rPr>
        <w:t xml:space="preserve"> </w:t>
      </w:r>
      <w:r>
        <w:t>After encoding the bits are denoted by</w:t>
      </w:r>
      <w:r>
        <w:rPr>
          <w:rFonts w:hint="eastAsia"/>
          <w:lang w:eastAsia="zh-CN"/>
        </w:rPr>
        <w:t xml:space="preserve"> </w:t>
      </w:r>
      <w:r w:rsidRPr="00112112">
        <w:rPr>
          <w:position w:val="-12"/>
        </w:rPr>
        <w:object w:dxaOrig="1600" w:dyaOrig="360" w14:anchorId="3B84BBC0">
          <v:shape id="_x0000_i1275" type="#_x0000_t75" style="width:66.6pt;height:15pt" o:ole="">
            <v:imagedata r:id="rId210" o:title=""/>
          </v:shape>
          <o:OLEObject Type="Embed" ProgID="Equation.3" ShapeID="_x0000_i1275" DrawAspect="Content" ObjectID="_1589956490" r:id="rId453"/>
        </w:object>
      </w:r>
      <w:r>
        <w:rPr>
          <w:rFonts w:hint="eastAsia"/>
          <w:lang w:eastAsia="zh-CN"/>
        </w:rPr>
        <w:t xml:space="preserve">, where </w:t>
      </w:r>
      <w:r w:rsidRPr="00B82143">
        <w:rPr>
          <w:position w:val="-12"/>
        </w:rPr>
        <w:object w:dxaOrig="980" w:dyaOrig="360" w14:anchorId="6E2396D4">
          <v:shape id="_x0000_i1276" type="#_x0000_t75" style="width:39pt;height:15pt" o:ole="">
            <v:imagedata r:id="rId454" o:title=""/>
          </v:shape>
          <o:OLEObject Type="Embed" ProgID="Equation.3" ShapeID="_x0000_i1276" DrawAspect="Content" ObjectID="_1589956491" r:id="rId455"/>
        </w:object>
      </w:r>
      <w:r>
        <w:rPr>
          <w:rFonts w:hint="eastAsia"/>
          <w:lang w:eastAsia="zh-CN"/>
        </w:rPr>
        <w:t xml:space="preserve"> for LDPC base graph 1 and </w:t>
      </w:r>
      <w:r w:rsidRPr="00B82143">
        <w:rPr>
          <w:position w:val="-12"/>
        </w:rPr>
        <w:object w:dxaOrig="980" w:dyaOrig="360" w14:anchorId="665E3A4D">
          <v:shape id="_x0000_i1277" type="#_x0000_t75" style="width:39pt;height:15pt" o:ole="">
            <v:imagedata r:id="rId456" o:title=""/>
          </v:shape>
          <o:OLEObject Type="Embed" ProgID="Equation.3" ShapeID="_x0000_i1277" DrawAspect="Content" ObjectID="_1589956492" r:id="rId457"/>
        </w:object>
      </w:r>
      <w:r>
        <w:rPr>
          <w:rFonts w:hint="eastAsia"/>
          <w:lang w:eastAsia="zh-CN"/>
        </w:rPr>
        <w:t xml:space="preserve"> for LDPC base graph 2, and </w:t>
      </w:r>
      <w:r>
        <w:rPr>
          <w:lang w:eastAsia="zh-CN"/>
        </w:rPr>
        <w:t>the</w:t>
      </w:r>
      <w:r>
        <w:rPr>
          <w:rFonts w:hint="eastAsia"/>
          <w:lang w:eastAsia="zh-CN"/>
        </w:rPr>
        <w:t xml:space="preserve"> value of </w:t>
      </w:r>
      <w:r w:rsidRPr="00B82143">
        <w:rPr>
          <w:position w:val="-12"/>
        </w:rPr>
        <w:object w:dxaOrig="300" w:dyaOrig="360" w14:anchorId="47EF7C68">
          <v:shape id="_x0000_i1278" type="#_x0000_t75" style="width:11.4pt;height:15pt" o:ole="">
            <v:imagedata r:id="rId458" o:title=""/>
          </v:shape>
          <o:OLEObject Type="Embed" ProgID="Equation.3" ShapeID="_x0000_i1278" DrawAspect="Content" ObjectID="_1589956493" r:id="rId459"/>
        </w:object>
      </w:r>
      <w:r>
        <w:rPr>
          <w:rFonts w:hint="eastAsia"/>
          <w:lang w:eastAsia="zh-CN"/>
        </w:rPr>
        <w:t xml:space="preserve"> is given in</w:t>
      </w:r>
      <w:r w:rsidR="00BE20EA">
        <w:rPr>
          <w:rFonts w:hint="eastAsia"/>
          <w:lang w:eastAsia="zh-CN"/>
        </w:rPr>
        <w:t xml:space="preserve"> Subclause</w:t>
      </w:r>
      <w:r>
        <w:rPr>
          <w:rFonts w:hint="eastAsia"/>
          <w:lang w:eastAsia="zh-CN"/>
        </w:rPr>
        <w:t xml:space="preserve"> 5.2.</w:t>
      </w:r>
      <w:r w:rsidR="00015C38">
        <w:rPr>
          <w:lang w:eastAsia="zh-CN"/>
        </w:rPr>
        <w:t>2</w:t>
      </w:r>
      <w:r>
        <w:rPr>
          <w:rFonts w:hint="eastAsia"/>
          <w:lang w:eastAsia="zh-CN"/>
        </w:rPr>
        <w:t>.</w:t>
      </w:r>
    </w:p>
    <w:p w14:paraId="2B426950" w14:textId="77777777" w:rsidR="00DE6E78" w:rsidRDefault="00DE6E78" w:rsidP="00DE6E78">
      <w:pPr>
        <w:rPr>
          <w:lang w:eastAsia="zh-CN"/>
        </w:rPr>
      </w:pPr>
      <w:r>
        <w:rPr>
          <w:rFonts w:hint="eastAsia"/>
          <w:lang w:eastAsia="zh-CN"/>
        </w:rPr>
        <w:t>For a code block encoded by LDPC, the following encoding procedure applies:</w:t>
      </w:r>
    </w:p>
    <w:p w14:paraId="2DCEF336" w14:textId="77777777" w:rsidR="00DE6E78" w:rsidRDefault="00516424" w:rsidP="00516424">
      <w:pPr>
        <w:pStyle w:val="B1"/>
        <w:rPr>
          <w:lang w:eastAsia="zh-CN"/>
        </w:rPr>
      </w:pPr>
      <w:r>
        <w:rPr>
          <w:lang w:eastAsia="zh-CN"/>
        </w:rPr>
        <w:t>1)</w:t>
      </w:r>
      <w:r>
        <w:rPr>
          <w:lang w:eastAsia="zh-CN"/>
        </w:rPr>
        <w:tab/>
      </w:r>
      <w:r w:rsidR="00DE6E78">
        <w:rPr>
          <w:rFonts w:hint="eastAsia"/>
          <w:lang w:eastAsia="zh-CN"/>
        </w:rPr>
        <w:t xml:space="preserve">Find the set </w:t>
      </w:r>
      <w:r w:rsidR="00015C38">
        <w:rPr>
          <w:rFonts w:hint="eastAsia"/>
          <w:lang w:eastAsia="zh-CN"/>
        </w:rPr>
        <w:t xml:space="preserve">with </w:t>
      </w:r>
      <w:r w:rsidR="00DE6E78">
        <w:rPr>
          <w:rFonts w:hint="eastAsia"/>
          <w:lang w:eastAsia="zh-CN"/>
        </w:rPr>
        <w:t xml:space="preserve">index </w:t>
      </w:r>
      <w:r w:rsidR="00DE6E78" w:rsidRPr="009971CD">
        <w:rPr>
          <w:position w:val="-12"/>
        </w:rPr>
        <w:object w:dxaOrig="300" w:dyaOrig="360" w14:anchorId="498472DA">
          <v:shape id="_x0000_i1279" type="#_x0000_t75" style="width:11.4pt;height:15pt" o:ole="">
            <v:imagedata r:id="rId460" o:title=""/>
          </v:shape>
          <o:OLEObject Type="Embed" ProgID="Equation.3" ShapeID="_x0000_i1279" DrawAspect="Content" ObjectID="_1589956494" r:id="rId461"/>
        </w:object>
      </w:r>
      <w:r w:rsidR="00DE6E78">
        <w:rPr>
          <w:rFonts w:hint="eastAsia"/>
          <w:lang w:eastAsia="zh-CN"/>
        </w:rPr>
        <w:t xml:space="preserve"> in Table 5.3.2-1 which contains </w:t>
      </w:r>
      <w:r w:rsidR="00DE6E78" w:rsidRPr="009971CD">
        <w:rPr>
          <w:position w:val="-12"/>
        </w:rPr>
        <w:object w:dxaOrig="300" w:dyaOrig="360" w14:anchorId="79370390">
          <v:shape id="_x0000_i1280" type="#_x0000_t75" style="width:11.4pt;height:15pt" o:ole="">
            <v:imagedata r:id="rId462" o:title=""/>
          </v:shape>
          <o:OLEObject Type="Embed" ProgID="Equation.3" ShapeID="_x0000_i1280" DrawAspect="Content" ObjectID="_1589956495" r:id="rId463"/>
        </w:object>
      </w:r>
      <w:r w:rsidR="00DE6E78">
        <w:rPr>
          <w:rFonts w:hint="eastAsia"/>
          <w:lang w:eastAsia="zh-CN"/>
        </w:rPr>
        <w:t>.</w:t>
      </w:r>
    </w:p>
    <w:p w14:paraId="77552D97" w14:textId="77777777" w:rsidR="00DE6E78" w:rsidRDefault="00516424" w:rsidP="00516424">
      <w:pPr>
        <w:pStyle w:val="B1"/>
        <w:rPr>
          <w:lang w:eastAsia="zh-CN"/>
        </w:rPr>
      </w:pPr>
      <w:r>
        <w:rPr>
          <w:lang w:eastAsia="zh-CN"/>
        </w:rPr>
        <w:t>2)</w:t>
      </w:r>
      <w:r>
        <w:rPr>
          <w:lang w:eastAsia="zh-CN"/>
        </w:rPr>
        <w:tab/>
      </w:r>
      <w:r w:rsidR="00DE6E78">
        <w:rPr>
          <w:lang w:eastAsia="zh-CN"/>
        </w:rPr>
        <w:t xml:space="preserve">for </w:t>
      </w:r>
      <w:r w:rsidR="00DE6E78" w:rsidRPr="007E339A">
        <w:rPr>
          <w:position w:val="-12"/>
        </w:rPr>
        <w:object w:dxaOrig="780" w:dyaOrig="360" w14:anchorId="4E909A81">
          <v:shape id="_x0000_i1281" type="#_x0000_t75" style="width:32.4pt;height:15pt" o:ole="">
            <v:imagedata r:id="rId464" o:title=""/>
          </v:shape>
          <o:OLEObject Type="Embed" ProgID="Equation.3" ShapeID="_x0000_i1281" DrawAspect="Content" ObjectID="_1589956496" r:id="rId465"/>
        </w:object>
      </w:r>
      <w:r w:rsidR="00DE6E78">
        <w:rPr>
          <w:rFonts w:hint="eastAsia"/>
          <w:lang w:eastAsia="zh-CN"/>
        </w:rPr>
        <w:t xml:space="preserve"> to </w:t>
      </w:r>
      <w:r w:rsidR="00DE6E78" w:rsidRPr="003D44C6">
        <w:rPr>
          <w:position w:val="-4"/>
        </w:rPr>
        <w:object w:dxaOrig="560" w:dyaOrig="260" w14:anchorId="1C8435FC">
          <v:shape id="_x0000_i1282" type="#_x0000_t75" style="width:26.4pt;height:11.4pt" o:ole="">
            <v:imagedata r:id="rId466" o:title=""/>
          </v:shape>
          <o:OLEObject Type="Embed" ProgID="Equation.3" ShapeID="_x0000_i1282" DrawAspect="Content" ObjectID="_1589956497" r:id="rId467"/>
        </w:object>
      </w:r>
    </w:p>
    <w:p w14:paraId="19C2E4EE" w14:textId="77777777" w:rsidR="00DE6E78" w:rsidRDefault="00DE6E78" w:rsidP="00516424">
      <w:pPr>
        <w:pStyle w:val="B2"/>
        <w:rPr>
          <w:lang w:eastAsia="zh-CN"/>
        </w:rPr>
      </w:pPr>
      <w:r>
        <w:rPr>
          <w:rFonts w:hint="eastAsia"/>
          <w:lang w:eastAsia="zh-CN"/>
        </w:rPr>
        <w:t xml:space="preserve">if </w:t>
      </w:r>
      <w:r w:rsidRPr="003D44C6">
        <w:rPr>
          <w:position w:val="-12"/>
        </w:rPr>
        <w:object w:dxaOrig="1480" w:dyaOrig="360" w14:anchorId="1717C656">
          <v:shape id="_x0000_i1283" type="#_x0000_t75" style="width:60.6pt;height:15pt" o:ole="">
            <v:imagedata r:id="rId468" o:title=""/>
          </v:shape>
          <o:OLEObject Type="Embed" ProgID="Equation.3" ShapeID="_x0000_i1283" DrawAspect="Content" ObjectID="_1589956498" r:id="rId469"/>
        </w:object>
      </w:r>
    </w:p>
    <w:p w14:paraId="64D547AA" w14:textId="77777777" w:rsidR="00DE6E78" w:rsidRDefault="00DE6E78" w:rsidP="00F25206">
      <w:pPr>
        <w:pStyle w:val="B3"/>
        <w:rPr>
          <w:lang w:eastAsia="zh-CN"/>
        </w:rPr>
      </w:pPr>
      <w:r w:rsidRPr="007E339A">
        <w:rPr>
          <w:position w:val="-14"/>
        </w:rPr>
        <w:object w:dxaOrig="1060" w:dyaOrig="380" w14:anchorId="06209727">
          <v:shape id="_x0000_i1284" type="#_x0000_t75" style="width:43.8pt;height:15pt" o:ole="">
            <v:imagedata r:id="rId470" o:title=""/>
          </v:shape>
          <o:OLEObject Type="Embed" ProgID="Equation.3" ShapeID="_x0000_i1284" DrawAspect="Content" ObjectID="_1589956499" r:id="rId471"/>
        </w:object>
      </w:r>
      <w:r>
        <w:rPr>
          <w:rFonts w:hint="eastAsia"/>
          <w:lang w:eastAsia="zh-CN"/>
        </w:rPr>
        <w:t>;</w:t>
      </w:r>
    </w:p>
    <w:p w14:paraId="652B305A" w14:textId="77777777" w:rsidR="00DE6E78" w:rsidRDefault="00DE6E78" w:rsidP="00516424">
      <w:pPr>
        <w:pStyle w:val="B2"/>
        <w:rPr>
          <w:lang w:eastAsia="zh-CN"/>
        </w:rPr>
      </w:pPr>
      <w:r>
        <w:rPr>
          <w:rFonts w:hint="eastAsia"/>
          <w:lang w:eastAsia="zh-CN"/>
        </w:rPr>
        <w:t>else</w:t>
      </w:r>
    </w:p>
    <w:p w14:paraId="44EAE69B" w14:textId="77777777" w:rsidR="00DE6E78" w:rsidRDefault="00DE6E78" w:rsidP="00F25206">
      <w:pPr>
        <w:pStyle w:val="B3"/>
        <w:rPr>
          <w:lang w:eastAsia="zh-CN"/>
        </w:rPr>
      </w:pPr>
      <w:r w:rsidRPr="003D44C6">
        <w:rPr>
          <w:position w:val="-12"/>
        </w:rPr>
        <w:object w:dxaOrig="639" w:dyaOrig="360" w14:anchorId="2B5378B4">
          <v:shape id="_x0000_i1285" type="#_x0000_t75" style="width:26.4pt;height:15pt" o:ole="">
            <v:imagedata r:id="rId472" o:title=""/>
          </v:shape>
          <o:OLEObject Type="Embed" ProgID="Equation.3" ShapeID="_x0000_i1285" DrawAspect="Content" ObjectID="_1589956500" r:id="rId473"/>
        </w:object>
      </w:r>
      <w:r>
        <w:rPr>
          <w:rFonts w:hint="eastAsia"/>
          <w:lang w:eastAsia="zh-CN"/>
        </w:rPr>
        <w:t>;</w:t>
      </w:r>
    </w:p>
    <w:p w14:paraId="029D9018" w14:textId="77777777" w:rsidR="00DE6E78" w:rsidRDefault="00DE6E78" w:rsidP="00F25206">
      <w:pPr>
        <w:pStyle w:val="B3"/>
        <w:rPr>
          <w:lang w:eastAsia="zh-CN"/>
        </w:rPr>
      </w:pPr>
      <w:r w:rsidRPr="007E339A">
        <w:rPr>
          <w:position w:val="-14"/>
        </w:rPr>
        <w:object w:dxaOrig="1820" w:dyaOrig="380" w14:anchorId="3C4A5A72">
          <v:shape id="_x0000_i1286" type="#_x0000_t75" style="width:72.6pt;height:15pt" o:ole="">
            <v:imagedata r:id="rId474" o:title=""/>
          </v:shape>
          <o:OLEObject Type="Embed" ProgID="Equation.3" ShapeID="_x0000_i1286" DrawAspect="Content" ObjectID="_1589956501" r:id="rId475"/>
        </w:object>
      </w:r>
      <w:r>
        <w:rPr>
          <w:rFonts w:hint="eastAsia"/>
          <w:lang w:eastAsia="zh-CN"/>
        </w:rPr>
        <w:t>;</w:t>
      </w:r>
    </w:p>
    <w:p w14:paraId="71AD9CA4" w14:textId="77777777" w:rsidR="00DE6E78" w:rsidRDefault="00DE6E78" w:rsidP="00516424">
      <w:pPr>
        <w:pStyle w:val="B2"/>
        <w:rPr>
          <w:lang w:eastAsia="zh-CN"/>
        </w:rPr>
      </w:pPr>
      <w:r>
        <w:rPr>
          <w:rFonts w:hint="eastAsia"/>
          <w:lang w:eastAsia="zh-CN"/>
        </w:rPr>
        <w:t>end if</w:t>
      </w:r>
    </w:p>
    <w:p w14:paraId="2C5F3B10" w14:textId="77777777" w:rsidR="00DE6E78" w:rsidRDefault="00DE6E78" w:rsidP="00516424">
      <w:pPr>
        <w:pStyle w:val="B1"/>
        <w:rPr>
          <w:lang w:eastAsia="zh-CN"/>
        </w:rPr>
      </w:pPr>
      <w:r>
        <w:rPr>
          <w:rFonts w:hint="eastAsia"/>
          <w:lang w:eastAsia="zh-CN"/>
        </w:rPr>
        <w:t>end for</w:t>
      </w:r>
    </w:p>
    <w:p w14:paraId="5C69AC8D" w14:textId="77777777" w:rsidR="00DE6E78" w:rsidRDefault="00516424" w:rsidP="00516424">
      <w:pPr>
        <w:pStyle w:val="B1"/>
        <w:rPr>
          <w:lang w:eastAsia="zh-CN"/>
        </w:rPr>
      </w:pPr>
      <w:r>
        <w:rPr>
          <w:lang w:eastAsia="zh-CN"/>
        </w:rPr>
        <w:lastRenderedPageBreak/>
        <w:t>3)</w:t>
      </w:r>
      <w:r>
        <w:rPr>
          <w:lang w:eastAsia="zh-CN"/>
        </w:rPr>
        <w:tab/>
      </w:r>
      <w:r w:rsidR="00DE6E78">
        <w:rPr>
          <w:rFonts w:hint="eastAsia"/>
          <w:lang w:eastAsia="zh-CN"/>
        </w:rPr>
        <w:t xml:space="preserve">Generate </w:t>
      </w:r>
      <w:r w:rsidR="00DE6E78" w:rsidRPr="007E339A">
        <w:rPr>
          <w:position w:val="-12"/>
        </w:rPr>
        <w:object w:dxaOrig="1260" w:dyaOrig="360" w14:anchorId="0B7CA514">
          <v:shape id="_x0000_i1287" type="#_x0000_t75" style="width:51.6pt;height:15pt" o:ole="">
            <v:imagedata r:id="rId476" o:title=""/>
          </v:shape>
          <o:OLEObject Type="Embed" ProgID="Equation.3" ShapeID="_x0000_i1287" DrawAspect="Content" ObjectID="_1589956502" r:id="rId477"/>
        </w:object>
      </w:r>
      <w:r w:rsidR="00DE6E78">
        <w:rPr>
          <w:rFonts w:hint="eastAsia"/>
          <w:lang w:eastAsia="zh-CN"/>
        </w:rPr>
        <w:t xml:space="preserve"> parity bits </w:t>
      </w:r>
      <w:r w:rsidR="00DE6E78" w:rsidRPr="007E6DB7">
        <w:rPr>
          <w:position w:val="-14"/>
        </w:rPr>
        <w:object w:dxaOrig="2920" w:dyaOrig="420" w14:anchorId="47D5A5B0">
          <v:shape id="_x0000_i1288" type="#_x0000_t75" style="width:120.6pt;height:18pt" o:ole="">
            <v:imagedata r:id="rId478" o:title=""/>
          </v:shape>
          <o:OLEObject Type="Embed" ProgID="Equation.3" ShapeID="_x0000_i1288" DrawAspect="Content" ObjectID="_1589956503" r:id="rId479"/>
        </w:object>
      </w:r>
      <w:r w:rsidR="00DE6E78">
        <w:rPr>
          <w:rFonts w:hint="eastAsia"/>
          <w:lang w:eastAsia="zh-CN"/>
        </w:rPr>
        <w:t xml:space="preserve"> such that </w:t>
      </w:r>
      <w:r w:rsidR="00DE6E78" w:rsidRPr="000B1D1E">
        <w:rPr>
          <w:position w:val="-30"/>
        </w:rPr>
        <w:object w:dxaOrig="1200" w:dyaOrig="720" w14:anchorId="6A423E55">
          <v:shape id="_x0000_i1289" type="#_x0000_t75" style="width:50.4pt;height:29.4pt" o:ole="">
            <v:imagedata r:id="rId480" o:title=""/>
          </v:shape>
          <o:OLEObject Type="Embed" ProgID="Equation.3" ShapeID="_x0000_i1289" DrawAspect="Content" ObjectID="_1589956504" r:id="rId481"/>
        </w:object>
      </w:r>
      <w:r w:rsidR="00DE6E78">
        <w:rPr>
          <w:rFonts w:hint="eastAsia"/>
          <w:lang w:eastAsia="zh-CN"/>
        </w:rPr>
        <w:t xml:space="preserve">, where </w:t>
      </w:r>
      <w:r w:rsidR="00DE6E78" w:rsidRPr="00112112">
        <w:rPr>
          <w:position w:val="-12"/>
        </w:rPr>
        <w:object w:dxaOrig="2079" w:dyaOrig="400" w14:anchorId="0A5E2437">
          <v:shape id="_x0000_i1290" type="#_x0000_t75" style="width:91.8pt;height:19.2pt" o:ole="">
            <v:imagedata r:id="rId482" o:title=""/>
          </v:shape>
          <o:OLEObject Type="Embed" ProgID="Equation.3" ShapeID="_x0000_i1290" DrawAspect="Content" ObjectID="_1589956505" r:id="rId483"/>
        </w:object>
      </w:r>
      <w:r w:rsidR="00DE6E78">
        <w:rPr>
          <w:rFonts w:hint="eastAsia"/>
          <w:lang w:eastAsia="zh-CN"/>
        </w:rPr>
        <w:t xml:space="preserve">; </w:t>
      </w:r>
      <w:r w:rsidR="00DE6E78" w:rsidRPr="003D44C6">
        <w:rPr>
          <w:position w:val="-6"/>
        </w:rPr>
        <w:object w:dxaOrig="200" w:dyaOrig="279" w14:anchorId="58A00395">
          <v:shape id="_x0000_i1291" type="#_x0000_t75" style="width:7.8pt;height:11.4pt" o:ole="">
            <v:imagedata r:id="rId484" o:title=""/>
          </v:shape>
          <o:OLEObject Type="Embed" ProgID="Equation.3" ShapeID="_x0000_i1291" DrawAspect="Content" ObjectID="_1589956506" r:id="rId485"/>
        </w:object>
      </w:r>
      <w:r w:rsidR="00DE6E78">
        <w:rPr>
          <w:rFonts w:hint="eastAsia"/>
          <w:lang w:eastAsia="zh-CN"/>
        </w:rPr>
        <w:t xml:space="preserve"> is a column vector of all elements equal to 0. </w:t>
      </w:r>
      <w:r w:rsidR="00DE6E78">
        <w:t>The encoding is performed in GF(2)</w:t>
      </w:r>
      <w:r w:rsidR="00DE6E78">
        <w:rPr>
          <w:rFonts w:hint="eastAsia"/>
          <w:lang w:eastAsia="zh-CN"/>
        </w:rPr>
        <w:t>.</w:t>
      </w:r>
    </w:p>
    <w:p w14:paraId="5D0D91F6" w14:textId="77777777" w:rsidR="00DE6E78" w:rsidRDefault="00516424" w:rsidP="00516424">
      <w:pPr>
        <w:pStyle w:val="B1"/>
        <w:rPr>
          <w:lang w:eastAsia="zh-CN"/>
        </w:rPr>
      </w:pPr>
      <w:r>
        <w:rPr>
          <w:lang w:eastAsia="zh-CN"/>
        </w:rPr>
        <w:tab/>
      </w:r>
      <w:r w:rsidR="00DE6E78">
        <w:rPr>
          <w:rFonts w:hint="eastAsia"/>
          <w:lang w:eastAsia="zh-CN"/>
        </w:rPr>
        <w:t xml:space="preserve">For LDPC base graph 1, a matrix of </w:t>
      </w:r>
      <w:r w:rsidR="00DE6E78" w:rsidRPr="001A4099">
        <w:rPr>
          <w:position w:val="-12"/>
        </w:rPr>
        <w:object w:dxaOrig="480" w:dyaOrig="360" w14:anchorId="0DB64E6A">
          <v:shape id="_x0000_i1292" type="#_x0000_t75" style="width:18pt;height:15pt" o:ole="">
            <v:imagedata r:id="rId486" o:title=""/>
          </v:shape>
          <o:OLEObject Type="Embed" ProgID="Equation.3" ShapeID="_x0000_i1292" DrawAspect="Content" ObjectID="_1589956507" r:id="rId487"/>
        </w:object>
      </w:r>
      <w:r w:rsidR="00DE6E78">
        <w:rPr>
          <w:rFonts w:hint="eastAsia"/>
          <w:lang w:eastAsia="zh-CN"/>
        </w:rPr>
        <w:t xml:space="preserve"> has 46 rows with row indices </w:t>
      </w:r>
      <w:r w:rsidR="00DE6E78" w:rsidRPr="008D5BA3">
        <w:rPr>
          <w:position w:val="-10"/>
        </w:rPr>
        <w:object w:dxaOrig="1359" w:dyaOrig="320" w14:anchorId="25EADF79">
          <v:shape id="_x0000_i1293" type="#_x0000_t75" style="width:64.2pt;height:13.2pt" o:ole="">
            <v:imagedata r:id="rId488" o:title=""/>
          </v:shape>
          <o:OLEObject Type="Embed" ProgID="Equation.3" ShapeID="_x0000_i1293" DrawAspect="Content" ObjectID="_1589956508" r:id="rId489"/>
        </w:object>
      </w:r>
      <w:r w:rsidR="00DE6E78">
        <w:rPr>
          <w:rFonts w:hint="eastAsia"/>
          <w:lang w:eastAsia="zh-CN"/>
        </w:rPr>
        <w:t xml:space="preserve">and 68 columns with column indices </w:t>
      </w:r>
      <w:r w:rsidR="00DE6E78" w:rsidRPr="008D5BA3">
        <w:rPr>
          <w:position w:val="-10"/>
        </w:rPr>
        <w:object w:dxaOrig="1420" w:dyaOrig="320" w14:anchorId="3E8BE9D1">
          <v:shape id="_x0000_i1294" type="#_x0000_t75" style="width:66.6pt;height:13.2pt" o:ole="">
            <v:imagedata r:id="rId490" o:title=""/>
          </v:shape>
          <o:OLEObject Type="Embed" ProgID="Equation.3" ShapeID="_x0000_i1294" DrawAspect="Content" ObjectID="_1589956509" r:id="rId491"/>
        </w:object>
      </w:r>
      <w:r w:rsidR="00DE6E78">
        <w:rPr>
          <w:rFonts w:hint="eastAsia"/>
          <w:lang w:eastAsia="zh-CN"/>
        </w:rPr>
        <w:t xml:space="preserve">. For LDPC base graph 2, a matrix of </w:t>
      </w:r>
      <w:r w:rsidR="00DE6E78" w:rsidRPr="001A4099">
        <w:rPr>
          <w:position w:val="-12"/>
        </w:rPr>
        <w:object w:dxaOrig="480" w:dyaOrig="360" w14:anchorId="1895CDFF">
          <v:shape id="_x0000_i1295" type="#_x0000_t75" style="width:18pt;height:15pt" o:ole="">
            <v:imagedata r:id="rId486" o:title=""/>
          </v:shape>
          <o:OLEObject Type="Embed" ProgID="Equation.3" ShapeID="_x0000_i1295" DrawAspect="Content" ObjectID="_1589956510" r:id="rId492"/>
        </w:object>
      </w:r>
      <w:r w:rsidR="00DE6E78">
        <w:rPr>
          <w:rFonts w:hint="eastAsia"/>
          <w:lang w:eastAsia="zh-CN"/>
        </w:rPr>
        <w:t xml:space="preserve"> has 42 rows with row indices </w:t>
      </w:r>
      <w:r w:rsidR="00DE6E78" w:rsidRPr="008D5BA3">
        <w:rPr>
          <w:position w:val="-10"/>
        </w:rPr>
        <w:object w:dxaOrig="1340" w:dyaOrig="320" w14:anchorId="460C65A9">
          <v:shape id="_x0000_i1296" type="#_x0000_t75" style="width:63pt;height:13.2pt" o:ole="">
            <v:imagedata r:id="rId493" o:title=""/>
          </v:shape>
          <o:OLEObject Type="Embed" ProgID="Equation.3" ShapeID="_x0000_i1296" DrawAspect="Content" ObjectID="_1589956511" r:id="rId494"/>
        </w:object>
      </w:r>
      <w:r w:rsidR="00DE6E78">
        <w:rPr>
          <w:rFonts w:hint="eastAsia"/>
          <w:lang w:eastAsia="zh-CN"/>
        </w:rPr>
        <w:t xml:space="preserve">and 52 columns with column indices </w:t>
      </w:r>
      <w:r w:rsidR="00DE6E78" w:rsidRPr="008D5BA3">
        <w:rPr>
          <w:position w:val="-10"/>
        </w:rPr>
        <w:object w:dxaOrig="1400" w:dyaOrig="320" w14:anchorId="64A4DCCF">
          <v:shape id="_x0000_i1297" type="#_x0000_t75" style="width:65.4pt;height:13.2pt" o:ole="">
            <v:imagedata r:id="rId495" o:title=""/>
          </v:shape>
          <o:OLEObject Type="Embed" ProgID="Equation.3" ShapeID="_x0000_i1297" DrawAspect="Content" ObjectID="_1589956512" r:id="rId496"/>
        </w:object>
      </w:r>
      <w:r w:rsidR="00DE6E78">
        <w:rPr>
          <w:rFonts w:hint="eastAsia"/>
          <w:lang w:eastAsia="zh-CN"/>
        </w:rPr>
        <w:t xml:space="preserve">. The elements in </w:t>
      </w:r>
      <w:r w:rsidR="00DE6E78" w:rsidRPr="00120718">
        <w:rPr>
          <w:position w:val="-12"/>
        </w:rPr>
        <w:object w:dxaOrig="480" w:dyaOrig="360" w14:anchorId="23B7D7EE">
          <v:shape id="_x0000_i1298" type="#_x0000_t75" style="width:18pt;height:15pt" o:ole="">
            <v:imagedata r:id="rId486" o:title=""/>
          </v:shape>
          <o:OLEObject Type="Embed" ProgID="Equation.3" ShapeID="_x0000_i1298" DrawAspect="Content" ObjectID="_1589956513" r:id="rId497"/>
        </w:object>
      </w:r>
      <w:r w:rsidR="00DE6E78">
        <w:rPr>
          <w:rFonts w:hint="eastAsia"/>
          <w:lang w:eastAsia="zh-CN"/>
        </w:rPr>
        <w:t xml:space="preserve"> with </w:t>
      </w:r>
      <w:r w:rsidR="00DE6E78" w:rsidRPr="00120718">
        <w:rPr>
          <w:rFonts w:hint="eastAsia"/>
          <w:lang w:eastAsia="zh-CN"/>
        </w:rPr>
        <w:t xml:space="preserve">row and column indices given </w:t>
      </w:r>
      <w:r w:rsidR="00DE6E78">
        <w:rPr>
          <w:rFonts w:hint="eastAsia"/>
          <w:lang w:eastAsia="zh-CN"/>
        </w:rPr>
        <w:t>in</w:t>
      </w:r>
      <w:r w:rsidR="00DE6E78" w:rsidRPr="00120718">
        <w:rPr>
          <w:rFonts w:hint="eastAsia"/>
          <w:lang w:eastAsia="zh-CN"/>
        </w:rPr>
        <w:t xml:space="preserve"> Table 5.3.2-2</w:t>
      </w:r>
      <w:r w:rsidR="00DE6E78">
        <w:rPr>
          <w:rFonts w:hint="eastAsia"/>
          <w:lang w:eastAsia="zh-CN"/>
        </w:rPr>
        <w:t xml:space="preserve"> </w:t>
      </w:r>
      <w:r w:rsidR="00627E7D">
        <w:rPr>
          <w:rFonts w:hint="eastAsia"/>
          <w:lang w:eastAsia="zh-CN"/>
        </w:rPr>
        <w:t xml:space="preserve">(for LDPC base graph 1) and Table 5.3.2-3 (for LDPC base graph 2) </w:t>
      </w:r>
      <w:r w:rsidR="00DE6E78">
        <w:rPr>
          <w:rFonts w:hint="eastAsia"/>
          <w:lang w:eastAsia="zh-CN"/>
        </w:rPr>
        <w:t xml:space="preserve">are of value 1, and all other elements in </w:t>
      </w:r>
      <w:r w:rsidR="00DE6E78" w:rsidRPr="00120718">
        <w:rPr>
          <w:position w:val="-12"/>
        </w:rPr>
        <w:object w:dxaOrig="480" w:dyaOrig="360" w14:anchorId="5EE37A0F">
          <v:shape id="_x0000_i1299" type="#_x0000_t75" style="width:18pt;height:15pt" o:ole="">
            <v:imagedata r:id="rId486" o:title=""/>
          </v:shape>
          <o:OLEObject Type="Embed" ProgID="Equation.3" ShapeID="_x0000_i1299" DrawAspect="Content" ObjectID="_1589956514" r:id="rId498"/>
        </w:object>
      </w:r>
      <w:r w:rsidR="00DE6E78">
        <w:rPr>
          <w:rFonts w:hint="eastAsia"/>
          <w:lang w:eastAsia="zh-CN"/>
        </w:rPr>
        <w:t xml:space="preserve"> are of value 0</w:t>
      </w:r>
      <w:r w:rsidR="00DE6E78" w:rsidRPr="00120718">
        <w:rPr>
          <w:rFonts w:hint="eastAsia"/>
          <w:lang w:eastAsia="zh-CN"/>
        </w:rPr>
        <w:t>.</w:t>
      </w:r>
    </w:p>
    <w:p w14:paraId="6CA5640E" w14:textId="77777777" w:rsidR="00DE6E78" w:rsidRDefault="00516424" w:rsidP="00516424">
      <w:pPr>
        <w:pStyle w:val="B1"/>
        <w:rPr>
          <w:lang w:eastAsia="zh-CN"/>
        </w:rPr>
      </w:pPr>
      <w:r>
        <w:rPr>
          <w:lang w:eastAsia="zh-CN"/>
        </w:rPr>
        <w:tab/>
      </w:r>
      <w:r w:rsidR="00DE6E78">
        <w:rPr>
          <w:rFonts w:hint="eastAsia"/>
          <w:lang w:eastAsia="zh-CN"/>
        </w:rPr>
        <w:t xml:space="preserve">The matrix </w:t>
      </w:r>
      <w:r w:rsidR="00DE6E78" w:rsidRPr="00120718">
        <w:rPr>
          <w:position w:val="-4"/>
        </w:rPr>
        <w:object w:dxaOrig="260" w:dyaOrig="260" w14:anchorId="57CE7EEB">
          <v:shape id="_x0000_i1300" type="#_x0000_t75" style="width:11.4pt;height:11.4pt" o:ole="">
            <v:imagedata r:id="rId499" o:title=""/>
          </v:shape>
          <o:OLEObject Type="Embed" ProgID="Equation.3" ShapeID="_x0000_i1300" DrawAspect="Content" ObjectID="_1589956515" r:id="rId500"/>
        </w:object>
      </w:r>
      <w:r w:rsidR="00DE6E78">
        <w:rPr>
          <w:rFonts w:hint="eastAsia"/>
          <w:lang w:eastAsia="zh-CN"/>
        </w:rPr>
        <w:t xml:space="preserve"> is obtained by replacing each element of </w:t>
      </w:r>
      <w:r w:rsidR="00DE6E78" w:rsidRPr="001A4099">
        <w:rPr>
          <w:position w:val="-12"/>
        </w:rPr>
        <w:object w:dxaOrig="480" w:dyaOrig="360" w14:anchorId="27E7E5AC">
          <v:shape id="_x0000_i1301" type="#_x0000_t75" style="width:18pt;height:15pt" o:ole="">
            <v:imagedata r:id="rId486" o:title=""/>
          </v:shape>
          <o:OLEObject Type="Embed" ProgID="Equation.3" ShapeID="_x0000_i1301" DrawAspect="Content" ObjectID="_1589956516" r:id="rId501"/>
        </w:object>
      </w:r>
      <w:r w:rsidR="00DE6E78">
        <w:rPr>
          <w:rFonts w:hint="eastAsia"/>
          <w:lang w:eastAsia="zh-CN"/>
        </w:rPr>
        <w:t xml:space="preserve"> with a </w:t>
      </w:r>
      <w:r w:rsidR="00DE6E78" w:rsidRPr="009971CD">
        <w:rPr>
          <w:position w:val="-12"/>
        </w:rPr>
        <w:object w:dxaOrig="740" w:dyaOrig="360" w14:anchorId="0662CB55">
          <v:shape id="_x0000_i1302" type="#_x0000_t75" style="width:30.6pt;height:15pt" o:ole="">
            <v:imagedata r:id="rId502" o:title=""/>
          </v:shape>
          <o:OLEObject Type="Embed" ProgID="Equation.3" ShapeID="_x0000_i1302" DrawAspect="Content" ObjectID="_1589956517" r:id="rId503"/>
        </w:object>
      </w:r>
      <w:r w:rsidR="00DE6E78">
        <w:rPr>
          <w:rFonts w:hint="eastAsia"/>
          <w:lang w:eastAsia="zh-CN"/>
        </w:rPr>
        <w:t xml:space="preserve"> matrix, according to the following:</w:t>
      </w:r>
    </w:p>
    <w:p w14:paraId="1FFC5730" w14:textId="77777777" w:rsidR="00DE6E78" w:rsidRDefault="00516424" w:rsidP="00516424">
      <w:pPr>
        <w:pStyle w:val="B2"/>
        <w:rPr>
          <w:lang w:eastAsia="zh-CN"/>
        </w:rPr>
      </w:pPr>
      <w:r>
        <w:rPr>
          <w:lang w:eastAsia="zh-CN"/>
        </w:rPr>
        <w:t>-</w:t>
      </w:r>
      <w:r>
        <w:rPr>
          <w:lang w:eastAsia="zh-CN"/>
        </w:rPr>
        <w:tab/>
      </w:r>
      <w:r w:rsidR="00DE6E78">
        <w:rPr>
          <w:rFonts w:hint="eastAsia"/>
          <w:lang w:eastAsia="zh-CN"/>
        </w:rPr>
        <w:t xml:space="preserve">Each element of value 0 in </w:t>
      </w:r>
      <w:r w:rsidR="00DE6E78" w:rsidRPr="001A4099">
        <w:rPr>
          <w:position w:val="-12"/>
        </w:rPr>
        <w:object w:dxaOrig="480" w:dyaOrig="360" w14:anchorId="171F392C">
          <v:shape id="_x0000_i1303" type="#_x0000_t75" style="width:18pt;height:15pt" o:ole="">
            <v:imagedata r:id="rId504" o:title=""/>
          </v:shape>
          <o:OLEObject Type="Embed" ProgID="Equation.3" ShapeID="_x0000_i1303" DrawAspect="Content" ObjectID="_1589956518" r:id="rId505"/>
        </w:object>
      </w:r>
      <w:r w:rsidR="00DE6E78">
        <w:rPr>
          <w:rFonts w:hint="eastAsia"/>
          <w:lang w:eastAsia="zh-CN"/>
        </w:rPr>
        <w:t xml:space="preserve"> is replaced by an all zero matrix </w:t>
      </w:r>
      <w:r w:rsidR="00DE6E78" w:rsidRPr="003D44C6">
        <w:rPr>
          <w:position w:val="-6"/>
        </w:rPr>
        <w:object w:dxaOrig="200" w:dyaOrig="279" w14:anchorId="23E116CA">
          <v:shape id="_x0000_i1304" type="#_x0000_t75" style="width:7.8pt;height:11.4pt" o:ole="">
            <v:imagedata r:id="rId484" o:title=""/>
          </v:shape>
          <o:OLEObject Type="Embed" ProgID="Equation.3" ShapeID="_x0000_i1304" DrawAspect="Content" ObjectID="_1589956519" r:id="rId506"/>
        </w:object>
      </w:r>
      <w:r w:rsidR="00DE6E78">
        <w:rPr>
          <w:rFonts w:hint="eastAsia"/>
          <w:lang w:eastAsia="zh-CN"/>
        </w:rPr>
        <w:t xml:space="preserve">of size </w:t>
      </w:r>
      <w:r w:rsidR="00DE6E78" w:rsidRPr="009971CD">
        <w:rPr>
          <w:position w:val="-12"/>
        </w:rPr>
        <w:object w:dxaOrig="740" w:dyaOrig="360" w14:anchorId="0D341A01">
          <v:shape id="_x0000_i1305" type="#_x0000_t75" style="width:30.6pt;height:15pt" o:ole="">
            <v:imagedata r:id="rId502" o:title=""/>
          </v:shape>
          <o:OLEObject Type="Embed" ProgID="Equation.3" ShapeID="_x0000_i1305" DrawAspect="Content" ObjectID="_1589956520" r:id="rId507"/>
        </w:object>
      </w:r>
      <w:r w:rsidR="00DE6E78">
        <w:rPr>
          <w:rFonts w:hint="eastAsia"/>
          <w:lang w:eastAsia="zh-CN"/>
        </w:rPr>
        <w:t>;</w:t>
      </w:r>
    </w:p>
    <w:p w14:paraId="2EA987B5" w14:textId="77777777" w:rsidR="00DE6E78" w:rsidRDefault="00516424" w:rsidP="00516424">
      <w:pPr>
        <w:pStyle w:val="B2"/>
        <w:rPr>
          <w:lang w:eastAsia="zh-CN"/>
        </w:rPr>
      </w:pPr>
      <w:r>
        <w:rPr>
          <w:lang w:eastAsia="zh-CN"/>
        </w:rPr>
        <w:t>-</w:t>
      </w:r>
      <w:r>
        <w:rPr>
          <w:lang w:eastAsia="zh-CN"/>
        </w:rPr>
        <w:tab/>
      </w:r>
      <w:r w:rsidR="00DE6E78">
        <w:rPr>
          <w:rFonts w:hint="eastAsia"/>
          <w:lang w:eastAsia="zh-CN"/>
        </w:rPr>
        <w:t xml:space="preserve">Each element of value 1 in </w:t>
      </w:r>
      <w:r w:rsidR="00DE6E78" w:rsidRPr="001A4099">
        <w:rPr>
          <w:position w:val="-12"/>
        </w:rPr>
        <w:object w:dxaOrig="480" w:dyaOrig="360" w14:anchorId="22D64AF1">
          <v:shape id="_x0000_i1306" type="#_x0000_t75" style="width:18pt;height:15pt" o:ole="">
            <v:imagedata r:id="rId504" o:title=""/>
          </v:shape>
          <o:OLEObject Type="Embed" ProgID="Equation.3" ShapeID="_x0000_i1306" DrawAspect="Content" ObjectID="_1589956521" r:id="rId508"/>
        </w:object>
      </w:r>
      <w:r w:rsidR="00DE6E78">
        <w:rPr>
          <w:rFonts w:hint="eastAsia"/>
          <w:lang w:eastAsia="zh-CN"/>
        </w:rPr>
        <w:t xml:space="preserve"> is replaced by a circular permutation matrix </w:t>
      </w:r>
      <w:r w:rsidR="00DE6E78" w:rsidRPr="001A4099">
        <w:rPr>
          <w:position w:val="-14"/>
        </w:rPr>
        <w:object w:dxaOrig="600" w:dyaOrig="380" w14:anchorId="1205CA55">
          <v:shape id="_x0000_i1307" type="#_x0000_t75" style="width:24pt;height:15pt" o:ole="">
            <v:imagedata r:id="rId509" o:title=""/>
          </v:shape>
          <o:OLEObject Type="Embed" ProgID="Equation.3" ShapeID="_x0000_i1307" DrawAspect="Content" ObjectID="_1589956522" r:id="rId510"/>
        </w:object>
      </w:r>
      <w:r w:rsidR="00DE6E78">
        <w:rPr>
          <w:rFonts w:hint="eastAsia"/>
          <w:lang w:eastAsia="zh-CN"/>
        </w:rPr>
        <w:t xml:space="preserve"> of size </w:t>
      </w:r>
      <w:r w:rsidR="00DE6E78" w:rsidRPr="009971CD">
        <w:rPr>
          <w:position w:val="-12"/>
        </w:rPr>
        <w:object w:dxaOrig="740" w:dyaOrig="360" w14:anchorId="032FDD00">
          <v:shape id="_x0000_i1308" type="#_x0000_t75" style="width:30.6pt;height:15pt" o:ole="">
            <v:imagedata r:id="rId502" o:title=""/>
          </v:shape>
          <o:OLEObject Type="Embed" ProgID="Equation.3" ShapeID="_x0000_i1308" DrawAspect="Content" ObjectID="_1589956523" r:id="rId511"/>
        </w:object>
      </w:r>
      <w:r w:rsidR="00DE6E78">
        <w:rPr>
          <w:rFonts w:hint="eastAsia"/>
          <w:lang w:eastAsia="zh-CN"/>
        </w:rPr>
        <w:t xml:space="preserve">, where </w:t>
      </w:r>
      <w:r w:rsidR="00DE6E78" w:rsidRPr="008D074B">
        <w:rPr>
          <w:position w:val="-6"/>
        </w:rPr>
        <w:object w:dxaOrig="139" w:dyaOrig="260" w14:anchorId="5E3DEC5D">
          <v:shape id="_x0000_i1309" type="#_x0000_t75" style="width:7.2pt;height:11.4pt" o:ole="">
            <v:imagedata r:id="rId512" o:title=""/>
          </v:shape>
          <o:OLEObject Type="Embed" ProgID="Equation.3" ShapeID="_x0000_i1309" DrawAspect="Content" ObjectID="_1589956524" r:id="rId513"/>
        </w:object>
      </w:r>
      <w:r w:rsidR="00DE6E78">
        <w:rPr>
          <w:rFonts w:hint="eastAsia"/>
          <w:lang w:eastAsia="zh-CN"/>
        </w:rPr>
        <w:t xml:space="preserve"> and </w:t>
      </w:r>
      <w:r w:rsidR="00DE6E78" w:rsidRPr="008D074B">
        <w:rPr>
          <w:position w:val="-10"/>
        </w:rPr>
        <w:object w:dxaOrig="200" w:dyaOrig="300" w14:anchorId="08A1A1CE">
          <v:shape id="_x0000_i1310" type="#_x0000_t75" style="width:7.8pt;height:11.4pt" o:ole="">
            <v:imagedata r:id="rId514" o:title=""/>
          </v:shape>
          <o:OLEObject Type="Embed" ProgID="Equation.3" ShapeID="_x0000_i1310" DrawAspect="Content" ObjectID="_1589956525" r:id="rId515"/>
        </w:object>
      </w:r>
      <w:r w:rsidR="00DE6E78">
        <w:rPr>
          <w:rFonts w:hint="eastAsia"/>
          <w:lang w:eastAsia="zh-CN"/>
        </w:rPr>
        <w:t xml:space="preserve"> are the row and column indices of the element, and </w:t>
      </w:r>
      <w:r w:rsidR="00DE6E78" w:rsidRPr="001A4099">
        <w:rPr>
          <w:position w:val="-14"/>
        </w:rPr>
        <w:object w:dxaOrig="600" w:dyaOrig="380" w14:anchorId="3BC9032D">
          <v:shape id="_x0000_i1311" type="#_x0000_t75" style="width:24pt;height:15pt" o:ole="">
            <v:imagedata r:id="rId509" o:title=""/>
          </v:shape>
          <o:OLEObject Type="Embed" ProgID="Equation.3" ShapeID="_x0000_i1311" DrawAspect="Content" ObjectID="_1589956526" r:id="rId516"/>
        </w:object>
      </w:r>
      <w:r w:rsidR="00DE6E78">
        <w:rPr>
          <w:rFonts w:hint="eastAsia"/>
          <w:lang w:eastAsia="zh-CN"/>
        </w:rPr>
        <w:t xml:space="preserve"> is obtained by circularly shifting the identity matrix </w:t>
      </w:r>
      <w:r w:rsidR="00DE6E78" w:rsidRPr="001A4099">
        <w:rPr>
          <w:position w:val="-4"/>
        </w:rPr>
        <w:object w:dxaOrig="180" w:dyaOrig="260" w14:anchorId="298B96B0">
          <v:shape id="_x0000_i1312" type="#_x0000_t75" style="width:7.8pt;height:11.4pt" o:ole="">
            <v:imagedata r:id="rId517" o:title=""/>
          </v:shape>
          <o:OLEObject Type="Embed" ProgID="Equation.3" ShapeID="_x0000_i1312" DrawAspect="Content" ObjectID="_1589956527" r:id="rId518"/>
        </w:object>
      </w:r>
      <w:r w:rsidR="00DE6E78">
        <w:rPr>
          <w:rFonts w:hint="eastAsia"/>
          <w:lang w:eastAsia="zh-CN"/>
        </w:rPr>
        <w:t>of size</w:t>
      </w:r>
      <w:r w:rsidR="006B18A7">
        <w:rPr>
          <w:rFonts w:hint="eastAsia"/>
          <w:lang w:eastAsia="zh-CN"/>
        </w:rPr>
        <w:t xml:space="preserve"> </w:t>
      </w:r>
      <w:r w:rsidR="00DE6E78" w:rsidRPr="009971CD">
        <w:rPr>
          <w:position w:val="-12"/>
        </w:rPr>
        <w:object w:dxaOrig="740" w:dyaOrig="360" w14:anchorId="6B20A066">
          <v:shape id="_x0000_i1313" type="#_x0000_t75" style="width:30.6pt;height:15pt" o:ole="">
            <v:imagedata r:id="rId502" o:title=""/>
          </v:shape>
          <o:OLEObject Type="Embed" ProgID="Equation.3" ShapeID="_x0000_i1313" DrawAspect="Content" ObjectID="_1589956528" r:id="rId519"/>
        </w:object>
      </w:r>
      <w:r w:rsidR="00DE6E78">
        <w:rPr>
          <w:rFonts w:hint="eastAsia"/>
          <w:lang w:eastAsia="zh-CN"/>
        </w:rPr>
        <w:t xml:space="preserve"> to the right </w:t>
      </w:r>
      <w:r w:rsidR="00DE6E78" w:rsidRPr="001A4099">
        <w:rPr>
          <w:position w:val="-14"/>
        </w:rPr>
        <w:object w:dxaOrig="360" w:dyaOrig="380" w14:anchorId="5DB64750">
          <v:shape id="_x0000_i1314" type="#_x0000_t75" style="width:13.2pt;height:15pt" o:ole="">
            <v:imagedata r:id="rId520" o:title=""/>
          </v:shape>
          <o:OLEObject Type="Embed" ProgID="Equation.3" ShapeID="_x0000_i1314" DrawAspect="Content" ObjectID="_1589956529" r:id="rId521"/>
        </w:object>
      </w:r>
      <w:r w:rsidR="00DE6E78">
        <w:rPr>
          <w:rFonts w:hint="eastAsia"/>
          <w:lang w:eastAsia="zh-CN"/>
        </w:rPr>
        <w:t xml:space="preserve"> times. The value of </w:t>
      </w:r>
      <w:r w:rsidR="00DE6E78" w:rsidRPr="001A4099">
        <w:rPr>
          <w:position w:val="-14"/>
        </w:rPr>
        <w:object w:dxaOrig="360" w:dyaOrig="380" w14:anchorId="34DAB562">
          <v:shape id="_x0000_i1315" type="#_x0000_t75" style="width:13.2pt;height:15pt" o:ole="">
            <v:imagedata r:id="rId520" o:title=""/>
          </v:shape>
          <o:OLEObject Type="Embed" ProgID="Equation.3" ShapeID="_x0000_i1315" DrawAspect="Content" ObjectID="_1589956530" r:id="rId522"/>
        </w:object>
      </w:r>
      <w:r w:rsidR="00DE6E78">
        <w:rPr>
          <w:rFonts w:hint="eastAsia"/>
          <w:lang w:eastAsia="zh-CN"/>
        </w:rPr>
        <w:t xml:space="preserve"> is given by </w:t>
      </w:r>
      <w:r w:rsidR="00DE6E78" w:rsidRPr="001A4099">
        <w:rPr>
          <w:position w:val="-14"/>
        </w:rPr>
        <w:object w:dxaOrig="1800" w:dyaOrig="380" w14:anchorId="456D4AF7">
          <v:shape id="_x0000_i1316" type="#_x0000_t75" style="width:1in;height:15pt" o:ole="">
            <v:imagedata r:id="rId523" o:title=""/>
          </v:shape>
          <o:OLEObject Type="Embed" ProgID="Equation.3" ShapeID="_x0000_i1316" DrawAspect="Content" ObjectID="_1589956531" r:id="rId524"/>
        </w:object>
      </w:r>
      <w:r w:rsidR="00DE6E78">
        <w:rPr>
          <w:rFonts w:hint="eastAsia"/>
          <w:lang w:eastAsia="zh-CN"/>
        </w:rPr>
        <w:t xml:space="preserve">. The value of </w:t>
      </w:r>
      <w:r w:rsidR="00DE6E78" w:rsidRPr="001A4099">
        <w:rPr>
          <w:position w:val="-14"/>
        </w:rPr>
        <w:object w:dxaOrig="360" w:dyaOrig="380" w14:anchorId="0CE1C1D2">
          <v:shape id="_x0000_i1317" type="#_x0000_t75" style="width:13.2pt;height:15pt" o:ole="">
            <v:imagedata r:id="rId525" o:title=""/>
          </v:shape>
          <o:OLEObject Type="Embed" ProgID="Equation.3" ShapeID="_x0000_i1317" DrawAspect="Content" ObjectID="_1589956532" r:id="rId526"/>
        </w:object>
      </w:r>
      <w:r w:rsidR="00DE6E78">
        <w:rPr>
          <w:rFonts w:hint="eastAsia"/>
          <w:lang w:eastAsia="zh-CN"/>
        </w:rPr>
        <w:t xml:space="preserve"> is given by Tables 5.3.2-</w:t>
      </w:r>
      <w:r w:rsidR="00627E7D">
        <w:rPr>
          <w:rFonts w:hint="eastAsia"/>
          <w:lang w:eastAsia="zh-CN"/>
        </w:rPr>
        <w:t>2</w:t>
      </w:r>
      <w:r w:rsidR="00DE6E78">
        <w:rPr>
          <w:rFonts w:hint="eastAsia"/>
          <w:lang w:eastAsia="zh-CN"/>
        </w:rPr>
        <w:t xml:space="preserve"> and 5.3.2-</w:t>
      </w:r>
      <w:r w:rsidR="00627E7D">
        <w:rPr>
          <w:rFonts w:hint="eastAsia"/>
          <w:lang w:eastAsia="zh-CN"/>
        </w:rPr>
        <w:t>3</w:t>
      </w:r>
      <w:r w:rsidR="00DE6E78">
        <w:rPr>
          <w:rFonts w:hint="eastAsia"/>
          <w:lang w:eastAsia="zh-CN"/>
        </w:rPr>
        <w:t xml:space="preserve"> according to the set index </w:t>
      </w:r>
      <w:r w:rsidR="00DE6E78" w:rsidRPr="009971CD">
        <w:rPr>
          <w:position w:val="-12"/>
        </w:rPr>
        <w:object w:dxaOrig="300" w:dyaOrig="360" w14:anchorId="4BD551D5">
          <v:shape id="_x0000_i1318" type="#_x0000_t75" style="width:11.4pt;height:15pt" o:ole="">
            <v:imagedata r:id="rId460" o:title=""/>
          </v:shape>
          <o:OLEObject Type="Embed" ProgID="Equation.3" ShapeID="_x0000_i1318" DrawAspect="Content" ObjectID="_1589956533" r:id="rId527"/>
        </w:object>
      </w:r>
      <w:r w:rsidR="00DE6E78">
        <w:rPr>
          <w:rFonts w:hint="eastAsia"/>
          <w:lang w:eastAsia="zh-CN"/>
        </w:rPr>
        <w:t xml:space="preserve"> and </w:t>
      </w:r>
      <w:r w:rsidR="00015C38">
        <w:rPr>
          <w:rFonts w:hint="eastAsia"/>
          <w:lang w:eastAsia="zh-CN"/>
        </w:rPr>
        <w:t xml:space="preserve">LDPC </w:t>
      </w:r>
      <w:r w:rsidR="00DE6E78">
        <w:rPr>
          <w:rFonts w:hint="eastAsia"/>
          <w:lang w:eastAsia="zh-CN"/>
        </w:rPr>
        <w:t>base graph.</w:t>
      </w:r>
      <w:r w:rsidR="00627E7D" w:rsidDel="00627E7D">
        <w:rPr>
          <w:rFonts w:hint="eastAsia"/>
          <w:lang w:eastAsia="zh-CN"/>
        </w:rPr>
        <w:t xml:space="preserve"> </w:t>
      </w:r>
    </w:p>
    <w:p w14:paraId="38C7F83B" w14:textId="77777777" w:rsidR="00DE6E78" w:rsidRDefault="00516424" w:rsidP="00516424">
      <w:pPr>
        <w:pStyle w:val="B1"/>
        <w:rPr>
          <w:lang w:eastAsia="zh-CN"/>
        </w:rPr>
      </w:pPr>
      <w:r>
        <w:rPr>
          <w:lang w:eastAsia="zh-CN"/>
        </w:rPr>
        <w:t>4)</w:t>
      </w:r>
      <w:r>
        <w:rPr>
          <w:lang w:eastAsia="zh-CN"/>
        </w:rPr>
        <w:tab/>
      </w:r>
      <w:r w:rsidR="00DE6E78">
        <w:rPr>
          <w:lang w:eastAsia="zh-CN"/>
        </w:rPr>
        <w:t xml:space="preserve">for </w:t>
      </w:r>
      <w:r w:rsidR="00DE6E78" w:rsidRPr="003D44C6">
        <w:rPr>
          <w:position w:val="-6"/>
        </w:rPr>
        <w:object w:dxaOrig="639" w:dyaOrig="279" w14:anchorId="51B1293A">
          <v:shape id="_x0000_i1319" type="#_x0000_t75" style="width:28.2pt;height:11.4pt" o:ole="">
            <v:imagedata r:id="rId528" o:title=""/>
          </v:shape>
          <o:OLEObject Type="Embed" ProgID="Equation.3" ShapeID="_x0000_i1319" DrawAspect="Content" ObjectID="_1589956534" r:id="rId529"/>
        </w:object>
      </w:r>
      <w:r w:rsidR="00DE6E78">
        <w:rPr>
          <w:rFonts w:hint="eastAsia"/>
          <w:lang w:eastAsia="zh-CN"/>
        </w:rPr>
        <w:t xml:space="preserve"> to </w:t>
      </w:r>
      <w:r w:rsidR="00DE6E78" w:rsidRPr="0007663A">
        <w:rPr>
          <w:position w:val="-12"/>
        </w:rPr>
        <w:object w:dxaOrig="1140" w:dyaOrig="360" w14:anchorId="14876F8A">
          <v:shape id="_x0000_i1320" type="#_x0000_t75" style="width:48pt;height:15pt" o:ole="">
            <v:imagedata r:id="rId530" o:title=""/>
          </v:shape>
          <o:OLEObject Type="Embed" ProgID="Equation.3" ShapeID="_x0000_i1320" DrawAspect="Content" ObjectID="_1589956535" r:id="rId531"/>
        </w:object>
      </w:r>
    </w:p>
    <w:p w14:paraId="6A8AC23A" w14:textId="77777777" w:rsidR="00DE6E78" w:rsidRDefault="00DE6E78" w:rsidP="00015C38">
      <w:pPr>
        <w:pStyle w:val="B2"/>
        <w:rPr>
          <w:lang w:eastAsia="zh-CN"/>
        </w:rPr>
      </w:pPr>
      <w:r w:rsidRPr="00992121">
        <w:rPr>
          <w:position w:val="-14"/>
        </w:rPr>
        <w:object w:dxaOrig="1300" w:dyaOrig="380" w14:anchorId="2ACEAFF7">
          <v:shape id="_x0000_i1321" type="#_x0000_t75" style="width:51.6pt;height:15pt" o:ole="">
            <v:imagedata r:id="rId532" o:title=""/>
          </v:shape>
          <o:OLEObject Type="Embed" ProgID="Equation.3" ShapeID="_x0000_i1321" DrawAspect="Content" ObjectID="_1589956536" r:id="rId533"/>
        </w:object>
      </w:r>
      <w:r>
        <w:rPr>
          <w:rFonts w:hint="eastAsia"/>
          <w:lang w:eastAsia="zh-CN"/>
        </w:rPr>
        <w:t>;</w:t>
      </w:r>
    </w:p>
    <w:p w14:paraId="684A2042" w14:textId="77777777" w:rsidR="00DE6E78" w:rsidRDefault="00DE6E78" w:rsidP="00516424">
      <w:pPr>
        <w:pStyle w:val="B1"/>
        <w:rPr>
          <w:lang w:eastAsia="zh-CN"/>
        </w:rPr>
      </w:pPr>
      <w:r>
        <w:rPr>
          <w:rFonts w:hint="eastAsia"/>
          <w:lang w:eastAsia="zh-CN"/>
        </w:rPr>
        <w:t>end for</w:t>
      </w:r>
    </w:p>
    <w:p w14:paraId="7EC4611C" w14:textId="77777777" w:rsidR="00DE6E78" w:rsidRDefault="00DE6E78" w:rsidP="00F97E81">
      <w:pPr>
        <w:pStyle w:val="TH"/>
        <w:overflowPunct w:val="0"/>
        <w:autoSpaceDE w:val="0"/>
        <w:autoSpaceDN w:val="0"/>
        <w:adjustRightInd w:val="0"/>
        <w:textAlignment w:val="baseline"/>
        <w:rPr>
          <w:lang w:eastAsia="zh-CN"/>
        </w:rPr>
      </w:pPr>
      <w:r w:rsidRPr="00F97E81">
        <w:rPr>
          <w:rFonts w:eastAsia="Times New Roman"/>
          <w:lang w:eastAsia="en-GB"/>
        </w:rPr>
        <w:t>Table</w:t>
      </w:r>
      <w:r>
        <w:t xml:space="preserve"> 5.</w:t>
      </w:r>
      <w:r>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 xml:space="preserve"> Sets of</w:t>
      </w:r>
      <w:r>
        <w:t xml:space="preserve"> </w:t>
      </w:r>
      <w:r>
        <w:rPr>
          <w:rFonts w:hint="eastAsia"/>
          <w:lang w:eastAsia="zh-CN"/>
        </w:rPr>
        <w:t xml:space="preserve">LDPC lifting size </w:t>
      </w:r>
      <w:r w:rsidRPr="008D074B">
        <w:rPr>
          <w:position w:val="-4"/>
        </w:rPr>
        <w:object w:dxaOrig="240" w:dyaOrig="260" w14:anchorId="56415E5C">
          <v:shape id="_x0000_i1322" type="#_x0000_t75" style="width:11.4pt;height:11.4pt" o:ole="">
            <v:imagedata r:id="rId534" o:title=""/>
          </v:shape>
          <o:OLEObject Type="Embed" ProgID="Equation.3" ShapeID="_x0000_i1322" DrawAspect="Content" ObjectID="_1589956537" r:id="rId53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14:paraId="69B4E158" w14:textId="77777777" w:rsidTr="00567C18">
        <w:trPr>
          <w:jc w:val="center"/>
        </w:trPr>
        <w:tc>
          <w:tcPr>
            <w:tcW w:w="1620" w:type="dxa"/>
            <w:shd w:val="clear" w:color="auto" w:fill="E6E6E6"/>
            <w:vAlign w:val="center"/>
          </w:tcPr>
          <w:p w14:paraId="4ECE66E8" w14:textId="77777777" w:rsidR="00DE6E78" w:rsidRDefault="00DE6E78" w:rsidP="00567C18">
            <w:pPr>
              <w:pStyle w:val="TAH"/>
              <w:rPr>
                <w:i/>
              </w:rPr>
            </w:pPr>
            <w:r>
              <w:rPr>
                <w:i/>
                <w:lang w:eastAsia="zh-CN"/>
              </w:rPr>
              <w:t>S</w:t>
            </w:r>
            <w:r>
              <w:rPr>
                <w:rFonts w:hint="eastAsia"/>
                <w:i/>
                <w:lang w:eastAsia="zh-CN"/>
              </w:rPr>
              <w:t>et index (</w:t>
            </w:r>
            <w:r w:rsidRPr="009971CD">
              <w:rPr>
                <w:position w:val="-12"/>
              </w:rPr>
              <w:object w:dxaOrig="300" w:dyaOrig="360" w14:anchorId="24CDE224">
                <v:shape id="_x0000_i1323" type="#_x0000_t75" style="width:13.2pt;height:15.6pt" o:ole="">
                  <v:imagedata r:id="rId460" o:title=""/>
                </v:shape>
                <o:OLEObject Type="Embed" ProgID="Equation.3" ShapeID="_x0000_i1323" DrawAspect="Content" ObjectID="_1589956538" r:id="rId536"/>
              </w:object>
            </w:r>
            <w:r>
              <w:rPr>
                <w:rFonts w:hint="eastAsia"/>
                <w:i/>
                <w:lang w:eastAsia="zh-CN"/>
              </w:rPr>
              <w:t xml:space="preserve">) </w:t>
            </w:r>
          </w:p>
        </w:tc>
        <w:tc>
          <w:tcPr>
            <w:tcW w:w="0" w:type="auto"/>
            <w:vAlign w:val="center"/>
          </w:tcPr>
          <w:p w14:paraId="5F4EB64F" w14:textId="77777777" w:rsidR="00DE6E78" w:rsidRDefault="00DE6E78" w:rsidP="00567C18">
            <w:pPr>
              <w:pStyle w:val="TAH"/>
              <w:rPr>
                <w:i/>
              </w:rPr>
            </w:pPr>
            <w:r>
              <w:rPr>
                <w:rFonts w:hint="eastAsia"/>
                <w:i/>
                <w:lang w:eastAsia="zh-CN"/>
              </w:rPr>
              <w:t xml:space="preserve">Set of </w:t>
            </w:r>
            <w:r>
              <w:rPr>
                <w:i/>
                <w:lang w:eastAsia="zh-CN"/>
              </w:rPr>
              <w:t>lifting</w:t>
            </w:r>
            <w:r>
              <w:rPr>
                <w:rFonts w:hint="eastAsia"/>
                <w:i/>
                <w:lang w:eastAsia="zh-CN"/>
              </w:rPr>
              <w:t xml:space="preserve"> sizes (</w:t>
            </w:r>
            <w:r w:rsidRPr="008D074B">
              <w:rPr>
                <w:position w:val="-4"/>
              </w:rPr>
              <w:object w:dxaOrig="240" w:dyaOrig="260" w14:anchorId="09693614">
                <v:shape id="_x0000_i1324" type="#_x0000_t75" style="width:11.4pt;height:11.4pt" o:ole="">
                  <v:imagedata r:id="rId534" o:title=""/>
                </v:shape>
                <o:OLEObject Type="Embed" ProgID="Equation.3" ShapeID="_x0000_i1324" DrawAspect="Content" ObjectID="_1589956539" r:id="rId537"/>
              </w:object>
            </w:r>
            <w:r>
              <w:rPr>
                <w:rFonts w:hint="eastAsia"/>
                <w:i/>
                <w:lang w:eastAsia="zh-CN"/>
              </w:rPr>
              <w:t>)</w:t>
            </w:r>
          </w:p>
        </w:tc>
      </w:tr>
      <w:tr w:rsidR="00DE6E78" w14:paraId="17A1B731" w14:textId="77777777" w:rsidTr="00567C18">
        <w:trPr>
          <w:jc w:val="center"/>
        </w:trPr>
        <w:tc>
          <w:tcPr>
            <w:tcW w:w="1620" w:type="dxa"/>
            <w:shd w:val="clear" w:color="auto" w:fill="E6E6E6"/>
          </w:tcPr>
          <w:p w14:paraId="5B35D558" w14:textId="77777777" w:rsidR="00DE6E78" w:rsidRDefault="00635200" w:rsidP="00567C18">
            <w:pPr>
              <w:pStyle w:val="TAC"/>
              <w:rPr>
                <w:lang w:eastAsia="zh-CN"/>
              </w:rPr>
            </w:pPr>
            <w:r>
              <w:rPr>
                <w:rFonts w:hint="eastAsia"/>
                <w:lang w:eastAsia="zh-CN"/>
              </w:rPr>
              <w:t>0</w:t>
            </w:r>
          </w:p>
        </w:tc>
        <w:tc>
          <w:tcPr>
            <w:tcW w:w="0" w:type="auto"/>
          </w:tcPr>
          <w:p w14:paraId="3B466BC8" w14:textId="77777777" w:rsidR="00DE6E78" w:rsidRDefault="00DE6E78" w:rsidP="00567C18">
            <w:pPr>
              <w:pStyle w:val="TAC"/>
              <w:rPr>
                <w:lang w:eastAsia="zh-CN"/>
              </w:rPr>
            </w:pPr>
            <w:r>
              <w:rPr>
                <w:rFonts w:hint="eastAsia"/>
                <w:lang w:eastAsia="zh-CN"/>
              </w:rPr>
              <w:t>{2, 4, 8, 16, 32, 64, 128, 256}</w:t>
            </w:r>
          </w:p>
        </w:tc>
      </w:tr>
      <w:tr w:rsidR="00DE6E78" w14:paraId="5955BA7D" w14:textId="77777777" w:rsidTr="00567C18">
        <w:trPr>
          <w:jc w:val="center"/>
        </w:trPr>
        <w:tc>
          <w:tcPr>
            <w:tcW w:w="1620" w:type="dxa"/>
            <w:shd w:val="clear" w:color="auto" w:fill="E6E6E6"/>
          </w:tcPr>
          <w:p w14:paraId="31FD9CFB" w14:textId="77777777" w:rsidR="00DE6E78" w:rsidRDefault="00635200" w:rsidP="00567C18">
            <w:pPr>
              <w:pStyle w:val="TAC"/>
            </w:pPr>
            <w:r>
              <w:rPr>
                <w:rFonts w:hint="eastAsia"/>
                <w:lang w:eastAsia="zh-CN"/>
              </w:rPr>
              <w:t>1</w:t>
            </w:r>
          </w:p>
        </w:tc>
        <w:tc>
          <w:tcPr>
            <w:tcW w:w="0" w:type="auto"/>
          </w:tcPr>
          <w:p w14:paraId="697C1C47" w14:textId="77777777" w:rsidR="00DE6E78" w:rsidRDefault="00DE6E78" w:rsidP="00567C18">
            <w:pPr>
              <w:pStyle w:val="TAC"/>
              <w:rPr>
                <w:lang w:eastAsia="zh-CN"/>
              </w:rPr>
            </w:pPr>
            <w:r>
              <w:rPr>
                <w:rFonts w:hint="eastAsia"/>
                <w:lang w:eastAsia="zh-CN"/>
              </w:rPr>
              <w:t xml:space="preserve">{3, 6, </w:t>
            </w:r>
            <w:r>
              <w:t>12</w:t>
            </w:r>
            <w:r>
              <w:rPr>
                <w:rFonts w:hint="eastAsia"/>
                <w:lang w:eastAsia="zh-CN"/>
              </w:rPr>
              <w:t>, 24, 48, 96, 192, 384}</w:t>
            </w:r>
          </w:p>
        </w:tc>
      </w:tr>
      <w:tr w:rsidR="00DE6E78" w14:paraId="4FF89963" w14:textId="77777777" w:rsidTr="00567C18">
        <w:trPr>
          <w:jc w:val="center"/>
        </w:trPr>
        <w:tc>
          <w:tcPr>
            <w:tcW w:w="1620" w:type="dxa"/>
            <w:shd w:val="clear" w:color="auto" w:fill="E6E6E6"/>
          </w:tcPr>
          <w:p w14:paraId="48E0406D" w14:textId="77777777" w:rsidR="00DE6E78" w:rsidRDefault="00635200" w:rsidP="00567C18">
            <w:pPr>
              <w:pStyle w:val="TAC"/>
            </w:pPr>
            <w:r>
              <w:rPr>
                <w:rFonts w:hint="eastAsia"/>
                <w:lang w:eastAsia="zh-CN"/>
              </w:rPr>
              <w:t>2</w:t>
            </w:r>
          </w:p>
        </w:tc>
        <w:tc>
          <w:tcPr>
            <w:tcW w:w="0" w:type="auto"/>
          </w:tcPr>
          <w:p w14:paraId="5E146878" w14:textId="77777777" w:rsidR="00DE6E78" w:rsidRDefault="00DE6E78" w:rsidP="00567C18">
            <w:pPr>
              <w:pStyle w:val="TAC"/>
              <w:rPr>
                <w:lang w:eastAsia="zh-CN"/>
              </w:rPr>
            </w:pPr>
            <w:r>
              <w:rPr>
                <w:rFonts w:hint="eastAsia"/>
                <w:lang w:eastAsia="zh-CN"/>
              </w:rPr>
              <w:t>{5, 10, 20, 40, 80, 160, 320}</w:t>
            </w:r>
          </w:p>
        </w:tc>
      </w:tr>
      <w:tr w:rsidR="00DE6E78" w14:paraId="656B1BD1" w14:textId="77777777" w:rsidTr="00567C18">
        <w:trPr>
          <w:jc w:val="center"/>
        </w:trPr>
        <w:tc>
          <w:tcPr>
            <w:tcW w:w="1620" w:type="dxa"/>
            <w:shd w:val="clear" w:color="auto" w:fill="E6E6E6"/>
          </w:tcPr>
          <w:p w14:paraId="0F2143FC" w14:textId="77777777" w:rsidR="00DE6E78" w:rsidRDefault="00635200" w:rsidP="00567C18">
            <w:pPr>
              <w:pStyle w:val="TAC"/>
            </w:pPr>
            <w:r>
              <w:rPr>
                <w:rFonts w:hint="eastAsia"/>
                <w:lang w:eastAsia="zh-CN"/>
              </w:rPr>
              <w:t>3</w:t>
            </w:r>
          </w:p>
        </w:tc>
        <w:tc>
          <w:tcPr>
            <w:tcW w:w="0" w:type="auto"/>
          </w:tcPr>
          <w:p w14:paraId="0A39C5EF" w14:textId="77777777" w:rsidR="00DE6E78" w:rsidRDefault="00DE6E78" w:rsidP="00567C18">
            <w:pPr>
              <w:pStyle w:val="TAC"/>
              <w:rPr>
                <w:lang w:eastAsia="zh-CN"/>
              </w:rPr>
            </w:pPr>
            <w:r>
              <w:rPr>
                <w:rFonts w:hint="eastAsia"/>
                <w:lang w:eastAsia="zh-CN"/>
              </w:rPr>
              <w:t>{7, 14, 28, 56, 112, 224}</w:t>
            </w:r>
          </w:p>
        </w:tc>
      </w:tr>
      <w:tr w:rsidR="00DE6E78" w14:paraId="434F0FBF" w14:textId="77777777" w:rsidTr="00567C18">
        <w:trPr>
          <w:jc w:val="center"/>
        </w:trPr>
        <w:tc>
          <w:tcPr>
            <w:tcW w:w="1620" w:type="dxa"/>
            <w:shd w:val="clear" w:color="auto" w:fill="E6E6E6"/>
          </w:tcPr>
          <w:p w14:paraId="59171164" w14:textId="77777777" w:rsidR="00DE6E78" w:rsidRDefault="00635200" w:rsidP="00567C18">
            <w:pPr>
              <w:pStyle w:val="TAC"/>
            </w:pPr>
            <w:r>
              <w:rPr>
                <w:rFonts w:hint="eastAsia"/>
                <w:lang w:eastAsia="zh-CN"/>
              </w:rPr>
              <w:t>4</w:t>
            </w:r>
          </w:p>
        </w:tc>
        <w:tc>
          <w:tcPr>
            <w:tcW w:w="0" w:type="auto"/>
          </w:tcPr>
          <w:p w14:paraId="65031BD1" w14:textId="77777777" w:rsidR="00DE6E78" w:rsidRDefault="00DE6E78" w:rsidP="00567C18">
            <w:pPr>
              <w:pStyle w:val="TAC"/>
              <w:rPr>
                <w:lang w:eastAsia="zh-CN"/>
              </w:rPr>
            </w:pPr>
            <w:r>
              <w:rPr>
                <w:rFonts w:hint="eastAsia"/>
                <w:lang w:eastAsia="zh-CN"/>
              </w:rPr>
              <w:t>{9, 18, 36, 72, 144, 288}</w:t>
            </w:r>
          </w:p>
        </w:tc>
      </w:tr>
      <w:tr w:rsidR="00DE6E78" w14:paraId="55A4FA34" w14:textId="77777777" w:rsidTr="00567C18">
        <w:trPr>
          <w:jc w:val="center"/>
        </w:trPr>
        <w:tc>
          <w:tcPr>
            <w:tcW w:w="1620" w:type="dxa"/>
            <w:shd w:val="clear" w:color="auto" w:fill="E6E6E6"/>
          </w:tcPr>
          <w:p w14:paraId="4B1BDEAA" w14:textId="77777777" w:rsidR="00DE6E78" w:rsidRDefault="00635200" w:rsidP="00567C18">
            <w:pPr>
              <w:pStyle w:val="TAC"/>
            </w:pPr>
            <w:r>
              <w:rPr>
                <w:rFonts w:hint="eastAsia"/>
                <w:lang w:eastAsia="zh-CN"/>
              </w:rPr>
              <w:t>5</w:t>
            </w:r>
          </w:p>
        </w:tc>
        <w:tc>
          <w:tcPr>
            <w:tcW w:w="0" w:type="auto"/>
          </w:tcPr>
          <w:p w14:paraId="0739F627" w14:textId="77777777" w:rsidR="00DE6E78" w:rsidRDefault="00DE6E78" w:rsidP="00567C18">
            <w:pPr>
              <w:pStyle w:val="TAC"/>
              <w:rPr>
                <w:lang w:eastAsia="zh-CN"/>
              </w:rPr>
            </w:pPr>
            <w:r>
              <w:rPr>
                <w:rFonts w:hint="eastAsia"/>
                <w:lang w:eastAsia="zh-CN"/>
              </w:rPr>
              <w:t>{11, 22, 44, 88, 176, 352}</w:t>
            </w:r>
          </w:p>
        </w:tc>
      </w:tr>
      <w:tr w:rsidR="00DE6E78" w14:paraId="00CEF0A3" w14:textId="77777777" w:rsidTr="00567C18">
        <w:trPr>
          <w:jc w:val="center"/>
        </w:trPr>
        <w:tc>
          <w:tcPr>
            <w:tcW w:w="1620" w:type="dxa"/>
            <w:shd w:val="clear" w:color="auto" w:fill="E6E6E6"/>
          </w:tcPr>
          <w:p w14:paraId="351F7409" w14:textId="77777777" w:rsidR="00DE6E78" w:rsidRDefault="00635200" w:rsidP="00567C18">
            <w:pPr>
              <w:pStyle w:val="TAC"/>
            </w:pPr>
            <w:r>
              <w:rPr>
                <w:rFonts w:hint="eastAsia"/>
                <w:lang w:eastAsia="zh-CN"/>
              </w:rPr>
              <w:t>6</w:t>
            </w:r>
          </w:p>
        </w:tc>
        <w:tc>
          <w:tcPr>
            <w:tcW w:w="0" w:type="auto"/>
          </w:tcPr>
          <w:p w14:paraId="12B33A44" w14:textId="77777777" w:rsidR="00DE6E78" w:rsidRDefault="00DE6E78" w:rsidP="00567C18">
            <w:pPr>
              <w:pStyle w:val="TAC"/>
              <w:rPr>
                <w:lang w:eastAsia="zh-CN"/>
              </w:rPr>
            </w:pPr>
            <w:r>
              <w:rPr>
                <w:rFonts w:hint="eastAsia"/>
                <w:lang w:eastAsia="zh-CN"/>
              </w:rPr>
              <w:t>{13, 26, 52, 104, 208}</w:t>
            </w:r>
          </w:p>
        </w:tc>
      </w:tr>
      <w:tr w:rsidR="00DE6E78" w14:paraId="2666D6FF" w14:textId="77777777" w:rsidTr="00567C18">
        <w:trPr>
          <w:jc w:val="center"/>
        </w:trPr>
        <w:tc>
          <w:tcPr>
            <w:tcW w:w="1620" w:type="dxa"/>
            <w:shd w:val="clear" w:color="auto" w:fill="E6E6E6"/>
          </w:tcPr>
          <w:p w14:paraId="1DF25DF5" w14:textId="77777777" w:rsidR="00DE6E78" w:rsidRDefault="00635200" w:rsidP="00567C18">
            <w:pPr>
              <w:pStyle w:val="TAC"/>
            </w:pPr>
            <w:r>
              <w:rPr>
                <w:rFonts w:hint="eastAsia"/>
                <w:lang w:eastAsia="zh-CN"/>
              </w:rPr>
              <w:t>7</w:t>
            </w:r>
          </w:p>
        </w:tc>
        <w:tc>
          <w:tcPr>
            <w:tcW w:w="0" w:type="auto"/>
          </w:tcPr>
          <w:p w14:paraId="760B3115" w14:textId="77777777" w:rsidR="00DE6E78" w:rsidRDefault="00DE6E78" w:rsidP="00567C18">
            <w:pPr>
              <w:pStyle w:val="TAC"/>
              <w:rPr>
                <w:lang w:eastAsia="zh-CN"/>
              </w:rPr>
            </w:pPr>
            <w:r>
              <w:rPr>
                <w:rFonts w:hint="eastAsia"/>
                <w:lang w:eastAsia="zh-CN"/>
              </w:rPr>
              <w:t>{15, 30, 60, 120,</w:t>
            </w:r>
            <w:r>
              <w:t xml:space="preserve"> 2</w:t>
            </w:r>
            <w:r>
              <w:rPr>
                <w:rFonts w:hint="eastAsia"/>
                <w:lang w:eastAsia="zh-CN"/>
              </w:rPr>
              <w:t>40}</w:t>
            </w:r>
          </w:p>
        </w:tc>
      </w:tr>
    </w:tbl>
    <w:p w14:paraId="5252C722" w14:textId="77777777" w:rsidR="00DE6E78" w:rsidRDefault="00DE6E78" w:rsidP="00DE6E78">
      <w:pPr>
        <w:rPr>
          <w:lang w:eastAsia="zh-CN"/>
        </w:rPr>
      </w:pPr>
    </w:p>
    <w:p w14:paraId="4CAE3CAA" w14:textId="77777777" w:rsidR="00DE6E78" w:rsidRPr="0002326F" w:rsidRDefault="00DE6E78" w:rsidP="00F97E81">
      <w:pPr>
        <w:pStyle w:val="TH"/>
        <w:overflowPunct w:val="0"/>
        <w:autoSpaceDE w:val="0"/>
        <w:autoSpaceDN w:val="0"/>
        <w:adjustRightInd w:val="0"/>
        <w:textAlignment w:val="baseline"/>
        <w:rPr>
          <w:lang w:eastAsia="zh-CN"/>
        </w:rPr>
      </w:pPr>
      <w:r>
        <w:lastRenderedPageBreak/>
        <w:t>Table 5.</w:t>
      </w:r>
      <w:r>
        <w:rPr>
          <w:rFonts w:hint="eastAsia"/>
          <w:lang w:eastAsia="zh-CN"/>
        </w:rPr>
        <w:t>3</w:t>
      </w:r>
      <w:r>
        <w:t>.</w:t>
      </w:r>
      <w:r>
        <w:rPr>
          <w:rFonts w:hint="eastAsia"/>
          <w:lang w:eastAsia="zh-CN"/>
        </w:rPr>
        <w:t>2</w:t>
      </w:r>
      <w:r>
        <w:t>-</w:t>
      </w:r>
      <w:r w:rsidR="00627E7D">
        <w:rPr>
          <w:rFonts w:hint="eastAsia"/>
          <w:lang w:eastAsia="zh-CN"/>
        </w:rPr>
        <w:t>2</w:t>
      </w:r>
      <w:r>
        <w:t xml:space="preserve">: </w:t>
      </w:r>
      <w:r w:rsidR="00BC0B1A" w:rsidRPr="00BC0B1A">
        <w:t>LDPC base graph 1 (</w:t>
      </w:r>
      <w:r w:rsidR="00BC0B1A" w:rsidRPr="001A4099">
        <w:rPr>
          <w:position w:val="-12"/>
        </w:rPr>
        <w:object w:dxaOrig="480" w:dyaOrig="360" w14:anchorId="244C5D2E">
          <v:shape id="_x0000_i1325" type="#_x0000_t75" style="width:20.4pt;height:15pt" o:ole="">
            <v:imagedata r:id="rId538" o:title=""/>
          </v:shape>
          <o:OLEObject Type="Embed" ProgID="Equation.3" ShapeID="_x0000_i1325" DrawAspect="Content" ObjectID="_1589956540" r:id="rId539"/>
        </w:object>
      </w:r>
      <w:r w:rsidR="00BC0B1A" w:rsidRPr="00BC0B1A">
        <w:t>) and its parity check matrices (</w:t>
      </w:r>
      <w:r w:rsidR="00BC0B1A" w:rsidRPr="00F96B6C">
        <w:rPr>
          <w:b w:val="0"/>
          <w:position w:val="-14"/>
          <w:sz w:val="13"/>
        </w:rPr>
        <w:object w:dxaOrig="360" w:dyaOrig="380" w14:anchorId="209F853B">
          <v:shape id="_x0000_i1326" type="#_x0000_t75" style="width:15.6pt;height:15.6pt" o:ole="">
            <v:imagedata r:id="rId525" o:title=""/>
          </v:shape>
          <o:OLEObject Type="Embed" ProgID="Equation.3" ShapeID="_x0000_i1326" DrawAspect="Content" ObjectID="_1589956541" r:id="rId540"/>
        </w:object>
      </w:r>
      <w:r w:rsidR="00BC0B1A" w:rsidRPr="00BC0B1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14:paraId="5D1CC305" w14:textId="77777777" w:rsidTr="007A03ED">
        <w:trPr>
          <w:jc w:val="center"/>
        </w:trPr>
        <w:tc>
          <w:tcPr>
            <w:tcW w:w="0" w:type="auto"/>
            <w:gridSpan w:val="2"/>
            <w:shd w:val="clear" w:color="auto" w:fill="D9D9D9"/>
            <w:vAlign w:val="center"/>
          </w:tcPr>
          <w:p w14:paraId="535A3361" w14:textId="77777777" w:rsidR="00627E7D" w:rsidRDefault="00627E7D" w:rsidP="00567C18">
            <w:pPr>
              <w:pStyle w:val="TAC"/>
            </w:pPr>
            <w:r w:rsidRPr="001A4099">
              <w:rPr>
                <w:position w:val="-12"/>
              </w:rPr>
              <w:object w:dxaOrig="480" w:dyaOrig="360" w14:anchorId="22C6E1E8">
                <v:shape id="_x0000_i1327" type="#_x0000_t75" style="width:20.4pt;height:15pt" o:ole="">
                  <v:imagedata r:id="rId538" o:title=""/>
                </v:shape>
                <o:OLEObject Type="Embed" ProgID="Equation.3" ShapeID="_x0000_i1327" DrawAspect="Content" ObjectID="_1589956542" r:id="rId541"/>
              </w:object>
            </w:r>
          </w:p>
        </w:tc>
        <w:tc>
          <w:tcPr>
            <w:tcW w:w="0" w:type="auto"/>
            <w:gridSpan w:val="8"/>
            <w:tcBorders>
              <w:right w:val="triple" w:sz="4" w:space="0" w:color="auto"/>
            </w:tcBorders>
            <w:shd w:val="clear" w:color="auto" w:fill="D9D9D9"/>
            <w:vAlign w:val="center"/>
          </w:tcPr>
          <w:p w14:paraId="4671E01D" w14:textId="77777777" w:rsidR="00627E7D" w:rsidRDefault="00627E7D" w:rsidP="00567C18">
            <w:pPr>
              <w:pStyle w:val="TAC"/>
            </w:pPr>
            <w:r w:rsidRPr="00F96B6C">
              <w:rPr>
                <w:b/>
                <w:position w:val="-14"/>
                <w:sz w:val="13"/>
              </w:rPr>
              <w:object w:dxaOrig="360" w:dyaOrig="380" w14:anchorId="42D540F8">
                <v:shape id="_x0000_i1328" type="#_x0000_t75" style="width:15.6pt;height:15.6pt" o:ole="">
                  <v:imagedata r:id="rId525" o:title=""/>
                </v:shape>
                <o:OLEObject Type="Embed" ProgID="Equation.3" ShapeID="_x0000_i1328" DrawAspect="Content" ObjectID="_1589956543" r:id="rId542"/>
              </w:object>
            </w:r>
          </w:p>
        </w:tc>
        <w:tc>
          <w:tcPr>
            <w:tcW w:w="0" w:type="auto"/>
            <w:gridSpan w:val="2"/>
            <w:tcBorders>
              <w:left w:val="triple" w:sz="4" w:space="0" w:color="auto"/>
            </w:tcBorders>
            <w:shd w:val="clear" w:color="auto" w:fill="D9D9D9"/>
            <w:vAlign w:val="center"/>
          </w:tcPr>
          <w:p w14:paraId="19AF8424" w14:textId="77777777" w:rsidR="00627E7D" w:rsidRDefault="00627E7D" w:rsidP="00567C18">
            <w:pPr>
              <w:pStyle w:val="TAC"/>
            </w:pPr>
            <w:r w:rsidRPr="001A4099">
              <w:rPr>
                <w:position w:val="-12"/>
              </w:rPr>
              <w:object w:dxaOrig="480" w:dyaOrig="360" w14:anchorId="0A2A5312">
                <v:shape id="_x0000_i1329" type="#_x0000_t75" style="width:20.4pt;height:15pt" o:ole="">
                  <v:imagedata r:id="rId538" o:title=""/>
                </v:shape>
                <o:OLEObject Type="Embed" ProgID="Equation.3" ShapeID="_x0000_i1329" DrawAspect="Content" ObjectID="_1589956544" r:id="rId543"/>
              </w:object>
            </w:r>
          </w:p>
        </w:tc>
        <w:tc>
          <w:tcPr>
            <w:tcW w:w="0" w:type="auto"/>
            <w:gridSpan w:val="8"/>
            <w:shd w:val="clear" w:color="auto" w:fill="D9D9D9"/>
            <w:vAlign w:val="center"/>
          </w:tcPr>
          <w:p w14:paraId="7D6D171E" w14:textId="77777777" w:rsidR="00627E7D" w:rsidRDefault="00627E7D" w:rsidP="00567C18">
            <w:pPr>
              <w:pStyle w:val="TAC"/>
            </w:pPr>
            <w:r w:rsidRPr="00F96B6C">
              <w:rPr>
                <w:b/>
                <w:position w:val="-14"/>
                <w:sz w:val="13"/>
              </w:rPr>
              <w:object w:dxaOrig="360" w:dyaOrig="380" w14:anchorId="14C19F60">
                <v:shape id="_x0000_i1330" type="#_x0000_t75" style="width:15.6pt;height:15.6pt" o:ole="">
                  <v:imagedata r:id="rId525" o:title=""/>
                </v:shape>
                <o:OLEObject Type="Embed" ProgID="Equation.3" ShapeID="_x0000_i1330" DrawAspect="Content" ObjectID="_1589956545" r:id="rId544"/>
              </w:object>
            </w:r>
          </w:p>
        </w:tc>
      </w:tr>
      <w:tr w:rsidR="00DE6E78" w14:paraId="5AB0BF13" w14:textId="77777777" w:rsidTr="00567C18">
        <w:trPr>
          <w:jc w:val="center"/>
        </w:trPr>
        <w:tc>
          <w:tcPr>
            <w:tcW w:w="0" w:type="auto"/>
            <w:vMerge w:val="restart"/>
            <w:shd w:val="clear" w:color="auto" w:fill="D9D9D9"/>
            <w:vAlign w:val="center"/>
          </w:tcPr>
          <w:p w14:paraId="33729107" w14:textId="77777777" w:rsidR="00604BC8" w:rsidRDefault="00604BC8" w:rsidP="00567C18">
            <w:pPr>
              <w:pStyle w:val="TAC"/>
              <w:rPr>
                <w:sz w:val="13"/>
                <w:lang w:eastAsia="zh-CN"/>
              </w:rPr>
            </w:pPr>
            <w:r w:rsidRPr="00604BC8">
              <w:rPr>
                <w:sz w:val="13"/>
                <w:lang w:eastAsia="zh-CN"/>
              </w:rPr>
              <w:t>R</w:t>
            </w:r>
            <w:r w:rsidRPr="00604BC8">
              <w:rPr>
                <w:rFonts w:hint="eastAsia"/>
                <w:sz w:val="13"/>
                <w:lang w:eastAsia="zh-CN"/>
              </w:rPr>
              <w:t>ow</w:t>
            </w:r>
          </w:p>
          <w:p w14:paraId="4D3276D5" w14:textId="77777777" w:rsidR="00604BC8" w:rsidRPr="00604BC8" w:rsidRDefault="00604BC8" w:rsidP="00567C18">
            <w:pPr>
              <w:pStyle w:val="TAC"/>
              <w:rPr>
                <w:sz w:val="13"/>
                <w:lang w:eastAsia="zh-CN"/>
              </w:rPr>
            </w:pPr>
            <w:r w:rsidRPr="00604BC8">
              <w:rPr>
                <w:rFonts w:hint="eastAsia"/>
                <w:sz w:val="13"/>
                <w:lang w:eastAsia="zh-CN"/>
              </w:rPr>
              <w:t>index</w:t>
            </w:r>
          </w:p>
          <w:p w14:paraId="2405B98C" w14:textId="77777777" w:rsidR="00DE6E78" w:rsidRPr="00C10148" w:rsidRDefault="00DE6E78" w:rsidP="00567C18">
            <w:pPr>
              <w:pStyle w:val="TAC"/>
              <w:rPr>
                <w:sz w:val="13"/>
                <w:lang w:eastAsia="zh-CN"/>
              </w:rPr>
            </w:pPr>
            <w:r w:rsidRPr="00C10148">
              <w:rPr>
                <w:position w:val="-6"/>
              </w:rPr>
              <w:object w:dxaOrig="139" w:dyaOrig="260" w14:anchorId="630BE470">
                <v:shape id="_x0000_i1331" type="#_x0000_t75" style="width:7.2pt;height:11.4pt" o:ole="">
                  <v:imagedata r:id="rId512" o:title=""/>
                </v:shape>
                <o:OLEObject Type="Embed" ProgID="Equation.3" ShapeID="_x0000_i1331" DrawAspect="Content" ObjectID="_1589956546" r:id="rId545"/>
              </w:object>
            </w:r>
          </w:p>
        </w:tc>
        <w:tc>
          <w:tcPr>
            <w:tcW w:w="0" w:type="auto"/>
            <w:vMerge w:val="restart"/>
            <w:shd w:val="clear" w:color="auto" w:fill="D9D9D9"/>
            <w:vAlign w:val="center"/>
          </w:tcPr>
          <w:p w14:paraId="0AAC067B" w14:textId="77777777" w:rsidR="00604BC8" w:rsidRDefault="00604BC8" w:rsidP="00567C1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14:paraId="04814F44" w14:textId="77777777" w:rsidR="00604BC8" w:rsidRPr="00604BC8" w:rsidRDefault="00604BC8" w:rsidP="00567C18">
            <w:pPr>
              <w:pStyle w:val="TAC"/>
              <w:rPr>
                <w:sz w:val="13"/>
                <w:szCs w:val="13"/>
                <w:lang w:eastAsia="zh-CN"/>
              </w:rPr>
            </w:pPr>
            <w:r w:rsidRPr="00604BC8">
              <w:rPr>
                <w:rFonts w:hint="eastAsia"/>
                <w:sz w:val="13"/>
                <w:szCs w:val="13"/>
                <w:lang w:eastAsia="zh-CN"/>
              </w:rPr>
              <w:t>index</w:t>
            </w:r>
          </w:p>
          <w:p w14:paraId="6FCA881E" w14:textId="77777777" w:rsidR="00DE6E78" w:rsidRPr="00C10148" w:rsidRDefault="00DE6E78" w:rsidP="00567C18">
            <w:pPr>
              <w:pStyle w:val="TAC"/>
              <w:rPr>
                <w:sz w:val="13"/>
                <w:lang w:eastAsia="zh-CN"/>
              </w:rPr>
            </w:pPr>
            <w:r w:rsidRPr="00C10148">
              <w:rPr>
                <w:position w:val="-10"/>
              </w:rPr>
              <w:object w:dxaOrig="200" w:dyaOrig="300" w14:anchorId="5A47903A">
                <v:shape id="_x0000_i1332" type="#_x0000_t75" style="width:7.8pt;height:11.4pt" o:ole="">
                  <v:imagedata r:id="rId514" o:title=""/>
                </v:shape>
                <o:OLEObject Type="Embed" ProgID="Equation.3" ShapeID="_x0000_i1332" DrawAspect="Content" ObjectID="_1589956547" r:id="rId546"/>
              </w:object>
            </w:r>
          </w:p>
        </w:tc>
        <w:tc>
          <w:tcPr>
            <w:tcW w:w="0" w:type="auto"/>
            <w:gridSpan w:val="8"/>
            <w:tcBorders>
              <w:right w:val="triple" w:sz="4" w:space="0" w:color="auto"/>
            </w:tcBorders>
            <w:shd w:val="clear" w:color="auto" w:fill="D9D9D9"/>
            <w:vAlign w:val="center"/>
          </w:tcPr>
          <w:p w14:paraId="47D4CB61" w14:textId="77777777" w:rsidR="00DE6E78" w:rsidRPr="00C10148" w:rsidRDefault="00604BC8" w:rsidP="00567C18">
            <w:pPr>
              <w:pStyle w:val="TAC"/>
              <w:rPr>
                <w:sz w:val="13"/>
                <w:lang w:eastAsia="zh-CN"/>
              </w:rPr>
            </w:pPr>
            <w:r>
              <w:rPr>
                <w:rFonts w:hint="eastAsia"/>
                <w:sz w:val="13"/>
                <w:szCs w:val="13"/>
                <w:lang w:eastAsia="zh-CN"/>
              </w:rPr>
              <w:t>S</w:t>
            </w:r>
            <w:r w:rsidRPr="00604BC8">
              <w:rPr>
                <w:sz w:val="13"/>
                <w:szCs w:val="13"/>
              </w:rPr>
              <w:t xml:space="preserve">et index </w:t>
            </w:r>
            <w:r w:rsidR="00DE6E78" w:rsidRPr="00C10148">
              <w:rPr>
                <w:position w:val="-12"/>
              </w:rPr>
              <w:object w:dxaOrig="300" w:dyaOrig="360" w14:anchorId="0674DE5C">
                <v:shape id="_x0000_i1333" type="#_x0000_t75" style="width:11.4pt;height:15pt" o:ole="">
                  <v:imagedata r:id="rId460" o:title=""/>
                </v:shape>
                <o:OLEObject Type="Embed" ProgID="Equation.3" ShapeID="_x0000_i1333" DrawAspect="Content" ObjectID="_1589956548" r:id="rId547"/>
              </w:object>
            </w:r>
          </w:p>
        </w:tc>
        <w:tc>
          <w:tcPr>
            <w:tcW w:w="0" w:type="auto"/>
            <w:vMerge w:val="restart"/>
            <w:tcBorders>
              <w:left w:val="triple" w:sz="4" w:space="0" w:color="auto"/>
            </w:tcBorders>
            <w:shd w:val="clear" w:color="auto" w:fill="D9D9D9"/>
            <w:vAlign w:val="center"/>
          </w:tcPr>
          <w:p w14:paraId="498B120B" w14:textId="77777777"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14:paraId="7740069C" w14:textId="77777777" w:rsidR="00604BC8" w:rsidRPr="00604BC8" w:rsidRDefault="00604BC8" w:rsidP="00604BC8">
            <w:pPr>
              <w:pStyle w:val="TAC"/>
              <w:rPr>
                <w:sz w:val="13"/>
                <w:lang w:eastAsia="zh-CN"/>
              </w:rPr>
            </w:pPr>
            <w:r w:rsidRPr="00604BC8">
              <w:rPr>
                <w:rFonts w:hint="eastAsia"/>
                <w:sz w:val="13"/>
                <w:lang w:eastAsia="zh-CN"/>
              </w:rPr>
              <w:t>index</w:t>
            </w:r>
          </w:p>
          <w:p w14:paraId="6E4A8DF9" w14:textId="77777777" w:rsidR="00DE6E78" w:rsidRPr="00C10148" w:rsidRDefault="00DE6E78" w:rsidP="00567C18">
            <w:pPr>
              <w:pStyle w:val="TAC"/>
              <w:rPr>
                <w:sz w:val="13"/>
                <w:lang w:eastAsia="zh-CN"/>
              </w:rPr>
            </w:pPr>
            <w:r w:rsidRPr="00C10148">
              <w:rPr>
                <w:position w:val="-6"/>
              </w:rPr>
              <w:object w:dxaOrig="139" w:dyaOrig="260" w14:anchorId="4C83285E">
                <v:shape id="_x0000_i1334" type="#_x0000_t75" style="width:4.2pt;height:11.4pt" o:ole="">
                  <v:imagedata r:id="rId512" o:title=""/>
                </v:shape>
                <o:OLEObject Type="Embed" ProgID="Equation.3" ShapeID="_x0000_i1334" DrawAspect="Content" ObjectID="_1589956549" r:id="rId548"/>
              </w:object>
            </w:r>
          </w:p>
        </w:tc>
        <w:tc>
          <w:tcPr>
            <w:tcW w:w="0" w:type="auto"/>
            <w:vMerge w:val="restart"/>
            <w:shd w:val="clear" w:color="auto" w:fill="D9D9D9"/>
            <w:vAlign w:val="center"/>
          </w:tcPr>
          <w:p w14:paraId="3D357AAD" w14:textId="77777777"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14:paraId="47B00402" w14:textId="77777777" w:rsidR="00604BC8" w:rsidRPr="00604BC8" w:rsidRDefault="00604BC8" w:rsidP="00604BC8">
            <w:pPr>
              <w:pStyle w:val="TAC"/>
              <w:rPr>
                <w:sz w:val="13"/>
                <w:szCs w:val="13"/>
                <w:lang w:eastAsia="zh-CN"/>
              </w:rPr>
            </w:pPr>
            <w:r w:rsidRPr="00604BC8">
              <w:rPr>
                <w:rFonts w:hint="eastAsia"/>
                <w:sz w:val="13"/>
                <w:szCs w:val="13"/>
                <w:lang w:eastAsia="zh-CN"/>
              </w:rPr>
              <w:t>index</w:t>
            </w:r>
          </w:p>
          <w:p w14:paraId="46968D4E" w14:textId="77777777" w:rsidR="00DE6E78" w:rsidRPr="00C10148" w:rsidRDefault="00DE6E78" w:rsidP="00567C18">
            <w:pPr>
              <w:pStyle w:val="TAC"/>
              <w:rPr>
                <w:sz w:val="13"/>
                <w:lang w:eastAsia="zh-CN"/>
              </w:rPr>
            </w:pPr>
            <w:r w:rsidRPr="00C10148">
              <w:rPr>
                <w:position w:val="-10"/>
              </w:rPr>
              <w:object w:dxaOrig="200" w:dyaOrig="300" w14:anchorId="5EB079C9">
                <v:shape id="_x0000_i1335" type="#_x0000_t75" style="width:7.8pt;height:11.4pt" o:ole="">
                  <v:imagedata r:id="rId514" o:title=""/>
                </v:shape>
                <o:OLEObject Type="Embed" ProgID="Equation.3" ShapeID="_x0000_i1335" DrawAspect="Content" ObjectID="_1589956550" r:id="rId549"/>
              </w:object>
            </w:r>
          </w:p>
        </w:tc>
        <w:tc>
          <w:tcPr>
            <w:tcW w:w="0" w:type="auto"/>
            <w:gridSpan w:val="8"/>
            <w:shd w:val="clear" w:color="auto" w:fill="D9D9D9"/>
            <w:vAlign w:val="center"/>
          </w:tcPr>
          <w:p w14:paraId="18B7B53E" w14:textId="77777777" w:rsidR="00DE6E78" w:rsidRPr="00C10148"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C10148">
              <w:rPr>
                <w:position w:val="-12"/>
              </w:rPr>
              <w:object w:dxaOrig="300" w:dyaOrig="360" w14:anchorId="333CF37B">
                <v:shape id="_x0000_i1336" type="#_x0000_t75" style="width:11.4pt;height:15pt" o:ole="">
                  <v:imagedata r:id="rId460" o:title=""/>
                </v:shape>
                <o:OLEObject Type="Embed" ProgID="Equation.3" ShapeID="_x0000_i1336" DrawAspect="Content" ObjectID="_1589956551" r:id="rId550"/>
              </w:object>
            </w:r>
          </w:p>
        </w:tc>
      </w:tr>
      <w:tr w:rsidR="00266FEF" w14:paraId="5053ACB4" w14:textId="77777777" w:rsidTr="00567C18">
        <w:trPr>
          <w:jc w:val="center"/>
        </w:trPr>
        <w:tc>
          <w:tcPr>
            <w:tcW w:w="0" w:type="auto"/>
            <w:vMerge/>
            <w:shd w:val="clear" w:color="auto" w:fill="D9D9D9"/>
            <w:vAlign w:val="center"/>
          </w:tcPr>
          <w:p w14:paraId="499F148B" w14:textId="77777777" w:rsidR="00266FEF" w:rsidRPr="00C10148" w:rsidRDefault="00266FEF" w:rsidP="00567C18">
            <w:pPr>
              <w:pStyle w:val="TAC"/>
              <w:rPr>
                <w:sz w:val="13"/>
                <w:lang w:eastAsia="zh-CN"/>
              </w:rPr>
            </w:pPr>
          </w:p>
        </w:tc>
        <w:tc>
          <w:tcPr>
            <w:tcW w:w="0" w:type="auto"/>
            <w:vMerge/>
            <w:shd w:val="clear" w:color="auto" w:fill="D9D9D9"/>
            <w:vAlign w:val="center"/>
          </w:tcPr>
          <w:p w14:paraId="76E3EDC3" w14:textId="77777777" w:rsidR="00266FEF" w:rsidRPr="00C10148" w:rsidRDefault="00266FEF" w:rsidP="00567C18">
            <w:pPr>
              <w:pStyle w:val="TAC"/>
              <w:rPr>
                <w:sz w:val="13"/>
                <w:lang w:eastAsia="zh-CN"/>
              </w:rPr>
            </w:pPr>
          </w:p>
        </w:tc>
        <w:tc>
          <w:tcPr>
            <w:tcW w:w="0" w:type="auto"/>
            <w:shd w:val="clear" w:color="auto" w:fill="D9D9D9"/>
            <w:vAlign w:val="center"/>
          </w:tcPr>
          <w:p w14:paraId="212546CE" w14:textId="77777777" w:rsidR="00266FEF" w:rsidRPr="00C10148"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14:paraId="2E1A1525" w14:textId="77777777" w:rsidR="00266FEF" w:rsidRPr="00C10148"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14:paraId="39A9EAC8" w14:textId="77777777" w:rsidR="00266FEF" w:rsidRPr="00C10148"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14:paraId="46A0D94A" w14:textId="77777777" w:rsidR="00266FEF" w:rsidRPr="00C10148"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14:paraId="23BCD589" w14:textId="77777777" w:rsidR="00266FEF" w:rsidRPr="00C10148"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14:paraId="1E58A098" w14:textId="77777777" w:rsidR="00266FEF" w:rsidRPr="00C10148"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14:paraId="4915A70F" w14:textId="77777777" w:rsidR="00266FEF" w:rsidRPr="00C10148" w:rsidRDefault="00266FEF" w:rsidP="00567C18">
            <w:pPr>
              <w:pStyle w:val="TAC"/>
              <w:rPr>
                <w:sz w:val="13"/>
                <w:lang w:eastAsia="zh-CN"/>
              </w:rPr>
            </w:pPr>
            <w:r>
              <w:rPr>
                <w:rFonts w:hint="eastAsia"/>
                <w:sz w:val="13"/>
                <w:lang w:eastAsia="zh-CN"/>
              </w:rPr>
              <w:t>6</w:t>
            </w:r>
          </w:p>
        </w:tc>
        <w:tc>
          <w:tcPr>
            <w:tcW w:w="0" w:type="auto"/>
            <w:tcBorders>
              <w:right w:val="triple" w:sz="4" w:space="0" w:color="auto"/>
            </w:tcBorders>
            <w:shd w:val="clear" w:color="auto" w:fill="D9D9D9"/>
            <w:vAlign w:val="center"/>
          </w:tcPr>
          <w:p w14:paraId="5EB6BAFF" w14:textId="77777777" w:rsidR="00266FEF" w:rsidRPr="00C10148" w:rsidRDefault="00266FEF" w:rsidP="00567C18">
            <w:pPr>
              <w:pStyle w:val="TAC"/>
              <w:rPr>
                <w:sz w:val="13"/>
                <w:lang w:eastAsia="zh-CN"/>
              </w:rPr>
            </w:pPr>
            <w:r>
              <w:rPr>
                <w:rFonts w:hint="eastAsia"/>
                <w:sz w:val="13"/>
                <w:lang w:eastAsia="zh-CN"/>
              </w:rPr>
              <w:t>7</w:t>
            </w:r>
          </w:p>
        </w:tc>
        <w:tc>
          <w:tcPr>
            <w:tcW w:w="0" w:type="auto"/>
            <w:vMerge/>
            <w:tcBorders>
              <w:left w:val="triple" w:sz="4" w:space="0" w:color="auto"/>
            </w:tcBorders>
            <w:shd w:val="clear" w:color="auto" w:fill="D9D9D9"/>
            <w:vAlign w:val="center"/>
          </w:tcPr>
          <w:p w14:paraId="2330AC98" w14:textId="77777777" w:rsidR="00266FEF" w:rsidRPr="00C10148" w:rsidRDefault="00266FEF" w:rsidP="00567C18">
            <w:pPr>
              <w:pStyle w:val="TAC"/>
              <w:rPr>
                <w:sz w:val="13"/>
                <w:lang w:eastAsia="zh-CN"/>
              </w:rPr>
            </w:pPr>
          </w:p>
        </w:tc>
        <w:tc>
          <w:tcPr>
            <w:tcW w:w="0" w:type="auto"/>
            <w:vMerge/>
            <w:shd w:val="clear" w:color="auto" w:fill="D9D9D9"/>
            <w:vAlign w:val="center"/>
          </w:tcPr>
          <w:p w14:paraId="1D5A0289" w14:textId="77777777" w:rsidR="00266FEF" w:rsidRPr="00C10148" w:rsidRDefault="00266FEF" w:rsidP="00567C18">
            <w:pPr>
              <w:pStyle w:val="TAC"/>
              <w:rPr>
                <w:sz w:val="13"/>
                <w:lang w:eastAsia="zh-CN"/>
              </w:rPr>
            </w:pPr>
          </w:p>
        </w:tc>
        <w:tc>
          <w:tcPr>
            <w:tcW w:w="0" w:type="auto"/>
            <w:shd w:val="clear" w:color="auto" w:fill="D9D9D9"/>
            <w:vAlign w:val="center"/>
          </w:tcPr>
          <w:p w14:paraId="212007E8" w14:textId="77777777" w:rsidR="00266FEF" w:rsidRPr="00C10148"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14:paraId="64DC035B" w14:textId="77777777" w:rsidR="00266FEF" w:rsidRPr="00C10148"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14:paraId="67799D1D" w14:textId="77777777" w:rsidR="00266FEF" w:rsidRPr="00C10148"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14:paraId="3F8D4052" w14:textId="77777777" w:rsidR="00266FEF" w:rsidRPr="00C10148"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14:paraId="28E95B03" w14:textId="77777777" w:rsidR="00266FEF" w:rsidRPr="00C10148"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14:paraId="1B555809" w14:textId="77777777" w:rsidR="00266FEF" w:rsidRPr="00C10148"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14:paraId="341F11DC" w14:textId="77777777" w:rsidR="00266FEF" w:rsidRPr="00C10148" w:rsidRDefault="00266FEF" w:rsidP="00567C18">
            <w:pPr>
              <w:pStyle w:val="TAC"/>
              <w:rPr>
                <w:sz w:val="13"/>
                <w:lang w:eastAsia="zh-CN"/>
              </w:rPr>
            </w:pPr>
            <w:r>
              <w:rPr>
                <w:rFonts w:hint="eastAsia"/>
                <w:sz w:val="13"/>
                <w:lang w:eastAsia="zh-CN"/>
              </w:rPr>
              <w:t>6</w:t>
            </w:r>
          </w:p>
        </w:tc>
        <w:tc>
          <w:tcPr>
            <w:tcW w:w="0" w:type="auto"/>
            <w:shd w:val="clear" w:color="auto" w:fill="D9D9D9"/>
            <w:vAlign w:val="center"/>
          </w:tcPr>
          <w:p w14:paraId="26FCEE6E" w14:textId="77777777" w:rsidR="00266FEF" w:rsidRPr="00C10148" w:rsidRDefault="00266FEF" w:rsidP="00567C18">
            <w:pPr>
              <w:pStyle w:val="TAC"/>
              <w:rPr>
                <w:sz w:val="13"/>
                <w:lang w:eastAsia="zh-CN"/>
              </w:rPr>
            </w:pPr>
            <w:r>
              <w:rPr>
                <w:rFonts w:hint="eastAsia"/>
                <w:sz w:val="13"/>
                <w:lang w:eastAsia="zh-CN"/>
              </w:rPr>
              <w:t>7</w:t>
            </w:r>
          </w:p>
        </w:tc>
      </w:tr>
      <w:tr w:rsidR="00DE6E78" w:rsidRPr="0032798A" w14:paraId="7049F6B6" w14:textId="77777777" w:rsidTr="00567C18">
        <w:trPr>
          <w:jc w:val="center"/>
        </w:trPr>
        <w:tc>
          <w:tcPr>
            <w:tcW w:w="0" w:type="auto"/>
            <w:vMerge w:val="restart"/>
            <w:shd w:val="clear" w:color="auto" w:fill="D9D9D9"/>
            <w:vAlign w:val="center"/>
          </w:tcPr>
          <w:p w14:paraId="35155ED1" w14:textId="77777777" w:rsidR="00DE6E78" w:rsidRPr="00A9661D" w:rsidRDefault="00DE6E78" w:rsidP="00567C18">
            <w:pPr>
              <w:pStyle w:val="TAC"/>
              <w:rPr>
                <w:sz w:val="13"/>
                <w:lang w:eastAsia="zh-CN"/>
              </w:rPr>
            </w:pPr>
            <w:r>
              <w:rPr>
                <w:sz w:val="13"/>
                <w:lang w:eastAsia="zh-CN"/>
              </w:rPr>
              <w:t>0</w:t>
            </w:r>
          </w:p>
        </w:tc>
        <w:tc>
          <w:tcPr>
            <w:tcW w:w="0" w:type="auto"/>
            <w:shd w:val="clear" w:color="auto" w:fill="D9D9D9"/>
            <w:vAlign w:val="center"/>
          </w:tcPr>
          <w:p w14:paraId="0FE3413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C495A75" w14:textId="77777777" w:rsidR="00DE6E78" w:rsidRPr="00A9661D" w:rsidRDefault="00DE6E78" w:rsidP="00567C18">
            <w:pPr>
              <w:pStyle w:val="TAC"/>
              <w:rPr>
                <w:sz w:val="13"/>
                <w:lang w:eastAsia="zh-CN"/>
              </w:rPr>
            </w:pPr>
            <w:r w:rsidRPr="00A9661D">
              <w:rPr>
                <w:sz w:val="13"/>
                <w:lang w:eastAsia="zh-CN"/>
              </w:rPr>
              <w:t>250</w:t>
            </w:r>
          </w:p>
        </w:tc>
        <w:tc>
          <w:tcPr>
            <w:tcW w:w="0" w:type="auto"/>
            <w:vAlign w:val="center"/>
          </w:tcPr>
          <w:p w14:paraId="452009EE" w14:textId="77777777" w:rsidR="00DE6E78" w:rsidRPr="00A9661D" w:rsidRDefault="00DE6E78" w:rsidP="00567C18">
            <w:pPr>
              <w:pStyle w:val="TAC"/>
              <w:rPr>
                <w:sz w:val="13"/>
                <w:lang w:eastAsia="zh-CN"/>
              </w:rPr>
            </w:pPr>
            <w:r w:rsidRPr="00A9661D">
              <w:rPr>
                <w:sz w:val="13"/>
                <w:lang w:eastAsia="zh-CN"/>
              </w:rPr>
              <w:t>307</w:t>
            </w:r>
          </w:p>
        </w:tc>
        <w:tc>
          <w:tcPr>
            <w:tcW w:w="0" w:type="auto"/>
            <w:vAlign w:val="center"/>
          </w:tcPr>
          <w:p w14:paraId="7929B79D" w14:textId="77777777" w:rsidR="00DE6E78" w:rsidRPr="00A9661D" w:rsidRDefault="00DE6E78" w:rsidP="00567C18">
            <w:pPr>
              <w:pStyle w:val="TAC"/>
              <w:rPr>
                <w:sz w:val="13"/>
                <w:lang w:eastAsia="zh-CN"/>
              </w:rPr>
            </w:pPr>
            <w:r w:rsidRPr="00A9661D">
              <w:rPr>
                <w:sz w:val="13"/>
                <w:lang w:eastAsia="zh-CN"/>
              </w:rPr>
              <w:t>73</w:t>
            </w:r>
          </w:p>
        </w:tc>
        <w:tc>
          <w:tcPr>
            <w:tcW w:w="0" w:type="auto"/>
            <w:vAlign w:val="center"/>
          </w:tcPr>
          <w:p w14:paraId="5075FF2A" w14:textId="77777777" w:rsidR="00DE6E78" w:rsidRPr="00A9661D" w:rsidRDefault="00DE6E78" w:rsidP="00567C18">
            <w:pPr>
              <w:pStyle w:val="TAC"/>
              <w:rPr>
                <w:sz w:val="13"/>
                <w:lang w:eastAsia="zh-CN"/>
              </w:rPr>
            </w:pPr>
            <w:r w:rsidRPr="00A9661D">
              <w:rPr>
                <w:sz w:val="13"/>
                <w:lang w:eastAsia="zh-CN"/>
              </w:rPr>
              <w:t>223</w:t>
            </w:r>
          </w:p>
        </w:tc>
        <w:tc>
          <w:tcPr>
            <w:tcW w:w="0" w:type="auto"/>
            <w:vAlign w:val="center"/>
          </w:tcPr>
          <w:p w14:paraId="59CAD548" w14:textId="77777777" w:rsidR="00DE6E78" w:rsidRPr="00A9661D" w:rsidRDefault="00DE6E78" w:rsidP="00567C18">
            <w:pPr>
              <w:pStyle w:val="TAC"/>
              <w:rPr>
                <w:sz w:val="13"/>
                <w:lang w:eastAsia="zh-CN"/>
              </w:rPr>
            </w:pPr>
            <w:r w:rsidRPr="00A9661D">
              <w:rPr>
                <w:sz w:val="13"/>
                <w:lang w:eastAsia="zh-CN"/>
              </w:rPr>
              <w:t>211</w:t>
            </w:r>
          </w:p>
        </w:tc>
        <w:tc>
          <w:tcPr>
            <w:tcW w:w="0" w:type="auto"/>
            <w:vAlign w:val="center"/>
          </w:tcPr>
          <w:p w14:paraId="556521FE" w14:textId="77777777" w:rsidR="00DE6E78" w:rsidRPr="00A9661D" w:rsidRDefault="00DE6E78" w:rsidP="00567C18">
            <w:pPr>
              <w:pStyle w:val="TAC"/>
              <w:rPr>
                <w:sz w:val="13"/>
                <w:lang w:eastAsia="zh-CN"/>
              </w:rPr>
            </w:pPr>
            <w:r w:rsidRPr="00A9661D">
              <w:rPr>
                <w:sz w:val="13"/>
                <w:lang w:eastAsia="zh-CN"/>
              </w:rPr>
              <w:t>294</w:t>
            </w:r>
          </w:p>
        </w:tc>
        <w:tc>
          <w:tcPr>
            <w:tcW w:w="0" w:type="auto"/>
            <w:vAlign w:val="center"/>
          </w:tcPr>
          <w:p w14:paraId="23D5EA43"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6088CFC6" w14:textId="77777777" w:rsidR="00DE6E78" w:rsidRPr="00A9661D" w:rsidRDefault="00DE6E78" w:rsidP="00567C18">
            <w:pPr>
              <w:pStyle w:val="TAC"/>
              <w:rPr>
                <w:sz w:val="13"/>
                <w:lang w:eastAsia="zh-CN"/>
              </w:rPr>
            </w:pPr>
            <w:r w:rsidRPr="00A9661D">
              <w:rPr>
                <w:sz w:val="13"/>
                <w:lang w:eastAsia="zh-CN"/>
              </w:rPr>
              <w:t>135</w:t>
            </w:r>
          </w:p>
        </w:tc>
        <w:tc>
          <w:tcPr>
            <w:tcW w:w="0" w:type="auto"/>
            <w:vMerge w:val="restart"/>
            <w:tcBorders>
              <w:left w:val="triple" w:sz="4" w:space="0" w:color="auto"/>
            </w:tcBorders>
            <w:shd w:val="clear" w:color="auto" w:fill="D9D9D9"/>
            <w:vAlign w:val="center"/>
          </w:tcPr>
          <w:p w14:paraId="7B97CB0C" w14:textId="77777777" w:rsidR="00DE6E78" w:rsidRPr="00A9661D" w:rsidRDefault="00DE6E78" w:rsidP="00567C18">
            <w:pPr>
              <w:pStyle w:val="TAC"/>
              <w:rPr>
                <w:sz w:val="13"/>
                <w:lang w:eastAsia="zh-CN"/>
              </w:rPr>
            </w:pPr>
            <w:r>
              <w:rPr>
                <w:sz w:val="13"/>
                <w:lang w:eastAsia="zh-CN"/>
              </w:rPr>
              <w:t>15</w:t>
            </w:r>
          </w:p>
        </w:tc>
        <w:tc>
          <w:tcPr>
            <w:tcW w:w="0" w:type="auto"/>
            <w:shd w:val="clear" w:color="auto" w:fill="D9D9D9"/>
            <w:vAlign w:val="center"/>
          </w:tcPr>
          <w:p w14:paraId="09558FB0"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3275FE06" w14:textId="77777777" w:rsidR="00DE6E78" w:rsidRPr="00A9661D" w:rsidRDefault="00DE6E78" w:rsidP="00567C18">
            <w:pPr>
              <w:pStyle w:val="TAC"/>
              <w:rPr>
                <w:sz w:val="13"/>
                <w:lang w:eastAsia="zh-CN"/>
              </w:rPr>
            </w:pPr>
            <w:r w:rsidRPr="00A9661D">
              <w:rPr>
                <w:sz w:val="13"/>
                <w:lang w:eastAsia="zh-CN"/>
              </w:rPr>
              <w:t>96</w:t>
            </w:r>
          </w:p>
        </w:tc>
        <w:tc>
          <w:tcPr>
            <w:tcW w:w="0" w:type="auto"/>
            <w:vAlign w:val="center"/>
          </w:tcPr>
          <w:p w14:paraId="739EF0A9" w14:textId="77777777" w:rsidR="00DE6E78" w:rsidRPr="00A9661D" w:rsidRDefault="00DE6E78" w:rsidP="00567C18">
            <w:pPr>
              <w:pStyle w:val="TAC"/>
              <w:rPr>
                <w:sz w:val="13"/>
                <w:lang w:eastAsia="zh-CN"/>
              </w:rPr>
            </w:pPr>
            <w:r w:rsidRPr="00A9661D">
              <w:rPr>
                <w:sz w:val="13"/>
                <w:lang w:eastAsia="zh-CN"/>
              </w:rPr>
              <w:t>2</w:t>
            </w:r>
          </w:p>
        </w:tc>
        <w:tc>
          <w:tcPr>
            <w:tcW w:w="0" w:type="auto"/>
            <w:vAlign w:val="center"/>
          </w:tcPr>
          <w:p w14:paraId="33838459" w14:textId="77777777" w:rsidR="00DE6E78" w:rsidRPr="00A9661D" w:rsidRDefault="00DE6E78" w:rsidP="00567C18">
            <w:pPr>
              <w:pStyle w:val="TAC"/>
              <w:rPr>
                <w:sz w:val="13"/>
                <w:lang w:eastAsia="zh-CN"/>
              </w:rPr>
            </w:pPr>
            <w:r w:rsidRPr="00A9661D">
              <w:rPr>
                <w:sz w:val="13"/>
                <w:lang w:eastAsia="zh-CN"/>
              </w:rPr>
              <w:t>290</w:t>
            </w:r>
          </w:p>
        </w:tc>
        <w:tc>
          <w:tcPr>
            <w:tcW w:w="0" w:type="auto"/>
            <w:vAlign w:val="center"/>
          </w:tcPr>
          <w:p w14:paraId="57791509" w14:textId="77777777" w:rsidR="00DE6E78" w:rsidRPr="00A9661D" w:rsidRDefault="00DE6E78" w:rsidP="00567C18">
            <w:pPr>
              <w:pStyle w:val="TAC"/>
              <w:rPr>
                <w:sz w:val="13"/>
                <w:lang w:eastAsia="zh-CN"/>
              </w:rPr>
            </w:pPr>
            <w:r w:rsidRPr="00A9661D">
              <w:rPr>
                <w:sz w:val="13"/>
                <w:lang w:eastAsia="zh-CN"/>
              </w:rPr>
              <w:t>120</w:t>
            </w:r>
          </w:p>
        </w:tc>
        <w:tc>
          <w:tcPr>
            <w:tcW w:w="0" w:type="auto"/>
            <w:vAlign w:val="center"/>
          </w:tcPr>
          <w:p w14:paraId="5B28D7C7"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8EAE182" w14:textId="77777777" w:rsidR="00DE6E78" w:rsidRPr="00A9661D" w:rsidRDefault="00DE6E78" w:rsidP="00567C18">
            <w:pPr>
              <w:pStyle w:val="TAC"/>
              <w:rPr>
                <w:sz w:val="13"/>
                <w:lang w:eastAsia="zh-CN"/>
              </w:rPr>
            </w:pPr>
            <w:r w:rsidRPr="00A9661D">
              <w:rPr>
                <w:sz w:val="13"/>
                <w:lang w:eastAsia="zh-CN"/>
              </w:rPr>
              <w:t>348</w:t>
            </w:r>
          </w:p>
        </w:tc>
        <w:tc>
          <w:tcPr>
            <w:tcW w:w="0" w:type="auto"/>
            <w:vAlign w:val="center"/>
          </w:tcPr>
          <w:p w14:paraId="75DA077F"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485E9A15" w14:textId="77777777" w:rsidR="00DE6E78" w:rsidRPr="00A9661D" w:rsidRDefault="00DE6E78" w:rsidP="00567C18">
            <w:pPr>
              <w:pStyle w:val="TAC"/>
              <w:rPr>
                <w:sz w:val="13"/>
                <w:lang w:eastAsia="zh-CN"/>
              </w:rPr>
            </w:pPr>
            <w:r w:rsidRPr="00A9661D">
              <w:rPr>
                <w:sz w:val="13"/>
                <w:lang w:eastAsia="zh-CN"/>
              </w:rPr>
              <w:t>138</w:t>
            </w:r>
          </w:p>
        </w:tc>
      </w:tr>
      <w:tr w:rsidR="00DE6E78" w:rsidRPr="0032798A" w14:paraId="07FFB5EC" w14:textId="77777777" w:rsidTr="00567C18">
        <w:trPr>
          <w:jc w:val="center"/>
        </w:trPr>
        <w:tc>
          <w:tcPr>
            <w:tcW w:w="0" w:type="auto"/>
            <w:vMerge/>
            <w:shd w:val="clear" w:color="auto" w:fill="D9D9D9"/>
            <w:vAlign w:val="center"/>
          </w:tcPr>
          <w:p w14:paraId="608A9136" w14:textId="77777777" w:rsidR="00DE6E78" w:rsidRPr="00A9661D" w:rsidRDefault="00DE6E78" w:rsidP="00567C18">
            <w:pPr>
              <w:pStyle w:val="TAC"/>
              <w:rPr>
                <w:sz w:val="13"/>
                <w:lang w:eastAsia="zh-CN"/>
              </w:rPr>
            </w:pPr>
          </w:p>
        </w:tc>
        <w:tc>
          <w:tcPr>
            <w:tcW w:w="0" w:type="auto"/>
            <w:shd w:val="clear" w:color="auto" w:fill="D9D9D9"/>
            <w:vAlign w:val="center"/>
          </w:tcPr>
          <w:p w14:paraId="3EF1B070"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590AA123" w14:textId="77777777" w:rsidR="00DE6E78" w:rsidRPr="00A9661D" w:rsidRDefault="00DE6E78" w:rsidP="00567C18">
            <w:pPr>
              <w:pStyle w:val="TAC"/>
              <w:rPr>
                <w:sz w:val="13"/>
                <w:lang w:eastAsia="zh-CN"/>
              </w:rPr>
            </w:pPr>
            <w:r w:rsidRPr="00A9661D">
              <w:rPr>
                <w:sz w:val="13"/>
                <w:lang w:eastAsia="zh-CN"/>
              </w:rPr>
              <w:t>69</w:t>
            </w:r>
          </w:p>
        </w:tc>
        <w:tc>
          <w:tcPr>
            <w:tcW w:w="0" w:type="auto"/>
            <w:vAlign w:val="center"/>
          </w:tcPr>
          <w:p w14:paraId="07D49D80" w14:textId="77777777" w:rsidR="00DE6E78" w:rsidRPr="00A9661D" w:rsidRDefault="00DE6E78" w:rsidP="00567C18">
            <w:pPr>
              <w:pStyle w:val="TAC"/>
              <w:rPr>
                <w:sz w:val="13"/>
                <w:lang w:eastAsia="zh-CN"/>
              </w:rPr>
            </w:pPr>
            <w:r w:rsidRPr="00A9661D">
              <w:rPr>
                <w:sz w:val="13"/>
                <w:lang w:eastAsia="zh-CN"/>
              </w:rPr>
              <w:t>19</w:t>
            </w:r>
          </w:p>
        </w:tc>
        <w:tc>
          <w:tcPr>
            <w:tcW w:w="0" w:type="auto"/>
            <w:vAlign w:val="center"/>
          </w:tcPr>
          <w:p w14:paraId="02AAEC8E" w14:textId="77777777" w:rsidR="00DE6E78" w:rsidRPr="00A9661D" w:rsidRDefault="00DE6E78" w:rsidP="00567C18">
            <w:pPr>
              <w:pStyle w:val="TAC"/>
              <w:rPr>
                <w:sz w:val="13"/>
                <w:lang w:eastAsia="zh-CN"/>
              </w:rPr>
            </w:pPr>
            <w:r w:rsidRPr="00A9661D">
              <w:rPr>
                <w:sz w:val="13"/>
                <w:lang w:eastAsia="zh-CN"/>
              </w:rPr>
              <w:t>15</w:t>
            </w:r>
          </w:p>
        </w:tc>
        <w:tc>
          <w:tcPr>
            <w:tcW w:w="0" w:type="auto"/>
            <w:vAlign w:val="center"/>
          </w:tcPr>
          <w:p w14:paraId="7241A7C6" w14:textId="77777777" w:rsidR="00DE6E78" w:rsidRPr="00A9661D" w:rsidRDefault="00DE6E78" w:rsidP="00567C18">
            <w:pPr>
              <w:pStyle w:val="TAC"/>
              <w:rPr>
                <w:sz w:val="13"/>
                <w:lang w:eastAsia="zh-CN"/>
              </w:rPr>
            </w:pPr>
            <w:r w:rsidRPr="00A9661D">
              <w:rPr>
                <w:sz w:val="13"/>
                <w:lang w:eastAsia="zh-CN"/>
              </w:rPr>
              <w:t>16</w:t>
            </w:r>
          </w:p>
        </w:tc>
        <w:tc>
          <w:tcPr>
            <w:tcW w:w="0" w:type="auto"/>
            <w:vAlign w:val="center"/>
          </w:tcPr>
          <w:p w14:paraId="5BCE4CDE" w14:textId="77777777" w:rsidR="00DE6E78" w:rsidRPr="00A9661D" w:rsidRDefault="00DE6E78" w:rsidP="00567C18">
            <w:pPr>
              <w:pStyle w:val="TAC"/>
              <w:rPr>
                <w:sz w:val="13"/>
                <w:lang w:eastAsia="zh-CN"/>
              </w:rPr>
            </w:pPr>
            <w:r w:rsidRPr="00A9661D">
              <w:rPr>
                <w:sz w:val="13"/>
                <w:lang w:eastAsia="zh-CN"/>
              </w:rPr>
              <w:t>198</w:t>
            </w:r>
          </w:p>
        </w:tc>
        <w:tc>
          <w:tcPr>
            <w:tcW w:w="0" w:type="auto"/>
            <w:vAlign w:val="center"/>
          </w:tcPr>
          <w:p w14:paraId="1467CDD2" w14:textId="77777777" w:rsidR="00DE6E78" w:rsidRPr="00A9661D" w:rsidRDefault="00DE6E78" w:rsidP="00567C18">
            <w:pPr>
              <w:pStyle w:val="TAC"/>
              <w:rPr>
                <w:sz w:val="13"/>
                <w:lang w:eastAsia="zh-CN"/>
              </w:rPr>
            </w:pPr>
            <w:r w:rsidRPr="00A9661D">
              <w:rPr>
                <w:sz w:val="13"/>
                <w:lang w:eastAsia="zh-CN"/>
              </w:rPr>
              <w:t>118</w:t>
            </w:r>
          </w:p>
        </w:tc>
        <w:tc>
          <w:tcPr>
            <w:tcW w:w="0" w:type="auto"/>
            <w:vAlign w:val="center"/>
          </w:tcPr>
          <w:p w14:paraId="6D4FBDB7"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272DF9D0" w14:textId="77777777" w:rsidR="00DE6E78" w:rsidRPr="00A9661D" w:rsidRDefault="00DE6E78" w:rsidP="00567C18">
            <w:pPr>
              <w:pStyle w:val="TAC"/>
              <w:rPr>
                <w:sz w:val="13"/>
                <w:lang w:eastAsia="zh-CN"/>
              </w:rPr>
            </w:pPr>
            <w:r w:rsidRPr="00A9661D">
              <w:rPr>
                <w:sz w:val="13"/>
                <w:lang w:eastAsia="zh-CN"/>
              </w:rPr>
              <w:t>227</w:t>
            </w:r>
          </w:p>
        </w:tc>
        <w:tc>
          <w:tcPr>
            <w:tcW w:w="0" w:type="auto"/>
            <w:vMerge/>
            <w:tcBorders>
              <w:left w:val="triple" w:sz="4" w:space="0" w:color="auto"/>
            </w:tcBorders>
            <w:shd w:val="clear" w:color="auto" w:fill="D9D9D9"/>
            <w:vAlign w:val="center"/>
          </w:tcPr>
          <w:p w14:paraId="29D55C6F" w14:textId="77777777" w:rsidR="00DE6E78" w:rsidRPr="00A9661D" w:rsidRDefault="00DE6E78" w:rsidP="00567C18">
            <w:pPr>
              <w:pStyle w:val="TAC"/>
              <w:rPr>
                <w:sz w:val="13"/>
                <w:lang w:eastAsia="zh-CN"/>
              </w:rPr>
            </w:pPr>
          </w:p>
        </w:tc>
        <w:tc>
          <w:tcPr>
            <w:tcW w:w="0" w:type="auto"/>
            <w:shd w:val="clear" w:color="auto" w:fill="D9D9D9"/>
            <w:vAlign w:val="center"/>
          </w:tcPr>
          <w:p w14:paraId="7947C6D1" w14:textId="77777777" w:rsidR="00DE6E78" w:rsidRPr="00A9661D" w:rsidRDefault="00DE6E78" w:rsidP="00567C18">
            <w:pPr>
              <w:pStyle w:val="TAC"/>
              <w:rPr>
                <w:sz w:val="13"/>
                <w:lang w:eastAsia="zh-CN"/>
              </w:rPr>
            </w:pPr>
            <w:r w:rsidRPr="00A9661D">
              <w:rPr>
                <w:sz w:val="13"/>
                <w:lang w:eastAsia="zh-CN"/>
              </w:rPr>
              <w:t>10</w:t>
            </w:r>
          </w:p>
        </w:tc>
        <w:tc>
          <w:tcPr>
            <w:tcW w:w="0" w:type="auto"/>
            <w:vAlign w:val="center"/>
          </w:tcPr>
          <w:p w14:paraId="51A33E7B" w14:textId="77777777" w:rsidR="00DE6E78" w:rsidRPr="00A9661D" w:rsidRDefault="00DE6E78" w:rsidP="00567C18">
            <w:pPr>
              <w:pStyle w:val="TAC"/>
              <w:rPr>
                <w:sz w:val="13"/>
                <w:lang w:eastAsia="zh-CN"/>
              </w:rPr>
            </w:pPr>
            <w:r w:rsidRPr="00A9661D">
              <w:rPr>
                <w:sz w:val="13"/>
                <w:lang w:eastAsia="zh-CN"/>
              </w:rPr>
              <w:t>65</w:t>
            </w:r>
          </w:p>
        </w:tc>
        <w:tc>
          <w:tcPr>
            <w:tcW w:w="0" w:type="auto"/>
            <w:vAlign w:val="center"/>
          </w:tcPr>
          <w:p w14:paraId="7EA0C694" w14:textId="77777777" w:rsidR="00DE6E78" w:rsidRPr="00A9661D" w:rsidRDefault="00DE6E78" w:rsidP="00567C18">
            <w:pPr>
              <w:pStyle w:val="TAC"/>
              <w:rPr>
                <w:sz w:val="13"/>
                <w:lang w:eastAsia="zh-CN"/>
              </w:rPr>
            </w:pPr>
            <w:r w:rsidRPr="00A9661D">
              <w:rPr>
                <w:sz w:val="13"/>
                <w:lang w:eastAsia="zh-CN"/>
              </w:rPr>
              <w:t>210</w:t>
            </w:r>
          </w:p>
        </w:tc>
        <w:tc>
          <w:tcPr>
            <w:tcW w:w="0" w:type="auto"/>
            <w:vAlign w:val="center"/>
          </w:tcPr>
          <w:p w14:paraId="78EF0A0F" w14:textId="77777777" w:rsidR="00DE6E78" w:rsidRPr="00A9661D" w:rsidRDefault="00DE6E78" w:rsidP="00567C18">
            <w:pPr>
              <w:pStyle w:val="TAC"/>
              <w:rPr>
                <w:sz w:val="13"/>
                <w:lang w:eastAsia="zh-CN"/>
              </w:rPr>
            </w:pPr>
            <w:r w:rsidRPr="00A9661D">
              <w:rPr>
                <w:sz w:val="13"/>
                <w:lang w:eastAsia="zh-CN"/>
              </w:rPr>
              <w:t>60</w:t>
            </w:r>
          </w:p>
        </w:tc>
        <w:tc>
          <w:tcPr>
            <w:tcW w:w="0" w:type="auto"/>
            <w:vAlign w:val="center"/>
          </w:tcPr>
          <w:p w14:paraId="0561C9AE" w14:textId="77777777" w:rsidR="00DE6E78" w:rsidRPr="00A9661D" w:rsidRDefault="00DE6E78" w:rsidP="00567C18">
            <w:pPr>
              <w:pStyle w:val="TAC"/>
              <w:rPr>
                <w:sz w:val="13"/>
                <w:lang w:eastAsia="zh-CN"/>
              </w:rPr>
            </w:pPr>
            <w:r w:rsidRPr="00A9661D">
              <w:rPr>
                <w:sz w:val="13"/>
                <w:lang w:eastAsia="zh-CN"/>
              </w:rPr>
              <w:t>131</w:t>
            </w:r>
          </w:p>
        </w:tc>
        <w:tc>
          <w:tcPr>
            <w:tcW w:w="0" w:type="auto"/>
            <w:vAlign w:val="center"/>
          </w:tcPr>
          <w:p w14:paraId="1382BECD" w14:textId="77777777" w:rsidR="00DE6E78" w:rsidRPr="00A9661D" w:rsidRDefault="00DE6E78" w:rsidP="00567C18">
            <w:pPr>
              <w:pStyle w:val="TAC"/>
              <w:rPr>
                <w:sz w:val="13"/>
                <w:lang w:eastAsia="zh-CN"/>
              </w:rPr>
            </w:pPr>
            <w:r w:rsidRPr="00A9661D">
              <w:rPr>
                <w:sz w:val="13"/>
                <w:lang w:eastAsia="zh-CN"/>
              </w:rPr>
              <w:t>183</w:t>
            </w:r>
          </w:p>
        </w:tc>
        <w:tc>
          <w:tcPr>
            <w:tcW w:w="0" w:type="auto"/>
            <w:vAlign w:val="center"/>
          </w:tcPr>
          <w:p w14:paraId="19DE86DB" w14:textId="77777777" w:rsidR="00DE6E78" w:rsidRPr="00A9661D" w:rsidRDefault="00DE6E78" w:rsidP="00567C18">
            <w:pPr>
              <w:pStyle w:val="TAC"/>
              <w:rPr>
                <w:sz w:val="13"/>
                <w:lang w:eastAsia="zh-CN"/>
              </w:rPr>
            </w:pPr>
            <w:r w:rsidRPr="00A9661D">
              <w:rPr>
                <w:sz w:val="13"/>
                <w:lang w:eastAsia="zh-CN"/>
              </w:rPr>
              <w:t>15</w:t>
            </w:r>
          </w:p>
        </w:tc>
        <w:tc>
          <w:tcPr>
            <w:tcW w:w="0" w:type="auto"/>
            <w:vAlign w:val="center"/>
          </w:tcPr>
          <w:p w14:paraId="08E844DF" w14:textId="77777777" w:rsidR="00DE6E78" w:rsidRPr="00A9661D" w:rsidRDefault="00DE6E78" w:rsidP="00567C18">
            <w:pPr>
              <w:pStyle w:val="TAC"/>
              <w:rPr>
                <w:sz w:val="13"/>
                <w:lang w:eastAsia="zh-CN"/>
              </w:rPr>
            </w:pPr>
            <w:r w:rsidRPr="00A9661D">
              <w:rPr>
                <w:sz w:val="13"/>
                <w:lang w:eastAsia="zh-CN"/>
              </w:rPr>
              <w:t>81</w:t>
            </w:r>
          </w:p>
        </w:tc>
        <w:tc>
          <w:tcPr>
            <w:tcW w:w="0" w:type="auto"/>
            <w:vAlign w:val="center"/>
          </w:tcPr>
          <w:p w14:paraId="51A6D329" w14:textId="77777777" w:rsidR="00DE6E78" w:rsidRPr="00A9661D" w:rsidRDefault="00DE6E78" w:rsidP="00567C18">
            <w:pPr>
              <w:pStyle w:val="TAC"/>
              <w:rPr>
                <w:sz w:val="13"/>
                <w:lang w:eastAsia="zh-CN"/>
              </w:rPr>
            </w:pPr>
            <w:r w:rsidRPr="00A9661D">
              <w:rPr>
                <w:sz w:val="13"/>
                <w:lang w:eastAsia="zh-CN"/>
              </w:rPr>
              <w:t>220</w:t>
            </w:r>
          </w:p>
        </w:tc>
      </w:tr>
      <w:tr w:rsidR="00DE6E78" w:rsidRPr="0032798A" w14:paraId="47AD5E9E" w14:textId="77777777" w:rsidTr="00567C18">
        <w:trPr>
          <w:jc w:val="center"/>
        </w:trPr>
        <w:tc>
          <w:tcPr>
            <w:tcW w:w="0" w:type="auto"/>
            <w:vMerge/>
            <w:shd w:val="clear" w:color="auto" w:fill="D9D9D9"/>
            <w:vAlign w:val="center"/>
          </w:tcPr>
          <w:p w14:paraId="77F2D308" w14:textId="77777777" w:rsidR="00DE6E78" w:rsidRPr="00A9661D" w:rsidRDefault="00DE6E78" w:rsidP="00567C18">
            <w:pPr>
              <w:pStyle w:val="TAC"/>
              <w:rPr>
                <w:sz w:val="13"/>
                <w:lang w:eastAsia="zh-CN"/>
              </w:rPr>
            </w:pPr>
          </w:p>
        </w:tc>
        <w:tc>
          <w:tcPr>
            <w:tcW w:w="0" w:type="auto"/>
            <w:shd w:val="clear" w:color="auto" w:fill="D9D9D9"/>
            <w:vAlign w:val="center"/>
          </w:tcPr>
          <w:p w14:paraId="3996D1DE" w14:textId="77777777" w:rsidR="00DE6E78" w:rsidRPr="00A9661D" w:rsidRDefault="00DE6E78" w:rsidP="00567C18">
            <w:pPr>
              <w:pStyle w:val="TAC"/>
              <w:rPr>
                <w:sz w:val="13"/>
                <w:lang w:eastAsia="zh-CN"/>
              </w:rPr>
            </w:pPr>
            <w:r w:rsidRPr="00A9661D">
              <w:rPr>
                <w:sz w:val="13"/>
                <w:lang w:eastAsia="zh-CN"/>
              </w:rPr>
              <w:t>2</w:t>
            </w:r>
          </w:p>
        </w:tc>
        <w:tc>
          <w:tcPr>
            <w:tcW w:w="0" w:type="auto"/>
            <w:vAlign w:val="center"/>
          </w:tcPr>
          <w:p w14:paraId="69FE0424" w14:textId="77777777" w:rsidR="00DE6E78" w:rsidRPr="00A9661D" w:rsidRDefault="00DE6E78" w:rsidP="00567C18">
            <w:pPr>
              <w:pStyle w:val="TAC"/>
              <w:rPr>
                <w:sz w:val="13"/>
                <w:lang w:eastAsia="zh-CN"/>
              </w:rPr>
            </w:pPr>
            <w:r w:rsidRPr="00A9661D">
              <w:rPr>
                <w:sz w:val="13"/>
                <w:lang w:eastAsia="zh-CN"/>
              </w:rPr>
              <w:t>226</w:t>
            </w:r>
          </w:p>
        </w:tc>
        <w:tc>
          <w:tcPr>
            <w:tcW w:w="0" w:type="auto"/>
            <w:vAlign w:val="center"/>
          </w:tcPr>
          <w:p w14:paraId="50F1D8C1" w14:textId="77777777" w:rsidR="00DE6E78" w:rsidRPr="00A9661D" w:rsidRDefault="00DE6E78" w:rsidP="00567C18">
            <w:pPr>
              <w:pStyle w:val="TAC"/>
              <w:rPr>
                <w:sz w:val="13"/>
                <w:lang w:eastAsia="zh-CN"/>
              </w:rPr>
            </w:pPr>
            <w:r w:rsidRPr="00A9661D">
              <w:rPr>
                <w:sz w:val="13"/>
                <w:lang w:eastAsia="zh-CN"/>
              </w:rPr>
              <w:t>50</w:t>
            </w:r>
          </w:p>
        </w:tc>
        <w:tc>
          <w:tcPr>
            <w:tcW w:w="0" w:type="auto"/>
            <w:vAlign w:val="center"/>
          </w:tcPr>
          <w:p w14:paraId="691551BB" w14:textId="77777777" w:rsidR="00DE6E78" w:rsidRPr="00A9661D" w:rsidRDefault="00DE6E78" w:rsidP="00567C18">
            <w:pPr>
              <w:pStyle w:val="TAC"/>
              <w:rPr>
                <w:sz w:val="13"/>
                <w:lang w:eastAsia="zh-CN"/>
              </w:rPr>
            </w:pPr>
            <w:r w:rsidRPr="00A9661D">
              <w:rPr>
                <w:sz w:val="13"/>
                <w:lang w:eastAsia="zh-CN"/>
              </w:rPr>
              <w:t>103</w:t>
            </w:r>
          </w:p>
        </w:tc>
        <w:tc>
          <w:tcPr>
            <w:tcW w:w="0" w:type="auto"/>
            <w:vAlign w:val="center"/>
          </w:tcPr>
          <w:p w14:paraId="71ED692B" w14:textId="77777777" w:rsidR="00DE6E78" w:rsidRPr="00A9661D" w:rsidRDefault="00DE6E78" w:rsidP="00567C18">
            <w:pPr>
              <w:pStyle w:val="TAC"/>
              <w:rPr>
                <w:sz w:val="13"/>
                <w:lang w:eastAsia="zh-CN"/>
              </w:rPr>
            </w:pPr>
            <w:r w:rsidRPr="00A9661D">
              <w:rPr>
                <w:sz w:val="13"/>
                <w:lang w:eastAsia="zh-CN"/>
              </w:rPr>
              <w:t>94</w:t>
            </w:r>
          </w:p>
        </w:tc>
        <w:tc>
          <w:tcPr>
            <w:tcW w:w="0" w:type="auto"/>
            <w:vAlign w:val="center"/>
          </w:tcPr>
          <w:p w14:paraId="3BE88896" w14:textId="77777777" w:rsidR="00DE6E78" w:rsidRPr="00A9661D" w:rsidRDefault="00DE6E78" w:rsidP="00567C18">
            <w:pPr>
              <w:pStyle w:val="TAC"/>
              <w:rPr>
                <w:sz w:val="13"/>
                <w:lang w:eastAsia="zh-CN"/>
              </w:rPr>
            </w:pPr>
            <w:r w:rsidRPr="00A9661D">
              <w:rPr>
                <w:sz w:val="13"/>
                <w:lang w:eastAsia="zh-CN"/>
              </w:rPr>
              <w:t>188</w:t>
            </w:r>
          </w:p>
        </w:tc>
        <w:tc>
          <w:tcPr>
            <w:tcW w:w="0" w:type="auto"/>
            <w:vAlign w:val="center"/>
          </w:tcPr>
          <w:p w14:paraId="62CCC6F8" w14:textId="77777777" w:rsidR="00DE6E78" w:rsidRPr="00A9661D" w:rsidRDefault="00DE6E78" w:rsidP="00567C18">
            <w:pPr>
              <w:pStyle w:val="TAC"/>
              <w:rPr>
                <w:sz w:val="13"/>
                <w:lang w:eastAsia="zh-CN"/>
              </w:rPr>
            </w:pPr>
            <w:r w:rsidRPr="00A9661D">
              <w:rPr>
                <w:sz w:val="13"/>
                <w:lang w:eastAsia="zh-CN"/>
              </w:rPr>
              <w:t>167</w:t>
            </w:r>
          </w:p>
        </w:tc>
        <w:tc>
          <w:tcPr>
            <w:tcW w:w="0" w:type="auto"/>
            <w:vAlign w:val="center"/>
          </w:tcPr>
          <w:p w14:paraId="64FA082F"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6718E916" w14:textId="77777777" w:rsidR="00DE6E78" w:rsidRPr="00A9661D" w:rsidRDefault="00DE6E78" w:rsidP="00567C18">
            <w:pPr>
              <w:pStyle w:val="TAC"/>
              <w:rPr>
                <w:sz w:val="13"/>
                <w:lang w:eastAsia="zh-CN"/>
              </w:rPr>
            </w:pPr>
            <w:r w:rsidRPr="00A9661D">
              <w:rPr>
                <w:sz w:val="13"/>
                <w:lang w:eastAsia="zh-CN"/>
              </w:rPr>
              <w:t>126</w:t>
            </w:r>
          </w:p>
        </w:tc>
        <w:tc>
          <w:tcPr>
            <w:tcW w:w="0" w:type="auto"/>
            <w:vMerge/>
            <w:tcBorders>
              <w:left w:val="triple" w:sz="4" w:space="0" w:color="auto"/>
            </w:tcBorders>
            <w:shd w:val="clear" w:color="auto" w:fill="D9D9D9"/>
            <w:vAlign w:val="center"/>
          </w:tcPr>
          <w:p w14:paraId="41B2CE0E" w14:textId="77777777" w:rsidR="00DE6E78" w:rsidRPr="00A9661D" w:rsidRDefault="00DE6E78" w:rsidP="00567C18">
            <w:pPr>
              <w:pStyle w:val="TAC"/>
              <w:rPr>
                <w:sz w:val="13"/>
                <w:lang w:eastAsia="zh-CN"/>
              </w:rPr>
            </w:pPr>
          </w:p>
        </w:tc>
        <w:tc>
          <w:tcPr>
            <w:tcW w:w="0" w:type="auto"/>
            <w:shd w:val="clear" w:color="auto" w:fill="D9D9D9"/>
            <w:vAlign w:val="center"/>
          </w:tcPr>
          <w:p w14:paraId="0397B97E" w14:textId="77777777" w:rsidR="00DE6E78" w:rsidRPr="00A9661D" w:rsidRDefault="00DE6E78" w:rsidP="00567C18">
            <w:pPr>
              <w:pStyle w:val="TAC"/>
              <w:rPr>
                <w:sz w:val="13"/>
                <w:lang w:eastAsia="zh-CN"/>
              </w:rPr>
            </w:pPr>
            <w:r w:rsidRPr="00A9661D">
              <w:rPr>
                <w:sz w:val="13"/>
                <w:lang w:eastAsia="zh-CN"/>
              </w:rPr>
              <w:t>13</w:t>
            </w:r>
          </w:p>
        </w:tc>
        <w:tc>
          <w:tcPr>
            <w:tcW w:w="0" w:type="auto"/>
            <w:vAlign w:val="center"/>
          </w:tcPr>
          <w:p w14:paraId="6EB3D868" w14:textId="77777777" w:rsidR="00DE6E78" w:rsidRPr="00A9661D" w:rsidRDefault="00DE6E78" w:rsidP="00567C18">
            <w:pPr>
              <w:pStyle w:val="TAC"/>
              <w:rPr>
                <w:sz w:val="13"/>
                <w:lang w:eastAsia="zh-CN"/>
              </w:rPr>
            </w:pPr>
            <w:r w:rsidRPr="00A9661D">
              <w:rPr>
                <w:sz w:val="13"/>
                <w:lang w:eastAsia="zh-CN"/>
              </w:rPr>
              <w:t>63</w:t>
            </w:r>
          </w:p>
        </w:tc>
        <w:tc>
          <w:tcPr>
            <w:tcW w:w="0" w:type="auto"/>
            <w:vAlign w:val="center"/>
          </w:tcPr>
          <w:p w14:paraId="0482127C" w14:textId="77777777" w:rsidR="00DE6E78" w:rsidRPr="00A9661D" w:rsidRDefault="00DE6E78" w:rsidP="00567C18">
            <w:pPr>
              <w:pStyle w:val="TAC"/>
              <w:rPr>
                <w:sz w:val="13"/>
                <w:lang w:eastAsia="zh-CN"/>
              </w:rPr>
            </w:pPr>
            <w:r w:rsidRPr="00A9661D">
              <w:rPr>
                <w:sz w:val="13"/>
                <w:lang w:eastAsia="zh-CN"/>
              </w:rPr>
              <w:t>318</w:t>
            </w:r>
          </w:p>
        </w:tc>
        <w:tc>
          <w:tcPr>
            <w:tcW w:w="0" w:type="auto"/>
            <w:vAlign w:val="center"/>
          </w:tcPr>
          <w:p w14:paraId="0D0BC68A" w14:textId="77777777" w:rsidR="00DE6E78" w:rsidRPr="00A9661D" w:rsidRDefault="00DE6E78" w:rsidP="00567C18">
            <w:pPr>
              <w:pStyle w:val="TAC"/>
              <w:rPr>
                <w:sz w:val="13"/>
                <w:lang w:eastAsia="zh-CN"/>
              </w:rPr>
            </w:pPr>
            <w:r w:rsidRPr="00A9661D">
              <w:rPr>
                <w:sz w:val="13"/>
                <w:lang w:eastAsia="zh-CN"/>
              </w:rPr>
              <w:t>130</w:t>
            </w:r>
          </w:p>
        </w:tc>
        <w:tc>
          <w:tcPr>
            <w:tcW w:w="0" w:type="auto"/>
            <w:vAlign w:val="center"/>
          </w:tcPr>
          <w:p w14:paraId="17CC450C" w14:textId="77777777" w:rsidR="00DE6E78" w:rsidRPr="00A9661D" w:rsidRDefault="00DE6E78" w:rsidP="00567C18">
            <w:pPr>
              <w:pStyle w:val="TAC"/>
              <w:rPr>
                <w:sz w:val="13"/>
                <w:lang w:eastAsia="zh-CN"/>
              </w:rPr>
            </w:pPr>
            <w:r w:rsidRPr="00A9661D">
              <w:rPr>
                <w:sz w:val="13"/>
                <w:lang w:eastAsia="zh-CN"/>
              </w:rPr>
              <w:t>209</w:t>
            </w:r>
          </w:p>
        </w:tc>
        <w:tc>
          <w:tcPr>
            <w:tcW w:w="0" w:type="auto"/>
            <w:vAlign w:val="center"/>
          </w:tcPr>
          <w:p w14:paraId="12819795" w14:textId="77777777" w:rsidR="00DE6E78" w:rsidRPr="00A9661D" w:rsidRDefault="00DE6E78" w:rsidP="00567C18">
            <w:pPr>
              <w:pStyle w:val="TAC"/>
              <w:rPr>
                <w:sz w:val="13"/>
                <w:lang w:eastAsia="zh-CN"/>
              </w:rPr>
            </w:pPr>
            <w:r w:rsidRPr="00A9661D">
              <w:rPr>
                <w:sz w:val="13"/>
                <w:lang w:eastAsia="zh-CN"/>
              </w:rPr>
              <w:t>108</w:t>
            </w:r>
          </w:p>
        </w:tc>
        <w:tc>
          <w:tcPr>
            <w:tcW w:w="0" w:type="auto"/>
            <w:vAlign w:val="center"/>
          </w:tcPr>
          <w:p w14:paraId="10A0E7C7" w14:textId="77777777" w:rsidR="00DE6E78" w:rsidRPr="00A9661D" w:rsidRDefault="00DE6E78" w:rsidP="00567C18">
            <w:pPr>
              <w:pStyle w:val="TAC"/>
              <w:rPr>
                <w:sz w:val="13"/>
                <w:lang w:eastAsia="zh-CN"/>
              </w:rPr>
            </w:pPr>
            <w:r w:rsidRPr="00A9661D">
              <w:rPr>
                <w:sz w:val="13"/>
                <w:lang w:eastAsia="zh-CN"/>
              </w:rPr>
              <w:t>81</w:t>
            </w:r>
          </w:p>
        </w:tc>
        <w:tc>
          <w:tcPr>
            <w:tcW w:w="0" w:type="auto"/>
            <w:vAlign w:val="center"/>
          </w:tcPr>
          <w:p w14:paraId="07E87D10" w14:textId="77777777" w:rsidR="00DE6E78" w:rsidRPr="00A9661D" w:rsidRDefault="00DE6E78" w:rsidP="00567C18">
            <w:pPr>
              <w:pStyle w:val="TAC"/>
              <w:rPr>
                <w:sz w:val="13"/>
                <w:lang w:eastAsia="zh-CN"/>
              </w:rPr>
            </w:pPr>
            <w:r w:rsidRPr="00A9661D">
              <w:rPr>
                <w:sz w:val="13"/>
                <w:lang w:eastAsia="zh-CN"/>
              </w:rPr>
              <w:t>182</w:t>
            </w:r>
          </w:p>
        </w:tc>
        <w:tc>
          <w:tcPr>
            <w:tcW w:w="0" w:type="auto"/>
            <w:vAlign w:val="center"/>
          </w:tcPr>
          <w:p w14:paraId="7D127207" w14:textId="77777777" w:rsidR="00DE6E78" w:rsidRPr="00A9661D" w:rsidRDefault="00DE6E78" w:rsidP="00567C18">
            <w:pPr>
              <w:pStyle w:val="TAC"/>
              <w:rPr>
                <w:sz w:val="13"/>
                <w:lang w:eastAsia="zh-CN"/>
              </w:rPr>
            </w:pPr>
            <w:r w:rsidRPr="00A9661D">
              <w:rPr>
                <w:sz w:val="13"/>
                <w:lang w:eastAsia="zh-CN"/>
              </w:rPr>
              <w:t>173</w:t>
            </w:r>
          </w:p>
        </w:tc>
      </w:tr>
      <w:tr w:rsidR="00DE6E78" w:rsidRPr="0032798A" w14:paraId="2B8508B6" w14:textId="77777777" w:rsidTr="00567C18">
        <w:trPr>
          <w:jc w:val="center"/>
        </w:trPr>
        <w:tc>
          <w:tcPr>
            <w:tcW w:w="0" w:type="auto"/>
            <w:vMerge/>
            <w:shd w:val="clear" w:color="auto" w:fill="D9D9D9"/>
            <w:vAlign w:val="center"/>
          </w:tcPr>
          <w:p w14:paraId="6113B8C6" w14:textId="77777777" w:rsidR="00DE6E78" w:rsidRPr="00A9661D" w:rsidRDefault="00DE6E78" w:rsidP="00567C18">
            <w:pPr>
              <w:pStyle w:val="TAC"/>
              <w:rPr>
                <w:sz w:val="13"/>
                <w:lang w:eastAsia="zh-CN"/>
              </w:rPr>
            </w:pPr>
          </w:p>
        </w:tc>
        <w:tc>
          <w:tcPr>
            <w:tcW w:w="0" w:type="auto"/>
            <w:shd w:val="clear" w:color="auto" w:fill="D9D9D9"/>
            <w:vAlign w:val="center"/>
          </w:tcPr>
          <w:p w14:paraId="4CA47AEA" w14:textId="77777777" w:rsidR="00DE6E78" w:rsidRPr="00A9661D" w:rsidRDefault="00DE6E78" w:rsidP="00567C18">
            <w:pPr>
              <w:pStyle w:val="TAC"/>
              <w:rPr>
                <w:sz w:val="13"/>
                <w:lang w:eastAsia="zh-CN"/>
              </w:rPr>
            </w:pPr>
            <w:r w:rsidRPr="00A9661D">
              <w:rPr>
                <w:sz w:val="13"/>
                <w:lang w:eastAsia="zh-CN"/>
              </w:rPr>
              <w:t>3</w:t>
            </w:r>
          </w:p>
        </w:tc>
        <w:tc>
          <w:tcPr>
            <w:tcW w:w="0" w:type="auto"/>
            <w:vAlign w:val="center"/>
          </w:tcPr>
          <w:p w14:paraId="5D0C4DEE" w14:textId="77777777" w:rsidR="00DE6E78" w:rsidRPr="00A9661D" w:rsidRDefault="00DE6E78" w:rsidP="00567C18">
            <w:pPr>
              <w:pStyle w:val="TAC"/>
              <w:rPr>
                <w:sz w:val="13"/>
                <w:lang w:eastAsia="zh-CN"/>
              </w:rPr>
            </w:pPr>
            <w:r w:rsidRPr="00A9661D">
              <w:rPr>
                <w:sz w:val="13"/>
                <w:lang w:eastAsia="zh-CN"/>
              </w:rPr>
              <w:t>159</w:t>
            </w:r>
          </w:p>
        </w:tc>
        <w:tc>
          <w:tcPr>
            <w:tcW w:w="0" w:type="auto"/>
            <w:vAlign w:val="center"/>
          </w:tcPr>
          <w:p w14:paraId="3C168505" w14:textId="77777777" w:rsidR="00DE6E78" w:rsidRPr="00A9661D" w:rsidRDefault="00DE6E78" w:rsidP="00567C18">
            <w:pPr>
              <w:pStyle w:val="TAC"/>
              <w:rPr>
                <w:sz w:val="13"/>
                <w:lang w:eastAsia="zh-CN"/>
              </w:rPr>
            </w:pPr>
            <w:r w:rsidRPr="00A9661D">
              <w:rPr>
                <w:sz w:val="13"/>
                <w:lang w:eastAsia="zh-CN"/>
              </w:rPr>
              <w:t>369</w:t>
            </w:r>
          </w:p>
        </w:tc>
        <w:tc>
          <w:tcPr>
            <w:tcW w:w="0" w:type="auto"/>
            <w:vAlign w:val="center"/>
          </w:tcPr>
          <w:p w14:paraId="46F9D753" w14:textId="77777777" w:rsidR="00DE6E78" w:rsidRPr="00A9661D" w:rsidRDefault="00DE6E78" w:rsidP="00567C18">
            <w:pPr>
              <w:pStyle w:val="TAC"/>
              <w:rPr>
                <w:sz w:val="13"/>
                <w:lang w:eastAsia="zh-CN"/>
              </w:rPr>
            </w:pPr>
            <w:r w:rsidRPr="00A9661D">
              <w:rPr>
                <w:sz w:val="13"/>
                <w:lang w:eastAsia="zh-CN"/>
              </w:rPr>
              <w:t>49</w:t>
            </w:r>
          </w:p>
        </w:tc>
        <w:tc>
          <w:tcPr>
            <w:tcW w:w="0" w:type="auto"/>
            <w:vAlign w:val="center"/>
          </w:tcPr>
          <w:p w14:paraId="79C66211" w14:textId="77777777" w:rsidR="00DE6E78" w:rsidRPr="00A9661D" w:rsidRDefault="00DE6E78" w:rsidP="00567C18">
            <w:pPr>
              <w:pStyle w:val="TAC"/>
              <w:rPr>
                <w:sz w:val="13"/>
                <w:lang w:eastAsia="zh-CN"/>
              </w:rPr>
            </w:pPr>
            <w:r w:rsidRPr="00A9661D">
              <w:rPr>
                <w:sz w:val="13"/>
                <w:lang w:eastAsia="zh-CN"/>
              </w:rPr>
              <w:t>91</w:t>
            </w:r>
          </w:p>
        </w:tc>
        <w:tc>
          <w:tcPr>
            <w:tcW w:w="0" w:type="auto"/>
            <w:vAlign w:val="center"/>
          </w:tcPr>
          <w:p w14:paraId="4AAD1AFD" w14:textId="77777777" w:rsidR="00DE6E78" w:rsidRPr="00A9661D" w:rsidRDefault="00DE6E78" w:rsidP="00567C18">
            <w:pPr>
              <w:pStyle w:val="TAC"/>
              <w:rPr>
                <w:sz w:val="13"/>
                <w:lang w:eastAsia="zh-CN"/>
              </w:rPr>
            </w:pPr>
            <w:r w:rsidRPr="00A9661D">
              <w:rPr>
                <w:sz w:val="13"/>
                <w:lang w:eastAsia="zh-CN"/>
              </w:rPr>
              <w:t>186</w:t>
            </w:r>
          </w:p>
        </w:tc>
        <w:tc>
          <w:tcPr>
            <w:tcW w:w="0" w:type="auto"/>
            <w:vAlign w:val="center"/>
          </w:tcPr>
          <w:p w14:paraId="6DF13CA4" w14:textId="77777777" w:rsidR="00DE6E78" w:rsidRPr="00A9661D" w:rsidRDefault="00DE6E78" w:rsidP="00567C18">
            <w:pPr>
              <w:pStyle w:val="TAC"/>
              <w:rPr>
                <w:sz w:val="13"/>
                <w:lang w:eastAsia="zh-CN"/>
              </w:rPr>
            </w:pPr>
            <w:r w:rsidRPr="00A9661D">
              <w:rPr>
                <w:sz w:val="13"/>
                <w:lang w:eastAsia="zh-CN"/>
              </w:rPr>
              <w:t>330</w:t>
            </w:r>
          </w:p>
        </w:tc>
        <w:tc>
          <w:tcPr>
            <w:tcW w:w="0" w:type="auto"/>
            <w:vAlign w:val="center"/>
          </w:tcPr>
          <w:p w14:paraId="5AB04C86"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38748EB7" w14:textId="77777777" w:rsidR="00DE6E78" w:rsidRPr="00A9661D" w:rsidRDefault="00DE6E78" w:rsidP="00567C18">
            <w:pPr>
              <w:pStyle w:val="TAC"/>
              <w:rPr>
                <w:sz w:val="13"/>
                <w:lang w:eastAsia="zh-CN"/>
              </w:rPr>
            </w:pPr>
            <w:r w:rsidRPr="00A9661D">
              <w:rPr>
                <w:sz w:val="13"/>
                <w:lang w:eastAsia="zh-CN"/>
              </w:rPr>
              <w:t>134</w:t>
            </w:r>
          </w:p>
        </w:tc>
        <w:tc>
          <w:tcPr>
            <w:tcW w:w="0" w:type="auto"/>
            <w:vMerge/>
            <w:tcBorders>
              <w:left w:val="triple" w:sz="4" w:space="0" w:color="auto"/>
            </w:tcBorders>
            <w:shd w:val="clear" w:color="auto" w:fill="D9D9D9"/>
            <w:vAlign w:val="center"/>
          </w:tcPr>
          <w:p w14:paraId="6A93DABE" w14:textId="77777777" w:rsidR="00DE6E78" w:rsidRPr="00A9661D" w:rsidRDefault="00DE6E78" w:rsidP="00567C18">
            <w:pPr>
              <w:pStyle w:val="TAC"/>
              <w:rPr>
                <w:sz w:val="13"/>
                <w:lang w:eastAsia="zh-CN"/>
              </w:rPr>
            </w:pPr>
          </w:p>
        </w:tc>
        <w:tc>
          <w:tcPr>
            <w:tcW w:w="0" w:type="auto"/>
            <w:shd w:val="clear" w:color="auto" w:fill="D9D9D9"/>
            <w:vAlign w:val="center"/>
          </w:tcPr>
          <w:p w14:paraId="453BAA2D"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1CFC638E" w14:textId="77777777" w:rsidR="00DE6E78" w:rsidRPr="00A9661D" w:rsidRDefault="00DE6E78" w:rsidP="00567C18">
            <w:pPr>
              <w:pStyle w:val="TAC"/>
              <w:rPr>
                <w:sz w:val="13"/>
                <w:lang w:eastAsia="zh-CN"/>
              </w:rPr>
            </w:pPr>
            <w:r w:rsidRPr="00A9661D">
              <w:rPr>
                <w:sz w:val="13"/>
                <w:lang w:eastAsia="zh-CN"/>
              </w:rPr>
              <w:t>75</w:t>
            </w:r>
          </w:p>
        </w:tc>
        <w:tc>
          <w:tcPr>
            <w:tcW w:w="0" w:type="auto"/>
            <w:vAlign w:val="center"/>
          </w:tcPr>
          <w:p w14:paraId="198404F2" w14:textId="77777777" w:rsidR="00DE6E78" w:rsidRPr="00A9661D" w:rsidRDefault="00DE6E78" w:rsidP="00567C18">
            <w:pPr>
              <w:pStyle w:val="TAC"/>
              <w:rPr>
                <w:sz w:val="13"/>
                <w:lang w:eastAsia="zh-CN"/>
              </w:rPr>
            </w:pPr>
            <w:r w:rsidRPr="00A9661D">
              <w:rPr>
                <w:sz w:val="13"/>
                <w:lang w:eastAsia="zh-CN"/>
              </w:rPr>
              <w:t>55</w:t>
            </w:r>
          </w:p>
        </w:tc>
        <w:tc>
          <w:tcPr>
            <w:tcW w:w="0" w:type="auto"/>
            <w:vAlign w:val="center"/>
          </w:tcPr>
          <w:p w14:paraId="78BE80E4" w14:textId="77777777" w:rsidR="00DE6E78" w:rsidRPr="00A9661D" w:rsidRDefault="00DE6E78" w:rsidP="00567C18">
            <w:pPr>
              <w:pStyle w:val="TAC"/>
              <w:rPr>
                <w:sz w:val="13"/>
                <w:lang w:eastAsia="zh-CN"/>
              </w:rPr>
            </w:pPr>
            <w:r w:rsidRPr="00A9661D">
              <w:rPr>
                <w:sz w:val="13"/>
                <w:lang w:eastAsia="zh-CN"/>
              </w:rPr>
              <w:t>184</w:t>
            </w:r>
          </w:p>
        </w:tc>
        <w:tc>
          <w:tcPr>
            <w:tcW w:w="0" w:type="auto"/>
            <w:vAlign w:val="center"/>
          </w:tcPr>
          <w:p w14:paraId="3F63A7E2" w14:textId="77777777" w:rsidR="00DE6E78" w:rsidRPr="00A9661D" w:rsidRDefault="00DE6E78" w:rsidP="00567C18">
            <w:pPr>
              <w:pStyle w:val="TAC"/>
              <w:rPr>
                <w:sz w:val="13"/>
                <w:lang w:eastAsia="zh-CN"/>
              </w:rPr>
            </w:pPr>
            <w:r w:rsidRPr="00A9661D">
              <w:rPr>
                <w:sz w:val="13"/>
                <w:lang w:eastAsia="zh-CN"/>
              </w:rPr>
              <w:t>209</w:t>
            </w:r>
          </w:p>
        </w:tc>
        <w:tc>
          <w:tcPr>
            <w:tcW w:w="0" w:type="auto"/>
            <w:vAlign w:val="center"/>
          </w:tcPr>
          <w:p w14:paraId="6D2C6915" w14:textId="77777777" w:rsidR="00DE6E78" w:rsidRPr="00A9661D" w:rsidRDefault="00DE6E78" w:rsidP="00567C18">
            <w:pPr>
              <w:pStyle w:val="TAC"/>
              <w:rPr>
                <w:sz w:val="13"/>
                <w:lang w:eastAsia="zh-CN"/>
              </w:rPr>
            </w:pPr>
            <w:r w:rsidRPr="00A9661D">
              <w:rPr>
                <w:sz w:val="13"/>
                <w:lang w:eastAsia="zh-CN"/>
              </w:rPr>
              <w:t>68</w:t>
            </w:r>
          </w:p>
        </w:tc>
        <w:tc>
          <w:tcPr>
            <w:tcW w:w="0" w:type="auto"/>
            <w:vAlign w:val="center"/>
          </w:tcPr>
          <w:p w14:paraId="5BC83E9E" w14:textId="77777777" w:rsidR="00DE6E78" w:rsidRPr="00A9661D" w:rsidRDefault="00DE6E78" w:rsidP="00567C18">
            <w:pPr>
              <w:pStyle w:val="TAC"/>
              <w:rPr>
                <w:sz w:val="13"/>
                <w:lang w:eastAsia="zh-CN"/>
              </w:rPr>
            </w:pPr>
            <w:r w:rsidRPr="00A9661D">
              <w:rPr>
                <w:sz w:val="13"/>
                <w:lang w:eastAsia="zh-CN"/>
              </w:rPr>
              <w:t>176</w:t>
            </w:r>
          </w:p>
        </w:tc>
        <w:tc>
          <w:tcPr>
            <w:tcW w:w="0" w:type="auto"/>
            <w:vAlign w:val="center"/>
          </w:tcPr>
          <w:p w14:paraId="2C171422" w14:textId="77777777" w:rsidR="00DE6E78" w:rsidRPr="00A9661D" w:rsidRDefault="00DE6E78" w:rsidP="00567C18">
            <w:pPr>
              <w:pStyle w:val="TAC"/>
              <w:rPr>
                <w:sz w:val="13"/>
                <w:lang w:eastAsia="zh-CN"/>
              </w:rPr>
            </w:pPr>
            <w:r w:rsidRPr="00A9661D">
              <w:rPr>
                <w:sz w:val="13"/>
                <w:lang w:eastAsia="zh-CN"/>
              </w:rPr>
              <w:t>53</w:t>
            </w:r>
          </w:p>
        </w:tc>
        <w:tc>
          <w:tcPr>
            <w:tcW w:w="0" w:type="auto"/>
            <w:vAlign w:val="center"/>
          </w:tcPr>
          <w:p w14:paraId="0C6C22F0" w14:textId="77777777" w:rsidR="00DE6E78" w:rsidRPr="00A9661D" w:rsidRDefault="00DE6E78" w:rsidP="00567C18">
            <w:pPr>
              <w:pStyle w:val="TAC"/>
              <w:rPr>
                <w:sz w:val="13"/>
                <w:lang w:eastAsia="zh-CN"/>
              </w:rPr>
            </w:pPr>
            <w:r w:rsidRPr="00A9661D">
              <w:rPr>
                <w:sz w:val="13"/>
                <w:lang w:eastAsia="zh-CN"/>
              </w:rPr>
              <w:t>142</w:t>
            </w:r>
          </w:p>
        </w:tc>
      </w:tr>
      <w:tr w:rsidR="00DE6E78" w:rsidRPr="0032798A" w14:paraId="3820AC49" w14:textId="77777777" w:rsidTr="00567C18">
        <w:trPr>
          <w:jc w:val="center"/>
        </w:trPr>
        <w:tc>
          <w:tcPr>
            <w:tcW w:w="0" w:type="auto"/>
            <w:vMerge/>
            <w:shd w:val="clear" w:color="auto" w:fill="D9D9D9"/>
            <w:vAlign w:val="center"/>
          </w:tcPr>
          <w:p w14:paraId="29ABF873" w14:textId="77777777" w:rsidR="00DE6E78" w:rsidRPr="00A9661D" w:rsidRDefault="00DE6E78" w:rsidP="00567C18">
            <w:pPr>
              <w:pStyle w:val="TAC"/>
              <w:rPr>
                <w:sz w:val="13"/>
                <w:lang w:eastAsia="zh-CN"/>
              </w:rPr>
            </w:pPr>
          </w:p>
        </w:tc>
        <w:tc>
          <w:tcPr>
            <w:tcW w:w="0" w:type="auto"/>
            <w:shd w:val="clear" w:color="auto" w:fill="D9D9D9"/>
            <w:vAlign w:val="center"/>
          </w:tcPr>
          <w:p w14:paraId="45670E72" w14:textId="77777777" w:rsidR="00DE6E78" w:rsidRPr="00A9661D" w:rsidRDefault="00DE6E78" w:rsidP="00567C18">
            <w:pPr>
              <w:pStyle w:val="TAC"/>
              <w:rPr>
                <w:sz w:val="13"/>
                <w:lang w:eastAsia="zh-CN"/>
              </w:rPr>
            </w:pPr>
            <w:r w:rsidRPr="00A9661D">
              <w:rPr>
                <w:sz w:val="13"/>
                <w:lang w:eastAsia="zh-CN"/>
              </w:rPr>
              <w:t>5</w:t>
            </w:r>
          </w:p>
        </w:tc>
        <w:tc>
          <w:tcPr>
            <w:tcW w:w="0" w:type="auto"/>
            <w:vAlign w:val="center"/>
          </w:tcPr>
          <w:p w14:paraId="1DA20DDF" w14:textId="77777777" w:rsidR="00DE6E78" w:rsidRPr="00A9661D" w:rsidRDefault="00DE6E78" w:rsidP="00567C18">
            <w:pPr>
              <w:pStyle w:val="TAC"/>
              <w:rPr>
                <w:sz w:val="13"/>
                <w:lang w:eastAsia="zh-CN"/>
              </w:rPr>
            </w:pPr>
            <w:r w:rsidRPr="00A9661D">
              <w:rPr>
                <w:sz w:val="13"/>
                <w:lang w:eastAsia="zh-CN"/>
              </w:rPr>
              <w:t>100</w:t>
            </w:r>
          </w:p>
        </w:tc>
        <w:tc>
          <w:tcPr>
            <w:tcW w:w="0" w:type="auto"/>
            <w:vAlign w:val="center"/>
          </w:tcPr>
          <w:p w14:paraId="6CFAF169" w14:textId="77777777" w:rsidR="00DE6E78" w:rsidRPr="00A9661D" w:rsidRDefault="00DE6E78" w:rsidP="00567C18">
            <w:pPr>
              <w:pStyle w:val="TAC"/>
              <w:rPr>
                <w:sz w:val="13"/>
                <w:lang w:eastAsia="zh-CN"/>
              </w:rPr>
            </w:pPr>
            <w:r w:rsidRPr="00A9661D">
              <w:rPr>
                <w:sz w:val="13"/>
                <w:lang w:eastAsia="zh-CN"/>
              </w:rPr>
              <w:t>181</w:t>
            </w:r>
          </w:p>
        </w:tc>
        <w:tc>
          <w:tcPr>
            <w:tcW w:w="0" w:type="auto"/>
            <w:vAlign w:val="center"/>
          </w:tcPr>
          <w:p w14:paraId="720C3B55" w14:textId="77777777" w:rsidR="00DE6E78" w:rsidRPr="00A9661D" w:rsidRDefault="00DE6E78" w:rsidP="00567C18">
            <w:pPr>
              <w:pStyle w:val="TAC"/>
              <w:rPr>
                <w:sz w:val="13"/>
                <w:lang w:eastAsia="zh-CN"/>
              </w:rPr>
            </w:pPr>
            <w:r w:rsidRPr="00A9661D">
              <w:rPr>
                <w:sz w:val="13"/>
                <w:lang w:eastAsia="zh-CN"/>
              </w:rPr>
              <w:t>240</w:t>
            </w:r>
          </w:p>
        </w:tc>
        <w:tc>
          <w:tcPr>
            <w:tcW w:w="0" w:type="auto"/>
            <w:vAlign w:val="center"/>
          </w:tcPr>
          <w:p w14:paraId="5A4D2530" w14:textId="77777777" w:rsidR="00DE6E78" w:rsidRPr="00A9661D" w:rsidRDefault="00DE6E78" w:rsidP="00567C18">
            <w:pPr>
              <w:pStyle w:val="TAC"/>
              <w:rPr>
                <w:sz w:val="13"/>
                <w:lang w:eastAsia="zh-CN"/>
              </w:rPr>
            </w:pPr>
            <w:r w:rsidRPr="00A9661D">
              <w:rPr>
                <w:sz w:val="13"/>
                <w:lang w:eastAsia="zh-CN"/>
              </w:rPr>
              <w:t>74</w:t>
            </w:r>
          </w:p>
        </w:tc>
        <w:tc>
          <w:tcPr>
            <w:tcW w:w="0" w:type="auto"/>
            <w:vAlign w:val="center"/>
          </w:tcPr>
          <w:p w14:paraId="5C987F46" w14:textId="77777777" w:rsidR="00DE6E78" w:rsidRPr="00A9661D" w:rsidRDefault="00DE6E78" w:rsidP="00567C18">
            <w:pPr>
              <w:pStyle w:val="TAC"/>
              <w:rPr>
                <w:sz w:val="13"/>
                <w:lang w:eastAsia="zh-CN"/>
              </w:rPr>
            </w:pPr>
            <w:r w:rsidRPr="00A9661D">
              <w:rPr>
                <w:sz w:val="13"/>
                <w:lang w:eastAsia="zh-CN"/>
              </w:rPr>
              <w:t>219</w:t>
            </w:r>
          </w:p>
        </w:tc>
        <w:tc>
          <w:tcPr>
            <w:tcW w:w="0" w:type="auto"/>
            <w:vAlign w:val="center"/>
          </w:tcPr>
          <w:p w14:paraId="61577C4A" w14:textId="77777777" w:rsidR="00DE6E78" w:rsidRPr="00A9661D" w:rsidRDefault="00DE6E78" w:rsidP="00567C18">
            <w:pPr>
              <w:pStyle w:val="TAC"/>
              <w:rPr>
                <w:sz w:val="13"/>
                <w:lang w:eastAsia="zh-CN"/>
              </w:rPr>
            </w:pPr>
            <w:r w:rsidRPr="00A9661D">
              <w:rPr>
                <w:sz w:val="13"/>
                <w:lang w:eastAsia="zh-CN"/>
              </w:rPr>
              <w:t>207</w:t>
            </w:r>
          </w:p>
        </w:tc>
        <w:tc>
          <w:tcPr>
            <w:tcW w:w="0" w:type="auto"/>
            <w:vAlign w:val="center"/>
          </w:tcPr>
          <w:p w14:paraId="7448173E"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0CB0A91A" w14:textId="77777777" w:rsidR="00DE6E78" w:rsidRPr="00A9661D" w:rsidRDefault="00DE6E78" w:rsidP="00567C18">
            <w:pPr>
              <w:pStyle w:val="TAC"/>
              <w:rPr>
                <w:sz w:val="13"/>
                <w:lang w:eastAsia="zh-CN"/>
              </w:rPr>
            </w:pPr>
            <w:r w:rsidRPr="00A9661D">
              <w:rPr>
                <w:sz w:val="13"/>
                <w:lang w:eastAsia="zh-CN"/>
              </w:rPr>
              <w:t>84</w:t>
            </w:r>
          </w:p>
        </w:tc>
        <w:tc>
          <w:tcPr>
            <w:tcW w:w="0" w:type="auto"/>
            <w:vMerge/>
            <w:tcBorders>
              <w:left w:val="triple" w:sz="4" w:space="0" w:color="auto"/>
            </w:tcBorders>
            <w:shd w:val="clear" w:color="auto" w:fill="D9D9D9"/>
            <w:vAlign w:val="center"/>
          </w:tcPr>
          <w:p w14:paraId="7053FC6B" w14:textId="77777777" w:rsidR="00DE6E78" w:rsidRPr="00A9661D" w:rsidRDefault="00DE6E78" w:rsidP="00567C18">
            <w:pPr>
              <w:pStyle w:val="TAC"/>
              <w:rPr>
                <w:sz w:val="13"/>
                <w:lang w:eastAsia="zh-CN"/>
              </w:rPr>
            </w:pPr>
          </w:p>
        </w:tc>
        <w:tc>
          <w:tcPr>
            <w:tcW w:w="0" w:type="auto"/>
            <w:shd w:val="clear" w:color="auto" w:fill="D9D9D9"/>
            <w:vAlign w:val="center"/>
          </w:tcPr>
          <w:p w14:paraId="61079AFE" w14:textId="77777777" w:rsidR="00DE6E78" w:rsidRPr="00A9661D" w:rsidRDefault="00DE6E78" w:rsidP="00567C18">
            <w:pPr>
              <w:pStyle w:val="TAC"/>
              <w:rPr>
                <w:sz w:val="13"/>
                <w:lang w:eastAsia="zh-CN"/>
              </w:rPr>
            </w:pPr>
            <w:r w:rsidRPr="00A9661D">
              <w:rPr>
                <w:sz w:val="13"/>
                <w:lang w:eastAsia="zh-CN"/>
              </w:rPr>
              <w:t>25</w:t>
            </w:r>
          </w:p>
        </w:tc>
        <w:tc>
          <w:tcPr>
            <w:tcW w:w="0" w:type="auto"/>
            <w:vAlign w:val="center"/>
          </w:tcPr>
          <w:p w14:paraId="7BD1E181" w14:textId="77777777" w:rsidR="00DE6E78" w:rsidRPr="00A9661D" w:rsidRDefault="00DE6E78" w:rsidP="00567C18">
            <w:pPr>
              <w:pStyle w:val="TAC"/>
              <w:rPr>
                <w:sz w:val="13"/>
                <w:lang w:eastAsia="zh-CN"/>
              </w:rPr>
            </w:pPr>
            <w:r w:rsidRPr="00A9661D">
              <w:rPr>
                <w:sz w:val="13"/>
                <w:lang w:eastAsia="zh-CN"/>
              </w:rPr>
              <w:t>179</w:t>
            </w:r>
          </w:p>
        </w:tc>
        <w:tc>
          <w:tcPr>
            <w:tcW w:w="0" w:type="auto"/>
            <w:vAlign w:val="center"/>
          </w:tcPr>
          <w:p w14:paraId="3DC50CE5" w14:textId="77777777" w:rsidR="00DE6E78" w:rsidRPr="00A9661D" w:rsidRDefault="00DE6E78" w:rsidP="00567C18">
            <w:pPr>
              <w:pStyle w:val="TAC"/>
              <w:rPr>
                <w:sz w:val="13"/>
                <w:lang w:eastAsia="zh-CN"/>
              </w:rPr>
            </w:pPr>
            <w:r w:rsidRPr="00A9661D">
              <w:rPr>
                <w:sz w:val="13"/>
                <w:lang w:eastAsia="zh-CN"/>
              </w:rPr>
              <w:t>269</w:t>
            </w:r>
          </w:p>
        </w:tc>
        <w:tc>
          <w:tcPr>
            <w:tcW w:w="0" w:type="auto"/>
            <w:vAlign w:val="center"/>
          </w:tcPr>
          <w:p w14:paraId="4B8C90EC" w14:textId="77777777" w:rsidR="00DE6E78" w:rsidRPr="00A9661D" w:rsidRDefault="00DE6E78" w:rsidP="00567C18">
            <w:pPr>
              <w:pStyle w:val="TAC"/>
              <w:rPr>
                <w:sz w:val="13"/>
                <w:lang w:eastAsia="zh-CN"/>
              </w:rPr>
            </w:pPr>
            <w:r w:rsidRPr="00A9661D">
              <w:rPr>
                <w:sz w:val="13"/>
                <w:lang w:eastAsia="zh-CN"/>
              </w:rPr>
              <w:t>51</w:t>
            </w:r>
          </w:p>
        </w:tc>
        <w:tc>
          <w:tcPr>
            <w:tcW w:w="0" w:type="auto"/>
            <w:vAlign w:val="center"/>
          </w:tcPr>
          <w:p w14:paraId="6AA07E81" w14:textId="77777777" w:rsidR="00DE6E78" w:rsidRPr="00A9661D" w:rsidRDefault="00DE6E78" w:rsidP="00567C18">
            <w:pPr>
              <w:pStyle w:val="TAC"/>
              <w:rPr>
                <w:sz w:val="13"/>
                <w:lang w:eastAsia="zh-CN"/>
              </w:rPr>
            </w:pPr>
            <w:r w:rsidRPr="00A9661D">
              <w:rPr>
                <w:sz w:val="13"/>
                <w:lang w:eastAsia="zh-CN"/>
              </w:rPr>
              <w:t>81</w:t>
            </w:r>
          </w:p>
        </w:tc>
        <w:tc>
          <w:tcPr>
            <w:tcW w:w="0" w:type="auto"/>
            <w:vAlign w:val="center"/>
          </w:tcPr>
          <w:p w14:paraId="2A2213B9" w14:textId="77777777" w:rsidR="00DE6E78" w:rsidRPr="00A9661D" w:rsidRDefault="00DE6E78" w:rsidP="00567C18">
            <w:pPr>
              <w:pStyle w:val="TAC"/>
              <w:rPr>
                <w:sz w:val="13"/>
                <w:lang w:eastAsia="zh-CN"/>
              </w:rPr>
            </w:pPr>
            <w:r w:rsidRPr="00A9661D">
              <w:rPr>
                <w:sz w:val="13"/>
                <w:lang w:eastAsia="zh-CN"/>
              </w:rPr>
              <w:t>64</w:t>
            </w:r>
          </w:p>
        </w:tc>
        <w:tc>
          <w:tcPr>
            <w:tcW w:w="0" w:type="auto"/>
            <w:vAlign w:val="center"/>
          </w:tcPr>
          <w:p w14:paraId="785B7985" w14:textId="77777777" w:rsidR="00DE6E78" w:rsidRPr="00A9661D" w:rsidRDefault="00DE6E78" w:rsidP="00567C18">
            <w:pPr>
              <w:pStyle w:val="TAC"/>
              <w:rPr>
                <w:sz w:val="13"/>
                <w:lang w:eastAsia="zh-CN"/>
              </w:rPr>
            </w:pPr>
            <w:r w:rsidRPr="00A9661D">
              <w:rPr>
                <w:sz w:val="13"/>
                <w:lang w:eastAsia="zh-CN"/>
              </w:rPr>
              <w:t>113</w:t>
            </w:r>
          </w:p>
        </w:tc>
        <w:tc>
          <w:tcPr>
            <w:tcW w:w="0" w:type="auto"/>
            <w:vAlign w:val="center"/>
          </w:tcPr>
          <w:p w14:paraId="6851D0EF" w14:textId="77777777" w:rsidR="00DE6E78" w:rsidRPr="00A9661D" w:rsidRDefault="00DE6E78" w:rsidP="00567C18">
            <w:pPr>
              <w:pStyle w:val="TAC"/>
              <w:rPr>
                <w:sz w:val="13"/>
                <w:lang w:eastAsia="zh-CN"/>
              </w:rPr>
            </w:pPr>
            <w:r w:rsidRPr="00A9661D">
              <w:rPr>
                <w:sz w:val="13"/>
                <w:lang w:eastAsia="zh-CN"/>
              </w:rPr>
              <w:t>46</w:t>
            </w:r>
          </w:p>
        </w:tc>
        <w:tc>
          <w:tcPr>
            <w:tcW w:w="0" w:type="auto"/>
            <w:vAlign w:val="center"/>
          </w:tcPr>
          <w:p w14:paraId="25C95723" w14:textId="77777777" w:rsidR="00DE6E78" w:rsidRPr="00A9661D" w:rsidRDefault="00DE6E78" w:rsidP="00567C18">
            <w:pPr>
              <w:pStyle w:val="TAC"/>
              <w:rPr>
                <w:sz w:val="13"/>
                <w:lang w:eastAsia="zh-CN"/>
              </w:rPr>
            </w:pPr>
            <w:r w:rsidRPr="00A9661D">
              <w:rPr>
                <w:sz w:val="13"/>
                <w:lang w:eastAsia="zh-CN"/>
              </w:rPr>
              <w:t>49</w:t>
            </w:r>
          </w:p>
        </w:tc>
      </w:tr>
      <w:tr w:rsidR="00DE6E78" w:rsidRPr="0032798A" w14:paraId="5A10D49B" w14:textId="77777777" w:rsidTr="00567C18">
        <w:trPr>
          <w:jc w:val="center"/>
        </w:trPr>
        <w:tc>
          <w:tcPr>
            <w:tcW w:w="0" w:type="auto"/>
            <w:vMerge/>
            <w:shd w:val="clear" w:color="auto" w:fill="D9D9D9"/>
            <w:vAlign w:val="center"/>
          </w:tcPr>
          <w:p w14:paraId="587E4CCD" w14:textId="77777777" w:rsidR="00DE6E78" w:rsidRPr="00A9661D" w:rsidRDefault="00DE6E78" w:rsidP="00567C18">
            <w:pPr>
              <w:pStyle w:val="TAC"/>
              <w:rPr>
                <w:sz w:val="13"/>
                <w:lang w:eastAsia="zh-CN"/>
              </w:rPr>
            </w:pPr>
          </w:p>
        </w:tc>
        <w:tc>
          <w:tcPr>
            <w:tcW w:w="0" w:type="auto"/>
            <w:shd w:val="clear" w:color="auto" w:fill="D9D9D9"/>
            <w:vAlign w:val="center"/>
          </w:tcPr>
          <w:p w14:paraId="00553DFA"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613749B4" w14:textId="77777777" w:rsidR="00DE6E78" w:rsidRPr="00A9661D" w:rsidRDefault="00DE6E78" w:rsidP="00567C18">
            <w:pPr>
              <w:pStyle w:val="TAC"/>
              <w:rPr>
                <w:sz w:val="13"/>
                <w:lang w:eastAsia="zh-CN"/>
              </w:rPr>
            </w:pPr>
            <w:r w:rsidRPr="00A9661D">
              <w:rPr>
                <w:sz w:val="13"/>
                <w:lang w:eastAsia="zh-CN"/>
              </w:rPr>
              <w:t>10</w:t>
            </w:r>
          </w:p>
        </w:tc>
        <w:tc>
          <w:tcPr>
            <w:tcW w:w="0" w:type="auto"/>
            <w:vAlign w:val="center"/>
          </w:tcPr>
          <w:p w14:paraId="21136CD7" w14:textId="77777777" w:rsidR="00DE6E78" w:rsidRPr="00A9661D" w:rsidRDefault="00DE6E78" w:rsidP="00567C18">
            <w:pPr>
              <w:pStyle w:val="TAC"/>
              <w:rPr>
                <w:sz w:val="13"/>
                <w:lang w:eastAsia="zh-CN"/>
              </w:rPr>
            </w:pPr>
            <w:r w:rsidRPr="00A9661D">
              <w:rPr>
                <w:sz w:val="13"/>
                <w:lang w:eastAsia="zh-CN"/>
              </w:rPr>
              <w:t>216</w:t>
            </w:r>
          </w:p>
        </w:tc>
        <w:tc>
          <w:tcPr>
            <w:tcW w:w="0" w:type="auto"/>
            <w:vAlign w:val="center"/>
          </w:tcPr>
          <w:p w14:paraId="01432BEE" w14:textId="77777777" w:rsidR="00DE6E78" w:rsidRPr="00A9661D" w:rsidRDefault="00DE6E78" w:rsidP="00567C18">
            <w:pPr>
              <w:pStyle w:val="TAC"/>
              <w:rPr>
                <w:sz w:val="13"/>
                <w:lang w:eastAsia="zh-CN"/>
              </w:rPr>
            </w:pPr>
            <w:r w:rsidRPr="00A9661D">
              <w:rPr>
                <w:sz w:val="13"/>
                <w:lang w:eastAsia="zh-CN"/>
              </w:rPr>
              <w:t>39</w:t>
            </w:r>
          </w:p>
        </w:tc>
        <w:tc>
          <w:tcPr>
            <w:tcW w:w="0" w:type="auto"/>
            <w:vAlign w:val="center"/>
          </w:tcPr>
          <w:p w14:paraId="08F9094E" w14:textId="77777777" w:rsidR="00DE6E78" w:rsidRPr="00A9661D" w:rsidRDefault="00DE6E78" w:rsidP="00567C18">
            <w:pPr>
              <w:pStyle w:val="TAC"/>
              <w:rPr>
                <w:sz w:val="13"/>
                <w:lang w:eastAsia="zh-CN"/>
              </w:rPr>
            </w:pPr>
            <w:r w:rsidRPr="00A9661D">
              <w:rPr>
                <w:sz w:val="13"/>
                <w:lang w:eastAsia="zh-CN"/>
              </w:rPr>
              <w:t>10</w:t>
            </w:r>
          </w:p>
        </w:tc>
        <w:tc>
          <w:tcPr>
            <w:tcW w:w="0" w:type="auto"/>
            <w:vAlign w:val="center"/>
          </w:tcPr>
          <w:p w14:paraId="54E69F85"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2E82A0C6" w14:textId="77777777" w:rsidR="00DE6E78" w:rsidRPr="00A9661D" w:rsidRDefault="00DE6E78" w:rsidP="00567C18">
            <w:pPr>
              <w:pStyle w:val="TAC"/>
              <w:rPr>
                <w:sz w:val="13"/>
                <w:lang w:eastAsia="zh-CN"/>
              </w:rPr>
            </w:pPr>
            <w:r w:rsidRPr="00A9661D">
              <w:rPr>
                <w:sz w:val="13"/>
                <w:lang w:eastAsia="zh-CN"/>
              </w:rPr>
              <w:t>165</w:t>
            </w:r>
          </w:p>
        </w:tc>
        <w:tc>
          <w:tcPr>
            <w:tcW w:w="0" w:type="auto"/>
            <w:vAlign w:val="center"/>
          </w:tcPr>
          <w:p w14:paraId="645E99DA"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1C413CCE" w14:textId="77777777" w:rsidR="00DE6E78" w:rsidRPr="00A9661D" w:rsidRDefault="00DE6E78" w:rsidP="00567C18">
            <w:pPr>
              <w:pStyle w:val="TAC"/>
              <w:rPr>
                <w:sz w:val="13"/>
                <w:lang w:eastAsia="zh-CN"/>
              </w:rPr>
            </w:pPr>
            <w:r w:rsidRPr="00A9661D">
              <w:rPr>
                <w:sz w:val="13"/>
                <w:lang w:eastAsia="zh-CN"/>
              </w:rPr>
              <w:t>83</w:t>
            </w:r>
          </w:p>
        </w:tc>
        <w:tc>
          <w:tcPr>
            <w:tcW w:w="0" w:type="auto"/>
            <w:vMerge/>
            <w:tcBorders>
              <w:left w:val="triple" w:sz="4" w:space="0" w:color="auto"/>
            </w:tcBorders>
            <w:shd w:val="clear" w:color="auto" w:fill="D9D9D9"/>
            <w:vAlign w:val="center"/>
          </w:tcPr>
          <w:p w14:paraId="0DC660F0" w14:textId="77777777" w:rsidR="00DE6E78" w:rsidRPr="00A9661D" w:rsidRDefault="00DE6E78" w:rsidP="00567C18">
            <w:pPr>
              <w:pStyle w:val="TAC"/>
              <w:rPr>
                <w:sz w:val="13"/>
                <w:lang w:eastAsia="zh-CN"/>
              </w:rPr>
            </w:pPr>
          </w:p>
        </w:tc>
        <w:tc>
          <w:tcPr>
            <w:tcW w:w="0" w:type="auto"/>
            <w:shd w:val="clear" w:color="auto" w:fill="D9D9D9"/>
            <w:vAlign w:val="center"/>
          </w:tcPr>
          <w:p w14:paraId="0E819036" w14:textId="77777777" w:rsidR="00DE6E78" w:rsidRPr="00A9661D" w:rsidRDefault="00DE6E78" w:rsidP="00567C18">
            <w:pPr>
              <w:pStyle w:val="TAC"/>
              <w:rPr>
                <w:sz w:val="13"/>
                <w:lang w:eastAsia="zh-CN"/>
              </w:rPr>
            </w:pPr>
            <w:r w:rsidRPr="00A9661D">
              <w:rPr>
                <w:sz w:val="13"/>
                <w:lang w:eastAsia="zh-CN"/>
              </w:rPr>
              <w:t>37</w:t>
            </w:r>
          </w:p>
        </w:tc>
        <w:tc>
          <w:tcPr>
            <w:tcW w:w="0" w:type="auto"/>
            <w:vAlign w:val="center"/>
          </w:tcPr>
          <w:p w14:paraId="1B8623D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41A8A4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936EFE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B9F2ACC"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4398377"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D753E4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5E2FFA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076D687"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7E59197F" w14:textId="77777777" w:rsidTr="00567C18">
        <w:trPr>
          <w:jc w:val="center"/>
        </w:trPr>
        <w:tc>
          <w:tcPr>
            <w:tcW w:w="0" w:type="auto"/>
            <w:vMerge/>
            <w:shd w:val="clear" w:color="auto" w:fill="D9D9D9"/>
            <w:vAlign w:val="center"/>
          </w:tcPr>
          <w:p w14:paraId="52B916CC" w14:textId="77777777" w:rsidR="00DE6E78" w:rsidRPr="00A9661D" w:rsidRDefault="00DE6E78" w:rsidP="00567C18">
            <w:pPr>
              <w:pStyle w:val="TAC"/>
              <w:rPr>
                <w:sz w:val="13"/>
                <w:lang w:eastAsia="zh-CN"/>
              </w:rPr>
            </w:pPr>
          </w:p>
        </w:tc>
        <w:tc>
          <w:tcPr>
            <w:tcW w:w="0" w:type="auto"/>
            <w:shd w:val="clear" w:color="auto" w:fill="D9D9D9"/>
            <w:vAlign w:val="center"/>
          </w:tcPr>
          <w:p w14:paraId="21AC7DCE" w14:textId="77777777" w:rsidR="00DE6E78" w:rsidRPr="00A9661D" w:rsidRDefault="00DE6E78" w:rsidP="00567C18">
            <w:pPr>
              <w:pStyle w:val="TAC"/>
              <w:rPr>
                <w:sz w:val="13"/>
                <w:lang w:eastAsia="zh-CN"/>
              </w:rPr>
            </w:pPr>
            <w:r w:rsidRPr="00A9661D">
              <w:rPr>
                <w:sz w:val="13"/>
                <w:lang w:eastAsia="zh-CN"/>
              </w:rPr>
              <w:t>9</w:t>
            </w:r>
          </w:p>
        </w:tc>
        <w:tc>
          <w:tcPr>
            <w:tcW w:w="0" w:type="auto"/>
            <w:vAlign w:val="center"/>
          </w:tcPr>
          <w:p w14:paraId="71631EAD" w14:textId="77777777" w:rsidR="00DE6E78" w:rsidRPr="00A9661D" w:rsidRDefault="00DE6E78" w:rsidP="00567C18">
            <w:pPr>
              <w:pStyle w:val="TAC"/>
              <w:rPr>
                <w:sz w:val="13"/>
                <w:lang w:eastAsia="zh-CN"/>
              </w:rPr>
            </w:pPr>
            <w:r w:rsidRPr="00A9661D">
              <w:rPr>
                <w:sz w:val="13"/>
                <w:lang w:eastAsia="zh-CN"/>
              </w:rPr>
              <w:t>59</w:t>
            </w:r>
          </w:p>
        </w:tc>
        <w:tc>
          <w:tcPr>
            <w:tcW w:w="0" w:type="auto"/>
            <w:vAlign w:val="center"/>
          </w:tcPr>
          <w:p w14:paraId="029CC0B2" w14:textId="77777777" w:rsidR="00DE6E78" w:rsidRPr="00A9661D" w:rsidRDefault="00DE6E78" w:rsidP="00567C18">
            <w:pPr>
              <w:pStyle w:val="TAC"/>
              <w:rPr>
                <w:sz w:val="13"/>
                <w:lang w:eastAsia="zh-CN"/>
              </w:rPr>
            </w:pPr>
            <w:r w:rsidRPr="00A9661D">
              <w:rPr>
                <w:sz w:val="13"/>
                <w:lang w:eastAsia="zh-CN"/>
              </w:rPr>
              <w:t>317</w:t>
            </w:r>
          </w:p>
        </w:tc>
        <w:tc>
          <w:tcPr>
            <w:tcW w:w="0" w:type="auto"/>
            <w:vAlign w:val="center"/>
          </w:tcPr>
          <w:p w14:paraId="52992B3A" w14:textId="77777777" w:rsidR="00DE6E78" w:rsidRPr="00A9661D" w:rsidRDefault="00DE6E78" w:rsidP="00567C18">
            <w:pPr>
              <w:pStyle w:val="TAC"/>
              <w:rPr>
                <w:sz w:val="13"/>
                <w:lang w:eastAsia="zh-CN"/>
              </w:rPr>
            </w:pPr>
            <w:r w:rsidRPr="00A9661D">
              <w:rPr>
                <w:sz w:val="13"/>
                <w:lang w:eastAsia="zh-CN"/>
              </w:rPr>
              <w:t>15</w:t>
            </w:r>
          </w:p>
        </w:tc>
        <w:tc>
          <w:tcPr>
            <w:tcW w:w="0" w:type="auto"/>
            <w:vAlign w:val="center"/>
          </w:tcPr>
          <w:p w14:paraId="591C439C"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C5AABF6" w14:textId="77777777" w:rsidR="00DE6E78" w:rsidRPr="00A9661D" w:rsidRDefault="00DE6E78" w:rsidP="00567C18">
            <w:pPr>
              <w:pStyle w:val="TAC"/>
              <w:rPr>
                <w:sz w:val="13"/>
                <w:lang w:eastAsia="zh-CN"/>
              </w:rPr>
            </w:pPr>
            <w:r w:rsidRPr="00A9661D">
              <w:rPr>
                <w:sz w:val="13"/>
                <w:lang w:eastAsia="zh-CN"/>
              </w:rPr>
              <w:t>29</w:t>
            </w:r>
          </w:p>
        </w:tc>
        <w:tc>
          <w:tcPr>
            <w:tcW w:w="0" w:type="auto"/>
            <w:vAlign w:val="center"/>
          </w:tcPr>
          <w:p w14:paraId="2D83D29C" w14:textId="77777777" w:rsidR="00DE6E78" w:rsidRPr="00A9661D" w:rsidRDefault="00DE6E78" w:rsidP="00567C18">
            <w:pPr>
              <w:pStyle w:val="TAC"/>
              <w:rPr>
                <w:sz w:val="13"/>
                <w:lang w:eastAsia="zh-CN"/>
              </w:rPr>
            </w:pPr>
            <w:r w:rsidRPr="00A9661D">
              <w:rPr>
                <w:sz w:val="13"/>
                <w:lang w:eastAsia="zh-CN"/>
              </w:rPr>
              <w:t>243</w:t>
            </w:r>
          </w:p>
        </w:tc>
        <w:tc>
          <w:tcPr>
            <w:tcW w:w="0" w:type="auto"/>
            <w:vAlign w:val="center"/>
          </w:tcPr>
          <w:p w14:paraId="35338722"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14D402BD" w14:textId="77777777" w:rsidR="00DE6E78" w:rsidRPr="00A9661D" w:rsidRDefault="00DE6E78" w:rsidP="00567C18">
            <w:pPr>
              <w:pStyle w:val="TAC"/>
              <w:rPr>
                <w:sz w:val="13"/>
                <w:lang w:eastAsia="zh-CN"/>
              </w:rPr>
            </w:pPr>
            <w:r w:rsidRPr="00A9661D">
              <w:rPr>
                <w:sz w:val="13"/>
                <w:lang w:eastAsia="zh-CN"/>
              </w:rPr>
              <w:t>53</w:t>
            </w:r>
          </w:p>
        </w:tc>
        <w:tc>
          <w:tcPr>
            <w:tcW w:w="0" w:type="auto"/>
            <w:vMerge w:val="restart"/>
            <w:tcBorders>
              <w:left w:val="triple" w:sz="4" w:space="0" w:color="auto"/>
            </w:tcBorders>
            <w:shd w:val="clear" w:color="auto" w:fill="D9D9D9"/>
            <w:vAlign w:val="center"/>
          </w:tcPr>
          <w:p w14:paraId="2479C8E8" w14:textId="77777777" w:rsidR="00DE6E78" w:rsidRPr="00A9661D" w:rsidRDefault="00DE6E78" w:rsidP="00567C18">
            <w:pPr>
              <w:pStyle w:val="TAC"/>
              <w:rPr>
                <w:sz w:val="13"/>
                <w:lang w:eastAsia="zh-CN"/>
              </w:rPr>
            </w:pPr>
            <w:r>
              <w:rPr>
                <w:sz w:val="13"/>
                <w:lang w:eastAsia="zh-CN"/>
              </w:rPr>
              <w:t>16</w:t>
            </w:r>
          </w:p>
        </w:tc>
        <w:tc>
          <w:tcPr>
            <w:tcW w:w="0" w:type="auto"/>
            <w:shd w:val="clear" w:color="auto" w:fill="D9D9D9"/>
            <w:vAlign w:val="center"/>
          </w:tcPr>
          <w:p w14:paraId="6F1D2141"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4B91A490" w14:textId="77777777" w:rsidR="00DE6E78" w:rsidRPr="00A9661D" w:rsidRDefault="00DE6E78" w:rsidP="00567C18">
            <w:pPr>
              <w:pStyle w:val="TAC"/>
              <w:rPr>
                <w:sz w:val="13"/>
                <w:lang w:eastAsia="zh-CN"/>
              </w:rPr>
            </w:pPr>
            <w:r w:rsidRPr="00A9661D">
              <w:rPr>
                <w:sz w:val="13"/>
                <w:lang w:eastAsia="zh-CN"/>
              </w:rPr>
              <w:t>64</w:t>
            </w:r>
          </w:p>
        </w:tc>
        <w:tc>
          <w:tcPr>
            <w:tcW w:w="0" w:type="auto"/>
            <w:vAlign w:val="center"/>
          </w:tcPr>
          <w:p w14:paraId="2D62FC29" w14:textId="77777777" w:rsidR="00DE6E78" w:rsidRPr="00A9661D" w:rsidRDefault="00DE6E78" w:rsidP="00567C18">
            <w:pPr>
              <w:pStyle w:val="TAC"/>
              <w:rPr>
                <w:sz w:val="13"/>
                <w:lang w:eastAsia="zh-CN"/>
              </w:rPr>
            </w:pPr>
            <w:r w:rsidRPr="00A9661D">
              <w:rPr>
                <w:sz w:val="13"/>
                <w:lang w:eastAsia="zh-CN"/>
              </w:rPr>
              <w:t>13</w:t>
            </w:r>
          </w:p>
        </w:tc>
        <w:tc>
          <w:tcPr>
            <w:tcW w:w="0" w:type="auto"/>
            <w:vAlign w:val="center"/>
          </w:tcPr>
          <w:p w14:paraId="49706E30" w14:textId="77777777" w:rsidR="00DE6E78" w:rsidRPr="00A9661D" w:rsidRDefault="00DE6E78" w:rsidP="00567C18">
            <w:pPr>
              <w:pStyle w:val="TAC"/>
              <w:rPr>
                <w:sz w:val="13"/>
                <w:lang w:eastAsia="zh-CN"/>
              </w:rPr>
            </w:pPr>
            <w:r w:rsidRPr="00A9661D">
              <w:rPr>
                <w:sz w:val="13"/>
                <w:lang w:eastAsia="zh-CN"/>
              </w:rPr>
              <w:t>69</w:t>
            </w:r>
          </w:p>
        </w:tc>
        <w:tc>
          <w:tcPr>
            <w:tcW w:w="0" w:type="auto"/>
            <w:vAlign w:val="center"/>
          </w:tcPr>
          <w:p w14:paraId="793FF13D" w14:textId="77777777" w:rsidR="00DE6E78" w:rsidRPr="00A9661D" w:rsidRDefault="00DE6E78" w:rsidP="00567C18">
            <w:pPr>
              <w:pStyle w:val="TAC"/>
              <w:rPr>
                <w:sz w:val="13"/>
                <w:lang w:eastAsia="zh-CN"/>
              </w:rPr>
            </w:pPr>
            <w:r w:rsidRPr="00A9661D">
              <w:rPr>
                <w:sz w:val="13"/>
                <w:lang w:eastAsia="zh-CN"/>
              </w:rPr>
              <w:t>154</w:t>
            </w:r>
          </w:p>
        </w:tc>
        <w:tc>
          <w:tcPr>
            <w:tcW w:w="0" w:type="auto"/>
            <w:vAlign w:val="center"/>
          </w:tcPr>
          <w:p w14:paraId="2516AE24" w14:textId="77777777" w:rsidR="00DE6E78" w:rsidRPr="00A9661D" w:rsidRDefault="00DE6E78" w:rsidP="00567C18">
            <w:pPr>
              <w:pStyle w:val="TAC"/>
              <w:rPr>
                <w:sz w:val="13"/>
                <w:lang w:eastAsia="zh-CN"/>
              </w:rPr>
            </w:pPr>
            <w:r w:rsidRPr="00A9661D">
              <w:rPr>
                <w:sz w:val="13"/>
                <w:lang w:eastAsia="zh-CN"/>
              </w:rPr>
              <w:t>270</w:t>
            </w:r>
          </w:p>
        </w:tc>
        <w:tc>
          <w:tcPr>
            <w:tcW w:w="0" w:type="auto"/>
            <w:vAlign w:val="center"/>
          </w:tcPr>
          <w:p w14:paraId="72237404" w14:textId="77777777" w:rsidR="00DE6E78" w:rsidRPr="00A9661D" w:rsidRDefault="00DE6E78" w:rsidP="00567C18">
            <w:pPr>
              <w:pStyle w:val="TAC"/>
              <w:rPr>
                <w:sz w:val="13"/>
                <w:lang w:eastAsia="zh-CN"/>
              </w:rPr>
            </w:pPr>
            <w:r w:rsidRPr="00A9661D">
              <w:rPr>
                <w:sz w:val="13"/>
                <w:lang w:eastAsia="zh-CN"/>
              </w:rPr>
              <w:t>190</w:t>
            </w:r>
          </w:p>
        </w:tc>
        <w:tc>
          <w:tcPr>
            <w:tcW w:w="0" w:type="auto"/>
            <w:vAlign w:val="center"/>
          </w:tcPr>
          <w:p w14:paraId="5526AE98" w14:textId="77777777" w:rsidR="00DE6E78" w:rsidRPr="00A9661D" w:rsidRDefault="00DE6E78" w:rsidP="00567C18">
            <w:pPr>
              <w:pStyle w:val="TAC"/>
              <w:rPr>
                <w:sz w:val="13"/>
                <w:lang w:eastAsia="zh-CN"/>
              </w:rPr>
            </w:pPr>
            <w:r w:rsidRPr="00A9661D">
              <w:rPr>
                <w:sz w:val="13"/>
                <w:lang w:eastAsia="zh-CN"/>
              </w:rPr>
              <w:t>88</w:t>
            </w:r>
          </w:p>
        </w:tc>
        <w:tc>
          <w:tcPr>
            <w:tcW w:w="0" w:type="auto"/>
            <w:vAlign w:val="center"/>
          </w:tcPr>
          <w:p w14:paraId="4804E1D9" w14:textId="77777777" w:rsidR="00DE6E78" w:rsidRPr="00A9661D" w:rsidRDefault="00DE6E78" w:rsidP="00567C18">
            <w:pPr>
              <w:pStyle w:val="TAC"/>
              <w:rPr>
                <w:sz w:val="13"/>
                <w:lang w:eastAsia="zh-CN"/>
              </w:rPr>
            </w:pPr>
            <w:r w:rsidRPr="00A9661D">
              <w:rPr>
                <w:sz w:val="13"/>
                <w:lang w:eastAsia="zh-CN"/>
              </w:rPr>
              <w:t>78</w:t>
            </w:r>
          </w:p>
        </w:tc>
      </w:tr>
      <w:tr w:rsidR="00DE6E78" w:rsidRPr="0032798A" w14:paraId="1D21A989" w14:textId="77777777" w:rsidTr="00567C18">
        <w:trPr>
          <w:jc w:val="center"/>
        </w:trPr>
        <w:tc>
          <w:tcPr>
            <w:tcW w:w="0" w:type="auto"/>
            <w:vMerge/>
            <w:shd w:val="clear" w:color="auto" w:fill="D9D9D9"/>
            <w:vAlign w:val="center"/>
          </w:tcPr>
          <w:p w14:paraId="3B340AE8" w14:textId="77777777" w:rsidR="00DE6E78" w:rsidRPr="00A9661D" w:rsidRDefault="00DE6E78" w:rsidP="00567C18">
            <w:pPr>
              <w:pStyle w:val="TAC"/>
              <w:rPr>
                <w:sz w:val="13"/>
                <w:lang w:eastAsia="zh-CN"/>
              </w:rPr>
            </w:pPr>
          </w:p>
        </w:tc>
        <w:tc>
          <w:tcPr>
            <w:tcW w:w="0" w:type="auto"/>
            <w:shd w:val="clear" w:color="auto" w:fill="D9D9D9"/>
            <w:vAlign w:val="center"/>
          </w:tcPr>
          <w:p w14:paraId="5693442A" w14:textId="77777777" w:rsidR="00DE6E78" w:rsidRPr="00A9661D" w:rsidRDefault="00DE6E78" w:rsidP="00567C18">
            <w:pPr>
              <w:pStyle w:val="TAC"/>
              <w:rPr>
                <w:sz w:val="13"/>
                <w:lang w:eastAsia="zh-CN"/>
              </w:rPr>
            </w:pPr>
            <w:r w:rsidRPr="00A9661D">
              <w:rPr>
                <w:sz w:val="13"/>
                <w:lang w:eastAsia="zh-CN"/>
              </w:rPr>
              <w:t>10</w:t>
            </w:r>
          </w:p>
        </w:tc>
        <w:tc>
          <w:tcPr>
            <w:tcW w:w="0" w:type="auto"/>
            <w:vAlign w:val="center"/>
          </w:tcPr>
          <w:p w14:paraId="6AAAEFF3" w14:textId="77777777" w:rsidR="00DE6E78" w:rsidRPr="00A9661D" w:rsidRDefault="00DE6E78" w:rsidP="00567C18">
            <w:pPr>
              <w:pStyle w:val="TAC"/>
              <w:rPr>
                <w:sz w:val="13"/>
                <w:lang w:eastAsia="zh-CN"/>
              </w:rPr>
            </w:pPr>
            <w:r w:rsidRPr="00A9661D">
              <w:rPr>
                <w:sz w:val="13"/>
                <w:lang w:eastAsia="zh-CN"/>
              </w:rPr>
              <w:t>229</w:t>
            </w:r>
          </w:p>
        </w:tc>
        <w:tc>
          <w:tcPr>
            <w:tcW w:w="0" w:type="auto"/>
            <w:vAlign w:val="center"/>
          </w:tcPr>
          <w:p w14:paraId="3AC41E4F" w14:textId="77777777" w:rsidR="00DE6E78" w:rsidRPr="00A9661D" w:rsidRDefault="00DE6E78" w:rsidP="00567C18">
            <w:pPr>
              <w:pStyle w:val="TAC"/>
              <w:rPr>
                <w:sz w:val="13"/>
                <w:lang w:eastAsia="zh-CN"/>
              </w:rPr>
            </w:pPr>
            <w:r w:rsidRPr="00A9661D">
              <w:rPr>
                <w:sz w:val="13"/>
                <w:lang w:eastAsia="zh-CN"/>
              </w:rPr>
              <w:t>288</w:t>
            </w:r>
          </w:p>
        </w:tc>
        <w:tc>
          <w:tcPr>
            <w:tcW w:w="0" w:type="auto"/>
            <w:vAlign w:val="center"/>
          </w:tcPr>
          <w:p w14:paraId="10CB9F28" w14:textId="77777777" w:rsidR="00DE6E78" w:rsidRPr="00A9661D" w:rsidRDefault="00DE6E78" w:rsidP="00567C18">
            <w:pPr>
              <w:pStyle w:val="TAC"/>
              <w:rPr>
                <w:sz w:val="13"/>
                <w:lang w:eastAsia="zh-CN"/>
              </w:rPr>
            </w:pPr>
            <w:r w:rsidRPr="00A9661D">
              <w:rPr>
                <w:sz w:val="13"/>
                <w:lang w:eastAsia="zh-CN"/>
              </w:rPr>
              <w:t>162</w:t>
            </w:r>
          </w:p>
        </w:tc>
        <w:tc>
          <w:tcPr>
            <w:tcW w:w="0" w:type="auto"/>
            <w:vAlign w:val="center"/>
          </w:tcPr>
          <w:p w14:paraId="6EA58EEE" w14:textId="77777777" w:rsidR="00DE6E78" w:rsidRPr="00A9661D" w:rsidRDefault="00DE6E78" w:rsidP="00567C18">
            <w:pPr>
              <w:pStyle w:val="TAC"/>
              <w:rPr>
                <w:sz w:val="13"/>
                <w:lang w:eastAsia="zh-CN"/>
              </w:rPr>
            </w:pPr>
            <w:r w:rsidRPr="00A9661D">
              <w:rPr>
                <w:sz w:val="13"/>
                <w:lang w:eastAsia="zh-CN"/>
              </w:rPr>
              <w:t>205</w:t>
            </w:r>
          </w:p>
        </w:tc>
        <w:tc>
          <w:tcPr>
            <w:tcW w:w="0" w:type="auto"/>
            <w:vAlign w:val="center"/>
          </w:tcPr>
          <w:p w14:paraId="606932A6" w14:textId="77777777" w:rsidR="00DE6E78" w:rsidRPr="00A9661D" w:rsidRDefault="00DE6E78" w:rsidP="00567C18">
            <w:pPr>
              <w:pStyle w:val="TAC"/>
              <w:rPr>
                <w:sz w:val="13"/>
                <w:lang w:eastAsia="zh-CN"/>
              </w:rPr>
            </w:pPr>
            <w:r w:rsidRPr="00A9661D">
              <w:rPr>
                <w:sz w:val="13"/>
                <w:lang w:eastAsia="zh-CN"/>
              </w:rPr>
              <w:t>144</w:t>
            </w:r>
          </w:p>
        </w:tc>
        <w:tc>
          <w:tcPr>
            <w:tcW w:w="0" w:type="auto"/>
            <w:vAlign w:val="center"/>
          </w:tcPr>
          <w:p w14:paraId="3EC9039D" w14:textId="77777777" w:rsidR="00DE6E78" w:rsidRPr="00A9661D" w:rsidRDefault="00DE6E78" w:rsidP="00567C18">
            <w:pPr>
              <w:pStyle w:val="TAC"/>
              <w:rPr>
                <w:sz w:val="13"/>
                <w:lang w:eastAsia="zh-CN"/>
              </w:rPr>
            </w:pPr>
            <w:r w:rsidRPr="00A9661D">
              <w:rPr>
                <w:sz w:val="13"/>
                <w:lang w:eastAsia="zh-CN"/>
              </w:rPr>
              <w:t>250</w:t>
            </w:r>
          </w:p>
        </w:tc>
        <w:tc>
          <w:tcPr>
            <w:tcW w:w="0" w:type="auto"/>
            <w:vAlign w:val="center"/>
          </w:tcPr>
          <w:p w14:paraId="409C7ACC"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4E1FB901" w14:textId="77777777" w:rsidR="00DE6E78" w:rsidRPr="00A9661D" w:rsidRDefault="00DE6E78" w:rsidP="00567C18">
            <w:pPr>
              <w:pStyle w:val="TAC"/>
              <w:rPr>
                <w:sz w:val="13"/>
                <w:lang w:eastAsia="zh-CN"/>
              </w:rPr>
            </w:pPr>
            <w:r w:rsidRPr="00A9661D">
              <w:rPr>
                <w:sz w:val="13"/>
                <w:lang w:eastAsia="zh-CN"/>
              </w:rPr>
              <w:t>225</w:t>
            </w:r>
          </w:p>
        </w:tc>
        <w:tc>
          <w:tcPr>
            <w:tcW w:w="0" w:type="auto"/>
            <w:vMerge/>
            <w:tcBorders>
              <w:left w:val="triple" w:sz="4" w:space="0" w:color="auto"/>
            </w:tcBorders>
            <w:shd w:val="clear" w:color="auto" w:fill="D9D9D9"/>
            <w:vAlign w:val="center"/>
          </w:tcPr>
          <w:p w14:paraId="32092D7C" w14:textId="77777777" w:rsidR="00DE6E78" w:rsidRPr="00A9661D" w:rsidRDefault="00DE6E78" w:rsidP="00567C18">
            <w:pPr>
              <w:pStyle w:val="TAC"/>
              <w:rPr>
                <w:sz w:val="13"/>
                <w:lang w:eastAsia="zh-CN"/>
              </w:rPr>
            </w:pPr>
          </w:p>
        </w:tc>
        <w:tc>
          <w:tcPr>
            <w:tcW w:w="0" w:type="auto"/>
            <w:shd w:val="clear" w:color="auto" w:fill="D9D9D9"/>
            <w:vAlign w:val="center"/>
          </w:tcPr>
          <w:p w14:paraId="2522CAE3" w14:textId="77777777" w:rsidR="00DE6E78" w:rsidRPr="00A9661D" w:rsidRDefault="00DE6E78" w:rsidP="00567C18">
            <w:pPr>
              <w:pStyle w:val="TAC"/>
              <w:rPr>
                <w:sz w:val="13"/>
                <w:lang w:eastAsia="zh-CN"/>
              </w:rPr>
            </w:pPr>
            <w:r w:rsidRPr="00A9661D">
              <w:rPr>
                <w:sz w:val="13"/>
                <w:lang w:eastAsia="zh-CN"/>
              </w:rPr>
              <w:t>3</w:t>
            </w:r>
          </w:p>
        </w:tc>
        <w:tc>
          <w:tcPr>
            <w:tcW w:w="0" w:type="auto"/>
            <w:vAlign w:val="center"/>
          </w:tcPr>
          <w:p w14:paraId="42CE1BF7" w14:textId="77777777" w:rsidR="00DE6E78" w:rsidRPr="00A9661D" w:rsidRDefault="00DE6E78" w:rsidP="00567C18">
            <w:pPr>
              <w:pStyle w:val="TAC"/>
              <w:rPr>
                <w:sz w:val="13"/>
                <w:lang w:eastAsia="zh-CN"/>
              </w:rPr>
            </w:pPr>
            <w:r w:rsidRPr="00A9661D">
              <w:rPr>
                <w:sz w:val="13"/>
                <w:lang w:eastAsia="zh-CN"/>
              </w:rPr>
              <w:t>49</w:t>
            </w:r>
          </w:p>
        </w:tc>
        <w:tc>
          <w:tcPr>
            <w:tcW w:w="0" w:type="auto"/>
            <w:vAlign w:val="center"/>
          </w:tcPr>
          <w:p w14:paraId="7813A0BA" w14:textId="77777777" w:rsidR="00DE6E78" w:rsidRPr="00A9661D" w:rsidRDefault="00DE6E78" w:rsidP="00567C18">
            <w:pPr>
              <w:pStyle w:val="TAC"/>
              <w:rPr>
                <w:sz w:val="13"/>
                <w:lang w:eastAsia="zh-CN"/>
              </w:rPr>
            </w:pPr>
            <w:r w:rsidRPr="00A9661D">
              <w:rPr>
                <w:sz w:val="13"/>
                <w:lang w:eastAsia="zh-CN"/>
              </w:rPr>
              <w:t>338</w:t>
            </w:r>
          </w:p>
        </w:tc>
        <w:tc>
          <w:tcPr>
            <w:tcW w:w="0" w:type="auto"/>
            <w:vAlign w:val="center"/>
          </w:tcPr>
          <w:p w14:paraId="240A0325" w14:textId="77777777" w:rsidR="00DE6E78" w:rsidRPr="00A9661D" w:rsidRDefault="00DE6E78" w:rsidP="00567C18">
            <w:pPr>
              <w:pStyle w:val="TAC"/>
              <w:rPr>
                <w:sz w:val="13"/>
                <w:lang w:eastAsia="zh-CN"/>
              </w:rPr>
            </w:pPr>
            <w:r w:rsidRPr="00A9661D">
              <w:rPr>
                <w:sz w:val="13"/>
                <w:lang w:eastAsia="zh-CN"/>
              </w:rPr>
              <w:t>140</w:t>
            </w:r>
          </w:p>
        </w:tc>
        <w:tc>
          <w:tcPr>
            <w:tcW w:w="0" w:type="auto"/>
            <w:vAlign w:val="center"/>
          </w:tcPr>
          <w:p w14:paraId="2F277AC9" w14:textId="77777777" w:rsidR="00DE6E78" w:rsidRPr="00A9661D" w:rsidRDefault="00DE6E78" w:rsidP="00567C18">
            <w:pPr>
              <w:pStyle w:val="TAC"/>
              <w:rPr>
                <w:sz w:val="13"/>
                <w:lang w:eastAsia="zh-CN"/>
              </w:rPr>
            </w:pPr>
            <w:r w:rsidRPr="00A9661D">
              <w:rPr>
                <w:sz w:val="13"/>
                <w:lang w:eastAsia="zh-CN"/>
              </w:rPr>
              <w:t>164</w:t>
            </w:r>
          </w:p>
        </w:tc>
        <w:tc>
          <w:tcPr>
            <w:tcW w:w="0" w:type="auto"/>
            <w:vAlign w:val="center"/>
          </w:tcPr>
          <w:p w14:paraId="189E2A6B" w14:textId="77777777" w:rsidR="00DE6E78" w:rsidRPr="00A9661D" w:rsidRDefault="00DE6E78" w:rsidP="00567C18">
            <w:pPr>
              <w:pStyle w:val="TAC"/>
              <w:rPr>
                <w:sz w:val="13"/>
                <w:lang w:eastAsia="zh-CN"/>
              </w:rPr>
            </w:pPr>
            <w:r w:rsidRPr="00A9661D">
              <w:rPr>
                <w:sz w:val="13"/>
                <w:lang w:eastAsia="zh-CN"/>
              </w:rPr>
              <w:t>13</w:t>
            </w:r>
          </w:p>
        </w:tc>
        <w:tc>
          <w:tcPr>
            <w:tcW w:w="0" w:type="auto"/>
            <w:vAlign w:val="center"/>
          </w:tcPr>
          <w:p w14:paraId="06CE0398" w14:textId="77777777" w:rsidR="00DE6E78" w:rsidRPr="00A9661D" w:rsidRDefault="00DE6E78" w:rsidP="00567C18">
            <w:pPr>
              <w:pStyle w:val="TAC"/>
              <w:rPr>
                <w:sz w:val="13"/>
                <w:lang w:eastAsia="zh-CN"/>
              </w:rPr>
            </w:pPr>
            <w:r w:rsidRPr="00A9661D">
              <w:rPr>
                <w:sz w:val="13"/>
                <w:lang w:eastAsia="zh-CN"/>
              </w:rPr>
              <w:t>293</w:t>
            </w:r>
          </w:p>
        </w:tc>
        <w:tc>
          <w:tcPr>
            <w:tcW w:w="0" w:type="auto"/>
            <w:vAlign w:val="center"/>
          </w:tcPr>
          <w:p w14:paraId="286CA4F4" w14:textId="77777777" w:rsidR="00DE6E78" w:rsidRPr="00A9661D" w:rsidRDefault="00DE6E78" w:rsidP="00567C18">
            <w:pPr>
              <w:pStyle w:val="TAC"/>
              <w:rPr>
                <w:sz w:val="13"/>
                <w:lang w:eastAsia="zh-CN"/>
              </w:rPr>
            </w:pPr>
            <w:r w:rsidRPr="00A9661D">
              <w:rPr>
                <w:sz w:val="13"/>
                <w:lang w:eastAsia="zh-CN"/>
              </w:rPr>
              <w:t>198</w:t>
            </w:r>
          </w:p>
        </w:tc>
        <w:tc>
          <w:tcPr>
            <w:tcW w:w="0" w:type="auto"/>
            <w:vAlign w:val="center"/>
          </w:tcPr>
          <w:p w14:paraId="6B00EA19" w14:textId="77777777" w:rsidR="00DE6E78" w:rsidRPr="00A9661D" w:rsidRDefault="00DE6E78" w:rsidP="00567C18">
            <w:pPr>
              <w:pStyle w:val="TAC"/>
              <w:rPr>
                <w:sz w:val="13"/>
                <w:lang w:eastAsia="zh-CN"/>
              </w:rPr>
            </w:pPr>
            <w:r w:rsidRPr="00A9661D">
              <w:rPr>
                <w:sz w:val="13"/>
                <w:lang w:eastAsia="zh-CN"/>
              </w:rPr>
              <w:t>152</w:t>
            </w:r>
          </w:p>
        </w:tc>
      </w:tr>
      <w:tr w:rsidR="00DE6E78" w:rsidRPr="0032798A" w14:paraId="128E74CB" w14:textId="77777777" w:rsidTr="00567C18">
        <w:trPr>
          <w:jc w:val="center"/>
        </w:trPr>
        <w:tc>
          <w:tcPr>
            <w:tcW w:w="0" w:type="auto"/>
            <w:vMerge/>
            <w:shd w:val="clear" w:color="auto" w:fill="D9D9D9"/>
            <w:vAlign w:val="center"/>
          </w:tcPr>
          <w:p w14:paraId="2F71A857" w14:textId="77777777" w:rsidR="00DE6E78" w:rsidRPr="00A9661D" w:rsidRDefault="00DE6E78" w:rsidP="00567C18">
            <w:pPr>
              <w:pStyle w:val="TAC"/>
              <w:rPr>
                <w:sz w:val="13"/>
                <w:lang w:eastAsia="zh-CN"/>
              </w:rPr>
            </w:pPr>
          </w:p>
        </w:tc>
        <w:tc>
          <w:tcPr>
            <w:tcW w:w="0" w:type="auto"/>
            <w:shd w:val="clear" w:color="auto" w:fill="D9D9D9"/>
            <w:vAlign w:val="center"/>
          </w:tcPr>
          <w:p w14:paraId="3653D498" w14:textId="77777777" w:rsidR="00DE6E78" w:rsidRPr="00A9661D" w:rsidRDefault="00DE6E78" w:rsidP="00567C18">
            <w:pPr>
              <w:pStyle w:val="TAC"/>
              <w:rPr>
                <w:sz w:val="13"/>
                <w:lang w:eastAsia="zh-CN"/>
              </w:rPr>
            </w:pPr>
            <w:r w:rsidRPr="00A9661D">
              <w:rPr>
                <w:sz w:val="13"/>
                <w:lang w:eastAsia="zh-CN"/>
              </w:rPr>
              <w:t>11</w:t>
            </w:r>
          </w:p>
        </w:tc>
        <w:tc>
          <w:tcPr>
            <w:tcW w:w="0" w:type="auto"/>
            <w:vAlign w:val="center"/>
          </w:tcPr>
          <w:p w14:paraId="490F8D88" w14:textId="77777777" w:rsidR="00DE6E78" w:rsidRPr="00A9661D" w:rsidRDefault="00DE6E78" w:rsidP="00567C18">
            <w:pPr>
              <w:pStyle w:val="TAC"/>
              <w:rPr>
                <w:sz w:val="13"/>
                <w:lang w:eastAsia="zh-CN"/>
              </w:rPr>
            </w:pPr>
            <w:r w:rsidRPr="00A9661D">
              <w:rPr>
                <w:sz w:val="13"/>
                <w:lang w:eastAsia="zh-CN"/>
              </w:rPr>
              <w:t>110</w:t>
            </w:r>
          </w:p>
        </w:tc>
        <w:tc>
          <w:tcPr>
            <w:tcW w:w="0" w:type="auto"/>
            <w:vAlign w:val="center"/>
          </w:tcPr>
          <w:p w14:paraId="74B56ABA" w14:textId="77777777" w:rsidR="00DE6E78" w:rsidRPr="00A9661D" w:rsidRDefault="00DE6E78" w:rsidP="00567C18">
            <w:pPr>
              <w:pStyle w:val="TAC"/>
              <w:rPr>
                <w:sz w:val="13"/>
                <w:lang w:eastAsia="zh-CN"/>
              </w:rPr>
            </w:pPr>
            <w:r w:rsidRPr="00A9661D">
              <w:rPr>
                <w:sz w:val="13"/>
                <w:lang w:eastAsia="zh-CN"/>
              </w:rPr>
              <w:t>109</w:t>
            </w:r>
          </w:p>
        </w:tc>
        <w:tc>
          <w:tcPr>
            <w:tcW w:w="0" w:type="auto"/>
            <w:vAlign w:val="center"/>
          </w:tcPr>
          <w:p w14:paraId="6ECC56FB" w14:textId="77777777" w:rsidR="00DE6E78" w:rsidRPr="00A9661D" w:rsidRDefault="00DE6E78" w:rsidP="00567C18">
            <w:pPr>
              <w:pStyle w:val="TAC"/>
              <w:rPr>
                <w:sz w:val="13"/>
                <w:lang w:eastAsia="zh-CN"/>
              </w:rPr>
            </w:pPr>
            <w:r w:rsidRPr="00A9661D">
              <w:rPr>
                <w:sz w:val="13"/>
                <w:lang w:eastAsia="zh-CN"/>
              </w:rPr>
              <w:t>215</w:t>
            </w:r>
          </w:p>
        </w:tc>
        <w:tc>
          <w:tcPr>
            <w:tcW w:w="0" w:type="auto"/>
            <w:vAlign w:val="center"/>
          </w:tcPr>
          <w:p w14:paraId="3031CD4D" w14:textId="77777777" w:rsidR="00DE6E78" w:rsidRPr="00A9661D" w:rsidRDefault="00DE6E78" w:rsidP="00567C18">
            <w:pPr>
              <w:pStyle w:val="TAC"/>
              <w:rPr>
                <w:sz w:val="13"/>
                <w:lang w:eastAsia="zh-CN"/>
              </w:rPr>
            </w:pPr>
            <w:r w:rsidRPr="00A9661D">
              <w:rPr>
                <w:sz w:val="13"/>
                <w:lang w:eastAsia="zh-CN"/>
              </w:rPr>
              <w:t>216</w:t>
            </w:r>
          </w:p>
        </w:tc>
        <w:tc>
          <w:tcPr>
            <w:tcW w:w="0" w:type="auto"/>
            <w:vAlign w:val="center"/>
          </w:tcPr>
          <w:p w14:paraId="019DCF07" w14:textId="77777777" w:rsidR="00DE6E78" w:rsidRPr="00A9661D" w:rsidRDefault="00DE6E78" w:rsidP="00567C18">
            <w:pPr>
              <w:pStyle w:val="TAC"/>
              <w:rPr>
                <w:sz w:val="13"/>
                <w:lang w:eastAsia="zh-CN"/>
              </w:rPr>
            </w:pPr>
            <w:r w:rsidRPr="00A9661D">
              <w:rPr>
                <w:sz w:val="13"/>
                <w:lang w:eastAsia="zh-CN"/>
              </w:rPr>
              <w:t>116</w:t>
            </w:r>
          </w:p>
        </w:tc>
        <w:tc>
          <w:tcPr>
            <w:tcW w:w="0" w:type="auto"/>
            <w:vAlign w:val="center"/>
          </w:tcPr>
          <w:p w14:paraId="1E1C0108"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3360604E"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135B71DC" w14:textId="77777777" w:rsidR="00DE6E78" w:rsidRPr="00A9661D" w:rsidRDefault="00DE6E78" w:rsidP="00567C18">
            <w:pPr>
              <w:pStyle w:val="TAC"/>
              <w:rPr>
                <w:sz w:val="13"/>
                <w:lang w:eastAsia="zh-CN"/>
              </w:rPr>
            </w:pPr>
            <w:r w:rsidRPr="00A9661D">
              <w:rPr>
                <w:sz w:val="13"/>
                <w:lang w:eastAsia="zh-CN"/>
              </w:rPr>
              <w:t>205</w:t>
            </w:r>
          </w:p>
        </w:tc>
        <w:tc>
          <w:tcPr>
            <w:tcW w:w="0" w:type="auto"/>
            <w:vMerge/>
            <w:tcBorders>
              <w:left w:val="triple" w:sz="4" w:space="0" w:color="auto"/>
            </w:tcBorders>
            <w:shd w:val="clear" w:color="auto" w:fill="D9D9D9"/>
            <w:vAlign w:val="center"/>
          </w:tcPr>
          <w:p w14:paraId="362BB4C4" w14:textId="77777777" w:rsidR="00DE6E78" w:rsidRPr="00A9661D" w:rsidRDefault="00DE6E78" w:rsidP="00567C18">
            <w:pPr>
              <w:pStyle w:val="TAC"/>
              <w:rPr>
                <w:sz w:val="13"/>
                <w:lang w:eastAsia="zh-CN"/>
              </w:rPr>
            </w:pPr>
          </w:p>
        </w:tc>
        <w:tc>
          <w:tcPr>
            <w:tcW w:w="0" w:type="auto"/>
            <w:shd w:val="clear" w:color="auto" w:fill="D9D9D9"/>
            <w:vAlign w:val="center"/>
          </w:tcPr>
          <w:p w14:paraId="45C28900" w14:textId="77777777" w:rsidR="00DE6E78" w:rsidRPr="00A9661D" w:rsidRDefault="00DE6E78" w:rsidP="00567C18">
            <w:pPr>
              <w:pStyle w:val="TAC"/>
              <w:rPr>
                <w:sz w:val="13"/>
                <w:lang w:eastAsia="zh-CN"/>
              </w:rPr>
            </w:pPr>
            <w:r w:rsidRPr="00A9661D">
              <w:rPr>
                <w:sz w:val="13"/>
                <w:lang w:eastAsia="zh-CN"/>
              </w:rPr>
              <w:t>11</w:t>
            </w:r>
          </w:p>
        </w:tc>
        <w:tc>
          <w:tcPr>
            <w:tcW w:w="0" w:type="auto"/>
            <w:vAlign w:val="center"/>
          </w:tcPr>
          <w:p w14:paraId="530E9339" w14:textId="77777777" w:rsidR="00DE6E78" w:rsidRPr="00A9661D" w:rsidRDefault="00DE6E78" w:rsidP="00567C18">
            <w:pPr>
              <w:pStyle w:val="TAC"/>
              <w:rPr>
                <w:sz w:val="13"/>
                <w:lang w:eastAsia="zh-CN"/>
              </w:rPr>
            </w:pPr>
            <w:r w:rsidRPr="00A9661D">
              <w:rPr>
                <w:sz w:val="13"/>
                <w:lang w:eastAsia="zh-CN"/>
              </w:rPr>
              <w:t>49</w:t>
            </w:r>
          </w:p>
        </w:tc>
        <w:tc>
          <w:tcPr>
            <w:tcW w:w="0" w:type="auto"/>
            <w:vAlign w:val="center"/>
          </w:tcPr>
          <w:p w14:paraId="7132E3D2" w14:textId="77777777" w:rsidR="00DE6E78" w:rsidRPr="00A9661D" w:rsidRDefault="00DE6E78" w:rsidP="00567C18">
            <w:pPr>
              <w:pStyle w:val="TAC"/>
              <w:rPr>
                <w:sz w:val="13"/>
                <w:lang w:eastAsia="zh-CN"/>
              </w:rPr>
            </w:pPr>
            <w:r w:rsidRPr="00A9661D">
              <w:rPr>
                <w:sz w:val="13"/>
                <w:lang w:eastAsia="zh-CN"/>
              </w:rPr>
              <w:t>57</w:t>
            </w:r>
          </w:p>
        </w:tc>
        <w:tc>
          <w:tcPr>
            <w:tcW w:w="0" w:type="auto"/>
            <w:vAlign w:val="center"/>
          </w:tcPr>
          <w:p w14:paraId="485AE1A1" w14:textId="77777777" w:rsidR="00DE6E78" w:rsidRPr="00A9661D" w:rsidRDefault="00DE6E78" w:rsidP="00567C18">
            <w:pPr>
              <w:pStyle w:val="TAC"/>
              <w:rPr>
                <w:sz w:val="13"/>
                <w:lang w:eastAsia="zh-CN"/>
              </w:rPr>
            </w:pPr>
            <w:r w:rsidRPr="00A9661D">
              <w:rPr>
                <w:sz w:val="13"/>
                <w:lang w:eastAsia="zh-CN"/>
              </w:rPr>
              <w:t>45</w:t>
            </w:r>
          </w:p>
        </w:tc>
        <w:tc>
          <w:tcPr>
            <w:tcW w:w="0" w:type="auto"/>
            <w:vAlign w:val="center"/>
          </w:tcPr>
          <w:p w14:paraId="618EBE85" w14:textId="77777777" w:rsidR="00DE6E78" w:rsidRPr="00A9661D" w:rsidRDefault="00DE6E78" w:rsidP="00567C18">
            <w:pPr>
              <w:pStyle w:val="TAC"/>
              <w:rPr>
                <w:sz w:val="13"/>
                <w:lang w:eastAsia="zh-CN"/>
              </w:rPr>
            </w:pPr>
            <w:r w:rsidRPr="00A9661D">
              <w:rPr>
                <w:sz w:val="13"/>
                <w:lang w:eastAsia="zh-CN"/>
              </w:rPr>
              <w:t>43</w:t>
            </w:r>
          </w:p>
        </w:tc>
        <w:tc>
          <w:tcPr>
            <w:tcW w:w="0" w:type="auto"/>
            <w:vAlign w:val="center"/>
          </w:tcPr>
          <w:p w14:paraId="3C2FD6C6" w14:textId="77777777" w:rsidR="00DE6E78" w:rsidRPr="00A9661D" w:rsidRDefault="00DE6E78" w:rsidP="00567C18">
            <w:pPr>
              <w:pStyle w:val="TAC"/>
              <w:rPr>
                <w:sz w:val="13"/>
                <w:lang w:eastAsia="zh-CN"/>
              </w:rPr>
            </w:pPr>
            <w:r w:rsidRPr="00A9661D">
              <w:rPr>
                <w:sz w:val="13"/>
                <w:lang w:eastAsia="zh-CN"/>
              </w:rPr>
              <w:t>99</w:t>
            </w:r>
          </w:p>
        </w:tc>
        <w:tc>
          <w:tcPr>
            <w:tcW w:w="0" w:type="auto"/>
            <w:vAlign w:val="center"/>
          </w:tcPr>
          <w:p w14:paraId="124F3755" w14:textId="77777777" w:rsidR="00DE6E78" w:rsidRPr="00A9661D" w:rsidRDefault="00DE6E78" w:rsidP="00567C18">
            <w:pPr>
              <w:pStyle w:val="TAC"/>
              <w:rPr>
                <w:sz w:val="13"/>
                <w:lang w:eastAsia="zh-CN"/>
              </w:rPr>
            </w:pPr>
            <w:r w:rsidRPr="00A9661D">
              <w:rPr>
                <w:sz w:val="13"/>
                <w:lang w:eastAsia="zh-CN"/>
              </w:rPr>
              <w:t>332</w:t>
            </w:r>
          </w:p>
        </w:tc>
        <w:tc>
          <w:tcPr>
            <w:tcW w:w="0" w:type="auto"/>
            <w:vAlign w:val="center"/>
          </w:tcPr>
          <w:p w14:paraId="040A83B6" w14:textId="77777777" w:rsidR="00DE6E78" w:rsidRPr="00A9661D" w:rsidRDefault="00DE6E78" w:rsidP="00567C18">
            <w:pPr>
              <w:pStyle w:val="TAC"/>
              <w:rPr>
                <w:sz w:val="13"/>
                <w:lang w:eastAsia="zh-CN"/>
              </w:rPr>
            </w:pPr>
            <w:r w:rsidRPr="00A9661D">
              <w:rPr>
                <w:sz w:val="13"/>
                <w:lang w:eastAsia="zh-CN"/>
              </w:rPr>
              <w:t>160</w:t>
            </w:r>
          </w:p>
        </w:tc>
        <w:tc>
          <w:tcPr>
            <w:tcW w:w="0" w:type="auto"/>
            <w:vAlign w:val="center"/>
          </w:tcPr>
          <w:p w14:paraId="226B89B4" w14:textId="77777777" w:rsidR="00DE6E78" w:rsidRPr="00A9661D" w:rsidRDefault="00DE6E78" w:rsidP="00567C18">
            <w:pPr>
              <w:pStyle w:val="TAC"/>
              <w:rPr>
                <w:sz w:val="13"/>
                <w:lang w:eastAsia="zh-CN"/>
              </w:rPr>
            </w:pPr>
            <w:r w:rsidRPr="00A9661D">
              <w:rPr>
                <w:sz w:val="13"/>
                <w:lang w:eastAsia="zh-CN"/>
              </w:rPr>
              <w:t>84</w:t>
            </w:r>
          </w:p>
        </w:tc>
      </w:tr>
      <w:tr w:rsidR="00DE6E78" w:rsidRPr="0032798A" w14:paraId="06634CF4" w14:textId="77777777" w:rsidTr="00567C18">
        <w:trPr>
          <w:jc w:val="center"/>
        </w:trPr>
        <w:tc>
          <w:tcPr>
            <w:tcW w:w="0" w:type="auto"/>
            <w:vMerge/>
            <w:shd w:val="clear" w:color="auto" w:fill="D9D9D9"/>
            <w:vAlign w:val="center"/>
          </w:tcPr>
          <w:p w14:paraId="7E233E46" w14:textId="77777777" w:rsidR="00DE6E78" w:rsidRPr="00A9661D" w:rsidRDefault="00DE6E78" w:rsidP="00567C18">
            <w:pPr>
              <w:pStyle w:val="TAC"/>
              <w:rPr>
                <w:sz w:val="13"/>
                <w:lang w:eastAsia="zh-CN"/>
              </w:rPr>
            </w:pPr>
          </w:p>
        </w:tc>
        <w:tc>
          <w:tcPr>
            <w:tcW w:w="0" w:type="auto"/>
            <w:shd w:val="clear" w:color="auto" w:fill="D9D9D9"/>
            <w:vAlign w:val="center"/>
          </w:tcPr>
          <w:p w14:paraId="2918FBEB" w14:textId="77777777" w:rsidR="00DE6E78" w:rsidRPr="00A9661D" w:rsidRDefault="00DE6E78" w:rsidP="00567C18">
            <w:pPr>
              <w:pStyle w:val="TAC"/>
              <w:rPr>
                <w:sz w:val="13"/>
                <w:lang w:eastAsia="zh-CN"/>
              </w:rPr>
            </w:pPr>
            <w:r w:rsidRPr="00A9661D">
              <w:rPr>
                <w:sz w:val="13"/>
                <w:lang w:eastAsia="zh-CN"/>
              </w:rPr>
              <w:t>12</w:t>
            </w:r>
          </w:p>
        </w:tc>
        <w:tc>
          <w:tcPr>
            <w:tcW w:w="0" w:type="auto"/>
            <w:vAlign w:val="center"/>
          </w:tcPr>
          <w:p w14:paraId="3E851CD8" w14:textId="77777777" w:rsidR="00DE6E78" w:rsidRPr="00A9661D" w:rsidRDefault="00DE6E78" w:rsidP="00567C18">
            <w:pPr>
              <w:pStyle w:val="TAC"/>
              <w:rPr>
                <w:sz w:val="13"/>
                <w:lang w:eastAsia="zh-CN"/>
              </w:rPr>
            </w:pPr>
            <w:r w:rsidRPr="00A9661D">
              <w:rPr>
                <w:sz w:val="13"/>
                <w:lang w:eastAsia="zh-CN"/>
              </w:rPr>
              <w:t>191</w:t>
            </w:r>
          </w:p>
        </w:tc>
        <w:tc>
          <w:tcPr>
            <w:tcW w:w="0" w:type="auto"/>
            <w:vAlign w:val="center"/>
          </w:tcPr>
          <w:p w14:paraId="13B06655" w14:textId="77777777" w:rsidR="00DE6E78" w:rsidRPr="00A9661D" w:rsidRDefault="00DE6E78" w:rsidP="00567C18">
            <w:pPr>
              <w:pStyle w:val="TAC"/>
              <w:rPr>
                <w:sz w:val="13"/>
                <w:lang w:eastAsia="zh-CN"/>
              </w:rPr>
            </w:pPr>
            <w:r w:rsidRPr="00A9661D">
              <w:rPr>
                <w:sz w:val="13"/>
                <w:lang w:eastAsia="zh-CN"/>
              </w:rPr>
              <w:t>17</w:t>
            </w:r>
          </w:p>
        </w:tc>
        <w:tc>
          <w:tcPr>
            <w:tcW w:w="0" w:type="auto"/>
            <w:vAlign w:val="center"/>
          </w:tcPr>
          <w:p w14:paraId="715298E0" w14:textId="77777777" w:rsidR="00DE6E78" w:rsidRPr="00A9661D" w:rsidRDefault="00DE6E78" w:rsidP="00567C18">
            <w:pPr>
              <w:pStyle w:val="TAC"/>
              <w:rPr>
                <w:sz w:val="13"/>
                <w:lang w:eastAsia="zh-CN"/>
              </w:rPr>
            </w:pPr>
            <w:r w:rsidRPr="00A9661D">
              <w:rPr>
                <w:sz w:val="13"/>
                <w:lang w:eastAsia="zh-CN"/>
              </w:rPr>
              <w:t>164</w:t>
            </w:r>
          </w:p>
        </w:tc>
        <w:tc>
          <w:tcPr>
            <w:tcW w:w="0" w:type="auto"/>
            <w:vAlign w:val="center"/>
          </w:tcPr>
          <w:p w14:paraId="08BFCCF4" w14:textId="77777777" w:rsidR="00DE6E78" w:rsidRPr="00A9661D" w:rsidRDefault="00DE6E78" w:rsidP="00567C18">
            <w:pPr>
              <w:pStyle w:val="TAC"/>
              <w:rPr>
                <w:sz w:val="13"/>
                <w:lang w:eastAsia="zh-CN"/>
              </w:rPr>
            </w:pPr>
            <w:r w:rsidRPr="00A9661D">
              <w:rPr>
                <w:sz w:val="13"/>
                <w:lang w:eastAsia="zh-CN"/>
              </w:rPr>
              <w:t>21</w:t>
            </w:r>
          </w:p>
        </w:tc>
        <w:tc>
          <w:tcPr>
            <w:tcW w:w="0" w:type="auto"/>
            <w:vAlign w:val="center"/>
          </w:tcPr>
          <w:p w14:paraId="41265E9E" w14:textId="77777777" w:rsidR="00DE6E78" w:rsidRPr="00A9661D" w:rsidRDefault="00DE6E78" w:rsidP="00567C18">
            <w:pPr>
              <w:pStyle w:val="TAC"/>
              <w:rPr>
                <w:sz w:val="13"/>
                <w:lang w:eastAsia="zh-CN"/>
              </w:rPr>
            </w:pPr>
            <w:r w:rsidRPr="00A9661D">
              <w:rPr>
                <w:sz w:val="13"/>
                <w:lang w:eastAsia="zh-CN"/>
              </w:rPr>
              <w:t>216</w:t>
            </w:r>
          </w:p>
        </w:tc>
        <w:tc>
          <w:tcPr>
            <w:tcW w:w="0" w:type="auto"/>
            <w:vAlign w:val="center"/>
          </w:tcPr>
          <w:p w14:paraId="7808B327" w14:textId="77777777" w:rsidR="00DE6E78" w:rsidRPr="00A9661D" w:rsidRDefault="00DE6E78" w:rsidP="00567C18">
            <w:pPr>
              <w:pStyle w:val="TAC"/>
              <w:rPr>
                <w:sz w:val="13"/>
                <w:lang w:eastAsia="zh-CN"/>
              </w:rPr>
            </w:pPr>
            <w:r w:rsidRPr="00A9661D">
              <w:rPr>
                <w:sz w:val="13"/>
                <w:lang w:eastAsia="zh-CN"/>
              </w:rPr>
              <w:t>339</w:t>
            </w:r>
          </w:p>
        </w:tc>
        <w:tc>
          <w:tcPr>
            <w:tcW w:w="0" w:type="auto"/>
            <w:vAlign w:val="center"/>
          </w:tcPr>
          <w:p w14:paraId="00CDE49F"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75C84834" w14:textId="77777777"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14:paraId="1F86E5AF" w14:textId="77777777" w:rsidR="00DE6E78" w:rsidRPr="00A9661D" w:rsidRDefault="00DE6E78" w:rsidP="00567C18">
            <w:pPr>
              <w:pStyle w:val="TAC"/>
              <w:rPr>
                <w:sz w:val="13"/>
                <w:lang w:eastAsia="zh-CN"/>
              </w:rPr>
            </w:pPr>
          </w:p>
        </w:tc>
        <w:tc>
          <w:tcPr>
            <w:tcW w:w="0" w:type="auto"/>
            <w:shd w:val="clear" w:color="auto" w:fill="D9D9D9"/>
            <w:vAlign w:val="center"/>
          </w:tcPr>
          <w:p w14:paraId="15263415" w14:textId="77777777" w:rsidR="00DE6E78" w:rsidRPr="00A9661D" w:rsidRDefault="00DE6E78" w:rsidP="00567C18">
            <w:pPr>
              <w:pStyle w:val="TAC"/>
              <w:rPr>
                <w:sz w:val="13"/>
                <w:lang w:eastAsia="zh-CN"/>
              </w:rPr>
            </w:pPr>
            <w:r w:rsidRPr="00A9661D">
              <w:rPr>
                <w:sz w:val="13"/>
                <w:lang w:eastAsia="zh-CN"/>
              </w:rPr>
              <w:t>20</w:t>
            </w:r>
          </w:p>
        </w:tc>
        <w:tc>
          <w:tcPr>
            <w:tcW w:w="0" w:type="auto"/>
            <w:vAlign w:val="center"/>
          </w:tcPr>
          <w:p w14:paraId="75A8C45F" w14:textId="77777777" w:rsidR="00DE6E78" w:rsidRPr="00A9661D" w:rsidRDefault="00DE6E78" w:rsidP="00567C18">
            <w:pPr>
              <w:pStyle w:val="TAC"/>
              <w:rPr>
                <w:sz w:val="13"/>
                <w:lang w:eastAsia="zh-CN"/>
              </w:rPr>
            </w:pPr>
            <w:r w:rsidRPr="00A9661D">
              <w:rPr>
                <w:sz w:val="13"/>
                <w:lang w:eastAsia="zh-CN"/>
              </w:rPr>
              <w:t>51</w:t>
            </w:r>
          </w:p>
        </w:tc>
        <w:tc>
          <w:tcPr>
            <w:tcW w:w="0" w:type="auto"/>
            <w:vAlign w:val="center"/>
          </w:tcPr>
          <w:p w14:paraId="668259EF" w14:textId="77777777" w:rsidR="00DE6E78" w:rsidRPr="00A9661D" w:rsidRDefault="00DE6E78" w:rsidP="00567C18">
            <w:pPr>
              <w:pStyle w:val="TAC"/>
              <w:rPr>
                <w:sz w:val="13"/>
                <w:lang w:eastAsia="zh-CN"/>
              </w:rPr>
            </w:pPr>
            <w:r w:rsidRPr="00A9661D">
              <w:rPr>
                <w:sz w:val="13"/>
                <w:lang w:eastAsia="zh-CN"/>
              </w:rPr>
              <w:t>289</w:t>
            </w:r>
          </w:p>
        </w:tc>
        <w:tc>
          <w:tcPr>
            <w:tcW w:w="0" w:type="auto"/>
            <w:vAlign w:val="center"/>
          </w:tcPr>
          <w:p w14:paraId="31C1158B" w14:textId="77777777" w:rsidR="00DE6E78" w:rsidRPr="00A9661D" w:rsidRDefault="00DE6E78" w:rsidP="00567C18">
            <w:pPr>
              <w:pStyle w:val="TAC"/>
              <w:rPr>
                <w:sz w:val="13"/>
                <w:lang w:eastAsia="zh-CN"/>
              </w:rPr>
            </w:pPr>
            <w:r w:rsidRPr="00A9661D">
              <w:rPr>
                <w:sz w:val="13"/>
                <w:lang w:eastAsia="zh-CN"/>
              </w:rPr>
              <w:t>115</w:t>
            </w:r>
          </w:p>
        </w:tc>
        <w:tc>
          <w:tcPr>
            <w:tcW w:w="0" w:type="auto"/>
            <w:vAlign w:val="center"/>
          </w:tcPr>
          <w:p w14:paraId="576448AA" w14:textId="77777777" w:rsidR="00DE6E78" w:rsidRPr="00A9661D" w:rsidRDefault="00DE6E78" w:rsidP="00567C18">
            <w:pPr>
              <w:pStyle w:val="TAC"/>
              <w:rPr>
                <w:sz w:val="13"/>
                <w:lang w:eastAsia="zh-CN"/>
              </w:rPr>
            </w:pPr>
            <w:r w:rsidRPr="00A9661D">
              <w:rPr>
                <w:sz w:val="13"/>
                <w:lang w:eastAsia="zh-CN"/>
              </w:rPr>
              <w:t>189</w:t>
            </w:r>
          </w:p>
        </w:tc>
        <w:tc>
          <w:tcPr>
            <w:tcW w:w="0" w:type="auto"/>
            <w:vAlign w:val="center"/>
          </w:tcPr>
          <w:p w14:paraId="3D44936D" w14:textId="77777777" w:rsidR="00DE6E78" w:rsidRPr="00A9661D" w:rsidRDefault="00DE6E78" w:rsidP="00567C18">
            <w:pPr>
              <w:pStyle w:val="TAC"/>
              <w:rPr>
                <w:sz w:val="13"/>
                <w:lang w:eastAsia="zh-CN"/>
              </w:rPr>
            </w:pPr>
            <w:r w:rsidRPr="00A9661D">
              <w:rPr>
                <w:sz w:val="13"/>
                <w:lang w:eastAsia="zh-CN"/>
              </w:rPr>
              <w:t>54</w:t>
            </w:r>
          </w:p>
        </w:tc>
        <w:tc>
          <w:tcPr>
            <w:tcW w:w="0" w:type="auto"/>
            <w:vAlign w:val="center"/>
          </w:tcPr>
          <w:p w14:paraId="0AD88522" w14:textId="77777777" w:rsidR="00DE6E78" w:rsidRPr="00A9661D" w:rsidRDefault="00DE6E78" w:rsidP="00567C18">
            <w:pPr>
              <w:pStyle w:val="TAC"/>
              <w:rPr>
                <w:sz w:val="13"/>
                <w:lang w:eastAsia="zh-CN"/>
              </w:rPr>
            </w:pPr>
            <w:r w:rsidRPr="00A9661D">
              <w:rPr>
                <w:sz w:val="13"/>
                <w:lang w:eastAsia="zh-CN"/>
              </w:rPr>
              <w:t>331</w:t>
            </w:r>
          </w:p>
        </w:tc>
        <w:tc>
          <w:tcPr>
            <w:tcW w:w="0" w:type="auto"/>
            <w:vAlign w:val="center"/>
          </w:tcPr>
          <w:p w14:paraId="2F78163C" w14:textId="77777777" w:rsidR="00DE6E78" w:rsidRPr="00A9661D" w:rsidRDefault="00DE6E78" w:rsidP="00567C18">
            <w:pPr>
              <w:pStyle w:val="TAC"/>
              <w:rPr>
                <w:sz w:val="13"/>
                <w:lang w:eastAsia="zh-CN"/>
              </w:rPr>
            </w:pPr>
            <w:r w:rsidRPr="00A9661D">
              <w:rPr>
                <w:sz w:val="13"/>
                <w:lang w:eastAsia="zh-CN"/>
              </w:rPr>
              <w:t>122</w:t>
            </w:r>
          </w:p>
        </w:tc>
        <w:tc>
          <w:tcPr>
            <w:tcW w:w="0" w:type="auto"/>
            <w:vAlign w:val="center"/>
          </w:tcPr>
          <w:p w14:paraId="2CF9CE12" w14:textId="77777777" w:rsidR="00DE6E78" w:rsidRPr="00A9661D" w:rsidRDefault="00DE6E78" w:rsidP="00567C18">
            <w:pPr>
              <w:pStyle w:val="TAC"/>
              <w:rPr>
                <w:sz w:val="13"/>
                <w:lang w:eastAsia="zh-CN"/>
              </w:rPr>
            </w:pPr>
            <w:r w:rsidRPr="00A9661D">
              <w:rPr>
                <w:sz w:val="13"/>
                <w:lang w:eastAsia="zh-CN"/>
              </w:rPr>
              <w:t>5</w:t>
            </w:r>
          </w:p>
        </w:tc>
      </w:tr>
      <w:tr w:rsidR="00DE6E78" w:rsidRPr="0032798A" w14:paraId="2F4F8998" w14:textId="77777777" w:rsidTr="00567C18">
        <w:trPr>
          <w:jc w:val="center"/>
        </w:trPr>
        <w:tc>
          <w:tcPr>
            <w:tcW w:w="0" w:type="auto"/>
            <w:vMerge/>
            <w:shd w:val="clear" w:color="auto" w:fill="D9D9D9"/>
            <w:vAlign w:val="center"/>
          </w:tcPr>
          <w:p w14:paraId="2A8BD9E6" w14:textId="77777777" w:rsidR="00DE6E78" w:rsidRPr="00A9661D" w:rsidRDefault="00DE6E78" w:rsidP="00567C18">
            <w:pPr>
              <w:pStyle w:val="TAC"/>
              <w:rPr>
                <w:sz w:val="13"/>
                <w:lang w:eastAsia="zh-CN"/>
              </w:rPr>
            </w:pPr>
          </w:p>
        </w:tc>
        <w:tc>
          <w:tcPr>
            <w:tcW w:w="0" w:type="auto"/>
            <w:shd w:val="clear" w:color="auto" w:fill="D9D9D9"/>
            <w:vAlign w:val="center"/>
          </w:tcPr>
          <w:p w14:paraId="52331B4E" w14:textId="77777777" w:rsidR="00DE6E78" w:rsidRPr="00A9661D" w:rsidRDefault="00DE6E78" w:rsidP="00567C18">
            <w:pPr>
              <w:pStyle w:val="TAC"/>
              <w:rPr>
                <w:sz w:val="13"/>
                <w:lang w:eastAsia="zh-CN"/>
              </w:rPr>
            </w:pPr>
            <w:r w:rsidRPr="00A9661D">
              <w:rPr>
                <w:sz w:val="13"/>
                <w:lang w:eastAsia="zh-CN"/>
              </w:rPr>
              <w:t>13</w:t>
            </w:r>
          </w:p>
        </w:tc>
        <w:tc>
          <w:tcPr>
            <w:tcW w:w="0" w:type="auto"/>
            <w:vAlign w:val="center"/>
          </w:tcPr>
          <w:p w14:paraId="0DAB5582" w14:textId="77777777" w:rsidR="00DE6E78" w:rsidRPr="00A9661D" w:rsidRDefault="00DE6E78" w:rsidP="00567C18">
            <w:pPr>
              <w:pStyle w:val="TAC"/>
              <w:rPr>
                <w:sz w:val="13"/>
                <w:lang w:eastAsia="zh-CN"/>
              </w:rPr>
            </w:pPr>
            <w:r w:rsidRPr="00A9661D">
              <w:rPr>
                <w:sz w:val="13"/>
                <w:lang w:eastAsia="zh-CN"/>
              </w:rPr>
              <w:t>9</w:t>
            </w:r>
          </w:p>
        </w:tc>
        <w:tc>
          <w:tcPr>
            <w:tcW w:w="0" w:type="auto"/>
            <w:vAlign w:val="center"/>
          </w:tcPr>
          <w:p w14:paraId="00FC0B5C" w14:textId="77777777" w:rsidR="00DE6E78" w:rsidRPr="00A9661D" w:rsidRDefault="00DE6E78" w:rsidP="00567C18">
            <w:pPr>
              <w:pStyle w:val="TAC"/>
              <w:rPr>
                <w:sz w:val="13"/>
                <w:lang w:eastAsia="zh-CN"/>
              </w:rPr>
            </w:pPr>
            <w:r w:rsidRPr="00A9661D">
              <w:rPr>
                <w:sz w:val="13"/>
                <w:lang w:eastAsia="zh-CN"/>
              </w:rPr>
              <w:t>357</w:t>
            </w:r>
          </w:p>
        </w:tc>
        <w:tc>
          <w:tcPr>
            <w:tcW w:w="0" w:type="auto"/>
            <w:vAlign w:val="center"/>
          </w:tcPr>
          <w:p w14:paraId="604C8590" w14:textId="77777777" w:rsidR="00DE6E78" w:rsidRPr="00A9661D" w:rsidRDefault="00DE6E78" w:rsidP="00567C18">
            <w:pPr>
              <w:pStyle w:val="TAC"/>
              <w:rPr>
                <w:sz w:val="13"/>
                <w:lang w:eastAsia="zh-CN"/>
              </w:rPr>
            </w:pPr>
            <w:r w:rsidRPr="00A9661D">
              <w:rPr>
                <w:sz w:val="13"/>
                <w:lang w:eastAsia="zh-CN"/>
              </w:rPr>
              <w:t>133</w:t>
            </w:r>
          </w:p>
        </w:tc>
        <w:tc>
          <w:tcPr>
            <w:tcW w:w="0" w:type="auto"/>
            <w:vAlign w:val="center"/>
          </w:tcPr>
          <w:p w14:paraId="72ACC78B" w14:textId="77777777" w:rsidR="00DE6E78" w:rsidRPr="00A9661D" w:rsidRDefault="00DE6E78" w:rsidP="00567C18">
            <w:pPr>
              <w:pStyle w:val="TAC"/>
              <w:rPr>
                <w:sz w:val="13"/>
                <w:lang w:eastAsia="zh-CN"/>
              </w:rPr>
            </w:pPr>
            <w:r w:rsidRPr="00A9661D">
              <w:rPr>
                <w:sz w:val="13"/>
                <w:lang w:eastAsia="zh-CN"/>
              </w:rPr>
              <w:t>215</w:t>
            </w:r>
          </w:p>
        </w:tc>
        <w:tc>
          <w:tcPr>
            <w:tcW w:w="0" w:type="auto"/>
            <w:vAlign w:val="center"/>
          </w:tcPr>
          <w:p w14:paraId="697009D1" w14:textId="77777777" w:rsidR="00DE6E78" w:rsidRPr="00A9661D" w:rsidRDefault="00DE6E78" w:rsidP="00567C18">
            <w:pPr>
              <w:pStyle w:val="TAC"/>
              <w:rPr>
                <w:sz w:val="13"/>
                <w:lang w:eastAsia="zh-CN"/>
              </w:rPr>
            </w:pPr>
            <w:r w:rsidRPr="00A9661D">
              <w:rPr>
                <w:sz w:val="13"/>
                <w:lang w:eastAsia="zh-CN"/>
              </w:rPr>
              <w:t>115</w:t>
            </w:r>
          </w:p>
        </w:tc>
        <w:tc>
          <w:tcPr>
            <w:tcW w:w="0" w:type="auto"/>
            <w:vAlign w:val="center"/>
          </w:tcPr>
          <w:p w14:paraId="0A358D8A" w14:textId="77777777" w:rsidR="00DE6E78" w:rsidRPr="00A9661D" w:rsidRDefault="00DE6E78" w:rsidP="00567C18">
            <w:pPr>
              <w:pStyle w:val="TAC"/>
              <w:rPr>
                <w:sz w:val="13"/>
                <w:lang w:eastAsia="zh-CN"/>
              </w:rPr>
            </w:pPr>
            <w:r w:rsidRPr="00A9661D">
              <w:rPr>
                <w:sz w:val="13"/>
                <w:lang w:eastAsia="zh-CN"/>
              </w:rPr>
              <w:t>201</w:t>
            </w:r>
          </w:p>
        </w:tc>
        <w:tc>
          <w:tcPr>
            <w:tcW w:w="0" w:type="auto"/>
            <w:vAlign w:val="center"/>
          </w:tcPr>
          <w:p w14:paraId="4383AF37"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2DE5A0C8" w14:textId="77777777" w:rsidR="00DE6E78" w:rsidRPr="00A9661D" w:rsidRDefault="00DE6E78" w:rsidP="00567C18">
            <w:pPr>
              <w:pStyle w:val="TAC"/>
              <w:rPr>
                <w:sz w:val="13"/>
                <w:lang w:eastAsia="zh-CN"/>
              </w:rPr>
            </w:pPr>
            <w:r w:rsidRPr="00A9661D">
              <w:rPr>
                <w:sz w:val="13"/>
                <w:lang w:eastAsia="zh-CN"/>
              </w:rPr>
              <w:t>75</w:t>
            </w:r>
          </w:p>
        </w:tc>
        <w:tc>
          <w:tcPr>
            <w:tcW w:w="0" w:type="auto"/>
            <w:vMerge/>
            <w:tcBorders>
              <w:left w:val="triple" w:sz="4" w:space="0" w:color="auto"/>
            </w:tcBorders>
            <w:shd w:val="clear" w:color="auto" w:fill="D9D9D9"/>
            <w:vAlign w:val="center"/>
          </w:tcPr>
          <w:p w14:paraId="5D55DD4A" w14:textId="77777777" w:rsidR="00DE6E78" w:rsidRPr="00A9661D" w:rsidRDefault="00DE6E78" w:rsidP="00567C18">
            <w:pPr>
              <w:pStyle w:val="TAC"/>
              <w:rPr>
                <w:sz w:val="13"/>
                <w:lang w:eastAsia="zh-CN"/>
              </w:rPr>
            </w:pPr>
          </w:p>
        </w:tc>
        <w:tc>
          <w:tcPr>
            <w:tcW w:w="0" w:type="auto"/>
            <w:shd w:val="clear" w:color="auto" w:fill="D9D9D9"/>
            <w:vAlign w:val="center"/>
          </w:tcPr>
          <w:p w14:paraId="42174868" w14:textId="77777777" w:rsidR="00DE6E78" w:rsidRPr="00A9661D" w:rsidRDefault="00DE6E78" w:rsidP="00567C18">
            <w:pPr>
              <w:pStyle w:val="TAC"/>
              <w:rPr>
                <w:sz w:val="13"/>
                <w:lang w:eastAsia="zh-CN"/>
              </w:rPr>
            </w:pPr>
            <w:r w:rsidRPr="00A9661D">
              <w:rPr>
                <w:sz w:val="13"/>
                <w:lang w:eastAsia="zh-CN"/>
              </w:rPr>
              <w:t>22</w:t>
            </w:r>
          </w:p>
        </w:tc>
        <w:tc>
          <w:tcPr>
            <w:tcW w:w="0" w:type="auto"/>
            <w:vAlign w:val="center"/>
          </w:tcPr>
          <w:p w14:paraId="1241A689" w14:textId="77777777" w:rsidR="00DE6E78" w:rsidRPr="00A9661D" w:rsidRDefault="00DE6E78" w:rsidP="00567C18">
            <w:pPr>
              <w:pStyle w:val="TAC"/>
              <w:rPr>
                <w:sz w:val="13"/>
                <w:lang w:eastAsia="zh-CN"/>
              </w:rPr>
            </w:pPr>
            <w:r w:rsidRPr="00A9661D">
              <w:rPr>
                <w:sz w:val="13"/>
                <w:lang w:eastAsia="zh-CN"/>
              </w:rPr>
              <w:t>154</w:t>
            </w:r>
          </w:p>
        </w:tc>
        <w:tc>
          <w:tcPr>
            <w:tcW w:w="0" w:type="auto"/>
            <w:vAlign w:val="center"/>
          </w:tcPr>
          <w:p w14:paraId="7B9E86B2" w14:textId="77777777" w:rsidR="00DE6E78" w:rsidRPr="00A9661D" w:rsidRDefault="00DE6E78" w:rsidP="00567C18">
            <w:pPr>
              <w:pStyle w:val="TAC"/>
              <w:rPr>
                <w:sz w:val="13"/>
                <w:lang w:eastAsia="zh-CN"/>
              </w:rPr>
            </w:pPr>
            <w:r w:rsidRPr="00A9661D">
              <w:rPr>
                <w:sz w:val="13"/>
                <w:lang w:eastAsia="zh-CN"/>
              </w:rPr>
              <w:t>57</w:t>
            </w:r>
          </w:p>
        </w:tc>
        <w:tc>
          <w:tcPr>
            <w:tcW w:w="0" w:type="auto"/>
            <w:vAlign w:val="center"/>
          </w:tcPr>
          <w:p w14:paraId="0BA24BF6" w14:textId="77777777" w:rsidR="00DE6E78" w:rsidRPr="00A9661D" w:rsidRDefault="00DE6E78" w:rsidP="00567C18">
            <w:pPr>
              <w:pStyle w:val="TAC"/>
              <w:rPr>
                <w:sz w:val="13"/>
                <w:lang w:eastAsia="zh-CN"/>
              </w:rPr>
            </w:pPr>
            <w:r w:rsidRPr="00A9661D">
              <w:rPr>
                <w:sz w:val="13"/>
                <w:lang w:eastAsia="zh-CN"/>
              </w:rPr>
              <w:t>300</w:t>
            </w:r>
          </w:p>
        </w:tc>
        <w:tc>
          <w:tcPr>
            <w:tcW w:w="0" w:type="auto"/>
            <w:vAlign w:val="center"/>
          </w:tcPr>
          <w:p w14:paraId="6C48C20E" w14:textId="77777777" w:rsidR="00DE6E78" w:rsidRPr="00A9661D" w:rsidRDefault="00DE6E78" w:rsidP="00567C18">
            <w:pPr>
              <w:pStyle w:val="TAC"/>
              <w:rPr>
                <w:sz w:val="13"/>
                <w:lang w:eastAsia="zh-CN"/>
              </w:rPr>
            </w:pPr>
            <w:r w:rsidRPr="00A9661D">
              <w:rPr>
                <w:sz w:val="13"/>
                <w:lang w:eastAsia="zh-CN"/>
              </w:rPr>
              <w:t>101</w:t>
            </w:r>
          </w:p>
        </w:tc>
        <w:tc>
          <w:tcPr>
            <w:tcW w:w="0" w:type="auto"/>
            <w:vAlign w:val="center"/>
          </w:tcPr>
          <w:p w14:paraId="3E497AF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3FE19BD" w14:textId="77777777" w:rsidR="00DE6E78" w:rsidRPr="00A9661D" w:rsidRDefault="00DE6E78" w:rsidP="00567C18">
            <w:pPr>
              <w:pStyle w:val="TAC"/>
              <w:rPr>
                <w:sz w:val="13"/>
                <w:lang w:eastAsia="zh-CN"/>
              </w:rPr>
            </w:pPr>
            <w:r w:rsidRPr="00A9661D">
              <w:rPr>
                <w:sz w:val="13"/>
                <w:lang w:eastAsia="zh-CN"/>
              </w:rPr>
              <w:t>114</w:t>
            </w:r>
          </w:p>
        </w:tc>
        <w:tc>
          <w:tcPr>
            <w:tcW w:w="0" w:type="auto"/>
            <w:vAlign w:val="center"/>
          </w:tcPr>
          <w:p w14:paraId="662E2540" w14:textId="77777777" w:rsidR="00DE6E78" w:rsidRPr="00A9661D" w:rsidRDefault="00DE6E78" w:rsidP="00567C18">
            <w:pPr>
              <w:pStyle w:val="TAC"/>
              <w:rPr>
                <w:sz w:val="13"/>
                <w:lang w:eastAsia="zh-CN"/>
              </w:rPr>
            </w:pPr>
            <w:r w:rsidRPr="00A9661D">
              <w:rPr>
                <w:sz w:val="13"/>
                <w:lang w:eastAsia="zh-CN"/>
              </w:rPr>
              <w:t>182</w:t>
            </w:r>
          </w:p>
        </w:tc>
        <w:tc>
          <w:tcPr>
            <w:tcW w:w="0" w:type="auto"/>
            <w:vAlign w:val="center"/>
          </w:tcPr>
          <w:p w14:paraId="1357EDEE" w14:textId="77777777" w:rsidR="00DE6E78" w:rsidRPr="00A9661D" w:rsidRDefault="00DE6E78" w:rsidP="00567C18">
            <w:pPr>
              <w:pStyle w:val="TAC"/>
              <w:rPr>
                <w:sz w:val="13"/>
                <w:lang w:eastAsia="zh-CN"/>
              </w:rPr>
            </w:pPr>
            <w:r w:rsidRPr="00A9661D">
              <w:rPr>
                <w:sz w:val="13"/>
                <w:lang w:eastAsia="zh-CN"/>
              </w:rPr>
              <w:t>205</w:t>
            </w:r>
          </w:p>
        </w:tc>
      </w:tr>
      <w:tr w:rsidR="00DE6E78" w:rsidRPr="0032798A" w14:paraId="65347E40" w14:textId="77777777" w:rsidTr="00567C18">
        <w:trPr>
          <w:jc w:val="center"/>
        </w:trPr>
        <w:tc>
          <w:tcPr>
            <w:tcW w:w="0" w:type="auto"/>
            <w:vMerge/>
            <w:shd w:val="clear" w:color="auto" w:fill="D9D9D9"/>
            <w:vAlign w:val="center"/>
          </w:tcPr>
          <w:p w14:paraId="195E66A9" w14:textId="77777777" w:rsidR="00DE6E78" w:rsidRPr="00A9661D" w:rsidRDefault="00DE6E78" w:rsidP="00567C18">
            <w:pPr>
              <w:pStyle w:val="TAC"/>
              <w:rPr>
                <w:sz w:val="13"/>
                <w:lang w:eastAsia="zh-CN"/>
              </w:rPr>
            </w:pPr>
          </w:p>
        </w:tc>
        <w:tc>
          <w:tcPr>
            <w:tcW w:w="0" w:type="auto"/>
            <w:shd w:val="clear" w:color="auto" w:fill="D9D9D9"/>
            <w:vAlign w:val="center"/>
          </w:tcPr>
          <w:p w14:paraId="55951E16" w14:textId="77777777" w:rsidR="00DE6E78" w:rsidRPr="00A9661D" w:rsidRDefault="00DE6E78" w:rsidP="00567C18">
            <w:pPr>
              <w:pStyle w:val="TAC"/>
              <w:rPr>
                <w:sz w:val="13"/>
                <w:lang w:eastAsia="zh-CN"/>
              </w:rPr>
            </w:pPr>
            <w:r w:rsidRPr="00A9661D">
              <w:rPr>
                <w:sz w:val="13"/>
                <w:lang w:eastAsia="zh-CN"/>
              </w:rPr>
              <w:t>15</w:t>
            </w:r>
          </w:p>
        </w:tc>
        <w:tc>
          <w:tcPr>
            <w:tcW w:w="0" w:type="auto"/>
            <w:vAlign w:val="center"/>
          </w:tcPr>
          <w:p w14:paraId="54B010C7" w14:textId="77777777" w:rsidR="00DE6E78" w:rsidRPr="00A9661D" w:rsidRDefault="00DE6E78" w:rsidP="00567C18">
            <w:pPr>
              <w:pStyle w:val="TAC"/>
              <w:rPr>
                <w:sz w:val="13"/>
                <w:lang w:eastAsia="zh-CN"/>
              </w:rPr>
            </w:pPr>
            <w:r w:rsidRPr="00A9661D">
              <w:rPr>
                <w:sz w:val="13"/>
                <w:lang w:eastAsia="zh-CN"/>
              </w:rPr>
              <w:t>195</w:t>
            </w:r>
          </w:p>
        </w:tc>
        <w:tc>
          <w:tcPr>
            <w:tcW w:w="0" w:type="auto"/>
            <w:vAlign w:val="center"/>
          </w:tcPr>
          <w:p w14:paraId="01807385" w14:textId="77777777" w:rsidR="00DE6E78" w:rsidRPr="00A9661D" w:rsidRDefault="00DE6E78" w:rsidP="00567C18">
            <w:pPr>
              <w:pStyle w:val="TAC"/>
              <w:rPr>
                <w:sz w:val="13"/>
                <w:lang w:eastAsia="zh-CN"/>
              </w:rPr>
            </w:pPr>
            <w:r w:rsidRPr="00A9661D">
              <w:rPr>
                <w:sz w:val="13"/>
                <w:lang w:eastAsia="zh-CN"/>
              </w:rPr>
              <w:t>215</w:t>
            </w:r>
          </w:p>
        </w:tc>
        <w:tc>
          <w:tcPr>
            <w:tcW w:w="0" w:type="auto"/>
            <w:vAlign w:val="center"/>
          </w:tcPr>
          <w:p w14:paraId="37DC64E6" w14:textId="77777777" w:rsidR="00DE6E78" w:rsidRPr="00A9661D" w:rsidRDefault="00DE6E78" w:rsidP="00567C18">
            <w:pPr>
              <w:pStyle w:val="TAC"/>
              <w:rPr>
                <w:sz w:val="13"/>
                <w:lang w:eastAsia="zh-CN"/>
              </w:rPr>
            </w:pPr>
            <w:r w:rsidRPr="00A9661D">
              <w:rPr>
                <w:sz w:val="13"/>
                <w:lang w:eastAsia="zh-CN"/>
              </w:rPr>
              <w:t>298</w:t>
            </w:r>
          </w:p>
        </w:tc>
        <w:tc>
          <w:tcPr>
            <w:tcW w:w="0" w:type="auto"/>
            <w:vAlign w:val="center"/>
          </w:tcPr>
          <w:p w14:paraId="1D178C26" w14:textId="77777777" w:rsidR="00DE6E78" w:rsidRPr="00A9661D" w:rsidRDefault="00DE6E78" w:rsidP="00567C18">
            <w:pPr>
              <w:pStyle w:val="TAC"/>
              <w:rPr>
                <w:sz w:val="13"/>
                <w:lang w:eastAsia="zh-CN"/>
              </w:rPr>
            </w:pPr>
            <w:r w:rsidRPr="00A9661D">
              <w:rPr>
                <w:sz w:val="13"/>
                <w:lang w:eastAsia="zh-CN"/>
              </w:rPr>
              <w:t>14</w:t>
            </w:r>
          </w:p>
        </w:tc>
        <w:tc>
          <w:tcPr>
            <w:tcW w:w="0" w:type="auto"/>
            <w:vAlign w:val="center"/>
          </w:tcPr>
          <w:p w14:paraId="2B683C69" w14:textId="77777777" w:rsidR="00DE6E78" w:rsidRPr="00A9661D" w:rsidRDefault="00DE6E78" w:rsidP="00567C18">
            <w:pPr>
              <w:pStyle w:val="TAC"/>
              <w:rPr>
                <w:sz w:val="13"/>
                <w:lang w:eastAsia="zh-CN"/>
              </w:rPr>
            </w:pPr>
            <w:r w:rsidRPr="00A9661D">
              <w:rPr>
                <w:sz w:val="13"/>
                <w:lang w:eastAsia="zh-CN"/>
              </w:rPr>
              <w:t>233</w:t>
            </w:r>
          </w:p>
        </w:tc>
        <w:tc>
          <w:tcPr>
            <w:tcW w:w="0" w:type="auto"/>
            <w:vAlign w:val="center"/>
          </w:tcPr>
          <w:p w14:paraId="58E2613C" w14:textId="77777777" w:rsidR="00DE6E78" w:rsidRPr="00A9661D" w:rsidRDefault="00DE6E78" w:rsidP="00567C18">
            <w:pPr>
              <w:pStyle w:val="TAC"/>
              <w:rPr>
                <w:sz w:val="13"/>
                <w:lang w:eastAsia="zh-CN"/>
              </w:rPr>
            </w:pPr>
            <w:r w:rsidRPr="00A9661D">
              <w:rPr>
                <w:sz w:val="13"/>
                <w:lang w:eastAsia="zh-CN"/>
              </w:rPr>
              <w:t>53</w:t>
            </w:r>
          </w:p>
        </w:tc>
        <w:tc>
          <w:tcPr>
            <w:tcW w:w="0" w:type="auto"/>
            <w:vAlign w:val="center"/>
          </w:tcPr>
          <w:p w14:paraId="7FB91382"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7A2E64D3" w14:textId="77777777" w:rsidR="00DE6E78" w:rsidRPr="00A9661D" w:rsidRDefault="00DE6E78" w:rsidP="00567C18">
            <w:pPr>
              <w:pStyle w:val="TAC"/>
              <w:rPr>
                <w:sz w:val="13"/>
                <w:lang w:eastAsia="zh-CN"/>
              </w:rPr>
            </w:pPr>
            <w:r w:rsidRPr="00A9661D">
              <w:rPr>
                <w:sz w:val="13"/>
                <w:lang w:eastAsia="zh-CN"/>
              </w:rPr>
              <w:t>135</w:t>
            </w:r>
          </w:p>
        </w:tc>
        <w:tc>
          <w:tcPr>
            <w:tcW w:w="0" w:type="auto"/>
            <w:vMerge/>
            <w:tcBorders>
              <w:left w:val="triple" w:sz="4" w:space="0" w:color="auto"/>
            </w:tcBorders>
            <w:shd w:val="clear" w:color="auto" w:fill="D9D9D9"/>
            <w:vAlign w:val="center"/>
          </w:tcPr>
          <w:p w14:paraId="60DEE391" w14:textId="77777777" w:rsidR="00DE6E78" w:rsidRPr="00A9661D" w:rsidRDefault="00DE6E78" w:rsidP="00567C18">
            <w:pPr>
              <w:pStyle w:val="TAC"/>
              <w:rPr>
                <w:sz w:val="13"/>
                <w:lang w:eastAsia="zh-CN"/>
              </w:rPr>
            </w:pPr>
          </w:p>
        </w:tc>
        <w:tc>
          <w:tcPr>
            <w:tcW w:w="0" w:type="auto"/>
            <w:shd w:val="clear" w:color="auto" w:fill="D9D9D9"/>
            <w:vAlign w:val="center"/>
          </w:tcPr>
          <w:p w14:paraId="61CD27B0" w14:textId="77777777" w:rsidR="00DE6E78" w:rsidRPr="00A9661D" w:rsidRDefault="00DE6E78" w:rsidP="00567C18">
            <w:pPr>
              <w:pStyle w:val="TAC"/>
              <w:rPr>
                <w:sz w:val="13"/>
                <w:lang w:eastAsia="zh-CN"/>
              </w:rPr>
            </w:pPr>
            <w:r w:rsidRPr="00A9661D">
              <w:rPr>
                <w:sz w:val="13"/>
                <w:lang w:eastAsia="zh-CN"/>
              </w:rPr>
              <w:t>38</w:t>
            </w:r>
          </w:p>
        </w:tc>
        <w:tc>
          <w:tcPr>
            <w:tcW w:w="0" w:type="auto"/>
            <w:vAlign w:val="center"/>
          </w:tcPr>
          <w:p w14:paraId="1678680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43A926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60F616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719243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A8ED31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445821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99C403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A5836A0"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7E56E6D7" w14:textId="77777777" w:rsidTr="00567C18">
        <w:trPr>
          <w:jc w:val="center"/>
        </w:trPr>
        <w:tc>
          <w:tcPr>
            <w:tcW w:w="0" w:type="auto"/>
            <w:vMerge/>
            <w:shd w:val="clear" w:color="auto" w:fill="D9D9D9"/>
            <w:vAlign w:val="center"/>
          </w:tcPr>
          <w:p w14:paraId="29DC4D32" w14:textId="77777777" w:rsidR="00DE6E78" w:rsidRPr="00A9661D" w:rsidRDefault="00DE6E78" w:rsidP="00567C18">
            <w:pPr>
              <w:pStyle w:val="TAC"/>
              <w:rPr>
                <w:sz w:val="13"/>
                <w:lang w:eastAsia="zh-CN"/>
              </w:rPr>
            </w:pPr>
          </w:p>
        </w:tc>
        <w:tc>
          <w:tcPr>
            <w:tcW w:w="0" w:type="auto"/>
            <w:shd w:val="clear" w:color="auto" w:fill="D9D9D9"/>
            <w:vAlign w:val="center"/>
          </w:tcPr>
          <w:p w14:paraId="038A38E1" w14:textId="77777777" w:rsidR="00DE6E78" w:rsidRPr="00A9661D" w:rsidRDefault="00DE6E78" w:rsidP="00567C18">
            <w:pPr>
              <w:pStyle w:val="TAC"/>
              <w:rPr>
                <w:sz w:val="13"/>
                <w:lang w:eastAsia="zh-CN"/>
              </w:rPr>
            </w:pPr>
            <w:r w:rsidRPr="00A9661D">
              <w:rPr>
                <w:sz w:val="13"/>
                <w:lang w:eastAsia="zh-CN"/>
              </w:rPr>
              <w:t>16</w:t>
            </w:r>
          </w:p>
        </w:tc>
        <w:tc>
          <w:tcPr>
            <w:tcW w:w="0" w:type="auto"/>
            <w:vAlign w:val="center"/>
          </w:tcPr>
          <w:p w14:paraId="68B4CEAD" w14:textId="77777777" w:rsidR="00DE6E78" w:rsidRPr="00A9661D" w:rsidRDefault="00DE6E78" w:rsidP="00567C18">
            <w:pPr>
              <w:pStyle w:val="TAC"/>
              <w:rPr>
                <w:sz w:val="13"/>
                <w:lang w:eastAsia="zh-CN"/>
              </w:rPr>
            </w:pPr>
            <w:r w:rsidRPr="00A9661D">
              <w:rPr>
                <w:sz w:val="13"/>
                <w:lang w:eastAsia="zh-CN"/>
              </w:rPr>
              <w:t>23</w:t>
            </w:r>
          </w:p>
        </w:tc>
        <w:tc>
          <w:tcPr>
            <w:tcW w:w="0" w:type="auto"/>
            <w:vAlign w:val="center"/>
          </w:tcPr>
          <w:p w14:paraId="7B69B2DD" w14:textId="77777777" w:rsidR="00DE6E78" w:rsidRPr="00A9661D" w:rsidRDefault="00DE6E78" w:rsidP="00567C18">
            <w:pPr>
              <w:pStyle w:val="TAC"/>
              <w:rPr>
                <w:sz w:val="13"/>
                <w:lang w:eastAsia="zh-CN"/>
              </w:rPr>
            </w:pPr>
            <w:r w:rsidRPr="00A9661D">
              <w:rPr>
                <w:sz w:val="13"/>
                <w:lang w:eastAsia="zh-CN"/>
              </w:rPr>
              <w:t>106</w:t>
            </w:r>
          </w:p>
        </w:tc>
        <w:tc>
          <w:tcPr>
            <w:tcW w:w="0" w:type="auto"/>
            <w:vAlign w:val="center"/>
          </w:tcPr>
          <w:p w14:paraId="20FFB755" w14:textId="77777777" w:rsidR="00DE6E78" w:rsidRPr="00A9661D" w:rsidRDefault="00DE6E78" w:rsidP="00567C18">
            <w:pPr>
              <w:pStyle w:val="TAC"/>
              <w:rPr>
                <w:sz w:val="13"/>
                <w:lang w:eastAsia="zh-CN"/>
              </w:rPr>
            </w:pPr>
            <w:r w:rsidRPr="00A9661D">
              <w:rPr>
                <w:sz w:val="13"/>
                <w:lang w:eastAsia="zh-CN"/>
              </w:rPr>
              <w:t>110</w:t>
            </w:r>
          </w:p>
        </w:tc>
        <w:tc>
          <w:tcPr>
            <w:tcW w:w="0" w:type="auto"/>
            <w:vAlign w:val="center"/>
          </w:tcPr>
          <w:p w14:paraId="0D28F2DA" w14:textId="77777777" w:rsidR="00DE6E78" w:rsidRPr="00A9661D" w:rsidRDefault="00DE6E78" w:rsidP="00567C18">
            <w:pPr>
              <w:pStyle w:val="TAC"/>
              <w:rPr>
                <w:sz w:val="13"/>
                <w:lang w:eastAsia="zh-CN"/>
              </w:rPr>
            </w:pPr>
            <w:r w:rsidRPr="00A9661D">
              <w:rPr>
                <w:sz w:val="13"/>
                <w:lang w:eastAsia="zh-CN"/>
              </w:rPr>
              <w:t>70</w:t>
            </w:r>
          </w:p>
        </w:tc>
        <w:tc>
          <w:tcPr>
            <w:tcW w:w="0" w:type="auto"/>
            <w:vAlign w:val="center"/>
          </w:tcPr>
          <w:p w14:paraId="76F946CB" w14:textId="77777777" w:rsidR="00DE6E78" w:rsidRPr="00A9661D" w:rsidRDefault="00DE6E78" w:rsidP="00567C18">
            <w:pPr>
              <w:pStyle w:val="TAC"/>
              <w:rPr>
                <w:sz w:val="13"/>
                <w:lang w:eastAsia="zh-CN"/>
              </w:rPr>
            </w:pPr>
            <w:r w:rsidRPr="00A9661D">
              <w:rPr>
                <w:sz w:val="13"/>
                <w:lang w:eastAsia="zh-CN"/>
              </w:rPr>
              <w:t>144</w:t>
            </w:r>
          </w:p>
        </w:tc>
        <w:tc>
          <w:tcPr>
            <w:tcW w:w="0" w:type="auto"/>
            <w:vAlign w:val="center"/>
          </w:tcPr>
          <w:p w14:paraId="541DE363" w14:textId="77777777" w:rsidR="00DE6E78" w:rsidRPr="00A9661D" w:rsidRDefault="00DE6E78" w:rsidP="00567C18">
            <w:pPr>
              <w:pStyle w:val="TAC"/>
              <w:rPr>
                <w:sz w:val="13"/>
                <w:lang w:eastAsia="zh-CN"/>
              </w:rPr>
            </w:pPr>
            <w:r w:rsidRPr="00A9661D">
              <w:rPr>
                <w:sz w:val="13"/>
                <w:lang w:eastAsia="zh-CN"/>
              </w:rPr>
              <w:t>347</w:t>
            </w:r>
          </w:p>
        </w:tc>
        <w:tc>
          <w:tcPr>
            <w:tcW w:w="0" w:type="auto"/>
            <w:vAlign w:val="center"/>
          </w:tcPr>
          <w:p w14:paraId="19A940BB"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0D2511C4" w14:textId="77777777" w:rsidR="00DE6E78" w:rsidRPr="00A9661D" w:rsidRDefault="00DE6E78" w:rsidP="00567C18">
            <w:pPr>
              <w:pStyle w:val="TAC"/>
              <w:rPr>
                <w:sz w:val="13"/>
                <w:lang w:eastAsia="zh-CN"/>
              </w:rPr>
            </w:pPr>
            <w:r w:rsidRPr="00A9661D">
              <w:rPr>
                <w:sz w:val="13"/>
                <w:lang w:eastAsia="zh-CN"/>
              </w:rPr>
              <w:t>217</w:t>
            </w:r>
          </w:p>
        </w:tc>
        <w:tc>
          <w:tcPr>
            <w:tcW w:w="0" w:type="auto"/>
            <w:vMerge w:val="restart"/>
            <w:tcBorders>
              <w:left w:val="triple" w:sz="4" w:space="0" w:color="auto"/>
            </w:tcBorders>
            <w:shd w:val="clear" w:color="auto" w:fill="D9D9D9"/>
            <w:vAlign w:val="center"/>
          </w:tcPr>
          <w:p w14:paraId="622738C9" w14:textId="77777777" w:rsidR="00DE6E78" w:rsidRPr="00A9661D" w:rsidRDefault="00DE6E78" w:rsidP="00567C18">
            <w:pPr>
              <w:pStyle w:val="TAC"/>
              <w:rPr>
                <w:sz w:val="13"/>
                <w:lang w:eastAsia="zh-CN"/>
              </w:rPr>
            </w:pPr>
            <w:r>
              <w:rPr>
                <w:sz w:val="13"/>
                <w:lang w:eastAsia="zh-CN"/>
              </w:rPr>
              <w:t>17</w:t>
            </w:r>
          </w:p>
        </w:tc>
        <w:tc>
          <w:tcPr>
            <w:tcW w:w="0" w:type="auto"/>
            <w:shd w:val="clear" w:color="auto" w:fill="D9D9D9"/>
            <w:vAlign w:val="center"/>
          </w:tcPr>
          <w:p w14:paraId="15BA53C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82CF48D" w14:textId="77777777" w:rsidR="00DE6E78" w:rsidRPr="00A9661D" w:rsidRDefault="00DE6E78" w:rsidP="00567C18">
            <w:pPr>
              <w:pStyle w:val="TAC"/>
              <w:rPr>
                <w:sz w:val="13"/>
                <w:lang w:eastAsia="zh-CN"/>
              </w:rPr>
            </w:pPr>
            <w:r w:rsidRPr="00A9661D">
              <w:rPr>
                <w:sz w:val="13"/>
                <w:lang w:eastAsia="zh-CN"/>
              </w:rPr>
              <w:t>7</w:t>
            </w:r>
          </w:p>
        </w:tc>
        <w:tc>
          <w:tcPr>
            <w:tcW w:w="0" w:type="auto"/>
            <w:vAlign w:val="center"/>
          </w:tcPr>
          <w:p w14:paraId="5FAE9758" w14:textId="77777777" w:rsidR="00DE6E78" w:rsidRPr="00A9661D" w:rsidRDefault="00DE6E78" w:rsidP="00567C18">
            <w:pPr>
              <w:pStyle w:val="TAC"/>
              <w:rPr>
                <w:sz w:val="13"/>
                <w:lang w:eastAsia="zh-CN"/>
              </w:rPr>
            </w:pPr>
            <w:r w:rsidRPr="00A9661D">
              <w:rPr>
                <w:sz w:val="13"/>
                <w:lang w:eastAsia="zh-CN"/>
              </w:rPr>
              <w:t>260</w:t>
            </w:r>
          </w:p>
        </w:tc>
        <w:tc>
          <w:tcPr>
            <w:tcW w:w="0" w:type="auto"/>
            <w:vAlign w:val="center"/>
          </w:tcPr>
          <w:p w14:paraId="47F0E7CE" w14:textId="77777777" w:rsidR="00DE6E78" w:rsidRPr="00A9661D" w:rsidRDefault="00DE6E78" w:rsidP="00567C18">
            <w:pPr>
              <w:pStyle w:val="TAC"/>
              <w:rPr>
                <w:sz w:val="13"/>
                <w:lang w:eastAsia="zh-CN"/>
              </w:rPr>
            </w:pPr>
            <w:r w:rsidRPr="00A9661D">
              <w:rPr>
                <w:sz w:val="13"/>
                <w:lang w:eastAsia="zh-CN"/>
              </w:rPr>
              <w:t>257</w:t>
            </w:r>
          </w:p>
        </w:tc>
        <w:tc>
          <w:tcPr>
            <w:tcW w:w="0" w:type="auto"/>
            <w:vAlign w:val="center"/>
          </w:tcPr>
          <w:p w14:paraId="7FF9A5B2" w14:textId="77777777" w:rsidR="00DE6E78" w:rsidRPr="00A9661D" w:rsidRDefault="00DE6E78" w:rsidP="00567C18">
            <w:pPr>
              <w:pStyle w:val="TAC"/>
              <w:rPr>
                <w:sz w:val="13"/>
                <w:lang w:eastAsia="zh-CN"/>
              </w:rPr>
            </w:pPr>
            <w:r w:rsidRPr="00A9661D">
              <w:rPr>
                <w:sz w:val="13"/>
                <w:lang w:eastAsia="zh-CN"/>
              </w:rPr>
              <w:t>56</w:t>
            </w:r>
          </w:p>
        </w:tc>
        <w:tc>
          <w:tcPr>
            <w:tcW w:w="0" w:type="auto"/>
            <w:vAlign w:val="center"/>
          </w:tcPr>
          <w:p w14:paraId="27569208" w14:textId="77777777" w:rsidR="00DE6E78" w:rsidRPr="00A9661D" w:rsidRDefault="00DE6E78" w:rsidP="00567C18">
            <w:pPr>
              <w:pStyle w:val="TAC"/>
              <w:rPr>
                <w:sz w:val="13"/>
                <w:lang w:eastAsia="zh-CN"/>
              </w:rPr>
            </w:pPr>
            <w:r w:rsidRPr="00A9661D">
              <w:rPr>
                <w:sz w:val="13"/>
                <w:lang w:eastAsia="zh-CN"/>
              </w:rPr>
              <w:t>153</w:t>
            </w:r>
          </w:p>
        </w:tc>
        <w:tc>
          <w:tcPr>
            <w:tcW w:w="0" w:type="auto"/>
            <w:vAlign w:val="center"/>
          </w:tcPr>
          <w:p w14:paraId="3F2CF3D4" w14:textId="77777777" w:rsidR="00DE6E78" w:rsidRPr="00A9661D" w:rsidRDefault="00DE6E78" w:rsidP="00567C18">
            <w:pPr>
              <w:pStyle w:val="TAC"/>
              <w:rPr>
                <w:sz w:val="13"/>
                <w:lang w:eastAsia="zh-CN"/>
              </w:rPr>
            </w:pPr>
            <w:r w:rsidRPr="00A9661D">
              <w:rPr>
                <w:sz w:val="13"/>
                <w:lang w:eastAsia="zh-CN"/>
              </w:rPr>
              <w:t>110</w:t>
            </w:r>
          </w:p>
        </w:tc>
        <w:tc>
          <w:tcPr>
            <w:tcW w:w="0" w:type="auto"/>
            <w:vAlign w:val="center"/>
          </w:tcPr>
          <w:p w14:paraId="3A92EB53" w14:textId="77777777" w:rsidR="00DE6E78" w:rsidRPr="00A9661D" w:rsidRDefault="00DE6E78" w:rsidP="00567C18">
            <w:pPr>
              <w:pStyle w:val="TAC"/>
              <w:rPr>
                <w:sz w:val="13"/>
                <w:lang w:eastAsia="zh-CN"/>
              </w:rPr>
            </w:pPr>
            <w:r w:rsidRPr="00A9661D">
              <w:rPr>
                <w:sz w:val="13"/>
                <w:lang w:eastAsia="zh-CN"/>
              </w:rPr>
              <w:t>91</w:t>
            </w:r>
          </w:p>
        </w:tc>
        <w:tc>
          <w:tcPr>
            <w:tcW w:w="0" w:type="auto"/>
            <w:vAlign w:val="center"/>
          </w:tcPr>
          <w:p w14:paraId="315AAACA" w14:textId="77777777" w:rsidR="00DE6E78" w:rsidRPr="00A9661D" w:rsidRDefault="00DE6E78" w:rsidP="00567C18">
            <w:pPr>
              <w:pStyle w:val="TAC"/>
              <w:rPr>
                <w:sz w:val="13"/>
                <w:lang w:eastAsia="zh-CN"/>
              </w:rPr>
            </w:pPr>
            <w:r w:rsidRPr="00A9661D">
              <w:rPr>
                <w:sz w:val="13"/>
                <w:lang w:eastAsia="zh-CN"/>
              </w:rPr>
              <w:t>183</w:t>
            </w:r>
          </w:p>
        </w:tc>
      </w:tr>
      <w:tr w:rsidR="00DE6E78" w:rsidRPr="0032798A" w14:paraId="1D24C2AA" w14:textId="77777777" w:rsidTr="00567C18">
        <w:trPr>
          <w:jc w:val="center"/>
        </w:trPr>
        <w:tc>
          <w:tcPr>
            <w:tcW w:w="0" w:type="auto"/>
            <w:vMerge/>
            <w:shd w:val="clear" w:color="auto" w:fill="D9D9D9"/>
            <w:vAlign w:val="center"/>
          </w:tcPr>
          <w:p w14:paraId="66E2AFAD" w14:textId="77777777" w:rsidR="00DE6E78" w:rsidRPr="00A9661D" w:rsidRDefault="00DE6E78" w:rsidP="00567C18">
            <w:pPr>
              <w:pStyle w:val="TAC"/>
              <w:rPr>
                <w:sz w:val="13"/>
                <w:lang w:eastAsia="zh-CN"/>
              </w:rPr>
            </w:pPr>
          </w:p>
        </w:tc>
        <w:tc>
          <w:tcPr>
            <w:tcW w:w="0" w:type="auto"/>
            <w:shd w:val="clear" w:color="auto" w:fill="D9D9D9"/>
            <w:vAlign w:val="center"/>
          </w:tcPr>
          <w:p w14:paraId="217A7D81"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732D88CA" w14:textId="77777777" w:rsidR="00DE6E78" w:rsidRPr="00A9661D" w:rsidRDefault="00DE6E78" w:rsidP="00567C18">
            <w:pPr>
              <w:pStyle w:val="TAC"/>
              <w:rPr>
                <w:sz w:val="13"/>
                <w:lang w:eastAsia="zh-CN"/>
              </w:rPr>
            </w:pPr>
            <w:r w:rsidRPr="00A9661D">
              <w:rPr>
                <w:sz w:val="13"/>
                <w:lang w:eastAsia="zh-CN"/>
              </w:rPr>
              <w:t>190</w:t>
            </w:r>
          </w:p>
        </w:tc>
        <w:tc>
          <w:tcPr>
            <w:tcW w:w="0" w:type="auto"/>
            <w:vAlign w:val="center"/>
          </w:tcPr>
          <w:p w14:paraId="34E59FCD" w14:textId="77777777" w:rsidR="00DE6E78" w:rsidRPr="00A9661D" w:rsidRDefault="00DE6E78" w:rsidP="00567C18">
            <w:pPr>
              <w:pStyle w:val="TAC"/>
              <w:rPr>
                <w:sz w:val="13"/>
                <w:lang w:eastAsia="zh-CN"/>
              </w:rPr>
            </w:pPr>
            <w:r w:rsidRPr="00A9661D">
              <w:rPr>
                <w:sz w:val="13"/>
                <w:lang w:eastAsia="zh-CN"/>
              </w:rPr>
              <w:t>242</w:t>
            </w:r>
          </w:p>
        </w:tc>
        <w:tc>
          <w:tcPr>
            <w:tcW w:w="0" w:type="auto"/>
            <w:vAlign w:val="center"/>
          </w:tcPr>
          <w:p w14:paraId="68303D08" w14:textId="77777777" w:rsidR="00DE6E78" w:rsidRPr="00A9661D" w:rsidRDefault="00DE6E78" w:rsidP="00567C18">
            <w:pPr>
              <w:pStyle w:val="TAC"/>
              <w:rPr>
                <w:sz w:val="13"/>
                <w:lang w:eastAsia="zh-CN"/>
              </w:rPr>
            </w:pPr>
            <w:r w:rsidRPr="00A9661D">
              <w:rPr>
                <w:sz w:val="13"/>
                <w:lang w:eastAsia="zh-CN"/>
              </w:rPr>
              <w:t>113</w:t>
            </w:r>
          </w:p>
        </w:tc>
        <w:tc>
          <w:tcPr>
            <w:tcW w:w="0" w:type="auto"/>
            <w:vAlign w:val="center"/>
          </w:tcPr>
          <w:p w14:paraId="1DA259A3" w14:textId="77777777" w:rsidR="00DE6E78" w:rsidRPr="00A9661D" w:rsidRDefault="00DE6E78" w:rsidP="00567C18">
            <w:pPr>
              <w:pStyle w:val="TAC"/>
              <w:rPr>
                <w:sz w:val="13"/>
                <w:lang w:eastAsia="zh-CN"/>
              </w:rPr>
            </w:pPr>
            <w:r w:rsidRPr="00A9661D">
              <w:rPr>
                <w:sz w:val="13"/>
                <w:lang w:eastAsia="zh-CN"/>
              </w:rPr>
              <w:t>141</w:t>
            </w:r>
          </w:p>
        </w:tc>
        <w:tc>
          <w:tcPr>
            <w:tcW w:w="0" w:type="auto"/>
            <w:vAlign w:val="center"/>
          </w:tcPr>
          <w:p w14:paraId="7855941C" w14:textId="77777777" w:rsidR="00DE6E78" w:rsidRPr="00A9661D" w:rsidRDefault="00DE6E78" w:rsidP="00567C18">
            <w:pPr>
              <w:pStyle w:val="TAC"/>
              <w:rPr>
                <w:sz w:val="13"/>
                <w:lang w:eastAsia="zh-CN"/>
              </w:rPr>
            </w:pPr>
            <w:r w:rsidRPr="00A9661D">
              <w:rPr>
                <w:sz w:val="13"/>
                <w:lang w:eastAsia="zh-CN"/>
              </w:rPr>
              <w:t>95</w:t>
            </w:r>
          </w:p>
        </w:tc>
        <w:tc>
          <w:tcPr>
            <w:tcW w:w="0" w:type="auto"/>
            <w:vAlign w:val="center"/>
          </w:tcPr>
          <w:p w14:paraId="061FE478" w14:textId="77777777" w:rsidR="00DE6E78" w:rsidRPr="00A9661D" w:rsidRDefault="00DE6E78" w:rsidP="00567C18">
            <w:pPr>
              <w:pStyle w:val="TAC"/>
              <w:rPr>
                <w:sz w:val="13"/>
                <w:lang w:eastAsia="zh-CN"/>
              </w:rPr>
            </w:pPr>
            <w:r w:rsidRPr="00A9661D">
              <w:rPr>
                <w:sz w:val="13"/>
                <w:lang w:eastAsia="zh-CN"/>
              </w:rPr>
              <w:t>304</w:t>
            </w:r>
          </w:p>
        </w:tc>
        <w:tc>
          <w:tcPr>
            <w:tcW w:w="0" w:type="auto"/>
            <w:vAlign w:val="center"/>
          </w:tcPr>
          <w:p w14:paraId="108C9175"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7BB50261" w14:textId="77777777" w:rsidR="00DE6E78" w:rsidRPr="00A9661D" w:rsidRDefault="00DE6E78" w:rsidP="00567C18">
            <w:pPr>
              <w:pStyle w:val="TAC"/>
              <w:rPr>
                <w:sz w:val="13"/>
                <w:lang w:eastAsia="zh-CN"/>
              </w:rPr>
            </w:pPr>
            <w:r w:rsidRPr="00A9661D">
              <w:rPr>
                <w:sz w:val="13"/>
                <w:lang w:eastAsia="zh-CN"/>
              </w:rPr>
              <w:t>220</w:t>
            </w:r>
          </w:p>
        </w:tc>
        <w:tc>
          <w:tcPr>
            <w:tcW w:w="0" w:type="auto"/>
            <w:vMerge/>
            <w:tcBorders>
              <w:left w:val="triple" w:sz="4" w:space="0" w:color="auto"/>
            </w:tcBorders>
            <w:shd w:val="clear" w:color="auto" w:fill="D9D9D9"/>
            <w:vAlign w:val="center"/>
          </w:tcPr>
          <w:p w14:paraId="6A292B03" w14:textId="77777777" w:rsidR="00DE6E78" w:rsidRPr="00A9661D" w:rsidRDefault="00DE6E78" w:rsidP="00567C18">
            <w:pPr>
              <w:pStyle w:val="TAC"/>
              <w:rPr>
                <w:sz w:val="13"/>
                <w:lang w:eastAsia="zh-CN"/>
              </w:rPr>
            </w:pPr>
          </w:p>
        </w:tc>
        <w:tc>
          <w:tcPr>
            <w:tcW w:w="0" w:type="auto"/>
            <w:shd w:val="clear" w:color="auto" w:fill="D9D9D9"/>
            <w:vAlign w:val="center"/>
          </w:tcPr>
          <w:p w14:paraId="486401F5" w14:textId="77777777" w:rsidR="00DE6E78" w:rsidRPr="00A9661D" w:rsidRDefault="00DE6E78" w:rsidP="00567C18">
            <w:pPr>
              <w:pStyle w:val="TAC"/>
              <w:rPr>
                <w:sz w:val="13"/>
                <w:lang w:eastAsia="zh-CN"/>
              </w:rPr>
            </w:pPr>
            <w:r w:rsidRPr="00A9661D">
              <w:rPr>
                <w:sz w:val="13"/>
                <w:lang w:eastAsia="zh-CN"/>
              </w:rPr>
              <w:t>14</w:t>
            </w:r>
          </w:p>
        </w:tc>
        <w:tc>
          <w:tcPr>
            <w:tcW w:w="0" w:type="auto"/>
            <w:vAlign w:val="center"/>
          </w:tcPr>
          <w:p w14:paraId="3FABF51C" w14:textId="77777777" w:rsidR="00DE6E78" w:rsidRPr="00A9661D" w:rsidRDefault="00DE6E78" w:rsidP="00567C18">
            <w:pPr>
              <w:pStyle w:val="TAC"/>
              <w:rPr>
                <w:sz w:val="13"/>
                <w:lang w:eastAsia="zh-CN"/>
              </w:rPr>
            </w:pPr>
            <w:r w:rsidRPr="00A9661D">
              <w:rPr>
                <w:sz w:val="13"/>
                <w:lang w:eastAsia="zh-CN"/>
              </w:rPr>
              <w:t>164</w:t>
            </w:r>
          </w:p>
        </w:tc>
        <w:tc>
          <w:tcPr>
            <w:tcW w:w="0" w:type="auto"/>
            <w:vAlign w:val="center"/>
          </w:tcPr>
          <w:p w14:paraId="42E71C99" w14:textId="77777777" w:rsidR="00DE6E78" w:rsidRPr="00A9661D" w:rsidRDefault="00DE6E78" w:rsidP="00567C18">
            <w:pPr>
              <w:pStyle w:val="TAC"/>
              <w:rPr>
                <w:sz w:val="13"/>
                <w:lang w:eastAsia="zh-CN"/>
              </w:rPr>
            </w:pPr>
            <w:r w:rsidRPr="00A9661D">
              <w:rPr>
                <w:sz w:val="13"/>
                <w:lang w:eastAsia="zh-CN"/>
              </w:rPr>
              <w:t>303</w:t>
            </w:r>
          </w:p>
        </w:tc>
        <w:tc>
          <w:tcPr>
            <w:tcW w:w="0" w:type="auto"/>
            <w:vAlign w:val="center"/>
          </w:tcPr>
          <w:p w14:paraId="3740E2DD" w14:textId="77777777" w:rsidR="00DE6E78" w:rsidRPr="00A9661D" w:rsidRDefault="00DE6E78" w:rsidP="00567C18">
            <w:pPr>
              <w:pStyle w:val="TAC"/>
              <w:rPr>
                <w:sz w:val="13"/>
                <w:lang w:eastAsia="zh-CN"/>
              </w:rPr>
            </w:pPr>
            <w:r w:rsidRPr="00A9661D">
              <w:rPr>
                <w:sz w:val="13"/>
                <w:lang w:eastAsia="zh-CN"/>
              </w:rPr>
              <w:t>147</w:t>
            </w:r>
          </w:p>
        </w:tc>
        <w:tc>
          <w:tcPr>
            <w:tcW w:w="0" w:type="auto"/>
            <w:vAlign w:val="center"/>
          </w:tcPr>
          <w:p w14:paraId="4F4C047D" w14:textId="77777777" w:rsidR="00DE6E78" w:rsidRPr="00A9661D" w:rsidRDefault="00DE6E78" w:rsidP="00567C18">
            <w:pPr>
              <w:pStyle w:val="TAC"/>
              <w:rPr>
                <w:sz w:val="13"/>
                <w:lang w:eastAsia="zh-CN"/>
              </w:rPr>
            </w:pPr>
            <w:r w:rsidRPr="00A9661D">
              <w:rPr>
                <w:sz w:val="13"/>
                <w:lang w:eastAsia="zh-CN"/>
              </w:rPr>
              <w:t>110</w:t>
            </w:r>
          </w:p>
        </w:tc>
        <w:tc>
          <w:tcPr>
            <w:tcW w:w="0" w:type="auto"/>
            <w:vAlign w:val="center"/>
          </w:tcPr>
          <w:p w14:paraId="3254FED6" w14:textId="77777777" w:rsidR="00DE6E78" w:rsidRPr="00A9661D" w:rsidRDefault="00DE6E78" w:rsidP="00567C18">
            <w:pPr>
              <w:pStyle w:val="TAC"/>
              <w:rPr>
                <w:sz w:val="13"/>
                <w:lang w:eastAsia="zh-CN"/>
              </w:rPr>
            </w:pPr>
            <w:r w:rsidRPr="00A9661D">
              <w:rPr>
                <w:sz w:val="13"/>
                <w:lang w:eastAsia="zh-CN"/>
              </w:rPr>
              <w:t>137</w:t>
            </w:r>
          </w:p>
        </w:tc>
        <w:tc>
          <w:tcPr>
            <w:tcW w:w="0" w:type="auto"/>
            <w:vAlign w:val="center"/>
          </w:tcPr>
          <w:p w14:paraId="01C11FE7" w14:textId="77777777" w:rsidR="00DE6E78" w:rsidRPr="00A9661D" w:rsidRDefault="00DE6E78" w:rsidP="00567C18">
            <w:pPr>
              <w:pStyle w:val="TAC"/>
              <w:rPr>
                <w:sz w:val="13"/>
                <w:lang w:eastAsia="zh-CN"/>
              </w:rPr>
            </w:pPr>
            <w:r w:rsidRPr="00A9661D">
              <w:rPr>
                <w:sz w:val="13"/>
                <w:lang w:eastAsia="zh-CN"/>
              </w:rPr>
              <w:t>228</w:t>
            </w:r>
          </w:p>
        </w:tc>
        <w:tc>
          <w:tcPr>
            <w:tcW w:w="0" w:type="auto"/>
            <w:vAlign w:val="center"/>
          </w:tcPr>
          <w:p w14:paraId="68F19152" w14:textId="77777777" w:rsidR="00DE6E78" w:rsidRPr="00A9661D" w:rsidRDefault="00DE6E78" w:rsidP="00567C18">
            <w:pPr>
              <w:pStyle w:val="TAC"/>
              <w:rPr>
                <w:sz w:val="13"/>
                <w:lang w:eastAsia="zh-CN"/>
              </w:rPr>
            </w:pPr>
            <w:r w:rsidRPr="00A9661D">
              <w:rPr>
                <w:sz w:val="13"/>
                <w:lang w:eastAsia="zh-CN"/>
              </w:rPr>
              <w:t>184</w:t>
            </w:r>
          </w:p>
        </w:tc>
        <w:tc>
          <w:tcPr>
            <w:tcW w:w="0" w:type="auto"/>
            <w:vAlign w:val="center"/>
          </w:tcPr>
          <w:p w14:paraId="1660DDAC" w14:textId="77777777" w:rsidR="00DE6E78" w:rsidRPr="00A9661D" w:rsidRDefault="00DE6E78" w:rsidP="00567C18">
            <w:pPr>
              <w:pStyle w:val="TAC"/>
              <w:rPr>
                <w:sz w:val="13"/>
                <w:lang w:eastAsia="zh-CN"/>
              </w:rPr>
            </w:pPr>
            <w:r w:rsidRPr="00A9661D">
              <w:rPr>
                <w:sz w:val="13"/>
                <w:lang w:eastAsia="zh-CN"/>
              </w:rPr>
              <w:t>112</w:t>
            </w:r>
          </w:p>
        </w:tc>
      </w:tr>
      <w:tr w:rsidR="00DE6E78" w:rsidRPr="0032798A" w14:paraId="261019E5" w14:textId="77777777" w:rsidTr="00567C18">
        <w:trPr>
          <w:jc w:val="center"/>
        </w:trPr>
        <w:tc>
          <w:tcPr>
            <w:tcW w:w="0" w:type="auto"/>
            <w:vMerge/>
            <w:shd w:val="clear" w:color="auto" w:fill="D9D9D9"/>
            <w:vAlign w:val="center"/>
          </w:tcPr>
          <w:p w14:paraId="264CA98F" w14:textId="77777777" w:rsidR="00DE6E78" w:rsidRPr="00A9661D" w:rsidRDefault="00DE6E78" w:rsidP="00567C18">
            <w:pPr>
              <w:pStyle w:val="TAC"/>
              <w:rPr>
                <w:sz w:val="13"/>
                <w:lang w:eastAsia="zh-CN"/>
              </w:rPr>
            </w:pPr>
          </w:p>
        </w:tc>
        <w:tc>
          <w:tcPr>
            <w:tcW w:w="0" w:type="auto"/>
            <w:shd w:val="clear" w:color="auto" w:fill="D9D9D9"/>
            <w:vAlign w:val="center"/>
          </w:tcPr>
          <w:p w14:paraId="66119675" w14:textId="77777777" w:rsidR="00DE6E78" w:rsidRPr="00A9661D" w:rsidRDefault="00DE6E78" w:rsidP="00567C18">
            <w:pPr>
              <w:pStyle w:val="TAC"/>
              <w:rPr>
                <w:sz w:val="13"/>
                <w:lang w:eastAsia="zh-CN"/>
              </w:rPr>
            </w:pPr>
            <w:r w:rsidRPr="00A9661D">
              <w:rPr>
                <w:sz w:val="13"/>
                <w:lang w:eastAsia="zh-CN"/>
              </w:rPr>
              <w:t>19</w:t>
            </w:r>
          </w:p>
        </w:tc>
        <w:tc>
          <w:tcPr>
            <w:tcW w:w="0" w:type="auto"/>
            <w:vAlign w:val="center"/>
          </w:tcPr>
          <w:p w14:paraId="4BC5F998" w14:textId="77777777" w:rsidR="00DE6E78" w:rsidRPr="00A9661D" w:rsidRDefault="00DE6E78" w:rsidP="00567C18">
            <w:pPr>
              <w:pStyle w:val="TAC"/>
              <w:rPr>
                <w:sz w:val="13"/>
                <w:lang w:eastAsia="zh-CN"/>
              </w:rPr>
            </w:pPr>
            <w:r w:rsidRPr="00A9661D">
              <w:rPr>
                <w:sz w:val="13"/>
                <w:lang w:eastAsia="zh-CN"/>
              </w:rPr>
              <w:t>35</w:t>
            </w:r>
          </w:p>
        </w:tc>
        <w:tc>
          <w:tcPr>
            <w:tcW w:w="0" w:type="auto"/>
            <w:vAlign w:val="center"/>
          </w:tcPr>
          <w:p w14:paraId="05051610" w14:textId="77777777" w:rsidR="00DE6E78" w:rsidRPr="00A9661D" w:rsidRDefault="00DE6E78" w:rsidP="00567C18">
            <w:pPr>
              <w:pStyle w:val="TAC"/>
              <w:rPr>
                <w:sz w:val="13"/>
                <w:lang w:eastAsia="zh-CN"/>
              </w:rPr>
            </w:pPr>
            <w:r w:rsidRPr="00A9661D">
              <w:rPr>
                <w:sz w:val="13"/>
                <w:lang w:eastAsia="zh-CN"/>
              </w:rPr>
              <w:t>180</w:t>
            </w:r>
          </w:p>
        </w:tc>
        <w:tc>
          <w:tcPr>
            <w:tcW w:w="0" w:type="auto"/>
            <w:vAlign w:val="center"/>
          </w:tcPr>
          <w:p w14:paraId="2F2C0F1F" w14:textId="77777777" w:rsidR="00DE6E78" w:rsidRPr="00A9661D" w:rsidRDefault="00DE6E78" w:rsidP="00567C18">
            <w:pPr>
              <w:pStyle w:val="TAC"/>
              <w:rPr>
                <w:sz w:val="13"/>
                <w:lang w:eastAsia="zh-CN"/>
              </w:rPr>
            </w:pPr>
            <w:r w:rsidRPr="00A9661D">
              <w:rPr>
                <w:sz w:val="13"/>
                <w:lang w:eastAsia="zh-CN"/>
              </w:rPr>
              <w:t>16</w:t>
            </w:r>
          </w:p>
        </w:tc>
        <w:tc>
          <w:tcPr>
            <w:tcW w:w="0" w:type="auto"/>
            <w:vAlign w:val="center"/>
          </w:tcPr>
          <w:p w14:paraId="484CF1A7" w14:textId="77777777" w:rsidR="00DE6E78" w:rsidRPr="00A9661D" w:rsidRDefault="00DE6E78" w:rsidP="00567C18">
            <w:pPr>
              <w:pStyle w:val="TAC"/>
              <w:rPr>
                <w:sz w:val="13"/>
                <w:lang w:eastAsia="zh-CN"/>
              </w:rPr>
            </w:pPr>
            <w:r w:rsidRPr="00A9661D">
              <w:rPr>
                <w:sz w:val="13"/>
                <w:lang w:eastAsia="zh-CN"/>
              </w:rPr>
              <w:t>198</w:t>
            </w:r>
          </w:p>
        </w:tc>
        <w:tc>
          <w:tcPr>
            <w:tcW w:w="0" w:type="auto"/>
            <w:vAlign w:val="center"/>
          </w:tcPr>
          <w:p w14:paraId="4ADF61E5" w14:textId="77777777" w:rsidR="00DE6E78" w:rsidRPr="00A9661D" w:rsidRDefault="00DE6E78" w:rsidP="00567C18">
            <w:pPr>
              <w:pStyle w:val="TAC"/>
              <w:rPr>
                <w:sz w:val="13"/>
                <w:lang w:eastAsia="zh-CN"/>
              </w:rPr>
            </w:pPr>
            <w:r w:rsidRPr="00A9661D">
              <w:rPr>
                <w:sz w:val="13"/>
                <w:lang w:eastAsia="zh-CN"/>
              </w:rPr>
              <w:t>216</w:t>
            </w:r>
          </w:p>
        </w:tc>
        <w:tc>
          <w:tcPr>
            <w:tcW w:w="0" w:type="auto"/>
            <w:vAlign w:val="center"/>
          </w:tcPr>
          <w:p w14:paraId="76BB59F1" w14:textId="77777777" w:rsidR="00DE6E78" w:rsidRPr="00A9661D" w:rsidRDefault="00DE6E78" w:rsidP="00567C18">
            <w:pPr>
              <w:pStyle w:val="TAC"/>
              <w:rPr>
                <w:sz w:val="13"/>
                <w:lang w:eastAsia="zh-CN"/>
              </w:rPr>
            </w:pPr>
            <w:r w:rsidRPr="00A9661D">
              <w:rPr>
                <w:sz w:val="13"/>
                <w:lang w:eastAsia="zh-CN"/>
              </w:rPr>
              <w:t>167</w:t>
            </w:r>
          </w:p>
        </w:tc>
        <w:tc>
          <w:tcPr>
            <w:tcW w:w="0" w:type="auto"/>
            <w:vAlign w:val="center"/>
          </w:tcPr>
          <w:p w14:paraId="0C7664E5"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35095FDC" w14:textId="77777777" w:rsidR="00DE6E78" w:rsidRPr="00A9661D" w:rsidRDefault="00DE6E78" w:rsidP="00567C18">
            <w:pPr>
              <w:pStyle w:val="TAC"/>
              <w:rPr>
                <w:sz w:val="13"/>
                <w:lang w:eastAsia="zh-CN"/>
              </w:rPr>
            </w:pPr>
            <w:r w:rsidRPr="00A9661D">
              <w:rPr>
                <w:sz w:val="13"/>
                <w:lang w:eastAsia="zh-CN"/>
              </w:rPr>
              <w:t>90</w:t>
            </w:r>
          </w:p>
        </w:tc>
        <w:tc>
          <w:tcPr>
            <w:tcW w:w="0" w:type="auto"/>
            <w:vMerge/>
            <w:tcBorders>
              <w:left w:val="triple" w:sz="4" w:space="0" w:color="auto"/>
            </w:tcBorders>
            <w:shd w:val="clear" w:color="auto" w:fill="D9D9D9"/>
            <w:vAlign w:val="center"/>
          </w:tcPr>
          <w:p w14:paraId="43AF5D61" w14:textId="77777777" w:rsidR="00DE6E78" w:rsidRPr="00A9661D" w:rsidRDefault="00DE6E78" w:rsidP="00567C18">
            <w:pPr>
              <w:pStyle w:val="TAC"/>
              <w:rPr>
                <w:sz w:val="13"/>
                <w:lang w:eastAsia="zh-CN"/>
              </w:rPr>
            </w:pPr>
          </w:p>
        </w:tc>
        <w:tc>
          <w:tcPr>
            <w:tcW w:w="0" w:type="auto"/>
            <w:shd w:val="clear" w:color="auto" w:fill="D9D9D9"/>
            <w:vAlign w:val="center"/>
          </w:tcPr>
          <w:p w14:paraId="399E1FA4" w14:textId="77777777" w:rsidR="00DE6E78" w:rsidRPr="00A9661D" w:rsidRDefault="00DE6E78" w:rsidP="00567C18">
            <w:pPr>
              <w:pStyle w:val="TAC"/>
              <w:rPr>
                <w:sz w:val="13"/>
                <w:lang w:eastAsia="zh-CN"/>
              </w:rPr>
            </w:pPr>
            <w:r w:rsidRPr="00A9661D">
              <w:rPr>
                <w:sz w:val="13"/>
                <w:lang w:eastAsia="zh-CN"/>
              </w:rPr>
              <w:t>16</w:t>
            </w:r>
          </w:p>
        </w:tc>
        <w:tc>
          <w:tcPr>
            <w:tcW w:w="0" w:type="auto"/>
            <w:vAlign w:val="center"/>
          </w:tcPr>
          <w:p w14:paraId="0230A269" w14:textId="77777777" w:rsidR="00DE6E78" w:rsidRPr="00A9661D" w:rsidRDefault="00DE6E78" w:rsidP="00567C18">
            <w:pPr>
              <w:pStyle w:val="TAC"/>
              <w:rPr>
                <w:sz w:val="13"/>
                <w:lang w:eastAsia="zh-CN"/>
              </w:rPr>
            </w:pPr>
            <w:r w:rsidRPr="00A9661D">
              <w:rPr>
                <w:sz w:val="13"/>
                <w:lang w:eastAsia="zh-CN"/>
              </w:rPr>
              <w:t>59</w:t>
            </w:r>
          </w:p>
        </w:tc>
        <w:tc>
          <w:tcPr>
            <w:tcW w:w="0" w:type="auto"/>
            <w:vAlign w:val="center"/>
          </w:tcPr>
          <w:p w14:paraId="1ED342BB" w14:textId="77777777" w:rsidR="00DE6E78" w:rsidRPr="00A9661D" w:rsidRDefault="00DE6E78" w:rsidP="00567C18">
            <w:pPr>
              <w:pStyle w:val="TAC"/>
              <w:rPr>
                <w:sz w:val="13"/>
                <w:lang w:eastAsia="zh-CN"/>
              </w:rPr>
            </w:pPr>
            <w:r w:rsidRPr="00A9661D">
              <w:rPr>
                <w:sz w:val="13"/>
                <w:lang w:eastAsia="zh-CN"/>
              </w:rPr>
              <w:t>81</w:t>
            </w:r>
          </w:p>
        </w:tc>
        <w:tc>
          <w:tcPr>
            <w:tcW w:w="0" w:type="auto"/>
            <w:vAlign w:val="center"/>
          </w:tcPr>
          <w:p w14:paraId="29B3B656" w14:textId="77777777" w:rsidR="00DE6E78" w:rsidRPr="00A9661D" w:rsidRDefault="00DE6E78" w:rsidP="00567C18">
            <w:pPr>
              <w:pStyle w:val="TAC"/>
              <w:rPr>
                <w:sz w:val="13"/>
                <w:lang w:eastAsia="zh-CN"/>
              </w:rPr>
            </w:pPr>
            <w:r w:rsidRPr="00A9661D">
              <w:rPr>
                <w:sz w:val="13"/>
                <w:lang w:eastAsia="zh-CN"/>
              </w:rPr>
              <w:t>128</w:t>
            </w:r>
          </w:p>
        </w:tc>
        <w:tc>
          <w:tcPr>
            <w:tcW w:w="0" w:type="auto"/>
            <w:vAlign w:val="center"/>
          </w:tcPr>
          <w:p w14:paraId="6E66C6C6" w14:textId="77777777" w:rsidR="00DE6E78" w:rsidRPr="00A9661D" w:rsidRDefault="00DE6E78" w:rsidP="00567C18">
            <w:pPr>
              <w:pStyle w:val="TAC"/>
              <w:rPr>
                <w:sz w:val="13"/>
                <w:lang w:eastAsia="zh-CN"/>
              </w:rPr>
            </w:pPr>
            <w:r w:rsidRPr="00A9661D">
              <w:rPr>
                <w:sz w:val="13"/>
                <w:lang w:eastAsia="zh-CN"/>
              </w:rPr>
              <w:t>200</w:t>
            </w:r>
          </w:p>
        </w:tc>
        <w:tc>
          <w:tcPr>
            <w:tcW w:w="0" w:type="auto"/>
            <w:vAlign w:val="center"/>
          </w:tcPr>
          <w:p w14:paraId="77E4895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575F912" w14:textId="77777777" w:rsidR="00DE6E78" w:rsidRPr="00A9661D" w:rsidRDefault="00DE6E78" w:rsidP="00567C18">
            <w:pPr>
              <w:pStyle w:val="TAC"/>
              <w:rPr>
                <w:sz w:val="13"/>
                <w:lang w:eastAsia="zh-CN"/>
              </w:rPr>
            </w:pPr>
            <w:r w:rsidRPr="00A9661D">
              <w:rPr>
                <w:sz w:val="13"/>
                <w:lang w:eastAsia="zh-CN"/>
              </w:rPr>
              <w:t>247</w:t>
            </w:r>
          </w:p>
        </w:tc>
        <w:tc>
          <w:tcPr>
            <w:tcW w:w="0" w:type="auto"/>
            <w:vAlign w:val="center"/>
          </w:tcPr>
          <w:p w14:paraId="69E0E401" w14:textId="77777777" w:rsidR="00DE6E78" w:rsidRPr="00A9661D" w:rsidRDefault="00DE6E78" w:rsidP="00567C18">
            <w:pPr>
              <w:pStyle w:val="TAC"/>
              <w:rPr>
                <w:sz w:val="13"/>
                <w:lang w:eastAsia="zh-CN"/>
              </w:rPr>
            </w:pPr>
            <w:r w:rsidRPr="00A9661D">
              <w:rPr>
                <w:sz w:val="13"/>
                <w:lang w:eastAsia="zh-CN"/>
              </w:rPr>
              <w:t>30</w:t>
            </w:r>
          </w:p>
        </w:tc>
        <w:tc>
          <w:tcPr>
            <w:tcW w:w="0" w:type="auto"/>
            <w:vAlign w:val="center"/>
          </w:tcPr>
          <w:p w14:paraId="7397EA9A" w14:textId="77777777" w:rsidR="00DE6E78" w:rsidRPr="00A9661D" w:rsidRDefault="00DE6E78" w:rsidP="00567C18">
            <w:pPr>
              <w:pStyle w:val="TAC"/>
              <w:rPr>
                <w:sz w:val="13"/>
                <w:lang w:eastAsia="zh-CN"/>
              </w:rPr>
            </w:pPr>
            <w:r w:rsidRPr="00A9661D">
              <w:rPr>
                <w:sz w:val="13"/>
                <w:lang w:eastAsia="zh-CN"/>
              </w:rPr>
              <w:t>106</w:t>
            </w:r>
          </w:p>
        </w:tc>
      </w:tr>
      <w:tr w:rsidR="00DE6E78" w:rsidRPr="0032798A" w14:paraId="4D752014" w14:textId="77777777" w:rsidTr="00567C18">
        <w:trPr>
          <w:jc w:val="center"/>
        </w:trPr>
        <w:tc>
          <w:tcPr>
            <w:tcW w:w="0" w:type="auto"/>
            <w:vMerge/>
            <w:shd w:val="clear" w:color="auto" w:fill="D9D9D9"/>
            <w:vAlign w:val="center"/>
          </w:tcPr>
          <w:p w14:paraId="52BE3B16" w14:textId="77777777" w:rsidR="00DE6E78" w:rsidRPr="00A9661D" w:rsidRDefault="00DE6E78" w:rsidP="00567C18">
            <w:pPr>
              <w:pStyle w:val="TAC"/>
              <w:rPr>
                <w:sz w:val="13"/>
                <w:lang w:eastAsia="zh-CN"/>
              </w:rPr>
            </w:pPr>
          </w:p>
        </w:tc>
        <w:tc>
          <w:tcPr>
            <w:tcW w:w="0" w:type="auto"/>
            <w:shd w:val="clear" w:color="auto" w:fill="D9D9D9"/>
            <w:vAlign w:val="center"/>
          </w:tcPr>
          <w:p w14:paraId="66ED8D1D" w14:textId="77777777" w:rsidR="00DE6E78" w:rsidRPr="00A9661D" w:rsidRDefault="00DE6E78" w:rsidP="00567C18">
            <w:pPr>
              <w:pStyle w:val="TAC"/>
              <w:rPr>
                <w:sz w:val="13"/>
                <w:lang w:eastAsia="zh-CN"/>
              </w:rPr>
            </w:pPr>
            <w:r w:rsidRPr="00A9661D">
              <w:rPr>
                <w:sz w:val="13"/>
                <w:lang w:eastAsia="zh-CN"/>
              </w:rPr>
              <w:t>20</w:t>
            </w:r>
          </w:p>
        </w:tc>
        <w:tc>
          <w:tcPr>
            <w:tcW w:w="0" w:type="auto"/>
            <w:vAlign w:val="center"/>
          </w:tcPr>
          <w:p w14:paraId="424B6E5F" w14:textId="77777777" w:rsidR="00DE6E78" w:rsidRPr="00A9661D" w:rsidRDefault="00DE6E78" w:rsidP="00567C18">
            <w:pPr>
              <w:pStyle w:val="TAC"/>
              <w:rPr>
                <w:sz w:val="13"/>
                <w:lang w:eastAsia="zh-CN"/>
              </w:rPr>
            </w:pPr>
            <w:r w:rsidRPr="00A9661D">
              <w:rPr>
                <w:sz w:val="13"/>
                <w:lang w:eastAsia="zh-CN"/>
              </w:rPr>
              <w:t>239</w:t>
            </w:r>
          </w:p>
        </w:tc>
        <w:tc>
          <w:tcPr>
            <w:tcW w:w="0" w:type="auto"/>
            <w:vAlign w:val="center"/>
          </w:tcPr>
          <w:p w14:paraId="62D60E5F" w14:textId="77777777" w:rsidR="00DE6E78" w:rsidRPr="00A9661D" w:rsidRDefault="00DE6E78" w:rsidP="00567C18">
            <w:pPr>
              <w:pStyle w:val="TAC"/>
              <w:rPr>
                <w:sz w:val="13"/>
                <w:lang w:eastAsia="zh-CN"/>
              </w:rPr>
            </w:pPr>
            <w:r w:rsidRPr="00A9661D">
              <w:rPr>
                <w:sz w:val="13"/>
                <w:lang w:eastAsia="zh-CN"/>
              </w:rPr>
              <w:t>330</w:t>
            </w:r>
          </w:p>
        </w:tc>
        <w:tc>
          <w:tcPr>
            <w:tcW w:w="0" w:type="auto"/>
            <w:vAlign w:val="center"/>
          </w:tcPr>
          <w:p w14:paraId="48F246E0" w14:textId="77777777" w:rsidR="00DE6E78" w:rsidRPr="00A9661D" w:rsidRDefault="00DE6E78" w:rsidP="00567C18">
            <w:pPr>
              <w:pStyle w:val="TAC"/>
              <w:rPr>
                <w:sz w:val="13"/>
                <w:lang w:eastAsia="zh-CN"/>
              </w:rPr>
            </w:pPr>
            <w:r w:rsidRPr="00A9661D">
              <w:rPr>
                <w:sz w:val="13"/>
                <w:lang w:eastAsia="zh-CN"/>
              </w:rPr>
              <w:t>189</w:t>
            </w:r>
          </w:p>
        </w:tc>
        <w:tc>
          <w:tcPr>
            <w:tcW w:w="0" w:type="auto"/>
            <w:vAlign w:val="center"/>
          </w:tcPr>
          <w:p w14:paraId="1195DC97" w14:textId="77777777" w:rsidR="00DE6E78" w:rsidRPr="00A9661D" w:rsidRDefault="00DE6E78" w:rsidP="00567C18">
            <w:pPr>
              <w:pStyle w:val="TAC"/>
              <w:rPr>
                <w:sz w:val="13"/>
                <w:lang w:eastAsia="zh-CN"/>
              </w:rPr>
            </w:pPr>
            <w:r w:rsidRPr="00A9661D">
              <w:rPr>
                <w:sz w:val="13"/>
                <w:lang w:eastAsia="zh-CN"/>
              </w:rPr>
              <w:t>104</w:t>
            </w:r>
          </w:p>
        </w:tc>
        <w:tc>
          <w:tcPr>
            <w:tcW w:w="0" w:type="auto"/>
            <w:vAlign w:val="center"/>
          </w:tcPr>
          <w:p w14:paraId="3D3C3ED5" w14:textId="77777777" w:rsidR="00DE6E78" w:rsidRPr="00A9661D" w:rsidRDefault="00DE6E78" w:rsidP="00567C18">
            <w:pPr>
              <w:pStyle w:val="TAC"/>
              <w:rPr>
                <w:sz w:val="13"/>
                <w:lang w:eastAsia="zh-CN"/>
              </w:rPr>
            </w:pPr>
            <w:r w:rsidRPr="00A9661D">
              <w:rPr>
                <w:sz w:val="13"/>
                <w:lang w:eastAsia="zh-CN"/>
              </w:rPr>
              <w:t>73</w:t>
            </w:r>
          </w:p>
        </w:tc>
        <w:tc>
          <w:tcPr>
            <w:tcW w:w="0" w:type="auto"/>
            <w:vAlign w:val="center"/>
          </w:tcPr>
          <w:p w14:paraId="4B435123" w14:textId="77777777" w:rsidR="00DE6E78" w:rsidRPr="00A9661D" w:rsidRDefault="00DE6E78" w:rsidP="00567C18">
            <w:pPr>
              <w:pStyle w:val="TAC"/>
              <w:rPr>
                <w:sz w:val="13"/>
                <w:lang w:eastAsia="zh-CN"/>
              </w:rPr>
            </w:pPr>
            <w:r w:rsidRPr="00A9661D">
              <w:rPr>
                <w:sz w:val="13"/>
                <w:lang w:eastAsia="zh-CN"/>
              </w:rPr>
              <w:t>47</w:t>
            </w:r>
          </w:p>
        </w:tc>
        <w:tc>
          <w:tcPr>
            <w:tcW w:w="0" w:type="auto"/>
            <w:vAlign w:val="center"/>
          </w:tcPr>
          <w:p w14:paraId="708C8ACC"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5AB5A134" w14:textId="77777777" w:rsidR="00DE6E78" w:rsidRPr="00A9661D" w:rsidRDefault="00DE6E78" w:rsidP="00567C18">
            <w:pPr>
              <w:pStyle w:val="TAC"/>
              <w:rPr>
                <w:sz w:val="13"/>
                <w:lang w:eastAsia="zh-CN"/>
              </w:rPr>
            </w:pPr>
            <w:r w:rsidRPr="00A9661D">
              <w:rPr>
                <w:sz w:val="13"/>
                <w:lang w:eastAsia="zh-CN"/>
              </w:rPr>
              <w:t>105</w:t>
            </w:r>
          </w:p>
        </w:tc>
        <w:tc>
          <w:tcPr>
            <w:tcW w:w="0" w:type="auto"/>
            <w:vMerge/>
            <w:tcBorders>
              <w:left w:val="triple" w:sz="4" w:space="0" w:color="auto"/>
            </w:tcBorders>
            <w:shd w:val="clear" w:color="auto" w:fill="D9D9D9"/>
            <w:vAlign w:val="center"/>
          </w:tcPr>
          <w:p w14:paraId="04F633B7" w14:textId="77777777" w:rsidR="00DE6E78" w:rsidRPr="00A9661D" w:rsidRDefault="00DE6E78" w:rsidP="00567C18">
            <w:pPr>
              <w:pStyle w:val="TAC"/>
              <w:rPr>
                <w:sz w:val="13"/>
                <w:lang w:eastAsia="zh-CN"/>
              </w:rPr>
            </w:pPr>
          </w:p>
        </w:tc>
        <w:tc>
          <w:tcPr>
            <w:tcW w:w="0" w:type="auto"/>
            <w:shd w:val="clear" w:color="auto" w:fill="D9D9D9"/>
            <w:vAlign w:val="center"/>
          </w:tcPr>
          <w:p w14:paraId="742AB590" w14:textId="77777777" w:rsidR="00DE6E78" w:rsidRPr="00A9661D" w:rsidRDefault="00DE6E78" w:rsidP="00567C18">
            <w:pPr>
              <w:pStyle w:val="TAC"/>
              <w:rPr>
                <w:sz w:val="13"/>
                <w:lang w:eastAsia="zh-CN"/>
              </w:rPr>
            </w:pPr>
            <w:r w:rsidRPr="00A9661D">
              <w:rPr>
                <w:sz w:val="13"/>
                <w:lang w:eastAsia="zh-CN"/>
              </w:rPr>
              <w:t>17</w:t>
            </w:r>
          </w:p>
        </w:tc>
        <w:tc>
          <w:tcPr>
            <w:tcW w:w="0" w:type="auto"/>
            <w:vAlign w:val="center"/>
          </w:tcPr>
          <w:p w14:paraId="25845D76"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62022CFD" w14:textId="77777777" w:rsidR="00DE6E78" w:rsidRPr="00A9661D" w:rsidRDefault="00DE6E78" w:rsidP="00567C18">
            <w:pPr>
              <w:pStyle w:val="TAC"/>
              <w:rPr>
                <w:sz w:val="13"/>
                <w:lang w:eastAsia="zh-CN"/>
              </w:rPr>
            </w:pPr>
            <w:r w:rsidRPr="00A9661D">
              <w:rPr>
                <w:sz w:val="13"/>
                <w:lang w:eastAsia="zh-CN"/>
              </w:rPr>
              <w:t>358</w:t>
            </w:r>
          </w:p>
        </w:tc>
        <w:tc>
          <w:tcPr>
            <w:tcW w:w="0" w:type="auto"/>
            <w:vAlign w:val="center"/>
          </w:tcPr>
          <w:p w14:paraId="0884DDCD" w14:textId="77777777" w:rsidR="00DE6E78" w:rsidRPr="00A9661D" w:rsidRDefault="00DE6E78" w:rsidP="00567C18">
            <w:pPr>
              <w:pStyle w:val="TAC"/>
              <w:rPr>
                <w:sz w:val="13"/>
                <w:lang w:eastAsia="zh-CN"/>
              </w:rPr>
            </w:pPr>
            <w:r w:rsidRPr="00A9661D">
              <w:rPr>
                <w:sz w:val="13"/>
                <w:lang w:eastAsia="zh-CN"/>
              </w:rPr>
              <w:t>51</w:t>
            </w:r>
          </w:p>
        </w:tc>
        <w:tc>
          <w:tcPr>
            <w:tcW w:w="0" w:type="auto"/>
            <w:vAlign w:val="center"/>
          </w:tcPr>
          <w:p w14:paraId="6C3DA68F" w14:textId="77777777" w:rsidR="00DE6E78" w:rsidRPr="00A9661D" w:rsidRDefault="00DE6E78" w:rsidP="00567C18">
            <w:pPr>
              <w:pStyle w:val="TAC"/>
              <w:rPr>
                <w:sz w:val="13"/>
                <w:lang w:eastAsia="zh-CN"/>
              </w:rPr>
            </w:pPr>
            <w:r w:rsidRPr="00A9661D">
              <w:rPr>
                <w:sz w:val="13"/>
                <w:lang w:eastAsia="zh-CN"/>
              </w:rPr>
              <w:t>63</w:t>
            </w:r>
          </w:p>
        </w:tc>
        <w:tc>
          <w:tcPr>
            <w:tcW w:w="0" w:type="auto"/>
            <w:vAlign w:val="center"/>
          </w:tcPr>
          <w:p w14:paraId="142BB8C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C5C9BCF" w14:textId="77777777" w:rsidR="00DE6E78" w:rsidRPr="00A9661D" w:rsidRDefault="00DE6E78" w:rsidP="00567C18">
            <w:pPr>
              <w:pStyle w:val="TAC"/>
              <w:rPr>
                <w:sz w:val="13"/>
                <w:lang w:eastAsia="zh-CN"/>
              </w:rPr>
            </w:pPr>
            <w:r w:rsidRPr="00A9661D">
              <w:rPr>
                <w:sz w:val="13"/>
                <w:lang w:eastAsia="zh-CN"/>
              </w:rPr>
              <w:t>116</w:t>
            </w:r>
          </w:p>
        </w:tc>
        <w:tc>
          <w:tcPr>
            <w:tcW w:w="0" w:type="auto"/>
            <w:vAlign w:val="center"/>
          </w:tcPr>
          <w:p w14:paraId="37D23528" w14:textId="77777777" w:rsidR="00DE6E78" w:rsidRPr="00A9661D" w:rsidRDefault="00DE6E78" w:rsidP="00567C18">
            <w:pPr>
              <w:pStyle w:val="TAC"/>
              <w:rPr>
                <w:sz w:val="13"/>
                <w:lang w:eastAsia="zh-CN"/>
              </w:rPr>
            </w:pPr>
            <w:r w:rsidRPr="00A9661D">
              <w:rPr>
                <w:sz w:val="13"/>
                <w:lang w:eastAsia="zh-CN"/>
              </w:rPr>
              <w:t>3</w:t>
            </w:r>
          </w:p>
        </w:tc>
        <w:tc>
          <w:tcPr>
            <w:tcW w:w="0" w:type="auto"/>
            <w:vAlign w:val="center"/>
          </w:tcPr>
          <w:p w14:paraId="164E1B2C" w14:textId="77777777" w:rsidR="00DE6E78" w:rsidRPr="00A9661D" w:rsidRDefault="00DE6E78" w:rsidP="00567C18">
            <w:pPr>
              <w:pStyle w:val="TAC"/>
              <w:rPr>
                <w:sz w:val="13"/>
                <w:lang w:eastAsia="zh-CN"/>
              </w:rPr>
            </w:pPr>
            <w:r w:rsidRPr="00A9661D">
              <w:rPr>
                <w:sz w:val="13"/>
                <w:lang w:eastAsia="zh-CN"/>
              </w:rPr>
              <w:t>219</w:t>
            </w:r>
          </w:p>
        </w:tc>
      </w:tr>
      <w:tr w:rsidR="00DE6E78" w:rsidRPr="0032798A" w14:paraId="1A8B04FB" w14:textId="77777777" w:rsidTr="00567C18">
        <w:trPr>
          <w:jc w:val="center"/>
        </w:trPr>
        <w:tc>
          <w:tcPr>
            <w:tcW w:w="0" w:type="auto"/>
            <w:vMerge/>
            <w:shd w:val="clear" w:color="auto" w:fill="D9D9D9"/>
            <w:vAlign w:val="center"/>
          </w:tcPr>
          <w:p w14:paraId="215C88D7" w14:textId="77777777" w:rsidR="00DE6E78" w:rsidRPr="00A9661D" w:rsidRDefault="00DE6E78" w:rsidP="00567C18">
            <w:pPr>
              <w:pStyle w:val="TAC"/>
              <w:rPr>
                <w:sz w:val="13"/>
                <w:lang w:eastAsia="zh-CN"/>
              </w:rPr>
            </w:pPr>
          </w:p>
        </w:tc>
        <w:tc>
          <w:tcPr>
            <w:tcW w:w="0" w:type="auto"/>
            <w:shd w:val="clear" w:color="auto" w:fill="D9D9D9"/>
            <w:vAlign w:val="center"/>
          </w:tcPr>
          <w:p w14:paraId="75FA7752" w14:textId="77777777" w:rsidR="00DE6E78" w:rsidRPr="00A9661D" w:rsidRDefault="00DE6E78" w:rsidP="00567C18">
            <w:pPr>
              <w:pStyle w:val="TAC"/>
              <w:rPr>
                <w:sz w:val="13"/>
                <w:lang w:eastAsia="zh-CN"/>
              </w:rPr>
            </w:pPr>
            <w:r w:rsidRPr="00A9661D">
              <w:rPr>
                <w:sz w:val="13"/>
                <w:lang w:eastAsia="zh-CN"/>
              </w:rPr>
              <w:t>21</w:t>
            </w:r>
          </w:p>
        </w:tc>
        <w:tc>
          <w:tcPr>
            <w:tcW w:w="0" w:type="auto"/>
            <w:vAlign w:val="center"/>
          </w:tcPr>
          <w:p w14:paraId="24C06F1D" w14:textId="77777777" w:rsidR="00DE6E78" w:rsidRPr="00A9661D" w:rsidRDefault="00DE6E78" w:rsidP="00567C18">
            <w:pPr>
              <w:pStyle w:val="TAC"/>
              <w:rPr>
                <w:sz w:val="13"/>
                <w:lang w:eastAsia="zh-CN"/>
              </w:rPr>
            </w:pPr>
            <w:r w:rsidRPr="00A9661D">
              <w:rPr>
                <w:sz w:val="13"/>
                <w:lang w:eastAsia="zh-CN"/>
              </w:rPr>
              <w:t>31</w:t>
            </w:r>
          </w:p>
        </w:tc>
        <w:tc>
          <w:tcPr>
            <w:tcW w:w="0" w:type="auto"/>
            <w:vAlign w:val="center"/>
          </w:tcPr>
          <w:p w14:paraId="05737BCA" w14:textId="77777777" w:rsidR="00DE6E78" w:rsidRPr="00A9661D" w:rsidRDefault="00DE6E78" w:rsidP="00567C18">
            <w:pPr>
              <w:pStyle w:val="TAC"/>
              <w:rPr>
                <w:sz w:val="13"/>
                <w:lang w:eastAsia="zh-CN"/>
              </w:rPr>
            </w:pPr>
            <w:r w:rsidRPr="00A9661D">
              <w:rPr>
                <w:sz w:val="13"/>
                <w:lang w:eastAsia="zh-CN"/>
              </w:rPr>
              <w:t>346</w:t>
            </w:r>
          </w:p>
        </w:tc>
        <w:tc>
          <w:tcPr>
            <w:tcW w:w="0" w:type="auto"/>
            <w:vAlign w:val="center"/>
          </w:tcPr>
          <w:p w14:paraId="3A60961A" w14:textId="77777777" w:rsidR="00DE6E78" w:rsidRPr="00A9661D" w:rsidRDefault="00DE6E78" w:rsidP="00567C18">
            <w:pPr>
              <w:pStyle w:val="TAC"/>
              <w:rPr>
                <w:sz w:val="13"/>
                <w:lang w:eastAsia="zh-CN"/>
              </w:rPr>
            </w:pPr>
            <w:r w:rsidRPr="00A9661D">
              <w:rPr>
                <w:sz w:val="13"/>
                <w:lang w:eastAsia="zh-CN"/>
              </w:rPr>
              <w:t>32</w:t>
            </w:r>
          </w:p>
        </w:tc>
        <w:tc>
          <w:tcPr>
            <w:tcW w:w="0" w:type="auto"/>
            <w:vAlign w:val="center"/>
          </w:tcPr>
          <w:p w14:paraId="266B333F" w14:textId="77777777" w:rsidR="00DE6E78" w:rsidRPr="00A9661D" w:rsidRDefault="00DE6E78" w:rsidP="00567C18">
            <w:pPr>
              <w:pStyle w:val="TAC"/>
              <w:rPr>
                <w:sz w:val="13"/>
                <w:lang w:eastAsia="zh-CN"/>
              </w:rPr>
            </w:pPr>
            <w:r w:rsidRPr="00A9661D">
              <w:rPr>
                <w:sz w:val="13"/>
                <w:lang w:eastAsia="zh-CN"/>
              </w:rPr>
              <w:t>81</w:t>
            </w:r>
          </w:p>
        </w:tc>
        <w:tc>
          <w:tcPr>
            <w:tcW w:w="0" w:type="auto"/>
            <w:vAlign w:val="center"/>
          </w:tcPr>
          <w:p w14:paraId="7999BC85" w14:textId="77777777" w:rsidR="00DE6E78" w:rsidRPr="00A9661D" w:rsidRDefault="00DE6E78" w:rsidP="00567C18">
            <w:pPr>
              <w:pStyle w:val="TAC"/>
              <w:rPr>
                <w:sz w:val="13"/>
                <w:lang w:eastAsia="zh-CN"/>
              </w:rPr>
            </w:pPr>
            <w:r w:rsidRPr="00A9661D">
              <w:rPr>
                <w:sz w:val="13"/>
                <w:lang w:eastAsia="zh-CN"/>
              </w:rPr>
              <w:t>261</w:t>
            </w:r>
          </w:p>
        </w:tc>
        <w:tc>
          <w:tcPr>
            <w:tcW w:w="0" w:type="auto"/>
            <w:vAlign w:val="center"/>
          </w:tcPr>
          <w:p w14:paraId="19E222D8" w14:textId="77777777" w:rsidR="00DE6E78" w:rsidRPr="00A9661D" w:rsidRDefault="00DE6E78" w:rsidP="00567C18">
            <w:pPr>
              <w:pStyle w:val="TAC"/>
              <w:rPr>
                <w:sz w:val="13"/>
                <w:lang w:eastAsia="zh-CN"/>
              </w:rPr>
            </w:pPr>
            <w:r w:rsidRPr="00A9661D">
              <w:rPr>
                <w:sz w:val="13"/>
                <w:lang w:eastAsia="zh-CN"/>
              </w:rPr>
              <w:t>188</w:t>
            </w:r>
          </w:p>
        </w:tc>
        <w:tc>
          <w:tcPr>
            <w:tcW w:w="0" w:type="auto"/>
            <w:vAlign w:val="center"/>
          </w:tcPr>
          <w:p w14:paraId="135F7AEF"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50FBDAB8" w14:textId="77777777" w:rsidR="00DE6E78" w:rsidRPr="00A9661D" w:rsidRDefault="00DE6E78" w:rsidP="00567C18">
            <w:pPr>
              <w:pStyle w:val="TAC"/>
              <w:rPr>
                <w:sz w:val="13"/>
                <w:lang w:eastAsia="zh-CN"/>
              </w:rPr>
            </w:pPr>
            <w:r w:rsidRPr="00A9661D">
              <w:rPr>
                <w:sz w:val="13"/>
                <w:lang w:eastAsia="zh-CN"/>
              </w:rPr>
              <w:t>137</w:t>
            </w:r>
          </w:p>
        </w:tc>
        <w:tc>
          <w:tcPr>
            <w:tcW w:w="0" w:type="auto"/>
            <w:vMerge/>
            <w:tcBorders>
              <w:left w:val="triple" w:sz="4" w:space="0" w:color="auto"/>
            </w:tcBorders>
            <w:shd w:val="clear" w:color="auto" w:fill="D9D9D9"/>
            <w:vAlign w:val="center"/>
          </w:tcPr>
          <w:p w14:paraId="6902B203" w14:textId="77777777" w:rsidR="00DE6E78" w:rsidRPr="00A9661D" w:rsidRDefault="00DE6E78" w:rsidP="00567C18">
            <w:pPr>
              <w:pStyle w:val="TAC"/>
              <w:rPr>
                <w:sz w:val="13"/>
                <w:lang w:eastAsia="zh-CN"/>
              </w:rPr>
            </w:pPr>
          </w:p>
        </w:tc>
        <w:tc>
          <w:tcPr>
            <w:tcW w:w="0" w:type="auto"/>
            <w:shd w:val="clear" w:color="auto" w:fill="D9D9D9"/>
            <w:vAlign w:val="center"/>
          </w:tcPr>
          <w:p w14:paraId="27740FE2" w14:textId="77777777" w:rsidR="00DE6E78" w:rsidRPr="00A9661D" w:rsidRDefault="00DE6E78" w:rsidP="00567C18">
            <w:pPr>
              <w:pStyle w:val="TAC"/>
              <w:rPr>
                <w:sz w:val="13"/>
                <w:lang w:eastAsia="zh-CN"/>
              </w:rPr>
            </w:pPr>
            <w:r w:rsidRPr="00A9661D">
              <w:rPr>
                <w:sz w:val="13"/>
                <w:lang w:eastAsia="zh-CN"/>
              </w:rPr>
              <w:t>21</w:t>
            </w:r>
          </w:p>
        </w:tc>
        <w:tc>
          <w:tcPr>
            <w:tcW w:w="0" w:type="auto"/>
            <w:vAlign w:val="center"/>
          </w:tcPr>
          <w:p w14:paraId="2A920F12" w14:textId="77777777" w:rsidR="00DE6E78" w:rsidRPr="00A9661D" w:rsidRDefault="00DE6E78" w:rsidP="00567C18">
            <w:pPr>
              <w:pStyle w:val="TAC"/>
              <w:rPr>
                <w:sz w:val="13"/>
                <w:lang w:eastAsia="zh-CN"/>
              </w:rPr>
            </w:pPr>
            <w:r w:rsidRPr="00A9661D">
              <w:rPr>
                <w:sz w:val="13"/>
                <w:lang w:eastAsia="zh-CN"/>
              </w:rPr>
              <w:t>144</w:t>
            </w:r>
          </w:p>
        </w:tc>
        <w:tc>
          <w:tcPr>
            <w:tcW w:w="0" w:type="auto"/>
            <w:vAlign w:val="center"/>
          </w:tcPr>
          <w:p w14:paraId="4058E155" w14:textId="77777777" w:rsidR="00DE6E78" w:rsidRPr="00A9661D" w:rsidRDefault="00DE6E78" w:rsidP="00567C18">
            <w:pPr>
              <w:pStyle w:val="TAC"/>
              <w:rPr>
                <w:sz w:val="13"/>
                <w:lang w:eastAsia="zh-CN"/>
              </w:rPr>
            </w:pPr>
            <w:r w:rsidRPr="00A9661D">
              <w:rPr>
                <w:sz w:val="13"/>
                <w:lang w:eastAsia="zh-CN"/>
              </w:rPr>
              <w:t>375</w:t>
            </w:r>
          </w:p>
        </w:tc>
        <w:tc>
          <w:tcPr>
            <w:tcW w:w="0" w:type="auto"/>
            <w:vAlign w:val="center"/>
          </w:tcPr>
          <w:p w14:paraId="2CC951C5" w14:textId="77777777" w:rsidR="00DE6E78" w:rsidRPr="00A9661D" w:rsidRDefault="00DE6E78" w:rsidP="00567C18">
            <w:pPr>
              <w:pStyle w:val="TAC"/>
              <w:rPr>
                <w:sz w:val="13"/>
                <w:lang w:eastAsia="zh-CN"/>
              </w:rPr>
            </w:pPr>
            <w:r w:rsidRPr="00A9661D">
              <w:rPr>
                <w:sz w:val="13"/>
                <w:lang w:eastAsia="zh-CN"/>
              </w:rPr>
              <w:t>228</w:t>
            </w:r>
          </w:p>
        </w:tc>
        <w:tc>
          <w:tcPr>
            <w:tcW w:w="0" w:type="auto"/>
            <w:vAlign w:val="center"/>
          </w:tcPr>
          <w:p w14:paraId="4252CEE1"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7DD75F2F" w14:textId="77777777" w:rsidR="00DE6E78" w:rsidRPr="00A9661D" w:rsidRDefault="00DE6E78" w:rsidP="00567C18">
            <w:pPr>
              <w:pStyle w:val="TAC"/>
              <w:rPr>
                <w:sz w:val="13"/>
                <w:lang w:eastAsia="zh-CN"/>
              </w:rPr>
            </w:pPr>
            <w:r w:rsidRPr="00A9661D">
              <w:rPr>
                <w:sz w:val="13"/>
                <w:lang w:eastAsia="zh-CN"/>
              </w:rPr>
              <w:t>162</w:t>
            </w:r>
          </w:p>
        </w:tc>
        <w:tc>
          <w:tcPr>
            <w:tcW w:w="0" w:type="auto"/>
            <w:vAlign w:val="center"/>
          </w:tcPr>
          <w:p w14:paraId="4A6B78EC" w14:textId="77777777" w:rsidR="00DE6E78" w:rsidRPr="00A9661D" w:rsidRDefault="00DE6E78" w:rsidP="00567C18">
            <w:pPr>
              <w:pStyle w:val="TAC"/>
              <w:rPr>
                <w:sz w:val="13"/>
                <w:lang w:eastAsia="zh-CN"/>
              </w:rPr>
            </w:pPr>
            <w:r w:rsidRPr="00A9661D">
              <w:rPr>
                <w:sz w:val="13"/>
                <w:lang w:eastAsia="zh-CN"/>
              </w:rPr>
              <w:t>190</w:t>
            </w:r>
          </w:p>
        </w:tc>
        <w:tc>
          <w:tcPr>
            <w:tcW w:w="0" w:type="auto"/>
            <w:vAlign w:val="center"/>
          </w:tcPr>
          <w:p w14:paraId="180AD07A" w14:textId="77777777" w:rsidR="00DE6E78" w:rsidRPr="00A9661D" w:rsidRDefault="00DE6E78" w:rsidP="00567C18">
            <w:pPr>
              <w:pStyle w:val="TAC"/>
              <w:rPr>
                <w:sz w:val="13"/>
                <w:lang w:eastAsia="zh-CN"/>
              </w:rPr>
            </w:pPr>
            <w:r w:rsidRPr="00A9661D">
              <w:rPr>
                <w:sz w:val="13"/>
                <w:lang w:eastAsia="zh-CN"/>
              </w:rPr>
              <w:t>155</w:t>
            </w:r>
          </w:p>
        </w:tc>
        <w:tc>
          <w:tcPr>
            <w:tcW w:w="0" w:type="auto"/>
            <w:vAlign w:val="center"/>
          </w:tcPr>
          <w:p w14:paraId="71EC8A85" w14:textId="77777777" w:rsidR="00DE6E78" w:rsidRPr="00A9661D" w:rsidRDefault="00DE6E78" w:rsidP="00567C18">
            <w:pPr>
              <w:pStyle w:val="TAC"/>
              <w:rPr>
                <w:sz w:val="13"/>
                <w:lang w:eastAsia="zh-CN"/>
              </w:rPr>
            </w:pPr>
            <w:r w:rsidRPr="00A9661D">
              <w:rPr>
                <w:sz w:val="13"/>
                <w:lang w:eastAsia="zh-CN"/>
              </w:rPr>
              <w:t>129</w:t>
            </w:r>
          </w:p>
        </w:tc>
      </w:tr>
      <w:tr w:rsidR="00DE6E78" w:rsidRPr="0032798A" w14:paraId="10D6D2C6" w14:textId="77777777" w:rsidTr="00567C18">
        <w:trPr>
          <w:jc w:val="center"/>
        </w:trPr>
        <w:tc>
          <w:tcPr>
            <w:tcW w:w="0" w:type="auto"/>
            <w:vMerge/>
            <w:shd w:val="clear" w:color="auto" w:fill="D9D9D9"/>
            <w:vAlign w:val="center"/>
          </w:tcPr>
          <w:p w14:paraId="624AE3FA" w14:textId="77777777" w:rsidR="00DE6E78" w:rsidRPr="00A9661D" w:rsidRDefault="00DE6E78" w:rsidP="00567C18">
            <w:pPr>
              <w:pStyle w:val="TAC"/>
              <w:rPr>
                <w:sz w:val="13"/>
                <w:lang w:eastAsia="zh-CN"/>
              </w:rPr>
            </w:pPr>
          </w:p>
        </w:tc>
        <w:tc>
          <w:tcPr>
            <w:tcW w:w="0" w:type="auto"/>
            <w:shd w:val="clear" w:color="auto" w:fill="D9D9D9"/>
            <w:vAlign w:val="center"/>
          </w:tcPr>
          <w:p w14:paraId="6E18E301" w14:textId="77777777" w:rsidR="00DE6E78" w:rsidRPr="00A9661D" w:rsidRDefault="00DE6E78" w:rsidP="00567C18">
            <w:pPr>
              <w:pStyle w:val="TAC"/>
              <w:rPr>
                <w:sz w:val="13"/>
                <w:lang w:eastAsia="zh-CN"/>
              </w:rPr>
            </w:pPr>
            <w:r w:rsidRPr="00A9661D">
              <w:rPr>
                <w:sz w:val="13"/>
                <w:lang w:eastAsia="zh-CN"/>
              </w:rPr>
              <w:t>22</w:t>
            </w:r>
          </w:p>
        </w:tc>
        <w:tc>
          <w:tcPr>
            <w:tcW w:w="0" w:type="auto"/>
            <w:vAlign w:val="center"/>
          </w:tcPr>
          <w:p w14:paraId="4BC9A0DD"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112D0FBC"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08C163C9"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7E1DCA3E"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57E49D84"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787BA77E"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3AD5851C"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2C605239" w14:textId="77777777"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14:paraId="063F2063" w14:textId="77777777" w:rsidR="00DE6E78" w:rsidRPr="00A9661D" w:rsidRDefault="00DE6E78" w:rsidP="00567C18">
            <w:pPr>
              <w:pStyle w:val="TAC"/>
              <w:rPr>
                <w:sz w:val="13"/>
                <w:lang w:eastAsia="zh-CN"/>
              </w:rPr>
            </w:pPr>
          </w:p>
        </w:tc>
        <w:tc>
          <w:tcPr>
            <w:tcW w:w="0" w:type="auto"/>
            <w:shd w:val="clear" w:color="auto" w:fill="D9D9D9"/>
            <w:vAlign w:val="center"/>
          </w:tcPr>
          <w:p w14:paraId="3ECA3AF9" w14:textId="77777777" w:rsidR="00DE6E78" w:rsidRPr="00A9661D" w:rsidRDefault="00DE6E78" w:rsidP="00567C18">
            <w:pPr>
              <w:pStyle w:val="TAC"/>
              <w:rPr>
                <w:sz w:val="13"/>
                <w:lang w:eastAsia="zh-CN"/>
              </w:rPr>
            </w:pPr>
            <w:r w:rsidRPr="00A9661D">
              <w:rPr>
                <w:sz w:val="13"/>
                <w:lang w:eastAsia="zh-CN"/>
              </w:rPr>
              <w:t>39</w:t>
            </w:r>
          </w:p>
        </w:tc>
        <w:tc>
          <w:tcPr>
            <w:tcW w:w="0" w:type="auto"/>
            <w:vAlign w:val="center"/>
          </w:tcPr>
          <w:p w14:paraId="6F45477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FD34E0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864A254"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7B4572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C80E0C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73B985F"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4512DFC"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95DDC3D"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62A290BC" w14:textId="77777777" w:rsidTr="00567C18">
        <w:trPr>
          <w:jc w:val="center"/>
        </w:trPr>
        <w:tc>
          <w:tcPr>
            <w:tcW w:w="0" w:type="auto"/>
            <w:vMerge/>
            <w:shd w:val="clear" w:color="auto" w:fill="D9D9D9"/>
            <w:vAlign w:val="center"/>
          </w:tcPr>
          <w:p w14:paraId="1C60BBC4" w14:textId="77777777" w:rsidR="00DE6E78" w:rsidRPr="00A9661D" w:rsidRDefault="00DE6E78" w:rsidP="00567C18">
            <w:pPr>
              <w:pStyle w:val="TAC"/>
              <w:rPr>
                <w:sz w:val="13"/>
                <w:lang w:eastAsia="zh-CN"/>
              </w:rPr>
            </w:pPr>
          </w:p>
        </w:tc>
        <w:tc>
          <w:tcPr>
            <w:tcW w:w="0" w:type="auto"/>
            <w:shd w:val="clear" w:color="auto" w:fill="D9D9D9"/>
            <w:vAlign w:val="center"/>
          </w:tcPr>
          <w:p w14:paraId="46100CC5" w14:textId="77777777" w:rsidR="00DE6E78" w:rsidRPr="00A9661D" w:rsidRDefault="00DE6E78" w:rsidP="00567C18">
            <w:pPr>
              <w:pStyle w:val="TAC"/>
              <w:rPr>
                <w:sz w:val="13"/>
                <w:lang w:eastAsia="zh-CN"/>
              </w:rPr>
            </w:pPr>
            <w:r w:rsidRPr="00A9661D">
              <w:rPr>
                <w:sz w:val="13"/>
                <w:lang w:eastAsia="zh-CN"/>
              </w:rPr>
              <w:t>23</w:t>
            </w:r>
          </w:p>
        </w:tc>
        <w:tc>
          <w:tcPr>
            <w:tcW w:w="0" w:type="auto"/>
            <w:vAlign w:val="center"/>
          </w:tcPr>
          <w:p w14:paraId="70C6AEB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12A8C5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855921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5D2123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712632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771F96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A78B28A"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736629BA" w14:textId="77777777"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14:paraId="315BBD5B" w14:textId="77777777" w:rsidR="00DE6E78" w:rsidRPr="00A9661D" w:rsidRDefault="00DE6E78" w:rsidP="00567C18">
            <w:pPr>
              <w:pStyle w:val="TAC"/>
              <w:rPr>
                <w:sz w:val="13"/>
                <w:lang w:eastAsia="zh-CN"/>
              </w:rPr>
            </w:pPr>
            <w:r>
              <w:rPr>
                <w:sz w:val="13"/>
                <w:lang w:eastAsia="zh-CN"/>
              </w:rPr>
              <w:t>18</w:t>
            </w:r>
          </w:p>
        </w:tc>
        <w:tc>
          <w:tcPr>
            <w:tcW w:w="0" w:type="auto"/>
            <w:shd w:val="clear" w:color="auto" w:fill="D9D9D9"/>
            <w:vAlign w:val="center"/>
          </w:tcPr>
          <w:p w14:paraId="277C1E68"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5FA74728" w14:textId="77777777" w:rsidR="00DE6E78" w:rsidRPr="00A9661D" w:rsidRDefault="00DE6E78" w:rsidP="00567C18">
            <w:pPr>
              <w:pStyle w:val="TAC"/>
              <w:rPr>
                <w:sz w:val="13"/>
                <w:lang w:eastAsia="zh-CN"/>
              </w:rPr>
            </w:pPr>
            <w:r w:rsidRPr="00A9661D">
              <w:rPr>
                <w:sz w:val="13"/>
                <w:lang w:eastAsia="zh-CN"/>
              </w:rPr>
              <w:t>42</w:t>
            </w:r>
          </w:p>
        </w:tc>
        <w:tc>
          <w:tcPr>
            <w:tcW w:w="0" w:type="auto"/>
            <w:vAlign w:val="center"/>
          </w:tcPr>
          <w:p w14:paraId="2F61BF65" w14:textId="77777777" w:rsidR="00DE6E78" w:rsidRPr="00A9661D" w:rsidRDefault="00DE6E78" w:rsidP="00567C18">
            <w:pPr>
              <w:pStyle w:val="TAC"/>
              <w:rPr>
                <w:sz w:val="13"/>
                <w:lang w:eastAsia="zh-CN"/>
              </w:rPr>
            </w:pPr>
            <w:r w:rsidRPr="00A9661D">
              <w:rPr>
                <w:sz w:val="13"/>
                <w:lang w:eastAsia="zh-CN"/>
              </w:rPr>
              <w:t>130</w:t>
            </w:r>
          </w:p>
        </w:tc>
        <w:tc>
          <w:tcPr>
            <w:tcW w:w="0" w:type="auto"/>
            <w:vAlign w:val="center"/>
          </w:tcPr>
          <w:p w14:paraId="53F854D1" w14:textId="77777777" w:rsidR="00DE6E78" w:rsidRPr="00A9661D" w:rsidRDefault="00DE6E78" w:rsidP="00567C18">
            <w:pPr>
              <w:pStyle w:val="TAC"/>
              <w:rPr>
                <w:sz w:val="13"/>
                <w:lang w:eastAsia="zh-CN"/>
              </w:rPr>
            </w:pPr>
            <w:r w:rsidRPr="00A9661D">
              <w:rPr>
                <w:sz w:val="13"/>
                <w:lang w:eastAsia="zh-CN"/>
              </w:rPr>
              <w:t>260</w:t>
            </w:r>
          </w:p>
        </w:tc>
        <w:tc>
          <w:tcPr>
            <w:tcW w:w="0" w:type="auto"/>
            <w:vAlign w:val="center"/>
          </w:tcPr>
          <w:p w14:paraId="78DAA892" w14:textId="77777777" w:rsidR="00DE6E78" w:rsidRPr="00A9661D" w:rsidRDefault="00DE6E78" w:rsidP="00567C18">
            <w:pPr>
              <w:pStyle w:val="TAC"/>
              <w:rPr>
                <w:sz w:val="13"/>
                <w:lang w:eastAsia="zh-CN"/>
              </w:rPr>
            </w:pPr>
            <w:r w:rsidRPr="00A9661D">
              <w:rPr>
                <w:sz w:val="13"/>
                <w:lang w:eastAsia="zh-CN"/>
              </w:rPr>
              <w:t>199</w:t>
            </w:r>
          </w:p>
        </w:tc>
        <w:tc>
          <w:tcPr>
            <w:tcW w:w="0" w:type="auto"/>
            <w:vAlign w:val="center"/>
          </w:tcPr>
          <w:p w14:paraId="7781D04A" w14:textId="77777777" w:rsidR="00DE6E78" w:rsidRPr="00A9661D" w:rsidRDefault="00DE6E78" w:rsidP="00567C18">
            <w:pPr>
              <w:pStyle w:val="TAC"/>
              <w:rPr>
                <w:sz w:val="13"/>
                <w:lang w:eastAsia="zh-CN"/>
              </w:rPr>
            </w:pPr>
            <w:r w:rsidRPr="00A9661D">
              <w:rPr>
                <w:sz w:val="13"/>
                <w:lang w:eastAsia="zh-CN"/>
              </w:rPr>
              <w:t>161</w:t>
            </w:r>
          </w:p>
        </w:tc>
        <w:tc>
          <w:tcPr>
            <w:tcW w:w="0" w:type="auto"/>
            <w:vAlign w:val="center"/>
          </w:tcPr>
          <w:p w14:paraId="4A208C69" w14:textId="77777777" w:rsidR="00DE6E78" w:rsidRPr="00A9661D" w:rsidRDefault="00DE6E78" w:rsidP="00567C18">
            <w:pPr>
              <w:pStyle w:val="TAC"/>
              <w:rPr>
                <w:sz w:val="13"/>
                <w:lang w:eastAsia="zh-CN"/>
              </w:rPr>
            </w:pPr>
            <w:r w:rsidRPr="00A9661D">
              <w:rPr>
                <w:sz w:val="13"/>
                <w:lang w:eastAsia="zh-CN"/>
              </w:rPr>
              <w:t>47</w:t>
            </w:r>
          </w:p>
        </w:tc>
        <w:tc>
          <w:tcPr>
            <w:tcW w:w="0" w:type="auto"/>
            <w:vAlign w:val="center"/>
          </w:tcPr>
          <w:p w14:paraId="5DB776C7"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625499F1" w14:textId="77777777" w:rsidR="00DE6E78" w:rsidRPr="00A9661D" w:rsidRDefault="00DE6E78" w:rsidP="00567C18">
            <w:pPr>
              <w:pStyle w:val="TAC"/>
              <w:rPr>
                <w:sz w:val="13"/>
                <w:lang w:eastAsia="zh-CN"/>
              </w:rPr>
            </w:pPr>
            <w:r w:rsidRPr="00A9661D">
              <w:rPr>
                <w:sz w:val="13"/>
                <w:lang w:eastAsia="zh-CN"/>
              </w:rPr>
              <w:t>183</w:t>
            </w:r>
          </w:p>
        </w:tc>
      </w:tr>
      <w:tr w:rsidR="00DE6E78" w:rsidRPr="0032798A" w14:paraId="1C0478D7" w14:textId="77777777" w:rsidTr="00567C18">
        <w:trPr>
          <w:jc w:val="center"/>
        </w:trPr>
        <w:tc>
          <w:tcPr>
            <w:tcW w:w="0" w:type="auto"/>
            <w:vMerge w:val="restart"/>
            <w:shd w:val="clear" w:color="auto" w:fill="D9D9D9"/>
            <w:vAlign w:val="center"/>
          </w:tcPr>
          <w:p w14:paraId="11976281" w14:textId="77777777" w:rsidR="00DE6E78" w:rsidRPr="00A9661D" w:rsidRDefault="00DE6E78" w:rsidP="00567C18">
            <w:pPr>
              <w:pStyle w:val="TAC"/>
              <w:rPr>
                <w:sz w:val="13"/>
                <w:lang w:eastAsia="zh-CN"/>
              </w:rPr>
            </w:pPr>
            <w:r>
              <w:rPr>
                <w:sz w:val="13"/>
                <w:lang w:eastAsia="zh-CN"/>
              </w:rPr>
              <w:t>1</w:t>
            </w:r>
          </w:p>
        </w:tc>
        <w:tc>
          <w:tcPr>
            <w:tcW w:w="0" w:type="auto"/>
            <w:shd w:val="clear" w:color="auto" w:fill="D9D9D9"/>
            <w:vAlign w:val="center"/>
          </w:tcPr>
          <w:p w14:paraId="77AA990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6BE4550" w14:textId="77777777" w:rsidR="00DE6E78" w:rsidRPr="00A9661D" w:rsidRDefault="00DE6E78" w:rsidP="00567C18">
            <w:pPr>
              <w:pStyle w:val="TAC"/>
              <w:rPr>
                <w:sz w:val="13"/>
                <w:lang w:eastAsia="zh-CN"/>
              </w:rPr>
            </w:pPr>
            <w:r w:rsidRPr="00A9661D">
              <w:rPr>
                <w:sz w:val="13"/>
                <w:lang w:eastAsia="zh-CN"/>
              </w:rPr>
              <w:t>2</w:t>
            </w:r>
          </w:p>
        </w:tc>
        <w:tc>
          <w:tcPr>
            <w:tcW w:w="0" w:type="auto"/>
            <w:vAlign w:val="center"/>
          </w:tcPr>
          <w:p w14:paraId="2C75F3E4" w14:textId="77777777" w:rsidR="00DE6E78" w:rsidRPr="00A9661D" w:rsidRDefault="00DE6E78" w:rsidP="00567C18">
            <w:pPr>
              <w:pStyle w:val="TAC"/>
              <w:rPr>
                <w:sz w:val="13"/>
                <w:lang w:eastAsia="zh-CN"/>
              </w:rPr>
            </w:pPr>
            <w:r w:rsidRPr="00A9661D">
              <w:rPr>
                <w:sz w:val="13"/>
                <w:lang w:eastAsia="zh-CN"/>
              </w:rPr>
              <w:t>76</w:t>
            </w:r>
          </w:p>
        </w:tc>
        <w:tc>
          <w:tcPr>
            <w:tcW w:w="0" w:type="auto"/>
            <w:vAlign w:val="center"/>
          </w:tcPr>
          <w:p w14:paraId="441A45E6" w14:textId="77777777" w:rsidR="00DE6E78" w:rsidRPr="00A9661D" w:rsidRDefault="00DE6E78" w:rsidP="00567C18">
            <w:pPr>
              <w:pStyle w:val="TAC"/>
              <w:rPr>
                <w:sz w:val="13"/>
                <w:lang w:eastAsia="zh-CN"/>
              </w:rPr>
            </w:pPr>
            <w:r w:rsidRPr="00A9661D">
              <w:rPr>
                <w:sz w:val="13"/>
                <w:lang w:eastAsia="zh-CN"/>
              </w:rPr>
              <w:t>303</w:t>
            </w:r>
          </w:p>
        </w:tc>
        <w:tc>
          <w:tcPr>
            <w:tcW w:w="0" w:type="auto"/>
            <w:vAlign w:val="center"/>
          </w:tcPr>
          <w:p w14:paraId="3EF85AC0" w14:textId="77777777" w:rsidR="00DE6E78" w:rsidRPr="00A9661D" w:rsidRDefault="00DE6E78" w:rsidP="00567C18">
            <w:pPr>
              <w:pStyle w:val="TAC"/>
              <w:rPr>
                <w:sz w:val="13"/>
                <w:lang w:eastAsia="zh-CN"/>
              </w:rPr>
            </w:pPr>
            <w:r w:rsidRPr="00A9661D">
              <w:rPr>
                <w:sz w:val="13"/>
                <w:lang w:eastAsia="zh-CN"/>
              </w:rPr>
              <w:t>141</w:t>
            </w:r>
          </w:p>
        </w:tc>
        <w:tc>
          <w:tcPr>
            <w:tcW w:w="0" w:type="auto"/>
            <w:vAlign w:val="center"/>
          </w:tcPr>
          <w:p w14:paraId="58BE5B8E" w14:textId="77777777" w:rsidR="00DE6E78" w:rsidRPr="00A9661D" w:rsidRDefault="00DE6E78" w:rsidP="00567C18">
            <w:pPr>
              <w:pStyle w:val="TAC"/>
              <w:rPr>
                <w:sz w:val="13"/>
                <w:lang w:eastAsia="zh-CN"/>
              </w:rPr>
            </w:pPr>
            <w:r w:rsidRPr="00A9661D">
              <w:rPr>
                <w:sz w:val="13"/>
                <w:lang w:eastAsia="zh-CN"/>
              </w:rPr>
              <w:t>179</w:t>
            </w:r>
          </w:p>
        </w:tc>
        <w:tc>
          <w:tcPr>
            <w:tcW w:w="0" w:type="auto"/>
            <w:vAlign w:val="center"/>
          </w:tcPr>
          <w:p w14:paraId="19CB2E54" w14:textId="77777777" w:rsidR="00DE6E78" w:rsidRPr="00A9661D" w:rsidRDefault="00DE6E78" w:rsidP="00567C18">
            <w:pPr>
              <w:pStyle w:val="TAC"/>
              <w:rPr>
                <w:sz w:val="13"/>
                <w:lang w:eastAsia="zh-CN"/>
              </w:rPr>
            </w:pPr>
            <w:r w:rsidRPr="00A9661D">
              <w:rPr>
                <w:sz w:val="13"/>
                <w:lang w:eastAsia="zh-CN"/>
              </w:rPr>
              <w:t>77</w:t>
            </w:r>
          </w:p>
        </w:tc>
        <w:tc>
          <w:tcPr>
            <w:tcW w:w="0" w:type="auto"/>
            <w:vAlign w:val="center"/>
          </w:tcPr>
          <w:p w14:paraId="22BD1AE5" w14:textId="77777777" w:rsidR="00DE6E78" w:rsidRPr="00A9661D" w:rsidRDefault="00DE6E78" w:rsidP="00567C18">
            <w:pPr>
              <w:pStyle w:val="TAC"/>
              <w:rPr>
                <w:sz w:val="13"/>
                <w:lang w:eastAsia="zh-CN"/>
              </w:rPr>
            </w:pPr>
            <w:r w:rsidRPr="00A9661D">
              <w:rPr>
                <w:sz w:val="13"/>
                <w:lang w:eastAsia="zh-CN"/>
              </w:rPr>
              <w:t>22</w:t>
            </w:r>
          </w:p>
        </w:tc>
        <w:tc>
          <w:tcPr>
            <w:tcW w:w="0" w:type="auto"/>
            <w:tcBorders>
              <w:right w:val="triple" w:sz="4" w:space="0" w:color="auto"/>
            </w:tcBorders>
            <w:vAlign w:val="center"/>
          </w:tcPr>
          <w:p w14:paraId="4BBD7684" w14:textId="77777777" w:rsidR="00DE6E78" w:rsidRPr="00A9661D" w:rsidRDefault="00DE6E78" w:rsidP="00567C18">
            <w:pPr>
              <w:pStyle w:val="TAC"/>
              <w:rPr>
                <w:sz w:val="13"/>
                <w:lang w:eastAsia="zh-CN"/>
              </w:rPr>
            </w:pPr>
            <w:r w:rsidRPr="00A9661D">
              <w:rPr>
                <w:sz w:val="13"/>
                <w:lang w:eastAsia="zh-CN"/>
              </w:rPr>
              <w:t>96</w:t>
            </w:r>
          </w:p>
        </w:tc>
        <w:tc>
          <w:tcPr>
            <w:tcW w:w="0" w:type="auto"/>
            <w:vMerge/>
            <w:tcBorders>
              <w:left w:val="triple" w:sz="4" w:space="0" w:color="auto"/>
            </w:tcBorders>
            <w:shd w:val="clear" w:color="auto" w:fill="D9D9D9"/>
            <w:vAlign w:val="center"/>
          </w:tcPr>
          <w:p w14:paraId="3E78900D" w14:textId="77777777" w:rsidR="00DE6E78" w:rsidRPr="00A9661D" w:rsidRDefault="00DE6E78" w:rsidP="00567C18">
            <w:pPr>
              <w:pStyle w:val="TAC"/>
              <w:rPr>
                <w:sz w:val="13"/>
                <w:lang w:eastAsia="zh-CN"/>
              </w:rPr>
            </w:pPr>
          </w:p>
        </w:tc>
        <w:tc>
          <w:tcPr>
            <w:tcW w:w="0" w:type="auto"/>
            <w:shd w:val="clear" w:color="auto" w:fill="D9D9D9"/>
            <w:vAlign w:val="center"/>
          </w:tcPr>
          <w:p w14:paraId="323B245B" w14:textId="77777777" w:rsidR="00DE6E78" w:rsidRPr="00A9661D" w:rsidRDefault="00DE6E78" w:rsidP="00567C18">
            <w:pPr>
              <w:pStyle w:val="TAC"/>
              <w:rPr>
                <w:sz w:val="13"/>
                <w:lang w:eastAsia="zh-CN"/>
              </w:rPr>
            </w:pPr>
            <w:r w:rsidRPr="00A9661D">
              <w:rPr>
                <w:sz w:val="13"/>
                <w:lang w:eastAsia="zh-CN"/>
              </w:rPr>
              <w:t>12</w:t>
            </w:r>
          </w:p>
        </w:tc>
        <w:tc>
          <w:tcPr>
            <w:tcW w:w="0" w:type="auto"/>
            <w:vAlign w:val="center"/>
          </w:tcPr>
          <w:p w14:paraId="21EE8489" w14:textId="77777777" w:rsidR="00DE6E78" w:rsidRPr="00A9661D" w:rsidRDefault="00DE6E78" w:rsidP="00567C18">
            <w:pPr>
              <w:pStyle w:val="TAC"/>
              <w:rPr>
                <w:sz w:val="13"/>
                <w:lang w:eastAsia="zh-CN"/>
              </w:rPr>
            </w:pPr>
            <w:r w:rsidRPr="00A9661D">
              <w:rPr>
                <w:sz w:val="13"/>
                <w:lang w:eastAsia="zh-CN"/>
              </w:rPr>
              <w:t>233</w:t>
            </w:r>
          </w:p>
        </w:tc>
        <w:tc>
          <w:tcPr>
            <w:tcW w:w="0" w:type="auto"/>
            <w:vAlign w:val="center"/>
          </w:tcPr>
          <w:p w14:paraId="565F4E90" w14:textId="77777777" w:rsidR="00DE6E78" w:rsidRPr="00A9661D" w:rsidRDefault="00DE6E78" w:rsidP="00567C18">
            <w:pPr>
              <w:pStyle w:val="TAC"/>
              <w:rPr>
                <w:sz w:val="13"/>
                <w:lang w:eastAsia="zh-CN"/>
              </w:rPr>
            </w:pPr>
            <w:r w:rsidRPr="00A9661D">
              <w:rPr>
                <w:sz w:val="13"/>
                <w:lang w:eastAsia="zh-CN"/>
              </w:rPr>
              <w:t>163</w:t>
            </w:r>
          </w:p>
        </w:tc>
        <w:tc>
          <w:tcPr>
            <w:tcW w:w="0" w:type="auto"/>
            <w:vAlign w:val="center"/>
          </w:tcPr>
          <w:p w14:paraId="2155DF81" w14:textId="77777777" w:rsidR="00DE6E78" w:rsidRPr="00A9661D" w:rsidRDefault="00DE6E78" w:rsidP="00567C18">
            <w:pPr>
              <w:pStyle w:val="TAC"/>
              <w:rPr>
                <w:sz w:val="13"/>
                <w:lang w:eastAsia="zh-CN"/>
              </w:rPr>
            </w:pPr>
            <w:r w:rsidRPr="00A9661D">
              <w:rPr>
                <w:sz w:val="13"/>
                <w:lang w:eastAsia="zh-CN"/>
              </w:rPr>
              <w:t>294</w:t>
            </w:r>
          </w:p>
        </w:tc>
        <w:tc>
          <w:tcPr>
            <w:tcW w:w="0" w:type="auto"/>
            <w:vAlign w:val="center"/>
          </w:tcPr>
          <w:p w14:paraId="766C0EA2" w14:textId="77777777" w:rsidR="00DE6E78" w:rsidRPr="00A9661D" w:rsidRDefault="00DE6E78" w:rsidP="00567C18">
            <w:pPr>
              <w:pStyle w:val="TAC"/>
              <w:rPr>
                <w:sz w:val="13"/>
                <w:lang w:eastAsia="zh-CN"/>
              </w:rPr>
            </w:pPr>
            <w:r w:rsidRPr="00A9661D">
              <w:rPr>
                <w:sz w:val="13"/>
                <w:lang w:eastAsia="zh-CN"/>
              </w:rPr>
              <w:t>110</w:t>
            </w:r>
          </w:p>
        </w:tc>
        <w:tc>
          <w:tcPr>
            <w:tcW w:w="0" w:type="auto"/>
            <w:vAlign w:val="center"/>
          </w:tcPr>
          <w:p w14:paraId="2A7A5497" w14:textId="77777777" w:rsidR="00DE6E78" w:rsidRPr="00A9661D" w:rsidRDefault="00DE6E78" w:rsidP="00567C18">
            <w:pPr>
              <w:pStyle w:val="TAC"/>
              <w:rPr>
                <w:sz w:val="13"/>
                <w:lang w:eastAsia="zh-CN"/>
              </w:rPr>
            </w:pPr>
            <w:r w:rsidRPr="00A9661D">
              <w:rPr>
                <w:sz w:val="13"/>
                <w:lang w:eastAsia="zh-CN"/>
              </w:rPr>
              <w:t>151</w:t>
            </w:r>
          </w:p>
        </w:tc>
        <w:tc>
          <w:tcPr>
            <w:tcW w:w="0" w:type="auto"/>
            <w:vAlign w:val="center"/>
          </w:tcPr>
          <w:p w14:paraId="320BE286" w14:textId="77777777" w:rsidR="00DE6E78" w:rsidRPr="00A9661D" w:rsidRDefault="00DE6E78" w:rsidP="00567C18">
            <w:pPr>
              <w:pStyle w:val="TAC"/>
              <w:rPr>
                <w:sz w:val="13"/>
                <w:lang w:eastAsia="zh-CN"/>
              </w:rPr>
            </w:pPr>
            <w:r w:rsidRPr="00A9661D">
              <w:rPr>
                <w:sz w:val="13"/>
                <w:lang w:eastAsia="zh-CN"/>
              </w:rPr>
              <w:t>286</w:t>
            </w:r>
          </w:p>
        </w:tc>
        <w:tc>
          <w:tcPr>
            <w:tcW w:w="0" w:type="auto"/>
            <w:vAlign w:val="center"/>
          </w:tcPr>
          <w:p w14:paraId="0CFDF4F7" w14:textId="77777777" w:rsidR="00DE6E78" w:rsidRPr="00A9661D" w:rsidRDefault="00DE6E78" w:rsidP="00567C18">
            <w:pPr>
              <w:pStyle w:val="TAC"/>
              <w:rPr>
                <w:sz w:val="13"/>
                <w:lang w:eastAsia="zh-CN"/>
              </w:rPr>
            </w:pPr>
            <w:r w:rsidRPr="00A9661D">
              <w:rPr>
                <w:sz w:val="13"/>
                <w:lang w:eastAsia="zh-CN"/>
              </w:rPr>
              <w:t>41</w:t>
            </w:r>
          </w:p>
        </w:tc>
        <w:tc>
          <w:tcPr>
            <w:tcW w:w="0" w:type="auto"/>
            <w:vAlign w:val="center"/>
          </w:tcPr>
          <w:p w14:paraId="05AB69BF" w14:textId="77777777" w:rsidR="00DE6E78" w:rsidRPr="00A9661D" w:rsidRDefault="00DE6E78" w:rsidP="00567C18">
            <w:pPr>
              <w:pStyle w:val="TAC"/>
              <w:rPr>
                <w:sz w:val="13"/>
                <w:lang w:eastAsia="zh-CN"/>
              </w:rPr>
            </w:pPr>
            <w:r w:rsidRPr="00A9661D">
              <w:rPr>
                <w:sz w:val="13"/>
                <w:lang w:eastAsia="zh-CN"/>
              </w:rPr>
              <w:t>215</w:t>
            </w:r>
          </w:p>
        </w:tc>
      </w:tr>
      <w:tr w:rsidR="00DE6E78" w:rsidRPr="0032798A" w14:paraId="32993C14" w14:textId="77777777" w:rsidTr="00567C18">
        <w:trPr>
          <w:jc w:val="center"/>
        </w:trPr>
        <w:tc>
          <w:tcPr>
            <w:tcW w:w="0" w:type="auto"/>
            <w:vMerge/>
            <w:shd w:val="clear" w:color="auto" w:fill="D9D9D9"/>
            <w:vAlign w:val="center"/>
          </w:tcPr>
          <w:p w14:paraId="729C8946" w14:textId="77777777" w:rsidR="00DE6E78" w:rsidRPr="00A9661D" w:rsidRDefault="00DE6E78" w:rsidP="00567C18">
            <w:pPr>
              <w:pStyle w:val="TAC"/>
              <w:rPr>
                <w:sz w:val="13"/>
                <w:lang w:eastAsia="zh-CN"/>
              </w:rPr>
            </w:pPr>
          </w:p>
        </w:tc>
        <w:tc>
          <w:tcPr>
            <w:tcW w:w="0" w:type="auto"/>
            <w:shd w:val="clear" w:color="auto" w:fill="D9D9D9"/>
            <w:vAlign w:val="center"/>
          </w:tcPr>
          <w:p w14:paraId="7A4B32F8" w14:textId="77777777" w:rsidR="00DE6E78" w:rsidRPr="00A9661D" w:rsidRDefault="00DE6E78" w:rsidP="00567C18">
            <w:pPr>
              <w:pStyle w:val="TAC"/>
              <w:rPr>
                <w:sz w:val="13"/>
                <w:lang w:eastAsia="zh-CN"/>
              </w:rPr>
            </w:pPr>
            <w:r w:rsidRPr="00A9661D">
              <w:rPr>
                <w:sz w:val="13"/>
                <w:lang w:eastAsia="zh-CN"/>
              </w:rPr>
              <w:t>2</w:t>
            </w:r>
          </w:p>
        </w:tc>
        <w:tc>
          <w:tcPr>
            <w:tcW w:w="0" w:type="auto"/>
            <w:vAlign w:val="center"/>
          </w:tcPr>
          <w:p w14:paraId="31EF4DB4" w14:textId="77777777" w:rsidR="00DE6E78" w:rsidRPr="00A9661D" w:rsidRDefault="00DE6E78" w:rsidP="00567C18">
            <w:pPr>
              <w:pStyle w:val="TAC"/>
              <w:rPr>
                <w:sz w:val="13"/>
                <w:lang w:eastAsia="zh-CN"/>
              </w:rPr>
            </w:pPr>
            <w:r w:rsidRPr="00A9661D">
              <w:rPr>
                <w:sz w:val="13"/>
                <w:lang w:eastAsia="zh-CN"/>
              </w:rPr>
              <w:t>239</w:t>
            </w:r>
          </w:p>
        </w:tc>
        <w:tc>
          <w:tcPr>
            <w:tcW w:w="0" w:type="auto"/>
            <w:vAlign w:val="center"/>
          </w:tcPr>
          <w:p w14:paraId="4484C4BD" w14:textId="77777777" w:rsidR="00DE6E78" w:rsidRPr="00A9661D" w:rsidRDefault="00DE6E78" w:rsidP="00567C18">
            <w:pPr>
              <w:pStyle w:val="TAC"/>
              <w:rPr>
                <w:sz w:val="13"/>
                <w:lang w:eastAsia="zh-CN"/>
              </w:rPr>
            </w:pPr>
            <w:r w:rsidRPr="00A9661D">
              <w:rPr>
                <w:sz w:val="13"/>
                <w:lang w:eastAsia="zh-CN"/>
              </w:rPr>
              <w:t>76</w:t>
            </w:r>
          </w:p>
        </w:tc>
        <w:tc>
          <w:tcPr>
            <w:tcW w:w="0" w:type="auto"/>
            <w:vAlign w:val="center"/>
          </w:tcPr>
          <w:p w14:paraId="347C520A" w14:textId="77777777" w:rsidR="00DE6E78" w:rsidRPr="00A9661D" w:rsidRDefault="00DE6E78" w:rsidP="00567C18">
            <w:pPr>
              <w:pStyle w:val="TAC"/>
              <w:rPr>
                <w:sz w:val="13"/>
                <w:lang w:eastAsia="zh-CN"/>
              </w:rPr>
            </w:pPr>
            <w:r w:rsidRPr="00A9661D">
              <w:rPr>
                <w:sz w:val="13"/>
                <w:lang w:eastAsia="zh-CN"/>
              </w:rPr>
              <w:t>294</w:t>
            </w:r>
          </w:p>
        </w:tc>
        <w:tc>
          <w:tcPr>
            <w:tcW w:w="0" w:type="auto"/>
            <w:vAlign w:val="center"/>
          </w:tcPr>
          <w:p w14:paraId="20641922" w14:textId="77777777" w:rsidR="00DE6E78" w:rsidRPr="00A9661D" w:rsidRDefault="00DE6E78" w:rsidP="00567C18">
            <w:pPr>
              <w:pStyle w:val="TAC"/>
              <w:rPr>
                <w:sz w:val="13"/>
                <w:lang w:eastAsia="zh-CN"/>
              </w:rPr>
            </w:pPr>
            <w:r w:rsidRPr="00A9661D">
              <w:rPr>
                <w:sz w:val="13"/>
                <w:lang w:eastAsia="zh-CN"/>
              </w:rPr>
              <w:t>45</w:t>
            </w:r>
          </w:p>
        </w:tc>
        <w:tc>
          <w:tcPr>
            <w:tcW w:w="0" w:type="auto"/>
            <w:vAlign w:val="center"/>
          </w:tcPr>
          <w:p w14:paraId="3B24FC7A" w14:textId="77777777" w:rsidR="00DE6E78" w:rsidRPr="00A9661D" w:rsidRDefault="00DE6E78" w:rsidP="00567C18">
            <w:pPr>
              <w:pStyle w:val="TAC"/>
              <w:rPr>
                <w:sz w:val="13"/>
                <w:lang w:eastAsia="zh-CN"/>
              </w:rPr>
            </w:pPr>
            <w:r w:rsidRPr="00A9661D">
              <w:rPr>
                <w:sz w:val="13"/>
                <w:lang w:eastAsia="zh-CN"/>
              </w:rPr>
              <w:t>162</w:t>
            </w:r>
          </w:p>
        </w:tc>
        <w:tc>
          <w:tcPr>
            <w:tcW w:w="0" w:type="auto"/>
            <w:vAlign w:val="center"/>
          </w:tcPr>
          <w:p w14:paraId="14F6A6F8" w14:textId="77777777" w:rsidR="00DE6E78" w:rsidRPr="00A9661D" w:rsidRDefault="00DE6E78" w:rsidP="00567C18">
            <w:pPr>
              <w:pStyle w:val="TAC"/>
              <w:rPr>
                <w:sz w:val="13"/>
                <w:lang w:eastAsia="zh-CN"/>
              </w:rPr>
            </w:pPr>
            <w:r w:rsidRPr="00A9661D">
              <w:rPr>
                <w:sz w:val="13"/>
                <w:lang w:eastAsia="zh-CN"/>
              </w:rPr>
              <w:t>225</w:t>
            </w:r>
          </w:p>
        </w:tc>
        <w:tc>
          <w:tcPr>
            <w:tcW w:w="0" w:type="auto"/>
            <w:vAlign w:val="center"/>
          </w:tcPr>
          <w:p w14:paraId="557038FB" w14:textId="77777777" w:rsidR="00DE6E78" w:rsidRPr="00A9661D" w:rsidRDefault="00DE6E78" w:rsidP="00567C18">
            <w:pPr>
              <w:pStyle w:val="TAC"/>
              <w:rPr>
                <w:sz w:val="13"/>
                <w:lang w:eastAsia="zh-CN"/>
              </w:rPr>
            </w:pPr>
            <w:r w:rsidRPr="00A9661D">
              <w:rPr>
                <w:sz w:val="13"/>
                <w:lang w:eastAsia="zh-CN"/>
              </w:rPr>
              <w:t>11</w:t>
            </w:r>
          </w:p>
        </w:tc>
        <w:tc>
          <w:tcPr>
            <w:tcW w:w="0" w:type="auto"/>
            <w:tcBorders>
              <w:right w:val="triple" w:sz="4" w:space="0" w:color="auto"/>
            </w:tcBorders>
            <w:vAlign w:val="center"/>
          </w:tcPr>
          <w:p w14:paraId="4D46DA90" w14:textId="77777777" w:rsidR="00DE6E78" w:rsidRPr="00A9661D" w:rsidRDefault="00DE6E78" w:rsidP="00567C18">
            <w:pPr>
              <w:pStyle w:val="TAC"/>
              <w:rPr>
                <w:sz w:val="13"/>
                <w:lang w:eastAsia="zh-CN"/>
              </w:rPr>
            </w:pPr>
            <w:r w:rsidRPr="00A9661D">
              <w:rPr>
                <w:sz w:val="13"/>
                <w:lang w:eastAsia="zh-CN"/>
              </w:rPr>
              <w:t>236</w:t>
            </w:r>
          </w:p>
        </w:tc>
        <w:tc>
          <w:tcPr>
            <w:tcW w:w="0" w:type="auto"/>
            <w:vMerge/>
            <w:tcBorders>
              <w:left w:val="triple" w:sz="4" w:space="0" w:color="auto"/>
            </w:tcBorders>
            <w:shd w:val="clear" w:color="auto" w:fill="D9D9D9"/>
            <w:vAlign w:val="center"/>
          </w:tcPr>
          <w:p w14:paraId="323B96F0" w14:textId="77777777" w:rsidR="00DE6E78" w:rsidRPr="00A9661D" w:rsidRDefault="00DE6E78" w:rsidP="00567C18">
            <w:pPr>
              <w:pStyle w:val="TAC"/>
              <w:rPr>
                <w:sz w:val="13"/>
                <w:lang w:eastAsia="zh-CN"/>
              </w:rPr>
            </w:pPr>
          </w:p>
        </w:tc>
        <w:tc>
          <w:tcPr>
            <w:tcW w:w="0" w:type="auto"/>
            <w:shd w:val="clear" w:color="auto" w:fill="D9D9D9"/>
            <w:vAlign w:val="center"/>
          </w:tcPr>
          <w:p w14:paraId="331A39BF" w14:textId="77777777" w:rsidR="00DE6E78" w:rsidRPr="00A9661D" w:rsidRDefault="00DE6E78" w:rsidP="00567C18">
            <w:pPr>
              <w:pStyle w:val="TAC"/>
              <w:rPr>
                <w:sz w:val="13"/>
                <w:lang w:eastAsia="zh-CN"/>
              </w:rPr>
            </w:pPr>
            <w:r w:rsidRPr="00A9661D">
              <w:rPr>
                <w:sz w:val="13"/>
                <w:lang w:eastAsia="zh-CN"/>
              </w:rPr>
              <w:t>13</w:t>
            </w:r>
          </w:p>
        </w:tc>
        <w:tc>
          <w:tcPr>
            <w:tcW w:w="0" w:type="auto"/>
            <w:vAlign w:val="center"/>
          </w:tcPr>
          <w:p w14:paraId="102635F2" w14:textId="77777777" w:rsidR="00DE6E78" w:rsidRPr="00A9661D" w:rsidRDefault="00DE6E78" w:rsidP="00567C18">
            <w:pPr>
              <w:pStyle w:val="TAC"/>
              <w:rPr>
                <w:sz w:val="13"/>
                <w:lang w:eastAsia="zh-CN"/>
              </w:rPr>
            </w:pPr>
            <w:r w:rsidRPr="00A9661D">
              <w:rPr>
                <w:sz w:val="13"/>
                <w:lang w:eastAsia="zh-CN"/>
              </w:rPr>
              <w:t>8</w:t>
            </w:r>
          </w:p>
        </w:tc>
        <w:tc>
          <w:tcPr>
            <w:tcW w:w="0" w:type="auto"/>
            <w:vAlign w:val="center"/>
          </w:tcPr>
          <w:p w14:paraId="24F04B6C" w14:textId="77777777" w:rsidR="00DE6E78" w:rsidRPr="00A9661D" w:rsidRDefault="00DE6E78" w:rsidP="00567C18">
            <w:pPr>
              <w:pStyle w:val="TAC"/>
              <w:rPr>
                <w:sz w:val="13"/>
                <w:lang w:eastAsia="zh-CN"/>
              </w:rPr>
            </w:pPr>
            <w:r w:rsidRPr="00A9661D">
              <w:rPr>
                <w:sz w:val="13"/>
                <w:lang w:eastAsia="zh-CN"/>
              </w:rPr>
              <w:t>280</w:t>
            </w:r>
          </w:p>
        </w:tc>
        <w:tc>
          <w:tcPr>
            <w:tcW w:w="0" w:type="auto"/>
            <w:vAlign w:val="center"/>
          </w:tcPr>
          <w:p w14:paraId="318A4527" w14:textId="77777777" w:rsidR="00DE6E78" w:rsidRPr="00A9661D" w:rsidRDefault="00DE6E78" w:rsidP="00567C18">
            <w:pPr>
              <w:pStyle w:val="TAC"/>
              <w:rPr>
                <w:sz w:val="13"/>
                <w:lang w:eastAsia="zh-CN"/>
              </w:rPr>
            </w:pPr>
            <w:r w:rsidRPr="00A9661D">
              <w:rPr>
                <w:sz w:val="13"/>
                <w:lang w:eastAsia="zh-CN"/>
              </w:rPr>
              <w:t>291</w:t>
            </w:r>
          </w:p>
        </w:tc>
        <w:tc>
          <w:tcPr>
            <w:tcW w:w="0" w:type="auto"/>
            <w:vAlign w:val="center"/>
          </w:tcPr>
          <w:p w14:paraId="208BB79F" w14:textId="77777777" w:rsidR="00DE6E78" w:rsidRPr="00A9661D" w:rsidRDefault="00DE6E78" w:rsidP="00567C18">
            <w:pPr>
              <w:pStyle w:val="TAC"/>
              <w:rPr>
                <w:sz w:val="13"/>
                <w:lang w:eastAsia="zh-CN"/>
              </w:rPr>
            </w:pPr>
            <w:r w:rsidRPr="00A9661D">
              <w:rPr>
                <w:sz w:val="13"/>
                <w:lang w:eastAsia="zh-CN"/>
              </w:rPr>
              <w:t>200</w:t>
            </w:r>
          </w:p>
        </w:tc>
        <w:tc>
          <w:tcPr>
            <w:tcW w:w="0" w:type="auto"/>
            <w:vAlign w:val="center"/>
          </w:tcPr>
          <w:p w14:paraId="2B10090F"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1384411" w14:textId="77777777" w:rsidR="00DE6E78" w:rsidRPr="00A9661D" w:rsidRDefault="00DE6E78" w:rsidP="00567C18">
            <w:pPr>
              <w:pStyle w:val="TAC"/>
              <w:rPr>
                <w:sz w:val="13"/>
                <w:lang w:eastAsia="zh-CN"/>
              </w:rPr>
            </w:pPr>
            <w:r w:rsidRPr="00A9661D">
              <w:rPr>
                <w:sz w:val="13"/>
                <w:lang w:eastAsia="zh-CN"/>
              </w:rPr>
              <w:t>246</w:t>
            </w:r>
          </w:p>
        </w:tc>
        <w:tc>
          <w:tcPr>
            <w:tcW w:w="0" w:type="auto"/>
            <w:vAlign w:val="center"/>
          </w:tcPr>
          <w:p w14:paraId="0697FBD3" w14:textId="77777777" w:rsidR="00DE6E78" w:rsidRPr="00A9661D" w:rsidRDefault="00DE6E78" w:rsidP="00567C18">
            <w:pPr>
              <w:pStyle w:val="TAC"/>
              <w:rPr>
                <w:sz w:val="13"/>
                <w:lang w:eastAsia="zh-CN"/>
              </w:rPr>
            </w:pPr>
            <w:r w:rsidRPr="00A9661D">
              <w:rPr>
                <w:sz w:val="13"/>
                <w:lang w:eastAsia="zh-CN"/>
              </w:rPr>
              <w:t>167</w:t>
            </w:r>
          </w:p>
        </w:tc>
        <w:tc>
          <w:tcPr>
            <w:tcW w:w="0" w:type="auto"/>
            <w:vAlign w:val="center"/>
          </w:tcPr>
          <w:p w14:paraId="0FA4713F" w14:textId="77777777" w:rsidR="00DE6E78" w:rsidRPr="00A9661D" w:rsidRDefault="00DE6E78" w:rsidP="00567C18">
            <w:pPr>
              <w:pStyle w:val="TAC"/>
              <w:rPr>
                <w:sz w:val="13"/>
                <w:lang w:eastAsia="zh-CN"/>
              </w:rPr>
            </w:pPr>
            <w:r w:rsidRPr="00A9661D">
              <w:rPr>
                <w:sz w:val="13"/>
                <w:lang w:eastAsia="zh-CN"/>
              </w:rPr>
              <w:t>180</w:t>
            </w:r>
          </w:p>
        </w:tc>
      </w:tr>
      <w:tr w:rsidR="00DE6E78" w:rsidRPr="0032798A" w14:paraId="0006FB83" w14:textId="77777777" w:rsidTr="00567C18">
        <w:trPr>
          <w:jc w:val="center"/>
        </w:trPr>
        <w:tc>
          <w:tcPr>
            <w:tcW w:w="0" w:type="auto"/>
            <w:vMerge/>
            <w:shd w:val="clear" w:color="auto" w:fill="D9D9D9"/>
            <w:vAlign w:val="center"/>
          </w:tcPr>
          <w:p w14:paraId="3BA29BF7" w14:textId="77777777" w:rsidR="00DE6E78" w:rsidRPr="00A9661D" w:rsidRDefault="00DE6E78" w:rsidP="00567C18">
            <w:pPr>
              <w:pStyle w:val="TAC"/>
              <w:rPr>
                <w:sz w:val="13"/>
                <w:lang w:eastAsia="zh-CN"/>
              </w:rPr>
            </w:pPr>
          </w:p>
        </w:tc>
        <w:tc>
          <w:tcPr>
            <w:tcW w:w="0" w:type="auto"/>
            <w:shd w:val="clear" w:color="auto" w:fill="D9D9D9"/>
            <w:vAlign w:val="center"/>
          </w:tcPr>
          <w:p w14:paraId="68461E42" w14:textId="77777777" w:rsidR="00DE6E78" w:rsidRPr="00A9661D" w:rsidRDefault="00DE6E78" w:rsidP="00567C18">
            <w:pPr>
              <w:pStyle w:val="TAC"/>
              <w:rPr>
                <w:sz w:val="13"/>
                <w:lang w:eastAsia="zh-CN"/>
              </w:rPr>
            </w:pPr>
            <w:r w:rsidRPr="00A9661D">
              <w:rPr>
                <w:sz w:val="13"/>
                <w:lang w:eastAsia="zh-CN"/>
              </w:rPr>
              <w:t>3</w:t>
            </w:r>
          </w:p>
        </w:tc>
        <w:tc>
          <w:tcPr>
            <w:tcW w:w="0" w:type="auto"/>
            <w:vAlign w:val="center"/>
          </w:tcPr>
          <w:p w14:paraId="6503A769" w14:textId="77777777" w:rsidR="00DE6E78" w:rsidRPr="00A9661D" w:rsidRDefault="00DE6E78" w:rsidP="00567C18">
            <w:pPr>
              <w:pStyle w:val="TAC"/>
              <w:rPr>
                <w:sz w:val="13"/>
                <w:lang w:eastAsia="zh-CN"/>
              </w:rPr>
            </w:pPr>
            <w:r w:rsidRPr="00A9661D">
              <w:rPr>
                <w:sz w:val="13"/>
                <w:lang w:eastAsia="zh-CN"/>
              </w:rPr>
              <w:t>117</w:t>
            </w:r>
          </w:p>
        </w:tc>
        <w:tc>
          <w:tcPr>
            <w:tcW w:w="0" w:type="auto"/>
            <w:vAlign w:val="center"/>
          </w:tcPr>
          <w:p w14:paraId="583A5464" w14:textId="77777777" w:rsidR="00DE6E78" w:rsidRPr="00A9661D" w:rsidRDefault="00DE6E78" w:rsidP="00567C18">
            <w:pPr>
              <w:pStyle w:val="TAC"/>
              <w:rPr>
                <w:sz w:val="13"/>
                <w:lang w:eastAsia="zh-CN"/>
              </w:rPr>
            </w:pPr>
            <w:r w:rsidRPr="00A9661D">
              <w:rPr>
                <w:sz w:val="13"/>
                <w:lang w:eastAsia="zh-CN"/>
              </w:rPr>
              <w:t>73</w:t>
            </w:r>
          </w:p>
        </w:tc>
        <w:tc>
          <w:tcPr>
            <w:tcW w:w="0" w:type="auto"/>
            <w:vAlign w:val="center"/>
          </w:tcPr>
          <w:p w14:paraId="50C453B9" w14:textId="77777777" w:rsidR="00DE6E78" w:rsidRPr="00A9661D" w:rsidRDefault="00DE6E78" w:rsidP="00567C18">
            <w:pPr>
              <w:pStyle w:val="TAC"/>
              <w:rPr>
                <w:sz w:val="13"/>
                <w:lang w:eastAsia="zh-CN"/>
              </w:rPr>
            </w:pPr>
            <w:r w:rsidRPr="00A9661D">
              <w:rPr>
                <w:sz w:val="13"/>
                <w:lang w:eastAsia="zh-CN"/>
              </w:rPr>
              <w:t>27</w:t>
            </w:r>
          </w:p>
        </w:tc>
        <w:tc>
          <w:tcPr>
            <w:tcW w:w="0" w:type="auto"/>
            <w:vAlign w:val="center"/>
          </w:tcPr>
          <w:p w14:paraId="16CCC06B" w14:textId="77777777" w:rsidR="00DE6E78" w:rsidRPr="00A9661D" w:rsidRDefault="00DE6E78" w:rsidP="00567C18">
            <w:pPr>
              <w:pStyle w:val="TAC"/>
              <w:rPr>
                <w:sz w:val="13"/>
                <w:lang w:eastAsia="zh-CN"/>
              </w:rPr>
            </w:pPr>
            <w:r w:rsidRPr="00A9661D">
              <w:rPr>
                <w:sz w:val="13"/>
                <w:lang w:eastAsia="zh-CN"/>
              </w:rPr>
              <w:t>151</w:t>
            </w:r>
          </w:p>
        </w:tc>
        <w:tc>
          <w:tcPr>
            <w:tcW w:w="0" w:type="auto"/>
            <w:vAlign w:val="center"/>
          </w:tcPr>
          <w:p w14:paraId="47FE850A" w14:textId="77777777" w:rsidR="00DE6E78" w:rsidRPr="00A9661D" w:rsidRDefault="00DE6E78" w:rsidP="00567C18">
            <w:pPr>
              <w:pStyle w:val="TAC"/>
              <w:rPr>
                <w:sz w:val="13"/>
                <w:lang w:eastAsia="zh-CN"/>
              </w:rPr>
            </w:pPr>
            <w:r w:rsidRPr="00A9661D">
              <w:rPr>
                <w:sz w:val="13"/>
                <w:lang w:eastAsia="zh-CN"/>
              </w:rPr>
              <w:t>223</w:t>
            </w:r>
          </w:p>
        </w:tc>
        <w:tc>
          <w:tcPr>
            <w:tcW w:w="0" w:type="auto"/>
            <w:vAlign w:val="center"/>
          </w:tcPr>
          <w:p w14:paraId="0A42A501" w14:textId="77777777" w:rsidR="00DE6E78" w:rsidRPr="00A9661D" w:rsidRDefault="00DE6E78" w:rsidP="00567C18">
            <w:pPr>
              <w:pStyle w:val="TAC"/>
              <w:rPr>
                <w:sz w:val="13"/>
                <w:lang w:eastAsia="zh-CN"/>
              </w:rPr>
            </w:pPr>
            <w:r w:rsidRPr="00A9661D">
              <w:rPr>
                <w:sz w:val="13"/>
                <w:lang w:eastAsia="zh-CN"/>
              </w:rPr>
              <w:t>96</w:t>
            </w:r>
          </w:p>
        </w:tc>
        <w:tc>
          <w:tcPr>
            <w:tcW w:w="0" w:type="auto"/>
            <w:vAlign w:val="center"/>
          </w:tcPr>
          <w:p w14:paraId="39C0DF12" w14:textId="77777777" w:rsidR="00DE6E78" w:rsidRPr="00A9661D" w:rsidRDefault="00DE6E78" w:rsidP="00567C18">
            <w:pPr>
              <w:pStyle w:val="TAC"/>
              <w:rPr>
                <w:sz w:val="13"/>
                <w:lang w:eastAsia="zh-CN"/>
              </w:rPr>
            </w:pPr>
            <w:r w:rsidRPr="00A9661D">
              <w:rPr>
                <w:sz w:val="13"/>
                <w:lang w:eastAsia="zh-CN"/>
              </w:rPr>
              <w:t>124</w:t>
            </w:r>
          </w:p>
        </w:tc>
        <w:tc>
          <w:tcPr>
            <w:tcW w:w="0" w:type="auto"/>
            <w:tcBorders>
              <w:right w:val="triple" w:sz="4" w:space="0" w:color="auto"/>
            </w:tcBorders>
            <w:vAlign w:val="center"/>
          </w:tcPr>
          <w:p w14:paraId="373A88DC" w14:textId="77777777" w:rsidR="00DE6E78" w:rsidRPr="00A9661D" w:rsidRDefault="00DE6E78" w:rsidP="00567C18">
            <w:pPr>
              <w:pStyle w:val="TAC"/>
              <w:rPr>
                <w:sz w:val="13"/>
                <w:lang w:eastAsia="zh-CN"/>
              </w:rPr>
            </w:pPr>
            <w:r w:rsidRPr="00A9661D">
              <w:rPr>
                <w:sz w:val="13"/>
                <w:lang w:eastAsia="zh-CN"/>
              </w:rPr>
              <w:t>136</w:t>
            </w:r>
          </w:p>
        </w:tc>
        <w:tc>
          <w:tcPr>
            <w:tcW w:w="0" w:type="auto"/>
            <w:vMerge/>
            <w:tcBorders>
              <w:left w:val="triple" w:sz="4" w:space="0" w:color="auto"/>
            </w:tcBorders>
            <w:shd w:val="clear" w:color="auto" w:fill="D9D9D9"/>
            <w:vAlign w:val="center"/>
          </w:tcPr>
          <w:p w14:paraId="5BA13929" w14:textId="77777777" w:rsidR="00DE6E78" w:rsidRPr="00A9661D" w:rsidRDefault="00DE6E78" w:rsidP="00567C18">
            <w:pPr>
              <w:pStyle w:val="TAC"/>
              <w:rPr>
                <w:sz w:val="13"/>
                <w:lang w:eastAsia="zh-CN"/>
              </w:rPr>
            </w:pPr>
          </w:p>
        </w:tc>
        <w:tc>
          <w:tcPr>
            <w:tcW w:w="0" w:type="auto"/>
            <w:shd w:val="clear" w:color="auto" w:fill="D9D9D9"/>
            <w:vAlign w:val="center"/>
          </w:tcPr>
          <w:p w14:paraId="531AC08C"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44598EDB" w14:textId="77777777" w:rsidR="00DE6E78" w:rsidRPr="00A9661D" w:rsidRDefault="00DE6E78" w:rsidP="00567C18">
            <w:pPr>
              <w:pStyle w:val="TAC"/>
              <w:rPr>
                <w:sz w:val="13"/>
                <w:lang w:eastAsia="zh-CN"/>
              </w:rPr>
            </w:pPr>
            <w:r w:rsidRPr="00A9661D">
              <w:rPr>
                <w:sz w:val="13"/>
                <w:lang w:eastAsia="zh-CN"/>
              </w:rPr>
              <w:t>155</w:t>
            </w:r>
          </w:p>
        </w:tc>
        <w:tc>
          <w:tcPr>
            <w:tcW w:w="0" w:type="auto"/>
            <w:vAlign w:val="center"/>
          </w:tcPr>
          <w:p w14:paraId="3ACA32CA" w14:textId="77777777" w:rsidR="00DE6E78" w:rsidRPr="00A9661D" w:rsidRDefault="00DE6E78" w:rsidP="00567C18">
            <w:pPr>
              <w:pStyle w:val="TAC"/>
              <w:rPr>
                <w:sz w:val="13"/>
                <w:lang w:eastAsia="zh-CN"/>
              </w:rPr>
            </w:pPr>
            <w:r w:rsidRPr="00A9661D">
              <w:rPr>
                <w:sz w:val="13"/>
                <w:lang w:eastAsia="zh-CN"/>
              </w:rPr>
              <w:t>132</w:t>
            </w:r>
          </w:p>
        </w:tc>
        <w:tc>
          <w:tcPr>
            <w:tcW w:w="0" w:type="auto"/>
            <w:vAlign w:val="center"/>
          </w:tcPr>
          <w:p w14:paraId="7A0B30F1" w14:textId="77777777" w:rsidR="00DE6E78" w:rsidRPr="00A9661D" w:rsidRDefault="00DE6E78" w:rsidP="00567C18">
            <w:pPr>
              <w:pStyle w:val="TAC"/>
              <w:rPr>
                <w:sz w:val="13"/>
                <w:lang w:eastAsia="zh-CN"/>
              </w:rPr>
            </w:pPr>
            <w:r w:rsidRPr="00A9661D">
              <w:rPr>
                <w:sz w:val="13"/>
                <w:lang w:eastAsia="zh-CN"/>
              </w:rPr>
              <w:t>141</w:t>
            </w:r>
          </w:p>
        </w:tc>
        <w:tc>
          <w:tcPr>
            <w:tcW w:w="0" w:type="auto"/>
            <w:vAlign w:val="center"/>
          </w:tcPr>
          <w:p w14:paraId="1A618B48" w14:textId="77777777" w:rsidR="00DE6E78" w:rsidRPr="00A9661D" w:rsidRDefault="00DE6E78" w:rsidP="00567C18">
            <w:pPr>
              <w:pStyle w:val="TAC"/>
              <w:rPr>
                <w:sz w:val="13"/>
                <w:lang w:eastAsia="zh-CN"/>
              </w:rPr>
            </w:pPr>
            <w:r w:rsidRPr="00A9661D">
              <w:rPr>
                <w:sz w:val="13"/>
                <w:lang w:eastAsia="zh-CN"/>
              </w:rPr>
              <w:t>143</w:t>
            </w:r>
          </w:p>
        </w:tc>
        <w:tc>
          <w:tcPr>
            <w:tcW w:w="0" w:type="auto"/>
            <w:vAlign w:val="center"/>
          </w:tcPr>
          <w:p w14:paraId="2B291B34" w14:textId="77777777" w:rsidR="00DE6E78" w:rsidRPr="00A9661D" w:rsidRDefault="00DE6E78" w:rsidP="00567C18">
            <w:pPr>
              <w:pStyle w:val="TAC"/>
              <w:rPr>
                <w:sz w:val="13"/>
                <w:lang w:eastAsia="zh-CN"/>
              </w:rPr>
            </w:pPr>
            <w:r w:rsidRPr="00A9661D">
              <w:rPr>
                <w:sz w:val="13"/>
                <w:lang w:eastAsia="zh-CN"/>
              </w:rPr>
              <w:t>241</w:t>
            </w:r>
          </w:p>
        </w:tc>
        <w:tc>
          <w:tcPr>
            <w:tcW w:w="0" w:type="auto"/>
            <w:vAlign w:val="center"/>
          </w:tcPr>
          <w:p w14:paraId="63056FC2" w14:textId="77777777" w:rsidR="00DE6E78" w:rsidRPr="00A9661D" w:rsidRDefault="00DE6E78" w:rsidP="00567C18">
            <w:pPr>
              <w:pStyle w:val="TAC"/>
              <w:rPr>
                <w:sz w:val="13"/>
                <w:lang w:eastAsia="zh-CN"/>
              </w:rPr>
            </w:pPr>
            <w:r w:rsidRPr="00A9661D">
              <w:rPr>
                <w:sz w:val="13"/>
                <w:lang w:eastAsia="zh-CN"/>
              </w:rPr>
              <w:t>181</w:t>
            </w:r>
          </w:p>
        </w:tc>
        <w:tc>
          <w:tcPr>
            <w:tcW w:w="0" w:type="auto"/>
            <w:vAlign w:val="center"/>
          </w:tcPr>
          <w:p w14:paraId="629D4575" w14:textId="77777777" w:rsidR="00DE6E78" w:rsidRPr="00A9661D" w:rsidRDefault="00DE6E78" w:rsidP="00567C18">
            <w:pPr>
              <w:pStyle w:val="TAC"/>
              <w:rPr>
                <w:sz w:val="13"/>
                <w:lang w:eastAsia="zh-CN"/>
              </w:rPr>
            </w:pPr>
            <w:r w:rsidRPr="00A9661D">
              <w:rPr>
                <w:sz w:val="13"/>
                <w:lang w:eastAsia="zh-CN"/>
              </w:rPr>
              <w:t>68</w:t>
            </w:r>
          </w:p>
        </w:tc>
        <w:tc>
          <w:tcPr>
            <w:tcW w:w="0" w:type="auto"/>
            <w:vAlign w:val="center"/>
          </w:tcPr>
          <w:p w14:paraId="467E8D7E" w14:textId="77777777" w:rsidR="00DE6E78" w:rsidRPr="00A9661D" w:rsidRDefault="00DE6E78" w:rsidP="00567C18">
            <w:pPr>
              <w:pStyle w:val="TAC"/>
              <w:rPr>
                <w:sz w:val="13"/>
                <w:lang w:eastAsia="zh-CN"/>
              </w:rPr>
            </w:pPr>
            <w:r w:rsidRPr="00A9661D">
              <w:rPr>
                <w:sz w:val="13"/>
                <w:lang w:eastAsia="zh-CN"/>
              </w:rPr>
              <w:t>143</w:t>
            </w:r>
          </w:p>
        </w:tc>
      </w:tr>
      <w:tr w:rsidR="00DE6E78" w:rsidRPr="0032798A" w14:paraId="3633E4F3" w14:textId="77777777" w:rsidTr="00567C18">
        <w:trPr>
          <w:jc w:val="center"/>
        </w:trPr>
        <w:tc>
          <w:tcPr>
            <w:tcW w:w="0" w:type="auto"/>
            <w:vMerge/>
            <w:shd w:val="clear" w:color="auto" w:fill="D9D9D9"/>
            <w:vAlign w:val="center"/>
          </w:tcPr>
          <w:p w14:paraId="26EB70D0" w14:textId="77777777" w:rsidR="00DE6E78" w:rsidRPr="00A9661D" w:rsidRDefault="00DE6E78" w:rsidP="00567C18">
            <w:pPr>
              <w:pStyle w:val="TAC"/>
              <w:rPr>
                <w:sz w:val="13"/>
                <w:lang w:eastAsia="zh-CN"/>
              </w:rPr>
            </w:pPr>
          </w:p>
        </w:tc>
        <w:tc>
          <w:tcPr>
            <w:tcW w:w="0" w:type="auto"/>
            <w:shd w:val="clear" w:color="auto" w:fill="D9D9D9"/>
            <w:vAlign w:val="center"/>
          </w:tcPr>
          <w:p w14:paraId="31539316"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6E3E8AF5" w14:textId="77777777" w:rsidR="00DE6E78" w:rsidRPr="00A9661D" w:rsidRDefault="00DE6E78" w:rsidP="00567C18">
            <w:pPr>
              <w:pStyle w:val="TAC"/>
              <w:rPr>
                <w:sz w:val="13"/>
                <w:lang w:eastAsia="zh-CN"/>
              </w:rPr>
            </w:pPr>
            <w:r w:rsidRPr="00A9661D">
              <w:rPr>
                <w:sz w:val="13"/>
                <w:lang w:eastAsia="zh-CN"/>
              </w:rPr>
              <w:t>124</w:t>
            </w:r>
          </w:p>
        </w:tc>
        <w:tc>
          <w:tcPr>
            <w:tcW w:w="0" w:type="auto"/>
            <w:vAlign w:val="center"/>
          </w:tcPr>
          <w:p w14:paraId="7065BC48" w14:textId="77777777" w:rsidR="00DE6E78" w:rsidRPr="00A9661D" w:rsidRDefault="00DE6E78" w:rsidP="00567C18">
            <w:pPr>
              <w:pStyle w:val="TAC"/>
              <w:rPr>
                <w:sz w:val="13"/>
                <w:lang w:eastAsia="zh-CN"/>
              </w:rPr>
            </w:pPr>
            <w:r w:rsidRPr="00A9661D">
              <w:rPr>
                <w:sz w:val="13"/>
                <w:lang w:eastAsia="zh-CN"/>
              </w:rPr>
              <w:t>288</w:t>
            </w:r>
          </w:p>
        </w:tc>
        <w:tc>
          <w:tcPr>
            <w:tcW w:w="0" w:type="auto"/>
            <w:vAlign w:val="center"/>
          </w:tcPr>
          <w:p w14:paraId="09F509ED" w14:textId="77777777" w:rsidR="00DE6E78" w:rsidRPr="00A9661D" w:rsidRDefault="00DE6E78" w:rsidP="00567C18">
            <w:pPr>
              <w:pStyle w:val="TAC"/>
              <w:rPr>
                <w:sz w:val="13"/>
                <w:lang w:eastAsia="zh-CN"/>
              </w:rPr>
            </w:pPr>
            <w:r w:rsidRPr="00A9661D">
              <w:rPr>
                <w:sz w:val="13"/>
                <w:lang w:eastAsia="zh-CN"/>
              </w:rPr>
              <w:t>261</w:t>
            </w:r>
          </w:p>
        </w:tc>
        <w:tc>
          <w:tcPr>
            <w:tcW w:w="0" w:type="auto"/>
            <w:vAlign w:val="center"/>
          </w:tcPr>
          <w:p w14:paraId="188A6EA4" w14:textId="77777777" w:rsidR="00DE6E78" w:rsidRPr="00A9661D" w:rsidRDefault="00DE6E78" w:rsidP="00567C18">
            <w:pPr>
              <w:pStyle w:val="TAC"/>
              <w:rPr>
                <w:sz w:val="13"/>
                <w:lang w:eastAsia="zh-CN"/>
              </w:rPr>
            </w:pPr>
            <w:r w:rsidRPr="00A9661D">
              <w:rPr>
                <w:sz w:val="13"/>
                <w:lang w:eastAsia="zh-CN"/>
              </w:rPr>
              <w:t>46</w:t>
            </w:r>
          </w:p>
        </w:tc>
        <w:tc>
          <w:tcPr>
            <w:tcW w:w="0" w:type="auto"/>
            <w:vAlign w:val="center"/>
          </w:tcPr>
          <w:p w14:paraId="11C33D22" w14:textId="77777777" w:rsidR="00DE6E78" w:rsidRPr="00A9661D" w:rsidRDefault="00DE6E78" w:rsidP="00567C18">
            <w:pPr>
              <w:pStyle w:val="TAC"/>
              <w:rPr>
                <w:sz w:val="13"/>
                <w:lang w:eastAsia="zh-CN"/>
              </w:rPr>
            </w:pPr>
            <w:r w:rsidRPr="00A9661D">
              <w:rPr>
                <w:sz w:val="13"/>
                <w:lang w:eastAsia="zh-CN"/>
              </w:rPr>
              <w:t>256</w:t>
            </w:r>
          </w:p>
        </w:tc>
        <w:tc>
          <w:tcPr>
            <w:tcW w:w="0" w:type="auto"/>
            <w:vAlign w:val="center"/>
          </w:tcPr>
          <w:p w14:paraId="0A0CF3A2" w14:textId="77777777" w:rsidR="00DE6E78" w:rsidRPr="00A9661D" w:rsidRDefault="00DE6E78" w:rsidP="00567C18">
            <w:pPr>
              <w:pStyle w:val="TAC"/>
              <w:rPr>
                <w:sz w:val="13"/>
                <w:lang w:eastAsia="zh-CN"/>
              </w:rPr>
            </w:pPr>
            <w:r w:rsidRPr="00A9661D">
              <w:rPr>
                <w:sz w:val="13"/>
                <w:lang w:eastAsia="zh-CN"/>
              </w:rPr>
              <w:t>338</w:t>
            </w:r>
          </w:p>
        </w:tc>
        <w:tc>
          <w:tcPr>
            <w:tcW w:w="0" w:type="auto"/>
            <w:vAlign w:val="center"/>
          </w:tcPr>
          <w:p w14:paraId="2DEB3CC2"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3486AD14" w14:textId="77777777" w:rsidR="00DE6E78" w:rsidRPr="00A9661D" w:rsidRDefault="00DE6E78" w:rsidP="00567C18">
            <w:pPr>
              <w:pStyle w:val="TAC"/>
              <w:rPr>
                <w:sz w:val="13"/>
                <w:lang w:eastAsia="zh-CN"/>
              </w:rPr>
            </w:pPr>
            <w:r w:rsidRPr="00A9661D">
              <w:rPr>
                <w:sz w:val="13"/>
                <w:lang w:eastAsia="zh-CN"/>
              </w:rPr>
              <w:t>221</w:t>
            </w:r>
          </w:p>
        </w:tc>
        <w:tc>
          <w:tcPr>
            <w:tcW w:w="0" w:type="auto"/>
            <w:vMerge/>
            <w:tcBorders>
              <w:left w:val="triple" w:sz="4" w:space="0" w:color="auto"/>
            </w:tcBorders>
            <w:shd w:val="clear" w:color="auto" w:fill="D9D9D9"/>
            <w:vAlign w:val="center"/>
          </w:tcPr>
          <w:p w14:paraId="2DAAA07F" w14:textId="77777777" w:rsidR="00DE6E78" w:rsidRPr="00A9661D" w:rsidRDefault="00DE6E78" w:rsidP="00567C18">
            <w:pPr>
              <w:pStyle w:val="TAC"/>
              <w:rPr>
                <w:sz w:val="13"/>
                <w:lang w:eastAsia="zh-CN"/>
              </w:rPr>
            </w:pPr>
          </w:p>
        </w:tc>
        <w:tc>
          <w:tcPr>
            <w:tcW w:w="0" w:type="auto"/>
            <w:shd w:val="clear" w:color="auto" w:fill="D9D9D9"/>
            <w:vAlign w:val="center"/>
          </w:tcPr>
          <w:p w14:paraId="05DC05E0" w14:textId="77777777" w:rsidR="00DE6E78" w:rsidRPr="00A9661D" w:rsidRDefault="00DE6E78" w:rsidP="00567C18">
            <w:pPr>
              <w:pStyle w:val="TAC"/>
              <w:rPr>
                <w:sz w:val="13"/>
                <w:lang w:eastAsia="zh-CN"/>
              </w:rPr>
            </w:pPr>
            <w:r w:rsidRPr="00A9661D">
              <w:rPr>
                <w:sz w:val="13"/>
                <w:lang w:eastAsia="zh-CN"/>
              </w:rPr>
              <w:t>19</w:t>
            </w:r>
          </w:p>
        </w:tc>
        <w:tc>
          <w:tcPr>
            <w:tcW w:w="0" w:type="auto"/>
            <w:vAlign w:val="center"/>
          </w:tcPr>
          <w:p w14:paraId="64DA1EC4" w14:textId="77777777" w:rsidR="00DE6E78" w:rsidRPr="00A9661D" w:rsidRDefault="00DE6E78" w:rsidP="00567C18">
            <w:pPr>
              <w:pStyle w:val="TAC"/>
              <w:rPr>
                <w:sz w:val="13"/>
                <w:lang w:eastAsia="zh-CN"/>
              </w:rPr>
            </w:pPr>
            <w:r w:rsidRPr="00A9661D">
              <w:rPr>
                <w:sz w:val="13"/>
                <w:lang w:eastAsia="zh-CN"/>
              </w:rPr>
              <w:t>147</w:t>
            </w:r>
          </w:p>
        </w:tc>
        <w:tc>
          <w:tcPr>
            <w:tcW w:w="0" w:type="auto"/>
            <w:vAlign w:val="center"/>
          </w:tcPr>
          <w:p w14:paraId="1EDB2E7B"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5992E007" w14:textId="77777777" w:rsidR="00DE6E78" w:rsidRPr="00A9661D" w:rsidRDefault="00DE6E78" w:rsidP="00567C18">
            <w:pPr>
              <w:pStyle w:val="TAC"/>
              <w:rPr>
                <w:sz w:val="13"/>
                <w:lang w:eastAsia="zh-CN"/>
              </w:rPr>
            </w:pPr>
            <w:r w:rsidRPr="00A9661D">
              <w:rPr>
                <w:sz w:val="13"/>
                <w:lang w:eastAsia="zh-CN"/>
              </w:rPr>
              <w:t>295</w:t>
            </w:r>
          </w:p>
        </w:tc>
        <w:tc>
          <w:tcPr>
            <w:tcW w:w="0" w:type="auto"/>
            <w:vAlign w:val="center"/>
          </w:tcPr>
          <w:p w14:paraId="72A940FC" w14:textId="77777777" w:rsidR="00DE6E78" w:rsidRPr="00A9661D" w:rsidRDefault="00DE6E78" w:rsidP="00567C18">
            <w:pPr>
              <w:pStyle w:val="TAC"/>
              <w:rPr>
                <w:sz w:val="13"/>
                <w:lang w:eastAsia="zh-CN"/>
              </w:rPr>
            </w:pPr>
            <w:r w:rsidRPr="00A9661D">
              <w:rPr>
                <w:sz w:val="13"/>
                <w:lang w:eastAsia="zh-CN"/>
              </w:rPr>
              <w:t>186</w:t>
            </w:r>
          </w:p>
        </w:tc>
        <w:tc>
          <w:tcPr>
            <w:tcW w:w="0" w:type="auto"/>
            <w:vAlign w:val="center"/>
          </w:tcPr>
          <w:p w14:paraId="622EF895" w14:textId="77777777" w:rsidR="00DE6E78" w:rsidRPr="00A9661D" w:rsidRDefault="00DE6E78" w:rsidP="00567C18">
            <w:pPr>
              <w:pStyle w:val="TAC"/>
              <w:rPr>
                <w:sz w:val="13"/>
                <w:lang w:eastAsia="zh-CN"/>
              </w:rPr>
            </w:pPr>
            <w:r w:rsidRPr="00A9661D">
              <w:rPr>
                <w:sz w:val="13"/>
                <w:lang w:eastAsia="zh-CN"/>
              </w:rPr>
              <w:t>144</w:t>
            </w:r>
          </w:p>
        </w:tc>
        <w:tc>
          <w:tcPr>
            <w:tcW w:w="0" w:type="auto"/>
            <w:vAlign w:val="center"/>
          </w:tcPr>
          <w:p w14:paraId="3F0361D7" w14:textId="77777777" w:rsidR="00DE6E78" w:rsidRPr="00A9661D" w:rsidRDefault="00DE6E78" w:rsidP="00567C18">
            <w:pPr>
              <w:pStyle w:val="TAC"/>
              <w:rPr>
                <w:sz w:val="13"/>
                <w:lang w:eastAsia="zh-CN"/>
              </w:rPr>
            </w:pPr>
            <w:r w:rsidRPr="00A9661D">
              <w:rPr>
                <w:sz w:val="13"/>
                <w:lang w:eastAsia="zh-CN"/>
              </w:rPr>
              <w:t>73</w:t>
            </w:r>
          </w:p>
        </w:tc>
        <w:tc>
          <w:tcPr>
            <w:tcW w:w="0" w:type="auto"/>
            <w:vAlign w:val="center"/>
          </w:tcPr>
          <w:p w14:paraId="7FCD5CA7" w14:textId="77777777" w:rsidR="00DE6E78" w:rsidRPr="00A9661D" w:rsidRDefault="00DE6E78" w:rsidP="00567C18">
            <w:pPr>
              <w:pStyle w:val="TAC"/>
              <w:rPr>
                <w:sz w:val="13"/>
                <w:lang w:eastAsia="zh-CN"/>
              </w:rPr>
            </w:pPr>
            <w:r w:rsidRPr="00A9661D">
              <w:rPr>
                <w:sz w:val="13"/>
                <w:lang w:eastAsia="zh-CN"/>
              </w:rPr>
              <w:t>148</w:t>
            </w:r>
          </w:p>
        </w:tc>
        <w:tc>
          <w:tcPr>
            <w:tcW w:w="0" w:type="auto"/>
            <w:vAlign w:val="center"/>
          </w:tcPr>
          <w:p w14:paraId="046873EC" w14:textId="77777777" w:rsidR="00DE6E78" w:rsidRPr="00A9661D" w:rsidRDefault="00DE6E78" w:rsidP="00567C18">
            <w:pPr>
              <w:pStyle w:val="TAC"/>
              <w:rPr>
                <w:sz w:val="13"/>
                <w:lang w:eastAsia="zh-CN"/>
              </w:rPr>
            </w:pPr>
            <w:r w:rsidRPr="00A9661D">
              <w:rPr>
                <w:sz w:val="13"/>
                <w:lang w:eastAsia="zh-CN"/>
              </w:rPr>
              <w:t>14</w:t>
            </w:r>
          </w:p>
        </w:tc>
      </w:tr>
      <w:tr w:rsidR="00DE6E78" w:rsidRPr="0032798A" w14:paraId="7E80C499" w14:textId="77777777" w:rsidTr="00567C18">
        <w:trPr>
          <w:jc w:val="center"/>
        </w:trPr>
        <w:tc>
          <w:tcPr>
            <w:tcW w:w="0" w:type="auto"/>
            <w:vMerge/>
            <w:shd w:val="clear" w:color="auto" w:fill="D9D9D9"/>
            <w:vAlign w:val="center"/>
          </w:tcPr>
          <w:p w14:paraId="7FE30B4D" w14:textId="77777777" w:rsidR="00DE6E78" w:rsidRPr="00A9661D" w:rsidRDefault="00DE6E78" w:rsidP="00567C18">
            <w:pPr>
              <w:pStyle w:val="TAC"/>
              <w:rPr>
                <w:sz w:val="13"/>
                <w:lang w:eastAsia="zh-CN"/>
              </w:rPr>
            </w:pPr>
          </w:p>
        </w:tc>
        <w:tc>
          <w:tcPr>
            <w:tcW w:w="0" w:type="auto"/>
            <w:shd w:val="clear" w:color="auto" w:fill="D9D9D9"/>
            <w:vAlign w:val="center"/>
          </w:tcPr>
          <w:p w14:paraId="44357EAF" w14:textId="77777777" w:rsidR="00DE6E78" w:rsidRPr="00A9661D" w:rsidRDefault="00DE6E78" w:rsidP="00567C18">
            <w:pPr>
              <w:pStyle w:val="TAC"/>
              <w:rPr>
                <w:sz w:val="13"/>
                <w:lang w:eastAsia="zh-CN"/>
              </w:rPr>
            </w:pPr>
            <w:r w:rsidRPr="00A9661D">
              <w:rPr>
                <w:sz w:val="13"/>
                <w:lang w:eastAsia="zh-CN"/>
              </w:rPr>
              <w:t>5</w:t>
            </w:r>
          </w:p>
        </w:tc>
        <w:tc>
          <w:tcPr>
            <w:tcW w:w="0" w:type="auto"/>
            <w:vAlign w:val="center"/>
          </w:tcPr>
          <w:p w14:paraId="5349E733" w14:textId="77777777" w:rsidR="00DE6E78" w:rsidRPr="00A9661D" w:rsidRDefault="00DE6E78" w:rsidP="00567C18">
            <w:pPr>
              <w:pStyle w:val="TAC"/>
              <w:rPr>
                <w:sz w:val="13"/>
                <w:lang w:eastAsia="zh-CN"/>
              </w:rPr>
            </w:pPr>
            <w:r w:rsidRPr="00A9661D">
              <w:rPr>
                <w:sz w:val="13"/>
                <w:lang w:eastAsia="zh-CN"/>
              </w:rPr>
              <w:t>71</w:t>
            </w:r>
          </w:p>
        </w:tc>
        <w:tc>
          <w:tcPr>
            <w:tcW w:w="0" w:type="auto"/>
            <w:vAlign w:val="center"/>
          </w:tcPr>
          <w:p w14:paraId="55377162" w14:textId="77777777" w:rsidR="00DE6E78" w:rsidRPr="00A9661D" w:rsidRDefault="00DE6E78" w:rsidP="00567C18">
            <w:pPr>
              <w:pStyle w:val="TAC"/>
              <w:rPr>
                <w:sz w:val="13"/>
                <w:lang w:eastAsia="zh-CN"/>
              </w:rPr>
            </w:pPr>
            <w:r w:rsidRPr="00A9661D">
              <w:rPr>
                <w:sz w:val="13"/>
                <w:lang w:eastAsia="zh-CN"/>
              </w:rPr>
              <w:t>144</w:t>
            </w:r>
          </w:p>
        </w:tc>
        <w:tc>
          <w:tcPr>
            <w:tcW w:w="0" w:type="auto"/>
            <w:vAlign w:val="center"/>
          </w:tcPr>
          <w:p w14:paraId="4B059EFB" w14:textId="77777777" w:rsidR="00DE6E78" w:rsidRPr="00A9661D" w:rsidRDefault="00DE6E78" w:rsidP="00567C18">
            <w:pPr>
              <w:pStyle w:val="TAC"/>
              <w:rPr>
                <w:sz w:val="13"/>
                <w:lang w:eastAsia="zh-CN"/>
              </w:rPr>
            </w:pPr>
            <w:r w:rsidRPr="00A9661D">
              <w:rPr>
                <w:sz w:val="13"/>
                <w:lang w:eastAsia="zh-CN"/>
              </w:rPr>
              <w:t>161</w:t>
            </w:r>
          </w:p>
        </w:tc>
        <w:tc>
          <w:tcPr>
            <w:tcW w:w="0" w:type="auto"/>
            <w:vAlign w:val="center"/>
          </w:tcPr>
          <w:p w14:paraId="31B0EFFB" w14:textId="77777777" w:rsidR="00DE6E78" w:rsidRPr="00A9661D" w:rsidRDefault="00DE6E78" w:rsidP="00567C18">
            <w:pPr>
              <w:pStyle w:val="TAC"/>
              <w:rPr>
                <w:sz w:val="13"/>
                <w:lang w:eastAsia="zh-CN"/>
              </w:rPr>
            </w:pPr>
            <w:r w:rsidRPr="00A9661D">
              <w:rPr>
                <w:sz w:val="13"/>
                <w:lang w:eastAsia="zh-CN"/>
              </w:rPr>
              <w:t>119</w:t>
            </w:r>
          </w:p>
        </w:tc>
        <w:tc>
          <w:tcPr>
            <w:tcW w:w="0" w:type="auto"/>
            <w:vAlign w:val="center"/>
          </w:tcPr>
          <w:p w14:paraId="6BF34021" w14:textId="77777777" w:rsidR="00DE6E78" w:rsidRPr="00A9661D" w:rsidRDefault="00DE6E78" w:rsidP="00567C18">
            <w:pPr>
              <w:pStyle w:val="TAC"/>
              <w:rPr>
                <w:sz w:val="13"/>
                <w:lang w:eastAsia="zh-CN"/>
              </w:rPr>
            </w:pPr>
            <w:r w:rsidRPr="00A9661D">
              <w:rPr>
                <w:sz w:val="13"/>
                <w:lang w:eastAsia="zh-CN"/>
              </w:rPr>
              <w:t>160</w:t>
            </w:r>
          </w:p>
        </w:tc>
        <w:tc>
          <w:tcPr>
            <w:tcW w:w="0" w:type="auto"/>
            <w:vAlign w:val="center"/>
          </w:tcPr>
          <w:p w14:paraId="6DF02AEC" w14:textId="77777777" w:rsidR="00DE6E78" w:rsidRPr="00A9661D" w:rsidRDefault="00DE6E78" w:rsidP="00567C18">
            <w:pPr>
              <w:pStyle w:val="TAC"/>
              <w:rPr>
                <w:sz w:val="13"/>
                <w:lang w:eastAsia="zh-CN"/>
              </w:rPr>
            </w:pPr>
            <w:r w:rsidRPr="00A9661D">
              <w:rPr>
                <w:sz w:val="13"/>
                <w:lang w:eastAsia="zh-CN"/>
              </w:rPr>
              <w:t>268</w:t>
            </w:r>
          </w:p>
        </w:tc>
        <w:tc>
          <w:tcPr>
            <w:tcW w:w="0" w:type="auto"/>
            <w:vAlign w:val="center"/>
          </w:tcPr>
          <w:p w14:paraId="31AB802B" w14:textId="77777777" w:rsidR="00DE6E78" w:rsidRPr="00A9661D" w:rsidRDefault="00DE6E78" w:rsidP="00567C18">
            <w:pPr>
              <w:pStyle w:val="TAC"/>
              <w:rPr>
                <w:sz w:val="13"/>
                <w:lang w:eastAsia="zh-CN"/>
              </w:rPr>
            </w:pPr>
            <w:r w:rsidRPr="00A9661D">
              <w:rPr>
                <w:sz w:val="13"/>
                <w:lang w:eastAsia="zh-CN"/>
              </w:rPr>
              <w:t>10</w:t>
            </w:r>
          </w:p>
        </w:tc>
        <w:tc>
          <w:tcPr>
            <w:tcW w:w="0" w:type="auto"/>
            <w:tcBorders>
              <w:right w:val="triple" w:sz="4" w:space="0" w:color="auto"/>
            </w:tcBorders>
            <w:vAlign w:val="center"/>
          </w:tcPr>
          <w:p w14:paraId="1B60C2C5" w14:textId="77777777"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14:paraId="6A1CCE8A" w14:textId="77777777" w:rsidR="00DE6E78" w:rsidRPr="00A9661D" w:rsidRDefault="00DE6E78" w:rsidP="00567C18">
            <w:pPr>
              <w:pStyle w:val="TAC"/>
              <w:rPr>
                <w:sz w:val="13"/>
                <w:lang w:eastAsia="zh-CN"/>
              </w:rPr>
            </w:pPr>
          </w:p>
        </w:tc>
        <w:tc>
          <w:tcPr>
            <w:tcW w:w="0" w:type="auto"/>
            <w:shd w:val="clear" w:color="auto" w:fill="D9D9D9"/>
            <w:vAlign w:val="center"/>
          </w:tcPr>
          <w:p w14:paraId="6E2C6F34" w14:textId="77777777" w:rsidR="00DE6E78" w:rsidRPr="00A9661D" w:rsidRDefault="00DE6E78" w:rsidP="00567C18">
            <w:pPr>
              <w:pStyle w:val="TAC"/>
              <w:rPr>
                <w:sz w:val="13"/>
                <w:lang w:eastAsia="zh-CN"/>
              </w:rPr>
            </w:pPr>
            <w:r w:rsidRPr="00A9661D">
              <w:rPr>
                <w:sz w:val="13"/>
                <w:lang w:eastAsia="zh-CN"/>
              </w:rPr>
              <w:t>40</w:t>
            </w:r>
          </w:p>
        </w:tc>
        <w:tc>
          <w:tcPr>
            <w:tcW w:w="0" w:type="auto"/>
            <w:vAlign w:val="center"/>
          </w:tcPr>
          <w:p w14:paraId="39B30D6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5154D3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D40A81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47DB4D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58FED0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D84291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229162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D436B85"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172171FE" w14:textId="77777777" w:rsidTr="00567C18">
        <w:trPr>
          <w:jc w:val="center"/>
        </w:trPr>
        <w:tc>
          <w:tcPr>
            <w:tcW w:w="0" w:type="auto"/>
            <w:vMerge/>
            <w:shd w:val="clear" w:color="auto" w:fill="D9D9D9"/>
            <w:vAlign w:val="center"/>
          </w:tcPr>
          <w:p w14:paraId="2D032861" w14:textId="77777777" w:rsidR="00DE6E78" w:rsidRPr="00A9661D" w:rsidRDefault="00DE6E78" w:rsidP="00567C18">
            <w:pPr>
              <w:pStyle w:val="TAC"/>
              <w:rPr>
                <w:sz w:val="13"/>
                <w:lang w:eastAsia="zh-CN"/>
              </w:rPr>
            </w:pPr>
          </w:p>
        </w:tc>
        <w:tc>
          <w:tcPr>
            <w:tcW w:w="0" w:type="auto"/>
            <w:shd w:val="clear" w:color="auto" w:fill="D9D9D9"/>
            <w:vAlign w:val="center"/>
          </w:tcPr>
          <w:p w14:paraId="6D30E262" w14:textId="77777777" w:rsidR="00DE6E78" w:rsidRPr="00A9661D" w:rsidRDefault="00DE6E78" w:rsidP="00567C18">
            <w:pPr>
              <w:pStyle w:val="TAC"/>
              <w:rPr>
                <w:sz w:val="13"/>
                <w:lang w:eastAsia="zh-CN"/>
              </w:rPr>
            </w:pPr>
            <w:r w:rsidRPr="00A9661D">
              <w:rPr>
                <w:sz w:val="13"/>
                <w:lang w:eastAsia="zh-CN"/>
              </w:rPr>
              <w:t>7</w:t>
            </w:r>
          </w:p>
        </w:tc>
        <w:tc>
          <w:tcPr>
            <w:tcW w:w="0" w:type="auto"/>
            <w:vAlign w:val="center"/>
          </w:tcPr>
          <w:p w14:paraId="0769BEF1" w14:textId="77777777" w:rsidR="00DE6E78" w:rsidRPr="00A9661D" w:rsidRDefault="00DE6E78" w:rsidP="00567C18">
            <w:pPr>
              <w:pStyle w:val="TAC"/>
              <w:rPr>
                <w:sz w:val="13"/>
                <w:lang w:eastAsia="zh-CN"/>
              </w:rPr>
            </w:pPr>
            <w:r w:rsidRPr="00A9661D">
              <w:rPr>
                <w:sz w:val="13"/>
                <w:lang w:eastAsia="zh-CN"/>
              </w:rPr>
              <w:t>222</w:t>
            </w:r>
          </w:p>
        </w:tc>
        <w:tc>
          <w:tcPr>
            <w:tcW w:w="0" w:type="auto"/>
            <w:vAlign w:val="center"/>
          </w:tcPr>
          <w:p w14:paraId="7ECEE868" w14:textId="77777777" w:rsidR="00DE6E78" w:rsidRPr="00A9661D" w:rsidRDefault="00DE6E78" w:rsidP="00567C18">
            <w:pPr>
              <w:pStyle w:val="TAC"/>
              <w:rPr>
                <w:sz w:val="13"/>
                <w:lang w:eastAsia="zh-CN"/>
              </w:rPr>
            </w:pPr>
            <w:r w:rsidRPr="00A9661D">
              <w:rPr>
                <w:sz w:val="13"/>
                <w:lang w:eastAsia="zh-CN"/>
              </w:rPr>
              <w:t>331</w:t>
            </w:r>
          </w:p>
        </w:tc>
        <w:tc>
          <w:tcPr>
            <w:tcW w:w="0" w:type="auto"/>
            <w:vAlign w:val="center"/>
          </w:tcPr>
          <w:p w14:paraId="62B6DB36" w14:textId="77777777" w:rsidR="00DE6E78" w:rsidRPr="00A9661D" w:rsidRDefault="00DE6E78" w:rsidP="00567C18">
            <w:pPr>
              <w:pStyle w:val="TAC"/>
              <w:rPr>
                <w:sz w:val="13"/>
                <w:lang w:eastAsia="zh-CN"/>
              </w:rPr>
            </w:pPr>
            <w:r w:rsidRPr="00A9661D">
              <w:rPr>
                <w:sz w:val="13"/>
                <w:lang w:eastAsia="zh-CN"/>
              </w:rPr>
              <w:t>133</w:t>
            </w:r>
          </w:p>
        </w:tc>
        <w:tc>
          <w:tcPr>
            <w:tcW w:w="0" w:type="auto"/>
            <w:vAlign w:val="center"/>
          </w:tcPr>
          <w:p w14:paraId="1C048328" w14:textId="77777777" w:rsidR="00DE6E78" w:rsidRPr="00A9661D" w:rsidRDefault="00DE6E78" w:rsidP="00567C18">
            <w:pPr>
              <w:pStyle w:val="TAC"/>
              <w:rPr>
                <w:sz w:val="13"/>
                <w:lang w:eastAsia="zh-CN"/>
              </w:rPr>
            </w:pPr>
            <w:r w:rsidRPr="00A9661D">
              <w:rPr>
                <w:sz w:val="13"/>
                <w:lang w:eastAsia="zh-CN"/>
              </w:rPr>
              <w:t>157</w:t>
            </w:r>
          </w:p>
        </w:tc>
        <w:tc>
          <w:tcPr>
            <w:tcW w:w="0" w:type="auto"/>
            <w:vAlign w:val="center"/>
          </w:tcPr>
          <w:p w14:paraId="74285584" w14:textId="77777777" w:rsidR="00DE6E78" w:rsidRPr="00A9661D" w:rsidRDefault="00DE6E78" w:rsidP="00567C18">
            <w:pPr>
              <w:pStyle w:val="TAC"/>
              <w:rPr>
                <w:sz w:val="13"/>
                <w:lang w:eastAsia="zh-CN"/>
              </w:rPr>
            </w:pPr>
            <w:r w:rsidRPr="00A9661D">
              <w:rPr>
                <w:sz w:val="13"/>
                <w:lang w:eastAsia="zh-CN"/>
              </w:rPr>
              <w:t>76</w:t>
            </w:r>
          </w:p>
        </w:tc>
        <w:tc>
          <w:tcPr>
            <w:tcW w:w="0" w:type="auto"/>
            <w:vAlign w:val="center"/>
          </w:tcPr>
          <w:p w14:paraId="4A65ADCD" w14:textId="77777777" w:rsidR="00DE6E78" w:rsidRPr="00A9661D" w:rsidRDefault="00DE6E78" w:rsidP="00567C18">
            <w:pPr>
              <w:pStyle w:val="TAC"/>
              <w:rPr>
                <w:sz w:val="13"/>
                <w:lang w:eastAsia="zh-CN"/>
              </w:rPr>
            </w:pPr>
            <w:r w:rsidRPr="00A9661D">
              <w:rPr>
                <w:sz w:val="13"/>
                <w:lang w:eastAsia="zh-CN"/>
              </w:rPr>
              <w:t>112</w:t>
            </w:r>
          </w:p>
        </w:tc>
        <w:tc>
          <w:tcPr>
            <w:tcW w:w="0" w:type="auto"/>
            <w:vAlign w:val="center"/>
          </w:tcPr>
          <w:p w14:paraId="39C96D43"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7F716A5E" w14:textId="77777777" w:rsidR="00DE6E78" w:rsidRPr="00A9661D" w:rsidRDefault="00DE6E78" w:rsidP="00567C18">
            <w:pPr>
              <w:pStyle w:val="TAC"/>
              <w:rPr>
                <w:sz w:val="13"/>
                <w:lang w:eastAsia="zh-CN"/>
              </w:rPr>
            </w:pPr>
            <w:r w:rsidRPr="00A9661D">
              <w:rPr>
                <w:sz w:val="13"/>
                <w:lang w:eastAsia="zh-CN"/>
              </w:rPr>
              <w:t>92</w:t>
            </w:r>
          </w:p>
        </w:tc>
        <w:tc>
          <w:tcPr>
            <w:tcW w:w="0" w:type="auto"/>
            <w:vMerge w:val="restart"/>
            <w:tcBorders>
              <w:left w:val="triple" w:sz="4" w:space="0" w:color="auto"/>
            </w:tcBorders>
            <w:shd w:val="clear" w:color="auto" w:fill="D9D9D9"/>
            <w:vAlign w:val="center"/>
          </w:tcPr>
          <w:p w14:paraId="3D0A9FD8" w14:textId="77777777" w:rsidR="00DE6E78" w:rsidRPr="00A9661D" w:rsidRDefault="00DE6E78" w:rsidP="00567C18">
            <w:pPr>
              <w:pStyle w:val="TAC"/>
              <w:rPr>
                <w:sz w:val="13"/>
                <w:lang w:eastAsia="zh-CN"/>
              </w:rPr>
            </w:pPr>
            <w:r>
              <w:rPr>
                <w:sz w:val="13"/>
                <w:lang w:eastAsia="zh-CN"/>
              </w:rPr>
              <w:t>19</w:t>
            </w:r>
          </w:p>
        </w:tc>
        <w:tc>
          <w:tcPr>
            <w:tcW w:w="0" w:type="auto"/>
            <w:shd w:val="clear" w:color="auto" w:fill="D9D9D9"/>
            <w:vAlign w:val="center"/>
          </w:tcPr>
          <w:p w14:paraId="5BA2F98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64ADA7A" w14:textId="77777777" w:rsidR="00DE6E78" w:rsidRPr="00A9661D" w:rsidRDefault="00DE6E78" w:rsidP="00567C18">
            <w:pPr>
              <w:pStyle w:val="TAC"/>
              <w:rPr>
                <w:sz w:val="13"/>
                <w:lang w:eastAsia="zh-CN"/>
              </w:rPr>
            </w:pPr>
            <w:r w:rsidRPr="00A9661D">
              <w:rPr>
                <w:sz w:val="13"/>
                <w:lang w:eastAsia="zh-CN"/>
              </w:rPr>
              <w:t>60</w:t>
            </w:r>
          </w:p>
        </w:tc>
        <w:tc>
          <w:tcPr>
            <w:tcW w:w="0" w:type="auto"/>
            <w:vAlign w:val="center"/>
          </w:tcPr>
          <w:p w14:paraId="50AC4386" w14:textId="77777777" w:rsidR="00DE6E78" w:rsidRPr="00A9661D" w:rsidRDefault="00DE6E78" w:rsidP="00567C18">
            <w:pPr>
              <w:pStyle w:val="TAC"/>
              <w:rPr>
                <w:sz w:val="13"/>
                <w:lang w:eastAsia="zh-CN"/>
              </w:rPr>
            </w:pPr>
            <w:r w:rsidRPr="00A9661D">
              <w:rPr>
                <w:sz w:val="13"/>
                <w:lang w:eastAsia="zh-CN"/>
              </w:rPr>
              <w:t>145</w:t>
            </w:r>
          </w:p>
        </w:tc>
        <w:tc>
          <w:tcPr>
            <w:tcW w:w="0" w:type="auto"/>
            <w:vAlign w:val="center"/>
          </w:tcPr>
          <w:p w14:paraId="7BA75746" w14:textId="77777777" w:rsidR="00DE6E78" w:rsidRPr="00A9661D" w:rsidRDefault="00DE6E78" w:rsidP="00567C18">
            <w:pPr>
              <w:pStyle w:val="TAC"/>
              <w:rPr>
                <w:sz w:val="13"/>
                <w:lang w:eastAsia="zh-CN"/>
              </w:rPr>
            </w:pPr>
            <w:r w:rsidRPr="00A9661D">
              <w:rPr>
                <w:sz w:val="13"/>
                <w:lang w:eastAsia="zh-CN"/>
              </w:rPr>
              <w:t>64</w:t>
            </w:r>
          </w:p>
        </w:tc>
        <w:tc>
          <w:tcPr>
            <w:tcW w:w="0" w:type="auto"/>
            <w:vAlign w:val="center"/>
          </w:tcPr>
          <w:p w14:paraId="5DCC1256" w14:textId="77777777" w:rsidR="00DE6E78" w:rsidRPr="00A9661D" w:rsidRDefault="00DE6E78" w:rsidP="00567C18">
            <w:pPr>
              <w:pStyle w:val="TAC"/>
              <w:rPr>
                <w:sz w:val="13"/>
                <w:lang w:eastAsia="zh-CN"/>
              </w:rPr>
            </w:pPr>
            <w:r w:rsidRPr="00A9661D">
              <w:rPr>
                <w:sz w:val="13"/>
                <w:lang w:eastAsia="zh-CN"/>
              </w:rPr>
              <w:t>8</w:t>
            </w:r>
          </w:p>
        </w:tc>
        <w:tc>
          <w:tcPr>
            <w:tcW w:w="0" w:type="auto"/>
            <w:vAlign w:val="center"/>
          </w:tcPr>
          <w:p w14:paraId="78E85B7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5099F21" w14:textId="77777777" w:rsidR="00DE6E78" w:rsidRPr="00A9661D" w:rsidRDefault="00DE6E78" w:rsidP="00567C18">
            <w:pPr>
              <w:pStyle w:val="TAC"/>
              <w:rPr>
                <w:sz w:val="13"/>
                <w:lang w:eastAsia="zh-CN"/>
              </w:rPr>
            </w:pPr>
            <w:r w:rsidRPr="00A9661D">
              <w:rPr>
                <w:sz w:val="13"/>
                <w:lang w:eastAsia="zh-CN"/>
              </w:rPr>
              <w:t>87</w:t>
            </w:r>
          </w:p>
        </w:tc>
        <w:tc>
          <w:tcPr>
            <w:tcW w:w="0" w:type="auto"/>
            <w:vAlign w:val="center"/>
          </w:tcPr>
          <w:p w14:paraId="5D2A5FC5" w14:textId="77777777" w:rsidR="00DE6E78" w:rsidRPr="00A9661D" w:rsidRDefault="00DE6E78" w:rsidP="00567C18">
            <w:pPr>
              <w:pStyle w:val="TAC"/>
              <w:rPr>
                <w:sz w:val="13"/>
                <w:lang w:eastAsia="zh-CN"/>
              </w:rPr>
            </w:pPr>
            <w:r w:rsidRPr="00A9661D">
              <w:rPr>
                <w:sz w:val="13"/>
                <w:lang w:eastAsia="zh-CN"/>
              </w:rPr>
              <w:t>12</w:t>
            </w:r>
          </w:p>
        </w:tc>
        <w:tc>
          <w:tcPr>
            <w:tcW w:w="0" w:type="auto"/>
            <w:vAlign w:val="center"/>
          </w:tcPr>
          <w:p w14:paraId="3DA8FDE8" w14:textId="77777777" w:rsidR="00DE6E78" w:rsidRPr="00A9661D" w:rsidRDefault="00DE6E78" w:rsidP="00567C18">
            <w:pPr>
              <w:pStyle w:val="TAC"/>
              <w:rPr>
                <w:sz w:val="13"/>
                <w:lang w:eastAsia="zh-CN"/>
              </w:rPr>
            </w:pPr>
            <w:r w:rsidRPr="00A9661D">
              <w:rPr>
                <w:sz w:val="13"/>
                <w:lang w:eastAsia="zh-CN"/>
              </w:rPr>
              <w:t>179</w:t>
            </w:r>
          </w:p>
        </w:tc>
      </w:tr>
      <w:tr w:rsidR="00DE6E78" w:rsidRPr="0032798A" w14:paraId="125BFC38" w14:textId="77777777" w:rsidTr="00567C18">
        <w:trPr>
          <w:jc w:val="center"/>
        </w:trPr>
        <w:tc>
          <w:tcPr>
            <w:tcW w:w="0" w:type="auto"/>
            <w:vMerge/>
            <w:shd w:val="clear" w:color="auto" w:fill="D9D9D9"/>
            <w:vAlign w:val="center"/>
          </w:tcPr>
          <w:p w14:paraId="791EE666" w14:textId="77777777" w:rsidR="00DE6E78" w:rsidRPr="00A9661D" w:rsidRDefault="00DE6E78" w:rsidP="00567C18">
            <w:pPr>
              <w:pStyle w:val="TAC"/>
              <w:rPr>
                <w:sz w:val="13"/>
                <w:lang w:eastAsia="zh-CN"/>
              </w:rPr>
            </w:pPr>
          </w:p>
        </w:tc>
        <w:tc>
          <w:tcPr>
            <w:tcW w:w="0" w:type="auto"/>
            <w:shd w:val="clear" w:color="auto" w:fill="D9D9D9"/>
            <w:vAlign w:val="center"/>
          </w:tcPr>
          <w:p w14:paraId="3179E20C" w14:textId="77777777" w:rsidR="00DE6E78" w:rsidRPr="00A9661D" w:rsidRDefault="00DE6E78" w:rsidP="00567C18">
            <w:pPr>
              <w:pStyle w:val="TAC"/>
              <w:rPr>
                <w:sz w:val="13"/>
                <w:lang w:eastAsia="zh-CN"/>
              </w:rPr>
            </w:pPr>
            <w:r w:rsidRPr="00A9661D">
              <w:rPr>
                <w:sz w:val="13"/>
                <w:lang w:eastAsia="zh-CN"/>
              </w:rPr>
              <w:t>8</w:t>
            </w:r>
          </w:p>
        </w:tc>
        <w:tc>
          <w:tcPr>
            <w:tcW w:w="0" w:type="auto"/>
            <w:vAlign w:val="center"/>
          </w:tcPr>
          <w:p w14:paraId="2BE1BE1A" w14:textId="77777777" w:rsidR="00DE6E78" w:rsidRPr="00A9661D" w:rsidRDefault="00DE6E78" w:rsidP="00567C18">
            <w:pPr>
              <w:pStyle w:val="TAC"/>
              <w:rPr>
                <w:sz w:val="13"/>
                <w:lang w:eastAsia="zh-CN"/>
              </w:rPr>
            </w:pPr>
            <w:r w:rsidRPr="00A9661D">
              <w:rPr>
                <w:sz w:val="13"/>
                <w:lang w:eastAsia="zh-CN"/>
              </w:rPr>
              <w:t>104</w:t>
            </w:r>
          </w:p>
        </w:tc>
        <w:tc>
          <w:tcPr>
            <w:tcW w:w="0" w:type="auto"/>
            <w:vAlign w:val="center"/>
          </w:tcPr>
          <w:p w14:paraId="0E46B9D3" w14:textId="77777777" w:rsidR="00DE6E78" w:rsidRPr="00A9661D" w:rsidRDefault="00DE6E78" w:rsidP="00567C18">
            <w:pPr>
              <w:pStyle w:val="TAC"/>
              <w:rPr>
                <w:sz w:val="13"/>
                <w:lang w:eastAsia="zh-CN"/>
              </w:rPr>
            </w:pPr>
            <w:r w:rsidRPr="00A9661D">
              <w:rPr>
                <w:sz w:val="13"/>
                <w:lang w:eastAsia="zh-CN"/>
              </w:rPr>
              <w:t>331</w:t>
            </w:r>
          </w:p>
        </w:tc>
        <w:tc>
          <w:tcPr>
            <w:tcW w:w="0" w:type="auto"/>
            <w:vAlign w:val="center"/>
          </w:tcPr>
          <w:p w14:paraId="4A5386FA"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016E0EEC" w14:textId="77777777" w:rsidR="00DE6E78" w:rsidRPr="00A9661D" w:rsidRDefault="00DE6E78" w:rsidP="00567C18">
            <w:pPr>
              <w:pStyle w:val="TAC"/>
              <w:rPr>
                <w:sz w:val="13"/>
                <w:lang w:eastAsia="zh-CN"/>
              </w:rPr>
            </w:pPr>
            <w:r w:rsidRPr="00A9661D">
              <w:rPr>
                <w:sz w:val="13"/>
                <w:lang w:eastAsia="zh-CN"/>
              </w:rPr>
              <w:t>133</w:t>
            </w:r>
          </w:p>
        </w:tc>
        <w:tc>
          <w:tcPr>
            <w:tcW w:w="0" w:type="auto"/>
            <w:vAlign w:val="center"/>
          </w:tcPr>
          <w:p w14:paraId="763F2F00" w14:textId="77777777" w:rsidR="00DE6E78" w:rsidRPr="00A9661D" w:rsidRDefault="00DE6E78" w:rsidP="00567C18">
            <w:pPr>
              <w:pStyle w:val="TAC"/>
              <w:rPr>
                <w:sz w:val="13"/>
                <w:lang w:eastAsia="zh-CN"/>
              </w:rPr>
            </w:pPr>
            <w:r w:rsidRPr="00A9661D">
              <w:rPr>
                <w:sz w:val="13"/>
                <w:lang w:eastAsia="zh-CN"/>
              </w:rPr>
              <w:t>202</w:t>
            </w:r>
          </w:p>
        </w:tc>
        <w:tc>
          <w:tcPr>
            <w:tcW w:w="0" w:type="auto"/>
            <w:vAlign w:val="center"/>
          </w:tcPr>
          <w:p w14:paraId="70FB06D6" w14:textId="77777777" w:rsidR="00DE6E78" w:rsidRPr="00A9661D" w:rsidRDefault="00DE6E78" w:rsidP="00567C18">
            <w:pPr>
              <w:pStyle w:val="TAC"/>
              <w:rPr>
                <w:sz w:val="13"/>
                <w:lang w:eastAsia="zh-CN"/>
              </w:rPr>
            </w:pPr>
            <w:r w:rsidRPr="00A9661D">
              <w:rPr>
                <w:sz w:val="13"/>
                <w:lang w:eastAsia="zh-CN"/>
              </w:rPr>
              <w:t>302</w:t>
            </w:r>
          </w:p>
        </w:tc>
        <w:tc>
          <w:tcPr>
            <w:tcW w:w="0" w:type="auto"/>
            <w:vAlign w:val="center"/>
          </w:tcPr>
          <w:p w14:paraId="69424470"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2E4870E7" w14:textId="77777777" w:rsidR="00DE6E78" w:rsidRPr="00A9661D" w:rsidRDefault="00DE6E78" w:rsidP="00567C18">
            <w:pPr>
              <w:pStyle w:val="TAC"/>
              <w:rPr>
                <w:sz w:val="13"/>
                <w:lang w:eastAsia="zh-CN"/>
              </w:rPr>
            </w:pPr>
            <w:r w:rsidRPr="00A9661D">
              <w:rPr>
                <w:sz w:val="13"/>
                <w:lang w:eastAsia="zh-CN"/>
              </w:rPr>
              <w:t>172</w:t>
            </w:r>
          </w:p>
        </w:tc>
        <w:tc>
          <w:tcPr>
            <w:tcW w:w="0" w:type="auto"/>
            <w:vMerge/>
            <w:tcBorders>
              <w:left w:val="triple" w:sz="4" w:space="0" w:color="auto"/>
            </w:tcBorders>
            <w:shd w:val="clear" w:color="auto" w:fill="D9D9D9"/>
            <w:vAlign w:val="center"/>
          </w:tcPr>
          <w:p w14:paraId="2C201D32" w14:textId="77777777" w:rsidR="00DE6E78" w:rsidRPr="00A9661D" w:rsidRDefault="00DE6E78" w:rsidP="00567C18">
            <w:pPr>
              <w:pStyle w:val="TAC"/>
              <w:rPr>
                <w:sz w:val="13"/>
                <w:lang w:eastAsia="zh-CN"/>
              </w:rPr>
            </w:pPr>
          </w:p>
        </w:tc>
        <w:tc>
          <w:tcPr>
            <w:tcW w:w="0" w:type="auto"/>
            <w:shd w:val="clear" w:color="auto" w:fill="D9D9D9"/>
            <w:vAlign w:val="center"/>
          </w:tcPr>
          <w:p w14:paraId="670CC162"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6F63AB9C" w14:textId="77777777" w:rsidR="00DE6E78" w:rsidRPr="00A9661D" w:rsidRDefault="00DE6E78" w:rsidP="00567C18">
            <w:pPr>
              <w:pStyle w:val="TAC"/>
              <w:rPr>
                <w:sz w:val="13"/>
                <w:lang w:eastAsia="zh-CN"/>
              </w:rPr>
            </w:pPr>
            <w:r w:rsidRPr="00A9661D">
              <w:rPr>
                <w:sz w:val="13"/>
                <w:lang w:eastAsia="zh-CN"/>
              </w:rPr>
              <w:t>73</w:t>
            </w:r>
          </w:p>
        </w:tc>
        <w:tc>
          <w:tcPr>
            <w:tcW w:w="0" w:type="auto"/>
            <w:vAlign w:val="center"/>
          </w:tcPr>
          <w:p w14:paraId="5DBB65CC" w14:textId="77777777" w:rsidR="00DE6E78" w:rsidRPr="00A9661D" w:rsidRDefault="00DE6E78" w:rsidP="00567C18">
            <w:pPr>
              <w:pStyle w:val="TAC"/>
              <w:rPr>
                <w:sz w:val="13"/>
                <w:lang w:eastAsia="zh-CN"/>
              </w:rPr>
            </w:pPr>
            <w:r w:rsidRPr="00A9661D">
              <w:rPr>
                <w:sz w:val="13"/>
                <w:lang w:eastAsia="zh-CN"/>
              </w:rPr>
              <w:t>213</w:t>
            </w:r>
          </w:p>
        </w:tc>
        <w:tc>
          <w:tcPr>
            <w:tcW w:w="0" w:type="auto"/>
            <w:vAlign w:val="center"/>
          </w:tcPr>
          <w:p w14:paraId="793D3320" w14:textId="77777777" w:rsidR="00DE6E78" w:rsidRPr="00A9661D" w:rsidRDefault="00DE6E78" w:rsidP="00567C18">
            <w:pPr>
              <w:pStyle w:val="TAC"/>
              <w:rPr>
                <w:sz w:val="13"/>
                <w:lang w:eastAsia="zh-CN"/>
              </w:rPr>
            </w:pPr>
            <w:r w:rsidRPr="00A9661D">
              <w:rPr>
                <w:sz w:val="13"/>
                <w:lang w:eastAsia="zh-CN"/>
              </w:rPr>
              <w:t>181</w:t>
            </w:r>
          </w:p>
        </w:tc>
        <w:tc>
          <w:tcPr>
            <w:tcW w:w="0" w:type="auto"/>
            <w:vAlign w:val="center"/>
          </w:tcPr>
          <w:p w14:paraId="3BDF41AB"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7EE71E7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388201C" w14:textId="77777777" w:rsidR="00DE6E78" w:rsidRPr="00A9661D" w:rsidRDefault="00DE6E78" w:rsidP="00567C18">
            <w:pPr>
              <w:pStyle w:val="TAC"/>
              <w:rPr>
                <w:sz w:val="13"/>
                <w:lang w:eastAsia="zh-CN"/>
              </w:rPr>
            </w:pPr>
            <w:r w:rsidRPr="00A9661D">
              <w:rPr>
                <w:sz w:val="13"/>
                <w:lang w:eastAsia="zh-CN"/>
              </w:rPr>
              <w:t>110</w:t>
            </w:r>
          </w:p>
        </w:tc>
        <w:tc>
          <w:tcPr>
            <w:tcW w:w="0" w:type="auto"/>
            <w:vAlign w:val="center"/>
          </w:tcPr>
          <w:p w14:paraId="18448F3E"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1937F26D" w14:textId="77777777" w:rsidR="00DE6E78" w:rsidRPr="00A9661D" w:rsidRDefault="00DE6E78" w:rsidP="00567C18">
            <w:pPr>
              <w:pStyle w:val="TAC"/>
              <w:rPr>
                <w:sz w:val="13"/>
                <w:lang w:eastAsia="zh-CN"/>
              </w:rPr>
            </w:pPr>
            <w:r w:rsidRPr="00A9661D">
              <w:rPr>
                <w:sz w:val="13"/>
                <w:lang w:eastAsia="zh-CN"/>
              </w:rPr>
              <w:t>108</w:t>
            </w:r>
          </w:p>
        </w:tc>
      </w:tr>
      <w:tr w:rsidR="00DE6E78" w:rsidRPr="0032798A" w14:paraId="576C0BA5" w14:textId="77777777" w:rsidTr="00567C18">
        <w:trPr>
          <w:jc w:val="center"/>
        </w:trPr>
        <w:tc>
          <w:tcPr>
            <w:tcW w:w="0" w:type="auto"/>
            <w:vMerge/>
            <w:shd w:val="clear" w:color="auto" w:fill="D9D9D9"/>
            <w:vAlign w:val="center"/>
          </w:tcPr>
          <w:p w14:paraId="6DE7A1CB" w14:textId="77777777" w:rsidR="00DE6E78" w:rsidRPr="00A9661D" w:rsidRDefault="00DE6E78" w:rsidP="00567C18">
            <w:pPr>
              <w:pStyle w:val="TAC"/>
              <w:rPr>
                <w:sz w:val="13"/>
                <w:lang w:eastAsia="zh-CN"/>
              </w:rPr>
            </w:pPr>
          </w:p>
        </w:tc>
        <w:tc>
          <w:tcPr>
            <w:tcW w:w="0" w:type="auto"/>
            <w:shd w:val="clear" w:color="auto" w:fill="D9D9D9"/>
            <w:vAlign w:val="center"/>
          </w:tcPr>
          <w:p w14:paraId="6A36E473" w14:textId="77777777" w:rsidR="00DE6E78" w:rsidRPr="00A9661D" w:rsidRDefault="00DE6E78" w:rsidP="00567C18">
            <w:pPr>
              <w:pStyle w:val="TAC"/>
              <w:rPr>
                <w:sz w:val="13"/>
                <w:lang w:eastAsia="zh-CN"/>
              </w:rPr>
            </w:pPr>
            <w:r w:rsidRPr="00A9661D">
              <w:rPr>
                <w:sz w:val="13"/>
                <w:lang w:eastAsia="zh-CN"/>
              </w:rPr>
              <w:t>9</w:t>
            </w:r>
          </w:p>
        </w:tc>
        <w:tc>
          <w:tcPr>
            <w:tcW w:w="0" w:type="auto"/>
            <w:vAlign w:val="center"/>
          </w:tcPr>
          <w:p w14:paraId="56E70BC8" w14:textId="77777777" w:rsidR="00DE6E78" w:rsidRPr="00A9661D" w:rsidRDefault="00DE6E78" w:rsidP="00567C18">
            <w:pPr>
              <w:pStyle w:val="TAC"/>
              <w:rPr>
                <w:sz w:val="13"/>
                <w:lang w:eastAsia="zh-CN"/>
              </w:rPr>
            </w:pPr>
            <w:r w:rsidRPr="00A9661D">
              <w:rPr>
                <w:sz w:val="13"/>
                <w:lang w:eastAsia="zh-CN"/>
              </w:rPr>
              <w:t>173</w:t>
            </w:r>
          </w:p>
        </w:tc>
        <w:tc>
          <w:tcPr>
            <w:tcW w:w="0" w:type="auto"/>
            <w:vAlign w:val="center"/>
          </w:tcPr>
          <w:p w14:paraId="78BBE918" w14:textId="77777777" w:rsidR="00DE6E78" w:rsidRPr="00A9661D" w:rsidRDefault="00DE6E78" w:rsidP="00567C18">
            <w:pPr>
              <w:pStyle w:val="TAC"/>
              <w:rPr>
                <w:sz w:val="13"/>
                <w:lang w:eastAsia="zh-CN"/>
              </w:rPr>
            </w:pPr>
            <w:r w:rsidRPr="00A9661D">
              <w:rPr>
                <w:sz w:val="13"/>
                <w:lang w:eastAsia="zh-CN"/>
              </w:rPr>
              <w:t>178</w:t>
            </w:r>
          </w:p>
        </w:tc>
        <w:tc>
          <w:tcPr>
            <w:tcW w:w="0" w:type="auto"/>
            <w:vAlign w:val="center"/>
          </w:tcPr>
          <w:p w14:paraId="5BEA3E12" w14:textId="77777777" w:rsidR="00DE6E78" w:rsidRPr="00A9661D" w:rsidRDefault="00DE6E78" w:rsidP="00567C18">
            <w:pPr>
              <w:pStyle w:val="TAC"/>
              <w:rPr>
                <w:sz w:val="13"/>
                <w:lang w:eastAsia="zh-CN"/>
              </w:rPr>
            </w:pPr>
            <w:r w:rsidRPr="00A9661D">
              <w:rPr>
                <w:sz w:val="13"/>
                <w:lang w:eastAsia="zh-CN"/>
              </w:rPr>
              <w:t>80</w:t>
            </w:r>
          </w:p>
        </w:tc>
        <w:tc>
          <w:tcPr>
            <w:tcW w:w="0" w:type="auto"/>
            <w:vAlign w:val="center"/>
          </w:tcPr>
          <w:p w14:paraId="445C1839" w14:textId="77777777" w:rsidR="00DE6E78" w:rsidRPr="00A9661D" w:rsidRDefault="00DE6E78" w:rsidP="00567C18">
            <w:pPr>
              <w:pStyle w:val="TAC"/>
              <w:rPr>
                <w:sz w:val="13"/>
                <w:lang w:eastAsia="zh-CN"/>
              </w:rPr>
            </w:pPr>
            <w:r w:rsidRPr="00A9661D">
              <w:rPr>
                <w:sz w:val="13"/>
                <w:lang w:eastAsia="zh-CN"/>
              </w:rPr>
              <w:t>87</w:t>
            </w:r>
          </w:p>
        </w:tc>
        <w:tc>
          <w:tcPr>
            <w:tcW w:w="0" w:type="auto"/>
            <w:vAlign w:val="center"/>
          </w:tcPr>
          <w:p w14:paraId="1C1A1AD3" w14:textId="77777777" w:rsidR="00DE6E78" w:rsidRPr="00A9661D" w:rsidRDefault="00DE6E78" w:rsidP="00567C18">
            <w:pPr>
              <w:pStyle w:val="TAC"/>
              <w:rPr>
                <w:sz w:val="13"/>
                <w:lang w:eastAsia="zh-CN"/>
              </w:rPr>
            </w:pPr>
            <w:r w:rsidRPr="00A9661D">
              <w:rPr>
                <w:sz w:val="13"/>
                <w:lang w:eastAsia="zh-CN"/>
              </w:rPr>
              <w:t>117</w:t>
            </w:r>
          </w:p>
        </w:tc>
        <w:tc>
          <w:tcPr>
            <w:tcW w:w="0" w:type="auto"/>
            <w:vAlign w:val="center"/>
          </w:tcPr>
          <w:p w14:paraId="3083DB82" w14:textId="77777777" w:rsidR="00DE6E78" w:rsidRPr="00A9661D" w:rsidRDefault="00DE6E78" w:rsidP="00567C18">
            <w:pPr>
              <w:pStyle w:val="TAC"/>
              <w:rPr>
                <w:sz w:val="13"/>
                <w:lang w:eastAsia="zh-CN"/>
              </w:rPr>
            </w:pPr>
            <w:r w:rsidRPr="00A9661D">
              <w:rPr>
                <w:sz w:val="13"/>
                <w:lang w:eastAsia="zh-CN"/>
              </w:rPr>
              <w:t>50</w:t>
            </w:r>
          </w:p>
        </w:tc>
        <w:tc>
          <w:tcPr>
            <w:tcW w:w="0" w:type="auto"/>
            <w:vAlign w:val="center"/>
          </w:tcPr>
          <w:p w14:paraId="4D88CF4F" w14:textId="77777777"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14:paraId="1485F5AD" w14:textId="77777777" w:rsidR="00DE6E78" w:rsidRPr="00A9661D" w:rsidRDefault="00DE6E78" w:rsidP="00567C18">
            <w:pPr>
              <w:pStyle w:val="TAC"/>
              <w:rPr>
                <w:sz w:val="13"/>
                <w:lang w:eastAsia="zh-CN"/>
              </w:rPr>
            </w:pPr>
            <w:r w:rsidRPr="00A9661D">
              <w:rPr>
                <w:sz w:val="13"/>
                <w:lang w:eastAsia="zh-CN"/>
              </w:rPr>
              <w:t>56</w:t>
            </w:r>
          </w:p>
        </w:tc>
        <w:tc>
          <w:tcPr>
            <w:tcW w:w="0" w:type="auto"/>
            <w:vMerge/>
            <w:tcBorders>
              <w:left w:val="triple" w:sz="4" w:space="0" w:color="auto"/>
            </w:tcBorders>
            <w:shd w:val="clear" w:color="auto" w:fill="D9D9D9"/>
            <w:vAlign w:val="center"/>
          </w:tcPr>
          <w:p w14:paraId="722E9781" w14:textId="77777777" w:rsidR="00DE6E78" w:rsidRPr="00A9661D" w:rsidRDefault="00DE6E78" w:rsidP="00567C18">
            <w:pPr>
              <w:pStyle w:val="TAC"/>
              <w:rPr>
                <w:sz w:val="13"/>
                <w:lang w:eastAsia="zh-CN"/>
              </w:rPr>
            </w:pPr>
          </w:p>
        </w:tc>
        <w:tc>
          <w:tcPr>
            <w:tcW w:w="0" w:type="auto"/>
            <w:shd w:val="clear" w:color="auto" w:fill="D9D9D9"/>
            <w:vAlign w:val="center"/>
          </w:tcPr>
          <w:p w14:paraId="00772FC5" w14:textId="77777777" w:rsidR="00DE6E78" w:rsidRPr="00A9661D" w:rsidRDefault="00DE6E78" w:rsidP="00567C18">
            <w:pPr>
              <w:pStyle w:val="TAC"/>
              <w:rPr>
                <w:sz w:val="13"/>
                <w:lang w:eastAsia="zh-CN"/>
              </w:rPr>
            </w:pPr>
            <w:r w:rsidRPr="00A9661D">
              <w:rPr>
                <w:sz w:val="13"/>
                <w:lang w:eastAsia="zh-CN"/>
              </w:rPr>
              <w:t>7</w:t>
            </w:r>
          </w:p>
        </w:tc>
        <w:tc>
          <w:tcPr>
            <w:tcW w:w="0" w:type="auto"/>
            <w:vAlign w:val="center"/>
          </w:tcPr>
          <w:p w14:paraId="77704E70" w14:textId="77777777" w:rsidR="00DE6E78" w:rsidRPr="00A9661D" w:rsidRDefault="00DE6E78" w:rsidP="00567C18">
            <w:pPr>
              <w:pStyle w:val="TAC"/>
              <w:rPr>
                <w:sz w:val="13"/>
                <w:lang w:eastAsia="zh-CN"/>
              </w:rPr>
            </w:pPr>
            <w:r w:rsidRPr="00A9661D">
              <w:rPr>
                <w:sz w:val="13"/>
                <w:lang w:eastAsia="zh-CN"/>
              </w:rPr>
              <w:t>72</w:t>
            </w:r>
          </w:p>
        </w:tc>
        <w:tc>
          <w:tcPr>
            <w:tcW w:w="0" w:type="auto"/>
            <w:vAlign w:val="center"/>
          </w:tcPr>
          <w:p w14:paraId="2A7E0F88" w14:textId="77777777" w:rsidR="00DE6E78" w:rsidRPr="00A9661D" w:rsidRDefault="00DE6E78" w:rsidP="00567C18">
            <w:pPr>
              <w:pStyle w:val="TAC"/>
              <w:rPr>
                <w:sz w:val="13"/>
                <w:lang w:eastAsia="zh-CN"/>
              </w:rPr>
            </w:pPr>
            <w:r w:rsidRPr="00A9661D">
              <w:rPr>
                <w:sz w:val="13"/>
                <w:lang w:eastAsia="zh-CN"/>
              </w:rPr>
              <w:t>344</w:t>
            </w:r>
          </w:p>
        </w:tc>
        <w:tc>
          <w:tcPr>
            <w:tcW w:w="0" w:type="auto"/>
            <w:vAlign w:val="center"/>
          </w:tcPr>
          <w:p w14:paraId="4126A88D" w14:textId="77777777" w:rsidR="00DE6E78" w:rsidRPr="00A9661D" w:rsidRDefault="00DE6E78" w:rsidP="00567C18">
            <w:pPr>
              <w:pStyle w:val="TAC"/>
              <w:rPr>
                <w:sz w:val="13"/>
                <w:lang w:eastAsia="zh-CN"/>
              </w:rPr>
            </w:pPr>
            <w:r w:rsidRPr="00A9661D">
              <w:rPr>
                <w:sz w:val="13"/>
                <w:lang w:eastAsia="zh-CN"/>
              </w:rPr>
              <w:t>101</w:t>
            </w:r>
          </w:p>
        </w:tc>
        <w:tc>
          <w:tcPr>
            <w:tcW w:w="0" w:type="auto"/>
            <w:vAlign w:val="center"/>
          </w:tcPr>
          <w:p w14:paraId="031D0264" w14:textId="77777777" w:rsidR="00DE6E78" w:rsidRPr="00A9661D" w:rsidRDefault="00DE6E78" w:rsidP="00567C18">
            <w:pPr>
              <w:pStyle w:val="TAC"/>
              <w:rPr>
                <w:sz w:val="13"/>
                <w:lang w:eastAsia="zh-CN"/>
              </w:rPr>
            </w:pPr>
            <w:r w:rsidRPr="00A9661D">
              <w:rPr>
                <w:sz w:val="13"/>
                <w:lang w:eastAsia="zh-CN"/>
              </w:rPr>
              <w:t>103</w:t>
            </w:r>
          </w:p>
        </w:tc>
        <w:tc>
          <w:tcPr>
            <w:tcW w:w="0" w:type="auto"/>
            <w:vAlign w:val="center"/>
          </w:tcPr>
          <w:p w14:paraId="0AF16FA7" w14:textId="77777777" w:rsidR="00DE6E78" w:rsidRPr="00A9661D" w:rsidRDefault="00DE6E78" w:rsidP="00567C18">
            <w:pPr>
              <w:pStyle w:val="TAC"/>
              <w:rPr>
                <w:sz w:val="13"/>
                <w:lang w:eastAsia="zh-CN"/>
              </w:rPr>
            </w:pPr>
            <w:r w:rsidRPr="00A9661D">
              <w:rPr>
                <w:sz w:val="13"/>
                <w:lang w:eastAsia="zh-CN"/>
              </w:rPr>
              <w:t>118</w:t>
            </w:r>
          </w:p>
        </w:tc>
        <w:tc>
          <w:tcPr>
            <w:tcW w:w="0" w:type="auto"/>
            <w:vAlign w:val="center"/>
          </w:tcPr>
          <w:p w14:paraId="6B550B6C" w14:textId="77777777" w:rsidR="00DE6E78" w:rsidRPr="00A9661D" w:rsidRDefault="00DE6E78" w:rsidP="00567C18">
            <w:pPr>
              <w:pStyle w:val="TAC"/>
              <w:rPr>
                <w:sz w:val="13"/>
                <w:lang w:eastAsia="zh-CN"/>
              </w:rPr>
            </w:pPr>
            <w:r w:rsidRPr="00A9661D">
              <w:rPr>
                <w:sz w:val="13"/>
                <w:lang w:eastAsia="zh-CN"/>
              </w:rPr>
              <w:t>147</w:t>
            </w:r>
          </w:p>
        </w:tc>
        <w:tc>
          <w:tcPr>
            <w:tcW w:w="0" w:type="auto"/>
            <w:vAlign w:val="center"/>
          </w:tcPr>
          <w:p w14:paraId="38A41015" w14:textId="77777777" w:rsidR="00DE6E78" w:rsidRPr="00A9661D" w:rsidRDefault="00DE6E78" w:rsidP="00567C18">
            <w:pPr>
              <w:pStyle w:val="TAC"/>
              <w:rPr>
                <w:sz w:val="13"/>
                <w:lang w:eastAsia="zh-CN"/>
              </w:rPr>
            </w:pPr>
            <w:r w:rsidRPr="00A9661D">
              <w:rPr>
                <w:sz w:val="13"/>
                <w:lang w:eastAsia="zh-CN"/>
              </w:rPr>
              <w:t>166</w:t>
            </w:r>
          </w:p>
        </w:tc>
        <w:tc>
          <w:tcPr>
            <w:tcW w:w="0" w:type="auto"/>
            <w:vAlign w:val="center"/>
          </w:tcPr>
          <w:p w14:paraId="0909C8E1" w14:textId="77777777" w:rsidR="00DE6E78" w:rsidRPr="00A9661D" w:rsidRDefault="00DE6E78" w:rsidP="00567C18">
            <w:pPr>
              <w:pStyle w:val="TAC"/>
              <w:rPr>
                <w:sz w:val="13"/>
                <w:lang w:eastAsia="zh-CN"/>
              </w:rPr>
            </w:pPr>
            <w:r w:rsidRPr="00A9661D">
              <w:rPr>
                <w:sz w:val="13"/>
                <w:lang w:eastAsia="zh-CN"/>
              </w:rPr>
              <w:t>159</w:t>
            </w:r>
          </w:p>
        </w:tc>
      </w:tr>
      <w:tr w:rsidR="00DE6E78" w:rsidRPr="0032798A" w14:paraId="79356BBD" w14:textId="77777777" w:rsidTr="00567C18">
        <w:trPr>
          <w:jc w:val="center"/>
        </w:trPr>
        <w:tc>
          <w:tcPr>
            <w:tcW w:w="0" w:type="auto"/>
            <w:vMerge/>
            <w:shd w:val="clear" w:color="auto" w:fill="D9D9D9"/>
            <w:vAlign w:val="center"/>
          </w:tcPr>
          <w:p w14:paraId="6707A3B6" w14:textId="77777777" w:rsidR="00DE6E78" w:rsidRPr="00A9661D" w:rsidRDefault="00DE6E78" w:rsidP="00567C18">
            <w:pPr>
              <w:pStyle w:val="TAC"/>
              <w:rPr>
                <w:sz w:val="13"/>
                <w:lang w:eastAsia="zh-CN"/>
              </w:rPr>
            </w:pPr>
          </w:p>
        </w:tc>
        <w:tc>
          <w:tcPr>
            <w:tcW w:w="0" w:type="auto"/>
            <w:shd w:val="clear" w:color="auto" w:fill="D9D9D9"/>
            <w:vAlign w:val="center"/>
          </w:tcPr>
          <w:p w14:paraId="2B20771A" w14:textId="77777777" w:rsidR="00DE6E78" w:rsidRPr="00A9661D" w:rsidRDefault="00DE6E78" w:rsidP="00567C18">
            <w:pPr>
              <w:pStyle w:val="TAC"/>
              <w:rPr>
                <w:sz w:val="13"/>
                <w:lang w:eastAsia="zh-CN"/>
              </w:rPr>
            </w:pPr>
            <w:r w:rsidRPr="00A9661D">
              <w:rPr>
                <w:sz w:val="13"/>
                <w:lang w:eastAsia="zh-CN"/>
              </w:rPr>
              <w:t>11</w:t>
            </w:r>
          </w:p>
        </w:tc>
        <w:tc>
          <w:tcPr>
            <w:tcW w:w="0" w:type="auto"/>
            <w:vAlign w:val="center"/>
          </w:tcPr>
          <w:p w14:paraId="1785EF33" w14:textId="77777777" w:rsidR="00DE6E78" w:rsidRPr="00A9661D" w:rsidRDefault="00DE6E78" w:rsidP="00567C18">
            <w:pPr>
              <w:pStyle w:val="TAC"/>
              <w:rPr>
                <w:sz w:val="13"/>
                <w:lang w:eastAsia="zh-CN"/>
              </w:rPr>
            </w:pPr>
            <w:r w:rsidRPr="00A9661D">
              <w:rPr>
                <w:sz w:val="13"/>
                <w:lang w:eastAsia="zh-CN"/>
              </w:rPr>
              <w:t>220</w:t>
            </w:r>
          </w:p>
        </w:tc>
        <w:tc>
          <w:tcPr>
            <w:tcW w:w="0" w:type="auto"/>
            <w:vAlign w:val="center"/>
          </w:tcPr>
          <w:p w14:paraId="08362756" w14:textId="77777777" w:rsidR="00DE6E78" w:rsidRPr="00A9661D" w:rsidRDefault="00DE6E78" w:rsidP="00567C18">
            <w:pPr>
              <w:pStyle w:val="TAC"/>
              <w:rPr>
                <w:sz w:val="13"/>
                <w:lang w:eastAsia="zh-CN"/>
              </w:rPr>
            </w:pPr>
            <w:r w:rsidRPr="00A9661D">
              <w:rPr>
                <w:sz w:val="13"/>
                <w:lang w:eastAsia="zh-CN"/>
              </w:rPr>
              <w:t>295</w:t>
            </w:r>
          </w:p>
        </w:tc>
        <w:tc>
          <w:tcPr>
            <w:tcW w:w="0" w:type="auto"/>
            <w:vAlign w:val="center"/>
          </w:tcPr>
          <w:p w14:paraId="208FBD60" w14:textId="77777777" w:rsidR="00DE6E78" w:rsidRPr="00A9661D" w:rsidRDefault="00DE6E78" w:rsidP="00567C18">
            <w:pPr>
              <w:pStyle w:val="TAC"/>
              <w:rPr>
                <w:sz w:val="13"/>
                <w:lang w:eastAsia="zh-CN"/>
              </w:rPr>
            </w:pPr>
            <w:r w:rsidRPr="00A9661D">
              <w:rPr>
                <w:sz w:val="13"/>
                <w:lang w:eastAsia="zh-CN"/>
              </w:rPr>
              <w:t>129</w:t>
            </w:r>
          </w:p>
        </w:tc>
        <w:tc>
          <w:tcPr>
            <w:tcW w:w="0" w:type="auto"/>
            <w:vAlign w:val="center"/>
          </w:tcPr>
          <w:p w14:paraId="4560C904" w14:textId="77777777" w:rsidR="00DE6E78" w:rsidRPr="00A9661D" w:rsidRDefault="00DE6E78" w:rsidP="00567C18">
            <w:pPr>
              <w:pStyle w:val="TAC"/>
              <w:rPr>
                <w:sz w:val="13"/>
                <w:lang w:eastAsia="zh-CN"/>
              </w:rPr>
            </w:pPr>
            <w:r w:rsidRPr="00A9661D">
              <w:rPr>
                <w:sz w:val="13"/>
                <w:lang w:eastAsia="zh-CN"/>
              </w:rPr>
              <w:t>206</w:t>
            </w:r>
          </w:p>
        </w:tc>
        <w:tc>
          <w:tcPr>
            <w:tcW w:w="0" w:type="auto"/>
            <w:vAlign w:val="center"/>
          </w:tcPr>
          <w:p w14:paraId="2D0C80B0" w14:textId="77777777" w:rsidR="00DE6E78" w:rsidRPr="00A9661D" w:rsidRDefault="00DE6E78" w:rsidP="00567C18">
            <w:pPr>
              <w:pStyle w:val="TAC"/>
              <w:rPr>
                <w:sz w:val="13"/>
                <w:lang w:eastAsia="zh-CN"/>
              </w:rPr>
            </w:pPr>
            <w:r w:rsidRPr="00A9661D">
              <w:rPr>
                <w:sz w:val="13"/>
                <w:lang w:eastAsia="zh-CN"/>
              </w:rPr>
              <w:t>109</w:t>
            </w:r>
          </w:p>
        </w:tc>
        <w:tc>
          <w:tcPr>
            <w:tcW w:w="0" w:type="auto"/>
            <w:vAlign w:val="center"/>
          </w:tcPr>
          <w:p w14:paraId="53B1986F" w14:textId="77777777" w:rsidR="00DE6E78" w:rsidRPr="00A9661D" w:rsidRDefault="00DE6E78" w:rsidP="00567C18">
            <w:pPr>
              <w:pStyle w:val="TAC"/>
              <w:rPr>
                <w:sz w:val="13"/>
                <w:lang w:eastAsia="zh-CN"/>
              </w:rPr>
            </w:pPr>
            <w:r w:rsidRPr="00A9661D">
              <w:rPr>
                <w:sz w:val="13"/>
                <w:lang w:eastAsia="zh-CN"/>
              </w:rPr>
              <w:t>167</w:t>
            </w:r>
          </w:p>
        </w:tc>
        <w:tc>
          <w:tcPr>
            <w:tcW w:w="0" w:type="auto"/>
            <w:vAlign w:val="center"/>
          </w:tcPr>
          <w:p w14:paraId="5F31B283" w14:textId="77777777"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14:paraId="109A43C7" w14:textId="77777777" w:rsidR="00DE6E78" w:rsidRPr="00A9661D" w:rsidRDefault="00DE6E78" w:rsidP="00567C18">
            <w:pPr>
              <w:pStyle w:val="TAC"/>
              <w:rPr>
                <w:sz w:val="13"/>
                <w:lang w:eastAsia="zh-CN"/>
              </w:rPr>
            </w:pPr>
            <w:r w:rsidRPr="00A9661D">
              <w:rPr>
                <w:sz w:val="13"/>
                <w:lang w:eastAsia="zh-CN"/>
              </w:rPr>
              <w:t>11</w:t>
            </w:r>
          </w:p>
        </w:tc>
        <w:tc>
          <w:tcPr>
            <w:tcW w:w="0" w:type="auto"/>
            <w:vMerge/>
            <w:tcBorders>
              <w:left w:val="triple" w:sz="4" w:space="0" w:color="auto"/>
            </w:tcBorders>
            <w:shd w:val="clear" w:color="auto" w:fill="D9D9D9"/>
            <w:vAlign w:val="center"/>
          </w:tcPr>
          <w:p w14:paraId="0926EA42" w14:textId="77777777" w:rsidR="00DE6E78" w:rsidRPr="00A9661D" w:rsidRDefault="00DE6E78" w:rsidP="00567C18">
            <w:pPr>
              <w:pStyle w:val="TAC"/>
              <w:rPr>
                <w:sz w:val="13"/>
                <w:lang w:eastAsia="zh-CN"/>
              </w:rPr>
            </w:pPr>
          </w:p>
        </w:tc>
        <w:tc>
          <w:tcPr>
            <w:tcW w:w="0" w:type="auto"/>
            <w:shd w:val="clear" w:color="auto" w:fill="D9D9D9"/>
            <w:vAlign w:val="center"/>
          </w:tcPr>
          <w:p w14:paraId="34F5ABF6" w14:textId="77777777" w:rsidR="00DE6E78" w:rsidRPr="00A9661D" w:rsidRDefault="00DE6E78" w:rsidP="00567C18">
            <w:pPr>
              <w:pStyle w:val="TAC"/>
              <w:rPr>
                <w:sz w:val="13"/>
                <w:lang w:eastAsia="zh-CN"/>
              </w:rPr>
            </w:pPr>
            <w:r w:rsidRPr="00A9661D">
              <w:rPr>
                <w:sz w:val="13"/>
                <w:lang w:eastAsia="zh-CN"/>
              </w:rPr>
              <w:t>8</w:t>
            </w:r>
          </w:p>
        </w:tc>
        <w:tc>
          <w:tcPr>
            <w:tcW w:w="0" w:type="auto"/>
            <w:vAlign w:val="center"/>
          </w:tcPr>
          <w:p w14:paraId="4FD2C8DE" w14:textId="77777777" w:rsidR="00DE6E78" w:rsidRPr="00A9661D" w:rsidRDefault="00DE6E78" w:rsidP="00567C18">
            <w:pPr>
              <w:pStyle w:val="TAC"/>
              <w:rPr>
                <w:sz w:val="13"/>
                <w:lang w:eastAsia="zh-CN"/>
              </w:rPr>
            </w:pPr>
            <w:r w:rsidRPr="00A9661D">
              <w:rPr>
                <w:sz w:val="13"/>
                <w:lang w:eastAsia="zh-CN"/>
              </w:rPr>
              <w:t>127</w:t>
            </w:r>
          </w:p>
        </w:tc>
        <w:tc>
          <w:tcPr>
            <w:tcW w:w="0" w:type="auto"/>
            <w:vAlign w:val="center"/>
          </w:tcPr>
          <w:p w14:paraId="6470D7F2" w14:textId="77777777" w:rsidR="00DE6E78" w:rsidRPr="00A9661D" w:rsidRDefault="00DE6E78" w:rsidP="00567C18">
            <w:pPr>
              <w:pStyle w:val="TAC"/>
              <w:rPr>
                <w:sz w:val="13"/>
                <w:lang w:eastAsia="zh-CN"/>
              </w:rPr>
            </w:pPr>
            <w:r w:rsidRPr="00A9661D">
              <w:rPr>
                <w:sz w:val="13"/>
                <w:lang w:eastAsia="zh-CN"/>
              </w:rPr>
              <w:t>242</w:t>
            </w:r>
          </w:p>
        </w:tc>
        <w:tc>
          <w:tcPr>
            <w:tcW w:w="0" w:type="auto"/>
            <w:vAlign w:val="center"/>
          </w:tcPr>
          <w:p w14:paraId="58193CF3" w14:textId="77777777" w:rsidR="00DE6E78" w:rsidRPr="00A9661D" w:rsidRDefault="00DE6E78" w:rsidP="00567C18">
            <w:pPr>
              <w:pStyle w:val="TAC"/>
              <w:rPr>
                <w:sz w:val="13"/>
                <w:lang w:eastAsia="zh-CN"/>
              </w:rPr>
            </w:pPr>
            <w:r w:rsidRPr="00A9661D">
              <w:rPr>
                <w:sz w:val="13"/>
                <w:lang w:eastAsia="zh-CN"/>
              </w:rPr>
              <w:t>270</w:t>
            </w:r>
          </w:p>
        </w:tc>
        <w:tc>
          <w:tcPr>
            <w:tcW w:w="0" w:type="auto"/>
            <w:vAlign w:val="center"/>
          </w:tcPr>
          <w:p w14:paraId="5B440E8B" w14:textId="77777777" w:rsidR="00DE6E78" w:rsidRPr="00A9661D" w:rsidRDefault="00DE6E78" w:rsidP="00567C18">
            <w:pPr>
              <w:pStyle w:val="TAC"/>
              <w:rPr>
                <w:sz w:val="13"/>
                <w:lang w:eastAsia="zh-CN"/>
              </w:rPr>
            </w:pPr>
            <w:r w:rsidRPr="00A9661D">
              <w:rPr>
                <w:sz w:val="13"/>
                <w:lang w:eastAsia="zh-CN"/>
              </w:rPr>
              <w:t>198</w:t>
            </w:r>
          </w:p>
        </w:tc>
        <w:tc>
          <w:tcPr>
            <w:tcW w:w="0" w:type="auto"/>
            <w:vAlign w:val="center"/>
          </w:tcPr>
          <w:p w14:paraId="5CEEC349" w14:textId="77777777" w:rsidR="00DE6E78" w:rsidRPr="00A9661D" w:rsidRDefault="00DE6E78" w:rsidP="00567C18">
            <w:pPr>
              <w:pStyle w:val="TAC"/>
              <w:rPr>
                <w:sz w:val="13"/>
                <w:lang w:eastAsia="zh-CN"/>
              </w:rPr>
            </w:pPr>
            <w:r w:rsidRPr="00A9661D">
              <w:rPr>
                <w:sz w:val="13"/>
                <w:lang w:eastAsia="zh-CN"/>
              </w:rPr>
              <w:t>144</w:t>
            </w:r>
          </w:p>
        </w:tc>
        <w:tc>
          <w:tcPr>
            <w:tcW w:w="0" w:type="auto"/>
            <w:vAlign w:val="center"/>
          </w:tcPr>
          <w:p w14:paraId="4EC6AAB9" w14:textId="77777777" w:rsidR="00DE6E78" w:rsidRPr="00A9661D" w:rsidRDefault="00DE6E78" w:rsidP="00567C18">
            <w:pPr>
              <w:pStyle w:val="TAC"/>
              <w:rPr>
                <w:sz w:val="13"/>
                <w:lang w:eastAsia="zh-CN"/>
              </w:rPr>
            </w:pPr>
            <w:r w:rsidRPr="00A9661D">
              <w:rPr>
                <w:sz w:val="13"/>
                <w:lang w:eastAsia="zh-CN"/>
              </w:rPr>
              <w:t>258</w:t>
            </w:r>
          </w:p>
        </w:tc>
        <w:tc>
          <w:tcPr>
            <w:tcW w:w="0" w:type="auto"/>
            <w:vAlign w:val="center"/>
          </w:tcPr>
          <w:p w14:paraId="369067EE" w14:textId="77777777" w:rsidR="00DE6E78" w:rsidRPr="00A9661D" w:rsidRDefault="00DE6E78" w:rsidP="00567C18">
            <w:pPr>
              <w:pStyle w:val="TAC"/>
              <w:rPr>
                <w:sz w:val="13"/>
                <w:lang w:eastAsia="zh-CN"/>
              </w:rPr>
            </w:pPr>
            <w:r w:rsidRPr="00A9661D">
              <w:rPr>
                <w:sz w:val="13"/>
                <w:lang w:eastAsia="zh-CN"/>
              </w:rPr>
              <w:t>184</w:t>
            </w:r>
          </w:p>
        </w:tc>
        <w:tc>
          <w:tcPr>
            <w:tcW w:w="0" w:type="auto"/>
            <w:vAlign w:val="center"/>
          </w:tcPr>
          <w:p w14:paraId="5CEFDE71" w14:textId="77777777" w:rsidR="00DE6E78" w:rsidRPr="00A9661D" w:rsidRDefault="00DE6E78" w:rsidP="00567C18">
            <w:pPr>
              <w:pStyle w:val="TAC"/>
              <w:rPr>
                <w:sz w:val="13"/>
                <w:lang w:eastAsia="zh-CN"/>
              </w:rPr>
            </w:pPr>
            <w:r w:rsidRPr="00A9661D">
              <w:rPr>
                <w:sz w:val="13"/>
                <w:lang w:eastAsia="zh-CN"/>
              </w:rPr>
              <w:t>138</w:t>
            </w:r>
          </w:p>
        </w:tc>
      </w:tr>
      <w:tr w:rsidR="00DE6E78" w:rsidRPr="0032798A" w14:paraId="609E8E02" w14:textId="77777777" w:rsidTr="00567C18">
        <w:trPr>
          <w:jc w:val="center"/>
        </w:trPr>
        <w:tc>
          <w:tcPr>
            <w:tcW w:w="0" w:type="auto"/>
            <w:vMerge/>
            <w:shd w:val="clear" w:color="auto" w:fill="D9D9D9"/>
            <w:vAlign w:val="center"/>
          </w:tcPr>
          <w:p w14:paraId="117337EF" w14:textId="77777777" w:rsidR="00DE6E78" w:rsidRPr="00A9661D" w:rsidRDefault="00DE6E78" w:rsidP="00567C18">
            <w:pPr>
              <w:pStyle w:val="TAC"/>
              <w:rPr>
                <w:sz w:val="13"/>
                <w:lang w:eastAsia="zh-CN"/>
              </w:rPr>
            </w:pPr>
          </w:p>
        </w:tc>
        <w:tc>
          <w:tcPr>
            <w:tcW w:w="0" w:type="auto"/>
            <w:shd w:val="clear" w:color="auto" w:fill="D9D9D9"/>
            <w:vAlign w:val="center"/>
          </w:tcPr>
          <w:p w14:paraId="0C35927C" w14:textId="77777777" w:rsidR="00DE6E78" w:rsidRPr="00A9661D" w:rsidRDefault="00DE6E78" w:rsidP="00567C18">
            <w:pPr>
              <w:pStyle w:val="TAC"/>
              <w:rPr>
                <w:sz w:val="13"/>
                <w:lang w:eastAsia="zh-CN"/>
              </w:rPr>
            </w:pPr>
            <w:r w:rsidRPr="00A9661D">
              <w:rPr>
                <w:sz w:val="13"/>
                <w:lang w:eastAsia="zh-CN"/>
              </w:rPr>
              <w:t>12</w:t>
            </w:r>
          </w:p>
        </w:tc>
        <w:tc>
          <w:tcPr>
            <w:tcW w:w="0" w:type="auto"/>
            <w:vAlign w:val="center"/>
          </w:tcPr>
          <w:p w14:paraId="7E415D89" w14:textId="77777777" w:rsidR="00DE6E78" w:rsidRPr="00A9661D" w:rsidRDefault="00DE6E78" w:rsidP="00567C18">
            <w:pPr>
              <w:pStyle w:val="TAC"/>
              <w:rPr>
                <w:sz w:val="13"/>
                <w:lang w:eastAsia="zh-CN"/>
              </w:rPr>
            </w:pPr>
            <w:r w:rsidRPr="00A9661D">
              <w:rPr>
                <w:sz w:val="13"/>
                <w:lang w:eastAsia="zh-CN"/>
              </w:rPr>
              <w:t>102</w:t>
            </w:r>
          </w:p>
        </w:tc>
        <w:tc>
          <w:tcPr>
            <w:tcW w:w="0" w:type="auto"/>
            <w:vAlign w:val="center"/>
          </w:tcPr>
          <w:p w14:paraId="2CAE3D58" w14:textId="77777777" w:rsidR="00DE6E78" w:rsidRPr="00A9661D" w:rsidRDefault="00DE6E78" w:rsidP="00567C18">
            <w:pPr>
              <w:pStyle w:val="TAC"/>
              <w:rPr>
                <w:sz w:val="13"/>
                <w:lang w:eastAsia="zh-CN"/>
              </w:rPr>
            </w:pPr>
            <w:r w:rsidRPr="00A9661D">
              <w:rPr>
                <w:sz w:val="13"/>
                <w:lang w:eastAsia="zh-CN"/>
              </w:rPr>
              <w:t>342</w:t>
            </w:r>
          </w:p>
        </w:tc>
        <w:tc>
          <w:tcPr>
            <w:tcW w:w="0" w:type="auto"/>
            <w:vAlign w:val="center"/>
          </w:tcPr>
          <w:p w14:paraId="33741417" w14:textId="77777777" w:rsidR="00DE6E78" w:rsidRPr="00A9661D" w:rsidRDefault="00DE6E78" w:rsidP="00567C18">
            <w:pPr>
              <w:pStyle w:val="TAC"/>
              <w:rPr>
                <w:sz w:val="13"/>
                <w:lang w:eastAsia="zh-CN"/>
              </w:rPr>
            </w:pPr>
            <w:r w:rsidRPr="00A9661D">
              <w:rPr>
                <w:sz w:val="13"/>
                <w:lang w:eastAsia="zh-CN"/>
              </w:rPr>
              <w:t>300</w:t>
            </w:r>
          </w:p>
        </w:tc>
        <w:tc>
          <w:tcPr>
            <w:tcW w:w="0" w:type="auto"/>
            <w:vAlign w:val="center"/>
          </w:tcPr>
          <w:p w14:paraId="073375E6" w14:textId="77777777" w:rsidR="00DE6E78" w:rsidRPr="00A9661D" w:rsidRDefault="00DE6E78" w:rsidP="00567C18">
            <w:pPr>
              <w:pStyle w:val="TAC"/>
              <w:rPr>
                <w:sz w:val="13"/>
                <w:lang w:eastAsia="zh-CN"/>
              </w:rPr>
            </w:pPr>
            <w:r w:rsidRPr="00A9661D">
              <w:rPr>
                <w:sz w:val="13"/>
                <w:lang w:eastAsia="zh-CN"/>
              </w:rPr>
              <w:t>93</w:t>
            </w:r>
          </w:p>
        </w:tc>
        <w:tc>
          <w:tcPr>
            <w:tcW w:w="0" w:type="auto"/>
            <w:vAlign w:val="center"/>
          </w:tcPr>
          <w:p w14:paraId="5C3EAD3A" w14:textId="77777777" w:rsidR="00DE6E78" w:rsidRPr="00A9661D" w:rsidRDefault="00DE6E78" w:rsidP="00567C18">
            <w:pPr>
              <w:pStyle w:val="TAC"/>
              <w:rPr>
                <w:sz w:val="13"/>
                <w:lang w:eastAsia="zh-CN"/>
              </w:rPr>
            </w:pPr>
            <w:r w:rsidRPr="00A9661D">
              <w:rPr>
                <w:sz w:val="13"/>
                <w:lang w:eastAsia="zh-CN"/>
              </w:rPr>
              <w:t>15</w:t>
            </w:r>
          </w:p>
        </w:tc>
        <w:tc>
          <w:tcPr>
            <w:tcW w:w="0" w:type="auto"/>
            <w:vAlign w:val="center"/>
          </w:tcPr>
          <w:p w14:paraId="6B887E82" w14:textId="77777777" w:rsidR="00DE6E78" w:rsidRPr="00A9661D" w:rsidRDefault="00DE6E78" w:rsidP="00567C18">
            <w:pPr>
              <w:pStyle w:val="TAC"/>
              <w:rPr>
                <w:sz w:val="13"/>
                <w:lang w:eastAsia="zh-CN"/>
              </w:rPr>
            </w:pPr>
            <w:r w:rsidRPr="00A9661D">
              <w:rPr>
                <w:sz w:val="13"/>
                <w:lang w:eastAsia="zh-CN"/>
              </w:rPr>
              <w:t>253</w:t>
            </w:r>
          </w:p>
        </w:tc>
        <w:tc>
          <w:tcPr>
            <w:tcW w:w="0" w:type="auto"/>
            <w:vAlign w:val="center"/>
          </w:tcPr>
          <w:p w14:paraId="6E6A2567" w14:textId="77777777" w:rsidR="00DE6E78" w:rsidRPr="00A9661D" w:rsidRDefault="00DE6E78" w:rsidP="00567C18">
            <w:pPr>
              <w:pStyle w:val="TAC"/>
              <w:rPr>
                <w:sz w:val="13"/>
                <w:lang w:eastAsia="zh-CN"/>
              </w:rPr>
            </w:pPr>
            <w:r w:rsidRPr="00A9661D">
              <w:rPr>
                <w:sz w:val="13"/>
                <w:lang w:eastAsia="zh-CN"/>
              </w:rPr>
              <w:t>60</w:t>
            </w:r>
          </w:p>
        </w:tc>
        <w:tc>
          <w:tcPr>
            <w:tcW w:w="0" w:type="auto"/>
            <w:tcBorders>
              <w:right w:val="triple" w:sz="4" w:space="0" w:color="auto"/>
            </w:tcBorders>
            <w:vAlign w:val="center"/>
          </w:tcPr>
          <w:p w14:paraId="7929DB13" w14:textId="77777777" w:rsidR="00DE6E78" w:rsidRPr="00A9661D" w:rsidRDefault="00DE6E78" w:rsidP="00567C18">
            <w:pPr>
              <w:pStyle w:val="TAC"/>
              <w:rPr>
                <w:sz w:val="13"/>
                <w:lang w:eastAsia="zh-CN"/>
              </w:rPr>
            </w:pPr>
            <w:r w:rsidRPr="00A9661D">
              <w:rPr>
                <w:sz w:val="13"/>
                <w:lang w:eastAsia="zh-CN"/>
              </w:rPr>
              <w:t>189</w:t>
            </w:r>
          </w:p>
        </w:tc>
        <w:tc>
          <w:tcPr>
            <w:tcW w:w="0" w:type="auto"/>
            <w:vMerge/>
            <w:tcBorders>
              <w:left w:val="triple" w:sz="4" w:space="0" w:color="auto"/>
            </w:tcBorders>
            <w:shd w:val="clear" w:color="auto" w:fill="D9D9D9"/>
            <w:vAlign w:val="center"/>
          </w:tcPr>
          <w:p w14:paraId="55C64F14" w14:textId="77777777" w:rsidR="00DE6E78" w:rsidRPr="00A9661D" w:rsidRDefault="00DE6E78" w:rsidP="00567C18">
            <w:pPr>
              <w:pStyle w:val="TAC"/>
              <w:rPr>
                <w:sz w:val="13"/>
                <w:lang w:eastAsia="zh-CN"/>
              </w:rPr>
            </w:pPr>
          </w:p>
        </w:tc>
        <w:tc>
          <w:tcPr>
            <w:tcW w:w="0" w:type="auto"/>
            <w:shd w:val="clear" w:color="auto" w:fill="D9D9D9"/>
            <w:vAlign w:val="center"/>
          </w:tcPr>
          <w:p w14:paraId="33D490C0" w14:textId="77777777" w:rsidR="00DE6E78" w:rsidRPr="00A9661D" w:rsidRDefault="00DE6E78" w:rsidP="00567C18">
            <w:pPr>
              <w:pStyle w:val="TAC"/>
              <w:rPr>
                <w:sz w:val="13"/>
                <w:lang w:eastAsia="zh-CN"/>
              </w:rPr>
            </w:pPr>
            <w:r w:rsidRPr="00A9661D">
              <w:rPr>
                <w:sz w:val="13"/>
                <w:lang w:eastAsia="zh-CN"/>
              </w:rPr>
              <w:t>10</w:t>
            </w:r>
          </w:p>
        </w:tc>
        <w:tc>
          <w:tcPr>
            <w:tcW w:w="0" w:type="auto"/>
            <w:vAlign w:val="center"/>
          </w:tcPr>
          <w:p w14:paraId="7CC1F175" w14:textId="77777777" w:rsidR="00DE6E78" w:rsidRPr="00A9661D" w:rsidRDefault="00DE6E78" w:rsidP="00567C18">
            <w:pPr>
              <w:pStyle w:val="TAC"/>
              <w:rPr>
                <w:sz w:val="13"/>
                <w:lang w:eastAsia="zh-CN"/>
              </w:rPr>
            </w:pPr>
            <w:r w:rsidRPr="00A9661D">
              <w:rPr>
                <w:sz w:val="13"/>
                <w:lang w:eastAsia="zh-CN"/>
              </w:rPr>
              <w:t>224</w:t>
            </w:r>
          </w:p>
        </w:tc>
        <w:tc>
          <w:tcPr>
            <w:tcW w:w="0" w:type="auto"/>
            <w:vAlign w:val="center"/>
          </w:tcPr>
          <w:p w14:paraId="3759224C" w14:textId="77777777" w:rsidR="00DE6E78" w:rsidRPr="00A9661D" w:rsidRDefault="00DE6E78" w:rsidP="00567C18">
            <w:pPr>
              <w:pStyle w:val="TAC"/>
              <w:rPr>
                <w:sz w:val="13"/>
                <w:lang w:eastAsia="zh-CN"/>
              </w:rPr>
            </w:pPr>
            <w:r w:rsidRPr="00A9661D">
              <w:rPr>
                <w:sz w:val="13"/>
                <w:lang w:eastAsia="zh-CN"/>
              </w:rPr>
              <w:t>197</w:t>
            </w:r>
          </w:p>
        </w:tc>
        <w:tc>
          <w:tcPr>
            <w:tcW w:w="0" w:type="auto"/>
            <w:vAlign w:val="center"/>
          </w:tcPr>
          <w:p w14:paraId="71857CC5" w14:textId="77777777" w:rsidR="00DE6E78" w:rsidRPr="00A9661D" w:rsidRDefault="00DE6E78" w:rsidP="00567C18">
            <w:pPr>
              <w:pStyle w:val="TAC"/>
              <w:rPr>
                <w:sz w:val="13"/>
                <w:lang w:eastAsia="zh-CN"/>
              </w:rPr>
            </w:pPr>
            <w:r w:rsidRPr="00A9661D">
              <w:rPr>
                <w:sz w:val="13"/>
                <w:lang w:eastAsia="zh-CN"/>
              </w:rPr>
              <w:t>41</w:t>
            </w:r>
          </w:p>
        </w:tc>
        <w:tc>
          <w:tcPr>
            <w:tcW w:w="0" w:type="auto"/>
            <w:vAlign w:val="center"/>
          </w:tcPr>
          <w:p w14:paraId="2910967E" w14:textId="77777777" w:rsidR="00DE6E78" w:rsidRPr="00A9661D" w:rsidRDefault="00DE6E78" w:rsidP="00567C18">
            <w:pPr>
              <w:pStyle w:val="TAC"/>
              <w:rPr>
                <w:sz w:val="13"/>
                <w:lang w:eastAsia="zh-CN"/>
              </w:rPr>
            </w:pPr>
            <w:r w:rsidRPr="00A9661D">
              <w:rPr>
                <w:sz w:val="13"/>
                <w:lang w:eastAsia="zh-CN"/>
              </w:rPr>
              <w:t>8</w:t>
            </w:r>
          </w:p>
        </w:tc>
        <w:tc>
          <w:tcPr>
            <w:tcW w:w="0" w:type="auto"/>
            <w:vAlign w:val="center"/>
          </w:tcPr>
          <w:p w14:paraId="7C6A1C3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DCA4068" w14:textId="77777777" w:rsidR="00DE6E78" w:rsidRPr="00A9661D" w:rsidRDefault="00DE6E78" w:rsidP="00567C18">
            <w:pPr>
              <w:pStyle w:val="TAC"/>
              <w:rPr>
                <w:sz w:val="13"/>
                <w:lang w:eastAsia="zh-CN"/>
              </w:rPr>
            </w:pPr>
            <w:r w:rsidRPr="00A9661D">
              <w:rPr>
                <w:sz w:val="13"/>
                <w:lang w:eastAsia="zh-CN"/>
              </w:rPr>
              <w:t>204</w:t>
            </w:r>
          </w:p>
        </w:tc>
        <w:tc>
          <w:tcPr>
            <w:tcW w:w="0" w:type="auto"/>
            <w:vAlign w:val="center"/>
          </w:tcPr>
          <w:p w14:paraId="23158D28" w14:textId="77777777" w:rsidR="00DE6E78" w:rsidRPr="00A9661D" w:rsidRDefault="00DE6E78" w:rsidP="00567C18">
            <w:pPr>
              <w:pStyle w:val="TAC"/>
              <w:rPr>
                <w:sz w:val="13"/>
                <w:lang w:eastAsia="zh-CN"/>
              </w:rPr>
            </w:pPr>
            <w:r w:rsidRPr="00A9661D">
              <w:rPr>
                <w:sz w:val="13"/>
                <w:lang w:eastAsia="zh-CN"/>
              </w:rPr>
              <w:t>191</w:t>
            </w:r>
          </w:p>
        </w:tc>
        <w:tc>
          <w:tcPr>
            <w:tcW w:w="0" w:type="auto"/>
            <w:vAlign w:val="center"/>
          </w:tcPr>
          <w:p w14:paraId="0CD4F3ED" w14:textId="77777777" w:rsidR="00DE6E78" w:rsidRPr="00A9661D" w:rsidRDefault="00DE6E78" w:rsidP="00567C18">
            <w:pPr>
              <w:pStyle w:val="TAC"/>
              <w:rPr>
                <w:sz w:val="13"/>
                <w:lang w:eastAsia="zh-CN"/>
              </w:rPr>
            </w:pPr>
            <w:r w:rsidRPr="00A9661D">
              <w:rPr>
                <w:sz w:val="13"/>
                <w:lang w:eastAsia="zh-CN"/>
              </w:rPr>
              <w:t>196</w:t>
            </w:r>
          </w:p>
        </w:tc>
      </w:tr>
      <w:tr w:rsidR="00DE6E78" w:rsidRPr="0032798A" w14:paraId="0C2B9316" w14:textId="77777777" w:rsidTr="00567C18">
        <w:trPr>
          <w:jc w:val="center"/>
        </w:trPr>
        <w:tc>
          <w:tcPr>
            <w:tcW w:w="0" w:type="auto"/>
            <w:vMerge/>
            <w:shd w:val="clear" w:color="auto" w:fill="D9D9D9"/>
            <w:vAlign w:val="center"/>
          </w:tcPr>
          <w:p w14:paraId="3DBAC46F" w14:textId="77777777" w:rsidR="00DE6E78" w:rsidRPr="00A9661D" w:rsidRDefault="00DE6E78" w:rsidP="00567C18">
            <w:pPr>
              <w:pStyle w:val="TAC"/>
              <w:rPr>
                <w:sz w:val="13"/>
                <w:lang w:eastAsia="zh-CN"/>
              </w:rPr>
            </w:pPr>
          </w:p>
        </w:tc>
        <w:tc>
          <w:tcPr>
            <w:tcW w:w="0" w:type="auto"/>
            <w:shd w:val="clear" w:color="auto" w:fill="D9D9D9"/>
            <w:vAlign w:val="center"/>
          </w:tcPr>
          <w:p w14:paraId="410EAAC5" w14:textId="77777777" w:rsidR="00DE6E78" w:rsidRPr="00A9661D" w:rsidRDefault="00DE6E78" w:rsidP="00567C18">
            <w:pPr>
              <w:pStyle w:val="TAC"/>
              <w:rPr>
                <w:sz w:val="13"/>
                <w:lang w:eastAsia="zh-CN"/>
              </w:rPr>
            </w:pPr>
            <w:r w:rsidRPr="00A9661D">
              <w:rPr>
                <w:sz w:val="13"/>
                <w:lang w:eastAsia="zh-CN"/>
              </w:rPr>
              <w:t>14</w:t>
            </w:r>
          </w:p>
        </w:tc>
        <w:tc>
          <w:tcPr>
            <w:tcW w:w="0" w:type="auto"/>
            <w:vAlign w:val="center"/>
          </w:tcPr>
          <w:p w14:paraId="6ABA163D" w14:textId="77777777" w:rsidR="00DE6E78" w:rsidRPr="00A9661D" w:rsidRDefault="00DE6E78" w:rsidP="00567C18">
            <w:pPr>
              <w:pStyle w:val="TAC"/>
              <w:rPr>
                <w:sz w:val="13"/>
                <w:lang w:eastAsia="zh-CN"/>
              </w:rPr>
            </w:pPr>
            <w:r w:rsidRPr="00A9661D">
              <w:rPr>
                <w:sz w:val="13"/>
                <w:lang w:eastAsia="zh-CN"/>
              </w:rPr>
              <w:t>109</w:t>
            </w:r>
          </w:p>
        </w:tc>
        <w:tc>
          <w:tcPr>
            <w:tcW w:w="0" w:type="auto"/>
            <w:vAlign w:val="center"/>
          </w:tcPr>
          <w:p w14:paraId="7FF417B8" w14:textId="77777777" w:rsidR="00DE6E78" w:rsidRPr="00A9661D" w:rsidRDefault="00DE6E78" w:rsidP="00567C18">
            <w:pPr>
              <w:pStyle w:val="TAC"/>
              <w:rPr>
                <w:sz w:val="13"/>
                <w:lang w:eastAsia="zh-CN"/>
              </w:rPr>
            </w:pPr>
            <w:r w:rsidRPr="00A9661D">
              <w:rPr>
                <w:sz w:val="13"/>
                <w:lang w:eastAsia="zh-CN"/>
              </w:rPr>
              <w:t>217</w:t>
            </w:r>
          </w:p>
        </w:tc>
        <w:tc>
          <w:tcPr>
            <w:tcW w:w="0" w:type="auto"/>
            <w:vAlign w:val="center"/>
          </w:tcPr>
          <w:p w14:paraId="523EEDD2" w14:textId="77777777" w:rsidR="00DE6E78" w:rsidRPr="00A9661D" w:rsidRDefault="00DE6E78" w:rsidP="00567C18">
            <w:pPr>
              <w:pStyle w:val="TAC"/>
              <w:rPr>
                <w:sz w:val="13"/>
                <w:lang w:eastAsia="zh-CN"/>
              </w:rPr>
            </w:pPr>
            <w:r w:rsidRPr="00A9661D">
              <w:rPr>
                <w:sz w:val="13"/>
                <w:lang w:eastAsia="zh-CN"/>
              </w:rPr>
              <w:t>76</w:t>
            </w:r>
          </w:p>
        </w:tc>
        <w:tc>
          <w:tcPr>
            <w:tcW w:w="0" w:type="auto"/>
            <w:vAlign w:val="center"/>
          </w:tcPr>
          <w:p w14:paraId="5336746B" w14:textId="77777777" w:rsidR="00DE6E78" w:rsidRPr="00A9661D" w:rsidRDefault="00DE6E78" w:rsidP="00567C18">
            <w:pPr>
              <w:pStyle w:val="TAC"/>
              <w:rPr>
                <w:sz w:val="13"/>
                <w:lang w:eastAsia="zh-CN"/>
              </w:rPr>
            </w:pPr>
            <w:r w:rsidRPr="00A9661D">
              <w:rPr>
                <w:sz w:val="13"/>
                <w:lang w:eastAsia="zh-CN"/>
              </w:rPr>
              <w:t>79</w:t>
            </w:r>
          </w:p>
        </w:tc>
        <w:tc>
          <w:tcPr>
            <w:tcW w:w="0" w:type="auto"/>
            <w:vAlign w:val="center"/>
          </w:tcPr>
          <w:p w14:paraId="6B1D129F" w14:textId="77777777" w:rsidR="00DE6E78" w:rsidRPr="00A9661D" w:rsidRDefault="00DE6E78" w:rsidP="00567C18">
            <w:pPr>
              <w:pStyle w:val="TAC"/>
              <w:rPr>
                <w:sz w:val="13"/>
                <w:lang w:eastAsia="zh-CN"/>
              </w:rPr>
            </w:pPr>
            <w:r w:rsidRPr="00A9661D">
              <w:rPr>
                <w:sz w:val="13"/>
                <w:lang w:eastAsia="zh-CN"/>
              </w:rPr>
              <w:t>72</w:t>
            </w:r>
          </w:p>
        </w:tc>
        <w:tc>
          <w:tcPr>
            <w:tcW w:w="0" w:type="auto"/>
            <w:vAlign w:val="center"/>
          </w:tcPr>
          <w:p w14:paraId="5560513A" w14:textId="77777777" w:rsidR="00DE6E78" w:rsidRPr="00A9661D" w:rsidRDefault="00DE6E78" w:rsidP="00567C18">
            <w:pPr>
              <w:pStyle w:val="TAC"/>
              <w:rPr>
                <w:sz w:val="13"/>
                <w:lang w:eastAsia="zh-CN"/>
              </w:rPr>
            </w:pPr>
            <w:r w:rsidRPr="00A9661D">
              <w:rPr>
                <w:sz w:val="13"/>
                <w:lang w:eastAsia="zh-CN"/>
              </w:rPr>
              <w:t>334</w:t>
            </w:r>
          </w:p>
        </w:tc>
        <w:tc>
          <w:tcPr>
            <w:tcW w:w="0" w:type="auto"/>
            <w:vAlign w:val="center"/>
          </w:tcPr>
          <w:p w14:paraId="6B18F476"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37673D44" w14:textId="77777777" w:rsidR="00DE6E78" w:rsidRPr="00A9661D" w:rsidRDefault="00DE6E78" w:rsidP="00567C18">
            <w:pPr>
              <w:pStyle w:val="TAC"/>
              <w:rPr>
                <w:sz w:val="13"/>
                <w:lang w:eastAsia="zh-CN"/>
              </w:rPr>
            </w:pPr>
            <w:r w:rsidRPr="00A9661D">
              <w:rPr>
                <w:sz w:val="13"/>
                <w:lang w:eastAsia="zh-CN"/>
              </w:rPr>
              <w:t>95</w:t>
            </w:r>
          </w:p>
        </w:tc>
        <w:tc>
          <w:tcPr>
            <w:tcW w:w="0" w:type="auto"/>
            <w:vMerge/>
            <w:tcBorders>
              <w:left w:val="triple" w:sz="4" w:space="0" w:color="auto"/>
            </w:tcBorders>
            <w:shd w:val="clear" w:color="auto" w:fill="D9D9D9"/>
            <w:vAlign w:val="center"/>
          </w:tcPr>
          <w:p w14:paraId="0EA630D9" w14:textId="77777777" w:rsidR="00DE6E78" w:rsidRPr="00A9661D" w:rsidRDefault="00DE6E78" w:rsidP="00567C18">
            <w:pPr>
              <w:pStyle w:val="TAC"/>
              <w:rPr>
                <w:sz w:val="13"/>
                <w:lang w:eastAsia="zh-CN"/>
              </w:rPr>
            </w:pPr>
          </w:p>
        </w:tc>
        <w:tc>
          <w:tcPr>
            <w:tcW w:w="0" w:type="auto"/>
            <w:shd w:val="clear" w:color="auto" w:fill="D9D9D9"/>
            <w:vAlign w:val="center"/>
          </w:tcPr>
          <w:p w14:paraId="18ACB1D4" w14:textId="77777777" w:rsidR="00DE6E78" w:rsidRPr="00A9661D" w:rsidRDefault="00DE6E78" w:rsidP="00567C18">
            <w:pPr>
              <w:pStyle w:val="TAC"/>
              <w:rPr>
                <w:sz w:val="13"/>
                <w:lang w:eastAsia="zh-CN"/>
              </w:rPr>
            </w:pPr>
            <w:r w:rsidRPr="00A9661D">
              <w:rPr>
                <w:sz w:val="13"/>
                <w:lang w:eastAsia="zh-CN"/>
              </w:rPr>
              <w:t>41</w:t>
            </w:r>
          </w:p>
        </w:tc>
        <w:tc>
          <w:tcPr>
            <w:tcW w:w="0" w:type="auto"/>
            <w:vAlign w:val="center"/>
          </w:tcPr>
          <w:p w14:paraId="342EBFF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0868E0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50306E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02C580F"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03B06B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37DC7C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B666F6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3CC3575"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402F01D6" w14:textId="77777777" w:rsidTr="00567C18">
        <w:trPr>
          <w:jc w:val="center"/>
        </w:trPr>
        <w:tc>
          <w:tcPr>
            <w:tcW w:w="0" w:type="auto"/>
            <w:vMerge/>
            <w:shd w:val="clear" w:color="auto" w:fill="D9D9D9"/>
            <w:vAlign w:val="center"/>
          </w:tcPr>
          <w:p w14:paraId="7EB674B3" w14:textId="77777777" w:rsidR="00DE6E78" w:rsidRPr="00A9661D" w:rsidRDefault="00DE6E78" w:rsidP="00567C18">
            <w:pPr>
              <w:pStyle w:val="TAC"/>
              <w:rPr>
                <w:sz w:val="13"/>
                <w:lang w:eastAsia="zh-CN"/>
              </w:rPr>
            </w:pPr>
          </w:p>
        </w:tc>
        <w:tc>
          <w:tcPr>
            <w:tcW w:w="0" w:type="auto"/>
            <w:shd w:val="clear" w:color="auto" w:fill="D9D9D9"/>
            <w:vAlign w:val="center"/>
          </w:tcPr>
          <w:p w14:paraId="38A802B2" w14:textId="77777777" w:rsidR="00DE6E78" w:rsidRPr="00A9661D" w:rsidRDefault="00DE6E78" w:rsidP="00567C18">
            <w:pPr>
              <w:pStyle w:val="TAC"/>
              <w:rPr>
                <w:sz w:val="13"/>
                <w:lang w:eastAsia="zh-CN"/>
              </w:rPr>
            </w:pPr>
            <w:r w:rsidRPr="00A9661D">
              <w:rPr>
                <w:sz w:val="13"/>
                <w:lang w:eastAsia="zh-CN"/>
              </w:rPr>
              <w:t>15</w:t>
            </w:r>
          </w:p>
        </w:tc>
        <w:tc>
          <w:tcPr>
            <w:tcW w:w="0" w:type="auto"/>
            <w:vAlign w:val="center"/>
          </w:tcPr>
          <w:p w14:paraId="207C3052" w14:textId="77777777" w:rsidR="00DE6E78" w:rsidRPr="00A9661D" w:rsidRDefault="00DE6E78" w:rsidP="00567C18">
            <w:pPr>
              <w:pStyle w:val="TAC"/>
              <w:rPr>
                <w:sz w:val="13"/>
                <w:lang w:eastAsia="zh-CN"/>
              </w:rPr>
            </w:pPr>
            <w:r w:rsidRPr="00A9661D">
              <w:rPr>
                <w:sz w:val="13"/>
                <w:lang w:eastAsia="zh-CN"/>
              </w:rPr>
              <w:t>132</w:t>
            </w:r>
          </w:p>
        </w:tc>
        <w:tc>
          <w:tcPr>
            <w:tcW w:w="0" w:type="auto"/>
            <w:vAlign w:val="center"/>
          </w:tcPr>
          <w:p w14:paraId="57568278" w14:textId="77777777" w:rsidR="00DE6E78" w:rsidRPr="00A9661D" w:rsidRDefault="00DE6E78" w:rsidP="00567C18">
            <w:pPr>
              <w:pStyle w:val="TAC"/>
              <w:rPr>
                <w:sz w:val="13"/>
                <w:lang w:eastAsia="zh-CN"/>
              </w:rPr>
            </w:pPr>
            <w:r w:rsidRPr="00A9661D">
              <w:rPr>
                <w:sz w:val="13"/>
                <w:lang w:eastAsia="zh-CN"/>
              </w:rPr>
              <w:t>99</w:t>
            </w:r>
          </w:p>
        </w:tc>
        <w:tc>
          <w:tcPr>
            <w:tcW w:w="0" w:type="auto"/>
            <w:vAlign w:val="center"/>
          </w:tcPr>
          <w:p w14:paraId="2CD816C7" w14:textId="77777777" w:rsidR="00DE6E78" w:rsidRPr="00A9661D" w:rsidRDefault="00DE6E78" w:rsidP="00567C18">
            <w:pPr>
              <w:pStyle w:val="TAC"/>
              <w:rPr>
                <w:sz w:val="13"/>
                <w:lang w:eastAsia="zh-CN"/>
              </w:rPr>
            </w:pPr>
            <w:r w:rsidRPr="00A9661D">
              <w:rPr>
                <w:sz w:val="13"/>
                <w:lang w:eastAsia="zh-CN"/>
              </w:rPr>
              <w:t>266</w:t>
            </w:r>
          </w:p>
        </w:tc>
        <w:tc>
          <w:tcPr>
            <w:tcW w:w="0" w:type="auto"/>
            <w:vAlign w:val="center"/>
          </w:tcPr>
          <w:p w14:paraId="78EE9A52" w14:textId="77777777" w:rsidR="00DE6E78" w:rsidRPr="00A9661D" w:rsidRDefault="00DE6E78" w:rsidP="00567C18">
            <w:pPr>
              <w:pStyle w:val="TAC"/>
              <w:rPr>
                <w:sz w:val="13"/>
                <w:lang w:eastAsia="zh-CN"/>
              </w:rPr>
            </w:pPr>
            <w:r w:rsidRPr="00A9661D">
              <w:rPr>
                <w:sz w:val="13"/>
                <w:lang w:eastAsia="zh-CN"/>
              </w:rPr>
              <w:t>9</w:t>
            </w:r>
          </w:p>
        </w:tc>
        <w:tc>
          <w:tcPr>
            <w:tcW w:w="0" w:type="auto"/>
            <w:vAlign w:val="center"/>
          </w:tcPr>
          <w:p w14:paraId="74A3274F" w14:textId="77777777" w:rsidR="00DE6E78" w:rsidRPr="00A9661D" w:rsidRDefault="00DE6E78" w:rsidP="00567C18">
            <w:pPr>
              <w:pStyle w:val="TAC"/>
              <w:rPr>
                <w:sz w:val="13"/>
                <w:lang w:eastAsia="zh-CN"/>
              </w:rPr>
            </w:pPr>
            <w:r w:rsidRPr="00A9661D">
              <w:rPr>
                <w:sz w:val="13"/>
                <w:lang w:eastAsia="zh-CN"/>
              </w:rPr>
              <w:t>152</w:t>
            </w:r>
          </w:p>
        </w:tc>
        <w:tc>
          <w:tcPr>
            <w:tcW w:w="0" w:type="auto"/>
            <w:vAlign w:val="center"/>
          </w:tcPr>
          <w:p w14:paraId="3227F4B7" w14:textId="77777777" w:rsidR="00DE6E78" w:rsidRPr="00A9661D" w:rsidRDefault="00DE6E78" w:rsidP="00567C18">
            <w:pPr>
              <w:pStyle w:val="TAC"/>
              <w:rPr>
                <w:sz w:val="13"/>
                <w:lang w:eastAsia="zh-CN"/>
              </w:rPr>
            </w:pPr>
            <w:r w:rsidRPr="00A9661D">
              <w:rPr>
                <w:sz w:val="13"/>
                <w:lang w:eastAsia="zh-CN"/>
              </w:rPr>
              <w:t>242</w:t>
            </w:r>
          </w:p>
        </w:tc>
        <w:tc>
          <w:tcPr>
            <w:tcW w:w="0" w:type="auto"/>
            <w:vAlign w:val="center"/>
          </w:tcPr>
          <w:p w14:paraId="41E3E36D" w14:textId="77777777"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14:paraId="5E98A95B" w14:textId="77777777" w:rsidR="00DE6E78" w:rsidRPr="00A9661D" w:rsidRDefault="00DE6E78" w:rsidP="00567C18">
            <w:pPr>
              <w:pStyle w:val="TAC"/>
              <w:rPr>
                <w:sz w:val="13"/>
                <w:lang w:eastAsia="zh-CN"/>
              </w:rPr>
            </w:pPr>
            <w:r w:rsidRPr="00A9661D">
              <w:rPr>
                <w:sz w:val="13"/>
                <w:lang w:eastAsia="zh-CN"/>
              </w:rPr>
              <w:t>85</w:t>
            </w:r>
          </w:p>
        </w:tc>
        <w:tc>
          <w:tcPr>
            <w:tcW w:w="0" w:type="auto"/>
            <w:vMerge w:val="restart"/>
            <w:tcBorders>
              <w:left w:val="triple" w:sz="4" w:space="0" w:color="auto"/>
            </w:tcBorders>
            <w:shd w:val="clear" w:color="auto" w:fill="D9D9D9"/>
            <w:vAlign w:val="center"/>
          </w:tcPr>
          <w:p w14:paraId="21A60351" w14:textId="77777777" w:rsidR="00DE6E78" w:rsidRPr="00A9661D" w:rsidRDefault="00DE6E78" w:rsidP="00567C18">
            <w:pPr>
              <w:pStyle w:val="TAC"/>
              <w:rPr>
                <w:sz w:val="13"/>
                <w:lang w:eastAsia="zh-CN"/>
              </w:rPr>
            </w:pPr>
            <w:r>
              <w:rPr>
                <w:sz w:val="13"/>
                <w:lang w:eastAsia="zh-CN"/>
              </w:rPr>
              <w:t>20</w:t>
            </w:r>
          </w:p>
        </w:tc>
        <w:tc>
          <w:tcPr>
            <w:tcW w:w="0" w:type="auto"/>
            <w:shd w:val="clear" w:color="auto" w:fill="D9D9D9"/>
            <w:vAlign w:val="center"/>
          </w:tcPr>
          <w:p w14:paraId="78DA0C8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02033B2" w14:textId="77777777" w:rsidR="00DE6E78" w:rsidRPr="00A9661D" w:rsidRDefault="00DE6E78" w:rsidP="00567C18">
            <w:pPr>
              <w:pStyle w:val="TAC"/>
              <w:rPr>
                <w:sz w:val="13"/>
                <w:lang w:eastAsia="zh-CN"/>
              </w:rPr>
            </w:pPr>
            <w:r w:rsidRPr="00A9661D">
              <w:rPr>
                <w:sz w:val="13"/>
                <w:lang w:eastAsia="zh-CN"/>
              </w:rPr>
              <w:t>151</w:t>
            </w:r>
          </w:p>
        </w:tc>
        <w:tc>
          <w:tcPr>
            <w:tcW w:w="0" w:type="auto"/>
            <w:vAlign w:val="center"/>
          </w:tcPr>
          <w:p w14:paraId="4E6C0F9A" w14:textId="77777777" w:rsidR="00DE6E78" w:rsidRPr="00A9661D" w:rsidRDefault="00DE6E78" w:rsidP="00567C18">
            <w:pPr>
              <w:pStyle w:val="TAC"/>
              <w:rPr>
                <w:sz w:val="13"/>
                <w:lang w:eastAsia="zh-CN"/>
              </w:rPr>
            </w:pPr>
            <w:r w:rsidRPr="00A9661D">
              <w:rPr>
                <w:sz w:val="13"/>
                <w:lang w:eastAsia="zh-CN"/>
              </w:rPr>
              <w:t>187</w:t>
            </w:r>
          </w:p>
        </w:tc>
        <w:tc>
          <w:tcPr>
            <w:tcW w:w="0" w:type="auto"/>
            <w:vAlign w:val="center"/>
          </w:tcPr>
          <w:p w14:paraId="229F5BEB" w14:textId="77777777" w:rsidR="00DE6E78" w:rsidRPr="00A9661D" w:rsidRDefault="00DE6E78" w:rsidP="00567C18">
            <w:pPr>
              <w:pStyle w:val="TAC"/>
              <w:rPr>
                <w:sz w:val="13"/>
                <w:lang w:eastAsia="zh-CN"/>
              </w:rPr>
            </w:pPr>
            <w:r w:rsidRPr="00A9661D">
              <w:rPr>
                <w:sz w:val="13"/>
                <w:lang w:eastAsia="zh-CN"/>
              </w:rPr>
              <w:t>301</w:t>
            </w:r>
          </w:p>
        </w:tc>
        <w:tc>
          <w:tcPr>
            <w:tcW w:w="0" w:type="auto"/>
            <w:vAlign w:val="center"/>
          </w:tcPr>
          <w:p w14:paraId="5695F919" w14:textId="77777777" w:rsidR="00DE6E78" w:rsidRPr="00A9661D" w:rsidRDefault="00DE6E78" w:rsidP="00567C18">
            <w:pPr>
              <w:pStyle w:val="TAC"/>
              <w:rPr>
                <w:sz w:val="13"/>
                <w:lang w:eastAsia="zh-CN"/>
              </w:rPr>
            </w:pPr>
            <w:r w:rsidRPr="00A9661D">
              <w:rPr>
                <w:sz w:val="13"/>
                <w:lang w:eastAsia="zh-CN"/>
              </w:rPr>
              <w:t>105</w:t>
            </w:r>
          </w:p>
        </w:tc>
        <w:tc>
          <w:tcPr>
            <w:tcW w:w="0" w:type="auto"/>
            <w:vAlign w:val="center"/>
          </w:tcPr>
          <w:p w14:paraId="52820CCC" w14:textId="77777777" w:rsidR="00DE6E78" w:rsidRPr="00A9661D" w:rsidRDefault="00DE6E78" w:rsidP="00567C18">
            <w:pPr>
              <w:pStyle w:val="TAC"/>
              <w:rPr>
                <w:sz w:val="13"/>
                <w:lang w:eastAsia="zh-CN"/>
              </w:rPr>
            </w:pPr>
            <w:r w:rsidRPr="00A9661D">
              <w:rPr>
                <w:sz w:val="13"/>
                <w:lang w:eastAsia="zh-CN"/>
              </w:rPr>
              <w:t>265</w:t>
            </w:r>
          </w:p>
        </w:tc>
        <w:tc>
          <w:tcPr>
            <w:tcW w:w="0" w:type="auto"/>
            <w:vAlign w:val="center"/>
          </w:tcPr>
          <w:p w14:paraId="6231CA58" w14:textId="77777777" w:rsidR="00DE6E78" w:rsidRPr="00A9661D" w:rsidRDefault="00DE6E78" w:rsidP="00567C18">
            <w:pPr>
              <w:pStyle w:val="TAC"/>
              <w:rPr>
                <w:sz w:val="13"/>
                <w:lang w:eastAsia="zh-CN"/>
              </w:rPr>
            </w:pPr>
            <w:r w:rsidRPr="00A9661D">
              <w:rPr>
                <w:sz w:val="13"/>
                <w:lang w:eastAsia="zh-CN"/>
              </w:rPr>
              <w:t>89</w:t>
            </w:r>
          </w:p>
        </w:tc>
        <w:tc>
          <w:tcPr>
            <w:tcW w:w="0" w:type="auto"/>
            <w:vAlign w:val="center"/>
          </w:tcPr>
          <w:p w14:paraId="2B2C82D0"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65A32E2B" w14:textId="77777777" w:rsidR="00DE6E78" w:rsidRPr="00A9661D" w:rsidRDefault="00DE6E78" w:rsidP="00567C18">
            <w:pPr>
              <w:pStyle w:val="TAC"/>
              <w:rPr>
                <w:sz w:val="13"/>
                <w:lang w:eastAsia="zh-CN"/>
              </w:rPr>
            </w:pPr>
            <w:r w:rsidRPr="00A9661D">
              <w:rPr>
                <w:sz w:val="13"/>
                <w:lang w:eastAsia="zh-CN"/>
              </w:rPr>
              <w:t>77</w:t>
            </w:r>
          </w:p>
        </w:tc>
      </w:tr>
      <w:tr w:rsidR="00DE6E78" w:rsidRPr="0032798A" w14:paraId="01FAF03A" w14:textId="77777777" w:rsidTr="00567C18">
        <w:trPr>
          <w:jc w:val="center"/>
        </w:trPr>
        <w:tc>
          <w:tcPr>
            <w:tcW w:w="0" w:type="auto"/>
            <w:vMerge/>
            <w:shd w:val="clear" w:color="auto" w:fill="D9D9D9"/>
            <w:vAlign w:val="center"/>
          </w:tcPr>
          <w:p w14:paraId="66663CE4" w14:textId="77777777" w:rsidR="00DE6E78" w:rsidRPr="00A9661D" w:rsidRDefault="00DE6E78" w:rsidP="00567C18">
            <w:pPr>
              <w:pStyle w:val="TAC"/>
              <w:rPr>
                <w:sz w:val="13"/>
                <w:lang w:eastAsia="zh-CN"/>
              </w:rPr>
            </w:pPr>
          </w:p>
        </w:tc>
        <w:tc>
          <w:tcPr>
            <w:tcW w:w="0" w:type="auto"/>
            <w:shd w:val="clear" w:color="auto" w:fill="D9D9D9"/>
            <w:vAlign w:val="center"/>
          </w:tcPr>
          <w:p w14:paraId="7B3AE1F9" w14:textId="77777777" w:rsidR="00DE6E78" w:rsidRPr="00A9661D" w:rsidRDefault="00DE6E78" w:rsidP="00567C18">
            <w:pPr>
              <w:pStyle w:val="TAC"/>
              <w:rPr>
                <w:sz w:val="13"/>
                <w:lang w:eastAsia="zh-CN"/>
              </w:rPr>
            </w:pPr>
            <w:r w:rsidRPr="00A9661D">
              <w:rPr>
                <w:sz w:val="13"/>
                <w:lang w:eastAsia="zh-CN"/>
              </w:rPr>
              <w:t>16</w:t>
            </w:r>
          </w:p>
        </w:tc>
        <w:tc>
          <w:tcPr>
            <w:tcW w:w="0" w:type="auto"/>
            <w:vAlign w:val="center"/>
          </w:tcPr>
          <w:p w14:paraId="1CFC03EC" w14:textId="77777777" w:rsidR="00DE6E78" w:rsidRPr="00A9661D" w:rsidRDefault="00DE6E78" w:rsidP="00567C18">
            <w:pPr>
              <w:pStyle w:val="TAC"/>
              <w:rPr>
                <w:sz w:val="13"/>
                <w:lang w:eastAsia="zh-CN"/>
              </w:rPr>
            </w:pPr>
            <w:r w:rsidRPr="00A9661D">
              <w:rPr>
                <w:sz w:val="13"/>
                <w:lang w:eastAsia="zh-CN"/>
              </w:rPr>
              <w:t>142</w:t>
            </w:r>
          </w:p>
        </w:tc>
        <w:tc>
          <w:tcPr>
            <w:tcW w:w="0" w:type="auto"/>
            <w:vAlign w:val="center"/>
          </w:tcPr>
          <w:p w14:paraId="0B2F2EF5" w14:textId="77777777" w:rsidR="00DE6E78" w:rsidRPr="00A9661D" w:rsidRDefault="00DE6E78" w:rsidP="00567C18">
            <w:pPr>
              <w:pStyle w:val="TAC"/>
              <w:rPr>
                <w:sz w:val="13"/>
                <w:lang w:eastAsia="zh-CN"/>
              </w:rPr>
            </w:pPr>
            <w:r w:rsidRPr="00A9661D">
              <w:rPr>
                <w:sz w:val="13"/>
                <w:lang w:eastAsia="zh-CN"/>
              </w:rPr>
              <w:t>354</w:t>
            </w:r>
          </w:p>
        </w:tc>
        <w:tc>
          <w:tcPr>
            <w:tcW w:w="0" w:type="auto"/>
            <w:vAlign w:val="center"/>
          </w:tcPr>
          <w:p w14:paraId="2C2925A7" w14:textId="77777777" w:rsidR="00DE6E78" w:rsidRPr="00A9661D" w:rsidRDefault="00DE6E78" w:rsidP="00567C18">
            <w:pPr>
              <w:pStyle w:val="TAC"/>
              <w:rPr>
                <w:sz w:val="13"/>
                <w:lang w:eastAsia="zh-CN"/>
              </w:rPr>
            </w:pPr>
            <w:r w:rsidRPr="00A9661D">
              <w:rPr>
                <w:sz w:val="13"/>
                <w:lang w:eastAsia="zh-CN"/>
              </w:rPr>
              <w:t>72</w:t>
            </w:r>
          </w:p>
        </w:tc>
        <w:tc>
          <w:tcPr>
            <w:tcW w:w="0" w:type="auto"/>
            <w:vAlign w:val="center"/>
          </w:tcPr>
          <w:p w14:paraId="4196376F" w14:textId="77777777" w:rsidR="00DE6E78" w:rsidRPr="00A9661D" w:rsidRDefault="00DE6E78" w:rsidP="00567C18">
            <w:pPr>
              <w:pStyle w:val="TAC"/>
              <w:rPr>
                <w:sz w:val="13"/>
                <w:lang w:eastAsia="zh-CN"/>
              </w:rPr>
            </w:pPr>
            <w:r w:rsidRPr="00A9661D">
              <w:rPr>
                <w:sz w:val="13"/>
                <w:lang w:eastAsia="zh-CN"/>
              </w:rPr>
              <w:t>118</w:t>
            </w:r>
          </w:p>
        </w:tc>
        <w:tc>
          <w:tcPr>
            <w:tcW w:w="0" w:type="auto"/>
            <w:vAlign w:val="center"/>
          </w:tcPr>
          <w:p w14:paraId="3AD966E8" w14:textId="77777777" w:rsidR="00DE6E78" w:rsidRPr="00A9661D" w:rsidRDefault="00DE6E78" w:rsidP="00567C18">
            <w:pPr>
              <w:pStyle w:val="TAC"/>
              <w:rPr>
                <w:sz w:val="13"/>
                <w:lang w:eastAsia="zh-CN"/>
              </w:rPr>
            </w:pPr>
            <w:r w:rsidRPr="00A9661D">
              <w:rPr>
                <w:sz w:val="13"/>
                <w:lang w:eastAsia="zh-CN"/>
              </w:rPr>
              <w:t>158</w:t>
            </w:r>
          </w:p>
        </w:tc>
        <w:tc>
          <w:tcPr>
            <w:tcW w:w="0" w:type="auto"/>
            <w:vAlign w:val="center"/>
          </w:tcPr>
          <w:p w14:paraId="414D93FE" w14:textId="77777777" w:rsidR="00DE6E78" w:rsidRPr="00A9661D" w:rsidRDefault="00DE6E78" w:rsidP="00567C18">
            <w:pPr>
              <w:pStyle w:val="TAC"/>
              <w:rPr>
                <w:sz w:val="13"/>
                <w:lang w:eastAsia="zh-CN"/>
              </w:rPr>
            </w:pPr>
            <w:r w:rsidRPr="00A9661D">
              <w:rPr>
                <w:sz w:val="13"/>
                <w:lang w:eastAsia="zh-CN"/>
              </w:rPr>
              <w:t>257</w:t>
            </w:r>
          </w:p>
        </w:tc>
        <w:tc>
          <w:tcPr>
            <w:tcW w:w="0" w:type="auto"/>
            <w:vAlign w:val="center"/>
          </w:tcPr>
          <w:p w14:paraId="58335C93" w14:textId="77777777" w:rsidR="00DE6E78" w:rsidRPr="00A9661D" w:rsidRDefault="00DE6E78" w:rsidP="00567C18">
            <w:pPr>
              <w:pStyle w:val="TAC"/>
              <w:rPr>
                <w:sz w:val="13"/>
                <w:lang w:eastAsia="zh-CN"/>
              </w:rPr>
            </w:pPr>
            <w:r w:rsidRPr="00A9661D">
              <w:rPr>
                <w:sz w:val="13"/>
                <w:lang w:eastAsia="zh-CN"/>
              </w:rPr>
              <w:t>30</w:t>
            </w:r>
          </w:p>
        </w:tc>
        <w:tc>
          <w:tcPr>
            <w:tcW w:w="0" w:type="auto"/>
            <w:tcBorders>
              <w:right w:val="triple" w:sz="4" w:space="0" w:color="auto"/>
            </w:tcBorders>
            <w:vAlign w:val="center"/>
          </w:tcPr>
          <w:p w14:paraId="4573636C" w14:textId="77777777" w:rsidR="00DE6E78" w:rsidRPr="00A9661D" w:rsidRDefault="00DE6E78" w:rsidP="00567C18">
            <w:pPr>
              <w:pStyle w:val="TAC"/>
              <w:rPr>
                <w:sz w:val="13"/>
                <w:lang w:eastAsia="zh-CN"/>
              </w:rPr>
            </w:pPr>
            <w:r w:rsidRPr="00A9661D">
              <w:rPr>
                <w:sz w:val="13"/>
                <w:lang w:eastAsia="zh-CN"/>
              </w:rPr>
              <w:t>153</w:t>
            </w:r>
          </w:p>
        </w:tc>
        <w:tc>
          <w:tcPr>
            <w:tcW w:w="0" w:type="auto"/>
            <w:vMerge/>
            <w:tcBorders>
              <w:left w:val="triple" w:sz="4" w:space="0" w:color="auto"/>
            </w:tcBorders>
            <w:shd w:val="clear" w:color="auto" w:fill="D9D9D9"/>
            <w:vAlign w:val="center"/>
          </w:tcPr>
          <w:p w14:paraId="76B9EEE9" w14:textId="77777777" w:rsidR="00DE6E78" w:rsidRPr="00A9661D" w:rsidRDefault="00DE6E78" w:rsidP="00567C18">
            <w:pPr>
              <w:pStyle w:val="TAC"/>
              <w:rPr>
                <w:sz w:val="13"/>
                <w:lang w:eastAsia="zh-CN"/>
              </w:rPr>
            </w:pPr>
          </w:p>
        </w:tc>
        <w:tc>
          <w:tcPr>
            <w:tcW w:w="0" w:type="auto"/>
            <w:shd w:val="clear" w:color="auto" w:fill="D9D9D9"/>
            <w:vAlign w:val="center"/>
          </w:tcPr>
          <w:p w14:paraId="560F6830" w14:textId="77777777" w:rsidR="00DE6E78" w:rsidRPr="00A9661D" w:rsidRDefault="00DE6E78" w:rsidP="00567C18">
            <w:pPr>
              <w:pStyle w:val="TAC"/>
              <w:rPr>
                <w:sz w:val="13"/>
                <w:lang w:eastAsia="zh-CN"/>
              </w:rPr>
            </w:pPr>
            <w:r w:rsidRPr="00A9661D">
              <w:rPr>
                <w:sz w:val="13"/>
                <w:lang w:eastAsia="zh-CN"/>
              </w:rPr>
              <w:t>3</w:t>
            </w:r>
          </w:p>
        </w:tc>
        <w:tc>
          <w:tcPr>
            <w:tcW w:w="0" w:type="auto"/>
            <w:vAlign w:val="center"/>
          </w:tcPr>
          <w:p w14:paraId="281CE9E8" w14:textId="77777777" w:rsidR="00DE6E78" w:rsidRPr="00A9661D" w:rsidRDefault="00DE6E78" w:rsidP="00567C18">
            <w:pPr>
              <w:pStyle w:val="TAC"/>
              <w:rPr>
                <w:sz w:val="13"/>
                <w:lang w:eastAsia="zh-CN"/>
              </w:rPr>
            </w:pPr>
            <w:r w:rsidRPr="00A9661D">
              <w:rPr>
                <w:sz w:val="13"/>
                <w:lang w:eastAsia="zh-CN"/>
              </w:rPr>
              <w:t>186</w:t>
            </w:r>
          </w:p>
        </w:tc>
        <w:tc>
          <w:tcPr>
            <w:tcW w:w="0" w:type="auto"/>
            <w:vAlign w:val="center"/>
          </w:tcPr>
          <w:p w14:paraId="78463568" w14:textId="77777777" w:rsidR="00DE6E78" w:rsidRPr="00A9661D" w:rsidRDefault="00DE6E78" w:rsidP="00567C18">
            <w:pPr>
              <w:pStyle w:val="TAC"/>
              <w:rPr>
                <w:sz w:val="13"/>
                <w:lang w:eastAsia="zh-CN"/>
              </w:rPr>
            </w:pPr>
            <w:r w:rsidRPr="00A9661D">
              <w:rPr>
                <w:sz w:val="13"/>
                <w:lang w:eastAsia="zh-CN"/>
              </w:rPr>
              <w:t>206</w:t>
            </w:r>
          </w:p>
        </w:tc>
        <w:tc>
          <w:tcPr>
            <w:tcW w:w="0" w:type="auto"/>
            <w:vAlign w:val="center"/>
          </w:tcPr>
          <w:p w14:paraId="387BC59A" w14:textId="77777777" w:rsidR="00DE6E78" w:rsidRPr="00A9661D" w:rsidRDefault="00DE6E78" w:rsidP="00567C18">
            <w:pPr>
              <w:pStyle w:val="TAC"/>
              <w:rPr>
                <w:sz w:val="13"/>
                <w:lang w:eastAsia="zh-CN"/>
              </w:rPr>
            </w:pPr>
            <w:r w:rsidRPr="00A9661D">
              <w:rPr>
                <w:sz w:val="13"/>
                <w:lang w:eastAsia="zh-CN"/>
              </w:rPr>
              <w:t>162</w:t>
            </w:r>
          </w:p>
        </w:tc>
        <w:tc>
          <w:tcPr>
            <w:tcW w:w="0" w:type="auto"/>
            <w:vAlign w:val="center"/>
          </w:tcPr>
          <w:p w14:paraId="7F58714B" w14:textId="77777777" w:rsidR="00DE6E78" w:rsidRPr="00A9661D" w:rsidRDefault="00DE6E78" w:rsidP="00567C18">
            <w:pPr>
              <w:pStyle w:val="TAC"/>
              <w:rPr>
                <w:sz w:val="13"/>
                <w:lang w:eastAsia="zh-CN"/>
              </w:rPr>
            </w:pPr>
            <w:r w:rsidRPr="00A9661D">
              <w:rPr>
                <w:sz w:val="13"/>
                <w:lang w:eastAsia="zh-CN"/>
              </w:rPr>
              <w:t>210</w:t>
            </w:r>
          </w:p>
        </w:tc>
        <w:tc>
          <w:tcPr>
            <w:tcW w:w="0" w:type="auto"/>
            <w:vAlign w:val="center"/>
          </w:tcPr>
          <w:p w14:paraId="7EFF4DF7" w14:textId="77777777" w:rsidR="00DE6E78" w:rsidRPr="00A9661D" w:rsidRDefault="00DE6E78" w:rsidP="00567C18">
            <w:pPr>
              <w:pStyle w:val="TAC"/>
              <w:rPr>
                <w:sz w:val="13"/>
                <w:lang w:eastAsia="zh-CN"/>
              </w:rPr>
            </w:pPr>
            <w:r w:rsidRPr="00A9661D">
              <w:rPr>
                <w:sz w:val="13"/>
                <w:lang w:eastAsia="zh-CN"/>
              </w:rPr>
              <w:t>81</w:t>
            </w:r>
          </w:p>
        </w:tc>
        <w:tc>
          <w:tcPr>
            <w:tcW w:w="0" w:type="auto"/>
            <w:vAlign w:val="center"/>
          </w:tcPr>
          <w:p w14:paraId="235F0986" w14:textId="77777777" w:rsidR="00DE6E78" w:rsidRPr="00A9661D" w:rsidRDefault="00DE6E78" w:rsidP="00567C18">
            <w:pPr>
              <w:pStyle w:val="TAC"/>
              <w:rPr>
                <w:sz w:val="13"/>
                <w:lang w:eastAsia="zh-CN"/>
              </w:rPr>
            </w:pPr>
            <w:r w:rsidRPr="00A9661D">
              <w:rPr>
                <w:sz w:val="13"/>
                <w:lang w:eastAsia="zh-CN"/>
              </w:rPr>
              <w:t>65</w:t>
            </w:r>
          </w:p>
        </w:tc>
        <w:tc>
          <w:tcPr>
            <w:tcW w:w="0" w:type="auto"/>
            <w:vAlign w:val="center"/>
          </w:tcPr>
          <w:p w14:paraId="0FFD18D9" w14:textId="77777777" w:rsidR="00DE6E78" w:rsidRPr="00A9661D" w:rsidRDefault="00DE6E78" w:rsidP="00567C18">
            <w:pPr>
              <w:pStyle w:val="TAC"/>
              <w:rPr>
                <w:sz w:val="13"/>
                <w:lang w:eastAsia="zh-CN"/>
              </w:rPr>
            </w:pPr>
            <w:r w:rsidRPr="00A9661D">
              <w:rPr>
                <w:sz w:val="13"/>
                <w:lang w:eastAsia="zh-CN"/>
              </w:rPr>
              <w:t>12</w:t>
            </w:r>
          </w:p>
        </w:tc>
        <w:tc>
          <w:tcPr>
            <w:tcW w:w="0" w:type="auto"/>
            <w:vAlign w:val="center"/>
          </w:tcPr>
          <w:p w14:paraId="7BAEF506" w14:textId="77777777" w:rsidR="00DE6E78" w:rsidRPr="00A9661D" w:rsidRDefault="00DE6E78" w:rsidP="00567C18">
            <w:pPr>
              <w:pStyle w:val="TAC"/>
              <w:rPr>
                <w:sz w:val="13"/>
                <w:lang w:eastAsia="zh-CN"/>
              </w:rPr>
            </w:pPr>
            <w:r w:rsidRPr="00A9661D">
              <w:rPr>
                <w:sz w:val="13"/>
                <w:lang w:eastAsia="zh-CN"/>
              </w:rPr>
              <w:t>187</w:t>
            </w:r>
          </w:p>
        </w:tc>
      </w:tr>
      <w:tr w:rsidR="00DE6E78" w:rsidRPr="0032798A" w14:paraId="36F9C85C" w14:textId="77777777" w:rsidTr="00567C18">
        <w:trPr>
          <w:jc w:val="center"/>
        </w:trPr>
        <w:tc>
          <w:tcPr>
            <w:tcW w:w="0" w:type="auto"/>
            <w:vMerge/>
            <w:shd w:val="clear" w:color="auto" w:fill="D9D9D9"/>
            <w:vAlign w:val="center"/>
          </w:tcPr>
          <w:p w14:paraId="12DE9D17" w14:textId="77777777" w:rsidR="00DE6E78" w:rsidRPr="00A9661D" w:rsidRDefault="00DE6E78" w:rsidP="00567C18">
            <w:pPr>
              <w:pStyle w:val="TAC"/>
              <w:rPr>
                <w:sz w:val="13"/>
                <w:lang w:eastAsia="zh-CN"/>
              </w:rPr>
            </w:pPr>
          </w:p>
        </w:tc>
        <w:tc>
          <w:tcPr>
            <w:tcW w:w="0" w:type="auto"/>
            <w:shd w:val="clear" w:color="auto" w:fill="D9D9D9"/>
            <w:vAlign w:val="center"/>
          </w:tcPr>
          <w:p w14:paraId="013D41CB" w14:textId="77777777" w:rsidR="00DE6E78" w:rsidRPr="00A9661D" w:rsidRDefault="00DE6E78" w:rsidP="00567C18">
            <w:pPr>
              <w:pStyle w:val="TAC"/>
              <w:rPr>
                <w:sz w:val="13"/>
                <w:lang w:eastAsia="zh-CN"/>
              </w:rPr>
            </w:pPr>
            <w:r w:rsidRPr="00A9661D">
              <w:rPr>
                <w:sz w:val="13"/>
                <w:lang w:eastAsia="zh-CN"/>
              </w:rPr>
              <w:t>17</w:t>
            </w:r>
          </w:p>
        </w:tc>
        <w:tc>
          <w:tcPr>
            <w:tcW w:w="0" w:type="auto"/>
            <w:vAlign w:val="center"/>
          </w:tcPr>
          <w:p w14:paraId="2611C956" w14:textId="77777777" w:rsidR="00DE6E78" w:rsidRPr="00A9661D" w:rsidRDefault="00DE6E78" w:rsidP="00567C18">
            <w:pPr>
              <w:pStyle w:val="TAC"/>
              <w:rPr>
                <w:sz w:val="13"/>
                <w:lang w:eastAsia="zh-CN"/>
              </w:rPr>
            </w:pPr>
            <w:r w:rsidRPr="00A9661D">
              <w:rPr>
                <w:sz w:val="13"/>
                <w:lang w:eastAsia="zh-CN"/>
              </w:rPr>
              <w:t>155</w:t>
            </w:r>
          </w:p>
        </w:tc>
        <w:tc>
          <w:tcPr>
            <w:tcW w:w="0" w:type="auto"/>
            <w:vAlign w:val="center"/>
          </w:tcPr>
          <w:p w14:paraId="1365B1C0" w14:textId="77777777" w:rsidR="00DE6E78" w:rsidRPr="00A9661D" w:rsidRDefault="00DE6E78" w:rsidP="00567C18">
            <w:pPr>
              <w:pStyle w:val="TAC"/>
              <w:rPr>
                <w:sz w:val="13"/>
                <w:lang w:eastAsia="zh-CN"/>
              </w:rPr>
            </w:pPr>
            <w:r w:rsidRPr="00A9661D">
              <w:rPr>
                <w:sz w:val="13"/>
                <w:lang w:eastAsia="zh-CN"/>
              </w:rPr>
              <w:t>114</w:t>
            </w:r>
          </w:p>
        </w:tc>
        <w:tc>
          <w:tcPr>
            <w:tcW w:w="0" w:type="auto"/>
            <w:vAlign w:val="center"/>
          </w:tcPr>
          <w:p w14:paraId="3F60D8FF" w14:textId="77777777" w:rsidR="00DE6E78" w:rsidRPr="00A9661D" w:rsidRDefault="00DE6E78" w:rsidP="00567C18">
            <w:pPr>
              <w:pStyle w:val="TAC"/>
              <w:rPr>
                <w:sz w:val="13"/>
                <w:lang w:eastAsia="zh-CN"/>
              </w:rPr>
            </w:pPr>
            <w:r w:rsidRPr="00A9661D">
              <w:rPr>
                <w:sz w:val="13"/>
                <w:lang w:eastAsia="zh-CN"/>
              </w:rPr>
              <w:t>83</w:t>
            </w:r>
          </w:p>
        </w:tc>
        <w:tc>
          <w:tcPr>
            <w:tcW w:w="0" w:type="auto"/>
            <w:vAlign w:val="center"/>
          </w:tcPr>
          <w:p w14:paraId="0171805A" w14:textId="77777777" w:rsidR="00DE6E78" w:rsidRPr="00A9661D" w:rsidRDefault="00DE6E78" w:rsidP="00567C18">
            <w:pPr>
              <w:pStyle w:val="TAC"/>
              <w:rPr>
                <w:sz w:val="13"/>
                <w:lang w:eastAsia="zh-CN"/>
              </w:rPr>
            </w:pPr>
            <w:r w:rsidRPr="00A9661D">
              <w:rPr>
                <w:sz w:val="13"/>
                <w:lang w:eastAsia="zh-CN"/>
              </w:rPr>
              <w:t>194</w:t>
            </w:r>
          </w:p>
        </w:tc>
        <w:tc>
          <w:tcPr>
            <w:tcW w:w="0" w:type="auto"/>
            <w:vAlign w:val="center"/>
          </w:tcPr>
          <w:p w14:paraId="7A55A00F" w14:textId="77777777" w:rsidR="00DE6E78" w:rsidRPr="00A9661D" w:rsidRDefault="00DE6E78" w:rsidP="00567C18">
            <w:pPr>
              <w:pStyle w:val="TAC"/>
              <w:rPr>
                <w:sz w:val="13"/>
                <w:lang w:eastAsia="zh-CN"/>
              </w:rPr>
            </w:pPr>
            <w:r w:rsidRPr="00A9661D">
              <w:rPr>
                <w:sz w:val="13"/>
                <w:lang w:eastAsia="zh-CN"/>
              </w:rPr>
              <w:t>147</w:t>
            </w:r>
          </w:p>
        </w:tc>
        <w:tc>
          <w:tcPr>
            <w:tcW w:w="0" w:type="auto"/>
            <w:vAlign w:val="center"/>
          </w:tcPr>
          <w:p w14:paraId="41EA5576" w14:textId="77777777" w:rsidR="00DE6E78" w:rsidRPr="00A9661D" w:rsidRDefault="00DE6E78" w:rsidP="00567C18">
            <w:pPr>
              <w:pStyle w:val="TAC"/>
              <w:rPr>
                <w:sz w:val="13"/>
                <w:lang w:eastAsia="zh-CN"/>
              </w:rPr>
            </w:pPr>
            <w:r w:rsidRPr="00A9661D">
              <w:rPr>
                <w:sz w:val="13"/>
                <w:lang w:eastAsia="zh-CN"/>
              </w:rPr>
              <w:t>133</w:t>
            </w:r>
          </w:p>
        </w:tc>
        <w:tc>
          <w:tcPr>
            <w:tcW w:w="0" w:type="auto"/>
            <w:vAlign w:val="center"/>
          </w:tcPr>
          <w:p w14:paraId="55DD788A"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2C663CD2" w14:textId="77777777" w:rsidR="00DE6E78" w:rsidRPr="00A9661D" w:rsidRDefault="00DE6E78" w:rsidP="00567C18">
            <w:pPr>
              <w:pStyle w:val="TAC"/>
              <w:rPr>
                <w:sz w:val="13"/>
                <w:lang w:eastAsia="zh-CN"/>
              </w:rPr>
            </w:pPr>
            <w:r w:rsidRPr="00A9661D">
              <w:rPr>
                <w:sz w:val="13"/>
                <w:lang w:eastAsia="zh-CN"/>
              </w:rPr>
              <w:t>87</w:t>
            </w:r>
          </w:p>
        </w:tc>
        <w:tc>
          <w:tcPr>
            <w:tcW w:w="0" w:type="auto"/>
            <w:vMerge/>
            <w:tcBorders>
              <w:left w:val="triple" w:sz="4" w:space="0" w:color="auto"/>
            </w:tcBorders>
            <w:shd w:val="clear" w:color="auto" w:fill="D9D9D9"/>
            <w:vAlign w:val="center"/>
          </w:tcPr>
          <w:p w14:paraId="69381356" w14:textId="77777777" w:rsidR="00DE6E78" w:rsidRPr="00A9661D" w:rsidRDefault="00DE6E78" w:rsidP="00567C18">
            <w:pPr>
              <w:pStyle w:val="TAC"/>
              <w:rPr>
                <w:sz w:val="13"/>
                <w:lang w:eastAsia="zh-CN"/>
              </w:rPr>
            </w:pPr>
          </w:p>
        </w:tc>
        <w:tc>
          <w:tcPr>
            <w:tcW w:w="0" w:type="auto"/>
            <w:shd w:val="clear" w:color="auto" w:fill="D9D9D9"/>
            <w:vAlign w:val="center"/>
          </w:tcPr>
          <w:p w14:paraId="274ABC49" w14:textId="77777777" w:rsidR="00DE6E78" w:rsidRPr="00A9661D" w:rsidRDefault="00DE6E78" w:rsidP="00567C18">
            <w:pPr>
              <w:pStyle w:val="TAC"/>
              <w:rPr>
                <w:sz w:val="13"/>
                <w:lang w:eastAsia="zh-CN"/>
              </w:rPr>
            </w:pPr>
            <w:r w:rsidRPr="00A9661D">
              <w:rPr>
                <w:sz w:val="13"/>
                <w:lang w:eastAsia="zh-CN"/>
              </w:rPr>
              <w:t>9</w:t>
            </w:r>
          </w:p>
        </w:tc>
        <w:tc>
          <w:tcPr>
            <w:tcW w:w="0" w:type="auto"/>
            <w:vAlign w:val="center"/>
          </w:tcPr>
          <w:p w14:paraId="79260186" w14:textId="77777777" w:rsidR="00DE6E78" w:rsidRPr="00A9661D" w:rsidRDefault="00DE6E78" w:rsidP="00567C18">
            <w:pPr>
              <w:pStyle w:val="TAC"/>
              <w:rPr>
                <w:sz w:val="13"/>
                <w:lang w:eastAsia="zh-CN"/>
              </w:rPr>
            </w:pPr>
            <w:r w:rsidRPr="00A9661D">
              <w:rPr>
                <w:sz w:val="13"/>
                <w:lang w:eastAsia="zh-CN"/>
              </w:rPr>
              <w:t>217</w:t>
            </w:r>
          </w:p>
        </w:tc>
        <w:tc>
          <w:tcPr>
            <w:tcW w:w="0" w:type="auto"/>
            <w:vAlign w:val="center"/>
          </w:tcPr>
          <w:p w14:paraId="42157D0C" w14:textId="77777777" w:rsidR="00DE6E78" w:rsidRPr="00A9661D" w:rsidRDefault="00DE6E78" w:rsidP="00567C18">
            <w:pPr>
              <w:pStyle w:val="TAC"/>
              <w:rPr>
                <w:sz w:val="13"/>
                <w:lang w:eastAsia="zh-CN"/>
              </w:rPr>
            </w:pPr>
            <w:r w:rsidRPr="00A9661D">
              <w:rPr>
                <w:sz w:val="13"/>
                <w:lang w:eastAsia="zh-CN"/>
              </w:rPr>
              <w:t>264</w:t>
            </w:r>
          </w:p>
        </w:tc>
        <w:tc>
          <w:tcPr>
            <w:tcW w:w="0" w:type="auto"/>
            <w:vAlign w:val="center"/>
          </w:tcPr>
          <w:p w14:paraId="4D6B0981" w14:textId="77777777" w:rsidR="00DE6E78" w:rsidRPr="00A9661D" w:rsidRDefault="00DE6E78" w:rsidP="00567C18">
            <w:pPr>
              <w:pStyle w:val="TAC"/>
              <w:rPr>
                <w:sz w:val="13"/>
                <w:lang w:eastAsia="zh-CN"/>
              </w:rPr>
            </w:pPr>
            <w:r w:rsidRPr="00A9661D">
              <w:rPr>
                <w:sz w:val="13"/>
                <w:lang w:eastAsia="zh-CN"/>
              </w:rPr>
              <w:t>40</w:t>
            </w:r>
          </w:p>
        </w:tc>
        <w:tc>
          <w:tcPr>
            <w:tcW w:w="0" w:type="auto"/>
            <w:vAlign w:val="center"/>
          </w:tcPr>
          <w:p w14:paraId="1E587308" w14:textId="77777777" w:rsidR="00DE6E78" w:rsidRPr="00A9661D" w:rsidRDefault="00DE6E78" w:rsidP="00567C18">
            <w:pPr>
              <w:pStyle w:val="TAC"/>
              <w:rPr>
                <w:sz w:val="13"/>
                <w:lang w:eastAsia="zh-CN"/>
              </w:rPr>
            </w:pPr>
            <w:r w:rsidRPr="00A9661D">
              <w:rPr>
                <w:sz w:val="13"/>
                <w:lang w:eastAsia="zh-CN"/>
              </w:rPr>
              <w:t>121</w:t>
            </w:r>
          </w:p>
        </w:tc>
        <w:tc>
          <w:tcPr>
            <w:tcW w:w="0" w:type="auto"/>
            <w:vAlign w:val="center"/>
          </w:tcPr>
          <w:p w14:paraId="4241B33A" w14:textId="77777777" w:rsidR="00DE6E78" w:rsidRPr="00A9661D" w:rsidRDefault="00DE6E78" w:rsidP="00567C18">
            <w:pPr>
              <w:pStyle w:val="TAC"/>
              <w:rPr>
                <w:sz w:val="13"/>
                <w:lang w:eastAsia="zh-CN"/>
              </w:rPr>
            </w:pPr>
            <w:r w:rsidRPr="00A9661D">
              <w:rPr>
                <w:sz w:val="13"/>
                <w:lang w:eastAsia="zh-CN"/>
              </w:rPr>
              <w:t>90</w:t>
            </w:r>
          </w:p>
        </w:tc>
        <w:tc>
          <w:tcPr>
            <w:tcW w:w="0" w:type="auto"/>
            <w:vAlign w:val="center"/>
          </w:tcPr>
          <w:p w14:paraId="6D85902F" w14:textId="77777777" w:rsidR="00DE6E78" w:rsidRPr="00A9661D" w:rsidRDefault="00DE6E78" w:rsidP="00567C18">
            <w:pPr>
              <w:pStyle w:val="TAC"/>
              <w:rPr>
                <w:sz w:val="13"/>
                <w:lang w:eastAsia="zh-CN"/>
              </w:rPr>
            </w:pPr>
            <w:r w:rsidRPr="00A9661D">
              <w:rPr>
                <w:sz w:val="13"/>
                <w:lang w:eastAsia="zh-CN"/>
              </w:rPr>
              <w:t>155</w:t>
            </w:r>
          </w:p>
        </w:tc>
        <w:tc>
          <w:tcPr>
            <w:tcW w:w="0" w:type="auto"/>
            <w:vAlign w:val="center"/>
          </w:tcPr>
          <w:p w14:paraId="37F94C4B" w14:textId="77777777" w:rsidR="00DE6E78" w:rsidRPr="00A9661D" w:rsidRDefault="00DE6E78" w:rsidP="00567C18">
            <w:pPr>
              <w:pStyle w:val="TAC"/>
              <w:rPr>
                <w:sz w:val="13"/>
                <w:lang w:eastAsia="zh-CN"/>
              </w:rPr>
            </w:pPr>
            <w:r w:rsidRPr="00A9661D">
              <w:rPr>
                <w:sz w:val="13"/>
                <w:lang w:eastAsia="zh-CN"/>
              </w:rPr>
              <w:t>15</w:t>
            </w:r>
          </w:p>
        </w:tc>
        <w:tc>
          <w:tcPr>
            <w:tcW w:w="0" w:type="auto"/>
            <w:vAlign w:val="center"/>
          </w:tcPr>
          <w:p w14:paraId="71F09E67" w14:textId="77777777" w:rsidR="00DE6E78" w:rsidRPr="00A9661D" w:rsidRDefault="00DE6E78" w:rsidP="00567C18">
            <w:pPr>
              <w:pStyle w:val="TAC"/>
              <w:rPr>
                <w:sz w:val="13"/>
                <w:lang w:eastAsia="zh-CN"/>
              </w:rPr>
            </w:pPr>
            <w:r w:rsidRPr="00A9661D">
              <w:rPr>
                <w:sz w:val="13"/>
                <w:lang w:eastAsia="zh-CN"/>
              </w:rPr>
              <w:t>203</w:t>
            </w:r>
          </w:p>
        </w:tc>
      </w:tr>
      <w:tr w:rsidR="00DE6E78" w:rsidRPr="0032798A" w14:paraId="498DB5F0" w14:textId="77777777" w:rsidTr="00567C18">
        <w:trPr>
          <w:jc w:val="center"/>
        </w:trPr>
        <w:tc>
          <w:tcPr>
            <w:tcW w:w="0" w:type="auto"/>
            <w:vMerge/>
            <w:shd w:val="clear" w:color="auto" w:fill="D9D9D9"/>
            <w:vAlign w:val="center"/>
          </w:tcPr>
          <w:p w14:paraId="27883D7A" w14:textId="77777777" w:rsidR="00DE6E78" w:rsidRPr="00A9661D" w:rsidRDefault="00DE6E78" w:rsidP="00567C18">
            <w:pPr>
              <w:pStyle w:val="TAC"/>
              <w:rPr>
                <w:sz w:val="13"/>
                <w:lang w:eastAsia="zh-CN"/>
              </w:rPr>
            </w:pPr>
          </w:p>
        </w:tc>
        <w:tc>
          <w:tcPr>
            <w:tcW w:w="0" w:type="auto"/>
            <w:shd w:val="clear" w:color="auto" w:fill="D9D9D9"/>
            <w:vAlign w:val="center"/>
          </w:tcPr>
          <w:p w14:paraId="30AB32CF" w14:textId="77777777" w:rsidR="00DE6E78" w:rsidRPr="00A9661D" w:rsidRDefault="00DE6E78" w:rsidP="00567C18">
            <w:pPr>
              <w:pStyle w:val="TAC"/>
              <w:rPr>
                <w:sz w:val="13"/>
                <w:lang w:eastAsia="zh-CN"/>
              </w:rPr>
            </w:pPr>
            <w:r w:rsidRPr="00A9661D">
              <w:rPr>
                <w:sz w:val="13"/>
                <w:lang w:eastAsia="zh-CN"/>
              </w:rPr>
              <w:t>19</w:t>
            </w:r>
          </w:p>
        </w:tc>
        <w:tc>
          <w:tcPr>
            <w:tcW w:w="0" w:type="auto"/>
            <w:vAlign w:val="center"/>
          </w:tcPr>
          <w:p w14:paraId="32C8FF99" w14:textId="77777777" w:rsidR="00DE6E78" w:rsidRPr="00A9661D" w:rsidRDefault="00DE6E78" w:rsidP="00567C18">
            <w:pPr>
              <w:pStyle w:val="TAC"/>
              <w:rPr>
                <w:sz w:val="13"/>
                <w:lang w:eastAsia="zh-CN"/>
              </w:rPr>
            </w:pPr>
            <w:r w:rsidRPr="00A9661D">
              <w:rPr>
                <w:sz w:val="13"/>
                <w:lang w:eastAsia="zh-CN"/>
              </w:rPr>
              <w:t>255</w:t>
            </w:r>
          </w:p>
        </w:tc>
        <w:tc>
          <w:tcPr>
            <w:tcW w:w="0" w:type="auto"/>
            <w:vAlign w:val="center"/>
          </w:tcPr>
          <w:p w14:paraId="64026699" w14:textId="77777777" w:rsidR="00DE6E78" w:rsidRPr="00A9661D" w:rsidRDefault="00DE6E78" w:rsidP="00567C18">
            <w:pPr>
              <w:pStyle w:val="TAC"/>
              <w:rPr>
                <w:sz w:val="13"/>
                <w:lang w:eastAsia="zh-CN"/>
              </w:rPr>
            </w:pPr>
            <w:r w:rsidRPr="00A9661D">
              <w:rPr>
                <w:sz w:val="13"/>
                <w:lang w:eastAsia="zh-CN"/>
              </w:rPr>
              <w:t>331</w:t>
            </w:r>
          </w:p>
        </w:tc>
        <w:tc>
          <w:tcPr>
            <w:tcW w:w="0" w:type="auto"/>
            <w:vAlign w:val="center"/>
          </w:tcPr>
          <w:p w14:paraId="4B26E980" w14:textId="77777777" w:rsidR="00DE6E78" w:rsidRPr="00A9661D" w:rsidRDefault="00DE6E78" w:rsidP="00567C18">
            <w:pPr>
              <w:pStyle w:val="TAC"/>
              <w:rPr>
                <w:sz w:val="13"/>
                <w:lang w:eastAsia="zh-CN"/>
              </w:rPr>
            </w:pPr>
            <w:r w:rsidRPr="00A9661D">
              <w:rPr>
                <w:sz w:val="13"/>
                <w:lang w:eastAsia="zh-CN"/>
              </w:rPr>
              <w:t>260</w:t>
            </w:r>
          </w:p>
        </w:tc>
        <w:tc>
          <w:tcPr>
            <w:tcW w:w="0" w:type="auto"/>
            <w:vAlign w:val="center"/>
          </w:tcPr>
          <w:p w14:paraId="2ED8BF40" w14:textId="77777777" w:rsidR="00DE6E78" w:rsidRPr="00A9661D" w:rsidRDefault="00DE6E78" w:rsidP="00567C18">
            <w:pPr>
              <w:pStyle w:val="TAC"/>
              <w:rPr>
                <w:sz w:val="13"/>
                <w:lang w:eastAsia="zh-CN"/>
              </w:rPr>
            </w:pPr>
            <w:r w:rsidRPr="00A9661D">
              <w:rPr>
                <w:sz w:val="13"/>
                <w:lang w:eastAsia="zh-CN"/>
              </w:rPr>
              <w:t>31</w:t>
            </w:r>
          </w:p>
        </w:tc>
        <w:tc>
          <w:tcPr>
            <w:tcW w:w="0" w:type="auto"/>
            <w:vAlign w:val="center"/>
          </w:tcPr>
          <w:p w14:paraId="4C2DB55E" w14:textId="77777777" w:rsidR="00DE6E78" w:rsidRPr="00A9661D" w:rsidRDefault="00DE6E78" w:rsidP="00567C18">
            <w:pPr>
              <w:pStyle w:val="TAC"/>
              <w:rPr>
                <w:sz w:val="13"/>
                <w:lang w:eastAsia="zh-CN"/>
              </w:rPr>
            </w:pPr>
            <w:r w:rsidRPr="00A9661D">
              <w:rPr>
                <w:sz w:val="13"/>
                <w:lang w:eastAsia="zh-CN"/>
              </w:rPr>
              <w:t>156</w:t>
            </w:r>
          </w:p>
        </w:tc>
        <w:tc>
          <w:tcPr>
            <w:tcW w:w="0" w:type="auto"/>
            <w:vAlign w:val="center"/>
          </w:tcPr>
          <w:p w14:paraId="1093BD0E" w14:textId="77777777" w:rsidR="00DE6E78" w:rsidRPr="00A9661D" w:rsidRDefault="00DE6E78" w:rsidP="00567C18">
            <w:pPr>
              <w:pStyle w:val="TAC"/>
              <w:rPr>
                <w:sz w:val="13"/>
                <w:lang w:eastAsia="zh-CN"/>
              </w:rPr>
            </w:pPr>
            <w:r w:rsidRPr="00A9661D">
              <w:rPr>
                <w:sz w:val="13"/>
                <w:lang w:eastAsia="zh-CN"/>
              </w:rPr>
              <w:t>9</w:t>
            </w:r>
          </w:p>
        </w:tc>
        <w:tc>
          <w:tcPr>
            <w:tcW w:w="0" w:type="auto"/>
            <w:vAlign w:val="center"/>
          </w:tcPr>
          <w:p w14:paraId="0EC876C4" w14:textId="77777777" w:rsidR="00DE6E78" w:rsidRPr="00A9661D" w:rsidRDefault="00DE6E78" w:rsidP="00567C18">
            <w:pPr>
              <w:pStyle w:val="TAC"/>
              <w:rPr>
                <w:sz w:val="13"/>
                <w:lang w:eastAsia="zh-CN"/>
              </w:rPr>
            </w:pPr>
            <w:r w:rsidRPr="00A9661D">
              <w:rPr>
                <w:sz w:val="13"/>
                <w:lang w:eastAsia="zh-CN"/>
              </w:rPr>
              <w:t>168</w:t>
            </w:r>
          </w:p>
        </w:tc>
        <w:tc>
          <w:tcPr>
            <w:tcW w:w="0" w:type="auto"/>
            <w:tcBorders>
              <w:right w:val="triple" w:sz="4" w:space="0" w:color="auto"/>
            </w:tcBorders>
            <w:vAlign w:val="center"/>
          </w:tcPr>
          <w:p w14:paraId="3B80E4EA" w14:textId="77777777" w:rsidR="00DE6E78" w:rsidRPr="00A9661D" w:rsidRDefault="00DE6E78" w:rsidP="00567C18">
            <w:pPr>
              <w:pStyle w:val="TAC"/>
              <w:rPr>
                <w:sz w:val="13"/>
                <w:lang w:eastAsia="zh-CN"/>
              </w:rPr>
            </w:pPr>
            <w:r w:rsidRPr="00A9661D">
              <w:rPr>
                <w:sz w:val="13"/>
                <w:lang w:eastAsia="zh-CN"/>
              </w:rPr>
              <w:t>163</w:t>
            </w:r>
          </w:p>
        </w:tc>
        <w:tc>
          <w:tcPr>
            <w:tcW w:w="0" w:type="auto"/>
            <w:vMerge/>
            <w:tcBorders>
              <w:left w:val="triple" w:sz="4" w:space="0" w:color="auto"/>
            </w:tcBorders>
            <w:shd w:val="clear" w:color="auto" w:fill="D9D9D9"/>
            <w:vAlign w:val="center"/>
          </w:tcPr>
          <w:p w14:paraId="5ADAC930" w14:textId="77777777" w:rsidR="00DE6E78" w:rsidRPr="00A9661D" w:rsidRDefault="00DE6E78" w:rsidP="00567C18">
            <w:pPr>
              <w:pStyle w:val="TAC"/>
              <w:rPr>
                <w:sz w:val="13"/>
                <w:lang w:eastAsia="zh-CN"/>
              </w:rPr>
            </w:pPr>
          </w:p>
        </w:tc>
        <w:tc>
          <w:tcPr>
            <w:tcW w:w="0" w:type="auto"/>
            <w:shd w:val="clear" w:color="auto" w:fill="D9D9D9"/>
            <w:vAlign w:val="center"/>
          </w:tcPr>
          <w:p w14:paraId="16650AA9" w14:textId="77777777" w:rsidR="00DE6E78" w:rsidRPr="00A9661D" w:rsidRDefault="00DE6E78" w:rsidP="00567C18">
            <w:pPr>
              <w:pStyle w:val="TAC"/>
              <w:rPr>
                <w:sz w:val="13"/>
                <w:lang w:eastAsia="zh-CN"/>
              </w:rPr>
            </w:pPr>
            <w:r w:rsidRPr="00A9661D">
              <w:rPr>
                <w:sz w:val="13"/>
                <w:lang w:eastAsia="zh-CN"/>
              </w:rPr>
              <w:t>11</w:t>
            </w:r>
          </w:p>
        </w:tc>
        <w:tc>
          <w:tcPr>
            <w:tcW w:w="0" w:type="auto"/>
            <w:vAlign w:val="center"/>
          </w:tcPr>
          <w:p w14:paraId="3D56AF2A" w14:textId="77777777" w:rsidR="00DE6E78" w:rsidRPr="00A9661D" w:rsidRDefault="00DE6E78" w:rsidP="00567C18">
            <w:pPr>
              <w:pStyle w:val="TAC"/>
              <w:rPr>
                <w:sz w:val="13"/>
                <w:lang w:eastAsia="zh-CN"/>
              </w:rPr>
            </w:pPr>
            <w:r w:rsidRPr="00A9661D">
              <w:rPr>
                <w:sz w:val="13"/>
                <w:lang w:eastAsia="zh-CN"/>
              </w:rPr>
              <w:t>47</w:t>
            </w:r>
          </w:p>
        </w:tc>
        <w:tc>
          <w:tcPr>
            <w:tcW w:w="0" w:type="auto"/>
            <w:vAlign w:val="center"/>
          </w:tcPr>
          <w:p w14:paraId="418AB9D2" w14:textId="77777777" w:rsidR="00DE6E78" w:rsidRPr="00A9661D" w:rsidRDefault="00DE6E78" w:rsidP="00567C18">
            <w:pPr>
              <w:pStyle w:val="TAC"/>
              <w:rPr>
                <w:sz w:val="13"/>
                <w:lang w:eastAsia="zh-CN"/>
              </w:rPr>
            </w:pPr>
            <w:r w:rsidRPr="00A9661D">
              <w:rPr>
                <w:sz w:val="13"/>
                <w:lang w:eastAsia="zh-CN"/>
              </w:rPr>
              <w:t>341</w:t>
            </w:r>
          </w:p>
        </w:tc>
        <w:tc>
          <w:tcPr>
            <w:tcW w:w="0" w:type="auto"/>
            <w:vAlign w:val="center"/>
          </w:tcPr>
          <w:p w14:paraId="020785C9" w14:textId="77777777" w:rsidR="00DE6E78" w:rsidRPr="00A9661D" w:rsidRDefault="00DE6E78" w:rsidP="00567C18">
            <w:pPr>
              <w:pStyle w:val="TAC"/>
              <w:rPr>
                <w:sz w:val="13"/>
                <w:lang w:eastAsia="zh-CN"/>
              </w:rPr>
            </w:pPr>
            <w:r w:rsidRPr="00A9661D">
              <w:rPr>
                <w:sz w:val="13"/>
                <w:lang w:eastAsia="zh-CN"/>
              </w:rPr>
              <w:t>130</w:t>
            </w:r>
          </w:p>
        </w:tc>
        <w:tc>
          <w:tcPr>
            <w:tcW w:w="0" w:type="auto"/>
            <w:vAlign w:val="center"/>
          </w:tcPr>
          <w:p w14:paraId="75A410FC" w14:textId="77777777" w:rsidR="00DE6E78" w:rsidRPr="00A9661D" w:rsidRDefault="00DE6E78" w:rsidP="00567C18">
            <w:pPr>
              <w:pStyle w:val="TAC"/>
              <w:rPr>
                <w:sz w:val="13"/>
                <w:lang w:eastAsia="zh-CN"/>
              </w:rPr>
            </w:pPr>
            <w:r w:rsidRPr="00A9661D">
              <w:rPr>
                <w:sz w:val="13"/>
                <w:lang w:eastAsia="zh-CN"/>
              </w:rPr>
              <w:t>214</w:t>
            </w:r>
          </w:p>
        </w:tc>
        <w:tc>
          <w:tcPr>
            <w:tcW w:w="0" w:type="auto"/>
            <w:vAlign w:val="center"/>
          </w:tcPr>
          <w:p w14:paraId="322C90C1" w14:textId="77777777" w:rsidR="00DE6E78" w:rsidRPr="00A9661D" w:rsidRDefault="00DE6E78" w:rsidP="00567C18">
            <w:pPr>
              <w:pStyle w:val="TAC"/>
              <w:rPr>
                <w:sz w:val="13"/>
                <w:lang w:eastAsia="zh-CN"/>
              </w:rPr>
            </w:pPr>
            <w:r w:rsidRPr="00A9661D">
              <w:rPr>
                <w:sz w:val="13"/>
                <w:lang w:eastAsia="zh-CN"/>
              </w:rPr>
              <w:t>144</w:t>
            </w:r>
          </w:p>
        </w:tc>
        <w:tc>
          <w:tcPr>
            <w:tcW w:w="0" w:type="auto"/>
            <w:vAlign w:val="center"/>
          </w:tcPr>
          <w:p w14:paraId="72BA1A98" w14:textId="77777777" w:rsidR="00DE6E78" w:rsidRPr="00A9661D" w:rsidRDefault="00DE6E78" w:rsidP="00567C18">
            <w:pPr>
              <w:pStyle w:val="TAC"/>
              <w:rPr>
                <w:sz w:val="13"/>
                <w:lang w:eastAsia="zh-CN"/>
              </w:rPr>
            </w:pPr>
            <w:r w:rsidRPr="00A9661D">
              <w:rPr>
                <w:sz w:val="13"/>
                <w:lang w:eastAsia="zh-CN"/>
              </w:rPr>
              <w:t>244</w:t>
            </w:r>
          </w:p>
        </w:tc>
        <w:tc>
          <w:tcPr>
            <w:tcW w:w="0" w:type="auto"/>
            <w:vAlign w:val="center"/>
          </w:tcPr>
          <w:p w14:paraId="689B3B4B" w14:textId="77777777" w:rsidR="00DE6E78" w:rsidRPr="00A9661D" w:rsidRDefault="00DE6E78" w:rsidP="00567C18">
            <w:pPr>
              <w:pStyle w:val="TAC"/>
              <w:rPr>
                <w:sz w:val="13"/>
                <w:lang w:eastAsia="zh-CN"/>
              </w:rPr>
            </w:pPr>
            <w:r w:rsidRPr="00A9661D">
              <w:rPr>
                <w:sz w:val="13"/>
                <w:lang w:eastAsia="zh-CN"/>
              </w:rPr>
              <w:t>5</w:t>
            </w:r>
          </w:p>
        </w:tc>
        <w:tc>
          <w:tcPr>
            <w:tcW w:w="0" w:type="auto"/>
            <w:vAlign w:val="center"/>
          </w:tcPr>
          <w:p w14:paraId="263E92AD" w14:textId="77777777" w:rsidR="00DE6E78" w:rsidRPr="00A9661D" w:rsidRDefault="00DE6E78" w:rsidP="00567C18">
            <w:pPr>
              <w:pStyle w:val="TAC"/>
              <w:rPr>
                <w:sz w:val="13"/>
                <w:lang w:eastAsia="zh-CN"/>
              </w:rPr>
            </w:pPr>
            <w:r w:rsidRPr="00A9661D">
              <w:rPr>
                <w:sz w:val="13"/>
                <w:lang w:eastAsia="zh-CN"/>
              </w:rPr>
              <w:t>167</w:t>
            </w:r>
          </w:p>
        </w:tc>
      </w:tr>
      <w:tr w:rsidR="00DE6E78" w:rsidRPr="0032798A" w14:paraId="27BC754F" w14:textId="77777777" w:rsidTr="00567C18">
        <w:trPr>
          <w:jc w:val="center"/>
        </w:trPr>
        <w:tc>
          <w:tcPr>
            <w:tcW w:w="0" w:type="auto"/>
            <w:vMerge/>
            <w:shd w:val="clear" w:color="auto" w:fill="D9D9D9"/>
            <w:vAlign w:val="center"/>
          </w:tcPr>
          <w:p w14:paraId="5C898FC7" w14:textId="77777777" w:rsidR="00DE6E78" w:rsidRPr="00A9661D" w:rsidRDefault="00DE6E78" w:rsidP="00567C18">
            <w:pPr>
              <w:pStyle w:val="TAC"/>
              <w:rPr>
                <w:sz w:val="13"/>
                <w:lang w:eastAsia="zh-CN"/>
              </w:rPr>
            </w:pPr>
          </w:p>
        </w:tc>
        <w:tc>
          <w:tcPr>
            <w:tcW w:w="0" w:type="auto"/>
            <w:shd w:val="clear" w:color="auto" w:fill="D9D9D9"/>
            <w:vAlign w:val="center"/>
          </w:tcPr>
          <w:p w14:paraId="245DAC19" w14:textId="77777777" w:rsidR="00DE6E78" w:rsidRPr="00A9661D" w:rsidRDefault="00DE6E78" w:rsidP="00567C18">
            <w:pPr>
              <w:pStyle w:val="TAC"/>
              <w:rPr>
                <w:sz w:val="13"/>
                <w:lang w:eastAsia="zh-CN"/>
              </w:rPr>
            </w:pPr>
            <w:r w:rsidRPr="00A9661D">
              <w:rPr>
                <w:sz w:val="13"/>
                <w:lang w:eastAsia="zh-CN"/>
              </w:rPr>
              <w:t>21</w:t>
            </w:r>
          </w:p>
        </w:tc>
        <w:tc>
          <w:tcPr>
            <w:tcW w:w="0" w:type="auto"/>
            <w:vAlign w:val="center"/>
          </w:tcPr>
          <w:p w14:paraId="389FF6A7" w14:textId="77777777" w:rsidR="00DE6E78" w:rsidRPr="00A9661D" w:rsidRDefault="00DE6E78" w:rsidP="00567C18">
            <w:pPr>
              <w:pStyle w:val="TAC"/>
              <w:rPr>
                <w:sz w:val="13"/>
                <w:lang w:eastAsia="zh-CN"/>
              </w:rPr>
            </w:pPr>
            <w:r w:rsidRPr="00A9661D">
              <w:rPr>
                <w:sz w:val="13"/>
                <w:lang w:eastAsia="zh-CN"/>
              </w:rPr>
              <w:t>28</w:t>
            </w:r>
          </w:p>
        </w:tc>
        <w:tc>
          <w:tcPr>
            <w:tcW w:w="0" w:type="auto"/>
            <w:vAlign w:val="center"/>
          </w:tcPr>
          <w:p w14:paraId="6BC627A7" w14:textId="77777777" w:rsidR="00DE6E78" w:rsidRPr="00A9661D" w:rsidRDefault="00DE6E78" w:rsidP="00567C18">
            <w:pPr>
              <w:pStyle w:val="TAC"/>
              <w:rPr>
                <w:sz w:val="13"/>
                <w:lang w:eastAsia="zh-CN"/>
              </w:rPr>
            </w:pPr>
            <w:r w:rsidRPr="00A9661D">
              <w:rPr>
                <w:sz w:val="13"/>
                <w:lang w:eastAsia="zh-CN"/>
              </w:rPr>
              <w:t>112</w:t>
            </w:r>
          </w:p>
        </w:tc>
        <w:tc>
          <w:tcPr>
            <w:tcW w:w="0" w:type="auto"/>
            <w:vAlign w:val="center"/>
          </w:tcPr>
          <w:p w14:paraId="2BEC1A58" w14:textId="77777777" w:rsidR="00DE6E78" w:rsidRPr="00A9661D" w:rsidRDefault="00DE6E78" w:rsidP="00567C18">
            <w:pPr>
              <w:pStyle w:val="TAC"/>
              <w:rPr>
                <w:sz w:val="13"/>
                <w:lang w:eastAsia="zh-CN"/>
              </w:rPr>
            </w:pPr>
            <w:r w:rsidRPr="00A9661D">
              <w:rPr>
                <w:sz w:val="13"/>
                <w:lang w:eastAsia="zh-CN"/>
              </w:rPr>
              <w:t>301</w:t>
            </w:r>
          </w:p>
        </w:tc>
        <w:tc>
          <w:tcPr>
            <w:tcW w:w="0" w:type="auto"/>
            <w:vAlign w:val="center"/>
          </w:tcPr>
          <w:p w14:paraId="1BBB725F" w14:textId="77777777" w:rsidR="00DE6E78" w:rsidRPr="00A9661D" w:rsidRDefault="00DE6E78" w:rsidP="00567C18">
            <w:pPr>
              <w:pStyle w:val="TAC"/>
              <w:rPr>
                <w:sz w:val="13"/>
                <w:lang w:eastAsia="zh-CN"/>
              </w:rPr>
            </w:pPr>
            <w:r w:rsidRPr="00A9661D">
              <w:rPr>
                <w:sz w:val="13"/>
                <w:lang w:eastAsia="zh-CN"/>
              </w:rPr>
              <w:t>187</w:t>
            </w:r>
          </w:p>
        </w:tc>
        <w:tc>
          <w:tcPr>
            <w:tcW w:w="0" w:type="auto"/>
            <w:vAlign w:val="center"/>
          </w:tcPr>
          <w:p w14:paraId="011F562C" w14:textId="77777777" w:rsidR="00DE6E78" w:rsidRPr="00A9661D" w:rsidRDefault="00DE6E78" w:rsidP="00567C18">
            <w:pPr>
              <w:pStyle w:val="TAC"/>
              <w:rPr>
                <w:sz w:val="13"/>
                <w:lang w:eastAsia="zh-CN"/>
              </w:rPr>
            </w:pPr>
            <w:r w:rsidRPr="00A9661D">
              <w:rPr>
                <w:sz w:val="13"/>
                <w:lang w:eastAsia="zh-CN"/>
              </w:rPr>
              <w:t>119</w:t>
            </w:r>
          </w:p>
        </w:tc>
        <w:tc>
          <w:tcPr>
            <w:tcW w:w="0" w:type="auto"/>
            <w:vAlign w:val="center"/>
          </w:tcPr>
          <w:p w14:paraId="2A39772E" w14:textId="77777777" w:rsidR="00DE6E78" w:rsidRPr="00A9661D" w:rsidRDefault="00DE6E78" w:rsidP="00567C18">
            <w:pPr>
              <w:pStyle w:val="TAC"/>
              <w:rPr>
                <w:sz w:val="13"/>
                <w:lang w:eastAsia="zh-CN"/>
              </w:rPr>
            </w:pPr>
            <w:r w:rsidRPr="00A9661D">
              <w:rPr>
                <w:sz w:val="13"/>
                <w:lang w:eastAsia="zh-CN"/>
              </w:rPr>
              <w:t>302</w:t>
            </w:r>
          </w:p>
        </w:tc>
        <w:tc>
          <w:tcPr>
            <w:tcW w:w="0" w:type="auto"/>
            <w:vAlign w:val="center"/>
          </w:tcPr>
          <w:p w14:paraId="799DE518" w14:textId="77777777" w:rsidR="00DE6E78" w:rsidRPr="00A9661D" w:rsidRDefault="00DE6E78" w:rsidP="00567C18">
            <w:pPr>
              <w:pStyle w:val="TAC"/>
              <w:rPr>
                <w:sz w:val="13"/>
                <w:lang w:eastAsia="zh-CN"/>
              </w:rPr>
            </w:pPr>
            <w:r w:rsidRPr="00A9661D">
              <w:rPr>
                <w:sz w:val="13"/>
                <w:lang w:eastAsia="zh-CN"/>
              </w:rPr>
              <w:t>31</w:t>
            </w:r>
          </w:p>
        </w:tc>
        <w:tc>
          <w:tcPr>
            <w:tcW w:w="0" w:type="auto"/>
            <w:tcBorders>
              <w:right w:val="triple" w:sz="4" w:space="0" w:color="auto"/>
            </w:tcBorders>
            <w:vAlign w:val="center"/>
          </w:tcPr>
          <w:p w14:paraId="396AB6B4" w14:textId="77777777" w:rsidR="00DE6E78" w:rsidRPr="00A9661D" w:rsidRDefault="00DE6E78" w:rsidP="00567C18">
            <w:pPr>
              <w:pStyle w:val="TAC"/>
              <w:rPr>
                <w:sz w:val="13"/>
                <w:lang w:eastAsia="zh-CN"/>
              </w:rPr>
            </w:pPr>
            <w:r w:rsidRPr="00A9661D">
              <w:rPr>
                <w:sz w:val="13"/>
                <w:lang w:eastAsia="zh-CN"/>
              </w:rPr>
              <w:t>216</w:t>
            </w:r>
          </w:p>
        </w:tc>
        <w:tc>
          <w:tcPr>
            <w:tcW w:w="0" w:type="auto"/>
            <w:vMerge/>
            <w:tcBorders>
              <w:left w:val="triple" w:sz="4" w:space="0" w:color="auto"/>
            </w:tcBorders>
            <w:shd w:val="clear" w:color="auto" w:fill="D9D9D9"/>
            <w:vAlign w:val="center"/>
          </w:tcPr>
          <w:p w14:paraId="4DEFE5B1" w14:textId="77777777" w:rsidR="00DE6E78" w:rsidRPr="00A9661D" w:rsidRDefault="00DE6E78" w:rsidP="00567C18">
            <w:pPr>
              <w:pStyle w:val="TAC"/>
              <w:rPr>
                <w:sz w:val="13"/>
                <w:lang w:eastAsia="zh-CN"/>
              </w:rPr>
            </w:pPr>
          </w:p>
        </w:tc>
        <w:tc>
          <w:tcPr>
            <w:tcW w:w="0" w:type="auto"/>
            <w:shd w:val="clear" w:color="auto" w:fill="D9D9D9"/>
            <w:vAlign w:val="center"/>
          </w:tcPr>
          <w:p w14:paraId="074B8A07" w14:textId="77777777" w:rsidR="00DE6E78" w:rsidRPr="00A9661D" w:rsidRDefault="00DE6E78" w:rsidP="00567C18">
            <w:pPr>
              <w:pStyle w:val="TAC"/>
              <w:rPr>
                <w:sz w:val="13"/>
                <w:lang w:eastAsia="zh-CN"/>
              </w:rPr>
            </w:pPr>
            <w:r w:rsidRPr="00A9661D">
              <w:rPr>
                <w:sz w:val="13"/>
                <w:lang w:eastAsia="zh-CN"/>
              </w:rPr>
              <w:t>22</w:t>
            </w:r>
          </w:p>
        </w:tc>
        <w:tc>
          <w:tcPr>
            <w:tcW w:w="0" w:type="auto"/>
            <w:vAlign w:val="center"/>
          </w:tcPr>
          <w:p w14:paraId="77FAD008" w14:textId="77777777" w:rsidR="00DE6E78" w:rsidRPr="00A9661D" w:rsidRDefault="00DE6E78" w:rsidP="00567C18">
            <w:pPr>
              <w:pStyle w:val="TAC"/>
              <w:rPr>
                <w:sz w:val="13"/>
                <w:lang w:eastAsia="zh-CN"/>
              </w:rPr>
            </w:pPr>
            <w:r w:rsidRPr="00A9661D">
              <w:rPr>
                <w:sz w:val="13"/>
                <w:lang w:eastAsia="zh-CN"/>
              </w:rPr>
              <w:t>160</w:t>
            </w:r>
          </w:p>
        </w:tc>
        <w:tc>
          <w:tcPr>
            <w:tcW w:w="0" w:type="auto"/>
            <w:vAlign w:val="center"/>
          </w:tcPr>
          <w:p w14:paraId="6C0BCA86" w14:textId="77777777" w:rsidR="00DE6E78" w:rsidRPr="00A9661D" w:rsidRDefault="00DE6E78" w:rsidP="00567C18">
            <w:pPr>
              <w:pStyle w:val="TAC"/>
              <w:rPr>
                <w:sz w:val="13"/>
                <w:lang w:eastAsia="zh-CN"/>
              </w:rPr>
            </w:pPr>
            <w:r w:rsidRPr="00A9661D">
              <w:rPr>
                <w:sz w:val="13"/>
                <w:lang w:eastAsia="zh-CN"/>
              </w:rPr>
              <w:t>59</w:t>
            </w:r>
          </w:p>
        </w:tc>
        <w:tc>
          <w:tcPr>
            <w:tcW w:w="0" w:type="auto"/>
            <w:vAlign w:val="center"/>
          </w:tcPr>
          <w:p w14:paraId="1B656E31" w14:textId="77777777" w:rsidR="00DE6E78" w:rsidRPr="00A9661D" w:rsidRDefault="00DE6E78" w:rsidP="00567C18">
            <w:pPr>
              <w:pStyle w:val="TAC"/>
              <w:rPr>
                <w:sz w:val="13"/>
                <w:lang w:eastAsia="zh-CN"/>
              </w:rPr>
            </w:pPr>
            <w:r w:rsidRPr="00A9661D">
              <w:rPr>
                <w:sz w:val="13"/>
                <w:lang w:eastAsia="zh-CN"/>
              </w:rPr>
              <w:t>10</w:t>
            </w:r>
          </w:p>
        </w:tc>
        <w:tc>
          <w:tcPr>
            <w:tcW w:w="0" w:type="auto"/>
            <w:vAlign w:val="center"/>
          </w:tcPr>
          <w:p w14:paraId="1D411CDA" w14:textId="77777777" w:rsidR="00DE6E78" w:rsidRPr="00A9661D" w:rsidRDefault="00DE6E78" w:rsidP="00567C18">
            <w:pPr>
              <w:pStyle w:val="TAC"/>
              <w:rPr>
                <w:sz w:val="13"/>
                <w:lang w:eastAsia="zh-CN"/>
              </w:rPr>
            </w:pPr>
            <w:r w:rsidRPr="00A9661D">
              <w:rPr>
                <w:sz w:val="13"/>
                <w:lang w:eastAsia="zh-CN"/>
              </w:rPr>
              <w:t>183</w:t>
            </w:r>
          </w:p>
        </w:tc>
        <w:tc>
          <w:tcPr>
            <w:tcW w:w="0" w:type="auto"/>
            <w:vAlign w:val="center"/>
          </w:tcPr>
          <w:p w14:paraId="65FCA2DF" w14:textId="77777777" w:rsidR="00DE6E78" w:rsidRPr="00A9661D" w:rsidRDefault="00DE6E78" w:rsidP="00567C18">
            <w:pPr>
              <w:pStyle w:val="TAC"/>
              <w:rPr>
                <w:sz w:val="13"/>
                <w:lang w:eastAsia="zh-CN"/>
              </w:rPr>
            </w:pPr>
            <w:r w:rsidRPr="00A9661D">
              <w:rPr>
                <w:sz w:val="13"/>
                <w:lang w:eastAsia="zh-CN"/>
              </w:rPr>
              <w:t>228</w:t>
            </w:r>
          </w:p>
        </w:tc>
        <w:tc>
          <w:tcPr>
            <w:tcW w:w="0" w:type="auto"/>
            <w:vAlign w:val="center"/>
          </w:tcPr>
          <w:p w14:paraId="28013063" w14:textId="77777777" w:rsidR="00DE6E78" w:rsidRPr="00A9661D" w:rsidRDefault="00DE6E78" w:rsidP="00567C18">
            <w:pPr>
              <w:pStyle w:val="TAC"/>
              <w:rPr>
                <w:sz w:val="13"/>
                <w:lang w:eastAsia="zh-CN"/>
              </w:rPr>
            </w:pPr>
            <w:r w:rsidRPr="00A9661D">
              <w:rPr>
                <w:sz w:val="13"/>
                <w:lang w:eastAsia="zh-CN"/>
              </w:rPr>
              <w:t>30</w:t>
            </w:r>
          </w:p>
        </w:tc>
        <w:tc>
          <w:tcPr>
            <w:tcW w:w="0" w:type="auto"/>
            <w:vAlign w:val="center"/>
          </w:tcPr>
          <w:p w14:paraId="50AA049B" w14:textId="77777777" w:rsidR="00DE6E78" w:rsidRPr="00A9661D" w:rsidRDefault="00DE6E78" w:rsidP="00567C18">
            <w:pPr>
              <w:pStyle w:val="TAC"/>
              <w:rPr>
                <w:sz w:val="13"/>
                <w:lang w:eastAsia="zh-CN"/>
              </w:rPr>
            </w:pPr>
            <w:r w:rsidRPr="00A9661D">
              <w:rPr>
                <w:sz w:val="13"/>
                <w:lang w:eastAsia="zh-CN"/>
              </w:rPr>
              <w:t>30</w:t>
            </w:r>
          </w:p>
        </w:tc>
        <w:tc>
          <w:tcPr>
            <w:tcW w:w="0" w:type="auto"/>
            <w:vAlign w:val="center"/>
          </w:tcPr>
          <w:p w14:paraId="257F8274" w14:textId="77777777" w:rsidR="00DE6E78" w:rsidRPr="00A9661D" w:rsidRDefault="00DE6E78" w:rsidP="00567C18">
            <w:pPr>
              <w:pStyle w:val="TAC"/>
              <w:rPr>
                <w:sz w:val="13"/>
                <w:lang w:eastAsia="zh-CN"/>
              </w:rPr>
            </w:pPr>
            <w:r w:rsidRPr="00A9661D">
              <w:rPr>
                <w:sz w:val="13"/>
                <w:lang w:eastAsia="zh-CN"/>
              </w:rPr>
              <w:t>130</w:t>
            </w:r>
          </w:p>
        </w:tc>
      </w:tr>
      <w:tr w:rsidR="00DE6E78" w:rsidRPr="0032798A" w14:paraId="494C69BE" w14:textId="77777777" w:rsidTr="00567C18">
        <w:trPr>
          <w:jc w:val="center"/>
        </w:trPr>
        <w:tc>
          <w:tcPr>
            <w:tcW w:w="0" w:type="auto"/>
            <w:vMerge/>
            <w:shd w:val="clear" w:color="auto" w:fill="D9D9D9"/>
            <w:vAlign w:val="center"/>
          </w:tcPr>
          <w:p w14:paraId="03ED1106" w14:textId="77777777" w:rsidR="00DE6E78" w:rsidRPr="00A9661D" w:rsidRDefault="00DE6E78" w:rsidP="00567C18">
            <w:pPr>
              <w:pStyle w:val="TAC"/>
              <w:rPr>
                <w:sz w:val="13"/>
                <w:lang w:eastAsia="zh-CN"/>
              </w:rPr>
            </w:pPr>
          </w:p>
        </w:tc>
        <w:tc>
          <w:tcPr>
            <w:tcW w:w="0" w:type="auto"/>
            <w:shd w:val="clear" w:color="auto" w:fill="D9D9D9"/>
            <w:vAlign w:val="center"/>
          </w:tcPr>
          <w:p w14:paraId="38B2C4EF" w14:textId="77777777" w:rsidR="00DE6E78" w:rsidRPr="00A9661D" w:rsidRDefault="00DE6E78" w:rsidP="00567C18">
            <w:pPr>
              <w:pStyle w:val="TAC"/>
              <w:rPr>
                <w:sz w:val="13"/>
                <w:lang w:eastAsia="zh-CN"/>
              </w:rPr>
            </w:pPr>
            <w:r w:rsidRPr="00A9661D">
              <w:rPr>
                <w:sz w:val="13"/>
                <w:lang w:eastAsia="zh-CN"/>
              </w:rPr>
              <w:t>22</w:t>
            </w:r>
          </w:p>
        </w:tc>
        <w:tc>
          <w:tcPr>
            <w:tcW w:w="0" w:type="auto"/>
            <w:vAlign w:val="center"/>
          </w:tcPr>
          <w:p w14:paraId="3D39CFA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DE10B4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D7B2837"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8C2BC7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1C41BA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B64F4DC"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B12820D" w14:textId="77777777" w:rsidR="00DE6E78" w:rsidRPr="00A9661D" w:rsidRDefault="00DE6E78" w:rsidP="00567C18">
            <w:pPr>
              <w:pStyle w:val="TAC"/>
              <w:rPr>
                <w:sz w:val="13"/>
                <w:lang w:eastAsia="zh-CN"/>
              </w:rPr>
            </w:pPr>
            <w:r w:rsidRPr="00A9661D">
              <w:rPr>
                <w:sz w:val="13"/>
                <w:lang w:eastAsia="zh-CN"/>
              </w:rPr>
              <w:t>105</w:t>
            </w:r>
          </w:p>
        </w:tc>
        <w:tc>
          <w:tcPr>
            <w:tcW w:w="0" w:type="auto"/>
            <w:tcBorders>
              <w:right w:val="triple" w:sz="4" w:space="0" w:color="auto"/>
            </w:tcBorders>
            <w:vAlign w:val="center"/>
          </w:tcPr>
          <w:p w14:paraId="3013F661" w14:textId="77777777"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14:paraId="08DFAFEC" w14:textId="77777777" w:rsidR="00DE6E78" w:rsidRPr="00A9661D" w:rsidRDefault="00DE6E78" w:rsidP="00567C18">
            <w:pPr>
              <w:pStyle w:val="TAC"/>
              <w:rPr>
                <w:sz w:val="13"/>
                <w:lang w:eastAsia="zh-CN"/>
              </w:rPr>
            </w:pPr>
          </w:p>
        </w:tc>
        <w:tc>
          <w:tcPr>
            <w:tcW w:w="0" w:type="auto"/>
            <w:shd w:val="clear" w:color="auto" w:fill="D9D9D9"/>
            <w:vAlign w:val="center"/>
          </w:tcPr>
          <w:p w14:paraId="086CAB8F" w14:textId="77777777" w:rsidR="00DE6E78" w:rsidRPr="00A9661D" w:rsidRDefault="00DE6E78" w:rsidP="00567C18">
            <w:pPr>
              <w:pStyle w:val="TAC"/>
              <w:rPr>
                <w:sz w:val="13"/>
                <w:lang w:eastAsia="zh-CN"/>
              </w:rPr>
            </w:pPr>
            <w:r w:rsidRPr="00A9661D">
              <w:rPr>
                <w:sz w:val="13"/>
                <w:lang w:eastAsia="zh-CN"/>
              </w:rPr>
              <w:t>42</w:t>
            </w:r>
          </w:p>
        </w:tc>
        <w:tc>
          <w:tcPr>
            <w:tcW w:w="0" w:type="auto"/>
            <w:vAlign w:val="center"/>
          </w:tcPr>
          <w:p w14:paraId="4BFE309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19BE28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44F548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26A8B1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C66FF91"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6675497"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524E28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312F4F6"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593249F5" w14:textId="77777777" w:rsidTr="00567C18">
        <w:trPr>
          <w:jc w:val="center"/>
        </w:trPr>
        <w:tc>
          <w:tcPr>
            <w:tcW w:w="0" w:type="auto"/>
            <w:vMerge/>
            <w:shd w:val="clear" w:color="auto" w:fill="D9D9D9"/>
            <w:vAlign w:val="center"/>
          </w:tcPr>
          <w:p w14:paraId="138178D7" w14:textId="77777777" w:rsidR="00DE6E78" w:rsidRPr="00A9661D" w:rsidRDefault="00DE6E78" w:rsidP="00567C18">
            <w:pPr>
              <w:pStyle w:val="TAC"/>
              <w:rPr>
                <w:sz w:val="13"/>
                <w:lang w:eastAsia="zh-CN"/>
              </w:rPr>
            </w:pPr>
          </w:p>
        </w:tc>
        <w:tc>
          <w:tcPr>
            <w:tcW w:w="0" w:type="auto"/>
            <w:shd w:val="clear" w:color="auto" w:fill="D9D9D9"/>
            <w:vAlign w:val="center"/>
          </w:tcPr>
          <w:p w14:paraId="69058946" w14:textId="77777777" w:rsidR="00DE6E78" w:rsidRPr="00A9661D" w:rsidRDefault="00DE6E78" w:rsidP="00567C18">
            <w:pPr>
              <w:pStyle w:val="TAC"/>
              <w:rPr>
                <w:sz w:val="13"/>
                <w:lang w:eastAsia="zh-CN"/>
              </w:rPr>
            </w:pPr>
            <w:r w:rsidRPr="00A9661D">
              <w:rPr>
                <w:sz w:val="13"/>
                <w:lang w:eastAsia="zh-CN"/>
              </w:rPr>
              <w:t>23</w:t>
            </w:r>
          </w:p>
        </w:tc>
        <w:tc>
          <w:tcPr>
            <w:tcW w:w="0" w:type="auto"/>
            <w:vAlign w:val="center"/>
          </w:tcPr>
          <w:p w14:paraId="147032F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F604D8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C8C04EC"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2A59E6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6BA0ED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AD7FD8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B2649C9"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26E975C5" w14:textId="77777777"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14:paraId="6557C08F" w14:textId="77777777" w:rsidR="00DE6E78" w:rsidRPr="00A9661D" w:rsidRDefault="00DE6E78" w:rsidP="00567C18">
            <w:pPr>
              <w:pStyle w:val="TAC"/>
              <w:rPr>
                <w:sz w:val="13"/>
                <w:lang w:eastAsia="zh-CN"/>
              </w:rPr>
            </w:pPr>
            <w:r>
              <w:rPr>
                <w:sz w:val="13"/>
                <w:lang w:eastAsia="zh-CN"/>
              </w:rPr>
              <w:t>21</w:t>
            </w:r>
          </w:p>
        </w:tc>
        <w:tc>
          <w:tcPr>
            <w:tcW w:w="0" w:type="auto"/>
            <w:shd w:val="clear" w:color="auto" w:fill="D9D9D9"/>
            <w:vAlign w:val="center"/>
          </w:tcPr>
          <w:p w14:paraId="72831E6A"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2B32BB00" w14:textId="77777777" w:rsidR="00DE6E78" w:rsidRPr="00A9661D" w:rsidRDefault="00DE6E78" w:rsidP="00567C18">
            <w:pPr>
              <w:pStyle w:val="TAC"/>
              <w:rPr>
                <w:sz w:val="13"/>
                <w:lang w:eastAsia="zh-CN"/>
              </w:rPr>
            </w:pPr>
            <w:r w:rsidRPr="00A9661D">
              <w:rPr>
                <w:sz w:val="13"/>
                <w:lang w:eastAsia="zh-CN"/>
              </w:rPr>
              <w:t>249</w:t>
            </w:r>
          </w:p>
        </w:tc>
        <w:tc>
          <w:tcPr>
            <w:tcW w:w="0" w:type="auto"/>
            <w:vAlign w:val="center"/>
          </w:tcPr>
          <w:p w14:paraId="543CB774" w14:textId="77777777" w:rsidR="00DE6E78" w:rsidRPr="00A9661D" w:rsidRDefault="00DE6E78" w:rsidP="00567C18">
            <w:pPr>
              <w:pStyle w:val="TAC"/>
              <w:rPr>
                <w:sz w:val="13"/>
                <w:lang w:eastAsia="zh-CN"/>
              </w:rPr>
            </w:pPr>
            <w:r w:rsidRPr="00A9661D">
              <w:rPr>
                <w:sz w:val="13"/>
                <w:lang w:eastAsia="zh-CN"/>
              </w:rPr>
              <w:t>205</w:t>
            </w:r>
          </w:p>
        </w:tc>
        <w:tc>
          <w:tcPr>
            <w:tcW w:w="0" w:type="auto"/>
            <w:vAlign w:val="center"/>
          </w:tcPr>
          <w:p w14:paraId="3856CFC8" w14:textId="77777777" w:rsidR="00DE6E78" w:rsidRPr="00A9661D" w:rsidRDefault="00DE6E78" w:rsidP="00567C18">
            <w:pPr>
              <w:pStyle w:val="TAC"/>
              <w:rPr>
                <w:sz w:val="13"/>
                <w:lang w:eastAsia="zh-CN"/>
              </w:rPr>
            </w:pPr>
            <w:r w:rsidRPr="00A9661D">
              <w:rPr>
                <w:sz w:val="13"/>
                <w:lang w:eastAsia="zh-CN"/>
              </w:rPr>
              <w:t>79</w:t>
            </w:r>
          </w:p>
        </w:tc>
        <w:tc>
          <w:tcPr>
            <w:tcW w:w="0" w:type="auto"/>
            <w:vAlign w:val="center"/>
          </w:tcPr>
          <w:p w14:paraId="756E020C" w14:textId="77777777" w:rsidR="00DE6E78" w:rsidRPr="00A9661D" w:rsidRDefault="00DE6E78" w:rsidP="00567C18">
            <w:pPr>
              <w:pStyle w:val="TAC"/>
              <w:rPr>
                <w:sz w:val="13"/>
                <w:lang w:eastAsia="zh-CN"/>
              </w:rPr>
            </w:pPr>
            <w:r w:rsidRPr="00A9661D">
              <w:rPr>
                <w:sz w:val="13"/>
                <w:lang w:eastAsia="zh-CN"/>
              </w:rPr>
              <w:t>192</w:t>
            </w:r>
          </w:p>
        </w:tc>
        <w:tc>
          <w:tcPr>
            <w:tcW w:w="0" w:type="auto"/>
            <w:vAlign w:val="center"/>
          </w:tcPr>
          <w:p w14:paraId="185170C3" w14:textId="77777777" w:rsidR="00DE6E78" w:rsidRPr="00A9661D" w:rsidRDefault="00DE6E78" w:rsidP="00567C18">
            <w:pPr>
              <w:pStyle w:val="TAC"/>
              <w:rPr>
                <w:sz w:val="13"/>
                <w:lang w:eastAsia="zh-CN"/>
              </w:rPr>
            </w:pPr>
            <w:r w:rsidRPr="00A9661D">
              <w:rPr>
                <w:sz w:val="13"/>
                <w:lang w:eastAsia="zh-CN"/>
              </w:rPr>
              <w:t>64</w:t>
            </w:r>
          </w:p>
        </w:tc>
        <w:tc>
          <w:tcPr>
            <w:tcW w:w="0" w:type="auto"/>
            <w:vAlign w:val="center"/>
          </w:tcPr>
          <w:p w14:paraId="075F999F" w14:textId="77777777" w:rsidR="00DE6E78" w:rsidRPr="00A9661D" w:rsidRDefault="00DE6E78" w:rsidP="00567C18">
            <w:pPr>
              <w:pStyle w:val="TAC"/>
              <w:rPr>
                <w:sz w:val="13"/>
                <w:lang w:eastAsia="zh-CN"/>
              </w:rPr>
            </w:pPr>
            <w:r w:rsidRPr="00A9661D">
              <w:rPr>
                <w:sz w:val="13"/>
                <w:lang w:eastAsia="zh-CN"/>
              </w:rPr>
              <w:t>162</w:t>
            </w:r>
          </w:p>
        </w:tc>
        <w:tc>
          <w:tcPr>
            <w:tcW w:w="0" w:type="auto"/>
            <w:vAlign w:val="center"/>
          </w:tcPr>
          <w:p w14:paraId="799525C0"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69D63168" w14:textId="77777777" w:rsidR="00DE6E78" w:rsidRPr="00A9661D" w:rsidRDefault="00DE6E78" w:rsidP="00567C18">
            <w:pPr>
              <w:pStyle w:val="TAC"/>
              <w:rPr>
                <w:sz w:val="13"/>
                <w:lang w:eastAsia="zh-CN"/>
              </w:rPr>
            </w:pPr>
            <w:r w:rsidRPr="00A9661D">
              <w:rPr>
                <w:sz w:val="13"/>
                <w:lang w:eastAsia="zh-CN"/>
              </w:rPr>
              <w:t>197</w:t>
            </w:r>
          </w:p>
        </w:tc>
      </w:tr>
      <w:tr w:rsidR="00DE6E78" w:rsidRPr="0032798A" w14:paraId="2A2CC248" w14:textId="77777777" w:rsidTr="00567C18">
        <w:trPr>
          <w:jc w:val="center"/>
        </w:trPr>
        <w:tc>
          <w:tcPr>
            <w:tcW w:w="0" w:type="auto"/>
            <w:vMerge/>
            <w:shd w:val="clear" w:color="auto" w:fill="D9D9D9"/>
            <w:vAlign w:val="center"/>
          </w:tcPr>
          <w:p w14:paraId="794C1A69" w14:textId="77777777" w:rsidR="00DE6E78" w:rsidRPr="00A9661D" w:rsidRDefault="00DE6E78" w:rsidP="00567C18">
            <w:pPr>
              <w:pStyle w:val="TAC"/>
              <w:rPr>
                <w:sz w:val="13"/>
                <w:lang w:eastAsia="zh-CN"/>
              </w:rPr>
            </w:pPr>
          </w:p>
        </w:tc>
        <w:tc>
          <w:tcPr>
            <w:tcW w:w="0" w:type="auto"/>
            <w:shd w:val="clear" w:color="auto" w:fill="D9D9D9"/>
            <w:vAlign w:val="center"/>
          </w:tcPr>
          <w:p w14:paraId="779E2940" w14:textId="77777777" w:rsidR="00DE6E78" w:rsidRPr="00A9661D" w:rsidRDefault="00DE6E78" w:rsidP="00567C18">
            <w:pPr>
              <w:pStyle w:val="TAC"/>
              <w:rPr>
                <w:sz w:val="13"/>
                <w:lang w:eastAsia="zh-CN"/>
              </w:rPr>
            </w:pPr>
            <w:r w:rsidRPr="00A9661D">
              <w:rPr>
                <w:sz w:val="13"/>
                <w:lang w:eastAsia="zh-CN"/>
              </w:rPr>
              <w:t>24</w:t>
            </w:r>
          </w:p>
        </w:tc>
        <w:tc>
          <w:tcPr>
            <w:tcW w:w="0" w:type="auto"/>
            <w:vAlign w:val="center"/>
          </w:tcPr>
          <w:p w14:paraId="09A166E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FF4652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DD8A75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B97795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D179B5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DAEEEB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B0885FF"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5109655F" w14:textId="77777777"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14:paraId="7082D044" w14:textId="77777777" w:rsidR="00DE6E78" w:rsidRPr="00A9661D" w:rsidRDefault="00DE6E78" w:rsidP="00567C18">
            <w:pPr>
              <w:pStyle w:val="TAC"/>
              <w:rPr>
                <w:sz w:val="13"/>
                <w:lang w:eastAsia="zh-CN"/>
              </w:rPr>
            </w:pPr>
          </w:p>
        </w:tc>
        <w:tc>
          <w:tcPr>
            <w:tcW w:w="0" w:type="auto"/>
            <w:shd w:val="clear" w:color="auto" w:fill="D9D9D9"/>
            <w:vAlign w:val="center"/>
          </w:tcPr>
          <w:p w14:paraId="657CA9FA" w14:textId="77777777" w:rsidR="00DE6E78" w:rsidRPr="00A9661D" w:rsidRDefault="00DE6E78" w:rsidP="00567C18">
            <w:pPr>
              <w:pStyle w:val="TAC"/>
              <w:rPr>
                <w:sz w:val="13"/>
                <w:lang w:eastAsia="zh-CN"/>
              </w:rPr>
            </w:pPr>
            <w:r w:rsidRPr="00A9661D">
              <w:rPr>
                <w:sz w:val="13"/>
                <w:lang w:eastAsia="zh-CN"/>
              </w:rPr>
              <w:t>5</w:t>
            </w:r>
          </w:p>
        </w:tc>
        <w:tc>
          <w:tcPr>
            <w:tcW w:w="0" w:type="auto"/>
            <w:vAlign w:val="center"/>
          </w:tcPr>
          <w:p w14:paraId="7A91BD99" w14:textId="77777777" w:rsidR="00DE6E78" w:rsidRPr="00A9661D" w:rsidRDefault="00DE6E78" w:rsidP="00567C18">
            <w:pPr>
              <w:pStyle w:val="TAC"/>
              <w:rPr>
                <w:sz w:val="13"/>
                <w:lang w:eastAsia="zh-CN"/>
              </w:rPr>
            </w:pPr>
            <w:r w:rsidRPr="00A9661D">
              <w:rPr>
                <w:sz w:val="13"/>
                <w:lang w:eastAsia="zh-CN"/>
              </w:rPr>
              <w:t>121</w:t>
            </w:r>
          </w:p>
        </w:tc>
        <w:tc>
          <w:tcPr>
            <w:tcW w:w="0" w:type="auto"/>
            <w:vAlign w:val="center"/>
          </w:tcPr>
          <w:p w14:paraId="4423985C" w14:textId="77777777" w:rsidR="00DE6E78" w:rsidRPr="00A9661D" w:rsidRDefault="00DE6E78" w:rsidP="00567C18">
            <w:pPr>
              <w:pStyle w:val="TAC"/>
              <w:rPr>
                <w:sz w:val="13"/>
                <w:lang w:eastAsia="zh-CN"/>
              </w:rPr>
            </w:pPr>
            <w:r w:rsidRPr="00A9661D">
              <w:rPr>
                <w:sz w:val="13"/>
                <w:lang w:eastAsia="zh-CN"/>
              </w:rPr>
              <w:t>102</w:t>
            </w:r>
          </w:p>
        </w:tc>
        <w:tc>
          <w:tcPr>
            <w:tcW w:w="0" w:type="auto"/>
            <w:vAlign w:val="center"/>
          </w:tcPr>
          <w:p w14:paraId="2498CBFA" w14:textId="77777777" w:rsidR="00DE6E78" w:rsidRPr="00A9661D" w:rsidRDefault="00DE6E78" w:rsidP="00567C18">
            <w:pPr>
              <w:pStyle w:val="TAC"/>
              <w:rPr>
                <w:sz w:val="13"/>
                <w:lang w:eastAsia="zh-CN"/>
              </w:rPr>
            </w:pPr>
            <w:r w:rsidRPr="00A9661D">
              <w:rPr>
                <w:sz w:val="13"/>
                <w:lang w:eastAsia="zh-CN"/>
              </w:rPr>
              <w:t>175</w:t>
            </w:r>
          </w:p>
        </w:tc>
        <w:tc>
          <w:tcPr>
            <w:tcW w:w="0" w:type="auto"/>
            <w:vAlign w:val="center"/>
          </w:tcPr>
          <w:p w14:paraId="14D60566" w14:textId="77777777" w:rsidR="00DE6E78" w:rsidRPr="00A9661D" w:rsidRDefault="00DE6E78" w:rsidP="00567C18">
            <w:pPr>
              <w:pStyle w:val="TAC"/>
              <w:rPr>
                <w:sz w:val="13"/>
                <w:lang w:eastAsia="zh-CN"/>
              </w:rPr>
            </w:pPr>
            <w:r w:rsidRPr="00A9661D">
              <w:rPr>
                <w:sz w:val="13"/>
                <w:lang w:eastAsia="zh-CN"/>
              </w:rPr>
              <w:t>131</w:t>
            </w:r>
          </w:p>
        </w:tc>
        <w:tc>
          <w:tcPr>
            <w:tcW w:w="0" w:type="auto"/>
            <w:vAlign w:val="center"/>
          </w:tcPr>
          <w:p w14:paraId="7199C9C8" w14:textId="77777777" w:rsidR="00DE6E78" w:rsidRPr="00A9661D" w:rsidRDefault="00DE6E78" w:rsidP="00567C18">
            <w:pPr>
              <w:pStyle w:val="TAC"/>
              <w:rPr>
                <w:sz w:val="13"/>
                <w:lang w:eastAsia="zh-CN"/>
              </w:rPr>
            </w:pPr>
            <w:r w:rsidRPr="00A9661D">
              <w:rPr>
                <w:sz w:val="13"/>
                <w:lang w:eastAsia="zh-CN"/>
              </w:rPr>
              <w:t>46</w:t>
            </w:r>
          </w:p>
        </w:tc>
        <w:tc>
          <w:tcPr>
            <w:tcW w:w="0" w:type="auto"/>
            <w:vAlign w:val="center"/>
          </w:tcPr>
          <w:p w14:paraId="33DEF28C" w14:textId="77777777" w:rsidR="00DE6E78" w:rsidRPr="00A9661D" w:rsidRDefault="00DE6E78" w:rsidP="00567C18">
            <w:pPr>
              <w:pStyle w:val="TAC"/>
              <w:rPr>
                <w:sz w:val="13"/>
                <w:lang w:eastAsia="zh-CN"/>
              </w:rPr>
            </w:pPr>
            <w:r w:rsidRPr="00A9661D">
              <w:rPr>
                <w:sz w:val="13"/>
                <w:lang w:eastAsia="zh-CN"/>
              </w:rPr>
              <w:t>264</w:t>
            </w:r>
          </w:p>
        </w:tc>
        <w:tc>
          <w:tcPr>
            <w:tcW w:w="0" w:type="auto"/>
            <w:vAlign w:val="center"/>
          </w:tcPr>
          <w:p w14:paraId="0B0BA620" w14:textId="77777777" w:rsidR="00DE6E78" w:rsidRPr="00A9661D" w:rsidRDefault="00DE6E78" w:rsidP="00567C18">
            <w:pPr>
              <w:pStyle w:val="TAC"/>
              <w:rPr>
                <w:sz w:val="13"/>
                <w:lang w:eastAsia="zh-CN"/>
              </w:rPr>
            </w:pPr>
            <w:r w:rsidRPr="00A9661D">
              <w:rPr>
                <w:sz w:val="13"/>
                <w:lang w:eastAsia="zh-CN"/>
              </w:rPr>
              <w:t>86</w:t>
            </w:r>
          </w:p>
        </w:tc>
        <w:tc>
          <w:tcPr>
            <w:tcW w:w="0" w:type="auto"/>
            <w:vAlign w:val="center"/>
          </w:tcPr>
          <w:p w14:paraId="58F0D51E" w14:textId="77777777" w:rsidR="00DE6E78" w:rsidRPr="00A9661D" w:rsidRDefault="00DE6E78" w:rsidP="00567C18">
            <w:pPr>
              <w:pStyle w:val="TAC"/>
              <w:rPr>
                <w:sz w:val="13"/>
                <w:lang w:eastAsia="zh-CN"/>
              </w:rPr>
            </w:pPr>
            <w:r w:rsidRPr="00A9661D">
              <w:rPr>
                <w:sz w:val="13"/>
                <w:lang w:eastAsia="zh-CN"/>
              </w:rPr>
              <w:t>122</w:t>
            </w:r>
          </w:p>
        </w:tc>
      </w:tr>
      <w:tr w:rsidR="00DE6E78" w:rsidRPr="0032798A" w14:paraId="1ACFC5EC" w14:textId="77777777" w:rsidTr="00567C18">
        <w:trPr>
          <w:jc w:val="center"/>
        </w:trPr>
        <w:tc>
          <w:tcPr>
            <w:tcW w:w="0" w:type="auto"/>
            <w:vMerge w:val="restart"/>
            <w:shd w:val="clear" w:color="auto" w:fill="D9D9D9"/>
            <w:vAlign w:val="center"/>
          </w:tcPr>
          <w:p w14:paraId="12260A98" w14:textId="77777777" w:rsidR="00DE6E78" w:rsidRPr="00A9661D" w:rsidRDefault="00DE6E78" w:rsidP="00567C18">
            <w:pPr>
              <w:pStyle w:val="TAC"/>
              <w:rPr>
                <w:sz w:val="13"/>
                <w:lang w:eastAsia="zh-CN"/>
              </w:rPr>
            </w:pPr>
            <w:r>
              <w:rPr>
                <w:sz w:val="13"/>
                <w:lang w:eastAsia="zh-CN"/>
              </w:rPr>
              <w:t>2</w:t>
            </w:r>
          </w:p>
        </w:tc>
        <w:tc>
          <w:tcPr>
            <w:tcW w:w="0" w:type="auto"/>
            <w:shd w:val="clear" w:color="auto" w:fill="D9D9D9"/>
            <w:vAlign w:val="center"/>
          </w:tcPr>
          <w:p w14:paraId="587112C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4EB3B69" w14:textId="77777777" w:rsidR="00DE6E78" w:rsidRPr="00A9661D" w:rsidRDefault="00DE6E78" w:rsidP="00567C18">
            <w:pPr>
              <w:pStyle w:val="TAC"/>
              <w:rPr>
                <w:sz w:val="13"/>
                <w:lang w:eastAsia="zh-CN"/>
              </w:rPr>
            </w:pPr>
            <w:r w:rsidRPr="00A9661D">
              <w:rPr>
                <w:sz w:val="13"/>
                <w:lang w:eastAsia="zh-CN"/>
              </w:rPr>
              <w:t>106</w:t>
            </w:r>
          </w:p>
        </w:tc>
        <w:tc>
          <w:tcPr>
            <w:tcW w:w="0" w:type="auto"/>
            <w:vAlign w:val="center"/>
          </w:tcPr>
          <w:p w14:paraId="4F52E510" w14:textId="77777777" w:rsidR="00DE6E78" w:rsidRPr="00A9661D" w:rsidRDefault="00DE6E78" w:rsidP="00567C18">
            <w:pPr>
              <w:pStyle w:val="TAC"/>
              <w:rPr>
                <w:sz w:val="13"/>
                <w:lang w:eastAsia="zh-CN"/>
              </w:rPr>
            </w:pPr>
            <w:r w:rsidRPr="00A9661D">
              <w:rPr>
                <w:sz w:val="13"/>
                <w:lang w:eastAsia="zh-CN"/>
              </w:rPr>
              <w:t>205</w:t>
            </w:r>
          </w:p>
        </w:tc>
        <w:tc>
          <w:tcPr>
            <w:tcW w:w="0" w:type="auto"/>
            <w:vAlign w:val="center"/>
          </w:tcPr>
          <w:p w14:paraId="3A2A8050" w14:textId="77777777" w:rsidR="00DE6E78" w:rsidRPr="00A9661D" w:rsidRDefault="00DE6E78" w:rsidP="00567C18">
            <w:pPr>
              <w:pStyle w:val="TAC"/>
              <w:rPr>
                <w:sz w:val="13"/>
                <w:lang w:eastAsia="zh-CN"/>
              </w:rPr>
            </w:pPr>
            <w:r w:rsidRPr="00A9661D">
              <w:rPr>
                <w:sz w:val="13"/>
                <w:lang w:eastAsia="zh-CN"/>
              </w:rPr>
              <w:t>68</w:t>
            </w:r>
          </w:p>
        </w:tc>
        <w:tc>
          <w:tcPr>
            <w:tcW w:w="0" w:type="auto"/>
            <w:vAlign w:val="center"/>
          </w:tcPr>
          <w:p w14:paraId="0B894D50" w14:textId="77777777" w:rsidR="00DE6E78" w:rsidRPr="00A9661D" w:rsidRDefault="00DE6E78" w:rsidP="00567C18">
            <w:pPr>
              <w:pStyle w:val="TAC"/>
              <w:rPr>
                <w:sz w:val="13"/>
                <w:lang w:eastAsia="zh-CN"/>
              </w:rPr>
            </w:pPr>
            <w:r w:rsidRPr="00A9661D">
              <w:rPr>
                <w:sz w:val="13"/>
                <w:lang w:eastAsia="zh-CN"/>
              </w:rPr>
              <w:t>207</w:t>
            </w:r>
          </w:p>
        </w:tc>
        <w:tc>
          <w:tcPr>
            <w:tcW w:w="0" w:type="auto"/>
            <w:vAlign w:val="center"/>
          </w:tcPr>
          <w:p w14:paraId="2D67BE25" w14:textId="77777777" w:rsidR="00DE6E78" w:rsidRPr="00A9661D" w:rsidRDefault="00DE6E78" w:rsidP="00567C18">
            <w:pPr>
              <w:pStyle w:val="TAC"/>
              <w:rPr>
                <w:sz w:val="13"/>
                <w:lang w:eastAsia="zh-CN"/>
              </w:rPr>
            </w:pPr>
            <w:r w:rsidRPr="00A9661D">
              <w:rPr>
                <w:sz w:val="13"/>
                <w:lang w:eastAsia="zh-CN"/>
              </w:rPr>
              <w:t>258</w:t>
            </w:r>
          </w:p>
        </w:tc>
        <w:tc>
          <w:tcPr>
            <w:tcW w:w="0" w:type="auto"/>
            <w:vAlign w:val="center"/>
          </w:tcPr>
          <w:p w14:paraId="7FF6613D" w14:textId="77777777" w:rsidR="00DE6E78" w:rsidRPr="00A9661D" w:rsidRDefault="00DE6E78" w:rsidP="00567C18">
            <w:pPr>
              <w:pStyle w:val="TAC"/>
              <w:rPr>
                <w:sz w:val="13"/>
                <w:lang w:eastAsia="zh-CN"/>
              </w:rPr>
            </w:pPr>
            <w:r w:rsidRPr="00A9661D">
              <w:rPr>
                <w:sz w:val="13"/>
                <w:lang w:eastAsia="zh-CN"/>
              </w:rPr>
              <w:t>226</w:t>
            </w:r>
          </w:p>
        </w:tc>
        <w:tc>
          <w:tcPr>
            <w:tcW w:w="0" w:type="auto"/>
            <w:vAlign w:val="center"/>
          </w:tcPr>
          <w:p w14:paraId="29FD4C29" w14:textId="77777777" w:rsidR="00DE6E78" w:rsidRPr="00A9661D" w:rsidRDefault="00DE6E78" w:rsidP="00567C18">
            <w:pPr>
              <w:pStyle w:val="TAC"/>
              <w:rPr>
                <w:sz w:val="13"/>
                <w:lang w:eastAsia="zh-CN"/>
              </w:rPr>
            </w:pPr>
            <w:r w:rsidRPr="00A9661D">
              <w:rPr>
                <w:sz w:val="13"/>
                <w:lang w:eastAsia="zh-CN"/>
              </w:rPr>
              <w:t>132</w:t>
            </w:r>
          </w:p>
        </w:tc>
        <w:tc>
          <w:tcPr>
            <w:tcW w:w="0" w:type="auto"/>
            <w:tcBorders>
              <w:right w:val="triple" w:sz="4" w:space="0" w:color="auto"/>
            </w:tcBorders>
            <w:vAlign w:val="center"/>
          </w:tcPr>
          <w:p w14:paraId="755F830E" w14:textId="77777777" w:rsidR="00DE6E78" w:rsidRPr="00A9661D" w:rsidRDefault="00DE6E78" w:rsidP="00567C18">
            <w:pPr>
              <w:pStyle w:val="TAC"/>
              <w:rPr>
                <w:sz w:val="13"/>
                <w:lang w:eastAsia="zh-CN"/>
              </w:rPr>
            </w:pPr>
            <w:r w:rsidRPr="00A9661D">
              <w:rPr>
                <w:sz w:val="13"/>
                <w:lang w:eastAsia="zh-CN"/>
              </w:rPr>
              <w:t>189</w:t>
            </w:r>
          </w:p>
        </w:tc>
        <w:tc>
          <w:tcPr>
            <w:tcW w:w="0" w:type="auto"/>
            <w:vMerge/>
            <w:tcBorders>
              <w:left w:val="triple" w:sz="4" w:space="0" w:color="auto"/>
            </w:tcBorders>
            <w:shd w:val="clear" w:color="auto" w:fill="D9D9D9"/>
            <w:vAlign w:val="center"/>
          </w:tcPr>
          <w:p w14:paraId="6C3398D5" w14:textId="77777777" w:rsidR="00DE6E78" w:rsidRPr="00A9661D" w:rsidRDefault="00DE6E78" w:rsidP="00567C18">
            <w:pPr>
              <w:pStyle w:val="TAC"/>
              <w:rPr>
                <w:sz w:val="13"/>
                <w:lang w:eastAsia="zh-CN"/>
              </w:rPr>
            </w:pPr>
          </w:p>
        </w:tc>
        <w:tc>
          <w:tcPr>
            <w:tcW w:w="0" w:type="auto"/>
            <w:shd w:val="clear" w:color="auto" w:fill="D9D9D9"/>
            <w:vAlign w:val="center"/>
          </w:tcPr>
          <w:p w14:paraId="127B2130" w14:textId="77777777" w:rsidR="00DE6E78" w:rsidRPr="00A9661D" w:rsidRDefault="00DE6E78" w:rsidP="00567C18">
            <w:pPr>
              <w:pStyle w:val="TAC"/>
              <w:rPr>
                <w:sz w:val="13"/>
                <w:lang w:eastAsia="zh-CN"/>
              </w:rPr>
            </w:pPr>
            <w:r w:rsidRPr="00A9661D">
              <w:rPr>
                <w:sz w:val="13"/>
                <w:lang w:eastAsia="zh-CN"/>
              </w:rPr>
              <w:t>16</w:t>
            </w:r>
          </w:p>
        </w:tc>
        <w:tc>
          <w:tcPr>
            <w:tcW w:w="0" w:type="auto"/>
            <w:vAlign w:val="center"/>
          </w:tcPr>
          <w:p w14:paraId="18B4E104" w14:textId="77777777" w:rsidR="00DE6E78" w:rsidRPr="00A9661D" w:rsidRDefault="00DE6E78" w:rsidP="00567C18">
            <w:pPr>
              <w:pStyle w:val="TAC"/>
              <w:rPr>
                <w:sz w:val="13"/>
                <w:lang w:eastAsia="zh-CN"/>
              </w:rPr>
            </w:pPr>
            <w:r w:rsidRPr="00A9661D">
              <w:rPr>
                <w:sz w:val="13"/>
                <w:lang w:eastAsia="zh-CN"/>
              </w:rPr>
              <w:t>109</w:t>
            </w:r>
          </w:p>
        </w:tc>
        <w:tc>
          <w:tcPr>
            <w:tcW w:w="0" w:type="auto"/>
            <w:vAlign w:val="center"/>
          </w:tcPr>
          <w:p w14:paraId="6E29213B" w14:textId="77777777" w:rsidR="00DE6E78" w:rsidRPr="00A9661D" w:rsidRDefault="00DE6E78" w:rsidP="00567C18">
            <w:pPr>
              <w:pStyle w:val="TAC"/>
              <w:rPr>
                <w:sz w:val="13"/>
                <w:lang w:eastAsia="zh-CN"/>
              </w:rPr>
            </w:pPr>
            <w:r w:rsidRPr="00A9661D">
              <w:rPr>
                <w:sz w:val="13"/>
                <w:lang w:eastAsia="zh-CN"/>
              </w:rPr>
              <w:t>328</w:t>
            </w:r>
          </w:p>
        </w:tc>
        <w:tc>
          <w:tcPr>
            <w:tcW w:w="0" w:type="auto"/>
            <w:vAlign w:val="center"/>
          </w:tcPr>
          <w:p w14:paraId="3AECB8EA" w14:textId="77777777" w:rsidR="00DE6E78" w:rsidRPr="00A9661D" w:rsidRDefault="00DE6E78" w:rsidP="00567C18">
            <w:pPr>
              <w:pStyle w:val="TAC"/>
              <w:rPr>
                <w:sz w:val="13"/>
                <w:lang w:eastAsia="zh-CN"/>
              </w:rPr>
            </w:pPr>
            <w:r w:rsidRPr="00A9661D">
              <w:rPr>
                <w:sz w:val="13"/>
                <w:lang w:eastAsia="zh-CN"/>
              </w:rPr>
              <w:t>132</w:t>
            </w:r>
          </w:p>
        </w:tc>
        <w:tc>
          <w:tcPr>
            <w:tcW w:w="0" w:type="auto"/>
            <w:vAlign w:val="center"/>
          </w:tcPr>
          <w:p w14:paraId="267EB2D0" w14:textId="77777777" w:rsidR="00DE6E78" w:rsidRPr="00A9661D" w:rsidRDefault="00DE6E78" w:rsidP="00567C18">
            <w:pPr>
              <w:pStyle w:val="TAC"/>
              <w:rPr>
                <w:sz w:val="13"/>
                <w:lang w:eastAsia="zh-CN"/>
              </w:rPr>
            </w:pPr>
            <w:r w:rsidRPr="00A9661D">
              <w:rPr>
                <w:sz w:val="13"/>
                <w:lang w:eastAsia="zh-CN"/>
              </w:rPr>
              <w:t>220</w:t>
            </w:r>
          </w:p>
        </w:tc>
        <w:tc>
          <w:tcPr>
            <w:tcW w:w="0" w:type="auto"/>
            <w:vAlign w:val="center"/>
          </w:tcPr>
          <w:p w14:paraId="659EAC2D" w14:textId="77777777" w:rsidR="00DE6E78" w:rsidRPr="00A9661D" w:rsidRDefault="00DE6E78" w:rsidP="00567C18">
            <w:pPr>
              <w:pStyle w:val="TAC"/>
              <w:rPr>
                <w:sz w:val="13"/>
                <w:lang w:eastAsia="zh-CN"/>
              </w:rPr>
            </w:pPr>
            <w:r w:rsidRPr="00A9661D">
              <w:rPr>
                <w:sz w:val="13"/>
                <w:lang w:eastAsia="zh-CN"/>
              </w:rPr>
              <w:t>266</w:t>
            </w:r>
          </w:p>
        </w:tc>
        <w:tc>
          <w:tcPr>
            <w:tcW w:w="0" w:type="auto"/>
            <w:vAlign w:val="center"/>
          </w:tcPr>
          <w:p w14:paraId="134039A7" w14:textId="77777777" w:rsidR="00DE6E78" w:rsidRPr="00A9661D" w:rsidRDefault="00DE6E78" w:rsidP="00567C18">
            <w:pPr>
              <w:pStyle w:val="TAC"/>
              <w:rPr>
                <w:sz w:val="13"/>
                <w:lang w:eastAsia="zh-CN"/>
              </w:rPr>
            </w:pPr>
            <w:r w:rsidRPr="00A9661D">
              <w:rPr>
                <w:sz w:val="13"/>
                <w:lang w:eastAsia="zh-CN"/>
              </w:rPr>
              <w:t>346</w:t>
            </w:r>
          </w:p>
        </w:tc>
        <w:tc>
          <w:tcPr>
            <w:tcW w:w="0" w:type="auto"/>
            <w:vAlign w:val="center"/>
          </w:tcPr>
          <w:p w14:paraId="21F08673" w14:textId="77777777" w:rsidR="00DE6E78" w:rsidRPr="00A9661D" w:rsidRDefault="00DE6E78" w:rsidP="00567C18">
            <w:pPr>
              <w:pStyle w:val="TAC"/>
              <w:rPr>
                <w:sz w:val="13"/>
                <w:lang w:eastAsia="zh-CN"/>
              </w:rPr>
            </w:pPr>
            <w:r w:rsidRPr="00A9661D">
              <w:rPr>
                <w:sz w:val="13"/>
                <w:lang w:eastAsia="zh-CN"/>
              </w:rPr>
              <w:t>96</w:t>
            </w:r>
          </w:p>
        </w:tc>
        <w:tc>
          <w:tcPr>
            <w:tcW w:w="0" w:type="auto"/>
            <w:vAlign w:val="center"/>
          </w:tcPr>
          <w:p w14:paraId="2362A7E5" w14:textId="77777777" w:rsidR="00DE6E78" w:rsidRPr="00A9661D" w:rsidRDefault="00DE6E78" w:rsidP="00567C18">
            <w:pPr>
              <w:pStyle w:val="TAC"/>
              <w:rPr>
                <w:sz w:val="13"/>
                <w:lang w:eastAsia="zh-CN"/>
              </w:rPr>
            </w:pPr>
            <w:r w:rsidRPr="00A9661D">
              <w:rPr>
                <w:sz w:val="13"/>
                <w:lang w:eastAsia="zh-CN"/>
              </w:rPr>
              <w:t>215</w:t>
            </w:r>
          </w:p>
        </w:tc>
      </w:tr>
      <w:tr w:rsidR="00DE6E78" w:rsidRPr="0032798A" w14:paraId="7E6E5BDB" w14:textId="77777777" w:rsidTr="00567C18">
        <w:trPr>
          <w:jc w:val="center"/>
        </w:trPr>
        <w:tc>
          <w:tcPr>
            <w:tcW w:w="0" w:type="auto"/>
            <w:vMerge/>
            <w:shd w:val="clear" w:color="auto" w:fill="D9D9D9"/>
            <w:vAlign w:val="center"/>
          </w:tcPr>
          <w:p w14:paraId="2FE8BE62" w14:textId="77777777" w:rsidR="00DE6E78" w:rsidRPr="00A9661D" w:rsidRDefault="00DE6E78" w:rsidP="00567C18">
            <w:pPr>
              <w:pStyle w:val="TAC"/>
              <w:rPr>
                <w:sz w:val="13"/>
                <w:lang w:eastAsia="zh-CN"/>
              </w:rPr>
            </w:pPr>
          </w:p>
        </w:tc>
        <w:tc>
          <w:tcPr>
            <w:tcW w:w="0" w:type="auto"/>
            <w:shd w:val="clear" w:color="auto" w:fill="D9D9D9"/>
            <w:vAlign w:val="center"/>
          </w:tcPr>
          <w:p w14:paraId="0EDC92AA"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3EF34E29" w14:textId="77777777" w:rsidR="00DE6E78" w:rsidRPr="00A9661D" w:rsidRDefault="00DE6E78" w:rsidP="00567C18">
            <w:pPr>
              <w:pStyle w:val="TAC"/>
              <w:rPr>
                <w:sz w:val="13"/>
                <w:lang w:eastAsia="zh-CN"/>
              </w:rPr>
            </w:pPr>
            <w:r w:rsidRPr="00A9661D">
              <w:rPr>
                <w:sz w:val="13"/>
                <w:lang w:eastAsia="zh-CN"/>
              </w:rPr>
              <w:t>111</w:t>
            </w:r>
          </w:p>
        </w:tc>
        <w:tc>
          <w:tcPr>
            <w:tcW w:w="0" w:type="auto"/>
            <w:vAlign w:val="center"/>
          </w:tcPr>
          <w:p w14:paraId="170A62E6" w14:textId="77777777" w:rsidR="00DE6E78" w:rsidRPr="00A9661D" w:rsidRDefault="00DE6E78" w:rsidP="00567C18">
            <w:pPr>
              <w:pStyle w:val="TAC"/>
              <w:rPr>
                <w:sz w:val="13"/>
                <w:lang w:eastAsia="zh-CN"/>
              </w:rPr>
            </w:pPr>
            <w:r w:rsidRPr="00A9661D">
              <w:rPr>
                <w:sz w:val="13"/>
                <w:lang w:eastAsia="zh-CN"/>
              </w:rPr>
              <w:t>250</w:t>
            </w:r>
          </w:p>
        </w:tc>
        <w:tc>
          <w:tcPr>
            <w:tcW w:w="0" w:type="auto"/>
            <w:vAlign w:val="center"/>
          </w:tcPr>
          <w:p w14:paraId="0480C988" w14:textId="77777777" w:rsidR="00DE6E78" w:rsidRPr="00A9661D" w:rsidRDefault="00DE6E78" w:rsidP="00567C18">
            <w:pPr>
              <w:pStyle w:val="TAC"/>
              <w:rPr>
                <w:sz w:val="13"/>
                <w:lang w:eastAsia="zh-CN"/>
              </w:rPr>
            </w:pPr>
            <w:r w:rsidRPr="00A9661D">
              <w:rPr>
                <w:sz w:val="13"/>
                <w:lang w:eastAsia="zh-CN"/>
              </w:rPr>
              <w:t>7</w:t>
            </w:r>
          </w:p>
        </w:tc>
        <w:tc>
          <w:tcPr>
            <w:tcW w:w="0" w:type="auto"/>
            <w:vAlign w:val="center"/>
          </w:tcPr>
          <w:p w14:paraId="5BC00DD1" w14:textId="77777777" w:rsidR="00DE6E78" w:rsidRPr="00A9661D" w:rsidRDefault="00DE6E78" w:rsidP="00567C18">
            <w:pPr>
              <w:pStyle w:val="TAC"/>
              <w:rPr>
                <w:sz w:val="13"/>
                <w:lang w:eastAsia="zh-CN"/>
              </w:rPr>
            </w:pPr>
            <w:r w:rsidRPr="00A9661D">
              <w:rPr>
                <w:sz w:val="13"/>
                <w:lang w:eastAsia="zh-CN"/>
              </w:rPr>
              <w:t>203</w:t>
            </w:r>
          </w:p>
        </w:tc>
        <w:tc>
          <w:tcPr>
            <w:tcW w:w="0" w:type="auto"/>
            <w:vAlign w:val="center"/>
          </w:tcPr>
          <w:p w14:paraId="71DEF998" w14:textId="77777777" w:rsidR="00DE6E78" w:rsidRPr="00A9661D" w:rsidRDefault="00DE6E78" w:rsidP="00567C18">
            <w:pPr>
              <w:pStyle w:val="TAC"/>
              <w:rPr>
                <w:sz w:val="13"/>
                <w:lang w:eastAsia="zh-CN"/>
              </w:rPr>
            </w:pPr>
            <w:r w:rsidRPr="00A9661D">
              <w:rPr>
                <w:sz w:val="13"/>
                <w:lang w:eastAsia="zh-CN"/>
              </w:rPr>
              <w:t>167</w:t>
            </w:r>
          </w:p>
        </w:tc>
        <w:tc>
          <w:tcPr>
            <w:tcW w:w="0" w:type="auto"/>
            <w:vAlign w:val="center"/>
          </w:tcPr>
          <w:p w14:paraId="121A20ED" w14:textId="77777777" w:rsidR="00DE6E78" w:rsidRPr="00A9661D" w:rsidRDefault="00DE6E78" w:rsidP="00567C18">
            <w:pPr>
              <w:pStyle w:val="TAC"/>
              <w:rPr>
                <w:sz w:val="13"/>
                <w:lang w:eastAsia="zh-CN"/>
              </w:rPr>
            </w:pPr>
            <w:r w:rsidRPr="00A9661D">
              <w:rPr>
                <w:sz w:val="13"/>
                <w:lang w:eastAsia="zh-CN"/>
              </w:rPr>
              <w:t>35</w:t>
            </w:r>
          </w:p>
        </w:tc>
        <w:tc>
          <w:tcPr>
            <w:tcW w:w="0" w:type="auto"/>
            <w:vAlign w:val="center"/>
          </w:tcPr>
          <w:p w14:paraId="0F6DDC5F" w14:textId="77777777" w:rsidR="00DE6E78" w:rsidRPr="00A9661D" w:rsidRDefault="00DE6E78" w:rsidP="00567C18">
            <w:pPr>
              <w:pStyle w:val="TAC"/>
              <w:rPr>
                <w:sz w:val="13"/>
                <w:lang w:eastAsia="zh-CN"/>
              </w:rPr>
            </w:pPr>
            <w:r w:rsidRPr="00A9661D">
              <w:rPr>
                <w:sz w:val="13"/>
                <w:lang w:eastAsia="zh-CN"/>
              </w:rPr>
              <w:t>37</w:t>
            </w:r>
          </w:p>
        </w:tc>
        <w:tc>
          <w:tcPr>
            <w:tcW w:w="0" w:type="auto"/>
            <w:tcBorders>
              <w:right w:val="triple" w:sz="4" w:space="0" w:color="auto"/>
            </w:tcBorders>
            <w:vAlign w:val="center"/>
          </w:tcPr>
          <w:p w14:paraId="04ABEBCD" w14:textId="77777777" w:rsidR="00DE6E78" w:rsidRPr="00A9661D" w:rsidRDefault="00DE6E78" w:rsidP="00567C18">
            <w:pPr>
              <w:pStyle w:val="TAC"/>
              <w:rPr>
                <w:sz w:val="13"/>
                <w:lang w:eastAsia="zh-CN"/>
              </w:rPr>
            </w:pPr>
            <w:r w:rsidRPr="00A9661D">
              <w:rPr>
                <w:sz w:val="13"/>
                <w:lang w:eastAsia="zh-CN"/>
              </w:rPr>
              <w:t>4</w:t>
            </w:r>
          </w:p>
        </w:tc>
        <w:tc>
          <w:tcPr>
            <w:tcW w:w="0" w:type="auto"/>
            <w:vMerge/>
            <w:tcBorders>
              <w:left w:val="triple" w:sz="4" w:space="0" w:color="auto"/>
            </w:tcBorders>
            <w:shd w:val="clear" w:color="auto" w:fill="D9D9D9"/>
            <w:vAlign w:val="center"/>
          </w:tcPr>
          <w:p w14:paraId="5281CF4B" w14:textId="77777777" w:rsidR="00DE6E78" w:rsidRPr="00A9661D" w:rsidRDefault="00DE6E78" w:rsidP="00567C18">
            <w:pPr>
              <w:pStyle w:val="TAC"/>
              <w:rPr>
                <w:sz w:val="13"/>
                <w:lang w:eastAsia="zh-CN"/>
              </w:rPr>
            </w:pPr>
          </w:p>
        </w:tc>
        <w:tc>
          <w:tcPr>
            <w:tcW w:w="0" w:type="auto"/>
            <w:shd w:val="clear" w:color="auto" w:fill="D9D9D9"/>
            <w:vAlign w:val="center"/>
          </w:tcPr>
          <w:p w14:paraId="58FA5672" w14:textId="77777777" w:rsidR="00DE6E78" w:rsidRPr="00A9661D" w:rsidRDefault="00DE6E78" w:rsidP="00567C18">
            <w:pPr>
              <w:pStyle w:val="TAC"/>
              <w:rPr>
                <w:sz w:val="13"/>
                <w:lang w:eastAsia="zh-CN"/>
              </w:rPr>
            </w:pPr>
            <w:r w:rsidRPr="00A9661D">
              <w:rPr>
                <w:sz w:val="13"/>
                <w:lang w:eastAsia="zh-CN"/>
              </w:rPr>
              <w:t>20</w:t>
            </w:r>
          </w:p>
        </w:tc>
        <w:tc>
          <w:tcPr>
            <w:tcW w:w="0" w:type="auto"/>
            <w:vAlign w:val="center"/>
          </w:tcPr>
          <w:p w14:paraId="16D34A54" w14:textId="77777777" w:rsidR="00DE6E78" w:rsidRPr="00A9661D" w:rsidRDefault="00DE6E78" w:rsidP="00567C18">
            <w:pPr>
              <w:pStyle w:val="TAC"/>
              <w:rPr>
                <w:sz w:val="13"/>
                <w:lang w:eastAsia="zh-CN"/>
              </w:rPr>
            </w:pPr>
            <w:r w:rsidRPr="00A9661D">
              <w:rPr>
                <w:sz w:val="13"/>
                <w:lang w:eastAsia="zh-CN"/>
              </w:rPr>
              <w:t>131</w:t>
            </w:r>
          </w:p>
        </w:tc>
        <w:tc>
          <w:tcPr>
            <w:tcW w:w="0" w:type="auto"/>
            <w:vAlign w:val="center"/>
          </w:tcPr>
          <w:p w14:paraId="42D7361B" w14:textId="77777777" w:rsidR="00DE6E78" w:rsidRPr="00A9661D" w:rsidRDefault="00DE6E78" w:rsidP="00567C18">
            <w:pPr>
              <w:pStyle w:val="TAC"/>
              <w:rPr>
                <w:sz w:val="13"/>
                <w:lang w:eastAsia="zh-CN"/>
              </w:rPr>
            </w:pPr>
            <w:r w:rsidRPr="00A9661D">
              <w:rPr>
                <w:sz w:val="13"/>
                <w:lang w:eastAsia="zh-CN"/>
              </w:rPr>
              <w:t>213</w:t>
            </w:r>
          </w:p>
        </w:tc>
        <w:tc>
          <w:tcPr>
            <w:tcW w:w="0" w:type="auto"/>
            <w:vAlign w:val="center"/>
          </w:tcPr>
          <w:p w14:paraId="55438F7C" w14:textId="77777777" w:rsidR="00DE6E78" w:rsidRPr="00A9661D" w:rsidRDefault="00DE6E78" w:rsidP="00567C18">
            <w:pPr>
              <w:pStyle w:val="TAC"/>
              <w:rPr>
                <w:sz w:val="13"/>
                <w:lang w:eastAsia="zh-CN"/>
              </w:rPr>
            </w:pPr>
            <w:r w:rsidRPr="00A9661D">
              <w:rPr>
                <w:sz w:val="13"/>
                <w:lang w:eastAsia="zh-CN"/>
              </w:rPr>
              <w:t>283</w:t>
            </w:r>
          </w:p>
        </w:tc>
        <w:tc>
          <w:tcPr>
            <w:tcW w:w="0" w:type="auto"/>
            <w:vAlign w:val="center"/>
          </w:tcPr>
          <w:p w14:paraId="1BE4748C" w14:textId="77777777" w:rsidR="00DE6E78" w:rsidRPr="00A9661D" w:rsidRDefault="00DE6E78" w:rsidP="00567C18">
            <w:pPr>
              <w:pStyle w:val="TAC"/>
              <w:rPr>
                <w:sz w:val="13"/>
                <w:lang w:eastAsia="zh-CN"/>
              </w:rPr>
            </w:pPr>
            <w:r w:rsidRPr="00A9661D">
              <w:rPr>
                <w:sz w:val="13"/>
                <w:lang w:eastAsia="zh-CN"/>
              </w:rPr>
              <w:t>50</w:t>
            </w:r>
          </w:p>
        </w:tc>
        <w:tc>
          <w:tcPr>
            <w:tcW w:w="0" w:type="auto"/>
            <w:vAlign w:val="center"/>
          </w:tcPr>
          <w:p w14:paraId="2657D2F0" w14:textId="77777777" w:rsidR="00DE6E78" w:rsidRPr="00A9661D" w:rsidRDefault="00DE6E78" w:rsidP="00567C18">
            <w:pPr>
              <w:pStyle w:val="TAC"/>
              <w:rPr>
                <w:sz w:val="13"/>
                <w:lang w:eastAsia="zh-CN"/>
              </w:rPr>
            </w:pPr>
            <w:r w:rsidRPr="00A9661D">
              <w:rPr>
                <w:sz w:val="13"/>
                <w:lang w:eastAsia="zh-CN"/>
              </w:rPr>
              <w:t>9</w:t>
            </w:r>
          </w:p>
        </w:tc>
        <w:tc>
          <w:tcPr>
            <w:tcW w:w="0" w:type="auto"/>
            <w:vAlign w:val="center"/>
          </w:tcPr>
          <w:p w14:paraId="1243FDE2" w14:textId="77777777" w:rsidR="00DE6E78" w:rsidRPr="00A9661D" w:rsidRDefault="00DE6E78" w:rsidP="00567C18">
            <w:pPr>
              <w:pStyle w:val="TAC"/>
              <w:rPr>
                <w:sz w:val="13"/>
                <w:lang w:eastAsia="zh-CN"/>
              </w:rPr>
            </w:pPr>
            <w:r w:rsidRPr="00A9661D">
              <w:rPr>
                <w:sz w:val="13"/>
                <w:lang w:eastAsia="zh-CN"/>
              </w:rPr>
              <w:t>143</w:t>
            </w:r>
          </w:p>
        </w:tc>
        <w:tc>
          <w:tcPr>
            <w:tcW w:w="0" w:type="auto"/>
            <w:vAlign w:val="center"/>
          </w:tcPr>
          <w:p w14:paraId="556F7F86" w14:textId="77777777" w:rsidR="00DE6E78" w:rsidRPr="00A9661D" w:rsidRDefault="00DE6E78" w:rsidP="00567C18">
            <w:pPr>
              <w:pStyle w:val="TAC"/>
              <w:rPr>
                <w:sz w:val="13"/>
                <w:lang w:eastAsia="zh-CN"/>
              </w:rPr>
            </w:pPr>
            <w:r w:rsidRPr="00A9661D">
              <w:rPr>
                <w:sz w:val="13"/>
                <w:lang w:eastAsia="zh-CN"/>
              </w:rPr>
              <w:t>42</w:t>
            </w:r>
          </w:p>
        </w:tc>
        <w:tc>
          <w:tcPr>
            <w:tcW w:w="0" w:type="auto"/>
            <w:vAlign w:val="center"/>
          </w:tcPr>
          <w:p w14:paraId="317C08E7" w14:textId="77777777" w:rsidR="00DE6E78" w:rsidRPr="00A9661D" w:rsidRDefault="00DE6E78" w:rsidP="00567C18">
            <w:pPr>
              <w:pStyle w:val="TAC"/>
              <w:rPr>
                <w:sz w:val="13"/>
                <w:lang w:eastAsia="zh-CN"/>
              </w:rPr>
            </w:pPr>
            <w:r w:rsidRPr="00A9661D">
              <w:rPr>
                <w:sz w:val="13"/>
                <w:lang w:eastAsia="zh-CN"/>
              </w:rPr>
              <w:t>65</w:t>
            </w:r>
          </w:p>
        </w:tc>
      </w:tr>
      <w:tr w:rsidR="00DE6E78" w:rsidRPr="0032798A" w14:paraId="3B4DD560" w14:textId="77777777" w:rsidTr="00567C18">
        <w:trPr>
          <w:jc w:val="center"/>
        </w:trPr>
        <w:tc>
          <w:tcPr>
            <w:tcW w:w="0" w:type="auto"/>
            <w:vMerge/>
            <w:shd w:val="clear" w:color="auto" w:fill="D9D9D9"/>
            <w:vAlign w:val="center"/>
          </w:tcPr>
          <w:p w14:paraId="6AC6EDDF" w14:textId="77777777" w:rsidR="00DE6E78" w:rsidRPr="00A9661D" w:rsidRDefault="00DE6E78" w:rsidP="00567C18">
            <w:pPr>
              <w:pStyle w:val="TAC"/>
              <w:rPr>
                <w:sz w:val="13"/>
                <w:lang w:eastAsia="zh-CN"/>
              </w:rPr>
            </w:pPr>
          </w:p>
        </w:tc>
        <w:tc>
          <w:tcPr>
            <w:tcW w:w="0" w:type="auto"/>
            <w:shd w:val="clear" w:color="auto" w:fill="D9D9D9"/>
            <w:vAlign w:val="center"/>
          </w:tcPr>
          <w:p w14:paraId="6CA07407" w14:textId="77777777" w:rsidR="00DE6E78" w:rsidRPr="00A9661D" w:rsidRDefault="00DE6E78" w:rsidP="00567C18">
            <w:pPr>
              <w:pStyle w:val="TAC"/>
              <w:rPr>
                <w:sz w:val="13"/>
                <w:lang w:eastAsia="zh-CN"/>
              </w:rPr>
            </w:pPr>
            <w:r w:rsidRPr="00A9661D">
              <w:rPr>
                <w:sz w:val="13"/>
                <w:lang w:eastAsia="zh-CN"/>
              </w:rPr>
              <w:t>2</w:t>
            </w:r>
          </w:p>
        </w:tc>
        <w:tc>
          <w:tcPr>
            <w:tcW w:w="0" w:type="auto"/>
            <w:vAlign w:val="center"/>
          </w:tcPr>
          <w:p w14:paraId="62901FA9" w14:textId="77777777" w:rsidR="00DE6E78" w:rsidRPr="00A9661D" w:rsidRDefault="00DE6E78" w:rsidP="00567C18">
            <w:pPr>
              <w:pStyle w:val="TAC"/>
              <w:rPr>
                <w:sz w:val="13"/>
                <w:lang w:eastAsia="zh-CN"/>
              </w:rPr>
            </w:pPr>
            <w:r w:rsidRPr="00A9661D">
              <w:rPr>
                <w:sz w:val="13"/>
                <w:lang w:eastAsia="zh-CN"/>
              </w:rPr>
              <w:t>185</w:t>
            </w:r>
          </w:p>
        </w:tc>
        <w:tc>
          <w:tcPr>
            <w:tcW w:w="0" w:type="auto"/>
            <w:vAlign w:val="center"/>
          </w:tcPr>
          <w:p w14:paraId="4E1B7E9F" w14:textId="77777777" w:rsidR="00DE6E78" w:rsidRPr="00A9661D" w:rsidRDefault="00DE6E78" w:rsidP="00567C18">
            <w:pPr>
              <w:pStyle w:val="TAC"/>
              <w:rPr>
                <w:sz w:val="13"/>
                <w:lang w:eastAsia="zh-CN"/>
              </w:rPr>
            </w:pPr>
            <w:r w:rsidRPr="00A9661D">
              <w:rPr>
                <w:sz w:val="13"/>
                <w:lang w:eastAsia="zh-CN"/>
              </w:rPr>
              <w:t>328</w:t>
            </w:r>
          </w:p>
        </w:tc>
        <w:tc>
          <w:tcPr>
            <w:tcW w:w="0" w:type="auto"/>
            <w:vAlign w:val="center"/>
          </w:tcPr>
          <w:p w14:paraId="0FD566A4" w14:textId="77777777" w:rsidR="00DE6E78" w:rsidRPr="00A9661D" w:rsidRDefault="00DE6E78" w:rsidP="00567C18">
            <w:pPr>
              <w:pStyle w:val="TAC"/>
              <w:rPr>
                <w:sz w:val="13"/>
                <w:lang w:eastAsia="zh-CN"/>
              </w:rPr>
            </w:pPr>
            <w:r w:rsidRPr="00A9661D">
              <w:rPr>
                <w:sz w:val="13"/>
                <w:lang w:eastAsia="zh-CN"/>
              </w:rPr>
              <w:t>80</w:t>
            </w:r>
          </w:p>
        </w:tc>
        <w:tc>
          <w:tcPr>
            <w:tcW w:w="0" w:type="auto"/>
            <w:vAlign w:val="center"/>
          </w:tcPr>
          <w:p w14:paraId="08CF62FF" w14:textId="77777777" w:rsidR="00DE6E78" w:rsidRPr="00A9661D" w:rsidRDefault="00DE6E78" w:rsidP="00567C18">
            <w:pPr>
              <w:pStyle w:val="TAC"/>
              <w:rPr>
                <w:sz w:val="13"/>
                <w:lang w:eastAsia="zh-CN"/>
              </w:rPr>
            </w:pPr>
            <w:r w:rsidRPr="00A9661D">
              <w:rPr>
                <w:sz w:val="13"/>
                <w:lang w:eastAsia="zh-CN"/>
              </w:rPr>
              <w:t>31</w:t>
            </w:r>
          </w:p>
        </w:tc>
        <w:tc>
          <w:tcPr>
            <w:tcW w:w="0" w:type="auto"/>
            <w:vAlign w:val="center"/>
          </w:tcPr>
          <w:p w14:paraId="171573B5" w14:textId="77777777" w:rsidR="00DE6E78" w:rsidRPr="00A9661D" w:rsidRDefault="00DE6E78" w:rsidP="00567C18">
            <w:pPr>
              <w:pStyle w:val="TAC"/>
              <w:rPr>
                <w:sz w:val="13"/>
                <w:lang w:eastAsia="zh-CN"/>
              </w:rPr>
            </w:pPr>
            <w:r w:rsidRPr="00A9661D">
              <w:rPr>
                <w:sz w:val="13"/>
                <w:lang w:eastAsia="zh-CN"/>
              </w:rPr>
              <w:t>220</w:t>
            </w:r>
          </w:p>
        </w:tc>
        <w:tc>
          <w:tcPr>
            <w:tcW w:w="0" w:type="auto"/>
            <w:vAlign w:val="center"/>
          </w:tcPr>
          <w:p w14:paraId="2D049A88" w14:textId="77777777" w:rsidR="00DE6E78" w:rsidRPr="00A9661D" w:rsidRDefault="00DE6E78" w:rsidP="00567C18">
            <w:pPr>
              <w:pStyle w:val="TAC"/>
              <w:rPr>
                <w:sz w:val="13"/>
                <w:lang w:eastAsia="zh-CN"/>
              </w:rPr>
            </w:pPr>
            <w:r w:rsidRPr="00A9661D">
              <w:rPr>
                <w:sz w:val="13"/>
                <w:lang w:eastAsia="zh-CN"/>
              </w:rPr>
              <w:t>213</w:t>
            </w:r>
          </w:p>
        </w:tc>
        <w:tc>
          <w:tcPr>
            <w:tcW w:w="0" w:type="auto"/>
            <w:vAlign w:val="center"/>
          </w:tcPr>
          <w:p w14:paraId="24A91A97" w14:textId="77777777" w:rsidR="00DE6E78" w:rsidRPr="00A9661D" w:rsidRDefault="00DE6E78" w:rsidP="00567C18">
            <w:pPr>
              <w:pStyle w:val="TAC"/>
              <w:rPr>
                <w:sz w:val="13"/>
                <w:lang w:eastAsia="zh-CN"/>
              </w:rPr>
            </w:pPr>
            <w:r w:rsidRPr="00A9661D">
              <w:rPr>
                <w:sz w:val="13"/>
                <w:lang w:eastAsia="zh-CN"/>
              </w:rPr>
              <w:t>21</w:t>
            </w:r>
          </w:p>
        </w:tc>
        <w:tc>
          <w:tcPr>
            <w:tcW w:w="0" w:type="auto"/>
            <w:tcBorders>
              <w:right w:val="triple" w:sz="4" w:space="0" w:color="auto"/>
            </w:tcBorders>
            <w:vAlign w:val="center"/>
          </w:tcPr>
          <w:p w14:paraId="066DDBC4" w14:textId="77777777" w:rsidR="00DE6E78" w:rsidRPr="00A9661D" w:rsidRDefault="00DE6E78" w:rsidP="00567C18">
            <w:pPr>
              <w:pStyle w:val="TAC"/>
              <w:rPr>
                <w:sz w:val="13"/>
                <w:lang w:eastAsia="zh-CN"/>
              </w:rPr>
            </w:pPr>
            <w:r w:rsidRPr="00A9661D">
              <w:rPr>
                <w:sz w:val="13"/>
                <w:lang w:eastAsia="zh-CN"/>
              </w:rPr>
              <w:t>225</w:t>
            </w:r>
          </w:p>
        </w:tc>
        <w:tc>
          <w:tcPr>
            <w:tcW w:w="0" w:type="auto"/>
            <w:vMerge/>
            <w:tcBorders>
              <w:left w:val="triple" w:sz="4" w:space="0" w:color="auto"/>
            </w:tcBorders>
            <w:shd w:val="clear" w:color="auto" w:fill="D9D9D9"/>
            <w:vAlign w:val="center"/>
          </w:tcPr>
          <w:p w14:paraId="3F949790" w14:textId="77777777" w:rsidR="00DE6E78" w:rsidRPr="00A9661D" w:rsidRDefault="00DE6E78" w:rsidP="00567C18">
            <w:pPr>
              <w:pStyle w:val="TAC"/>
              <w:rPr>
                <w:sz w:val="13"/>
                <w:lang w:eastAsia="zh-CN"/>
              </w:rPr>
            </w:pPr>
          </w:p>
        </w:tc>
        <w:tc>
          <w:tcPr>
            <w:tcW w:w="0" w:type="auto"/>
            <w:shd w:val="clear" w:color="auto" w:fill="D9D9D9"/>
            <w:vAlign w:val="center"/>
          </w:tcPr>
          <w:p w14:paraId="42875358" w14:textId="77777777" w:rsidR="00DE6E78" w:rsidRPr="00A9661D" w:rsidRDefault="00DE6E78" w:rsidP="00567C18">
            <w:pPr>
              <w:pStyle w:val="TAC"/>
              <w:rPr>
                <w:sz w:val="13"/>
                <w:lang w:eastAsia="zh-CN"/>
              </w:rPr>
            </w:pPr>
            <w:r w:rsidRPr="00A9661D">
              <w:rPr>
                <w:sz w:val="13"/>
                <w:lang w:eastAsia="zh-CN"/>
              </w:rPr>
              <w:t>21</w:t>
            </w:r>
          </w:p>
        </w:tc>
        <w:tc>
          <w:tcPr>
            <w:tcW w:w="0" w:type="auto"/>
            <w:vAlign w:val="center"/>
          </w:tcPr>
          <w:p w14:paraId="5C951D40" w14:textId="77777777" w:rsidR="00DE6E78" w:rsidRPr="00A9661D" w:rsidRDefault="00DE6E78" w:rsidP="00567C18">
            <w:pPr>
              <w:pStyle w:val="TAC"/>
              <w:rPr>
                <w:sz w:val="13"/>
                <w:lang w:eastAsia="zh-CN"/>
              </w:rPr>
            </w:pPr>
            <w:r w:rsidRPr="00A9661D">
              <w:rPr>
                <w:sz w:val="13"/>
                <w:lang w:eastAsia="zh-CN"/>
              </w:rPr>
              <w:t>171</w:t>
            </w:r>
          </w:p>
        </w:tc>
        <w:tc>
          <w:tcPr>
            <w:tcW w:w="0" w:type="auto"/>
            <w:vAlign w:val="center"/>
          </w:tcPr>
          <w:p w14:paraId="5F9008A0" w14:textId="77777777" w:rsidR="00DE6E78" w:rsidRPr="00A9661D" w:rsidRDefault="00DE6E78" w:rsidP="00567C18">
            <w:pPr>
              <w:pStyle w:val="TAC"/>
              <w:rPr>
                <w:sz w:val="13"/>
                <w:lang w:eastAsia="zh-CN"/>
              </w:rPr>
            </w:pPr>
            <w:r w:rsidRPr="00A9661D">
              <w:rPr>
                <w:sz w:val="13"/>
                <w:lang w:eastAsia="zh-CN"/>
              </w:rPr>
              <w:t>97</w:t>
            </w:r>
          </w:p>
        </w:tc>
        <w:tc>
          <w:tcPr>
            <w:tcW w:w="0" w:type="auto"/>
            <w:vAlign w:val="center"/>
          </w:tcPr>
          <w:p w14:paraId="33A7BCF0" w14:textId="77777777" w:rsidR="00DE6E78" w:rsidRPr="00A9661D" w:rsidRDefault="00DE6E78" w:rsidP="00567C18">
            <w:pPr>
              <w:pStyle w:val="TAC"/>
              <w:rPr>
                <w:sz w:val="13"/>
                <w:lang w:eastAsia="zh-CN"/>
              </w:rPr>
            </w:pPr>
            <w:r w:rsidRPr="00A9661D">
              <w:rPr>
                <w:sz w:val="13"/>
                <w:lang w:eastAsia="zh-CN"/>
              </w:rPr>
              <w:t>103</w:t>
            </w:r>
          </w:p>
        </w:tc>
        <w:tc>
          <w:tcPr>
            <w:tcW w:w="0" w:type="auto"/>
            <w:vAlign w:val="center"/>
          </w:tcPr>
          <w:p w14:paraId="450822B9" w14:textId="77777777" w:rsidR="00DE6E78" w:rsidRPr="00A9661D" w:rsidRDefault="00DE6E78" w:rsidP="00567C18">
            <w:pPr>
              <w:pStyle w:val="TAC"/>
              <w:rPr>
                <w:sz w:val="13"/>
                <w:lang w:eastAsia="zh-CN"/>
              </w:rPr>
            </w:pPr>
            <w:r w:rsidRPr="00A9661D">
              <w:rPr>
                <w:sz w:val="13"/>
                <w:lang w:eastAsia="zh-CN"/>
              </w:rPr>
              <w:t>106</w:t>
            </w:r>
          </w:p>
        </w:tc>
        <w:tc>
          <w:tcPr>
            <w:tcW w:w="0" w:type="auto"/>
            <w:vAlign w:val="center"/>
          </w:tcPr>
          <w:p w14:paraId="6428DD62"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0EC1F210" w14:textId="77777777" w:rsidR="00DE6E78" w:rsidRPr="00A9661D" w:rsidRDefault="00DE6E78" w:rsidP="00567C18">
            <w:pPr>
              <w:pStyle w:val="TAC"/>
              <w:rPr>
                <w:sz w:val="13"/>
                <w:lang w:eastAsia="zh-CN"/>
              </w:rPr>
            </w:pPr>
            <w:r w:rsidRPr="00A9661D">
              <w:rPr>
                <w:sz w:val="13"/>
                <w:lang w:eastAsia="zh-CN"/>
              </w:rPr>
              <w:t>109</w:t>
            </w:r>
          </w:p>
        </w:tc>
        <w:tc>
          <w:tcPr>
            <w:tcW w:w="0" w:type="auto"/>
            <w:vAlign w:val="center"/>
          </w:tcPr>
          <w:p w14:paraId="41701426" w14:textId="77777777" w:rsidR="00DE6E78" w:rsidRPr="00A9661D" w:rsidRDefault="00DE6E78" w:rsidP="00567C18">
            <w:pPr>
              <w:pStyle w:val="TAC"/>
              <w:rPr>
                <w:sz w:val="13"/>
                <w:lang w:eastAsia="zh-CN"/>
              </w:rPr>
            </w:pPr>
            <w:r w:rsidRPr="00A9661D">
              <w:rPr>
                <w:sz w:val="13"/>
                <w:lang w:eastAsia="zh-CN"/>
              </w:rPr>
              <w:t>199</w:t>
            </w:r>
          </w:p>
        </w:tc>
        <w:tc>
          <w:tcPr>
            <w:tcW w:w="0" w:type="auto"/>
            <w:vAlign w:val="center"/>
          </w:tcPr>
          <w:p w14:paraId="03C1C276" w14:textId="77777777" w:rsidR="00DE6E78" w:rsidRPr="00A9661D" w:rsidRDefault="00DE6E78" w:rsidP="00567C18">
            <w:pPr>
              <w:pStyle w:val="TAC"/>
              <w:rPr>
                <w:sz w:val="13"/>
                <w:lang w:eastAsia="zh-CN"/>
              </w:rPr>
            </w:pPr>
            <w:r w:rsidRPr="00A9661D">
              <w:rPr>
                <w:sz w:val="13"/>
                <w:lang w:eastAsia="zh-CN"/>
              </w:rPr>
              <w:t>216</w:t>
            </w:r>
          </w:p>
        </w:tc>
      </w:tr>
      <w:tr w:rsidR="00DE6E78" w:rsidRPr="0032798A" w14:paraId="12CC1853" w14:textId="77777777" w:rsidTr="00567C18">
        <w:trPr>
          <w:jc w:val="center"/>
        </w:trPr>
        <w:tc>
          <w:tcPr>
            <w:tcW w:w="0" w:type="auto"/>
            <w:vMerge/>
            <w:shd w:val="clear" w:color="auto" w:fill="D9D9D9"/>
            <w:vAlign w:val="center"/>
          </w:tcPr>
          <w:p w14:paraId="33FF99AB" w14:textId="77777777" w:rsidR="00DE6E78" w:rsidRPr="00A9661D" w:rsidRDefault="00DE6E78" w:rsidP="00567C18">
            <w:pPr>
              <w:pStyle w:val="TAC"/>
              <w:rPr>
                <w:sz w:val="13"/>
                <w:lang w:eastAsia="zh-CN"/>
              </w:rPr>
            </w:pPr>
          </w:p>
        </w:tc>
        <w:tc>
          <w:tcPr>
            <w:tcW w:w="0" w:type="auto"/>
            <w:shd w:val="clear" w:color="auto" w:fill="D9D9D9"/>
            <w:vAlign w:val="center"/>
          </w:tcPr>
          <w:p w14:paraId="6FB70E22"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5CA62676" w14:textId="77777777" w:rsidR="00DE6E78" w:rsidRPr="00A9661D" w:rsidRDefault="00DE6E78" w:rsidP="00567C18">
            <w:pPr>
              <w:pStyle w:val="TAC"/>
              <w:rPr>
                <w:sz w:val="13"/>
                <w:lang w:eastAsia="zh-CN"/>
              </w:rPr>
            </w:pPr>
            <w:r w:rsidRPr="00A9661D">
              <w:rPr>
                <w:sz w:val="13"/>
                <w:lang w:eastAsia="zh-CN"/>
              </w:rPr>
              <w:t>63</w:t>
            </w:r>
          </w:p>
        </w:tc>
        <w:tc>
          <w:tcPr>
            <w:tcW w:w="0" w:type="auto"/>
            <w:vAlign w:val="center"/>
          </w:tcPr>
          <w:p w14:paraId="6D1E5D4C" w14:textId="77777777" w:rsidR="00DE6E78" w:rsidRPr="00A9661D" w:rsidRDefault="00DE6E78" w:rsidP="00567C18">
            <w:pPr>
              <w:pStyle w:val="TAC"/>
              <w:rPr>
                <w:sz w:val="13"/>
                <w:lang w:eastAsia="zh-CN"/>
              </w:rPr>
            </w:pPr>
            <w:r w:rsidRPr="00A9661D">
              <w:rPr>
                <w:sz w:val="13"/>
                <w:lang w:eastAsia="zh-CN"/>
              </w:rPr>
              <w:t>332</w:t>
            </w:r>
          </w:p>
        </w:tc>
        <w:tc>
          <w:tcPr>
            <w:tcW w:w="0" w:type="auto"/>
            <w:vAlign w:val="center"/>
          </w:tcPr>
          <w:p w14:paraId="40EE240C" w14:textId="77777777" w:rsidR="00DE6E78" w:rsidRPr="00A9661D" w:rsidRDefault="00DE6E78" w:rsidP="00567C18">
            <w:pPr>
              <w:pStyle w:val="TAC"/>
              <w:rPr>
                <w:sz w:val="13"/>
                <w:lang w:eastAsia="zh-CN"/>
              </w:rPr>
            </w:pPr>
            <w:r w:rsidRPr="00A9661D">
              <w:rPr>
                <w:sz w:val="13"/>
                <w:lang w:eastAsia="zh-CN"/>
              </w:rPr>
              <w:t>280</w:t>
            </w:r>
          </w:p>
        </w:tc>
        <w:tc>
          <w:tcPr>
            <w:tcW w:w="0" w:type="auto"/>
            <w:vAlign w:val="center"/>
          </w:tcPr>
          <w:p w14:paraId="0AE9A885" w14:textId="77777777" w:rsidR="00DE6E78" w:rsidRPr="00A9661D" w:rsidRDefault="00DE6E78" w:rsidP="00567C18">
            <w:pPr>
              <w:pStyle w:val="TAC"/>
              <w:rPr>
                <w:sz w:val="13"/>
                <w:lang w:eastAsia="zh-CN"/>
              </w:rPr>
            </w:pPr>
            <w:r w:rsidRPr="00A9661D">
              <w:rPr>
                <w:sz w:val="13"/>
                <w:lang w:eastAsia="zh-CN"/>
              </w:rPr>
              <w:t>176</w:t>
            </w:r>
          </w:p>
        </w:tc>
        <w:tc>
          <w:tcPr>
            <w:tcW w:w="0" w:type="auto"/>
            <w:vAlign w:val="center"/>
          </w:tcPr>
          <w:p w14:paraId="40F2A6B8" w14:textId="77777777" w:rsidR="00DE6E78" w:rsidRPr="00A9661D" w:rsidRDefault="00DE6E78" w:rsidP="00567C18">
            <w:pPr>
              <w:pStyle w:val="TAC"/>
              <w:rPr>
                <w:sz w:val="13"/>
                <w:lang w:eastAsia="zh-CN"/>
              </w:rPr>
            </w:pPr>
            <w:r w:rsidRPr="00A9661D">
              <w:rPr>
                <w:sz w:val="13"/>
                <w:lang w:eastAsia="zh-CN"/>
              </w:rPr>
              <w:t>133</w:t>
            </w:r>
          </w:p>
        </w:tc>
        <w:tc>
          <w:tcPr>
            <w:tcW w:w="0" w:type="auto"/>
            <w:vAlign w:val="center"/>
          </w:tcPr>
          <w:p w14:paraId="37F2C7B9" w14:textId="77777777" w:rsidR="00DE6E78" w:rsidRPr="00A9661D" w:rsidRDefault="00DE6E78" w:rsidP="00567C18">
            <w:pPr>
              <w:pStyle w:val="TAC"/>
              <w:rPr>
                <w:sz w:val="13"/>
                <w:lang w:eastAsia="zh-CN"/>
              </w:rPr>
            </w:pPr>
            <w:r w:rsidRPr="00A9661D">
              <w:rPr>
                <w:sz w:val="13"/>
                <w:lang w:eastAsia="zh-CN"/>
              </w:rPr>
              <w:t>302</w:t>
            </w:r>
          </w:p>
        </w:tc>
        <w:tc>
          <w:tcPr>
            <w:tcW w:w="0" w:type="auto"/>
            <w:vAlign w:val="center"/>
          </w:tcPr>
          <w:p w14:paraId="77E4C6BE" w14:textId="77777777" w:rsidR="00DE6E78" w:rsidRPr="00A9661D" w:rsidRDefault="00DE6E78" w:rsidP="00567C18">
            <w:pPr>
              <w:pStyle w:val="TAC"/>
              <w:rPr>
                <w:sz w:val="13"/>
                <w:lang w:eastAsia="zh-CN"/>
              </w:rPr>
            </w:pPr>
            <w:r w:rsidRPr="00A9661D">
              <w:rPr>
                <w:sz w:val="13"/>
                <w:lang w:eastAsia="zh-CN"/>
              </w:rPr>
              <w:t>180</w:t>
            </w:r>
          </w:p>
        </w:tc>
        <w:tc>
          <w:tcPr>
            <w:tcW w:w="0" w:type="auto"/>
            <w:tcBorders>
              <w:right w:val="triple" w:sz="4" w:space="0" w:color="auto"/>
            </w:tcBorders>
            <w:vAlign w:val="center"/>
          </w:tcPr>
          <w:p w14:paraId="1EA94C41" w14:textId="77777777" w:rsidR="00DE6E78" w:rsidRPr="00A9661D" w:rsidRDefault="00DE6E78" w:rsidP="00567C18">
            <w:pPr>
              <w:pStyle w:val="TAC"/>
              <w:rPr>
                <w:sz w:val="13"/>
                <w:lang w:eastAsia="zh-CN"/>
              </w:rPr>
            </w:pPr>
            <w:r w:rsidRPr="00A9661D">
              <w:rPr>
                <w:sz w:val="13"/>
                <w:lang w:eastAsia="zh-CN"/>
              </w:rPr>
              <w:t>151</w:t>
            </w:r>
          </w:p>
        </w:tc>
        <w:tc>
          <w:tcPr>
            <w:tcW w:w="0" w:type="auto"/>
            <w:vMerge/>
            <w:tcBorders>
              <w:left w:val="triple" w:sz="4" w:space="0" w:color="auto"/>
            </w:tcBorders>
            <w:shd w:val="clear" w:color="auto" w:fill="D9D9D9"/>
            <w:vAlign w:val="center"/>
          </w:tcPr>
          <w:p w14:paraId="5FDF1C5F" w14:textId="77777777" w:rsidR="00DE6E78" w:rsidRPr="00A9661D" w:rsidRDefault="00DE6E78" w:rsidP="00567C18">
            <w:pPr>
              <w:pStyle w:val="TAC"/>
              <w:rPr>
                <w:sz w:val="13"/>
                <w:lang w:eastAsia="zh-CN"/>
              </w:rPr>
            </w:pPr>
          </w:p>
        </w:tc>
        <w:tc>
          <w:tcPr>
            <w:tcW w:w="0" w:type="auto"/>
            <w:shd w:val="clear" w:color="auto" w:fill="D9D9D9"/>
            <w:vAlign w:val="center"/>
          </w:tcPr>
          <w:p w14:paraId="0D5062A6" w14:textId="77777777" w:rsidR="00DE6E78" w:rsidRPr="00A9661D" w:rsidRDefault="00DE6E78" w:rsidP="00567C18">
            <w:pPr>
              <w:pStyle w:val="TAC"/>
              <w:rPr>
                <w:sz w:val="13"/>
                <w:lang w:eastAsia="zh-CN"/>
              </w:rPr>
            </w:pPr>
            <w:r w:rsidRPr="00A9661D">
              <w:rPr>
                <w:sz w:val="13"/>
                <w:lang w:eastAsia="zh-CN"/>
              </w:rPr>
              <w:t>43</w:t>
            </w:r>
          </w:p>
        </w:tc>
        <w:tc>
          <w:tcPr>
            <w:tcW w:w="0" w:type="auto"/>
            <w:vAlign w:val="center"/>
          </w:tcPr>
          <w:p w14:paraId="5FE530A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6875E6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23DDEC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A97484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8BCFED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58A8F8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FAFD6E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7D50922"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71013377" w14:textId="77777777" w:rsidTr="00567C18">
        <w:trPr>
          <w:jc w:val="center"/>
        </w:trPr>
        <w:tc>
          <w:tcPr>
            <w:tcW w:w="0" w:type="auto"/>
            <w:vMerge/>
            <w:shd w:val="clear" w:color="auto" w:fill="D9D9D9"/>
            <w:vAlign w:val="center"/>
          </w:tcPr>
          <w:p w14:paraId="3ACDD9C1" w14:textId="77777777" w:rsidR="00DE6E78" w:rsidRPr="00A9661D" w:rsidRDefault="00DE6E78" w:rsidP="00567C18">
            <w:pPr>
              <w:pStyle w:val="TAC"/>
              <w:rPr>
                <w:sz w:val="13"/>
                <w:lang w:eastAsia="zh-CN"/>
              </w:rPr>
            </w:pPr>
          </w:p>
        </w:tc>
        <w:tc>
          <w:tcPr>
            <w:tcW w:w="0" w:type="auto"/>
            <w:shd w:val="clear" w:color="auto" w:fill="D9D9D9"/>
            <w:vAlign w:val="center"/>
          </w:tcPr>
          <w:p w14:paraId="0627A466" w14:textId="77777777" w:rsidR="00DE6E78" w:rsidRPr="00A9661D" w:rsidRDefault="00DE6E78" w:rsidP="00567C18">
            <w:pPr>
              <w:pStyle w:val="TAC"/>
              <w:rPr>
                <w:sz w:val="13"/>
                <w:lang w:eastAsia="zh-CN"/>
              </w:rPr>
            </w:pPr>
            <w:r w:rsidRPr="00A9661D">
              <w:rPr>
                <w:sz w:val="13"/>
                <w:lang w:eastAsia="zh-CN"/>
              </w:rPr>
              <w:t>5</w:t>
            </w:r>
          </w:p>
        </w:tc>
        <w:tc>
          <w:tcPr>
            <w:tcW w:w="0" w:type="auto"/>
            <w:vAlign w:val="center"/>
          </w:tcPr>
          <w:p w14:paraId="39DA8405" w14:textId="77777777" w:rsidR="00DE6E78" w:rsidRPr="00A9661D" w:rsidRDefault="00DE6E78" w:rsidP="00567C18">
            <w:pPr>
              <w:pStyle w:val="TAC"/>
              <w:rPr>
                <w:sz w:val="13"/>
                <w:lang w:eastAsia="zh-CN"/>
              </w:rPr>
            </w:pPr>
            <w:r w:rsidRPr="00A9661D">
              <w:rPr>
                <w:sz w:val="13"/>
                <w:lang w:eastAsia="zh-CN"/>
              </w:rPr>
              <w:t>117</w:t>
            </w:r>
          </w:p>
        </w:tc>
        <w:tc>
          <w:tcPr>
            <w:tcW w:w="0" w:type="auto"/>
            <w:vAlign w:val="center"/>
          </w:tcPr>
          <w:p w14:paraId="0F0778AE" w14:textId="77777777" w:rsidR="00DE6E78" w:rsidRPr="00A9661D" w:rsidRDefault="00DE6E78" w:rsidP="00567C18">
            <w:pPr>
              <w:pStyle w:val="TAC"/>
              <w:rPr>
                <w:sz w:val="13"/>
                <w:lang w:eastAsia="zh-CN"/>
              </w:rPr>
            </w:pPr>
            <w:r w:rsidRPr="00A9661D">
              <w:rPr>
                <w:sz w:val="13"/>
                <w:lang w:eastAsia="zh-CN"/>
              </w:rPr>
              <w:t>256</w:t>
            </w:r>
          </w:p>
        </w:tc>
        <w:tc>
          <w:tcPr>
            <w:tcW w:w="0" w:type="auto"/>
            <w:vAlign w:val="center"/>
          </w:tcPr>
          <w:p w14:paraId="2CAD5BEA" w14:textId="77777777" w:rsidR="00DE6E78" w:rsidRPr="00A9661D" w:rsidRDefault="00DE6E78" w:rsidP="00567C18">
            <w:pPr>
              <w:pStyle w:val="TAC"/>
              <w:rPr>
                <w:sz w:val="13"/>
                <w:lang w:eastAsia="zh-CN"/>
              </w:rPr>
            </w:pPr>
            <w:r w:rsidRPr="00A9661D">
              <w:rPr>
                <w:sz w:val="13"/>
                <w:lang w:eastAsia="zh-CN"/>
              </w:rPr>
              <w:t>38</w:t>
            </w:r>
          </w:p>
        </w:tc>
        <w:tc>
          <w:tcPr>
            <w:tcW w:w="0" w:type="auto"/>
            <w:vAlign w:val="center"/>
          </w:tcPr>
          <w:p w14:paraId="11ABFC66" w14:textId="77777777" w:rsidR="00DE6E78" w:rsidRPr="00A9661D" w:rsidRDefault="00DE6E78" w:rsidP="00567C18">
            <w:pPr>
              <w:pStyle w:val="TAC"/>
              <w:rPr>
                <w:sz w:val="13"/>
                <w:lang w:eastAsia="zh-CN"/>
              </w:rPr>
            </w:pPr>
            <w:r w:rsidRPr="00A9661D">
              <w:rPr>
                <w:sz w:val="13"/>
                <w:lang w:eastAsia="zh-CN"/>
              </w:rPr>
              <w:t>180</w:t>
            </w:r>
          </w:p>
        </w:tc>
        <w:tc>
          <w:tcPr>
            <w:tcW w:w="0" w:type="auto"/>
            <w:vAlign w:val="center"/>
          </w:tcPr>
          <w:p w14:paraId="0DFE871C" w14:textId="77777777" w:rsidR="00DE6E78" w:rsidRPr="00A9661D" w:rsidRDefault="00DE6E78" w:rsidP="00567C18">
            <w:pPr>
              <w:pStyle w:val="TAC"/>
              <w:rPr>
                <w:sz w:val="13"/>
                <w:lang w:eastAsia="zh-CN"/>
              </w:rPr>
            </w:pPr>
            <w:r w:rsidRPr="00A9661D">
              <w:rPr>
                <w:sz w:val="13"/>
                <w:lang w:eastAsia="zh-CN"/>
              </w:rPr>
              <w:t>243</w:t>
            </w:r>
          </w:p>
        </w:tc>
        <w:tc>
          <w:tcPr>
            <w:tcW w:w="0" w:type="auto"/>
            <w:vAlign w:val="center"/>
          </w:tcPr>
          <w:p w14:paraId="7891FD88" w14:textId="77777777" w:rsidR="00DE6E78" w:rsidRPr="00A9661D" w:rsidRDefault="00DE6E78" w:rsidP="00567C18">
            <w:pPr>
              <w:pStyle w:val="TAC"/>
              <w:rPr>
                <w:sz w:val="13"/>
                <w:lang w:eastAsia="zh-CN"/>
              </w:rPr>
            </w:pPr>
            <w:r w:rsidRPr="00A9661D">
              <w:rPr>
                <w:sz w:val="13"/>
                <w:lang w:eastAsia="zh-CN"/>
              </w:rPr>
              <w:t>111</w:t>
            </w:r>
          </w:p>
        </w:tc>
        <w:tc>
          <w:tcPr>
            <w:tcW w:w="0" w:type="auto"/>
            <w:vAlign w:val="center"/>
          </w:tcPr>
          <w:p w14:paraId="13B84BBC" w14:textId="77777777"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14:paraId="203E328E" w14:textId="77777777" w:rsidR="00DE6E78" w:rsidRPr="00A9661D" w:rsidRDefault="00DE6E78" w:rsidP="00567C18">
            <w:pPr>
              <w:pStyle w:val="TAC"/>
              <w:rPr>
                <w:sz w:val="13"/>
                <w:lang w:eastAsia="zh-CN"/>
              </w:rPr>
            </w:pPr>
            <w:r w:rsidRPr="00A9661D">
              <w:rPr>
                <w:sz w:val="13"/>
                <w:lang w:eastAsia="zh-CN"/>
              </w:rPr>
              <w:t>236</w:t>
            </w:r>
          </w:p>
        </w:tc>
        <w:tc>
          <w:tcPr>
            <w:tcW w:w="0" w:type="auto"/>
            <w:vMerge w:val="restart"/>
            <w:tcBorders>
              <w:left w:val="triple" w:sz="4" w:space="0" w:color="auto"/>
            </w:tcBorders>
            <w:shd w:val="clear" w:color="auto" w:fill="D9D9D9"/>
            <w:vAlign w:val="center"/>
          </w:tcPr>
          <w:p w14:paraId="0D264177" w14:textId="77777777" w:rsidR="00DE6E78" w:rsidRPr="00A9661D" w:rsidRDefault="00DE6E78" w:rsidP="00567C18">
            <w:pPr>
              <w:pStyle w:val="TAC"/>
              <w:rPr>
                <w:sz w:val="13"/>
                <w:lang w:eastAsia="zh-CN"/>
              </w:rPr>
            </w:pPr>
            <w:r>
              <w:rPr>
                <w:sz w:val="13"/>
                <w:lang w:eastAsia="zh-CN"/>
              </w:rPr>
              <w:t>22</w:t>
            </w:r>
          </w:p>
        </w:tc>
        <w:tc>
          <w:tcPr>
            <w:tcW w:w="0" w:type="auto"/>
            <w:shd w:val="clear" w:color="auto" w:fill="D9D9D9"/>
            <w:vAlign w:val="center"/>
          </w:tcPr>
          <w:p w14:paraId="0FAA177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B533B00" w14:textId="77777777" w:rsidR="00DE6E78" w:rsidRPr="00A9661D" w:rsidRDefault="00DE6E78" w:rsidP="00567C18">
            <w:pPr>
              <w:pStyle w:val="TAC"/>
              <w:rPr>
                <w:sz w:val="13"/>
                <w:lang w:eastAsia="zh-CN"/>
              </w:rPr>
            </w:pPr>
            <w:r w:rsidRPr="00A9661D">
              <w:rPr>
                <w:sz w:val="13"/>
                <w:lang w:eastAsia="zh-CN"/>
              </w:rPr>
              <w:t>64</w:t>
            </w:r>
          </w:p>
        </w:tc>
        <w:tc>
          <w:tcPr>
            <w:tcW w:w="0" w:type="auto"/>
            <w:vAlign w:val="center"/>
          </w:tcPr>
          <w:p w14:paraId="130B31C4" w14:textId="77777777" w:rsidR="00DE6E78" w:rsidRPr="00A9661D" w:rsidRDefault="00DE6E78" w:rsidP="00567C18">
            <w:pPr>
              <w:pStyle w:val="TAC"/>
              <w:rPr>
                <w:sz w:val="13"/>
                <w:lang w:eastAsia="zh-CN"/>
              </w:rPr>
            </w:pPr>
            <w:r w:rsidRPr="00A9661D">
              <w:rPr>
                <w:sz w:val="13"/>
                <w:lang w:eastAsia="zh-CN"/>
              </w:rPr>
              <w:t>30</w:t>
            </w:r>
          </w:p>
        </w:tc>
        <w:tc>
          <w:tcPr>
            <w:tcW w:w="0" w:type="auto"/>
            <w:vAlign w:val="center"/>
          </w:tcPr>
          <w:p w14:paraId="2F80D99C" w14:textId="77777777" w:rsidR="00DE6E78" w:rsidRPr="00A9661D" w:rsidRDefault="00DE6E78" w:rsidP="00567C18">
            <w:pPr>
              <w:pStyle w:val="TAC"/>
              <w:rPr>
                <w:sz w:val="13"/>
                <w:lang w:eastAsia="zh-CN"/>
              </w:rPr>
            </w:pPr>
            <w:r w:rsidRPr="00A9661D">
              <w:rPr>
                <w:sz w:val="13"/>
                <w:lang w:eastAsia="zh-CN"/>
              </w:rPr>
              <w:t>177</w:t>
            </w:r>
          </w:p>
        </w:tc>
        <w:tc>
          <w:tcPr>
            <w:tcW w:w="0" w:type="auto"/>
            <w:vAlign w:val="center"/>
          </w:tcPr>
          <w:p w14:paraId="7D29125B" w14:textId="77777777" w:rsidR="00DE6E78" w:rsidRPr="00A9661D" w:rsidRDefault="00DE6E78" w:rsidP="00567C18">
            <w:pPr>
              <w:pStyle w:val="TAC"/>
              <w:rPr>
                <w:sz w:val="13"/>
                <w:lang w:eastAsia="zh-CN"/>
              </w:rPr>
            </w:pPr>
            <w:r w:rsidRPr="00A9661D">
              <w:rPr>
                <w:sz w:val="13"/>
                <w:lang w:eastAsia="zh-CN"/>
              </w:rPr>
              <w:t>53</w:t>
            </w:r>
          </w:p>
        </w:tc>
        <w:tc>
          <w:tcPr>
            <w:tcW w:w="0" w:type="auto"/>
            <w:vAlign w:val="center"/>
          </w:tcPr>
          <w:p w14:paraId="2BB22159" w14:textId="77777777" w:rsidR="00DE6E78" w:rsidRPr="00A9661D" w:rsidRDefault="00DE6E78" w:rsidP="00567C18">
            <w:pPr>
              <w:pStyle w:val="TAC"/>
              <w:rPr>
                <w:sz w:val="13"/>
                <w:lang w:eastAsia="zh-CN"/>
              </w:rPr>
            </w:pPr>
            <w:r w:rsidRPr="00A9661D">
              <w:rPr>
                <w:sz w:val="13"/>
                <w:lang w:eastAsia="zh-CN"/>
              </w:rPr>
              <w:t>72</w:t>
            </w:r>
          </w:p>
        </w:tc>
        <w:tc>
          <w:tcPr>
            <w:tcW w:w="0" w:type="auto"/>
            <w:vAlign w:val="center"/>
          </w:tcPr>
          <w:p w14:paraId="6BB62992" w14:textId="77777777" w:rsidR="00DE6E78" w:rsidRPr="00A9661D" w:rsidRDefault="00DE6E78" w:rsidP="00567C18">
            <w:pPr>
              <w:pStyle w:val="TAC"/>
              <w:rPr>
                <w:sz w:val="13"/>
                <w:lang w:eastAsia="zh-CN"/>
              </w:rPr>
            </w:pPr>
            <w:r w:rsidRPr="00A9661D">
              <w:rPr>
                <w:sz w:val="13"/>
                <w:lang w:eastAsia="zh-CN"/>
              </w:rPr>
              <w:t>280</w:t>
            </w:r>
          </w:p>
        </w:tc>
        <w:tc>
          <w:tcPr>
            <w:tcW w:w="0" w:type="auto"/>
            <w:vAlign w:val="center"/>
          </w:tcPr>
          <w:p w14:paraId="4665C8DD" w14:textId="77777777" w:rsidR="00DE6E78" w:rsidRPr="00A9661D" w:rsidRDefault="00DE6E78" w:rsidP="00567C18">
            <w:pPr>
              <w:pStyle w:val="TAC"/>
              <w:rPr>
                <w:sz w:val="13"/>
                <w:lang w:eastAsia="zh-CN"/>
              </w:rPr>
            </w:pPr>
            <w:r w:rsidRPr="00A9661D">
              <w:rPr>
                <w:sz w:val="13"/>
                <w:lang w:eastAsia="zh-CN"/>
              </w:rPr>
              <w:t>44</w:t>
            </w:r>
          </w:p>
        </w:tc>
        <w:tc>
          <w:tcPr>
            <w:tcW w:w="0" w:type="auto"/>
            <w:vAlign w:val="center"/>
          </w:tcPr>
          <w:p w14:paraId="49D7A5D2" w14:textId="77777777" w:rsidR="00DE6E78" w:rsidRPr="00A9661D" w:rsidRDefault="00DE6E78" w:rsidP="00567C18">
            <w:pPr>
              <w:pStyle w:val="TAC"/>
              <w:rPr>
                <w:sz w:val="13"/>
                <w:lang w:eastAsia="zh-CN"/>
              </w:rPr>
            </w:pPr>
            <w:r w:rsidRPr="00A9661D">
              <w:rPr>
                <w:sz w:val="13"/>
                <w:lang w:eastAsia="zh-CN"/>
              </w:rPr>
              <w:t>25</w:t>
            </w:r>
          </w:p>
        </w:tc>
      </w:tr>
      <w:tr w:rsidR="00DE6E78" w:rsidRPr="0032798A" w14:paraId="52D5044C" w14:textId="77777777" w:rsidTr="00567C18">
        <w:trPr>
          <w:jc w:val="center"/>
        </w:trPr>
        <w:tc>
          <w:tcPr>
            <w:tcW w:w="0" w:type="auto"/>
            <w:vMerge/>
            <w:shd w:val="clear" w:color="auto" w:fill="D9D9D9"/>
            <w:vAlign w:val="center"/>
          </w:tcPr>
          <w:p w14:paraId="562055B0" w14:textId="77777777" w:rsidR="00DE6E78" w:rsidRPr="00A9661D" w:rsidRDefault="00DE6E78" w:rsidP="00567C18">
            <w:pPr>
              <w:pStyle w:val="TAC"/>
              <w:rPr>
                <w:sz w:val="13"/>
                <w:lang w:eastAsia="zh-CN"/>
              </w:rPr>
            </w:pPr>
          </w:p>
        </w:tc>
        <w:tc>
          <w:tcPr>
            <w:tcW w:w="0" w:type="auto"/>
            <w:shd w:val="clear" w:color="auto" w:fill="D9D9D9"/>
            <w:vAlign w:val="center"/>
          </w:tcPr>
          <w:p w14:paraId="31842BB6"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368DB8BD" w14:textId="77777777" w:rsidR="00DE6E78" w:rsidRPr="00A9661D" w:rsidRDefault="00DE6E78" w:rsidP="00567C18">
            <w:pPr>
              <w:pStyle w:val="TAC"/>
              <w:rPr>
                <w:sz w:val="13"/>
                <w:lang w:eastAsia="zh-CN"/>
              </w:rPr>
            </w:pPr>
            <w:r w:rsidRPr="00A9661D">
              <w:rPr>
                <w:sz w:val="13"/>
                <w:lang w:eastAsia="zh-CN"/>
              </w:rPr>
              <w:t>93</w:t>
            </w:r>
          </w:p>
        </w:tc>
        <w:tc>
          <w:tcPr>
            <w:tcW w:w="0" w:type="auto"/>
            <w:vAlign w:val="center"/>
          </w:tcPr>
          <w:p w14:paraId="75F4F968" w14:textId="77777777" w:rsidR="00DE6E78" w:rsidRPr="00A9661D" w:rsidRDefault="00DE6E78" w:rsidP="00567C18">
            <w:pPr>
              <w:pStyle w:val="TAC"/>
              <w:rPr>
                <w:sz w:val="13"/>
                <w:lang w:eastAsia="zh-CN"/>
              </w:rPr>
            </w:pPr>
            <w:r w:rsidRPr="00A9661D">
              <w:rPr>
                <w:sz w:val="13"/>
                <w:lang w:eastAsia="zh-CN"/>
              </w:rPr>
              <w:t>161</w:t>
            </w:r>
          </w:p>
        </w:tc>
        <w:tc>
          <w:tcPr>
            <w:tcW w:w="0" w:type="auto"/>
            <w:vAlign w:val="center"/>
          </w:tcPr>
          <w:p w14:paraId="52110750" w14:textId="77777777" w:rsidR="00DE6E78" w:rsidRPr="00A9661D" w:rsidRDefault="00DE6E78" w:rsidP="00567C18">
            <w:pPr>
              <w:pStyle w:val="TAC"/>
              <w:rPr>
                <w:sz w:val="13"/>
                <w:lang w:eastAsia="zh-CN"/>
              </w:rPr>
            </w:pPr>
            <w:r w:rsidRPr="00A9661D">
              <w:rPr>
                <w:sz w:val="13"/>
                <w:lang w:eastAsia="zh-CN"/>
              </w:rPr>
              <w:t>227</w:t>
            </w:r>
          </w:p>
        </w:tc>
        <w:tc>
          <w:tcPr>
            <w:tcW w:w="0" w:type="auto"/>
            <w:vAlign w:val="center"/>
          </w:tcPr>
          <w:p w14:paraId="72525DB4" w14:textId="77777777" w:rsidR="00DE6E78" w:rsidRPr="00A9661D" w:rsidRDefault="00DE6E78" w:rsidP="00567C18">
            <w:pPr>
              <w:pStyle w:val="TAC"/>
              <w:rPr>
                <w:sz w:val="13"/>
                <w:lang w:eastAsia="zh-CN"/>
              </w:rPr>
            </w:pPr>
            <w:r w:rsidRPr="00A9661D">
              <w:rPr>
                <w:sz w:val="13"/>
                <w:lang w:eastAsia="zh-CN"/>
              </w:rPr>
              <w:t>186</w:t>
            </w:r>
          </w:p>
        </w:tc>
        <w:tc>
          <w:tcPr>
            <w:tcW w:w="0" w:type="auto"/>
            <w:vAlign w:val="center"/>
          </w:tcPr>
          <w:p w14:paraId="5CE1B3D5" w14:textId="77777777" w:rsidR="00DE6E78" w:rsidRPr="00A9661D" w:rsidRDefault="00DE6E78" w:rsidP="00567C18">
            <w:pPr>
              <w:pStyle w:val="TAC"/>
              <w:rPr>
                <w:sz w:val="13"/>
                <w:lang w:eastAsia="zh-CN"/>
              </w:rPr>
            </w:pPr>
            <w:r w:rsidRPr="00A9661D">
              <w:rPr>
                <w:sz w:val="13"/>
                <w:lang w:eastAsia="zh-CN"/>
              </w:rPr>
              <w:t>202</w:t>
            </w:r>
          </w:p>
        </w:tc>
        <w:tc>
          <w:tcPr>
            <w:tcW w:w="0" w:type="auto"/>
            <w:vAlign w:val="center"/>
          </w:tcPr>
          <w:p w14:paraId="59BCCC84" w14:textId="77777777" w:rsidR="00DE6E78" w:rsidRPr="00A9661D" w:rsidRDefault="00DE6E78" w:rsidP="00567C18">
            <w:pPr>
              <w:pStyle w:val="TAC"/>
              <w:rPr>
                <w:sz w:val="13"/>
                <w:lang w:eastAsia="zh-CN"/>
              </w:rPr>
            </w:pPr>
            <w:r w:rsidRPr="00A9661D">
              <w:rPr>
                <w:sz w:val="13"/>
                <w:lang w:eastAsia="zh-CN"/>
              </w:rPr>
              <w:t>265</w:t>
            </w:r>
          </w:p>
        </w:tc>
        <w:tc>
          <w:tcPr>
            <w:tcW w:w="0" w:type="auto"/>
            <w:vAlign w:val="center"/>
          </w:tcPr>
          <w:p w14:paraId="3AFED180" w14:textId="77777777" w:rsidR="00DE6E78" w:rsidRPr="00A9661D" w:rsidRDefault="00DE6E78" w:rsidP="00567C18">
            <w:pPr>
              <w:pStyle w:val="TAC"/>
              <w:rPr>
                <w:sz w:val="13"/>
                <w:lang w:eastAsia="zh-CN"/>
              </w:rPr>
            </w:pPr>
            <w:r w:rsidRPr="00A9661D">
              <w:rPr>
                <w:sz w:val="13"/>
                <w:lang w:eastAsia="zh-CN"/>
              </w:rPr>
              <w:t>149</w:t>
            </w:r>
          </w:p>
        </w:tc>
        <w:tc>
          <w:tcPr>
            <w:tcW w:w="0" w:type="auto"/>
            <w:tcBorders>
              <w:right w:val="triple" w:sz="4" w:space="0" w:color="auto"/>
            </w:tcBorders>
            <w:vAlign w:val="center"/>
          </w:tcPr>
          <w:p w14:paraId="5CB7E467" w14:textId="77777777" w:rsidR="00DE6E78" w:rsidRPr="00A9661D" w:rsidRDefault="00DE6E78" w:rsidP="00567C18">
            <w:pPr>
              <w:pStyle w:val="TAC"/>
              <w:rPr>
                <w:sz w:val="13"/>
                <w:lang w:eastAsia="zh-CN"/>
              </w:rPr>
            </w:pPr>
            <w:r w:rsidRPr="00A9661D">
              <w:rPr>
                <w:sz w:val="13"/>
                <w:lang w:eastAsia="zh-CN"/>
              </w:rPr>
              <w:t>117</w:t>
            </w:r>
          </w:p>
        </w:tc>
        <w:tc>
          <w:tcPr>
            <w:tcW w:w="0" w:type="auto"/>
            <w:vMerge/>
            <w:tcBorders>
              <w:left w:val="triple" w:sz="4" w:space="0" w:color="auto"/>
            </w:tcBorders>
            <w:shd w:val="clear" w:color="auto" w:fill="D9D9D9"/>
            <w:vAlign w:val="center"/>
          </w:tcPr>
          <w:p w14:paraId="15C23982" w14:textId="77777777" w:rsidR="00DE6E78" w:rsidRPr="00A9661D" w:rsidRDefault="00DE6E78" w:rsidP="00567C18">
            <w:pPr>
              <w:pStyle w:val="TAC"/>
              <w:rPr>
                <w:sz w:val="13"/>
                <w:lang w:eastAsia="zh-CN"/>
              </w:rPr>
            </w:pPr>
          </w:p>
        </w:tc>
        <w:tc>
          <w:tcPr>
            <w:tcW w:w="0" w:type="auto"/>
            <w:shd w:val="clear" w:color="auto" w:fill="D9D9D9"/>
            <w:vAlign w:val="center"/>
          </w:tcPr>
          <w:p w14:paraId="5724EDE4" w14:textId="77777777" w:rsidR="00DE6E78" w:rsidRPr="00A9661D" w:rsidRDefault="00DE6E78" w:rsidP="00567C18">
            <w:pPr>
              <w:pStyle w:val="TAC"/>
              <w:rPr>
                <w:sz w:val="13"/>
                <w:lang w:eastAsia="zh-CN"/>
              </w:rPr>
            </w:pPr>
            <w:r w:rsidRPr="00A9661D">
              <w:rPr>
                <w:sz w:val="13"/>
                <w:lang w:eastAsia="zh-CN"/>
              </w:rPr>
              <w:t>12</w:t>
            </w:r>
          </w:p>
        </w:tc>
        <w:tc>
          <w:tcPr>
            <w:tcW w:w="0" w:type="auto"/>
            <w:vAlign w:val="center"/>
          </w:tcPr>
          <w:p w14:paraId="3EC73079" w14:textId="77777777" w:rsidR="00DE6E78" w:rsidRPr="00A9661D" w:rsidRDefault="00DE6E78" w:rsidP="00567C18">
            <w:pPr>
              <w:pStyle w:val="TAC"/>
              <w:rPr>
                <w:sz w:val="13"/>
                <w:lang w:eastAsia="zh-CN"/>
              </w:rPr>
            </w:pPr>
            <w:r w:rsidRPr="00A9661D">
              <w:rPr>
                <w:sz w:val="13"/>
                <w:lang w:eastAsia="zh-CN"/>
              </w:rPr>
              <w:t>142</w:t>
            </w:r>
          </w:p>
        </w:tc>
        <w:tc>
          <w:tcPr>
            <w:tcW w:w="0" w:type="auto"/>
            <w:vAlign w:val="center"/>
          </w:tcPr>
          <w:p w14:paraId="7A9B7A54" w14:textId="77777777" w:rsidR="00DE6E78" w:rsidRPr="00A9661D" w:rsidRDefault="00DE6E78" w:rsidP="00567C18">
            <w:pPr>
              <w:pStyle w:val="TAC"/>
              <w:rPr>
                <w:sz w:val="13"/>
                <w:lang w:eastAsia="zh-CN"/>
              </w:rPr>
            </w:pPr>
            <w:r w:rsidRPr="00A9661D">
              <w:rPr>
                <w:sz w:val="13"/>
                <w:lang w:eastAsia="zh-CN"/>
              </w:rPr>
              <w:t>11</w:t>
            </w:r>
          </w:p>
        </w:tc>
        <w:tc>
          <w:tcPr>
            <w:tcW w:w="0" w:type="auto"/>
            <w:vAlign w:val="center"/>
          </w:tcPr>
          <w:p w14:paraId="39B0E9B1" w14:textId="77777777" w:rsidR="00DE6E78" w:rsidRPr="00A9661D" w:rsidRDefault="00DE6E78" w:rsidP="00567C18">
            <w:pPr>
              <w:pStyle w:val="TAC"/>
              <w:rPr>
                <w:sz w:val="13"/>
                <w:lang w:eastAsia="zh-CN"/>
              </w:rPr>
            </w:pPr>
            <w:r w:rsidRPr="00A9661D">
              <w:rPr>
                <w:sz w:val="13"/>
                <w:lang w:eastAsia="zh-CN"/>
              </w:rPr>
              <w:t>20</w:t>
            </w:r>
          </w:p>
        </w:tc>
        <w:tc>
          <w:tcPr>
            <w:tcW w:w="0" w:type="auto"/>
            <w:vAlign w:val="center"/>
          </w:tcPr>
          <w:p w14:paraId="53020AD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0667DED" w14:textId="77777777" w:rsidR="00DE6E78" w:rsidRPr="00A9661D" w:rsidRDefault="00DE6E78" w:rsidP="00567C18">
            <w:pPr>
              <w:pStyle w:val="TAC"/>
              <w:rPr>
                <w:sz w:val="13"/>
                <w:lang w:eastAsia="zh-CN"/>
              </w:rPr>
            </w:pPr>
            <w:r w:rsidRPr="00A9661D">
              <w:rPr>
                <w:sz w:val="13"/>
                <w:lang w:eastAsia="zh-CN"/>
              </w:rPr>
              <w:t>189</w:t>
            </w:r>
          </w:p>
        </w:tc>
        <w:tc>
          <w:tcPr>
            <w:tcW w:w="0" w:type="auto"/>
            <w:vAlign w:val="center"/>
          </w:tcPr>
          <w:p w14:paraId="46F999D4" w14:textId="77777777" w:rsidR="00DE6E78" w:rsidRPr="00A9661D" w:rsidRDefault="00DE6E78" w:rsidP="00567C18">
            <w:pPr>
              <w:pStyle w:val="TAC"/>
              <w:rPr>
                <w:sz w:val="13"/>
                <w:lang w:eastAsia="zh-CN"/>
              </w:rPr>
            </w:pPr>
            <w:r w:rsidRPr="00A9661D">
              <w:rPr>
                <w:sz w:val="13"/>
                <w:lang w:eastAsia="zh-CN"/>
              </w:rPr>
              <w:t>157</w:t>
            </w:r>
          </w:p>
        </w:tc>
        <w:tc>
          <w:tcPr>
            <w:tcW w:w="0" w:type="auto"/>
            <w:vAlign w:val="center"/>
          </w:tcPr>
          <w:p w14:paraId="708F44B6" w14:textId="77777777" w:rsidR="00DE6E78" w:rsidRPr="00A9661D" w:rsidRDefault="00DE6E78" w:rsidP="00567C18">
            <w:pPr>
              <w:pStyle w:val="TAC"/>
              <w:rPr>
                <w:sz w:val="13"/>
                <w:lang w:eastAsia="zh-CN"/>
              </w:rPr>
            </w:pPr>
            <w:r w:rsidRPr="00A9661D">
              <w:rPr>
                <w:sz w:val="13"/>
                <w:lang w:eastAsia="zh-CN"/>
              </w:rPr>
              <w:t>58</w:t>
            </w:r>
          </w:p>
        </w:tc>
        <w:tc>
          <w:tcPr>
            <w:tcW w:w="0" w:type="auto"/>
            <w:vAlign w:val="center"/>
          </w:tcPr>
          <w:p w14:paraId="434BED22" w14:textId="77777777" w:rsidR="00DE6E78" w:rsidRPr="00A9661D" w:rsidRDefault="00DE6E78" w:rsidP="00567C18">
            <w:pPr>
              <w:pStyle w:val="TAC"/>
              <w:rPr>
                <w:sz w:val="13"/>
                <w:lang w:eastAsia="zh-CN"/>
              </w:rPr>
            </w:pPr>
            <w:r w:rsidRPr="00A9661D">
              <w:rPr>
                <w:sz w:val="13"/>
                <w:lang w:eastAsia="zh-CN"/>
              </w:rPr>
              <w:t>47</w:t>
            </w:r>
          </w:p>
        </w:tc>
      </w:tr>
      <w:tr w:rsidR="00DE6E78" w:rsidRPr="0032798A" w14:paraId="3B398CF2" w14:textId="77777777" w:rsidTr="00567C18">
        <w:trPr>
          <w:jc w:val="center"/>
        </w:trPr>
        <w:tc>
          <w:tcPr>
            <w:tcW w:w="0" w:type="auto"/>
            <w:vMerge/>
            <w:shd w:val="clear" w:color="auto" w:fill="D9D9D9"/>
            <w:vAlign w:val="center"/>
          </w:tcPr>
          <w:p w14:paraId="5112B45F" w14:textId="77777777" w:rsidR="00DE6E78" w:rsidRPr="00A9661D" w:rsidRDefault="00DE6E78" w:rsidP="00567C18">
            <w:pPr>
              <w:pStyle w:val="TAC"/>
              <w:rPr>
                <w:sz w:val="13"/>
                <w:lang w:eastAsia="zh-CN"/>
              </w:rPr>
            </w:pPr>
          </w:p>
        </w:tc>
        <w:tc>
          <w:tcPr>
            <w:tcW w:w="0" w:type="auto"/>
            <w:shd w:val="clear" w:color="auto" w:fill="D9D9D9"/>
            <w:vAlign w:val="center"/>
          </w:tcPr>
          <w:p w14:paraId="559E7568" w14:textId="77777777" w:rsidR="00DE6E78" w:rsidRPr="00A9661D" w:rsidRDefault="00DE6E78" w:rsidP="00567C18">
            <w:pPr>
              <w:pStyle w:val="TAC"/>
              <w:rPr>
                <w:sz w:val="13"/>
                <w:lang w:eastAsia="zh-CN"/>
              </w:rPr>
            </w:pPr>
            <w:r w:rsidRPr="00A9661D">
              <w:rPr>
                <w:sz w:val="13"/>
                <w:lang w:eastAsia="zh-CN"/>
              </w:rPr>
              <w:t>7</w:t>
            </w:r>
          </w:p>
        </w:tc>
        <w:tc>
          <w:tcPr>
            <w:tcW w:w="0" w:type="auto"/>
            <w:vAlign w:val="center"/>
          </w:tcPr>
          <w:p w14:paraId="3B0AE8E7" w14:textId="77777777" w:rsidR="00DE6E78" w:rsidRPr="00A9661D" w:rsidRDefault="00DE6E78" w:rsidP="00567C18">
            <w:pPr>
              <w:pStyle w:val="TAC"/>
              <w:rPr>
                <w:sz w:val="13"/>
                <w:lang w:eastAsia="zh-CN"/>
              </w:rPr>
            </w:pPr>
            <w:r w:rsidRPr="00A9661D">
              <w:rPr>
                <w:sz w:val="13"/>
                <w:lang w:eastAsia="zh-CN"/>
              </w:rPr>
              <w:t>229</w:t>
            </w:r>
          </w:p>
        </w:tc>
        <w:tc>
          <w:tcPr>
            <w:tcW w:w="0" w:type="auto"/>
            <w:vAlign w:val="center"/>
          </w:tcPr>
          <w:p w14:paraId="2C95C2C1" w14:textId="77777777" w:rsidR="00DE6E78" w:rsidRPr="00A9661D" w:rsidRDefault="00DE6E78" w:rsidP="00567C18">
            <w:pPr>
              <w:pStyle w:val="TAC"/>
              <w:rPr>
                <w:sz w:val="13"/>
                <w:lang w:eastAsia="zh-CN"/>
              </w:rPr>
            </w:pPr>
            <w:r w:rsidRPr="00A9661D">
              <w:rPr>
                <w:sz w:val="13"/>
                <w:lang w:eastAsia="zh-CN"/>
              </w:rPr>
              <w:t>267</w:t>
            </w:r>
          </w:p>
        </w:tc>
        <w:tc>
          <w:tcPr>
            <w:tcW w:w="0" w:type="auto"/>
            <w:vAlign w:val="center"/>
          </w:tcPr>
          <w:p w14:paraId="085D41FB" w14:textId="77777777" w:rsidR="00DE6E78" w:rsidRPr="00A9661D" w:rsidRDefault="00DE6E78" w:rsidP="00567C18">
            <w:pPr>
              <w:pStyle w:val="TAC"/>
              <w:rPr>
                <w:sz w:val="13"/>
                <w:lang w:eastAsia="zh-CN"/>
              </w:rPr>
            </w:pPr>
            <w:r w:rsidRPr="00A9661D">
              <w:rPr>
                <w:sz w:val="13"/>
                <w:lang w:eastAsia="zh-CN"/>
              </w:rPr>
              <w:t>202</w:t>
            </w:r>
          </w:p>
        </w:tc>
        <w:tc>
          <w:tcPr>
            <w:tcW w:w="0" w:type="auto"/>
            <w:vAlign w:val="center"/>
          </w:tcPr>
          <w:p w14:paraId="7CB8E1D1" w14:textId="77777777" w:rsidR="00DE6E78" w:rsidRPr="00A9661D" w:rsidRDefault="00DE6E78" w:rsidP="00567C18">
            <w:pPr>
              <w:pStyle w:val="TAC"/>
              <w:rPr>
                <w:sz w:val="13"/>
                <w:lang w:eastAsia="zh-CN"/>
              </w:rPr>
            </w:pPr>
            <w:r w:rsidRPr="00A9661D">
              <w:rPr>
                <w:sz w:val="13"/>
                <w:lang w:eastAsia="zh-CN"/>
              </w:rPr>
              <w:t>95</w:t>
            </w:r>
          </w:p>
        </w:tc>
        <w:tc>
          <w:tcPr>
            <w:tcW w:w="0" w:type="auto"/>
            <w:vAlign w:val="center"/>
          </w:tcPr>
          <w:p w14:paraId="5BBC1280" w14:textId="77777777" w:rsidR="00DE6E78" w:rsidRPr="00A9661D" w:rsidRDefault="00DE6E78" w:rsidP="00567C18">
            <w:pPr>
              <w:pStyle w:val="TAC"/>
              <w:rPr>
                <w:sz w:val="13"/>
                <w:lang w:eastAsia="zh-CN"/>
              </w:rPr>
            </w:pPr>
            <w:r w:rsidRPr="00A9661D">
              <w:rPr>
                <w:sz w:val="13"/>
                <w:lang w:eastAsia="zh-CN"/>
              </w:rPr>
              <w:t>218</w:t>
            </w:r>
          </w:p>
        </w:tc>
        <w:tc>
          <w:tcPr>
            <w:tcW w:w="0" w:type="auto"/>
            <w:vAlign w:val="center"/>
          </w:tcPr>
          <w:p w14:paraId="591E90D7" w14:textId="77777777" w:rsidR="00DE6E78" w:rsidRPr="00A9661D" w:rsidRDefault="00DE6E78" w:rsidP="00567C18">
            <w:pPr>
              <w:pStyle w:val="TAC"/>
              <w:rPr>
                <w:sz w:val="13"/>
                <w:lang w:eastAsia="zh-CN"/>
              </w:rPr>
            </w:pPr>
            <w:r w:rsidRPr="00A9661D">
              <w:rPr>
                <w:sz w:val="13"/>
                <w:lang w:eastAsia="zh-CN"/>
              </w:rPr>
              <w:t>128</w:t>
            </w:r>
          </w:p>
        </w:tc>
        <w:tc>
          <w:tcPr>
            <w:tcW w:w="0" w:type="auto"/>
            <w:vAlign w:val="center"/>
          </w:tcPr>
          <w:p w14:paraId="04A767DE" w14:textId="77777777" w:rsidR="00DE6E78" w:rsidRPr="00A9661D" w:rsidRDefault="00DE6E78" w:rsidP="00567C18">
            <w:pPr>
              <w:pStyle w:val="TAC"/>
              <w:rPr>
                <w:sz w:val="13"/>
                <w:lang w:eastAsia="zh-CN"/>
              </w:rPr>
            </w:pPr>
            <w:r w:rsidRPr="00A9661D">
              <w:rPr>
                <w:sz w:val="13"/>
                <w:lang w:eastAsia="zh-CN"/>
              </w:rPr>
              <w:t>48</w:t>
            </w:r>
          </w:p>
        </w:tc>
        <w:tc>
          <w:tcPr>
            <w:tcW w:w="0" w:type="auto"/>
            <w:tcBorders>
              <w:right w:val="triple" w:sz="4" w:space="0" w:color="auto"/>
            </w:tcBorders>
            <w:vAlign w:val="center"/>
          </w:tcPr>
          <w:p w14:paraId="2548685F" w14:textId="77777777" w:rsidR="00DE6E78" w:rsidRPr="00A9661D" w:rsidRDefault="00DE6E78" w:rsidP="00567C18">
            <w:pPr>
              <w:pStyle w:val="TAC"/>
              <w:rPr>
                <w:sz w:val="13"/>
                <w:lang w:eastAsia="zh-CN"/>
              </w:rPr>
            </w:pPr>
            <w:r w:rsidRPr="00A9661D">
              <w:rPr>
                <w:sz w:val="13"/>
                <w:lang w:eastAsia="zh-CN"/>
              </w:rPr>
              <w:t>179</w:t>
            </w:r>
          </w:p>
        </w:tc>
        <w:tc>
          <w:tcPr>
            <w:tcW w:w="0" w:type="auto"/>
            <w:vMerge/>
            <w:tcBorders>
              <w:left w:val="triple" w:sz="4" w:space="0" w:color="auto"/>
            </w:tcBorders>
            <w:shd w:val="clear" w:color="auto" w:fill="D9D9D9"/>
            <w:vAlign w:val="center"/>
          </w:tcPr>
          <w:p w14:paraId="65D8CB3E" w14:textId="77777777" w:rsidR="00DE6E78" w:rsidRPr="00A9661D" w:rsidRDefault="00DE6E78" w:rsidP="00567C18">
            <w:pPr>
              <w:pStyle w:val="TAC"/>
              <w:rPr>
                <w:sz w:val="13"/>
                <w:lang w:eastAsia="zh-CN"/>
              </w:rPr>
            </w:pPr>
          </w:p>
        </w:tc>
        <w:tc>
          <w:tcPr>
            <w:tcW w:w="0" w:type="auto"/>
            <w:shd w:val="clear" w:color="auto" w:fill="D9D9D9"/>
            <w:vAlign w:val="center"/>
          </w:tcPr>
          <w:p w14:paraId="48F9F558" w14:textId="77777777" w:rsidR="00DE6E78" w:rsidRPr="00A9661D" w:rsidRDefault="00DE6E78" w:rsidP="00567C18">
            <w:pPr>
              <w:pStyle w:val="TAC"/>
              <w:rPr>
                <w:sz w:val="13"/>
                <w:lang w:eastAsia="zh-CN"/>
              </w:rPr>
            </w:pPr>
            <w:r w:rsidRPr="00A9661D">
              <w:rPr>
                <w:sz w:val="13"/>
                <w:lang w:eastAsia="zh-CN"/>
              </w:rPr>
              <w:t>13</w:t>
            </w:r>
          </w:p>
        </w:tc>
        <w:tc>
          <w:tcPr>
            <w:tcW w:w="0" w:type="auto"/>
            <w:vAlign w:val="center"/>
          </w:tcPr>
          <w:p w14:paraId="3846196B" w14:textId="77777777" w:rsidR="00DE6E78" w:rsidRPr="00A9661D" w:rsidRDefault="00DE6E78" w:rsidP="00567C18">
            <w:pPr>
              <w:pStyle w:val="TAC"/>
              <w:rPr>
                <w:sz w:val="13"/>
                <w:lang w:eastAsia="zh-CN"/>
              </w:rPr>
            </w:pPr>
            <w:r w:rsidRPr="00A9661D">
              <w:rPr>
                <w:sz w:val="13"/>
                <w:lang w:eastAsia="zh-CN"/>
              </w:rPr>
              <w:t>188</w:t>
            </w:r>
          </w:p>
        </w:tc>
        <w:tc>
          <w:tcPr>
            <w:tcW w:w="0" w:type="auto"/>
            <w:vAlign w:val="center"/>
          </w:tcPr>
          <w:p w14:paraId="7449FFA6" w14:textId="77777777" w:rsidR="00DE6E78" w:rsidRPr="00A9661D" w:rsidRDefault="00DE6E78" w:rsidP="00567C18">
            <w:pPr>
              <w:pStyle w:val="TAC"/>
              <w:rPr>
                <w:sz w:val="13"/>
                <w:lang w:eastAsia="zh-CN"/>
              </w:rPr>
            </w:pPr>
            <w:r w:rsidRPr="00A9661D">
              <w:rPr>
                <w:sz w:val="13"/>
                <w:lang w:eastAsia="zh-CN"/>
              </w:rPr>
              <w:t>233</w:t>
            </w:r>
          </w:p>
        </w:tc>
        <w:tc>
          <w:tcPr>
            <w:tcW w:w="0" w:type="auto"/>
            <w:vAlign w:val="center"/>
          </w:tcPr>
          <w:p w14:paraId="55E18514" w14:textId="77777777" w:rsidR="00DE6E78" w:rsidRPr="00A9661D" w:rsidRDefault="00DE6E78" w:rsidP="00567C18">
            <w:pPr>
              <w:pStyle w:val="TAC"/>
              <w:rPr>
                <w:sz w:val="13"/>
                <w:lang w:eastAsia="zh-CN"/>
              </w:rPr>
            </w:pPr>
            <w:r w:rsidRPr="00A9661D">
              <w:rPr>
                <w:sz w:val="13"/>
                <w:lang w:eastAsia="zh-CN"/>
              </w:rPr>
              <w:t>55</w:t>
            </w:r>
          </w:p>
        </w:tc>
        <w:tc>
          <w:tcPr>
            <w:tcW w:w="0" w:type="auto"/>
            <w:vAlign w:val="center"/>
          </w:tcPr>
          <w:p w14:paraId="47BB412F" w14:textId="77777777" w:rsidR="00DE6E78" w:rsidRPr="00A9661D" w:rsidRDefault="00DE6E78" w:rsidP="00567C18">
            <w:pPr>
              <w:pStyle w:val="TAC"/>
              <w:rPr>
                <w:sz w:val="13"/>
                <w:lang w:eastAsia="zh-CN"/>
              </w:rPr>
            </w:pPr>
            <w:r w:rsidRPr="00A9661D">
              <w:rPr>
                <w:sz w:val="13"/>
                <w:lang w:eastAsia="zh-CN"/>
              </w:rPr>
              <w:t>3</w:t>
            </w:r>
          </w:p>
        </w:tc>
        <w:tc>
          <w:tcPr>
            <w:tcW w:w="0" w:type="auto"/>
            <w:vAlign w:val="center"/>
          </w:tcPr>
          <w:p w14:paraId="75C077A5" w14:textId="77777777" w:rsidR="00DE6E78" w:rsidRPr="00A9661D" w:rsidRDefault="00DE6E78" w:rsidP="00567C18">
            <w:pPr>
              <w:pStyle w:val="TAC"/>
              <w:rPr>
                <w:sz w:val="13"/>
                <w:lang w:eastAsia="zh-CN"/>
              </w:rPr>
            </w:pPr>
            <w:r w:rsidRPr="00A9661D">
              <w:rPr>
                <w:sz w:val="13"/>
                <w:lang w:eastAsia="zh-CN"/>
              </w:rPr>
              <w:t>72</w:t>
            </w:r>
          </w:p>
        </w:tc>
        <w:tc>
          <w:tcPr>
            <w:tcW w:w="0" w:type="auto"/>
            <w:vAlign w:val="center"/>
          </w:tcPr>
          <w:p w14:paraId="73BAF165" w14:textId="77777777" w:rsidR="00DE6E78" w:rsidRPr="00A9661D" w:rsidRDefault="00DE6E78" w:rsidP="00567C18">
            <w:pPr>
              <w:pStyle w:val="TAC"/>
              <w:rPr>
                <w:sz w:val="13"/>
                <w:lang w:eastAsia="zh-CN"/>
              </w:rPr>
            </w:pPr>
            <w:r w:rsidRPr="00A9661D">
              <w:rPr>
                <w:sz w:val="13"/>
                <w:lang w:eastAsia="zh-CN"/>
              </w:rPr>
              <w:t>236</w:t>
            </w:r>
          </w:p>
        </w:tc>
        <w:tc>
          <w:tcPr>
            <w:tcW w:w="0" w:type="auto"/>
            <w:vAlign w:val="center"/>
          </w:tcPr>
          <w:p w14:paraId="65CBA4A7" w14:textId="77777777" w:rsidR="00DE6E78" w:rsidRPr="00A9661D" w:rsidRDefault="00DE6E78" w:rsidP="00567C18">
            <w:pPr>
              <w:pStyle w:val="TAC"/>
              <w:rPr>
                <w:sz w:val="13"/>
                <w:lang w:eastAsia="zh-CN"/>
              </w:rPr>
            </w:pPr>
            <w:r w:rsidRPr="00A9661D">
              <w:rPr>
                <w:sz w:val="13"/>
                <w:lang w:eastAsia="zh-CN"/>
              </w:rPr>
              <w:t>130</w:t>
            </w:r>
          </w:p>
        </w:tc>
        <w:tc>
          <w:tcPr>
            <w:tcW w:w="0" w:type="auto"/>
            <w:vAlign w:val="center"/>
          </w:tcPr>
          <w:p w14:paraId="50788956" w14:textId="77777777" w:rsidR="00DE6E78" w:rsidRPr="00A9661D" w:rsidRDefault="00DE6E78" w:rsidP="00567C18">
            <w:pPr>
              <w:pStyle w:val="TAC"/>
              <w:rPr>
                <w:sz w:val="13"/>
                <w:lang w:eastAsia="zh-CN"/>
              </w:rPr>
            </w:pPr>
            <w:r w:rsidRPr="00A9661D">
              <w:rPr>
                <w:sz w:val="13"/>
                <w:lang w:eastAsia="zh-CN"/>
              </w:rPr>
              <w:t>126</w:t>
            </w:r>
          </w:p>
        </w:tc>
      </w:tr>
      <w:tr w:rsidR="00DE6E78" w:rsidRPr="0032798A" w14:paraId="7A821FEB" w14:textId="77777777" w:rsidTr="00567C18">
        <w:trPr>
          <w:jc w:val="center"/>
        </w:trPr>
        <w:tc>
          <w:tcPr>
            <w:tcW w:w="0" w:type="auto"/>
            <w:vMerge/>
            <w:shd w:val="clear" w:color="auto" w:fill="D9D9D9"/>
            <w:vAlign w:val="center"/>
          </w:tcPr>
          <w:p w14:paraId="29E0FE8D" w14:textId="77777777" w:rsidR="00DE6E78" w:rsidRPr="00A9661D" w:rsidRDefault="00DE6E78" w:rsidP="00567C18">
            <w:pPr>
              <w:pStyle w:val="TAC"/>
              <w:rPr>
                <w:sz w:val="13"/>
                <w:lang w:eastAsia="zh-CN"/>
              </w:rPr>
            </w:pPr>
          </w:p>
        </w:tc>
        <w:tc>
          <w:tcPr>
            <w:tcW w:w="0" w:type="auto"/>
            <w:shd w:val="clear" w:color="auto" w:fill="D9D9D9"/>
            <w:vAlign w:val="center"/>
          </w:tcPr>
          <w:p w14:paraId="37922A82" w14:textId="77777777" w:rsidR="00DE6E78" w:rsidRPr="00A9661D" w:rsidRDefault="00DE6E78" w:rsidP="00567C18">
            <w:pPr>
              <w:pStyle w:val="TAC"/>
              <w:rPr>
                <w:sz w:val="13"/>
                <w:lang w:eastAsia="zh-CN"/>
              </w:rPr>
            </w:pPr>
            <w:r w:rsidRPr="00A9661D">
              <w:rPr>
                <w:sz w:val="13"/>
                <w:lang w:eastAsia="zh-CN"/>
              </w:rPr>
              <w:t>8</w:t>
            </w:r>
          </w:p>
        </w:tc>
        <w:tc>
          <w:tcPr>
            <w:tcW w:w="0" w:type="auto"/>
            <w:vAlign w:val="center"/>
          </w:tcPr>
          <w:p w14:paraId="7D759B68" w14:textId="77777777" w:rsidR="00DE6E78" w:rsidRPr="00A9661D" w:rsidRDefault="00DE6E78" w:rsidP="00567C18">
            <w:pPr>
              <w:pStyle w:val="TAC"/>
              <w:rPr>
                <w:sz w:val="13"/>
                <w:lang w:eastAsia="zh-CN"/>
              </w:rPr>
            </w:pPr>
            <w:r w:rsidRPr="00A9661D">
              <w:rPr>
                <w:sz w:val="13"/>
                <w:lang w:eastAsia="zh-CN"/>
              </w:rPr>
              <w:t>177</w:t>
            </w:r>
          </w:p>
        </w:tc>
        <w:tc>
          <w:tcPr>
            <w:tcW w:w="0" w:type="auto"/>
            <w:vAlign w:val="center"/>
          </w:tcPr>
          <w:p w14:paraId="23D7F159" w14:textId="77777777" w:rsidR="00DE6E78" w:rsidRPr="00A9661D" w:rsidRDefault="00DE6E78" w:rsidP="00567C18">
            <w:pPr>
              <w:pStyle w:val="TAC"/>
              <w:rPr>
                <w:sz w:val="13"/>
                <w:lang w:eastAsia="zh-CN"/>
              </w:rPr>
            </w:pPr>
            <w:r w:rsidRPr="00A9661D">
              <w:rPr>
                <w:sz w:val="13"/>
                <w:lang w:eastAsia="zh-CN"/>
              </w:rPr>
              <w:t>160</w:t>
            </w:r>
          </w:p>
        </w:tc>
        <w:tc>
          <w:tcPr>
            <w:tcW w:w="0" w:type="auto"/>
            <w:vAlign w:val="center"/>
          </w:tcPr>
          <w:p w14:paraId="2E52B3E2" w14:textId="77777777" w:rsidR="00DE6E78" w:rsidRPr="00A9661D" w:rsidRDefault="00DE6E78" w:rsidP="00567C18">
            <w:pPr>
              <w:pStyle w:val="TAC"/>
              <w:rPr>
                <w:sz w:val="13"/>
                <w:lang w:eastAsia="zh-CN"/>
              </w:rPr>
            </w:pPr>
            <w:r w:rsidRPr="00A9661D">
              <w:rPr>
                <w:sz w:val="13"/>
                <w:lang w:eastAsia="zh-CN"/>
              </w:rPr>
              <w:t>200</w:t>
            </w:r>
          </w:p>
        </w:tc>
        <w:tc>
          <w:tcPr>
            <w:tcW w:w="0" w:type="auto"/>
            <w:vAlign w:val="center"/>
          </w:tcPr>
          <w:p w14:paraId="35CBA2B2" w14:textId="77777777" w:rsidR="00DE6E78" w:rsidRPr="00A9661D" w:rsidRDefault="00DE6E78" w:rsidP="00567C18">
            <w:pPr>
              <w:pStyle w:val="TAC"/>
              <w:rPr>
                <w:sz w:val="13"/>
                <w:lang w:eastAsia="zh-CN"/>
              </w:rPr>
            </w:pPr>
            <w:r w:rsidRPr="00A9661D">
              <w:rPr>
                <w:sz w:val="13"/>
                <w:lang w:eastAsia="zh-CN"/>
              </w:rPr>
              <w:t>153</w:t>
            </w:r>
          </w:p>
        </w:tc>
        <w:tc>
          <w:tcPr>
            <w:tcW w:w="0" w:type="auto"/>
            <w:vAlign w:val="center"/>
          </w:tcPr>
          <w:p w14:paraId="602D45FA" w14:textId="77777777" w:rsidR="00DE6E78" w:rsidRPr="00A9661D" w:rsidRDefault="00DE6E78" w:rsidP="00567C18">
            <w:pPr>
              <w:pStyle w:val="TAC"/>
              <w:rPr>
                <w:sz w:val="13"/>
                <w:lang w:eastAsia="zh-CN"/>
              </w:rPr>
            </w:pPr>
            <w:r w:rsidRPr="00A9661D">
              <w:rPr>
                <w:sz w:val="13"/>
                <w:lang w:eastAsia="zh-CN"/>
              </w:rPr>
              <w:t>63</w:t>
            </w:r>
          </w:p>
        </w:tc>
        <w:tc>
          <w:tcPr>
            <w:tcW w:w="0" w:type="auto"/>
            <w:vAlign w:val="center"/>
          </w:tcPr>
          <w:p w14:paraId="43E27451" w14:textId="77777777" w:rsidR="00DE6E78" w:rsidRPr="00A9661D" w:rsidRDefault="00DE6E78" w:rsidP="00567C18">
            <w:pPr>
              <w:pStyle w:val="TAC"/>
              <w:rPr>
                <w:sz w:val="13"/>
                <w:lang w:eastAsia="zh-CN"/>
              </w:rPr>
            </w:pPr>
            <w:r w:rsidRPr="00A9661D">
              <w:rPr>
                <w:sz w:val="13"/>
                <w:lang w:eastAsia="zh-CN"/>
              </w:rPr>
              <w:t>237</w:t>
            </w:r>
          </w:p>
        </w:tc>
        <w:tc>
          <w:tcPr>
            <w:tcW w:w="0" w:type="auto"/>
            <w:vAlign w:val="center"/>
          </w:tcPr>
          <w:p w14:paraId="619521DD" w14:textId="77777777" w:rsidR="00DE6E78" w:rsidRPr="00A9661D" w:rsidRDefault="00DE6E78" w:rsidP="00567C18">
            <w:pPr>
              <w:pStyle w:val="TAC"/>
              <w:rPr>
                <w:sz w:val="13"/>
                <w:lang w:eastAsia="zh-CN"/>
              </w:rPr>
            </w:pPr>
            <w:r w:rsidRPr="00A9661D">
              <w:rPr>
                <w:sz w:val="13"/>
                <w:lang w:eastAsia="zh-CN"/>
              </w:rPr>
              <w:t>38</w:t>
            </w:r>
          </w:p>
        </w:tc>
        <w:tc>
          <w:tcPr>
            <w:tcW w:w="0" w:type="auto"/>
            <w:tcBorders>
              <w:right w:val="triple" w:sz="4" w:space="0" w:color="auto"/>
            </w:tcBorders>
            <w:vAlign w:val="center"/>
          </w:tcPr>
          <w:p w14:paraId="3140FE57" w14:textId="77777777"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14:paraId="256A2E64" w14:textId="77777777" w:rsidR="00DE6E78" w:rsidRPr="00A9661D" w:rsidRDefault="00DE6E78" w:rsidP="00567C18">
            <w:pPr>
              <w:pStyle w:val="TAC"/>
              <w:rPr>
                <w:sz w:val="13"/>
                <w:lang w:eastAsia="zh-CN"/>
              </w:rPr>
            </w:pPr>
          </w:p>
        </w:tc>
        <w:tc>
          <w:tcPr>
            <w:tcW w:w="0" w:type="auto"/>
            <w:shd w:val="clear" w:color="auto" w:fill="D9D9D9"/>
            <w:vAlign w:val="center"/>
          </w:tcPr>
          <w:p w14:paraId="7582838C" w14:textId="77777777" w:rsidR="00DE6E78" w:rsidRPr="00A9661D" w:rsidRDefault="00DE6E78" w:rsidP="00567C18">
            <w:pPr>
              <w:pStyle w:val="TAC"/>
              <w:rPr>
                <w:sz w:val="13"/>
                <w:lang w:eastAsia="zh-CN"/>
              </w:rPr>
            </w:pPr>
            <w:r w:rsidRPr="00A9661D">
              <w:rPr>
                <w:sz w:val="13"/>
                <w:lang w:eastAsia="zh-CN"/>
              </w:rPr>
              <w:t>17</w:t>
            </w:r>
          </w:p>
        </w:tc>
        <w:tc>
          <w:tcPr>
            <w:tcW w:w="0" w:type="auto"/>
            <w:vAlign w:val="center"/>
          </w:tcPr>
          <w:p w14:paraId="2AFD8E2B" w14:textId="77777777" w:rsidR="00DE6E78" w:rsidRPr="00A9661D" w:rsidRDefault="00DE6E78" w:rsidP="00567C18">
            <w:pPr>
              <w:pStyle w:val="TAC"/>
              <w:rPr>
                <w:sz w:val="13"/>
                <w:lang w:eastAsia="zh-CN"/>
              </w:rPr>
            </w:pPr>
            <w:r w:rsidRPr="00A9661D">
              <w:rPr>
                <w:sz w:val="13"/>
                <w:lang w:eastAsia="zh-CN"/>
              </w:rPr>
              <w:t>158</w:t>
            </w:r>
          </w:p>
        </w:tc>
        <w:tc>
          <w:tcPr>
            <w:tcW w:w="0" w:type="auto"/>
            <w:vAlign w:val="center"/>
          </w:tcPr>
          <w:p w14:paraId="5C43C848" w14:textId="77777777" w:rsidR="00DE6E78" w:rsidRPr="00A9661D" w:rsidRDefault="00DE6E78" w:rsidP="00567C18">
            <w:pPr>
              <w:pStyle w:val="TAC"/>
              <w:rPr>
                <w:sz w:val="13"/>
                <w:lang w:eastAsia="zh-CN"/>
              </w:rPr>
            </w:pPr>
            <w:r w:rsidRPr="00A9661D">
              <w:rPr>
                <w:sz w:val="13"/>
                <w:lang w:eastAsia="zh-CN"/>
              </w:rPr>
              <w:t>22</w:t>
            </w:r>
          </w:p>
        </w:tc>
        <w:tc>
          <w:tcPr>
            <w:tcW w:w="0" w:type="auto"/>
            <w:vAlign w:val="center"/>
          </w:tcPr>
          <w:p w14:paraId="2F6768FE" w14:textId="77777777" w:rsidR="00DE6E78" w:rsidRPr="00A9661D" w:rsidRDefault="00DE6E78" w:rsidP="00567C18">
            <w:pPr>
              <w:pStyle w:val="TAC"/>
              <w:rPr>
                <w:sz w:val="13"/>
                <w:lang w:eastAsia="zh-CN"/>
              </w:rPr>
            </w:pPr>
            <w:r w:rsidRPr="00A9661D">
              <w:rPr>
                <w:sz w:val="13"/>
                <w:lang w:eastAsia="zh-CN"/>
              </w:rPr>
              <w:t>316</w:t>
            </w:r>
          </w:p>
        </w:tc>
        <w:tc>
          <w:tcPr>
            <w:tcW w:w="0" w:type="auto"/>
            <w:vAlign w:val="center"/>
          </w:tcPr>
          <w:p w14:paraId="2D33B543" w14:textId="77777777" w:rsidR="00DE6E78" w:rsidRPr="00A9661D" w:rsidRDefault="00DE6E78" w:rsidP="00567C18">
            <w:pPr>
              <w:pStyle w:val="TAC"/>
              <w:rPr>
                <w:sz w:val="13"/>
                <w:lang w:eastAsia="zh-CN"/>
              </w:rPr>
            </w:pPr>
            <w:r w:rsidRPr="00A9661D">
              <w:rPr>
                <w:sz w:val="13"/>
                <w:lang w:eastAsia="zh-CN"/>
              </w:rPr>
              <w:t>148</w:t>
            </w:r>
          </w:p>
        </w:tc>
        <w:tc>
          <w:tcPr>
            <w:tcW w:w="0" w:type="auto"/>
            <w:vAlign w:val="center"/>
          </w:tcPr>
          <w:p w14:paraId="33BD8EC7" w14:textId="77777777" w:rsidR="00DE6E78" w:rsidRPr="00A9661D" w:rsidRDefault="00DE6E78" w:rsidP="00567C18">
            <w:pPr>
              <w:pStyle w:val="TAC"/>
              <w:rPr>
                <w:sz w:val="13"/>
                <w:lang w:eastAsia="zh-CN"/>
              </w:rPr>
            </w:pPr>
            <w:r w:rsidRPr="00A9661D">
              <w:rPr>
                <w:sz w:val="13"/>
                <w:lang w:eastAsia="zh-CN"/>
              </w:rPr>
              <w:t>257</w:t>
            </w:r>
          </w:p>
        </w:tc>
        <w:tc>
          <w:tcPr>
            <w:tcW w:w="0" w:type="auto"/>
            <w:vAlign w:val="center"/>
          </w:tcPr>
          <w:p w14:paraId="0A1B2E0E" w14:textId="77777777" w:rsidR="00DE6E78" w:rsidRPr="00A9661D" w:rsidRDefault="00DE6E78" w:rsidP="00567C18">
            <w:pPr>
              <w:pStyle w:val="TAC"/>
              <w:rPr>
                <w:sz w:val="13"/>
                <w:lang w:eastAsia="zh-CN"/>
              </w:rPr>
            </w:pPr>
            <w:r w:rsidRPr="00A9661D">
              <w:rPr>
                <w:sz w:val="13"/>
                <w:lang w:eastAsia="zh-CN"/>
              </w:rPr>
              <w:t>113</w:t>
            </w:r>
          </w:p>
        </w:tc>
        <w:tc>
          <w:tcPr>
            <w:tcW w:w="0" w:type="auto"/>
            <w:vAlign w:val="center"/>
          </w:tcPr>
          <w:p w14:paraId="4FC286AF" w14:textId="77777777" w:rsidR="00DE6E78" w:rsidRPr="00A9661D" w:rsidRDefault="00DE6E78" w:rsidP="00567C18">
            <w:pPr>
              <w:pStyle w:val="TAC"/>
              <w:rPr>
                <w:sz w:val="13"/>
                <w:lang w:eastAsia="zh-CN"/>
              </w:rPr>
            </w:pPr>
            <w:r w:rsidRPr="00A9661D">
              <w:rPr>
                <w:sz w:val="13"/>
                <w:lang w:eastAsia="zh-CN"/>
              </w:rPr>
              <w:t>131</w:t>
            </w:r>
          </w:p>
        </w:tc>
        <w:tc>
          <w:tcPr>
            <w:tcW w:w="0" w:type="auto"/>
            <w:vAlign w:val="center"/>
          </w:tcPr>
          <w:p w14:paraId="74B5B8DE" w14:textId="77777777" w:rsidR="00DE6E78" w:rsidRPr="00A9661D" w:rsidRDefault="00DE6E78" w:rsidP="00567C18">
            <w:pPr>
              <w:pStyle w:val="TAC"/>
              <w:rPr>
                <w:sz w:val="13"/>
                <w:lang w:eastAsia="zh-CN"/>
              </w:rPr>
            </w:pPr>
            <w:r w:rsidRPr="00A9661D">
              <w:rPr>
                <w:sz w:val="13"/>
                <w:lang w:eastAsia="zh-CN"/>
              </w:rPr>
              <w:t>178</w:t>
            </w:r>
          </w:p>
        </w:tc>
      </w:tr>
      <w:tr w:rsidR="00DE6E78" w:rsidRPr="0032798A" w14:paraId="09D5B9BC" w14:textId="77777777" w:rsidTr="00567C18">
        <w:trPr>
          <w:jc w:val="center"/>
        </w:trPr>
        <w:tc>
          <w:tcPr>
            <w:tcW w:w="0" w:type="auto"/>
            <w:vMerge/>
            <w:shd w:val="clear" w:color="auto" w:fill="D9D9D9"/>
            <w:vAlign w:val="center"/>
          </w:tcPr>
          <w:p w14:paraId="6D0F8390" w14:textId="77777777" w:rsidR="00DE6E78" w:rsidRPr="00A9661D" w:rsidRDefault="00DE6E78" w:rsidP="00567C18">
            <w:pPr>
              <w:pStyle w:val="TAC"/>
              <w:rPr>
                <w:sz w:val="13"/>
                <w:lang w:eastAsia="zh-CN"/>
              </w:rPr>
            </w:pPr>
          </w:p>
        </w:tc>
        <w:tc>
          <w:tcPr>
            <w:tcW w:w="0" w:type="auto"/>
            <w:shd w:val="clear" w:color="auto" w:fill="D9D9D9"/>
            <w:vAlign w:val="center"/>
          </w:tcPr>
          <w:p w14:paraId="07371BA2" w14:textId="77777777" w:rsidR="00DE6E78" w:rsidRPr="00A9661D" w:rsidRDefault="00DE6E78" w:rsidP="00567C18">
            <w:pPr>
              <w:pStyle w:val="TAC"/>
              <w:rPr>
                <w:sz w:val="13"/>
                <w:lang w:eastAsia="zh-CN"/>
              </w:rPr>
            </w:pPr>
            <w:r w:rsidRPr="00A9661D">
              <w:rPr>
                <w:sz w:val="13"/>
                <w:lang w:eastAsia="zh-CN"/>
              </w:rPr>
              <w:t>9</w:t>
            </w:r>
          </w:p>
        </w:tc>
        <w:tc>
          <w:tcPr>
            <w:tcW w:w="0" w:type="auto"/>
            <w:vAlign w:val="center"/>
          </w:tcPr>
          <w:p w14:paraId="682BD41D" w14:textId="77777777" w:rsidR="00DE6E78" w:rsidRPr="00A9661D" w:rsidRDefault="00DE6E78" w:rsidP="00567C18">
            <w:pPr>
              <w:pStyle w:val="TAC"/>
              <w:rPr>
                <w:sz w:val="13"/>
                <w:lang w:eastAsia="zh-CN"/>
              </w:rPr>
            </w:pPr>
            <w:r w:rsidRPr="00A9661D">
              <w:rPr>
                <w:sz w:val="13"/>
                <w:lang w:eastAsia="zh-CN"/>
              </w:rPr>
              <w:t>95</w:t>
            </w:r>
          </w:p>
        </w:tc>
        <w:tc>
          <w:tcPr>
            <w:tcW w:w="0" w:type="auto"/>
            <w:vAlign w:val="center"/>
          </w:tcPr>
          <w:p w14:paraId="74755A90" w14:textId="77777777" w:rsidR="00DE6E78" w:rsidRPr="00A9661D" w:rsidRDefault="00DE6E78" w:rsidP="00567C18">
            <w:pPr>
              <w:pStyle w:val="TAC"/>
              <w:rPr>
                <w:sz w:val="13"/>
                <w:lang w:eastAsia="zh-CN"/>
              </w:rPr>
            </w:pPr>
            <w:r w:rsidRPr="00A9661D">
              <w:rPr>
                <w:sz w:val="13"/>
                <w:lang w:eastAsia="zh-CN"/>
              </w:rPr>
              <w:t>63</w:t>
            </w:r>
          </w:p>
        </w:tc>
        <w:tc>
          <w:tcPr>
            <w:tcW w:w="0" w:type="auto"/>
            <w:vAlign w:val="center"/>
          </w:tcPr>
          <w:p w14:paraId="55203415" w14:textId="77777777" w:rsidR="00DE6E78" w:rsidRPr="00A9661D" w:rsidRDefault="00DE6E78" w:rsidP="00567C18">
            <w:pPr>
              <w:pStyle w:val="TAC"/>
              <w:rPr>
                <w:sz w:val="13"/>
                <w:lang w:eastAsia="zh-CN"/>
              </w:rPr>
            </w:pPr>
            <w:r w:rsidRPr="00A9661D">
              <w:rPr>
                <w:sz w:val="13"/>
                <w:lang w:eastAsia="zh-CN"/>
              </w:rPr>
              <w:t>71</w:t>
            </w:r>
          </w:p>
        </w:tc>
        <w:tc>
          <w:tcPr>
            <w:tcW w:w="0" w:type="auto"/>
            <w:vAlign w:val="center"/>
          </w:tcPr>
          <w:p w14:paraId="4F7AE783" w14:textId="77777777" w:rsidR="00DE6E78" w:rsidRPr="00A9661D" w:rsidRDefault="00DE6E78" w:rsidP="00567C18">
            <w:pPr>
              <w:pStyle w:val="TAC"/>
              <w:rPr>
                <w:sz w:val="13"/>
                <w:lang w:eastAsia="zh-CN"/>
              </w:rPr>
            </w:pPr>
            <w:r w:rsidRPr="00A9661D">
              <w:rPr>
                <w:sz w:val="13"/>
                <w:lang w:eastAsia="zh-CN"/>
              </w:rPr>
              <w:t>177</w:t>
            </w:r>
          </w:p>
        </w:tc>
        <w:tc>
          <w:tcPr>
            <w:tcW w:w="0" w:type="auto"/>
            <w:vAlign w:val="center"/>
          </w:tcPr>
          <w:p w14:paraId="39107D4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8A31430" w14:textId="77777777" w:rsidR="00DE6E78" w:rsidRPr="00A9661D" w:rsidRDefault="00DE6E78" w:rsidP="00567C18">
            <w:pPr>
              <w:pStyle w:val="TAC"/>
              <w:rPr>
                <w:sz w:val="13"/>
                <w:lang w:eastAsia="zh-CN"/>
              </w:rPr>
            </w:pPr>
            <w:r w:rsidRPr="00A9661D">
              <w:rPr>
                <w:sz w:val="13"/>
                <w:lang w:eastAsia="zh-CN"/>
              </w:rPr>
              <w:t>294</w:t>
            </w:r>
          </w:p>
        </w:tc>
        <w:tc>
          <w:tcPr>
            <w:tcW w:w="0" w:type="auto"/>
            <w:vAlign w:val="center"/>
          </w:tcPr>
          <w:p w14:paraId="334A57E5" w14:textId="77777777" w:rsidR="00DE6E78" w:rsidRPr="00A9661D" w:rsidRDefault="00DE6E78" w:rsidP="00567C18">
            <w:pPr>
              <w:pStyle w:val="TAC"/>
              <w:rPr>
                <w:sz w:val="13"/>
                <w:lang w:eastAsia="zh-CN"/>
              </w:rPr>
            </w:pPr>
            <w:r w:rsidRPr="00A9661D">
              <w:rPr>
                <w:sz w:val="13"/>
                <w:lang w:eastAsia="zh-CN"/>
              </w:rPr>
              <w:t>122</w:t>
            </w:r>
          </w:p>
        </w:tc>
        <w:tc>
          <w:tcPr>
            <w:tcW w:w="0" w:type="auto"/>
            <w:tcBorders>
              <w:right w:val="triple" w:sz="4" w:space="0" w:color="auto"/>
            </w:tcBorders>
            <w:vAlign w:val="center"/>
          </w:tcPr>
          <w:p w14:paraId="461AB998" w14:textId="77777777" w:rsidR="00DE6E78" w:rsidRPr="00A9661D" w:rsidRDefault="00DE6E78" w:rsidP="00567C18">
            <w:pPr>
              <w:pStyle w:val="TAC"/>
              <w:rPr>
                <w:sz w:val="13"/>
                <w:lang w:eastAsia="zh-CN"/>
              </w:rPr>
            </w:pPr>
            <w:r w:rsidRPr="00A9661D">
              <w:rPr>
                <w:sz w:val="13"/>
                <w:lang w:eastAsia="zh-CN"/>
              </w:rPr>
              <w:t>24</w:t>
            </w:r>
          </w:p>
        </w:tc>
        <w:tc>
          <w:tcPr>
            <w:tcW w:w="0" w:type="auto"/>
            <w:vMerge/>
            <w:tcBorders>
              <w:left w:val="triple" w:sz="4" w:space="0" w:color="auto"/>
            </w:tcBorders>
            <w:shd w:val="clear" w:color="auto" w:fill="D9D9D9"/>
            <w:vAlign w:val="center"/>
          </w:tcPr>
          <w:p w14:paraId="0A4EC80D" w14:textId="77777777" w:rsidR="00DE6E78" w:rsidRPr="00A9661D" w:rsidRDefault="00DE6E78" w:rsidP="00567C18">
            <w:pPr>
              <w:pStyle w:val="TAC"/>
              <w:rPr>
                <w:sz w:val="13"/>
                <w:lang w:eastAsia="zh-CN"/>
              </w:rPr>
            </w:pPr>
          </w:p>
        </w:tc>
        <w:tc>
          <w:tcPr>
            <w:tcW w:w="0" w:type="auto"/>
            <w:shd w:val="clear" w:color="auto" w:fill="D9D9D9"/>
            <w:vAlign w:val="center"/>
          </w:tcPr>
          <w:p w14:paraId="0B5D474F" w14:textId="77777777" w:rsidR="00DE6E78" w:rsidRPr="00A9661D" w:rsidRDefault="00DE6E78" w:rsidP="00567C18">
            <w:pPr>
              <w:pStyle w:val="TAC"/>
              <w:rPr>
                <w:sz w:val="13"/>
                <w:lang w:eastAsia="zh-CN"/>
              </w:rPr>
            </w:pPr>
            <w:r w:rsidRPr="00A9661D">
              <w:rPr>
                <w:sz w:val="13"/>
                <w:lang w:eastAsia="zh-CN"/>
              </w:rPr>
              <w:t>44</w:t>
            </w:r>
          </w:p>
        </w:tc>
        <w:tc>
          <w:tcPr>
            <w:tcW w:w="0" w:type="auto"/>
            <w:vAlign w:val="center"/>
          </w:tcPr>
          <w:p w14:paraId="1485581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A918BF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CB3C7F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80A456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D14C2D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0830D0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E972FB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90F44F7"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0C5BE432" w14:textId="77777777" w:rsidTr="00567C18">
        <w:trPr>
          <w:jc w:val="center"/>
        </w:trPr>
        <w:tc>
          <w:tcPr>
            <w:tcW w:w="0" w:type="auto"/>
            <w:vMerge/>
            <w:shd w:val="clear" w:color="auto" w:fill="D9D9D9"/>
            <w:vAlign w:val="center"/>
          </w:tcPr>
          <w:p w14:paraId="67431A64" w14:textId="77777777" w:rsidR="00DE6E78" w:rsidRPr="00A9661D" w:rsidRDefault="00DE6E78" w:rsidP="00567C18">
            <w:pPr>
              <w:pStyle w:val="TAC"/>
              <w:rPr>
                <w:sz w:val="13"/>
                <w:lang w:eastAsia="zh-CN"/>
              </w:rPr>
            </w:pPr>
          </w:p>
        </w:tc>
        <w:tc>
          <w:tcPr>
            <w:tcW w:w="0" w:type="auto"/>
            <w:shd w:val="clear" w:color="auto" w:fill="D9D9D9"/>
            <w:vAlign w:val="center"/>
          </w:tcPr>
          <w:p w14:paraId="145857E8" w14:textId="77777777" w:rsidR="00DE6E78" w:rsidRPr="00A9661D" w:rsidRDefault="00DE6E78" w:rsidP="00567C18">
            <w:pPr>
              <w:pStyle w:val="TAC"/>
              <w:rPr>
                <w:sz w:val="13"/>
                <w:lang w:eastAsia="zh-CN"/>
              </w:rPr>
            </w:pPr>
            <w:r w:rsidRPr="00A9661D">
              <w:rPr>
                <w:sz w:val="13"/>
                <w:lang w:eastAsia="zh-CN"/>
              </w:rPr>
              <w:t>10</w:t>
            </w:r>
          </w:p>
        </w:tc>
        <w:tc>
          <w:tcPr>
            <w:tcW w:w="0" w:type="auto"/>
            <w:vAlign w:val="center"/>
          </w:tcPr>
          <w:p w14:paraId="1C311023" w14:textId="77777777" w:rsidR="00DE6E78" w:rsidRPr="00A9661D" w:rsidRDefault="00DE6E78" w:rsidP="00567C18">
            <w:pPr>
              <w:pStyle w:val="TAC"/>
              <w:rPr>
                <w:sz w:val="13"/>
                <w:lang w:eastAsia="zh-CN"/>
              </w:rPr>
            </w:pPr>
            <w:r w:rsidRPr="00A9661D">
              <w:rPr>
                <w:sz w:val="13"/>
                <w:lang w:eastAsia="zh-CN"/>
              </w:rPr>
              <w:t>39</w:t>
            </w:r>
          </w:p>
        </w:tc>
        <w:tc>
          <w:tcPr>
            <w:tcW w:w="0" w:type="auto"/>
            <w:vAlign w:val="center"/>
          </w:tcPr>
          <w:p w14:paraId="2144D2AD" w14:textId="77777777" w:rsidR="00DE6E78" w:rsidRPr="00A9661D" w:rsidRDefault="00DE6E78" w:rsidP="00567C18">
            <w:pPr>
              <w:pStyle w:val="TAC"/>
              <w:rPr>
                <w:sz w:val="13"/>
                <w:lang w:eastAsia="zh-CN"/>
              </w:rPr>
            </w:pPr>
            <w:r w:rsidRPr="00A9661D">
              <w:rPr>
                <w:sz w:val="13"/>
                <w:lang w:eastAsia="zh-CN"/>
              </w:rPr>
              <w:t>129</w:t>
            </w:r>
          </w:p>
        </w:tc>
        <w:tc>
          <w:tcPr>
            <w:tcW w:w="0" w:type="auto"/>
            <w:vAlign w:val="center"/>
          </w:tcPr>
          <w:p w14:paraId="68530705" w14:textId="77777777" w:rsidR="00DE6E78" w:rsidRPr="00A9661D" w:rsidRDefault="00DE6E78" w:rsidP="00567C18">
            <w:pPr>
              <w:pStyle w:val="TAC"/>
              <w:rPr>
                <w:sz w:val="13"/>
                <w:lang w:eastAsia="zh-CN"/>
              </w:rPr>
            </w:pPr>
            <w:r w:rsidRPr="00A9661D">
              <w:rPr>
                <w:sz w:val="13"/>
                <w:lang w:eastAsia="zh-CN"/>
              </w:rPr>
              <w:t>106</w:t>
            </w:r>
          </w:p>
        </w:tc>
        <w:tc>
          <w:tcPr>
            <w:tcW w:w="0" w:type="auto"/>
            <w:vAlign w:val="center"/>
          </w:tcPr>
          <w:p w14:paraId="5441324B" w14:textId="77777777" w:rsidR="00DE6E78" w:rsidRPr="00A9661D" w:rsidRDefault="00DE6E78" w:rsidP="00567C18">
            <w:pPr>
              <w:pStyle w:val="TAC"/>
              <w:rPr>
                <w:sz w:val="13"/>
                <w:lang w:eastAsia="zh-CN"/>
              </w:rPr>
            </w:pPr>
            <w:r w:rsidRPr="00A9661D">
              <w:rPr>
                <w:sz w:val="13"/>
                <w:lang w:eastAsia="zh-CN"/>
              </w:rPr>
              <w:t>70</w:t>
            </w:r>
          </w:p>
        </w:tc>
        <w:tc>
          <w:tcPr>
            <w:tcW w:w="0" w:type="auto"/>
            <w:vAlign w:val="center"/>
          </w:tcPr>
          <w:p w14:paraId="64333B2A" w14:textId="77777777" w:rsidR="00DE6E78" w:rsidRPr="00A9661D" w:rsidRDefault="00DE6E78" w:rsidP="00567C18">
            <w:pPr>
              <w:pStyle w:val="TAC"/>
              <w:rPr>
                <w:sz w:val="13"/>
                <w:lang w:eastAsia="zh-CN"/>
              </w:rPr>
            </w:pPr>
            <w:r w:rsidRPr="00A9661D">
              <w:rPr>
                <w:sz w:val="13"/>
                <w:lang w:eastAsia="zh-CN"/>
              </w:rPr>
              <w:t>3</w:t>
            </w:r>
          </w:p>
        </w:tc>
        <w:tc>
          <w:tcPr>
            <w:tcW w:w="0" w:type="auto"/>
            <w:vAlign w:val="center"/>
          </w:tcPr>
          <w:p w14:paraId="1C71A4E2" w14:textId="77777777" w:rsidR="00DE6E78" w:rsidRPr="00A9661D" w:rsidRDefault="00DE6E78" w:rsidP="00567C18">
            <w:pPr>
              <w:pStyle w:val="TAC"/>
              <w:rPr>
                <w:sz w:val="13"/>
                <w:lang w:eastAsia="zh-CN"/>
              </w:rPr>
            </w:pPr>
            <w:r w:rsidRPr="00A9661D">
              <w:rPr>
                <w:sz w:val="13"/>
                <w:lang w:eastAsia="zh-CN"/>
              </w:rPr>
              <w:t>127</w:t>
            </w:r>
          </w:p>
        </w:tc>
        <w:tc>
          <w:tcPr>
            <w:tcW w:w="0" w:type="auto"/>
            <w:vAlign w:val="center"/>
          </w:tcPr>
          <w:p w14:paraId="4ECF37C9" w14:textId="77777777" w:rsidR="00DE6E78" w:rsidRPr="00A9661D" w:rsidRDefault="00DE6E78" w:rsidP="00567C18">
            <w:pPr>
              <w:pStyle w:val="TAC"/>
              <w:rPr>
                <w:sz w:val="13"/>
                <w:lang w:eastAsia="zh-CN"/>
              </w:rPr>
            </w:pPr>
            <w:r w:rsidRPr="00A9661D">
              <w:rPr>
                <w:sz w:val="13"/>
                <w:lang w:eastAsia="zh-CN"/>
              </w:rPr>
              <w:t>195</w:t>
            </w:r>
          </w:p>
        </w:tc>
        <w:tc>
          <w:tcPr>
            <w:tcW w:w="0" w:type="auto"/>
            <w:tcBorders>
              <w:right w:val="triple" w:sz="4" w:space="0" w:color="auto"/>
            </w:tcBorders>
            <w:vAlign w:val="center"/>
          </w:tcPr>
          <w:p w14:paraId="7E9BF102" w14:textId="77777777" w:rsidR="00DE6E78" w:rsidRPr="00A9661D" w:rsidRDefault="00DE6E78" w:rsidP="00567C18">
            <w:pPr>
              <w:pStyle w:val="TAC"/>
              <w:rPr>
                <w:sz w:val="13"/>
                <w:lang w:eastAsia="zh-CN"/>
              </w:rPr>
            </w:pPr>
            <w:r w:rsidRPr="00A9661D">
              <w:rPr>
                <w:sz w:val="13"/>
                <w:lang w:eastAsia="zh-CN"/>
              </w:rPr>
              <w:t>68</w:t>
            </w:r>
          </w:p>
        </w:tc>
        <w:tc>
          <w:tcPr>
            <w:tcW w:w="0" w:type="auto"/>
            <w:vMerge w:val="restart"/>
            <w:tcBorders>
              <w:left w:val="triple" w:sz="4" w:space="0" w:color="auto"/>
            </w:tcBorders>
            <w:shd w:val="clear" w:color="auto" w:fill="D9D9D9"/>
            <w:vAlign w:val="center"/>
          </w:tcPr>
          <w:p w14:paraId="3F79D582" w14:textId="77777777" w:rsidR="00DE6E78" w:rsidRPr="00A9661D" w:rsidRDefault="00DE6E78" w:rsidP="00567C18">
            <w:pPr>
              <w:pStyle w:val="TAC"/>
              <w:rPr>
                <w:sz w:val="13"/>
                <w:lang w:eastAsia="zh-CN"/>
              </w:rPr>
            </w:pPr>
            <w:r>
              <w:rPr>
                <w:sz w:val="13"/>
                <w:lang w:eastAsia="zh-CN"/>
              </w:rPr>
              <w:t>23</w:t>
            </w:r>
          </w:p>
        </w:tc>
        <w:tc>
          <w:tcPr>
            <w:tcW w:w="0" w:type="auto"/>
            <w:shd w:val="clear" w:color="auto" w:fill="D9D9D9"/>
            <w:vAlign w:val="center"/>
          </w:tcPr>
          <w:p w14:paraId="4000B8C3"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76BCF730" w14:textId="77777777" w:rsidR="00DE6E78" w:rsidRPr="00A9661D" w:rsidRDefault="00DE6E78" w:rsidP="00567C18">
            <w:pPr>
              <w:pStyle w:val="TAC"/>
              <w:rPr>
                <w:sz w:val="13"/>
                <w:lang w:eastAsia="zh-CN"/>
              </w:rPr>
            </w:pPr>
            <w:r w:rsidRPr="00A9661D">
              <w:rPr>
                <w:sz w:val="13"/>
                <w:lang w:eastAsia="zh-CN"/>
              </w:rPr>
              <w:t>156</w:t>
            </w:r>
          </w:p>
        </w:tc>
        <w:tc>
          <w:tcPr>
            <w:tcW w:w="0" w:type="auto"/>
            <w:vAlign w:val="center"/>
          </w:tcPr>
          <w:p w14:paraId="4A63F149" w14:textId="77777777" w:rsidR="00DE6E78" w:rsidRPr="00A9661D" w:rsidRDefault="00DE6E78" w:rsidP="00567C18">
            <w:pPr>
              <w:pStyle w:val="TAC"/>
              <w:rPr>
                <w:sz w:val="13"/>
                <w:lang w:eastAsia="zh-CN"/>
              </w:rPr>
            </w:pPr>
            <w:r w:rsidRPr="00A9661D">
              <w:rPr>
                <w:sz w:val="13"/>
                <w:lang w:eastAsia="zh-CN"/>
              </w:rPr>
              <w:t>24</w:t>
            </w:r>
          </w:p>
        </w:tc>
        <w:tc>
          <w:tcPr>
            <w:tcW w:w="0" w:type="auto"/>
            <w:vAlign w:val="center"/>
          </w:tcPr>
          <w:p w14:paraId="772C594E" w14:textId="77777777" w:rsidR="00DE6E78" w:rsidRPr="00A9661D" w:rsidRDefault="00DE6E78" w:rsidP="00567C18">
            <w:pPr>
              <w:pStyle w:val="TAC"/>
              <w:rPr>
                <w:sz w:val="13"/>
                <w:lang w:eastAsia="zh-CN"/>
              </w:rPr>
            </w:pPr>
            <w:r w:rsidRPr="00A9661D">
              <w:rPr>
                <w:sz w:val="13"/>
                <w:lang w:eastAsia="zh-CN"/>
              </w:rPr>
              <w:t>249</w:t>
            </w:r>
          </w:p>
        </w:tc>
        <w:tc>
          <w:tcPr>
            <w:tcW w:w="0" w:type="auto"/>
            <w:vAlign w:val="center"/>
          </w:tcPr>
          <w:p w14:paraId="7B6AF2BA" w14:textId="77777777" w:rsidR="00DE6E78" w:rsidRPr="00A9661D" w:rsidRDefault="00DE6E78" w:rsidP="00567C18">
            <w:pPr>
              <w:pStyle w:val="TAC"/>
              <w:rPr>
                <w:sz w:val="13"/>
                <w:lang w:eastAsia="zh-CN"/>
              </w:rPr>
            </w:pPr>
            <w:r w:rsidRPr="00A9661D">
              <w:rPr>
                <w:sz w:val="13"/>
                <w:lang w:eastAsia="zh-CN"/>
              </w:rPr>
              <w:t>88</w:t>
            </w:r>
          </w:p>
        </w:tc>
        <w:tc>
          <w:tcPr>
            <w:tcW w:w="0" w:type="auto"/>
            <w:vAlign w:val="center"/>
          </w:tcPr>
          <w:p w14:paraId="50EED144" w14:textId="77777777" w:rsidR="00DE6E78" w:rsidRPr="00A9661D" w:rsidRDefault="00DE6E78" w:rsidP="00567C18">
            <w:pPr>
              <w:pStyle w:val="TAC"/>
              <w:rPr>
                <w:sz w:val="13"/>
                <w:lang w:eastAsia="zh-CN"/>
              </w:rPr>
            </w:pPr>
            <w:r w:rsidRPr="00A9661D">
              <w:rPr>
                <w:sz w:val="13"/>
                <w:lang w:eastAsia="zh-CN"/>
              </w:rPr>
              <w:t>180</w:t>
            </w:r>
          </w:p>
        </w:tc>
        <w:tc>
          <w:tcPr>
            <w:tcW w:w="0" w:type="auto"/>
            <w:vAlign w:val="center"/>
          </w:tcPr>
          <w:p w14:paraId="74DEF5BE"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28866446" w14:textId="77777777" w:rsidR="00DE6E78" w:rsidRPr="00A9661D" w:rsidRDefault="00DE6E78" w:rsidP="00567C18">
            <w:pPr>
              <w:pStyle w:val="TAC"/>
              <w:rPr>
                <w:sz w:val="13"/>
                <w:lang w:eastAsia="zh-CN"/>
              </w:rPr>
            </w:pPr>
            <w:r w:rsidRPr="00A9661D">
              <w:rPr>
                <w:sz w:val="13"/>
                <w:lang w:eastAsia="zh-CN"/>
              </w:rPr>
              <w:t>45</w:t>
            </w:r>
          </w:p>
        </w:tc>
        <w:tc>
          <w:tcPr>
            <w:tcW w:w="0" w:type="auto"/>
            <w:vAlign w:val="center"/>
          </w:tcPr>
          <w:p w14:paraId="46C19AC9" w14:textId="77777777" w:rsidR="00DE6E78" w:rsidRPr="00A9661D" w:rsidRDefault="00DE6E78" w:rsidP="00567C18">
            <w:pPr>
              <w:pStyle w:val="TAC"/>
              <w:rPr>
                <w:sz w:val="13"/>
                <w:lang w:eastAsia="zh-CN"/>
              </w:rPr>
            </w:pPr>
            <w:r w:rsidRPr="00A9661D">
              <w:rPr>
                <w:sz w:val="13"/>
                <w:lang w:eastAsia="zh-CN"/>
              </w:rPr>
              <w:t>185</w:t>
            </w:r>
          </w:p>
        </w:tc>
      </w:tr>
      <w:tr w:rsidR="00DE6E78" w:rsidRPr="0032798A" w14:paraId="422BD3F2" w14:textId="77777777" w:rsidTr="00567C18">
        <w:trPr>
          <w:jc w:val="center"/>
        </w:trPr>
        <w:tc>
          <w:tcPr>
            <w:tcW w:w="0" w:type="auto"/>
            <w:vMerge/>
            <w:shd w:val="clear" w:color="auto" w:fill="D9D9D9"/>
            <w:vAlign w:val="center"/>
          </w:tcPr>
          <w:p w14:paraId="3C4DF71B" w14:textId="77777777" w:rsidR="00DE6E78" w:rsidRPr="00A9661D" w:rsidRDefault="00DE6E78" w:rsidP="00567C18">
            <w:pPr>
              <w:pStyle w:val="TAC"/>
              <w:rPr>
                <w:sz w:val="13"/>
                <w:lang w:eastAsia="zh-CN"/>
              </w:rPr>
            </w:pPr>
          </w:p>
        </w:tc>
        <w:tc>
          <w:tcPr>
            <w:tcW w:w="0" w:type="auto"/>
            <w:shd w:val="clear" w:color="auto" w:fill="D9D9D9"/>
            <w:vAlign w:val="center"/>
          </w:tcPr>
          <w:p w14:paraId="160D8F58" w14:textId="77777777" w:rsidR="00DE6E78" w:rsidRPr="00A9661D" w:rsidRDefault="00DE6E78" w:rsidP="00567C18">
            <w:pPr>
              <w:pStyle w:val="TAC"/>
              <w:rPr>
                <w:sz w:val="13"/>
                <w:lang w:eastAsia="zh-CN"/>
              </w:rPr>
            </w:pPr>
            <w:r w:rsidRPr="00A9661D">
              <w:rPr>
                <w:sz w:val="13"/>
                <w:lang w:eastAsia="zh-CN"/>
              </w:rPr>
              <w:t>13</w:t>
            </w:r>
          </w:p>
        </w:tc>
        <w:tc>
          <w:tcPr>
            <w:tcW w:w="0" w:type="auto"/>
            <w:vAlign w:val="center"/>
          </w:tcPr>
          <w:p w14:paraId="2140CFDA" w14:textId="77777777" w:rsidR="00DE6E78" w:rsidRPr="00A9661D" w:rsidRDefault="00DE6E78" w:rsidP="00567C18">
            <w:pPr>
              <w:pStyle w:val="TAC"/>
              <w:rPr>
                <w:sz w:val="13"/>
                <w:lang w:eastAsia="zh-CN"/>
              </w:rPr>
            </w:pPr>
            <w:r w:rsidRPr="00A9661D">
              <w:rPr>
                <w:sz w:val="13"/>
                <w:lang w:eastAsia="zh-CN"/>
              </w:rPr>
              <w:t>142</w:t>
            </w:r>
          </w:p>
        </w:tc>
        <w:tc>
          <w:tcPr>
            <w:tcW w:w="0" w:type="auto"/>
            <w:vAlign w:val="center"/>
          </w:tcPr>
          <w:p w14:paraId="4E72B077" w14:textId="77777777" w:rsidR="00DE6E78" w:rsidRPr="00A9661D" w:rsidRDefault="00DE6E78" w:rsidP="00567C18">
            <w:pPr>
              <w:pStyle w:val="TAC"/>
              <w:rPr>
                <w:sz w:val="13"/>
                <w:lang w:eastAsia="zh-CN"/>
              </w:rPr>
            </w:pPr>
            <w:r w:rsidRPr="00A9661D">
              <w:rPr>
                <w:sz w:val="13"/>
                <w:lang w:eastAsia="zh-CN"/>
              </w:rPr>
              <w:t>200</w:t>
            </w:r>
          </w:p>
        </w:tc>
        <w:tc>
          <w:tcPr>
            <w:tcW w:w="0" w:type="auto"/>
            <w:vAlign w:val="center"/>
          </w:tcPr>
          <w:p w14:paraId="20E8B001" w14:textId="77777777" w:rsidR="00DE6E78" w:rsidRPr="00A9661D" w:rsidRDefault="00DE6E78" w:rsidP="00567C18">
            <w:pPr>
              <w:pStyle w:val="TAC"/>
              <w:rPr>
                <w:sz w:val="13"/>
                <w:lang w:eastAsia="zh-CN"/>
              </w:rPr>
            </w:pPr>
            <w:r w:rsidRPr="00A9661D">
              <w:rPr>
                <w:sz w:val="13"/>
                <w:lang w:eastAsia="zh-CN"/>
              </w:rPr>
              <w:t>295</w:t>
            </w:r>
          </w:p>
        </w:tc>
        <w:tc>
          <w:tcPr>
            <w:tcW w:w="0" w:type="auto"/>
            <w:vAlign w:val="center"/>
          </w:tcPr>
          <w:p w14:paraId="19B4E9FC" w14:textId="77777777" w:rsidR="00DE6E78" w:rsidRPr="00A9661D" w:rsidRDefault="00DE6E78" w:rsidP="00567C18">
            <w:pPr>
              <w:pStyle w:val="TAC"/>
              <w:rPr>
                <w:sz w:val="13"/>
                <w:lang w:eastAsia="zh-CN"/>
              </w:rPr>
            </w:pPr>
            <w:r w:rsidRPr="00A9661D">
              <w:rPr>
                <w:sz w:val="13"/>
                <w:lang w:eastAsia="zh-CN"/>
              </w:rPr>
              <w:t>77</w:t>
            </w:r>
          </w:p>
        </w:tc>
        <w:tc>
          <w:tcPr>
            <w:tcW w:w="0" w:type="auto"/>
            <w:vAlign w:val="center"/>
          </w:tcPr>
          <w:p w14:paraId="4C81374C" w14:textId="77777777" w:rsidR="00DE6E78" w:rsidRPr="00A9661D" w:rsidRDefault="00DE6E78" w:rsidP="00567C18">
            <w:pPr>
              <w:pStyle w:val="TAC"/>
              <w:rPr>
                <w:sz w:val="13"/>
                <w:lang w:eastAsia="zh-CN"/>
              </w:rPr>
            </w:pPr>
            <w:r w:rsidRPr="00A9661D">
              <w:rPr>
                <w:sz w:val="13"/>
                <w:lang w:eastAsia="zh-CN"/>
              </w:rPr>
              <w:t>74</w:t>
            </w:r>
          </w:p>
        </w:tc>
        <w:tc>
          <w:tcPr>
            <w:tcW w:w="0" w:type="auto"/>
            <w:vAlign w:val="center"/>
          </w:tcPr>
          <w:p w14:paraId="143334C8" w14:textId="77777777" w:rsidR="00DE6E78" w:rsidRPr="00A9661D" w:rsidRDefault="00DE6E78" w:rsidP="00567C18">
            <w:pPr>
              <w:pStyle w:val="TAC"/>
              <w:rPr>
                <w:sz w:val="13"/>
                <w:lang w:eastAsia="zh-CN"/>
              </w:rPr>
            </w:pPr>
            <w:r w:rsidRPr="00A9661D">
              <w:rPr>
                <w:sz w:val="13"/>
                <w:lang w:eastAsia="zh-CN"/>
              </w:rPr>
              <w:t>110</w:t>
            </w:r>
          </w:p>
        </w:tc>
        <w:tc>
          <w:tcPr>
            <w:tcW w:w="0" w:type="auto"/>
            <w:vAlign w:val="center"/>
          </w:tcPr>
          <w:p w14:paraId="0B7C8BCA" w14:textId="77777777" w:rsidR="00DE6E78" w:rsidRPr="00A9661D" w:rsidRDefault="00DE6E78" w:rsidP="00567C18">
            <w:pPr>
              <w:pStyle w:val="TAC"/>
              <w:rPr>
                <w:sz w:val="13"/>
                <w:lang w:eastAsia="zh-CN"/>
              </w:rPr>
            </w:pPr>
            <w:r w:rsidRPr="00A9661D">
              <w:rPr>
                <w:sz w:val="13"/>
                <w:lang w:eastAsia="zh-CN"/>
              </w:rPr>
              <w:t>155</w:t>
            </w:r>
          </w:p>
        </w:tc>
        <w:tc>
          <w:tcPr>
            <w:tcW w:w="0" w:type="auto"/>
            <w:tcBorders>
              <w:right w:val="triple" w:sz="4" w:space="0" w:color="auto"/>
            </w:tcBorders>
            <w:vAlign w:val="center"/>
          </w:tcPr>
          <w:p w14:paraId="440B8186" w14:textId="77777777" w:rsidR="00DE6E78" w:rsidRPr="00A9661D" w:rsidRDefault="00DE6E78" w:rsidP="00567C18">
            <w:pPr>
              <w:pStyle w:val="TAC"/>
              <w:rPr>
                <w:sz w:val="13"/>
                <w:lang w:eastAsia="zh-CN"/>
              </w:rPr>
            </w:pPr>
            <w:r w:rsidRPr="00A9661D">
              <w:rPr>
                <w:sz w:val="13"/>
                <w:lang w:eastAsia="zh-CN"/>
              </w:rPr>
              <w:t>6</w:t>
            </w:r>
          </w:p>
        </w:tc>
        <w:tc>
          <w:tcPr>
            <w:tcW w:w="0" w:type="auto"/>
            <w:vMerge/>
            <w:tcBorders>
              <w:left w:val="triple" w:sz="4" w:space="0" w:color="auto"/>
            </w:tcBorders>
            <w:shd w:val="clear" w:color="auto" w:fill="D9D9D9"/>
            <w:vAlign w:val="center"/>
          </w:tcPr>
          <w:p w14:paraId="0874D3EA" w14:textId="77777777" w:rsidR="00DE6E78" w:rsidRPr="00A9661D" w:rsidRDefault="00DE6E78" w:rsidP="00567C18">
            <w:pPr>
              <w:pStyle w:val="TAC"/>
              <w:rPr>
                <w:sz w:val="13"/>
                <w:lang w:eastAsia="zh-CN"/>
              </w:rPr>
            </w:pPr>
          </w:p>
        </w:tc>
        <w:tc>
          <w:tcPr>
            <w:tcW w:w="0" w:type="auto"/>
            <w:shd w:val="clear" w:color="auto" w:fill="D9D9D9"/>
            <w:vAlign w:val="center"/>
          </w:tcPr>
          <w:p w14:paraId="04F27082" w14:textId="77777777" w:rsidR="00DE6E78" w:rsidRPr="00A9661D" w:rsidRDefault="00DE6E78" w:rsidP="00567C18">
            <w:pPr>
              <w:pStyle w:val="TAC"/>
              <w:rPr>
                <w:sz w:val="13"/>
                <w:lang w:eastAsia="zh-CN"/>
              </w:rPr>
            </w:pPr>
            <w:r w:rsidRPr="00A9661D">
              <w:rPr>
                <w:sz w:val="13"/>
                <w:lang w:eastAsia="zh-CN"/>
              </w:rPr>
              <w:t>2</w:t>
            </w:r>
          </w:p>
        </w:tc>
        <w:tc>
          <w:tcPr>
            <w:tcW w:w="0" w:type="auto"/>
            <w:vAlign w:val="center"/>
          </w:tcPr>
          <w:p w14:paraId="63D2DD0D" w14:textId="77777777" w:rsidR="00DE6E78" w:rsidRPr="00A9661D" w:rsidRDefault="00DE6E78" w:rsidP="00567C18">
            <w:pPr>
              <w:pStyle w:val="TAC"/>
              <w:rPr>
                <w:sz w:val="13"/>
                <w:lang w:eastAsia="zh-CN"/>
              </w:rPr>
            </w:pPr>
            <w:r w:rsidRPr="00A9661D">
              <w:rPr>
                <w:sz w:val="13"/>
                <w:lang w:eastAsia="zh-CN"/>
              </w:rPr>
              <w:t>147</w:t>
            </w:r>
          </w:p>
        </w:tc>
        <w:tc>
          <w:tcPr>
            <w:tcW w:w="0" w:type="auto"/>
            <w:vAlign w:val="center"/>
          </w:tcPr>
          <w:p w14:paraId="2B7733E9" w14:textId="77777777" w:rsidR="00DE6E78" w:rsidRPr="00A9661D" w:rsidRDefault="00DE6E78" w:rsidP="00567C18">
            <w:pPr>
              <w:pStyle w:val="TAC"/>
              <w:rPr>
                <w:sz w:val="13"/>
                <w:lang w:eastAsia="zh-CN"/>
              </w:rPr>
            </w:pPr>
            <w:r w:rsidRPr="00A9661D">
              <w:rPr>
                <w:sz w:val="13"/>
                <w:lang w:eastAsia="zh-CN"/>
              </w:rPr>
              <w:t>89</w:t>
            </w:r>
          </w:p>
        </w:tc>
        <w:tc>
          <w:tcPr>
            <w:tcW w:w="0" w:type="auto"/>
            <w:vAlign w:val="center"/>
          </w:tcPr>
          <w:p w14:paraId="170F329C" w14:textId="77777777" w:rsidR="00DE6E78" w:rsidRPr="00A9661D" w:rsidRDefault="00DE6E78" w:rsidP="00567C18">
            <w:pPr>
              <w:pStyle w:val="TAC"/>
              <w:rPr>
                <w:sz w:val="13"/>
                <w:lang w:eastAsia="zh-CN"/>
              </w:rPr>
            </w:pPr>
            <w:r w:rsidRPr="00A9661D">
              <w:rPr>
                <w:sz w:val="13"/>
                <w:lang w:eastAsia="zh-CN"/>
              </w:rPr>
              <w:t>50</w:t>
            </w:r>
          </w:p>
        </w:tc>
        <w:tc>
          <w:tcPr>
            <w:tcW w:w="0" w:type="auto"/>
            <w:vAlign w:val="center"/>
          </w:tcPr>
          <w:p w14:paraId="3D1550A8" w14:textId="77777777" w:rsidR="00DE6E78" w:rsidRPr="00A9661D" w:rsidRDefault="00DE6E78" w:rsidP="00567C18">
            <w:pPr>
              <w:pStyle w:val="TAC"/>
              <w:rPr>
                <w:sz w:val="13"/>
                <w:lang w:eastAsia="zh-CN"/>
              </w:rPr>
            </w:pPr>
            <w:r w:rsidRPr="00A9661D">
              <w:rPr>
                <w:sz w:val="13"/>
                <w:lang w:eastAsia="zh-CN"/>
              </w:rPr>
              <w:t>203</w:t>
            </w:r>
          </w:p>
        </w:tc>
        <w:tc>
          <w:tcPr>
            <w:tcW w:w="0" w:type="auto"/>
            <w:vAlign w:val="center"/>
          </w:tcPr>
          <w:p w14:paraId="75C4098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CAE91B3"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5018846D"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579D21F0" w14:textId="77777777" w:rsidR="00DE6E78" w:rsidRPr="00A9661D" w:rsidRDefault="00DE6E78" w:rsidP="00567C18">
            <w:pPr>
              <w:pStyle w:val="TAC"/>
              <w:rPr>
                <w:sz w:val="13"/>
                <w:lang w:eastAsia="zh-CN"/>
              </w:rPr>
            </w:pPr>
            <w:r w:rsidRPr="00A9661D">
              <w:rPr>
                <w:sz w:val="13"/>
                <w:lang w:eastAsia="zh-CN"/>
              </w:rPr>
              <w:t>127</w:t>
            </w:r>
          </w:p>
        </w:tc>
      </w:tr>
      <w:tr w:rsidR="00DE6E78" w:rsidRPr="0032798A" w14:paraId="73AEB9BC" w14:textId="77777777" w:rsidTr="00567C18">
        <w:trPr>
          <w:jc w:val="center"/>
        </w:trPr>
        <w:tc>
          <w:tcPr>
            <w:tcW w:w="0" w:type="auto"/>
            <w:vMerge/>
            <w:shd w:val="clear" w:color="auto" w:fill="D9D9D9"/>
            <w:vAlign w:val="center"/>
          </w:tcPr>
          <w:p w14:paraId="266ECA00" w14:textId="77777777" w:rsidR="00DE6E78" w:rsidRPr="00A9661D" w:rsidRDefault="00DE6E78" w:rsidP="00567C18">
            <w:pPr>
              <w:pStyle w:val="TAC"/>
              <w:rPr>
                <w:sz w:val="13"/>
                <w:lang w:eastAsia="zh-CN"/>
              </w:rPr>
            </w:pPr>
          </w:p>
        </w:tc>
        <w:tc>
          <w:tcPr>
            <w:tcW w:w="0" w:type="auto"/>
            <w:shd w:val="clear" w:color="auto" w:fill="D9D9D9"/>
            <w:vAlign w:val="center"/>
          </w:tcPr>
          <w:p w14:paraId="034828BD" w14:textId="77777777" w:rsidR="00DE6E78" w:rsidRPr="00A9661D" w:rsidRDefault="00DE6E78" w:rsidP="00567C18">
            <w:pPr>
              <w:pStyle w:val="TAC"/>
              <w:rPr>
                <w:sz w:val="13"/>
                <w:lang w:eastAsia="zh-CN"/>
              </w:rPr>
            </w:pPr>
            <w:r w:rsidRPr="00A9661D">
              <w:rPr>
                <w:sz w:val="13"/>
                <w:lang w:eastAsia="zh-CN"/>
              </w:rPr>
              <w:t>14</w:t>
            </w:r>
          </w:p>
        </w:tc>
        <w:tc>
          <w:tcPr>
            <w:tcW w:w="0" w:type="auto"/>
            <w:vAlign w:val="center"/>
          </w:tcPr>
          <w:p w14:paraId="024F79C2" w14:textId="77777777" w:rsidR="00DE6E78" w:rsidRPr="00A9661D" w:rsidRDefault="00DE6E78" w:rsidP="00567C18">
            <w:pPr>
              <w:pStyle w:val="TAC"/>
              <w:rPr>
                <w:sz w:val="13"/>
                <w:lang w:eastAsia="zh-CN"/>
              </w:rPr>
            </w:pPr>
            <w:r w:rsidRPr="00A9661D">
              <w:rPr>
                <w:sz w:val="13"/>
                <w:lang w:eastAsia="zh-CN"/>
              </w:rPr>
              <w:t>225</w:t>
            </w:r>
          </w:p>
        </w:tc>
        <w:tc>
          <w:tcPr>
            <w:tcW w:w="0" w:type="auto"/>
            <w:vAlign w:val="center"/>
          </w:tcPr>
          <w:p w14:paraId="3DFEC991" w14:textId="77777777" w:rsidR="00DE6E78" w:rsidRPr="00A9661D" w:rsidRDefault="00DE6E78" w:rsidP="00567C18">
            <w:pPr>
              <w:pStyle w:val="TAC"/>
              <w:rPr>
                <w:sz w:val="13"/>
                <w:lang w:eastAsia="zh-CN"/>
              </w:rPr>
            </w:pPr>
            <w:r w:rsidRPr="00A9661D">
              <w:rPr>
                <w:sz w:val="13"/>
                <w:lang w:eastAsia="zh-CN"/>
              </w:rPr>
              <w:t>88</w:t>
            </w:r>
          </w:p>
        </w:tc>
        <w:tc>
          <w:tcPr>
            <w:tcW w:w="0" w:type="auto"/>
            <w:vAlign w:val="center"/>
          </w:tcPr>
          <w:p w14:paraId="72879217" w14:textId="77777777" w:rsidR="00DE6E78" w:rsidRPr="00A9661D" w:rsidRDefault="00DE6E78" w:rsidP="00567C18">
            <w:pPr>
              <w:pStyle w:val="TAC"/>
              <w:rPr>
                <w:sz w:val="13"/>
                <w:lang w:eastAsia="zh-CN"/>
              </w:rPr>
            </w:pPr>
            <w:r w:rsidRPr="00A9661D">
              <w:rPr>
                <w:sz w:val="13"/>
                <w:lang w:eastAsia="zh-CN"/>
              </w:rPr>
              <w:t>283</w:t>
            </w:r>
          </w:p>
        </w:tc>
        <w:tc>
          <w:tcPr>
            <w:tcW w:w="0" w:type="auto"/>
            <w:vAlign w:val="center"/>
          </w:tcPr>
          <w:p w14:paraId="55FC6D6C" w14:textId="77777777" w:rsidR="00DE6E78" w:rsidRPr="00A9661D" w:rsidRDefault="00DE6E78" w:rsidP="00567C18">
            <w:pPr>
              <w:pStyle w:val="TAC"/>
              <w:rPr>
                <w:sz w:val="13"/>
                <w:lang w:eastAsia="zh-CN"/>
              </w:rPr>
            </w:pPr>
            <w:r w:rsidRPr="00A9661D">
              <w:rPr>
                <w:sz w:val="13"/>
                <w:lang w:eastAsia="zh-CN"/>
              </w:rPr>
              <w:t>214</w:t>
            </w:r>
          </w:p>
        </w:tc>
        <w:tc>
          <w:tcPr>
            <w:tcW w:w="0" w:type="auto"/>
            <w:vAlign w:val="center"/>
          </w:tcPr>
          <w:p w14:paraId="4FFEA5D2" w14:textId="77777777" w:rsidR="00DE6E78" w:rsidRPr="00A9661D" w:rsidRDefault="00DE6E78" w:rsidP="00567C18">
            <w:pPr>
              <w:pStyle w:val="TAC"/>
              <w:rPr>
                <w:sz w:val="13"/>
                <w:lang w:eastAsia="zh-CN"/>
              </w:rPr>
            </w:pPr>
            <w:r w:rsidRPr="00A9661D">
              <w:rPr>
                <w:sz w:val="13"/>
                <w:lang w:eastAsia="zh-CN"/>
              </w:rPr>
              <w:t>229</w:t>
            </w:r>
          </w:p>
        </w:tc>
        <w:tc>
          <w:tcPr>
            <w:tcW w:w="0" w:type="auto"/>
            <w:vAlign w:val="center"/>
          </w:tcPr>
          <w:p w14:paraId="772C3E1B" w14:textId="77777777" w:rsidR="00DE6E78" w:rsidRPr="00A9661D" w:rsidRDefault="00DE6E78" w:rsidP="00567C18">
            <w:pPr>
              <w:pStyle w:val="TAC"/>
              <w:rPr>
                <w:sz w:val="13"/>
                <w:lang w:eastAsia="zh-CN"/>
              </w:rPr>
            </w:pPr>
            <w:r w:rsidRPr="00A9661D">
              <w:rPr>
                <w:sz w:val="13"/>
                <w:lang w:eastAsia="zh-CN"/>
              </w:rPr>
              <w:t>286</w:t>
            </w:r>
          </w:p>
        </w:tc>
        <w:tc>
          <w:tcPr>
            <w:tcW w:w="0" w:type="auto"/>
            <w:vAlign w:val="center"/>
          </w:tcPr>
          <w:p w14:paraId="77578352" w14:textId="77777777" w:rsidR="00DE6E78" w:rsidRPr="00A9661D" w:rsidRDefault="00DE6E78" w:rsidP="00567C18">
            <w:pPr>
              <w:pStyle w:val="TAC"/>
              <w:rPr>
                <w:sz w:val="13"/>
                <w:lang w:eastAsia="zh-CN"/>
              </w:rPr>
            </w:pPr>
            <w:r w:rsidRPr="00A9661D">
              <w:rPr>
                <w:sz w:val="13"/>
                <w:lang w:eastAsia="zh-CN"/>
              </w:rPr>
              <w:t>28</w:t>
            </w:r>
          </w:p>
        </w:tc>
        <w:tc>
          <w:tcPr>
            <w:tcW w:w="0" w:type="auto"/>
            <w:tcBorders>
              <w:right w:val="triple" w:sz="4" w:space="0" w:color="auto"/>
            </w:tcBorders>
            <w:vAlign w:val="center"/>
          </w:tcPr>
          <w:p w14:paraId="7355E82F" w14:textId="77777777" w:rsidR="00DE6E78" w:rsidRPr="00A9661D" w:rsidRDefault="00DE6E78" w:rsidP="00567C18">
            <w:pPr>
              <w:pStyle w:val="TAC"/>
              <w:rPr>
                <w:sz w:val="13"/>
                <w:lang w:eastAsia="zh-CN"/>
              </w:rPr>
            </w:pPr>
            <w:r w:rsidRPr="00A9661D">
              <w:rPr>
                <w:sz w:val="13"/>
                <w:lang w:eastAsia="zh-CN"/>
              </w:rPr>
              <w:t>101</w:t>
            </w:r>
          </w:p>
        </w:tc>
        <w:tc>
          <w:tcPr>
            <w:tcW w:w="0" w:type="auto"/>
            <w:vMerge/>
            <w:tcBorders>
              <w:left w:val="triple" w:sz="4" w:space="0" w:color="auto"/>
            </w:tcBorders>
            <w:shd w:val="clear" w:color="auto" w:fill="D9D9D9"/>
            <w:vAlign w:val="center"/>
          </w:tcPr>
          <w:p w14:paraId="41B9359B" w14:textId="77777777" w:rsidR="00DE6E78" w:rsidRPr="00A9661D" w:rsidRDefault="00DE6E78" w:rsidP="00567C18">
            <w:pPr>
              <w:pStyle w:val="TAC"/>
              <w:rPr>
                <w:sz w:val="13"/>
                <w:lang w:eastAsia="zh-CN"/>
              </w:rPr>
            </w:pPr>
          </w:p>
        </w:tc>
        <w:tc>
          <w:tcPr>
            <w:tcW w:w="0" w:type="auto"/>
            <w:shd w:val="clear" w:color="auto" w:fill="D9D9D9"/>
            <w:vAlign w:val="center"/>
          </w:tcPr>
          <w:p w14:paraId="794A4FC0" w14:textId="77777777" w:rsidR="00DE6E78" w:rsidRPr="00A9661D" w:rsidRDefault="00DE6E78" w:rsidP="00567C18">
            <w:pPr>
              <w:pStyle w:val="TAC"/>
              <w:rPr>
                <w:sz w:val="13"/>
                <w:lang w:eastAsia="zh-CN"/>
              </w:rPr>
            </w:pPr>
            <w:r w:rsidRPr="00A9661D">
              <w:rPr>
                <w:sz w:val="13"/>
                <w:lang w:eastAsia="zh-CN"/>
              </w:rPr>
              <w:t>10</w:t>
            </w:r>
          </w:p>
        </w:tc>
        <w:tc>
          <w:tcPr>
            <w:tcW w:w="0" w:type="auto"/>
            <w:vAlign w:val="center"/>
          </w:tcPr>
          <w:p w14:paraId="32E26DCA" w14:textId="77777777" w:rsidR="00DE6E78" w:rsidRPr="00A9661D" w:rsidRDefault="00DE6E78" w:rsidP="00567C18">
            <w:pPr>
              <w:pStyle w:val="TAC"/>
              <w:rPr>
                <w:sz w:val="13"/>
                <w:lang w:eastAsia="zh-CN"/>
              </w:rPr>
            </w:pPr>
            <w:r w:rsidRPr="00A9661D">
              <w:rPr>
                <w:sz w:val="13"/>
                <w:lang w:eastAsia="zh-CN"/>
              </w:rPr>
              <w:t>170</w:t>
            </w:r>
          </w:p>
        </w:tc>
        <w:tc>
          <w:tcPr>
            <w:tcW w:w="0" w:type="auto"/>
            <w:vAlign w:val="center"/>
          </w:tcPr>
          <w:p w14:paraId="339AADBC" w14:textId="77777777" w:rsidR="00DE6E78" w:rsidRPr="00A9661D" w:rsidRDefault="00DE6E78" w:rsidP="00567C18">
            <w:pPr>
              <w:pStyle w:val="TAC"/>
              <w:rPr>
                <w:sz w:val="13"/>
                <w:lang w:eastAsia="zh-CN"/>
              </w:rPr>
            </w:pPr>
            <w:r w:rsidRPr="00A9661D">
              <w:rPr>
                <w:sz w:val="13"/>
                <w:lang w:eastAsia="zh-CN"/>
              </w:rPr>
              <w:t>61</w:t>
            </w:r>
          </w:p>
        </w:tc>
        <w:tc>
          <w:tcPr>
            <w:tcW w:w="0" w:type="auto"/>
            <w:vAlign w:val="center"/>
          </w:tcPr>
          <w:p w14:paraId="5007C67C" w14:textId="77777777" w:rsidR="00DE6E78" w:rsidRPr="00A9661D" w:rsidRDefault="00DE6E78" w:rsidP="00567C18">
            <w:pPr>
              <w:pStyle w:val="TAC"/>
              <w:rPr>
                <w:sz w:val="13"/>
                <w:lang w:eastAsia="zh-CN"/>
              </w:rPr>
            </w:pPr>
            <w:r w:rsidRPr="00A9661D">
              <w:rPr>
                <w:sz w:val="13"/>
                <w:lang w:eastAsia="zh-CN"/>
              </w:rPr>
              <w:t>133</w:t>
            </w:r>
          </w:p>
        </w:tc>
        <w:tc>
          <w:tcPr>
            <w:tcW w:w="0" w:type="auto"/>
            <w:vAlign w:val="center"/>
          </w:tcPr>
          <w:p w14:paraId="55565DEF" w14:textId="77777777" w:rsidR="00DE6E78" w:rsidRPr="00A9661D" w:rsidRDefault="00DE6E78" w:rsidP="00567C18">
            <w:pPr>
              <w:pStyle w:val="TAC"/>
              <w:rPr>
                <w:sz w:val="13"/>
                <w:lang w:eastAsia="zh-CN"/>
              </w:rPr>
            </w:pPr>
            <w:r w:rsidRPr="00A9661D">
              <w:rPr>
                <w:sz w:val="13"/>
                <w:lang w:eastAsia="zh-CN"/>
              </w:rPr>
              <w:t>168</w:t>
            </w:r>
          </w:p>
        </w:tc>
        <w:tc>
          <w:tcPr>
            <w:tcW w:w="0" w:type="auto"/>
            <w:vAlign w:val="center"/>
          </w:tcPr>
          <w:p w14:paraId="6D5E805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D6DDC92" w14:textId="77777777" w:rsidR="00DE6E78" w:rsidRPr="00A9661D" w:rsidRDefault="00DE6E78" w:rsidP="00567C18">
            <w:pPr>
              <w:pStyle w:val="TAC"/>
              <w:rPr>
                <w:sz w:val="13"/>
                <w:lang w:eastAsia="zh-CN"/>
              </w:rPr>
            </w:pPr>
            <w:r w:rsidRPr="00A9661D">
              <w:rPr>
                <w:sz w:val="13"/>
                <w:lang w:eastAsia="zh-CN"/>
              </w:rPr>
              <w:t>181</w:t>
            </w:r>
          </w:p>
        </w:tc>
        <w:tc>
          <w:tcPr>
            <w:tcW w:w="0" w:type="auto"/>
            <w:vAlign w:val="center"/>
          </w:tcPr>
          <w:p w14:paraId="5AB3C6F2" w14:textId="77777777" w:rsidR="00DE6E78" w:rsidRPr="00A9661D" w:rsidRDefault="00DE6E78" w:rsidP="00567C18">
            <w:pPr>
              <w:pStyle w:val="TAC"/>
              <w:rPr>
                <w:sz w:val="13"/>
                <w:lang w:eastAsia="zh-CN"/>
              </w:rPr>
            </w:pPr>
            <w:r w:rsidRPr="00A9661D">
              <w:rPr>
                <w:sz w:val="13"/>
                <w:lang w:eastAsia="zh-CN"/>
              </w:rPr>
              <w:t>132</w:t>
            </w:r>
          </w:p>
        </w:tc>
        <w:tc>
          <w:tcPr>
            <w:tcW w:w="0" w:type="auto"/>
            <w:vAlign w:val="center"/>
          </w:tcPr>
          <w:p w14:paraId="3DE4200F" w14:textId="77777777" w:rsidR="00DE6E78" w:rsidRPr="00A9661D" w:rsidRDefault="00DE6E78" w:rsidP="00567C18">
            <w:pPr>
              <w:pStyle w:val="TAC"/>
              <w:rPr>
                <w:sz w:val="13"/>
                <w:lang w:eastAsia="zh-CN"/>
              </w:rPr>
            </w:pPr>
            <w:r w:rsidRPr="00A9661D">
              <w:rPr>
                <w:sz w:val="13"/>
                <w:lang w:eastAsia="zh-CN"/>
              </w:rPr>
              <w:t>117</w:t>
            </w:r>
          </w:p>
        </w:tc>
      </w:tr>
      <w:tr w:rsidR="00DE6E78" w:rsidRPr="0032798A" w14:paraId="17B0E9CC" w14:textId="77777777" w:rsidTr="00567C18">
        <w:trPr>
          <w:jc w:val="center"/>
        </w:trPr>
        <w:tc>
          <w:tcPr>
            <w:tcW w:w="0" w:type="auto"/>
            <w:vMerge/>
            <w:shd w:val="clear" w:color="auto" w:fill="D9D9D9"/>
            <w:vAlign w:val="center"/>
          </w:tcPr>
          <w:p w14:paraId="11185CC8" w14:textId="77777777" w:rsidR="00DE6E78" w:rsidRPr="00A9661D" w:rsidRDefault="00DE6E78" w:rsidP="00567C18">
            <w:pPr>
              <w:pStyle w:val="TAC"/>
              <w:rPr>
                <w:sz w:val="13"/>
                <w:lang w:eastAsia="zh-CN"/>
              </w:rPr>
            </w:pPr>
          </w:p>
        </w:tc>
        <w:tc>
          <w:tcPr>
            <w:tcW w:w="0" w:type="auto"/>
            <w:shd w:val="clear" w:color="auto" w:fill="D9D9D9"/>
            <w:vAlign w:val="center"/>
          </w:tcPr>
          <w:p w14:paraId="6EAC2551" w14:textId="77777777" w:rsidR="00DE6E78" w:rsidRPr="00A9661D" w:rsidRDefault="00DE6E78" w:rsidP="00567C18">
            <w:pPr>
              <w:pStyle w:val="TAC"/>
              <w:rPr>
                <w:sz w:val="13"/>
                <w:lang w:eastAsia="zh-CN"/>
              </w:rPr>
            </w:pPr>
            <w:r w:rsidRPr="00A9661D">
              <w:rPr>
                <w:sz w:val="13"/>
                <w:lang w:eastAsia="zh-CN"/>
              </w:rPr>
              <w:t>15</w:t>
            </w:r>
          </w:p>
        </w:tc>
        <w:tc>
          <w:tcPr>
            <w:tcW w:w="0" w:type="auto"/>
            <w:vAlign w:val="center"/>
          </w:tcPr>
          <w:p w14:paraId="5D208B43" w14:textId="77777777" w:rsidR="00DE6E78" w:rsidRPr="00A9661D" w:rsidRDefault="00DE6E78" w:rsidP="00567C18">
            <w:pPr>
              <w:pStyle w:val="TAC"/>
              <w:rPr>
                <w:sz w:val="13"/>
                <w:lang w:eastAsia="zh-CN"/>
              </w:rPr>
            </w:pPr>
            <w:r w:rsidRPr="00A9661D">
              <w:rPr>
                <w:sz w:val="13"/>
                <w:lang w:eastAsia="zh-CN"/>
              </w:rPr>
              <w:t>225</w:t>
            </w:r>
          </w:p>
        </w:tc>
        <w:tc>
          <w:tcPr>
            <w:tcW w:w="0" w:type="auto"/>
            <w:vAlign w:val="center"/>
          </w:tcPr>
          <w:p w14:paraId="448B667A" w14:textId="77777777" w:rsidR="00DE6E78" w:rsidRPr="00A9661D" w:rsidRDefault="00DE6E78" w:rsidP="00567C18">
            <w:pPr>
              <w:pStyle w:val="TAC"/>
              <w:rPr>
                <w:sz w:val="13"/>
                <w:lang w:eastAsia="zh-CN"/>
              </w:rPr>
            </w:pPr>
            <w:r w:rsidRPr="00A9661D">
              <w:rPr>
                <w:sz w:val="13"/>
                <w:lang w:eastAsia="zh-CN"/>
              </w:rPr>
              <w:t>53</w:t>
            </w:r>
          </w:p>
        </w:tc>
        <w:tc>
          <w:tcPr>
            <w:tcW w:w="0" w:type="auto"/>
            <w:vAlign w:val="center"/>
          </w:tcPr>
          <w:p w14:paraId="32E727B2" w14:textId="77777777" w:rsidR="00DE6E78" w:rsidRPr="00A9661D" w:rsidRDefault="00DE6E78" w:rsidP="00567C18">
            <w:pPr>
              <w:pStyle w:val="TAC"/>
              <w:rPr>
                <w:sz w:val="13"/>
                <w:lang w:eastAsia="zh-CN"/>
              </w:rPr>
            </w:pPr>
            <w:r w:rsidRPr="00A9661D">
              <w:rPr>
                <w:sz w:val="13"/>
                <w:lang w:eastAsia="zh-CN"/>
              </w:rPr>
              <w:t>301</w:t>
            </w:r>
          </w:p>
        </w:tc>
        <w:tc>
          <w:tcPr>
            <w:tcW w:w="0" w:type="auto"/>
            <w:vAlign w:val="center"/>
          </w:tcPr>
          <w:p w14:paraId="68EA952E" w14:textId="77777777" w:rsidR="00DE6E78" w:rsidRPr="00A9661D" w:rsidRDefault="00DE6E78" w:rsidP="00567C18">
            <w:pPr>
              <w:pStyle w:val="TAC"/>
              <w:rPr>
                <w:sz w:val="13"/>
                <w:lang w:eastAsia="zh-CN"/>
              </w:rPr>
            </w:pPr>
            <w:r w:rsidRPr="00A9661D">
              <w:rPr>
                <w:sz w:val="13"/>
                <w:lang w:eastAsia="zh-CN"/>
              </w:rPr>
              <w:t>77</w:t>
            </w:r>
          </w:p>
        </w:tc>
        <w:tc>
          <w:tcPr>
            <w:tcW w:w="0" w:type="auto"/>
            <w:vAlign w:val="center"/>
          </w:tcPr>
          <w:p w14:paraId="0A69E46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B6CCD7E" w14:textId="77777777" w:rsidR="00DE6E78" w:rsidRPr="00A9661D" w:rsidRDefault="00DE6E78" w:rsidP="00567C18">
            <w:pPr>
              <w:pStyle w:val="TAC"/>
              <w:rPr>
                <w:sz w:val="13"/>
                <w:lang w:eastAsia="zh-CN"/>
              </w:rPr>
            </w:pPr>
            <w:r w:rsidRPr="00A9661D">
              <w:rPr>
                <w:sz w:val="13"/>
                <w:lang w:eastAsia="zh-CN"/>
              </w:rPr>
              <w:t>125</w:t>
            </w:r>
          </w:p>
        </w:tc>
        <w:tc>
          <w:tcPr>
            <w:tcW w:w="0" w:type="auto"/>
            <w:vAlign w:val="center"/>
          </w:tcPr>
          <w:p w14:paraId="38140E7A" w14:textId="77777777" w:rsidR="00DE6E78" w:rsidRPr="00A9661D" w:rsidRDefault="00DE6E78" w:rsidP="00567C18">
            <w:pPr>
              <w:pStyle w:val="TAC"/>
              <w:rPr>
                <w:sz w:val="13"/>
                <w:lang w:eastAsia="zh-CN"/>
              </w:rPr>
            </w:pPr>
            <w:r w:rsidRPr="00A9661D">
              <w:rPr>
                <w:sz w:val="13"/>
                <w:lang w:eastAsia="zh-CN"/>
              </w:rPr>
              <w:t>85</w:t>
            </w:r>
          </w:p>
        </w:tc>
        <w:tc>
          <w:tcPr>
            <w:tcW w:w="0" w:type="auto"/>
            <w:tcBorders>
              <w:right w:val="triple" w:sz="4" w:space="0" w:color="auto"/>
            </w:tcBorders>
            <w:vAlign w:val="center"/>
          </w:tcPr>
          <w:p w14:paraId="747C1E88" w14:textId="77777777" w:rsidR="00DE6E78" w:rsidRPr="00A9661D" w:rsidRDefault="00DE6E78" w:rsidP="00567C18">
            <w:pPr>
              <w:pStyle w:val="TAC"/>
              <w:rPr>
                <w:sz w:val="13"/>
                <w:lang w:eastAsia="zh-CN"/>
              </w:rPr>
            </w:pPr>
            <w:r w:rsidRPr="00A9661D">
              <w:rPr>
                <w:sz w:val="13"/>
                <w:lang w:eastAsia="zh-CN"/>
              </w:rPr>
              <w:t>33</w:t>
            </w:r>
          </w:p>
        </w:tc>
        <w:tc>
          <w:tcPr>
            <w:tcW w:w="0" w:type="auto"/>
            <w:vMerge/>
            <w:tcBorders>
              <w:left w:val="triple" w:sz="4" w:space="0" w:color="auto"/>
            </w:tcBorders>
            <w:shd w:val="clear" w:color="auto" w:fill="D9D9D9"/>
            <w:vAlign w:val="center"/>
          </w:tcPr>
          <w:p w14:paraId="58AC3ACB" w14:textId="77777777" w:rsidR="00DE6E78" w:rsidRPr="00A9661D" w:rsidRDefault="00DE6E78" w:rsidP="00567C18">
            <w:pPr>
              <w:pStyle w:val="TAC"/>
              <w:rPr>
                <w:sz w:val="13"/>
                <w:lang w:eastAsia="zh-CN"/>
              </w:rPr>
            </w:pPr>
          </w:p>
        </w:tc>
        <w:tc>
          <w:tcPr>
            <w:tcW w:w="0" w:type="auto"/>
            <w:shd w:val="clear" w:color="auto" w:fill="D9D9D9"/>
            <w:vAlign w:val="center"/>
          </w:tcPr>
          <w:p w14:paraId="62587375"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7652370D" w14:textId="77777777" w:rsidR="00DE6E78" w:rsidRPr="00A9661D" w:rsidRDefault="00DE6E78" w:rsidP="00567C18">
            <w:pPr>
              <w:pStyle w:val="TAC"/>
              <w:rPr>
                <w:sz w:val="13"/>
                <w:lang w:eastAsia="zh-CN"/>
              </w:rPr>
            </w:pPr>
            <w:r w:rsidRPr="00A9661D">
              <w:rPr>
                <w:sz w:val="13"/>
                <w:lang w:eastAsia="zh-CN"/>
              </w:rPr>
              <w:t>152</w:t>
            </w:r>
          </w:p>
        </w:tc>
        <w:tc>
          <w:tcPr>
            <w:tcW w:w="0" w:type="auto"/>
            <w:vAlign w:val="center"/>
          </w:tcPr>
          <w:p w14:paraId="4B16EEF9" w14:textId="77777777" w:rsidR="00DE6E78" w:rsidRPr="00A9661D" w:rsidRDefault="00DE6E78" w:rsidP="00567C18">
            <w:pPr>
              <w:pStyle w:val="TAC"/>
              <w:rPr>
                <w:sz w:val="13"/>
                <w:lang w:eastAsia="zh-CN"/>
              </w:rPr>
            </w:pPr>
            <w:r w:rsidRPr="00A9661D">
              <w:rPr>
                <w:sz w:val="13"/>
                <w:lang w:eastAsia="zh-CN"/>
              </w:rPr>
              <w:t>27</w:t>
            </w:r>
          </w:p>
        </w:tc>
        <w:tc>
          <w:tcPr>
            <w:tcW w:w="0" w:type="auto"/>
            <w:vAlign w:val="center"/>
          </w:tcPr>
          <w:p w14:paraId="49DAAD09" w14:textId="77777777" w:rsidR="00DE6E78" w:rsidRPr="00A9661D" w:rsidRDefault="00DE6E78" w:rsidP="00567C18">
            <w:pPr>
              <w:pStyle w:val="TAC"/>
              <w:rPr>
                <w:sz w:val="13"/>
                <w:lang w:eastAsia="zh-CN"/>
              </w:rPr>
            </w:pPr>
            <w:r w:rsidRPr="00A9661D">
              <w:rPr>
                <w:sz w:val="13"/>
                <w:lang w:eastAsia="zh-CN"/>
              </w:rPr>
              <w:t>105</w:t>
            </w:r>
          </w:p>
        </w:tc>
        <w:tc>
          <w:tcPr>
            <w:tcW w:w="0" w:type="auto"/>
            <w:vAlign w:val="center"/>
          </w:tcPr>
          <w:p w14:paraId="652CFF4B" w14:textId="77777777" w:rsidR="00DE6E78" w:rsidRPr="00A9661D" w:rsidRDefault="00DE6E78" w:rsidP="00567C18">
            <w:pPr>
              <w:pStyle w:val="TAC"/>
              <w:rPr>
                <w:sz w:val="13"/>
                <w:lang w:eastAsia="zh-CN"/>
              </w:rPr>
            </w:pPr>
            <w:r w:rsidRPr="00A9661D">
              <w:rPr>
                <w:sz w:val="13"/>
                <w:lang w:eastAsia="zh-CN"/>
              </w:rPr>
              <w:t>122</w:t>
            </w:r>
          </w:p>
        </w:tc>
        <w:tc>
          <w:tcPr>
            <w:tcW w:w="0" w:type="auto"/>
            <w:vAlign w:val="center"/>
          </w:tcPr>
          <w:p w14:paraId="0A4AD5F6" w14:textId="77777777" w:rsidR="00DE6E78" w:rsidRPr="00A9661D" w:rsidRDefault="00DE6E78" w:rsidP="00567C18">
            <w:pPr>
              <w:pStyle w:val="TAC"/>
              <w:rPr>
                <w:sz w:val="13"/>
                <w:lang w:eastAsia="zh-CN"/>
              </w:rPr>
            </w:pPr>
            <w:r w:rsidRPr="00A9661D">
              <w:rPr>
                <w:sz w:val="13"/>
                <w:lang w:eastAsia="zh-CN"/>
              </w:rPr>
              <w:t>165</w:t>
            </w:r>
          </w:p>
        </w:tc>
        <w:tc>
          <w:tcPr>
            <w:tcW w:w="0" w:type="auto"/>
            <w:vAlign w:val="center"/>
          </w:tcPr>
          <w:p w14:paraId="73FEFF8D" w14:textId="77777777" w:rsidR="00DE6E78" w:rsidRPr="00A9661D" w:rsidRDefault="00DE6E78" w:rsidP="00567C18">
            <w:pPr>
              <w:pStyle w:val="TAC"/>
              <w:rPr>
                <w:sz w:val="13"/>
                <w:lang w:eastAsia="zh-CN"/>
              </w:rPr>
            </w:pPr>
            <w:r w:rsidRPr="00A9661D">
              <w:rPr>
                <w:sz w:val="13"/>
                <w:lang w:eastAsia="zh-CN"/>
              </w:rPr>
              <w:t>304</w:t>
            </w:r>
          </w:p>
        </w:tc>
        <w:tc>
          <w:tcPr>
            <w:tcW w:w="0" w:type="auto"/>
            <w:vAlign w:val="center"/>
          </w:tcPr>
          <w:p w14:paraId="189EC57A" w14:textId="77777777" w:rsidR="00DE6E78" w:rsidRPr="00A9661D" w:rsidRDefault="00DE6E78" w:rsidP="00567C18">
            <w:pPr>
              <w:pStyle w:val="TAC"/>
              <w:rPr>
                <w:sz w:val="13"/>
                <w:lang w:eastAsia="zh-CN"/>
              </w:rPr>
            </w:pPr>
            <w:r w:rsidRPr="00A9661D">
              <w:rPr>
                <w:sz w:val="13"/>
                <w:lang w:eastAsia="zh-CN"/>
              </w:rPr>
              <w:t>100</w:t>
            </w:r>
          </w:p>
        </w:tc>
        <w:tc>
          <w:tcPr>
            <w:tcW w:w="0" w:type="auto"/>
            <w:vAlign w:val="center"/>
          </w:tcPr>
          <w:p w14:paraId="1E0A9989" w14:textId="77777777" w:rsidR="00DE6E78" w:rsidRPr="00A9661D" w:rsidRDefault="00DE6E78" w:rsidP="00567C18">
            <w:pPr>
              <w:pStyle w:val="TAC"/>
              <w:rPr>
                <w:sz w:val="13"/>
                <w:lang w:eastAsia="zh-CN"/>
              </w:rPr>
            </w:pPr>
            <w:r w:rsidRPr="00A9661D">
              <w:rPr>
                <w:sz w:val="13"/>
                <w:lang w:eastAsia="zh-CN"/>
              </w:rPr>
              <w:t>199</w:t>
            </w:r>
          </w:p>
        </w:tc>
      </w:tr>
      <w:tr w:rsidR="00DE6E78" w:rsidRPr="0032798A" w14:paraId="1D63F055" w14:textId="77777777" w:rsidTr="00567C18">
        <w:trPr>
          <w:jc w:val="center"/>
        </w:trPr>
        <w:tc>
          <w:tcPr>
            <w:tcW w:w="0" w:type="auto"/>
            <w:vMerge/>
            <w:shd w:val="clear" w:color="auto" w:fill="D9D9D9"/>
            <w:vAlign w:val="center"/>
          </w:tcPr>
          <w:p w14:paraId="79060675" w14:textId="77777777" w:rsidR="00DE6E78" w:rsidRPr="00A9661D" w:rsidRDefault="00DE6E78" w:rsidP="00567C18">
            <w:pPr>
              <w:pStyle w:val="TAC"/>
              <w:rPr>
                <w:sz w:val="13"/>
                <w:lang w:eastAsia="zh-CN"/>
              </w:rPr>
            </w:pPr>
          </w:p>
        </w:tc>
        <w:tc>
          <w:tcPr>
            <w:tcW w:w="0" w:type="auto"/>
            <w:shd w:val="clear" w:color="auto" w:fill="D9D9D9"/>
            <w:vAlign w:val="center"/>
          </w:tcPr>
          <w:p w14:paraId="77329E0D" w14:textId="77777777" w:rsidR="00DE6E78" w:rsidRPr="00A9661D" w:rsidRDefault="00DE6E78" w:rsidP="00567C18">
            <w:pPr>
              <w:pStyle w:val="TAC"/>
              <w:rPr>
                <w:sz w:val="13"/>
                <w:lang w:eastAsia="zh-CN"/>
              </w:rPr>
            </w:pPr>
            <w:r w:rsidRPr="00A9661D">
              <w:rPr>
                <w:sz w:val="13"/>
                <w:lang w:eastAsia="zh-CN"/>
              </w:rPr>
              <w:t>17</w:t>
            </w:r>
          </w:p>
        </w:tc>
        <w:tc>
          <w:tcPr>
            <w:tcW w:w="0" w:type="auto"/>
            <w:vAlign w:val="center"/>
          </w:tcPr>
          <w:p w14:paraId="6BE65A1F" w14:textId="77777777" w:rsidR="00DE6E78" w:rsidRPr="00A9661D" w:rsidRDefault="00DE6E78" w:rsidP="00567C18">
            <w:pPr>
              <w:pStyle w:val="TAC"/>
              <w:rPr>
                <w:sz w:val="13"/>
                <w:lang w:eastAsia="zh-CN"/>
              </w:rPr>
            </w:pPr>
            <w:r w:rsidRPr="00A9661D">
              <w:rPr>
                <w:sz w:val="13"/>
                <w:lang w:eastAsia="zh-CN"/>
              </w:rPr>
              <w:t>245</w:t>
            </w:r>
          </w:p>
        </w:tc>
        <w:tc>
          <w:tcPr>
            <w:tcW w:w="0" w:type="auto"/>
            <w:vAlign w:val="center"/>
          </w:tcPr>
          <w:p w14:paraId="7F1C4BC6" w14:textId="77777777" w:rsidR="00DE6E78" w:rsidRPr="00A9661D" w:rsidRDefault="00DE6E78" w:rsidP="00567C18">
            <w:pPr>
              <w:pStyle w:val="TAC"/>
              <w:rPr>
                <w:sz w:val="13"/>
                <w:lang w:eastAsia="zh-CN"/>
              </w:rPr>
            </w:pPr>
            <w:r w:rsidRPr="00A9661D">
              <w:rPr>
                <w:sz w:val="13"/>
                <w:lang w:eastAsia="zh-CN"/>
              </w:rPr>
              <w:t>131</w:t>
            </w:r>
          </w:p>
        </w:tc>
        <w:tc>
          <w:tcPr>
            <w:tcW w:w="0" w:type="auto"/>
            <w:vAlign w:val="center"/>
          </w:tcPr>
          <w:p w14:paraId="7B93D626" w14:textId="77777777" w:rsidR="00DE6E78" w:rsidRPr="00A9661D" w:rsidRDefault="00DE6E78" w:rsidP="00567C18">
            <w:pPr>
              <w:pStyle w:val="TAC"/>
              <w:rPr>
                <w:sz w:val="13"/>
                <w:lang w:eastAsia="zh-CN"/>
              </w:rPr>
            </w:pPr>
            <w:r w:rsidRPr="00A9661D">
              <w:rPr>
                <w:sz w:val="13"/>
                <w:lang w:eastAsia="zh-CN"/>
              </w:rPr>
              <w:t>184</w:t>
            </w:r>
          </w:p>
        </w:tc>
        <w:tc>
          <w:tcPr>
            <w:tcW w:w="0" w:type="auto"/>
            <w:vAlign w:val="center"/>
          </w:tcPr>
          <w:p w14:paraId="718B6D4F" w14:textId="77777777" w:rsidR="00DE6E78" w:rsidRPr="00A9661D" w:rsidRDefault="00DE6E78" w:rsidP="00567C18">
            <w:pPr>
              <w:pStyle w:val="TAC"/>
              <w:rPr>
                <w:sz w:val="13"/>
                <w:lang w:eastAsia="zh-CN"/>
              </w:rPr>
            </w:pPr>
            <w:r w:rsidRPr="00A9661D">
              <w:rPr>
                <w:sz w:val="13"/>
                <w:lang w:eastAsia="zh-CN"/>
              </w:rPr>
              <w:t>198</w:t>
            </w:r>
          </w:p>
        </w:tc>
        <w:tc>
          <w:tcPr>
            <w:tcW w:w="0" w:type="auto"/>
            <w:vAlign w:val="center"/>
          </w:tcPr>
          <w:p w14:paraId="0CED5322" w14:textId="77777777" w:rsidR="00DE6E78" w:rsidRPr="00A9661D" w:rsidRDefault="00DE6E78" w:rsidP="00567C18">
            <w:pPr>
              <w:pStyle w:val="TAC"/>
              <w:rPr>
                <w:sz w:val="13"/>
                <w:lang w:eastAsia="zh-CN"/>
              </w:rPr>
            </w:pPr>
            <w:r w:rsidRPr="00A9661D">
              <w:rPr>
                <w:sz w:val="13"/>
                <w:lang w:eastAsia="zh-CN"/>
              </w:rPr>
              <w:t>216</w:t>
            </w:r>
          </w:p>
        </w:tc>
        <w:tc>
          <w:tcPr>
            <w:tcW w:w="0" w:type="auto"/>
            <w:vAlign w:val="center"/>
          </w:tcPr>
          <w:p w14:paraId="079AF454" w14:textId="77777777" w:rsidR="00DE6E78" w:rsidRPr="00A9661D" w:rsidRDefault="00DE6E78" w:rsidP="00567C18">
            <w:pPr>
              <w:pStyle w:val="TAC"/>
              <w:rPr>
                <w:sz w:val="13"/>
                <w:lang w:eastAsia="zh-CN"/>
              </w:rPr>
            </w:pPr>
            <w:r w:rsidRPr="00A9661D">
              <w:rPr>
                <w:sz w:val="13"/>
                <w:lang w:eastAsia="zh-CN"/>
              </w:rPr>
              <w:t>131</w:t>
            </w:r>
          </w:p>
        </w:tc>
        <w:tc>
          <w:tcPr>
            <w:tcW w:w="0" w:type="auto"/>
            <w:vAlign w:val="center"/>
          </w:tcPr>
          <w:p w14:paraId="5E9BFE19" w14:textId="77777777" w:rsidR="00DE6E78" w:rsidRPr="00A9661D" w:rsidRDefault="00DE6E78" w:rsidP="00567C18">
            <w:pPr>
              <w:pStyle w:val="TAC"/>
              <w:rPr>
                <w:sz w:val="13"/>
                <w:lang w:eastAsia="zh-CN"/>
              </w:rPr>
            </w:pPr>
            <w:r w:rsidRPr="00A9661D">
              <w:rPr>
                <w:sz w:val="13"/>
                <w:lang w:eastAsia="zh-CN"/>
              </w:rPr>
              <w:t>47</w:t>
            </w:r>
          </w:p>
        </w:tc>
        <w:tc>
          <w:tcPr>
            <w:tcW w:w="0" w:type="auto"/>
            <w:tcBorders>
              <w:right w:val="triple" w:sz="4" w:space="0" w:color="auto"/>
            </w:tcBorders>
            <w:vAlign w:val="center"/>
          </w:tcPr>
          <w:p w14:paraId="216FFF24" w14:textId="77777777" w:rsidR="00DE6E78" w:rsidRPr="00A9661D" w:rsidRDefault="00DE6E78" w:rsidP="00567C18">
            <w:pPr>
              <w:pStyle w:val="TAC"/>
              <w:rPr>
                <w:sz w:val="13"/>
                <w:lang w:eastAsia="zh-CN"/>
              </w:rPr>
            </w:pPr>
            <w:r w:rsidRPr="00A9661D">
              <w:rPr>
                <w:sz w:val="13"/>
                <w:lang w:eastAsia="zh-CN"/>
              </w:rPr>
              <w:t>96</w:t>
            </w:r>
          </w:p>
        </w:tc>
        <w:tc>
          <w:tcPr>
            <w:tcW w:w="0" w:type="auto"/>
            <w:vMerge/>
            <w:tcBorders>
              <w:left w:val="triple" w:sz="4" w:space="0" w:color="auto"/>
            </w:tcBorders>
            <w:shd w:val="clear" w:color="auto" w:fill="D9D9D9"/>
            <w:vAlign w:val="center"/>
          </w:tcPr>
          <w:p w14:paraId="609BDDCB" w14:textId="77777777" w:rsidR="00DE6E78" w:rsidRPr="00A9661D" w:rsidRDefault="00DE6E78" w:rsidP="00567C18">
            <w:pPr>
              <w:pStyle w:val="TAC"/>
              <w:rPr>
                <w:sz w:val="13"/>
                <w:lang w:eastAsia="zh-CN"/>
              </w:rPr>
            </w:pPr>
          </w:p>
        </w:tc>
        <w:tc>
          <w:tcPr>
            <w:tcW w:w="0" w:type="auto"/>
            <w:shd w:val="clear" w:color="auto" w:fill="D9D9D9"/>
            <w:vAlign w:val="center"/>
          </w:tcPr>
          <w:p w14:paraId="5698AD28" w14:textId="77777777" w:rsidR="00DE6E78" w:rsidRPr="00A9661D" w:rsidRDefault="00DE6E78" w:rsidP="00567C18">
            <w:pPr>
              <w:pStyle w:val="TAC"/>
              <w:rPr>
                <w:sz w:val="13"/>
                <w:lang w:eastAsia="zh-CN"/>
              </w:rPr>
            </w:pPr>
            <w:r w:rsidRPr="00A9661D">
              <w:rPr>
                <w:sz w:val="13"/>
                <w:lang w:eastAsia="zh-CN"/>
              </w:rPr>
              <w:t>45</w:t>
            </w:r>
          </w:p>
        </w:tc>
        <w:tc>
          <w:tcPr>
            <w:tcW w:w="0" w:type="auto"/>
            <w:vAlign w:val="center"/>
          </w:tcPr>
          <w:p w14:paraId="3A37AD6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504020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5CF074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2564FB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43CBFB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993141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A75822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90EF1EE"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1A469E1F" w14:textId="77777777" w:rsidTr="00567C18">
        <w:trPr>
          <w:jc w:val="center"/>
        </w:trPr>
        <w:tc>
          <w:tcPr>
            <w:tcW w:w="0" w:type="auto"/>
            <w:vMerge/>
            <w:shd w:val="clear" w:color="auto" w:fill="D9D9D9"/>
            <w:vAlign w:val="center"/>
          </w:tcPr>
          <w:p w14:paraId="1E07C18D" w14:textId="77777777" w:rsidR="00DE6E78" w:rsidRPr="00A9661D" w:rsidRDefault="00DE6E78" w:rsidP="00567C18">
            <w:pPr>
              <w:pStyle w:val="TAC"/>
              <w:rPr>
                <w:sz w:val="13"/>
                <w:lang w:eastAsia="zh-CN"/>
              </w:rPr>
            </w:pPr>
          </w:p>
        </w:tc>
        <w:tc>
          <w:tcPr>
            <w:tcW w:w="0" w:type="auto"/>
            <w:shd w:val="clear" w:color="auto" w:fill="D9D9D9"/>
            <w:vAlign w:val="center"/>
          </w:tcPr>
          <w:p w14:paraId="2A98FB71"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49F2E0E3" w14:textId="77777777" w:rsidR="00DE6E78" w:rsidRPr="00A9661D" w:rsidRDefault="00DE6E78" w:rsidP="00567C18">
            <w:pPr>
              <w:pStyle w:val="TAC"/>
              <w:rPr>
                <w:sz w:val="13"/>
                <w:lang w:eastAsia="zh-CN"/>
              </w:rPr>
            </w:pPr>
            <w:r w:rsidRPr="00A9661D">
              <w:rPr>
                <w:sz w:val="13"/>
                <w:lang w:eastAsia="zh-CN"/>
              </w:rPr>
              <w:t>205</w:t>
            </w:r>
          </w:p>
        </w:tc>
        <w:tc>
          <w:tcPr>
            <w:tcW w:w="0" w:type="auto"/>
            <w:vAlign w:val="center"/>
          </w:tcPr>
          <w:p w14:paraId="05AA3F35" w14:textId="77777777" w:rsidR="00DE6E78" w:rsidRPr="00A9661D" w:rsidRDefault="00DE6E78" w:rsidP="00567C18">
            <w:pPr>
              <w:pStyle w:val="TAC"/>
              <w:rPr>
                <w:sz w:val="13"/>
                <w:lang w:eastAsia="zh-CN"/>
              </w:rPr>
            </w:pPr>
            <w:r w:rsidRPr="00A9661D">
              <w:rPr>
                <w:sz w:val="13"/>
                <w:lang w:eastAsia="zh-CN"/>
              </w:rPr>
              <w:t>240</w:t>
            </w:r>
          </w:p>
        </w:tc>
        <w:tc>
          <w:tcPr>
            <w:tcW w:w="0" w:type="auto"/>
            <w:vAlign w:val="center"/>
          </w:tcPr>
          <w:p w14:paraId="6F478674" w14:textId="77777777" w:rsidR="00DE6E78" w:rsidRPr="00A9661D" w:rsidRDefault="00DE6E78" w:rsidP="00567C18">
            <w:pPr>
              <w:pStyle w:val="TAC"/>
              <w:rPr>
                <w:sz w:val="13"/>
                <w:lang w:eastAsia="zh-CN"/>
              </w:rPr>
            </w:pPr>
            <w:r w:rsidRPr="00A9661D">
              <w:rPr>
                <w:sz w:val="13"/>
                <w:lang w:eastAsia="zh-CN"/>
              </w:rPr>
              <w:t>246</w:t>
            </w:r>
          </w:p>
        </w:tc>
        <w:tc>
          <w:tcPr>
            <w:tcW w:w="0" w:type="auto"/>
            <w:vAlign w:val="center"/>
          </w:tcPr>
          <w:p w14:paraId="25FE04CE" w14:textId="77777777" w:rsidR="00DE6E78" w:rsidRPr="00A9661D" w:rsidRDefault="00DE6E78" w:rsidP="00567C18">
            <w:pPr>
              <w:pStyle w:val="TAC"/>
              <w:rPr>
                <w:sz w:val="13"/>
                <w:lang w:eastAsia="zh-CN"/>
              </w:rPr>
            </w:pPr>
            <w:r w:rsidRPr="00A9661D">
              <w:rPr>
                <w:sz w:val="13"/>
                <w:lang w:eastAsia="zh-CN"/>
              </w:rPr>
              <w:t>117</w:t>
            </w:r>
          </w:p>
        </w:tc>
        <w:tc>
          <w:tcPr>
            <w:tcW w:w="0" w:type="auto"/>
            <w:vAlign w:val="center"/>
          </w:tcPr>
          <w:p w14:paraId="1D0B25A2" w14:textId="77777777" w:rsidR="00DE6E78" w:rsidRPr="00A9661D" w:rsidRDefault="00DE6E78" w:rsidP="00567C18">
            <w:pPr>
              <w:pStyle w:val="TAC"/>
              <w:rPr>
                <w:sz w:val="13"/>
                <w:lang w:eastAsia="zh-CN"/>
              </w:rPr>
            </w:pPr>
            <w:r w:rsidRPr="00A9661D">
              <w:rPr>
                <w:sz w:val="13"/>
                <w:lang w:eastAsia="zh-CN"/>
              </w:rPr>
              <w:t>269</w:t>
            </w:r>
          </w:p>
        </w:tc>
        <w:tc>
          <w:tcPr>
            <w:tcW w:w="0" w:type="auto"/>
            <w:vAlign w:val="center"/>
          </w:tcPr>
          <w:p w14:paraId="4FAF86AD" w14:textId="77777777" w:rsidR="00DE6E78" w:rsidRPr="00A9661D" w:rsidRDefault="00DE6E78" w:rsidP="00567C18">
            <w:pPr>
              <w:pStyle w:val="TAC"/>
              <w:rPr>
                <w:sz w:val="13"/>
                <w:lang w:eastAsia="zh-CN"/>
              </w:rPr>
            </w:pPr>
            <w:r w:rsidRPr="00A9661D">
              <w:rPr>
                <w:sz w:val="13"/>
                <w:lang w:eastAsia="zh-CN"/>
              </w:rPr>
              <w:t>163</w:t>
            </w:r>
          </w:p>
        </w:tc>
        <w:tc>
          <w:tcPr>
            <w:tcW w:w="0" w:type="auto"/>
            <w:vAlign w:val="center"/>
          </w:tcPr>
          <w:p w14:paraId="1BCE77FC" w14:textId="77777777" w:rsidR="00DE6E78" w:rsidRPr="00A9661D" w:rsidRDefault="00DE6E78" w:rsidP="00567C18">
            <w:pPr>
              <w:pStyle w:val="TAC"/>
              <w:rPr>
                <w:sz w:val="13"/>
                <w:lang w:eastAsia="zh-CN"/>
              </w:rPr>
            </w:pPr>
            <w:r w:rsidRPr="00A9661D">
              <w:rPr>
                <w:sz w:val="13"/>
                <w:lang w:eastAsia="zh-CN"/>
              </w:rPr>
              <w:t>179</w:t>
            </w:r>
          </w:p>
        </w:tc>
        <w:tc>
          <w:tcPr>
            <w:tcW w:w="0" w:type="auto"/>
            <w:tcBorders>
              <w:right w:val="triple" w:sz="4" w:space="0" w:color="auto"/>
            </w:tcBorders>
            <w:vAlign w:val="center"/>
          </w:tcPr>
          <w:p w14:paraId="5ADDCFEB" w14:textId="77777777" w:rsidR="00DE6E78" w:rsidRPr="00A9661D" w:rsidRDefault="00DE6E78" w:rsidP="00567C18">
            <w:pPr>
              <w:pStyle w:val="TAC"/>
              <w:rPr>
                <w:sz w:val="13"/>
                <w:lang w:eastAsia="zh-CN"/>
              </w:rPr>
            </w:pPr>
            <w:r w:rsidRPr="00A9661D">
              <w:rPr>
                <w:sz w:val="13"/>
                <w:lang w:eastAsia="zh-CN"/>
              </w:rPr>
              <w:t>125</w:t>
            </w:r>
          </w:p>
        </w:tc>
        <w:tc>
          <w:tcPr>
            <w:tcW w:w="0" w:type="auto"/>
            <w:vMerge w:val="restart"/>
            <w:tcBorders>
              <w:left w:val="triple" w:sz="4" w:space="0" w:color="auto"/>
            </w:tcBorders>
            <w:shd w:val="clear" w:color="auto" w:fill="D9D9D9"/>
            <w:vAlign w:val="center"/>
          </w:tcPr>
          <w:p w14:paraId="0A7E4E41" w14:textId="77777777" w:rsidR="00DE6E78" w:rsidRPr="00A9661D" w:rsidRDefault="00DE6E78" w:rsidP="00567C18">
            <w:pPr>
              <w:pStyle w:val="TAC"/>
              <w:rPr>
                <w:sz w:val="13"/>
                <w:lang w:eastAsia="zh-CN"/>
              </w:rPr>
            </w:pPr>
            <w:r>
              <w:rPr>
                <w:sz w:val="13"/>
                <w:lang w:eastAsia="zh-CN"/>
              </w:rPr>
              <w:t>24</w:t>
            </w:r>
          </w:p>
        </w:tc>
        <w:tc>
          <w:tcPr>
            <w:tcW w:w="0" w:type="auto"/>
            <w:shd w:val="clear" w:color="auto" w:fill="D9D9D9"/>
            <w:vAlign w:val="center"/>
          </w:tcPr>
          <w:p w14:paraId="2A8CCBF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679669E" w14:textId="77777777" w:rsidR="00DE6E78" w:rsidRPr="00A9661D" w:rsidRDefault="00DE6E78" w:rsidP="00567C18">
            <w:pPr>
              <w:pStyle w:val="TAC"/>
              <w:rPr>
                <w:sz w:val="13"/>
                <w:lang w:eastAsia="zh-CN"/>
              </w:rPr>
            </w:pPr>
            <w:r w:rsidRPr="00A9661D">
              <w:rPr>
                <w:sz w:val="13"/>
                <w:lang w:eastAsia="zh-CN"/>
              </w:rPr>
              <w:t>112</w:t>
            </w:r>
          </w:p>
        </w:tc>
        <w:tc>
          <w:tcPr>
            <w:tcW w:w="0" w:type="auto"/>
            <w:vAlign w:val="center"/>
          </w:tcPr>
          <w:p w14:paraId="2A62BBD4" w14:textId="77777777" w:rsidR="00DE6E78" w:rsidRPr="00A9661D" w:rsidRDefault="00DE6E78" w:rsidP="00567C18">
            <w:pPr>
              <w:pStyle w:val="TAC"/>
              <w:rPr>
                <w:sz w:val="13"/>
                <w:lang w:eastAsia="zh-CN"/>
              </w:rPr>
            </w:pPr>
            <w:r w:rsidRPr="00A9661D">
              <w:rPr>
                <w:sz w:val="13"/>
                <w:lang w:eastAsia="zh-CN"/>
              </w:rPr>
              <w:t>298</w:t>
            </w:r>
          </w:p>
        </w:tc>
        <w:tc>
          <w:tcPr>
            <w:tcW w:w="0" w:type="auto"/>
            <w:vAlign w:val="center"/>
          </w:tcPr>
          <w:p w14:paraId="28CC7461" w14:textId="77777777" w:rsidR="00DE6E78" w:rsidRPr="00A9661D" w:rsidRDefault="00DE6E78" w:rsidP="00567C18">
            <w:pPr>
              <w:pStyle w:val="TAC"/>
              <w:rPr>
                <w:sz w:val="13"/>
                <w:lang w:eastAsia="zh-CN"/>
              </w:rPr>
            </w:pPr>
            <w:r w:rsidRPr="00A9661D">
              <w:rPr>
                <w:sz w:val="13"/>
                <w:lang w:eastAsia="zh-CN"/>
              </w:rPr>
              <w:t>289</w:t>
            </w:r>
          </w:p>
        </w:tc>
        <w:tc>
          <w:tcPr>
            <w:tcW w:w="0" w:type="auto"/>
            <w:vAlign w:val="center"/>
          </w:tcPr>
          <w:p w14:paraId="46998833" w14:textId="77777777" w:rsidR="00DE6E78" w:rsidRPr="00A9661D" w:rsidRDefault="00DE6E78" w:rsidP="00567C18">
            <w:pPr>
              <w:pStyle w:val="TAC"/>
              <w:rPr>
                <w:sz w:val="13"/>
                <w:lang w:eastAsia="zh-CN"/>
              </w:rPr>
            </w:pPr>
            <w:r w:rsidRPr="00A9661D">
              <w:rPr>
                <w:sz w:val="13"/>
                <w:lang w:eastAsia="zh-CN"/>
              </w:rPr>
              <w:t>49</w:t>
            </w:r>
          </w:p>
        </w:tc>
        <w:tc>
          <w:tcPr>
            <w:tcW w:w="0" w:type="auto"/>
            <w:vAlign w:val="center"/>
          </w:tcPr>
          <w:p w14:paraId="0B0AFA00" w14:textId="77777777" w:rsidR="00DE6E78" w:rsidRPr="00A9661D" w:rsidRDefault="00DE6E78" w:rsidP="00567C18">
            <w:pPr>
              <w:pStyle w:val="TAC"/>
              <w:rPr>
                <w:sz w:val="13"/>
                <w:lang w:eastAsia="zh-CN"/>
              </w:rPr>
            </w:pPr>
            <w:r w:rsidRPr="00A9661D">
              <w:rPr>
                <w:sz w:val="13"/>
                <w:lang w:eastAsia="zh-CN"/>
              </w:rPr>
              <w:t>236</w:t>
            </w:r>
          </w:p>
        </w:tc>
        <w:tc>
          <w:tcPr>
            <w:tcW w:w="0" w:type="auto"/>
            <w:vAlign w:val="center"/>
          </w:tcPr>
          <w:p w14:paraId="3F2593F0" w14:textId="77777777" w:rsidR="00DE6E78" w:rsidRPr="00A9661D" w:rsidRDefault="00DE6E78" w:rsidP="00567C18">
            <w:pPr>
              <w:pStyle w:val="TAC"/>
              <w:rPr>
                <w:sz w:val="13"/>
                <w:lang w:eastAsia="zh-CN"/>
              </w:rPr>
            </w:pPr>
            <w:r w:rsidRPr="00A9661D">
              <w:rPr>
                <w:sz w:val="13"/>
                <w:lang w:eastAsia="zh-CN"/>
              </w:rPr>
              <w:t>38</w:t>
            </w:r>
          </w:p>
        </w:tc>
        <w:tc>
          <w:tcPr>
            <w:tcW w:w="0" w:type="auto"/>
            <w:vAlign w:val="center"/>
          </w:tcPr>
          <w:p w14:paraId="1FA93209" w14:textId="77777777" w:rsidR="00DE6E78" w:rsidRPr="00A9661D" w:rsidRDefault="00DE6E78" w:rsidP="00567C18">
            <w:pPr>
              <w:pStyle w:val="TAC"/>
              <w:rPr>
                <w:sz w:val="13"/>
                <w:lang w:eastAsia="zh-CN"/>
              </w:rPr>
            </w:pPr>
            <w:r w:rsidRPr="00A9661D">
              <w:rPr>
                <w:sz w:val="13"/>
                <w:lang w:eastAsia="zh-CN"/>
              </w:rPr>
              <w:t>9</w:t>
            </w:r>
          </w:p>
        </w:tc>
        <w:tc>
          <w:tcPr>
            <w:tcW w:w="0" w:type="auto"/>
            <w:vAlign w:val="center"/>
          </w:tcPr>
          <w:p w14:paraId="38F14090" w14:textId="77777777" w:rsidR="00DE6E78" w:rsidRPr="00A9661D" w:rsidRDefault="00DE6E78" w:rsidP="00567C18">
            <w:pPr>
              <w:pStyle w:val="TAC"/>
              <w:rPr>
                <w:sz w:val="13"/>
                <w:lang w:eastAsia="zh-CN"/>
              </w:rPr>
            </w:pPr>
            <w:r w:rsidRPr="00A9661D">
              <w:rPr>
                <w:sz w:val="13"/>
                <w:lang w:eastAsia="zh-CN"/>
              </w:rPr>
              <w:t>32</w:t>
            </w:r>
          </w:p>
        </w:tc>
      </w:tr>
      <w:tr w:rsidR="00DE6E78" w:rsidRPr="0032798A" w14:paraId="346EA6C6" w14:textId="77777777" w:rsidTr="00567C18">
        <w:trPr>
          <w:jc w:val="center"/>
        </w:trPr>
        <w:tc>
          <w:tcPr>
            <w:tcW w:w="0" w:type="auto"/>
            <w:vMerge/>
            <w:shd w:val="clear" w:color="auto" w:fill="D9D9D9"/>
            <w:vAlign w:val="center"/>
          </w:tcPr>
          <w:p w14:paraId="222CBB85" w14:textId="77777777" w:rsidR="00DE6E78" w:rsidRPr="00A9661D" w:rsidRDefault="00DE6E78" w:rsidP="00567C18">
            <w:pPr>
              <w:pStyle w:val="TAC"/>
              <w:rPr>
                <w:sz w:val="13"/>
                <w:lang w:eastAsia="zh-CN"/>
              </w:rPr>
            </w:pPr>
          </w:p>
        </w:tc>
        <w:tc>
          <w:tcPr>
            <w:tcW w:w="0" w:type="auto"/>
            <w:shd w:val="clear" w:color="auto" w:fill="D9D9D9"/>
            <w:vAlign w:val="center"/>
          </w:tcPr>
          <w:p w14:paraId="29228FE5" w14:textId="77777777" w:rsidR="00DE6E78" w:rsidRPr="00A9661D" w:rsidRDefault="00DE6E78" w:rsidP="00567C18">
            <w:pPr>
              <w:pStyle w:val="TAC"/>
              <w:rPr>
                <w:sz w:val="13"/>
                <w:lang w:eastAsia="zh-CN"/>
              </w:rPr>
            </w:pPr>
            <w:r w:rsidRPr="00A9661D">
              <w:rPr>
                <w:sz w:val="13"/>
                <w:lang w:eastAsia="zh-CN"/>
              </w:rPr>
              <w:t>19</w:t>
            </w:r>
          </w:p>
        </w:tc>
        <w:tc>
          <w:tcPr>
            <w:tcW w:w="0" w:type="auto"/>
            <w:vAlign w:val="center"/>
          </w:tcPr>
          <w:p w14:paraId="2DF70EF9" w14:textId="77777777" w:rsidR="00DE6E78" w:rsidRPr="00A9661D" w:rsidRDefault="00DE6E78" w:rsidP="00567C18">
            <w:pPr>
              <w:pStyle w:val="TAC"/>
              <w:rPr>
                <w:sz w:val="13"/>
                <w:lang w:eastAsia="zh-CN"/>
              </w:rPr>
            </w:pPr>
            <w:r w:rsidRPr="00A9661D">
              <w:rPr>
                <w:sz w:val="13"/>
                <w:lang w:eastAsia="zh-CN"/>
              </w:rPr>
              <w:t>251</w:t>
            </w:r>
          </w:p>
        </w:tc>
        <w:tc>
          <w:tcPr>
            <w:tcW w:w="0" w:type="auto"/>
            <w:vAlign w:val="center"/>
          </w:tcPr>
          <w:p w14:paraId="7A062492" w14:textId="77777777" w:rsidR="00DE6E78" w:rsidRPr="00A9661D" w:rsidRDefault="00DE6E78" w:rsidP="00567C18">
            <w:pPr>
              <w:pStyle w:val="TAC"/>
              <w:rPr>
                <w:sz w:val="13"/>
                <w:lang w:eastAsia="zh-CN"/>
              </w:rPr>
            </w:pPr>
            <w:r w:rsidRPr="00A9661D">
              <w:rPr>
                <w:sz w:val="13"/>
                <w:lang w:eastAsia="zh-CN"/>
              </w:rPr>
              <w:t>205</w:t>
            </w:r>
          </w:p>
        </w:tc>
        <w:tc>
          <w:tcPr>
            <w:tcW w:w="0" w:type="auto"/>
            <w:vAlign w:val="center"/>
          </w:tcPr>
          <w:p w14:paraId="58B5E521" w14:textId="77777777" w:rsidR="00DE6E78" w:rsidRPr="00A9661D" w:rsidRDefault="00DE6E78" w:rsidP="00567C18">
            <w:pPr>
              <w:pStyle w:val="TAC"/>
              <w:rPr>
                <w:sz w:val="13"/>
                <w:lang w:eastAsia="zh-CN"/>
              </w:rPr>
            </w:pPr>
            <w:r w:rsidRPr="00A9661D">
              <w:rPr>
                <w:sz w:val="13"/>
                <w:lang w:eastAsia="zh-CN"/>
              </w:rPr>
              <w:t>230</w:t>
            </w:r>
          </w:p>
        </w:tc>
        <w:tc>
          <w:tcPr>
            <w:tcW w:w="0" w:type="auto"/>
            <w:vAlign w:val="center"/>
          </w:tcPr>
          <w:p w14:paraId="55241900" w14:textId="77777777" w:rsidR="00DE6E78" w:rsidRPr="00A9661D" w:rsidRDefault="00DE6E78" w:rsidP="00567C18">
            <w:pPr>
              <w:pStyle w:val="TAC"/>
              <w:rPr>
                <w:sz w:val="13"/>
                <w:lang w:eastAsia="zh-CN"/>
              </w:rPr>
            </w:pPr>
            <w:r w:rsidRPr="00A9661D">
              <w:rPr>
                <w:sz w:val="13"/>
                <w:lang w:eastAsia="zh-CN"/>
              </w:rPr>
              <w:t>223</w:t>
            </w:r>
          </w:p>
        </w:tc>
        <w:tc>
          <w:tcPr>
            <w:tcW w:w="0" w:type="auto"/>
            <w:vAlign w:val="center"/>
          </w:tcPr>
          <w:p w14:paraId="64DFF20F" w14:textId="77777777" w:rsidR="00DE6E78" w:rsidRPr="00A9661D" w:rsidRDefault="00DE6E78" w:rsidP="00567C18">
            <w:pPr>
              <w:pStyle w:val="TAC"/>
              <w:rPr>
                <w:sz w:val="13"/>
                <w:lang w:eastAsia="zh-CN"/>
              </w:rPr>
            </w:pPr>
            <w:r w:rsidRPr="00A9661D">
              <w:rPr>
                <w:sz w:val="13"/>
                <w:lang w:eastAsia="zh-CN"/>
              </w:rPr>
              <w:t>200</w:t>
            </w:r>
          </w:p>
        </w:tc>
        <w:tc>
          <w:tcPr>
            <w:tcW w:w="0" w:type="auto"/>
            <w:vAlign w:val="center"/>
          </w:tcPr>
          <w:p w14:paraId="7E561A36" w14:textId="77777777" w:rsidR="00DE6E78" w:rsidRPr="00A9661D" w:rsidRDefault="00DE6E78" w:rsidP="00567C18">
            <w:pPr>
              <w:pStyle w:val="TAC"/>
              <w:rPr>
                <w:sz w:val="13"/>
                <w:lang w:eastAsia="zh-CN"/>
              </w:rPr>
            </w:pPr>
            <w:r w:rsidRPr="00A9661D">
              <w:rPr>
                <w:sz w:val="13"/>
                <w:lang w:eastAsia="zh-CN"/>
              </w:rPr>
              <w:t>210</w:t>
            </w:r>
          </w:p>
        </w:tc>
        <w:tc>
          <w:tcPr>
            <w:tcW w:w="0" w:type="auto"/>
            <w:vAlign w:val="center"/>
          </w:tcPr>
          <w:p w14:paraId="483897FB" w14:textId="77777777" w:rsidR="00DE6E78" w:rsidRPr="00A9661D" w:rsidRDefault="00DE6E78" w:rsidP="00567C18">
            <w:pPr>
              <w:pStyle w:val="TAC"/>
              <w:rPr>
                <w:sz w:val="13"/>
                <w:lang w:eastAsia="zh-CN"/>
              </w:rPr>
            </w:pPr>
            <w:r w:rsidRPr="00A9661D">
              <w:rPr>
                <w:sz w:val="13"/>
                <w:lang w:eastAsia="zh-CN"/>
              </w:rPr>
              <w:t>42</w:t>
            </w:r>
          </w:p>
        </w:tc>
        <w:tc>
          <w:tcPr>
            <w:tcW w:w="0" w:type="auto"/>
            <w:tcBorders>
              <w:right w:val="triple" w:sz="4" w:space="0" w:color="auto"/>
            </w:tcBorders>
            <w:vAlign w:val="center"/>
          </w:tcPr>
          <w:p w14:paraId="3E2B5685" w14:textId="77777777" w:rsidR="00DE6E78" w:rsidRPr="00A9661D" w:rsidRDefault="00DE6E78" w:rsidP="00567C18">
            <w:pPr>
              <w:pStyle w:val="TAC"/>
              <w:rPr>
                <w:sz w:val="13"/>
                <w:lang w:eastAsia="zh-CN"/>
              </w:rPr>
            </w:pPr>
            <w:r w:rsidRPr="00A9661D">
              <w:rPr>
                <w:sz w:val="13"/>
                <w:lang w:eastAsia="zh-CN"/>
              </w:rPr>
              <w:t>67</w:t>
            </w:r>
          </w:p>
        </w:tc>
        <w:tc>
          <w:tcPr>
            <w:tcW w:w="0" w:type="auto"/>
            <w:vMerge/>
            <w:tcBorders>
              <w:left w:val="triple" w:sz="4" w:space="0" w:color="auto"/>
            </w:tcBorders>
            <w:shd w:val="clear" w:color="auto" w:fill="D9D9D9"/>
            <w:vAlign w:val="center"/>
          </w:tcPr>
          <w:p w14:paraId="1FA2FA18" w14:textId="77777777" w:rsidR="00DE6E78" w:rsidRPr="00A9661D" w:rsidRDefault="00DE6E78" w:rsidP="00567C18">
            <w:pPr>
              <w:pStyle w:val="TAC"/>
              <w:rPr>
                <w:sz w:val="13"/>
                <w:lang w:eastAsia="zh-CN"/>
              </w:rPr>
            </w:pPr>
          </w:p>
        </w:tc>
        <w:tc>
          <w:tcPr>
            <w:tcW w:w="0" w:type="auto"/>
            <w:shd w:val="clear" w:color="auto" w:fill="D9D9D9"/>
            <w:vAlign w:val="center"/>
          </w:tcPr>
          <w:p w14:paraId="4A613306" w14:textId="77777777" w:rsidR="00DE6E78" w:rsidRPr="00A9661D" w:rsidRDefault="00DE6E78" w:rsidP="00567C18">
            <w:pPr>
              <w:pStyle w:val="TAC"/>
              <w:rPr>
                <w:sz w:val="13"/>
                <w:lang w:eastAsia="zh-CN"/>
              </w:rPr>
            </w:pPr>
            <w:r w:rsidRPr="00A9661D">
              <w:rPr>
                <w:sz w:val="13"/>
                <w:lang w:eastAsia="zh-CN"/>
              </w:rPr>
              <w:t>3</w:t>
            </w:r>
          </w:p>
        </w:tc>
        <w:tc>
          <w:tcPr>
            <w:tcW w:w="0" w:type="auto"/>
            <w:vAlign w:val="center"/>
          </w:tcPr>
          <w:p w14:paraId="0DEF51E3" w14:textId="77777777" w:rsidR="00DE6E78" w:rsidRPr="00A9661D" w:rsidRDefault="00DE6E78" w:rsidP="00567C18">
            <w:pPr>
              <w:pStyle w:val="TAC"/>
              <w:rPr>
                <w:sz w:val="13"/>
                <w:lang w:eastAsia="zh-CN"/>
              </w:rPr>
            </w:pPr>
            <w:r w:rsidRPr="00A9661D">
              <w:rPr>
                <w:sz w:val="13"/>
                <w:lang w:eastAsia="zh-CN"/>
              </w:rPr>
              <w:t>86</w:t>
            </w:r>
          </w:p>
        </w:tc>
        <w:tc>
          <w:tcPr>
            <w:tcW w:w="0" w:type="auto"/>
            <w:vAlign w:val="center"/>
          </w:tcPr>
          <w:p w14:paraId="312529BD" w14:textId="77777777" w:rsidR="00DE6E78" w:rsidRPr="00A9661D" w:rsidRDefault="00DE6E78" w:rsidP="00567C18">
            <w:pPr>
              <w:pStyle w:val="TAC"/>
              <w:rPr>
                <w:sz w:val="13"/>
                <w:lang w:eastAsia="zh-CN"/>
              </w:rPr>
            </w:pPr>
            <w:r w:rsidRPr="00A9661D">
              <w:rPr>
                <w:sz w:val="13"/>
                <w:lang w:eastAsia="zh-CN"/>
              </w:rPr>
              <w:t>158</w:t>
            </w:r>
          </w:p>
        </w:tc>
        <w:tc>
          <w:tcPr>
            <w:tcW w:w="0" w:type="auto"/>
            <w:vAlign w:val="center"/>
          </w:tcPr>
          <w:p w14:paraId="79BEFAF1" w14:textId="77777777" w:rsidR="00DE6E78" w:rsidRPr="00A9661D" w:rsidRDefault="00DE6E78" w:rsidP="00567C18">
            <w:pPr>
              <w:pStyle w:val="TAC"/>
              <w:rPr>
                <w:sz w:val="13"/>
                <w:lang w:eastAsia="zh-CN"/>
              </w:rPr>
            </w:pPr>
            <w:r w:rsidRPr="00A9661D">
              <w:rPr>
                <w:sz w:val="13"/>
                <w:lang w:eastAsia="zh-CN"/>
              </w:rPr>
              <w:t>280</w:t>
            </w:r>
          </w:p>
        </w:tc>
        <w:tc>
          <w:tcPr>
            <w:tcW w:w="0" w:type="auto"/>
            <w:vAlign w:val="center"/>
          </w:tcPr>
          <w:p w14:paraId="2EADF41A" w14:textId="77777777" w:rsidR="00DE6E78" w:rsidRPr="00A9661D" w:rsidRDefault="00DE6E78" w:rsidP="00567C18">
            <w:pPr>
              <w:pStyle w:val="TAC"/>
              <w:rPr>
                <w:sz w:val="13"/>
                <w:lang w:eastAsia="zh-CN"/>
              </w:rPr>
            </w:pPr>
            <w:r w:rsidRPr="00A9661D">
              <w:rPr>
                <w:sz w:val="13"/>
                <w:lang w:eastAsia="zh-CN"/>
              </w:rPr>
              <w:t>157</w:t>
            </w:r>
          </w:p>
        </w:tc>
        <w:tc>
          <w:tcPr>
            <w:tcW w:w="0" w:type="auto"/>
            <w:vAlign w:val="center"/>
          </w:tcPr>
          <w:p w14:paraId="627A495B" w14:textId="77777777" w:rsidR="00DE6E78" w:rsidRPr="00A9661D" w:rsidRDefault="00DE6E78" w:rsidP="00567C18">
            <w:pPr>
              <w:pStyle w:val="TAC"/>
              <w:rPr>
                <w:sz w:val="13"/>
                <w:lang w:eastAsia="zh-CN"/>
              </w:rPr>
            </w:pPr>
            <w:r w:rsidRPr="00A9661D">
              <w:rPr>
                <w:sz w:val="13"/>
                <w:lang w:eastAsia="zh-CN"/>
              </w:rPr>
              <w:t>199</w:t>
            </w:r>
          </w:p>
        </w:tc>
        <w:tc>
          <w:tcPr>
            <w:tcW w:w="0" w:type="auto"/>
            <w:vAlign w:val="center"/>
          </w:tcPr>
          <w:p w14:paraId="085D25F1" w14:textId="77777777" w:rsidR="00DE6E78" w:rsidRPr="00A9661D" w:rsidRDefault="00DE6E78" w:rsidP="00567C18">
            <w:pPr>
              <w:pStyle w:val="TAC"/>
              <w:rPr>
                <w:sz w:val="13"/>
                <w:lang w:eastAsia="zh-CN"/>
              </w:rPr>
            </w:pPr>
            <w:r w:rsidRPr="00A9661D">
              <w:rPr>
                <w:sz w:val="13"/>
                <w:lang w:eastAsia="zh-CN"/>
              </w:rPr>
              <w:t>170</w:t>
            </w:r>
          </w:p>
        </w:tc>
        <w:tc>
          <w:tcPr>
            <w:tcW w:w="0" w:type="auto"/>
            <w:vAlign w:val="center"/>
          </w:tcPr>
          <w:p w14:paraId="78854805" w14:textId="77777777" w:rsidR="00DE6E78" w:rsidRPr="00A9661D" w:rsidRDefault="00DE6E78" w:rsidP="00567C18">
            <w:pPr>
              <w:pStyle w:val="TAC"/>
              <w:rPr>
                <w:sz w:val="13"/>
                <w:lang w:eastAsia="zh-CN"/>
              </w:rPr>
            </w:pPr>
            <w:r w:rsidRPr="00A9661D">
              <w:rPr>
                <w:sz w:val="13"/>
                <w:lang w:eastAsia="zh-CN"/>
              </w:rPr>
              <w:t>125</w:t>
            </w:r>
          </w:p>
        </w:tc>
        <w:tc>
          <w:tcPr>
            <w:tcW w:w="0" w:type="auto"/>
            <w:vAlign w:val="center"/>
          </w:tcPr>
          <w:p w14:paraId="2C28CDDF" w14:textId="77777777" w:rsidR="00DE6E78" w:rsidRPr="00A9661D" w:rsidRDefault="00DE6E78" w:rsidP="00567C18">
            <w:pPr>
              <w:pStyle w:val="TAC"/>
              <w:rPr>
                <w:sz w:val="13"/>
                <w:lang w:eastAsia="zh-CN"/>
              </w:rPr>
            </w:pPr>
            <w:r w:rsidRPr="00A9661D">
              <w:rPr>
                <w:sz w:val="13"/>
                <w:lang w:eastAsia="zh-CN"/>
              </w:rPr>
              <w:t>178</w:t>
            </w:r>
          </w:p>
        </w:tc>
      </w:tr>
      <w:tr w:rsidR="00DE6E78" w:rsidRPr="0032798A" w14:paraId="346CBB03" w14:textId="77777777" w:rsidTr="00567C18">
        <w:trPr>
          <w:jc w:val="center"/>
        </w:trPr>
        <w:tc>
          <w:tcPr>
            <w:tcW w:w="0" w:type="auto"/>
            <w:vMerge/>
            <w:shd w:val="clear" w:color="auto" w:fill="D9D9D9"/>
            <w:vAlign w:val="center"/>
          </w:tcPr>
          <w:p w14:paraId="1400CDB4" w14:textId="77777777" w:rsidR="00DE6E78" w:rsidRPr="00A9661D" w:rsidRDefault="00DE6E78" w:rsidP="00567C18">
            <w:pPr>
              <w:pStyle w:val="TAC"/>
              <w:rPr>
                <w:sz w:val="13"/>
                <w:lang w:eastAsia="zh-CN"/>
              </w:rPr>
            </w:pPr>
          </w:p>
        </w:tc>
        <w:tc>
          <w:tcPr>
            <w:tcW w:w="0" w:type="auto"/>
            <w:shd w:val="clear" w:color="auto" w:fill="D9D9D9"/>
            <w:vAlign w:val="center"/>
          </w:tcPr>
          <w:p w14:paraId="7DE028B6" w14:textId="77777777" w:rsidR="00DE6E78" w:rsidRPr="00A9661D" w:rsidRDefault="00DE6E78" w:rsidP="00567C18">
            <w:pPr>
              <w:pStyle w:val="TAC"/>
              <w:rPr>
                <w:sz w:val="13"/>
                <w:lang w:eastAsia="zh-CN"/>
              </w:rPr>
            </w:pPr>
            <w:r w:rsidRPr="00A9661D">
              <w:rPr>
                <w:sz w:val="13"/>
                <w:lang w:eastAsia="zh-CN"/>
              </w:rPr>
              <w:t>20</w:t>
            </w:r>
          </w:p>
        </w:tc>
        <w:tc>
          <w:tcPr>
            <w:tcW w:w="0" w:type="auto"/>
            <w:vAlign w:val="center"/>
          </w:tcPr>
          <w:p w14:paraId="1B86C269" w14:textId="77777777" w:rsidR="00DE6E78" w:rsidRPr="00A9661D" w:rsidRDefault="00DE6E78" w:rsidP="00567C18">
            <w:pPr>
              <w:pStyle w:val="TAC"/>
              <w:rPr>
                <w:sz w:val="13"/>
                <w:lang w:eastAsia="zh-CN"/>
              </w:rPr>
            </w:pPr>
            <w:r w:rsidRPr="00A9661D">
              <w:rPr>
                <w:sz w:val="13"/>
                <w:lang w:eastAsia="zh-CN"/>
              </w:rPr>
              <w:t>117</w:t>
            </w:r>
          </w:p>
        </w:tc>
        <w:tc>
          <w:tcPr>
            <w:tcW w:w="0" w:type="auto"/>
            <w:vAlign w:val="center"/>
          </w:tcPr>
          <w:p w14:paraId="1BDCE607" w14:textId="77777777" w:rsidR="00DE6E78" w:rsidRPr="00A9661D" w:rsidRDefault="00DE6E78" w:rsidP="00567C18">
            <w:pPr>
              <w:pStyle w:val="TAC"/>
              <w:rPr>
                <w:sz w:val="13"/>
                <w:lang w:eastAsia="zh-CN"/>
              </w:rPr>
            </w:pPr>
            <w:r w:rsidRPr="00A9661D">
              <w:rPr>
                <w:sz w:val="13"/>
                <w:lang w:eastAsia="zh-CN"/>
              </w:rPr>
              <w:t>13</w:t>
            </w:r>
          </w:p>
        </w:tc>
        <w:tc>
          <w:tcPr>
            <w:tcW w:w="0" w:type="auto"/>
            <w:vAlign w:val="center"/>
          </w:tcPr>
          <w:p w14:paraId="047150A5" w14:textId="77777777" w:rsidR="00DE6E78" w:rsidRPr="00A9661D" w:rsidRDefault="00DE6E78" w:rsidP="00567C18">
            <w:pPr>
              <w:pStyle w:val="TAC"/>
              <w:rPr>
                <w:sz w:val="13"/>
                <w:lang w:eastAsia="zh-CN"/>
              </w:rPr>
            </w:pPr>
            <w:r w:rsidRPr="00A9661D">
              <w:rPr>
                <w:sz w:val="13"/>
                <w:lang w:eastAsia="zh-CN"/>
              </w:rPr>
              <w:t>276</w:t>
            </w:r>
          </w:p>
        </w:tc>
        <w:tc>
          <w:tcPr>
            <w:tcW w:w="0" w:type="auto"/>
            <w:vAlign w:val="center"/>
          </w:tcPr>
          <w:p w14:paraId="0A2F82F7" w14:textId="77777777" w:rsidR="00DE6E78" w:rsidRPr="00A9661D" w:rsidRDefault="00DE6E78" w:rsidP="00567C18">
            <w:pPr>
              <w:pStyle w:val="TAC"/>
              <w:rPr>
                <w:sz w:val="13"/>
                <w:lang w:eastAsia="zh-CN"/>
              </w:rPr>
            </w:pPr>
            <w:r w:rsidRPr="00A9661D">
              <w:rPr>
                <w:sz w:val="13"/>
                <w:lang w:eastAsia="zh-CN"/>
              </w:rPr>
              <w:t>90</w:t>
            </w:r>
          </w:p>
        </w:tc>
        <w:tc>
          <w:tcPr>
            <w:tcW w:w="0" w:type="auto"/>
            <w:vAlign w:val="center"/>
          </w:tcPr>
          <w:p w14:paraId="5BBFF9F9" w14:textId="77777777" w:rsidR="00DE6E78" w:rsidRPr="00A9661D" w:rsidRDefault="00DE6E78" w:rsidP="00567C18">
            <w:pPr>
              <w:pStyle w:val="TAC"/>
              <w:rPr>
                <w:sz w:val="13"/>
                <w:lang w:eastAsia="zh-CN"/>
              </w:rPr>
            </w:pPr>
            <w:r w:rsidRPr="00A9661D">
              <w:rPr>
                <w:sz w:val="13"/>
                <w:lang w:eastAsia="zh-CN"/>
              </w:rPr>
              <w:t>234</w:t>
            </w:r>
          </w:p>
        </w:tc>
        <w:tc>
          <w:tcPr>
            <w:tcW w:w="0" w:type="auto"/>
            <w:vAlign w:val="center"/>
          </w:tcPr>
          <w:p w14:paraId="6EE5A0CB" w14:textId="77777777" w:rsidR="00DE6E78" w:rsidRPr="00A9661D" w:rsidRDefault="00DE6E78" w:rsidP="00567C18">
            <w:pPr>
              <w:pStyle w:val="TAC"/>
              <w:rPr>
                <w:sz w:val="13"/>
                <w:lang w:eastAsia="zh-CN"/>
              </w:rPr>
            </w:pPr>
            <w:r w:rsidRPr="00A9661D">
              <w:rPr>
                <w:sz w:val="13"/>
                <w:lang w:eastAsia="zh-CN"/>
              </w:rPr>
              <w:t>7</w:t>
            </w:r>
          </w:p>
        </w:tc>
        <w:tc>
          <w:tcPr>
            <w:tcW w:w="0" w:type="auto"/>
            <w:vAlign w:val="center"/>
          </w:tcPr>
          <w:p w14:paraId="7A5675B1" w14:textId="77777777" w:rsidR="00DE6E78" w:rsidRPr="00A9661D" w:rsidRDefault="00DE6E78" w:rsidP="00567C18">
            <w:pPr>
              <w:pStyle w:val="TAC"/>
              <w:rPr>
                <w:sz w:val="13"/>
                <w:lang w:eastAsia="zh-CN"/>
              </w:rPr>
            </w:pPr>
            <w:r w:rsidRPr="00A9661D">
              <w:rPr>
                <w:sz w:val="13"/>
                <w:lang w:eastAsia="zh-CN"/>
              </w:rPr>
              <w:t>66</w:t>
            </w:r>
          </w:p>
        </w:tc>
        <w:tc>
          <w:tcPr>
            <w:tcW w:w="0" w:type="auto"/>
            <w:tcBorders>
              <w:right w:val="triple" w:sz="4" w:space="0" w:color="auto"/>
            </w:tcBorders>
            <w:vAlign w:val="center"/>
          </w:tcPr>
          <w:p w14:paraId="61EE0182" w14:textId="77777777" w:rsidR="00DE6E78" w:rsidRPr="00A9661D" w:rsidRDefault="00DE6E78" w:rsidP="00567C18">
            <w:pPr>
              <w:pStyle w:val="TAC"/>
              <w:rPr>
                <w:sz w:val="13"/>
                <w:lang w:eastAsia="zh-CN"/>
              </w:rPr>
            </w:pPr>
            <w:r w:rsidRPr="00A9661D">
              <w:rPr>
                <w:sz w:val="13"/>
                <w:lang w:eastAsia="zh-CN"/>
              </w:rPr>
              <w:t>230</w:t>
            </w:r>
          </w:p>
        </w:tc>
        <w:tc>
          <w:tcPr>
            <w:tcW w:w="0" w:type="auto"/>
            <w:vMerge/>
            <w:tcBorders>
              <w:left w:val="triple" w:sz="4" w:space="0" w:color="auto"/>
            </w:tcBorders>
            <w:shd w:val="clear" w:color="auto" w:fill="D9D9D9"/>
            <w:vAlign w:val="center"/>
          </w:tcPr>
          <w:p w14:paraId="02BCBBF6" w14:textId="77777777" w:rsidR="00DE6E78" w:rsidRPr="00A9661D" w:rsidRDefault="00DE6E78" w:rsidP="00567C18">
            <w:pPr>
              <w:pStyle w:val="TAC"/>
              <w:rPr>
                <w:sz w:val="13"/>
                <w:lang w:eastAsia="zh-CN"/>
              </w:rPr>
            </w:pPr>
          </w:p>
        </w:tc>
        <w:tc>
          <w:tcPr>
            <w:tcW w:w="0" w:type="auto"/>
            <w:shd w:val="clear" w:color="auto" w:fill="D9D9D9"/>
            <w:vAlign w:val="center"/>
          </w:tcPr>
          <w:p w14:paraId="1D8376C7"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577082CA" w14:textId="77777777" w:rsidR="00DE6E78" w:rsidRPr="00A9661D" w:rsidRDefault="00DE6E78" w:rsidP="00567C18">
            <w:pPr>
              <w:pStyle w:val="TAC"/>
              <w:rPr>
                <w:sz w:val="13"/>
                <w:lang w:eastAsia="zh-CN"/>
              </w:rPr>
            </w:pPr>
            <w:r w:rsidRPr="00A9661D">
              <w:rPr>
                <w:sz w:val="13"/>
                <w:lang w:eastAsia="zh-CN"/>
              </w:rPr>
              <w:t>236</w:t>
            </w:r>
          </w:p>
        </w:tc>
        <w:tc>
          <w:tcPr>
            <w:tcW w:w="0" w:type="auto"/>
            <w:vAlign w:val="center"/>
          </w:tcPr>
          <w:p w14:paraId="12566FB4" w14:textId="77777777" w:rsidR="00DE6E78" w:rsidRPr="00A9661D" w:rsidRDefault="00DE6E78" w:rsidP="00567C18">
            <w:pPr>
              <w:pStyle w:val="TAC"/>
              <w:rPr>
                <w:sz w:val="13"/>
                <w:lang w:eastAsia="zh-CN"/>
              </w:rPr>
            </w:pPr>
            <w:r w:rsidRPr="00A9661D">
              <w:rPr>
                <w:sz w:val="13"/>
                <w:lang w:eastAsia="zh-CN"/>
              </w:rPr>
              <w:t>235</w:t>
            </w:r>
          </w:p>
        </w:tc>
        <w:tc>
          <w:tcPr>
            <w:tcW w:w="0" w:type="auto"/>
            <w:vAlign w:val="center"/>
          </w:tcPr>
          <w:p w14:paraId="19080A95" w14:textId="77777777" w:rsidR="00DE6E78" w:rsidRPr="00A9661D" w:rsidRDefault="00DE6E78" w:rsidP="00567C18">
            <w:pPr>
              <w:pStyle w:val="TAC"/>
              <w:rPr>
                <w:sz w:val="13"/>
                <w:lang w:eastAsia="zh-CN"/>
              </w:rPr>
            </w:pPr>
            <w:r w:rsidRPr="00A9661D">
              <w:rPr>
                <w:sz w:val="13"/>
                <w:lang w:eastAsia="zh-CN"/>
              </w:rPr>
              <w:t>110</w:t>
            </w:r>
          </w:p>
        </w:tc>
        <w:tc>
          <w:tcPr>
            <w:tcW w:w="0" w:type="auto"/>
            <w:vAlign w:val="center"/>
          </w:tcPr>
          <w:p w14:paraId="648AC6D3" w14:textId="77777777" w:rsidR="00DE6E78" w:rsidRPr="00A9661D" w:rsidRDefault="00DE6E78" w:rsidP="00567C18">
            <w:pPr>
              <w:pStyle w:val="TAC"/>
              <w:rPr>
                <w:sz w:val="13"/>
                <w:lang w:eastAsia="zh-CN"/>
              </w:rPr>
            </w:pPr>
            <w:r w:rsidRPr="00A9661D">
              <w:rPr>
                <w:sz w:val="13"/>
                <w:lang w:eastAsia="zh-CN"/>
              </w:rPr>
              <w:t>64</w:t>
            </w:r>
          </w:p>
        </w:tc>
        <w:tc>
          <w:tcPr>
            <w:tcW w:w="0" w:type="auto"/>
            <w:vAlign w:val="center"/>
          </w:tcPr>
          <w:p w14:paraId="3AFA7E8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6D577EF" w14:textId="77777777" w:rsidR="00DE6E78" w:rsidRPr="00A9661D" w:rsidRDefault="00DE6E78" w:rsidP="00567C18">
            <w:pPr>
              <w:pStyle w:val="TAC"/>
              <w:rPr>
                <w:sz w:val="13"/>
                <w:lang w:eastAsia="zh-CN"/>
              </w:rPr>
            </w:pPr>
            <w:r w:rsidRPr="00A9661D">
              <w:rPr>
                <w:sz w:val="13"/>
                <w:lang w:eastAsia="zh-CN"/>
              </w:rPr>
              <w:t>249</w:t>
            </w:r>
          </w:p>
        </w:tc>
        <w:tc>
          <w:tcPr>
            <w:tcW w:w="0" w:type="auto"/>
            <w:vAlign w:val="center"/>
          </w:tcPr>
          <w:p w14:paraId="3666D2B5" w14:textId="77777777" w:rsidR="00DE6E78" w:rsidRPr="00A9661D" w:rsidRDefault="00DE6E78" w:rsidP="00567C18">
            <w:pPr>
              <w:pStyle w:val="TAC"/>
              <w:rPr>
                <w:sz w:val="13"/>
                <w:lang w:eastAsia="zh-CN"/>
              </w:rPr>
            </w:pPr>
            <w:r w:rsidRPr="00A9661D">
              <w:rPr>
                <w:sz w:val="13"/>
                <w:lang w:eastAsia="zh-CN"/>
              </w:rPr>
              <w:t>191</w:t>
            </w:r>
          </w:p>
        </w:tc>
        <w:tc>
          <w:tcPr>
            <w:tcW w:w="0" w:type="auto"/>
            <w:vAlign w:val="center"/>
          </w:tcPr>
          <w:p w14:paraId="21AE3D27" w14:textId="77777777" w:rsidR="00DE6E78" w:rsidRPr="00A9661D" w:rsidRDefault="00DE6E78" w:rsidP="00567C18">
            <w:pPr>
              <w:pStyle w:val="TAC"/>
              <w:rPr>
                <w:sz w:val="13"/>
                <w:lang w:eastAsia="zh-CN"/>
              </w:rPr>
            </w:pPr>
            <w:r w:rsidRPr="00A9661D">
              <w:rPr>
                <w:sz w:val="13"/>
                <w:lang w:eastAsia="zh-CN"/>
              </w:rPr>
              <w:t>2</w:t>
            </w:r>
          </w:p>
        </w:tc>
      </w:tr>
      <w:tr w:rsidR="00DE6E78" w:rsidRPr="0032798A" w14:paraId="10E2221A" w14:textId="77777777" w:rsidTr="00567C18">
        <w:trPr>
          <w:jc w:val="center"/>
        </w:trPr>
        <w:tc>
          <w:tcPr>
            <w:tcW w:w="0" w:type="auto"/>
            <w:vMerge/>
            <w:shd w:val="clear" w:color="auto" w:fill="D9D9D9"/>
            <w:vAlign w:val="center"/>
          </w:tcPr>
          <w:p w14:paraId="4A4F449F" w14:textId="77777777" w:rsidR="00DE6E78" w:rsidRPr="00A9661D" w:rsidRDefault="00DE6E78" w:rsidP="00567C18">
            <w:pPr>
              <w:pStyle w:val="TAC"/>
              <w:rPr>
                <w:sz w:val="13"/>
                <w:lang w:eastAsia="zh-CN"/>
              </w:rPr>
            </w:pPr>
          </w:p>
        </w:tc>
        <w:tc>
          <w:tcPr>
            <w:tcW w:w="0" w:type="auto"/>
            <w:shd w:val="clear" w:color="auto" w:fill="D9D9D9"/>
            <w:vAlign w:val="center"/>
          </w:tcPr>
          <w:p w14:paraId="5E085C21" w14:textId="77777777" w:rsidR="00DE6E78" w:rsidRPr="00A9661D" w:rsidRDefault="00DE6E78" w:rsidP="00567C18">
            <w:pPr>
              <w:pStyle w:val="TAC"/>
              <w:rPr>
                <w:sz w:val="13"/>
                <w:lang w:eastAsia="zh-CN"/>
              </w:rPr>
            </w:pPr>
            <w:r w:rsidRPr="00A9661D">
              <w:rPr>
                <w:sz w:val="13"/>
                <w:lang w:eastAsia="zh-CN"/>
              </w:rPr>
              <w:t>24</w:t>
            </w:r>
          </w:p>
        </w:tc>
        <w:tc>
          <w:tcPr>
            <w:tcW w:w="0" w:type="auto"/>
            <w:vAlign w:val="center"/>
          </w:tcPr>
          <w:p w14:paraId="01C34C1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C49AEC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1C294C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0D3A07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1C0CCC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C7CC15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910FDCB"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3BE52585" w14:textId="77777777"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14:paraId="60DD31D0" w14:textId="77777777" w:rsidR="00DE6E78" w:rsidRPr="00A9661D" w:rsidRDefault="00DE6E78" w:rsidP="00567C18">
            <w:pPr>
              <w:pStyle w:val="TAC"/>
              <w:rPr>
                <w:sz w:val="13"/>
                <w:lang w:eastAsia="zh-CN"/>
              </w:rPr>
            </w:pPr>
          </w:p>
        </w:tc>
        <w:tc>
          <w:tcPr>
            <w:tcW w:w="0" w:type="auto"/>
            <w:shd w:val="clear" w:color="auto" w:fill="D9D9D9"/>
            <w:vAlign w:val="center"/>
          </w:tcPr>
          <w:p w14:paraId="20CCD1E1" w14:textId="77777777" w:rsidR="00DE6E78" w:rsidRPr="00A9661D" w:rsidRDefault="00DE6E78" w:rsidP="00567C18">
            <w:pPr>
              <w:pStyle w:val="TAC"/>
              <w:rPr>
                <w:sz w:val="13"/>
                <w:lang w:eastAsia="zh-CN"/>
              </w:rPr>
            </w:pPr>
            <w:r w:rsidRPr="00A9661D">
              <w:rPr>
                <w:sz w:val="13"/>
                <w:lang w:eastAsia="zh-CN"/>
              </w:rPr>
              <w:t>11</w:t>
            </w:r>
          </w:p>
        </w:tc>
        <w:tc>
          <w:tcPr>
            <w:tcW w:w="0" w:type="auto"/>
            <w:vAlign w:val="center"/>
          </w:tcPr>
          <w:p w14:paraId="6C9C6BFE" w14:textId="77777777" w:rsidR="00DE6E78" w:rsidRPr="00A9661D" w:rsidRDefault="00DE6E78" w:rsidP="00567C18">
            <w:pPr>
              <w:pStyle w:val="TAC"/>
              <w:rPr>
                <w:sz w:val="13"/>
                <w:lang w:eastAsia="zh-CN"/>
              </w:rPr>
            </w:pPr>
            <w:r w:rsidRPr="00A9661D">
              <w:rPr>
                <w:sz w:val="13"/>
                <w:lang w:eastAsia="zh-CN"/>
              </w:rPr>
              <w:t>116</w:t>
            </w:r>
          </w:p>
        </w:tc>
        <w:tc>
          <w:tcPr>
            <w:tcW w:w="0" w:type="auto"/>
            <w:vAlign w:val="center"/>
          </w:tcPr>
          <w:p w14:paraId="47E7E583" w14:textId="77777777" w:rsidR="00DE6E78" w:rsidRPr="00A9661D" w:rsidRDefault="00DE6E78" w:rsidP="00567C18">
            <w:pPr>
              <w:pStyle w:val="TAC"/>
              <w:rPr>
                <w:sz w:val="13"/>
                <w:lang w:eastAsia="zh-CN"/>
              </w:rPr>
            </w:pPr>
            <w:r w:rsidRPr="00A9661D">
              <w:rPr>
                <w:sz w:val="13"/>
                <w:lang w:eastAsia="zh-CN"/>
              </w:rPr>
              <w:t>339</w:t>
            </w:r>
          </w:p>
        </w:tc>
        <w:tc>
          <w:tcPr>
            <w:tcW w:w="0" w:type="auto"/>
            <w:vAlign w:val="center"/>
          </w:tcPr>
          <w:p w14:paraId="265C9E58" w14:textId="77777777" w:rsidR="00DE6E78" w:rsidRPr="00A9661D" w:rsidRDefault="00DE6E78" w:rsidP="00567C18">
            <w:pPr>
              <w:pStyle w:val="TAC"/>
              <w:rPr>
                <w:sz w:val="13"/>
                <w:lang w:eastAsia="zh-CN"/>
              </w:rPr>
            </w:pPr>
            <w:r w:rsidRPr="00A9661D">
              <w:rPr>
                <w:sz w:val="13"/>
                <w:lang w:eastAsia="zh-CN"/>
              </w:rPr>
              <w:t>187</w:t>
            </w:r>
          </w:p>
        </w:tc>
        <w:tc>
          <w:tcPr>
            <w:tcW w:w="0" w:type="auto"/>
            <w:vAlign w:val="center"/>
          </w:tcPr>
          <w:p w14:paraId="4A3361F2" w14:textId="77777777" w:rsidR="00DE6E78" w:rsidRPr="00A9661D" w:rsidRDefault="00DE6E78" w:rsidP="00567C18">
            <w:pPr>
              <w:pStyle w:val="TAC"/>
              <w:rPr>
                <w:sz w:val="13"/>
                <w:lang w:eastAsia="zh-CN"/>
              </w:rPr>
            </w:pPr>
            <w:r w:rsidRPr="00A9661D">
              <w:rPr>
                <w:sz w:val="13"/>
                <w:lang w:eastAsia="zh-CN"/>
              </w:rPr>
              <w:t>193</w:t>
            </w:r>
          </w:p>
        </w:tc>
        <w:tc>
          <w:tcPr>
            <w:tcW w:w="0" w:type="auto"/>
            <w:vAlign w:val="center"/>
          </w:tcPr>
          <w:p w14:paraId="304161CC" w14:textId="77777777" w:rsidR="00DE6E78" w:rsidRPr="00A9661D" w:rsidRDefault="00DE6E78" w:rsidP="00567C18">
            <w:pPr>
              <w:pStyle w:val="TAC"/>
              <w:rPr>
                <w:sz w:val="13"/>
                <w:lang w:eastAsia="zh-CN"/>
              </w:rPr>
            </w:pPr>
            <w:r w:rsidRPr="00A9661D">
              <w:rPr>
                <w:sz w:val="13"/>
                <w:lang w:eastAsia="zh-CN"/>
              </w:rPr>
              <w:t>266</w:t>
            </w:r>
          </w:p>
        </w:tc>
        <w:tc>
          <w:tcPr>
            <w:tcW w:w="0" w:type="auto"/>
            <w:vAlign w:val="center"/>
          </w:tcPr>
          <w:p w14:paraId="5751A3A1" w14:textId="77777777" w:rsidR="00DE6E78" w:rsidRPr="00A9661D" w:rsidRDefault="00DE6E78" w:rsidP="00567C18">
            <w:pPr>
              <w:pStyle w:val="TAC"/>
              <w:rPr>
                <w:sz w:val="13"/>
                <w:lang w:eastAsia="zh-CN"/>
              </w:rPr>
            </w:pPr>
            <w:r w:rsidRPr="00A9661D">
              <w:rPr>
                <w:sz w:val="13"/>
                <w:lang w:eastAsia="zh-CN"/>
              </w:rPr>
              <w:t>288</w:t>
            </w:r>
          </w:p>
        </w:tc>
        <w:tc>
          <w:tcPr>
            <w:tcW w:w="0" w:type="auto"/>
            <w:vAlign w:val="center"/>
          </w:tcPr>
          <w:p w14:paraId="71FF2D21" w14:textId="77777777" w:rsidR="00DE6E78" w:rsidRPr="00A9661D" w:rsidRDefault="00DE6E78" w:rsidP="00567C18">
            <w:pPr>
              <w:pStyle w:val="TAC"/>
              <w:rPr>
                <w:sz w:val="13"/>
                <w:lang w:eastAsia="zh-CN"/>
              </w:rPr>
            </w:pPr>
            <w:r w:rsidRPr="00A9661D">
              <w:rPr>
                <w:sz w:val="13"/>
                <w:lang w:eastAsia="zh-CN"/>
              </w:rPr>
              <w:t>28</w:t>
            </w:r>
          </w:p>
        </w:tc>
        <w:tc>
          <w:tcPr>
            <w:tcW w:w="0" w:type="auto"/>
            <w:vAlign w:val="center"/>
          </w:tcPr>
          <w:p w14:paraId="65733C6E" w14:textId="77777777" w:rsidR="00DE6E78" w:rsidRPr="00A9661D" w:rsidRDefault="00DE6E78" w:rsidP="00567C18">
            <w:pPr>
              <w:pStyle w:val="TAC"/>
              <w:rPr>
                <w:sz w:val="13"/>
                <w:lang w:eastAsia="zh-CN"/>
              </w:rPr>
            </w:pPr>
            <w:r w:rsidRPr="00A9661D">
              <w:rPr>
                <w:sz w:val="13"/>
                <w:lang w:eastAsia="zh-CN"/>
              </w:rPr>
              <w:t>156</w:t>
            </w:r>
          </w:p>
        </w:tc>
      </w:tr>
      <w:tr w:rsidR="00DE6E78" w:rsidRPr="0032798A" w14:paraId="484E590D" w14:textId="77777777" w:rsidTr="00567C18">
        <w:trPr>
          <w:jc w:val="center"/>
        </w:trPr>
        <w:tc>
          <w:tcPr>
            <w:tcW w:w="0" w:type="auto"/>
            <w:vMerge/>
            <w:shd w:val="clear" w:color="auto" w:fill="D9D9D9"/>
            <w:vAlign w:val="center"/>
          </w:tcPr>
          <w:p w14:paraId="4E4306A0" w14:textId="77777777" w:rsidR="00DE6E78" w:rsidRPr="00A9661D" w:rsidRDefault="00DE6E78" w:rsidP="00567C18">
            <w:pPr>
              <w:pStyle w:val="TAC"/>
              <w:rPr>
                <w:sz w:val="13"/>
                <w:lang w:eastAsia="zh-CN"/>
              </w:rPr>
            </w:pPr>
          </w:p>
        </w:tc>
        <w:tc>
          <w:tcPr>
            <w:tcW w:w="0" w:type="auto"/>
            <w:shd w:val="clear" w:color="auto" w:fill="D9D9D9"/>
            <w:vAlign w:val="center"/>
          </w:tcPr>
          <w:p w14:paraId="7C621764" w14:textId="77777777" w:rsidR="00DE6E78" w:rsidRPr="00A9661D" w:rsidRDefault="00DE6E78" w:rsidP="00567C18">
            <w:pPr>
              <w:pStyle w:val="TAC"/>
              <w:rPr>
                <w:sz w:val="13"/>
                <w:lang w:eastAsia="zh-CN"/>
              </w:rPr>
            </w:pPr>
            <w:r w:rsidRPr="00A9661D">
              <w:rPr>
                <w:sz w:val="13"/>
                <w:lang w:eastAsia="zh-CN"/>
              </w:rPr>
              <w:t>25</w:t>
            </w:r>
          </w:p>
        </w:tc>
        <w:tc>
          <w:tcPr>
            <w:tcW w:w="0" w:type="auto"/>
            <w:vAlign w:val="center"/>
          </w:tcPr>
          <w:p w14:paraId="5A284D6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72EBF8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776D76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532E5E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CA9E9E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D7F958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298BFC0"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290102D1" w14:textId="77777777"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14:paraId="26D5CC24" w14:textId="77777777" w:rsidR="00DE6E78" w:rsidRPr="00A9661D" w:rsidRDefault="00DE6E78" w:rsidP="00567C18">
            <w:pPr>
              <w:pStyle w:val="TAC"/>
              <w:rPr>
                <w:sz w:val="13"/>
                <w:lang w:eastAsia="zh-CN"/>
              </w:rPr>
            </w:pPr>
          </w:p>
        </w:tc>
        <w:tc>
          <w:tcPr>
            <w:tcW w:w="0" w:type="auto"/>
            <w:shd w:val="clear" w:color="auto" w:fill="D9D9D9"/>
            <w:vAlign w:val="center"/>
          </w:tcPr>
          <w:p w14:paraId="73054E1A" w14:textId="77777777" w:rsidR="00DE6E78" w:rsidRPr="00A9661D" w:rsidRDefault="00DE6E78" w:rsidP="00567C18">
            <w:pPr>
              <w:pStyle w:val="TAC"/>
              <w:rPr>
                <w:sz w:val="13"/>
                <w:lang w:eastAsia="zh-CN"/>
              </w:rPr>
            </w:pPr>
            <w:r w:rsidRPr="00A9661D">
              <w:rPr>
                <w:sz w:val="13"/>
                <w:lang w:eastAsia="zh-CN"/>
              </w:rPr>
              <w:t>22</w:t>
            </w:r>
          </w:p>
        </w:tc>
        <w:tc>
          <w:tcPr>
            <w:tcW w:w="0" w:type="auto"/>
            <w:vAlign w:val="center"/>
          </w:tcPr>
          <w:p w14:paraId="2D923129" w14:textId="77777777" w:rsidR="00DE6E78" w:rsidRPr="00A9661D" w:rsidRDefault="00DE6E78" w:rsidP="00567C18">
            <w:pPr>
              <w:pStyle w:val="TAC"/>
              <w:rPr>
                <w:sz w:val="13"/>
                <w:lang w:eastAsia="zh-CN"/>
              </w:rPr>
            </w:pPr>
            <w:r w:rsidRPr="00A9661D">
              <w:rPr>
                <w:sz w:val="13"/>
                <w:lang w:eastAsia="zh-CN"/>
              </w:rPr>
              <w:t>222</w:t>
            </w:r>
          </w:p>
        </w:tc>
        <w:tc>
          <w:tcPr>
            <w:tcW w:w="0" w:type="auto"/>
            <w:vAlign w:val="center"/>
          </w:tcPr>
          <w:p w14:paraId="5C74B328" w14:textId="77777777" w:rsidR="00DE6E78" w:rsidRPr="00A9661D" w:rsidRDefault="00DE6E78" w:rsidP="00567C18">
            <w:pPr>
              <w:pStyle w:val="TAC"/>
              <w:rPr>
                <w:sz w:val="13"/>
                <w:lang w:eastAsia="zh-CN"/>
              </w:rPr>
            </w:pPr>
            <w:r w:rsidRPr="00A9661D">
              <w:rPr>
                <w:sz w:val="13"/>
                <w:lang w:eastAsia="zh-CN"/>
              </w:rPr>
              <w:t>234</w:t>
            </w:r>
          </w:p>
        </w:tc>
        <w:tc>
          <w:tcPr>
            <w:tcW w:w="0" w:type="auto"/>
            <w:vAlign w:val="center"/>
          </w:tcPr>
          <w:p w14:paraId="0409E764" w14:textId="77777777" w:rsidR="00DE6E78" w:rsidRPr="00A9661D" w:rsidRDefault="00DE6E78" w:rsidP="00567C18">
            <w:pPr>
              <w:pStyle w:val="TAC"/>
              <w:rPr>
                <w:sz w:val="13"/>
                <w:lang w:eastAsia="zh-CN"/>
              </w:rPr>
            </w:pPr>
            <w:r w:rsidRPr="00A9661D">
              <w:rPr>
                <w:sz w:val="13"/>
                <w:lang w:eastAsia="zh-CN"/>
              </w:rPr>
              <w:t>281</w:t>
            </w:r>
          </w:p>
        </w:tc>
        <w:tc>
          <w:tcPr>
            <w:tcW w:w="0" w:type="auto"/>
            <w:vAlign w:val="center"/>
          </w:tcPr>
          <w:p w14:paraId="0AFEA359" w14:textId="77777777" w:rsidR="00DE6E78" w:rsidRPr="00A9661D" w:rsidRDefault="00DE6E78" w:rsidP="00567C18">
            <w:pPr>
              <w:pStyle w:val="TAC"/>
              <w:rPr>
                <w:sz w:val="13"/>
                <w:lang w:eastAsia="zh-CN"/>
              </w:rPr>
            </w:pPr>
            <w:r w:rsidRPr="00A9661D">
              <w:rPr>
                <w:sz w:val="13"/>
                <w:lang w:eastAsia="zh-CN"/>
              </w:rPr>
              <w:t>124</w:t>
            </w:r>
          </w:p>
        </w:tc>
        <w:tc>
          <w:tcPr>
            <w:tcW w:w="0" w:type="auto"/>
            <w:vAlign w:val="center"/>
          </w:tcPr>
          <w:p w14:paraId="65CD53C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1135628" w14:textId="77777777" w:rsidR="00DE6E78" w:rsidRPr="00A9661D" w:rsidRDefault="00DE6E78" w:rsidP="00567C18">
            <w:pPr>
              <w:pStyle w:val="TAC"/>
              <w:rPr>
                <w:sz w:val="13"/>
                <w:lang w:eastAsia="zh-CN"/>
              </w:rPr>
            </w:pPr>
            <w:r w:rsidRPr="00A9661D">
              <w:rPr>
                <w:sz w:val="13"/>
                <w:lang w:eastAsia="zh-CN"/>
              </w:rPr>
              <w:t>194</w:t>
            </w:r>
          </w:p>
        </w:tc>
        <w:tc>
          <w:tcPr>
            <w:tcW w:w="0" w:type="auto"/>
            <w:vAlign w:val="center"/>
          </w:tcPr>
          <w:p w14:paraId="2DDCE8BE"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0ED97AF2" w14:textId="77777777" w:rsidR="00DE6E78" w:rsidRPr="00A9661D" w:rsidRDefault="00DE6E78" w:rsidP="00567C18">
            <w:pPr>
              <w:pStyle w:val="TAC"/>
              <w:rPr>
                <w:sz w:val="13"/>
                <w:lang w:eastAsia="zh-CN"/>
              </w:rPr>
            </w:pPr>
            <w:r w:rsidRPr="00A9661D">
              <w:rPr>
                <w:sz w:val="13"/>
                <w:lang w:eastAsia="zh-CN"/>
              </w:rPr>
              <w:t>58</w:t>
            </w:r>
          </w:p>
        </w:tc>
      </w:tr>
      <w:tr w:rsidR="00DE6E78" w:rsidRPr="0032798A" w14:paraId="050C77D7" w14:textId="77777777" w:rsidTr="00567C18">
        <w:trPr>
          <w:jc w:val="center"/>
        </w:trPr>
        <w:tc>
          <w:tcPr>
            <w:tcW w:w="0" w:type="auto"/>
            <w:vMerge w:val="restart"/>
            <w:shd w:val="clear" w:color="auto" w:fill="D9D9D9"/>
            <w:vAlign w:val="center"/>
          </w:tcPr>
          <w:p w14:paraId="00BB17FA" w14:textId="77777777" w:rsidR="00DE6E78" w:rsidRPr="00A9661D" w:rsidRDefault="00DE6E78" w:rsidP="00567C18">
            <w:pPr>
              <w:pStyle w:val="TAC"/>
              <w:rPr>
                <w:sz w:val="13"/>
                <w:lang w:eastAsia="zh-CN"/>
              </w:rPr>
            </w:pPr>
            <w:r>
              <w:rPr>
                <w:sz w:val="13"/>
                <w:lang w:eastAsia="zh-CN"/>
              </w:rPr>
              <w:t>3</w:t>
            </w:r>
          </w:p>
        </w:tc>
        <w:tc>
          <w:tcPr>
            <w:tcW w:w="0" w:type="auto"/>
            <w:shd w:val="clear" w:color="auto" w:fill="D9D9D9"/>
            <w:vAlign w:val="center"/>
          </w:tcPr>
          <w:p w14:paraId="2493738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7C444EF" w14:textId="77777777" w:rsidR="00DE6E78" w:rsidRPr="00A9661D" w:rsidRDefault="00DE6E78" w:rsidP="00567C18">
            <w:pPr>
              <w:pStyle w:val="TAC"/>
              <w:rPr>
                <w:sz w:val="13"/>
                <w:lang w:eastAsia="zh-CN"/>
              </w:rPr>
            </w:pPr>
            <w:r w:rsidRPr="00A9661D">
              <w:rPr>
                <w:sz w:val="13"/>
                <w:lang w:eastAsia="zh-CN"/>
              </w:rPr>
              <w:t>121</w:t>
            </w:r>
          </w:p>
        </w:tc>
        <w:tc>
          <w:tcPr>
            <w:tcW w:w="0" w:type="auto"/>
            <w:vAlign w:val="center"/>
          </w:tcPr>
          <w:p w14:paraId="4F9554F6" w14:textId="77777777" w:rsidR="00DE6E78" w:rsidRPr="00A9661D" w:rsidRDefault="00DE6E78" w:rsidP="00567C18">
            <w:pPr>
              <w:pStyle w:val="TAC"/>
              <w:rPr>
                <w:sz w:val="13"/>
                <w:lang w:eastAsia="zh-CN"/>
              </w:rPr>
            </w:pPr>
            <w:r w:rsidRPr="00A9661D">
              <w:rPr>
                <w:sz w:val="13"/>
                <w:lang w:eastAsia="zh-CN"/>
              </w:rPr>
              <w:t>276</w:t>
            </w:r>
          </w:p>
        </w:tc>
        <w:tc>
          <w:tcPr>
            <w:tcW w:w="0" w:type="auto"/>
            <w:vAlign w:val="center"/>
          </w:tcPr>
          <w:p w14:paraId="2EE93224" w14:textId="77777777" w:rsidR="00DE6E78" w:rsidRPr="00A9661D" w:rsidRDefault="00DE6E78" w:rsidP="00567C18">
            <w:pPr>
              <w:pStyle w:val="TAC"/>
              <w:rPr>
                <w:sz w:val="13"/>
                <w:lang w:eastAsia="zh-CN"/>
              </w:rPr>
            </w:pPr>
            <w:r w:rsidRPr="00A9661D">
              <w:rPr>
                <w:sz w:val="13"/>
                <w:lang w:eastAsia="zh-CN"/>
              </w:rPr>
              <w:t>220</w:t>
            </w:r>
          </w:p>
        </w:tc>
        <w:tc>
          <w:tcPr>
            <w:tcW w:w="0" w:type="auto"/>
            <w:vAlign w:val="center"/>
          </w:tcPr>
          <w:p w14:paraId="43356193" w14:textId="77777777" w:rsidR="00DE6E78" w:rsidRPr="00A9661D" w:rsidRDefault="00DE6E78" w:rsidP="00567C18">
            <w:pPr>
              <w:pStyle w:val="TAC"/>
              <w:rPr>
                <w:sz w:val="13"/>
                <w:lang w:eastAsia="zh-CN"/>
              </w:rPr>
            </w:pPr>
            <w:r w:rsidRPr="00A9661D">
              <w:rPr>
                <w:sz w:val="13"/>
                <w:lang w:eastAsia="zh-CN"/>
              </w:rPr>
              <w:t>201</w:t>
            </w:r>
          </w:p>
        </w:tc>
        <w:tc>
          <w:tcPr>
            <w:tcW w:w="0" w:type="auto"/>
            <w:vAlign w:val="center"/>
          </w:tcPr>
          <w:p w14:paraId="71ED1DB7" w14:textId="77777777" w:rsidR="00DE6E78" w:rsidRPr="00A9661D" w:rsidRDefault="00DE6E78" w:rsidP="00567C18">
            <w:pPr>
              <w:pStyle w:val="TAC"/>
              <w:rPr>
                <w:sz w:val="13"/>
                <w:lang w:eastAsia="zh-CN"/>
              </w:rPr>
            </w:pPr>
            <w:r w:rsidRPr="00A9661D">
              <w:rPr>
                <w:sz w:val="13"/>
                <w:lang w:eastAsia="zh-CN"/>
              </w:rPr>
              <w:t>187</w:t>
            </w:r>
          </w:p>
        </w:tc>
        <w:tc>
          <w:tcPr>
            <w:tcW w:w="0" w:type="auto"/>
            <w:vAlign w:val="center"/>
          </w:tcPr>
          <w:p w14:paraId="3099E31A" w14:textId="77777777" w:rsidR="00DE6E78" w:rsidRPr="00A9661D" w:rsidRDefault="00DE6E78" w:rsidP="00567C18">
            <w:pPr>
              <w:pStyle w:val="TAC"/>
              <w:rPr>
                <w:sz w:val="13"/>
                <w:lang w:eastAsia="zh-CN"/>
              </w:rPr>
            </w:pPr>
            <w:r w:rsidRPr="00A9661D">
              <w:rPr>
                <w:sz w:val="13"/>
                <w:lang w:eastAsia="zh-CN"/>
              </w:rPr>
              <w:t>97</w:t>
            </w:r>
          </w:p>
        </w:tc>
        <w:tc>
          <w:tcPr>
            <w:tcW w:w="0" w:type="auto"/>
            <w:vAlign w:val="center"/>
          </w:tcPr>
          <w:p w14:paraId="1AAA2C65" w14:textId="77777777"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14:paraId="0D75F144" w14:textId="77777777"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14:paraId="00B577A0" w14:textId="77777777" w:rsidR="00DE6E78" w:rsidRPr="00A9661D" w:rsidRDefault="00DE6E78" w:rsidP="00567C18">
            <w:pPr>
              <w:pStyle w:val="TAC"/>
              <w:rPr>
                <w:sz w:val="13"/>
                <w:lang w:eastAsia="zh-CN"/>
              </w:rPr>
            </w:pPr>
          </w:p>
        </w:tc>
        <w:tc>
          <w:tcPr>
            <w:tcW w:w="0" w:type="auto"/>
            <w:shd w:val="clear" w:color="auto" w:fill="D9D9D9"/>
            <w:vAlign w:val="center"/>
          </w:tcPr>
          <w:p w14:paraId="4CBAF843" w14:textId="77777777" w:rsidR="00DE6E78" w:rsidRPr="00A9661D" w:rsidRDefault="00DE6E78" w:rsidP="00567C18">
            <w:pPr>
              <w:pStyle w:val="TAC"/>
              <w:rPr>
                <w:sz w:val="13"/>
                <w:lang w:eastAsia="zh-CN"/>
              </w:rPr>
            </w:pPr>
            <w:r w:rsidRPr="00A9661D">
              <w:rPr>
                <w:sz w:val="13"/>
                <w:lang w:eastAsia="zh-CN"/>
              </w:rPr>
              <w:t>46</w:t>
            </w:r>
          </w:p>
        </w:tc>
        <w:tc>
          <w:tcPr>
            <w:tcW w:w="0" w:type="auto"/>
            <w:vAlign w:val="center"/>
          </w:tcPr>
          <w:p w14:paraId="3BD2F297"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6B15E67"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D7F5D3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A2747D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FFAF21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92756E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53D5B8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DEDC0DB"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67BD561C" w14:textId="77777777" w:rsidTr="00567C18">
        <w:trPr>
          <w:jc w:val="center"/>
        </w:trPr>
        <w:tc>
          <w:tcPr>
            <w:tcW w:w="0" w:type="auto"/>
            <w:vMerge/>
            <w:shd w:val="clear" w:color="auto" w:fill="D9D9D9"/>
            <w:vAlign w:val="center"/>
          </w:tcPr>
          <w:p w14:paraId="4A5E2442" w14:textId="77777777" w:rsidR="00DE6E78" w:rsidRPr="00A9661D" w:rsidRDefault="00DE6E78" w:rsidP="00567C18">
            <w:pPr>
              <w:pStyle w:val="TAC"/>
              <w:rPr>
                <w:sz w:val="13"/>
                <w:lang w:eastAsia="zh-CN"/>
              </w:rPr>
            </w:pPr>
          </w:p>
        </w:tc>
        <w:tc>
          <w:tcPr>
            <w:tcW w:w="0" w:type="auto"/>
            <w:shd w:val="clear" w:color="auto" w:fill="D9D9D9"/>
            <w:vAlign w:val="center"/>
          </w:tcPr>
          <w:p w14:paraId="18A1D7D0"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13E10641" w14:textId="77777777" w:rsidR="00DE6E78" w:rsidRPr="00A9661D" w:rsidRDefault="00DE6E78" w:rsidP="00567C18">
            <w:pPr>
              <w:pStyle w:val="TAC"/>
              <w:rPr>
                <w:sz w:val="13"/>
                <w:lang w:eastAsia="zh-CN"/>
              </w:rPr>
            </w:pPr>
            <w:r w:rsidRPr="00A9661D">
              <w:rPr>
                <w:sz w:val="13"/>
                <w:lang w:eastAsia="zh-CN"/>
              </w:rPr>
              <w:t>89</w:t>
            </w:r>
          </w:p>
        </w:tc>
        <w:tc>
          <w:tcPr>
            <w:tcW w:w="0" w:type="auto"/>
            <w:vAlign w:val="center"/>
          </w:tcPr>
          <w:p w14:paraId="3AB9AE3A" w14:textId="77777777" w:rsidR="00DE6E78" w:rsidRPr="00A9661D" w:rsidRDefault="00DE6E78" w:rsidP="00567C18">
            <w:pPr>
              <w:pStyle w:val="TAC"/>
              <w:rPr>
                <w:sz w:val="13"/>
                <w:lang w:eastAsia="zh-CN"/>
              </w:rPr>
            </w:pPr>
            <w:r w:rsidRPr="00A9661D">
              <w:rPr>
                <w:sz w:val="13"/>
                <w:lang w:eastAsia="zh-CN"/>
              </w:rPr>
              <w:t>87</w:t>
            </w:r>
          </w:p>
        </w:tc>
        <w:tc>
          <w:tcPr>
            <w:tcW w:w="0" w:type="auto"/>
            <w:vAlign w:val="center"/>
          </w:tcPr>
          <w:p w14:paraId="005DACE8" w14:textId="77777777" w:rsidR="00DE6E78" w:rsidRPr="00A9661D" w:rsidRDefault="00DE6E78" w:rsidP="00567C18">
            <w:pPr>
              <w:pStyle w:val="TAC"/>
              <w:rPr>
                <w:sz w:val="13"/>
                <w:lang w:eastAsia="zh-CN"/>
              </w:rPr>
            </w:pPr>
            <w:r w:rsidRPr="00A9661D">
              <w:rPr>
                <w:sz w:val="13"/>
                <w:lang w:eastAsia="zh-CN"/>
              </w:rPr>
              <w:t>208</w:t>
            </w:r>
          </w:p>
        </w:tc>
        <w:tc>
          <w:tcPr>
            <w:tcW w:w="0" w:type="auto"/>
            <w:vAlign w:val="center"/>
          </w:tcPr>
          <w:p w14:paraId="24BEFED9"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4E439802" w14:textId="77777777" w:rsidR="00DE6E78" w:rsidRPr="00A9661D" w:rsidRDefault="00DE6E78" w:rsidP="00567C18">
            <w:pPr>
              <w:pStyle w:val="TAC"/>
              <w:rPr>
                <w:sz w:val="13"/>
                <w:lang w:eastAsia="zh-CN"/>
              </w:rPr>
            </w:pPr>
            <w:r w:rsidRPr="00A9661D">
              <w:rPr>
                <w:sz w:val="13"/>
                <w:lang w:eastAsia="zh-CN"/>
              </w:rPr>
              <w:t>145</w:t>
            </w:r>
          </w:p>
        </w:tc>
        <w:tc>
          <w:tcPr>
            <w:tcW w:w="0" w:type="auto"/>
            <w:vAlign w:val="center"/>
          </w:tcPr>
          <w:p w14:paraId="122B7067" w14:textId="77777777" w:rsidR="00DE6E78" w:rsidRPr="00A9661D" w:rsidRDefault="00DE6E78" w:rsidP="00567C18">
            <w:pPr>
              <w:pStyle w:val="TAC"/>
              <w:rPr>
                <w:sz w:val="13"/>
                <w:lang w:eastAsia="zh-CN"/>
              </w:rPr>
            </w:pPr>
            <w:r w:rsidRPr="00A9661D">
              <w:rPr>
                <w:sz w:val="13"/>
                <w:lang w:eastAsia="zh-CN"/>
              </w:rPr>
              <w:t>94</w:t>
            </w:r>
          </w:p>
        </w:tc>
        <w:tc>
          <w:tcPr>
            <w:tcW w:w="0" w:type="auto"/>
            <w:vAlign w:val="center"/>
          </w:tcPr>
          <w:p w14:paraId="2783D392" w14:textId="77777777"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14:paraId="07584BB4" w14:textId="77777777" w:rsidR="00DE6E78" w:rsidRPr="00A9661D" w:rsidRDefault="00DE6E78" w:rsidP="00567C18">
            <w:pPr>
              <w:pStyle w:val="TAC"/>
              <w:rPr>
                <w:sz w:val="13"/>
                <w:lang w:eastAsia="zh-CN"/>
              </w:rPr>
            </w:pPr>
            <w:r w:rsidRPr="00A9661D">
              <w:rPr>
                <w:sz w:val="13"/>
                <w:lang w:eastAsia="zh-CN"/>
              </w:rPr>
              <w:t>23</w:t>
            </w:r>
          </w:p>
        </w:tc>
        <w:tc>
          <w:tcPr>
            <w:tcW w:w="0" w:type="auto"/>
            <w:vMerge w:val="restart"/>
            <w:tcBorders>
              <w:left w:val="triple" w:sz="4" w:space="0" w:color="auto"/>
            </w:tcBorders>
            <w:shd w:val="clear" w:color="auto" w:fill="D9D9D9"/>
            <w:vAlign w:val="center"/>
          </w:tcPr>
          <w:p w14:paraId="615CECB0" w14:textId="77777777" w:rsidR="00DE6E78" w:rsidRPr="00A9661D" w:rsidRDefault="00DE6E78" w:rsidP="00567C18">
            <w:pPr>
              <w:pStyle w:val="TAC"/>
              <w:rPr>
                <w:sz w:val="13"/>
                <w:lang w:eastAsia="zh-CN"/>
              </w:rPr>
            </w:pPr>
            <w:r>
              <w:rPr>
                <w:sz w:val="13"/>
                <w:lang w:eastAsia="zh-CN"/>
              </w:rPr>
              <w:t>25</w:t>
            </w:r>
          </w:p>
        </w:tc>
        <w:tc>
          <w:tcPr>
            <w:tcW w:w="0" w:type="auto"/>
            <w:shd w:val="clear" w:color="auto" w:fill="D9D9D9"/>
            <w:vAlign w:val="center"/>
          </w:tcPr>
          <w:p w14:paraId="44F113E6"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6F9530F9" w14:textId="77777777" w:rsidR="00DE6E78" w:rsidRPr="00A9661D" w:rsidRDefault="00DE6E78" w:rsidP="00567C18">
            <w:pPr>
              <w:pStyle w:val="TAC"/>
              <w:rPr>
                <w:sz w:val="13"/>
                <w:lang w:eastAsia="zh-CN"/>
              </w:rPr>
            </w:pPr>
            <w:r w:rsidRPr="00A9661D">
              <w:rPr>
                <w:sz w:val="13"/>
                <w:lang w:eastAsia="zh-CN"/>
              </w:rPr>
              <w:t>23</w:t>
            </w:r>
          </w:p>
        </w:tc>
        <w:tc>
          <w:tcPr>
            <w:tcW w:w="0" w:type="auto"/>
            <w:vAlign w:val="center"/>
          </w:tcPr>
          <w:p w14:paraId="4984B92B" w14:textId="77777777" w:rsidR="00DE6E78" w:rsidRPr="00A9661D" w:rsidRDefault="00DE6E78" w:rsidP="00567C18">
            <w:pPr>
              <w:pStyle w:val="TAC"/>
              <w:rPr>
                <w:sz w:val="13"/>
                <w:lang w:eastAsia="zh-CN"/>
              </w:rPr>
            </w:pPr>
            <w:r w:rsidRPr="00A9661D">
              <w:rPr>
                <w:sz w:val="13"/>
                <w:lang w:eastAsia="zh-CN"/>
              </w:rPr>
              <w:t>72</w:t>
            </w:r>
          </w:p>
        </w:tc>
        <w:tc>
          <w:tcPr>
            <w:tcW w:w="0" w:type="auto"/>
            <w:vAlign w:val="center"/>
          </w:tcPr>
          <w:p w14:paraId="03C07214" w14:textId="77777777" w:rsidR="00DE6E78" w:rsidRPr="00A9661D" w:rsidRDefault="00DE6E78" w:rsidP="00567C18">
            <w:pPr>
              <w:pStyle w:val="TAC"/>
              <w:rPr>
                <w:sz w:val="13"/>
                <w:lang w:eastAsia="zh-CN"/>
              </w:rPr>
            </w:pPr>
            <w:r w:rsidRPr="00A9661D">
              <w:rPr>
                <w:sz w:val="13"/>
                <w:lang w:eastAsia="zh-CN"/>
              </w:rPr>
              <w:t>172</w:t>
            </w:r>
          </w:p>
        </w:tc>
        <w:tc>
          <w:tcPr>
            <w:tcW w:w="0" w:type="auto"/>
            <w:vAlign w:val="center"/>
          </w:tcPr>
          <w:p w14:paraId="08E51960"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580B1C84" w14:textId="77777777" w:rsidR="00DE6E78" w:rsidRPr="00A9661D" w:rsidRDefault="00DE6E78" w:rsidP="00567C18">
            <w:pPr>
              <w:pStyle w:val="TAC"/>
              <w:rPr>
                <w:sz w:val="13"/>
                <w:lang w:eastAsia="zh-CN"/>
              </w:rPr>
            </w:pPr>
            <w:r w:rsidRPr="00A9661D">
              <w:rPr>
                <w:sz w:val="13"/>
                <w:lang w:eastAsia="zh-CN"/>
              </w:rPr>
              <w:t>205</w:t>
            </w:r>
          </w:p>
        </w:tc>
        <w:tc>
          <w:tcPr>
            <w:tcW w:w="0" w:type="auto"/>
            <w:vAlign w:val="center"/>
          </w:tcPr>
          <w:p w14:paraId="3D51C6F9" w14:textId="77777777" w:rsidR="00DE6E78" w:rsidRPr="00A9661D" w:rsidRDefault="00DE6E78" w:rsidP="00567C18">
            <w:pPr>
              <w:pStyle w:val="TAC"/>
              <w:rPr>
                <w:sz w:val="13"/>
                <w:lang w:eastAsia="zh-CN"/>
              </w:rPr>
            </w:pPr>
            <w:r w:rsidRPr="00A9661D">
              <w:rPr>
                <w:sz w:val="13"/>
                <w:lang w:eastAsia="zh-CN"/>
              </w:rPr>
              <w:t>279</w:t>
            </w:r>
          </w:p>
        </w:tc>
        <w:tc>
          <w:tcPr>
            <w:tcW w:w="0" w:type="auto"/>
            <w:vAlign w:val="center"/>
          </w:tcPr>
          <w:p w14:paraId="054B2231"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2E6B5C36" w14:textId="77777777" w:rsidR="00DE6E78" w:rsidRPr="00A9661D" w:rsidRDefault="00DE6E78" w:rsidP="00567C18">
            <w:pPr>
              <w:pStyle w:val="TAC"/>
              <w:rPr>
                <w:sz w:val="13"/>
                <w:lang w:eastAsia="zh-CN"/>
              </w:rPr>
            </w:pPr>
            <w:r w:rsidRPr="00A9661D">
              <w:rPr>
                <w:sz w:val="13"/>
                <w:lang w:eastAsia="zh-CN"/>
              </w:rPr>
              <w:t>27</w:t>
            </w:r>
          </w:p>
        </w:tc>
      </w:tr>
      <w:tr w:rsidR="00DE6E78" w:rsidRPr="0032798A" w14:paraId="15D4EDC3" w14:textId="77777777" w:rsidTr="00567C18">
        <w:trPr>
          <w:jc w:val="center"/>
        </w:trPr>
        <w:tc>
          <w:tcPr>
            <w:tcW w:w="0" w:type="auto"/>
            <w:vMerge/>
            <w:shd w:val="clear" w:color="auto" w:fill="D9D9D9"/>
            <w:vAlign w:val="center"/>
          </w:tcPr>
          <w:p w14:paraId="659D6FD9" w14:textId="77777777" w:rsidR="00DE6E78" w:rsidRPr="00A9661D" w:rsidRDefault="00DE6E78" w:rsidP="00567C18">
            <w:pPr>
              <w:pStyle w:val="TAC"/>
              <w:rPr>
                <w:sz w:val="13"/>
                <w:lang w:eastAsia="zh-CN"/>
              </w:rPr>
            </w:pPr>
          </w:p>
        </w:tc>
        <w:tc>
          <w:tcPr>
            <w:tcW w:w="0" w:type="auto"/>
            <w:shd w:val="clear" w:color="auto" w:fill="D9D9D9"/>
            <w:vAlign w:val="center"/>
          </w:tcPr>
          <w:p w14:paraId="63D8C573" w14:textId="77777777" w:rsidR="00DE6E78" w:rsidRPr="00A9661D" w:rsidRDefault="00DE6E78" w:rsidP="00567C18">
            <w:pPr>
              <w:pStyle w:val="TAC"/>
              <w:rPr>
                <w:sz w:val="13"/>
                <w:lang w:eastAsia="zh-CN"/>
              </w:rPr>
            </w:pPr>
            <w:r w:rsidRPr="00A9661D">
              <w:rPr>
                <w:sz w:val="13"/>
                <w:lang w:eastAsia="zh-CN"/>
              </w:rPr>
              <w:t>3</w:t>
            </w:r>
          </w:p>
        </w:tc>
        <w:tc>
          <w:tcPr>
            <w:tcW w:w="0" w:type="auto"/>
            <w:vAlign w:val="center"/>
          </w:tcPr>
          <w:p w14:paraId="0E1BC304" w14:textId="77777777" w:rsidR="00DE6E78" w:rsidRPr="00A9661D" w:rsidRDefault="00DE6E78" w:rsidP="00567C18">
            <w:pPr>
              <w:pStyle w:val="TAC"/>
              <w:rPr>
                <w:sz w:val="13"/>
                <w:lang w:eastAsia="zh-CN"/>
              </w:rPr>
            </w:pPr>
            <w:r w:rsidRPr="00A9661D">
              <w:rPr>
                <w:sz w:val="13"/>
                <w:lang w:eastAsia="zh-CN"/>
              </w:rPr>
              <w:t>84</w:t>
            </w:r>
          </w:p>
        </w:tc>
        <w:tc>
          <w:tcPr>
            <w:tcW w:w="0" w:type="auto"/>
            <w:vAlign w:val="center"/>
          </w:tcPr>
          <w:p w14:paraId="5A153C0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BADC97D" w14:textId="77777777" w:rsidR="00DE6E78" w:rsidRPr="00A9661D" w:rsidRDefault="00DE6E78" w:rsidP="00567C18">
            <w:pPr>
              <w:pStyle w:val="TAC"/>
              <w:rPr>
                <w:sz w:val="13"/>
                <w:lang w:eastAsia="zh-CN"/>
              </w:rPr>
            </w:pPr>
            <w:r w:rsidRPr="00A9661D">
              <w:rPr>
                <w:sz w:val="13"/>
                <w:lang w:eastAsia="zh-CN"/>
              </w:rPr>
              <w:t>30</w:t>
            </w:r>
          </w:p>
        </w:tc>
        <w:tc>
          <w:tcPr>
            <w:tcW w:w="0" w:type="auto"/>
            <w:vAlign w:val="center"/>
          </w:tcPr>
          <w:p w14:paraId="5517A989" w14:textId="77777777" w:rsidR="00DE6E78" w:rsidRPr="00A9661D" w:rsidRDefault="00DE6E78" w:rsidP="00567C18">
            <w:pPr>
              <w:pStyle w:val="TAC"/>
              <w:rPr>
                <w:sz w:val="13"/>
                <w:lang w:eastAsia="zh-CN"/>
              </w:rPr>
            </w:pPr>
            <w:r w:rsidRPr="00A9661D">
              <w:rPr>
                <w:sz w:val="13"/>
                <w:lang w:eastAsia="zh-CN"/>
              </w:rPr>
              <w:t>165</w:t>
            </w:r>
          </w:p>
        </w:tc>
        <w:tc>
          <w:tcPr>
            <w:tcW w:w="0" w:type="auto"/>
            <w:vAlign w:val="center"/>
          </w:tcPr>
          <w:p w14:paraId="07CFC09E" w14:textId="77777777" w:rsidR="00DE6E78" w:rsidRPr="00A9661D" w:rsidRDefault="00DE6E78" w:rsidP="00567C18">
            <w:pPr>
              <w:pStyle w:val="TAC"/>
              <w:rPr>
                <w:sz w:val="13"/>
                <w:lang w:eastAsia="zh-CN"/>
              </w:rPr>
            </w:pPr>
            <w:r w:rsidRPr="00A9661D">
              <w:rPr>
                <w:sz w:val="13"/>
                <w:lang w:eastAsia="zh-CN"/>
              </w:rPr>
              <w:t>166</w:t>
            </w:r>
          </w:p>
        </w:tc>
        <w:tc>
          <w:tcPr>
            <w:tcW w:w="0" w:type="auto"/>
            <w:vAlign w:val="center"/>
          </w:tcPr>
          <w:p w14:paraId="481D2AB1" w14:textId="77777777" w:rsidR="00DE6E78" w:rsidRPr="00A9661D" w:rsidRDefault="00DE6E78" w:rsidP="00567C18">
            <w:pPr>
              <w:pStyle w:val="TAC"/>
              <w:rPr>
                <w:sz w:val="13"/>
                <w:lang w:eastAsia="zh-CN"/>
              </w:rPr>
            </w:pPr>
            <w:r w:rsidRPr="00A9661D">
              <w:rPr>
                <w:sz w:val="13"/>
                <w:lang w:eastAsia="zh-CN"/>
              </w:rPr>
              <w:t>49</w:t>
            </w:r>
          </w:p>
        </w:tc>
        <w:tc>
          <w:tcPr>
            <w:tcW w:w="0" w:type="auto"/>
            <w:vAlign w:val="center"/>
          </w:tcPr>
          <w:p w14:paraId="21FB921B" w14:textId="77777777" w:rsidR="00DE6E78" w:rsidRPr="00A9661D" w:rsidRDefault="00DE6E78" w:rsidP="00567C18">
            <w:pPr>
              <w:pStyle w:val="TAC"/>
              <w:rPr>
                <w:sz w:val="13"/>
                <w:lang w:eastAsia="zh-CN"/>
              </w:rPr>
            </w:pPr>
            <w:r w:rsidRPr="00A9661D">
              <w:rPr>
                <w:sz w:val="13"/>
                <w:lang w:eastAsia="zh-CN"/>
              </w:rPr>
              <w:t>33</w:t>
            </w:r>
          </w:p>
        </w:tc>
        <w:tc>
          <w:tcPr>
            <w:tcW w:w="0" w:type="auto"/>
            <w:tcBorders>
              <w:right w:val="triple" w:sz="4" w:space="0" w:color="auto"/>
            </w:tcBorders>
            <w:vAlign w:val="center"/>
          </w:tcPr>
          <w:p w14:paraId="4B20EC6D" w14:textId="77777777" w:rsidR="00DE6E78" w:rsidRPr="00A9661D" w:rsidRDefault="00DE6E78" w:rsidP="00567C18">
            <w:pPr>
              <w:pStyle w:val="TAC"/>
              <w:rPr>
                <w:sz w:val="13"/>
                <w:lang w:eastAsia="zh-CN"/>
              </w:rPr>
            </w:pPr>
            <w:r w:rsidRPr="00A9661D">
              <w:rPr>
                <w:sz w:val="13"/>
                <w:lang w:eastAsia="zh-CN"/>
              </w:rPr>
              <w:t>162</w:t>
            </w:r>
          </w:p>
        </w:tc>
        <w:tc>
          <w:tcPr>
            <w:tcW w:w="0" w:type="auto"/>
            <w:vMerge/>
            <w:tcBorders>
              <w:left w:val="triple" w:sz="4" w:space="0" w:color="auto"/>
            </w:tcBorders>
            <w:shd w:val="clear" w:color="auto" w:fill="D9D9D9"/>
            <w:vAlign w:val="center"/>
          </w:tcPr>
          <w:p w14:paraId="491AEA8A" w14:textId="77777777" w:rsidR="00DE6E78" w:rsidRPr="00A9661D" w:rsidRDefault="00DE6E78" w:rsidP="00567C18">
            <w:pPr>
              <w:pStyle w:val="TAC"/>
              <w:rPr>
                <w:sz w:val="13"/>
                <w:lang w:eastAsia="zh-CN"/>
              </w:rPr>
            </w:pPr>
          </w:p>
        </w:tc>
        <w:tc>
          <w:tcPr>
            <w:tcW w:w="0" w:type="auto"/>
            <w:shd w:val="clear" w:color="auto" w:fill="D9D9D9"/>
            <w:vAlign w:val="center"/>
          </w:tcPr>
          <w:p w14:paraId="28A47AEA"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490C2120" w14:textId="77777777" w:rsidR="00DE6E78" w:rsidRPr="00A9661D" w:rsidRDefault="00DE6E78" w:rsidP="00567C18">
            <w:pPr>
              <w:pStyle w:val="TAC"/>
              <w:rPr>
                <w:sz w:val="13"/>
                <w:lang w:eastAsia="zh-CN"/>
              </w:rPr>
            </w:pPr>
            <w:r w:rsidRPr="00A9661D">
              <w:rPr>
                <w:sz w:val="13"/>
                <w:lang w:eastAsia="zh-CN"/>
              </w:rPr>
              <w:t>136</w:t>
            </w:r>
          </w:p>
        </w:tc>
        <w:tc>
          <w:tcPr>
            <w:tcW w:w="0" w:type="auto"/>
            <w:vAlign w:val="center"/>
          </w:tcPr>
          <w:p w14:paraId="715F925A" w14:textId="77777777" w:rsidR="00DE6E78" w:rsidRPr="00A9661D" w:rsidRDefault="00DE6E78" w:rsidP="00567C18">
            <w:pPr>
              <w:pStyle w:val="TAC"/>
              <w:rPr>
                <w:sz w:val="13"/>
                <w:lang w:eastAsia="zh-CN"/>
              </w:rPr>
            </w:pPr>
            <w:r w:rsidRPr="00A9661D">
              <w:rPr>
                <w:sz w:val="13"/>
                <w:lang w:eastAsia="zh-CN"/>
              </w:rPr>
              <w:t>17</w:t>
            </w:r>
          </w:p>
        </w:tc>
        <w:tc>
          <w:tcPr>
            <w:tcW w:w="0" w:type="auto"/>
            <w:vAlign w:val="center"/>
          </w:tcPr>
          <w:p w14:paraId="7A7E7CB4" w14:textId="77777777" w:rsidR="00DE6E78" w:rsidRPr="00A9661D" w:rsidRDefault="00DE6E78" w:rsidP="00567C18">
            <w:pPr>
              <w:pStyle w:val="TAC"/>
              <w:rPr>
                <w:sz w:val="13"/>
                <w:lang w:eastAsia="zh-CN"/>
              </w:rPr>
            </w:pPr>
            <w:r w:rsidRPr="00A9661D">
              <w:rPr>
                <w:sz w:val="13"/>
                <w:lang w:eastAsia="zh-CN"/>
              </w:rPr>
              <w:t>295</w:t>
            </w:r>
          </w:p>
        </w:tc>
        <w:tc>
          <w:tcPr>
            <w:tcW w:w="0" w:type="auto"/>
            <w:vAlign w:val="center"/>
          </w:tcPr>
          <w:p w14:paraId="618308E3" w14:textId="77777777" w:rsidR="00DE6E78" w:rsidRPr="00A9661D" w:rsidRDefault="00DE6E78" w:rsidP="00567C18">
            <w:pPr>
              <w:pStyle w:val="TAC"/>
              <w:rPr>
                <w:sz w:val="13"/>
                <w:lang w:eastAsia="zh-CN"/>
              </w:rPr>
            </w:pPr>
            <w:r w:rsidRPr="00A9661D">
              <w:rPr>
                <w:sz w:val="13"/>
                <w:lang w:eastAsia="zh-CN"/>
              </w:rPr>
              <w:t>166</w:t>
            </w:r>
          </w:p>
        </w:tc>
        <w:tc>
          <w:tcPr>
            <w:tcW w:w="0" w:type="auto"/>
            <w:vAlign w:val="center"/>
          </w:tcPr>
          <w:p w14:paraId="7AF8E44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95A3C47" w14:textId="77777777" w:rsidR="00DE6E78" w:rsidRPr="00A9661D" w:rsidRDefault="00DE6E78" w:rsidP="00567C18">
            <w:pPr>
              <w:pStyle w:val="TAC"/>
              <w:rPr>
                <w:sz w:val="13"/>
                <w:lang w:eastAsia="zh-CN"/>
              </w:rPr>
            </w:pPr>
            <w:r w:rsidRPr="00A9661D">
              <w:rPr>
                <w:sz w:val="13"/>
                <w:lang w:eastAsia="zh-CN"/>
              </w:rPr>
              <w:t>255</w:t>
            </w:r>
          </w:p>
        </w:tc>
        <w:tc>
          <w:tcPr>
            <w:tcW w:w="0" w:type="auto"/>
            <w:vAlign w:val="center"/>
          </w:tcPr>
          <w:p w14:paraId="55C74A88" w14:textId="77777777" w:rsidR="00DE6E78" w:rsidRPr="00A9661D" w:rsidRDefault="00DE6E78" w:rsidP="00567C18">
            <w:pPr>
              <w:pStyle w:val="TAC"/>
              <w:rPr>
                <w:sz w:val="13"/>
                <w:lang w:eastAsia="zh-CN"/>
              </w:rPr>
            </w:pPr>
            <w:r w:rsidRPr="00A9661D">
              <w:rPr>
                <w:sz w:val="13"/>
                <w:lang w:eastAsia="zh-CN"/>
              </w:rPr>
              <w:t>74</w:t>
            </w:r>
          </w:p>
        </w:tc>
        <w:tc>
          <w:tcPr>
            <w:tcW w:w="0" w:type="auto"/>
            <w:vAlign w:val="center"/>
          </w:tcPr>
          <w:p w14:paraId="59831BF8" w14:textId="77777777" w:rsidR="00DE6E78" w:rsidRPr="00A9661D" w:rsidRDefault="00DE6E78" w:rsidP="00567C18">
            <w:pPr>
              <w:pStyle w:val="TAC"/>
              <w:rPr>
                <w:sz w:val="13"/>
                <w:lang w:eastAsia="zh-CN"/>
              </w:rPr>
            </w:pPr>
            <w:r w:rsidRPr="00A9661D">
              <w:rPr>
                <w:sz w:val="13"/>
                <w:lang w:eastAsia="zh-CN"/>
              </w:rPr>
              <w:t>141</w:t>
            </w:r>
          </w:p>
        </w:tc>
      </w:tr>
      <w:tr w:rsidR="00DE6E78" w:rsidRPr="0032798A" w14:paraId="5623B28E" w14:textId="77777777" w:rsidTr="00567C18">
        <w:trPr>
          <w:jc w:val="center"/>
        </w:trPr>
        <w:tc>
          <w:tcPr>
            <w:tcW w:w="0" w:type="auto"/>
            <w:vMerge/>
            <w:shd w:val="clear" w:color="auto" w:fill="D9D9D9"/>
            <w:vAlign w:val="center"/>
          </w:tcPr>
          <w:p w14:paraId="24B1FE33" w14:textId="77777777" w:rsidR="00DE6E78" w:rsidRPr="00A9661D" w:rsidRDefault="00DE6E78" w:rsidP="00567C18">
            <w:pPr>
              <w:pStyle w:val="TAC"/>
              <w:rPr>
                <w:sz w:val="13"/>
                <w:lang w:eastAsia="zh-CN"/>
              </w:rPr>
            </w:pPr>
          </w:p>
        </w:tc>
        <w:tc>
          <w:tcPr>
            <w:tcW w:w="0" w:type="auto"/>
            <w:shd w:val="clear" w:color="auto" w:fill="D9D9D9"/>
            <w:vAlign w:val="center"/>
          </w:tcPr>
          <w:p w14:paraId="5B71B262"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33D53ADC" w14:textId="77777777" w:rsidR="00DE6E78" w:rsidRPr="00A9661D" w:rsidRDefault="00DE6E78" w:rsidP="00567C18">
            <w:pPr>
              <w:pStyle w:val="TAC"/>
              <w:rPr>
                <w:sz w:val="13"/>
                <w:lang w:eastAsia="zh-CN"/>
              </w:rPr>
            </w:pPr>
            <w:r w:rsidRPr="00A9661D">
              <w:rPr>
                <w:sz w:val="13"/>
                <w:lang w:eastAsia="zh-CN"/>
              </w:rPr>
              <w:t>20</w:t>
            </w:r>
          </w:p>
        </w:tc>
        <w:tc>
          <w:tcPr>
            <w:tcW w:w="0" w:type="auto"/>
            <w:vAlign w:val="center"/>
          </w:tcPr>
          <w:p w14:paraId="163FDAEC" w14:textId="77777777" w:rsidR="00DE6E78" w:rsidRPr="00A9661D" w:rsidRDefault="00DE6E78" w:rsidP="00567C18">
            <w:pPr>
              <w:pStyle w:val="TAC"/>
              <w:rPr>
                <w:sz w:val="13"/>
                <w:lang w:eastAsia="zh-CN"/>
              </w:rPr>
            </w:pPr>
            <w:r w:rsidRPr="00A9661D">
              <w:rPr>
                <w:sz w:val="13"/>
                <w:lang w:eastAsia="zh-CN"/>
              </w:rPr>
              <w:t>275</w:t>
            </w:r>
          </w:p>
        </w:tc>
        <w:tc>
          <w:tcPr>
            <w:tcW w:w="0" w:type="auto"/>
            <w:vAlign w:val="center"/>
          </w:tcPr>
          <w:p w14:paraId="2ABE50C6" w14:textId="77777777" w:rsidR="00DE6E78" w:rsidRPr="00A9661D" w:rsidRDefault="00DE6E78" w:rsidP="00567C18">
            <w:pPr>
              <w:pStyle w:val="TAC"/>
              <w:rPr>
                <w:sz w:val="13"/>
                <w:lang w:eastAsia="zh-CN"/>
              </w:rPr>
            </w:pPr>
            <w:r w:rsidRPr="00A9661D">
              <w:rPr>
                <w:sz w:val="13"/>
                <w:lang w:eastAsia="zh-CN"/>
              </w:rPr>
              <w:t>197</w:t>
            </w:r>
          </w:p>
        </w:tc>
        <w:tc>
          <w:tcPr>
            <w:tcW w:w="0" w:type="auto"/>
            <w:vAlign w:val="center"/>
          </w:tcPr>
          <w:p w14:paraId="622D88E1" w14:textId="77777777" w:rsidR="00DE6E78" w:rsidRPr="00A9661D" w:rsidRDefault="00DE6E78" w:rsidP="00567C18">
            <w:pPr>
              <w:pStyle w:val="TAC"/>
              <w:rPr>
                <w:sz w:val="13"/>
                <w:lang w:eastAsia="zh-CN"/>
              </w:rPr>
            </w:pPr>
            <w:r w:rsidRPr="00A9661D">
              <w:rPr>
                <w:sz w:val="13"/>
                <w:lang w:eastAsia="zh-CN"/>
              </w:rPr>
              <w:t>5</w:t>
            </w:r>
          </w:p>
        </w:tc>
        <w:tc>
          <w:tcPr>
            <w:tcW w:w="0" w:type="auto"/>
            <w:vAlign w:val="center"/>
          </w:tcPr>
          <w:p w14:paraId="07E90E7C" w14:textId="77777777" w:rsidR="00DE6E78" w:rsidRPr="00A9661D" w:rsidRDefault="00DE6E78" w:rsidP="00567C18">
            <w:pPr>
              <w:pStyle w:val="TAC"/>
              <w:rPr>
                <w:sz w:val="13"/>
                <w:lang w:eastAsia="zh-CN"/>
              </w:rPr>
            </w:pPr>
            <w:r w:rsidRPr="00A9661D">
              <w:rPr>
                <w:sz w:val="13"/>
                <w:lang w:eastAsia="zh-CN"/>
              </w:rPr>
              <w:t>108</w:t>
            </w:r>
          </w:p>
        </w:tc>
        <w:tc>
          <w:tcPr>
            <w:tcW w:w="0" w:type="auto"/>
            <w:vAlign w:val="center"/>
          </w:tcPr>
          <w:p w14:paraId="12DD705C" w14:textId="77777777" w:rsidR="00DE6E78" w:rsidRPr="00A9661D" w:rsidRDefault="00DE6E78" w:rsidP="00567C18">
            <w:pPr>
              <w:pStyle w:val="TAC"/>
              <w:rPr>
                <w:sz w:val="13"/>
                <w:lang w:eastAsia="zh-CN"/>
              </w:rPr>
            </w:pPr>
            <w:r w:rsidRPr="00A9661D">
              <w:rPr>
                <w:sz w:val="13"/>
                <w:lang w:eastAsia="zh-CN"/>
              </w:rPr>
              <w:t>279</w:t>
            </w:r>
          </w:p>
        </w:tc>
        <w:tc>
          <w:tcPr>
            <w:tcW w:w="0" w:type="auto"/>
            <w:vAlign w:val="center"/>
          </w:tcPr>
          <w:p w14:paraId="542C2D92" w14:textId="77777777" w:rsidR="00DE6E78" w:rsidRPr="00A9661D" w:rsidRDefault="00DE6E78" w:rsidP="00567C18">
            <w:pPr>
              <w:pStyle w:val="TAC"/>
              <w:rPr>
                <w:sz w:val="13"/>
                <w:lang w:eastAsia="zh-CN"/>
              </w:rPr>
            </w:pPr>
            <w:r w:rsidRPr="00A9661D">
              <w:rPr>
                <w:sz w:val="13"/>
                <w:lang w:eastAsia="zh-CN"/>
              </w:rPr>
              <w:t>113</w:t>
            </w:r>
          </w:p>
        </w:tc>
        <w:tc>
          <w:tcPr>
            <w:tcW w:w="0" w:type="auto"/>
            <w:tcBorders>
              <w:right w:val="triple" w:sz="4" w:space="0" w:color="auto"/>
            </w:tcBorders>
            <w:vAlign w:val="center"/>
          </w:tcPr>
          <w:p w14:paraId="3DDD2410" w14:textId="77777777" w:rsidR="00DE6E78" w:rsidRPr="00A9661D" w:rsidRDefault="00DE6E78" w:rsidP="00567C18">
            <w:pPr>
              <w:pStyle w:val="TAC"/>
              <w:rPr>
                <w:sz w:val="13"/>
                <w:lang w:eastAsia="zh-CN"/>
              </w:rPr>
            </w:pPr>
            <w:r w:rsidRPr="00A9661D">
              <w:rPr>
                <w:sz w:val="13"/>
                <w:lang w:eastAsia="zh-CN"/>
              </w:rPr>
              <w:t>220</w:t>
            </w:r>
          </w:p>
        </w:tc>
        <w:tc>
          <w:tcPr>
            <w:tcW w:w="0" w:type="auto"/>
            <w:vMerge/>
            <w:tcBorders>
              <w:left w:val="triple" w:sz="4" w:space="0" w:color="auto"/>
            </w:tcBorders>
            <w:shd w:val="clear" w:color="auto" w:fill="D9D9D9"/>
            <w:vAlign w:val="center"/>
          </w:tcPr>
          <w:p w14:paraId="67BD5479" w14:textId="77777777" w:rsidR="00DE6E78" w:rsidRPr="00A9661D" w:rsidRDefault="00DE6E78" w:rsidP="00567C18">
            <w:pPr>
              <w:pStyle w:val="TAC"/>
              <w:rPr>
                <w:sz w:val="13"/>
                <w:lang w:eastAsia="zh-CN"/>
              </w:rPr>
            </w:pPr>
          </w:p>
        </w:tc>
        <w:tc>
          <w:tcPr>
            <w:tcW w:w="0" w:type="auto"/>
            <w:shd w:val="clear" w:color="auto" w:fill="D9D9D9"/>
            <w:vAlign w:val="center"/>
          </w:tcPr>
          <w:p w14:paraId="655E9DEA" w14:textId="77777777" w:rsidR="00DE6E78" w:rsidRPr="00A9661D" w:rsidRDefault="00DE6E78" w:rsidP="00567C18">
            <w:pPr>
              <w:pStyle w:val="TAC"/>
              <w:rPr>
                <w:sz w:val="13"/>
                <w:lang w:eastAsia="zh-CN"/>
              </w:rPr>
            </w:pPr>
            <w:r w:rsidRPr="00A9661D">
              <w:rPr>
                <w:sz w:val="13"/>
                <w:lang w:eastAsia="zh-CN"/>
              </w:rPr>
              <w:t>7</w:t>
            </w:r>
          </w:p>
        </w:tc>
        <w:tc>
          <w:tcPr>
            <w:tcW w:w="0" w:type="auto"/>
            <w:vAlign w:val="center"/>
          </w:tcPr>
          <w:p w14:paraId="79DD12CA" w14:textId="77777777" w:rsidR="00DE6E78" w:rsidRPr="00A9661D" w:rsidRDefault="00DE6E78" w:rsidP="00567C18">
            <w:pPr>
              <w:pStyle w:val="TAC"/>
              <w:rPr>
                <w:sz w:val="13"/>
                <w:lang w:eastAsia="zh-CN"/>
              </w:rPr>
            </w:pPr>
            <w:r w:rsidRPr="00A9661D">
              <w:rPr>
                <w:sz w:val="13"/>
                <w:lang w:eastAsia="zh-CN"/>
              </w:rPr>
              <w:t>116</w:t>
            </w:r>
          </w:p>
        </w:tc>
        <w:tc>
          <w:tcPr>
            <w:tcW w:w="0" w:type="auto"/>
            <w:vAlign w:val="center"/>
          </w:tcPr>
          <w:p w14:paraId="3126C818" w14:textId="77777777" w:rsidR="00DE6E78" w:rsidRPr="00A9661D" w:rsidRDefault="00DE6E78" w:rsidP="00567C18">
            <w:pPr>
              <w:pStyle w:val="TAC"/>
              <w:rPr>
                <w:sz w:val="13"/>
                <w:lang w:eastAsia="zh-CN"/>
              </w:rPr>
            </w:pPr>
            <w:r w:rsidRPr="00A9661D">
              <w:rPr>
                <w:sz w:val="13"/>
                <w:lang w:eastAsia="zh-CN"/>
              </w:rPr>
              <w:t>383</w:t>
            </w:r>
          </w:p>
        </w:tc>
        <w:tc>
          <w:tcPr>
            <w:tcW w:w="0" w:type="auto"/>
            <w:vAlign w:val="center"/>
          </w:tcPr>
          <w:p w14:paraId="37D70C2C" w14:textId="77777777" w:rsidR="00DE6E78" w:rsidRPr="00A9661D" w:rsidRDefault="00DE6E78" w:rsidP="00567C18">
            <w:pPr>
              <w:pStyle w:val="TAC"/>
              <w:rPr>
                <w:sz w:val="13"/>
                <w:lang w:eastAsia="zh-CN"/>
              </w:rPr>
            </w:pPr>
            <w:r w:rsidRPr="00A9661D">
              <w:rPr>
                <w:sz w:val="13"/>
                <w:lang w:eastAsia="zh-CN"/>
              </w:rPr>
              <w:t>96</w:t>
            </w:r>
          </w:p>
        </w:tc>
        <w:tc>
          <w:tcPr>
            <w:tcW w:w="0" w:type="auto"/>
            <w:vAlign w:val="center"/>
          </w:tcPr>
          <w:p w14:paraId="4FFACA73" w14:textId="77777777" w:rsidR="00DE6E78" w:rsidRPr="00A9661D" w:rsidRDefault="00DE6E78" w:rsidP="00567C18">
            <w:pPr>
              <w:pStyle w:val="TAC"/>
              <w:rPr>
                <w:sz w:val="13"/>
                <w:lang w:eastAsia="zh-CN"/>
              </w:rPr>
            </w:pPr>
            <w:r w:rsidRPr="00A9661D">
              <w:rPr>
                <w:sz w:val="13"/>
                <w:lang w:eastAsia="zh-CN"/>
              </w:rPr>
              <w:t>65</w:t>
            </w:r>
          </w:p>
        </w:tc>
        <w:tc>
          <w:tcPr>
            <w:tcW w:w="0" w:type="auto"/>
            <w:vAlign w:val="center"/>
          </w:tcPr>
          <w:p w14:paraId="63358F24"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8C15177" w14:textId="77777777" w:rsidR="00DE6E78" w:rsidRPr="00A9661D" w:rsidRDefault="00DE6E78" w:rsidP="00567C18">
            <w:pPr>
              <w:pStyle w:val="TAC"/>
              <w:rPr>
                <w:sz w:val="13"/>
                <w:lang w:eastAsia="zh-CN"/>
              </w:rPr>
            </w:pPr>
            <w:r w:rsidRPr="00A9661D">
              <w:rPr>
                <w:sz w:val="13"/>
                <w:lang w:eastAsia="zh-CN"/>
              </w:rPr>
              <w:t>111</w:t>
            </w:r>
          </w:p>
        </w:tc>
        <w:tc>
          <w:tcPr>
            <w:tcW w:w="0" w:type="auto"/>
            <w:vAlign w:val="center"/>
          </w:tcPr>
          <w:p w14:paraId="4B5EFF99" w14:textId="77777777" w:rsidR="00DE6E78" w:rsidRPr="00A9661D" w:rsidRDefault="00DE6E78" w:rsidP="00567C18">
            <w:pPr>
              <w:pStyle w:val="TAC"/>
              <w:rPr>
                <w:sz w:val="13"/>
                <w:lang w:eastAsia="zh-CN"/>
              </w:rPr>
            </w:pPr>
            <w:r w:rsidRPr="00A9661D">
              <w:rPr>
                <w:sz w:val="13"/>
                <w:lang w:eastAsia="zh-CN"/>
              </w:rPr>
              <w:t>16</w:t>
            </w:r>
          </w:p>
        </w:tc>
        <w:tc>
          <w:tcPr>
            <w:tcW w:w="0" w:type="auto"/>
            <w:vAlign w:val="center"/>
          </w:tcPr>
          <w:p w14:paraId="1680615C" w14:textId="77777777" w:rsidR="00DE6E78" w:rsidRPr="00A9661D" w:rsidRDefault="00DE6E78" w:rsidP="00567C18">
            <w:pPr>
              <w:pStyle w:val="TAC"/>
              <w:rPr>
                <w:sz w:val="13"/>
                <w:lang w:eastAsia="zh-CN"/>
              </w:rPr>
            </w:pPr>
            <w:r w:rsidRPr="00A9661D">
              <w:rPr>
                <w:sz w:val="13"/>
                <w:lang w:eastAsia="zh-CN"/>
              </w:rPr>
              <w:t>11</w:t>
            </w:r>
          </w:p>
        </w:tc>
      </w:tr>
      <w:tr w:rsidR="00DE6E78" w:rsidRPr="0032798A" w14:paraId="5E8D953A" w14:textId="77777777" w:rsidTr="00567C18">
        <w:trPr>
          <w:jc w:val="center"/>
        </w:trPr>
        <w:tc>
          <w:tcPr>
            <w:tcW w:w="0" w:type="auto"/>
            <w:vMerge/>
            <w:shd w:val="clear" w:color="auto" w:fill="D9D9D9"/>
            <w:vAlign w:val="center"/>
          </w:tcPr>
          <w:p w14:paraId="3285CAE7" w14:textId="77777777" w:rsidR="00DE6E78" w:rsidRPr="00A9661D" w:rsidRDefault="00DE6E78" w:rsidP="00567C18">
            <w:pPr>
              <w:pStyle w:val="TAC"/>
              <w:rPr>
                <w:sz w:val="13"/>
                <w:lang w:eastAsia="zh-CN"/>
              </w:rPr>
            </w:pPr>
          </w:p>
        </w:tc>
        <w:tc>
          <w:tcPr>
            <w:tcW w:w="0" w:type="auto"/>
            <w:shd w:val="clear" w:color="auto" w:fill="D9D9D9"/>
            <w:vAlign w:val="center"/>
          </w:tcPr>
          <w:p w14:paraId="51C5C72D"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2B76D939" w14:textId="77777777" w:rsidR="00DE6E78" w:rsidRPr="00A9661D" w:rsidRDefault="00DE6E78" w:rsidP="00567C18">
            <w:pPr>
              <w:pStyle w:val="TAC"/>
              <w:rPr>
                <w:sz w:val="13"/>
                <w:lang w:eastAsia="zh-CN"/>
              </w:rPr>
            </w:pPr>
            <w:r w:rsidRPr="00A9661D">
              <w:rPr>
                <w:sz w:val="13"/>
                <w:lang w:eastAsia="zh-CN"/>
              </w:rPr>
              <w:t>150</w:t>
            </w:r>
          </w:p>
        </w:tc>
        <w:tc>
          <w:tcPr>
            <w:tcW w:w="0" w:type="auto"/>
            <w:vAlign w:val="center"/>
          </w:tcPr>
          <w:p w14:paraId="09782B50" w14:textId="77777777" w:rsidR="00DE6E78" w:rsidRPr="00A9661D" w:rsidRDefault="00DE6E78" w:rsidP="00567C18">
            <w:pPr>
              <w:pStyle w:val="TAC"/>
              <w:rPr>
                <w:sz w:val="13"/>
                <w:lang w:eastAsia="zh-CN"/>
              </w:rPr>
            </w:pPr>
            <w:r w:rsidRPr="00A9661D">
              <w:rPr>
                <w:sz w:val="13"/>
                <w:lang w:eastAsia="zh-CN"/>
              </w:rPr>
              <w:t>199</w:t>
            </w:r>
          </w:p>
        </w:tc>
        <w:tc>
          <w:tcPr>
            <w:tcW w:w="0" w:type="auto"/>
            <w:vAlign w:val="center"/>
          </w:tcPr>
          <w:p w14:paraId="62225A1A" w14:textId="77777777" w:rsidR="00DE6E78" w:rsidRPr="00A9661D" w:rsidRDefault="00DE6E78" w:rsidP="00567C18">
            <w:pPr>
              <w:pStyle w:val="TAC"/>
              <w:rPr>
                <w:sz w:val="13"/>
                <w:lang w:eastAsia="zh-CN"/>
              </w:rPr>
            </w:pPr>
            <w:r w:rsidRPr="00A9661D">
              <w:rPr>
                <w:sz w:val="13"/>
                <w:lang w:eastAsia="zh-CN"/>
              </w:rPr>
              <w:t>61</w:t>
            </w:r>
          </w:p>
        </w:tc>
        <w:tc>
          <w:tcPr>
            <w:tcW w:w="0" w:type="auto"/>
            <w:vAlign w:val="center"/>
          </w:tcPr>
          <w:p w14:paraId="5AE78092" w14:textId="77777777" w:rsidR="00DE6E78" w:rsidRPr="00A9661D" w:rsidRDefault="00DE6E78" w:rsidP="00567C18">
            <w:pPr>
              <w:pStyle w:val="TAC"/>
              <w:rPr>
                <w:sz w:val="13"/>
                <w:lang w:eastAsia="zh-CN"/>
              </w:rPr>
            </w:pPr>
            <w:r w:rsidRPr="00A9661D">
              <w:rPr>
                <w:sz w:val="13"/>
                <w:lang w:eastAsia="zh-CN"/>
              </w:rPr>
              <w:t>45</w:t>
            </w:r>
          </w:p>
        </w:tc>
        <w:tc>
          <w:tcPr>
            <w:tcW w:w="0" w:type="auto"/>
            <w:vAlign w:val="center"/>
          </w:tcPr>
          <w:p w14:paraId="7E3C34CE" w14:textId="77777777" w:rsidR="00DE6E78" w:rsidRPr="00A9661D" w:rsidRDefault="00DE6E78" w:rsidP="00567C18">
            <w:pPr>
              <w:pStyle w:val="TAC"/>
              <w:rPr>
                <w:sz w:val="13"/>
                <w:lang w:eastAsia="zh-CN"/>
              </w:rPr>
            </w:pPr>
            <w:r w:rsidRPr="00A9661D">
              <w:rPr>
                <w:sz w:val="13"/>
                <w:lang w:eastAsia="zh-CN"/>
              </w:rPr>
              <w:t>82</w:t>
            </w:r>
          </w:p>
        </w:tc>
        <w:tc>
          <w:tcPr>
            <w:tcW w:w="0" w:type="auto"/>
            <w:vAlign w:val="center"/>
          </w:tcPr>
          <w:p w14:paraId="66C2C5E2" w14:textId="77777777" w:rsidR="00DE6E78" w:rsidRPr="00A9661D" w:rsidRDefault="00DE6E78" w:rsidP="00567C18">
            <w:pPr>
              <w:pStyle w:val="TAC"/>
              <w:rPr>
                <w:sz w:val="13"/>
                <w:lang w:eastAsia="zh-CN"/>
              </w:rPr>
            </w:pPr>
            <w:r w:rsidRPr="00A9661D">
              <w:rPr>
                <w:sz w:val="13"/>
                <w:lang w:eastAsia="zh-CN"/>
              </w:rPr>
              <w:t>139</w:t>
            </w:r>
          </w:p>
        </w:tc>
        <w:tc>
          <w:tcPr>
            <w:tcW w:w="0" w:type="auto"/>
            <w:vAlign w:val="center"/>
          </w:tcPr>
          <w:p w14:paraId="592E6377" w14:textId="77777777" w:rsidR="00DE6E78" w:rsidRPr="00A9661D" w:rsidRDefault="00DE6E78" w:rsidP="00567C18">
            <w:pPr>
              <w:pStyle w:val="TAC"/>
              <w:rPr>
                <w:sz w:val="13"/>
                <w:lang w:eastAsia="zh-CN"/>
              </w:rPr>
            </w:pPr>
            <w:r w:rsidRPr="00A9661D">
              <w:rPr>
                <w:sz w:val="13"/>
                <w:lang w:eastAsia="zh-CN"/>
              </w:rPr>
              <w:t>49</w:t>
            </w:r>
          </w:p>
        </w:tc>
        <w:tc>
          <w:tcPr>
            <w:tcW w:w="0" w:type="auto"/>
            <w:tcBorders>
              <w:right w:val="triple" w:sz="4" w:space="0" w:color="auto"/>
            </w:tcBorders>
            <w:vAlign w:val="center"/>
          </w:tcPr>
          <w:p w14:paraId="63AAA970" w14:textId="77777777" w:rsidR="00DE6E78" w:rsidRPr="00A9661D" w:rsidRDefault="00DE6E78" w:rsidP="00567C18">
            <w:pPr>
              <w:pStyle w:val="TAC"/>
              <w:rPr>
                <w:sz w:val="13"/>
                <w:lang w:eastAsia="zh-CN"/>
              </w:rPr>
            </w:pPr>
            <w:r w:rsidRPr="00A9661D">
              <w:rPr>
                <w:sz w:val="13"/>
                <w:lang w:eastAsia="zh-CN"/>
              </w:rPr>
              <w:t>43</w:t>
            </w:r>
          </w:p>
        </w:tc>
        <w:tc>
          <w:tcPr>
            <w:tcW w:w="0" w:type="auto"/>
            <w:vMerge/>
            <w:tcBorders>
              <w:left w:val="triple" w:sz="4" w:space="0" w:color="auto"/>
            </w:tcBorders>
            <w:shd w:val="clear" w:color="auto" w:fill="D9D9D9"/>
            <w:vAlign w:val="center"/>
          </w:tcPr>
          <w:p w14:paraId="25332C65" w14:textId="77777777" w:rsidR="00DE6E78" w:rsidRPr="00A9661D" w:rsidRDefault="00DE6E78" w:rsidP="00567C18">
            <w:pPr>
              <w:pStyle w:val="TAC"/>
              <w:rPr>
                <w:sz w:val="13"/>
                <w:lang w:eastAsia="zh-CN"/>
              </w:rPr>
            </w:pPr>
          </w:p>
        </w:tc>
        <w:tc>
          <w:tcPr>
            <w:tcW w:w="0" w:type="auto"/>
            <w:shd w:val="clear" w:color="auto" w:fill="D9D9D9"/>
            <w:vAlign w:val="center"/>
          </w:tcPr>
          <w:p w14:paraId="373AD816" w14:textId="77777777" w:rsidR="00DE6E78" w:rsidRPr="00A9661D" w:rsidRDefault="00DE6E78" w:rsidP="00567C18">
            <w:pPr>
              <w:pStyle w:val="TAC"/>
              <w:rPr>
                <w:sz w:val="13"/>
                <w:lang w:eastAsia="zh-CN"/>
              </w:rPr>
            </w:pPr>
            <w:r w:rsidRPr="00A9661D">
              <w:rPr>
                <w:sz w:val="13"/>
                <w:lang w:eastAsia="zh-CN"/>
              </w:rPr>
              <w:t>14</w:t>
            </w:r>
          </w:p>
        </w:tc>
        <w:tc>
          <w:tcPr>
            <w:tcW w:w="0" w:type="auto"/>
            <w:vAlign w:val="center"/>
          </w:tcPr>
          <w:p w14:paraId="6780A313" w14:textId="77777777" w:rsidR="00DE6E78" w:rsidRPr="00A9661D" w:rsidRDefault="00DE6E78" w:rsidP="00567C18">
            <w:pPr>
              <w:pStyle w:val="TAC"/>
              <w:rPr>
                <w:sz w:val="13"/>
                <w:lang w:eastAsia="zh-CN"/>
              </w:rPr>
            </w:pPr>
            <w:r w:rsidRPr="00A9661D">
              <w:rPr>
                <w:sz w:val="13"/>
                <w:lang w:eastAsia="zh-CN"/>
              </w:rPr>
              <w:t>182</w:t>
            </w:r>
          </w:p>
        </w:tc>
        <w:tc>
          <w:tcPr>
            <w:tcW w:w="0" w:type="auto"/>
            <w:vAlign w:val="center"/>
          </w:tcPr>
          <w:p w14:paraId="4CFCFCFF" w14:textId="77777777" w:rsidR="00DE6E78" w:rsidRPr="00A9661D" w:rsidRDefault="00DE6E78" w:rsidP="00567C18">
            <w:pPr>
              <w:pStyle w:val="TAC"/>
              <w:rPr>
                <w:sz w:val="13"/>
                <w:lang w:eastAsia="zh-CN"/>
              </w:rPr>
            </w:pPr>
            <w:r w:rsidRPr="00A9661D">
              <w:rPr>
                <w:sz w:val="13"/>
                <w:lang w:eastAsia="zh-CN"/>
              </w:rPr>
              <w:t>312</w:t>
            </w:r>
          </w:p>
        </w:tc>
        <w:tc>
          <w:tcPr>
            <w:tcW w:w="0" w:type="auto"/>
            <w:vAlign w:val="center"/>
          </w:tcPr>
          <w:p w14:paraId="2082AE76" w14:textId="77777777" w:rsidR="00DE6E78" w:rsidRPr="00A9661D" w:rsidRDefault="00DE6E78" w:rsidP="00567C18">
            <w:pPr>
              <w:pStyle w:val="TAC"/>
              <w:rPr>
                <w:sz w:val="13"/>
                <w:lang w:eastAsia="zh-CN"/>
              </w:rPr>
            </w:pPr>
            <w:r w:rsidRPr="00A9661D">
              <w:rPr>
                <w:sz w:val="13"/>
                <w:lang w:eastAsia="zh-CN"/>
              </w:rPr>
              <w:t>46</w:t>
            </w:r>
          </w:p>
        </w:tc>
        <w:tc>
          <w:tcPr>
            <w:tcW w:w="0" w:type="auto"/>
            <w:vAlign w:val="center"/>
          </w:tcPr>
          <w:p w14:paraId="506BA6F4" w14:textId="77777777" w:rsidR="00DE6E78" w:rsidRPr="00A9661D" w:rsidRDefault="00DE6E78" w:rsidP="00567C18">
            <w:pPr>
              <w:pStyle w:val="TAC"/>
              <w:rPr>
                <w:sz w:val="13"/>
                <w:lang w:eastAsia="zh-CN"/>
              </w:rPr>
            </w:pPr>
            <w:r w:rsidRPr="00A9661D">
              <w:rPr>
                <w:sz w:val="13"/>
                <w:lang w:eastAsia="zh-CN"/>
              </w:rPr>
              <w:t>81</w:t>
            </w:r>
          </w:p>
        </w:tc>
        <w:tc>
          <w:tcPr>
            <w:tcW w:w="0" w:type="auto"/>
            <w:vAlign w:val="center"/>
          </w:tcPr>
          <w:p w14:paraId="4CF0C06C" w14:textId="77777777" w:rsidR="00DE6E78" w:rsidRPr="00A9661D" w:rsidRDefault="00DE6E78" w:rsidP="00567C18">
            <w:pPr>
              <w:pStyle w:val="TAC"/>
              <w:rPr>
                <w:sz w:val="13"/>
                <w:lang w:eastAsia="zh-CN"/>
              </w:rPr>
            </w:pPr>
            <w:r w:rsidRPr="00A9661D">
              <w:rPr>
                <w:sz w:val="13"/>
                <w:lang w:eastAsia="zh-CN"/>
              </w:rPr>
              <w:t>183</w:t>
            </w:r>
          </w:p>
        </w:tc>
        <w:tc>
          <w:tcPr>
            <w:tcW w:w="0" w:type="auto"/>
            <w:vAlign w:val="center"/>
          </w:tcPr>
          <w:p w14:paraId="4B12CAA6" w14:textId="77777777" w:rsidR="00DE6E78" w:rsidRPr="00A9661D" w:rsidRDefault="00DE6E78" w:rsidP="00567C18">
            <w:pPr>
              <w:pStyle w:val="TAC"/>
              <w:rPr>
                <w:sz w:val="13"/>
                <w:lang w:eastAsia="zh-CN"/>
              </w:rPr>
            </w:pPr>
            <w:r w:rsidRPr="00A9661D">
              <w:rPr>
                <w:sz w:val="13"/>
                <w:lang w:eastAsia="zh-CN"/>
              </w:rPr>
              <w:t>54</w:t>
            </w:r>
          </w:p>
        </w:tc>
        <w:tc>
          <w:tcPr>
            <w:tcW w:w="0" w:type="auto"/>
            <w:vAlign w:val="center"/>
          </w:tcPr>
          <w:p w14:paraId="2AF50CDC" w14:textId="77777777" w:rsidR="00DE6E78" w:rsidRPr="00A9661D" w:rsidRDefault="00DE6E78" w:rsidP="00567C18">
            <w:pPr>
              <w:pStyle w:val="TAC"/>
              <w:rPr>
                <w:sz w:val="13"/>
                <w:lang w:eastAsia="zh-CN"/>
              </w:rPr>
            </w:pPr>
            <w:r w:rsidRPr="00A9661D">
              <w:rPr>
                <w:sz w:val="13"/>
                <w:lang w:eastAsia="zh-CN"/>
              </w:rPr>
              <w:t>28</w:t>
            </w:r>
          </w:p>
        </w:tc>
        <w:tc>
          <w:tcPr>
            <w:tcW w:w="0" w:type="auto"/>
            <w:vAlign w:val="center"/>
          </w:tcPr>
          <w:p w14:paraId="15FB2380" w14:textId="77777777" w:rsidR="00DE6E78" w:rsidRPr="00A9661D" w:rsidRDefault="00DE6E78" w:rsidP="00567C18">
            <w:pPr>
              <w:pStyle w:val="TAC"/>
              <w:rPr>
                <w:sz w:val="13"/>
                <w:lang w:eastAsia="zh-CN"/>
              </w:rPr>
            </w:pPr>
            <w:r w:rsidRPr="00A9661D">
              <w:rPr>
                <w:sz w:val="13"/>
                <w:lang w:eastAsia="zh-CN"/>
              </w:rPr>
              <w:t>181</w:t>
            </w:r>
          </w:p>
        </w:tc>
      </w:tr>
      <w:tr w:rsidR="00DE6E78" w:rsidRPr="0032798A" w14:paraId="36558BA6" w14:textId="77777777" w:rsidTr="00567C18">
        <w:trPr>
          <w:jc w:val="center"/>
        </w:trPr>
        <w:tc>
          <w:tcPr>
            <w:tcW w:w="0" w:type="auto"/>
            <w:vMerge/>
            <w:shd w:val="clear" w:color="auto" w:fill="D9D9D9"/>
            <w:vAlign w:val="center"/>
          </w:tcPr>
          <w:p w14:paraId="78A2C6F5" w14:textId="77777777" w:rsidR="00DE6E78" w:rsidRPr="00A9661D" w:rsidRDefault="00DE6E78" w:rsidP="00567C18">
            <w:pPr>
              <w:pStyle w:val="TAC"/>
              <w:rPr>
                <w:sz w:val="13"/>
                <w:lang w:eastAsia="zh-CN"/>
              </w:rPr>
            </w:pPr>
          </w:p>
        </w:tc>
        <w:tc>
          <w:tcPr>
            <w:tcW w:w="0" w:type="auto"/>
            <w:shd w:val="clear" w:color="auto" w:fill="D9D9D9"/>
            <w:vAlign w:val="center"/>
          </w:tcPr>
          <w:p w14:paraId="17B78CA2" w14:textId="77777777" w:rsidR="00DE6E78" w:rsidRPr="00A9661D" w:rsidRDefault="00DE6E78" w:rsidP="00567C18">
            <w:pPr>
              <w:pStyle w:val="TAC"/>
              <w:rPr>
                <w:sz w:val="13"/>
                <w:lang w:eastAsia="zh-CN"/>
              </w:rPr>
            </w:pPr>
            <w:r w:rsidRPr="00A9661D">
              <w:rPr>
                <w:sz w:val="13"/>
                <w:lang w:eastAsia="zh-CN"/>
              </w:rPr>
              <w:t>7</w:t>
            </w:r>
          </w:p>
        </w:tc>
        <w:tc>
          <w:tcPr>
            <w:tcW w:w="0" w:type="auto"/>
            <w:vAlign w:val="center"/>
          </w:tcPr>
          <w:p w14:paraId="779ADE6B" w14:textId="77777777" w:rsidR="00DE6E78" w:rsidRPr="00A9661D" w:rsidRDefault="00DE6E78" w:rsidP="00567C18">
            <w:pPr>
              <w:pStyle w:val="TAC"/>
              <w:rPr>
                <w:sz w:val="13"/>
                <w:lang w:eastAsia="zh-CN"/>
              </w:rPr>
            </w:pPr>
            <w:r w:rsidRPr="00A9661D">
              <w:rPr>
                <w:sz w:val="13"/>
                <w:lang w:eastAsia="zh-CN"/>
              </w:rPr>
              <w:t>131</w:t>
            </w:r>
          </w:p>
        </w:tc>
        <w:tc>
          <w:tcPr>
            <w:tcW w:w="0" w:type="auto"/>
            <w:vAlign w:val="center"/>
          </w:tcPr>
          <w:p w14:paraId="0B539839" w14:textId="77777777" w:rsidR="00DE6E78" w:rsidRPr="00A9661D" w:rsidRDefault="00DE6E78" w:rsidP="00567C18">
            <w:pPr>
              <w:pStyle w:val="TAC"/>
              <w:rPr>
                <w:sz w:val="13"/>
                <w:lang w:eastAsia="zh-CN"/>
              </w:rPr>
            </w:pPr>
            <w:r w:rsidRPr="00A9661D">
              <w:rPr>
                <w:sz w:val="13"/>
                <w:lang w:eastAsia="zh-CN"/>
              </w:rPr>
              <w:t>153</w:t>
            </w:r>
          </w:p>
        </w:tc>
        <w:tc>
          <w:tcPr>
            <w:tcW w:w="0" w:type="auto"/>
            <w:vAlign w:val="center"/>
          </w:tcPr>
          <w:p w14:paraId="2103852C" w14:textId="77777777" w:rsidR="00DE6E78" w:rsidRPr="00A9661D" w:rsidRDefault="00DE6E78" w:rsidP="00567C18">
            <w:pPr>
              <w:pStyle w:val="TAC"/>
              <w:rPr>
                <w:sz w:val="13"/>
                <w:lang w:eastAsia="zh-CN"/>
              </w:rPr>
            </w:pPr>
            <w:r w:rsidRPr="00A9661D">
              <w:rPr>
                <w:sz w:val="13"/>
                <w:lang w:eastAsia="zh-CN"/>
              </w:rPr>
              <w:t>175</w:t>
            </w:r>
          </w:p>
        </w:tc>
        <w:tc>
          <w:tcPr>
            <w:tcW w:w="0" w:type="auto"/>
            <w:vAlign w:val="center"/>
          </w:tcPr>
          <w:p w14:paraId="1F18A0E2" w14:textId="77777777" w:rsidR="00DE6E78" w:rsidRPr="00A9661D" w:rsidRDefault="00DE6E78" w:rsidP="00567C18">
            <w:pPr>
              <w:pStyle w:val="TAC"/>
              <w:rPr>
                <w:sz w:val="13"/>
                <w:lang w:eastAsia="zh-CN"/>
              </w:rPr>
            </w:pPr>
            <w:r w:rsidRPr="00A9661D">
              <w:rPr>
                <w:sz w:val="13"/>
                <w:lang w:eastAsia="zh-CN"/>
              </w:rPr>
              <w:t>142</w:t>
            </w:r>
          </w:p>
        </w:tc>
        <w:tc>
          <w:tcPr>
            <w:tcW w:w="0" w:type="auto"/>
            <w:vAlign w:val="center"/>
          </w:tcPr>
          <w:p w14:paraId="0EE0C4EA" w14:textId="77777777" w:rsidR="00DE6E78" w:rsidRPr="00A9661D" w:rsidRDefault="00DE6E78" w:rsidP="00567C18">
            <w:pPr>
              <w:pStyle w:val="TAC"/>
              <w:rPr>
                <w:sz w:val="13"/>
                <w:lang w:eastAsia="zh-CN"/>
              </w:rPr>
            </w:pPr>
            <w:r w:rsidRPr="00A9661D">
              <w:rPr>
                <w:sz w:val="13"/>
                <w:lang w:eastAsia="zh-CN"/>
              </w:rPr>
              <w:t>132</w:t>
            </w:r>
          </w:p>
        </w:tc>
        <w:tc>
          <w:tcPr>
            <w:tcW w:w="0" w:type="auto"/>
            <w:vAlign w:val="center"/>
          </w:tcPr>
          <w:p w14:paraId="5FEEEB12" w14:textId="77777777" w:rsidR="00DE6E78" w:rsidRPr="00A9661D" w:rsidRDefault="00DE6E78" w:rsidP="00567C18">
            <w:pPr>
              <w:pStyle w:val="TAC"/>
              <w:rPr>
                <w:sz w:val="13"/>
                <w:lang w:eastAsia="zh-CN"/>
              </w:rPr>
            </w:pPr>
            <w:r w:rsidRPr="00A9661D">
              <w:rPr>
                <w:sz w:val="13"/>
                <w:lang w:eastAsia="zh-CN"/>
              </w:rPr>
              <w:t>166</w:t>
            </w:r>
          </w:p>
        </w:tc>
        <w:tc>
          <w:tcPr>
            <w:tcW w:w="0" w:type="auto"/>
            <w:vAlign w:val="center"/>
          </w:tcPr>
          <w:p w14:paraId="6BBCF5DE" w14:textId="77777777" w:rsidR="00DE6E78" w:rsidRPr="00A9661D" w:rsidRDefault="00DE6E78" w:rsidP="00567C18">
            <w:pPr>
              <w:pStyle w:val="TAC"/>
              <w:rPr>
                <w:sz w:val="13"/>
                <w:lang w:eastAsia="zh-CN"/>
              </w:rPr>
            </w:pPr>
            <w:r w:rsidRPr="00A9661D">
              <w:rPr>
                <w:sz w:val="13"/>
                <w:lang w:eastAsia="zh-CN"/>
              </w:rPr>
              <w:t>21</w:t>
            </w:r>
          </w:p>
        </w:tc>
        <w:tc>
          <w:tcPr>
            <w:tcW w:w="0" w:type="auto"/>
            <w:tcBorders>
              <w:right w:val="triple" w:sz="4" w:space="0" w:color="auto"/>
            </w:tcBorders>
            <w:vAlign w:val="center"/>
          </w:tcPr>
          <w:p w14:paraId="4B3127CE" w14:textId="77777777" w:rsidR="00DE6E78" w:rsidRPr="00A9661D" w:rsidRDefault="00DE6E78" w:rsidP="00567C18">
            <w:pPr>
              <w:pStyle w:val="TAC"/>
              <w:rPr>
                <w:sz w:val="13"/>
                <w:lang w:eastAsia="zh-CN"/>
              </w:rPr>
            </w:pPr>
            <w:r w:rsidRPr="00A9661D">
              <w:rPr>
                <w:sz w:val="13"/>
                <w:lang w:eastAsia="zh-CN"/>
              </w:rPr>
              <w:t>186</w:t>
            </w:r>
          </w:p>
        </w:tc>
        <w:tc>
          <w:tcPr>
            <w:tcW w:w="0" w:type="auto"/>
            <w:vMerge/>
            <w:tcBorders>
              <w:left w:val="triple" w:sz="4" w:space="0" w:color="auto"/>
            </w:tcBorders>
            <w:shd w:val="clear" w:color="auto" w:fill="D9D9D9"/>
            <w:vAlign w:val="center"/>
          </w:tcPr>
          <w:p w14:paraId="37D0E1E1" w14:textId="77777777" w:rsidR="00DE6E78" w:rsidRPr="00A9661D" w:rsidRDefault="00DE6E78" w:rsidP="00567C18">
            <w:pPr>
              <w:pStyle w:val="TAC"/>
              <w:rPr>
                <w:sz w:val="13"/>
                <w:lang w:eastAsia="zh-CN"/>
              </w:rPr>
            </w:pPr>
          </w:p>
        </w:tc>
        <w:tc>
          <w:tcPr>
            <w:tcW w:w="0" w:type="auto"/>
            <w:shd w:val="clear" w:color="auto" w:fill="D9D9D9"/>
            <w:vAlign w:val="center"/>
          </w:tcPr>
          <w:p w14:paraId="6376389F" w14:textId="77777777" w:rsidR="00DE6E78" w:rsidRPr="00A9661D" w:rsidRDefault="00DE6E78" w:rsidP="00567C18">
            <w:pPr>
              <w:pStyle w:val="TAC"/>
              <w:rPr>
                <w:sz w:val="13"/>
                <w:lang w:eastAsia="zh-CN"/>
              </w:rPr>
            </w:pPr>
            <w:r w:rsidRPr="00A9661D">
              <w:rPr>
                <w:sz w:val="13"/>
                <w:lang w:eastAsia="zh-CN"/>
              </w:rPr>
              <w:t>47</w:t>
            </w:r>
          </w:p>
        </w:tc>
        <w:tc>
          <w:tcPr>
            <w:tcW w:w="0" w:type="auto"/>
            <w:vAlign w:val="center"/>
          </w:tcPr>
          <w:p w14:paraId="49671B54"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390511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284991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3F1826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324D06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65D0771"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9F36114"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8E00CBE"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101AFD91" w14:textId="77777777" w:rsidTr="00567C18">
        <w:trPr>
          <w:jc w:val="center"/>
        </w:trPr>
        <w:tc>
          <w:tcPr>
            <w:tcW w:w="0" w:type="auto"/>
            <w:vMerge/>
            <w:shd w:val="clear" w:color="auto" w:fill="D9D9D9"/>
            <w:vAlign w:val="center"/>
          </w:tcPr>
          <w:p w14:paraId="0ADB22BE" w14:textId="77777777" w:rsidR="00DE6E78" w:rsidRPr="00A9661D" w:rsidRDefault="00DE6E78" w:rsidP="00567C18">
            <w:pPr>
              <w:pStyle w:val="TAC"/>
              <w:rPr>
                <w:sz w:val="13"/>
                <w:lang w:eastAsia="zh-CN"/>
              </w:rPr>
            </w:pPr>
          </w:p>
        </w:tc>
        <w:tc>
          <w:tcPr>
            <w:tcW w:w="0" w:type="auto"/>
            <w:shd w:val="clear" w:color="auto" w:fill="D9D9D9"/>
            <w:vAlign w:val="center"/>
          </w:tcPr>
          <w:p w14:paraId="13D098C9" w14:textId="77777777" w:rsidR="00DE6E78" w:rsidRPr="00A9661D" w:rsidRDefault="00DE6E78" w:rsidP="00567C18">
            <w:pPr>
              <w:pStyle w:val="TAC"/>
              <w:rPr>
                <w:sz w:val="13"/>
                <w:lang w:eastAsia="zh-CN"/>
              </w:rPr>
            </w:pPr>
            <w:r w:rsidRPr="00A9661D">
              <w:rPr>
                <w:sz w:val="13"/>
                <w:lang w:eastAsia="zh-CN"/>
              </w:rPr>
              <w:t>8</w:t>
            </w:r>
          </w:p>
        </w:tc>
        <w:tc>
          <w:tcPr>
            <w:tcW w:w="0" w:type="auto"/>
            <w:vAlign w:val="center"/>
          </w:tcPr>
          <w:p w14:paraId="44820E9E" w14:textId="77777777" w:rsidR="00DE6E78" w:rsidRPr="00A9661D" w:rsidRDefault="00DE6E78" w:rsidP="00567C18">
            <w:pPr>
              <w:pStyle w:val="TAC"/>
              <w:rPr>
                <w:sz w:val="13"/>
                <w:lang w:eastAsia="zh-CN"/>
              </w:rPr>
            </w:pPr>
            <w:r w:rsidRPr="00A9661D">
              <w:rPr>
                <w:sz w:val="13"/>
                <w:lang w:eastAsia="zh-CN"/>
              </w:rPr>
              <w:t>243</w:t>
            </w:r>
          </w:p>
        </w:tc>
        <w:tc>
          <w:tcPr>
            <w:tcW w:w="0" w:type="auto"/>
            <w:vAlign w:val="center"/>
          </w:tcPr>
          <w:p w14:paraId="4C7794B2" w14:textId="77777777" w:rsidR="00DE6E78" w:rsidRPr="00A9661D" w:rsidRDefault="00DE6E78" w:rsidP="00567C18">
            <w:pPr>
              <w:pStyle w:val="TAC"/>
              <w:rPr>
                <w:sz w:val="13"/>
                <w:lang w:eastAsia="zh-CN"/>
              </w:rPr>
            </w:pPr>
            <w:r w:rsidRPr="00A9661D">
              <w:rPr>
                <w:sz w:val="13"/>
                <w:lang w:eastAsia="zh-CN"/>
              </w:rPr>
              <w:t>56</w:t>
            </w:r>
          </w:p>
        </w:tc>
        <w:tc>
          <w:tcPr>
            <w:tcW w:w="0" w:type="auto"/>
            <w:vAlign w:val="center"/>
          </w:tcPr>
          <w:p w14:paraId="22904D94" w14:textId="77777777" w:rsidR="00DE6E78" w:rsidRPr="00A9661D" w:rsidRDefault="00DE6E78" w:rsidP="00567C18">
            <w:pPr>
              <w:pStyle w:val="TAC"/>
              <w:rPr>
                <w:sz w:val="13"/>
                <w:lang w:eastAsia="zh-CN"/>
              </w:rPr>
            </w:pPr>
            <w:r w:rsidRPr="00A9661D">
              <w:rPr>
                <w:sz w:val="13"/>
                <w:lang w:eastAsia="zh-CN"/>
              </w:rPr>
              <w:t>79</w:t>
            </w:r>
          </w:p>
        </w:tc>
        <w:tc>
          <w:tcPr>
            <w:tcW w:w="0" w:type="auto"/>
            <w:vAlign w:val="center"/>
          </w:tcPr>
          <w:p w14:paraId="14FCE33C" w14:textId="77777777" w:rsidR="00DE6E78" w:rsidRPr="00A9661D" w:rsidRDefault="00DE6E78" w:rsidP="00567C18">
            <w:pPr>
              <w:pStyle w:val="TAC"/>
              <w:rPr>
                <w:sz w:val="13"/>
                <w:lang w:eastAsia="zh-CN"/>
              </w:rPr>
            </w:pPr>
            <w:r w:rsidRPr="00A9661D">
              <w:rPr>
                <w:sz w:val="13"/>
                <w:lang w:eastAsia="zh-CN"/>
              </w:rPr>
              <w:t>16</w:t>
            </w:r>
          </w:p>
        </w:tc>
        <w:tc>
          <w:tcPr>
            <w:tcW w:w="0" w:type="auto"/>
            <w:vAlign w:val="center"/>
          </w:tcPr>
          <w:p w14:paraId="44A63EAD" w14:textId="77777777" w:rsidR="00DE6E78" w:rsidRPr="00A9661D" w:rsidRDefault="00DE6E78" w:rsidP="00567C18">
            <w:pPr>
              <w:pStyle w:val="TAC"/>
              <w:rPr>
                <w:sz w:val="13"/>
                <w:lang w:eastAsia="zh-CN"/>
              </w:rPr>
            </w:pPr>
            <w:r w:rsidRPr="00A9661D">
              <w:rPr>
                <w:sz w:val="13"/>
                <w:lang w:eastAsia="zh-CN"/>
              </w:rPr>
              <w:t>197</w:t>
            </w:r>
          </w:p>
        </w:tc>
        <w:tc>
          <w:tcPr>
            <w:tcW w:w="0" w:type="auto"/>
            <w:vAlign w:val="center"/>
          </w:tcPr>
          <w:p w14:paraId="38BF506F" w14:textId="77777777" w:rsidR="00DE6E78" w:rsidRPr="00A9661D" w:rsidRDefault="00DE6E78" w:rsidP="00567C18">
            <w:pPr>
              <w:pStyle w:val="TAC"/>
              <w:rPr>
                <w:sz w:val="13"/>
                <w:lang w:eastAsia="zh-CN"/>
              </w:rPr>
            </w:pPr>
            <w:r w:rsidRPr="00A9661D">
              <w:rPr>
                <w:sz w:val="13"/>
                <w:lang w:eastAsia="zh-CN"/>
              </w:rPr>
              <w:t>91</w:t>
            </w:r>
          </w:p>
        </w:tc>
        <w:tc>
          <w:tcPr>
            <w:tcW w:w="0" w:type="auto"/>
            <w:vAlign w:val="center"/>
          </w:tcPr>
          <w:p w14:paraId="1E7D8725" w14:textId="77777777"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14:paraId="50B66198" w14:textId="77777777" w:rsidR="00DE6E78" w:rsidRPr="00A9661D" w:rsidRDefault="00DE6E78" w:rsidP="00567C18">
            <w:pPr>
              <w:pStyle w:val="TAC"/>
              <w:rPr>
                <w:sz w:val="13"/>
                <w:lang w:eastAsia="zh-CN"/>
              </w:rPr>
            </w:pPr>
            <w:r w:rsidRPr="00A9661D">
              <w:rPr>
                <w:sz w:val="13"/>
                <w:lang w:eastAsia="zh-CN"/>
              </w:rPr>
              <w:t>96</w:t>
            </w:r>
          </w:p>
        </w:tc>
        <w:tc>
          <w:tcPr>
            <w:tcW w:w="0" w:type="auto"/>
            <w:vMerge w:val="restart"/>
            <w:tcBorders>
              <w:left w:val="triple" w:sz="4" w:space="0" w:color="auto"/>
            </w:tcBorders>
            <w:shd w:val="clear" w:color="auto" w:fill="D9D9D9"/>
            <w:vAlign w:val="center"/>
          </w:tcPr>
          <w:p w14:paraId="7FCAE52C" w14:textId="77777777" w:rsidR="00DE6E78" w:rsidRPr="00A9661D" w:rsidRDefault="00DE6E78" w:rsidP="00567C18">
            <w:pPr>
              <w:pStyle w:val="TAC"/>
              <w:rPr>
                <w:sz w:val="13"/>
                <w:lang w:eastAsia="zh-CN"/>
              </w:rPr>
            </w:pPr>
            <w:r>
              <w:rPr>
                <w:sz w:val="13"/>
                <w:lang w:eastAsia="zh-CN"/>
              </w:rPr>
              <w:t>26</w:t>
            </w:r>
          </w:p>
        </w:tc>
        <w:tc>
          <w:tcPr>
            <w:tcW w:w="0" w:type="auto"/>
            <w:shd w:val="clear" w:color="auto" w:fill="D9D9D9"/>
            <w:vAlign w:val="center"/>
          </w:tcPr>
          <w:p w14:paraId="25C6CAD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6604557" w14:textId="77777777" w:rsidR="00DE6E78" w:rsidRPr="00A9661D" w:rsidRDefault="00DE6E78" w:rsidP="00567C18">
            <w:pPr>
              <w:pStyle w:val="TAC"/>
              <w:rPr>
                <w:sz w:val="13"/>
                <w:lang w:eastAsia="zh-CN"/>
              </w:rPr>
            </w:pPr>
            <w:r w:rsidRPr="00A9661D">
              <w:rPr>
                <w:sz w:val="13"/>
                <w:lang w:eastAsia="zh-CN"/>
              </w:rPr>
              <w:t>195</w:t>
            </w:r>
          </w:p>
        </w:tc>
        <w:tc>
          <w:tcPr>
            <w:tcW w:w="0" w:type="auto"/>
            <w:vAlign w:val="center"/>
          </w:tcPr>
          <w:p w14:paraId="4650ED07" w14:textId="77777777" w:rsidR="00DE6E78" w:rsidRPr="00A9661D" w:rsidRDefault="00DE6E78" w:rsidP="00567C18">
            <w:pPr>
              <w:pStyle w:val="TAC"/>
              <w:rPr>
                <w:sz w:val="13"/>
                <w:lang w:eastAsia="zh-CN"/>
              </w:rPr>
            </w:pPr>
            <w:r w:rsidRPr="00A9661D">
              <w:rPr>
                <w:sz w:val="13"/>
                <w:lang w:eastAsia="zh-CN"/>
              </w:rPr>
              <w:t>71</w:t>
            </w:r>
          </w:p>
        </w:tc>
        <w:tc>
          <w:tcPr>
            <w:tcW w:w="0" w:type="auto"/>
            <w:vAlign w:val="center"/>
          </w:tcPr>
          <w:p w14:paraId="29A1F7E4" w14:textId="77777777" w:rsidR="00DE6E78" w:rsidRPr="00A9661D" w:rsidRDefault="00DE6E78" w:rsidP="00567C18">
            <w:pPr>
              <w:pStyle w:val="TAC"/>
              <w:rPr>
                <w:sz w:val="13"/>
                <w:lang w:eastAsia="zh-CN"/>
              </w:rPr>
            </w:pPr>
            <w:r w:rsidRPr="00A9661D">
              <w:rPr>
                <w:sz w:val="13"/>
                <w:lang w:eastAsia="zh-CN"/>
              </w:rPr>
              <w:t>270</w:t>
            </w:r>
          </w:p>
        </w:tc>
        <w:tc>
          <w:tcPr>
            <w:tcW w:w="0" w:type="auto"/>
            <w:vAlign w:val="center"/>
          </w:tcPr>
          <w:p w14:paraId="45AFB135" w14:textId="77777777" w:rsidR="00DE6E78" w:rsidRPr="00A9661D" w:rsidRDefault="00DE6E78" w:rsidP="00567C18">
            <w:pPr>
              <w:pStyle w:val="TAC"/>
              <w:rPr>
                <w:sz w:val="13"/>
                <w:lang w:eastAsia="zh-CN"/>
              </w:rPr>
            </w:pPr>
            <w:r w:rsidRPr="00A9661D">
              <w:rPr>
                <w:sz w:val="13"/>
                <w:lang w:eastAsia="zh-CN"/>
              </w:rPr>
              <w:t>107</w:t>
            </w:r>
          </w:p>
        </w:tc>
        <w:tc>
          <w:tcPr>
            <w:tcW w:w="0" w:type="auto"/>
            <w:vAlign w:val="center"/>
          </w:tcPr>
          <w:p w14:paraId="002E0DC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1D2743E" w14:textId="77777777" w:rsidR="00DE6E78" w:rsidRPr="00A9661D" w:rsidRDefault="00DE6E78" w:rsidP="00567C18">
            <w:pPr>
              <w:pStyle w:val="TAC"/>
              <w:rPr>
                <w:sz w:val="13"/>
                <w:lang w:eastAsia="zh-CN"/>
              </w:rPr>
            </w:pPr>
            <w:r w:rsidRPr="00A9661D">
              <w:rPr>
                <w:sz w:val="13"/>
                <w:lang w:eastAsia="zh-CN"/>
              </w:rPr>
              <w:t>325</w:t>
            </w:r>
          </w:p>
        </w:tc>
        <w:tc>
          <w:tcPr>
            <w:tcW w:w="0" w:type="auto"/>
            <w:vAlign w:val="center"/>
          </w:tcPr>
          <w:p w14:paraId="01C21AD0" w14:textId="77777777" w:rsidR="00DE6E78" w:rsidRPr="00A9661D" w:rsidRDefault="00DE6E78" w:rsidP="00567C18">
            <w:pPr>
              <w:pStyle w:val="TAC"/>
              <w:rPr>
                <w:sz w:val="13"/>
                <w:lang w:eastAsia="zh-CN"/>
              </w:rPr>
            </w:pPr>
            <w:r w:rsidRPr="00A9661D">
              <w:rPr>
                <w:sz w:val="13"/>
                <w:lang w:eastAsia="zh-CN"/>
              </w:rPr>
              <w:t>21</w:t>
            </w:r>
          </w:p>
        </w:tc>
        <w:tc>
          <w:tcPr>
            <w:tcW w:w="0" w:type="auto"/>
            <w:vAlign w:val="center"/>
          </w:tcPr>
          <w:p w14:paraId="0E8B4677" w14:textId="77777777" w:rsidR="00DE6E78" w:rsidRPr="00A9661D" w:rsidRDefault="00DE6E78" w:rsidP="00567C18">
            <w:pPr>
              <w:pStyle w:val="TAC"/>
              <w:rPr>
                <w:sz w:val="13"/>
                <w:lang w:eastAsia="zh-CN"/>
              </w:rPr>
            </w:pPr>
            <w:r w:rsidRPr="00A9661D">
              <w:rPr>
                <w:sz w:val="13"/>
                <w:lang w:eastAsia="zh-CN"/>
              </w:rPr>
              <w:t>163</w:t>
            </w:r>
          </w:p>
        </w:tc>
      </w:tr>
      <w:tr w:rsidR="00DE6E78" w:rsidRPr="0032798A" w14:paraId="58521E2E" w14:textId="77777777" w:rsidTr="00567C18">
        <w:trPr>
          <w:jc w:val="center"/>
        </w:trPr>
        <w:tc>
          <w:tcPr>
            <w:tcW w:w="0" w:type="auto"/>
            <w:vMerge/>
            <w:shd w:val="clear" w:color="auto" w:fill="D9D9D9"/>
            <w:vAlign w:val="center"/>
          </w:tcPr>
          <w:p w14:paraId="767E5397" w14:textId="77777777" w:rsidR="00DE6E78" w:rsidRPr="00A9661D" w:rsidRDefault="00DE6E78" w:rsidP="00567C18">
            <w:pPr>
              <w:pStyle w:val="TAC"/>
              <w:rPr>
                <w:sz w:val="13"/>
                <w:lang w:eastAsia="zh-CN"/>
              </w:rPr>
            </w:pPr>
          </w:p>
        </w:tc>
        <w:tc>
          <w:tcPr>
            <w:tcW w:w="0" w:type="auto"/>
            <w:shd w:val="clear" w:color="auto" w:fill="D9D9D9"/>
            <w:vAlign w:val="center"/>
          </w:tcPr>
          <w:p w14:paraId="6759BAFB" w14:textId="77777777" w:rsidR="00DE6E78" w:rsidRPr="00A9661D" w:rsidRDefault="00DE6E78" w:rsidP="00567C18">
            <w:pPr>
              <w:pStyle w:val="TAC"/>
              <w:rPr>
                <w:sz w:val="13"/>
                <w:lang w:eastAsia="zh-CN"/>
              </w:rPr>
            </w:pPr>
            <w:r w:rsidRPr="00A9661D">
              <w:rPr>
                <w:sz w:val="13"/>
                <w:lang w:eastAsia="zh-CN"/>
              </w:rPr>
              <w:t>10</w:t>
            </w:r>
          </w:p>
        </w:tc>
        <w:tc>
          <w:tcPr>
            <w:tcW w:w="0" w:type="auto"/>
            <w:vAlign w:val="center"/>
          </w:tcPr>
          <w:p w14:paraId="78671FCC" w14:textId="77777777" w:rsidR="00DE6E78" w:rsidRPr="00A9661D" w:rsidRDefault="00DE6E78" w:rsidP="00567C18">
            <w:pPr>
              <w:pStyle w:val="TAC"/>
              <w:rPr>
                <w:sz w:val="13"/>
                <w:lang w:eastAsia="zh-CN"/>
              </w:rPr>
            </w:pPr>
            <w:r w:rsidRPr="00A9661D">
              <w:rPr>
                <w:sz w:val="13"/>
                <w:lang w:eastAsia="zh-CN"/>
              </w:rPr>
              <w:t>136</w:t>
            </w:r>
          </w:p>
        </w:tc>
        <w:tc>
          <w:tcPr>
            <w:tcW w:w="0" w:type="auto"/>
            <w:vAlign w:val="center"/>
          </w:tcPr>
          <w:p w14:paraId="273BD58A" w14:textId="77777777" w:rsidR="00DE6E78" w:rsidRPr="00A9661D" w:rsidRDefault="00DE6E78" w:rsidP="00567C18">
            <w:pPr>
              <w:pStyle w:val="TAC"/>
              <w:rPr>
                <w:sz w:val="13"/>
                <w:lang w:eastAsia="zh-CN"/>
              </w:rPr>
            </w:pPr>
            <w:r w:rsidRPr="00A9661D">
              <w:rPr>
                <w:sz w:val="13"/>
                <w:lang w:eastAsia="zh-CN"/>
              </w:rPr>
              <w:t>132</w:t>
            </w:r>
          </w:p>
        </w:tc>
        <w:tc>
          <w:tcPr>
            <w:tcW w:w="0" w:type="auto"/>
            <w:vAlign w:val="center"/>
          </w:tcPr>
          <w:p w14:paraId="3D7BCF7F" w14:textId="77777777" w:rsidR="00DE6E78" w:rsidRPr="00A9661D" w:rsidRDefault="00DE6E78" w:rsidP="00567C18">
            <w:pPr>
              <w:pStyle w:val="TAC"/>
              <w:rPr>
                <w:sz w:val="13"/>
                <w:lang w:eastAsia="zh-CN"/>
              </w:rPr>
            </w:pPr>
            <w:r w:rsidRPr="00A9661D">
              <w:rPr>
                <w:sz w:val="13"/>
                <w:lang w:eastAsia="zh-CN"/>
              </w:rPr>
              <w:t>281</w:t>
            </w:r>
          </w:p>
        </w:tc>
        <w:tc>
          <w:tcPr>
            <w:tcW w:w="0" w:type="auto"/>
            <w:vAlign w:val="center"/>
          </w:tcPr>
          <w:p w14:paraId="51D41619" w14:textId="77777777" w:rsidR="00DE6E78" w:rsidRPr="00A9661D" w:rsidRDefault="00DE6E78" w:rsidP="00567C18">
            <w:pPr>
              <w:pStyle w:val="TAC"/>
              <w:rPr>
                <w:sz w:val="13"/>
                <w:lang w:eastAsia="zh-CN"/>
              </w:rPr>
            </w:pPr>
            <w:r w:rsidRPr="00A9661D">
              <w:rPr>
                <w:sz w:val="13"/>
                <w:lang w:eastAsia="zh-CN"/>
              </w:rPr>
              <w:t>34</w:t>
            </w:r>
          </w:p>
        </w:tc>
        <w:tc>
          <w:tcPr>
            <w:tcW w:w="0" w:type="auto"/>
            <w:vAlign w:val="center"/>
          </w:tcPr>
          <w:p w14:paraId="5060AA8D" w14:textId="77777777" w:rsidR="00DE6E78" w:rsidRPr="00A9661D" w:rsidRDefault="00DE6E78" w:rsidP="00567C18">
            <w:pPr>
              <w:pStyle w:val="TAC"/>
              <w:rPr>
                <w:sz w:val="13"/>
                <w:lang w:eastAsia="zh-CN"/>
              </w:rPr>
            </w:pPr>
            <w:r w:rsidRPr="00A9661D">
              <w:rPr>
                <w:sz w:val="13"/>
                <w:lang w:eastAsia="zh-CN"/>
              </w:rPr>
              <w:t>41</w:t>
            </w:r>
          </w:p>
        </w:tc>
        <w:tc>
          <w:tcPr>
            <w:tcW w:w="0" w:type="auto"/>
            <w:vAlign w:val="center"/>
          </w:tcPr>
          <w:p w14:paraId="277BCB86" w14:textId="77777777" w:rsidR="00DE6E78" w:rsidRPr="00A9661D" w:rsidRDefault="00DE6E78" w:rsidP="00567C18">
            <w:pPr>
              <w:pStyle w:val="TAC"/>
              <w:rPr>
                <w:sz w:val="13"/>
                <w:lang w:eastAsia="zh-CN"/>
              </w:rPr>
            </w:pPr>
            <w:r w:rsidRPr="00A9661D">
              <w:rPr>
                <w:sz w:val="13"/>
                <w:lang w:eastAsia="zh-CN"/>
              </w:rPr>
              <w:t>106</w:t>
            </w:r>
          </w:p>
        </w:tc>
        <w:tc>
          <w:tcPr>
            <w:tcW w:w="0" w:type="auto"/>
            <w:vAlign w:val="center"/>
          </w:tcPr>
          <w:p w14:paraId="533BA786" w14:textId="77777777" w:rsidR="00DE6E78" w:rsidRPr="00A9661D" w:rsidRDefault="00DE6E78" w:rsidP="00567C18">
            <w:pPr>
              <w:pStyle w:val="TAC"/>
              <w:rPr>
                <w:sz w:val="13"/>
                <w:lang w:eastAsia="zh-CN"/>
              </w:rPr>
            </w:pPr>
            <w:r w:rsidRPr="00A9661D">
              <w:rPr>
                <w:sz w:val="13"/>
                <w:lang w:eastAsia="zh-CN"/>
              </w:rPr>
              <w:t>151</w:t>
            </w:r>
          </w:p>
        </w:tc>
        <w:tc>
          <w:tcPr>
            <w:tcW w:w="0" w:type="auto"/>
            <w:tcBorders>
              <w:right w:val="triple" w:sz="4" w:space="0" w:color="auto"/>
            </w:tcBorders>
            <w:vAlign w:val="center"/>
          </w:tcPr>
          <w:p w14:paraId="3296A356" w14:textId="77777777"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14:paraId="5804E40C" w14:textId="77777777" w:rsidR="00DE6E78" w:rsidRPr="00A9661D" w:rsidRDefault="00DE6E78" w:rsidP="00567C18">
            <w:pPr>
              <w:pStyle w:val="TAC"/>
              <w:rPr>
                <w:sz w:val="13"/>
                <w:lang w:eastAsia="zh-CN"/>
              </w:rPr>
            </w:pPr>
          </w:p>
        </w:tc>
        <w:tc>
          <w:tcPr>
            <w:tcW w:w="0" w:type="auto"/>
            <w:shd w:val="clear" w:color="auto" w:fill="D9D9D9"/>
            <w:vAlign w:val="center"/>
          </w:tcPr>
          <w:p w14:paraId="4EAD76FA" w14:textId="77777777" w:rsidR="00DE6E78" w:rsidRPr="00A9661D" w:rsidRDefault="00DE6E78" w:rsidP="00567C18">
            <w:pPr>
              <w:pStyle w:val="TAC"/>
              <w:rPr>
                <w:sz w:val="13"/>
                <w:lang w:eastAsia="zh-CN"/>
              </w:rPr>
            </w:pPr>
            <w:r w:rsidRPr="00A9661D">
              <w:rPr>
                <w:sz w:val="13"/>
                <w:lang w:eastAsia="zh-CN"/>
              </w:rPr>
              <w:t>2</w:t>
            </w:r>
          </w:p>
        </w:tc>
        <w:tc>
          <w:tcPr>
            <w:tcW w:w="0" w:type="auto"/>
            <w:vAlign w:val="center"/>
          </w:tcPr>
          <w:p w14:paraId="6FBA2DC2" w14:textId="77777777" w:rsidR="00DE6E78" w:rsidRPr="00A9661D" w:rsidRDefault="00DE6E78" w:rsidP="00567C18">
            <w:pPr>
              <w:pStyle w:val="TAC"/>
              <w:rPr>
                <w:sz w:val="13"/>
                <w:lang w:eastAsia="zh-CN"/>
              </w:rPr>
            </w:pPr>
            <w:r w:rsidRPr="00A9661D">
              <w:rPr>
                <w:sz w:val="13"/>
                <w:lang w:eastAsia="zh-CN"/>
              </w:rPr>
              <w:t>243</w:t>
            </w:r>
          </w:p>
        </w:tc>
        <w:tc>
          <w:tcPr>
            <w:tcW w:w="0" w:type="auto"/>
            <w:vAlign w:val="center"/>
          </w:tcPr>
          <w:p w14:paraId="547A5C9E" w14:textId="77777777" w:rsidR="00DE6E78" w:rsidRPr="00A9661D" w:rsidRDefault="00DE6E78" w:rsidP="00567C18">
            <w:pPr>
              <w:pStyle w:val="TAC"/>
              <w:rPr>
                <w:sz w:val="13"/>
                <w:lang w:eastAsia="zh-CN"/>
              </w:rPr>
            </w:pPr>
            <w:r w:rsidRPr="00A9661D">
              <w:rPr>
                <w:sz w:val="13"/>
                <w:lang w:eastAsia="zh-CN"/>
              </w:rPr>
              <w:t>81</w:t>
            </w:r>
          </w:p>
        </w:tc>
        <w:tc>
          <w:tcPr>
            <w:tcW w:w="0" w:type="auto"/>
            <w:vAlign w:val="center"/>
          </w:tcPr>
          <w:p w14:paraId="753FFE06" w14:textId="77777777" w:rsidR="00DE6E78" w:rsidRPr="00A9661D" w:rsidRDefault="00DE6E78" w:rsidP="00567C18">
            <w:pPr>
              <w:pStyle w:val="TAC"/>
              <w:rPr>
                <w:sz w:val="13"/>
                <w:lang w:eastAsia="zh-CN"/>
              </w:rPr>
            </w:pPr>
            <w:r w:rsidRPr="00A9661D">
              <w:rPr>
                <w:sz w:val="13"/>
                <w:lang w:eastAsia="zh-CN"/>
              </w:rPr>
              <w:t>110</w:t>
            </w:r>
          </w:p>
        </w:tc>
        <w:tc>
          <w:tcPr>
            <w:tcW w:w="0" w:type="auto"/>
            <w:vAlign w:val="center"/>
          </w:tcPr>
          <w:p w14:paraId="33012A36" w14:textId="77777777" w:rsidR="00DE6E78" w:rsidRPr="00A9661D" w:rsidRDefault="00DE6E78" w:rsidP="00567C18">
            <w:pPr>
              <w:pStyle w:val="TAC"/>
              <w:rPr>
                <w:sz w:val="13"/>
                <w:lang w:eastAsia="zh-CN"/>
              </w:rPr>
            </w:pPr>
            <w:r w:rsidRPr="00A9661D">
              <w:rPr>
                <w:sz w:val="13"/>
                <w:lang w:eastAsia="zh-CN"/>
              </w:rPr>
              <w:t>176</w:t>
            </w:r>
          </w:p>
        </w:tc>
        <w:tc>
          <w:tcPr>
            <w:tcW w:w="0" w:type="auto"/>
            <w:vAlign w:val="center"/>
          </w:tcPr>
          <w:p w14:paraId="4EBD212C"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8AE80BB" w14:textId="77777777" w:rsidR="00DE6E78" w:rsidRPr="00A9661D" w:rsidRDefault="00DE6E78" w:rsidP="00567C18">
            <w:pPr>
              <w:pStyle w:val="TAC"/>
              <w:rPr>
                <w:sz w:val="13"/>
                <w:lang w:eastAsia="zh-CN"/>
              </w:rPr>
            </w:pPr>
            <w:r w:rsidRPr="00A9661D">
              <w:rPr>
                <w:sz w:val="13"/>
                <w:lang w:eastAsia="zh-CN"/>
              </w:rPr>
              <w:t>326</w:t>
            </w:r>
          </w:p>
        </w:tc>
        <w:tc>
          <w:tcPr>
            <w:tcW w:w="0" w:type="auto"/>
            <w:vAlign w:val="center"/>
          </w:tcPr>
          <w:p w14:paraId="698D676A" w14:textId="77777777" w:rsidR="00DE6E78" w:rsidRPr="00A9661D" w:rsidRDefault="00DE6E78" w:rsidP="00567C18">
            <w:pPr>
              <w:pStyle w:val="TAC"/>
              <w:rPr>
                <w:sz w:val="13"/>
                <w:lang w:eastAsia="zh-CN"/>
              </w:rPr>
            </w:pPr>
            <w:r w:rsidRPr="00A9661D">
              <w:rPr>
                <w:sz w:val="13"/>
                <w:lang w:eastAsia="zh-CN"/>
              </w:rPr>
              <w:t>142</w:t>
            </w:r>
          </w:p>
        </w:tc>
        <w:tc>
          <w:tcPr>
            <w:tcW w:w="0" w:type="auto"/>
            <w:vAlign w:val="center"/>
          </w:tcPr>
          <w:p w14:paraId="70C53368" w14:textId="77777777" w:rsidR="00DE6E78" w:rsidRPr="00A9661D" w:rsidRDefault="00DE6E78" w:rsidP="00567C18">
            <w:pPr>
              <w:pStyle w:val="TAC"/>
              <w:rPr>
                <w:sz w:val="13"/>
                <w:lang w:eastAsia="zh-CN"/>
              </w:rPr>
            </w:pPr>
            <w:r w:rsidRPr="00A9661D">
              <w:rPr>
                <w:sz w:val="13"/>
                <w:lang w:eastAsia="zh-CN"/>
              </w:rPr>
              <w:t>131</w:t>
            </w:r>
          </w:p>
        </w:tc>
      </w:tr>
      <w:tr w:rsidR="00DE6E78" w:rsidRPr="0032798A" w14:paraId="51E51A3A" w14:textId="77777777" w:rsidTr="00567C18">
        <w:trPr>
          <w:jc w:val="center"/>
        </w:trPr>
        <w:tc>
          <w:tcPr>
            <w:tcW w:w="0" w:type="auto"/>
            <w:vMerge/>
            <w:shd w:val="clear" w:color="auto" w:fill="D9D9D9"/>
            <w:vAlign w:val="center"/>
          </w:tcPr>
          <w:p w14:paraId="615CBF39" w14:textId="77777777" w:rsidR="00DE6E78" w:rsidRPr="00A9661D" w:rsidRDefault="00DE6E78" w:rsidP="00567C18">
            <w:pPr>
              <w:pStyle w:val="TAC"/>
              <w:rPr>
                <w:sz w:val="13"/>
                <w:lang w:eastAsia="zh-CN"/>
              </w:rPr>
            </w:pPr>
          </w:p>
        </w:tc>
        <w:tc>
          <w:tcPr>
            <w:tcW w:w="0" w:type="auto"/>
            <w:shd w:val="clear" w:color="auto" w:fill="D9D9D9"/>
            <w:vAlign w:val="center"/>
          </w:tcPr>
          <w:p w14:paraId="3E20D8DB" w14:textId="77777777" w:rsidR="00DE6E78" w:rsidRPr="00A9661D" w:rsidRDefault="00DE6E78" w:rsidP="00567C18">
            <w:pPr>
              <w:pStyle w:val="TAC"/>
              <w:rPr>
                <w:sz w:val="13"/>
                <w:lang w:eastAsia="zh-CN"/>
              </w:rPr>
            </w:pPr>
            <w:r w:rsidRPr="00A9661D">
              <w:rPr>
                <w:sz w:val="13"/>
                <w:lang w:eastAsia="zh-CN"/>
              </w:rPr>
              <w:t>11</w:t>
            </w:r>
          </w:p>
        </w:tc>
        <w:tc>
          <w:tcPr>
            <w:tcW w:w="0" w:type="auto"/>
            <w:vAlign w:val="center"/>
          </w:tcPr>
          <w:p w14:paraId="0D2C19A9" w14:textId="77777777" w:rsidR="00DE6E78" w:rsidRPr="00A9661D" w:rsidRDefault="00DE6E78" w:rsidP="00567C18">
            <w:pPr>
              <w:pStyle w:val="TAC"/>
              <w:rPr>
                <w:sz w:val="13"/>
                <w:lang w:eastAsia="zh-CN"/>
              </w:rPr>
            </w:pPr>
            <w:r w:rsidRPr="00A9661D">
              <w:rPr>
                <w:sz w:val="13"/>
                <w:lang w:eastAsia="zh-CN"/>
              </w:rPr>
              <w:t>86</w:t>
            </w:r>
          </w:p>
        </w:tc>
        <w:tc>
          <w:tcPr>
            <w:tcW w:w="0" w:type="auto"/>
            <w:vAlign w:val="center"/>
          </w:tcPr>
          <w:p w14:paraId="6FE12289" w14:textId="77777777" w:rsidR="00DE6E78" w:rsidRPr="00A9661D" w:rsidRDefault="00DE6E78" w:rsidP="00567C18">
            <w:pPr>
              <w:pStyle w:val="TAC"/>
              <w:rPr>
                <w:sz w:val="13"/>
                <w:lang w:eastAsia="zh-CN"/>
              </w:rPr>
            </w:pPr>
            <w:r w:rsidRPr="00A9661D">
              <w:rPr>
                <w:sz w:val="13"/>
                <w:lang w:eastAsia="zh-CN"/>
              </w:rPr>
              <w:t>305</w:t>
            </w:r>
          </w:p>
        </w:tc>
        <w:tc>
          <w:tcPr>
            <w:tcW w:w="0" w:type="auto"/>
            <w:vAlign w:val="center"/>
          </w:tcPr>
          <w:p w14:paraId="2AF6E02D" w14:textId="77777777" w:rsidR="00DE6E78" w:rsidRPr="00A9661D" w:rsidRDefault="00DE6E78" w:rsidP="00567C18">
            <w:pPr>
              <w:pStyle w:val="TAC"/>
              <w:rPr>
                <w:sz w:val="13"/>
                <w:lang w:eastAsia="zh-CN"/>
              </w:rPr>
            </w:pPr>
            <w:r w:rsidRPr="00A9661D">
              <w:rPr>
                <w:sz w:val="13"/>
                <w:lang w:eastAsia="zh-CN"/>
              </w:rPr>
              <w:t>303</w:t>
            </w:r>
          </w:p>
        </w:tc>
        <w:tc>
          <w:tcPr>
            <w:tcW w:w="0" w:type="auto"/>
            <w:vAlign w:val="center"/>
          </w:tcPr>
          <w:p w14:paraId="5C02E24E" w14:textId="77777777" w:rsidR="00DE6E78" w:rsidRPr="00A9661D" w:rsidRDefault="00DE6E78" w:rsidP="00567C18">
            <w:pPr>
              <w:pStyle w:val="TAC"/>
              <w:rPr>
                <w:sz w:val="13"/>
                <w:lang w:eastAsia="zh-CN"/>
              </w:rPr>
            </w:pPr>
            <w:r w:rsidRPr="00A9661D">
              <w:rPr>
                <w:sz w:val="13"/>
                <w:lang w:eastAsia="zh-CN"/>
              </w:rPr>
              <w:t>155</w:t>
            </w:r>
          </w:p>
        </w:tc>
        <w:tc>
          <w:tcPr>
            <w:tcW w:w="0" w:type="auto"/>
            <w:vAlign w:val="center"/>
          </w:tcPr>
          <w:p w14:paraId="75B0C0DF" w14:textId="77777777" w:rsidR="00DE6E78" w:rsidRPr="00A9661D" w:rsidRDefault="00DE6E78" w:rsidP="00567C18">
            <w:pPr>
              <w:pStyle w:val="TAC"/>
              <w:rPr>
                <w:sz w:val="13"/>
                <w:lang w:eastAsia="zh-CN"/>
              </w:rPr>
            </w:pPr>
            <w:r w:rsidRPr="00A9661D">
              <w:rPr>
                <w:sz w:val="13"/>
                <w:lang w:eastAsia="zh-CN"/>
              </w:rPr>
              <w:t>162</w:t>
            </w:r>
          </w:p>
        </w:tc>
        <w:tc>
          <w:tcPr>
            <w:tcW w:w="0" w:type="auto"/>
            <w:vAlign w:val="center"/>
          </w:tcPr>
          <w:p w14:paraId="18E4127E" w14:textId="77777777" w:rsidR="00DE6E78" w:rsidRPr="00A9661D" w:rsidRDefault="00DE6E78" w:rsidP="00567C18">
            <w:pPr>
              <w:pStyle w:val="TAC"/>
              <w:rPr>
                <w:sz w:val="13"/>
                <w:lang w:eastAsia="zh-CN"/>
              </w:rPr>
            </w:pPr>
            <w:r w:rsidRPr="00A9661D">
              <w:rPr>
                <w:sz w:val="13"/>
                <w:lang w:eastAsia="zh-CN"/>
              </w:rPr>
              <w:t>246</w:t>
            </w:r>
          </w:p>
        </w:tc>
        <w:tc>
          <w:tcPr>
            <w:tcW w:w="0" w:type="auto"/>
            <w:vAlign w:val="center"/>
          </w:tcPr>
          <w:p w14:paraId="00A61969" w14:textId="77777777" w:rsidR="00DE6E78" w:rsidRPr="00A9661D" w:rsidRDefault="00DE6E78" w:rsidP="00567C18">
            <w:pPr>
              <w:pStyle w:val="TAC"/>
              <w:rPr>
                <w:sz w:val="13"/>
                <w:lang w:eastAsia="zh-CN"/>
              </w:rPr>
            </w:pPr>
            <w:r w:rsidRPr="00A9661D">
              <w:rPr>
                <w:sz w:val="13"/>
                <w:lang w:eastAsia="zh-CN"/>
              </w:rPr>
              <w:t>83</w:t>
            </w:r>
          </w:p>
        </w:tc>
        <w:tc>
          <w:tcPr>
            <w:tcW w:w="0" w:type="auto"/>
            <w:tcBorders>
              <w:right w:val="triple" w:sz="4" w:space="0" w:color="auto"/>
            </w:tcBorders>
            <w:vAlign w:val="center"/>
          </w:tcPr>
          <w:p w14:paraId="7F297601" w14:textId="77777777" w:rsidR="00DE6E78" w:rsidRPr="00A9661D" w:rsidRDefault="00DE6E78" w:rsidP="00567C18">
            <w:pPr>
              <w:pStyle w:val="TAC"/>
              <w:rPr>
                <w:sz w:val="13"/>
                <w:lang w:eastAsia="zh-CN"/>
              </w:rPr>
            </w:pPr>
            <w:r w:rsidRPr="00A9661D">
              <w:rPr>
                <w:sz w:val="13"/>
                <w:lang w:eastAsia="zh-CN"/>
              </w:rPr>
              <w:t>216</w:t>
            </w:r>
          </w:p>
        </w:tc>
        <w:tc>
          <w:tcPr>
            <w:tcW w:w="0" w:type="auto"/>
            <w:vMerge/>
            <w:tcBorders>
              <w:left w:val="triple" w:sz="4" w:space="0" w:color="auto"/>
            </w:tcBorders>
            <w:shd w:val="clear" w:color="auto" w:fill="D9D9D9"/>
            <w:vAlign w:val="center"/>
          </w:tcPr>
          <w:p w14:paraId="74A112A7" w14:textId="77777777" w:rsidR="00DE6E78" w:rsidRPr="00A9661D" w:rsidRDefault="00DE6E78" w:rsidP="00567C18">
            <w:pPr>
              <w:pStyle w:val="TAC"/>
              <w:rPr>
                <w:sz w:val="13"/>
                <w:lang w:eastAsia="zh-CN"/>
              </w:rPr>
            </w:pPr>
          </w:p>
        </w:tc>
        <w:tc>
          <w:tcPr>
            <w:tcW w:w="0" w:type="auto"/>
            <w:shd w:val="clear" w:color="auto" w:fill="D9D9D9"/>
            <w:vAlign w:val="center"/>
          </w:tcPr>
          <w:p w14:paraId="625573A5"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03427F33" w14:textId="77777777" w:rsidR="00DE6E78" w:rsidRPr="00A9661D" w:rsidRDefault="00DE6E78" w:rsidP="00567C18">
            <w:pPr>
              <w:pStyle w:val="TAC"/>
              <w:rPr>
                <w:sz w:val="13"/>
                <w:lang w:eastAsia="zh-CN"/>
              </w:rPr>
            </w:pPr>
            <w:r w:rsidRPr="00A9661D">
              <w:rPr>
                <w:sz w:val="13"/>
                <w:lang w:eastAsia="zh-CN"/>
              </w:rPr>
              <w:t>215</w:t>
            </w:r>
          </w:p>
        </w:tc>
        <w:tc>
          <w:tcPr>
            <w:tcW w:w="0" w:type="auto"/>
            <w:vAlign w:val="center"/>
          </w:tcPr>
          <w:p w14:paraId="29167D7A" w14:textId="77777777" w:rsidR="00DE6E78" w:rsidRPr="00A9661D" w:rsidRDefault="00DE6E78" w:rsidP="00567C18">
            <w:pPr>
              <w:pStyle w:val="TAC"/>
              <w:rPr>
                <w:sz w:val="13"/>
                <w:lang w:eastAsia="zh-CN"/>
              </w:rPr>
            </w:pPr>
            <w:r w:rsidRPr="00A9661D">
              <w:rPr>
                <w:sz w:val="13"/>
                <w:lang w:eastAsia="zh-CN"/>
              </w:rPr>
              <w:t>76</w:t>
            </w:r>
          </w:p>
        </w:tc>
        <w:tc>
          <w:tcPr>
            <w:tcW w:w="0" w:type="auto"/>
            <w:vAlign w:val="center"/>
          </w:tcPr>
          <w:p w14:paraId="5ED882C5" w14:textId="77777777" w:rsidR="00DE6E78" w:rsidRPr="00A9661D" w:rsidRDefault="00DE6E78" w:rsidP="00567C18">
            <w:pPr>
              <w:pStyle w:val="TAC"/>
              <w:rPr>
                <w:sz w:val="13"/>
                <w:lang w:eastAsia="zh-CN"/>
              </w:rPr>
            </w:pPr>
            <w:r w:rsidRPr="00A9661D">
              <w:rPr>
                <w:sz w:val="13"/>
                <w:lang w:eastAsia="zh-CN"/>
              </w:rPr>
              <w:t>318</w:t>
            </w:r>
          </w:p>
        </w:tc>
        <w:tc>
          <w:tcPr>
            <w:tcW w:w="0" w:type="auto"/>
            <w:vAlign w:val="center"/>
          </w:tcPr>
          <w:p w14:paraId="331D9B0E" w14:textId="77777777" w:rsidR="00DE6E78" w:rsidRPr="00A9661D" w:rsidRDefault="00DE6E78" w:rsidP="00567C18">
            <w:pPr>
              <w:pStyle w:val="TAC"/>
              <w:rPr>
                <w:sz w:val="13"/>
                <w:lang w:eastAsia="zh-CN"/>
              </w:rPr>
            </w:pPr>
            <w:r w:rsidRPr="00A9661D">
              <w:rPr>
                <w:sz w:val="13"/>
                <w:lang w:eastAsia="zh-CN"/>
              </w:rPr>
              <w:t>212</w:t>
            </w:r>
          </w:p>
        </w:tc>
        <w:tc>
          <w:tcPr>
            <w:tcW w:w="0" w:type="auto"/>
            <w:vAlign w:val="center"/>
          </w:tcPr>
          <w:p w14:paraId="11D2399C"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8F8E120" w14:textId="77777777" w:rsidR="00DE6E78" w:rsidRPr="00A9661D" w:rsidRDefault="00DE6E78" w:rsidP="00567C18">
            <w:pPr>
              <w:pStyle w:val="TAC"/>
              <w:rPr>
                <w:sz w:val="13"/>
                <w:lang w:eastAsia="zh-CN"/>
              </w:rPr>
            </w:pPr>
            <w:r w:rsidRPr="00A9661D">
              <w:rPr>
                <w:sz w:val="13"/>
                <w:lang w:eastAsia="zh-CN"/>
              </w:rPr>
              <w:t>226</w:t>
            </w:r>
          </w:p>
        </w:tc>
        <w:tc>
          <w:tcPr>
            <w:tcW w:w="0" w:type="auto"/>
            <w:vAlign w:val="center"/>
          </w:tcPr>
          <w:p w14:paraId="0EE15F18" w14:textId="77777777" w:rsidR="00DE6E78" w:rsidRPr="00A9661D" w:rsidRDefault="00DE6E78" w:rsidP="00567C18">
            <w:pPr>
              <w:pStyle w:val="TAC"/>
              <w:rPr>
                <w:sz w:val="13"/>
                <w:lang w:eastAsia="zh-CN"/>
              </w:rPr>
            </w:pPr>
            <w:r w:rsidRPr="00A9661D">
              <w:rPr>
                <w:sz w:val="13"/>
                <w:lang w:eastAsia="zh-CN"/>
              </w:rPr>
              <w:t>192</w:t>
            </w:r>
          </w:p>
        </w:tc>
        <w:tc>
          <w:tcPr>
            <w:tcW w:w="0" w:type="auto"/>
            <w:vAlign w:val="center"/>
          </w:tcPr>
          <w:p w14:paraId="7709E6B8" w14:textId="77777777" w:rsidR="00DE6E78" w:rsidRPr="00A9661D" w:rsidRDefault="00DE6E78" w:rsidP="00567C18">
            <w:pPr>
              <w:pStyle w:val="TAC"/>
              <w:rPr>
                <w:sz w:val="13"/>
                <w:lang w:eastAsia="zh-CN"/>
              </w:rPr>
            </w:pPr>
            <w:r w:rsidRPr="00A9661D">
              <w:rPr>
                <w:sz w:val="13"/>
                <w:lang w:eastAsia="zh-CN"/>
              </w:rPr>
              <w:t>169</w:t>
            </w:r>
          </w:p>
        </w:tc>
      </w:tr>
      <w:tr w:rsidR="00DE6E78" w:rsidRPr="0032798A" w14:paraId="3B299FDB" w14:textId="77777777" w:rsidTr="00567C18">
        <w:trPr>
          <w:jc w:val="center"/>
        </w:trPr>
        <w:tc>
          <w:tcPr>
            <w:tcW w:w="0" w:type="auto"/>
            <w:vMerge/>
            <w:shd w:val="clear" w:color="auto" w:fill="D9D9D9"/>
            <w:vAlign w:val="center"/>
          </w:tcPr>
          <w:p w14:paraId="5D2C06CC" w14:textId="77777777" w:rsidR="00DE6E78" w:rsidRPr="00A9661D" w:rsidRDefault="00DE6E78" w:rsidP="00567C18">
            <w:pPr>
              <w:pStyle w:val="TAC"/>
              <w:rPr>
                <w:sz w:val="13"/>
                <w:lang w:eastAsia="zh-CN"/>
              </w:rPr>
            </w:pPr>
          </w:p>
        </w:tc>
        <w:tc>
          <w:tcPr>
            <w:tcW w:w="0" w:type="auto"/>
            <w:shd w:val="clear" w:color="auto" w:fill="D9D9D9"/>
            <w:vAlign w:val="center"/>
          </w:tcPr>
          <w:p w14:paraId="7D0DB73E" w14:textId="77777777" w:rsidR="00DE6E78" w:rsidRPr="00A9661D" w:rsidRDefault="00DE6E78" w:rsidP="00567C18">
            <w:pPr>
              <w:pStyle w:val="TAC"/>
              <w:rPr>
                <w:sz w:val="13"/>
                <w:lang w:eastAsia="zh-CN"/>
              </w:rPr>
            </w:pPr>
            <w:r w:rsidRPr="00A9661D">
              <w:rPr>
                <w:sz w:val="13"/>
                <w:lang w:eastAsia="zh-CN"/>
              </w:rPr>
              <w:t>12</w:t>
            </w:r>
          </w:p>
        </w:tc>
        <w:tc>
          <w:tcPr>
            <w:tcW w:w="0" w:type="auto"/>
            <w:vAlign w:val="center"/>
          </w:tcPr>
          <w:p w14:paraId="123BBE63" w14:textId="77777777" w:rsidR="00DE6E78" w:rsidRPr="00A9661D" w:rsidRDefault="00DE6E78" w:rsidP="00567C18">
            <w:pPr>
              <w:pStyle w:val="TAC"/>
              <w:rPr>
                <w:sz w:val="13"/>
                <w:lang w:eastAsia="zh-CN"/>
              </w:rPr>
            </w:pPr>
            <w:r w:rsidRPr="00A9661D">
              <w:rPr>
                <w:sz w:val="13"/>
                <w:lang w:eastAsia="zh-CN"/>
              </w:rPr>
              <w:t>246</w:t>
            </w:r>
          </w:p>
        </w:tc>
        <w:tc>
          <w:tcPr>
            <w:tcW w:w="0" w:type="auto"/>
            <w:vAlign w:val="center"/>
          </w:tcPr>
          <w:p w14:paraId="19038EFE" w14:textId="77777777" w:rsidR="00DE6E78" w:rsidRPr="00A9661D" w:rsidRDefault="00DE6E78" w:rsidP="00567C18">
            <w:pPr>
              <w:pStyle w:val="TAC"/>
              <w:rPr>
                <w:sz w:val="13"/>
                <w:lang w:eastAsia="zh-CN"/>
              </w:rPr>
            </w:pPr>
            <w:r w:rsidRPr="00A9661D">
              <w:rPr>
                <w:sz w:val="13"/>
                <w:lang w:eastAsia="zh-CN"/>
              </w:rPr>
              <w:t>231</w:t>
            </w:r>
          </w:p>
        </w:tc>
        <w:tc>
          <w:tcPr>
            <w:tcW w:w="0" w:type="auto"/>
            <w:vAlign w:val="center"/>
          </w:tcPr>
          <w:p w14:paraId="38917480" w14:textId="77777777" w:rsidR="00DE6E78" w:rsidRPr="00A9661D" w:rsidRDefault="00DE6E78" w:rsidP="00567C18">
            <w:pPr>
              <w:pStyle w:val="TAC"/>
              <w:rPr>
                <w:sz w:val="13"/>
                <w:lang w:eastAsia="zh-CN"/>
              </w:rPr>
            </w:pPr>
            <w:r w:rsidRPr="00A9661D">
              <w:rPr>
                <w:sz w:val="13"/>
                <w:lang w:eastAsia="zh-CN"/>
              </w:rPr>
              <w:t>253</w:t>
            </w:r>
          </w:p>
        </w:tc>
        <w:tc>
          <w:tcPr>
            <w:tcW w:w="0" w:type="auto"/>
            <w:vAlign w:val="center"/>
          </w:tcPr>
          <w:p w14:paraId="3F2F1E41" w14:textId="77777777" w:rsidR="00DE6E78" w:rsidRPr="00A9661D" w:rsidRDefault="00DE6E78" w:rsidP="00567C18">
            <w:pPr>
              <w:pStyle w:val="TAC"/>
              <w:rPr>
                <w:sz w:val="13"/>
                <w:lang w:eastAsia="zh-CN"/>
              </w:rPr>
            </w:pPr>
            <w:r w:rsidRPr="00A9661D">
              <w:rPr>
                <w:sz w:val="13"/>
                <w:lang w:eastAsia="zh-CN"/>
              </w:rPr>
              <w:t>213</w:t>
            </w:r>
          </w:p>
        </w:tc>
        <w:tc>
          <w:tcPr>
            <w:tcW w:w="0" w:type="auto"/>
            <w:vAlign w:val="center"/>
          </w:tcPr>
          <w:p w14:paraId="0DA86F98" w14:textId="77777777" w:rsidR="00DE6E78" w:rsidRPr="00A9661D" w:rsidRDefault="00DE6E78" w:rsidP="00567C18">
            <w:pPr>
              <w:pStyle w:val="TAC"/>
              <w:rPr>
                <w:sz w:val="13"/>
                <w:lang w:eastAsia="zh-CN"/>
              </w:rPr>
            </w:pPr>
            <w:r w:rsidRPr="00A9661D">
              <w:rPr>
                <w:sz w:val="13"/>
                <w:lang w:eastAsia="zh-CN"/>
              </w:rPr>
              <w:t>57</w:t>
            </w:r>
          </w:p>
        </w:tc>
        <w:tc>
          <w:tcPr>
            <w:tcW w:w="0" w:type="auto"/>
            <w:vAlign w:val="center"/>
          </w:tcPr>
          <w:p w14:paraId="11CDD4BE" w14:textId="77777777" w:rsidR="00DE6E78" w:rsidRPr="00A9661D" w:rsidRDefault="00DE6E78" w:rsidP="00567C18">
            <w:pPr>
              <w:pStyle w:val="TAC"/>
              <w:rPr>
                <w:sz w:val="13"/>
                <w:lang w:eastAsia="zh-CN"/>
              </w:rPr>
            </w:pPr>
            <w:r w:rsidRPr="00A9661D">
              <w:rPr>
                <w:sz w:val="13"/>
                <w:lang w:eastAsia="zh-CN"/>
              </w:rPr>
              <w:t>345</w:t>
            </w:r>
          </w:p>
        </w:tc>
        <w:tc>
          <w:tcPr>
            <w:tcW w:w="0" w:type="auto"/>
            <w:vAlign w:val="center"/>
          </w:tcPr>
          <w:p w14:paraId="20672B2E" w14:textId="77777777" w:rsidR="00DE6E78" w:rsidRPr="00A9661D" w:rsidRDefault="00DE6E78" w:rsidP="00567C18">
            <w:pPr>
              <w:pStyle w:val="TAC"/>
              <w:rPr>
                <w:sz w:val="13"/>
                <w:lang w:eastAsia="zh-CN"/>
              </w:rPr>
            </w:pPr>
            <w:r w:rsidRPr="00A9661D">
              <w:rPr>
                <w:sz w:val="13"/>
                <w:lang w:eastAsia="zh-CN"/>
              </w:rPr>
              <w:t>154</w:t>
            </w:r>
          </w:p>
        </w:tc>
        <w:tc>
          <w:tcPr>
            <w:tcW w:w="0" w:type="auto"/>
            <w:tcBorders>
              <w:right w:val="triple" w:sz="4" w:space="0" w:color="auto"/>
            </w:tcBorders>
            <w:vAlign w:val="center"/>
          </w:tcPr>
          <w:p w14:paraId="30F0595B" w14:textId="77777777" w:rsidR="00DE6E78" w:rsidRPr="00A9661D" w:rsidRDefault="00DE6E78" w:rsidP="00567C18">
            <w:pPr>
              <w:pStyle w:val="TAC"/>
              <w:rPr>
                <w:sz w:val="13"/>
                <w:lang w:eastAsia="zh-CN"/>
              </w:rPr>
            </w:pPr>
            <w:r w:rsidRPr="00A9661D">
              <w:rPr>
                <w:sz w:val="13"/>
                <w:lang w:eastAsia="zh-CN"/>
              </w:rPr>
              <w:t>22</w:t>
            </w:r>
          </w:p>
        </w:tc>
        <w:tc>
          <w:tcPr>
            <w:tcW w:w="0" w:type="auto"/>
            <w:vMerge/>
            <w:tcBorders>
              <w:left w:val="triple" w:sz="4" w:space="0" w:color="auto"/>
            </w:tcBorders>
            <w:shd w:val="clear" w:color="auto" w:fill="D9D9D9"/>
            <w:vAlign w:val="center"/>
          </w:tcPr>
          <w:p w14:paraId="0FA0C324" w14:textId="77777777" w:rsidR="00DE6E78" w:rsidRPr="00A9661D" w:rsidRDefault="00DE6E78" w:rsidP="00567C18">
            <w:pPr>
              <w:pStyle w:val="TAC"/>
              <w:rPr>
                <w:sz w:val="13"/>
                <w:lang w:eastAsia="zh-CN"/>
              </w:rPr>
            </w:pPr>
          </w:p>
        </w:tc>
        <w:tc>
          <w:tcPr>
            <w:tcW w:w="0" w:type="auto"/>
            <w:shd w:val="clear" w:color="auto" w:fill="D9D9D9"/>
            <w:vAlign w:val="center"/>
          </w:tcPr>
          <w:p w14:paraId="256AEFB5" w14:textId="77777777" w:rsidR="00DE6E78" w:rsidRPr="00A9661D" w:rsidRDefault="00DE6E78" w:rsidP="00567C18">
            <w:pPr>
              <w:pStyle w:val="TAC"/>
              <w:rPr>
                <w:sz w:val="13"/>
                <w:lang w:eastAsia="zh-CN"/>
              </w:rPr>
            </w:pPr>
            <w:r w:rsidRPr="00A9661D">
              <w:rPr>
                <w:sz w:val="13"/>
                <w:lang w:eastAsia="zh-CN"/>
              </w:rPr>
              <w:t>15</w:t>
            </w:r>
          </w:p>
        </w:tc>
        <w:tc>
          <w:tcPr>
            <w:tcW w:w="0" w:type="auto"/>
            <w:vAlign w:val="center"/>
          </w:tcPr>
          <w:p w14:paraId="127AAC01" w14:textId="77777777" w:rsidR="00DE6E78" w:rsidRPr="00A9661D" w:rsidRDefault="00DE6E78" w:rsidP="00567C18">
            <w:pPr>
              <w:pStyle w:val="TAC"/>
              <w:rPr>
                <w:sz w:val="13"/>
                <w:lang w:eastAsia="zh-CN"/>
              </w:rPr>
            </w:pPr>
            <w:r w:rsidRPr="00A9661D">
              <w:rPr>
                <w:sz w:val="13"/>
                <w:lang w:eastAsia="zh-CN"/>
              </w:rPr>
              <w:t>61</w:t>
            </w:r>
          </w:p>
        </w:tc>
        <w:tc>
          <w:tcPr>
            <w:tcW w:w="0" w:type="auto"/>
            <w:vAlign w:val="center"/>
          </w:tcPr>
          <w:p w14:paraId="07254D27" w14:textId="77777777" w:rsidR="00DE6E78" w:rsidRPr="00A9661D" w:rsidRDefault="00DE6E78" w:rsidP="00567C18">
            <w:pPr>
              <w:pStyle w:val="TAC"/>
              <w:rPr>
                <w:sz w:val="13"/>
                <w:lang w:eastAsia="zh-CN"/>
              </w:rPr>
            </w:pPr>
            <w:r w:rsidRPr="00A9661D">
              <w:rPr>
                <w:sz w:val="13"/>
                <w:lang w:eastAsia="zh-CN"/>
              </w:rPr>
              <w:t>136</w:t>
            </w:r>
          </w:p>
        </w:tc>
        <w:tc>
          <w:tcPr>
            <w:tcW w:w="0" w:type="auto"/>
            <w:vAlign w:val="center"/>
          </w:tcPr>
          <w:p w14:paraId="3D0D79C8" w14:textId="77777777" w:rsidR="00DE6E78" w:rsidRPr="00A9661D" w:rsidRDefault="00DE6E78" w:rsidP="00567C18">
            <w:pPr>
              <w:pStyle w:val="TAC"/>
              <w:rPr>
                <w:sz w:val="13"/>
                <w:lang w:eastAsia="zh-CN"/>
              </w:rPr>
            </w:pPr>
            <w:r w:rsidRPr="00A9661D">
              <w:rPr>
                <w:sz w:val="13"/>
                <w:lang w:eastAsia="zh-CN"/>
              </w:rPr>
              <w:t>67</w:t>
            </w:r>
          </w:p>
        </w:tc>
        <w:tc>
          <w:tcPr>
            <w:tcW w:w="0" w:type="auto"/>
            <w:vAlign w:val="center"/>
          </w:tcPr>
          <w:p w14:paraId="4905B25E" w14:textId="77777777" w:rsidR="00DE6E78" w:rsidRPr="00A9661D" w:rsidRDefault="00DE6E78" w:rsidP="00567C18">
            <w:pPr>
              <w:pStyle w:val="TAC"/>
              <w:rPr>
                <w:sz w:val="13"/>
                <w:lang w:eastAsia="zh-CN"/>
              </w:rPr>
            </w:pPr>
            <w:r w:rsidRPr="00A9661D">
              <w:rPr>
                <w:sz w:val="13"/>
                <w:lang w:eastAsia="zh-CN"/>
              </w:rPr>
              <w:t>127</w:t>
            </w:r>
          </w:p>
        </w:tc>
        <w:tc>
          <w:tcPr>
            <w:tcW w:w="0" w:type="auto"/>
            <w:vAlign w:val="center"/>
          </w:tcPr>
          <w:p w14:paraId="7A988946" w14:textId="77777777" w:rsidR="00DE6E78" w:rsidRPr="00A9661D" w:rsidRDefault="00DE6E78" w:rsidP="00567C18">
            <w:pPr>
              <w:pStyle w:val="TAC"/>
              <w:rPr>
                <w:sz w:val="13"/>
                <w:lang w:eastAsia="zh-CN"/>
              </w:rPr>
            </w:pPr>
            <w:r w:rsidRPr="00A9661D">
              <w:rPr>
                <w:sz w:val="13"/>
                <w:lang w:eastAsia="zh-CN"/>
              </w:rPr>
              <w:t>277</w:t>
            </w:r>
          </w:p>
        </w:tc>
        <w:tc>
          <w:tcPr>
            <w:tcW w:w="0" w:type="auto"/>
            <w:vAlign w:val="center"/>
          </w:tcPr>
          <w:p w14:paraId="48D74D6C" w14:textId="77777777" w:rsidR="00DE6E78" w:rsidRPr="00A9661D" w:rsidRDefault="00DE6E78" w:rsidP="00567C18">
            <w:pPr>
              <w:pStyle w:val="TAC"/>
              <w:rPr>
                <w:sz w:val="13"/>
                <w:lang w:eastAsia="zh-CN"/>
              </w:rPr>
            </w:pPr>
            <w:r w:rsidRPr="00A9661D">
              <w:rPr>
                <w:sz w:val="13"/>
                <w:lang w:eastAsia="zh-CN"/>
              </w:rPr>
              <w:t>99</w:t>
            </w:r>
          </w:p>
        </w:tc>
        <w:tc>
          <w:tcPr>
            <w:tcW w:w="0" w:type="auto"/>
            <w:vAlign w:val="center"/>
          </w:tcPr>
          <w:p w14:paraId="06C1FFFB" w14:textId="77777777" w:rsidR="00DE6E78" w:rsidRPr="00A9661D" w:rsidRDefault="00DE6E78" w:rsidP="00567C18">
            <w:pPr>
              <w:pStyle w:val="TAC"/>
              <w:rPr>
                <w:sz w:val="13"/>
                <w:lang w:eastAsia="zh-CN"/>
              </w:rPr>
            </w:pPr>
            <w:r w:rsidRPr="00A9661D">
              <w:rPr>
                <w:sz w:val="13"/>
                <w:lang w:eastAsia="zh-CN"/>
              </w:rPr>
              <w:t>197</w:t>
            </w:r>
          </w:p>
        </w:tc>
        <w:tc>
          <w:tcPr>
            <w:tcW w:w="0" w:type="auto"/>
            <w:vAlign w:val="center"/>
          </w:tcPr>
          <w:p w14:paraId="5B85E832" w14:textId="77777777" w:rsidR="00DE6E78" w:rsidRPr="00A9661D" w:rsidRDefault="00DE6E78" w:rsidP="00567C18">
            <w:pPr>
              <w:pStyle w:val="TAC"/>
              <w:rPr>
                <w:sz w:val="13"/>
                <w:lang w:eastAsia="zh-CN"/>
              </w:rPr>
            </w:pPr>
            <w:r w:rsidRPr="00A9661D">
              <w:rPr>
                <w:sz w:val="13"/>
                <w:lang w:eastAsia="zh-CN"/>
              </w:rPr>
              <w:t>98</w:t>
            </w:r>
          </w:p>
        </w:tc>
      </w:tr>
      <w:tr w:rsidR="00DE6E78" w:rsidRPr="0032798A" w14:paraId="1979C283" w14:textId="77777777" w:rsidTr="00567C18">
        <w:trPr>
          <w:jc w:val="center"/>
        </w:trPr>
        <w:tc>
          <w:tcPr>
            <w:tcW w:w="0" w:type="auto"/>
            <w:vMerge/>
            <w:shd w:val="clear" w:color="auto" w:fill="D9D9D9"/>
            <w:vAlign w:val="center"/>
          </w:tcPr>
          <w:p w14:paraId="46E6584B" w14:textId="77777777" w:rsidR="00DE6E78" w:rsidRPr="00A9661D" w:rsidRDefault="00DE6E78" w:rsidP="00567C18">
            <w:pPr>
              <w:pStyle w:val="TAC"/>
              <w:rPr>
                <w:sz w:val="13"/>
                <w:lang w:eastAsia="zh-CN"/>
              </w:rPr>
            </w:pPr>
          </w:p>
        </w:tc>
        <w:tc>
          <w:tcPr>
            <w:tcW w:w="0" w:type="auto"/>
            <w:shd w:val="clear" w:color="auto" w:fill="D9D9D9"/>
            <w:vAlign w:val="center"/>
          </w:tcPr>
          <w:p w14:paraId="0DD616E2" w14:textId="77777777" w:rsidR="00DE6E78" w:rsidRPr="00A9661D" w:rsidRDefault="00DE6E78" w:rsidP="00567C18">
            <w:pPr>
              <w:pStyle w:val="TAC"/>
              <w:rPr>
                <w:sz w:val="13"/>
                <w:lang w:eastAsia="zh-CN"/>
              </w:rPr>
            </w:pPr>
            <w:r w:rsidRPr="00A9661D">
              <w:rPr>
                <w:sz w:val="13"/>
                <w:lang w:eastAsia="zh-CN"/>
              </w:rPr>
              <w:t>13</w:t>
            </w:r>
          </w:p>
        </w:tc>
        <w:tc>
          <w:tcPr>
            <w:tcW w:w="0" w:type="auto"/>
            <w:vAlign w:val="center"/>
          </w:tcPr>
          <w:p w14:paraId="69388336" w14:textId="77777777" w:rsidR="00DE6E78" w:rsidRPr="00A9661D" w:rsidRDefault="00DE6E78" w:rsidP="00567C18">
            <w:pPr>
              <w:pStyle w:val="TAC"/>
              <w:rPr>
                <w:sz w:val="13"/>
                <w:lang w:eastAsia="zh-CN"/>
              </w:rPr>
            </w:pPr>
            <w:r w:rsidRPr="00A9661D">
              <w:rPr>
                <w:sz w:val="13"/>
                <w:lang w:eastAsia="zh-CN"/>
              </w:rPr>
              <w:t>219</w:t>
            </w:r>
          </w:p>
        </w:tc>
        <w:tc>
          <w:tcPr>
            <w:tcW w:w="0" w:type="auto"/>
            <w:vAlign w:val="center"/>
          </w:tcPr>
          <w:p w14:paraId="380EA7C7" w14:textId="77777777" w:rsidR="00DE6E78" w:rsidRPr="00A9661D" w:rsidRDefault="00DE6E78" w:rsidP="00567C18">
            <w:pPr>
              <w:pStyle w:val="TAC"/>
              <w:rPr>
                <w:sz w:val="13"/>
                <w:lang w:eastAsia="zh-CN"/>
              </w:rPr>
            </w:pPr>
            <w:r w:rsidRPr="00A9661D">
              <w:rPr>
                <w:sz w:val="13"/>
                <w:lang w:eastAsia="zh-CN"/>
              </w:rPr>
              <w:t>341</w:t>
            </w:r>
          </w:p>
        </w:tc>
        <w:tc>
          <w:tcPr>
            <w:tcW w:w="0" w:type="auto"/>
            <w:vAlign w:val="center"/>
          </w:tcPr>
          <w:p w14:paraId="25474C1F" w14:textId="77777777" w:rsidR="00DE6E78" w:rsidRPr="00A9661D" w:rsidRDefault="00DE6E78" w:rsidP="00567C18">
            <w:pPr>
              <w:pStyle w:val="TAC"/>
              <w:rPr>
                <w:sz w:val="13"/>
                <w:lang w:eastAsia="zh-CN"/>
              </w:rPr>
            </w:pPr>
            <w:r w:rsidRPr="00A9661D">
              <w:rPr>
                <w:sz w:val="13"/>
                <w:lang w:eastAsia="zh-CN"/>
              </w:rPr>
              <w:t>164</w:t>
            </w:r>
          </w:p>
        </w:tc>
        <w:tc>
          <w:tcPr>
            <w:tcW w:w="0" w:type="auto"/>
            <w:vAlign w:val="center"/>
          </w:tcPr>
          <w:p w14:paraId="3B3FF809" w14:textId="77777777" w:rsidR="00DE6E78" w:rsidRPr="00A9661D" w:rsidRDefault="00DE6E78" w:rsidP="00567C18">
            <w:pPr>
              <w:pStyle w:val="TAC"/>
              <w:rPr>
                <w:sz w:val="13"/>
                <w:lang w:eastAsia="zh-CN"/>
              </w:rPr>
            </w:pPr>
            <w:r w:rsidRPr="00A9661D">
              <w:rPr>
                <w:sz w:val="13"/>
                <w:lang w:eastAsia="zh-CN"/>
              </w:rPr>
              <w:t>147</w:t>
            </w:r>
          </w:p>
        </w:tc>
        <w:tc>
          <w:tcPr>
            <w:tcW w:w="0" w:type="auto"/>
            <w:vAlign w:val="center"/>
          </w:tcPr>
          <w:p w14:paraId="201B42A5" w14:textId="77777777" w:rsidR="00DE6E78" w:rsidRPr="00A9661D" w:rsidRDefault="00DE6E78" w:rsidP="00567C18">
            <w:pPr>
              <w:pStyle w:val="TAC"/>
              <w:rPr>
                <w:sz w:val="13"/>
                <w:lang w:eastAsia="zh-CN"/>
              </w:rPr>
            </w:pPr>
            <w:r w:rsidRPr="00A9661D">
              <w:rPr>
                <w:sz w:val="13"/>
                <w:lang w:eastAsia="zh-CN"/>
              </w:rPr>
              <w:t>36</w:t>
            </w:r>
          </w:p>
        </w:tc>
        <w:tc>
          <w:tcPr>
            <w:tcW w:w="0" w:type="auto"/>
            <w:vAlign w:val="center"/>
          </w:tcPr>
          <w:p w14:paraId="50D87175" w14:textId="77777777" w:rsidR="00DE6E78" w:rsidRPr="00A9661D" w:rsidRDefault="00DE6E78" w:rsidP="00567C18">
            <w:pPr>
              <w:pStyle w:val="TAC"/>
              <w:rPr>
                <w:sz w:val="13"/>
                <w:lang w:eastAsia="zh-CN"/>
              </w:rPr>
            </w:pPr>
            <w:r w:rsidRPr="00A9661D">
              <w:rPr>
                <w:sz w:val="13"/>
                <w:lang w:eastAsia="zh-CN"/>
              </w:rPr>
              <w:t>269</w:t>
            </w:r>
          </w:p>
        </w:tc>
        <w:tc>
          <w:tcPr>
            <w:tcW w:w="0" w:type="auto"/>
            <w:vAlign w:val="center"/>
          </w:tcPr>
          <w:p w14:paraId="1A857437" w14:textId="77777777" w:rsidR="00DE6E78" w:rsidRPr="00A9661D" w:rsidRDefault="00DE6E78" w:rsidP="00567C18">
            <w:pPr>
              <w:pStyle w:val="TAC"/>
              <w:rPr>
                <w:sz w:val="13"/>
                <w:lang w:eastAsia="zh-CN"/>
              </w:rPr>
            </w:pPr>
            <w:r w:rsidRPr="00A9661D">
              <w:rPr>
                <w:sz w:val="13"/>
                <w:lang w:eastAsia="zh-CN"/>
              </w:rPr>
              <w:t>87</w:t>
            </w:r>
          </w:p>
        </w:tc>
        <w:tc>
          <w:tcPr>
            <w:tcW w:w="0" w:type="auto"/>
            <w:tcBorders>
              <w:right w:val="triple" w:sz="4" w:space="0" w:color="auto"/>
            </w:tcBorders>
            <w:vAlign w:val="center"/>
          </w:tcPr>
          <w:p w14:paraId="0CC82C3D" w14:textId="77777777" w:rsidR="00DE6E78" w:rsidRPr="00A9661D" w:rsidRDefault="00DE6E78" w:rsidP="00567C18">
            <w:pPr>
              <w:pStyle w:val="TAC"/>
              <w:rPr>
                <w:sz w:val="13"/>
                <w:lang w:eastAsia="zh-CN"/>
              </w:rPr>
            </w:pPr>
            <w:r w:rsidRPr="00A9661D">
              <w:rPr>
                <w:sz w:val="13"/>
                <w:lang w:eastAsia="zh-CN"/>
              </w:rPr>
              <w:t>24</w:t>
            </w:r>
          </w:p>
        </w:tc>
        <w:tc>
          <w:tcPr>
            <w:tcW w:w="0" w:type="auto"/>
            <w:vMerge/>
            <w:tcBorders>
              <w:left w:val="triple" w:sz="4" w:space="0" w:color="auto"/>
            </w:tcBorders>
            <w:shd w:val="clear" w:color="auto" w:fill="D9D9D9"/>
            <w:vAlign w:val="center"/>
          </w:tcPr>
          <w:p w14:paraId="7655D3DC" w14:textId="77777777" w:rsidR="00DE6E78" w:rsidRPr="00A9661D" w:rsidRDefault="00DE6E78" w:rsidP="00567C18">
            <w:pPr>
              <w:pStyle w:val="TAC"/>
              <w:rPr>
                <w:sz w:val="13"/>
                <w:lang w:eastAsia="zh-CN"/>
              </w:rPr>
            </w:pPr>
          </w:p>
        </w:tc>
        <w:tc>
          <w:tcPr>
            <w:tcW w:w="0" w:type="auto"/>
            <w:shd w:val="clear" w:color="auto" w:fill="D9D9D9"/>
            <w:vAlign w:val="center"/>
          </w:tcPr>
          <w:p w14:paraId="55AD857F" w14:textId="77777777" w:rsidR="00DE6E78" w:rsidRPr="00A9661D" w:rsidRDefault="00DE6E78" w:rsidP="00567C18">
            <w:pPr>
              <w:pStyle w:val="TAC"/>
              <w:rPr>
                <w:sz w:val="13"/>
                <w:lang w:eastAsia="zh-CN"/>
              </w:rPr>
            </w:pPr>
            <w:r w:rsidRPr="00A9661D">
              <w:rPr>
                <w:sz w:val="13"/>
                <w:lang w:eastAsia="zh-CN"/>
              </w:rPr>
              <w:t>48</w:t>
            </w:r>
          </w:p>
        </w:tc>
        <w:tc>
          <w:tcPr>
            <w:tcW w:w="0" w:type="auto"/>
            <w:vAlign w:val="center"/>
          </w:tcPr>
          <w:p w14:paraId="7CE74C9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072864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4959BC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A85AFD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5B73AFF"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15F2074"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96CD77C"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F93859E"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7437EB03" w14:textId="77777777" w:rsidTr="00567C18">
        <w:trPr>
          <w:jc w:val="center"/>
        </w:trPr>
        <w:tc>
          <w:tcPr>
            <w:tcW w:w="0" w:type="auto"/>
            <w:vMerge/>
            <w:shd w:val="clear" w:color="auto" w:fill="D9D9D9"/>
            <w:vAlign w:val="center"/>
          </w:tcPr>
          <w:p w14:paraId="6F27D355" w14:textId="77777777" w:rsidR="00DE6E78" w:rsidRPr="00A9661D" w:rsidRDefault="00DE6E78" w:rsidP="00567C18">
            <w:pPr>
              <w:pStyle w:val="TAC"/>
              <w:rPr>
                <w:sz w:val="13"/>
                <w:lang w:eastAsia="zh-CN"/>
              </w:rPr>
            </w:pPr>
          </w:p>
        </w:tc>
        <w:tc>
          <w:tcPr>
            <w:tcW w:w="0" w:type="auto"/>
            <w:shd w:val="clear" w:color="auto" w:fill="D9D9D9"/>
            <w:vAlign w:val="center"/>
          </w:tcPr>
          <w:p w14:paraId="65E36979" w14:textId="77777777" w:rsidR="00DE6E78" w:rsidRPr="00A9661D" w:rsidRDefault="00DE6E78" w:rsidP="00567C18">
            <w:pPr>
              <w:pStyle w:val="TAC"/>
              <w:rPr>
                <w:sz w:val="13"/>
                <w:lang w:eastAsia="zh-CN"/>
              </w:rPr>
            </w:pPr>
            <w:r w:rsidRPr="00A9661D">
              <w:rPr>
                <w:sz w:val="13"/>
                <w:lang w:eastAsia="zh-CN"/>
              </w:rPr>
              <w:t>14</w:t>
            </w:r>
          </w:p>
        </w:tc>
        <w:tc>
          <w:tcPr>
            <w:tcW w:w="0" w:type="auto"/>
            <w:vAlign w:val="center"/>
          </w:tcPr>
          <w:p w14:paraId="60524210" w14:textId="77777777" w:rsidR="00DE6E78" w:rsidRPr="00A9661D" w:rsidRDefault="00DE6E78" w:rsidP="00567C18">
            <w:pPr>
              <w:pStyle w:val="TAC"/>
              <w:rPr>
                <w:sz w:val="13"/>
                <w:lang w:eastAsia="zh-CN"/>
              </w:rPr>
            </w:pPr>
            <w:r w:rsidRPr="00A9661D">
              <w:rPr>
                <w:sz w:val="13"/>
                <w:lang w:eastAsia="zh-CN"/>
              </w:rPr>
              <w:t>211</w:t>
            </w:r>
          </w:p>
        </w:tc>
        <w:tc>
          <w:tcPr>
            <w:tcW w:w="0" w:type="auto"/>
            <w:vAlign w:val="center"/>
          </w:tcPr>
          <w:p w14:paraId="4EBD4A5C" w14:textId="77777777" w:rsidR="00DE6E78" w:rsidRPr="00A9661D" w:rsidRDefault="00DE6E78" w:rsidP="00567C18">
            <w:pPr>
              <w:pStyle w:val="TAC"/>
              <w:rPr>
                <w:sz w:val="13"/>
                <w:lang w:eastAsia="zh-CN"/>
              </w:rPr>
            </w:pPr>
            <w:r w:rsidRPr="00A9661D">
              <w:rPr>
                <w:sz w:val="13"/>
                <w:lang w:eastAsia="zh-CN"/>
              </w:rPr>
              <w:t>212</w:t>
            </w:r>
          </w:p>
        </w:tc>
        <w:tc>
          <w:tcPr>
            <w:tcW w:w="0" w:type="auto"/>
            <w:vAlign w:val="center"/>
          </w:tcPr>
          <w:p w14:paraId="4EDA9080" w14:textId="77777777" w:rsidR="00DE6E78" w:rsidRPr="00A9661D" w:rsidRDefault="00DE6E78" w:rsidP="00567C18">
            <w:pPr>
              <w:pStyle w:val="TAC"/>
              <w:rPr>
                <w:sz w:val="13"/>
                <w:lang w:eastAsia="zh-CN"/>
              </w:rPr>
            </w:pPr>
            <w:r w:rsidRPr="00A9661D">
              <w:rPr>
                <w:sz w:val="13"/>
                <w:lang w:eastAsia="zh-CN"/>
              </w:rPr>
              <w:t>53</w:t>
            </w:r>
          </w:p>
        </w:tc>
        <w:tc>
          <w:tcPr>
            <w:tcW w:w="0" w:type="auto"/>
            <w:vAlign w:val="center"/>
          </w:tcPr>
          <w:p w14:paraId="31E6599D" w14:textId="77777777" w:rsidR="00DE6E78" w:rsidRPr="00A9661D" w:rsidRDefault="00DE6E78" w:rsidP="00567C18">
            <w:pPr>
              <w:pStyle w:val="TAC"/>
              <w:rPr>
                <w:sz w:val="13"/>
                <w:lang w:eastAsia="zh-CN"/>
              </w:rPr>
            </w:pPr>
            <w:r w:rsidRPr="00A9661D">
              <w:rPr>
                <w:sz w:val="13"/>
                <w:lang w:eastAsia="zh-CN"/>
              </w:rPr>
              <w:t>69</w:t>
            </w:r>
          </w:p>
        </w:tc>
        <w:tc>
          <w:tcPr>
            <w:tcW w:w="0" w:type="auto"/>
            <w:vAlign w:val="center"/>
          </w:tcPr>
          <w:p w14:paraId="6D08B114" w14:textId="77777777" w:rsidR="00DE6E78" w:rsidRPr="00A9661D" w:rsidRDefault="00DE6E78" w:rsidP="00567C18">
            <w:pPr>
              <w:pStyle w:val="TAC"/>
              <w:rPr>
                <w:sz w:val="13"/>
                <w:lang w:eastAsia="zh-CN"/>
              </w:rPr>
            </w:pPr>
            <w:r w:rsidRPr="00A9661D">
              <w:rPr>
                <w:sz w:val="13"/>
                <w:lang w:eastAsia="zh-CN"/>
              </w:rPr>
              <w:t>115</w:t>
            </w:r>
          </w:p>
        </w:tc>
        <w:tc>
          <w:tcPr>
            <w:tcW w:w="0" w:type="auto"/>
            <w:vAlign w:val="center"/>
          </w:tcPr>
          <w:p w14:paraId="017E2C54" w14:textId="77777777" w:rsidR="00DE6E78" w:rsidRPr="00A9661D" w:rsidRDefault="00DE6E78" w:rsidP="00567C18">
            <w:pPr>
              <w:pStyle w:val="TAC"/>
              <w:rPr>
                <w:sz w:val="13"/>
                <w:lang w:eastAsia="zh-CN"/>
              </w:rPr>
            </w:pPr>
            <w:r w:rsidRPr="00A9661D">
              <w:rPr>
                <w:sz w:val="13"/>
                <w:lang w:eastAsia="zh-CN"/>
              </w:rPr>
              <w:t>185</w:t>
            </w:r>
          </w:p>
        </w:tc>
        <w:tc>
          <w:tcPr>
            <w:tcW w:w="0" w:type="auto"/>
            <w:vAlign w:val="center"/>
          </w:tcPr>
          <w:p w14:paraId="607740E5" w14:textId="77777777" w:rsidR="00DE6E78" w:rsidRPr="00A9661D" w:rsidRDefault="00DE6E78" w:rsidP="00567C18">
            <w:pPr>
              <w:pStyle w:val="TAC"/>
              <w:rPr>
                <w:sz w:val="13"/>
                <w:lang w:eastAsia="zh-CN"/>
              </w:rPr>
            </w:pPr>
            <w:r w:rsidRPr="00A9661D">
              <w:rPr>
                <w:sz w:val="13"/>
                <w:lang w:eastAsia="zh-CN"/>
              </w:rPr>
              <w:t>5</w:t>
            </w:r>
          </w:p>
        </w:tc>
        <w:tc>
          <w:tcPr>
            <w:tcW w:w="0" w:type="auto"/>
            <w:tcBorders>
              <w:right w:val="triple" w:sz="4" w:space="0" w:color="auto"/>
            </w:tcBorders>
            <w:vAlign w:val="center"/>
          </w:tcPr>
          <w:p w14:paraId="5A017BBD" w14:textId="77777777" w:rsidR="00DE6E78" w:rsidRPr="00A9661D" w:rsidRDefault="00DE6E78" w:rsidP="00567C18">
            <w:pPr>
              <w:pStyle w:val="TAC"/>
              <w:rPr>
                <w:sz w:val="13"/>
                <w:lang w:eastAsia="zh-CN"/>
              </w:rPr>
            </w:pPr>
            <w:r w:rsidRPr="00A9661D">
              <w:rPr>
                <w:sz w:val="13"/>
                <w:lang w:eastAsia="zh-CN"/>
              </w:rPr>
              <w:t>167</w:t>
            </w:r>
          </w:p>
        </w:tc>
        <w:tc>
          <w:tcPr>
            <w:tcW w:w="0" w:type="auto"/>
            <w:vMerge w:val="restart"/>
            <w:tcBorders>
              <w:left w:val="triple" w:sz="4" w:space="0" w:color="auto"/>
            </w:tcBorders>
            <w:shd w:val="clear" w:color="auto" w:fill="D9D9D9"/>
            <w:vAlign w:val="center"/>
          </w:tcPr>
          <w:p w14:paraId="05F4F235" w14:textId="77777777" w:rsidR="00DE6E78" w:rsidRPr="00A9661D" w:rsidRDefault="00DE6E78" w:rsidP="00567C18">
            <w:pPr>
              <w:pStyle w:val="TAC"/>
              <w:rPr>
                <w:sz w:val="13"/>
                <w:lang w:eastAsia="zh-CN"/>
              </w:rPr>
            </w:pPr>
            <w:r>
              <w:rPr>
                <w:sz w:val="13"/>
                <w:lang w:eastAsia="zh-CN"/>
              </w:rPr>
              <w:t>27</w:t>
            </w:r>
          </w:p>
        </w:tc>
        <w:tc>
          <w:tcPr>
            <w:tcW w:w="0" w:type="auto"/>
            <w:shd w:val="clear" w:color="auto" w:fill="D9D9D9"/>
            <w:vAlign w:val="center"/>
          </w:tcPr>
          <w:p w14:paraId="20FC87FD"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12F9B93F" w14:textId="77777777" w:rsidR="00DE6E78" w:rsidRPr="00A9661D" w:rsidRDefault="00DE6E78" w:rsidP="00567C18">
            <w:pPr>
              <w:pStyle w:val="TAC"/>
              <w:rPr>
                <w:sz w:val="13"/>
                <w:lang w:eastAsia="zh-CN"/>
              </w:rPr>
            </w:pPr>
            <w:r w:rsidRPr="00A9661D">
              <w:rPr>
                <w:sz w:val="13"/>
                <w:lang w:eastAsia="zh-CN"/>
              </w:rPr>
              <w:t>25</w:t>
            </w:r>
          </w:p>
        </w:tc>
        <w:tc>
          <w:tcPr>
            <w:tcW w:w="0" w:type="auto"/>
            <w:vAlign w:val="center"/>
          </w:tcPr>
          <w:p w14:paraId="1144728B" w14:textId="77777777" w:rsidR="00DE6E78" w:rsidRPr="00A9661D" w:rsidRDefault="00DE6E78" w:rsidP="00567C18">
            <w:pPr>
              <w:pStyle w:val="TAC"/>
              <w:rPr>
                <w:sz w:val="13"/>
                <w:lang w:eastAsia="zh-CN"/>
              </w:rPr>
            </w:pPr>
            <w:r w:rsidRPr="00A9661D">
              <w:rPr>
                <w:sz w:val="13"/>
                <w:lang w:eastAsia="zh-CN"/>
              </w:rPr>
              <w:t>194</w:t>
            </w:r>
          </w:p>
        </w:tc>
        <w:tc>
          <w:tcPr>
            <w:tcW w:w="0" w:type="auto"/>
            <w:vAlign w:val="center"/>
          </w:tcPr>
          <w:p w14:paraId="09EAEB02" w14:textId="77777777" w:rsidR="00DE6E78" w:rsidRPr="00A9661D" w:rsidRDefault="00DE6E78" w:rsidP="00567C18">
            <w:pPr>
              <w:pStyle w:val="TAC"/>
              <w:rPr>
                <w:sz w:val="13"/>
                <w:lang w:eastAsia="zh-CN"/>
              </w:rPr>
            </w:pPr>
            <w:r w:rsidRPr="00A9661D">
              <w:rPr>
                <w:sz w:val="13"/>
                <w:lang w:eastAsia="zh-CN"/>
              </w:rPr>
              <w:t>210</w:t>
            </w:r>
          </w:p>
        </w:tc>
        <w:tc>
          <w:tcPr>
            <w:tcW w:w="0" w:type="auto"/>
            <w:vAlign w:val="center"/>
          </w:tcPr>
          <w:p w14:paraId="14465B29" w14:textId="77777777" w:rsidR="00DE6E78" w:rsidRPr="00A9661D" w:rsidRDefault="00DE6E78" w:rsidP="00567C18">
            <w:pPr>
              <w:pStyle w:val="TAC"/>
              <w:rPr>
                <w:sz w:val="13"/>
                <w:lang w:eastAsia="zh-CN"/>
              </w:rPr>
            </w:pPr>
            <w:r w:rsidRPr="00A9661D">
              <w:rPr>
                <w:sz w:val="13"/>
                <w:lang w:eastAsia="zh-CN"/>
              </w:rPr>
              <w:t>208</w:t>
            </w:r>
          </w:p>
        </w:tc>
        <w:tc>
          <w:tcPr>
            <w:tcW w:w="0" w:type="auto"/>
            <w:vAlign w:val="center"/>
          </w:tcPr>
          <w:p w14:paraId="6A23E68B" w14:textId="77777777" w:rsidR="00DE6E78" w:rsidRPr="00A9661D" w:rsidRDefault="00DE6E78" w:rsidP="00567C18">
            <w:pPr>
              <w:pStyle w:val="TAC"/>
              <w:rPr>
                <w:sz w:val="13"/>
                <w:lang w:eastAsia="zh-CN"/>
              </w:rPr>
            </w:pPr>
            <w:r w:rsidRPr="00A9661D">
              <w:rPr>
                <w:sz w:val="13"/>
                <w:lang w:eastAsia="zh-CN"/>
              </w:rPr>
              <w:t>45</w:t>
            </w:r>
          </w:p>
        </w:tc>
        <w:tc>
          <w:tcPr>
            <w:tcW w:w="0" w:type="auto"/>
            <w:vAlign w:val="center"/>
          </w:tcPr>
          <w:p w14:paraId="7E505A9A" w14:textId="77777777" w:rsidR="00DE6E78" w:rsidRPr="00A9661D" w:rsidRDefault="00DE6E78" w:rsidP="00567C18">
            <w:pPr>
              <w:pStyle w:val="TAC"/>
              <w:rPr>
                <w:sz w:val="13"/>
                <w:lang w:eastAsia="zh-CN"/>
              </w:rPr>
            </w:pPr>
            <w:r w:rsidRPr="00A9661D">
              <w:rPr>
                <w:sz w:val="13"/>
                <w:lang w:eastAsia="zh-CN"/>
              </w:rPr>
              <w:t>91</w:t>
            </w:r>
          </w:p>
        </w:tc>
        <w:tc>
          <w:tcPr>
            <w:tcW w:w="0" w:type="auto"/>
            <w:vAlign w:val="center"/>
          </w:tcPr>
          <w:p w14:paraId="6BB0CCAA" w14:textId="77777777" w:rsidR="00DE6E78" w:rsidRPr="00A9661D" w:rsidRDefault="00DE6E78" w:rsidP="00567C18">
            <w:pPr>
              <w:pStyle w:val="TAC"/>
              <w:rPr>
                <w:sz w:val="13"/>
                <w:lang w:eastAsia="zh-CN"/>
              </w:rPr>
            </w:pPr>
            <w:r w:rsidRPr="00A9661D">
              <w:rPr>
                <w:sz w:val="13"/>
                <w:lang w:eastAsia="zh-CN"/>
              </w:rPr>
              <w:t>98</w:t>
            </w:r>
          </w:p>
        </w:tc>
        <w:tc>
          <w:tcPr>
            <w:tcW w:w="0" w:type="auto"/>
            <w:vAlign w:val="center"/>
          </w:tcPr>
          <w:p w14:paraId="78A8865F" w14:textId="77777777" w:rsidR="00DE6E78" w:rsidRPr="00A9661D" w:rsidRDefault="00DE6E78" w:rsidP="00567C18">
            <w:pPr>
              <w:pStyle w:val="TAC"/>
              <w:rPr>
                <w:sz w:val="13"/>
                <w:lang w:eastAsia="zh-CN"/>
              </w:rPr>
            </w:pPr>
            <w:r w:rsidRPr="00A9661D">
              <w:rPr>
                <w:sz w:val="13"/>
                <w:lang w:eastAsia="zh-CN"/>
              </w:rPr>
              <w:t>165</w:t>
            </w:r>
          </w:p>
        </w:tc>
      </w:tr>
      <w:tr w:rsidR="00DE6E78" w:rsidRPr="0032798A" w14:paraId="79C61524" w14:textId="77777777" w:rsidTr="00567C18">
        <w:trPr>
          <w:jc w:val="center"/>
        </w:trPr>
        <w:tc>
          <w:tcPr>
            <w:tcW w:w="0" w:type="auto"/>
            <w:vMerge/>
            <w:shd w:val="clear" w:color="auto" w:fill="D9D9D9"/>
            <w:vAlign w:val="center"/>
          </w:tcPr>
          <w:p w14:paraId="203FBFB6" w14:textId="77777777" w:rsidR="00DE6E78" w:rsidRPr="00A9661D" w:rsidRDefault="00DE6E78" w:rsidP="00567C18">
            <w:pPr>
              <w:pStyle w:val="TAC"/>
              <w:rPr>
                <w:sz w:val="13"/>
                <w:lang w:eastAsia="zh-CN"/>
              </w:rPr>
            </w:pPr>
          </w:p>
        </w:tc>
        <w:tc>
          <w:tcPr>
            <w:tcW w:w="0" w:type="auto"/>
            <w:shd w:val="clear" w:color="auto" w:fill="D9D9D9"/>
            <w:vAlign w:val="center"/>
          </w:tcPr>
          <w:p w14:paraId="48AA7911" w14:textId="77777777" w:rsidR="00DE6E78" w:rsidRPr="00A9661D" w:rsidRDefault="00DE6E78" w:rsidP="00567C18">
            <w:pPr>
              <w:pStyle w:val="TAC"/>
              <w:rPr>
                <w:sz w:val="13"/>
                <w:lang w:eastAsia="zh-CN"/>
              </w:rPr>
            </w:pPr>
            <w:r w:rsidRPr="00A9661D">
              <w:rPr>
                <w:sz w:val="13"/>
                <w:lang w:eastAsia="zh-CN"/>
              </w:rPr>
              <w:t>16</w:t>
            </w:r>
          </w:p>
        </w:tc>
        <w:tc>
          <w:tcPr>
            <w:tcW w:w="0" w:type="auto"/>
            <w:vAlign w:val="center"/>
          </w:tcPr>
          <w:p w14:paraId="4EF353BF" w14:textId="77777777" w:rsidR="00DE6E78" w:rsidRPr="00A9661D" w:rsidRDefault="00DE6E78" w:rsidP="00567C18">
            <w:pPr>
              <w:pStyle w:val="TAC"/>
              <w:rPr>
                <w:sz w:val="13"/>
                <w:lang w:eastAsia="zh-CN"/>
              </w:rPr>
            </w:pPr>
            <w:r w:rsidRPr="00A9661D">
              <w:rPr>
                <w:sz w:val="13"/>
                <w:lang w:eastAsia="zh-CN"/>
              </w:rPr>
              <w:t>240</w:t>
            </w:r>
          </w:p>
        </w:tc>
        <w:tc>
          <w:tcPr>
            <w:tcW w:w="0" w:type="auto"/>
            <w:vAlign w:val="center"/>
          </w:tcPr>
          <w:p w14:paraId="67E0A6AB" w14:textId="77777777" w:rsidR="00DE6E78" w:rsidRPr="00A9661D" w:rsidRDefault="00DE6E78" w:rsidP="00567C18">
            <w:pPr>
              <w:pStyle w:val="TAC"/>
              <w:rPr>
                <w:sz w:val="13"/>
                <w:lang w:eastAsia="zh-CN"/>
              </w:rPr>
            </w:pPr>
            <w:r w:rsidRPr="00A9661D">
              <w:rPr>
                <w:sz w:val="13"/>
                <w:lang w:eastAsia="zh-CN"/>
              </w:rPr>
              <w:t>304</w:t>
            </w:r>
          </w:p>
        </w:tc>
        <w:tc>
          <w:tcPr>
            <w:tcW w:w="0" w:type="auto"/>
            <w:vAlign w:val="center"/>
          </w:tcPr>
          <w:p w14:paraId="3066D79F" w14:textId="77777777" w:rsidR="00DE6E78" w:rsidRPr="00A9661D" w:rsidRDefault="00DE6E78" w:rsidP="00567C18">
            <w:pPr>
              <w:pStyle w:val="TAC"/>
              <w:rPr>
                <w:sz w:val="13"/>
                <w:lang w:eastAsia="zh-CN"/>
              </w:rPr>
            </w:pPr>
            <w:r w:rsidRPr="00A9661D">
              <w:rPr>
                <w:sz w:val="13"/>
                <w:lang w:eastAsia="zh-CN"/>
              </w:rPr>
              <w:t>44</w:t>
            </w:r>
          </w:p>
        </w:tc>
        <w:tc>
          <w:tcPr>
            <w:tcW w:w="0" w:type="auto"/>
            <w:vAlign w:val="center"/>
          </w:tcPr>
          <w:p w14:paraId="746ABF02" w14:textId="77777777" w:rsidR="00DE6E78" w:rsidRPr="00A9661D" w:rsidRDefault="00DE6E78" w:rsidP="00567C18">
            <w:pPr>
              <w:pStyle w:val="TAC"/>
              <w:rPr>
                <w:sz w:val="13"/>
                <w:lang w:eastAsia="zh-CN"/>
              </w:rPr>
            </w:pPr>
            <w:r w:rsidRPr="00A9661D">
              <w:rPr>
                <w:sz w:val="13"/>
                <w:lang w:eastAsia="zh-CN"/>
              </w:rPr>
              <w:t>96</w:t>
            </w:r>
          </w:p>
        </w:tc>
        <w:tc>
          <w:tcPr>
            <w:tcW w:w="0" w:type="auto"/>
            <w:vAlign w:val="center"/>
          </w:tcPr>
          <w:p w14:paraId="3E2E9E2C" w14:textId="77777777" w:rsidR="00DE6E78" w:rsidRPr="00A9661D" w:rsidRDefault="00DE6E78" w:rsidP="00567C18">
            <w:pPr>
              <w:pStyle w:val="TAC"/>
              <w:rPr>
                <w:sz w:val="13"/>
                <w:lang w:eastAsia="zh-CN"/>
              </w:rPr>
            </w:pPr>
            <w:r w:rsidRPr="00A9661D">
              <w:rPr>
                <w:sz w:val="13"/>
                <w:lang w:eastAsia="zh-CN"/>
              </w:rPr>
              <w:t>242</w:t>
            </w:r>
          </w:p>
        </w:tc>
        <w:tc>
          <w:tcPr>
            <w:tcW w:w="0" w:type="auto"/>
            <w:vAlign w:val="center"/>
          </w:tcPr>
          <w:p w14:paraId="1D76CDEF" w14:textId="77777777" w:rsidR="00DE6E78" w:rsidRPr="00A9661D" w:rsidRDefault="00DE6E78" w:rsidP="00567C18">
            <w:pPr>
              <w:pStyle w:val="TAC"/>
              <w:rPr>
                <w:sz w:val="13"/>
                <w:lang w:eastAsia="zh-CN"/>
              </w:rPr>
            </w:pPr>
            <w:r w:rsidRPr="00A9661D">
              <w:rPr>
                <w:sz w:val="13"/>
                <w:lang w:eastAsia="zh-CN"/>
              </w:rPr>
              <w:t>249</w:t>
            </w:r>
          </w:p>
        </w:tc>
        <w:tc>
          <w:tcPr>
            <w:tcW w:w="0" w:type="auto"/>
            <w:vAlign w:val="center"/>
          </w:tcPr>
          <w:p w14:paraId="71C71C64" w14:textId="77777777" w:rsidR="00DE6E78" w:rsidRPr="00A9661D" w:rsidRDefault="00DE6E78" w:rsidP="00567C18">
            <w:pPr>
              <w:pStyle w:val="TAC"/>
              <w:rPr>
                <w:sz w:val="13"/>
                <w:lang w:eastAsia="zh-CN"/>
              </w:rPr>
            </w:pPr>
            <w:r w:rsidRPr="00A9661D">
              <w:rPr>
                <w:sz w:val="13"/>
                <w:lang w:eastAsia="zh-CN"/>
              </w:rPr>
              <w:t>92</w:t>
            </w:r>
          </w:p>
        </w:tc>
        <w:tc>
          <w:tcPr>
            <w:tcW w:w="0" w:type="auto"/>
            <w:tcBorders>
              <w:right w:val="triple" w:sz="4" w:space="0" w:color="auto"/>
            </w:tcBorders>
            <w:vAlign w:val="center"/>
          </w:tcPr>
          <w:p w14:paraId="7E992EF9" w14:textId="77777777" w:rsidR="00DE6E78" w:rsidRPr="00A9661D" w:rsidRDefault="00DE6E78" w:rsidP="00567C18">
            <w:pPr>
              <w:pStyle w:val="TAC"/>
              <w:rPr>
                <w:sz w:val="13"/>
                <w:lang w:eastAsia="zh-CN"/>
              </w:rPr>
            </w:pPr>
            <w:r w:rsidRPr="00A9661D">
              <w:rPr>
                <w:sz w:val="13"/>
                <w:lang w:eastAsia="zh-CN"/>
              </w:rPr>
              <w:t>200</w:t>
            </w:r>
          </w:p>
        </w:tc>
        <w:tc>
          <w:tcPr>
            <w:tcW w:w="0" w:type="auto"/>
            <w:vMerge/>
            <w:tcBorders>
              <w:left w:val="triple" w:sz="4" w:space="0" w:color="auto"/>
            </w:tcBorders>
            <w:shd w:val="clear" w:color="auto" w:fill="D9D9D9"/>
            <w:vAlign w:val="center"/>
          </w:tcPr>
          <w:p w14:paraId="55ABF008" w14:textId="77777777" w:rsidR="00DE6E78" w:rsidRPr="00A9661D" w:rsidRDefault="00DE6E78" w:rsidP="00567C18">
            <w:pPr>
              <w:pStyle w:val="TAC"/>
              <w:rPr>
                <w:sz w:val="13"/>
                <w:lang w:eastAsia="zh-CN"/>
              </w:rPr>
            </w:pPr>
          </w:p>
        </w:tc>
        <w:tc>
          <w:tcPr>
            <w:tcW w:w="0" w:type="auto"/>
            <w:shd w:val="clear" w:color="auto" w:fill="D9D9D9"/>
            <w:vAlign w:val="center"/>
          </w:tcPr>
          <w:p w14:paraId="40243A33"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48D98175" w14:textId="77777777" w:rsidR="00DE6E78" w:rsidRPr="00A9661D" w:rsidRDefault="00DE6E78" w:rsidP="00567C18">
            <w:pPr>
              <w:pStyle w:val="TAC"/>
              <w:rPr>
                <w:sz w:val="13"/>
                <w:lang w:eastAsia="zh-CN"/>
              </w:rPr>
            </w:pPr>
            <w:r w:rsidRPr="00A9661D">
              <w:rPr>
                <w:sz w:val="13"/>
                <w:lang w:eastAsia="zh-CN"/>
              </w:rPr>
              <w:t>104</w:t>
            </w:r>
          </w:p>
        </w:tc>
        <w:tc>
          <w:tcPr>
            <w:tcW w:w="0" w:type="auto"/>
            <w:vAlign w:val="center"/>
          </w:tcPr>
          <w:p w14:paraId="5B48318E" w14:textId="77777777" w:rsidR="00DE6E78" w:rsidRPr="00A9661D" w:rsidRDefault="00DE6E78" w:rsidP="00567C18">
            <w:pPr>
              <w:pStyle w:val="TAC"/>
              <w:rPr>
                <w:sz w:val="13"/>
                <w:lang w:eastAsia="zh-CN"/>
              </w:rPr>
            </w:pPr>
            <w:r w:rsidRPr="00A9661D">
              <w:rPr>
                <w:sz w:val="13"/>
                <w:lang w:eastAsia="zh-CN"/>
              </w:rPr>
              <w:t>194</w:t>
            </w:r>
          </w:p>
        </w:tc>
        <w:tc>
          <w:tcPr>
            <w:tcW w:w="0" w:type="auto"/>
            <w:vAlign w:val="center"/>
          </w:tcPr>
          <w:p w14:paraId="7BA1FC6F" w14:textId="77777777" w:rsidR="00DE6E78" w:rsidRPr="00A9661D" w:rsidRDefault="00DE6E78" w:rsidP="00567C18">
            <w:pPr>
              <w:pStyle w:val="TAC"/>
              <w:rPr>
                <w:sz w:val="13"/>
                <w:lang w:eastAsia="zh-CN"/>
              </w:rPr>
            </w:pPr>
            <w:r w:rsidRPr="00A9661D">
              <w:rPr>
                <w:sz w:val="13"/>
                <w:lang w:eastAsia="zh-CN"/>
              </w:rPr>
              <w:t>29</w:t>
            </w:r>
          </w:p>
        </w:tc>
        <w:tc>
          <w:tcPr>
            <w:tcW w:w="0" w:type="auto"/>
            <w:vAlign w:val="center"/>
          </w:tcPr>
          <w:p w14:paraId="105E2517" w14:textId="77777777" w:rsidR="00DE6E78" w:rsidRPr="00A9661D" w:rsidRDefault="00DE6E78" w:rsidP="00567C18">
            <w:pPr>
              <w:pStyle w:val="TAC"/>
              <w:rPr>
                <w:sz w:val="13"/>
                <w:lang w:eastAsia="zh-CN"/>
              </w:rPr>
            </w:pPr>
            <w:r w:rsidRPr="00A9661D">
              <w:rPr>
                <w:sz w:val="13"/>
                <w:lang w:eastAsia="zh-CN"/>
              </w:rPr>
              <w:t>141</w:t>
            </w:r>
          </w:p>
        </w:tc>
        <w:tc>
          <w:tcPr>
            <w:tcW w:w="0" w:type="auto"/>
            <w:vAlign w:val="center"/>
          </w:tcPr>
          <w:p w14:paraId="06C19317" w14:textId="77777777" w:rsidR="00DE6E78" w:rsidRPr="00A9661D" w:rsidRDefault="00DE6E78" w:rsidP="00567C18">
            <w:pPr>
              <w:pStyle w:val="TAC"/>
              <w:rPr>
                <w:sz w:val="13"/>
                <w:lang w:eastAsia="zh-CN"/>
              </w:rPr>
            </w:pPr>
            <w:r w:rsidRPr="00A9661D">
              <w:rPr>
                <w:sz w:val="13"/>
                <w:lang w:eastAsia="zh-CN"/>
              </w:rPr>
              <w:t>36</w:t>
            </w:r>
          </w:p>
        </w:tc>
        <w:tc>
          <w:tcPr>
            <w:tcW w:w="0" w:type="auto"/>
            <w:vAlign w:val="center"/>
          </w:tcPr>
          <w:p w14:paraId="4B348184" w14:textId="77777777" w:rsidR="00DE6E78" w:rsidRPr="00A9661D" w:rsidRDefault="00DE6E78" w:rsidP="00567C18">
            <w:pPr>
              <w:pStyle w:val="TAC"/>
              <w:rPr>
                <w:sz w:val="13"/>
                <w:lang w:eastAsia="zh-CN"/>
              </w:rPr>
            </w:pPr>
            <w:r w:rsidRPr="00A9661D">
              <w:rPr>
                <w:sz w:val="13"/>
                <w:lang w:eastAsia="zh-CN"/>
              </w:rPr>
              <w:t>326</w:t>
            </w:r>
          </w:p>
        </w:tc>
        <w:tc>
          <w:tcPr>
            <w:tcW w:w="0" w:type="auto"/>
            <w:vAlign w:val="center"/>
          </w:tcPr>
          <w:p w14:paraId="38598C94" w14:textId="77777777" w:rsidR="00DE6E78" w:rsidRPr="00A9661D" w:rsidRDefault="00DE6E78" w:rsidP="00567C18">
            <w:pPr>
              <w:pStyle w:val="TAC"/>
              <w:rPr>
                <w:sz w:val="13"/>
                <w:lang w:eastAsia="zh-CN"/>
              </w:rPr>
            </w:pPr>
            <w:r w:rsidRPr="00A9661D">
              <w:rPr>
                <w:sz w:val="13"/>
                <w:lang w:eastAsia="zh-CN"/>
              </w:rPr>
              <w:t>140</w:t>
            </w:r>
          </w:p>
        </w:tc>
        <w:tc>
          <w:tcPr>
            <w:tcW w:w="0" w:type="auto"/>
            <w:vAlign w:val="center"/>
          </w:tcPr>
          <w:p w14:paraId="5E72EB9F" w14:textId="77777777" w:rsidR="00DE6E78" w:rsidRPr="00A9661D" w:rsidRDefault="00DE6E78" w:rsidP="00567C18">
            <w:pPr>
              <w:pStyle w:val="TAC"/>
              <w:rPr>
                <w:sz w:val="13"/>
                <w:lang w:eastAsia="zh-CN"/>
              </w:rPr>
            </w:pPr>
            <w:r w:rsidRPr="00A9661D">
              <w:rPr>
                <w:sz w:val="13"/>
                <w:lang w:eastAsia="zh-CN"/>
              </w:rPr>
              <w:t>232</w:t>
            </w:r>
          </w:p>
        </w:tc>
      </w:tr>
      <w:tr w:rsidR="00DE6E78" w:rsidRPr="0032798A" w14:paraId="2C706D54" w14:textId="77777777" w:rsidTr="00567C18">
        <w:trPr>
          <w:jc w:val="center"/>
        </w:trPr>
        <w:tc>
          <w:tcPr>
            <w:tcW w:w="0" w:type="auto"/>
            <w:vMerge/>
            <w:shd w:val="clear" w:color="auto" w:fill="D9D9D9"/>
            <w:vAlign w:val="center"/>
          </w:tcPr>
          <w:p w14:paraId="3F25F2E0" w14:textId="77777777" w:rsidR="00DE6E78" w:rsidRPr="00A9661D" w:rsidRDefault="00DE6E78" w:rsidP="00567C18">
            <w:pPr>
              <w:pStyle w:val="TAC"/>
              <w:rPr>
                <w:sz w:val="13"/>
                <w:lang w:eastAsia="zh-CN"/>
              </w:rPr>
            </w:pPr>
          </w:p>
        </w:tc>
        <w:tc>
          <w:tcPr>
            <w:tcW w:w="0" w:type="auto"/>
            <w:shd w:val="clear" w:color="auto" w:fill="D9D9D9"/>
            <w:vAlign w:val="center"/>
          </w:tcPr>
          <w:p w14:paraId="2DE34B53" w14:textId="77777777" w:rsidR="00DE6E78" w:rsidRPr="00A9661D" w:rsidRDefault="00DE6E78" w:rsidP="00567C18">
            <w:pPr>
              <w:pStyle w:val="TAC"/>
              <w:rPr>
                <w:sz w:val="13"/>
                <w:lang w:eastAsia="zh-CN"/>
              </w:rPr>
            </w:pPr>
            <w:r w:rsidRPr="00A9661D">
              <w:rPr>
                <w:sz w:val="13"/>
                <w:lang w:eastAsia="zh-CN"/>
              </w:rPr>
              <w:t>17</w:t>
            </w:r>
          </w:p>
        </w:tc>
        <w:tc>
          <w:tcPr>
            <w:tcW w:w="0" w:type="auto"/>
            <w:vAlign w:val="center"/>
          </w:tcPr>
          <w:p w14:paraId="03CD81BA" w14:textId="77777777" w:rsidR="00DE6E78" w:rsidRPr="00A9661D" w:rsidRDefault="00DE6E78" w:rsidP="00567C18">
            <w:pPr>
              <w:pStyle w:val="TAC"/>
              <w:rPr>
                <w:sz w:val="13"/>
                <w:lang w:eastAsia="zh-CN"/>
              </w:rPr>
            </w:pPr>
            <w:r w:rsidRPr="00A9661D">
              <w:rPr>
                <w:sz w:val="13"/>
                <w:lang w:eastAsia="zh-CN"/>
              </w:rPr>
              <w:t>76</w:t>
            </w:r>
          </w:p>
        </w:tc>
        <w:tc>
          <w:tcPr>
            <w:tcW w:w="0" w:type="auto"/>
            <w:vAlign w:val="center"/>
          </w:tcPr>
          <w:p w14:paraId="7DF6767D" w14:textId="77777777" w:rsidR="00DE6E78" w:rsidRPr="00A9661D" w:rsidRDefault="00DE6E78" w:rsidP="00567C18">
            <w:pPr>
              <w:pStyle w:val="TAC"/>
              <w:rPr>
                <w:sz w:val="13"/>
                <w:lang w:eastAsia="zh-CN"/>
              </w:rPr>
            </w:pPr>
            <w:r w:rsidRPr="00A9661D">
              <w:rPr>
                <w:sz w:val="13"/>
                <w:lang w:eastAsia="zh-CN"/>
              </w:rPr>
              <w:t>300</w:t>
            </w:r>
          </w:p>
        </w:tc>
        <w:tc>
          <w:tcPr>
            <w:tcW w:w="0" w:type="auto"/>
            <w:vAlign w:val="center"/>
          </w:tcPr>
          <w:p w14:paraId="732C82E8" w14:textId="77777777" w:rsidR="00DE6E78" w:rsidRPr="00A9661D" w:rsidRDefault="00DE6E78" w:rsidP="00567C18">
            <w:pPr>
              <w:pStyle w:val="TAC"/>
              <w:rPr>
                <w:sz w:val="13"/>
                <w:lang w:eastAsia="zh-CN"/>
              </w:rPr>
            </w:pPr>
            <w:r w:rsidRPr="00A9661D">
              <w:rPr>
                <w:sz w:val="13"/>
                <w:lang w:eastAsia="zh-CN"/>
              </w:rPr>
              <w:t>28</w:t>
            </w:r>
          </w:p>
        </w:tc>
        <w:tc>
          <w:tcPr>
            <w:tcW w:w="0" w:type="auto"/>
            <w:vAlign w:val="center"/>
          </w:tcPr>
          <w:p w14:paraId="0DA6F4E5" w14:textId="77777777" w:rsidR="00DE6E78" w:rsidRPr="00A9661D" w:rsidRDefault="00DE6E78" w:rsidP="00567C18">
            <w:pPr>
              <w:pStyle w:val="TAC"/>
              <w:rPr>
                <w:sz w:val="13"/>
                <w:lang w:eastAsia="zh-CN"/>
              </w:rPr>
            </w:pPr>
            <w:r w:rsidRPr="00A9661D">
              <w:rPr>
                <w:sz w:val="13"/>
                <w:lang w:eastAsia="zh-CN"/>
              </w:rPr>
              <w:t>74</w:t>
            </w:r>
          </w:p>
        </w:tc>
        <w:tc>
          <w:tcPr>
            <w:tcW w:w="0" w:type="auto"/>
            <w:vAlign w:val="center"/>
          </w:tcPr>
          <w:p w14:paraId="590DBD59" w14:textId="77777777" w:rsidR="00DE6E78" w:rsidRPr="00A9661D" w:rsidRDefault="00DE6E78" w:rsidP="00567C18">
            <w:pPr>
              <w:pStyle w:val="TAC"/>
              <w:rPr>
                <w:sz w:val="13"/>
                <w:lang w:eastAsia="zh-CN"/>
              </w:rPr>
            </w:pPr>
            <w:r w:rsidRPr="00A9661D">
              <w:rPr>
                <w:sz w:val="13"/>
                <w:lang w:eastAsia="zh-CN"/>
              </w:rPr>
              <w:t>165</w:t>
            </w:r>
          </w:p>
        </w:tc>
        <w:tc>
          <w:tcPr>
            <w:tcW w:w="0" w:type="auto"/>
            <w:vAlign w:val="center"/>
          </w:tcPr>
          <w:p w14:paraId="7F25D618" w14:textId="77777777" w:rsidR="00DE6E78" w:rsidRPr="00A9661D" w:rsidRDefault="00DE6E78" w:rsidP="00567C18">
            <w:pPr>
              <w:pStyle w:val="TAC"/>
              <w:rPr>
                <w:sz w:val="13"/>
                <w:lang w:eastAsia="zh-CN"/>
              </w:rPr>
            </w:pPr>
            <w:r w:rsidRPr="00A9661D">
              <w:rPr>
                <w:sz w:val="13"/>
                <w:lang w:eastAsia="zh-CN"/>
              </w:rPr>
              <w:t>215</w:t>
            </w:r>
          </w:p>
        </w:tc>
        <w:tc>
          <w:tcPr>
            <w:tcW w:w="0" w:type="auto"/>
            <w:vAlign w:val="center"/>
          </w:tcPr>
          <w:p w14:paraId="699363F5" w14:textId="77777777"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14:paraId="566E96FA" w14:textId="77777777" w:rsidR="00DE6E78" w:rsidRPr="00A9661D" w:rsidRDefault="00DE6E78" w:rsidP="00567C18">
            <w:pPr>
              <w:pStyle w:val="TAC"/>
              <w:rPr>
                <w:sz w:val="13"/>
                <w:lang w:eastAsia="zh-CN"/>
              </w:rPr>
            </w:pPr>
            <w:r w:rsidRPr="00A9661D">
              <w:rPr>
                <w:sz w:val="13"/>
                <w:lang w:eastAsia="zh-CN"/>
              </w:rPr>
              <w:t>32</w:t>
            </w:r>
          </w:p>
        </w:tc>
        <w:tc>
          <w:tcPr>
            <w:tcW w:w="0" w:type="auto"/>
            <w:vMerge/>
            <w:tcBorders>
              <w:left w:val="triple" w:sz="4" w:space="0" w:color="auto"/>
            </w:tcBorders>
            <w:shd w:val="clear" w:color="auto" w:fill="D9D9D9"/>
            <w:vAlign w:val="center"/>
          </w:tcPr>
          <w:p w14:paraId="6BA2E104" w14:textId="77777777" w:rsidR="00DE6E78" w:rsidRPr="00A9661D" w:rsidRDefault="00DE6E78" w:rsidP="00567C18">
            <w:pPr>
              <w:pStyle w:val="TAC"/>
              <w:rPr>
                <w:sz w:val="13"/>
                <w:lang w:eastAsia="zh-CN"/>
              </w:rPr>
            </w:pPr>
          </w:p>
        </w:tc>
        <w:tc>
          <w:tcPr>
            <w:tcW w:w="0" w:type="auto"/>
            <w:shd w:val="clear" w:color="auto" w:fill="D9D9D9"/>
            <w:vAlign w:val="center"/>
          </w:tcPr>
          <w:p w14:paraId="629F3B61" w14:textId="77777777" w:rsidR="00DE6E78" w:rsidRPr="00A9661D" w:rsidRDefault="00DE6E78" w:rsidP="00567C18">
            <w:pPr>
              <w:pStyle w:val="TAC"/>
              <w:rPr>
                <w:sz w:val="13"/>
                <w:lang w:eastAsia="zh-CN"/>
              </w:rPr>
            </w:pPr>
            <w:r w:rsidRPr="00A9661D">
              <w:rPr>
                <w:sz w:val="13"/>
                <w:lang w:eastAsia="zh-CN"/>
              </w:rPr>
              <w:t>8</w:t>
            </w:r>
          </w:p>
        </w:tc>
        <w:tc>
          <w:tcPr>
            <w:tcW w:w="0" w:type="auto"/>
            <w:vAlign w:val="center"/>
          </w:tcPr>
          <w:p w14:paraId="11B5EBDB" w14:textId="77777777" w:rsidR="00DE6E78" w:rsidRPr="00A9661D" w:rsidRDefault="00DE6E78" w:rsidP="00567C18">
            <w:pPr>
              <w:pStyle w:val="TAC"/>
              <w:rPr>
                <w:sz w:val="13"/>
                <w:lang w:eastAsia="zh-CN"/>
              </w:rPr>
            </w:pPr>
            <w:r w:rsidRPr="00A9661D">
              <w:rPr>
                <w:sz w:val="13"/>
                <w:lang w:eastAsia="zh-CN"/>
              </w:rPr>
              <w:t>194</w:t>
            </w:r>
          </w:p>
        </w:tc>
        <w:tc>
          <w:tcPr>
            <w:tcW w:w="0" w:type="auto"/>
            <w:vAlign w:val="center"/>
          </w:tcPr>
          <w:p w14:paraId="0B25EE74" w14:textId="77777777" w:rsidR="00DE6E78" w:rsidRPr="00A9661D" w:rsidRDefault="00DE6E78" w:rsidP="00567C18">
            <w:pPr>
              <w:pStyle w:val="TAC"/>
              <w:rPr>
                <w:sz w:val="13"/>
                <w:lang w:eastAsia="zh-CN"/>
              </w:rPr>
            </w:pPr>
            <w:r w:rsidRPr="00A9661D">
              <w:rPr>
                <w:sz w:val="13"/>
                <w:lang w:eastAsia="zh-CN"/>
              </w:rPr>
              <w:t>101</w:t>
            </w:r>
          </w:p>
        </w:tc>
        <w:tc>
          <w:tcPr>
            <w:tcW w:w="0" w:type="auto"/>
            <w:vAlign w:val="center"/>
          </w:tcPr>
          <w:p w14:paraId="49398CF7" w14:textId="77777777" w:rsidR="00DE6E78" w:rsidRPr="00A9661D" w:rsidRDefault="00DE6E78" w:rsidP="00567C18">
            <w:pPr>
              <w:pStyle w:val="TAC"/>
              <w:rPr>
                <w:sz w:val="13"/>
                <w:lang w:eastAsia="zh-CN"/>
              </w:rPr>
            </w:pPr>
            <w:r w:rsidRPr="00A9661D">
              <w:rPr>
                <w:sz w:val="13"/>
                <w:lang w:eastAsia="zh-CN"/>
              </w:rPr>
              <w:t>304</w:t>
            </w:r>
          </w:p>
        </w:tc>
        <w:tc>
          <w:tcPr>
            <w:tcW w:w="0" w:type="auto"/>
            <w:vAlign w:val="center"/>
          </w:tcPr>
          <w:p w14:paraId="3FE1BBBE" w14:textId="77777777" w:rsidR="00DE6E78" w:rsidRPr="00A9661D" w:rsidRDefault="00DE6E78" w:rsidP="00567C18">
            <w:pPr>
              <w:pStyle w:val="TAC"/>
              <w:rPr>
                <w:sz w:val="13"/>
                <w:lang w:eastAsia="zh-CN"/>
              </w:rPr>
            </w:pPr>
            <w:r w:rsidRPr="00A9661D">
              <w:rPr>
                <w:sz w:val="13"/>
                <w:lang w:eastAsia="zh-CN"/>
              </w:rPr>
              <w:t>174</w:t>
            </w:r>
          </w:p>
        </w:tc>
        <w:tc>
          <w:tcPr>
            <w:tcW w:w="0" w:type="auto"/>
            <w:vAlign w:val="center"/>
          </w:tcPr>
          <w:p w14:paraId="51EC43F6" w14:textId="77777777" w:rsidR="00DE6E78" w:rsidRPr="00A9661D" w:rsidRDefault="00DE6E78" w:rsidP="00567C18">
            <w:pPr>
              <w:pStyle w:val="TAC"/>
              <w:rPr>
                <w:sz w:val="13"/>
                <w:lang w:eastAsia="zh-CN"/>
              </w:rPr>
            </w:pPr>
            <w:r w:rsidRPr="00A9661D">
              <w:rPr>
                <w:sz w:val="13"/>
                <w:lang w:eastAsia="zh-CN"/>
              </w:rPr>
              <w:t>72</w:t>
            </w:r>
          </w:p>
        </w:tc>
        <w:tc>
          <w:tcPr>
            <w:tcW w:w="0" w:type="auto"/>
            <w:vAlign w:val="center"/>
          </w:tcPr>
          <w:p w14:paraId="6FF80955" w14:textId="77777777" w:rsidR="00DE6E78" w:rsidRPr="00A9661D" w:rsidRDefault="00DE6E78" w:rsidP="00567C18">
            <w:pPr>
              <w:pStyle w:val="TAC"/>
              <w:rPr>
                <w:sz w:val="13"/>
                <w:lang w:eastAsia="zh-CN"/>
              </w:rPr>
            </w:pPr>
            <w:r w:rsidRPr="00A9661D">
              <w:rPr>
                <w:sz w:val="13"/>
                <w:lang w:eastAsia="zh-CN"/>
              </w:rPr>
              <w:t>268</w:t>
            </w:r>
          </w:p>
        </w:tc>
        <w:tc>
          <w:tcPr>
            <w:tcW w:w="0" w:type="auto"/>
            <w:vAlign w:val="center"/>
          </w:tcPr>
          <w:p w14:paraId="198B0156" w14:textId="77777777" w:rsidR="00DE6E78" w:rsidRPr="00A9661D" w:rsidRDefault="00DE6E78" w:rsidP="00567C18">
            <w:pPr>
              <w:pStyle w:val="TAC"/>
              <w:rPr>
                <w:sz w:val="13"/>
                <w:lang w:eastAsia="zh-CN"/>
              </w:rPr>
            </w:pPr>
            <w:r w:rsidRPr="00A9661D">
              <w:rPr>
                <w:sz w:val="13"/>
                <w:lang w:eastAsia="zh-CN"/>
              </w:rPr>
              <w:t>22</w:t>
            </w:r>
          </w:p>
        </w:tc>
        <w:tc>
          <w:tcPr>
            <w:tcW w:w="0" w:type="auto"/>
            <w:vAlign w:val="center"/>
          </w:tcPr>
          <w:p w14:paraId="04BEF2AC" w14:textId="77777777" w:rsidR="00DE6E78" w:rsidRPr="00A9661D" w:rsidRDefault="00DE6E78" w:rsidP="00567C18">
            <w:pPr>
              <w:pStyle w:val="TAC"/>
              <w:rPr>
                <w:sz w:val="13"/>
                <w:lang w:eastAsia="zh-CN"/>
              </w:rPr>
            </w:pPr>
            <w:r w:rsidRPr="00A9661D">
              <w:rPr>
                <w:sz w:val="13"/>
                <w:lang w:eastAsia="zh-CN"/>
              </w:rPr>
              <w:t>9</w:t>
            </w:r>
          </w:p>
        </w:tc>
      </w:tr>
      <w:tr w:rsidR="00DE6E78" w:rsidRPr="0032798A" w14:paraId="158A8735" w14:textId="77777777" w:rsidTr="00567C18">
        <w:trPr>
          <w:jc w:val="center"/>
        </w:trPr>
        <w:tc>
          <w:tcPr>
            <w:tcW w:w="0" w:type="auto"/>
            <w:vMerge/>
            <w:shd w:val="clear" w:color="auto" w:fill="D9D9D9"/>
            <w:vAlign w:val="center"/>
          </w:tcPr>
          <w:p w14:paraId="701EF5DF" w14:textId="77777777" w:rsidR="00DE6E78" w:rsidRPr="00A9661D" w:rsidRDefault="00DE6E78" w:rsidP="00567C18">
            <w:pPr>
              <w:pStyle w:val="TAC"/>
              <w:rPr>
                <w:sz w:val="13"/>
                <w:lang w:eastAsia="zh-CN"/>
              </w:rPr>
            </w:pPr>
          </w:p>
        </w:tc>
        <w:tc>
          <w:tcPr>
            <w:tcW w:w="0" w:type="auto"/>
            <w:shd w:val="clear" w:color="auto" w:fill="D9D9D9"/>
            <w:vAlign w:val="center"/>
          </w:tcPr>
          <w:p w14:paraId="6ECB5B5A"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0A7C88E7" w14:textId="77777777" w:rsidR="00DE6E78" w:rsidRPr="00A9661D" w:rsidRDefault="00DE6E78" w:rsidP="00567C18">
            <w:pPr>
              <w:pStyle w:val="TAC"/>
              <w:rPr>
                <w:sz w:val="13"/>
                <w:lang w:eastAsia="zh-CN"/>
              </w:rPr>
            </w:pPr>
            <w:r w:rsidRPr="00A9661D">
              <w:rPr>
                <w:sz w:val="13"/>
                <w:lang w:eastAsia="zh-CN"/>
              </w:rPr>
              <w:t>244</w:t>
            </w:r>
          </w:p>
        </w:tc>
        <w:tc>
          <w:tcPr>
            <w:tcW w:w="0" w:type="auto"/>
            <w:vAlign w:val="center"/>
          </w:tcPr>
          <w:p w14:paraId="669CCD79" w14:textId="77777777" w:rsidR="00DE6E78" w:rsidRPr="00A9661D" w:rsidRDefault="00DE6E78" w:rsidP="00567C18">
            <w:pPr>
              <w:pStyle w:val="TAC"/>
              <w:rPr>
                <w:sz w:val="13"/>
                <w:lang w:eastAsia="zh-CN"/>
              </w:rPr>
            </w:pPr>
            <w:r w:rsidRPr="00A9661D">
              <w:rPr>
                <w:sz w:val="13"/>
                <w:lang w:eastAsia="zh-CN"/>
              </w:rPr>
              <w:t>271</w:t>
            </w:r>
          </w:p>
        </w:tc>
        <w:tc>
          <w:tcPr>
            <w:tcW w:w="0" w:type="auto"/>
            <w:vAlign w:val="center"/>
          </w:tcPr>
          <w:p w14:paraId="288386B5" w14:textId="77777777" w:rsidR="00DE6E78" w:rsidRPr="00A9661D" w:rsidRDefault="00DE6E78" w:rsidP="00567C18">
            <w:pPr>
              <w:pStyle w:val="TAC"/>
              <w:rPr>
                <w:sz w:val="13"/>
                <w:lang w:eastAsia="zh-CN"/>
              </w:rPr>
            </w:pPr>
            <w:r w:rsidRPr="00A9661D">
              <w:rPr>
                <w:sz w:val="13"/>
                <w:lang w:eastAsia="zh-CN"/>
              </w:rPr>
              <w:t>77</w:t>
            </w:r>
          </w:p>
        </w:tc>
        <w:tc>
          <w:tcPr>
            <w:tcW w:w="0" w:type="auto"/>
            <w:vAlign w:val="center"/>
          </w:tcPr>
          <w:p w14:paraId="58D388DF" w14:textId="77777777" w:rsidR="00DE6E78" w:rsidRPr="00A9661D" w:rsidRDefault="00DE6E78" w:rsidP="00567C18">
            <w:pPr>
              <w:pStyle w:val="TAC"/>
              <w:rPr>
                <w:sz w:val="13"/>
                <w:lang w:eastAsia="zh-CN"/>
              </w:rPr>
            </w:pPr>
            <w:r w:rsidRPr="00A9661D">
              <w:rPr>
                <w:sz w:val="13"/>
                <w:lang w:eastAsia="zh-CN"/>
              </w:rPr>
              <w:t>99</w:t>
            </w:r>
          </w:p>
        </w:tc>
        <w:tc>
          <w:tcPr>
            <w:tcW w:w="0" w:type="auto"/>
            <w:vAlign w:val="center"/>
          </w:tcPr>
          <w:p w14:paraId="4636B8E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C60C40C" w14:textId="77777777" w:rsidR="00DE6E78" w:rsidRPr="00A9661D" w:rsidRDefault="00DE6E78" w:rsidP="00567C18">
            <w:pPr>
              <w:pStyle w:val="TAC"/>
              <w:rPr>
                <w:sz w:val="13"/>
                <w:lang w:eastAsia="zh-CN"/>
              </w:rPr>
            </w:pPr>
            <w:r w:rsidRPr="00A9661D">
              <w:rPr>
                <w:sz w:val="13"/>
                <w:lang w:eastAsia="zh-CN"/>
              </w:rPr>
              <w:t>143</w:t>
            </w:r>
          </w:p>
        </w:tc>
        <w:tc>
          <w:tcPr>
            <w:tcW w:w="0" w:type="auto"/>
            <w:vAlign w:val="center"/>
          </w:tcPr>
          <w:p w14:paraId="674DCE6F" w14:textId="77777777" w:rsidR="00DE6E78" w:rsidRPr="00A9661D" w:rsidRDefault="00DE6E78" w:rsidP="00567C18">
            <w:pPr>
              <w:pStyle w:val="TAC"/>
              <w:rPr>
                <w:sz w:val="13"/>
                <w:lang w:eastAsia="zh-CN"/>
              </w:rPr>
            </w:pPr>
            <w:r w:rsidRPr="00A9661D">
              <w:rPr>
                <w:sz w:val="13"/>
                <w:lang w:eastAsia="zh-CN"/>
              </w:rPr>
              <w:t>120</w:t>
            </w:r>
          </w:p>
        </w:tc>
        <w:tc>
          <w:tcPr>
            <w:tcW w:w="0" w:type="auto"/>
            <w:tcBorders>
              <w:right w:val="triple" w:sz="4" w:space="0" w:color="auto"/>
            </w:tcBorders>
            <w:vAlign w:val="center"/>
          </w:tcPr>
          <w:p w14:paraId="2EF55C81" w14:textId="77777777" w:rsidR="00DE6E78" w:rsidRPr="00A9661D" w:rsidRDefault="00DE6E78" w:rsidP="00567C18">
            <w:pPr>
              <w:pStyle w:val="TAC"/>
              <w:rPr>
                <w:sz w:val="13"/>
                <w:lang w:eastAsia="zh-CN"/>
              </w:rPr>
            </w:pPr>
            <w:r w:rsidRPr="00A9661D">
              <w:rPr>
                <w:sz w:val="13"/>
                <w:lang w:eastAsia="zh-CN"/>
              </w:rPr>
              <w:t>235</w:t>
            </w:r>
          </w:p>
        </w:tc>
        <w:tc>
          <w:tcPr>
            <w:tcW w:w="0" w:type="auto"/>
            <w:vMerge/>
            <w:tcBorders>
              <w:left w:val="triple" w:sz="4" w:space="0" w:color="auto"/>
            </w:tcBorders>
            <w:shd w:val="clear" w:color="auto" w:fill="D9D9D9"/>
            <w:vAlign w:val="center"/>
          </w:tcPr>
          <w:p w14:paraId="15EA9516" w14:textId="77777777" w:rsidR="00DE6E78" w:rsidRPr="00A9661D" w:rsidRDefault="00DE6E78" w:rsidP="00567C18">
            <w:pPr>
              <w:pStyle w:val="TAC"/>
              <w:rPr>
                <w:sz w:val="13"/>
                <w:lang w:eastAsia="zh-CN"/>
              </w:rPr>
            </w:pPr>
          </w:p>
        </w:tc>
        <w:tc>
          <w:tcPr>
            <w:tcW w:w="0" w:type="auto"/>
            <w:shd w:val="clear" w:color="auto" w:fill="D9D9D9"/>
            <w:vAlign w:val="center"/>
          </w:tcPr>
          <w:p w14:paraId="636626C3" w14:textId="77777777" w:rsidR="00DE6E78" w:rsidRPr="00A9661D" w:rsidRDefault="00DE6E78" w:rsidP="00567C18">
            <w:pPr>
              <w:pStyle w:val="TAC"/>
              <w:rPr>
                <w:sz w:val="13"/>
                <w:lang w:eastAsia="zh-CN"/>
              </w:rPr>
            </w:pPr>
            <w:r w:rsidRPr="00A9661D">
              <w:rPr>
                <w:sz w:val="13"/>
                <w:lang w:eastAsia="zh-CN"/>
              </w:rPr>
              <w:t>49</w:t>
            </w:r>
          </w:p>
        </w:tc>
        <w:tc>
          <w:tcPr>
            <w:tcW w:w="0" w:type="auto"/>
            <w:vAlign w:val="center"/>
          </w:tcPr>
          <w:p w14:paraId="60E9E267"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79F61E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87BEEF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58BC3A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DDE183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C54C0F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A7A9CC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CDDD6E9"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037417B6" w14:textId="77777777" w:rsidTr="00567C18">
        <w:trPr>
          <w:jc w:val="center"/>
        </w:trPr>
        <w:tc>
          <w:tcPr>
            <w:tcW w:w="0" w:type="auto"/>
            <w:vMerge/>
            <w:shd w:val="clear" w:color="auto" w:fill="D9D9D9"/>
            <w:vAlign w:val="center"/>
          </w:tcPr>
          <w:p w14:paraId="7E71B8B8" w14:textId="77777777" w:rsidR="00DE6E78" w:rsidRPr="00A9661D" w:rsidRDefault="00DE6E78" w:rsidP="00567C18">
            <w:pPr>
              <w:pStyle w:val="TAC"/>
              <w:rPr>
                <w:sz w:val="13"/>
                <w:lang w:eastAsia="zh-CN"/>
              </w:rPr>
            </w:pPr>
          </w:p>
        </w:tc>
        <w:tc>
          <w:tcPr>
            <w:tcW w:w="0" w:type="auto"/>
            <w:shd w:val="clear" w:color="auto" w:fill="D9D9D9"/>
            <w:vAlign w:val="center"/>
          </w:tcPr>
          <w:p w14:paraId="6BC85B16" w14:textId="77777777" w:rsidR="00DE6E78" w:rsidRPr="00A9661D" w:rsidRDefault="00DE6E78" w:rsidP="00567C18">
            <w:pPr>
              <w:pStyle w:val="TAC"/>
              <w:rPr>
                <w:sz w:val="13"/>
                <w:lang w:eastAsia="zh-CN"/>
              </w:rPr>
            </w:pPr>
            <w:r w:rsidRPr="00A9661D">
              <w:rPr>
                <w:sz w:val="13"/>
                <w:lang w:eastAsia="zh-CN"/>
              </w:rPr>
              <w:t>20</w:t>
            </w:r>
          </w:p>
        </w:tc>
        <w:tc>
          <w:tcPr>
            <w:tcW w:w="0" w:type="auto"/>
            <w:vAlign w:val="center"/>
          </w:tcPr>
          <w:p w14:paraId="005B38BB" w14:textId="77777777" w:rsidR="00DE6E78" w:rsidRPr="00A9661D" w:rsidRDefault="00DE6E78" w:rsidP="00567C18">
            <w:pPr>
              <w:pStyle w:val="TAC"/>
              <w:rPr>
                <w:sz w:val="13"/>
                <w:lang w:eastAsia="zh-CN"/>
              </w:rPr>
            </w:pPr>
            <w:r w:rsidRPr="00A9661D">
              <w:rPr>
                <w:sz w:val="13"/>
                <w:lang w:eastAsia="zh-CN"/>
              </w:rPr>
              <w:t>144</w:t>
            </w:r>
          </w:p>
        </w:tc>
        <w:tc>
          <w:tcPr>
            <w:tcW w:w="0" w:type="auto"/>
            <w:vAlign w:val="center"/>
          </w:tcPr>
          <w:p w14:paraId="469C1A67" w14:textId="77777777" w:rsidR="00DE6E78" w:rsidRPr="00A9661D" w:rsidRDefault="00DE6E78" w:rsidP="00567C18">
            <w:pPr>
              <w:pStyle w:val="TAC"/>
              <w:rPr>
                <w:sz w:val="13"/>
                <w:lang w:eastAsia="zh-CN"/>
              </w:rPr>
            </w:pPr>
            <w:r w:rsidRPr="00A9661D">
              <w:rPr>
                <w:sz w:val="13"/>
                <w:lang w:eastAsia="zh-CN"/>
              </w:rPr>
              <w:t>39</w:t>
            </w:r>
          </w:p>
        </w:tc>
        <w:tc>
          <w:tcPr>
            <w:tcW w:w="0" w:type="auto"/>
            <w:vAlign w:val="center"/>
          </w:tcPr>
          <w:p w14:paraId="6DADAB4C" w14:textId="77777777" w:rsidR="00DE6E78" w:rsidRPr="00A9661D" w:rsidRDefault="00DE6E78" w:rsidP="00567C18">
            <w:pPr>
              <w:pStyle w:val="TAC"/>
              <w:rPr>
                <w:sz w:val="13"/>
                <w:lang w:eastAsia="zh-CN"/>
              </w:rPr>
            </w:pPr>
            <w:r w:rsidRPr="00A9661D">
              <w:rPr>
                <w:sz w:val="13"/>
                <w:lang w:eastAsia="zh-CN"/>
              </w:rPr>
              <w:t>319</w:t>
            </w:r>
          </w:p>
        </w:tc>
        <w:tc>
          <w:tcPr>
            <w:tcW w:w="0" w:type="auto"/>
            <w:vAlign w:val="center"/>
          </w:tcPr>
          <w:p w14:paraId="3A916E95" w14:textId="77777777" w:rsidR="00DE6E78" w:rsidRPr="00A9661D" w:rsidRDefault="00DE6E78" w:rsidP="00567C18">
            <w:pPr>
              <w:pStyle w:val="TAC"/>
              <w:rPr>
                <w:sz w:val="13"/>
                <w:lang w:eastAsia="zh-CN"/>
              </w:rPr>
            </w:pPr>
            <w:r w:rsidRPr="00A9661D">
              <w:rPr>
                <w:sz w:val="13"/>
                <w:lang w:eastAsia="zh-CN"/>
              </w:rPr>
              <w:t>30</w:t>
            </w:r>
          </w:p>
        </w:tc>
        <w:tc>
          <w:tcPr>
            <w:tcW w:w="0" w:type="auto"/>
            <w:vAlign w:val="center"/>
          </w:tcPr>
          <w:p w14:paraId="784C1A39" w14:textId="77777777" w:rsidR="00DE6E78" w:rsidRPr="00A9661D" w:rsidRDefault="00DE6E78" w:rsidP="00567C18">
            <w:pPr>
              <w:pStyle w:val="TAC"/>
              <w:rPr>
                <w:sz w:val="13"/>
                <w:lang w:eastAsia="zh-CN"/>
              </w:rPr>
            </w:pPr>
            <w:r w:rsidRPr="00A9661D">
              <w:rPr>
                <w:sz w:val="13"/>
                <w:lang w:eastAsia="zh-CN"/>
              </w:rPr>
              <w:t>113</w:t>
            </w:r>
          </w:p>
        </w:tc>
        <w:tc>
          <w:tcPr>
            <w:tcW w:w="0" w:type="auto"/>
            <w:vAlign w:val="center"/>
          </w:tcPr>
          <w:p w14:paraId="1A970395" w14:textId="77777777" w:rsidR="00DE6E78" w:rsidRPr="00A9661D" w:rsidRDefault="00DE6E78" w:rsidP="00567C18">
            <w:pPr>
              <w:pStyle w:val="TAC"/>
              <w:rPr>
                <w:sz w:val="13"/>
                <w:lang w:eastAsia="zh-CN"/>
              </w:rPr>
            </w:pPr>
            <w:r w:rsidRPr="00A9661D">
              <w:rPr>
                <w:sz w:val="13"/>
                <w:lang w:eastAsia="zh-CN"/>
              </w:rPr>
              <w:t>121</w:t>
            </w:r>
          </w:p>
        </w:tc>
        <w:tc>
          <w:tcPr>
            <w:tcW w:w="0" w:type="auto"/>
            <w:vAlign w:val="center"/>
          </w:tcPr>
          <w:p w14:paraId="2E711CCF" w14:textId="77777777"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14:paraId="446AF516" w14:textId="77777777" w:rsidR="00DE6E78" w:rsidRPr="00A9661D" w:rsidRDefault="00DE6E78" w:rsidP="00567C18">
            <w:pPr>
              <w:pStyle w:val="TAC"/>
              <w:rPr>
                <w:sz w:val="13"/>
                <w:lang w:eastAsia="zh-CN"/>
              </w:rPr>
            </w:pPr>
            <w:r w:rsidRPr="00A9661D">
              <w:rPr>
                <w:sz w:val="13"/>
                <w:lang w:eastAsia="zh-CN"/>
              </w:rPr>
              <w:t>172</w:t>
            </w:r>
          </w:p>
        </w:tc>
        <w:tc>
          <w:tcPr>
            <w:tcW w:w="0" w:type="auto"/>
            <w:vMerge w:val="restart"/>
            <w:tcBorders>
              <w:left w:val="triple" w:sz="4" w:space="0" w:color="auto"/>
            </w:tcBorders>
            <w:shd w:val="clear" w:color="auto" w:fill="D9D9D9"/>
            <w:vAlign w:val="center"/>
          </w:tcPr>
          <w:p w14:paraId="56491632" w14:textId="77777777" w:rsidR="00DE6E78" w:rsidRPr="00A9661D" w:rsidRDefault="00DE6E78" w:rsidP="00567C18">
            <w:pPr>
              <w:pStyle w:val="TAC"/>
              <w:rPr>
                <w:sz w:val="13"/>
                <w:lang w:eastAsia="zh-CN"/>
              </w:rPr>
            </w:pPr>
            <w:r>
              <w:rPr>
                <w:sz w:val="13"/>
                <w:lang w:eastAsia="zh-CN"/>
              </w:rPr>
              <w:t>28</w:t>
            </w:r>
          </w:p>
        </w:tc>
        <w:tc>
          <w:tcPr>
            <w:tcW w:w="0" w:type="auto"/>
            <w:shd w:val="clear" w:color="auto" w:fill="D9D9D9"/>
            <w:vAlign w:val="center"/>
          </w:tcPr>
          <w:p w14:paraId="4CE567C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7CA7763" w14:textId="77777777" w:rsidR="00DE6E78" w:rsidRPr="00A9661D" w:rsidRDefault="00DE6E78" w:rsidP="00567C18">
            <w:pPr>
              <w:pStyle w:val="TAC"/>
              <w:rPr>
                <w:sz w:val="13"/>
                <w:lang w:eastAsia="zh-CN"/>
              </w:rPr>
            </w:pPr>
            <w:r w:rsidRPr="00A9661D">
              <w:rPr>
                <w:sz w:val="13"/>
                <w:lang w:eastAsia="zh-CN"/>
              </w:rPr>
              <w:t>128</w:t>
            </w:r>
          </w:p>
        </w:tc>
        <w:tc>
          <w:tcPr>
            <w:tcW w:w="0" w:type="auto"/>
            <w:vAlign w:val="center"/>
          </w:tcPr>
          <w:p w14:paraId="4D52D8BF" w14:textId="77777777" w:rsidR="00DE6E78" w:rsidRPr="00A9661D" w:rsidRDefault="00DE6E78" w:rsidP="00567C18">
            <w:pPr>
              <w:pStyle w:val="TAC"/>
              <w:rPr>
                <w:sz w:val="13"/>
                <w:lang w:eastAsia="zh-CN"/>
              </w:rPr>
            </w:pPr>
            <w:r w:rsidRPr="00A9661D">
              <w:rPr>
                <w:sz w:val="13"/>
                <w:lang w:eastAsia="zh-CN"/>
              </w:rPr>
              <w:t>222</w:t>
            </w:r>
          </w:p>
        </w:tc>
        <w:tc>
          <w:tcPr>
            <w:tcW w:w="0" w:type="auto"/>
            <w:vAlign w:val="center"/>
          </w:tcPr>
          <w:p w14:paraId="7E51F1AC" w14:textId="77777777" w:rsidR="00DE6E78" w:rsidRPr="00A9661D" w:rsidRDefault="00DE6E78" w:rsidP="00567C18">
            <w:pPr>
              <w:pStyle w:val="TAC"/>
              <w:rPr>
                <w:sz w:val="13"/>
                <w:lang w:eastAsia="zh-CN"/>
              </w:rPr>
            </w:pPr>
            <w:r w:rsidRPr="00A9661D">
              <w:rPr>
                <w:sz w:val="13"/>
                <w:lang w:eastAsia="zh-CN"/>
              </w:rPr>
              <w:t>11</w:t>
            </w:r>
          </w:p>
        </w:tc>
        <w:tc>
          <w:tcPr>
            <w:tcW w:w="0" w:type="auto"/>
            <w:vAlign w:val="center"/>
          </w:tcPr>
          <w:p w14:paraId="28B14EF8" w14:textId="77777777" w:rsidR="00DE6E78" w:rsidRPr="00A9661D" w:rsidRDefault="00DE6E78" w:rsidP="00567C18">
            <w:pPr>
              <w:pStyle w:val="TAC"/>
              <w:rPr>
                <w:sz w:val="13"/>
                <w:lang w:eastAsia="zh-CN"/>
              </w:rPr>
            </w:pPr>
            <w:r w:rsidRPr="00A9661D">
              <w:rPr>
                <w:sz w:val="13"/>
                <w:lang w:eastAsia="zh-CN"/>
              </w:rPr>
              <w:t>146</w:t>
            </w:r>
          </w:p>
        </w:tc>
        <w:tc>
          <w:tcPr>
            <w:tcW w:w="0" w:type="auto"/>
            <w:vAlign w:val="center"/>
          </w:tcPr>
          <w:p w14:paraId="352F40C2" w14:textId="77777777" w:rsidR="00DE6E78" w:rsidRPr="00A9661D" w:rsidRDefault="00DE6E78" w:rsidP="00567C18">
            <w:pPr>
              <w:pStyle w:val="TAC"/>
              <w:rPr>
                <w:sz w:val="13"/>
                <w:lang w:eastAsia="zh-CN"/>
              </w:rPr>
            </w:pPr>
            <w:r w:rsidRPr="00A9661D">
              <w:rPr>
                <w:sz w:val="13"/>
                <w:lang w:eastAsia="zh-CN"/>
              </w:rPr>
              <w:t>275</w:t>
            </w:r>
          </w:p>
        </w:tc>
        <w:tc>
          <w:tcPr>
            <w:tcW w:w="0" w:type="auto"/>
            <w:vAlign w:val="center"/>
          </w:tcPr>
          <w:p w14:paraId="70D422F2" w14:textId="77777777" w:rsidR="00DE6E78" w:rsidRPr="00A9661D" w:rsidRDefault="00DE6E78" w:rsidP="00567C18">
            <w:pPr>
              <w:pStyle w:val="TAC"/>
              <w:rPr>
                <w:sz w:val="13"/>
                <w:lang w:eastAsia="zh-CN"/>
              </w:rPr>
            </w:pPr>
            <w:r w:rsidRPr="00A9661D">
              <w:rPr>
                <w:sz w:val="13"/>
                <w:lang w:eastAsia="zh-CN"/>
              </w:rPr>
              <w:t>102</w:t>
            </w:r>
          </w:p>
        </w:tc>
        <w:tc>
          <w:tcPr>
            <w:tcW w:w="0" w:type="auto"/>
            <w:vAlign w:val="center"/>
          </w:tcPr>
          <w:p w14:paraId="154DA144"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5E307136" w14:textId="77777777" w:rsidR="00DE6E78" w:rsidRPr="00A9661D" w:rsidRDefault="00DE6E78" w:rsidP="00567C18">
            <w:pPr>
              <w:pStyle w:val="TAC"/>
              <w:rPr>
                <w:sz w:val="13"/>
                <w:lang w:eastAsia="zh-CN"/>
              </w:rPr>
            </w:pPr>
            <w:r w:rsidRPr="00A9661D">
              <w:rPr>
                <w:sz w:val="13"/>
                <w:lang w:eastAsia="zh-CN"/>
              </w:rPr>
              <w:t>32</w:t>
            </w:r>
          </w:p>
        </w:tc>
      </w:tr>
      <w:tr w:rsidR="00DE6E78" w:rsidRPr="0032798A" w14:paraId="4F390301" w14:textId="77777777" w:rsidTr="00567C18">
        <w:trPr>
          <w:jc w:val="center"/>
        </w:trPr>
        <w:tc>
          <w:tcPr>
            <w:tcW w:w="0" w:type="auto"/>
            <w:vMerge/>
            <w:shd w:val="clear" w:color="auto" w:fill="D9D9D9"/>
            <w:vAlign w:val="center"/>
          </w:tcPr>
          <w:p w14:paraId="17BE5499" w14:textId="77777777" w:rsidR="00DE6E78" w:rsidRPr="00A9661D" w:rsidRDefault="00DE6E78" w:rsidP="00567C18">
            <w:pPr>
              <w:pStyle w:val="TAC"/>
              <w:rPr>
                <w:sz w:val="13"/>
                <w:lang w:eastAsia="zh-CN"/>
              </w:rPr>
            </w:pPr>
          </w:p>
        </w:tc>
        <w:tc>
          <w:tcPr>
            <w:tcW w:w="0" w:type="auto"/>
            <w:shd w:val="clear" w:color="auto" w:fill="D9D9D9"/>
            <w:vAlign w:val="center"/>
          </w:tcPr>
          <w:p w14:paraId="7BC01CE3" w14:textId="77777777" w:rsidR="00DE6E78" w:rsidRPr="00A9661D" w:rsidRDefault="00DE6E78" w:rsidP="00567C18">
            <w:pPr>
              <w:pStyle w:val="TAC"/>
              <w:rPr>
                <w:sz w:val="13"/>
                <w:lang w:eastAsia="zh-CN"/>
              </w:rPr>
            </w:pPr>
            <w:r w:rsidRPr="00A9661D">
              <w:rPr>
                <w:sz w:val="13"/>
                <w:lang w:eastAsia="zh-CN"/>
              </w:rPr>
              <w:t>21</w:t>
            </w:r>
          </w:p>
        </w:tc>
        <w:tc>
          <w:tcPr>
            <w:tcW w:w="0" w:type="auto"/>
            <w:vAlign w:val="center"/>
          </w:tcPr>
          <w:p w14:paraId="14213038" w14:textId="77777777" w:rsidR="00DE6E78" w:rsidRPr="00A9661D" w:rsidRDefault="00DE6E78" w:rsidP="00567C18">
            <w:pPr>
              <w:pStyle w:val="TAC"/>
              <w:rPr>
                <w:sz w:val="13"/>
                <w:lang w:eastAsia="zh-CN"/>
              </w:rPr>
            </w:pPr>
            <w:r w:rsidRPr="00A9661D">
              <w:rPr>
                <w:sz w:val="13"/>
                <w:lang w:eastAsia="zh-CN"/>
              </w:rPr>
              <w:t>12</w:t>
            </w:r>
          </w:p>
        </w:tc>
        <w:tc>
          <w:tcPr>
            <w:tcW w:w="0" w:type="auto"/>
            <w:vAlign w:val="center"/>
          </w:tcPr>
          <w:p w14:paraId="5843A2A5" w14:textId="77777777" w:rsidR="00DE6E78" w:rsidRPr="00A9661D" w:rsidRDefault="00DE6E78" w:rsidP="00567C18">
            <w:pPr>
              <w:pStyle w:val="TAC"/>
              <w:rPr>
                <w:sz w:val="13"/>
                <w:lang w:eastAsia="zh-CN"/>
              </w:rPr>
            </w:pPr>
            <w:r w:rsidRPr="00A9661D">
              <w:rPr>
                <w:sz w:val="13"/>
                <w:lang w:eastAsia="zh-CN"/>
              </w:rPr>
              <w:t>357</w:t>
            </w:r>
          </w:p>
        </w:tc>
        <w:tc>
          <w:tcPr>
            <w:tcW w:w="0" w:type="auto"/>
            <w:vAlign w:val="center"/>
          </w:tcPr>
          <w:p w14:paraId="35C366AA" w14:textId="77777777" w:rsidR="00DE6E78" w:rsidRPr="00A9661D" w:rsidRDefault="00DE6E78" w:rsidP="00567C18">
            <w:pPr>
              <w:pStyle w:val="TAC"/>
              <w:rPr>
                <w:sz w:val="13"/>
                <w:lang w:eastAsia="zh-CN"/>
              </w:rPr>
            </w:pPr>
            <w:r w:rsidRPr="00A9661D">
              <w:rPr>
                <w:sz w:val="13"/>
                <w:lang w:eastAsia="zh-CN"/>
              </w:rPr>
              <w:t>68</w:t>
            </w:r>
          </w:p>
        </w:tc>
        <w:tc>
          <w:tcPr>
            <w:tcW w:w="0" w:type="auto"/>
            <w:vAlign w:val="center"/>
          </w:tcPr>
          <w:p w14:paraId="24464F9E" w14:textId="77777777" w:rsidR="00DE6E78" w:rsidRPr="00A9661D" w:rsidRDefault="00DE6E78" w:rsidP="00567C18">
            <w:pPr>
              <w:pStyle w:val="TAC"/>
              <w:rPr>
                <w:sz w:val="13"/>
                <w:lang w:eastAsia="zh-CN"/>
              </w:rPr>
            </w:pPr>
            <w:r w:rsidRPr="00A9661D">
              <w:rPr>
                <w:sz w:val="13"/>
                <w:lang w:eastAsia="zh-CN"/>
              </w:rPr>
              <w:t>158</w:t>
            </w:r>
          </w:p>
        </w:tc>
        <w:tc>
          <w:tcPr>
            <w:tcW w:w="0" w:type="auto"/>
            <w:vAlign w:val="center"/>
          </w:tcPr>
          <w:p w14:paraId="38691B4B" w14:textId="77777777" w:rsidR="00DE6E78" w:rsidRPr="00A9661D" w:rsidRDefault="00DE6E78" w:rsidP="00567C18">
            <w:pPr>
              <w:pStyle w:val="TAC"/>
              <w:rPr>
                <w:sz w:val="13"/>
                <w:lang w:eastAsia="zh-CN"/>
              </w:rPr>
            </w:pPr>
            <w:r w:rsidRPr="00A9661D">
              <w:rPr>
                <w:sz w:val="13"/>
                <w:lang w:eastAsia="zh-CN"/>
              </w:rPr>
              <w:t>108</w:t>
            </w:r>
          </w:p>
        </w:tc>
        <w:tc>
          <w:tcPr>
            <w:tcW w:w="0" w:type="auto"/>
            <w:vAlign w:val="center"/>
          </w:tcPr>
          <w:p w14:paraId="3348DD3F" w14:textId="77777777" w:rsidR="00DE6E78" w:rsidRPr="00A9661D" w:rsidRDefault="00DE6E78" w:rsidP="00567C18">
            <w:pPr>
              <w:pStyle w:val="TAC"/>
              <w:rPr>
                <w:sz w:val="13"/>
                <w:lang w:eastAsia="zh-CN"/>
              </w:rPr>
            </w:pPr>
            <w:r w:rsidRPr="00A9661D">
              <w:rPr>
                <w:sz w:val="13"/>
                <w:lang w:eastAsia="zh-CN"/>
              </w:rPr>
              <w:t>121</w:t>
            </w:r>
          </w:p>
        </w:tc>
        <w:tc>
          <w:tcPr>
            <w:tcW w:w="0" w:type="auto"/>
            <w:vAlign w:val="center"/>
          </w:tcPr>
          <w:p w14:paraId="0D5C7AEE" w14:textId="77777777" w:rsidR="00DE6E78" w:rsidRPr="00A9661D" w:rsidRDefault="00DE6E78" w:rsidP="00567C18">
            <w:pPr>
              <w:pStyle w:val="TAC"/>
              <w:rPr>
                <w:sz w:val="13"/>
                <w:lang w:eastAsia="zh-CN"/>
              </w:rPr>
            </w:pPr>
            <w:r w:rsidRPr="00A9661D">
              <w:rPr>
                <w:sz w:val="13"/>
                <w:lang w:eastAsia="zh-CN"/>
              </w:rPr>
              <w:t>142</w:t>
            </w:r>
          </w:p>
        </w:tc>
        <w:tc>
          <w:tcPr>
            <w:tcW w:w="0" w:type="auto"/>
            <w:tcBorders>
              <w:right w:val="triple" w:sz="4" w:space="0" w:color="auto"/>
            </w:tcBorders>
            <w:vAlign w:val="center"/>
          </w:tcPr>
          <w:p w14:paraId="2FE4A30D" w14:textId="77777777" w:rsidR="00DE6E78" w:rsidRPr="00A9661D" w:rsidRDefault="00DE6E78" w:rsidP="00567C18">
            <w:pPr>
              <w:pStyle w:val="TAC"/>
              <w:rPr>
                <w:sz w:val="13"/>
                <w:lang w:eastAsia="zh-CN"/>
              </w:rPr>
            </w:pPr>
            <w:r w:rsidRPr="00A9661D">
              <w:rPr>
                <w:sz w:val="13"/>
                <w:lang w:eastAsia="zh-CN"/>
              </w:rPr>
              <w:t>219</w:t>
            </w:r>
          </w:p>
        </w:tc>
        <w:tc>
          <w:tcPr>
            <w:tcW w:w="0" w:type="auto"/>
            <w:vMerge/>
            <w:tcBorders>
              <w:left w:val="triple" w:sz="4" w:space="0" w:color="auto"/>
            </w:tcBorders>
            <w:shd w:val="clear" w:color="auto" w:fill="D9D9D9"/>
            <w:vAlign w:val="center"/>
          </w:tcPr>
          <w:p w14:paraId="714FF21A" w14:textId="77777777" w:rsidR="00DE6E78" w:rsidRPr="00A9661D" w:rsidRDefault="00DE6E78" w:rsidP="00567C18">
            <w:pPr>
              <w:pStyle w:val="TAC"/>
              <w:rPr>
                <w:sz w:val="13"/>
                <w:lang w:eastAsia="zh-CN"/>
              </w:rPr>
            </w:pPr>
          </w:p>
        </w:tc>
        <w:tc>
          <w:tcPr>
            <w:tcW w:w="0" w:type="auto"/>
            <w:shd w:val="clear" w:color="auto" w:fill="D9D9D9"/>
            <w:vAlign w:val="center"/>
          </w:tcPr>
          <w:p w14:paraId="2307BB1F"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7AA2487C" w14:textId="77777777" w:rsidR="00DE6E78" w:rsidRPr="00A9661D" w:rsidRDefault="00DE6E78" w:rsidP="00567C18">
            <w:pPr>
              <w:pStyle w:val="TAC"/>
              <w:rPr>
                <w:sz w:val="13"/>
                <w:lang w:eastAsia="zh-CN"/>
              </w:rPr>
            </w:pPr>
            <w:r w:rsidRPr="00A9661D">
              <w:rPr>
                <w:sz w:val="13"/>
                <w:lang w:eastAsia="zh-CN"/>
              </w:rPr>
              <w:t>165</w:t>
            </w:r>
          </w:p>
        </w:tc>
        <w:tc>
          <w:tcPr>
            <w:tcW w:w="0" w:type="auto"/>
            <w:vAlign w:val="center"/>
          </w:tcPr>
          <w:p w14:paraId="3EC3AE0A" w14:textId="77777777" w:rsidR="00DE6E78" w:rsidRPr="00A9661D" w:rsidRDefault="00DE6E78" w:rsidP="00567C18">
            <w:pPr>
              <w:pStyle w:val="TAC"/>
              <w:rPr>
                <w:sz w:val="13"/>
                <w:lang w:eastAsia="zh-CN"/>
              </w:rPr>
            </w:pPr>
            <w:r w:rsidRPr="00A9661D">
              <w:rPr>
                <w:sz w:val="13"/>
                <w:lang w:eastAsia="zh-CN"/>
              </w:rPr>
              <w:t>19</w:t>
            </w:r>
          </w:p>
        </w:tc>
        <w:tc>
          <w:tcPr>
            <w:tcW w:w="0" w:type="auto"/>
            <w:vAlign w:val="center"/>
          </w:tcPr>
          <w:p w14:paraId="73F88C2C" w14:textId="77777777" w:rsidR="00DE6E78" w:rsidRPr="00A9661D" w:rsidRDefault="00DE6E78" w:rsidP="00567C18">
            <w:pPr>
              <w:pStyle w:val="TAC"/>
              <w:rPr>
                <w:sz w:val="13"/>
                <w:lang w:eastAsia="zh-CN"/>
              </w:rPr>
            </w:pPr>
            <w:r w:rsidRPr="00A9661D">
              <w:rPr>
                <w:sz w:val="13"/>
                <w:lang w:eastAsia="zh-CN"/>
              </w:rPr>
              <w:t>293</w:t>
            </w:r>
          </w:p>
        </w:tc>
        <w:tc>
          <w:tcPr>
            <w:tcW w:w="0" w:type="auto"/>
            <w:vAlign w:val="center"/>
          </w:tcPr>
          <w:p w14:paraId="21266C52" w14:textId="77777777" w:rsidR="00DE6E78" w:rsidRPr="00A9661D" w:rsidRDefault="00DE6E78" w:rsidP="00567C18">
            <w:pPr>
              <w:pStyle w:val="TAC"/>
              <w:rPr>
                <w:sz w:val="13"/>
                <w:lang w:eastAsia="zh-CN"/>
              </w:rPr>
            </w:pPr>
            <w:r w:rsidRPr="00A9661D">
              <w:rPr>
                <w:sz w:val="13"/>
                <w:lang w:eastAsia="zh-CN"/>
              </w:rPr>
              <w:t>153</w:t>
            </w:r>
          </w:p>
        </w:tc>
        <w:tc>
          <w:tcPr>
            <w:tcW w:w="0" w:type="auto"/>
            <w:vAlign w:val="center"/>
          </w:tcPr>
          <w:p w14:paraId="5A1654D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5C187C9"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0C82EF08"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1618C48D" w14:textId="77777777" w:rsidR="00DE6E78" w:rsidRPr="00A9661D" w:rsidRDefault="00DE6E78" w:rsidP="00567C18">
            <w:pPr>
              <w:pStyle w:val="TAC"/>
              <w:rPr>
                <w:sz w:val="13"/>
                <w:lang w:eastAsia="zh-CN"/>
              </w:rPr>
            </w:pPr>
            <w:r w:rsidRPr="00A9661D">
              <w:rPr>
                <w:sz w:val="13"/>
                <w:lang w:eastAsia="zh-CN"/>
              </w:rPr>
              <w:t>43</w:t>
            </w:r>
          </w:p>
        </w:tc>
      </w:tr>
      <w:tr w:rsidR="00DE6E78" w:rsidRPr="0032798A" w14:paraId="0B1577FB" w14:textId="77777777" w:rsidTr="00567C18">
        <w:trPr>
          <w:jc w:val="center"/>
        </w:trPr>
        <w:tc>
          <w:tcPr>
            <w:tcW w:w="0" w:type="auto"/>
            <w:vMerge/>
            <w:shd w:val="clear" w:color="auto" w:fill="D9D9D9"/>
            <w:vAlign w:val="center"/>
          </w:tcPr>
          <w:p w14:paraId="59351687" w14:textId="77777777" w:rsidR="00DE6E78" w:rsidRPr="00A9661D" w:rsidRDefault="00DE6E78" w:rsidP="00567C18">
            <w:pPr>
              <w:pStyle w:val="TAC"/>
              <w:rPr>
                <w:sz w:val="13"/>
                <w:lang w:eastAsia="zh-CN"/>
              </w:rPr>
            </w:pPr>
          </w:p>
        </w:tc>
        <w:tc>
          <w:tcPr>
            <w:tcW w:w="0" w:type="auto"/>
            <w:shd w:val="clear" w:color="auto" w:fill="D9D9D9"/>
            <w:vAlign w:val="center"/>
          </w:tcPr>
          <w:p w14:paraId="64AE18B9" w14:textId="77777777" w:rsidR="00DE6E78" w:rsidRPr="00A9661D" w:rsidRDefault="00DE6E78" w:rsidP="00567C18">
            <w:pPr>
              <w:pStyle w:val="TAC"/>
              <w:rPr>
                <w:sz w:val="13"/>
                <w:lang w:eastAsia="zh-CN"/>
              </w:rPr>
            </w:pPr>
            <w:r w:rsidRPr="00A9661D">
              <w:rPr>
                <w:sz w:val="13"/>
                <w:lang w:eastAsia="zh-CN"/>
              </w:rPr>
              <w:t>22</w:t>
            </w:r>
          </w:p>
        </w:tc>
        <w:tc>
          <w:tcPr>
            <w:tcW w:w="0" w:type="auto"/>
            <w:vAlign w:val="center"/>
          </w:tcPr>
          <w:p w14:paraId="05F76FB1"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00847DCC"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75DA99D4"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5E4C45FD"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2F25D68C"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59A49851"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1A744501"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7987E837" w14:textId="77777777"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14:paraId="6DE4704D" w14:textId="77777777" w:rsidR="00DE6E78" w:rsidRPr="00A9661D" w:rsidRDefault="00DE6E78" w:rsidP="00567C18">
            <w:pPr>
              <w:pStyle w:val="TAC"/>
              <w:rPr>
                <w:sz w:val="13"/>
                <w:lang w:eastAsia="zh-CN"/>
              </w:rPr>
            </w:pPr>
          </w:p>
        </w:tc>
        <w:tc>
          <w:tcPr>
            <w:tcW w:w="0" w:type="auto"/>
            <w:shd w:val="clear" w:color="auto" w:fill="D9D9D9"/>
            <w:vAlign w:val="center"/>
          </w:tcPr>
          <w:p w14:paraId="6FB53095" w14:textId="77777777" w:rsidR="00DE6E78" w:rsidRPr="00A9661D" w:rsidRDefault="00DE6E78" w:rsidP="00567C18">
            <w:pPr>
              <w:pStyle w:val="TAC"/>
              <w:rPr>
                <w:sz w:val="13"/>
                <w:lang w:eastAsia="zh-CN"/>
              </w:rPr>
            </w:pPr>
            <w:r w:rsidRPr="00A9661D">
              <w:rPr>
                <w:sz w:val="13"/>
                <w:lang w:eastAsia="zh-CN"/>
              </w:rPr>
              <w:t>19</w:t>
            </w:r>
          </w:p>
        </w:tc>
        <w:tc>
          <w:tcPr>
            <w:tcW w:w="0" w:type="auto"/>
            <w:vAlign w:val="center"/>
          </w:tcPr>
          <w:p w14:paraId="1515B2A7" w14:textId="77777777" w:rsidR="00DE6E78" w:rsidRPr="00A9661D" w:rsidRDefault="00DE6E78" w:rsidP="00567C18">
            <w:pPr>
              <w:pStyle w:val="TAC"/>
              <w:rPr>
                <w:sz w:val="13"/>
                <w:lang w:eastAsia="zh-CN"/>
              </w:rPr>
            </w:pPr>
            <w:r w:rsidRPr="00A9661D">
              <w:rPr>
                <w:sz w:val="13"/>
                <w:lang w:eastAsia="zh-CN"/>
              </w:rPr>
              <w:t>181</w:t>
            </w:r>
          </w:p>
        </w:tc>
        <w:tc>
          <w:tcPr>
            <w:tcW w:w="0" w:type="auto"/>
            <w:vAlign w:val="center"/>
          </w:tcPr>
          <w:p w14:paraId="7C736125" w14:textId="77777777" w:rsidR="00DE6E78" w:rsidRPr="00A9661D" w:rsidRDefault="00DE6E78" w:rsidP="00567C18">
            <w:pPr>
              <w:pStyle w:val="TAC"/>
              <w:rPr>
                <w:sz w:val="13"/>
                <w:lang w:eastAsia="zh-CN"/>
              </w:rPr>
            </w:pPr>
            <w:r w:rsidRPr="00A9661D">
              <w:rPr>
                <w:sz w:val="13"/>
                <w:lang w:eastAsia="zh-CN"/>
              </w:rPr>
              <w:t>244</w:t>
            </w:r>
          </w:p>
        </w:tc>
        <w:tc>
          <w:tcPr>
            <w:tcW w:w="0" w:type="auto"/>
            <w:vAlign w:val="center"/>
          </w:tcPr>
          <w:p w14:paraId="7162B649" w14:textId="77777777" w:rsidR="00DE6E78" w:rsidRPr="00A9661D" w:rsidRDefault="00DE6E78" w:rsidP="00567C18">
            <w:pPr>
              <w:pStyle w:val="TAC"/>
              <w:rPr>
                <w:sz w:val="13"/>
                <w:lang w:eastAsia="zh-CN"/>
              </w:rPr>
            </w:pPr>
            <w:r w:rsidRPr="00A9661D">
              <w:rPr>
                <w:sz w:val="13"/>
                <w:lang w:eastAsia="zh-CN"/>
              </w:rPr>
              <w:t>50</w:t>
            </w:r>
          </w:p>
        </w:tc>
        <w:tc>
          <w:tcPr>
            <w:tcW w:w="0" w:type="auto"/>
            <w:vAlign w:val="center"/>
          </w:tcPr>
          <w:p w14:paraId="72F7F372" w14:textId="77777777" w:rsidR="00DE6E78" w:rsidRPr="00A9661D" w:rsidRDefault="00DE6E78" w:rsidP="00567C18">
            <w:pPr>
              <w:pStyle w:val="TAC"/>
              <w:rPr>
                <w:sz w:val="13"/>
                <w:lang w:eastAsia="zh-CN"/>
              </w:rPr>
            </w:pPr>
            <w:r w:rsidRPr="00A9661D">
              <w:rPr>
                <w:sz w:val="13"/>
                <w:lang w:eastAsia="zh-CN"/>
              </w:rPr>
              <w:t>217</w:t>
            </w:r>
          </w:p>
        </w:tc>
        <w:tc>
          <w:tcPr>
            <w:tcW w:w="0" w:type="auto"/>
            <w:vAlign w:val="center"/>
          </w:tcPr>
          <w:p w14:paraId="2D435008" w14:textId="77777777" w:rsidR="00DE6E78" w:rsidRPr="00A9661D" w:rsidRDefault="00DE6E78" w:rsidP="00567C18">
            <w:pPr>
              <w:pStyle w:val="TAC"/>
              <w:rPr>
                <w:sz w:val="13"/>
                <w:lang w:eastAsia="zh-CN"/>
              </w:rPr>
            </w:pPr>
            <w:r w:rsidRPr="00A9661D">
              <w:rPr>
                <w:sz w:val="13"/>
                <w:lang w:eastAsia="zh-CN"/>
              </w:rPr>
              <w:t>155</w:t>
            </w:r>
          </w:p>
        </w:tc>
        <w:tc>
          <w:tcPr>
            <w:tcW w:w="0" w:type="auto"/>
            <w:vAlign w:val="center"/>
          </w:tcPr>
          <w:p w14:paraId="0A6200E0" w14:textId="77777777" w:rsidR="00DE6E78" w:rsidRPr="00A9661D" w:rsidRDefault="00DE6E78" w:rsidP="00567C18">
            <w:pPr>
              <w:pStyle w:val="TAC"/>
              <w:rPr>
                <w:sz w:val="13"/>
                <w:lang w:eastAsia="zh-CN"/>
              </w:rPr>
            </w:pPr>
            <w:r w:rsidRPr="00A9661D">
              <w:rPr>
                <w:sz w:val="13"/>
                <w:lang w:eastAsia="zh-CN"/>
              </w:rPr>
              <w:t>40</w:t>
            </w:r>
          </w:p>
        </w:tc>
        <w:tc>
          <w:tcPr>
            <w:tcW w:w="0" w:type="auto"/>
            <w:vAlign w:val="center"/>
          </w:tcPr>
          <w:p w14:paraId="6CC84D2A" w14:textId="77777777" w:rsidR="00DE6E78" w:rsidRPr="00A9661D" w:rsidRDefault="00DE6E78" w:rsidP="00567C18">
            <w:pPr>
              <w:pStyle w:val="TAC"/>
              <w:rPr>
                <w:sz w:val="13"/>
                <w:lang w:eastAsia="zh-CN"/>
              </w:rPr>
            </w:pPr>
            <w:r w:rsidRPr="00A9661D">
              <w:rPr>
                <w:sz w:val="13"/>
                <w:lang w:eastAsia="zh-CN"/>
              </w:rPr>
              <w:t>40</w:t>
            </w:r>
          </w:p>
        </w:tc>
        <w:tc>
          <w:tcPr>
            <w:tcW w:w="0" w:type="auto"/>
            <w:vAlign w:val="center"/>
          </w:tcPr>
          <w:p w14:paraId="5B454283" w14:textId="77777777" w:rsidR="00DE6E78" w:rsidRPr="00A9661D" w:rsidRDefault="00DE6E78" w:rsidP="00567C18">
            <w:pPr>
              <w:pStyle w:val="TAC"/>
              <w:rPr>
                <w:sz w:val="13"/>
                <w:lang w:eastAsia="zh-CN"/>
              </w:rPr>
            </w:pPr>
            <w:r w:rsidRPr="00A9661D">
              <w:rPr>
                <w:sz w:val="13"/>
                <w:lang w:eastAsia="zh-CN"/>
              </w:rPr>
              <w:t>200</w:t>
            </w:r>
          </w:p>
        </w:tc>
      </w:tr>
      <w:tr w:rsidR="00DE6E78" w:rsidRPr="0032798A" w14:paraId="00C9B004" w14:textId="77777777" w:rsidTr="00567C18">
        <w:trPr>
          <w:jc w:val="center"/>
        </w:trPr>
        <w:tc>
          <w:tcPr>
            <w:tcW w:w="0" w:type="auto"/>
            <w:vMerge/>
            <w:shd w:val="clear" w:color="auto" w:fill="D9D9D9"/>
            <w:vAlign w:val="center"/>
          </w:tcPr>
          <w:p w14:paraId="51A88A3C" w14:textId="77777777" w:rsidR="00DE6E78" w:rsidRPr="00A9661D" w:rsidRDefault="00DE6E78" w:rsidP="00567C18">
            <w:pPr>
              <w:pStyle w:val="TAC"/>
              <w:rPr>
                <w:sz w:val="13"/>
                <w:lang w:eastAsia="zh-CN"/>
              </w:rPr>
            </w:pPr>
          </w:p>
        </w:tc>
        <w:tc>
          <w:tcPr>
            <w:tcW w:w="0" w:type="auto"/>
            <w:shd w:val="clear" w:color="auto" w:fill="D9D9D9"/>
            <w:vAlign w:val="center"/>
          </w:tcPr>
          <w:p w14:paraId="49CC0686" w14:textId="77777777" w:rsidR="00DE6E78" w:rsidRPr="00A9661D" w:rsidRDefault="00DE6E78" w:rsidP="00567C18">
            <w:pPr>
              <w:pStyle w:val="TAC"/>
              <w:rPr>
                <w:sz w:val="13"/>
                <w:lang w:eastAsia="zh-CN"/>
              </w:rPr>
            </w:pPr>
            <w:r w:rsidRPr="00A9661D">
              <w:rPr>
                <w:sz w:val="13"/>
                <w:lang w:eastAsia="zh-CN"/>
              </w:rPr>
              <w:t>25</w:t>
            </w:r>
          </w:p>
        </w:tc>
        <w:tc>
          <w:tcPr>
            <w:tcW w:w="0" w:type="auto"/>
            <w:vAlign w:val="center"/>
          </w:tcPr>
          <w:p w14:paraId="33231DA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5350A0C"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ECF56A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33C653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F04B8D1"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332F3B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4BD238D"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5709B129" w14:textId="77777777"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14:paraId="29DE630A" w14:textId="77777777" w:rsidR="00DE6E78" w:rsidRPr="00A9661D" w:rsidRDefault="00DE6E78" w:rsidP="00567C18">
            <w:pPr>
              <w:pStyle w:val="TAC"/>
              <w:rPr>
                <w:sz w:val="13"/>
                <w:lang w:eastAsia="zh-CN"/>
              </w:rPr>
            </w:pPr>
          </w:p>
        </w:tc>
        <w:tc>
          <w:tcPr>
            <w:tcW w:w="0" w:type="auto"/>
            <w:shd w:val="clear" w:color="auto" w:fill="D9D9D9"/>
            <w:vAlign w:val="center"/>
          </w:tcPr>
          <w:p w14:paraId="538A34BF" w14:textId="77777777" w:rsidR="00DE6E78" w:rsidRPr="00A9661D" w:rsidRDefault="00DE6E78" w:rsidP="00567C18">
            <w:pPr>
              <w:pStyle w:val="TAC"/>
              <w:rPr>
                <w:sz w:val="13"/>
                <w:lang w:eastAsia="zh-CN"/>
              </w:rPr>
            </w:pPr>
            <w:r w:rsidRPr="00A9661D">
              <w:rPr>
                <w:sz w:val="13"/>
                <w:lang w:eastAsia="zh-CN"/>
              </w:rPr>
              <w:t>21</w:t>
            </w:r>
          </w:p>
        </w:tc>
        <w:tc>
          <w:tcPr>
            <w:tcW w:w="0" w:type="auto"/>
            <w:vAlign w:val="center"/>
          </w:tcPr>
          <w:p w14:paraId="7816737A" w14:textId="77777777" w:rsidR="00DE6E78" w:rsidRPr="00A9661D" w:rsidRDefault="00DE6E78" w:rsidP="00567C18">
            <w:pPr>
              <w:pStyle w:val="TAC"/>
              <w:rPr>
                <w:sz w:val="13"/>
                <w:lang w:eastAsia="zh-CN"/>
              </w:rPr>
            </w:pPr>
            <w:r w:rsidRPr="00A9661D">
              <w:rPr>
                <w:sz w:val="13"/>
                <w:lang w:eastAsia="zh-CN"/>
              </w:rPr>
              <w:t>63</w:t>
            </w:r>
          </w:p>
        </w:tc>
        <w:tc>
          <w:tcPr>
            <w:tcW w:w="0" w:type="auto"/>
            <w:vAlign w:val="center"/>
          </w:tcPr>
          <w:p w14:paraId="10590556" w14:textId="77777777" w:rsidR="00DE6E78" w:rsidRPr="00A9661D" w:rsidRDefault="00DE6E78" w:rsidP="00567C18">
            <w:pPr>
              <w:pStyle w:val="TAC"/>
              <w:rPr>
                <w:sz w:val="13"/>
                <w:lang w:eastAsia="zh-CN"/>
              </w:rPr>
            </w:pPr>
            <w:r w:rsidRPr="00A9661D">
              <w:rPr>
                <w:sz w:val="13"/>
                <w:lang w:eastAsia="zh-CN"/>
              </w:rPr>
              <w:t>274</w:t>
            </w:r>
          </w:p>
        </w:tc>
        <w:tc>
          <w:tcPr>
            <w:tcW w:w="0" w:type="auto"/>
            <w:vAlign w:val="center"/>
          </w:tcPr>
          <w:p w14:paraId="422E6B04" w14:textId="77777777" w:rsidR="00DE6E78" w:rsidRPr="00A9661D" w:rsidRDefault="00DE6E78" w:rsidP="00567C18">
            <w:pPr>
              <w:pStyle w:val="TAC"/>
              <w:rPr>
                <w:sz w:val="13"/>
                <w:lang w:eastAsia="zh-CN"/>
              </w:rPr>
            </w:pPr>
            <w:r w:rsidRPr="00A9661D">
              <w:rPr>
                <w:sz w:val="13"/>
                <w:lang w:eastAsia="zh-CN"/>
              </w:rPr>
              <w:t>234</w:t>
            </w:r>
          </w:p>
        </w:tc>
        <w:tc>
          <w:tcPr>
            <w:tcW w:w="0" w:type="auto"/>
            <w:vAlign w:val="center"/>
          </w:tcPr>
          <w:p w14:paraId="09CC49D4" w14:textId="77777777" w:rsidR="00DE6E78" w:rsidRPr="00A9661D" w:rsidRDefault="00DE6E78" w:rsidP="00567C18">
            <w:pPr>
              <w:pStyle w:val="TAC"/>
              <w:rPr>
                <w:sz w:val="13"/>
                <w:lang w:eastAsia="zh-CN"/>
              </w:rPr>
            </w:pPr>
            <w:r w:rsidRPr="00A9661D">
              <w:rPr>
                <w:sz w:val="13"/>
                <w:lang w:eastAsia="zh-CN"/>
              </w:rPr>
              <w:t>114</w:t>
            </w:r>
          </w:p>
        </w:tc>
        <w:tc>
          <w:tcPr>
            <w:tcW w:w="0" w:type="auto"/>
            <w:vAlign w:val="center"/>
          </w:tcPr>
          <w:p w14:paraId="7D390787" w14:textId="77777777" w:rsidR="00DE6E78" w:rsidRPr="00A9661D" w:rsidRDefault="00DE6E78" w:rsidP="00567C18">
            <w:pPr>
              <w:pStyle w:val="TAC"/>
              <w:rPr>
                <w:sz w:val="13"/>
                <w:lang w:eastAsia="zh-CN"/>
              </w:rPr>
            </w:pPr>
            <w:r w:rsidRPr="00A9661D">
              <w:rPr>
                <w:sz w:val="13"/>
                <w:lang w:eastAsia="zh-CN"/>
              </w:rPr>
              <w:t>62</w:t>
            </w:r>
          </w:p>
        </w:tc>
        <w:tc>
          <w:tcPr>
            <w:tcW w:w="0" w:type="auto"/>
            <w:vAlign w:val="center"/>
          </w:tcPr>
          <w:p w14:paraId="0FE2CB1E" w14:textId="77777777" w:rsidR="00DE6E78" w:rsidRPr="00A9661D" w:rsidRDefault="00DE6E78" w:rsidP="00567C18">
            <w:pPr>
              <w:pStyle w:val="TAC"/>
              <w:rPr>
                <w:sz w:val="13"/>
                <w:lang w:eastAsia="zh-CN"/>
              </w:rPr>
            </w:pPr>
            <w:r w:rsidRPr="00A9661D">
              <w:rPr>
                <w:sz w:val="13"/>
                <w:lang w:eastAsia="zh-CN"/>
              </w:rPr>
              <w:t>167</w:t>
            </w:r>
          </w:p>
        </w:tc>
        <w:tc>
          <w:tcPr>
            <w:tcW w:w="0" w:type="auto"/>
            <w:vAlign w:val="center"/>
          </w:tcPr>
          <w:p w14:paraId="0A970828" w14:textId="77777777" w:rsidR="00DE6E78" w:rsidRPr="00A9661D" w:rsidRDefault="00DE6E78" w:rsidP="00567C18">
            <w:pPr>
              <w:pStyle w:val="TAC"/>
              <w:rPr>
                <w:sz w:val="13"/>
                <w:lang w:eastAsia="zh-CN"/>
              </w:rPr>
            </w:pPr>
            <w:r w:rsidRPr="00A9661D">
              <w:rPr>
                <w:sz w:val="13"/>
                <w:lang w:eastAsia="zh-CN"/>
              </w:rPr>
              <w:t>93</w:t>
            </w:r>
          </w:p>
        </w:tc>
        <w:tc>
          <w:tcPr>
            <w:tcW w:w="0" w:type="auto"/>
            <w:vAlign w:val="center"/>
          </w:tcPr>
          <w:p w14:paraId="5F209A3B" w14:textId="77777777" w:rsidR="00DE6E78" w:rsidRPr="00A9661D" w:rsidRDefault="00DE6E78" w:rsidP="00567C18">
            <w:pPr>
              <w:pStyle w:val="TAC"/>
              <w:rPr>
                <w:sz w:val="13"/>
                <w:lang w:eastAsia="zh-CN"/>
              </w:rPr>
            </w:pPr>
            <w:r w:rsidRPr="00A9661D">
              <w:rPr>
                <w:sz w:val="13"/>
                <w:lang w:eastAsia="zh-CN"/>
              </w:rPr>
              <w:t>205</w:t>
            </w:r>
          </w:p>
        </w:tc>
      </w:tr>
      <w:tr w:rsidR="00DE6E78" w:rsidRPr="0032798A" w14:paraId="72CDEBCE" w14:textId="77777777" w:rsidTr="00567C18">
        <w:trPr>
          <w:jc w:val="center"/>
        </w:trPr>
        <w:tc>
          <w:tcPr>
            <w:tcW w:w="0" w:type="auto"/>
            <w:vMerge w:val="restart"/>
            <w:shd w:val="clear" w:color="auto" w:fill="D9D9D9"/>
            <w:vAlign w:val="center"/>
          </w:tcPr>
          <w:p w14:paraId="5472301D" w14:textId="77777777" w:rsidR="00DE6E78" w:rsidRPr="00A9661D" w:rsidRDefault="00DE6E78" w:rsidP="00567C18">
            <w:pPr>
              <w:pStyle w:val="TAC"/>
              <w:rPr>
                <w:sz w:val="13"/>
                <w:lang w:eastAsia="zh-CN"/>
              </w:rPr>
            </w:pPr>
            <w:r>
              <w:rPr>
                <w:sz w:val="13"/>
                <w:lang w:eastAsia="zh-CN"/>
              </w:rPr>
              <w:t>4</w:t>
            </w:r>
          </w:p>
        </w:tc>
        <w:tc>
          <w:tcPr>
            <w:tcW w:w="0" w:type="auto"/>
            <w:shd w:val="clear" w:color="auto" w:fill="D9D9D9"/>
            <w:vAlign w:val="center"/>
          </w:tcPr>
          <w:p w14:paraId="3BACBE4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D0B69E6" w14:textId="77777777" w:rsidR="00DE6E78" w:rsidRPr="00A9661D" w:rsidRDefault="00DE6E78" w:rsidP="00567C18">
            <w:pPr>
              <w:pStyle w:val="TAC"/>
              <w:rPr>
                <w:sz w:val="13"/>
                <w:lang w:eastAsia="zh-CN"/>
              </w:rPr>
            </w:pPr>
            <w:r w:rsidRPr="00A9661D">
              <w:rPr>
                <w:sz w:val="13"/>
                <w:lang w:eastAsia="zh-CN"/>
              </w:rPr>
              <w:t>157</w:t>
            </w:r>
          </w:p>
        </w:tc>
        <w:tc>
          <w:tcPr>
            <w:tcW w:w="0" w:type="auto"/>
            <w:vAlign w:val="center"/>
          </w:tcPr>
          <w:p w14:paraId="69EA95C9" w14:textId="77777777" w:rsidR="00DE6E78" w:rsidRPr="00A9661D" w:rsidRDefault="00DE6E78" w:rsidP="00567C18">
            <w:pPr>
              <w:pStyle w:val="TAC"/>
              <w:rPr>
                <w:sz w:val="13"/>
                <w:lang w:eastAsia="zh-CN"/>
              </w:rPr>
            </w:pPr>
            <w:r w:rsidRPr="00A9661D">
              <w:rPr>
                <w:sz w:val="13"/>
                <w:lang w:eastAsia="zh-CN"/>
              </w:rPr>
              <w:t>332</w:t>
            </w:r>
          </w:p>
        </w:tc>
        <w:tc>
          <w:tcPr>
            <w:tcW w:w="0" w:type="auto"/>
            <w:vAlign w:val="center"/>
          </w:tcPr>
          <w:p w14:paraId="67813C53" w14:textId="77777777" w:rsidR="00DE6E78" w:rsidRPr="00A9661D" w:rsidRDefault="00DE6E78" w:rsidP="00567C18">
            <w:pPr>
              <w:pStyle w:val="TAC"/>
              <w:rPr>
                <w:sz w:val="13"/>
                <w:lang w:eastAsia="zh-CN"/>
              </w:rPr>
            </w:pPr>
            <w:r w:rsidRPr="00A9661D">
              <w:rPr>
                <w:sz w:val="13"/>
                <w:lang w:eastAsia="zh-CN"/>
              </w:rPr>
              <w:t>233</w:t>
            </w:r>
          </w:p>
        </w:tc>
        <w:tc>
          <w:tcPr>
            <w:tcW w:w="0" w:type="auto"/>
            <w:vAlign w:val="center"/>
          </w:tcPr>
          <w:p w14:paraId="63F4231A" w14:textId="77777777" w:rsidR="00DE6E78" w:rsidRPr="00A9661D" w:rsidRDefault="00DE6E78" w:rsidP="00567C18">
            <w:pPr>
              <w:pStyle w:val="TAC"/>
              <w:rPr>
                <w:sz w:val="13"/>
                <w:lang w:eastAsia="zh-CN"/>
              </w:rPr>
            </w:pPr>
            <w:r w:rsidRPr="00A9661D">
              <w:rPr>
                <w:sz w:val="13"/>
                <w:lang w:eastAsia="zh-CN"/>
              </w:rPr>
              <w:t>170</w:t>
            </w:r>
          </w:p>
        </w:tc>
        <w:tc>
          <w:tcPr>
            <w:tcW w:w="0" w:type="auto"/>
            <w:vAlign w:val="center"/>
          </w:tcPr>
          <w:p w14:paraId="27F38C51" w14:textId="77777777" w:rsidR="00DE6E78" w:rsidRPr="00A9661D" w:rsidRDefault="00DE6E78" w:rsidP="00567C18">
            <w:pPr>
              <w:pStyle w:val="TAC"/>
              <w:rPr>
                <w:sz w:val="13"/>
                <w:lang w:eastAsia="zh-CN"/>
              </w:rPr>
            </w:pPr>
            <w:r w:rsidRPr="00A9661D">
              <w:rPr>
                <w:sz w:val="13"/>
                <w:lang w:eastAsia="zh-CN"/>
              </w:rPr>
              <w:t>246</w:t>
            </w:r>
          </w:p>
        </w:tc>
        <w:tc>
          <w:tcPr>
            <w:tcW w:w="0" w:type="auto"/>
            <w:vAlign w:val="center"/>
          </w:tcPr>
          <w:p w14:paraId="455ABA2B" w14:textId="77777777" w:rsidR="00DE6E78" w:rsidRPr="00A9661D" w:rsidRDefault="00DE6E78" w:rsidP="00567C18">
            <w:pPr>
              <w:pStyle w:val="TAC"/>
              <w:rPr>
                <w:sz w:val="13"/>
                <w:lang w:eastAsia="zh-CN"/>
              </w:rPr>
            </w:pPr>
            <w:r w:rsidRPr="00A9661D">
              <w:rPr>
                <w:sz w:val="13"/>
                <w:lang w:eastAsia="zh-CN"/>
              </w:rPr>
              <w:t>42</w:t>
            </w:r>
          </w:p>
        </w:tc>
        <w:tc>
          <w:tcPr>
            <w:tcW w:w="0" w:type="auto"/>
            <w:vAlign w:val="center"/>
          </w:tcPr>
          <w:p w14:paraId="44A4ED0C" w14:textId="77777777"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14:paraId="0626AEA5" w14:textId="77777777" w:rsidR="00DE6E78" w:rsidRPr="00A9661D" w:rsidRDefault="00DE6E78" w:rsidP="00567C18">
            <w:pPr>
              <w:pStyle w:val="TAC"/>
              <w:rPr>
                <w:sz w:val="13"/>
                <w:lang w:eastAsia="zh-CN"/>
              </w:rPr>
            </w:pPr>
            <w:r w:rsidRPr="00A9661D">
              <w:rPr>
                <w:sz w:val="13"/>
                <w:lang w:eastAsia="zh-CN"/>
              </w:rPr>
              <w:t>64</w:t>
            </w:r>
          </w:p>
        </w:tc>
        <w:tc>
          <w:tcPr>
            <w:tcW w:w="0" w:type="auto"/>
            <w:vMerge/>
            <w:tcBorders>
              <w:left w:val="triple" w:sz="4" w:space="0" w:color="auto"/>
            </w:tcBorders>
            <w:shd w:val="clear" w:color="auto" w:fill="D9D9D9"/>
            <w:vAlign w:val="center"/>
          </w:tcPr>
          <w:p w14:paraId="150695C8" w14:textId="77777777" w:rsidR="00DE6E78" w:rsidRPr="00A9661D" w:rsidRDefault="00DE6E78" w:rsidP="00567C18">
            <w:pPr>
              <w:pStyle w:val="TAC"/>
              <w:rPr>
                <w:sz w:val="13"/>
                <w:lang w:eastAsia="zh-CN"/>
              </w:rPr>
            </w:pPr>
          </w:p>
        </w:tc>
        <w:tc>
          <w:tcPr>
            <w:tcW w:w="0" w:type="auto"/>
            <w:shd w:val="clear" w:color="auto" w:fill="D9D9D9"/>
            <w:vAlign w:val="center"/>
          </w:tcPr>
          <w:p w14:paraId="38ACE915" w14:textId="77777777" w:rsidR="00DE6E78" w:rsidRPr="00A9661D" w:rsidRDefault="00DE6E78" w:rsidP="00567C18">
            <w:pPr>
              <w:pStyle w:val="TAC"/>
              <w:rPr>
                <w:sz w:val="13"/>
                <w:lang w:eastAsia="zh-CN"/>
              </w:rPr>
            </w:pPr>
            <w:r w:rsidRPr="00A9661D">
              <w:rPr>
                <w:sz w:val="13"/>
                <w:lang w:eastAsia="zh-CN"/>
              </w:rPr>
              <w:t>50</w:t>
            </w:r>
          </w:p>
        </w:tc>
        <w:tc>
          <w:tcPr>
            <w:tcW w:w="0" w:type="auto"/>
            <w:vAlign w:val="center"/>
          </w:tcPr>
          <w:p w14:paraId="5C7692C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BE9FFC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B06A8E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98A421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816519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B44AA4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444536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C3FB34A"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760BC3E2" w14:textId="77777777" w:rsidTr="00567C18">
        <w:trPr>
          <w:jc w:val="center"/>
        </w:trPr>
        <w:tc>
          <w:tcPr>
            <w:tcW w:w="0" w:type="auto"/>
            <w:vMerge/>
            <w:shd w:val="clear" w:color="auto" w:fill="D9D9D9"/>
            <w:vAlign w:val="center"/>
          </w:tcPr>
          <w:p w14:paraId="60DC3A71" w14:textId="77777777" w:rsidR="00DE6E78" w:rsidRPr="00A9661D" w:rsidRDefault="00DE6E78" w:rsidP="00567C18">
            <w:pPr>
              <w:pStyle w:val="TAC"/>
              <w:rPr>
                <w:sz w:val="13"/>
                <w:lang w:eastAsia="zh-CN"/>
              </w:rPr>
            </w:pPr>
          </w:p>
        </w:tc>
        <w:tc>
          <w:tcPr>
            <w:tcW w:w="0" w:type="auto"/>
            <w:shd w:val="clear" w:color="auto" w:fill="D9D9D9"/>
            <w:vAlign w:val="center"/>
          </w:tcPr>
          <w:p w14:paraId="7BBADD95"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4AD3A9D8" w14:textId="77777777" w:rsidR="00DE6E78" w:rsidRPr="00A9661D" w:rsidRDefault="00DE6E78" w:rsidP="00567C18">
            <w:pPr>
              <w:pStyle w:val="TAC"/>
              <w:rPr>
                <w:sz w:val="13"/>
                <w:lang w:eastAsia="zh-CN"/>
              </w:rPr>
            </w:pPr>
            <w:r w:rsidRPr="00A9661D">
              <w:rPr>
                <w:sz w:val="13"/>
                <w:lang w:eastAsia="zh-CN"/>
              </w:rPr>
              <w:t>102</w:t>
            </w:r>
          </w:p>
        </w:tc>
        <w:tc>
          <w:tcPr>
            <w:tcW w:w="0" w:type="auto"/>
            <w:vAlign w:val="center"/>
          </w:tcPr>
          <w:p w14:paraId="3527A21B" w14:textId="77777777" w:rsidR="00DE6E78" w:rsidRPr="00A9661D" w:rsidRDefault="00DE6E78" w:rsidP="00567C18">
            <w:pPr>
              <w:pStyle w:val="TAC"/>
              <w:rPr>
                <w:sz w:val="13"/>
                <w:lang w:eastAsia="zh-CN"/>
              </w:rPr>
            </w:pPr>
            <w:r w:rsidRPr="00A9661D">
              <w:rPr>
                <w:sz w:val="13"/>
                <w:lang w:eastAsia="zh-CN"/>
              </w:rPr>
              <w:t>181</w:t>
            </w:r>
          </w:p>
        </w:tc>
        <w:tc>
          <w:tcPr>
            <w:tcW w:w="0" w:type="auto"/>
            <w:vAlign w:val="center"/>
          </w:tcPr>
          <w:p w14:paraId="4C82A918" w14:textId="77777777" w:rsidR="00DE6E78" w:rsidRPr="00A9661D" w:rsidRDefault="00DE6E78" w:rsidP="00567C18">
            <w:pPr>
              <w:pStyle w:val="TAC"/>
              <w:rPr>
                <w:sz w:val="13"/>
                <w:lang w:eastAsia="zh-CN"/>
              </w:rPr>
            </w:pPr>
            <w:r w:rsidRPr="00A9661D">
              <w:rPr>
                <w:sz w:val="13"/>
                <w:lang w:eastAsia="zh-CN"/>
              </w:rPr>
              <w:t>205</w:t>
            </w:r>
          </w:p>
        </w:tc>
        <w:tc>
          <w:tcPr>
            <w:tcW w:w="0" w:type="auto"/>
            <w:vAlign w:val="center"/>
          </w:tcPr>
          <w:p w14:paraId="4B9DDBE7" w14:textId="77777777" w:rsidR="00DE6E78" w:rsidRPr="00A9661D" w:rsidRDefault="00DE6E78" w:rsidP="00567C18">
            <w:pPr>
              <w:pStyle w:val="TAC"/>
              <w:rPr>
                <w:sz w:val="13"/>
                <w:lang w:eastAsia="zh-CN"/>
              </w:rPr>
            </w:pPr>
            <w:r w:rsidRPr="00A9661D">
              <w:rPr>
                <w:sz w:val="13"/>
                <w:lang w:eastAsia="zh-CN"/>
              </w:rPr>
              <w:t>10</w:t>
            </w:r>
          </w:p>
        </w:tc>
        <w:tc>
          <w:tcPr>
            <w:tcW w:w="0" w:type="auto"/>
            <w:vAlign w:val="center"/>
          </w:tcPr>
          <w:p w14:paraId="020A1320" w14:textId="77777777" w:rsidR="00DE6E78" w:rsidRPr="00A9661D" w:rsidRDefault="00DE6E78" w:rsidP="00567C18">
            <w:pPr>
              <w:pStyle w:val="TAC"/>
              <w:rPr>
                <w:sz w:val="13"/>
                <w:lang w:eastAsia="zh-CN"/>
              </w:rPr>
            </w:pPr>
            <w:r w:rsidRPr="00A9661D">
              <w:rPr>
                <w:sz w:val="13"/>
                <w:lang w:eastAsia="zh-CN"/>
              </w:rPr>
              <w:t>235</w:t>
            </w:r>
          </w:p>
        </w:tc>
        <w:tc>
          <w:tcPr>
            <w:tcW w:w="0" w:type="auto"/>
            <w:vAlign w:val="center"/>
          </w:tcPr>
          <w:p w14:paraId="578C5CCF" w14:textId="77777777" w:rsidR="00DE6E78" w:rsidRPr="00A9661D" w:rsidRDefault="00DE6E78" w:rsidP="00567C18">
            <w:pPr>
              <w:pStyle w:val="TAC"/>
              <w:rPr>
                <w:sz w:val="13"/>
                <w:lang w:eastAsia="zh-CN"/>
              </w:rPr>
            </w:pPr>
            <w:r w:rsidRPr="00A9661D">
              <w:rPr>
                <w:sz w:val="13"/>
                <w:lang w:eastAsia="zh-CN"/>
              </w:rPr>
              <w:t>256</w:t>
            </w:r>
          </w:p>
        </w:tc>
        <w:tc>
          <w:tcPr>
            <w:tcW w:w="0" w:type="auto"/>
            <w:vAlign w:val="center"/>
          </w:tcPr>
          <w:p w14:paraId="3ED15528" w14:textId="77777777" w:rsidR="00DE6E78" w:rsidRPr="00A9661D" w:rsidRDefault="00DE6E78" w:rsidP="00567C18">
            <w:pPr>
              <w:pStyle w:val="TAC"/>
              <w:rPr>
                <w:sz w:val="13"/>
                <w:lang w:eastAsia="zh-CN"/>
              </w:rPr>
            </w:pPr>
            <w:r w:rsidRPr="00A9661D">
              <w:rPr>
                <w:sz w:val="13"/>
                <w:lang w:eastAsia="zh-CN"/>
              </w:rPr>
              <w:t>204</w:t>
            </w:r>
          </w:p>
        </w:tc>
        <w:tc>
          <w:tcPr>
            <w:tcW w:w="0" w:type="auto"/>
            <w:tcBorders>
              <w:right w:val="triple" w:sz="4" w:space="0" w:color="auto"/>
            </w:tcBorders>
            <w:vAlign w:val="center"/>
          </w:tcPr>
          <w:p w14:paraId="7FBCB5D8" w14:textId="77777777" w:rsidR="00DE6E78" w:rsidRPr="00A9661D" w:rsidRDefault="00DE6E78" w:rsidP="00567C18">
            <w:pPr>
              <w:pStyle w:val="TAC"/>
              <w:rPr>
                <w:sz w:val="13"/>
                <w:lang w:eastAsia="zh-CN"/>
              </w:rPr>
            </w:pPr>
            <w:r w:rsidRPr="00A9661D">
              <w:rPr>
                <w:sz w:val="13"/>
                <w:lang w:eastAsia="zh-CN"/>
              </w:rPr>
              <w:t>211</w:t>
            </w:r>
          </w:p>
        </w:tc>
        <w:tc>
          <w:tcPr>
            <w:tcW w:w="0" w:type="auto"/>
            <w:vMerge w:val="restart"/>
            <w:tcBorders>
              <w:left w:val="triple" w:sz="4" w:space="0" w:color="auto"/>
            </w:tcBorders>
            <w:shd w:val="clear" w:color="auto" w:fill="D9D9D9"/>
            <w:vAlign w:val="center"/>
          </w:tcPr>
          <w:p w14:paraId="05992944" w14:textId="77777777" w:rsidR="00DE6E78" w:rsidRPr="00A9661D" w:rsidRDefault="00DE6E78" w:rsidP="00567C18">
            <w:pPr>
              <w:pStyle w:val="TAC"/>
              <w:rPr>
                <w:sz w:val="13"/>
                <w:lang w:eastAsia="zh-CN"/>
              </w:rPr>
            </w:pPr>
            <w:r>
              <w:rPr>
                <w:sz w:val="13"/>
                <w:lang w:eastAsia="zh-CN"/>
              </w:rPr>
              <w:t>29</w:t>
            </w:r>
          </w:p>
        </w:tc>
        <w:tc>
          <w:tcPr>
            <w:tcW w:w="0" w:type="auto"/>
            <w:shd w:val="clear" w:color="auto" w:fill="D9D9D9"/>
            <w:vAlign w:val="center"/>
          </w:tcPr>
          <w:p w14:paraId="5FD0CAAD"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67FC38CB" w14:textId="77777777" w:rsidR="00DE6E78" w:rsidRPr="00A9661D" w:rsidRDefault="00DE6E78" w:rsidP="00567C18">
            <w:pPr>
              <w:pStyle w:val="TAC"/>
              <w:rPr>
                <w:sz w:val="13"/>
                <w:lang w:eastAsia="zh-CN"/>
              </w:rPr>
            </w:pPr>
            <w:r w:rsidRPr="00A9661D">
              <w:rPr>
                <w:sz w:val="13"/>
                <w:lang w:eastAsia="zh-CN"/>
              </w:rPr>
              <w:t>86</w:t>
            </w:r>
          </w:p>
        </w:tc>
        <w:tc>
          <w:tcPr>
            <w:tcW w:w="0" w:type="auto"/>
            <w:vAlign w:val="center"/>
          </w:tcPr>
          <w:p w14:paraId="521BBDCE" w14:textId="77777777" w:rsidR="00DE6E78" w:rsidRPr="00A9661D" w:rsidRDefault="00DE6E78" w:rsidP="00567C18">
            <w:pPr>
              <w:pStyle w:val="TAC"/>
              <w:rPr>
                <w:sz w:val="13"/>
                <w:lang w:eastAsia="zh-CN"/>
              </w:rPr>
            </w:pPr>
            <w:r w:rsidRPr="00A9661D">
              <w:rPr>
                <w:sz w:val="13"/>
                <w:lang w:eastAsia="zh-CN"/>
              </w:rPr>
              <w:t>252</w:t>
            </w:r>
          </w:p>
        </w:tc>
        <w:tc>
          <w:tcPr>
            <w:tcW w:w="0" w:type="auto"/>
            <w:vAlign w:val="center"/>
          </w:tcPr>
          <w:p w14:paraId="0D4D5D8F" w14:textId="77777777" w:rsidR="00DE6E78" w:rsidRPr="00A9661D" w:rsidRDefault="00DE6E78" w:rsidP="00567C18">
            <w:pPr>
              <w:pStyle w:val="TAC"/>
              <w:rPr>
                <w:sz w:val="13"/>
                <w:lang w:eastAsia="zh-CN"/>
              </w:rPr>
            </w:pPr>
            <w:r w:rsidRPr="00A9661D">
              <w:rPr>
                <w:sz w:val="13"/>
                <w:lang w:eastAsia="zh-CN"/>
              </w:rPr>
              <w:t>27</w:t>
            </w:r>
          </w:p>
        </w:tc>
        <w:tc>
          <w:tcPr>
            <w:tcW w:w="0" w:type="auto"/>
            <w:vAlign w:val="center"/>
          </w:tcPr>
          <w:p w14:paraId="6C0AE2A1" w14:textId="77777777" w:rsidR="00DE6E78" w:rsidRPr="00A9661D" w:rsidRDefault="00DE6E78" w:rsidP="00567C18">
            <w:pPr>
              <w:pStyle w:val="TAC"/>
              <w:rPr>
                <w:sz w:val="13"/>
                <w:lang w:eastAsia="zh-CN"/>
              </w:rPr>
            </w:pPr>
            <w:r w:rsidRPr="00A9661D">
              <w:rPr>
                <w:sz w:val="13"/>
                <w:lang w:eastAsia="zh-CN"/>
              </w:rPr>
              <w:t>150</w:t>
            </w:r>
          </w:p>
        </w:tc>
        <w:tc>
          <w:tcPr>
            <w:tcW w:w="0" w:type="auto"/>
            <w:vAlign w:val="center"/>
          </w:tcPr>
          <w:p w14:paraId="78A536B7"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53110F9" w14:textId="77777777" w:rsidR="00DE6E78" w:rsidRPr="00A9661D" w:rsidRDefault="00DE6E78" w:rsidP="00567C18">
            <w:pPr>
              <w:pStyle w:val="TAC"/>
              <w:rPr>
                <w:sz w:val="13"/>
                <w:lang w:eastAsia="zh-CN"/>
              </w:rPr>
            </w:pPr>
            <w:r w:rsidRPr="00A9661D">
              <w:rPr>
                <w:sz w:val="13"/>
                <w:lang w:eastAsia="zh-CN"/>
              </w:rPr>
              <w:t>273</w:t>
            </w:r>
          </w:p>
        </w:tc>
        <w:tc>
          <w:tcPr>
            <w:tcW w:w="0" w:type="auto"/>
            <w:vAlign w:val="center"/>
          </w:tcPr>
          <w:p w14:paraId="76652274" w14:textId="77777777" w:rsidR="00DE6E78" w:rsidRPr="00A9661D" w:rsidRDefault="00DE6E78" w:rsidP="00567C18">
            <w:pPr>
              <w:pStyle w:val="TAC"/>
              <w:rPr>
                <w:sz w:val="13"/>
                <w:lang w:eastAsia="zh-CN"/>
              </w:rPr>
            </w:pPr>
            <w:r w:rsidRPr="00A9661D">
              <w:rPr>
                <w:sz w:val="13"/>
                <w:lang w:eastAsia="zh-CN"/>
              </w:rPr>
              <w:t>92</w:t>
            </w:r>
          </w:p>
        </w:tc>
        <w:tc>
          <w:tcPr>
            <w:tcW w:w="0" w:type="auto"/>
            <w:vAlign w:val="center"/>
          </w:tcPr>
          <w:p w14:paraId="20E7C20A" w14:textId="77777777" w:rsidR="00DE6E78" w:rsidRPr="00A9661D" w:rsidRDefault="00DE6E78" w:rsidP="00567C18">
            <w:pPr>
              <w:pStyle w:val="TAC"/>
              <w:rPr>
                <w:sz w:val="13"/>
                <w:lang w:eastAsia="zh-CN"/>
              </w:rPr>
            </w:pPr>
            <w:r w:rsidRPr="00A9661D">
              <w:rPr>
                <w:sz w:val="13"/>
                <w:lang w:eastAsia="zh-CN"/>
              </w:rPr>
              <w:t>232</w:t>
            </w:r>
          </w:p>
        </w:tc>
      </w:tr>
      <w:tr w:rsidR="00DE6E78" w:rsidRPr="0032798A" w14:paraId="202BC88A" w14:textId="77777777" w:rsidTr="00567C18">
        <w:trPr>
          <w:jc w:val="center"/>
        </w:trPr>
        <w:tc>
          <w:tcPr>
            <w:tcW w:w="0" w:type="auto"/>
            <w:vMerge/>
            <w:shd w:val="clear" w:color="auto" w:fill="D9D9D9"/>
            <w:vAlign w:val="center"/>
          </w:tcPr>
          <w:p w14:paraId="3C66B587" w14:textId="77777777" w:rsidR="00DE6E78" w:rsidRPr="00A9661D" w:rsidRDefault="00DE6E78" w:rsidP="00567C18">
            <w:pPr>
              <w:pStyle w:val="TAC"/>
              <w:rPr>
                <w:sz w:val="13"/>
                <w:lang w:eastAsia="zh-CN"/>
              </w:rPr>
            </w:pPr>
          </w:p>
        </w:tc>
        <w:tc>
          <w:tcPr>
            <w:tcW w:w="0" w:type="auto"/>
            <w:shd w:val="clear" w:color="auto" w:fill="D9D9D9"/>
            <w:vAlign w:val="center"/>
          </w:tcPr>
          <w:p w14:paraId="4B4EE2C5" w14:textId="77777777" w:rsidR="00DE6E78" w:rsidRPr="00A9661D" w:rsidRDefault="00DE6E78" w:rsidP="00567C18">
            <w:pPr>
              <w:pStyle w:val="TAC"/>
              <w:rPr>
                <w:sz w:val="13"/>
                <w:lang w:eastAsia="zh-CN"/>
              </w:rPr>
            </w:pPr>
            <w:r w:rsidRPr="00A9661D">
              <w:rPr>
                <w:sz w:val="13"/>
                <w:lang w:eastAsia="zh-CN"/>
              </w:rPr>
              <w:t>26</w:t>
            </w:r>
          </w:p>
        </w:tc>
        <w:tc>
          <w:tcPr>
            <w:tcW w:w="0" w:type="auto"/>
            <w:vAlign w:val="center"/>
          </w:tcPr>
          <w:p w14:paraId="2C5E7A8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F8F7A8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E5BDBE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50F8DA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0BAE33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CAB85C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B370F9C"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6A5EAD0F" w14:textId="77777777"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14:paraId="4D220D0A" w14:textId="77777777" w:rsidR="00DE6E78" w:rsidRPr="00A9661D" w:rsidRDefault="00DE6E78" w:rsidP="00567C18">
            <w:pPr>
              <w:pStyle w:val="TAC"/>
              <w:rPr>
                <w:sz w:val="13"/>
                <w:lang w:eastAsia="zh-CN"/>
              </w:rPr>
            </w:pPr>
          </w:p>
        </w:tc>
        <w:tc>
          <w:tcPr>
            <w:tcW w:w="0" w:type="auto"/>
            <w:shd w:val="clear" w:color="auto" w:fill="D9D9D9"/>
            <w:vAlign w:val="center"/>
          </w:tcPr>
          <w:p w14:paraId="2E5B0463" w14:textId="77777777" w:rsidR="00DE6E78" w:rsidRPr="00A9661D" w:rsidRDefault="00DE6E78" w:rsidP="00567C18">
            <w:pPr>
              <w:pStyle w:val="TAC"/>
              <w:rPr>
                <w:sz w:val="13"/>
                <w:lang w:eastAsia="zh-CN"/>
              </w:rPr>
            </w:pPr>
            <w:r w:rsidRPr="00A9661D">
              <w:rPr>
                <w:sz w:val="13"/>
                <w:lang w:eastAsia="zh-CN"/>
              </w:rPr>
              <w:t>14</w:t>
            </w:r>
          </w:p>
        </w:tc>
        <w:tc>
          <w:tcPr>
            <w:tcW w:w="0" w:type="auto"/>
            <w:vAlign w:val="center"/>
          </w:tcPr>
          <w:p w14:paraId="74C415F0" w14:textId="77777777" w:rsidR="00DE6E78" w:rsidRPr="00A9661D" w:rsidRDefault="00DE6E78" w:rsidP="00567C18">
            <w:pPr>
              <w:pStyle w:val="TAC"/>
              <w:rPr>
                <w:sz w:val="13"/>
                <w:lang w:eastAsia="zh-CN"/>
              </w:rPr>
            </w:pPr>
            <w:r w:rsidRPr="00A9661D">
              <w:rPr>
                <w:sz w:val="13"/>
                <w:lang w:eastAsia="zh-CN"/>
              </w:rPr>
              <w:t>236</w:t>
            </w:r>
          </w:p>
        </w:tc>
        <w:tc>
          <w:tcPr>
            <w:tcW w:w="0" w:type="auto"/>
            <w:vAlign w:val="center"/>
          </w:tcPr>
          <w:p w14:paraId="218A9F6F" w14:textId="77777777" w:rsidR="00DE6E78" w:rsidRPr="00A9661D" w:rsidRDefault="00DE6E78" w:rsidP="00567C18">
            <w:pPr>
              <w:pStyle w:val="TAC"/>
              <w:rPr>
                <w:sz w:val="13"/>
                <w:lang w:eastAsia="zh-CN"/>
              </w:rPr>
            </w:pPr>
            <w:r w:rsidRPr="00A9661D">
              <w:rPr>
                <w:sz w:val="13"/>
                <w:lang w:eastAsia="zh-CN"/>
              </w:rPr>
              <w:t>5</w:t>
            </w:r>
          </w:p>
        </w:tc>
        <w:tc>
          <w:tcPr>
            <w:tcW w:w="0" w:type="auto"/>
            <w:vAlign w:val="center"/>
          </w:tcPr>
          <w:p w14:paraId="5E1339EB" w14:textId="77777777" w:rsidR="00DE6E78" w:rsidRPr="00A9661D" w:rsidRDefault="00DE6E78" w:rsidP="00567C18">
            <w:pPr>
              <w:pStyle w:val="TAC"/>
              <w:rPr>
                <w:sz w:val="13"/>
                <w:lang w:eastAsia="zh-CN"/>
              </w:rPr>
            </w:pPr>
            <w:r w:rsidRPr="00A9661D">
              <w:rPr>
                <w:sz w:val="13"/>
                <w:lang w:eastAsia="zh-CN"/>
              </w:rPr>
              <w:t>308</w:t>
            </w:r>
          </w:p>
        </w:tc>
        <w:tc>
          <w:tcPr>
            <w:tcW w:w="0" w:type="auto"/>
            <w:vAlign w:val="center"/>
          </w:tcPr>
          <w:p w14:paraId="22A1C8FC" w14:textId="77777777" w:rsidR="00DE6E78" w:rsidRPr="00A9661D" w:rsidRDefault="00DE6E78" w:rsidP="00567C18">
            <w:pPr>
              <w:pStyle w:val="TAC"/>
              <w:rPr>
                <w:sz w:val="13"/>
                <w:lang w:eastAsia="zh-CN"/>
              </w:rPr>
            </w:pPr>
            <w:r w:rsidRPr="00A9661D">
              <w:rPr>
                <w:sz w:val="13"/>
                <w:lang w:eastAsia="zh-CN"/>
              </w:rPr>
              <w:t>11</w:t>
            </w:r>
          </w:p>
        </w:tc>
        <w:tc>
          <w:tcPr>
            <w:tcW w:w="0" w:type="auto"/>
            <w:vAlign w:val="center"/>
          </w:tcPr>
          <w:p w14:paraId="33A83281" w14:textId="77777777" w:rsidR="00DE6E78" w:rsidRPr="00A9661D" w:rsidRDefault="00DE6E78" w:rsidP="00567C18">
            <w:pPr>
              <w:pStyle w:val="TAC"/>
              <w:rPr>
                <w:sz w:val="13"/>
                <w:lang w:eastAsia="zh-CN"/>
              </w:rPr>
            </w:pPr>
            <w:r w:rsidRPr="00A9661D">
              <w:rPr>
                <w:sz w:val="13"/>
                <w:lang w:eastAsia="zh-CN"/>
              </w:rPr>
              <w:t>180</w:t>
            </w:r>
          </w:p>
        </w:tc>
        <w:tc>
          <w:tcPr>
            <w:tcW w:w="0" w:type="auto"/>
            <w:vAlign w:val="center"/>
          </w:tcPr>
          <w:p w14:paraId="56A6593A" w14:textId="77777777" w:rsidR="00DE6E78" w:rsidRPr="00A9661D" w:rsidRDefault="00DE6E78" w:rsidP="00567C18">
            <w:pPr>
              <w:pStyle w:val="TAC"/>
              <w:rPr>
                <w:sz w:val="13"/>
                <w:lang w:eastAsia="zh-CN"/>
              </w:rPr>
            </w:pPr>
            <w:r w:rsidRPr="00A9661D">
              <w:rPr>
                <w:sz w:val="13"/>
                <w:lang w:eastAsia="zh-CN"/>
              </w:rPr>
              <w:t>104</w:t>
            </w:r>
          </w:p>
        </w:tc>
        <w:tc>
          <w:tcPr>
            <w:tcW w:w="0" w:type="auto"/>
            <w:vAlign w:val="center"/>
          </w:tcPr>
          <w:p w14:paraId="46B9E228" w14:textId="77777777" w:rsidR="00DE6E78" w:rsidRPr="00A9661D" w:rsidRDefault="00DE6E78" w:rsidP="00567C18">
            <w:pPr>
              <w:pStyle w:val="TAC"/>
              <w:rPr>
                <w:sz w:val="13"/>
                <w:lang w:eastAsia="zh-CN"/>
              </w:rPr>
            </w:pPr>
            <w:r w:rsidRPr="00A9661D">
              <w:rPr>
                <w:sz w:val="13"/>
                <w:lang w:eastAsia="zh-CN"/>
              </w:rPr>
              <w:t>136</w:t>
            </w:r>
          </w:p>
        </w:tc>
        <w:tc>
          <w:tcPr>
            <w:tcW w:w="0" w:type="auto"/>
            <w:vAlign w:val="center"/>
          </w:tcPr>
          <w:p w14:paraId="6425FB6F" w14:textId="77777777" w:rsidR="00DE6E78" w:rsidRPr="00A9661D" w:rsidRDefault="00DE6E78" w:rsidP="00567C18">
            <w:pPr>
              <w:pStyle w:val="TAC"/>
              <w:rPr>
                <w:sz w:val="13"/>
                <w:lang w:eastAsia="zh-CN"/>
              </w:rPr>
            </w:pPr>
            <w:r w:rsidRPr="00A9661D">
              <w:rPr>
                <w:sz w:val="13"/>
                <w:lang w:eastAsia="zh-CN"/>
              </w:rPr>
              <w:t>32</w:t>
            </w:r>
          </w:p>
        </w:tc>
      </w:tr>
      <w:tr w:rsidR="00DE6E78" w:rsidRPr="0032798A" w14:paraId="2DA2DDB7" w14:textId="77777777" w:rsidTr="00567C18">
        <w:trPr>
          <w:jc w:val="center"/>
        </w:trPr>
        <w:tc>
          <w:tcPr>
            <w:tcW w:w="0" w:type="auto"/>
            <w:vMerge w:val="restart"/>
            <w:shd w:val="clear" w:color="auto" w:fill="D9D9D9"/>
            <w:vAlign w:val="center"/>
          </w:tcPr>
          <w:p w14:paraId="4AB9093C" w14:textId="77777777" w:rsidR="00DE6E78" w:rsidRPr="00A9661D" w:rsidRDefault="00DE6E78" w:rsidP="00567C18">
            <w:pPr>
              <w:pStyle w:val="TAC"/>
              <w:rPr>
                <w:sz w:val="13"/>
                <w:lang w:eastAsia="zh-CN"/>
              </w:rPr>
            </w:pPr>
            <w:r>
              <w:rPr>
                <w:sz w:val="13"/>
                <w:lang w:eastAsia="zh-CN"/>
              </w:rPr>
              <w:t>5</w:t>
            </w:r>
          </w:p>
        </w:tc>
        <w:tc>
          <w:tcPr>
            <w:tcW w:w="0" w:type="auto"/>
            <w:shd w:val="clear" w:color="auto" w:fill="D9D9D9"/>
            <w:vAlign w:val="center"/>
          </w:tcPr>
          <w:p w14:paraId="37A417F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D3932E8" w14:textId="77777777" w:rsidR="00DE6E78" w:rsidRPr="00A9661D" w:rsidRDefault="00DE6E78" w:rsidP="00567C18">
            <w:pPr>
              <w:pStyle w:val="TAC"/>
              <w:rPr>
                <w:sz w:val="13"/>
                <w:lang w:eastAsia="zh-CN"/>
              </w:rPr>
            </w:pPr>
            <w:r w:rsidRPr="00A9661D">
              <w:rPr>
                <w:sz w:val="13"/>
                <w:lang w:eastAsia="zh-CN"/>
              </w:rPr>
              <w:t>205</w:t>
            </w:r>
          </w:p>
        </w:tc>
        <w:tc>
          <w:tcPr>
            <w:tcW w:w="0" w:type="auto"/>
            <w:vAlign w:val="center"/>
          </w:tcPr>
          <w:p w14:paraId="0662BAA3" w14:textId="77777777" w:rsidR="00DE6E78" w:rsidRPr="00A9661D" w:rsidRDefault="00DE6E78" w:rsidP="00567C18">
            <w:pPr>
              <w:pStyle w:val="TAC"/>
              <w:rPr>
                <w:sz w:val="13"/>
                <w:lang w:eastAsia="zh-CN"/>
              </w:rPr>
            </w:pPr>
            <w:r w:rsidRPr="00A9661D">
              <w:rPr>
                <w:sz w:val="13"/>
                <w:lang w:eastAsia="zh-CN"/>
              </w:rPr>
              <w:t>195</w:t>
            </w:r>
          </w:p>
        </w:tc>
        <w:tc>
          <w:tcPr>
            <w:tcW w:w="0" w:type="auto"/>
            <w:vAlign w:val="center"/>
          </w:tcPr>
          <w:p w14:paraId="149EB637" w14:textId="77777777" w:rsidR="00DE6E78" w:rsidRPr="00A9661D" w:rsidRDefault="00DE6E78" w:rsidP="00567C18">
            <w:pPr>
              <w:pStyle w:val="TAC"/>
              <w:rPr>
                <w:sz w:val="13"/>
                <w:lang w:eastAsia="zh-CN"/>
              </w:rPr>
            </w:pPr>
            <w:r w:rsidRPr="00A9661D">
              <w:rPr>
                <w:sz w:val="13"/>
                <w:lang w:eastAsia="zh-CN"/>
              </w:rPr>
              <w:t>83</w:t>
            </w:r>
          </w:p>
        </w:tc>
        <w:tc>
          <w:tcPr>
            <w:tcW w:w="0" w:type="auto"/>
            <w:vAlign w:val="center"/>
          </w:tcPr>
          <w:p w14:paraId="27C11BE5" w14:textId="77777777" w:rsidR="00DE6E78" w:rsidRPr="00A9661D" w:rsidRDefault="00DE6E78" w:rsidP="00567C18">
            <w:pPr>
              <w:pStyle w:val="TAC"/>
              <w:rPr>
                <w:sz w:val="13"/>
                <w:lang w:eastAsia="zh-CN"/>
              </w:rPr>
            </w:pPr>
            <w:r w:rsidRPr="00A9661D">
              <w:rPr>
                <w:sz w:val="13"/>
                <w:lang w:eastAsia="zh-CN"/>
              </w:rPr>
              <w:t>164</w:t>
            </w:r>
          </w:p>
        </w:tc>
        <w:tc>
          <w:tcPr>
            <w:tcW w:w="0" w:type="auto"/>
            <w:vAlign w:val="center"/>
          </w:tcPr>
          <w:p w14:paraId="3657F7B5" w14:textId="77777777" w:rsidR="00DE6E78" w:rsidRPr="00A9661D" w:rsidRDefault="00DE6E78" w:rsidP="00567C18">
            <w:pPr>
              <w:pStyle w:val="TAC"/>
              <w:rPr>
                <w:sz w:val="13"/>
                <w:lang w:eastAsia="zh-CN"/>
              </w:rPr>
            </w:pPr>
            <w:r w:rsidRPr="00A9661D">
              <w:rPr>
                <w:sz w:val="13"/>
                <w:lang w:eastAsia="zh-CN"/>
              </w:rPr>
              <w:t>261</w:t>
            </w:r>
          </w:p>
        </w:tc>
        <w:tc>
          <w:tcPr>
            <w:tcW w:w="0" w:type="auto"/>
            <w:vAlign w:val="center"/>
          </w:tcPr>
          <w:p w14:paraId="67C6BA96" w14:textId="77777777" w:rsidR="00DE6E78" w:rsidRPr="00A9661D" w:rsidRDefault="00DE6E78" w:rsidP="00567C18">
            <w:pPr>
              <w:pStyle w:val="TAC"/>
              <w:rPr>
                <w:sz w:val="13"/>
                <w:lang w:eastAsia="zh-CN"/>
              </w:rPr>
            </w:pPr>
            <w:r w:rsidRPr="00A9661D">
              <w:rPr>
                <w:sz w:val="13"/>
                <w:lang w:eastAsia="zh-CN"/>
              </w:rPr>
              <w:t>219</w:t>
            </w:r>
          </w:p>
        </w:tc>
        <w:tc>
          <w:tcPr>
            <w:tcW w:w="0" w:type="auto"/>
            <w:vAlign w:val="center"/>
          </w:tcPr>
          <w:p w14:paraId="4DF0F28B" w14:textId="77777777" w:rsidR="00DE6E78" w:rsidRPr="00A9661D" w:rsidRDefault="00DE6E78" w:rsidP="00567C18">
            <w:pPr>
              <w:pStyle w:val="TAC"/>
              <w:rPr>
                <w:sz w:val="13"/>
                <w:lang w:eastAsia="zh-CN"/>
              </w:rPr>
            </w:pPr>
            <w:r w:rsidRPr="00A9661D">
              <w:rPr>
                <w:sz w:val="13"/>
                <w:lang w:eastAsia="zh-CN"/>
              </w:rPr>
              <w:t>185</w:t>
            </w:r>
          </w:p>
        </w:tc>
        <w:tc>
          <w:tcPr>
            <w:tcW w:w="0" w:type="auto"/>
            <w:tcBorders>
              <w:right w:val="triple" w:sz="4" w:space="0" w:color="auto"/>
            </w:tcBorders>
            <w:vAlign w:val="center"/>
          </w:tcPr>
          <w:p w14:paraId="2F95A779" w14:textId="77777777" w:rsidR="00DE6E78" w:rsidRPr="00A9661D" w:rsidRDefault="00DE6E78" w:rsidP="00567C18">
            <w:pPr>
              <w:pStyle w:val="TAC"/>
              <w:rPr>
                <w:sz w:val="13"/>
                <w:lang w:eastAsia="zh-CN"/>
              </w:rPr>
            </w:pPr>
            <w:r w:rsidRPr="00A9661D">
              <w:rPr>
                <w:sz w:val="13"/>
                <w:lang w:eastAsia="zh-CN"/>
              </w:rPr>
              <w:t>2</w:t>
            </w:r>
          </w:p>
        </w:tc>
        <w:tc>
          <w:tcPr>
            <w:tcW w:w="0" w:type="auto"/>
            <w:vMerge/>
            <w:tcBorders>
              <w:left w:val="triple" w:sz="4" w:space="0" w:color="auto"/>
            </w:tcBorders>
            <w:shd w:val="clear" w:color="auto" w:fill="D9D9D9"/>
            <w:vAlign w:val="center"/>
          </w:tcPr>
          <w:p w14:paraId="1B4692CB" w14:textId="77777777" w:rsidR="00DE6E78" w:rsidRPr="00A9661D" w:rsidRDefault="00DE6E78" w:rsidP="00567C18">
            <w:pPr>
              <w:pStyle w:val="TAC"/>
              <w:rPr>
                <w:sz w:val="13"/>
                <w:lang w:eastAsia="zh-CN"/>
              </w:rPr>
            </w:pPr>
          </w:p>
        </w:tc>
        <w:tc>
          <w:tcPr>
            <w:tcW w:w="0" w:type="auto"/>
            <w:shd w:val="clear" w:color="auto" w:fill="D9D9D9"/>
            <w:vAlign w:val="center"/>
          </w:tcPr>
          <w:p w14:paraId="7D7A344F"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5435AE3D" w14:textId="77777777" w:rsidR="00DE6E78" w:rsidRPr="00A9661D" w:rsidRDefault="00DE6E78" w:rsidP="00567C18">
            <w:pPr>
              <w:pStyle w:val="TAC"/>
              <w:rPr>
                <w:sz w:val="13"/>
                <w:lang w:eastAsia="zh-CN"/>
              </w:rPr>
            </w:pPr>
            <w:r w:rsidRPr="00A9661D">
              <w:rPr>
                <w:sz w:val="13"/>
                <w:lang w:eastAsia="zh-CN"/>
              </w:rPr>
              <w:t>84</w:t>
            </w:r>
          </w:p>
        </w:tc>
        <w:tc>
          <w:tcPr>
            <w:tcW w:w="0" w:type="auto"/>
            <w:vAlign w:val="center"/>
          </w:tcPr>
          <w:p w14:paraId="2A6A3799" w14:textId="77777777" w:rsidR="00DE6E78" w:rsidRPr="00A9661D" w:rsidRDefault="00DE6E78" w:rsidP="00567C18">
            <w:pPr>
              <w:pStyle w:val="TAC"/>
              <w:rPr>
                <w:sz w:val="13"/>
                <w:lang w:eastAsia="zh-CN"/>
              </w:rPr>
            </w:pPr>
            <w:r w:rsidRPr="00A9661D">
              <w:rPr>
                <w:sz w:val="13"/>
                <w:lang w:eastAsia="zh-CN"/>
              </w:rPr>
              <w:t>147</w:t>
            </w:r>
          </w:p>
        </w:tc>
        <w:tc>
          <w:tcPr>
            <w:tcW w:w="0" w:type="auto"/>
            <w:vAlign w:val="center"/>
          </w:tcPr>
          <w:p w14:paraId="47E3AF77" w14:textId="77777777" w:rsidR="00DE6E78" w:rsidRPr="00A9661D" w:rsidRDefault="00DE6E78" w:rsidP="00567C18">
            <w:pPr>
              <w:pStyle w:val="TAC"/>
              <w:rPr>
                <w:sz w:val="13"/>
                <w:lang w:eastAsia="zh-CN"/>
              </w:rPr>
            </w:pPr>
            <w:r w:rsidRPr="00A9661D">
              <w:rPr>
                <w:sz w:val="13"/>
                <w:lang w:eastAsia="zh-CN"/>
              </w:rPr>
              <w:t>117</w:t>
            </w:r>
          </w:p>
        </w:tc>
        <w:tc>
          <w:tcPr>
            <w:tcW w:w="0" w:type="auto"/>
            <w:vAlign w:val="center"/>
          </w:tcPr>
          <w:p w14:paraId="04CF3BA1" w14:textId="77777777" w:rsidR="00DE6E78" w:rsidRPr="00A9661D" w:rsidRDefault="00DE6E78" w:rsidP="00567C18">
            <w:pPr>
              <w:pStyle w:val="TAC"/>
              <w:rPr>
                <w:sz w:val="13"/>
                <w:lang w:eastAsia="zh-CN"/>
              </w:rPr>
            </w:pPr>
            <w:r w:rsidRPr="00A9661D">
              <w:rPr>
                <w:sz w:val="13"/>
                <w:lang w:eastAsia="zh-CN"/>
              </w:rPr>
              <w:t>53</w:t>
            </w:r>
          </w:p>
        </w:tc>
        <w:tc>
          <w:tcPr>
            <w:tcW w:w="0" w:type="auto"/>
            <w:vAlign w:val="center"/>
          </w:tcPr>
          <w:p w14:paraId="1D2F495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A1D2469" w14:textId="77777777" w:rsidR="00DE6E78" w:rsidRPr="00A9661D" w:rsidRDefault="00DE6E78" w:rsidP="00567C18">
            <w:pPr>
              <w:pStyle w:val="TAC"/>
              <w:rPr>
                <w:sz w:val="13"/>
                <w:lang w:eastAsia="zh-CN"/>
              </w:rPr>
            </w:pPr>
            <w:r w:rsidRPr="00A9661D">
              <w:rPr>
                <w:sz w:val="13"/>
                <w:lang w:eastAsia="zh-CN"/>
              </w:rPr>
              <w:t>243</w:t>
            </w:r>
          </w:p>
        </w:tc>
        <w:tc>
          <w:tcPr>
            <w:tcW w:w="0" w:type="auto"/>
            <w:vAlign w:val="center"/>
          </w:tcPr>
          <w:p w14:paraId="0B0AA484" w14:textId="77777777" w:rsidR="00DE6E78" w:rsidRPr="00A9661D" w:rsidRDefault="00DE6E78" w:rsidP="00567C18">
            <w:pPr>
              <w:pStyle w:val="TAC"/>
              <w:rPr>
                <w:sz w:val="13"/>
                <w:lang w:eastAsia="zh-CN"/>
              </w:rPr>
            </w:pPr>
            <w:r w:rsidRPr="00A9661D">
              <w:rPr>
                <w:sz w:val="13"/>
                <w:lang w:eastAsia="zh-CN"/>
              </w:rPr>
              <w:t>106</w:t>
            </w:r>
          </w:p>
        </w:tc>
        <w:tc>
          <w:tcPr>
            <w:tcW w:w="0" w:type="auto"/>
            <w:vAlign w:val="center"/>
          </w:tcPr>
          <w:p w14:paraId="325623A9" w14:textId="77777777" w:rsidR="00DE6E78" w:rsidRPr="00A9661D" w:rsidRDefault="00DE6E78" w:rsidP="00567C18">
            <w:pPr>
              <w:pStyle w:val="TAC"/>
              <w:rPr>
                <w:sz w:val="13"/>
                <w:lang w:eastAsia="zh-CN"/>
              </w:rPr>
            </w:pPr>
            <w:r w:rsidRPr="00A9661D">
              <w:rPr>
                <w:sz w:val="13"/>
                <w:lang w:eastAsia="zh-CN"/>
              </w:rPr>
              <w:t>118</w:t>
            </w:r>
          </w:p>
        </w:tc>
      </w:tr>
      <w:tr w:rsidR="00DE6E78" w:rsidRPr="0032798A" w14:paraId="27C4251C" w14:textId="77777777" w:rsidTr="00567C18">
        <w:trPr>
          <w:jc w:val="center"/>
        </w:trPr>
        <w:tc>
          <w:tcPr>
            <w:tcW w:w="0" w:type="auto"/>
            <w:vMerge/>
            <w:shd w:val="clear" w:color="auto" w:fill="D9D9D9"/>
            <w:vAlign w:val="center"/>
          </w:tcPr>
          <w:p w14:paraId="5C208EB8" w14:textId="77777777" w:rsidR="00DE6E78" w:rsidRPr="00A9661D" w:rsidRDefault="00DE6E78" w:rsidP="00567C18">
            <w:pPr>
              <w:pStyle w:val="TAC"/>
              <w:rPr>
                <w:sz w:val="13"/>
                <w:lang w:eastAsia="zh-CN"/>
              </w:rPr>
            </w:pPr>
          </w:p>
        </w:tc>
        <w:tc>
          <w:tcPr>
            <w:tcW w:w="0" w:type="auto"/>
            <w:shd w:val="clear" w:color="auto" w:fill="D9D9D9"/>
            <w:vAlign w:val="center"/>
          </w:tcPr>
          <w:p w14:paraId="68100F7E"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4B2F4F22" w14:textId="77777777" w:rsidR="00DE6E78" w:rsidRPr="00A9661D" w:rsidRDefault="00DE6E78" w:rsidP="00567C18">
            <w:pPr>
              <w:pStyle w:val="TAC"/>
              <w:rPr>
                <w:sz w:val="13"/>
                <w:lang w:eastAsia="zh-CN"/>
              </w:rPr>
            </w:pPr>
            <w:r w:rsidRPr="00A9661D">
              <w:rPr>
                <w:sz w:val="13"/>
                <w:lang w:eastAsia="zh-CN"/>
              </w:rPr>
              <w:t>236</w:t>
            </w:r>
          </w:p>
        </w:tc>
        <w:tc>
          <w:tcPr>
            <w:tcW w:w="0" w:type="auto"/>
            <w:vAlign w:val="center"/>
          </w:tcPr>
          <w:p w14:paraId="70FB9694" w14:textId="77777777" w:rsidR="00DE6E78" w:rsidRPr="00A9661D" w:rsidRDefault="00DE6E78" w:rsidP="00567C18">
            <w:pPr>
              <w:pStyle w:val="TAC"/>
              <w:rPr>
                <w:sz w:val="13"/>
                <w:lang w:eastAsia="zh-CN"/>
              </w:rPr>
            </w:pPr>
            <w:r w:rsidRPr="00A9661D">
              <w:rPr>
                <w:sz w:val="13"/>
                <w:lang w:eastAsia="zh-CN"/>
              </w:rPr>
              <w:t>14</w:t>
            </w:r>
          </w:p>
        </w:tc>
        <w:tc>
          <w:tcPr>
            <w:tcW w:w="0" w:type="auto"/>
            <w:vAlign w:val="center"/>
          </w:tcPr>
          <w:p w14:paraId="7ECC93B0" w14:textId="77777777" w:rsidR="00DE6E78" w:rsidRPr="00A9661D" w:rsidRDefault="00DE6E78" w:rsidP="00567C18">
            <w:pPr>
              <w:pStyle w:val="TAC"/>
              <w:rPr>
                <w:sz w:val="13"/>
                <w:lang w:eastAsia="zh-CN"/>
              </w:rPr>
            </w:pPr>
            <w:r w:rsidRPr="00A9661D">
              <w:rPr>
                <w:sz w:val="13"/>
                <w:lang w:eastAsia="zh-CN"/>
              </w:rPr>
              <w:t>292</w:t>
            </w:r>
          </w:p>
        </w:tc>
        <w:tc>
          <w:tcPr>
            <w:tcW w:w="0" w:type="auto"/>
            <w:vAlign w:val="center"/>
          </w:tcPr>
          <w:p w14:paraId="094AC4BF" w14:textId="77777777" w:rsidR="00DE6E78" w:rsidRPr="00A9661D" w:rsidRDefault="00DE6E78" w:rsidP="00567C18">
            <w:pPr>
              <w:pStyle w:val="TAC"/>
              <w:rPr>
                <w:sz w:val="13"/>
                <w:lang w:eastAsia="zh-CN"/>
              </w:rPr>
            </w:pPr>
            <w:r w:rsidRPr="00A9661D">
              <w:rPr>
                <w:sz w:val="13"/>
                <w:lang w:eastAsia="zh-CN"/>
              </w:rPr>
              <w:t>59</w:t>
            </w:r>
          </w:p>
        </w:tc>
        <w:tc>
          <w:tcPr>
            <w:tcW w:w="0" w:type="auto"/>
            <w:vAlign w:val="center"/>
          </w:tcPr>
          <w:p w14:paraId="146A85F7" w14:textId="77777777" w:rsidR="00DE6E78" w:rsidRPr="00A9661D" w:rsidRDefault="00DE6E78" w:rsidP="00567C18">
            <w:pPr>
              <w:pStyle w:val="TAC"/>
              <w:rPr>
                <w:sz w:val="13"/>
                <w:lang w:eastAsia="zh-CN"/>
              </w:rPr>
            </w:pPr>
            <w:r w:rsidRPr="00A9661D">
              <w:rPr>
                <w:sz w:val="13"/>
                <w:lang w:eastAsia="zh-CN"/>
              </w:rPr>
              <w:t>181</w:t>
            </w:r>
          </w:p>
        </w:tc>
        <w:tc>
          <w:tcPr>
            <w:tcW w:w="0" w:type="auto"/>
            <w:vAlign w:val="center"/>
          </w:tcPr>
          <w:p w14:paraId="55A21F82" w14:textId="77777777" w:rsidR="00DE6E78" w:rsidRPr="00A9661D" w:rsidRDefault="00DE6E78" w:rsidP="00567C18">
            <w:pPr>
              <w:pStyle w:val="TAC"/>
              <w:rPr>
                <w:sz w:val="13"/>
                <w:lang w:eastAsia="zh-CN"/>
              </w:rPr>
            </w:pPr>
            <w:r w:rsidRPr="00A9661D">
              <w:rPr>
                <w:sz w:val="13"/>
                <w:lang w:eastAsia="zh-CN"/>
              </w:rPr>
              <w:t>130</w:t>
            </w:r>
          </w:p>
        </w:tc>
        <w:tc>
          <w:tcPr>
            <w:tcW w:w="0" w:type="auto"/>
            <w:vAlign w:val="center"/>
          </w:tcPr>
          <w:p w14:paraId="479FA2B5" w14:textId="77777777" w:rsidR="00DE6E78" w:rsidRPr="00A9661D" w:rsidRDefault="00DE6E78" w:rsidP="00567C18">
            <w:pPr>
              <w:pStyle w:val="TAC"/>
              <w:rPr>
                <w:sz w:val="13"/>
                <w:lang w:eastAsia="zh-CN"/>
              </w:rPr>
            </w:pPr>
            <w:r w:rsidRPr="00A9661D">
              <w:rPr>
                <w:sz w:val="13"/>
                <w:lang w:eastAsia="zh-CN"/>
              </w:rPr>
              <w:t>100</w:t>
            </w:r>
          </w:p>
        </w:tc>
        <w:tc>
          <w:tcPr>
            <w:tcW w:w="0" w:type="auto"/>
            <w:tcBorders>
              <w:right w:val="triple" w:sz="4" w:space="0" w:color="auto"/>
            </w:tcBorders>
            <w:vAlign w:val="center"/>
          </w:tcPr>
          <w:p w14:paraId="5231C37C" w14:textId="77777777" w:rsidR="00DE6E78" w:rsidRPr="00A9661D" w:rsidRDefault="00DE6E78" w:rsidP="00567C18">
            <w:pPr>
              <w:pStyle w:val="TAC"/>
              <w:rPr>
                <w:sz w:val="13"/>
                <w:lang w:eastAsia="zh-CN"/>
              </w:rPr>
            </w:pPr>
            <w:r w:rsidRPr="00A9661D">
              <w:rPr>
                <w:sz w:val="13"/>
                <w:lang w:eastAsia="zh-CN"/>
              </w:rPr>
              <w:t>171</w:t>
            </w:r>
          </w:p>
        </w:tc>
        <w:tc>
          <w:tcPr>
            <w:tcW w:w="0" w:type="auto"/>
            <w:vMerge/>
            <w:tcBorders>
              <w:left w:val="triple" w:sz="4" w:space="0" w:color="auto"/>
            </w:tcBorders>
            <w:shd w:val="clear" w:color="auto" w:fill="D9D9D9"/>
            <w:vAlign w:val="center"/>
          </w:tcPr>
          <w:p w14:paraId="5A253BB2" w14:textId="77777777" w:rsidR="00DE6E78" w:rsidRPr="00A9661D" w:rsidRDefault="00DE6E78" w:rsidP="00567C18">
            <w:pPr>
              <w:pStyle w:val="TAC"/>
              <w:rPr>
                <w:sz w:val="13"/>
                <w:lang w:eastAsia="zh-CN"/>
              </w:rPr>
            </w:pPr>
          </w:p>
        </w:tc>
        <w:tc>
          <w:tcPr>
            <w:tcW w:w="0" w:type="auto"/>
            <w:shd w:val="clear" w:color="auto" w:fill="D9D9D9"/>
            <w:vAlign w:val="center"/>
          </w:tcPr>
          <w:p w14:paraId="616FF8B9" w14:textId="77777777" w:rsidR="00DE6E78" w:rsidRPr="00A9661D" w:rsidRDefault="00DE6E78" w:rsidP="00567C18">
            <w:pPr>
              <w:pStyle w:val="TAC"/>
              <w:rPr>
                <w:sz w:val="13"/>
                <w:lang w:eastAsia="zh-CN"/>
              </w:rPr>
            </w:pPr>
            <w:r w:rsidRPr="00A9661D">
              <w:rPr>
                <w:sz w:val="13"/>
                <w:lang w:eastAsia="zh-CN"/>
              </w:rPr>
              <w:t>25</w:t>
            </w:r>
          </w:p>
        </w:tc>
        <w:tc>
          <w:tcPr>
            <w:tcW w:w="0" w:type="auto"/>
            <w:vAlign w:val="center"/>
          </w:tcPr>
          <w:p w14:paraId="1FA5C1FA"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350F5575" w14:textId="77777777" w:rsidR="00DE6E78" w:rsidRPr="00A9661D" w:rsidRDefault="00DE6E78" w:rsidP="00567C18">
            <w:pPr>
              <w:pStyle w:val="TAC"/>
              <w:rPr>
                <w:sz w:val="13"/>
                <w:lang w:eastAsia="zh-CN"/>
              </w:rPr>
            </w:pPr>
            <w:r w:rsidRPr="00A9661D">
              <w:rPr>
                <w:sz w:val="13"/>
                <w:lang w:eastAsia="zh-CN"/>
              </w:rPr>
              <w:t>78</w:t>
            </w:r>
          </w:p>
        </w:tc>
        <w:tc>
          <w:tcPr>
            <w:tcW w:w="0" w:type="auto"/>
            <w:vAlign w:val="center"/>
          </w:tcPr>
          <w:p w14:paraId="284E47D7" w14:textId="77777777" w:rsidR="00DE6E78" w:rsidRPr="00A9661D" w:rsidRDefault="00DE6E78" w:rsidP="00567C18">
            <w:pPr>
              <w:pStyle w:val="TAC"/>
              <w:rPr>
                <w:sz w:val="13"/>
                <w:lang w:eastAsia="zh-CN"/>
              </w:rPr>
            </w:pPr>
            <w:r w:rsidRPr="00A9661D">
              <w:rPr>
                <w:sz w:val="13"/>
                <w:lang w:eastAsia="zh-CN"/>
              </w:rPr>
              <w:t>29</w:t>
            </w:r>
          </w:p>
        </w:tc>
        <w:tc>
          <w:tcPr>
            <w:tcW w:w="0" w:type="auto"/>
            <w:vAlign w:val="center"/>
          </w:tcPr>
          <w:p w14:paraId="5E26D0E1" w14:textId="77777777" w:rsidR="00DE6E78" w:rsidRPr="00A9661D" w:rsidRDefault="00DE6E78" w:rsidP="00567C18">
            <w:pPr>
              <w:pStyle w:val="TAC"/>
              <w:rPr>
                <w:sz w:val="13"/>
                <w:lang w:eastAsia="zh-CN"/>
              </w:rPr>
            </w:pPr>
            <w:r w:rsidRPr="00A9661D">
              <w:rPr>
                <w:sz w:val="13"/>
                <w:lang w:eastAsia="zh-CN"/>
              </w:rPr>
              <w:t>68</w:t>
            </w:r>
          </w:p>
        </w:tc>
        <w:tc>
          <w:tcPr>
            <w:tcW w:w="0" w:type="auto"/>
            <w:vAlign w:val="center"/>
          </w:tcPr>
          <w:p w14:paraId="12283669" w14:textId="77777777" w:rsidR="00DE6E78" w:rsidRPr="00A9661D" w:rsidRDefault="00DE6E78" w:rsidP="00567C18">
            <w:pPr>
              <w:pStyle w:val="TAC"/>
              <w:rPr>
                <w:sz w:val="13"/>
                <w:lang w:eastAsia="zh-CN"/>
              </w:rPr>
            </w:pPr>
            <w:r w:rsidRPr="00A9661D">
              <w:rPr>
                <w:sz w:val="13"/>
                <w:lang w:eastAsia="zh-CN"/>
              </w:rPr>
              <w:t>42</w:t>
            </w:r>
          </w:p>
        </w:tc>
        <w:tc>
          <w:tcPr>
            <w:tcW w:w="0" w:type="auto"/>
            <w:vAlign w:val="center"/>
          </w:tcPr>
          <w:p w14:paraId="2BBC187D" w14:textId="77777777" w:rsidR="00DE6E78" w:rsidRPr="00A9661D" w:rsidRDefault="00DE6E78" w:rsidP="00567C18">
            <w:pPr>
              <w:pStyle w:val="TAC"/>
              <w:rPr>
                <w:sz w:val="13"/>
                <w:lang w:eastAsia="zh-CN"/>
              </w:rPr>
            </w:pPr>
            <w:r w:rsidRPr="00A9661D">
              <w:rPr>
                <w:sz w:val="13"/>
                <w:lang w:eastAsia="zh-CN"/>
              </w:rPr>
              <w:t>107</w:t>
            </w:r>
          </w:p>
        </w:tc>
        <w:tc>
          <w:tcPr>
            <w:tcW w:w="0" w:type="auto"/>
            <w:vAlign w:val="center"/>
          </w:tcPr>
          <w:p w14:paraId="6A042BAE"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3D0C9BDC" w14:textId="77777777" w:rsidR="00DE6E78" w:rsidRPr="00A9661D" w:rsidRDefault="00DE6E78" w:rsidP="00567C18">
            <w:pPr>
              <w:pStyle w:val="TAC"/>
              <w:rPr>
                <w:sz w:val="13"/>
                <w:lang w:eastAsia="zh-CN"/>
              </w:rPr>
            </w:pPr>
            <w:r w:rsidRPr="00A9661D">
              <w:rPr>
                <w:sz w:val="13"/>
                <w:lang w:eastAsia="zh-CN"/>
              </w:rPr>
              <w:t>103</w:t>
            </w:r>
          </w:p>
        </w:tc>
      </w:tr>
      <w:tr w:rsidR="00DE6E78" w:rsidRPr="0032798A" w14:paraId="11FBD175" w14:textId="77777777" w:rsidTr="00567C18">
        <w:trPr>
          <w:jc w:val="center"/>
        </w:trPr>
        <w:tc>
          <w:tcPr>
            <w:tcW w:w="0" w:type="auto"/>
            <w:vMerge/>
            <w:shd w:val="clear" w:color="auto" w:fill="D9D9D9"/>
            <w:vAlign w:val="center"/>
          </w:tcPr>
          <w:p w14:paraId="2AD06303" w14:textId="77777777" w:rsidR="00DE6E78" w:rsidRPr="00A9661D" w:rsidRDefault="00DE6E78" w:rsidP="00567C18">
            <w:pPr>
              <w:pStyle w:val="TAC"/>
              <w:rPr>
                <w:sz w:val="13"/>
                <w:lang w:eastAsia="zh-CN"/>
              </w:rPr>
            </w:pPr>
          </w:p>
        </w:tc>
        <w:tc>
          <w:tcPr>
            <w:tcW w:w="0" w:type="auto"/>
            <w:shd w:val="clear" w:color="auto" w:fill="D9D9D9"/>
            <w:vAlign w:val="center"/>
          </w:tcPr>
          <w:p w14:paraId="17733AA4" w14:textId="77777777" w:rsidR="00DE6E78" w:rsidRPr="00A9661D" w:rsidRDefault="00DE6E78" w:rsidP="00567C18">
            <w:pPr>
              <w:pStyle w:val="TAC"/>
              <w:rPr>
                <w:sz w:val="13"/>
                <w:lang w:eastAsia="zh-CN"/>
              </w:rPr>
            </w:pPr>
            <w:r w:rsidRPr="00A9661D">
              <w:rPr>
                <w:sz w:val="13"/>
                <w:lang w:eastAsia="zh-CN"/>
              </w:rPr>
              <w:t>3</w:t>
            </w:r>
          </w:p>
        </w:tc>
        <w:tc>
          <w:tcPr>
            <w:tcW w:w="0" w:type="auto"/>
            <w:vAlign w:val="center"/>
          </w:tcPr>
          <w:p w14:paraId="3A9D632B" w14:textId="77777777" w:rsidR="00DE6E78" w:rsidRPr="00A9661D" w:rsidRDefault="00DE6E78" w:rsidP="00567C18">
            <w:pPr>
              <w:pStyle w:val="TAC"/>
              <w:rPr>
                <w:sz w:val="13"/>
                <w:lang w:eastAsia="zh-CN"/>
              </w:rPr>
            </w:pPr>
            <w:r w:rsidRPr="00A9661D">
              <w:rPr>
                <w:sz w:val="13"/>
                <w:lang w:eastAsia="zh-CN"/>
              </w:rPr>
              <w:t>194</w:t>
            </w:r>
          </w:p>
        </w:tc>
        <w:tc>
          <w:tcPr>
            <w:tcW w:w="0" w:type="auto"/>
            <w:vAlign w:val="center"/>
          </w:tcPr>
          <w:p w14:paraId="42F24E4D" w14:textId="77777777" w:rsidR="00DE6E78" w:rsidRPr="00A9661D" w:rsidRDefault="00DE6E78" w:rsidP="00567C18">
            <w:pPr>
              <w:pStyle w:val="TAC"/>
              <w:rPr>
                <w:sz w:val="13"/>
                <w:lang w:eastAsia="zh-CN"/>
              </w:rPr>
            </w:pPr>
            <w:r w:rsidRPr="00A9661D">
              <w:rPr>
                <w:sz w:val="13"/>
                <w:lang w:eastAsia="zh-CN"/>
              </w:rPr>
              <w:t>115</w:t>
            </w:r>
          </w:p>
        </w:tc>
        <w:tc>
          <w:tcPr>
            <w:tcW w:w="0" w:type="auto"/>
            <w:vAlign w:val="center"/>
          </w:tcPr>
          <w:p w14:paraId="64B2A61B" w14:textId="77777777" w:rsidR="00DE6E78" w:rsidRPr="00A9661D" w:rsidRDefault="00DE6E78" w:rsidP="00567C18">
            <w:pPr>
              <w:pStyle w:val="TAC"/>
              <w:rPr>
                <w:sz w:val="13"/>
                <w:lang w:eastAsia="zh-CN"/>
              </w:rPr>
            </w:pPr>
            <w:r w:rsidRPr="00A9661D">
              <w:rPr>
                <w:sz w:val="13"/>
                <w:lang w:eastAsia="zh-CN"/>
              </w:rPr>
              <w:t>50</w:t>
            </w:r>
          </w:p>
        </w:tc>
        <w:tc>
          <w:tcPr>
            <w:tcW w:w="0" w:type="auto"/>
            <w:vAlign w:val="center"/>
          </w:tcPr>
          <w:p w14:paraId="349B3440" w14:textId="77777777" w:rsidR="00DE6E78" w:rsidRPr="00A9661D" w:rsidRDefault="00DE6E78" w:rsidP="00567C18">
            <w:pPr>
              <w:pStyle w:val="TAC"/>
              <w:rPr>
                <w:sz w:val="13"/>
                <w:lang w:eastAsia="zh-CN"/>
              </w:rPr>
            </w:pPr>
            <w:r w:rsidRPr="00A9661D">
              <w:rPr>
                <w:sz w:val="13"/>
                <w:lang w:eastAsia="zh-CN"/>
              </w:rPr>
              <w:t>86</w:t>
            </w:r>
          </w:p>
        </w:tc>
        <w:tc>
          <w:tcPr>
            <w:tcW w:w="0" w:type="auto"/>
            <w:vAlign w:val="center"/>
          </w:tcPr>
          <w:p w14:paraId="413037F1" w14:textId="77777777" w:rsidR="00DE6E78" w:rsidRPr="00A9661D" w:rsidRDefault="00DE6E78" w:rsidP="00567C18">
            <w:pPr>
              <w:pStyle w:val="TAC"/>
              <w:rPr>
                <w:sz w:val="13"/>
                <w:lang w:eastAsia="zh-CN"/>
              </w:rPr>
            </w:pPr>
            <w:r w:rsidRPr="00A9661D">
              <w:rPr>
                <w:sz w:val="13"/>
                <w:lang w:eastAsia="zh-CN"/>
              </w:rPr>
              <w:t>72</w:t>
            </w:r>
          </w:p>
        </w:tc>
        <w:tc>
          <w:tcPr>
            <w:tcW w:w="0" w:type="auto"/>
            <w:vAlign w:val="center"/>
          </w:tcPr>
          <w:p w14:paraId="71DEF755" w14:textId="77777777" w:rsidR="00DE6E78" w:rsidRPr="00A9661D" w:rsidRDefault="00DE6E78" w:rsidP="00567C18">
            <w:pPr>
              <w:pStyle w:val="TAC"/>
              <w:rPr>
                <w:sz w:val="13"/>
                <w:lang w:eastAsia="zh-CN"/>
              </w:rPr>
            </w:pPr>
            <w:r w:rsidRPr="00A9661D">
              <w:rPr>
                <w:sz w:val="13"/>
                <w:lang w:eastAsia="zh-CN"/>
              </w:rPr>
              <w:t>251</w:t>
            </w:r>
          </w:p>
        </w:tc>
        <w:tc>
          <w:tcPr>
            <w:tcW w:w="0" w:type="auto"/>
            <w:vAlign w:val="center"/>
          </w:tcPr>
          <w:p w14:paraId="11C36F78" w14:textId="77777777"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14:paraId="1197FE2D" w14:textId="77777777" w:rsidR="00DE6E78" w:rsidRPr="00A9661D" w:rsidRDefault="00DE6E78" w:rsidP="00567C18">
            <w:pPr>
              <w:pStyle w:val="TAC"/>
              <w:rPr>
                <w:sz w:val="13"/>
                <w:lang w:eastAsia="zh-CN"/>
              </w:rPr>
            </w:pPr>
            <w:r w:rsidRPr="00A9661D">
              <w:rPr>
                <w:sz w:val="13"/>
                <w:lang w:eastAsia="zh-CN"/>
              </w:rPr>
              <w:t>47</w:t>
            </w:r>
          </w:p>
        </w:tc>
        <w:tc>
          <w:tcPr>
            <w:tcW w:w="0" w:type="auto"/>
            <w:vMerge/>
            <w:tcBorders>
              <w:left w:val="triple" w:sz="4" w:space="0" w:color="auto"/>
            </w:tcBorders>
            <w:shd w:val="clear" w:color="auto" w:fill="D9D9D9"/>
            <w:vAlign w:val="center"/>
          </w:tcPr>
          <w:p w14:paraId="0EFEC4F0" w14:textId="77777777" w:rsidR="00DE6E78" w:rsidRPr="00A9661D" w:rsidRDefault="00DE6E78" w:rsidP="00567C18">
            <w:pPr>
              <w:pStyle w:val="TAC"/>
              <w:rPr>
                <w:sz w:val="13"/>
                <w:lang w:eastAsia="zh-CN"/>
              </w:rPr>
            </w:pPr>
          </w:p>
        </w:tc>
        <w:tc>
          <w:tcPr>
            <w:tcW w:w="0" w:type="auto"/>
            <w:shd w:val="clear" w:color="auto" w:fill="D9D9D9"/>
            <w:vAlign w:val="center"/>
          </w:tcPr>
          <w:p w14:paraId="5ED5F4B1" w14:textId="77777777" w:rsidR="00DE6E78" w:rsidRPr="00A9661D" w:rsidRDefault="00DE6E78" w:rsidP="00567C18">
            <w:pPr>
              <w:pStyle w:val="TAC"/>
              <w:rPr>
                <w:sz w:val="13"/>
                <w:lang w:eastAsia="zh-CN"/>
              </w:rPr>
            </w:pPr>
            <w:r w:rsidRPr="00A9661D">
              <w:rPr>
                <w:sz w:val="13"/>
                <w:lang w:eastAsia="zh-CN"/>
              </w:rPr>
              <w:t>51</w:t>
            </w:r>
          </w:p>
        </w:tc>
        <w:tc>
          <w:tcPr>
            <w:tcW w:w="0" w:type="auto"/>
            <w:vAlign w:val="center"/>
          </w:tcPr>
          <w:p w14:paraId="51190B6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8D77E3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E11808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07CD3F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FDCC6E1"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3C6944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4327EB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03525E7"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52DEDDF5" w14:textId="77777777" w:rsidTr="00567C18">
        <w:trPr>
          <w:jc w:val="center"/>
        </w:trPr>
        <w:tc>
          <w:tcPr>
            <w:tcW w:w="0" w:type="auto"/>
            <w:vMerge/>
            <w:shd w:val="clear" w:color="auto" w:fill="D9D9D9"/>
            <w:vAlign w:val="center"/>
          </w:tcPr>
          <w:p w14:paraId="049F3460" w14:textId="77777777" w:rsidR="00DE6E78" w:rsidRPr="00A9661D" w:rsidRDefault="00DE6E78" w:rsidP="00567C18">
            <w:pPr>
              <w:pStyle w:val="TAC"/>
              <w:rPr>
                <w:sz w:val="13"/>
                <w:lang w:eastAsia="zh-CN"/>
              </w:rPr>
            </w:pPr>
          </w:p>
        </w:tc>
        <w:tc>
          <w:tcPr>
            <w:tcW w:w="0" w:type="auto"/>
            <w:shd w:val="clear" w:color="auto" w:fill="D9D9D9"/>
            <w:vAlign w:val="center"/>
          </w:tcPr>
          <w:p w14:paraId="6AA8F190" w14:textId="77777777" w:rsidR="00DE6E78" w:rsidRPr="00A9661D" w:rsidRDefault="00DE6E78" w:rsidP="00567C18">
            <w:pPr>
              <w:pStyle w:val="TAC"/>
              <w:rPr>
                <w:sz w:val="13"/>
                <w:lang w:eastAsia="zh-CN"/>
              </w:rPr>
            </w:pPr>
            <w:r w:rsidRPr="00A9661D">
              <w:rPr>
                <w:sz w:val="13"/>
                <w:lang w:eastAsia="zh-CN"/>
              </w:rPr>
              <w:t>12</w:t>
            </w:r>
          </w:p>
        </w:tc>
        <w:tc>
          <w:tcPr>
            <w:tcW w:w="0" w:type="auto"/>
            <w:vAlign w:val="center"/>
          </w:tcPr>
          <w:p w14:paraId="6E481787" w14:textId="77777777" w:rsidR="00DE6E78" w:rsidRPr="00A9661D" w:rsidRDefault="00DE6E78" w:rsidP="00567C18">
            <w:pPr>
              <w:pStyle w:val="TAC"/>
              <w:rPr>
                <w:sz w:val="13"/>
                <w:lang w:eastAsia="zh-CN"/>
              </w:rPr>
            </w:pPr>
            <w:r w:rsidRPr="00A9661D">
              <w:rPr>
                <w:sz w:val="13"/>
                <w:lang w:eastAsia="zh-CN"/>
              </w:rPr>
              <w:t>231</w:t>
            </w:r>
          </w:p>
        </w:tc>
        <w:tc>
          <w:tcPr>
            <w:tcW w:w="0" w:type="auto"/>
            <w:vAlign w:val="center"/>
          </w:tcPr>
          <w:p w14:paraId="5EBB8FE0" w14:textId="77777777" w:rsidR="00DE6E78" w:rsidRPr="00A9661D" w:rsidRDefault="00DE6E78" w:rsidP="00567C18">
            <w:pPr>
              <w:pStyle w:val="TAC"/>
              <w:rPr>
                <w:sz w:val="13"/>
                <w:lang w:eastAsia="zh-CN"/>
              </w:rPr>
            </w:pPr>
            <w:r w:rsidRPr="00A9661D">
              <w:rPr>
                <w:sz w:val="13"/>
                <w:lang w:eastAsia="zh-CN"/>
              </w:rPr>
              <w:t>166</w:t>
            </w:r>
          </w:p>
        </w:tc>
        <w:tc>
          <w:tcPr>
            <w:tcW w:w="0" w:type="auto"/>
            <w:vAlign w:val="center"/>
          </w:tcPr>
          <w:p w14:paraId="5C8B6BB3" w14:textId="77777777" w:rsidR="00DE6E78" w:rsidRPr="00A9661D" w:rsidRDefault="00DE6E78" w:rsidP="00567C18">
            <w:pPr>
              <w:pStyle w:val="TAC"/>
              <w:rPr>
                <w:sz w:val="13"/>
                <w:lang w:eastAsia="zh-CN"/>
              </w:rPr>
            </w:pPr>
            <w:r w:rsidRPr="00A9661D">
              <w:rPr>
                <w:sz w:val="13"/>
                <w:lang w:eastAsia="zh-CN"/>
              </w:rPr>
              <w:t>318</w:t>
            </w:r>
          </w:p>
        </w:tc>
        <w:tc>
          <w:tcPr>
            <w:tcW w:w="0" w:type="auto"/>
            <w:vAlign w:val="center"/>
          </w:tcPr>
          <w:p w14:paraId="6BAF9E5F" w14:textId="77777777" w:rsidR="00DE6E78" w:rsidRPr="00A9661D" w:rsidRDefault="00DE6E78" w:rsidP="00567C18">
            <w:pPr>
              <w:pStyle w:val="TAC"/>
              <w:rPr>
                <w:sz w:val="13"/>
                <w:lang w:eastAsia="zh-CN"/>
              </w:rPr>
            </w:pPr>
            <w:r w:rsidRPr="00A9661D">
              <w:rPr>
                <w:sz w:val="13"/>
                <w:lang w:eastAsia="zh-CN"/>
              </w:rPr>
              <w:t>80</w:t>
            </w:r>
          </w:p>
        </w:tc>
        <w:tc>
          <w:tcPr>
            <w:tcW w:w="0" w:type="auto"/>
            <w:vAlign w:val="center"/>
          </w:tcPr>
          <w:p w14:paraId="4B5B9560" w14:textId="77777777" w:rsidR="00DE6E78" w:rsidRPr="00A9661D" w:rsidRDefault="00DE6E78" w:rsidP="00567C18">
            <w:pPr>
              <w:pStyle w:val="TAC"/>
              <w:rPr>
                <w:sz w:val="13"/>
                <w:lang w:eastAsia="zh-CN"/>
              </w:rPr>
            </w:pPr>
            <w:r w:rsidRPr="00A9661D">
              <w:rPr>
                <w:sz w:val="13"/>
                <w:lang w:eastAsia="zh-CN"/>
              </w:rPr>
              <w:t>283</w:t>
            </w:r>
          </w:p>
        </w:tc>
        <w:tc>
          <w:tcPr>
            <w:tcW w:w="0" w:type="auto"/>
            <w:vAlign w:val="center"/>
          </w:tcPr>
          <w:p w14:paraId="137E6F40" w14:textId="77777777" w:rsidR="00DE6E78" w:rsidRPr="00A9661D" w:rsidRDefault="00DE6E78" w:rsidP="00567C18">
            <w:pPr>
              <w:pStyle w:val="TAC"/>
              <w:rPr>
                <w:sz w:val="13"/>
                <w:lang w:eastAsia="zh-CN"/>
              </w:rPr>
            </w:pPr>
            <w:r w:rsidRPr="00A9661D">
              <w:rPr>
                <w:sz w:val="13"/>
                <w:lang w:eastAsia="zh-CN"/>
              </w:rPr>
              <w:t>322</w:t>
            </w:r>
          </w:p>
        </w:tc>
        <w:tc>
          <w:tcPr>
            <w:tcW w:w="0" w:type="auto"/>
            <w:vAlign w:val="center"/>
          </w:tcPr>
          <w:p w14:paraId="747EA8E3" w14:textId="77777777" w:rsidR="00DE6E78" w:rsidRPr="00A9661D" w:rsidRDefault="00DE6E78" w:rsidP="00567C18">
            <w:pPr>
              <w:pStyle w:val="TAC"/>
              <w:rPr>
                <w:sz w:val="13"/>
                <w:lang w:eastAsia="zh-CN"/>
              </w:rPr>
            </w:pPr>
            <w:r w:rsidRPr="00A9661D">
              <w:rPr>
                <w:sz w:val="13"/>
                <w:lang w:eastAsia="zh-CN"/>
              </w:rPr>
              <w:t>65</w:t>
            </w:r>
          </w:p>
        </w:tc>
        <w:tc>
          <w:tcPr>
            <w:tcW w:w="0" w:type="auto"/>
            <w:tcBorders>
              <w:right w:val="triple" w:sz="4" w:space="0" w:color="auto"/>
            </w:tcBorders>
            <w:vAlign w:val="center"/>
          </w:tcPr>
          <w:p w14:paraId="3A2206F9" w14:textId="77777777" w:rsidR="00DE6E78" w:rsidRPr="00A9661D" w:rsidRDefault="00DE6E78" w:rsidP="00567C18">
            <w:pPr>
              <w:pStyle w:val="TAC"/>
              <w:rPr>
                <w:sz w:val="13"/>
                <w:lang w:eastAsia="zh-CN"/>
              </w:rPr>
            </w:pPr>
            <w:r w:rsidRPr="00A9661D">
              <w:rPr>
                <w:sz w:val="13"/>
                <w:lang w:eastAsia="zh-CN"/>
              </w:rPr>
              <w:t>143</w:t>
            </w:r>
          </w:p>
        </w:tc>
        <w:tc>
          <w:tcPr>
            <w:tcW w:w="0" w:type="auto"/>
            <w:vMerge w:val="restart"/>
            <w:tcBorders>
              <w:left w:val="triple" w:sz="4" w:space="0" w:color="auto"/>
            </w:tcBorders>
            <w:shd w:val="clear" w:color="auto" w:fill="D9D9D9"/>
            <w:vAlign w:val="center"/>
          </w:tcPr>
          <w:p w14:paraId="467257B2" w14:textId="77777777" w:rsidR="00DE6E78" w:rsidRPr="00A9661D" w:rsidRDefault="00DE6E78" w:rsidP="00567C18">
            <w:pPr>
              <w:pStyle w:val="TAC"/>
              <w:rPr>
                <w:sz w:val="13"/>
                <w:lang w:eastAsia="zh-CN"/>
              </w:rPr>
            </w:pPr>
            <w:r>
              <w:rPr>
                <w:sz w:val="13"/>
                <w:lang w:eastAsia="zh-CN"/>
              </w:rPr>
              <w:t>30</w:t>
            </w:r>
          </w:p>
        </w:tc>
        <w:tc>
          <w:tcPr>
            <w:tcW w:w="0" w:type="auto"/>
            <w:shd w:val="clear" w:color="auto" w:fill="D9D9D9"/>
            <w:vAlign w:val="center"/>
          </w:tcPr>
          <w:p w14:paraId="2B9B2E51"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B4CAD6B" w14:textId="77777777" w:rsidR="00DE6E78" w:rsidRPr="00A9661D" w:rsidRDefault="00DE6E78" w:rsidP="00567C18">
            <w:pPr>
              <w:pStyle w:val="TAC"/>
              <w:rPr>
                <w:sz w:val="13"/>
                <w:lang w:eastAsia="zh-CN"/>
              </w:rPr>
            </w:pPr>
            <w:r w:rsidRPr="00A9661D">
              <w:rPr>
                <w:sz w:val="13"/>
                <w:lang w:eastAsia="zh-CN"/>
              </w:rPr>
              <w:t>216</w:t>
            </w:r>
          </w:p>
        </w:tc>
        <w:tc>
          <w:tcPr>
            <w:tcW w:w="0" w:type="auto"/>
            <w:vAlign w:val="center"/>
          </w:tcPr>
          <w:p w14:paraId="47A5D376" w14:textId="77777777" w:rsidR="00DE6E78" w:rsidRPr="00A9661D" w:rsidRDefault="00DE6E78" w:rsidP="00567C18">
            <w:pPr>
              <w:pStyle w:val="TAC"/>
              <w:rPr>
                <w:sz w:val="13"/>
                <w:lang w:eastAsia="zh-CN"/>
              </w:rPr>
            </w:pPr>
            <w:r w:rsidRPr="00A9661D">
              <w:rPr>
                <w:sz w:val="13"/>
                <w:lang w:eastAsia="zh-CN"/>
              </w:rPr>
              <w:t>159</w:t>
            </w:r>
          </w:p>
        </w:tc>
        <w:tc>
          <w:tcPr>
            <w:tcW w:w="0" w:type="auto"/>
            <w:vAlign w:val="center"/>
          </w:tcPr>
          <w:p w14:paraId="3FAE3DCB" w14:textId="77777777" w:rsidR="00DE6E78" w:rsidRPr="00A9661D" w:rsidRDefault="00DE6E78" w:rsidP="00567C18">
            <w:pPr>
              <w:pStyle w:val="TAC"/>
              <w:rPr>
                <w:sz w:val="13"/>
                <w:lang w:eastAsia="zh-CN"/>
              </w:rPr>
            </w:pPr>
            <w:r w:rsidRPr="00A9661D">
              <w:rPr>
                <w:sz w:val="13"/>
                <w:lang w:eastAsia="zh-CN"/>
              </w:rPr>
              <w:t>91</w:t>
            </w:r>
          </w:p>
        </w:tc>
        <w:tc>
          <w:tcPr>
            <w:tcW w:w="0" w:type="auto"/>
            <w:vAlign w:val="center"/>
          </w:tcPr>
          <w:p w14:paraId="1A856C1D" w14:textId="77777777" w:rsidR="00DE6E78" w:rsidRPr="00A9661D" w:rsidRDefault="00DE6E78" w:rsidP="00567C18">
            <w:pPr>
              <w:pStyle w:val="TAC"/>
              <w:rPr>
                <w:sz w:val="13"/>
                <w:lang w:eastAsia="zh-CN"/>
              </w:rPr>
            </w:pPr>
            <w:r w:rsidRPr="00A9661D">
              <w:rPr>
                <w:sz w:val="13"/>
                <w:lang w:eastAsia="zh-CN"/>
              </w:rPr>
              <w:t>34</w:t>
            </w:r>
          </w:p>
        </w:tc>
        <w:tc>
          <w:tcPr>
            <w:tcW w:w="0" w:type="auto"/>
            <w:vAlign w:val="center"/>
          </w:tcPr>
          <w:p w14:paraId="0B91666F"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4137841" w14:textId="77777777" w:rsidR="00DE6E78" w:rsidRPr="00A9661D" w:rsidRDefault="00DE6E78" w:rsidP="00567C18">
            <w:pPr>
              <w:pStyle w:val="TAC"/>
              <w:rPr>
                <w:sz w:val="13"/>
                <w:lang w:eastAsia="zh-CN"/>
              </w:rPr>
            </w:pPr>
            <w:r w:rsidRPr="00A9661D">
              <w:rPr>
                <w:sz w:val="13"/>
                <w:lang w:eastAsia="zh-CN"/>
              </w:rPr>
              <w:t>171</w:t>
            </w:r>
          </w:p>
        </w:tc>
        <w:tc>
          <w:tcPr>
            <w:tcW w:w="0" w:type="auto"/>
            <w:vAlign w:val="center"/>
          </w:tcPr>
          <w:p w14:paraId="59F93DD6" w14:textId="77777777" w:rsidR="00DE6E78" w:rsidRPr="00A9661D" w:rsidRDefault="00DE6E78" w:rsidP="00567C18">
            <w:pPr>
              <w:pStyle w:val="TAC"/>
              <w:rPr>
                <w:sz w:val="13"/>
                <w:lang w:eastAsia="zh-CN"/>
              </w:rPr>
            </w:pPr>
            <w:r w:rsidRPr="00A9661D">
              <w:rPr>
                <w:sz w:val="13"/>
                <w:lang w:eastAsia="zh-CN"/>
              </w:rPr>
              <w:t>2</w:t>
            </w:r>
          </w:p>
        </w:tc>
        <w:tc>
          <w:tcPr>
            <w:tcW w:w="0" w:type="auto"/>
            <w:vAlign w:val="center"/>
          </w:tcPr>
          <w:p w14:paraId="49C62DFB" w14:textId="77777777" w:rsidR="00DE6E78" w:rsidRPr="00A9661D" w:rsidRDefault="00DE6E78" w:rsidP="00567C18">
            <w:pPr>
              <w:pStyle w:val="TAC"/>
              <w:rPr>
                <w:sz w:val="13"/>
                <w:lang w:eastAsia="zh-CN"/>
              </w:rPr>
            </w:pPr>
            <w:r w:rsidRPr="00A9661D">
              <w:rPr>
                <w:sz w:val="13"/>
                <w:lang w:eastAsia="zh-CN"/>
              </w:rPr>
              <w:t>170</w:t>
            </w:r>
          </w:p>
        </w:tc>
      </w:tr>
      <w:tr w:rsidR="00DE6E78" w:rsidRPr="0032798A" w14:paraId="00236CF7" w14:textId="77777777" w:rsidTr="00567C18">
        <w:trPr>
          <w:jc w:val="center"/>
        </w:trPr>
        <w:tc>
          <w:tcPr>
            <w:tcW w:w="0" w:type="auto"/>
            <w:vMerge/>
            <w:shd w:val="clear" w:color="auto" w:fill="D9D9D9"/>
            <w:vAlign w:val="center"/>
          </w:tcPr>
          <w:p w14:paraId="4AF5EFCC" w14:textId="77777777" w:rsidR="00DE6E78" w:rsidRPr="00A9661D" w:rsidRDefault="00DE6E78" w:rsidP="00567C18">
            <w:pPr>
              <w:pStyle w:val="TAC"/>
              <w:rPr>
                <w:sz w:val="13"/>
                <w:lang w:eastAsia="zh-CN"/>
              </w:rPr>
            </w:pPr>
          </w:p>
        </w:tc>
        <w:tc>
          <w:tcPr>
            <w:tcW w:w="0" w:type="auto"/>
            <w:shd w:val="clear" w:color="auto" w:fill="D9D9D9"/>
            <w:vAlign w:val="center"/>
          </w:tcPr>
          <w:p w14:paraId="57FD3F3F" w14:textId="77777777" w:rsidR="00DE6E78" w:rsidRPr="00A9661D" w:rsidRDefault="00DE6E78" w:rsidP="00567C18">
            <w:pPr>
              <w:pStyle w:val="TAC"/>
              <w:rPr>
                <w:sz w:val="13"/>
                <w:lang w:eastAsia="zh-CN"/>
              </w:rPr>
            </w:pPr>
            <w:r w:rsidRPr="00A9661D">
              <w:rPr>
                <w:sz w:val="13"/>
                <w:lang w:eastAsia="zh-CN"/>
              </w:rPr>
              <w:t>16</w:t>
            </w:r>
          </w:p>
        </w:tc>
        <w:tc>
          <w:tcPr>
            <w:tcW w:w="0" w:type="auto"/>
            <w:vAlign w:val="center"/>
          </w:tcPr>
          <w:p w14:paraId="2970416F" w14:textId="77777777" w:rsidR="00DE6E78" w:rsidRPr="00A9661D" w:rsidRDefault="00DE6E78" w:rsidP="00567C18">
            <w:pPr>
              <w:pStyle w:val="TAC"/>
              <w:rPr>
                <w:sz w:val="13"/>
                <w:lang w:eastAsia="zh-CN"/>
              </w:rPr>
            </w:pPr>
            <w:r w:rsidRPr="00A9661D">
              <w:rPr>
                <w:sz w:val="13"/>
                <w:lang w:eastAsia="zh-CN"/>
              </w:rPr>
              <w:t>28</w:t>
            </w:r>
          </w:p>
        </w:tc>
        <w:tc>
          <w:tcPr>
            <w:tcW w:w="0" w:type="auto"/>
            <w:vAlign w:val="center"/>
          </w:tcPr>
          <w:p w14:paraId="528B083B" w14:textId="77777777" w:rsidR="00DE6E78" w:rsidRPr="00A9661D" w:rsidRDefault="00DE6E78" w:rsidP="00567C18">
            <w:pPr>
              <w:pStyle w:val="TAC"/>
              <w:rPr>
                <w:sz w:val="13"/>
                <w:lang w:eastAsia="zh-CN"/>
              </w:rPr>
            </w:pPr>
            <w:r w:rsidRPr="00A9661D">
              <w:rPr>
                <w:sz w:val="13"/>
                <w:lang w:eastAsia="zh-CN"/>
              </w:rPr>
              <w:t>241</w:t>
            </w:r>
          </w:p>
        </w:tc>
        <w:tc>
          <w:tcPr>
            <w:tcW w:w="0" w:type="auto"/>
            <w:vAlign w:val="center"/>
          </w:tcPr>
          <w:p w14:paraId="3AC78F28" w14:textId="77777777" w:rsidR="00DE6E78" w:rsidRPr="00A9661D" w:rsidRDefault="00DE6E78" w:rsidP="00567C18">
            <w:pPr>
              <w:pStyle w:val="TAC"/>
              <w:rPr>
                <w:sz w:val="13"/>
                <w:lang w:eastAsia="zh-CN"/>
              </w:rPr>
            </w:pPr>
            <w:r w:rsidRPr="00A9661D">
              <w:rPr>
                <w:sz w:val="13"/>
                <w:lang w:eastAsia="zh-CN"/>
              </w:rPr>
              <w:t>201</w:t>
            </w:r>
          </w:p>
        </w:tc>
        <w:tc>
          <w:tcPr>
            <w:tcW w:w="0" w:type="auto"/>
            <w:vAlign w:val="center"/>
          </w:tcPr>
          <w:p w14:paraId="14CBD590" w14:textId="77777777" w:rsidR="00DE6E78" w:rsidRPr="00A9661D" w:rsidRDefault="00DE6E78" w:rsidP="00567C18">
            <w:pPr>
              <w:pStyle w:val="TAC"/>
              <w:rPr>
                <w:sz w:val="13"/>
                <w:lang w:eastAsia="zh-CN"/>
              </w:rPr>
            </w:pPr>
            <w:r w:rsidRPr="00A9661D">
              <w:rPr>
                <w:sz w:val="13"/>
                <w:lang w:eastAsia="zh-CN"/>
              </w:rPr>
              <w:t>182</w:t>
            </w:r>
          </w:p>
        </w:tc>
        <w:tc>
          <w:tcPr>
            <w:tcW w:w="0" w:type="auto"/>
            <w:vAlign w:val="center"/>
          </w:tcPr>
          <w:p w14:paraId="6ACCBB98" w14:textId="77777777" w:rsidR="00DE6E78" w:rsidRPr="00A9661D" w:rsidRDefault="00DE6E78" w:rsidP="00567C18">
            <w:pPr>
              <w:pStyle w:val="TAC"/>
              <w:rPr>
                <w:sz w:val="13"/>
                <w:lang w:eastAsia="zh-CN"/>
              </w:rPr>
            </w:pPr>
            <w:r w:rsidRPr="00A9661D">
              <w:rPr>
                <w:sz w:val="13"/>
                <w:lang w:eastAsia="zh-CN"/>
              </w:rPr>
              <w:t>254</w:t>
            </w:r>
          </w:p>
        </w:tc>
        <w:tc>
          <w:tcPr>
            <w:tcW w:w="0" w:type="auto"/>
            <w:vAlign w:val="center"/>
          </w:tcPr>
          <w:p w14:paraId="4B459E98" w14:textId="77777777" w:rsidR="00DE6E78" w:rsidRPr="00A9661D" w:rsidRDefault="00DE6E78" w:rsidP="00567C18">
            <w:pPr>
              <w:pStyle w:val="TAC"/>
              <w:rPr>
                <w:sz w:val="13"/>
                <w:lang w:eastAsia="zh-CN"/>
              </w:rPr>
            </w:pPr>
            <w:r w:rsidRPr="00A9661D">
              <w:rPr>
                <w:sz w:val="13"/>
                <w:lang w:eastAsia="zh-CN"/>
              </w:rPr>
              <w:t>295</w:t>
            </w:r>
          </w:p>
        </w:tc>
        <w:tc>
          <w:tcPr>
            <w:tcW w:w="0" w:type="auto"/>
            <w:vAlign w:val="center"/>
          </w:tcPr>
          <w:p w14:paraId="48E2081B" w14:textId="77777777" w:rsidR="00DE6E78" w:rsidRPr="00A9661D" w:rsidRDefault="00DE6E78" w:rsidP="00567C18">
            <w:pPr>
              <w:pStyle w:val="TAC"/>
              <w:rPr>
                <w:sz w:val="13"/>
                <w:lang w:eastAsia="zh-CN"/>
              </w:rPr>
            </w:pPr>
            <w:r w:rsidRPr="00A9661D">
              <w:rPr>
                <w:sz w:val="13"/>
                <w:lang w:eastAsia="zh-CN"/>
              </w:rPr>
              <w:t>207</w:t>
            </w:r>
          </w:p>
        </w:tc>
        <w:tc>
          <w:tcPr>
            <w:tcW w:w="0" w:type="auto"/>
            <w:tcBorders>
              <w:right w:val="triple" w:sz="4" w:space="0" w:color="auto"/>
            </w:tcBorders>
            <w:vAlign w:val="center"/>
          </w:tcPr>
          <w:p w14:paraId="225DDA50" w14:textId="77777777" w:rsidR="00DE6E78" w:rsidRPr="00A9661D" w:rsidRDefault="00DE6E78" w:rsidP="00567C18">
            <w:pPr>
              <w:pStyle w:val="TAC"/>
              <w:rPr>
                <w:sz w:val="13"/>
                <w:lang w:eastAsia="zh-CN"/>
              </w:rPr>
            </w:pPr>
            <w:r w:rsidRPr="00A9661D">
              <w:rPr>
                <w:sz w:val="13"/>
                <w:lang w:eastAsia="zh-CN"/>
              </w:rPr>
              <w:t>210</w:t>
            </w:r>
          </w:p>
        </w:tc>
        <w:tc>
          <w:tcPr>
            <w:tcW w:w="0" w:type="auto"/>
            <w:vMerge/>
            <w:tcBorders>
              <w:left w:val="triple" w:sz="4" w:space="0" w:color="auto"/>
            </w:tcBorders>
            <w:shd w:val="clear" w:color="auto" w:fill="D9D9D9"/>
            <w:vAlign w:val="center"/>
          </w:tcPr>
          <w:p w14:paraId="058CF520" w14:textId="77777777" w:rsidR="00DE6E78" w:rsidRPr="00A9661D" w:rsidRDefault="00DE6E78" w:rsidP="00567C18">
            <w:pPr>
              <w:pStyle w:val="TAC"/>
              <w:rPr>
                <w:sz w:val="13"/>
                <w:lang w:eastAsia="zh-CN"/>
              </w:rPr>
            </w:pPr>
          </w:p>
        </w:tc>
        <w:tc>
          <w:tcPr>
            <w:tcW w:w="0" w:type="auto"/>
            <w:shd w:val="clear" w:color="auto" w:fill="D9D9D9"/>
            <w:vAlign w:val="center"/>
          </w:tcPr>
          <w:p w14:paraId="0BA479BC" w14:textId="77777777" w:rsidR="00DE6E78" w:rsidRPr="00A9661D" w:rsidRDefault="00DE6E78" w:rsidP="00567C18">
            <w:pPr>
              <w:pStyle w:val="TAC"/>
              <w:rPr>
                <w:sz w:val="13"/>
                <w:lang w:eastAsia="zh-CN"/>
              </w:rPr>
            </w:pPr>
            <w:r w:rsidRPr="00A9661D">
              <w:rPr>
                <w:sz w:val="13"/>
                <w:lang w:eastAsia="zh-CN"/>
              </w:rPr>
              <w:t>10</w:t>
            </w:r>
          </w:p>
        </w:tc>
        <w:tc>
          <w:tcPr>
            <w:tcW w:w="0" w:type="auto"/>
            <w:vAlign w:val="center"/>
          </w:tcPr>
          <w:p w14:paraId="3FDEE21C" w14:textId="77777777" w:rsidR="00DE6E78" w:rsidRPr="00A9661D" w:rsidRDefault="00DE6E78" w:rsidP="00567C18">
            <w:pPr>
              <w:pStyle w:val="TAC"/>
              <w:rPr>
                <w:sz w:val="13"/>
                <w:lang w:eastAsia="zh-CN"/>
              </w:rPr>
            </w:pPr>
            <w:r w:rsidRPr="00A9661D">
              <w:rPr>
                <w:sz w:val="13"/>
                <w:lang w:eastAsia="zh-CN"/>
              </w:rPr>
              <w:t>73</w:t>
            </w:r>
          </w:p>
        </w:tc>
        <w:tc>
          <w:tcPr>
            <w:tcW w:w="0" w:type="auto"/>
            <w:vAlign w:val="center"/>
          </w:tcPr>
          <w:p w14:paraId="64952A94" w14:textId="77777777" w:rsidR="00DE6E78" w:rsidRPr="00A9661D" w:rsidRDefault="00DE6E78" w:rsidP="00567C18">
            <w:pPr>
              <w:pStyle w:val="TAC"/>
              <w:rPr>
                <w:sz w:val="13"/>
                <w:lang w:eastAsia="zh-CN"/>
              </w:rPr>
            </w:pPr>
            <w:r w:rsidRPr="00A9661D">
              <w:rPr>
                <w:sz w:val="13"/>
                <w:lang w:eastAsia="zh-CN"/>
              </w:rPr>
              <w:t>229</w:t>
            </w:r>
          </w:p>
        </w:tc>
        <w:tc>
          <w:tcPr>
            <w:tcW w:w="0" w:type="auto"/>
            <w:vAlign w:val="center"/>
          </w:tcPr>
          <w:p w14:paraId="498F6ADF" w14:textId="77777777" w:rsidR="00DE6E78" w:rsidRPr="00A9661D" w:rsidRDefault="00DE6E78" w:rsidP="00567C18">
            <w:pPr>
              <w:pStyle w:val="TAC"/>
              <w:rPr>
                <w:sz w:val="13"/>
                <w:lang w:eastAsia="zh-CN"/>
              </w:rPr>
            </w:pPr>
            <w:r w:rsidRPr="00A9661D">
              <w:rPr>
                <w:sz w:val="13"/>
                <w:lang w:eastAsia="zh-CN"/>
              </w:rPr>
              <w:t>23</w:t>
            </w:r>
          </w:p>
        </w:tc>
        <w:tc>
          <w:tcPr>
            <w:tcW w:w="0" w:type="auto"/>
            <w:vAlign w:val="center"/>
          </w:tcPr>
          <w:p w14:paraId="1E03D790" w14:textId="77777777" w:rsidR="00DE6E78" w:rsidRPr="00A9661D" w:rsidRDefault="00DE6E78" w:rsidP="00567C18">
            <w:pPr>
              <w:pStyle w:val="TAC"/>
              <w:rPr>
                <w:sz w:val="13"/>
                <w:lang w:eastAsia="zh-CN"/>
              </w:rPr>
            </w:pPr>
            <w:r w:rsidRPr="00A9661D">
              <w:rPr>
                <w:sz w:val="13"/>
                <w:lang w:eastAsia="zh-CN"/>
              </w:rPr>
              <w:t>130</w:t>
            </w:r>
          </w:p>
        </w:tc>
        <w:tc>
          <w:tcPr>
            <w:tcW w:w="0" w:type="auto"/>
            <w:vAlign w:val="center"/>
          </w:tcPr>
          <w:p w14:paraId="14716E08" w14:textId="77777777" w:rsidR="00DE6E78" w:rsidRPr="00A9661D" w:rsidRDefault="00DE6E78" w:rsidP="00567C18">
            <w:pPr>
              <w:pStyle w:val="TAC"/>
              <w:rPr>
                <w:sz w:val="13"/>
                <w:lang w:eastAsia="zh-CN"/>
              </w:rPr>
            </w:pPr>
            <w:r w:rsidRPr="00A9661D">
              <w:rPr>
                <w:sz w:val="13"/>
                <w:lang w:eastAsia="zh-CN"/>
              </w:rPr>
              <w:t>90</w:t>
            </w:r>
          </w:p>
        </w:tc>
        <w:tc>
          <w:tcPr>
            <w:tcW w:w="0" w:type="auto"/>
            <w:vAlign w:val="center"/>
          </w:tcPr>
          <w:p w14:paraId="5E96DDA7" w14:textId="77777777" w:rsidR="00DE6E78" w:rsidRPr="00A9661D" w:rsidRDefault="00DE6E78" w:rsidP="00567C18">
            <w:pPr>
              <w:pStyle w:val="TAC"/>
              <w:rPr>
                <w:sz w:val="13"/>
                <w:lang w:eastAsia="zh-CN"/>
              </w:rPr>
            </w:pPr>
            <w:r w:rsidRPr="00A9661D">
              <w:rPr>
                <w:sz w:val="13"/>
                <w:lang w:eastAsia="zh-CN"/>
              </w:rPr>
              <w:t>16</w:t>
            </w:r>
          </w:p>
        </w:tc>
        <w:tc>
          <w:tcPr>
            <w:tcW w:w="0" w:type="auto"/>
            <w:vAlign w:val="center"/>
          </w:tcPr>
          <w:p w14:paraId="5CC24B13" w14:textId="77777777" w:rsidR="00DE6E78" w:rsidRPr="00A9661D" w:rsidRDefault="00DE6E78" w:rsidP="00567C18">
            <w:pPr>
              <w:pStyle w:val="TAC"/>
              <w:rPr>
                <w:sz w:val="13"/>
                <w:lang w:eastAsia="zh-CN"/>
              </w:rPr>
            </w:pPr>
            <w:r w:rsidRPr="00A9661D">
              <w:rPr>
                <w:sz w:val="13"/>
                <w:lang w:eastAsia="zh-CN"/>
              </w:rPr>
              <w:t>88</w:t>
            </w:r>
          </w:p>
        </w:tc>
        <w:tc>
          <w:tcPr>
            <w:tcW w:w="0" w:type="auto"/>
            <w:vAlign w:val="center"/>
          </w:tcPr>
          <w:p w14:paraId="24C6F7F6" w14:textId="77777777" w:rsidR="00DE6E78" w:rsidRPr="00A9661D" w:rsidRDefault="00DE6E78" w:rsidP="00567C18">
            <w:pPr>
              <w:pStyle w:val="TAC"/>
              <w:rPr>
                <w:sz w:val="13"/>
                <w:lang w:eastAsia="zh-CN"/>
              </w:rPr>
            </w:pPr>
            <w:r w:rsidRPr="00A9661D">
              <w:rPr>
                <w:sz w:val="13"/>
                <w:lang w:eastAsia="zh-CN"/>
              </w:rPr>
              <w:t>199</w:t>
            </w:r>
          </w:p>
        </w:tc>
      </w:tr>
      <w:tr w:rsidR="00DE6E78" w:rsidRPr="0032798A" w14:paraId="7AF5A4B9" w14:textId="77777777" w:rsidTr="00567C18">
        <w:trPr>
          <w:jc w:val="center"/>
        </w:trPr>
        <w:tc>
          <w:tcPr>
            <w:tcW w:w="0" w:type="auto"/>
            <w:vMerge/>
            <w:shd w:val="clear" w:color="auto" w:fill="D9D9D9"/>
            <w:vAlign w:val="center"/>
          </w:tcPr>
          <w:p w14:paraId="6A17F5FA" w14:textId="77777777" w:rsidR="00DE6E78" w:rsidRPr="00A9661D" w:rsidRDefault="00DE6E78" w:rsidP="00567C18">
            <w:pPr>
              <w:pStyle w:val="TAC"/>
              <w:rPr>
                <w:sz w:val="13"/>
                <w:lang w:eastAsia="zh-CN"/>
              </w:rPr>
            </w:pPr>
          </w:p>
        </w:tc>
        <w:tc>
          <w:tcPr>
            <w:tcW w:w="0" w:type="auto"/>
            <w:shd w:val="clear" w:color="auto" w:fill="D9D9D9"/>
            <w:vAlign w:val="center"/>
          </w:tcPr>
          <w:p w14:paraId="34446525" w14:textId="77777777" w:rsidR="00DE6E78" w:rsidRPr="00A9661D" w:rsidRDefault="00DE6E78" w:rsidP="00567C18">
            <w:pPr>
              <w:pStyle w:val="TAC"/>
              <w:rPr>
                <w:sz w:val="13"/>
                <w:lang w:eastAsia="zh-CN"/>
              </w:rPr>
            </w:pPr>
            <w:r w:rsidRPr="00A9661D">
              <w:rPr>
                <w:sz w:val="13"/>
                <w:lang w:eastAsia="zh-CN"/>
              </w:rPr>
              <w:t>21</w:t>
            </w:r>
          </w:p>
        </w:tc>
        <w:tc>
          <w:tcPr>
            <w:tcW w:w="0" w:type="auto"/>
            <w:vAlign w:val="center"/>
          </w:tcPr>
          <w:p w14:paraId="3EE8FED4" w14:textId="77777777" w:rsidR="00DE6E78" w:rsidRPr="00A9661D" w:rsidRDefault="00DE6E78" w:rsidP="00567C18">
            <w:pPr>
              <w:pStyle w:val="TAC"/>
              <w:rPr>
                <w:sz w:val="13"/>
                <w:lang w:eastAsia="zh-CN"/>
              </w:rPr>
            </w:pPr>
            <w:r w:rsidRPr="00A9661D">
              <w:rPr>
                <w:sz w:val="13"/>
                <w:lang w:eastAsia="zh-CN"/>
              </w:rPr>
              <w:t>123</w:t>
            </w:r>
          </w:p>
        </w:tc>
        <w:tc>
          <w:tcPr>
            <w:tcW w:w="0" w:type="auto"/>
            <w:vAlign w:val="center"/>
          </w:tcPr>
          <w:p w14:paraId="0B84E250" w14:textId="77777777" w:rsidR="00DE6E78" w:rsidRPr="00A9661D" w:rsidRDefault="00DE6E78" w:rsidP="00567C18">
            <w:pPr>
              <w:pStyle w:val="TAC"/>
              <w:rPr>
                <w:sz w:val="13"/>
                <w:lang w:eastAsia="zh-CN"/>
              </w:rPr>
            </w:pPr>
            <w:r w:rsidRPr="00A9661D">
              <w:rPr>
                <w:sz w:val="13"/>
                <w:lang w:eastAsia="zh-CN"/>
              </w:rPr>
              <w:t>51</w:t>
            </w:r>
          </w:p>
        </w:tc>
        <w:tc>
          <w:tcPr>
            <w:tcW w:w="0" w:type="auto"/>
            <w:vAlign w:val="center"/>
          </w:tcPr>
          <w:p w14:paraId="03EABBA2" w14:textId="77777777" w:rsidR="00DE6E78" w:rsidRPr="00A9661D" w:rsidRDefault="00DE6E78" w:rsidP="00567C18">
            <w:pPr>
              <w:pStyle w:val="TAC"/>
              <w:rPr>
                <w:sz w:val="13"/>
                <w:lang w:eastAsia="zh-CN"/>
              </w:rPr>
            </w:pPr>
            <w:r w:rsidRPr="00A9661D">
              <w:rPr>
                <w:sz w:val="13"/>
                <w:lang w:eastAsia="zh-CN"/>
              </w:rPr>
              <w:t>267</w:t>
            </w:r>
          </w:p>
        </w:tc>
        <w:tc>
          <w:tcPr>
            <w:tcW w:w="0" w:type="auto"/>
            <w:vAlign w:val="center"/>
          </w:tcPr>
          <w:p w14:paraId="5F2CDB8A" w14:textId="77777777" w:rsidR="00DE6E78" w:rsidRPr="00A9661D" w:rsidRDefault="00DE6E78" w:rsidP="00567C18">
            <w:pPr>
              <w:pStyle w:val="TAC"/>
              <w:rPr>
                <w:sz w:val="13"/>
                <w:lang w:eastAsia="zh-CN"/>
              </w:rPr>
            </w:pPr>
            <w:r w:rsidRPr="00A9661D">
              <w:rPr>
                <w:sz w:val="13"/>
                <w:lang w:eastAsia="zh-CN"/>
              </w:rPr>
              <w:t>130</w:t>
            </w:r>
          </w:p>
        </w:tc>
        <w:tc>
          <w:tcPr>
            <w:tcW w:w="0" w:type="auto"/>
            <w:vAlign w:val="center"/>
          </w:tcPr>
          <w:p w14:paraId="56EF24FB" w14:textId="77777777" w:rsidR="00DE6E78" w:rsidRPr="00A9661D" w:rsidRDefault="00DE6E78" w:rsidP="00567C18">
            <w:pPr>
              <w:pStyle w:val="TAC"/>
              <w:rPr>
                <w:sz w:val="13"/>
                <w:lang w:eastAsia="zh-CN"/>
              </w:rPr>
            </w:pPr>
            <w:r w:rsidRPr="00A9661D">
              <w:rPr>
                <w:sz w:val="13"/>
                <w:lang w:eastAsia="zh-CN"/>
              </w:rPr>
              <w:t>79</w:t>
            </w:r>
          </w:p>
        </w:tc>
        <w:tc>
          <w:tcPr>
            <w:tcW w:w="0" w:type="auto"/>
            <w:vAlign w:val="center"/>
          </w:tcPr>
          <w:p w14:paraId="2F6AA7F2" w14:textId="77777777" w:rsidR="00DE6E78" w:rsidRPr="00A9661D" w:rsidRDefault="00DE6E78" w:rsidP="00567C18">
            <w:pPr>
              <w:pStyle w:val="TAC"/>
              <w:rPr>
                <w:sz w:val="13"/>
                <w:lang w:eastAsia="zh-CN"/>
              </w:rPr>
            </w:pPr>
            <w:r w:rsidRPr="00A9661D">
              <w:rPr>
                <w:sz w:val="13"/>
                <w:lang w:eastAsia="zh-CN"/>
              </w:rPr>
              <w:t>258</w:t>
            </w:r>
          </w:p>
        </w:tc>
        <w:tc>
          <w:tcPr>
            <w:tcW w:w="0" w:type="auto"/>
            <w:vAlign w:val="center"/>
          </w:tcPr>
          <w:p w14:paraId="29B9C4EF" w14:textId="77777777" w:rsidR="00DE6E78" w:rsidRPr="00A9661D" w:rsidRDefault="00DE6E78" w:rsidP="00567C18">
            <w:pPr>
              <w:pStyle w:val="TAC"/>
              <w:rPr>
                <w:sz w:val="13"/>
                <w:lang w:eastAsia="zh-CN"/>
              </w:rPr>
            </w:pPr>
            <w:r w:rsidRPr="00A9661D">
              <w:rPr>
                <w:sz w:val="13"/>
                <w:lang w:eastAsia="zh-CN"/>
              </w:rPr>
              <w:t>161</w:t>
            </w:r>
          </w:p>
        </w:tc>
        <w:tc>
          <w:tcPr>
            <w:tcW w:w="0" w:type="auto"/>
            <w:tcBorders>
              <w:right w:val="triple" w:sz="4" w:space="0" w:color="auto"/>
            </w:tcBorders>
            <w:vAlign w:val="center"/>
          </w:tcPr>
          <w:p w14:paraId="56C4CC61" w14:textId="77777777" w:rsidR="00DE6E78" w:rsidRPr="00A9661D" w:rsidRDefault="00DE6E78" w:rsidP="00567C18">
            <w:pPr>
              <w:pStyle w:val="TAC"/>
              <w:rPr>
                <w:sz w:val="13"/>
                <w:lang w:eastAsia="zh-CN"/>
              </w:rPr>
            </w:pPr>
            <w:r w:rsidRPr="00A9661D">
              <w:rPr>
                <w:sz w:val="13"/>
                <w:lang w:eastAsia="zh-CN"/>
              </w:rPr>
              <w:t>180</w:t>
            </w:r>
          </w:p>
        </w:tc>
        <w:tc>
          <w:tcPr>
            <w:tcW w:w="0" w:type="auto"/>
            <w:vMerge/>
            <w:tcBorders>
              <w:left w:val="triple" w:sz="4" w:space="0" w:color="auto"/>
            </w:tcBorders>
            <w:shd w:val="clear" w:color="auto" w:fill="D9D9D9"/>
            <w:vAlign w:val="center"/>
          </w:tcPr>
          <w:p w14:paraId="56E190FC" w14:textId="77777777" w:rsidR="00DE6E78" w:rsidRPr="00A9661D" w:rsidRDefault="00DE6E78" w:rsidP="00567C18">
            <w:pPr>
              <w:pStyle w:val="TAC"/>
              <w:rPr>
                <w:sz w:val="13"/>
                <w:lang w:eastAsia="zh-CN"/>
              </w:rPr>
            </w:pPr>
          </w:p>
        </w:tc>
        <w:tc>
          <w:tcPr>
            <w:tcW w:w="0" w:type="auto"/>
            <w:shd w:val="clear" w:color="auto" w:fill="D9D9D9"/>
            <w:vAlign w:val="center"/>
          </w:tcPr>
          <w:p w14:paraId="2683F508" w14:textId="77777777" w:rsidR="00DE6E78" w:rsidRPr="00A9661D" w:rsidRDefault="00DE6E78" w:rsidP="00567C18">
            <w:pPr>
              <w:pStyle w:val="TAC"/>
              <w:rPr>
                <w:sz w:val="13"/>
                <w:lang w:eastAsia="zh-CN"/>
              </w:rPr>
            </w:pPr>
            <w:r w:rsidRPr="00A9661D">
              <w:rPr>
                <w:sz w:val="13"/>
                <w:lang w:eastAsia="zh-CN"/>
              </w:rPr>
              <w:t>13</w:t>
            </w:r>
          </w:p>
        </w:tc>
        <w:tc>
          <w:tcPr>
            <w:tcW w:w="0" w:type="auto"/>
            <w:vAlign w:val="center"/>
          </w:tcPr>
          <w:p w14:paraId="2F5BF372" w14:textId="77777777" w:rsidR="00DE6E78" w:rsidRPr="00A9661D" w:rsidRDefault="00DE6E78" w:rsidP="00567C18">
            <w:pPr>
              <w:pStyle w:val="TAC"/>
              <w:rPr>
                <w:sz w:val="13"/>
                <w:lang w:eastAsia="zh-CN"/>
              </w:rPr>
            </w:pPr>
            <w:r w:rsidRPr="00A9661D">
              <w:rPr>
                <w:sz w:val="13"/>
                <w:lang w:eastAsia="zh-CN"/>
              </w:rPr>
              <w:t>120</w:t>
            </w:r>
          </w:p>
        </w:tc>
        <w:tc>
          <w:tcPr>
            <w:tcW w:w="0" w:type="auto"/>
            <w:vAlign w:val="center"/>
          </w:tcPr>
          <w:p w14:paraId="75973773" w14:textId="77777777" w:rsidR="00DE6E78" w:rsidRPr="00A9661D" w:rsidRDefault="00DE6E78" w:rsidP="00567C18">
            <w:pPr>
              <w:pStyle w:val="TAC"/>
              <w:rPr>
                <w:sz w:val="13"/>
                <w:lang w:eastAsia="zh-CN"/>
              </w:rPr>
            </w:pPr>
            <w:r w:rsidRPr="00A9661D">
              <w:rPr>
                <w:sz w:val="13"/>
                <w:lang w:eastAsia="zh-CN"/>
              </w:rPr>
              <w:t>260</w:t>
            </w:r>
          </w:p>
        </w:tc>
        <w:tc>
          <w:tcPr>
            <w:tcW w:w="0" w:type="auto"/>
            <w:vAlign w:val="center"/>
          </w:tcPr>
          <w:p w14:paraId="45372B37" w14:textId="77777777" w:rsidR="00DE6E78" w:rsidRPr="00A9661D" w:rsidRDefault="00DE6E78" w:rsidP="00567C18">
            <w:pPr>
              <w:pStyle w:val="TAC"/>
              <w:rPr>
                <w:sz w:val="13"/>
                <w:lang w:eastAsia="zh-CN"/>
              </w:rPr>
            </w:pPr>
            <w:r w:rsidRPr="00A9661D">
              <w:rPr>
                <w:sz w:val="13"/>
                <w:lang w:eastAsia="zh-CN"/>
              </w:rPr>
              <w:t>105</w:t>
            </w:r>
          </w:p>
        </w:tc>
        <w:tc>
          <w:tcPr>
            <w:tcW w:w="0" w:type="auto"/>
            <w:vAlign w:val="center"/>
          </w:tcPr>
          <w:p w14:paraId="7081C14F" w14:textId="77777777" w:rsidR="00DE6E78" w:rsidRPr="00A9661D" w:rsidRDefault="00DE6E78" w:rsidP="00567C18">
            <w:pPr>
              <w:pStyle w:val="TAC"/>
              <w:rPr>
                <w:sz w:val="13"/>
                <w:lang w:eastAsia="zh-CN"/>
              </w:rPr>
            </w:pPr>
            <w:r w:rsidRPr="00A9661D">
              <w:rPr>
                <w:sz w:val="13"/>
                <w:lang w:eastAsia="zh-CN"/>
              </w:rPr>
              <w:t>210</w:t>
            </w:r>
          </w:p>
        </w:tc>
        <w:tc>
          <w:tcPr>
            <w:tcW w:w="0" w:type="auto"/>
            <w:vAlign w:val="center"/>
          </w:tcPr>
          <w:p w14:paraId="3CE1D5DB" w14:textId="77777777" w:rsidR="00DE6E78" w:rsidRPr="00A9661D" w:rsidRDefault="00DE6E78" w:rsidP="00567C18">
            <w:pPr>
              <w:pStyle w:val="TAC"/>
              <w:rPr>
                <w:sz w:val="13"/>
                <w:lang w:eastAsia="zh-CN"/>
              </w:rPr>
            </w:pPr>
            <w:r w:rsidRPr="00A9661D">
              <w:rPr>
                <w:sz w:val="13"/>
                <w:lang w:eastAsia="zh-CN"/>
              </w:rPr>
              <w:t>252</w:t>
            </w:r>
          </w:p>
        </w:tc>
        <w:tc>
          <w:tcPr>
            <w:tcW w:w="0" w:type="auto"/>
            <w:vAlign w:val="center"/>
          </w:tcPr>
          <w:p w14:paraId="3ED60A9A" w14:textId="77777777" w:rsidR="00DE6E78" w:rsidRPr="00A9661D" w:rsidRDefault="00DE6E78" w:rsidP="00567C18">
            <w:pPr>
              <w:pStyle w:val="TAC"/>
              <w:rPr>
                <w:sz w:val="13"/>
                <w:lang w:eastAsia="zh-CN"/>
              </w:rPr>
            </w:pPr>
            <w:r w:rsidRPr="00A9661D">
              <w:rPr>
                <w:sz w:val="13"/>
                <w:lang w:eastAsia="zh-CN"/>
              </w:rPr>
              <w:t>95</w:t>
            </w:r>
          </w:p>
        </w:tc>
        <w:tc>
          <w:tcPr>
            <w:tcW w:w="0" w:type="auto"/>
            <w:vAlign w:val="center"/>
          </w:tcPr>
          <w:p w14:paraId="346179D5" w14:textId="77777777" w:rsidR="00DE6E78" w:rsidRPr="00A9661D" w:rsidRDefault="00DE6E78" w:rsidP="00567C18">
            <w:pPr>
              <w:pStyle w:val="TAC"/>
              <w:rPr>
                <w:sz w:val="13"/>
                <w:lang w:eastAsia="zh-CN"/>
              </w:rPr>
            </w:pPr>
            <w:r w:rsidRPr="00A9661D">
              <w:rPr>
                <w:sz w:val="13"/>
                <w:lang w:eastAsia="zh-CN"/>
              </w:rPr>
              <w:t>112</w:t>
            </w:r>
          </w:p>
        </w:tc>
        <w:tc>
          <w:tcPr>
            <w:tcW w:w="0" w:type="auto"/>
            <w:vAlign w:val="center"/>
          </w:tcPr>
          <w:p w14:paraId="1A8BA996" w14:textId="77777777" w:rsidR="00DE6E78" w:rsidRPr="00A9661D" w:rsidRDefault="00DE6E78" w:rsidP="00567C18">
            <w:pPr>
              <w:pStyle w:val="TAC"/>
              <w:rPr>
                <w:sz w:val="13"/>
                <w:lang w:eastAsia="zh-CN"/>
              </w:rPr>
            </w:pPr>
            <w:r w:rsidRPr="00A9661D">
              <w:rPr>
                <w:sz w:val="13"/>
                <w:lang w:eastAsia="zh-CN"/>
              </w:rPr>
              <w:t>26</w:t>
            </w:r>
          </w:p>
        </w:tc>
      </w:tr>
      <w:tr w:rsidR="00DE6E78" w:rsidRPr="0032798A" w14:paraId="264CBE08" w14:textId="77777777" w:rsidTr="00567C18">
        <w:trPr>
          <w:jc w:val="center"/>
        </w:trPr>
        <w:tc>
          <w:tcPr>
            <w:tcW w:w="0" w:type="auto"/>
            <w:vMerge/>
            <w:shd w:val="clear" w:color="auto" w:fill="D9D9D9"/>
            <w:vAlign w:val="center"/>
          </w:tcPr>
          <w:p w14:paraId="3CBD471E" w14:textId="77777777" w:rsidR="00DE6E78" w:rsidRPr="00A9661D" w:rsidRDefault="00DE6E78" w:rsidP="00567C18">
            <w:pPr>
              <w:pStyle w:val="TAC"/>
              <w:rPr>
                <w:sz w:val="13"/>
                <w:lang w:eastAsia="zh-CN"/>
              </w:rPr>
            </w:pPr>
          </w:p>
        </w:tc>
        <w:tc>
          <w:tcPr>
            <w:tcW w:w="0" w:type="auto"/>
            <w:shd w:val="clear" w:color="auto" w:fill="D9D9D9"/>
            <w:vAlign w:val="center"/>
          </w:tcPr>
          <w:p w14:paraId="445E11C1" w14:textId="77777777" w:rsidR="00DE6E78" w:rsidRPr="00A9661D" w:rsidRDefault="00DE6E78" w:rsidP="00567C18">
            <w:pPr>
              <w:pStyle w:val="TAC"/>
              <w:rPr>
                <w:sz w:val="13"/>
                <w:lang w:eastAsia="zh-CN"/>
              </w:rPr>
            </w:pPr>
            <w:r w:rsidRPr="00A9661D">
              <w:rPr>
                <w:sz w:val="13"/>
                <w:lang w:eastAsia="zh-CN"/>
              </w:rPr>
              <w:t>22</w:t>
            </w:r>
          </w:p>
        </w:tc>
        <w:tc>
          <w:tcPr>
            <w:tcW w:w="0" w:type="auto"/>
            <w:vAlign w:val="center"/>
          </w:tcPr>
          <w:p w14:paraId="67DBFA5E" w14:textId="77777777" w:rsidR="00DE6E78" w:rsidRPr="00A9661D" w:rsidRDefault="00DE6E78" w:rsidP="00567C18">
            <w:pPr>
              <w:pStyle w:val="TAC"/>
              <w:rPr>
                <w:sz w:val="13"/>
                <w:lang w:eastAsia="zh-CN"/>
              </w:rPr>
            </w:pPr>
            <w:r w:rsidRPr="00A9661D">
              <w:rPr>
                <w:sz w:val="13"/>
                <w:lang w:eastAsia="zh-CN"/>
              </w:rPr>
              <w:t>115</w:t>
            </w:r>
          </w:p>
        </w:tc>
        <w:tc>
          <w:tcPr>
            <w:tcW w:w="0" w:type="auto"/>
            <w:vAlign w:val="center"/>
          </w:tcPr>
          <w:p w14:paraId="7D20DF81" w14:textId="77777777" w:rsidR="00DE6E78" w:rsidRPr="00A9661D" w:rsidRDefault="00DE6E78" w:rsidP="00567C18">
            <w:pPr>
              <w:pStyle w:val="TAC"/>
              <w:rPr>
                <w:sz w:val="13"/>
                <w:lang w:eastAsia="zh-CN"/>
              </w:rPr>
            </w:pPr>
            <w:r w:rsidRPr="00A9661D">
              <w:rPr>
                <w:sz w:val="13"/>
                <w:lang w:eastAsia="zh-CN"/>
              </w:rPr>
              <w:t>157</w:t>
            </w:r>
          </w:p>
        </w:tc>
        <w:tc>
          <w:tcPr>
            <w:tcW w:w="0" w:type="auto"/>
            <w:vAlign w:val="center"/>
          </w:tcPr>
          <w:p w14:paraId="712B65A0" w14:textId="77777777" w:rsidR="00DE6E78" w:rsidRPr="00A9661D" w:rsidRDefault="00DE6E78" w:rsidP="00567C18">
            <w:pPr>
              <w:pStyle w:val="TAC"/>
              <w:rPr>
                <w:sz w:val="13"/>
                <w:lang w:eastAsia="zh-CN"/>
              </w:rPr>
            </w:pPr>
            <w:r w:rsidRPr="00A9661D">
              <w:rPr>
                <w:sz w:val="13"/>
                <w:lang w:eastAsia="zh-CN"/>
              </w:rPr>
              <w:t>279</w:t>
            </w:r>
          </w:p>
        </w:tc>
        <w:tc>
          <w:tcPr>
            <w:tcW w:w="0" w:type="auto"/>
            <w:vAlign w:val="center"/>
          </w:tcPr>
          <w:p w14:paraId="28E69E71" w14:textId="77777777" w:rsidR="00DE6E78" w:rsidRPr="00A9661D" w:rsidRDefault="00DE6E78" w:rsidP="00567C18">
            <w:pPr>
              <w:pStyle w:val="TAC"/>
              <w:rPr>
                <w:sz w:val="13"/>
                <w:lang w:eastAsia="zh-CN"/>
              </w:rPr>
            </w:pPr>
            <w:r w:rsidRPr="00A9661D">
              <w:rPr>
                <w:sz w:val="13"/>
                <w:lang w:eastAsia="zh-CN"/>
              </w:rPr>
              <w:t>153</w:t>
            </w:r>
          </w:p>
        </w:tc>
        <w:tc>
          <w:tcPr>
            <w:tcW w:w="0" w:type="auto"/>
            <w:vAlign w:val="center"/>
          </w:tcPr>
          <w:p w14:paraId="32591D82" w14:textId="77777777" w:rsidR="00DE6E78" w:rsidRPr="00A9661D" w:rsidRDefault="00DE6E78" w:rsidP="00567C18">
            <w:pPr>
              <w:pStyle w:val="TAC"/>
              <w:rPr>
                <w:sz w:val="13"/>
                <w:lang w:eastAsia="zh-CN"/>
              </w:rPr>
            </w:pPr>
            <w:r w:rsidRPr="00A9661D">
              <w:rPr>
                <w:sz w:val="13"/>
                <w:lang w:eastAsia="zh-CN"/>
              </w:rPr>
              <w:t>144</w:t>
            </w:r>
          </w:p>
        </w:tc>
        <w:tc>
          <w:tcPr>
            <w:tcW w:w="0" w:type="auto"/>
            <w:vAlign w:val="center"/>
          </w:tcPr>
          <w:p w14:paraId="1FCDD081" w14:textId="77777777" w:rsidR="00DE6E78" w:rsidRPr="00A9661D" w:rsidRDefault="00DE6E78" w:rsidP="00567C18">
            <w:pPr>
              <w:pStyle w:val="TAC"/>
              <w:rPr>
                <w:sz w:val="13"/>
                <w:lang w:eastAsia="zh-CN"/>
              </w:rPr>
            </w:pPr>
            <w:r w:rsidRPr="00A9661D">
              <w:rPr>
                <w:sz w:val="13"/>
                <w:lang w:eastAsia="zh-CN"/>
              </w:rPr>
              <w:t>283</w:t>
            </w:r>
          </w:p>
        </w:tc>
        <w:tc>
          <w:tcPr>
            <w:tcW w:w="0" w:type="auto"/>
            <w:vAlign w:val="center"/>
          </w:tcPr>
          <w:p w14:paraId="35C4BB42" w14:textId="77777777" w:rsidR="00DE6E78" w:rsidRPr="00A9661D" w:rsidRDefault="00DE6E78" w:rsidP="00567C18">
            <w:pPr>
              <w:pStyle w:val="TAC"/>
              <w:rPr>
                <w:sz w:val="13"/>
                <w:lang w:eastAsia="zh-CN"/>
              </w:rPr>
            </w:pPr>
            <w:r w:rsidRPr="00A9661D">
              <w:rPr>
                <w:sz w:val="13"/>
                <w:lang w:eastAsia="zh-CN"/>
              </w:rPr>
              <w:t>72</w:t>
            </w:r>
          </w:p>
        </w:tc>
        <w:tc>
          <w:tcPr>
            <w:tcW w:w="0" w:type="auto"/>
            <w:tcBorders>
              <w:right w:val="triple" w:sz="4" w:space="0" w:color="auto"/>
            </w:tcBorders>
            <w:vAlign w:val="center"/>
          </w:tcPr>
          <w:p w14:paraId="57509703" w14:textId="77777777" w:rsidR="00DE6E78" w:rsidRPr="00A9661D" w:rsidRDefault="00DE6E78" w:rsidP="00567C18">
            <w:pPr>
              <w:pStyle w:val="TAC"/>
              <w:rPr>
                <w:sz w:val="13"/>
                <w:lang w:eastAsia="zh-CN"/>
              </w:rPr>
            </w:pPr>
            <w:r w:rsidRPr="00A9661D">
              <w:rPr>
                <w:sz w:val="13"/>
                <w:lang w:eastAsia="zh-CN"/>
              </w:rPr>
              <w:t>180</w:t>
            </w:r>
          </w:p>
        </w:tc>
        <w:tc>
          <w:tcPr>
            <w:tcW w:w="0" w:type="auto"/>
            <w:vMerge/>
            <w:tcBorders>
              <w:left w:val="triple" w:sz="4" w:space="0" w:color="auto"/>
            </w:tcBorders>
            <w:shd w:val="clear" w:color="auto" w:fill="D9D9D9"/>
            <w:vAlign w:val="center"/>
          </w:tcPr>
          <w:p w14:paraId="49BE253B" w14:textId="77777777" w:rsidR="00DE6E78" w:rsidRPr="00A9661D" w:rsidRDefault="00DE6E78" w:rsidP="00567C18">
            <w:pPr>
              <w:pStyle w:val="TAC"/>
              <w:rPr>
                <w:sz w:val="13"/>
                <w:lang w:eastAsia="zh-CN"/>
              </w:rPr>
            </w:pPr>
          </w:p>
        </w:tc>
        <w:tc>
          <w:tcPr>
            <w:tcW w:w="0" w:type="auto"/>
            <w:shd w:val="clear" w:color="auto" w:fill="D9D9D9"/>
            <w:vAlign w:val="center"/>
          </w:tcPr>
          <w:p w14:paraId="1EA72BCA" w14:textId="77777777" w:rsidR="00DE6E78" w:rsidRPr="00A9661D" w:rsidRDefault="00DE6E78" w:rsidP="00567C18">
            <w:pPr>
              <w:pStyle w:val="TAC"/>
              <w:rPr>
                <w:sz w:val="13"/>
                <w:lang w:eastAsia="zh-CN"/>
              </w:rPr>
            </w:pPr>
            <w:r w:rsidRPr="00A9661D">
              <w:rPr>
                <w:sz w:val="13"/>
                <w:lang w:eastAsia="zh-CN"/>
              </w:rPr>
              <w:t>24</w:t>
            </w:r>
          </w:p>
        </w:tc>
        <w:tc>
          <w:tcPr>
            <w:tcW w:w="0" w:type="auto"/>
            <w:vAlign w:val="center"/>
          </w:tcPr>
          <w:p w14:paraId="0E47B8AE" w14:textId="77777777" w:rsidR="00DE6E78" w:rsidRPr="00A9661D" w:rsidRDefault="00DE6E78" w:rsidP="00567C18">
            <w:pPr>
              <w:pStyle w:val="TAC"/>
              <w:rPr>
                <w:sz w:val="13"/>
                <w:lang w:eastAsia="zh-CN"/>
              </w:rPr>
            </w:pPr>
            <w:r w:rsidRPr="00A9661D">
              <w:rPr>
                <w:sz w:val="13"/>
                <w:lang w:eastAsia="zh-CN"/>
              </w:rPr>
              <w:t>9</w:t>
            </w:r>
          </w:p>
        </w:tc>
        <w:tc>
          <w:tcPr>
            <w:tcW w:w="0" w:type="auto"/>
            <w:vAlign w:val="center"/>
          </w:tcPr>
          <w:p w14:paraId="7084ABF2" w14:textId="77777777" w:rsidR="00DE6E78" w:rsidRPr="00A9661D" w:rsidRDefault="00DE6E78" w:rsidP="00567C18">
            <w:pPr>
              <w:pStyle w:val="TAC"/>
              <w:rPr>
                <w:sz w:val="13"/>
                <w:lang w:eastAsia="zh-CN"/>
              </w:rPr>
            </w:pPr>
            <w:r w:rsidRPr="00A9661D">
              <w:rPr>
                <w:sz w:val="13"/>
                <w:lang w:eastAsia="zh-CN"/>
              </w:rPr>
              <w:t>90</w:t>
            </w:r>
          </w:p>
        </w:tc>
        <w:tc>
          <w:tcPr>
            <w:tcW w:w="0" w:type="auto"/>
            <w:vAlign w:val="center"/>
          </w:tcPr>
          <w:p w14:paraId="2CC560B8" w14:textId="77777777" w:rsidR="00DE6E78" w:rsidRPr="00A9661D" w:rsidRDefault="00DE6E78" w:rsidP="00567C18">
            <w:pPr>
              <w:pStyle w:val="TAC"/>
              <w:rPr>
                <w:sz w:val="13"/>
                <w:lang w:eastAsia="zh-CN"/>
              </w:rPr>
            </w:pPr>
            <w:r w:rsidRPr="00A9661D">
              <w:rPr>
                <w:sz w:val="13"/>
                <w:lang w:eastAsia="zh-CN"/>
              </w:rPr>
              <w:t>135</w:t>
            </w:r>
          </w:p>
        </w:tc>
        <w:tc>
          <w:tcPr>
            <w:tcW w:w="0" w:type="auto"/>
            <w:vAlign w:val="center"/>
          </w:tcPr>
          <w:p w14:paraId="2B1C4BC9" w14:textId="77777777" w:rsidR="00DE6E78" w:rsidRPr="00A9661D" w:rsidRDefault="00DE6E78" w:rsidP="00567C18">
            <w:pPr>
              <w:pStyle w:val="TAC"/>
              <w:rPr>
                <w:sz w:val="13"/>
                <w:lang w:eastAsia="zh-CN"/>
              </w:rPr>
            </w:pPr>
            <w:r w:rsidRPr="00A9661D">
              <w:rPr>
                <w:sz w:val="13"/>
                <w:lang w:eastAsia="zh-CN"/>
              </w:rPr>
              <w:t>123</w:t>
            </w:r>
          </w:p>
        </w:tc>
        <w:tc>
          <w:tcPr>
            <w:tcW w:w="0" w:type="auto"/>
            <w:vAlign w:val="center"/>
          </w:tcPr>
          <w:p w14:paraId="779428CB" w14:textId="77777777" w:rsidR="00DE6E78" w:rsidRPr="00A9661D" w:rsidRDefault="00DE6E78" w:rsidP="00567C18">
            <w:pPr>
              <w:pStyle w:val="TAC"/>
              <w:rPr>
                <w:sz w:val="13"/>
                <w:lang w:eastAsia="zh-CN"/>
              </w:rPr>
            </w:pPr>
            <w:r w:rsidRPr="00A9661D">
              <w:rPr>
                <w:sz w:val="13"/>
                <w:lang w:eastAsia="zh-CN"/>
              </w:rPr>
              <w:t>173</w:t>
            </w:r>
          </w:p>
        </w:tc>
        <w:tc>
          <w:tcPr>
            <w:tcW w:w="0" w:type="auto"/>
            <w:vAlign w:val="center"/>
          </w:tcPr>
          <w:p w14:paraId="09EDFE98" w14:textId="77777777" w:rsidR="00DE6E78" w:rsidRPr="00A9661D" w:rsidRDefault="00DE6E78" w:rsidP="00567C18">
            <w:pPr>
              <w:pStyle w:val="TAC"/>
              <w:rPr>
                <w:sz w:val="13"/>
                <w:lang w:eastAsia="zh-CN"/>
              </w:rPr>
            </w:pPr>
            <w:r w:rsidRPr="00A9661D">
              <w:rPr>
                <w:sz w:val="13"/>
                <w:lang w:eastAsia="zh-CN"/>
              </w:rPr>
              <w:t>212</w:t>
            </w:r>
          </w:p>
        </w:tc>
        <w:tc>
          <w:tcPr>
            <w:tcW w:w="0" w:type="auto"/>
            <w:vAlign w:val="center"/>
          </w:tcPr>
          <w:p w14:paraId="0A4CB0AA" w14:textId="77777777" w:rsidR="00DE6E78" w:rsidRPr="00A9661D" w:rsidRDefault="00DE6E78" w:rsidP="00567C18">
            <w:pPr>
              <w:pStyle w:val="TAC"/>
              <w:rPr>
                <w:sz w:val="13"/>
                <w:lang w:eastAsia="zh-CN"/>
              </w:rPr>
            </w:pPr>
            <w:r w:rsidRPr="00A9661D">
              <w:rPr>
                <w:sz w:val="13"/>
                <w:lang w:eastAsia="zh-CN"/>
              </w:rPr>
              <w:t>20</w:t>
            </w:r>
          </w:p>
        </w:tc>
        <w:tc>
          <w:tcPr>
            <w:tcW w:w="0" w:type="auto"/>
            <w:vAlign w:val="center"/>
          </w:tcPr>
          <w:p w14:paraId="3B221A03" w14:textId="77777777" w:rsidR="00DE6E78" w:rsidRPr="00A9661D" w:rsidRDefault="00DE6E78" w:rsidP="00567C18">
            <w:pPr>
              <w:pStyle w:val="TAC"/>
              <w:rPr>
                <w:sz w:val="13"/>
                <w:lang w:eastAsia="zh-CN"/>
              </w:rPr>
            </w:pPr>
            <w:r w:rsidRPr="00A9661D">
              <w:rPr>
                <w:sz w:val="13"/>
                <w:lang w:eastAsia="zh-CN"/>
              </w:rPr>
              <w:t>105</w:t>
            </w:r>
          </w:p>
        </w:tc>
      </w:tr>
      <w:tr w:rsidR="00DE6E78" w:rsidRPr="0032798A" w14:paraId="5B59385C" w14:textId="77777777" w:rsidTr="00567C18">
        <w:trPr>
          <w:jc w:val="center"/>
        </w:trPr>
        <w:tc>
          <w:tcPr>
            <w:tcW w:w="0" w:type="auto"/>
            <w:vMerge/>
            <w:shd w:val="clear" w:color="auto" w:fill="D9D9D9"/>
            <w:vAlign w:val="center"/>
          </w:tcPr>
          <w:p w14:paraId="692303AF" w14:textId="77777777" w:rsidR="00DE6E78" w:rsidRPr="00A9661D" w:rsidRDefault="00DE6E78" w:rsidP="00567C18">
            <w:pPr>
              <w:pStyle w:val="TAC"/>
              <w:rPr>
                <w:sz w:val="13"/>
                <w:lang w:eastAsia="zh-CN"/>
              </w:rPr>
            </w:pPr>
          </w:p>
        </w:tc>
        <w:tc>
          <w:tcPr>
            <w:tcW w:w="0" w:type="auto"/>
            <w:shd w:val="clear" w:color="auto" w:fill="D9D9D9"/>
            <w:vAlign w:val="center"/>
          </w:tcPr>
          <w:p w14:paraId="7F51350D" w14:textId="77777777" w:rsidR="00DE6E78" w:rsidRPr="00A9661D" w:rsidRDefault="00DE6E78" w:rsidP="00567C18">
            <w:pPr>
              <w:pStyle w:val="TAC"/>
              <w:rPr>
                <w:sz w:val="13"/>
                <w:lang w:eastAsia="zh-CN"/>
              </w:rPr>
            </w:pPr>
            <w:r w:rsidRPr="00A9661D">
              <w:rPr>
                <w:sz w:val="13"/>
                <w:lang w:eastAsia="zh-CN"/>
              </w:rPr>
              <w:t>27</w:t>
            </w:r>
          </w:p>
        </w:tc>
        <w:tc>
          <w:tcPr>
            <w:tcW w:w="0" w:type="auto"/>
            <w:vAlign w:val="center"/>
          </w:tcPr>
          <w:p w14:paraId="696D23D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B03D894"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D985C7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9200BA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D6B2DE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3CDC26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7A7B313"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178DA896" w14:textId="77777777"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14:paraId="30893D50" w14:textId="77777777" w:rsidR="00DE6E78" w:rsidRPr="00A9661D" w:rsidRDefault="00DE6E78" w:rsidP="00567C18">
            <w:pPr>
              <w:pStyle w:val="TAC"/>
              <w:rPr>
                <w:sz w:val="13"/>
                <w:lang w:eastAsia="zh-CN"/>
              </w:rPr>
            </w:pPr>
          </w:p>
        </w:tc>
        <w:tc>
          <w:tcPr>
            <w:tcW w:w="0" w:type="auto"/>
            <w:shd w:val="clear" w:color="auto" w:fill="D9D9D9"/>
            <w:vAlign w:val="center"/>
          </w:tcPr>
          <w:p w14:paraId="1C01F018" w14:textId="77777777" w:rsidR="00DE6E78" w:rsidRPr="00A9661D" w:rsidRDefault="00DE6E78" w:rsidP="00567C18">
            <w:pPr>
              <w:pStyle w:val="TAC"/>
              <w:rPr>
                <w:sz w:val="13"/>
                <w:lang w:eastAsia="zh-CN"/>
              </w:rPr>
            </w:pPr>
            <w:r w:rsidRPr="00A9661D">
              <w:rPr>
                <w:sz w:val="13"/>
                <w:lang w:eastAsia="zh-CN"/>
              </w:rPr>
              <w:t>52</w:t>
            </w:r>
          </w:p>
        </w:tc>
        <w:tc>
          <w:tcPr>
            <w:tcW w:w="0" w:type="auto"/>
            <w:vAlign w:val="center"/>
          </w:tcPr>
          <w:p w14:paraId="11648DE1"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9A3BD5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9A2985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DBAA86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CDC5C9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CD9554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8A9CD7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53B9F41"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00197D99" w14:textId="77777777" w:rsidTr="00567C18">
        <w:trPr>
          <w:jc w:val="center"/>
        </w:trPr>
        <w:tc>
          <w:tcPr>
            <w:tcW w:w="0" w:type="auto"/>
            <w:vMerge w:val="restart"/>
            <w:shd w:val="clear" w:color="auto" w:fill="D9D9D9"/>
            <w:vAlign w:val="center"/>
          </w:tcPr>
          <w:p w14:paraId="08D400A9" w14:textId="77777777" w:rsidR="00DE6E78" w:rsidRPr="00A9661D" w:rsidRDefault="00DE6E78" w:rsidP="00567C18">
            <w:pPr>
              <w:pStyle w:val="TAC"/>
              <w:rPr>
                <w:sz w:val="13"/>
                <w:lang w:eastAsia="zh-CN"/>
              </w:rPr>
            </w:pPr>
            <w:r>
              <w:rPr>
                <w:sz w:val="13"/>
                <w:lang w:eastAsia="zh-CN"/>
              </w:rPr>
              <w:t>6</w:t>
            </w:r>
          </w:p>
        </w:tc>
        <w:tc>
          <w:tcPr>
            <w:tcW w:w="0" w:type="auto"/>
            <w:shd w:val="clear" w:color="auto" w:fill="D9D9D9"/>
            <w:vAlign w:val="center"/>
          </w:tcPr>
          <w:p w14:paraId="482A01B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E90139C" w14:textId="77777777" w:rsidR="00DE6E78" w:rsidRPr="00A9661D" w:rsidRDefault="00DE6E78" w:rsidP="00567C18">
            <w:pPr>
              <w:pStyle w:val="TAC"/>
              <w:rPr>
                <w:sz w:val="13"/>
                <w:lang w:eastAsia="zh-CN"/>
              </w:rPr>
            </w:pPr>
            <w:r w:rsidRPr="00A9661D">
              <w:rPr>
                <w:sz w:val="13"/>
                <w:lang w:eastAsia="zh-CN"/>
              </w:rPr>
              <w:t>183</w:t>
            </w:r>
          </w:p>
        </w:tc>
        <w:tc>
          <w:tcPr>
            <w:tcW w:w="0" w:type="auto"/>
            <w:vAlign w:val="center"/>
          </w:tcPr>
          <w:p w14:paraId="484D0A82" w14:textId="77777777" w:rsidR="00DE6E78" w:rsidRPr="00A9661D" w:rsidRDefault="00DE6E78" w:rsidP="00567C18">
            <w:pPr>
              <w:pStyle w:val="TAC"/>
              <w:rPr>
                <w:sz w:val="13"/>
                <w:lang w:eastAsia="zh-CN"/>
              </w:rPr>
            </w:pPr>
            <w:r w:rsidRPr="00A9661D">
              <w:rPr>
                <w:sz w:val="13"/>
                <w:lang w:eastAsia="zh-CN"/>
              </w:rPr>
              <w:t>278</w:t>
            </w:r>
          </w:p>
        </w:tc>
        <w:tc>
          <w:tcPr>
            <w:tcW w:w="0" w:type="auto"/>
            <w:vAlign w:val="center"/>
          </w:tcPr>
          <w:p w14:paraId="4E98F7F7" w14:textId="77777777" w:rsidR="00DE6E78" w:rsidRPr="00A9661D" w:rsidRDefault="00DE6E78" w:rsidP="00567C18">
            <w:pPr>
              <w:pStyle w:val="TAC"/>
              <w:rPr>
                <w:sz w:val="13"/>
                <w:lang w:eastAsia="zh-CN"/>
              </w:rPr>
            </w:pPr>
            <w:r w:rsidRPr="00A9661D">
              <w:rPr>
                <w:sz w:val="13"/>
                <w:lang w:eastAsia="zh-CN"/>
              </w:rPr>
              <w:t>289</w:t>
            </w:r>
          </w:p>
        </w:tc>
        <w:tc>
          <w:tcPr>
            <w:tcW w:w="0" w:type="auto"/>
            <w:vAlign w:val="center"/>
          </w:tcPr>
          <w:p w14:paraId="5D6D974B" w14:textId="77777777" w:rsidR="00DE6E78" w:rsidRPr="00A9661D" w:rsidRDefault="00DE6E78" w:rsidP="00567C18">
            <w:pPr>
              <w:pStyle w:val="TAC"/>
              <w:rPr>
                <w:sz w:val="13"/>
                <w:lang w:eastAsia="zh-CN"/>
              </w:rPr>
            </w:pPr>
            <w:r w:rsidRPr="00A9661D">
              <w:rPr>
                <w:sz w:val="13"/>
                <w:lang w:eastAsia="zh-CN"/>
              </w:rPr>
              <w:t>158</w:t>
            </w:r>
          </w:p>
        </w:tc>
        <w:tc>
          <w:tcPr>
            <w:tcW w:w="0" w:type="auto"/>
            <w:vAlign w:val="center"/>
          </w:tcPr>
          <w:p w14:paraId="50520CE9" w14:textId="77777777" w:rsidR="00DE6E78" w:rsidRPr="00A9661D" w:rsidRDefault="00DE6E78" w:rsidP="00567C18">
            <w:pPr>
              <w:pStyle w:val="TAC"/>
              <w:rPr>
                <w:sz w:val="13"/>
                <w:lang w:eastAsia="zh-CN"/>
              </w:rPr>
            </w:pPr>
            <w:r w:rsidRPr="00A9661D">
              <w:rPr>
                <w:sz w:val="13"/>
                <w:lang w:eastAsia="zh-CN"/>
              </w:rPr>
              <w:t>80</w:t>
            </w:r>
          </w:p>
        </w:tc>
        <w:tc>
          <w:tcPr>
            <w:tcW w:w="0" w:type="auto"/>
            <w:vAlign w:val="center"/>
          </w:tcPr>
          <w:p w14:paraId="76C6195D" w14:textId="77777777" w:rsidR="00DE6E78" w:rsidRPr="00A9661D" w:rsidRDefault="00DE6E78" w:rsidP="00567C18">
            <w:pPr>
              <w:pStyle w:val="TAC"/>
              <w:rPr>
                <w:sz w:val="13"/>
                <w:lang w:eastAsia="zh-CN"/>
              </w:rPr>
            </w:pPr>
            <w:r w:rsidRPr="00A9661D">
              <w:rPr>
                <w:sz w:val="13"/>
                <w:lang w:eastAsia="zh-CN"/>
              </w:rPr>
              <w:t>294</w:t>
            </w:r>
          </w:p>
        </w:tc>
        <w:tc>
          <w:tcPr>
            <w:tcW w:w="0" w:type="auto"/>
            <w:vAlign w:val="center"/>
          </w:tcPr>
          <w:p w14:paraId="28C7F302" w14:textId="77777777"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14:paraId="19C24EB3" w14:textId="77777777" w:rsidR="00DE6E78" w:rsidRPr="00A9661D" w:rsidRDefault="00DE6E78" w:rsidP="00567C18">
            <w:pPr>
              <w:pStyle w:val="TAC"/>
              <w:rPr>
                <w:sz w:val="13"/>
                <w:lang w:eastAsia="zh-CN"/>
              </w:rPr>
            </w:pPr>
            <w:r w:rsidRPr="00A9661D">
              <w:rPr>
                <w:sz w:val="13"/>
                <w:lang w:eastAsia="zh-CN"/>
              </w:rPr>
              <w:t>199</w:t>
            </w:r>
          </w:p>
        </w:tc>
        <w:tc>
          <w:tcPr>
            <w:tcW w:w="0" w:type="auto"/>
            <w:vMerge w:val="restart"/>
            <w:tcBorders>
              <w:left w:val="triple" w:sz="4" w:space="0" w:color="auto"/>
            </w:tcBorders>
            <w:shd w:val="clear" w:color="auto" w:fill="D9D9D9"/>
            <w:vAlign w:val="center"/>
          </w:tcPr>
          <w:p w14:paraId="4E51DAA1" w14:textId="77777777" w:rsidR="00DE6E78" w:rsidRPr="00A9661D" w:rsidRDefault="00DE6E78" w:rsidP="00567C18">
            <w:pPr>
              <w:pStyle w:val="TAC"/>
              <w:rPr>
                <w:sz w:val="13"/>
                <w:lang w:eastAsia="zh-CN"/>
              </w:rPr>
            </w:pPr>
            <w:r>
              <w:rPr>
                <w:sz w:val="13"/>
                <w:lang w:eastAsia="zh-CN"/>
              </w:rPr>
              <w:t>31</w:t>
            </w:r>
          </w:p>
        </w:tc>
        <w:tc>
          <w:tcPr>
            <w:tcW w:w="0" w:type="auto"/>
            <w:shd w:val="clear" w:color="auto" w:fill="D9D9D9"/>
            <w:vAlign w:val="center"/>
          </w:tcPr>
          <w:p w14:paraId="353D35C5"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084493E5" w14:textId="77777777" w:rsidR="00DE6E78" w:rsidRPr="00A9661D" w:rsidRDefault="00DE6E78" w:rsidP="00567C18">
            <w:pPr>
              <w:pStyle w:val="TAC"/>
              <w:rPr>
                <w:sz w:val="13"/>
                <w:lang w:eastAsia="zh-CN"/>
              </w:rPr>
            </w:pPr>
            <w:r w:rsidRPr="00A9661D">
              <w:rPr>
                <w:sz w:val="13"/>
                <w:lang w:eastAsia="zh-CN"/>
              </w:rPr>
              <w:t>95</w:t>
            </w:r>
          </w:p>
        </w:tc>
        <w:tc>
          <w:tcPr>
            <w:tcW w:w="0" w:type="auto"/>
            <w:vAlign w:val="center"/>
          </w:tcPr>
          <w:p w14:paraId="49EA7D0D" w14:textId="77777777" w:rsidR="00DE6E78" w:rsidRPr="00A9661D" w:rsidRDefault="00DE6E78" w:rsidP="00567C18">
            <w:pPr>
              <w:pStyle w:val="TAC"/>
              <w:rPr>
                <w:sz w:val="13"/>
                <w:lang w:eastAsia="zh-CN"/>
              </w:rPr>
            </w:pPr>
            <w:r w:rsidRPr="00A9661D">
              <w:rPr>
                <w:sz w:val="13"/>
                <w:lang w:eastAsia="zh-CN"/>
              </w:rPr>
              <w:t>100</w:t>
            </w:r>
          </w:p>
        </w:tc>
        <w:tc>
          <w:tcPr>
            <w:tcW w:w="0" w:type="auto"/>
            <w:vAlign w:val="center"/>
          </w:tcPr>
          <w:p w14:paraId="43CC32CA" w14:textId="77777777" w:rsidR="00DE6E78" w:rsidRPr="00A9661D" w:rsidRDefault="00DE6E78" w:rsidP="00567C18">
            <w:pPr>
              <w:pStyle w:val="TAC"/>
              <w:rPr>
                <w:sz w:val="13"/>
                <w:lang w:eastAsia="zh-CN"/>
              </w:rPr>
            </w:pPr>
            <w:r w:rsidRPr="00A9661D">
              <w:rPr>
                <w:sz w:val="13"/>
                <w:lang w:eastAsia="zh-CN"/>
              </w:rPr>
              <w:t>222</w:t>
            </w:r>
          </w:p>
        </w:tc>
        <w:tc>
          <w:tcPr>
            <w:tcW w:w="0" w:type="auto"/>
            <w:vAlign w:val="center"/>
          </w:tcPr>
          <w:p w14:paraId="0BC54BC6" w14:textId="77777777" w:rsidR="00DE6E78" w:rsidRPr="00A9661D" w:rsidRDefault="00DE6E78" w:rsidP="00567C18">
            <w:pPr>
              <w:pStyle w:val="TAC"/>
              <w:rPr>
                <w:sz w:val="13"/>
                <w:lang w:eastAsia="zh-CN"/>
              </w:rPr>
            </w:pPr>
            <w:r w:rsidRPr="00A9661D">
              <w:rPr>
                <w:sz w:val="13"/>
                <w:lang w:eastAsia="zh-CN"/>
              </w:rPr>
              <w:t>175</w:t>
            </w:r>
          </w:p>
        </w:tc>
        <w:tc>
          <w:tcPr>
            <w:tcW w:w="0" w:type="auto"/>
            <w:vAlign w:val="center"/>
          </w:tcPr>
          <w:p w14:paraId="2AF89CFC" w14:textId="77777777" w:rsidR="00DE6E78" w:rsidRPr="00A9661D" w:rsidRDefault="00DE6E78" w:rsidP="00567C18">
            <w:pPr>
              <w:pStyle w:val="TAC"/>
              <w:rPr>
                <w:sz w:val="13"/>
                <w:lang w:eastAsia="zh-CN"/>
              </w:rPr>
            </w:pPr>
            <w:r w:rsidRPr="00A9661D">
              <w:rPr>
                <w:sz w:val="13"/>
                <w:lang w:eastAsia="zh-CN"/>
              </w:rPr>
              <w:t>144</w:t>
            </w:r>
          </w:p>
        </w:tc>
        <w:tc>
          <w:tcPr>
            <w:tcW w:w="0" w:type="auto"/>
            <w:vAlign w:val="center"/>
          </w:tcPr>
          <w:p w14:paraId="1EAB2FEA" w14:textId="77777777" w:rsidR="00DE6E78" w:rsidRPr="00A9661D" w:rsidRDefault="00DE6E78" w:rsidP="00567C18">
            <w:pPr>
              <w:pStyle w:val="TAC"/>
              <w:rPr>
                <w:sz w:val="13"/>
                <w:lang w:eastAsia="zh-CN"/>
              </w:rPr>
            </w:pPr>
            <w:r w:rsidRPr="00A9661D">
              <w:rPr>
                <w:sz w:val="13"/>
                <w:lang w:eastAsia="zh-CN"/>
              </w:rPr>
              <w:t>101</w:t>
            </w:r>
          </w:p>
        </w:tc>
        <w:tc>
          <w:tcPr>
            <w:tcW w:w="0" w:type="auto"/>
            <w:vAlign w:val="center"/>
          </w:tcPr>
          <w:p w14:paraId="2859D89C"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19D79FC8" w14:textId="77777777" w:rsidR="00DE6E78" w:rsidRPr="00A9661D" w:rsidRDefault="00DE6E78" w:rsidP="00567C18">
            <w:pPr>
              <w:pStyle w:val="TAC"/>
              <w:rPr>
                <w:sz w:val="13"/>
                <w:lang w:eastAsia="zh-CN"/>
              </w:rPr>
            </w:pPr>
            <w:r w:rsidRPr="00A9661D">
              <w:rPr>
                <w:sz w:val="13"/>
                <w:lang w:eastAsia="zh-CN"/>
              </w:rPr>
              <w:t>73</w:t>
            </w:r>
          </w:p>
        </w:tc>
      </w:tr>
      <w:tr w:rsidR="00DE6E78" w:rsidRPr="0032798A" w14:paraId="5779EAF6" w14:textId="77777777" w:rsidTr="00567C18">
        <w:trPr>
          <w:jc w:val="center"/>
        </w:trPr>
        <w:tc>
          <w:tcPr>
            <w:tcW w:w="0" w:type="auto"/>
            <w:vMerge/>
            <w:shd w:val="clear" w:color="auto" w:fill="D9D9D9"/>
            <w:vAlign w:val="center"/>
          </w:tcPr>
          <w:p w14:paraId="6CF40410" w14:textId="77777777" w:rsidR="00DE6E78" w:rsidRPr="00A9661D" w:rsidRDefault="00DE6E78" w:rsidP="00567C18">
            <w:pPr>
              <w:pStyle w:val="TAC"/>
              <w:rPr>
                <w:sz w:val="13"/>
                <w:lang w:eastAsia="zh-CN"/>
              </w:rPr>
            </w:pPr>
          </w:p>
        </w:tc>
        <w:tc>
          <w:tcPr>
            <w:tcW w:w="0" w:type="auto"/>
            <w:shd w:val="clear" w:color="auto" w:fill="D9D9D9"/>
            <w:vAlign w:val="center"/>
          </w:tcPr>
          <w:p w14:paraId="684CBD77"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630D7C2F" w14:textId="77777777" w:rsidR="00DE6E78" w:rsidRPr="00A9661D" w:rsidRDefault="00DE6E78" w:rsidP="00567C18">
            <w:pPr>
              <w:pStyle w:val="TAC"/>
              <w:rPr>
                <w:sz w:val="13"/>
                <w:lang w:eastAsia="zh-CN"/>
              </w:rPr>
            </w:pPr>
            <w:r w:rsidRPr="00A9661D">
              <w:rPr>
                <w:sz w:val="13"/>
                <w:lang w:eastAsia="zh-CN"/>
              </w:rPr>
              <w:t>22</w:t>
            </w:r>
          </w:p>
        </w:tc>
        <w:tc>
          <w:tcPr>
            <w:tcW w:w="0" w:type="auto"/>
            <w:vAlign w:val="center"/>
          </w:tcPr>
          <w:p w14:paraId="1761FDE1" w14:textId="77777777" w:rsidR="00DE6E78" w:rsidRPr="00A9661D" w:rsidRDefault="00DE6E78" w:rsidP="00567C18">
            <w:pPr>
              <w:pStyle w:val="TAC"/>
              <w:rPr>
                <w:sz w:val="13"/>
                <w:lang w:eastAsia="zh-CN"/>
              </w:rPr>
            </w:pPr>
            <w:r w:rsidRPr="00A9661D">
              <w:rPr>
                <w:sz w:val="13"/>
                <w:lang w:eastAsia="zh-CN"/>
              </w:rPr>
              <w:t>257</w:t>
            </w:r>
          </w:p>
        </w:tc>
        <w:tc>
          <w:tcPr>
            <w:tcW w:w="0" w:type="auto"/>
            <w:vAlign w:val="center"/>
          </w:tcPr>
          <w:p w14:paraId="25555C4F" w14:textId="77777777" w:rsidR="00DE6E78" w:rsidRPr="00A9661D" w:rsidRDefault="00DE6E78" w:rsidP="00567C18">
            <w:pPr>
              <w:pStyle w:val="TAC"/>
              <w:rPr>
                <w:sz w:val="13"/>
                <w:lang w:eastAsia="zh-CN"/>
              </w:rPr>
            </w:pPr>
            <w:r w:rsidRPr="00A9661D">
              <w:rPr>
                <w:sz w:val="13"/>
                <w:lang w:eastAsia="zh-CN"/>
              </w:rPr>
              <w:t>21</w:t>
            </w:r>
          </w:p>
        </w:tc>
        <w:tc>
          <w:tcPr>
            <w:tcW w:w="0" w:type="auto"/>
            <w:vAlign w:val="center"/>
          </w:tcPr>
          <w:p w14:paraId="56C305AF" w14:textId="77777777" w:rsidR="00DE6E78" w:rsidRPr="00A9661D" w:rsidRDefault="00DE6E78" w:rsidP="00567C18">
            <w:pPr>
              <w:pStyle w:val="TAC"/>
              <w:rPr>
                <w:sz w:val="13"/>
                <w:lang w:eastAsia="zh-CN"/>
              </w:rPr>
            </w:pPr>
            <w:r w:rsidRPr="00A9661D">
              <w:rPr>
                <w:sz w:val="13"/>
                <w:lang w:eastAsia="zh-CN"/>
              </w:rPr>
              <w:t>119</w:t>
            </w:r>
          </w:p>
        </w:tc>
        <w:tc>
          <w:tcPr>
            <w:tcW w:w="0" w:type="auto"/>
            <w:vAlign w:val="center"/>
          </w:tcPr>
          <w:p w14:paraId="12BDF341" w14:textId="77777777" w:rsidR="00DE6E78" w:rsidRPr="00A9661D" w:rsidRDefault="00DE6E78" w:rsidP="00567C18">
            <w:pPr>
              <w:pStyle w:val="TAC"/>
              <w:rPr>
                <w:sz w:val="13"/>
                <w:lang w:eastAsia="zh-CN"/>
              </w:rPr>
            </w:pPr>
            <w:r w:rsidRPr="00A9661D">
              <w:rPr>
                <w:sz w:val="13"/>
                <w:lang w:eastAsia="zh-CN"/>
              </w:rPr>
              <w:t>144</w:t>
            </w:r>
          </w:p>
        </w:tc>
        <w:tc>
          <w:tcPr>
            <w:tcW w:w="0" w:type="auto"/>
            <w:vAlign w:val="center"/>
          </w:tcPr>
          <w:p w14:paraId="1C29AE93" w14:textId="77777777" w:rsidR="00DE6E78" w:rsidRPr="00A9661D" w:rsidRDefault="00DE6E78" w:rsidP="00567C18">
            <w:pPr>
              <w:pStyle w:val="TAC"/>
              <w:rPr>
                <w:sz w:val="13"/>
                <w:lang w:eastAsia="zh-CN"/>
              </w:rPr>
            </w:pPr>
            <w:r w:rsidRPr="00A9661D">
              <w:rPr>
                <w:sz w:val="13"/>
                <w:lang w:eastAsia="zh-CN"/>
              </w:rPr>
              <w:t>73</w:t>
            </w:r>
          </w:p>
        </w:tc>
        <w:tc>
          <w:tcPr>
            <w:tcW w:w="0" w:type="auto"/>
            <w:vAlign w:val="center"/>
          </w:tcPr>
          <w:p w14:paraId="061B0C75" w14:textId="77777777" w:rsidR="00DE6E78" w:rsidRPr="00A9661D" w:rsidRDefault="00DE6E78" w:rsidP="00567C18">
            <w:pPr>
              <w:pStyle w:val="TAC"/>
              <w:rPr>
                <w:sz w:val="13"/>
                <w:lang w:eastAsia="zh-CN"/>
              </w:rPr>
            </w:pPr>
            <w:r w:rsidRPr="00A9661D">
              <w:rPr>
                <w:sz w:val="13"/>
                <w:lang w:eastAsia="zh-CN"/>
              </w:rPr>
              <w:t>27</w:t>
            </w:r>
          </w:p>
        </w:tc>
        <w:tc>
          <w:tcPr>
            <w:tcW w:w="0" w:type="auto"/>
            <w:tcBorders>
              <w:right w:val="triple" w:sz="4" w:space="0" w:color="auto"/>
            </w:tcBorders>
            <w:vAlign w:val="center"/>
          </w:tcPr>
          <w:p w14:paraId="56B989D1" w14:textId="77777777" w:rsidR="00DE6E78" w:rsidRPr="00A9661D" w:rsidRDefault="00DE6E78" w:rsidP="00567C18">
            <w:pPr>
              <w:pStyle w:val="TAC"/>
              <w:rPr>
                <w:sz w:val="13"/>
                <w:lang w:eastAsia="zh-CN"/>
              </w:rPr>
            </w:pPr>
            <w:r w:rsidRPr="00A9661D">
              <w:rPr>
                <w:sz w:val="13"/>
                <w:lang w:eastAsia="zh-CN"/>
              </w:rPr>
              <w:t>22</w:t>
            </w:r>
          </w:p>
        </w:tc>
        <w:tc>
          <w:tcPr>
            <w:tcW w:w="0" w:type="auto"/>
            <w:vMerge/>
            <w:tcBorders>
              <w:left w:val="triple" w:sz="4" w:space="0" w:color="auto"/>
            </w:tcBorders>
            <w:shd w:val="clear" w:color="auto" w:fill="D9D9D9"/>
            <w:vAlign w:val="center"/>
          </w:tcPr>
          <w:p w14:paraId="26E9024D" w14:textId="77777777" w:rsidR="00DE6E78" w:rsidRPr="00A9661D" w:rsidRDefault="00DE6E78" w:rsidP="00567C18">
            <w:pPr>
              <w:pStyle w:val="TAC"/>
              <w:rPr>
                <w:sz w:val="13"/>
                <w:lang w:eastAsia="zh-CN"/>
              </w:rPr>
            </w:pPr>
          </w:p>
        </w:tc>
        <w:tc>
          <w:tcPr>
            <w:tcW w:w="0" w:type="auto"/>
            <w:shd w:val="clear" w:color="auto" w:fill="D9D9D9"/>
            <w:vAlign w:val="center"/>
          </w:tcPr>
          <w:p w14:paraId="540A029D" w14:textId="77777777" w:rsidR="00DE6E78" w:rsidRPr="00A9661D" w:rsidRDefault="00DE6E78" w:rsidP="00567C18">
            <w:pPr>
              <w:pStyle w:val="TAC"/>
              <w:rPr>
                <w:sz w:val="13"/>
                <w:lang w:eastAsia="zh-CN"/>
              </w:rPr>
            </w:pPr>
            <w:r w:rsidRPr="00A9661D">
              <w:rPr>
                <w:sz w:val="13"/>
                <w:lang w:eastAsia="zh-CN"/>
              </w:rPr>
              <w:t>7</w:t>
            </w:r>
          </w:p>
        </w:tc>
        <w:tc>
          <w:tcPr>
            <w:tcW w:w="0" w:type="auto"/>
            <w:vAlign w:val="center"/>
          </w:tcPr>
          <w:p w14:paraId="1F13152F" w14:textId="77777777" w:rsidR="00DE6E78" w:rsidRPr="00A9661D" w:rsidRDefault="00DE6E78" w:rsidP="00567C18">
            <w:pPr>
              <w:pStyle w:val="TAC"/>
              <w:rPr>
                <w:sz w:val="13"/>
                <w:lang w:eastAsia="zh-CN"/>
              </w:rPr>
            </w:pPr>
            <w:r w:rsidRPr="00A9661D">
              <w:rPr>
                <w:sz w:val="13"/>
                <w:lang w:eastAsia="zh-CN"/>
              </w:rPr>
              <w:t>177</w:t>
            </w:r>
          </w:p>
        </w:tc>
        <w:tc>
          <w:tcPr>
            <w:tcW w:w="0" w:type="auto"/>
            <w:vAlign w:val="center"/>
          </w:tcPr>
          <w:p w14:paraId="3A205EE0" w14:textId="77777777" w:rsidR="00DE6E78" w:rsidRPr="00A9661D" w:rsidRDefault="00DE6E78" w:rsidP="00567C18">
            <w:pPr>
              <w:pStyle w:val="TAC"/>
              <w:rPr>
                <w:sz w:val="13"/>
                <w:lang w:eastAsia="zh-CN"/>
              </w:rPr>
            </w:pPr>
            <w:r w:rsidRPr="00A9661D">
              <w:rPr>
                <w:sz w:val="13"/>
                <w:lang w:eastAsia="zh-CN"/>
              </w:rPr>
              <w:t>215</w:t>
            </w:r>
          </w:p>
        </w:tc>
        <w:tc>
          <w:tcPr>
            <w:tcW w:w="0" w:type="auto"/>
            <w:vAlign w:val="center"/>
          </w:tcPr>
          <w:p w14:paraId="06E49710" w14:textId="77777777" w:rsidR="00DE6E78" w:rsidRPr="00A9661D" w:rsidRDefault="00DE6E78" w:rsidP="00567C18">
            <w:pPr>
              <w:pStyle w:val="TAC"/>
              <w:rPr>
                <w:sz w:val="13"/>
                <w:lang w:eastAsia="zh-CN"/>
              </w:rPr>
            </w:pPr>
            <w:r w:rsidRPr="00A9661D">
              <w:rPr>
                <w:sz w:val="13"/>
                <w:lang w:eastAsia="zh-CN"/>
              </w:rPr>
              <w:t>308</w:t>
            </w:r>
          </w:p>
        </w:tc>
        <w:tc>
          <w:tcPr>
            <w:tcW w:w="0" w:type="auto"/>
            <w:vAlign w:val="center"/>
          </w:tcPr>
          <w:p w14:paraId="0A83F292" w14:textId="77777777" w:rsidR="00DE6E78" w:rsidRPr="00A9661D" w:rsidRDefault="00DE6E78" w:rsidP="00567C18">
            <w:pPr>
              <w:pStyle w:val="TAC"/>
              <w:rPr>
                <w:sz w:val="13"/>
                <w:lang w:eastAsia="zh-CN"/>
              </w:rPr>
            </w:pPr>
            <w:r w:rsidRPr="00A9661D">
              <w:rPr>
                <w:sz w:val="13"/>
                <w:lang w:eastAsia="zh-CN"/>
              </w:rPr>
              <w:t>49</w:t>
            </w:r>
          </w:p>
        </w:tc>
        <w:tc>
          <w:tcPr>
            <w:tcW w:w="0" w:type="auto"/>
            <w:vAlign w:val="center"/>
          </w:tcPr>
          <w:p w14:paraId="02FD6F88" w14:textId="77777777" w:rsidR="00DE6E78" w:rsidRPr="00A9661D" w:rsidRDefault="00DE6E78" w:rsidP="00567C18">
            <w:pPr>
              <w:pStyle w:val="TAC"/>
              <w:rPr>
                <w:sz w:val="13"/>
                <w:lang w:eastAsia="zh-CN"/>
              </w:rPr>
            </w:pPr>
            <w:r w:rsidRPr="00A9661D">
              <w:rPr>
                <w:sz w:val="13"/>
                <w:lang w:eastAsia="zh-CN"/>
              </w:rPr>
              <w:t>144</w:t>
            </w:r>
          </w:p>
        </w:tc>
        <w:tc>
          <w:tcPr>
            <w:tcW w:w="0" w:type="auto"/>
            <w:vAlign w:val="center"/>
          </w:tcPr>
          <w:p w14:paraId="4FAC797D" w14:textId="77777777" w:rsidR="00DE6E78" w:rsidRPr="00A9661D" w:rsidRDefault="00DE6E78" w:rsidP="00567C18">
            <w:pPr>
              <w:pStyle w:val="TAC"/>
              <w:rPr>
                <w:sz w:val="13"/>
                <w:lang w:eastAsia="zh-CN"/>
              </w:rPr>
            </w:pPr>
            <w:r w:rsidRPr="00A9661D">
              <w:rPr>
                <w:sz w:val="13"/>
                <w:lang w:eastAsia="zh-CN"/>
              </w:rPr>
              <w:t>297</w:t>
            </w:r>
          </w:p>
        </w:tc>
        <w:tc>
          <w:tcPr>
            <w:tcW w:w="0" w:type="auto"/>
            <w:vAlign w:val="center"/>
          </w:tcPr>
          <w:p w14:paraId="26BD9C63" w14:textId="77777777" w:rsidR="00DE6E78" w:rsidRPr="00A9661D" w:rsidRDefault="00DE6E78" w:rsidP="00567C18">
            <w:pPr>
              <w:pStyle w:val="TAC"/>
              <w:rPr>
                <w:sz w:val="13"/>
                <w:lang w:eastAsia="zh-CN"/>
              </w:rPr>
            </w:pPr>
            <w:r w:rsidRPr="00A9661D">
              <w:rPr>
                <w:sz w:val="13"/>
                <w:lang w:eastAsia="zh-CN"/>
              </w:rPr>
              <w:t>49</w:t>
            </w:r>
          </w:p>
        </w:tc>
        <w:tc>
          <w:tcPr>
            <w:tcW w:w="0" w:type="auto"/>
            <w:vAlign w:val="center"/>
          </w:tcPr>
          <w:p w14:paraId="532542A1" w14:textId="77777777" w:rsidR="00DE6E78" w:rsidRPr="00A9661D" w:rsidRDefault="00DE6E78" w:rsidP="00567C18">
            <w:pPr>
              <w:pStyle w:val="TAC"/>
              <w:rPr>
                <w:sz w:val="13"/>
                <w:lang w:eastAsia="zh-CN"/>
              </w:rPr>
            </w:pPr>
            <w:r w:rsidRPr="00A9661D">
              <w:rPr>
                <w:sz w:val="13"/>
                <w:lang w:eastAsia="zh-CN"/>
              </w:rPr>
              <w:t>149</w:t>
            </w:r>
          </w:p>
        </w:tc>
      </w:tr>
      <w:tr w:rsidR="00DE6E78" w:rsidRPr="0032798A" w14:paraId="0DB39096" w14:textId="77777777" w:rsidTr="00567C18">
        <w:trPr>
          <w:jc w:val="center"/>
        </w:trPr>
        <w:tc>
          <w:tcPr>
            <w:tcW w:w="0" w:type="auto"/>
            <w:vMerge/>
            <w:shd w:val="clear" w:color="auto" w:fill="D9D9D9"/>
            <w:vAlign w:val="center"/>
          </w:tcPr>
          <w:p w14:paraId="7B37BC5A" w14:textId="77777777" w:rsidR="00DE6E78" w:rsidRPr="00A9661D" w:rsidRDefault="00DE6E78" w:rsidP="00567C18">
            <w:pPr>
              <w:pStyle w:val="TAC"/>
              <w:rPr>
                <w:sz w:val="13"/>
                <w:lang w:eastAsia="zh-CN"/>
              </w:rPr>
            </w:pPr>
          </w:p>
        </w:tc>
        <w:tc>
          <w:tcPr>
            <w:tcW w:w="0" w:type="auto"/>
            <w:shd w:val="clear" w:color="auto" w:fill="D9D9D9"/>
            <w:vAlign w:val="center"/>
          </w:tcPr>
          <w:p w14:paraId="2441B27F" w14:textId="77777777" w:rsidR="00DE6E78" w:rsidRPr="00A9661D" w:rsidRDefault="00DE6E78" w:rsidP="00567C18">
            <w:pPr>
              <w:pStyle w:val="TAC"/>
              <w:rPr>
                <w:sz w:val="13"/>
                <w:lang w:eastAsia="zh-CN"/>
              </w:rPr>
            </w:pPr>
            <w:r w:rsidRPr="00A9661D">
              <w:rPr>
                <w:sz w:val="13"/>
                <w:lang w:eastAsia="zh-CN"/>
              </w:rPr>
              <w:t>10</w:t>
            </w:r>
          </w:p>
        </w:tc>
        <w:tc>
          <w:tcPr>
            <w:tcW w:w="0" w:type="auto"/>
            <w:vAlign w:val="center"/>
          </w:tcPr>
          <w:p w14:paraId="076977E6" w14:textId="77777777" w:rsidR="00DE6E78" w:rsidRPr="00A9661D" w:rsidRDefault="00DE6E78" w:rsidP="00567C18">
            <w:pPr>
              <w:pStyle w:val="TAC"/>
              <w:rPr>
                <w:sz w:val="13"/>
                <w:lang w:eastAsia="zh-CN"/>
              </w:rPr>
            </w:pPr>
            <w:r w:rsidRPr="00A9661D">
              <w:rPr>
                <w:sz w:val="13"/>
                <w:lang w:eastAsia="zh-CN"/>
              </w:rPr>
              <w:t>28</w:t>
            </w:r>
          </w:p>
        </w:tc>
        <w:tc>
          <w:tcPr>
            <w:tcW w:w="0" w:type="auto"/>
            <w:vAlign w:val="center"/>
          </w:tcPr>
          <w:p w14:paraId="74296A26"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73DA2B76" w14:textId="77777777" w:rsidR="00DE6E78" w:rsidRPr="00A9661D" w:rsidRDefault="00DE6E78" w:rsidP="00567C18">
            <w:pPr>
              <w:pStyle w:val="TAC"/>
              <w:rPr>
                <w:sz w:val="13"/>
                <w:lang w:eastAsia="zh-CN"/>
              </w:rPr>
            </w:pPr>
            <w:r w:rsidRPr="00A9661D">
              <w:rPr>
                <w:sz w:val="13"/>
                <w:lang w:eastAsia="zh-CN"/>
              </w:rPr>
              <w:t>293</w:t>
            </w:r>
          </w:p>
        </w:tc>
        <w:tc>
          <w:tcPr>
            <w:tcW w:w="0" w:type="auto"/>
            <w:vAlign w:val="center"/>
          </w:tcPr>
          <w:p w14:paraId="13C25138" w14:textId="77777777" w:rsidR="00DE6E78" w:rsidRPr="00A9661D" w:rsidRDefault="00DE6E78" w:rsidP="00567C18">
            <w:pPr>
              <w:pStyle w:val="TAC"/>
              <w:rPr>
                <w:sz w:val="13"/>
                <w:lang w:eastAsia="zh-CN"/>
              </w:rPr>
            </w:pPr>
            <w:r w:rsidRPr="00A9661D">
              <w:rPr>
                <w:sz w:val="13"/>
                <w:lang w:eastAsia="zh-CN"/>
              </w:rPr>
              <w:t>113</w:t>
            </w:r>
          </w:p>
        </w:tc>
        <w:tc>
          <w:tcPr>
            <w:tcW w:w="0" w:type="auto"/>
            <w:vAlign w:val="center"/>
          </w:tcPr>
          <w:p w14:paraId="20B294DB" w14:textId="77777777" w:rsidR="00DE6E78" w:rsidRPr="00A9661D" w:rsidRDefault="00DE6E78" w:rsidP="00567C18">
            <w:pPr>
              <w:pStyle w:val="TAC"/>
              <w:rPr>
                <w:sz w:val="13"/>
                <w:lang w:eastAsia="zh-CN"/>
              </w:rPr>
            </w:pPr>
            <w:r w:rsidRPr="00A9661D">
              <w:rPr>
                <w:sz w:val="13"/>
                <w:lang w:eastAsia="zh-CN"/>
              </w:rPr>
              <w:t>169</w:t>
            </w:r>
          </w:p>
        </w:tc>
        <w:tc>
          <w:tcPr>
            <w:tcW w:w="0" w:type="auto"/>
            <w:vAlign w:val="center"/>
          </w:tcPr>
          <w:p w14:paraId="7E056248" w14:textId="77777777" w:rsidR="00DE6E78" w:rsidRPr="00A9661D" w:rsidRDefault="00DE6E78" w:rsidP="00567C18">
            <w:pPr>
              <w:pStyle w:val="TAC"/>
              <w:rPr>
                <w:sz w:val="13"/>
                <w:lang w:eastAsia="zh-CN"/>
              </w:rPr>
            </w:pPr>
            <w:r w:rsidRPr="00A9661D">
              <w:rPr>
                <w:sz w:val="13"/>
                <w:lang w:eastAsia="zh-CN"/>
              </w:rPr>
              <w:t>330</w:t>
            </w:r>
          </w:p>
        </w:tc>
        <w:tc>
          <w:tcPr>
            <w:tcW w:w="0" w:type="auto"/>
            <w:vAlign w:val="center"/>
          </w:tcPr>
          <w:p w14:paraId="2F98645C" w14:textId="77777777" w:rsidR="00DE6E78" w:rsidRPr="00A9661D" w:rsidRDefault="00DE6E78" w:rsidP="00567C18">
            <w:pPr>
              <w:pStyle w:val="TAC"/>
              <w:rPr>
                <w:sz w:val="13"/>
                <w:lang w:eastAsia="zh-CN"/>
              </w:rPr>
            </w:pPr>
            <w:r w:rsidRPr="00A9661D">
              <w:rPr>
                <w:sz w:val="13"/>
                <w:lang w:eastAsia="zh-CN"/>
              </w:rPr>
              <w:t>163</w:t>
            </w:r>
          </w:p>
        </w:tc>
        <w:tc>
          <w:tcPr>
            <w:tcW w:w="0" w:type="auto"/>
            <w:tcBorders>
              <w:right w:val="triple" w:sz="4" w:space="0" w:color="auto"/>
            </w:tcBorders>
            <w:vAlign w:val="center"/>
          </w:tcPr>
          <w:p w14:paraId="044EEF2C" w14:textId="77777777" w:rsidR="00DE6E78" w:rsidRPr="00A9661D" w:rsidRDefault="00DE6E78" w:rsidP="00567C18">
            <w:pPr>
              <w:pStyle w:val="TAC"/>
              <w:rPr>
                <w:sz w:val="13"/>
                <w:lang w:eastAsia="zh-CN"/>
              </w:rPr>
            </w:pPr>
            <w:r w:rsidRPr="00A9661D">
              <w:rPr>
                <w:sz w:val="13"/>
                <w:lang w:eastAsia="zh-CN"/>
              </w:rPr>
              <w:t>23</w:t>
            </w:r>
          </w:p>
        </w:tc>
        <w:tc>
          <w:tcPr>
            <w:tcW w:w="0" w:type="auto"/>
            <w:vMerge/>
            <w:tcBorders>
              <w:left w:val="triple" w:sz="4" w:space="0" w:color="auto"/>
            </w:tcBorders>
            <w:shd w:val="clear" w:color="auto" w:fill="D9D9D9"/>
            <w:vAlign w:val="center"/>
          </w:tcPr>
          <w:p w14:paraId="633A24FA" w14:textId="77777777" w:rsidR="00DE6E78" w:rsidRPr="00A9661D" w:rsidRDefault="00DE6E78" w:rsidP="00567C18">
            <w:pPr>
              <w:pStyle w:val="TAC"/>
              <w:rPr>
                <w:sz w:val="13"/>
                <w:lang w:eastAsia="zh-CN"/>
              </w:rPr>
            </w:pPr>
          </w:p>
        </w:tc>
        <w:tc>
          <w:tcPr>
            <w:tcW w:w="0" w:type="auto"/>
            <w:shd w:val="clear" w:color="auto" w:fill="D9D9D9"/>
            <w:vAlign w:val="center"/>
          </w:tcPr>
          <w:p w14:paraId="48A97B4A" w14:textId="77777777" w:rsidR="00DE6E78" w:rsidRPr="00A9661D" w:rsidRDefault="00DE6E78" w:rsidP="00567C18">
            <w:pPr>
              <w:pStyle w:val="TAC"/>
              <w:rPr>
                <w:sz w:val="13"/>
                <w:lang w:eastAsia="zh-CN"/>
              </w:rPr>
            </w:pPr>
            <w:r w:rsidRPr="00A9661D">
              <w:rPr>
                <w:sz w:val="13"/>
                <w:lang w:eastAsia="zh-CN"/>
              </w:rPr>
              <w:t>22</w:t>
            </w:r>
          </w:p>
        </w:tc>
        <w:tc>
          <w:tcPr>
            <w:tcW w:w="0" w:type="auto"/>
            <w:vAlign w:val="center"/>
          </w:tcPr>
          <w:p w14:paraId="28EB9203" w14:textId="77777777" w:rsidR="00DE6E78" w:rsidRPr="00A9661D" w:rsidRDefault="00DE6E78" w:rsidP="00567C18">
            <w:pPr>
              <w:pStyle w:val="TAC"/>
              <w:rPr>
                <w:sz w:val="13"/>
                <w:lang w:eastAsia="zh-CN"/>
              </w:rPr>
            </w:pPr>
            <w:r w:rsidRPr="00A9661D">
              <w:rPr>
                <w:sz w:val="13"/>
                <w:lang w:eastAsia="zh-CN"/>
              </w:rPr>
              <w:t>172</w:t>
            </w:r>
          </w:p>
        </w:tc>
        <w:tc>
          <w:tcPr>
            <w:tcW w:w="0" w:type="auto"/>
            <w:vAlign w:val="center"/>
          </w:tcPr>
          <w:p w14:paraId="704D458B" w14:textId="77777777" w:rsidR="00DE6E78" w:rsidRPr="00A9661D" w:rsidRDefault="00DE6E78" w:rsidP="00567C18">
            <w:pPr>
              <w:pStyle w:val="TAC"/>
              <w:rPr>
                <w:sz w:val="13"/>
                <w:lang w:eastAsia="zh-CN"/>
              </w:rPr>
            </w:pPr>
            <w:r w:rsidRPr="00A9661D">
              <w:rPr>
                <w:sz w:val="13"/>
                <w:lang w:eastAsia="zh-CN"/>
              </w:rPr>
              <w:t>258</w:t>
            </w:r>
          </w:p>
        </w:tc>
        <w:tc>
          <w:tcPr>
            <w:tcW w:w="0" w:type="auto"/>
            <w:vAlign w:val="center"/>
          </w:tcPr>
          <w:p w14:paraId="5F71D823" w14:textId="77777777" w:rsidR="00DE6E78" w:rsidRPr="00A9661D" w:rsidRDefault="00DE6E78" w:rsidP="00567C18">
            <w:pPr>
              <w:pStyle w:val="TAC"/>
              <w:rPr>
                <w:sz w:val="13"/>
                <w:lang w:eastAsia="zh-CN"/>
              </w:rPr>
            </w:pPr>
            <w:r w:rsidRPr="00A9661D">
              <w:rPr>
                <w:sz w:val="13"/>
                <w:lang w:eastAsia="zh-CN"/>
              </w:rPr>
              <w:t>66</w:t>
            </w:r>
          </w:p>
        </w:tc>
        <w:tc>
          <w:tcPr>
            <w:tcW w:w="0" w:type="auto"/>
            <w:vAlign w:val="center"/>
          </w:tcPr>
          <w:p w14:paraId="2D7D8D42" w14:textId="77777777" w:rsidR="00DE6E78" w:rsidRPr="00A9661D" w:rsidRDefault="00DE6E78" w:rsidP="00567C18">
            <w:pPr>
              <w:pStyle w:val="TAC"/>
              <w:rPr>
                <w:sz w:val="13"/>
                <w:lang w:eastAsia="zh-CN"/>
              </w:rPr>
            </w:pPr>
            <w:r w:rsidRPr="00A9661D">
              <w:rPr>
                <w:sz w:val="13"/>
                <w:lang w:eastAsia="zh-CN"/>
              </w:rPr>
              <w:t>177</w:t>
            </w:r>
          </w:p>
        </w:tc>
        <w:tc>
          <w:tcPr>
            <w:tcW w:w="0" w:type="auto"/>
            <w:vAlign w:val="center"/>
          </w:tcPr>
          <w:p w14:paraId="44A0EEF3" w14:textId="77777777" w:rsidR="00DE6E78" w:rsidRPr="00A9661D" w:rsidRDefault="00DE6E78" w:rsidP="00567C18">
            <w:pPr>
              <w:pStyle w:val="TAC"/>
              <w:rPr>
                <w:sz w:val="13"/>
                <w:lang w:eastAsia="zh-CN"/>
              </w:rPr>
            </w:pPr>
            <w:r w:rsidRPr="00A9661D">
              <w:rPr>
                <w:sz w:val="13"/>
                <w:lang w:eastAsia="zh-CN"/>
              </w:rPr>
              <w:t>166</w:t>
            </w:r>
          </w:p>
        </w:tc>
        <w:tc>
          <w:tcPr>
            <w:tcW w:w="0" w:type="auto"/>
            <w:vAlign w:val="center"/>
          </w:tcPr>
          <w:p w14:paraId="6CFBAF2D" w14:textId="77777777" w:rsidR="00DE6E78" w:rsidRPr="00A9661D" w:rsidRDefault="00DE6E78" w:rsidP="00567C18">
            <w:pPr>
              <w:pStyle w:val="TAC"/>
              <w:rPr>
                <w:sz w:val="13"/>
                <w:lang w:eastAsia="zh-CN"/>
              </w:rPr>
            </w:pPr>
            <w:r w:rsidRPr="00A9661D">
              <w:rPr>
                <w:sz w:val="13"/>
                <w:lang w:eastAsia="zh-CN"/>
              </w:rPr>
              <w:t>279</w:t>
            </w:r>
          </w:p>
        </w:tc>
        <w:tc>
          <w:tcPr>
            <w:tcW w:w="0" w:type="auto"/>
            <w:vAlign w:val="center"/>
          </w:tcPr>
          <w:p w14:paraId="0E7C3575" w14:textId="77777777" w:rsidR="00DE6E78" w:rsidRPr="00A9661D" w:rsidRDefault="00DE6E78" w:rsidP="00567C18">
            <w:pPr>
              <w:pStyle w:val="TAC"/>
              <w:rPr>
                <w:sz w:val="13"/>
                <w:lang w:eastAsia="zh-CN"/>
              </w:rPr>
            </w:pPr>
            <w:r w:rsidRPr="00A9661D">
              <w:rPr>
                <w:sz w:val="13"/>
                <w:lang w:eastAsia="zh-CN"/>
              </w:rPr>
              <w:t>125</w:t>
            </w:r>
          </w:p>
        </w:tc>
        <w:tc>
          <w:tcPr>
            <w:tcW w:w="0" w:type="auto"/>
            <w:vAlign w:val="center"/>
          </w:tcPr>
          <w:p w14:paraId="4E1B7064" w14:textId="77777777" w:rsidR="00DE6E78" w:rsidRPr="00A9661D" w:rsidRDefault="00DE6E78" w:rsidP="00567C18">
            <w:pPr>
              <w:pStyle w:val="TAC"/>
              <w:rPr>
                <w:sz w:val="13"/>
                <w:lang w:eastAsia="zh-CN"/>
              </w:rPr>
            </w:pPr>
            <w:r w:rsidRPr="00A9661D">
              <w:rPr>
                <w:sz w:val="13"/>
                <w:lang w:eastAsia="zh-CN"/>
              </w:rPr>
              <w:t>175</w:t>
            </w:r>
          </w:p>
        </w:tc>
      </w:tr>
      <w:tr w:rsidR="00DE6E78" w:rsidRPr="0032798A" w14:paraId="38C5A0B0" w14:textId="77777777" w:rsidTr="00567C18">
        <w:trPr>
          <w:jc w:val="center"/>
        </w:trPr>
        <w:tc>
          <w:tcPr>
            <w:tcW w:w="0" w:type="auto"/>
            <w:vMerge/>
            <w:shd w:val="clear" w:color="auto" w:fill="D9D9D9"/>
            <w:vAlign w:val="center"/>
          </w:tcPr>
          <w:p w14:paraId="3CBE7F51" w14:textId="77777777" w:rsidR="00DE6E78" w:rsidRPr="00A9661D" w:rsidRDefault="00DE6E78" w:rsidP="00567C18">
            <w:pPr>
              <w:pStyle w:val="TAC"/>
              <w:rPr>
                <w:sz w:val="13"/>
                <w:lang w:eastAsia="zh-CN"/>
              </w:rPr>
            </w:pPr>
          </w:p>
        </w:tc>
        <w:tc>
          <w:tcPr>
            <w:tcW w:w="0" w:type="auto"/>
            <w:shd w:val="clear" w:color="auto" w:fill="D9D9D9"/>
            <w:vAlign w:val="center"/>
          </w:tcPr>
          <w:p w14:paraId="7327226F" w14:textId="77777777" w:rsidR="00DE6E78" w:rsidRPr="00A9661D" w:rsidRDefault="00DE6E78" w:rsidP="00567C18">
            <w:pPr>
              <w:pStyle w:val="TAC"/>
              <w:rPr>
                <w:sz w:val="13"/>
                <w:lang w:eastAsia="zh-CN"/>
              </w:rPr>
            </w:pPr>
            <w:r w:rsidRPr="00A9661D">
              <w:rPr>
                <w:sz w:val="13"/>
                <w:lang w:eastAsia="zh-CN"/>
              </w:rPr>
              <w:t>11</w:t>
            </w:r>
          </w:p>
        </w:tc>
        <w:tc>
          <w:tcPr>
            <w:tcW w:w="0" w:type="auto"/>
            <w:vAlign w:val="center"/>
          </w:tcPr>
          <w:p w14:paraId="3F60FEA0" w14:textId="77777777" w:rsidR="00DE6E78" w:rsidRPr="00A9661D" w:rsidRDefault="00DE6E78" w:rsidP="00567C18">
            <w:pPr>
              <w:pStyle w:val="TAC"/>
              <w:rPr>
                <w:sz w:val="13"/>
                <w:lang w:eastAsia="zh-CN"/>
              </w:rPr>
            </w:pPr>
            <w:r w:rsidRPr="00A9661D">
              <w:rPr>
                <w:sz w:val="13"/>
                <w:lang w:eastAsia="zh-CN"/>
              </w:rPr>
              <w:t>67</w:t>
            </w:r>
          </w:p>
        </w:tc>
        <w:tc>
          <w:tcPr>
            <w:tcW w:w="0" w:type="auto"/>
            <w:vAlign w:val="center"/>
          </w:tcPr>
          <w:p w14:paraId="0715152C" w14:textId="77777777" w:rsidR="00DE6E78" w:rsidRPr="00A9661D" w:rsidRDefault="00DE6E78" w:rsidP="00567C18">
            <w:pPr>
              <w:pStyle w:val="TAC"/>
              <w:rPr>
                <w:sz w:val="13"/>
                <w:lang w:eastAsia="zh-CN"/>
              </w:rPr>
            </w:pPr>
            <w:r w:rsidRPr="00A9661D">
              <w:rPr>
                <w:sz w:val="13"/>
                <w:lang w:eastAsia="zh-CN"/>
              </w:rPr>
              <w:t>351</w:t>
            </w:r>
          </w:p>
        </w:tc>
        <w:tc>
          <w:tcPr>
            <w:tcW w:w="0" w:type="auto"/>
            <w:vAlign w:val="center"/>
          </w:tcPr>
          <w:p w14:paraId="4ED9F2AE" w14:textId="77777777" w:rsidR="00DE6E78" w:rsidRPr="00A9661D" w:rsidRDefault="00DE6E78" w:rsidP="00567C18">
            <w:pPr>
              <w:pStyle w:val="TAC"/>
              <w:rPr>
                <w:sz w:val="13"/>
                <w:lang w:eastAsia="zh-CN"/>
              </w:rPr>
            </w:pPr>
            <w:r w:rsidRPr="00A9661D">
              <w:rPr>
                <w:sz w:val="13"/>
                <w:lang w:eastAsia="zh-CN"/>
              </w:rPr>
              <w:t>13</w:t>
            </w:r>
          </w:p>
        </w:tc>
        <w:tc>
          <w:tcPr>
            <w:tcW w:w="0" w:type="auto"/>
            <w:vAlign w:val="center"/>
          </w:tcPr>
          <w:p w14:paraId="1A3FD1CF" w14:textId="77777777" w:rsidR="00DE6E78" w:rsidRPr="00A9661D" w:rsidRDefault="00DE6E78" w:rsidP="00567C18">
            <w:pPr>
              <w:pStyle w:val="TAC"/>
              <w:rPr>
                <w:sz w:val="13"/>
                <w:lang w:eastAsia="zh-CN"/>
              </w:rPr>
            </w:pPr>
            <w:r w:rsidRPr="00A9661D">
              <w:rPr>
                <w:sz w:val="13"/>
                <w:lang w:eastAsia="zh-CN"/>
              </w:rPr>
              <w:t>21</w:t>
            </w:r>
          </w:p>
        </w:tc>
        <w:tc>
          <w:tcPr>
            <w:tcW w:w="0" w:type="auto"/>
            <w:vAlign w:val="center"/>
          </w:tcPr>
          <w:p w14:paraId="1D60A873" w14:textId="77777777" w:rsidR="00DE6E78" w:rsidRPr="00A9661D" w:rsidRDefault="00DE6E78" w:rsidP="00567C18">
            <w:pPr>
              <w:pStyle w:val="TAC"/>
              <w:rPr>
                <w:sz w:val="13"/>
                <w:lang w:eastAsia="zh-CN"/>
              </w:rPr>
            </w:pPr>
            <w:r w:rsidRPr="00A9661D">
              <w:rPr>
                <w:sz w:val="13"/>
                <w:lang w:eastAsia="zh-CN"/>
              </w:rPr>
              <w:t>90</w:t>
            </w:r>
          </w:p>
        </w:tc>
        <w:tc>
          <w:tcPr>
            <w:tcW w:w="0" w:type="auto"/>
            <w:vAlign w:val="center"/>
          </w:tcPr>
          <w:p w14:paraId="202B0ABD" w14:textId="77777777" w:rsidR="00DE6E78" w:rsidRPr="00A9661D" w:rsidRDefault="00DE6E78" w:rsidP="00567C18">
            <w:pPr>
              <w:pStyle w:val="TAC"/>
              <w:rPr>
                <w:sz w:val="13"/>
                <w:lang w:eastAsia="zh-CN"/>
              </w:rPr>
            </w:pPr>
            <w:r w:rsidRPr="00A9661D">
              <w:rPr>
                <w:sz w:val="13"/>
                <w:lang w:eastAsia="zh-CN"/>
              </w:rPr>
              <w:t>99</w:t>
            </w:r>
          </w:p>
        </w:tc>
        <w:tc>
          <w:tcPr>
            <w:tcW w:w="0" w:type="auto"/>
            <w:vAlign w:val="center"/>
          </w:tcPr>
          <w:p w14:paraId="2E47A8A9" w14:textId="77777777" w:rsidR="00DE6E78" w:rsidRPr="00A9661D" w:rsidRDefault="00DE6E78" w:rsidP="00567C18">
            <w:pPr>
              <w:pStyle w:val="TAC"/>
              <w:rPr>
                <w:sz w:val="13"/>
                <w:lang w:eastAsia="zh-CN"/>
              </w:rPr>
            </w:pPr>
            <w:r w:rsidRPr="00A9661D">
              <w:rPr>
                <w:sz w:val="13"/>
                <w:lang w:eastAsia="zh-CN"/>
              </w:rPr>
              <w:t>50</w:t>
            </w:r>
          </w:p>
        </w:tc>
        <w:tc>
          <w:tcPr>
            <w:tcW w:w="0" w:type="auto"/>
            <w:tcBorders>
              <w:right w:val="triple" w:sz="4" w:space="0" w:color="auto"/>
            </w:tcBorders>
            <w:vAlign w:val="center"/>
          </w:tcPr>
          <w:p w14:paraId="0E1E377C" w14:textId="77777777" w:rsidR="00DE6E78" w:rsidRPr="00A9661D" w:rsidRDefault="00DE6E78" w:rsidP="00567C18">
            <w:pPr>
              <w:pStyle w:val="TAC"/>
              <w:rPr>
                <w:sz w:val="13"/>
                <w:lang w:eastAsia="zh-CN"/>
              </w:rPr>
            </w:pPr>
            <w:r w:rsidRPr="00A9661D">
              <w:rPr>
                <w:sz w:val="13"/>
                <w:lang w:eastAsia="zh-CN"/>
              </w:rPr>
              <w:t>100</w:t>
            </w:r>
          </w:p>
        </w:tc>
        <w:tc>
          <w:tcPr>
            <w:tcW w:w="0" w:type="auto"/>
            <w:vMerge/>
            <w:tcBorders>
              <w:left w:val="triple" w:sz="4" w:space="0" w:color="auto"/>
            </w:tcBorders>
            <w:shd w:val="clear" w:color="auto" w:fill="D9D9D9"/>
            <w:vAlign w:val="center"/>
          </w:tcPr>
          <w:p w14:paraId="38434C97" w14:textId="77777777" w:rsidR="00DE6E78" w:rsidRPr="00A9661D" w:rsidRDefault="00DE6E78" w:rsidP="00567C18">
            <w:pPr>
              <w:pStyle w:val="TAC"/>
              <w:rPr>
                <w:sz w:val="13"/>
                <w:lang w:eastAsia="zh-CN"/>
              </w:rPr>
            </w:pPr>
          </w:p>
        </w:tc>
        <w:tc>
          <w:tcPr>
            <w:tcW w:w="0" w:type="auto"/>
            <w:shd w:val="clear" w:color="auto" w:fill="D9D9D9"/>
            <w:vAlign w:val="center"/>
          </w:tcPr>
          <w:p w14:paraId="08DE0DB5" w14:textId="77777777" w:rsidR="00DE6E78" w:rsidRPr="00A9661D" w:rsidRDefault="00DE6E78" w:rsidP="00567C18">
            <w:pPr>
              <w:pStyle w:val="TAC"/>
              <w:rPr>
                <w:sz w:val="13"/>
                <w:lang w:eastAsia="zh-CN"/>
              </w:rPr>
            </w:pPr>
            <w:r w:rsidRPr="00A9661D">
              <w:rPr>
                <w:sz w:val="13"/>
                <w:lang w:eastAsia="zh-CN"/>
              </w:rPr>
              <w:t>25</w:t>
            </w:r>
          </w:p>
        </w:tc>
        <w:tc>
          <w:tcPr>
            <w:tcW w:w="0" w:type="auto"/>
            <w:vAlign w:val="center"/>
          </w:tcPr>
          <w:p w14:paraId="49C08BDB" w14:textId="77777777" w:rsidR="00DE6E78" w:rsidRPr="00A9661D" w:rsidRDefault="00DE6E78" w:rsidP="00567C18">
            <w:pPr>
              <w:pStyle w:val="TAC"/>
              <w:rPr>
                <w:sz w:val="13"/>
                <w:lang w:eastAsia="zh-CN"/>
              </w:rPr>
            </w:pPr>
            <w:r w:rsidRPr="00A9661D">
              <w:rPr>
                <w:sz w:val="13"/>
                <w:lang w:eastAsia="zh-CN"/>
              </w:rPr>
              <w:t>61</w:t>
            </w:r>
          </w:p>
        </w:tc>
        <w:tc>
          <w:tcPr>
            <w:tcW w:w="0" w:type="auto"/>
            <w:vAlign w:val="center"/>
          </w:tcPr>
          <w:p w14:paraId="7AC225C0" w14:textId="77777777" w:rsidR="00DE6E78" w:rsidRPr="00A9661D" w:rsidRDefault="00DE6E78" w:rsidP="00567C18">
            <w:pPr>
              <w:pStyle w:val="TAC"/>
              <w:rPr>
                <w:sz w:val="13"/>
                <w:lang w:eastAsia="zh-CN"/>
              </w:rPr>
            </w:pPr>
            <w:r w:rsidRPr="00A9661D">
              <w:rPr>
                <w:sz w:val="13"/>
                <w:lang w:eastAsia="zh-CN"/>
              </w:rPr>
              <w:t>256</w:t>
            </w:r>
          </w:p>
        </w:tc>
        <w:tc>
          <w:tcPr>
            <w:tcW w:w="0" w:type="auto"/>
            <w:vAlign w:val="center"/>
          </w:tcPr>
          <w:p w14:paraId="052F24C0" w14:textId="77777777" w:rsidR="00DE6E78" w:rsidRPr="00A9661D" w:rsidRDefault="00DE6E78" w:rsidP="00567C18">
            <w:pPr>
              <w:pStyle w:val="TAC"/>
              <w:rPr>
                <w:sz w:val="13"/>
                <w:lang w:eastAsia="zh-CN"/>
              </w:rPr>
            </w:pPr>
            <w:r w:rsidRPr="00A9661D">
              <w:rPr>
                <w:sz w:val="13"/>
                <w:lang w:eastAsia="zh-CN"/>
              </w:rPr>
              <w:t>162</w:t>
            </w:r>
          </w:p>
        </w:tc>
        <w:tc>
          <w:tcPr>
            <w:tcW w:w="0" w:type="auto"/>
            <w:vAlign w:val="center"/>
          </w:tcPr>
          <w:p w14:paraId="7CA17FBC" w14:textId="77777777" w:rsidR="00DE6E78" w:rsidRPr="00A9661D" w:rsidRDefault="00DE6E78" w:rsidP="00567C18">
            <w:pPr>
              <w:pStyle w:val="TAC"/>
              <w:rPr>
                <w:sz w:val="13"/>
                <w:lang w:eastAsia="zh-CN"/>
              </w:rPr>
            </w:pPr>
            <w:r w:rsidRPr="00A9661D">
              <w:rPr>
                <w:sz w:val="13"/>
                <w:lang w:eastAsia="zh-CN"/>
              </w:rPr>
              <w:t>128</w:t>
            </w:r>
          </w:p>
        </w:tc>
        <w:tc>
          <w:tcPr>
            <w:tcW w:w="0" w:type="auto"/>
            <w:vAlign w:val="center"/>
          </w:tcPr>
          <w:p w14:paraId="5AAE5305" w14:textId="77777777" w:rsidR="00DE6E78" w:rsidRPr="00A9661D" w:rsidRDefault="00DE6E78" w:rsidP="00567C18">
            <w:pPr>
              <w:pStyle w:val="TAC"/>
              <w:rPr>
                <w:sz w:val="13"/>
                <w:lang w:eastAsia="zh-CN"/>
              </w:rPr>
            </w:pPr>
            <w:r w:rsidRPr="00A9661D">
              <w:rPr>
                <w:sz w:val="13"/>
                <w:lang w:eastAsia="zh-CN"/>
              </w:rPr>
              <w:t>19</w:t>
            </w:r>
          </w:p>
        </w:tc>
        <w:tc>
          <w:tcPr>
            <w:tcW w:w="0" w:type="auto"/>
            <w:vAlign w:val="center"/>
          </w:tcPr>
          <w:p w14:paraId="6CB3CD3E" w14:textId="77777777" w:rsidR="00DE6E78" w:rsidRPr="00A9661D" w:rsidRDefault="00DE6E78" w:rsidP="00567C18">
            <w:pPr>
              <w:pStyle w:val="TAC"/>
              <w:rPr>
                <w:sz w:val="13"/>
                <w:lang w:eastAsia="zh-CN"/>
              </w:rPr>
            </w:pPr>
            <w:r w:rsidRPr="00A9661D">
              <w:rPr>
                <w:sz w:val="13"/>
                <w:lang w:eastAsia="zh-CN"/>
              </w:rPr>
              <w:t>222</w:t>
            </w:r>
          </w:p>
        </w:tc>
        <w:tc>
          <w:tcPr>
            <w:tcW w:w="0" w:type="auto"/>
            <w:vAlign w:val="center"/>
          </w:tcPr>
          <w:p w14:paraId="48D5A8FA" w14:textId="77777777" w:rsidR="00DE6E78" w:rsidRPr="00A9661D" w:rsidRDefault="00DE6E78" w:rsidP="00567C18">
            <w:pPr>
              <w:pStyle w:val="TAC"/>
              <w:rPr>
                <w:sz w:val="13"/>
                <w:lang w:eastAsia="zh-CN"/>
              </w:rPr>
            </w:pPr>
            <w:r w:rsidRPr="00A9661D">
              <w:rPr>
                <w:sz w:val="13"/>
                <w:lang w:eastAsia="zh-CN"/>
              </w:rPr>
              <w:t>194</w:t>
            </w:r>
          </w:p>
        </w:tc>
        <w:tc>
          <w:tcPr>
            <w:tcW w:w="0" w:type="auto"/>
            <w:vAlign w:val="center"/>
          </w:tcPr>
          <w:p w14:paraId="47C05690" w14:textId="77777777" w:rsidR="00DE6E78" w:rsidRPr="00A9661D" w:rsidRDefault="00DE6E78" w:rsidP="00567C18">
            <w:pPr>
              <w:pStyle w:val="TAC"/>
              <w:rPr>
                <w:sz w:val="13"/>
                <w:lang w:eastAsia="zh-CN"/>
              </w:rPr>
            </w:pPr>
            <w:r w:rsidRPr="00A9661D">
              <w:rPr>
                <w:sz w:val="13"/>
                <w:lang w:eastAsia="zh-CN"/>
              </w:rPr>
              <w:t>108</w:t>
            </w:r>
          </w:p>
        </w:tc>
      </w:tr>
      <w:tr w:rsidR="00DE6E78" w:rsidRPr="0032798A" w14:paraId="22DDEAE6" w14:textId="77777777" w:rsidTr="00567C18">
        <w:trPr>
          <w:jc w:val="center"/>
        </w:trPr>
        <w:tc>
          <w:tcPr>
            <w:tcW w:w="0" w:type="auto"/>
            <w:vMerge/>
            <w:shd w:val="clear" w:color="auto" w:fill="D9D9D9"/>
            <w:vAlign w:val="center"/>
          </w:tcPr>
          <w:p w14:paraId="10B259A1" w14:textId="77777777" w:rsidR="00DE6E78" w:rsidRPr="00A9661D" w:rsidRDefault="00DE6E78" w:rsidP="00567C18">
            <w:pPr>
              <w:pStyle w:val="TAC"/>
              <w:rPr>
                <w:sz w:val="13"/>
                <w:lang w:eastAsia="zh-CN"/>
              </w:rPr>
            </w:pPr>
          </w:p>
        </w:tc>
        <w:tc>
          <w:tcPr>
            <w:tcW w:w="0" w:type="auto"/>
            <w:shd w:val="clear" w:color="auto" w:fill="D9D9D9"/>
            <w:vAlign w:val="center"/>
          </w:tcPr>
          <w:p w14:paraId="2525393A" w14:textId="77777777" w:rsidR="00DE6E78" w:rsidRPr="00A9661D" w:rsidRDefault="00DE6E78" w:rsidP="00567C18">
            <w:pPr>
              <w:pStyle w:val="TAC"/>
              <w:rPr>
                <w:sz w:val="13"/>
                <w:lang w:eastAsia="zh-CN"/>
              </w:rPr>
            </w:pPr>
            <w:r w:rsidRPr="00A9661D">
              <w:rPr>
                <w:sz w:val="13"/>
                <w:lang w:eastAsia="zh-CN"/>
              </w:rPr>
              <w:t>13</w:t>
            </w:r>
          </w:p>
        </w:tc>
        <w:tc>
          <w:tcPr>
            <w:tcW w:w="0" w:type="auto"/>
            <w:vAlign w:val="center"/>
          </w:tcPr>
          <w:p w14:paraId="20112157" w14:textId="77777777" w:rsidR="00DE6E78" w:rsidRPr="00A9661D" w:rsidRDefault="00DE6E78" w:rsidP="00567C18">
            <w:pPr>
              <w:pStyle w:val="TAC"/>
              <w:rPr>
                <w:sz w:val="13"/>
                <w:lang w:eastAsia="zh-CN"/>
              </w:rPr>
            </w:pPr>
            <w:r w:rsidRPr="00A9661D">
              <w:rPr>
                <w:sz w:val="13"/>
                <w:lang w:eastAsia="zh-CN"/>
              </w:rPr>
              <w:t>244</w:t>
            </w:r>
          </w:p>
        </w:tc>
        <w:tc>
          <w:tcPr>
            <w:tcW w:w="0" w:type="auto"/>
            <w:vAlign w:val="center"/>
          </w:tcPr>
          <w:p w14:paraId="4C38D415" w14:textId="77777777" w:rsidR="00DE6E78" w:rsidRPr="00A9661D" w:rsidRDefault="00DE6E78" w:rsidP="00567C18">
            <w:pPr>
              <w:pStyle w:val="TAC"/>
              <w:rPr>
                <w:sz w:val="13"/>
                <w:lang w:eastAsia="zh-CN"/>
              </w:rPr>
            </w:pPr>
            <w:r w:rsidRPr="00A9661D">
              <w:rPr>
                <w:sz w:val="13"/>
                <w:lang w:eastAsia="zh-CN"/>
              </w:rPr>
              <w:t>92</w:t>
            </w:r>
          </w:p>
        </w:tc>
        <w:tc>
          <w:tcPr>
            <w:tcW w:w="0" w:type="auto"/>
            <w:vAlign w:val="center"/>
          </w:tcPr>
          <w:p w14:paraId="3B2CFC6D" w14:textId="77777777" w:rsidR="00DE6E78" w:rsidRPr="00A9661D" w:rsidRDefault="00DE6E78" w:rsidP="00567C18">
            <w:pPr>
              <w:pStyle w:val="TAC"/>
              <w:rPr>
                <w:sz w:val="13"/>
                <w:lang w:eastAsia="zh-CN"/>
              </w:rPr>
            </w:pPr>
            <w:r w:rsidRPr="00A9661D">
              <w:rPr>
                <w:sz w:val="13"/>
                <w:lang w:eastAsia="zh-CN"/>
              </w:rPr>
              <w:t>232</w:t>
            </w:r>
          </w:p>
        </w:tc>
        <w:tc>
          <w:tcPr>
            <w:tcW w:w="0" w:type="auto"/>
            <w:vAlign w:val="center"/>
          </w:tcPr>
          <w:p w14:paraId="47DCB06C" w14:textId="77777777" w:rsidR="00DE6E78" w:rsidRPr="00A9661D" w:rsidRDefault="00DE6E78" w:rsidP="00567C18">
            <w:pPr>
              <w:pStyle w:val="TAC"/>
              <w:rPr>
                <w:sz w:val="13"/>
                <w:lang w:eastAsia="zh-CN"/>
              </w:rPr>
            </w:pPr>
            <w:r w:rsidRPr="00A9661D">
              <w:rPr>
                <w:sz w:val="13"/>
                <w:lang w:eastAsia="zh-CN"/>
              </w:rPr>
              <w:t>63</w:t>
            </w:r>
          </w:p>
        </w:tc>
        <w:tc>
          <w:tcPr>
            <w:tcW w:w="0" w:type="auto"/>
            <w:vAlign w:val="center"/>
          </w:tcPr>
          <w:p w14:paraId="7868FC5E" w14:textId="77777777" w:rsidR="00DE6E78" w:rsidRPr="00A9661D" w:rsidRDefault="00DE6E78" w:rsidP="00567C18">
            <w:pPr>
              <w:pStyle w:val="TAC"/>
              <w:rPr>
                <w:sz w:val="13"/>
                <w:lang w:eastAsia="zh-CN"/>
              </w:rPr>
            </w:pPr>
            <w:r w:rsidRPr="00A9661D">
              <w:rPr>
                <w:sz w:val="13"/>
                <w:lang w:eastAsia="zh-CN"/>
              </w:rPr>
              <w:t>59</w:t>
            </w:r>
          </w:p>
        </w:tc>
        <w:tc>
          <w:tcPr>
            <w:tcW w:w="0" w:type="auto"/>
            <w:vAlign w:val="center"/>
          </w:tcPr>
          <w:p w14:paraId="6EA699E2" w14:textId="77777777" w:rsidR="00DE6E78" w:rsidRPr="00A9661D" w:rsidRDefault="00DE6E78" w:rsidP="00567C18">
            <w:pPr>
              <w:pStyle w:val="TAC"/>
              <w:rPr>
                <w:sz w:val="13"/>
                <w:lang w:eastAsia="zh-CN"/>
              </w:rPr>
            </w:pPr>
            <w:r w:rsidRPr="00A9661D">
              <w:rPr>
                <w:sz w:val="13"/>
                <w:lang w:eastAsia="zh-CN"/>
              </w:rPr>
              <w:t>172</w:t>
            </w:r>
          </w:p>
        </w:tc>
        <w:tc>
          <w:tcPr>
            <w:tcW w:w="0" w:type="auto"/>
            <w:vAlign w:val="center"/>
          </w:tcPr>
          <w:p w14:paraId="086A5722" w14:textId="77777777" w:rsidR="00DE6E78" w:rsidRPr="00A9661D" w:rsidRDefault="00DE6E78" w:rsidP="00567C18">
            <w:pPr>
              <w:pStyle w:val="TAC"/>
              <w:rPr>
                <w:sz w:val="13"/>
                <w:lang w:eastAsia="zh-CN"/>
              </w:rPr>
            </w:pPr>
            <w:r w:rsidRPr="00A9661D">
              <w:rPr>
                <w:sz w:val="13"/>
                <w:lang w:eastAsia="zh-CN"/>
              </w:rPr>
              <w:t>48</w:t>
            </w:r>
          </w:p>
        </w:tc>
        <w:tc>
          <w:tcPr>
            <w:tcW w:w="0" w:type="auto"/>
            <w:tcBorders>
              <w:right w:val="triple" w:sz="4" w:space="0" w:color="auto"/>
            </w:tcBorders>
            <w:vAlign w:val="center"/>
          </w:tcPr>
          <w:p w14:paraId="729D79B5" w14:textId="77777777"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14:paraId="1E53041A" w14:textId="77777777" w:rsidR="00DE6E78" w:rsidRPr="00A9661D" w:rsidRDefault="00DE6E78" w:rsidP="00567C18">
            <w:pPr>
              <w:pStyle w:val="TAC"/>
              <w:rPr>
                <w:sz w:val="13"/>
                <w:lang w:eastAsia="zh-CN"/>
              </w:rPr>
            </w:pPr>
          </w:p>
        </w:tc>
        <w:tc>
          <w:tcPr>
            <w:tcW w:w="0" w:type="auto"/>
            <w:shd w:val="clear" w:color="auto" w:fill="D9D9D9"/>
            <w:vAlign w:val="center"/>
          </w:tcPr>
          <w:p w14:paraId="71D109EC" w14:textId="77777777" w:rsidR="00DE6E78" w:rsidRPr="00A9661D" w:rsidRDefault="00DE6E78" w:rsidP="00567C18">
            <w:pPr>
              <w:pStyle w:val="TAC"/>
              <w:rPr>
                <w:sz w:val="13"/>
                <w:lang w:eastAsia="zh-CN"/>
              </w:rPr>
            </w:pPr>
            <w:r w:rsidRPr="00A9661D">
              <w:rPr>
                <w:sz w:val="13"/>
                <w:lang w:eastAsia="zh-CN"/>
              </w:rPr>
              <w:t>53</w:t>
            </w:r>
          </w:p>
        </w:tc>
        <w:tc>
          <w:tcPr>
            <w:tcW w:w="0" w:type="auto"/>
            <w:vAlign w:val="center"/>
          </w:tcPr>
          <w:p w14:paraId="7B76909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E9562B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3F813E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F20DC4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AAED18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FA9040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20D690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782E025"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02BB7B72" w14:textId="77777777" w:rsidTr="00567C18">
        <w:trPr>
          <w:jc w:val="center"/>
        </w:trPr>
        <w:tc>
          <w:tcPr>
            <w:tcW w:w="0" w:type="auto"/>
            <w:vMerge/>
            <w:shd w:val="clear" w:color="auto" w:fill="D9D9D9"/>
            <w:vAlign w:val="center"/>
          </w:tcPr>
          <w:p w14:paraId="36892BE8" w14:textId="77777777" w:rsidR="00DE6E78" w:rsidRPr="00A9661D" w:rsidRDefault="00DE6E78" w:rsidP="00567C18">
            <w:pPr>
              <w:pStyle w:val="TAC"/>
              <w:rPr>
                <w:sz w:val="13"/>
                <w:lang w:eastAsia="zh-CN"/>
              </w:rPr>
            </w:pPr>
          </w:p>
        </w:tc>
        <w:tc>
          <w:tcPr>
            <w:tcW w:w="0" w:type="auto"/>
            <w:shd w:val="clear" w:color="auto" w:fill="D9D9D9"/>
            <w:vAlign w:val="center"/>
          </w:tcPr>
          <w:p w14:paraId="47663F85" w14:textId="77777777" w:rsidR="00DE6E78" w:rsidRPr="00A9661D" w:rsidRDefault="00DE6E78" w:rsidP="00567C18">
            <w:pPr>
              <w:pStyle w:val="TAC"/>
              <w:rPr>
                <w:sz w:val="13"/>
                <w:lang w:eastAsia="zh-CN"/>
              </w:rPr>
            </w:pPr>
            <w:r w:rsidRPr="00A9661D">
              <w:rPr>
                <w:sz w:val="13"/>
                <w:lang w:eastAsia="zh-CN"/>
              </w:rPr>
              <w:t>17</w:t>
            </w:r>
          </w:p>
        </w:tc>
        <w:tc>
          <w:tcPr>
            <w:tcW w:w="0" w:type="auto"/>
            <w:vAlign w:val="center"/>
          </w:tcPr>
          <w:p w14:paraId="389F9BCC" w14:textId="77777777" w:rsidR="00DE6E78" w:rsidRPr="00A9661D" w:rsidRDefault="00DE6E78" w:rsidP="00567C18">
            <w:pPr>
              <w:pStyle w:val="TAC"/>
              <w:rPr>
                <w:sz w:val="13"/>
                <w:lang w:eastAsia="zh-CN"/>
              </w:rPr>
            </w:pPr>
            <w:r w:rsidRPr="00A9661D">
              <w:rPr>
                <w:sz w:val="13"/>
                <w:lang w:eastAsia="zh-CN"/>
              </w:rPr>
              <w:t>11</w:t>
            </w:r>
          </w:p>
        </w:tc>
        <w:tc>
          <w:tcPr>
            <w:tcW w:w="0" w:type="auto"/>
            <w:vAlign w:val="center"/>
          </w:tcPr>
          <w:p w14:paraId="5E28A9B7" w14:textId="77777777" w:rsidR="00DE6E78" w:rsidRPr="00A9661D" w:rsidRDefault="00DE6E78" w:rsidP="00567C18">
            <w:pPr>
              <w:pStyle w:val="TAC"/>
              <w:rPr>
                <w:sz w:val="13"/>
                <w:lang w:eastAsia="zh-CN"/>
              </w:rPr>
            </w:pPr>
            <w:r w:rsidRPr="00A9661D">
              <w:rPr>
                <w:sz w:val="13"/>
                <w:lang w:eastAsia="zh-CN"/>
              </w:rPr>
              <w:t>253</w:t>
            </w:r>
          </w:p>
        </w:tc>
        <w:tc>
          <w:tcPr>
            <w:tcW w:w="0" w:type="auto"/>
            <w:vAlign w:val="center"/>
          </w:tcPr>
          <w:p w14:paraId="5903ABB1" w14:textId="77777777" w:rsidR="00DE6E78" w:rsidRPr="00A9661D" w:rsidRDefault="00DE6E78" w:rsidP="00567C18">
            <w:pPr>
              <w:pStyle w:val="TAC"/>
              <w:rPr>
                <w:sz w:val="13"/>
                <w:lang w:eastAsia="zh-CN"/>
              </w:rPr>
            </w:pPr>
            <w:r w:rsidRPr="00A9661D">
              <w:rPr>
                <w:sz w:val="13"/>
                <w:lang w:eastAsia="zh-CN"/>
              </w:rPr>
              <w:t>302</w:t>
            </w:r>
          </w:p>
        </w:tc>
        <w:tc>
          <w:tcPr>
            <w:tcW w:w="0" w:type="auto"/>
            <w:vAlign w:val="center"/>
          </w:tcPr>
          <w:p w14:paraId="7CDE99D0" w14:textId="77777777" w:rsidR="00DE6E78" w:rsidRPr="00A9661D" w:rsidRDefault="00DE6E78" w:rsidP="00567C18">
            <w:pPr>
              <w:pStyle w:val="TAC"/>
              <w:rPr>
                <w:sz w:val="13"/>
                <w:lang w:eastAsia="zh-CN"/>
              </w:rPr>
            </w:pPr>
            <w:r w:rsidRPr="00A9661D">
              <w:rPr>
                <w:sz w:val="13"/>
                <w:lang w:eastAsia="zh-CN"/>
              </w:rPr>
              <w:t>51</w:t>
            </w:r>
          </w:p>
        </w:tc>
        <w:tc>
          <w:tcPr>
            <w:tcW w:w="0" w:type="auto"/>
            <w:vAlign w:val="center"/>
          </w:tcPr>
          <w:p w14:paraId="02BFABB7" w14:textId="77777777" w:rsidR="00DE6E78" w:rsidRPr="00A9661D" w:rsidRDefault="00DE6E78" w:rsidP="00567C18">
            <w:pPr>
              <w:pStyle w:val="TAC"/>
              <w:rPr>
                <w:sz w:val="13"/>
                <w:lang w:eastAsia="zh-CN"/>
              </w:rPr>
            </w:pPr>
            <w:r w:rsidRPr="00A9661D">
              <w:rPr>
                <w:sz w:val="13"/>
                <w:lang w:eastAsia="zh-CN"/>
              </w:rPr>
              <w:t>177</w:t>
            </w:r>
          </w:p>
        </w:tc>
        <w:tc>
          <w:tcPr>
            <w:tcW w:w="0" w:type="auto"/>
            <w:vAlign w:val="center"/>
          </w:tcPr>
          <w:p w14:paraId="0E2B355E" w14:textId="77777777" w:rsidR="00DE6E78" w:rsidRPr="00A9661D" w:rsidRDefault="00DE6E78" w:rsidP="00567C18">
            <w:pPr>
              <w:pStyle w:val="TAC"/>
              <w:rPr>
                <w:sz w:val="13"/>
                <w:lang w:eastAsia="zh-CN"/>
              </w:rPr>
            </w:pPr>
            <w:r w:rsidRPr="00A9661D">
              <w:rPr>
                <w:sz w:val="13"/>
                <w:lang w:eastAsia="zh-CN"/>
              </w:rPr>
              <w:t>150</w:t>
            </w:r>
          </w:p>
        </w:tc>
        <w:tc>
          <w:tcPr>
            <w:tcW w:w="0" w:type="auto"/>
            <w:vAlign w:val="center"/>
          </w:tcPr>
          <w:p w14:paraId="2AAB1F3C" w14:textId="77777777"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14:paraId="01DA013D" w14:textId="77777777" w:rsidR="00DE6E78" w:rsidRPr="00A9661D" w:rsidRDefault="00DE6E78" w:rsidP="00567C18">
            <w:pPr>
              <w:pStyle w:val="TAC"/>
              <w:rPr>
                <w:sz w:val="13"/>
                <w:lang w:eastAsia="zh-CN"/>
              </w:rPr>
            </w:pPr>
            <w:r w:rsidRPr="00A9661D">
              <w:rPr>
                <w:sz w:val="13"/>
                <w:lang w:eastAsia="zh-CN"/>
              </w:rPr>
              <w:t>207</w:t>
            </w:r>
          </w:p>
        </w:tc>
        <w:tc>
          <w:tcPr>
            <w:tcW w:w="0" w:type="auto"/>
            <w:vMerge w:val="restart"/>
            <w:tcBorders>
              <w:left w:val="triple" w:sz="4" w:space="0" w:color="auto"/>
            </w:tcBorders>
            <w:shd w:val="clear" w:color="auto" w:fill="D9D9D9"/>
            <w:vAlign w:val="center"/>
          </w:tcPr>
          <w:p w14:paraId="236E3CBB" w14:textId="77777777" w:rsidR="00DE6E78" w:rsidRPr="00A9661D" w:rsidRDefault="00DE6E78" w:rsidP="00567C18">
            <w:pPr>
              <w:pStyle w:val="TAC"/>
              <w:rPr>
                <w:sz w:val="13"/>
                <w:lang w:eastAsia="zh-CN"/>
              </w:rPr>
            </w:pPr>
            <w:r>
              <w:rPr>
                <w:sz w:val="13"/>
                <w:lang w:eastAsia="zh-CN"/>
              </w:rPr>
              <w:t>32</w:t>
            </w:r>
          </w:p>
        </w:tc>
        <w:tc>
          <w:tcPr>
            <w:tcW w:w="0" w:type="auto"/>
            <w:shd w:val="clear" w:color="auto" w:fill="D9D9D9"/>
            <w:vAlign w:val="center"/>
          </w:tcPr>
          <w:p w14:paraId="571C94EC"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E89FB0C" w14:textId="77777777" w:rsidR="00DE6E78" w:rsidRPr="00A9661D" w:rsidRDefault="00DE6E78" w:rsidP="00567C18">
            <w:pPr>
              <w:pStyle w:val="TAC"/>
              <w:rPr>
                <w:sz w:val="13"/>
                <w:lang w:eastAsia="zh-CN"/>
              </w:rPr>
            </w:pPr>
            <w:r w:rsidRPr="00A9661D">
              <w:rPr>
                <w:sz w:val="13"/>
                <w:lang w:eastAsia="zh-CN"/>
              </w:rPr>
              <w:t>221</w:t>
            </w:r>
          </w:p>
        </w:tc>
        <w:tc>
          <w:tcPr>
            <w:tcW w:w="0" w:type="auto"/>
            <w:vAlign w:val="center"/>
          </w:tcPr>
          <w:p w14:paraId="0E70E8FC" w14:textId="77777777" w:rsidR="00DE6E78" w:rsidRPr="00A9661D" w:rsidRDefault="00DE6E78" w:rsidP="00567C18">
            <w:pPr>
              <w:pStyle w:val="TAC"/>
              <w:rPr>
                <w:sz w:val="13"/>
                <w:lang w:eastAsia="zh-CN"/>
              </w:rPr>
            </w:pPr>
            <w:r w:rsidRPr="00A9661D">
              <w:rPr>
                <w:sz w:val="13"/>
                <w:lang w:eastAsia="zh-CN"/>
              </w:rPr>
              <w:t>102</w:t>
            </w:r>
          </w:p>
        </w:tc>
        <w:tc>
          <w:tcPr>
            <w:tcW w:w="0" w:type="auto"/>
            <w:vAlign w:val="center"/>
          </w:tcPr>
          <w:p w14:paraId="1CA6B522" w14:textId="77777777" w:rsidR="00DE6E78" w:rsidRPr="00A9661D" w:rsidRDefault="00DE6E78" w:rsidP="00567C18">
            <w:pPr>
              <w:pStyle w:val="TAC"/>
              <w:rPr>
                <w:sz w:val="13"/>
                <w:lang w:eastAsia="zh-CN"/>
              </w:rPr>
            </w:pPr>
            <w:r w:rsidRPr="00A9661D">
              <w:rPr>
                <w:sz w:val="13"/>
                <w:lang w:eastAsia="zh-CN"/>
              </w:rPr>
              <w:t>210</w:t>
            </w:r>
          </w:p>
        </w:tc>
        <w:tc>
          <w:tcPr>
            <w:tcW w:w="0" w:type="auto"/>
            <w:vAlign w:val="center"/>
          </w:tcPr>
          <w:p w14:paraId="427FABEC" w14:textId="77777777" w:rsidR="00DE6E78" w:rsidRPr="00A9661D" w:rsidRDefault="00DE6E78" w:rsidP="00567C18">
            <w:pPr>
              <w:pStyle w:val="TAC"/>
              <w:rPr>
                <w:sz w:val="13"/>
                <w:lang w:eastAsia="zh-CN"/>
              </w:rPr>
            </w:pPr>
            <w:r w:rsidRPr="00A9661D">
              <w:rPr>
                <w:sz w:val="13"/>
                <w:lang w:eastAsia="zh-CN"/>
              </w:rPr>
              <w:t>192</w:t>
            </w:r>
          </w:p>
        </w:tc>
        <w:tc>
          <w:tcPr>
            <w:tcW w:w="0" w:type="auto"/>
            <w:vAlign w:val="center"/>
          </w:tcPr>
          <w:p w14:paraId="36F35D0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1444BF4" w14:textId="77777777" w:rsidR="00DE6E78" w:rsidRPr="00A9661D" w:rsidRDefault="00DE6E78" w:rsidP="00567C18">
            <w:pPr>
              <w:pStyle w:val="TAC"/>
              <w:rPr>
                <w:sz w:val="13"/>
                <w:lang w:eastAsia="zh-CN"/>
              </w:rPr>
            </w:pPr>
            <w:r w:rsidRPr="00A9661D">
              <w:rPr>
                <w:sz w:val="13"/>
                <w:lang w:eastAsia="zh-CN"/>
              </w:rPr>
              <w:t>351</w:t>
            </w:r>
          </w:p>
        </w:tc>
        <w:tc>
          <w:tcPr>
            <w:tcW w:w="0" w:type="auto"/>
            <w:vAlign w:val="center"/>
          </w:tcPr>
          <w:p w14:paraId="24229FE4"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5F5CB5E8" w14:textId="77777777" w:rsidR="00DE6E78" w:rsidRPr="00A9661D" w:rsidRDefault="00DE6E78" w:rsidP="00567C18">
            <w:pPr>
              <w:pStyle w:val="TAC"/>
              <w:rPr>
                <w:sz w:val="13"/>
                <w:lang w:eastAsia="zh-CN"/>
              </w:rPr>
            </w:pPr>
            <w:r w:rsidRPr="00A9661D">
              <w:rPr>
                <w:sz w:val="13"/>
                <w:lang w:eastAsia="zh-CN"/>
              </w:rPr>
              <w:t>103</w:t>
            </w:r>
          </w:p>
        </w:tc>
      </w:tr>
      <w:tr w:rsidR="00DE6E78" w:rsidRPr="0032798A" w14:paraId="00EDB0D9" w14:textId="77777777" w:rsidTr="00567C18">
        <w:trPr>
          <w:jc w:val="center"/>
        </w:trPr>
        <w:tc>
          <w:tcPr>
            <w:tcW w:w="0" w:type="auto"/>
            <w:vMerge/>
            <w:shd w:val="clear" w:color="auto" w:fill="D9D9D9"/>
            <w:vAlign w:val="center"/>
          </w:tcPr>
          <w:p w14:paraId="6D7B890C" w14:textId="77777777" w:rsidR="00DE6E78" w:rsidRPr="00A9661D" w:rsidRDefault="00DE6E78" w:rsidP="00567C18">
            <w:pPr>
              <w:pStyle w:val="TAC"/>
              <w:rPr>
                <w:sz w:val="13"/>
                <w:lang w:eastAsia="zh-CN"/>
              </w:rPr>
            </w:pPr>
          </w:p>
        </w:tc>
        <w:tc>
          <w:tcPr>
            <w:tcW w:w="0" w:type="auto"/>
            <w:shd w:val="clear" w:color="auto" w:fill="D9D9D9"/>
            <w:vAlign w:val="center"/>
          </w:tcPr>
          <w:p w14:paraId="374579E3"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7F61D2DA" w14:textId="77777777" w:rsidR="00DE6E78" w:rsidRPr="00A9661D" w:rsidRDefault="00DE6E78" w:rsidP="00567C18">
            <w:pPr>
              <w:pStyle w:val="TAC"/>
              <w:rPr>
                <w:sz w:val="13"/>
                <w:lang w:eastAsia="zh-CN"/>
              </w:rPr>
            </w:pPr>
            <w:r w:rsidRPr="00A9661D">
              <w:rPr>
                <w:sz w:val="13"/>
                <w:lang w:eastAsia="zh-CN"/>
              </w:rPr>
              <w:t>157</w:t>
            </w:r>
          </w:p>
        </w:tc>
        <w:tc>
          <w:tcPr>
            <w:tcW w:w="0" w:type="auto"/>
            <w:vAlign w:val="center"/>
          </w:tcPr>
          <w:p w14:paraId="66E2E9C8"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2A2F8FC6" w14:textId="77777777" w:rsidR="00DE6E78" w:rsidRPr="00A9661D" w:rsidRDefault="00DE6E78" w:rsidP="00567C18">
            <w:pPr>
              <w:pStyle w:val="TAC"/>
              <w:rPr>
                <w:sz w:val="13"/>
                <w:lang w:eastAsia="zh-CN"/>
              </w:rPr>
            </w:pPr>
            <w:r w:rsidRPr="00A9661D">
              <w:rPr>
                <w:sz w:val="13"/>
                <w:lang w:eastAsia="zh-CN"/>
              </w:rPr>
              <w:t>138</w:t>
            </w:r>
          </w:p>
        </w:tc>
        <w:tc>
          <w:tcPr>
            <w:tcW w:w="0" w:type="auto"/>
            <w:vAlign w:val="center"/>
          </w:tcPr>
          <w:p w14:paraId="7DAB6AE7" w14:textId="77777777" w:rsidR="00DE6E78" w:rsidRPr="00A9661D" w:rsidRDefault="00DE6E78" w:rsidP="00567C18">
            <w:pPr>
              <w:pStyle w:val="TAC"/>
              <w:rPr>
                <w:sz w:val="13"/>
                <w:lang w:eastAsia="zh-CN"/>
              </w:rPr>
            </w:pPr>
            <w:r w:rsidRPr="00A9661D">
              <w:rPr>
                <w:sz w:val="13"/>
                <w:lang w:eastAsia="zh-CN"/>
              </w:rPr>
              <w:t>136</w:t>
            </w:r>
          </w:p>
        </w:tc>
        <w:tc>
          <w:tcPr>
            <w:tcW w:w="0" w:type="auto"/>
            <w:vAlign w:val="center"/>
          </w:tcPr>
          <w:p w14:paraId="3431272A" w14:textId="77777777" w:rsidR="00DE6E78" w:rsidRPr="00A9661D" w:rsidRDefault="00DE6E78" w:rsidP="00567C18">
            <w:pPr>
              <w:pStyle w:val="TAC"/>
              <w:rPr>
                <w:sz w:val="13"/>
                <w:lang w:eastAsia="zh-CN"/>
              </w:rPr>
            </w:pPr>
            <w:r w:rsidRPr="00A9661D">
              <w:rPr>
                <w:sz w:val="13"/>
                <w:lang w:eastAsia="zh-CN"/>
              </w:rPr>
              <w:t>151</w:t>
            </w:r>
          </w:p>
        </w:tc>
        <w:tc>
          <w:tcPr>
            <w:tcW w:w="0" w:type="auto"/>
            <w:vAlign w:val="center"/>
          </w:tcPr>
          <w:p w14:paraId="5CB84ADA" w14:textId="77777777" w:rsidR="00DE6E78" w:rsidRPr="00A9661D" w:rsidRDefault="00DE6E78" w:rsidP="00567C18">
            <w:pPr>
              <w:pStyle w:val="TAC"/>
              <w:rPr>
                <w:sz w:val="13"/>
                <w:lang w:eastAsia="zh-CN"/>
              </w:rPr>
            </w:pPr>
            <w:r w:rsidRPr="00A9661D">
              <w:rPr>
                <w:sz w:val="13"/>
                <w:lang w:eastAsia="zh-CN"/>
              </w:rPr>
              <w:t>284</w:t>
            </w:r>
          </w:p>
        </w:tc>
        <w:tc>
          <w:tcPr>
            <w:tcW w:w="0" w:type="auto"/>
            <w:vAlign w:val="center"/>
          </w:tcPr>
          <w:p w14:paraId="251C69CF" w14:textId="77777777" w:rsidR="00DE6E78" w:rsidRPr="00A9661D" w:rsidRDefault="00DE6E78" w:rsidP="00567C18">
            <w:pPr>
              <w:pStyle w:val="TAC"/>
              <w:rPr>
                <w:sz w:val="13"/>
                <w:lang w:eastAsia="zh-CN"/>
              </w:rPr>
            </w:pPr>
            <w:r w:rsidRPr="00A9661D">
              <w:rPr>
                <w:sz w:val="13"/>
                <w:lang w:eastAsia="zh-CN"/>
              </w:rPr>
              <w:t>38</w:t>
            </w:r>
          </w:p>
        </w:tc>
        <w:tc>
          <w:tcPr>
            <w:tcW w:w="0" w:type="auto"/>
            <w:tcBorders>
              <w:right w:val="triple" w:sz="4" w:space="0" w:color="auto"/>
            </w:tcBorders>
            <w:vAlign w:val="center"/>
          </w:tcPr>
          <w:p w14:paraId="4E13F128" w14:textId="77777777" w:rsidR="00DE6E78" w:rsidRPr="00A9661D" w:rsidRDefault="00DE6E78" w:rsidP="00567C18">
            <w:pPr>
              <w:pStyle w:val="TAC"/>
              <w:rPr>
                <w:sz w:val="13"/>
                <w:lang w:eastAsia="zh-CN"/>
              </w:rPr>
            </w:pPr>
            <w:r w:rsidRPr="00A9661D">
              <w:rPr>
                <w:sz w:val="13"/>
                <w:lang w:eastAsia="zh-CN"/>
              </w:rPr>
              <w:t>52</w:t>
            </w:r>
          </w:p>
        </w:tc>
        <w:tc>
          <w:tcPr>
            <w:tcW w:w="0" w:type="auto"/>
            <w:vMerge/>
            <w:tcBorders>
              <w:left w:val="triple" w:sz="4" w:space="0" w:color="auto"/>
            </w:tcBorders>
            <w:shd w:val="clear" w:color="auto" w:fill="D9D9D9"/>
            <w:vAlign w:val="center"/>
          </w:tcPr>
          <w:p w14:paraId="6E1765E4" w14:textId="77777777" w:rsidR="00DE6E78" w:rsidRPr="00A9661D" w:rsidRDefault="00DE6E78" w:rsidP="00567C18">
            <w:pPr>
              <w:pStyle w:val="TAC"/>
              <w:rPr>
                <w:sz w:val="13"/>
                <w:lang w:eastAsia="zh-CN"/>
              </w:rPr>
            </w:pPr>
          </w:p>
        </w:tc>
        <w:tc>
          <w:tcPr>
            <w:tcW w:w="0" w:type="auto"/>
            <w:shd w:val="clear" w:color="auto" w:fill="D9D9D9"/>
            <w:vAlign w:val="center"/>
          </w:tcPr>
          <w:p w14:paraId="12ACDE48" w14:textId="77777777" w:rsidR="00DE6E78" w:rsidRPr="00A9661D" w:rsidRDefault="00DE6E78" w:rsidP="00567C18">
            <w:pPr>
              <w:pStyle w:val="TAC"/>
              <w:rPr>
                <w:sz w:val="13"/>
                <w:lang w:eastAsia="zh-CN"/>
              </w:rPr>
            </w:pPr>
            <w:r w:rsidRPr="00A9661D">
              <w:rPr>
                <w:sz w:val="13"/>
                <w:lang w:eastAsia="zh-CN"/>
              </w:rPr>
              <w:t>12</w:t>
            </w:r>
          </w:p>
        </w:tc>
        <w:tc>
          <w:tcPr>
            <w:tcW w:w="0" w:type="auto"/>
            <w:vAlign w:val="center"/>
          </w:tcPr>
          <w:p w14:paraId="0CD82CC7" w14:textId="77777777" w:rsidR="00DE6E78" w:rsidRPr="00A9661D" w:rsidRDefault="00DE6E78" w:rsidP="00567C18">
            <w:pPr>
              <w:pStyle w:val="TAC"/>
              <w:rPr>
                <w:sz w:val="13"/>
                <w:lang w:eastAsia="zh-CN"/>
              </w:rPr>
            </w:pPr>
            <w:r w:rsidRPr="00A9661D">
              <w:rPr>
                <w:sz w:val="13"/>
                <w:lang w:eastAsia="zh-CN"/>
              </w:rPr>
              <w:t>112</w:t>
            </w:r>
          </w:p>
        </w:tc>
        <w:tc>
          <w:tcPr>
            <w:tcW w:w="0" w:type="auto"/>
            <w:vAlign w:val="center"/>
          </w:tcPr>
          <w:p w14:paraId="5C3A7FBF" w14:textId="77777777" w:rsidR="00DE6E78" w:rsidRPr="00A9661D" w:rsidRDefault="00DE6E78" w:rsidP="00567C18">
            <w:pPr>
              <w:pStyle w:val="TAC"/>
              <w:rPr>
                <w:sz w:val="13"/>
                <w:lang w:eastAsia="zh-CN"/>
              </w:rPr>
            </w:pPr>
            <w:r w:rsidRPr="00A9661D">
              <w:rPr>
                <w:sz w:val="13"/>
                <w:lang w:eastAsia="zh-CN"/>
              </w:rPr>
              <w:t>201</w:t>
            </w:r>
          </w:p>
        </w:tc>
        <w:tc>
          <w:tcPr>
            <w:tcW w:w="0" w:type="auto"/>
            <w:vAlign w:val="center"/>
          </w:tcPr>
          <w:p w14:paraId="4B4397BB" w14:textId="77777777" w:rsidR="00DE6E78" w:rsidRPr="00A9661D" w:rsidRDefault="00DE6E78" w:rsidP="00567C18">
            <w:pPr>
              <w:pStyle w:val="TAC"/>
              <w:rPr>
                <w:sz w:val="13"/>
                <w:lang w:eastAsia="zh-CN"/>
              </w:rPr>
            </w:pPr>
            <w:r w:rsidRPr="00A9661D">
              <w:rPr>
                <w:sz w:val="13"/>
                <w:lang w:eastAsia="zh-CN"/>
              </w:rPr>
              <w:t>22</w:t>
            </w:r>
          </w:p>
        </w:tc>
        <w:tc>
          <w:tcPr>
            <w:tcW w:w="0" w:type="auto"/>
            <w:vAlign w:val="center"/>
          </w:tcPr>
          <w:p w14:paraId="7B20B680" w14:textId="77777777" w:rsidR="00DE6E78" w:rsidRPr="00A9661D" w:rsidRDefault="00DE6E78" w:rsidP="00567C18">
            <w:pPr>
              <w:pStyle w:val="TAC"/>
              <w:rPr>
                <w:sz w:val="13"/>
                <w:lang w:eastAsia="zh-CN"/>
              </w:rPr>
            </w:pPr>
            <w:r w:rsidRPr="00A9661D">
              <w:rPr>
                <w:sz w:val="13"/>
                <w:lang w:eastAsia="zh-CN"/>
              </w:rPr>
              <w:t>209</w:t>
            </w:r>
          </w:p>
        </w:tc>
        <w:tc>
          <w:tcPr>
            <w:tcW w:w="0" w:type="auto"/>
            <w:vAlign w:val="center"/>
          </w:tcPr>
          <w:p w14:paraId="310636F9" w14:textId="77777777" w:rsidR="00DE6E78" w:rsidRPr="00A9661D" w:rsidRDefault="00DE6E78" w:rsidP="00567C18">
            <w:pPr>
              <w:pStyle w:val="TAC"/>
              <w:rPr>
                <w:sz w:val="13"/>
                <w:lang w:eastAsia="zh-CN"/>
              </w:rPr>
            </w:pPr>
            <w:r w:rsidRPr="00A9661D">
              <w:rPr>
                <w:sz w:val="13"/>
                <w:lang w:eastAsia="zh-CN"/>
              </w:rPr>
              <w:t>211</w:t>
            </w:r>
          </w:p>
        </w:tc>
        <w:tc>
          <w:tcPr>
            <w:tcW w:w="0" w:type="auto"/>
            <w:vAlign w:val="center"/>
          </w:tcPr>
          <w:p w14:paraId="5677CCA4" w14:textId="77777777" w:rsidR="00DE6E78" w:rsidRPr="00A9661D" w:rsidRDefault="00DE6E78" w:rsidP="00567C18">
            <w:pPr>
              <w:pStyle w:val="TAC"/>
              <w:rPr>
                <w:sz w:val="13"/>
                <w:lang w:eastAsia="zh-CN"/>
              </w:rPr>
            </w:pPr>
            <w:r w:rsidRPr="00A9661D">
              <w:rPr>
                <w:sz w:val="13"/>
                <w:lang w:eastAsia="zh-CN"/>
              </w:rPr>
              <w:t>265</w:t>
            </w:r>
          </w:p>
        </w:tc>
        <w:tc>
          <w:tcPr>
            <w:tcW w:w="0" w:type="auto"/>
            <w:vAlign w:val="center"/>
          </w:tcPr>
          <w:p w14:paraId="4CF295C8" w14:textId="77777777" w:rsidR="00DE6E78" w:rsidRPr="00A9661D" w:rsidRDefault="00DE6E78" w:rsidP="00567C18">
            <w:pPr>
              <w:pStyle w:val="TAC"/>
              <w:rPr>
                <w:sz w:val="13"/>
                <w:lang w:eastAsia="zh-CN"/>
              </w:rPr>
            </w:pPr>
            <w:r w:rsidRPr="00A9661D">
              <w:rPr>
                <w:sz w:val="13"/>
                <w:lang w:eastAsia="zh-CN"/>
              </w:rPr>
              <w:t>126</w:t>
            </w:r>
          </w:p>
        </w:tc>
        <w:tc>
          <w:tcPr>
            <w:tcW w:w="0" w:type="auto"/>
            <w:vAlign w:val="center"/>
          </w:tcPr>
          <w:p w14:paraId="1168EA35" w14:textId="77777777" w:rsidR="00DE6E78" w:rsidRPr="00A9661D" w:rsidRDefault="00DE6E78" w:rsidP="00567C18">
            <w:pPr>
              <w:pStyle w:val="TAC"/>
              <w:rPr>
                <w:sz w:val="13"/>
                <w:lang w:eastAsia="zh-CN"/>
              </w:rPr>
            </w:pPr>
            <w:r w:rsidRPr="00A9661D">
              <w:rPr>
                <w:sz w:val="13"/>
                <w:lang w:eastAsia="zh-CN"/>
              </w:rPr>
              <w:t>110</w:t>
            </w:r>
          </w:p>
        </w:tc>
      </w:tr>
      <w:tr w:rsidR="00DE6E78" w:rsidRPr="0032798A" w14:paraId="5025475A" w14:textId="77777777" w:rsidTr="00567C18">
        <w:trPr>
          <w:jc w:val="center"/>
        </w:trPr>
        <w:tc>
          <w:tcPr>
            <w:tcW w:w="0" w:type="auto"/>
            <w:vMerge/>
            <w:shd w:val="clear" w:color="auto" w:fill="D9D9D9"/>
            <w:vAlign w:val="center"/>
          </w:tcPr>
          <w:p w14:paraId="39A63426" w14:textId="77777777" w:rsidR="00DE6E78" w:rsidRPr="00A9661D" w:rsidRDefault="00DE6E78" w:rsidP="00567C18">
            <w:pPr>
              <w:pStyle w:val="TAC"/>
              <w:rPr>
                <w:sz w:val="13"/>
                <w:lang w:eastAsia="zh-CN"/>
              </w:rPr>
            </w:pPr>
          </w:p>
        </w:tc>
        <w:tc>
          <w:tcPr>
            <w:tcW w:w="0" w:type="auto"/>
            <w:shd w:val="clear" w:color="auto" w:fill="D9D9D9"/>
            <w:vAlign w:val="center"/>
          </w:tcPr>
          <w:p w14:paraId="382B5BF1" w14:textId="77777777" w:rsidR="00DE6E78" w:rsidRPr="00A9661D" w:rsidRDefault="00DE6E78" w:rsidP="00567C18">
            <w:pPr>
              <w:pStyle w:val="TAC"/>
              <w:rPr>
                <w:sz w:val="13"/>
                <w:lang w:eastAsia="zh-CN"/>
              </w:rPr>
            </w:pPr>
            <w:r w:rsidRPr="00A9661D">
              <w:rPr>
                <w:sz w:val="13"/>
                <w:lang w:eastAsia="zh-CN"/>
              </w:rPr>
              <w:t>20</w:t>
            </w:r>
          </w:p>
        </w:tc>
        <w:tc>
          <w:tcPr>
            <w:tcW w:w="0" w:type="auto"/>
            <w:vAlign w:val="center"/>
          </w:tcPr>
          <w:p w14:paraId="7272EC16" w14:textId="77777777" w:rsidR="00DE6E78" w:rsidRPr="00A9661D" w:rsidRDefault="00DE6E78" w:rsidP="00567C18">
            <w:pPr>
              <w:pStyle w:val="TAC"/>
              <w:rPr>
                <w:sz w:val="13"/>
                <w:lang w:eastAsia="zh-CN"/>
              </w:rPr>
            </w:pPr>
            <w:r w:rsidRPr="00A9661D">
              <w:rPr>
                <w:sz w:val="13"/>
                <w:lang w:eastAsia="zh-CN"/>
              </w:rPr>
              <w:t>211</w:t>
            </w:r>
          </w:p>
        </w:tc>
        <w:tc>
          <w:tcPr>
            <w:tcW w:w="0" w:type="auto"/>
            <w:vAlign w:val="center"/>
          </w:tcPr>
          <w:p w14:paraId="3DD80965" w14:textId="77777777" w:rsidR="00DE6E78" w:rsidRPr="00A9661D" w:rsidRDefault="00DE6E78" w:rsidP="00567C18">
            <w:pPr>
              <w:pStyle w:val="TAC"/>
              <w:rPr>
                <w:sz w:val="13"/>
                <w:lang w:eastAsia="zh-CN"/>
              </w:rPr>
            </w:pPr>
            <w:r w:rsidRPr="00A9661D">
              <w:rPr>
                <w:sz w:val="13"/>
                <w:lang w:eastAsia="zh-CN"/>
              </w:rPr>
              <w:t>225</w:t>
            </w:r>
          </w:p>
        </w:tc>
        <w:tc>
          <w:tcPr>
            <w:tcW w:w="0" w:type="auto"/>
            <w:vAlign w:val="center"/>
          </w:tcPr>
          <w:p w14:paraId="23ED35D8" w14:textId="77777777" w:rsidR="00DE6E78" w:rsidRPr="00A9661D" w:rsidRDefault="00DE6E78" w:rsidP="00567C18">
            <w:pPr>
              <w:pStyle w:val="TAC"/>
              <w:rPr>
                <w:sz w:val="13"/>
                <w:lang w:eastAsia="zh-CN"/>
              </w:rPr>
            </w:pPr>
            <w:r w:rsidRPr="00A9661D">
              <w:rPr>
                <w:sz w:val="13"/>
                <w:lang w:eastAsia="zh-CN"/>
              </w:rPr>
              <w:t>235</w:t>
            </w:r>
          </w:p>
        </w:tc>
        <w:tc>
          <w:tcPr>
            <w:tcW w:w="0" w:type="auto"/>
            <w:vAlign w:val="center"/>
          </w:tcPr>
          <w:p w14:paraId="5E376440" w14:textId="77777777" w:rsidR="00DE6E78" w:rsidRPr="00A9661D" w:rsidRDefault="00DE6E78" w:rsidP="00567C18">
            <w:pPr>
              <w:pStyle w:val="TAC"/>
              <w:rPr>
                <w:sz w:val="13"/>
                <w:lang w:eastAsia="zh-CN"/>
              </w:rPr>
            </w:pPr>
            <w:r w:rsidRPr="00A9661D">
              <w:rPr>
                <w:sz w:val="13"/>
                <w:lang w:eastAsia="zh-CN"/>
              </w:rPr>
              <w:t>116</w:t>
            </w:r>
          </w:p>
        </w:tc>
        <w:tc>
          <w:tcPr>
            <w:tcW w:w="0" w:type="auto"/>
            <w:vAlign w:val="center"/>
          </w:tcPr>
          <w:p w14:paraId="0E0DE1B7" w14:textId="77777777" w:rsidR="00DE6E78" w:rsidRPr="00A9661D" w:rsidRDefault="00DE6E78" w:rsidP="00567C18">
            <w:pPr>
              <w:pStyle w:val="TAC"/>
              <w:rPr>
                <w:sz w:val="13"/>
                <w:lang w:eastAsia="zh-CN"/>
              </w:rPr>
            </w:pPr>
            <w:r w:rsidRPr="00A9661D">
              <w:rPr>
                <w:sz w:val="13"/>
                <w:lang w:eastAsia="zh-CN"/>
              </w:rPr>
              <w:t>108</w:t>
            </w:r>
          </w:p>
        </w:tc>
        <w:tc>
          <w:tcPr>
            <w:tcW w:w="0" w:type="auto"/>
            <w:vAlign w:val="center"/>
          </w:tcPr>
          <w:p w14:paraId="4598E3A0" w14:textId="77777777" w:rsidR="00DE6E78" w:rsidRPr="00A9661D" w:rsidRDefault="00DE6E78" w:rsidP="00567C18">
            <w:pPr>
              <w:pStyle w:val="TAC"/>
              <w:rPr>
                <w:sz w:val="13"/>
                <w:lang w:eastAsia="zh-CN"/>
              </w:rPr>
            </w:pPr>
            <w:r w:rsidRPr="00A9661D">
              <w:rPr>
                <w:sz w:val="13"/>
                <w:lang w:eastAsia="zh-CN"/>
              </w:rPr>
              <w:t>305</w:t>
            </w:r>
          </w:p>
        </w:tc>
        <w:tc>
          <w:tcPr>
            <w:tcW w:w="0" w:type="auto"/>
            <w:vAlign w:val="center"/>
          </w:tcPr>
          <w:p w14:paraId="1561492B" w14:textId="77777777" w:rsidR="00DE6E78" w:rsidRPr="00A9661D" w:rsidRDefault="00DE6E78" w:rsidP="00567C18">
            <w:pPr>
              <w:pStyle w:val="TAC"/>
              <w:rPr>
                <w:sz w:val="13"/>
                <w:lang w:eastAsia="zh-CN"/>
              </w:rPr>
            </w:pPr>
            <w:r w:rsidRPr="00A9661D">
              <w:rPr>
                <w:sz w:val="13"/>
                <w:lang w:eastAsia="zh-CN"/>
              </w:rPr>
              <w:t>91</w:t>
            </w:r>
          </w:p>
        </w:tc>
        <w:tc>
          <w:tcPr>
            <w:tcW w:w="0" w:type="auto"/>
            <w:tcBorders>
              <w:right w:val="triple" w:sz="4" w:space="0" w:color="auto"/>
            </w:tcBorders>
            <w:vAlign w:val="center"/>
          </w:tcPr>
          <w:p w14:paraId="5040BA81" w14:textId="77777777" w:rsidR="00DE6E78" w:rsidRPr="00A9661D" w:rsidRDefault="00DE6E78" w:rsidP="00567C18">
            <w:pPr>
              <w:pStyle w:val="TAC"/>
              <w:rPr>
                <w:sz w:val="13"/>
                <w:lang w:eastAsia="zh-CN"/>
              </w:rPr>
            </w:pPr>
            <w:r w:rsidRPr="00A9661D">
              <w:rPr>
                <w:sz w:val="13"/>
                <w:lang w:eastAsia="zh-CN"/>
              </w:rPr>
              <w:t>13</w:t>
            </w:r>
          </w:p>
        </w:tc>
        <w:tc>
          <w:tcPr>
            <w:tcW w:w="0" w:type="auto"/>
            <w:vMerge/>
            <w:tcBorders>
              <w:left w:val="triple" w:sz="4" w:space="0" w:color="auto"/>
            </w:tcBorders>
            <w:shd w:val="clear" w:color="auto" w:fill="D9D9D9"/>
            <w:vAlign w:val="center"/>
          </w:tcPr>
          <w:p w14:paraId="5E3FD66E" w14:textId="77777777" w:rsidR="00DE6E78" w:rsidRPr="00A9661D" w:rsidRDefault="00DE6E78" w:rsidP="00567C18">
            <w:pPr>
              <w:pStyle w:val="TAC"/>
              <w:rPr>
                <w:sz w:val="13"/>
                <w:lang w:eastAsia="zh-CN"/>
              </w:rPr>
            </w:pPr>
          </w:p>
        </w:tc>
        <w:tc>
          <w:tcPr>
            <w:tcW w:w="0" w:type="auto"/>
            <w:shd w:val="clear" w:color="auto" w:fill="D9D9D9"/>
            <w:vAlign w:val="center"/>
          </w:tcPr>
          <w:p w14:paraId="5212258F" w14:textId="77777777" w:rsidR="00DE6E78" w:rsidRPr="00A9661D" w:rsidRDefault="00DE6E78" w:rsidP="00567C18">
            <w:pPr>
              <w:pStyle w:val="TAC"/>
              <w:rPr>
                <w:sz w:val="13"/>
                <w:lang w:eastAsia="zh-CN"/>
              </w:rPr>
            </w:pPr>
            <w:r w:rsidRPr="00A9661D">
              <w:rPr>
                <w:sz w:val="13"/>
                <w:lang w:eastAsia="zh-CN"/>
              </w:rPr>
              <w:t>14</w:t>
            </w:r>
          </w:p>
        </w:tc>
        <w:tc>
          <w:tcPr>
            <w:tcW w:w="0" w:type="auto"/>
            <w:vAlign w:val="center"/>
          </w:tcPr>
          <w:p w14:paraId="1D37B27F" w14:textId="77777777" w:rsidR="00DE6E78" w:rsidRPr="00A9661D" w:rsidRDefault="00DE6E78" w:rsidP="00567C18">
            <w:pPr>
              <w:pStyle w:val="TAC"/>
              <w:rPr>
                <w:sz w:val="13"/>
                <w:lang w:eastAsia="zh-CN"/>
              </w:rPr>
            </w:pPr>
            <w:r w:rsidRPr="00A9661D">
              <w:rPr>
                <w:sz w:val="13"/>
                <w:lang w:eastAsia="zh-CN"/>
              </w:rPr>
              <w:t>199</w:t>
            </w:r>
          </w:p>
        </w:tc>
        <w:tc>
          <w:tcPr>
            <w:tcW w:w="0" w:type="auto"/>
            <w:vAlign w:val="center"/>
          </w:tcPr>
          <w:p w14:paraId="7CC779EA" w14:textId="77777777" w:rsidR="00DE6E78" w:rsidRPr="00A9661D" w:rsidRDefault="00DE6E78" w:rsidP="00567C18">
            <w:pPr>
              <w:pStyle w:val="TAC"/>
              <w:rPr>
                <w:sz w:val="13"/>
                <w:lang w:eastAsia="zh-CN"/>
              </w:rPr>
            </w:pPr>
            <w:r w:rsidRPr="00A9661D">
              <w:rPr>
                <w:sz w:val="13"/>
                <w:lang w:eastAsia="zh-CN"/>
              </w:rPr>
              <w:t>175</w:t>
            </w:r>
          </w:p>
        </w:tc>
        <w:tc>
          <w:tcPr>
            <w:tcW w:w="0" w:type="auto"/>
            <w:vAlign w:val="center"/>
          </w:tcPr>
          <w:p w14:paraId="0B9D06AA" w14:textId="77777777" w:rsidR="00DE6E78" w:rsidRPr="00A9661D" w:rsidRDefault="00DE6E78" w:rsidP="00567C18">
            <w:pPr>
              <w:pStyle w:val="TAC"/>
              <w:rPr>
                <w:sz w:val="13"/>
                <w:lang w:eastAsia="zh-CN"/>
              </w:rPr>
            </w:pPr>
            <w:r w:rsidRPr="00A9661D">
              <w:rPr>
                <w:sz w:val="13"/>
                <w:lang w:eastAsia="zh-CN"/>
              </w:rPr>
              <w:t>271</w:t>
            </w:r>
          </w:p>
        </w:tc>
        <w:tc>
          <w:tcPr>
            <w:tcW w:w="0" w:type="auto"/>
            <w:vAlign w:val="center"/>
          </w:tcPr>
          <w:p w14:paraId="22155697" w14:textId="77777777" w:rsidR="00DE6E78" w:rsidRPr="00A9661D" w:rsidRDefault="00DE6E78" w:rsidP="00567C18">
            <w:pPr>
              <w:pStyle w:val="TAC"/>
              <w:rPr>
                <w:sz w:val="13"/>
                <w:lang w:eastAsia="zh-CN"/>
              </w:rPr>
            </w:pPr>
            <w:r w:rsidRPr="00A9661D">
              <w:rPr>
                <w:sz w:val="13"/>
                <w:lang w:eastAsia="zh-CN"/>
              </w:rPr>
              <w:t>58</w:t>
            </w:r>
          </w:p>
        </w:tc>
        <w:tc>
          <w:tcPr>
            <w:tcW w:w="0" w:type="auto"/>
            <w:vAlign w:val="center"/>
          </w:tcPr>
          <w:p w14:paraId="27A7A67D" w14:textId="77777777" w:rsidR="00DE6E78" w:rsidRPr="00A9661D" w:rsidRDefault="00DE6E78" w:rsidP="00567C18">
            <w:pPr>
              <w:pStyle w:val="TAC"/>
              <w:rPr>
                <w:sz w:val="13"/>
                <w:lang w:eastAsia="zh-CN"/>
              </w:rPr>
            </w:pPr>
            <w:r w:rsidRPr="00A9661D">
              <w:rPr>
                <w:sz w:val="13"/>
                <w:lang w:eastAsia="zh-CN"/>
              </w:rPr>
              <w:t>36</w:t>
            </w:r>
          </w:p>
        </w:tc>
        <w:tc>
          <w:tcPr>
            <w:tcW w:w="0" w:type="auto"/>
            <w:vAlign w:val="center"/>
          </w:tcPr>
          <w:p w14:paraId="65AAD5C3" w14:textId="77777777" w:rsidR="00DE6E78" w:rsidRPr="00A9661D" w:rsidRDefault="00DE6E78" w:rsidP="00567C18">
            <w:pPr>
              <w:pStyle w:val="TAC"/>
              <w:rPr>
                <w:sz w:val="13"/>
                <w:lang w:eastAsia="zh-CN"/>
              </w:rPr>
            </w:pPr>
            <w:r w:rsidRPr="00A9661D">
              <w:rPr>
                <w:sz w:val="13"/>
                <w:lang w:eastAsia="zh-CN"/>
              </w:rPr>
              <w:t>338</w:t>
            </w:r>
          </w:p>
        </w:tc>
        <w:tc>
          <w:tcPr>
            <w:tcW w:w="0" w:type="auto"/>
            <w:vAlign w:val="center"/>
          </w:tcPr>
          <w:p w14:paraId="65D77733" w14:textId="77777777" w:rsidR="00DE6E78" w:rsidRPr="00A9661D" w:rsidRDefault="00DE6E78" w:rsidP="00567C18">
            <w:pPr>
              <w:pStyle w:val="TAC"/>
              <w:rPr>
                <w:sz w:val="13"/>
                <w:lang w:eastAsia="zh-CN"/>
              </w:rPr>
            </w:pPr>
            <w:r w:rsidRPr="00A9661D">
              <w:rPr>
                <w:sz w:val="13"/>
                <w:lang w:eastAsia="zh-CN"/>
              </w:rPr>
              <w:t>63</w:t>
            </w:r>
          </w:p>
        </w:tc>
        <w:tc>
          <w:tcPr>
            <w:tcW w:w="0" w:type="auto"/>
            <w:vAlign w:val="center"/>
          </w:tcPr>
          <w:p w14:paraId="1604C5CF" w14:textId="77777777" w:rsidR="00DE6E78" w:rsidRPr="00A9661D" w:rsidRDefault="00DE6E78" w:rsidP="00567C18">
            <w:pPr>
              <w:pStyle w:val="TAC"/>
              <w:rPr>
                <w:sz w:val="13"/>
                <w:lang w:eastAsia="zh-CN"/>
              </w:rPr>
            </w:pPr>
            <w:r w:rsidRPr="00A9661D">
              <w:rPr>
                <w:sz w:val="13"/>
                <w:lang w:eastAsia="zh-CN"/>
              </w:rPr>
              <w:t>151</w:t>
            </w:r>
          </w:p>
        </w:tc>
      </w:tr>
      <w:tr w:rsidR="00DE6E78" w:rsidRPr="0032798A" w14:paraId="61F69A91" w14:textId="77777777" w:rsidTr="00567C18">
        <w:trPr>
          <w:jc w:val="center"/>
        </w:trPr>
        <w:tc>
          <w:tcPr>
            <w:tcW w:w="0" w:type="auto"/>
            <w:vMerge/>
            <w:shd w:val="clear" w:color="auto" w:fill="D9D9D9"/>
            <w:vAlign w:val="center"/>
          </w:tcPr>
          <w:p w14:paraId="412F2787" w14:textId="77777777" w:rsidR="00DE6E78" w:rsidRPr="00A9661D" w:rsidRDefault="00DE6E78" w:rsidP="00567C18">
            <w:pPr>
              <w:pStyle w:val="TAC"/>
              <w:rPr>
                <w:sz w:val="13"/>
                <w:lang w:eastAsia="zh-CN"/>
              </w:rPr>
            </w:pPr>
          </w:p>
        </w:tc>
        <w:tc>
          <w:tcPr>
            <w:tcW w:w="0" w:type="auto"/>
            <w:shd w:val="clear" w:color="auto" w:fill="D9D9D9"/>
            <w:vAlign w:val="center"/>
          </w:tcPr>
          <w:p w14:paraId="490C4C18" w14:textId="77777777" w:rsidR="00DE6E78" w:rsidRPr="00A9661D" w:rsidRDefault="00DE6E78" w:rsidP="00567C18">
            <w:pPr>
              <w:pStyle w:val="TAC"/>
              <w:rPr>
                <w:sz w:val="13"/>
                <w:lang w:eastAsia="zh-CN"/>
              </w:rPr>
            </w:pPr>
            <w:r w:rsidRPr="00A9661D">
              <w:rPr>
                <w:sz w:val="13"/>
                <w:lang w:eastAsia="zh-CN"/>
              </w:rPr>
              <w:t>28</w:t>
            </w:r>
          </w:p>
        </w:tc>
        <w:tc>
          <w:tcPr>
            <w:tcW w:w="0" w:type="auto"/>
            <w:vAlign w:val="center"/>
          </w:tcPr>
          <w:p w14:paraId="77D01DB1"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60FFB8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E301C11"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6B1855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355AAF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88D3E7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DA3436A"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4B5DF29A" w14:textId="77777777"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14:paraId="6E30E784" w14:textId="77777777" w:rsidR="00DE6E78" w:rsidRPr="00A9661D" w:rsidRDefault="00DE6E78" w:rsidP="00567C18">
            <w:pPr>
              <w:pStyle w:val="TAC"/>
              <w:rPr>
                <w:sz w:val="13"/>
                <w:lang w:eastAsia="zh-CN"/>
              </w:rPr>
            </w:pPr>
          </w:p>
        </w:tc>
        <w:tc>
          <w:tcPr>
            <w:tcW w:w="0" w:type="auto"/>
            <w:shd w:val="clear" w:color="auto" w:fill="D9D9D9"/>
            <w:vAlign w:val="center"/>
          </w:tcPr>
          <w:p w14:paraId="652EB088" w14:textId="77777777" w:rsidR="00DE6E78" w:rsidRPr="00A9661D" w:rsidRDefault="00DE6E78" w:rsidP="00567C18">
            <w:pPr>
              <w:pStyle w:val="TAC"/>
              <w:rPr>
                <w:sz w:val="13"/>
                <w:lang w:eastAsia="zh-CN"/>
              </w:rPr>
            </w:pPr>
            <w:r w:rsidRPr="00A9661D">
              <w:rPr>
                <w:sz w:val="13"/>
                <w:lang w:eastAsia="zh-CN"/>
              </w:rPr>
              <w:t>24</w:t>
            </w:r>
          </w:p>
        </w:tc>
        <w:tc>
          <w:tcPr>
            <w:tcW w:w="0" w:type="auto"/>
            <w:vAlign w:val="center"/>
          </w:tcPr>
          <w:p w14:paraId="4B373BBB" w14:textId="77777777" w:rsidR="00DE6E78" w:rsidRPr="00A9661D" w:rsidRDefault="00DE6E78" w:rsidP="00567C18">
            <w:pPr>
              <w:pStyle w:val="TAC"/>
              <w:rPr>
                <w:sz w:val="13"/>
                <w:lang w:eastAsia="zh-CN"/>
              </w:rPr>
            </w:pPr>
            <w:r w:rsidRPr="00A9661D">
              <w:rPr>
                <w:sz w:val="13"/>
                <w:lang w:eastAsia="zh-CN"/>
              </w:rPr>
              <w:t>121</w:t>
            </w:r>
          </w:p>
        </w:tc>
        <w:tc>
          <w:tcPr>
            <w:tcW w:w="0" w:type="auto"/>
            <w:vAlign w:val="center"/>
          </w:tcPr>
          <w:p w14:paraId="20FB451C" w14:textId="77777777" w:rsidR="00DE6E78" w:rsidRPr="00A9661D" w:rsidRDefault="00DE6E78" w:rsidP="00567C18">
            <w:pPr>
              <w:pStyle w:val="TAC"/>
              <w:rPr>
                <w:sz w:val="13"/>
                <w:lang w:eastAsia="zh-CN"/>
              </w:rPr>
            </w:pPr>
            <w:r w:rsidRPr="00A9661D">
              <w:rPr>
                <w:sz w:val="13"/>
                <w:lang w:eastAsia="zh-CN"/>
              </w:rPr>
              <w:t>287</w:t>
            </w:r>
          </w:p>
        </w:tc>
        <w:tc>
          <w:tcPr>
            <w:tcW w:w="0" w:type="auto"/>
            <w:vAlign w:val="center"/>
          </w:tcPr>
          <w:p w14:paraId="62970448" w14:textId="77777777" w:rsidR="00DE6E78" w:rsidRPr="00A9661D" w:rsidRDefault="00DE6E78" w:rsidP="00567C18">
            <w:pPr>
              <w:pStyle w:val="TAC"/>
              <w:rPr>
                <w:sz w:val="13"/>
                <w:lang w:eastAsia="zh-CN"/>
              </w:rPr>
            </w:pPr>
            <w:r w:rsidRPr="00A9661D">
              <w:rPr>
                <w:sz w:val="13"/>
                <w:lang w:eastAsia="zh-CN"/>
              </w:rPr>
              <w:t>217</w:t>
            </w:r>
          </w:p>
        </w:tc>
        <w:tc>
          <w:tcPr>
            <w:tcW w:w="0" w:type="auto"/>
            <w:vAlign w:val="center"/>
          </w:tcPr>
          <w:p w14:paraId="568C3870" w14:textId="77777777" w:rsidR="00DE6E78" w:rsidRPr="00A9661D" w:rsidRDefault="00DE6E78" w:rsidP="00567C18">
            <w:pPr>
              <w:pStyle w:val="TAC"/>
              <w:rPr>
                <w:sz w:val="13"/>
                <w:lang w:eastAsia="zh-CN"/>
              </w:rPr>
            </w:pPr>
            <w:r w:rsidRPr="00A9661D">
              <w:rPr>
                <w:sz w:val="13"/>
                <w:lang w:eastAsia="zh-CN"/>
              </w:rPr>
              <w:t>30</w:t>
            </w:r>
          </w:p>
        </w:tc>
        <w:tc>
          <w:tcPr>
            <w:tcW w:w="0" w:type="auto"/>
            <w:vAlign w:val="center"/>
          </w:tcPr>
          <w:p w14:paraId="5C5E0B4F" w14:textId="77777777" w:rsidR="00DE6E78" w:rsidRPr="00A9661D" w:rsidRDefault="00DE6E78" w:rsidP="00567C18">
            <w:pPr>
              <w:pStyle w:val="TAC"/>
              <w:rPr>
                <w:sz w:val="13"/>
                <w:lang w:eastAsia="zh-CN"/>
              </w:rPr>
            </w:pPr>
            <w:r w:rsidRPr="00A9661D">
              <w:rPr>
                <w:sz w:val="13"/>
                <w:lang w:eastAsia="zh-CN"/>
              </w:rPr>
              <w:t>162</w:t>
            </w:r>
          </w:p>
        </w:tc>
        <w:tc>
          <w:tcPr>
            <w:tcW w:w="0" w:type="auto"/>
            <w:vAlign w:val="center"/>
          </w:tcPr>
          <w:p w14:paraId="1EE4C1C0" w14:textId="77777777" w:rsidR="00DE6E78" w:rsidRPr="00A9661D" w:rsidRDefault="00DE6E78" w:rsidP="00567C18">
            <w:pPr>
              <w:pStyle w:val="TAC"/>
              <w:rPr>
                <w:sz w:val="13"/>
                <w:lang w:eastAsia="zh-CN"/>
              </w:rPr>
            </w:pPr>
            <w:r w:rsidRPr="00A9661D">
              <w:rPr>
                <w:sz w:val="13"/>
                <w:lang w:eastAsia="zh-CN"/>
              </w:rPr>
              <w:t>83</w:t>
            </w:r>
          </w:p>
        </w:tc>
        <w:tc>
          <w:tcPr>
            <w:tcW w:w="0" w:type="auto"/>
            <w:vAlign w:val="center"/>
          </w:tcPr>
          <w:p w14:paraId="48E99361" w14:textId="77777777" w:rsidR="00DE6E78" w:rsidRPr="00A9661D" w:rsidRDefault="00DE6E78" w:rsidP="00567C18">
            <w:pPr>
              <w:pStyle w:val="TAC"/>
              <w:rPr>
                <w:sz w:val="13"/>
                <w:lang w:eastAsia="zh-CN"/>
              </w:rPr>
            </w:pPr>
            <w:r w:rsidRPr="00A9661D">
              <w:rPr>
                <w:sz w:val="13"/>
                <w:lang w:eastAsia="zh-CN"/>
              </w:rPr>
              <w:t>20</w:t>
            </w:r>
          </w:p>
        </w:tc>
        <w:tc>
          <w:tcPr>
            <w:tcW w:w="0" w:type="auto"/>
            <w:vAlign w:val="center"/>
          </w:tcPr>
          <w:p w14:paraId="43C7C5A8" w14:textId="77777777" w:rsidR="00DE6E78" w:rsidRPr="00A9661D" w:rsidRDefault="00DE6E78" w:rsidP="00567C18">
            <w:pPr>
              <w:pStyle w:val="TAC"/>
              <w:rPr>
                <w:sz w:val="13"/>
                <w:lang w:eastAsia="zh-CN"/>
              </w:rPr>
            </w:pPr>
            <w:r w:rsidRPr="00A9661D">
              <w:rPr>
                <w:sz w:val="13"/>
                <w:lang w:eastAsia="zh-CN"/>
              </w:rPr>
              <w:t>211</w:t>
            </w:r>
          </w:p>
        </w:tc>
      </w:tr>
      <w:tr w:rsidR="00DE6E78" w:rsidRPr="0032798A" w14:paraId="5FBF548E" w14:textId="77777777" w:rsidTr="00567C18">
        <w:trPr>
          <w:jc w:val="center"/>
        </w:trPr>
        <w:tc>
          <w:tcPr>
            <w:tcW w:w="0" w:type="auto"/>
            <w:vMerge w:val="restart"/>
            <w:shd w:val="clear" w:color="auto" w:fill="D9D9D9"/>
            <w:vAlign w:val="center"/>
          </w:tcPr>
          <w:p w14:paraId="4C949307" w14:textId="77777777" w:rsidR="00DE6E78" w:rsidRPr="00A9661D" w:rsidRDefault="00DE6E78" w:rsidP="00567C18">
            <w:pPr>
              <w:pStyle w:val="TAC"/>
              <w:rPr>
                <w:sz w:val="13"/>
                <w:lang w:eastAsia="zh-CN"/>
              </w:rPr>
            </w:pPr>
            <w:r>
              <w:rPr>
                <w:sz w:val="13"/>
                <w:lang w:eastAsia="zh-CN"/>
              </w:rPr>
              <w:t>7</w:t>
            </w:r>
          </w:p>
        </w:tc>
        <w:tc>
          <w:tcPr>
            <w:tcW w:w="0" w:type="auto"/>
            <w:shd w:val="clear" w:color="auto" w:fill="D9D9D9"/>
            <w:vAlign w:val="center"/>
          </w:tcPr>
          <w:p w14:paraId="7AD9520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E2CB240" w14:textId="77777777" w:rsidR="00DE6E78" w:rsidRPr="00A9661D" w:rsidRDefault="00DE6E78" w:rsidP="00567C18">
            <w:pPr>
              <w:pStyle w:val="TAC"/>
              <w:rPr>
                <w:sz w:val="13"/>
                <w:lang w:eastAsia="zh-CN"/>
              </w:rPr>
            </w:pPr>
            <w:r w:rsidRPr="00A9661D">
              <w:rPr>
                <w:sz w:val="13"/>
                <w:lang w:eastAsia="zh-CN"/>
              </w:rPr>
              <w:t>220</w:t>
            </w:r>
          </w:p>
        </w:tc>
        <w:tc>
          <w:tcPr>
            <w:tcW w:w="0" w:type="auto"/>
            <w:vAlign w:val="center"/>
          </w:tcPr>
          <w:p w14:paraId="13BF4E0B" w14:textId="77777777" w:rsidR="00DE6E78" w:rsidRPr="00A9661D" w:rsidRDefault="00DE6E78" w:rsidP="00567C18">
            <w:pPr>
              <w:pStyle w:val="TAC"/>
              <w:rPr>
                <w:sz w:val="13"/>
                <w:lang w:eastAsia="zh-CN"/>
              </w:rPr>
            </w:pPr>
            <w:r w:rsidRPr="00A9661D">
              <w:rPr>
                <w:sz w:val="13"/>
                <w:lang w:eastAsia="zh-CN"/>
              </w:rPr>
              <w:t>9</w:t>
            </w:r>
          </w:p>
        </w:tc>
        <w:tc>
          <w:tcPr>
            <w:tcW w:w="0" w:type="auto"/>
            <w:vAlign w:val="center"/>
          </w:tcPr>
          <w:p w14:paraId="2D21BB2A" w14:textId="77777777" w:rsidR="00DE6E78" w:rsidRPr="00A9661D" w:rsidRDefault="00DE6E78" w:rsidP="00567C18">
            <w:pPr>
              <w:pStyle w:val="TAC"/>
              <w:rPr>
                <w:sz w:val="13"/>
                <w:lang w:eastAsia="zh-CN"/>
              </w:rPr>
            </w:pPr>
            <w:r w:rsidRPr="00A9661D">
              <w:rPr>
                <w:sz w:val="13"/>
                <w:lang w:eastAsia="zh-CN"/>
              </w:rPr>
              <w:t>12</w:t>
            </w:r>
          </w:p>
        </w:tc>
        <w:tc>
          <w:tcPr>
            <w:tcW w:w="0" w:type="auto"/>
            <w:vAlign w:val="center"/>
          </w:tcPr>
          <w:p w14:paraId="0215F275" w14:textId="77777777" w:rsidR="00DE6E78" w:rsidRPr="00A9661D" w:rsidRDefault="00DE6E78" w:rsidP="00567C18">
            <w:pPr>
              <w:pStyle w:val="TAC"/>
              <w:rPr>
                <w:sz w:val="13"/>
                <w:lang w:eastAsia="zh-CN"/>
              </w:rPr>
            </w:pPr>
            <w:r w:rsidRPr="00A9661D">
              <w:rPr>
                <w:sz w:val="13"/>
                <w:lang w:eastAsia="zh-CN"/>
              </w:rPr>
              <w:t>17</w:t>
            </w:r>
          </w:p>
        </w:tc>
        <w:tc>
          <w:tcPr>
            <w:tcW w:w="0" w:type="auto"/>
            <w:vAlign w:val="center"/>
          </w:tcPr>
          <w:p w14:paraId="1F032ED3" w14:textId="77777777" w:rsidR="00DE6E78" w:rsidRPr="00A9661D" w:rsidRDefault="00DE6E78" w:rsidP="00567C18">
            <w:pPr>
              <w:pStyle w:val="TAC"/>
              <w:rPr>
                <w:sz w:val="13"/>
                <w:lang w:eastAsia="zh-CN"/>
              </w:rPr>
            </w:pPr>
            <w:r w:rsidRPr="00A9661D">
              <w:rPr>
                <w:sz w:val="13"/>
                <w:lang w:eastAsia="zh-CN"/>
              </w:rPr>
              <w:t>169</w:t>
            </w:r>
          </w:p>
        </w:tc>
        <w:tc>
          <w:tcPr>
            <w:tcW w:w="0" w:type="auto"/>
            <w:vAlign w:val="center"/>
          </w:tcPr>
          <w:p w14:paraId="58281099" w14:textId="77777777" w:rsidR="00DE6E78" w:rsidRPr="00A9661D" w:rsidRDefault="00DE6E78" w:rsidP="00567C18">
            <w:pPr>
              <w:pStyle w:val="TAC"/>
              <w:rPr>
                <w:sz w:val="13"/>
                <w:lang w:eastAsia="zh-CN"/>
              </w:rPr>
            </w:pPr>
            <w:r w:rsidRPr="00A9661D">
              <w:rPr>
                <w:sz w:val="13"/>
                <w:lang w:eastAsia="zh-CN"/>
              </w:rPr>
              <w:t>3</w:t>
            </w:r>
          </w:p>
        </w:tc>
        <w:tc>
          <w:tcPr>
            <w:tcW w:w="0" w:type="auto"/>
            <w:vAlign w:val="center"/>
          </w:tcPr>
          <w:p w14:paraId="1411940D" w14:textId="77777777" w:rsidR="00DE6E78" w:rsidRPr="00A9661D" w:rsidRDefault="00DE6E78" w:rsidP="00567C18">
            <w:pPr>
              <w:pStyle w:val="TAC"/>
              <w:rPr>
                <w:sz w:val="13"/>
                <w:lang w:eastAsia="zh-CN"/>
              </w:rPr>
            </w:pPr>
            <w:r w:rsidRPr="00A9661D">
              <w:rPr>
                <w:sz w:val="13"/>
                <w:lang w:eastAsia="zh-CN"/>
              </w:rPr>
              <w:t>145</w:t>
            </w:r>
          </w:p>
        </w:tc>
        <w:tc>
          <w:tcPr>
            <w:tcW w:w="0" w:type="auto"/>
            <w:tcBorders>
              <w:right w:val="triple" w:sz="4" w:space="0" w:color="auto"/>
            </w:tcBorders>
            <w:vAlign w:val="center"/>
          </w:tcPr>
          <w:p w14:paraId="016981BB" w14:textId="77777777" w:rsidR="00DE6E78" w:rsidRPr="00A9661D" w:rsidRDefault="00DE6E78" w:rsidP="00567C18">
            <w:pPr>
              <w:pStyle w:val="TAC"/>
              <w:rPr>
                <w:sz w:val="13"/>
                <w:lang w:eastAsia="zh-CN"/>
              </w:rPr>
            </w:pPr>
            <w:r w:rsidRPr="00A9661D">
              <w:rPr>
                <w:sz w:val="13"/>
                <w:lang w:eastAsia="zh-CN"/>
              </w:rPr>
              <w:t>77</w:t>
            </w:r>
          </w:p>
        </w:tc>
        <w:tc>
          <w:tcPr>
            <w:tcW w:w="0" w:type="auto"/>
            <w:vMerge/>
            <w:tcBorders>
              <w:left w:val="triple" w:sz="4" w:space="0" w:color="auto"/>
            </w:tcBorders>
            <w:shd w:val="clear" w:color="auto" w:fill="D9D9D9"/>
            <w:vAlign w:val="center"/>
          </w:tcPr>
          <w:p w14:paraId="47A28F97" w14:textId="77777777" w:rsidR="00DE6E78" w:rsidRPr="00A9661D" w:rsidRDefault="00DE6E78" w:rsidP="00567C18">
            <w:pPr>
              <w:pStyle w:val="TAC"/>
              <w:rPr>
                <w:sz w:val="13"/>
                <w:lang w:eastAsia="zh-CN"/>
              </w:rPr>
            </w:pPr>
          </w:p>
        </w:tc>
        <w:tc>
          <w:tcPr>
            <w:tcW w:w="0" w:type="auto"/>
            <w:shd w:val="clear" w:color="auto" w:fill="D9D9D9"/>
            <w:vAlign w:val="center"/>
          </w:tcPr>
          <w:p w14:paraId="426B7796" w14:textId="77777777" w:rsidR="00DE6E78" w:rsidRPr="00A9661D" w:rsidRDefault="00DE6E78" w:rsidP="00567C18">
            <w:pPr>
              <w:pStyle w:val="TAC"/>
              <w:rPr>
                <w:sz w:val="13"/>
                <w:lang w:eastAsia="zh-CN"/>
              </w:rPr>
            </w:pPr>
            <w:r w:rsidRPr="00A9661D">
              <w:rPr>
                <w:sz w:val="13"/>
                <w:lang w:eastAsia="zh-CN"/>
              </w:rPr>
              <w:t>54</w:t>
            </w:r>
          </w:p>
        </w:tc>
        <w:tc>
          <w:tcPr>
            <w:tcW w:w="0" w:type="auto"/>
            <w:vAlign w:val="center"/>
          </w:tcPr>
          <w:p w14:paraId="2FD791B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BFE7D6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D1E141C"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5F676D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B3951D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105B97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3A8D69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F3CEF90"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63EF864E" w14:textId="77777777" w:rsidTr="00567C18">
        <w:trPr>
          <w:jc w:val="center"/>
        </w:trPr>
        <w:tc>
          <w:tcPr>
            <w:tcW w:w="0" w:type="auto"/>
            <w:vMerge/>
            <w:shd w:val="clear" w:color="auto" w:fill="D9D9D9"/>
            <w:vAlign w:val="center"/>
          </w:tcPr>
          <w:p w14:paraId="4A1BC57E" w14:textId="77777777" w:rsidR="00DE6E78" w:rsidRPr="00A9661D" w:rsidRDefault="00DE6E78" w:rsidP="00567C18">
            <w:pPr>
              <w:pStyle w:val="TAC"/>
              <w:rPr>
                <w:sz w:val="13"/>
                <w:lang w:eastAsia="zh-CN"/>
              </w:rPr>
            </w:pPr>
          </w:p>
        </w:tc>
        <w:tc>
          <w:tcPr>
            <w:tcW w:w="0" w:type="auto"/>
            <w:shd w:val="clear" w:color="auto" w:fill="D9D9D9"/>
            <w:vAlign w:val="center"/>
          </w:tcPr>
          <w:p w14:paraId="267460EB"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59B6F1A9" w14:textId="77777777" w:rsidR="00DE6E78" w:rsidRPr="00A9661D" w:rsidRDefault="00DE6E78" w:rsidP="00567C18">
            <w:pPr>
              <w:pStyle w:val="TAC"/>
              <w:rPr>
                <w:sz w:val="13"/>
                <w:lang w:eastAsia="zh-CN"/>
              </w:rPr>
            </w:pPr>
            <w:r w:rsidRPr="00A9661D">
              <w:rPr>
                <w:sz w:val="13"/>
                <w:lang w:eastAsia="zh-CN"/>
              </w:rPr>
              <w:t>44</w:t>
            </w:r>
          </w:p>
        </w:tc>
        <w:tc>
          <w:tcPr>
            <w:tcW w:w="0" w:type="auto"/>
            <w:vAlign w:val="center"/>
          </w:tcPr>
          <w:p w14:paraId="5A61B583" w14:textId="77777777" w:rsidR="00DE6E78" w:rsidRPr="00A9661D" w:rsidRDefault="00DE6E78" w:rsidP="00567C18">
            <w:pPr>
              <w:pStyle w:val="TAC"/>
              <w:rPr>
                <w:sz w:val="13"/>
                <w:lang w:eastAsia="zh-CN"/>
              </w:rPr>
            </w:pPr>
            <w:r w:rsidRPr="00A9661D">
              <w:rPr>
                <w:sz w:val="13"/>
                <w:lang w:eastAsia="zh-CN"/>
              </w:rPr>
              <w:t>62</w:t>
            </w:r>
          </w:p>
        </w:tc>
        <w:tc>
          <w:tcPr>
            <w:tcW w:w="0" w:type="auto"/>
            <w:vAlign w:val="center"/>
          </w:tcPr>
          <w:p w14:paraId="717D499D" w14:textId="77777777" w:rsidR="00DE6E78" w:rsidRPr="00A9661D" w:rsidRDefault="00DE6E78" w:rsidP="00567C18">
            <w:pPr>
              <w:pStyle w:val="TAC"/>
              <w:rPr>
                <w:sz w:val="13"/>
                <w:lang w:eastAsia="zh-CN"/>
              </w:rPr>
            </w:pPr>
            <w:r w:rsidRPr="00A9661D">
              <w:rPr>
                <w:sz w:val="13"/>
                <w:lang w:eastAsia="zh-CN"/>
              </w:rPr>
              <w:t>88</w:t>
            </w:r>
          </w:p>
        </w:tc>
        <w:tc>
          <w:tcPr>
            <w:tcW w:w="0" w:type="auto"/>
            <w:vAlign w:val="center"/>
          </w:tcPr>
          <w:p w14:paraId="6E7E02DE" w14:textId="77777777" w:rsidR="00DE6E78" w:rsidRPr="00A9661D" w:rsidRDefault="00DE6E78" w:rsidP="00567C18">
            <w:pPr>
              <w:pStyle w:val="TAC"/>
              <w:rPr>
                <w:sz w:val="13"/>
                <w:lang w:eastAsia="zh-CN"/>
              </w:rPr>
            </w:pPr>
            <w:r w:rsidRPr="00A9661D">
              <w:rPr>
                <w:sz w:val="13"/>
                <w:lang w:eastAsia="zh-CN"/>
              </w:rPr>
              <w:t>76</w:t>
            </w:r>
          </w:p>
        </w:tc>
        <w:tc>
          <w:tcPr>
            <w:tcW w:w="0" w:type="auto"/>
            <w:vAlign w:val="center"/>
          </w:tcPr>
          <w:p w14:paraId="73410225" w14:textId="77777777" w:rsidR="00DE6E78" w:rsidRPr="00A9661D" w:rsidRDefault="00DE6E78" w:rsidP="00567C18">
            <w:pPr>
              <w:pStyle w:val="TAC"/>
              <w:rPr>
                <w:sz w:val="13"/>
                <w:lang w:eastAsia="zh-CN"/>
              </w:rPr>
            </w:pPr>
            <w:r w:rsidRPr="00A9661D">
              <w:rPr>
                <w:sz w:val="13"/>
                <w:lang w:eastAsia="zh-CN"/>
              </w:rPr>
              <w:t>189</w:t>
            </w:r>
          </w:p>
        </w:tc>
        <w:tc>
          <w:tcPr>
            <w:tcW w:w="0" w:type="auto"/>
            <w:vAlign w:val="center"/>
          </w:tcPr>
          <w:p w14:paraId="1FFC3D41" w14:textId="77777777" w:rsidR="00DE6E78" w:rsidRPr="00A9661D" w:rsidRDefault="00DE6E78" w:rsidP="00567C18">
            <w:pPr>
              <w:pStyle w:val="TAC"/>
              <w:rPr>
                <w:sz w:val="13"/>
                <w:lang w:eastAsia="zh-CN"/>
              </w:rPr>
            </w:pPr>
            <w:r w:rsidRPr="00A9661D">
              <w:rPr>
                <w:sz w:val="13"/>
                <w:lang w:eastAsia="zh-CN"/>
              </w:rPr>
              <w:t>103</w:t>
            </w:r>
          </w:p>
        </w:tc>
        <w:tc>
          <w:tcPr>
            <w:tcW w:w="0" w:type="auto"/>
            <w:vAlign w:val="center"/>
          </w:tcPr>
          <w:p w14:paraId="2AC6AB2D" w14:textId="77777777" w:rsidR="00DE6E78" w:rsidRPr="00A9661D" w:rsidRDefault="00DE6E78" w:rsidP="00567C18">
            <w:pPr>
              <w:pStyle w:val="TAC"/>
              <w:rPr>
                <w:sz w:val="13"/>
                <w:lang w:eastAsia="zh-CN"/>
              </w:rPr>
            </w:pPr>
            <w:r w:rsidRPr="00A9661D">
              <w:rPr>
                <w:sz w:val="13"/>
                <w:lang w:eastAsia="zh-CN"/>
              </w:rPr>
              <w:t>88</w:t>
            </w:r>
          </w:p>
        </w:tc>
        <w:tc>
          <w:tcPr>
            <w:tcW w:w="0" w:type="auto"/>
            <w:tcBorders>
              <w:right w:val="triple" w:sz="4" w:space="0" w:color="auto"/>
            </w:tcBorders>
            <w:vAlign w:val="center"/>
          </w:tcPr>
          <w:p w14:paraId="22A1988B" w14:textId="77777777" w:rsidR="00DE6E78" w:rsidRPr="00A9661D" w:rsidRDefault="00DE6E78" w:rsidP="00567C18">
            <w:pPr>
              <w:pStyle w:val="TAC"/>
              <w:rPr>
                <w:sz w:val="13"/>
                <w:lang w:eastAsia="zh-CN"/>
              </w:rPr>
            </w:pPr>
            <w:r w:rsidRPr="00A9661D">
              <w:rPr>
                <w:sz w:val="13"/>
                <w:lang w:eastAsia="zh-CN"/>
              </w:rPr>
              <w:t>146</w:t>
            </w:r>
          </w:p>
        </w:tc>
        <w:tc>
          <w:tcPr>
            <w:tcW w:w="0" w:type="auto"/>
            <w:vMerge w:val="restart"/>
            <w:tcBorders>
              <w:left w:val="triple" w:sz="4" w:space="0" w:color="auto"/>
            </w:tcBorders>
            <w:shd w:val="clear" w:color="auto" w:fill="D9D9D9"/>
            <w:vAlign w:val="center"/>
          </w:tcPr>
          <w:p w14:paraId="2C65D301" w14:textId="77777777" w:rsidR="00DE6E78" w:rsidRPr="00A9661D" w:rsidRDefault="00DE6E78" w:rsidP="00567C18">
            <w:pPr>
              <w:pStyle w:val="TAC"/>
              <w:rPr>
                <w:sz w:val="13"/>
                <w:lang w:eastAsia="zh-CN"/>
              </w:rPr>
            </w:pPr>
            <w:r>
              <w:rPr>
                <w:sz w:val="13"/>
                <w:lang w:eastAsia="zh-CN"/>
              </w:rPr>
              <w:t>33</w:t>
            </w:r>
          </w:p>
        </w:tc>
        <w:tc>
          <w:tcPr>
            <w:tcW w:w="0" w:type="auto"/>
            <w:shd w:val="clear" w:color="auto" w:fill="D9D9D9"/>
            <w:vAlign w:val="center"/>
          </w:tcPr>
          <w:p w14:paraId="595CA447"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52172C9B" w14:textId="77777777" w:rsidR="00DE6E78" w:rsidRPr="00A9661D" w:rsidRDefault="00DE6E78" w:rsidP="00567C18">
            <w:pPr>
              <w:pStyle w:val="TAC"/>
              <w:rPr>
                <w:sz w:val="13"/>
                <w:lang w:eastAsia="zh-CN"/>
              </w:rPr>
            </w:pPr>
            <w:r w:rsidRPr="00A9661D">
              <w:rPr>
                <w:sz w:val="13"/>
                <w:lang w:eastAsia="zh-CN"/>
              </w:rPr>
              <w:t>2</w:t>
            </w:r>
          </w:p>
        </w:tc>
        <w:tc>
          <w:tcPr>
            <w:tcW w:w="0" w:type="auto"/>
            <w:vAlign w:val="center"/>
          </w:tcPr>
          <w:p w14:paraId="5E1716F7" w14:textId="77777777" w:rsidR="00DE6E78" w:rsidRPr="00A9661D" w:rsidRDefault="00DE6E78" w:rsidP="00567C18">
            <w:pPr>
              <w:pStyle w:val="TAC"/>
              <w:rPr>
                <w:sz w:val="13"/>
                <w:lang w:eastAsia="zh-CN"/>
              </w:rPr>
            </w:pPr>
            <w:r w:rsidRPr="00A9661D">
              <w:rPr>
                <w:sz w:val="13"/>
                <w:lang w:eastAsia="zh-CN"/>
              </w:rPr>
              <w:t>323</w:t>
            </w:r>
          </w:p>
        </w:tc>
        <w:tc>
          <w:tcPr>
            <w:tcW w:w="0" w:type="auto"/>
            <w:vAlign w:val="center"/>
          </w:tcPr>
          <w:p w14:paraId="36D8E7B5" w14:textId="77777777" w:rsidR="00DE6E78" w:rsidRPr="00A9661D" w:rsidRDefault="00DE6E78" w:rsidP="00567C18">
            <w:pPr>
              <w:pStyle w:val="TAC"/>
              <w:rPr>
                <w:sz w:val="13"/>
                <w:lang w:eastAsia="zh-CN"/>
              </w:rPr>
            </w:pPr>
            <w:r w:rsidRPr="00A9661D">
              <w:rPr>
                <w:sz w:val="13"/>
                <w:lang w:eastAsia="zh-CN"/>
              </w:rPr>
              <w:t>170</w:t>
            </w:r>
          </w:p>
        </w:tc>
        <w:tc>
          <w:tcPr>
            <w:tcW w:w="0" w:type="auto"/>
            <w:vAlign w:val="center"/>
          </w:tcPr>
          <w:p w14:paraId="3A3DECC3" w14:textId="77777777" w:rsidR="00DE6E78" w:rsidRPr="00A9661D" w:rsidRDefault="00DE6E78" w:rsidP="00567C18">
            <w:pPr>
              <w:pStyle w:val="TAC"/>
              <w:rPr>
                <w:sz w:val="13"/>
                <w:lang w:eastAsia="zh-CN"/>
              </w:rPr>
            </w:pPr>
            <w:r w:rsidRPr="00A9661D">
              <w:rPr>
                <w:sz w:val="13"/>
                <w:lang w:eastAsia="zh-CN"/>
              </w:rPr>
              <w:t>114</w:t>
            </w:r>
          </w:p>
        </w:tc>
        <w:tc>
          <w:tcPr>
            <w:tcW w:w="0" w:type="auto"/>
            <w:vAlign w:val="center"/>
          </w:tcPr>
          <w:p w14:paraId="74B0BEC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B94564D" w14:textId="77777777" w:rsidR="00DE6E78" w:rsidRPr="00A9661D" w:rsidRDefault="00DE6E78" w:rsidP="00567C18">
            <w:pPr>
              <w:pStyle w:val="TAC"/>
              <w:rPr>
                <w:sz w:val="13"/>
                <w:lang w:eastAsia="zh-CN"/>
              </w:rPr>
            </w:pPr>
            <w:r w:rsidRPr="00A9661D">
              <w:rPr>
                <w:sz w:val="13"/>
                <w:lang w:eastAsia="zh-CN"/>
              </w:rPr>
              <w:t>56</w:t>
            </w:r>
          </w:p>
        </w:tc>
        <w:tc>
          <w:tcPr>
            <w:tcW w:w="0" w:type="auto"/>
            <w:vAlign w:val="center"/>
          </w:tcPr>
          <w:p w14:paraId="44BF98D2" w14:textId="77777777" w:rsidR="00DE6E78" w:rsidRPr="00A9661D" w:rsidRDefault="00DE6E78" w:rsidP="00567C18">
            <w:pPr>
              <w:pStyle w:val="TAC"/>
              <w:rPr>
                <w:sz w:val="13"/>
                <w:lang w:eastAsia="zh-CN"/>
              </w:rPr>
            </w:pPr>
            <w:r w:rsidRPr="00A9661D">
              <w:rPr>
                <w:sz w:val="13"/>
                <w:lang w:eastAsia="zh-CN"/>
              </w:rPr>
              <w:t>10</w:t>
            </w:r>
          </w:p>
        </w:tc>
        <w:tc>
          <w:tcPr>
            <w:tcW w:w="0" w:type="auto"/>
            <w:vAlign w:val="center"/>
          </w:tcPr>
          <w:p w14:paraId="055689C2" w14:textId="77777777" w:rsidR="00DE6E78" w:rsidRPr="00A9661D" w:rsidRDefault="00DE6E78" w:rsidP="00567C18">
            <w:pPr>
              <w:pStyle w:val="TAC"/>
              <w:rPr>
                <w:sz w:val="13"/>
                <w:lang w:eastAsia="zh-CN"/>
              </w:rPr>
            </w:pPr>
            <w:r w:rsidRPr="00A9661D">
              <w:rPr>
                <w:sz w:val="13"/>
                <w:lang w:eastAsia="zh-CN"/>
              </w:rPr>
              <w:t>199</w:t>
            </w:r>
          </w:p>
        </w:tc>
      </w:tr>
      <w:tr w:rsidR="00DE6E78" w:rsidRPr="0032798A" w14:paraId="47EBACB7" w14:textId="77777777" w:rsidTr="00567C18">
        <w:trPr>
          <w:jc w:val="center"/>
        </w:trPr>
        <w:tc>
          <w:tcPr>
            <w:tcW w:w="0" w:type="auto"/>
            <w:vMerge/>
            <w:shd w:val="clear" w:color="auto" w:fill="D9D9D9"/>
            <w:vAlign w:val="center"/>
          </w:tcPr>
          <w:p w14:paraId="77004C54" w14:textId="77777777" w:rsidR="00DE6E78" w:rsidRPr="00A9661D" w:rsidRDefault="00DE6E78" w:rsidP="00567C18">
            <w:pPr>
              <w:pStyle w:val="TAC"/>
              <w:rPr>
                <w:sz w:val="13"/>
                <w:lang w:eastAsia="zh-CN"/>
              </w:rPr>
            </w:pPr>
          </w:p>
        </w:tc>
        <w:tc>
          <w:tcPr>
            <w:tcW w:w="0" w:type="auto"/>
            <w:shd w:val="clear" w:color="auto" w:fill="D9D9D9"/>
            <w:vAlign w:val="center"/>
          </w:tcPr>
          <w:p w14:paraId="617D253B"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190A25DF" w14:textId="77777777" w:rsidR="00DE6E78" w:rsidRPr="00A9661D" w:rsidRDefault="00DE6E78" w:rsidP="00567C18">
            <w:pPr>
              <w:pStyle w:val="TAC"/>
              <w:rPr>
                <w:sz w:val="13"/>
                <w:lang w:eastAsia="zh-CN"/>
              </w:rPr>
            </w:pPr>
            <w:r w:rsidRPr="00A9661D">
              <w:rPr>
                <w:sz w:val="13"/>
                <w:lang w:eastAsia="zh-CN"/>
              </w:rPr>
              <w:t>159</w:t>
            </w:r>
          </w:p>
        </w:tc>
        <w:tc>
          <w:tcPr>
            <w:tcW w:w="0" w:type="auto"/>
            <w:vAlign w:val="center"/>
          </w:tcPr>
          <w:p w14:paraId="355BA2E5" w14:textId="77777777" w:rsidR="00DE6E78" w:rsidRPr="00A9661D" w:rsidRDefault="00DE6E78" w:rsidP="00567C18">
            <w:pPr>
              <w:pStyle w:val="TAC"/>
              <w:rPr>
                <w:sz w:val="13"/>
                <w:lang w:eastAsia="zh-CN"/>
              </w:rPr>
            </w:pPr>
            <w:r w:rsidRPr="00A9661D">
              <w:rPr>
                <w:sz w:val="13"/>
                <w:lang w:eastAsia="zh-CN"/>
              </w:rPr>
              <w:t>316</w:t>
            </w:r>
          </w:p>
        </w:tc>
        <w:tc>
          <w:tcPr>
            <w:tcW w:w="0" w:type="auto"/>
            <w:vAlign w:val="center"/>
          </w:tcPr>
          <w:p w14:paraId="1784FE97" w14:textId="77777777" w:rsidR="00DE6E78" w:rsidRPr="00A9661D" w:rsidRDefault="00DE6E78" w:rsidP="00567C18">
            <w:pPr>
              <w:pStyle w:val="TAC"/>
              <w:rPr>
                <w:sz w:val="13"/>
                <w:lang w:eastAsia="zh-CN"/>
              </w:rPr>
            </w:pPr>
            <w:r w:rsidRPr="00A9661D">
              <w:rPr>
                <w:sz w:val="13"/>
                <w:lang w:eastAsia="zh-CN"/>
              </w:rPr>
              <w:t>207</w:t>
            </w:r>
          </w:p>
        </w:tc>
        <w:tc>
          <w:tcPr>
            <w:tcW w:w="0" w:type="auto"/>
            <w:vAlign w:val="center"/>
          </w:tcPr>
          <w:p w14:paraId="6427A0B3" w14:textId="77777777" w:rsidR="00DE6E78" w:rsidRPr="00A9661D" w:rsidRDefault="00DE6E78" w:rsidP="00567C18">
            <w:pPr>
              <w:pStyle w:val="TAC"/>
              <w:rPr>
                <w:sz w:val="13"/>
                <w:lang w:eastAsia="zh-CN"/>
              </w:rPr>
            </w:pPr>
            <w:r w:rsidRPr="00A9661D">
              <w:rPr>
                <w:sz w:val="13"/>
                <w:lang w:eastAsia="zh-CN"/>
              </w:rPr>
              <w:t>104</w:t>
            </w:r>
          </w:p>
        </w:tc>
        <w:tc>
          <w:tcPr>
            <w:tcW w:w="0" w:type="auto"/>
            <w:vAlign w:val="center"/>
          </w:tcPr>
          <w:p w14:paraId="5F4CD58E" w14:textId="77777777" w:rsidR="00DE6E78" w:rsidRPr="00A9661D" w:rsidRDefault="00DE6E78" w:rsidP="00567C18">
            <w:pPr>
              <w:pStyle w:val="TAC"/>
              <w:rPr>
                <w:sz w:val="13"/>
                <w:lang w:eastAsia="zh-CN"/>
              </w:rPr>
            </w:pPr>
            <w:r w:rsidRPr="00A9661D">
              <w:rPr>
                <w:sz w:val="13"/>
                <w:lang w:eastAsia="zh-CN"/>
              </w:rPr>
              <w:t>154</w:t>
            </w:r>
          </w:p>
        </w:tc>
        <w:tc>
          <w:tcPr>
            <w:tcW w:w="0" w:type="auto"/>
            <w:vAlign w:val="center"/>
          </w:tcPr>
          <w:p w14:paraId="21A9A352" w14:textId="77777777" w:rsidR="00DE6E78" w:rsidRPr="00A9661D" w:rsidRDefault="00DE6E78" w:rsidP="00567C18">
            <w:pPr>
              <w:pStyle w:val="TAC"/>
              <w:rPr>
                <w:sz w:val="13"/>
                <w:lang w:eastAsia="zh-CN"/>
              </w:rPr>
            </w:pPr>
            <w:r w:rsidRPr="00A9661D">
              <w:rPr>
                <w:sz w:val="13"/>
                <w:lang w:eastAsia="zh-CN"/>
              </w:rPr>
              <w:t>224</w:t>
            </w:r>
          </w:p>
        </w:tc>
        <w:tc>
          <w:tcPr>
            <w:tcW w:w="0" w:type="auto"/>
            <w:vAlign w:val="center"/>
          </w:tcPr>
          <w:p w14:paraId="03EB4880" w14:textId="77777777" w:rsidR="00DE6E78" w:rsidRPr="00A9661D" w:rsidRDefault="00DE6E78" w:rsidP="00567C18">
            <w:pPr>
              <w:pStyle w:val="TAC"/>
              <w:rPr>
                <w:sz w:val="13"/>
                <w:lang w:eastAsia="zh-CN"/>
              </w:rPr>
            </w:pPr>
            <w:r w:rsidRPr="00A9661D">
              <w:rPr>
                <w:sz w:val="13"/>
                <w:lang w:eastAsia="zh-CN"/>
              </w:rPr>
              <w:t>112</w:t>
            </w:r>
          </w:p>
        </w:tc>
        <w:tc>
          <w:tcPr>
            <w:tcW w:w="0" w:type="auto"/>
            <w:tcBorders>
              <w:right w:val="triple" w:sz="4" w:space="0" w:color="auto"/>
            </w:tcBorders>
            <w:vAlign w:val="center"/>
          </w:tcPr>
          <w:p w14:paraId="74490374" w14:textId="77777777" w:rsidR="00DE6E78" w:rsidRPr="00A9661D" w:rsidRDefault="00DE6E78" w:rsidP="00567C18">
            <w:pPr>
              <w:pStyle w:val="TAC"/>
              <w:rPr>
                <w:sz w:val="13"/>
                <w:lang w:eastAsia="zh-CN"/>
              </w:rPr>
            </w:pPr>
            <w:r w:rsidRPr="00A9661D">
              <w:rPr>
                <w:sz w:val="13"/>
                <w:lang w:eastAsia="zh-CN"/>
              </w:rPr>
              <w:t>209</w:t>
            </w:r>
          </w:p>
        </w:tc>
        <w:tc>
          <w:tcPr>
            <w:tcW w:w="0" w:type="auto"/>
            <w:vMerge/>
            <w:tcBorders>
              <w:left w:val="triple" w:sz="4" w:space="0" w:color="auto"/>
            </w:tcBorders>
            <w:shd w:val="clear" w:color="auto" w:fill="D9D9D9"/>
            <w:vAlign w:val="center"/>
          </w:tcPr>
          <w:p w14:paraId="301678BF" w14:textId="77777777" w:rsidR="00DE6E78" w:rsidRPr="00A9661D" w:rsidRDefault="00DE6E78" w:rsidP="00567C18">
            <w:pPr>
              <w:pStyle w:val="TAC"/>
              <w:rPr>
                <w:sz w:val="13"/>
                <w:lang w:eastAsia="zh-CN"/>
              </w:rPr>
            </w:pPr>
          </w:p>
        </w:tc>
        <w:tc>
          <w:tcPr>
            <w:tcW w:w="0" w:type="auto"/>
            <w:shd w:val="clear" w:color="auto" w:fill="D9D9D9"/>
            <w:vAlign w:val="center"/>
          </w:tcPr>
          <w:p w14:paraId="6922F7BF" w14:textId="77777777" w:rsidR="00DE6E78" w:rsidRPr="00A9661D" w:rsidRDefault="00DE6E78" w:rsidP="00567C18">
            <w:pPr>
              <w:pStyle w:val="TAC"/>
              <w:rPr>
                <w:sz w:val="13"/>
                <w:lang w:eastAsia="zh-CN"/>
              </w:rPr>
            </w:pPr>
            <w:r w:rsidRPr="00A9661D">
              <w:rPr>
                <w:sz w:val="13"/>
                <w:lang w:eastAsia="zh-CN"/>
              </w:rPr>
              <w:t>2</w:t>
            </w:r>
          </w:p>
        </w:tc>
        <w:tc>
          <w:tcPr>
            <w:tcW w:w="0" w:type="auto"/>
            <w:vAlign w:val="center"/>
          </w:tcPr>
          <w:p w14:paraId="7D875BB6" w14:textId="77777777" w:rsidR="00DE6E78" w:rsidRPr="00A9661D" w:rsidRDefault="00DE6E78" w:rsidP="00567C18">
            <w:pPr>
              <w:pStyle w:val="TAC"/>
              <w:rPr>
                <w:sz w:val="13"/>
                <w:lang w:eastAsia="zh-CN"/>
              </w:rPr>
            </w:pPr>
            <w:r w:rsidRPr="00A9661D">
              <w:rPr>
                <w:sz w:val="13"/>
                <w:lang w:eastAsia="zh-CN"/>
              </w:rPr>
              <w:t>187</w:t>
            </w:r>
          </w:p>
        </w:tc>
        <w:tc>
          <w:tcPr>
            <w:tcW w:w="0" w:type="auto"/>
            <w:vAlign w:val="center"/>
          </w:tcPr>
          <w:p w14:paraId="4CD64296" w14:textId="77777777" w:rsidR="00DE6E78" w:rsidRPr="00A9661D" w:rsidRDefault="00DE6E78" w:rsidP="00567C18">
            <w:pPr>
              <w:pStyle w:val="TAC"/>
              <w:rPr>
                <w:sz w:val="13"/>
                <w:lang w:eastAsia="zh-CN"/>
              </w:rPr>
            </w:pPr>
            <w:r w:rsidRPr="00A9661D">
              <w:rPr>
                <w:sz w:val="13"/>
                <w:lang w:eastAsia="zh-CN"/>
              </w:rPr>
              <w:t>8</w:t>
            </w:r>
          </w:p>
        </w:tc>
        <w:tc>
          <w:tcPr>
            <w:tcW w:w="0" w:type="auto"/>
            <w:vAlign w:val="center"/>
          </w:tcPr>
          <w:p w14:paraId="52C55CDE" w14:textId="77777777" w:rsidR="00DE6E78" w:rsidRPr="00A9661D" w:rsidRDefault="00DE6E78" w:rsidP="00567C18">
            <w:pPr>
              <w:pStyle w:val="TAC"/>
              <w:rPr>
                <w:sz w:val="13"/>
                <w:lang w:eastAsia="zh-CN"/>
              </w:rPr>
            </w:pPr>
            <w:r w:rsidRPr="00A9661D">
              <w:rPr>
                <w:sz w:val="13"/>
                <w:lang w:eastAsia="zh-CN"/>
              </w:rPr>
              <w:t>20</w:t>
            </w:r>
          </w:p>
        </w:tc>
        <w:tc>
          <w:tcPr>
            <w:tcW w:w="0" w:type="auto"/>
            <w:vAlign w:val="center"/>
          </w:tcPr>
          <w:p w14:paraId="78888B75" w14:textId="77777777" w:rsidR="00DE6E78" w:rsidRPr="00A9661D" w:rsidRDefault="00DE6E78" w:rsidP="00567C18">
            <w:pPr>
              <w:pStyle w:val="TAC"/>
              <w:rPr>
                <w:sz w:val="13"/>
                <w:lang w:eastAsia="zh-CN"/>
              </w:rPr>
            </w:pPr>
            <w:r w:rsidRPr="00A9661D">
              <w:rPr>
                <w:sz w:val="13"/>
                <w:lang w:eastAsia="zh-CN"/>
              </w:rPr>
              <w:t>49</w:t>
            </w:r>
          </w:p>
        </w:tc>
        <w:tc>
          <w:tcPr>
            <w:tcW w:w="0" w:type="auto"/>
            <w:vAlign w:val="center"/>
          </w:tcPr>
          <w:p w14:paraId="295B0D67"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51DF2AD" w14:textId="77777777" w:rsidR="00DE6E78" w:rsidRPr="00A9661D" w:rsidRDefault="00DE6E78" w:rsidP="00567C18">
            <w:pPr>
              <w:pStyle w:val="TAC"/>
              <w:rPr>
                <w:sz w:val="13"/>
                <w:lang w:eastAsia="zh-CN"/>
              </w:rPr>
            </w:pPr>
            <w:r w:rsidRPr="00A9661D">
              <w:rPr>
                <w:sz w:val="13"/>
                <w:lang w:eastAsia="zh-CN"/>
              </w:rPr>
              <w:t>304</w:t>
            </w:r>
          </w:p>
        </w:tc>
        <w:tc>
          <w:tcPr>
            <w:tcW w:w="0" w:type="auto"/>
            <w:vAlign w:val="center"/>
          </w:tcPr>
          <w:p w14:paraId="08F38A8D" w14:textId="77777777" w:rsidR="00DE6E78" w:rsidRPr="00A9661D" w:rsidRDefault="00DE6E78" w:rsidP="00567C18">
            <w:pPr>
              <w:pStyle w:val="TAC"/>
              <w:rPr>
                <w:sz w:val="13"/>
                <w:lang w:eastAsia="zh-CN"/>
              </w:rPr>
            </w:pPr>
            <w:r w:rsidRPr="00A9661D">
              <w:rPr>
                <w:sz w:val="13"/>
                <w:lang w:eastAsia="zh-CN"/>
              </w:rPr>
              <w:t>30</w:t>
            </w:r>
          </w:p>
        </w:tc>
        <w:tc>
          <w:tcPr>
            <w:tcW w:w="0" w:type="auto"/>
            <w:vAlign w:val="center"/>
          </w:tcPr>
          <w:p w14:paraId="02170371" w14:textId="77777777" w:rsidR="00DE6E78" w:rsidRPr="00A9661D" w:rsidRDefault="00DE6E78" w:rsidP="00567C18">
            <w:pPr>
              <w:pStyle w:val="TAC"/>
              <w:rPr>
                <w:sz w:val="13"/>
                <w:lang w:eastAsia="zh-CN"/>
              </w:rPr>
            </w:pPr>
            <w:r w:rsidRPr="00A9661D">
              <w:rPr>
                <w:sz w:val="13"/>
                <w:lang w:eastAsia="zh-CN"/>
              </w:rPr>
              <w:t>132</w:t>
            </w:r>
          </w:p>
        </w:tc>
      </w:tr>
      <w:tr w:rsidR="00DE6E78" w:rsidRPr="0032798A" w14:paraId="661CB3E0" w14:textId="77777777" w:rsidTr="00567C18">
        <w:trPr>
          <w:jc w:val="center"/>
        </w:trPr>
        <w:tc>
          <w:tcPr>
            <w:tcW w:w="0" w:type="auto"/>
            <w:vMerge/>
            <w:shd w:val="clear" w:color="auto" w:fill="D9D9D9"/>
            <w:vAlign w:val="center"/>
          </w:tcPr>
          <w:p w14:paraId="374DB7D5" w14:textId="77777777" w:rsidR="00DE6E78" w:rsidRPr="00A9661D" w:rsidRDefault="00DE6E78" w:rsidP="00567C18">
            <w:pPr>
              <w:pStyle w:val="TAC"/>
              <w:rPr>
                <w:sz w:val="13"/>
                <w:lang w:eastAsia="zh-CN"/>
              </w:rPr>
            </w:pPr>
          </w:p>
        </w:tc>
        <w:tc>
          <w:tcPr>
            <w:tcW w:w="0" w:type="auto"/>
            <w:shd w:val="clear" w:color="auto" w:fill="D9D9D9"/>
            <w:vAlign w:val="center"/>
          </w:tcPr>
          <w:p w14:paraId="3B923E92" w14:textId="77777777" w:rsidR="00DE6E78" w:rsidRPr="00A9661D" w:rsidRDefault="00DE6E78" w:rsidP="00567C18">
            <w:pPr>
              <w:pStyle w:val="TAC"/>
              <w:rPr>
                <w:sz w:val="13"/>
                <w:lang w:eastAsia="zh-CN"/>
              </w:rPr>
            </w:pPr>
            <w:r w:rsidRPr="00A9661D">
              <w:rPr>
                <w:sz w:val="13"/>
                <w:lang w:eastAsia="zh-CN"/>
              </w:rPr>
              <w:t>7</w:t>
            </w:r>
          </w:p>
        </w:tc>
        <w:tc>
          <w:tcPr>
            <w:tcW w:w="0" w:type="auto"/>
            <w:vAlign w:val="center"/>
          </w:tcPr>
          <w:p w14:paraId="747738DC" w14:textId="77777777" w:rsidR="00DE6E78" w:rsidRPr="00A9661D" w:rsidRDefault="00DE6E78" w:rsidP="00567C18">
            <w:pPr>
              <w:pStyle w:val="TAC"/>
              <w:rPr>
                <w:sz w:val="13"/>
                <w:lang w:eastAsia="zh-CN"/>
              </w:rPr>
            </w:pPr>
            <w:r w:rsidRPr="00A9661D">
              <w:rPr>
                <w:sz w:val="13"/>
                <w:lang w:eastAsia="zh-CN"/>
              </w:rPr>
              <w:t>31</w:t>
            </w:r>
          </w:p>
        </w:tc>
        <w:tc>
          <w:tcPr>
            <w:tcW w:w="0" w:type="auto"/>
            <w:vAlign w:val="center"/>
          </w:tcPr>
          <w:p w14:paraId="1CCD3740" w14:textId="77777777" w:rsidR="00DE6E78" w:rsidRPr="00A9661D" w:rsidRDefault="00DE6E78" w:rsidP="00567C18">
            <w:pPr>
              <w:pStyle w:val="TAC"/>
              <w:rPr>
                <w:sz w:val="13"/>
                <w:lang w:eastAsia="zh-CN"/>
              </w:rPr>
            </w:pPr>
            <w:r w:rsidRPr="00A9661D">
              <w:rPr>
                <w:sz w:val="13"/>
                <w:lang w:eastAsia="zh-CN"/>
              </w:rPr>
              <w:t>333</w:t>
            </w:r>
          </w:p>
        </w:tc>
        <w:tc>
          <w:tcPr>
            <w:tcW w:w="0" w:type="auto"/>
            <w:vAlign w:val="center"/>
          </w:tcPr>
          <w:p w14:paraId="07CD5850" w14:textId="77777777" w:rsidR="00DE6E78" w:rsidRPr="00A9661D" w:rsidRDefault="00DE6E78" w:rsidP="00567C18">
            <w:pPr>
              <w:pStyle w:val="TAC"/>
              <w:rPr>
                <w:sz w:val="13"/>
                <w:lang w:eastAsia="zh-CN"/>
              </w:rPr>
            </w:pPr>
            <w:r w:rsidRPr="00A9661D">
              <w:rPr>
                <w:sz w:val="13"/>
                <w:lang w:eastAsia="zh-CN"/>
              </w:rPr>
              <w:t>50</w:t>
            </w:r>
          </w:p>
        </w:tc>
        <w:tc>
          <w:tcPr>
            <w:tcW w:w="0" w:type="auto"/>
            <w:vAlign w:val="center"/>
          </w:tcPr>
          <w:p w14:paraId="6BC1A22B" w14:textId="77777777" w:rsidR="00DE6E78" w:rsidRPr="00A9661D" w:rsidRDefault="00DE6E78" w:rsidP="00567C18">
            <w:pPr>
              <w:pStyle w:val="TAC"/>
              <w:rPr>
                <w:sz w:val="13"/>
                <w:lang w:eastAsia="zh-CN"/>
              </w:rPr>
            </w:pPr>
            <w:r w:rsidRPr="00A9661D">
              <w:rPr>
                <w:sz w:val="13"/>
                <w:lang w:eastAsia="zh-CN"/>
              </w:rPr>
              <w:t>100</w:t>
            </w:r>
          </w:p>
        </w:tc>
        <w:tc>
          <w:tcPr>
            <w:tcW w:w="0" w:type="auto"/>
            <w:vAlign w:val="center"/>
          </w:tcPr>
          <w:p w14:paraId="7E7732CB" w14:textId="77777777" w:rsidR="00DE6E78" w:rsidRPr="00A9661D" w:rsidRDefault="00DE6E78" w:rsidP="00567C18">
            <w:pPr>
              <w:pStyle w:val="TAC"/>
              <w:rPr>
                <w:sz w:val="13"/>
                <w:lang w:eastAsia="zh-CN"/>
              </w:rPr>
            </w:pPr>
            <w:r w:rsidRPr="00A9661D">
              <w:rPr>
                <w:sz w:val="13"/>
                <w:lang w:eastAsia="zh-CN"/>
              </w:rPr>
              <w:t>184</w:t>
            </w:r>
          </w:p>
        </w:tc>
        <w:tc>
          <w:tcPr>
            <w:tcW w:w="0" w:type="auto"/>
            <w:vAlign w:val="center"/>
          </w:tcPr>
          <w:p w14:paraId="3DE49A98" w14:textId="77777777" w:rsidR="00DE6E78" w:rsidRPr="00A9661D" w:rsidRDefault="00DE6E78" w:rsidP="00567C18">
            <w:pPr>
              <w:pStyle w:val="TAC"/>
              <w:rPr>
                <w:sz w:val="13"/>
                <w:lang w:eastAsia="zh-CN"/>
              </w:rPr>
            </w:pPr>
            <w:r w:rsidRPr="00A9661D">
              <w:rPr>
                <w:sz w:val="13"/>
                <w:lang w:eastAsia="zh-CN"/>
              </w:rPr>
              <w:t>297</w:t>
            </w:r>
          </w:p>
        </w:tc>
        <w:tc>
          <w:tcPr>
            <w:tcW w:w="0" w:type="auto"/>
            <w:vAlign w:val="center"/>
          </w:tcPr>
          <w:p w14:paraId="060B9503" w14:textId="77777777" w:rsidR="00DE6E78" w:rsidRPr="00A9661D" w:rsidRDefault="00DE6E78" w:rsidP="00567C18">
            <w:pPr>
              <w:pStyle w:val="TAC"/>
              <w:rPr>
                <w:sz w:val="13"/>
                <w:lang w:eastAsia="zh-CN"/>
              </w:rPr>
            </w:pPr>
            <w:r w:rsidRPr="00A9661D">
              <w:rPr>
                <w:sz w:val="13"/>
                <w:lang w:eastAsia="zh-CN"/>
              </w:rPr>
              <w:t>153</w:t>
            </w:r>
          </w:p>
        </w:tc>
        <w:tc>
          <w:tcPr>
            <w:tcW w:w="0" w:type="auto"/>
            <w:tcBorders>
              <w:right w:val="triple" w:sz="4" w:space="0" w:color="auto"/>
            </w:tcBorders>
            <w:vAlign w:val="center"/>
          </w:tcPr>
          <w:p w14:paraId="056034C3" w14:textId="77777777" w:rsidR="00DE6E78" w:rsidRPr="00A9661D" w:rsidRDefault="00DE6E78" w:rsidP="00567C18">
            <w:pPr>
              <w:pStyle w:val="TAC"/>
              <w:rPr>
                <w:sz w:val="13"/>
                <w:lang w:eastAsia="zh-CN"/>
              </w:rPr>
            </w:pPr>
            <w:r w:rsidRPr="00A9661D">
              <w:rPr>
                <w:sz w:val="13"/>
                <w:lang w:eastAsia="zh-CN"/>
              </w:rPr>
              <w:t>32</w:t>
            </w:r>
          </w:p>
        </w:tc>
        <w:tc>
          <w:tcPr>
            <w:tcW w:w="0" w:type="auto"/>
            <w:vMerge/>
            <w:tcBorders>
              <w:left w:val="triple" w:sz="4" w:space="0" w:color="auto"/>
            </w:tcBorders>
            <w:shd w:val="clear" w:color="auto" w:fill="D9D9D9"/>
            <w:vAlign w:val="center"/>
          </w:tcPr>
          <w:p w14:paraId="56D4D7CF" w14:textId="77777777" w:rsidR="00DE6E78" w:rsidRPr="00A9661D" w:rsidRDefault="00DE6E78" w:rsidP="00567C18">
            <w:pPr>
              <w:pStyle w:val="TAC"/>
              <w:rPr>
                <w:sz w:val="13"/>
                <w:lang w:eastAsia="zh-CN"/>
              </w:rPr>
            </w:pPr>
          </w:p>
        </w:tc>
        <w:tc>
          <w:tcPr>
            <w:tcW w:w="0" w:type="auto"/>
            <w:shd w:val="clear" w:color="auto" w:fill="D9D9D9"/>
            <w:vAlign w:val="center"/>
          </w:tcPr>
          <w:p w14:paraId="3E67F82A" w14:textId="77777777" w:rsidR="00DE6E78" w:rsidRPr="00A9661D" w:rsidRDefault="00DE6E78" w:rsidP="00567C18">
            <w:pPr>
              <w:pStyle w:val="TAC"/>
              <w:rPr>
                <w:sz w:val="13"/>
                <w:lang w:eastAsia="zh-CN"/>
              </w:rPr>
            </w:pPr>
            <w:r w:rsidRPr="00A9661D">
              <w:rPr>
                <w:sz w:val="13"/>
                <w:lang w:eastAsia="zh-CN"/>
              </w:rPr>
              <w:t>11</w:t>
            </w:r>
          </w:p>
        </w:tc>
        <w:tc>
          <w:tcPr>
            <w:tcW w:w="0" w:type="auto"/>
            <w:vAlign w:val="center"/>
          </w:tcPr>
          <w:p w14:paraId="35A8468A" w14:textId="77777777" w:rsidR="00DE6E78" w:rsidRPr="00A9661D" w:rsidRDefault="00DE6E78" w:rsidP="00567C18">
            <w:pPr>
              <w:pStyle w:val="TAC"/>
              <w:rPr>
                <w:sz w:val="13"/>
                <w:lang w:eastAsia="zh-CN"/>
              </w:rPr>
            </w:pPr>
            <w:r w:rsidRPr="00A9661D">
              <w:rPr>
                <w:sz w:val="13"/>
                <w:lang w:eastAsia="zh-CN"/>
              </w:rPr>
              <w:t>41</w:t>
            </w:r>
          </w:p>
        </w:tc>
        <w:tc>
          <w:tcPr>
            <w:tcW w:w="0" w:type="auto"/>
            <w:vAlign w:val="center"/>
          </w:tcPr>
          <w:p w14:paraId="13A6E976" w14:textId="77777777" w:rsidR="00DE6E78" w:rsidRPr="00A9661D" w:rsidRDefault="00DE6E78" w:rsidP="00567C18">
            <w:pPr>
              <w:pStyle w:val="TAC"/>
              <w:rPr>
                <w:sz w:val="13"/>
                <w:lang w:eastAsia="zh-CN"/>
              </w:rPr>
            </w:pPr>
            <w:r w:rsidRPr="00A9661D">
              <w:rPr>
                <w:sz w:val="13"/>
                <w:lang w:eastAsia="zh-CN"/>
              </w:rPr>
              <w:t>361</w:t>
            </w:r>
          </w:p>
        </w:tc>
        <w:tc>
          <w:tcPr>
            <w:tcW w:w="0" w:type="auto"/>
            <w:vAlign w:val="center"/>
          </w:tcPr>
          <w:p w14:paraId="055718BB" w14:textId="77777777" w:rsidR="00DE6E78" w:rsidRPr="00A9661D" w:rsidRDefault="00DE6E78" w:rsidP="00567C18">
            <w:pPr>
              <w:pStyle w:val="TAC"/>
              <w:rPr>
                <w:sz w:val="13"/>
                <w:lang w:eastAsia="zh-CN"/>
              </w:rPr>
            </w:pPr>
            <w:r w:rsidRPr="00A9661D">
              <w:rPr>
                <w:sz w:val="13"/>
                <w:lang w:eastAsia="zh-CN"/>
              </w:rPr>
              <w:t>140</w:t>
            </w:r>
          </w:p>
        </w:tc>
        <w:tc>
          <w:tcPr>
            <w:tcW w:w="0" w:type="auto"/>
            <w:vAlign w:val="center"/>
          </w:tcPr>
          <w:p w14:paraId="795C6EA2" w14:textId="77777777" w:rsidR="00DE6E78" w:rsidRPr="00A9661D" w:rsidRDefault="00DE6E78" w:rsidP="00567C18">
            <w:pPr>
              <w:pStyle w:val="TAC"/>
              <w:rPr>
                <w:sz w:val="13"/>
                <w:lang w:eastAsia="zh-CN"/>
              </w:rPr>
            </w:pPr>
            <w:r w:rsidRPr="00A9661D">
              <w:rPr>
                <w:sz w:val="13"/>
                <w:lang w:eastAsia="zh-CN"/>
              </w:rPr>
              <w:t>161</w:t>
            </w:r>
          </w:p>
        </w:tc>
        <w:tc>
          <w:tcPr>
            <w:tcW w:w="0" w:type="auto"/>
            <w:vAlign w:val="center"/>
          </w:tcPr>
          <w:p w14:paraId="6A0D3F99" w14:textId="77777777" w:rsidR="00DE6E78" w:rsidRPr="00A9661D" w:rsidRDefault="00DE6E78" w:rsidP="00567C18">
            <w:pPr>
              <w:pStyle w:val="TAC"/>
              <w:rPr>
                <w:sz w:val="13"/>
                <w:lang w:eastAsia="zh-CN"/>
              </w:rPr>
            </w:pPr>
            <w:r w:rsidRPr="00A9661D">
              <w:rPr>
                <w:sz w:val="13"/>
                <w:lang w:eastAsia="zh-CN"/>
              </w:rPr>
              <w:t>76</w:t>
            </w:r>
          </w:p>
        </w:tc>
        <w:tc>
          <w:tcPr>
            <w:tcW w:w="0" w:type="auto"/>
            <w:vAlign w:val="center"/>
          </w:tcPr>
          <w:p w14:paraId="194DCF70" w14:textId="77777777" w:rsidR="00DE6E78" w:rsidRPr="00A9661D" w:rsidRDefault="00DE6E78" w:rsidP="00567C18">
            <w:pPr>
              <w:pStyle w:val="TAC"/>
              <w:rPr>
                <w:sz w:val="13"/>
                <w:lang w:eastAsia="zh-CN"/>
              </w:rPr>
            </w:pPr>
            <w:r w:rsidRPr="00A9661D">
              <w:rPr>
                <w:sz w:val="13"/>
                <w:lang w:eastAsia="zh-CN"/>
              </w:rPr>
              <w:t>141</w:t>
            </w:r>
          </w:p>
        </w:tc>
        <w:tc>
          <w:tcPr>
            <w:tcW w:w="0" w:type="auto"/>
            <w:vAlign w:val="center"/>
          </w:tcPr>
          <w:p w14:paraId="591BC305"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19156DA9" w14:textId="77777777" w:rsidR="00DE6E78" w:rsidRPr="00A9661D" w:rsidRDefault="00DE6E78" w:rsidP="00567C18">
            <w:pPr>
              <w:pStyle w:val="TAC"/>
              <w:rPr>
                <w:sz w:val="13"/>
                <w:lang w:eastAsia="zh-CN"/>
              </w:rPr>
            </w:pPr>
            <w:r w:rsidRPr="00A9661D">
              <w:rPr>
                <w:sz w:val="13"/>
                <w:lang w:eastAsia="zh-CN"/>
              </w:rPr>
              <w:t>172</w:t>
            </w:r>
          </w:p>
        </w:tc>
      </w:tr>
      <w:tr w:rsidR="00DE6E78" w:rsidRPr="0032798A" w14:paraId="2EF8E777" w14:textId="77777777" w:rsidTr="00567C18">
        <w:trPr>
          <w:jc w:val="center"/>
        </w:trPr>
        <w:tc>
          <w:tcPr>
            <w:tcW w:w="0" w:type="auto"/>
            <w:vMerge/>
            <w:shd w:val="clear" w:color="auto" w:fill="D9D9D9"/>
            <w:vAlign w:val="center"/>
          </w:tcPr>
          <w:p w14:paraId="762D7D27" w14:textId="77777777" w:rsidR="00DE6E78" w:rsidRPr="00A9661D" w:rsidRDefault="00DE6E78" w:rsidP="00567C18">
            <w:pPr>
              <w:pStyle w:val="TAC"/>
              <w:rPr>
                <w:sz w:val="13"/>
                <w:lang w:eastAsia="zh-CN"/>
              </w:rPr>
            </w:pPr>
          </w:p>
        </w:tc>
        <w:tc>
          <w:tcPr>
            <w:tcW w:w="0" w:type="auto"/>
            <w:shd w:val="clear" w:color="auto" w:fill="D9D9D9"/>
            <w:vAlign w:val="center"/>
          </w:tcPr>
          <w:p w14:paraId="4A2726C5" w14:textId="77777777" w:rsidR="00DE6E78" w:rsidRPr="00A9661D" w:rsidRDefault="00DE6E78" w:rsidP="00567C18">
            <w:pPr>
              <w:pStyle w:val="TAC"/>
              <w:rPr>
                <w:sz w:val="13"/>
                <w:lang w:eastAsia="zh-CN"/>
              </w:rPr>
            </w:pPr>
            <w:r w:rsidRPr="00A9661D">
              <w:rPr>
                <w:sz w:val="13"/>
                <w:lang w:eastAsia="zh-CN"/>
              </w:rPr>
              <w:t>8</w:t>
            </w:r>
          </w:p>
        </w:tc>
        <w:tc>
          <w:tcPr>
            <w:tcW w:w="0" w:type="auto"/>
            <w:vAlign w:val="center"/>
          </w:tcPr>
          <w:p w14:paraId="5B073918" w14:textId="77777777" w:rsidR="00DE6E78" w:rsidRPr="00A9661D" w:rsidRDefault="00DE6E78" w:rsidP="00567C18">
            <w:pPr>
              <w:pStyle w:val="TAC"/>
              <w:rPr>
                <w:sz w:val="13"/>
                <w:lang w:eastAsia="zh-CN"/>
              </w:rPr>
            </w:pPr>
            <w:r w:rsidRPr="00A9661D">
              <w:rPr>
                <w:sz w:val="13"/>
                <w:lang w:eastAsia="zh-CN"/>
              </w:rPr>
              <w:t>167</w:t>
            </w:r>
          </w:p>
        </w:tc>
        <w:tc>
          <w:tcPr>
            <w:tcW w:w="0" w:type="auto"/>
            <w:vAlign w:val="center"/>
          </w:tcPr>
          <w:p w14:paraId="3F262C47" w14:textId="77777777" w:rsidR="00DE6E78" w:rsidRPr="00A9661D" w:rsidRDefault="00DE6E78" w:rsidP="00567C18">
            <w:pPr>
              <w:pStyle w:val="TAC"/>
              <w:rPr>
                <w:sz w:val="13"/>
                <w:lang w:eastAsia="zh-CN"/>
              </w:rPr>
            </w:pPr>
            <w:r w:rsidRPr="00A9661D">
              <w:rPr>
                <w:sz w:val="13"/>
                <w:lang w:eastAsia="zh-CN"/>
              </w:rPr>
              <w:t>290</w:t>
            </w:r>
          </w:p>
        </w:tc>
        <w:tc>
          <w:tcPr>
            <w:tcW w:w="0" w:type="auto"/>
            <w:vAlign w:val="center"/>
          </w:tcPr>
          <w:p w14:paraId="367D8279" w14:textId="77777777" w:rsidR="00DE6E78" w:rsidRPr="00A9661D" w:rsidRDefault="00DE6E78" w:rsidP="00567C18">
            <w:pPr>
              <w:pStyle w:val="TAC"/>
              <w:rPr>
                <w:sz w:val="13"/>
                <w:lang w:eastAsia="zh-CN"/>
              </w:rPr>
            </w:pPr>
            <w:r w:rsidRPr="00A9661D">
              <w:rPr>
                <w:sz w:val="13"/>
                <w:lang w:eastAsia="zh-CN"/>
              </w:rPr>
              <w:t>25</w:t>
            </w:r>
          </w:p>
        </w:tc>
        <w:tc>
          <w:tcPr>
            <w:tcW w:w="0" w:type="auto"/>
            <w:vAlign w:val="center"/>
          </w:tcPr>
          <w:p w14:paraId="08033E44" w14:textId="77777777" w:rsidR="00DE6E78" w:rsidRPr="00A9661D" w:rsidRDefault="00DE6E78" w:rsidP="00567C18">
            <w:pPr>
              <w:pStyle w:val="TAC"/>
              <w:rPr>
                <w:sz w:val="13"/>
                <w:lang w:eastAsia="zh-CN"/>
              </w:rPr>
            </w:pPr>
            <w:r w:rsidRPr="00A9661D">
              <w:rPr>
                <w:sz w:val="13"/>
                <w:lang w:eastAsia="zh-CN"/>
              </w:rPr>
              <w:t>150</w:t>
            </w:r>
          </w:p>
        </w:tc>
        <w:tc>
          <w:tcPr>
            <w:tcW w:w="0" w:type="auto"/>
            <w:vAlign w:val="center"/>
          </w:tcPr>
          <w:p w14:paraId="7F78762A" w14:textId="77777777" w:rsidR="00DE6E78" w:rsidRPr="00A9661D" w:rsidRDefault="00DE6E78" w:rsidP="00567C18">
            <w:pPr>
              <w:pStyle w:val="TAC"/>
              <w:rPr>
                <w:sz w:val="13"/>
                <w:lang w:eastAsia="zh-CN"/>
              </w:rPr>
            </w:pPr>
            <w:r w:rsidRPr="00A9661D">
              <w:rPr>
                <w:sz w:val="13"/>
                <w:lang w:eastAsia="zh-CN"/>
              </w:rPr>
              <w:t>104</w:t>
            </w:r>
          </w:p>
        </w:tc>
        <w:tc>
          <w:tcPr>
            <w:tcW w:w="0" w:type="auto"/>
            <w:vAlign w:val="center"/>
          </w:tcPr>
          <w:p w14:paraId="4B5A23B1" w14:textId="77777777" w:rsidR="00DE6E78" w:rsidRPr="00A9661D" w:rsidRDefault="00DE6E78" w:rsidP="00567C18">
            <w:pPr>
              <w:pStyle w:val="TAC"/>
              <w:rPr>
                <w:sz w:val="13"/>
                <w:lang w:eastAsia="zh-CN"/>
              </w:rPr>
            </w:pPr>
            <w:r w:rsidRPr="00A9661D">
              <w:rPr>
                <w:sz w:val="13"/>
                <w:lang w:eastAsia="zh-CN"/>
              </w:rPr>
              <w:t>215</w:t>
            </w:r>
          </w:p>
        </w:tc>
        <w:tc>
          <w:tcPr>
            <w:tcW w:w="0" w:type="auto"/>
            <w:vAlign w:val="center"/>
          </w:tcPr>
          <w:p w14:paraId="5C180FA5" w14:textId="77777777" w:rsidR="00DE6E78" w:rsidRPr="00A9661D" w:rsidRDefault="00DE6E78" w:rsidP="00567C18">
            <w:pPr>
              <w:pStyle w:val="TAC"/>
              <w:rPr>
                <w:sz w:val="13"/>
                <w:lang w:eastAsia="zh-CN"/>
              </w:rPr>
            </w:pPr>
            <w:r w:rsidRPr="00A9661D">
              <w:rPr>
                <w:sz w:val="13"/>
                <w:lang w:eastAsia="zh-CN"/>
              </w:rPr>
              <w:t>159</w:t>
            </w:r>
          </w:p>
        </w:tc>
        <w:tc>
          <w:tcPr>
            <w:tcW w:w="0" w:type="auto"/>
            <w:tcBorders>
              <w:right w:val="triple" w:sz="4" w:space="0" w:color="auto"/>
            </w:tcBorders>
            <w:vAlign w:val="center"/>
          </w:tcPr>
          <w:p w14:paraId="221D1EAF" w14:textId="77777777" w:rsidR="00DE6E78" w:rsidRPr="00A9661D" w:rsidRDefault="00DE6E78" w:rsidP="00567C18">
            <w:pPr>
              <w:pStyle w:val="TAC"/>
              <w:rPr>
                <w:sz w:val="13"/>
                <w:lang w:eastAsia="zh-CN"/>
              </w:rPr>
            </w:pPr>
            <w:r w:rsidRPr="00A9661D">
              <w:rPr>
                <w:sz w:val="13"/>
                <w:lang w:eastAsia="zh-CN"/>
              </w:rPr>
              <w:t>166</w:t>
            </w:r>
          </w:p>
        </w:tc>
        <w:tc>
          <w:tcPr>
            <w:tcW w:w="0" w:type="auto"/>
            <w:vMerge/>
            <w:tcBorders>
              <w:left w:val="triple" w:sz="4" w:space="0" w:color="auto"/>
            </w:tcBorders>
            <w:shd w:val="clear" w:color="auto" w:fill="D9D9D9"/>
            <w:vAlign w:val="center"/>
          </w:tcPr>
          <w:p w14:paraId="522EEF13" w14:textId="77777777" w:rsidR="00DE6E78" w:rsidRPr="00A9661D" w:rsidRDefault="00DE6E78" w:rsidP="00567C18">
            <w:pPr>
              <w:pStyle w:val="TAC"/>
              <w:rPr>
                <w:sz w:val="13"/>
                <w:lang w:eastAsia="zh-CN"/>
              </w:rPr>
            </w:pPr>
          </w:p>
        </w:tc>
        <w:tc>
          <w:tcPr>
            <w:tcW w:w="0" w:type="auto"/>
            <w:shd w:val="clear" w:color="auto" w:fill="D9D9D9"/>
            <w:vAlign w:val="center"/>
          </w:tcPr>
          <w:p w14:paraId="6D967B06" w14:textId="77777777" w:rsidR="00DE6E78" w:rsidRPr="00A9661D" w:rsidRDefault="00DE6E78" w:rsidP="00567C18">
            <w:pPr>
              <w:pStyle w:val="TAC"/>
              <w:rPr>
                <w:sz w:val="13"/>
                <w:lang w:eastAsia="zh-CN"/>
              </w:rPr>
            </w:pPr>
            <w:r w:rsidRPr="00A9661D">
              <w:rPr>
                <w:sz w:val="13"/>
                <w:lang w:eastAsia="zh-CN"/>
              </w:rPr>
              <w:t>21</w:t>
            </w:r>
          </w:p>
        </w:tc>
        <w:tc>
          <w:tcPr>
            <w:tcW w:w="0" w:type="auto"/>
            <w:vAlign w:val="center"/>
          </w:tcPr>
          <w:p w14:paraId="40FA8E30" w14:textId="77777777" w:rsidR="00DE6E78" w:rsidRPr="00A9661D" w:rsidRDefault="00DE6E78" w:rsidP="00567C18">
            <w:pPr>
              <w:pStyle w:val="TAC"/>
              <w:rPr>
                <w:sz w:val="13"/>
                <w:lang w:eastAsia="zh-CN"/>
              </w:rPr>
            </w:pPr>
            <w:r w:rsidRPr="00A9661D">
              <w:rPr>
                <w:sz w:val="13"/>
                <w:lang w:eastAsia="zh-CN"/>
              </w:rPr>
              <w:t>211</w:t>
            </w:r>
          </w:p>
        </w:tc>
        <w:tc>
          <w:tcPr>
            <w:tcW w:w="0" w:type="auto"/>
            <w:vAlign w:val="center"/>
          </w:tcPr>
          <w:p w14:paraId="672DAEC3" w14:textId="77777777" w:rsidR="00DE6E78" w:rsidRPr="00A9661D" w:rsidRDefault="00DE6E78" w:rsidP="00567C18">
            <w:pPr>
              <w:pStyle w:val="TAC"/>
              <w:rPr>
                <w:sz w:val="13"/>
                <w:lang w:eastAsia="zh-CN"/>
              </w:rPr>
            </w:pPr>
            <w:r w:rsidRPr="00A9661D">
              <w:rPr>
                <w:sz w:val="13"/>
                <w:lang w:eastAsia="zh-CN"/>
              </w:rPr>
              <w:t>105</w:t>
            </w:r>
          </w:p>
        </w:tc>
        <w:tc>
          <w:tcPr>
            <w:tcW w:w="0" w:type="auto"/>
            <w:vAlign w:val="center"/>
          </w:tcPr>
          <w:p w14:paraId="5E965B2F" w14:textId="77777777" w:rsidR="00DE6E78" w:rsidRPr="00A9661D" w:rsidRDefault="00DE6E78" w:rsidP="00567C18">
            <w:pPr>
              <w:pStyle w:val="TAC"/>
              <w:rPr>
                <w:sz w:val="13"/>
                <w:lang w:eastAsia="zh-CN"/>
              </w:rPr>
            </w:pPr>
            <w:r w:rsidRPr="00A9661D">
              <w:rPr>
                <w:sz w:val="13"/>
                <w:lang w:eastAsia="zh-CN"/>
              </w:rPr>
              <w:t>33</w:t>
            </w:r>
          </w:p>
        </w:tc>
        <w:tc>
          <w:tcPr>
            <w:tcW w:w="0" w:type="auto"/>
            <w:vAlign w:val="center"/>
          </w:tcPr>
          <w:p w14:paraId="49350CF0" w14:textId="77777777" w:rsidR="00DE6E78" w:rsidRPr="00A9661D" w:rsidRDefault="00DE6E78" w:rsidP="00567C18">
            <w:pPr>
              <w:pStyle w:val="TAC"/>
              <w:rPr>
                <w:sz w:val="13"/>
                <w:lang w:eastAsia="zh-CN"/>
              </w:rPr>
            </w:pPr>
            <w:r w:rsidRPr="00A9661D">
              <w:rPr>
                <w:sz w:val="13"/>
                <w:lang w:eastAsia="zh-CN"/>
              </w:rPr>
              <w:t>137</w:t>
            </w:r>
          </w:p>
        </w:tc>
        <w:tc>
          <w:tcPr>
            <w:tcW w:w="0" w:type="auto"/>
            <w:vAlign w:val="center"/>
          </w:tcPr>
          <w:p w14:paraId="133E3E7D"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55EFF915" w14:textId="77777777" w:rsidR="00DE6E78" w:rsidRPr="00A9661D" w:rsidRDefault="00DE6E78" w:rsidP="00567C18">
            <w:pPr>
              <w:pStyle w:val="TAC"/>
              <w:rPr>
                <w:sz w:val="13"/>
                <w:lang w:eastAsia="zh-CN"/>
              </w:rPr>
            </w:pPr>
            <w:r w:rsidRPr="00A9661D">
              <w:rPr>
                <w:sz w:val="13"/>
                <w:lang w:eastAsia="zh-CN"/>
              </w:rPr>
              <w:t>101</w:t>
            </w:r>
          </w:p>
        </w:tc>
        <w:tc>
          <w:tcPr>
            <w:tcW w:w="0" w:type="auto"/>
            <w:vAlign w:val="center"/>
          </w:tcPr>
          <w:p w14:paraId="723372E4" w14:textId="77777777" w:rsidR="00DE6E78" w:rsidRPr="00A9661D" w:rsidRDefault="00DE6E78" w:rsidP="00567C18">
            <w:pPr>
              <w:pStyle w:val="TAC"/>
              <w:rPr>
                <w:sz w:val="13"/>
                <w:lang w:eastAsia="zh-CN"/>
              </w:rPr>
            </w:pPr>
            <w:r w:rsidRPr="00A9661D">
              <w:rPr>
                <w:sz w:val="13"/>
                <w:lang w:eastAsia="zh-CN"/>
              </w:rPr>
              <w:t>92</w:t>
            </w:r>
          </w:p>
        </w:tc>
        <w:tc>
          <w:tcPr>
            <w:tcW w:w="0" w:type="auto"/>
            <w:vAlign w:val="center"/>
          </w:tcPr>
          <w:p w14:paraId="3ACB93FB" w14:textId="77777777" w:rsidR="00DE6E78" w:rsidRPr="00A9661D" w:rsidRDefault="00DE6E78" w:rsidP="00567C18">
            <w:pPr>
              <w:pStyle w:val="TAC"/>
              <w:rPr>
                <w:sz w:val="13"/>
                <w:lang w:eastAsia="zh-CN"/>
              </w:rPr>
            </w:pPr>
            <w:r w:rsidRPr="00A9661D">
              <w:rPr>
                <w:sz w:val="13"/>
                <w:lang w:eastAsia="zh-CN"/>
              </w:rPr>
              <w:t>65</w:t>
            </w:r>
          </w:p>
        </w:tc>
      </w:tr>
      <w:tr w:rsidR="00DE6E78" w:rsidRPr="0032798A" w14:paraId="5E43759D" w14:textId="77777777" w:rsidTr="00567C18">
        <w:trPr>
          <w:jc w:val="center"/>
        </w:trPr>
        <w:tc>
          <w:tcPr>
            <w:tcW w:w="0" w:type="auto"/>
            <w:vMerge/>
            <w:shd w:val="clear" w:color="auto" w:fill="D9D9D9"/>
            <w:vAlign w:val="center"/>
          </w:tcPr>
          <w:p w14:paraId="1DD48D8F" w14:textId="77777777" w:rsidR="00DE6E78" w:rsidRPr="00A9661D" w:rsidRDefault="00DE6E78" w:rsidP="00567C18">
            <w:pPr>
              <w:pStyle w:val="TAC"/>
              <w:rPr>
                <w:sz w:val="13"/>
                <w:lang w:eastAsia="zh-CN"/>
              </w:rPr>
            </w:pPr>
          </w:p>
        </w:tc>
        <w:tc>
          <w:tcPr>
            <w:tcW w:w="0" w:type="auto"/>
            <w:shd w:val="clear" w:color="auto" w:fill="D9D9D9"/>
            <w:vAlign w:val="center"/>
          </w:tcPr>
          <w:p w14:paraId="7E476BCE" w14:textId="77777777" w:rsidR="00DE6E78" w:rsidRPr="00A9661D" w:rsidRDefault="00DE6E78" w:rsidP="00567C18">
            <w:pPr>
              <w:pStyle w:val="TAC"/>
              <w:rPr>
                <w:sz w:val="13"/>
                <w:lang w:eastAsia="zh-CN"/>
              </w:rPr>
            </w:pPr>
            <w:r w:rsidRPr="00A9661D">
              <w:rPr>
                <w:sz w:val="13"/>
                <w:lang w:eastAsia="zh-CN"/>
              </w:rPr>
              <w:t>14</w:t>
            </w:r>
          </w:p>
        </w:tc>
        <w:tc>
          <w:tcPr>
            <w:tcW w:w="0" w:type="auto"/>
            <w:vAlign w:val="center"/>
          </w:tcPr>
          <w:p w14:paraId="14FFBB45" w14:textId="77777777" w:rsidR="00DE6E78" w:rsidRPr="00A9661D" w:rsidRDefault="00DE6E78" w:rsidP="00567C18">
            <w:pPr>
              <w:pStyle w:val="TAC"/>
              <w:rPr>
                <w:sz w:val="13"/>
                <w:lang w:eastAsia="zh-CN"/>
              </w:rPr>
            </w:pPr>
            <w:r w:rsidRPr="00A9661D">
              <w:rPr>
                <w:sz w:val="13"/>
                <w:lang w:eastAsia="zh-CN"/>
              </w:rPr>
              <w:t>104</w:t>
            </w:r>
          </w:p>
        </w:tc>
        <w:tc>
          <w:tcPr>
            <w:tcW w:w="0" w:type="auto"/>
            <w:vAlign w:val="center"/>
          </w:tcPr>
          <w:p w14:paraId="31BFFC3E" w14:textId="77777777" w:rsidR="00DE6E78" w:rsidRPr="00A9661D" w:rsidRDefault="00DE6E78" w:rsidP="00567C18">
            <w:pPr>
              <w:pStyle w:val="TAC"/>
              <w:rPr>
                <w:sz w:val="13"/>
                <w:lang w:eastAsia="zh-CN"/>
              </w:rPr>
            </w:pPr>
            <w:r w:rsidRPr="00A9661D">
              <w:rPr>
                <w:sz w:val="13"/>
                <w:lang w:eastAsia="zh-CN"/>
              </w:rPr>
              <w:t>114</w:t>
            </w:r>
          </w:p>
        </w:tc>
        <w:tc>
          <w:tcPr>
            <w:tcW w:w="0" w:type="auto"/>
            <w:vAlign w:val="center"/>
          </w:tcPr>
          <w:p w14:paraId="2D3C9684" w14:textId="77777777" w:rsidR="00DE6E78" w:rsidRPr="00A9661D" w:rsidRDefault="00DE6E78" w:rsidP="00567C18">
            <w:pPr>
              <w:pStyle w:val="TAC"/>
              <w:rPr>
                <w:sz w:val="13"/>
                <w:lang w:eastAsia="zh-CN"/>
              </w:rPr>
            </w:pPr>
            <w:r w:rsidRPr="00A9661D">
              <w:rPr>
                <w:sz w:val="13"/>
                <w:lang w:eastAsia="zh-CN"/>
              </w:rPr>
              <w:t>76</w:t>
            </w:r>
          </w:p>
        </w:tc>
        <w:tc>
          <w:tcPr>
            <w:tcW w:w="0" w:type="auto"/>
            <w:vAlign w:val="center"/>
          </w:tcPr>
          <w:p w14:paraId="0866FE14" w14:textId="77777777" w:rsidR="00DE6E78" w:rsidRPr="00A9661D" w:rsidRDefault="00DE6E78" w:rsidP="00567C18">
            <w:pPr>
              <w:pStyle w:val="TAC"/>
              <w:rPr>
                <w:sz w:val="13"/>
                <w:lang w:eastAsia="zh-CN"/>
              </w:rPr>
            </w:pPr>
            <w:r w:rsidRPr="00A9661D">
              <w:rPr>
                <w:sz w:val="13"/>
                <w:lang w:eastAsia="zh-CN"/>
              </w:rPr>
              <w:t>158</w:t>
            </w:r>
          </w:p>
        </w:tc>
        <w:tc>
          <w:tcPr>
            <w:tcW w:w="0" w:type="auto"/>
            <w:vAlign w:val="center"/>
          </w:tcPr>
          <w:p w14:paraId="722DFA9D" w14:textId="77777777" w:rsidR="00DE6E78" w:rsidRPr="00A9661D" w:rsidRDefault="00DE6E78" w:rsidP="00567C18">
            <w:pPr>
              <w:pStyle w:val="TAC"/>
              <w:rPr>
                <w:sz w:val="13"/>
                <w:lang w:eastAsia="zh-CN"/>
              </w:rPr>
            </w:pPr>
            <w:r w:rsidRPr="00A9661D">
              <w:rPr>
                <w:sz w:val="13"/>
                <w:lang w:eastAsia="zh-CN"/>
              </w:rPr>
              <w:t>164</w:t>
            </w:r>
          </w:p>
        </w:tc>
        <w:tc>
          <w:tcPr>
            <w:tcW w:w="0" w:type="auto"/>
            <w:vAlign w:val="center"/>
          </w:tcPr>
          <w:p w14:paraId="68F43F76" w14:textId="77777777" w:rsidR="00DE6E78" w:rsidRPr="00A9661D" w:rsidRDefault="00DE6E78" w:rsidP="00567C18">
            <w:pPr>
              <w:pStyle w:val="TAC"/>
              <w:rPr>
                <w:sz w:val="13"/>
                <w:lang w:eastAsia="zh-CN"/>
              </w:rPr>
            </w:pPr>
            <w:r w:rsidRPr="00A9661D">
              <w:rPr>
                <w:sz w:val="13"/>
                <w:lang w:eastAsia="zh-CN"/>
              </w:rPr>
              <w:t>39</w:t>
            </w:r>
          </w:p>
        </w:tc>
        <w:tc>
          <w:tcPr>
            <w:tcW w:w="0" w:type="auto"/>
            <w:vAlign w:val="center"/>
          </w:tcPr>
          <w:p w14:paraId="7D337764" w14:textId="77777777" w:rsidR="00DE6E78" w:rsidRPr="00A9661D" w:rsidRDefault="00DE6E78" w:rsidP="00567C18">
            <w:pPr>
              <w:pStyle w:val="TAC"/>
              <w:rPr>
                <w:sz w:val="13"/>
                <w:lang w:eastAsia="zh-CN"/>
              </w:rPr>
            </w:pPr>
            <w:r w:rsidRPr="00A9661D">
              <w:rPr>
                <w:sz w:val="13"/>
                <w:lang w:eastAsia="zh-CN"/>
              </w:rPr>
              <w:t>76</w:t>
            </w:r>
          </w:p>
        </w:tc>
        <w:tc>
          <w:tcPr>
            <w:tcW w:w="0" w:type="auto"/>
            <w:tcBorders>
              <w:right w:val="triple" w:sz="4" w:space="0" w:color="auto"/>
            </w:tcBorders>
            <w:vAlign w:val="center"/>
          </w:tcPr>
          <w:p w14:paraId="3A783C40" w14:textId="77777777" w:rsidR="00DE6E78" w:rsidRPr="00A9661D" w:rsidRDefault="00DE6E78" w:rsidP="00567C18">
            <w:pPr>
              <w:pStyle w:val="TAC"/>
              <w:rPr>
                <w:sz w:val="13"/>
                <w:lang w:eastAsia="zh-CN"/>
              </w:rPr>
            </w:pPr>
            <w:r w:rsidRPr="00A9661D">
              <w:rPr>
                <w:sz w:val="13"/>
                <w:lang w:eastAsia="zh-CN"/>
              </w:rPr>
              <w:t>18</w:t>
            </w:r>
          </w:p>
        </w:tc>
        <w:tc>
          <w:tcPr>
            <w:tcW w:w="0" w:type="auto"/>
            <w:vMerge/>
            <w:tcBorders>
              <w:left w:val="triple" w:sz="4" w:space="0" w:color="auto"/>
            </w:tcBorders>
            <w:shd w:val="clear" w:color="auto" w:fill="D9D9D9"/>
            <w:vAlign w:val="center"/>
          </w:tcPr>
          <w:p w14:paraId="31AC4615" w14:textId="77777777" w:rsidR="00DE6E78" w:rsidRPr="00A9661D" w:rsidRDefault="00DE6E78" w:rsidP="00567C18">
            <w:pPr>
              <w:pStyle w:val="TAC"/>
              <w:rPr>
                <w:sz w:val="13"/>
                <w:lang w:eastAsia="zh-CN"/>
              </w:rPr>
            </w:pPr>
          </w:p>
        </w:tc>
        <w:tc>
          <w:tcPr>
            <w:tcW w:w="0" w:type="auto"/>
            <w:shd w:val="clear" w:color="auto" w:fill="D9D9D9"/>
            <w:vAlign w:val="center"/>
          </w:tcPr>
          <w:p w14:paraId="39095D82" w14:textId="77777777" w:rsidR="00DE6E78" w:rsidRPr="00A9661D" w:rsidRDefault="00DE6E78" w:rsidP="00567C18">
            <w:pPr>
              <w:pStyle w:val="TAC"/>
              <w:rPr>
                <w:sz w:val="13"/>
                <w:lang w:eastAsia="zh-CN"/>
              </w:rPr>
            </w:pPr>
            <w:r w:rsidRPr="00A9661D">
              <w:rPr>
                <w:sz w:val="13"/>
                <w:lang w:eastAsia="zh-CN"/>
              </w:rPr>
              <w:t>55</w:t>
            </w:r>
          </w:p>
        </w:tc>
        <w:tc>
          <w:tcPr>
            <w:tcW w:w="0" w:type="auto"/>
            <w:vAlign w:val="center"/>
          </w:tcPr>
          <w:p w14:paraId="375521D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7FEFD61"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C4B63C1"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33EC41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9F4C22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DCA17C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D00236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95B4A70"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6F6A1CDF" w14:textId="77777777" w:rsidTr="00567C18">
        <w:trPr>
          <w:jc w:val="center"/>
        </w:trPr>
        <w:tc>
          <w:tcPr>
            <w:tcW w:w="0" w:type="auto"/>
            <w:vMerge/>
            <w:shd w:val="clear" w:color="auto" w:fill="D9D9D9"/>
            <w:vAlign w:val="center"/>
          </w:tcPr>
          <w:p w14:paraId="5D03FA73" w14:textId="77777777" w:rsidR="00DE6E78" w:rsidRPr="00A9661D" w:rsidRDefault="00DE6E78" w:rsidP="00567C18">
            <w:pPr>
              <w:pStyle w:val="TAC"/>
              <w:rPr>
                <w:sz w:val="13"/>
                <w:lang w:eastAsia="zh-CN"/>
              </w:rPr>
            </w:pPr>
          </w:p>
        </w:tc>
        <w:tc>
          <w:tcPr>
            <w:tcW w:w="0" w:type="auto"/>
            <w:shd w:val="clear" w:color="auto" w:fill="D9D9D9"/>
            <w:vAlign w:val="center"/>
          </w:tcPr>
          <w:p w14:paraId="7CABF5A0" w14:textId="77777777" w:rsidR="00DE6E78" w:rsidRPr="00A9661D" w:rsidRDefault="00DE6E78" w:rsidP="00567C18">
            <w:pPr>
              <w:pStyle w:val="TAC"/>
              <w:rPr>
                <w:sz w:val="13"/>
                <w:lang w:eastAsia="zh-CN"/>
              </w:rPr>
            </w:pPr>
            <w:r w:rsidRPr="00A9661D">
              <w:rPr>
                <w:sz w:val="13"/>
                <w:lang w:eastAsia="zh-CN"/>
              </w:rPr>
              <w:t>29</w:t>
            </w:r>
          </w:p>
        </w:tc>
        <w:tc>
          <w:tcPr>
            <w:tcW w:w="0" w:type="auto"/>
            <w:vAlign w:val="center"/>
          </w:tcPr>
          <w:p w14:paraId="6BFAF1E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51E678F"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A77A78C"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B639474"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64303E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3F88B3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1013A22"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072007F1" w14:textId="77777777"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14:paraId="72DD5701" w14:textId="77777777" w:rsidR="00DE6E78" w:rsidRPr="00A9661D" w:rsidRDefault="00DE6E78" w:rsidP="00567C18">
            <w:pPr>
              <w:pStyle w:val="TAC"/>
              <w:rPr>
                <w:sz w:val="13"/>
                <w:lang w:eastAsia="zh-CN"/>
              </w:rPr>
            </w:pPr>
            <w:r>
              <w:rPr>
                <w:sz w:val="13"/>
                <w:lang w:eastAsia="zh-CN"/>
              </w:rPr>
              <w:t>34</w:t>
            </w:r>
          </w:p>
        </w:tc>
        <w:tc>
          <w:tcPr>
            <w:tcW w:w="0" w:type="auto"/>
            <w:shd w:val="clear" w:color="auto" w:fill="D9D9D9"/>
            <w:vAlign w:val="center"/>
          </w:tcPr>
          <w:p w14:paraId="305FB2E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25E42C5" w14:textId="77777777" w:rsidR="00DE6E78" w:rsidRPr="00A9661D" w:rsidRDefault="00DE6E78" w:rsidP="00567C18">
            <w:pPr>
              <w:pStyle w:val="TAC"/>
              <w:rPr>
                <w:sz w:val="13"/>
                <w:lang w:eastAsia="zh-CN"/>
              </w:rPr>
            </w:pPr>
            <w:r w:rsidRPr="00A9661D">
              <w:rPr>
                <w:sz w:val="13"/>
                <w:lang w:eastAsia="zh-CN"/>
              </w:rPr>
              <w:t>127</w:t>
            </w:r>
          </w:p>
        </w:tc>
        <w:tc>
          <w:tcPr>
            <w:tcW w:w="0" w:type="auto"/>
            <w:vAlign w:val="center"/>
          </w:tcPr>
          <w:p w14:paraId="55346205" w14:textId="77777777" w:rsidR="00DE6E78" w:rsidRPr="00A9661D" w:rsidRDefault="00DE6E78" w:rsidP="00567C18">
            <w:pPr>
              <w:pStyle w:val="TAC"/>
              <w:rPr>
                <w:sz w:val="13"/>
                <w:lang w:eastAsia="zh-CN"/>
              </w:rPr>
            </w:pPr>
            <w:r w:rsidRPr="00A9661D">
              <w:rPr>
                <w:sz w:val="13"/>
                <w:lang w:eastAsia="zh-CN"/>
              </w:rPr>
              <w:t>230</w:t>
            </w:r>
          </w:p>
        </w:tc>
        <w:tc>
          <w:tcPr>
            <w:tcW w:w="0" w:type="auto"/>
            <w:vAlign w:val="center"/>
          </w:tcPr>
          <w:p w14:paraId="55A14D94" w14:textId="77777777" w:rsidR="00DE6E78" w:rsidRPr="00A9661D" w:rsidRDefault="00DE6E78" w:rsidP="00567C18">
            <w:pPr>
              <w:pStyle w:val="TAC"/>
              <w:rPr>
                <w:sz w:val="13"/>
                <w:lang w:eastAsia="zh-CN"/>
              </w:rPr>
            </w:pPr>
            <w:r w:rsidRPr="00A9661D">
              <w:rPr>
                <w:sz w:val="13"/>
                <w:lang w:eastAsia="zh-CN"/>
              </w:rPr>
              <w:t>187</w:t>
            </w:r>
          </w:p>
        </w:tc>
        <w:tc>
          <w:tcPr>
            <w:tcW w:w="0" w:type="auto"/>
            <w:vAlign w:val="center"/>
          </w:tcPr>
          <w:p w14:paraId="282A18F5" w14:textId="77777777" w:rsidR="00DE6E78" w:rsidRPr="00A9661D" w:rsidRDefault="00DE6E78" w:rsidP="00567C18">
            <w:pPr>
              <w:pStyle w:val="TAC"/>
              <w:rPr>
                <w:sz w:val="13"/>
                <w:lang w:eastAsia="zh-CN"/>
              </w:rPr>
            </w:pPr>
            <w:r w:rsidRPr="00A9661D">
              <w:rPr>
                <w:sz w:val="13"/>
                <w:lang w:eastAsia="zh-CN"/>
              </w:rPr>
              <w:t>82</w:t>
            </w:r>
          </w:p>
        </w:tc>
        <w:tc>
          <w:tcPr>
            <w:tcW w:w="0" w:type="auto"/>
            <w:vAlign w:val="center"/>
          </w:tcPr>
          <w:p w14:paraId="720C41F2" w14:textId="77777777" w:rsidR="00DE6E78" w:rsidRPr="00A9661D" w:rsidRDefault="00DE6E78" w:rsidP="00567C18">
            <w:pPr>
              <w:pStyle w:val="TAC"/>
              <w:rPr>
                <w:sz w:val="13"/>
                <w:lang w:eastAsia="zh-CN"/>
              </w:rPr>
            </w:pPr>
            <w:r w:rsidRPr="00A9661D">
              <w:rPr>
                <w:sz w:val="13"/>
                <w:lang w:eastAsia="zh-CN"/>
              </w:rPr>
              <w:t>197</w:t>
            </w:r>
          </w:p>
        </w:tc>
        <w:tc>
          <w:tcPr>
            <w:tcW w:w="0" w:type="auto"/>
            <w:vAlign w:val="center"/>
          </w:tcPr>
          <w:p w14:paraId="5B4AE40A" w14:textId="77777777" w:rsidR="00DE6E78" w:rsidRPr="00A9661D" w:rsidRDefault="00DE6E78" w:rsidP="00567C18">
            <w:pPr>
              <w:pStyle w:val="TAC"/>
              <w:rPr>
                <w:sz w:val="13"/>
                <w:lang w:eastAsia="zh-CN"/>
              </w:rPr>
            </w:pPr>
            <w:r w:rsidRPr="00A9661D">
              <w:rPr>
                <w:sz w:val="13"/>
                <w:lang w:eastAsia="zh-CN"/>
              </w:rPr>
              <w:t>60</w:t>
            </w:r>
          </w:p>
        </w:tc>
        <w:tc>
          <w:tcPr>
            <w:tcW w:w="0" w:type="auto"/>
            <w:vAlign w:val="center"/>
          </w:tcPr>
          <w:p w14:paraId="631B28AD"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23F454E8" w14:textId="77777777" w:rsidR="00DE6E78" w:rsidRPr="00A9661D" w:rsidRDefault="00DE6E78" w:rsidP="00567C18">
            <w:pPr>
              <w:pStyle w:val="TAC"/>
              <w:rPr>
                <w:sz w:val="13"/>
                <w:lang w:eastAsia="zh-CN"/>
              </w:rPr>
            </w:pPr>
            <w:r w:rsidRPr="00A9661D">
              <w:rPr>
                <w:sz w:val="13"/>
                <w:lang w:eastAsia="zh-CN"/>
              </w:rPr>
              <w:t>161</w:t>
            </w:r>
          </w:p>
        </w:tc>
      </w:tr>
      <w:tr w:rsidR="00DE6E78" w:rsidRPr="0032798A" w14:paraId="30EF6724" w14:textId="77777777" w:rsidTr="00567C18">
        <w:trPr>
          <w:jc w:val="center"/>
        </w:trPr>
        <w:tc>
          <w:tcPr>
            <w:tcW w:w="0" w:type="auto"/>
            <w:vMerge w:val="restart"/>
            <w:shd w:val="clear" w:color="auto" w:fill="D9D9D9"/>
            <w:vAlign w:val="center"/>
          </w:tcPr>
          <w:p w14:paraId="54E299FC" w14:textId="77777777" w:rsidR="00DE6E78" w:rsidRPr="00A9661D" w:rsidRDefault="00DE6E78" w:rsidP="00567C18">
            <w:pPr>
              <w:pStyle w:val="TAC"/>
              <w:rPr>
                <w:sz w:val="13"/>
                <w:lang w:eastAsia="zh-CN"/>
              </w:rPr>
            </w:pPr>
            <w:r>
              <w:rPr>
                <w:sz w:val="13"/>
                <w:lang w:eastAsia="zh-CN"/>
              </w:rPr>
              <w:t>8</w:t>
            </w:r>
          </w:p>
        </w:tc>
        <w:tc>
          <w:tcPr>
            <w:tcW w:w="0" w:type="auto"/>
            <w:shd w:val="clear" w:color="auto" w:fill="D9D9D9"/>
            <w:vAlign w:val="center"/>
          </w:tcPr>
          <w:p w14:paraId="143A45DF"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A973004" w14:textId="77777777" w:rsidR="00DE6E78" w:rsidRPr="00A9661D" w:rsidRDefault="00DE6E78" w:rsidP="00567C18">
            <w:pPr>
              <w:pStyle w:val="TAC"/>
              <w:rPr>
                <w:sz w:val="13"/>
                <w:lang w:eastAsia="zh-CN"/>
              </w:rPr>
            </w:pPr>
            <w:r w:rsidRPr="00A9661D">
              <w:rPr>
                <w:sz w:val="13"/>
                <w:lang w:eastAsia="zh-CN"/>
              </w:rPr>
              <w:t>112</w:t>
            </w:r>
          </w:p>
        </w:tc>
        <w:tc>
          <w:tcPr>
            <w:tcW w:w="0" w:type="auto"/>
            <w:vAlign w:val="center"/>
          </w:tcPr>
          <w:p w14:paraId="3519BF2D" w14:textId="77777777" w:rsidR="00DE6E78" w:rsidRPr="00A9661D" w:rsidRDefault="00DE6E78" w:rsidP="00567C18">
            <w:pPr>
              <w:pStyle w:val="TAC"/>
              <w:rPr>
                <w:sz w:val="13"/>
                <w:lang w:eastAsia="zh-CN"/>
              </w:rPr>
            </w:pPr>
            <w:r w:rsidRPr="00A9661D">
              <w:rPr>
                <w:sz w:val="13"/>
                <w:lang w:eastAsia="zh-CN"/>
              </w:rPr>
              <w:t>307</w:t>
            </w:r>
          </w:p>
        </w:tc>
        <w:tc>
          <w:tcPr>
            <w:tcW w:w="0" w:type="auto"/>
            <w:vAlign w:val="center"/>
          </w:tcPr>
          <w:p w14:paraId="37C80441" w14:textId="77777777" w:rsidR="00DE6E78" w:rsidRPr="00A9661D" w:rsidRDefault="00DE6E78" w:rsidP="00567C18">
            <w:pPr>
              <w:pStyle w:val="TAC"/>
              <w:rPr>
                <w:sz w:val="13"/>
                <w:lang w:eastAsia="zh-CN"/>
              </w:rPr>
            </w:pPr>
            <w:r w:rsidRPr="00A9661D">
              <w:rPr>
                <w:sz w:val="13"/>
                <w:lang w:eastAsia="zh-CN"/>
              </w:rPr>
              <w:t>295</w:t>
            </w:r>
          </w:p>
        </w:tc>
        <w:tc>
          <w:tcPr>
            <w:tcW w:w="0" w:type="auto"/>
            <w:vAlign w:val="center"/>
          </w:tcPr>
          <w:p w14:paraId="0F580277" w14:textId="77777777" w:rsidR="00DE6E78" w:rsidRPr="00A9661D" w:rsidRDefault="00DE6E78" w:rsidP="00567C18">
            <w:pPr>
              <w:pStyle w:val="TAC"/>
              <w:rPr>
                <w:sz w:val="13"/>
                <w:lang w:eastAsia="zh-CN"/>
              </w:rPr>
            </w:pPr>
            <w:r w:rsidRPr="00A9661D">
              <w:rPr>
                <w:sz w:val="13"/>
                <w:lang w:eastAsia="zh-CN"/>
              </w:rPr>
              <w:t>33</w:t>
            </w:r>
          </w:p>
        </w:tc>
        <w:tc>
          <w:tcPr>
            <w:tcW w:w="0" w:type="auto"/>
            <w:vAlign w:val="center"/>
          </w:tcPr>
          <w:p w14:paraId="3E634255" w14:textId="77777777" w:rsidR="00DE6E78" w:rsidRPr="00A9661D" w:rsidRDefault="00DE6E78" w:rsidP="00567C18">
            <w:pPr>
              <w:pStyle w:val="TAC"/>
              <w:rPr>
                <w:sz w:val="13"/>
                <w:lang w:eastAsia="zh-CN"/>
              </w:rPr>
            </w:pPr>
            <w:r w:rsidRPr="00A9661D">
              <w:rPr>
                <w:sz w:val="13"/>
                <w:lang w:eastAsia="zh-CN"/>
              </w:rPr>
              <w:t>54</w:t>
            </w:r>
          </w:p>
        </w:tc>
        <w:tc>
          <w:tcPr>
            <w:tcW w:w="0" w:type="auto"/>
            <w:vAlign w:val="center"/>
          </w:tcPr>
          <w:p w14:paraId="00F48C14" w14:textId="77777777" w:rsidR="00DE6E78" w:rsidRPr="00A9661D" w:rsidRDefault="00DE6E78" w:rsidP="00567C18">
            <w:pPr>
              <w:pStyle w:val="TAC"/>
              <w:rPr>
                <w:sz w:val="13"/>
                <w:lang w:eastAsia="zh-CN"/>
              </w:rPr>
            </w:pPr>
            <w:r w:rsidRPr="00A9661D">
              <w:rPr>
                <w:sz w:val="13"/>
                <w:lang w:eastAsia="zh-CN"/>
              </w:rPr>
              <w:t>348</w:t>
            </w:r>
          </w:p>
        </w:tc>
        <w:tc>
          <w:tcPr>
            <w:tcW w:w="0" w:type="auto"/>
            <w:vAlign w:val="center"/>
          </w:tcPr>
          <w:p w14:paraId="40AE7C89" w14:textId="77777777" w:rsidR="00DE6E78" w:rsidRPr="00A9661D" w:rsidRDefault="00DE6E78" w:rsidP="00567C18">
            <w:pPr>
              <w:pStyle w:val="TAC"/>
              <w:rPr>
                <w:sz w:val="13"/>
                <w:lang w:eastAsia="zh-CN"/>
              </w:rPr>
            </w:pPr>
            <w:r w:rsidRPr="00A9661D">
              <w:rPr>
                <w:sz w:val="13"/>
                <w:lang w:eastAsia="zh-CN"/>
              </w:rPr>
              <w:t>172</w:t>
            </w:r>
          </w:p>
        </w:tc>
        <w:tc>
          <w:tcPr>
            <w:tcW w:w="0" w:type="auto"/>
            <w:tcBorders>
              <w:right w:val="triple" w:sz="4" w:space="0" w:color="auto"/>
            </w:tcBorders>
            <w:vAlign w:val="center"/>
          </w:tcPr>
          <w:p w14:paraId="00EC6020" w14:textId="77777777" w:rsidR="00DE6E78" w:rsidRPr="00A9661D" w:rsidRDefault="00DE6E78" w:rsidP="00567C18">
            <w:pPr>
              <w:pStyle w:val="TAC"/>
              <w:rPr>
                <w:sz w:val="13"/>
                <w:lang w:eastAsia="zh-CN"/>
              </w:rPr>
            </w:pPr>
            <w:r w:rsidRPr="00A9661D">
              <w:rPr>
                <w:sz w:val="13"/>
                <w:lang w:eastAsia="zh-CN"/>
              </w:rPr>
              <w:t>181</w:t>
            </w:r>
          </w:p>
        </w:tc>
        <w:tc>
          <w:tcPr>
            <w:tcW w:w="0" w:type="auto"/>
            <w:vMerge/>
            <w:tcBorders>
              <w:left w:val="triple" w:sz="4" w:space="0" w:color="auto"/>
            </w:tcBorders>
            <w:shd w:val="clear" w:color="auto" w:fill="D9D9D9"/>
            <w:vAlign w:val="center"/>
          </w:tcPr>
          <w:p w14:paraId="07306E17" w14:textId="77777777" w:rsidR="00DE6E78" w:rsidRPr="00A9661D" w:rsidRDefault="00DE6E78" w:rsidP="00567C18">
            <w:pPr>
              <w:pStyle w:val="TAC"/>
              <w:rPr>
                <w:sz w:val="13"/>
                <w:lang w:eastAsia="zh-CN"/>
              </w:rPr>
            </w:pPr>
          </w:p>
        </w:tc>
        <w:tc>
          <w:tcPr>
            <w:tcW w:w="0" w:type="auto"/>
            <w:shd w:val="clear" w:color="auto" w:fill="D9D9D9"/>
            <w:vAlign w:val="center"/>
          </w:tcPr>
          <w:p w14:paraId="67FC2040" w14:textId="77777777" w:rsidR="00DE6E78" w:rsidRPr="00A9661D" w:rsidRDefault="00DE6E78" w:rsidP="00567C18">
            <w:pPr>
              <w:pStyle w:val="TAC"/>
              <w:rPr>
                <w:sz w:val="13"/>
                <w:lang w:eastAsia="zh-CN"/>
              </w:rPr>
            </w:pPr>
            <w:r w:rsidRPr="00A9661D">
              <w:rPr>
                <w:sz w:val="13"/>
                <w:lang w:eastAsia="zh-CN"/>
              </w:rPr>
              <w:t>7</w:t>
            </w:r>
          </w:p>
        </w:tc>
        <w:tc>
          <w:tcPr>
            <w:tcW w:w="0" w:type="auto"/>
            <w:vAlign w:val="center"/>
          </w:tcPr>
          <w:p w14:paraId="4E6E2FEC" w14:textId="77777777" w:rsidR="00DE6E78" w:rsidRPr="00A9661D" w:rsidRDefault="00DE6E78" w:rsidP="00567C18">
            <w:pPr>
              <w:pStyle w:val="TAC"/>
              <w:rPr>
                <w:sz w:val="13"/>
                <w:lang w:eastAsia="zh-CN"/>
              </w:rPr>
            </w:pPr>
            <w:r w:rsidRPr="00A9661D">
              <w:rPr>
                <w:sz w:val="13"/>
                <w:lang w:eastAsia="zh-CN"/>
              </w:rPr>
              <w:t>167</w:t>
            </w:r>
          </w:p>
        </w:tc>
        <w:tc>
          <w:tcPr>
            <w:tcW w:w="0" w:type="auto"/>
            <w:vAlign w:val="center"/>
          </w:tcPr>
          <w:p w14:paraId="74314BD8" w14:textId="77777777" w:rsidR="00DE6E78" w:rsidRPr="00A9661D" w:rsidRDefault="00DE6E78" w:rsidP="00567C18">
            <w:pPr>
              <w:pStyle w:val="TAC"/>
              <w:rPr>
                <w:sz w:val="13"/>
                <w:lang w:eastAsia="zh-CN"/>
              </w:rPr>
            </w:pPr>
            <w:r w:rsidRPr="00A9661D">
              <w:rPr>
                <w:sz w:val="13"/>
                <w:lang w:eastAsia="zh-CN"/>
              </w:rPr>
              <w:t>148</w:t>
            </w:r>
          </w:p>
        </w:tc>
        <w:tc>
          <w:tcPr>
            <w:tcW w:w="0" w:type="auto"/>
            <w:vAlign w:val="center"/>
          </w:tcPr>
          <w:p w14:paraId="223798E1" w14:textId="77777777" w:rsidR="00DE6E78" w:rsidRPr="00A9661D" w:rsidRDefault="00DE6E78" w:rsidP="00567C18">
            <w:pPr>
              <w:pStyle w:val="TAC"/>
              <w:rPr>
                <w:sz w:val="13"/>
                <w:lang w:eastAsia="zh-CN"/>
              </w:rPr>
            </w:pPr>
            <w:r w:rsidRPr="00A9661D">
              <w:rPr>
                <w:sz w:val="13"/>
                <w:lang w:eastAsia="zh-CN"/>
              </w:rPr>
              <w:t>296</w:t>
            </w:r>
          </w:p>
        </w:tc>
        <w:tc>
          <w:tcPr>
            <w:tcW w:w="0" w:type="auto"/>
            <w:vAlign w:val="center"/>
          </w:tcPr>
          <w:p w14:paraId="49F0A982" w14:textId="77777777" w:rsidR="00DE6E78" w:rsidRPr="00A9661D" w:rsidRDefault="00DE6E78" w:rsidP="00567C18">
            <w:pPr>
              <w:pStyle w:val="TAC"/>
              <w:rPr>
                <w:sz w:val="13"/>
                <w:lang w:eastAsia="zh-CN"/>
              </w:rPr>
            </w:pPr>
            <w:r w:rsidRPr="00A9661D">
              <w:rPr>
                <w:sz w:val="13"/>
                <w:lang w:eastAsia="zh-CN"/>
              </w:rPr>
              <w:t>186</w:t>
            </w:r>
          </w:p>
        </w:tc>
        <w:tc>
          <w:tcPr>
            <w:tcW w:w="0" w:type="auto"/>
            <w:vAlign w:val="center"/>
          </w:tcPr>
          <w:p w14:paraId="30A3BBC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4680CE0" w14:textId="77777777" w:rsidR="00DE6E78" w:rsidRPr="00A9661D" w:rsidRDefault="00DE6E78" w:rsidP="00567C18">
            <w:pPr>
              <w:pStyle w:val="TAC"/>
              <w:rPr>
                <w:sz w:val="13"/>
                <w:lang w:eastAsia="zh-CN"/>
              </w:rPr>
            </w:pPr>
            <w:r w:rsidRPr="00A9661D">
              <w:rPr>
                <w:sz w:val="13"/>
                <w:lang w:eastAsia="zh-CN"/>
              </w:rPr>
              <w:t>320</w:t>
            </w:r>
          </w:p>
        </w:tc>
        <w:tc>
          <w:tcPr>
            <w:tcW w:w="0" w:type="auto"/>
            <w:vAlign w:val="center"/>
          </w:tcPr>
          <w:p w14:paraId="76C2B4B4" w14:textId="77777777" w:rsidR="00DE6E78" w:rsidRPr="00A9661D" w:rsidRDefault="00DE6E78" w:rsidP="00567C18">
            <w:pPr>
              <w:pStyle w:val="TAC"/>
              <w:rPr>
                <w:sz w:val="13"/>
                <w:lang w:eastAsia="zh-CN"/>
              </w:rPr>
            </w:pPr>
            <w:r w:rsidRPr="00A9661D">
              <w:rPr>
                <w:sz w:val="13"/>
                <w:lang w:eastAsia="zh-CN"/>
              </w:rPr>
              <w:t>153</w:t>
            </w:r>
          </w:p>
        </w:tc>
        <w:tc>
          <w:tcPr>
            <w:tcW w:w="0" w:type="auto"/>
            <w:vAlign w:val="center"/>
          </w:tcPr>
          <w:p w14:paraId="269B5A99" w14:textId="77777777" w:rsidR="00DE6E78" w:rsidRPr="00A9661D" w:rsidRDefault="00DE6E78" w:rsidP="00567C18">
            <w:pPr>
              <w:pStyle w:val="TAC"/>
              <w:rPr>
                <w:sz w:val="13"/>
                <w:lang w:eastAsia="zh-CN"/>
              </w:rPr>
            </w:pPr>
            <w:r w:rsidRPr="00A9661D">
              <w:rPr>
                <w:sz w:val="13"/>
                <w:lang w:eastAsia="zh-CN"/>
              </w:rPr>
              <w:t>237</w:t>
            </w:r>
          </w:p>
        </w:tc>
      </w:tr>
      <w:tr w:rsidR="00DE6E78" w:rsidRPr="0032798A" w14:paraId="3794C79D" w14:textId="77777777" w:rsidTr="00567C18">
        <w:trPr>
          <w:jc w:val="center"/>
        </w:trPr>
        <w:tc>
          <w:tcPr>
            <w:tcW w:w="0" w:type="auto"/>
            <w:vMerge/>
            <w:shd w:val="clear" w:color="auto" w:fill="D9D9D9"/>
            <w:vAlign w:val="center"/>
          </w:tcPr>
          <w:p w14:paraId="6B549576" w14:textId="77777777" w:rsidR="00DE6E78" w:rsidRPr="00A9661D" w:rsidRDefault="00DE6E78" w:rsidP="00567C18">
            <w:pPr>
              <w:pStyle w:val="TAC"/>
              <w:rPr>
                <w:sz w:val="13"/>
                <w:lang w:eastAsia="zh-CN"/>
              </w:rPr>
            </w:pPr>
          </w:p>
        </w:tc>
        <w:tc>
          <w:tcPr>
            <w:tcW w:w="0" w:type="auto"/>
            <w:shd w:val="clear" w:color="auto" w:fill="D9D9D9"/>
            <w:vAlign w:val="center"/>
          </w:tcPr>
          <w:p w14:paraId="26F6B15A"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60FE894F"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1FE67DB5" w14:textId="77777777" w:rsidR="00DE6E78" w:rsidRPr="00A9661D" w:rsidRDefault="00DE6E78" w:rsidP="00567C18">
            <w:pPr>
              <w:pStyle w:val="TAC"/>
              <w:rPr>
                <w:sz w:val="13"/>
                <w:lang w:eastAsia="zh-CN"/>
              </w:rPr>
            </w:pPr>
            <w:r w:rsidRPr="00A9661D">
              <w:rPr>
                <w:sz w:val="13"/>
                <w:lang w:eastAsia="zh-CN"/>
              </w:rPr>
              <w:t>179</w:t>
            </w:r>
          </w:p>
        </w:tc>
        <w:tc>
          <w:tcPr>
            <w:tcW w:w="0" w:type="auto"/>
            <w:vAlign w:val="center"/>
          </w:tcPr>
          <w:p w14:paraId="687152B5" w14:textId="77777777" w:rsidR="00DE6E78" w:rsidRPr="00A9661D" w:rsidRDefault="00DE6E78" w:rsidP="00567C18">
            <w:pPr>
              <w:pStyle w:val="TAC"/>
              <w:rPr>
                <w:sz w:val="13"/>
                <w:lang w:eastAsia="zh-CN"/>
              </w:rPr>
            </w:pPr>
            <w:r w:rsidRPr="00A9661D">
              <w:rPr>
                <w:sz w:val="13"/>
                <w:lang w:eastAsia="zh-CN"/>
              </w:rPr>
              <w:t>133</w:t>
            </w:r>
          </w:p>
        </w:tc>
        <w:tc>
          <w:tcPr>
            <w:tcW w:w="0" w:type="auto"/>
            <w:vAlign w:val="center"/>
          </w:tcPr>
          <w:p w14:paraId="5E7ECE4E" w14:textId="77777777" w:rsidR="00DE6E78" w:rsidRPr="00A9661D" w:rsidRDefault="00DE6E78" w:rsidP="00567C18">
            <w:pPr>
              <w:pStyle w:val="TAC"/>
              <w:rPr>
                <w:sz w:val="13"/>
                <w:lang w:eastAsia="zh-CN"/>
              </w:rPr>
            </w:pPr>
            <w:r w:rsidRPr="00A9661D">
              <w:rPr>
                <w:sz w:val="13"/>
                <w:lang w:eastAsia="zh-CN"/>
              </w:rPr>
              <w:t>95</w:t>
            </w:r>
          </w:p>
        </w:tc>
        <w:tc>
          <w:tcPr>
            <w:tcW w:w="0" w:type="auto"/>
            <w:vAlign w:val="center"/>
          </w:tcPr>
          <w:p w14:paraId="41BD7D6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D807D96" w14:textId="77777777" w:rsidR="00DE6E78" w:rsidRPr="00A9661D" w:rsidRDefault="00DE6E78" w:rsidP="00567C18">
            <w:pPr>
              <w:pStyle w:val="TAC"/>
              <w:rPr>
                <w:sz w:val="13"/>
                <w:lang w:eastAsia="zh-CN"/>
              </w:rPr>
            </w:pPr>
            <w:r w:rsidRPr="00A9661D">
              <w:rPr>
                <w:sz w:val="13"/>
                <w:lang w:eastAsia="zh-CN"/>
              </w:rPr>
              <w:t>75</w:t>
            </w:r>
          </w:p>
        </w:tc>
        <w:tc>
          <w:tcPr>
            <w:tcW w:w="0" w:type="auto"/>
            <w:vAlign w:val="center"/>
          </w:tcPr>
          <w:p w14:paraId="655E9A90" w14:textId="77777777"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14:paraId="795C738E" w14:textId="77777777" w:rsidR="00DE6E78" w:rsidRPr="00A9661D" w:rsidRDefault="00DE6E78" w:rsidP="00567C18">
            <w:pPr>
              <w:pStyle w:val="TAC"/>
              <w:rPr>
                <w:sz w:val="13"/>
                <w:lang w:eastAsia="zh-CN"/>
              </w:rPr>
            </w:pPr>
            <w:r w:rsidRPr="00A9661D">
              <w:rPr>
                <w:sz w:val="13"/>
                <w:lang w:eastAsia="zh-CN"/>
              </w:rPr>
              <w:t>105</w:t>
            </w:r>
          </w:p>
        </w:tc>
        <w:tc>
          <w:tcPr>
            <w:tcW w:w="0" w:type="auto"/>
            <w:vMerge/>
            <w:tcBorders>
              <w:left w:val="triple" w:sz="4" w:space="0" w:color="auto"/>
            </w:tcBorders>
            <w:shd w:val="clear" w:color="auto" w:fill="D9D9D9"/>
            <w:vAlign w:val="center"/>
          </w:tcPr>
          <w:p w14:paraId="6ACA0858" w14:textId="77777777" w:rsidR="00DE6E78" w:rsidRPr="00A9661D" w:rsidRDefault="00DE6E78" w:rsidP="00567C18">
            <w:pPr>
              <w:pStyle w:val="TAC"/>
              <w:rPr>
                <w:sz w:val="13"/>
                <w:lang w:eastAsia="zh-CN"/>
              </w:rPr>
            </w:pPr>
          </w:p>
        </w:tc>
        <w:tc>
          <w:tcPr>
            <w:tcW w:w="0" w:type="auto"/>
            <w:shd w:val="clear" w:color="auto" w:fill="D9D9D9"/>
            <w:vAlign w:val="center"/>
          </w:tcPr>
          <w:p w14:paraId="63AEF840" w14:textId="77777777" w:rsidR="00DE6E78" w:rsidRPr="00A9661D" w:rsidRDefault="00DE6E78" w:rsidP="00567C18">
            <w:pPr>
              <w:pStyle w:val="TAC"/>
              <w:rPr>
                <w:sz w:val="13"/>
                <w:lang w:eastAsia="zh-CN"/>
              </w:rPr>
            </w:pPr>
            <w:r w:rsidRPr="00A9661D">
              <w:rPr>
                <w:sz w:val="13"/>
                <w:lang w:eastAsia="zh-CN"/>
              </w:rPr>
              <w:t>15</w:t>
            </w:r>
          </w:p>
        </w:tc>
        <w:tc>
          <w:tcPr>
            <w:tcW w:w="0" w:type="auto"/>
            <w:vAlign w:val="center"/>
          </w:tcPr>
          <w:p w14:paraId="4A7698D3" w14:textId="77777777" w:rsidR="00DE6E78" w:rsidRPr="00A9661D" w:rsidRDefault="00DE6E78" w:rsidP="00567C18">
            <w:pPr>
              <w:pStyle w:val="TAC"/>
              <w:rPr>
                <w:sz w:val="13"/>
                <w:lang w:eastAsia="zh-CN"/>
              </w:rPr>
            </w:pPr>
            <w:r w:rsidRPr="00A9661D">
              <w:rPr>
                <w:sz w:val="13"/>
                <w:lang w:eastAsia="zh-CN"/>
              </w:rPr>
              <w:t>164</w:t>
            </w:r>
          </w:p>
        </w:tc>
        <w:tc>
          <w:tcPr>
            <w:tcW w:w="0" w:type="auto"/>
            <w:vAlign w:val="center"/>
          </w:tcPr>
          <w:p w14:paraId="42D1ADDE" w14:textId="77777777" w:rsidR="00DE6E78" w:rsidRPr="00A9661D" w:rsidRDefault="00DE6E78" w:rsidP="00567C18">
            <w:pPr>
              <w:pStyle w:val="TAC"/>
              <w:rPr>
                <w:sz w:val="13"/>
                <w:lang w:eastAsia="zh-CN"/>
              </w:rPr>
            </w:pPr>
            <w:r w:rsidRPr="00A9661D">
              <w:rPr>
                <w:sz w:val="13"/>
                <w:lang w:eastAsia="zh-CN"/>
              </w:rPr>
              <w:t>202</w:t>
            </w:r>
          </w:p>
        </w:tc>
        <w:tc>
          <w:tcPr>
            <w:tcW w:w="0" w:type="auto"/>
            <w:vAlign w:val="center"/>
          </w:tcPr>
          <w:p w14:paraId="010807FA" w14:textId="77777777" w:rsidR="00DE6E78" w:rsidRPr="00A9661D" w:rsidRDefault="00DE6E78" w:rsidP="00567C18">
            <w:pPr>
              <w:pStyle w:val="TAC"/>
              <w:rPr>
                <w:sz w:val="13"/>
                <w:lang w:eastAsia="zh-CN"/>
              </w:rPr>
            </w:pPr>
            <w:r w:rsidRPr="00A9661D">
              <w:rPr>
                <w:sz w:val="13"/>
                <w:lang w:eastAsia="zh-CN"/>
              </w:rPr>
              <w:t>5</w:t>
            </w:r>
          </w:p>
        </w:tc>
        <w:tc>
          <w:tcPr>
            <w:tcW w:w="0" w:type="auto"/>
            <w:vAlign w:val="center"/>
          </w:tcPr>
          <w:p w14:paraId="2C26ABA2" w14:textId="77777777" w:rsidR="00DE6E78" w:rsidRPr="00A9661D" w:rsidRDefault="00DE6E78" w:rsidP="00567C18">
            <w:pPr>
              <w:pStyle w:val="TAC"/>
              <w:rPr>
                <w:sz w:val="13"/>
                <w:lang w:eastAsia="zh-CN"/>
              </w:rPr>
            </w:pPr>
            <w:r w:rsidRPr="00A9661D">
              <w:rPr>
                <w:sz w:val="13"/>
                <w:lang w:eastAsia="zh-CN"/>
              </w:rPr>
              <w:t>68</w:t>
            </w:r>
          </w:p>
        </w:tc>
        <w:tc>
          <w:tcPr>
            <w:tcW w:w="0" w:type="auto"/>
            <w:vAlign w:val="center"/>
          </w:tcPr>
          <w:p w14:paraId="629326F7" w14:textId="77777777" w:rsidR="00DE6E78" w:rsidRPr="00A9661D" w:rsidRDefault="00DE6E78" w:rsidP="00567C18">
            <w:pPr>
              <w:pStyle w:val="TAC"/>
              <w:rPr>
                <w:sz w:val="13"/>
                <w:lang w:eastAsia="zh-CN"/>
              </w:rPr>
            </w:pPr>
            <w:r w:rsidRPr="00A9661D">
              <w:rPr>
                <w:sz w:val="13"/>
                <w:lang w:eastAsia="zh-CN"/>
              </w:rPr>
              <w:t>108</w:t>
            </w:r>
          </w:p>
        </w:tc>
        <w:tc>
          <w:tcPr>
            <w:tcW w:w="0" w:type="auto"/>
            <w:vAlign w:val="center"/>
          </w:tcPr>
          <w:p w14:paraId="424AB127" w14:textId="77777777" w:rsidR="00DE6E78" w:rsidRPr="00A9661D" w:rsidRDefault="00DE6E78" w:rsidP="00567C18">
            <w:pPr>
              <w:pStyle w:val="TAC"/>
              <w:rPr>
                <w:sz w:val="13"/>
                <w:lang w:eastAsia="zh-CN"/>
              </w:rPr>
            </w:pPr>
            <w:r w:rsidRPr="00A9661D">
              <w:rPr>
                <w:sz w:val="13"/>
                <w:lang w:eastAsia="zh-CN"/>
              </w:rPr>
              <w:t>112</w:t>
            </w:r>
          </w:p>
        </w:tc>
        <w:tc>
          <w:tcPr>
            <w:tcW w:w="0" w:type="auto"/>
            <w:vAlign w:val="center"/>
          </w:tcPr>
          <w:p w14:paraId="467AF80A" w14:textId="77777777" w:rsidR="00DE6E78" w:rsidRPr="00A9661D" w:rsidRDefault="00DE6E78" w:rsidP="00567C18">
            <w:pPr>
              <w:pStyle w:val="TAC"/>
              <w:rPr>
                <w:sz w:val="13"/>
                <w:lang w:eastAsia="zh-CN"/>
              </w:rPr>
            </w:pPr>
            <w:r w:rsidRPr="00A9661D">
              <w:rPr>
                <w:sz w:val="13"/>
                <w:lang w:eastAsia="zh-CN"/>
              </w:rPr>
              <w:t>197</w:t>
            </w:r>
          </w:p>
        </w:tc>
        <w:tc>
          <w:tcPr>
            <w:tcW w:w="0" w:type="auto"/>
            <w:vAlign w:val="center"/>
          </w:tcPr>
          <w:p w14:paraId="768A6D6C" w14:textId="77777777" w:rsidR="00DE6E78" w:rsidRPr="00A9661D" w:rsidRDefault="00DE6E78" w:rsidP="00567C18">
            <w:pPr>
              <w:pStyle w:val="TAC"/>
              <w:rPr>
                <w:sz w:val="13"/>
                <w:lang w:eastAsia="zh-CN"/>
              </w:rPr>
            </w:pPr>
            <w:r w:rsidRPr="00A9661D">
              <w:rPr>
                <w:sz w:val="13"/>
                <w:lang w:eastAsia="zh-CN"/>
              </w:rPr>
              <w:t>142</w:t>
            </w:r>
          </w:p>
        </w:tc>
      </w:tr>
      <w:tr w:rsidR="00DE6E78" w:rsidRPr="0032798A" w14:paraId="7AAF5A9B" w14:textId="77777777" w:rsidTr="00567C18">
        <w:trPr>
          <w:jc w:val="center"/>
        </w:trPr>
        <w:tc>
          <w:tcPr>
            <w:tcW w:w="0" w:type="auto"/>
            <w:vMerge/>
            <w:shd w:val="clear" w:color="auto" w:fill="D9D9D9"/>
            <w:vAlign w:val="center"/>
          </w:tcPr>
          <w:p w14:paraId="61BAA3C8" w14:textId="77777777" w:rsidR="00DE6E78" w:rsidRPr="00A9661D" w:rsidRDefault="00DE6E78" w:rsidP="00567C18">
            <w:pPr>
              <w:pStyle w:val="TAC"/>
              <w:rPr>
                <w:sz w:val="13"/>
                <w:lang w:eastAsia="zh-CN"/>
              </w:rPr>
            </w:pPr>
          </w:p>
        </w:tc>
        <w:tc>
          <w:tcPr>
            <w:tcW w:w="0" w:type="auto"/>
            <w:shd w:val="clear" w:color="auto" w:fill="D9D9D9"/>
            <w:vAlign w:val="center"/>
          </w:tcPr>
          <w:p w14:paraId="502A1003" w14:textId="77777777" w:rsidR="00DE6E78" w:rsidRPr="00A9661D" w:rsidRDefault="00DE6E78" w:rsidP="00567C18">
            <w:pPr>
              <w:pStyle w:val="TAC"/>
              <w:rPr>
                <w:sz w:val="13"/>
                <w:lang w:eastAsia="zh-CN"/>
              </w:rPr>
            </w:pPr>
            <w:r w:rsidRPr="00A9661D">
              <w:rPr>
                <w:sz w:val="13"/>
                <w:lang w:eastAsia="zh-CN"/>
              </w:rPr>
              <w:t>3</w:t>
            </w:r>
          </w:p>
        </w:tc>
        <w:tc>
          <w:tcPr>
            <w:tcW w:w="0" w:type="auto"/>
            <w:vAlign w:val="center"/>
          </w:tcPr>
          <w:p w14:paraId="78B5338E" w14:textId="77777777" w:rsidR="00DE6E78" w:rsidRPr="00A9661D" w:rsidRDefault="00DE6E78" w:rsidP="00567C18">
            <w:pPr>
              <w:pStyle w:val="TAC"/>
              <w:rPr>
                <w:sz w:val="13"/>
                <w:lang w:eastAsia="zh-CN"/>
              </w:rPr>
            </w:pPr>
            <w:r w:rsidRPr="00A9661D">
              <w:rPr>
                <w:sz w:val="13"/>
                <w:lang w:eastAsia="zh-CN"/>
              </w:rPr>
              <w:t>7</w:t>
            </w:r>
          </w:p>
        </w:tc>
        <w:tc>
          <w:tcPr>
            <w:tcW w:w="0" w:type="auto"/>
            <w:vAlign w:val="center"/>
          </w:tcPr>
          <w:p w14:paraId="5A87C113" w14:textId="77777777" w:rsidR="00DE6E78" w:rsidRPr="00A9661D" w:rsidRDefault="00DE6E78" w:rsidP="00567C18">
            <w:pPr>
              <w:pStyle w:val="TAC"/>
              <w:rPr>
                <w:sz w:val="13"/>
                <w:lang w:eastAsia="zh-CN"/>
              </w:rPr>
            </w:pPr>
            <w:r w:rsidRPr="00A9661D">
              <w:rPr>
                <w:sz w:val="13"/>
                <w:lang w:eastAsia="zh-CN"/>
              </w:rPr>
              <w:t>165</w:t>
            </w:r>
          </w:p>
        </w:tc>
        <w:tc>
          <w:tcPr>
            <w:tcW w:w="0" w:type="auto"/>
            <w:vAlign w:val="center"/>
          </w:tcPr>
          <w:p w14:paraId="2506E4B9" w14:textId="77777777" w:rsidR="00DE6E78" w:rsidRPr="00A9661D" w:rsidRDefault="00DE6E78" w:rsidP="00567C18">
            <w:pPr>
              <w:pStyle w:val="TAC"/>
              <w:rPr>
                <w:sz w:val="13"/>
                <w:lang w:eastAsia="zh-CN"/>
              </w:rPr>
            </w:pPr>
            <w:r w:rsidRPr="00A9661D">
              <w:rPr>
                <w:sz w:val="13"/>
                <w:lang w:eastAsia="zh-CN"/>
              </w:rPr>
              <w:t>130</w:t>
            </w:r>
          </w:p>
        </w:tc>
        <w:tc>
          <w:tcPr>
            <w:tcW w:w="0" w:type="auto"/>
            <w:vAlign w:val="center"/>
          </w:tcPr>
          <w:p w14:paraId="1481597D"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4152C070" w14:textId="77777777" w:rsidR="00DE6E78" w:rsidRPr="00A9661D" w:rsidRDefault="00DE6E78" w:rsidP="00567C18">
            <w:pPr>
              <w:pStyle w:val="TAC"/>
              <w:rPr>
                <w:sz w:val="13"/>
                <w:lang w:eastAsia="zh-CN"/>
              </w:rPr>
            </w:pPr>
            <w:r w:rsidRPr="00A9661D">
              <w:rPr>
                <w:sz w:val="13"/>
                <w:lang w:eastAsia="zh-CN"/>
              </w:rPr>
              <w:t>252</w:t>
            </w:r>
          </w:p>
        </w:tc>
        <w:tc>
          <w:tcPr>
            <w:tcW w:w="0" w:type="auto"/>
            <w:vAlign w:val="center"/>
          </w:tcPr>
          <w:p w14:paraId="1EAD7317" w14:textId="77777777" w:rsidR="00DE6E78" w:rsidRPr="00A9661D" w:rsidRDefault="00DE6E78" w:rsidP="00567C18">
            <w:pPr>
              <w:pStyle w:val="TAC"/>
              <w:rPr>
                <w:sz w:val="13"/>
                <w:lang w:eastAsia="zh-CN"/>
              </w:rPr>
            </w:pPr>
            <w:r w:rsidRPr="00A9661D">
              <w:rPr>
                <w:sz w:val="13"/>
                <w:lang w:eastAsia="zh-CN"/>
              </w:rPr>
              <w:t>22</w:t>
            </w:r>
          </w:p>
        </w:tc>
        <w:tc>
          <w:tcPr>
            <w:tcW w:w="0" w:type="auto"/>
            <w:vAlign w:val="center"/>
          </w:tcPr>
          <w:p w14:paraId="7F24EA21" w14:textId="77777777" w:rsidR="00DE6E78" w:rsidRPr="00A9661D" w:rsidRDefault="00DE6E78" w:rsidP="00567C18">
            <w:pPr>
              <w:pStyle w:val="TAC"/>
              <w:rPr>
                <w:sz w:val="13"/>
                <w:lang w:eastAsia="zh-CN"/>
              </w:rPr>
            </w:pPr>
            <w:r w:rsidRPr="00A9661D">
              <w:rPr>
                <w:sz w:val="13"/>
                <w:lang w:eastAsia="zh-CN"/>
              </w:rPr>
              <w:t>131</w:t>
            </w:r>
          </w:p>
        </w:tc>
        <w:tc>
          <w:tcPr>
            <w:tcW w:w="0" w:type="auto"/>
            <w:tcBorders>
              <w:right w:val="triple" w:sz="4" w:space="0" w:color="auto"/>
            </w:tcBorders>
            <w:vAlign w:val="center"/>
          </w:tcPr>
          <w:p w14:paraId="4636FDB5" w14:textId="77777777" w:rsidR="00DE6E78" w:rsidRPr="00A9661D" w:rsidRDefault="00DE6E78" w:rsidP="00567C18">
            <w:pPr>
              <w:pStyle w:val="TAC"/>
              <w:rPr>
                <w:sz w:val="13"/>
                <w:lang w:eastAsia="zh-CN"/>
              </w:rPr>
            </w:pPr>
            <w:r w:rsidRPr="00A9661D">
              <w:rPr>
                <w:sz w:val="13"/>
                <w:lang w:eastAsia="zh-CN"/>
              </w:rPr>
              <w:t>141</w:t>
            </w:r>
          </w:p>
        </w:tc>
        <w:tc>
          <w:tcPr>
            <w:tcW w:w="0" w:type="auto"/>
            <w:vMerge/>
            <w:tcBorders>
              <w:left w:val="triple" w:sz="4" w:space="0" w:color="auto"/>
            </w:tcBorders>
            <w:shd w:val="clear" w:color="auto" w:fill="D9D9D9"/>
            <w:vAlign w:val="center"/>
          </w:tcPr>
          <w:p w14:paraId="46AFDD33" w14:textId="77777777" w:rsidR="00DE6E78" w:rsidRPr="00A9661D" w:rsidRDefault="00DE6E78" w:rsidP="00567C18">
            <w:pPr>
              <w:pStyle w:val="TAC"/>
              <w:rPr>
                <w:sz w:val="13"/>
                <w:lang w:eastAsia="zh-CN"/>
              </w:rPr>
            </w:pPr>
          </w:p>
        </w:tc>
        <w:tc>
          <w:tcPr>
            <w:tcW w:w="0" w:type="auto"/>
            <w:shd w:val="clear" w:color="auto" w:fill="D9D9D9"/>
            <w:vAlign w:val="center"/>
          </w:tcPr>
          <w:p w14:paraId="63C5BC33" w14:textId="77777777" w:rsidR="00DE6E78" w:rsidRPr="00A9661D" w:rsidRDefault="00DE6E78" w:rsidP="00567C18">
            <w:pPr>
              <w:pStyle w:val="TAC"/>
              <w:rPr>
                <w:sz w:val="13"/>
                <w:lang w:eastAsia="zh-CN"/>
              </w:rPr>
            </w:pPr>
            <w:r w:rsidRPr="00A9661D">
              <w:rPr>
                <w:sz w:val="13"/>
                <w:lang w:eastAsia="zh-CN"/>
              </w:rPr>
              <w:t>17</w:t>
            </w:r>
          </w:p>
        </w:tc>
        <w:tc>
          <w:tcPr>
            <w:tcW w:w="0" w:type="auto"/>
            <w:vAlign w:val="center"/>
          </w:tcPr>
          <w:p w14:paraId="33D1E617" w14:textId="77777777" w:rsidR="00DE6E78" w:rsidRPr="00A9661D" w:rsidRDefault="00DE6E78" w:rsidP="00567C18">
            <w:pPr>
              <w:pStyle w:val="TAC"/>
              <w:rPr>
                <w:sz w:val="13"/>
                <w:lang w:eastAsia="zh-CN"/>
              </w:rPr>
            </w:pPr>
            <w:r w:rsidRPr="00A9661D">
              <w:rPr>
                <w:sz w:val="13"/>
                <w:lang w:eastAsia="zh-CN"/>
              </w:rPr>
              <w:t>159</w:t>
            </w:r>
          </w:p>
        </w:tc>
        <w:tc>
          <w:tcPr>
            <w:tcW w:w="0" w:type="auto"/>
            <w:vAlign w:val="center"/>
          </w:tcPr>
          <w:p w14:paraId="1674D9F9" w14:textId="77777777" w:rsidR="00DE6E78" w:rsidRPr="00A9661D" w:rsidRDefault="00DE6E78" w:rsidP="00567C18">
            <w:pPr>
              <w:pStyle w:val="TAC"/>
              <w:rPr>
                <w:sz w:val="13"/>
                <w:lang w:eastAsia="zh-CN"/>
              </w:rPr>
            </w:pPr>
            <w:r w:rsidRPr="00A9661D">
              <w:rPr>
                <w:sz w:val="13"/>
                <w:lang w:eastAsia="zh-CN"/>
              </w:rPr>
              <w:t>312</w:t>
            </w:r>
          </w:p>
        </w:tc>
        <w:tc>
          <w:tcPr>
            <w:tcW w:w="0" w:type="auto"/>
            <w:vAlign w:val="center"/>
          </w:tcPr>
          <w:p w14:paraId="1BDAE23A" w14:textId="77777777" w:rsidR="00DE6E78" w:rsidRPr="00A9661D" w:rsidRDefault="00DE6E78" w:rsidP="00567C18">
            <w:pPr>
              <w:pStyle w:val="TAC"/>
              <w:rPr>
                <w:sz w:val="13"/>
                <w:lang w:eastAsia="zh-CN"/>
              </w:rPr>
            </w:pPr>
            <w:r w:rsidRPr="00A9661D">
              <w:rPr>
                <w:sz w:val="13"/>
                <w:lang w:eastAsia="zh-CN"/>
              </w:rPr>
              <w:t>44</w:t>
            </w:r>
          </w:p>
        </w:tc>
        <w:tc>
          <w:tcPr>
            <w:tcW w:w="0" w:type="auto"/>
            <w:vAlign w:val="center"/>
          </w:tcPr>
          <w:p w14:paraId="37258A76" w14:textId="77777777" w:rsidR="00DE6E78" w:rsidRPr="00A9661D" w:rsidRDefault="00DE6E78" w:rsidP="00567C18">
            <w:pPr>
              <w:pStyle w:val="TAC"/>
              <w:rPr>
                <w:sz w:val="13"/>
                <w:lang w:eastAsia="zh-CN"/>
              </w:rPr>
            </w:pPr>
            <w:r w:rsidRPr="00A9661D">
              <w:rPr>
                <w:sz w:val="13"/>
                <w:lang w:eastAsia="zh-CN"/>
              </w:rPr>
              <w:t>150</w:t>
            </w:r>
          </w:p>
        </w:tc>
        <w:tc>
          <w:tcPr>
            <w:tcW w:w="0" w:type="auto"/>
            <w:vAlign w:val="center"/>
          </w:tcPr>
          <w:p w14:paraId="363D9DF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4E20969" w14:textId="77777777" w:rsidR="00DE6E78" w:rsidRPr="00A9661D" w:rsidRDefault="00DE6E78" w:rsidP="00567C18">
            <w:pPr>
              <w:pStyle w:val="TAC"/>
              <w:rPr>
                <w:sz w:val="13"/>
                <w:lang w:eastAsia="zh-CN"/>
              </w:rPr>
            </w:pPr>
            <w:r w:rsidRPr="00A9661D">
              <w:rPr>
                <w:sz w:val="13"/>
                <w:lang w:eastAsia="zh-CN"/>
              </w:rPr>
              <w:t>54</w:t>
            </w:r>
          </w:p>
        </w:tc>
        <w:tc>
          <w:tcPr>
            <w:tcW w:w="0" w:type="auto"/>
            <w:vAlign w:val="center"/>
          </w:tcPr>
          <w:p w14:paraId="1E8FE494" w14:textId="77777777" w:rsidR="00DE6E78" w:rsidRPr="00A9661D" w:rsidRDefault="00DE6E78" w:rsidP="00567C18">
            <w:pPr>
              <w:pStyle w:val="TAC"/>
              <w:rPr>
                <w:sz w:val="13"/>
                <w:lang w:eastAsia="zh-CN"/>
              </w:rPr>
            </w:pPr>
            <w:r w:rsidRPr="00A9661D">
              <w:rPr>
                <w:sz w:val="13"/>
                <w:lang w:eastAsia="zh-CN"/>
              </w:rPr>
              <w:t>155</w:t>
            </w:r>
          </w:p>
        </w:tc>
        <w:tc>
          <w:tcPr>
            <w:tcW w:w="0" w:type="auto"/>
            <w:vAlign w:val="center"/>
          </w:tcPr>
          <w:p w14:paraId="1140B6BE" w14:textId="77777777" w:rsidR="00DE6E78" w:rsidRPr="00A9661D" w:rsidRDefault="00DE6E78" w:rsidP="00567C18">
            <w:pPr>
              <w:pStyle w:val="TAC"/>
              <w:rPr>
                <w:sz w:val="13"/>
                <w:lang w:eastAsia="zh-CN"/>
              </w:rPr>
            </w:pPr>
            <w:r w:rsidRPr="00A9661D">
              <w:rPr>
                <w:sz w:val="13"/>
                <w:lang w:eastAsia="zh-CN"/>
              </w:rPr>
              <w:t>180</w:t>
            </w:r>
          </w:p>
        </w:tc>
      </w:tr>
      <w:tr w:rsidR="00DE6E78" w:rsidRPr="0032798A" w14:paraId="718AC7E1" w14:textId="77777777" w:rsidTr="00567C18">
        <w:trPr>
          <w:jc w:val="center"/>
        </w:trPr>
        <w:tc>
          <w:tcPr>
            <w:tcW w:w="0" w:type="auto"/>
            <w:vMerge/>
            <w:shd w:val="clear" w:color="auto" w:fill="D9D9D9"/>
            <w:vAlign w:val="center"/>
          </w:tcPr>
          <w:p w14:paraId="3433E65E" w14:textId="77777777" w:rsidR="00DE6E78" w:rsidRPr="00A9661D" w:rsidRDefault="00DE6E78" w:rsidP="00567C18">
            <w:pPr>
              <w:pStyle w:val="TAC"/>
              <w:rPr>
                <w:sz w:val="13"/>
                <w:lang w:eastAsia="zh-CN"/>
              </w:rPr>
            </w:pPr>
          </w:p>
        </w:tc>
        <w:tc>
          <w:tcPr>
            <w:tcW w:w="0" w:type="auto"/>
            <w:shd w:val="clear" w:color="auto" w:fill="D9D9D9"/>
            <w:vAlign w:val="center"/>
          </w:tcPr>
          <w:p w14:paraId="461979F1" w14:textId="77777777" w:rsidR="00DE6E78" w:rsidRPr="00A9661D" w:rsidRDefault="00DE6E78" w:rsidP="00567C18">
            <w:pPr>
              <w:pStyle w:val="TAC"/>
              <w:rPr>
                <w:sz w:val="13"/>
                <w:lang w:eastAsia="zh-CN"/>
              </w:rPr>
            </w:pPr>
            <w:r w:rsidRPr="00A9661D">
              <w:rPr>
                <w:sz w:val="13"/>
                <w:lang w:eastAsia="zh-CN"/>
              </w:rPr>
              <w:t>12</w:t>
            </w:r>
          </w:p>
        </w:tc>
        <w:tc>
          <w:tcPr>
            <w:tcW w:w="0" w:type="auto"/>
            <w:vAlign w:val="center"/>
          </w:tcPr>
          <w:p w14:paraId="5A67EB90" w14:textId="77777777" w:rsidR="00DE6E78" w:rsidRPr="00A9661D" w:rsidRDefault="00DE6E78" w:rsidP="00567C18">
            <w:pPr>
              <w:pStyle w:val="TAC"/>
              <w:rPr>
                <w:sz w:val="13"/>
                <w:lang w:eastAsia="zh-CN"/>
              </w:rPr>
            </w:pPr>
            <w:r w:rsidRPr="00A9661D">
              <w:rPr>
                <w:sz w:val="13"/>
                <w:lang w:eastAsia="zh-CN"/>
              </w:rPr>
              <w:t>211</w:t>
            </w:r>
          </w:p>
        </w:tc>
        <w:tc>
          <w:tcPr>
            <w:tcW w:w="0" w:type="auto"/>
            <w:vAlign w:val="center"/>
          </w:tcPr>
          <w:p w14:paraId="5FC4EB6C"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20886E98" w14:textId="77777777" w:rsidR="00DE6E78" w:rsidRPr="00A9661D" w:rsidRDefault="00DE6E78" w:rsidP="00567C18">
            <w:pPr>
              <w:pStyle w:val="TAC"/>
              <w:rPr>
                <w:sz w:val="13"/>
                <w:lang w:eastAsia="zh-CN"/>
              </w:rPr>
            </w:pPr>
            <w:r w:rsidRPr="00A9661D">
              <w:rPr>
                <w:sz w:val="13"/>
                <w:lang w:eastAsia="zh-CN"/>
              </w:rPr>
              <w:t>231</w:t>
            </w:r>
          </w:p>
        </w:tc>
        <w:tc>
          <w:tcPr>
            <w:tcW w:w="0" w:type="auto"/>
            <w:vAlign w:val="center"/>
          </w:tcPr>
          <w:p w14:paraId="2D078753" w14:textId="77777777" w:rsidR="00DE6E78" w:rsidRPr="00A9661D" w:rsidRDefault="00DE6E78" w:rsidP="00567C18">
            <w:pPr>
              <w:pStyle w:val="TAC"/>
              <w:rPr>
                <w:sz w:val="13"/>
                <w:lang w:eastAsia="zh-CN"/>
              </w:rPr>
            </w:pPr>
            <w:r w:rsidRPr="00A9661D">
              <w:rPr>
                <w:sz w:val="13"/>
                <w:lang w:eastAsia="zh-CN"/>
              </w:rPr>
              <w:t>217</w:t>
            </w:r>
          </w:p>
        </w:tc>
        <w:tc>
          <w:tcPr>
            <w:tcW w:w="0" w:type="auto"/>
            <w:vAlign w:val="center"/>
          </w:tcPr>
          <w:p w14:paraId="14DF4748" w14:textId="77777777" w:rsidR="00DE6E78" w:rsidRPr="00A9661D" w:rsidRDefault="00DE6E78" w:rsidP="00567C18">
            <w:pPr>
              <w:pStyle w:val="TAC"/>
              <w:rPr>
                <w:sz w:val="13"/>
                <w:lang w:eastAsia="zh-CN"/>
              </w:rPr>
            </w:pPr>
            <w:r w:rsidRPr="00A9661D">
              <w:rPr>
                <w:sz w:val="13"/>
                <w:lang w:eastAsia="zh-CN"/>
              </w:rPr>
              <w:t>41</w:t>
            </w:r>
          </w:p>
        </w:tc>
        <w:tc>
          <w:tcPr>
            <w:tcW w:w="0" w:type="auto"/>
            <w:vAlign w:val="center"/>
          </w:tcPr>
          <w:p w14:paraId="54BE5D9C" w14:textId="77777777" w:rsidR="00DE6E78" w:rsidRPr="00A9661D" w:rsidRDefault="00DE6E78" w:rsidP="00567C18">
            <w:pPr>
              <w:pStyle w:val="TAC"/>
              <w:rPr>
                <w:sz w:val="13"/>
                <w:lang w:eastAsia="zh-CN"/>
              </w:rPr>
            </w:pPr>
            <w:r w:rsidRPr="00A9661D">
              <w:rPr>
                <w:sz w:val="13"/>
                <w:lang w:eastAsia="zh-CN"/>
              </w:rPr>
              <w:t>312</w:t>
            </w:r>
          </w:p>
        </w:tc>
        <w:tc>
          <w:tcPr>
            <w:tcW w:w="0" w:type="auto"/>
            <w:vAlign w:val="center"/>
          </w:tcPr>
          <w:p w14:paraId="261A1C50" w14:textId="77777777" w:rsidR="00DE6E78" w:rsidRPr="00A9661D" w:rsidRDefault="00DE6E78" w:rsidP="00567C18">
            <w:pPr>
              <w:pStyle w:val="TAC"/>
              <w:rPr>
                <w:sz w:val="13"/>
                <w:lang w:eastAsia="zh-CN"/>
              </w:rPr>
            </w:pPr>
            <w:r w:rsidRPr="00A9661D">
              <w:rPr>
                <w:sz w:val="13"/>
                <w:lang w:eastAsia="zh-CN"/>
              </w:rPr>
              <w:t>141</w:t>
            </w:r>
          </w:p>
        </w:tc>
        <w:tc>
          <w:tcPr>
            <w:tcW w:w="0" w:type="auto"/>
            <w:tcBorders>
              <w:right w:val="triple" w:sz="4" w:space="0" w:color="auto"/>
            </w:tcBorders>
            <w:vAlign w:val="center"/>
          </w:tcPr>
          <w:p w14:paraId="52BCFF74" w14:textId="77777777" w:rsidR="00DE6E78" w:rsidRPr="00A9661D" w:rsidRDefault="00DE6E78" w:rsidP="00567C18">
            <w:pPr>
              <w:pStyle w:val="TAC"/>
              <w:rPr>
                <w:sz w:val="13"/>
                <w:lang w:eastAsia="zh-CN"/>
              </w:rPr>
            </w:pPr>
            <w:r w:rsidRPr="00A9661D">
              <w:rPr>
                <w:sz w:val="13"/>
                <w:lang w:eastAsia="zh-CN"/>
              </w:rPr>
              <w:t>223</w:t>
            </w:r>
          </w:p>
        </w:tc>
        <w:tc>
          <w:tcPr>
            <w:tcW w:w="0" w:type="auto"/>
            <w:vMerge/>
            <w:tcBorders>
              <w:left w:val="triple" w:sz="4" w:space="0" w:color="auto"/>
            </w:tcBorders>
            <w:shd w:val="clear" w:color="auto" w:fill="D9D9D9"/>
            <w:vAlign w:val="center"/>
          </w:tcPr>
          <w:p w14:paraId="37A0EF8A" w14:textId="77777777" w:rsidR="00DE6E78" w:rsidRPr="00A9661D" w:rsidRDefault="00DE6E78" w:rsidP="00567C18">
            <w:pPr>
              <w:pStyle w:val="TAC"/>
              <w:rPr>
                <w:sz w:val="13"/>
                <w:lang w:eastAsia="zh-CN"/>
              </w:rPr>
            </w:pPr>
          </w:p>
        </w:tc>
        <w:tc>
          <w:tcPr>
            <w:tcW w:w="0" w:type="auto"/>
            <w:shd w:val="clear" w:color="auto" w:fill="D9D9D9"/>
            <w:vAlign w:val="center"/>
          </w:tcPr>
          <w:p w14:paraId="34125847" w14:textId="77777777" w:rsidR="00DE6E78" w:rsidRPr="00A9661D" w:rsidRDefault="00DE6E78" w:rsidP="00567C18">
            <w:pPr>
              <w:pStyle w:val="TAC"/>
              <w:rPr>
                <w:sz w:val="13"/>
                <w:lang w:eastAsia="zh-CN"/>
              </w:rPr>
            </w:pPr>
            <w:r w:rsidRPr="00A9661D">
              <w:rPr>
                <w:sz w:val="13"/>
                <w:lang w:eastAsia="zh-CN"/>
              </w:rPr>
              <w:t>56</w:t>
            </w:r>
          </w:p>
        </w:tc>
        <w:tc>
          <w:tcPr>
            <w:tcW w:w="0" w:type="auto"/>
            <w:vAlign w:val="center"/>
          </w:tcPr>
          <w:p w14:paraId="3ED158C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047EB51"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21B432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AEC79B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D05AF47"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E221C2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D9F94AF"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E17C919"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41984BDA" w14:textId="77777777" w:rsidTr="00567C18">
        <w:trPr>
          <w:jc w:val="center"/>
        </w:trPr>
        <w:tc>
          <w:tcPr>
            <w:tcW w:w="0" w:type="auto"/>
            <w:vMerge/>
            <w:shd w:val="clear" w:color="auto" w:fill="D9D9D9"/>
            <w:vAlign w:val="center"/>
          </w:tcPr>
          <w:p w14:paraId="7422F00E" w14:textId="77777777" w:rsidR="00DE6E78" w:rsidRPr="00A9661D" w:rsidRDefault="00DE6E78" w:rsidP="00567C18">
            <w:pPr>
              <w:pStyle w:val="TAC"/>
              <w:rPr>
                <w:sz w:val="13"/>
                <w:lang w:eastAsia="zh-CN"/>
              </w:rPr>
            </w:pPr>
          </w:p>
        </w:tc>
        <w:tc>
          <w:tcPr>
            <w:tcW w:w="0" w:type="auto"/>
            <w:shd w:val="clear" w:color="auto" w:fill="D9D9D9"/>
            <w:vAlign w:val="center"/>
          </w:tcPr>
          <w:p w14:paraId="7B6049E2" w14:textId="77777777" w:rsidR="00DE6E78" w:rsidRPr="00A9661D" w:rsidRDefault="00DE6E78" w:rsidP="00567C18">
            <w:pPr>
              <w:pStyle w:val="TAC"/>
              <w:rPr>
                <w:sz w:val="13"/>
                <w:lang w:eastAsia="zh-CN"/>
              </w:rPr>
            </w:pPr>
            <w:r w:rsidRPr="00A9661D">
              <w:rPr>
                <w:sz w:val="13"/>
                <w:lang w:eastAsia="zh-CN"/>
              </w:rPr>
              <w:t>16</w:t>
            </w:r>
          </w:p>
        </w:tc>
        <w:tc>
          <w:tcPr>
            <w:tcW w:w="0" w:type="auto"/>
            <w:vAlign w:val="center"/>
          </w:tcPr>
          <w:p w14:paraId="37FF6C99" w14:textId="77777777" w:rsidR="00DE6E78" w:rsidRPr="00A9661D" w:rsidRDefault="00DE6E78" w:rsidP="00567C18">
            <w:pPr>
              <w:pStyle w:val="TAC"/>
              <w:rPr>
                <w:sz w:val="13"/>
                <w:lang w:eastAsia="zh-CN"/>
              </w:rPr>
            </w:pPr>
            <w:r w:rsidRPr="00A9661D">
              <w:rPr>
                <w:sz w:val="13"/>
                <w:lang w:eastAsia="zh-CN"/>
              </w:rPr>
              <w:t>102</w:t>
            </w:r>
          </w:p>
        </w:tc>
        <w:tc>
          <w:tcPr>
            <w:tcW w:w="0" w:type="auto"/>
            <w:vAlign w:val="center"/>
          </w:tcPr>
          <w:p w14:paraId="5CF5E90B" w14:textId="77777777" w:rsidR="00DE6E78" w:rsidRPr="00A9661D" w:rsidRDefault="00DE6E78" w:rsidP="00567C18">
            <w:pPr>
              <w:pStyle w:val="TAC"/>
              <w:rPr>
                <w:sz w:val="13"/>
                <w:lang w:eastAsia="zh-CN"/>
              </w:rPr>
            </w:pPr>
            <w:r w:rsidRPr="00A9661D">
              <w:rPr>
                <w:sz w:val="13"/>
                <w:lang w:eastAsia="zh-CN"/>
              </w:rPr>
              <w:t>39</w:t>
            </w:r>
          </w:p>
        </w:tc>
        <w:tc>
          <w:tcPr>
            <w:tcW w:w="0" w:type="auto"/>
            <w:vAlign w:val="center"/>
          </w:tcPr>
          <w:p w14:paraId="60FA456D" w14:textId="77777777" w:rsidR="00DE6E78" w:rsidRPr="00A9661D" w:rsidRDefault="00DE6E78" w:rsidP="00567C18">
            <w:pPr>
              <w:pStyle w:val="TAC"/>
              <w:rPr>
                <w:sz w:val="13"/>
                <w:lang w:eastAsia="zh-CN"/>
              </w:rPr>
            </w:pPr>
            <w:r w:rsidRPr="00A9661D">
              <w:rPr>
                <w:sz w:val="13"/>
                <w:lang w:eastAsia="zh-CN"/>
              </w:rPr>
              <w:t>296</w:t>
            </w:r>
          </w:p>
        </w:tc>
        <w:tc>
          <w:tcPr>
            <w:tcW w:w="0" w:type="auto"/>
            <w:vAlign w:val="center"/>
          </w:tcPr>
          <w:p w14:paraId="7C465F27" w14:textId="77777777" w:rsidR="00DE6E78" w:rsidRPr="00A9661D" w:rsidRDefault="00DE6E78" w:rsidP="00567C18">
            <w:pPr>
              <w:pStyle w:val="TAC"/>
              <w:rPr>
                <w:sz w:val="13"/>
                <w:lang w:eastAsia="zh-CN"/>
              </w:rPr>
            </w:pPr>
            <w:r w:rsidRPr="00A9661D">
              <w:rPr>
                <w:sz w:val="13"/>
                <w:lang w:eastAsia="zh-CN"/>
              </w:rPr>
              <w:t>204</w:t>
            </w:r>
          </w:p>
        </w:tc>
        <w:tc>
          <w:tcPr>
            <w:tcW w:w="0" w:type="auto"/>
            <w:vAlign w:val="center"/>
          </w:tcPr>
          <w:p w14:paraId="32BD6556" w14:textId="77777777" w:rsidR="00DE6E78" w:rsidRPr="00A9661D" w:rsidRDefault="00DE6E78" w:rsidP="00567C18">
            <w:pPr>
              <w:pStyle w:val="TAC"/>
              <w:rPr>
                <w:sz w:val="13"/>
                <w:lang w:eastAsia="zh-CN"/>
              </w:rPr>
            </w:pPr>
            <w:r w:rsidRPr="00A9661D">
              <w:rPr>
                <w:sz w:val="13"/>
                <w:lang w:eastAsia="zh-CN"/>
              </w:rPr>
              <w:t>98</w:t>
            </w:r>
          </w:p>
        </w:tc>
        <w:tc>
          <w:tcPr>
            <w:tcW w:w="0" w:type="auto"/>
            <w:vAlign w:val="center"/>
          </w:tcPr>
          <w:p w14:paraId="26E56BFC" w14:textId="77777777" w:rsidR="00DE6E78" w:rsidRPr="00A9661D" w:rsidRDefault="00DE6E78" w:rsidP="00567C18">
            <w:pPr>
              <w:pStyle w:val="TAC"/>
              <w:rPr>
                <w:sz w:val="13"/>
                <w:lang w:eastAsia="zh-CN"/>
              </w:rPr>
            </w:pPr>
            <w:r w:rsidRPr="00A9661D">
              <w:rPr>
                <w:sz w:val="13"/>
                <w:lang w:eastAsia="zh-CN"/>
              </w:rPr>
              <w:t>224</w:t>
            </w:r>
          </w:p>
        </w:tc>
        <w:tc>
          <w:tcPr>
            <w:tcW w:w="0" w:type="auto"/>
            <w:vAlign w:val="center"/>
          </w:tcPr>
          <w:p w14:paraId="4A6C70EC" w14:textId="77777777" w:rsidR="00DE6E78" w:rsidRPr="00A9661D" w:rsidRDefault="00DE6E78" w:rsidP="00567C18">
            <w:pPr>
              <w:pStyle w:val="TAC"/>
              <w:rPr>
                <w:sz w:val="13"/>
                <w:lang w:eastAsia="zh-CN"/>
              </w:rPr>
            </w:pPr>
            <w:r w:rsidRPr="00A9661D">
              <w:rPr>
                <w:sz w:val="13"/>
                <w:lang w:eastAsia="zh-CN"/>
              </w:rPr>
              <w:t>96</w:t>
            </w:r>
          </w:p>
        </w:tc>
        <w:tc>
          <w:tcPr>
            <w:tcW w:w="0" w:type="auto"/>
            <w:tcBorders>
              <w:right w:val="triple" w:sz="4" w:space="0" w:color="auto"/>
            </w:tcBorders>
            <w:vAlign w:val="center"/>
          </w:tcPr>
          <w:p w14:paraId="3D34E76D" w14:textId="77777777" w:rsidR="00DE6E78" w:rsidRPr="00A9661D" w:rsidRDefault="00DE6E78" w:rsidP="00567C18">
            <w:pPr>
              <w:pStyle w:val="TAC"/>
              <w:rPr>
                <w:sz w:val="13"/>
                <w:lang w:eastAsia="zh-CN"/>
              </w:rPr>
            </w:pPr>
            <w:r w:rsidRPr="00A9661D">
              <w:rPr>
                <w:sz w:val="13"/>
                <w:lang w:eastAsia="zh-CN"/>
              </w:rPr>
              <w:t>177</w:t>
            </w:r>
          </w:p>
        </w:tc>
        <w:tc>
          <w:tcPr>
            <w:tcW w:w="0" w:type="auto"/>
            <w:vMerge w:val="restart"/>
            <w:tcBorders>
              <w:left w:val="triple" w:sz="4" w:space="0" w:color="auto"/>
            </w:tcBorders>
            <w:shd w:val="clear" w:color="auto" w:fill="D9D9D9"/>
            <w:vAlign w:val="center"/>
          </w:tcPr>
          <w:p w14:paraId="319F0456" w14:textId="77777777" w:rsidR="00DE6E78" w:rsidRPr="00A9661D" w:rsidRDefault="00DE6E78" w:rsidP="00567C18">
            <w:pPr>
              <w:pStyle w:val="TAC"/>
              <w:rPr>
                <w:sz w:val="13"/>
                <w:lang w:eastAsia="zh-CN"/>
              </w:rPr>
            </w:pPr>
            <w:r>
              <w:rPr>
                <w:sz w:val="13"/>
                <w:lang w:eastAsia="zh-CN"/>
              </w:rPr>
              <w:t>35</w:t>
            </w:r>
          </w:p>
        </w:tc>
        <w:tc>
          <w:tcPr>
            <w:tcW w:w="0" w:type="auto"/>
            <w:shd w:val="clear" w:color="auto" w:fill="D9D9D9"/>
            <w:vAlign w:val="center"/>
          </w:tcPr>
          <w:p w14:paraId="3C761283"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18B0F912" w14:textId="77777777" w:rsidR="00DE6E78" w:rsidRPr="00A9661D" w:rsidRDefault="00DE6E78" w:rsidP="00567C18">
            <w:pPr>
              <w:pStyle w:val="TAC"/>
              <w:rPr>
                <w:sz w:val="13"/>
                <w:lang w:eastAsia="zh-CN"/>
              </w:rPr>
            </w:pPr>
            <w:r w:rsidRPr="00A9661D">
              <w:rPr>
                <w:sz w:val="13"/>
                <w:lang w:eastAsia="zh-CN"/>
              </w:rPr>
              <w:t>161</w:t>
            </w:r>
          </w:p>
        </w:tc>
        <w:tc>
          <w:tcPr>
            <w:tcW w:w="0" w:type="auto"/>
            <w:vAlign w:val="center"/>
          </w:tcPr>
          <w:p w14:paraId="584FD3F8" w14:textId="77777777" w:rsidR="00DE6E78" w:rsidRPr="00A9661D" w:rsidRDefault="00DE6E78" w:rsidP="00567C18">
            <w:pPr>
              <w:pStyle w:val="TAC"/>
              <w:rPr>
                <w:sz w:val="13"/>
                <w:lang w:eastAsia="zh-CN"/>
              </w:rPr>
            </w:pPr>
            <w:r w:rsidRPr="00A9661D">
              <w:rPr>
                <w:sz w:val="13"/>
                <w:lang w:eastAsia="zh-CN"/>
              </w:rPr>
              <w:t>320</w:t>
            </w:r>
          </w:p>
        </w:tc>
        <w:tc>
          <w:tcPr>
            <w:tcW w:w="0" w:type="auto"/>
            <w:vAlign w:val="center"/>
          </w:tcPr>
          <w:p w14:paraId="0983C649" w14:textId="77777777" w:rsidR="00DE6E78" w:rsidRPr="00A9661D" w:rsidRDefault="00DE6E78" w:rsidP="00567C18">
            <w:pPr>
              <w:pStyle w:val="TAC"/>
              <w:rPr>
                <w:sz w:val="13"/>
                <w:lang w:eastAsia="zh-CN"/>
              </w:rPr>
            </w:pPr>
            <w:r w:rsidRPr="00A9661D">
              <w:rPr>
                <w:sz w:val="13"/>
                <w:lang w:eastAsia="zh-CN"/>
              </w:rPr>
              <w:t>207</w:t>
            </w:r>
          </w:p>
        </w:tc>
        <w:tc>
          <w:tcPr>
            <w:tcW w:w="0" w:type="auto"/>
            <w:vAlign w:val="center"/>
          </w:tcPr>
          <w:p w14:paraId="1F5A954B" w14:textId="77777777" w:rsidR="00DE6E78" w:rsidRPr="00A9661D" w:rsidRDefault="00DE6E78" w:rsidP="00567C18">
            <w:pPr>
              <w:pStyle w:val="TAC"/>
              <w:rPr>
                <w:sz w:val="13"/>
                <w:lang w:eastAsia="zh-CN"/>
              </w:rPr>
            </w:pPr>
            <w:r w:rsidRPr="00A9661D">
              <w:rPr>
                <w:sz w:val="13"/>
                <w:lang w:eastAsia="zh-CN"/>
              </w:rPr>
              <w:t>192</w:t>
            </w:r>
          </w:p>
        </w:tc>
        <w:tc>
          <w:tcPr>
            <w:tcW w:w="0" w:type="auto"/>
            <w:vAlign w:val="center"/>
          </w:tcPr>
          <w:p w14:paraId="711E2F9E" w14:textId="77777777" w:rsidR="00DE6E78" w:rsidRPr="00A9661D" w:rsidRDefault="00DE6E78" w:rsidP="00567C18">
            <w:pPr>
              <w:pStyle w:val="TAC"/>
              <w:rPr>
                <w:sz w:val="13"/>
                <w:lang w:eastAsia="zh-CN"/>
              </w:rPr>
            </w:pPr>
            <w:r w:rsidRPr="00A9661D">
              <w:rPr>
                <w:sz w:val="13"/>
                <w:lang w:eastAsia="zh-CN"/>
              </w:rPr>
              <w:t>199</w:t>
            </w:r>
          </w:p>
        </w:tc>
        <w:tc>
          <w:tcPr>
            <w:tcW w:w="0" w:type="auto"/>
            <w:vAlign w:val="center"/>
          </w:tcPr>
          <w:p w14:paraId="2E15A447" w14:textId="77777777" w:rsidR="00DE6E78" w:rsidRPr="00A9661D" w:rsidRDefault="00DE6E78" w:rsidP="00567C18">
            <w:pPr>
              <w:pStyle w:val="TAC"/>
              <w:rPr>
                <w:sz w:val="13"/>
                <w:lang w:eastAsia="zh-CN"/>
              </w:rPr>
            </w:pPr>
            <w:r w:rsidRPr="00A9661D">
              <w:rPr>
                <w:sz w:val="13"/>
                <w:lang w:eastAsia="zh-CN"/>
              </w:rPr>
              <w:t>100</w:t>
            </w:r>
          </w:p>
        </w:tc>
        <w:tc>
          <w:tcPr>
            <w:tcW w:w="0" w:type="auto"/>
            <w:vAlign w:val="center"/>
          </w:tcPr>
          <w:p w14:paraId="0F4C1695"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750AFCFC" w14:textId="77777777" w:rsidR="00DE6E78" w:rsidRPr="00A9661D" w:rsidRDefault="00DE6E78" w:rsidP="00567C18">
            <w:pPr>
              <w:pStyle w:val="TAC"/>
              <w:rPr>
                <w:sz w:val="13"/>
                <w:lang w:eastAsia="zh-CN"/>
              </w:rPr>
            </w:pPr>
            <w:r w:rsidRPr="00A9661D">
              <w:rPr>
                <w:sz w:val="13"/>
                <w:lang w:eastAsia="zh-CN"/>
              </w:rPr>
              <w:t>231</w:t>
            </w:r>
          </w:p>
        </w:tc>
      </w:tr>
      <w:tr w:rsidR="00DE6E78" w:rsidRPr="0032798A" w14:paraId="381342D6" w14:textId="77777777" w:rsidTr="00567C18">
        <w:trPr>
          <w:jc w:val="center"/>
        </w:trPr>
        <w:tc>
          <w:tcPr>
            <w:tcW w:w="0" w:type="auto"/>
            <w:vMerge/>
            <w:shd w:val="clear" w:color="auto" w:fill="D9D9D9"/>
            <w:vAlign w:val="center"/>
          </w:tcPr>
          <w:p w14:paraId="0AA2D13A" w14:textId="77777777" w:rsidR="00DE6E78" w:rsidRPr="00A9661D" w:rsidRDefault="00DE6E78" w:rsidP="00567C18">
            <w:pPr>
              <w:pStyle w:val="TAC"/>
              <w:rPr>
                <w:sz w:val="13"/>
                <w:lang w:eastAsia="zh-CN"/>
              </w:rPr>
            </w:pPr>
          </w:p>
        </w:tc>
        <w:tc>
          <w:tcPr>
            <w:tcW w:w="0" w:type="auto"/>
            <w:shd w:val="clear" w:color="auto" w:fill="D9D9D9"/>
            <w:vAlign w:val="center"/>
          </w:tcPr>
          <w:p w14:paraId="2341482F" w14:textId="77777777" w:rsidR="00DE6E78" w:rsidRPr="00A9661D" w:rsidRDefault="00DE6E78" w:rsidP="00567C18">
            <w:pPr>
              <w:pStyle w:val="TAC"/>
              <w:rPr>
                <w:sz w:val="13"/>
                <w:lang w:eastAsia="zh-CN"/>
              </w:rPr>
            </w:pPr>
            <w:r w:rsidRPr="00A9661D">
              <w:rPr>
                <w:sz w:val="13"/>
                <w:lang w:eastAsia="zh-CN"/>
              </w:rPr>
              <w:t>19</w:t>
            </w:r>
          </w:p>
        </w:tc>
        <w:tc>
          <w:tcPr>
            <w:tcW w:w="0" w:type="auto"/>
            <w:vAlign w:val="center"/>
          </w:tcPr>
          <w:p w14:paraId="1A7AE9B3" w14:textId="77777777" w:rsidR="00DE6E78" w:rsidRPr="00A9661D" w:rsidRDefault="00DE6E78" w:rsidP="00567C18">
            <w:pPr>
              <w:pStyle w:val="TAC"/>
              <w:rPr>
                <w:sz w:val="13"/>
                <w:lang w:eastAsia="zh-CN"/>
              </w:rPr>
            </w:pPr>
            <w:r w:rsidRPr="00A9661D">
              <w:rPr>
                <w:sz w:val="13"/>
                <w:lang w:eastAsia="zh-CN"/>
              </w:rPr>
              <w:t>164</w:t>
            </w:r>
          </w:p>
        </w:tc>
        <w:tc>
          <w:tcPr>
            <w:tcW w:w="0" w:type="auto"/>
            <w:vAlign w:val="center"/>
          </w:tcPr>
          <w:p w14:paraId="78643B76" w14:textId="77777777" w:rsidR="00DE6E78" w:rsidRPr="00A9661D" w:rsidRDefault="00DE6E78" w:rsidP="00567C18">
            <w:pPr>
              <w:pStyle w:val="TAC"/>
              <w:rPr>
                <w:sz w:val="13"/>
                <w:lang w:eastAsia="zh-CN"/>
              </w:rPr>
            </w:pPr>
            <w:r w:rsidRPr="00A9661D">
              <w:rPr>
                <w:sz w:val="13"/>
                <w:lang w:eastAsia="zh-CN"/>
              </w:rPr>
              <w:t>224</w:t>
            </w:r>
          </w:p>
        </w:tc>
        <w:tc>
          <w:tcPr>
            <w:tcW w:w="0" w:type="auto"/>
            <w:vAlign w:val="center"/>
          </w:tcPr>
          <w:p w14:paraId="384A09FD" w14:textId="77777777" w:rsidR="00DE6E78" w:rsidRPr="00A9661D" w:rsidRDefault="00DE6E78" w:rsidP="00567C18">
            <w:pPr>
              <w:pStyle w:val="TAC"/>
              <w:rPr>
                <w:sz w:val="13"/>
                <w:lang w:eastAsia="zh-CN"/>
              </w:rPr>
            </w:pPr>
            <w:r w:rsidRPr="00A9661D">
              <w:rPr>
                <w:sz w:val="13"/>
                <w:lang w:eastAsia="zh-CN"/>
              </w:rPr>
              <w:t>110</w:t>
            </w:r>
          </w:p>
        </w:tc>
        <w:tc>
          <w:tcPr>
            <w:tcW w:w="0" w:type="auto"/>
            <w:vAlign w:val="center"/>
          </w:tcPr>
          <w:p w14:paraId="0B6E0CF3" w14:textId="77777777" w:rsidR="00DE6E78" w:rsidRPr="00A9661D" w:rsidRDefault="00DE6E78" w:rsidP="00567C18">
            <w:pPr>
              <w:pStyle w:val="TAC"/>
              <w:rPr>
                <w:sz w:val="13"/>
                <w:lang w:eastAsia="zh-CN"/>
              </w:rPr>
            </w:pPr>
            <w:r w:rsidRPr="00A9661D">
              <w:rPr>
                <w:sz w:val="13"/>
                <w:lang w:eastAsia="zh-CN"/>
              </w:rPr>
              <w:t>39</w:t>
            </w:r>
          </w:p>
        </w:tc>
        <w:tc>
          <w:tcPr>
            <w:tcW w:w="0" w:type="auto"/>
            <w:vAlign w:val="center"/>
          </w:tcPr>
          <w:p w14:paraId="17F3782F" w14:textId="77777777" w:rsidR="00DE6E78" w:rsidRPr="00A9661D" w:rsidRDefault="00DE6E78" w:rsidP="00567C18">
            <w:pPr>
              <w:pStyle w:val="TAC"/>
              <w:rPr>
                <w:sz w:val="13"/>
                <w:lang w:eastAsia="zh-CN"/>
              </w:rPr>
            </w:pPr>
            <w:r w:rsidRPr="00A9661D">
              <w:rPr>
                <w:sz w:val="13"/>
                <w:lang w:eastAsia="zh-CN"/>
              </w:rPr>
              <w:t>46</w:t>
            </w:r>
          </w:p>
        </w:tc>
        <w:tc>
          <w:tcPr>
            <w:tcW w:w="0" w:type="auto"/>
            <w:vAlign w:val="center"/>
          </w:tcPr>
          <w:p w14:paraId="72565580" w14:textId="77777777" w:rsidR="00DE6E78" w:rsidRPr="00A9661D" w:rsidRDefault="00DE6E78" w:rsidP="00567C18">
            <w:pPr>
              <w:pStyle w:val="TAC"/>
              <w:rPr>
                <w:sz w:val="13"/>
                <w:lang w:eastAsia="zh-CN"/>
              </w:rPr>
            </w:pPr>
            <w:r w:rsidRPr="00A9661D">
              <w:rPr>
                <w:sz w:val="13"/>
                <w:lang w:eastAsia="zh-CN"/>
              </w:rPr>
              <w:t>17</w:t>
            </w:r>
          </w:p>
        </w:tc>
        <w:tc>
          <w:tcPr>
            <w:tcW w:w="0" w:type="auto"/>
            <w:vAlign w:val="center"/>
          </w:tcPr>
          <w:p w14:paraId="751AF2B4" w14:textId="77777777" w:rsidR="00DE6E78" w:rsidRPr="00A9661D" w:rsidRDefault="00DE6E78" w:rsidP="00567C18">
            <w:pPr>
              <w:pStyle w:val="TAC"/>
              <w:rPr>
                <w:sz w:val="13"/>
                <w:lang w:eastAsia="zh-CN"/>
              </w:rPr>
            </w:pPr>
            <w:r w:rsidRPr="00A9661D">
              <w:rPr>
                <w:sz w:val="13"/>
                <w:lang w:eastAsia="zh-CN"/>
              </w:rPr>
              <w:t>99</w:t>
            </w:r>
          </w:p>
        </w:tc>
        <w:tc>
          <w:tcPr>
            <w:tcW w:w="0" w:type="auto"/>
            <w:tcBorders>
              <w:right w:val="triple" w:sz="4" w:space="0" w:color="auto"/>
            </w:tcBorders>
            <w:vAlign w:val="center"/>
          </w:tcPr>
          <w:p w14:paraId="25DDD01D" w14:textId="77777777" w:rsidR="00DE6E78" w:rsidRPr="00A9661D" w:rsidRDefault="00DE6E78" w:rsidP="00567C18">
            <w:pPr>
              <w:pStyle w:val="TAC"/>
              <w:rPr>
                <w:sz w:val="13"/>
                <w:lang w:eastAsia="zh-CN"/>
              </w:rPr>
            </w:pPr>
            <w:r w:rsidRPr="00A9661D">
              <w:rPr>
                <w:sz w:val="13"/>
                <w:lang w:eastAsia="zh-CN"/>
              </w:rPr>
              <w:t>145</w:t>
            </w:r>
          </w:p>
        </w:tc>
        <w:tc>
          <w:tcPr>
            <w:tcW w:w="0" w:type="auto"/>
            <w:vMerge/>
            <w:tcBorders>
              <w:left w:val="triple" w:sz="4" w:space="0" w:color="auto"/>
            </w:tcBorders>
            <w:shd w:val="clear" w:color="auto" w:fill="D9D9D9"/>
            <w:vAlign w:val="center"/>
          </w:tcPr>
          <w:p w14:paraId="4985B197" w14:textId="77777777" w:rsidR="00DE6E78" w:rsidRPr="00A9661D" w:rsidRDefault="00DE6E78" w:rsidP="00567C18">
            <w:pPr>
              <w:pStyle w:val="TAC"/>
              <w:rPr>
                <w:sz w:val="13"/>
                <w:lang w:eastAsia="zh-CN"/>
              </w:rPr>
            </w:pPr>
          </w:p>
        </w:tc>
        <w:tc>
          <w:tcPr>
            <w:tcW w:w="0" w:type="auto"/>
            <w:shd w:val="clear" w:color="auto" w:fill="D9D9D9"/>
            <w:vAlign w:val="center"/>
          </w:tcPr>
          <w:p w14:paraId="28FACB84"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385E62BE" w14:textId="77777777" w:rsidR="00DE6E78" w:rsidRPr="00A9661D" w:rsidRDefault="00DE6E78" w:rsidP="00567C18">
            <w:pPr>
              <w:pStyle w:val="TAC"/>
              <w:rPr>
                <w:sz w:val="13"/>
                <w:lang w:eastAsia="zh-CN"/>
              </w:rPr>
            </w:pPr>
            <w:r w:rsidRPr="00A9661D">
              <w:rPr>
                <w:sz w:val="13"/>
                <w:lang w:eastAsia="zh-CN"/>
              </w:rPr>
              <w:t>197</w:t>
            </w:r>
          </w:p>
        </w:tc>
        <w:tc>
          <w:tcPr>
            <w:tcW w:w="0" w:type="auto"/>
            <w:vAlign w:val="center"/>
          </w:tcPr>
          <w:p w14:paraId="17FEDA0F" w14:textId="77777777" w:rsidR="00DE6E78" w:rsidRPr="00A9661D" w:rsidRDefault="00DE6E78" w:rsidP="00567C18">
            <w:pPr>
              <w:pStyle w:val="TAC"/>
              <w:rPr>
                <w:sz w:val="13"/>
                <w:lang w:eastAsia="zh-CN"/>
              </w:rPr>
            </w:pPr>
            <w:r w:rsidRPr="00A9661D">
              <w:rPr>
                <w:sz w:val="13"/>
                <w:lang w:eastAsia="zh-CN"/>
              </w:rPr>
              <w:t>335</w:t>
            </w:r>
          </w:p>
        </w:tc>
        <w:tc>
          <w:tcPr>
            <w:tcW w:w="0" w:type="auto"/>
            <w:vAlign w:val="center"/>
          </w:tcPr>
          <w:p w14:paraId="27002C6B" w14:textId="77777777" w:rsidR="00DE6E78" w:rsidRPr="00A9661D" w:rsidRDefault="00DE6E78" w:rsidP="00567C18">
            <w:pPr>
              <w:pStyle w:val="TAC"/>
              <w:rPr>
                <w:sz w:val="13"/>
                <w:lang w:eastAsia="zh-CN"/>
              </w:rPr>
            </w:pPr>
            <w:r w:rsidRPr="00A9661D">
              <w:rPr>
                <w:sz w:val="13"/>
                <w:lang w:eastAsia="zh-CN"/>
              </w:rPr>
              <w:t>158</w:t>
            </w:r>
          </w:p>
        </w:tc>
        <w:tc>
          <w:tcPr>
            <w:tcW w:w="0" w:type="auto"/>
            <w:vAlign w:val="center"/>
          </w:tcPr>
          <w:p w14:paraId="4CB4DCD6" w14:textId="77777777" w:rsidR="00DE6E78" w:rsidRPr="00A9661D" w:rsidRDefault="00DE6E78" w:rsidP="00567C18">
            <w:pPr>
              <w:pStyle w:val="TAC"/>
              <w:rPr>
                <w:sz w:val="13"/>
                <w:lang w:eastAsia="zh-CN"/>
              </w:rPr>
            </w:pPr>
            <w:r w:rsidRPr="00A9661D">
              <w:rPr>
                <w:sz w:val="13"/>
                <w:lang w:eastAsia="zh-CN"/>
              </w:rPr>
              <w:t>173</w:t>
            </w:r>
          </w:p>
        </w:tc>
        <w:tc>
          <w:tcPr>
            <w:tcW w:w="0" w:type="auto"/>
            <w:vAlign w:val="center"/>
          </w:tcPr>
          <w:p w14:paraId="5188E105" w14:textId="77777777" w:rsidR="00DE6E78" w:rsidRPr="00A9661D" w:rsidRDefault="00DE6E78" w:rsidP="00567C18">
            <w:pPr>
              <w:pStyle w:val="TAC"/>
              <w:rPr>
                <w:sz w:val="13"/>
                <w:lang w:eastAsia="zh-CN"/>
              </w:rPr>
            </w:pPr>
            <w:r w:rsidRPr="00A9661D">
              <w:rPr>
                <w:sz w:val="13"/>
                <w:lang w:eastAsia="zh-CN"/>
              </w:rPr>
              <w:t>278</w:t>
            </w:r>
          </w:p>
        </w:tc>
        <w:tc>
          <w:tcPr>
            <w:tcW w:w="0" w:type="auto"/>
            <w:vAlign w:val="center"/>
          </w:tcPr>
          <w:p w14:paraId="0B2D7082" w14:textId="77777777" w:rsidR="00DE6E78" w:rsidRPr="00A9661D" w:rsidRDefault="00DE6E78" w:rsidP="00567C18">
            <w:pPr>
              <w:pStyle w:val="TAC"/>
              <w:rPr>
                <w:sz w:val="13"/>
                <w:lang w:eastAsia="zh-CN"/>
              </w:rPr>
            </w:pPr>
            <w:r w:rsidRPr="00A9661D">
              <w:rPr>
                <w:sz w:val="13"/>
                <w:lang w:eastAsia="zh-CN"/>
              </w:rPr>
              <w:t>210</w:t>
            </w:r>
          </w:p>
        </w:tc>
        <w:tc>
          <w:tcPr>
            <w:tcW w:w="0" w:type="auto"/>
            <w:vAlign w:val="center"/>
          </w:tcPr>
          <w:p w14:paraId="6941F015" w14:textId="77777777" w:rsidR="00DE6E78" w:rsidRPr="00A9661D" w:rsidRDefault="00DE6E78" w:rsidP="00567C18">
            <w:pPr>
              <w:pStyle w:val="TAC"/>
              <w:rPr>
                <w:sz w:val="13"/>
                <w:lang w:eastAsia="zh-CN"/>
              </w:rPr>
            </w:pPr>
            <w:r w:rsidRPr="00A9661D">
              <w:rPr>
                <w:sz w:val="13"/>
                <w:lang w:eastAsia="zh-CN"/>
              </w:rPr>
              <w:t>45</w:t>
            </w:r>
          </w:p>
        </w:tc>
        <w:tc>
          <w:tcPr>
            <w:tcW w:w="0" w:type="auto"/>
            <w:vAlign w:val="center"/>
          </w:tcPr>
          <w:p w14:paraId="21A45310" w14:textId="77777777" w:rsidR="00DE6E78" w:rsidRPr="00A9661D" w:rsidRDefault="00DE6E78" w:rsidP="00567C18">
            <w:pPr>
              <w:pStyle w:val="TAC"/>
              <w:rPr>
                <w:sz w:val="13"/>
                <w:lang w:eastAsia="zh-CN"/>
              </w:rPr>
            </w:pPr>
            <w:r w:rsidRPr="00A9661D">
              <w:rPr>
                <w:sz w:val="13"/>
                <w:lang w:eastAsia="zh-CN"/>
              </w:rPr>
              <w:t>174</w:t>
            </w:r>
          </w:p>
        </w:tc>
      </w:tr>
      <w:tr w:rsidR="00DE6E78" w:rsidRPr="0032798A" w14:paraId="2DB8A6D5" w14:textId="77777777" w:rsidTr="00567C18">
        <w:trPr>
          <w:jc w:val="center"/>
        </w:trPr>
        <w:tc>
          <w:tcPr>
            <w:tcW w:w="0" w:type="auto"/>
            <w:vMerge/>
            <w:shd w:val="clear" w:color="auto" w:fill="D9D9D9"/>
            <w:vAlign w:val="center"/>
          </w:tcPr>
          <w:p w14:paraId="55F7E428" w14:textId="77777777" w:rsidR="00DE6E78" w:rsidRPr="00A9661D" w:rsidRDefault="00DE6E78" w:rsidP="00567C18">
            <w:pPr>
              <w:pStyle w:val="TAC"/>
              <w:rPr>
                <w:sz w:val="13"/>
                <w:lang w:eastAsia="zh-CN"/>
              </w:rPr>
            </w:pPr>
          </w:p>
        </w:tc>
        <w:tc>
          <w:tcPr>
            <w:tcW w:w="0" w:type="auto"/>
            <w:shd w:val="clear" w:color="auto" w:fill="D9D9D9"/>
            <w:vAlign w:val="center"/>
          </w:tcPr>
          <w:p w14:paraId="21F8B943" w14:textId="77777777" w:rsidR="00DE6E78" w:rsidRPr="00A9661D" w:rsidRDefault="00DE6E78" w:rsidP="00567C18">
            <w:pPr>
              <w:pStyle w:val="TAC"/>
              <w:rPr>
                <w:sz w:val="13"/>
                <w:lang w:eastAsia="zh-CN"/>
              </w:rPr>
            </w:pPr>
            <w:r w:rsidRPr="00A9661D">
              <w:rPr>
                <w:sz w:val="13"/>
                <w:lang w:eastAsia="zh-CN"/>
              </w:rPr>
              <w:t>21</w:t>
            </w:r>
          </w:p>
        </w:tc>
        <w:tc>
          <w:tcPr>
            <w:tcW w:w="0" w:type="auto"/>
            <w:vAlign w:val="center"/>
          </w:tcPr>
          <w:p w14:paraId="5DE7F3F0" w14:textId="77777777" w:rsidR="00DE6E78" w:rsidRPr="00A9661D" w:rsidRDefault="00DE6E78" w:rsidP="00567C18">
            <w:pPr>
              <w:pStyle w:val="TAC"/>
              <w:rPr>
                <w:sz w:val="13"/>
                <w:lang w:eastAsia="zh-CN"/>
              </w:rPr>
            </w:pPr>
            <w:r w:rsidRPr="00A9661D">
              <w:rPr>
                <w:sz w:val="13"/>
                <w:lang w:eastAsia="zh-CN"/>
              </w:rPr>
              <w:t>109</w:t>
            </w:r>
          </w:p>
        </w:tc>
        <w:tc>
          <w:tcPr>
            <w:tcW w:w="0" w:type="auto"/>
            <w:vAlign w:val="center"/>
          </w:tcPr>
          <w:p w14:paraId="26862BA9" w14:textId="77777777" w:rsidR="00DE6E78" w:rsidRPr="00A9661D" w:rsidRDefault="00DE6E78" w:rsidP="00567C18">
            <w:pPr>
              <w:pStyle w:val="TAC"/>
              <w:rPr>
                <w:sz w:val="13"/>
                <w:lang w:eastAsia="zh-CN"/>
              </w:rPr>
            </w:pPr>
            <w:r w:rsidRPr="00A9661D">
              <w:rPr>
                <w:sz w:val="13"/>
                <w:lang w:eastAsia="zh-CN"/>
              </w:rPr>
              <w:t>368</w:t>
            </w:r>
          </w:p>
        </w:tc>
        <w:tc>
          <w:tcPr>
            <w:tcW w:w="0" w:type="auto"/>
            <w:vAlign w:val="center"/>
          </w:tcPr>
          <w:p w14:paraId="0445B456" w14:textId="77777777" w:rsidR="00DE6E78" w:rsidRPr="00A9661D" w:rsidRDefault="00DE6E78" w:rsidP="00567C18">
            <w:pPr>
              <w:pStyle w:val="TAC"/>
              <w:rPr>
                <w:sz w:val="13"/>
                <w:lang w:eastAsia="zh-CN"/>
              </w:rPr>
            </w:pPr>
            <w:r w:rsidRPr="00A9661D">
              <w:rPr>
                <w:sz w:val="13"/>
                <w:lang w:eastAsia="zh-CN"/>
              </w:rPr>
              <w:t>269</w:t>
            </w:r>
          </w:p>
        </w:tc>
        <w:tc>
          <w:tcPr>
            <w:tcW w:w="0" w:type="auto"/>
            <w:vAlign w:val="center"/>
          </w:tcPr>
          <w:p w14:paraId="0123F4BA" w14:textId="77777777" w:rsidR="00DE6E78" w:rsidRPr="00A9661D" w:rsidRDefault="00DE6E78" w:rsidP="00567C18">
            <w:pPr>
              <w:pStyle w:val="TAC"/>
              <w:rPr>
                <w:sz w:val="13"/>
                <w:lang w:eastAsia="zh-CN"/>
              </w:rPr>
            </w:pPr>
            <w:r w:rsidRPr="00A9661D">
              <w:rPr>
                <w:sz w:val="13"/>
                <w:lang w:eastAsia="zh-CN"/>
              </w:rPr>
              <w:t>58</w:t>
            </w:r>
          </w:p>
        </w:tc>
        <w:tc>
          <w:tcPr>
            <w:tcW w:w="0" w:type="auto"/>
            <w:vAlign w:val="center"/>
          </w:tcPr>
          <w:p w14:paraId="5B7040DC" w14:textId="77777777" w:rsidR="00DE6E78" w:rsidRPr="00A9661D" w:rsidRDefault="00DE6E78" w:rsidP="00567C18">
            <w:pPr>
              <w:pStyle w:val="TAC"/>
              <w:rPr>
                <w:sz w:val="13"/>
                <w:lang w:eastAsia="zh-CN"/>
              </w:rPr>
            </w:pPr>
            <w:r w:rsidRPr="00A9661D">
              <w:rPr>
                <w:sz w:val="13"/>
                <w:lang w:eastAsia="zh-CN"/>
              </w:rPr>
              <w:t>15</w:t>
            </w:r>
          </w:p>
        </w:tc>
        <w:tc>
          <w:tcPr>
            <w:tcW w:w="0" w:type="auto"/>
            <w:vAlign w:val="center"/>
          </w:tcPr>
          <w:p w14:paraId="7C752816" w14:textId="77777777" w:rsidR="00DE6E78" w:rsidRPr="00A9661D" w:rsidRDefault="00DE6E78" w:rsidP="00567C18">
            <w:pPr>
              <w:pStyle w:val="TAC"/>
              <w:rPr>
                <w:sz w:val="13"/>
                <w:lang w:eastAsia="zh-CN"/>
              </w:rPr>
            </w:pPr>
            <w:r w:rsidRPr="00A9661D">
              <w:rPr>
                <w:sz w:val="13"/>
                <w:lang w:eastAsia="zh-CN"/>
              </w:rPr>
              <w:t>59</w:t>
            </w:r>
          </w:p>
        </w:tc>
        <w:tc>
          <w:tcPr>
            <w:tcW w:w="0" w:type="auto"/>
            <w:vAlign w:val="center"/>
          </w:tcPr>
          <w:p w14:paraId="358FDC70" w14:textId="77777777" w:rsidR="00DE6E78" w:rsidRPr="00A9661D" w:rsidRDefault="00DE6E78" w:rsidP="00567C18">
            <w:pPr>
              <w:pStyle w:val="TAC"/>
              <w:rPr>
                <w:sz w:val="13"/>
                <w:lang w:eastAsia="zh-CN"/>
              </w:rPr>
            </w:pPr>
            <w:r w:rsidRPr="00A9661D">
              <w:rPr>
                <w:sz w:val="13"/>
                <w:lang w:eastAsia="zh-CN"/>
              </w:rPr>
              <w:t>101</w:t>
            </w:r>
          </w:p>
        </w:tc>
        <w:tc>
          <w:tcPr>
            <w:tcW w:w="0" w:type="auto"/>
            <w:tcBorders>
              <w:right w:val="triple" w:sz="4" w:space="0" w:color="auto"/>
            </w:tcBorders>
            <w:vAlign w:val="center"/>
          </w:tcPr>
          <w:p w14:paraId="6B0885AF" w14:textId="77777777" w:rsidR="00DE6E78" w:rsidRPr="00A9661D" w:rsidRDefault="00DE6E78" w:rsidP="00567C18">
            <w:pPr>
              <w:pStyle w:val="TAC"/>
              <w:rPr>
                <w:sz w:val="13"/>
                <w:lang w:eastAsia="zh-CN"/>
              </w:rPr>
            </w:pPr>
            <w:r w:rsidRPr="00A9661D">
              <w:rPr>
                <w:sz w:val="13"/>
                <w:lang w:eastAsia="zh-CN"/>
              </w:rPr>
              <w:t>199</w:t>
            </w:r>
          </w:p>
        </w:tc>
        <w:tc>
          <w:tcPr>
            <w:tcW w:w="0" w:type="auto"/>
            <w:vMerge/>
            <w:tcBorders>
              <w:left w:val="triple" w:sz="4" w:space="0" w:color="auto"/>
            </w:tcBorders>
            <w:shd w:val="clear" w:color="auto" w:fill="D9D9D9"/>
            <w:vAlign w:val="center"/>
          </w:tcPr>
          <w:p w14:paraId="40FD71FA" w14:textId="77777777" w:rsidR="00DE6E78" w:rsidRPr="00A9661D" w:rsidRDefault="00DE6E78" w:rsidP="00567C18">
            <w:pPr>
              <w:pStyle w:val="TAC"/>
              <w:rPr>
                <w:sz w:val="13"/>
                <w:lang w:eastAsia="zh-CN"/>
              </w:rPr>
            </w:pPr>
          </w:p>
        </w:tc>
        <w:tc>
          <w:tcPr>
            <w:tcW w:w="0" w:type="auto"/>
            <w:shd w:val="clear" w:color="auto" w:fill="D9D9D9"/>
            <w:vAlign w:val="center"/>
          </w:tcPr>
          <w:p w14:paraId="560A50C5" w14:textId="77777777" w:rsidR="00DE6E78" w:rsidRPr="00A9661D" w:rsidRDefault="00DE6E78" w:rsidP="00567C18">
            <w:pPr>
              <w:pStyle w:val="TAC"/>
              <w:rPr>
                <w:sz w:val="13"/>
                <w:lang w:eastAsia="zh-CN"/>
              </w:rPr>
            </w:pPr>
            <w:r w:rsidRPr="00A9661D">
              <w:rPr>
                <w:sz w:val="13"/>
                <w:lang w:eastAsia="zh-CN"/>
              </w:rPr>
              <w:t>12</w:t>
            </w:r>
          </w:p>
        </w:tc>
        <w:tc>
          <w:tcPr>
            <w:tcW w:w="0" w:type="auto"/>
            <w:vAlign w:val="center"/>
          </w:tcPr>
          <w:p w14:paraId="64C9844F" w14:textId="77777777" w:rsidR="00DE6E78" w:rsidRPr="00A9661D" w:rsidRDefault="00DE6E78" w:rsidP="00567C18">
            <w:pPr>
              <w:pStyle w:val="TAC"/>
              <w:rPr>
                <w:sz w:val="13"/>
                <w:lang w:eastAsia="zh-CN"/>
              </w:rPr>
            </w:pPr>
            <w:r w:rsidRPr="00A9661D">
              <w:rPr>
                <w:sz w:val="13"/>
                <w:lang w:eastAsia="zh-CN"/>
              </w:rPr>
              <w:t>207</w:t>
            </w:r>
          </w:p>
        </w:tc>
        <w:tc>
          <w:tcPr>
            <w:tcW w:w="0" w:type="auto"/>
            <w:vAlign w:val="center"/>
          </w:tcPr>
          <w:p w14:paraId="21E5B660" w14:textId="77777777" w:rsidR="00DE6E78" w:rsidRPr="00A9661D" w:rsidRDefault="00DE6E78" w:rsidP="00567C18">
            <w:pPr>
              <w:pStyle w:val="TAC"/>
              <w:rPr>
                <w:sz w:val="13"/>
                <w:lang w:eastAsia="zh-CN"/>
              </w:rPr>
            </w:pPr>
            <w:r w:rsidRPr="00A9661D">
              <w:rPr>
                <w:sz w:val="13"/>
                <w:lang w:eastAsia="zh-CN"/>
              </w:rPr>
              <w:t>2</w:t>
            </w:r>
          </w:p>
        </w:tc>
        <w:tc>
          <w:tcPr>
            <w:tcW w:w="0" w:type="auto"/>
            <w:vAlign w:val="center"/>
          </w:tcPr>
          <w:p w14:paraId="04923507" w14:textId="77777777" w:rsidR="00DE6E78" w:rsidRPr="00A9661D" w:rsidRDefault="00DE6E78" w:rsidP="00567C18">
            <w:pPr>
              <w:pStyle w:val="TAC"/>
              <w:rPr>
                <w:sz w:val="13"/>
                <w:lang w:eastAsia="zh-CN"/>
              </w:rPr>
            </w:pPr>
            <w:r w:rsidRPr="00A9661D">
              <w:rPr>
                <w:sz w:val="13"/>
                <w:lang w:eastAsia="zh-CN"/>
              </w:rPr>
              <w:t>55</w:t>
            </w:r>
          </w:p>
        </w:tc>
        <w:tc>
          <w:tcPr>
            <w:tcW w:w="0" w:type="auto"/>
            <w:vAlign w:val="center"/>
          </w:tcPr>
          <w:p w14:paraId="78091133" w14:textId="77777777" w:rsidR="00DE6E78" w:rsidRPr="00A9661D" w:rsidRDefault="00DE6E78" w:rsidP="00567C18">
            <w:pPr>
              <w:pStyle w:val="TAC"/>
              <w:rPr>
                <w:sz w:val="13"/>
                <w:lang w:eastAsia="zh-CN"/>
              </w:rPr>
            </w:pPr>
            <w:r w:rsidRPr="00A9661D">
              <w:rPr>
                <w:sz w:val="13"/>
                <w:lang w:eastAsia="zh-CN"/>
              </w:rPr>
              <w:t>26</w:t>
            </w:r>
          </w:p>
        </w:tc>
        <w:tc>
          <w:tcPr>
            <w:tcW w:w="0" w:type="auto"/>
            <w:vAlign w:val="center"/>
          </w:tcPr>
          <w:p w14:paraId="0EE5D28F"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1CB6356" w14:textId="77777777" w:rsidR="00DE6E78" w:rsidRPr="00A9661D" w:rsidRDefault="00DE6E78" w:rsidP="00567C18">
            <w:pPr>
              <w:pStyle w:val="TAC"/>
              <w:rPr>
                <w:sz w:val="13"/>
                <w:lang w:eastAsia="zh-CN"/>
              </w:rPr>
            </w:pPr>
            <w:r w:rsidRPr="00A9661D">
              <w:rPr>
                <w:sz w:val="13"/>
                <w:lang w:eastAsia="zh-CN"/>
              </w:rPr>
              <w:t>195</w:t>
            </w:r>
          </w:p>
        </w:tc>
        <w:tc>
          <w:tcPr>
            <w:tcW w:w="0" w:type="auto"/>
            <w:vAlign w:val="center"/>
          </w:tcPr>
          <w:p w14:paraId="12AE943D" w14:textId="77777777" w:rsidR="00DE6E78" w:rsidRPr="00A9661D" w:rsidRDefault="00DE6E78" w:rsidP="00567C18">
            <w:pPr>
              <w:pStyle w:val="TAC"/>
              <w:rPr>
                <w:sz w:val="13"/>
                <w:lang w:eastAsia="zh-CN"/>
              </w:rPr>
            </w:pPr>
            <w:r w:rsidRPr="00A9661D">
              <w:rPr>
                <w:sz w:val="13"/>
                <w:lang w:eastAsia="zh-CN"/>
              </w:rPr>
              <w:t>168</w:t>
            </w:r>
          </w:p>
        </w:tc>
        <w:tc>
          <w:tcPr>
            <w:tcW w:w="0" w:type="auto"/>
            <w:vAlign w:val="center"/>
          </w:tcPr>
          <w:p w14:paraId="4E79B244" w14:textId="77777777" w:rsidR="00DE6E78" w:rsidRPr="00A9661D" w:rsidRDefault="00DE6E78" w:rsidP="00567C18">
            <w:pPr>
              <w:pStyle w:val="TAC"/>
              <w:rPr>
                <w:sz w:val="13"/>
                <w:lang w:eastAsia="zh-CN"/>
              </w:rPr>
            </w:pPr>
            <w:r w:rsidRPr="00A9661D">
              <w:rPr>
                <w:sz w:val="13"/>
                <w:lang w:eastAsia="zh-CN"/>
              </w:rPr>
              <w:t>145</w:t>
            </w:r>
          </w:p>
        </w:tc>
      </w:tr>
      <w:tr w:rsidR="00DE6E78" w:rsidRPr="0032798A" w14:paraId="420C56DF" w14:textId="77777777" w:rsidTr="00567C18">
        <w:trPr>
          <w:jc w:val="center"/>
        </w:trPr>
        <w:tc>
          <w:tcPr>
            <w:tcW w:w="0" w:type="auto"/>
            <w:vMerge/>
            <w:shd w:val="clear" w:color="auto" w:fill="D9D9D9"/>
            <w:vAlign w:val="center"/>
          </w:tcPr>
          <w:p w14:paraId="1FE501D6" w14:textId="77777777" w:rsidR="00DE6E78" w:rsidRPr="00A9661D" w:rsidRDefault="00DE6E78" w:rsidP="00567C18">
            <w:pPr>
              <w:pStyle w:val="TAC"/>
              <w:rPr>
                <w:sz w:val="13"/>
                <w:lang w:eastAsia="zh-CN"/>
              </w:rPr>
            </w:pPr>
          </w:p>
        </w:tc>
        <w:tc>
          <w:tcPr>
            <w:tcW w:w="0" w:type="auto"/>
            <w:shd w:val="clear" w:color="auto" w:fill="D9D9D9"/>
            <w:vAlign w:val="center"/>
          </w:tcPr>
          <w:p w14:paraId="2F843B05" w14:textId="77777777" w:rsidR="00DE6E78" w:rsidRPr="00A9661D" w:rsidRDefault="00DE6E78" w:rsidP="00567C18">
            <w:pPr>
              <w:pStyle w:val="TAC"/>
              <w:rPr>
                <w:sz w:val="13"/>
                <w:lang w:eastAsia="zh-CN"/>
              </w:rPr>
            </w:pPr>
            <w:r w:rsidRPr="00A9661D">
              <w:rPr>
                <w:sz w:val="13"/>
                <w:lang w:eastAsia="zh-CN"/>
              </w:rPr>
              <w:t>22</w:t>
            </w:r>
          </w:p>
        </w:tc>
        <w:tc>
          <w:tcPr>
            <w:tcW w:w="0" w:type="auto"/>
            <w:vAlign w:val="center"/>
          </w:tcPr>
          <w:p w14:paraId="7ED90535" w14:textId="77777777" w:rsidR="00DE6E78" w:rsidRPr="00A9661D" w:rsidRDefault="00DE6E78" w:rsidP="00567C18">
            <w:pPr>
              <w:pStyle w:val="TAC"/>
              <w:rPr>
                <w:sz w:val="13"/>
                <w:lang w:eastAsia="zh-CN"/>
              </w:rPr>
            </w:pPr>
            <w:r w:rsidRPr="00A9661D">
              <w:rPr>
                <w:sz w:val="13"/>
                <w:lang w:eastAsia="zh-CN"/>
              </w:rPr>
              <w:t>241</w:t>
            </w:r>
          </w:p>
        </w:tc>
        <w:tc>
          <w:tcPr>
            <w:tcW w:w="0" w:type="auto"/>
            <w:vAlign w:val="center"/>
          </w:tcPr>
          <w:p w14:paraId="66A9ACA6" w14:textId="77777777" w:rsidR="00DE6E78" w:rsidRPr="00A9661D" w:rsidRDefault="00DE6E78" w:rsidP="00567C18">
            <w:pPr>
              <w:pStyle w:val="TAC"/>
              <w:rPr>
                <w:sz w:val="13"/>
                <w:lang w:eastAsia="zh-CN"/>
              </w:rPr>
            </w:pPr>
            <w:r w:rsidRPr="00A9661D">
              <w:rPr>
                <w:sz w:val="13"/>
                <w:lang w:eastAsia="zh-CN"/>
              </w:rPr>
              <w:t>67</w:t>
            </w:r>
          </w:p>
        </w:tc>
        <w:tc>
          <w:tcPr>
            <w:tcW w:w="0" w:type="auto"/>
            <w:vAlign w:val="center"/>
          </w:tcPr>
          <w:p w14:paraId="165159D0" w14:textId="77777777" w:rsidR="00DE6E78" w:rsidRPr="00A9661D" w:rsidRDefault="00DE6E78" w:rsidP="00567C18">
            <w:pPr>
              <w:pStyle w:val="TAC"/>
              <w:rPr>
                <w:sz w:val="13"/>
                <w:lang w:eastAsia="zh-CN"/>
              </w:rPr>
            </w:pPr>
            <w:r w:rsidRPr="00A9661D">
              <w:rPr>
                <w:sz w:val="13"/>
                <w:lang w:eastAsia="zh-CN"/>
              </w:rPr>
              <w:t>245</w:t>
            </w:r>
          </w:p>
        </w:tc>
        <w:tc>
          <w:tcPr>
            <w:tcW w:w="0" w:type="auto"/>
            <w:vAlign w:val="center"/>
          </w:tcPr>
          <w:p w14:paraId="49EF3D8E" w14:textId="77777777" w:rsidR="00DE6E78" w:rsidRPr="00A9661D" w:rsidRDefault="00DE6E78" w:rsidP="00567C18">
            <w:pPr>
              <w:pStyle w:val="TAC"/>
              <w:rPr>
                <w:sz w:val="13"/>
                <w:lang w:eastAsia="zh-CN"/>
              </w:rPr>
            </w:pPr>
            <w:r w:rsidRPr="00A9661D">
              <w:rPr>
                <w:sz w:val="13"/>
                <w:lang w:eastAsia="zh-CN"/>
              </w:rPr>
              <w:t>44</w:t>
            </w:r>
          </w:p>
        </w:tc>
        <w:tc>
          <w:tcPr>
            <w:tcW w:w="0" w:type="auto"/>
            <w:vAlign w:val="center"/>
          </w:tcPr>
          <w:p w14:paraId="7A1944E1" w14:textId="77777777" w:rsidR="00DE6E78" w:rsidRPr="00A9661D" w:rsidRDefault="00DE6E78" w:rsidP="00567C18">
            <w:pPr>
              <w:pStyle w:val="TAC"/>
              <w:rPr>
                <w:sz w:val="13"/>
                <w:lang w:eastAsia="zh-CN"/>
              </w:rPr>
            </w:pPr>
            <w:r w:rsidRPr="00A9661D">
              <w:rPr>
                <w:sz w:val="13"/>
                <w:lang w:eastAsia="zh-CN"/>
              </w:rPr>
              <w:t>230</w:t>
            </w:r>
          </w:p>
        </w:tc>
        <w:tc>
          <w:tcPr>
            <w:tcW w:w="0" w:type="auto"/>
            <w:vAlign w:val="center"/>
          </w:tcPr>
          <w:p w14:paraId="367452D7" w14:textId="77777777" w:rsidR="00DE6E78" w:rsidRPr="00A9661D" w:rsidRDefault="00DE6E78" w:rsidP="00567C18">
            <w:pPr>
              <w:pStyle w:val="TAC"/>
              <w:rPr>
                <w:sz w:val="13"/>
                <w:lang w:eastAsia="zh-CN"/>
              </w:rPr>
            </w:pPr>
            <w:r w:rsidRPr="00A9661D">
              <w:rPr>
                <w:sz w:val="13"/>
                <w:lang w:eastAsia="zh-CN"/>
              </w:rPr>
              <w:t>314</w:t>
            </w:r>
          </w:p>
        </w:tc>
        <w:tc>
          <w:tcPr>
            <w:tcW w:w="0" w:type="auto"/>
            <w:vAlign w:val="center"/>
          </w:tcPr>
          <w:p w14:paraId="279AD98C" w14:textId="77777777" w:rsidR="00DE6E78" w:rsidRPr="00A9661D" w:rsidRDefault="00DE6E78" w:rsidP="00567C18">
            <w:pPr>
              <w:pStyle w:val="TAC"/>
              <w:rPr>
                <w:sz w:val="13"/>
                <w:lang w:eastAsia="zh-CN"/>
              </w:rPr>
            </w:pPr>
            <w:r w:rsidRPr="00A9661D">
              <w:rPr>
                <w:sz w:val="13"/>
                <w:lang w:eastAsia="zh-CN"/>
              </w:rPr>
              <w:t>35</w:t>
            </w:r>
          </w:p>
        </w:tc>
        <w:tc>
          <w:tcPr>
            <w:tcW w:w="0" w:type="auto"/>
            <w:tcBorders>
              <w:right w:val="triple" w:sz="4" w:space="0" w:color="auto"/>
            </w:tcBorders>
            <w:vAlign w:val="center"/>
          </w:tcPr>
          <w:p w14:paraId="7A98A8B9" w14:textId="77777777" w:rsidR="00DE6E78" w:rsidRPr="00A9661D" w:rsidRDefault="00DE6E78" w:rsidP="00567C18">
            <w:pPr>
              <w:pStyle w:val="TAC"/>
              <w:rPr>
                <w:sz w:val="13"/>
                <w:lang w:eastAsia="zh-CN"/>
              </w:rPr>
            </w:pPr>
            <w:r w:rsidRPr="00A9661D">
              <w:rPr>
                <w:sz w:val="13"/>
                <w:lang w:eastAsia="zh-CN"/>
              </w:rPr>
              <w:t>153</w:t>
            </w:r>
          </w:p>
        </w:tc>
        <w:tc>
          <w:tcPr>
            <w:tcW w:w="0" w:type="auto"/>
            <w:vMerge/>
            <w:tcBorders>
              <w:left w:val="triple" w:sz="4" w:space="0" w:color="auto"/>
            </w:tcBorders>
            <w:shd w:val="clear" w:color="auto" w:fill="D9D9D9"/>
            <w:vAlign w:val="center"/>
          </w:tcPr>
          <w:p w14:paraId="4D8DAB61" w14:textId="77777777" w:rsidR="00DE6E78" w:rsidRPr="00A9661D" w:rsidRDefault="00DE6E78" w:rsidP="00567C18">
            <w:pPr>
              <w:pStyle w:val="TAC"/>
              <w:rPr>
                <w:sz w:val="13"/>
                <w:lang w:eastAsia="zh-CN"/>
              </w:rPr>
            </w:pPr>
          </w:p>
        </w:tc>
        <w:tc>
          <w:tcPr>
            <w:tcW w:w="0" w:type="auto"/>
            <w:shd w:val="clear" w:color="auto" w:fill="D9D9D9"/>
            <w:vAlign w:val="center"/>
          </w:tcPr>
          <w:p w14:paraId="4EF490EA" w14:textId="77777777" w:rsidR="00DE6E78" w:rsidRPr="00A9661D" w:rsidRDefault="00DE6E78" w:rsidP="00567C18">
            <w:pPr>
              <w:pStyle w:val="TAC"/>
              <w:rPr>
                <w:sz w:val="13"/>
                <w:lang w:eastAsia="zh-CN"/>
              </w:rPr>
            </w:pPr>
            <w:r w:rsidRPr="00A9661D">
              <w:rPr>
                <w:sz w:val="13"/>
                <w:lang w:eastAsia="zh-CN"/>
              </w:rPr>
              <w:t>22</w:t>
            </w:r>
          </w:p>
        </w:tc>
        <w:tc>
          <w:tcPr>
            <w:tcW w:w="0" w:type="auto"/>
            <w:vAlign w:val="center"/>
          </w:tcPr>
          <w:p w14:paraId="17683155" w14:textId="77777777" w:rsidR="00DE6E78" w:rsidRPr="00A9661D" w:rsidRDefault="00DE6E78" w:rsidP="00567C18">
            <w:pPr>
              <w:pStyle w:val="TAC"/>
              <w:rPr>
                <w:sz w:val="13"/>
                <w:lang w:eastAsia="zh-CN"/>
              </w:rPr>
            </w:pPr>
            <w:r w:rsidRPr="00A9661D">
              <w:rPr>
                <w:sz w:val="13"/>
                <w:lang w:eastAsia="zh-CN"/>
              </w:rPr>
              <w:t>103</w:t>
            </w:r>
          </w:p>
        </w:tc>
        <w:tc>
          <w:tcPr>
            <w:tcW w:w="0" w:type="auto"/>
            <w:vAlign w:val="center"/>
          </w:tcPr>
          <w:p w14:paraId="133958EE" w14:textId="77777777" w:rsidR="00DE6E78" w:rsidRPr="00A9661D" w:rsidRDefault="00DE6E78" w:rsidP="00567C18">
            <w:pPr>
              <w:pStyle w:val="TAC"/>
              <w:rPr>
                <w:sz w:val="13"/>
                <w:lang w:eastAsia="zh-CN"/>
              </w:rPr>
            </w:pPr>
            <w:r w:rsidRPr="00A9661D">
              <w:rPr>
                <w:sz w:val="13"/>
                <w:lang w:eastAsia="zh-CN"/>
              </w:rPr>
              <w:t>266</w:t>
            </w:r>
          </w:p>
        </w:tc>
        <w:tc>
          <w:tcPr>
            <w:tcW w:w="0" w:type="auto"/>
            <w:vAlign w:val="center"/>
          </w:tcPr>
          <w:p w14:paraId="1A156E24" w14:textId="77777777" w:rsidR="00DE6E78" w:rsidRPr="00A9661D" w:rsidRDefault="00DE6E78" w:rsidP="00567C18">
            <w:pPr>
              <w:pStyle w:val="TAC"/>
              <w:rPr>
                <w:sz w:val="13"/>
                <w:lang w:eastAsia="zh-CN"/>
              </w:rPr>
            </w:pPr>
            <w:r w:rsidRPr="00A9661D">
              <w:rPr>
                <w:sz w:val="13"/>
                <w:lang w:eastAsia="zh-CN"/>
              </w:rPr>
              <w:t>285</w:t>
            </w:r>
          </w:p>
        </w:tc>
        <w:tc>
          <w:tcPr>
            <w:tcW w:w="0" w:type="auto"/>
            <w:vAlign w:val="center"/>
          </w:tcPr>
          <w:p w14:paraId="432F2016" w14:textId="77777777" w:rsidR="00DE6E78" w:rsidRPr="00A9661D" w:rsidRDefault="00DE6E78" w:rsidP="00567C18">
            <w:pPr>
              <w:pStyle w:val="TAC"/>
              <w:rPr>
                <w:sz w:val="13"/>
                <w:lang w:eastAsia="zh-CN"/>
              </w:rPr>
            </w:pPr>
            <w:r w:rsidRPr="00A9661D">
              <w:rPr>
                <w:sz w:val="13"/>
                <w:lang w:eastAsia="zh-CN"/>
              </w:rPr>
              <w:t>187</w:t>
            </w:r>
          </w:p>
        </w:tc>
        <w:tc>
          <w:tcPr>
            <w:tcW w:w="0" w:type="auto"/>
            <w:vAlign w:val="center"/>
          </w:tcPr>
          <w:p w14:paraId="01EED100" w14:textId="77777777" w:rsidR="00DE6E78" w:rsidRPr="00A9661D" w:rsidRDefault="00DE6E78" w:rsidP="00567C18">
            <w:pPr>
              <w:pStyle w:val="TAC"/>
              <w:rPr>
                <w:sz w:val="13"/>
                <w:lang w:eastAsia="zh-CN"/>
              </w:rPr>
            </w:pPr>
            <w:r w:rsidRPr="00A9661D">
              <w:rPr>
                <w:sz w:val="13"/>
                <w:lang w:eastAsia="zh-CN"/>
              </w:rPr>
              <w:t>205</w:t>
            </w:r>
          </w:p>
        </w:tc>
        <w:tc>
          <w:tcPr>
            <w:tcW w:w="0" w:type="auto"/>
            <w:vAlign w:val="center"/>
          </w:tcPr>
          <w:p w14:paraId="41D49AC8" w14:textId="77777777" w:rsidR="00DE6E78" w:rsidRPr="00A9661D" w:rsidRDefault="00DE6E78" w:rsidP="00567C18">
            <w:pPr>
              <w:pStyle w:val="TAC"/>
              <w:rPr>
                <w:sz w:val="13"/>
                <w:lang w:eastAsia="zh-CN"/>
              </w:rPr>
            </w:pPr>
            <w:r w:rsidRPr="00A9661D">
              <w:rPr>
                <w:sz w:val="13"/>
                <w:lang w:eastAsia="zh-CN"/>
              </w:rPr>
              <w:t>268</w:t>
            </w:r>
          </w:p>
        </w:tc>
        <w:tc>
          <w:tcPr>
            <w:tcW w:w="0" w:type="auto"/>
            <w:vAlign w:val="center"/>
          </w:tcPr>
          <w:p w14:paraId="1442C3D4" w14:textId="77777777" w:rsidR="00DE6E78" w:rsidRPr="00A9661D" w:rsidRDefault="00DE6E78" w:rsidP="00567C18">
            <w:pPr>
              <w:pStyle w:val="TAC"/>
              <w:rPr>
                <w:sz w:val="13"/>
                <w:lang w:eastAsia="zh-CN"/>
              </w:rPr>
            </w:pPr>
            <w:r w:rsidRPr="00A9661D">
              <w:rPr>
                <w:sz w:val="13"/>
                <w:lang w:eastAsia="zh-CN"/>
              </w:rPr>
              <w:t>185</w:t>
            </w:r>
          </w:p>
        </w:tc>
        <w:tc>
          <w:tcPr>
            <w:tcW w:w="0" w:type="auto"/>
            <w:vAlign w:val="center"/>
          </w:tcPr>
          <w:p w14:paraId="605F45F9" w14:textId="77777777" w:rsidR="00DE6E78" w:rsidRPr="00A9661D" w:rsidRDefault="00DE6E78" w:rsidP="00567C18">
            <w:pPr>
              <w:pStyle w:val="TAC"/>
              <w:rPr>
                <w:sz w:val="13"/>
                <w:lang w:eastAsia="zh-CN"/>
              </w:rPr>
            </w:pPr>
            <w:r w:rsidRPr="00A9661D">
              <w:rPr>
                <w:sz w:val="13"/>
                <w:lang w:eastAsia="zh-CN"/>
              </w:rPr>
              <w:t>100</w:t>
            </w:r>
          </w:p>
        </w:tc>
      </w:tr>
      <w:tr w:rsidR="00DE6E78" w:rsidRPr="0032798A" w14:paraId="346D83C8" w14:textId="77777777" w:rsidTr="00567C18">
        <w:trPr>
          <w:jc w:val="center"/>
        </w:trPr>
        <w:tc>
          <w:tcPr>
            <w:tcW w:w="0" w:type="auto"/>
            <w:vMerge/>
            <w:shd w:val="clear" w:color="auto" w:fill="D9D9D9"/>
            <w:vAlign w:val="center"/>
          </w:tcPr>
          <w:p w14:paraId="6E6D74B0" w14:textId="77777777" w:rsidR="00DE6E78" w:rsidRPr="00A9661D" w:rsidRDefault="00DE6E78" w:rsidP="00567C18">
            <w:pPr>
              <w:pStyle w:val="TAC"/>
              <w:rPr>
                <w:sz w:val="13"/>
                <w:lang w:eastAsia="zh-CN"/>
              </w:rPr>
            </w:pPr>
          </w:p>
        </w:tc>
        <w:tc>
          <w:tcPr>
            <w:tcW w:w="0" w:type="auto"/>
            <w:shd w:val="clear" w:color="auto" w:fill="D9D9D9"/>
            <w:vAlign w:val="center"/>
          </w:tcPr>
          <w:p w14:paraId="78226F4F" w14:textId="77777777" w:rsidR="00DE6E78" w:rsidRPr="00A9661D" w:rsidRDefault="00DE6E78" w:rsidP="00567C18">
            <w:pPr>
              <w:pStyle w:val="TAC"/>
              <w:rPr>
                <w:sz w:val="13"/>
                <w:lang w:eastAsia="zh-CN"/>
              </w:rPr>
            </w:pPr>
            <w:r w:rsidRPr="00A9661D">
              <w:rPr>
                <w:sz w:val="13"/>
                <w:lang w:eastAsia="zh-CN"/>
              </w:rPr>
              <w:t>24</w:t>
            </w:r>
          </w:p>
        </w:tc>
        <w:tc>
          <w:tcPr>
            <w:tcW w:w="0" w:type="auto"/>
            <w:vAlign w:val="center"/>
          </w:tcPr>
          <w:p w14:paraId="5C150EC7" w14:textId="77777777" w:rsidR="00DE6E78" w:rsidRPr="00A9661D" w:rsidRDefault="00DE6E78" w:rsidP="00567C18">
            <w:pPr>
              <w:pStyle w:val="TAC"/>
              <w:rPr>
                <w:sz w:val="13"/>
                <w:lang w:eastAsia="zh-CN"/>
              </w:rPr>
            </w:pPr>
            <w:r w:rsidRPr="00A9661D">
              <w:rPr>
                <w:sz w:val="13"/>
                <w:lang w:eastAsia="zh-CN"/>
              </w:rPr>
              <w:t>90</w:t>
            </w:r>
          </w:p>
        </w:tc>
        <w:tc>
          <w:tcPr>
            <w:tcW w:w="0" w:type="auto"/>
            <w:vAlign w:val="center"/>
          </w:tcPr>
          <w:p w14:paraId="2EE4C37B" w14:textId="77777777" w:rsidR="00DE6E78" w:rsidRPr="00A9661D" w:rsidRDefault="00DE6E78" w:rsidP="00567C18">
            <w:pPr>
              <w:pStyle w:val="TAC"/>
              <w:rPr>
                <w:sz w:val="13"/>
                <w:lang w:eastAsia="zh-CN"/>
              </w:rPr>
            </w:pPr>
            <w:r w:rsidRPr="00A9661D">
              <w:rPr>
                <w:sz w:val="13"/>
                <w:lang w:eastAsia="zh-CN"/>
              </w:rPr>
              <w:t>170</w:t>
            </w:r>
          </w:p>
        </w:tc>
        <w:tc>
          <w:tcPr>
            <w:tcW w:w="0" w:type="auto"/>
            <w:vAlign w:val="center"/>
          </w:tcPr>
          <w:p w14:paraId="192C21B3" w14:textId="77777777" w:rsidR="00DE6E78" w:rsidRPr="00A9661D" w:rsidRDefault="00DE6E78" w:rsidP="00567C18">
            <w:pPr>
              <w:pStyle w:val="TAC"/>
              <w:rPr>
                <w:sz w:val="13"/>
                <w:lang w:eastAsia="zh-CN"/>
              </w:rPr>
            </w:pPr>
            <w:r w:rsidRPr="00A9661D">
              <w:rPr>
                <w:sz w:val="13"/>
                <w:lang w:eastAsia="zh-CN"/>
              </w:rPr>
              <w:t>154</w:t>
            </w:r>
          </w:p>
        </w:tc>
        <w:tc>
          <w:tcPr>
            <w:tcW w:w="0" w:type="auto"/>
            <w:vAlign w:val="center"/>
          </w:tcPr>
          <w:p w14:paraId="4D15859A" w14:textId="77777777" w:rsidR="00DE6E78" w:rsidRPr="00A9661D" w:rsidRDefault="00DE6E78" w:rsidP="00567C18">
            <w:pPr>
              <w:pStyle w:val="TAC"/>
              <w:rPr>
                <w:sz w:val="13"/>
                <w:lang w:eastAsia="zh-CN"/>
              </w:rPr>
            </w:pPr>
            <w:r w:rsidRPr="00A9661D">
              <w:rPr>
                <w:sz w:val="13"/>
                <w:lang w:eastAsia="zh-CN"/>
              </w:rPr>
              <w:t>201</w:t>
            </w:r>
          </w:p>
        </w:tc>
        <w:tc>
          <w:tcPr>
            <w:tcW w:w="0" w:type="auto"/>
            <w:vAlign w:val="center"/>
          </w:tcPr>
          <w:p w14:paraId="4DB339EA" w14:textId="77777777" w:rsidR="00DE6E78" w:rsidRPr="00A9661D" w:rsidRDefault="00DE6E78" w:rsidP="00567C18">
            <w:pPr>
              <w:pStyle w:val="TAC"/>
              <w:rPr>
                <w:sz w:val="13"/>
                <w:lang w:eastAsia="zh-CN"/>
              </w:rPr>
            </w:pPr>
            <w:r w:rsidRPr="00A9661D">
              <w:rPr>
                <w:sz w:val="13"/>
                <w:lang w:eastAsia="zh-CN"/>
              </w:rPr>
              <w:t>54</w:t>
            </w:r>
          </w:p>
        </w:tc>
        <w:tc>
          <w:tcPr>
            <w:tcW w:w="0" w:type="auto"/>
            <w:vAlign w:val="center"/>
          </w:tcPr>
          <w:p w14:paraId="6FC19F18" w14:textId="77777777" w:rsidR="00DE6E78" w:rsidRPr="00A9661D" w:rsidRDefault="00DE6E78" w:rsidP="00567C18">
            <w:pPr>
              <w:pStyle w:val="TAC"/>
              <w:rPr>
                <w:sz w:val="13"/>
                <w:lang w:eastAsia="zh-CN"/>
              </w:rPr>
            </w:pPr>
            <w:r w:rsidRPr="00A9661D">
              <w:rPr>
                <w:sz w:val="13"/>
                <w:lang w:eastAsia="zh-CN"/>
              </w:rPr>
              <w:t>244</w:t>
            </w:r>
          </w:p>
        </w:tc>
        <w:tc>
          <w:tcPr>
            <w:tcW w:w="0" w:type="auto"/>
            <w:vAlign w:val="center"/>
          </w:tcPr>
          <w:p w14:paraId="72015ACB" w14:textId="77777777" w:rsidR="00DE6E78" w:rsidRPr="00A9661D" w:rsidRDefault="00DE6E78" w:rsidP="00567C18">
            <w:pPr>
              <w:pStyle w:val="TAC"/>
              <w:rPr>
                <w:sz w:val="13"/>
                <w:lang w:eastAsia="zh-CN"/>
              </w:rPr>
            </w:pPr>
            <w:r w:rsidRPr="00A9661D">
              <w:rPr>
                <w:sz w:val="13"/>
                <w:lang w:eastAsia="zh-CN"/>
              </w:rPr>
              <w:t>116</w:t>
            </w:r>
          </w:p>
        </w:tc>
        <w:tc>
          <w:tcPr>
            <w:tcW w:w="0" w:type="auto"/>
            <w:tcBorders>
              <w:right w:val="triple" w:sz="4" w:space="0" w:color="auto"/>
            </w:tcBorders>
            <w:vAlign w:val="center"/>
          </w:tcPr>
          <w:p w14:paraId="39052059" w14:textId="77777777" w:rsidR="00DE6E78" w:rsidRPr="00A9661D" w:rsidRDefault="00DE6E78" w:rsidP="00567C18">
            <w:pPr>
              <w:pStyle w:val="TAC"/>
              <w:rPr>
                <w:sz w:val="13"/>
                <w:lang w:eastAsia="zh-CN"/>
              </w:rPr>
            </w:pPr>
            <w:r w:rsidRPr="00A9661D">
              <w:rPr>
                <w:sz w:val="13"/>
                <w:lang w:eastAsia="zh-CN"/>
              </w:rPr>
              <w:t>38</w:t>
            </w:r>
          </w:p>
        </w:tc>
        <w:tc>
          <w:tcPr>
            <w:tcW w:w="0" w:type="auto"/>
            <w:vMerge/>
            <w:tcBorders>
              <w:left w:val="triple" w:sz="4" w:space="0" w:color="auto"/>
            </w:tcBorders>
            <w:shd w:val="clear" w:color="auto" w:fill="D9D9D9"/>
            <w:vAlign w:val="center"/>
          </w:tcPr>
          <w:p w14:paraId="14B6C0E3" w14:textId="77777777" w:rsidR="00DE6E78" w:rsidRPr="00A9661D" w:rsidRDefault="00DE6E78" w:rsidP="00567C18">
            <w:pPr>
              <w:pStyle w:val="TAC"/>
              <w:rPr>
                <w:sz w:val="13"/>
                <w:lang w:eastAsia="zh-CN"/>
              </w:rPr>
            </w:pPr>
          </w:p>
        </w:tc>
        <w:tc>
          <w:tcPr>
            <w:tcW w:w="0" w:type="auto"/>
            <w:shd w:val="clear" w:color="auto" w:fill="D9D9D9"/>
            <w:vAlign w:val="center"/>
          </w:tcPr>
          <w:p w14:paraId="4212940A" w14:textId="77777777" w:rsidR="00DE6E78" w:rsidRPr="00A9661D" w:rsidRDefault="00DE6E78" w:rsidP="00567C18">
            <w:pPr>
              <w:pStyle w:val="TAC"/>
              <w:rPr>
                <w:sz w:val="13"/>
                <w:lang w:eastAsia="zh-CN"/>
              </w:rPr>
            </w:pPr>
            <w:r w:rsidRPr="00A9661D">
              <w:rPr>
                <w:sz w:val="13"/>
                <w:lang w:eastAsia="zh-CN"/>
              </w:rPr>
              <w:t>57</w:t>
            </w:r>
          </w:p>
        </w:tc>
        <w:tc>
          <w:tcPr>
            <w:tcW w:w="0" w:type="auto"/>
            <w:vAlign w:val="center"/>
          </w:tcPr>
          <w:p w14:paraId="5DC619B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3D5C31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AAA575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3E5ACD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D23FD0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8AF08B4"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DEDB15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2B9292E"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2EE3E682" w14:textId="77777777" w:rsidTr="00567C18">
        <w:trPr>
          <w:jc w:val="center"/>
        </w:trPr>
        <w:tc>
          <w:tcPr>
            <w:tcW w:w="0" w:type="auto"/>
            <w:vMerge/>
            <w:shd w:val="clear" w:color="auto" w:fill="D9D9D9"/>
            <w:vAlign w:val="center"/>
          </w:tcPr>
          <w:p w14:paraId="686560BA" w14:textId="77777777" w:rsidR="00DE6E78" w:rsidRPr="00A9661D" w:rsidRDefault="00DE6E78" w:rsidP="00567C18">
            <w:pPr>
              <w:pStyle w:val="TAC"/>
              <w:rPr>
                <w:sz w:val="13"/>
                <w:lang w:eastAsia="zh-CN"/>
              </w:rPr>
            </w:pPr>
          </w:p>
        </w:tc>
        <w:tc>
          <w:tcPr>
            <w:tcW w:w="0" w:type="auto"/>
            <w:shd w:val="clear" w:color="auto" w:fill="D9D9D9"/>
            <w:vAlign w:val="center"/>
          </w:tcPr>
          <w:p w14:paraId="143CADF1" w14:textId="77777777" w:rsidR="00DE6E78" w:rsidRPr="00A9661D" w:rsidRDefault="00DE6E78" w:rsidP="00567C18">
            <w:pPr>
              <w:pStyle w:val="TAC"/>
              <w:rPr>
                <w:sz w:val="13"/>
                <w:lang w:eastAsia="zh-CN"/>
              </w:rPr>
            </w:pPr>
            <w:r w:rsidRPr="00A9661D">
              <w:rPr>
                <w:sz w:val="13"/>
                <w:lang w:eastAsia="zh-CN"/>
              </w:rPr>
              <w:t>30</w:t>
            </w:r>
          </w:p>
        </w:tc>
        <w:tc>
          <w:tcPr>
            <w:tcW w:w="0" w:type="auto"/>
            <w:vAlign w:val="center"/>
          </w:tcPr>
          <w:p w14:paraId="76E9BF61"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05FDB5C"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86F1A4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9502F6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4372BD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39A353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DF78153"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2B2935E7" w14:textId="77777777"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14:paraId="6705B635" w14:textId="77777777" w:rsidR="00DE6E78" w:rsidRPr="00A9661D" w:rsidRDefault="00DE6E78" w:rsidP="00567C18">
            <w:pPr>
              <w:pStyle w:val="TAC"/>
              <w:rPr>
                <w:sz w:val="13"/>
                <w:lang w:eastAsia="zh-CN"/>
              </w:rPr>
            </w:pPr>
            <w:r>
              <w:rPr>
                <w:sz w:val="13"/>
                <w:lang w:eastAsia="zh-CN"/>
              </w:rPr>
              <w:t>36</w:t>
            </w:r>
          </w:p>
        </w:tc>
        <w:tc>
          <w:tcPr>
            <w:tcW w:w="0" w:type="auto"/>
            <w:shd w:val="clear" w:color="auto" w:fill="D9D9D9"/>
            <w:vAlign w:val="center"/>
          </w:tcPr>
          <w:p w14:paraId="612C008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01DC6E9" w14:textId="77777777" w:rsidR="00DE6E78" w:rsidRPr="00A9661D" w:rsidRDefault="00DE6E78" w:rsidP="00567C18">
            <w:pPr>
              <w:pStyle w:val="TAC"/>
              <w:rPr>
                <w:sz w:val="13"/>
                <w:lang w:eastAsia="zh-CN"/>
              </w:rPr>
            </w:pPr>
            <w:r w:rsidRPr="00A9661D">
              <w:rPr>
                <w:sz w:val="13"/>
                <w:lang w:eastAsia="zh-CN"/>
              </w:rPr>
              <w:t>37</w:t>
            </w:r>
          </w:p>
        </w:tc>
        <w:tc>
          <w:tcPr>
            <w:tcW w:w="0" w:type="auto"/>
            <w:vAlign w:val="center"/>
          </w:tcPr>
          <w:p w14:paraId="4164C07F" w14:textId="77777777" w:rsidR="00DE6E78" w:rsidRPr="00A9661D" w:rsidRDefault="00DE6E78" w:rsidP="00567C18">
            <w:pPr>
              <w:pStyle w:val="TAC"/>
              <w:rPr>
                <w:sz w:val="13"/>
                <w:lang w:eastAsia="zh-CN"/>
              </w:rPr>
            </w:pPr>
            <w:r w:rsidRPr="00A9661D">
              <w:rPr>
                <w:sz w:val="13"/>
                <w:lang w:eastAsia="zh-CN"/>
              </w:rPr>
              <w:t>210</w:t>
            </w:r>
          </w:p>
        </w:tc>
        <w:tc>
          <w:tcPr>
            <w:tcW w:w="0" w:type="auto"/>
            <w:vAlign w:val="center"/>
          </w:tcPr>
          <w:p w14:paraId="513998AF" w14:textId="77777777" w:rsidR="00DE6E78" w:rsidRPr="00A9661D" w:rsidRDefault="00DE6E78" w:rsidP="00567C18">
            <w:pPr>
              <w:pStyle w:val="TAC"/>
              <w:rPr>
                <w:sz w:val="13"/>
                <w:lang w:eastAsia="zh-CN"/>
              </w:rPr>
            </w:pPr>
            <w:r w:rsidRPr="00A9661D">
              <w:rPr>
                <w:sz w:val="13"/>
                <w:lang w:eastAsia="zh-CN"/>
              </w:rPr>
              <w:t>259</w:t>
            </w:r>
          </w:p>
        </w:tc>
        <w:tc>
          <w:tcPr>
            <w:tcW w:w="0" w:type="auto"/>
            <w:vAlign w:val="center"/>
          </w:tcPr>
          <w:p w14:paraId="29A35588" w14:textId="77777777" w:rsidR="00DE6E78" w:rsidRPr="00A9661D" w:rsidRDefault="00DE6E78" w:rsidP="00567C18">
            <w:pPr>
              <w:pStyle w:val="TAC"/>
              <w:rPr>
                <w:sz w:val="13"/>
                <w:lang w:eastAsia="zh-CN"/>
              </w:rPr>
            </w:pPr>
            <w:r w:rsidRPr="00A9661D">
              <w:rPr>
                <w:sz w:val="13"/>
                <w:lang w:eastAsia="zh-CN"/>
              </w:rPr>
              <w:t>222</w:t>
            </w:r>
          </w:p>
        </w:tc>
        <w:tc>
          <w:tcPr>
            <w:tcW w:w="0" w:type="auto"/>
            <w:vAlign w:val="center"/>
          </w:tcPr>
          <w:p w14:paraId="7A1501B8" w14:textId="77777777" w:rsidR="00DE6E78" w:rsidRPr="00A9661D" w:rsidRDefault="00DE6E78" w:rsidP="00567C18">
            <w:pPr>
              <w:pStyle w:val="TAC"/>
              <w:rPr>
                <w:sz w:val="13"/>
                <w:lang w:eastAsia="zh-CN"/>
              </w:rPr>
            </w:pPr>
            <w:r w:rsidRPr="00A9661D">
              <w:rPr>
                <w:sz w:val="13"/>
                <w:lang w:eastAsia="zh-CN"/>
              </w:rPr>
              <w:t>216</w:t>
            </w:r>
          </w:p>
        </w:tc>
        <w:tc>
          <w:tcPr>
            <w:tcW w:w="0" w:type="auto"/>
            <w:vAlign w:val="center"/>
          </w:tcPr>
          <w:p w14:paraId="12EFDC58" w14:textId="77777777" w:rsidR="00DE6E78" w:rsidRPr="00A9661D" w:rsidRDefault="00DE6E78" w:rsidP="00567C18">
            <w:pPr>
              <w:pStyle w:val="TAC"/>
              <w:rPr>
                <w:sz w:val="13"/>
                <w:lang w:eastAsia="zh-CN"/>
              </w:rPr>
            </w:pPr>
            <w:r w:rsidRPr="00A9661D">
              <w:rPr>
                <w:sz w:val="13"/>
                <w:lang w:eastAsia="zh-CN"/>
              </w:rPr>
              <w:t>135</w:t>
            </w:r>
          </w:p>
        </w:tc>
        <w:tc>
          <w:tcPr>
            <w:tcW w:w="0" w:type="auto"/>
            <w:vAlign w:val="center"/>
          </w:tcPr>
          <w:p w14:paraId="16E4D00C"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630E190D" w14:textId="77777777" w:rsidR="00DE6E78" w:rsidRPr="00A9661D" w:rsidRDefault="00DE6E78" w:rsidP="00567C18">
            <w:pPr>
              <w:pStyle w:val="TAC"/>
              <w:rPr>
                <w:sz w:val="13"/>
                <w:lang w:eastAsia="zh-CN"/>
              </w:rPr>
            </w:pPr>
            <w:r w:rsidRPr="00A9661D">
              <w:rPr>
                <w:sz w:val="13"/>
                <w:lang w:eastAsia="zh-CN"/>
              </w:rPr>
              <w:t>11</w:t>
            </w:r>
          </w:p>
        </w:tc>
      </w:tr>
      <w:tr w:rsidR="00DE6E78" w:rsidRPr="0032798A" w14:paraId="70DD07B3" w14:textId="77777777" w:rsidTr="00567C18">
        <w:trPr>
          <w:jc w:val="center"/>
        </w:trPr>
        <w:tc>
          <w:tcPr>
            <w:tcW w:w="0" w:type="auto"/>
            <w:vMerge w:val="restart"/>
            <w:shd w:val="clear" w:color="auto" w:fill="D9D9D9"/>
            <w:vAlign w:val="center"/>
          </w:tcPr>
          <w:p w14:paraId="780EDA72" w14:textId="77777777" w:rsidR="00DE6E78" w:rsidRPr="00A9661D" w:rsidRDefault="00DE6E78" w:rsidP="00567C18">
            <w:pPr>
              <w:pStyle w:val="TAC"/>
              <w:rPr>
                <w:sz w:val="13"/>
                <w:lang w:eastAsia="zh-CN"/>
              </w:rPr>
            </w:pPr>
            <w:r>
              <w:rPr>
                <w:sz w:val="13"/>
                <w:lang w:eastAsia="zh-CN"/>
              </w:rPr>
              <w:t>9</w:t>
            </w:r>
          </w:p>
        </w:tc>
        <w:tc>
          <w:tcPr>
            <w:tcW w:w="0" w:type="auto"/>
            <w:shd w:val="clear" w:color="auto" w:fill="D9D9D9"/>
            <w:vAlign w:val="center"/>
          </w:tcPr>
          <w:p w14:paraId="6CDF43B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C35D0DF" w14:textId="77777777" w:rsidR="00DE6E78" w:rsidRPr="00A9661D" w:rsidRDefault="00DE6E78" w:rsidP="00567C18">
            <w:pPr>
              <w:pStyle w:val="TAC"/>
              <w:rPr>
                <w:sz w:val="13"/>
                <w:lang w:eastAsia="zh-CN"/>
              </w:rPr>
            </w:pPr>
            <w:r w:rsidRPr="00A9661D">
              <w:rPr>
                <w:sz w:val="13"/>
                <w:lang w:eastAsia="zh-CN"/>
              </w:rPr>
              <w:t>103</w:t>
            </w:r>
          </w:p>
        </w:tc>
        <w:tc>
          <w:tcPr>
            <w:tcW w:w="0" w:type="auto"/>
            <w:vAlign w:val="center"/>
          </w:tcPr>
          <w:p w14:paraId="479ACB8F" w14:textId="77777777" w:rsidR="00DE6E78" w:rsidRPr="00A9661D" w:rsidRDefault="00DE6E78" w:rsidP="00567C18">
            <w:pPr>
              <w:pStyle w:val="TAC"/>
              <w:rPr>
                <w:sz w:val="13"/>
                <w:lang w:eastAsia="zh-CN"/>
              </w:rPr>
            </w:pPr>
            <w:r w:rsidRPr="00A9661D">
              <w:rPr>
                <w:sz w:val="13"/>
                <w:lang w:eastAsia="zh-CN"/>
              </w:rPr>
              <w:t>366</w:t>
            </w:r>
          </w:p>
        </w:tc>
        <w:tc>
          <w:tcPr>
            <w:tcW w:w="0" w:type="auto"/>
            <w:vAlign w:val="center"/>
          </w:tcPr>
          <w:p w14:paraId="188010E8" w14:textId="77777777" w:rsidR="00DE6E78" w:rsidRPr="00A9661D" w:rsidRDefault="00DE6E78" w:rsidP="00567C18">
            <w:pPr>
              <w:pStyle w:val="TAC"/>
              <w:rPr>
                <w:sz w:val="13"/>
                <w:lang w:eastAsia="zh-CN"/>
              </w:rPr>
            </w:pPr>
            <w:r w:rsidRPr="00A9661D">
              <w:rPr>
                <w:sz w:val="13"/>
                <w:lang w:eastAsia="zh-CN"/>
              </w:rPr>
              <w:t>189</w:t>
            </w:r>
          </w:p>
        </w:tc>
        <w:tc>
          <w:tcPr>
            <w:tcW w:w="0" w:type="auto"/>
            <w:vAlign w:val="center"/>
          </w:tcPr>
          <w:p w14:paraId="0415539A" w14:textId="77777777" w:rsidR="00DE6E78" w:rsidRPr="00A9661D" w:rsidRDefault="00DE6E78" w:rsidP="00567C18">
            <w:pPr>
              <w:pStyle w:val="TAC"/>
              <w:rPr>
                <w:sz w:val="13"/>
                <w:lang w:eastAsia="zh-CN"/>
              </w:rPr>
            </w:pPr>
            <w:r w:rsidRPr="00A9661D">
              <w:rPr>
                <w:sz w:val="13"/>
                <w:lang w:eastAsia="zh-CN"/>
              </w:rPr>
              <w:t>9</w:t>
            </w:r>
          </w:p>
        </w:tc>
        <w:tc>
          <w:tcPr>
            <w:tcW w:w="0" w:type="auto"/>
            <w:vAlign w:val="center"/>
          </w:tcPr>
          <w:p w14:paraId="4134DAB7" w14:textId="77777777" w:rsidR="00DE6E78" w:rsidRPr="00A9661D" w:rsidRDefault="00DE6E78" w:rsidP="00567C18">
            <w:pPr>
              <w:pStyle w:val="TAC"/>
              <w:rPr>
                <w:sz w:val="13"/>
                <w:lang w:eastAsia="zh-CN"/>
              </w:rPr>
            </w:pPr>
            <w:r w:rsidRPr="00A9661D">
              <w:rPr>
                <w:sz w:val="13"/>
                <w:lang w:eastAsia="zh-CN"/>
              </w:rPr>
              <w:t>162</w:t>
            </w:r>
          </w:p>
        </w:tc>
        <w:tc>
          <w:tcPr>
            <w:tcW w:w="0" w:type="auto"/>
            <w:vAlign w:val="center"/>
          </w:tcPr>
          <w:p w14:paraId="23B778EC" w14:textId="77777777" w:rsidR="00DE6E78" w:rsidRPr="00A9661D" w:rsidRDefault="00DE6E78" w:rsidP="00567C18">
            <w:pPr>
              <w:pStyle w:val="TAC"/>
              <w:rPr>
                <w:sz w:val="13"/>
                <w:lang w:eastAsia="zh-CN"/>
              </w:rPr>
            </w:pPr>
            <w:r w:rsidRPr="00A9661D">
              <w:rPr>
                <w:sz w:val="13"/>
                <w:lang w:eastAsia="zh-CN"/>
              </w:rPr>
              <w:t>156</w:t>
            </w:r>
          </w:p>
        </w:tc>
        <w:tc>
          <w:tcPr>
            <w:tcW w:w="0" w:type="auto"/>
            <w:vAlign w:val="center"/>
          </w:tcPr>
          <w:p w14:paraId="50A6B26D" w14:textId="77777777"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14:paraId="2617DE62" w14:textId="77777777" w:rsidR="00DE6E78" w:rsidRPr="00A9661D" w:rsidRDefault="00DE6E78" w:rsidP="00567C18">
            <w:pPr>
              <w:pStyle w:val="TAC"/>
              <w:rPr>
                <w:sz w:val="13"/>
                <w:lang w:eastAsia="zh-CN"/>
              </w:rPr>
            </w:pPr>
            <w:r w:rsidRPr="00A9661D">
              <w:rPr>
                <w:sz w:val="13"/>
                <w:lang w:eastAsia="zh-CN"/>
              </w:rPr>
              <w:t>169</w:t>
            </w:r>
          </w:p>
        </w:tc>
        <w:tc>
          <w:tcPr>
            <w:tcW w:w="0" w:type="auto"/>
            <w:vMerge/>
            <w:tcBorders>
              <w:left w:val="triple" w:sz="4" w:space="0" w:color="auto"/>
            </w:tcBorders>
            <w:shd w:val="clear" w:color="auto" w:fill="D9D9D9"/>
            <w:vAlign w:val="center"/>
          </w:tcPr>
          <w:p w14:paraId="7CBB26D2" w14:textId="77777777" w:rsidR="00DE6E78" w:rsidRPr="00A9661D" w:rsidRDefault="00DE6E78" w:rsidP="00567C18">
            <w:pPr>
              <w:pStyle w:val="TAC"/>
              <w:rPr>
                <w:sz w:val="13"/>
                <w:lang w:eastAsia="zh-CN"/>
              </w:rPr>
            </w:pPr>
          </w:p>
        </w:tc>
        <w:tc>
          <w:tcPr>
            <w:tcW w:w="0" w:type="auto"/>
            <w:shd w:val="clear" w:color="auto" w:fill="D9D9D9"/>
            <w:vAlign w:val="center"/>
          </w:tcPr>
          <w:p w14:paraId="32CD4299" w14:textId="77777777" w:rsidR="00DE6E78" w:rsidRPr="00A9661D" w:rsidRDefault="00DE6E78" w:rsidP="00567C18">
            <w:pPr>
              <w:pStyle w:val="TAC"/>
              <w:rPr>
                <w:sz w:val="13"/>
                <w:lang w:eastAsia="zh-CN"/>
              </w:rPr>
            </w:pPr>
            <w:r w:rsidRPr="00A9661D">
              <w:rPr>
                <w:sz w:val="13"/>
                <w:lang w:eastAsia="zh-CN"/>
              </w:rPr>
              <w:t>14</w:t>
            </w:r>
          </w:p>
        </w:tc>
        <w:tc>
          <w:tcPr>
            <w:tcW w:w="0" w:type="auto"/>
            <w:vAlign w:val="center"/>
          </w:tcPr>
          <w:p w14:paraId="0780A840" w14:textId="77777777" w:rsidR="00DE6E78" w:rsidRPr="00A9661D" w:rsidRDefault="00DE6E78" w:rsidP="00567C18">
            <w:pPr>
              <w:pStyle w:val="TAC"/>
              <w:rPr>
                <w:sz w:val="13"/>
                <w:lang w:eastAsia="zh-CN"/>
              </w:rPr>
            </w:pPr>
            <w:r w:rsidRPr="00A9661D">
              <w:rPr>
                <w:sz w:val="13"/>
                <w:lang w:eastAsia="zh-CN"/>
              </w:rPr>
              <w:t>105</w:t>
            </w:r>
          </w:p>
        </w:tc>
        <w:tc>
          <w:tcPr>
            <w:tcW w:w="0" w:type="auto"/>
            <w:vAlign w:val="center"/>
          </w:tcPr>
          <w:p w14:paraId="6DC3495B" w14:textId="77777777" w:rsidR="00DE6E78" w:rsidRPr="00A9661D" w:rsidRDefault="00DE6E78" w:rsidP="00567C18">
            <w:pPr>
              <w:pStyle w:val="TAC"/>
              <w:rPr>
                <w:sz w:val="13"/>
                <w:lang w:eastAsia="zh-CN"/>
              </w:rPr>
            </w:pPr>
            <w:r w:rsidRPr="00A9661D">
              <w:rPr>
                <w:sz w:val="13"/>
                <w:lang w:eastAsia="zh-CN"/>
              </w:rPr>
              <w:t>313</w:t>
            </w:r>
          </w:p>
        </w:tc>
        <w:tc>
          <w:tcPr>
            <w:tcW w:w="0" w:type="auto"/>
            <w:vAlign w:val="center"/>
          </w:tcPr>
          <w:p w14:paraId="77E22B68" w14:textId="77777777" w:rsidR="00DE6E78" w:rsidRPr="00A9661D" w:rsidRDefault="00DE6E78" w:rsidP="00567C18">
            <w:pPr>
              <w:pStyle w:val="TAC"/>
              <w:rPr>
                <w:sz w:val="13"/>
                <w:lang w:eastAsia="zh-CN"/>
              </w:rPr>
            </w:pPr>
            <w:r w:rsidRPr="00A9661D">
              <w:rPr>
                <w:sz w:val="13"/>
                <w:lang w:eastAsia="zh-CN"/>
              </w:rPr>
              <w:t>179</w:t>
            </w:r>
          </w:p>
        </w:tc>
        <w:tc>
          <w:tcPr>
            <w:tcW w:w="0" w:type="auto"/>
            <w:vAlign w:val="center"/>
          </w:tcPr>
          <w:p w14:paraId="3AA81EA8" w14:textId="77777777" w:rsidR="00DE6E78" w:rsidRPr="00A9661D" w:rsidRDefault="00DE6E78" w:rsidP="00567C18">
            <w:pPr>
              <w:pStyle w:val="TAC"/>
              <w:rPr>
                <w:sz w:val="13"/>
                <w:lang w:eastAsia="zh-CN"/>
              </w:rPr>
            </w:pPr>
            <w:r w:rsidRPr="00A9661D">
              <w:rPr>
                <w:sz w:val="13"/>
                <w:lang w:eastAsia="zh-CN"/>
              </w:rPr>
              <w:t>157</w:t>
            </w:r>
          </w:p>
        </w:tc>
        <w:tc>
          <w:tcPr>
            <w:tcW w:w="0" w:type="auto"/>
            <w:vAlign w:val="center"/>
          </w:tcPr>
          <w:p w14:paraId="5EACDFD5" w14:textId="77777777" w:rsidR="00DE6E78" w:rsidRPr="00A9661D" w:rsidRDefault="00DE6E78" w:rsidP="00567C18">
            <w:pPr>
              <w:pStyle w:val="TAC"/>
              <w:rPr>
                <w:sz w:val="13"/>
                <w:lang w:eastAsia="zh-CN"/>
              </w:rPr>
            </w:pPr>
            <w:r w:rsidRPr="00A9661D">
              <w:rPr>
                <w:sz w:val="13"/>
                <w:lang w:eastAsia="zh-CN"/>
              </w:rPr>
              <w:t>16</w:t>
            </w:r>
          </w:p>
        </w:tc>
        <w:tc>
          <w:tcPr>
            <w:tcW w:w="0" w:type="auto"/>
            <w:vAlign w:val="center"/>
          </w:tcPr>
          <w:p w14:paraId="2913CF30" w14:textId="77777777" w:rsidR="00DE6E78" w:rsidRPr="00A9661D" w:rsidRDefault="00DE6E78" w:rsidP="00567C18">
            <w:pPr>
              <w:pStyle w:val="TAC"/>
              <w:rPr>
                <w:sz w:val="13"/>
                <w:lang w:eastAsia="zh-CN"/>
              </w:rPr>
            </w:pPr>
            <w:r w:rsidRPr="00A9661D">
              <w:rPr>
                <w:sz w:val="13"/>
                <w:lang w:eastAsia="zh-CN"/>
              </w:rPr>
              <w:t>15</w:t>
            </w:r>
          </w:p>
        </w:tc>
        <w:tc>
          <w:tcPr>
            <w:tcW w:w="0" w:type="auto"/>
            <w:vAlign w:val="center"/>
          </w:tcPr>
          <w:p w14:paraId="780031FC" w14:textId="77777777" w:rsidR="00DE6E78" w:rsidRPr="00A9661D" w:rsidRDefault="00DE6E78" w:rsidP="00567C18">
            <w:pPr>
              <w:pStyle w:val="TAC"/>
              <w:rPr>
                <w:sz w:val="13"/>
                <w:lang w:eastAsia="zh-CN"/>
              </w:rPr>
            </w:pPr>
            <w:r w:rsidRPr="00A9661D">
              <w:rPr>
                <w:sz w:val="13"/>
                <w:lang w:eastAsia="zh-CN"/>
              </w:rPr>
              <w:t>200</w:t>
            </w:r>
          </w:p>
        </w:tc>
        <w:tc>
          <w:tcPr>
            <w:tcW w:w="0" w:type="auto"/>
            <w:vAlign w:val="center"/>
          </w:tcPr>
          <w:p w14:paraId="3A8A90AD" w14:textId="77777777" w:rsidR="00DE6E78" w:rsidRPr="00A9661D" w:rsidRDefault="00DE6E78" w:rsidP="00567C18">
            <w:pPr>
              <w:pStyle w:val="TAC"/>
              <w:rPr>
                <w:sz w:val="13"/>
                <w:lang w:eastAsia="zh-CN"/>
              </w:rPr>
            </w:pPr>
            <w:r w:rsidRPr="00A9661D">
              <w:rPr>
                <w:sz w:val="13"/>
                <w:lang w:eastAsia="zh-CN"/>
              </w:rPr>
              <w:t>207</w:t>
            </w:r>
          </w:p>
        </w:tc>
      </w:tr>
      <w:tr w:rsidR="00DE6E78" w:rsidRPr="0032798A" w14:paraId="085A232C" w14:textId="77777777" w:rsidTr="00567C18">
        <w:trPr>
          <w:jc w:val="center"/>
        </w:trPr>
        <w:tc>
          <w:tcPr>
            <w:tcW w:w="0" w:type="auto"/>
            <w:vMerge/>
            <w:shd w:val="clear" w:color="auto" w:fill="D9D9D9"/>
            <w:vAlign w:val="center"/>
          </w:tcPr>
          <w:p w14:paraId="6A7D4979" w14:textId="77777777" w:rsidR="00DE6E78" w:rsidRPr="00A9661D" w:rsidRDefault="00DE6E78" w:rsidP="00567C18">
            <w:pPr>
              <w:pStyle w:val="TAC"/>
              <w:rPr>
                <w:sz w:val="13"/>
                <w:lang w:eastAsia="zh-CN"/>
              </w:rPr>
            </w:pPr>
          </w:p>
        </w:tc>
        <w:tc>
          <w:tcPr>
            <w:tcW w:w="0" w:type="auto"/>
            <w:shd w:val="clear" w:color="auto" w:fill="D9D9D9"/>
            <w:vAlign w:val="center"/>
          </w:tcPr>
          <w:p w14:paraId="63789314"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23AF443A" w14:textId="77777777" w:rsidR="00DE6E78" w:rsidRPr="00A9661D" w:rsidRDefault="00DE6E78" w:rsidP="00567C18">
            <w:pPr>
              <w:pStyle w:val="TAC"/>
              <w:rPr>
                <w:sz w:val="13"/>
                <w:lang w:eastAsia="zh-CN"/>
              </w:rPr>
            </w:pPr>
            <w:r w:rsidRPr="00A9661D">
              <w:rPr>
                <w:sz w:val="13"/>
                <w:lang w:eastAsia="zh-CN"/>
              </w:rPr>
              <w:t>182</w:t>
            </w:r>
          </w:p>
        </w:tc>
        <w:tc>
          <w:tcPr>
            <w:tcW w:w="0" w:type="auto"/>
            <w:vAlign w:val="center"/>
          </w:tcPr>
          <w:p w14:paraId="15D9365F" w14:textId="77777777" w:rsidR="00DE6E78" w:rsidRPr="00A9661D" w:rsidRDefault="00DE6E78" w:rsidP="00567C18">
            <w:pPr>
              <w:pStyle w:val="TAC"/>
              <w:rPr>
                <w:sz w:val="13"/>
                <w:lang w:eastAsia="zh-CN"/>
              </w:rPr>
            </w:pPr>
            <w:r w:rsidRPr="00A9661D">
              <w:rPr>
                <w:sz w:val="13"/>
                <w:lang w:eastAsia="zh-CN"/>
              </w:rPr>
              <w:t>232</w:t>
            </w:r>
          </w:p>
        </w:tc>
        <w:tc>
          <w:tcPr>
            <w:tcW w:w="0" w:type="auto"/>
            <w:vAlign w:val="center"/>
          </w:tcPr>
          <w:p w14:paraId="4907910F" w14:textId="77777777" w:rsidR="00DE6E78" w:rsidRPr="00A9661D" w:rsidRDefault="00DE6E78" w:rsidP="00567C18">
            <w:pPr>
              <w:pStyle w:val="TAC"/>
              <w:rPr>
                <w:sz w:val="13"/>
                <w:lang w:eastAsia="zh-CN"/>
              </w:rPr>
            </w:pPr>
            <w:r w:rsidRPr="00A9661D">
              <w:rPr>
                <w:sz w:val="13"/>
                <w:lang w:eastAsia="zh-CN"/>
              </w:rPr>
              <w:t>244</w:t>
            </w:r>
          </w:p>
        </w:tc>
        <w:tc>
          <w:tcPr>
            <w:tcW w:w="0" w:type="auto"/>
            <w:vAlign w:val="center"/>
          </w:tcPr>
          <w:p w14:paraId="4254CF48" w14:textId="77777777" w:rsidR="00DE6E78" w:rsidRPr="00A9661D" w:rsidRDefault="00DE6E78" w:rsidP="00567C18">
            <w:pPr>
              <w:pStyle w:val="TAC"/>
              <w:rPr>
                <w:sz w:val="13"/>
                <w:lang w:eastAsia="zh-CN"/>
              </w:rPr>
            </w:pPr>
            <w:r w:rsidRPr="00A9661D">
              <w:rPr>
                <w:sz w:val="13"/>
                <w:lang w:eastAsia="zh-CN"/>
              </w:rPr>
              <w:t>37</w:t>
            </w:r>
          </w:p>
        </w:tc>
        <w:tc>
          <w:tcPr>
            <w:tcW w:w="0" w:type="auto"/>
            <w:vAlign w:val="center"/>
          </w:tcPr>
          <w:p w14:paraId="4AA0C709" w14:textId="77777777" w:rsidR="00DE6E78" w:rsidRPr="00A9661D" w:rsidRDefault="00DE6E78" w:rsidP="00567C18">
            <w:pPr>
              <w:pStyle w:val="TAC"/>
              <w:rPr>
                <w:sz w:val="13"/>
                <w:lang w:eastAsia="zh-CN"/>
              </w:rPr>
            </w:pPr>
            <w:r w:rsidRPr="00A9661D">
              <w:rPr>
                <w:sz w:val="13"/>
                <w:lang w:eastAsia="zh-CN"/>
              </w:rPr>
              <w:t>159</w:t>
            </w:r>
          </w:p>
        </w:tc>
        <w:tc>
          <w:tcPr>
            <w:tcW w:w="0" w:type="auto"/>
            <w:vAlign w:val="center"/>
          </w:tcPr>
          <w:p w14:paraId="150081DC" w14:textId="77777777" w:rsidR="00DE6E78" w:rsidRPr="00A9661D" w:rsidRDefault="00DE6E78" w:rsidP="00567C18">
            <w:pPr>
              <w:pStyle w:val="TAC"/>
              <w:rPr>
                <w:sz w:val="13"/>
                <w:lang w:eastAsia="zh-CN"/>
              </w:rPr>
            </w:pPr>
            <w:r w:rsidRPr="00A9661D">
              <w:rPr>
                <w:sz w:val="13"/>
                <w:lang w:eastAsia="zh-CN"/>
              </w:rPr>
              <w:t>88</w:t>
            </w:r>
          </w:p>
        </w:tc>
        <w:tc>
          <w:tcPr>
            <w:tcW w:w="0" w:type="auto"/>
            <w:vAlign w:val="center"/>
          </w:tcPr>
          <w:p w14:paraId="4F828360" w14:textId="77777777" w:rsidR="00DE6E78" w:rsidRPr="00A9661D" w:rsidRDefault="00DE6E78" w:rsidP="00567C18">
            <w:pPr>
              <w:pStyle w:val="TAC"/>
              <w:rPr>
                <w:sz w:val="13"/>
                <w:lang w:eastAsia="zh-CN"/>
              </w:rPr>
            </w:pPr>
            <w:r w:rsidRPr="00A9661D">
              <w:rPr>
                <w:sz w:val="13"/>
                <w:lang w:eastAsia="zh-CN"/>
              </w:rPr>
              <w:t>10</w:t>
            </w:r>
          </w:p>
        </w:tc>
        <w:tc>
          <w:tcPr>
            <w:tcW w:w="0" w:type="auto"/>
            <w:tcBorders>
              <w:right w:val="triple" w:sz="4" w:space="0" w:color="auto"/>
            </w:tcBorders>
            <w:vAlign w:val="center"/>
          </w:tcPr>
          <w:p w14:paraId="5CF6EB64" w14:textId="77777777" w:rsidR="00DE6E78" w:rsidRPr="00A9661D" w:rsidRDefault="00DE6E78" w:rsidP="00567C18">
            <w:pPr>
              <w:pStyle w:val="TAC"/>
              <w:rPr>
                <w:sz w:val="13"/>
                <w:lang w:eastAsia="zh-CN"/>
              </w:rPr>
            </w:pPr>
            <w:r w:rsidRPr="00A9661D">
              <w:rPr>
                <w:sz w:val="13"/>
                <w:lang w:eastAsia="zh-CN"/>
              </w:rPr>
              <w:t>12</w:t>
            </w:r>
          </w:p>
        </w:tc>
        <w:tc>
          <w:tcPr>
            <w:tcW w:w="0" w:type="auto"/>
            <w:vMerge/>
            <w:tcBorders>
              <w:left w:val="triple" w:sz="4" w:space="0" w:color="auto"/>
            </w:tcBorders>
            <w:shd w:val="clear" w:color="auto" w:fill="D9D9D9"/>
            <w:vAlign w:val="center"/>
          </w:tcPr>
          <w:p w14:paraId="07B13C4A" w14:textId="77777777" w:rsidR="00DE6E78" w:rsidRPr="00A9661D" w:rsidRDefault="00DE6E78" w:rsidP="00567C18">
            <w:pPr>
              <w:pStyle w:val="TAC"/>
              <w:rPr>
                <w:sz w:val="13"/>
                <w:lang w:eastAsia="zh-CN"/>
              </w:rPr>
            </w:pPr>
          </w:p>
        </w:tc>
        <w:tc>
          <w:tcPr>
            <w:tcW w:w="0" w:type="auto"/>
            <w:shd w:val="clear" w:color="auto" w:fill="D9D9D9"/>
            <w:vAlign w:val="center"/>
          </w:tcPr>
          <w:p w14:paraId="35629802" w14:textId="77777777" w:rsidR="00DE6E78" w:rsidRPr="00A9661D" w:rsidRDefault="00DE6E78" w:rsidP="00567C18">
            <w:pPr>
              <w:pStyle w:val="TAC"/>
              <w:rPr>
                <w:sz w:val="13"/>
                <w:lang w:eastAsia="zh-CN"/>
              </w:rPr>
            </w:pPr>
            <w:r w:rsidRPr="00A9661D">
              <w:rPr>
                <w:sz w:val="13"/>
                <w:lang w:eastAsia="zh-CN"/>
              </w:rPr>
              <w:t>15</w:t>
            </w:r>
          </w:p>
        </w:tc>
        <w:tc>
          <w:tcPr>
            <w:tcW w:w="0" w:type="auto"/>
            <w:vAlign w:val="center"/>
          </w:tcPr>
          <w:p w14:paraId="226E5640" w14:textId="77777777" w:rsidR="00DE6E78" w:rsidRPr="00A9661D" w:rsidRDefault="00DE6E78" w:rsidP="00567C18">
            <w:pPr>
              <w:pStyle w:val="TAC"/>
              <w:rPr>
                <w:sz w:val="13"/>
                <w:lang w:eastAsia="zh-CN"/>
              </w:rPr>
            </w:pPr>
            <w:r w:rsidRPr="00A9661D">
              <w:rPr>
                <w:sz w:val="13"/>
                <w:lang w:eastAsia="zh-CN"/>
              </w:rPr>
              <w:t>51</w:t>
            </w:r>
          </w:p>
        </w:tc>
        <w:tc>
          <w:tcPr>
            <w:tcW w:w="0" w:type="auto"/>
            <w:vAlign w:val="center"/>
          </w:tcPr>
          <w:p w14:paraId="7DEFA0B3" w14:textId="77777777" w:rsidR="00DE6E78" w:rsidRPr="00A9661D" w:rsidRDefault="00DE6E78" w:rsidP="00567C18">
            <w:pPr>
              <w:pStyle w:val="TAC"/>
              <w:rPr>
                <w:sz w:val="13"/>
                <w:lang w:eastAsia="zh-CN"/>
              </w:rPr>
            </w:pPr>
            <w:r w:rsidRPr="00A9661D">
              <w:rPr>
                <w:sz w:val="13"/>
                <w:lang w:eastAsia="zh-CN"/>
              </w:rPr>
              <w:t>297</w:t>
            </w:r>
          </w:p>
        </w:tc>
        <w:tc>
          <w:tcPr>
            <w:tcW w:w="0" w:type="auto"/>
            <w:vAlign w:val="center"/>
          </w:tcPr>
          <w:p w14:paraId="6CF4EFDB" w14:textId="77777777" w:rsidR="00DE6E78" w:rsidRPr="00A9661D" w:rsidRDefault="00DE6E78" w:rsidP="00567C18">
            <w:pPr>
              <w:pStyle w:val="TAC"/>
              <w:rPr>
                <w:sz w:val="13"/>
                <w:lang w:eastAsia="zh-CN"/>
              </w:rPr>
            </w:pPr>
            <w:r w:rsidRPr="00A9661D">
              <w:rPr>
                <w:sz w:val="13"/>
                <w:lang w:eastAsia="zh-CN"/>
              </w:rPr>
              <w:t>178</w:t>
            </w:r>
          </w:p>
        </w:tc>
        <w:tc>
          <w:tcPr>
            <w:tcW w:w="0" w:type="auto"/>
            <w:vAlign w:val="center"/>
          </w:tcPr>
          <w:p w14:paraId="0BA29614"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76437E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AC2AE47" w14:textId="77777777" w:rsidR="00DE6E78" w:rsidRPr="00A9661D" w:rsidRDefault="00DE6E78" w:rsidP="00567C18">
            <w:pPr>
              <w:pStyle w:val="TAC"/>
              <w:rPr>
                <w:sz w:val="13"/>
                <w:lang w:eastAsia="zh-CN"/>
              </w:rPr>
            </w:pPr>
            <w:r w:rsidRPr="00A9661D">
              <w:rPr>
                <w:sz w:val="13"/>
                <w:lang w:eastAsia="zh-CN"/>
              </w:rPr>
              <w:t>35</w:t>
            </w:r>
          </w:p>
        </w:tc>
        <w:tc>
          <w:tcPr>
            <w:tcW w:w="0" w:type="auto"/>
            <w:vAlign w:val="center"/>
          </w:tcPr>
          <w:p w14:paraId="79A4CDB4" w14:textId="77777777" w:rsidR="00DE6E78" w:rsidRPr="00A9661D" w:rsidRDefault="00DE6E78" w:rsidP="00567C18">
            <w:pPr>
              <w:pStyle w:val="TAC"/>
              <w:rPr>
                <w:sz w:val="13"/>
                <w:lang w:eastAsia="zh-CN"/>
              </w:rPr>
            </w:pPr>
            <w:r w:rsidRPr="00A9661D">
              <w:rPr>
                <w:sz w:val="13"/>
                <w:lang w:eastAsia="zh-CN"/>
              </w:rPr>
              <w:t>177</w:t>
            </w:r>
          </w:p>
        </w:tc>
        <w:tc>
          <w:tcPr>
            <w:tcW w:w="0" w:type="auto"/>
            <w:vAlign w:val="center"/>
          </w:tcPr>
          <w:p w14:paraId="42747285" w14:textId="77777777" w:rsidR="00DE6E78" w:rsidRPr="00A9661D" w:rsidRDefault="00DE6E78" w:rsidP="00567C18">
            <w:pPr>
              <w:pStyle w:val="TAC"/>
              <w:rPr>
                <w:sz w:val="13"/>
                <w:lang w:eastAsia="zh-CN"/>
              </w:rPr>
            </w:pPr>
            <w:r w:rsidRPr="00A9661D">
              <w:rPr>
                <w:sz w:val="13"/>
                <w:lang w:eastAsia="zh-CN"/>
              </w:rPr>
              <w:t>42</w:t>
            </w:r>
          </w:p>
        </w:tc>
      </w:tr>
      <w:tr w:rsidR="00DE6E78" w:rsidRPr="0032798A" w14:paraId="4D8B36A7" w14:textId="77777777" w:rsidTr="00567C18">
        <w:trPr>
          <w:jc w:val="center"/>
        </w:trPr>
        <w:tc>
          <w:tcPr>
            <w:tcW w:w="0" w:type="auto"/>
            <w:vMerge/>
            <w:shd w:val="clear" w:color="auto" w:fill="D9D9D9"/>
            <w:vAlign w:val="center"/>
          </w:tcPr>
          <w:p w14:paraId="05041412" w14:textId="77777777" w:rsidR="00DE6E78" w:rsidRPr="00A9661D" w:rsidRDefault="00DE6E78" w:rsidP="00567C18">
            <w:pPr>
              <w:pStyle w:val="TAC"/>
              <w:rPr>
                <w:sz w:val="13"/>
                <w:lang w:eastAsia="zh-CN"/>
              </w:rPr>
            </w:pPr>
          </w:p>
        </w:tc>
        <w:tc>
          <w:tcPr>
            <w:tcW w:w="0" w:type="auto"/>
            <w:shd w:val="clear" w:color="auto" w:fill="D9D9D9"/>
            <w:vAlign w:val="center"/>
          </w:tcPr>
          <w:p w14:paraId="0882BC27" w14:textId="77777777" w:rsidR="00DE6E78" w:rsidRPr="00A9661D" w:rsidRDefault="00DE6E78" w:rsidP="00567C18">
            <w:pPr>
              <w:pStyle w:val="TAC"/>
              <w:rPr>
                <w:sz w:val="13"/>
                <w:lang w:eastAsia="zh-CN"/>
              </w:rPr>
            </w:pPr>
            <w:r w:rsidRPr="00A9661D">
              <w:rPr>
                <w:sz w:val="13"/>
                <w:lang w:eastAsia="zh-CN"/>
              </w:rPr>
              <w:t>10</w:t>
            </w:r>
          </w:p>
        </w:tc>
        <w:tc>
          <w:tcPr>
            <w:tcW w:w="0" w:type="auto"/>
            <w:vAlign w:val="center"/>
          </w:tcPr>
          <w:p w14:paraId="1A78CDD5" w14:textId="77777777" w:rsidR="00DE6E78" w:rsidRPr="00A9661D" w:rsidRDefault="00DE6E78" w:rsidP="00567C18">
            <w:pPr>
              <w:pStyle w:val="TAC"/>
              <w:rPr>
                <w:sz w:val="13"/>
                <w:lang w:eastAsia="zh-CN"/>
              </w:rPr>
            </w:pPr>
            <w:r w:rsidRPr="00A9661D">
              <w:rPr>
                <w:sz w:val="13"/>
                <w:lang w:eastAsia="zh-CN"/>
              </w:rPr>
              <w:t>109</w:t>
            </w:r>
          </w:p>
        </w:tc>
        <w:tc>
          <w:tcPr>
            <w:tcW w:w="0" w:type="auto"/>
            <w:vAlign w:val="center"/>
          </w:tcPr>
          <w:p w14:paraId="277D178F" w14:textId="77777777" w:rsidR="00DE6E78" w:rsidRPr="00A9661D" w:rsidRDefault="00DE6E78" w:rsidP="00567C18">
            <w:pPr>
              <w:pStyle w:val="TAC"/>
              <w:rPr>
                <w:sz w:val="13"/>
                <w:lang w:eastAsia="zh-CN"/>
              </w:rPr>
            </w:pPr>
            <w:r w:rsidRPr="00A9661D">
              <w:rPr>
                <w:sz w:val="13"/>
                <w:lang w:eastAsia="zh-CN"/>
              </w:rPr>
              <w:t>321</w:t>
            </w:r>
          </w:p>
        </w:tc>
        <w:tc>
          <w:tcPr>
            <w:tcW w:w="0" w:type="auto"/>
            <w:vAlign w:val="center"/>
          </w:tcPr>
          <w:p w14:paraId="04FD7EC0" w14:textId="77777777" w:rsidR="00DE6E78" w:rsidRPr="00A9661D" w:rsidRDefault="00DE6E78" w:rsidP="00567C18">
            <w:pPr>
              <w:pStyle w:val="TAC"/>
              <w:rPr>
                <w:sz w:val="13"/>
                <w:lang w:eastAsia="zh-CN"/>
              </w:rPr>
            </w:pPr>
            <w:r w:rsidRPr="00A9661D">
              <w:rPr>
                <w:sz w:val="13"/>
                <w:lang w:eastAsia="zh-CN"/>
              </w:rPr>
              <w:t>36</w:t>
            </w:r>
          </w:p>
        </w:tc>
        <w:tc>
          <w:tcPr>
            <w:tcW w:w="0" w:type="auto"/>
            <w:vAlign w:val="center"/>
          </w:tcPr>
          <w:p w14:paraId="0BF44F44" w14:textId="77777777" w:rsidR="00DE6E78" w:rsidRPr="00A9661D" w:rsidRDefault="00DE6E78" w:rsidP="00567C18">
            <w:pPr>
              <w:pStyle w:val="TAC"/>
              <w:rPr>
                <w:sz w:val="13"/>
                <w:lang w:eastAsia="zh-CN"/>
              </w:rPr>
            </w:pPr>
            <w:r w:rsidRPr="00A9661D">
              <w:rPr>
                <w:sz w:val="13"/>
                <w:lang w:eastAsia="zh-CN"/>
              </w:rPr>
              <w:t>213</w:t>
            </w:r>
          </w:p>
        </w:tc>
        <w:tc>
          <w:tcPr>
            <w:tcW w:w="0" w:type="auto"/>
            <w:vAlign w:val="center"/>
          </w:tcPr>
          <w:p w14:paraId="36918A11" w14:textId="77777777" w:rsidR="00DE6E78" w:rsidRPr="00A9661D" w:rsidRDefault="00DE6E78" w:rsidP="00567C18">
            <w:pPr>
              <w:pStyle w:val="TAC"/>
              <w:rPr>
                <w:sz w:val="13"/>
                <w:lang w:eastAsia="zh-CN"/>
              </w:rPr>
            </w:pPr>
            <w:r w:rsidRPr="00A9661D">
              <w:rPr>
                <w:sz w:val="13"/>
                <w:lang w:eastAsia="zh-CN"/>
              </w:rPr>
              <w:t>93</w:t>
            </w:r>
          </w:p>
        </w:tc>
        <w:tc>
          <w:tcPr>
            <w:tcW w:w="0" w:type="auto"/>
            <w:vAlign w:val="center"/>
          </w:tcPr>
          <w:p w14:paraId="086A8805" w14:textId="77777777" w:rsidR="00DE6E78" w:rsidRPr="00A9661D" w:rsidRDefault="00DE6E78" w:rsidP="00567C18">
            <w:pPr>
              <w:pStyle w:val="TAC"/>
              <w:rPr>
                <w:sz w:val="13"/>
                <w:lang w:eastAsia="zh-CN"/>
              </w:rPr>
            </w:pPr>
            <w:r w:rsidRPr="00A9661D">
              <w:rPr>
                <w:sz w:val="13"/>
                <w:lang w:eastAsia="zh-CN"/>
              </w:rPr>
              <w:t>293</w:t>
            </w:r>
          </w:p>
        </w:tc>
        <w:tc>
          <w:tcPr>
            <w:tcW w:w="0" w:type="auto"/>
            <w:vAlign w:val="center"/>
          </w:tcPr>
          <w:p w14:paraId="79F0D31F" w14:textId="77777777" w:rsidR="00DE6E78" w:rsidRPr="00A9661D" w:rsidRDefault="00DE6E78" w:rsidP="00567C18">
            <w:pPr>
              <w:pStyle w:val="TAC"/>
              <w:rPr>
                <w:sz w:val="13"/>
                <w:lang w:eastAsia="zh-CN"/>
              </w:rPr>
            </w:pPr>
            <w:r w:rsidRPr="00A9661D">
              <w:rPr>
                <w:sz w:val="13"/>
                <w:lang w:eastAsia="zh-CN"/>
              </w:rPr>
              <w:t>145</w:t>
            </w:r>
          </w:p>
        </w:tc>
        <w:tc>
          <w:tcPr>
            <w:tcW w:w="0" w:type="auto"/>
            <w:tcBorders>
              <w:right w:val="triple" w:sz="4" w:space="0" w:color="auto"/>
            </w:tcBorders>
            <w:vAlign w:val="center"/>
          </w:tcPr>
          <w:p w14:paraId="26E04C04" w14:textId="77777777" w:rsidR="00DE6E78" w:rsidRPr="00A9661D" w:rsidRDefault="00DE6E78" w:rsidP="00567C18">
            <w:pPr>
              <w:pStyle w:val="TAC"/>
              <w:rPr>
                <w:sz w:val="13"/>
                <w:lang w:eastAsia="zh-CN"/>
              </w:rPr>
            </w:pPr>
            <w:r w:rsidRPr="00A9661D">
              <w:rPr>
                <w:sz w:val="13"/>
                <w:lang w:eastAsia="zh-CN"/>
              </w:rPr>
              <w:t>206</w:t>
            </w:r>
          </w:p>
        </w:tc>
        <w:tc>
          <w:tcPr>
            <w:tcW w:w="0" w:type="auto"/>
            <w:vMerge/>
            <w:tcBorders>
              <w:left w:val="triple" w:sz="4" w:space="0" w:color="auto"/>
            </w:tcBorders>
            <w:shd w:val="clear" w:color="auto" w:fill="D9D9D9"/>
            <w:vAlign w:val="center"/>
          </w:tcPr>
          <w:p w14:paraId="05D103C2" w14:textId="77777777" w:rsidR="00DE6E78" w:rsidRPr="00A9661D" w:rsidRDefault="00DE6E78" w:rsidP="00567C18">
            <w:pPr>
              <w:pStyle w:val="TAC"/>
              <w:rPr>
                <w:sz w:val="13"/>
                <w:lang w:eastAsia="zh-CN"/>
              </w:rPr>
            </w:pPr>
          </w:p>
        </w:tc>
        <w:tc>
          <w:tcPr>
            <w:tcW w:w="0" w:type="auto"/>
            <w:shd w:val="clear" w:color="auto" w:fill="D9D9D9"/>
            <w:vAlign w:val="center"/>
          </w:tcPr>
          <w:p w14:paraId="3E89D5D6"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48DD3A99" w14:textId="77777777" w:rsidR="00DE6E78" w:rsidRPr="00A9661D" w:rsidRDefault="00DE6E78" w:rsidP="00567C18">
            <w:pPr>
              <w:pStyle w:val="TAC"/>
              <w:rPr>
                <w:sz w:val="13"/>
                <w:lang w:eastAsia="zh-CN"/>
              </w:rPr>
            </w:pPr>
            <w:r w:rsidRPr="00A9661D">
              <w:rPr>
                <w:sz w:val="13"/>
                <w:lang w:eastAsia="zh-CN"/>
              </w:rPr>
              <w:t>120</w:t>
            </w:r>
          </w:p>
        </w:tc>
        <w:tc>
          <w:tcPr>
            <w:tcW w:w="0" w:type="auto"/>
            <w:vAlign w:val="center"/>
          </w:tcPr>
          <w:p w14:paraId="6A1DE0D6" w14:textId="77777777" w:rsidR="00DE6E78" w:rsidRPr="00A9661D" w:rsidRDefault="00DE6E78" w:rsidP="00567C18">
            <w:pPr>
              <w:pStyle w:val="TAC"/>
              <w:rPr>
                <w:sz w:val="13"/>
                <w:lang w:eastAsia="zh-CN"/>
              </w:rPr>
            </w:pPr>
            <w:r w:rsidRPr="00A9661D">
              <w:rPr>
                <w:sz w:val="13"/>
                <w:lang w:eastAsia="zh-CN"/>
              </w:rPr>
              <w:t>21</w:t>
            </w:r>
          </w:p>
        </w:tc>
        <w:tc>
          <w:tcPr>
            <w:tcW w:w="0" w:type="auto"/>
            <w:vAlign w:val="center"/>
          </w:tcPr>
          <w:p w14:paraId="1747691B" w14:textId="77777777" w:rsidR="00DE6E78" w:rsidRPr="00A9661D" w:rsidRDefault="00DE6E78" w:rsidP="00567C18">
            <w:pPr>
              <w:pStyle w:val="TAC"/>
              <w:rPr>
                <w:sz w:val="13"/>
                <w:lang w:eastAsia="zh-CN"/>
              </w:rPr>
            </w:pPr>
            <w:r w:rsidRPr="00A9661D">
              <w:rPr>
                <w:sz w:val="13"/>
                <w:lang w:eastAsia="zh-CN"/>
              </w:rPr>
              <w:t>160</w:t>
            </w:r>
          </w:p>
        </w:tc>
        <w:tc>
          <w:tcPr>
            <w:tcW w:w="0" w:type="auto"/>
            <w:vAlign w:val="center"/>
          </w:tcPr>
          <w:p w14:paraId="2997F1D9"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4525DEC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8E08D66" w14:textId="77777777" w:rsidR="00DE6E78" w:rsidRPr="00A9661D" w:rsidRDefault="00DE6E78" w:rsidP="00567C18">
            <w:pPr>
              <w:pStyle w:val="TAC"/>
              <w:rPr>
                <w:sz w:val="13"/>
                <w:lang w:eastAsia="zh-CN"/>
              </w:rPr>
            </w:pPr>
            <w:r w:rsidRPr="00A9661D">
              <w:rPr>
                <w:sz w:val="13"/>
                <w:lang w:eastAsia="zh-CN"/>
              </w:rPr>
              <w:t>188</w:t>
            </w:r>
          </w:p>
        </w:tc>
        <w:tc>
          <w:tcPr>
            <w:tcW w:w="0" w:type="auto"/>
            <w:vAlign w:val="center"/>
          </w:tcPr>
          <w:p w14:paraId="399D6DBA" w14:textId="77777777" w:rsidR="00DE6E78" w:rsidRPr="00A9661D" w:rsidRDefault="00DE6E78" w:rsidP="00567C18">
            <w:pPr>
              <w:pStyle w:val="TAC"/>
              <w:rPr>
                <w:sz w:val="13"/>
                <w:lang w:eastAsia="zh-CN"/>
              </w:rPr>
            </w:pPr>
            <w:r w:rsidRPr="00A9661D">
              <w:rPr>
                <w:sz w:val="13"/>
                <w:lang w:eastAsia="zh-CN"/>
              </w:rPr>
              <w:t>43</w:t>
            </w:r>
          </w:p>
        </w:tc>
        <w:tc>
          <w:tcPr>
            <w:tcW w:w="0" w:type="auto"/>
            <w:vAlign w:val="center"/>
          </w:tcPr>
          <w:p w14:paraId="67875315" w14:textId="77777777" w:rsidR="00DE6E78" w:rsidRPr="00A9661D" w:rsidRDefault="00DE6E78" w:rsidP="00567C18">
            <w:pPr>
              <w:pStyle w:val="TAC"/>
              <w:rPr>
                <w:sz w:val="13"/>
                <w:lang w:eastAsia="zh-CN"/>
              </w:rPr>
            </w:pPr>
            <w:r w:rsidRPr="00A9661D">
              <w:rPr>
                <w:sz w:val="13"/>
                <w:lang w:eastAsia="zh-CN"/>
              </w:rPr>
              <w:t>100</w:t>
            </w:r>
          </w:p>
        </w:tc>
      </w:tr>
      <w:tr w:rsidR="00DE6E78" w:rsidRPr="0032798A" w14:paraId="7E576DB3" w14:textId="77777777" w:rsidTr="00567C18">
        <w:trPr>
          <w:jc w:val="center"/>
        </w:trPr>
        <w:tc>
          <w:tcPr>
            <w:tcW w:w="0" w:type="auto"/>
            <w:vMerge/>
            <w:shd w:val="clear" w:color="auto" w:fill="D9D9D9"/>
            <w:vAlign w:val="center"/>
          </w:tcPr>
          <w:p w14:paraId="70BC7F54" w14:textId="77777777" w:rsidR="00DE6E78" w:rsidRPr="00A9661D" w:rsidRDefault="00DE6E78" w:rsidP="00567C18">
            <w:pPr>
              <w:pStyle w:val="TAC"/>
              <w:rPr>
                <w:sz w:val="13"/>
                <w:lang w:eastAsia="zh-CN"/>
              </w:rPr>
            </w:pPr>
          </w:p>
        </w:tc>
        <w:tc>
          <w:tcPr>
            <w:tcW w:w="0" w:type="auto"/>
            <w:shd w:val="clear" w:color="auto" w:fill="D9D9D9"/>
            <w:vAlign w:val="center"/>
          </w:tcPr>
          <w:p w14:paraId="0A6DB17B" w14:textId="77777777" w:rsidR="00DE6E78" w:rsidRPr="00A9661D" w:rsidRDefault="00DE6E78" w:rsidP="00567C18">
            <w:pPr>
              <w:pStyle w:val="TAC"/>
              <w:rPr>
                <w:sz w:val="13"/>
                <w:lang w:eastAsia="zh-CN"/>
              </w:rPr>
            </w:pPr>
            <w:r w:rsidRPr="00A9661D">
              <w:rPr>
                <w:sz w:val="13"/>
                <w:lang w:eastAsia="zh-CN"/>
              </w:rPr>
              <w:t>11</w:t>
            </w:r>
          </w:p>
        </w:tc>
        <w:tc>
          <w:tcPr>
            <w:tcW w:w="0" w:type="auto"/>
            <w:vAlign w:val="center"/>
          </w:tcPr>
          <w:p w14:paraId="2D3E67D1" w14:textId="77777777" w:rsidR="00DE6E78" w:rsidRPr="00A9661D" w:rsidRDefault="00DE6E78" w:rsidP="00567C18">
            <w:pPr>
              <w:pStyle w:val="TAC"/>
              <w:rPr>
                <w:sz w:val="13"/>
                <w:lang w:eastAsia="zh-CN"/>
              </w:rPr>
            </w:pPr>
            <w:r w:rsidRPr="00A9661D">
              <w:rPr>
                <w:sz w:val="13"/>
                <w:lang w:eastAsia="zh-CN"/>
              </w:rPr>
              <w:t>21</w:t>
            </w:r>
          </w:p>
        </w:tc>
        <w:tc>
          <w:tcPr>
            <w:tcW w:w="0" w:type="auto"/>
            <w:vAlign w:val="center"/>
          </w:tcPr>
          <w:p w14:paraId="4E21963D" w14:textId="77777777" w:rsidR="00DE6E78" w:rsidRPr="00A9661D" w:rsidRDefault="00DE6E78" w:rsidP="00567C18">
            <w:pPr>
              <w:pStyle w:val="TAC"/>
              <w:rPr>
                <w:sz w:val="13"/>
                <w:lang w:eastAsia="zh-CN"/>
              </w:rPr>
            </w:pPr>
            <w:r w:rsidRPr="00A9661D">
              <w:rPr>
                <w:sz w:val="13"/>
                <w:lang w:eastAsia="zh-CN"/>
              </w:rPr>
              <w:t>133</w:t>
            </w:r>
          </w:p>
        </w:tc>
        <w:tc>
          <w:tcPr>
            <w:tcW w:w="0" w:type="auto"/>
            <w:vAlign w:val="center"/>
          </w:tcPr>
          <w:p w14:paraId="798D8FC7" w14:textId="77777777" w:rsidR="00DE6E78" w:rsidRPr="00A9661D" w:rsidRDefault="00DE6E78" w:rsidP="00567C18">
            <w:pPr>
              <w:pStyle w:val="TAC"/>
              <w:rPr>
                <w:sz w:val="13"/>
                <w:lang w:eastAsia="zh-CN"/>
              </w:rPr>
            </w:pPr>
            <w:r w:rsidRPr="00A9661D">
              <w:rPr>
                <w:sz w:val="13"/>
                <w:lang w:eastAsia="zh-CN"/>
              </w:rPr>
              <w:t>286</w:t>
            </w:r>
          </w:p>
        </w:tc>
        <w:tc>
          <w:tcPr>
            <w:tcW w:w="0" w:type="auto"/>
            <w:vAlign w:val="center"/>
          </w:tcPr>
          <w:p w14:paraId="46D1BB88" w14:textId="77777777" w:rsidR="00DE6E78" w:rsidRPr="00A9661D" w:rsidRDefault="00DE6E78" w:rsidP="00567C18">
            <w:pPr>
              <w:pStyle w:val="TAC"/>
              <w:rPr>
                <w:sz w:val="13"/>
                <w:lang w:eastAsia="zh-CN"/>
              </w:rPr>
            </w:pPr>
            <w:r w:rsidRPr="00A9661D">
              <w:rPr>
                <w:sz w:val="13"/>
                <w:lang w:eastAsia="zh-CN"/>
              </w:rPr>
              <w:t>105</w:t>
            </w:r>
          </w:p>
        </w:tc>
        <w:tc>
          <w:tcPr>
            <w:tcW w:w="0" w:type="auto"/>
            <w:vAlign w:val="center"/>
          </w:tcPr>
          <w:p w14:paraId="77141C28" w14:textId="77777777" w:rsidR="00DE6E78" w:rsidRPr="00A9661D" w:rsidRDefault="00DE6E78" w:rsidP="00567C18">
            <w:pPr>
              <w:pStyle w:val="TAC"/>
              <w:rPr>
                <w:sz w:val="13"/>
                <w:lang w:eastAsia="zh-CN"/>
              </w:rPr>
            </w:pPr>
            <w:r w:rsidRPr="00A9661D">
              <w:rPr>
                <w:sz w:val="13"/>
                <w:lang w:eastAsia="zh-CN"/>
              </w:rPr>
              <w:t>134</w:t>
            </w:r>
          </w:p>
        </w:tc>
        <w:tc>
          <w:tcPr>
            <w:tcW w:w="0" w:type="auto"/>
            <w:vAlign w:val="center"/>
          </w:tcPr>
          <w:p w14:paraId="59891CDF" w14:textId="77777777" w:rsidR="00DE6E78" w:rsidRPr="00A9661D" w:rsidRDefault="00DE6E78" w:rsidP="00567C18">
            <w:pPr>
              <w:pStyle w:val="TAC"/>
              <w:rPr>
                <w:sz w:val="13"/>
                <w:lang w:eastAsia="zh-CN"/>
              </w:rPr>
            </w:pPr>
            <w:r w:rsidRPr="00A9661D">
              <w:rPr>
                <w:sz w:val="13"/>
                <w:lang w:eastAsia="zh-CN"/>
              </w:rPr>
              <w:t>111</w:t>
            </w:r>
          </w:p>
        </w:tc>
        <w:tc>
          <w:tcPr>
            <w:tcW w:w="0" w:type="auto"/>
            <w:vAlign w:val="center"/>
          </w:tcPr>
          <w:p w14:paraId="7C25780A" w14:textId="77777777" w:rsidR="00DE6E78" w:rsidRPr="00A9661D" w:rsidRDefault="00DE6E78" w:rsidP="00567C18">
            <w:pPr>
              <w:pStyle w:val="TAC"/>
              <w:rPr>
                <w:sz w:val="13"/>
                <w:lang w:eastAsia="zh-CN"/>
              </w:rPr>
            </w:pPr>
            <w:r w:rsidRPr="00A9661D">
              <w:rPr>
                <w:sz w:val="13"/>
                <w:lang w:eastAsia="zh-CN"/>
              </w:rPr>
              <w:t>53</w:t>
            </w:r>
          </w:p>
        </w:tc>
        <w:tc>
          <w:tcPr>
            <w:tcW w:w="0" w:type="auto"/>
            <w:tcBorders>
              <w:right w:val="triple" w:sz="4" w:space="0" w:color="auto"/>
            </w:tcBorders>
            <w:vAlign w:val="center"/>
          </w:tcPr>
          <w:p w14:paraId="447B2074" w14:textId="77777777" w:rsidR="00DE6E78" w:rsidRPr="00A9661D" w:rsidRDefault="00DE6E78" w:rsidP="00567C18">
            <w:pPr>
              <w:pStyle w:val="TAC"/>
              <w:rPr>
                <w:sz w:val="13"/>
                <w:lang w:eastAsia="zh-CN"/>
              </w:rPr>
            </w:pPr>
            <w:r w:rsidRPr="00A9661D">
              <w:rPr>
                <w:sz w:val="13"/>
                <w:lang w:eastAsia="zh-CN"/>
              </w:rPr>
              <w:t>221</w:t>
            </w:r>
          </w:p>
        </w:tc>
        <w:tc>
          <w:tcPr>
            <w:tcW w:w="0" w:type="auto"/>
            <w:vMerge/>
            <w:tcBorders>
              <w:left w:val="triple" w:sz="4" w:space="0" w:color="auto"/>
            </w:tcBorders>
            <w:shd w:val="clear" w:color="auto" w:fill="D9D9D9"/>
            <w:vAlign w:val="center"/>
          </w:tcPr>
          <w:p w14:paraId="4298CFB1" w14:textId="77777777" w:rsidR="00DE6E78" w:rsidRPr="00A9661D" w:rsidRDefault="00DE6E78" w:rsidP="00567C18">
            <w:pPr>
              <w:pStyle w:val="TAC"/>
              <w:rPr>
                <w:sz w:val="13"/>
                <w:lang w:eastAsia="zh-CN"/>
              </w:rPr>
            </w:pPr>
          </w:p>
        </w:tc>
        <w:tc>
          <w:tcPr>
            <w:tcW w:w="0" w:type="auto"/>
            <w:shd w:val="clear" w:color="auto" w:fill="D9D9D9"/>
            <w:vAlign w:val="center"/>
          </w:tcPr>
          <w:p w14:paraId="7B649310" w14:textId="77777777" w:rsidR="00DE6E78" w:rsidRPr="00A9661D" w:rsidRDefault="00DE6E78" w:rsidP="00567C18">
            <w:pPr>
              <w:pStyle w:val="TAC"/>
              <w:rPr>
                <w:sz w:val="13"/>
                <w:lang w:eastAsia="zh-CN"/>
              </w:rPr>
            </w:pPr>
            <w:r w:rsidRPr="00A9661D">
              <w:rPr>
                <w:sz w:val="13"/>
                <w:lang w:eastAsia="zh-CN"/>
              </w:rPr>
              <w:t>58</w:t>
            </w:r>
          </w:p>
        </w:tc>
        <w:tc>
          <w:tcPr>
            <w:tcW w:w="0" w:type="auto"/>
            <w:vAlign w:val="center"/>
          </w:tcPr>
          <w:p w14:paraId="5C6ABDE1"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6033E54"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57ACAF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2C97D9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6E4AAA1"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D72BDF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5EEF157"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AAD886C"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685DCAFE" w14:textId="77777777" w:rsidTr="00567C18">
        <w:trPr>
          <w:jc w:val="center"/>
        </w:trPr>
        <w:tc>
          <w:tcPr>
            <w:tcW w:w="0" w:type="auto"/>
            <w:vMerge/>
            <w:shd w:val="clear" w:color="auto" w:fill="D9D9D9"/>
            <w:vAlign w:val="center"/>
          </w:tcPr>
          <w:p w14:paraId="7B185D64" w14:textId="77777777" w:rsidR="00DE6E78" w:rsidRPr="00A9661D" w:rsidRDefault="00DE6E78" w:rsidP="00567C18">
            <w:pPr>
              <w:pStyle w:val="TAC"/>
              <w:rPr>
                <w:sz w:val="13"/>
                <w:lang w:eastAsia="zh-CN"/>
              </w:rPr>
            </w:pPr>
          </w:p>
        </w:tc>
        <w:tc>
          <w:tcPr>
            <w:tcW w:w="0" w:type="auto"/>
            <w:shd w:val="clear" w:color="auto" w:fill="D9D9D9"/>
            <w:vAlign w:val="center"/>
          </w:tcPr>
          <w:p w14:paraId="70C3BEC9" w14:textId="77777777" w:rsidR="00DE6E78" w:rsidRPr="00A9661D" w:rsidRDefault="00DE6E78" w:rsidP="00567C18">
            <w:pPr>
              <w:pStyle w:val="TAC"/>
              <w:rPr>
                <w:sz w:val="13"/>
                <w:lang w:eastAsia="zh-CN"/>
              </w:rPr>
            </w:pPr>
            <w:r w:rsidRPr="00A9661D">
              <w:rPr>
                <w:sz w:val="13"/>
                <w:lang w:eastAsia="zh-CN"/>
              </w:rPr>
              <w:t>13</w:t>
            </w:r>
          </w:p>
        </w:tc>
        <w:tc>
          <w:tcPr>
            <w:tcW w:w="0" w:type="auto"/>
            <w:vAlign w:val="center"/>
          </w:tcPr>
          <w:p w14:paraId="207B0FCB" w14:textId="77777777" w:rsidR="00DE6E78" w:rsidRPr="00A9661D" w:rsidRDefault="00DE6E78" w:rsidP="00567C18">
            <w:pPr>
              <w:pStyle w:val="TAC"/>
              <w:rPr>
                <w:sz w:val="13"/>
                <w:lang w:eastAsia="zh-CN"/>
              </w:rPr>
            </w:pPr>
            <w:r w:rsidRPr="00A9661D">
              <w:rPr>
                <w:sz w:val="13"/>
                <w:lang w:eastAsia="zh-CN"/>
              </w:rPr>
              <w:t>142</w:t>
            </w:r>
          </w:p>
        </w:tc>
        <w:tc>
          <w:tcPr>
            <w:tcW w:w="0" w:type="auto"/>
            <w:vAlign w:val="center"/>
          </w:tcPr>
          <w:p w14:paraId="2C19B271" w14:textId="77777777" w:rsidR="00DE6E78" w:rsidRPr="00A9661D" w:rsidRDefault="00DE6E78" w:rsidP="00567C18">
            <w:pPr>
              <w:pStyle w:val="TAC"/>
              <w:rPr>
                <w:sz w:val="13"/>
                <w:lang w:eastAsia="zh-CN"/>
              </w:rPr>
            </w:pPr>
            <w:r w:rsidRPr="00A9661D">
              <w:rPr>
                <w:sz w:val="13"/>
                <w:lang w:eastAsia="zh-CN"/>
              </w:rPr>
              <w:t>57</w:t>
            </w:r>
          </w:p>
        </w:tc>
        <w:tc>
          <w:tcPr>
            <w:tcW w:w="0" w:type="auto"/>
            <w:vAlign w:val="center"/>
          </w:tcPr>
          <w:p w14:paraId="70DF6EC4" w14:textId="77777777" w:rsidR="00DE6E78" w:rsidRPr="00A9661D" w:rsidRDefault="00DE6E78" w:rsidP="00567C18">
            <w:pPr>
              <w:pStyle w:val="TAC"/>
              <w:rPr>
                <w:sz w:val="13"/>
                <w:lang w:eastAsia="zh-CN"/>
              </w:rPr>
            </w:pPr>
            <w:r w:rsidRPr="00A9661D">
              <w:rPr>
                <w:sz w:val="13"/>
                <w:lang w:eastAsia="zh-CN"/>
              </w:rPr>
              <w:t>151</w:t>
            </w:r>
          </w:p>
        </w:tc>
        <w:tc>
          <w:tcPr>
            <w:tcW w:w="0" w:type="auto"/>
            <w:vAlign w:val="center"/>
          </w:tcPr>
          <w:p w14:paraId="46A94D9D" w14:textId="77777777" w:rsidR="00DE6E78" w:rsidRPr="00A9661D" w:rsidRDefault="00DE6E78" w:rsidP="00567C18">
            <w:pPr>
              <w:pStyle w:val="TAC"/>
              <w:rPr>
                <w:sz w:val="13"/>
                <w:lang w:eastAsia="zh-CN"/>
              </w:rPr>
            </w:pPr>
            <w:r w:rsidRPr="00A9661D">
              <w:rPr>
                <w:sz w:val="13"/>
                <w:lang w:eastAsia="zh-CN"/>
              </w:rPr>
              <w:t>89</w:t>
            </w:r>
          </w:p>
        </w:tc>
        <w:tc>
          <w:tcPr>
            <w:tcW w:w="0" w:type="auto"/>
            <w:vAlign w:val="center"/>
          </w:tcPr>
          <w:p w14:paraId="681355FA" w14:textId="77777777" w:rsidR="00DE6E78" w:rsidRPr="00A9661D" w:rsidRDefault="00DE6E78" w:rsidP="00567C18">
            <w:pPr>
              <w:pStyle w:val="TAC"/>
              <w:rPr>
                <w:sz w:val="13"/>
                <w:lang w:eastAsia="zh-CN"/>
              </w:rPr>
            </w:pPr>
            <w:r w:rsidRPr="00A9661D">
              <w:rPr>
                <w:sz w:val="13"/>
                <w:lang w:eastAsia="zh-CN"/>
              </w:rPr>
              <w:t>45</w:t>
            </w:r>
          </w:p>
        </w:tc>
        <w:tc>
          <w:tcPr>
            <w:tcW w:w="0" w:type="auto"/>
            <w:vAlign w:val="center"/>
          </w:tcPr>
          <w:p w14:paraId="48D63EC6" w14:textId="77777777" w:rsidR="00DE6E78" w:rsidRPr="00A9661D" w:rsidRDefault="00DE6E78" w:rsidP="00567C18">
            <w:pPr>
              <w:pStyle w:val="TAC"/>
              <w:rPr>
                <w:sz w:val="13"/>
                <w:lang w:eastAsia="zh-CN"/>
              </w:rPr>
            </w:pPr>
            <w:r w:rsidRPr="00A9661D">
              <w:rPr>
                <w:sz w:val="13"/>
                <w:lang w:eastAsia="zh-CN"/>
              </w:rPr>
              <w:t>92</w:t>
            </w:r>
          </w:p>
        </w:tc>
        <w:tc>
          <w:tcPr>
            <w:tcW w:w="0" w:type="auto"/>
            <w:vAlign w:val="center"/>
          </w:tcPr>
          <w:p w14:paraId="5E32FB6F" w14:textId="77777777" w:rsidR="00DE6E78" w:rsidRPr="00A9661D" w:rsidRDefault="00DE6E78" w:rsidP="00567C18">
            <w:pPr>
              <w:pStyle w:val="TAC"/>
              <w:rPr>
                <w:sz w:val="13"/>
                <w:lang w:eastAsia="zh-CN"/>
              </w:rPr>
            </w:pPr>
            <w:r w:rsidRPr="00A9661D">
              <w:rPr>
                <w:sz w:val="13"/>
                <w:lang w:eastAsia="zh-CN"/>
              </w:rPr>
              <w:t>201</w:t>
            </w:r>
          </w:p>
        </w:tc>
        <w:tc>
          <w:tcPr>
            <w:tcW w:w="0" w:type="auto"/>
            <w:tcBorders>
              <w:right w:val="triple" w:sz="4" w:space="0" w:color="auto"/>
            </w:tcBorders>
            <w:vAlign w:val="center"/>
          </w:tcPr>
          <w:p w14:paraId="64E4B26E" w14:textId="77777777" w:rsidR="00DE6E78" w:rsidRPr="00A9661D" w:rsidRDefault="00DE6E78" w:rsidP="00567C18">
            <w:pPr>
              <w:pStyle w:val="TAC"/>
              <w:rPr>
                <w:sz w:val="13"/>
                <w:lang w:eastAsia="zh-CN"/>
              </w:rPr>
            </w:pPr>
            <w:r w:rsidRPr="00A9661D">
              <w:rPr>
                <w:sz w:val="13"/>
                <w:lang w:eastAsia="zh-CN"/>
              </w:rPr>
              <w:t>17</w:t>
            </w:r>
          </w:p>
        </w:tc>
        <w:tc>
          <w:tcPr>
            <w:tcW w:w="0" w:type="auto"/>
            <w:vMerge w:val="restart"/>
            <w:tcBorders>
              <w:left w:val="triple" w:sz="4" w:space="0" w:color="auto"/>
            </w:tcBorders>
            <w:shd w:val="clear" w:color="auto" w:fill="D9D9D9"/>
            <w:vAlign w:val="center"/>
          </w:tcPr>
          <w:p w14:paraId="349E0F63" w14:textId="77777777" w:rsidR="00DE6E78" w:rsidRPr="00A9661D" w:rsidRDefault="00DE6E78" w:rsidP="00567C18">
            <w:pPr>
              <w:pStyle w:val="TAC"/>
              <w:rPr>
                <w:sz w:val="13"/>
                <w:lang w:eastAsia="zh-CN"/>
              </w:rPr>
            </w:pPr>
            <w:r>
              <w:rPr>
                <w:sz w:val="13"/>
                <w:lang w:eastAsia="zh-CN"/>
              </w:rPr>
              <w:t>37</w:t>
            </w:r>
          </w:p>
        </w:tc>
        <w:tc>
          <w:tcPr>
            <w:tcW w:w="0" w:type="auto"/>
            <w:shd w:val="clear" w:color="auto" w:fill="D9D9D9"/>
            <w:vAlign w:val="center"/>
          </w:tcPr>
          <w:p w14:paraId="2EC1123F"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3FE5C717" w14:textId="77777777" w:rsidR="00DE6E78" w:rsidRPr="00A9661D" w:rsidRDefault="00DE6E78" w:rsidP="00567C18">
            <w:pPr>
              <w:pStyle w:val="TAC"/>
              <w:rPr>
                <w:sz w:val="13"/>
                <w:lang w:eastAsia="zh-CN"/>
              </w:rPr>
            </w:pPr>
            <w:r w:rsidRPr="00A9661D">
              <w:rPr>
                <w:sz w:val="13"/>
                <w:lang w:eastAsia="zh-CN"/>
              </w:rPr>
              <w:t>198</w:t>
            </w:r>
          </w:p>
        </w:tc>
        <w:tc>
          <w:tcPr>
            <w:tcW w:w="0" w:type="auto"/>
            <w:vAlign w:val="center"/>
          </w:tcPr>
          <w:p w14:paraId="6D138CC7" w14:textId="77777777" w:rsidR="00DE6E78" w:rsidRPr="00A9661D" w:rsidRDefault="00DE6E78" w:rsidP="00567C18">
            <w:pPr>
              <w:pStyle w:val="TAC"/>
              <w:rPr>
                <w:sz w:val="13"/>
                <w:lang w:eastAsia="zh-CN"/>
              </w:rPr>
            </w:pPr>
            <w:r w:rsidRPr="00A9661D">
              <w:rPr>
                <w:sz w:val="13"/>
                <w:lang w:eastAsia="zh-CN"/>
              </w:rPr>
              <w:t>269</w:t>
            </w:r>
          </w:p>
        </w:tc>
        <w:tc>
          <w:tcPr>
            <w:tcW w:w="0" w:type="auto"/>
            <w:vAlign w:val="center"/>
          </w:tcPr>
          <w:p w14:paraId="220C9CD0" w14:textId="77777777" w:rsidR="00DE6E78" w:rsidRPr="00A9661D" w:rsidRDefault="00DE6E78" w:rsidP="00567C18">
            <w:pPr>
              <w:pStyle w:val="TAC"/>
              <w:rPr>
                <w:sz w:val="13"/>
                <w:lang w:eastAsia="zh-CN"/>
              </w:rPr>
            </w:pPr>
            <w:r w:rsidRPr="00A9661D">
              <w:rPr>
                <w:sz w:val="13"/>
                <w:lang w:eastAsia="zh-CN"/>
              </w:rPr>
              <w:t>298</w:t>
            </w:r>
          </w:p>
        </w:tc>
        <w:tc>
          <w:tcPr>
            <w:tcW w:w="0" w:type="auto"/>
            <w:vAlign w:val="center"/>
          </w:tcPr>
          <w:p w14:paraId="58E8AE67" w14:textId="77777777" w:rsidR="00DE6E78" w:rsidRPr="00A9661D" w:rsidRDefault="00DE6E78" w:rsidP="00567C18">
            <w:pPr>
              <w:pStyle w:val="TAC"/>
              <w:rPr>
                <w:sz w:val="13"/>
                <w:lang w:eastAsia="zh-CN"/>
              </w:rPr>
            </w:pPr>
            <w:r w:rsidRPr="00A9661D">
              <w:rPr>
                <w:sz w:val="13"/>
                <w:lang w:eastAsia="zh-CN"/>
              </w:rPr>
              <w:t>81</w:t>
            </w:r>
          </w:p>
        </w:tc>
        <w:tc>
          <w:tcPr>
            <w:tcW w:w="0" w:type="auto"/>
            <w:vAlign w:val="center"/>
          </w:tcPr>
          <w:p w14:paraId="71779343" w14:textId="77777777" w:rsidR="00DE6E78" w:rsidRPr="00A9661D" w:rsidRDefault="00DE6E78" w:rsidP="00567C18">
            <w:pPr>
              <w:pStyle w:val="TAC"/>
              <w:rPr>
                <w:sz w:val="13"/>
                <w:lang w:eastAsia="zh-CN"/>
              </w:rPr>
            </w:pPr>
            <w:r w:rsidRPr="00A9661D">
              <w:rPr>
                <w:sz w:val="13"/>
                <w:lang w:eastAsia="zh-CN"/>
              </w:rPr>
              <w:t>72</w:t>
            </w:r>
          </w:p>
        </w:tc>
        <w:tc>
          <w:tcPr>
            <w:tcW w:w="0" w:type="auto"/>
            <w:vAlign w:val="center"/>
          </w:tcPr>
          <w:p w14:paraId="1359561F" w14:textId="77777777" w:rsidR="00DE6E78" w:rsidRPr="00A9661D" w:rsidRDefault="00DE6E78" w:rsidP="00567C18">
            <w:pPr>
              <w:pStyle w:val="TAC"/>
              <w:rPr>
                <w:sz w:val="13"/>
                <w:lang w:eastAsia="zh-CN"/>
              </w:rPr>
            </w:pPr>
            <w:r w:rsidRPr="00A9661D">
              <w:rPr>
                <w:sz w:val="13"/>
                <w:lang w:eastAsia="zh-CN"/>
              </w:rPr>
              <w:t>319</w:t>
            </w:r>
          </w:p>
        </w:tc>
        <w:tc>
          <w:tcPr>
            <w:tcW w:w="0" w:type="auto"/>
            <w:vAlign w:val="center"/>
          </w:tcPr>
          <w:p w14:paraId="6549A293" w14:textId="77777777" w:rsidR="00DE6E78" w:rsidRPr="00A9661D" w:rsidRDefault="00DE6E78" w:rsidP="00567C18">
            <w:pPr>
              <w:pStyle w:val="TAC"/>
              <w:rPr>
                <w:sz w:val="13"/>
                <w:lang w:eastAsia="zh-CN"/>
              </w:rPr>
            </w:pPr>
            <w:r w:rsidRPr="00A9661D">
              <w:rPr>
                <w:sz w:val="13"/>
                <w:lang w:eastAsia="zh-CN"/>
              </w:rPr>
              <w:t>82</w:t>
            </w:r>
          </w:p>
        </w:tc>
        <w:tc>
          <w:tcPr>
            <w:tcW w:w="0" w:type="auto"/>
            <w:vAlign w:val="center"/>
          </w:tcPr>
          <w:p w14:paraId="54EECDE6" w14:textId="77777777" w:rsidR="00DE6E78" w:rsidRPr="00A9661D" w:rsidRDefault="00DE6E78" w:rsidP="00567C18">
            <w:pPr>
              <w:pStyle w:val="TAC"/>
              <w:rPr>
                <w:sz w:val="13"/>
                <w:lang w:eastAsia="zh-CN"/>
              </w:rPr>
            </w:pPr>
            <w:r w:rsidRPr="00A9661D">
              <w:rPr>
                <w:sz w:val="13"/>
                <w:lang w:eastAsia="zh-CN"/>
              </w:rPr>
              <w:t>59</w:t>
            </w:r>
          </w:p>
        </w:tc>
      </w:tr>
      <w:tr w:rsidR="00DE6E78" w:rsidRPr="0032798A" w14:paraId="0CDD36B7" w14:textId="77777777" w:rsidTr="00567C18">
        <w:trPr>
          <w:jc w:val="center"/>
        </w:trPr>
        <w:tc>
          <w:tcPr>
            <w:tcW w:w="0" w:type="auto"/>
            <w:vMerge/>
            <w:shd w:val="clear" w:color="auto" w:fill="D9D9D9"/>
            <w:vAlign w:val="center"/>
          </w:tcPr>
          <w:p w14:paraId="71415553" w14:textId="77777777" w:rsidR="00DE6E78" w:rsidRPr="00A9661D" w:rsidRDefault="00DE6E78" w:rsidP="00567C18">
            <w:pPr>
              <w:pStyle w:val="TAC"/>
              <w:rPr>
                <w:sz w:val="13"/>
                <w:lang w:eastAsia="zh-CN"/>
              </w:rPr>
            </w:pPr>
          </w:p>
        </w:tc>
        <w:tc>
          <w:tcPr>
            <w:tcW w:w="0" w:type="auto"/>
            <w:shd w:val="clear" w:color="auto" w:fill="D9D9D9"/>
            <w:vAlign w:val="center"/>
          </w:tcPr>
          <w:p w14:paraId="7273564C" w14:textId="77777777" w:rsidR="00DE6E78" w:rsidRPr="00A9661D" w:rsidRDefault="00DE6E78" w:rsidP="00567C18">
            <w:pPr>
              <w:pStyle w:val="TAC"/>
              <w:rPr>
                <w:sz w:val="13"/>
                <w:lang w:eastAsia="zh-CN"/>
              </w:rPr>
            </w:pPr>
            <w:r w:rsidRPr="00A9661D">
              <w:rPr>
                <w:sz w:val="13"/>
                <w:lang w:eastAsia="zh-CN"/>
              </w:rPr>
              <w:t>17</w:t>
            </w:r>
          </w:p>
        </w:tc>
        <w:tc>
          <w:tcPr>
            <w:tcW w:w="0" w:type="auto"/>
            <w:vAlign w:val="center"/>
          </w:tcPr>
          <w:p w14:paraId="4DC29945" w14:textId="77777777" w:rsidR="00DE6E78" w:rsidRPr="00A9661D" w:rsidRDefault="00DE6E78" w:rsidP="00567C18">
            <w:pPr>
              <w:pStyle w:val="TAC"/>
              <w:rPr>
                <w:sz w:val="13"/>
                <w:lang w:eastAsia="zh-CN"/>
              </w:rPr>
            </w:pPr>
            <w:r w:rsidRPr="00A9661D">
              <w:rPr>
                <w:sz w:val="13"/>
                <w:lang w:eastAsia="zh-CN"/>
              </w:rPr>
              <w:t>14</w:t>
            </w:r>
          </w:p>
        </w:tc>
        <w:tc>
          <w:tcPr>
            <w:tcW w:w="0" w:type="auto"/>
            <w:vAlign w:val="center"/>
          </w:tcPr>
          <w:p w14:paraId="3D7EC90E" w14:textId="77777777" w:rsidR="00DE6E78" w:rsidRPr="00A9661D" w:rsidRDefault="00DE6E78" w:rsidP="00567C18">
            <w:pPr>
              <w:pStyle w:val="TAC"/>
              <w:rPr>
                <w:sz w:val="13"/>
                <w:lang w:eastAsia="zh-CN"/>
              </w:rPr>
            </w:pPr>
            <w:r w:rsidRPr="00A9661D">
              <w:rPr>
                <w:sz w:val="13"/>
                <w:lang w:eastAsia="zh-CN"/>
              </w:rPr>
              <w:t>303</w:t>
            </w:r>
          </w:p>
        </w:tc>
        <w:tc>
          <w:tcPr>
            <w:tcW w:w="0" w:type="auto"/>
            <w:vAlign w:val="center"/>
          </w:tcPr>
          <w:p w14:paraId="43F3E186" w14:textId="77777777" w:rsidR="00DE6E78" w:rsidRPr="00A9661D" w:rsidRDefault="00DE6E78" w:rsidP="00567C18">
            <w:pPr>
              <w:pStyle w:val="TAC"/>
              <w:rPr>
                <w:sz w:val="13"/>
                <w:lang w:eastAsia="zh-CN"/>
              </w:rPr>
            </w:pPr>
            <w:r w:rsidRPr="00A9661D">
              <w:rPr>
                <w:sz w:val="13"/>
                <w:lang w:eastAsia="zh-CN"/>
              </w:rPr>
              <w:t>267</w:t>
            </w:r>
          </w:p>
        </w:tc>
        <w:tc>
          <w:tcPr>
            <w:tcW w:w="0" w:type="auto"/>
            <w:vAlign w:val="center"/>
          </w:tcPr>
          <w:p w14:paraId="7E1F976F" w14:textId="77777777" w:rsidR="00DE6E78" w:rsidRPr="00A9661D" w:rsidRDefault="00DE6E78" w:rsidP="00567C18">
            <w:pPr>
              <w:pStyle w:val="TAC"/>
              <w:rPr>
                <w:sz w:val="13"/>
                <w:lang w:eastAsia="zh-CN"/>
              </w:rPr>
            </w:pPr>
            <w:r w:rsidRPr="00A9661D">
              <w:rPr>
                <w:sz w:val="13"/>
                <w:lang w:eastAsia="zh-CN"/>
              </w:rPr>
              <w:t>185</w:t>
            </w:r>
          </w:p>
        </w:tc>
        <w:tc>
          <w:tcPr>
            <w:tcW w:w="0" w:type="auto"/>
            <w:vAlign w:val="center"/>
          </w:tcPr>
          <w:p w14:paraId="1D0181A6" w14:textId="77777777" w:rsidR="00DE6E78" w:rsidRPr="00A9661D" w:rsidRDefault="00DE6E78" w:rsidP="00567C18">
            <w:pPr>
              <w:pStyle w:val="TAC"/>
              <w:rPr>
                <w:sz w:val="13"/>
                <w:lang w:eastAsia="zh-CN"/>
              </w:rPr>
            </w:pPr>
            <w:r w:rsidRPr="00A9661D">
              <w:rPr>
                <w:sz w:val="13"/>
                <w:lang w:eastAsia="zh-CN"/>
              </w:rPr>
              <w:t>132</w:t>
            </w:r>
          </w:p>
        </w:tc>
        <w:tc>
          <w:tcPr>
            <w:tcW w:w="0" w:type="auto"/>
            <w:vAlign w:val="center"/>
          </w:tcPr>
          <w:p w14:paraId="5DD78EC0" w14:textId="77777777" w:rsidR="00DE6E78" w:rsidRPr="00A9661D" w:rsidRDefault="00DE6E78" w:rsidP="00567C18">
            <w:pPr>
              <w:pStyle w:val="TAC"/>
              <w:rPr>
                <w:sz w:val="13"/>
                <w:lang w:eastAsia="zh-CN"/>
              </w:rPr>
            </w:pPr>
            <w:r w:rsidRPr="00A9661D">
              <w:rPr>
                <w:sz w:val="13"/>
                <w:lang w:eastAsia="zh-CN"/>
              </w:rPr>
              <w:t>152</w:t>
            </w:r>
          </w:p>
        </w:tc>
        <w:tc>
          <w:tcPr>
            <w:tcW w:w="0" w:type="auto"/>
            <w:vAlign w:val="center"/>
          </w:tcPr>
          <w:p w14:paraId="318C4699" w14:textId="77777777"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14:paraId="6D7D362B" w14:textId="77777777" w:rsidR="00DE6E78" w:rsidRPr="00A9661D" w:rsidRDefault="00DE6E78" w:rsidP="00567C18">
            <w:pPr>
              <w:pStyle w:val="TAC"/>
              <w:rPr>
                <w:sz w:val="13"/>
                <w:lang w:eastAsia="zh-CN"/>
              </w:rPr>
            </w:pPr>
            <w:r w:rsidRPr="00A9661D">
              <w:rPr>
                <w:sz w:val="13"/>
                <w:lang w:eastAsia="zh-CN"/>
              </w:rPr>
              <w:t>212</w:t>
            </w:r>
          </w:p>
        </w:tc>
        <w:tc>
          <w:tcPr>
            <w:tcW w:w="0" w:type="auto"/>
            <w:vMerge/>
            <w:tcBorders>
              <w:left w:val="triple" w:sz="4" w:space="0" w:color="auto"/>
            </w:tcBorders>
            <w:shd w:val="clear" w:color="auto" w:fill="D9D9D9"/>
            <w:vAlign w:val="center"/>
          </w:tcPr>
          <w:p w14:paraId="7794009C" w14:textId="77777777" w:rsidR="00DE6E78" w:rsidRPr="00A9661D" w:rsidRDefault="00DE6E78" w:rsidP="00567C18">
            <w:pPr>
              <w:pStyle w:val="TAC"/>
              <w:rPr>
                <w:sz w:val="13"/>
                <w:lang w:eastAsia="zh-CN"/>
              </w:rPr>
            </w:pPr>
          </w:p>
        </w:tc>
        <w:tc>
          <w:tcPr>
            <w:tcW w:w="0" w:type="auto"/>
            <w:shd w:val="clear" w:color="auto" w:fill="D9D9D9"/>
            <w:vAlign w:val="center"/>
          </w:tcPr>
          <w:p w14:paraId="03E85D95" w14:textId="77777777" w:rsidR="00DE6E78" w:rsidRPr="00A9661D" w:rsidRDefault="00DE6E78" w:rsidP="00567C18">
            <w:pPr>
              <w:pStyle w:val="TAC"/>
              <w:rPr>
                <w:sz w:val="13"/>
                <w:lang w:eastAsia="zh-CN"/>
              </w:rPr>
            </w:pPr>
            <w:r w:rsidRPr="00A9661D">
              <w:rPr>
                <w:sz w:val="13"/>
                <w:lang w:eastAsia="zh-CN"/>
              </w:rPr>
              <w:t>13</w:t>
            </w:r>
          </w:p>
        </w:tc>
        <w:tc>
          <w:tcPr>
            <w:tcW w:w="0" w:type="auto"/>
            <w:vAlign w:val="center"/>
          </w:tcPr>
          <w:p w14:paraId="045AC8D1" w14:textId="77777777" w:rsidR="00DE6E78" w:rsidRPr="00A9661D" w:rsidRDefault="00DE6E78" w:rsidP="00567C18">
            <w:pPr>
              <w:pStyle w:val="TAC"/>
              <w:rPr>
                <w:sz w:val="13"/>
                <w:lang w:eastAsia="zh-CN"/>
              </w:rPr>
            </w:pPr>
            <w:r w:rsidRPr="00A9661D">
              <w:rPr>
                <w:sz w:val="13"/>
                <w:lang w:eastAsia="zh-CN"/>
              </w:rPr>
              <w:t>220</w:t>
            </w:r>
          </w:p>
        </w:tc>
        <w:tc>
          <w:tcPr>
            <w:tcW w:w="0" w:type="auto"/>
            <w:vAlign w:val="center"/>
          </w:tcPr>
          <w:p w14:paraId="29D6A96F" w14:textId="77777777" w:rsidR="00DE6E78" w:rsidRPr="00A9661D" w:rsidRDefault="00DE6E78" w:rsidP="00567C18">
            <w:pPr>
              <w:pStyle w:val="TAC"/>
              <w:rPr>
                <w:sz w:val="13"/>
                <w:lang w:eastAsia="zh-CN"/>
              </w:rPr>
            </w:pPr>
            <w:r w:rsidRPr="00A9661D">
              <w:rPr>
                <w:sz w:val="13"/>
                <w:lang w:eastAsia="zh-CN"/>
              </w:rPr>
              <w:t>82</w:t>
            </w:r>
          </w:p>
        </w:tc>
        <w:tc>
          <w:tcPr>
            <w:tcW w:w="0" w:type="auto"/>
            <w:vAlign w:val="center"/>
          </w:tcPr>
          <w:p w14:paraId="2B2EC0F2" w14:textId="77777777" w:rsidR="00DE6E78" w:rsidRPr="00A9661D" w:rsidRDefault="00DE6E78" w:rsidP="00567C18">
            <w:pPr>
              <w:pStyle w:val="TAC"/>
              <w:rPr>
                <w:sz w:val="13"/>
                <w:lang w:eastAsia="zh-CN"/>
              </w:rPr>
            </w:pPr>
            <w:r w:rsidRPr="00A9661D">
              <w:rPr>
                <w:sz w:val="13"/>
                <w:lang w:eastAsia="zh-CN"/>
              </w:rPr>
              <w:t>15</w:t>
            </w:r>
          </w:p>
        </w:tc>
        <w:tc>
          <w:tcPr>
            <w:tcW w:w="0" w:type="auto"/>
            <w:vAlign w:val="center"/>
          </w:tcPr>
          <w:p w14:paraId="3BACD18A" w14:textId="77777777" w:rsidR="00DE6E78" w:rsidRPr="00A9661D" w:rsidRDefault="00DE6E78" w:rsidP="00567C18">
            <w:pPr>
              <w:pStyle w:val="TAC"/>
              <w:rPr>
                <w:sz w:val="13"/>
                <w:lang w:eastAsia="zh-CN"/>
              </w:rPr>
            </w:pPr>
            <w:r w:rsidRPr="00A9661D">
              <w:rPr>
                <w:sz w:val="13"/>
                <w:lang w:eastAsia="zh-CN"/>
              </w:rPr>
              <w:t>195</w:t>
            </w:r>
          </w:p>
        </w:tc>
        <w:tc>
          <w:tcPr>
            <w:tcW w:w="0" w:type="auto"/>
            <w:vAlign w:val="center"/>
          </w:tcPr>
          <w:p w14:paraId="6FEF7BDD" w14:textId="77777777" w:rsidR="00DE6E78" w:rsidRPr="00A9661D" w:rsidRDefault="00DE6E78" w:rsidP="00567C18">
            <w:pPr>
              <w:pStyle w:val="TAC"/>
              <w:rPr>
                <w:sz w:val="13"/>
                <w:lang w:eastAsia="zh-CN"/>
              </w:rPr>
            </w:pPr>
            <w:r w:rsidRPr="00A9661D">
              <w:rPr>
                <w:sz w:val="13"/>
                <w:lang w:eastAsia="zh-CN"/>
              </w:rPr>
              <w:t>144</w:t>
            </w:r>
          </w:p>
        </w:tc>
        <w:tc>
          <w:tcPr>
            <w:tcW w:w="0" w:type="auto"/>
            <w:vAlign w:val="center"/>
          </w:tcPr>
          <w:p w14:paraId="516FBA3B" w14:textId="77777777" w:rsidR="00DE6E78" w:rsidRPr="00A9661D" w:rsidRDefault="00DE6E78" w:rsidP="00567C18">
            <w:pPr>
              <w:pStyle w:val="TAC"/>
              <w:rPr>
                <w:sz w:val="13"/>
                <w:lang w:eastAsia="zh-CN"/>
              </w:rPr>
            </w:pPr>
            <w:r w:rsidRPr="00A9661D">
              <w:rPr>
                <w:sz w:val="13"/>
                <w:lang w:eastAsia="zh-CN"/>
              </w:rPr>
              <w:t>236</w:t>
            </w:r>
          </w:p>
        </w:tc>
        <w:tc>
          <w:tcPr>
            <w:tcW w:w="0" w:type="auto"/>
            <w:vAlign w:val="center"/>
          </w:tcPr>
          <w:p w14:paraId="46484778" w14:textId="77777777" w:rsidR="00DE6E78" w:rsidRPr="00A9661D" w:rsidRDefault="00DE6E78" w:rsidP="00567C18">
            <w:pPr>
              <w:pStyle w:val="TAC"/>
              <w:rPr>
                <w:sz w:val="13"/>
                <w:lang w:eastAsia="zh-CN"/>
              </w:rPr>
            </w:pPr>
            <w:r w:rsidRPr="00A9661D">
              <w:rPr>
                <w:sz w:val="13"/>
                <w:lang w:eastAsia="zh-CN"/>
              </w:rPr>
              <w:t>2</w:t>
            </w:r>
          </w:p>
        </w:tc>
        <w:tc>
          <w:tcPr>
            <w:tcW w:w="0" w:type="auto"/>
            <w:vAlign w:val="center"/>
          </w:tcPr>
          <w:p w14:paraId="5DEA9EDC" w14:textId="77777777" w:rsidR="00DE6E78" w:rsidRPr="00A9661D" w:rsidRDefault="00DE6E78" w:rsidP="00567C18">
            <w:pPr>
              <w:pStyle w:val="TAC"/>
              <w:rPr>
                <w:sz w:val="13"/>
                <w:lang w:eastAsia="zh-CN"/>
              </w:rPr>
            </w:pPr>
            <w:r w:rsidRPr="00A9661D">
              <w:rPr>
                <w:sz w:val="13"/>
                <w:lang w:eastAsia="zh-CN"/>
              </w:rPr>
              <w:t>204</w:t>
            </w:r>
          </w:p>
        </w:tc>
      </w:tr>
      <w:tr w:rsidR="00DE6E78" w:rsidRPr="0032798A" w14:paraId="09665E53" w14:textId="77777777" w:rsidTr="00567C18">
        <w:trPr>
          <w:jc w:val="center"/>
        </w:trPr>
        <w:tc>
          <w:tcPr>
            <w:tcW w:w="0" w:type="auto"/>
            <w:vMerge/>
            <w:shd w:val="clear" w:color="auto" w:fill="D9D9D9"/>
            <w:vAlign w:val="center"/>
          </w:tcPr>
          <w:p w14:paraId="1D88C753" w14:textId="77777777" w:rsidR="00DE6E78" w:rsidRPr="00A9661D" w:rsidRDefault="00DE6E78" w:rsidP="00567C18">
            <w:pPr>
              <w:pStyle w:val="TAC"/>
              <w:rPr>
                <w:sz w:val="13"/>
                <w:lang w:eastAsia="zh-CN"/>
              </w:rPr>
            </w:pPr>
          </w:p>
        </w:tc>
        <w:tc>
          <w:tcPr>
            <w:tcW w:w="0" w:type="auto"/>
            <w:shd w:val="clear" w:color="auto" w:fill="D9D9D9"/>
            <w:vAlign w:val="center"/>
          </w:tcPr>
          <w:p w14:paraId="23538183"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559C4792" w14:textId="77777777" w:rsidR="00DE6E78" w:rsidRPr="00A9661D" w:rsidRDefault="00DE6E78" w:rsidP="00567C18">
            <w:pPr>
              <w:pStyle w:val="TAC"/>
              <w:rPr>
                <w:sz w:val="13"/>
                <w:lang w:eastAsia="zh-CN"/>
              </w:rPr>
            </w:pPr>
            <w:r w:rsidRPr="00A9661D">
              <w:rPr>
                <w:sz w:val="13"/>
                <w:lang w:eastAsia="zh-CN"/>
              </w:rPr>
              <w:t>61</w:t>
            </w:r>
          </w:p>
        </w:tc>
        <w:tc>
          <w:tcPr>
            <w:tcW w:w="0" w:type="auto"/>
            <w:vAlign w:val="center"/>
          </w:tcPr>
          <w:p w14:paraId="677282BB" w14:textId="77777777" w:rsidR="00DE6E78" w:rsidRPr="00A9661D" w:rsidRDefault="00DE6E78" w:rsidP="00567C18">
            <w:pPr>
              <w:pStyle w:val="TAC"/>
              <w:rPr>
                <w:sz w:val="13"/>
                <w:lang w:eastAsia="zh-CN"/>
              </w:rPr>
            </w:pPr>
            <w:r w:rsidRPr="00A9661D">
              <w:rPr>
                <w:sz w:val="13"/>
                <w:lang w:eastAsia="zh-CN"/>
              </w:rPr>
              <w:t>63</w:t>
            </w:r>
          </w:p>
        </w:tc>
        <w:tc>
          <w:tcPr>
            <w:tcW w:w="0" w:type="auto"/>
            <w:vAlign w:val="center"/>
          </w:tcPr>
          <w:p w14:paraId="2F0E1FD8" w14:textId="77777777" w:rsidR="00DE6E78" w:rsidRPr="00A9661D" w:rsidRDefault="00DE6E78" w:rsidP="00567C18">
            <w:pPr>
              <w:pStyle w:val="TAC"/>
              <w:rPr>
                <w:sz w:val="13"/>
                <w:lang w:eastAsia="zh-CN"/>
              </w:rPr>
            </w:pPr>
            <w:r w:rsidRPr="00A9661D">
              <w:rPr>
                <w:sz w:val="13"/>
                <w:lang w:eastAsia="zh-CN"/>
              </w:rPr>
              <w:t>135</w:t>
            </w:r>
          </w:p>
        </w:tc>
        <w:tc>
          <w:tcPr>
            <w:tcW w:w="0" w:type="auto"/>
            <w:vAlign w:val="center"/>
          </w:tcPr>
          <w:p w14:paraId="4BE86820" w14:textId="77777777" w:rsidR="00DE6E78" w:rsidRPr="00A9661D" w:rsidRDefault="00DE6E78" w:rsidP="00567C18">
            <w:pPr>
              <w:pStyle w:val="TAC"/>
              <w:rPr>
                <w:sz w:val="13"/>
                <w:lang w:eastAsia="zh-CN"/>
              </w:rPr>
            </w:pPr>
            <w:r w:rsidRPr="00A9661D">
              <w:rPr>
                <w:sz w:val="13"/>
                <w:lang w:eastAsia="zh-CN"/>
              </w:rPr>
              <w:t>109</w:t>
            </w:r>
          </w:p>
        </w:tc>
        <w:tc>
          <w:tcPr>
            <w:tcW w:w="0" w:type="auto"/>
            <w:vAlign w:val="center"/>
          </w:tcPr>
          <w:p w14:paraId="2DEF787B" w14:textId="77777777" w:rsidR="00DE6E78" w:rsidRPr="00A9661D" w:rsidRDefault="00DE6E78" w:rsidP="00567C18">
            <w:pPr>
              <w:pStyle w:val="TAC"/>
              <w:rPr>
                <w:sz w:val="13"/>
                <w:lang w:eastAsia="zh-CN"/>
              </w:rPr>
            </w:pPr>
            <w:r w:rsidRPr="00A9661D">
              <w:rPr>
                <w:sz w:val="13"/>
                <w:lang w:eastAsia="zh-CN"/>
              </w:rPr>
              <w:t>76</w:t>
            </w:r>
          </w:p>
        </w:tc>
        <w:tc>
          <w:tcPr>
            <w:tcW w:w="0" w:type="auto"/>
            <w:vAlign w:val="center"/>
          </w:tcPr>
          <w:p w14:paraId="56EDCCE4" w14:textId="77777777" w:rsidR="00DE6E78" w:rsidRPr="00A9661D" w:rsidRDefault="00DE6E78" w:rsidP="00567C18">
            <w:pPr>
              <w:pStyle w:val="TAC"/>
              <w:rPr>
                <w:sz w:val="13"/>
                <w:lang w:eastAsia="zh-CN"/>
              </w:rPr>
            </w:pPr>
            <w:r w:rsidRPr="00A9661D">
              <w:rPr>
                <w:sz w:val="13"/>
                <w:lang w:eastAsia="zh-CN"/>
              </w:rPr>
              <w:t>23</w:t>
            </w:r>
          </w:p>
        </w:tc>
        <w:tc>
          <w:tcPr>
            <w:tcW w:w="0" w:type="auto"/>
            <w:vAlign w:val="center"/>
          </w:tcPr>
          <w:p w14:paraId="7BDA283B" w14:textId="77777777" w:rsidR="00DE6E78" w:rsidRPr="00A9661D" w:rsidRDefault="00DE6E78" w:rsidP="00567C18">
            <w:pPr>
              <w:pStyle w:val="TAC"/>
              <w:rPr>
                <w:sz w:val="13"/>
                <w:lang w:eastAsia="zh-CN"/>
              </w:rPr>
            </w:pPr>
            <w:r w:rsidRPr="00A9661D">
              <w:rPr>
                <w:sz w:val="13"/>
                <w:lang w:eastAsia="zh-CN"/>
              </w:rPr>
              <w:t>164</w:t>
            </w:r>
          </w:p>
        </w:tc>
        <w:tc>
          <w:tcPr>
            <w:tcW w:w="0" w:type="auto"/>
            <w:tcBorders>
              <w:right w:val="triple" w:sz="4" w:space="0" w:color="auto"/>
            </w:tcBorders>
            <w:vAlign w:val="center"/>
          </w:tcPr>
          <w:p w14:paraId="7B4664BA" w14:textId="77777777"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14:paraId="5693392B" w14:textId="77777777" w:rsidR="00DE6E78" w:rsidRPr="00A9661D" w:rsidRDefault="00DE6E78" w:rsidP="00567C18">
            <w:pPr>
              <w:pStyle w:val="TAC"/>
              <w:rPr>
                <w:sz w:val="13"/>
                <w:lang w:eastAsia="zh-CN"/>
              </w:rPr>
            </w:pPr>
          </w:p>
        </w:tc>
        <w:tc>
          <w:tcPr>
            <w:tcW w:w="0" w:type="auto"/>
            <w:shd w:val="clear" w:color="auto" w:fill="D9D9D9"/>
            <w:vAlign w:val="center"/>
          </w:tcPr>
          <w:p w14:paraId="6904FB5D" w14:textId="77777777" w:rsidR="00DE6E78" w:rsidRPr="00A9661D" w:rsidRDefault="00DE6E78" w:rsidP="00567C18">
            <w:pPr>
              <w:pStyle w:val="TAC"/>
              <w:rPr>
                <w:sz w:val="13"/>
                <w:lang w:eastAsia="zh-CN"/>
              </w:rPr>
            </w:pPr>
            <w:r w:rsidRPr="00A9661D">
              <w:rPr>
                <w:sz w:val="13"/>
                <w:lang w:eastAsia="zh-CN"/>
              </w:rPr>
              <w:t>23</w:t>
            </w:r>
          </w:p>
        </w:tc>
        <w:tc>
          <w:tcPr>
            <w:tcW w:w="0" w:type="auto"/>
            <w:vAlign w:val="center"/>
          </w:tcPr>
          <w:p w14:paraId="7F2C0954" w14:textId="77777777" w:rsidR="00DE6E78" w:rsidRPr="00A9661D" w:rsidRDefault="00DE6E78" w:rsidP="00567C18">
            <w:pPr>
              <w:pStyle w:val="TAC"/>
              <w:rPr>
                <w:sz w:val="13"/>
                <w:lang w:eastAsia="zh-CN"/>
              </w:rPr>
            </w:pPr>
            <w:r w:rsidRPr="00A9661D">
              <w:rPr>
                <w:sz w:val="13"/>
                <w:lang w:eastAsia="zh-CN"/>
              </w:rPr>
              <w:t>122</w:t>
            </w:r>
          </w:p>
        </w:tc>
        <w:tc>
          <w:tcPr>
            <w:tcW w:w="0" w:type="auto"/>
            <w:vAlign w:val="center"/>
          </w:tcPr>
          <w:p w14:paraId="576EE6F5" w14:textId="77777777" w:rsidR="00DE6E78" w:rsidRPr="00A9661D" w:rsidRDefault="00DE6E78" w:rsidP="00567C18">
            <w:pPr>
              <w:pStyle w:val="TAC"/>
              <w:rPr>
                <w:sz w:val="13"/>
                <w:lang w:eastAsia="zh-CN"/>
              </w:rPr>
            </w:pPr>
            <w:r w:rsidRPr="00A9661D">
              <w:rPr>
                <w:sz w:val="13"/>
                <w:lang w:eastAsia="zh-CN"/>
              </w:rPr>
              <w:t>115</w:t>
            </w:r>
          </w:p>
        </w:tc>
        <w:tc>
          <w:tcPr>
            <w:tcW w:w="0" w:type="auto"/>
            <w:vAlign w:val="center"/>
          </w:tcPr>
          <w:p w14:paraId="549F2031" w14:textId="77777777" w:rsidR="00DE6E78" w:rsidRPr="00A9661D" w:rsidRDefault="00DE6E78" w:rsidP="00567C18">
            <w:pPr>
              <w:pStyle w:val="TAC"/>
              <w:rPr>
                <w:sz w:val="13"/>
                <w:lang w:eastAsia="zh-CN"/>
              </w:rPr>
            </w:pPr>
            <w:r w:rsidRPr="00A9661D">
              <w:rPr>
                <w:sz w:val="13"/>
                <w:lang w:eastAsia="zh-CN"/>
              </w:rPr>
              <w:t>115</w:t>
            </w:r>
          </w:p>
        </w:tc>
        <w:tc>
          <w:tcPr>
            <w:tcW w:w="0" w:type="auto"/>
            <w:vAlign w:val="center"/>
          </w:tcPr>
          <w:p w14:paraId="77A2D3CF" w14:textId="77777777" w:rsidR="00DE6E78" w:rsidRPr="00A9661D" w:rsidRDefault="00DE6E78" w:rsidP="00567C18">
            <w:pPr>
              <w:pStyle w:val="TAC"/>
              <w:rPr>
                <w:sz w:val="13"/>
                <w:lang w:eastAsia="zh-CN"/>
              </w:rPr>
            </w:pPr>
            <w:r w:rsidRPr="00A9661D">
              <w:rPr>
                <w:sz w:val="13"/>
                <w:lang w:eastAsia="zh-CN"/>
              </w:rPr>
              <w:t>138</w:t>
            </w:r>
          </w:p>
        </w:tc>
        <w:tc>
          <w:tcPr>
            <w:tcW w:w="0" w:type="auto"/>
            <w:vAlign w:val="center"/>
          </w:tcPr>
          <w:p w14:paraId="3CA4AE8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4C7398C" w14:textId="77777777" w:rsidR="00DE6E78" w:rsidRPr="00A9661D" w:rsidRDefault="00DE6E78" w:rsidP="00567C18">
            <w:pPr>
              <w:pStyle w:val="TAC"/>
              <w:rPr>
                <w:sz w:val="13"/>
                <w:lang w:eastAsia="zh-CN"/>
              </w:rPr>
            </w:pPr>
            <w:r w:rsidRPr="00A9661D">
              <w:rPr>
                <w:sz w:val="13"/>
                <w:lang w:eastAsia="zh-CN"/>
              </w:rPr>
              <w:t>85</w:t>
            </w:r>
          </w:p>
        </w:tc>
        <w:tc>
          <w:tcPr>
            <w:tcW w:w="0" w:type="auto"/>
            <w:vAlign w:val="center"/>
          </w:tcPr>
          <w:p w14:paraId="39F7698E" w14:textId="77777777" w:rsidR="00DE6E78" w:rsidRPr="00A9661D" w:rsidRDefault="00DE6E78" w:rsidP="00567C18">
            <w:pPr>
              <w:pStyle w:val="TAC"/>
              <w:rPr>
                <w:sz w:val="13"/>
                <w:lang w:eastAsia="zh-CN"/>
              </w:rPr>
            </w:pPr>
            <w:r w:rsidRPr="00A9661D">
              <w:rPr>
                <w:sz w:val="13"/>
                <w:lang w:eastAsia="zh-CN"/>
              </w:rPr>
              <w:t>135</w:t>
            </w:r>
          </w:p>
        </w:tc>
        <w:tc>
          <w:tcPr>
            <w:tcW w:w="0" w:type="auto"/>
            <w:vAlign w:val="center"/>
          </w:tcPr>
          <w:p w14:paraId="6399412E" w14:textId="77777777" w:rsidR="00DE6E78" w:rsidRPr="00A9661D" w:rsidRDefault="00DE6E78" w:rsidP="00567C18">
            <w:pPr>
              <w:pStyle w:val="TAC"/>
              <w:rPr>
                <w:sz w:val="13"/>
                <w:lang w:eastAsia="zh-CN"/>
              </w:rPr>
            </w:pPr>
            <w:r w:rsidRPr="00A9661D">
              <w:rPr>
                <w:sz w:val="13"/>
                <w:lang w:eastAsia="zh-CN"/>
              </w:rPr>
              <w:t>161</w:t>
            </w:r>
          </w:p>
        </w:tc>
      </w:tr>
      <w:tr w:rsidR="00DE6E78" w:rsidRPr="0032798A" w14:paraId="4F96E5A4" w14:textId="77777777" w:rsidTr="00567C18">
        <w:trPr>
          <w:jc w:val="center"/>
        </w:trPr>
        <w:tc>
          <w:tcPr>
            <w:tcW w:w="0" w:type="auto"/>
            <w:vMerge/>
            <w:shd w:val="clear" w:color="auto" w:fill="D9D9D9"/>
            <w:vAlign w:val="center"/>
          </w:tcPr>
          <w:p w14:paraId="373D5D1C" w14:textId="77777777" w:rsidR="00DE6E78" w:rsidRPr="00A9661D" w:rsidRDefault="00DE6E78" w:rsidP="00567C18">
            <w:pPr>
              <w:pStyle w:val="TAC"/>
              <w:rPr>
                <w:sz w:val="13"/>
                <w:lang w:eastAsia="zh-CN"/>
              </w:rPr>
            </w:pPr>
          </w:p>
        </w:tc>
        <w:tc>
          <w:tcPr>
            <w:tcW w:w="0" w:type="auto"/>
            <w:shd w:val="clear" w:color="auto" w:fill="D9D9D9"/>
            <w:vAlign w:val="center"/>
          </w:tcPr>
          <w:p w14:paraId="4829D589" w14:textId="77777777" w:rsidR="00DE6E78" w:rsidRPr="00A9661D" w:rsidRDefault="00DE6E78" w:rsidP="00567C18">
            <w:pPr>
              <w:pStyle w:val="TAC"/>
              <w:rPr>
                <w:sz w:val="13"/>
                <w:lang w:eastAsia="zh-CN"/>
              </w:rPr>
            </w:pPr>
            <w:r w:rsidRPr="00A9661D">
              <w:rPr>
                <w:sz w:val="13"/>
                <w:lang w:eastAsia="zh-CN"/>
              </w:rPr>
              <w:t>20</w:t>
            </w:r>
          </w:p>
        </w:tc>
        <w:tc>
          <w:tcPr>
            <w:tcW w:w="0" w:type="auto"/>
            <w:vAlign w:val="center"/>
          </w:tcPr>
          <w:p w14:paraId="07F1C4DC" w14:textId="77777777" w:rsidR="00DE6E78" w:rsidRPr="00A9661D" w:rsidRDefault="00DE6E78" w:rsidP="00567C18">
            <w:pPr>
              <w:pStyle w:val="TAC"/>
              <w:rPr>
                <w:sz w:val="13"/>
                <w:lang w:eastAsia="zh-CN"/>
              </w:rPr>
            </w:pPr>
            <w:r w:rsidRPr="00A9661D">
              <w:rPr>
                <w:sz w:val="13"/>
                <w:lang w:eastAsia="zh-CN"/>
              </w:rPr>
              <w:t>216</w:t>
            </w:r>
          </w:p>
        </w:tc>
        <w:tc>
          <w:tcPr>
            <w:tcW w:w="0" w:type="auto"/>
            <w:vAlign w:val="center"/>
          </w:tcPr>
          <w:p w14:paraId="6119E876" w14:textId="77777777" w:rsidR="00DE6E78" w:rsidRPr="00A9661D" w:rsidRDefault="00DE6E78" w:rsidP="00567C18">
            <w:pPr>
              <w:pStyle w:val="TAC"/>
              <w:rPr>
                <w:sz w:val="13"/>
                <w:lang w:eastAsia="zh-CN"/>
              </w:rPr>
            </w:pPr>
            <w:r w:rsidRPr="00A9661D">
              <w:rPr>
                <w:sz w:val="13"/>
                <w:lang w:eastAsia="zh-CN"/>
              </w:rPr>
              <w:t>82</w:t>
            </w:r>
          </w:p>
        </w:tc>
        <w:tc>
          <w:tcPr>
            <w:tcW w:w="0" w:type="auto"/>
            <w:vAlign w:val="center"/>
          </w:tcPr>
          <w:p w14:paraId="39F7EE14" w14:textId="77777777" w:rsidR="00DE6E78" w:rsidRPr="00A9661D" w:rsidRDefault="00DE6E78" w:rsidP="00567C18">
            <w:pPr>
              <w:pStyle w:val="TAC"/>
              <w:rPr>
                <w:sz w:val="13"/>
                <w:lang w:eastAsia="zh-CN"/>
              </w:rPr>
            </w:pPr>
            <w:r w:rsidRPr="00A9661D">
              <w:rPr>
                <w:sz w:val="13"/>
                <w:lang w:eastAsia="zh-CN"/>
              </w:rPr>
              <w:t>209</w:t>
            </w:r>
          </w:p>
        </w:tc>
        <w:tc>
          <w:tcPr>
            <w:tcW w:w="0" w:type="auto"/>
            <w:vAlign w:val="center"/>
          </w:tcPr>
          <w:p w14:paraId="77754EBA" w14:textId="77777777" w:rsidR="00DE6E78" w:rsidRPr="00A9661D" w:rsidRDefault="00DE6E78" w:rsidP="00567C18">
            <w:pPr>
              <w:pStyle w:val="TAC"/>
              <w:rPr>
                <w:sz w:val="13"/>
                <w:lang w:eastAsia="zh-CN"/>
              </w:rPr>
            </w:pPr>
            <w:r w:rsidRPr="00A9661D">
              <w:rPr>
                <w:sz w:val="13"/>
                <w:lang w:eastAsia="zh-CN"/>
              </w:rPr>
              <w:t>218</w:t>
            </w:r>
          </w:p>
        </w:tc>
        <w:tc>
          <w:tcPr>
            <w:tcW w:w="0" w:type="auto"/>
            <w:vAlign w:val="center"/>
          </w:tcPr>
          <w:p w14:paraId="6A5A3120" w14:textId="77777777" w:rsidR="00DE6E78" w:rsidRPr="00A9661D" w:rsidRDefault="00DE6E78" w:rsidP="00567C18">
            <w:pPr>
              <w:pStyle w:val="TAC"/>
              <w:rPr>
                <w:sz w:val="13"/>
                <w:lang w:eastAsia="zh-CN"/>
              </w:rPr>
            </w:pPr>
            <w:r w:rsidRPr="00A9661D">
              <w:rPr>
                <w:sz w:val="13"/>
                <w:lang w:eastAsia="zh-CN"/>
              </w:rPr>
              <w:t>209</w:t>
            </w:r>
          </w:p>
        </w:tc>
        <w:tc>
          <w:tcPr>
            <w:tcW w:w="0" w:type="auto"/>
            <w:vAlign w:val="center"/>
          </w:tcPr>
          <w:p w14:paraId="211B86B2" w14:textId="77777777" w:rsidR="00DE6E78" w:rsidRPr="00A9661D" w:rsidRDefault="00DE6E78" w:rsidP="00567C18">
            <w:pPr>
              <w:pStyle w:val="TAC"/>
              <w:rPr>
                <w:sz w:val="13"/>
                <w:lang w:eastAsia="zh-CN"/>
              </w:rPr>
            </w:pPr>
            <w:r w:rsidRPr="00A9661D">
              <w:rPr>
                <w:sz w:val="13"/>
                <w:lang w:eastAsia="zh-CN"/>
              </w:rPr>
              <w:t>337</w:t>
            </w:r>
          </w:p>
        </w:tc>
        <w:tc>
          <w:tcPr>
            <w:tcW w:w="0" w:type="auto"/>
            <w:vAlign w:val="center"/>
          </w:tcPr>
          <w:p w14:paraId="380B2DFC" w14:textId="77777777"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14:paraId="1FEFF5CA" w14:textId="77777777" w:rsidR="00DE6E78" w:rsidRPr="00A9661D" w:rsidRDefault="00DE6E78" w:rsidP="00567C18">
            <w:pPr>
              <w:pStyle w:val="TAC"/>
              <w:rPr>
                <w:sz w:val="13"/>
                <w:lang w:eastAsia="zh-CN"/>
              </w:rPr>
            </w:pPr>
            <w:r w:rsidRPr="00A9661D">
              <w:rPr>
                <w:sz w:val="13"/>
                <w:lang w:eastAsia="zh-CN"/>
              </w:rPr>
              <w:t>205</w:t>
            </w:r>
          </w:p>
        </w:tc>
        <w:tc>
          <w:tcPr>
            <w:tcW w:w="0" w:type="auto"/>
            <w:vMerge/>
            <w:tcBorders>
              <w:left w:val="triple" w:sz="4" w:space="0" w:color="auto"/>
            </w:tcBorders>
            <w:shd w:val="clear" w:color="auto" w:fill="D9D9D9"/>
            <w:vAlign w:val="center"/>
          </w:tcPr>
          <w:p w14:paraId="53B506AC" w14:textId="77777777" w:rsidR="00DE6E78" w:rsidRPr="00A9661D" w:rsidRDefault="00DE6E78" w:rsidP="00567C18">
            <w:pPr>
              <w:pStyle w:val="TAC"/>
              <w:rPr>
                <w:sz w:val="13"/>
                <w:lang w:eastAsia="zh-CN"/>
              </w:rPr>
            </w:pPr>
          </w:p>
        </w:tc>
        <w:tc>
          <w:tcPr>
            <w:tcW w:w="0" w:type="auto"/>
            <w:shd w:val="clear" w:color="auto" w:fill="D9D9D9"/>
            <w:vAlign w:val="center"/>
          </w:tcPr>
          <w:p w14:paraId="62CDC87A" w14:textId="77777777" w:rsidR="00DE6E78" w:rsidRPr="00A9661D" w:rsidRDefault="00DE6E78" w:rsidP="00567C18">
            <w:pPr>
              <w:pStyle w:val="TAC"/>
              <w:rPr>
                <w:sz w:val="13"/>
                <w:lang w:eastAsia="zh-CN"/>
              </w:rPr>
            </w:pPr>
            <w:r w:rsidRPr="00A9661D">
              <w:rPr>
                <w:sz w:val="13"/>
                <w:lang w:eastAsia="zh-CN"/>
              </w:rPr>
              <w:t>59</w:t>
            </w:r>
          </w:p>
        </w:tc>
        <w:tc>
          <w:tcPr>
            <w:tcW w:w="0" w:type="auto"/>
            <w:vAlign w:val="center"/>
          </w:tcPr>
          <w:p w14:paraId="0B90E1E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0378F9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E8BAB67"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F3B86A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9AA893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E5EF22C"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B7D711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668DA99"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587794C1" w14:textId="77777777" w:rsidTr="00567C18">
        <w:trPr>
          <w:jc w:val="center"/>
        </w:trPr>
        <w:tc>
          <w:tcPr>
            <w:tcW w:w="0" w:type="auto"/>
            <w:vMerge/>
            <w:shd w:val="clear" w:color="auto" w:fill="D9D9D9"/>
            <w:vAlign w:val="center"/>
          </w:tcPr>
          <w:p w14:paraId="6AF4980C" w14:textId="77777777" w:rsidR="00DE6E78" w:rsidRPr="00A9661D" w:rsidRDefault="00DE6E78" w:rsidP="00567C18">
            <w:pPr>
              <w:pStyle w:val="TAC"/>
              <w:rPr>
                <w:sz w:val="13"/>
                <w:lang w:eastAsia="zh-CN"/>
              </w:rPr>
            </w:pPr>
          </w:p>
        </w:tc>
        <w:tc>
          <w:tcPr>
            <w:tcW w:w="0" w:type="auto"/>
            <w:shd w:val="clear" w:color="auto" w:fill="D9D9D9"/>
            <w:vAlign w:val="center"/>
          </w:tcPr>
          <w:p w14:paraId="4479EB89" w14:textId="77777777" w:rsidR="00DE6E78" w:rsidRPr="00A9661D" w:rsidRDefault="00DE6E78" w:rsidP="00567C18">
            <w:pPr>
              <w:pStyle w:val="TAC"/>
              <w:rPr>
                <w:sz w:val="13"/>
                <w:lang w:eastAsia="zh-CN"/>
              </w:rPr>
            </w:pPr>
            <w:r w:rsidRPr="00A9661D">
              <w:rPr>
                <w:sz w:val="13"/>
                <w:lang w:eastAsia="zh-CN"/>
              </w:rPr>
              <w:t>31</w:t>
            </w:r>
          </w:p>
        </w:tc>
        <w:tc>
          <w:tcPr>
            <w:tcW w:w="0" w:type="auto"/>
            <w:vAlign w:val="center"/>
          </w:tcPr>
          <w:p w14:paraId="144DC54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6952A54"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385989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73B4B3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8C17AF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19609A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3FC210F"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7A8CFF6F" w14:textId="77777777"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14:paraId="0E302E01" w14:textId="77777777" w:rsidR="00DE6E78" w:rsidRPr="00A9661D" w:rsidRDefault="00DE6E78" w:rsidP="00567C18">
            <w:pPr>
              <w:pStyle w:val="TAC"/>
              <w:rPr>
                <w:sz w:val="13"/>
                <w:lang w:eastAsia="zh-CN"/>
              </w:rPr>
            </w:pPr>
            <w:r>
              <w:rPr>
                <w:sz w:val="13"/>
                <w:lang w:eastAsia="zh-CN"/>
              </w:rPr>
              <w:t>38</w:t>
            </w:r>
          </w:p>
        </w:tc>
        <w:tc>
          <w:tcPr>
            <w:tcW w:w="0" w:type="auto"/>
            <w:shd w:val="clear" w:color="auto" w:fill="D9D9D9"/>
            <w:vAlign w:val="center"/>
          </w:tcPr>
          <w:p w14:paraId="6961866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D6DCD12" w14:textId="77777777" w:rsidR="00DE6E78" w:rsidRPr="00A9661D" w:rsidRDefault="00DE6E78" w:rsidP="00567C18">
            <w:pPr>
              <w:pStyle w:val="TAC"/>
              <w:rPr>
                <w:sz w:val="13"/>
                <w:lang w:eastAsia="zh-CN"/>
              </w:rPr>
            </w:pPr>
            <w:r w:rsidRPr="00A9661D">
              <w:rPr>
                <w:sz w:val="13"/>
                <w:lang w:eastAsia="zh-CN"/>
              </w:rPr>
              <w:t>167</w:t>
            </w:r>
          </w:p>
        </w:tc>
        <w:tc>
          <w:tcPr>
            <w:tcW w:w="0" w:type="auto"/>
            <w:vAlign w:val="center"/>
          </w:tcPr>
          <w:p w14:paraId="58611975" w14:textId="77777777" w:rsidR="00DE6E78" w:rsidRPr="00A9661D" w:rsidRDefault="00DE6E78" w:rsidP="00567C18">
            <w:pPr>
              <w:pStyle w:val="TAC"/>
              <w:rPr>
                <w:sz w:val="13"/>
                <w:lang w:eastAsia="zh-CN"/>
              </w:rPr>
            </w:pPr>
            <w:r w:rsidRPr="00A9661D">
              <w:rPr>
                <w:sz w:val="13"/>
                <w:lang w:eastAsia="zh-CN"/>
              </w:rPr>
              <w:t>185</w:t>
            </w:r>
          </w:p>
        </w:tc>
        <w:tc>
          <w:tcPr>
            <w:tcW w:w="0" w:type="auto"/>
            <w:vAlign w:val="center"/>
          </w:tcPr>
          <w:p w14:paraId="201A8941" w14:textId="77777777" w:rsidR="00DE6E78" w:rsidRPr="00A9661D" w:rsidRDefault="00DE6E78" w:rsidP="00567C18">
            <w:pPr>
              <w:pStyle w:val="TAC"/>
              <w:rPr>
                <w:sz w:val="13"/>
                <w:lang w:eastAsia="zh-CN"/>
              </w:rPr>
            </w:pPr>
            <w:r w:rsidRPr="00A9661D">
              <w:rPr>
                <w:sz w:val="13"/>
                <w:lang w:eastAsia="zh-CN"/>
              </w:rPr>
              <w:t>151</w:t>
            </w:r>
          </w:p>
        </w:tc>
        <w:tc>
          <w:tcPr>
            <w:tcW w:w="0" w:type="auto"/>
            <w:vAlign w:val="center"/>
          </w:tcPr>
          <w:p w14:paraId="35103DBC" w14:textId="77777777" w:rsidR="00DE6E78" w:rsidRPr="00A9661D" w:rsidRDefault="00DE6E78" w:rsidP="00567C18">
            <w:pPr>
              <w:pStyle w:val="TAC"/>
              <w:rPr>
                <w:sz w:val="13"/>
                <w:lang w:eastAsia="zh-CN"/>
              </w:rPr>
            </w:pPr>
            <w:r w:rsidRPr="00A9661D">
              <w:rPr>
                <w:sz w:val="13"/>
                <w:lang w:eastAsia="zh-CN"/>
              </w:rPr>
              <w:t>123</w:t>
            </w:r>
          </w:p>
        </w:tc>
        <w:tc>
          <w:tcPr>
            <w:tcW w:w="0" w:type="auto"/>
            <w:vAlign w:val="center"/>
          </w:tcPr>
          <w:p w14:paraId="4B1D14D6" w14:textId="77777777" w:rsidR="00DE6E78" w:rsidRPr="00A9661D" w:rsidRDefault="00DE6E78" w:rsidP="00567C18">
            <w:pPr>
              <w:pStyle w:val="TAC"/>
              <w:rPr>
                <w:sz w:val="13"/>
                <w:lang w:eastAsia="zh-CN"/>
              </w:rPr>
            </w:pPr>
            <w:r w:rsidRPr="00A9661D">
              <w:rPr>
                <w:sz w:val="13"/>
                <w:lang w:eastAsia="zh-CN"/>
              </w:rPr>
              <w:t>190</w:t>
            </w:r>
          </w:p>
        </w:tc>
        <w:tc>
          <w:tcPr>
            <w:tcW w:w="0" w:type="auto"/>
            <w:vAlign w:val="center"/>
          </w:tcPr>
          <w:p w14:paraId="35B530C8" w14:textId="77777777" w:rsidR="00DE6E78" w:rsidRPr="00A9661D" w:rsidRDefault="00DE6E78" w:rsidP="00567C18">
            <w:pPr>
              <w:pStyle w:val="TAC"/>
              <w:rPr>
                <w:sz w:val="13"/>
                <w:lang w:eastAsia="zh-CN"/>
              </w:rPr>
            </w:pPr>
            <w:r w:rsidRPr="00A9661D">
              <w:rPr>
                <w:sz w:val="13"/>
                <w:lang w:eastAsia="zh-CN"/>
              </w:rPr>
              <w:t>164</w:t>
            </w:r>
          </w:p>
        </w:tc>
        <w:tc>
          <w:tcPr>
            <w:tcW w:w="0" w:type="auto"/>
            <w:vAlign w:val="center"/>
          </w:tcPr>
          <w:p w14:paraId="031D36BC" w14:textId="77777777" w:rsidR="00DE6E78" w:rsidRPr="00A9661D" w:rsidRDefault="00DE6E78" w:rsidP="00567C18">
            <w:pPr>
              <w:pStyle w:val="TAC"/>
              <w:rPr>
                <w:sz w:val="13"/>
                <w:lang w:eastAsia="zh-CN"/>
              </w:rPr>
            </w:pPr>
            <w:r w:rsidRPr="00A9661D">
              <w:rPr>
                <w:sz w:val="13"/>
                <w:lang w:eastAsia="zh-CN"/>
              </w:rPr>
              <w:t>91</w:t>
            </w:r>
          </w:p>
        </w:tc>
        <w:tc>
          <w:tcPr>
            <w:tcW w:w="0" w:type="auto"/>
            <w:vAlign w:val="center"/>
          </w:tcPr>
          <w:p w14:paraId="12C9881E" w14:textId="77777777" w:rsidR="00DE6E78" w:rsidRPr="00A9661D" w:rsidRDefault="00DE6E78" w:rsidP="00567C18">
            <w:pPr>
              <w:pStyle w:val="TAC"/>
              <w:rPr>
                <w:sz w:val="13"/>
                <w:lang w:eastAsia="zh-CN"/>
              </w:rPr>
            </w:pPr>
            <w:r w:rsidRPr="00A9661D">
              <w:rPr>
                <w:sz w:val="13"/>
                <w:lang w:eastAsia="zh-CN"/>
              </w:rPr>
              <w:t>121</w:t>
            </w:r>
          </w:p>
        </w:tc>
      </w:tr>
      <w:tr w:rsidR="00DE6E78" w:rsidRPr="0032798A" w14:paraId="36FA41BF" w14:textId="77777777" w:rsidTr="00567C18">
        <w:trPr>
          <w:jc w:val="center"/>
        </w:trPr>
        <w:tc>
          <w:tcPr>
            <w:tcW w:w="0" w:type="auto"/>
            <w:vMerge w:val="restart"/>
            <w:shd w:val="clear" w:color="auto" w:fill="D9D9D9"/>
            <w:vAlign w:val="center"/>
          </w:tcPr>
          <w:p w14:paraId="7E92A73F" w14:textId="77777777" w:rsidR="00DE6E78" w:rsidRPr="00A9661D" w:rsidRDefault="00DE6E78" w:rsidP="00567C18">
            <w:pPr>
              <w:pStyle w:val="TAC"/>
              <w:rPr>
                <w:sz w:val="13"/>
                <w:lang w:eastAsia="zh-CN"/>
              </w:rPr>
            </w:pPr>
            <w:r>
              <w:rPr>
                <w:sz w:val="13"/>
                <w:lang w:eastAsia="zh-CN"/>
              </w:rPr>
              <w:t>10</w:t>
            </w:r>
          </w:p>
        </w:tc>
        <w:tc>
          <w:tcPr>
            <w:tcW w:w="0" w:type="auto"/>
            <w:shd w:val="clear" w:color="auto" w:fill="D9D9D9"/>
            <w:vAlign w:val="center"/>
          </w:tcPr>
          <w:p w14:paraId="5B2714BF"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0553BCC8" w14:textId="77777777" w:rsidR="00DE6E78" w:rsidRPr="00A9661D" w:rsidRDefault="00DE6E78" w:rsidP="00567C18">
            <w:pPr>
              <w:pStyle w:val="TAC"/>
              <w:rPr>
                <w:sz w:val="13"/>
                <w:lang w:eastAsia="zh-CN"/>
              </w:rPr>
            </w:pPr>
            <w:r w:rsidRPr="00A9661D">
              <w:rPr>
                <w:sz w:val="13"/>
                <w:lang w:eastAsia="zh-CN"/>
              </w:rPr>
              <w:t>98</w:t>
            </w:r>
          </w:p>
        </w:tc>
        <w:tc>
          <w:tcPr>
            <w:tcW w:w="0" w:type="auto"/>
            <w:vAlign w:val="center"/>
          </w:tcPr>
          <w:p w14:paraId="787DEC84" w14:textId="77777777" w:rsidR="00DE6E78" w:rsidRPr="00A9661D" w:rsidRDefault="00DE6E78" w:rsidP="00567C18">
            <w:pPr>
              <w:pStyle w:val="TAC"/>
              <w:rPr>
                <w:sz w:val="13"/>
                <w:lang w:eastAsia="zh-CN"/>
              </w:rPr>
            </w:pPr>
            <w:r w:rsidRPr="00A9661D">
              <w:rPr>
                <w:sz w:val="13"/>
                <w:lang w:eastAsia="zh-CN"/>
              </w:rPr>
              <w:t>101</w:t>
            </w:r>
          </w:p>
        </w:tc>
        <w:tc>
          <w:tcPr>
            <w:tcW w:w="0" w:type="auto"/>
            <w:vAlign w:val="center"/>
          </w:tcPr>
          <w:p w14:paraId="11E77612" w14:textId="77777777" w:rsidR="00DE6E78" w:rsidRPr="00A9661D" w:rsidRDefault="00DE6E78" w:rsidP="00567C18">
            <w:pPr>
              <w:pStyle w:val="TAC"/>
              <w:rPr>
                <w:sz w:val="13"/>
                <w:lang w:eastAsia="zh-CN"/>
              </w:rPr>
            </w:pPr>
            <w:r w:rsidRPr="00A9661D">
              <w:rPr>
                <w:sz w:val="13"/>
                <w:lang w:eastAsia="zh-CN"/>
              </w:rPr>
              <w:t>14</w:t>
            </w:r>
          </w:p>
        </w:tc>
        <w:tc>
          <w:tcPr>
            <w:tcW w:w="0" w:type="auto"/>
            <w:vAlign w:val="center"/>
          </w:tcPr>
          <w:p w14:paraId="77A95C97" w14:textId="77777777" w:rsidR="00DE6E78" w:rsidRPr="00A9661D" w:rsidRDefault="00DE6E78" w:rsidP="00567C18">
            <w:pPr>
              <w:pStyle w:val="TAC"/>
              <w:rPr>
                <w:sz w:val="13"/>
                <w:lang w:eastAsia="zh-CN"/>
              </w:rPr>
            </w:pPr>
            <w:r w:rsidRPr="00A9661D">
              <w:rPr>
                <w:sz w:val="13"/>
                <w:lang w:eastAsia="zh-CN"/>
              </w:rPr>
              <w:t>82</w:t>
            </w:r>
          </w:p>
        </w:tc>
        <w:tc>
          <w:tcPr>
            <w:tcW w:w="0" w:type="auto"/>
            <w:vAlign w:val="center"/>
          </w:tcPr>
          <w:p w14:paraId="3751F4B5" w14:textId="77777777" w:rsidR="00DE6E78" w:rsidRPr="00A9661D" w:rsidRDefault="00DE6E78" w:rsidP="00567C18">
            <w:pPr>
              <w:pStyle w:val="TAC"/>
              <w:rPr>
                <w:sz w:val="13"/>
                <w:lang w:eastAsia="zh-CN"/>
              </w:rPr>
            </w:pPr>
            <w:r w:rsidRPr="00A9661D">
              <w:rPr>
                <w:sz w:val="13"/>
                <w:lang w:eastAsia="zh-CN"/>
              </w:rPr>
              <w:t>178</w:t>
            </w:r>
          </w:p>
        </w:tc>
        <w:tc>
          <w:tcPr>
            <w:tcW w:w="0" w:type="auto"/>
            <w:vAlign w:val="center"/>
          </w:tcPr>
          <w:p w14:paraId="5E25944D" w14:textId="77777777" w:rsidR="00DE6E78" w:rsidRPr="00A9661D" w:rsidRDefault="00DE6E78" w:rsidP="00567C18">
            <w:pPr>
              <w:pStyle w:val="TAC"/>
              <w:rPr>
                <w:sz w:val="13"/>
                <w:lang w:eastAsia="zh-CN"/>
              </w:rPr>
            </w:pPr>
            <w:r w:rsidRPr="00A9661D">
              <w:rPr>
                <w:sz w:val="13"/>
                <w:lang w:eastAsia="zh-CN"/>
              </w:rPr>
              <w:t>175</w:t>
            </w:r>
          </w:p>
        </w:tc>
        <w:tc>
          <w:tcPr>
            <w:tcW w:w="0" w:type="auto"/>
            <w:vAlign w:val="center"/>
          </w:tcPr>
          <w:p w14:paraId="62B731ED" w14:textId="77777777" w:rsidR="00DE6E78" w:rsidRPr="00A9661D" w:rsidRDefault="00DE6E78" w:rsidP="00567C18">
            <w:pPr>
              <w:pStyle w:val="TAC"/>
              <w:rPr>
                <w:sz w:val="13"/>
                <w:lang w:eastAsia="zh-CN"/>
              </w:rPr>
            </w:pPr>
            <w:r w:rsidRPr="00A9661D">
              <w:rPr>
                <w:sz w:val="13"/>
                <w:lang w:eastAsia="zh-CN"/>
              </w:rPr>
              <w:t>126</w:t>
            </w:r>
          </w:p>
        </w:tc>
        <w:tc>
          <w:tcPr>
            <w:tcW w:w="0" w:type="auto"/>
            <w:tcBorders>
              <w:right w:val="triple" w:sz="4" w:space="0" w:color="auto"/>
            </w:tcBorders>
            <w:vAlign w:val="center"/>
          </w:tcPr>
          <w:p w14:paraId="290336C7" w14:textId="77777777" w:rsidR="00DE6E78" w:rsidRPr="00A9661D" w:rsidRDefault="00DE6E78" w:rsidP="00567C18">
            <w:pPr>
              <w:pStyle w:val="TAC"/>
              <w:rPr>
                <w:sz w:val="13"/>
                <w:lang w:eastAsia="zh-CN"/>
              </w:rPr>
            </w:pPr>
            <w:r w:rsidRPr="00A9661D">
              <w:rPr>
                <w:sz w:val="13"/>
                <w:lang w:eastAsia="zh-CN"/>
              </w:rPr>
              <w:t>116</w:t>
            </w:r>
          </w:p>
        </w:tc>
        <w:tc>
          <w:tcPr>
            <w:tcW w:w="0" w:type="auto"/>
            <w:vMerge/>
            <w:tcBorders>
              <w:left w:val="triple" w:sz="4" w:space="0" w:color="auto"/>
            </w:tcBorders>
            <w:shd w:val="clear" w:color="auto" w:fill="D9D9D9"/>
            <w:vAlign w:val="center"/>
          </w:tcPr>
          <w:p w14:paraId="7B59366C" w14:textId="77777777" w:rsidR="00DE6E78" w:rsidRPr="00A9661D" w:rsidRDefault="00DE6E78" w:rsidP="00567C18">
            <w:pPr>
              <w:pStyle w:val="TAC"/>
              <w:rPr>
                <w:sz w:val="13"/>
                <w:lang w:eastAsia="zh-CN"/>
              </w:rPr>
            </w:pPr>
          </w:p>
        </w:tc>
        <w:tc>
          <w:tcPr>
            <w:tcW w:w="0" w:type="auto"/>
            <w:shd w:val="clear" w:color="auto" w:fill="D9D9D9"/>
            <w:vAlign w:val="center"/>
          </w:tcPr>
          <w:p w14:paraId="2889CE0A" w14:textId="77777777" w:rsidR="00DE6E78" w:rsidRPr="00A9661D" w:rsidRDefault="00DE6E78" w:rsidP="00567C18">
            <w:pPr>
              <w:pStyle w:val="TAC"/>
              <w:rPr>
                <w:sz w:val="13"/>
                <w:lang w:eastAsia="zh-CN"/>
              </w:rPr>
            </w:pPr>
            <w:r w:rsidRPr="00A9661D">
              <w:rPr>
                <w:sz w:val="13"/>
                <w:lang w:eastAsia="zh-CN"/>
              </w:rPr>
              <w:t>9</w:t>
            </w:r>
          </w:p>
        </w:tc>
        <w:tc>
          <w:tcPr>
            <w:tcW w:w="0" w:type="auto"/>
            <w:vAlign w:val="center"/>
          </w:tcPr>
          <w:p w14:paraId="49B21266" w14:textId="77777777" w:rsidR="00DE6E78" w:rsidRPr="00A9661D" w:rsidRDefault="00DE6E78" w:rsidP="00567C18">
            <w:pPr>
              <w:pStyle w:val="TAC"/>
              <w:rPr>
                <w:sz w:val="13"/>
                <w:lang w:eastAsia="zh-CN"/>
              </w:rPr>
            </w:pPr>
            <w:r w:rsidRPr="00A9661D">
              <w:rPr>
                <w:sz w:val="13"/>
                <w:lang w:eastAsia="zh-CN"/>
              </w:rPr>
              <w:t>151</w:t>
            </w:r>
          </w:p>
        </w:tc>
        <w:tc>
          <w:tcPr>
            <w:tcW w:w="0" w:type="auto"/>
            <w:vAlign w:val="center"/>
          </w:tcPr>
          <w:p w14:paraId="4F78B8CF" w14:textId="77777777" w:rsidR="00DE6E78" w:rsidRPr="00A9661D" w:rsidRDefault="00DE6E78" w:rsidP="00567C18">
            <w:pPr>
              <w:pStyle w:val="TAC"/>
              <w:rPr>
                <w:sz w:val="13"/>
                <w:lang w:eastAsia="zh-CN"/>
              </w:rPr>
            </w:pPr>
            <w:r w:rsidRPr="00A9661D">
              <w:rPr>
                <w:sz w:val="13"/>
                <w:lang w:eastAsia="zh-CN"/>
              </w:rPr>
              <w:t>177</w:t>
            </w:r>
          </w:p>
        </w:tc>
        <w:tc>
          <w:tcPr>
            <w:tcW w:w="0" w:type="auto"/>
            <w:vAlign w:val="center"/>
          </w:tcPr>
          <w:p w14:paraId="6556AA4C" w14:textId="77777777" w:rsidR="00DE6E78" w:rsidRPr="00A9661D" w:rsidRDefault="00DE6E78" w:rsidP="00567C18">
            <w:pPr>
              <w:pStyle w:val="TAC"/>
              <w:rPr>
                <w:sz w:val="13"/>
                <w:lang w:eastAsia="zh-CN"/>
              </w:rPr>
            </w:pPr>
            <w:r w:rsidRPr="00A9661D">
              <w:rPr>
                <w:sz w:val="13"/>
                <w:lang w:eastAsia="zh-CN"/>
              </w:rPr>
              <w:t>179</w:t>
            </w:r>
          </w:p>
        </w:tc>
        <w:tc>
          <w:tcPr>
            <w:tcW w:w="0" w:type="auto"/>
            <w:vAlign w:val="center"/>
          </w:tcPr>
          <w:p w14:paraId="48D0224A" w14:textId="77777777" w:rsidR="00DE6E78" w:rsidRPr="00A9661D" w:rsidRDefault="00DE6E78" w:rsidP="00567C18">
            <w:pPr>
              <w:pStyle w:val="TAC"/>
              <w:rPr>
                <w:sz w:val="13"/>
                <w:lang w:eastAsia="zh-CN"/>
              </w:rPr>
            </w:pPr>
            <w:r w:rsidRPr="00A9661D">
              <w:rPr>
                <w:sz w:val="13"/>
                <w:lang w:eastAsia="zh-CN"/>
              </w:rPr>
              <w:t>90</w:t>
            </w:r>
          </w:p>
        </w:tc>
        <w:tc>
          <w:tcPr>
            <w:tcW w:w="0" w:type="auto"/>
            <w:vAlign w:val="center"/>
          </w:tcPr>
          <w:p w14:paraId="73C0544F"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46F5C54" w14:textId="77777777" w:rsidR="00DE6E78" w:rsidRPr="00A9661D" w:rsidRDefault="00DE6E78" w:rsidP="00567C18">
            <w:pPr>
              <w:pStyle w:val="TAC"/>
              <w:rPr>
                <w:sz w:val="13"/>
                <w:lang w:eastAsia="zh-CN"/>
              </w:rPr>
            </w:pPr>
            <w:r w:rsidRPr="00A9661D">
              <w:rPr>
                <w:sz w:val="13"/>
                <w:lang w:eastAsia="zh-CN"/>
              </w:rPr>
              <w:t>196</w:t>
            </w:r>
          </w:p>
        </w:tc>
        <w:tc>
          <w:tcPr>
            <w:tcW w:w="0" w:type="auto"/>
            <w:vAlign w:val="center"/>
          </w:tcPr>
          <w:p w14:paraId="2F35BF49" w14:textId="77777777" w:rsidR="00DE6E78" w:rsidRPr="00A9661D" w:rsidRDefault="00DE6E78" w:rsidP="00567C18">
            <w:pPr>
              <w:pStyle w:val="TAC"/>
              <w:rPr>
                <w:sz w:val="13"/>
                <w:lang w:eastAsia="zh-CN"/>
              </w:rPr>
            </w:pPr>
            <w:r w:rsidRPr="00A9661D">
              <w:rPr>
                <w:sz w:val="13"/>
                <w:lang w:eastAsia="zh-CN"/>
              </w:rPr>
              <w:t>64</w:t>
            </w:r>
          </w:p>
        </w:tc>
        <w:tc>
          <w:tcPr>
            <w:tcW w:w="0" w:type="auto"/>
            <w:vAlign w:val="center"/>
          </w:tcPr>
          <w:p w14:paraId="3BF812E9" w14:textId="77777777" w:rsidR="00DE6E78" w:rsidRPr="00A9661D" w:rsidRDefault="00DE6E78" w:rsidP="00567C18">
            <w:pPr>
              <w:pStyle w:val="TAC"/>
              <w:rPr>
                <w:sz w:val="13"/>
                <w:lang w:eastAsia="zh-CN"/>
              </w:rPr>
            </w:pPr>
            <w:r w:rsidRPr="00A9661D">
              <w:rPr>
                <w:sz w:val="13"/>
                <w:lang w:eastAsia="zh-CN"/>
              </w:rPr>
              <w:t>90</w:t>
            </w:r>
          </w:p>
        </w:tc>
      </w:tr>
      <w:tr w:rsidR="00DE6E78" w:rsidRPr="0032798A" w14:paraId="3F74A92B" w14:textId="77777777" w:rsidTr="00567C18">
        <w:trPr>
          <w:jc w:val="center"/>
        </w:trPr>
        <w:tc>
          <w:tcPr>
            <w:tcW w:w="0" w:type="auto"/>
            <w:vMerge/>
            <w:shd w:val="clear" w:color="auto" w:fill="D9D9D9"/>
            <w:vAlign w:val="center"/>
          </w:tcPr>
          <w:p w14:paraId="39B912B4" w14:textId="77777777" w:rsidR="00DE6E78" w:rsidRPr="00A9661D" w:rsidRDefault="00DE6E78" w:rsidP="00567C18">
            <w:pPr>
              <w:pStyle w:val="TAC"/>
              <w:rPr>
                <w:sz w:val="13"/>
                <w:lang w:eastAsia="zh-CN"/>
              </w:rPr>
            </w:pPr>
          </w:p>
        </w:tc>
        <w:tc>
          <w:tcPr>
            <w:tcW w:w="0" w:type="auto"/>
            <w:shd w:val="clear" w:color="auto" w:fill="D9D9D9"/>
            <w:vAlign w:val="center"/>
          </w:tcPr>
          <w:p w14:paraId="0C0F66D3" w14:textId="77777777" w:rsidR="00DE6E78" w:rsidRPr="00A9661D" w:rsidRDefault="00DE6E78" w:rsidP="00567C18">
            <w:pPr>
              <w:pStyle w:val="TAC"/>
              <w:rPr>
                <w:sz w:val="13"/>
                <w:lang w:eastAsia="zh-CN"/>
              </w:rPr>
            </w:pPr>
            <w:r w:rsidRPr="00A9661D">
              <w:rPr>
                <w:sz w:val="13"/>
                <w:lang w:eastAsia="zh-CN"/>
              </w:rPr>
              <w:t>2</w:t>
            </w:r>
          </w:p>
        </w:tc>
        <w:tc>
          <w:tcPr>
            <w:tcW w:w="0" w:type="auto"/>
            <w:vAlign w:val="center"/>
          </w:tcPr>
          <w:p w14:paraId="45E8618D" w14:textId="77777777" w:rsidR="00DE6E78" w:rsidRPr="00A9661D" w:rsidRDefault="00DE6E78" w:rsidP="00567C18">
            <w:pPr>
              <w:pStyle w:val="TAC"/>
              <w:rPr>
                <w:sz w:val="13"/>
                <w:lang w:eastAsia="zh-CN"/>
              </w:rPr>
            </w:pPr>
            <w:r w:rsidRPr="00A9661D">
              <w:rPr>
                <w:sz w:val="13"/>
                <w:lang w:eastAsia="zh-CN"/>
              </w:rPr>
              <w:t>149</w:t>
            </w:r>
          </w:p>
        </w:tc>
        <w:tc>
          <w:tcPr>
            <w:tcW w:w="0" w:type="auto"/>
            <w:vAlign w:val="center"/>
          </w:tcPr>
          <w:p w14:paraId="7EF34133" w14:textId="77777777" w:rsidR="00DE6E78" w:rsidRPr="00A9661D" w:rsidRDefault="00DE6E78" w:rsidP="00567C18">
            <w:pPr>
              <w:pStyle w:val="TAC"/>
              <w:rPr>
                <w:sz w:val="13"/>
                <w:lang w:eastAsia="zh-CN"/>
              </w:rPr>
            </w:pPr>
            <w:r w:rsidRPr="00A9661D">
              <w:rPr>
                <w:sz w:val="13"/>
                <w:lang w:eastAsia="zh-CN"/>
              </w:rPr>
              <w:t>339</w:t>
            </w:r>
          </w:p>
        </w:tc>
        <w:tc>
          <w:tcPr>
            <w:tcW w:w="0" w:type="auto"/>
            <w:vAlign w:val="center"/>
          </w:tcPr>
          <w:p w14:paraId="55193FB5" w14:textId="77777777" w:rsidR="00DE6E78" w:rsidRPr="00A9661D" w:rsidRDefault="00DE6E78" w:rsidP="00567C18">
            <w:pPr>
              <w:pStyle w:val="TAC"/>
              <w:rPr>
                <w:sz w:val="13"/>
                <w:lang w:eastAsia="zh-CN"/>
              </w:rPr>
            </w:pPr>
            <w:r w:rsidRPr="00A9661D">
              <w:rPr>
                <w:sz w:val="13"/>
                <w:lang w:eastAsia="zh-CN"/>
              </w:rPr>
              <w:t>80</w:t>
            </w:r>
          </w:p>
        </w:tc>
        <w:tc>
          <w:tcPr>
            <w:tcW w:w="0" w:type="auto"/>
            <w:vAlign w:val="center"/>
          </w:tcPr>
          <w:p w14:paraId="44ADD819" w14:textId="77777777" w:rsidR="00DE6E78" w:rsidRPr="00A9661D" w:rsidRDefault="00DE6E78" w:rsidP="00567C18">
            <w:pPr>
              <w:pStyle w:val="TAC"/>
              <w:rPr>
                <w:sz w:val="13"/>
                <w:lang w:eastAsia="zh-CN"/>
              </w:rPr>
            </w:pPr>
            <w:r w:rsidRPr="00A9661D">
              <w:rPr>
                <w:sz w:val="13"/>
                <w:lang w:eastAsia="zh-CN"/>
              </w:rPr>
              <w:t>165</w:t>
            </w:r>
          </w:p>
        </w:tc>
        <w:tc>
          <w:tcPr>
            <w:tcW w:w="0" w:type="auto"/>
            <w:vAlign w:val="center"/>
          </w:tcPr>
          <w:p w14:paraId="5C480CA6"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531A26C7" w14:textId="77777777" w:rsidR="00DE6E78" w:rsidRPr="00A9661D" w:rsidRDefault="00DE6E78" w:rsidP="00567C18">
            <w:pPr>
              <w:pStyle w:val="TAC"/>
              <w:rPr>
                <w:sz w:val="13"/>
                <w:lang w:eastAsia="zh-CN"/>
              </w:rPr>
            </w:pPr>
            <w:r w:rsidRPr="00A9661D">
              <w:rPr>
                <w:sz w:val="13"/>
                <w:lang w:eastAsia="zh-CN"/>
              </w:rPr>
              <w:t>253</w:t>
            </w:r>
          </w:p>
        </w:tc>
        <w:tc>
          <w:tcPr>
            <w:tcW w:w="0" w:type="auto"/>
            <w:vAlign w:val="center"/>
          </w:tcPr>
          <w:p w14:paraId="2D4E7E68" w14:textId="77777777" w:rsidR="00DE6E78" w:rsidRPr="00A9661D" w:rsidRDefault="00DE6E78" w:rsidP="00567C18">
            <w:pPr>
              <w:pStyle w:val="TAC"/>
              <w:rPr>
                <w:sz w:val="13"/>
                <w:lang w:eastAsia="zh-CN"/>
              </w:rPr>
            </w:pPr>
            <w:r w:rsidRPr="00A9661D">
              <w:rPr>
                <w:sz w:val="13"/>
                <w:lang w:eastAsia="zh-CN"/>
              </w:rPr>
              <w:t>77</w:t>
            </w:r>
          </w:p>
        </w:tc>
        <w:tc>
          <w:tcPr>
            <w:tcW w:w="0" w:type="auto"/>
            <w:tcBorders>
              <w:right w:val="triple" w:sz="4" w:space="0" w:color="auto"/>
            </w:tcBorders>
            <w:vAlign w:val="center"/>
          </w:tcPr>
          <w:p w14:paraId="375414A7" w14:textId="77777777" w:rsidR="00DE6E78" w:rsidRPr="00A9661D" w:rsidRDefault="00DE6E78" w:rsidP="00567C18">
            <w:pPr>
              <w:pStyle w:val="TAC"/>
              <w:rPr>
                <w:sz w:val="13"/>
                <w:lang w:eastAsia="zh-CN"/>
              </w:rPr>
            </w:pPr>
            <w:r w:rsidRPr="00A9661D">
              <w:rPr>
                <w:sz w:val="13"/>
                <w:lang w:eastAsia="zh-CN"/>
              </w:rPr>
              <w:t>151</w:t>
            </w:r>
          </w:p>
        </w:tc>
        <w:tc>
          <w:tcPr>
            <w:tcW w:w="0" w:type="auto"/>
            <w:vMerge/>
            <w:tcBorders>
              <w:left w:val="triple" w:sz="4" w:space="0" w:color="auto"/>
            </w:tcBorders>
            <w:shd w:val="clear" w:color="auto" w:fill="D9D9D9"/>
            <w:vAlign w:val="center"/>
          </w:tcPr>
          <w:p w14:paraId="2FA91F57" w14:textId="77777777" w:rsidR="00DE6E78" w:rsidRPr="00A9661D" w:rsidRDefault="00DE6E78" w:rsidP="00567C18">
            <w:pPr>
              <w:pStyle w:val="TAC"/>
              <w:rPr>
                <w:sz w:val="13"/>
                <w:lang w:eastAsia="zh-CN"/>
              </w:rPr>
            </w:pPr>
          </w:p>
        </w:tc>
        <w:tc>
          <w:tcPr>
            <w:tcW w:w="0" w:type="auto"/>
            <w:shd w:val="clear" w:color="auto" w:fill="D9D9D9"/>
            <w:vAlign w:val="center"/>
          </w:tcPr>
          <w:p w14:paraId="062409D3" w14:textId="77777777" w:rsidR="00DE6E78" w:rsidRPr="00A9661D" w:rsidRDefault="00DE6E78" w:rsidP="00567C18">
            <w:pPr>
              <w:pStyle w:val="TAC"/>
              <w:rPr>
                <w:sz w:val="13"/>
                <w:lang w:eastAsia="zh-CN"/>
              </w:rPr>
            </w:pPr>
            <w:r w:rsidRPr="00A9661D">
              <w:rPr>
                <w:sz w:val="13"/>
                <w:lang w:eastAsia="zh-CN"/>
              </w:rPr>
              <w:t>10</w:t>
            </w:r>
          </w:p>
        </w:tc>
        <w:tc>
          <w:tcPr>
            <w:tcW w:w="0" w:type="auto"/>
            <w:vAlign w:val="center"/>
          </w:tcPr>
          <w:p w14:paraId="2F99A67D" w14:textId="77777777" w:rsidR="00DE6E78" w:rsidRPr="00A9661D" w:rsidRDefault="00DE6E78" w:rsidP="00567C18">
            <w:pPr>
              <w:pStyle w:val="TAC"/>
              <w:rPr>
                <w:sz w:val="13"/>
                <w:lang w:eastAsia="zh-CN"/>
              </w:rPr>
            </w:pPr>
            <w:r w:rsidRPr="00A9661D">
              <w:rPr>
                <w:sz w:val="13"/>
                <w:lang w:eastAsia="zh-CN"/>
              </w:rPr>
              <w:t>157</w:t>
            </w:r>
          </w:p>
        </w:tc>
        <w:tc>
          <w:tcPr>
            <w:tcW w:w="0" w:type="auto"/>
            <w:vAlign w:val="center"/>
          </w:tcPr>
          <w:p w14:paraId="3494E426" w14:textId="77777777" w:rsidR="00DE6E78" w:rsidRPr="00A9661D" w:rsidRDefault="00DE6E78" w:rsidP="00567C18">
            <w:pPr>
              <w:pStyle w:val="TAC"/>
              <w:rPr>
                <w:sz w:val="13"/>
                <w:lang w:eastAsia="zh-CN"/>
              </w:rPr>
            </w:pPr>
            <w:r w:rsidRPr="00A9661D">
              <w:rPr>
                <w:sz w:val="13"/>
                <w:lang w:eastAsia="zh-CN"/>
              </w:rPr>
              <w:t>289</w:t>
            </w:r>
          </w:p>
        </w:tc>
        <w:tc>
          <w:tcPr>
            <w:tcW w:w="0" w:type="auto"/>
            <w:vAlign w:val="center"/>
          </w:tcPr>
          <w:p w14:paraId="4F015E5F" w14:textId="77777777" w:rsidR="00DE6E78" w:rsidRPr="00A9661D" w:rsidRDefault="00DE6E78" w:rsidP="00567C18">
            <w:pPr>
              <w:pStyle w:val="TAC"/>
              <w:rPr>
                <w:sz w:val="13"/>
                <w:lang w:eastAsia="zh-CN"/>
              </w:rPr>
            </w:pPr>
            <w:r w:rsidRPr="00A9661D">
              <w:rPr>
                <w:sz w:val="13"/>
                <w:lang w:eastAsia="zh-CN"/>
              </w:rPr>
              <w:t>64</w:t>
            </w:r>
          </w:p>
        </w:tc>
        <w:tc>
          <w:tcPr>
            <w:tcW w:w="0" w:type="auto"/>
            <w:vAlign w:val="center"/>
          </w:tcPr>
          <w:p w14:paraId="028E30D1" w14:textId="77777777" w:rsidR="00DE6E78" w:rsidRPr="00A9661D" w:rsidRDefault="00DE6E78" w:rsidP="00567C18">
            <w:pPr>
              <w:pStyle w:val="TAC"/>
              <w:rPr>
                <w:sz w:val="13"/>
                <w:lang w:eastAsia="zh-CN"/>
              </w:rPr>
            </w:pPr>
            <w:r w:rsidRPr="00A9661D">
              <w:rPr>
                <w:sz w:val="13"/>
                <w:lang w:eastAsia="zh-CN"/>
              </w:rPr>
              <w:t>73</w:t>
            </w:r>
          </w:p>
        </w:tc>
        <w:tc>
          <w:tcPr>
            <w:tcW w:w="0" w:type="auto"/>
            <w:vAlign w:val="center"/>
          </w:tcPr>
          <w:p w14:paraId="23F36E4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CDAAE61" w14:textId="77777777" w:rsidR="00DE6E78" w:rsidRPr="00A9661D" w:rsidRDefault="00DE6E78" w:rsidP="00567C18">
            <w:pPr>
              <w:pStyle w:val="TAC"/>
              <w:rPr>
                <w:sz w:val="13"/>
                <w:lang w:eastAsia="zh-CN"/>
              </w:rPr>
            </w:pPr>
            <w:r w:rsidRPr="00A9661D">
              <w:rPr>
                <w:sz w:val="13"/>
                <w:lang w:eastAsia="zh-CN"/>
              </w:rPr>
              <w:t>209</w:t>
            </w:r>
          </w:p>
        </w:tc>
        <w:tc>
          <w:tcPr>
            <w:tcW w:w="0" w:type="auto"/>
            <w:vAlign w:val="center"/>
          </w:tcPr>
          <w:p w14:paraId="7C609122" w14:textId="77777777" w:rsidR="00DE6E78" w:rsidRPr="00A9661D" w:rsidRDefault="00DE6E78" w:rsidP="00567C18">
            <w:pPr>
              <w:pStyle w:val="TAC"/>
              <w:rPr>
                <w:sz w:val="13"/>
                <w:lang w:eastAsia="zh-CN"/>
              </w:rPr>
            </w:pPr>
            <w:r w:rsidRPr="00A9661D">
              <w:rPr>
                <w:sz w:val="13"/>
                <w:lang w:eastAsia="zh-CN"/>
              </w:rPr>
              <w:t>198</w:t>
            </w:r>
          </w:p>
        </w:tc>
        <w:tc>
          <w:tcPr>
            <w:tcW w:w="0" w:type="auto"/>
            <w:vAlign w:val="center"/>
          </w:tcPr>
          <w:p w14:paraId="1FACB3A6" w14:textId="77777777" w:rsidR="00DE6E78" w:rsidRPr="00A9661D" w:rsidRDefault="00DE6E78" w:rsidP="00567C18">
            <w:pPr>
              <w:pStyle w:val="TAC"/>
              <w:rPr>
                <w:sz w:val="13"/>
                <w:lang w:eastAsia="zh-CN"/>
              </w:rPr>
            </w:pPr>
            <w:r w:rsidRPr="00A9661D">
              <w:rPr>
                <w:sz w:val="13"/>
                <w:lang w:eastAsia="zh-CN"/>
              </w:rPr>
              <w:t>26</w:t>
            </w:r>
          </w:p>
        </w:tc>
      </w:tr>
      <w:tr w:rsidR="00DE6E78" w:rsidRPr="0032798A" w14:paraId="1E65B864" w14:textId="77777777" w:rsidTr="00567C18">
        <w:trPr>
          <w:jc w:val="center"/>
        </w:trPr>
        <w:tc>
          <w:tcPr>
            <w:tcW w:w="0" w:type="auto"/>
            <w:vMerge/>
            <w:shd w:val="clear" w:color="auto" w:fill="D9D9D9"/>
            <w:vAlign w:val="center"/>
          </w:tcPr>
          <w:p w14:paraId="798AA37F" w14:textId="77777777" w:rsidR="00DE6E78" w:rsidRPr="00A9661D" w:rsidRDefault="00DE6E78" w:rsidP="00567C18">
            <w:pPr>
              <w:pStyle w:val="TAC"/>
              <w:rPr>
                <w:sz w:val="13"/>
                <w:lang w:eastAsia="zh-CN"/>
              </w:rPr>
            </w:pPr>
          </w:p>
        </w:tc>
        <w:tc>
          <w:tcPr>
            <w:tcW w:w="0" w:type="auto"/>
            <w:shd w:val="clear" w:color="auto" w:fill="D9D9D9"/>
            <w:vAlign w:val="center"/>
          </w:tcPr>
          <w:p w14:paraId="56AF26E9"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1874A884" w14:textId="77777777" w:rsidR="00DE6E78" w:rsidRPr="00A9661D" w:rsidRDefault="00DE6E78" w:rsidP="00567C18">
            <w:pPr>
              <w:pStyle w:val="TAC"/>
              <w:rPr>
                <w:sz w:val="13"/>
                <w:lang w:eastAsia="zh-CN"/>
              </w:rPr>
            </w:pPr>
            <w:r w:rsidRPr="00A9661D">
              <w:rPr>
                <w:sz w:val="13"/>
                <w:lang w:eastAsia="zh-CN"/>
              </w:rPr>
              <w:t>167</w:t>
            </w:r>
          </w:p>
        </w:tc>
        <w:tc>
          <w:tcPr>
            <w:tcW w:w="0" w:type="auto"/>
            <w:vAlign w:val="center"/>
          </w:tcPr>
          <w:p w14:paraId="4E718AB2" w14:textId="77777777" w:rsidR="00DE6E78" w:rsidRPr="00A9661D" w:rsidRDefault="00DE6E78" w:rsidP="00567C18">
            <w:pPr>
              <w:pStyle w:val="TAC"/>
              <w:rPr>
                <w:sz w:val="13"/>
                <w:lang w:eastAsia="zh-CN"/>
              </w:rPr>
            </w:pPr>
            <w:r w:rsidRPr="00A9661D">
              <w:rPr>
                <w:sz w:val="13"/>
                <w:lang w:eastAsia="zh-CN"/>
              </w:rPr>
              <w:t>274</w:t>
            </w:r>
          </w:p>
        </w:tc>
        <w:tc>
          <w:tcPr>
            <w:tcW w:w="0" w:type="auto"/>
            <w:vAlign w:val="center"/>
          </w:tcPr>
          <w:p w14:paraId="74E2B816" w14:textId="77777777" w:rsidR="00DE6E78" w:rsidRPr="00A9661D" w:rsidRDefault="00DE6E78" w:rsidP="00567C18">
            <w:pPr>
              <w:pStyle w:val="TAC"/>
              <w:rPr>
                <w:sz w:val="13"/>
                <w:lang w:eastAsia="zh-CN"/>
              </w:rPr>
            </w:pPr>
            <w:r w:rsidRPr="00A9661D">
              <w:rPr>
                <w:sz w:val="13"/>
                <w:lang w:eastAsia="zh-CN"/>
              </w:rPr>
              <w:t>211</w:t>
            </w:r>
          </w:p>
        </w:tc>
        <w:tc>
          <w:tcPr>
            <w:tcW w:w="0" w:type="auto"/>
            <w:vAlign w:val="center"/>
          </w:tcPr>
          <w:p w14:paraId="38BD13A3" w14:textId="77777777" w:rsidR="00DE6E78" w:rsidRPr="00A9661D" w:rsidRDefault="00DE6E78" w:rsidP="00567C18">
            <w:pPr>
              <w:pStyle w:val="TAC"/>
              <w:rPr>
                <w:sz w:val="13"/>
                <w:lang w:eastAsia="zh-CN"/>
              </w:rPr>
            </w:pPr>
            <w:r w:rsidRPr="00A9661D">
              <w:rPr>
                <w:sz w:val="13"/>
                <w:lang w:eastAsia="zh-CN"/>
              </w:rPr>
              <w:t>174</w:t>
            </w:r>
          </w:p>
        </w:tc>
        <w:tc>
          <w:tcPr>
            <w:tcW w:w="0" w:type="auto"/>
            <w:vAlign w:val="center"/>
          </w:tcPr>
          <w:p w14:paraId="48A72091" w14:textId="77777777" w:rsidR="00DE6E78" w:rsidRPr="00A9661D" w:rsidRDefault="00DE6E78" w:rsidP="00567C18">
            <w:pPr>
              <w:pStyle w:val="TAC"/>
              <w:rPr>
                <w:sz w:val="13"/>
                <w:lang w:eastAsia="zh-CN"/>
              </w:rPr>
            </w:pPr>
            <w:r w:rsidRPr="00A9661D">
              <w:rPr>
                <w:sz w:val="13"/>
                <w:lang w:eastAsia="zh-CN"/>
              </w:rPr>
              <w:t>28</w:t>
            </w:r>
          </w:p>
        </w:tc>
        <w:tc>
          <w:tcPr>
            <w:tcW w:w="0" w:type="auto"/>
            <w:vAlign w:val="center"/>
          </w:tcPr>
          <w:p w14:paraId="4E993809" w14:textId="77777777" w:rsidR="00DE6E78" w:rsidRPr="00A9661D" w:rsidRDefault="00DE6E78" w:rsidP="00567C18">
            <w:pPr>
              <w:pStyle w:val="TAC"/>
              <w:rPr>
                <w:sz w:val="13"/>
                <w:lang w:eastAsia="zh-CN"/>
              </w:rPr>
            </w:pPr>
            <w:r w:rsidRPr="00A9661D">
              <w:rPr>
                <w:sz w:val="13"/>
                <w:lang w:eastAsia="zh-CN"/>
              </w:rPr>
              <w:t>27</w:t>
            </w:r>
          </w:p>
        </w:tc>
        <w:tc>
          <w:tcPr>
            <w:tcW w:w="0" w:type="auto"/>
            <w:vAlign w:val="center"/>
          </w:tcPr>
          <w:p w14:paraId="6707978B" w14:textId="77777777" w:rsidR="00DE6E78" w:rsidRPr="00A9661D" w:rsidRDefault="00DE6E78" w:rsidP="00567C18">
            <w:pPr>
              <w:pStyle w:val="TAC"/>
              <w:rPr>
                <w:sz w:val="13"/>
                <w:lang w:eastAsia="zh-CN"/>
              </w:rPr>
            </w:pPr>
            <w:r w:rsidRPr="00A9661D">
              <w:rPr>
                <w:sz w:val="13"/>
                <w:lang w:eastAsia="zh-CN"/>
              </w:rPr>
              <w:t>156</w:t>
            </w:r>
          </w:p>
        </w:tc>
        <w:tc>
          <w:tcPr>
            <w:tcW w:w="0" w:type="auto"/>
            <w:tcBorders>
              <w:right w:val="triple" w:sz="4" w:space="0" w:color="auto"/>
            </w:tcBorders>
            <w:vAlign w:val="center"/>
          </w:tcPr>
          <w:p w14:paraId="294DAD61" w14:textId="77777777" w:rsidR="00DE6E78" w:rsidRPr="00A9661D" w:rsidRDefault="00DE6E78" w:rsidP="00567C18">
            <w:pPr>
              <w:pStyle w:val="TAC"/>
              <w:rPr>
                <w:sz w:val="13"/>
                <w:lang w:eastAsia="zh-CN"/>
              </w:rPr>
            </w:pPr>
            <w:r w:rsidRPr="00A9661D">
              <w:rPr>
                <w:sz w:val="13"/>
                <w:lang w:eastAsia="zh-CN"/>
              </w:rPr>
              <w:t>70</w:t>
            </w:r>
          </w:p>
        </w:tc>
        <w:tc>
          <w:tcPr>
            <w:tcW w:w="0" w:type="auto"/>
            <w:vMerge/>
            <w:tcBorders>
              <w:left w:val="triple" w:sz="4" w:space="0" w:color="auto"/>
            </w:tcBorders>
            <w:shd w:val="clear" w:color="auto" w:fill="D9D9D9"/>
            <w:vAlign w:val="center"/>
          </w:tcPr>
          <w:p w14:paraId="24011BB6" w14:textId="77777777" w:rsidR="00DE6E78" w:rsidRPr="00A9661D" w:rsidRDefault="00DE6E78" w:rsidP="00567C18">
            <w:pPr>
              <w:pStyle w:val="TAC"/>
              <w:rPr>
                <w:sz w:val="13"/>
                <w:lang w:eastAsia="zh-CN"/>
              </w:rPr>
            </w:pPr>
          </w:p>
        </w:tc>
        <w:tc>
          <w:tcPr>
            <w:tcW w:w="0" w:type="auto"/>
            <w:shd w:val="clear" w:color="auto" w:fill="D9D9D9"/>
            <w:vAlign w:val="center"/>
          </w:tcPr>
          <w:p w14:paraId="5990D4CE" w14:textId="77777777" w:rsidR="00DE6E78" w:rsidRPr="00A9661D" w:rsidRDefault="00DE6E78" w:rsidP="00567C18">
            <w:pPr>
              <w:pStyle w:val="TAC"/>
              <w:rPr>
                <w:sz w:val="13"/>
                <w:lang w:eastAsia="zh-CN"/>
              </w:rPr>
            </w:pPr>
            <w:r w:rsidRPr="00A9661D">
              <w:rPr>
                <w:sz w:val="13"/>
                <w:lang w:eastAsia="zh-CN"/>
              </w:rPr>
              <w:t>12</w:t>
            </w:r>
          </w:p>
        </w:tc>
        <w:tc>
          <w:tcPr>
            <w:tcW w:w="0" w:type="auto"/>
            <w:vAlign w:val="center"/>
          </w:tcPr>
          <w:p w14:paraId="2440CBD0" w14:textId="77777777" w:rsidR="00DE6E78" w:rsidRPr="00A9661D" w:rsidRDefault="00DE6E78" w:rsidP="00567C18">
            <w:pPr>
              <w:pStyle w:val="TAC"/>
              <w:rPr>
                <w:sz w:val="13"/>
                <w:lang w:eastAsia="zh-CN"/>
              </w:rPr>
            </w:pPr>
            <w:r w:rsidRPr="00A9661D">
              <w:rPr>
                <w:sz w:val="13"/>
                <w:lang w:eastAsia="zh-CN"/>
              </w:rPr>
              <w:t>163</w:t>
            </w:r>
          </w:p>
        </w:tc>
        <w:tc>
          <w:tcPr>
            <w:tcW w:w="0" w:type="auto"/>
            <w:vAlign w:val="center"/>
          </w:tcPr>
          <w:p w14:paraId="64D7B065" w14:textId="77777777" w:rsidR="00DE6E78" w:rsidRPr="00A9661D" w:rsidRDefault="00DE6E78" w:rsidP="00567C18">
            <w:pPr>
              <w:pStyle w:val="TAC"/>
              <w:rPr>
                <w:sz w:val="13"/>
                <w:lang w:eastAsia="zh-CN"/>
              </w:rPr>
            </w:pPr>
            <w:r w:rsidRPr="00A9661D">
              <w:rPr>
                <w:sz w:val="13"/>
                <w:lang w:eastAsia="zh-CN"/>
              </w:rPr>
              <w:t>214</w:t>
            </w:r>
          </w:p>
        </w:tc>
        <w:tc>
          <w:tcPr>
            <w:tcW w:w="0" w:type="auto"/>
            <w:vAlign w:val="center"/>
          </w:tcPr>
          <w:p w14:paraId="4196F79F" w14:textId="77777777" w:rsidR="00DE6E78" w:rsidRPr="00A9661D" w:rsidRDefault="00DE6E78" w:rsidP="00567C18">
            <w:pPr>
              <w:pStyle w:val="TAC"/>
              <w:rPr>
                <w:sz w:val="13"/>
                <w:lang w:eastAsia="zh-CN"/>
              </w:rPr>
            </w:pPr>
            <w:r w:rsidRPr="00A9661D">
              <w:rPr>
                <w:sz w:val="13"/>
                <w:lang w:eastAsia="zh-CN"/>
              </w:rPr>
              <w:t>181</w:t>
            </w:r>
          </w:p>
        </w:tc>
        <w:tc>
          <w:tcPr>
            <w:tcW w:w="0" w:type="auto"/>
            <w:vAlign w:val="center"/>
          </w:tcPr>
          <w:p w14:paraId="57A65BF0" w14:textId="77777777" w:rsidR="00DE6E78" w:rsidRPr="00A9661D" w:rsidRDefault="00DE6E78" w:rsidP="00567C18">
            <w:pPr>
              <w:pStyle w:val="TAC"/>
              <w:rPr>
                <w:sz w:val="13"/>
                <w:lang w:eastAsia="zh-CN"/>
              </w:rPr>
            </w:pPr>
            <w:r w:rsidRPr="00A9661D">
              <w:rPr>
                <w:sz w:val="13"/>
                <w:lang w:eastAsia="zh-CN"/>
              </w:rPr>
              <w:t>10</w:t>
            </w:r>
          </w:p>
        </w:tc>
        <w:tc>
          <w:tcPr>
            <w:tcW w:w="0" w:type="auto"/>
            <w:vAlign w:val="center"/>
          </w:tcPr>
          <w:p w14:paraId="2421E37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3207844" w14:textId="77777777" w:rsidR="00DE6E78" w:rsidRPr="00A9661D" w:rsidRDefault="00DE6E78" w:rsidP="00567C18">
            <w:pPr>
              <w:pStyle w:val="TAC"/>
              <w:rPr>
                <w:sz w:val="13"/>
                <w:lang w:eastAsia="zh-CN"/>
              </w:rPr>
            </w:pPr>
            <w:r w:rsidRPr="00A9661D">
              <w:rPr>
                <w:sz w:val="13"/>
                <w:lang w:eastAsia="zh-CN"/>
              </w:rPr>
              <w:t>246</w:t>
            </w:r>
          </w:p>
        </w:tc>
        <w:tc>
          <w:tcPr>
            <w:tcW w:w="0" w:type="auto"/>
            <w:vAlign w:val="center"/>
          </w:tcPr>
          <w:p w14:paraId="4FB2A457" w14:textId="77777777" w:rsidR="00DE6E78" w:rsidRPr="00A9661D" w:rsidRDefault="00DE6E78" w:rsidP="00567C18">
            <w:pPr>
              <w:pStyle w:val="TAC"/>
              <w:rPr>
                <w:sz w:val="13"/>
                <w:lang w:eastAsia="zh-CN"/>
              </w:rPr>
            </w:pPr>
            <w:r w:rsidRPr="00A9661D">
              <w:rPr>
                <w:sz w:val="13"/>
                <w:lang w:eastAsia="zh-CN"/>
              </w:rPr>
              <w:t>100</w:t>
            </w:r>
          </w:p>
        </w:tc>
        <w:tc>
          <w:tcPr>
            <w:tcW w:w="0" w:type="auto"/>
            <w:vAlign w:val="center"/>
          </w:tcPr>
          <w:p w14:paraId="13577D11" w14:textId="77777777" w:rsidR="00DE6E78" w:rsidRPr="00A9661D" w:rsidRDefault="00DE6E78" w:rsidP="00567C18">
            <w:pPr>
              <w:pStyle w:val="TAC"/>
              <w:rPr>
                <w:sz w:val="13"/>
                <w:lang w:eastAsia="zh-CN"/>
              </w:rPr>
            </w:pPr>
            <w:r w:rsidRPr="00A9661D">
              <w:rPr>
                <w:sz w:val="13"/>
                <w:lang w:eastAsia="zh-CN"/>
              </w:rPr>
              <w:t>140</w:t>
            </w:r>
          </w:p>
        </w:tc>
      </w:tr>
      <w:tr w:rsidR="00DE6E78" w:rsidRPr="0032798A" w14:paraId="2EFA30FA" w14:textId="77777777" w:rsidTr="00567C18">
        <w:trPr>
          <w:jc w:val="center"/>
        </w:trPr>
        <w:tc>
          <w:tcPr>
            <w:tcW w:w="0" w:type="auto"/>
            <w:vMerge/>
            <w:shd w:val="clear" w:color="auto" w:fill="D9D9D9"/>
            <w:vAlign w:val="center"/>
          </w:tcPr>
          <w:p w14:paraId="3F5F852F" w14:textId="77777777" w:rsidR="00DE6E78" w:rsidRPr="00A9661D" w:rsidRDefault="00DE6E78" w:rsidP="00567C18">
            <w:pPr>
              <w:pStyle w:val="TAC"/>
              <w:rPr>
                <w:sz w:val="13"/>
                <w:lang w:eastAsia="zh-CN"/>
              </w:rPr>
            </w:pPr>
          </w:p>
        </w:tc>
        <w:tc>
          <w:tcPr>
            <w:tcW w:w="0" w:type="auto"/>
            <w:shd w:val="clear" w:color="auto" w:fill="D9D9D9"/>
            <w:vAlign w:val="center"/>
          </w:tcPr>
          <w:p w14:paraId="4E852009" w14:textId="77777777" w:rsidR="00DE6E78" w:rsidRPr="00A9661D" w:rsidRDefault="00DE6E78" w:rsidP="00567C18">
            <w:pPr>
              <w:pStyle w:val="TAC"/>
              <w:rPr>
                <w:sz w:val="13"/>
                <w:lang w:eastAsia="zh-CN"/>
              </w:rPr>
            </w:pPr>
            <w:r w:rsidRPr="00A9661D">
              <w:rPr>
                <w:sz w:val="13"/>
                <w:lang w:eastAsia="zh-CN"/>
              </w:rPr>
              <w:t>7</w:t>
            </w:r>
          </w:p>
        </w:tc>
        <w:tc>
          <w:tcPr>
            <w:tcW w:w="0" w:type="auto"/>
            <w:vAlign w:val="center"/>
          </w:tcPr>
          <w:p w14:paraId="642AC971" w14:textId="77777777" w:rsidR="00DE6E78" w:rsidRPr="00A9661D" w:rsidRDefault="00DE6E78" w:rsidP="00567C18">
            <w:pPr>
              <w:pStyle w:val="TAC"/>
              <w:rPr>
                <w:sz w:val="13"/>
                <w:lang w:eastAsia="zh-CN"/>
              </w:rPr>
            </w:pPr>
            <w:r w:rsidRPr="00A9661D">
              <w:rPr>
                <w:sz w:val="13"/>
                <w:lang w:eastAsia="zh-CN"/>
              </w:rPr>
              <w:t>160</w:t>
            </w:r>
          </w:p>
        </w:tc>
        <w:tc>
          <w:tcPr>
            <w:tcW w:w="0" w:type="auto"/>
            <w:vAlign w:val="center"/>
          </w:tcPr>
          <w:p w14:paraId="587EDB87" w14:textId="77777777" w:rsidR="00DE6E78" w:rsidRPr="00A9661D" w:rsidRDefault="00DE6E78" w:rsidP="00567C18">
            <w:pPr>
              <w:pStyle w:val="TAC"/>
              <w:rPr>
                <w:sz w:val="13"/>
                <w:lang w:eastAsia="zh-CN"/>
              </w:rPr>
            </w:pPr>
            <w:r w:rsidRPr="00A9661D">
              <w:rPr>
                <w:sz w:val="13"/>
                <w:lang w:eastAsia="zh-CN"/>
              </w:rPr>
              <w:t>111</w:t>
            </w:r>
          </w:p>
        </w:tc>
        <w:tc>
          <w:tcPr>
            <w:tcW w:w="0" w:type="auto"/>
            <w:vAlign w:val="center"/>
          </w:tcPr>
          <w:p w14:paraId="15B89DF7" w14:textId="77777777" w:rsidR="00DE6E78" w:rsidRPr="00A9661D" w:rsidRDefault="00DE6E78" w:rsidP="00567C18">
            <w:pPr>
              <w:pStyle w:val="TAC"/>
              <w:rPr>
                <w:sz w:val="13"/>
                <w:lang w:eastAsia="zh-CN"/>
              </w:rPr>
            </w:pPr>
            <w:r w:rsidRPr="00A9661D">
              <w:rPr>
                <w:sz w:val="13"/>
                <w:lang w:eastAsia="zh-CN"/>
              </w:rPr>
              <w:t>75</w:t>
            </w:r>
          </w:p>
        </w:tc>
        <w:tc>
          <w:tcPr>
            <w:tcW w:w="0" w:type="auto"/>
            <w:vAlign w:val="center"/>
          </w:tcPr>
          <w:p w14:paraId="6690D0FD" w14:textId="77777777" w:rsidR="00DE6E78" w:rsidRPr="00A9661D" w:rsidRDefault="00DE6E78" w:rsidP="00567C18">
            <w:pPr>
              <w:pStyle w:val="TAC"/>
              <w:rPr>
                <w:sz w:val="13"/>
                <w:lang w:eastAsia="zh-CN"/>
              </w:rPr>
            </w:pPr>
            <w:r w:rsidRPr="00A9661D">
              <w:rPr>
                <w:sz w:val="13"/>
                <w:lang w:eastAsia="zh-CN"/>
              </w:rPr>
              <w:t>19</w:t>
            </w:r>
          </w:p>
        </w:tc>
        <w:tc>
          <w:tcPr>
            <w:tcW w:w="0" w:type="auto"/>
            <w:vAlign w:val="center"/>
          </w:tcPr>
          <w:p w14:paraId="5CAE65F5" w14:textId="77777777" w:rsidR="00DE6E78" w:rsidRPr="00A9661D" w:rsidRDefault="00DE6E78" w:rsidP="00567C18">
            <w:pPr>
              <w:pStyle w:val="TAC"/>
              <w:rPr>
                <w:sz w:val="13"/>
                <w:lang w:eastAsia="zh-CN"/>
              </w:rPr>
            </w:pPr>
            <w:r w:rsidRPr="00A9661D">
              <w:rPr>
                <w:sz w:val="13"/>
                <w:lang w:eastAsia="zh-CN"/>
              </w:rPr>
              <w:t>267</w:t>
            </w:r>
          </w:p>
        </w:tc>
        <w:tc>
          <w:tcPr>
            <w:tcW w:w="0" w:type="auto"/>
            <w:vAlign w:val="center"/>
          </w:tcPr>
          <w:p w14:paraId="298A3EFF" w14:textId="77777777" w:rsidR="00DE6E78" w:rsidRPr="00A9661D" w:rsidRDefault="00DE6E78" w:rsidP="00567C18">
            <w:pPr>
              <w:pStyle w:val="TAC"/>
              <w:rPr>
                <w:sz w:val="13"/>
                <w:lang w:eastAsia="zh-CN"/>
              </w:rPr>
            </w:pPr>
            <w:r w:rsidRPr="00A9661D">
              <w:rPr>
                <w:sz w:val="13"/>
                <w:lang w:eastAsia="zh-CN"/>
              </w:rPr>
              <w:t>231</w:t>
            </w:r>
          </w:p>
        </w:tc>
        <w:tc>
          <w:tcPr>
            <w:tcW w:w="0" w:type="auto"/>
            <w:vAlign w:val="center"/>
          </w:tcPr>
          <w:p w14:paraId="379F920E" w14:textId="77777777"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14:paraId="7FB2FF9E" w14:textId="77777777" w:rsidR="00DE6E78" w:rsidRPr="00A9661D" w:rsidRDefault="00DE6E78" w:rsidP="00567C18">
            <w:pPr>
              <w:pStyle w:val="TAC"/>
              <w:rPr>
                <w:sz w:val="13"/>
                <w:lang w:eastAsia="zh-CN"/>
              </w:rPr>
            </w:pPr>
            <w:r w:rsidRPr="00A9661D">
              <w:rPr>
                <w:sz w:val="13"/>
                <w:lang w:eastAsia="zh-CN"/>
              </w:rPr>
              <w:t>230</w:t>
            </w:r>
          </w:p>
        </w:tc>
        <w:tc>
          <w:tcPr>
            <w:tcW w:w="0" w:type="auto"/>
            <w:vMerge/>
            <w:tcBorders>
              <w:left w:val="triple" w:sz="4" w:space="0" w:color="auto"/>
            </w:tcBorders>
            <w:shd w:val="clear" w:color="auto" w:fill="D9D9D9"/>
            <w:vAlign w:val="center"/>
          </w:tcPr>
          <w:p w14:paraId="11055D1E" w14:textId="77777777" w:rsidR="00DE6E78" w:rsidRPr="00A9661D" w:rsidRDefault="00DE6E78" w:rsidP="00567C18">
            <w:pPr>
              <w:pStyle w:val="TAC"/>
              <w:rPr>
                <w:sz w:val="13"/>
                <w:lang w:eastAsia="zh-CN"/>
              </w:rPr>
            </w:pPr>
          </w:p>
        </w:tc>
        <w:tc>
          <w:tcPr>
            <w:tcW w:w="0" w:type="auto"/>
            <w:shd w:val="clear" w:color="auto" w:fill="D9D9D9"/>
            <w:vAlign w:val="center"/>
          </w:tcPr>
          <w:p w14:paraId="15D2002C" w14:textId="77777777" w:rsidR="00DE6E78" w:rsidRPr="00A9661D" w:rsidRDefault="00DE6E78" w:rsidP="00567C18">
            <w:pPr>
              <w:pStyle w:val="TAC"/>
              <w:rPr>
                <w:sz w:val="13"/>
                <w:lang w:eastAsia="zh-CN"/>
              </w:rPr>
            </w:pPr>
            <w:r w:rsidRPr="00A9661D">
              <w:rPr>
                <w:sz w:val="13"/>
                <w:lang w:eastAsia="zh-CN"/>
              </w:rPr>
              <w:t>60</w:t>
            </w:r>
          </w:p>
        </w:tc>
        <w:tc>
          <w:tcPr>
            <w:tcW w:w="0" w:type="auto"/>
            <w:vAlign w:val="center"/>
          </w:tcPr>
          <w:p w14:paraId="345D5B4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C83443F"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2DE3174"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11BFFB1"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A2CE6E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7A29E81"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4A7A75C"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ECC4EDC"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3C7E07FE" w14:textId="77777777" w:rsidTr="00567C18">
        <w:trPr>
          <w:jc w:val="center"/>
        </w:trPr>
        <w:tc>
          <w:tcPr>
            <w:tcW w:w="0" w:type="auto"/>
            <w:vMerge/>
            <w:shd w:val="clear" w:color="auto" w:fill="D9D9D9"/>
            <w:vAlign w:val="center"/>
          </w:tcPr>
          <w:p w14:paraId="4F35C5C1" w14:textId="77777777" w:rsidR="00DE6E78" w:rsidRPr="00A9661D" w:rsidRDefault="00DE6E78" w:rsidP="00567C18">
            <w:pPr>
              <w:pStyle w:val="TAC"/>
              <w:rPr>
                <w:sz w:val="13"/>
                <w:lang w:eastAsia="zh-CN"/>
              </w:rPr>
            </w:pPr>
          </w:p>
        </w:tc>
        <w:tc>
          <w:tcPr>
            <w:tcW w:w="0" w:type="auto"/>
            <w:shd w:val="clear" w:color="auto" w:fill="D9D9D9"/>
            <w:vAlign w:val="center"/>
          </w:tcPr>
          <w:p w14:paraId="5CF05C45" w14:textId="77777777" w:rsidR="00DE6E78" w:rsidRPr="00A9661D" w:rsidRDefault="00DE6E78" w:rsidP="00567C18">
            <w:pPr>
              <w:pStyle w:val="TAC"/>
              <w:rPr>
                <w:sz w:val="13"/>
                <w:lang w:eastAsia="zh-CN"/>
              </w:rPr>
            </w:pPr>
            <w:r w:rsidRPr="00A9661D">
              <w:rPr>
                <w:sz w:val="13"/>
                <w:lang w:eastAsia="zh-CN"/>
              </w:rPr>
              <w:t>8</w:t>
            </w:r>
          </w:p>
        </w:tc>
        <w:tc>
          <w:tcPr>
            <w:tcW w:w="0" w:type="auto"/>
            <w:vAlign w:val="center"/>
          </w:tcPr>
          <w:p w14:paraId="0C10B722" w14:textId="77777777" w:rsidR="00DE6E78" w:rsidRPr="00A9661D" w:rsidRDefault="00DE6E78" w:rsidP="00567C18">
            <w:pPr>
              <w:pStyle w:val="TAC"/>
              <w:rPr>
                <w:sz w:val="13"/>
                <w:lang w:eastAsia="zh-CN"/>
              </w:rPr>
            </w:pPr>
            <w:r w:rsidRPr="00A9661D">
              <w:rPr>
                <w:sz w:val="13"/>
                <w:lang w:eastAsia="zh-CN"/>
              </w:rPr>
              <w:t>49</w:t>
            </w:r>
          </w:p>
        </w:tc>
        <w:tc>
          <w:tcPr>
            <w:tcW w:w="0" w:type="auto"/>
            <w:vAlign w:val="center"/>
          </w:tcPr>
          <w:p w14:paraId="784E54B0" w14:textId="77777777" w:rsidR="00DE6E78" w:rsidRPr="00A9661D" w:rsidRDefault="00DE6E78" w:rsidP="00567C18">
            <w:pPr>
              <w:pStyle w:val="TAC"/>
              <w:rPr>
                <w:sz w:val="13"/>
                <w:lang w:eastAsia="zh-CN"/>
              </w:rPr>
            </w:pPr>
            <w:r w:rsidRPr="00A9661D">
              <w:rPr>
                <w:sz w:val="13"/>
                <w:lang w:eastAsia="zh-CN"/>
              </w:rPr>
              <w:t>383</w:t>
            </w:r>
          </w:p>
        </w:tc>
        <w:tc>
          <w:tcPr>
            <w:tcW w:w="0" w:type="auto"/>
            <w:vAlign w:val="center"/>
          </w:tcPr>
          <w:p w14:paraId="7013CCC2" w14:textId="77777777" w:rsidR="00DE6E78" w:rsidRPr="00A9661D" w:rsidRDefault="00DE6E78" w:rsidP="00567C18">
            <w:pPr>
              <w:pStyle w:val="TAC"/>
              <w:rPr>
                <w:sz w:val="13"/>
                <w:lang w:eastAsia="zh-CN"/>
              </w:rPr>
            </w:pPr>
            <w:r w:rsidRPr="00A9661D">
              <w:rPr>
                <w:sz w:val="13"/>
                <w:lang w:eastAsia="zh-CN"/>
              </w:rPr>
              <w:t>161</w:t>
            </w:r>
          </w:p>
        </w:tc>
        <w:tc>
          <w:tcPr>
            <w:tcW w:w="0" w:type="auto"/>
            <w:vAlign w:val="center"/>
          </w:tcPr>
          <w:p w14:paraId="42A3332D" w14:textId="77777777" w:rsidR="00DE6E78" w:rsidRPr="00A9661D" w:rsidRDefault="00DE6E78" w:rsidP="00567C18">
            <w:pPr>
              <w:pStyle w:val="TAC"/>
              <w:rPr>
                <w:sz w:val="13"/>
                <w:lang w:eastAsia="zh-CN"/>
              </w:rPr>
            </w:pPr>
            <w:r w:rsidRPr="00A9661D">
              <w:rPr>
                <w:sz w:val="13"/>
                <w:lang w:eastAsia="zh-CN"/>
              </w:rPr>
              <w:t>194</w:t>
            </w:r>
          </w:p>
        </w:tc>
        <w:tc>
          <w:tcPr>
            <w:tcW w:w="0" w:type="auto"/>
            <w:vAlign w:val="center"/>
          </w:tcPr>
          <w:p w14:paraId="09EF1334" w14:textId="77777777" w:rsidR="00DE6E78" w:rsidRPr="00A9661D" w:rsidRDefault="00DE6E78" w:rsidP="00567C18">
            <w:pPr>
              <w:pStyle w:val="TAC"/>
              <w:rPr>
                <w:sz w:val="13"/>
                <w:lang w:eastAsia="zh-CN"/>
              </w:rPr>
            </w:pPr>
            <w:r w:rsidRPr="00A9661D">
              <w:rPr>
                <w:sz w:val="13"/>
                <w:lang w:eastAsia="zh-CN"/>
              </w:rPr>
              <w:t>234</w:t>
            </w:r>
          </w:p>
        </w:tc>
        <w:tc>
          <w:tcPr>
            <w:tcW w:w="0" w:type="auto"/>
            <w:vAlign w:val="center"/>
          </w:tcPr>
          <w:p w14:paraId="33C05ACD" w14:textId="77777777" w:rsidR="00DE6E78" w:rsidRPr="00A9661D" w:rsidRDefault="00DE6E78" w:rsidP="00567C18">
            <w:pPr>
              <w:pStyle w:val="TAC"/>
              <w:rPr>
                <w:sz w:val="13"/>
                <w:lang w:eastAsia="zh-CN"/>
              </w:rPr>
            </w:pPr>
            <w:r w:rsidRPr="00A9661D">
              <w:rPr>
                <w:sz w:val="13"/>
                <w:lang w:eastAsia="zh-CN"/>
              </w:rPr>
              <w:t>49</w:t>
            </w:r>
          </w:p>
        </w:tc>
        <w:tc>
          <w:tcPr>
            <w:tcW w:w="0" w:type="auto"/>
            <w:vAlign w:val="center"/>
          </w:tcPr>
          <w:p w14:paraId="75684B0D" w14:textId="77777777" w:rsidR="00DE6E78" w:rsidRPr="00A9661D" w:rsidRDefault="00DE6E78" w:rsidP="00567C18">
            <w:pPr>
              <w:pStyle w:val="TAC"/>
              <w:rPr>
                <w:sz w:val="13"/>
                <w:lang w:eastAsia="zh-CN"/>
              </w:rPr>
            </w:pPr>
            <w:r w:rsidRPr="00A9661D">
              <w:rPr>
                <w:sz w:val="13"/>
                <w:lang w:eastAsia="zh-CN"/>
              </w:rPr>
              <w:t>12</w:t>
            </w:r>
          </w:p>
        </w:tc>
        <w:tc>
          <w:tcPr>
            <w:tcW w:w="0" w:type="auto"/>
            <w:tcBorders>
              <w:right w:val="triple" w:sz="4" w:space="0" w:color="auto"/>
            </w:tcBorders>
            <w:vAlign w:val="center"/>
          </w:tcPr>
          <w:p w14:paraId="3D143718" w14:textId="77777777" w:rsidR="00DE6E78" w:rsidRPr="00A9661D" w:rsidRDefault="00DE6E78" w:rsidP="00567C18">
            <w:pPr>
              <w:pStyle w:val="TAC"/>
              <w:rPr>
                <w:sz w:val="13"/>
                <w:lang w:eastAsia="zh-CN"/>
              </w:rPr>
            </w:pPr>
            <w:r w:rsidRPr="00A9661D">
              <w:rPr>
                <w:sz w:val="13"/>
                <w:lang w:eastAsia="zh-CN"/>
              </w:rPr>
              <w:t>115</w:t>
            </w:r>
          </w:p>
        </w:tc>
        <w:tc>
          <w:tcPr>
            <w:tcW w:w="0" w:type="auto"/>
            <w:vMerge w:val="restart"/>
            <w:tcBorders>
              <w:left w:val="triple" w:sz="4" w:space="0" w:color="auto"/>
            </w:tcBorders>
            <w:shd w:val="clear" w:color="auto" w:fill="D9D9D9"/>
            <w:vAlign w:val="center"/>
          </w:tcPr>
          <w:p w14:paraId="4B9279D8" w14:textId="77777777" w:rsidR="00DE6E78" w:rsidRPr="00A9661D" w:rsidRDefault="00DE6E78" w:rsidP="00567C18">
            <w:pPr>
              <w:pStyle w:val="TAC"/>
              <w:rPr>
                <w:sz w:val="13"/>
                <w:lang w:eastAsia="zh-CN"/>
              </w:rPr>
            </w:pPr>
            <w:r>
              <w:rPr>
                <w:sz w:val="13"/>
                <w:lang w:eastAsia="zh-CN"/>
              </w:rPr>
              <w:t>39</w:t>
            </w:r>
          </w:p>
        </w:tc>
        <w:tc>
          <w:tcPr>
            <w:tcW w:w="0" w:type="auto"/>
            <w:shd w:val="clear" w:color="auto" w:fill="D9D9D9"/>
            <w:vAlign w:val="center"/>
          </w:tcPr>
          <w:p w14:paraId="4D594369"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747BFB38" w14:textId="77777777" w:rsidR="00DE6E78" w:rsidRPr="00A9661D" w:rsidRDefault="00DE6E78" w:rsidP="00567C18">
            <w:pPr>
              <w:pStyle w:val="TAC"/>
              <w:rPr>
                <w:sz w:val="13"/>
                <w:lang w:eastAsia="zh-CN"/>
              </w:rPr>
            </w:pPr>
            <w:r w:rsidRPr="00A9661D">
              <w:rPr>
                <w:sz w:val="13"/>
                <w:lang w:eastAsia="zh-CN"/>
              </w:rPr>
              <w:t>173</w:t>
            </w:r>
          </w:p>
        </w:tc>
        <w:tc>
          <w:tcPr>
            <w:tcW w:w="0" w:type="auto"/>
            <w:vAlign w:val="center"/>
          </w:tcPr>
          <w:p w14:paraId="536178A5" w14:textId="77777777" w:rsidR="00DE6E78" w:rsidRPr="00A9661D" w:rsidRDefault="00DE6E78" w:rsidP="00567C18">
            <w:pPr>
              <w:pStyle w:val="TAC"/>
              <w:rPr>
                <w:sz w:val="13"/>
                <w:lang w:eastAsia="zh-CN"/>
              </w:rPr>
            </w:pPr>
            <w:r w:rsidRPr="00A9661D">
              <w:rPr>
                <w:sz w:val="13"/>
                <w:lang w:eastAsia="zh-CN"/>
              </w:rPr>
              <w:t>258</w:t>
            </w:r>
          </w:p>
        </w:tc>
        <w:tc>
          <w:tcPr>
            <w:tcW w:w="0" w:type="auto"/>
            <w:vAlign w:val="center"/>
          </w:tcPr>
          <w:p w14:paraId="5D5E41F5" w14:textId="77777777" w:rsidR="00DE6E78" w:rsidRPr="00A9661D" w:rsidRDefault="00DE6E78" w:rsidP="00567C18">
            <w:pPr>
              <w:pStyle w:val="TAC"/>
              <w:rPr>
                <w:sz w:val="13"/>
                <w:lang w:eastAsia="zh-CN"/>
              </w:rPr>
            </w:pPr>
            <w:r w:rsidRPr="00A9661D">
              <w:rPr>
                <w:sz w:val="13"/>
                <w:lang w:eastAsia="zh-CN"/>
              </w:rPr>
              <w:t>102</w:t>
            </w:r>
          </w:p>
        </w:tc>
        <w:tc>
          <w:tcPr>
            <w:tcW w:w="0" w:type="auto"/>
            <w:vAlign w:val="center"/>
          </w:tcPr>
          <w:p w14:paraId="0415430D" w14:textId="77777777" w:rsidR="00DE6E78" w:rsidRPr="00A9661D" w:rsidRDefault="00DE6E78" w:rsidP="00567C18">
            <w:pPr>
              <w:pStyle w:val="TAC"/>
              <w:rPr>
                <w:sz w:val="13"/>
                <w:lang w:eastAsia="zh-CN"/>
              </w:rPr>
            </w:pPr>
            <w:r w:rsidRPr="00A9661D">
              <w:rPr>
                <w:sz w:val="13"/>
                <w:lang w:eastAsia="zh-CN"/>
              </w:rPr>
              <w:t>12</w:t>
            </w:r>
          </w:p>
        </w:tc>
        <w:tc>
          <w:tcPr>
            <w:tcW w:w="0" w:type="auto"/>
            <w:vAlign w:val="center"/>
          </w:tcPr>
          <w:p w14:paraId="3EBA048B" w14:textId="77777777" w:rsidR="00DE6E78" w:rsidRPr="00A9661D" w:rsidRDefault="00DE6E78" w:rsidP="00567C18">
            <w:pPr>
              <w:pStyle w:val="TAC"/>
              <w:rPr>
                <w:sz w:val="13"/>
                <w:lang w:eastAsia="zh-CN"/>
              </w:rPr>
            </w:pPr>
            <w:r w:rsidRPr="00A9661D">
              <w:rPr>
                <w:sz w:val="13"/>
                <w:lang w:eastAsia="zh-CN"/>
              </w:rPr>
              <w:t>153</w:t>
            </w:r>
          </w:p>
        </w:tc>
        <w:tc>
          <w:tcPr>
            <w:tcW w:w="0" w:type="auto"/>
            <w:vAlign w:val="center"/>
          </w:tcPr>
          <w:p w14:paraId="014D1288" w14:textId="77777777" w:rsidR="00DE6E78" w:rsidRPr="00A9661D" w:rsidRDefault="00DE6E78" w:rsidP="00567C18">
            <w:pPr>
              <w:pStyle w:val="TAC"/>
              <w:rPr>
                <w:sz w:val="13"/>
                <w:lang w:eastAsia="zh-CN"/>
              </w:rPr>
            </w:pPr>
            <w:r w:rsidRPr="00A9661D">
              <w:rPr>
                <w:sz w:val="13"/>
                <w:lang w:eastAsia="zh-CN"/>
              </w:rPr>
              <w:t>236</w:t>
            </w:r>
          </w:p>
        </w:tc>
        <w:tc>
          <w:tcPr>
            <w:tcW w:w="0" w:type="auto"/>
            <w:vAlign w:val="center"/>
          </w:tcPr>
          <w:p w14:paraId="04CC8A35"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35DEB978" w14:textId="77777777" w:rsidR="00DE6E78" w:rsidRPr="00A9661D" w:rsidRDefault="00DE6E78" w:rsidP="00567C18">
            <w:pPr>
              <w:pStyle w:val="TAC"/>
              <w:rPr>
                <w:sz w:val="13"/>
                <w:lang w:eastAsia="zh-CN"/>
              </w:rPr>
            </w:pPr>
            <w:r w:rsidRPr="00A9661D">
              <w:rPr>
                <w:sz w:val="13"/>
                <w:lang w:eastAsia="zh-CN"/>
              </w:rPr>
              <w:t>115</w:t>
            </w:r>
          </w:p>
        </w:tc>
      </w:tr>
      <w:tr w:rsidR="00DE6E78" w:rsidRPr="0032798A" w14:paraId="389C542E" w14:textId="77777777" w:rsidTr="00567C18">
        <w:trPr>
          <w:jc w:val="center"/>
        </w:trPr>
        <w:tc>
          <w:tcPr>
            <w:tcW w:w="0" w:type="auto"/>
            <w:vMerge/>
            <w:shd w:val="clear" w:color="auto" w:fill="D9D9D9"/>
            <w:vAlign w:val="center"/>
          </w:tcPr>
          <w:p w14:paraId="4A057C3B" w14:textId="77777777" w:rsidR="00DE6E78" w:rsidRPr="00A9661D" w:rsidRDefault="00DE6E78" w:rsidP="00567C18">
            <w:pPr>
              <w:pStyle w:val="TAC"/>
              <w:rPr>
                <w:sz w:val="13"/>
                <w:lang w:eastAsia="zh-CN"/>
              </w:rPr>
            </w:pPr>
          </w:p>
        </w:tc>
        <w:tc>
          <w:tcPr>
            <w:tcW w:w="0" w:type="auto"/>
            <w:shd w:val="clear" w:color="auto" w:fill="D9D9D9"/>
            <w:vAlign w:val="center"/>
          </w:tcPr>
          <w:p w14:paraId="4F7BBEEC" w14:textId="77777777" w:rsidR="00DE6E78" w:rsidRPr="00A9661D" w:rsidRDefault="00DE6E78" w:rsidP="00567C18">
            <w:pPr>
              <w:pStyle w:val="TAC"/>
              <w:rPr>
                <w:sz w:val="13"/>
                <w:lang w:eastAsia="zh-CN"/>
              </w:rPr>
            </w:pPr>
            <w:r w:rsidRPr="00A9661D">
              <w:rPr>
                <w:sz w:val="13"/>
                <w:lang w:eastAsia="zh-CN"/>
              </w:rPr>
              <w:t>14</w:t>
            </w:r>
          </w:p>
        </w:tc>
        <w:tc>
          <w:tcPr>
            <w:tcW w:w="0" w:type="auto"/>
            <w:vAlign w:val="center"/>
          </w:tcPr>
          <w:p w14:paraId="59583541" w14:textId="77777777" w:rsidR="00DE6E78" w:rsidRPr="00A9661D" w:rsidRDefault="00DE6E78" w:rsidP="00567C18">
            <w:pPr>
              <w:pStyle w:val="TAC"/>
              <w:rPr>
                <w:sz w:val="13"/>
                <w:lang w:eastAsia="zh-CN"/>
              </w:rPr>
            </w:pPr>
            <w:r w:rsidRPr="00A9661D">
              <w:rPr>
                <w:sz w:val="13"/>
                <w:lang w:eastAsia="zh-CN"/>
              </w:rPr>
              <w:t>58</w:t>
            </w:r>
          </w:p>
        </w:tc>
        <w:tc>
          <w:tcPr>
            <w:tcW w:w="0" w:type="auto"/>
            <w:vAlign w:val="center"/>
          </w:tcPr>
          <w:p w14:paraId="27FFF06E" w14:textId="77777777" w:rsidR="00DE6E78" w:rsidRPr="00A9661D" w:rsidRDefault="00DE6E78" w:rsidP="00567C18">
            <w:pPr>
              <w:pStyle w:val="TAC"/>
              <w:rPr>
                <w:sz w:val="13"/>
                <w:lang w:eastAsia="zh-CN"/>
              </w:rPr>
            </w:pPr>
            <w:r w:rsidRPr="00A9661D">
              <w:rPr>
                <w:sz w:val="13"/>
                <w:lang w:eastAsia="zh-CN"/>
              </w:rPr>
              <w:t>354</w:t>
            </w:r>
          </w:p>
        </w:tc>
        <w:tc>
          <w:tcPr>
            <w:tcW w:w="0" w:type="auto"/>
            <w:vAlign w:val="center"/>
          </w:tcPr>
          <w:p w14:paraId="20B7826E" w14:textId="77777777" w:rsidR="00DE6E78" w:rsidRPr="00A9661D" w:rsidRDefault="00DE6E78" w:rsidP="00567C18">
            <w:pPr>
              <w:pStyle w:val="TAC"/>
              <w:rPr>
                <w:sz w:val="13"/>
                <w:lang w:eastAsia="zh-CN"/>
              </w:rPr>
            </w:pPr>
            <w:r w:rsidRPr="00A9661D">
              <w:rPr>
                <w:sz w:val="13"/>
                <w:lang w:eastAsia="zh-CN"/>
              </w:rPr>
              <w:t>311</w:t>
            </w:r>
          </w:p>
        </w:tc>
        <w:tc>
          <w:tcPr>
            <w:tcW w:w="0" w:type="auto"/>
            <w:vAlign w:val="center"/>
          </w:tcPr>
          <w:p w14:paraId="3B1380F7" w14:textId="77777777" w:rsidR="00DE6E78" w:rsidRPr="00A9661D" w:rsidRDefault="00DE6E78" w:rsidP="00567C18">
            <w:pPr>
              <w:pStyle w:val="TAC"/>
              <w:rPr>
                <w:sz w:val="13"/>
                <w:lang w:eastAsia="zh-CN"/>
              </w:rPr>
            </w:pPr>
            <w:r w:rsidRPr="00A9661D">
              <w:rPr>
                <w:sz w:val="13"/>
                <w:lang w:eastAsia="zh-CN"/>
              </w:rPr>
              <w:t>103</w:t>
            </w:r>
          </w:p>
        </w:tc>
        <w:tc>
          <w:tcPr>
            <w:tcW w:w="0" w:type="auto"/>
            <w:vAlign w:val="center"/>
          </w:tcPr>
          <w:p w14:paraId="764756BF" w14:textId="77777777" w:rsidR="00DE6E78" w:rsidRPr="00A9661D" w:rsidRDefault="00DE6E78" w:rsidP="00567C18">
            <w:pPr>
              <w:pStyle w:val="TAC"/>
              <w:rPr>
                <w:sz w:val="13"/>
                <w:lang w:eastAsia="zh-CN"/>
              </w:rPr>
            </w:pPr>
            <w:r w:rsidRPr="00A9661D">
              <w:rPr>
                <w:sz w:val="13"/>
                <w:lang w:eastAsia="zh-CN"/>
              </w:rPr>
              <w:t>201</w:t>
            </w:r>
          </w:p>
        </w:tc>
        <w:tc>
          <w:tcPr>
            <w:tcW w:w="0" w:type="auto"/>
            <w:vAlign w:val="center"/>
          </w:tcPr>
          <w:p w14:paraId="29D7E77B" w14:textId="77777777" w:rsidR="00DE6E78" w:rsidRPr="00A9661D" w:rsidRDefault="00DE6E78" w:rsidP="00567C18">
            <w:pPr>
              <w:pStyle w:val="TAC"/>
              <w:rPr>
                <w:sz w:val="13"/>
                <w:lang w:eastAsia="zh-CN"/>
              </w:rPr>
            </w:pPr>
            <w:r w:rsidRPr="00A9661D">
              <w:rPr>
                <w:sz w:val="13"/>
                <w:lang w:eastAsia="zh-CN"/>
              </w:rPr>
              <w:t>267</w:t>
            </w:r>
          </w:p>
        </w:tc>
        <w:tc>
          <w:tcPr>
            <w:tcW w:w="0" w:type="auto"/>
            <w:vAlign w:val="center"/>
          </w:tcPr>
          <w:p w14:paraId="5AD82A88" w14:textId="77777777" w:rsidR="00DE6E78" w:rsidRPr="00A9661D" w:rsidRDefault="00DE6E78" w:rsidP="00567C18">
            <w:pPr>
              <w:pStyle w:val="TAC"/>
              <w:rPr>
                <w:sz w:val="13"/>
                <w:lang w:eastAsia="zh-CN"/>
              </w:rPr>
            </w:pPr>
            <w:r w:rsidRPr="00A9661D">
              <w:rPr>
                <w:sz w:val="13"/>
                <w:lang w:eastAsia="zh-CN"/>
              </w:rPr>
              <w:t>70</w:t>
            </w:r>
          </w:p>
        </w:tc>
        <w:tc>
          <w:tcPr>
            <w:tcW w:w="0" w:type="auto"/>
            <w:tcBorders>
              <w:right w:val="triple" w:sz="4" w:space="0" w:color="auto"/>
            </w:tcBorders>
            <w:vAlign w:val="center"/>
          </w:tcPr>
          <w:p w14:paraId="31E47CDF" w14:textId="77777777" w:rsidR="00DE6E78" w:rsidRPr="00A9661D" w:rsidRDefault="00DE6E78" w:rsidP="00567C18">
            <w:pPr>
              <w:pStyle w:val="TAC"/>
              <w:rPr>
                <w:sz w:val="13"/>
                <w:lang w:eastAsia="zh-CN"/>
              </w:rPr>
            </w:pPr>
            <w:r w:rsidRPr="00A9661D">
              <w:rPr>
                <w:sz w:val="13"/>
                <w:lang w:eastAsia="zh-CN"/>
              </w:rPr>
              <w:t>84</w:t>
            </w:r>
          </w:p>
        </w:tc>
        <w:tc>
          <w:tcPr>
            <w:tcW w:w="0" w:type="auto"/>
            <w:vMerge/>
            <w:tcBorders>
              <w:left w:val="triple" w:sz="4" w:space="0" w:color="auto"/>
            </w:tcBorders>
            <w:shd w:val="clear" w:color="auto" w:fill="D9D9D9"/>
            <w:vAlign w:val="center"/>
          </w:tcPr>
          <w:p w14:paraId="25974C35" w14:textId="77777777" w:rsidR="00DE6E78" w:rsidRPr="00A9661D" w:rsidRDefault="00DE6E78" w:rsidP="00567C18">
            <w:pPr>
              <w:pStyle w:val="TAC"/>
              <w:rPr>
                <w:sz w:val="13"/>
                <w:lang w:eastAsia="zh-CN"/>
              </w:rPr>
            </w:pPr>
          </w:p>
        </w:tc>
        <w:tc>
          <w:tcPr>
            <w:tcW w:w="0" w:type="auto"/>
            <w:shd w:val="clear" w:color="auto" w:fill="D9D9D9"/>
            <w:vAlign w:val="center"/>
          </w:tcPr>
          <w:p w14:paraId="385354E3" w14:textId="77777777" w:rsidR="00DE6E78" w:rsidRPr="00A9661D" w:rsidRDefault="00DE6E78" w:rsidP="00567C18">
            <w:pPr>
              <w:pStyle w:val="TAC"/>
              <w:rPr>
                <w:sz w:val="13"/>
                <w:lang w:eastAsia="zh-CN"/>
              </w:rPr>
            </w:pPr>
            <w:r w:rsidRPr="00A9661D">
              <w:rPr>
                <w:sz w:val="13"/>
                <w:lang w:eastAsia="zh-CN"/>
              </w:rPr>
              <w:t>3</w:t>
            </w:r>
          </w:p>
        </w:tc>
        <w:tc>
          <w:tcPr>
            <w:tcW w:w="0" w:type="auto"/>
            <w:vAlign w:val="center"/>
          </w:tcPr>
          <w:p w14:paraId="6FEC54D0" w14:textId="77777777" w:rsidR="00DE6E78" w:rsidRPr="00A9661D" w:rsidRDefault="00DE6E78" w:rsidP="00567C18">
            <w:pPr>
              <w:pStyle w:val="TAC"/>
              <w:rPr>
                <w:sz w:val="13"/>
                <w:lang w:eastAsia="zh-CN"/>
              </w:rPr>
            </w:pPr>
            <w:r w:rsidRPr="00A9661D">
              <w:rPr>
                <w:sz w:val="13"/>
                <w:lang w:eastAsia="zh-CN"/>
              </w:rPr>
              <w:t>139</w:t>
            </w:r>
          </w:p>
        </w:tc>
        <w:tc>
          <w:tcPr>
            <w:tcW w:w="0" w:type="auto"/>
            <w:vAlign w:val="center"/>
          </w:tcPr>
          <w:p w14:paraId="587EB349" w14:textId="77777777" w:rsidR="00DE6E78" w:rsidRPr="00A9661D" w:rsidRDefault="00DE6E78" w:rsidP="00567C18">
            <w:pPr>
              <w:pStyle w:val="TAC"/>
              <w:rPr>
                <w:sz w:val="13"/>
                <w:lang w:eastAsia="zh-CN"/>
              </w:rPr>
            </w:pPr>
            <w:r w:rsidRPr="00A9661D">
              <w:rPr>
                <w:sz w:val="13"/>
                <w:lang w:eastAsia="zh-CN"/>
              </w:rPr>
              <w:t>93</w:t>
            </w:r>
          </w:p>
        </w:tc>
        <w:tc>
          <w:tcPr>
            <w:tcW w:w="0" w:type="auto"/>
            <w:vAlign w:val="center"/>
          </w:tcPr>
          <w:p w14:paraId="0FB0DDF3" w14:textId="77777777" w:rsidR="00DE6E78" w:rsidRPr="00A9661D" w:rsidRDefault="00DE6E78" w:rsidP="00567C18">
            <w:pPr>
              <w:pStyle w:val="TAC"/>
              <w:rPr>
                <w:sz w:val="13"/>
                <w:lang w:eastAsia="zh-CN"/>
              </w:rPr>
            </w:pPr>
            <w:r w:rsidRPr="00A9661D">
              <w:rPr>
                <w:sz w:val="13"/>
                <w:lang w:eastAsia="zh-CN"/>
              </w:rPr>
              <w:t>77</w:t>
            </w:r>
          </w:p>
        </w:tc>
        <w:tc>
          <w:tcPr>
            <w:tcW w:w="0" w:type="auto"/>
            <w:vAlign w:val="center"/>
          </w:tcPr>
          <w:p w14:paraId="0F3F725F" w14:textId="77777777" w:rsidR="00DE6E78" w:rsidRPr="00A9661D" w:rsidRDefault="00DE6E78" w:rsidP="00567C18">
            <w:pPr>
              <w:pStyle w:val="TAC"/>
              <w:rPr>
                <w:sz w:val="13"/>
                <w:lang w:eastAsia="zh-CN"/>
              </w:rPr>
            </w:pPr>
            <w:r w:rsidRPr="00A9661D">
              <w:rPr>
                <w:sz w:val="13"/>
                <w:lang w:eastAsia="zh-CN"/>
              </w:rPr>
              <w:t>77</w:t>
            </w:r>
          </w:p>
        </w:tc>
        <w:tc>
          <w:tcPr>
            <w:tcW w:w="0" w:type="auto"/>
            <w:vAlign w:val="center"/>
          </w:tcPr>
          <w:p w14:paraId="101357B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119D476" w14:textId="77777777" w:rsidR="00DE6E78" w:rsidRPr="00A9661D" w:rsidRDefault="00DE6E78" w:rsidP="00567C18">
            <w:pPr>
              <w:pStyle w:val="TAC"/>
              <w:rPr>
                <w:sz w:val="13"/>
                <w:lang w:eastAsia="zh-CN"/>
              </w:rPr>
            </w:pPr>
            <w:r w:rsidRPr="00A9661D">
              <w:rPr>
                <w:sz w:val="13"/>
                <w:lang w:eastAsia="zh-CN"/>
              </w:rPr>
              <w:t>264</w:t>
            </w:r>
          </w:p>
        </w:tc>
        <w:tc>
          <w:tcPr>
            <w:tcW w:w="0" w:type="auto"/>
            <w:vAlign w:val="center"/>
          </w:tcPr>
          <w:p w14:paraId="66F894CC" w14:textId="77777777" w:rsidR="00DE6E78" w:rsidRPr="00A9661D" w:rsidRDefault="00DE6E78" w:rsidP="00567C18">
            <w:pPr>
              <w:pStyle w:val="TAC"/>
              <w:rPr>
                <w:sz w:val="13"/>
                <w:lang w:eastAsia="zh-CN"/>
              </w:rPr>
            </w:pPr>
            <w:r w:rsidRPr="00A9661D">
              <w:rPr>
                <w:sz w:val="13"/>
                <w:lang w:eastAsia="zh-CN"/>
              </w:rPr>
              <w:t>28</w:t>
            </w:r>
          </w:p>
        </w:tc>
        <w:tc>
          <w:tcPr>
            <w:tcW w:w="0" w:type="auto"/>
            <w:vAlign w:val="center"/>
          </w:tcPr>
          <w:p w14:paraId="69713F75" w14:textId="77777777" w:rsidR="00DE6E78" w:rsidRPr="00A9661D" w:rsidRDefault="00DE6E78" w:rsidP="00567C18">
            <w:pPr>
              <w:pStyle w:val="TAC"/>
              <w:rPr>
                <w:sz w:val="13"/>
                <w:lang w:eastAsia="zh-CN"/>
              </w:rPr>
            </w:pPr>
            <w:r w:rsidRPr="00A9661D">
              <w:rPr>
                <w:sz w:val="13"/>
                <w:lang w:eastAsia="zh-CN"/>
              </w:rPr>
              <w:t>188</w:t>
            </w:r>
          </w:p>
        </w:tc>
      </w:tr>
      <w:tr w:rsidR="00DE6E78" w:rsidRPr="0032798A" w14:paraId="7129AA19" w14:textId="77777777" w:rsidTr="00567C18">
        <w:trPr>
          <w:jc w:val="center"/>
        </w:trPr>
        <w:tc>
          <w:tcPr>
            <w:tcW w:w="0" w:type="auto"/>
            <w:vMerge/>
            <w:shd w:val="clear" w:color="auto" w:fill="D9D9D9"/>
            <w:vAlign w:val="center"/>
          </w:tcPr>
          <w:p w14:paraId="60563908" w14:textId="77777777" w:rsidR="00DE6E78" w:rsidRPr="00A9661D" w:rsidRDefault="00DE6E78" w:rsidP="00567C18">
            <w:pPr>
              <w:pStyle w:val="TAC"/>
              <w:rPr>
                <w:sz w:val="13"/>
                <w:lang w:eastAsia="zh-CN"/>
              </w:rPr>
            </w:pPr>
          </w:p>
        </w:tc>
        <w:tc>
          <w:tcPr>
            <w:tcW w:w="0" w:type="auto"/>
            <w:shd w:val="clear" w:color="auto" w:fill="D9D9D9"/>
            <w:vAlign w:val="center"/>
          </w:tcPr>
          <w:p w14:paraId="66D6DD51" w14:textId="77777777" w:rsidR="00DE6E78" w:rsidRPr="00A9661D" w:rsidRDefault="00DE6E78" w:rsidP="00567C18">
            <w:pPr>
              <w:pStyle w:val="TAC"/>
              <w:rPr>
                <w:sz w:val="13"/>
                <w:lang w:eastAsia="zh-CN"/>
              </w:rPr>
            </w:pPr>
            <w:r w:rsidRPr="00A9661D">
              <w:rPr>
                <w:sz w:val="13"/>
                <w:lang w:eastAsia="zh-CN"/>
              </w:rPr>
              <w:t>32</w:t>
            </w:r>
          </w:p>
        </w:tc>
        <w:tc>
          <w:tcPr>
            <w:tcW w:w="0" w:type="auto"/>
            <w:vAlign w:val="center"/>
          </w:tcPr>
          <w:p w14:paraId="5BF55E77"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F35E69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1DC86F4"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431EC6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A47C46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E4673B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FD2B316"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012D4A5B" w14:textId="77777777"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14:paraId="418A462C" w14:textId="77777777" w:rsidR="00DE6E78" w:rsidRPr="00A9661D" w:rsidRDefault="00DE6E78" w:rsidP="00567C18">
            <w:pPr>
              <w:pStyle w:val="TAC"/>
              <w:rPr>
                <w:sz w:val="13"/>
                <w:lang w:eastAsia="zh-CN"/>
              </w:rPr>
            </w:pPr>
          </w:p>
        </w:tc>
        <w:tc>
          <w:tcPr>
            <w:tcW w:w="0" w:type="auto"/>
            <w:shd w:val="clear" w:color="auto" w:fill="D9D9D9"/>
            <w:vAlign w:val="center"/>
          </w:tcPr>
          <w:p w14:paraId="70B2D9E7" w14:textId="77777777" w:rsidR="00DE6E78" w:rsidRPr="00A9661D" w:rsidRDefault="00DE6E78" w:rsidP="00567C18">
            <w:pPr>
              <w:pStyle w:val="TAC"/>
              <w:rPr>
                <w:sz w:val="13"/>
                <w:lang w:eastAsia="zh-CN"/>
              </w:rPr>
            </w:pPr>
            <w:r w:rsidRPr="00A9661D">
              <w:rPr>
                <w:sz w:val="13"/>
                <w:lang w:eastAsia="zh-CN"/>
              </w:rPr>
              <w:t>7</w:t>
            </w:r>
          </w:p>
        </w:tc>
        <w:tc>
          <w:tcPr>
            <w:tcW w:w="0" w:type="auto"/>
            <w:vAlign w:val="center"/>
          </w:tcPr>
          <w:p w14:paraId="185E6902" w14:textId="77777777" w:rsidR="00DE6E78" w:rsidRPr="00A9661D" w:rsidRDefault="00DE6E78" w:rsidP="00567C18">
            <w:pPr>
              <w:pStyle w:val="TAC"/>
              <w:rPr>
                <w:sz w:val="13"/>
                <w:lang w:eastAsia="zh-CN"/>
              </w:rPr>
            </w:pPr>
            <w:r w:rsidRPr="00A9661D">
              <w:rPr>
                <w:sz w:val="13"/>
                <w:lang w:eastAsia="zh-CN"/>
              </w:rPr>
              <w:t>149</w:t>
            </w:r>
          </w:p>
        </w:tc>
        <w:tc>
          <w:tcPr>
            <w:tcW w:w="0" w:type="auto"/>
            <w:vAlign w:val="center"/>
          </w:tcPr>
          <w:p w14:paraId="78EF2F64" w14:textId="77777777" w:rsidR="00DE6E78" w:rsidRPr="00A9661D" w:rsidRDefault="00DE6E78" w:rsidP="00567C18">
            <w:pPr>
              <w:pStyle w:val="TAC"/>
              <w:rPr>
                <w:sz w:val="13"/>
                <w:lang w:eastAsia="zh-CN"/>
              </w:rPr>
            </w:pPr>
            <w:r w:rsidRPr="00A9661D">
              <w:rPr>
                <w:sz w:val="13"/>
                <w:lang w:eastAsia="zh-CN"/>
              </w:rPr>
              <w:t>346</w:t>
            </w:r>
          </w:p>
        </w:tc>
        <w:tc>
          <w:tcPr>
            <w:tcW w:w="0" w:type="auto"/>
            <w:vAlign w:val="center"/>
          </w:tcPr>
          <w:p w14:paraId="0AF9FBFA" w14:textId="77777777" w:rsidR="00DE6E78" w:rsidRPr="00A9661D" w:rsidRDefault="00DE6E78" w:rsidP="00567C18">
            <w:pPr>
              <w:pStyle w:val="TAC"/>
              <w:rPr>
                <w:sz w:val="13"/>
                <w:lang w:eastAsia="zh-CN"/>
              </w:rPr>
            </w:pPr>
            <w:r w:rsidRPr="00A9661D">
              <w:rPr>
                <w:sz w:val="13"/>
                <w:lang w:eastAsia="zh-CN"/>
              </w:rPr>
              <w:t>192</w:t>
            </w:r>
          </w:p>
        </w:tc>
        <w:tc>
          <w:tcPr>
            <w:tcW w:w="0" w:type="auto"/>
            <w:vAlign w:val="center"/>
          </w:tcPr>
          <w:p w14:paraId="334467FC" w14:textId="77777777" w:rsidR="00DE6E78" w:rsidRPr="00A9661D" w:rsidRDefault="00DE6E78" w:rsidP="00567C18">
            <w:pPr>
              <w:pStyle w:val="TAC"/>
              <w:rPr>
                <w:sz w:val="13"/>
                <w:lang w:eastAsia="zh-CN"/>
              </w:rPr>
            </w:pPr>
            <w:r w:rsidRPr="00A9661D">
              <w:rPr>
                <w:sz w:val="13"/>
                <w:lang w:eastAsia="zh-CN"/>
              </w:rPr>
              <w:t>49</w:t>
            </w:r>
          </w:p>
        </w:tc>
        <w:tc>
          <w:tcPr>
            <w:tcW w:w="0" w:type="auto"/>
            <w:vAlign w:val="center"/>
          </w:tcPr>
          <w:p w14:paraId="6255F0EE" w14:textId="77777777" w:rsidR="00DE6E78" w:rsidRPr="00A9661D" w:rsidRDefault="00DE6E78" w:rsidP="00567C18">
            <w:pPr>
              <w:pStyle w:val="TAC"/>
              <w:rPr>
                <w:sz w:val="13"/>
                <w:lang w:eastAsia="zh-CN"/>
              </w:rPr>
            </w:pPr>
            <w:r w:rsidRPr="00A9661D">
              <w:rPr>
                <w:sz w:val="13"/>
                <w:lang w:eastAsia="zh-CN"/>
              </w:rPr>
              <w:t>165</w:t>
            </w:r>
          </w:p>
        </w:tc>
        <w:tc>
          <w:tcPr>
            <w:tcW w:w="0" w:type="auto"/>
            <w:vAlign w:val="center"/>
          </w:tcPr>
          <w:p w14:paraId="1608D81E" w14:textId="77777777" w:rsidR="00DE6E78" w:rsidRPr="00A9661D" w:rsidRDefault="00DE6E78" w:rsidP="00567C18">
            <w:pPr>
              <w:pStyle w:val="TAC"/>
              <w:rPr>
                <w:sz w:val="13"/>
                <w:lang w:eastAsia="zh-CN"/>
              </w:rPr>
            </w:pPr>
            <w:r w:rsidRPr="00A9661D">
              <w:rPr>
                <w:sz w:val="13"/>
                <w:lang w:eastAsia="zh-CN"/>
              </w:rPr>
              <w:t>37</w:t>
            </w:r>
          </w:p>
        </w:tc>
        <w:tc>
          <w:tcPr>
            <w:tcW w:w="0" w:type="auto"/>
            <w:vAlign w:val="center"/>
          </w:tcPr>
          <w:p w14:paraId="6C57C1D3" w14:textId="77777777" w:rsidR="00DE6E78" w:rsidRPr="00A9661D" w:rsidRDefault="00DE6E78" w:rsidP="00567C18">
            <w:pPr>
              <w:pStyle w:val="TAC"/>
              <w:rPr>
                <w:sz w:val="13"/>
                <w:lang w:eastAsia="zh-CN"/>
              </w:rPr>
            </w:pPr>
            <w:r w:rsidRPr="00A9661D">
              <w:rPr>
                <w:sz w:val="13"/>
                <w:lang w:eastAsia="zh-CN"/>
              </w:rPr>
              <w:t>109</w:t>
            </w:r>
          </w:p>
        </w:tc>
        <w:tc>
          <w:tcPr>
            <w:tcW w:w="0" w:type="auto"/>
            <w:vAlign w:val="center"/>
          </w:tcPr>
          <w:p w14:paraId="7DB3AE10" w14:textId="77777777" w:rsidR="00DE6E78" w:rsidRPr="00A9661D" w:rsidRDefault="00DE6E78" w:rsidP="00567C18">
            <w:pPr>
              <w:pStyle w:val="TAC"/>
              <w:rPr>
                <w:sz w:val="13"/>
                <w:lang w:eastAsia="zh-CN"/>
              </w:rPr>
            </w:pPr>
            <w:r w:rsidRPr="00A9661D">
              <w:rPr>
                <w:sz w:val="13"/>
                <w:lang w:eastAsia="zh-CN"/>
              </w:rPr>
              <w:t>168</w:t>
            </w:r>
          </w:p>
        </w:tc>
      </w:tr>
      <w:tr w:rsidR="00DE6E78" w:rsidRPr="0032798A" w14:paraId="21CECB15" w14:textId="77777777" w:rsidTr="00567C18">
        <w:trPr>
          <w:jc w:val="center"/>
        </w:trPr>
        <w:tc>
          <w:tcPr>
            <w:tcW w:w="0" w:type="auto"/>
            <w:vMerge w:val="restart"/>
            <w:shd w:val="clear" w:color="auto" w:fill="D9D9D9"/>
            <w:vAlign w:val="center"/>
          </w:tcPr>
          <w:p w14:paraId="666F7EE2" w14:textId="77777777" w:rsidR="00DE6E78" w:rsidRPr="00A9661D" w:rsidRDefault="00DE6E78" w:rsidP="00567C18">
            <w:pPr>
              <w:pStyle w:val="TAC"/>
              <w:rPr>
                <w:sz w:val="13"/>
                <w:lang w:eastAsia="zh-CN"/>
              </w:rPr>
            </w:pPr>
            <w:r>
              <w:rPr>
                <w:sz w:val="13"/>
                <w:lang w:eastAsia="zh-CN"/>
              </w:rPr>
              <w:t>11</w:t>
            </w:r>
          </w:p>
        </w:tc>
        <w:tc>
          <w:tcPr>
            <w:tcW w:w="0" w:type="auto"/>
            <w:shd w:val="clear" w:color="auto" w:fill="D9D9D9"/>
            <w:vAlign w:val="center"/>
          </w:tcPr>
          <w:p w14:paraId="5E63A367"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F809790" w14:textId="77777777" w:rsidR="00DE6E78" w:rsidRPr="00A9661D" w:rsidRDefault="00DE6E78" w:rsidP="00567C18">
            <w:pPr>
              <w:pStyle w:val="TAC"/>
              <w:rPr>
                <w:sz w:val="13"/>
                <w:lang w:eastAsia="zh-CN"/>
              </w:rPr>
            </w:pPr>
            <w:r w:rsidRPr="00A9661D">
              <w:rPr>
                <w:sz w:val="13"/>
                <w:lang w:eastAsia="zh-CN"/>
              </w:rPr>
              <w:t>77</w:t>
            </w:r>
          </w:p>
        </w:tc>
        <w:tc>
          <w:tcPr>
            <w:tcW w:w="0" w:type="auto"/>
            <w:vAlign w:val="center"/>
          </w:tcPr>
          <w:p w14:paraId="73432D6D" w14:textId="77777777" w:rsidR="00DE6E78" w:rsidRPr="00A9661D" w:rsidRDefault="00DE6E78" w:rsidP="00567C18">
            <w:pPr>
              <w:pStyle w:val="TAC"/>
              <w:rPr>
                <w:sz w:val="13"/>
                <w:lang w:eastAsia="zh-CN"/>
              </w:rPr>
            </w:pPr>
            <w:r w:rsidRPr="00A9661D">
              <w:rPr>
                <w:sz w:val="13"/>
                <w:lang w:eastAsia="zh-CN"/>
              </w:rPr>
              <w:t>48</w:t>
            </w:r>
          </w:p>
        </w:tc>
        <w:tc>
          <w:tcPr>
            <w:tcW w:w="0" w:type="auto"/>
            <w:vAlign w:val="center"/>
          </w:tcPr>
          <w:p w14:paraId="73329EB0" w14:textId="77777777" w:rsidR="00DE6E78" w:rsidRPr="00A9661D" w:rsidRDefault="00DE6E78" w:rsidP="00567C18">
            <w:pPr>
              <w:pStyle w:val="TAC"/>
              <w:rPr>
                <w:sz w:val="13"/>
                <w:lang w:eastAsia="zh-CN"/>
              </w:rPr>
            </w:pPr>
            <w:r w:rsidRPr="00A9661D">
              <w:rPr>
                <w:sz w:val="13"/>
                <w:lang w:eastAsia="zh-CN"/>
              </w:rPr>
              <w:t>16</w:t>
            </w:r>
          </w:p>
        </w:tc>
        <w:tc>
          <w:tcPr>
            <w:tcW w:w="0" w:type="auto"/>
            <w:vAlign w:val="center"/>
          </w:tcPr>
          <w:p w14:paraId="77FEBBF2" w14:textId="77777777" w:rsidR="00DE6E78" w:rsidRPr="00A9661D" w:rsidRDefault="00DE6E78" w:rsidP="00567C18">
            <w:pPr>
              <w:pStyle w:val="TAC"/>
              <w:rPr>
                <w:sz w:val="13"/>
                <w:lang w:eastAsia="zh-CN"/>
              </w:rPr>
            </w:pPr>
            <w:r w:rsidRPr="00A9661D">
              <w:rPr>
                <w:sz w:val="13"/>
                <w:lang w:eastAsia="zh-CN"/>
              </w:rPr>
              <w:t>52</w:t>
            </w:r>
          </w:p>
        </w:tc>
        <w:tc>
          <w:tcPr>
            <w:tcW w:w="0" w:type="auto"/>
            <w:vAlign w:val="center"/>
          </w:tcPr>
          <w:p w14:paraId="027D366B" w14:textId="77777777" w:rsidR="00DE6E78" w:rsidRPr="00A9661D" w:rsidRDefault="00DE6E78" w:rsidP="00567C18">
            <w:pPr>
              <w:pStyle w:val="TAC"/>
              <w:rPr>
                <w:sz w:val="13"/>
                <w:lang w:eastAsia="zh-CN"/>
              </w:rPr>
            </w:pPr>
            <w:r w:rsidRPr="00A9661D">
              <w:rPr>
                <w:sz w:val="13"/>
                <w:lang w:eastAsia="zh-CN"/>
              </w:rPr>
              <w:t>55</w:t>
            </w:r>
          </w:p>
        </w:tc>
        <w:tc>
          <w:tcPr>
            <w:tcW w:w="0" w:type="auto"/>
            <w:vAlign w:val="center"/>
          </w:tcPr>
          <w:p w14:paraId="189D51F5" w14:textId="77777777" w:rsidR="00DE6E78" w:rsidRPr="00A9661D" w:rsidRDefault="00DE6E78" w:rsidP="00567C18">
            <w:pPr>
              <w:pStyle w:val="TAC"/>
              <w:rPr>
                <w:sz w:val="13"/>
                <w:lang w:eastAsia="zh-CN"/>
              </w:rPr>
            </w:pPr>
            <w:r w:rsidRPr="00A9661D">
              <w:rPr>
                <w:sz w:val="13"/>
                <w:lang w:eastAsia="zh-CN"/>
              </w:rPr>
              <w:t>25</w:t>
            </w:r>
          </w:p>
        </w:tc>
        <w:tc>
          <w:tcPr>
            <w:tcW w:w="0" w:type="auto"/>
            <w:vAlign w:val="center"/>
          </w:tcPr>
          <w:p w14:paraId="665DE87D" w14:textId="77777777" w:rsidR="00DE6E78" w:rsidRPr="00A9661D" w:rsidRDefault="00DE6E78" w:rsidP="00567C18">
            <w:pPr>
              <w:pStyle w:val="TAC"/>
              <w:rPr>
                <w:sz w:val="13"/>
                <w:lang w:eastAsia="zh-CN"/>
              </w:rPr>
            </w:pPr>
            <w:r w:rsidRPr="00A9661D">
              <w:rPr>
                <w:sz w:val="13"/>
                <w:lang w:eastAsia="zh-CN"/>
              </w:rPr>
              <w:t>184</w:t>
            </w:r>
          </w:p>
        </w:tc>
        <w:tc>
          <w:tcPr>
            <w:tcW w:w="0" w:type="auto"/>
            <w:tcBorders>
              <w:right w:val="triple" w:sz="4" w:space="0" w:color="auto"/>
            </w:tcBorders>
            <w:vAlign w:val="center"/>
          </w:tcPr>
          <w:p w14:paraId="3BACF501" w14:textId="77777777" w:rsidR="00DE6E78" w:rsidRPr="00A9661D" w:rsidRDefault="00DE6E78" w:rsidP="00567C18">
            <w:pPr>
              <w:pStyle w:val="TAC"/>
              <w:rPr>
                <w:sz w:val="13"/>
                <w:lang w:eastAsia="zh-CN"/>
              </w:rPr>
            </w:pPr>
            <w:r w:rsidRPr="00A9661D">
              <w:rPr>
                <w:sz w:val="13"/>
                <w:lang w:eastAsia="zh-CN"/>
              </w:rPr>
              <w:t>45</w:t>
            </w:r>
          </w:p>
        </w:tc>
        <w:tc>
          <w:tcPr>
            <w:tcW w:w="0" w:type="auto"/>
            <w:vMerge/>
            <w:tcBorders>
              <w:left w:val="triple" w:sz="4" w:space="0" w:color="auto"/>
            </w:tcBorders>
            <w:shd w:val="clear" w:color="auto" w:fill="D9D9D9"/>
            <w:vAlign w:val="center"/>
          </w:tcPr>
          <w:p w14:paraId="753FE8EC" w14:textId="77777777" w:rsidR="00DE6E78" w:rsidRPr="00A9661D" w:rsidRDefault="00DE6E78" w:rsidP="00567C18">
            <w:pPr>
              <w:pStyle w:val="TAC"/>
              <w:rPr>
                <w:sz w:val="13"/>
                <w:lang w:eastAsia="zh-CN"/>
              </w:rPr>
            </w:pPr>
          </w:p>
        </w:tc>
        <w:tc>
          <w:tcPr>
            <w:tcW w:w="0" w:type="auto"/>
            <w:shd w:val="clear" w:color="auto" w:fill="D9D9D9"/>
            <w:vAlign w:val="center"/>
          </w:tcPr>
          <w:p w14:paraId="2FD7A377" w14:textId="77777777" w:rsidR="00DE6E78" w:rsidRPr="00A9661D" w:rsidRDefault="00DE6E78" w:rsidP="00567C18">
            <w:pPr>
              <w:pStyle w:val="TAC"/>
              <w:rPr>
                <w:sz w:val="13"/>
                <w:lang w:eastAsia="zh-CN"/>
              </w:rPr>
            </w:pPr>
            <w:r w:rsidRPr="00A9661D">
              <w:rPr>
                <w:sz w:val="13"/>
                <w:lang w:eastAsia="zh-CN"/>
              </w:rPr>
              <w:t>19</w:t>
            </w:r>
          </w:p>
        </w:tc>
        <w:tc>
          <w:tcPr>
            <w:tcW w:w="0" w:type="auto"/>
            <w:vAlign w:val="center"/>
          </w:tcPr>
          <w:p w14:paraId="7EA6DE4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2AA1FA9" w14:textId="77777777" w:rsidR="00DE6E78" w:rsidRPr="00A9661D" w:rsidRDefault="00DE6E78" w:rsidP="00567C18">
            <w:pPr>
              <w:pStyle w:val="TAC"/>
              <w:rPr>
                <w:sz w:val="13"/>
                <w:lang w:eastAsia="zh-CN"/>
              </w:rPr>
            </w:pPr>
            <w:r w:rsidRPr="00A9661D">
              <w:rPr>
                <w:sz w:val="13"/>
                <w:lang w:eastAsia="zh-CN"/>
              </w:rPr>
              <w:t>297</w:t>
            </w:r>
          </w:p>
        </w:tc>
        <w:tc>
          <w:tcPr>
            <w:tcW w:w="0" w:type="auto"/>
            <w:vAlign w:val="center"/>
          </w:tcPr>
          <w:p w14:paraId="338D7687" w14:textId="77777777" w:rsidR="00DE6E78" w:rsidRPr="00A9661D" w:rsidRDefault="00DE6E78" w:rsidP="00567C18">
            <w:pPr>
              <w:pStyle w:val="TAC"/>
              <w:rPr>
                <w:sz w:val="13"/>
                <w:lang w:eastAsia="zh-CN"/>
              </w:rPr>
            </w:pPr>
            <w:r w:rsidRPr="00A9661D">
              <w:rPr>
                <w:sz w:val="13"/>
                <w:lang w:eastAsia="zh-CN"/>
              </w:rPr>
              <w:t>208</w:t>
            </w:r>
          </w:p>
        </w:tc>
        <w:tc>
          <w:tcPr>
            <w:tcW w:w="0" w:type="auto"/>
            <w:vAlign w:val="center"/>
          </w:tcPr>
          <w:p w14:paraId="5508F49B" w14:textId="77777777" w:rsidR="00DE6E78" w:rsidRPr="00A9661D" w:rsidRDefault="00DE6E78" w:rsidP="00567C18">
            <w:pPr>
              <w:pStyle w:val="TAC"/>
              <w:rPr>
                <w:sz w:val="13"/>
                <w:lang w:eastAsia="zh-CN"/>
              </w:rPr>
            </w:pPr>
            <w:r w:rsidRPr="00A9661D">
              <w:rPr>
                <w:sz w:val="13"/>
                <w:lang w:eastAsia="zh-CN"/>
              </w:rPr>
              <w:t>114</w:t>
            </w:r>
          </w:p>
        </w:tc>
        <w:tc>
          <w:tcPr>
            <w:tcW w:w="0" w:type="auto"/>
            <w:vAlign w:val="center"/>
          </w:tcPr>
          <w:p w14:paraId="539CB6CC" w14:textId="77777777" w:rsidR="00DE6E78" w:rsidRPr="00A9661D" w:rsidRDefault="00DE6E78" w:rsidP="00567C18">
            <w:pPr>
              <w:pStyle w:val="TAC"/>
              <w:rPr>
                <w:sz w:val="13"/>
                <w:lang w:eastAsia="zh-CN"/>
              </w:rPr>
            </w:pPr>
            <w:r w:rsidRPr="00A9661D">
              <w:rPr>
                <w:sz w:val="13"/>
                <w:lang w:eastAsia="zh-CN"/>
              </w:rPr>
              <w:t>117</w:t>
            </w:r>
          </w:p>
        </w:tc>
        <w:tc>
          <w:tcPr>
            <w:tcW w:w="0" w:type="auto"/>
            <w:vAlign w:val="center"/>
          </w:tcPr>
          <w:p w14:paraId="3E1D9DCE" w14:textId="77777777" w:rsidR="00DE6E78" w:rsidRPr="00A9661D" w:rsidRDefault="00DE6E78" w:rsidP="00567C18">
            <w:pPr>
              <w:pStyle w:val="TAC"/>
              <w:rPr>
                <w:sz w:val="13"/>
                <w:lang w:eastAsia="zh-CN"/>
              </w:rPr>
            </w:pPr>
            <w:r w:rsidRPr="00A9661D">
              <w:rPr>
                <w:sz w:val="13"/>
                <w:lang w:eastAsia="zh-CN"/>
              </w:rPr>
              <w:t>272</w:t>
            </w:r>
          </w:p>
        </w:tc>
        <w:tc>
          <w:tcPr>
            <w:tcW w:w="0" w:type="auto"/>
            <w:vAlign w:val="center"/>
          </w:tcPr>
          <w:p w14:paraId="113BBEAE" w14:textId="77777777" w:rsidR="00DE6E78" w:rsidRPr="00A9661D" w:rsidRDefault="00DE6E78" w:rsidP="00567C18">
            <w:pPr>
              <w:pStyle w:val="TAC"/>
              <w:rPr>
                <w:sz w:val="13"/>
                <w:lang w:eastAsia="zh-CN"/>
              </w:rPr>
            </w:pPr>
            <w:r w:rsidRPr="00A9661D">
              <w:rPr>
                <w:sz w:val="13"/>
                <w:lang w:eastAsia="zh-CN"/>
              </w:rPr>
              <w:t>188</w:t>
            </w:r>
          </w:p>
        </w:tc>
        <w:tc>
          <w:tcPr>
            <w:tcW w:w="0" w:type="auto"/>
            <w:vAlign w:val="center"/>
          </w:tcPr>
          <w:p w14:paraId="3C0EE0B1" w14:textId="77777777" w:rsidR="00DE6E78" w:rsidRPr="00A9661D" w:rsidRDefault="00DE6E78" w:rsidP="00567C18">
            <w:pPr>
              <w:pStyle w:val="TAC"/>
              <w:rPr>
                <w:sz w:val="13"/>
                <w:lang w:eastAsia="zh-CN"/>
              </w:rPr>
            </w:pPr>
            <w:r w:rsidRPr="00A9661D">
              <w:rPr>
                <w:sz w:val="13"/>
                <w:lang w:eastAsia="zh-CN"/>
              </w:rPr>
              <w:t>52</w:t>
            </w:r>
          </w:p>
        </w:tc>
      </w:tr>
      <w:tr w:rsidR="00DE6E78" w:rsidRPr="0032798A" w14:paraId="7DCBF22A" w14:textId="77777777" w:rsidTr="00567C18">
        <w:trPr>
          <w:jc w:val="center"/>
        </w:trPr>
        <w:tc>
          <w:tcPr>
            <w:tcW w:w="0" w:type="auto"/>
            <w:vMerge/>
            <w:shd w:val="clear" w:color="auto" w:fill="D9D9D9"/>
            <w:vAlign w:val="center"/>
          </w:tcPr>
          <w:p w14:paraId="1551A3DF" w14:textId="77777777" w:rsidR="00DE6E78" w:rsidRPr="00A9661D" w:rsidRDefault="00DE6E78" w:rsidP="00567C18">
            <w:pPr>
              <w:pStyle w:val="TAC"/>
              <w:rPr>
                <w:sz w:val="13"/>
                <w:lang w:eastAsia="zh-CN"/>
              </w:rPr>
            </w:pPr>
          </w:p>
        </w:tc>
        <w:tc>
          <w:tcPr>
            <w:tcW w:w="0" w:type="auto"/>
            <w:shd w:val="clear" w:color="auto" w:fill="D9D9D9"/>
            <w:vAlign w:val="center"/>
          </w:tcPr>
          <w:p w14:paraId="7808612C"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7484D9E7" w14:textId="77777777" w:rsidR="00DE6E78" w:rsidRPr="00A9661D" w:rsidRDefault="00DE6E78" w:rsidP="00567C18">
            <w:pPr>
              <w:pStyle w:val="TAC"/>
              <w:rPr>
                <w:sz w:val="13"/>
                <w:lang w:eastAsia="zh-CN"/>
              </w:rPr>
            </w:pPr>
            <w:r w:rsidRPr="00A9661D">
              <w:rPr>
                <w:sz w:val="13"/>
                <w:lang w:eastAsia="zh-CN"/>
              </w:rPr>
              <w:t>41</w:t>
            </w:r>
          </w:p>
        </w:tc>
        <w:tc>
          <w:tcPr>
            <w:tcW w:w="0" w:type="auto"/>
            <w:vAlign w:val="center"/>
          </w:tcPr>
          <w:p w14:paraId="27A87C1D" w14:textId="77777777" w:rsidR="00DE6E78" w:rsidRPr="00A9661D" w:rsidRDefault="00DE6E78" w:rsidP="00567C18">
            <w:pPr>
              <w:pStyle w:val="TAC"/>
              <w:rPr>
                <w:sz w:val="13"/>
                <w:lang w:eastAsia="zh-CN"/>
              </w:rPr>
            </w:pPr>
            <w:r w:rsidRPr="00A9661D">
              <w:rPr>
                <w:sz w:val="13"/>
                <w:lang w:eastAsia="zh-CN"/>
              </w:rPr>
              <w:t>102</w:t>
            </w:r>
          </w:p>
        </w:tc>
        <w:tc>
          <w:tcPr>
            <w:tcW w:w="0" w:type="auto"/>
            <w:vAlign w:val="center"/>
          </w:tcPr>
          <w:p w14:paraId="05AE2E7E" w14:textId="77777777" w:rsidR="00DE6E78" w:rsidRPr="00A9661D" w:rsidRDefault="00DE6E78" w:rsidP="00567C18">
            <w:pPr>
              <w:pStyle w:val="TAC"/>
              <w:rPr>
                <w:sz w:val="13"/>
                <w:lang w:eastAsia="zh-CN"/>
              </w:rPr>
            </w:pPr>
            <w:r w:rsidRPr="00A9661D">
              <w:rPr>
                <w:sz w:val="13"/>
                <w:lang w:eastAsia="zh-CN"/>
              </w:rPr>
              <w:t>147</w:t>
            </w:r>
          </w:p>
        </w:tc>
        <w:tc>
          <w:tcPr>
            <w:tcW w:w="0" w:type="auto"/>
            <w:vAlign w:val="center"/>
          </w:tcPr>
          <w:p w14:paraId="063A55F8" w14:textId="77777777" w:rsidR="00DE6E78" w:rsidRPr="00A9661D" w:rsidRDefault="00DE6E78" w:rsidP="00567C18">
            <w:pPr>
              <w:pStyle w:val="TAC"/>
              <w:rPr>
                <w:sz w:val="13"/>
                <w:lang w:eastAsia="zh-CN"/>
              </w:rPr>
            </w:pPr>
            <w:r w:rsidRPr="00A9661D">
              <w:rPr>
                <w:sz w:val="13"/>
                <w:lang w:eastAsia="zh-CN"/>
              </w:rPr>
              <w:t>11</w:t>
            </w:r>
          </w:p>
        </w:tc>
        <w:tc>
          <w:tcPr>
            <w:tcW w:w="0" w:type="auto"/>
            <w:vAlign w:val="center"/>
          </w:tcPr>
          <w:p w14:paraId="0700B56F" w14:textId="77777777" w:rsidR="00DE6E78" w:rsidRPr="00A9661D" w:rsidRDefault="00DE6E78" w:rsidP="00567C18">
            <w:pPr>
              <w:pStyle w:val="TAC"/>
              <w:rPr>
                <w:sz w:val="13"/>
                <w:lang w:eastAsia="zh-CN"/>
              </w:rPr>
            </w:pPr>
            <w:r w:rsidRPr="00A9661D">
              <w:rPr>
                <w:sz w:val="13"/>
                <w:lang w:eastAsia="zh-CN"/>
              </w:rPr>
              <w:t>23</w:t>
            </w:r>
          </w:p>
        </w:tc>
        <w:tc>
          <w:tcPr>
            <w:tcW w:w="0" w:type="auto"/>
            <w:vAlign w:val="center"/>
          </w:tcPr>
          <w:p w14:paraId="413D087D" w14:textId="77777777" w:rsidR="00DE6E78" w:rsidRPr="00A9661D" w:rsidRDefault="00DE6E78" w:rsidP="00567C18">
            <w:pPr>
              <w:pStyle w:val="TAC"/>
              <w:rPr>
                <w:sz w:val="13"/>
                <w:lang w:eastAsia="zh-CN"/>
              </w:rPr>
            </w:pPr>
            <w:r w:rsidRPr="00A9661D">
              <w:rPr>
                <w:sz w:val="13"/>
                <w:lang w:eastAsia="zh-CN"/>
              </w:rPr>
              <w:t>322</w:t>
            </w:r>
          </w:p>
        </w:tc>
        <w:tc>
          <w:tcPr>
            <w:tcW w:w="0" w:type="auto"/>
            <w:vAlign w:val="center"/>
          </w:tcPr>
          <w:p w14:paraId="5D7B80D8" w14:textId="77777777" w:rsidR="00DE6E78" w:rsidRPr="00A9661D" w:rsidRDefault="00DE6E78" w:rsidP="00567C18">
            <w:pPr>
              <w:pStyle w:val="TAC"/>
              <w:rPr>
                <w:sz w:val="13"/>
                <w:lang w:eastAsia="zh-CN"/>
              </w:rPr>
            </w:pPr>
            <w:r w:rsidRPr="00A9661D">
              <w:rPr>
                <w:sz w:val="13"/>
                <w:lang w:eastAsia="zh-CN"/>
              </w:rPr>
              <w:t>194</w:t>
            </w:r>
          </w:p>
        </w:tc>
        <w:tc>
          <w:tcPr>
            <w:tcW w:w="0" w:type="auto"/>
            <w:tcBorders>
              <w:right w:val="triple" w:sz="4" w:space="0" w:color="auto"/>
            </w:tcBorders>
            <w:vAlign w:val="center"/>
          </w:tcPr>
          <w:p w14:paraId="660ACBB6" w14:textId="77777777" w:rsidR="00DE6E78" w:rsidRPr="00A9661D" w:rsidRDefault="00DE6E78" w:rsidP="00567C18">
            <w:pPr>
              <w:pStyle w:val="TAC"/>
              <w:rPr>
                <w:sz w:val="13"/>
                <w:lang w:eastAsia="zh-CN"/>
              </w:rPr>
            </w:pPr>
            <w:r w:rsidRPr="00A9661D">
              <w:rPr>
                <w:sz w:val="13"/>
                <w:lang w:eastAsia="zh-CN"/>
              </w:rPr>
              <w:t>115</w:t>
            </w:r>
          </w:p>
        </w:tc>
        <w:tc>
          <w:tcPr>
            <w:tcW w:w="0" w:type="auto"/>
            <w:vMerge/>
            <w:tcBorders>
              <w:left w:val="triple" w:sz="4" w:space="0" w:color="auto"/>
            </w:tcBorders>
            <w:shd w:val="clear" w:color="auto" w:fill="D9D9D9"/>
            <w:vAlign w:val="center"/>
          </w:tcPr>
          <w:p w14:paraId="4735FEE0" w14:textId="77777777" w:rsidR="00DE6E78" w:rsidRPr="00A9661D" w:rsidRDefault="00DE6E78" w:rsidP="00567C18">
            <w:pPr>
              <w:pStyle w:val="TAC"/>
              <w:rPr>
                <w:sz w:val="13"/>
                <w:lang w:eastAsia="zh-CN"/>
              </w:rPr>
            </w:pPr>
          </w:p>
        </w:tc>
        <w:tc>
          <w:tcPr>
            <w:tcW w:w="0" w:type="auto"/>
            <w:shd w:val="clear" w:color="auto" w:fill="D9D9D9"/>
            <w:vAlign w:val="center"/>
          </w:tcPr>
          <w:p w14:paraId="7D7FB794" w14:textId="77777777" w:rsidR="00DE6E78" w:rsidRPr="00A9661D" w:rsidRDefault="00DE6E78" w:rsidP="00567C18">
            <w:pPr>
              <w:pStyle w:val="TAC"/>
              <w:rPr>
                <w:sz w:val="13"/>
                <w:lang w:eastAsia="zh-CN"/>
              </w:rPr>
            </w:pPr>
            <w:r w:rsidRPr="00A9661D">
              <w:rPr>
                <w:sz w:val="13"/>
                <w:lang w:eastAsia="zh-CN"/>
              </w:rPr>
              <w:t>61</w:t>
            </w:r>
          </w:p>
        </w:tc>
        <w:tc>
          <w:tcPr>
            <w:tcW w:w="0" w:type="auto"/>
            <w:vAlign w:val="center"/>
          </w:tcPr>
          <w:p w14:paraId="27B2B1A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D5674D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8CD2AC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1EF09DC"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A59F02C"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75FAB1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C34744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35E255A"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06A5C08E" w14:textId="77777777" w:rsidTr="00567C18">
        <w:trPr>
          <w:jc w:val="center"/>
        </w:trPr>
        <w:tc>
          <w:tcPr>
            <w:tcW w:w="0" w:type="auto"/>
            <w:vMerge/>
            <w:shd w:val="clear" w:color="auto" w:fill="D9D9D9"/>
            <w:vAlign w:val="center"/>
          </w:tcPr>
          <w:p w14:paraId="14163ADC" w14:textId="77777777" w:rsidR="00DE6E78" w:rsidRPr="00A9661D" w:rsidRDefault="00DE6E78" w:rsidP="00567C18">
            <w:pPr>
              <w:pStyle w:val="TAC"/>
              <w:rPr>
                <w:sz w:val="13"/>
                <w:lang w:eastAsia="zh-CN"/>
              </w:rPr>
            </w:pPr>
          </w:p>
        </w:tc>
        <w:tc>
          <w:tcPr>
            <w:tcW w:w="0" w:type="auto"/>
            <w:shd w:val="clear" w:color="auto" w:fill="D9D9D9"/>
            <w:vAlign w:val="center"/>
          </w:tcPr>
          <w:p w14:paraId="33DCB84E" w14:textId="77777777" w:rsidR="00DE6E78" w:rsidRPr="00A9661D" w:rsidRDefault="00DE6E78" w:rsidP="00567C18">
            <w:pPr>
              <w:pStyle w:val="TAC"/>
              <w:rPr>
                <w:sz w:val="13"/>
                <w:lang w:eastAsia="zh-CN"/>
              </w:rPr>
            </w:pPr>
            <w:r w:rsidRPr="00A9661D">
              <w:rPr>
                <w:sz w:val="13"/>
                <w:lang w:eastAsia="zh-CN"/>
              </w:rPr>
              <w:t>12</w:t>
            </w:r>
          </w:p>
        </w:tc>
        <w:tc>
          <w:tcPr>
            <w:tcW w:w="0" w:type="auto"/>
            <w:vAlign w:val="center"/>
          </w:tcPr>
          <w:p w14:paraId="35974C86" w14:textId="77777777" w:rsidR="00DE6E78" w:rsidRPr="00A9661D" w:rsidRDefault="00DE6E78" w:rsidP="00567C18">
            <w:pPr>
              <w:pStyle w:val="TAC"/>
              <w:rPr>
                <w:sz w:val="13"/>
                <w:lang w:eastAsia="zh-CN"/>
              </w:rPr>
            </w:pPr>
            <w:r w:rsidRPr="00A9661D">
              <w:rPr>
                <w:sz w:val="13"/>
                <w:lang w:eastAsia="zh-CN"/>
              </w:rPr>
              <w:t>83</w:t>
            </w:r>
          </w:p>
        </w:tc>
        <w:tc>
          <w:tcPr>
            <w:tcW w:w="0" w:type="auto"/>
            <w:vAlign w:val="center"/>
          </w:tcPr>
          <w:p w14:paraId="085F6F66" w14:textId="77777777" w:rsidR="00DE6E78" w:rsidRPr="00A9661D" w:rsidRDefault="00DE6E78" w:rsidP="00567C18">
            <w:pPr>
              <w:pStyle w:val="TAC"/>
              <w:rPr>
                <w:sz w:val="13"/>
                <w:lang w:eastAsia="zh-CN"/>
              </w:rPr>
            </w:pPr>
            <w:r w:rsidRPr="00A9661D">
              <w:rPr>
                <w:sz w:val="13"/>
                <w:lang w:eastAsia="zh-CN"/>
              </w:rPr>
              <w:t>8</w:t>
            </w:r>
          </w:p>
        </w:tc>
        <w:tc>
          <w:tcPr>
            <w:tcW w:w="0" w:type="auto"/>
            <w:vAlign w:val="center"/>
          </w:tcPr>
          <w:p w14:paraId="504150CE" w14:textId="77777777" w:rsidR="00DE6E78" w:rsidRPr="00A9661D" w:rsidRDefault="00DE6E78" w:rsidP="00567C18">
            <w:pPr>
              <w:pStyle w:val="TAC"/>
              <w:rPr>
                <w:sz w:val="13"/>
                <w:lang w:eastAsia="zh-CN"/>
              </w:rPr>
            </w:pPr>
            <w:r w:rsidRPr="00A9661D">
              <w:rPr>
                <w:sz w:val="13"/>
                <w:lang w:eastAsia="zh-CN"/>
              </w:rPr>
              <w:t>290</w:t>
            </w:r>
          </w:p>
        </w:tc>
        <w:tc>
          <w:tcPr>
            <w:tcW w:w="0" w:type="auto"/>
            <w:vAlign w:val="center"/>
          </w:tcPr>
          <w:p w14:paraId="74C5C3E0" w14:textId="77777777" w:rsidR="00DE6E78" w:rsidRPr="00A9661D" w:rsidRDefault="00DE6E78" w:rsidP="00567C18">
            <w:pPr>
              <w:pStyle w:val="TAC"/>
              <w:rPr>
                <w:sz w:val="13"/>
                <w:lang w:eastAsia="zh-CN"/>
              </w:rPr>
            </w:pPr>
            <w:r w:rsidRPr="00A9661D">
              <w:rPr>
                <w:sz w:val="13"/>
                <w:lang w:eastAsia="zh-CN"/>
              </w:rPr>
              <w:t>2</w:t>
            </w:r>
          </w:p>
        </w:tc>
        <w:tc>
          <w:tcPr>
            <w:tcW w:w="0" w:type="auto"/>
            <w:vAlign w:val="center"/>
          </w:tcPr>
          <w:p w14:paraId="61F86ECB" w14:textId="77777777" w:rsidR="00DE6E78" w:rsidRPr="00A9661D" w:rsidRDefault="00DE6E78" w:rsidP="00567C18">
            <w:pPr>
              <w:pStyle w:val="TAC"/>
              <w:rPr>
                <w:sz w:val="13"/>
                <w:lang w:eastAsia="zh-CN"/>
              </w:rPr>
            </w:pPr>
            <w:r w:rsidRPr="00A9661D">
              <w:rPr>
                <w:sz w:val="13"/>
                <w:lang w:eastAsia="zh-CN"/>
              </w:rPr>
              <w:t>274</w:t>
            </w:r>
          </w:p>
        </w:tc>
        <w:tc>
          <w:tcPr>
            <w:tcW w:w="0" w:type="auto"/>
            <w:vAlign w:val="center"/>
          </w:tcPr>
          <w:p w14:paraId="12BF5CDB" w14:textId="77777777" w:rsidR="00DE6E78" w:rsidRPr="00A9661D" w:rsidRDefault="00DE6E78" w:rsidP="00567C18">
            <w:pPr>
              <w:pStyle w:val="TAC"/>
              <w:rPr>
                <w:sz w:val="13"/>
                <w:lang w:eastAsia="zh-CN"/>
              </w:rPr>
            </w:pPr>
            <w:r w:rsidRPr="00A9661D">
              <w:rPr>
                <w:sz w:val="13"/>
                <w:lang w:eastAsia="zh-CN"/>
              </w:rPr>
              <w:t>200</w:t>
            </w:r>
          </w:p>
        </w:tc>
        <w:tc>
          <w:tcPr>
            <w:tcW w:w="0" w:type="auto"/>
            <w:vAlign w:val="center"/>
          </w:tcPr>
          <w:p w14:paraId="525A01BE" w14:textId="77777777" w:rsidR="00DE6E78" w:rsidRPr="00A9661D" w:rsidRDefault="00DE6E78" w:rsidP="00567C18">
            <w:pPr>
              <w:pStyle w:val="TAC"/>
              <w:rPr>
                <w:sz w:val="13"/>
                <w:lang w:eastAsia="zh-CN"/>
              </w:rPr>
            </w:pPr>
            <w:r w:rsidRPr="00A9661D">
              <w:rPr>
                <w:sz w:val="13"/>
                <w:lang w:eastAsia="zh-CN"/>
              </w:rPr>
              <w:t>123</w:t>
            </w:r>
          </w:p>
        </w:tc>
        <w:tc>
          <w:tcPr>
            <w:tcW w:w="0" w:type="auto"/>
            <w:tcBorders>
              <w:right w:val="triple" w:sz="4" w:space="0" w:color="auto"/>
            </w:tcBorders>
            <w:vAlign w:val="center"/>
          </w:tcPr>
          <w:p w14:paraId="6201BB1A" w14:textId="77777777" w:rsidR="00DE6E78" w:rsidRPr="00A9661D" w:rsidRDefault="00DE6E78" w:rsidP="00567C18">
            <w:pPr>
              <w:pStyle w:val="TAC"/>
              <w:rPr>
                <w:sz w:val="13"/>
                <w:lang w:eastAsia="zh-CN"/>
              </w:rPr>
            </w:pPr>
            <w:r w:rsidRPr="00A9661D">
              <w:rPr>
                <w:sz w:val="13"/>
                <w:lang w:eastAsia="zh-CN"/>
              </w:rPr>
              <w:t>134</w:t>
            </w:r>
          </w:p>
        </w:tc>
        <w:tc>
          <w:tcPr>
            <w:tcW w:w="0" w:type="auto"/>
            <w:vMerge w:val="restart"/>
            <w:tcBorders>
              <w:left w:val="triple" w:sz="4" w:space="0" w:color="auto"/>
            </w:tcBorders>
            <w:shd w:val="clear" w:color="auto" w:fill="D9D9D9"/>
            <w:vAlign w:val="center"/>
          </w:tcPr>
          <w:p w14:paraId="7773AF8E" w14:textId="77777777" w:rsidR="00DE6E78" w:rsidRPr="00A9661D" w:rsidRDefault="00DE6E78" w:rsidP="00567C18">
            <w:pPr>
              <w:pStyle w:val="TAC"/>
              <w:rPr>
                <w:sz w:val="13"/>
                <w:lang w:eastAsia="zh-CN"/>
              </w:rPr>
            </w:pPr>
            <w:r>
              <w:rPr>
                <w:sz w:val="13"/>
                <w:lang w:eastAsia="zh-CN"/>
              </w:rPr>
              <w:t>40</w:t>
            </w:r>
          </w:p>
        </w:tc>
        <w:tc>
          <w:tcPr>
            <w:tcW w:w="0" w:type="auto"/>
            <w:shd w:val="clear" w:color="auto" w:fill="D9D9D9"/>
            <w:vAlign w:val="center"/>
          </w:tcPr>
          <w:p w14:paraId="2C22D5FF"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F785168" w14:textId="77777777" w:rsidR="00DE6E78" w:rsidRPr="00A9661D" w:rsidRDefault="00DE6E78" w:rsidP="00567C18">
            <w:pPr>
              <w:pStyle w:val="TAC"/>
              <w:rPr>
                <w:sz w:val="13"/>
                <w:lang w:eastAsia="zh-CN"/>
              </w:rPr>
            </w:pPr>
            <w:r w:rsidRPr="00A9661D">
              <w:rPr>
                <w:sz w:val="13"/>
                <w:lang w:eastAsia="zh-CN"/>
              </w:rPr>
              <w:t>157</w:t>
            </w:r>
          </w:p>
        </w:tc>
        <w:tc>
          <w:tcPr>
            <w:tcW w:w="0" w:type="auto"/>
            <w:vAlign w:val="center"/>
          </w:tcPr>
          <w:p w14:paraId="55D7DE58" w14:textId="77777777" w:rsidR="00DE6E78" w:rsidRPr="00A9661D" w:rsidRDefault="00DE6E78" w:rsidP="00567C18">
            <w:pPr>
              <w:pStyle w:val="TAC"/>
              <w:rPr>
                <w:sz w:val="13"/>
                <w:lang w:eastAsia="zh-CN"/>
              </w:rPr>
            </w:pPr>
            <w:r w:rsidRPr="00A9661D">
              <w:rPr>
                <w:sz w:val="13"/>
                <w:lang w:eastAsia="zh-CN"/>
              </w:rPr>
              <w:t>175</w:t>
            </w:r>
          </w:p>
        </w:tc>
        <w:tc>
          <w:tcPr>
            <w:tcW w:w="0" w:type="auto"/>
            <w:vAlign w:val="center"/>
          </w:tcPr>
          <w:p w14:paraId="5579AE75" w14:textId="77777777" w:rsidR="00DE6E78" w:rsidRPr="00A9661D" w:rsidRDefault="00DE6E78" w:rsidP="00567C18">
            <w:pPr>
              <w:pStyle w:val="TAC"/>
              <w:rPr>
                <w:sz w:val="13"/>
                <w:lang w:eastAsia="zh-CN"/>
              </w:rPr>
            </w:pPr>
            <w:r w:rsidRPr="00A9661D">
              <w:rPr>
                <w:sz w:val="13"/>
                <w:lang w:eastAsia="zh-CN"/>
              </w:rPr>
              <w:t>32</w:t>
            </w:r>
          </w:p>
        </w:tc>
        <w:tc>
          <w:tcPr>
            <w:tcW w:w="0" w:type="auto"/>
            <w:vAlign w:val="center"/>
          </w:tcPr>
          <w:p w14:paraId="3826AC33" w14:textId="77777777" w:rsidR="00DE6E78" w:rsidRPr="00A9661D" w:rsidRDefault="00DE6E78" w:rsidP="00567C18">
            <w:pPr>
              <w:pStyle w:val="TAC"/>
              <w:rPr>
                <w:sz w:val="13"/>
                <w:lang w:eastAsia="zh-CN"/>
              </w:rPr>
            </w:pPr>
            <w:r w:rsidRPr="00A9661D">
              <w:rPr>
                <w:sz w:val="13"/>
                <w:lang w:eastAsia="zh-CN"/>
              </w:rPr>
              <w:t>67</w:t>
            </w:r>
          </w:p>
        </w:tc>
        <w:tc>
          <w:tcPr>
            <w:tcW w:w="0" w:type="auto"/>
            <w:vAlign w:val="center"/>
          </w:tcPr>
          <w:p w14:paraId="3EA8F75F" w14:textId="77777777" w:rsidR="00DE6E78" w:rsidRPr="00A9661D" w:rsidRDefault="00DE6E78" w:rsidP="00567C18">
            <w:pPr>
              <w:pStyle w:val="TAC"/>
              <w:rPr>
                <w:sz w:val="13"/>
                <w:lang w:eastAsia="zh-CN"/>
              </w:rPr>
            </w:pPr>
            <w:r w:rsidRPr="00A9661D">
              <w:rPr>
                <w:sz w:val="13"/>
                <w:lang w:eastAsia="zh-CN"/>
              </w:rPr>
              <w:t>216</w:t>
            </w:r>
          </w:p>
        </w:tc>
        <w:tc>
          <w:tcPr>
            <w:tcW w:w="0" w:type="auto"/>
            <w:vAlign w:val="center"/>
          </w:tcPr>
          <w:p w14:paraId="7326BEFE" w14:textId="77777777" w:rsidR="00DE6E78" w:rsidRPr="00A9661D" w:rsidRDefault="00DE6E78" w:rsidP="00567C18">
            <w:pPr>
              <w:pStyle w:val="TAC"/>
              <w:rPr>
                <w:sz w:val="13"/>
                <w:lang w:eastAsia="zh-CN"/>
              </w:rPr>
            </w:pPr>
            <w:r w:rsidRPr="00A9661D">
              <w:rPr>
                <w:sz w:val="13"/>
                <w:lang w:eastAsia="zh-CN"/>
              </w:rPr>
              <w:t>304</w:t>
            </w:r>
          </w:p>
        </w:tc>
        <w:tc>
          <w:tcPr>
            <w:tcW w:w="0" w:type="auto"/>
            <w:vAlign w:val="center"/>
          </w:tcPr>
          <w:p w14:paraId="3079FB0E" w14:textId="77777777" w:rsidR="00DE6E78" w:rsidRPr="00A9661D" w:rsidRDefault="00DE6E78" w:rsidP="00567C18">
            <w:pPr>
              <w:pStyle w:val="TAC"/>
              <w:rPr>
                <w:sz w:val="13"/>
                <w:lang w:eastAsia="zh-CN"/>
              </w:rPr>
            </w:pPr>
            <w:r w:rsidRPr="00A9661D">
              <w:rPr>
                <w:sz w:val="13"/>
                <w:lang w:eastAsia="zh-CN"/>
              </w:rPr>
              <w:t>10</w:t>
            </w:r>
          </w:p>
        </w:tc>
        <w:tc>
          <w:tcPr>
            <w:tcW w:w="0" w:type="auto"/>
            <w:vAlign w:val="center"/>
          </w:tcPr>
          <w:p w14:paraId="52A10766" w14:textId="77777777" w:rsidR="00DE6E78" w:rsidRPr="00A9661D" w:rsidRDefault="00DE6E78" w:rsidP="00567C18">
            <w:pPr>
              <w:pStyle w:val="TAC"/>
              <w:rPr>
                <w:sz w:val="13"/>
                <w:lang w:eastAsia="zh-CN"/>
              </w:rPr>
            </w:pPr>
            <w:r w:rsidRPr="00A9661D">
              <w:rPr>
                <w:sz w:val="13"/>
                <w:lang w:eastAsia="zh-CN"/>
              </w:rPr>
              <w:t>4</w:t>
            </w:r>
          </w:p>
        </w:tc>
      </w:tr>
      <w:tr w:rsidR="00DE6E78" w:rsidRPr="0032798A" w14:paraId="0192E122" w14:textId="77777777" w:rsidTr="00567C18">
        <w:trPr>
          <w:jc w:val="center"/>
        </w:trPr>
        <w:tc>
          <w:tcPr>
            <w:tcW w:w="0" w:type="auto"/>
            <w:vMerge/>
            <w:shd w:val="clear" w:color="auto" w:fill="D9D9D9"/>
            <w:vAlign w:val="center"/>
          </w:tcPr>
          <w:p w14:paraId="1FD8BBAA" w14:textId="77777777" w:rsidR="00DE6E78" w:rsidRPr="00A9661D" w:rsidRDefault="00DE6E78" w:rsidP="00567C18">
            <w:pPr>
              <w:pStyle w:val="TAC"/>
              <w:rPr>
                <w:sz w:val="13"/>
                <w:lang w:eastAsia="zh-CN"/>
              </w:rPr>
            </w:pPr>
          </w:p>
        </w:tc>
        <w:tc>
          <w:tcPr>
            <w:tcW w:w="0" w:type="auto"/>
            <w:shd w:val="clear" w:color="auto" w:fill="D9D9D9"/>
            <w:vAlign w:val="center"/>
          </w:tcPr>
          <w:p w14:paraId="58A42573" w14:textId="77777777" w:rsidR="00DE6E78" w:rsidRPr="00A9661D" w:rsidRDefault="00DE6E78" w:rsidP="00567C18">
            <w:pPr>
              <w:pStyle w:val="TAC"/>
              <w:rPr>
                <w:sz w:val="13"/>
                <w:lang w:eastAsia="zh-CN"/>
              </w:rPr>
            </w:pPr>
            <w:r w:rsidRPr="00A9661D">
              <w:rPr>
                <w:sz w:val="13"/>
                <w:lang w:eastAsia="zh-CN"/>
              </w:rPr>
              <w:t>16</w:t>
            </w:r>
          </w:p>
        </w:tc>
        <w:tc>
          <w:tcPr>
            <w:tcW w:w="0" w:type="auto"/>
            <w:vAlign w:val="center"/>
          </w:tcPr>
          <w:p w14:paraId="2C3D8B90" w14:textId="77777777" w:rsidR="00DE6E78" w:rsidRPr="00A9661D" w:rsidRDefault="00DE6E78" w:rsidP="00567C18">
            <w:pPr>
              <w:pStyle w:val="TAC"/>
              <w:rPr>
                <w:sz w:val="13"/>
                <w:lang w:eastAsia="zh-CN"/>
              </w:rPr>
            </w:pPr>
            <w:r w:rsidRPr="00A9661D">
              <w:rPr>
                <w:sz w:val="13"/>
                <w:lang w:eastAsia="zh-CN"/>
              </w:rPr>
              <w:t>182</w:t>
            </w:r>
          </w:p>
        </w:tc>
        <w:tc>
          <w:tcPr>
            <w:tcW w:w="0" w:type="auto"/>
            <w:vAlign w:val="center"/>
          </w:tcPr>
          <w:p w14:paraId="501FE489" w14:textId="77777777" w:rsidR="00DE6E78" w:rsidRPr="00A9661D" w:rsidRDefault="00DE6E78" w:rsidP="00567C18">
            <w:pPr>
              <w:pStyle w:val="TAC"/>
              <w:rPr>
                <w:sz w:val="13"/>
                <w:lang w:eastAsia="zh-CN"/>
              </w:rPr>
            </w:pPr>
            <w:r w:rsidRPr="00A9661D">
              <w:rPr>
                <w:sz w:val="13"/>
                <w:lang w:eastAsia="zh-CN"/>
              </w:rPr>
              <w:t>47</w:t>
            </w:r>
          </w:p>
        </w:tc>
        <w:tc>
          <w:tcPr>
            <w:tcW w:w="0" w:type="auto"/>
            <w:vAlign w:val="center"/>
          </w:tcPr>
          <w:p w14:paraId="728F31B6" w14:textId="77777777" w:rsidR="00DE6E78" w:rsidRPr="00A9661D" w:rsidRDefault="00DE6E78" w:rsidP="00567C18">
            <w:pPr>
              <w:pStyle w:val="TAC"/>
              <w:rPr>
                <w:sz w:val="13"/>
                <w:lang w:eastAsia="zh-CN"/>
              </w:rPr>
            </w:pPr>
            <w:r w:rsidRPr="00A9661D">
              <w:rPr>
                <w:sz w:val="13"/>
                <w:lang w:eastAsia="zh-CN"/>
              </w:rPr>
              <w:t>289</w:t>
            </w:r>
          </w:p>
        </w:tc>
        <w:tc>
          <w:tcPr>
            <w:tcW w:w="0" w:type="auto"/>
            <w:vAlign w:val="center"/>
          </w:tcPr>
          <w:p w14:paraId="7A72FA11" w14:textId="77777777" w:rsidR="00DE6E78" w:rsidRPr="00A9661D" w:rsidRDefault="00DE6E78" w:rsidP="00567C18">
            <w:pPr>
              <w:pStyle w:val="TAC"/>
              <w:rPr>
                <w:sz w:val="13"/>
                <w:lang w:eastAsia="zh-CN"/>
              </w:rPr>
            </w:pPr>
            <w:r w:rsidRPr="00A9661D">
              <w:rPr>
                <w:sz w:val="13"/>
                <w:lang w:eastAsia="zh-CN"/>
              </w:rPr>
              <w:t>35</w:t>
            </w:r>
          </w:p>
        </w:tc>
        <w:tc>
          <w:tcPr>
            <w:tcW w:w="0" w:type="auto"/>
            <w:vAlign w:val="center"/>
          </w:tcPr>
          <w:p w14:paraId="27F04E32" w14:textId="77777777" w:rsidR="00DE6E78" w:rsidRPr="00A9661D" w:rsidRDefault="00DE6E78" w:rsidP="00567C18">
            <w:pPr>
              <w:pStyle w:val="TAC"/>
              <w:rPr>
                <w:sz w:val="13"/>
                <w:lang w:eastAsia="zh-CN"/>
              </w:rPr>
            </w:pPr>
            <w:r w:rsidRPr="00A9661D">
              <w:rPr>
                <w:sz w:val="13"/>
                <w:lang w:eastAsia="zh-CN"/>
              </w:rPr>
              <w:t>181</w:t>
            </w:r>
          </w:p>
        </w:tc>
        <w:tc>
          <w:tcPr>
            <w:tcW w:w="0" w:type="auto"/>
            <w:vAlign w:val="center"/>
          </w:tcPr>
          <w:p w14:paraId="48F49CEB" w14:textId="77777777" w:rsidR="00DE6E78" w:rsidRPr="00A9661D" w:rsidRDefault="00DE6E78" w:rsidP="00567C18">
            <w:pPr>
              <w:pStyle w:val="TAC"/>
              <w:rPr>
                <w:sz w:val="13"/>
                <w:lang w:eastAsia="zh-CN"/>
              </w:rPr>
            </w:pPr>
            <w:r w:rsidRPr="00A9661D">
              <w:rPr>
                <w:sz w:val="13"/>
                <w:lang w:eastAsia="zh-CN"/>
              </w:rPr>
              <w:t>351</w:t>
            </w:r>
          </w:p>
        </w:tc>
        <w:tc>
          <w:tcPr>
            <w:tcW w:w="0" w:type="auto"/>
            <w:vAlign w:val="center"/>
          </w:tcPr>
          <w:p w14:paraId="6B34CB85" w14:textId="77777777"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14:paraId="63709996" w14:textId="77777777"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14:paraId="71C0FB76" w14:textId="77777777" w:rsidR="00DE6E78" w:rsidRPr="00A9661D" w:rsidRDefault="00DE6E78" w:rsidP="00567C18">
            <w:pPr>
              <w:pStyle w:val="TAC"/>
              <w:rPr>
                <w:sz w:val="13"/>
                <w:lang w:eastAsia="zh-CN"/>
              </w:rPr>
            </w:pPr>
          </w:p>
        </w:tc>
        <w:tc>
          <w:tcPr>
            <w:tcW w:w="0" w:type="auto"/>
            <w:shd w:val="clear" w:color="auto" w:fill="D9D9D9"/>
            <w:vAlign w:val="center"/>
          </w:tcPr>
          <w:p w14:paraId="137BD442" w14:textId="77777777" w:rsidR="00DE6E78" w:rsidRPr="00A9661D" w:rsidRDefault="00DE6E78" w:rsidP="00567C18">
            <w:pPr>
              <w:pStyle w:val="TAC"/>
              <w:rPr>
                <w:sz w:val="13"/>
                <w:lang w:eastAsia="zh-CN"/>
              </w:rPr>
            </w:pPr>
            <w:r w:rsidRPr="00A9661D">
              <w:rPr>
                <w:sz w:val="13"/>
                <w:lang w:eastAsia="zh-CN"/>
              </w:rPr>
              <w:t>8</w:t>
            </w:r>
          </w:p>
        </w:tc>
        <w:tc>
          <w:tcPr>
            <w:tcW w:w="0" w:type="auto"/>
            <w:vAlign w:val="center"/>
          </w:tcPr>
          <w:p w14:paraId="108A9B28" w14:textId="77777777" w:rsidR="00DE6E78" w:rsidRPr="00A9661D" w:rsidRDefault="00DE6E78" w:rsidP="00567C18">
            <w:pPr>
              <w:pStyle w:val="TAC"/>
              <w:rPr>
                <w:sz w:val="13"/>
                <w:lang w:eastAsia="zh-CN"/>
              </w:rPr>
            </w:pPr>
            <w:r w:rsidRPr="00A9661D">
              <w:rPr>
                <w:sz w:val="13"/>
                <w:lang w:eastAsia="zh-CN"/>
              </w:rPr>
              <w:t>137</w:t>
            </w:r>
          </w:p>
        </w:tc>
        <w:tc>
          <w:tcPr>
            <w:tcW w:w="0" w:type="auto"/>
            <w:vAlign w:val="center"/>
          </w:tcPr>
          <w:p w14:paraId="306F0355" w14:textId="77777777" w:rsidR="00DE6E78" w:rsidRPr="00A9661D" w:rsidRDefault="00DE6E78" w:rsidP="00567C18">
            <w:pPr>
              <w:pStyle w:val="TAC"/>
              <w:rPr>
                <w:sz w:val="13"/>
                <w:lang w:eastAsia="zh-CN"/>
              </w:rPr>
            </w:pPr>
            <w:r w:rsidRPr="00A9661D">
              <w:rPr>
                <w:sz w:val="13"/>
                <w:lang w:eastAsia="zh-CN"/>
              </w:rPr>
              <w:t>37</w:t>
            </w:r>
          </w:p>
        </w:tc>
        <w:tc>
          <w:tcPr>
            <w:tcW w:w="0" w:type="auto"/>
            <w:vAlign w:val="center"/>
          </w:tcPr>
          <w:p w14:paraId="2DDF9764" w14:textId="77777777" w:rsidR="00DE6E78" w:rsidRPr="00A9661D" w:rsidRDefault="00DE6E78" w:rsidP="00567C18">
            <w:pPr>
              <w:pStyle w:val="TAC"/>
              <w:rPr>
                <w:sz w:val="13"/>
                <w:lang w:eastAsia="zh-CN"/>
              </w:rPr>
            </w:pPr>
            <w:r w:rsidRPr="00A9661D">
              <w:rPr>
                <w:sz w:val="13"/>
                <w:lang w:eastAsia="zh-CN"/>
              </w:rPr>
              <w:t>80</w:t>
            </w:r>
          </w:p>
        </w:tc>
        <w:tc>
          <w:tcPr>
            <w:tcW w:w="0" w:type="auto"/>
            <w:vAlign w:val="center"/>
          </w:tcPr>
          <w:p w14:paraId="75BFA40D" w14:textId="77777777" w:rsidR="00DE6E78" w:rsidRPr="00A9661D" w:rsidRDefault="00DE6E78" w:rsidP="00567C18">
            <w:pPr>
              <w:pStyle w:val="TAC"/>
              <w:rPr>
                <w:sz w:val="13"/>
                <w:lang w:eastAsia="zh-CN"/>
              </w:rPr>
            </w:pPr>
            <w:r w:rsidRPr="00A9661D">
              <w:rPr>
                <w:sz w:val="13"/>
                <w:lang w:eastAsia="zh-CN"/>
              </w:rPr>
              <w:t>45</w:t>
            </w:r>
          </w:p>
        </w:tc>
        <w:tc>
          <w:tcPr>
            <w:tcW w:w="0" w:type="auto"/>
            <w:vAlign w:val="center"/>
          </w:tcPr>
          <w:p w14:paraId="540586ED" w14:textId="77777777" w:rsidR="00DE6E78" w:rsidRPr="00A9661D" w:rsidRDefault="00DE6E78" w:rsidP="00567C18">
            <w:pPr>
              <w:pStyle w:val="TAC"/>
              <w:rPr>
                <w:sz w:val="13"/>
                <w:lang w:eastAsia="zh-CN"/>
              </w:rPr>
            </w:pPr>
            <w:r w:rsidRPr="00A9661D">
              <w:rPr>
                <w:sz w:val="13"/>
                <w:lang w:eastAsia="zh-CN"/>
              </w:rPr>
              <w:t>144</w:t>
            </w:r>
          </w:p>
        </w:tc>
        <w:tc>
          <w:tcPr>
            <w:tcW w:w="0" w:type="auto"/>
            <w:vAlign w:val="center"/>
          </w:tcPr>
          <w:p w14:paraId="731603D7" w14:textId="77777777" w:rsidR="00DE6E78" w:rsidRPr="00A9661D" w:rsidRDefault="00DE6E78" w:rsidP="00567C18">
            <w:pPr>
              <w:pStyle w:val="TAC"/>
              <w:rPr>
                <w:sz w:val="13"/>
                <w:lang w:eastAsia="zh-CN"/>
              </w:rPr>
            </w:pPr>
            <w:r w:rsidRPr="00A9661D">
              <w:rPr>
                <w:sz w:val="13"/>
                <w:lang w:eastAsia="zh-CN"/>
              </w:rPr>
              <w:t>237</w:t>
            </w:r>
          </w:p>
        </w:tc>
        <w:tc>
          <w:tcPr>
            <w:tcW w:w="0" w:type="auto"/>
            <w:vAlign w:val="center"/>
          </w:tcPr>
          <w:p w14:paraId="2E9E55D4" w14:textId="77777777" w:rsidR="00DE6E78" w:rsidRPr="00A9661D" w:rsidRDefault="00DE6E78" w:rsidP="00567C18">
            <w:pPr>
              <w:pStyle w:val="TAC"/>
              <w:rPr>
                <w:sz w:val="13"/>
                <w:lang w:eastAsia="zh-CN"/>
              </w:rPr>
            </w:pPr>
            <w:r w:rsidRPr="00A9661D">
              <w:rPr>
                <w:sz w:val="13"/>
                <w:lang w:eastAsia="zh-CN"/>
              </w:rPr>
              <w:t>84</w:t>
            </w:r>
          </w:p>
        </w:tc>
        <w:tc>
          <w:tcPr>
            <w:tcW w:w="0" w:type="auto"/>
            <w:vAlign w:val="center"/>
          </w:tcPr>
          <w:p w14:paraId="0B4F7046" w14:textId="77777777" w:rsidR="00DE6E78" w:rsidRPr="00A9661D" w:rsidRDefault="00DE6E78" w:rsidP="00567C18">
            <w:pPr>
              <w:pStyle w:val="TAC"/>
              <w:rPr>
                <w:sz w:val="13"/>
                <w:lang w:eastAsia="zh-CN"/>
              </w:rPr>
            </w:pPr>
            <w:r w:rsidRPr="00A9661D">
              <w:rPr>
                <w:sz w:val="13"/>
                <w:lang w:eastAsia="zh-CN"/>
              </w:rPr>
              <w:t>103</w:t>
            </w:r>
          </w:p>
        </w:tc>
      </w:tr>
      <w:tr w:rsidR="00DE6E78" w:rsidRPr="0032798A" w14:paraId="292DE12F" w14:textId="77777777" w:rsidTr="00567C18">
        <w:trPr>
          <w:jc w:val="center"/>
        </w:trPr>
        <w:tc>
          <w:tcPr>
            <w:tcW w:w="0" w:type="auto"/>
            <w:vMerge/>
            <w:shd w:val="clear" w:color="auto" w:fill="D9D9D9"/>
            <w:vAlign w:val="center"/>
          </w:tcPr>
          <w:p w14:paraId="7AD39590" w14:textId="77777777" w:rsidR="00DE6E78" w:rsidRPr="00A9661D" w:rsidRDefault="00DE6E78" w:rsidP="00567C18">
            <w:pPr>
              <w:pStyle w:val="TAC"/>
              <w:rPr>
                <w:sz w:val="13"/>
                <w:lang w:eastAsia="zh-CN"/>
              </w:rPr>
            </w:pPr>
          </w:p>
        </w:tc>
        <w:tc>
          <w:tcPr>
            <w:tcW w:w="0" w:type="auto"/>
            <w:shd w:val="clear" w:color="auto" w:fill="D9D9D9"/>
            <w:vAlign w:val="center"/>
          </w:tcPr>
          <w:p w14:paraId="221DA8B5" w14:textId="77777777" w:rsidR="00DE6E78" w:rsidRPr="00A9661D" w:rsidRDefault="00DE6E78" w:rsidP="00567C18">
            <w:pPr>
              <w:pStyle w:val="TAC"/>
              <w:rPr>
                <w:sz w:val="13"/>
                <w:lang w:eastAsia="zh-CN"/>
              </w:rPr>
            </w:pPr>
            <w:r w:rsidRPr="00A9661D">
              <w:rPr>
                <w:sz w:val="13"/>
                <w:lang w:eastAsia="zh-CN"/>
              </w:rPr>
              <w:t>21</w:t>
            </w:r>
          </w:p>
        </w:tc>
        <w:tc>
          <w:tcPr>
            <w:tcW w:w="0" w:type="auto"/>
            <w:vAlign w:val="center"/>
          </w:tcPr>
          <w:p w14:paraId="66DDDC47" w14:textId="77777777" w:rsidR="00DE6E78" w:rsidRPr="00A9661D" w:rsidRDefault="00DE6E78" w:rsidP="00567C18">
            <w:pPr>
              <w:pStyle w:val="TAC"/>
              <w:rPr>
                <w:sz w:val="13"/>
                <w:lang w:eastAsia="zh-CN"/>
              </w:rPr>
            </w:pPr>
            <w:r w:rsidRPr="00A9661D">
              <w:rPr>
                <w:sz w:val="13"/>
                <w:lang w:eastAsia="zh-CN"/>
              </w:rPr>
              <w:t>78</w:t>
            </w:r>
          </w:p>
        </w:tc>
        <w:tc>
          <w:tcPr>
            <w:tcW w:w="0" w:type="auto"/>
            <w:vAlign w:val="center"/>
          </w:tcPr>
          <w:p w14:paraId="6858764B" w14:textId="77777777" w:rsidR="00DE6E78" w:rsidRPr="00A9661D" w:rsidRDefault="00DE6E78" w:rsidP="00567C18">
            <w:pPr>
              <w:pStyle w:val="TAC"/>
              <w:rPr>
                <w:sz w:val="13"/>
                <w:lang w:eastAsia="zh-CN"/>
              </w:rPr>
            </w:pPr>
            <w:r w:rsidRPr="00A9661D">
              <w:rPr>
                <w:sz w:val="13"/>
                <w:lang w:eastAsia="zh-CN"/>
              </w:rPr>
              <w:t>188</w:t>
            </w:r>
          </w:p>
        </w:tc>
        <w:tc>
          <w:tcPr>
            <w:tcW w:w="0" w:type="auto"/>
            <w:vAlign w:val="center"/>
          </w:tcPr>
          <w:p w14:paraId="24BF07AB" w14:textId="77777777" w:rsidR="00DE6E78" w:rsidRPr="00A9661D" w:rsidRDefault="00DE6E78" w:rsidP="00567C18">
            <w:pPr>
              <w:pStyle w:val="TAC"/>
              <w:rPr>
                <w:sz w:val="13"/>
                <w:lang w:eastAsia="zh-CN"/>
              </w:rPr>
            </w:pPr>
            <w:r w:rsidRPr="00A9661D">
              <w:rPr>
                <w:sz w:val="13"/>
                <w:lang w:eastAsia="zh-CN"/>
              </w:rPr>
              <w:t>177</w:t>
            </w:r>
          </w:p>
        </w:tc>
        <w:tc>
          <w:tcPr>
            <w:tcW w:w="0" w:type="auto"/>
            <w:vAlign w:val="center"/>
          </w:tcPr>
          <w:p w14:paraId="4F95FE97" w14:textId="77777777" w:rsidR="00DE6E78" w:rsidRPr="00A9661D" w:rsidRDefault="00DE6E78" w:rsidP="00567C18">
            <w:pPr>
              <w:pStyle w:val="TAC"/>
              <w:rPr>
                <w:sz w:val="13"/>
                <w:lang w:eastAsia="zh-CN"/>
              </w:rPr>
            </w:pPr>
            <w:r w:rsidRPr="00A9661D">
              <w:rPr>
                <w:sz w:val="13"/>
                <w:lang w:eastAsia="zh-CN"/>
              </w:rPr>
              <w:t>32</w:t>
            </w:r>
          </w:p>
        </w:tc>
        <w:tc>
          <w:tcPr>
            <w:tcW w:w="0" w:type="auto"/>
            <w:vAlign w:val="center"/>
          </w:tcPr>
          <w:p w14:paraId="4854CE08" w14:textId="77777777" w:rsidR="00DE6E78" w:rsidRPr="00A9661D" w:rsidRDefault="00DE6E78" w:rsidP="00567C18">
            <w:pPr>
              <w:pStyle w:val="TAC"/>
              <w:rPr>
                <w:sz w:val="13"/>
                <w:lang w:eastAsia="zh-CN"/>
              </w:rPr>
            </w:pPr>
            <w:r w:rsidRPr="00A9661D">
              <w:rPr>
                <w:sz w:val="13"/>
                <w:lang w:eastAsia="zh-CN"/>
              </w:rPr>
              <w:t>273</w:t>
            </w:r>
          </w:p>
        </w:tc>
        <w:tc>
          <w:tcPr>
            <w:tcW w:w="0" w:type="auto"/>
            <w:vAlign w:val="center"/>
          </w:tcPr>
          <w:p w14:paraId="7870E750" w14:textId="77777777" w:rsidR="00DE6E78" w:rsidRPr="00A9661D" w:rsidRDefault="00DE6E78" w:rsidP="00567C18">
            <w:pPr>
              <w:pStyle w:val="TAC"/>
              <w:rPr>
                <w:sz w:val="13"/>
                <w:lang w:eastAsia="zh-CN"/>
              </w:rPr>
            </w:pPr>
            <w:r w:rsidRPr="00A9661D">
              <w:rPr>
                <w:sz w:val="13"/>
                <w:lang w:eastAsia="zh-CN"/>
              </w:rPr>
              <w:t>166</w:t>
            </w:r>
          </w:p>
        </w:tc>
        <w:tc>
          <w:tcPr>
            <w:tcW w:w="0" w:type="auto"/>
            <w:vAlign w:val="center"/>
          </w:tcPr>
          <w:p w14:paraId="1E66E32C" w14:textId="77777777" w:rsidR="00DE6E78" w:rsidRPr="00A9661D" w:rsidRDefault="00DE6E78" w:rsidP="00567C18">
            <w:pPr>
              <w:pStyle w:val="TAC"/>
              <w:rPr>
                <w:sz w:val="13"/>
                <w:lang w:eastAsia="zh-CN"/>
              </w:rPr>
            </w:pPr>
            <w:r w:rsidRPr="00A9661D">
              <w:rPr>
                <w:sz w:val="13"/>
                <w:lang w:eastAsia="zh-CN"/>
              </w:rPr>
              <w:t>104</w:t>
            </w:r>
          </w:p>
        </w:tc>
        <w:tc>
          <w:tcPr>
            <w:tcW w:w="0" w:type="auto"/>
            <w:tcBorders>
              <w:right w:val="triple" w:sz="4" w:space="0" w:color="auto"/>
            </w:tcBorders>
            <w:vAlign w:val="center"/>
          </w:tcPr>
          <w:p w14:paraId="6C25D33E" w14:textId="77777777" w:rsidR="00DE6E78" w:rsidRPr="00A9661D" w:rsidRDefault="00DE6E78" w:rsidP="00567C18">
            <w:pPr>
              <w:pStyle w:val="TAC"/>
              <w:rPr>
                <w:sz w:val="13"/>
                <w:lang w:eastAsia="zh-CN"/>
              </w:rPr>
            </w:pPr>
            <w:r w:rsidRPr="00A9661D">
              <w:rPr>
                <w:sz w:val="13"/>
                <w:lang w:eastAsia="zh-CN"/>
              </w:rPr>
              <w:t>152</w:t>
            </w:r>
          </w:p>
        </w:tc>
        <w:tc>
          <w:tcPr>
            <w:tcW w:w="0" w:type="auto"/>
            <w:vMerge/>
            <w:tcBorders>
              <w:left w:val="triple" w:sz="4" w:space="0" w:color="auto"/>
            </w:tcBorders>
            <w:shd w:val="clear" w:color="auto" w:fill="D9D9D9"/>
            <w:vAlign w:val="center"/>
          </w:tcPr>
          <w:p w14:paraId="0225DD93" w14:textId="77777777" w:rsidR="00DE6E78" w:rsidRPr="00A9661D" w:rsidRDefault="00DE6E78" w:rsidP="00567C18">
            <w:pPr>
              <w:pStyle w:val="TAC"/>
              <w:rPr>
                <w:sz w:val="13"/>
                <w:lang w:eastAsia="zh-CN"/>
              </w:rPr>
            </w:pPr>
          </w:p>
        </w:tc>
        <w:tc>
          <w:tcPr>
            <w:tcW w:w="0" w:type="auto"/>
            <w:shd w:val="clear" w:color="auto" w:fill="D9D9D9"/>
            <w:vAlign w:val="center"/>
          </w:tcPr>
          <w:p w14:paraId="01B2012F" w14:textId="77777777" w:rsidR="00DE6E78" w:rsidRPr="00A9661D" w:rsidRDefault="00DE6E78" w:rsidP="00567C18">
            <w:pPr>
              <w:pStyle w:val="TAC"/>
              <w:rPr>
                <w:sz w:val="13"/>
                <w:lang w:eastAsia="zh-CN"/>
              </w:rPr>
            </w:pPr>
            <w:r w:rsidRPr="00A9661D">
              <w:rPr>
                <w:sz w:val="13"/>
                <w:lang w:eastAsia="zh-CN"/>
              </w:rPr>
              <w:t>17</w:t>
            </w:r>
          </w:p>
        </w:tc>
        <w:tc>
          <w:tcPr>
            <w:tcW w:w="0" w:type="auto"/>
            <w:vAlign w:val="center"/>
          </w:tcPr>
          <w:p w14:paraId="24E42512" w14:textId="77777777" w:rsidR="00DE6E78" w:rsidRPr="00A9661D" w:rsidRDefault="00DE6E78" w:rsidP="00567C18">
            <w:pPr>
              <w:pStyle w:val="TAC"/>
              <w:rPr>
                <w:sz w:val="13"/>
                <w:lang w:eastAsia="zh-CN"/>
              </w:rPr>
            </w:pPr>
            <w:r w:rsidRPr="00A9661D">
              <w:rPr>
                <w:sz w:val="13"/>
                <w:lang w:eastAsia="zh-CN"/>
              </w:rPr>
              <w:t>149</w:t>
            </w:r>
          </w:p>
        </w:tc>
        <w:tc>
          <w:tcPr>
            <w:tcW w:w="0" w:type="auto"/>
            <w:vAlign w:val="center"/>
          </w:tcPr>
          <w:p w14:paraId="5F6EE878" w14:textId="77777777" w:rsidR="00DE6E78" w:rsidRPr="00A9661D" w:rsidRDefault="00DE6E78" w:rsidP="00567C18">
            <w:pPr>
              <w:pStyle w:val="TAC"/>
              <w:rPr>
                <w:sz w:val="13"/>
                <w:lang w:eastAsia="zh-CN"/>
              </w:rPr>
            </w:pPr>
            <w:r w:rsidRPr="00A9661D">
              <w:rPr>
                <w:sz w:val="13"/>
                <w:lang w:eastAsia="zh-CN"/>
              </w:rPr>
              <w:t>312</w:t>
            </w:r>
          </w:p>
        </w:tc>
        <w:tc>
          <w:tcPr>
            <w:tcW w:w="0" w:type="auto"/>
            <w:vAlign w:val="center"/>
          </w:tcPr>
          <w:p w14:paraId="3CD919FD" w14:textId="77777777" w:rsidR="00DE6E78" w:rsidRPr="00A9661D" w:rsidRDefault="00DE6E78" w:rsidP="00567C18">
            <w:pPr>
              <w:pStyle w:val="TAC"/>
              <w:rPr>
                <w:sz w:val="13"/>
                <w:lang w:eastAsia="zh-CN"/>
              </w:rPr>
            </w:pPr>
            <w:r w:rsidRPr="00A9661D">
              <w:rPr>
                <w:sz w:val="13"/>
                <w:lang w:eastAsia="zh-CN"/>
              </w:rPr>
              <w:t>197</w:t>
            </w:r>
          </w:p>
        </w:tc>
        <w:tc>
          <w:tcPr>
            <w:tcW w:w="0" w:type="auto"/>
            <w:vAlign w:val="center"/>
          </w:tcPr>
          <w:p w14:paraId="6FC6C2F1" w14:textId="77777777" w:rsidR="00DE6E78" w:rsidRPr="00A9661D" w:rsidRDefault="00DE6E78" w:rsidP="00567C18">
            <w:pPr>
              <w:pStyle w:val="TAC"/>
              <w:rPr>
                <w:sz w:val="13"/>
                <w:lang w:eastAsia="zh-CN"/>
              </w:rPr>
            </w:pPr>
            <w:r w:rsidRPr="00A9661D">
              <w:rPr>
                <w:sz w:val="13"/>
                <w:lang w:eastAsia="zh-CN"/>
              </w:rPr>
              <w:t>96</w:t>
            </w:r>
          </w:p>
        </w:tc>
        <w:tc>
          <w:tcPr>
            <w:tcW w:w="0" w:type="auto"/>
            <w:vAlign w:val="center"/>
          </w:tcPr>
          <w:p w14:paraId="3731950E" w14:textId="77777777" w:rsidR="00DE6E78" w:rsidRPr="00A9661D" w:rsidRDefault="00DE6E78" w:rsidP="00567C18">
            <w:pPr>
              <w:pStyle w:val="TAC"/>
              <w:rPr>
                <w:sz w:val="13"/>
                <w:lang w:eastAsia="zh-CN"/>
              </w:rPr>
            </w:pPr>
            <w:r w:rsidRPr="00A9661D">
              <w:rPr>
                <w:sz w:val="13"/>
                <w:lang w:eastAsia="zh-CN"/>
              </w:rPr>
              <w:t>2</w:t>
            </w:r>
          </w:p>
        </w:tc>
        <w:tc>
          <w:tcPr>
            <w:tcW w:w="0" w:type="auto"/>
            <w:vAlign w:val="center"/>
          </w:tcPr>
          <w:p w14:paraId="04301D85" w14:textId="77777777" w:rsidR="00DE6E78" w:rsidRPr="00A9661D" w:rsidRDefault="00DE6E78" w:rsidP="00567C18">
            <w:pPr>
              <w:pStyle w:val="TAC"/>
              <w:rPr>
                <w:sz w:val="13"/>
                <w:lang w:eastAsia="zh-CN"/>
              </w:rPr>
            </w:pPr>
            <w:r w:rsidRPr="00A9661D">
              <w:rPr>
                <w:sz w:val="13"/>
                <w:lang w:eastAsia="zh-CN"/>
              </w:rPr>
              <w:t>135</w:t>
            </w:r>
          </w:p>
        </w:tc>
        <w:tc>
          <w:tcPr>
            <w:tcW w:w="0" w:type="auto"/>
            <w:vAlign w:val="center"/>
          </w:tcPr>
          <w:p w14:paraId="44E92C37" w14:textId="77777777" w:rsidR="00DE6E78" w:rsidRPr="00A9661D" w:rsidRDefault="00DE6E78" w:rsidP="00567C18">
            <w:pPr>
              <w:pStyle w:val="TAC"/>
              <w:rPr>
                <w:sz w:val="13"/>
                <w:lang w:eastAsia="zh-CN"/>
              </w:rPr>
            </w:pPr>
            <w:r w:rsidRPr="00A9661D">
              <w:rPr>
                <w:sz w:val="13"/>
                <w:lang w:eastAsia="zh-CN"/>
              </w:rPr>
              <w:t>12</w:t>
            </w:r>
          </w:p>
        </w:tc>
        <w:tc>
          <w:tcPr>
            <w:tcW w:w="0" w:type="auto"/>
            <w:vAlign w:val="center"/>
          </w:tcPr>
          <w:p w14:paraId="40521CF6" w14:textId="77777777" w:rsidR="00DE6E78" w:rsidRPr="00A9661D" w:rsidRDefault="00DE6E78" w:rsidP="00567C18">
            <w:pPr>
              <w:pStyle w:val="TAC"/>
              <w:rPr>
                <w:sz w:val="13"/>
                <w:lang w:eastAsia="zh-CN"/>
              </w:rPr>
            </w:pPr>
            <w:r w:rsidRPr="00A9661D">
              <w:rPr>
                <w:sz w:val="13"/>
                <w:lang w:eastAsia="zh-CN"/>
              </w:rPr>
              <w:t>30</w:t>
            </w:r>
          </w:p>
        </w:tc>
      </w:tr>
      <w:tr w:rsidR="00DE6E78" w:rsidRPr="0032798A" w14:paraId="087644B4" w14:textId="77777777" w:rsidTr="00567C18">
        <w:trPr>
          <w:jc w:val="center"/>
        </w:trPr>
        <w:tc>
          <w:tcPr>
            <w:tcW w:w="0" w:type="auto"/>
            <w:vMerge/>
            <w:shd w:val="clear" w:color="auto" w:fill="D9D9D9"/>
            <w:vAlign w:val="center"/>
          </w:tcPr>
          <w:p w14:paraId="60249D6A" w14:textId="77777777" w:rsidR="00DE6E78" w:rsidRPr="00A9661D" w:rsidRDefault="00DE6E78" w:rsidP="00567C18">
            <w:pPr>
              <w:pStyle w:val="TAC"/>
              <w:rPr>
                <w:sz w:val="13"/>
                <w:lang w:eastAsia="zh-CN"/>
              </w:rPr>
            </w:pPr>
          </w:p>
        </w:tc>
        <w:tc>
          <w:tcPr>
            <w:tcW w:w="0" w:type="auto"/>
            <w:shd w:val="clear" w:color="auto" w:fill="D9D9D9"/>
            <w:vAlign w:val="center"/>
          </w:tcPr>
          <w:p w14:paraId="77B7E770" w14:textId="77777777" w:rsidR="00DE6E78" w:rsidRPr="00A9661D" w:rsidRDefault="00DE6E78" w:rsidP="00567C18">
            <w:pPr>
              <w:pStyle w:val="TAC"/>
              <w:rPr>
                <w:sz w:val="13"/>
                <w:lang w:eastAsia="zh-CN"/>
              </w:rPr>
            </w:pPr>
            <w:r w:rsidRPr="00A9661D">
              <w:rPr>
                <w:sz w:val="13"/>
                <w:lang w:eastAsia="zh-CN"/>
              </w:rPr>
              <w:t>22</w:t>
            </w:r>
          </w:p>
        </w:tc>
        <w:tc>
          <w:tcPr>
            <w:tcW w:w="0" w:type="auto"/>
            <w:vAlign w:val="center"/>
          </w:tcPr>
          <w:p w14:paraId="65369E29" w14:textId="77777777" w:rsidR="00DE6E78" w:rsidRPr="00A9661D" w:rsidRDefault="00DE6E78" w:rsidP="00567C18">
            <w:pPr>
              <w:pStyle w:val="TAC"/>
              <w:rPr>
                <w:sz w:val="13"/>
                <w:lang w:eastAsia="zh-CN"/>
              </w:rPr>
            </w:pPr>
            <w:r w:rsidRPr="00A9661D">
              <w:rPr>
                <w:sz w:val="13"/>
                <w:lang w:eastAsia="zh-CN"/>
              </w:rPr>
              <w:t>252</w:t>
            </w:r>
          </w:p>
        </w:tc>
        <w:tc>
          <w:tcPr>
            <w:tcW w:w="0" w:type="auto"/>
            <w:vAlign w:val="center"/>
          </w:tcPr>
          <w:p w14:paraId="7B5E6913" w14:textId="77777777" w:rsidR="00DE6E78" w:rsidRPr="00A9661D" w:rsidRDefault="00DE6E78" w:rsidP="00567C18">
            <w:pPr>
              <w:pStyle w:val="TAC"/>
              <w:rPr>
                <w:sz w:val="13"/>
                <w:lang w:eastAsia="zh-CN"/>
              </w:rPr>
            </w:pPr>
            <w:r w:rsidRPr="00A9661D">
              <w:rPr>
                <w:sz w:val="13"/>
                <w:lang w:eastAsia="zh-CN"/>
              </w:rPr>
              <w:t>334</w:t>
            </w:r>
          </w:p>
        </w:tc>
        <w:tc>
          <w:tcPr>
            <w:tcW w:w="0" w:type="auto"/>
            <w:vAlign w:val="center"/>
          </w:tcPr>
          <w:p w14:paraId="6FF20A77" w14:textId="77777777" w:rsidR="00DE6E78" w:rsidRPr="00A9661D" w:rsidRDefault="00DE6E78" w:rsidP="00567C18">
            <w:pPr>
              <w:pStyle w:val="TAC"/>
              <w:rPr>
                <w:sz w:val="13"/>
                <w:lang w:eastAsia="zh-CN"/>
              </w:rPr>
            </w:pPr>
            <w:r w:rsidRPr="00A9661D">
              <w:rPr>
                <w:sz w:val="13"/>
                <w:lang w:eastAsia="zh-CN"/>
              </w:rPr>
              <w:t>43</w:t>
            </w:r>
          </w:p>
        </w:tc>
        <w:tc>
          <w:tcPr>
            <w:tcW w:w="0" w:type="auto"/>
            <w:vAlign w:val="center"/>
          </w:tcPr>
          <w:p w14:paraId="33886E25" w14:textId="77777777" w:rsidR="00DE6E78" w:rsidRPr="00A9661D" w:rsidRDefault="00DE6E78" w:rsidP="00567C18">
            <w:pPr>
              <w:pStyle w:val="TAC"/>
              <w:rPr>
                <w:sz w:val="13"/>
                <w:lang w:eastAsia="zh-CN"/>
              </w:rPr>
            </w:pPr>
            <w:r w:rsidRPr="00A9661D">
              <w:rPr>
                <w:sz w:val="13"/>
                <w:lang w:eastAsia="zh-CN"/>
              </w:rPr>
              <w:t>84</w:t>
            </w:r>
          </w:p>
        </w:tc>
        <w:tc>
          <w:tcPr>
            <w:tcW w:w="0" w:type="auto"/>
            <w:vAlign w:val="center"/>
          </w:tcPr>
          <w:p w14:paraId="13F63F1C" w14:textId="77777777" w:rsidR="00DE6E78" w:rsidRPr="00A9661D" w:rsidRDefault="00DE6E78" w:rsidP="00567C18">
            <w:pPr>
              <w:pStyle w:val="TAC"/>
              <w:rPr>
                <w:sz w:val="13"/>
                <w:lang w:eastAsia="zh-CN"/>
              </w:rPr>
            </w:pPr>
            <w:r w:rsidRPr="00A9661D">
              <w:rPr>
                <w:sz w:val="13"/>
                <w:lang w:eastAsia="zh-CN"/>
              </w:rPr>
              <w:t>39</w:t>
            </w:r>
          </w:p>
        </w:tc>
        <w:tc>
          <w:tcPr>
            <w:tcW w:w="0" w:type="auto"/>
            <w:vAlign w:val="center"/>
          </w:tcPr>
          <w:p w14:paraId="68DFDB74" w14:textId="77777777" w:rsidR="00DE6E78" w:rsidRPr="00A9661D" w:rsidRDefault="00DE6E78" w:rsidP="00567C18">
            <w:pPr>
              <w:pStyle w:val="TAC"/>
              <w:rPr>
                <w:sz w:val="13"/>
                <w:lang w:eastAsia="zh-CN"/>
              </w:rPr>
            </w:pPr>
            <w:r w:rsidRPr="00A9661D">
              <w:rPr>
                <w:sz w:val="13"/>
                <w:lang w:eastAsia="zh-CN"/>
              </w:rPr>
              <w:t>338</w:t>
            </w:r>
          </w:p>
        </w:tc>
        <w:tc>
          <w:tcPr>
            <w:tcW w:w="0" w:type="auto"/>
            <w:vAlign w:val="center"/>
          </w:tcPr>
          <w:p w14:paraId="6EF2D983" w14:textId="77777777" w:rsidR="00DE6E78" w:rsidRPr="00A9661D" w:rsidRDefault="00DE6E78" w:rsidP="00567C18">
            <w:pPr>
              <w:pStyle w:val="TAC"/>
              <w:rPr>
                <w:sz w:val="13"/>
                <w:lang w:eastAsia="zh-CN"/>
              </w:rPr>
            </w:pPr>
            <w:r w:rsidRPr="00A9661D">
              <w:rPr>
                <w:sz w:val="13"/>
                <w:lang w:eastAsia="zh-CN"/>
              </w:rPr>
              <w:t>109</w:t>
            </w:r>
          </w:p>
        </w:tc>
        <w:tc>
          <w:tcPr>
            <w:tcW w:w="0" w:type="auto"/>
            <w:tcBorders>
              <w:right w:val="triple" w:sz="4" w:space="0" w:color="auto"/>
            </w:tcBorders>
            <w:vAlign w:val="center"/>
          </w:tcPr>
          <w:p w14:paraId="758F77C3" w14:textId="77777777" w:rsidR="00DE6E78" w:rsidRPr="00A9661D" w:rsidRDefault="00DE6E78" w:rsidP="00567C18">
            <w:pPr>
              <w:pStyle w:val="TAC"/>
              <w:rPr>
                <w:sz w:val="13"/>
                <w:lang w:eastAsia="zh-CN"/>
              </w:rPr>
            </w:pPr>
            <w:r w:rsidRPr="00A9661D">
              <w:rPr>
                <w:sz w:val="13"/>
                <w:lang w:eastAsia="zh-CN"/>
              </w:rPr>
              <w:t>165</w:t>
            </w:r>
          </w:p>
        </w:tc>
        <w:tc>
          <w:tcPr>
            <w:tcW w:w="0" w:type="auto"/>
            <w:vMerge/>
            <w:tcBorders>
              <w:left w:val="triple" w:sz="4" w:space="0" w:color="auto"/>
            </w:tcBorders>
            <w:shd w:val="clear" w:color="auto" w:fill="D9D9D9"/>
            <w:vAlign w:val="center"/>
          </w:tcPr>
          <w:p w14:paraId="1BF279BD" w14:textId="77777777" w:rsidR="00DE6E78" w:rsidRPr="00A9661D" w:rsidRDefault="00DE6E78" w:rsidP="00567C18">
            <w:pPr>
              <w:pStyle w:val="TAC"/>
              <w:rPr>
                <w:sz w:val="13"/>
                <w:lang w:eastAsia="zh-CN"/>
              </w:rPr>
            </w:pPr>
          </w:p>
        </w:tc>
        <w:tc>
          <w:tcPr>
            <w:tcW w:w="0" w:type="auto"/>
            <w:shd w:val="clear" w:color="auto" w:fill="D9D9D9"/>
            <w:vAlign w:val="center"/>
          </w:tcPr>
          <w:p w14:paraId="403511EA" w14:textId="77777777" w:rsidR="00DE6E78" w:rsidRPr="00A9661D" w:rsidRDefault="00DE6E78" w:rsidP="00567C18">
            <w:pPr>
              <w:pStyle w:val="TAC"/>
              <w:rPr>
                <w:sz w:val="13"/>
                <w:lang w:eastAsia="zh-CN"/>
              </w:rPr>
            </w:pPr>
            <w:r w:rsidRPr="00A9661D">
              <w:rPr>
                <w:sz w:val="13"/>
                <w:lang w:eastAsia="zh-CN"/>
              </w:rPr>
              <w:t>62</w:t>
            </w:r>
          </w:p>
        </w:tc>
        <w:tc>
          <w:tcPr>
            <w:tcW w:w="0" w:type="auto"/>
            <w:vAlign w:val="center"/>
          </w:tcPr>
          <w:p w14:paraId="4EFD181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E91511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7E1B8E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9802B7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50F9BF7"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2DF2DC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6EBACA4"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A4AF3C2"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4AFF1E76" w14:textId="77777777" w:rsidTr="00567C18">
        <w:trPr>
          <w:jc w:val="center"/>
        </w:trPr>
        <w:tc>
          <w:tcPr>
            <w:tcW w:w="0" w:type="auto"/>
            <w:vMerge/>
            <w:shd w:val="clear" w:color="auto" w:fill="D9D9D9"/>
            <w:vAlign w:val="center"/>
          </w:tcPr>
          <w:p w14:paraId="3C365E18" w14:textId="77777777" w:rsidR="00DE6E78" w:rsidRPr="00A9661D" w:rsidRDefault="00DE6E78" w:rsidP="00567C18">
            <w:pPr>
              <w:pStyle w:val="TAC"/>
              <w:rPr>
                <w:sz w:val="13"/>
                <w:lang w:eastAsia="zh-CN"/>
              </w:rPr>
            </w:pPr>
          </w:p>
        </w:tc>
        <w:tc>
          <w:tcPr>
            <w:tcW w:w="0" w:type="auto"/>
            <w:shd w:val="clear" w:color="auto" w:fill="D9D9D9"/>
            <w:vAlign w:val="center"/>
          </w:tcPr>
          <w:p w14:paraId="0CC49B1C" w14:textId="77777777" w:rsidR="00DE6E78" w:rsidRPr="00A9661D" w:rsidRDefault="00DE6E78" w:rsidP="00567C18">
            <w:pPr>
              <w:pStyle w:val="TAC"/>
              <w:rPr>
                <w:sz w:val="13"/>
                <w:lang w:eastAsia="zh-CN"/>
              </w:rPr>
            </w:pPr>
            <w:r w:rsidRPr="00A9661D">
              <w:rPr>
                <w:sz w:val="13"/>
                <w:lang w:eastAsia="zh-CN"/>
              </w:rPr>
              <w:t>23</w:t>
            </w:r>
          </w:p>
        </w:tc>
        <w:tc>
          <w:tcPr>
            <w:tcW w:w="0" w:type="auto"/>
            <w:vAlign w:val="center"/>
          </w:tcPr>
          <w:p w14:paraId="6D7F3339" w14:textId="77777777" w:rsidR="00DE6E78" w:rsidRPr="00A9661D" w:rsidRDefault="00DE6E78" w:rsidP="00567C18">
            <w:pPr>
              <w:pStyle w:val="TAC"/>
              <w:rPr>
                <w:sz w:val="13"/>
                <w:lang w:eastAsia="zh-CN"/>
              </w:rPr>
            </w:pPr>
            <w:r w:rsidRPr="00A9661D">
              <w:rPr>
                <w:sz w:val="13"/>
                <w:lang w:eastAsia="zh-CN"/>
              </w:rPr>
              <w:t>22</w:t>
            </w:r>
          </w:p>
        </w:tc>
        <w:tc>
          <w:tcPr>
            <w:tcW w:w="0" w:type="auto"/>
            <w:vAlign w:val="center"/>
          </w:tcPr>
          <w:p w14:paraId="43DCF86F" w14:textId="77777777" w:rsidR="00DE6E78" w:rsidRPr="00A9661D" w:rsidRDefault="00DE6E78" w:rsidP="00567C18">
            <w:pPr>
              <w:pStyle w:val="TAC"/>
              <w:rPr>
                <w:sz w:val="13"/>
                <w:lang w:eastAsia="zh-CN"/>
              </w:rPr>
            </w:pPr>
            <w:r w:rsidRPr="00A9661D">
              <w:rPr>
                <w:sz w:val="13"/>
                <w:lang w:eastAsia="zh-CN"/>
              </w:rPr>
              <w:t>115</w:t>
            </w:r>
          </w:p>
        </w:tc>
        <w:tc>
          <w:tcPr>
            <w:tcW w:w="0" w:type="auto"/>
            <w:vAlign w:val="center"/>
          </w:tcPr>
          <w:p w14:paraId="0F33955E" w14:textId="77777777" w:rsidR="00DE6E78" w:rsidRPr="00A9661D" w:rsidRDefault="00DE6E78" w:rsidP="00567C18">
            <w:pPr>
              <w:pStyle w:val="TAC"/>
              <w:rPr>
                <w:sz w:val="13"/>
                <w:lang w:eastAsia="zh-CN"/>
              </w:rPr>
            </w:pPr>
            <w:r w:rsidRPr="00A9661D">
              <w:rPr>
                <w:sz w:val="13"/>
                <w:lang w:eastAsia="zh-CN"/>
              </w:rPr>
              <w:t>280</w:t>
            </w:r>
          </w:p>
        </w:tc>
        <w:tc>
          <w:tcPr>
            <w:tcW w:w="0" w:type="auto"/>
            <w:vAlign w:val="center"/>
          </w:tcPr>
          <w:p w14:paraId="48F5DEDC" w14:textId="77777777" w:rsidR="00DE6E78" w:rsidRPr="00A9661D" w:rsidRDefault="00DE6E78" w:rsidP="00567C18">
            <w:pPr>
              <w:pStyle w:val="TAC"/>
              <w:rPr>
                <w:sz w:val="13"/>
                <w:lang w:eastAsia="zh-CN"/>
              </w:rPr>
            </w:pPr>
            <w:r w:rsidRPr="00A9661D">
              <w:rPr>
                <w:sz w:val="13"/>
                <w:lang w:eastAsia="zh-CN"/>
              </w:rPr>
              <w:t>201</w:t>
            </w:r>
          </w:p>
        </w:tc>
        <w:tc>
          <w:tcPr>
            <w:tcW w:w="0" w:type="auto"/>
            <w:vAlign w:val="center"/>
          </w:tcPr>
          <w:p w14:paraId="1B73821B" w14:textId="77777777" w:rsidR="00DE6E78" w:rsidRPr="00A9661D" w:rsidRDefault="00DE6E78" w:rsidP="00567C18">
            <w:pPr>
              <w:pStyle w:val="TAC"/>
              <w:rPr>
                <w:sz w:val="13"/>
                <w:lang w:eastAsia="zh-CN"/>
              </w:rPr>
            </w:pPr>
            <w:r w:rsidRPr="00A9661D">
              <w:rPr>
                <w:sz w:val="13"/>
                <w:lang w:eastAsia="zh-CN"/>
              </w:rPr>
              <w:t>26</w:t>
            </w:r>
          </w:p>
        </w:tc>
        <w:tc>
          <w:tcPr>
            <w:tcW w:w="0" w:type="auto"/>
            <w:vAlign w:val="center"/>
          </w:tcPr>
          <w:p w14:paraId="3952F3AA" w14:textId="77777777" w:rsidR="00DE6E78" w:rsidRPr="00A9661D" w:rsidRDefault="00DE6E78" w:rsidP="00567C18">
            <w:pPr>
              <w:pStyle w:val="TAC"/>
              <w:rPr>
                <w:sz w:val="13"/>
                <w:lang w:eastAsia="zh-CN"/>
              </w:rPr>
            </w:pPr>
            <w:r w:rsidRPr="00A9661D">
              <w:rPr>
                <w:sz w:val="13"/>
                <w:lang w:eastAsia="zh-CN"/>
              </w:rPr>
              <w:t>192</w:t>
            </w:r>
          </w:p>
        </w:tc>
        <w:tc>
          <w:tcPr>
            <w:tcW w:w="0" w:type="auto"/>
            <w:vAlign w:val="center"/>
          </w:tcPr>
          <w:p w14:paraId="3E5AA0E4" w14:textId="77777777" w:rsidR="00DE6E78" w:rsidRPr="00A9661D" w:rsidRDefault="00DE6E78" w:rsidP="00567C18">
            <w:pPr>
              <w:pStyle w:val="TAC"/>
              <w:rPr>
                <w:sz w:val="13"/>
                <w:lang w:eastAsia="zh-CN"/>
              </w:rPr>
            </w:pPr>
            <w:r w:rsidRPr="00A9661D">
              <w:rPr>
                <w:sz w:val="13"/>
                <w:lang w:eastAsia="zh-CN"/>
              </w:rPr>
              <w:t>124</w:t>
            </w:r>
          </w:p>
        </w:tc>
        <w:tc>
          <w:tcPr>
            <w:tcW w:w="0" w:type="auto"/>
            <w:tcBorders>
              <w:right w:val="triple" w:sz="4" w:space="0" w:color="auto"/>
            </w:tcBorders>
            <w:vAlign w:val="center"/>
          </w:tcPr>
          <w:p w14:paraId="35DB2664" w14:textId="77777777" w:rsidR="00DE6E78" w:rsidRPr="00A9661D" w:rsidRDefault="00DE6E78" w:rsidP="00567C18">
            <w:pPr>
              <w:pStyle w:val="TAC"/>
              <w:rPr>
                <w:sz w:val="13"/>
                <w:lang w:eastAsia="zh-CN"/>
              </w:rPr>
            </w:pPr>
            <w:r w:rsidRPr="00A9661D">
              <w:rPr>
                <w:sz w:val="13"/>
                <w:lang w:eastAsia="zh-CN"/>
              </w:rPr>
              <w:t>107</w:t>
            </w:r>
          </w:p>
        </w:tc>
        <w:tc>
          <w:tcPr>
            <w:tcW w:w="0" w:type="auto"/>
            <w:vMerge w:val="restart"/>
            <w:tcBorders>
              <w:left w:val="triple" w:sz="4" w:space="0" w:color="auto"/>
            </w:tcBorders>
            <w:shd w:val="clear" w:color="auto" w:fill="D9D9D9"/>
            <w:vAlign w:val="center"/>
          </w:tcPr>
          <w:p w14:paraId="335CA2D2" w14:textId="77777777" w:rsidR="00DE6E78" w:rsidRPr="00A9661D" w:rsidRDefault="00DE6E78" w:rsidP="00567C18">
            <w:pPr>
              <w:pStyle w:val="TAC"/>
              <w:rPr>
                <w:sz w:val="13"/>
                <w:lang w:eastAsia="zh-CN"/>
              </w:rPr>
            </w:pPr>
            <w:r>
              <w:rPr>
                <w:sz w:val="13"/>
                <w:lang w:eastAsia="zh-CN"/>
              </w:rPr>
              <w:t>41</w:t>
            </w:r>
          </w:p>
        </w:tc>
        <w:tc>
          <w:tcPr>
            <w:tcW w:w="0" w:type="auto"/>
            <w:shd w:val="clear" w:color="auto" w:fill="D9D9D9"/>
            <w:vAlign w:val="center"/>
          </w:tcPr>
          <w:p w14:paraId="03DF19A0"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20E6BF9B" w14:textId="77777777" w:rsidR="00DE6E78" w:rsidRPr="00A9661D" w:rsidRDefault="00DE6E78" w:rsidP="00567C18">
            <w:pPr>
              <w:pStyle w:val="TAC"/>
              <w:rPr>
                <w:sz w:val="13"/>
                <w:lang w:eastAsia="zh-CN"/>
              </w:rPr>
            </w:pPr>
            <w:r w:rsidRPr="00A9661D">
              <w:rPr>
                <w:sz w:val="13"/>
                <w:lang w:eastAsia="zh-CN"/>
              </w:rPr>
              <w:t>167</w:t>
            </w:r>
          </w:p>
        </w:tc>
        <w:tc>
          <w:tcPr>
            <w:tcW w:w="0" w:type="auto"/>
            <w:vAlign w:val="center"/>
          </w:tcPr>
          <w:p w14:paraId="4F5164CA" w14:textId="77777777" w:rsidR="00DE6E78" w:rsidRPr="00A9661D" w:rsidRDefault="00DE6E78" w:rsidP="00567C18">
            <w:pPr>
              <w:pStyle w:val="TAC"/>
              <w:rPr>
                <w:sz w:val="13"/>
                <w:lang w:eastAsia="zh-CN"/>
              </w:rPr>
            </w:pPr>
            <w:r w:rsidRPr="00A9661D">
              <w:rPr>
                <w:sz w:val="13"/>
                <w:lang w:eastAsia="zh-CN"/>
              </w:rPr>
              <w:t>52</w:t>
            </w:r>
          </w:p>
        </w:tc>
        <w:tc>
          <w:tcPr>
            <w:tcW w:w="0" w:type="auto"/>
            <w:vAlign w:val="center"/>
          </w:tcPr>
          <w:p w14:paraId="00947E2A" w14:textId="77777777" w:rsidR="00DE6E78" w:rsidRPr="00A9661D" w:rsidRDefault="00DE6E78" w:rsidP="00567C18">
            <w:pPr>
              <w:pStyle w:val="TAC"/>
              <w:rPr>
                <w:sz w:val="13"/>
                <w:lang w:eastAsia="zh-CN"/>
              </w:rPr>
            </w:pPr>
            <w:r w:rsidRPr="00A9661D">
              <w:rPr>
                <w:sz w:val="13"/>
                <w:lang w:eastAsia="zh-CN"/>
              </w:rPr>
              <w:t>154</w:t>
            </w:r>
          </w:p>
        </w:tc>
        <w:tc>
          <w:tcPr>
            <w:tcW w:w="0" w:type="auto"/>
            <w:vAlign w:val="center"/>
          </w:tcPr>
          <w:p w14:paraId="5BB8D07F" w14:textId="77777777" w:rsidR="00DE6E78" w:rsidRPr="00A9661D" w:rsidRDefault="00DE6E78" w:rsidP="00567C18">
            <w:pPr>
              <w:pStyle w:val="TAC"/>
              <w:rPr>
                <w:sz w:val="13"/>
                <w:lang w:eastAsia="zh-CN"/>
              </w:rPr>
            </w:pPr>
            <w:r w:rsidRPr="00A9661D">
              <w:rPr>
                <w:sz w:val="13"/>
                <w:lang w:eastAsia="zh-CN"/>
              </w:rPr>
              <w:t>23</w:t>
            </w:r>
          </w:p>
        </w:tc>
        <w:tc>
          <w:tcPr>
            <w:tcW w:w="0" w:type="auto"/>
            <w:vAlign w:val="center"/>
          </w:tcPr>
          <w:p w14:paraId="5C237DA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898CCC8" w14:textId="77777777" w:rsidR="00DE6E78" w:rsidRPr="00A9661D" w:rsidRDefault="00DE6E78" w:rsidP="00567C18">
            <w:pPr>
              <w:pStyle w:val="TAC"/>
              <w:rPr>
                <w:sz w:val="13"/>
                <w:lang w:eastAsia="zh-CN"/>
              </w:rPr>
            </w:pPr>
            <w:r w:rsidRPr="00A9661D">
              <w:rPr>
                <w:sz w:val="13"/>
                <w:lang w:eastAsia="zh-CN"/>
              </w:rPr>
              <w:t>123</w:t>
            </w:r>
          </w:p>
        </w:tc>
        <w:tc>
          <w:tcPr>
            <w:tcW w:w="0" w:type="auto"/>
            <w:vAlign w:val="center"/>
          </w:tcPr>
          <w:p w14:paraId="78F4EF51" w14:textId="77777777" w:rsidR="00DE6E78" w:rsidRPr="00A9661D" w:rsidRDefault="00DE6E78" w:rsidP="00567C18">
            <w:pPr>
              <w:pStyle w:val="TAC"/>
              <w:rPr>
                <w:sz w:val="13"/>
                <w:lang w:eastAsia="zh-CN"/>
              </w:rPr>
            </w:pPr>
            <w:r w:rsidRPr="00A9661D">
              <w:rPr>
                <w:sz w:val="13"/>
                <w:lang w:eastAsia="zh-CN"/>
              </w:rPr>
              <w:t>2</w:t>
            </w:r>
          </w:p>
        </w:tc>
        <w:tc>
          <w:tcPr>
            <w:tcW w:w="0" w:type="auto"/>
            <w:vAlign w:val="center"/>
          </w:tcPr>
          <w:p w14:paraId="678DEE62" w14:textId="77777777" w:rsidR="00DE6E78" w:rsidRPr="00A9661D" w:rsidRDefault="00DE6E78" w:rsidP="00567C18">
            <w:pPr>
              <w:pStyle w:val="TAC"/>
              <w:rPr>
                <w:sz w:val="13"/>
                <w:lang w:eastAsia="zh-CN"/>
              </w:rPr>
            </w:pPr>
            <w:r w:rsidRPr="00A9661D">
              <w:rPr>
                <w:sz w:val="13"/>
                <w:lang w:eastAsia="zh-CN"/>
              </w:rPr>
              <w:t>53</w:t>
            </w:r>
          </w:p>
        </w:tc>
      </w:tr>
      <w:tr w:rsidR="00DE6E78" w:rsidRPr="0032798A" w14:paraId="4DD06F54" w14:textId="77777777" w:rsidTr="00567C18">
        <w:trPr>
          <w:jc w:val="center"/>
        </w:trPr>
        <w:tc>
          <w:tcPr>
            <w:tcW w:w="0" w:type="auto"/>
            <w:vMerge/>
            <w:shd w:val="clear" w:color="auto" w:fill="D9D9D9"/>
            <w:vAlign w:val="center"/>
          </w:tcPr>
          <w:p w14:paraId="38406E2F" w14:textId="77777777" w:rsidR="00DE6E78" w:rsidRPr="00A9661D" w:rsidRDefault="00DE6E78" w:rsidP="00567C18">
            <w:pPr>
              <w:pStyle w:val="TAC"/>
              <w:rPr>
                <w:sz w:val="13"/>
                <w:lang w:eastAsia="zh-CN"/>
              </w:rPr>
            </w:pPr>
          </w:p>
        </w:tc>
        <w:tc>
          <w:tcPr>
            <w:tcW w:w="0" w:type="auto"/>
            <w:shd w:val="clear" w:color="auto" w:fill="D9D9D9"/>
            <w:vAlign w:val="center"/>
          </w:tcPr>
          <w:p w14:paraId="1ACFC855" w14:textId="77777777" w:rsidR="00DE6E78" w:rsidRPr="00A9661D" w:rsidRDefault="00DE6E78" w:rsidP="00567C18">
            <w:pPr>
              <w:pStyle w:val="TAC"/>
              <w:rPr>
                <w:sz w:val="13"/>
                <w:lang w:eastAsia="zh-CN"/>
              </w:rPr>
            </w:pPr>
            <w:r w:rsidRPr="00A9661D">
              <w:rPr>
                <w:sz w:val="13"/>
                <w:lang w:eastAsia="zh-CN"/>
              </w:rPr>
              <w:t>33</w:t>
            </w:r>
          </w:p>
        </w:tc>
        <w:tc>
          <w:tcPr>
            <w:tcW w:w="0" w:type="auto"/>
            <w:vAlign w:val="center"/>
          </w:tcPr>
          <w:p w14:paraId="304534C1"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A059BB7"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4339FE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B898A3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688A6E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37842B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7A51D6F"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7466FDD1" w14:textId="77777777"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14:paraId="2E243A9B" w14:textId="77777777" w:rsidR="00DE6E78" w:rsidRPr="00A9661D" w:rsidRDefault="00DE6E78" w:rsidP="00567C18">
            <w:pPr>
              <w:pStyle w:val="TAC"/>
              <w:rPr>
                <w:sz w:val="13"/>
                <w:lang w:eastAsia="zh-CN"/>
              </w:rPr>
            </w:pPr>
          </w:p>
        </w:tc>
        <w:tc>
          <w:tcPr>
            <w:tcW w:w="0" w:type="auto"/>
            <w:shd w:val="clear" w:color="auto" w:fill="D9D9D9"/>
            <w:vAlign w:val="center"/>
          </w:tcPr>
          <w:p w14:paraId="3EE91391" w14:textId="77777777" w:rsidR="00DE6E78" w:rsidRPr="00A9661D" w:rsidRDefault="00DE6E78" w:rsidP="00567C18">
            <w:pPr>
              <w:pStyle w:val="TAC"/>
              <w:rPr>
                <w:sz w:val="13"/>
                <w:lang w:eastAsia="zh-CN"/>
              </w:rPr>
            </w:pPr>
            <w:r w:rsidRPr="00A9661D">
              <w:rPr>
                <w:sz w:val="13"/>
                <w:lang w:eastAsia="zh-CN"/>
              </w:rPr>
              <w:t>3</w:t>
            </w:r>
          </w:p>
        </w:tc>
        <w:tc>
          <w:tcPr>
            <w:tcW w:w="0" w:type="auto"/>
            <w:vAlign w:val="center"/>
          </w:tcPr>
          <w:p w14:paraId="0EA0718D" w14:textId="77777777" w:rsidR="00DE6E78" w:rsidRPr="00A9661D" w:rsidRDefault="00DE6E78" w:rsidP="00567C18">
            <w:pPr>
              <w:pStyle w:val="TAC"/>
              <w:rPr>
                <w:sz w:val="13"/>
                <w:lang w:eastAsia="zh-CN"/>
              </w:rPr>
            </w:pPr>
            <w:r w:rsidRPr="00A9661D">
              <w:rPr>
                <w:sz w:val="13"/>
                <w:lang w:eastAsia="zh-CN"/>
              </w:rPr>
              <w:t>173</w:t>
            </w:r>
          </w:p>
        </w:tc>
        <w:tc>
          <w:tcPr>
            <w:tcW w:w="0" w:type="auto"/>
            <w:vAlign w:val="center"/>
          </w:tcPr>
          <w:p w14:paraId="3C30F9D3" w14:textId="77777777" w:rsidR="00DE6E78" w:rsidRPr="00A9661D" w:rsidRDefault="00DE6E78" w:rsidP="00567C18">
            <w:pPr>
              <w:pStyle w:val="TAC"/>
              <w:rPr>
                <w:sz w:val="13"/>
                <w:lang w:eastAsia="zh-CN"/>
              </w:rPr>
            </w:pPr>
            <w:r w:rsidRPr="00A9661D">
              <w:rPr>
                <w:sz w:val="13"/>
                <w:lang w:eastAsia="zh-CN"/>
              </w:rPr>
              <w:t>314</w:t>
            </w:r>
          </w:p>
        </w:tc>
        <w:tc>
          <w:tcPr>
            <w:tcW w:w="0" w:type="auto"/>
            <w:vAlign w:val="center"/>
          </w:tcPr>
          <w:p w14:paraId="3DECF80F" w14:textId="77777777" w:rsidR="00DE6E78" w:rsidRPr="00A9661D" w:rsidRDefault="00DE6E78" w:rsidP="00567C18">
            <w:pPr>
              <w:pStyle w:val="TAC"/>
              <w:rPr>
                <w:sz w:val="13"/>
                <w:lang w:eastAsia="zh-CN"/>
              </w:rPr>
            </w:pPr>
            <w:r w:rsidRPr="00A9661D">
              <w:rPr>
                <w:sz w:val="13"/>
                <w:lang w:eastAsia="zh-CN"/>
              </w:rPr>
              <w:t>47</w:t>
            </w:r>
          </w:p>
        </w:tc>
        <w:tc>
          <w:tcPr>
            <w:tcW w:w="0" w:type="auto"/>
            <w:vAlign w:val="center"/>
          </w:tcPr>
          <w:p w14:paraId="46F51A36" w14:textId="77777777" w:rsidR="00DE6E78" w:rsidRPr="00A9661D" w:rsidRDefault="00DE6E78" w:rsidP="00567C18">
            <w:pPr>
              <w:pStyle w:val="TAC"/>
              <w:rPr>
                <w:sz w:val="13"/>
                <w:lang w:eastAsia="zh-CN"/>
              </w:rPr>
            </w:pPr>
            <w:r w:rsidRPr="00A9661D">
              <w:rPr>
                <w:sz w:val="13"/>
                <w:lang w:eastAsia="zh-CN"/>
              </w:rPr>
              <w:t>215</w:t>
            </w:r>
          </w:p>
        </w:tc>
        <w:tc>
          <w:tcPr>
            <w:tcW w:w="0" w:type="auto"/>
            <w:vAlign w:val="center"/>
          </w:tcPr>
          <w:p w14:paraId="43FB5D6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D3A7BA7" w14:textId="77777777" w:rsidR="00DE6E78" w:rsidRPr="00A9661D" w:rsidRDefault="00DE6E78" w:rsidP="00567C18">
            <w:pPr>
              <w:pStyle w:val="TAC"/>
              <w:rPr>
                <w:sz w:val="13"/>
                <w:lang w:eastAsia="zh-CN"/>
              </w:rPr>
            </w:pPr>
            <w:r w:rsidRPr="00A9661D">
              <w:rPr>
                <w:sz w:val="13"/>
                <w:lang w:eastAsia="zh-CN"/>
              </w:rPr>
              <w:t>77</w:t>
            </w:r>
          </w:p>
        </w:tc>
        <w:tc>
          <w:tcPr>
            <w:tcW w:w="0" w:type="auto"/>
            <w:vAlign w:val="center"/>
          </w:tcPr>
          <w:p w14:paraId="67A68397" w14:textId="77777777" w:rsidR="00DE6E78" w:rsidRPr="00A9661D" w:rsidRDefault="00DE6E78" w:rsidP="00567C18">
            <w:pPr>
              <w:pStyle w:val="TAC"/>
              <w:rPr>
                <w:sz w:val="13"/>
                <w:lang w:eastAsia="zh-CN"/>
              </w:rPr>
            </w:pPr>
            <w:r w:rsidRPr="00A9661D">
              <w:rPr>
                <w:sz w:val="13"/>
                <w:lang w:eastAsia="zh-CN"/>
              </w:rPr>
              <w:t>75</w:t>
            </w:r>
          </w:p>
        </w:tc>
        <w:tc>
          <w:tcPr>
            <w:tcW w:w="0" w:type="auto"/>
            <w:vAlign w:val="center"/>
          </w:tcPr>
          <w:p w14:paraId="7A133475" w14:textId="77777777" w:rsidR="00DE6E78" w:rsidRPr="00A9661D" w:rsidRDefault="00DE6E78" w:rsidP="00567C18">
            <w:pPr>
              <w:pStyle w:val="TAC"/>
              <w:rPr>
                <w:sz w:val="13"/>
                <w:lang w:eastAsia="zh-CN"/>
              </w:rPr>
            </w:pPr>
            <w:r w:rsidRPr="00A9661D">
              <w:rPr>
                <w:sz w:val="13"/>
                <w:lang w:eastAsia="zh-CN"/>
              </w:rPr>
              <w:t>189</w:t>
            </w:r>
          </w:p>
        </w:tc>
      </w:tr>
      <w:tr w:rsidR="00DE6E78" w:rsidRPr="0032798A" w14:paraId="15FFBD27" w14:textId="77777777" w:rsidTr="00567C18">
        <w:trPr>
          <w:jc w:val="center"/>
        </w:trPr>
        <w:tc>
          <w:tcPr>
            <w:tcW w:w="0" w:type="auto"/>
            <w:vMerge w:val="restart"/>
            <w:shd w:val="clear" w:color="auto" w:fill="D9D9D9"/>
            <w:vAlign w:val="center"/>
          </w:tcPr>
          <w:p w14:paraId="504BC90C" w14:textId="77777777" w:rsidR="00DE6E78" w:rsidRPr="00A9661D" w:rsidRDefault="00DE6E78" w:rsidP="00567C18">
            <w:pPr>
              <w:pStyle w:val="TAC"/>
              <w:rPr>
                <w:sz w:val="13"/>
                <w:lang w:eastAsia="zh-CN"/>
              </w:rPr>
            </w:pPr>
            <w:r>
              <w:rPr>
                <w:sz w:val="13"/>
                <w:lang w:eastAsia="zh-CN"/>
              </w:rPr>
              <w:t>12</w:t>
            </w:r>
          </w:p>
        </w:tc>
        <w:tc>
          <w:tcPr>
            <w:tcW w:w="0" w:type="auto"/>
            <w:shd w:val="clear" w:color="auto" w:fill="D9D9D9"/>
            <w:vAlign w:val="center"/>
          </w:tcPr>
          <w:p w14:paraId="066CC1E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5578E04" w14:textId="77777777" w:rsidR="00DE6E78" w:rsidRPr="00A9661D" w:rsidRDefault="00DE6E78" w:rsidP="00567C18">
            <w:pPr>
              <w:pStyle w:val="TAC"/>
              <w:rPr>
                <w:sz w:val="13"/>
                <w:lang w:eastAsia="zh-CN"/>
              </w:rPr>
            </w:pPr>
            <w:r w:rsidRPr="00A9661D">
              <w:rPr>
                <w:sz w:val="13"/>
                <w:lang w:eastAsia="zh-CN"/>
              </w:rPr>
              <w:t>160</w:t>
            </w:r>
          </w:p>
        </w:tc>
        <w:tc>
          <w:tcPr>
            <w:tcW w:w="0" w:type="auto"/>
            <w:vAlign w:val="center"/>
          </w:tcPr>
          <w:p w14:paraId="5AEFF3C9" w14:textId="77777777" w:rsidR="00DE6E78" w:rsidRPr="00A9661D" w:rsidRDefault="00DE6E78" w:rsidP="00567C18">
            <w:pPr>
              <w:pStyle w:val="TAC"/>
              <w:rPr>
                <w:sz w:val="13"/>
                <w:lang w:eastAsia="zh-CN"/>
              </w:rPr>
            </w:pPr>
            <w:r w:rsidRPr="00A9661D">
              <w:rPr>
                <w:sz w:val="13"/>
                <w:lang w:eastAsia="zh-CN"/>
              </w:rPr>
              <w:t>77</w:t>
            </w:r>
          </w:p>
        </w:tc>
        <w:tc>
          <w:tcPr>
            <w:tcW w:w="0" w:type="auto"/>
            <w:vAlign w:val="center"/>
          </w:tcPr>
          <w:p w14:paraId="42685909" w14:textId="77777777" w:rsidR="00DE6E78" w:rsidRPr="00A9661D" w:rsidRDefault="00DE6E78" w:rsidP="00567C18">
            <w:pPr>
              <w:pStyle w:val="TAC"/>
              <w:rPr>
                <w:sz w:val="13"/>
                <w:lang w:eastAsia="zh-CN"/>
              </w:rPr>
            </w:pPr>
            <w:r w:rsidRPr="00A9661D">
              <w:rPr>
                <w:sz w:val="13"/>
                <w:lang w:eastAsia="zh-CN"/>
              </w:rPr>
              <w:t>229</w:t>
            </w:r>
          </w:p>
        </w:tc>
        <w:tc>
          <w:tcPr>
            <w:tcW w:w="0" w:type="auto"/>
            <w:vAlign w:val="center"/>
          </w:tcPr>
          <w:p w14:paraId="382C8124" w14:textId="77777777" w:rsidR="00DE6E78" w:rsidRPr="00A9661D" w:rsidRDefault="00DE6E78" w:rsidP="00567C18">
            <w:pPr>
              <w:pStyle w:val="TAC"/>
              <w:rPr>
                <w:sz w:val="13"/>
                <w:lang w:eastAsia="zh-CN"/>
              </w:rPr>
            </w:pPr>
            <w:r w:rsidRPr="00A9661D">
              <w:rPr>
                <w:sz w:val="13"/>
                <w:lang w:eastAsia="zh-CN"/>
              </w:rPr>
              <w:t>142</w:t>
            </w:r>
          </w:p>
        </w:tc>
        <w:tc>
          <w:tcPr>
            <w:tcW w:w="0" w:type="auto"/>
            <w:vAlign w:val="center"/>
          </w:tcPr>
          <w:p w14:paraId="1E6317E0" w14:textId="77777777" w:rsidR="00DE6E78" w:rsidRPr="00A9661D" w:rsidRDefault="00DE6E78" w:rsidP="00567C18">
            <w:pPr>
              <w:pStyle w:val="TAC"/>
              <w:rPr>
                <w:sz w:val="13"/>
                <w:lang w:eastAsia="zh-CN"/>
              </w:rPr>
            </w:pPr>
            <w:r w:rsidRPr="00A9661D">
              <w:rPr>
                <w:sz w:val="13"/>
                <w:lang w:eastAsia="zh-CN"/>
              </w:rPr>
              <w:t>225</w:t>
            </w:r>
          </w:p>
        </w:tc>
        <w:tc>
          <w:tcPr>
            <w:tcW w:w="0" w:type="auto"/>
            <w:vAlign w:val="center"/>
          </w:tcPr>
          <w:p w14:paraId="5A979F06" w14:textId="77777777" w:rsidR="00DE6E78" w:rsidRPr="00A9661D" w:rsidRDefault="00DE6E78" w:rsidP="00567C18">
            <w:pPr>
              <w:pStyle w:val="TAC"/>
              <w:rPr>
                <w:sz w:val="13"/>
                <w:lang w:eastAsia="zh-CN"/>
              </w:rPr>
            </w:pPr>
            <w:r w:rsidRPr="00A9661D">
              <w:rPr>
                <w:sz w:val="13"/>
                <w:lang w:eastAsia="zh-CN"/>
              </w:rPr>
              <w:t>123</w:t>
            </w:r>
          </w:p>
        </w:tc>
        <w:tc>
          <w:tcPr>
            <w:tcW w:w="0" w:type="auto"/>
            <w:vAlign w:val="center"/>
          </w:tcPr>
          <w:p w14:paraId="05BCA14B" w14:textId="77777777"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14:paraId="3084743E" w14:textId="77777777" w:rsidR="00DE6E78" w:rsidRPr="00A9661D" w:rsidRDefault="00DE6E78" w:rsidP="00567C18">
            <w:pPr>
              <w:pStyle w:val="TAC"/>
              <w:rPr>
                <w:sz w:val="13"/>
                <w:lang w:eastAsia="zh-CN"/>
              </w:rPr>
            </w:pPr>
            <w:r w:rsidRPr="00A9661D">
              <w:rPr>
                <w:sz w:val="13"/>
                <w:lang w:eastAsia="zh-CN"/>
              </w:rPr>
              <w:t>186</w:t>
            </w:r>
          </w:p>
        </w:tc>
        <w:tc>
          <w:tcPr>
            <w:tcW w:w="0" w:type="auto"/>
            <w:vMerge/>
            <w:tcBorders>
              <w:left w:val="triple" w:sz="4" w:space="0" w:color="auto"/>
            </w:tcBorders>
            <w:shd w:val="clear" w:color="auto" w:fill="D9D9D9"/>
            <w:vAlign w:val="center"/>
          </w:tcPr>
          <w:p w14:paraId="646C38A0" w14:textId="77777777" w:rsidR="00DE6E78" w:rsidRPr="00A9661D" w:rsidRDefault="00DE6E78" w:rsidP="00567C18">
            <w:pPr>
              <w:pStyle w:val="TAC"/>
              <w:rPr>
                <w:sz w:val="13"/>
                <w:lang w:eastAsia="zh-CN"/>
              </w:rPr>
            </w:pPr>
          </w:p>
        </w:tc>
        <w:tc>
          <w:tcPr>
            <w:tcW w:w="0" w:type="auto"/>
            <w:shd w:val="clear" w:color="auto" w:fill="D9D9D9"/>
            <w:vAlign w:val="center"/>
          </w:tcPr>
          <w:p w14:paraId="26C5449E" w14:textId="77777777" w:rsidR="00DE6E78" w:rsidRPr="00A9661D" w:rsidRDefault="00DE6E78" w:rsidP="00567C18">
            <w:pPr>
              <w:pStyle w:val="TAC"/>
              <w:rPr>
                <w:sz w:val="13"/>
                <w:lang w:eastAsia="zh-CN"/>
              </w:rPr>
            </w:pPr>
            <w:r w:rsidRPr="00A9661D">
              <w:rPr>
                <w:sz w:val="13"/>
                <w:lang w:eastAsia="zh-CN"/>
              </w:rPr>
              <w:t>9</w:t>
            </w:r>
          </w:p>
        </w:tc>
        <w:tc>
          <w:tcPr>
            <w:tcW w:w="0" w:type="auto"/>
            <w:vAlign w:val="center"/>
          </w:tcPr>
          <w:p w14:paraId="78E629DA" w14:textId="77777777" w:rsidR="00DE6E78" w:rsidRPr="00A9661D" w:rsidRDefault="00DE6E78" w:rsidP="00567C18">
            <w:pPr>
              <w:pStyle w:val="TAC"/>
              <w:rPr>
                <w:sz w:val="13"/>
                <w:lang w:eastAsia="zh-CN"/>
              </w:rPr>
            </w:pPr>
            <w:r w:rsidRPr="00A9661D">
              <w:rPr>
                <w:sz w:val="13"/>
                <w:lang w:eastAsia="zh-CN"/>
              </w:rPr>
              <w:t>139</w:t>
            </w:r>
          </w:p>
        </w:tc>
        <w:tc>
          <w:tcPr>
            <w:tcW w:w="0" w:type="auto"/>
            <w:vAlign w:val="center"/>
          </w:tcPr>
          <w:p w14:paraId="30E082D6" w14:textId="77777777" w:rsidR="00DE6E78" w:rsidRPr="00A9661D" w:rsidRDefault="00DE6E78" w:rsidP="00567C18">
            <w:pPr>
              <w:pStyle w:val="TAC"/>
              <w:rPr>
                <w:sz w:val="13"/>
                <w:lang w:eastAsia="zh-CN"/>
              </w:rPr>
            </w:pPr>
            <w:r w:rsidRPr="00A9661D">
              <w:rPr>
                <w:sz w:val="13"/>
                <w:lang w:eastAsia="zh-CN"/>
              </w:rPr>
              <w:t>139</w:t>
            </w:r>
          </w:p>
        </w:tc>
        <w:tc>
          <w:tcPr>
            <w:tcW w:w="0" w:type="auto"/>
            <w:vAlign w:val="center"/>
          </w:tcPr>
          <w:p w14:paraId="30082249" w14:textId="77777777" w:rsidR="00DE6E78" w:rsidRPr="00A9661D" w:rsidRDefault="00DE6E78" w:rsidP="00567C18">
            <w:pPr>
              <w:pStyle w:val="TAC"/>
              <w:rPr>
                <w:sz w:val="13"/>
                <w:lang w:eastAsia="zh-CN"/>
              </w:rPr>
            </w:pPr>
            <w:r w:rsidRPr="00A9661D">
              <w:rPr>
                <w:sz w:val="13"/>
                <w:lang w:eastAsia="zh-CN"/>
              </w:rPr>
              <w:t>124</w:t>
            </w:r>
          </w:p>
        </w:tc>
        <w:tc>
          <w:tcPr>
            <w:tcW w:w="0" w:type="auto"/>
            <w:vAlign w:val="center"/>
          </w:tcPr>
          <w:p w14:paraId="43181C7E" w14:textId="77777777" w:rsidR="00DE6E78" w:rsidRPr="00A9661D" w:rsidRDefault="00DE6E78" w:rsidP="00567C18">
            <w:pPr>
              <w:pStyle w:val="TAC"/>
              <w:rPr>
                <w:sz w:val="13"/>
                <w:lang w:eastAsia="zh-CN"/>
              </w:rPr>
            </w:pPr>
            <w:r w:rsidRPr="00A9661D">
              <w:rPr>
                <w:sz w:val="13"/>
                <w:lang w:eastAsia="zh-CN"/>
              </w:rPr>
              <w:t>60</w:t>
            </w:r>
          </w:p>
        </w:tc>
        <w:tc>
          <w:tcPr>
            <w:tcW w:w="0" w:type="auto"/>
            <w:vAlign w:val="center"/>
          </w:tcPr>
          <w:p w14:paraId="0F09DCA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8639698" w14:textId="77777777" w:rsidR="00DE6E78" w:rsidRPr="00A9661D" w:rsidRDefault="00DE6E78" w:rsidP="00567C18">
            <w:pPr>
              <w:pStyle w:val="TAC"/>
              <w:rPr>
                <w:sz w:val="13"/>
                <w:lang w:eastAsia="zh-CN"/>
              </w:rPr>
            </w:pPr>
            <w:r w:rsidRPr="00A9661D">
              <w:rPr>
                <w:sz w:val="13"/>
                <w:lang w:eastAsia="zh-CN"/>
              </w:rPr>
              <w:t>25</w:t>
            </w:r>
          </w:p>
        </w:tc>
        <w:tc>
          <w:tcPr>
            <w:tcW w:w="0" w:type="auto"/>
            <w:vAlign w:val="center"/>
          </w:tcPr>
          <w:p w14:paraId="6F94EC1B" w14:textId="77777777" w:rsidR="00DE6E78" w:rsidRPr="00A9661D" w:rsidRDefault="00DE6E78" w:rsidP="00567C18">
            <w:pPr>
              <w:pStyle w:val="TAC"/>
              <w:rPr>
                <w:sz w:val="13"/>
                <w:lang w:eastAsia="zh-CN"/>
              </w:rPr>
            </w:pPr>
            <w:r w:rsidRPr="00A9661D">
              <w:rPr>
                <w:sz w:val="13"/>
                <w:lang w:eastAsia="zh-CN"/>
              </w:rPr>
              <w:t>142</w:t>
            </w:r>
          </w:p>
        </w:tc>
        <w:tc>
          <w:tcPr>
            <w:tcW w:w="0" w:type="auto"/>
            <w:vAlign w:val="center"/>
          </w:tcPr>
          <w:p w14:paraId="3F32AC10" w14:textId="77777777" w:rsidR="00DE6E78" w:rsidRPr="00A9661D" w:rsidRDefault="00DE6E78" w:rsidP="00567C18">
            <w:pPr>
              <w:pStyle w:val="TAC"/>
              <w:rPr>
                <w:sz w:val="13"/>
                <w:lang w:eastAsia="zh-CN"/>
              </w:rPr>
            </w:pPr>
            <w:r w:rsidRPr="00A9661D">
              <w:rPr>
                <w:sz w:val="13"/>
                <w:lang w:eastAsia="zh-CN"/>
              </w:rPr>
              <w:t>215</w:t>
            </w:r>
          </w:p>
        </w:tc>
      </w:tr>
      <w:tr w:rsidR="00DE6E78" w:rsidRPr="0032798A" w14:paraId="16E33E75" w14:textId="77777777" w:rsidTr="00567C18">
        <w:trPr>
          <w:jc w:val="center"/>
        </w:trPr>
        <w:tc>
          <w:tcPr>
            <w:tcW w:w="0" w:type="auto"/>
            <w:vMerge/>
            <w:shd w:val="clear" w:color="auto" w:fill="D9D9D9"/>
            <w:vAlign w:val="center"/>
          </w:tcPr>
          <w:p w14:paraId="0F0844C2" w14:textId="77777777" w:rsidR="00DE6E78" w:rsidRPr="00A9661D" w:rsidRDefault="00DE6E78" w:rsidP="00567C18">
            <w:pPr>
              <w:pStyle w:val="TAC"/>
              <w:rPr>
                <w:sz w:val="13"/>
                <w:lang w:eastAsia="zh-CN"/>
              </w:rPr>
            </w:pPr>
          </w:p>
        </w:tc>
        <w:tc>
          <w:tcPr>
            <w:tcW w:w="0" w:type="auto"/>
            <w:shd w:val="clear" w:color="auto" w:fill="D9D9D9"/>
            <w:vAlign w:val="center"/>
          </w:tcPr>
          <w:p w14:paraId="4B4273CF"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4F61A1EB" w14:textId="77777777" w:rsidR="00DE6E78" w:rsidRPr="00A9661D" w:rsidRDefault="00DE6E78" w:rsidP="00567C18">
            <w:pPr>
              <w:pStyle w:val="TAC"/>
              <w:rPr>
                <w:sz w:val="13"/>
                <w:lang w:eastAsia="zh-CN"/>
              </w:rPr>
            </w:pPr>
            <w:r w:rsidRPr="00A9661D">
              <w:rPr>
                <w:sz w:val="13"/>
                <w:lang w:eastAsia="zh-CN"/>
              </w:rPr>
              <w:t>42</w:t>
            </w:r>
          </w:p>
        </w:tc>
        <w:tc>
          <w:tcPr>
            <w:tcW w:w="0" w:type="auto"/>
            <w:vAlign w:val="center"/>
          </w:tcPr>
          <w:p w14:paraId="6F8D866A" w14:textId="77777777" w:rsidR="00DE6E78" w:rsidRPr="00A9661D" w:rsidRDefault="00DE6E78" w:rsidP="00567C18">
            <w:pPr>
              <w:pStyle w:val="TAC"/>
              <w:rPr>
                <w:sz w:val="13"/>
                <w:lang w:eastAsia="zh-CN"/>
              </w:rPr>
            </w:pPr>
            <w:r w:rsidRPr="00A9661D">
              <w:rPr>
                <w:sz w:val="13"/>
                <w:lang w:eastAsia="zh-CN"/>
              </w:rPr>
              <w:t>186</w:t>
            </w:r>
          </w:p>
        </w:tc>
        <w:tc>
          <w:tcPr>
            <w:tcW w:w="0" w:type="auto"/>
            <w:vAlign w:val="center"/>
          </w:tcPr>
          <w:p w14:paraId="236A8CBE" w14:textId="77777777" w:rsidR="00DE6E78" w:rsidRPr="00A9661D" w:rsidRDefault="00DE6E78" w:rsidP="00567C18">
            <w:pPr>
              <w:pStyle w:val="TAC"/>
              <w:rPr>
                <w:sz w:val="13"/>
                <w:lang w:eastAsia="zh-CN"/>
              </w:rPr>
            </w:pPr>
            <w:r w:rsidRPr="00A9661D">
              <w:rPr>
                <w:sz w:val="13"/>
                <w:lang w:eastAsia="zh-CN"/>
              </w:rPr>
              <w:t>235</w:t>
            </w:r>
          </w:p>
        </w:tc>
        <w:tc>
          <w:tcPr>
            <w:tcW w:w="0" w:type="auto"/>
            <w:vAlign w:val="center"/>
          </w:tcPr>
          <w:p w14:paraId="49A60ECB" w14:textId="77777777" w:rsidR="00DE6E78" w:rsidRPr="00A9661D" w:rsidRDefault="00DE6E78" w:rsidP="00567C18">
            <w:pPr>
              <w:pStyle w:val="TAC"/>
              <w:rPr>
                <w:sz w:val="13"/>
                <w:lang w:eastAsia="zh-CN"/>
              </w:rPr>
            </w:pPr>
            <w:r w:rsidRPr="00A9661D">
              <w:rPr>
                <w:sz w:val="13"/>
                <w:lang w:eastAsia="zh-CN"/>
              </w:rPr>
              <w:t>175</w:t>
            </w:r>
          </w:p>
        </w:tc>
        <w:tc>
          <w:tcPr>
            <w:tcW w:w="0" w:type="auto"/>
            <w:vAlign w:val="center"/>
          </w:tcPr>
          <w:p w14:paraId="02925D50" w14:textId="77777777" w:rsidR="00DE6E78" w:rsidRPr="00A9661D" w:rsidRDefault="00DE6E78" w:rsidP="00567C18">
            <w:pPr>
              <w:pStyle w:val="TAC"/>
              <w:rPr>
                <w:sz w:val="13"/>
                <w:lang w:eastAsia="zh-CN"/>
              </w:rPr>
            </w:pPr>
            <w:r w:rsidRPr="00A9661D">
              <w:rPr>
                <w:sz w:val="13"/>
                <w:lang w:eastAsia="zh-CN"/>
              </w:rPr>
              <w:t>162</w:t>
            </w:r>
          </w:p>
        </w:tc>
        <w:tc>
          <w:tcPr>
            <w:tcW w:w="0" w:type="auto"/>
            <w:vAlign w:val="center"/>
          </w:tcPr>
          <w:p w14:paraId="44127831" w14:textId="77777777" w:rsidR="00DE6E78" w:rsidRPr="00A9661D" w:rsidRDefault="00DE6E78" w:rsidP="00567C18">
            <w:pPr>
              <w:pStyle w:val="TAC"/>
              <w:rPr>
                <w:sz w:val="13"/>
                <w:lang w:eastAsia="zh-CN"/>
              </w:rPr>
            </w:pPr>
            <w:r w:rsidRPr="00A9661D">
              <w:rPr>
                <w:sz w:val="13"/>
                <w:lang w:eastAsia="zh-CN"/>
              </w:rPr>
              <w:t>217</w:t>
            </w:r>
          </w:p>
        </w:tc>
        <w:tc>
          <w:tcPr>
            <w:tcW w:w="0" w:type="auto"/>
            <w:vAlign w:val="center"/>
          </w:tcPr>
          <w:p w14:paraId="1399B723" w14:textId="77777777" w:rsidR="00DE6E78" w:rsidRPr="00A9661D" w:rsidRDefault="00DE6E78" w:rsidP="00567C18">
            <w:pPr>
              <w:pStyle w:val="TAC"/>
              <w:rPr>
                <w:sz w:val="13"/>
                <w:lang w:eastAsia="zh-CN"/>
              </w:rPr>
            </w:pPr>
            <w:r w:rsidRPr="00A9661D">
              <w:rPr>
                <w:sz w:val="13"/>
                <w:lang w:eastAsia="zh-CN"/>
              </w:rPr>
              <w:t>20</w:t>
            </w:r>
          </w:p>
        </w:tc>
        <w:tc>
          <w:tcPr>
            <w:tcW w:w="0" w:type="auto"/>
            <w:tcBorders>
              <w:right w:val="triple" w:sz="4" w:space="0" w:color="auto"/>
            </w:tcBorders>
            <w:vAlign w:val="center"/>
          </w:tcPr>
          <w:p w14:paraId="0B138133" w14:textId="77777777" w:rsidR="00DE6E78" w:rsidRPr="00A9661D" w:rsidRDefault="00DE6E78" w:rsidP="00567C18">
            <w:pPr>
              <w:pStyle w:val="TAC"/>
              <w:rPr>
                <w:sz w:val="13"/>
                <w:lang w:eastAsia="zh-CN"/>
              </w:rPr>
            </w:pPr>
            <w:r w:rsidRPr="00A9661D">
              <w:rPr>
                <w:sz w:val="13"/>
                <w:lang w:eastAsia="zh-CN"/>
              </w:rPr>
              <w:t>215</w:t>
            </w:r>
          </w:p>
        </w:tc>
        <w:tc>
          <w:tcPr>
            <w:tcW w:w="0" w:type="auto"/>
            <w:vMerge/>
            <w:tcBorders>
              <w:left w:val="triple" w:sz="4" w:space="0" w:color="auto"/>
            </w:tcBorders>
            <w:shd w:val="clear" w:color="auto" w:fill="D9D9D9"/>
            <w:vAlign w:val="center"/>
          </w:tcPr>
          <w:p w14:paraId="06503FF2" w14:textId="77777777" w:rsidR="00DE6E78" w:rsidRPr="00A9661D" w:rsidRDefault="00DE6E78" w:rsidP="00567C18">
            <w:pPr>
              <w:pStyle w:val="TAC"/>
              <w:rPr>
                <w:sz w:val="13"/>
                <w:lang w:eastAsia="zh-CN"/>
              </w:rPr>
            </w:pPr>
          </w:p>
        </w:tc>
        <w:tc>
          <w:tcPr>
            <w:tcW w:w="0" w:type="auto"/>
            <w:shd w:val="clear" w:color="auto" w:fill="D9D9D9"/>
            <w:vAlign w:val="center"/>
          </w:tcPr>
          <w:p w14:paraId="4FB1E627"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76D74BB1" w14:textId="77777777" w:rsidR="00DE6E78" w:rsidRPr="00A9661D" w:rsidRDefault="00DE6E78" w:rsidP="00567C18">
            <w:pPr>
              <w:pStyle w:val="TAC"/>
              <w:rPr>
                <w:sz w:val="13"/>
                <w:lang w:eastAsia="zh-CN"/>
              </w:rPr>
            </w:pPr>
            <w:r w:rsidRPr="00A9661D">
              <w:rPr>
                <w:sz w:val="13"/>
                <w:lang w:eastAsia="zh-CN"/>
              </w:rPr>
              <w:t>151</w:t>
            </w:r>
          </w:p>
        </w:tc>
        <w:tc>
          <w:tcPr>
            <w:tcW w:w="0" w:type="auto"/>
            <w:vAlign w:val="center"/>
          </w:tcPr>
          <w:p w14:paraId="3C7FCA39" w14:textId="77777777" w:rsidR="00DE6E78" w:rsidRPr="00A9661D" w:rsidRDefault="00DE6E78" w:rsidP="00567C18">
            <w:pPr>
              <w:pStyle w:val="TAC"/>
              <w:rPr>
                <w:sz w:val="13"/>
                <w:lang w:eastAsia="zh-CN"/>
              </w:rPr>
            </w:pPr>
            <w:r w:rsidRPr="00A9661D">
              <w:rPr>
                <w:sz w:val="13"/>
                <w:lang w:eastAsia="zh-CN"/>
              </w:rPr>
              <w:t>288</w:t>
            </w:r>
          </w:p>
        </w:tc>
        <w:tc>
          <w:tcPr>
            <w:tcW w:w="0" w:type="auto"/>
            <w:vAlign w:val="center"/>
          </w:tcPr>
          <w:p w14:paraId="0D7DCF8A" w14:textId="77777777" w:rsidR="00DE6E78" w:rsidRPr="00A9661D" w:rsidRDefault="00DE6E78" w:rsidP="00567C18">
            <w:pPr>
              <w:pStyle w:val="TAC"/>
              <w:rPr>
                <w:sz w:val="13"/>
                <w:lang w:eastAsia="zh-CN"/>
              </w:rPr>
            </w:pPr>
            <w:r w:rsidRPr="00A9661D">
              <w:rPr>
                <w:sz w:val="13"/>
                <w:lang w:eastAsia="zh-CN"/>
              </w:rPr>
              <w:t>207</w:t>
            </w:r>
          </w:p>
        </w:tc>
        <w:tc>
          <w:tcPr>
            <w:tcW w:w="0" w:type="auto"/>
            <w:vAlign w:val="center"/>
          </w:tcPr>
          <w:p w14:paraId="2E8FAB03" w14:textId="77777777" w:rsidR="00DE6E78" w:rsidRPr="00A9661D" w:rsidRDefault="00DE6E78" w:rsidP="00567C18">
            <w:pPr>
              <w:pStyle w:val="TAC"/>
              <w:rPr>
                <w:sz w:val="13"/>
                <w:lang w:eastAsia="zh-CN"/>
              </w:rPr>
            </w:pPr>
            <w:r w:rsidRPr="00A9661D">
              <w:rPr>
                <w:sz w:val="13"/>
                <w:lang w:eastAsia="zh-CN"/>
              </w:rPr>
              <w:t>167</w:t>
            </w:r>
          </w:p>
        </w:tc>
        <w:tc>
          <w:tcPr>
            <w:tcW w:w="0" w:type="auto"/>
            <w:vAlign w:val="center"/>
          </w:tcPr>
          <w:p w14:paraId="58A06FAD" w14:textId="77777777" w:rsidR="00DE6E78" w:rsidRPr="00A9661D" w:rsidRDefault="00DE6E78" w:rsidP="00567C18">
            <w:pPr>
              <w:pStyle w:val="TAC"/>
              <w:rPr>
                <w:sz w:val="13"/>
                <w:lang w:eastAsia="zh-CN"/>
              </w:rPr>
            </w:pPr>
            <w:r w:rsidRPr="00A9661D">
              <w:rPr>
                <w:sz w:val="13"/>
                <w:lang w:eastAsia="zh-CN"/>
              </w:rPr>
              <w:t>183</w:t>
            </w:r>
          </w:p>
        </w:tc>
        <w:tc>
          <w:tcPr>
            <w:tcW w:w="0" w:type="auto"/>
            <w:vAlign w:val="center"/>
          </w:tcPr>
          <w:p w14:paraId="1DE914AB" w14:textId="77777777" w:rsidR="00DE6E78" w:rsidRPr="00A9661D" w:rsidRDefault="00DE6E78" w:rsidP="00567C18">
            <w:pPr>
              <w:pStyle w:val="TAC"/>
              <w:rPr>
                <w:sz w:val="13"/>
                <w:lang w:eastAsia="zh-CN"/>
              </w:rPr>
            </w:pPr>
            <w:r w:rsidRPr="00A9661D">
              <w:rPr>
                <w:sz w:val="13"/>
                <w:lang w:eastAsia="zh-CN"/>
              </w:rPr>
              <w:t>272</w:t>
            </w:r>
          </w:p>
        </w:tc>
        <w:tc>
          <w:tcPr>
            <w:tcW w:w="0" w:type="auto"/>
            <w:vAlign w:val="center"/>
          </w:tcPr>
          <w:p w14:paraId="11CAAF47" w14:textId="77777777" w:rsidR="00DE6E78" w:rsidRPr="00A9661D" w:rsidRDefault="00DE6E78" w:rsidP="00567C18">
            <w:pPr>
              <w:pStyle w:val="TAC"/>
              <w:rPr>
                <w:sz w:val="13"/>
                <w:lang w:eastAsia="zh-CN"/>
              </w:rPr>
            </w:pPr>
            <w:r w:rsidRPr="00A9661D">
              <w:rPr>
                <w:sz w:val="13"/>
                <w:lang w:eastAsia="zh-CN"/>
              </w:rPr>
              <w:t>128</w:t>
            </w:r>
          </w:p>
        </w:tc>
        <w:tc>
          <w:tcPr>
            <w:tcW w:w="0" w:type="auto"/>
            <w:vAlign w:val="center"/>
          </w:tcPr>
          <w:p w14:paraId="27B2F164" w14:textId="77777777" w:rsidR="00DE6E78" w:rsidRPr="00A9661D" w:rsidRDefault="00DE6E78" w:rsidP="00567C18">
            <w:pPr>
              <w:pStyle w:val="TAC"/>
              <w:rPr>
                <w:sz w:val="13"/>
                <w:lang w:eastAsia="zh-CN"/>
              </w:rPr>
            </w:pPr>
            <w:r w:rsidRPr="00A9661D">
              <w:rPr>
                <w:sz w:val="13"/>
                <w:lang w:eastAsia="zh-CN"/>
              </w:rPr>
              <w:t>24</w:t>
            </w:r>
          </w:p>
        </w:tc>
      </w:tr>
      <w:tr w:rsidR="00DE6E78" w:rsidRPr="0032798A" w14:paraId="60EF6431" w14:textId="77777777" w:rsidTr="00567C18">
        <w:trPr>
          <w:jc w:val="center"/>
        </w:trPr>
        <w:tc>
          <w:tcPr>
            <w:tcW w:w="0" w:type="auto"/>
            <w:vMerge/>
            <w:shd w:val="clear" w:color="auto" w:fill="D9D9D9"/>
            <w:vAlign w:val="center"/>
          </w:tcPr>
          <w:p w14:paraId="26DFB9AA" w14:textId="77777777" w:rsidR="00DE6E78" w:rsidRPr="00A9661D" w:rsidRDefault="00DE6E78" w:rsidP="00567C18">
            <w:pPr>
              <w:pStyle w:val="TAC"/>
              <w:rPr>
                <w:sz w:val="13"/>
                <w:lang w:eastAsia="zh-CN"/>
              </w:rPr>
            </w:pPr>
          </w:p>
        </w:tc>
        <w:tc>
          <w:tcPr>
            <w:tcW w:w="0" w:type="auto"/>
            <w:shd w:val="clear" w:color="auto" w:fill="D9D9D9"/>
            <w:vAlign w:val="center"/>
          </w:tcPr>
          <w:p w14:paraId="6FE27A35" w14:textId="77777777" w:rsidR="00DE6E78" w:rsidRPr="00A9661D" w:rsidRDefault="00DE6E78" w:rsidP="00567C18">
            <w:pPr>
              <w:pStyle w:val="TAC"/>
              <w:rPr>
                <w:sz w:val="13"/>
                <w:lang w:eastAsia="zh-CN"/>
              </w:rPr>
            </w:pPr>
            <w:r w:rsidRPr="00A9661D">
              <w:rPr>
                <w:sz w:val="13"/>
                <w:lang w:eastAsia="zh-CN"/>
              </w:rPr>
              <w:t>10</w:t>
            </w:r>
          </w:p>
        </w:tc>
        <w:tc>
          <w:tcPr>
            <w:tcW w:w="0" w:type="auto"/>
            <w:vAlign w:val="center"/>
          </w:tcPr>
          <w:p w14:paraId="5E774015" w14:textId="77777777" w:rsidR="00DE6E78" w:rsidRPr="00A9661D" w:rsidRDefault="00DE6E78" w:rsidP="00567C18">
            <w:pPr>
              <w:pStyle w:val="TAC"/>
              <w:rPr>
                <w:sz w:val="13"/>
                <w:lang w:eastAsia="zh-CN"/>
              </w:rPr>
            </w:pPr>
            <w:r w:rsidRPr="00A9661D">
              <w:rPr>
                <w:sz w:val="13"/>
                <w:lang w:eastAsia="zh-CN"/>
              </w:rPr>
              <w:t>21</w:t>
            </w:r>
          </w:p>
        </w:tc>
        <w:tc>
          <w:tcPr>
            <w:tcW w:w="0" w:type="auto"/>
            <w:vAlign w:val="center"/>
          </w:tcPr>
          <w:p w14:paraId="1FE25726" w14:textId="77777777" w:rsidR="00DE6E78" w:rsidRPr="00A9661D" w:rsidRDefault="00DE6E78" w:rsidP="00567C18">
            <w:pPr>
              <w:pStyle w:val="TAC"/>
              <w:rPr>
                <w:sz w:val="13"/>
                <w:lang w:eastAsia="zh-CN"/>
              </w:rPr>
            </w:pPr>
            <w:r w:rsidRPr="00A9661D">
              <w:rPr>
                <w:sz w:val="13"/>
                <w:lang w:eastAsia="zh-CN"/>
              </w:rPr>
              <w:t>174</w:t>
            </w:r>
          </w:p>
        </w:tc>
        <w:tc>
          <w:tcPr>
            <w:tcW w:w="0" w:type="auto"/>
            <w:vAlign w:val="center"/>
          </w:tcPr>
          <w:p w14:paraId="49360766" w14:textId="77777777" w:rsidR="00DE6E78" w:rsidRPr="00A9661D" w:rsidRDefault="00DE6E78" w:rsidP="00567C18">
            <w:pPr>
              <w:pStyle w:val="TAC"/>
              <w:rPr>
                <w:sz w:val="13"/>
                <w:lang w:eastAsia="zh-CN"/>
              </w:rPr>
            </w:pPr>
            <w:r w:rsidRPr="00A9661D">
              <w:rPr>
                <w:sz w:val="13"/>
                <w:lang w:eastAsia="zh-CN"/>
              </w:rPr>
              <w:t>169</w:t>
            </w:r>
          </w:p>
        </w:tc>
        <w:tc>
          <w:tcPr>
            <w:tcW w:w="0" w:type="auto"/>
            <w:vAlign w:val="center"/>
          </w:tcPr>
          <w:p w14:paraId="38C6AF8B" w14:textId="77777777" w:rsidR="00DE6E78" w:rsidRPr="00A9661D" w:rsidRDefault="00DE6E78" w:rsidP="00567C18">
            <w:pPr>
              <w:pStyle w:val="TAC"/>
              <w:rPr>
                <w:sz w:val="13"/>
                <w:lang w:eastAsia="zh-CN"/>
              </w:rPr>
            </w:pPr>
            <w:r w:rsidRPr="00A9661D">
              <w:rPr>
                <w:sz w:val="13"/>
                <w:lang w:eastAsia="zh-CN"/>
              </w:rPr>
              <w:t>136</w:t>
            </w:r>
          </w:p>
        </w:tc>
        <w:tc>
          <w:tcPr>
            <w:tcW w:w="0" w:type="auto"/>
            <w:vAlign w:val="center"/>
          </w:tcPr>
          <w:p w14:paraId="39493905" w14:textId="77777777" w:rsidR="00DE6E78" w:rsidRPr="00A9661D" w:rsidRDefault="00DE6E78" w:rsidP="00567C18">
            <w:pPr>
              <w:pStyle w:val="TAC"/>
              <w:rPr>
                <w:sz w:val="13"/>
                <w:lang w:eastAsia="zh-CN"/>
              </w:rPr>
            </w:pPr>
            <w:r w:rsidRPr="00A9661D">
              <w:rPr>
                <w:sz w:val="13"/>
                <w:lang w:eastAsia="zh-CN"/>
              </w:rPr>
              <w:t>244</w:t>
            </w:r>
          </w:p>
        </w:tc>
        <w:tc>
          <w:tcPr>
            <w:tcW w:w="0" w:type="auto"/>
            <w:vAlign w:val="center"/>
          </w:tcPr>
          <w:p w14:paraId="491D4045" w14:textId="77777777" w:rsidR="00DE6E78" w:rsidRPr="00A9661D" w:rsidRDefault="00DE6E78" w:rsidP="00567C18">
            <w:pPr>
              <w:pStyle w:val="TAC"/>
              <w:rPr>
                <w:sz w:val="13"/>
                <w:lang w:eastAsia="zh-CN"/>
              </w:rPr>
            </w:pPr>
            <w:r w:rsidRPr="00A9661D">
              <w:rPr>
                <w:sz w:val="13"/>
                <w:lang w:eastAsia="zh-CN"/>
              </w:rPr>
              <w:t>142</w:t>
            </w:r>
          </w:p>
        </w:tc>
        <w:tc>
          <w:tcPr>
            <w:tcW w:w="0" w:type="auto"/>
            <w:vAlign w:val="center"/>
          </w:tcPr>
          <w:p w14:paraId="02376D8A" w14:textId="77777777" w:rsidR="00DE6E78" w:rsidRPr="00A9661D" w:rsidRDefault="00DE6E78" w:rsidP="00567C18">
            <w:pPr>
              <w:pStyle w:val="TAC"/>
              <w:rPr>
                <w:sz w:val="13"/>
                <w:lang w:eastAsia="zh-CN"/>
              </w:rPr>
            </w:pPr>
            <w:r w:rsidRPr="00A9661D">
              <w:rPr>
                <w:sz w:val="13"/>
                <w:lang w:eastAsia="zh-CN"/>
              </w:rPr>
              <w:t>203</w:t>
            </w:r>
          </w:p>
        </w:tc>
        <w:tc>
          <w:tcPr>
            <w:tcW w:w="0" w:type="auto"/>
            <w:tcBorders>
              <w:right w:val="triple" w:sz="4" w:space="0" w:color="auto"/>
            </w:tcBorders>
            <w:vAlign w:val="center"/>
          </w:tcPr>
          <w:p w14:paraId="2371EBC6" w14:textId="77777777" w:rsidR="00DE6E78" w:rsidRPr="00A9661D" w:rsidRDefault="00DE6E78" w:rsidP="00567C18">
            <w:pPr>
              <w:pStyle w:val="TAC"/>
              <w:rPr>
                <w:sz w:val="13"/>
                <w:lang w:eastAsia="zh-CN"/>
              </w:rPr>
            </w:pPr>
            <w:r w:rsidRPr="00A9661D">
              <w:rPr>
                <w:sz w:val="13"/>
                <w:lang w:eastAsia="zh-CN"/>
              </w:rPr>
              <w:t>124</w:t>
            </w:r>
          </w:p>
        </w:tc>
        <w:tc>
          <w:tcPr>
            <w:tcW w:w="0" w:type="auto"/>
            <w:vMerge/>
            <w:tcBorders>
              <w:left w:val="triple" w:sz="4" w:space="0" w:color="auto"/>
            </w:tcBorders>
            <w:shd w:val="clear" w:color="auto" w:fill="D9D9D9"/>
            <w:vAlign w:val="center"/>
          </w:tcPr>
          <w:p w14:paraId="646EDDF3" w14:textId="77777777" w:rsidR="00DE6E78" w:rsidRPr="00A9661D" w:rsidRDefault="00DE6E78" w:rsidP="00567C18">
            <w:pPr>
              <w:pStyle w:val="TAC"/>
              <w:rPr>
                <w:sz w:val="13"/>
                <w:lang w:eastAsia="zh-CN"/>
              </w:rPr>
            </w:pPr>
          </w:p>
        </w:tc>
        <w:tc>
          <w:tcPr>
            <w:tcW w:w="0" w:type="auto"/>
            <w:shd w:val="clear" w:color="auto" w:fill="D9D9D9"/>
            <w:vAlign w:val="center"/>
          </w:tcPr>
          <w:p w14:paraId="0C45AE03" w14:textId="77777777" w:rsidR="00DE6E78" w:rsidRPr="00A9661D" w:rsidRDefault="00DE6E78" w:rsidP="00567C18">
            <w:pPr>
              <w:pStyle w:val="TAC"/>
              <w:rPr>
                <w:sz w:val="13"/>
                <w:lang w:eastAsia="zh-CN"/>
              </w:rPr>
            </w:pPr>
            <w:r w:rsidRPr="00A9661D">
              <w:rPr>
                <w:sz w:val="13"/>
                <w:lang w:eastAsia="zh-CN"/>
              </w:rPr>
              <w:t>63</w:t>
            </w:r>
          </w:p>
        </w:tc>
        <w:tc>
          <w:tcPr>
            <w:tcW w:w="0" w:type="auto"/>
            <w:vAlign w:val="center"/>
          </w:tcPr>
          <w:p w14:paraId="683170C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BC1156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95FF63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174E92F"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D225DB4"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A71B3FC"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71297A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F50919F"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7E1D6B4C" w14:textId="77777777" w:rsidTr="00567C18">
        <w:trPr>
          <w:jc w:val="center"/>
        </w:trPr>
        <w:tc>
          <w:tcPr>
            <w:tcW w:w="0" w:type="auto"/>
            <w:vMerge/>
            <w:shd w:val="clear" w:color="auto" w:fill="D9D9D9"/>
            <w:vAlign w:val="center"/>
          </w:tcPr>
          <w:p w14:paraId="5AE38710" w14:textId="77777777" w:rsidR="00DE6E78" w:rsidRPr="00A9661D" w:rsidRDefault="00DE6E78" w:rsidP="00567C18">
            <w:pPr>
              <w:pStyle w:val="TAC"/>
              <w:rPr>
                <w:sz w:val="13"/>
                <w:lang w:eastAsia="zh-CN"/>
              </w:rPr>
            </w:pPr>
          </w:p>
        </w:tc>
        <w:tc>
          <w:tcPr>
            <w:tcW w:w="0" w:type="auto"/>
            <w:shd w:val="clear" w:color="auto" w:fill="D9D9D9"/>
            <w:vAlign w:val="center"/>
          </w:tcPr>
          <w:p w14:paraId="65C153CA" w14:textId="77777777" w:rsidR="00DE6E78" w:rsidRPr="00A9661D" w:rsidRDefault="00DE6E78" w:rsidP="00567C18">
            <w:pPr>
              <w:pStyle w:val="TAC"/>
              <w:rPr>
                <w:sz w:val="13"/>
                <w:lang w:eastAsia="zh-CN"/>
              </w:rPr>
            </w:pPr>
            <w:r w:rsidRPr="00A9661D">
              <w:rPr>
                <w:sz w:val="13"/>
                <w:lang w:eastAsia="zh-CN"/>
              </w:rPr>
              <w:t>11</w:t>
            </w:r>
          </w:p>
        </w:tc>
        <w:tc>
          <w:tcPr>
            <w:tcW w:w="0" w:type="auto"/>
            <w:vAlign w:val="center"/>
          </w:tcPr>
          <w:p w14:paraId="44B86A90" w14:textId="77777777" w:rsidR="00DE6E78" w:rsidRPr="00A9661D" w:rsidRDefault="00DE6E78" w:rsidP="00567C18">
            <w:pPr>
              <w:pStyle w:val="TAC"/>
              <w:rPr>
                <w:sz w:val="13"/>
                <w:lang w:eastAsia="zh-CN"/>
              </w:rPr>
            </w:pPr>
            <w:r w:rsidRPr="00A9661D">
              <w:rPr>
                <w:sz w:val="13"/>
                <w:lang w:eastAsia="zh-CN"/>
              </w:rPr>
              <w:t>32</w:t>
            </w:r>
          </w:p>
        </w:tc>
        <w:tc>
          <w:tcPr>
            <w:tcW w:w="0" w:type="auto"/>
            <w:vAlign w:val="center"/>
          </w:tcPr>
          <w:p w14:paraId="71DCEBA7" w14:textId="77777777" w:rsidR="00DE6E78" w:rsidRPr="00A9661D" w:rsidRDefault="00DE6E78" w:rsidP="00567C18">
            <w:pPr>
              <w:pStyle w:val="TAC"/>
              <w:rPr>
                <w:sz w:val="13"/>
                <w:lang w:eastAsia="zh-CN"/>
              </w:rPr>
            </w:pPr>
            <w:r w:rsidRPr="00A9661D">
              <w:rPr>
                <w:sz w:val="13"/>
                <w:lang w:eastAsia="zh-CN"/>
              </w:rPr>
              <w:t>232</w:t>
            </w:r>
          </w:p>
        </w:tc>
        <w:tc>
          <w:tcPr>
            <w:tcW w:w="0" w:type="auto"/>
            <w:vAlign w:val="center"/>
          </w:tcPr>
          <w:p w14:paraId="43496199" w14:textId="77777777" w:rsidR="00DE6E78" w:rsidRPr="00A9661D" w:rsidRDefault="00DE6E78" w:rsidP="00567C18">
            <w:pPr>
              <w:pStyle w:val="TAC"/>
              <w:rPr>
                <w:sz w:val="13"/>
                <w:lang w:eastAsia="zh-CN"/>
              </w:rPr>
            </w:pPr>
            <w:r w:rsidRPr="00A9661D">
              <w:rPr>
                <w:sz w:val="13"/>
                <w:lang w:eastAsia="zh-CN"/>
              </w:rPr>
              <w:t>48</w:t>
            </w:r>
          </w:p>
        </w:tc>
        <w:tc>
          <w:tcPr>
            <w:tcW w:w="0" w:type="auto"/>
            <w:vAlign w:val="center"/>
          </w:tcPr>
          <w:p w14:paraId="71321534" w14:textId="77777777" w:rsidR="00DE6E78" w:rsidRPr="00A9661D" w:rsidRDefault="00DE6E78" w:rsidP="00567C18">
            <w:pPr>
              <w:pStyle w:val="TAC"/>
              <w:rPr>
                <w:sz w:val="13"/>
                <w:lang w:eastAsia="zh-CN"/>
              </w:rPr>
            </w:pPr>
            <w:r w:rsidRPr="00A9661D">
              <w:rPr>
                <w:sz w:val="13"/>
                <w:lang w:eastAsia="zh-CN"/>
              </w:rPr>
              <w:t>3</w:t>
            </w:r>
          </w:p>
        </w:tc>
        <w:tc>
          <w:tcPr>
            <w:tcW w:w="0" w:type="auto"/>
            <w:vAlign w:val="center"/>
          </w:tcPr>
          <w:p w14:paraId="296457F0" w14:textId="77777777" w:rsidR="00DE6E78" w:rsidRPr="00A9661D" w:rsidRDefault="00DE6E78" w:rsidP="00567C18">
            <w:pPr>
              <w:pStyle w:val="TAC"/>
              <w:rPr>
                <w:sz w:val="13"/>
                <w:lang w:eastAsia="zh-CN"/>
              </w:rPr>
            </w:pPr>
            <w:r w:rsidRPr="00A9661D">
              <w:rPr>
                <w:sz w:val="13"/>
                <w:lang w:eastAsia="zh-CN"/>
              </w:rPr>
              <w:t>151</w:t>
            </w:r>
          </w:p>
        </w:tc>
        <w:tc>
          <w:tcPr>
            <w:tcW w:w="0" w:type="auto"/>
            <w:vAlign w:val="center"/>
          </w:tcPr>
          <w:p w14:paraId="098E6955" w14:textId="77777777" w:rsidR="00DE6E78" w:rsidRPr="00A9661D" w:rsidRDefault="00DE6E78" w:rsidP="00567C18">
            <w:pPr>
              <w:pStyle w:val="TAC"/>
              <w:rPr>
                <w:sz w:val="13"/>
                <w:lang w:eastAsia="zh-CN"/>
              </w:rPr>
            </w:pPr>
            <w:r w:rsidRPr="00A9661D">
              <w:rPr>
                <w:sz w:val="13"/>
                <w:lang w:eastAsia="zh-CN"/>
              </w:rPr>
              <w:t>110</w:t>
            </w:r>
          </w:p>
        </w:tc>
        <w:tc>
          <w:tcPr>
            <w:tcW w:w="0" w:type="auto"/>
            <w:vAlign w:val="center"/>
          </w:tcPr>
          <w:p w14:paraId="376B9EDF" w14:textId="77777777" w:rsidR="00DE6E78" w:rsidRPr="00A9661D" w:rsidRDefault="00DE6E78" w:rsidP="00567C18">
            <w:pPr>
              <w:pStyle w:val="TAC"/>
              <w:rPr>
                <w:sz w:val="13"/>
                <w:lang w:eastAsia="zh-CN"/>
              </w:rPr>
            </w:pPr>
            <w:r w:rsidRPr="00A9661D">
              <w:rPr>
                <w:sz w:val="13"/>
                <w:lang w:eastAsia="zh-CN"/>
              </w:rPr>
              <w:t>153</w:t>
            </w:r>
          </w:p>
        </w:tc>
        <w:tc>
          <w:tcPr>
            <w:tcW w:w="0" w:type="auto"/>
            <w:tcBorders>
              <w:right w:val="triple" w:sz="4" w:space="0" w:color="auto"/>
            </w:tcBorders>
            <w:vAlign w:val="center"/>
          </w:tcPr>
          <w:p w14:paraId="36BAA54F" w14:textId="77777777" w:rsidR="00DE6E78" w:rsidRPr="00A9661D" w:rsidRDefault="00DE6E78" w:rsidP="00567C18">
            <w:pPr>
              <w:pStyle w:val="TAC"/>
              <w:rPr>
                <w:sz w:val="13"/>
                <w:lang w:eastAsia="zh-CN"/>
              </w:rPr>
            </w:pPr>
            <w:r w:rsidRPr="00A9661D">
              <w:rPr>
                <w:sz w:val="13"/>
                <w:lang w:eastAsia="zh-CN"/>
              </w:rPr>
              <w:t>180</w:t>
            </w:r>
          </w:p>
        </w:tc>
        <w:tc>
          <w:tcPr>
            <w:tcW w:w="0" w:type="auto"/>
            <w:vMerge w:val="restart"/>
            <w:tcBorders>
              <w:left w:val="triple" w:sz="4" w:space="0" w:color="auto"/>
            </w:tcBorders>
            <w:shd w:val="clear" w:color="auto" w:fill="D9D9D9"/>
            <w:vAlign w:val="center"/>
          </w:tcPr>
          <w:p w14:paraId="31648870" w14:textId="77777777" w:rsidR="00DE6E78" w:rsidRPr="00A9661D" w:rsidRDefault="00DE6E78" w:rsidP="00567C18">
            <w:pPr>
              <w:pStyle w:val="TAC"/>
              <w:rPr>
                <w:sz w:val="13"/>
                <w:lang w:eastAsia="zh-CN"/>
              </w:rPr>
            </w:pPr>
            <w:r>
              <w:rPr>
                <w:sz w:val="13"/>
                <w:lang w:eastAsia="zh-CN"/>
              </w:rPr>
              <w:t>42</w:t>
            </w:r>
          </w:p>
        </w:tc>
        <w:tc>
          <w:tcPr>
            <w:tcW w:w="0" w:type="auto"/>
            <w:shd w:val="clear" w:color="auto" w:fill="D9D9D9"/>
            <w:vAlign w:val="center"/>
          </w:tcPr>
          <w:p w14:paraId="78D3082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2EBB2DA" w14:textId="77777777" w:rsidR="00DE6E78" w:rsidRPr="00A9661D" w:rsidRDefault="00DE6E78" w:rsidP="00567C18">
            <w:pPr>
              <w:pStyle w:val="TAC"/>
              <w:rPr>
                <w:sz w:val="13"/>
                <w:lang w:eastAsia="zh-CN"/>
              </w:rPr>
            </w:pPr>
            <w:r w:rsidRPr="00A9661D">
              <w:rPr>
                <w:sz w:val="13"/>
                <w:lang w:eastAsia="zh-CN"/>
              </w:rPr>
              <w:t>149</w:t>
            </w:r>
          </w:p>
        </w:tc>
        <w:tc>
          <w:tcPr>
            <w:tcW w:w="0" w:type="auto"/>
            <w:vAlign w:val="center"/>
          </w:tcPr>
          <w:p w14:paraId="37393F85" w14:textId="77777777" w:rsidR="00DE6E78" w:rsidRPr="00A9661D" w:rsidRDefault="00DE6E78" w:rsidP="00567C18">
            <w:pPr>
              <w:pStyle w:val="TAC"/>
              <w:rPr>
                <w:sz w:val="13"/>
                <w:lang w:eastAsia="zh-CN"/>
              </w:rPr>
            </w:pPr>
            <w:r w:rsidRPr="00A9661D">
              <w:rPr>
                <w:sz w:val="13"/>
                <w:lang w:eastAsia="zh-CN"/>
              </w:rPr>
              <w:t>113</w:t>
            </w:r>
          </w:p>
        </w:tc>
        <w:tc>
          <w:tcPr>
            <w:tcW w:w="0" w:type="auto"/>
            <w:vAlign w:val="center"/>
          </w:tcPr>
          <w:p w14:paraId="2A46A17E" w14:textId="77777777" w:rsidR="00DE6E78" w:rsidRPr="00A9661D" w:rsidRDefault="00DE6E78" w:rsidP="00567C18">
            <w:pPr>
              <w:pStyle w:val="TAC"/>
              <w:rPr>
                <w:sz w:val="13"/>
                <w:lang w:eastAsia="zh-CN"/>
              </w:rPr>
            </w:pPr>
            <w:r w:rsidRPr="00A9661D">
              <w:rPr>
                <w:sz w:val="13"/>
                <w:lang w:eastAsia="zh-CN"/>
              </w:rPr>
              <w:t>226</w:t>
            </w:r>
          </w:p>
        </w:tc>
        <w:tc>
          <w:tcPr>
            <w:tcW w:w="0" w:type="auto"/>
            <w:vAlign w:val="center"/>
          </w:tcPr>
          <w:p w14:paraId="72AE1FE2" w14:textId="77777777" w:rsidR="00DE6E78" w:rsidRPr="00A9661D" w:rsidRDefault="00DE6E78" w:rsidP="00567C18">
            <w:pPr>
              <w:pStyle w:val="TAC"/>
              <w:rPr>
                <w:sz w:val="13"/>
                <w:lang w:eastAsia="zh-CN"/>
              </w:rPr>
            </w:pPr>
            <w:r w:rsidRPr="00A9661D">
              <w:rPr>
                <w:sz w:val="13"/>
                <w:lang w:eastAsia="zh-CN"/>
              </w:rPr>
              <w:t>114</w:t>
            </w:r>
          </w:p>
        </w:tc>
        <w:tc>
          <w:tcPr>
            <w:tcW w:w="0" w:type="auto"/>
            <w:vAlign w:val="center"/>
          </w:tcPr>
          <w:p w14:paraId="1D0A1B63" w14:textId="77777777" w:rsidR="00DE6E78" w:rsidRPr="00A9661D" w:rsidRDefault="00DE6E78" w:rsidP="00567C18">
            <w:pPr>
              <w:pStyle w:val="TAC"/>
              <w:rPr>
                <w:sz w:val="13"/>
                <w:lang w:eastAsia="zh-CN"/>
              </w:rPr>
            </w:pPr>
            <w:r w:rsidRPr="00A9661D">
              <w:rPr>
                <w:sz w:val="13"/>
                <w:lang w:eastAsia="zh-CN"/>
              </w:rPr>
              <w:t>27</w:t>
            </w:r>
          </w:p>
        </w:tc>
        <w:tc>
          <w:tcPr>
            <w:tcW w:w="0" w:type="auto"/>
            <w:vAlign w:val="center"/>
          </w:tcPr>
          <w:p w14:paraId="27C9693A" w14:textId="77777777" w:rsidR="00DE6E78" w:rsidRPr="00A9661D" w:rsidRDefault="00DE6E78" w:rsidP="00567C18">
            <w:pPr>
              <w:pStyle w:val="TAC"/>
              <w:rPr>
                <w:sz w:val="13"/>
                <w:lang w:eastAsia="zh-CN"/>
              </w:rPr>
            </w:pPr>
            <w:r w:rsidRPr="00A9661D">
              <w:rPr>
                <w:sz w:val="13"/>
                <w:lang w:eastAsia="zh-CN"/>
              </w:rPr>
              <w:t>288</w:t>
            </w:r>
          </w:p>
        </w:tc>
        <w:tc>
          <w:tcPr>
            <w:tcW w:w="0" w:type="auto"/>
            <w:vAlign w:val="center"/>
          </w:tcPr>
          <w:p w14:paraId="74D69BC0" w14:textId="77777777" w:rsidR="00DE6E78" w:rsidRPr="00A9661D" w:rsidRDefault="00DE6E78" w:rsidP="00567C18">
            <w:pPr>
              <w:pStyle w:val="TAC"/>
              <w:rPr>
                <w:sz w:val="13"/>
                <w:lang w:eastAsia="zh-CN"/>
              </w:rPr>
            </w:pPr>
            <w:r w:rsidRPr="00A9661D">
              <w:rPr>
                <w:sz w:val="13"/>
                <w:lang w:eastAsia="zh-CN"/>
              </w:rPr>
              <w:t>163</w:t>
            </w:r>
          </w:p>
        </w:tc>
        <w:tc>
          <w:tcPr>
            <w:tcW w:w="0" w:type="auto"/>
            <w:vAlign w:val="center"/>
          </w:tcPr>
          <w:p w14:paraId="6822121A" w14:textId="77777777" w:rsidR="00DE6E78" w:rsidRPr="00A9661D" w:rsidRDefault="00DE6E78" w:rsidP="00567C18">
            <w:pPr>
              <w:pStyle w:val="TAC"/>
              <w:rPr>
                <w:sz w:val="13"/>
                <w:lang w:eastAsia="zh-CN"/>
              </w:rPr>
            </w:pPr>
            <w:r w:rsidRPr="00A9661D">
              <w:rPr>
                <w:sz w:val="13"/>
                <w:lang w:eastAsia="zh-CN"/>
              </w:rPr>
              <w:t>222</w:t>
            </w:r>
          </w:p>
        </w:tc>
      </w:tr>
      <w:tr w:rsidR="00DE6E78" w:rsidRPr="0032798A" w14:paraId="425444DA" w14:textId="77777777" w:rsidTr="00567C18">
        <w:trPr>
          <w:jc w:val="center"/>
        </w:trPr>
        <w:tc>
          <w:tcPr>
            <w:tcW w:w="0" w:type="auto"/>
            <w:vMerge/>
            <w:shd w:val="clear" w:color="auto" w:fill="D9D9D9"/>
            <w:vAlign w:val="center"/>
          </w:tcPr>
          <w:p w14:paraId="49AA4C7A" w14:textId="77777777" w:rsidR="00DE6E78" w:rsidRPr="00A9661D" w:rsidRDefault="00DE6E78" w:rsidP="00567C18">
            <w:pPr>
              <w:pStyle w:val="TAC"/>
              <w:rPr>
                <w:sz w:val="13"/>
                <w:lang w:eastAsia="zh-CN"/>
              </w:rPr>
            </w:pPr>
          </w:p>
        </w:tc>
        <w:tc>
          <w:tcPr>
            <w:tcW w:w="0" w:type="auto"/>
            <w:shd w:val="clear" w:color="auto" w:fill="D9D9D9"/>
            <w:vAlign w:val="center"/>
          </w:tcPr>
          <w:p w14:paraId="2544C68E" w14:textId="77777777" w:rsidR="00DE6E78" w:rsidRPr="00A9661D" w:rsidRDefault="00DE6E78" w:rsidP="00567C18">
            <w:pPr>
              <w:pStyle w:val="TAC"/>
              <w:rPr>
                <w:sz w:val="13"/>
                <w:lang w:eastAsia="zh-CN"/>
              </w:rPr>
            </w:pPr>
            <w:r w:rsidRPr="00A9661D">
              <w:rPr>
                <w:sz w:val="13"/>
                <w:lang w:eastAsia="zh-CN"/>
              </w:rPr>
              <w:t>13</w:t>
            </w:r>
          </w:p>
        </w:tc>
        <w:tc>
          <w:tcPr>
            <w:tcW w:w="0" w:type="auto"/>
            <w:vAlign w:val="center"/>
          </w:tcPr>
          <w:p w14:paraId="5A81EE15" w14:textId="77777777" w:rsidR="00DE6E78" w:rsidRPr="00A9661D" w:rsidRDefault="00DE6E78" w:rsidP="00567C18">
            <w:pPr>
              <w:pStyle w:val="TAC"/>
              <w:rPr>
                <w:sz w:val="13"/>
                <w:lang w:eastAsia="zh-CN"/>
              </w:rPr>
            </w:pPr>
            <w:r w:rsidRPr="00A9661D">
              <w:rPr>
                <w:sz w:val="13"/>
                <w:lang w:eastAsia="zh-CN"/>
              </w:rPr>
              <w:t>234</w:t>
            </w:r>
          </w:p>
        </w:tc>
        <w:tc>
          <w:tcPr>
            <w:tcW w:w="0" w:type="auto"/>
            <w:vAlign w:val="center"/>
          </w:tcPr>
          <w:p w14:paraId="459773D2" w14:textId="77777777" w:rsidR="00DE6E78" w:rsidRPr="00A9661D" w:rsidRDefault="00DE6E78" w:rsidP="00567C18">
            <w:pPr>
              <w:pStyle w:val="TAC"/>
              <w:rPr>
                <w:sz w:val="13"/>
                <w:lang w:eastAsia="zh-CN"/>
              </w:rPr>
            </w:pPr>
            <w:r w:rsidRPr="00A9661D">
              <w:rPr>
                <w:sz w:val="13"/>
                <w:lang w:eastAsia="zh-CN"/>
              </w:rPr>
              <w:t>50</w:t>
            </w:r>
          </w:p>
        </w:tc>
        <w:tc>
          <w:tcPr>
            <w:tcW w:w="0" w:type="auto"/>
            <w:vAlign w:val="center"/>
          </w:tcPr>
          <w:p w14:paraId="5E43111C" w14:textId="77777777" w:rsidR="00DE6E78" w:rsidRPr="00A9661D" w:rsidRDefault="00DE6E78" w:rsidP="00567C18">
            <w:pPr>
              <w:pStyle w:val="TAC"/>
              <w:rPr>
                <w:sz w:val="13"/>
                <w:lang w:eastAsia="zh-CN"/>
              </w:rPr>
            </w:pPr>
            <w:r w:rsidRPr="00A9661D">
              <w:rPr>
                <w:sz w:val="13"/>
                <w:lang w:eastAsia="zh-CN"/>
              </w:rPr>
              <w:t>105</w:t>
            </w:r>
          </w:p>
        </w:tc>
        <w:tc>
          <w:tcPr>
            <w:tcW w:w="0" w:type="auto"/>
            <w:vAlign w:val="center"/>
          </w:tcPr>
          <w:p w14:paraId="4DF4467F" w14:textId="77777777" w:rsidR="00DE6E78" w:rsidRPr="00A9661D" w:rsidRDefault="00DE6E78" w:rsidP="00567C18">
            <w:pPr>
              <w:pStyle w:val="TAC"/>
              <w:rPr>
                <w:sz w:val="13"/>
                <w:lang w:eastAsia="zh-CN"/>
              </w:rPr>
            </w:pPr>
            <w:r w:rsidRPr="00A9661D">
              <w:rPr>
                <w:sz w:val="13"/>
                <w:lang w:eastAsia="zh-CN"/>
              </w:rPr>
              <w:t>28</w:t>
            </w:r>
          </w:p>
        </w:tc>
        <w:tc>
          <w:tcPr>
            <w:tcW w:w="0" w:type="auto"/>
            <w:vAlign w:val="center"/>
          </w:tcPr>
          <w:p w14:paraId="2F41627C" w14:textId="77777777" w:rsidR="00DE6E78" w:rsidRPr="00A9661D" w:rsidRDefault="00DE6E78" w:rsidP="00567C18">
            <w:pPr>
              <w:pStyle w:val="TAC"/>
              <w:rPr>
                <w:sz w:val="13"/>
                <w:lang w:eastAsia="zh-CN"/>
              </w:rPr>
            </w:pPr>
            <w:r w:rsidRPr="00A9661D">
              <w:rPr>
                <w:sz w:val="13"/>
                <w:lang w:eastAsia="zh-CN"/>
              </w:rPr>
              <w:t>238</w:t>
            </w:r>
          </w:p>
        </w:tc>
        <w:tc>
          <w:tcPr>
            <w:tcW w:w="0" w:type="auto"/>
            <w:vAlign w:val="center"/>
          </w:tcPr>
          <w:p w14:paraId="7A6BFB8C" w14:textId="77777777" w:rsidR="00DE6E78" w:rsidRPr="00A9661D" w:rsidRDefault="00DE6E78" w:rsidP="00567C18">
            <w:pPr>
              <w:pStyle w:val="TAC"/>
              <w:rPr>
                <w:sz w:val="13"/>
                <w:lang w:eastAsia="zh-CN"/>
              </w:rPr>
            </w:pPr>
            <w:r w:rsidRPr="00A9661D">
              <w:rPr>
                <w:sz w:val="13"/>
                <w:lang w:eastAsia="zh-CN"/>
              </w:rPr>
              <w:t>176</w:t>
            </w:r>
          </w:p>
        </w:tc>
        <w:tc>
          <w:tcPr>
            <w:tcW w:w="0" w:type="auto"/>
            <w:vAlign w:val="center"/>
          </w:tcPr>
          <w:p w14:paraId="1B9E1529" w14:textId="77777777" w:rsidR="00DE6E78" w:rsidRPr="00A9661D" w:rsidRDefault="00DE6E78" w:rsidP="00567C18">
            <w:pPr>
              <w:pStyle w:val="TAC"/>
              <w:rPr>
                <w:sz w:val="13"/>
                <w:lang w:eastAsia="zh-CN"/>
              </w:rPr>
            </w:pPr>
            <w:r w:rsidRPr="00A9661D">
              <w:rPr>
                <w:sz w:val="13"/>
                <w:lang w:eastAsia="zh-CN"/>
              </w:rPr>
              <w:t>104</w:t>
            </w:r>
          </w:p>
        </w:tc>
        <w:tc>
          <w:tcPr>
            <w:tcW w:w="0" w:type="auto"/>
            <w:tcBorders>
              <w:right w:val="triple" w:sz="4" w:space="0" w:color="auto"/>
            </w:tcBorders>
            <w:vAlign w:val="center"/>
          </w:tcPr>
          <w:p w14:paraId="1A9E7D92" w14:textId="77777777" w:rsidR="00DE6E78" w:rsidRPr="00A9661D" w:rsidRDefault="00DE6E78" w:rsidP="00567C18">
            <w:pPr>
              <w:pStyle w:val="TAC"/>
              <w:rPr>
                <w:sz w:val="13"/>
                <w:lang w:eastAsia="zh-CN"/>
              </w:rPr>
            </w:pPr>
            <w:r w:rsidRPr="00A9661D">
              <w:rPr>
                <w:sz w:val="13"/>
                <w:lang w:eastAsia="zh-CN"/>
              </w:rPr>
              <w:t>98</w:t>
            </w:r>
          </w:p>
        </w:tc>
        <w:tc>
          <w:tcPr>
            <w:tcW w:w="0" w:type="auto"/>
            <w:vMerge/>
            <w:tcBorders>
              <w:left w:val="triple" w:sz="4" w:space="0" w:color="auto"/>
            </w:tcBorders>
            <w:shd w:val="clear" w:color="auto" w:fill="D9D9D9"/>
            <w:vAlign w:val="center"/>
          </w:tcPr>
          <w:p w14:paraId="4D43FBF1" w14:textId="77777777" w:rsidR="00DE6E78" w:rsidRPr="00A9661D" w:rsidRDefault="00DE6E78" w:rsidP="00567C18">
            <w:pPr>
              <w:pStyle w:val="TAC"/>
              <w:rPr>
                <w:sz w:val="13"/>
                <w:lang w:eastAsia="zh-CN"/>
              </w:rPr>
            </w:pPr>
          </w:p>
        </w:tc>
        <w:tc>
          <w:tcPr>
            <w:tcW w:w="0" w:type="auto"/>
            <w:shd w:val="clear" w:color="auto" w:fill="D9D9D9"/>
            <w:vAlign w:val="center"/>
          </w:tcPr>
          <w:p w14:paraId="44252557"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60165DCF" w14:textId="77777777" w:rsidR="00DE6E78" w:rsidRPr="00A9661D" w:rsidRDefault="00DE6E78" w:rsidP="00567C18">
            <w:pPr>
              <w:pStyle w:val="TAC"/>
              <w:rPr>
                <w:sz w:val="13"/>
                <w:lang w:eastAsia="zh-CN"/>
              </w:rPr>
            </w:pPr>
            <w:r w:rsidRPr="00A9661D">
              <w:rPr>
                <w:sz w:val="13"/>
                <w:lang w:eastAsia="zh-CN"/>
              </w:rPr>
              <w:t>157</w:t>
            </w:r>
          </w:p>
        </w:tc>
        <w:tc>
          <w:tcPr>
            <w:tcW w:w="0" w:type="auto"/>
            <w:vAlign w:val="center"/>
          </w:tcPr>
          <w:p w14:paraId="5519BAEB" w14:textId="77777777" w:rsidR="00DE6E78" w:rsidRPr="00A9661D" w:rsidRDefault="00DE6E78" w:rsidP="00567C18">
            <w:pPr>
              <w:pStyle w:val="TAC"/>
              <w:rPr>
                <w:sz w:val="13"/>
                <w:lang w:eastAsia="zh-CN"/>
              </w:rPr>
            </w:pPr>
            <w:r w:rsidRPr="00A9661D">
              <w:rPr>
                <w:sz w:val="13"/>
                <w:lang w:eastAsia="zh-CN"/>
              </w:rPr>
              <w:t>14</w:t>
            </w:r>
          </w:p>
        </w:tc>
        <w:tc>
          <w:tcPr>
            <w:tcW w:w="0" w:type="auto"/>
            <w:vAlign w:val="center"/>
          </w:tcPr>
          <w:p w14:paraId="5724B8B7" w14:textId="77777777" w:rsidR="00DE6E78" w:rsidRPr="00A9661D" w:rsidRDefault="00DE6E78" w:rsidP="00567C18">
            <w:pPr>
              <w:pStyle w:val="TAC"/>
              <w:rPr>
                <w:sz w:val="13"/>
                <w:lang w:eastAsia="zh-CN"/>
              </w:rPr>
            </w:pPr>
            <w:r w:rsidRPr="00A9661D">
              <w:rPr>
                <w:sz w:val="13"/>
                <w:lang w:eastAsia="zh-CN"/>
              </w:rPr>
              <w:t>65</w:t>
            </w:r>
          </w:p>
        </w:tc>
        <w:tc>
          <w:tcPr>
            <w:tcW w:w="0" w:type="auto"/>
            <w:vAlign w:val="center"/>
          </w:tcPr>
          <w:p w14:paraId="36CF1B2C" w14:textId="77777777" w:rsidR="00DE6E78" w:rsidRPr="00A9661D" w:rsidRDefault="00DE6E78" w:rsidP="00567C18">
            <w:pPr>
              <w:pStyle w:val="TAC"/>
              <w:rPr>
                <w:sz w:val="13"/>
                <w:lang w:eastAsia="zh-CN"/>
              </w:rPr>
            </w:pPr>
            <w:r w:rsidRPr="00A9661D">
              <w:rPr>
                <w:sz w:val="13"/>
                <w:lang w:eastAsia="zh-CN"/>
              </w:rPr>
              <w:t>91</w:t>
            </w:r>
          </w:p>
        </w:tc>
        <w:tc>
          <w:tcPr>
            <w:tcW w:w="0" w:type="auto"/>
            <w:vAlign w:val="center"/>
          </w:tcPr>
          <w:p w14:paraId="425246E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97685D9" w14:textId="77777777" w:rsidR="00DE6E78" w:rsidRPr="00A9661D" w:rsidRDefault="00DE6E78" w:rsidP="00567C18">
            <w:pPr>
              <w:pStyle w:val="TAC"/>
              <w:rPr>
                <w:sz w:val="13"/>
                <w:lang w:eastAsia="zh-CN"/>
              </w:rPr>
            </w:pPr>
            <w:r w:rsidRPr="00A9661D">
              <w:rPr>
                <w:sz w:val="13"/>
                <w:lang w:eastAsia="zh-CN"/>
              </w:rPr>
              <w:t>83</w:t>
            </w:r>
          </w:p>
        </w:tc>
        <w:tc>
          <w:tcPr>
            <w:tcW w:w="0" w:type="auto"/>
            <w:vAlign w:val="center"/>
          </w:tcPr>
          <w:p w14:paraId="02F9BAB1" w14:textId="77777777" w:rsidR="00DE6E78" w:rsidRPr="00A9661D" w:rsidRDefault="00DE6E78" w:rsidP="00567C18">
            <w:pPr>
              <w:pStyle w:val="TAC"/>
              <w:rPr>
                <w:sz w:val="13"/>
                <w:lang w:eastAsia="zh-CN"/>
              </w:rPr>
            </w:pPr>
            <w:r w:rsidRPr="00A9661D">
              <w:rPr>
                <w:sz w:val="13"/>
                <w:lang w:eastAsia="zh-CN"/>
              </w:rPr>
              <w:t>10</w:t>
            </w:r>
          </w:p>
        </w:tc>
        <w:tc>
          <w:tcPr>
            <w:tcW w:w="0" w:type="auto"/>
            <w:vAlign w:val="center"/>
          </w:tcPr>
          <w:p w14:paraId="417BB825" w14:textId="77777777" w:rsidR="00DE6E78" w:rsidRPr="00A9661D" w:rsidRDefault="00DE6E78" w:rsidP="00567C18">
            <w:pPr>
              <w:pStyle w:val="TAC"/>
              <w:rPr>
                <w:sz w:val="13"/>
                <w:lang w:eastAsia="zh-CN"/>
              </w:rPr>
            </w:pPr>
            <w:r w:rsidRPr="00A9661D">
              <w:rPr>
                <w:sz w:val="13"/>
                <w:lang w:eastAsia="zh-CN"/>
              </w:rPr>
              <w:t>170</w:t>
            </w:r>
          </w:p>
        </w:tc>
      </w:tr>
      <w:tr w:rsidR="00DE6E78" w:rsidRPr="0032798A" w14:paraId="2BA1ADA7" w14:textId="77777777" w:rsidTr="00567C18">
        <w:trPr>
          <w:jc w:val="center"/>
        </w:trPr>
        <w:tc>
          <w:tcPr>
            <w:tcW w:w="0" w:type="auto"/>
            <w:vMerge/>
            <w:shd w:val="clear" w:color="auto" w:fill="D9D9D9"/>
            <w:vAlign w:val="center"/>
          </w:tcPr>
          <w:p w14:paraId="35E22EC5" w14:textId="77777777" w:rsidR="00DE6E78" w:rsidRPr="00A9661D" w:rsidRDefault="00DE6E78" w:rsidP="00567C18">
            <w:pPr>
              <w:pStyle w:val="TAC"/>
              <w:rPr>
                <w:sz w:val="13"/>
                <w:lang w:eastAsia="zh-CN"/>
              </w:rPr>
            </w:pPr>
          </w:p>
        </w:tc>
        <w:tc>
          <w:tcPr>
            <w:tcW w:w="0" w:type="auto"/>
            <w:shd w:val="clear" w:color="auto" w:fill="D9D9D9"/>
            <w:vAlign w:val="center"/>
          </w:tcPr>
          <w:p w14:paraId="412911A9"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5F974EEB" w14:textId="77777777" w:rsidR="00DE6E78" w:rsidRPr="00A9661D" w:rsidRDefault="00DE6E78" w:rsidP="00567C18">
            <w:pPr>
              <w:pStyle w:val="TAC"/>
              <w:rPr>
                <w:sz w:val="13"/>
                <w:lang w:eastAsia="zh-CN"/>
              </w:rPr>
            </w:pPr>
            <w:r w:rsidRPr="00A9661D">
              <w:rPr>
                <w:sz w:val="13"/>
                <w:lang w:eastAsia="zh-CN"/>
              </w:rPr>
              <w:t>7</w:t>
            </w:r>
          </w:p>
        </w:tc>
        <w:tc>
          <w:tcPr>
            <w:tcW w:w="0" w:type="auto"/>
            <w:vAlign w:val="center"/>
          </w:tcPr>
          <w:p w14:paraId="4ABB74FF" w14:textId="77777777" w:rsidR="00DE6E78" w:rsidRPr="00A9661D" w:rsidRDefault="00DE6E78" w:rsidP="00567C18">
            <w:pPr>
              <w:pStyle w:val="TAC"/>
              <w:rPr>
                <w:sz w:val="13"/>
                <w:lang w:eastAsia="zh-CN"/>
              </w:rPr>
            </w:pPr>
            <w:r w:rsidRPr="00A9661D">
              <w:rPr>
                <w:sz w:val="13"/>
                <w:lang w:eastAsia="zh-CN"/>
              </w:rPr>
              <w:t>74</w:t>
            </w:r>
          </w:p>
        </w:tc>
        <w:tc>
          <w:tcPr>
            <w:tcW w:w="0" w:type="auto"/>
            <w:vAlign w:val="center"/>
          </w:tcPr>
          <w:p w14:paraId="14843C7F" w14:textId="77777777" w:rsidR="00DE6E78" w:rsidRPr="00A9661D" w:rsidRDefault="00DE6E78" w:rsidP="00567C18">
            <w:pPr>
              <w:pStyle w:val="TAC"/>
              <w:rPr>
                <w:sz w:val="13"/>
                <w:lang w:eastAsia="zh-CN"/>
              </w:rPr>
            </w:pPr>
            <w:r w:rsidRPr="00A9661D">
              <w:rPr>
                <w:sz w:val="13"/>
                <w:lang w:eastAsia="zh-CN"/>
              </w:rPr>
              <w:t>52</w:t>
            </w:r>
          </w:p>
        </w:tc>
        <w:tc>
          <w:tcPr>
            <w:tcW w:w="0" w:type="auto"/>
            <w:vAlign w:val="center"/>
          </w:tcPr>
          <w:p w14:paraId="30119028" w14:textId="77777777" w:rsidR="00DE6E78" w:rsidRPr="00A9661D" w:rsidRDefault="00DE6E78" w:rsidP="00567C18">
            <w:pPr>
              <w:pStyle w:val="TAC"/>
              <w:rPr>
                <w:sz w:val="13"/>
                <w:lang w:eastAsia="zh-CN"/>
              </w:rPr>
            </w:pPr>
            <w:r w:rsidRPr="00A9661D">
              <w:rPr>
                <w:sz w:val="13"/>
                <w:lang w:eastAsia="zh-CN"/>
              </w:rPr>
              <w:t>182</w:t>
            </w:r>
          </w:p>
        </w:tc>
        <w:tc>
          <w:tcPr>
            <w:tcW w:w="0" w:type="auto"/>
            <w:vAlign w:val="center"/>
          </w:tcPr>
          <w:p w14:paraId="2CD414F7" w14:textId="77777777" w:rsidR="00DE6E78" w:rsidRPr="00A9661D" w:rsidRDefault="00DE6E78" w:rsidP="00567C18">
            <w:pPr>
              <w:pStyle w:val="TAC"/>
              <w:rPr>
                <w:sz w:val="13"/>
                <w:lang w:eastAsia="zh-CN"/>
              </w:rPr>
            </w:pPr>
            <w:r w:rsidRPr="00A9661D">
              <w:rPr>
                <w:sz w:val="13"/>
                <w:lang w:eastAsia="zh-CN"/>
              </w:rPr>
              <w:t>243</w:t>
            </w:r>
          </w:p>
        </w:tc>
        <w:tc>
          <w:tcPr>
            <w:tcW w:w="0" w:type="auto"/>
            <w:vAlign w:val="center"/>
          </w:tcPr>
          <w:p w14:paraId="5F3517AD" w14:textId="77777777" w:rsidR="00DE6E78" w:rsidRPr="00A9661D" w:rsidRDefault="00DE6E78" w:rsidP="00567C18">
            <w:pPr>
              <w:pStyle w:val="TAC"/>
              <w:rPr>
                <w:sz w:val="13"/>
                <w:lang w:eastAsia="zh-CN"/>
              </w:rPr>
            </w:pPr>
            <w:r w:rsidRPr="00A9661D">
              <w:rPr>
                <w:sz w:val="13"/>
                <w:lang w:eastAsia="zh-CN"/>
              </w:rPr>
              <w:t>76</w:t>
            </w:r>
          </w:p>
        </w:tc>
        <w:tc>
          <w:tcPr>
            <w:tcW w:w="0" w:type="auto"/>
            <w:vAlign w:val="center"/>
          </w:tcPr>
          <w:p w14:paraId="12DA40C9" w14:textId="77777777" w:rsidR="00DE6E78" w:rsidRPr="00A9661D" w:rsidRDefault="00DE6E78" w:rsidP="00567C18">
            <w:pPr>
              <w:pStyle w:val="TAC"/>
              <w:rPr>
                <w:sz w:val="13"/>
                <w:lang w:eastAsia="zh-CN"/>
              </w:rPr>
            </w:pPr>
            <w:r w:rsidRPr="00A9661D">
              <w:rPr>
                <w:sz w:val="13"/>
                <w:lang w:eastAsia="zh-CN"/>
              </w:rPr>
              <w:t>207</w:t>
            </w:r>
          </w:p>
        </w:tc>
        <w:tc>
          <w:tcPr>
            <w:tcW w:w="0" w:type="auto"/>
            <w:tcBorders>
              <w:right w:val="triple" w:sz="4" w:space="0" w:color="auto"/>
            </w:tcBorders>
            <w:vAlign w:val="center"/>
          </w:tcPr>
          <w:p w14:paraId="59F418F0" w14:textId="77777777" w:rsidR="00DE6E78" w:rsidRPr="00A9661D" w:rsidRDefault="00DE6E78" w:rsidP="00567C18">
            <w:pPr>
              <w:pStyle w:val="TAC"/>
              <w:rPr>
                <w:sz w:val="13"/>
                <w:lang w:eastAsia="zh-CN"/>
              </w:rPr>
            </w:pPr>
            <w:r w:rsidRPr="00A9661D">
              <w:rPr>
                <w:sz w:val="13"/>
                <w:lang w:eastAsia="zh-CN"/>
              </w:rPr>
              <w:t>80</w:t>
            </w:r>
          </w:p>
        </w:tc>
        <w:tc>
          <w:tcPr>
            <w:tcW w:w="0" w:type="auto"/>
            <w:vMerge/>
            <w:tcBorders>
              <w:left w:val="triple" w:sz="4" w:space="0" w:color="auto"/>
            </w:tcBorders>
            <w:shd w:val="clear" w:color="auto" w:fill="D9D9D9"/>
            <w:vAlign w:val="center"/>
          </w:tcPr>
          <w:p w14:paraId="046D98B1" w14:textId="77777777" w:rsidR="00DE6E78" w:rsidRPr="00A9661D" w:rsidRDefault="00DE6E78" w:rsidP="00567C18">
            <w:pPr>
              <w:pStyle w:val="TAC"/>
              <w:rPr>
                <w:sz w:val="13"/>
                <w:lang w:eastAsia="zh-CN"/>
              </w:rPr>
            </w:pPr>
          </w:p>
        </w:tc>
        <w:tc>
          <w:tcPr>
            <w:tcW w:w="0" w:type="auto"/>
            <w:shd w:val="clear" w:color="auto" w:fill="D9D9D9"/>
            <w:vAlign w:val="center"/>
          </w:tcPr>
          <w:p w14:paraId="7B87682F" w14:textId="77777777" w:rsidR="00DE6E78" w:rsidRPr="00A9661D" w:rsidRDefault="00DE6E78" w:rsidP="00567C18">
            <w:pPr>
              <w:pStyle w:val="TAC"/>
              <w:rPr>
                <w:sz w:val="13"/>
                <w:lang w:eastAsia="zh-CN"/>
              </w:rPr>
            </w:pPr>
            <w:r w:rsidRPr="00A9661D">
              <w:rPr>
                <w:sz w:val="13"/>
                <w:lang w:eastAsia="zh-CN"/>
              </w:rPr>
              <w:t>24</w:t>
            </w:r>
          </w:p>
        </w:tc>
        <w:tc>
          <w:tcPr>
            <w:tcW w:w="0" w:type="auto"/>
            <w:vAlign w:val="center"/>
          </w:tcPr>
          <w:p w14:paraId="14B4C186" w14:textId="77777777" w:rsidR="00DE6E78" w:rsidRPr="00A9661D" w:rsidRDefault="00DE6E78" w:rsidP="00567C18">
            <w:pPr>
              <w:pStyle w:val="TAC"/>
              <w:rPr>
                <w:sz w:val="13"/>
                <w:lang w:eastAsia="zh-CN"/>
              </w:rPr>
            </w:pPr>
            <w:r w:rsidRPr="00A9661D">
              <w:rPr>
                <w:sz w:val="13"/>
                <w:lang w:eastAsia="zh-CN"/>
              </w:rPr>
              <w:t>137</w:t>
            </w:r>
          </w:p>
        </w:tc>
        <w:tc>
          <w:tcPr>
            <w:tcW w:w="0" w:type="auto"/>
            <w:vAlign w:val="center"/>
          </w:tcPr>
          <w:p w14:paraId="7570DB43" w14:textId="77777777" w:rsidR="00DE6E78" w:rsidRPr="00A9661D" w:rsidRDefault="00DE6E78" w:rsidP="00567C18">
            <w:pPr>
              <w:pStyle w:val="TAC"/>
              <w:rPr>
                <w:sz w:val="13"/>
                <w:lang w:eastAsia="zh-CN"/>
              </w:rPr>
            </w:pPr>
            <w:r w:rsidRPr="00A9661D">
              <w:rPr>
                <w:sz w:val="13"/>
                <w:lang w:eastAsia="zh-CN"/>
              </w:rPr>
              <w:t>218</w:t>
            </w:r>
          </w:p>
        </w:tc>
        <w:tc>
          <w:tcPr>
            <w:tcW w:w="0" w:type="auto"/>
            <w:vAlign w:val="center"/>
          </w:tcPr>
          <w:p w14:paraId="05989247" w14:textId="77777777" w:rsidR="00DE6E78" w:rsidRPr="00A9661D" w:rsidRDefault="00DE6E78" w:rsidP="00567C18">
            <w:pPr>
              <w:pStyle w:val="TAC"/>
              <w:rPr>
                <w:sz w:val="13"/>
                <w:lang w:eastAsia="zh-CN"/>
              </w:rPr>
            </w:pPr>
            <w:r w:rsidRPr="00A9661D">
              <w:rPr>
                <w:sz w:val="13"/>
                <w:lang w:eastAsia="zh-CN"/>
              </w:rPr>
              <w:t>126</w:t>
            </w:r>
          </w:p>
        </w:tc>
        <w:tc>
          <w:tcPr>
            <w:tcW w:w="0" w:type="auto"/>
            <w:vAlign w:val="center"/>
          </w:tcPr>
          <w:p w14:paraId="493067DD" w14:textId="77777777" w:rsidR="00DE6E78" w:rsidRPr="00A9661D" w:rsidRDefault="00DE6E78" w:rsidP="00567C18">
            <w:pPr>
              <w:pStyle w:val="TAC"/>
              <w:rPr>
                <w:sz w:val="13"/>
                <w:lang w:eastAsia="zh-CN"/>
              </w:rPr>
            </w:pPr>
            <w:r w:rsidRPr="00A9661D">
              <w:rPr>
                <w:sz w:val="13"/>
                <w:lang w:eastAsia="zh-CN"/>
              </w:rPr>
              <w:t>78</w:t>
            </w:r>
          </w:p>
        </w:tc>
        <w:tc>
          <w:tcPr>
            <w:tcW w:w="0" w:type="auto"/>
            <w:vAlign w:val="center"/>
          </w:tcPr>
          <w:p w14:paraId="610D5A5B" w14:textId="77777777" w:rsidR="00DE6E78" w:rsidRPr="00A9661D" w:rsidRDefault="00DE6E78" w:rsidP="00567C18">
            <w:pPr>
              <w:pStyle w:val="TAC"/>
              <w:rPr>
                <w:sz w:val="13"/>
                <w:lang w:eastAsia="zh-CN"/>
              </w:rPr>
            </w:pPr>
            <w:r w:rsidRPr="00A9661D">
              <w:rPr>
                <w:sz w:val="13"/>
                <w:lang w:eastAsia="zh-CN"/>
              </w:rPr>
              <w:t>35</w:t>
            </w:r>
          </w:p>
        </w:tc>
        <w:tc>
          <w:tcPr>
            <w:tcW w:w="0" w:type="auto"/>
            <w:vAlign w:val="center"/>
          </w:tcPr>
          <w:p w14:paraId="5850436D" w14:textId="77777777" w:rsidR="00DE6E78" w:rsidRPr="00A9661D" w:rsidRDefault="00DE6E78" w:rsidP="00567C18">
            <w:pPr>
              <w:pStyle w:val="TAC"/>
              <w:rPr>
                <w:sz w:val="13"/>
                <w:lang w:eastAsia="zh-CN"/>
              </w:rPr>
            </w:pPr>
            <w:r w:rsidRPr="00A9661D">
              <w:rPr>
                <w:sz w:val="13"/>
                <w:lang w:eastAsia="zh-CN"/>
              </w:rPr>
              <w:t>17</w:t>
            </w:r>
          </w:p>
        </w:tc>
        <w:tc>
          <w:tcPr>
            <w:tcW w:w="0" w:type="auto"/>
            <w:vAlign w:val="center"/>
          </w:tcPr>
          <w:p w14:paraId="1A379BCB" w14:textId="77777777" w:rsidR="00DE6E78" w:rsidRPr="00A9661D" w:rsidRDefault="00DE6E78" w:rsidP="00567C18">
            <w:pPr>
              <w:pStyle w:val="TAC"/>
              <w:rPr>
                <w:sz w:val="13"/>
                <w:lang w:eastAsia="zh-CN"/>
              </w:rPr>
            </w:pPr>
            <w:r w:rsidRPr="00A9661D">
              <w:rPr>
                <w:sz w:val="13"/>
                <w:lang w:eastAsia="zh-CN"/>
              </w:rPr>
              <w:t>162</w:t>
            </w:r>
          </w:p>
        </w:tc>
        <w:tc>
          <w:tcPr>
            <w:tcW w:w="0" w:type="auto"/>
            <w:vAlign w:val="center"/>
          </w:tcPr>
          <w:p w14:paraId="62608380" w14:textId="77777777" w:rsidR="00DE6E78" w:rsidRPr="00A9661D" w:rsidRDefault="00DE6E78" w:rsidP="00567C18">
            <w:pPr>
              <w:pStyle w:val="TAC"/>
              <w:rPr>
                <w:sz w:val="13"/>
                <w:lang w:eastAsia="zh-CN"/>
              </w:rPr>
            </w:pPr>
            <w:r w:rsidRPr="00A9661D">
              <w:rPr>
                <w:sz w:val="13"/>
                <w:lang w:eastAsia="zh-CN"/>
              </w:rPr>
              <w:t>71</w:t>
            </w:r>
          </w:p>
        </w:tc>
      </w:tr>
      <w:tr w:rsidR="00DE6E78" w:rsidRPr="0032798A" w14:paraId="2C6FF5B9" w14:textId="77777777" w:rsidTr="00567C18">
        <w:trPr>
          <w:jc w:val="center"/>
        </w:trPr>
        <w:tc>
          <w:tcPr>
            <w:tcW w:w="0" w:type="auto"/>
            <w:vMerge/>
            <w:shd w:val="clear" w:color="auto" w:fill="D9D9D9"/>
            <w:vAlign w:val="center"/>
          </w:tcPr>
          <w:p w14:paraId="748FA593" w14:textId="77777777" w:rsidR="00DE6E78" w:rsidRPr="00A9661D" w:rsidRDefault="00DE6E78" w:rsidP="00567C18">
            <w:pPr>
              <w:pStyle w:val="TAC"/>
              <w:rPr>
                <w:sz w:val="13"/>
                <w:lang w:eastAsia="zh-CN"/>
              </w:rPr>
            </w:pPr>
          </w:p>
        </w:tc>
        <w:tc>
          <w:tcPr>
            <w:tcW w:w="0" w:type="auto"/>
            <w:shd w:val="clear" w:color="auto" w:fill="D9D9D9"/>
            <w:vAlign w:val="center"/>
          </w:tcPr>
          <w:p w14:paraId="45CFE44D" w14:textId="77777777" w:rsidR="00DE6E78" w:rsidRPr="00A9661D" w:rsidRDefault="00DE6E78" w:rsidP="00567C18">
            <w:pPr>
              <w:pStyle w:val="TAC"/>
              <w:rPr>
                <w:sz w:val="13"/>
                <w:lang w:eastAsia="zh-CN"/>
              </w:rPr>
            </w:pPr>
            <w:r w:rsidRPr="00A9661D">
              <w:rPr>
                <w:sz w:val="13"/>
                <w:lang w:eastAsia="zh-CN"/>
              </w:rPr>
              <w:t>34</w:t>
            </w:r>
          </w:p>
        </w:tc>
        <w:tc>
          <w:tcPr>
            <w:tcW w:w="0" w:type="auto"/>
            <w:vAlign w:val="center"/>
          </w:tcPr>
          <w:p w14:paraId="53762707"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6C4153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B6E47A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0C0A55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992FCB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6F63F6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FEBA929"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3EC57A10" w14:textId="77777777"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14:paraId="38E88E81" w14:textId="77777777" w:rsidR="00DE6E78" w:rsidRPr="00A9661D" w:rsidRDefault="00DE6E78" w:rsidP="00567C18">
            <w:pPr>
              <w:pStyle w:val="TAC"/>
              <w:rPr>
                <w:sz w:val="13"/>
                <w:lang w:eastAsia="zh-CN"/>
              </w:rPr>
            </w:pPr>
          </w:p>
        </w:tc>
        <w:tc>
          <w:tcPr>
            <w:tcW w:w="0" w:type="auto"/>
            <w:shd w:val="clear" w:color="auto" w:fill="D9D9D9"/>
            <w:vAlign w:val="center"/>
          </w:tcPr>
          <w:p w14:paraId="4CAFCAC5" w14:textId="77777777" w:rsidR="00DE6E78" w:rsidRPr="00A9661D" w:rsidRDefault="00DE6E78" w:rsidP="00567C18">
            <w:pPr>
              <w:pStyle w:val="TAC"/>
              <w:rPr>
                <w:sz w:val="13"/>
                <w:lang w:eastAsia="zh-CN"/>
              </w:rPr>
            </w:pPr>
            <w:r w:rsidRPr="00A9661D">
              <w:rPr>
                <w:sz w:val="13"/>
                <w:lang w:eastAsia="zh-CN"/>
              </w:rPr>
              <w:t>64</w:t>
            </w:r>
          </w:p>
        </w:tc>
        <w:tc>
          <w:tcPr>
            <w:tcW w:w="0" w:type="auto"/>
            <w:vAlign w:val="center"/>
          </w:tcPr>
          <w:p w14:paraId="0F02D497"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AA2635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2CA138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D5C769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F3F4AF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A2AB43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350E32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126E6C5"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4C220ABE" w14:textId="77777777" w:rsidTr="00567C18">
        <w:trPr>
          <w:jc w:val="center"/>
        </w:trPr>
        <w:tc>
          <w:tcPr>
            <w:tcW w:w="0" w:type="auto"/>
            <w:vMerge w:val="restart"/>
            <w:shd w:val="clear" w:color="auto" w:fill="D9D9D9"/>
            <w:vAlign w:val="center"/>
          </w:tcPr>
          <w:p w14:paraId="5E329219" w14:textId="77777777" w:rsidR="00DE6E78" w:rsidRPr="00A9661D" w:rsidRDefault="00DE6E78" w:rsidP="00567C18">
            <w:pPr>
              <w:pStyle w:val="TAC"/>
              <w:rPr>
                <w:sz w:val="13"/>
                <w:lang w:eastAsia="zh-CN"/>
              </w:rPr>
            </w:pPr>
            <w:r>
              <w:rPr>
                <w:sz w:val="13"/>
                <w:lang w:eastAsia="zh-CN"/>
              </w:rPr>
              <w:t>13</w:t>
            </w:r>
          </w:p>
        </w:tc>
        <w:tc>
          <w:tcPr>
            <w:tcW w:w="0" w:type="auto"/>
            <w:shd w:val="clear" w:color="auto" w:fill="D9D9D9"/>
            <w:vAlign w:val="center"/>
          </w:tcPr>
          <w:p w14:paraId="551BA56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0A4E524" w14:textId="77777777" w:rsidR="00DE6E78" w:rsidRPr="00A9661D" w:rsidRDefault="00DE6E78" w:rsidP="00567C18">
            <w:pPr>
              <w:pStyle w:val="TAC"/>
              <w:rPr>
                <w:sz w:val="13"/>
                <w:lang w:eastAsia="zh-CN"/>
              </w:rPr>
            </w:pPr>
            <w:r w:rsidRPr="00A9661D">
              <w:rPr>
                <w:sz w:val="13"/>
                <w:lang w:eastAsia="zh-CN"/>
              </w:rPr>
              <w:t>177</w:t>
            </w:r>
          </w:p>
        </w:tc>
        <w:tc>
          <w:tcPr>
            <w:tcW w:w="0" w:type="auto"/>
            <w:vAlign w:val="center"/>
          </w:tcPr>
          <w:p w14:paraId="70F75A8F" w14:textId="77777777" w:rsidR="00DE6E78" w:rsidRPr="00A9661D" w:rsidRDefault="00DE6E78" w:rsidP="00567C18">
            <w:pPr>
              <w:pStyle w:val="TAC"/>
              <w:rPr>
                <w:sz w:val="13"/>
                <w:lang w:eastAsia="zh-CN"/>
              </w:rPr>
            </w:pPr>
            <w:r w:rsidRPr="00A9661D">
              <w:rPr>
                <w:sz w:val="13"/>
                <w:lang w:eastAsia="zh-CN"/>
              </w:rPr>
              <w:t>313</w:t>
            </w:r>
          </w:p>
        </w:tc>
        <w:tc>
          <w:tcPr>
            <w:tcW w:w="0" w:type="auto"/>
            <w:vAlign w:val="center"/>
          </w:tcPr>
          <w:p w14:paraId="5C5A20E6" w14:textId="77777777" w:rsidR="00DE6E78" w:rsidRPr="00A9661D" w:rsidRDefault="00DE6E78" w:rsidP="00567C18">
            <w:pPr>
              <w:pStyle w:val="TAC"/>
              <w:rPr>
                <w:sz w:val="13"/>
                <w:lang w:eastAsia="zh-CN"/>
              </w:rPr>
            </w:pPr>
            <w:r w:rsidRPr="00A9661D">
              <w:rPr>
                <w:sz w:val="13"/>
                <w:lang w:eastAsia="zh-CN"/>
              </w:rPr>
              <w:t>39</w:t>
            </w:r>
          </w:p>
        </w:tc>
        <w:tc>
          <w:tcPr>
            <w:tcW w:w="0" w:type="auto"/>
            <w:vAlign w:val="center"/>
          </w:tcPr>
          <w:p w14:paraId="08AD08A0" w14:textId="77777777" w:rsidR="00DE6E78" w:rsidRPr="00A9661D" w:rsidRDefault="00DE6E78" w:rsidP="00567C18">
            <w:pPr>
              <w:pStyle w:val="TAC"/>
              <w:rPr>
                <w:sz w:val="13"/>
                <w:lang w:eastAsia="zh-CN"/>
              </w:rPr>
            </w:pPr>
            <w:r w:rsidRPr="00A9661D">
              <w:rPr>
                <w:sz w:val="13"/>
                <w:lang w:eastAsia="zh-CN"/>
              </w:rPr>
              <w:t>81</w:t>
            </w:r>
          </w:p>
        </w:tc>
        <w:tc>
          <w:tcPr>
            <w:tcW w:w="0" w:type="auto"/>
            <w:vAlign w:val="center"/>
          </w:tcPr>
          <w:p w14:paraId="71309945" w14:textId="77777777" w:rsidR="00DE6E78" w:rsidRPr="00A9661D" w:rsidRDefault="00DE6E78" w:rsidP="00567C18">
            <w:pPr>
              <w:pStyle w:val="TAC"/>
              <w:rPr>
                <w:sz w:val="13"/>
                <w:lang w:eastAsia="zh-CN"/>
              </w:rPr>
            </w:pPr>
            <w:r w:rsidRPr="00A9661D">
              <w:rPr>
                <w:sz w:val="13"/>
                <w:lang w:eastAsia="zh-CN"/>
              </w:rPr>
              <w:t>231</w:t>
            </w:r>
          </w:p>
        </w:tc>
        <w:tc>
          <w:tcPr>
            <w:tcW w:w="0" w:type="auto"/>
            <w:vAlign w:val="center"/>
          </w:tcPr>
          <w:p w14:paraId="7074E047" w14:textId="77777777" w:rsidR="00DE6E78" w:rsidRPr="00A9661D" w:rsidRDefault="00DE6E78" w:rsidP="00567C18">
            <w:pPr>
              <w:pStyle w:val="TAC"/>
              <w:rPr>
                <w:sz w:val="13"/>
                <w:lang w:eastAsia="zh-CN"/>
              </w:rPr>
            </w:pPr>
            <w:r w:rsidRPr="00A9661D">
              <w:rPr>
                <w:sz w:val="13"/>
                <w:lang w:eastAsia="zh-CN"/>
              </w:rPr>
              <w:t>311</w:t>
            </w:r>
          </w:p>
        </w:tc>
        <w:tc>
          <w:tcPr>
            <w:tcW w:w="0" w:type="auto"/>
            <w:vAlign w:val="center"/>
          </w:tcPr>
          <w:p w14:paraId="4ECCF981" w14:textId="77777777" w:rsidR="00DE6E78" w:rsidRPr="00A9661D" w:rsidRDefault="00DE6E78" w:rsidP="00567C18">
            <w:pPr>
              <w:pStyle w:val="TAC"/>
              <w:rPr>
                <w:sz w:val="13"/>
                <w:lang w:eastAsia="zh-CN"/>
              </w:rPr>
            </w:pPr>
            <w:r w:rsidRPr="00A9661D">
              <w:rPr>
                <w:sz w:val="13"/>
                <w:lang w:eastAsia="zh-CN"/>
              </w:rPr>
              <w:t>52</w:t>
            </w:r>
          </w:p>
        </w:tc>
        <w:tc>
          <w:tcPr>
            <w:tcW w:w="0" w:type="auto"/>
            <w:tcBorders>
              <w:right w:val="triple" w:sz="4" w:space="0" w:color="auto"/>
            </w:tcBorders>
            <w:vAlign w:val="center"/>
          </w:tcPr>
          <w:p w14:paraId="288CB17E" w14:textId="77777777" w:rsidR="00DE6E78" w:rsidRPr="00A9661D" w:rsidRDefault="00DE6E78" w:rsidP="00567C18">
            <w:pPr>
              <w:pStyle w:val="TAC"/>
              <w:rPr>
                <w:sz w:val="13"/>
                <w:lang w:eastAsia="zh-CN"/>
              </w:rPr>
            </w:pPr>
            <w:r w:rsidRPr="00A9661D">
              <w:rPr>
                <w:sz w:val="13"/>
                <w:lang w:eastAsia="zh-CN"/>
              </w:rPr>
              <w:t>220</w:t>
            </w:r>
          </w:p>
        </w:tc>
        <w:tc>
          <w:tcPr>
            <w:tcW w:w="0" w:type="auto"/>
            <w:vMerge w:val="restart"/>
            <w:tcBorders>
              <w:left w:val="triple" w:sz="4" w:space="0" w:color="auto"/>
            </w:tcBorders>
            <w:shd w:val="clear" w:color="auto" w:fill="D9D9D9"/>
            <w:vAlign w:val="center"/>
          </w:tcPr>
          <w:p w14:paraId="3881EA44" w14:textId="77777777" w:rsidR="00DE6E78" w:rsidRPr="00A9661D" w:rsidRDefault="00DE6E78" w:rsidP="00567C18">
            <w:pPr>
              <w:pStyle w:val="TAC"/>
              <w:rPr>
                <w:sz w:val="13"/>
                <w:lang w:eastAsia="zh-CN"/>
              </w:rPr>
            </w:pPr>
            <w:r>
              <w:rPr>
                <w:sz w:val="13"/>
                <w:lang w:eastAsia="zh-CN"/>
              </w:rPr>
              <w:t>43</w:t>
            </w:r>
          </w:p>
        </w:tc>
        <w:tc>
          <w:tcPr>
            <w:tcW w:w="0" w:type="auto"/>
            <w:shd w:val="clear" w:color="auto" w:fill="D9D9D9"/>
            <w:vAlign w:val="center"/>
          </w:tcPr>
          <w:p w14:paraId="6B051515"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3D06B36D" w14:textId="77777777" w:rsidR="00DE6E78" w:rsidRPr="00A9661D" w:rsidRDefault="00DE6E78" w:rsidP="00567C18">
            <w:pPr>
              <w:pStyle w:val="TAC"/>
              <w:rPr>
                <w:sz w:val="13"/>
                <w:lang w:eastAsia="zh-CN"/>
              </w:rPr>
            </w:pPr>
            <w:r w:rsidRPr="00A9661D">
              <w:rPr>
                <w:sz w:val="13"/>
                <w:lang w:eastAsia="zh-CN"/>
              </w:rPr>
              <w:t>151</w:t>
            </w:r>
          </w:p>
        </w:tc>
        <w:tc>
          <w:tcPr>
            <w:tcW w:w="0" w:type="auto"/>
            <w:vAlign w:val="center"/>
          </w:tcPr>
          <w:p w14:paraId="451E2C8C" w14:textId="77777777" w:rsidR="00DE6E78" w:rsidRPr="00A9661D" w:rsidRDefault="00DE6E78" w:rsidP="00567C18">
            <w:pPr>
              <w:pStyle w:val="TAC"/>
              <w:rPr>
                <w:sz w:val="13"/>
                <w:lang w:eastAsia="zh-CN"/>
              </w:rPr>
            </w:pPr>
            <w:r w:rsidRPr="00A9661D">
              <w:rPr>
                <w:sz w:val="13"/>
                <w:lang w:eastAsia="zh-CN"/>
              </w:rPr>
              <w:t>113</w:t>
            </w:r>
          </w:p>
        </w:tc>
        <w:tc>
          <w:tcPr>
            <w:tcW w:w="0" w:type="auto"/>
            <w:vAlign w:val="center"/>
          </w:tcPr>
          <w:p w14:paraId="319FC96E" w14:textId="77777777" w:rsidR="00DE6E78" w:rsidRPr="00A9661D" w:rsidRDefault="00DE6E78" w:rsidP="00567C18">
            <w:pPr>
              <w:pStyle w:val="TAC"/>
              <w:rPr>
                <w:sz w:val="13"/>
                <w:lang w:eastAsia="zh-CN"/>
              </w:rPr>
            </w:pPr>
            <w:r w:rsidRPr="00A9661D">
              <w:rPr>
                <w:sz w:val="13"/>
                <w:lang w:eastAsia="zh-CN"/>
              </w:rPr>
              <w:t>228</w:t>
            </w:r>
          </w:p>
        </w:tc>
        <w:tc>
          <w:tcPr>
            <w:tcW w:w="0" w:type="auto"/>
            <w:vAlign w:val="center"/>
          </w:tcPr>
          <w:p w14:paraId="59FF613E" w14:textId="77777777" w:rsidR="00DE6E78" w:rsidRPr="00A9661D" w:rsidRDefault="00DE6E78" w:rsidP="00567C18">
            <w:pPr>
              <w:pStyle w:val="TAC"/>
              <w:rPr>
                <w:sz w:val="13"/>
                <w:lang w:eastAsia="zh-CN"/>
              </w:rPr>
            </w:pPr>
            <w:r w:rsidRPr="00A9661D">
              <w:rPr>
                <w:sz w:val="13"/>
                <w:lang w:eastAsia="zh-CN"/>
              </w:rPr>
              <w:t>206</w:t>
            </w:r>
          </w:p>
        </w:tc>
        <w:tc>
          <w:tcPr>
            <w:tcW w:w="0" w:type="auto"/>
            <w:vAlign w:val="center"/>
          </w:tcPr>
          <w:p w14:paraId="35427106" w14:textId="77777777" w:rsidR="00DE6E78" w:rsidRPr="00A9661D" w:rsidRDefault="00DE6E78" w:rsidP="00567C18">
            <w:pPr>
              <w:pStyle w:val="TAC"/>
              <w:rPr>
                <w:sz w:val="13"/>
                <w:lang w:eastAsia="zh-CN"/>
              </w:rPr>
            </w:pPr>
            <w:r w:rsidRPr="00A9661D">
              <w:rPr>
                <w:sz w:val="13"/>
                <w:lang w:eastAsia="zh-CN"/>
              </w:rPr>
              <w:t>52</w:t>
            </w:r>
          </w:p>
        </w:tc>
        <w:tc>
          <w:tcPr>
            <w:tcW w:w="0" w:type="auto"/>
            <w:vAlign w:val="center"/>
          </w:tcPr>
          <w:p w14:paraId="50F6C36D" w14:textId="77777777" w:rsidR="00DE6E78" w:rsidRPr="00A9661D" w:rsidRDefault="00DE6E78" w:rsidP="00567C18">
            <w:pPr>
              <w:pStyle w:val="TAC"/>
              <w:rPr>
                <w:sz w:val="13"/>
                <w:lang w:eastAsia="zh-CN"/>
              </w:rPr>
            </w:pPr>
            <w:r w:rsidRPr="00A9661D">
              <w:rPr>
                <w:sz w:val="13"/>
                <w:lang w:eastAsia="zh-CN"/>
              </w:rPr>
              <w:t>210</w:t>
            </w:r>
          </w:p>
        </w:tc>
        <w:tc>
          <w:tcPr>
            <w:tcW w:w="0" w:type="auto"/>
            <w:vAlign w:val="center"/>
          </w:tcPr>
          <w:p w14:paraId="25B41B0B"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097E44CC" w14:textId="77777777" w:rsidR="00DE6E78" w:rsidRPr="00A9661D" w:rsidRDefault="00DE6E78" w:rsidP="00567C18">
            <w:pPr>
              <w:pStyle w:val="TAC"/>
              <w:rPr>
                <w:sz w:val="13"/>
                <w:lang w:eastAsia="zh-CN"/>
              </w:rPr>
            </w:pPr>
            <w:r w:rsidRPr="00A9661D">
              <w:rPr>
                <w:sz w:val="13"/>
                <w:lang w:eastAsia="zh-CN"/>
              </w:rPr>
              <w:t>22</w:t>
            </w:r>
          </w:p>
        </w:tc>
      </w:tr>
      <w:tr w:rsidR="00DE6E78" w:rsidRPr="0032798A" w14:paraId="5FB6BC6F" w14:textId="77777777" w:rsidTr="00567C18">
        <w:trPr>
          <w:jc w:val="center"/>
        </w:trPr>
        <w:tc>
          <w:tcPr>
            <w:tcW w:w="0" w:type="auto"/>
            <w:vMerge/>
            <w:shd w:val="clear" w:color="auto" w:fill="D9D9D9"/>
            <w:vAlign w:val="center"/>
          </w:tcPr>
          <w:p w14:paraId="5103038C" w14:textId="77777777" w:rsidR="00DE6E78" w:rsidRPr="00A9661D" w:rsidRDefault="00DE6E78" w:rsidP="00567C18">
            <w:pPr>
              <w:pStyle w:val="TAC"/>
              <w:rPr>
                <w:sz w:val="13"/>
                <w:lang w:eastAsia="zh-CN"/>
              </w:rPr>
            </w:pPr>
          </w:p>
        </w:tc>
        <w:tc>
          <w:tcPr>
            <w:tcW w:w="0" w:type="auto"/>
            <w:shd w:val="clear" w:color="auto" w:fill="D9D9D9"/>
            <w:vAlign w:val="center"/>
          </w:tcPr>
          <w:p w14:paraId="7BABFA9B" w14:textId="77777777" w:rsidR="00DE6E78" w:rsidRPr="00A9661D" w:rsidRDefault="00DE6E78" w:rsidP="00567C18">
            <w:pPr>
              <w:pStyle w:val="TAC"/>
              <w:rPr>
                <w:sz w:val="13"/>
                <w:lang w:eastAsia="zh-CN"/>
              </w:rPr>
            </w:pPr>
            <w:r w:rsidRPr="00A9661D">
              <w:rPr>
                <w:sz w:val="13"/>
                <w:lang w:eastAsia="zh-CN"/>
              </w:rPr>
              <w:t>3</w:t>
            </w:r>
          </w:p>
        </w:tc>
        <w:tc>
          <w:tcPr>
            <w:tcW w:w="0" w:type="auto"/>
            <w:vAlign w:val="center"/>
          </w:tcPr>
          <w:p w14:paraId="0FBA09F7" w14:textId="77777777" w:rsidR="00DE6E78" w:rsidRPr="00A9661D" w:rsidRDefault="00DE6E78" w:rsidP="00567C18">
            <w:pPr>
              <w:pStyle w:val="TAC"/>
              <w:rPr>
                <w:sz w:val="13"/>
                <w:lang w:eastAsia="zh-CN"/>
              </w:rPr>
            </w:pPr>
            <w:r w:rsidRPr="00A9661D">
              <w:rPr>
                <w:sz w:val="13"/>
                <w:lang w:eastAsia="zh-CN"/>
              </w:rPr>
              <w:t>248</w:t>
            </w:r>
          </w:p>
        </w:tc>
        <w:tc>
          <w:tcPr>
            <w:tcW w:w="0" w:type="auto"/>
            <w:vAlign w:val="center"/>
          </w:tcPr>
          <w:p w14:paraId="6F1D13BB" w14:textId="77777777" w:rsidR="00DE6E78" w:rsidRPr="00A9661D" w:rsidRDefault="00DE6E78" w:rsidP="00567C18">
            <w:pPr>
              <w:pStyle w:val="TAC"/>
              <w:rPr>
                <w:sz w:val="13"/>
                <w:lang w:eastAsia="zh-CN"/>
              </w:rPr>
            </w:pPr>
            <w:r w:rsidRPr="00A9661D">
              <w:rPr>
                <w:sz w:val="13"/>
                <w:lang w:eastAsia="zh-CN"/>
              </w:rPr>
              <w:t>177</w:t>
            </w:r>
          </w:p>
        </w:tc>
        <w:tc>
          <w:tcPr>
            <w:tcW w:w="0" w:type="auto"/>
            <w:vAlign w:val="center"/>
          </w:tcPr>
          <w:p w14:paraId="498AE651" w14:textId="77777777" w:rsidR="00DE6E78" w:rsidRPr="00A9661D" w:rsidRDefault="00DE6E78" w:rsidP="00567C18">
            <w:pPr>
              <w:pStyle w:val="TAC"/>
              <w:rPr>
                <w:sz w:val="13"/>
                <w:lang w:eastAsia="zh-CN"/>
              </w:rPr>
            </w:pPr>
            <w:r w:rsidRPr="00A9661D">
              <w:rPr>
                <w:sz w:val="13"/>
                <w:lang w:eastAsia="zh-CN"/>
              </w:rPr>
              <w:t>302</w:t>
            </w:r>
          </w:p>
        </w:tc>
        <w:tc>
          <w:tcPr>
            <w:tcW w:w="0" w:type="auto"/>
            <w:vAlign w:val="center"/>
          </w:tcPr>
          <w:p w14:paraId="70B29527" w14:textId="77777777" w:rsidR="00DE6E78" w:rsidRPr="00A9661D" w:rsidRDefault="00DE6E78" w:rsidP="00567C18">
            <w:pPr>
              <w:pStyle w:val="TAC"/>
              <w:rPr>
                <w:sz w:val="13"/>
                <w:lang w:eastAsia="zh-CN"/>
              </w:rPr>
            </w:pPr>
            <w:r w:rsidRPr="00A9661D">
              <w:rPr>
                <w:sz w:val="13"/>
                <w:lang w:eastAsia="zh-CN"/>
              </w:rPr>
              <w:t>56</w:t>
            </w:r>
          </w:p>
        </w:tc>
        <w:tc>
          <w:tcPr>
            <w:tcW w:w="0" w:type="auto"/>
            <w:vAlign w:val="center"/>
          </w:tcPr>
          <w:p w14:paraId="0E10F04F"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ADFB2FC" w14:textId="77777777" w:rsidR="00DE6E78" w:rsidRPr="00A9661D" w:rsidRDefault="00DE6E78" w:rsidP="00567C18">
            <w:pPr>
              <w:pStyle w:val="TAC"/>
              <w:rPr>
                <w:sz w:val="13"/>
                <w:lang w:eastAsia="zh-CN"/>
              </w:rPr>
            </w:pPr>
            <w:r w:rsidRPr="00A9661D">
              <w:rPr>
                <w:sz w:val="13"/>
                <w:lang w:eastAsia="zh-CN"/>
              </w:rPr>
              <w:t>251</w:t>
            </w:r>
          </w:p>
        </w:tc>
        <w:tc>
          <w:tcPr>
            <w:tcW w:w="0" w:type="auto"/>
            <w:vAlign w:val="center"/>
          </w:tcPr>
          <w:p w14:paraId="32E22E70" w14:textId="77777777" w:rsidR="00DE6E78" w:rsidRPr="00A9661D" w:rsidRDefault="00DE6E78" w:rsidP="00567C18">
            <w:pPr>
              <w:pStyle w:val="TAC"/>
              <w:rPr>
                <w:sz w:val="13"/>
                <w:lang w:eastAsia="zh-CN"/>
              </w:rPr>
            </w:pPr>
            <w:r w:rsidRPr="00A9661D">
              <w:rPr>
                <w:sz w:val="13"/>
                <w:lang w:eastAsia="zh-CN"/>
              </w:rPr>
              <w:t>147</w:t>
            </w:r>
          </w:p>
        </w:tc>
        <w:tc>
          <w:tcPr>
            <w:tcW w:w="0" w:type="auto"/>
            <w:tcBorders>
              <w:right w:val="triple" w:sz="4" w:space="0" w:color="auto"/>
            </w:tcBorders>
            <w:vAlign w:val="center"/>
          </w:tcPr>
          <w:p w14:paraId="2A1C3DB4" w14:textId="77777777" w:rsidR="00DE6E78" w:rsidRPr="00A9661D" w:rsidRDefault="00DE6E78" w:rsidP="00567C18">
            <w:pPr>
              <w:pStyle w:val="TAC"/>
              <w:rPr>
                <w:sz w:val="13"/>
                <w:lang w:eastAsia="zh-CN"/>
              </w:rPr>
            </w:pPr>
            <w:r w:rsidRPr="00A9661D">
              <w:rPr>
                <w:sz w:val="13"/>
                <w:lang w:eastAsia="zh-CN"/>
              </w:rPr>
              <w:t>185</w:t>
            </w:r>
          </w:p>
        </w:tc>
        <w:tc>
          <w:tcPr>
            <w:tcW w:w="0" w:type="auto"/>
            <w:vMerge/>
            <w:tcBorders>
              <w:left w:val="triple" w:sz="4" w:space="0" w:color="auto"/>
            </w:tcBorders>
            <w:shd w:val="clear" w:color="auto" w:fill="D9D9D9"/>
            <w:vAlign w:val="center"/>
          </w:tcPr>
          <w:p w14:paraId="1877F304" w14:textId="77777777" w:rsidR="00DE6E78" w:rsidRPr="00A9661D" w:rsidRDefault="00DE6E78" w:rsidP="00567C18">
            <w:pPr>
              <w:pStyle w:val="TAC"/>
              <w:rPr>
                <w:sz w:val="13"/>
                <w:lang w:eastAsia="zh-CN"/>
              </w:rPr>
            </w:pPr>
          </w:p>
        </w:tc>
        <w:tc>
          <w:tcPr>
            <w:tcW w:w="0" w:type="auto"/>
            <w:shd w:val="clear" w:color="auto" w:fill="D9D9D9"/>
            <w:vAlign w:val="center"/>
          </w:tcPr>
          <w:p w14:paraId="4CB2A503" w14:textId="77777777" w:rsidR="00DE6E78" w:rsidRPr="00A9661D" w:rsidRDefault="00DE6E78" w:rsidP="00567C18">
            <w:pPr>
              <w:pStyle w:val="TAC"/>
              <w:rPr>
                <w:sz w:val="13"/>
                <w:lang w:eastAsia="zh-CN"/>
              </w:rPr>
            </w:pPr>
            <w:r w:rsidRPr="00A9661D">
              <w:rPr>
                <w:sz w:val="13"/>
                <w:lang w:eastAsia="zh-CN"/>
              </w:rPr>
              <w:t>16</w:t>
            </w:r>
          </w:p>
        </w:tc>
        <w:tc>
          <w:tcPr>
            <w:tcW w:w="0" w:type="auto"/>
            <w:vAlign w:val="center"/>
          </w:tcPr>
          <w:p w14:paraId="7C7145A5" w14:textId="77777777" w:rsidR="00DE6E78" w:rsidRPr="00A9661D" w:rsidRDefault="00DE6E78" w:rsidP="00567C18">
            <w:pPr>
              <w:pStyle w:val="TAC"/>
              <w:rPr>
                <w:sz w:val="13"/>
                <w:lang w:eastAsia="zh-CN"/>
              </w:rPr>
            </w:pPr>
            <w:r w:rsidRPr="00A9661D">
              <w:rPr>
                <w:sz w:val="13"/>
                <w:lang w:eastAsia="zh-CN"/>
              </w:rPr>
              <w:t>163</w:t>
            </w:r>
          </w:p>
        </w:tc>
        <w:tc>
          <w:tcPr>
            <w:tcW w:w="0" w:type="auto"/>
            <w:vAlign w:val="center"/>
          </w:tcPr>
          <w:p w14:paraId="2089B7D1" w14:textId="77777777" w:rsidR="00DE6E78" w:rsidRPr="00A9661D" w:rsidRDefault="00DE6E78" w:rsidP="00567C18">
            <w:pPr>
              <w:pStyle w:val="TAC"/>
              <w:rPr>
                <w:sz w:val="13"/>
                <w:lang w:eastAsia="zh-CN"/>
              </w:rPr>
            </w:pPr>
            <w:r w:rsidRPr="00A9661D">
              <w:rPr>
                <w:sz w:val="13"/>
                <w:lang w:eastAsia="zh-CN"/>
              </w:rPr>
              <w:t>132</w:t>
            </w:r>
          </w:p>
        </w:tc>
        <w:tc>
          <w:tcPr>
            <w:tcW w:w="0" w:type="auto"/>
            <w:vAlign w:val="center"/>
          </w:tcPr>
          <w:p w14:paraId="5E5D7D8D" w14:textId="77777777" w:rsidR="00DE6E78" w:rsidRPr="00A9661D" w:rsidRDefault="00DE6E78" w:rsidP="00567C18">
            <w:pPr>
              <w:pStyle w:val="TAC"/>
              <w:rPr>
                <w:sz w:val="13"/>
                <w:lang w:eastAsia="zh-CN"/>
              </w:rPr>
            </w:pPr>
            <w:r w:rsidRPr="00A9661D">
              <w:rPr>
                <w:sz w:val="13"/>
                <w:lang w:eastAsia="zh-CN"/>
              </w:rPr>
              <w:t>69</w:t>
            </w:r>
          </w:p>
        </w:tc>
        <w:tc>
          <w:tcPr>
            <w:tcW w:w="0" w:type="auto"/>
            <w:vAlign w:val="center"/>
          </w:tcPr>
          <w:p w14:paraId="43A68601" w14:textId="77777777" w:rsidR="00DE6E78" w:rsidRPr="00A9661D" w:rsidRDefault="00DE6E78" w:rsidP="00567C18">
            <w:pPr>
              <w:pStyle w:val="TAC"/>
              <w:rPr>
                <w:sz w:val="13"/>
                <w:lang w:eastAsia="zh-CN"/>
              </w:rPr>
            </w:pPr>
            <w:r w:rsidRPr="00A9661D">
              <w:rPr>
                <w:sz w:val="13"/>
                <w:lang w:eastAsia="zh-CN"/>
              </w:rPr>
              <w:t>22</w:t>
            </w:r>
          </w:p>
        </w:tc>
        <w:tc>
          <w:tcPr>
            <w:tcW w:w="0" w:type="auto"/>
            <w:vAlign w:val="center"/>
          </w:tcPr>
          <w:p w14:paraId="666FB0E6" w14:textId="77777777" w:rsidR="00DE6E78" w:rsidRPr="00A9661D" w:rsidRDefault="00DE6E78" w:rsidP="00567C18">
            <w:pPr>
              <w:pStyle w:val="TAC"/>
              <w:rPr>
                <w:sz w:val="13"/>
                <w:lang w:eastAsia="zh-CN"/>
              </w:rPr>
            </w:pPr>
            <w:r w:rsidRPr="00A9661D">
              <w:rPr>
                <w:sz w:val="13"/>
                <w:lang w:eastAsia="zh-CN"/>
              </w:rPr>
              <w:t>243</w:t>
            </w:r>
          </w:p>
        </w:tc>
        <w:tc>
          <w:tcPr>
            <w:tcW w:w="0" w:type="auto"/>
            <w:vAlign w:val="center"/>
          </w:tcPr>
          <w:p w14:paraId="65E24DE8" w14:textId="77777777" w:rsidR="00DE6E78" w:rsidRPr="00A9661D" w:rsidRDefault="00DE6E78" w:rsidP="00567C18">
            <w:pPr>
              <w:pStyle w:val="TAC"/>
              <w:rPr>
                <w:sz w:val="13"/>
                <w:lang w:eastAsia="zh-CN"/>
              </w:rPr>
            </w:pPr>
            <w:r w:rsidRPr="00A9661D">
              <w:rPr>
                <w:sz w:val="13"/>
                <w:lang w:eastAsia="zh-CN"/>
              </w:rPr>
              <w:t>3</w:t>
            </w:r>
          </w:p>
        </w:tc>
        <w:tc>
          <w:tcPr>
            <w:tcW w:w="0" w:type="auto"/>
            <w:vAlign w:val="center"/>
          </w:tcPr>
          <w:p w14:paraId="35D39BC4" w14:textId="77777777" w:rsidR="00DE6E78" w:rsidRPr="00A9661D" w:rsidRDefault="00DE6E78" w:rsidP="00567C18">
            <w:pPr>
              <w:pStyle w:val="TAC"/>
              <w:rPr>
                <w:sz w:val="13"/>
                <w:lang w:eastAsia="zh-CN"/>
              </w:rPr>
            </w:pPr>
            <w:r w:rsidRPr="00A9661D">
              <w:rPr>
                <w:sz w:val="13"/>
                <w:lang w:eastAsia="zh-CN"/>
              </w:rPr>
              <w:t>163</w:t>
            </w:r>
          </w:p>
        </w:tc>
        <w:tc>
          <w:tcPr>
            <w:tcW w:w="0" w:type="auto"/>
            <w:vAlign w:val="center"/>
          </w:tcPr>
          <w:p w14:paraId="120B89EB" w14:textId="77777777" w:rsidR="00DE6E78" w:rsidRPr="00A9661D" w:rsidRDefault="00DE6E78" w:rsidP="00567C18">
            <w:pPr>
              <w:pStyle w:val="TAC"/>
              <w:rPr>
                <w:sz w:val="13"/>
                <w:lang w:eastAsia="zh-CN"/>
              </w:rPr>
            </w:pPr>
            <w:r w:rsidRPr="00A9661D">
              <w:rPr>
                <w:sz w:val="13"/>
                <w:lang w:eastAsia="zh-CN"/>
              </w:rPr>
              <w:t>127</w:t>
            </w:r>
          </w:p>
        </w:tc>
      </w:tr>
      <w:tr w:rsidR="00DE6E78" w:rsidRPr="0032798A" w14:paraId="355175D5" w14:textId="77777777" w:rsidTr="00567C18">
        <w:trPr>
          <w:jc w:val="center"/>
        </w:trPr>
        <w:tc>
          <w:tcPr>
            <w:tcW w:w="0" w:type="auto"/>
            <w:vMerge/>
            <w:shd w:val="clear" w:color="auto" w:fill="D9D9D9"/>
            <w:vAlign w:val="center"/>
          </w:tcPr>
          <w:p w14:paraId="0067D3C8" w14:textId="77777777" w:rsidR="00DE6E78" w:rsidRPr="00A9661D" w:rsidRDefault="00DE6E78" w:rsidP="00567C18">
            <w:pPr>
              <w:pStyle w:val="TAC"/>
              <w:rPr>
                <w:sz w:val="13"/>
                <w:lang w:eastAsia="zh-CN"/>
              </w:rPr>
            </w:pPr>
          </w:p>
        </w:tc>
        <w:tc>
          <w:tcPr>
            <w:tcW w:w="0" w:type="auto"/>
            <w:shd w:val="clear" w:color="auto" w:fill="D9D9D9"/>
            <w:vAlign w:val="center"/>
          </w:tcPr>
          <w:p w14:paraId="2A3450E3" w14:textId="77777777" w:rsidR="00DE6E78" w:rsidRPr="00A9661D" w:rsidRDefault="00DE6E78" w:rsidP="00567C18">
            <w:pPr>
              <w:pStyle w:val="TAC"/>
              <w:rPr>
                <w:sz w:val="13"/>
                <w:lang w:eastAsia="zh-CN"/>
              </w:rPr>
            </w:pPr>
            <w:r w:rsidRPr="00A9661D">
              <w:rPr>
                <w:sz w:val="13"/>
                <w:lang w:eastAsia="zh-CN"/>
              </w:rPr>
              <w:t>7</w:t>
            </w:r>
          </w:p>
        </w:tc>
        <w:tc>
          <w:tcPr>
            <w:tcW w:w="0" w:type="auto"/>
            <w:vAlign w:val="center"/>
          </w:tcPr>
          <w:p w14:paraId="340FD4E8" w14:textId="77777777" w:rsidR="00DE6E78" w:rsidRPr="00A9661D" w:rsidRDefault="00DE6E78" w:rsidP="00567C18">
            <w:pPr>
              <w:pStyle w:val="TAC"/>
              <w:rPr>
                <w:sz w:val="13"/>
                <w:lang w:eastAsia="zh-CN"/>
              </w:rPr>
            </w:pPr>
            <w:r w:rsidRPr="00A9661D">
              <w:rPr>
                <w:sz w:val="13"/>
                <w:lang w:eastAsia="zh-CN"/>
              </w:rPr>
              <w:t>151</w:t>
            </w:r>
          </w:p>
        </w:tc>
        <w:tc>
          <w:tcPr>
            <w:tcW w:w="0" w:type="auto"/>
            <w:vAlign w:val="center"/>
          </w:tcPr>
          <w:p w14:paraId="5E67923C" w14:textId="77777777" w:rsidR="00DE6E78" w:rsidRPr="00A9661D" w:rsidRDefault="00DE6E78" w:rsidP="00567C18">
            <w:pPr>
              <w:pStyle w:val="TAC"/>
              <w:rPr>
                <w:sz w:val="13"/>
                <w:lang w:eastAsia="zh-CN"/>
              </w:rPr>
            </w:pPr>
            <w:r w:rsidRPr="00A9661D">
              <w:rPr>
                <w:sz w:val="13"/>
                <w:lang w:eastAsia="zh-CN"/>
              </w:rPr>
              <w:t>266</w:t>
            </w:r>
          </w:p>
        </w:tc>
        <w:tc>
          <w:tcPr>
            <w:tcW w:w="0" w:type="auto"/>
            <w:vAlign w:val="center"/>
          </w:tcPr>
          <w:p w14:paraId="4661EC5A" w14:textId="77777777" w:rsidR="00DE6E78" w:rsidRPr="00A9661D" w:rsidRDefault="00DE6E78" w:rsidP="00567C18">
            <w:pPr>
              <w:pStyle w:val="TAC"/>
              <w:rPr>
                <w:sz w:val="13"/>
                <w:lang w:eastAsia="zh-CN"/>
              </w:rPr>
            </w:pPr>
            <w:r w:rsidRPr="00A9661D">
              <w:rPr>
                <w:sz w:val="13"/>
                <w:lang w:eastAsia="zh-CN"/>
              </w:rPr>
              <w:t>303</w:t>
            </w:r>
          </w:p>
        </w:tc>
        <w:tc>
          <w:tcPr>
            <w:tcW w:w="0" w:type="auto"/>
            <w:vAlign w:val="center"/>
          </w:tcPr>
          <w:p w14:paraId="35B50965" w14:textId="77777777" w:rsidR="00DE6E78" w:rsidRPr="00A9661D" w:rsidRDefault="00DE6E78" w:rsidP="00567C18">
            <w:pPr>
              <w:pStyle w:val="TAC"/>
              <w:rPr>
                <w:sz w:val="13"/>
                <w:lang w:eastAsia="zh-CN"/>
              </w:rPr>
            </w:pPr>
            <w:r w:rsidRPr="00A9661D">
              <w:rPr>
                <w:sz w:val="13"/>
                <w:lang w:eastAsia="zh-CN"/>
              </w:rPr>
              <w:t>72</w:t>
            </w:r>
          </w:p>
        </w:tc>
        <w:tc>
          <w:tcPr>
            <w:tcW w:w="0" w:type="auto"/>
            <w:vAlign w:val="center"/>
          </w:tcPr>
          <w:p w14:paraId="7D363337" w14:textId="77777777" w:rsidR="00DE6E78" w:rsidRPr="00A9661D" w:rsidRDefault="00DE6E78" w:rsidP="00567C18">
            <w:pPr>
              <w:pStyle w:val="TAC"/>
              <w:rPr>
                <w:sz w:val="13"/>
                <w:lang w:eastAsia="zh-CN"/>
              </w:rPr>
            </w:pPr>
            <w:r w:rsidRPr="00A9661D">
              <w:rPr>
                <w:sz w:val="13"/>
                <w:lang w:eastAsia="zh-CN"/>
              </w:rPr>
              <w:t>216</w:t>
            </w:r>
          </w:p>
        </w:tc>
        <w:tc>
          <w:tcPr>
            <w:tcW w:w="0" w:type="auto"/>
            <w:vAlign w:val="center"/>
          </w:tcPr>
          <w:p w14:paraId="2357C8C8" w14:textId="77777777" w:rsidR="00DE6E78" w:rsidRPr="00A9661D" w:rsidRDefault="00DE6E78" w:rsidP="00567C18">
            <w:pPr>
              <w:pStyle w:val="TAC"/>
              <w:rPr>
                <w:sz w:val="13"/>
                <w:lang w:eastAsia="zh-CN"/>
              </w:rPr>
            </w:pPr>
            <w:r w:rsidRPr="00A9661D">
              <w:rPr>
                <w:sz w:val="13"/>
                <w:lang w:eastAsia="zh-CN"/>
              </w:rPr>
              <w:t>265</w:t>
            </w:r>
          </w:p>
        </w:tc>
        <w:tc>
          <w:tcPr>
            <w:tcW w:w="0" w:type="auto"/>
            <w:vAlign w:val="center"/>
          </w:tcPr>
          <w:p w14:paraId="79BE679C" w14:textId="77777777"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14:paraId="1899CC67" w14:textId="77777777" w:rsidR="00DE6E78" w:rsidRPr="00A9661D" w:rsidRDefault="00DE6E78" w:rsidP="00567C18">
            <w:pPr>
              <w:pStyle w:val="TAC"/>
              <w:rPr>
                <w:sz w:val="13"/>
                <w:lang w:eastAsia="zh-CN"/>
              </w:rPr>
            </w:pPr>
            <w:r w:rsidRPr="00A9661D">
              <w:rPr>
                <w:sz w:val="13"/>
                <w:lang w:eastAsia="zh-CN"/>
              </w:rPr>
              <w:t>154</w:t>
            </w:r>
          </w:p>
        </w:tc>
        <w:tc>
          <w:tcPr>
            <w:tcW w:w="0" w:type="auto"/>
            <w:vMerge/>
            <w:tcBorders>
              <w:left w:val="triple" w:sz="4" w:space="0" w:color="auto"/>
            </w:tcBorders>
            <w:shd w:val="clear" w:color="auto" w:fill="D9D9D9"/>
            <w:vAlign w:val="center"/>
          </w:tcPr>
          <w:p w14:paraId="5F43414A" w14:textId="77777777" w:rsidR="00DE6E78" w:rsidRPr="00A9661D" w:rsidRDefault="00DE6E78" w:rsidP="00567C18">
            <w:pPr>
              <w:pStyle w:val="TAC"/>
              <w:rPr>
                <w:sz w:val="13"/>
                <w:lang w:eastAsia="zh-CN"/>
              </w:rPr>
            </w:pPr>
          </w:p>
        </w:tc>
        <w:tc>
          <w:tcPr>
            <w:tcW w:w="0" w:type="auto"/>
            <w:shd w:val="clear" w:color="auto" w:fill="D9D9D9"/>
            <w:vAlign w:val="center"/>
          </w:tcPr>
          <w:p w14:paraId="322CA4BA"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75B83C2C" w14:textId="77777777" w:rsidR="00DE6E78" w:rsidRPr="00A9661D" w:rsidRDefault="00DE6E78" w:rsidP="00567C18">
            <w:pPr>
              <w:pStyle w:val="TAC"/>
              <w:rPr>
                <w:sz w:val="13"/>
                <w:lang w:eastAsia="zh-CN"/>
              </w:rPr>
            </w:pPr>
            <w:r w:rsidRPr="00A9661D">
              <w:rPr>
                <w:sz w:val="13"/>
                <w:lang w:eastAsia="zh-CN"/>
              </w:rPr>
              <w:t>173</w:t>
            </w:r>
          </w:p>
        </w:tc>
        <w:tc>
          <w:tcPr>
            <w:tcW w:w="0" w:type="auto"/>
            <w:vAlign w:val="center"/>
          </w:tcPr>
          <w:p w14:paraId="37E96490" w14:textId="77777777" w:rsidR="00DE6E78" w:rsidRPr="00A9661D" w:rsidRDefault="00DE6E78" w:rsidP="00567C18">
            <w:pPr>
              <w:pStyle w:val="TAC"/>
              <w:rPr>
                <w:sz w:val="13"/>
                <w:lang w:eastAsia="zh-CN"/>
              </w:rPr>
            </w:pPr>
            <w:r w:rsidRPr="00A9661D">
              <w:rPr>
                <w:sz w:val="13"/>
                <w:lang w:eastAsia="zh-CN"/>
              </w:rPr>
              <w:t>114</w:t>
            </w:r>
          </w:p>
        </w:tc>
        <w:tc>
          <w:tcPr>
            <w:tcW w:w="0" w:type="auto"/>
            <w:vAlign w:val="center"/>
          </w:tcPr>
          <w:p w14:paraId="0FC3B677" w14:textId="77777777" w:rsidR="00DE6E78" w:rsidRPr="00A9661D" w:rsidRDefault="00DE6E78" w:rsidP="00567C18">
            <w:pPr>
              <w:pStyle w:val="TAC"/>
              <w:rPr>
                <w:sz w:val="13"/>
                <w:lang w:eastAsia="zh-CN"/>
              </w:rPr>
            </w:pPr>
            <w:r w:rsidRPr="00A9661D">
              <w:rPr>
                <w:sz w:val="13"/>
                <w:lang w:eastAsia="zh-CN"/>
              </w:rPr>
              <w:t>176</w:t>
            </w:r>
          </w:p>
        </w:tc>
        <w:tc>
          <w:tcPr>
            <w:tcW w:w="0" w:type="auto"/>
            <w:vAlign w:val="center"/>
          </w:tcPr>
          <w:p w14:paraId="623BB803" w14:textId="77777777" w:rsidR="00DE6E78" w:rsidRPr="00A9661D" w:rsidRDefault="00DE6E78" w:rsidP="00567C18">
            <w:pPr>
              <w:pStyle w:val="TAC"/>
              <w:rPr>
                <w:sz w:val="13"/>
                <w:lang w:eastAsia="zh-CN"/>
              </w:rPr>
            </w:pPr>
            <w:r w:rsidRPr="00A9661D">
              <w:rPr>
                <w:sz w:val="13"/>
                <w:lang w:eastAsia="zh-CN"/>
              </w:rPr>
              <w:t>134</w:t>
            </w:r>
          </w:p>
        </w:tc>
        <w:tc>
          <w:tcPr>
            <w:tcW w:w="0" w:type="auto"/>
            <w:vAlign w:val="center"/>
          </w:tcPr>
          <w:p w14:paraId="280F418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C529EBA" w14:textId="77777777" w:rsidR="00DE6E78" w:rsidRPr="00A9661D" w:rsidRDefault="00DE6E78" w:rsidP="00567C18">
            <w:pPr>
              <w:pStyle w:val="TAC"/>
              <w:rPr>
                <w:sz w:val="13"/>
                <w:lang w:eastAsia="zh-CN"/>
              </w:rPr>
            </w:pPr>
            <w:r w:rsidRPr="00A9661D">
              <w:rPr>
                <w:sz w:val="13"/>
                <w:lang w:eastAsia="zh-CN"/>
              </w:rPr>
              <w:t>53</w:t>
            </w:r>
          </w:p>
        </w:tc>
        <w:tc>
          <w:tcPr>
            <w:tcW w:w="0" w:type="auto"/>
            <w:vAlign w:val="center"/>
          </w:tcPr>
          <w:p w14:paraId="38A043FA" w14:textId="77777777" w:rsidR="00DE6E78" w:rsidRPr="00A9661D" w:rsidRDefault="00DE6E78" w:rsidP="00567C18">
            <w:pPr>
              <w:pStyle w:val="TAC"/>
              <w:rPr>
                <w:sz w:val="13"/>
                <w:lang w:eastAsia="zh-CN"/>
              </w:rPr>
            </w:pPr>
            <w:r w:rsidRPr="00A9661D">
              <w:rPr>
                <w:sz w:val="13"/>
                <w:lang w:eastAsia="zh-CN"/>
              </w:rPr>
              <w:t>99</w:t>
            </w:r>
          </w:p>
        </w:tc>
        <w:tc>
          <w:tcPr>
            <w:tcW w:w="0" w:type="auto"/>
            <w:vAlign w:val="center"/>
          </w:tcPr>
          <w:p w14:paraId="775C91C7" w14:textId="77777777" w:rsidR="00DE6E78" w:rsidRPr="00A9661D" w:rsidRDefault="00DE6E78" w:rsidP="00567C18">
            <w:pPr>
              <w:pStyle w:val="TAC"/>
              <w:rPr>
                <w:sz w:val="13"/>
                <w:lang w:eastAsia="zh-CN"/>
              </w:rPr>
            </w:pPr>
            <w:r w:rsidRPr="00A9661D">
              <w:rPr>
                <w:sz w:val="13"/>
                <w:lang w:eastAsia="zh-CN"/>
              </w:rPr>
              <w:t>49</w:t>
            </w:r>
          </w:p>
        </w:tc>
      </w:tr>
      <w:tr w:rsidR="00DE6E78" w:rsidRPr="0032798A" w14:paraId="761F6194" w14:textId="77777777" w:rsidTr="00567C18">
        <w:trPr>
          <w:jc w:val="center"/>
        </w:trPr>
        <w:tc>
          <w:tcPr>
            <w:tcW w:w="0" w:type="auto"/>
            <w:vMerge/>
            <w:shd w:val="clear" w:color="auto" w:fill="D9D9D9"/>
            <w:vAlign w:val="center"/>
          </w:tcPr>
          <w:p w14:paraId="11222DA5" w14:textId="77777777" w:rsidR="00DE6E78" w:rsidRPr="00A9661D" w:rsidRDefault="00DE6E78" w:rsidP="00567C18">
            <w:pPr>
              <w:pStyle w:val="TAC"/>
              <w:rPr>
                <w:sz w:val="13"/>
                <w:lang w:eastAsia="zh-CN"/>
              </w:rPr>
            </w:pPr>
          </w:p>
        </w:tc>
        <w:tc>
          <w:tcPr>
            <w:tcW w:w="0" w:type="auto"/>
            <w:shd w:val="clear" w:color="auto" w:fill="D9D9D9"/>
            <w:vAlign w:val="center"/>
          </w:tcPr>
          <w:p w14:paraId="673DCE6F" w14:textId="77777777" w:rsidR="00DE6E78" w:rsidRPr="00A9661D" w:rsidRDefault="00DE6E78" w:rsidP="00567C18">
            <w:pPr>
              <w:pStyle w:val="TAC"/>
              <w:rPr>
                <w:sz w:val="13"/>
                <w:lang w:eastAsia="zh-CN"/>
              </w:rPr>
            </w:pPr>
            <w:r w:rsidRPr="00A9661D">
              <w:rPr>
                <w:sz w:val="13"/>
                <w:lang w:eastAsia="zh-CN"/>
              </w:rPr>
              <w:t>20</w:t>
            </w:r>
          </w:p>
        </w:tc>
        <w:tc>
          <w:tcPr>
            <w:tcW w:w="0" w:type="auto"/>
            <w:vAlign w:val="center"/>
          </w:tcPr>
          <w:p w14:paraId="49255AB4" w14:textId="77777777" w:rsidR="00DE6E78" w:rsidRPr="00A9661D" w:rsidRDefault="00DE6E78" w:rsidP="00567C18">
            <w:pPr>
              <w:pStyle w:val="TAC"/>
              <w:rPr>
                <w:sz w:val="13"/>
                <w:lang w:eastAsia="zh-CN"/>
              </w:rPr>
            </w:pPr>
            <w:r w:rsidRPr="00A9661D">
              <w:rPr>
                <w:sz w:val="13"/>
                <w:lang w:eastAsia="zh-CN"/>
              </w:rPr>
              <w:t>185</w:t>
            </w:r>
          </w:p>
        </w:tc>
        <w:tc>
          <w:tcPr>
            <w:tcW w:w="0" w:type="auto"/>
            <w:vAlign w:val="center"/>
          </w:tcPr>
          <w:p w14:paraId="39159830" w14:textId="77777777" w:rsidR="00DE6E78" w:rsidRPr="00A9661D" w:rsidRDefault="00DE6E78" w:rsidP="00567C18">
            <w:pPr>
              <w:pStyle w:val="TAC"/>
              <w:rPr>
                <w:sz w:val="13"/>
                <w:lang w:eastAsia="zh-CN"/>
              </w:rPr>
            </w:pPr>
            <w:r w:rsidRPr="00A9661D">
              <w:rPr>
                <w:sz w:val="13"/>
                <w:lang w:eastAsia="zh-CN"/>
              </w:rPr>
              <w:t>115</w:t>
            </w:r>
          </w:p>
        </w:tc>
        <w:tc>
          <w:tcPr>
            <w:tcW w:w="0" w:type="auto"/>
            <w:vAlign w:val="center"/>
          </w:tcPr>
          <w:p w14:paraId="0C7C3964" w14:textId="77777777" w:rsidR="00DE6E78" w:rsidRPr="00A9661D" w:rsidRDefault="00DE6E78" w:rsidP="00567C18">
            <w:pPr>
              <w:pStyle w:val="TAC"/>
              <w:rPr>
                <w:sz w:val="13"/>
                <w:lang w:eastAsia="zh-CN"/>
              </w:rPr>
            </w:pPr>
            <w:r w:rsidRPr="00A9661D">
              <w:rPr>
                <w:sz w:val="13"/>
                <w:lang w:eastAsia="zh-CN"/>
              </w:rPr>
              <w:t>160</w:t>
            </w:r>
          </w:p>
        </w:tc>
        <w:tc>
          <w:tcPr>
            <w:tcW w:w="0" w:type="auto"/>
            <w:vAlign w:val="center"/>
          </w:tcPr>
          <w:p w14:paraId="14B25D8A" w14:textId="77777777" w:rsidR="00DE6E78" w:rsidRPr="00A9661D" w:rsidRDefault="00DE6E78" w:rsidP="00567C18">
            <w:pPr>
              <w:pStyle w:val="TAC"/>
              <w:rPr>
                <w:sz w:val="13"/>
                <w:lang w:eastAsia="zh-CN"/>
              </w:rPr>
            </w:pPr>
            <w:r w:rsidRPr="00A9661D">
              <w:rPr>
                <w:sz w:val="13"/>
                <w:lang w:eastAsia="zh-CN"/>
              </w:rPr>
              <w:t>217</w:t>
            </w:r>
          </w:p>
        </w:tc>
        <w:tc>
          <w:tcPr>
            <w:tcW w:w="0" w:type="auto"/>
            <w:vAlign w:val="center"/>
          </w:tcPr>
          <w:p w14:paraId="19BB310E" w14:textId="77777777" w:rsidR="00DE6E78" w:rsidRPr="00A9661D" w:rsidRDefault="00DE6E78" w:rsidP="00567C18">
            <w:pPr>
              <w:pStyle w:val="TAC"/>
              <w:rPr>
                <w:sz w:val="13"/>
                <w:lang w:eastAsia="zh-CN"/>
              </w:rPr>
            </w:pPr>
            <w:r w:rsidRPr="00A9661D">
              <w:rPr>
                <w:sz w:val="13"/>
                <w:lang w:eastAsia="zh-CN"/>
              </w:rPr>
              <w:t>47</w:t>
            </w:r>
          </w:p>
        </w:tc>
        <w:tc>
          <w:tcPr>
            <w:tcW w:w="0" w:type="auto"/>
            <w:vAlign w:val="center"/>
          </w:tcPr>
          <w:p w14:paraId="3D55A939" w14:textId="77777777" w:rsidR="00DE6E78" w:rsidRPr="00A9661D" w:rsidRDefault="00DE6E78" w:rsidP="00567C18">
            <w:pPr>
              <w:pStyle w:val="TAC"/>
              <w:rPr>
                <w:sz w:val="13"/>
                <w:lang w:eastAsia="zh-CN"/>
              </w:rPr>
            </w:pPr>
            <w:r w:rsidRPr="00A9661D">
              <w:rPr>
                <w:sz w:val="13"/>
                <w:lang w:eastAsia="zh-CN"/>
              </w:rPr>
              <w:t>94</w:t>
            </w:r>
          </w:p>
        </w:tc>
        <w:tc>
          <w:tcPr>
            <w:tcW w:w="0" w:type="auto"/>
            <w:vAlign w:val="center"/>
          </w:tcPr>
          <w:p w14:paraId="1A49BFF5" w14:textId="77777777"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14:paraId="1A55E216" w14:textId="77777777" w:rsidR="00DE6E78" w:rsidRPr="00A9661D" w:rsidRDefault="00DE6E78" w:rsidP="00567C18">
            <w:pPr>
              <w:pStyle w:val="TAC"/>
              <w:rPr>
                <w:sz w:val="13"/>
                <w:lang w:eastAsia="zh-CN"/>
              </w:rPr>
            </w:pPr>
            <w:r w:rsidRPr="00A9661D">
              <w:rPr>
                <w:sz w:val="13"/>
                <w:lang w:eastAsia="zh-CN"/>
              </w:rPr>
              <w:t>178</w:t>
            </w:r>
          </w:p>
        </w:tc>
        <w:tc>
          <w:tcPr>
            <w:tcW w:w="0" w:type="auto"/>
            <w:vMerge/>
            <w:tcBorders>
              <w:left w:val="triple" w:sz="4" w:space="0" w:color="auto"/>
            </w:tcBorders>
            <w:shd w:val="clear" w:color="auto" w:fill="D9D9D9"/>
            <w:vAlign w:val="center"/>
          </w:tcPr>
          <w:p w14:paraId="6BCF35CA" w14:textId="77777777" w:rsidR="00DE6E78" w:rsidRPr="00A9661D" w:rsidRDefault="00DE6E78" w:rsidP="00567C18">
            <w:pPr>
              <w:pStyle w:val="TAC"/>
              <w:rPr>
                <w:sz w:val="13"/>
                <w:lang w:eastAsia="zh-CN"/>
              </w:rPr>
            </w:pPr>
          </w:p>
        </w:tc>
        <w:tc>
          <w:tcPr>
            <w:tcW w:w="0" w:type="auto"/>
            <w:shd w:val="clear" w:color="auto" w:fill="D9D9D9"/>
            <w:vAlign w:val="center"/>
          </w:tcPr>
          <w:p w14:paraId="074F7162" w14:textId="77777777" w:rsidR="00DE6E78" w:rsidRPr="00A9661D" w:rsidRDefault="00DE6E78" w:rsidP="00567C18">
            <w:pPr>
              <w:pStyle w:val="TAC"/>
              <w:rPr>
                <w:sz w:val="13"/>
                <w:lang w:eastAsia="zh-CN"/>
              </w:rPr>
            </w:pPr>
            <w:r w:rsidRPr="00A9661D">
              <w:rPr>
                <w:sz w:val="13"/>
                <w:lang w:eastAsia="zh-CN"/>
              </w:rPr>
              <w:t>25</w:t>
            </w:r>
          </w:p>
        </w:tc>
        <w:tc>
          <w:tcPr>
            <w:tcW w:w="0" w:type="auto"/>
            <w:vAlign w:val="center"/>
          </w:tcPr>
          <w:p w14:paraId="0DBD7EC4" w14:textId="77777777" w:rsidR="00DE6E78" w:rsidRPr="00A9661D" w:rsidRDefault="00DE6E78" w:rsidP="00567C18">
            <w:pPr>
              <w:pStyle w:val="TAC"/>
              <w:rPr>
                <w:sz w:val="13"/>
                <w:lang w:eastAsia="zh-CN"/>
              </w:rPr>
            </w:pPr>
            <w:r w:rsidRPr="00A9661D">
              <w:rPr>
                <w:sz w:val="13"/>
                <w:lang w:eastAsia="zh-CN"/>
              </w:rPr>
              <w:t>139</w:t>
            </w:r>
          </w:p>
        </w:tc>
        <w:tc>
          <w:tcPr>
            <w:tcW w:w="0" w:type="auto"/>
            <w:vAlign w:val="center"/>
          </w:tcPr>
          <w:p w14:paraId="39B4E797" w14:textId="77777777" w:rsidR="00DE6E78" w:rsidRPr="00A9661D" w:rsidRDefault="00DE6E78" w:rsidP="00567C18">
            <w:pPr>
              <w:pStyle w:val="TAC"/>
              <w:rPr>
                <w:sz w:val="13"/>
                <w:lang w:eastAsia="zh-CN"/>
              </w:rPr>
            </w:pPr>
            <w:r w:rsidRPr="00A9661D">
              <w:rPr>
                <w:sz w:val="13"/>
                <w:lang w:eastAsia="zh-CN"/>
              </w:rPr>
              <w:t>168</w:t>
            </w:r>
          </w:p>
        </w:tc>
        <w:tc>
          <w:tcPr>
            <w:tcW w:w="0" w:type="auto"/>
            <w:vAlign w:val="center"/>
          </w:tcPr>
          <w:p w14:paraId="6C256325" w14:textId="77777777" w:rsidR="00DE6E78" w:rsidRPr="00A9661D" w:rsidRDefault="00DE6E78" w:rsidP="00567C18">
            <w:pPr>
              <w:pStyle w:val="TAC"/>
              <w:rPr>
                <w:sz w:val="13"/>
                <w:lang w:eastAsia="zh-CN"/>
              </w:rPr>
            </w:pPr>
            <w:r w:rsidRPr="00A9661D">
              <w:rPr>
                <w:sz w:val="13"/>
                <w:lang w:eastAsia="zh-CN"/>
              </w:rPr>
              <w:t>102</w:t>
            </w:r>
          </w:p>
        </w:tc>
        <w:tc>
          <w:tcPr>
            <w:tcW w:w="0" w:type="auto"/>
            <w:vAlign w:val="center"/>
          </w:tcPr>
          <w:p w14:paraId="715973BB" w14:textId="77777777" w:rsidR="00DE6E78" w:rsidRPr="00A9661D" w:rsidRDefault="00DE6E78" w:rsidP="00567C18">
            <w:pPr>
              <w:pStyle w:val="TAC"/>
              <w:rPr>
                <w:sz w:val="13"/>
                <w:lang w:eastAsia="zh-CN"/>
              </w:rPr>
            </w:pPr>
            <w:r w:rsidRPr="00A9661D">
              <w:rPr>
                <w:sz w:val="13"/>
                <w:lang w:eastAsia="zh-CN"/>
              </w:rPr>
              <w:t>161</w:t>
            </w:r>
          </w:p>
        </w:tc>
        <w:tc>
          <w:tcPr>
            <w:tcW w:w="0" w:type="auto"/>
            <w:vAlign w:val="center"/>
          </w:tcPr>
          <w:p w14:paraId="0FB9BF5A" w14:textId="77777777" w:rsidR="00DE6E78" w:rsidRPr="00A9661D" w:rsidRDefault="00DE6E78" w:rsidP="00567C18">
            <w:pPr>
              <w:pStyle w:val="TAC"/>
              <w:rPr>
                <w:sz w:val="13"/>
                <w:lang w:eastAsia="zh-CN"/>
              </w:rPr>
            </w:pPr>
            <w:r w:rsidRPr="00A9661D">
              <w:rPr>
                <w:sz w:val="13"/>
                <w:lang w:eastAsia="zh-CN"/>
              </w:rPr>
              <w:t>270</w:t>
            </w:r>
          </w:p>
        </w:tc>
        <w:tc>
          <w:tcPr>
            <w:tcW w:w="0" w:type="auto"/>
            <w:vAlign w:val="center"/>
          </w:tcPr>
          <w:p w14:paraId="63EEA141" w14:textId="77777777" w:rsidR="00DE6E78" w:rsidRPr="00A9661D" w:rsidRDefault="00DE6E78" w:rsidP="00567C18">
            <w:pPr>
              <w:pStyle w:val="TAC"/>
              <w:rPr>
                <w:sz w:val="13"/>
                <w:lang w:eastAsia="zh-CN"/>
              </w:rPr>
            </w:pPr>
            <w:r w:rsidRPr="00A9661D">
              <w:rPr>
                <w:sz w:val="13"/>
                <w:lang w:eastAsia="zh-CN"/>
              </w:rPr>
              <w:t>167</w:t>
            </w:r>
          </w:p>
        </w:tc>
        <w:tc>
          <w:tcPr>
            <w:tcW w:w="0" w:type="auto"/>
            <w:vAlign w:val="center"/>
          </w:tcPr>
          <w:p w14:paraId="54AD3858" w14:textId="77777777" w:rsidR="00DE6E78" w:rsidRPr="00A9661D" w:rsidRDefault="00DE6E78" w:rsidP="00567C18">
            <w:pPr>
              <w:pStyle w:val="TAC"/>
              <w:rPr>
                <w:sz w:val="13"/>
                <w:lang w:eastAsia="zh-CN"/>
              </w:rPr>
            </w:pPr>
            <w:r w:rsidRPr="00A9661D">
              <w:rPr>
                <w:sz w:val="13"/>
                <w:lang w:eastAsia="zh-CN"/>
              </w:rPr>
              <w:t>98</w:t>
            </w:r>
          </w:p>
        </w:tc>
        <w:tc>
          <w:tcPr>
            <w:tcW w:w="0" w:type="auto"/>
            <w:vAlign w:val="center"/>
          </w:tcPr>
          <w:p w14:paraId="145759DE" w14:textId="77777777" w:rsidR="00DE6E78" w:rsidRPr="00A9661D" w:rsidRDefault="00DE6E78" w:rsidP="00567C18">
            <w:pPr>
              <w:pStyle w:val="TAC"/>
              <w:rPr>
                <w:sz w:val="13"/>
                <w:lang w:eastAsia="zh-CN"/>
              </w:rPr>
            </w:pPr>
            <w:r w:rsidRPr="00A9661D">
              <w:rPr>
                <w:sz w:val="13"/>
                <w:lang w:eastAsia="zh-CN"/>
              </w:rPr>
              <w:t>125</w:t>
            </w:r>
          </w:p>
        </w:tc>
      </w:tr>
      <w:tr w:rsidR="00DE6E78" w:rsidRPr="0032798A" w14:paraId="49321EED" w14:textId="77777777" w:rsidTr="00567C18">
        <w:trPr>
          <w:jc w:val="center"/>
        </w:trPr>
        <w:tc>
          <w:tcPr>
            <w:tcW w:w="0" w:type="auto"/>
            <w:vMerge/>
            <w:shd w:val="clear" w:color="auto" w:fill="D9D9D9"/>
            <w:vAlign w:val="center"/>
          </w:tcPr>
          <w:p w14:paraId="2CEF52FE" w14:textId="77777777" w:rsidR="00DE6E78" w:rsidRPr="00A9661D" w:rsidRDefault="00DE6E78" w:rsidP="00567C18">
            <w:pPr>
              <w:pStyle w:val="TAC"/>
              <w:rPr>
                <w:sz w:val="13"/>
                <w:lang w:eastAsia="zh-CN"/>
              </w:rPr>
            </w:pPr>
          </w:p>
        </w:tc>
        <w:tc>
          <w:tcPr>
            <w:tcW w:w="0" w:type="auto"/>
            <w:shd w:val="clear" w:color="auto" w:fill="D9D9D9"/>
            <w:vAlign w:val="center"/>
          </w:tcPr>
          <w:p w14:paraId="744FA739" w14:textId="77777777" w:rsidR="00DE6E78" w:rsidRPr="00A9661D" w:rsidRDefault="00DE6E78" w:rsidP="00567C18">
            <w:pPr>
              <w:pStyle w:val="TAC"/>
              <w:rPr>
                <w:sz w:val="13"/>
                <w:lang w:eastAsia="zh-CN"/>
              </w:rPr>
            </w:pPr>
            <w:r w:rsidRPr="00A9661D">
              <w:rPr>
                <w:sz w:val="13"/>
                <w:lang w:eastAsia="zh-CN"/>
              </w:rPr>
              <w:t>23</w:t>
            </w:r>
          </w:p>
        </w:tc>
        <w:tc>
          <w:tcPr>
            <w:tcW w:w="0" w:type="auto"/>
            <w:vAlign w:val="center"/>
          </w:tcPr>
          <w:p w14:paraId="2ECF2474" w14:textId="77777777" w:rsidR="00DE6E78" w:rsidRPr="00A9661D" w:rsidRDefault="00DE6E78" w:rsidP="00567C18">
            <w:pPr>
              <w:pStyle w:val="TAC"/>
              <w:rPr>
                <w:sz w:val="13"/>
                <w:lang w:eastAsia="zh-CN"/>
              </w:rPr>
            </w:pPr>
            <w:r w:rsidRPr="00A9661D">
              <w:rPr>
                <w:sz w:val="13"/>
                <w:lang w:eastAsia="zh-CN"/>
              </w:rPr>
              <w:t>62</w:t>
            </w:r>
          </w:p>
        </w:tc>
        <w:tc>
          <w:tcPr>
            <w:tcW w:w="0" w:type="auto"/>
            <w:vAlign w:val="center"/>
          </w:tcPr>
          <w:p w14:paraId="5BB63B99" w14:textId="77777777" w:rsidR="00DE6E78" w:rsidRPr="00A9661D" w:rsidRDefault="00DE6E78" w:rsidP="00567C18">
            <w:pPr>
              <w:pStyle w:val="TAC"/>
              <w:rPr>
                <w:sz w:val="13"/>
                <w:lang w:eastAsia="zh-CN"/>
              </w:rPr>
            </w:pPr>
            <w:r w:rsidRPr="00A9661D">
              <w:rPr>
                <w:sz w:val="13"/>
                <w:lang w:eastAsia="zh-CN"/>
              </w:rPr>
              <w:t>370</w:t>
            </w:r>
          </w:p>
        </w:tc>
        <w:tc>
          <w:tcPr>
            <w:tcW w:w="0" w:type="auto"/>
            <w:vAlign w:val="center"/>
          </w:tcPr>
          <w:p w14:paraId="79194507" w14:textId="77777777" w:rsidR="00DE6E78" w:rsidRPr="00A9661D" w:rsidRDefault="00DE6E78" w:rsidP="00567C18">
            <w:pPr>
              <w:pStyle w:val="TAC"/>
              <w:rPr>
                <w:sz w:val="13"/>
                <w:lang w:eastAsia="zh-CN"/>
              </w:rPr>
            </w:pPr>
            <w:r w:rsidRPr="00A9661D">
              <w:rPr>
                <w:sz w:val="13"/>
                <w:lang w:eastAsia="zh-CN"/>
              </w:rPr>
              <w:t>37</w:t>
            </w:r>
          </w:p>
        </w:tc>
        <w:tc>
          <w:tcPr>
            <w:tcW w:w="0" w:type="auto"/>
            <w:vAlign w:val="center"/>
          </w:tcPr>
          <w:p w14:paraId="597A25B0" w14:textId="77777777" w:rsidR="00DE6E78" w:rsidRPr="00A9661D" w:rsidRDefault="00DE6E78" w:rsidP="00567C18">
            <w:pPr>
              <w:pStyle w:val="TAC"/>
              <w:rPr>
                <w:sz w:val="13"/>
                <w:lang w:eastAsia="zh-CN"/>
              </w:rPr>
            </w:pPr>
            <w:r w:rsidRPr="00A9661D">
              <w:rPr>
                <w:sz w:val="13"/>
                <w:lang w:eastAsia="zh-CN"/>
              </w:rPr>
              <w:t>78</w:t>
            </w:r>
          </w:p>
        </w:tc>
        <w:tc>
          <w:tcPr>
            <w:tcW w:w="0" w:type="auto"/>
            <w:vAlign w:val="center"/>
          </w:tcPr>
          <w:p w14:paraId="3E04AC6D" w14:textId="77777777" w:rsidR="00DE6E78" w:rsidRPr="00A9661D" w:rsidRDefault="00DE6E78" w:rsidP="00567C18">
            <w:pPr>
              <w:pStyle w:val="TAC"/>
              <w:rPr>
                <w:sz w:val="13"/>
                <w:lang w:eastAsia="zh-CN"/>
              </w:rPr>
            </w:pPr>
            <w:r w:rsidRPr="00A9661D">
              <w:rPr>
                <w:sz w:val="13"/>
                <w:lang w:eastAsia="zh-CN"/>
              </w:rPr>
              <w:t>36</w:t>
            </w:r>
          </w:p>
        </w:tc>
        <w:tc>
          <w:tcPr>
            <w:tcW w:w="0" w:type="auto"/>
            <w:vAlign w:val="center"/>
          </w:tcPr>
          <w:p w14:paraId="5457A31E" w14:textId="77777777" w:rsidR="00DE6E78" w:rsidRPr="00A9661D" w:rsidRDefault="00DE6E78" w:rsidP="00567C18">
            <w:pPr>
              <w:pStyle w:val="TAC"/>
              <w:rPr>
                <w:sz w:val="13"/>
                <w:lang w:eastAsia="zh-CN"/>
              </w:rPr>
            </w:pPr>
            <w:r w:rsidRPr="00A9661D">
              <w:rPr>
                <w:sz w:val="13"/>
                <w:lang w:eastAsia="zh-CN"/>
              </w:rPr>
              <w:t>81</w:t>
            </w:r>
          </w:p>
        </w:tc>
        <w:tc>
          <w:tcPr>
            <w:tcW w:w="0" w:type="auto"/>
            <w:vAlign w:val="center"/>
          </w:tcPr>
          <w:p w14:paraId="4119A7B7" w14:textId="77777777" w:rsidR="00DE6E78" w:rsidRPr="00A9661D" w:rsidRDefault="00DE6E78" w:rsidP="00567C18">
            <w:pPr>
              <w:pStyle w:val="TAC"/>
              <w:rPr>
                <w:sz w:val="13"/>
                <w:lang w:eastAsia="zh-CN"/>
              </w:rPr>
            </w:pPr>
            <w:r w:rsidRPr="00A9661D">
              <w:rPr>
                <w:sz w:val="13"/>
                <w:lang w:eastAsia="zh-CN"/>
              </w:rPr>
              <w:t>46</w:t>
            </w:r>
          </w:p>
        </w:tc>
        <w:tc>
          <w:tcPr>
            <w:tcW w:w="0" w:type="auto"/>
            <w:tcBorders>
              <w:right w:val="triple" w:sz="4" w:space="0" w:color="auto"/>
            </w:tcBorders>
            <w:vAlign w:val="center"/>
          </w:tcPr>
          <w:p w14:paraId="1043EDF3" w14:textId="77777777" w:rsidR="00DE6E78" w:rsidRPr="00A9661D" w:rsidRDefault="00DE6E78" w:rsidP="00567C18">
            <w:pPr>
              <w:pStyle w:val="TAC"/>
              <w:rPr>
                <w:sz w:val="13"/>
                <w:lang w:eastAsia="zh-CN"/>
              </w:rPr>
            </w:pPr>
            <w:r w:rsidRPr="00A9661D">
              <w:rPr>
                <w:sz w:val="13"/>
                <w:lang w:eastAsia="zh-CN"/>
              </w:rPr>
              <w:t>150</w:t>
            </w:r>
          </w:p>
        </w:tc>
        <w:tc>
          <w:tcPr>
            <w:tcW w:w="0" w:type="auto"/>
            <w:vMerge/>
            <w:tcBorders>
              <w:left w:val="triple" w:sz="4" w:space="0" w:color="auto"/>
            </w:tcBorders>
            <w:shd w:val="clear" w:color="auto" w:fill="D9D9D9"/>
            <w:vAlign w:val="center"/>
          </w:tcPr>
          <w:p w14:paraId="190C4E49" w14:textId="77777777" w:rsidR="00DE6E78" w:rsidRPr="00A9661D" w:rsidRDefault="00DE6E78" w:rsidP="00567C18">
            <w:pPr>
              <w:pStyle w:val="TAC"/>
              <w:rPr>
                <w:sz w:val="13"/>
                <w:lang w:eastAsia="zh-CN"/>
              </w:rPr>
            </w:pPr>
          </w:p>
        </w:tc>
        <w:tc>
          <w:tcPr>
            <w:tcW w:w="0" w:type="auto"/>
            <w:shd w:val="clear" w:color="auto" w:fill="D9D9D9"/>
            <w:vAlign w:val="center"/>
          </w:tcPr>
          <w:p w14:paraId="0823F32E" w14:textId="77777777" w:rsidR="00DE6E78" w:rsidRPr="00A9661D" w:rsidRDefault="00DE6E78" w:rsidP="00567C18">
            <w:pPr>
              <w:pStyle w:val="TAC"/>
              <w:rPr>
                <w:sz w:val="13"/>
                <w:lang w:eastAsia="zh-CN"/>
              </w:rPr>
            </w:pPr>
            <w:r w:rsidRPr="00A9661D">
              <w:rPr>
                <w:sz w:val="13"/>
                <w:lang w:eastAsia="zh-CN"/>
              </w:rPr>
              <w:t>65</w:t>
            </w:r>
          </w:p>
        </w:tc>
        <w:tc>
          <w:tcPr>
            <w:tcW w:w="0" w:type="auto"/>
            <w:vAlign w:val="center"/>
          </w:tcPr>
          <w:p w14:paraId="6634E91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6DE750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F3CD32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B7C724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039E19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790541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6F6E85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93B7632"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6341913F" w14:textId="77777777" w:rsidTr="00567C18">
        <w:trPr>
          <w:jc w:val="center"/>
        </w:trPr>
        <w:tc>
          <w:tcPr>
            <w:tcW w:w="0" w:type="auto"/>
            <w:vMerge/>
            <w:shd w:val="clear" w:color="auto" w:fill="D9D9D9"/>
            <w:vAlign w:val="center"/>
          </w:tcPr>
          <w:p w14:paraId="22D93DDF" w14:textId="77777777" w:rsidR="00DE6E78" w:rsidRPr="00A9661D" w:rsidRDefault="00DE6E78" w:rsidP="00567C18">
            <w:pPr>
              <w:pStyle w:val="TAC"/>
              <w:rPr>
                <w:sz w:val="13"/>
                <w:lang w:eastAsia="zh-CN"/>
              </w:rPr>
            </w:pPr>
          </w:p>
        </w:tc>
        <w:tc>
          <w:tcPr>
            <w:tcW w:w="0" w:type="auto"/>
            <w:shd w:val="clear" w:color="auto" w:fill="D9D9D9"/>
            <w:vAlign w:val="center"/>
          </w:tcPr>
          <w:p w14:paraId="03274A57" w14:textId="77777777" w:rsidR="00DE6E78" w:rsidRPr="00A9661D" w:rsidRDefault="00DE6E78" w:rsidP="00567C18">
            <w:pPr>
              <w:pStyle w:val="TAC"/>
              <w:rPr>
                <w:sz w:val="13"/>
                <w:lang w:eastAsia="zh-CN"/>
              </w:rPr>
            </w:pPr>
            <w:r w:rsidRPr="00A9661D">
              <w:rPr>
                <w:sz w:val="13"/>
                <w:lang w:eastAsia="zh-CN"/>
              </w:rPr>
              <w:t>35</w:t>
            </w:r>
          </w:p>
        </w:tc>
        <w:tc>
          <w:tcPr>
            <w:tcW w:w="0" w:type="auto"/>
            <w:vAlign w:val="center"/>
          </w:tcPr>
          <w:p w14:paraId="155B932C"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529AED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B2647C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69B6724"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2D0BA7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C8EB176"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93ADF4D"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029541E0" w14:textId="77777777"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14:paraId="330CEAFE" w14:textId="77777777" w:rsidR="00DE6E78" w:rsidRPr="00A9661D" w:rsidRDefault="00DE6E78" w:rsidP="00567C18">
            <w:pPr>
              <w:pStyle w:val="TAC"/>
              <w:rPr>
                <w:sz w:val="13"/>
                <w:lang w:eastAsia="zh-CN"/>
              </w:rPr>
            </w:pPr>
            <w:r>
              <w:rPr>
                <w:sz w:val="13"/>
                <w:lang w:eastAsia="zh-CN"/>
              </w:rPr>
              <w:t>44</w:t>
            </w:r>
          </w:p>
        </w:tc>
        <w:tc>
          <w:tcPr>
            <w:tcW w:w="0" w:type="auto"/>
            <w:shd w:val="clear" w:color="auto" w:fill="D9D9D9"/>
            <w:vAlign w:val="center"/>
          </w:tcPr>
          <w:p w14:paraId="119FEA1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3EE460B4" w14:textId="77777777" w:rsidR="00DE6E78" w:rsidRPr="00A9661D" w:rsidRDefault="00DE6E78" w:rsidP="00567C18">
            <w:pPr>
              <w:pStyle w:val="TAC"/>
              <w:rPr>
                <w:sz w:val="13"/>
                <w:lang w:eastAsia="zh-CN"/>
              </w:rPr>
            </w:pPr>
            <w:r w:rsidRPr="00A9661D">
              <w:rPr>
                <w:sz w:val="13"/>
                <w:lang w:eastAsia="zh-CN"/>
              </w:rPr>
              <w:t>139</w:t>
            </w:r>
          </w:p>
        </w:tc>
        <w:tc>
          <w:tcPr>
            <w:tcW w:w="0" w:type="auto"/>
            <w:vAlign w:val="center"/>
          </w:tcPr>
          <w:p w14:paraId="5A5EA5E4" w14:textId="77777777" w:rsidR="00DE6E78" w:rsidRPr="00A9661D" w:rsidRDefault="00DE6E78" w:rsidP="00567C18">
            <w:pPr>
              <w:pStyle w:val="TAC"/>
              <w:rPr>
                <w:sz w:val="13"/>
                <w:lang w:eastAsia="zh-CN"/>
              </w:rPr>
            </w:pPr>
            <w:r w:rsidRPr="00A9661D">
              <w:rPr>
                <w:sz w:val="13"/>
                <w:lang w:eastAsia="zh-CN"/>
              </w:rPr>
              <w:t>80</w:t>
            </w:r>
          </w:p>
        </w:tc>
        <w:tc>
          <w:tcPr>
            <w:tcW w:w="0" w:type="auto"/>
            <w:vAlign w:val="center"/>
          </w:tcPr>
          <w:p w14:paraId="7C0F071F" w14:textId="77777777" w:rsidR="00DE6E78" w:rsidRPr="00A9661D" w:rsidRDefault="00DE6E78" w:rsidP="00567C18">
            <w:pPr>
              <w:pStyle w:val="TAC"/>
              <w:rPr>
                <w:sz w:val="13"/>
                <w:lang w:eastAsia="zh-CN"/>
              </w:rPr>
            </w:pPr>
            <w:r w:rsidRPr="00A9661D">
              <w:rPr>
                <w:sz w:val="13"/>
                <w:lang w:eastAsia="zh-CN"/>
              </w:rPr>
              <w:t>234</w:t>
            </w:r>
          </w:p>
        </w:tc>
        <w:tc>
          <w:tcPr>
            <w:tcW w:w="0" w:type="auto"/>
            <w:vAlign w:val="center"/>
          </w:tcPr>
          <w:p w14:paraId="679134A8" w14:textId="77777777" w:rsidR="00DE6E78" w:rsidRPr="00A9661D" w:rsidRDefault="00DE6E78" w:rsidP="00567C18">
            <w:pPr>
              <w:pStyle w:val="TAC"/>
              <w:rPr>
                <w:sz w:val="13"/>
                <w:lang w:eastAsia="zh-CN"/>
              </w:rPr>
            </w:pPr>
            <w:r w:rsidRPr="00A9661D">
              <w:rPr>
                <w:sz w:val="13"/>
                <w:lang w:eastAsia="zh-CN"/>
              </w:rPr>
              <w:t>84</w:t>
            </w:r>
          </w:p>
        </w:tc>
        <w:tc>
          <w:tcPr>
            <w:tcW w:w="0" w:type="auto"/>
            <w:vAlign w:val="center"/>
          </w:tcPr>
          <w:p w14:paraId="489E0FBC" w14:textId="77777777" w:rsidR="00DE6E78" w:rsidRPr="00A9661D" w:rsidRDefault="00DE6E78" w:rsidP="00567C18">
            <w:pPr>
              <w:pStyle w:val="TAC"/>
              <w:rPr>
                <w:sz w:val="13"/>
                <w:lang w:eastAsia="zh-CN"/>
              </w:rPr>
            </w:pPr>
            <w:r w:rsidRPr="00A9661D">
              <w:rPr>
                <w:sz w:val="13"/>
                <w:lang w:eastAsia="zh-CN"/>
              </w:rPr>
              <w:t>18</w:t>
            </w:r>
          </w:p>
        </w:tc>
        <w:tc>
          <w:tcPr>
            <w:tcW w:w="0" w:type="auto"/>
            <w:vAlign w:val="center"/>
          </w:tcPr>
          <w:p w14:paraId="72CE7F0D" w14:textId="77777777" w:rsidR="00DE6E78" w:rsidRPr="00A9661D" w:rsidRDefault="00DE6E78" w:rsidP="00567C18">
            <w:pPr>
              <w:pStyle w:val="TAC"/>
              <w:rPr>
                <w:sz w:val="13"/>
                <w:lang w:eastAsia="zh-CN"/>
              </w:rPr>
            </w:pPr>
            <w:r w:rsidRPr="00A9661D">
              <w:rPr>
                <w:sz w:val="13"/>
                <w:lang w:eastAsia="zh-CN"/>
              </w:rPr>
              <w:t>79</w:t>
            </w:r>
          </w:p>
        </w:tc>
        <w:tc>
          <w:tcPr>
            <w:tcW w:w="0" w:type="auto"/>
            <w:vAlign w:val="center"/>
          </w:tcPr>
          <w:p w14:paraId="76ED1B2B"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01382DCC" w14:textId="77777777" w:rsidR="00DE6E78" w:rsidRPr="00A9661D" w:rsidRDefault="00DE6E78" w:rsidP="00567C18">
            <w:pPr>
              <w:pStyle w:val="TAC"/>
              <w:rPr>
                <w:sz w:val="13"/>
                <w:lang w:eastAsia="zh-CN"/>
              </w:rPr>
            </w:pPr>
            <w:r w:rsidRPr="00A9661D">
              <w:rPr>
                <w:sz w:val="13"/>
                <w:lang w:eastAsia="zh-CN"/>
              </w:rPr>
              <w:t>191</w:t>
            </w:r>
          </w:p>
        </w:tc>
      </w:tr>
      <w:tr w:rsidR="00DE6E78" w:rsidRPr="0032798A" w14:paraId="1D2112DF" w14:textId="77777777" w:rsidTr="00567C18">
        <w:trPr>
          <w:jc w:val="center"/>
        </w:trPr>
        <w:tc>
          <w:tcPr>
            <w:tcW w:w="0" w:type="auto"/>
            <w:vMerge w:val="restart"/>
            <w:shd w:val="clear" w:color="auto" w:fill="D9D9D9"/>
            <w:vAlign w:val="center"/>
          </w:tcPr>
          <w:p w14:paraId="656E092F" w14:textId="77777777" w:rsidR="00DE6E78" w:rsidRPr="00A9661D" w:rsidRDefault="00DE6E78" w:rsidP="00567C18">
            <w:pPr>
              <w:pStyle w:val="TAC"/>
              <w:rPr>
                <w:sz w:val="13"/>
                <w:lang w:eastAsia="zh-CN"/>
              </w:rPr>
            </w:pPr>
            <w:r>
              <w:rPr>
                <w:sz w:val="13"/>
                <w:lang w:eastAsia="zh-CN"/>
              </w:rPr>
              <w:t>14</w:t>
            </w:r>
          </w:p>
        </w:tc>
        <w:tc>
          <w:tcPr>
            <w:tcW w:w="0" w:type="auto"/>
            <w:shd w:val="clear" w:color="auto" w:fill="D9D9D9"/>
            <w:vAlign w:val="center"/>
          </w:tcPr>
          <w:p w14:paraId="4963399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EA48CA6" w14:textId="77777777" w:rsidR="00DE6E78" w:rsidRPr="00A9661D" w:rsidRDefault="00DE6E78" w:rsidP="00567C18">
            <w:pPr>
              <w:pStyle w:val="TAC"/>
              <w:rPr>
                <w:sz w:val="13"/>
                <w:lang w:eastAsia="zh-CN"/>
              </w:rPr>
            </w:pPr>
            <w:r w:rsidRPr="00A9661D">
              <w:rPr>
                <w:sz w:val="13"/>
                <w:lang w:eastAsia="zh-CN"/>
              </w:rPr>
              <w:t>206</w:t>
            </w:r>
          </w:p>
        </w:tc>
        <w:tc>
          <w:tcPr>
            <w:tcW w:w="0" w:type="auto"/>
            <w:vAlign w:val="center"/>
          </w:tcPr>
          <w:p w14:paraId="09B4AAC1" w14:textId="77777777" w:rsidR="00DE6E78" w:rsidRPr="00A9661D" w:rsidRDefault="00DE6E78" w:rsidP="00567C18">
            <w:pPr>
              <w:pStyle w:val="TAC"/>
              <w:rPr>
                <w:sz w:val="13"/>
                <w:lang w:eastAsia="zh-CN"/>
              </w:rPr>
            </w:pPr>
            <w:r w:rsidRPr="00A9661D">
              <w:rPr>
                <w:sz w:val="13"/>
                <w:lang w:eastAsia="zh-CN"/>
              </w:rPr>
              <w:t>142</w:t>
            </w:r>
          </w:p>
        </w:tc>
        <w:tc>
          <w:tcPr>
            <w:tcW w:w="0" w:type="auto"/>
            <w:vAlign w:val="center"/>
          </w:tcPr>
          <w:p w14:paraId="730757B2" w14:textId="77777777" w:rsidR="00DE6E78" w:rsidRPr="00A9661D" w:rsidRDefault="00DE6E78" w:rsidP="00567C18">
            <w:pPr>
              <w:pStyle w:val="TAC"/>
              <w:rPr>
                <w:sz w:val="13"/>
                <w:lang w:eastAsia="zh-CN"/>
              </w:rPr>
            </w:pPr>
            <w:r w:rsidRPr="00A9661D">
              <w:rPr>
                <w:sz w:val="13"/>
                <w:lang w:eastAsia="zh-CN"/>
              </w:rPr>
              <w:t>78</w:t>
            </w:r>
          </w:p>
        </w:tc>
        <w:tc>
          <w:tcPr>
            <w:tcW w:w="0" w:type="auto"/>
            <w:vAlign w:val="center"/>
          </w:tcPr>
          <w:p w14:paraId="7BBC4098" w14:textId="77777777" w:rsidR="00DE6E78" w:rsidRPr="00A9661D" w:rsidRDefault="00DE6E78" w:rsidP="00567C18">
            <w:pPr>
              <w:pStyle w:val="TAC"/>
              <w:rPr>
                <w:sz w:val="13"/>
                <w:lang w:eastAsia="zh-CN"/>
              </w:rPr>
            </w:pPr>
            <w:r w:rsidRPr="00A9661D">
              <w:rPr>
                <w:sz w:val="13"/>
                <w:lang w:eastAsia="zh-CN"/>
              </w:rPr>
              <w:t>14</w:t>
            </w:r>
          </w:p>
        </w:tc>
        <w:tc>
          <w:tcPr>
            <w:tcW w:w="0" w:type="auto"/>
            <w:vAlign w:val="center"/>
          </w:tcPr>
          <w:p w14:paraId="00070E0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9B1809A" w14:textId="77777777" w:rsidR="00DE6E78" w:rsidRPr="00A9661D" w:rsidRDefault="00DE6E78" w:rsidP="00567C18">
            <w:pPr>
              <w:pStyle w:val="TAC"/>
              <w:rPr>
                <w:sz w:val="13"/>
                <w:lang w:eastAsia="zh-CN"/>
              </w:rPr>
            </w:pPr>
            <w:r w:rsidRPr="00A9661D">
              <w:rPr>
                <w:sz w:val="13"/>
                <w:lang w:eastAsia="zh-CN"/>
              </w:rPr>
              <w:t>22</w:t>
            </w:r>
          </w:p>
        </w:tc>
        <w:tc>
          <w:tcPr>
            <w:tcW w:w="0" w:type="auto"/>
            <w:vAlign w:val="center"/>
          </w:tcPr>
          <w:p w14:paraId="199F62EC" w14:textId="77777777"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14:paraId="12A2CA15" w14:textId="77777777" w:rsidR="00DE6E78" w:rsidRPr="00A9661D" w:rsidRDefault="00DE6E78" w:rsidP="00567C18">
            <w:pPr>
              <w:pStyle w:val="TAC"/>
              <w:rPr>
                <w:sz w:val="13"/>
                <w:lang w:eastAsia="zh-CN"/>
              </w:rPr>
            </w:pPr>
            <w:r w:rsidRPr="00A9661D">
              <w:rPr>
                <w:sz w:val="13"/>
                <w:lang w:eastAsia="zh-CN"/>
              </w:rPr>
              <w:t>124</w:t>
            </w:r>
          </w:p>
        </w:tc>
        <w:tc>
          <w:tcPr>
            <w:tcW w:w="0" w:type="auto"/>
            <w:vMerge/>
            <w:tcBorders>
              <w:left w:val="triple" w:sz="4" w:space="0" w:color="auto"/>
            </w:tcBorders>
            <w:shd w:val="clear" w:color="auto" w:fill="D9D9D9"/>
            <w:vAlign w:val="center"/>
          </w:tcPr>
          <w:p w14:paraId="0A2F5303" w14:textId="77777777" w:rsidR="00DE6E78" w:rsidRPr="00A9661D" w:rsidRDefault="00DE6E78" w:rsidP="00567C18">
            <w:pPr>
              <w:pStyle w:val="TAC"/>
              <w:rPr>
                <w:sz w:val="13"/>
                <w:lang w:eastAsia="zh-CN"/>
              </w:rPr>
            </w:pPr>
          </w:p>
        </w:tc>
        <w:tc>
          <w:tcPr>
            <w:tcW w:w="0" w:type="auto"/>
            <w:shd w:val="clear" w:color="auto" w:fill="D9D9D9"/>
            <w:vAlign w:val="center"/>
          </w:tcPr>
          <w:p w14:paraId="54904339" w14:textId="77777777" w:rsidR="00DE6E78" w:rsidRPr="00A9661D" w:rsidRDefault="00DE6E78" w:rsidP="00567C18">
            <w:pPr>
              <w:pStyle w:val="TAC"/>
              <w:rPr>
                <w:sz w:val="13"/>
                <w:lang w:eastAsia="zh-CN"/>
              </w:rPr>
            </w:pPr>
            <w:r w:rsidRPr="00A9661D">
              <w:rPr>
                <w:sz w:val="13"/>
                <w:lang w:eastAsia="zh-CN"/>
              </w:rPr>
              <w:t>7</w:t>
            </w:r>
          </w:p>
        </w:tc>
        <w:tc>
          <w:tcPr>
            <w:tcW w:w="0" w:type="auto"/>
            <w:vAlign w:val="center"/>
          </w:tcPr>
          <w:p w14:paraId="3D6FD732" w14:textId="77777777" w:rsidR="00DE6E78" w:rsidRPr="00A9661D" w:rsidRDefault="00DE6E78" w:rsidP="00567C18">
            <w:pPr>
              <w:pStyle w:val="TAC"/>
              <w:rPr>
                <w:sz w:val="13"/>
                <w:lang w:eastAsia="zh-CN"/>
              </w:rPr>
            </w:pPr>
            <w:r w:rsidRPr="00A9661D">
              <w:rPr>
                <w:sz w:val="13"/>
                <w:lang w:eastAsia="zh-CN"/>
              </w:rPr>
              <w:t>157</w:t>
            </w:r>
          </w:p>
        </w:tc>
        <w:tc>
          <w:tcPr>
            <w:tcW w:w="0" w:type="auto"/>
            <w:vAlign w:val="center"/>
          </w:tcPr>
          <w:p w14:paraId="069F6BD0" w14:textId="77777777" w:rsidR="00DE6E78" w:rsidRPr="00A9661D" w:rsidRDefault="00DE6E78" w:rsidP="00567C18">
            <w:pPr>
              <w:pStyle w:val="TAC"/>
              <w:rPr>
                <w:sz w:val="13"/>
                <w:lang w:eastAsia="zh-CN"/>
              </w:rPr>
            </w:pPr>
            <w:r w:rsidRPr="00A9661D">
              <w:rPr>
                <w:sz w:val="13"/>
                <w:lang w:eastAsia="zh-CN"/>
              </w:rPr>
              <w:t>78</w:t>
            </w:r>
          </w:p>
        </w:tc>
        <w:tc>
          <w:tcPr>
            <w:tcW w:w="0" w:type="auto"/>
            <w:vAlign w:val="center"/>
          </w:tcPr>
          <w:p w14:paraId="2CF7CB74" w14:textId="77777777" w:rsidR="00DE6E78" w:rsidRPr="00A9661D" w:rsidRDefault="00DE6E78" w:rsidP="00567C18">
            <w:pPr>
              <w:pStyle w:val="TAC"/>
              <w:rPr>
                <w:sz w:val="13"/>
                <w:lang w:eastAsia="zh-CN"/>
              </w:rPr>
            </w:pPr>
            <w:r w:rsidRPr="00A9661D">
              <w:rPr>
                <w:sz w:val="13"/>
                <w:lang w:eastAsia="zh-CN"/>
              </w:rPr>
              <w:t>227</w:t>
            </w:r>
          </w:p>
        </w:tc>
        <w:tc>
          <w:tcPr>
            <w:tcW w:w="0" w:type="auto"/>
            <w:vAlign w:val="center"/>
          </w:tcPr>
          <w:p w14:paraId="3944E028" w14:textId="77777777" w:rsidR="00DE6E78" w:rsidRPr="00A9661D" w:rsidRDefault="00DE6E78" w:rsidP="00567C18">
            <w:pPr>
              <w:pStyle w:val="TAC"/>
              <w:rPr>
                <w:sz w:val="13"/>
                <w:lang w:eastAsia="zh-CN"/>
              </w:rPr>
            </w:pPr>
            <w:r w:rsidRPr="00A9661D">
              <w:rPr>
                <w:sz w:val="13"/>
                <w:lang w:eastAsia="zh-CN"/>
              </w:rPr>
              <w:t>4</w:t>
            </w:r>
          </w:p>
        </w:tc>
        <w:tc>
          <w:tcPr>
            <w:tcW w:w="0" w:type="auto"/>
            <w:vAlign w:val="center"/>
          </w:tcPr>
          <w:p w14:paraId="22582F2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C15D618" w14:textId="77777777" w:rsidR="00DE6E78" w:rsidRPr="00A9661D" w:rsidRDefault="00DE6E78" w:rsidP="00567C18">
            <w:pPr>
              <w:pStyle w:val="TAC"/>
              <w:rPr>
                <w:sz w:val="13"/>
                <w:lang w:eastAsia="zh-CN"/>
              </w:rPr>
            </w:pPr>
            <w:r w:rsidRPr="00A9661D">
              <w:rPr>
                <w:sz w:val="13"/>
                <w:lang w:eastAsia="zh-CN"/>
              </w:rPr>
              <w:t>244</w:t>
            </w:r>
          </w:p>
        </w:tc>
        <w:tc>
          <w:tcPr>
            <w:tcW w:w="0" w:type="auto"/>
            <w:vAlign w:val="center"/>
          </w:tcPr>
          <w:p w14:paraId="5CC311E9"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42930484" w14:textId="77777777" w:rsidR="00DE6E78" w:rsidRPr="00A9661D" w:rsidRDefault="00DE6E78" w:rsidP="00567C18">
            <w:pPr>
              <w:pStyle w:val="TAC"/>
              <w:rPr>
                <w:sz w:val="13"/>
                <w:lang w:eastAsia="zh-CN"/>
              </w:rPr>
            </w:pPr>
            <w:r w:rsidRPr="00A9661D">
              <w:rPr>
                <w:sz w:val="13"/>
                <w:lang w:eastAsia="zh-CN"/>
              </w:rPr>
              <w:t>211</w:t>
            </w:r>
          </w:p>
        </w:tc>
      </w:tr>
      <w:tr w:rsidR="00DE6E78" w:rsidRPr="0032798A" w14:paraId="6AF5AD38" w14:textId="77777777" w:rsidTr="00567C18">
        <w:trPr>
          <w:jc w:val="center"/>
        </w:trPr>
        <w:tc>
          <w:tcPr>
            <w:tcW w:w="0" w:type="auto"/>
            <w:vMerge/>
            <w:shd w:val="clear" w:color="auto" w:fill="D9D9D9"/>
            <w:vAlign w:val="center"/>
          </w:tcPr>
          <w:p w14:paraId="18DDC377" w14:textId="77777777" w:rsidR="00DE6E78" w:rsidRPr="00A9661D" w:rsidRDefault="00DE6E78" w:rsidP="00567C18">
            <w:pPr>
              <w:pStyle w:val="TAC"/>
              <w:rPr>
                <w:sz w:val="13"/>
                <w:lang w:eastAsia="zh-CN"/>
              </w:rPr>
            </w:pPr>
          </w:p>
        </w:tc>
        <w:tc>
          <w:tcPr>
            <w:tcW w:w="0" w:type="auto"/>
            <w:shd w:val="clear" w:color="auto" w:fill="D9D9D9"/>
            <w:vAlign w:val="center"/>
          </w:tcPr>
          <w:p w14:paraId="0EA06687" w14:textId="77777777" w:rsidR="00DE6E78" w:rsidRPr="00A9661D" w:rsidRDefault="00DE6E78" w:rsidP="00567C18">
            <w:pPr>
              <w:pStyle w:val="TAC"/>
              <w:rPr>
                <w:sz w:val="13"/>
                <w:lang w:eastAsia="zh-CN"/>
              </w:rPr>
            </w:pPr>
            <w:r w:rsidRPr="00A9661D">
              <w:rPr>
                <w:sz w:val="13"/>
                <w:lang w:eastAsia="zh-CN"/>
              </w:rPr>
              <w:t>12</w:t>
            </w:r>
          </w:p>
        </w:tc>
        <w:tc>
          <w:tcPr>
            <w:tcW w:w="0" w:type="auto"/>
            <w:vAlign w:val="center"/>
          </w:tcPr>
          <w:p w14:paraId="3A8A08A8" w14:textId="77777777" w:rsidR="00DE6E78" w:rsidRPr="00A9661D" w:rsidRDefault="00DE6E78" w:rsidP="00567C18">
            <w:pPr>
              <w:pStyle w:val="TAC"/>
              <w:rPr>
                <w:sz w:val="13"/>
                <w:lang w:eastAsia="zh-CN"/>
              </w:rPr>
            </w:pPr>
            <w:r w:rsidRPr="00A9661D">
              <w:rPr>
                <w:sz w:val="13"/>
                <w:lang w:eastAsia="zh-CN"/>
              </w:rPr>
              <w:t>55</w:t>
            </w:r>
          </w:p>
        </w:tc>
        <w:tc>
          <w:tcPr>
            <w:tcW w:w="0" w:type="auto"/>
            <w:vAlign w:val="center"/>
          </w:tcPr>
          <w:p w14:paraId="5C7AF709" w14:textId="77777777" w:rsidR="00DE6E78" w:rsidRPr="00A9661D" w:rsidRDefault="00DE6E78" w:rsidP="00567C18">
            <w:pPr>
              <w:pStyle w:val="TAC"/>
              <w:rPr>
                <w:sz w:val="13"/>
                <w:lang w:eastAsia="zh-CN"/>
              </w:rPr>
            </w:pPr>
            <w:r w:rsidRPr="00A9661D">
              <w:rPr>
                <w:sz w:val="13"/>
                <w:lang w:eastAsia="zh-CN"/>
              </w:rPr>
              <w:t>248</w:t>
            </w:r>
          </w:p>
        </w:tc>
        <w:tc>
          <w:tcPr>
            <w:tcW w:w="0" w:type="auto"/>
            <w:vAlign w:val="center"/>
          </w:tcPr>
          <w:p w14:paraId="74640496" w14:textId="77777777" w:rsidR="00DE6E78" w:rsidRPr="00A9661D" w:rsidRDefault="00DE6E78" w:rsidP="00567C18">
            <w:pPr>
              <w:pStyle w:val="TAC"/>
              <w:rPr>
                <w:sz w:val="13"/>
                <w:lang w:eastAsia="zh-CN"/>
              </w:rPr>
            </w:pPr>
            <w:r w:rsidRPr="00A9661D">
              <w:rPr>
                <w:sz w:val="13"/>
                <w:lang w:eastAsia="zh-CN"/>
              </w:rPr>
              <w:t>299</w:t>
            </w:r>
          </w:p>
        </w:tc>
        <w:tc>
          <w:tcPr>
            <w:tcW w:w="0" w:type="auto"/>
            <w:vAlign w:val="center"/>
          </w:tcPr>
          <w:p w14:paraId="3C10D30C" w14:textId="77777777" w:rsidR="00DE6E78" w:rsidRPr="00A9661D" w:rsidRDefault="00DE6E78" w:rsidP="00567C18">
            <w:pPr>
              <w:pStyle w:val="TAC"/>
              <w:rPr>
                <w:sz w:val="13"/>
                <w:lang w:eastAsia="zh-CN"/>
              </w:rPr>
            </w:pPr>
            <w:r w:rsidRPr="00A9661D">
              <w:rPr>
                <w:sz w:val="13"/>
                <w:lang w:eastAsia="zh-CN"/>
              </w:rPr>
              <w:t>175</w:t>
            </w:r>
          </w:p>
        </w:tc>
        <w:tc>
          <w:tcPr>
            <w:tcW w:w="0" w:type="auto"/>
            <w:vAlign w:val="center"/>
          </w:tcPr>
          <w:p w14:paraId="6C7D4434" w14:textId="77777777" w:rsidR="00DE6E78" w:rsidRPr="00A9661D" w:rsidRDefault="00DE6E78" w:rsidP="00567C18">
            <w:pPr>
              <w:pStyle w:val="TAC"/>
              <w:rPr>
                <w:sz w:val="13"/>
                <w:lang w:eastAsia="zh-CN"/>
              </w:rPr>
            </w:pPr>
            <w:r w:rsidRPr="00A9661D">
              <w:rPr>
                <w:sz w:val="13"/>
                <w:lang w:eastAsia="zh-CN"/>
              </w:rPr>
              <w:t>186</w:t>
            </w:r>
          </w:p>
        </w:tc>
        <w:tc>
          <w:tcPr>
            <w:tcW w:w="0" w:type="auto"/>
            <w:vAlign w:val="center"/>
          </w:tcPr>
          <w:p w14:paraId="1CAE7EB9" w14:textId="77777777" w:rsidR="00DE6E78" w:rsidRPr="00A9661D" w:rsidRDefault="00DE6E78" w:rsidP="00567C18">
            <w:pPr>
              <w:pStyle w:val="TAC"/>
              <w:rPr>
                <w:sz w:val="13"/>
                <w:lang w:eastAsia="zh-CN"/>
              </w:rPr>
            </w:pPr>
            <w:r w:rsidRPr="00A9661D">
              <w:rPr>
                <w:sz w:val="13"/>
                <w:lang w:eastAsia="zh-CN"/>
              </w:rPr>
              <w:t>322</w:t>
            </w:r>
          </w:p>
        </w:tc>
        <w:tc>
          <w:tcPr>
            <w:tcW w:w="0" w:type="auto"/>
            <w:vAlign w:val="center"/>
          </w:tcPr>
          <w:p w14:paraId="6D402E2F" w14:textId="77777777" w:rsidR="00DE6E78" w:rsidRPr="00A9661D" w:rsidRDefault="00DE6E78" w:rsidP="00567C18">
            <w:pPr>
              <w:pStyle w:val="TAC"/>
              <w:rPr>
                <w:sz w:val="13"/>
                <w:lang w:eastAsia="zh-CN"/>
              </w:rPr>
            </w:pPr>
            <w:r w:rsidRPr="00A9661D">
              <w:rPr>
                <w:sz w:val="13"/>
                <w:lang w:eastAsia="zh-CN"/>
              </w:rPr>
              <w:t>202</w:t>
            </w:r>
          </w:p>
        </w:tc>
        <w:tc>
          <w:tcPr>
            <w:tcW w:w="0" w:type="auto"/>
            <w:tcBorders>
              <w:right w:val="triple" w:sz="4" w:space="0" w:color="auto"/>
            </w:tcBorders>
            <w:vAlign w:val="center"/>
          </w:tcPr>
          <w:p w14:paraId="5238BD01" w14:textId="77777777" w:rsidR="00DE6E78" w:rsidRPr="00A9661D" w:rsidRDefault="00DE6E78" w:rsidP="00567C18">
            <w:pPr>
              <w:pStyle w:val="TAC"/>
              <w:rPr>
                <w:sz w:val="13"/>
                <w:lang w:eastAsia="zh-CN"/>
              </w:rPr>
            </w:pPr>
            <w:r w:rsidRPr="00A9661D">
              <w:rPr>
                <w:sz w:val="13"/>
                <w:lang w:eastAsia="zh-CN"/>
              </w:rPr>
              <w:t>144</w:t>
            </w:r>
          </w:p>
        </w:tc>
        <w:tc>
          <w:tcPr>
            <w:tcW w:w="0" w:type="auto"/>
            <w:vMerge/>
            <w:tcBorders>
              <w:left w:val="triple" w:sz="4" w:space="0" w:color="auto"/>
            </w:tcBorders>
            <w:shd w:val="clear" w:color="auto" w:fill="D9D9D9"/>
            <w:vAlign w:val="center"/>
          </w:tcPr>
          <w:p w14:paraId="65B7B9FC" w14:textId="77777777" w:rsidR="00DE6E78" w:rsidRPr="00A9661D" w:rsidRDefault="00DE6E78" w:rsidP="00567C18">
            <w:pPr>
              <w:pStyle w:val="TAC"/>
              <w:rPr>
                <w:sz w:val="13"/>
                <w:lang w:eastAsia="zh-CN"/>
              </w:rPr>
            </w:pPr>
          </w:p>
        </w:tc>
        <w:tc>
          <w:tcPr>
            <w:tcW w:w="0" w:type="auto"/>
            <w:shd w:val="clear" w:color="auto" w:fill="D9D9D9"/>
            <w:vAlign w:val="center"/>
          </w:tcPr>
          <w:p w14:paraId="5466E498" w14:textId="77777777" w:rsidR="00DE6E78" w:rsidRPr="00A9661D" w:rsidRDefault="00DE6E78" w:rsidP="00567C18">
            <w:pPr>
              <w:pStyle w:val="TAC"/>
              <w:rPr>
                <w:sz w:val="13"/>
                <w:lang w:eastAsia="zh-CN"/>
              </w:rPr>
            </w:pPr>
            <w:r w:rsidRPr="00A9661D">
              <w:rPr>
                <w:sz w:val="13"/>
                <w:lang w:eastAsia="zh-CN"/>
              </w:rPr>
              <w:t>9</w:t>
            </w:r>
          </w:p>
        </w:tc>
        <w:tc>
          <w:tcPr>
            <w:tcW w:w="0" w:type="auto"/>
            <w:vAlign w:val="center"/>
          </w:tcPr>
          <w:p w14:paraId="0A5C7237" w14:textId="77777777" w:rsidR="00DE6E78" w:rsidRPr="00A9661D" w:rsidRDefault="00DE6E78" w:rsidP="00567C18">
            <w:pPr>
              <w:pStyle w:val="TAC"/>
              <w:rPr>
                <w:sz w:val="13"/>
                <w:lang w:eastAsia="zh-CN"/>
              </w:rPr>
            </w:pPr>
            <w:r w:rsidRPr="00A9661D">
              <w:rPr>
                <w:sz w:val="13"/>
                <w:lang w:eastAsia="zh-CN"/>
              </w:rPr>
              <w:t>163</w:t>
            </w:r>
          </w:p>
        </w:tc>
        <w:tc>
          <w:tcPr>
            <w:tcW w:w="0" w:type="auto"/>
            <w:vAlign w:val="center"/>
          </w:tcPr>
          <w:p w14:paraId="1796570A" w14:textId="77777777" w:rsidR="00DE6E78" w:rsidRPr="00A9661D" w:rsidRDefault="00DE6E78" w:rsidP="00567C18">
            <w:pPr>
              <w:pStyle w:val="TAC"/>
              <w:rPr>
                <w:sz w:val="13"/>
                <w:lang w:eastAsia="zh-CN"/>
              </w:rPr>
            </w:pPr>
            <w:r w:rsidRPr="00A9661D">
              <w:rPr>
                <w:sz w:val="13"/>
                <w:lang w:eastAsia="zh-CN"/>
              </w:rPr>
              <w:t>163</w:t>
            </w:r>
          </w:p>
        </w:tc>
        <w:tc>
          <w:tcPr>
            <w:tcW w:w="0" w:type="auto"/>
            <w:vAlign w:val="center"/>
          </w:tcPr>
          <w:p w14:paraId="7D95D0CD" w14:textId="77777777" w:rsidR="00DE6E78" w:rsidRPr="00A9661D" w:rsidRDefault="00DE6E78" w:rsidP="00567C18">
            <w:pPr>
              <w:pStyle w:val="TAC"/>
              <w:rPr>
                <w:sz w:val="13"/>
                <w:lang w:eastAsia="zh-CN"/>
              </w:rPr>
            </w:pPr>
            <w:r w:rsidRPr="00A9661D">
              <w:rPr>
                <w:sz w:val="13"/>
                <w:lang w:eastAsia="zh-CN"/>
              </w:rPr>
              <w:t>259</w:t>
            </w:r>
          </w:p>
        </w:tc>
        <w:tc>
          <w:tcPr>
            <w:tcW w:w="0" w:type="auto"/>
            <w:vAlign w:val="center"/>
          </w:tcPr>
          <w:p w14:paraId="7778552F" w14:textId="77777777" w:rsidR="00DE6E78" w:rsidRPr="00A9661D" w:rsidRDefault="00DE6E78" w:rsidP="00567C18">
            <w:pPr>
              <w:pStyle w:val="TAC"/>
              <w:rPr>
                <w:sz w:val="13"/>
                <w:lang w:eastAsia="zh-CN"/>
              </w:rPr>
            </w:pPr>
            <w:r w:rsidRPr="00A9661D">
              <w:rPr>
                <w:sz w:val="13"/>
                <w:lang w:eastAsia="zh-CN"/>
              </w:rPr>
              <w:t>9</w:t>
            </w:r>
          </w:p>
        </w:tc>
        <w:tc>
          <w:tcPr>
            <w:tcW w:w="0" w:type="auto"/>
            <w:vAlign w:val="center"/>
          </w:tcPr>
          <w:p w14:paraId="5E68F11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AF52942" w14:textId="77777777" w:rsidR="00DE6E78" w:rsidRPr="00A9661D" w:rsidRDefault="00DE6E78" w:rsidP="00567C18">
            <w:pPr>
              <w:pStyle w:val="TAC"/>
              <w:rPr>
                <w:sz w:val="13"/>
                <w:lang w:eastAsia="zh-CN"/>
              </w:rPr>
            </w:pPr>
            <w:r w:rsidRPr="00A9661D">
              <w:rPr>
                <w:sz w:val="13"/>
                <w:lang w:eastAsia="zh-CN"/>
              </w:rPr>
              <w:t>293</w:t>
            </w:r>
          </w:p>
        </w:tc>
        <w:tc>
          <w:tcPr>
            <w:tcW w:w="0" w:type="auto"/>
            <w:vAlign w:val="center"/>
          </w:tcPr>
          <w:p w14:paraId="2A3CD47F" w14:textId="77777777" w:rsidR="00DE6E78" w:rsidRPr="00A9661D" w:rsidRDefault="00DE6E78" w:rsidP="00567C18">
            <w:pPr>
              <w:pStyle w:val="TAC"/>
              <w:rPr>
                <w:sz w:val="13"/>
                <w:lang w:eastAsia="zh-CN"/>
              </w:rPr>
            </w:pPr>
            <w:r w:rsidRPr="00A9661D">
              <w:rPr>
                <w:sz w:val="13"/>
                <w:lang w:eastAsia="zh-CN"/>
              </w:rPr>
              <w:t>142</w:t>
            </w:r>
          </w:p>
        </w:tc>
        <w:tc>
          <w:tcPr>
            <w:tcW w:w="0" w:type="auto"/>
            <w:vAlign w:val="center"/>
          </w:tcPr>
          <w:p w14:paraId="7AB0C800" w14:textId="77777777" w:rsidR="00DE6E78" w:rsidRPr="00A9661D" w:rsidRDefault="00DE6E78" w:rsidP="00567C18">
            <w:pPr>
              <w:pStyle w:val="TAC"/>
              <w:rPr>
                <w:sz w:val="13"/>
                <w:lang w:eastAsia="zh-CN"/>
              </w:rPr>
            </w:pPr>
            <w:r w:rsidRPr="00A9661D">
              <w:rPr>
                <w:sz w:val="13"/>
                <w:lang w:eastAsia="zh-CN"/>
              </w:rPr>
              <w:t>187</w:t>
            </w:r>
          </w:p>
        </w:tc>
      </w:tr>
      <w:tr w:rsidR="00DE6E78" w:rsidRPr="0032798A" w14:paraId="4089114D" w14:textId="77777777" w:rsidTr="00567C18">
        <w:trPr>
          <w:jc w:val="center"/>
        </w:trPr>
        <w:tc>
          <w:tcPr>
            <w:tcW w:w="0" w:type="auto"/>
            <w:vMerge/>
            <w:shd w:val="clear" w:color="auto" w:fill="D9D9D9"/>
            <w:vAlign w:val="center"/>
          </w:tcPr>
          <w:p w14:paraId="6E033C0C" w14:textId="77777777" w:rsidR="00DE6E78" w:rsidRPr="00A9661D" w:rsidRDefault="00DE6E78" w:rsidP="00567C18">
            <w:pPr>
              <w:pStyle w:val="TAC"/>
              <w:rPr>
                <w:sz w:val="13"/>
                <w:lang w:eastAsia="zh-CN"/>
              </w:rPr>
            </w:pPr>
          </w:p>
        </w:tc>
        <w:tc>
          <w:tcPr>
            <w:tcW w:w="0" w:type="auto"/>
            <w:shd w:val="clear" w:color="auto" w:fill="D9D9D9"/>
            <w:vAlign w:val="center"/>
          </w:tcPr>
          <w:p w14:paraId="0D237832" w14:textId="77777777" w:rsidR="00DE6E78" w:rsidRPr="00A9661D" w:rsidRDefault="00DE6E78" w:rsidP="00567C18">
            <w:pPr>
              <w:pStyle w:val="TAC"/>
              <w:rPr>
                <w:sz w:val="13"/>
                <w:lang w:eastAsia="zh-CN"/>
              </w:rPr>
            </w:pPr>
            <w:r w:rsidRPr="00A9661D">
              <w:rPr>
                <w:sz w:val="13"/>
                <w:lang w:eastAsia="zh-CN"/>
              </w:rPr>
              <w:t>15</w:t>
            </w:r>
          </w:p>
        </w:tc>
        <w:tc>
          <w:tcPr>
            <w:tcW w:w="0" w:type="auto"/>
            <w:vAlign w:val="center"/>
          </w:tcPr>
          <w:p w14:paraId="24C6D5EE" w14:textId="77777777" w:rsidR="00DE6E78" w:rsidRPr="00A9661D" w:rsidRDefault="00DE6E78" w:rsidP="00567C18">
            <w:pPr>
              <w:pStyle w:val="TAC"/>
              <w:rPr>
                <w:sz w:val="13"/>
                <w:lang w:eastAsia="zh-CN"/>
              </w:rPr>
            </w:pPr>
            <w:r w:rsidRPr="00A9661D">
              <w:rPr>
                <w:sz w:val="13"/>
                <w:lang w:eastAsia="zh-CN"/>
              </w:rPr>
              <w:t>206</w:t>
            </w:r>
          </w:p>
        </w:tc>
        <w:tc>
          <w:tcPr>
            <w:tcW w:w="0" w:type="auto"/>
            <w:vAlign w:val="center"/>
          </w:tcPr>
          <w:p w14:paraId="7B09D50A" w14:textId="77777777" w:rsidR="00DE6E78" w:rsidRPr="00A9661D" w:rsidRDefault="00DE6E78" w:rsidP="00567C18">
            <w:pPr>
              <w:pStyle w:val="TAC"/>
              <w:rPr>
                <w:sz w:val="13"/>
                <w:lang w:eastAsia="zh-CN"/>
              </w:rPr>
            </w:pPr>
            <w:r w:rsidRPr="00A9661D">
              <w:rPr>
                <w:sz w:val="13"/>
                <w:lang w:eastAsia="zh-CN"/>
              </w:rPr>
              <w:t>137</w:t>
            </w:r>
          </w:p>
        </w:tc>
        <w:tc>
          <w:tcPr>
            <w:tcW w:w="0" w:type="auto"/>
            <w:vAlign w:val="center"/>
          </w:tcPr>
          <w:p w14:paraId="433EC8B5" w14:textId="77777777" w:rsidR="00DE6E78" w:rsidRPr="00A9661D" w:rsidRDefault="00DE6E78" w:rsidP="00567C18">
            <w:pPr>
              <w:pStyle w:val="TAC"/>
              <w:rPr>
                <w:sz w:val="13"/>
                <w:lang w:eastAsia="zh-CN"/>
              </w:rPr>
            </w:pPr>
            <w:r w:rsidRPr="00A9661D">
              <w:rPr>
                <w:sz w:val="13"/>
                <w:lang w:eastAsia="zh-CN"/>
              </w:rPr>
              <w:t>54</w:t>
            </w:r>
          </w:p>
        </w:tc>
        <w:tc>
          <w:tcPr>
            <w:tcW w:w="0" w:type="auto"/>
            <w:vAlign w:val="center"/>
          </w:tcPr>
          <w:p w14:paraId="5AA6AD21" w14:textId="77777777" w:rsidR="00DE6E78" w:rsidRPr="00A9661D" w:rsidRDefault="00DE6E78" w:rsidP="00567C18">
            <w:pPr>
              <w:pStyle w:val="TAC"/>
              <w:rPr>
                <w:sz w:val="13"/>
                <w:lang w:eastAsia="zh-CN"/>
              </w:rPr>
            </w:pPr>
            <w:r w:rsidRPr="00A9661D">
              <w:rPr>
                <w:sz w:val="13"/>
                <w:lang w:eastAsia="zh-CN"/>
              </w:rPr>
              <w:t>211</w:t>
            </w:r>
          </w:p>
        </w:tc>
        <w:tc>
          <w:tcPr>
            <w:tcW w:w="0" w:type="auto"/>
            <w:vAlign w:val="center"/>
          </w:tcPr>
          <w:p w14:paraId="474CC1F9" w14:textId="77777777" w:rsidR="00DE6E78" w:rsidRPr="00A9661D" w:rsidRDefault="00DE6E78" w:rsidP="00567C18">
            <w:pPr>
              <w:pStyle w:val="TAC"/>
              <w:rPr>
                <w:sz w:val="13"/>
                <w:lang w:eastAsia="zh-CN"/>
              </w:rPr>
            </w:pPr>
            <w:r w:rsidRPr="00A9661D">
              <w:rPr>
                <w:sz w:val="13"/>
                <w:lang w:eastAsia="zh-CN"/>
              </w:rPr>
              <w:t>253</w:t>
            </w:r>
          </w:p>
        </w:tc>
        <w:tc>
          <w:tcPr>
            <w:tcW w:w="0" w:type="auto"/>
            <w:vAlign w:val="center"/>
          </w:tcPr>
          <w:p w14:paraId="66BA5861" w14:textId="77777777" w:rsidR="00DE6E78" w:rsidRPr="00A9661D" w:rsidRDefault="00DE6E78" w:rsidP="00567C18">
            <w:pPr>
              <w:pStyle w:val="TAC"/>
              <w:rPr>
                <w:sz w:val="13"/>
                <w:lang w:eastAsia="zh-CN"/>
              </w:rPr>
            </w:pPr>
            <w:r w:rsidRPr="00A9661D">
              <w:rPr>
                <w:sz w:val="13"/>
                <w:lang w:eastAsia="zh-CN"/>
              </w:rPr>
              <w:t>277</w:t>
            </w:r>
          </w:p>
        </w:tc>
        <w:tc>
          <w:tcPr>
            <w:tcW w:w="0" w:type="auto"/>
            <w:vAlign w:val="center"/>
          </w:tcPr>
          <w:p w14:paraId="15DD62CC" w14:textId="77777777" w:rsidR="00DE6E78" w:rsidRPr="00A9661D" w:rsidRDefault="00DE6E78" w:rsidP="00567C18">
            <w:pPr>
              <w:pStyle w:val="TAC"/>
              <w:rPr>
                <w:sz w:val="13"/>
                <w:lang w:eastAsia="zh-CN"/>
              </w:rPr>
            </w:pPr>
            <w:r w:rsidRPr="00A9661D">
              <w:rPr>
                <w:sz w:val="13"/>
                <w:lang w:eastAsia="zh-CN"/>
              </w:rPr>
              <w:t>118</w:t>
            </w:r>
          </w:p>
        </w:tc>
        <w:tc>
          <w:tcPr>
            <w:tcW w:w="0" w:type="auto"/>
            <w:tcBorders>
              <w:right w:val="triple" w:sz="4" w:space="0" w:color="auto"/>
            </w:tcBorders>
            <w:vAlign w:val="center"/>
          </w:tcPr>
          <w:p w14:paraId="6923F29D" w14:textId="77777777" w:rsidR="00DE6E78" w:rsidRPr="00A9661D" w:rsidRDefault="00DE6E78" w:rsidP="00567C18">
            <w:pPr>
              <w:pStyle w:val="TAC"/>
              <w:rPr>
                <w:sz w:val="13"/>
                <w:lang w:eastAsia="zh-CN"/>
              </w:rPr>
            </w:pPr>
            <w:r w:rsidRPr="00A9661D">
              <w:rPr>
                <w:sz w:val="13"/>
                <w:lang w:eastAsia="zh-CN"/>
              </w:rPr>
              <w:t>182</w:t>
            </w:r>
          </w:p>
        </w:tc>
        <w:tc>
          <w:tcPr>
            <w:tcW w:w="0" w:type="auto"/>
            <w:vMerge/>
            <w:tcBorders>
              <w:left w:val="triple" w:sz="4" w:space="0" w:color="auto"/>
            </w:tcBorders>
            <w:shd w:val="clear" w:color="auto" w:fill="D9D9D9"/>
            <w:vAlign w:val="center"/>
          </w:tcPr>
          <w:p w14:paraId="231F6E51" w14:textId="77777777" w:rsidR="00DE6E78" w:rsidRPr="00A9661D" w:rsidRDefault="00DE6E78" w:rsidP="00567C18">
            <w:pPr>
              <w:pStyle w:val="TAC"/>
              <w:rPr>
                <w:sz w:val="13"/>
                <w:lang w:eastAsia="zh-CN"/>
              </w:rPr>
            </w:pPr>
          </w:p>
        </w:tc>
        <w:tc>
          <w:tcPr>
            <w:tcW w:w="0" w:type="auto"/>
            <w:shd w:val="clear" w:color="auto" w:fill="D9D9D9"/>
            <w:vAlign w:val="center"/>
          </w:tcPr>
          <w:p w14:paraId="07D7E7E1" w14:textId="77777777" w:rsidR="00DE6E78" w:rsidRPr="00A9661D" w:rsidRDefault="00DE6E78" w:rsidP="00567C18">
            <w:pPr>
              <w:pStyle w:val="TAC"/>
              <w:rPr>
                <w:sz w:val="13"/>
                <w:lang w:eastAsia="zh-CN"/>
              </w:rPr>
            </w:pPr>
            <w:r w:rsidRPr="00A9661D">
              <w:rPr>
                <w:sz w:val="13"/>
                <w:lang w:eastAsia="zh-CN"/>
              </w:rPr>
              <w:t>22</w:t>
            </w:r>
          </w:p>
        </w:tc>
        <w:tc>
          <w:tcPr>
            <w:tcW w:w="0" w:type="auto"/>
            <w:vAlign w:val="center"/>
          </w:tcPr>
          <w:p w14:paraId="00E75D09" w14:textId="77777777" w:rsidR="00DE6E78" w:rsidRPr="00A9661D" w:rsidRDefault="00DE6E78" w:rsidP="00567C18">
            <w:pPr>
              <w:pStyle w:val="TAC"/>
              <w:rPr>
                <w:sz w:val="13"/>
                <w:lang w:eastAsia="zh-CN"/>
              </w:rPr>
            </w:pPr>
            <w:r w:rsidRPr="00A9661D">
              <w:rPr>
                <w:sz w:val="13"/>
                <w:lang w:eastAsia="zh-CN"/>
              </w:rPr>
              <w:t>173</w:t>
            </w:r>
          </w:p>
        </w:tc>
        <w:tc>
          <w:tcPr>
            <w:tcW w:w="0" w:type="auto"/>
            <w:vAlign w:val="center"/>
          </w:tcPr>
          <w:p w14:paraId="46E8E1E2" w14:textId="77777777" w:rsidR="00DE6E78" w:rsidRPr="00A9661D" w:rsidRDefault="00DE6E78" w:rsidP="00567C18">
            <w:pPr>
              <w:pStyle w:val="TAC"/>
              <w:rPr>
                <w:sz w:val="13"/>
                <w:lang w:eastAsia="zh-CN"/>
              </w:rPr>
            </w:pPr>
            <w:r w:rsidRPr="00A9661D">
              <w:rPr>
                <w:sz w:val="13"/>
                <w:lang w:eastAsia="zh-CN"/>
              </w:rPr>
              <w:t>274</w:t>
            </w:r>
          </w:p>
        </w:tc>
        <w:tc>
          <w:tcPr>
            <w:tcW w:w="0" w:type="auto"/>
            <w:vAlign w:val="center"/>
          </w:tcPr>
          <w:p w14:paraId="6F2E7D1B" w14:textId="77777777" w:rsidR="00DE6E78" w:rsidRPr="00A9661D" w:rsidRDefault="00DE6E78" w:rsidP="00567C18">
            <w:pPr>
              <w:pStyle w:val="TAC"/>
              <w:rPr>
                <w:sz w:val="13"/>
                <w:lang w:eastAsia="zh-CN"/>
              </w:rPr>
            </w:pPr>
            <w:r w:rsidRPr="00A9661D">
              <w:rPr>
                <w:sz w:val="13"/>
                <w:lang w:eastAsia="zh-CN"/>
              </w:rPr>
              <w:t>260</w:t>
            </w:r>
          </w:p>
        </w:tc>
        <w:tc>
          <w:tcPr>
            <w:tcW w:w="0" w:type="auto"/>
            <w:vAlign w:val="center"/>
          </w:tcPr>
          <w:p w14:paraId="65827097" w14:textId="77777777" w:rsidR="00DE6E78" w:rsidRPr="00A9661D" w:rsidRDefault="00DE6E78" w:rsidP="00567C18">
            <w:pPr>
              <w:pStyle w:val="TAC"/>
              <w:rPr>
                <w:sz w:val="13"/>
                <w:lang w:eastAsia="zh-CN"/>
              </w:rPr>
            </w:pPr>
            <w:r w:rsidRPr="00A9661D">
              <w:rPr>
                <w:sz w:val="13"/>
                <w:lang w:eastAsia="zh-CN"/>
              </w:rPr>
              <w:t>12</w:t>
            </w:r>
          </w:p>
        </w:tc>
        <w:tc>
          <w:tcPr>
            <w:tcW w:w="0" w:type="auto"/>
            <w:vAlign w:val="center"/>
          </w:tcPr>
          <w:p w14:paraId="58262D64" w14:textId="77777777" w:rsidR="00DE6E78" w:rsidRPr="00A9661D" w:rsidRDefault="00DE6E78" w:rsidP="00567C18">
            <w:pPr>
              <w:pStyle w:val="TAC"/>
              <w:rPr>
                <w:sz w:val="13"/>
                <w:lang w:eastAsia="zh-CN"/>
              </w:rPr>
            </w:pPr>
            <w:r w:rsidRPr="00A9661D">
              <w:rPr>
                <w:sz w:val="13"/>
                <w:lang w:eastAsia="zh-CN"/>
              </w:rPr>
              <w:t>57</w:t>
            </w:r>
          </w:p>
        </w:tc>
        <w:tc>
          <w:tcPr>
            <w:tcW w:w="0" w:type="auto"/>
            <w:vAlign w:val="center"/>
          </w:tcPr>
          <w:p w14:paraId="4BA83BAE" w14:textId="77777777" w:rsidR="00DE6E78" w:rsidRPr="00A9661D" w:rsidRDefault="00DE6E78" w:rsidP="00567C18">
            <w:pPr>
              <w:pStyle w:val="TAC"/>
              <w:rPr>
                <w:sz w:val="13"/>
                <w:lang w:eastAsia="zh-CN"/>
              </w:rPr>
            </w:pPr>
            <w:r w:rsidRPr="00A9661D">
              <w:rPr>
                <w:sz w:val="13"/>
                <w:lang w:eastAsia="zh-CN"/>
              </w:rPr>
              <w:t>272</w:t>
            </w:r>
          </w:p>
        </w:tc>
        <w:tc>
          <w:tcPr>
            <w:tcW w:w="0" w:type="auto"/>
            <w:vAlign w:val="center"/>
          </w:tcPr>
          <w:p w14:paraId="100660B3" w14:textId="77777777" w:rsidR="00DE6E78" w:rsidRPr="00A9661D" w:rsidRDefault="00DE6E78" w:rsidP="00567C18">
            <w:pPr>
              <w:pStyle w:val="TAC"/>
              <w:rPr>
                <w:sz w:val="13"/>
                <w:lang w:eastAsia="zh-CN"/>
              </w:rPr>
            </w:pPr>
            <w:r w:rsidRPr="00A9661D">
              <w:rPr>
                <w:sz w:val="13"/>
                <w:lang w:eastAsia="zh-CN"/>
              </w:rPr>
              <w:t>3</w:t>
            </w:r>
          </w:p>
        </w:tc>
        <w:tc>
          <w:tcPr>
            <w:tcW w:w="0" w:type="auto"/>
            <w:vAlign w:val="center"/>
          </w:tcPr>
          <w:p w14:paraId="5FB86860" w14:textId="77777777" w:rsidR="00DE6E78" w:rsidRPr="00A9661D" w:rsidRDefault="00DE6E78" w:rsidP="00567C18">
            <w:pPr>
              <w:pStyle w:val="TAC"/>
              <w:rPr>
                <w:sz w:val="13"/>
                <w:lang w:eastAsia="zh-CN"/>
              </w:rPr>
            </w:pPr>
            <w:r w:rsidRPr="00A9661D">
              <w:rPr>
                <w:sz w:val="13"/>
                <w:lang w:eastAsia="zh-CN"/>
              </w:rPr>
              <w:t>148</w:t>
            </w:r>
          </w:p>
        </w:tc>
      </w:tr>
      <w:tr w:rsidR="00DE6E78" w:rsidRPr="0032798A" w14:paraId="30AB0331" w14:textId="77777777" w:rsidTr="00567C18">
        <w:trPr>
          <w:jc w:val="center"/>
        </w:trPr>
        <w:tc>
          <w:tcPr>
            <w:tcW w:w="0" w:type="auto"/>
            <w:vMerge/>
            <w:shd w:val="clear" w:color="auto" w:fill="D9D9D9"/>
            <w:vAlign w:val="center"/>
          </w:tcPr>
          <w:p w14:paraId="65699C6C" w14:textId="77777777" w:rsidR="00DE6E78" w:rsidRPr="00A9661D" w:rsidRDefault="00DE6E78" w:rsidP="00567C18">
            <w:pPr>
              <w:pStyle w:val="TAC"/>
              <w:rPr>
                <w:sz w:val="13"/>
                <w:lang w:eastAsia="zh-CN"/>
              </w:rPr>
            </w:pPr>
          </w:p>
        </w:tc>
        <w:tc>
          <w:tcPr>
            <w:tcW w:w="0" w:type="auto"/>
            <w:shd w:val="clear" w:color="auto" w:fill="D9D9D9"/>
            <w:vAlign w:val="center"/>
          </w:tcPr>
          <w:p w14:paraId="1FA2D931" w14:textId="77777777" w:rsidR="00DE6E78" w:rsidRPr="00A9661D" w:rsidRDefault="00DE6E78" w:rsidP="00567C18">
            <w:pPr>
              <w:pStyle w:val="TAC"/>
              <w:rPr>
                <w:sz w:val="13"/>
                <w:lang w:eastAsia="zh-CN"/>
              </w:rPr>
            </w:pPr>
            <w:r w:rsidRPr="00A9661D">
              <w:rPr>
                <w:sz w:val="13"/>
                <w:lang w:eastAsia="zh-CN"/>
              </w:rPr>
              <w:t>16</w:t>
            </w:r>
          </w:p>
        </w:tc>
        <w:tc>
          <w:tcPr>
            <w:tcW w:w="0" w:type="auto"/>
            <w:vAlign w:val="center"/>
          </w:tcPr>
          <w:p w14:paraId="4572ED3D" w14:textId="77777777" w:rsidR="00DE6E78" w:rsidRPr="00A9661D" w:rsidRDefault="00DE6E78" w:rsidP="00567C18">
            <w:pPr>
              <w:pStyle w:val="TAC"/>
              <w:rPr>
                <w:sz w:val="13"/>
                <w:lang w:eastAsia="zh-CN"/>
              </w:rPr>
            </w:pPr>
            <w:r w:rsidRPr="00A9661D">
              <w:rPr>
                <w:sz w:val="13"/>
                <w:lang w:eastAsia="zh-CN"/>
              </w:rPr>
              <w:t>127</w:t>
            </w:r>
          </w:p>
        </w:tc>
        <w:tc>
          <w:tcPr>
            <w:tcW w:w="0" w:type="auto"/>
            <w:vAlign w:val="center"/>
          </w:tcPr>
          <w:p w14:paraId="65041F17" w14:textId="77777777" w:rsidR="00DE6E78" w:rsidRPr="00A9661D" w:rsidRDefault="00DE6E78" w:rsidP="00567C18">
            <w:pPr>
              <w:pStyle w:val="TAC"/>
              <w:rPr>
                <w:sz w:val="13"/>
                <w:lang w:eastAsia="zh-CN"/>
              </w:rPr>
            </w:pPr>
            <w:r w:rsidRPr="00A9661D">
              <w:rPr>
                <w:sz w:val="13"/>
                <w:lang w:eastAsia="zh-CN"/>
              </w:rPr>
              <w:t>89</w:t>
            </w:r>
          </w:p>
        </w:tc>
        <w:tc>
          <w:tcPr>
            <w:tcW w:w="0" w:type="auto"/>
            <w:vAlign w:val="center"/>
          </w:tcPr>
          <w:p w14:paraId="6A299EB4" w14:textId="77777777" w:rsidR="00DE6E78" w:rsidRPr="00A9661D" w:rsidRDefault="00DE6E78" w:rsidP="00567C18">
            <w:pPr>
              <w:pStyle w:val="TAC"/>
              <w:rPr>
                <w:sz w:val="13"/>
                <w:lang w:eastAsia="zh-CN"/>
              </w:rPr>
            </w:pPr>
            <w:r w:rsidRPr="00A9661D">
              <w:rPr>
                <w:sz w:val="13"/>
                <w:lang w:eastAsia="zh-CN"/>
              </w:rPr>
              <w:t>61</w:t>
            </w:r>
          </w:p>
        </w:tc>
        <w:tc>
          <w:tcPr>
            <w:tcW w:w="0" w:type="auto"/>
            <w:vAlign w:val="center"/>
          </w:tcPr>
          <w:p w14:paraId="59BA4810" w14:textId="77777777" w:rsidR="00DE6E78" w:rsidRPr="00A9661D" w:rsidRDefault="00DE6E78" w:rsidP="00567C18">
            <w:pPr>
              <w:pStyle w:val="TAC"/>
              <w:rPr>
                <w:sz w:val="13"/>
                <w:lang w:eastAsia="zh-CN"/>
              </w:rPr>
            </w:pPr>
            <w:r w:rsidRPr="00A9661D">
              <w:rPr>
                <w:sz w:val="13"/>
                <w:lang w:eastAsia="zh-CN"/>
              </w:rPr>
              <w:t>191</w:t>
            </w:r>
          </w:p>
        </w:tc>
        <w:tc>
          <w:tcPr>
            <w:tcW w:w="0" w:type="auto"/>
            <w:vAlign w:val="center"/>
          </w:tcPr>
          <w:p w14:paraId="5A6B847F" w14:textId="77777777" w:rsidR="00DE6E78" w:rsidRPr="00A9661D" w:rsidRDefault="00DE6E78" w:rsidP="00567C18">
            <w:pPr>
              <w:pStyle w:val="TAC"/>
              <w:rPr>
                <w:sz w:val="13"/>
                <w:lang w:eastAsia="zh-CN"/>
              </w:rPr>
            </w:pPr>
            <w:r w:rsidRPr="00A9661D">
              <w:rPr>
                <w:sz w:val="13"/>
                <w:lang w:eastAsia="zh-CN"/>
              </w:rPr>
              <w:t>16</w:t>
            </w:r>
          </w:p>
        </w:tc>
        <w:tc>
          <w:tcPr>
            <w:tcW w:w="0" w:type="auto"/>
            <w:vAlign w:val="center"/>
          </w:tcPr>
          <w:p w14:paraId="69C6F18C" w14:textId="77777777" w:rsidR="00DE6E78" w:rsidRPr="00A9661D" w:rsidRDefault="00DE6E78" w:rsidP="00567C18">
            <w:pPr>
              <w:pStyle w:val="TAC"/>
              <w:rPr>
                <w:sz w:val="13"/>
                <w:lang w:eastAsia="zh-CN"/>
              </w:rPr>
            </w:pPr>
            <w:r w:rsidRPr="00A9661D">
              <w:rPr>
                <w:sz w:val="13"/>
                <w:lang w:eastAsia="zh-CN"/>
              </w:rPr>
              <w:t>156</w:t>
            </w:r>
          </w:p>
        </w:tc>
        <w:tc>
          <w:tcPr>
            <w:tcW w:w="0" w:type="auto"/>
            <w:vAlign w:val="center"/>
          </w:tcPr>
          <w:p w14:paraId="102D79E7" w14:textId="77777777" w:rsidR="00DE6E78" w:rsidRPr="00A9661D" w:rsidRDefault="00DE6E78" w:rsidP="00567C18">
            <w:pPr>
              <w:pStyle w:val="TAC"/>
              <w:rPr>
                <w:sz w:val="13"/>
                <w:lang w:eastAsia="zh-CN"/>
              </w:rPr>
            </w:pPr>
            <w:r w:rsidRPr="00A9661D">
              <w:rPr>
                <w:sz w:val="13"/>
                <w:lang w:eastAsia="zh-CN"/>
              </w:rPr>
              <w:t>130</w:t>
            </w:r>
          </w:p>
        </w:tc>
        <w:tc>
          <w:tcPr>
            <w:tcW w:w="0" w:type="auto"/>
            <w:tcBorders>
              <w:right w:val="triple" w:sz="4" w:space="0" w:color="auto"/>
            </w:tcBorders>
            <w:vAlign w:val="center"/>
          </w:tcPr>
          <w:p w14:paraId="3BAA57ED" w14:textId="77777777" w:rsidR="00DE6E78" w:rsidRPr="00A9661D" w:rsidRDefault="00DE6E78" w:rsidP="00567C18">
            <w:pPr>
              <w:pStyle w:val="TAC"/>
              <w:rPr>
                <w:sz w:val="13"/>
                <w:lang w:eastAsia="zh-CN"/>
              </w:rPr>
            </w:pPr>
            <w:r w:rsidRPr="00A9661D">
              <w:rPr>
                <w:sz w:val="13"/>
                <w:lang w:eastAsia="zh-CN"/>
              </w:rPr>
              <w:t>95</w:t>
            </w:r>
          </w:p>
        </w:tc>
        <w:tc>
          <w:tcPr>
            <w:tcW w:w="0" w:type="auto"/>
            <w:vMerge/>
            <w:tcBorders>
              <w:left w:val="triple" w:sz="4" w:space="0" w:color="auto"/>
            </w:tcBorders>
            <w:shd w:val="clear" w:color="auto" w:fill="D9D9D9"/>
            <w:vAlign w:val="center"/>
          </w:tcPr>
          <w:p w14:paraId="10FC041B" w14:textId="77777777" w:rsidR="00DE6E78" w:rsidRPr="00A9661D" w:rsidRDefault="00DE6E78" w:rsidP="00567C18">
            <w:pPr>
              <w:pStyle w:val="TAC"/>
              <w:rPr>
                <w:sz w:val="13"/>
                <w:lang w:eastAsia="zh-CN"/>
              </w:rPr>
            </w:pPr>
          </w:p>
        </w:tc>
        <w:tc>
          <w:tcPr>
            <w:tcW w:w="0" w:type="auto"/>
            <w:shd w:val="clear" w:color="auto" w:fill="D9D9D9"/>
            <w:vAlign w:val="center"/>
          </w:tcPr>
          <w:p w14:paraId="2F362D97" w14:textId="77777777" w:rsidR="00DE6E78" w:rsidRPr="00A9661D" w:rsidRDefault="00DE6E78" w:rsidP="00567C18">
            <w:pPr>
              <w:pStyle w:val="TAC"/>
              <w:rPr>
                <w:sz w:val="13"/>
                <w:lang w:eastAsia="zh-CN"/>
              </w:rPr>
            </w:pPr>
            <w:r w:rsidRPr="00A9661D">
              <w:rPr>
                <w:sz w:val="13"/>
                <w:lang w:eastAsia="zh-CN"/>
              </w:rPr>
              <w:t>66</w:t>
            </w:r>
          </w:p>
        </w:tc>
        <w:tc>
          <w:tcPr>
            <w:tcW w:w="0" w:type="auto"/>
            <w:vAlign w:val="center"/>
          </w:tcPr>
          <w:p w14:paraId="4C7FD30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ECF468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0D0749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8169C40"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6752EB2"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88D4EA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00E933E"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A3364B3" w14:textId="77777777" w:rsidR="00DE6E78" w:rsidRPr="00A9661D" w:rsidRDefault="00DE6E78" w:rsidP="00567C18">
            <w:pPr>
              <w:pStyle w:val="TAC"/>
              <w:rPr>
                <w:sz w:val="13"/>
                <w:lang w:eastAsia="zh-CN"/>
              </w:rPr>
            </w:pPr>
            <w:r w:rsidRPr="00A9661D">
              <w:rPr>
                <w:sz w:val="13"/>
                <w:lang w:eastAsia="zh-CN"/>
              </w:rPr>
              <w:t>0</w:t>
            </w:r>
          </w:p>
        </w:tc>
      </w:tr>
      <w:tr w:rsidR="00DE6E78" w:rsidRPr="0032798A" w14:paraId="232EB06D" w14:textId="77777777" w:rsidTr="00567C18">
        <w:trPr>
          <w:jc w:val="center"/>
        </w:trPr>
        <w:tc>
          <w:tcPr>
            <w:tcW w:w="0" w:type="auto"/>
            <w:vMerge/>
            <w:shd w:val="clear" w:color="auto" w:fill="D9D9D9"/>
            <w:vAlign w:val="center"/>
          </w:tcPr>
          <w:p w14:paraId="2BA63FF3" w14:textId="77777777" w:rsidR="00DE6E78" w:rsidRPr="00A9661D" w:rsidRDefault="00DE6E78" w:rsidP="00567C18">
            <w:pPr>
              <w:pStyle w:val="TAC"/>
              <w:rPr>
                <w:sz w:val="13"/>
                <w:lang w:eastAsia="zh-CN"/>
              </w:rPr>
            </w:pPr>
          </w:p>
        </w:tc>
        <w:tc>
          <w:tcPr>
            <w:tcW w:w="0" w:type="auto"/>
            <w:shd w:val="clear" w:color="auto" w:fill="D9D9D9"/>
            <w:vAlign w:val="center"/>
          </w:tcPr>
          <w:p w14:paraId="23F01C41" w14:textId="77777777" w:rsidR="00DE6E78" w:rsidRPr="00A9661D" w:rsidRDefault="00DE6E78" w:rsidP="00567C18">
            <w:pPr>
              <w:pStyle w:val="TAC"/>
              <w:rPr>
                <w:sz w:val="13"/>
                <w:lang w:eastAsia="zh-CN"/>
              </w:rPr>
            </w:pPr>
            <w:r w:rsidRPr="00A9661D">
              <w:rPr>
                <w:sz w:val="13"/>
                <w:lang w:eastAsia="zh-CN"/>
              </w:rPr>
              <w:t>17</w:t>
            </w:r>
          </w:p>
        </w:tc>
        <w:tc>
          <w:tcPr>
            <w:tcW w:w="0" w:type="auto"/>
            <w:vAlign w:val="center"/>
          </w:tcPr>
          <w:p w14:paraId="4D78AE52" w14:textId="77777777" w:rsidR="00DE6E78" w:rsidRPr="00A9661D" w:rsidRDefault="00DE6E78" w:rsidP="00567C18">
            <w:pPr>
              <w:pStyle w:val="TAC"/>
              <w:rPr>
                <w:sz w:val="13"/>
                <w:lang w:eastAsia="zh-CN"/>
              </w:rPr>
            </w:pPr>
            <w:r w:rsidRPr="00A9661D">
              <w:rPr>
                <w:sz w:val="13"/>
                <w:lang w:eastAsia="zh-CN"/>
              </w:rPr>
              <w:t>16</w:t>
            </w:r>
          </w:p>
        </w:tc>
        <w:tc>
          <w:tcPr>
            <w:tcW w:w="0" w:type="auto"/>
            <w:vAlign w:val="center"/>
          </w:tcPr>
          <w:p w14:paraId="29C46F49" w14:textId="77777777" w:rsidR="00DE6E78" w:rsidRPr="00A9661D" w:rsidRDefault="00DE6E78" w:rsidP="00567C18">
            <w:pPr>
              <w:pStyle w:val="TAC"/>
              <w:rPr>
                <w:sz w:val="13"/>
                <w:lang w:eastAsia="zh-CN"/>
              </w:rPr>
            </w:pPr>
            <w:r w:rsidRPr="00A9661D">
              <w:rPr>
                <w:sz w:val="13"/>
                <w:lang w:eastAsia="zh-CN"/>
              </w:rPr>
              <w:t>347</w:t>
            </w:r>
          </w:p>
        </w:tc>
        <w:tc>
          <w:tcPr>
            <w:tcW w:w="0" w:type="auto"/>
            <w:vAlign w:val="center"/>
          </w:tcPr>
          <w:p w14:paraId="6FEE01C8" w14:textId="77777777" w:rsidR="00DE6E78" w:rsidRPr="00A9661D" w:rsidRDefault="00DE6E78" w:rsidP="00567C18">
            <w:pPr>
              <w:pStyle w:val="TAC"/>
              <w:rPr>
                <w:sz w:val="13"/>
                <w:lang w:eastAsia="zh-CN"/>
              </w:rPr>
            </w:pPr>
            <w:r w:rsidRPr="00A9661D">
              <w:rPr>
                <w:sz w:val="13"/>
                <w:lang w:eastAsia="zh-CN"/>
              </w:rPr>
              <w:t>179</w:t>
            </w:r>
          </w:p>
        </w:tc>
        <w:tc>
          <w:tcPr>
            <w:tcW w:w="0" w:type="auto"/>
            <w:vAlign w:val="center"/>
          </w:tcPr>
          <w:p w14:paraId="18C753B0" w14:textId="77777777" w:rsidR="00DE6E78" w:rsidRPr="00A9661D" w:rsidRDefault="00DE6E78" w:rsidP="00567C18">
            <w:pPr>
              <w:pStyle w:val="TAC"/>
              <w:rPr>
                <w:sz w:val="13"/>
                <w:lang w:eastAsia="zh-CN"/>
              </w:rPr>
            </w:pPr>
            <w:r w:rsidRPr="00A9661D">
              <w:rPr>
                <w:sz w:val="13"/>
                <w:lang w:eastAsia="zh-CN"/>
              </w:rPr>
              <w:t>51</w:t>
            </w:r>
          </w:p>
        </w:tc>
        <w:tc>
          <w:tcPr>
            <w:tcW w:w="0" w:type="auto"/>
            <w:vAlign w:val="center"/>
          </w:tcPr>
          <w:p w14:paraId="31E24E7F"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1EA2385" w14:textId="77777777" w:rsidR="00DE6E78" w:rsidRPr="00A9661D" w:rsidRDefault="00DE6E78" w:rsidP="00567C18">
            <w:pPr>
              <w:pStyle w:val="TAC"/>
              <w:rPr>
                <w:sz w:val="13"/>
                <w:lang w:eastAsia="zh-CN"/>
              </w:rPr>
            </w:pPr>
            <w:r w:rsidRPr="00A9661D">
              <w:rPr>
                <w:sz w:val="13"/>
                <w:lang w:eastAsia="zh-CN"/>
              </w:rPr>
              <w:t>66</w:t>
            </w:r>
          </w:p>
        </w:tc>
        <w:tc>
          <w:tcPr>
            <w:tcW w:w="0" w:type="auto"/>
            <w:vAlign w:val="center"/>
          </w:tcPr>
          <w:p w14:paraId="1E6186CD" w14:textId="77777777"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14:paraId="1E7D2604" w14:textId="77777777" w:rsidR="00DE6E78" w:rsidRPr="00A9661D" w:rsidRDefault="00DE6E78" w:rsidP="00567C18">
            <w:pPr>
              <w:pStyle w:val="TAC"/>
              <w:rPr>
                <w:sz w:val="13"/>
                <w:lang w:eastAsia="zh-CN"/>
              </w:rPr>
            </w:pPr>
            <w:r w:rsidRPr="00A9661D">
              <w:rPr>
                <w:sz w:val="13"/>
                <w:lang w:eastAsia="zh-CN"/>
              </w:rPr>
              <w:t>72</w:t>
            </w:r>
          </w:p>
        </w:tc>
        <w:tc>
          <w:tcPr>
            <w:tcW w:w="0" w:type="auto"/>
            <w:vMerge w:val="restart"/>
            <w:tcBorders>
              <w:left w:val="triple" w:sz="4" w:space="0" w:color="auto"/>
            </w:tcBorders>
            <w:shd w:val="clear" w:color="auto" w:fill="D9D9D9"/>
            <w:vAlign w:val="center"/>
          </w:tcPr>
          <w:p w14:paraId="42281C21" w14:textId="77777777" w:rsidR="00DE6E78" w:rsidRPr="00A9661D" w:rsidRDefault="00DE6E78" w:rsidP="00567C18">
            <w:pPr>
              <w:pStyle w:val="TAC"/>
              <w:rPr>
                <w:sz w:val="13"/>
                <w:lang w:eastAsia="zh-CN"/>
              </w:rPr>
            </w:pPr>
            <w:r>
              <w:rPr>
                <w:sz w:val="13"/>
                <w:lang w:eastAsia="zh-CN"/>
              </w:rPr>
              <w:t>45</w:t>
            </w:r>
          </w:p>
        </w:tc>
        <w:tc>
          <w:tcPr>
            <w:tcW w:w="0" w:type="auto"/>
            <w:shd w:val="clear" w:color="auto" w:fill="D9D9D9"/>
            <w:vAlign w:val="center"/>
          </w:tcPr>
          <w:p w14:paraId="17CBEC11" w14:textId="77777777" w:rsidR="00DE6E78" w:rsidRPr="00A9661D" w:rsidRDefault="00DE6E78" w:rsidP="00567C18">
            <w:pPr>
              <w:pStyle w:val="TAC"/>
              <w:rPr>
                <w:sz w:val="13"/>
                <w:lang w:eastAsia="zh-CN"/>
              </w:rPr>
            </w:pPr>
            <w:r w:rsidRPr="00A9661D">
              <w:rPr>
                <w:sz w:val="13"/>
                <w:lang w:eastAsia="zh-CN"/>
              </w:rPr>
              <w:t>1</w:t>
            </w:r>
          </w:p>
        </w:tc>
        <w:tc>
          <w:tcPr>
            <w:tcW w:w="0" w:type="auto"/>
            <w:vAlign w:val="center"/>
          </w:tcPr>
          <w:p w14:paraId="052C05FF" w14:textId="77777777" w:rsidR="00DE6E78" w:rsidRPr="00A9661D" w:rsidRDefault="00DE6E78" w:rsidP="00567C18">
            <w:pPr>
              <w:pStyle w:val="TAC"/>
              <w:rPr>
                <w:sz w:val="13"/>
                <w:lang w:eastAsia="zh-CN"/>
              </w:rPr>
            </w:pPr>
            <w:r w:rsidRPr="00A9661D">
              <w:rPr>
                <w:sz w:val="13"/>
                <w:lang w:eastAsia="zh-CN"/>
              </w:rPr>
              <w:t>149</w:t>
            </w:r>
          </w:p>
        </w:tc>
        <w:tc>
          <w:tcPr>
            <w:tcW w:w="0" w:type="auto"/>
            <w:vAlign w:val="center"/>
          </w:tcPr>
          <w:p w14:paraId="04EEB57F" w14:textId="77777777" w:rsidR="00DE6E78" w:rsidRPr="00A9661D" w:rsidRDefault="00DE6E78" w:rsidP="00567C18">
            <w:pPr>
              <w:pStyle w:val="TAC"/>
              <w:rPr>
                <w:sz w:val="13"/>
                <w:lang w:eastAsia="zh-CN"/>
              </w:rPr>
            </w:pPr>
            <w:r w:rsidRPr="00A9661D">
              <w:rPr>
                <w:sz w:val="13"/>
                <w:lang w:eastAsia="zh-CN"/>
              </w:rPr>
              <w:t>135</w:t>
            </w:r>
          </w:p>
        </w:tc>
        <w:tc>
          <w:tcPr>
            <w:tcW w:w="0" w:type="auto"/>
            <w:vAlign w:val="center"/>
          </w:tcPr>
          <w:p w14:paraId="54B582E8" w14:textId="77777777" w:rsidR="00DE6E78" w:rsidRPr="00A9661D" w:rsidRDefault="00DE6E78" w:rsidP="00567C18">
            <w:pPr>
              <w:pStyle w:val="TAC"/>
              <w:rPr>
                <w:sz w:val="13"/>
                <w:lang w:eastAsia="zh-CN"/>
              </w:rPr>
            </w:pPr>
            <w:r w:rsidRPr="00A9661D">
              <w:rPr>
                <w:sz w:val="13"/>
                <w:lang w:eastAsia="zh-CN"/>
              </w:rPr>
              <w:t>101</w:t>
            </w:r>
          </w:p>
        </w:tc>
        <w:tc>
          <w:tcPr>
            <w:tcW w:w="0" w:type="auto"/>
            <w:vAlign w:val="center"/>
          </w:tcPr>
          <w:p w14:paraId="526BD9D8" w14:textId="77777777" w:rsidR="00DE6E78" w:rsidRPr="00A9661D" w:rsidRDefault="00DE6E78" w:rsidP="00567C18">
            <w:pPr>
              <w:pStyle w:val="TAC"/>
              <w:rPr>
                <w:sz w:val="13"/>
                <w:lang w:eastAsia="zh-CN"/>
              </w:rPr>
            </w:pPr>
            <w:r w:rsidRPr="00A9661D">
              <w:rPr>
                <w:sz w:val="13"/>
                <w:lang w:eastAsia="zh-CN"/>
              </w:rPr>
              <w:t>184</w:t>
            </w:r>
          </w:p>
        </w:tc>
        <w:tc>
          <w:tcPr>
            <w:tcW w:w="0" w:type="auto"/>
            <w:vAlign w:val="center"/>
          </w:tcPr>
          <w:p w14:paraId="0E910BF6" w14:textId="77777777" w:rsidR="00DE6E78" w:rsidRPr="00A9661D" w:rsidRDefault="00DE6E78" w:rsidP="00567C18">
            <w:pPr>
              <w:pStyle w:val="TAC"/>
              <w:rPr>
                <w:sz w:val="13"/>
                <w:lang w:eastAsia="zh-CN"/>
              </w:rPr>
            </w:pPr>
            <w:r w:rsidRPr="00A9661D">
              <w:rPr>
                <w:sz w:val="13"/>
                <w:lang w:eastAsia="zh-CN"/>
              </w:rPr>
              <w:t>168</w:t>
            </w:r>
          </w:p>
        </w:tc>
        <w:tc>
          <w:tcPr>
            <w:tcW w:w="0" w:type="auto"/>
            <w:vAlign w:val="center"/>
          </w:tcPr>
          <w:p w14:paraId="6D84A3B2" w14:textId="77777777" w:rsidR="00DE6E78" w:rsidRPr="00A9661D" w:rsidRDefault="00DE6E78" w:rsidP="00567C18">
            <w:pPr>
              <w:pStyle w:val="TAC"/>
              <w:rPr>
                <w:sz w:val="13"/>
                <w:lang w:eastAsia="zh-CN"/>
              </w:rPr>
            </w:pPr>
            <w:r w:rsidRPr="00A9661D">
              <w:rPr>
                <w:sz w:val="13"/>
                <w:lang w:eastAsia="zh-CN"/>
              </w:rPr>
              <w:t>82</w:t>
            </w:r>
          </w:p>
        </w:tc>
        <w:tc>
          <w:tcPr>
            <w:tcW w:w="0" w:type="auto"/>
            <w:vAlign w:val="center"/>
          </w:tcPr>
          <w:p w14:paraId="1488E0DF" w14:textId="77777777" w:rsidR="00DE6E78" w:rsidRPr="00A9661D" w:rsidRDefault="00DE6E78" w:rsidP="00567C18">
            <w:pPr>
              <w:pStyle w:val="TAC"/>
              <w:rPr>
                <w:sz w:val="13"/>
                <w:lang w:eastAsia="zh-CN"/>
              </w:rPr>
            </w:pPr>
            <w:r w:rsidRPr="00A9661D">
              <w:rPr>
                <w:sz w:val="13"/>
                <w:lang w:eastAsia="zh-CN"/>
              </w:rPr>
              <w:t>181</w:t>
            </w:r>
          </w:p>
        </w:tc>
        <w:tc>
          <w:tcPr>
            <w:tcW w:w="0" w:type="auto"/>
            <w:vAlign w:val="center"/>
          </w:tcPr>
          <w:p w14:paraId="62279291" w14:textId="77777777" w:rsidR="00DE6E78" w:rsidRPr="00A9661D" w:rsidRDefault="00DE6E78" w:rsidP="00567C18">
            <w:pPr>
              <w:pStyle w:val="TAC"/>
              <w:rPr>
                <w:sz w:val="13"/>
                <w:lang w:eastAsia="zh-CN"/>
              </w:rPr>
            </w:pPr>
            <w:r w:rsidRPr="00A9661D">
              <w:rPr>
                <w:sz w:val="13"/>
                <w:lang w:eastAsia="zh-CN"/>
              </w:rPr>
              <w:t>177</w:t>
            </w:r>
          </w:p>
        </w:tc>
      </w:tr>
      <w:tr w:rsidR="00DE6E78" w:rsidRPr="0032798A" w14:paraId="488ACD4F" w14:textId="77777777" w:rsidTr="00567C18">
        <w:trPr>
          <w:jc w:val="center"/>
        </w:trPr>
        <w:tc>
          <w:tcPr>
            <w:tcW w:w="0" w:type="auto"/>
            <w:vMerge/>
            <w:shd w:val="clear" w:color="auto" w:fill="D9D9D9"/>
            <w:vAlign w:val="center"/>
          </w:tcPr>
          <w:p w14:paraId="513300B7" w14:textId="77777777" w:rsidR="00DE6E78" w:rsidRPr="00A9661D" w:rsidRDefault="00DE6E78" w:rsidP="00567C18">
            <w:pPr>
              <w:pStyle w:val="TAC"/>
              <w:rPr>
                <w:sz w:val="13"/>
                <w:lang w:eastAsia="zh-CN"/>
              </w:rPr>
            </w:pPr>
          </w:p>
        </w:tc>
        <w:tc>
          <w:tcPr>
            <w:tcW w:w="0" w:type="auto"/>
            <w:shd w:val="clear" w:color="auto" w:fill="D9D9D9"/>
            <w:vAlign w:val="center"/>
          </w:tcPr>
          <w:p w14:paraId="2CAF5262" w14:textId="77777777" w:rsidR="00DE6E78" w:rsidRPr="00A9661D" w:rsidRDefault="00DE6E78" w:rsidP="00567C18">
            <w:pPr>
              <w:pStyle w:val="TAC"/>
              <w:rPr>
                <w:sz w:val="13"/>
                <w:lang w:eastAsia="zh-CN"/>
              </w:rPr>
            </w:pPr>
            <w:r w:rsidRPr="00A9661D">
              <w:rPr>
                <w:sz w:val="13"/>
                <w:lang w:eastAsia="zh-CN"/>
              </w:rPr>
              <w:t>21</w:t>
            </w:r>
          </w:p>
        </w:tc>
        <w:tc>
          <w:tcPr>
            <w:tcW w:w="0" w:type="auto"/>
            <w:vAlign w:val="center"/>
          </w:tcPr>
          <w:p w14:paraId="5CF854A3" w14:textId="77777777" w:rsidR="00DE6E78" w:rsidRPr="00A9661D" w:rsidRDefault="00DE6E78" w:rsidP="00567C18">
            <w:pPr>
              <w:pStyle w:val="TAC"/>
              <w:rPr>
                <w:sz w:val="13"/>
                <w:lang w:eastAsia="zh-CN"/>
              </w:rPr>
            </w:pPr>
            <w:r w:rsidRPr="00A9661D">
              <w:rPr>
                <w:sz w:val="13"/>
                <w:lang w:eastAsia="zh-CN"/>
              </w:rPr>
              <w:t>229</w:t>
            </w:r>
          </w:p>
        </w:tc>
        <w:tc>
          <w:tcPr>
            <w:tcW w:w="0" w:type="auto"/>
            <w:vAlign w:val="center"/>
          </w:tcPr>
          <w:p w14:paraId="3DD3E5A7" w14:textId="77777777" w:rsidR="00DE6E78" w:rsidRPr="00A9661D" w:rsidRDefault="00DE6E78" w:rsidP="00567C18">
            <w:pPr>
              <w:pStyle w:val="TAC"/>
              <w:rPr>
                <w:sz w:val="13"/>
                <w:lang w:eastAsia="zh-CN"/>
              </w:rPr>
            </w:pPr>
            <w:r w:rsidRPr="00A9661D">
              <w:rPr>
                <w:sz w:val="13"/>
                <w:lang w:eastAsia="zh-CN"/>
              </w:rPr>
              <w:t>12</w:t>
            </w:r>
          </w:p>
        </w:tc>
        <w:tc>
          <w:tcPr>
            <w:tcW w:w="0" w:type="auto"/>
            <w:vAlign w:val="center"/>
          </w:tcPr>
          <w:p w14:paraId="051E1BDA" w14:textId="77777777" w:rsidR="00DE6E78" w:rsidRPr="00A9661D" w:rsidRDefault="00DE6E78" w:rsidP="00567C18">
            <w:pPr>
              <w:pStyle w:val="TAC"/>
              <w:rPr>
                <w:sz w:val="13"/>
                <w:lang w:eastAsia="zh-CN"/>
              </w:rPr>
            </w:pPr>
            <w:r w:rsidRPr="00A9661D">
              <w:rPr>
                <w:sz w:val="13"/>
                <w:lang w:eastAsia="zh-CN"/>
              </w:rPr>
              <w:t>258</w:t>
            </w:r>
          </w:p>
        </w:tc>
        <w:tc>
          <w:tcPr>
            <w:tcW w:w="0" w:type="auto"/>
            <w:vAlign w:val="center"/>
          </w:tcPr>
          <w:p w14:paraId="6F1F280D" w14:textId="77777777" w:rsidR="00DE6E78" w:rsidRPr="00A9661D" w:rsidRDefault="00DE6E78" w:rsidP="00567C18">
            <w:pPr>
              <w:pStyle w:val="TAC"/>
              <w:rPr>
                <w:sz w:val="13"/>
                <w:lang w:eastAsia="zh-CN"/>
              </w:rPr>
            </w:pPr>
            <w:r w:rsidRPr="00A9661D">
              <w:rPr>
                <w:sz w:val="13"/>
                <w:lang w:eastAsia="zh-CN"/>
              </w:rPr>
              <w:t>43</w:t>
            </w:r>
          </w:p>
        </w:tc>
        <w:tc>
          <w:tcPr>
            <w:tcW w:w="0" w:type="auto"/>
            <w:vAlign w:val="center"/>
          </w:tcPr>
          <w:p w14:paraId="19505ADC" w14:textId="77777777" w:rsidR="00DE6E78" w:rsidRPr="00A9661D" w:rsidRDefault="00DE6E78" w:rsidP="00567C18">
            <w:pPr>
              <w:pStyle w:val="TAC"/>
              <w:rPr>
                <w:sz w:val="13"/>
                <w:lang w:eastAsia="zh-CN"/>
              </w:rPr>
            </w:pPr>
            <w:r w:rsidRPr="00A9661D">
              <w:rPr>
                <w:sz w:val="13"/>
                <w:lang w:eastAsia="zh-CN"/>
              </w:rPr>
              <w:t>79</w:t>
            </w:r>
          </w:p>
        </w:tc>
        <w:tc>
          <w:tcPr>
            <w:tcW w:w="0" w:type="auto"/>
            <w:vAlign w:val="center"/>
          </w:tcPr>
          <w:p w14:paraId="3ABA5F32" w14:textId="77777777" w:rsidR="00DE6E78" w:rsidRPr="00A9661D" w:rsidRDefault="00DE6E78" w:rsidP="00567C18">
            <w:pPr>
              <w:pStyle w:val="TAC"/>
              <w:rPr>
                <w:sz w:val="13"/>
                <w:lang w:eastAsia="zh-CN"/>
              </w:rPr>
            </w:pPr>
            <w:r w:rsidRPr="00A9661D">
              <w:rPr>
                <w:sz w:val="13"/>
                <w:lang w:eastAsia="zh-CN"/>
              </w:rPr>
              <w:t>78</w:t>
            </w:r>
          </w:p>
        </w:tc>
        <w:tc>
          <w:tcPr>
            <w:tcW w:w="0" w:type="auto"/>
            <w:vAlign w:val="center"/>
          </w:tcPr>
          <w:p w14:paraId="1AE2E0A0" w14:textId="77777777"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14:paraId="0CD01D57" w14:textId="77777777" w:rsidR="00DE6E78" w:rsidRPr="00A9661D" w:rsidRDefault="00DE6E78" w:rsidP="00567C18">
            <w:pPr>
              <w:pStyle w:val="TAC"/>
              <w:rPr>
                <w:sz w:val="13"/>
                <w:lang w:eastAsia="zh-CN"/>
              </w:rPr>
            </w:pPr>
            <w:r w:rsidRPr="00A9661D">
              <w:rPr>
                <w:sz w:val="13"/>
                <w:lang w:eastAsia="zh-CN"/>
              </w:rPr>
              <w:t>76</w:t>
            </w:r>
          </w:p>
        </w:tc>
        <w:tc>
          <w:tcPr>
            <w:tcW w:w="0" w:type="auto"/>
            <w:vMerge/>
            <w:tcBorders>
              <w:left w:val="triple" w:sz="4" w:space="0" w:color="auto"/>
            </w:tcBorders>
            <w:shd w:val="clear" w:color="auto" w:fill="D9D9D9"/>
            <w:vAlign w:val="center"/>
          </w:tcPr>
          <w:p w14:paraId="27024376" w14:textId="77777777" w:rsidR="00DE6E78" w:rsidRPr="00A9661D" w:rsidRDefault="00DE6E78" w:rsidP="00567C18">
            <w:pPr>
              <w:pStyle w:val="TAC"/>
              <w:rPr>
                <w:sz w:val="13"/>
                <w:lang w:eastAsia="zh-CN"/>
              </w:rPr>
            </w:pPr>
          </w:p>
        </w:tc>
        <w:tc>
          <w:tcPr>
            <w:tcW w:w="0" w:type="auto"/>
            <w:shd w:val="clear" w:color="auto" w:fill="D9D9D9"/>
            <w:vAlign w:val="center"/>
          </w:tcPr>
          <w:p w14:paraId="1CE2C9D4" w14:textId="77777777" w:rsidR="00DE6E78" w:rsidRPr="00A9661D" w:rsidRDefault="00DE6E78" w:rsidP="00567C18">
            <w:pPr>
              <w:pStyle w:val="TAC"/>
              <w:rPr>
                <w:sz w:val="13"/>
                <w:lang w:eastAsia="zh-CN"/>
              </w:rPr>
            </w:pPr>
            <w:r w:rsidRPr="00A9661D">
              <w:rPr>
                <w:sz w:val="13"/>
                <w:lang w:eastAsia="zh-CN"/>
              </w:rPr>
              <w:t>6</w:t>
            </w:r>
          </w:p>
        </w:tc>
        <w:tc>
          <w:tcPr>
            <w:tcW w:w="0" w:type="auto"/>
            <w:vAlign w:val="center"/>
          </w:tcPr>
          <w:p w14:paraId="43659A30" w14:textId="77777777" w:rsidR="00DE6E78" w:rsidRPr="00A9661D" w:rsidRDefault="00DE6E78" w:rsidP="00567C18">
            <w:pPr>
              <w:pStyle w:val="TAC"/>
              <w:rPr>
                <w:sz w:val="13"/>
                <w:lang w:eastAsia="zh-CN"/>
              </w:rPr>
            </w:pPr>
            <w:r w:rsidRPr="00A9661D">
              <w:rPr>
                <w:sz w:val="13"/>
                <w:lang w:eastAsia="zh-CN"/>
              </w:rPr>
              <w:t>151</w:t>
            </w:r>
          </w:p>
        </w:tc>
        <w:tc>
          <w:tcPr>
            <w:tcW w:w="0" w:type="auto"/>
            <w:vAlign w:val="center"/>
          </w:tcPr>
          <w:p w14:paraId="2BD90AEA" w14:textId="77777777" w:rsidR="00DE6E78" w:rsidRPr="00A9661D" w:rsidRDefault="00DE6E78" w:rsidP="00567C18">
            <w:pPr>
              <w:pStyle w:val="TAC"/>
              <w:rPr>
                <w:sz w:val="13"/>
                <w:lang w:eastAsia="zh-CN"/>
              </w:rPr>
            </w:pPr>
            <w:r w:rsidRPr="00A9661D">
              <w:rPr>
                <w:sz w:val="13"/>
                <w:lang w:eastAsia="zh-CN"/>
              </w:rPr>
              <w:t>149</w:t>
            </w:r>
          </w:p>
        </w:tc>
        <w:tc>
          <w:tcPr>
            <w:tcW w:w="0" w:type="auto"/>
            <w:vAlign w:val="center"/>
          </w:tcPr>
          <w:p w14:paraId="408486EE" w14:textId="77777777" w:rsidR="00DE6E78" w:rsidRPr="00A9661D" w:rsidRDefault="00DE6E78" w:rsidP="00567C18">
            <w:pPr>
              <w:pStyle w:val="TAC"/>
              <w:rPr>
                <w:sz w:val="13"/>
                <w:lang w:eastAsia="zh-CN"/>
              </w:rPr>
            </w:pPr>
            <w:r w:rsidRPr="00A9661D">
              <w:rPr>
                <w:sz w:val="13"/>
                <w:lang w:eastAsia="zh-CN"/>
              </w:rPr>
              <w:t>228</w:t>
            </w:r>
          </w:p>
        </w:tc>
        <w:tc>
          <w:tcPr>
            <w:tcW w:w="0" w:type="auto"/>
            <w:vAlign w:val="center"/>
          </w:tcPr>
          <w:p w14:paraId="37391CB9" w14:textId="77777777" w:rsidR="00DE6E78" w:rsidRPr="00A9661D" w:rsidRDefault="00DE6E78" w:rsidP="00567C18">
            <w:pPr>
              <w:pStyle w:val="TAC"/>
              <w:rPr>
                <w:sz w:val="13"/>
                <w:lang w:eastAsia="zh-CN"/>
              </w:rPr>
            </w:pPr>
            <w:r w:rsidRPr="00A9661D">
              <w:rPr>
                <w:sz w:val="13"/>
                <w:lang w:eastAsia="zh-CN"/>
              </w:rPr>
              <w:t>121</w:t>
            </w:r>
          </w:p>
        </w:tc>
        <w:tc>
          <w:tcPr>
            <w:tcW w:w="0" w:type="auto"/>
            <w:vAlign w:val="center"/>
          </w:tcPr>
          <w:p w14:paraId="250FAAE4"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51BC3D1" w14:textId="77777777" w:rsidR="00DE6E78" w:rsidRPr="00A9661D" w:rsidRDefault="00DE6E78" w:rsidP="00567C18">
            <w:pPr>
              <w:pStyle w:val="TAC"/>
              <w:rPr>
                <w:sz w:val="13"/>
                <w:lang w:eastAsia="zh-CN"/>
              </w:rPr>
            </w:pPr>
            <w:r w:rsidRPr="00A9661D">
              <w:rPr>
                <w:sz w:val="13"/>
                <w:lang w:eastAsia="zh-CN"/>
              </w:rPr>
              <w:t>67</w:t>
            </w:r>
          </w:p>
        </w:tc>
        <w:tc>
          <w:tcPr>
            <w:tcW w:w="0" w:type="auto"/>
            <w:vAlign w:val="center"/>
          </w:tcPr>
          <w:p w14:paraId="753424B4" w14:textId="77777777" w:rsidR="00DE6E78" w:rsidRPr="00A9661D" w:rsidRDefault="00DE6E78" w:rsidP="00567C18">
            <w:pPr>
              <w:pStyle w:val="TAC"/>
              <w:rPr>
                <w:sz w:val="13"/>
                <w:lang w:eastAsia="zh-CN"/>
              </w:rPr>
            </w:pPr>
            <w:r w:rsidRPr="00A9661D">
              <w:rPr>
                <w:sz w:val="13"/>
                <w:lang w:eastAsia="zh-CN"/>
              </w:rPr>
              <w:t>45</w:t>
            </w:r>
          </w:p>
        </w:tc>
        <w:tc>
          <w:tcPr>
            <w:tcW w:w="0" w:type="auto"/>
            <w:vAlign w:val="center"/>
          </w:tcPr>
          <w:p w14:paraId="6C71104A" w14:textId="77777777" w:rsidR="00DE6E78" w:rsidRPr="00A9661D" w:rsidRDefault="00DE6E78" w:rsidP="00567C18">
            <w:pPr>
              <w:pStyle w:val="TAC"/>
              <w:rPr>
                <w:sz w:val="13"/>
                <w:lang w:eastAsia="zh-CN"/>
              </w:rPr>
            </w:pPr>
            <w:r w:rsidRPr="00A9661D">
              <w:rPr>
                <w:sz w:val="13"/>
                <w:lang w:eastAsia="zh-CN"/>
              </w:rPr>
              <w:t>114</w:t>
            </w:r>
          </w:p>
        </w:tc>
      </w:tr>
      <w:tr w:rsidR="00DE6E78" w:rsidRPr="0032798A" w14:paraId="3EDE1D79" w14:textId="77777777" w:rsidTr="00567C18">
        <w:trPr>
          <w:jc w:val="center"/>
        </w:trPr>
        <w:tc>
          <w:tcPr>
            <w:tcW w:w="0" w:type="auto"/>
            <w:vMerge/>
            <w:shd w:val="clear" w:color="auto" w:fill="D9D9D9"/>
            <w:vAlign w:val="center"/>
          </w:tcPr>
          <w:p w14:paraId="0FF3353B" w14:textId="77777777" w:rsidR="00DE6E78" w:rsidRPr="00A9661D" w:rsidRDefault="00DE6E78" w:rsidP="00567C18">
            <w:pPr>
              <w:pStyle w:val="TAC"/>
              <w:rPr>
                <w:sz w:val="13"/>
                <w:lang w:eastAsia="zh-CN"/>
              </w:rPr>
            </w:pPr>
          </w:p>
        </w:tc>
        <w:tc>
          <w:tcPr>
            <w:tcW w:w="0" w:type="auto"/>
            <w:shd w:val="clear" w:color="auto" w:fill="D9D9D9"/>
            <w:vAlign w:val="center"/>
          </w:tcPr>
          <w:p w14:paraId="004DD0A2" w14:textId="77777777" w:rsidR="00DE6E78" w:rsidRPr="00A9661D" w:rsidRDefault="00DE6E78" w:rsidP="00567C18">
            <w:pPr>
              <w:pStyle w:val="TAC"/>
              <w:rPr>
                <w:sz w:val="13"/>
                <w:lang w:eastAsia="zh-CN"/>
              </w:rPr>
            </w:pPr>
            <w:r w:rsidRPr="00A9661D">
              <w:rPr>
                <w:sz w:val="13"/>
                <w:lang w:eastAsia="zh-CN"/>
              </w:rPr>
              <w:t>36</w:t>
            </w:r>
          </w:p>
        </w:tc>
        <w:tc>
          <w:tcPr>
            <w:tcW w:w="0" w:type="auto"/>
            <w:vAlign w:val="center"/>
          </w:tcPr>
          <w:p w14:paraId="4449932B"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559FBAE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BD30A4F"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1A3F6E57"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E78B9F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8837267"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5C8B74D" w14:textId="77777777"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14:paraId="302CF5AB" w14:textId="77777777"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14:paraId="47D95BCA" w14:textId="77777777" w:rsidR="00DE6E78" w:rsidRPr="00A9661D" w:rsidRDefault="00DE6E78" w:rsidP="00567C18">
            <w:pPr>
              <w:pStyle w:val="TAC"/>
              <w:rPr>
                <w:sz w:val="13"/>
                <w:lang w:eastAsia="zh-CN"/>
              </w:rPr>
            </w:pPr>
          </w:p>
        </w:tc>
        <w:tc>
          <w:tcPr>
            <w:tcW w:w="0" w:type="auto"/>
            <w:shd w:val="clear" w:color="auto" w:fill="D9D9D9"/>
            <w:vAlign w:val="center"/>
          </w:tcPr>
          <w:p w14:paraId="78A336D6" w14:textId="77777777" w:rsidR="00DE6E78" w:rsidRPr="00A9661D" w:rsidRDefault="00DE6E78" w:rsidP="00567C18">
            <w:pPr>
              <w:pStyle w:val="TAC"/>
              <w:rPr>
                <w:sz w:val="13"/>
                <w:lang w:eastAsia="zh-CN"/>
              </w:rPr>
            </w:pPr>
            <w:r w:rsidRPr="00A9661D">
              <w:rPr>
                <w:sz w:val="13"/>
                <w:lang w:eastAsia="zh-CN"/>
              </w:rPr>
              <w:t>10</w:t>
            </w:r>
          </w:p>
        </w:tc>
        <w:tc>
          <w:tcPr>
            <w:tcW w:w="0" w:type="auto"/>
            <w:vAlign w:val="center"/>
          </w:tcPr>
          <w:p w14:paraId="287BA382" w14:textId="77777777" w:rsidR="00DE6E78" w:rsidRPr="00A9661D" w:rsidRDefault="00DE6E78" w:rsidP="00567C18">
            <w:pPr>
              <w:pStyle w:val="TAC"/>
              <w:rPr>
                <w:sz w:val="13"/>
                <w:lang w:eastAsia="zh-CN"/>
              </w:rPr>
            </w:pPr>
            <w:r w:rsidRPr="00A9661D">
              <w:rPr>
                <w:sz w:val="13"/>
                <w:lang w:eastAsia="zh-CN"/>
              </w:rPr>
              <w:t>167</w:t>
            </w:r>
          </w:p>
        </w:tc>
        <w:tc>
          <w:tcPr>
            <w:tcW w:w="0" w:type="auto"/>
            <w:vAlign w:val="center"/>
          </w:tcPr>
          <w:p w14:paraId="2A3C7E21" w14:textId="77777777" w:rsidR="00DE6E78" w:rsidRPr="00A9661D" w:rsidRDefault="00DE6E78" w:rsidP="00567C18">
            <w:pPr>
              <w:pStyle w:val="TAC"/>
              <w:rPr>
                <w:sz w:val="13"/>
                <w:lang w:eastAsia="zh-CN"/>
              </w:rPr>
            </w:pPr>
            <w:r w:rsidRPr="00A9661D">
              <w:rPr>
                <w:sz w:val="13"/>
                <w:lang w:eastAsia="zh-CN"/>
              </w:rPr>
              <w:t>15</w:t>
            </w:r>
          </w:p>
        </w:tc>
        <w:tc>
          <w:tcPr>
            <w:tcW w:w="0" w:type="auto"/>
            <w:vAlign w:val="center"/>
          </w:tcPr>
          <w:p w14:paraId="6DBF91E6" w14:textId="77777777" w:rsidR="00DE6E78" w:rsidRPr="00A9661D" w:rsidRDefault="00DE6E78" w:rsidP="00567C18">
            <w:pPr>
              <w:pStyle w:val="TAC"/>
              <w:rPr>
                <w:sz w:val="13"/>
                <w:lang w:eastAsia="zh-CN"/>
              </w:rPr>
            </w:pPr>
            <w:r w:rsidRPr="00A9661D">
              <w:rPr>
                <w:sz w:val="13"/>
                <w:lang w:eastAsia="zh-CN"/>
              </w:rPr>
              <w:t>126</w:t>
            </w:r>
          </w:p>
        </w:tc>
        <w:tc>
          <w:tcPr>
            <w:tcW w:w="0" w:type="auto"/>
            <w:vAlign w:val="center"/>
          </w:tcPr>
          <w:p w14:paraId="694D238E" w14:textId="77777777" w:rsidR="00DE6E78" w:rsidRPr="00A9661D" w:rsidRDefault="00DE6E78" w:rsidP="00567C18">
            <w:pPr>
              <w:pStyle w:val="TAC"/>
              <w:rPr>
                <w:sz w:val="13"/>
                <w:lang w:eastAsia="zh-CN"/>
              </w:rPr>
            </w:pPr>
            <w:r w:rsidRPr="00A9661D">
              <w:rPr>
                <w:sz w:val="13"/>
                <w:lang w:eastAsia="zh-CN"/>
              </w:rPr>
              <w:t>29</w:t>
            </w:r>
          </w:p>
        </w:tc>
        <w:tc>
          <w:tcPr>
            <w:tcW w:w="0" w:type="auto"/>
            <w:vAlign w:val="center"/>
          </w:tcPr>
          <w:p w14:paraId="4F59FA4B" w14:textId="77777777" w:rsidR="00DE6E78" w:rsidRPr="00A9661D" w:rsidRDefault="00DE6E78" w:rsidP="00567C18">
            <w:pPr>
              <w:pStyle w:val="TAC"/>
              <w:rPr>
                <w:sz w:val="13"/>
                <w:lang w:eastAsia="zh-CN"/>
              </w:rPr>
            </w:pPr>
            <w:r w:rsidRPr="00A9661D">
              <w:rPr>
                <w:sz w:val="13"/>
                <w:lang w:eastAsia="zh-CN"/>
              </w:rPr>
              <w:t>144</w:t>
            </w:r>
          </w:p>
        </w:tc>
        <w:tc>
          <w:tcPr>
            <w:tcW w:w="0" w:type="auto"/>
            <w:vAlign w:val="center"/>
          </w:tcPr>
          <w:p w14:paraId="49E3E4D0" w14:textId="77777777" w:rsidR="00DE6E78" w:rsidRPr="00A9661D" w:rsidRDefault="00DE6E78" w:rsidP="00567C18">
            <w:pPr>
              <w:pStyle w:val="TAC"/>
              <w:rPr>
                <w:sz w:val="13"/>
                <w:lang w:eastAsia="zh-CN"/>
              </w:rPr>
            </w:pPr>
            <w:r w:rsidRPr="00A9661D">
              <w:rPr>
                <w:sz w:val="13"/>
                <w:lang w:eastAsia="zh-CN"/>
              </w:rPr>
              <w:t>235</w:t>
            </w:r>
          </w:p>
        </w:tc>
        <w:tc>
          <w:tcPr>
            <w:tcW w:w="0" w:type="auto"/>
            <w:vAlign w:val="center"/>
          </w:tcPr>
          <w:p w14:paraId="46CDEA09" w14:textId="77777777" w:rsidR="00DE6E78" w:rsidRPr="00A9661D" w:rsidRDefault="00DE6E78" w:rsidP="00567C18">
            <w:pPr>
              <w:pStyle w:val="TAC"/>
              <w:rPr>
                <w:sz w:val="13"/>
                <w:lang w:eastAsia="zh-CN"/>
              </w:rPr>
            </w:pPr>
            <w:r w:rsidRPr="00A9661D">
              <w:rPr>
                <w:sz w:val="13"/>
                <w:lang w:eastAsia="zh-CN"/>
              </w:rPr>
              <w:t>153</w:t>
            </w:r>
          </w:p>
        </w:tc>
        <w:tc>
          <w:tcPr>
            <w:tcW w:w="0" w:type="auto"/>
            <w:vAlign w:val="center"/>
          </w:tcPr>
          <w:p w14:paraId="64983961" w14:textId="77777777" w:rsidR="00DE6E78" w:rsidRPr="00A9661D" w:rsidRDefault="00DE6E78" w:rsidP="00567C18">
            <w:pPr>
              <w:pStyle w:val="TAC"/>
              <w:rPr>
                <w:sz w:val="13"/>
                <w:lang w:eastAsia="zh-CN"/>
              </w:rPr>
            </w:pPr>
            <w:r w:rsidRPr="00A9661D">
              <w:rPr>
                <w:sz w:val="13"/>
                <w:lang w:eastAsia="zh-CN"/>
              </w:rPr>
              <w:t>93</w:t>
            </w:r>
          </w:p>
        </w:tc>
      </w:tr>
      <w:tr w:rsidR="00DE6E78" w:rsidRPr="0032798A" w14:paraId="2CCD6D1E" w14:textId="77777777" w:rsidTr="00567C18">
        <w:trPr>
          <w:jc w:val="center"/>
        </w:trPr>
        <w:tc>
          <w:tcPr>
            <w:tcW w:w="0" w:type="auto"/>
            <w:shd w:val="clear" w:color="auto" w:fill="D9D9D9"/>
            <w:vAlign w:val="center"/>
          </w:tcPr>
          <w:p w14:paraId="6A1D7FA0" w14:textId="77777777" w:rsidR="00DE6E78" w:rsidRPr="00A9661D" w:rsidRDefault="00DE6E78" w:rsidP="00567C18">
            <w:pPr>
              <w:pStyle w:val="TAC"/>
              <w:rPr>
                <w:sz w:val="13"/>
                <w:lang w:eastAsia="zh-CN"/>
              </w:rPr>
            </w:pPr>
            <w:r w:rsidRPr="00A9661D">
              <w:rPr>
                <w:sz w:val="13"/>
                <w:lang w:eastAsia="zh-CN"/>
              </w:rPr>
              <w:t>15</w:t>
            </w:r>
          </w:p>
        </w:tc>
        <w:tc>
          <w:tcPr>
            <w:tcW w:w="0" w:type="auto"/>
            <w:shd w:val="clear" w:color="auto" w:fill="D9D9D9"/>
            <w:vAlign w:val="center"/>
          </w:tcPr>
          <w:p w14:paraId="08B600B5"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945E297" w14:textId="77777777" w:rsidR="00DE6E78" w:rsidRPr="00A9661D" w:rsidRDefault="00DE6E78" w:rsidP="00567C18">
            <w:pPr>
              <w:pStyle w:val="TAC"/>
              <w:rPr>
                <w:sz w:val="13"/>
                <w:lang w:eastAsia="zh-CN"/>
              </w:rPr>
            </w:pPr>
            <w:r w:rsidRPr="00A9661D">
              <w:rPr>
                <w:sz w:val="13"/>
                <w:lang w:eastAsia="zh-CN"/>
              </w:rPr>
              <w:t>40</w:t>
            </w:r>
          </w:p>
        </w:tc>
        <w:tc>
          <w:tcPr>
            <w:tcW w:w="0" w:type="auto"/>
            <w:vAlign w:val="center"/>
          </w:tcPr>
          <w:p w14:paraId="19129599" w14:textId="77777777" w:rsidR="00DE6E78" w:rsidRPr="00A9661D" w:rsidRDefault="00DE6E78" w:rsidP="00567C18">
            <w:pPr>
              <w:pStyle w:val="TAC"/>
              <w:rPr>
                <w:sz w:val="13"/>
                <w:lang w:eastAsia="zh-CN"/>
              </w:rPr>
            </w:pPr>
            <w:r w:rsidRPr="00A9661D">
              <w:rPr>
                <w:sz w:val="13"/>
                <w:lang w:eastAsia="zh-CN"/>
              </w:rPr>
              <w:t>241</w:t>
            </w:r>
          </w:p>
        </w:tc>
        <w:tc>
          <w:tcPr>
            <w:tcW w:w="0" w:type="auto"/>
            <w:vAlign w:val="center"/>
          </w:tcPr>
          <w:p w14:paraId="7901C0C8" w14:textId="77777777" w:rsidR="00DE6E78" w:rsidRPr="00A9661D" w:rsidRDefault="00DE6E78" w:rsidP="00567C18">
            <w:pPr>
              <w:pStyle w:val="TAC"/>
              <w:rPr>
                <w:sz w:val="13"/>
                <w:lang w:eastAsia="zh-CN"/>
              </w:rPr>
            </w:pPr>
            <w:r w:rsidRPr="00A9661D">
              <w:rPr>
                <w:sz w:val="13"/>
                <w:lang w:eastAsia="zh-CN"/>
              </w:rPr>
              <w:t>229</w:t>
            </w:r>
          </w:p>
        </w:tc>
        <w:tc>
          <w:tcPr>
            <w:tcW w:w="0" w:type="auto"/>
            <w:vAlign w:val="center"/>
          </w:tcPr>
          <w:p w14:paraId="534DAD52" w14:textId="77777777" w:rsidR="00DE6E78" w:rsidRPr="00A9661D" w:rsidRDefault="00DE6E78" w:rsidP="00567C18">
            <w:pPr>
              <w:pStyle w:val="TAC"/>
              <w:rPr>
                <w:sz w:val="13"/>
                <w:lang w:eastAsia="zh-CN"/>
              </w:rPr>
            </w:pPr>
            <w:r w:rsidRPr="00A9661D">
              <w:rPr>
                <w:sz w:val="13"/>
                <w:lang w:eastAsia="zh-CN"/>
              </w:rPr>
              <w:t>90</w:t>
            </w:r>
          </w:p>
        </w:tc>
        <w:tc>
          <w:tcPr>
            <w:tcW w:w="0" w:type="auto"/>
            <w:vAlign w:val="center"/>
          </w:tcPr>
          <w:p w14:paraId="65FEF595" w14:textId="77777777" w:rsidR="00DE6E78" w:rsidRPr="00A9661D" w:rsidRDefault="00DE6E78" w:rsidP="00567C18">
            <w:pPr>
              <w:pStyle w:val="TAC"/>
              <w:rPr>
                <w:sz w:val="13"/>
                <w:lang w:eastAsia="zh-CN"/>
              </w:rPr>
            </w:pPr>
            <w:r w:rsidRPr="00A9661D">
              <w:rPr>
                <w:sz w:val="13"/>
                <w:lang w:eastAsia="zh-CN"/>
              </w:rPr>
              <w:t>170</w:t>
            </w:r>
          </w:p>
        </w:tc>
        <w:tc>
          <w:tcPr>
            <w:tcW w:w="0" w:type="auto"/>
            <w:vAlign w:val="center"/>
          </w:tcPr>
          <w:p w14:paraId="01204A52" w14:textId="77777777" w:rsidR="00DE6E78" w:rsidRPr="00A9661D" w:rsidRDefault="00DE6E78" w:rsidP="00567C18">
            <w:pPr>
              <w:pStyle w:val="TAC"/>
              <w:rPr>
                <w:sz w:val="13"/>
                <w:lang w:eastAsia="zh-CN"/>
              </w:rPr>
            </w:pPr>
            <w:r w:rsidRPr="00A9661D">
              <w:rPr>
                <w:sz w:val="13"/>
                <w:lang w:eastAsia="zh-CN"/>
              </w:rPr>
              <w:t>176</w:t>
            </w:r>
          </w:p>
        </w:tc>
        <w:tc>
          <w:tcPr>
            <w:tcW w:w="0" w:type="auto"/>
            <w:vAlign w:val="center"/>
          </w:tcPr>
          <w:p w14:paraId="4ECFE290" w14:textId="77777777"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14:paraId="18337FB0" w14:textId="77777777" w:rsidR="00DE6E78" w:rsidRPr="00A9661D" w:rsidRDefault="00DE6E78" w:rsidP="00567C18">
            <w:pPr>
              <w:pStyle w:val="TAC"/>
              <w:rPr>
                <w:sz w:val="13"/>
                <w:lang w:eastAsia="zh-CN"/>
              </w:rPr>
            </w:pPr>
            <w:r w:rsidRPr="00A9661D">
              <w:rPr>
                <w:sz w:val="13"/>
                <w:lang w:eastAsia="zh-CN"/>
              </w:rPr>
              <w:t>39</w:t>
            </w:r>
          </w:p>
        </w:tc>
        <w:tc>
          <w:tcPr>
            <w:tcW w:w="0" w:type="auto"/>
            <w:vMerge/>
            <w:tcBorders>
              <w:left w:val="triple" w:sz="4" w:space="0" w:color="auto"/>
            </w:tcBorders>
            <w:shd w:val="clear" w:color="auto" w:fill="D9D9D9"/>
            <w:vAlign w:val="center"/>
          </w:tcPr>
          <w:p w14:paraId="0AB64BEC" w14:textId="77777777" w:rsidR="00DE6E78" w:rsidRPr="00A9661D" w:rsidRDefault="00DE6E78" w:rsidP="00567C18">
            <w:pPr>
              <w:pStyle w:val="TAC"/>
              <w:rPr>
                <w:sz w:val="13"/>
                <w:lang w:eastAsia="zh-CN"/>
              </w:rPr>
            </w:pPr>
          </w:p>
        </w:tc>
        <w:tc>
          <w:tcPr>
            <w:tcW w:w="0" w:type="auto"/>
            <w:shd w:val="clear" w:color="auto" w:fill="D9D9D9"/>
            <w:vAlign w:val="center"/>
          </w:tcPr>
          <w:p w14:paraId="0E8B4D11" w14:textId="77777777" w:rsidR="00DE6E78" w:rsidRPr="00A9661D" w:rsidRDefault="00DE6E78" w:rsidP="00567C18">
            <w:pPr>
              <w:pStyle w:val="TAC"/>
              <w:rPr>
                <w:sz w:val="13"/>
                <w:lang w:eastAsia="zh-CN"/>
              </w:rPr>
            </w:pPr>
            <w:r w:rsidRPr="00A9661D">
              <w:rPr>
                <w:sz w:val="13"/>
                <w:lang w:eastAsia="zh-CN"/>
              </w:rPr>
              <w:t>67</w:t>
            </w:r>
          </w:p>
        </w:tc>
        <w:tc>
          <w:tcPr>
            <w:tcW w:w="0" w:type="auto"/>
            <w:vAlign w:val="center"/>
          </w:tcPr>
          <w:p w14:paraId="11183EB9"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6A2B05DD"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F8CD424"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28B32F4A"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D29E4EC"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4B403708"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798C0D23" w14:textId="77777777" w:rsidR="00DE6E78" w:rsidRPr="00A9661D" w:rsidRDefault="00DE6E78" w:rsidP="00567C18">
            <w:pPr>
              <w:pStyle w:val="TAC"/>
              <w:rPr>
                <w:sz w:val="13"/>
                <w:lang w:eastAsia="zh-CN"/>
              </w:rPr>
            </w:pPr>
            <w:r w:rsidRPr="00A9661D">
              <w:rPr>
                <w:sz w:val="13"/>
                <w:lang w:eastAsia="zh-CN"/>
              </w:rPr>
              <w:t>0</w:t>
            </w:r>
          </w:p>
        </w:tc>
        <w:tc>
          <w:tcPr>
            <w:tcW w:w="0" w:type="auto"/>
            <w:vAlign w:val="center"/>
          </w:tcPr>
          <w:p w14:paraId="0CE0F2C0" w14:textId="77777777" w:rsidR="00DE6E78" w:rsidRPr="00A9661D" w:rsidRDefault="00DE6E78" w:rsidP="00567C18">
            <w:pPr>
              <w:pStyle w:val="TAC"/>
              <w:rPr>
                <w:sz w:val="13"/>
                <w:lang w:eastAsia="zh-CN"/>
              </w:rPr>
            </w:pPr>
            <w:r w:rsidRPr="00A9661D">
              <w:rPr>
                <w:sz w:val="13"/>
                <w:lang w:eastAsia="zh-CN"/>
              </w:rPr>
              <w:t>0</w:t>
            </w:r>
          </w:p>
        </w:tc>
      </w:tr>
    </w:tbl>
    <w:p w14:paraId="5FDFE8AB" w14:textId="77777777" w:rsidR="00DE6E78" w:rsidRDefault="00DE6E78" w:rsidP="00DE6E78">
      <w:pPr>
        <w:rPr>
          <w:lang w:eastAsia="zh-CN"/>
        </w:rPr>
      </w:pPr>
    </w:p>
    <w:p w14:paraId="2BEDE0FB" w14:textId="77777777" w:rsidR="00DE6E78" w:rsidRPr="0002326F" w:rsidRDefault="00DE6E78" w:rsidP="00F97E81">
      <w:pPr>
        <w:pStyle w:val="TH"/>
        <w:overflowPunct w:val="0"/>
        <w:autoSpaceDE w:val="0"/>
        <w:autoSpaceDN w:val="0"/>
        <w:adjustRightInd w:val="0"/>
        <w:textAlignment w:val="baseline"/>
        <w:rPr>
          <w:lang w:eastAsia="zh-CN"/>
        </w:rPr>
      </w:pPr>
      <w:r>
        <w:lastRenderedPageBreak/>
        <w:t>Table 5.</w:t>
      </w:r>
      <w:r>
        <w:rPr>
          <w:rFonts w:hint="eastAsia"/>
          <w:lang w:eastAsia="zh-CN"/>
        </w:rPr>
        <w:t>3</w:t>
      </w:r>
      <w:r>
        <w:t>.</w:t>
      </w:r>
      <w:r>
        <w:rPr>
          <w:rFonts w:hint="eastAsia"/>
          <w:lang w:eastAsia="zh-CN"/>
        </w:rPr>
        <w:t>2</w:t>
      </w:r>
      <w:r>
        <w:t>-</w:t>
      </w:r>
      <w:r w:rsidR="00627E7D">
        <w:rPr>
          <w:rFonts w:hint="eastAsia"/>
          <w:lang w:eastAsia="zh-CN"/>
        </w:rPr>
        <w:t>3</w:t>
      </w:r>
      <w:r>
        <w:t xml:space="preserve">: </w:t>
      </w:r>
      <w:r w:rsidR="00BC0B1A">
        <w:t xml:space="preserve">LDPC base graph </w:t>
      </w:r>
      <w:r w:rsidR="00BC0B1A">
        <w:rPr>
          <w:rFonts w:hint="eastAsia"/>
          <w:lang w:eastAsia="zh-CN"/>
        </w:rPr>
        <w:t>2</w:t>
      </w:r>
      <w:r w:rsidR="00BC0B1A" w:rsidRPr="00BC0B1A">
        <w:t xml:space="preserve"> (</w:t>
      </w:r>
      <w:r w:rsidR="00BC0B1A" w:rsidRPr="001A4099">
        <w:rPr>
          <w:position w:val="-12"/>
        </w:rPr>
        <w:object w:dxaOrig="480" w:dyaOrig="360" w14:anchorId="445578E5">
          <v:shape id="_x0000_i1337" type="#_x0000_t75" style="width:21pt;height:15pt" o:ole="">
            <v:imagedata r:id="rId538" o:title=""/>
          </v:shape>
          <o:OLEObject Type="Embed" ProgID="Equation.3" ShapeID="_x0000_i1337" DrawAspect="Content" ObjectID="_1589956552" r:id="rId551"/>
        </w:object>
      </w:r>
      <w:r w:rsidR="00BC0B1A" w:rsidRPr="00BC0B1A">
        <w:t>) and its parity check matrices (</w:t>
      </w:r>
      <w:r w:rsidR="00BC0B1A" w:rsidRPr="00F96B6C">
        <w:rPr>
          <w:b w:val="0"/>
          <w:position w:val="-14"/>
          <w:sz w:val="13"/>
        </w:rPr>
        <w:object w:dxaOrig="360" w:dyaOrig="380" w14:anchorId="1E0BC069">
          <v:shape id="_x0000_i1338" type="#_x0000_t75" style="width:16.8pt;height:16.8pt" o:ole="">
            <v:imagedata r:id="rId525" o:title=""/>
          </v:shape>
          <o:OLEObject Type="Embed" ProgID="Equation.3" ShapeID="_x0000_i1338" DrawAspect="Content" ObjectID="_1589956553" r:id="rId552"/>
        </w:object>
      </w:r>
      <w:r w:rsidR="00BC0B1A" w:rsidRPr="00BC0B1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14:paraId="037D6104" w14:textId="77777777" w:rsidTr="007A03ED">
        <w:trPr>
          <w:jc w:val="center"/>
        </w:trPr>
        <w:tc>
          <w:tcPr>
            <w:tcW w:w="0" w:type="auto"/>
            <w:gridSpan w:val="2"/>
            <w:shd w:val="clear" w:color="auto" w:fill="D9D9D9"/>
            <w:vAlign w:val="center"/>
          </w:tcPr>
          <w:p w14:paraId="5FDCD67F" w14:textId="77777777" w:rsidR="00627E7D" w:rsidRDefault="00627E7D" w:rsidP="00567C18">
            <w:pPr>
              <w:pStyle w:val="TAC"/>
            </w:pPr>
            <w:r w:rsidRPr="001A4099">
              <w:rPr>
                <w:position w:val="-12"/>
              </w:rPr>
              <w:object w:dxaOrig="480" w:dyaOrig="360" w14:anchorId="43E1401B">
                <v:shape id="_x0000_i1339" type="#_x0000_t75" style="width:21pt;height:15pt" o:ole="">
                  <v:imagedata r:id="rId538" o:title=""/>
                </v:shape>
                <o:OLEObject Type="Embed" ProgID="Equation.3" ShapeID="_x0000_i1339" DrawAspect="Content" ObjectID="_1589956554" r:id="rId553"/>
              </w:object>
            </w:r>
          </w:p>
        </w:tc>
        <w:tc>
          <w:tcPr>
            <w:tcW w:w="0" w:type="auto"/>
            <w:gridSpan w:val="8"/>
            <w:tcBorders>
              <w:right w:val="triple" w:sz="6" w:space="0" w:color="auto"/>
            </w:tcBorders>
            <w:shd w:val="clear" w:color="auto" w:fill="D9D9D9"/>
            <w:vAlign w:val="center"/>
          </w:tcPr>
          <w:p w14:paraId="361DB3C2" w14:textId="77777777" w:rsidR="00627E7D" w:rsidRDefault="00627E7D" w:rsidP="00567C18">
            <w:pPr>
              <w:pStyle w:val="TAC"/>
            </w:pPr>
            <w:r w:rsidRPr="00F96B6C">
              <w:rPr>
                <w:b/>
                <w:position w:val="-14"/>
                <w:sz w:val="13"/>
              </w:rPr>
              <w:object w:dxaOrig="360" w:dyaOrig="380" w14:anchorId="33651BFC">
                <v:shape id="_x0000_i1340" type="#_x0000_t75" style="width:16.8pt;height:16.8pt" o:ole="">
                  <v:imagedata r:id="rId525" o:title=""/>
                </v:shape>
                <o:OLEObject Type="Embed" ProgID="Equation.3" ShapeID="_x0000_i1340" DrawAspect="Content" ObjectID="_1589956555" r:id="rId554"/>
              </w:object>
            </w:r>
          </w:p>
        </w:tc>
        <w:tc>
          <w:tcPr>
            <w:tcW w:w="0" w:type="auto"/>
            <w:gridSpan w:val="2"/>
            <w:tcBorders>
              <w:left w:val="triple" w:sz="6" w:space="0" w:color="auto"/>
            </w:tcBorders>
            <w:shd w:val="clear" w:color="auto" w:fill="D9D9D9"/>
            <w:vAlign w:val="center"/>
          </w:tcPr>
          <w:p w14:paraId="2C85E95A" w14:textId="77777777" w:rsidR="00627E7D" w:rsidRDefault="00627E7D" w:rsidP="00567C18">
            <w:pPr>
              <w:pStyle w:val="TAC"/>
            </w:pPr>
            <w:r w:rsidRPr="001A4099">
              <w:rPr>
                <w:position w:val="-12"/>
              </w:rPr>
              <w:object w:dxaOrig="480" w:dyaOrig="360" w14:anchorId="48EF53A9">
                <v:shape id="_x0000_i1341" type="#_x0000_t75" style="width:21pt;height:15pt" o:ole="">
                  <v:imagedata r:id="rId538" o:title=""/>
                </v:shape>
                <o:OLEObject Type="Embed" ProgID="Equation.3" ShapeID="_x0000_i1341" DrawAspect="Content" ObjectID="_1589956556" r:id="rId555"/>
              </w:object>
            </w:r>
          </w:p>
        </w:tc>
        <w:tc>
          <w:tcPr>
            <w:tcW w:w="0" w:type="auto"/>
            <w:gridSpan w:val="8"/>
            <w:shd w:val="clear" w:color="auto" w:fill="D9D9D9"/>
            <w:vAlign w:val="center"/>
          </w:tcPr>
          <w:p w14:paraId="2855ED4D" w14:textId="77777777" w:rsidR="00627E7D" w:rsidRDefault="00627E7D" w:rsidP="00567C18">
            <w:pPr>
              <w:pStyle w:val="TAC"/>
            </w:pPr>
            <w:r w:rsidRPr="00F96B6C">
              <w:rPr>
                <w:b/>
                <w:position w:val="-14"/>
                <w:sz w:val="13"/>
              </w:rPr>
              <w:object w:dxaOrig="360" w:dyaOrig="380" w14:anchorId="20694E51">
                <v:shape id="_x0000_i1342" type="#_x0000_t75" style="width:16.8pt;height:16.8pt" o:ole="">
                  <v:imagedata r:id="rId525" o:title=""/>
                </v:shape>
                <o:OLEObject Type="Embed" ProgID="Equation.3" ShapeID="_x0000_i1342" DrawAspect="Content" ObjectID="_1589956557" r:id="rId556"/>
              </w:object>
            </w:r>
          </w:p>
        </w:tc>
      </w:tr>
      <w:tr w:rsidR="00DE6E78" w14:paraId="08015626" w14:textId="77777777" w:rsidTr="00567C18">
        <w:trPr>
          <w:jc w:val="center"/>
        </w:trPr>
        <w:tc>
          <w:tcPr>
            <w:tcW w:w="0" w:type="auto"/>
            <w:vMerge w:val="restart"/>
            <w:shd w:val="clear" w:color="auto" w:fill="D9D9D9"/>
            <w:vAlign w:val="center"/>
          </w:tcPr>
          <w:p w14:paraId="7BFF9936" w14:textId="77777777"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14:paraId="17A5A6C1" w14:textId="77777777" w:rsidR="00604BC8" w:rsidRPr="00604BC8" w:rsidRDefault="00604BC8" w:rsidP="00604BC8">
            <w:pPr>
              <w:pStyle w:val="TAC"/>
              <w:rPr>
                <w:sz w:val="13"/>
                <w:lang w:eastAsia="zh-CN"/>
              </w:rPr>
            </w:pPr>
            <w:r w:rsidRPr="00604BC8">
              <w:rPr>
                <w:rFonts w:hint="eastAsia"/>
                <w:sz w:val="13"/>
                <w:lang w:eastAsia="zh-CN"/>
              </w:rPr>
              <w:t>index</w:t>
            </w:r>
          </w:p>
          <w:p w14:paraId="48FAF096" w14:textId="77777777" w:rsidR="00DE6E78" w:rsidRPr="0002326F" w:rsidRDefault="00DE6E78" w:rsidP="00567C18">
            <w:pPr>
              <w:pStyle w:val="TAC"/>
              <w:rPr>
                <w:sz w:val="13"/>
                <w:lang w:eastAsia="zh-CN"/>
              </w:rPr>
            </w:pPr>
            <w:r w:rsidRPr="0002326F">
              <w:rPr>
                <w:position w:val="-6"/>
              </w:rPr>
              <w:object w:dxaOrig="139" w:dyaOrig="260" w14:anchorId="02EE3DB1">
                <v:shape id="_x0000_i1343" type="#_x0000_t75" style="width:6pt;height:11.4pt" o:ole="">
                  <v:imagedata r:id="rId512" o:title=""/>
                </v:shape>
                <o:OLEObject Type="Embed" ProgID="Equation.3" ShapeID="_x0000_i1343" DrawAspect="Content" ObjectID="_1589956558" r:id="rId557"/>
              </w:object>
            </w:r>
          </w:p>
        </w:tc>
        <w:tc>
          <w:tcPr>
            <w:tcW w:w="0" w:type="auto"/>
            <w:vMerge w:val="restart"/>
            <w:shd w:val="clear" w:color="auto" w:fill="D9D9D9"/>
            <w:vAlign w:val="center"/>
          </w:tcPr>
          <w:p w14:paraId="5DEC865A" w14:textId="77777777"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14:paraId="55EB1F0F" w14:textId="77777777" w:rsidR="00604BC8" w:rsidRPr="00604BC8" w:rsidRDefault="00604BC8" w:rsidP="00604BC8">
            <w:pPr>
              <w:pStyle w:val="TAC"/>
              <w:rPr>
                <w:sz w:val="13"/>
                <w:szCs w:val="13"/>
                <w:lang w:eastAsia="zh-CN"/>
              </w:rPr>
            </w:pPr>
            <w:r w:rsidRPr="00604BC8">
              <w:rPr>
                <w:rFonts w:hint="eastAsia"/>
                <w:sz w:val="13"/>
                <w:szCs w:val="13"/>
                <w:lang w:eastAsia="zh-CN"/>
              </w:rPr>
              <w:t>index</w:t>
            </w:r>
          </w:p>
          <w:p w14:paraId="38135FA9" w14:textId="77777777" w:rsidR="00DE6E78" w:rsidRPr="0002326F" w:rsidRDefault="00DE6E78" w:rsidP="00567C18">
            <w:pPr>
              <w:pStyle w:val="TAC"/>
              <w:rPr>
                <w:sz w:val="13"/>
                <w:lang w:eastAsia="zh-CN"/>
              </w:rPr>
            </w:pPr>
            <w:r w:rsidRPr="0002326F">
              <w:rPr>
                <w:position w:val="-10"/>
              </w:rPr>
              <w:object w:dxaOrig="200" w:dyaOrig="300" w14:anchorId="08C14EA0">
                <v:shape id="_x0000_i1344" type="#_x0000_t75" style="width:9pt;height:11.4pt" o:ole="">
                  <v:imagedata r:id="rId514" o:title=""/>
                </v:shape>
                <o:OLEObject Type="Embed" ProgID="Equation.3" ShapeID="_x0000_i1344" DrawAspect="Content" ObjectID="_1589956559" r:id="rId558"/>
              </w:object>
            </w:r>
          </w:p>
        </w:tc>
        <w:tc>
          <w:tcPr>
            <w:tcW w:w="0" w:type="auto"/>
            <w:gridSpan w:val="8"/>
            <w:tcBorders>
              <w:right w:val="triple" w:sz="6" w:space="0" w:color="auto"/>
            </w:tcBorders>
            <w:shd w:val="clear" w:color="auto" w:fill="D9D9D9"/>
            <w:vAlign w:val="center"/>
          </w:tcPr>
          <w:p w14:paraId="5A49AEBC" w14:textId="77777777" w:rsidR="00DE6E78" w:rsidRPr="0002326F"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02326F">
              <w:rPr>
                <w:position w:val="-12"/>
              </w:rPr>
              <w:object w:dxaOrig="300" w:dyaOrig="360" w14:anchorId="7AF200C1">
                <v:shape id="_x0000_i1345" type="#_x0000_t75" style="width:11.4pt;height:15pt" o:ole="">
                  <v:imagedata r:id="rId460" o:title=""/>
                </v:shape>
                <o:OLEObject Type="Embed" ProgID="Equation.3" ShapeID="_x0000_i1345" DrawAspect="Content" ObjectID="_1589956560" r:id="rId559"/>
              </w:object>
            </w:r>
          </w:p>
        </w:tc>
        <w:tc>
          <w:tcPr>
            <w:tcW w:w="0" w:type="auto"/>
            <w:vMerge w:val="restart"/>
            <w:tcBorders>
              <w:left w:val="triple" w:sz="6" w:space="0" w:color="auto"/>
            </w:tcBorders>
            <w:shd w:val="clear" w:color="auto" w:fill="D9D9D9"/>
            <w:vAlign w:val="center"/>
          </w:tcPr>
          <w:p w14:paraId="57C1420E" w14:textId="77777777"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14:paraId="2C0FF22C" w14:textId="77777777" w:rsidR="00604BC8" w:rsidRPr="00604BC8" w:rsidRDefault="00604BC8" w:rsidP="00604BC8">
            <w:pPr>
              <w:pStyle w:val="TAC"/>
              <w:rPr>
                <w:sz w:val="13"/>
                <w:lang w:eastAsia="zh-CN"/>
              </w:rPr>
            </w:pPr>
            <w:r w:rsidRPr="00604BC8">
              <w:rPr>
                <w:rFonts w:hint="eastAsia"/>
                <w:sz w:val="13"/>
                <w:lang w:eastAsia="zh-CN"/>
              </w:rPr>
              <w:t>index</w:t>
            </w:r>
          </w:p>
          <w:p w14:paraId="7ACA48B7" w14:textId="77777777" w:rsidR="00DE6E78" w:rsidRPr="0002326F" w:rsidRDefault="00DE6E78" w:rsidP="00567C18">
            <w:pPr>
              <w:pStyle w:val="TAC"/>
              <w:rPr>
                <w:sz w:val="13"/>
                <w:lang w:eastAsia="zh-CN"/>
              </w:rPr>
            </w:pPr>
            <w:r w:rsidRPr="0002326F">
              <w:rPr>
                <w:position w:val="-6"/>
              </w:rPr>
              <w:object w:dxaOrig="139" w:dyaOrig="260" w14:anchorId="3113D887">
                <v:shape id="_x0000_i1346" type="#_x0000_t75" style="width:4.2pt;height:11.4pt" o:ole="">
                  <v:imagedata r:id="rId512" o:title=""/>
                </v:shape>
                <o:OLEObject Type="Embed" ProgID="Equation.3" ShapeID="_x0000_i1346" DrawAspect="Content" ObjectID="_1589956561" r:id="rId560"/>
              </w:object>
            </w:r>
          </w:p>
        </w:tc>
        <w:tc>
          <w:tcPr>
            <w:tcW w:w="0" w:type="auto"/>
            <w:vMerge w:val="restart"/>
            <w:shd w:val="clear" w:color="auto" w:fill="D9D9D9"/>
            <w:vAlign w:val="center"/>
          </w:tcPr>
          <w:p w14:paraId="3D54804E" w14:textId="77777777"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14:paraId="6DCAF27F" w14:textId="77777777" w:rsidR="00604BC8" w:rsidRPr="00604BC8" w:rsidRDefault="00604BC8" w:rsidP="00604BC8">
            <w:pPr>
              <w:pStyle w:val="TAC"/>
              <w:rPr>
                <w:sz w:val="13"/>
                <w:szCs w:val="13"/>
                <w:lang w:eastAsia="zh-CN"/>
              </w:rPr>
            </w:pPr>
            <w:r w:rsidRPr="00604BC8">
              <w:rPr>
                <w:rFonts w:hint="eastAsia"/>
                <w:sz w:val="13"/>
                <w:szCs w:val="13"/>
                <w:lang w:eastAsia="zh-CN"/>
              </w:rPr>
              <w:t>index</w:t>
            </w:r>
          </w:p>
          <w:p w14:paraId="1DC5DAE4" w14:textId="77777777" w:rsidR="00DE6E78" w:rsidRPr="0002326F" w:rsidRDefault="00DE6E78" w:rsidP="00567C18">
            <w:pPr>
              <w:pStyle w:val="TAC"/>
              <w:rPr>
                <w:sz w:val="13"/>
                <w:lang w:eastAsia="zh-CN"/>
              </w:rPr>
            </w:pPr>
            <w:r w:rsidRPr="0002326F">
              <w:rPr>
                <w:position w:val="-10"/>
              </w:rPr>
              <w:object w:dxaOrig="200" w:dyaOrig="300" w14:anchorId="6166774D">
                <v:shape id="_x0000_i1347" type="#_x0000_t75" style="width:9pt;height:11.4pt" o:ole="">
                  <v:imagedata r:id="rId514" o:title=""/>
                </v:shape>
                <o:OLEObject Type="Embed" ProgID="Equation.3" ShapeID="_x0000_i1347" DrawAspect="Content" ObjectID="_1589956562" r:id="rId561"/>
              </w:object>
            </w:r>
          </w:p>
        </w:tc>
        <w:tc>
          <w:tcPr>
            <w:tcW w:w="0" w:type="auto"/>
            <w:gridSpan w:val="8"/>
            <w:shd w:val="clear" w:color="auto" w:fill="D9D9D9"/>
            <w:vAlign w:val="center"/>
          </w:tcPr>
          <w:p w14:paraId="4A6B0DE8" w14:textId="77777777" w:rsidR="00DE6E78" w:rsidRPr="0002326F"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02326F">
              <w:rPr>
                <w:position w:val="-12"/>
              </w:rPr>
              <w:object w:dxaOrig="300" w:dyaOrig="360" w14:anchorId="32FBB105">
                <v:shape id="_x0000_i1348" type="#_x0000_t75" style="width:11.4pt;height:15pt" o:ole="">
                  <v:imagedata r:id="rId460" o:title=""/>
                </v:shape>
                <o:OLEObject Type="Embed" ProgID="Equation.3" ShapeID="_x0000_i1348" DrawAspect="Content" ObjectID="_1589956563" r:id="rId562"/>
              </w:object>
            </w:r>
          </w:p>
        </w:tc>
      </w:tr>
      <w:tr w:rsidR="00266FEF" w14:paraId="0E94C3B2" w14:textId="77777777" w:rsidTr="00567C18">
        <w:trPr>
          <w:jc w:val="center"/>
        </w:trPr>
        <w:tc>
          <w:tcPr>
            <w:tcW w:w="0" w:type="auto"/>
            <w:vMerge/>
            <w:shd w:val="clear" w:color="auto" w:fill="D9D9D9"/>
            <w:vAlign w:val="center"/>
          </w:tcPr>
          <w:p w14:paraId="3652B39E" w14:textId="77777777" w:rsidR="00266FEF" w:rsidRPr="0002326F" w:rsidRDefault="00266FEF" w:rsidP="00567C18">
            <w:pPr>
              <w:pStyle w:val="TAC"/>
              <w:rPr>
                <w:sz w:val="13"/>
                <w:lang w:eastAsia="zh-CN"/>
              </w:rPr>
            </w:pPr>
          </w:p>
        </w:tc>
        <w:tc>
          <w:tcPr>
            <w:tcW w:w="0" w:type="auto"/>
            <w:vMerge/>
            <w:shd w:val="clear" w:color="auto" w:fill="D9D9D9"/>
            <w:vAlign w:val="center"/>
          </w:tcPr>
          <w:p w14:paraId="1DC176A3" w14:textId="77777777" w:rsidR="00266FEF" w:rsidRPr="0002326F" w:rsidRDefault="00266FEF" w:rsidP="00567C18">
            <w:pPr>
              <w:pStyle w:val="TAC"/>
              <w:rPr>
                <w:sz w:val="13"/>
                <w:lang w:eastAsia="zh-CN"/>
              </w:rPr>
            </w:pPr>
          </w:p>
        </w:tc>
        <w:tc>
          <w:tcPr>
            <w:tcW w:w="0" w:type="auto"/>
            <w:shd w:val="clear" w:color="auto" w:fill="D9D9D9"/>
            <w:vAlign w:val="center"/>
          </w:tcPr>
          <w:p w14:paraId="21F11492" w14:textId="77777777" w:rsidR="00266FEF" w:rsidRPr="0002326F"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14:paraId="38AEF836" w14:textId="77777777" w:rsidR="00266FEF" w:rsidRPr="0002326F"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14:paraId="2B74FAEC" w14:textId="77777777" w:rsidR="00266FEF" w:rsidRPr="0002326F"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14:paraId="41CAF844" w14:textId="77777777" w:rsidR="00266FEF" w:rsidRPr="0002326F"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14:paraId="22A31BF3" w14:textId="77777777" w:rsidR="00266FEF" w:rsidRPr="0002326F"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14:paraId="66740B8C" w14:textId="77777777" w:rsidR="00266FEF" w:rsidRPr="0002326F"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14:paraId="0CEBE4A3" w14:textId="77777777" w:rsidR="00266FEF" w:rsidRPr="0002326F" w:rsidRDefault="00266FEF" w:rsidP="00567C18">
            <w:pPr>
              <w:pStyle w:val="TAC"/>
              <w:rPr>
                <w:sz w:val="13"/>
                <w:lang w:eastAsia="zh-CN"/>
              </w:rPr>
            </w:pPr>
            <w:r>
              <w:rPr>
                <w:rFonts w:hint="eastAsia"/>
                <w:sz w:val="13"/>
                <w:lang w:eastAsia="zh-CN"/>
              </w:rPr>
              <w:t>6</w:t>
            </w:r>
          </w:p>
        </w:tc>
        <w:tc>
          <w:tcPr>
            <w:tcW w:w="0" w:type="auto"/>
            <w:tcBorders>
              <w:right w:val="triple" w:sz="6" w:space="0" w:color="auto"/>
            </w:tcBorders>
            <w:shd w:val="clear" w:color="auto" w:fill="D9D9D9"/>
            <w:vAlign w:val="center"/>
          </w:tcPr>
          <w:p w14:paraId="50AEEE79" w14:textId="77777777" w:rsidR="00266FEF" w:rsidRPr="0002326F" w:rsidRDefault="00266FEF" w:rsidP="00567C18">
            <w:pPr>
              <w:pStyle w:val="TAC"/>
              <w:rPr>
                <w:sz w:val="13"/>
                <w:lang w:eastAsia="zh-CN"/>
              </w:rPr>
            </w:pPr>
            <w:r>
              <w:rPr>
                <w:rFonts w:hint="eastAsia"/>
                <w:sz w:val="13"/>
                <w:lang w:eastAsia="zh-CN"/>
              </w:rPr>
              <w:t>7</w:t>
            </w:r>
          </w:p>
        </w:tc>
        <w:tc>
          <w:tcPr>
            <w:tcW w:w="0" w:type="auto"/>
            <w:vMerge/>
            <w:tcBorders>
              <w:left w:val="triple" w:sz="6" w:space="0" w:color="auto"/>
            </w:tcBorders>
            <w:shd w:val="clear" w:color="auto" w:fill="D9D9D9"/>
            <w:vAlign w:val="center"/>
          </w:tcPr>
          <w:p w14:paraId="61FF66B4" w14:textId="77777777" w:rsidR="00266FEF" w:rsidRPr="0002326F" w:rsidRDefault="00266FEF" w:rsidP="00567C18">
            <w:pPr>
              <w:pStyle w:val="TAC"/>
              <w:rPr>
                <w:sz w:val="13"/>
                <w:lang w:eastAsia="zh-CN"/>
              </w:rPr>
            </w:pPr>
          </w:p>
        </w:tc>
        <w:tc>
          <w:tcPr>
            <w:tcW w:w="0" w:type="auto"/>
            <w:vMerge/>
            <w:shd w:val="clear" w:color="auto" w:fill="D9D9D9"/>
            <w:vAlign w:val="center"/>
          </w:tcPr>
          <w:p w14:paraId="1E1403ED" w14:textId="77777777" w:rsidR="00266FEF" w:rsidRPr="0002326F" w:rsidRDefault="00266FEF" w:rsidP="00567C18">
            <w:pPr>
              <w:pStyle w:val="TAC"/>
              <w:rPr>
                <w:sz w:val="13"/>
                <w:lang w:eastAsia="zh-CN"/>
              </w:rPr>
            </w:pPr>
          </w:p>
        </w:tc>
        <w:tc>
          <w:tcPr>
            <w:tcW w:w="0" w:type="auto"/>
            <w:shd w:val="clear" w:color="auto" w:fill="D9D9D9"/>
            <w:vAlign w:val="center"/>
          </w:tcPr>
          <w:p w14:paraId="00E74A3B" w14:textId="77777777" w:rsidR="00266FEF" w:rsidRPr="0002326F"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14:paraId="44177693" w14:textId="77777777" w:rsidR="00266FEF" w:rsidRPr="0002326F"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14:paraId="532CC7A2" w14:textId="77777777" w:rsidR="00266FEF" w:rsidRPr="0002326F"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14:paraId="77F37C2C" w14:textId="77777777" w:rsidR="00266FEF" w:rsidRPr="0002326F"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14:paraId="52EF9A85" w14:textId="77777777" w:rsidR="00266FEF" w:rsidRPr="0002326F"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14:paraId="4D07C7F1" w14:textId="77777777" w:rsidR="00266FEF" w:rsidRPr="0002326F"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14:paraId="3E8E4A68" w14:textId="77777777" w:rsidR="00266FEF" w:rsidRPr="0002326F" w:rsidRDefault="00266FEF" w:rsidP="00567C18">
            <w:pPr>
              <w:pStyle w:val="TAC"/>
              <w:rPr>
                <w:sz w:val="13"/>
                <w:lang w:eastAsia="zh-CN"/>
              </w:rPr>
            </w:pPr>
            <w:r>
              <w:rPr>
                <w:rFonts w:hint="eastAsia"/>
                <w:sz w:val="13"/>
                <w:lang w:eastAsia="zh-CN"/>
              </w:rPr>
              <w:t>6</w:t>
            </w:r>
          </w:p>
        </w:tc>
        <w:tc>
          <w:tcPr>
            <w:tcW w:w="0" w:type="auto"/>
            <w:shd w:val="clear" w:color="auto" w:fill="D9D9D9"/>
            <w:vAlign w:val="center"/>
          </w:tcPr>
          <w:p w14:paraId="73C95A29" w14:textId="77777777" w:rsidR="00266FEF" w:rsidRPr="0002326F" w:rsidRDefault="00266FEF" w:rsidP="00567C18">
            <w:pPr>
              <w:pStyle w:val="TAC"/>
              <w:rPr>
                <w:sz w:val="13"/>
                <w:lang w:eastAsia="zh-CN"/>
              </w:rPr>
            </w:pPr>
            <w:r>
              <w:rPr>
                <w:rFonts w:hint="eastAsia"/>
                <w:sz w:val="13"/>
                <w:lang w:eastAsia="zh-CN"/>
              </w:rPr>
              <w:t>7</w:t>
            </w:r>
          </w:p>
        </w:tc>
      </w:tr>
      <w:tr w:rsidR="00DE6E78" w14:paraId="41EF1E29" w14:textId="77777777" w:rsidTr="00567C18">
        <w:trPr>
          <w:jc w:val="center"/>
        </w:trPr>
        <w:tc>
          <w:tcPr>
            <w:tcW w:w="0" w:type="auto"/>
            <w:vMerge w:val="restart"/>
            <w:shd w:val="clear" w:color="auto" w:fill="D9D9D9"/>
            <w:vAlign w:val="center"/>
          </w:tcPr>
          <w:p w14:paraId="7C242D3F" w14:textId="77777777" w:rsidR="00DE6E78" w:rsidRPr="000F1444" w:rsidRDefault="00DE6E78" w:rsidP="00567C18">
            <w:pPr>
              <w:pStyle w:val="TAC"/>
              <w:rPr>
                <w:sz w:val="13"/>
                <w:lang w:eastAsia="zh-CN"/>
              </w:rPr>
            </w:pPr>
            <w:r>
              <w:rPr>
                <w:sz w:val="13"/>
                <w:lang w:eastAsia="zh-CN"/>
              </w:rPr>
              <w:t>0</w:t>
            </w:r>
          </w:p>
        </w:tc>
        <w:tc>
          <w:tcPr>
            <w:tcW w:w="0" w:type="auto"/>
            <w:shd w:val="clear" w:color="auto" w:fill="D9D9D9"/>
            <w:vAlign w:val="center"/>
          </w:tcPr>
          <w:p w14:paraId="12E8C2D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686D2BA" w14:textId="77777777" w:rsidR="00DE6E78" w:rsidRPr="000F1444" w:rsidRDefault="00DE6E78" w:rsidP="00567C18">
            <w:pPr>
              <w:pStyle w:val="TAC"/>
              <w:rPr>
                <w:sz w:val="13"/>
                <w:lang w:eastAsia="zh-CN"/>
              </w:rPr>
            </w:pPr>
            <w:r w:rsidRPr="000F1444">
              <w:rPr>
                <w:sz w:val="13"/>
                <w:lang w:eastAsia="zh-CN"/>
              </w:rPr>
              <w:t>9</w:t>
            </w:r>
          </w:p>
        </w:tc>
        <w:tc>
          <w:tcPr>
            <w:tcW w:w="0" w:type="auto"/>
            <w:vAlign w:val="center"/>
          </w:tcPr>
          <w:p w14:paraId="7D4ED447" w14:textId="77777777" w:rsidR="00DE6E78" w:rsidRPr="000F1444" w:rsidRDefault="00DE6E78" w:rsidP="00567C18">
            <w:pPr>
              <w:pStyle w:val="TAC"/>
              <w:rPr>
                <w:sz w:val="13"/>
                <w:lang w:eastAsia="zh-CN"/>
              </w:rPr>
            </w:pPr>
            <w:r w:rsidRPr="000F1444">
              <w:rPr>
                <w:sz w:val="13"/>
                <w:lang w:eastAsia="zh-CN"/>
              </w:rPr>
              <w:t>174</w:t>
            </w:r>
          </w:p>
        </w:tc>
        <w:tc>
          <w:tcPr>
            <w:tcW w:w="0" w:type="auto"/>
            <w:vAlign w:val="center"/>
          </w:tcPr>
          <w:p w14:paraId="54329629"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3B7922A" w14:textId="77777777" w:rsidR="00DE6E78" w:rsidRPr="000F1444" w:rsidRDefault="00DE6E78" w:rsidP="00567C18">
            <w:pPr>
              <w:pStyle w:val="TAC"/>
              <w:rPr>
                <w:sz w:val="13"/>
                <w:lang w:eastAsia="zh-CN"/>
              </w:rPr>
            </w:pPr>
            <w:r w:rsidRPr="000F1444">
              <w:rPr>
                <w:sz w:val="13"/>
                <w:lang w:eastAsia="zh-CN"/>
              </w:rPr>
              <w:t>72</w:t>
            </w:r>
          </w:p>
        </w:tc>
        <w:tc>
          <w:tcPr>
            <w:tcW w:w="0" w:type="auto"/>
            <w:vAlign w:val="center"/>
          </w:tcPr>
          <w:p w14:paraId="246F24FC" w14:textId="77777777" w:rsidR="00DE6E78" w:rsidRPr="000F1444" w:rsidRDefault="00DE6E78" w:rsidP="00567C18">
            <w:pPr>
              <w:pStyle w:val="TAC"/>
              <w:rPr>
                <w:sz w:val="13"/>
                <w:lang w:eastAsia="zh-CN"/>
              </w:rPr>
            </w:pPr>
            <w:r w:rsidRPr="000F1444">
              <w:rPr>
                <w:sz w:val="13"/>
                <w:lang w:eastAsia="zh-CN"/>
              </w:rPr>
              <w:t>3</w:t>
            </w:r>
          </w:p>
        </w:tc>
        <w:tc>
          <w:tcPr>
            <w:tcW w:w="0" w:type="auto"/>
            <w:vAlign w:val="center"/>
          </w:tcPr>
          <w:p w14:paraId="56EA9536" w14:textId="77777777" w:rsidR="00DE6E78" w:rsidRPr="000F1444" w:rsidRDefault="00DE6E78" w:rsidP="00567C18">
            <w:pPr>
              <w:pStyle w:val="TAC"/>
              <w:rPr>
                <w:sz w:val="13"/>
                <w:lang w:eastAsia="zh-CN"/>
              </w:rPr>
            </w:pPr>
            <w:r w:rsidRPr="000F1444">
              <w:rPr>
                <w:sz w:val="13"/>
                <w:lang w:eastAsia="zh-CN"/>
              </w:rPr>
              <w:t>156</w:t>
            </w:r>
          </w:p>
        </w:tc>
        <w:tc>
          <w:tcPr>
            <w:tcW w:w="0" w:type="auto"/>
            <w:vAlign w:val="center"/>
          </w:tcPr>
          <w:p w14:paraId="006B2544" w14:textId="77777777" w:rsidR="00DE6E78" w:rsidRPr="000F1444" w:rsidRDefault="00DE6E78" w:rsidP="00567C18">
            <w:pPr>
              <w:pStyle w:val="TAC"/>
              <w:rPr>
                <w:sz w:val="13"/>
                <w:lang w:eastAsia="zh-CN"/>
              </w:rPr>
            </w:pPr>
            <w:r w:rsidRPr="000F1444">
              <w:rPr>
                <w:sz w:val="13"/>
                <w:lang w:eastAsia="zh-CN"/>
              </w:rPr>
              <w:t>143</w:t>
            </w:r>
          </w:p>
        </w:tc>
        <w:tc>
          <w:tcPr>
            <w:tcW w:w="0" w:type="auto"/>
            <w:tcBorders>
              <w:right w:val="triple" w:sz="6" w:space="0" w:color="auto"/>
            </w:tcBorders>
            <w:vAlign w:val="center"/>
          </w:tcPr>
          <w:p w14:paraId="298163B7" w14:textId="77777777" w:rsidR="00DE6E78" w:rsidRPr="000F1444" w:rsidRDefault="00DE6E78" w:rsidP="00567C18">
            <w:pPr>
              <w:pStyle w:val="TAC"/>
              <w:rPr>
                <w:sz w:val="13"/>
                <w:lang w:eastAsia="zh-CN"/>
              </w:rPr>
            </w:pPr>
            <w:r w:rsidRPr="000F1444">
              <w:rPr>
                <w:sz w:val="13"/>
                <w:lang w:eastAsia="zh-CN"/>
              </w:rPr>
              <w:t>145</w:t>
            </w:r>
          </w:p>
        </w:tc>
        <w:tc>
          <w:tcPr>
            <w:tcW w:w="0" w:type="auto"/>
            <w:tcBorders>
              <w:left w:val="triple" w:sz="6" w:space="0" w:color="auto"/>
            </w:tcBorders>
            <w:shd w:val="clear" w:color="auto" w:fill="D9D9D9"/>
            <w:vAlign w:val="center"/>
          </w:tcPr>
          <w:p w14:paraId="63DB3E4B" w14:textId="77777777" w:rsidR="00DE6E78" w:rsidRPr="000F1444" w:rsidRDefault="00DE6E78" w:rsidP="00567C18">
            <w:pPr>
              <w:pStyle w:val="TAC"/>
              <w:rPr>
                <w:sz w:val="13"/>
                <w:lang w:eastAsia="zh-CN"/>
              </w:rPr>
            </w:pPr>
            <w:r w:rsidRPr="000F1444">
              <w:rPr>
                <w:sz w:val="13"/>
                <w:lang w:eastAsia="zh-CN"/>
              </w:rPr>
              <w:t>16</w:t>
            </w:r>
          </w:p>
        </w:tc>
        <w:tc>
          <w:tcPr>
            <w:tcW w:w="0" w:type="auto"/>
            <w:shd w:val="clear" w:color="auto" w:fill="D9D9D9"/>
            <w:vAlign w:val="center"/>
          </w:tcPr>
          <w:p w14:paraId="6CF1AE47" w14:textId="77777777" w:rsidR="00DE6E78" w:rsidRPr="000F1444" w:rsidRDefault="00DE6E78" w:rsidP="00567C18">
            <w:pPr>
              <w:pStyle w:val="TAC"/>
              <w:rPr>
                <w:sz w:val="13"/>
                <w:lang w:eastAsia="zh-CN"/>
              </w:rPr>
            </w:pPr>
            <w:r w:rsidRPr="000F1444">
              <w:rPr>
                <w:sz w:val="13"/>
                <w:lang w:eastAsia="zh-CN"/>
              </w:rPr>
              <w:t>26</w:t>
            </w:r>
          </w:p>
        </w:tc>
        <w:tc>
          <w:tcPr>
            <w:tcW w:w="0" w:type="auto"/>
            <w:vAlign w:val="center"/>
          </w:tcPr>
          <w:p w14:paraId="0EB7D90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E0D7F2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6D3584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4ED76B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4F0917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C0A5308"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320460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82B5881" w14:textId="77777777" w:rsidR="00DE6E78" w:rsidRPr="000F1444" w:rsidRDefault="00DE6E78" w:rsidP="00567C18">
            <w:pPr>
              <w:pStyle w:val="TAC"/>
              <w:rPr>
                <w:sz w:val="13"/>
                <w:lang w:eastAsia="zh-CN"/>
              </w:rPr>
            </w:pPr>
            <w:r w:rsidRPr="000F1444">
              <w:rPr>
                <w:sz w:val="13"/>
                <w:lang w:eastAsia="zh-CN"/>
              </w:rPr>
              <w:t>0</w:t>
            </w:r>
          </w:p>
        </w:tc>
      </w:tr>
      <w:tr w:rsidR="00DE6E78" w14:paraId="5342557D" w14:textId="77777777" w:rsidTr="00567C18">
        <w:trPr>
          <w:jc w:val="center"/>
        </w:trPr>
        <w:tc>
          <w:tcPr>
            <w:tcW w:w="0" w:type="auto"/>
            <w:vMerge/>
            <w:shd w:val="clear" w:color="auto" w:fill="D9D9D9"/>
            <w:vAlign w:val="center"/>
          </w:tcPr>
          <w:p w14:paraId="0D64E7CF" w14:textId="77777777" w:rsidR="00DE6E78" w:rsidRPr="000F1444" w:rsidRDefault="00DE6E78" w:rsidP="00567C18">
            <w:pPr>
              <w:pStyle w:val="TAC"/>
              <w:rPr>
                <w:sz w:val="13"/>
                <w:lang w:eastAsia="zh-CN"/>
              </w:rPr>
            </w:pPr>
          </w:p>
        </w:tc>
        <w:tc>
          <w:tcPr>
            <w:tcW w:w="0" w:type="auto"/>
            <w:shd w:val="clear" w:color="auto" w:fill="D9D9D9"/>
            <w:vAlign w:val="center"/>
          </w:tcPr>
          <w:p w14:paraId="731DACAA"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5475E600" w14:textId="77777777" w:rsidR="00DE6E78" w:rsidRPr="000F1444" w:rsidRDefault="00DE6E78" w:rsidP="00567C18">
            <w:pPr>
              <w:pStyle w:val="TAC"/>
              <w:rPr>
                <w:sz w:val="13"/>
                <w:lang w:eastAsia="zh-CN"/>
              </w:rPr>
            </w:pPr>
            <w:r w:rsidRPr="000F1444">
              <w:rPr>
                <w:sz w:val="13"/>
                <w:lang w:eastAsia="zh-CN"/>
              </w:rPr>
              <w:t>117</w:t>
            </w:r>
          </w:p>
        </w:tc>
        <w:tc>
          <w:tcPr>
            <w:tcW w:w="0" w:type="auto"/>
            <w:vAlign w:val="center"/>
          </w:tcPr>
          <w:p w14:paraId="4A056BBC" w14:textId="77777777" w:rsidR="00DE6E78" w:rsidRPr="000F1444" w:rsidRDefault="00DE6E78" w:rsidP="00567C18">
            <w:pPr>
              <w:pStyle w:val="TAC"/>
              <w:rPr>
                <w:sz w:val="13"/>
                <w:lang w:eastAsia="zh-CN"/>
              </w:rPr>
            </w:pPr>
            <w:r w:rsidRPr="000F1444">
              <w:rPr>
                <w:sz w:val="13"/>
                <w:lang w:eastAsia="zh-CN"/>
              </w:rPr>
              <w:t>97</w:t>
            </w:r>
          </w:p>
        </w:tc>
        <w:tc>
          <w:tcPr>
            <w:tcW w:w="0" w:type="auto"/>
            <w:vAlign w:val="center"/>
          </w:tcPr>
          <w:p w14:paraId="4D02EE0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4735200" w14:textId="77777777" w:rsidR="00DE6E78" w:rsidRPr="000F1444" w:rsidRDefault="00DE6E78" w:rsidP="00567C18">
            <w:pPr>
              <w:pStyle w:val="TAC"/>
              <w:rPr>
                <w:sz w:val="13"/>
                <w:lang w:eastAsia="zh-CN"/>
              </w:rPr>
            </w:pPr>
            <w:r w:rsidRPr="000F1444">
              <w:rPr>
                <w:sz w:val="13"/>
                <w:lang w:eastAsia="zh-CN"/>
              </w:rPr>
              <w:t>110</w:t>
            </w:r>
          </w:p>
        </w:tc>
        <w:tc>
          <w:tcPr>
            <w:tcW w:w="0" w:type="auto"/>
            <w:vAlign w:val="center"/>
          </w:tcPr>
          <w:p w14:paraId="571D8558" w14:textId="77777777" w:rsidR="00DE6E78" w:rsidRPr="000F1444" w:rsidRDefault="00DE6E78" w:rsidP="00567C18">
            <w:pPr>
              <w:pStyle w:val="TAC"/>
              <w:rPr>
                <w:sz w:val="13"/>
                <w:lang w:eastAsia="zh-CN"/>
              </w:rPr>
            </w:pPr>
            <w:r w:rsidRPr="000F1444">
              <w:rPr>
                <w:sz w:val="13"/>
                <w:lang w:eastAsia="zh-CN"/>
              </w:rPr>
              <w:t>26</w:t>
            </w:r>
          </w:p>
        </w:tc>
        <w:tc>
          <w:tcPr>
            <w:tcW w:w="0" w:type="auto"/>
            <w:vAlign w:val="center"/>
          </w:tcPr>
          <w:p w14:paraId="2291556A" w14:textId="77777777" w:rsidR="00DE6E78" w:rsidRPr="000F1444" w:rsidRDefault="00DE6E78" w:rsidP="00567C18">
            <w:pPr>
              <w:pStyle w:val="TAC"/>
              <w:rPr>
                <w:sz w:val="13"/>
                <w:lang w:eastAsia="zh-CN"/>
              </w:rPr>
            </w:pPr>
            <w:r w:rsidRPr="000F1444">
              <w:rPr>
                <w:sz w:val="13"/>
                <w:lang w:eastAsia="zh-CN"/>
              </w:rPr>
              <w:t>143</w:t>
            </w:r>
          </w:p>
        </w:tc>
        <w:tc>
          <w:tcPr>
            <w:tcW w:w="0" w:type="auto"/>
            <w:vAlign w:val="center"/>
          </w:tcPr>
          <w:p w14:paraId="3C86922F" w14:textId="77777777" w:rsidR="00DE6E78" w:rsidRPr="000F1444" w:rsidRDefault="00DE6E78" w:rsidP="00567C18">
            <w:pPr>
              <w:pStyle w:val="TAC"/>
              <w:rPr>
                <w:sz w:val="13"/>
                <w:lang w:eastAsia="zh-CN"/>
              </w:rPr>
            </w:pPr>
            <w:r w:rsidRPr="000F1444">
              <w:rPr>
                <w:sz w:val="13"/>
                <w:lang w:eastAsia="zh-CN"/>
              </w:rPr>
              <w:t>19</w:t>
            </w:r>
          </w:p>
        </w:tc>
        <w:tc>
          <w:tcPr>
            <w:tcW w:w="0" w:type="auto"/>
            <w:tcBorders>
              <w:right w:val="triple" w:sz="6" w:space="0" w:color="auto"/>
            </w:tcBorders>
            <w:vAlign w:val="center"/>
          </w:tcPr>
          <w:p w14:paraId="11A2E447" w14:textId="77777777" w:rsidR="00DE6E78" w:rsidRPr="000F1444" w:rsidRDefault="00DE6E78" w:rsidP="00567C18">
            <w:pPr>
              <w:pStyle w:val="TAC"/>
              <w:rPr>
                <w:sz w:val="13"/>
                <w:lang w:eastAsia="zh-CN"/>
              </w:rPr>
            </w:pPr>
            <w:r w:rsidRPr="000F1444">
              <w:rPr>
                <w:sz w:val="13"/>
                <w:lang w:eastAsia="zh-CN"/>
              </w:rPr>
              <w:t>131</w:t>
            </w:r>
          </w:p>
        </w:tc>
        <w:tc>
          <w:tcPr>
            <w:tcW w:w="0" w:type="auto"/>
            <w:vMerge w:val="restart"/>
            <w:tcBorders>
              <w:left w:val="triple" w:sz="6" w:space="0" w:color="auto"/>
            </w:tcBorders>
            <w:shd w:val="clear" w:color="auto" w:fill="D9D9D9"/>
            <w:vAlign w:val="center"/>
          </w:tcPr>
          <w:p w14:paraId="311C2B0C" w14:textId="77777777" w:rsidR="00DE6E78" w:rsidRPr="000F1444" w:rsidRDefault="00DE6E78" w:rsidP="00567C18">
            <w:pPr>
              <w:pStyle w:val="TAC"/>
              <w:rPr>
                <w:sz w:val="13"/>
                <w:lang w:eastAsia="zh-CN"/>
              </w:rPr>
            </w:pPr>
            <w:r>
              <w:rPr>
                <w:sz w:val="13"/>
                <w:lang w:eastAsia="zh-CN"/>
              </w:rPr>
              <w:t>17</w:t>
            </w:r>
          </w:p>
        </w:tc>
        <w:tc>
          <w:tcPr>
            <w:tcW w:w="0" w:type="auto"/>
            <w:shd w:val="clear" w:color="auto" w:fill="D9D9D9"/>
            <w:vAlign w:val="center"/>
          </w:tcPr>
          <w:p w14:paraId="20AC2821"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078C3962" w14:textId="77777777" w:rsidR="00DE6E78" w:rsidRPr="000F1444" w:rsidRDefault="00DE6E78" w:rsidP="00567C18">
            <w:pPr>
              <w:pStyle w:val="TAC"/>
              <w:rPr>
                <w:sz w:val="13"/>
                <w:lang w:eastAsia="zh-CN"/>
              </w:rPr>
            </w:pPr>
            <w:r w:rsidRPr="000F1444">
              <w:rPr>
                <w:sz w:val="13"/>
                <w:lang w:eastAsia="zh-CN"/>
              </w:rPr>
              <w:t>254</w:t>
            </w:r>
          </w:p>
        </w:tc>
        <w:tc>
          <w:tcPr>
            <w:tcW w:w="0" w:type="auto"/>
            <w:vAlign w:val="center"/>
          </w:tcPr>
          <w:p w14:paraId="29820B57" w14:textId="77777777" w:rsidR="00DE6E78" w:rsidRPr="000F1444" w:rsidRDefault="00DE6E78" w:rsidP="00567C18">
            <w:pPr>
              <w:pStyle w:val="TAC"/>
              <w:rPr>
                <w:sz w:val="13"/>
                <w:lang w:eastAsia="zh-CN"/>
              </w:rPr>
            </w:pPr>
            <w:r w:rsidRPr="000F1444">
              <w:rPr>
                <w:sz w:val="13"/>
                <w:lang w:eastAsia="zh-CN"/>
              </w:rPr>
              <w:t>158</w:t>
            </w:r>
          </w:p>
        </w:tc>
        <w:tc>
          <w:tcPr>
            <w:tcW w:w="0" w:type="auto"/>
            <w:vAlign w:val="center"/>
          </w:tcPr>
          <w:p w14:paraId="7CF9DEE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8E9E72B" w14:textId="77777777" w:rsidR="00DE6E78" w:rsidRPr="000F1444" w:rsidRDefault="00DE6E78" w:rsidP="00567C18">
            <w:pPr>
              <w:pStyle w:val="TAC"/>
              <w:rPr>
                <w:sz w:val="13"/>
                <w:lang w:eastAsia="zh-CN"/>
              </w:rPr>
            </w:pPr>
            <w:r w:rsidRPr="000F1444">
              <w:rPr>
                <w:sz w:val="13"/>
                <w:lang w:eastAsia="zh-CN"/>
              </w:rPr>
              <w:t>48</w:t>
            </w:r>
          </w:p>
        </w:tc>
        <w:tc>
          <w:tcPr>
            <w:tcW w:w="0" w:type="auto"/>
            <w:vAlign w:val="center"/>
          </w:tcPr>
          <w:p w14:paraId="60561198" w14:textId="77777777" w:rsidR="00DE6E78" w:rsidRPr="000F1444" w:rsidRDefault="00DE6E78" w:rsidP="00567C18">
            <w:pPr>
              <w:pStyle w:val="TAC"/>
              <w:rPr>
                <w:sz w:val="13"/>
                <w:lang w:eastAsia="zh-CN"/>
              </w:rPr>
            </w:pPr>
            <w:r w:rsidRPr="000F1444">
              <w:rPr>
                <w:sz w:val="13"/>
                <w:lang w:eastAsia="zh-CN"/>
              </w:rPr>
              <w:t>120</w:t>
            </w:r>
          </w:p>
        </w:tc>
        <w:tc>
          <w:tcPr>
            <w:tcW w:w="0" w:type="auto"/>
            <w:vAlign w:val="center"/>
          </w:tcPr>
          <w:p w14:paraId="60EDDE2A" w14:textId="77777777" w:rsidR="00DE6E78" w:rsidRPr="000F1444" w:rsidRDefault="00DE6E78" w:rsidP="00567C18">
            <w:pPr>
              <w:pStyle w:val="TAC"/>
              <w:rPr>
                <w:sz w:val="13"/>
                <w:lang w:eastAsia="zh-CN"/>
              </w:rPr>
            </w:pPr>
            <w:r w:rsidRPr="000F1444">
              <w:rPr>
                <w:sz w:val="13"/>
                <w:lang w:eastAsia="zh-CN"/>
              </w:rPr>
              <w:t>134</w:t>
            </w:r>
          </w:p>
        </w:tc>
        <w:tc>
          <w:tcPr>
            <w:tcW w:w="0" w:type="auto"/>
            <w:vAlign w:val="center"/>
          </w:tcPr>
          <w:p w14:paraId="2070EB51" w14:textId="77777777" w:rsidR="00DE6E78" w:rsidRPr="000F1444" w:rsidRDefault="00DE6E78" w:rsidP="00567C18">
            <w:pPr>
              <w:pStyle w:val="TAC"/>
              <w:rPr>
                <w:sz w:val="13"/>
                <w:lang w:eastAsia="zh-CN"/>
              </w:rPr>
            </w:pPr>
            <w:r w:rsidRPr="000F1444">
              <w:rPr>
                <w:sz w:val="13"/>
                <w:lang w:eastAsia="zh-CN"/>
              </w:rPr>
              <w:t>57</w:t>
            </w:r>
          </w:p>
        </w:tc>
        <w:tc>
          <w:tcPr>
            <w:tcW w:w="0" w:type="auto"/>
            <w:vAlign w:val="center"/>
          </w:tcPr>
          <w:p w14:paraId="27005825" w14:textId="77777777" w:rsidR="00DE6E78" w:rsidRPr="000F1444" w:rsidRDefault="00DE6E78" w:rsidP="00567C18">
            <w:pPr>
              <w:pStyle w:val="TAC"/>
              <w:rPr>
                <w:sz w:val="13"/>
                <w:lang w:eastAsia="zh-CN"/>
              </w:rPr>
            </w:pPr>
            <w:r w:rsidRPr="000F1444">
              <w:rPr>
                <w:sz w:val="13"/>
                <w:lang w:eastAsia="zh-CN"/>
              </w:rPr>
              <w:t>196</w:t>
            </w:r>
          </w:p>
        </w:tc>
      </w:tr>
      <w:tr w:rsidR="00DE6E78" w14:paraId="0C6DD59B" w14:textId="77777777" w:rsidTr="00567C18">
        <w:trPr>
          <w:jc w:val="center"/>
        </w:trPr>
        <w:tc>
          <w:tcPr>
            <w:tcW w:w="0" w:type="auto"/>
            <w:vMerge/>
            <w:shd w:val="clear" w:color="auto" w:fill="D9D9D9"/>
            <w:vAlign w:val="center"/>
          </w:tcPr>
          <w:p w14:paraId="32D67247" w14:textId="77777777" w:rsidR="00DE6E78" w:rsidRPr="000F1444" w:rsidRDefault="00DE6E78" w:rsidP="00567C18">
            <w:pPr>
              <w:pStyle w:val="TAC"/>
              <w:rPr>
                <w:sz w:val="13"/>
                <w:lang w:eastAsia="zh-CN"/>
              </w:rPr>
            </w:pPr>
          </w:p>
        </w:tc>
        <w:tc>
          <w:tcPr>
            <w:tcW w:w="0" w:type="auto"/>
            <w:shd w:val="clear" w:color="auto" w:fill="D9D9D9"/>
            <w:vAlign w:val="center"/>
          </w:tcPr>
          <w:p w14:paraId="67EAEDC6" w14:textId="77777777" w:rsidR="00DE6E78" w:rsidRPr="000F1444" w:rsidRDefault="00DE6E78" w:rsidP="00567C18">
            <w:pPr>
              <w:pStyle w:val="TAC"/>
              <w:rPr>
                <w:sz w:val="13"/>
                <w:lang w:eastAsia="zh-CN"/>
              </w:rPr>
            </w:pPr>
            <w:r w:rsidRPr="000F1444">
              <w:rPr>
                <w:sz w:val="13"/>
                <w:lang w:eastAsia="zh-CN"/>
              </w:rPr>
              <w:t>2</w:t>
            </w:r>
          </w:p>
        </w:tc>
        <w:tc>
          <w:tcPr>
            <w:tcW w:w="0" w:type="auto"/>
            <w:vAlign w:val="center"/>
          </w:tcPr>
          <w:p w14:paraId="3AB0B8EB" w14:textId="77777777" w:rsidR="00DE6E78" w:rsidRPr="000F1444" w:rsidRDefault="00DE6E78" w:rsidP="00567C18">
            <w:pPr>
              <w:pStyle w:val="TAC"/>
              <w:rPr>
                <w:sz w:val="13"/>
                <w:lang w:eastAsia="zh-CN"/>
              </w:rPr>
            </w:pPr>
            <w:r w:rsidRPr="000F1444">
              <w:rPr>
                <w:sz w:val="13"/>
                <w:lang w:eastAsia="zh-CN"/>
              </w:rPr>
              <w:t>204</w:t>
            </w:r>
          </w:p>
        </w:tc>
        <w:tc>
          <w:tcPr>
            <w:tcW w:w="0" w:type="auto"/>
            <w:vAlign w:val="center"/>
          </w:tcPr>
          <w:p w14:paraId="28B2F01B" w14:textId="77777777" w:rsidR="00DE6E78" w:rsidRPr="000F1444" w:rsidRDefault="00DE6E78" w:rsidP="00567C18">
            <w:pPr>
              <w:pStyle w:val="TAC"/>
              <w:rPr>
                <w:sz w:val="13"/>
                <w:lang w:eastAsia="zh-CN"/>
              </w:rPr>
            </w:pPr>
            <w:r w:rsidRPr="000F1444">
              <w:rPr>
                <w:sz w:val="13"/>
                <w:lang w:eastAsia="zh-CN"/>
              </w:rPr>
              <w:t>166</w:t>
            </w:r>
          </w:p>
        </w:tc>
        <w:tc>
          <w:tcPr>
            <w:tcW w:w="0" w:type="auto"/>
            <w:vAlign w:val="center"/>
          </w:tcPr>
          <w:p w14:paraId="73B2026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F129437" w14:textId="77777777" w:rsidR="00DE6E78" w:rsidRPr="000F1444" w:rsidRDefault="00DE6E78" w:rsidP="00567C18">
            <w:pPr>
              <w:pStyle w:val="TAC"/>
              <w:rPr>
                <w:sz w:val="13"/>
                <w:lang w:eastAsia="zh-CN"/>
              </w:rPr>
            </w:pPr>
            <w:r w:rsidRPr="000F1444">
              <w:rPr>
                <w:sz w:val="13"/>
                <w:lang w:eastAsia="zh-CN"/>
              </w:rPr>
              <w:t>23</w:t>
            </w:r>
          </w:p>
        </w:tc>
        <w:tc>
          <w:tcPr>
            <w:tcW w:w="0" w:type="auto"/>
            <w:vAlign w:val="center"/>
          </w:tcPr>
          <w:p w14:paraId="56CCCC62" w14:textId="77777777" w:rsidR="00DE6E78" w:rsidRPr="000F1444" w:rsidRDefault="00DE6E78" w:rsidP="00567C18">
            <w:pPr>
              <w:pStyle w:val="TAC"/>
              <w:rPr>
                <w:sz w:val="13"/>
                <w:lang w:eastAsia="zh-CN"/>
              </w:rPr>
            </w:pPr>
            <w:r w:rsidRPr="000F1444">
              <w:rPr>
                <w:sz w:val="13"/>
                <w:lang w:eastAsia="zh-CN"/>
              </w:rPr>
              <w:t>53</w:t>
            </w:r>
          </w:p>
        </w:tc>
        <w:tc>
          <w:tcPr>
            <w:tcW w:w="0" w:type="auto"/>
            <w:vAlign w:val="center"/>
          </w:tcPr>
          <w:p w14:paraId="09C9B39B" w14:textId="77777777" w:rsidR="00DE6E78" w:rsidRPr="000F1444" w:rsidRDefault="00DE6E78" w:rsidP="00567C18">
            <w:pPr>
              <w:pStyle w:val="TAC"/>
              <w:rPr>
                <w:sz w:val="13"/>
                <w:lang w:eastAsia="zh-CN"/>
              </w:rPr>
            </w:pPr>
            <w:r w:rsidRPr="000F1444">
              <w:rPr>
                <w:sz w:val="13"/>
                <w:lang w:eastAsia="zh-CN"/>
              </w:rPr>
              <w:t>14</w:t>
            </w:r>
          </w:p>
        </w:tc>
        <w:tc>
          <w:tcPr>
            <w:tcW w:w="0" w:type="auto"/>
            <w:vAlign w:val="center"/>
          </w:tcPr>
          <w:p w14:paraId="19FBF948" w14:textId="77777777" w:rsidR="00DE6E78" w:rsidRPr="000F1444" w:rsidRDefault="00DE6E78" w:rsidP="00567C18">
            <w:pPr>
              <w:pStyle w:val="TAC"/>
              <w:rPr>
                <w:sz w:val="13"/>
                <w:lang w:eastAsia="zh-CN"/>
              </w:rPr>
            </w:pPr>
            <w:r w:rsidRPr="000F1444">
              <w:rPr>
                <w:sz w:val="13"/>
                <w:lang w:eastAsia="zh-CN"/>
              </w:rPr>
              <w:t>176</w:t>
            </w:r>
          </w:p>
        </w:tc>
        <w:tc>
          <w:tcPr>
            <w:tcW w:w="0" w:type="auto"/>
            <w:tcBorders>
              <w:right w:val="triple" w:sz="6" w:space="0" w:color="auto"/>
            </w:tcBorders>
            <w:vAlign w:val="center"/>
          </w:tcPr>
          <w:p w14:paraId="72970CEE" w14:textId="77777777" w:rsidR="00DE6E78" w:rsidRPr="000F1444" w:rsidRDefault="00DE6E78" w:rsidP="00567C18">
            <w:pPr>
              <w:pStyle w:val="TAC"/>
              <w:rPr>
                <w:sz w:val="13"/>
                <w:lang w:eastAsia="zh-CN"/>
              </w:rPr>
            </w:pPr>
            <w:r w:rsidRPr="000F1444">
              <w:rPr>
                <w:sz w:val="13"/>
                <w:lang w:eastAsia="zh-CN"/>
              </w:rPr>
              <w:t>71</w:t>
            </w:r>
          </w:p>
        </w:tc>
        <w:tc>
          <w:tcPr>
            <w:tcW w:w="0" w:type="auto"/>
            <w:vMerge/>
            <w:tcBorders>
              <w:left w:val="triple" w:sz="6" w:space="0" w:color="auto"/>
            </w:tcBorders>
            <w:shd w:val="clear" w:color="auto" w:fill="D9D9D9"/>
            <w:vAlign w:val="center"/>
          </w:tcPr>
          <w:p w14:paraId="27D7F522" w14:textId="77777777" w:rsidR="00DE6E78" w:rsidRPr="000F1444" w:rsidRDefault="00DE6E78" w:rsidP="00567C18">
            <w:pPr>
              <w:pStyle w:val="TAC"/>
              <w:rPr>
                <w:sz w:val="13"/>
                <w:lang w:eastAsia="zh-CN"/>
              </w:rPr>
            </w:pPr>
          </w:p>
        </w:tc>
        <w:tc>
          <w:tcPr>
            <w:tcW w:w="0" w:type="auto"/>
            <w:shd w:val="clear" w:color="auto" w:fill="D9D9D9"/>
            <w:vAlign w:val="center"/>
          </w:tcPr>
          <w:p w14:paraId="22E3D7C5" w14:textId="77777777" w:rsidR="00DE6E78" w:rsidRPr="000F1444" w:rsidRDefault="00DE6E78" w:rsidP="00567C18">
            <w:pPr>
              <w:pStyle w:val="TAC"/>
              <w:rPr>
                <w:sz w:val="13"/>
                <w:lang w:eastAsia="zh-CN"/>
              </w:rPr>
            </w:pPr>
            <w:r w:rsidRPr="000F1444">
              <w:rPr>
                <w:sz w:val="13"/>
                <w:lang w:eastAsia="zh-CN"/>
              </w:rPr>
              <w:t>5</w:t>
            </w:r>
          </w:p>
        </w:tc>
        <w:tc>
          <w:tcPr>
            <w:tcW w:w="0" w:type="auto"/>
            <w:vAlign w:val="center"/>
          </w:tcPr>
          <w:p w14:paraId="19D95FCF" w14:textId="77777777" w:rsidR="00DE6E78" w:rsidRPr="000F1444" w:rsidRDefault="00DE6E78" w:rsidP="00567C18">
            <w:pPr>
              <w:pStyle w:val="TAC"/>
              <w:rPr>
                <w:sz w:val="13"/>
                <w:lang w:eastAsia="zh-CN"/>
              </w:rPr>
            </w:pPr>
            <w:r w:rsidRPr="000F1444">
              <w:rPr>
                <w:sz w:val="13"/>
                <w:lang w:eastAsia="zh-CN"/>
              </w:rPr>
              <w:t>124</w:t>
            </w:r>
          </w:p>
        </w:tc>
        <w:tc>
          <w:tcPr>
            <w:tcW w:w="0" w:type="auto"/>
            <w:vAlign w:val="center"/>
          </w:tcPr>
          <w:p w14:paraId="433D475D" w14:textId="77777777" w:rsidR="00DE6E78" w:rsidRPr="000F1444" w:rsidRDefault="00DE6E78" w:rsidP="00567C18">
            <w:pPr>
              <w:pStyle w:val="TAC"/>
              <w:rPr>
                <w:sz w:val="13"/>
                <w:lang w:eastAsia="zh-CN"/>
              </w:rPr>
            </w:pPr>
            <w:r w:rsidRPr="000F1444">
              <w:rPr>
                <w:sz w:val="13"/>
                <w:lang w:eastAsia="zh-CN"/>
              </w:rPr>
              <w:t>23</w:t>
            </w:r>
          </w:p>
        </w:tc>
        <w:tc>
          <w:tcPr>
            <w:tcW w:w="0" w:type="auto"/>
            <w:vAlign w:val="center"/>
          </w:tcPr>
          <w:p w14:paraId="20E79959" w14:textId="77777777" w:rsidR="00DE6E78" w:rsidRPr="000F1444" w:rsidRDefault="00DE6E78" w:rsidP="00567C18">
            <w:pPr>
              <w:pStyle w:val="TAC"/>
              <w:rPr>
                <w:sz w:val="13"/>
                <w:lang w:eastAsia="zh-CN"/>
              </w:rPr>
            </w:pPr>
            <w:r w:rsidRPr="000F1444">
              <w:rPr>
                <w:sz w:val="13"/>
                <w:lang w:eastAsia="zh-CN"/>
              </w:rPr>
              <w:t>24</w:t>
            </w:r>
          </w:p>
        </w:tc>
        <w:tc>
          <w:tcPr>
            <w:tcW w:w="0" w:type="auto"/>
            <w:vAlign w:val="center"/>
          </w:tcPr>
          <w:p w14:paraId="6FF2A7A6" w14:textId="77777777" w:rsidR="00DE6E78" w:rsidRPr="000F1444" w:rsidRDefault="00DE6E78" w:rsidP="00567C18">
            <w:pPr>
              <w:pStyle w:val="TAC"/>
              <w:rPr>
                <w:sz w:val="13"/>
                <w:lang w:eastAsia="zh-CN"/>
              </w:rPr>
            </w:pPr>
            <w:r w:rsidRPr="000F1444">
              <w:rPr>
                <w:sz w:val="13"/>
                <w:lang w:eastAsia="zh-CN"/>
              </w:rPr>
              <w:t>132</w:t>
            </w:r>
          </w:p>
        </w:tc>
        <w:tc>
          <w:tcPr>
            <w:tcW w:w="0" w:type="auto"/>
            <w:vAlign w:val="center"/>
          </w:tcPr>
          <w:p w14:paraId="4B166D9C" w14:textId="77777777" w:rsidR="00DE6E78" w:rsidRPr="000F1444" w:rsidRDefault="00DE6E78" w:rsidP="00567C18">
            <w:pPr>
              <w:pStyle w:val="TAC"/>
              <w:rPr>
                <w:sz w:val="13"/>
                <w:lang w:eastAsia="zh-CN"/>
              </w:rPr>
            </w:pPr>
            <w:r w:rsidRPr="000F1444">
              <w:rPr>
                <w:sz w:val="13"/>
                <w:lang w:eastAsia="zh-CN"/>
              </w:rPr>
              <w:t>43</w:t>
            </w:r>
          </w:p>
        </w:tc>
        <w:tc>
          <w:tcPr>
            <w:tcW w:w="0" w:type="auto"/>
            <w:vAlign w:val="center"/>
          </w:tcPr>
          <w:p w14:paraId="3677DF80" w14:textId="77777777" w:rsidR="00DE6E78" w:rsidRPr="000F1444" w:rsidRDefault="00DE6E78" w:rsidP="00567C18">
            <w:pPr>
              <w:pStyle w:val="TAC"/>
              <w:rPr>
                <w:sz w:val="13"/>
                <w:lang w:eastAsia="zh-CN"/>
              </w:rPr>
            </w:pPr>
            <w:r w:rsidRPr="000F1444">
              <w:rPr>
                <w:sz w:val="13"/>
                <w:lang w:eastAsia="zh-CN"/>
              </w:rPr>
              <w:t>23</w:t>
            </w:r>
          </w:p>
        </w:tc>
        <w:tc>
          <w:tcPr>
            <w:tcW w:w="0" w:type="auto"/>
            <w:vAlign w:val="center"/>
          </w:tcPr>
          <w:p w14:paraId="2FC60592" w14:textId="77777777" w:rsidR="00DE6E78" w:rsidRPr="000F1444" w:rsidRDefault="00DE6E78" w:rsidP="00567C18">
            <w:pPr>
              <w:pStyle w:val="TAC"/>
              <w:rPr>
                <w:sz w:val="13"/>
                <w:lang w:eastAsia="zh-CN"/>
              </w:rPr>
            </w:pPr>
            <w:r w:rsidRPr="000F1444">
              <w:rPr>
                <w:sz w:val="13"/>
                <w:lang w:eastAsia="zh-CN"/>
              </w:rPr>
              <w:t>201</w:t>
            </w:r>
          </w:p>
        </w:tc>
        <w:tc>
          <w:tcPr>
            <w:tcW w:w="0" w:type="auto"/>
            <w:vAlign w:val="center"/>
          </w:tcPr>
          <w:p w14:paraId="5AD0843C" w14:textId="77777777" w:rsidR="00DE6E78" w:rsidRPr="000F1444" w:rsidRDefault="00DE6E78" w:rsidP="00567C18">
            <w:pPr>
              <w:pStyle w:val="TAC"/>
              <w:rPr>
                <w:sz w:val="13"/>
                <w:lang w:eastAsia="zh-CN"/>
              </w:rPr>
            </w:pPr>
            <w:r w:rsidRPr="000F1444">
              <w:rPr>
                <w:sz w:val="13"/>
                <w:lang w:eastAsia="zh-CN"/>
              </w:rPr>
              <w:t>173</w:t>
            </w:r>
          </w:p>
        </w:tc>
      </w:tr>
      <w:tr w:rsidR="00DE6E78" w14:paraId="44C68506" w14:textId="77777777" w:rsidTr="00567C18">
        <w:trPr>
          <w:jc w:val="center"/>
        </w:trPr>
        <w:tc>
          <w:tcPr>
            <w:tcW w:w="0" w:type="auto"/>
            <w:vMerge/>
            <w:shd w:val="clear" w:color="auto" w:fill="D9D9D9"/>
            <w:vAlign w:val="center"/>
          </w:tcPr>
          <w:p w14:paraId="6CA84CAF" w14:textId="77777777" w:rsidR="00DE6E78" w:rsidRPr="000F1444" w:rsidRDefault="00DE6E78" w:rsidP="00567C18">
            <w:pPr>
              <w:pStyle w:val="TAC"/>
              <w:rPr>
                <w:sz w:val="13"/>
                <w:lang w:eastAsia="zh-CN"/>
              </w:rPr>
            </w:pPr>
          </w:p>
        </w:tc>
        <w:tc>
          <w:tcPr>
            <w:tcW w:w="0" w:type="auto"/>
            <w:shd w:val="clear" w:color="auto" w:fill="D9D9D9"/>
            <w:vAlign w:val="center"/>
          </w:tcPr>
          <w:p w14:paraId="0F92CA51" w14:textId="77777777" w:rsidR="00DE6E78" w:rsidRPr="000F1444" w:rsidRDefault="00DE6E78" w:rsidP="00567C18">
            <w:pPr>
              <w:pStyle w:val="TAC"/>
              <w:rPr>
                <w:sz w:val="13"/>
                <w:lang w:eastAsia="zh-CN"/>
              </w:rPr>
            </w:pPr>
            <w:r w:rsidRPr="000F1444">
              <w:rPr>
                <w:sz w:val="13"/>
                <w:lang w:eastAsia="zh-CN"/>
              </w:rPr>
              <w:t>3</w:t>
            </w:r>
          </w:p>
        </w:tc>
        <w:tc>
          <w:tcPr>
            <w:tcW w:w="0" w:type="auto"/>
            <w:vAlign w:val="center"/>
          </w:tcPr>
          <w:p w14:paraId="0D6838E8" w14:textId="77777777" w:rsidR="00DE6E78" w:rsidRPr="000F1444" w:rsidRDefault="00DE6E78" w:rsidP="00567C18">
            <w:pPr>
              <w:pStyle w:val="TAC"/>
              <w:rPr>
                <w:sz w:val="13"/>
                <w:lang w:eastAsia="zh-CN"/>
              </w:rPr>
            </w:pPr>
            <w:r w:rsidRPr="000F1444">
              <w:rPr>
                <w:sz w:val="13"/>
                <w:lang w:eastAsia="zh-CN"/>
              </w:rPr>
              <w:t>26</w:t>
            </w:r>
          </w:p>
        </w:tc>
        <w:tc>
          <w:tcPr>
            <w:tcW w:w="0" w:type="auto"/>
            <w:vAlign w:val="center"/>
          </w:tcPr>
          <w:p w14:paraId="725BC796" w14:textId="77777777" w:rsidR="00DE6E78" w:rsidRPr="000F1444" w:rsidRDefault="00DE6E78" w:rsidP="00567C18">
            <w:pPr>
              <w:pStyle w:val="TAC"/>
              <w:rPr>
                <w:sz w:val="13"/>
                <w:lang w:eastAsia="zh-CN"/>
              </w:rPr>
            </w:pPr>
            <w:r w:rsidRPr="000F1444">
              <w:rPr>
                <w:sz w:val="13"/>
                <w:lang w:eastAsia="zh-CN"/>
              </w:rPr>
              <w:t>66</w:t>
            </w:r>
          </w:p>
        </w:tc>
        <w:tc>
          <w:tcPr>
            <w:tcW w:w="0" w:type="auto"/>
            <w:vAlign w:val="center"/>
          </w:tcPr>
          <w:p w14:paraId="4604C53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00FD030" w14:textId="77777777" w:rsidR="00DE6E78" w:rsidRPr="000F1444" w:rsidRDefault="00DE6E78" w:rsidP="00567C18">
            <w:pPr>
              <w:pStyle w:val="TAC"/>
              <w:rPr>
                <w:sz w:val="13"/>
                <w:lang w:eastAsia="zh-CN"/>
              </w:rPr>
            </w:pPr>
            <w:r w:rsidRPr="000F1444">
              <w:rPr>
                <w:sz w:val="13"/>
                <w:lang w:eastAsia="zh-CN"/>
              </w:rPr>
              <w:t>181</w:t>
            </w:r>
          </w:p>
        </w:tc>
        <w:tc>
          <w:tcPr>
            <w:tcW w:w="0" w:type="auto"/>
            <w:vAlign w:val="center"/>
          </w:tcPr>
          <w:p w14:paraId="39B29429" w14:textId="77777777" w:rsidR="00DE6E78" w:rsidRPr="000F1444" w:rsidRDefault="00DE6E78" w:rsidP="00567C18">
            <w:pPr>
              <w:pStyle w:val="TAC"/>
              <w:rPr>
                <w:sz w:val="13"/>
                <w:lang w:eastAsia="zh-CN"/>
              </w:rPr>
            </w:pPr>
            <w:r w:rsidRPr="000F1444">
              <w:rPr>
                <w:sz w:val="13"/>
                <w:lang w:eastAsia="zh-CN"/>
              </w:rPr>
              <w:t>35</w:t>
            </w:r>
          </w:p>
        </w:tc>
        <w:tc>
          <w:tcPr>
            <w:tcW w:w="0" w:type="auto"/>
            <w:vAlign w:val="center"/>
          </w:tcPr>
          <w:p w14:paraId="12EAB0C1" w14:textId="77777777" w:rsidR="00DE6E78" w:rsidRPr="000F1444" w:rsidRDefault="00DE6E78" w:rsidP="00567C18">
            <w:pPr>
              <w:pStyle w:val="TAC"/>
              <w:rPr>
                <w:sz w:val="13"/>
                <w:lang w:eastAsia="zh-CN"/>
              </w:rPr>
            </w:pPr>
            <w:r w:rsidRPr="000F1444">
              <w:rPr>
                <w:sz w:val="13"/>
                <w:lang w:eastAsia="zh-CN"/>
              </w:rPr>
              <w:t>3</w:t>
            </w:r>
          </w:p>
        </w:tc>
        <w:tc>
          <w:tcPr>
            <w:tcW w:w="0" w:type="auto"/>
            <w:vAlign w:val="center"/>
          </w:tcPr>
          <w:p w14:paraId="508B9702" w14:textId="77777777" w:rsidR="00DE6E78" w:rsidRPr="000F1444" w:rsidRDefault="00DE6E78" w:rsidP="00567C18">
            <w:pPr>
              <w:pStyle w:val="TAC"/>
              <w:rPr>
                <w:sz w:val="13"/>
                <w:lang w:eastAsia="zh-CN"/>
              </w:rPr>
            </w:pPr>
            <w:r w:rsidRPr="000F1444">
              <w:rPr>
                <w:sz w:val="13"/>
                <w:lang w:eastAsia="zh-CN"/>
              </w:rPr>
              <w:t>165</w:t>
            </w:r>
          </w:p>
        </w:tc>
        <w:tc>
          <w:tcPr>
            <w:tcW w:w="0" w:type="auto"/>
            <w:tcBorders>
              <w:right w:val="triple" w:sz="6" w:space="0" w:color="auto"/>
            </w:tcBorders>
            <w:vAlign w:val="center"/>
          </w:tcPr>
          <w:p w14:paraId="162CF8BA" w14:textId="77777777" w:rsidR="00DE6E78" w:rsidRPr="000F1444" w:rsidRDefault="00DE6E78" w:rsidP="00567C18">
            <w:pPr>
              <w:pStyle w:val="TAC"/>
              <w:rPr>
                <w:sz w:val="13"/>
                <w:lang w:eastAsia="zh-CN"/>
              </w:rPr>
            </w:pPr>
            <w:r w:rsidRPr="000F1444">
              <w:rPr>
                <w:sz w:val="13"/>
                <w:lang w:eastAsia="zh-CN"/>
              </w:rPr>
              <w:t>21</w:t>
            </w:r>
          </w:p>
        </w:tc>
        <w:tc>
          <w:tcPr>
            <w:tcW w:w="0" w:type="auto"/>
            <w:vMerge/>
            <w:tcBorders>
              <w:left w:val="triple" w:sz="6" w:space="0" w:color="auto"/>
            </w:tcBorders>
            <w:shd w:val="clear" w:color="auto" w:fill="D9D9D9"/>
            <w:vAlign w:val="center"/>
          </w:tcPr>
          <w:p w14:paraId="564EB89B" w14:textId="77777777" w:rsidR="00DE6E78" w:rsidRPr="000F1444" w:rsidRDefault="00DE6E78" w:rsidP="00567C18">
            <w:pPr>
              <w:pStyle w:val="TAC"/>
              <w:rPr>
                <w:sz w:val="13"/>
                <w:lang w:eastAsia="zh-CN"/>
              </w:rPr>
            </w:pPr>
          </w:p>
        </w:tc>
        <w:tc>
          <w:tcPr>
            <w:tcW w:w="0" w:type="auto"/>
            <w:shd w:val="clear" w:color="auto" w:fill="D9D9D9"/>
            <w:vAlign w:val="center"/>
          </w:tcPr>
          <w:p w14:paraId="250D05A0"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7F9D9381" w14:textId="77777777" w:rsidR="00DE6E78" w:rsidRPr="000F1444" w:rsidRDefault="00DE6E78" w:rsidP="00567C18">
            <w:pPr>
              <w:pStyle w:val="TAC"/>
              <w:rPr>
                <w:sz w:val="13"/>
                <w:lang w:eastAsia="zh-CN"/>
              </w:rPr>
            </w:pPr>
            <w:r w:rsidRPr="000F1444">
              <w:rPr>
                <w:sz w:val="13"/>
                <w:lang w:eastAsia="zh-CN"/>
              </w:rPr>
              <w:t>114</w:t>
            </w:r>
          </w:p>
        </w:tc>
        <w:tc>
          <w:tcPr>
            <w:tcW w:w="0" w:type="auto"/>
            <w:vAlign w:val="center"/>
          </w:tcPr>
          <w:p w14:paraId="5B30A789" w14:textId="77777777" w:rsidR="00DE6E78" w:rsidRPr="000F1444" w:rsidRDefault="00DE6E78" w:rsidP="00567C18">
            <w:pPr>
              <w:pStyle w:val="TAC"/>
              <w:rPr>
                <w:sz w:val="13"/>
                <w:lang w:eastAsia="zh-CN"/>
              </w:rPr>
            </w:pPr>
            <w:r w:rsidRPr="000F1444">
              <w:rPr>
                <w:sz w:val="13"/>
                <w:lang w:eastAsia="zh-CN"/>
              </w:rPr>
              <w:t>9</w:t>
            </w:r>
          </w:p>
        </w:tc>
        <w:tc>
          <w:tcPr>
            <w:tcW w:w="0" w:type="auto"/>
            <w:vAlign w:val="center"/>
          </w:tcPr>
          <w:p w14:paraId="74980D5B" w14:textId="77777777" w:rsidR="00DE6E78" w:rsidRPr="000F1444" w:rsidRDefault="00DE6E78" w:rsidP="00567C18">
            <w:pPr>
              <w:pStyle w:val="TAC"/>
              <w:rPr>
                <w:sz w:val="13"/>
                <w:lang w:eastAsia="zh-CN"/>
              </w:rPr>
            </w:pPr>
            <w:r w:rsidRPr="000F1444">
              <w:rPr>
                <w:sz w:val="13"/>
                <w:lang w:eastAsia="zh-CN"/>
              </w:rPr>
              <w:t>109</w:t>
            </w:r>
          </w:p>
        </w:tc>
        <w:tc>
          <w:tcPr>
            <w:tcW w:w="0" w:type="auto"/>
            <w:vAlign w:val="center"/>
          </w:tcPr>
          <w:p w14:paraId="08454D0E" w14:textId="77777777" w:rsidR="00DE6E78" w:rsidRPr="000F1444" w:rsidRDefault="00DE6E78" w:rsidP="00567C18">
            <w:pPr>
              <w:pStyle w:val="TAC"/>
              <w:rPr>
                <w:sz w:val="13"/>
                <w:lang w:eastAsia="zh-CN"/>
              </w:rPr>
            </w:pPr>
            <w:r w:rsidRPr="000F1444">
              <w:rPr>
                <w:sz w:val="13"/>
                <w:lang w:eastAsia="zh-CN"/>
              </w:rPr>
              <w:t>206</w:t>
            </w:r>
          </w:p>
        </w:tc>
        <w:tc>
          <w:tcPr>
            <w:tcW w:w="0" w:type="auto"/>
            <w:vAlign w:val="center"/>
          </w:tcPr>
          <w:p w14:paraId="65A9C243" w14:textId="77777777" w:rsidR="00DE6E78" w:rsidRPr="000F1444" w:rsidRDefault="00DE6E78" w:rsidP="00567C18">
            <w:pPr>
              <w:pStyle w:val="TAC"/>
              <w:rPr>
                <w:sz w:val="13"/>
                <w:lang w:eastAsia="zh-CN"/>
              </w:rPr>
            </w:pPr>
            <w:r w:rsidRPr="000F1444">
              <w:rPr>
                <w:sz w:val="13"/>
                <w:lang w:eastAsia="zh-CN"/>
              </w:rPr>
              <w:t>65</w:t>
            </w:r>
          </w:p>
        </w:tc>
        <w:tc>
          <w:tcPr>
            <w:tcW w:w="0" w:type="auto"/>
            <w:vAlign w:val="center"/>
          </w:tcPr>
          <w:p w14:paraId="3C8E7CAD" w14:textId="77777777" w:rsidR="00DE6E78" w:rsidRPr="000F1444" w:rsidRDefault="00DE6E78" w:rsidP="00567C18">
            <w:pPr>
              <w:pStyle w:val="TAC"/>
              <w:rPr>
                <w:sz w:val="13"/>
                <w:lang w:eastAsia="zh-CN"/>
              </w:rPr>
            </w:pPr>
            <w:r w:rsidRPr="000F1444">
              <w:rPr>
                <w:sz w:val="13"/>
                <w:lang w:eastAsia="zh-CN"/>
              </w:rPr>
              <w:t>62</w:t>
            </w:r>
          </w:p>
        </w:tc>
        <w:tc>
          <w:tcPr>
            <w:tcW w:w="0" w:type="auto"/>
            <w:vAlign w:val="center"/>
          </w:tcPr>
          <w:p w14:paraId="4151C7BF" w14:textId="77777777" w:rsidR="00DE6E78" w:rsidRPr="000F1444" w:rsidRDefault="00DE6E78" w:rsidP="00567C18">
            <w:pPr>
              <w:pStyle w:val="TAC"/>
              <w:rPr>
                <w:sz w:val="13"/>
                <w:lang w:eastAsia="zh-CN"/>
              </w:rPr>
            </w:pPr>
            <w:r w:rsidRPr="000F1444">
              <w:rPr>
                <w:sz w:val="13"/>
                <w:lang w:eastAsia="zh-CN"/>
              </w:rPr>
              <w:t>142</w:t>
            </w:r>
          </w:p>
        </w:tc>
        <w:tc>
          <w:tcPr>
            <w:tcW w:w="0" w:type="auto"/>
            <w:vAlign w:val="center"/>
          </w:tcPr>
          <w:p w14:paraId="7968CE7D" w14:textId="77777777" w:rsidR="00DE6E78" w:rsidRPr="000F1444" w:rsidRDefault="00DE6E78" w:rsidP="00567C18">
            <w:pPr>
              <w:pStyle w:val="TAC"/>
              <w:rPr>
                <w:sz w:val="13"/>
                <w:lang w:eastAsia="zh-CN"/>
              </w:rPr>
            </w:pPr>
            <w:r w:rsidRPr="000F1444">
              <w:rPr>
                <w:sz w:val="13"/>
                <w:lang w:eastAsia="zh-CN"/>
              </w:rPr>
              <w:t>195</w:t>
            </w:r>
          </w:p>
        </w:tc>
      </w:tr>
      <w:tr w:rsidR="00DE6E78" w14:paraId="4751044D" w14:textId="77777777" w:rsidTr="00567C18">
        <w:trPr>
          <w:jc w:val="center"/>
        </w:trPr>
        <w:tc>
          <w:tcPr>
            <w:tcW w:w="0" w:type="auto"/>
            <w:vMerge/>
            <w:shd w:val="clear" w:color="auto" w:fill="D9D9D9"/>
            <w:vAlign w:val="center"/>
          </w:tcPr>
          <w:p w14:paraId="0EEA1B83" w14:textId="77777777" w:rsidR="00DE6E78" w:rsidRPr="000F1444" w:rsidRDefault="00DE6E78" w:rsidP="00567C18">
            <w:pPr>
              <w:pStyle w:val="TAC"/>
              <w:rPr>
                <w:sz w:val="13"/>
                <w:lang w:eastAsia="zh-CN"/>
              </w:rPr>
            </w:pPr>
          </w:p>
        </w:tc>
        <w:tc>
          <w:tcPr>
            <w:tcW w:w="0" w:type="auto"/>
            <w:shd w:val="clear" w:color="auto" w:fill="D9D9D9"/>
            <w:vAlign w:val="center"/>
          </w:tcPr>
          <w:p w14:paraId="462E2C62" w14:textId="77777777" w:rsidR="00DE6E78" w:rsidRPr="000F1444" w:rsidRDefault="00DE6E78" w:rsidP="00567C18">
            <w:pPr>
              <w:pStyle w:val="TAC"/>
              <w:rPr>
                <w:sz w:val="13"/>
                <w:lang w:eastAsia="zh-CN"/>
              </w:rPr>
            </w:pPr>
            <w:r w:rsidRPr="000F1444">
              <w:rPr>
                <w:sz w:val="13"/>
                <w:lang w:eastAsia="zh-CN"/>
              </w:rPr>
              <w:t>6</w:t>
            </w:r>
          </w:p>
        </w:tc>
        <w:tc>
          <w:tcPr>
            <w:tcW w:w="0" w:type="auto"/>
            <w:vAlign w:val="center"/>
          </w:tcPr>
          <w:p w14:paraId="7469837D" w14:textId="77777777" w:rsidR="00DE6E78" w:rsidRPr="000F1444" w:rsidRDefault="00DE6E78" w:rsidP="00567C18">
            <w:pPr>
              <w:pStyle w:val="TAC"/>
              <w:rPr>
                <w:sz w:val="13"/>
                <w:lang w:eastAsia="zh-CN"/>
              </w:rPr>
            </w:pPr>
            <w:r w:rsidRPr="000F1444">
              <w:rPr>
                <w:sz w:val="13"/>
                <w:lang w:eastAsia="zh-CN"/>
              </w:rPr>
              <w:t>189</w:t>
            </w:r>
          </w:p>
        </w:tc>
        <w:tc>
          <w:tcPr>
            <w:tcW w:w="0" w:type="auto"/>
            <w:vAlign w:val="center"/>
          </w:tcPr>
          <w:p w14:paraId="0EE65517" w14:textId="77777777" w:rsidR="00DE6E78" w:rsidRPr="000F1444" w:rsidRDefault="00DE6E78" w:rsidP="00567C18">
            <w:pPr>
              <w:pStyle w:val="TAC"/>
              <w:rPr>
                <w:sz w:val="13"/>
                <w:lang w:eastAsia="zh-CN"/>
              </w:rPr>
            </w:pPr>
            <w:r w:rsidRPr="000F1444">
              <w:rPr>
                <w:sz w:val="13"/>
                <w:lang w:eastAsia="zh-CN"/>
              </w:rPr>
              <w:t>71</w:t>
            </w:r>
          </w:p>
        </w:tc>
        <w:tc>
          <w:tcPr>
            <w:tcW w:w="0" w:type="auto"/>
            <w:vAlign w:val="center"/>
          </w:tcPr>
          <w:p w14:paraId="355AFE7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EDFF988" w14:textId="77777777" w:rsidR="00DE6E78" w:rsidRPr="000F1444" w:rsidRDefault="00DE6E78" w:rsidP="00567C18">
            <w:pPr>
              <w:pStyle w:val="TAC"/>
              <w:rPr>
                <w:sz w:val="13"/>
                <w:lang w:eastAsia="zh-CN"/>
              </w:rPr>
            </w:pPr>
            <w:r w:rsidRPr="000F1444">
              <w:rPr>
                <w:sz w:val="13"/>
                <w:lang w:eastAsia="zh-CN"/>
              </w:rPr>
              <w:t>95</w:t>
            </w:r>
          </w:p>
        </w:tc>
        <w:tc>
          <w:tcPr>
            <w:tcW w:w="0" w:type="auto"/>
            <w:vAlign w:val="center"/>
          </w:tcPr>
          <w:p w14:paraId="7174D75B" w14:textId="77777777" w:rsidR="00DE6E78" w:rsidRPr="000F1444" w:rsidRDefault="00DE6E78" w:rsidP="00567C18">
            <w:pPr>
              <w:pStyle w:val="TAC"/>
              <w:rPr>
                <w:sz w:val="13"/>
                <w:lang w:eastAsia="zh-CN"/>
              </w:rPr>
            </w:pPr>
            <w:r w:rsidRPr="000F1444">
              <w:rPr>
                <w:sz w:val="13"/>
                <w:lang w:eastAsia="zh-CN"/>
              </w:rPr>
              <w:t>115</w:t>
            </w:r>
          </w:p>
        </w:tc>
        <w:tc>
          <w:tcPr>
            <w:tcW w:w="0" w:type="auto"/>
            <w:vAlign w:val="center"/>
          </w:tcPr>
          <w:p w14:paraId="2A76AF21" w14:textId="77777777" w:rsidR="00DE6E78" w:rsidRPr="000F1444" w:rsidRDefault="00DE6E78" w:rsidP="00567C18">
            <w:pPr>
              <w:pStyle w:val="TAC"/>
              <w:rPr>
                <w:sz w:val="13"/>
                <w:lang w:eastAsia="zh-CN"/>
              </w:rPr>
            </w:pPr>
            <w:r w:rsidRPr="000F1444">
              <w:rPr>
                <w:sz w:val="13"/>
                <w:lang w:eastAsia="zh-CN"/>
              </w:rPr>
              <w:t>40</w:t>
            </w:r>
          </w:p>
        </w:tc>
        <w:tc>
          <w:tcPr>
            <w:tcW w:w="0" w:type="auto"/>
            <w:vAlign w:val="center"/>
          </w:tcPr>
          <w:p w14:paraId="26293C36" w14:textId="77777777" w:rsidR="00DE6E78" w:rsidRPr="000F1444" w:rsidRDefault="00DE6E78" w:rsidP="00567C18">
            <w:pPr>
              <w:pStyle w:val="TAC"/>
              <w:rPr>
                <w:sz w:val="13"/>
                <w:lang w:eastAsia="zh-CN"/>
              </w:rPr>
            </w:pPr>
            <w:r w:rsidRPr="000F1444">
              <w:rPr>
                <w:sz w:val="13"/>
                <w:lang w:eastAsia="zh-CN"/>
              </w:rPr>
              <w:t>196</w:t>
            </w:r>
          </w:p>
        </w:tc>
        <w:tc>
          <w:tcPr>
            <w:tcW w:w="0" w:type="auto"/>
            <w:tcBorders>
              <w:right w:val="triple" w:sz="6" w:space="0" w:color="auto"/>
            </w:tcBorders>
            <w:vAlign w:val="center"/>
          </w:tcPr>
          <w:p w14:paraId="16F7B870" w14:textId="77777777"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14:paraId="386B6BD7" w14:textId="77777777" w:rsidR="00DE6E78" w:rsidRPr="000F1444" w:rsidRDefault="00DE6E78" w:rsidP="00567C18">
            <w:pPr>
              <w:pStyle w:val="TAC"/>
              <w:rPr>
                <w:sz w:val="13"/>
                <w:lang w:eastAsia="zh-CN"/>
              </w:rPr>
            </w:pPr>
          </w:p>
        </w:tc>
        <w:tc>
          <w:tcPr>
            <w:tcW w:w="0" w:type="auto"/>
            <w:shd w:val="clear" w:color="auto" w:fill="D9D9D9"/>
            <w:vAlign w:val="center"/>
          </w:tcPr>
          <w:p w14:paraId="0C14F811" w14:textId="77777777" w:rsidR="00DE6E78" w:rsidRPr="000F1444" w:rsidRDefault="00DE6E78" w:rsidP="00567C18">
            <w:pPr>
              <w:pStyle w:val="TAC"/>
              <w:rPr>
                <w:sz w:val="13"/>
                <w:lang w:eastAsia="zh-CN"/>
              </w:rPr>
            </w:pPr>
            <w:r w:rsidRPr="000F1444">
              <w:rPr>
                <w:sz w:val="13"/>
                <w:lang w:eastAsia="zh-CN"/>
              </w:rPr>
              <w:t>12</w:t>
            </w:r>
          </w:p>
        </w:tc>
        <w:tc>
          <w:tcPr>
            <w:tcW w:w="0" w:type="auto"/>
            <w:vAlign w:val="center"/>
          </w:tcPr>
          <w:p w14:paraId="1B7D594D" w14:textId="77777777" w:rsidR="00DE6E78" w:rsidRPr="000F1444" w:rsidRDefault="00DE6E78" w:rsidP="00567C18">
            <w:pPr>
              <w:pStyle w:val="TAC"/>
              <w:rPr>
                <w:sz w:val="13"/>
                <w:lang w:eastAsia="zh-CN"/>
              </w:rPr>
            </w:pPr>
            <w:r w:rsidRPr="000F1444">
              <w:rPr>
                <w:sz w:val="13"/>
                <w:lang w:eastAsia="zh-CN"/>
              </w:rPr>
              <w:t>64</w:t>
            </w:r>
          </w:p>
        </w:tc>
        <w:tc>
          <w:tcPr>
            <w:tcW w:w="0" w:type="auto"/>
            <w:vAlign w:val="center"/>
          </w:tcPr>
          <w:p w14:paraId="32D7B07F" w14:textId="77777777" w:rsidR="00DE6E78" w:rsidRPr="000F1444" w:rsidRDefault="00DE6E78" w:rsidP="00567C18">
            <w:pPr>
              <w:pStyle w:val="TAC"/>
              <w:rPr>
                <w:sz w:val="13"/>
                <w:lang w:eastAsia="zh-CN"/>
              </w:rPr>
            </w:pPr>
            <w:r w:rsidRPr="000F1444">
              <w:rPr>
                <w:sz w:val="13"/>
                <w:lang w:eastAsia="zh-CN"/>
              </w:rPr>
              <w:t>6</w:t>
            </w:r>
          </w:p>
        </w:tc>
        <w:tc>
          <w:tcPr>
            <w:tcW w:w="0" w:type="auto"/>
            <w:vAlign w:val="center"/>
          </w:tcPr>
          <w:p w14:paraId="179AC398" w14:textId="77777777" w:rsidR="00DE6E78" w:rsidRPr="000F1444" w:rsidRDefault="00DE6E78" w:rsidP="00567C18">
            <w:pPr>
              <w:pStyle w:val="TAC"/>
              <w:rPr>
                <w:sz w:val="13"/>
                <w:lang w:eastAsia="zh-CN"/>
              </w:rPr>
            </w:pPr>
            <w:r w:rsidRPr="000F1444">
              <w:rPr>
                <w:sz w:val="13"/>
                <w:lang w:eastAsia="zh-CN"/>
              </w:rPr>
              <w:t>18</w:t>
            </w:r>
          </w:p>
        </w:tc>
        <w:tc>
          <w:tcPr>
            <w:tcW w:w="0" w:type="auto"/>
            <w:vAlign w:val="center"/>
          </w:tcPr>
          <w:p w14:paraId="274E4E53" w14:textId="77777777" w:rsidR="00DE6E78" w:rsidRPr="000F1444" w:rsidRDefault="00DE6E78" w:rsidP="00567C18">
            <w:pPr>
              <w:pStyle w:val="TAC"/>
              <w:rPr>
                <w:sz w:val="13"/>
                <w:lang w:eastAsia="zh-CN"/>
              </w:rPr>
            </w:pPr>
            <w:r w:rsidRPr="000F1444">
              <w:rPr>
                <w:sz w:val="13"/>
                <w:lang w:eastAsia="zh-CN"/>
              </w:rPr>
              <w:t>2</w:t>
            </w:r>
          </w:p>
        </w:tc>
        <w:tc>
          <w:tcPr>
            <w:tcW w:w="0" w:type="auto"/>
            <w:vAlign w:val="center"/>
          </w:tcPr>
          <w:p w14:paraId="021F9129" w14:textId="77777777" w:rsidR="00DE6E78" w:rsidRPr="000F1444" w:rsidRDefault="00DE6E78" w:rsidP="00567C18">
            <w:pPr>
              <w:pStyle w:val="TAC"/>
              <w:rPr>
                <w:sz w:val="13"/>
                <w:lang w:eastAsia="zh-CN"/>
              </w:rPr>
            </w:pPr>
            <w:r w:rsidRPr="000F1444">
              <w:rPr>
                <w:sz w:val="13"/>
                <w:lang w:eastAsia="zh-CN"/>
              </w:rPr>
              <w:t>42</w:t>
            </w:r>
          </w:p>
        </w:tc>
        <w:tc>
          <w:tcPr>
            <w:tcW w:w="0" w:type="auto"/>
            <w:vAlign w:val="center"/>
          </w:tcPr>
          <w:p w14:paraId="10107E8E" w14:textId="77777777" w:rsidR="00DE6E78" w:rsidRPr="000F1444" w:rsidRDefault="00DE6E78" w:rsidP="00567C18">
            <w:pPr>
              <w:pStyle w:val="TAC"/>
              <w:rPr>
                <w:sz w:val="13"/>
                <w:lang w:eastAsia="zh-CN"/>
              </w:rPr>
            </w:pPr>
            <w:r w:rsidRPr="000F1444">
              <w:rPr>
                <w:sz w:val="13"/>
                <w:lang w:eastAsia="zh-CN"/>
              </w:rPr>
              <w:t>163</w:t>
            </w:r>
          </w:p>
        </w:tc>
        <w:tc>
          <w:tcPr>
            <w:tcW w:w="0" w:type="auto"/>
            <w:vAlign w:val="center"/>
          </w:tcPr>
          <w:p w14:paraId="63D3CAF4" w14:textId="77777777" w:rsidR="00DE6E78" w:rsidRPr="000F1444" w:rsidRDefault="00DE6E78" w:rsidP="00567C18">
            <w:pPr>
              <w:pStyle w:val="TAC"/>
              <w:rPr>
                <w:sz w:val="13"/>
                <w:lang w:eastAsia="zh-CN"/>
              </w:rPr>
            </w:pPr>
            <w:r w:rsidRPr="000F1444">
              <w:rPr>
                <w:sz w:val="13"/>
                <w:lang w:eastAsia="zh-CN"/>
              </w:rPr>
              <w:t>35</w:t>
            </w:r>
          </w:p>
        </w:tc>
        <w:tc>
          <w:tcPr>
            <w:tcW w:w="0" w:type="auto"/>
            <w:vAlign w:val="center"/>
          </w:tcPr>
          <w:p w14:paraId="4F1DDA6A" w14:textId="77777777" w:rsidR="00DE6E78" w:rsidRPr="000F1444" w:rsidRDefault="00DE6E78" w:rsidP="00567C18">
            <w:pPr>
              <w:pStyle w:val="TAC"/>
              <w:rPr>
                <w:sz w:val="13"/>
                <w:lang w:eastAsia="zh-CN"/>
              </w:rPr>
            </w:pPr>
            <w:r w:rsidRPr="000F1444">
              <w:rPr>
                <w:sz w:val="13"/>
                <w:lang w:eastAsia="zh-CN"/>
              </w:rPr>
              <w:t>218</w:t>
            </w:r>
          </w:p>
        </w:tc>
      </w:tr>
      <w:tr w:rsidR="00DE6E78" w14:paraId="7C836683" w14:textId="77777777" w:rsidTr="00567C18">
        <w:trPr>
          <w:jc w:val="center"/>
        </w:trPr>
        <w:tc>
          <w:tcPr>
            <w:tcW w:w="0" w:type="auto"/>
            <w:vMerge/>
            <w:shd w:val="clear" w:color="auto" w:fill="D9D9D9"/>
            <w:vAlign w:val="center"/>
          </w:tcPr>
          <w:p w14:paraId="0A1ED81D" w14:textId="77777777" w:rsidR="00DE6E78" w:rsidRPr="000F1444" w:rsidRDefault="00DE6E78" w:rsidP="00567C18">
            <w:pPr>
              <w:pStyle w:val="TAC"/>
              <w:rPr>
                <w:sz w:val="13"/>
                <w:lang w:eastAsia="zh-CN"/>
              </w:rPr>
            </w:pPr>
          </w:p>
        </w:tc>
        <w:tc>
          <w:tcPr>
            <w:tcW w:w="0" w:type="auto"/>
            <w:shd w:val="clear" w:color="auto" w:fill="D9D9D9"/>
            <w:vAlign w:val="center"/>
          </w:tcPr>
          <w:p w14:paraId="5C5597B7" w14:textId="77777777" w:rsidR="00DE6E78" w:rsidRPr="000F1444" w:rsidRDefault="00DE6E78" w:rsidP="00567C18">
            <w:pPr>
              <w:pStyle w:val="TAC"/>
              <w:rPr>
                <w:sz w:val="13"/>
                <w:lang w:eastAsia="zh-CN"/>
              </w:rPr>
            </w:pPr>
            <w:r w:rsidRPr="000F1444">
              <w:rPr>
                <w:sz w:val="13"/>
                <w:lang w:eastAsia="zh-CN"/>
              </w:rPr>
              <w:t>9</w:t>
            </w:r>
          </w:p>
        </w:tc>
        <w:tc>
          <w:tcPr>
            <w:tcW w:w="0" w:type="auto"/>
            <w:vAlign w:val="center"/>
          </w:tcPr>
          <w:p w14:paraId="5AAA36BF" w14:textId="77777777" w:rsidR="00DE6E78" w:rsidRPr="000F1444" w:rsidRDefault="00DE6E78" w:rsidP="00567C18">
            <w:pPr>
              <w:pStyle w:val="TAC"/>
              <w:rPr>
                <w:sz w:val="13"/>
                <w:lang w:eastAsia="zh-CN"/>
              </w:rPr>
            </w:pPr>
            <w:r w:rsidRPr="000F1444">
              <w:rPr>
                <w:sz w:val="13"/>
                <w:lang w:eastAsia="zh-CN"/>
              </w:rPr>
              <w:t>205</w:t>
            </w:r>
          </w:p>
        </w:tc>
        <w:tc>
          <w:tcPr>
            <w:tcW w:w="0" w:type="auto"/>
            <w:vAlign w:val="center"/>
          </w:tcPr>
          <w:p w14:paraId="4F033379" w14:textId="77777777" w:rsidR="00DE6E78" w:rsidRPr="000F1444" w:rsidRDefault="00DE6E78" w:rsidP="00567C18">
            <w:pPr>
              <w:pStyle w:val="TAC"/>
              <w:rPr>
                <w:sz w:val="13"/>
                <w:lang w:eastAsia="zh-CN"/>
              </w:rPr>
            </w:pPr>
            <w:r w:rsidRPr="000F1444">
              <w:rPr>
                <w:sz w:val="13"/>
                <w:lang w:eastAsia="zh-CN"/>
              </w:rPr>
              <w:t>172</w:t>
            </w:r>
          </w:p>
        </w:tc>
        <w:tc>
          <w:tcPr>
            <w:tcW w:w="0" w:type="auto"/>
            <w:vAlign w:val="center"/>
          </w:tcPr>
          <w:p w14:paraId="48DA8CF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35F8C32" w14:textId="77777777" w:rsidR="00DE6E78" w:rsidRPr="000F1444" w:rsidRDefault="00DE6E78" w:rsidP="00567C18">
            <w:pPr>
              <w:pStyle w:val="TAC"/>
              <w:rPr>
                <w:sz w:val="13"/>
                <w:lang w:eastAsia="zh-CN"/>
              </w:rPr>
            </w:pPr>
            <w:r w:rsidRPr="000F1444">
              <w:rPr>
                <w:sz w:val="13"/>
                <w:lang w:eastAsia="zh-CN"/>
              </w:rPr>
              <w:t>8</w:t>
            </w:r>
          </w:p>
        </w:tc>
        <w:tc>
          <w:tcPr>
            <w:tcW w:w="0" w:type="auto"/>
            <w:vAlign w:val="center"/>
          </w:tcPr>
          <w:p w14:paraId="03921C2E" w14:textId="77777777" w:rsidR="00DE6E78" w:rsidRPr="000F1444" w:rsidRDefault="00DE6E78" w:rsidP="00567C18">
            <w:pPr>
              <w:pStyle w:val="TAC"/>
              <w:rPr>
                <w:sz w:val="13"/>
                <w:lang w:eastAsia="zh-CN"/>
              </w:rPr>
            </w:pPr>
            <w:r w:rsidRPr="000F1444">
              <w:rPr>
                <w:sz w:val="13"/>
                <w:lang w:eastAsia="zh-CN"/>
              </w:rPr>
              <w:t>127</w:t>
            </w:r>
          </w:p>
        </w:tc>
        <w:tc>
          <w:tcPr>
            <w:tcW w:w="0" w:type="auto"/>
            <w:vAlign w:val="center"/>
          </w:tcPr>
          <w:p w14:paraId="174FC52A" w14:textId="77777777" w:rsidR="00DE6E78" w:rsidRPr="000F1444" w:rsidRDefault="00DE6E78" w:rsidP="00567C18">
            <w:pPr>
              <w:pStyle w:val="TAC"/>
              <w:rPr>
                <w:sz w:val="13"/>
                <w:lang w:eastAsia="zh-CN"/>
              </w:rPr>
            </w:pPr>
            <w:r w:rsidRPr="000F1444">
              <w:rPr>
                <w:sz w:val="13"/>
                <w:lang w:eastAsia="zh-CN"/>
              </w:rPr>
              <w:t>123</w:t>
            </w:r>
          </w:p>
        </w:tc>
        <w:tc>
          <w:tcPr>
            <w:tcW w:w="0" w:type="auto"/>
            <w:vAlign w:val="center"/>
          </w:tcPr>
          <w:p w14:paraId="6A4B956D" w14:textId="77777777" w:rsidR="00DE6E78" w:rsidRPr="000F1444" w:rsidRDefault="00DE6E78" w:rsidP="00567C18">
            <w:pPr>
              <w:pStyle w:val="TAC"/>
              <w:rPr>
                <w:sz w:val="13"/>
                <w:lang w:eastAsia="zh-CN"/>
              </w:rPr>
            </w:pPr>
            <w:r w:rsidRPr="000F1444">
              <w:rPr>
                <w:sz w:val="13"/>
                <w:lang w:eastAsia="zh-CN"/>
              </w:rPr>
              <w:t>13</w:t>
            </w:r>
          </w:p>
        </w:tc>
        <w:tc>
          <w:tcPr>
            <w:tcW w:w="0" w:type="auto"/>
            <w:tcBorders>
              <w:right w:val="triple" w:sz="6" w:space="0" w:color="auto"/>
            </w:tcBorders>
            <w:vAlign w:val="center"/>
          </w:tcPr>
          <w:p w14:paraId="70B06723" w14:textId="77777777" w:rsidR="00DE6E78" w:rsidRPr="000F1444" w:rsidRDefault="00DE6E78" w:rsidP="00567C18">
            <w:pPr>
              <w:pStyle w:val="TAC"/>
              <w:rPr>
                <w:sz w:val="13"/>
                <w:lang w:eastAsia="zh-CN"/>
              </w:rPr>
            </w:pPr>
            <w:r w:rsidRPr="000F1444">
              <w:rPr>
                <w:sz w:val="13"/>
                <w:lang w:eastAsia="zh-CN"/>
              </w:rPr>
              <w:t>112</w:t>
            </w:r>
          </w:p>
        </w:tc>
        <w:tc>
          <w:tcPr>
            <w:tcW w:w="0" w:type="auto"/>
            <w:vMerge/>
            <w:tcBorders>
              <w:left w:val="triple" w:sz="6" w:space="0" w:color="auto"/>
            </w:tcBorders>
            <w:shd w:val="clear" w:color="auto" w:fill="D9D9D9"/>
            <w:vAlign w:val="center"/>
          </w:tcPr>
          <w:p w14:paraId="3A71A32D" w14:textId="77777777" w:rsidR="00DE6E78" w:rsidRPr="000F1444" w:rsidRDefault="00DE6E78" w:rsidP="00567C18">
            <w:pPr>
              <w:pStyle w:val="TAC"/>
              <w:rPr>
                <w:sz w:val="13"/>
                <w:lang w:eastAsia="zh-CN"/>
              </w:rPr>
            </w:pPr>
          </w:p>
        </w:tc>
        <w:tc>
          <w:tcPr>
            <w:tcW w:w="0" w:type="auto"/>
            <w:shd w:val="clear" w:color="auto" w:fill="D9D9D9"/>
            <w:vAlign w:val="center"/>
          </w:tcPr>
          <w:p w14:paraId="348DB9C2" w14:textId="77777777" w:rsidR="00DE6E78" w:rsidRPr="000F1444" w:rsidRDefault="00DE6E78" w:rsidP="00567C18">
            <w:pPr>
              <w:pStyle w:val="TAC"/>
              <w:rPr>
                <w:sz w:val="13"/>
                <w:lang w:eastAsia="zh-CN"/>
              </w:rPr>
            </w:pPr>
            <w:r w:rsidRPr="000F1444">
              <w:rPr>
                <w:sz w:val="13"/>
                <w:lang w:eastAsia="zh-CN"/>
              </w:rPr>
              <w:t>27</w:t>
            </w:r>
          </w:p>
        </w:tc>
        <w:tc>
          <w:tcPr>
            <w:tcW w:w="0" w:type="auto"/>
            <w:vAlign w:val="center"/>
          </w:tcPr>
          <w:p w14:paraId="3C1C1B19"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D485CD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C1E2D8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CC6295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92D454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8C777A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745363A"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53E27A3" w14:textId="77777777" w:rsidR="00DE6E78" w:rsidRPr="000F1444" w:rsidRDefault="00DE6E78" w:rsidP="00567C18">
            <w:pPr>
              <w:pStyle w:val="TAC"/>
              <w:rPr>
                <w:sz w:val="13"/>
                <w:lang w:eastAsia="zh-CN"/>
              </w:rPr>
            </w:pPr>
            <w:r w:rsidRPr="000F1444">
              <w:rPr>
                <w:sz w:val="13"/>
                <w:lang w:eastAsia="zh-CN"/>
              </w:rPr>
              <w:t>0</w:t>
            </w:r>
          </w:p>
        </w:tc>
      </w:tr>
      <w:tr w:rsidR="00DE6E78" w14:paraId="487B59F1" w14:textId="77777777" w:rsidTr="00567C18">
        <w:trPr>
          <w:jc w:val="center"/>
        </w:trPr>
        <w:tc>
          <w:tcPr>
            <w:tcW w:w="0" w:type="auto"/>
            <w:vMerge/>
            <w:shd w:val="clear" w:color="auto" w:fill="D9D9D9"/>
            <w:vAlign w:val="center"/>
          </w:tcPr>
          <w:p w14:paraId="5800A8AC" w14:textId="77777777" w:rsidR="00DE6E78" w:rsidRPr="000F1444" w:rsidRDefault="00DE6E78" w:rsidP="00567C18">
            <w:pPr>
              <w:pStyle w:val="TAC"/>
              <w:rPr>
                <w:sz w:val="13"/>
                <w:lang w:eastAsia="zh-CN"/>
              </w:rPr>
            </w:pPr>
          </w:p>
        </w:tc>
        <w:tc>
          <w:tcPr>
            <w:tcW w:w="0" w:type="auto"/>
            <w:shd w:val="clear" w:color="auto" w:fill="D9D9D9"/>
            <w:vAlign w:val="center"/>
          </w:tcPr>
          <w:p w14:paraId="2C53BCB5" w14:textId="77777777" w:rsidR="00DE6E78" w:rsidRPr="000F1444" w:rsidRDefault="00DE6E78" w:rsidP="00567C18">
            <w:pPr>
              <w:pStyle w:val="TAC"/>
              <w:rPr>
                <w:sz w:val="13"/>
                <w:lang w:eastAsia="zh-CN"/>
              </w:rPr>
            </w:pPr>
            <w:r w:rsidRPr="000F1444">
              <w:rPr>
                <w:sz w:val="13"/>
                <w:lang w:eastAsia="zh-CN"/>
              </w:rPr>
              <w:t>10</w:t>
            </w:r>
          </w:p>
        </w:tc>
        <w:tc>
          <w:tcPr>
            <w:tcW w:w="0" w:type="auto"/>
            <w:vAlign w:val="center"/>
          </w:tcPr>
          <w:p w14:paraId="237B26A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6867F4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0CE946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01EF3D5"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3E7CD46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5ED125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2E662B0" w14:textId="77777777"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14:paraId="5B64B8CD" w14:textId="77777777" w:rsidR="00DE6E78" w:rsidRPr="000F1444" w:rsidRDefault="00DE6E78" w:rsidP="00567C18">
            <w:pPr>
              <w:pStyle w:val="TAC"/>
              <w:rPr>
                <w:sz w:val="13"/>
                <w:lang w:eastAsia="zh-CN"/>
              </w:rPr>
            </w:pPr>
            <w:r w:rsidRPr="000F1444">
              <w:rPr>
                <w:sz w:val="13"/>
                <w:lang w:eastAsia="zh-CN"/>
              </w:rPr>
              <w:t>1</w:t>
            </w:r>
          </w:p>
        </w:tc>
        <w:tc>
          <w:tcPr>
            <w:tcW w:w="0" w:type="auto"/>
            <w:vMerge w:val="restart"/>
            <w:tcBorders>
              <w:left w:val="triple" w:sz="6" w:space="0" w:color="auto"/>
            </w:tcBorders>
            <w:shd w:val="clear" w:color="auto" w:fill="D9D9D9"/>
            <w:vAlign w:val="center"/>
          </w:tcPr>
          <w:p w14:paraId="42127986" w14:textId="77777777" w:rsidR="00DE6E78" w:rsidRPr="000F1444" w:rsidRDefault="00DE6E78" w:rsidP="00567C18">
            <w:pPr>
              <w:pStyle w:val="TAC"/>
              <w:rPr>
                <w:sz w:val="13"/>
                <w:lang w:eastAsia="zh-CN"/>
              </w:rPr>
            </w:pPr>
            <w:r>
              <w:rPr>
                <w:sz w:val="13"/>
                <w:lang w:eastAsia="zh-CN"/>
              </w:rPr>
              <w:t>18</w:t>
            </w:r>
          </w:p>
        </w:tc>
        <w:tc>
          <w:tcPr>
            <w:tcW w:w="0" w:type="auto"/>
            <w:shd w:val="clear" w:color="auto" w:fill="D9D9D9"/>
            <w:vAlign w:val="center"/>
          </w:tcPr>
          <w:p w14:paraId="59CCED7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5BF85CA" w14:textId="77777777" w:rsidR="00DE6E78" w:rsidRPr="000F1444" w:rsidRDefault="00DE6E78" w:rsidP="00567C18">
            <w:pPr>
              <w:pStyle w:val="TAC"/>
              <w:rPr>
                <w:sz w:val="13"/>
                <w:lang w:eastAsia="zh-CN"/>
              </w:rPr>
            </w:pPr>
            <w:r w:rsidRPr="000F1444">
              <w:rPr>
                <w:sz w:val="13"/>
                <w:lang w:eastAsia="zh-CN"/>
              </w:rPr>
              <w:t>220</w:t>
            </w:r>
          </w:p>
        </w:tc>
        <w:tc>
          <w:tcPr>
            <w:tcW w:w="0" w:type="auto"/>
            <w:vAlign w:val="center"/>
          </w:tcPr>
          <w:p w14:paraId="3F7C64C2" w14:textId="77777777" w:rsidR="00DE6E78" w:rsidRPr="000F1444" w:rsidRDefault="00DE6E78" w:rsidP="00567C18">
            <w:pPr>
              <w:pStyle w:val="TAC"/>
              <w:rPr>
                <w:sz w:val="13"/>
                <w:lang w:eastAsia="zh-CN"/>
              </w:rPr>
            </w:pPr>
            <w:r w:rsidRPr="000F1444">
              <w:rPr>
                <w:sz w:val="13"/>
                <w:lang w:eastAsia="zh-CN"/>
              </w:rPr>
              <w:t>186</w:t>
            </w:r>
          </w:p>
        </w:tc>
        <w:tc>
          <w:tcPr>
            <w:tcW w:w="0" w:type="auto"/>
            <w:vAlign w:val="center"/>
          </w:tcPr>
          <w:p w14:paraId="2232402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CD4755A" w14:textId="77777777" w:rsidR="00DE6E78" w:rsidRPr="000F1444" w:rsidRDefault="00DE6E78" w:rsidP="00567C18">
            <w:pPr>
              <w:pStyle w:val="TAC"/>
              <w:rPr>
                <w:sz w:val="13"/>
                <w:lang w:eastAsia="zh-CN"/>
              </w:rPr>
            </w:pPr>
            <w:r w:rsidRPr="000F1444">
              <w:rPr>
                <w:sz w:val="13"/>
                <w:lang w:eastAsia="zh-CN"/>
              </w:rPr>
              <w:t>68</w:t>
            </w:r>
          </w:p>
        </w:tc>
        <w:tc>
          <w:tcPr>
            <w:tcW w:w="0" w:type="auto"/>
            <w:vAlign w:val="center"/>
          </w:tcPr>
          <w:p w14:paraId="7DA705B0" w14:textId="77777777" w:rsidR="00DE6E78" w:rsidRPr="000F1444" w:rsidRDefault="00DE6E78" w:rsidP="00567C18">
            <w:pPr>
              <w:pStyle w:val="TAC"/>
              <w:rPr>
                <w:sz w:val="13"/>
                <w:lang w:eastAsia="zh-CN"/>
              </w:rPr>
            </w:pPr>
            <w:r w:rsidRPr="000F1444">
              <w:rPr>
                <w:sz w:val="13"/>
                <w:lang w:eastAsia="zh-CN"/>
              </w:rPr>
              <w:t>17</w:t>
            </w:r>
          </w:p>
        </w:tc>
        <w:tc>
          <w:tcPr>
            <w:tcW w:w="0" w:type="auto"/>
            <w:vAlign w:val="center"/>
          </w:tcPr>
          <w:p w14:paraId="0B9224DB" w14:textId="77777777" w:rsidR="00DE6E78" w:rsidRPr="000F1444" w:rsidRDefault="00DE6E78" w:rsidP="00567C18">
            <w:pPr>
              <w:pStyle w:val="TAC"/>
              <w:rPr>
                <w:sz w:val="13"/>
                <w:lang w:eastAsia="zh-CN"/>
              </w:rPr>
            </w:pPr>
            <w:r w:rsidRPr="000F1444">
              <w:rPr>
                <w:sz w:val="13"/>
                <w:lang w:eastAsia="zh-CN"/>
              </w:rPr>
              <w:t>173</w:t>
            </w:r>
          </w:p>
        </w:tc>
        <w:tc>
          <w:tcPr>
            <w:tcW w:w="0" w:type="auto"/>
            <w:vAlign w:val="center"/>
          </w:tcPr>
          <w:p w14:paraId="009C990A" w14:textId="77777777" w:rsidR="00DE6E78" w:rsidRPr="000F1444" w:rsidRDefault="00DE6E78" w:rsidP="00567C18">
            <w:pPr>
              <w:pStyle w:val="TAC"/>
              <w:rPr>
                <w:sz w:val="13"/>
                <w:lang w:eastAsia="zh-CN"/>
              </w:rPr>
            </w:pPr>
            <w:r w:rsidRPr="000F1444">
              <w:rPr>
                <w:sz w:val="13"/>
                <w:lang w:eastAsia="zh-CN"/>
              </w:rPr>
              <w:t>129</w:t>
            </w:r>
          </w:p>
        </w:tc>
        <w:tc>
          <w:tcPr>
            <w:tcW w:w="0" w:type="auto"/>
            <w:vAlign w:val="center"/>
          </w:tcPr>
          <w:p w14:paraId="12A7BFF2" w14:textId="77777777" w:rsidR="00DE6E78" w:rsidRPr="000F1444" w:rsidRDefault="00DE6E78" w:rsidP="00567C18">
            <w:pPr>
              <w:pStyle w:val="TAC"/>
              <w:rPr>
                <w:sz w:val="13"/>
                <w:lang w:eastAsia="zh-CN"/>
              </w:rPr>
            </w:pPr>
            <w:r w:rsidRPr="000F1444">
              <w:rPr>
                <w:sz w:val="13"/>
                <w:lang w:eastAsia="zh-CN"/>
              </w:rPr>
              <w:t>128</w:t>
            </w:r>
          </w:p>
        </w:tc>
      </w:tr>
      <w:tr w:rsidR="00DE6E78" w14:paraId="229B442D" w14:textId="77777777" w:rsidTr="00567C18">
        <w:trPr>
          <w:jc w:val="center"/>
        </w:trPr>
        <w:tc>
          <w:tcPr>
            <w:tcW w:w="0" w:type="auto"/>
            <w:vMerge/>
            <w:shd w:val="clear" w:color="auto" w:fill="D9D9D9"/>
            <w:vAlign w:val="center"/>
          </w:tcPr>
          <w:p w14:paraId="3F364C47" w14:textId="77777777" w:rsidR="00DE6E78" w:rsidRPr="000F1444" w:rsidRDefault="00DE6E78" w:rsidP="00567C18">
            <w:pPr>
              <w:pStyle w:val="TAC"/>
              <w:rPr>
                <w:sz w:val="13"/>
                <w:lang w:eastAsia="zh-CN"/>
              </w:rPr>
            </w:pPr>
          </w:p>
        </w:tc>
        <w:tc>
          <w:tcPr>
            <w:tcW w:w="0" w:type="auto"/>
            <w:shd w:val="clear" w:color="auto" w:fill="D9D9D9"/>
            <w:vAlign w:val="center"/>
          </w:tcPr>
          <w:p w14:paraId="21191A29"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5B0D4C9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8412C4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74D7D2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2C84D8A"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9537C5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2D56A2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0560029" w14:textId="77777777"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14:paraId="1E50DBE5" w14:textId="77777777"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14:paraId="1F10A01C" w14:textId="77777777" w:rsidR="00DE6E78" w:rsidRPr="000F1444" w:rsidRDefault="00DE6E78" w:rsidP="00567C18">
            <w:pPr>
              <w:pStyle w:val="TAC"/>
              <w:rPr>
                <w:sz w:val="13"/>
                <w:lang w:eastAsia="zh-CN"/>
              </w:rPr>
            </w:pPr>
          </w:p>
        </w:tc>
        <w:tc>
          <w:tcPr>
            <w:tcW w:w="0" w:type="auto"/>
            <w:shd w:val="clear" w:color="auto" w:fill="D9D9D9"/>
            <w:vAlign w:val="center"/>
          </w:tcPr>
          <w:p w14:paraId="5BDB0353" w14:textId="77777777" w:rsidR="00DE6E78" w:rsidRPr="000F1444" w:rsidRDefault="00DE6E78" w:rsidP="00567C18">
            <w:pPr>
              <w:pStyle w:val="TAC"/>
              <w:rPr>
                <w:sz w:val="13"/>
                <w:lang w:eastAsia="zh-CN"/>
              </w:rPr>
            </w:pPr>
            <w:r w:rsidRPr="000F1444">
              <w:rPr>
                <w:sz w:val="13"/>
                <w:lang w:eastAsia="zh-CN"/>
              </w:rPr>
              <w:t>6</w:t>
            </w:r>
          </w:p>
        </w:tc>
        <w:tc>
          <w:tcPr>
            <w:tcW w:w="0" w:type="auto"/>
            <w:vAlign w:val="center"/>
          </w:tcPr>
          <w:p w14:paraId="7C1B66FB" w14:textId="77777777" w:rsidR="00DE6E78" w:rsidRPr="000F1444" w:rsidRDefault="00DE6E78" w:rsidP="00567C18">
            <w:pPr>
              <w:pStyle w:val="TAC"/>
              <w:rPr>
                <w:sz w:val="13"/>
                <w:lang w:eastAsia="zh-CN"/>
              </w:rPr>
            </w:pPr>
            <w:r w:rsidRPr="000F1444">
              <w:rPr>
                <w:sz w:val="13"/>
                <w:lang w:eastAsia="zh-CN"/>
              </w:rPr>
              <w:t>194</w:t>
            </w:r>
          </w:p>
        </w:tc>
        <w:tc>
          <w:tcPr>
            <w:tcW w:w="0" w:type="auto"/>
            <w:vAlign w:val="center"/>
          </w:tcPr>
          <w:p w14:paraId="424AB799" w14:textId="77777777" w:rsidR="00DE6E78" w:rsidRPr="000F1444" w:rsidRDefault="00DE6E78" w:rsidP="00567C18">
            <w:pPr>
              <w:pStyle w:val="TAC"/>
              <w:rPr>
                <w:sz w:val="13"/>
                <w:lang w:eastAsia="zh-CN"/>
              </w:rPr>
            </w:pPr>
            <w:r w:rsidRPr="000F1444">
              <w:rPr>
                <w:sz w:val="13"/>
                <w:lang w:eastAsia="zh-CN"/>
              </w:rPr>
              <w:t>6</w:t>
            </w:r>
          </w:p>
        </w:tc>
        <w:tc>
          <w:tcPr>
            <w:tcW w:w="0" w:type="auto"/>
            <w:vAlign w:val="center"/>
          </w:tcPr>
          <w:p w14:paraId="477251B5" w14:textId="77777777" w:rsidR="00DE6E78" w:rsidRPr="000F1444" w:rsidRDefault="00DE6E78" w:rsidP="00567C18">
            <w:pPr>
              <w:pStyle w:val="TAC"/>
              <w:rPr>
                <w:sz w:val="13"/>
                <w:lang w:eastAsia="zh-CN"/>
              </w:rPr>
            </w:pPr>
            <w:r w:rsidRPr="000F1444">
              <w:rPr>
                <w:sz w:val="13"/>
                <w:lang w:eastAsia="zh-CN"/>
              </w:rPr>
              <w:t>18</w:t>
            </w:r>
          </w:p>
        </w:tc>
        <w:tc>
          <w:tcPr>
            <w:tcW w:w="0" w:type="auto"/>
            <w:vAlign w:val="center"/>
          </w:tcPr>
          <w:p w14:paraId="07B56087" w14:textId="77777777" w:rsidR="00DE6E78" w:rsidRPr="000F1444" w:rsidRDefault="00DE6E78" w:rsidP="00567C18">
            <w:pPr>
              <w:pStyle w:val="TAC"/>
              <w:rPr>
                <w:sz w:val="13"/>
                <w:lang w:eastAsia="zh-CN"/>
              </w:rPr>
            </w:pPr>
            <w:r w:rsidRPr="000F1444">
              <w:rPr>
                <w:sz w:val="13"/>
                <w:lang w:eastAsia="zh-CN"/>
              </w:rPr>
              <w:t>16</w:t>
            </w:r>
          </w:p>
        </w:tc>
        <w:tc>
          <w:tcPr>
            <w:tcW w:w="0" w:type="auto"/>
            <w:vAlign w:val="center"/>
          </w:tcPr>
          <w:p w14:paraId="5444D15D" w14:textId="77777777" w:rsidR="00DE6E78" w:rsidRPr="000F1444" w:rsidRDefault="00DE6E78" w:rsidP="00567C18">
            <w:pPr>
              <w:pStyle w:val="TAC"/>
              <w:rPr>
                <w:sz w:val="13"/>
                <w:lang w:eastAsia="zh-CN"/>
              </w:rPr>
            </w:pPr>
            <w:r w:rsidRPr="000F1444">
              <w:rPr>
                <w:sz w:val="13"/>
                <w:lang w:eastAsia="zh-CN"/>
              </w:rPr>
              <w:t>106</w:t>
            </w:r>
          </w:p>
        </w:tc>
        <w:tc>
          <w:tcPr>
            <w:tcW w:w="0" w:type="auto"/>
            <w:vAlign w:val="center"/>
          </w:tcPr>
          <w:p w14:paraId="6F20D112" w14:textId="77777777" w:rsidR="00DE6E78" w:rsidRPr="000F1444" w:rsidRDefault="00DE6E78" w:rsidP="00567C18">
            <w:pPr>
              <w:pStyle w:val="TAC"/>
              <w:rPr>
                <w:sz w:val="13"/>
                <w:lang w:eastAsia="zh-CN"/>
              </w:rPr>
            </w:pPr>
            <w:r w:rsidRPr="000F1444">
              <w:rPr>
                <w:sz w:val="13"/>
                <w:lang w:eastAsia="zh-CN"/>
              </w:rPr>
              <w:t>31</w:t>
            </w:r>
          </w:p>
        </w:tc>
        <w:tc>
          <w:tcPr>
            <w:tcW w:w="0" w:type="auto"/>
            <w:vAlign w:val="center"/>
          </w:tcPr>
          <w:p w14:paraId="59019C25" w14:textId="77777777" w:rsidR="00DE6E78" w:rsidRPr="000F1444" w:rsidRDefault="00DE6E78" w:rsidP="00567C18">
            <w:pPr>
              <w:pStyle w:val="TAC"/>
              <w:rPr>
                <w:sz w:val="13"/>
                <w:lang w:eastAsia="zh-CN"/>
              </w:rPr>
            </w:pPr>
            <w:r w:rsidRPr="000F1444">
              <w:rPr>
                <w:sz w:val="13"/>
                <w:lang w:eastAsia="zh-CN"/>
              </w:rPr>
              <w:t>203</w:t>
            </w:r>
          </w:p>
        </w:tc>
        <w:tc>
          <w:tcPr>
            <w:tcW w:w="0" w:type="auto"/>
            <w:vAlign w:val="center"/>
          </w:tcPr>
          <w:p w14:paraId="2DD013FB" w14:textId="77777777" w:rsidR="00DE6E78" w:rsidRPr="000F1444" w:rsidRDefault="00DE6E78" w:rsidP="00567C18">
            <w:pPr>
              <w:pStyle w:val="TAC"/>
              <w:rPr>
                <w:sz w:val="13"/>
                <w:lang w:eastAsia="zh-CN"/>
              </w:rPr>
            </w:pPr>
            <w:r w:rsidRPr="000F1444">
              <w:rPr>
                <w:sz w:val="13"/>
                <w:lang w:eastAsia="zh-CN"/>
              </w:rPr>
              <w:t>211</w:t>
            </w:r>
          </w:p>
        </w:tc>
      </w:tr>
      <w:tr w:rsidR="00DE6E78" w14:paraId="6AC94362" w14:textId="77777777" w:rsidTr="00567C18">
        <w:trPr>
          <w:jc w:val="center"/>
        </w:trPr>
        <w:tc>
          <w:tcPr>
            <w:tcW w:w="0" w:type="auto"/>
            <w:vMerge w:val="restart"/>
            <w:shd w:val="clear" w:color="auto" w:fill="D9D9D9"/>
            <w:vAlign w:val="center"/>
          </w:tcPr>
          <w:p w14:paraId="39932A78" w14:textId="77777777" w:rsidR="00DE6E78" w:rsidRPr="000F1444" w:rsidRDefault="00DE6E78" w:rsidP="00567C18">
            <w:pPr>
              <w:pStyle w:val="TAC"/>
              <w:rPr>
                <w:sz w:val="13"/>
                <w:lang w:eastAsia="zh-CN"/>
              </w:rPr>
            </w:pPr>
            <w:r>
              <w:rPr>
                <w:sz w:val="13"/>
                <w:lang w:eastAsia="zh-CN"/>
              </w:rPr>
              <w:t>1</w:t>
            </w:r>
          </w:p>
        </w:tc>
        <w:tc>
          <w:tcPr>
            <w:tcW w:w="0" w:type="auto"/>
            <w:shd w:val="clear" w:color="auto" w:fill="D9D9D9"/>
            <w:vAlign w:val="center"/>
          </w:tcPr>
          <w:p w14:paraId="5DD1194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9C4ABC3" w14:textId="77777777" w:rsidR="00DE6E78" w:rsidRPr="000F1444" w:rsidRDefault="00DE6E78" w:rsidP="00567C18">
            <w:pPr>
              <w:pStyle w:val="TAC"/>
              <w:rPr>
                <w:sz w:val="13"/>
                <w:lang w:eastAsia="zh-CN"/>
              </w:rPr>
            </w:pPr>
            <w:r w:rsidRPr="000F1444">
              <w:rPr>
                <w:sz w:val="13"/>
                <w:lang w:eastAsia="zh-CN"/>
              </w:rPr>
              <w:t>167</w:t>
            </w:r>
          </w:p>
        </w:tc>
        <w:tc>
          <w:tcPr>
            <w:tcW w:w="0" w:type="auto"/>
            <w:vAlign w:val="center"/>
          </w:tcPr>
          <w:p w14:paraId="48FE3D4B" w14:textId="77777777" w:rsidR="00DE6E78" w:rsidRPr="000F1444" w:rsidRDefault="00DE6E78" w:rsidP="00567C18">
            <w:pPr>
              <w:pStyle w:val="TAC"/>
              <w:rPr>
                <w:sz w:val="13"/>
                <w:lang w:eastAsia="zh-CN"/>
              </w:rPr>
            </w:pPr>
            <w:r w:rsidRPr="000F1444">
              <w:rPr>
                <w:sz w:val="13"/>
                <w:lang w:eastAsia="zh-CN"/>
              </w:rPr>
              <w:t>27</w:t>
            </w:r>
          </w:p>
        </w:tc>
        <w:tc>
          <w:tcPr>
            <w:tcW w:w="0" w:type="auto"/>
            <w:vAlign w:val="center"/>
          </w:tcPr>
          <w:p w14:paraId="5C823DD6" w14:textId="77777777" w:rsidR="00DE6E78" w:rsidRPr="000F1444" w:rsidRDefault="00DE6E78" w:rsidP="00567C18">
            <w:pPr>
              <w:pStyle w:val="TAC"/>
              <w:rPr>
                <w:sz w:val="13"/>
                <w:lang w:eastAsia="zh-CN"/>
              </w:rPr>
            </w:pPr>
            <w:r w:rsidRPr="000F1444">
              <w:rPr>
                <w:sz w:val="13"/>
                <w:lang w:eastAsia="zh-CN"/>
              </w:rPr>
              <w:t>137</w:t>
            </w:r>
          </w:p>
        </w:tc>
        <w:tc>
          <w:tcPr>
            <w:tcW w:w="0" w:type="auto"/>
            <w:vAlign w:val="center"/>
          </w:tcPr>
          <w:p w14:paraId="0B8B218C" w14:textId="77777777" w:rsidR="00DE6E78" w:rsidRPr="000F1444" w:rsidRDefault="00DE6E78" w:rsidP="00567C18">
            <w:pPr>
              <w:pStyle w:val="TAC"/>
              <w:rPr>
                <w:sz w:val="13"/>
                <w:lang w:eastAsia="zh-CN"/>
              </w:rPr>
            </w:pPr>
            <w:r w:rsidRPr="000F1444">
              <w:rPr>
                <w:sz w:val="13"/>
                <w:lang w:eastAsia="zh-CN"/>
              </w:rPr>
              <w:t>53</w:t>
            </w:r>
          </w:p>
        </w:tc>
        <w:tc>
          <w:tcPr>
            <w:tcW w:w="0" w:type="auto"/>
            <w:vAlign w:val="center"/>
          </w:tcPr>
          <w:p w14:paraId="7392B36D" w14:textId="77777777" w:rsidR="00DE6E78" w:rsidRPr="000F1444" w:rsidRDefault="00DE6E78" w:rsidP="00567C18">
            <w:pPr>
              <w:pStyle w:val="TAC"/>
              <w:rPr>
                <w:sz w:val="13"/>
                <w:lang w:eastAsia="zh-CN"/>
              </w:rPr>
            </w:pPr>
            <w:r w:rsidRPr="000F1444">
              <w:rPr>
                <w:sz w:val="13"/>
                <w:lang w:eastAsia="zh-CN"/>
              </w:rPr>
              <w:t>19</w:t>
            </w:r>
          </w:p>
        </w:tc>
        <w:tc>
          <w:tcPr>
            <w:tcW w:w="0" w:type="auto"/>
            <w:vAlign w:val="center"/>
          </w:tcPr>
          <w:p w14:paraId="5DFA45F2" w14:textId="77777777" w:rsidR="00DE6E78" w:rsidRPr="000F1444" w:rsidRDefault="00DE6E78" w:rsidP="00567C18">
            <w:pPr>
              <w:pStyle w:val="TAC"/>
              <w:rPr>
                <w:sz w:val="13"/>
                <w:lang w:eastAsia="zh-CN"/>
              </w:rPr>
            </w:pPr>
            <w:r w:rsidRPr="000F1444">
              <w:rPr>
                <w:sz w:val="13"/>
                <w:lang w:eastAsia="zh-CN"/>
              </w:rPr>
              <w:t>17</w:t>
            </w:r>
          </w:p>
        </w:tc>
        <w:tc>
          <w:tcPr>
            <w:tcW w:w="0" w:type="auto"/>
            <w:vAlign w:val="center"/>
          </w:tcPr>
          <w:p w14:paraId="655A3DBD" w14:textId="77777777"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14:paraId="51FF59EB" w14:textId="77777777" w:rsidR="00DE6E78" w:rsidRPr="000F1444" w:rsidRDefault="00DE6E78" w:rsidP="00567C18">
            <w:pPr>
              <w:pStyle w:val="TAC"/>
              <w:rPr>
                <w:sz w:val="13"/>
                <w:lang w:eastAsia="zh-CN"/>
              </w:rPr>
            </w:pPr>
            <w:r w:rsidRPr="000F1444">
              <w:rPr>
                <w:sz w:val="13"/>
                <w:lang w:eastAsia="zh-CN"/>
              </w:rPr>
              <w:t>142</w:t>
            </w:r>
          </w:p>
        </w:tc>
        <w:tc>
          <w:tcPr>
            <w:tcW w:w="0" w:type="auto"/>
            <w:vMerge/>
            <w:tcBorders>
              <w:left w:val="triple" w:sz="6" w:space="0" w:color="auto"/>
            </w:tcBorders>
            <w:shd w:val="clear" w:color="auto" w:fill="D9D9D9"/>
            <w:vAlign w:val="center"/>
          </w:tcPr>
          <w:p w14:paraId="4C29798B" w14:textId="77777777" w:rsidR="00DE6E78" w:rsidRPr="000F1444" w:rsidRDefault="00DE6E78" w:rsidP="00567C18">
            <w:pPr>
              <w:pStyle w:val="TAC"/>
              <w:rPr>
                <w:sz w:val="13"/>
                <w:lang w:eastAsia="zh-CN"/>
              </w:rPr>
            </w:pPr>
          </w:p>
        </w:tc>
        <w:tc>
          <w:tcPr>
            <w:tcW w:w="0" w:type="auto"/>
            <w:shd w:val="clear" w:color="auto" w:fill="D9D9D9"/>
            <w:vAlign w:val="center"/>
          </w:tcPr>
          <w:p w14:paraId="6E2895EC" w14:textId="77777777" w:rsidR="00DE6E78" w:rsidRPr="000F1444" w:rsidRDefault="00DE6E78" w:rsidP="00567C18">
            <w:pPr>
              <w:pStyle w:val="TAC"/>
              <w:rPr>
                <w:sz w:val="13"/>
                <w:lang w:eastAsia="zh-CN"/>
              </w:rPr>
            </w:pPr>
            <w:r w:rsidRPr="000F1444">
              <w:rPr>
                <w:sz w:val="13"/>
                <w:lang w:eastAsia="zh-CN"/>
              </w:rPr>
              <w:t>7</w:t>
            </w:r>
          </w:p>
        </w:tc>
        <w:tc>
          <w:tcPr>
            <w:tcW w:w="0" w:type="auto"/>
            <w:vAlign w:val="center"/>
          </w:tcPr>
          <w:p w14:paraId="260C6311" w14:textId="77777777" w:rsidR="00DE6E78" w:rsidRPr="000F1444" w:rsidRDefault="00DE6E78" w:rsidP="00567C18">
            <w:pPr>
              <w:pStyle w:val="TAC"/>
              <w:rPr>
                <w:sz w:val="13"/>
                <w:lang w:eastAsia="zh-CN"/>
              </w:rPr>
            </w:pPr>
            <w:r w:rsidRPr="000F1444">
              <w:rPr>
                <w:sz w:val="13"/>
                <w:lang w:eastAsia="zh-CN"/>
              </w:rPr>
              <w:t>50</w:t>
            </w:r>
          </w:p>
        </w:tc>
        <w:tc>
          <w:tcPr>
            <w:tcW w:w="0" w:type="auto"/>
            <w:vAlign w:val="center"/>
          </w:tcPr>
          <w:p w14:paraId="44413F0B" w14:textId="77777777" w:rsidR="00DE6E78" w:rsidRPr="000F1444" w:rsidRDefault="00DE6E78" w:rsidP="00567C18">
            <w:pPr>
              <w:pStyle w:val="TAC"/>
              <w:rPr>
                <w:sz w:val="13"/>
                <w:lang w:eastAsia="zh-CN"/>
              </w:rPr>
            </w:pPr>
            <w:r w:rsidRPr="000F1444">
              <w:rPr>
                <w:sz w:val="13"/>
                <w:lang w:eastAsia="zh-CN"/>
              </w:rPr>
              <w:t>46</w:t>
            </w:r>
          </w:p>
        </w:tc>
        <w:tc>
          <w:tcPr>
            <w:tcW w:w="0" w:type="auto"/>
            <w:vAlign w:val="center"/>
          </w:tcPr>
          <w:p w14:paraId="161C67DC" w14:textId="77777777" w:rsidR="00DE6E78" w:rsidRPr="000F1444" w:rsidRDefault="00DE6E78" w:rsidP="00567C18">
            <w:pPr>
              <w:pStyle w:val="TAC"/>
              <w:rPr>
                <w:sz w:val="13"/>
                <w:lang w:eastAsia="zh-CN"/>
              </w:rPr>
            </w:pPr>
            <w:r w:rsidRPr="000F1444">
              <w:rPr>
                <w:sz w:val="13"/>
                <w:lang w:eastAsia="zh-CN"/>
              </w:rPr>
              <w:t>86</w:t>
            </w:r>
          </w:p>
        </w:tc>
        <w:tc>
          <w:tcPr>
            <w:tcW w:w="0" w:type="auto"/>
            <w:vAlign w:val="center"/>
          </w:tcPr>
          <w:p w14:paraId="5AC914BF" w14:textId="77777777" w:rsidR="00DE6E78" w:rsidRPr="000F1444" w:rsidRDefault="00DE6E78" w:rsidP="00567C18">
            <w:pPr>
              <w:pStyle w:val="TAC"/>
              <w:rPr>
                <w:sz w:val="13"/>
                <w:lang w:eastAsia="zh-CN"/>
              </w:rPr>
            </w:pPr>
            <w:r w:rsidRPr="000F1444">
              <w:rPr>
                <w:sz w:val="13"/>
                <w:lang w:eastAsia="zh-CN"/>
              </w:rPr>
              <w:t>156</w:t>
            </w:r>
          </w:p>
        </w:tc>
        <w:tc>
          <w:tcPr>
            <w:tcW w:w="0" w:type="auto"/>
            <w:vAlign w:val="center"/>
          </w:tcPr>
          <w:p w14:paraId="6F2DDB92" w14:textId="77777777" w:rsidR="00DE6E78" w:rsidRPr="000F1444" w:rsidRDefault="00DE6E78" w:rsidP="00567C18">
            <w:pPr>
              <w:pStyle w:val="TAC"/>
              <w:rPr>
                <w:sz w:val="13"/>
                <w:lang w:eastAsia="zh-CN"/>
              </w:rPr>
            </w:pPr>
            <w:r w:rsidRPr="000F1444">
              <w:rPr>
                <w:sz w:val="13"/>
                <w:lang w:eastAsia="zh-CN"/>
              </w:rPr>
              <w:t>142</w:t>
            </w:r>
          </w:p>
        </w:tc>
        <w:tc>
          <w:tcPr>
            <w:tcW w:w="0" w:type="auto"/>
            <w:vAlign w:val="center"/>
          </w:tcPr>
          <w:p w14:paraId="4D4D575D" w14:textId="77777777" w:rsidR="00DE6E78" w:rsidRPr="000F1444" w:rsidRDefault="00DE6E78" w:rsidP="00567C18">
            <w:pPr>
              <w:pStyle w:val="TAC"/>
              <w:rPr>
                <w:sz w:val="13"/>
                <w:lang w:eastAsia="zh-CN"/>
              </w:rPr>
            </w:pPr>
            <w:r w:rsidRPr="000F1444">
              <w:rPr>
                <w:sz w:val="13"/>
                <w:lang w:eastAsia="zh-CN"/>
              </w:rPr>
              <w:t>22</w:t>
            </w:r>
          </w:p>
        </w:tc>
        <w:tc>
          <w:tcPr>
            <w:tcW w:w="0" w:type="auto"/>
            <w:vAlign w:val="center"/>
          </w:tcPr>
          <w:p w14:paraId="2B1D7735" w14:textId="77777777" w:rsidR="00DE6E78" w:rsidRPr="000F1444" w:rsidRDefault="00DE6E78" w:rsidP="00567C18">
            <w:pPr>
              <w:pStyle w:val="TAC"/>
              <w:rPr>
                <w:sz w:val="13"/>
                <w:lang w:eastAsia="zh-CN"/>
              </w:rPr>
            </w:pPr>
            <w:r w:rsidRPr="000F1444">
              <w:rPr>
                <w:sz w:val="13"/>
                <w:lang w:eastAsia="zh-CN"/>
              </w:rPr>
              <w:t>140</w:t>
            </w:r>
          </w:p>
        </w:tc>
        <w:tc>
          <w:tcPr>
            <w:tcW w:w="0" w:type="auto"/>
            <w:vAlign w:val="center"/>
          </w:tcPr>
          <w:p w14:paraId="2472FFBA" w14:textId="77777777" w:rsidR="00DE6E78" w:rsidRPr="000F1444" w:rsidRDefault="00DE6E78" w:rsidP="00567C18">
            <w:pPr>
              <w:pStyle w:val="TAC"/>
              <w:rPr>
                <w:sz w:val="13"/>
                <w:lang w:eastAsia="zh-CN"/>
              </w:rPr>
            </w:pPr>
            <w:r w:rsidRPr="000F1444">
              <w:rPr>
                <w:sz w:val="13"/>
                <w:lang w:eastAsia="zh-CN"/>
              </w:rPr>
              <w:t>210</w:t>
            </w:r>
          </w:p>
        </w:tc>
      </w:tr>
      <w:tr w:rsidR="00DE6E78" w14:paraId="5EA05E02" w14:textId="77777777" w:rsidTr="00567C18">
        <w:trPr>
          <w:jc w:val="center"/>
        </w:trPr>
        <w:tc>
          <w:tcPr>
            <w:tcW w:w="0" w:type="auto"/>
            <w:vMerge/>
            <w:shd w:val="clear" w:color="auto" w:fill="D9D9D9"/>
            <w:vAlign w:val="center"/>
          </w:tcPr>
          <w:p w14:paraId="462AE503" w14:textId="77777777" w:rsidR="00DE6E78" w:rsidRPr="000F1444" w:rsidRDefault="00DE6E78" w:rsidP="00567C18">
            <w:pPr>
              <w:pStyle w:val="TAC"/>
              <w:rPr>
                <w:sz w:val="13"/>
                <w:lang w:eastAsia="zh-CN"/>
              </w:rPr>
            </w:pPr>
          </w:p>
        </w:tc>
        <w:tc>
          <w:tcPr>
            <w:tcW w:w="0" w:type="auto"/>
            <w:shd w:val="clear" w:color="auto" w:fill="D9D9D9"/>
            <w:vAlign w:val="center"/>
          </w:tcPr>
          <w:p w14:paraId="76A078D5" w14:textId="77777777" w:rsidR="00DE6E78" w:rsidRPr="000F1444" w:rsidRDefault="00DE6E78" w:rsidP="00567C18">
            <w:pPr>
              <w:pStyle w:val="TAC"/>
              <w:rPr>
                <w:sz w:val="13"/>
                <w:lang w:eastAsia="zh-CN"/>
              </w:rPr>
            </w:pPr>
            <w:r w:rsidRPr="000F1444">
              <w:rPr>
                <w:sz w:val="13"/>
                <w:lang w:eastAsia="zh-CN"/>
              </w:rPr>
              <w:t>3</w:t>
            </w:r>
          </w:p>
        </w:tc>
        <w:tc>
          <w:tcPr>
            <w:tcW w:w="0" w:type="auto"/>
            <w:vAlign w:val="center"/>
          </w:tcPr>
          <w:p w14:paraId="05486DEE" w14:textId="77777777" w:rsidR="00DE6E78" w:rsidRPr="000F1444" w:rsidRDefault="00DE6E78" w:rsidP="00567C18">
            <w:pPr>
              <w:pStyle w:val="TAC"/>
              <w:rPr>
                <w:sz w:val="13"/>
                <w:lang w:eastAsia="zh-CN"/>
              </w:rPr>
            </w:pPr>
            <w:r w:rsidRPr="000F1444">
              <w:rPr>
                <w:sz w:val="13"/>
                <w:lang w:eastAsia="zh-CN"/>
              </w:rPr>
              <w:t>166</w:t>
            </w:r>
          </w:p>
        </w:tc>
        <w:tc>
          <w:tcPr>
            <w:tcW w:w="0" w:type="auto"/>
            <w:vAlign w:val="center"/>
          </w:tcPr>
          <w:p w14:paraId="46AE0253" w14:textId="77777777" w:rsidR="00DE6E78" w:rsidRPr="000F1444" w:rsidRDefault="00DE6E78" w:rsidP="00567C18">
            <w:pPr>
              <w:pStyle w:val="TAC"/>
              <w:rPr>
                <w:sz w:val="13"/>
                <w:lang w:eastAsia="zh-CN"/>
              </w:rPr>
            </w:pPr>
            <w:r w:rsidRPr="000F1444">
              <w:rPr>
                <w:sz w:val="13"/>
                <w:lang w:eastAsia="zh-CN"/>
              </w:rPr>
              <w:t>36</w:t>
            </w:r>
          </w:p>
        </w:tc>
        <w:tc>
          <w:tcPr>
            <w:tcW w:w="0" w:type="auto"/>
            <w:vAlign w:val="center"/>
          </w:tcPr>
          <w:p w14:paraId="1C9C1334" w14:textId="77777777" w:rsidR="00DE6E78" w:rsidRPr="000F1444" w:rsidRDefault="00DE6E78" w:rsidP="00567C18">
            <w:pPr>
              <w:pStyle w:val="TAC"/>
              <w:rPr>
                <w:sz w:val="13"/>
                <w:lang w:eastAsia="zh-CN"/>
              </w:rPr>
            </w:pPr>
            <w:r w:rsidRPr="000F1444">
              <w:rPr>
                <w:sz w:val="13"/>
                <w:lang w:eastAsia="zh-CN"/>
              </w:rPr>
              <w:t>124</w:t>
            </w:r>
          </w:p>
        </w:tc>
        <w:tc>
          <w:tcPr>
            <w:tcW w:w="0" w:type="auto"/>
            <w:vAlign w:val="center"/>
          </w:tcPr>
          <w:p w14:paraId="2A997EB2" w14:textId="77777777" w:rsidR="00DE6E78" w:rsidRPr="000F1444" w:rsidRDefault="00DE6E78" w:rsidP="00567C18">
            <w:pPr>
              <w:pStyle w:val="TAC"/>
              <w:rPr>
                <w:sz w:val="13"/>
                <w:lang w:eastAsia="zh-CN"/>
              </w:rPr>
            </w:pPr>
            <w:r w:rsidRPr="000F1444">
              <w:rPr>
                <w:sz w:val="13"/>
                <w:lang w:eastAsia="zh-CN"/>
              </w:rPr>
              <w:t>156</w:t>
            </w:r>
          </w:p>
        </w:tc>
        <w:tc>
          <w:tcPr>
            <w:tcW w:w="0" w:type="auto"/>
            <w:vAlign w:val="center"/>
          </w:tcPr>
          <w:p w14:paraId="5D9E2D1B" w14:textId="77777777" w:rsidR="00DE6E78" w:rsidRPr="000F1444" w:rsidRDefault="00DE6E78" w:rsidP="00567C18">
            <w:pPr>
              <w:pStyle w:val="TAC"/>
              <w:rPr>
                <w:sz w:val="13"/>
                <w:lang w:eastAsia="zh-CN"/>
              </w:rPr>
            </w:pPr>
            <w:r w:rsidRPr="000F1444">
              <w:rPr>
                <w:sz w:val="13"/>
                <w:lang w:eastAsia="zh-CN"/>
              </w:rPr>
              <w:t>94</w:t>
            </w:r>
          </w:p>
        </w:tc>
        <w:tc>
          <w:tcPr>
            <w:tcW w:w="0" w:type="auto"/>
            <w:vAlign w:val="center"/>
          </w:tcPr>
          <w:p w14:paraId="183558BA" w14:textId="77777777" w:rsidR="00DE6E78" w:rsidRPr="000F1444" w:rsidRDefault="00DE6E78" w:rsidP="00567C18">
            <w:pPr>
              <w:pStyle w:val="TAC"/>
              <w:rPr>
                <w:sz w:val="13"/>
                <w:lang w:eastAsia="zh-CN"/>
              </w:rPr>
            </w:pPr>
            <w:r w:rsidRPr="000F1444">
              <w:rPr>
                <w:sz w:val="13"/>
                <w:lang w:eastAsia="zh-CN"/>
              </w:rPr>
              <w:t>65</w:t>
            </w:r>
          </w:p>
        </w:tc>
        <w:tc>
          <w:tcPr>
            <w:tcW w:w="0" w:type="auto"/>
            <w:vAlign w:val="center"/>
          </w:tcPr>
          <w:p w14:paraId="51998AF8" w14:textId="77777777"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14:paraId="0A753D2A" w14:textId="77777777" w:rsidR="00DE6E78" w:rsidRPr="000F1444" w:rsidRDefault="00DE6E78" w:rsidP="00567C18">
            <w:pPr>
              <w:pStyle w:val="TAC"/>
              <w:rPr>
                <w:sz w:val="13"/>
                <w:lang w:eastAsia="zh-CN"/>
              </w:rPr>
            </w:pPr>
            <w:r w:rsidRPr="000F1444">
              <w:rPr>
                <w:sz w:val="13"/>
                <w:lang w:eastAsia="zh-CN"/>
              </w:rPr>
              <w:t>174</w:t>
            </w:r>
          </w:p>
        </w:tc>
        <w:tc>
          <w:tcPr>
            <w:tcW w:w="0" w:type="auto"/>
            <w:vMerge/>
            <w:tcBorders>
              <w:left w:val="triple" w:sz="6" w:space="0" w:color="auto"/>
            </w:tcBorders>
            <w:shd w:val="clear" w:color="auto" w:fill="D9D9D9"/>
            <w:vAlign w:val="center"/>
          </w:tcPr>
          <w:p w14:paraId="4EB82B68" w14:textId="77777777" w:rsidR="00DE6E78" w:rsidRPr="000F1444" w:rsidRDefault="00DE6E78" w:rsidP="00567C18">
            <w:pPr>
              <w:pStyle w:val="TAC"/>
              <w:rPr>
                <w:sz w:val="13"/>
                <w:lang w:eastAsia="zh-CN"/>
              </w:rPr>
            </w:pPr>
          </w:p>
        </w:tc>
        <w:tc>
          <w:tcPr>
            <w:tcW w:w="0" w:type="auto"/>
            <w:shd w:val="clear" w:color="auto" w:fill="D9D9D9"/>
            <w:vAlign w:val="center"/>
          </w:tcPr>
          <w:p w14:paraId="0A6602A3" w14:textId="77777777" w:rsidR="00DE6E78" w:rsidRPr="000F1444" w:rsidRDefault="00DE6E78" w:rsidP="00567C18">
            <w:pPr>
              <w:pStyle w:val="TAC"/>
              <w:rPr>
                <w:sz w:val="13"/>
                <w:lang w:eastAsia="zh-CN"/>
              </w:rPr>
            </w:pPr>
            <w:r w:rsidRPr="000F1444">
              <w:rPr>
                <w:sz w:val="13"/>
                <w:lang w:eastAsia="zh-CN"/>
              </w:rPr>
              <w:t>28</w:t>
            </w:r>
          </w:p>
        </w:tc>
        <w:tc>
          <w:tcPr>
            <w:tcW w:w="0" w:type="auto"/>
            <w:vAlign w:val="center"/>
          </w:tcPr>
          <w:p w14:paraId="067FD02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0603C3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6F29C4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4619C78"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FBC712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B4E8D0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F865DD5"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0CA5EB7" w14:textId="77777777" w:rsidR="00DE6E78" w:rsidRPr="000F1444" w:rsidRDefault="00DE6E78" w:rsidP="00567C18">
            <w:pPr>
              <w:pStyle w:val="TAC"/>
              <w:rPr>
                <w:sz w:val="13"/>
                <w:lang w:eastAsia="zh-CN"/>
              </w:rPr>
            </w:pPr>
            <w:r w:rsidRPr="000F1444">
              <w:rPr>
                <w:sz w:val="13"/>
                <w:lang w:eastAsia="zh-CN"/>
              </w:rPr>
              <w:t>0</w:t>
            </w:r>
          </w:p>
        </w:tc>
      </w:tr>
      <w:tr w:rsidR="00DE6E78" w14:paraId="6BF9DB4E" w14:textId="77777777" w:rsidTr="00567C18">
        <w:trPr>
          <w:jc w:val="center"/>
        </w:trPr>
        <w:tc>
          <w:tcPr>
            <w:tcW w:w="0" w:type="auto"/>
            <w:vMerge/>
            <w:shd w:val="clear" w:color="auto" w:fill="D9D9D9"/>
            <w:vAlign w:val="center"/>
          </w:tcPr>
          <w:p w14:paraId="49435029" w14:textId="77777777" w:rsidR="00DE6E78" w:rsidRPr="000F1444" w:rsidRDefault="00DE6E78" w:rsidP="00567C18">
            <w:pPr>
              <w:pStyle w:val="TAC"/>
              <w:rPr>
                <w:sz w:val="13"/>
                <w:lang w:eastAsia="zh-CN"/>
              </w:rPr>
            </w:pPr>
          </w:p>
        </w:tc>
        <w:tc>
          <w:tcPr>
            <w:tcW w:w="0" w:type="auto"/>
            <w:shd w:val="clear" w:color="auto" w:fill="D9D9D9"/>
            <w:vAlign w:val="center"/>
          </w:tcPr>
          <w:p w14:paraId="36672224" w14:textId="77777777" w:rsidR="00DE6E78" w:rsidRPr="000F1444" w:rsidRDefault="00DE6E78" w:rsidP="00567C18">
            <w:pPr>
              <w:pStyle w:val="TAC"/>
              <w:rPr>
                <w:sz w:val="13"/>
                <w:lang w:eastAsia="zh-CN"/>
              </w:rPr>
            </w:pPr>
            <w:r w:rsidRPr="000F1444">
              <w:rPr>
                <w:sz w:val="13"/>
                <w:lang w:eastAsia="zh-CN"/>
              </w:rPr>
              <w:t>4</w:t>
            </w:r>
          </w:p>
        </w:tc>
        <w:tc>
          <w:tcPr>
            <w:tcW w:w="0" w:type="auto"/>
            <w:vAlign w:val="center"/>
          </w:tcPr>
          <w:p w14:paraId="2D95927A" w14:textId="77777777" w:rsidR="00DE6E78" w:rsidRPr="000F1444" w:rsidRDefault="00DE6E78" w:rsidP="00567C18">
            <w:pPr>
              <w:pStyle w:val="TAC"/>
              <w:rPr>
                <w:sz w:val="13"/>
                <w:lang w:eastAsia="zh-CN"/>
              </w:rPr>
            </w:pPr>
            <w:r w:rsidRPr="000F1444">
              <w:rPr>
                <w:sz w:val="13"/>
                <w:lang w:eastAsia="zh-CN"/>
              </w:rPr>
              <w:t>253</w:t>
            </w:r>
          </w:p>
        </w:tc>
        <w:tc>
          <w:tcPr>
            <w:tcW w:w="0" w:type="auto"/>
            <w:vAlign w:val="center"/>
          </w:tcPr>
          <w:p w14:paraId="5E210C2A" w14:textId="77777777" w:rsidR="00DE6E78" w:rsidRPr="000F1444" w:rsidRDefault="00DE6E78" w:rsidP="00567C18">
            <w:pPr>
              <w:pStyle w:val="TAC"/>
              <w:rPr>
                <w:sz w:val="13"/>
                <w:lang w:eastAsia="zh-CN"/>
              </w:rPr>
            </w:pPr>
            <w:r w:rsidRPr="000F1444">
              <w:rPr>
                <w:sz w:val="13"/>
                <w:lang w:eastAsia="zh-CN"/>
              </w:rPr>
              <w:t>48</w:t>
            </w:r>
          </w:p>
        </w:tc>
        <w:tc>
          <w:tcPr>
            <w:tcW w:w="0" w:type="auto"/>
            <w:vAlign w:val="center"/>
          </w:tcPr>
          <w:p w14:paraId="34DC89CA"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B9EDEC1" w14:textId="77777777" w:rsidR="00DE6E78" w:rsidRPr="000F1444" w:rsidRDefault="00DE6E78" w:rsidP="00567C18">
            <w:pPr>
              <w:pStyle w:val="TAC"/>
              <w:rPr>
                <w:sz w:val="13"/>
                <w:lang w:eastAsia="zh-CN"/>
              </w:rPr>
            </w:pPr>
            <w:r w:rsidRPr="000F1444">
              <w:rPr>
                <w:sz w:val="13"/>
                <w:lang w:eastAsia="zh-CN"/>
              </w:rPr>
              <w:t>115</w:t>
            </w:r>
          </w:p>
        </w:tc>
        <w:tc>
          <w:tcPr>
            <w:tcW w:w="0" w:type="auto"/>
            <w:vAlign w:val="center"/>
          </w:tcPr>
          <w:p w14:paraId="68D459D1" w14:textId="77777777" w:rsidR="00DE6E78" w:rsidRPr="000F1444" w:rsidRDefault="00DE6E78" w:rsidP="00567C18">
            <w:pPr>
              <w:pStyle w:val="TAC"/>
              <w:rPr>
                <w:sz w:val="13"/>
                <w:lang w:eastAsia="zh-CN"/>
              </w:rPr>
            </w:pPr>
            <w:r w:rsidRPr="000F1444">
              <w:rPr>
                <w:sz w:val="13"/>
                <w:lang w:eastAsia="zh-CN"/>
              </w:rPr>
              <w:t>104</w:t>
            </w:r>
          </w:p>
        </w:tc>
        <w:tc>
          <w:tcPr>
            <w:tcW w:w="0" w:type="auto"/>
            <w:vAlign w:val="center"/>
          </w:tcPr>
          <w:p w14:paraId="3586A09C" w14:textId="77777777" w:rsidR="00DE6E78" w:rsidRPr="000F1444" w:rsidRDefault="00DE6E78" w:rsidP="00567C18">
            <w:pPr>
              <w:pStyle w:val="TAC"/>
              <w:rPr>
                <w:sz w:val="13"/>
                <w:lang w:eastAsia="zh-CN"/>
              </w:rPr>
            </w:pPr>
            <w:r w:rsidRPr="000F1444">
              <w:rPr>
                <w:sz w:val="13"/>
                <w:lang w:eastAsia="zh-CN"/>
              </w:rPr>
              <w:t>63</w:t>
            </w:r>
          </w:p>
        </w:tc>
        <w:tc>
          <w:tcPr>
            <w:tcW w:w="0" w:type="auto"/>
            <w:vAlign w:val="center"/>
          </w:tcPr>
          <w:p w14:paraId="08CC59EA" w14:textId="77777777" w:rsidR="00DE6E78" w:rsidRPr="000F1444" w:rsidRDefault="00DE6E78" w:rsidP="00567C18">
            <w:pPr>
              <w:pStyle w:val="TAC"/>
              <w:rPr>
                <w:sz w:val="13"/>
                <w:lang w:eastAsia="zh-CN"/>
              </w:rPr>
            </w:pPr>
            <w:r w:rsidRPr="000F1444">
              <w:rPr>
                <w:sz w:val="13"/>
                <w:lang w:eastAsia="zh-CN"/>
              </w:rPr>
              <w:t>3</w:t>
            </w:r>
          </w:p>
        </w:tc>
        <w:tc>
          <w:tcPr>
            <w:tcW w:w="0" w:type="auto"/>
            <w:tcBorders>
              <w:right w:val="triple" w:sz="6" w:space="0" w:color="auto"/>
            </w:tcBorders>
            <w:vAlign w:val="center"/>
          </w:tcPr>
          <w:p w14:paraId="22A2264C" w14:textId="77777777" w:rsidR="00DE6E78" w:rsidRPr="000F1444" w:rsidRDefault="00DE6E78" w:rsidP="00567C18">
            <w:pPr>
              <w:pStyle w:val="TAC"/>
              <w:rPr>
                <w:sz w:val="13"/>
                <w:lang w:eastAsia="zh-CN"/>
              </w:rPr>
            </w:pPr>
            <w:r w:rsidRPr="000F1444">
              <w:rPr>
                <w:sz w:val="13"/>
                <w:lang w:eastAsia="zh-CN"/>
              </w:rPr>
              <w:t>183</w:t>
            </w:r>
          </w:p>
        </w:tc>
        <w:tc>
          <w:tcPr>
            <w:tcW w:w="0" w:type="auto"/>
            <w:vMerge w:val="restart"/>
            <w:tcBorders>
              <w:left w:val="triple" w:sz="6" w:space="0" w:color="auto"/>
            </w:tcBorders>
            <w:shd w:val="clear" w:color="auto" w:fill="D9D9D9"/>
            <w:vAlign w:val="center"/>
          </w:tcPr>
          <w:p w14:paraId="41A4059B" w14:textId="77777777" w:rsidR="00DE6E78" w:rsidRPr="000F1444" w:rsidRDefault="00DE6E78" w:rsidP="00567C18">
            <w:pPr>
              <w:pStyle w:val="TAC"/>
              <w:rPr>
                <w:sz w:val="13"/>
                <w:lang w:eastAsia="zh-CN"/>
              </w:rPr>
            </w:pPr>
            <w:r>
              <w:rPr>
                <w:sz w:val="13"/>
                <w:lang w:eastAsia="zh-CN"/>
              </w:rPr>
              <w:t>19</w:t>
            </w:r>
          </w:p>
        </w:tc>
        <w:tc>
          <w:tcPr>
            <w:tcW w:w="0" w:type="auto"/>
            <w:shd w:val="clear" w:color="auto" w:fill="D9D9D9"/>
            <w:vAlign w:val="center"/>
          </w:tcPr>
          <w:p w14:paraId="4C77D689"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C6E2DB2" w14:textId="77777777" w:rsidR="00DE6E78" w:rsidRPr="000F1444" w:rsidRDefault="00DE6E78" w:rsidP="00567C18">
            <w:pPr>
              <w:pStyle w:val="TAC"/>
              <w:rPr>
                <w:sz w:val="13"/>
                <w:lang w:eastAsia="zh-CN"/>
              </w:rPr>
            </w:pPr>
            <w:r w:rsidRPr="000F1444">
              <w:rPr>
                <w:sz w:val="13"/>
                <w:lang w:eastAsia="zh-CN"/>
              </w:rPr>
              <w:t>87</w:t>
            </w:r>
          </w:p>
        </w:tc>
        <w:tc>
          <w:tcPr>
            <w:tcW w:w="0" w:type="auto"/>
            <w:vAlign w:val="center"/>
          </w:tcPr>
          <w:p w14:paraId="19DBDD08" w14:textId="77777777" w:rsidR="00DE6E78" w:rsidRPr="000F1444" w:rsidRDefault="00DE6E78" w:rsidP="00567C18">
            <w:pPr>
              <w:pStyle w:val="TAC"/>
              <w:rPr>
                <w:sz w:val="13"/>
                <w:lang w:eastAsia="zh-CN"/>
              </w:rPr>
            </w:pPr>
            <w:r w:rsidRPr="000F1444">
              <w:rPr>
                <w:sz w:val="13"/>
                <w:lang w:eastAsia="zh-CN"/>
              </w:rPr>
              <w:t>58</w:t>
            </w:r>
          </w:p>
        </w:tc>
        <w:tc>
          <w:tcPr>
            <w:tcW w:w="0" w:type="auto"/>
            <w:vAlign w:val="center"/>
          </w:tcPr>
          <w:p w14:paraId="22BB4DC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6A49FC5" w14:textId="77777777" w:rsidR="00DE6E78" w:rsidRPr="000F1444" w:rsidRDefault="00DE6E78" w:rsidP="00567C18">
            <w:pPr>
              <w:pStyle w:val="TAC"/>
              <w:rPr>
                <w:sz w:val="13"/>
                <w:lang w:eastAsia="zh-CN"/>
              </w:rPr>
            </w:pPr>
            <w:r w:rsidRPr="000F1444">
              <w:rPr>
                <w:sz w:val="13"/>
                <w:lang w:eastAsia="zh-CN"/>
              </w:rPr>
              <w:t>35</w:t>
            </w:r>
          </w:p>
        </w:tc>
        <w:tc>
          <w:tcPr>
            <w:tcW w:w="0" w:type="auto"/>
            <w:vAlign w:val="center"/>
          </w:tcPr>
          <w:p w14:paraId="74920A6D" w14:textId="77777777" w:rsidR="00DE6E78" w:rsidRPr="000F1444" w:rsidRDefault="00DE6E78" w:rsidP="00567C18">
            <w:pPr>
              <w:pStyle w:val="TAC"/>
              <w:rPr>
                <w:sz w:val="13"/>
                <w:lang w:eastAsia="zh-CN"/>
              </w:rPr>
            </w:pPr>
            <w:r w:rsidRPr="000F1444">
              <w:rPr>
                <w:sz w:val="13"/>
                <w:lang w:eastAsia="zh-CN"/>
              </w:rPr>
              <w:t>79</w:t>
            </w:r>
          </w:p>
        </w:tc>
        <w:tc>
          <w:tcPr>
            <w:tcW w:w="0" w:type="auto"/>
            <w:vAlign w:val="center"/>
          </w:tcPr>
          <w:p w14:paraId="21A6EAD7" w14:textId="77777777" w:rsidR="00DE6E78" w:rsidRPr="000F1444" w:rsidRDefault="00DE6E78" w:rsidP="00567C18">
            <w:pPr>
              <w:pStyle w:val="TAC"/>
              <w:rPr>
                <w:sz w:val="13"/>
                <w:lang w:eastAsia="zh-CN"/>
              </w:rPr>
            </w:pPr>
            <w:r w:rsidRPr="000F1444">
              <w:rPr>
                <w:sz w:val="13"/>
                <w:lang w:eastAsia="zh-CN"/>
              </w:rPr>
              <w:t>13</w:t>
            </w:r>
          </w:p>
        </w:tc>
        <w:tc>
          <w:tcPr>
            <w:tcW w:w="0" w:type="auto"/>
            <w:vAlign w:val="center"/>
          </w:tcPr>
          <w:p w14:paraId="1B8BFBAC" w14:textId="77777777" w:rsidR="00DE6E78" w:rsidRPr="000F1444" w:rsidRDefault="00DE6E78" w:rsidP="00567C18">
            <w:pPr>
              <w:pStyle w:val="TAC"/>
              <w:rPr>
                <w:sz w:val="13"/>
                <w:lang w:eastAsia="zh-CN"/>
              </w:rPr>
            </w:pPr>
            <w:r w:rsidRPr="000F1444">
              <w:rPr>
                <w:sz w:val="13"/>
                <w:lang w:eastAsia="zh-CN"/>
              </w:rPr>
              <w:t>110</w:t>
            </w:r>
          </w:p>
        </w:tc>
        <w:tc>
          <w:tcPr>
            <w:tcW w:w="0" w:type="auto"/>
            <w:vAlign w:val="center"/>
          </w:tcPr>
          <w:p w14:paraId="6442A67C" w14:textId="77777777" w:rsidR="00DE6E78" w:rsidRPr="000F1444" w:rsidRDefault="00DE6E78" w:rsidP="00567C18">
            <w:pPr>
              <w:pStyle w:val="TAC"/>
              <w:rPr>
                <w:sz w:val="13"/>
                <w:lang w:eastAsia="zh-CN"/>
              </w:rPr>
            </w:pPr>
            <w:r w:rsidRPr="000F1444">
              <w:rPr>
                <w:sz w:val="13"/>
                <w:lang w:eastAsia="zh-CN"/>
              </w:rPr>
              <w:t>39</w:t>
            </w:r>
          </w:p>
        </w:tc>
      </w:tr>
      <w:tr w:rsidR="00DE6E78" w14:paraId="6394559A" w14:textId="77777777" w:rsidTr="00567C18">
        <w:trPr>
          <w:jc w:val="center"/>
        </w:trPr>
        <w:tc>
          <w:tcPr>
            <w:tcW w:w="0" w:type="auto"/>
            <w:vMerge/>
            <w:shd w:val="clear" w:color="auto" w:fill="D9D9D9"/>
            <w:vAlign w:val="center"/>
          </w:tcPr>
          <w:p w14:paraId="6B5F2DA1" w14:textId="77777777" w:rsidR="00DE6E78" w:rsidRPr="000F1444" w:rsidRDefault="00DE6E78" w:rsidP="00567C18">
            <w:pPr>
              <w:pStyle w:val="TAC"/>
              <w:rPr>
                <w:sz w:val="13"/>
                <w:lang w:eastAsia="zh-CN"/>
              </w:rPr>
            </w:pPr>
          </w:p>
        </w:tc>
        <w:tc>
          <w:tcPr>
            <w:tcW w:w="0" w:type="auto"/>
            <w:shd w:val="clear" w:color="auto" w:fill="D9D9D9"/>
            <w:vAlign w:val="center"/>
          </w:tcPr>
          <w:p w14:paraId="3D6661B7" w14:textId="77777777" w:rsidR="00DE6E78" w:rsidRPr="000F1444" w:rsidRDefault="00DE6E78" w:rsidP="00567C18">
            <w:pPr>
              <w:pStyle w:val="TAC"/>
              <w:rPr>
                <w:sz w:val="13"/>
                <w:lang w:eastAsia="zh-CN"/>
              </w:rPr>
            </w:pPr>
            <w:r w:rsidRPr="000F1444">
              <w:rPr>
                <w:sz w:val="13"/>
                <w:lang w:eastAsia="zh-CN"/>
              </w:rPr>
              <w:t>5</w:t>
            </w:r>
          </w:p>
        </w:tc>
        <w:tc>
          <w:tcPr>
            <w:tcW w:w="0" w:type="auto"/>
            <w:vAlign w:val="center"/>
          </w:tcPr>
          <w:p w14:paraId="1BBF766F" w14:textId="77777777" w:rsidR="00DE6E78" w:rsidRPr="000F1444" w:rsidRDefault="00DE6E78" w:rsidP="00567C18">
            <w:pPr>
              <w:pStyle w:val="TAC"/>
              <w:rPr>
                <w:sz w:val="13"/>
                <w:lang w:eastAsia="zh-CN"/>
              </w:rPr>
            </w:pPr>
            <w:r w:rsidRPr="000F1444">
              <w:rPr>
                <w:sz w:val="13"/>
                <w:lang w:eastAsia="zh-CN"/>
              </w:rPr>
              <w:t>125</w:t>
            </w:r>
          </w:p>
        </w:tc>
        <w:tc>
          <w:tcPr>
            <w:tcW w:w="0" w:type="auto"/>
            <w:vAlign w:val="center"/>
          </w:tcPr>
          <w:p w14:paraId="1B2F48B5" w14:textId="77777777" w:rsidR="00DE6E78" w:rsidRPr="000F1444" w:rsidRDefault="00DE6E78" w:rsidP="00567C18">
            <w:pPr>
              <w:pStyle w:val="TAC"/>
              <w:rPr>
                <w:sz w:val="13"/>
                <w:lang w:eastAsia="zh-CN"/>
              </w:rPr>
            </w:pPr>
            <w:r w:rsidRPr="000F1444">
              <w:rPr>
                <w:sz w:val="13"/>
                <w:lang w:eastAsia="zh-CN"/>
              </w:rPr>
              <w:t>92</w:t>
            </w:r>
          </w:p>
        </w:tc>
        <w:tc>
          <w:tcPr>
            <w:tcW w:w="0" w:type="auto"/>
            <w:vAlign w:val="center"/>
          </w:tcPr>
          <w:p w14:paraId="00050D1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CD2F953" w14:textId="77777777" w:rsidR="00DE6E78" w:rsidRPr="000F1444" w:rsidRDefault="00DE6E78" w:rsidP="00567C18">
            <w:pPr>
              <w:pStyle w:val="TAC"/>
              <w:rPr>
                <w:sz w:val="13"/>
                <w:lang w:eastAsia="zh-CN"/>
              </w:rPr>
            </w:pPr>
            <w:r w:rsidRPr="000F1444">
              <w:rPr>
                <w:sz w:val="13"/>
                <w:lang w:eastAsia="zh-CN"/>
              </w:rPr>
              <w:t>156</w:t>
            </w:r>
          </w:p>
        </w:tc>
        <w:tc>
          <w:tcPr>
            <w:tcW w:w="0" w:type="auto"/>
            <w:vAlign w:val="center"/>
          </w:tcPr>
          <w:p w14:paraId="24B3CF2E" w14:textId="77777777" w:rsidR="00DE6E78" w:rsidRPr="000F1444" w:rsidRDefault="00DE6E78" w:rsidP="00567C18">
            <w:pPr>
              <w:pStyle w:val="TAC"/>
              <w:rPr>
                <w:sz w:val="13"/>
                <w:lang w:eastAsia="zh-CN"/>
              </w:rPr>
            </w:pPr>
            <w:r w:rsidRPr="000F1444">
              <w:rPr>
                <w:sz w:val="13"/>
                <w:lang w:eastAsia="zh-CN"/>
              </w:rPr>
              <w:t>66</w:t>
            </w:r>
          </w:p>
        </w:tc>
        <w:tc>
          <w:tcPr>
            <w:tcW w:w="0" w:type="auto"/>
            <w:vAlign w:val="center"/>
          </w:tcPr>
          <w:p w14:paraId="211FD9E0"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5DF628C3" w14:textId="77777777" w:rsidR="00DE6E78" w:rsidRPr="000F1444" w:rsidRDefault="00DE6E78" w:rsidP="00567C18">
            <w:pPr>
              <w:pStyle w:val="TAC"/>
              <w:rPr>
                <w:sz w:val="13"/>
                <w:lang w:eastAsia="zh-CN"/>
              </w:rPr>
            </w:pPr>
            <w:r w:rsidRPr="000F1444">
              <w:rPr>
                <w:sz w:val="13"/>
                <w:lang w:eastAsia="zh-CN"/>
              </w:rPr>
              <w:t>102</w:t>
            </w:r>
          </w:p>
        </w:tc>
        <w:tc>
          <w:tcPr>
            <w:tcW w:w="0" w:type="auto"/>
            <w:tcBorders>
              <w:right w:val="triple" w:sz="6" w:space="0" w:color="auto"/>
            </w:tcBorders>
            <w:vAlign w:val="center"/>
          </w:tcPr>
          <w:p w14:paraId="47869822" w14:textId="77777777" w:rsidR="00DE6E78" w:rsidRPr="000F1444" w:rsidRDefault="00DE6E78" w:rsidP="00567C18">
            <w:pPr>
              <w:pStyle w:val="TAC"/>
              <w:rPr>
                <w:sz w:val="13"/>
                <w:lang w:eastAsia="zh-CN"/>
              </w:rPr>
            </w:pPr>
            <w:r w:rsidRPr="000F1444">
              <w:rPr>
                <w:sz w:val="13"/>
                <w:lang w:eastAsia="zh-CN"/>
              </w:rPr>
              <w:t>27</w:t>
            </w:r>
          </w:p>
        </w:tc>
        <w:tc>
          <w:tcPr>
            <w:tcW w:w="0" w:type="auto"/>
            <w:vMerge/>
            <w:tcBorders>
              <w:left w:val="triple" w:sz="6" w:space="0" w:color="auto"/>
            </w:tcBorders>
            <w:shd w:val="clear" w:color="auto" w:fill="D9D9D9"/>
            <w:vAlign w:val="center"/>
          </w:tcPr>
          <w:p w14:paraId="11871B48" w14:textId="77777777" w:rsidR="00DE6E78" w:rsidRPr="000F1444" w:rsidRDefault="00DE6E78" w:rsidP="00567C18">
            <w:pPr>
              <w:pStyle w:val="TAC"/>
              <w:rPr>
                <w:sz w:val="13"/>
                <w:lang w:eastAsia="zh-CN"/>
              </w:rPr>
            </w:pPr>
          </w:p>
        </w:tc>
        <w:tc>
          <w:tcPr>
            <w:tcW w:w="0" w:type="auto"/>
            <w:shd w:val="clear" w:color="auto" w:fill="D9D9D9"/>
            <w:vAlign w:val="center"/>
          </w:tcPr>
          <w:p w14:paraId="072E6536"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19ED8A1B" w14:textId="77777777" w:rsidR="00DE6E78" w:rsidRPr="000F1444" w:rsidRDefault="00DE6E78" w:rsidP="00567C18">
            <w:pPr>
              <w:pStyle w:val="TAC"/>
              <w:rPr>
                <w:sz w:val="13"/>
                <w:lang w:eastAsia="zh-CN"/>
              </w:rPr>
            </w:pPr>
            <w:r w:rsidRPr="000F1444">
              <w:rPr>
                <w:sz w:val="13"/>
                <w:lang w:eastAsia="zh-CN"/>
              </w:rPr>
              <w:t>20</w:t>
            </w:r>
          </w:p>
        </w:tc>
        <w:tc>
          <w:tcPr>
            <w:tcW w:w="0" w:type="auto"/>
            <w:vAlign w:val="center"/>
          </w:tcPr>
          <w:p w14:paraId="48D7FE35" w14:textId="77777777" w:rsidR="00DE6E78" w:rsidRPr="000F1444" w:rsidRDefault="00DE6E78" w:rsidP="00567C18">
            <w:pPr>
              <w:pStyle w:val="TAC"/>
              <w:rPr>
                <w:sz w:val="13"/>
                <w:lang w:eastAsia="zh-CN"/>
              </w:rPr>
            </w:pPr>
            <w:r w:rsidRPr="000F1444">
              <w:rPr>
                <w:sz w:val="13"/>
                <w:lang w:eastAsia="zh-CN"/>
              </w:rPr>
              <w:t>42</w:t>
            </w:r>
          </w:p>
        </w:tc>
        <w:tc>
          <w:tcPr>
            <w:tcW w:w="0" w:type="auto"/>
            <w:vAlign w:val="center"/>
          </w:tcPr>
          <w:p w14:paraId="21400D46" w14:textId="77777777" w:rsidR="00DE6E78" w:rsidRPr="000F1444" w:rsidRDefault="00DE6E78" w:rsidP="00567C18">
            <w:pPr>
              <w:pStyle w:val="TAC"/>
              <w:rPr>
                <w:sz w:val="13"/>
                <w:lang w:eastAsia="zh-CN"/>
              </w:rPr>
            </w:pPr>
            <w:r w:rsidRPr="000F1444">
              <w:rPr>
                <w:sz w:val="13"/>
                <w:lang w:eastAsia="zh-CN"/>
              </w:rPr>
              <w:t>158</w:t>
            </w:r>
          </w:p>
        </w:tc>
        <w:tc>
          <w:tcPr>
            <w:tcW w:w="0" w:type="auto"/>
            <w:vAlign w:val="center"/>
          </w:tcPr>
          <w:p w14:paraId="3149FDFD" w14:textId="77777777" w:rsidR="00DE6E78" w:rsidRPr="000F1444" w:rsidRDefault="00DE6E78" w:rsidP="00567C18">
            <w:pPr>
              <w:pStyle w:val="TAC"/>
              <w:rPr>
                <w:sz w:val="13"/>
                <w:lang w:eastAsia="zh-CN"/>
              </w:rPr>
            </w:pPr>
            <w:r w:rsidRPr="000F1444">
              <w:rPr>
                <w:sz w:val="13"/>
                <w:lang w:eastAsia="zh-CN"/>
              </w:rPr>
              <w:t>138</w:t>
            </w:r>
          </w:p>
        </w:tc>
        <w:tc>
          <w:tcPr>
            <w:tcW w:w="0" w:type="auto"/>
            <w:vAlign w:val="center"/>
          </w:tcPr>
          <w:p w14:paraId="7EA1984A" w14:textId="77777777" w:rsidR="00DE6E78" w:rsidRPr="000F1444" w:rsidRDefault="00DE6E78" w:rsidP="00567C18">
            <w:pPr>
              <w:pStyle w:val="TAC"/>
              <w:rPr>
                <w:sz w:val="13"/>
                <w:lang w:eastAsia="zh-CN"/>
              </w:rPr>
            </w:pPr>
            <w:r w:rsidRPr="000F1444">
              <w:rPr>
                <w:sz w:val="13"/>
                <w:lang w:eastAsia="zh-CN"/>
              </w:rPr>
              <w:t>28</w:t>
            </w:r>
          </w:p>
        </w:tc>
        <w:tc>
          <w:tcPr>
            <w:tcW w:w="0" w:type="auto"/>
            <w:vAlign w:val="center"/>
          </w:tcPr>
          <w:p w14:paraId="185C56BB" w14:textId="77777777" w:rsidR="00DE6E78" w:rsidRPr="000F1444" w:rsidRDefault="00DE6E78" w:rsidP="00567C18">
            <w:pPr>
              <w:pStyle w:val="TAC"/>
              <w:rPr>
                <w:sz w:val="13"/>
                <w:lang w:eastAsia="zh-CN"/>
              </w:rPr>
            </w:pPr>
            <w:r w:rsidRPr="000F1444">
              <w:rPr>
                <w:sz w:val="13"/>
                <w:lang w:eastAsia="zh-CN"/>
              </w:rPr>
              <w:t>135</w:t>
            </w:r>
          </w:p>
        </w:tc>
        <w:tc>
          <w:tcPr>
            <w:tcW w:w="0" w:type="auto"/>
            <w:vAlign w:val="center"/>
          </w:tcPr>
          <w:p w14:paraId="2978038D" w14:textId="77777777" w:rsidR="00DE6E78" w:rsidRPr="000F1444" w:rsidRDefault="00DE6E78" w:rsidP="00567C18">
            <w:pPr>
              <w:pStyle w:val="TAC"/>
              <w:rPr>
                <w:sz w:val="13"/>
                <w:lang w:eastAsia="zh-CN"/>
              </w:rPr>
            </w:pPr>
            <w:r w:rsidRPr="000F1444">
              <w:rPr>
                <w:sz w:val="13"/>
                <w:lang w:eastAsia="zh-CN"/>
              </w:rPr>
              <w:t>124</w:t>
            </w:r>
          </w:p>
        </w:tc>
        <w:tc>
          <w:tcPr>
            <w:tcW w:w="0" w:type="auto"/>
            <w:vAlign w:val="center"/>
          </w:tcPr>
          <w:p w14:paraId="7C2CF3DD" w14:textId="77777777" w:rsidR="00DE6E78" w:rsidRPr="000F1444" w:rsidRDefault="00DE6E78" w:rsidP="00567C18">
            <w:pPr>
              <w:pStyle w:val="TAC"/>
              <w:rPr>
                <w:sz w:val="13"/>
                <w:lang w:eastAsia="zh-CN"/>
              </w:rPr>
            </w:pPr>
            <w:r w:rsidRPr="000F1444">
              <w:rPr>
                <w:sz w:val="13"/>
                <w:lang w:eastAsia="zh-CN"/>
              </w:rPr>
              <w:t>84</w:t>
            </w:r>
          </w:p>
        </w:tc>
      </w:tr>
      <w:tr w:rsidR="00DE6E78" w14:paraId="5C1493E9" w14:textId="77777777" w:rsidTr="00567C18">
        <w:trPr>
          <w:jc w:val="center"/>
        </w:trPr>
        <w:tc>
          <w:tcPr>
            <w:tcW w:w="0" w:type="auto"/>
            <w:vMerge/>
            <w:shd w:val="clear" w:color="auto" w:fill="D9D9D9"/>
            <w:vAlign w:val="center"/>
          </w:tcPr>
          <w:p w14:paraId="4CA4D993" w14:textId="77777777" w:rsidR="00DE6E78" w:rsidRPr="000F1444" w:rsidRDefault="00DE6E78" w:rsidP="00567C18">
            <w:pPr>
              <w:pStyle w:val="TAC"/>
              <w:rPr>
                <w:sz w:val="13"/>
                <w:lang w:eastAsia="zh-CN"/>
              </w:rPr>
            </w:pPr>
          </w:p>
        </w:tc>
        <w:tc>
          <w:tcPr>
            <w:tcW w:w="0" w:type="auto"/>
            <w:shd w:val="clear" w:color="auto" w:fill="D9D9D9"/>
            <w:vAlign w:val="center"/>
          </w:tcPr>
          <w:p w14:paraId="6B3BB411" w14:textId="77777777" w:rsidR="00DE6E78" w:rsidRPr="000F1444" w:rsidRDefault="00DE6E78" w:rsidP="00567C18">
            <w:pPr>
              <w:pStyle w:val="TAC"/>
              <w:rPr>
                <w:sz w:val="13"/>
                <w:lang w:eastAsia="zh-CN"/>
              </w:rPr>
            </w:pPr>
            <w:r w:rsidRPr="000F1444">
              <w:rPr>
                <w:sz w:val="13"/>
                <w:lang w:eastAsia="zh-CN"/>
              </w:rPr>
              <w:t>6</w:t>
            </w:r>
          </w:p>
        </w:tc>
        <w:tc>
          <w:tcPr>
            <w:tcW w:w="0" w:type="auto"/>
            <w:vAlign w:val="center"/>
          </w:tcPr>
          <w:p w14:paraId="6C77DDF1" w14:textId="77777777" w:rsidR="00DE6E78" w:rsidRPr="000F1444" w:rsidRDefault="00DE6E78" w:rsidP="00567C18">
            <w:pPr>
              <w:pStyle w:val="TAC"/>
              <w:rPr>
                <w:sz w:val="13"/>
                <w:lang w:eastAsia="zh-CN"/>
              </w:rPr>
            </w:pPr>
            <w:r w:rsidRPr="000F1444">
              <w:rPr>
                <w:sz w:val="13"/>
                <w:lang w:eastAsia="zh-CN"/>
              </w:rPr>
              <w:t>226</w:t>
            </w:r>
          </w:p>
        </w:tc>
        <w:tc>
          <w:tcPr>
            <w:tcW w:w="0" w:type="auto"/>
            <w:vAlign w:val="center"/>
          </w:tcPr>
          <w:p w14:paraId="4D8A6ACC" w14:textId="77777777" w:rsidR="00DE6E78" w:rsidRPr="000F1444" w:rsidRDefault="00DE6E78" w:rsidP="00567C18">
            <w:pPr>
              <w:pStyle w:val="TAC"/>
              <w:rPr>
                <w:sz w:val="13"/>
                <w:lang w:eastAsia="zh-CN"/>
              </w:rPr>
            </w:pPr>
            <w:r w:rsidRPr="000F1444">
              <w:rPr>
                <w:sz w:val="13"/>
                <w:lang w:eastAsia="zh-CN"/>
              </w:rPr>
              <w:t>31</w:t>
            </w:r>
          </w:p>
        </w:tc>
        <w:tc>
          <w:tcPr>
            <w:tcW w:w="0" w:type="auto"/>
            <w:vAlign w:val="center"/>
          </w:tcPr>
          <w:p w14:paraId="523004E0" w14:textId="77777777" w:rsidR="00DE6E78" w:rsidRPr="000F1444" w:rsidRDefault="00DE6E78" w:rsidP="00567C18">
            <w:pPr>
              <w:pStyle w:val="TAC"/>
              <w:rPr>
                <w:sz w:val="13"/>
                <w:lang w:eastAsia="zh-CN"/>
              </w:rPr>
            </w:pPr>
            <w:r w:rsidRPr="000F1444">
              <w:rPr>
                <w:sz w:val="13"/>
                <w:lang w:eastAsia="zh-CN"/>
              </w:rPr>
              <w:t>88</w:t>
            </w:r>
          </w:p>
        </w:tc>
        <w:tc>
          <w:tcPr>
            <w:tcW w:w="0" w:type="auto"/>
            <w:vAlign w:val="center"/>
          </w:tcPr>
          <w:p w14:paraId="1737ED61" w14:textId="77777777" w:rsidR="00DE6E78" w:rsidRPr="000F1444" w:rsidRDefault="00DE6E78" w:rsidP="00567C18">
            <w:pPr>
              <w:pStyle w:val="TAC"/>
              <w:rPr>
                <w:sz w:val="13"/>
                <w:lang w:eastAsia="zh-CN"/>
              </w:rPr>
            </w:pPr>
            <w:r w:rsidRPr="000F1444">
              <w:rPr>
                <w:sz w:val="13"/>
                <w:lang w:eastAsia="zh-CN"/>
              </w:rPr>
              <w:t>115</w:t>
            </w:r>
          </w:p>
        </w:tc>
        <w:tc>
          <w:tcPr>
            <w:tcW w:w="0" w:type="auto"/>
            <w:vAlign w:val="center"/>
          </w:tcPr>
          <w:p w14:paraId="579A5A35" w14:textId="77777777" w:rsidR="00DE6E78" w:rsidRPr="000F1444" w:rsidRDefault="00DE6E78" w:rsidP="00567C18">
            <w:pPr>
              <w:pStyle w:val="TAC"/>
              <w:rPr>
                <w:sz w:val="13"/>
                <w:lang w:eastAsia="zh-CN"/>
              </w:rPr>
            </w:pPr>
            <w:r w:rsidRPr="000F1444">
              <w:rPr>
                <w:sz w:val="13"/>
                <w:lang w:eastAsia="zh-CN"/>
              </w:rPr>
              <w:t>84</w:t>
            </w:r>
          </w:p>
        </w:tc>
        <w:tc>
          <w:tcPr>
            <w:tcW w:w="0" w:type="auto"/>
            <w:vAlign w:val="center"/>
          </w:tcPr>
          <w:p w14:paraId="57839764" w14:textId="77777777" w:rsidR="00DE6E78" w:rsidRPr="000F1444" w:rsidRDefault="00DE6E78" w:rsidP="00567C18">
            <w:pPr>
              <w:pStyle w:val="TAC"/>
              <w:rPr>
                <w:sz w:val="13"/>
                <w:lang w:eastAsia="zh-CN"/>
              </w:rPr>
            </w:pPr>
            <w:r w:rsidRPr="000F1444">
              <w:rPr>
                <w:sz w:val="13"/>
                <w:lang w:eastAsia="zh-CN"/>
              </w:rPr>
              <w:t>55</w:t>
            </w:r>
          </w:p>
        </w:tc>
        <w:tc>
          <w:tcPr>
            <w:tcW w:w="0" w:type="auto"/>
            <w:vAlign w:val="center"/>
          </w:tcPr>
          <w:p w14:paraId="6E53C5FF" w14:textId="77777777" w:rsidR="00DE6E78" w:rsidRPr="000F1444" w:rsidRDefault="00DE6E78" w:rsidP="00567C18">
            <w:pPr>
              <w:pStyle w:val="TAC"/>
              <w:rPr>
                <w:sz w:val="13"/>
                <w:lang w:eastAsia="zh-CN"/>
              </w:rPr>
            </w:pPr>
            <w:r w:rsidRPr="000F1444">
              <w:rPr>
                <w:sz w:val="13"/>
                <w:lang w:eastAsia="zh-CN"/>
              </w:rPr>
              <w:t>185</w:t>
            </w:r>
          </w:p>
        </w:tc>
        <w:tc>
          <w:tcPr>
            <w:tcW w:w="0" w:type="auto"/>
            <w:tcBorders>
              <w:right w:val="triple" w:sz="6" w:space="0" w:color="auto"/>
            </w:tcBorders>
            <w:vAlign w:val="center"/>
          </w:tcPr>
          <w:p w14:paraId="1EDFAC58" w14:textId="77777777" w:rsidR="00DE6E78" w:rsidRPr="000F1444" w:rsidRDefault="00DE6E78" w:rsidP="00567C18">
            <w:pPr>
              <w:pStyle w:val="TAC"/>
              <w:rPr>
                <w:sz w:val="13"/>
                <w:lang w:eastAsia="zh-CN"/>
              </w:rPr>
            </w:pPr>
            <w:r w:rsidRPr="000F1444">
              <w:rPr>
                <w:sz w:val="13"/>
                <w:lang w:eastAsia="zh-CN"/>
              </w:rPr>
              <w:t>96</w:t>
            </w:r>
          </w:p>
        </w:tc>
        <w:tc>
          <w:tcPr>
            <w:tcW w:w="0" w:type="auto"/>
            <w:vMerge/>
            <w:tcBorders>
              <w:left w:val="triple" w:sz="6" w:space="0" w:color="auto"/>
            </w:tcBorders>
            <w:shd w:val="clear" w:color="auto" w:fill="D9D9D9"/>
            <w:vAlign w:val="center"/>
          </w:tcPr>
          <w:p w14:paraId="05E3643E" w14:textId="77777777" w:rsidR="00DE6E78" w:rsidRPr="000F1444" w:rsidRDefault="00DE6E78" w:rsidP="00567C18">
            <w:pPr>
              <w:pStyle w:val="TAC"/>
              <w:rPr>
                <w:sz w:val="13"/>
                <w:lang w:eastAsia="zh-CN"/>
              </w:rPr>
            </w:pPr>
          </w:p>
        </w:tc>
        <w:tc>
          <w:tcPr>
            <w:tcW w:w="0" w:type="auto"/>
            <w:shd w:val="clear" w:color="auto" w:fill="D9D9D9"/>
            <w:vAlign w:val="center"/>
          </w:tcPr>
          <w:p w14:paraId="7F8961CE" w14:textId="77777777" w:rsidR="00DE6E78" w:rsidRPr="000F1444" w:rsidRDefault="00DE6E78" w:rsidP="00567C18">
            <w:pPr>
              <w:pStyle w:val="TAC"/>
              <w:rPr>
                <w:sz w:val="13"/>
                <w:lang w:eastAsia="zh-CN"/>
              </w:rPr>
            </w:pPr>
            <w:r w:rsidRPr="000F1444">
              <w:rPr>
                <w:sz w:val="13"/>
                <w:lang w:eastAsia="zh-CN"/>
              </w:rPr>
              <w:t>10</w:t>
            </w:r>
          </w:p>
        </w:tc>
        <w:tc>
          <w:tcPr>
            <w:tcW w:w="0" w:type="auto"/>
            <w:vAlign w:val="center"/>
          </w:tcPr>
          <w:p w14:paraId="547A2062" w14:textId="77777777" w:rsidR="00DE6E78" w:rsidRPr="000F1444" w:rsidRDefault="00DE6E78" w:rsidP="00567C18">
            <w:pPr>
              <w:pStyle w:val="TAC"/>
              <w:rPr>
                <w:sz w:val="13"/>
                <w:lang w:eastAsia="zh-CN"/>
              </w:rPr>
            </w:pPr>
            <w:r w:rsidRPr="000F1444">
              <w:rPr>
                <w:sz w:val="13"/>
                <w:lang w:eastAsia="zh-CN"/>
              </w:rPr>
              <w:t>185</w:t>
            </w:r>
          </w:p>
        </w:tc>
        <w:tc>
          <w:tcPr>
            <w:tcW w:w="0" w:type="auto"/>
            <w:vAlign w:val="center"/>
          </w:tcPr>
          <w:p w14:paraId="6C3935E0" w14:textId="77777777" w:rsidR="00DE6E78" w:rsidRPr="000F1444" w:rsidRDefault="00DE6E78" w:rsidP="00567C18">
            <w:pPr>
              <w:pStyle w:val="TAC"/>
              <w:rPr>
                <w:sz w:val="13"/>
                <w:lang w:eastAsia="zh-CN"/>
              </w:rPr>
            </w:pPr>
            <w:r w:rsidRPr="000F1444">
              <w:rPr>
                <w:sz w:val="13"/>
                <w:lang w:eastAsia="zh-CN"/>
              </w:rPr>
              <w:t>156</w:t>
            </w:r>
          </w:p>
        </w:tc>
        <w:tc>
          <w:tcPr>
            <w:tcW w:w="0" w:type="auto"/>
            <w:vAlign w:val="center"/>
          </w:tcPr>
          <w:p w14:paraId="69D4D041" w14:textId="77777777" w:rsidR="00DE6E78" w:rsidRPr="000F1444" w:rsidRDefault="00DE6E78" w:rsidP="00567C18">
            <w:pPr>
              <w:pStyle w:val="TAC"/>
              <w:rPr>
                <w:sz w:val="13"/>
                <w:lang w:eastAsia="zh-CN"/>
              </w:rPr>
            </w:pPr>
            <w:r w:rsidRPr="000F1444">
              <w:rPr>
                <w:sz w:val="13"/>
                <w:lang w:eastAsia="zh-CN"/>
              </w:rPr>
              <w:t>154</w:t>
            </w:r>
          </w:p>
        </w:tc>
        <w:tc>
          <w:tcPr>
            <w:tcW w:w="0" w:type="auto"/>
            <w:vAlign w:val="center"/>
          </w:tcPr>
          <w:p w14:paraId="24462D73" w14:textId="77777777" w:rsidR="00DE6E78" w:rsidRPr="000F1444" w:rsidRDefault="00DE6E78" w:rsidP="00567C18">
            <w:pPr>
              <w:pStyle w:val="TAC"/>
              <w:rPr>
                <w:sz w:val="13"/>
                <w:lang w:eastAsia="zh-CN"/>
              </w:rPr>
            </w:pPr>
            <w:r w:rsidRPr="000F1444">
              <w:rPr>
                <w:sz w:val="13"/>
                <w:lang w:eastAsia="zh-CN"/>
              </w:rPr>
              <w:t>86</w:t>
            </w:r>
          </w:p>
        </w:tc>
        <w:tc>
          <w:tcPr>
            <w:tcW w:w="0" w:type="auto"/>
            <w:vAlign w:val="center"/>
          </w:tcPr>
          <w:p w14:paraId="334A5478" w14:textId="77777777" w:rsidR="00DE6E78" w:rsidRPr="000F1444" w:rsidRDefault="00DE6E78" w:rsidP="00567C18">
            <w:pPr>
              <w:pStyle w:val="TAC"/>
              <w:rPr>
                <w:sz w:val="13"/>
                <w:lang w:eastAsia="zh-CN"/>
              </w:rPr>
            </w:pPr>
            <w:r w:rsidRPr="000F1444">
              <w:rPr>
                <w:sz w:val="13"/>
                <w:lang w:eastAsia="zh-CN"/>
              </w:rPr>
              <w:t>41</w:t>
            </w:r>
          </w:p>
        </w:tc>
        <w:tc>
          <w:tcPr>
            <w:tcW w:w="0" w:type="auto"/>
            <w:vAlign w:val="center"/>
          </w:tcPr>
          <w:p w14:paraId="45974234" w14:textId="77777777" w:rsidR="00DE6E78" w:rsidRPr="000F1444" w:rsidRDefault="00DE6E78" w:rsidP="00567C18">
            <w:pPr>
              <w:pStyle w:val="TAC"/>
              <w:rPr>
                <w:sz w:val="13"/>
                <w:lang w:eastAsia="zh-CN"/>
              </w:rPr>
            </w:pPr>
            <w:r w:rsidRPr="000F1444">
              <w:rPr>
                <w:sz w:val="13"/>
                <w:lang w:eastAsia="zh-CN"/>
              </w:rPr>
              <w:t>145</w:t>
            </w:r>
          </w:p>
        </w:tc>
        <w:tc>
          <w:tcPr>
            <w:tcW w:w="0" w:type="auto"/>
            <w:vAlign w:val="center"/>
          </w:tcPr>
          <w:p w14:paraId="56D3B116" w14:textId="77777777" w:rsidR="00DE6E78" w:rsidRPr="000F1444" w:rsidRDefault="00DE6E78" w:rsidP="00567C18">
            <w:pPr>
              <w:pStyle w:val="TAC"/>
              <w:rPr>
                <w:sz w:val="13"/>
                <w:lang w:eastAsia="zh-CN"/>
              </w:rPr>
            </w:pPr>
            <w:r w:rsidRPr="000F1444">
              <w:rPr>
                <w:sz w:val="13"/>
                <w:lang w:eastAsia="zh-CN"/>
              </w:rPr>
              <w:t>52</w:t>
            </w:r>
          </w:p>
        </w:tc>
        <w:tc>
          <w:tcPr>
            <w:tcW w:w="0" w:type="auto"/>
            <w:vAlign w:val="center"/>
          </w:tcPr>
          <w:p w14:paraId="123D7DEC" w14:textId="77777777" w:rsidR="00DE6E78" w:rsidRPr="000F1444" w:rsidRDefault="00DE6E78" w:rsidP="00567C18">
            <w:pPr>
              <w:pStyle w:val="TAC"/>
              <w:rPr>
                <w:sz w:val="13"/>
                <w:lang w:eastAsia="zh-CN"/>
              </w:rPr>
            </w:pPr>
            <w:r w:rsidRPr="000F1444">
              <w:rPr>
                <w:sz w:val="13"/>
                <w:lang w:eastAsia="zh-CN"/>
              </w:rPr>
              <w:t>88</w:t>
            </w:r>
          </w:p>
        </w:tc>
      </w:tr>
      <w:tr w:rsidR="00DE6E78" w14:paraId="7A281450" w14:textId="77777777" w:rsidTr="00567C18">
        <w:trPr>
          <w:jc w:val="center"/>
        </w:trPr>
        <w:tc>
          <w:tcPr>
            <w:tcW w:w="0" w:type="auto"/>
            <w:vMerge/>
            <w:shd w:val="clear" w:color="auto" w:fill="D9D9D9"/>
            <w:vAlign w:val="center"/>
          </w:tcPr>
          <w:p w14:paraId="1C7B2EEF" w14:textId="77777777" w:rsidR="00DE6E78" w:rsidRPr="000F1444" w:rsidRDefault="00DE6E78" w:rsidP="00567C18">
            <w:pPr>
              <w:pStyle w:val="TAC"/>
              <w:rPr>
                <w:sz w:val="13"/>
                <w:lang w:eastAsia="zh-CN"/>
              </w:rPr>
            </w:pPr>
          </w:p>
        </w:tc>
        <w:tc>
          <w:tcPr>
            <w:tcW w:w="0" w:type="auto"/>
            <w:shd w:val="clear" w:color="auto" w:fill="D9D9D9"/>
            <w:vAlign w:val="center"/>
          </w:tcPr>
          <w:p w14:paraId="3CC43FC5" w14:textId="77777777" w:rsidR="00DE6E78" w:rsidRPr="000F1444" w:rsidRDefault="00DE6E78" w:rsidP="00567C18">
            <w:pPr>
              <w:pStyle w:val="TAC"/>
              <w:rPr>
                <w:sz w:val="13"/>
                <w:lang w:eastAsia="zh-CN"/>
              </w:rPr>
            </w:pPr>
            <w:r w:rsidRPr="000F1444">
              <w:rPr>
                <w:sz w:val="13"/>
                <w:lang w:eastAsia="zh-CN"/>
              </w:rPr>
              <w:t>7</w:t>
            </w:r>
          </w:p>
        </w:tc>
        <w:tc>
          <w:tcPr>
            <w:tcW w:w="0" w:type="auto"/>
            <w:vAlign w:val="center"/>
          </w:tcPr>
          <w:p w14:paraId="4FCF4434" w14:textId="77777777" w:rsidR="00DE6E78" w:rsidRPr="000F1444" w:rsidRDefault="00DE6E78" w:rsidP="00567C18">
            <w:pPr>
              <w:pStyle w:val="TAC"/>
              <w:rPr>
                <w:sz w:val="13"/>
                <w:lang w:eastAsia="zh-CN"/>
              </w:rPr>
            </w:pPr>
            <w:r w:rsidRPr="000F1444">
              <w:rPr>
                <w:sz w:val="13"/>
                <w:lang w:eastAsia="zh-CN"/>
              </w:rPr>
              <w:t>156</w:t>
            </w:r>
          </w:p>
        </w:tc>
        <w:tc>
          <w:tcPr>
            <w:tcW w:w="0" w:type="auto"/>
            <w:vAlign w:val="center"/>
          </w:tcPr>
          <w:p w14:paraId="5D785E59" w14:textId="77777777" w:rsidR="00DE6E78" w:rsidRPr="000F1444" w:rsidRDefault="00DE6E78" w:rsidP="00567C18">
            <w:pPr>
              <w:pStyle w:val="TAC"/>
              <w:rPr>
                <w:sz w:val="13"/>
                <w:lang w:eastAsia="zh-CN"/>
              </w:rPr>
            </w:pPr>
            <w:r w:rsidRPr="000F1444">
              <w:rPr>
                <w:sz w:val="13"/>
                <w:lang w:eastAsia="zh-CN"/>
              </w:rPr>
              <w:t>187</w:t>
            </w:r>
          </w:p>
        </w:tc>
        <w:tc>
          <w:tcPr>
            <w:tcW w:w="0" w:type="auto"/>
            <w:vAlign w:val="center"/>
          </w:tcPr>
          <w:p w14:paraId="6DC865E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BFA4C80" w14:textId="77777777" w:rsidR="00DE6E78" w:rsidRPr="000F1444" w:rsidRDefault="00DE6E78" w:rsidP="00567C18">
            <w:pPr>
              <w:pStyle w:val="TAC"/>
              <w:rPr>
                <w:sz w:val="13"/>
                <w:lang w:eastAsia="zh-CN"/>
              </w:rPr>
            </w:pPr>
            <w:r w:rsidRPr="000F1444">
              <w:rPr>
                <w:sz w:val="13"/>
                <w:lang w:eastAsia="zh-CN"/>
              </w:rPr>
              <w:t>200</w:t>
            </w:r>
          </w:p>
        </w:tc>
        <w:tc>
          <w:tcPr>
            <w:tcW w:w="0" w:type="auto"/>
            <w:vAlign w:val="center"/>
          </w:tcPr>
          <w:p w14:paraId="0C558E77" w14:textId="77777777" w:rsidR="00DE6E78" w:rsidRPr="000F1444" w:rsidRDefault="00DE6E78" w:rsidP="00567C18">
            <w:pPr>
              <w:pStyle w:val="TAC"/>
              <w:rPr>
                <w:sz w:val="13"/>
                <w:lang w:eastAsia="zh-CN"/>
              </w:rPr>
            </w:pPr>
            <w:r w:rsidRPr="000F1444">
              <w:rPr>
                <w:sz w:val="13"/>
                <w:lang w:eastAsia="zh-CN"/>
              </w:rPr>
              <w:t>98</w:t>
            </w:r>
          </w:p>
        </w:tc>
        <w:tc>
          <w:tcPr>
            <w:tcW w:w="0" w:type="auto"/>
            <w:vAlign w:val="center"/>
          </w:tcPr>
          <w:p w14:paraId="4947150A" w14:textId="77777777" w:rsidR="00DE6E78" w:rsidRPr="000F1444" w:rsidRDefault="00DE6E78" w:rsidP="00567C18">
            <w:pPr>
              <w:pStyle w:val="TAC"/>
              <w:rPr>
                <w:sz w:val="13"/>
                <w:lang w:eastAsia="zh-CN"/>
              </w:rPr>
            </w:pPr>
            <w:r w:rsidRPr="000F1444">
              <w:rPr>
                <w:sz w:val="13"/>
                <w:lang w:eastAsia="zh-CN"/>
              </w:rPr>
              <w:t>37</w:t>
            </w:r>
          </w:p>
        </w:tc>
        <w:tc>
          <w:tcPr>
            <w:tcW w:w="0" w:type="auto"/>
            <w:vAlign w:val="center"/>
          </w:tcPr>
          <w:p w14:paraId="46FF081C" w14:textId="77777777" w:rsidR="00DE6E78" w:rsidRPr="000F1444" w:rsidRDefault="00DE6E78" w:rsidP="00567C18">
            <w:pPr>
              <w:pStyle w:val="TAC"/>
              <w:rPr>
                <w:sz w:val="13"/>
                <w:lang w:eastAsia="zh-CN"/>
              </w:rPr>
            </w:pPr>
            <w:r w:rsidRPr="000F1444">
              <w:rPr>
                <w:sz w:val="13"/>
                <w:lang w:eastAsia="zh-CN"/>
              </w:rPr>
              <w:t>17</w:t>
            </w:r>
          </w:p>
        </w:tc>
        <w:tc>
          <w:tcPr>
            <w:tcW w:w="0" w:type="auto"/>
            <w:tcBorders>
              <w:right w:val="triple" w:sz="6" w:space="0" w:color="auto"/>
            </w:tcBorders>
            <w:vAlign w:val="center"/>
          </w:tcPr>
          <w:p w14:paraId="40E6EE18" w14:textId="77777777"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14:paraId="7648D2FA" w14:textId="77777777" w:rsidR="00DE6E78" w:rsidRPr="000F1444" w:rsidRDefault="00DE6E78" w:rsidP="00567C18">
            <w:pPr>
              <w:pStyle w:val="TAC"/>
              <w:rPr>
                <w:sz w:val="13"/>
                <w:lang w:eastAsia="zh-CN"/>
              </w:rPr>
            </w:pPr>
          </w:p>
        </w:tc>
        <w:tc>
          <w:tcPr>
            <w:tcW w:w="0" w:type="auto"/>
            <w:shd w:val="clear" w:color="auto" w:fill="D9D9D9"/>
            <w:vAlign w:val="center"/>
          </w:tcPr>
          <w:p w14:paraId="62D2ACDD" w14:textId="77777777" w:rsidR="00DE6E78" w:rsidRPr="000F1444" w:rsidRDefault="00DE6E78" w:rsidP="00567C18">
            <w:pPr>
              <w:pStyle w:val="TAC"/>
              <w:rPr>
                <w:sz w:val="13"/>
                <w:lang w:eastAsia="zh-CN"/>
              </w:rPr>
            </w:pPr>
            <w:r w:rsidRPr="000F1444">
              <w:rPr>
                <w:sz w:val="13"/>
                <w:lang w:eastAsia="zh-CN"/>
              </w:rPr>
              <w:t>29</w:t>
            </w:r>
          </w:p>
        </w:tc>
        <w:tc>
          <w:tcPr>
            <w:tcW w:w="0" w:type="auto"/>
            <w:vAlign w:val="center"/>
          </w:tcPr>
          <w:p w14:paraId="473E97CA"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75203B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0663DF5"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D63A0B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21A707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B595E18"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E7BA8E5"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90B1B6E" w14:textId="77777777" w:rsidR="00DE6E78" w:rsidRPr="000F1444" w:rsidRDefault="00DE6E78" w:rsidP="00567C18">
            <w:pPr>
              <w:pStyle w:val="TAC"/>
              <w:rPr>
                <w:sz w:val="13"/>
                <w:lang w:eastAsia="zh-CN"/>
              </w:rPr>
            </w:pPr>
            <w:r w:rsidRPr="000F1444">
              <w:rPr>
                <w:sz w:val="13"/>
                <w:lang w:eastAsia="zh-CN"/>
              </w:rPr>
              <w:t>0</w:t>
            </w:r>
          </w:p>
        </w:tc>
      </w:tr>
      <w:tr w:rsidR="00DE6E78" w14:paraId="5F280E8F" w14:textId="77777777" w:rsidTr="00567C18">
        <w:trPr>
          <w:jc w:val="center"/>
        </w:trPr>
        <w:tc>
          <w:tcPr>
            <w:tcW w:w="0" w:type="auto"/>
            <w:vMerge/>
            <w:shd w:val="clear" w:color="auto" w:fill="D9D9D9"/>
            <w:vAlign w:val="center"/>
          </w:tcPr>
          <w:p w14:paraId="6EA03A98" w14:textId="77777777" w:rsidR="00DE6E78" w:rsidRPr="000F1444" w:rsidRDefault="00DE6E78" w:rsidP="00567C18">
            <w:pPr>
              <w:pStyle w:val="TAC"/>
              <w:rPr>
                <w:sz w:val="13"/>
                <w:lang w:eastAsia="zh-CN"/>
              </w:rPr>
            </w:pPr>
          </w:p>
        </w:tc>
        <w:tc>
          <w:tcPr>
            <w:tcW w:w="0" w:type="auto"/>
            <w:shd w:val="clear" w:color="auto" w:fill="D9D9D9"/>
            <w:vAlign w:val="center"/>
          </w:tcPr>
          <w:p w14:paraId="13F4CB0A" w14:textId="77777777" w:rsidR="00DE6E78" w:rsidRPr="000F1444" w:rsidRDefault="00DE6E78" w:rsidP="00567C18">
            <w:pPr>
              <w:pStyle w:val="TAC"/>
              <w:rPr>
                <w:sz w:val="13"/>
                <w:lang w:eastAsia="zh-CN"/>
              </w:rPr>
            </w:pPr>
            <w:r w:rsidRPr="000F1444">
              <w:rPr>
                <w:sz w:val="13"/>
                <w:lang w:eastAsia="zh-CN"/>
              </w:rPr>
              <w:t>8</w:t>
            </w:r>
          </w:p>
        </w:tc>
        <w:tc>
          <w:tcPr>
            <w:tcW w:w="0" w:type="auto"/>
            <w:vAlign w:val="center"/>
          </w:tcPr>
          <w:p w14:paraId="311DEED0" w14:textId="77777777" w:rsidR="00DE6E78" w:rsidRPr="000F1444" w:rsidRDefault="00DE6E78" w:rsidP="00567C18">
            <w:pPr>
              <w:pStyle w:val="TAC"/>
              <w:rPr>
                <w:sz w:val="13"/>
                <w:lang w:eastAsia="zh-CN"/>
              </w:rPr>
            </w:pPr>
            <w:r w:rsidRPr="000F1444">
              <w:rPr>
                <w:sz w:val="13"/>
                <w:lang w:eastAsia="zh-CN"/>
              </w:rPr>
              <w:t>224</w:t>
            </w:r>
          </w:p>
        </w:tc>
        <w:tc>
          <w:tcPr>
            <w:tcW w:w="0" w:type="auto"/>
            <w:vAlign w:val="center"/>
          </w:tcPr>
          <w:p w14:paraId="645F7388" w14:textId="77777777" w:rsidR="00DE6E78" w:rsidRPr="000F1444" w:rsidRDefault="00DE6E78" w:rsidP="00567C18">
            <w:pPr>
              <w:pStyle w:val="TAC"/>
              <w:rPr>
                <w:sz w:val="13"/>
                <w:lang w:eastAsia="zh-CN"/>
              </w:rPr>
            </w:pPr>
            <w:r w:rsidRPr="000F1444">
              <w:rPr>
                <w:sz w:val="13"/>
                <w:lang w:eastAsia="zh-CN"/>
              </w:rPr>
              <w:t>185</w:t>
            </w:r>
          </w:p>
        </w:tc>
        <w:tc>
          <w:tcPr>
            <w:tcW w:w="0" w:type="auto"/>
            <w:vAlign w:val="center"/>
          </w:tcPr>
          <w:p w14:paraId="3CE01DA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CDF0D39" w14:textId="77777777" w:rsidR="00DE6E78" w:rsidRPr="000F1444" w:rsidRDefault="00DE6E78" w:rsidP="00567C18">
            <w:pPr>
              <w:pStyle w:val="TAC"/>
              <w:rPr>
                <w:sz w:val="13"/>
                <w:lang w:eastAsia="zh-CN"/>
              </w:rPr>
            </w:pPr>
            <w:r w:rsidRPr="000F1444">
              <w:rPr>
                <w:sz w:val="13"/>
                <w:lang w:eastAsia="zh-CN"/>
              </w:rPr>
              <w:t>29</w:t>
            </w:r>
          </w:p>
        </w:tc>
        <w:tc>
          <w:tcPr>
            <w:tcW w:w="0" w:type="auto"/>
            <w:vAlign w:val="center"/>
          </w:tcPr>
          <w:p w14:paraId="140B3753" w14:textId="77777777" w:rsidR="00DE6E78" w:rsidRPr="000F1444" w:rsidRDefault="00DE6E78" w:rsidP="00567C18">
            <w:pPr>
              <w:pStyle w:val="TAC"/>
              <w:rPr>
                <w:sz w:val="13"/>
                <w:lang w:eastAsia="zh-CN"/>
              </w:rPr>
            </w:pPr>
            <w:r w:rsidRPr="000F1444">
              <w:rPr>
                <w:sz w:val="13"/>
                <w:lang w:eastAsia="zh-CN"/>
              </w:rPr>
              <w:t>69</w:t>
            </w:r>
          </w:p>
        </w:tc>
        <w:tc>
          <w:tcPr>
            <w:tcW w:w="0" w:type="auto"/>
            <w:vAlign w:val="center"/>
          </w:tcPr>
          <w:p w14:paraId="0D56291F" w14:textId="77777777" w:rsidR="00DE6E78" w:rsidRPr="000F1444" w:rsidRDefault="00DE6E78" w:rsidP="00567C18">
            <w:pPr>
              <w:pStyle w:val="TAC"/>
              <w:rPr>
                <w:sz w:val="13"/>
                <w:lang w:eastAsia="zh-CN"/>
              </w:rPr>
            </w:pPr>
            <w:r w:rsidRPr="000F1444">
              <w:rPr>
                <w:sz w:val="13"/>
                <w:lang w:eastAsia="zh-CN"/>
              </w:rPr>
              <w:t>171</w:t>
            </w:r>
          </w:p>
        </w:tc>
        <w:tc>
          <w:tcPr>
            <w:tcW w:w="0" w:type="auto"/>
            <w:vAlign w:val="center"/>
          </w:tcPr>
          <w:p w14:paraId="3D74460E" w14:textId="77777777" w:rsidR="00DE6E78" w:rsidRPr="000F1444" w:rsidRDefault="00DE6E78" w:rsidP="00567C18">
            <w:pPr>
              <w:pStyle w:val="TAC"/>
              <w:rPr>
                <w:sz w:val="13"/>
                <w:lang w:eastAsia="zh-CN"/>
              </w:rPr>
            </w:pPr>
            <w:r w:rsidRPr="000F1444">
              <w:rPr>
                <w:sz w:val="13"/>
                <w:lang w:eastAsia="zh-CN"/>
              </w:rPr>
              <w:t>14</w:t>
            </w:r>
          </w:p>
        </w:tc>
        <w:tc>
          <w:tcPr>
            <w:tcW w:w="0" w:type="auto"/>
            <w:tcBorders>
              <w:right w:val="triple" w:sz="6" w:space="0" w:color="auto"/>
            </w:tcBorders>
            <w:vAlign w:val="center"/>
          </w:tcPr>
          <w:p w14:paraId="30B05EFA" w14:textId="77777777" w:rsidR="00DE6E78" w:rsidRPr="000F1444" w:rsidRDefault="00DE6E78" w:rsidP="00567C18">
            <w:pPr>
              <w:pStyle w:val="TAC"/>
              <w:rPr>
                <w:sz w:val="13"/>
                <w:lang w:eastAsia="zh-CN"/>
              </w:rPr>
            </w:pPr>
            <w:r w:rsidRPr="000F1444">
              <w:rPr>
                <w:sz w:val="13"/>
                <w:lang w:eastAsia="zh-CN"/>
              </w:rPr>
              <w:t>9</w:t>
            </w:r>
          </w:p>
        </w:tc>
        <w:tc>
          <w:tcPr>
            <w:tcW w:w="0" w:type="auto"/>
            <w:vMerge w:val="restart"/>
            <w:tcBorders>
              <w:left w:val="triple" w:sz="6" w:space="0" w:color="auto"/>
            </w:tcBorders>
            <w:shd w:val="clear" w:color="auto" w:fill="D9D9D9"/>
            <w:vAlign w:val="center"/>
          </w:tcPr>
          <w:p w14:paraId="79387921" w14:textId="77777777" w:rsidR="00DE6E78" w:rsidRPr="000F1444" w:rsidRDefault="00DE6E78" w:rsidP="00567C18">
            <w:pPr>
              <w:pStyle w:val="TAC"/>
              <w:rPr>
                <w:sz w:val="13"/>
                <w:lang w:eastAsia="zh-CN"/>
              </w:rPr>
            </w:pPr>
            <w:r>
              <w:rPr>
                <w:sz w:val="13"/>
                <w:lang w:eastAsia="zh-CN"/>
              </w:rPr>
              <w:t>20</w:t>
            </w:r>
          </w:p>
        </w:tc>
        <w:tc>
          <w:tcPr>
            <w:tcW w:w="0" w:type="auto"/>
            <w:shd w:val="clear" w:color="auto" w:fill="D9D9D9"/>
            <w:vAlign w:val="center"/>
          </w:tcPr>
          <w:p w14:paraId="068BDECD"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3EEF2308" w14:textId="77777777" w:rsidR="00DE6E78" w:rsidRPr="000F1444" w:rsidRDefault="00DE6E78" w:rsidP="00567C18">
            <w:pPr>
              <w:pStyle w:val="TAC"/>
              <w:rPr>
                <w:sz w:val="13"/>
                <w:lang w:eastAsia="zh-CN"/>
              </w:rPr>
            </w:pPr>
            <w:r w:rsidRPr="000F1444">
              <w:rPr>
                <w:sz w:val="13"/>
                <w:lang w:eastAsia="zh-CN"/>
              </w:rPr>
              <w:t>26</w:t>
            </w:r>
          </w:p>
        </w:tc>
        <w:tc>
          <w:tcPr>
            <w:tcW w:w="0" w:type="auto"/>
            <w:vAlign w:val="center"/>
          </w:tcPr>
          <w:p w14:paraId="771FCB76" w14:textId="77777777" w:rsidR="00DE6E78" w:rsidRPr="000F1444" w:rsidRDefault="00DE6E78" w:rsidP="00567C18">
            <w:pPr>
              <w:pStyle w:val="TAC"/>
              <w:rPr>
                <w:sz w:val="13"/>
                <w:lang w:eastAsia="zh-CN"/>
              </w:rPr>
            </w:pPr>
            <w:r w:rsidRPr="000F1444">
              <w:rPr>
                <w:sz w:val="13"/>
                <w:lang w:eastAsia="zh-CN"/>
              </w:rPr>
              <w:t>76</w:t>
            </w:r>
          </w:p>
        </w:tc>
        <w:tc>
          <w:tcPr>
            <w:tcW w:w="0" w:type="auto"/>
            <w:vAlign w:val="center"/>
          </w:tcPr>
          <w:p w14:paraId="19CD5AB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61EDBA6" w14:textId="77777777" w:rsidR="00DE6E78" w:rsidRPr="000F1444" w:rsidRDefault="00DE6E78" w:rsidP="00567C18">
            <w:pPr>
              <w:pStyle w:val="TAC"/>
              <w:rPr>
                <w:sz w:val="13"/>
                <w:lang w:eastAsia="zh-CN"/>
              </w:rPr>
            </w:pPr>
            <w:r w:rsidRPr="000F1444">
              <w:rPr>
                <w:sz w:val="13"/>
                <w:lang w:eastAsia="zh-CN"/>
              </w:rPr>
              <w:t>6</w:t>
            </w:r>
          </w:p>
        </w:tc>
        <w:tc>
          <w:tcPr>
            <w:tcW w:w="0" w:type="auto"/>
            <w:vAlign w:val="center"/>
          </w:tcPr>
          <w:p w14:paraId="18DD6B17" w14:textId="77777777" w:rsidR="00DE6E78" w:rsidRPr="000F1444" w:rsidRDefault="00DE6E78" w:rsidP="00567C18">
            <w:pPr>
              <w:pStyle w:val="TAC"/>
              <w:rPr>
                <w:sz w:val="13"/>
                <w:lang w:eastAsia="zh-CN"/>
              </w:rPr>
            </w:pPr>
            <w:r w:rsidRPr="000F1444">
              <w:rPr>
                <w:sz w:val="13"/>
                <w:lang w:eastAsia="zh-CN"/>
              </w:rPr>
              <w:t>2</w:t>
            </w:r>
          </w:p>
        </w:tc>
        <w:tc>
          <w:tcPr>
            <w:tcW w:w="0" w:type="auto"/>
            <w:vAlign w:val="center"/>
          </w:tcPr>
          <w:p w14:paraId="01620788" w14:textId="77777777" w:rsidR="00DE6E78" w:rsidRPr="000F1444" w:rsidRDefault="00DE6E78" w:rsidP="00567C18">
            <w:pPr>
              <w:pStyle w:val="TAC"/>
              <w:rPr>
                <w:sz w:val="13"/>
                <w:lang w:eastAsia="zh-CN"/>
              </w:rPr>
            </w:pPr>
            <w:r w:rsidRPr="000F1444">
              <w:rPr>
                <w:sz w:val="13"/>
                <w:lang w:eastAsia="zh-CN"/>
              </w:rPr>
              <w:t>128</w:t>
            </w:r>
          </w:p>
        </w:tc>
        <w:tc>
          <w:tcPr>
            <w:tcW w:w="0" w:type="auto"/>
            <w:vAlign w:val="center"/>
          </w:tcPr>
          <w:p w14:paraId="28C7AC66" w14:textId="77777777" w:rsidR="00DE6E78" w:rsidRPr="000F1444" w:rsidRDefault="00DE6E78" w:rsidP="00567C18">
            <w:pPr>
              <w:pStyle w:val="TAC"/>
              <w:rPr>
                <w:sz w:val="13"/>
                <w:lang w:eastAsia="zh-CN"/>
              </w:rPr>
            </w:pPr>
            <w:r w:rsidRPr="000F1444">
              <w:rPr>
                <w:sz w:val="13"/>
                <w:lang w:eastAsia="zh-CN"/>
              </w:rPr>
              <w:t>196</w:t>
            </w:r>
          </w:p>
        </w:tc>
        <w:tc>
          <w:tcPr>
            <w:tcW w:w="0" w:type="auto"/>
            <w:vAlign w:val="center"/>
          </w:tcPr>
          <w:p w14:paraId="0F2D7D2E" w14:textId="77777777" w:rsidR="00DE6E78" w:rsidRPr="000F1444" w:rsidRDefault="00DE6E78" w:rsidP="00567C18">
            <w:pPr>
              <w:pStyle w:val="TAC"/>
              <w:rPr>
                <w:sz w:val="13"/>
                <w:lang w:eastAsia="zh-CN"/>
              </w:rPr>
            </w:pPr>
            <w:r w:rsidRPr="000F1444">
              <w:rPr>
                <w:sz w:val="13"/>
                <w:lang w:eastAsia="zh-CN"/>
              </w:rPr>
              <w:t>117</w:t>
            </w:r>
          </w:p>
        </w:tc>
      </w:tr>
      <w:tr w:rsidR="00DE6E78" w14:paraId="070EC818" w14:textId="77777777" w:rsidTr="00567C18">
        <w:trPr>
          <w:jc w:val="center"/>
        </w:trPr>
        <w:tc>
          <w:tcPr>
            <w:tcW w:w="0" w:type="auto"/>
            <w:vMerge/>
            <w:shd w:val="clear" w:color="auto" w:fill="D9D9D9"/>
            <w:vAlign w:val="center"/>
          </w:tcPr>
          <w:p w14:paraId="1EC37907" w14:textId="77777777" w:rsidR="00DE6E78" w:rsidRPr="000F1444" w:rsidRDefault="00DE6E78" w:rsidP="00567C18">
            <w:pPr>
              <w:pStyle w:val="TAC"/>
              <w:rPr>
                <w:sz w:val="13"/>
                <w:lang w:eastAsia="zh-CN"/>
              </w:rPr>
            </w:pPr>
          </w:p>
        </w:tc>
        <w:tc>
          <w:tcPr>
            <w:tcW w:w="0" w:type="auto"/>
            <w:shd w:val="clear" w:color="auto" w:fill="D9D9D9"/>
            <w:vAlign w:val="center"/>
          </w:tcPr>
          <w:p w14:paraId="4C06C115" w14:textId="77777777" w:rsidR="00DE6E78" w:rsidRPr="000F1444" w:rsidRDefault="00DE6E78" w:rsidP="00567C18">
            <w:pPr>
              <w:pStyle w:val="TAC"/>
              <w:rPr>
                <w:sz w:val="13"/>
                <w:lang w:eastAsia="zh-CN"/>
              </w:rPr>
            </w:pPr>
            <w:r w:rsidRPr="000F1444">
              <w:rPr>
                <w:sz w:val="13"/>
                <w:lang w:eastAsia="zh-CN"/>
              </w:rPr>
              <w:t>9</w:t>
            </w:r>
          </w:p>
        </w:tc>
        <w:tc>
          <w:tcPr>
            <w:tcW w:w="0" w:type="auto"/>
            <w:vAlign w:val="center"/>
          </w:tcPr>
          <w:p w14:paraId="3A2A1DAB" w14:textId="77777777" w:rsidR="00DE6E78" w:rsidRPr="000F1444" w:rsidRDefault="00DE6E78" w:rsidP="00567C18">
            <w:pPr>
              <w:pStyle w:val="TAC"/>
              <w:rPr>
                <w:sz w:val="13"/>
                <w:lang w:eastAsia="zh-CN"/>
              </w:rPr>
            </w:pPr>
            <w:r w:rsidRPr="000F1444">
              <w:rPr>
                <w:sz w:val="13"/>
                <w:lang w:eastAsia="zh-CN"/>
              </w:rPr>
              <w:t>252</w:t>
            </w:r>
          </w:p>
        </w:tc>
        <w:tc>
          <w:tcPr>
            <w:tcW w:w="0" w:type="auto"/>
            <w:vAlign w:val="center"/>
          </w:tcPr>
          <w:p w14:paraId="7CC0F731" w14:textId="77777777" w:rsidR="00DE6E78" w:rsidRPr="000F1444" w:rsidRDefault="00DE6E78" w:rsidP="00567C18">
            <w:pPr>
              <w:pStyle w:val="TAC"/>
              <w:rPr>
                <w:sz w:val="13"/>
                <w:lang w:eastAsia="zh-CN"/>
              </w:rPr>
            </w:pPr>
            <w:r w:rsidRPr="000F1444">
              <w:rPr>
                <w:sz w:val="13"/>
                <w:lang w:eastAsia="zh-CN"/>
              </w:rPr>
              <w:t>3</w:t>
            </w:r>
          </w:p>
        </w:tc>
        <w:tc>
          <w:tcPr>
            <w:tcW w:w="0" w:type="auto"/>
            <w:vAlign w:val="center"/>
          </w:tcPr>
          <w:p w14:paraId="11D81D59" w14:textId="77777777" w:rsidR="00DE6E78" w:rsidRPr="000F1444" w:rsidRDefault="00DE6E78" w:rsidP="00567C18">
            <w:pPr>
              <w:pStyle w:val="TAC"/>
              <w:rPr>
                <w:sz w:val="13"/>
                <w:lang w:eastAsia="zh-CN"/>
              </w:rPr>
            </w:pPr>
            <w:r w:rsidRPr="000F1444">
              <w:rPr>
                <w:sz w:val="13"/>
                <w:lang w:eastAsia="zh-CN"/>
              </w:rPr>
              <w:t>55</w:t>
            </w:r>
          </w:p>
        </w:tc>
        <w:tc>
          <w:tcPr>
            <w:tcW w:w="0" w:type="auto"/>
            <w:vAlign w:val="center"/>
          </w:tcPr>
          <w:p w14:paraId="2AEA8D44" w14:textId="77777777" w:rsidR="00DE6E78" w:rsidRPr="000F1444" w:rsidRDefault="00DE6E78" w:rsidP="00567C18">
            <w:pPr>
              <w:pStyle w:val="TAC"/>
              <w:rPr>
                <w:sz w:val="13"/>
                <w:lang w:eastAsia="zh-CN"/>
              </w:rPr>
            </w:pPr>
            <w:r w:rsidRPr="000F1444">
              <w:rPr>
                <w:sz w:val="13"/>
                <w:lang w:eastAsia="zh-CN"/>
              </w:rPr>
              <w:t>31</w:t>
            </w:r>
          </w:p>
        </w:tc>
        <w:tc>
          <w:tcPr>
            <w:tcW w:w="0" w:type="auto"/>
            <w:vAlign w:val="center"/>
          </w:tcPr>
          <w:p w14:paraId="033A2A72" w14:textId="77777777" w:rsidR="00DE6E78" w:rsidRPr="000F1444" w:rsidRDefault="00DE6E78" w:rsidP="00567C18">
            <w:pPr>
              <w:pStyle w:val="TAC"/>
              <w:rPr>
                <w:sz w:val="13"/>
                <w:lang w:eastAsia="zh-CN"/>
              </w:rPr>
            </w:pPr>
            <w:r w:rsidRPr="000F1444">
              <w:rPr>
                <w:sz w:val="13"/>
                <w:lang w:eastAsia="zh-CN"/>
              </w:rPr>
              <w:t>50</w:t>
            </w:r>
          </w:p>
        </w:tc>
        <w:tc>
          <w:tcPr>
            <w:tcW w:w="0" w:type="auto"/>
            <w:vAlign w:val="center"/>
          </w:tcPr>
          <w:p w14:paraId="697B087D" w14:textId="77777777" w:rsidR="00DE6E78" w:rsidRPr="000F1444" w:rsidRDefault="00DE6E78" w:rsidP="00567C18">
            <w:pPr>
              <w:pStyle w:val="TAC"/>
              <w:rPr>
                <w:sz w:val="13"/>
                <w:lang w:eastAsia="zh-CN"/>
              </w:rPr>
            </w:pPr>
            <w:r w:rsidRPr="000F1444">
              <w:rPr>
                <w:sz w:val="13"/>
                <w:lang w:eastAsia="zh-CN"/>
              </w:rPr>
              <w:t>133</w:t>
            </w:r>
          </w:p>
        </w:tc>
        <w:tc>
          <w:tcPr>
            <w:tcW w:w="0" w:type="auto"/>
            <w:vAlign w:val="center"/>
          </w:tcPr>
          <w:p w14:paraId="3001A2A4" w14:textId="77777777" w:rsidR="00DE6E78" w:rsidRPr="000F1444" w:rsidRDefault="00DE6E78" w:rsidP="00567C18">
            <w:pPr>
              <w:pStyle w:val="TAC"/>
              <w:rPr>
                <w:sz w:val="13"/>
                <w:lang w:eastAsia="zh-CN"/>
              </w:rPr>
            </w:pPr>
            <w:r w:rsidRPr="000F1444">
              <w:rPr>
                <w:sz w:val="13"/>
                <w:lang w:eastAsia="zh-CN"/>
              </w:rPr>
              <w:t>180</w:t>
            </w:r>
          </w:p>
        </w:tc>
        <w:tc>
          <w:tcPr>
            <w:tcW w:w="0" w:type="auto"/>
            <w:tcBorders>
              <w:right w:val="triple" w:sz="6" w:space="0" w:color="auto"/>
            </w:tcBorders>
            <w:vAlign w:val="center"/>
          </w:tcPr>
          <w:p w14:paraId="49C94864" w14:textId="77777777"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14:paraId="49EB03DD" w14:textId="77777777" w:rsidR="00DE6E78" w:rsidRPr="000F1444" w:rsidRDefault="00DE6E78" w:rsidP="00567C18">
            <w:pPr>
              <w:pStyle w:val="TAC"/>
              <w:rPr>
                <w:sz w:val="13"/>
                <w:lang w:eastAsia="zh-CN"/>
              </w:rPr>
            </w:pPr>
          </w:p>
        </w:tc>
        <w:tc>
          <w:tcPr>
            <w:tcW w:w="0" w:type="auto"/>
            <w:shd w:val="clear" w:color="auto" w:fill="D9D9D9"/>
            <w:vAlign w:val="center"/>
          </w:tcPr>
          <w:p w14:paraId="57FFFF77" w14:textId="77777777" w:rsidR="00DE6E78" w:rsidRPr="000F1444" w:rsidRDefault="00DE6E78" w:rsidP="00567C18">
            <w:pPr>
              <w:pStyle w:val="TAC"/>
              <w:rPr>
                <w:sz w:val="13"/>
                <w:lang w:eastAsia="zh-CN"/>
              </w:rPr>
            </w:pPr>
            <w:r w:rsidRPr="000F1444">
              <w:rPr>
                <w:sz w:val="13"/>
                <w:lang w:eastAsia="zh-CN"/>
              </w:rPr>
              <w:t>4</w:t>
            </w:r>
          </w:p>
        </w:tc>
        <w:tc>
          <w:tcPr>
            <w:tcW w:w="0" w:type="auto"/>
            <w:vAlign w:val="center"/>
          </w:tcPr>
          <w:p w14:paraId="12F84B54" w14:textId="77777777" w:rsidR="00DE6E78" w:rsidRPr="000F1444" w:rsidRDefault="00DE6E78" w:rsidP="00567C18">
            <w:pPr>
              <w:pStyle w:val="TAC"/>
              <w:rPr>
                <w:sz w:val="13"/>
                <w:lang w:eastAsia="zh-CN"/>
              </w:rPr>
            </w:pPr>
            <w:r w:rsidRPr="000F1444">
              <w:rPr>
                <w:sz w:val="13"/>
                <w:lang w:eastAsia="zh-CN"/>
              </w:rPr>
              <w:t>105</w:t>
            </w:r>
          </w:p>
        </w:tc>
        <w:tc>
          <w:tcPr>
            <w:tcW w:w="0" w:type="auto"/>
            <w:vAlign w:val="center"/>
          </w:tcPr>
          <w:p w14:paraId="5A6E99D9" w14:textId="77777777" w:rsidR="00DE6E78" w:rsidRPr="000F1444" w:rsidRDefault="00DE6E78" w:rsidP="00567C18">
            <w:pPr>
              <w:pStyle w:val="TAC"/>
              <w:rPr>
                <w:sz w:val="13"/>
                <w:lang w:eastAsia="zh-CN"/>
              </w:rPr>
            </w:pPr>
            <w:r w:rsidRPr="000F1444">
              <w:rPr>
                <w:sz w:val="13"/>
                <w:lang w:eastAsia="zh-CN"/>
              </w:rPr>
              <w:t>61</w:t>
            </w:r>
          </w:p>
        </w:tc>
        <w:tc>
          <w:tcPr>
            <w:tcW w:w="0" w:type="auto"/>
            <w:vAlign w:val="center"/>
          </w:tcPr>
          <w:p w14:paraId="60110CD8" w14:textId="77777777" w:rsidR="00DE6E78" w:rsidRPr="000F1444" w:rsidRDefault="00DE6E78" w:rsidP="00567C18">
            <w:pPr>
              <w:pStyle w:val="TAC"/>
              <w:rPr>
                <w:sz w:val="13"/>
                <w:lang w:eastAsia="zh-CN"/>
              </w:rPr>
            </w:pPr>
            <w:r w:rsidRPr="000F1444">
              <w:rPr>
                <w:sz w:val="13"/>
                <w:lang w:eastAsia="zh-CN"/>
              </w:rPr>
              <w:t>148</w:t>
            </w:r>
          </w:p>
        </w:tc>
        <w:tc>
          <w:tcPr>
            <w:tcW w:w="0" w:type="auto"/>
            <w:vAlign w:val="center"/>
          </w:tcPr>
          <w:p w14:paraId="0926B3B5" w14:textId="77777777" w:rsidR="00DE6E78" w:rsidRPr="000F1444" w:rsidRDefault="00DE6E78" w:rsidP="00567C18">
            <w:pPr>
              <w:pStyle w:val="TAC"/>
              <w:rPr>
                <w:sz w:val="13"/>
                <w:lang w:eastAsia="zh-CN"/>
              </w:rPr>
            </w:pPr>
            <w:r w:rsidRPr="000F1444">
              <w:rPr>
                <w:sz w:val="13"/>
                <w:lang w:eastAsia="zh-CN"/>
              </w:rPr>
              <w:t>20</w:t>
            </w:r>
          </w:p>
        </w:tc>
        <w:tc>
          <w:tcPr>
            <w:tcW w:w="0" w:type="auto"/>
            <w:vAlign w:val="center"/>
          </w:tcPr>
          <w:p w14:paraId="2CC8D62F" w14:textId="77777777" w:rsidR="00DE6E78" w:rsidRPr="000F1444" w:rsidRDefault="00DE6E78" w:rsidP="00567C18">
            <w:pPr>
              <w:pStyle w:val="TAC"/>
              <w:rPr>
                <w:sz w:val="13"/>
                <w:lang w:eastAsia="zh-CN"/>
              </w:rPr>
            </w:pPr>
            <w:r w:rsidRPr="000F1444">
              <w:rPr>
                <w:sz w:val="13"/>
                <w:lang w:eastAsia="zh-CN"/>
              </w:rPr>
              <w:t>103</w:t>
            </w:r>
          </w:p>
        </w:tc>
        <w:tc>
          <w:tcPr>
            <w:tcW w:w="0" w:type="auto"/>
            <w:vAlign w:val="center"/>
          </w:tcPr>
          <w:p w14:paraId="2FCDA217" w14:textId="77777777" w:rsidR="00DE6E78" w:rsidRPr="000F1444" w:rsidRDefault="00DE6E78" w:rsidP="00567C18">
            <w:pPr>
              <w:pStyle w:val="TAC"/>
              <w:rPr>
                <w:sz w:val="13"/>
                <w:lang w:eastAsia="zh-CN"/>
              </w:rPr>
            </w:pPr>
            <w:r w:rsidRPr="000F1444">
              <w:rPr>
                <w:sz w:val="13"/>
                <w:lang w:eastAsia="zh-CN"/>
              </w:rPr>
              <w:t>52</w:t>
            </w:r>
          </w:p>
        </w:tc>
        <w:tc>
          <w:tcPr>
            <w:tcW w:w="0" w:type="auto"/>
            <w:vAlign w:val="center"/>
          </w:tcPr>
          <w:p w14:paraId="7ED01E19" w14:textId="77777777" w:rsidR="00DE6E78" w:rsidRPr="000F1444" w:rsidRDefault="00DE6E78" w:rsidP="00567C18">
            <w:pPr>
              <w:pStyle w:val="TAC"/>
              <w:rPr>
                <w:sz w:val="13"/>
                <w:lang w:eastAsia="zh-CN"/>
              </w:rPr>
            </w:pPr>
            <w:r w:rsidRPr="000F1444">
              <w:rPr>
                <w:sz w:val="13"/>
                <w:lang w:eastAsia="zh-CN"/>
              </w:rPr>
              <w:t>35</w:t>
            </w:r>
          </w:p>
        </w:tc>
        <w:tc>
          <w:tcPr>
            <w:tcW w:w="0" w:type="auto"/>
            <w:vAlign w:val="center"/>
          </w:tcPr>
          <w:p w14:paraId="111FABCE" w14:textId="77777777" w:rsidR="00DE6E78" w:rsidRPr="000F1444" w:rsidRDefault="00DE6E78" w:rsidP="00567C18">
            <w:pPr>
              <w:pStyle w:val="TAC"/>
              <w:rPr>
                <w:sz w:val="13"/>
                <w:lang w:eastAsia="zh-CN"/>
              </w:rPr>
            </w:pPr>
            <w:r w:rsidRPr="000F1444">
              <w:rPr>
                <w:sz w:val="13"/>
                <w:lang w:eastAsia="zh-CN"/>
              </w:rPr>
              <w:t>227</w:t>
            </w:r>
          </w:p>
        </w:tc>
      </w:tr>
      <w:tr w:rsidR="00DE6E78" w14:paraId="044FECB1" w14:textId="77777777" w:rsidTr="00567C18">
        <w:trPr>
          <w:jc w:val="center"/>
        </w:trPr>
        <w:tc>
          <w:tcPr>
            <w:tcW w:w="0" w:type="auto"/>
            <w:vMerge/>
            <w:shd w:val="clear" w:color="auto" w:fill="D9D9D9"/>
            <w:vAlign w:val="center"/>
          </w:tcPr>
          <w:p w14:paraId="5D1EF46B" w14:textId="77777777" w:rsidR="00DE6E78" w:rsidRPr="000F1444" w:rsidRDefault="00DE6E78" w:rsidP="00567C18">
            <w:pPr>
              <w:pStyle w:val="TAC"/>
              <w:rPr>
                <w:sz w:val="13"/>
                <w:lang w:eastAsia="zh-CN"/>
              </w:rPr>
            </w:pPr>
          </w:p>
        </w:tc>
        <w:tc>
          <w:tcPr>
            <w:tcW w:w="0" w:type="auto"/>
            <w:shd w:val="clear" w:color="auto" w:fill="D9D9D9"/>
            <w:vAlign w:val="center"/>
          </w:tcPr>
          <w:p w14:paraId="07939374"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438C6FC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DAA012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DFC4F9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3878829"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17F8169"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3945DE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DE4438F" w14:textId="77777777"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14:paraId="4900A575" w14:textId="77777777"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14:paraId="38D8518C" w14:textId="77777777" w:rsidR="00DE6E78" w:rsidRPr="000F1444" w:rsidRDefault="00DE6E78" w:rsidP="00567C18">
            <w:pPr>
              <w:pStyle w:val="TAC"/>
              <w:rPr>
                <w:sz w:val="13"/>
                <w:lang w:eastAsia="zh-CN"/>
              </w:rPr>
            </w:pPr>
          </w:p>
        </w:tc>
        <w:tc>
          <w:tcPr>
            <w:tcW w:w="0" w:type="auto"/>
            <w:shd w:val="clear" w:color="auto" w:fill="D9D9D9"/>
            <w:vAlign w:val="center"/>
          </w:tcPr>
          <w:p w14:paraId="5DBD2BBE"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3D440798" w14:textId="77777777" w:rsidR="00DE6E78" w:rsidRPr="000F1444" w:rsidRDefault="00DE6E78" w:rsidP="00567C18">
            <w:pPr>
              <w:pStyle w:val="TAC"/>
              <w:rPr>
                <w:sz w:val="13"/>
                <w:lang w:eastAsia="zh-CN"/>
              </w:rPr>
            </w:pPr>
            <w:r w:rsidRPr="000F1444">
              <w:rPr>
                <w:sz w:val="13"/>
                <w:lang w:eastAsia="zh-CN"/>
              </w:rPr>
              <w:t>29</w:t>
            </w:r>
          </w:p>
        </w:tc>
        <w:tc>
          <w:tcPr>
            <w:tcW w:w="0" w:type="auto"/>
            <w:vAlign w:val="center"/>
          </w:tcPr>
          <w:p w14:paraId="75E41773" w14:textId="77777777" w:rsidR="00DE6E78" w:rsidRPr="000F1444" w:rsidRDefault="00DE6E78" w:rsidP="00567C18">
            <w:pPr>
              <w:pStyle w:val="TAC"/>
              <w:rPr>
                <w:sz w:val="13"/>
                <w:lang w:eastAsia="zh-CN"/>
              </w:rPr>
            </w:pPr>
            <w:r w:rsidRPr="000F1444">
              <w:rPr>
                <w:sz w:val="13"/>
                <w:lang w:eastAsia="zh-CN"/>
              </w:rPr>
              <w:t>153</w:t>
            </w:r>
          </w:p>
        </w:tc>
        <w:tc>
          <w:tcPr>
            <w:tcW w:w="0" w:type="auto"/>
            <w:vAlign w:val="center"/>
          </w:tcPr>
          <w:p w14:paraId="4A6490AF" w14:textId="77777777" w:rsidR="00DE6E78" w:rsidRPr="000F1444" w:rsidRDefault="00DE6E78" w:rsidP="00567C18">
            <w:pPr>
              <w:pStyle w:val="TAC"/>
              <w:rPr>
                <w:sz w:val="13"/>
                <w:lang w:eastAsia="zh-CN"/>
              </w:rPr>
            </w:pPr>
            <w:r w:rsidRPr="000F1444">
              <w:rPr>
                <w:sz w:val="13"/>
                <w:lang w:eastAsia="zh-CN"/>
              </w:rPr>
              <w:t>104</w:t>
            </w:r>
          </w:p>
        </w:tc>
        <w:tc>
          <w:tcPr>
            <w:tcW w:w="0" w:type="auto"/>
            <w:vAlign w:val="center"/>
          </w:tcPr>
          <w:p w14:paraId="0F0F77CC" w14:textId="77777777" w:rsidR="00DE6E78" w:rsidRPr="000F1444" w:rsidRDefault="00DE6E78" w:rsidP="00567C18">
            <w:pPr>
              <w:pStyle w:val="TAC"/>
              <w:rPr>
                <w:sz w:val="13"/>
                <w:lang w:eastAsia="zh-CN"/>
              </w:rPr>
            </w:pPr>
            <w:r w:rsidRPr="000F1444">
              <w:rPr>
                <w:sz w:val="13"/>
                <w:lang w:eastAsia="zh-CN"/>
              </w:rPr>
              <w:t>141</w:t>
            </w:r>
          </w:p>
        </w:tc>
        <w:tc>
          <w:tcPr>
            <w:tcW w:w="0" w:type="auto"/>
            <w:vAlign w:val="center"/>
          </w:tcPr>
          <w:p w14:paraId="5F738800" w14:textId="77777777" w:rsidR="00DE6E78" w:rsidRPr="000F1444" w:rsidRDefault="00DE6E78" w:rsidP="00567C18">
            <w:pPr>
              <w:pStyle w:val="TAC"/>
              <w:rPr>
                <w:sz w:val="13"/>
                <w:lang w:eastAsia="zh-CN"/>
              </w:rPr>
            </w:pPr>
            <w:r w:rsidRPr="000F1444">
              <w:rPr>
                <w:sz w:val="13"/>
                <w:lang w:eastAsia="zh-CN"/>
              </w:rPr>
              <w:t>78</w:t>
            </w:r>
          </w:p>
        </w:tc>
        <w:tc>
          <w:tcPr>
            <w:tcW w:w="0" w:type="auto"/>
            <w:vAlign w:val="center"/>
          </w:tcPr>
          <w:p w14:paraId="6E355F5C" w14:textId="77777777" w:rsidR="00DE6E78" w:rsidRPr="000F1444" w:rsidRDefault="00DE6E78" w:rsidP="00567C18">
            <w:pPr>
              <w:pStyle w:val="TAC"/>
              <w:rPr>
                <w:sz w:val="13"/>
                <w:lang w:eastAsia="zh-CN"/>
              </w:rPr>
            </w:pPr>
            <w:r w:rsidRPr="000F1444">
              <w:rPr>
                <w:sz w:val="13"/>
                <w:lang w:eastAsia="zh-CN"/>
              </w:rPr>
              <w:t>173</w:t>
            </w:r>
          </w:p>
        </w:tc>
        <w:tc>
          <w:tcPr>
            <w:tcW w:w="0" w:type="auto"/>
            <w:vAlign w:val="center"/>
          </w:tcPr>
          <w:p w14:paraId="109833D3" w14:textId="77777777" w:rsidR="00DE6E78" w:rsidRPr="000F1444" w:rsidRDefault="00DE6E78" w:rsidP="00567C18">
            <w:pPr>
              <w:pStyle w:val="TAC"/>
              <w:rPr>
                <w:sz w:val="13"/>
                <w:lang w:eastAsia="zh-CN"/>
              </w:rPr>
            </w:pPr>
            <w:r w:rsidRPr="000F1444">
              <w:rPr>
                <w:sz w:val="13"/>
                <w:lang w:eastAsia="zh-CN"/>
              </w:rPr>
              <w:t>114</w:t>
            </w:r>
          </w:p>
        </w:tc>
        <w:tc>
          <w:tcPr>
            <w:tcW w:w="0" w:type="auto"/>
            <w:vAlign w:val="center"/>
          </w:tcPr>
          <w:p w14:paraId="3A08F29B" w14:textId="77777777" w:rsidR="00DE6E78" w:rsidRPr="000F1444" w:rsidRDefault="00DE6E78" w:rsidP="00567C18">
            <w:pPr>
              <w:pStyle w:val="TAC"/>
              <w:rPr>
                <w:sz w:val="13"/>
                <w:lang w:eastAsia="zh-CN"/>
              </w:rPr>
            </w:pPr>
            <w:r w:rsidRPr="000F1444">
              <w:rPr>
                <w:sz w:val="13"/>
                <w:lang w:eastAsia="zh-CN"/>
              </w:rPr>
              <w:t>6</w:t>
            </w:r>
          </w:p>
        </w:tc>
      </w:tr>
      <w:tr w:rsidR="00DE6E78" w14:paraId="37B4D8C6" w14:textId="77777777" w:rsidTr="00567C18">
        <w:trPr>
          <w:jc w:val="center"/>
        </w:trPr>
        <w:tc>
          <w:tcPr>
            <w:tcW w:w="0" w:type="auto"/>
            <w:vMerge/>
            <w:shd w:val="clear" w:color="auto" w:fill="D9D9D9"/>
            <w:vAlign w:val="center"/>
          </w:tcPr>
          <w:p w14:paraId="0938079D" w14:textId="77777777" w:rsidR="00DE6E78" w:rsidRPr="000F1444" w:rsidRDefault="00DE6E78" w:rsidP="00567C18">
            <w:pPr>
              <w:pStyle w:val="TAC"/>
              <w:rPr>
                <w:sz w:val="13"/>
                <w:lang w:eastAsia="zh-CN"/>
              </w:rPr>
            </w:pPr>
          </w:p>
        </w:tc>
        <w:tc>
          <w:tcPr>
            <w:tcW w:w="0" w:type="auto"/>
            <w:shd w:val="clear" w:color="auto" w:fill="D9D9D9"/>
            <w:vAlign w:val="center"/>
          </w:tcPr>
          <w:p w14:paraId="4588C62F" w14:textId="77777777" w:rsidR="00DE6E78" w:rsidRPr="000F1444" w:rsidRDefault="00DE6E78" w:rsidP="00567C18">
            <w:pPr>
              <w:pStyle w:val="TAC"/>
              <w:rPr>
                <w:sz w:val="13"/>
                <w:lang w:eastAsia="zh-CN"/>
              </w:rPr>
            </w:pPr>
            <w:r w:rsidRPr="000F1444">
              <w:rPr>
                <w:sz w:val="13"/>
                <w:lang w:eastAsia="zh-CN"/>
              </w:rPr>
              <w:t>12</w:t>
            </w:r>
          </w:p>
        </w:tc>
        <w:tc>
          <w:tcPr>
            <w:tcW w:w="0" w:type="auto"/>
            <w:vAlign w:val="center"/>
          </w:tcPr>
          <w:p w14:paraId="2B27E319"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44010B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8CF40F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1FCD5F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BA95D7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B72836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328E276" w14:textId="77777777"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14:paraId="72849810" w14:textId="77777777"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14:paraId="63CA9DCA" w14:textId="77777777" w:rsidR="00DE6E78" w:rsidRPr="000F1444" w:rsidRDefault="00DE6E78" w:rsidP="00567C18">
            <w:pPr>
              <w:pStyle w:val="TAC"/>
              <w:rPr>
                <w:sz w:val="13"/>
                <w:lang w:eastAsia="zh-CN"/>
              </w:rPr>
            </w:pPr>
          </w:p>
        </w:tc>
        <w:tc>
          <w:tcPr>
            <w:tcW w:w="0" w:type="auto"/>
            <w:shd w:val="clear" w:color="auto" w:fill="D9D9D9"/>
            <w:vAlign w:val="center"/>
          </w:tcPr>
          <w:p w14:paraId="6F143183" w14:textId="77777777" w:rsidR="00DE6E78" w:rsidRPr="000F1444" w:rsidRDefault="00DE6E78" w:rsidP="00567C18">
            <w:pPr>
              <w:pStyle w:val="TAC"/>
              <w:rPr>
                <w:sz w:val="13"/>
                <w:lang w:eastAsia="zh-CN"/>
              </w:rPr>
            </w:pPr>
            <w:r w:rsidRPr="000F1444">
              <w:rPr>
                <w:sz w:val="13"/>
                <w:lang w:eastAsia="zh-CN"/>
              </w:rPr>
              <w:t>30</w:t>
            </w:r>
          </w:p>
        </w:tc>
        <w:tc>
          <w:tcPr>
            <w:tcW w:w="0" w:type="auto"/>
            <w:vAlign w:val="center"/>
          </w:tcPr>
          <w:p w14:paraId="74BC545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7FC813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CF625A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A1019B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6B7605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3F7C1F2"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2D840A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D35E592" w14:textId="77777777" w:rsidR="00DE6E78" w:rsidRPr="000F1444" w:rsidRDefault="00DE6E78" w:rsidP="00567C18">
            <w:pPr>
              <w:pStyle w:val="TAC"/>
              <w:rPr>
                <w:sz w:val="13"/>
                <w:lang w:eastAsia="zh-CN"/>
              </w:rPr>
            </w:pPr>
            <w:r w:rsidRPr="000F1444">
              <w:rPr>
                <w:sz w:val="13"/>
                <w:lang w:eastAsia="zh-CN"/>
              </w:rPr>
              <w:t>0</w:t>
            </w:r>
          </w:p>
        </w:tc>
      </w:tr>
      <w:tr w:rsidR="00DE6E78" w14:paraId="6BBE90FA" w14:textId="77777777" w:rsidTr="00567C18">
        <w:trPr>
          <w:jc w:val="center"/>
        </w:trPr>
        <w:tc>
          <w:tcPr>
            <w:tcW w:w="0" w:type="auto"/>
            <w:vMerge w:val="restart"/>
            <w:shd w:val="clear" w:color="auto" w:fill="D9D9D9"/>
            <w:vAlign w:val="center"/>
          </w:tcPr>
          <w:p w14:paraId="2FECE964" w14:textId="77777777" w:rsidR="00DE6E78" w:rsidRPr="000F1444" w:rsidRDefault="00DE6E78" w:rsidP="00567C18">
            <w:pPr>
              <w:pStyle w:val="TAC"/>
              <w:rPr>
                <w:sz w:val="13"/>
                <w:lang w:eastAsia="zh-CN"/>
              </w:rPr>
            </w:pPr>
            <w:r>
              <w:rPr>
                <w:sz w:val="13"/>
                <w:lang w:eastAsia="zh-CN"/>
              </w:rPr>
              <w:t>2</w:t>
            </w:r>
          </w:p>
        </w:tc>
        <w:tc>
          <w:tcPr>
            <w:tcW w:w="0" w:type="auto"/>
            <w:shd w:val="clear" w:color="auto" w:fill="D9D9D9"/>
            <w:vAlign w:val="center"/>
          </w:tcPr>
          <w:p w14:paraId="2EC2636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26CBB49" w14:textId="77777777" w:rsidR="00DE6E78" w:rsidRPr="000F1444" w:rsidRDefault="00DE6E78" w:rsidP="00567C18">
            <w:pPr>
              <w:pStyle w:val="TAC"/>
              <w:rPr>
                <w:sz w:val="13"/>
                <w:lang w:eastAsia="zh-CN"/>
              </w:rPr>
            </w:pPr>
            <w:r w:rsidRPr="000F1444">
              <w:rPr>
                <w:sz w:val="13"/>
                <w:lang w:eastAsia="zh-CN"/>
              </w:rPr>
              <w:t>81</w:t>
            </w:r>
          </w:p>
        </w:tc>
        <w:tc>
          <w:tcPr>
            <w:tcW w:w="0" w:type="auto"/>
            <w:vAlign w:val="center"/>
          </w:tcPr>
          <w:p w14:paraId="5059E14B" w14:textId="77777777" w:rsidR="00DE6E78" w:rsidRPr="000F1444" w:rsidRDefault="00DE6E78" w:rsidP="00567C18">
            <w:pPr>
              <w:pStyle w:val="TAC"/>
              <w:rPr>
                <w:sz w:val="13"/>
                <w:lang w:eastAsia="zh-CN"/>
              </w:rPr>
            </w:pPr>
            <w:r w:rsidRPr="000F1444">
              <w:rPr>
                <w:sz w:val="13"/>
                <w:lang w:eastAsia="zh-CN"/>
              </w:rPr>
              <w:t>25</w:t>
            </w:r>
          </w:p>
        </w:tc>
        <w:tc>
          <w:tcPr>
            <w:tcW w:w="0" w:type="auto"/>
            <w:vAlign w:val="center"/>
          </w:tcPr>
          <w:p w14:paraId="2324EB2A" w14:textId="77777777" w:rsidR="00DE6E78" w:rsidRPr="000F1444" w:rsidRDefault="00DE6E78" w:rsidP="00567C18">
            <w:pPr>
              <w:pStyle w:val="TAC"/>
              <w:rPr>
                <w:sz w:val="13"/>
                <w:lang w:eastAsia="zh-CN"/>
              </w:rPr>
            </w:pPr>
            <w:r w:rsidRPr="000F1444">
              <w:rPr>
                <w:sz w:val="13"/>
                <w:lang w:eastAsia="zh-CN"/>
              </w:rPr>
              <w:t>20</w:t>
            </w:r>
          </w:p>
        </w:tc>
        <w:tc>
          <w:tcPr>
            <w:tcW w:w="0" w:type="auto"/>
            <w:vAlign w:val="center"/>
          </w:tcPr>
          <w:p w14:paraId="5A5E79D5" w14:textId="77777777" w:rsidR="00DE6E78" w:rsidRPr="000F1444" w:rsidRDefault="00DE6E78" w:rsidP="00567C18">
            <w:pPr>
              <w:pStyle w:val="TAC"/>
              <w:rPr>
                <w:sz w:val="13"/>
                <w:lang w:eastAsia="zh-CN"/>
              </w:rPr>
            </w:pPr>
            <w:r w:rsidRPr="000F1444">
              <w:rPr>
                <w:sz w:val="13"/>
                <w:lang w:eastAsia="zh-CN"/>
              </w:rPr>
              <w:t>152</w:t>
            </w:r>
          </w:p>
        </w:tc>
        <w:tc>
          <w:tcPr>
            <w:tcW w:w="0" w:type="auto"/>
            <w:vAlign w:val="center"/>
          </w:tcPr>
          <w:p w14:paraId="7574B678" w14:textId="77777777" w:rsidR="00DE6E78" w:rsidRPr="000F1444" w:rsidRDefault="00DE6E78" w:rsidP="00567C18">
            <w:pPr>
              <w:pStyle w:val="TAC"/>
              <w:rPr>
                <w:sz w:val="13"/>
                <w:lang w:eastAsia="zh-CN"/>
              </w:rPr>
            </w:pPr>
            <w:r w:rsidRPr="000F1444">
              <w:rPr>
                <w:sz w:val="13"/>
                <w:lang w:eastAsia="zh-CN"/>
              </w:rPr>
              <w:t>95</w:t>
            </w:r>
          </w:p>
        </w:tc>
        <w:tc>
          <w:tcPr>
            <w:tcW w:w="0" w:type="auto"/>
            <w:vAlign w:val="center"/>
          </w:tcPr>
          <w:p w14:paraId="19890E7C" w14:textId="77777777" w:rsidR="00DE6E78" w:rsidRPr="000F1444" w:rsidRDefault="00DE6E78" w:rsidP="00567C18">
            <w:pPr>
              <w:pStyle w:val="TAC"/>
              <w:rPr>
                <w:sz w:val="13"/>
                <w:lang w:eastAsia="zh-CN"/>
              </w:rPr>
            </w:pPr>
            <w:r w:rsidRPr="000F1444">
              <w:rPr>
                <w:sz w:val="13"/>
                <w:lang w:eastAsia="zh-CN"/>
              </w:rPr>
              <w:t>98</w:t>
            </w:r>
          </w:p>
        </w:tc>
        <w:tc>
          <w:tcPr>
            <w:tcW w:w="0" w:type="auto"/>
            <w:vAlign w:val="center"/>
          </w:tcPr>
          <w:p w14:paraId="39FD6C4F" w14:textId="77777777" w:rsidR="00DE6E78" w:rsidRPr="000F1444" w:rsidRDefault="00DE6E78" w:rsidP="00567C18">
            <w:pPr>
              <w:pStyle w:val="TAC"/>
              <w:rPr>
                <w:sz w:val="13"/>
                <w:lang w:eastAsia="zh-CN"/>
              </w:rPr>
            </w:pPr>
            <w:r w:rsidRPr="000F1444">
              <w:rPr>
                <w:sz w:val="13"/>
                <w:lang w:eastAsia="zh-CN"/>
              </w:rPr>
              <w:t>126</w:t>
            </w:r>
          </w:p>
        </w:tc>
        <w:tc>
          <w:tcPr>
            <w:tcW w:w="0" w:type="auto"/>
            <w:tcBorders>
              <w:right w:val="triple" w:sz="6" w:space="0" w:color="auto"/>
            </w:tcBorders>
            <w:vAlign w:val="center"/>
          </w:tcPr>
          <w:p w14:paraId="4A30F48E" w14:textId="77777777" w:rsidR="00DE6E78" w:rsidRPr="000F1444" w:rsidRDefault="00DE6E78" w:rsidP="00567C18">
            <w:pPr>
              <w:pStyle w:val="TAC"/>
              <w:rPr>
                <w:sz w:val="13"/>
                <w:lang w:eastAsia="zh-CN"/>
              </w:rPr>
            </w:pPr>
            <w:r w:rsidRPr="000F1444">
              <w:rPr>
                <w:sz w:val="13"/>
                <w:lang w:eastAsia="zh-CN"/>
              </w:rPr>
              <w:t>74</w:t>
            </w:r>
          </w:p>
        </w:tc>
        <w:tc>
          <w:tcPr>
            <w:tcW w:w="0" w:type="auto"/>
            <w:vMerge w:val="restart"/>
            <w:tcBorders>
              <w:left w:val="triple" w:sz="6" w:space="0" w:color="auto"/>
            </w:tcBorders>
            <w:shd w:val="clear" w:color="auto" w:fill="D9D9D9"/>
            <w:vAlign w:val="center"/>
          </w:tcPr>
          <w:p w14:paraId="5322CDF7" w14:textId="77777777" w:rsidR="00DE6E78" w:rsidRPr="000F1444" w:rsidRDefault="00DE6E78" w:rsidP="00567C18">
            <w:pPr>
              <w:pStyle w:val="TAC"/>
              <w:rPr>
                <w:sz w:val="13"/>
                <w:lang w:eastAsia="zh-CN"/>
              </w:rPr>
            </w:pPr>
            <w:r>
              <w:rPr>
                <w:sz w:val="13"/>
                <w:lang w:eastAsia="zh-CN"/>
              </w:rPr>
              <w:t>21</w:t>
            </w:r>
          </w:p>
        </w:tc>
        <w:tc>
          <w:tcPr>
            <w:tcW w:w="0" w:type="auto"/>
            <w:shd w:val="clear" w:color="auto" w:fill="D9D9D9"/>
            <w:vAlign w:val="center"/>
          </w:tcPr>
          <w:p w14:paraId="7944698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0912FFE" w14:textId="77777777" w:rsidR="00DE6E78" w:rsidRPr="000F1444" w:rsidRDefault="00DE6E78" w:rsidP="00567C18">
            <w:pPr>
              <w:pStyle w:val="TAC"/>
              <w:rPr>
                <w:sz w:val="13"/>
                <w:lang w:eastAsia="zh-CN"/>
              </w:rPr>
            </w:pPr>
            <w:r w:rsidRPr="000F1444">
              <w:rPr>
                <w:sz w:val="13"/>
                <w:lang w:eastAsia="zh-CN"/>
              </w:rPr>
              <w:t>76</w:t>
            </w:r>
          </w:p>
        </w:tc>
        <w:tc>
          <w:tcPr>
            <w:tcW w:w="0" w:type="auto"/>
            <w:vAlign w:val="center"/>
          </w:tcPr>
          <w:p w14:paraId="6CEAF5EB" w14:textId="77777777" w:rsidR="00DE6E78" w:rsidRPr="000F1444" w:rsidRDefault="00DE6E78" w:rsidP="00567C18">
            <w:pPr>
              <w:pStyle w:val="TAC"/>
              <w:rPr>
                <w:sz w:val="13"/>
                <w:lang w:eastAsia="zh-CN"/>
              </w:rPr>
            </w:pPr>
            <w:r w:rsidRPr="000F1444">
              <w:rPr>
                <w:sz w:val="13"/>
                <w:lang w:eastAsia="zh-CN"/>
              </w:rPr>
              <w:t>157</w:t>
            </w:r>
          </w:p>
        </w:tc>
        <w:tc>
          <w:tcPr>
            <w:tcW w:w="0" w:type="auto"/>
            <w:vAlign w:val="center"/>
          </w:tcPr>
          <w:p w14:paraId="0CE91FA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66EFC4A" w14:textId="77777777" w:rsidR="00DE6E78" w:rsidRPr="000F1444" w:rsidRDefault="00DE6E78" w:rsidP="00567C18">
            <w:pPr>
              <w:pStyle w:val="TAC"/>
              <w:rPr>
                <w:sz w:val="13"/>
                <w:lang w:eastAsia="zh-CN"/>
              </w:rPr>
            </w:pPr>
            <w:r w:rsidRPr="000F1444">
              <w:rPr>
                <w:sz w:val="13"/>
                <w:lang w:eastAsia="zh-CN"/>
              </w:rPr>
              <w:t>80</w:t>
            </w:r>
          </w:p>
        </w:tc>
        <w:tc>
          <w:tcPr>
            <w:tcW w:w="0" w:type="auto"/>
            <w:vAlign w:val="center"/>
          </w:tcPr>
          <w:p w14:paraId="4AD18171" w14:textId="77777777" w:rsidR="00DE6E78" w:rsidRPr="000F1444" w:rsidRDefault="00DE6E78" w:rsidP="00567C18">
            <w:pPr>
              <w:pStyle w:val="TAC"/>
              <w:rPr>
                <w:sz w:val="13"/>
                <w:lang w:eastAsia="zh-CN"/>
              </w:rPr>
            </w:pPr>
            <w:r w:rsidRPr="000F1444">
              <w:rPr>
                <w:sz w:val="13"/>
                <w:lang w:eastAsia="zh-CN"/>
              </w:rPr>
              <w:t>91</w:t>
            </w:r>
          </w:p>
        </w:tc>
        <w:tc>
          <w:tcPr>
            <w:tcW w:w="0" w:type="auto"/>
            <w:vAlign w:val="center"/>
          </w:tcPr>
          <w:p w14:paraId="625FAEBB" w14:textId="77777777" w:rsidR="00DE6E78" w:rsidRPr="000F1444" w:rsidRDefault="00DE6E78" w:rsidP="00567C18">
            <w:pPr>
              <w:pStyle w:val="TAC"/>
              <w:rPr>
                <w:sz w:val="13"/>
                <w:lang w:eastAsia="zh-CN"/>
              </w:rPr>
            </w:pPr>
            <w:r w:rsidRPr="000F1444">
              <w:rPr>
                <w:sz w:val="13"/>
                <w:lang w:eastAsia="zh-CN"/>
              </w:rPr>
              <w:t>156</w:t>
            </w:r>
          </w:p>
        </w:tc>
        <w:tc>
          <w:tcPr>
            <w:tcW w:w="0" w:type="auto"/>
            <w:vAlign w:val="center"/>
          </w:tcPr>
          <w:p w14:paraId="0BBF1E3E" w14:textId="77777777" w:rsidR="00DE6E78" w:rsidRPr="000F1444" w:rsidRDefault="00DE6E78" w:rsidP="00567C18">
            <w:pPr>
              <w:pStyle w:val="TAC"/>
              <w:rPr>
                <w:sz w:val="13"/>
                <w:lang w:eastAsia="zh-CN"/>
              </w:rPr>
            </w:pPr>
            <w:r w:rsidRPr="000F1444">
              <w:rPr>
                <w:sz w:val="13"/>
                <w:lang w:eastAsia="zh-CN"/>
              </w:rPr>
              <w:t>10</w:t>
            </w:r>
          </w:p>
        </w:tc>
        <w:tc>
          <w:tcPr>
            <w:tcW w:w="0" w:type="auto"/>
            <w:vAlign w:val="center"/>
          </w:tcPr>
          <w:p w14:paraId="3DF7EFFD" w14:textId="77777777" w:rsidR="00DE6E78" w:rsidRPr="000F1444" w:rsidRDefault="00DE6E78" w:rsidP="00567C18">
            <w:pPr>
              <w:pStyle w:val="TAC"/>
              <w:rPr>
                <w:sz w:val="13"/>
                <w:lang w:eastAsia="zh-CN"/>
              </w:rPr>
            </w:pPr>
            <w:r w:rsidRPr="000F1444">
              <w:rPr>
                <w:sz w:val="13"/>
                <w:lang w:eastAsia="zh-CN"/>
              </w:rPr>
              <w:t>238</w:t>
            </w:r>
          </w:p>
        </w:tc>
      </w:tr>
      <w:tr w:rsidR="00DE6E78" w14:paraId="0DE61B0A" w14:textId="77777777" w:rsidTr="00567C18">
        <w:trPr>
          <w:jc w:val="center"/>
        </w:trPr>
        <w:tc>
          <w:tcPr>
            <w:tcW w:w="0" w:type="auto"/>
            <w:vMerge/>
            <w:shd w:val="clear" w:color="auto" w:fill="D9D9D9"/>
            <w:vAlign w:val="center"/>
          </w:tcPr>
          <w:p w14:paraId="08CCBF62" w14:textId="77777777" w:rsidR="00DE6E78" w:rsidRPr="000F1444" w:rsidRDefault="00DE6E78" w:rsidP="00567C18">
            <w:pPr>
              <w:pStyle w:val="TAC"/>
              <w:rPr>
                <w:sz w:val="13"/>
                <w:lang w:eastAsia="zh-CN"/>
              </w:rPr>
            </w:pPr>
          </w:p>
        </w:tc>
        <w:tc>
          <w:tcPr>
            <w:tcW w:w="0" w:type="auto"/>
            <w:shd w:val="clear" w:color="auto" w:fill="D9D9D9"/>
            <w:vAlign w:val="center"/>
          </w:tcPr>
          <w:p w14:paraId="31D6D01E"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18FAED9C" w14:textId="77777777" w:rsidR="00DE6E78" w:rsidRPr="000F1444" w:rsidRDefault="00DE6E78" w:rsidP="00567C18">
            <w:pPr>
              <w:pStyle w:val="TAC"/>
              <w:rPr>
                <w:sz w:val="13"/>
                <w:lang w:eastAsia="zh-CN"/>
              </w:rPr>
            </w:pPr>
            <w:r w:rsidRPr="000F1444">
              <w:rPr>
                <w:sz w:val="13"/>
                <w:lang w:eastAsia="zh-CN"/>
              </w:rPr>
              <w:t>114</w:t>
            </w:r>
          </w:p>
        </w:tc>
        <w:tc>
          <w:tcPr>
            <w:tcW w:w="0" w:type="auto"/>
            <w:vAlign w:val="center"/>
          </w:tcPr>
          <w:p w14:paraId="6D7A43EC" w14:textId="77777777" w:rsidR="00DE6E78" w:rsidRPr="000F1444" w:rsidRDefault="00DE6E78" w:rsidP="00567C18">
            <w:pPr>
              <w:pStyle w:val="TAC"/>
              <w:rPr>
                <w:sz w:val="13"/>
                <w:lang w:eastAsia="zh-CN"/>
              </w:rPr>
            </w:pPr>
            <w:r w:rsidRPr="000F1444">
              <w:rPr>
                <w:sz w:val="13"/>
                <w:lang w:eastAsia="zh-CN"/>
              </w:rPr>
              <w:t>114</w:t>
            </w:r>
          </w:p>
        </w:tc>
        <w:tc>
          <w:tcPr>
            <w:tcW w:w="0" w:type="auto"/>
            <w:vAlign w:val="center"/>
          </w:tcPr>
          <w:p w14:paraId="068CB52A" w14:textId="77777777" w:rsidR="00DE6E78" w:rsidRPr="000F1444" w:rsidRDefault="00DE6E78" w:rsidP="00567C18">
            <w:pPr>
              <w:pStyle w:val="TAC"/>
              <w:rPr>
                <w:sz w:val="13"/>
                <w:lang w:eastAsia="zh-CN"/>
              </w:rPr>
            </w:pPr>
            <w:r w:rsidRPr="000F1444">
              <w:rPr>
                <w:sz w:val="13"/>
                <w:lang w:eastAsia="zh-CN"/>
              </w:rPr>
              <w:t>94</w:t>
            </w:r>
          </w:p>
        </w:tc>
        <w:tc>
          <w:tcPr>
            <w:tcW w:w="0" w:type="auto"/>
            <w:vAlign w:val="center"/>
          </w:tcPr>
          <w:p w14:paraId="5F0ECC9F" w14:textId="77777777" w:rsidR="00DE6E78" w:rsidRPr="000F1444" w:rsidRDefault="00DE6E78" w:rsidP="00567C18">
            <w:pPr>
              <w:pStyle w:val="TAC"/>
              <w:rPr>
                <w:sz w:val="13"/>
                <w:lang w:eastAsia="zh-CN"/>
              </w:rPr>
            </w:pPr>
            <w:r w:rsidRPr="000F1444">
              <w:rPr>
                <w:sz w:val="13"/>
                <w:lang w:eastAsia="zh-CN"/>
              </w:rPr>
              <w:t>131</w:t>
            </w:r>
          </w:p>
        </w:tc>
        <w:tc>
          <w:tcPr>
            <w:tcW w:w="0" w:type="auto"/>
            <w:vAlign w:val="center"/>
          </w:tcPr>
          <w:p w14:paraId="55CCCAB9" w14:textId="77777777" w:rsidR="00DE6E78" w:rsidRPr="000F1444" w:rsidRDefault="00DE6E78" w:rsidP="00567C18">
            <w:pPr>
              <w:pStyle w:val="TAC"/>
              <w:rPr>
                <w:sz w:val="13"/>
                <w:lang w:eastAsia="zh-CN"/>
              </w:rPr>
            </w:pPr>
            <w:r w:rsidRPr="000F1444">
              <w:rPr>
                <w:sz w:val="13"/>
                <w:lang w:eastAsia="zh-CN"/>
              </w:rPr>
              <w:t>106</w:t>
            </w:r>
          </w:p>
        </w:tc>
        <w:tc>
          <w:tcPr>
            <w:tcW w:w="0" w:type="auto"/>
            <w:vAlign w:val="center"/>
          </w:tcPr>
          <w:p w14:paraId="2C8A08AE" w14:textId="77777777" w:rsidR="00DE6E78" w:rsidRPr="000F1444" w:rsidRDefault="00DE6E78" w:rsidP="00567C18">
            <w:pPr>
              <w:pStyle w:val="TAC"/>
              <w:rPr>
                <w:sz w:val="13"/>
                <w:lang w:eastAsia="zh-CN"/>
              </w:rPr>
            </w:pPr>
            <w:r w:rsidRPr="000F1444">
              <w:rPr>
                <w:sz w:val="13"/>
                <w:lang w:eastAsia="zh-CN"/>
              </w:rPr>
              <w:t>168</w:t>
            </w:r>
          </w:p>
        </w:tc>
        <w:tc>
          <w:tcPr>
            <w:tcW w:w="0" w:type="auto"/>
            <w:vAlign w:val="center"/>
          </w:tcPr>
          <w:p w14:paraId="467BBD26" w14:textId="77777777" w:rsidR="00DE6E78" w:rsidRPr="000F1444" w:rsidRDefault="00DE6E78" w:rsidP="00567C18">
            <w:pPr>
              <w:pStyle w:val="TAC"/>
              <w:rPr>
                <w:sz w:val="13"/>
                <w:lang w:eastAsia="zh-CN"/>
              </w:rPr>
            </w:pPr>
            <w:r w:rsidRPr="000F1444">
              <w:rPr>
                <w:sz w:val="13"/>
                <w:lang w:eastAsia="zh-CN"/>
              </w:rPr>
              <w:t>163</w:t>
            </w:r>
          </w:p>
        </w:tc>
        <w:tc>
          <w:tcPr>
            <w:tcW w:w="0" w:type="auto"/>
            <w:tcBorders>
              <w:right w:val="triple" w:sz="6" w:space="0" w:color="auto"/>
            </w:tcBorders>
            <w:vAlign w:val="center"/>
          </w:tcPr>
          <w:p w14:paraId="14142EA7" w14:textId="77777777" w:rsidR="00DE6E78" w:rsidRPr="000F1444" w:rsidRDefault="00DE6E78" w:rsidP="00567C18">
            <w:pPr>
              <w:pStyle w:val="TAC"/>
              <w:rPr>
                <w:sz w:val="13"/>
                <w:lang w:eastAsia="zh-CN"/>
              </w:rPr>
            </w:pPr>
            <w:r w:rsidRPr="000F1444">
              <w:rPr>
                <w:sz w:val="13"/>
                <w:lang w:eastAsia="zh-CN"/>
              </w:rPr>
              <w:t>31</w:t>
            </w:r>
          </w:p>
        </w:tc>
        <w:tc>
          <w:tcPr>
            <w:tcW w:w="0" w:type="auto"/>
            <w:vMerge/>
            <w:tcBorders>
              <w:left w:val="triple" w:sz="6" w:space="0" w:color="auto"/>
            </w:tcBorders>
            <w:shd w:val="clear" w:color="auto" w:fill="D9D9D9"/>
            <w:vAlign w:val="center"/>
          </w:tcPr>
          <w:p w14:paraId="654E79F5" w14:textId="77777777" w:rsidR="00DE6E78" w:rsidRPr="000F1444" w:rsidRDefault="00DE6E78" w:rsidP="00567C18">
            <w:pPr>
              <w:pStyle w:val="TAC"/>
              <w:rPr>
                <w:sz w:val="13"/>
                <w:lang w:eastAsia="zh-CN"/>
              </w:rPr>
            </w:pPr>
          </w:p>
        </w:tc>
        <w:tc>
          <w:tcPr>
            <w:tcW w:w="0" w:type="auto"/>
            <w:shd w:val="clear" w:color="auto" w:fill="D9D9D9"/>
            <w:vAlign w:val="center"/>
          </w:tcPr>
          <w:p w14:paraId="0EA99C2D" w14:textId="77777777" w:rsidR="00DE6E78" w:rsidRPr="000F1444" w:rsidRDefault="00DE6E78" w:rsidP="00567C18">
            <w:pPr>
              <w:pStyle w:val="TAC"/>
              <w:rPr>
                <w:sz w:val="13"/>
                <w:lang w:eastAsia="zh-CN"/>
              </w:rPr>
            </w:pPr>
            <w:r w:rsidRPr="000F1444">
              <w:rPr>
                <w:sz w:val="13"/>
                <w:lang w:eastAsia="zh-CN"/>
              </w:rPr>
              <w:t>8</w:t>
            </w:r>
          </w:p>
        </w:tc>
        <w:tc>
          <w:tcPr>
            <w:tcW w:w="0" w:type="auto"/>
            <w:vAlign w:val="center"/>
          </w:tcPr>
          <w:p w14:paraId="1BD91A9B" w14:textId="77777777" w:rsidR="00DE6E78" w:rsidRPr="000F1444" w:rsidRDefault="00DE6E78" w:rsidP="00567C18">
            <w:pPr>
              <w:pStyle w:val="TAC"/>
              <w:rPr>
                <w:sz w:val="13"/>
                <w:lang w:eastAsia="zh-CN"/>
              </w:rPr>
            </w:pPr>
            <w:r w:rsidRPr="000F1444">
              <w:rPr>
                <w:sz w:val="13"/>
                <w:lang w:eastAsia="zh-CN"/>
              </w:rPr>
              <w:t>42</w:t>
            </w:r>
          </w:p>
        </w:tc>
        <w:tc>
          <w:tcPr>
            <w:tcW w:w="0" w:type="auto"/>
            <w:vAlign w:val="center"/>
          </w:tcPr>
          <w:p w14:paraId="72DE5EE2" w14:textId="77777777" w:rsidR="00DE6E78" w:rsidRPr="000F1444" w:rsidRDefault="00DE6E78" w:rsidP="00567C18">
            <w:pPr>
              <w:pStyle w:val="TAC"/>
              <w:rPr>
                <w:sz w:val="13"/>
                <w:lang w:eastAsia="zh-CN"/>
              </w:rPr>
            </w:pPr>
            <w:r w:rsidRPr="000F1444">
              <w:rPr>
                <w:sz w:val="13"/>
                <w:lang w:eastAsia="zh-CN"/>
              </w:rPr>
              <w:t>175</w:t>
            </w:r>
          </w:p>
        </w:tc>
        <w:tc>
          <w:tcPr>
            <w:tcW w:w="0" w:type="auto"/>
            <w:vAlign w:val="center"/>
          </w:tcPr>
          <w:p w14:paraId="57EAF53E" w14:textId="77777777" w:rsidR="00DE6E78" w:rsidRPr="000F1444" w:rsidRDefault="00DE6E78" w:rsidP="00567C18">
            <w:pPr>
              <w:pStyle w:val="TAC"/>
              <w:rPr>
                <w:sz w:val="13"/>
                <w:lang w:eastAsia="zh-CN"/>
              </w:rPr>
            </w:pPr>
            <w:r w:rsidRPr="000F1444">
              <w:rPr>
                <w:sz w:val="13"/>
                <w:lang w:eastAsia="zh-CN"/>
              </w:rPr>
              <w:t>17</w:t>
            </w:r>
          </w:p>
        </w:tc>
        <w:tc>
          <w:tcPr>
            <w:tcW w:w="0" w:type="auto"/>
            <w:vAlign w:val="center"/>
          </w:tcPr>
          <w:p w14:paraId="6BCF3026" w14:textId="77777777" w:rsidR="00DE6E78" w:rsidRPr="000F1444" w:rsidRDefault="00DE6E78" w:rsidP="00567C18">
            <w:pPr>
              <w:pStyle w:val="TAC"/>
              <w:rPr>
                <w:sz w:val="13"/>
                <w:lang w:eastAsia="zh-CN"/>
              </w:rPr>
            </w:pPr>
            <w:r w:rsidRPr="000F1444">
              <w:rPr>
                <w:sz w:val="13"/>
                <w:lang w:eastAsia="zh-CN"/>
              </w:rPr>
              <w:t>43</w:t>
            </w:r>
          </w:p>
        </w:tc>
        <w:tc>
          <w:tcPr>
            <w:tcW w:w="0" w:type="auto"/>
            <w:vAlign w:val="center"/>
          </w:tcPr>
          <w:p w14:paraId="06771FD7" w14:textId="77777777" w:rsidR="00DE6E78" w:rsidRPr="000F1444" w:rsidRDefault="00DE6E78" w:rsidP="00567C18">
            <w:pPr>
              <w:pStyle w:val="TAC"/>
              <w:rPr>
                <w:sz w:val="13"/>
                <w:lang w:eastAsia="zh-CN"/>
              </w:rPr>
            </w:pPr>
            <w:r w:rsidRPr="000F1444">
              <w:rPr>
                <w:sz w:val="13"/>
                <w:lang w:eastAsia="zh-CN"/>
              </w:rPr>
              <w:t>75</w:t>
            </w:r>
          </w:p>
        </w:tc>
        <w:tc>
          <w:tcPr>
            <w:tcW w:w="0" w:type="auto"/>
            <w:vAlign w:val="center"/>
          </w:tcPr>
          <w:p w14:paraId="230D1C4D" w14:textId="77777777" w:rsidR="00DE6E78" w:rsidRPr="000F1444" w:rsidRDefault="00DE6E78" w:rsidP="00567C18">
            <w:pPr>
              <w:pStyle w:val="TAC"/>
              <w:rPr>
                <w:sz w:val="13"/>
                <w:lang w:eastAsia="zh-CN"/>
              </w:rPr>
            </w:pPr>
            <w:r w:rsidRPr="000F1444">
              <w:rPr>
                <w:sz w:val="13"/>
                <w:lang w:eastAsia="zh-CN"/>
              </w:rPr>
              <w:t>166</w:t>
            </w:r>
          </w:p>
        </w:tc>
        <w:tc>
          <w:tcPr>
            <w:tcW w:w="0" w:type="auto"/>
            <w:vAlign w:val="center"/>
          </w:tcPr>
          <w:p w14:paraId="49037B5B" w14:textId="77777777" w:rsidR="00DE6E78" w:rsidRPr="000F1444" w:rsidRDefault="00DE6E78" w:rsidP="00567C18">
            <w:pPr>
              <w:pStyle w:val="TAC"/>
              <w:rPr>
                <w:sz w:val="13"/>
                <w:lang w:eastAsia="zh-CN"/>
              </w:rPr>
            </w:pPr>
            <w:r w:rsidRPr="000F1444">
              <w:rPr>
                <w:sz w:val="13"/>
                <w:lang w:eastAsia="zh-CN"/>
              </w:rPr>
              <w:t>122</w:t>
            </w:r>
          </w:p>
        </w:tc>
        <w:tc>
          <w:tcPr>
            <w:tcW w:w="0" w:type="auto"/>
            <w:vAlign w:val="center"/>
          </w:tcPr>
          <w:p w14:paraId="25A0338B" w14:textId="77777777" w:rsidR="00DE6E78" w:rsidRPr="000F1444" w:rsidRDefault="00DE6E78" w:rsidP="00567C18">
            <w:pPr>
              <w:pStyle w:val="TAC"/>
              <w:rPr>
                <w:sz w:val="13"/>
                <w:lang w:eastAsia="zh-CN"/>
              </w:rPr>
            </w:pPr>
            <w:r w:rsidRPr="000F1444">
              <w:rPr>
                <w:sz w:val="13"/>
                <w:lang w:eastAsia="zh-CN"/>
              </w:rPr>
              <w:t>13</w:t>
            </w:r>
          </w:p>
        </w:tc>
      </w:tr>
      <w:tr w:rsidR="00DE6E78" w14:paraId="0EED4360" w14:textId="77777777" w:rsidTr="00567C18">
        <w:trPr>
          <w:jc w:val="center"/>
        </w:trPr>
        <w:tc>
          <w:tcPr>
            <w:tcW w:w="0" w:type="auto"/>
            <w:vMerge/>
            <w:shd w:val="clear" w:color="auto" w:fill="D9D9D9"/>
            <w:vAlign w:val="center"/>
          </w:tcPr>
          <w:p w14:paraId="4FA8034F" w14:textId="77777777" w:rsidR="00DE6E78" w:rsidRPr="000F1444" w:rsidRDefault="00DE6E78" w:rsidP="00567C18">
            <w:pPr>
              <w:pStyle w:val="TAC"/>
              <w:rPr>
                <w:sz w:val="13"/>
                <w:lang w:eastAsia="zh-CN"/>
              </w:rPr>
            </w:pPr>
          </w:p>
        </w:tc>
        <w:tc>
          <w:tcPr>
            <w:tcW w:w="0" w:type="auto"/>
            <w:shd w:val="clear" w:color="auto" w:fill="D9D9D9"/>
            <w:vAlign w:val="center"/>
          </w:tcPr>
          <w:p w14:paraId="7B93BBC5" w14:textId="77777777" w:rsidR="00DE6E78" w:rsidRPr="000F1444" w:rsidRDefault="00DE6E78" w:rsidP="00567C18">
            <w:pPr>
              <w:pStyle w:val="TAC"/>
              <w:rPr>
                <w:sz w:val="13"/>
                <w:lang w:eastAsia="zh-CN"/>
              </w:rPr>
            </w:pPr>
            <w:r w:rsidRPr="000F1444">
              <w:rPr>
                <w:sz w:val="13"/>
                <w:lang w:eastAsia="zh-CN"/>
              </w:rPr>
              <w:t>3</w:t>
            </w:r>
          </w:p>
        </w:tc>
        <w:tc>
          <w:tcPr>
            <w:tcW w:w="0" w:type="auto"/>
            <w:vAlign w:val="center"/>
          </w:tcPr>
          <w:p w14:paraId="6D977F1B" w14:textId="77777777" w:rsidR="00DE6E78" w:rsidRPr="000F1444" w:rsidRDefault="00DE6E78" w:rsidP="00567C18">
            <w:pPr>
              <w:pStyle w:val="TAC"/>
              <w:rPr>
                <w:sz w:val="13"/>
                <w:lang w:eastAsia="zh-CN"/>
              </w:rPr>
            </w:pPr>
            <w:r w:rsidRPr="000F1444">
              <w:rPr>
                <w:sz w:val="13"/>
                <w:lang w:eastAsia="zh-CN"/>
              </w:rPr>
              <w:t>44</w:t>
            </w:r>
          </w:p>
        </w:tc>
        <w:tc>
          <w:tcPr>
            <w:tcW w:w="0" w:type="auto"/>
            <w:vAlign w:val="center"/>
          </w:tcPr>
          <w:p w14:paraId="67F42977" w14:textId="77777777" w:rsidR="00DE6E78" w:rsidRPr="000F1444" w:rsidRDefault="00DE6E78" w:rsidP="00567C18">
            <w:pPr>
              <w:pStyle w:val="TAC"/>
              <w:rPr>
                <w:sz w:val="13"/>
                <w:lang w:eastAsia="zh-CN"/>
              </w:rPr>
            </w:pPr>
            <w:r w:rsidRPr="000F1444">
              <w:rPr>
                <w:sz w:val="13"/>
                <w:lang w:eastAsia="zh-CN"/>
              </w:rPr>
              <w:t>117</w:t>
            </w:r>
          </w:p>
        </w:tc>
        <w:tc>
          <w:tcPr>
            <w:tcW w:w="0" w:type="auto"/>
            <w:vAlign w:val="center"/>
          </w:tcPr>
          <w:p w14:paraId="1CE7A169" w14:textId="77777777" w:rsidR="00DE6E78" w:rsidRPr="000F1444" w:rsidRDefault="00DE6E78" w:rsidP="00567C18">
            <w:pPr>
              <w:pStyle w:val="TAC"/>
              <w:rPr>
                <w:sz w:val="13"/>
                <w:lang w:eastAsia="zh-CN"/>
              </w:rPr>
            </w:pPr>
            <w:r w:rsidRPr="000F1444">
              <w:rPr>
                <w:sz w:val="13"/>
                <w:lang w:eastAsia="zh-CN"/>
              </w:rPr>
              <w:t>99</w:t>
            </w:r>
          </w:p>
        </w:tc>
        <w:tc>
          <w:tcPr>
            <w:tcW w:w="0" w:type="auto"/>
            <w:vAlign w:val="center"/>
          </w:tcPr>
          <w:p w14:paraId="7D27F130" w14:textId="77777777" w:rsidR="00DE6E78" w:rsidRPr="000F1444" w:rsidRDefault="00DE6E78" w:rsidP="00567C18">
            <w:pPr>
              <w:pStyle w:val="TAC"/>
              <w:rPr>
                <w:sz w:val="13"/>
                <w:lang w:eastAsia="zh-CN"/>
              </w:rPr>
            </w:pPr>
            <w:r w:rsidRPr="000F1444">
              <w:rPr>
                <w:sz w:val="13"/>
                <w:lang w:eastAsia="zh-CN"/>
              </w:rPr>
              <w:t>46</w:t>
            </w:r>
          </w:p>
        </w:tc>
        <w:tc>
          <w:tcPr>
            <w:tcW w:w="0" w:type="auto"/>
            <w:vAlign w:val="center"/>
          </w:tcPr>
          <w:p w14:paraId="005CB98D" w14:textId="77777777" w:rsidR="00DE6E78" w:rsidRPr="000F1444" w:rsidRDefault="00DE6E78" w:rsidP="00567C18">
            <w:pPr>
              <w:pStyle w:val="TAC"/>
              <w:rPr>
                <w:sz w:val="13"/>
                <w:lang w:eastAsia="zh-CN"/>
              </w:rPr>
            </w:pPr>
            <w:r w:rsidRPr="000F1444">
              <w:rPr>
                <w:sz w:val="13"/>
                <w:lang w:eastAsia="zh-CN"/>
              </w:rPr>
              <w:t>92</w:t>
            </w:r>
          </w:p>
        </w:tc>
        <w:tc>
          <w:tcPr>
            <w:tcW w:w="0" w:type="auto"/>
            <w:vAlign w:val="center"/>
          </w:tcPr>
          <w:p w14:paraId="0046F420" w14:textId="77777777" w:rsidR="00DE6E78" w:rsidRPr="000F1444" w:rsidRDefault="00DE6E78" w:rsidP="00567C18">
            <w:pPr>
              <w:pStyle w:val="TAC"/>
              <w:rPr>
                <w:sz w:val="13"/>
                <w:lang w:eastAsia="zh-CN"/>
              </w:rPr>
            </w:pPr>
            <w:r w:rsidRPr="000F1444">
              <w:rPr>
                <w:sz w:val="13"/>
                <w:lang w:eastAsia="zh-CN"/>
              </w:rPr>
              <w:t>107</w:t>
            </w:r>
          </w:p>
        </w:tc>
        <w:tc>
          <w:tcPr>
            <w:tcW w:w="0" w:type="auto"/>
            <w:vAlign w:val="center"/>
          </w:tcPr>
          <w:p w14:paraId="3D100EF2" w14:textId="77777777" w:rsidR="00DE6E78" w:rsidRPr="000F1444" w:rsidRDefault="00DE6E78" w:rsidP="00567C18">
            <w:pPr>
              <w:pStyle w:val="TAC"/>
              <w:rPr>
                <w:sz w:val="13"/>
                <w:lang w:eastAsia="zh-CN"/>
              </w:rPr>
            </w:pPr>
            <w:r w:rsidRPr="000F1444">
              <w:rPr>
                <w:sz w:val="13"/>
                <w:lang w:eastAsia="zh-CN"/>
              </w:rPr>
              <w:t>47</w:t>
            </w:r>
          </w:p>
        </w:tc>
        <w:tc>
          <w:tcPr>
            <w:tcW w:w="0" w:type="auto"/>
            <w:tcBorders>
              <w:right w:val="triple" w:sz="6" w:space="0" w:color="auto"/>
            </w:tcBorders>
            <w:vAlign w:val="center"/>
          </w:tcPr>
          <w:p w14:paraId="2C1A3F48" w14:textId="77777777" w:rsidR="00DE6E78" w:rsidRPr="000F1444" w:rsidRDefault="00DE6E78" w:rsidP="00567C18">
            <w:pPr>
              <w:pStyle w:val="TAC"/>
              <w:rPr>
                <w:sz w:val="13"/>
                <w:lang w:eastAsia="zh-CN"/>
              </w:rPr>
            </w:pPr>
            <w:r w:rsidRPr="000F1444">
              <w:rPr>
                <w:sz w:val="13"/>
                <w:lang w:eastAsia="zh-CN"/>
              </w:rPr>
              <w:t>3</w:t>
            </w:r>
          </w:p>
        </w:tc>
        <w:tc>
          <w:tcPr>
            <w:tcW w:w="0" w:type="auto"/>
            <w:vMerge/>
            <w:tcBorders>
              <w:left w:val="triple" w:sz="6" w:space="0" w:color="auto"/>
            </w:tcBorders>
            <w:shd w:val="clear" w:color="auto" w:fill="D9D9D9"/>
            <w:vAlign w:val="center"/>
          </w:tcPr>
          <w:p w14:paraId="05FA782A" w14:textId="77777777" w:rsidR="00DE6E78" w:rsidRPr="000F1444" w:rsidRDefault="00DE6E78" w:rsidP="00567C18">
            <w:pPr>
              <w:pStyle w:val="TAC"/>
              <w:rPr>
                <w:sz w:val="13"/>
                <w:lang w:eastAsia="zh-CN"/>
              </w:rPr>
            </w:pPr>
          </w:p>
        </w:tc>
        <w:tc>
          <w:tcPr>
            <w:tcW w:w="0" w:type="auto"/>
            <w:shd w:val="clear" w:color="auto" w:fill="D9D9D9"/>
            <w:vAlign w:val="center"/>
          </w:tcPr>
          <w:p w14:paraId="74E08FEA" w14:textId="77777777" w:rsidR="00DE6E78" w:rsidRPr="000F1444" w:rsidRDefault="00DE6E78" w:rsidP="00567C18">
            <w:pPr>
              <w:pStyle w:val="TAC"/>
              <w:rPr>
                <w:sz w:val="13"/>
                <w:lang w:eastAsia="zh-CN"/>
              </w:rPr>
            </w:pPr>
            <w:r w:rsidRPr="000F1444">
              <w:rPr>
                <w:sz w:val="13"/>
                <w:lang w:eastAsia="zh-CN"/>
              </w:rPr>
              <w:t>13</w:t>
            </w:r>
          </w:p>
        </w:tc>
        <w:tc>
          <w:tcPr>
            <w:tcW w:w="0" w:type="auto"/>
            <w:vAlign w:val="center"/>
          </w:tcPr>
          <w:p w14:paraId="65FDE7BC" w14:textId="77777777" w:rsidR="00DE6E78" w:rsidRPr="000F1444" w:rsidRDefault="00DE6E78" w:rsidP="00567C18">
            <w:pPr>
              <w:pStyle w:val="TAC"/>
              <w:rPr>
                <w:sz w:val="13"/>
                <w:lang w:eastAsia="zh-CN"/>
              </w:rPr>
            </w:pPr>
            <w:r w:rsidRPr="000F1444">
              <w:rPr>
                <w:sz w:val="13"/>
                <w:lang w:eastAsia="zh-CN"/>
              </w:rPr>
              <w:t>210</w:t>
            </w:r>
          </w:p>
        </w:tc>
        <w:tc>
          <w:tcPr>
            <w:tcW w:w="0" w:type="auto"/>
            <w:vAlign w:val="center"/>
          </w:tcPr>
          <w:p w14:paraId="58B00E82" w14:textId="77777777" w:rsidR="00DE6E78" w:rsidRPr="000F1444" w:rsidRDefault="00DE6E78" w:rsidP="00567C18">
            <w:pPr>
              <w:pStyle w:val="TAC"/>
              <w:rPr>
                <w:sz w:val="13"/>
                <w:lang w:eastAsia="zh-CN"/>
              </w:rPr>
            </w:pPr>
            <w:r w:rsidRPr="000F1444">
              <w:rPr>
                <w:sz w:val="13"/>
                <w:lang w:eastAsia="zh-CN"/>
              </w:rPr>
              <w:t>67</w:t>
            </w:r>
          </w:p>
        </w:tc>
        <w:tc>
          <w:tcPr>
            <w:tcW w:w="0" w:type="auto"/>
            <w:vAlign w:val="center"/>
          </w:tcPr>
          <w:p w14:paraId="75296AB0" w14:textId="77777777" w:rsidR="00DE6E78" w:rsidRPr="000F1444" w:rsidRDefault="00DE6E78" w:rsidP="00567C18">
            <w:pPr>
              <w:pStyle w:val="TAC"/>
              <w:rPr>
                <w:sz w:val="13"/>
                <w:lang w:eastAsia="zh-CN"/>
              </w:rPr>
            </w:pPr>
            <w:r w:rsidRPr="000F1444">
              <w:rPr>
                <w:sz w:val="13"/>
                <w:lang w:eastAsia="zh-CN"/>
              </w:rPr>
              <w:t>33</w:t>
            </w:r>
          </w:p>
        </w:tc>
        <w:tc>
          <w:tcPr>
            <w:tcW w:w="0" w:type="auto"/>
            <w:vAlign w:val="center"/>
          </w:tcPr>
          <w:p w14:paraId="50EEDD7E" w14:textId="77777777" w:rsidR="00DE6E78" w:rsidRPr="000F1444" w:rsidRDefault="00DE6E78" w:rsidP="00567C18">
            <w:pPr>
              <w:pStyle w:val="TAC"/>
              <w:rPr>
                <w:sz w:val="13"/>
                <w:lang w:eastAsia="zh-CN"/>
              </w:rPr>
            </w:pPr>
            <w:r w:rsidRPr="000F1444">
              <w:rPr>
                <w:sz w:val="13"/>
                <w:lang w:eastAsia="zh-CN"/>
              </w:rPr>
              <w:t>81</w:t>
            </w:r>
          </w:p>
        </w:tc>
        <w:tc>
          <w:tcPr>
            <w:tcW w:w="0" w:type="auto"/>
            <w:vAlign w:val="center"/>
          </w:tcPr>
          <w:p w14:paraId="76B418D7" w14:textId="77777777" w:rsidR="00DE6E78" w:rsidRPr="000F1444" w:rsidRDefault="00DE6E78" w:rsidP="00567C18">
            <w:pPr>
              <w:pStyle w:val="TAC"/>
              <w:rPr>
                <w:sz w:val="13"/>
                <w:lang w:eastAsia="zh-CN"/>
              </w:rPr>
            </w:pPr>
            <w:r w:rsidRPr="000F1444">
              <w:rPr>
                <w:sz w:val="13"/>
                <w:lang w:eastAsia="zh-CN"/>
              </w:rPr>
              <w:t>81</w:t>
            </w:r>
          </w:p>
        </w:tc>
        <w:tc>
          <w:tcPr>
            <w:tcW w:w="0" w:type="auto"/>
            <w:vAlign w:val="center"/>
          </w:tcPr>
          <w:p w14:paraId="7629E9C9" w14:textId="77777777" w:rsidR="00DE6E78" w:rsidRPr="000F1444" w:rsidRDefault="00DE6E78" w:rsidP="00567C18">
            <w:pPr>
              <w:pStyle w:val="TAC"/>
              <w:rPr>
                <w:sz w:val="13"/>
                <w:lang w:eastAsia="zh-CN"/>
              </w:rPr>
            </w:pPr>
            <w:r w:rsidRPr="000F1444">
              <w:rPr>
                <w:sz w:val="13"/>
                <w:lang w:eastAsia="zh-CN"/>
              </w:rPr>
              <w:t>40</w:t>
            </w:r>
          </w:p>
        </w:tc>
        <w:tc>
          <w:tcPr>
            <w:tcW w:w="0" w:type="auto"/>
            <w:vAlign w:val="center"/>
          </w:tcPr>
          <w:p w14:paraId="40FAC39F" w14:textId="77777777" w:rsidR="00DE6E78" w:rsidRPr="000F1444" w:rsidRDefault="00DE6E78" w:rsidP="00567C18">
            <w:pPr>
              <w:pStyle w:val="TAC"/>
              <w:rPr>
                <w:sz w:val="13"/>
                <w:lang w:eastAsia="zh-CN"/>
              </w:rPr>
            </w:pPr>
            <w:r w:rsidRPr="000F1444">
              <w:rPr>
                <w:sz w:val="13"/>
                <w:lang w:eastAsia="zh-CN"/>
              </w:rPr>
              <w:t>23</w:t>
            </w:r>
          </w:p>
        </w:tc>
        <w:tc>
          <w:tcPr>
            <w:tcW w:w="0" w:type="auto"/>
            <w:vAlign w:val="center"/>
          </w:tcPr>
          <w:p w14:paraId="6F2F917C" w14:textId="77777777" w:rsidR="00DE6E78" w:rsidRPr="000F1444" w:rsidRDefault="00DE6E78" w:rsidP="00567C18">
            <w:pPr>
              <w:pStyle w:val="TAC"/>
              <w:rPr>
                <w:sz w:val="13"/>
                <w:lang w:eastAsia="zh-CN"/>
              </w:rPr>
            </w:pPr>
            <w:r w:rsidRPr="000F1444">
              <w:rPr>
                <w:sz w:val="13"/>
                <w:lang w:eastAsia="zh-CN"/>
              </w:rPr>
              <w:t>11</w:t>
            </w:r>
          </w:p>
        </w:tc>
      </w:tr>
      <w:tr w:rsidR="00DE6E78" w14:paraId="5D6D96B2" w14:textId="77777777" w:rsidTr="00567C18">
        <w:trPr>
          <w:jc w:val="center"/>
        </w:trPr>
        <w:tc>
          <w:tcPr>
            <w:tcW w:w="0" w:type="auto"/>
            <w:vMerge/>
            <w:shd w:val="clear" w:color="auto" w:fill="D9D9D9"/>
            <w:vAlign w:val="center"/>
          </w:tcPr>
          <w:p w14:paraId="3F3E8122" w14:textId="77777777" w:rsidR="00DE6E78" w:rsidRPr="000F1444" w:rsidRDefault="00DE6E78" w:rsidP="00567C18">
            <w:pPr>
              <w:pStyle w:val="TAC"/>
              <w:rPr>
                <w:sz w:val="13"/>
                <w:lang w:eastAsia="zh-CN"/>
              </w:rPr>
            </w:pPr>
          </w:p>
        </w:tc>
        <w:tc>
          <w:tcPr>
            <w:tcW w:w="0" w:type="auto"/>
            <w:shd w:val="clear" w:color="auto" w:fill="D9D9D9"/>
            <w:vAlign w:val="center"/>
          </w:tcPr>
          <w:p w14:paraId="5BECC539" w14:textId="77777777" w:rsidR="00DE6E78" w:rsidRPr="000F1444" w:rsidRDefault="00DE6E78" w:rsidP="00567C18">
            <w:pPr>
              <w:pStyle w:val="TAC"/>
              <w:rPr>
                <w:sz w:val="13"/>
                <w:lang w:eastAsia="zh-CN"/>
              </w:rPr>
            </w:pPr>
            <w:r w:rsidRPr="000F1444">
              <w:rPr>
                <w:sz w:val="13"/>
                <w:lang w:eastAsia="zh-CN"/>
              </w:rPr>
              <w:t>4</w:t>
            </w:r>
          </w:p>
        </w:tc>
        <w:tc>
          <w:tcPr>
            <w:tcW w:w="0" w:type="auto"/>
            <w:vAlign w:val="center"/>
          </w:tcPr>
          <w:p w14:paraId="25570DAD" w14:textId="77777777" w:rsidR="00DE6E78" w:rsidRPr="000F1444" w:rsidRDefault="00DE6E78" w:rsidP="00567C18">
            <w:pPr>
              <w:pStyle w:val="TAC"/>
              <w:rPr>
                <w:sz w:val="13"/>
                <w:lang w:eastAsia="zh-CN"/>
              </w:rPr>
            </w:pPr>
            <w:r w:rsidRPr="000F1444">
              <w:rPr>
                <w:sz w:val="13"/>
                <w:lang w:eastAsia="zh-CN"/>
              </w:rPr>
              <w:t>52</w:t>
            </w:r>
          </w:p>
        </w:tc>
        <w:tc>
          <w:tcPr>
            <w:tcW w:w="0" w:type="auto"/>
            <w:vAlign w:val="center"/>
          </w:tcPr>
          <w:p w14:paraId="17B463E4" w14:textId="77777777" w:rsidR="00DE6E78" w:rsidRPr="000F1444" w:rsidRDefault="00DE6E78" w:rsidP="00567C18">
            <w:pPr>
              <w:pStyle w:val="TAC"/>
              <w:rPr>
                <w:sz w:val="13"/>
                <w:lang w:eastAsia="zh-CN"/>
              </w:rPr>
            </w:pPr>
            <w:r w:rsidRPr="000F1444">
              <w:rPr>
                <w:sz w:val="13"/>
                <w:lang w:eastAsia="zh-CN"/>
              </w:rPr>
              <w:t>110</w:t>
            </w:r>
          </w:p>
        </w:tc>
        <w:tc>
          <w:tcPr>
            <w:tcW w:w="0" w:type="auto"/>
            <w:vAlign w:val="center"/>
          </w:tcPr>
          <w:p w14:paraId="7E68E496" w14:textId="77777777" w:rsidR="00DE6E78" w:rsidRPr="000F1444" w:rsidRDefault="00DE6E78" w:rsidP="00567C18">
            <w:pPr>
              <w:pStyle w:val="TAC"/>
              <w:rPr>
                <w:sz w:val="13"/>
                <w:lang w:eastAsia="zh-CN"/>
              </w:rPr>
            </w:pPr>
            <w:r w:rsidRPr="000F1444">
              <w:rPr>
                <w:sz w:val="13"/>
                <w:lang w:eastAsia="zh-CN"/>
              </w:rPr>
              <w:t>9</w:t>
            </w:r>
          </w:p>
        </w:tc>
        <w:tc>
          <w:tcPr>
            <w:tcW w:w="0" w:type="auto"/>
            <w:vAlign w:val="center"/>
          </w:tcPr>
          <w:p w14:paraId="191648A1" w14:textId="77777777" w:rsidR="00DE6E78" w:rsidRPr="000F1444" w:rsidRDefault="00DE6E78" w:rsidP="00567C18">
            <w:pPr>
              <w:pStyle w:val="TAC"/>
              <w:rPr>
                <w:sz w:val="13"/>
                <w:lang w:eastAsia="zh-CN"/>
              </w:rPr>
            </w:pPr>
            <w:r w:rsidRPr="000F1444">
              <w:rPr>
                <w:sz w:val="13"/>
                <w:lang w:eastAsia="zh-CN"/>
              </w:rPr>
              <w:t>191</w:t>
            </w:r>
          </w:p>
        </w:tc>
        <w:tc>
          <w:tcPr>
            <w:tcW w:w="0" w:type="auto"/>
            <w:vAlign w:val="center"/>
          </w:tcPr>
          <w:p w14:paraId="06ECFEF7" w14:textId="77777777" w:rsidR="00DE6E78" w:rsidRPr="000F1444" w:rsidRDefault="00DE6E78" w:rsidP="00567C18">
            <w:pPr>
              <w:pStyle w:val="TAC"/>
              <w:rPr>
                <w:sz w:val="13"/>
                <w:lang w:eastAsia="zh-CN"/>
              </w:rPr>
            </w:pPr>
            <w:r w:rsidRPr="000F1444">
              <w:rPr>
                <w:sz w:val="13"/>
                <w:lang w:eastAsia="zh-CN"/>
              </w:rPr>
              <w:t>110</w:t>
            </w:r>
          </w:p>
        </w:tc>
        <w:tc>
          <w:tcPr>
            <w:tcW w:w="0" w:type="auto"/>
            <w:vAlign w:val="center"/>
          </w:tcPr>
          <w:p w14:paraId="4CFDFF3B" w14:textId="77777777" w:rsidR="00DE6E78" w:rsidRPr="000F1444" w:rsidRDefault="00DE6E78" w:rsidP="00567C18">
            <w:pPr>
              <w:pStyle w:val="TAC"/>
              <w:rPr>
                <w:sz w:val="13"/>
                <w:lang w:eastAsia="zh-CN"/>
              </w:rPr>
            </w:pPr>
            <w:r w:rsidRPr="000F1444">
              <w:rPr>
                <w:sz w:val="13"/>
                <w:lang w:eastAsia="zh-CN"/>
              </w:rPr>
              <w:t>82</w:t>
            </w:r>
          </w:p>
        </w:tc>
        <w:tc>
          <w:tcPr>
            <w:tcW w:w="0" w:type="auto"/>
            <w:vAlign w:val="center"/>
          </w:tcPr>
          <w:p w14:paraId="4735486F" w14:textId="77777777" w:rsidR="00DE6E78" w:rsidRPr="000F1444" w:rsidRDefault="00DE6E78" w:rsidP="00567C18">
            <w:pPr>
              <w:pStyle w:val="TAC"/>
              <w:rPr>
                <w:sz w:val="13"/>
                <w:lang w:eastAsia="zh-CN"/>
              </w:rPr>
            </w:pPr>
            <w:r w:rsidRPr="000F1444">
              <w:rPr>
                <w:sz w:val="13"/>
                <w:lang w:eastAsia="zh-CN"/>
              </w:rPr>
              <w:t>183</w:t>
            </w:r>
          </w:p>
        </w:tc>
        <w:tc>
          <w:tcPr>
            <w:tcW w:w="0" w:type="auto"/>
            <w:tcBorders>
              <w:right w:val="triple" w:sz="6" w:space="0" w:color="auto"/>
            </w:tcBorders>
            <w:vAlign w:val="center"/>
          </w:tcPr>
          <w:p w14:paraId="6228A789" w14:textId="77777777" w:rsidR="00DE6E78" w:rsidRPr="000F1444" w:rsidRDefault="00DE6E78" w:rsidP="00567C18">
            <w:pPr>
              <w:pStyle w:val="TAC"/>
              <w:rPr>
                <w:sz w:val="13"/>
                <w:lang w:eastAsia="zh-CN"/>
              </w:rPr>
            </w:pPr>
            <w:r w:rsidRPr="000F1444">
              <w:rPr>
                <w:sz w:val="13"/>
                <w:lang w:eastAsia="zh-CN"/>
              </w:rPr>
              <w:t>53</w:t>
            </w:r>
          </w:p>
        </w:tc>
        <w:tc>
          <w:tcPr>
            <w:tcW w:w="0" w:type="auto"/>
            <w:vMerge/>
            <w:tcBorders>
              <w:left w:val="triple" w:sz="6" w:space="0" w:color="auto"/>
            </w:tcBorders>
            <w:shd w:val="clear" w:color="auto" w:fill="D9D9D9"/>
            <w:vAlign w:val="center"/>
          </w:tcPr>
          <w:p w14:paraId="4CB00B1C" w14:textId="77777777" w:rsidR="00DE6E78" w:rsidRPr="000F1444" w:rsidRDefault="00DE6E78" w:rsidP="00567C18">
            <w:pPr>
              <w:pStyle w:val="TAC"/>
              <w:rPr>
                <w:sz w:val="13"/>
                <w:lang w:eastAsia="zh-CN"/>
              </w:rPr>
            </w:pPr>
          </w:p>
        </w:tc>
        <w:tc>
          <w:tcPr>
            <w:tcW w:w="0" w:type="auto"/>
            <w:shd w:val="clear" w:color="auto" w:fill="D9D9D9"/>
            <w:vAlign w:val="center"/>
          </w:tcPr>
          <w:p w14:paraId="18A710EF" w14:textId="77777777" w:rsidR="00DE6E78" w:rsidRPr="000F1444" w:rsidRDefault="00DE6E78" w:rsidP="00567C18">
            <w:pPr>
              <w:pStyle w:val="TAC"/>
              <w:rPr>
                <w:sz w:val="13"/>
                <w:lang w:eastAsia="zh-CN"/>
              </w:rPr>
            </w:pPr>
            <w:r w:rsidRPr="000F1444">
              <w:rPr>
                <w:sz w:val="13"/>
                <w:lang w:eastAsia="zh-CN"/>
              </w:rPr>
              <w:t>31</w:t>
            </w:r>
          </w:p>
        </w:tc>
        <w:tc>
          <w:tcPr>
            <w:tcW w:w="0" w:type="auto"/>
            <w:vAlign w:val="center"/>
          </w:tcPr>
          <w:p w14:paraId="5C41598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215169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E108AA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BA4F74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2B0006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50BD7B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2605E95"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6192358" w14:textId="77777777" w:rsidR="00DE6E78" w:rsidRPr="000F1444" w:rsidRDefault="00DE6E78" w:rsidP="00567C18">
            <w:pPr>
              <w:pStyle w:val="TAC"/>
              <w:rPr>
                <w:sz w:val="13"/>
                <w:lang w:eastAsia="zh-CN"/>
              </w:rPr>
            </w:pPr>
            <w:r w:rsidRPr="000F1444">
              <w:rPr>
                <w:sz w:val="13"/>
                <w:lang w:eastAsia="zh-CN"/>
              </w:rPr>
              <w:t>0</w:t>
            </w:r>
          </w:p>
        </w:tc>
      </w:tr>
      <w:tr w:rsidR="00DE6E78" w14:paraId="7F985434" w14:textId="77777777" w:rsidTr="00567C18">
        <w:trPr>
          <w:jc w:val="center"/>
        </w:trPr>
        <w:tc>
          <w:tcPr>
            <w:tcW w:w="0" w:type="auto"/>
            <w:vMerge/>
            <w:shd w:val="clear" w:color="auto" w:fill="D9D9D9"/>
            <w:vAlign w:val="center"/>
          </w:tcPr>
          <w:p w14:paraId="503B1F8D" w14:textId="77777777" w:rsidR="00DE6E78" w:rsidRPr="000F1444" w:rsidRDefault="00DE6E78" w:rsidP="00567C18">
            <w:pPr>
              <w:pStyle w:val="TAC"/>
              <w:rPr>
                <w:sz w:val="13"/>
                <w:lang w:eastAsia="zh-CN"/>
              </w:rPr>
            </w:pPr>
          </w:p>
        </w:tc>
        <w:tc>
          <w:tcPr>
            <w:tcW w:w="0" w:type="auto"/>
            <w:shd w:val="clear" w:color="auto" w:fill="D9D9D9"/>
            <w:vAlign w:val="center"/>
          </w:tcPr>
          <w:p w14:paraId="07364BDA" w14:textId="77777777" w:rsidR="00DE6E78" w:rsidRPr="000F1444" w:rsidRDefault="00DE6E78" w:rsidP="00567C18">
            <w:pPr>
              <w:pStyle w:val="TAC"/>
              <w:rPr>
                <w:sz w:val="13"/>
                <w:lang w:eastAsia="zh-CN"/>
              </w:rPr>
            </w:pPr>
            <w:r w:rsidRPr="000F1444">
              <w:rPr>
                <w:sz w:val="13"/>
                <w:lang w:eastAsia="zh-CN"/>
              </w:rPr>
              <w:t>8</w:t>
            </w:r>
          </w:p>
        </w:tc>
        <w:tc>
          <w:tcPr>
            <w:tcW w:w="0" w:type="auto"/>
            <w:vAlign w:val="center"/>
          </w:tcPr>
          <w:p w14:paraId="4908A5B0" w14:textId="77777777" w:rsidR="00DE6E78" w:rsidRPr="000F1444" w:rsidRDefault="00DE6E78" w:rsidP="00567C18">
            <w:pPr>
              <w:pStyle w:val="TAC"/>
              <w:rPr>
                <w:sz w:val="13"/>
                <w:lang w:eastAsia="zh-CN"/>
              </w:rPr>
            </w:pPr>
            <w:r w:rsidRPr="000F1444">
              <w:rPr>
                <w:sz w:val="13"/>
                <w:lang w:eastAsia="zh-CN"/>
              </w:rPr>
              <w:t>240</w:t>
            </w:r>
          </w:p>
        </w:tc>
        <w:tc>
          <w:tcPr>
            <w:tcW w:w="0" w:type="auto"/>
            <w:vAlign w:val="center"/>
          </w:tcPr>
          <w:p w14:paraId="6BC93351" w14:textId="77777777" w:rsidR="00DE6E78" w:rsidRPr="000F1444" w:rsidRDefault="00DE6E78" w:rsidP="00567C18">
            <w:pPr>
              <w:pStyle w:val="TAC"/>
              <w:rPr>
                <w:sz w:val="13"/>
                <w:lang w:eastAsia="zh-CN"/>
              </w:rPr>
            </w:pPr>
            <w:r w:rsidRPr="000F1444">
              <w:rPr>
                <w:sz w:val="13"/>
                <w:lang w:eastAsia="zh-CN"/>
              </w:rPr>
              <w:t>114</w:t>
            </w:r>
          </w:p>
        </w:tc>
        <w:tc>
          <w:tcPr>
            <w:tcW w:w="0" w:type="auto"/>
            <w:vAlign w:val="center"/>
          </w:tcPr>
          <w:p w14:paraId="20C29739" w14:textId="77777777" w:rsidR="00DE6E78" w:rsidRPr="000F1444" w:rsidRDefault="00DE6E78" w:rsidP="00567C18">
            <w:pPr>
              <w:pStyle w:val="TAC"/>
              <w:rPr>
                <w:sz w:val="13"/>
                <w:lang w:eastAsia="zh-CN"/>
              </w:rPr>
            </w:pPr>
            <w:r w:rsidRPr="000F1444">
              <w:rPr>
                <w:sz w:val="13"/>
                <w:lang w:eastAsia="zh-CN"/>
              </w:rPr>
              <w:t>108</w:t>
            </w:r>
          </w:p>
        </w:tc>
        <w:tc>
          <w:tcPr>
            <w:tcW w:w="0" w:type="auto"/>
            <w:vAlign w:val="center"/>
          </w:tcPr>
          <w:p w14:paraId="643035A7" w14:textId="77777777" w:rsidR="00DE6E78" w:rsidRPr="000F1444" w:rsidRDefault="00DE6E78" w:rsidP="00567C18">
            <w:pPr>
              <w:pStyle w:val="TAC"/>
              <w:rPr>
                <w:sz w:val="13"/>
                <w:lang w:eastAsia="zh-CN"/>
              </w:rPr>
            </w:pPr>
            <w:r w:rsidRPr="000F1444">
              <w:rPr>
                <w:sz w:val="13"/>
                <w:lang w:eastAsia="zh-CN"/>
              </w:rPr>
              <w:t>91</w:t>
            </w:r>
          </w:p>
        </w:tc>
        <w:tc>
          <w:tcPr>
            <w:tcW w:w="0" w:type="auto"/>
            <w:vAlign w:val="center"/>
          </w:tcPr>
          <w:p w14:paraId="2887409B" w14:textId="77777777" w:rsidR="00DE6E78" w:rsidRPr="000F1444" w:rsidRDefault="00DE6E78" w:rsidP="00567C18">
            <w:pPr>
              <w:pStyle w:val="TAC"/>
              <w:rPr>
                <w:sz w:val="13"/>
                <w:lang w:eastAsia="zh-CN"/>
              </w:rPr>
            </w:pPr>
            <w:r w:rsidRPr="000F1444">
              <w:rPr>
                <w:sz w:val="13"/>
                <w:lang w:eastAsia="zh-CN"/>
              </w:rPr>
              <w:t>111</w:t>
            </w:r>
          </w:p>
        </w:tc>
        <w:tc>
          <w:tcPr>
            <w:tcW w:w="0" w:type="auto"/>
            <w:vAlign w:val="center"/>
          </w:tcPr>
          <w:p w14:paraId="67C6343A" w14:textId="77777777" w:rsidR="00DE6E78" w:rsidRPr="000F1444" w:rsidRDefault="00DE6E78" w:rsidP="00567C18">
            <w:pPr>
              <w:pStyle w:val="TAC"/>
              <w:rPr>
                <w:sz w:val="13"/>
                <w:lang w:eastAsia="zh-CN"/>
              </w:rPr>
            </w:pPr>
            <w:r w:rsidRPr="000F1444">
              <w:rPr>
                <w:sz w:val="13"/>
                <w:lang w:eastAsia="zh-CN"/>
              </w:rPr>
              <w:t>142</w:t>
            </w:r>
          </w:p>
        </w:tc>
        <w:tc>
          <w:tcPr>
            <w:tcW w:w="0" w:type="auto"/>
            <w:vAlign w:val="center"/>
          </w:tcPr>
          <w:p w14:paraId="39CE7E92" w14:textId="77777777" w:rsidR="00DE6E78" w:rsidRPr="000F1444" w:rsidRDefault="00DE6E78" w:rsidP="00567C18">
            <w:pPr>
              <w:pStyle w:val="TAC"/>
              <w:rPr>
                <w:sz w:val="13"/>
                <w:lang w:eastAsia="zh-CN"/>
              </w:rPr>
            </w:pPr>
            <w:r w:rsidRPr="000F1444">
              <w:rPr>
                <w:sz w:val="13"/>
                <w:lang w:eastAsia="zh-CN"/>
              </w:rPr>
              <w:t>132</w:t>
            </w:r>
          </w:p>
        </w:tc>
        <w:tc>
          <w:tcPr>
            <w:tcW w:w="0" w:type="auto"/>
            <w:tcBorders>
              <w:right w:val="triple" w:sz="6" w:space="0" w:color="auto"/>
            </w:tcBorders>
            <w:vAlign w:val="center"/>
          </w:tcPr>
          <w:p w14:paraId="41DA774A" w14:textId="77777777" w:rsidR="00DE6E78" w:rsidRPr="000F1444" w:rsidRDefault="00DE6E78" w:rsidP="00567C18">
            <w:pPr>
              <w:pStyle w:val="TAC"/>
              <w:rPr>
                <w:sz w:val="13"/>
                <w:lang w:eastAsia="zh-CN"/>
              </w:rPr>
            </w:pPr>
            <w:r w:rsidRPr="000F1444">
              <w:rPr>
                <w:sz w:val="13"/>
                <w:lang w:eastAsia="zh-CN"/>
              </w:rPr>
              <w:t>155</w:t>
            </w:r>
          </w:p>
        </w:tc>
        <w:tc>
          <w:tcPr>
            <w:tcW w:w="0" w:type="auto"/>
            <w:vMerge w:val="restart"/>
            <w:tcBorders>
              <w:left w:val="triple" w:sz="6" w:space="0" w:color="auto"/>
            </w:tcBorders>
            <w:shd w:val="clear" w:color="auto" w:fill="D9D9D9"/>
            <w:vAlign w:val="center"/>
          </w:tcPr>
          <w:p w14:paraId="751F19F6" w14:textId="77777777" w:rsidR="00DE6E78" w:rsidRPr="000F1444" w:rsidRDefault="00DE6E78" w:rsidP="00567C18">
            <w:pPr>
              <w:pStyle w:val="TAC"/>
              <w:rPr>
                <w:sz w:val="13"/>
                <w:lang w:eastAsia="zh-CN"/>
              </w:rPr>
            </w:pPr>
            <w:r>
              <w:rPr>
                <w:sz w:val="13"/>
                <w:lang w:eastAsia="zh-CN"/>
              </w:rPr>
              <w:t>22</w:t>
            </w:r>
          </w:p>
        </w:tc>
        <w:tc>
          <w:tcPr>
            <w:tcW w:w="0" w:type="auto"/>
            <w:shd w:val="clear" w:color="auto" w:fill="D9D9D9"/>
            <w:vAlign w:val="center"/>
          </w:tcPr>
          <w:p w14:paraId="4533E887"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736C6E1D" w14:textId="77777777" w:rsidR="00DE6E78" w:rsidRPr="000F1444" w:rsidRDefault="00DE6E78" w:rsidP="00567C18">
            <w:pPr>
              <w:pStyle w:val="TAC"/>
              <w:rPr>
                <w:sz w:val="13"/>
                <w:lang w:eastAsia="zh-CN"/>
              </w:rPr>
            </w:pPr>
            <w:r w:rsidRPr="000F1444">
              <w:rPr>
                <w:sz w:val="13"/>
                <w:lang w:eastAsia="zh-CN"/>
              </w:rPr>
              <w:t>222</w:t>
            </w:r>
          </w:p>
        </w:tc>
        <w:tc>
          <w:tcPr>
            <w:tcW w:w="0" w:type="auto"/>
            <w:vAlign w:val="center"/>
          </w:tcPr>
          <w:p w14:paraId="21C93E08" w14:textId="77777777" w:rsidR="00DE6E78" w:rsidRPr="000F1444" w:rsidRDefault="00DE6E78" w:rsidP="00567C18">
            <w:pPr>
              <w:pStyle w:val="TAC"/>
              <w:rPr>
                <w:sz w:val="13"/>
                <w:lang w:eastAsia="zh-CN"/>
              </w:rPr>
            </w:pPr>
            <w:r w:rsidRPr="000F1444">
              <w:rPr>
                <w:sz w:val="13"/>
                <w:lang w:eastAsia="zh-CN"/>
              </w:rPr>
              <w:t>20</w:t>
            </w:r>
          </w:p>
        </w:tc>
        <w:tc>
          <w:tcPr>
            <w:tcW w:w="0" w:type="auto"/>
            <w:vAlign w:val="center"/>
          </w:tcPr>
          <w:p w14:paraId="405D772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CB1AAA6" w14:textId="77777777" w:rsidR="00DE6E78" w:rsidRPr="000F1444" w:rsidRDefault="00DE6E78" w:rsidP="00567C18">
            <w:pPr>
              <w:pStyle w:val="TAC"/>
              <w:rPr>
                <w:sz w:val="13"/>
                <w:lang w:eastAsia="zh-CN"/>
              </w:rPr>
            </w:pPr>
            <w:r w:rsidRPr="000F1444">
              <w:rPr>
                <w:sz w:val="13"/>
                <w:lang w:eastAsia="zh-CN"/>
              </w:rPr>
              <w:t>49</w:t>
            </w:r>
          </w:p>
        </w:tc>
        <w:tc>
          <w:tcPr>
            <w:tcW w:w="0" w:type="auto"/>
            <w:vAlign w:val="center"/>
          </w:tcPr>
          <w:p w14:paraId="26EC9014" w14:textId="77777777" w:rsidR="00DE6E78" w:rsidRPr="000F1444" w:rsidRDefault="00DE6E78" w:rsidP="00567C18">
            <w:pPr>
              <w:pStyle w:val="TAC"/>
              <w:rPr>
                <w:sz w:val="13"/>
                <w:lang w:eastAsia="zh-CN"/>
              </w:rPr>
            </w:pPr>
            <w:r w:rsidRPr="000F1444">
              <w:rPr>
                <w:sz w:val="13"/>
                <w:lang w:eastAsia="zh-CN"/>
              </w:rPr>
              <w:t>54</w:t>
            </w:r>
          </w:p>
        </w:tc>
        <w:tc>
          <w:tcPr>
            <w:tcW w:w="0" w:type="auto"/>
            <w:vAlign w:val="center"/>
          </w:tcPr>
          <w:p w14:paraId="5C6006B6" w14:textId="77777777" w:rsidR="00DE6E78" w:rsidRPr="000F1444" w:rsidRDefault="00DE6E78" w:rsidP="00567C18">
            <w:pPr>
              <w:pStyle w:val="TAC"/>
              <w:rPr>
                <w:sz w:val="13"/>
                <w:lang w:eastAsia="zh-CN"/>
              </w:rPr>
            </w:pPr>
            <w:r w:rsidRPr="000F1444">
              <w:rPr>
                <w:sz w:val="13"/>
                <w:lang w:eastAsia="zh-CN"/>
              </w:rPr>
              <w:t>18</w:t>
            </w:r>
          </w:p>
        </w:tc>
        <w:tc>
          <w:tcPr>
            <w:tcW w:w="0" w:type="auto"/>
            <w:vAlign w:val="center"/>
          </w:tcPr>
          <w:p w14:paraId="6AEE5DD7" w14:textId="77777777" w:rsidR="00DE6E78" w:rsidRPr="000F1444" w:rsidRDefault="00DE6E78" w:rsidP="00567C18">
            <w:pPr>
              <w:pStyle w:val="TAC"/>
              <w:rPr>
                <w:sz w:val="13"/>
                <w:lang w:eastAsia="zh-CN"/>
              </w:rPr>
            </w:pPr>
            <w:r w:rsidRPr="000F1444">
              <w:rPr>
                <w:sz w:val="13"/>
                <w:lang w:eastAsia="zh-CN"/>
              </w:rPr>
              <w:t>202</w:t>
            </w:r>
          </w:p>
        </w:tc>
        <w:tc>
          <w:tcPr>
            <w:tcW w:w="0" w:type="auto"/>
            <w:vAlign w:val="center"/>
          </w:tcPr>
          <w:p w14:paraId="5592E642" w14:textId="77777777" w:rsidR="00DE6E78" w:rsidRPr="000F1444" w:rsidRDefault="00DE6E78" w:rsidP="00567C18">
            <w:pPr>
              <w:pStyle w:val="TAC"/>
              <w:rPr>
                <w:sz w:val="13"/>
                <w:lang w:eastAsia="zh-CN"/>
              </w:rPr>
            </w:pPr>
            <w:r w:rsidRPr="000F1444">
              <w:rPr>
                <w:sz w:val="13"/>
                <w:lang w:eastAsia="zh-CN"/>
              </w:rPr>
              <w:t>195</w:t>
            </w:r>
          </w:p>
        </w:tc>
      </w:tr>
      <w:tr w:rsidR="00DE6E78" w14:paraId="70B04823" w14:textId="77777777" w:rsidTr="00567C18">
        <w:trPr>
          <w:jc w:val="center"/>
        </w:trPr>
        <w:tc>
          <w:tcPr>
            <w:tcW w:w="0" w:type="auto"/>
            <w:vMerge/>
            <w:shd w:val="clear" w:color="auto" w:fill="D9D9D9"/>
            <w:vAlign w:val="center"/>
          </w:tcPr>
          <w:p w14:paraId="11E3541E" w14:textId="77777777" w:rsidR="00DE6E78" w:rsidRPr="000F1444" w:rsidRDefault="00DE6E78" w:rsidP="00567C18">
            <w:pPr>
              <w:pStyle w:val="TAC"/>
              <w:rPr>
                <w:sz w:val="13"/>
                <w:lang w:eastAsia="zh-CN"/>
              </w:rPr>
            </w:pPr>
          </w:p>
        </w:tc>
        <w:tc>
          <w:tcPr>
            <w:tcW w:w="0" w:type="auto"/>
            <w:shd w:val="clear" w:color="auto" w:fill="D9D9D9"/>
            <w:vAlign w:val="center"/>
          </w:tcPr>
          <w:p w14:paraId="591EB4E0" w14:textId="77777777" w:rsidR="00DE6E78" w:rsidRPr="000F1444" w:rsidRDefault="00DE6E78" w:rsidP="00567C18">
            <w:pPr>
              <w:pStyle w:val="TAC"/>
              <w:rPr>
                <w:sz w:val="13"/>
                <w:lang w:eastAsia="zh-CN"/>
              </w:rPr>
            </w:pPr>
            <w:r w:rsidRPr="000F1444">
              <w:rPr>
                <w:sz w:val="13"/>
                <w:lang w:eastAsia="zh-CN"/>
              </w:rPr>
              <w:t>10</w:t>
            </w:r>
          </w:p>
        </w:tc>
        <w:tc>
          <w:tcPr>
            <w:tcW w:w="0" w:type="auto"/>
            <w:vAlign w:val="center"/>
          </w:tcPr>
          <w:p w14:paraId="0A0DD523"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4FB6586F"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216B876C"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3536FFB2"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9FC11C1"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7641D487"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568340D1" w14:textId="77777777" w:rsidR="00DE6E78" w:rsidRPr="000F1444" w:rsidRDefault="00DE6E78" w:rsidP="00567C18">
            <w:pPr>
              <w:pStyle w:val="TAC"/>
              <w:rPr>
                <w:sz w:val="13"/>
                <w:lang w:eastAsia="zh-CN"/>
              </w:rPr>
            </w:pPr>
            <w:r w:rsidRPr="000F1444">
              <w:rPr>
                <w:sz w:val="13"/>
                <w:lang w:eastAsia="zh-CN"/>
              </w:rPr>
              <w:t>1</w:t>
            </w:r>
          </w:p>
        </w:tc>
        <w:tc>
          <w:tcPr>
            <w:tcW w:w="0" w:type="auto"/>
            <w:tcBorders>
              <w:right w:val="triple" w:sz="6" w:space="0" w:color="auto"/>
            </w:tcBorders>
            <w:vAlign w:val="center"/>
          </w:tcPr>
          <w:p w14:paraId="045A82D9" w14:textId="77777777"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14:paraId="1F5A680B" w14:textId="77777777" w:rsidR="00DE6E78" w:rsidRPr="000F1444" w:rsidRDefault="00DE6E78" w:rsidP="00567C18">
            <w:pPr>
              <w:pStyle w:val="TAC"/>
              <w:rPr>
                <w:sz w:val="13"/>
                <w:lang w:eastAsia="zh-CN"/>
              </w:rPr>
            </w:pPr>
          </w:p>
        </w:tc>
        <w:tc>
          <w:tcPr>
            <w:tcW w:w="0" w:type="auto"/>
            <w:shd w:val="clear" w:color="auto" w:fill="D9D9D9"/>
            <w:vAlign w:val="center"/>
          </w:tcPr>
          <w:p w14:paraId="6A564416" w14:textId="77777777" w:rsidR="00DE6E78" w:rsidRPr="000F1444" w:rsidRDefault="00DE6E78" w:rsidP="00567C18">
            <w:pPr>
              <w:pStyle w:val="TAC"/>
              <w:rPr>
                <w:sz w:val="13"/>
                <w:lang w:eastAsia="zh-CN"/>
              </w:rPr>
            </w:pPr>
            <w:r w:rsidRPr="000F1444">
              <w:rPr>
                <w:sz w:val="13"/>
                <w:lang w:eastAsia="zh-CN"/>
              </w:rPr>
              <w:t>2</w:t>
            </w:r>
          </w:p>
        </w:tc>
        <w:tc>
          <w:tcPr>
            <w:tcW w:w="0" w:type="auto"/>
            <w:vAlign w:val="center"/>
          </w:tcPr>
          <w:p w14:paraId="0A7EF4E2" w14:textId="77777777" w:rsidR="00DE6E78" w:rsidRPr="000F1444" w:rsidRDefault="00DE6E78" w:rsidP="00567C18">
            <w:pPr>
              <w:pStyle w:val="TAC"/>
              <w:rPr>
                <w:sz w:val="13"/>
                <w:lang w:eastAsia="zh-CN"/>
              </w:rPr>
            </w:pPr>
            <w:r w:rsidRPr="000F1444">
              <w:rPr>
                <w:sz w:val="13"/>
                <w:lang w:eastAsia="zh-CN"/>
              </w:rPr>
              <w:t>63</w:t>
            </w:r>
          </w:p>
        </w:tc>
        <w:tc>
          <w:tcPr>
            <w:tcW w:w="0" w:type="auto"/>
            <w:vAlign w:val="center"/>
          </w:tcPr>
          <w:p w14:paraId="4385435D" w14:textId="77777777" w:rsidR="00DE6E78" w:rsidRPr="000F1444" w:rsidRDefault="00DE6E78" w:rsidP="00567C18">
            <w:pPr>
              <w:pStyle w:val="TAC"/>
              <w:rPr>
                <w:sz w:val="13"/>
                <w:lang w:eastAsia="zh-CN"/>
              </w:rPr>
            </w:pPr>
            <w:r w:rsidRPr="000F1444">
              <w:rPr>
                <w:sz w:val="13"/>
                <w:lang w:eastAsia="zh-CN"/>
              </w:rPr>
              <w:t>52</w:t>
            </w:r>
          </w:p>
        </w:tc>
        <w:tc>
          <w:tcPr>
            <w:tcW w:w="0" w:type="auto"/>
            <w:vAlign w:val="center"/>
          </w:tcPr>
          <w:p w14:paraId="6A7628A4" w14:textId="77777777" w:rsidR="00DE6E78" w:rsidRPr="000F1444" w:rsidRDefault="00DE6E78" w:rsidP="00567C18">
            <w:pPr>
              <w:pStyle w:val="TAC"/>
              <w:rPr>
                <w:sz w:val="13"/>
                <w:lang w:eastAsia="zh-CN"/>
              </w:rPr>
            </w:pPr>
            <w:r w:rsidRPr="000F1444">
              <w:rPr>
                <w:sz w:val="13"/>
                <w:lang w:eastAsia="zh-CN"/>
              </w:rPr>
              <w:t>4</w:t>
            </w:r>
          </w:p>
        </w:tc>
        <w:tc>
          <w:tcPr>
            <w:tcW w:w="0" w:type="auto"/>
            <w:vAlign w:val="center"/>
          </w:tcPr>
          <w:p w14:paraId="5201FDF5"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31788CCD" w14:textId="77777777" w:rsidR="00DE6E78" w:rsidRPr="000F1444" w:rsidRDefault="00DE6E78" w:rsidP="00567C18">
            <w:pPr>
              <w:pStyle w:val="TAC"/>
              <w:rPr>
                <w:sz w:val="13"/>
                <w:lang w:eastAsia="zh-CN"/>
              </w:rPr>
            </w:pPr>
            <w:r w:rsidRPr="000F1444">
              <w:rPr>
                <w:sz w:val="13"/>
                <w:lang w:eastAsia="zh-CN"/>
              </w:rPr>
              <w:t>132</w:t>
            </w:r>
          </w:p>
        </w:tc>
        <w:tc>
          <w:tcPr>
            <w:tcW w:w="0" w:type="auto"/>
            <w:vAlign w:val="center"/>
          </w:tcPr>
          <w:p w14:paraId="78BE646B" w14:textId="77777777" w:rsidR="00DE6E78" w:rsidRPr="000F1444" w:rsidRDefault="00DE6E78" w:rsidP="00567C18">
            <w:pPr>
              <w:pStyle w:val="TAC"/>
              <w:rPr>
                <w:sz w:val="13"/>
                <w:lang w:eastAsia="zh-CN"/>
              </w:rPr>
            </w:pPr>
            <w:r w:rsidRPr="000F1444">
              <w:rPr>
                <w:sz w:val="13"/>
                <w:lang w:eastAsia="zh-CN"/>
              </w:rPr>
              <w:t>163</w:t>
            </w:r>
          </w:p>
        </w:tc>
        <w:tc>
          <w:tcPr>
            <w:tcW w:w="0" w:type="auto"/>
            <w:vAlign w:val="center"/>
          </w:tcPr>
          <w:p w14:paraId="3B1F55CE" w14:textId="77777777" w:rsidR="00DE6E78" w:rsidRPr="000F1444" w:rsidRDefault="00DE6E78" w:rsidP="00567C18">
            <w:pPr>
              <w:pStyle w:val="TAC"/>
              <w:rPr>
                <w:sz w:val="13"/>
                <w:lang w:eastAsia="zh-CN"/>
              </w:rPr>
            </w:pPr>
            <w:r w:rsidRPr="000F1444">
              <w:rPr>
                <w:sz w:val="13"/>
                <w:lang w:eastAsia="zh-CN"/>
              </w:rPr>
              <w:t>126</w:t>
            </w:r>
          </w:p>
        </w:tc>
        <w:tc>
          <w:tcPr>
            <w:tcW w:w="0" w:type="auto"/>
            <w:vAlign w:val="center"/>
          </w:tcPr>
          <w:p w14:paraId="3C2BA045" w14:textId="77777777" w:rsidR="00DE6E78" w:rsidRPr="000F1444" w:rsidRDefault="00DE6E78" w:rsidP="00567C18">
            <w:pPr>
              <w:pStyle w:val="TAC"/>
              <w:rPr>
                <w:sz w:val="13"/>
                <w:lang w:eastAsia="zh-CN"/>
              </w:rPr>
            </w:pPr>
            <w:r w:rsidRPr="000F1444">
              <w:rPr>
                <w:sz w:val="13"/>
                <w:lang w:eastAsia="zh-CN"/>
              </w:rPr>
              <w:t>44</w:t>
            </w:r>
          </w:p>
        </w:tc>
      </w:tr>
      <w:tr w:rsidR="00DE6E78" w14:paraId="6A388727" w14:textId="77777777" w:rsidTr="00567C18">
        <w:trPr>
          <w:jc w:val="center"/>
        </w:trPr>
        <w:tc>
          <w:tcPr>
            <w:tcW w:w="0" w:type="auto"/>
            <w:vMerge/>
            <w:shd w:val="clear" w:color="auto" w:fill="D9D9D9"/>
            <w:vAlign w:val="center"/>
          </w:tcPr>
          <w:p w14:paraId="35CC5516" w14:textId="77777777" w:rsidR="00DE6E78" w:rsidRPr="000F1444" w:rsidRDefault="00DE6E78" w:rsidP="00567C18">
            <w:pPr>
              <w:pStyle w:val="TAC"/>
              <w:rPr>
                <w:sz w:val="13"/>
                <w:lang w:eastAsia="zh-CN"/>
              </w:rPr>
            </w:pPr>
          </w:p>
        </w:tc>
        <w:tc>
          <w:tcPr>
            <w:tcW w:w="0" w:type="auto"/>
            <w:shd w:val="clear" w:color="auto" w:fill="D9D9D9"/>
            <w:vAlign w:val="center"/>
          </w:tcPr>
          <w:p w14:paraId="7AE8F5E5" w14:textId="77777777" w:rsidR="00DE6E78" w:rsidRPr="000F1444" w:rsidRDefault="00DE6E78" w:rsidP="00567C18">
            <w:pPr>
              <w:pStyle w:val="TAC"/>
              <w:rPr>
                <w:sz w:val="13"/>
                <w:lang w:eastAsia="zh-CN"/>
              </w:rPr>
            </w:pPr>
            <w:r w:rsidRPr="000F1444">
              <w:rPr>
                <w:sz w:val="13"/>
                <w:lang w:eastAsia="zh-CN"/>
              </w:rPr>
              <w:t>12</w:t>
            </w:r>
          </w:p>
        </w:tc>
        <w:tc>
          <w:tcPr>
            <w:tcW w:w="0" w:type="auto"/>
            <w:vAlign w:val="center"/>
          </w:tcPr>
          <w:p w14:paraId="562E484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897AFD2"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E40F7E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D74743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79AA36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27C000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A193927" w14:textId="77777777"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14:paraId="04B23A47" w14:textId="77777777"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14:paraId="4472769B" w14:textId="77777777" w:rsidR="00DE6E78" w:rsidRPr="000F1444" w:rsidRDefault="00DE6E78" w:rsidP="00567C18">
            <w:pPr>
              <w:pStyle w:val="TAC"/>
              <w:rPr>
                <w:sz w:val="13"/>
                <w:lang w:eastAsia="zh-CN"/>
              </w:rPr>
            </w:pPr>
          </w:p>
        </w:tc>
        <w:tc>
          <w:tcPr>
            <w:tcW w:w="0" w:type="auto"/>
            <w:shd w:val="clear" w:color="auto" w:fill="D9D9D9"/>
            <w:vAlign w:val="center"/>
          </w:tcPr>
          <w:p w14:paraId="763CF6B7" w14:textId="77777777" w:rsidR="00DE6E78" w:rsidRPr="000F1444" w:rsidRDefault="00DE6E78" w:rsidP="00567C18">
            <w:pPr>
              <w:pStyle w:val="TAC"/>
              <w:rPr>
                <w:sz w:val="13"/>
                <w:lang w:eastAsia="zh-CN"/>
              </w:rPr>
            </w:pPr>
            <w:r w:rsidRPr="000F1444">
              <w:rPr>
                <w:sz w:val="13"/>
                <w:lang w:eastAsia="zh-CN"/>
              </w:rPr>
              <w:t>32</w:t>
            </w:r>
          </w:p>
        </w:tc>
        <w:tc>
          <w:tcPr>
            <w:tcW w:w="0" w:type="auto"/>
            <w:vAlign w:val="center"/>
          </w:tcPr>
          <w:p w14:paraId="1BD1C59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995F61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90FA29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7DD052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51A4BA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CD62EC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FCC3BB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91CA025" w14:textId="77777777" w:rsidR="00DE6E78" w:rsidRPr="000F1444" w:rsidRDefault="00DE6E78" w:rsidP="00567C18">
            <w:pPr>
              <w:pStyle w:val="TAC"/>
              <w:rPr>
                <w:sz w:val="13"/>
                <w:lang w:eastAsia="zh-CN"/>
              </w:rPr>
            </w:pPr>
            <w:r w:rsidRPr="000F1444">
              <w:rPr>
                <w:sz w:val="13"/>
                <w:lang w:eastAsia="zh-CN"/>
              </w:rPr>
              <w:t>0</w:t>
            </w:r>
          </w:p>
        </w:tc>
      </w:tr>
      <w:tr w:rsidR="00DE6E78" w14:paraId="201E9259" w14:textId="77777777" w:rsidTr="00567C18">
        <w:trPr>
          <w:jc w:val="center"/>
        </w:trPr>
        <w:tc>
          <w:tcPr>
            <w:tcW w:w="0" w:type="auto"/>
            <w:vMerge/>
            <w:shd w:val="clear" w:color="auto" w:fill="D9D9D9"/>
            <w:vAlign w:val="center"/>
          </w:tcPr>
          <w:p w14:paraId="15A5C999" w14:textId="77777777" w:rsidR="00DE6E78" w:rsidRPr="000F1444" w:rsidRDefault="00DE6E78" w:rsidP="00567C18">
            <w:pPr>
              <w:pStyle w:val="TAC"/>
              <w:rPr>
                <w:sz w:val="13"/>
                <w:lang w:eastAsia="zh-CN"/>
              </w:rPr>
            </w:pPr>
          </w:p>
        </w:tc>
        <w:tc>
          <w:tcPr>
            <w:tcW w:w="0" w:type="auto"/>
            <w:shd w:val="clear" w:color="auto" w:fill="D9D9D9"/>
            <w:vAlign w:val="center"/>
          </w:tcPr>
          <w:p w14:paraId="1433B1AD" w14:textId="77777777" w:rsidR="00DE6E78" w:rsidRPr="000F1444" w:rsidRDefault="00DE6E78" w:rsidP="00567C18">
            <w:pPr>
              <w:pStyle w:val="TAC"/>
              <w:rPr>
                <w:sz w:val="13"/>
                <w:lang w:eastAsia="zh-CN"/>
              </w:rPr>
            </w:pPr>
            <w:r w:rsidRPr="000F1444">
              <w:rPr>
                <w:sz w:val="13"/>
                <w:lang w:eastAsia="zh-CN"/>
              </w:rPr>
              <w:t>13</w:t>
            </w:r>
          </w:p>
        </w:tc>
        <w:tc>
          <w:tcPr>
            <w:tcW w:w="0" w:type="auto"/>
            <w:vAlign w:val="center"/>
          </w:tcPr>
          <w:p w14:paraId="1E33EB1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8CE1EB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67CC15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B11502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23C3765"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B25C7A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36920B8" w14:textId="77777777"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14:paraId="03191587" w14:textId="77777777"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14:paraId="745B97FC" w14:textId="77777777" w:rsidR="00DE6E78" w:rsidRPr="000F1444" w:rsidRDefault="00DE6E78" w:rsidP="00567C18">
            <w:pPr>
              <w:pStyle w:val="TAC"/>
              <w:rPr>
                <w:sz w:val="13"/>
                <w:lang w:eastAsia="zh-CN"/>
              </w:rPr>
            </w:pPr>
            <w:r>
              <w:rPr>
                <w:sz w:val="13"/>
                <w:lang w:eastAsia="zh-CN"/>
              </w:rPr>
              <w:t>23</w:t>
            </w:r>
          </w:p>
        </w:tc>
        <w:tc>
          <w:tcPr>
            <w:tcW w:w="0" w:type="auto"/>
            <w:shd w:val="clear" w:color="auto" w:fill="D9D9D9"/>
            <w:vAlign w:val="center"/>
          </w:tcPr>
          <w:p w14:paraId="78E2846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4FD41F3" w14:textId="77777777" w:rsidR="00DE6E78" w:rsidRPr="000F1444" w:rsidRDefault="00DE6E78" w:rsidP="00567C18">
            <w:pPr>
              <w:pStyle w:val="TAC"/>
              <w:rPr>
                <w:sz w:val="13"/>
                <w:lang w:eastAsia="zh-CN"/>
              </w:rPr>
            </w:pPr>
            <w:r w:rsidRPr="000F1444">
              <w:rPr>
                <w:sz w:val="13"/>
                <w:lang w:eastAsia="zh-CN"/>
              </w:rPr>
              <w:t>23</w:t>
            </w:r>
          </w:p>
        </w:tc>
        <w:tc>
          <w:tcPr>
            <w:tcW w:w="0" w:type="auto"/>
            <w:vAlign w:val="center"/>
          </w:tcPr>
          <w:p w14:paraId="22D7D07C" w14:textId="77777777" w:rsidR="00DE6E78" w:rsidRPr="000F1444" w:rsidRDefault="00DE6E78" w:rsidP="00567C18">
            <w:pPr>
              <w:pStyle w:val="TAC"/>
              <w:rPr>
                <w:sz w:val="13"/>
                <w:lang w:eastAsia="zh-CN"/>
              </w:rPr>
            </w:pPr>
            <w:r w:rsidRPr="000F1444">
              <w:rPr>
                <w:sz w:val="13"/>
                <w:lang w:eastAsia="zh-CN"/>
              </w:rPr>
              <w:t>106</w:t>
            </w:r>
          </w:p>
        </w:tc>
        <w:tc>
          <w:tcPr>
            <w:tcW w:w="0" w:type="auto"/>
            <w:vAlign w:val="center"/>
          </w:tcPr>
          <w:p w14:paraId="4C65EA48"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CD99FB3" w14:textId="77777777" w:rsidR="00DE6E78" w:rsidRPr="000F1444" w:rsidRDefault="00DE6E78" w:rsidP="00567C18">
            <w:pPr>
              <w:pStyle w:val="TAC"/>
              <w:rPr>
                <w:sz w:val="13"/>
                <w:lang w:eastAsia="zh-CN"/>
              </w:rPr>
            </w:pPr>
            <w:r w:rsidRPr="000F1444">
              <w:rPr>
                <w:sz w:val="13"/>
                <w:lang w:eastAsia="zh-CN"/>
              </w:rPr>
              <w:t>156</w:t>
            </w:r>
          </w:p>
        </w:tc>
        <w:tc>
          <w:tcPr>
            <w:tcW w:w="0" w:type="auto"/>
            <w:vAlign w:val="center"/>
          </w:tcPr>
          <w:p w14:paraId="43D0842C" w14:textId="77777777" w:rsidR="00DE6E78" w:rsidRPr="000F1444" w:rsidRDefault="00DE6E78" w:rsidP="00567C18">
            <w:pPr>
              <w:pStyle w:val="TAC"/>
              <w:rPr>
                <w:sz w:val="13"/>
                <w:lang w:eastAsia="zh-CN"/>
              </w:rPr>
            </w:pPr>
            <w:r w:rsidRPr="000F1444">
              <w:rPr>
                <w:sz w:val="13"/>
                <w:lang w:eastAsia="zh-CN"/>
              </w:rPr>
              <w:t>68</w:t>
            </w:r>
          </w:p>
        </w:tc>
        <w:tc>
          <w:tcPr>
            <w:tcW w:w="0" w:type="auto"/>
            <w:vAlign w:val="center"/>
          </w:tcPr>
          <w:p w14:paraId="316B666D" w14:textId="77777777" w:rsidR="00DE6E78" w:rsidRPr="000F1444" w:rsidRDefault="00DE6E78" w:rsidP="00567C18">
            <w:pPr>
              <w:pStyle w:val="TAC"/>
              <w:rPr>
                <w:sz w:val="13"/>
                <w:lang w:eastAsia="zh-CN"/>
              </w:rPr>
            </w:pPr>
            <w:r w:rsidRPr="000F1444">
              <w:rPr>
                <w:sz w:val="13"/>
                <w:lang w:eastAsia="zh-CN"/>
              </w:rPr>
              <w:t>110</w:t>
            </w:r>
          </w:p>
        </w:tc>
        <w:tc>
          <w:tcPr>
            <w:tcW w:w="0" w:type="auto"/>
            <w:vAlign w:val="center"/>
          </w:tcPr>
          <w:p w14:paraId="0045204B" w14:textId="77777777" w:rsidR="00DE6E78" w:rsidRPr="000F1444" w:rsidRDefault="00DE6E78" w:rsidP="00567C18">
            <w:pPr>
              <w:pStyle w:val="TAC"/>
              <w:rPr>
                <w:sz w:val="13"/>
                <w:lang w:eastAsia="zh-CN"/>
              </w:rPr>
            </w:pPr>
            <w:r w:rsidRPr="000F1444">
              <w:rPr>
                <w:sz w:val="13"/>
                <w:lang w:eastAsia="zh-CN"/>
              </w:rPr>
              <w:t>52</w:t>
            </w:r>
          </w:p>
        </w:tc>
        <w:tc>
          <w:tcPr>
            <w:tcW w:w="0" w:type="auto"/>
            <w:vAlign w:val="center"/>
          </w:tcPr>
          <w:p w14:paraId="76F495AA" w14:textId="77777777" w:rsidR="00DE6E78" w:rsidRPr="000F1444" w:rsidRDefault="00DE6E78" w:rsidP="00567C18">
            <w:pPr>
              <w:pStyle w:val="TAC"/>
              <w:rPr>
                <w:sz w:val="13"/>
                <w:lang w:eastAsia="zh-CN"/>
              </w:rPr>
            </w:pPr>
            <w:r w:rsidRPr="000F1444">
              <w:rPr>
                <w:sz w:val="13"/>
                <w:lang w:eastAsia="zh-CN"/>
              </w:rPr>
              <w:t>5</w:t>
            </w:r>
          </w:p>
        </w:tc>
      </w:tr>
      <w:tr w:rsidR="00DE6E78" w14:paraId="6F274C86" w14:textId="77777777" w:rsidTr="00567C18">
        <w:trPr>
          <w:jc w:val="center"/>
        </w:trPr>
        <w:tc>
          <w:tcPr>
            <w:tcW w:w="0" w:type="auto"/>
            <w:vMerge w:val="restart"/>
            <w:shd w:val="clear" w:color="auto" w:fill="D9D9D9"/>
            <w:vAlign w:val="center"/>
          </w:tcPr>
          <w:p w14:paraId="4FE11E4C" w14:textId="77777777" w:rsidR="00DE6E78" w:rsidRPr="000F1444" w:rsidRDefault="00DE6E78" w:rsidP="00567C18">
            <w:pPr>
              <w:pStyle w:val="TAC"/>
              <w:rPr>
                <w:sz w:val="13"/>
                <w:lang w:eastAsia="zh-CN"/>
              </w:rPr>
            </w:pPr>
            <w:r>
              <w:rPr>
                <w:sz w:val="13"/>
                <w:lang w:eastAsia="zh-CN"/>
              </w:rPr>
              <w:t>3</w:t>
            </w:r>
          </w:p>
        </w:tc>
        <w:tc>
          <w:tcPr>
            <w:tcW w:w="0" w:type="auto"/>
            <w:shd w:val="clear" w:color="auto" w:fill="D9D9D9"/>
            <w:vAlign w:val="center"/>
          </w:tcPr>
          <w:p w14:paraId="0A542BC5"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5A1FD618" w14:textId="77777777" w:rsidR="00DE6E78" w:rsidRPr="000F1444" w:rsidRDefault="00DE6E78" w:rsidP="00567C18">
            <w:pPr>
              <w:pStyle w:val="TAC"/>
              <w:rPr>
                <w:sz w:val="13"/>
                <w:lang w:eastAsia="zh-CN"/>
              </w:rPr>
            </w:pPr>
            <w:r w:rsidRPr="000F1444">
              <w:rPr>
                <w:sz w:val="13"/>
                <w:lang w:eastAsia="zh-CN"/>
              </w:rPr>
              <w:t>8</w:t>
            </w:r>
          </w:p>
        </w:tc>
        <w:tc>
          <w:tcPr>
            <w:tcW w:w="0" w:type="auto"/>
            <w:vAlign w:val="center"/>
          </w:tcPr>
          <w:p w14:paraId="12653309" w14:textId="77777777" w:rsidR="00DE6E78" w:rsidRPr="000F1444" w:rsidRDefault="00DE6E78" w:rsidP="00567C18">
            <w:pPr>
              <w:pStyle w:val="TAC"/>
              <w:rPr>
                <w:sz w:val="13"/>
                <w:lang w:eastAsia="zh-CN"/>
              </w:rPr>
            </w:pPr>
            <w:r w:rsidRPr="000F1444">
              <w:rPr>
                <w:sz w:val="13"/>
                <w:lang w:eastAsia="zh-CN"/>
              </w:rPr>
              <w:t>136</w:t>
            </w:r>
          </w:p>
        </w:tc>
        <w:tc>
          <w:tcPr>
            <w:tcW w:w="0" w:type="auto"/>
            <w:vAlign w:val="center"/>
          </w:tcPr>
          <w:p w14:paraId="4F638B5A" w14:textId="77777777" w:rsidR="00DE6E78" w:rsidRPr="000F1444" w:rsidRDefault="00DE6E78" w:rsidP="00567C18">
            <w:pPr>
              <w:pStyle w:val="TAC"/>
              <w:rPr>
                <w:sz w:val="13"/>
                <w:lang w:eastAsia="zh-CN"/>
              </w:rPr>
            </w:pPr>
            <w:r w:rsidRPr="000F1444">
              <w:rPr>
                <w:sz w:val="13"/>
                <w:lang w:eastAsia="zh-CN"/>
              </w:rPr>
              <w:t>38</w:t>
            </w:r>
          </w:p>
        </w:tc>
        <w:tc>
          <w:tcPr>
            <w:tcW w:w="0" w:type="auto"/>
            <w:vAlign w:val="center"/>
          </w:tcPr>
          <w:p w14:paraId="38E5E68B" w14:textId="77777777" w:rsidR="00DE6E78" w:rsidRPr="000F1444" w:rsidRDefault="00DE6E78" w:rsidP="00567C18">
            <w:pPr>
              <w:pStyle w:val="TAC"/>
              <w:rPr>
                <w:sz w:val="13"/>
                <w:lang w:eastAsia="zh-CN"/>
              </w:rPr>
            </w:pPr>
            <w:r w:rsidRPr="000F1444">
              <w:rPr>
                <w:sz w:val="13"/>
                <w:lang w:eastAsia="zh-CN"/>
              </w:rPr>
              <w:t>185</w:t>
            </w:r>
          </w:p>
        </w:tc>
        <w:tc>
          <w:tcPr>
            <w:tcW w:w="0" w:type="auto"/>
            <w:vAlign w:val="center"/>
          </w:tcPr>
          <w:p w14:paraId="66CA3D15" w14:textId="77777777" w:rsidR="00DE6E78" w:rsidRPr="000F1444" w:rsidRDefault="00DE6E78" w:rsidP="00567C18">
            <w:pPr>
              <w:pStyle w:val="TAC"/>
              <w:rPr>
                <w:sz w:val="13"/>
                <w:lang w:eastAsia="zh-CN"/>
              </w:rPr>
            </w:pPr>
            <w:r w:rsidRPr="000F1444">
              <w:rPr>
                <w:sz w:val="13"/>
                <w:lang w:eastAsia="zh-CN"/>
              </w:rPr>
              <w:t>120</w:t>
            </w:r>
          </w:p>
        </w:tc>
        <w:tc>
          <w:tcPr>
            <w:tcW w:w="0" w:type="auto"/>
            <w:vAlign w:val="center"/>
          </w:tcPr>
          <w:p w14:paraId="77963F9E" w14:textId="77777777" w:rsidR="00DE6E78" w:rsidRPr="000F1444" w:rsidRDefault="00DE6E78" w:rsidP="00567C18">
            <w:pPr>
              <w:pStyle w:val="TAC"/>
              <w:rPr>
                <w:sz w:val="13"/>
                <w:lang w:eastAsia="zh-CN"/>
              </w:rPr>
            </w:pPr>
            <w:r w:rsidRPr="000F1444">
              <w:rPr>
                <w:sz w:val="13"/>
                <w:lang w:eastAsia="zh-CN"/>
              </w:rPr>
              <w:t>53</w:t>
            </w:r>
          </w:p>
        </w:tc>
        <w:tc>
          <w:tcPr>
            <w:tcW w:w="0" w:type="auto"/>
            <w:vAlign w:val="center"/>
          </w:tcPr>
          <w:p w14:paraId="5A138D4D" w14:textId="77777777" w:rsidR="00DE6E78" w:rsidRPr="000F1444" w:rsidRDefault="00DE6E78" w:rsidP="00567C18">
            <w:pPr>
              <w:pStyle w:val="TAC"/>
              <w:rPr>
                <w:sz w:val="13"/>
                <w:lang w:eastAsia="zh-CN"/>
              </w:rPr>
            </w:pPr>
            <w:r w:rsidRPr="000F1444">
              <w:rPr>
                <w:sz w:val="13"/>
                <w:lang w:eastAsia="zh-CN"/>
              </w:rPr>
              <w:t>36</w:t>
            </w:r>
          </w:p>
        </w:tc>
        <w:tc>
          <w:tcPr>
            <w:tcW w:w="0" w:type="auto"/>
            <w:tcBorders>
              <w:right w:val="triple" w:sz="6" w:space="0" w:color="auto"/>
            </w:tcBorders>
            <w:vAlign w:val="center"/>
          </w:tcPr>
          <w:p w14:paraId="3B20BB62" w14:textId="77777777" w:rsidR="00DE6E78" w:rsidRPr="000F1444" w:rsidRDefault="00DE6E78" w:rsidP="00567C18">
            <w:pPr>
              <w:pStyle w:val="TAC"/>
              <w:rPr>
                <w:sz w:val="13"/>
                <w:lang w:eastAsia="zh-CN"/>
              </w:rPr>
            </w:pPr>
            <w:r w:rsidRPr="000F1444">
              <w:rPr>
                <w:sz w:val="13"/>
                <w:lang w:eastAsia="zh-CN"/>
              </w:rPr>
              <w:t>239</w:t>
            </w:r>
          </w:p>
        </w:tc>
        <w:tc>
          <w:tcPr>
            <w:tcW w:w="0" w:type="auto"/>
            <w:vMerge/>
            <w:tcBorders>
              <w:left w:val="triple" w:sz="6" w:space="0" w:color="auto"/>
            </w:tcBorders>
            <w:shd w:val="clear" w:color="auto" w:fill="D9D9D9"/>
            <w:vAlign w:val="center"/>
          </w:tcPr>
          <w:p w14:paraId="71C17477" w14:textId="77777777" w:rsidR="00DE6E78" w:rsidRPr="000F1444" w:rsidRDefault="00DE6E78" w:rsidP="00567C18">
            <w:pPr>
              <w:pStyle w:val="TAC"/>
              <w:rPr>
                <w:sz w:val="13"/>
                <w:lang w:eastAsia="zh-CN"/>
              </w:rPr>
            </w:pPr>
          </w:p>
        </w:tc>
        <w:tc>
          <w:tcPr>
            <w:tcW w:w="0" w:type="auto"/>
            <w:shd w:val="clear" w:color="auto" w:fill="D9D9D9"/>
            <w:vAlign w:val="center"/>
          </w:tcPr>
          <w:p w14:paraId="259DFF94" w14:textId="77777777" w:rsidR="00DE6E78" w:rsidRPr="000F1444" w:rsidRDefault="00DE6E78" w:rsidP="00567C18">
            <w:pPr>
              <w:pStyle w:val="TAC"/>
              <w:rPr>
                <w:sz w:val="13"/>
                <w:lang w:eastAsia="zh-CN"/>
              </w:rPr>
            </w:pPr>
            <w:r w:rsidRPr="000F1444">
              <w:rPr>
                <w:sz w:val="13"/>
                <w:lang w:eastAsia="zh-CN"/>
              </w:rPr>
              <w:t>3</w:t>
            </w:r>
          </w:p>
        </w:tc>
        <w:tc>
          <w:tcPr>
            <w:tcW w:w="0" w:type="auto"/>
            <w:vAlign w:val="center"/>
          </w:tcPr>
          <w:p w14:paraId="39629E78" w14:textId="77777777" w:rsidR="00DE6E78" w:rsidRPr="000F1444" w:rsidRDefault="00DE6E78" w:rsidP="00567C18">
            <w:pPr>
              <w:pStyle w:val="TAC"/>
              <w:rPr>
                <w:sz w:val="13"/>
                <w:lang w:eastAsia="zh-CN"/>
              </w:rPr>
            </w:pPr>
            <w:r w:rsidRPr="000F1444">
              <w:rPr>
                <w:sz w:val="13"/>
                <w:lang w:eastAsia="zh-CN"/>
              </w:rPr>
              <w:t>235</w:t>
            </w:r>
          </w:p>
        </w:tc>
        <w:tc>
          <w:tcPr>
            <w:tcW w:w="0" w:type="auto"/>
            <w:vAlign w:val="center"/>
          </w:tcPr>
          <w:p w14:paraId="176622EF" w14:textId="77777777" w:rsidR="00DE6E78" w:rsidRPr="000F1444" w:rsidRDefault="00DE6E78" w:rsidP="00567C18">
            <w:pPr>
              <w:pStyle w:val="TAC"/>
              <w:rPr>
                <w:sz w:val="13"/>
                <w:lang w:eastAsia="zh-CN"/>
              </w:rPr>
            </w:pPr>
            <w:r w:rsidRPr="000F1444">
              <w:rPr>
                <w:sz w:val="13"/>
                <w:lang w:eastAsia="zh-CN"/>
              </w:rPr>
              <w:t>86</w:t>
            </w:r>
          </w:p>
        </w:tc>
        <w:tc>
          <w:tcPr>
            <w:tcW w:w="0" w:type="auto"/>
            <w:vAlign w:val="center"/>
          </w:tcPr>
          <w:p w14:paraId="4456ED49" w14:textId="77777777" w:rsidR="00DE6E78" w:rsidRPr="000F1444" w:rsidRDefault="00DE6E78" w:rsidP="00567C18">
            <w:pPr>
              <w:pStyle w:val="TAC"/>
              <w:rPr>
                <w:sz w:val="13"/>
                <w:lang w:eastAsia="zh-CN"/>
              </w:rPr>
            </w:pPr>
            <w:r w:rsidRPr="000F1444">
              <w:rPr>
                <w:sz w:val="13"/>
                <w:lang w:eastAsia="zh-CN"/>
              </w:rPr>
              <w:t>75</w:t>
            </w:r>
          </w:p>
        </w:tc>
        <w:tc>
          <w:tcPr>
            <w:tcW w:w="0" w:type="auto"/>
            <w:vAlign w:val="center"/>
          </w:tcPr>
          <w:p w14:paraId="55D9E7C7" w14:textId="77777777" w:rsidR="00DE6E78" w:rsidRPr="000F1444" w:rsidRDefault="00DE6E78" w:rsidP="00567C18">
            <w:pPr>
              <w:pStyle w:val="TAC"/>
              <w:rPr>
                <w:sz w:val="13"/>
                <w:lang w:eastAsia="zh-CN"/>
              </w:rPr>
            </w:pPr>
            <w:r w:rsidRPr="000F1444">
              <w:rPr>
                <w:sz w:val="13"/>
                <w:lang w:eastAsia="zh-CN"/>
              </w:rPr>
              <w:t>54</w:t>
            </w:r>
          </w:p>
        </w:tc>
        <w:tc>
          <w:tcPr>
            <w:tcW w:w="0" w:type="auto"/>
            <w:vAlign w:val="center"/>
          </w:tcPr>
          <w:p w14:paraId="239DAA77" w14:textId="77777777" w:rsidR="00DE6E78" w:rsidRPr="000F1444" w:rsidRDefault="00DE6E78" w:rsidP="00567C18">
            <w:pPr>
              <w:pStyle w:val="TAC"/>
              <w:rPr>
                <w:sz w:val="13"/>
                <w:lang w:eastAsia="zh-CN"/>
              </w:rPr>
            </w:pPr>
            <w:r w:rsidRPr="000F1444">
              <w:rPr>
                <w:sz w:val="13"/>
                <w:lang w:eastAsia="zh-CN"/>
              </w:rPr>
              <w:t>115</w:t>
            </w:r>
          </w:p>
        </w:tc>
        <w:tc>
          <w:tcPr>
            <w:tcW w:w="0" w:type="auto"/>
            <w:vAlign w:val="center"/>
          </w:tcPr>
          <w:p w14:paraId="72A163A8" w14:textId="77777777" w:rsidR="00DE6E78" w:rsidRPr="000F1444" w:rsidRDefault="00DE6E78" w:rsidP="00567C18">
            <w:pPr>
              <w:pStyle w:val="TAC"/>
              <w:rPr>
                <w:sz w:val="13"/>
                <w:lang w:eastAsia="zh-CN"/>
              </w:rPr>
            </w:pPr>
            <w:r w:rsidRPr="000F1444">
              <w:rPr>
                <w:sz w:val="13"/>
                <w:lang w:eastAsia="zh-CN"/>
              </w:rPr>
              <w:t>132</w:t>
            </w:r>
          </w:p>
        </w:tc>
        <w:tc>
          <w:tcPr>
            <w:tcW w:w="0" w:type="auto"/>
            <w:vAlign w:val="center"/>
          </w:tcPr>
          <w:p w14:paraId="3479085C" w14:textId="77777777" w:rsidR="00DE6E78" w:rsidRPr="000F1444" w:rsidRDefault="00DE6E78" w:rsidP="00567C18">
            <w:pPr>
              <w:pStyle w:val="TAC"/>
              <w:rPr>
                <w:sz w:val="13"/>
                <w:lang w:eastAsia="zh-CN"/>
              </w:rPr>
            </w:pPr>
            <w:r w:rsidRPr="000F1444">
              <w:rPr>
                <w:sz w:val="13"/>
                <w:lang w:eastAsia="zh-CN"/>
              </w:rPr>
              <w:t>170</w:t>
            </w:r>
          </w:p>
        </w:tc>
        <w:tc>
          <w:tcPr>
            <w:tcW w:w="0" w:type="auto"/>
            <w:vAlign w:val="center"/>
          </w:tcPr>
          <w:p w14:paraId="224293A8" w14:textId="77777777" w:rsidR="00DE6E78" w:rsidRPr="000F1444" w:rsidRDefault="00DE6E78" w:rsidP="00567C18">
            <w:pPr>
              <w:pStyle w:val="TAC"/>
              <w:rPr>
                <w:sz w:val="13"/>
                <w:lang w:eastAsia="zh-CN"/>
              </w:rPr>
            </w:pPr>
            <w:r w:rsidRPr="000F1444">
              <w:rPr>
                <w:sz w:val="13"/>
                <w:lang w:eastAsia="zh-CN"/>
              </w:rPr>
              <w:t>94</w:t>
            </w:r>
          </w:p>
        </w:tc>
      </w:tr>
      <w:tr w:rsidR="00DE6E78" w14:paraId="131C11FD" w14:textId="77777777" w:rsidTr="00567C18">
        <w:trPr>
          <w:jc w:val="center"/>
        </w:trPr>
        <w:tc>
          <w:tcPr>
            <w:tcW w:w="0" w:type="auto"/>
            <w:vMerge/>
            <w:shd w:val="clear" w:color="auto" w:fill="D9D9D9"/>
            <w:vAlign w:val="center"/>
          </w:tcPr>
          <w:p w14:paraId="51AFAF3C" w14:textId="77777777" w:rsidR="00DE6E78" w:rsidRPr="000F1444" w:rsidRDefault="00DE6E78" w:rsidP="00567C18">
            <w:pPr>
              <w:pStyle w:val="TAC"/>
              <w:rPr>
                <w:sz w:val="13"/>
                <w:lang w:eastAsia="zh-CN"/>
              </w:rPr>
            </w:pPr>
          </w:p>
        </w:tc>
        <w:tc>
          <w:tcPr>
            <w:tcW w:w="0" w:type="auto"/>
            <w:shd w:val="clear" w:color="auto" w:fill="D9D9D9"/>
            <w:vAlign w:val="center"/>
          </w:tcPr>
          <w:p w14:paraId="5BE262B1" w14:textId="77777777" w:rsidR="00DE6E78" w:rsidRPr="000F1444" w:rsidRDefault="00DE6E78" w:rsidP="00567C18">
            <w:pPr>
              <w:pStyle w:val="TAC"/>
              <w:rPr>
                <w:sz w:val="13"/>
                <w:lang w:eastAsia="zh-CN"/>
              </w:rPr>
            </w:pPr>
            <w:r w:rsidRPr="000F1444">
              <w:rPr>
                <w:sz w:val="13"/>
                <w:lang w:eastAsia="zh-CN"/>
              </w:rPr>
              <w:t>2</w:t>
            </w:r>
          </w:p>
        </w:tc>
        <w:tc>
          <w:tcPr>
            <w:tcW w:w="0" w:type="auto"/>
            <w:vAlign w:val="center"/>
          </w:tcPr>
          <w:p w14:paraId="16F10E99" w14:textId="77777777" w:rsidR="00DE6E78" w:rsidRPr="000F1444" w:rsidRDefault="00DE6E78" w:rsidP="00567C18">
            <w:pPr>
              <w:pStyle w:val="TAC"/>
              <w:rPr>
                <w:sz w:val="13"/>
                <w:lang w:eastAsia="zh-CN"/>
              </w:rPr>
            </w:pPr>
            <w:r w:rsidRPr="000F1444">
              <w:rPr>
                <w:sz w:val="13"/>
                <w:lang w:eastAsia="zh-CN"/>
              </w:rPr>
              <w:t>58</w:t>
            </w:r>
          </w:p>
        </w:tc>
        <w:tc>
          <w:tcPr>
            <w:tcW w:w="0" w:type="auto"/>
            <w:vAlign w:val="center"/>
          </w:tcPr>
          <w:p w14:paraId="38C9C572" w14:textId="77777777" w:rsidR="00DE6E78" w:rsidRPr="000F1444" w:rsidRDefault="00DE6E78" w:rsidP="00567C18">
            <w:pPr>
              <w:pStyle w:val="TAC"/>
              <w:rPr>
                <w:sz w:val="13"/>
                <w:lang w:eastAsia="zh-CN"/>
              </w:rPr>
            </w:pPr>
            <w:r w:rsidRPr="000F1444">
              <w:rPr>
                <w:sz w:val="13"/>
                <w:lang w:eastAsia="zh-CN"/>
              </w:rPr>
              <w:t>175</w:t>
            </w:r>
          </w:p>
        </w:tc>
        <w:tc>
          <w:tcPr>
            <w:tcW w:w="0" w:type="auto"/>
            <w:vAlign w:val="center"/>
          </w:tcPr>
          <w:p w14:paraId="2FA8734B" w14:textId="77777777" w:rsidR="00DE6E78" w:rsidRPr="000F1444" w:rsidRDefault="00DE6E78" w:rsidP="00567C18">
            <w:pPr>
              <w:pStyle w:val="TAC"/>
              <w:rPr>
                <w:sz w:val="13"/>
                <w:lang w:eastAsia="zh-CN"/>
              </w:rPr>
            </w:pPr>
            <w:r w:rsidRPr="000F1444">
              <w:rPr>
                <w:sz w:val="13"/>
                <w:lang w:eastAsia="zh-CN"/>
              </w:rPr>
              <w:t>15</w:t>
            </w:r>
          </w:p>
        </w:tc>
        <w:tc>
          <w:tcPr>
            <w:tcW w:w="0" w:type="auto"/>
            <w:vAlign w:val="center"/>
          </w:tcPr>
          <w:p w14:paraId="6C5BC5A8" w14:textId="77777777" w:rsidR="00DE6E78" w:rsidRPr="000F1444" w:rsidRDefault="00DE6E78" w:rsidP="00567C18">
            <w:pPr>
              <w:pStyle w:val="TAC"/>
              <w:rPr>
                <w:sz w:val="13"/>
                <w:lang w:eastAsia="zh-CN"/>
              </w:rPr>
            </w:pPr>
            <w:r w:rsidRPr="000F1444">
              <w:rPr>
                <w:sz w:val="13"/>
                <w:lang w:eastAsia="zh-CN"/>
              </w:rPr>
              <w:t>6</w:t>
            </w:r>
          </w:p>
        </w:tc>
        <w:tc>
          <w:tcPr>
            <w:tcW w:w="0" w:type="auto"/>
            <w:vAlign w:val="center"/>
          </w:tcPr>
          <w:p w14:paraId="17BAADD4" w14:textId="77777777" w:rsidR="00DE6E78" w:rsidRPr="000F1444" w:rsidRDefault="00DE6E78" w:rsidP="00567C18">
            <w:pPr>
              <w:pStyle w:val="TAC"/>
              <w:rPr>
                <w:sz w:val="13"/>
                <w:lang w:eastAsia="zh-CN"/>
              </w:rPr>
            </w:pPr>
            <w:r w:rsidRPr="000F1444">
              <w:rPr>
                <w:sz w:val="13"/>
                <w:lang w:eastAsia="zh-CN"/>
              </w:rPr>
              <w:t>121</w:t>
            </w:r>
          </w:p>
        </w:tc>
        <w:tc>
          <w:tcPr>
            <w:tcW w:w="0" w:type="auto"/>
            <w:vAlign w:val="center"/>
          </w:tcPr>
          <w:p w14:paraId="6FAB51CA" w14:textId="77777777" w:rsidR="00DE6E78" w:rsidRPr="000F1444" w:rsidRDefault="00DE6E78" w:rsidP="00567C18">
            <w:pPr>
              <w:pStyle w:val="TAC"/>
              <w:rPr>
                <w:sz w:val="13"/>
                <w:lang w:eastAsia="zh-CN"/>
              </w:rPr>
            </w:pPr>
            <w:r w:rsidRPr="000F1444">
              <w:rPr>
                <w:sz w:val="13"/>
                <w:lang w:eastAsia="zh-CN"/>
              </w:rPr>
              <w:t>174</w:t>
            </w:r>
          </w:p>
        </w:tc>
        <w:tc>
          <w:tcPr>
            <w:tcW w:w="0" w:type="auto"/>
            <w:vAlign w:val="center"/>
          </w:tcPr>
          <w:p w14:paraId="1A6D9FEE" w14:textId="77777777" w:rsidR="00DE6E78" w:rsidRPr="000F1444" w:rsidRDefault="00DE6E78" w:rsidP="00567C18">
            <w:pPr>
              <w:pStyle w:val="TAC"/>
              <w:rPr>
                <w:sz w:val="13"/>
                <w:lang w:eastAsia="zh-CN"/>
              </w:rPr>
            </w:pPr>
            <w:r w:rsidRPr="000F1444">
              <w:rPr>
                <w:sz w:val="13"/>
                <w:lang w:eastAsia="zh-CN"/>
              </w:rPr>
              <w:t>48</w:t>
            </w:r>
          </w:p>
        </w:tc>
        <w:tc>
          <w:tcPr>
            <w:tcW w:w="0" w:type="auto"/>
            <w:tcBorders>
              <w:right w:val="triple" w:sz="6" w:space="0" w:color="auto"/>
            </w:tcBorders>
            <w:vAlign w:val="center"/>
          </w:tcPr>
          <w:p w14:paraId="7A9D3683" w14:textId="77777777" w:rsidR="00DE6E78" w:rsidRPr="000F1444" w:rsidRDefault="00DE6E78" w:rsidP="00567C18">
            <w:pPr>
              <w:pStyle w:val="TAC"/>
              <w:rPr>
                <w:sz w:val="13"/>
                <w:lang w:eastAsia="zh-CN"/>
              </w:rPr>
            </w:pPr>
            <w:r w:rsidRPr="000F1444">
              <w:rPr>
                <w:sz w:val="13"/>
                <w:lang w:eastAsia="zh-CN"/>
              </w:rPr>
              <w:t>171</w:t>
            </w:r>
          </w:p>
        </w:tc>
        <w:tc>
          <w:tcPr>
            <w:tcW w:w="0" w:type="auto"/>
            <w:vMerge/>
            <w:tcBorders>
              <w:left w:val="triple" w:sz="6" w:space="0" w:color="auto"/>
            </w:tcBorders>
            <w:shd w:val="clear" w:color="auto" w:fill="D9D9D9"/>
            <w:vAlign w:val="center"/>
          </w:tcPr>
          <w:p w14:paraId="7C41439C" w14:textId="77777777" w:rsidR="00DE6E78" w:rsidRPr="000F1444" w:rsidRDefault="00DE6E78" w:rsidP="00567C18">
            <w:pPr>
              <w:pStyle w:val="TAC"/>
              <w:rPr>
                <w:sz w:val="13"/>
                <w:lang w:eastAsia="zh-CN"/>
              </w:rPr>
            </w:pPr>
          </w:p>
        </w:tc>
        <w:tc>
          <w:tcPr>
            <w:tcW w:w="0" w:type="auto"/>
            <w:shd w:val="clear" w:color="auto" w:fill="D9D9D9"/>
            <w:vAlign w:val="center"/>
          </w:tcPr>
          <w:p w14:paraId="6ECBB9F8" w14:textId="77777777" w:rsidR="00DE6E78" w:rsidRPr="000F1444" w:rsidRDefault="00DE6E78" w:rsidP="00567C18">
            <w:pPr>
              <w:pStyle w:val="TAC"/>
              <w:rPr>
                <w:sz w:val="13"/>
                <w:lang w:eastAsia="zh-CN"/>
              </w:rPr>
            </w:pPr>
            <w:r w:rsidRPr="000F1444">
              <w:rPr>
                <w:sz w:val="13"/>
                <w:lang w:eastAsia="zh-CN"/>
              </w:rPr>
              <w:t>5</w:t>
            </w:r>
          </w:p>
        </w:tc>
        <w:tc>
          <w:tcPr>
            <w:tcW w:w="0" w:type="auto"/>
            <w:vAlign w:val="center"/>
          </w:tcPr>
          <w:p w14:paraId="18AA5A81" w14:textId="77777777" w:rsidR="00DE6E78" w:rsidRPr="000F1444" w:rsidRDefault="00DE6E78" w:rsidP="00567C18">
            <w:pPr>
              <w:pStyle w:val="TAC"/>
              <w:rPr>
                <w:sz w:val="13"/>
                <w:lang w:eastAsia="zh-CN"/>
              </w:rPr>
            </w:pPr>
            <w:r w:rsidRPr="000F1444">
              <w:rPr>
                <w:sz w:val="13"/>
                <w:lang w:eastAsia="zh-CN"/>
              </w:rPr>
              <w:t>238</w:t>
            </w:r>
          </w:p>
        </w:tc>
        <w:tc>
          <w:tcPr>
            <w:tcW w:w="0" w:type="auto"/>
            <w:vAlign w:val="center"/>
          </w:tcPr>
          <w:p w14:paraId="5A5EC0A2" w14:textId="77777777" w:rsidR="00DE6E78" w:rsidRPr="000F1444" w:rsidRDefault="00DE6E78" w:rsidP="00567C18">
            <w:pPr>
              <w:pStyle w:val="TAC"/>
              <w:rPr>
                <w:sz w:val="13"/>
                <w:lang w:eastAsia="zh-CN"/>
              </w:rPr>
            </w:pPr>
            <w:r w:rsidRPr="000F1444">
              <w:rPr>
                <w:sz w:val="13"/>
                <w:lang w:eastAsia="zh-CN"/>
              </w:rPr>
              <w:t>95</w:t>
            </w:r>
          </w:p>
        </w:tc>
        <w:tc>
          <w:tcPr>
            <w:tcW w:w="0" w:type="auto"/>
            <w:vAlign w:val="center"/>
          </w:tcPr>
          <w:p w14:paraId="0010E26B" w14:textId="77777777" w:rsidR="00DE6E78" w:rsidRPr="000F1444" w:rsidRDefault="00DE6E78" w:rsidP="00567C18">
            <w:pPr>
              <w:pStyle w:val="TAC"/>
              <w:rPr>
                <w:sz w:val="13"/>
                <w:lang w:eastAsia="zh-CN"/>
              </w:rPr>
            </w:pPr>
            <w:r w:rsidRPr="000F1444">
              <w:rPr>
                <w:sz w:val="13"/>
                <w:lang w:eastAsia="zh-CN"/>
              </w:rPr>
              <w:t>158</w:t>
            </w:r>
          </w:p>
        </w:tc>
        <w:tc>
          <w:tcPr>
            <w:tcW w:w="0" w:type="auto"/>
            <w:vAlign w:val="center"/>
          </w:tcPr>
          <w:p w14:paraId="22CAD500" w14:textId="77777777" w:rsidR="00DE6E78" w:rsidRPr="000F1444" w:rsidRDefault="00DE6E78" w:rsidP="00567C18">
            <w:pPr>
              <w:pStyle w:val="TAC"/>
              <w:rPr>
                <w:sz w:val="13"/>
                <w:lang w:eastAsia="zh-CN"/>
              </w:rPr>
            </w:pPr>
            <w:r w:rsidRPr="000F1444">
              <w:rPr>
                <w:sz w:val="13"/>
                <w:lang w:eastAsia="zh-CN"/>
              </w:rPr>
              <w:t>134</w:t>
            </w:r>
          </w:p>
        </w:tc>
        <w:tc>
          <w:tcPr>
            <w:tcW w:w="0" w:type="auto"/>
            <w:vAlign w:val="center"/>
          </w:tcPr>
          <w:p w14:paraId="5A5A2855" w14:textId="77777777" w:rsidR="00DE6E78" w:rsidRPr="000F1444" w:rsidRDefault="00DE6E78" w:rsidP="00567C18">
            <w:pPr>
              <w:pStyle w:val="TAC"/>
              <w:rPr>
                <w:sz w:val="13"/>
                <w:lang w:eastAsia="zh-CN"/>
              </w:rPr>
            </w:pPr>
            <w:r w:rsidRPr="000F1444">
              <w:rPr>
                <w:sz w:val="13"/>
                <w:lang w:eastAsia="zh-CN"/>
              </w:rPr>
              <w:t>56</w:t>
            </w:r>
          </w:p>
        </w:tc>
        <w:tc>
          <w:tcPr>
            <w:tcW w:w="0" w:type="auto"/>
            <w:vAlign w:val="center"/>
          </w:tcPr>
          <w:p w14:paraId="4FCA295B" w14:textId="77777777" w:rsidR="00DE6E78" w:rsidRPr="000F1444" w:rsidRDefault="00DE6E78" w:rsidP="00567C18">
            <w:pPr>
              <w:pStyle w:val="TAC"/>
              <w:rPr>
                <w:sz w:val="13"/>
                <w:lang w:eastAsia="zh-CN"/>
              </w:rPr>
            </w:pPr>
            <w:r w:rsidRPr="000F1444">
              <w:rPr>
                <w:sz w:val="13"/>
                <w:lang w:eastAsia="zh-CN"/>
              </w:rPr>
              <w:t>150</w:t>
            </w:r>
          </w:p>
        </w:tc>
        <w:tc>
          <w:tcPr>
            <w:tcW w:w="0" w:type="auto"/>
            <w:vAlign w:val="center"/>
          </w:tcPr>
          <w:p w14:paraId="19A17827" w14:textId="77777777" w:rsidR="00DE6E78" w:rsidRPr="000F1444" w:rsidRDefault="00DE6E78" w:rsidP="00567C18">
            <w:pPr>
              <w:pStyle w:val="TAC"/>
              <w:rPr>
                <w:sz w:val="13"/>
                <w:lang w:eastAsia="zh-CN"/>
              </w:rPr>
            </w:pPr>
            <w:r w:rsidRPr="000F1444">
              <w:rPr>
                <w:sz w:val="13"/>
                <w:lang w:eastAsia="zh-CN"/>
              </w:rPr>
              <w:t>13</w:t>
            </w:r>
          </w:p>
        </w:tc>
        <w:tc>
          <w:tcPr>
            <w:tcW w:w="0" w:type="auto"/>
            <w:vAlign w:val="center"/>
          </w:tcPr>
          <w:p w14:paraId="628B3FD1" w14:textId="77777777" w:rsidR="00DE6E78" w:rsidRPr="000F1444" w:rsidRDefault="00DE6E78" w:rsidP="00567C18">
            <w:pPr>
              <w:pStyle w:val="TAC"/>
              <w:rPr>
                <w:sz w:val="13"/>
                <w:lang w:eastAsia="zh-CN"/>
              </w:rPr>
            </w:pPr>
            <w:r w:rsidRPr="000F1444">
              <w:rPr>
                <w:sz w:val="13"/>
                <w:lang w:eastAsia="zh-CN"/>
              </w:rPr>
              <w:t>111</w:t>
            </w:r>
          </w:p>
        </w:tc>
      </w:tr>
      <w:tr w:rsidR="00DE6E78" w14:paraId="5BF1756F" w14:textId="77777777" w:rsidTr="00567C18">
        <w:trPr>
          <w:jc w:val="center"/>
        </w:trPr>
        <w:tc>
          <w:tcPr>
            <w:tcW w:w="0" w:type="auto"/>
            <w:vMerge/>
            <w:shd w:val="clear" w:color="auto" w:fill="D9D9D9"/>
            <w:vAlign w:val="center"/>
          </w:tcPr>
          <w:p w14:paraId="36EAE151" w14:textId="77777777" w:rsidR="00DE6E78" w:rsidRPr="000F1444" w:rsidRDefault="00DE6E78" w:rsidP="00567C18">
            <w:pPr>
              <w:pStyle w:val="TAC"/>
              <w:rPr>
                <w:sz w:val="13"/>
                <w:lang w:eastAsia="zh-CN"/>
              </w:rPr>
            </w:pPr>
          </w:p>
        </w:tc>
        <w:tc>
          <w:tcPr>
            <w:tcW w:w="0" w:type="auto"/>
            <w:shd w:val="clear" w:color="auto" w:fill="D9D9D9"/>
            <w:vAlign w:val="center"/>
          </w:tcPr>
          <w:p w14:paraId="6BD2A210" w14:textId="77777777" w:rsidR="00DE6E78" w:rsidRPr="000F1444" w:rsidRDefault="00DE6E78" w:rsidP="00567C18">
            <w:pPr>
              <w:pStyle w:val="TAC"/>
              <w:rPr>
                <w:sz w:val="13"/>
                <w:lang w:eastAsia="zh-CN"/>
              </w:rPr>
            </w:pPr>
            <w:r w:rsidRPr="000F1444">
              <w:rPr>
                <w:sz w:val="13"/>
                <w:lang w:eastAsia="zh-CN"/>
              </w:rPr>
              <w:t>4</w:t>
            </w:r>
          </w:p>
        </w:tc>
        <w:tc>
          <w:tcPr>
            <w:tcW w:w="0" w:type="auto"/>
            <w:vAlign w:val="center"/>
          </w:tcPr>
          <w:p w14:paraId="0AA01E27" w14:textId="77777777" w:rsidR="00DE6E78" w:rsidRPr="000F1444" w:rsidRDefault="00DE6E78" w:rsidP="00567C18">
            <w:pPr>
              <w:pStyle w:val="TAC"/>
              <w:rPr>
                <w:sz w:val="13"/>
                <w:lang w:eastAsia="zh-CN"/>
              </w:rPr>
            </w:pPr>
            <w:r w:rsidRPr="000F1444">
              <w:rPr>
                <w:sz w:val="13"/>
                <w:lang w:eastAsia="zh-CN"/>
              </w:rPr>
              <w:t>158</w:t>
            </w:r>
          </w:p>
        </w:tc>
        <w:tc>
          <w:tcPr>
            <w:tcW w:w="0" w:type="auto"/>
            <w:vAlign w:val="center"/>
          </w:tcPr>
          <w:p w14:paraId="3BB165A8" w14:textId="77777777" w:rsidR="00DE6E78" w:rsidRPr="000F1444" w:rsidRDefault="00DE6E78" w:rsidP="00567C18">
            <w:pPr>
              <w:pStyle w:val="TAC"/>
              <w:rPr>
                <w:sz w:val="13"/>
                <w:lang w:eastAsia="zh-CN"/>
              </w:rPr>
            </w:pPr>
            <w:r w:rsidRPr="000F1444">
              <w:rPr>
                <w:sz w:val="13"/>
                <w:lang w:eastAsia="zh-CN"/>
              </w:rPr>
              <w:t>113</w:t>
            </w:r>
          </w:p>
        </w:tc>
        <w:tc>
          <w:tcPr>
            <w:tcW w:w="0" w:type="auto"/>
            <w:vAlign w:val="center"/>
          </w:tcPr>
          <w:p w14:paraId="1F95AD4F" w14:textId="77777777" w:rsidR="00DE6E78" w:rsidRPr="000F1444" w:rsidRDefault="00DE6E78" w:rsidP="00567C18">
            <w:pPr>
              <w:pStyle w:val="TAC"/>
              <w:rPr>
                <w:sz w:val="13"/>
                <w:lang w:eastAsia="zh-CN"/>
              </w:rPr>
            </w:pPr>
            <w:r w:rsidRPr="000F1444">
              <w:rPr>
                <w:sz w:val="13"/>
                <w:lang w:eastAsia="zh-CN"/>
              </w:rPr>
              <w:t>102</w:t>
            </w:r>
          </w:p>
        </w:tc>
        <w:tc>
          <w:tcPr>
            <w:tcW w:w="0" w:type="auto"/>
            <w:vAlign w:val="center"/>
          </w:tcPr>
          <w:p w14:paraId="4C2669EB" w14:textId="77777777" w:rsidR="00DE6E78" w:rsidRPr="000F1444" w:rsidRDefault="00DE6E78" w:rsidP="00567C18">
            <w:pPr>
              <w:pStyle w:val="TAC"/>
              <w:rPr>
                <w:sz w:val="13"/>
                <w:lang w:eastAsia="zh-CN"/>
              </w:rPr>
            </w:pPr>
            <w:r w:rsidRPr="000F1444">
              <w:rPr>
                <w:sz w:val="13"/>
                <w:lang w:eastAsia="zh-CN"/>
              </w:rPr>
              <w:t>36</w:t>
            </w:r>
          </w:p>
        </w:tc>
        <w:tc>
          <w:tcPr>
            <w:tcW w:w="0" w:type="auto"/>
            <w:vAlign w:val="center"/>
          </w:tcPr>
          <w:p w14:paraId="78BA3B61" w14:textId="77777777" w:rsidR="00DE6E78" w:rsidRPr="000F1444" w:rsidRDefault="00DE6E78" w:rsidP="00567C18">
            <w:pPr>
              <w:pStyle w:val="TAC"/>
              <w:rPr>
                <w:sz w:val="13"/>
                <w:lang w:eastAsia="zh-CN"/>
              </w:rPr>
            </w:pPr>
            <w:r w:rsidRPr="000F1444">
              <w:rPr>
                <w:sz w:val="13"/>
                <w:lang w:eastAsia="zh-CN"/>
              </w:rPr>
              <w:t>22</w:t>
            </w:r>
          </w:p>
        </w:tc>
        <w:tc>
          <w:tcPr>
            <w:tcW w:w="0" w:type="auto"/>
            <w:vAlign w:val="center"/>
          </w:tcPr>
          <w:p w14:paraId="1B84DE5E" w14:textId="77777777" w:rsidR="00DE6E78" w:rsidRPr="000F1444" w:rsidRDefault="00DE6E78" w:rsidP="00567C18">
            <w:pPr>
              <w:pStyle w:val="TAC"/>
              <w:rPr>
                <w:sz w:val="13"/>
                <w:lang w:eastAsia="zh-CN"/>
              </w:rPr>
            </w:pPr>
            <w:r w:rsidRPr="000F1444">
              <w:rPr>
                <w:sz w:val="13"/>
                <w:lang w:eastAsia="zh-CN"/>
              </w:rPr>
              <w:t>174</w:t>
            </w:r>
          </w:p>
        </w:tc>
        <w:tc>
          <w:tcPr>
            <w:tcW w:w="0" w:type="auto"/>
            <w:vAlign w:val="center"/>
          </w:tcPr>
          <w:p w14:paraId="535385CD" w14:textId="77777777"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14:paraId="4640F884" w14:textId="77777777" w:rsidR="00DE6E78" w:rsidRPr="000F1444" w:rsidRDefault="00DE6E78" w:rsidP="00567C18">
            <w:pPr>
              <w:pStyle w:val="TAC"/>
              <w:rPr>
                <w:sz w:val="13"/>
                <w:lang w:eastAsia="zh-CN"/>
              </w:rPr>
            </w:pPr>
            <w:r w:rsidRPr="000F1444">
              <w:rPr>
                <w:sz w:val="13"/>
                <w:lang w:eastAsia="zh-CN"/>
              </w:rPr>
              <w:t>95</w:t>
            </w:r>
          </w:p>
        </w:tc>
        <w:tc>
          <w:tcPr>
            <w:tcW w:w="0" w:type="auto"/>
            <w:vMerge/>
            <w:tcBorders>
              <w:left w:val="triple" w:sz="6" w:space="0" w:color="auto"/>
            </w:tcBorders>
            <w:shd w:val="clear" w:color="auto" w:fill="D9D9D9"/>
            <w:vAlign w:val="center"/>
          </w:tcPr>
          <w:p w14:paraId="458AC123" w14:textId="77777777" w:rsidR="00DE6E78" w:rsidRPr="000F1444" w:rsidRDefault="00DE6E78" w:rsidP="00567C18">
            <w:pPr>
              <w:pStyle w:val="TAC"/>
              <w:rPr>
                <w:sz w:val="13"/>
                <w:lang w:eastAsia="zh-CN"/>
              </w:rPr>
            </w:pPr>
          </w:p>
        </w:tc>
        <w:tc>
          <w:tcPr>
            <w:tcW w:w="0" w:type="auto"/>
            <w:shd w:val="clear" w:color="auto" w:fill="D9D9D9"/>
            <w:vAlign w:val="center"/>
          </w:tcPr>
          <w:p w14:paraId="772025BE" w14:textId="77777777" w:rsidR="00DE6E78" w:rsidRPr="000F1444" w:rsidRDefault="00DE6E78" w:rsidP="00567C18">
            <w:pPr>
              <w:pStyle w:val="TAC"/>
              <w:rPr>
                <w:sz w:val="13"/>
                <w:lang w:eastAsia="zh-CN"/>
              </w:rPr>
            </w:pPr>
            <w:r w:rsidRPr="000F1444">
              <w:rPr>
                <w:sz w:val="13"/>
                <w:lang w:eastAsia="zh-CN"/>
              </w:rPr>
              <w:t>33</w:t>
            </w:r>
          </w:p>
        </w:tc>
        <w:tc>
          <w:tcPr>
            <w:tcW w:w="0" w:type="auto"/>
            <w:vAlign w:val="center"/>
          </w:tcPr>
          <w:p w14:paraId="2754D58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C912882"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7CBFC75"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7A110D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90EBC2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554EDA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62EC098"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A9F4A47" w14:textId="77777777" w:rsidR="00DE6E78" w:rsidRPr="000F1444" w:rsidRDefault="00DE6E78" w:rsidP="00567C18">
            <w:pPr>
              <w:pStyle w:val="TAC"/>
              <w:rPr>
                <w:sz w:val="13"/>
                <w:lang w:eastAsia="zh-CN"/>
              </w:rPr>
            </w:pPr>
            <w:r w:rsidRPr="000F1444">
              <w:rPr>
                <w:sz w:val="13"/>
                <w:lang w:eastAsia="zh-CN"/>
              </w:rPr>
              <w:t>0</w:t>
            </w:r>
          </w:p>
        </w:tc>
      </w:tr>
      <w:tr w:rsidR="00DE6E78" w14:paraId="748B6706" w14:textId="77777777" w:rsidTr="00567C18">
        <w:trPr>
          <w:jc w:val="center"/>
        </w:trPr>
        <w:tc>
          <w:tcPr>
            <w:tcW w:w="0" w:type="auto"/>
            <w:vMerge/>
            <w:shd w:val="clear" w:color="auto" w:fill="D9D9D9"/>
            <w:vAlign w:val="center"/>
          </w:tcPr>
          <w:p w14:paraId="593315E3" w14:textId="77777777" w:rsidR="00DE6E78" w:rsidRPr="000F1444" w:rsidRDefault="00DE6E78" w:rsidP="00567C18">
            <w:pPr>
              <w:pStyle w:val="TAC"/>
              <w:rPr>
                <w:sz w:val="13"/>
                <w:lang w:eastAsia="zh-CN"/>
              </w:rPr>
            </w:pPr>
          </w:p>
        </w:tc>
        <w:tc>
          <w:tcPr>
            <w:tcW w:w="0" w:type="auto"/>
            <w:shd w:val="clear" w:color="auto" w:fill="D9D9D9"/>
            <w:vAlign w:val="center"/>
          </w:tcPr>
          <w:p w14:paraId="17DB9B41" w14:textId="77777777" w:rsidR="00DE6E78" w:rsidRPr="000F1444" w:rsidRDefault="00DE6E78" w:rsidP="00567C18">
            <w:pPr>
              <w:pStyle w:val="TAC"/>
              <w:rPr>
                <w:sz w:val="13"/>
                <w:lang w:eastAsia="zh-CN"/>
              </w:rPr>
            </w:pPr>
            <w:r w:rsidRPr="000F1444">
              <w:rPr>
                <w:sz w:val="13"/>
                <w:lang w:eastAsia="zh-CN"/>
              </w:rPr>
              <w:t>5</w:t>
            </w:r>
          </w:p>
        </w:tc>
        <w:tc>
          <w:tcPr>
            <w:tcW w:w="0" w:type="auto"/>
            <w:vAlign w:val="center"/>
          </w:tcPr>
          <w:p w14:paraId="5EDFD4C5" w14:textId="77777777" w:rsidR="00DE6E78" w:rsidRPr="000F1444" w:rsidRDefault="00DE6E78" w:rsidP="00567C18">
            <w:pPr>
              <w:pStyle w:val="TAC"/>
              <w:rPr>
                <w:sz w:val="13"/>
                <w:lang w:eastAsia="zh-CN"/>
              </w:rPr>
            </w:pPr>
            <w:r w:rsidRPr="000F1444">
              <w:rPr>
                <w:sz w:val="13"/>
                <w:lang w:eastAsia="zh-CN"/>
              </w:rPr>
              <w:t>104</w:t>
            </w:r>
          </w:p>
        </w:tc>
        <w:tc>
          <w:tcPr>
            <w:tcW w:w="0" w:type="auto"/>
            <w:vAlign w:val="center"/>
          </w:tcPr>
          <w:p w14:paraId="4BF26055" w14:textId="77777777" w:rsidR="00DE6E78" w:rsidRPr="000F1444" w:rsidRDefault="00DE6E78" w:rsidP="00567C18">
            <w:pPr>
              <w:pStyle w:val="TAC"/>
              <w:rPr>
                <w:sz w:val="13"/>
                <w:lang w:eastAsia="zh-CN"/>
              </w:rPr>
            </w:pPr>
            <w:r w:rsidRPr="000F1444">
              <w:rPr>
                <w:sz w:val="13"/>
                <w:lang w:eastAsia="zh-CN"/>
              </w:rPr>
              <w:t>72</w:t>
            </w:r>
          </w:p>
        </w:tc>
        <w:tc>
          <w:tcPr>
            <w:tcW w:w="0" w:type="auto"/>
            <w:vAlign w:val="center"/>
          </w:tcPr>
          <w:p w14:paraId="2C6683C2" w14:textId="77777777" w:rsidR="00DE6E78" w:rsidRPr="000F1444" w:rsidRDefault="00DE6E78" w:rsidP="00567C18">
            <w:pPr>
              <w:pStyle w:val="TAC"/>
              <w:rPr>
                <w:sz w:val="13"/>
                <w:lang w:eastAsia="zh-CN"/>
              </w:rPr>
            </w:pPr>
            <w:r w:rsidRPr="000F1444">
              <w:rPr>
                <w:sz w:val="13"/>
                <w:lang w:eastAsia="zh-CN"/>
              </w:rPr>
              <w:t>146</w:t>
            </w:r>
          </w:p>
        </w:tc>
        <w:tc>
          <w:tcPr>
            <w:tcW w:w="0" w:type="auto"/>
            <w:vAlign w:val="center"/>
          </w:tcPr>
          <w:p w14:paraId="73D96C03" w14:textId="77777777" w:rsidR="00DE6E78" w:rsidRPr="000F1444" w:rsidRDefault="00DE6E78" w:rsidP="00567C18">
            <w:pPr>
              <w:pStyle w:val="TAC"/>
              <w:rPr>
                <w:sz w:val="13"/>
                <w:lang w:eastAsia="zh-CN"/>
              </w:rPr>
            </w:pPr>
            <w:r w:rsidRPr="000F1444">
              <w:rPr>
                <w:sz w:val="13"/>
                <w:lang w:eastAsia="zh-CN"/>
              </w:rPr>
              <w:t>124</w:t>
            </w:r>
          </w:p>
        </w:tc>
        <w:tc>
          <w:tcPr>
            <w:tcW w:w="0" w:type="auto"/>
            <w:vAlign w:val="center"/>
          </w:tcPr>
          <w:p w14:paraId="77119451" w14:textId="77777777" w:rsidR="00DE6E78" w:rsidRPr="000F1444" w:rsidRDefault="00DE6E78" w:rsidP="00567C18">
            <w:pPr>
              <w:pStyle w:val="TAC"/>
              <w:rPr>
                <w:sz w:val="13"/>
                <w:lang w:eastAsia="zh-CN"/>
              </w:rPr>
            </w:pPr>
            <w:r w:rsidRPr="000F1444">
              <w:rPr>
                <w:sz w:val="13"/>
                <w:lang w:eastAsia="zh-CN"/>
              </w:rPr>
              <w:t>4</w:t>
            </w:r>
          </w:p>
        </w:tc>
        <w:tc>
          <w:tcPr>
            <w:tcW w:w="0" w:type="auto"/>
            <w:vAlign w:val="center"/>
          </w:tcPr>
          <w:p w14:paraId="7873D08C" w14:textId="77777777" w:rsidR="00DE6E78" w:rsidRPr="000F1444" w:rsidRDefault="00DE6E78" w:rsidP="00567C18">
            <w:pPr>
              <w:pStyle w:val="TAC"/>
              <w:rPr>
                <w:sz w:val="13"/>
                <w:lang w:eastAsia="zh-CN"/>
              </w:rPr>
            </w:pPr>
            <w:r w:rsidRPr="000F1444">
              <w:rPr>
                <w:sz w:val="13"/>
                <w:lang w:eastAsia="zh-CN"/>
              </w:rPr>
              <w:t>127</w:t>
            </w:r>
          </w:p>
        </w:tc>
        <w:tc>
          <w:tcPr>
            <w:tcW w:w="0" w:type="auto"/>
            <w:vAlign w:val="center"/>
          </w:tcPr>
          <w:p w14:paraId="0E148512" w14:textId="77777777" w:rsidR="00DE6E78" w:rsidRPr="000F1444" w:rsidRDefault="00DE6E78" w:rsidP="00567C18">
            <w:pPr>
              <w:pStyle w:val="TAC"/>
              <w:rPr>
                <w:sz w:val="13"/>
                <w:lang w:eastAsia="zh-CN"/>
              </w:rPr>
            </w:pPr>
            <w:r w:rsidRPr="000F1444">
              <w:rPr>
                <w:sz w:val="13"/>
                <w:lang w:eastAsia="zh-CN"/>
              </w:rPr>
              <w:t>111</w:t>
            </w:r>
          </w:p>
        </w:tc>
        <w:tc>
          <w:tcPr>
            <w:tcW w:w="0" w:type="auto"/>
            <w:tcBorders>
              <w:right w:val="triple" w:sz="6" w:space="0" w:color="auto"/>
            </w:tcBorders>
            <w:vAlign w:val="center"/>
          </w:tcPr>
          <w:p w14:paraId="4441C0E8" w14:textId="77777777" w:rsidR="00DE6E78" w:rsidRPr="000F1444" w:rsidRDefault="00DE6E78" w:rsidP="00567C18">
            <w:pPr>
              <w:pStyle w:val="TAC"/>
              <w:rPr>
                <w:sz w:val="13"/>
                <w:lang w:eastAsia="zh-CN"/>
              </w:rPr>
            </w:pPr>
            <w:r w:rsidRPr="000F1444">
              <w:rPr>
                <w:sz w:val="13"/>
                <w:lang w:eastAsia="zh-CN"/>
              </w:rPr>
              <w:t>110</w:t>
            </w:r>
          </w:p>
        </w:tc>
        <w:tc>
          <w:tcPr>
            <w:tcW w:w="0" w:type="auto"/>
            <w:vMerge w:val="restart"/>
            <w:tcBorders>
              <w:left w:val="triple" w:sz="6" w:space="0" w:color="auto"/>
            </w:tcBorders>
            <w:shd w:val="clear" w:color="auto" w:fill="D9D9D9"/>
            <w:vAlign w:val="center"/>
          </w:tcPr>
          <w:p w14:paraId="2992550E" w14:textId="77777777" w:rsidR="00DE6E78" w:rsidRPr="000F1444" w:rsidRDefault="00DE6E78" w:rsidP="00567C18">
            <w:pPr>
              <w:pStyle w:val="TAC"/>
              <w:rPr>
                <w:sz w:val="13"/>
                <w:lang w:eastAsia="zh-CN"/>
              </w:rPr>
            </w:pPr>
            <w:r>
              <w:rPr>
                <w:sz w:val="13"/>
                <w:lang w:eastAsia="zh-CN"/>
              </w:rPr>
              <w:t>24</w:t>
            </w:r>
          </w:p>
        </w:tc>
        <w:tc>
          <w:tcPr>
            <w:tcW w:w="0" w:type="auto"/>
            <w:shd w:val="clear" w:color="auto" w:fill="D9D9D9"/>
            <w:vAlign w:val="center"/>
          </w:tcPr>
          <w:p w14:paraId="6DD5CC94"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3E164972" w14:textId="77777777" w:rsidR="00DE6E78" w:rsidRPr="000F1444" w:rsidRDefault="00DE6E78" w:rsidP="00567C18">
            <w:pPr>
              <w:pStyle w:val="TAC"/>
              <w:rPr>
                <w:sz w:val="13"/>
                <w:lang w:eastAsia="zh-CN"/>
              </w:rPr>
            </w:pPr>
            <w:r w:rsidRPr="000F1444">
              <w:rPr>
                <w:sz w:val="13"/>
                <w:lang w:eastAsia="zh-CN"/>
              </w:rPr>
              <w:t>46</w:t>
            </w:r>
          </w:p>
        </w:tc>
        <w:tc>
          <w:tcPr>
            <w:tcW w:w="0" w:type="auto"/>
            <w:vAlign w:val="center"/>
          </w:tcPr>
          <w:p w14:paraId="780C61AB" w14:textId="77777777" w:rsidR="00DE6E78" w:rsidRPr="000F1444" w:rsidRDefault="00DE6E78" w:rsidP="00567C18">
            <w:pPr>
              <w:pStyle w:val="TAC"/>
              <w:rPr>
                <w:sz w:val="13"/>
                <w:lang w:eastAsia="zh-CN"/>
              </w:rPr>
            </w:pPr>
            <w:r w:rsidRPr="000F1444">
              <w:rPr>
                <w:sz w:val="13"/>
                <w:lang w:eastAsia="zh-CN"/>
              </w:rPr>
              <w:t>182</w:t>
            </w:r>
          </w:p>
        </w:tc>
        <w:tc>
          <w:tcPr>
            <w:tcW w:w="0" w:type="auto"/>
            <w:vAlign w:val="center"/>
          </w:tcPr>
          <w:p w14:paraId="0E0BD35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6B83C2C" w14:textId="77777777" w:rsidR="00DE6E78" w:rsidRPr="000F1444" w:rsidRDefault="00DE6E78" w:rsidP="00567C18">
            <w:pPr>
              <w:pStyle w:val="TAC"/>
              <w:rPr>
                <w:sz w:val="13"/>
                <w:lang w:eastAsia="zh-CN"/>
              </w:rPr>
            </w:pPr>
            <w:r w:rsidRPr="000F1444">
              <w:rPr>
                <w:sz w:val="13"/>
                <w:lang w:eastAsia="zh-CN"/>
              </w:rPr>
              <w:t>153</w:t>
            </w:r>
          </w:p>
        </w:tc>
        <w:tc>
          <w:tcPr>
            <w:tcW w:w="0" w:type="auto"/>
            <w:vAlign w:val="center"/>
          </w:tcPr>
          <w:p w14:paraId="14E95654" w14:textId="77777777" w:rsidR="00DE6E78" w:rsidRPr="000F1444" w:rsidRDefault="00DE6E78" w:rsidP="00567C18">
            <w:pPr>
              <w:pStyle w:val="TAC"/>
              <w:rPr>
                <w:sz w:val="13"/>
                <w:lang w:eastAsia="zh-CN"/>
              </w:rPr>
            </w:pPr>
            <w:r w:rsidRPr="000F1444">
              <w:rPr>
                <w:sz w:val="13"/>
                <w:lang w:eastAsia="zh-CN"/>
              </w:rPr>
              <w:t>30</w:t>
            </w:r>
          </w:p>
        </w:tc>
        <w:tc>
          <w:tcPr>
            <w:tcW w:w="0" w:type="auto"/>
            <w:vAlign w:val="center"/>
          </w:tcPr>
          <w:p w14:paraId="56A18F2F" w14:textId="77777777" w:rsidR="00DE6E78" w:rsidRPr="000F1444" w:rsidRDefault="00DE6E78" w:rsidP="00567C18">
            <w:pPr>
              <w:pStyle w:val="TAC"/>
              <w:rPr>
                <w:sz w:val="13"/>
                <w:lang w:eastAsia="zh-CN"/>
              </w:rPr>
            </w:pPr>
            <w:r w:rsidRPr="000F1444">
              <w:rPr>
                <w:sz w:val="13"/>
                <w:lang w:eastAsia="zh-CN"/>
              </w:rPr>
              <w:t>113</w:t>
            </w:r>
          </w:p>
        </w:tc>
        <w:tc>
          <w:tcPr>
            <w:tcW w:w="0" w:type="auto"/>
            <w:vAlign w:val="center"/>
          </w:tcPr>
          <w:p w14:paraId="0EFEE089" w14:textId="77777777" w:rsidR="00DE6E78" w:rsidRPr="000F1444" w:rsidRDefault="00DE6E78" w:rsidP="00567C18">
            <w:pPr>
              <w:pStyle w:val="TAC"/>
              <w:rPr>
                <w:sz w:val="13"/>
                <w:lang w:eastAsia="zh-CN"/>
              </w:rPr>
            </w:pPr>
            <w:r w:rsidRPr="000F1444">
              <w:rPr>
                <w:sz w:val="13"/>
                <w:lang w:eastAsia="zh-CN"/>
              </w:rPr>
              <w:t>113</w:t>
            </w:r>
          </w:p>
        </w:tc>
        <w:tc>
          <w:tcPr>
            <w:tcW w:w="0" w:type="auto"/>
            <w:vAlign w:val="center"/>
          </w:tcPr>
          <w:p w14:paraId="62F88ECE" w14:textId="77777777" w:rsidR="00DE6E78" w:rsidRPr="000F1444" w:rsidRDefault="00DE6E78" w:rsidP="00567C18">
            <w:pPr>
              <w:pStyle w:val="TAC"/>
              <w:rPr>
                <w:sz w:val="13"/>
                <w:lang w:eastAsia="zh-CN"/>
              </w:rPr>
            </w:pPr>
            <w:r w:rsidRPr="000F1444">
              <w:rPr>
                <w:sz w:val="13"/>
                <w:lang w:eastAsia="zh-CN"/>
              </w:rPr>
              <w:t>81</w:t>
            </w:r>
          </w:p>
        </w:tc>
      </w:tr>
      <w:tr w:rsidR="00DE6E78" w14:paraId="70ADD40D" w14:textId="77777777" w:rsidTr="00567C18">
        <w:trPr>
          <w:jc w:val="center"/>
        </w:trPr>
        <w:tc>
          <w:tcPr>
            <w:tcW w:w="0" w:type="auto"/>
            <w:vMerge/>
            <w:shd w:val="clear" w:color="auto" w:fill="D9D9D9"/>
            <w:vAlign w:val="center"/>
          </w:tcPr>
          <w:p w14:paraId="22FC4A7E" w14:textId="77777777" w:rsidR="00DE6E78" w:rsidRPr="000F1444" w:rsidRDefault="00DE6E78" w:rsidP="00567C18">
            <w:pPr>
              <w:pStyle w:val="TAC"/>
              <w:rPr>
                <w:sz w:val="13"/>
                <w:lang w:eastAsia="zh-CN"/>
              </w:rPr>
            </w:pPr>
          </w:p>
        </w:tc>
        <w:tc>
          <w:tcPr>
            <w:tcW w:w="0" w:type="auto"/>
            <w:shd w:val="clear" w:color="auto" w:fill="D9D9D9"/>
            <w:vAlign w:val="center"/>
          </w:tcPr>
          <w:p w14:paraId="43C27A3F" w14:textId="77777777" w:rsidR="00DE6E78" w:rsidRPr="000F1444" w:rsidRDefault="00DE6E78" w:rsidP="00567C18">
            <w:pPr>
              <w:pStyle w:val="TAC"/>
              <w:rPr>
                <w:sz w:val="13"/>
                <w:lang w:eastAsia="zh-CN"/>
              </w:rPr>
            </w:pPr>
            <w:r w:rsidRPr="000F1444">
              <w:rPr>
                <w:sz w:val="13"/>
                <w:lang w:eastAsia="zh-CN"/>
              </w:rPr>
              <w:t>6</w:t>
            </w:r>
          </w:p>
        </w:tc>
        <w:tc>
          <w:tcPr>
            <w:tcW w:w="0" w:type="auto"/>
            <w:vAlign w:val="center"/>
          </w:tcPr>
          <w:p w14:paraId="16D89EC0" w14:textId="77777777" w:rsidR="00DE6E78" w:rsidRPr="000F1444" w:rsidRDefault="00DE6E78" w:rsidP="00567C18">
            <w:pPr>
              <w:pStyle w:val="TAC"/>
              <w:rPr>
                <w:sz w:val="13"/>
                <w:lang w:eastAsia="zh-CN"/>
              </w:rPr>
            </w:pPr>
            <w:r w:rsidRPr="000F1444">
              <w:rPr>
                <w:sz w:val="13"/>
                <w:lang w:eastAsia="zh-CN"/>
              </w:rPr>
              <w:t>209</w:t>
            </w:r>
          </w:p>
        </w:tc>
        <w:tc>
          <w:tcPr>
            <w:tcW w:w="0" w:type="auto"/>
            <w:vAlign w:val="center"/>
          </w:tcPr>
          <w:p w14:paraId="0F4EF9C1" w14:textId="77777777" w:rsidR="00DE6E78" w:rsidRPr="000F1444" w:rsidRDefault="00DE6E78" w:rsidP="00567C18">
            <w:pPr>
              <w:pStyle w:val="TAC"/>
              <w:rPr>
                <w:sz w:val="13"/>
                <w:lang w:eastAsia="zh-CN"/>
              </w:rPr>
            </w:pPr>
            <w:r w:rsidRPr="000F1444">
              <w:rPr>
                <w:sz w:val="13"/>
                <w:lang w:eastAsia="zh-CN"/>
              </w:rPr>
              <w:t>123</w:t>
            </w:r>
          </w:p>
        </w:tc>
        <w:tc>
          <w:tcPr>
            <w:tcW w:w="0" w:type="auto"/>
            <w:vAlign w:val="center"/>
          </w:tcPr>
          <w:p w14:paraId="63D017F5" w14:textId="77777777" w:rsidR="00DE6E78" w:rsidRPr="000F1444" w:rsidRDefault="00DE6E78" w:rsidP="00567C18">
            <w:pPr>
              <w:pStyle w:val="TAC"/>
              <w:rPr>
                <w:sz w:val="13"/>
                <w:lang w:eastAsia="zh-CN"/>
              </w:rPr>
            </w:pPr>
            <w:r w:rsidRPr="000F1444">
              <w:rPr>
                <w:sz w:val="13"/>
                <w:lang w:eastAsia="zh-CN"/>
              </w:rPr>
              <w:t>12</w:t>
            </w:r>
          </w:p>
        </w:tc>
        <w:tc>
          <w:tcPr>
            <w:tcW w:w="0" w:type="auto"/>
            <w:vAlign w:val="center"/>
          </w:tcPr>
          <w:p w14:paraId="413410B5" w14:textId="77777777" w:rsidR="00DE6E78" w:rsidRPr="000F1444" w:rsidRDefault="00DE6E78" w:rsidP="00567C18">
            <w:pPr>
              <w:pStyle w:val="TAC"/>
              <w:rPr>
                <w:sz w:val="13"/>
                <w:lang w:eastAsia="zh-CN"/>
              </w:rPr>
            </w:pPr>
            <w:r w:rsidRPr="000F1444">
              <w:rPr>
                <w:sz w:val="13"/>
                <w:lang w:eastAsia="zh-CN"/>
              </w:rPr>
              <w:t>124</w:t>
            </w:r>
          </w:p>
        </w:tc>
        <w:tc>
          <w:tcPr>
            <w:tcW w:w="0" w:type="auto"/>
            <w:vAlign w:val="center"/>
          </w:tcPr>
          <w:p w14:paraId="0571CF84" w14:textId="77777777" w:rsidR="00DE6E78" w:rsidRPr="000F1444" w:rsidRDefault="00DE6E78" w:rsidP="00567C18">
            <w:pPr>
              <w:pStyle w:val="TAC"/>
              <w:rPr>
                <w:sz w:val="13"/>
                <w:lang w:eastAsia="zh-CN"/>
              </w:rPr>
            </w:pPr>
            <w:r w:rsidRPr="000F1444">
              <w:rPr>
                <w:sz w:val="13"/>
                <w:lang w:eastAsia="zh-CN"/>
              </w:rPr>
              <w:t>73</w:t>
            </w:r>
          </w:p>
        </w:tc>
        <w:tc>
          <w:tcPr>
            <w:tcW w:w="0" w:type="auto"/>
            <w:vAlign w:val="center"/>
          </w:tcPr>
          <w:p w14:paraId="7A32B3AC" w14:textId="77777777" w:rsidR="00DE6E78" w:rsidRPr="000F1444" w:rsidRDefault="00DE6E78" w:rsidP="00567C18">
            <w:pPr>
              <w:pStyle w:val="TAC"/>
              <w:rPr>
                <w:sz w:val="13"/>
                <w:lang w:eastAsia="zh-CN"/>
              </w:rPr>
            </w:pPr>
            <w:r w:rsidRPr="000F1444">
              <w:rPr>
                <w:sz w:val="13"/>
                <w:lang w:eastAsia="zh-CN"/>
              </w:rPr>
              <w:t>17</w:t>
            </w:r>
          </w:p>
        </w:tc>
        <w:tc>
          <w:tcPr>
            <w:tcW w:w="0" w:type="auto"/>
            <w:vAlign w:val="center"/>
          </w:tcPr>
          <w:p w14:paraId="0623BA95" w14:textId="77777777" w:rsidR="00DE6E78" w:rsidRPr="000F1444" w:rsidRDefault="00DE6E78" w:rsidP="00567C18">
            <w:pPr>
              <w:pStyle w:val="TAC"/>
              <w:rPr>
                <w:sz w:val="13"/>
                <w:lang w:eastAsia="zh-CN"/>
              </w:rPr>
            </w:pPr>
            <w:r w:rsidRPr="000F1444">
              <w:rPr>
                <w:sz w:val="13"/>
                <w:lang w:eastAsia="zh-CN"/>
              </w:rPr>
              <w:t>203</w:t>
            </w:r>
          </w:p>
        </w:tc>
        <w:tc>
          <w:tcPr>
            <w:tcW w:w="0" w:type="auto"/>
            <w:tcBorders>
              <w:right w:val="triple" w:sz="6" w:space="0" w:color="auto"/>
            </w:tcBorders>
            <w:vAlign w:val="center"/>
          </w:tcPr>
          <w:p w14:paraId="23B9AB97" w14:textId="77777777" w:rsidR="00DE6E78" w:rsidRPr="000F1444" w:rsidRDefault="00DE6E78" w:rsidP="00567C18">
            <w:pPr>
              <w:pStyle w:val="TAC"/>
              <w:rPr>
                <w:sz w:val="13"/>
                <w:lang w:eastAsia="zh-CN"/>
              </w:rPr>
            </w:pPr>
            <w:r w:rsidRPr="000F1444">
              <w:rPr>
                <w:sz w:val="13"/>
                <w:lang w:eastAsia="zh-CN"/>
              </w:rPr>
              <w:t>159</w:t>
            </w:r>
          </w:p>
        </w:tc>
        <w:tc>
          <w:tcPr>
            <w:tcW w:w="0" w:type="auto"/>
            <w:vMerge/>
            <w:tcBorders>
              <w:left w:val="triple" w:sz="6" w:space="0" w:color="auto"/>
            </w:tcBorders>
            <w:shd w:val="clear" w:color="auto" w:fill="D9D9D9"/>
            <w:vAlign w:val="center"/>
          </w:tcPr>
          <w:p w14:paraId="24F881F2" w14:textId="77777777" w:rsidR="00DE6E78" w:rsidRPr="000F1444" w:rsidRDefault="00DE6E78" w:rsidP="00567C18">
            <w:pPr>
              <w:pStyle w:val="TAC"/>
              <w:rPr>
                <w:sz w:val="13"/>
                <w:lang w:eastAsia="zh-CN"/>
              </w:rPr>
            </w:pPr>
          </w:p>
        </w:tc>
        <w:tc>
          <w:tcPr>
            <w:tcW w:w="0" w:type="auto"/>
            <w:shd w:val="clear" w:color="auto" w:fill="D9D9D9"/>
            <w:vAlign w:val="center"/>
          </w:tcPr>
          <w:p w14:paraId="6C9DDC54" w14:textId="77777777" w:rsidR="00DE6E78" w:rsidRPr="000F1444" w:rsidRDefault="00DE6E78" w:rsidP="00567C18">
            <w:pPr>
              <w:pStyle w:val="TAC"/>
              <w:rPr>
                <w:sz w:val="13"/>
                <w:lang w:eastAsia="zh-CN"/>
              </w:rPr>
            </w:pPr>
            <w:r w:rsidRPr="000F1444">
              <w:rPr>
                <w:sz w:val="13"/>
                <w:lang w:eastAsia="zh-CN"/>
              </w:rPr>
              <w:t>2</w:t>
            </w:r>
          </w:p>
        </w:tc>
        <w:tc>
          <w:tcPr>
            <w:tcW w:w="0" w:type="auto"/>
            <w:vAlign w:val="center"/>
          </w:tcPr>
          <w:p w14:paraId="7F1A844A" w14:textId="77777777" w:rsidR="00DE6E78" w:rsidRPr="000F1444" w:rsidRDefault="00DE6E78" w:rsidP="00567C18">
            <w:pPr>
              <w:pStyle w:val="TAC"/>
              <w:rPr>
                <w:sz w:val="13"/>
                <w:lang w:eastAsia="zh-CN"/>
              </w:rPr>
            </w:pPr>
            <w:r w:rsidRPr="000F1444">
              <w:rPr>
                <w:sz w:val="13"/>
                <w:lang w:eastAsia="zh-CN"/>
              </w:rPr>
              <w:t>139</w:t>
            </w:r>
          </w:p>
        </w:tc>
        <w:tc>
          <w:tcPr>
            <w:tcW w:w="0" w:type="auto"/>
            <w:vAlign w:val="center"/>
          </w:tcPr>
          <w:p w14:paraId="3751FBCD" w14:textId="77777777" w:rsidR="00DE6E78" w:rsidRPr="000F1444" w:rsidRDefault="00DE6E78" w:rsidP="00567C18">
            <w:pPr>
              <w:pStyle w:val="TAC"/>
              <w:rPr>
                <w:sz w:val="13"/>
                <w:lang w:eastAsia="zh-CN"/>
              </w:rPr>
            </w:pPr>
            <w:r w:rsidRPr="000F1444">
              <w:rPr>
                <w:sz w:val="13"/>
                <w:lang w:eastAsia="zh-CN"/>
              </w:rPr>
              <w:t>153</w:t>
            </w:r>
          </w:p>
        </w:tc>
        <w:tc>
          <w:tcPr>
            <w:tcW w:w="0" w:type="auto"/>
            <w:vAlign w:val="center"/>
          </w:tcPr>
          <w:p w14:paraId="5F35B71F" w14:textId="77777777" w:rsidR="00DE6E78" w:rsidRPr="000F1444" w:rsidRDefault="00DE6E78" w:rsidP="00567C18">
            <w:pPr>
              <w:pStyle w:val="TAC"/>
              <w:rPr>
                <w:sz w:val="13"/>
                <w:lang w:eastAsia="zh-CN"/>
              </w:rPr>
            </w:pPr>
            <w:r w:rsidRPr="000F1444">
              <w:rPr>
                <w:sz w:val="13"/>
                <w:lang w:eastAsia="zh-CN"/>
              </w:rPr>
              <w:t>69</w:t>
            </w:r>
          </w:p>
        </w:tc>
        <w:tc>
          <w:tcPr>
            <w:tcW w:w="0" w:type="auto"/>
            <w:vAlign w:val="center"/>
          </w:tcPr>
          <w:p w14:paraId="2ABEFD53" w14:textId="77777777" w:rsidR="00DE6E78" w:rsidRPr="000F1444" w:rsidRDefault="00DE6E78" w:rsidP="00567C18">
            <w:pPr>
              <w:pStyle w:val="TAC"/>
              <w:rPr>
                <w:sz w:val="13"/>
                <w:lang w:eastAsia="zh-CN"/>
              </w:rPr>
            </w:pPr>
            <w:r w:rsidRPr="000F1444">
              <w:rPr>
                <w:sz w:val="13"/>
                <w:lang w:eastAsia="zh-CN"/>
              </w:rPr>
              <w:t>88</w:t>
            </w:r>
          </w:p>
        </w:tc>
        <w:tc>
          <w:tcPr>
            <w:tcW w:w="0" w:type="auto"/>
            <w:vAlign w:val="center"/>
          </w:tcPr>
          <w:p w14:paraId="7C09238E" w14:textId="77777777" w:rsidR="00DE6E78" w:rsidRPr="000F1444" w:rsidRDefault="00DE6E78" w:rsidP="00567C18">
            <w:pPr>
              <w:pStyle w:val="TAC"/>
              <w:rPr>
                <w:sz w:val="13"/>
                <w:lang w:eastAsia="zh-CN"/>
              </w:rPr>
            </w:pPr>
            <w:r w:rsidRPr="000F1444">
              <w:rPr>
                <w:sz w:val="13"/>
                <w:lang w:eastAsia="zh-CN"/>
              </w:rPr>
              <w:t>42</w:t>
            </w:r>
          </w:p>
        </w:tc>
        <w:tc>
          <w:tcPr>
            <w:tcW w:w="0" w:type="auto"/>
            <w:vAlign w:val="center"/>
          </w:tcPr>
          <w:p w14:paraId="05A5E697" w14:textId="77777777" w:rsidR="00DE6E78" w:rsidRPr="000F1444" w:rsidRDefault="00DE6E78" w:rsidP="00567C18">
            <w:pPr>
              <w:pStyle w:val="TAC"/>
              <w:rPr>
                <w:sz w:val="13"/>
                <w:lang w:eastAsia="zh-CN"/>
              </w:rPr>
            </w:pPr>
            <w:r w:rsidRPr="000F1444">
              <w:rPr>
                <w:sz w:val="13"/>
                <w:lang w:eastAsia="zh-CN"/>
              </w:rPr>
              <w:t>108</w:t>
            </w:r>
          </w:p>
        </w:tc>
        <w:tc>
          <w:tcPr>
            <w:tcW w:w="0" w:type="auto"/>
            <w:vAlign w:val="center"/>
          </w:tcPr>
          <w:p w14:paraId="488BE6D4" w14:textId="77777777" w:rsidR="00DE6E78" w:rsidRPr="000F1444" w:rsidRDefault="00DE6E78" w:rsidP="00567C18">
            <w:pPr>
              <w:pStyle w:val="TAC"/>
              <w:rPr>
                <w:sz w:val="13"/>
                <w:lang w:eastAsia="zh-CN"/>
              </w:rPr>
            </w:pPr>
            <w:r w:rsidRPr="000F1444">
              <w:rPr>
                <w:sz w:val="13"/>
                <w:lang w:eastAsia="zh-CN"/>
              </w:rPr>
              <w:t>161</w:t>
            </w:r>
          </w:p>
        </w:tc>
        <w:tc>
          <w:tcPr>
            <w:tcW w:w="0" w:type="auto"/>
            <w:vAlign w:val="center"/>
          </w:tcPr>
          <w:p w14:paraId="3A2320CB" w14:textId="77777777" w:rsidR="00DE6E78" w:rsidRPr="000F1444" w:rsidRDefault="00DE6E78" w:rsidP="00567C18">
            <w:pPr>
              <w:pStyle w:val="TAC"/>
              <w:rPr>
                <w:sz w:val="13"/>
                <w:lang w:eastAsia="zh-CN"/>
              </w:rPr>
            </w:pPr>
            <w:r w:rsidRPr="000F1444">
              <w:rPr>
                <w:sz w:val="13"/>
                <w:lang w:eastAsia="zh-CN"/>
              </w:rPr>
              <w:t>19</w:t>
            </w:r>
          </w:p>
        </w:tc>
      </w:tr>
      <w:tr w:rsidR="00DE6E78" w14:paraId="0D4502C8" w14:textId="77777777" w:rsidTr="00567C18">
        <w:trPr>
          <w:jc w:val="center"/>
        </w:trPr>
        <w:tc>
          <w:tcPr>
            <w:tcW w:w="0" w:type="auto"/>
            <w:vMerge/>
            <w:shd w:val="clear" w:color="auto" w:fill="D9D9D9"/>
            <w:vAlign w:val="center"/>
          </w:tcPr>
          <w:p w14:paraId="57ACDB6D" w14:textId="77777777" w:rsidR="00DE6E78" w:rsidRPr="000F1444" w:rsidRDefault="00DE6E78" w:rsidP="00567C18">
            <w:pPr>
              <w:pStyle w:val="TAC"/>
              <w:rPr>
                <w:sz w:val="13"/>
                <w:lang w:eastAsia="zh-CN"/>
              </w:rPr>
            </w:pPr>
          </w:p>
        </w:tc>
        <w:tc>
          <w:tcPr>
            <w:tcW w:w="0" w:type="auto"/>
            <w:shd w:val="clear" w:color="auto" w:fill="D9D9D9"/>
            <w:vAlign w:val="center"/>
          </w:tcPr>
          <w:p w14:paraId="1D6AC33C" w14:textId="77777777" w:rsidR="00DE6E78" w:rsidRPr="000F1444" w:rsidRDefault="00DE6E78" w:rsidP="00567C18">
            <w:pPr>
              <w:pStyle w:val="TAC"/>
              <w:rPr>
                <w:sz w:val="13"/>
                <w:lang w:eastAsia="zh-CN"/>
              </w:rPr>
            </w:pPr>
            <w:r w:rsidRPr="000F1444">
              <w:rPr>
                <w:sz w:val="13"/>
                <w:lang w:eastAsia="zh-CN"/>
              </w:rPr>
              <w:t>7</w:t>
            </w:r>
          </w:p>
        </w:tc>
        <w:tc>
          <w:tcPr>
            <w:tcW w:w="0" w:type="auto"/>
            <w:vAlign w:val="center"/>
          </w:tcPr>
          <w:p w14:paraId="23D09816" w14:textId="77777777" w:rsidR="00DE6E78" w:rsidRPr="000F1444" w:rsidRDefault="00DE6E78" w:rsidP="00567C18">
            <w:pPr>
              <w:pStyle w:val="TAC"/>
              <w:rPr>
                <w:sz w:val="13"/>
                <w:lang w:eastAsia="zh-CN"/>
              </w:rPr>
            </w:pPr>
            <w:r w:rsidRPr="000F1444">
              <w:rPr>
                <w:sz w:val="13"/>
                <w:lang w:eastAsia="zh-CN"/>
              </w:rPr>
              <w:t>54</w:t>
            </w:r>
          </w:p>
        </w:tc>
        <w:tc>
          <w:tcPr>
            <w:tcW w:w="0" w:type="auto"/>
            <w:vAlign w:val="center"/>
          </w:tcPr>
          <w:p w14:paraId="14673BD1" w14:textId="77777777" w:rsidR="00DE6E78" w:rsidRPr="000F1444" w:rsidRDefault="00DE6E78" w:rsidP="00567C18">
            <w:pPr>
              <w:pStyle w:val="TAC"/>
              <w:rPr>
                <w:sz w:val="13"/>
                <w:lang w:eastAsia="zh-CN"/>
              </w:rPr>
            </w:pPr>
            <w:r w:rsidRPr="000F1444">
              <w:rPr>
                <w:sz w:val="13"/>
                <w:lang w:eastAsia="zh-CN"/>
              </w:rPr>
              <w:t>118</w:t>
            </w:r>
          </w:p>
        </w:tc>
        <w:tc>
          <w:tcPr>
            <w:tcW w:w="0" w:type="auto"/>
            <w:vAlign w:val="center"/>
          </w:tcPr>
          <w:p w14:paraId="576E80C3" w14:textId="77777777" w:rsidR="00DE6E78" w:rsidRPr="000F1444" w:rsidRDefault="00DE6E78" w:rsidP="00567C18">
            <w:pPr>
              <w:pStyle w:val="TAC"/>
              <w:rPr>
                <w:sz w:val="13"/>
                <w:lang w:eastAsia="zh-CN"/>
              </w:rPr>
            </w:pPr>
            <w:r w:rsidRPr="000F1444">
              <w:rPr>
                <w:sz w:val="13"/>
                <w:lang w:eastAsia="zh-CN"/>
              </w:rPr>
              <w:t>57</w:t>
            </w:r>
          </w:p>
        </w:tc>
        <w:tc>
          <w:tcPr>
            <w:tcW w:w="0" w:type="auto"/>
            <w:vAlign w:val="center"/>
          </w:tcPr>
          <w:p w14:paraId="454EAFC0" w14:textId="77777777" w:rsidR="00DE6E78" w:rsidRPr="000F1444" w:rsidRDefault="00DE6E78" w:rsidP="00567C18">
            <w:pPr>
              <w:pStyle w:val="TAC"/>
              <w:rPr>
                <w:sz w:val="13"/>
                <w:lang w:eastAsia="zh-CN"/>
              </w:rPr>
            </w:pPr>
            <w:r w:rsidRPr="000F1444">
              <w:rPr>
                <w:sz w:val="13"/>
                <w:lang w:eastAsia="zh-CN"/>
              </w:rPr>
              <w:t>110</w:t>
            </w:r>
          </w:p>
        </w:tc>
        <w:tc>
          <w:tcPr>
            <w:tcW w:w="0" w:type="auto"/>
            <w:vAlign w:val="center"/>
          </w:tcPr>
          <w:p w14:paraId="76B93CB4" w14:textId="77777777" w:rsidR="00DE6E78" w:rsidRPr="000F1444" w:rsidRDefault="00DE6E78" w:rsidP="00567C18">
            <w:pPr>
              <w:pStyle w:val="TAC"/>
              <w:rPr>
                <w:sz w:val="13"/>
                <w:lang w:eastAsia="zh-CN"/>
              </w:rPr>
            </w:pPr>
            <w:r w:rsidRPr="000F1444">
              <w:rPr>
                <w:sz w:val="13"/>
                <w:lang w:eastAsia="zh-CN"/>
              </w:rPr>
              <w:t>49</w:t>
            </w:r>
          </w:p>
        </w:tc>
        <w:tc>
          <w:tcPr>
            <w:tcW w:w="0" w:type="auto"/>
            <w:vAlign w:val="center"/>
          </w:tcPr>
          <w:p w14:paraId="3B5AAB12" w14:textId="77777777" w:rsidR="00DE6E78" w:rsidRPr="000F1444" w:rsidRDefault="00DE6E78" w:rsidP="00567C18">
            <w:pPr>
              <w:pStyle w:val="TAC"/>
              <w:rPr>
                <w:sz w:val="13"/>
                <w:lang w:eastAsia="zh-CN"/>
              </w:rPr>
            </w:pPr>
            <w:r w:rsidRPr="000F1444">
              <w:rPr>
                <w:sz w:val="13"/>
                <w:lang w:eastAsia="zh-CN"/>
              </w:rPr>
              <w:t>89</w:t>
            </w:r>
          </w:p>
        </w:tc>
        <w:tc>
          <w:tcPr>
            <w:tcW w:w="0" w:type="auto"/>
            <w:vAlign w:val="center"/>
          </w:tcPr>
          <w:p w14:paraId="206197C0" w14:textId="77777777" w:rsidR="00DE6E78" w:rsidRPr="000F1444" w:rsidRDefault="00DE6E78" w:rsidP="00567C18">
            <w:pPr>
              <w:pStyle w:val="TAC"/>
              <w:rPr>
                <w:sz w:val="13"/>
                <w:lang w:eastAsia="zh-CN"/>
              </w:rPr>
            </w:pPr>
            <w:r w:rsidRPr="000F1444">
              <w:rPr>
                <w:sz w:val="13"/>
                <w:lang w:eastAsia="zh-CN"/>
              </w:rPr>
              <w:t>3</w:t>
            </w:r>
          </w:p>
        </w:tc>
        <w:tc>
          <w:tcPr>
            <w:tcW w:w="0" w:type="auto"/>
            <w:tcBorders>
              <w:right w:val="triple" w:sz="6" w:space="0" w:color="auto"/>
            </w:tcBorders>
            <w:vAlign w:val="center"/>
          </w:tcPr>
          <w:p w14:paraId="5B075BCB" w14:textId="77777777" w:rsidR="00DE6E78" w:rsidRPr="000F1444" w:rsidRDefault="00DE6E78" w:rsidP="00567C18">
            <w:pPr>
              <w:pStyle w:val="TAC"/>
              <w:rPr>
                <w:sz w:val="13"/>
                <w:lang w:eastAsia="zh-CN"/>
              </w:rPr>
            </w:pPr>
            <w:r w:rsidRPr="000F1444">
              <w:rPr>
                <w:sz w:val="13"/>
                <w:lang w:eastAsia="zh-CN"/>
              </w:rPr>
              <w:t>199</w:t>
            </w:r>
          </w:p>
        </w:tc>
        <w:tc>
          <w:tcPr>
            <w:tcW w:w="0" w:type="auto"/>
            <w:vMerge/>
            <w:tcBorders>
              <w:left w:val="triple" w:sz="6" w:space="0" w:color="auto"/>
            </w:tcBorders>
            <w:shd w:val="clear" w:color="auto" w:fill="D9D9D9"/>
            <w:vAlign w:val="center"/>
          </w:tcPr>
          <w:p w14:paraId="445959AE" w14:textId="77777777" w:rsidR="00DE6E78" w:rsidRPr="000F1444" w:rsidRDefault="00DE6E78" w:rsidP="00567C18">
            <w:pPr>
              <w:pStyle w:val="TAC"/>
              <w:rPr>
                <w:sz w:val="13"/>
                <w:lang w:eastAsia="zh-CN"/>
              </w:rPr>
            </w:pPr>
          </w:p>
        </w:tc>
        <w:tc>
          <w:tcPr>
            <w:tcW w:w="0" w:type="auto"/>
            <w:shd w:val="clear" w:color="auto" w:fill="D9D9D9"/>
            <w:vAlign w:val="center"/>
          </w:tcPr>
          <w:p w14:paraId="32D2475F" w14:textId="77777777" w:rsidR="00DE6E78" w:rsidRPr="000F1444" w:rsidRDefault="00DE6E78" w:rsidP="00567C18">
            <w:pPr>
              <w:pStyle w:val="TAC"/>
              <w:rPr>
                <w:sz w:val="13"/>
                <w:lang w:eastAsia="zh-CN"/>
              </w:rPr>
            </w:pPr>
            <w:r w:rsidRPr="000F1444">
              <w:rPr>
                <w:sz w:val="13"/>
                <w:lang w:eastAsia="zh-CN"/>
              </w:rPr>
              <w:t>9</w:t>
            </w:r>
          </w:p>
        </w:tc>
        <w:tc>
          <w:tcPr>
            <w:tcW w:w="0" w:type="auto"/>
            <w:vAlign w:val="center"/>
          </w:tcPr>
          <w:p w14:paraId="4808D536" w14:textId="77777777" w:rsidR="00DE6E78" w:rsidRPr="000F1444" w:rsidRDefault="00DE6E78" w:rsidP="00567C18">
            <w:pPr>
              <w:pStyle w:val="TAC"/>
              <w:rPr>
                <w:sz w:val="13"/>
                <w:lang w:eastAsia="zh-CN"/>
              </w:rPr>
            </w:pPr>
            <w:r w:rsidRPr="000F1444">
              <w:rPr>
                <w:sz w:val="13"/>
                <w:lang w:eastAsia="zh-CN"/>
              </w:rPr>
              <w:t>8</w:t>
            </w:r>
          </w:p>
        </w:tc>
        <w:tc>
          <w:tcPr>
            <w:tcW w:w="0" w:type="auto"/>
            <w:vAlign w:val="center"/>
          </w:tcPr>
          <w:p w14:paraId="15E86052" w14:textId="77777777" w:rsidR="00DE6E78" w:rsidRPr="000F1444" w:rsidRDefault="00DE6E78" w:rsidP="00567C18">
            <w:pPr>
              <w:pStyle w:val="TAC"/>
              <w:rPr>
                <w:sz w:val="13"/>
                <w:lang w:eastAsia="zh-CN"/>
              </w:rPr>
            </w:pPr>
            <w:r w:rsidRPr="000F1444">
              <w:rPr>
                <w:sz w:val="13"/>
                <w:lang w:eastAsia="zh-CN"/>
              </w:rPr>
              <w:t>64</w:t>
            </w:r>
          </w:p>
        </w:tc>
        <w:tc>
          <w:tcPr>
            <w:tcW w:w="0" w:type="auto"/>
            <w:vAlign w:val="center"/>
          </w:tcPr>
          <w:p w14:paraId="0EC3EC41" w14:textId="77777777" w:rsidR="00DE6E78" w:rsidRPr="000F1444" w:rsidRDefault="00DE6E78" w:rsidP="00567C18">
            <w:pPr>
              <w:pStyle w:val="TAC"/>
              <w:rPr>
                <w:sz w:val="13"/>
                <w:lang w:eastAsia="zh-CN"/>
              </w:rPr>
            </w:pPr>
            <w:r w:rsidRPr="000F1444">
              <w:rPr>
                <w:sz w:val="13"/>
                <w:lang w:eastAsia="zh-CN"/>
              </w:rPr>
              <w:t>87</w:t>
            </w:r>
          </w:p>
        </w:tc>
        <w:tc>
          <w:tcPr>
            <w:tcW w:w="0" w:type="auto"/>
            <w:vAlign w:val="center"/>
          </w:tcPr>
          <w:p w14:paraId="0D4B3183" w14:textId="77777777" w:rsidR="00DE6E78" w:rsidRPr="000F1444" w:rsidRDefault="00DE6E78" w:rsidP="00567C18">
            <w:pPr>
              <w:pStyle w:val="TAC"/>
              <w:rPr>
                <w:sz w:val="13"/>
                <w:lang w:eastAsia="zh-CN"/>
              </w:rPr>
            </w:pPr>
            <w:r w:rsidRPr="000F1444">
              <w:rPr>
                <w:sz w:val="13"/>
                <w:lang w:eastAsia="zh-CN"/>
              </w:rPr>
              <w:t>63</w:t>
            </w:r>
          </w:p>
        </w:tc>
        <w:tc>
          <w:tcPr>
            <w:tcW w:w="0" w:type="auto"/>
            <w:vAlign w:val="center"/>
          </w:tcPr>
          <w:p w14:paraId="18B73566" w14:textId="77777777" w:rsidR="00DE6E78" w:rsidRPr="000F1444" w:rsidRDefault="00DE6E78" w:rsidP="00567C18">
            <w:pPr>
              <w:pStyle w:val="TAC"/>
              <w:rPr>
                <w:sz w:val="13"/>
                <w:lang w:eastAsia="zh-CN"/>
              </w:rPr>
            </w:pPr>
            <w:r w:rsidRPr="000F1444">
              <w:rPr>
                <w:sz w:val="13"/>
                <w:lang w:eastAsia="zh-CN"/>
              </w:rPr>
              <w:t>101</w:t>
            </w:r>
          </w:p>
        </w:tc>
        <w:tc>
          <w:tcPr>
            <w:tcW w:w="0" w:type="auto"/>
            <w:vAlign w:val="center"/>
          </w:tcPr>
          <w:p w14:paraId="4788567B" w14:textId="77777777" w:rsidR="00DE6E78" w:rsidRPr="000F1444" w:rsidRDefault="00DE6E78" w:rsidP="00567C18">
            <w:pPr>
              <w:pStyle w:val="TAC"/>
              <w:rPr>
                <w:sz w:val="13"/>
                <w:lang w:eastAsia="zh-CN"/>
              </w:rPr>
            </w:pPr>
            <w:r w:rsidRPr="000F1444">
              <w:rPr>
                <w:sz w:val="13"/>
                <w:lang w:eastAsia="zh-CN"/>
              </w:rPr>
              <w:t>61</w:t>
            </w:r>
          </w:p>
        </w:tc>
        <w:tc>
          <w:tcPr>
            <w:tcW w:w="0" w:type="auto"/>
            <w:vAlign w:val="center"/>
          </w:tcPr>
          <w:p w14:paraId="546A9103" w14:textId="77777777" w:rsidR="00DE6E78" w:rsidRPr="000F1444" w:rsidRDefault="00DE6E78" w:rsidP="00567C18">
            <w:pPr>
              <w:pStyle w:val="TAC"/>
              <w:rPr>
                <w:sz w:val="13"/>
                <w:lang w:eastAsia="zh-CN"/>
              </w:rPr>
            </w:pPr>
            <w:r w:rsidRPr="000F1444">
              <w:rPr>
                <w:sz w:val="13"/>
                <w:lang w:eastAsia="zh-CN"/>
              </w:rPr>
              <w:t>88</w:t>
            </w:r>
          </w:p>
        </w:tc>
        <w:tc>
          <w:tcPr>
            <w:tcW w:w="0" w:type="auto"/>
            <w:vAlign w:val="center"/>
          </w:tcPr>
          <w:p w14:paraId="174A0240" w14:textId="77777777" w:rsidR="00DE6E78" w:rsidRPr="000F1444" w:rsidRDefault="00DE6E78" w:rsidP="00567C18">
            <w:pPr>
              <w:pStyle w:val="TAC"/>
              <w:rPr>
                <w:sz w:val="13"/>
                <w:lang w:eastAsia="zh-CN"/>
              </w:rPr>
            </w:pPr>
            <w:r w:rsidRPr="000F1444">
              <w:rPr>
                <w:sz w:val="13"/>
                <w:lang w:eastAsia="zh-CN"/>
              </w:rPr>
              <w:t>130</w:t>
            </w:r>
          </w:p>
        </w:tc>
      </w:tr>
      <w:tr w:rsidR="00DE6E78" w14:paraId="252567F4" w14:textId="77777777" w:rsidTr="00567C18">
        <w:trPr>
          <w:jc w:val="center"/>
        </w:trPr>
        <w:tc>
          <w:tcPr>
            <w:tcW w:w="0" w:type="auto"/>
            <w:vMerge/>
            <w:shd w:val="clear" w:color="auto" w:fill="D9D9D9"/>
            <w:vAlign w:val="center"/>
          </w:tcPr>
          <w:p w14:paraId="2B88689B" w14:textId="77777777" w:rsidR="00DE6E78" w:rsidRPr="000F1444" w:rsidRDefault="00DE6E78" w:rsidP="00567C18">
            <w:pPr>
              <w:pStyle w:val="TAC"/>
              <w:rPr>
                <w:sz w:val="13"/>
                <w:lang w:eastAsia="zh-CN"/>
              </w:rPr>
            </w:pPr>
          </w:p>
        </w:tc>
        <w:tc>
          <w:tcPr>
            <w:tcW w:w="0" w:type="auto"/>
            <w:shd w:val="clear" w:color="auto" w:fill="D9D9D9"/>
            <w:vAlign w:val="center"/>
          </w:tcPr>
          <w:p w14:paraId="2B21D3C2" w14:textId="77777777" w:rsidR="00DE6E78" w:rsidRPr="000F1444" w:rsidRDefault="00DE6E78" w:rsidP="00567C18">
            <w:pPr>
              <w:pStyle w:val="TAC"/>
              <w:rPr>
                <w:sz w:val="13"/>
                <w:lang w:eastAsia="zh-CN"/>
              </w:rPr>
            </w:pPr>
            <w:r w:rsidRPr="000F1444">
              <w:rPr>
                <w:sz w:val="13"/>
                <w:lang w:eastAsia="zh-CN"/>
              </w:rPr>
              <w:t>8</w:t>
            </w:r>
          </w:p>
        </w:tc>
        <w:tc>
          <w:tcPr>
            <w:tcW w:w="0" w:type="auto"/>
            <w:vAlign w:val="center"/>
          </w:tcPr>
          <w:p w14:paraId="4BC57DF6" w14:textId="77777777" w:rsidR="00DE6E78" w:rsidRPr="000F1444" w:rsidRDefault="00DE6E78" w:rsidP="00567C18">
            <w:pPr>
              <w:pStyle w:val="TAC"/>
              <w:rPr>
                <w:sz w:val="13"/>
                <w:lang w:eastAsia="zh-CN"/>
              </w:rPr>
            </w:pPr>
            <w:r w:rsidRPr="000F1444">
              <w:rPr>
                <w:sz w:val="13"/>
                <w:lang w:eastAsia="zh-CN"/>
              </w:rPr>
              <w:t>18</w:t>
            </w:r>
          </w:p>
        </w:tc>
        <w:tc>
          <w:tcPr>
            <w:tcW w:w="0" w:type="auto"/>
            <w:vAlign w:val="center"/>
          </w:tcPr>
          <w:p w14:paraId="727E20F4" w14:textId="77777777" w:rsidR="00DE6E78" w:rsidRPr="000F1444" w:rsidRDefault="00DE6E78" w:rsidP="00567C18">
            <w:pPr>
              <w:pStyle w:val="TAC"/>
              <w:rPr>
                <w:sz w:val="13"/>
                <w:lang w:eastAsia="zh-CN"/>
              </w:rPr>
            </w:pPr>
            <w:r w:rsidRPr="000F1444">
              <w:rPr>
                <w:sz w:val="13"/>
                <w:lang w:eastAsia="zh-CN"/>
              </w:rPr>
              <w:t>28</w:t>
            </w:r>
          </w:p>
        </w:tc>
        <w:tc>
          <w:tcPr>
            <w:tcW w:w="0" w:type="auto"/>
            <w:vAlign w:val="center"/>
          </w:tcPr>
          <w:p w14:paraId="6BC321A1" w14:textId="77777777" w:rsidR="00DE6E78" w:rsidRPr="000F1444" w:rsidRDefault="00DE6E78" w:rsidP="00567C18">
            <w:pPr>
              <w:pStyle w:val="TAC"/>
              <w:rPr>
                <w:sz w:val="13"/>
                <w:lang w:eastAsia="zh-CN"/>
              </w:rPr>
            </w:pPr>
            <w:r w:rsidRPr="000F1444">
              <w:rPr>
                <w:sz w:val="13"/>
                <w:lang w:eastAsia="zh-CN"/>
              </w:rPr>
              <w:t>53</w:t>
            </w:r>
          </w:p>
        </w:tc>
        <w:tc>
          <w:tcPr>
            <w:tcW w:w="0" w:type="auto"/>
            <w:vAlign w:val="center"/>
          </w:tcPr>
          <w:p w14:paraId="37EE1A65" w14:textId="77777777" w:rsidR="00DE6E78" w:rsidRPr="000F1444" w:rsidRDefault="00DE6E78" w:rsidP="00567C18">
            <w:pPr>
              <w:pStyle w:val="TAC"/>
              <w:rPr>
                <w:sz w:val="13"/>
                <w:lang w:eastAsia="zh-CN"/>
              </w:rPr>
            </w:pPr>
            <w:r w:rsidRPr="000F1444">
              <w:rPr>
                <w:sz w:val="13"/>
                <w:lang w:eastAsia="zh-CN"/>
              </w:rPr>
              <w:t>156</w:t>
            </w:r>
          </w:p>
        </w:tc>
        <w:tc>
          <w:tcPr>
            <w:tcW w:w="0" w:type="auto"/>
            <w:vAlign w:val="center"/>
          </w:tcPr>
          <w:p w14:paraId="447766BD" w14:textId="77777777" w:rsidR="00DE6E78" w:rsidRPr="000F1444" w:rsidRDefault="00DE6E78" w:rsidP="00567C18">
            <w:pPr>
              <w:pStyle w:val="TAC"/>
              <w:rPr>
                <w:sz w:val="13"/>
                <w:lang w:eastAsia="zh-CN"/>
              </w:rPr>
            </w:pPr>
            <w:r w:rsidRPr="000F1444">
              <w:rPr>
                <w:sz w:val="13"/>
                <w:lang w:eastAsia="zh-CN"/>
              </w:rPr>
              <w:t>128</w:t>
            </w:r>
          </w:p>
        </w:tc>
        <w:tc>
          <w:tcPr>
            <w:tcW w:w="0" w:type="auto"/>
            <w:vAlign w:val="center"/>
          </w:tcPr>
          <w:p w14:paraId="33AD3687" w14:textId="77777777" w:rsidR="00DE6E78" w:rsidRPr="000F1444" w:rsidRDefault="00DE6E78" w:rsidP="00567C18">
            <w:pPr>
              <w:pStyle w:val="TAC"/>
              <w:rPr>
                <w:sz w:val="13"/>
                <w:lang w:eastAsia="zh-CN"/>
              </w:rPr>
            </w:pPr>
            <w:r w:rsidRPr="000F1444">
              <w:rPr>
                <w:sz w:val="13"/>
                <w:lang w:eastAsia="zh-CN"/>
              </w:rPr>
              <w:t>17</w:t>
            </w:r>
          </w:p>
        </w:tc>
        <w:tc>
          <w:tcPr>
            <w:tcW w:w="0" w:type="auto"/>
            <w:vAlign w:val="center"/>
          </w:tcPr>
          <w:p w14:paraId="1711B907" w14:textId="77777777" w:rsidR="00DE6E78" w:rsidRPr="000F1444" w:rsidRDefault="00DE6E78" w:rsidP="00567C18">
            <w:pPr>
              <w:pStyle w:val="TAC"/>
              <w:rPr>
                <w:sz w:val="13"/>
                <w:lang w:eastAsia="zh-CN"/>
              </w:rPr>
            </w:pPr>
            <w:r w:rsidRPr="000F1444">
              <w:rPr>
                <w:sz w:val="13"/>
                <w:lang w:eastAsia="zh-CN"/>
              </w:rPr>
              <w:t>191</w:t>
            </w:r>
          </w:p>
        </w:tc>
        <w:tc>
          <w:tcPr>
            <w:tcW w:w="0" w:type="auto"/>
            <w:tcBorders>
              <w:right w:val="triple" w:sz="6" w:space="0" w:color="auto"/>
            </w:tcBorders>
            <w:vAlign w:val="center"/>
          </w:tcPr>
          <w:p w14:paraId="1DF40F2C" w14:textId="77777777" w:rsidR="00DE6E78" w:rsidRPr="000F1444" w:rsidRDefault="00DE6E78" w:rsidP="00567C18">
            <w:pPr>
              <w:pStyle w:val="TAC"/>
              <w:rPr>
                <w:sz w:val="13"/>
                <w:lang w:eastAsia="zh-CN"/>
              </w:rPr>
            </w:pPr>
            <w:r w:rsidRPr="000F1444">
              <w:rPr>
                <w:sz w:val="13"/>
                <w:lang w:eastAsia="zh-CN"/>
              </w:rPr>
              <w:t>43</w:t>
            </w:r>
          </w:p>
        </w:tc>
        <w:tc>
          <w:tcPr>
            <w:tcW w:w="0" w:type="auto"/>
            <w:vMerge/>
            <w:tcBorders>
              <w:left w:val="triple" w:sz="6" w:space="0" w:color="auto"/>
            </w:tcBorders>
            <w:shd w:val="clear" w:color="auto" w:fill="D9D9D9"/>
            <w:vAlign w:val="center"/>
          </w:tcPr>
          <w:p w14:paraId="36F6C55B" w14:textId="77777777" w:rsidR="00DE6E78" w:rsidRPr="000F1444" w:rsidRDefault="00DE6E78" w:rsidP="00567C18">
            <w:pPr>
              <w:pStyle w:val="TAC"/>
              <w:rPr>
                <w:sz w:val="13"/>
                <w:lang w:eastAsia="zh-CN"/>
              </w:rPr>
            </w:pPr>
          </w:p>
        </w:tc>
        <w:tc>
          <w:tcPr>
            <w:tcW w:w="0" w:type="auto"/>
            <w:shd w:val="clear" w:color="auto" w:fill="D9D9D9"/>
            <w:vAlign w:val="center"/>
          </w:tcPr>
          <w:p w14:paraId="33FDFAA4" w14:textId="77777777" w:rsidR="00DE6E78" w:rsidRPr="000F1444" w:rsidRDefault="00DE6E78" w:rsidP="00567C18">
            <w:pPr>
              <w:pStyle w:val="TAC"/>
              <w:rPr>
                <w:sz w:val="13"/>
                <w:lang w:eastAsia="zh-CN"/>
              </w:rPr>
            </w:pPr>
            <w:r w:rsidRPr="000F1444">
              <w:rPr>
                <w:sz w:val="13"/>
                <w:lang w:eastAsia="zh-CN"/>
              </w:rPr>
              <w:t>34</w:t>
            </w:r>
          </w:p>
        </w:tc>
        <w:tc>
          <w:tcPr>
            <w:tcW w:w="0" w:type="auto"/>
            <w:vAlign w:val="center"/>
          </w:tcPr>
          <w:p w14:paraId="3185437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079F68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1F4ACF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29CFBA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B6E8FF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B965C0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254B208"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63EE008" w14:textId="77777777" w:rsidR="00DE6E78" w:rsidRPr="000F1444" w:rsidRDefault="00DE6E78" w:rsidP="00567C18">
            <w:pPr>
              <w:pStyle w:val="TAC"/>
              <w:rPr>
                <w:sz w:val="13"/>
                <w:lang w:eastAsia="zh-CN"/>
              </w:rPr>
            </w:pPr>
            <w:r w:rsidRPr="000F1444">
              <w:rPr>
                <w:sz w:val="13"/>
                <w:lang w:eastAsia="zh-CN"/>
              </w:rPr>
              <w:t>0</w:t>
            </w:r>
          </w:p>
        </w:tc>
      </w:tr>
      <w:tr w:rsidR="00DE6E78" w14:paraId="3F178994" w14:textId="77777777" w:rsidTr="00567C18">
        <w:trPr>
          <w:jc w:val="center"/>
        </w:trPr>
        <w:tc>
          <w:tcPr>
            <w:tcW w:w="0" w:type="auto"/>
            <w:vMerge/>
            <w:shd w:val="clear" w:color="auto" w:fill="D9D9D9"/>
            <w:vAlign w:val="center"/>
          </w:tcPr>
          <w:p w14:paraId="2711B556" w14:textId="77777777" w:rsidR="00DE6E78" w:rsidRPr="000F1444" w:rsidRDefault="00DE6E78" w:rsidP="00567C18">
            <w:pPr>
              <w:pStyle w:val="TAC"/>
              <w:rPr>
                <w:sz w:val="13"/>
                <w:lang w:eastAsia="zh-CN"/>
              </w:rPr>
            </w:pPr>
          </w:p>
        </w:tc>
        <w:tc>
          <w:tcPr>
            <w:tcW w:w="0" w:type="auto"/>
            <w:shd w:val="clear" w:color="auto" w:fill="D9D9D9"/>
            <w:vAlign w:val="center"/>
          </w:tcPr>
          <w:p w14:paraId="6D6678D5" w14:textId="77777777" w:rsidR="00DE6E78" w:rsidRPr="000F1444" w:rsidRDefault="00DE6E78" w:rsidP="00567C18">
            <w:pPr>
              <w:pStyle w:val="TAC"/>
              <w:rPr>
                <w:sz w:val="13"/>
                <w:lang w:eastAsia="zh-CN"/>
              </w:rPr>
            </w:pPr>
            <w:r w:rsidRPr="000F1444">
              <w:rPr>
                <w:sz w:val="13"/>
                <w:lang w:eastAsia="zh-CN"/>
              </w:rPr>
              <w:t>9</w:t>
            </w:r>
          </w:p>
        </w:tc>
        <w:tc>
          <w:tcPr>
            <w:tcW w:w="0" w:type="auto"/>
            <w:vAlign w:val="center"/>
          </w:tcPr>
          <w:p w14:paraId="0F36865B" w14:textId="77777777" w:rsidR="00DE6E78" w:rsidRPr="000F1444" w:rsidRDefault="00DE6E78" w:rsidP="00567C18">
            <w:pPr>
              <w:pStyle w:val="TAC"/>
              <w:rPr>
                <w:sz w:val="13"/>
                <w:lang w:eastAsia="zh-CN"/>
              </w:rPr>
            </w:pPr>
            <w:r w:rsidRPr="000F1444">
              <w:rPr>
                <w:sz w:val="13"/>
                <w:lang w:eastAsia="zh-CN"/>
              </w:rPr>
              <w:t>128</w:t>
            </w:r>
          </w:p>
        </w:tc>
        <w:tc>
          <w:tcPr>
            <w:tcW w:w="0" w:type="auto"/>
            <w:vAlign w:val="center"/>
          </w:tcPr>
          <w:p w14:paraId="39CD1804" w14:textId="77777777" w:rsidR="00DE6E78" w:rsidRPr="000F1444" w:rsidRDefault="00DE6E78" w:rsidP="00567C18">
            <w:pPr>
              <w:pStyle w:val="TAC"/>
              <w:rPr>
                <w:sz w:val="13"/>
                <w:lang w:eastAsia="zh-CN"/>
              </w:rPr>
            </w:pPr>
            <w:r w:rsidRPr="000F1444">
              <w:rPr>
                <w:sz w:val="13"/>
                <w:lang w:eastAsia="zh-CN"/>
              </w:rPr>
              <w:t>186</w:t>
            </w:r>
          </w:p>
        </w:tc>
        <w:tc>
          <w:tcPr>
            <w:tcW w:w="0" w:type="auto"/>
            <w:vAlign w:val="center"/>
          </w:tcPr>
          <w:p w14:paraId="0C1F2BD2" w14:textId="77777777" w:rsidR="00DE6E78" w:rsidRPr="000F1444" w:rsidRDefault="00DE6E78" w:rsidP="00567C18">
            <w:pPr>
              <w:pStyle w:val="TAC"/>
              <w:rPr>
                <w:sz w:val="13"/>
                <w:lang w:eastAsia="zh-CN"/>
              </w:rPr>
            </w:pPr>
            <w:r w:rsidRPr="000F1444">
              <w:rPr>
                <w:sz w:val="13"/>
                <w:lang w:eastAsia="zh-CN"/>
              </w:rPr>
              <w:t>46</w:t>
            </w:r>
          </w:p>
        </w:tc>
        <w:tc>
          <w:tcPr>
            <w:tcW w:w="0" w:type="auto"/>
            <w:vAlign w:val="center"/>
          </w:tcPr>
          <w:p w14:paraId="22E0CD04" w14:textId="77777777" w:rsidR="00DE6E78" w:rsidRPr="000F1444" w:rsidRDefault="00DE6E78" w:rsidP="00567C18">
            <w:pPr>
              <w:pStyle w:val="TAC"/>
              <w:rPr>
                <w:sz w:val="13"/>
                <w:lang w:eastAsia="zh-CN"/>
              </w:rPr>
            </w:pPr>
            <w:r w:rsidRPr="000F1444">
              <w:rPr>
                <w:sz w:val="13"/>
                <w:lang w:eastAsia="zh-CN"/>
              </w:rPr>
              <w:t>133</w:t>
            </w:r>
          </w:p>
        </w:tc>
        <w:tc>
          <w:tcPr>
            <w:tcW w:w="0" w:type="auto"/>
            <w:vAlign w:val="center"/>
          </w:tcPr>
          <w:p w14:paraId="2525CEFF" w14:textId="77777777" w:rsidR="00DE6E78" w:rsidRPr="000F1444" w:rsidRDefault="00DE6E78" w:rsidP="00567C18">
            <w:pPr>
              <w:pStyle w:val="TAC"/>
              <w:rPr>
                <w:sz w:val="13"/>
                <w:lang w:eastAsia="zh-CN"/>
              </w:rPr>
            </w:pPr>
            <w:r w:rsidRPr="000F1444">
              <w:rPr>
                <w:sz w:val="13"/>
                <w:lang w:eastAsia="zh-CN"/>
              </w:rPr>
              <w:t>79</w:t>
            </w:r>
          </w:p>
        </w:tc>
        <w:tc>
          <w:tcPr>
            <w:tcW w:w="0" w:type="auto"/>
            <w:vAlign w:val="center"/>
          </w:tcPr>
          <w:p w14:paraId="3682DD7C" w14:textId="77777777" w:rsidR="00DE6E78" w:rsidRPr="000F1444" w:rsidRDefault="00DE6E78" w:rsidP="00567C18">
            <w:pPr>
              <w:pStyle w:val="TAC"/>
              <w:rPr>
                <w:sz w:val="13"/>
                <w:lang w:eastAsia="zh-CN"/>
              </w:rPr>
            </w:pPr>
            <w:r w:rsidRPr="000F1444">
              <w:rPr>
                <w:sz w:val="13"/>
                <w:lang w:eastAsia="zh-CN"/>
              </w:rPr>
              <w:t>105</w:t>
            </w:r>
          </w:p>
        </w:tc>
        <w:tc>
          <w:tcPr>
            <w:tcW w:w="0" w:type="auto"/>
            <w:vAlign w:val="center"/>
          </w:tcPr>
          <w:p w14:paraId="5577B783" w14:textId="77777777" w:rsidR="00DE6E78" w:rsidRPr="000F1444" w:rsidRDefault="00DE6E78" w:rsidP="00567C18">
            <w:pPr>
              <w:pStyle w:val="TAC"/>
              <w:rPr>
                <w:sz w:val="13"/>
                <w:lang w:eastAsia="zh-CN"/>
              </w:rPr>
            </w:pPr>
            <w:r w:rsidRPr="000F1444">
              <w:rPr>
                <w:sz w:val="13"/>
                <w:lang w:eastAsia="zh-CN"/>
              </w:rPr>
              <w:t>160</w:t>
            </w:r>
          </w:p>
        </w:tc>
        <w:tc>
          <w:tcPr>
            <w:tcW w:w="0" w:type="auto"/>
            <w:tcBorders>
              <w:right w:val="triple" w:sz="6" w:space="0" w:color="auto"/>
            </w:tcBorders>
            <w:vAlign w:val="center"/>
          </w:tcPr>
          <w:p w14:paraId="6CC7F1C8" w14:textId="77777777" w:rsidR="00DE6E78" w:rsidRPr="000F1444" w:rsidRDefault="00DE6E78" w:rsidP="00567C18">
            <w:pPr>
              <w:pStyle w:val="TAC"/>
              <w:rPr>
                <w:sz w:val="13"/>
                <w:lang w:eastAsia="zh-CN"/>
              </w:rPr>
            </w:pPr>
            <w:r w:rsidRPr="000F1444">
              <w:rPr>
                <w:sz w:val="13"/>
                <w:lang w:eastAsia="zh-CN"/>
              </w:rPr>
              <w:t>75</w:t>
            </w:r>
          </w:p>
        </w:tc>
        <w:tc>
          <w:tcPr>
            <w:tcW w:w="0" w:type="auto"/>
            <w:vMerge w:val="restart"/>
            <w:tcBorders>
              <w:left w:val="triple" w:sz="6" w:space="0" w:color="auto"/>
            </w:tcBorders>
            <w:shd w:val="clear" w:color="auto" w:fill="D9D9D9"/>
            <w:vAlign w:val="center"/>
          </w:tcPr>
          <w:p w14:paraId="4D9373A7" w14:textId="77777777" w:rsidR="00DE6E78" w:rsidRPr="000F1444" w:rsidRDefault="00DE6E78" w:rsidP="00567C18">
            <w:pPr>
              <w:pStyle w:val="TAC"/>
              <w:rPr>
                <w:sz w:val="13"/>
                <w:lang w:eastAsia="zh-CN"/>
              </w:rPr>
            </w:pPr>
            <w:r>
              <w:rPr>
                <w:sz w:val="13"/>
                <w:lang w:eastAsia="zh-CN"/>
              </w:rPr>
              <w:t>25</w:t>
            </w:r>
          </w:p>
        </w:tc>
        <w:tc>
          <w:tcPr>
            <w:tcW w:w="0" w:type="auto"/>
            <w:shd w:val="clear" w:color="auto" w:fill="D9D9D9"/>
            <w:vAlign w:val="center"/>
          </w:tcPr>
          <w:p w14:paraId="2CC89A05"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6C98F2E" w14:textId="77777777" w:rsidR="00DE6E78" w:rsidRPr="000F1444" w:rsidRDefault="00DE6E78" w:rsidP="00567C18">
            <w:pPr>
              <w:pStyle w:val="TAC"/>
              <w:rPr>
                <w:sz w:val="13"/>
                <w:lang w:eastAsia="zh-CN"/>
              </w:rPr>
            </w:pPr>
            <w:r w:rsidRPr="000F1444">
              <w:rPr>
                <w:sz w:val="13"/>
                <w:lang w:eastAsia="zh-CN"/>
              </w:rPr>
              <w:t>228</w:t>
            </w:r>
          </w:p>
        </w:tc>
        <w:tc>
          <w:tcPr>
            <w:tcW w:w="0" w:type="auto"/>
            <w:vAlign w:val="center"/>
          </w:tcPr>
          <w:p w14:paraId="1D8697A1" w14:textId="77777777" w:rsidR="00DE6E78" w:rsidRPr="000F1444" w:rsidRDefault="00DE6E78" w:rsidP="00567C18">
            <w:pPr>
              <w:pStyle w:val="TAC"/>
              <w:rPr>
                <w:sz w:val="13"/>
                <w:lang w:eastAsia="zh-CN"/>
              </w:rPr>
            </w:pPr>
            <w:r w:rsidRPr="000F1444">
              <w:rPr>
                <w:sz w:val="13"/>
                <w:lang w:eastAsia="zh-CN"/>
              </w:rPr>
              <w:t>45</w:t>
            </w:r>
          </w:p>
        </w:tc>
        <w:tc>
          <w:tcPr>
            <w:tcW w:w="0" w:type="auto"/>
            <w:vAlign w:val="center"/>
          </w:tcPr>
          <w:p w14:paraId="4F73ACA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3B2EF6A" w14:textId="77777777" w:rsidR="00DE6E78" w:rsidRPr="000F1444" w:rsidRDefault="00DE6E78" w:rsidP="00567C18">
            <w:pPr>
              <w:pStyle w:val="TAC"/>
              <w:rPr>
                <w:sz w:val="13"/>
                <w:lang w:eastAsia="zh-CN"/>
              </w:rPr>
            </w:pPr>
            <w:r w:rsidRPr="000F1444">
              <w:rPr>
                <w:sz w:val="13"/>
                <w:lang w:eastAsia="zh-CN"/>
              </w:rPr>
              <w:t>211</w:t>
            </w:r>
          </w:p>
        </w:tc>
        <w:tc>
          <w:tcPr>
            <w:tcW w:w="0" w:type="auto"/>
            <w:vAlign w:val="center"/>
          </w:tcPr>
          <w:p w14:paraId="22977533" w14:textId="77777777" w:rsidR="00DE6E78" w:rsidRPr="000F1444" w:rsidRDefault="00DE6E78" w:rsidP="00567C18">
            <w:pPr>
              <w:pStyle w:val="TAC"/>
              <w:rPr>
                <w:sz w:val="13"/>
                <w:lang w:eastAsia="zh-CN"/>
              </w:rPr>
            </w:pPr>
            <w:r w:rsidRPr="000F1444">
              <w:rPr>
                <w:sz w:val="13"/>
                <w:lang w:eastAsia="zh-CN"/>
              </w:rPr>
              <w:t>128</w:t>
            </w:r>
          </w:p>
        </w:tc>
        <w:tc>
          <w:tcPr>
            <w:tcW w:w="0" w:type="auto"/>
            <w:vAlign w:val="center"/>
          </w:tcPr>
          <w:p w14:paraId="2777E824" w14:textId="77777777" w:rsidR="00DE6E78" w:rsidRPr="000F1444" w:rsidRDefault="00DE6E78" w:rsidP="00567C18">
            <w:pPr>
              <w:pStyle w:val="TAC"/>
              <w:rPr>
                <w:sz w:val="13"/>
                <w:lang w:eastAsia="zh-CN"/>
              </w:rPr>
            </w:pPr>
            <w:r w:rsidRPr="000F1444">
              <w:rPr>
                <w:sz w:val="13"/>
                <w:lang w:eastAsia="zh-CN"/>
              </w:rPr>
              <w:t>72</w:t>
            </w:r>
          </w:p>
        </w:tc>
        <w:tc>
          <w:tcPr>
            <w:tcW w:w="0" w:type="auto"/>
            <w:vAlign w:val="center"/>
          </w:tcPr>
          <w:p w14:paraId="3E1172E9" w14:textId="77777777" w:rsidR="00DE6E78" w:rsidRPr="000F1444" w:rsidRDefault="00DE6E78" w:rsidP="00567C18">
            <w:pPr>
              <w:pStyle w:val="TAC"/>
              <w:rPr>
                <w:sz w:val="13"/>
                <w:lang w:eastAsia="zh-CN"/>
              </w:rPr>
            </w:pPr>
            <w:r w:rsidRPr="000F1444">
              <w:rPr>
                <w:sz w:val="13"/>
                <w:lang w:eastAsia="zh-CN"/>
              </w:rPr>
              <w:t>197</w:t>
            </w:r>
          </w:p>
        </w:tc>
        <w:tc>
          <w:tcPr>
            <w:tcW w:w="0" w:type="auto"/>
            <w:vAlign w:val="center"/>
          </w:tcPr>
          <w:p w14:paraId="3E723993" w14:textId="77777777" w:rsidR="00DE6E78" w:rsidRPr="000F1444" w:rsidRDefault="00DE6E78" w:rsidP="00567C18">
            <w:pPr>
              <w:pStyle w:val="TAC"/>
              <w:rPr>
                <w:sz w:val="13"/>
                <w:lang w:eastAsia="zh-CN"/>
              </w:rPr>
            </w:pPr>
            <w:r w:rsidRPr="000F1444">
              <w:rPr>
                <w:sz w:val="13"/>
                <w:lang w:eastAsia="zh-CN"/>
              </w:rPr>
              <w:t>66</w:t>
            </w:r>
          </w:p>
        </w:tc>
      </w:tr>
      <w:tr w:rsidR="00DE6E78" w14:paraId="4E9255D2" w14:textId="77777777" w:rsidTr="00567C18">
        <w:trPr>
          <w:jc w:val="center"/>
        </w:trPr>
        <w:tc>
          <w:tcPr>
            <w:tcW w:w="0" w:type="auto"/>
            <w:vMerge/>
            <w:shd w:val="clear" w:color="auto" w:fill="D9D9D9"/>
            <w:vAlign w:val="center"/>
          </w:tcPr>
          <w:p w14:paraId="0505D00E" w14:textId="77777777" w:rsidR="00DE6E78" w:rsidRPr="000F1444" w:rsidRDefault="00DE6E78" w:rsidP="00567C18">
            <w:pPr>
              <w:pStyle w:val="TAC"/>
              <w:rPr>
                <w:sz w:val="13"/>
                <w:lang w:eastAsia="zh-CN"/>
              </w:rPr>
            </w:pPr>
          </w:p>
        </w:tc>
        <w:tc>
          <w:tcPr>
            <w:tcW w:w="0" w:type="auto"/>
            <w:shd w:val="clear" w:color="auto" w:fill="D9D9D9"/>
            <w:vAlign w:val="center"/>
          </w:tcPr>
          <w:p w14:paraId="4B0B6208" w14:textId="77777777" w:rsidR="00DE6E78" w:rsidRPr="000F1444" w:rsidRDefault="00DE6E78" w:rsidP="00567C18">
            <w:pPr>
              <w:pStyle w:val="TAC"/>
              <w:rPr>
                <w:sz w:val="13"/>
                <w:lang w:eastAsia="zh-CN"/>
              </w:rPr>
            </w:pPr>
            <w:r w:rsidRPr="000F1444">
              <w:rPr>
                <w:sz w:val="13"/>
                <w:lang w:eastAsia="zh-CN"/>
              </w:rPr>
              <w:t>10</w:t>
            </w:r>
          </w:p>
        </w:tc>
        <w:tc>
          <w:tcPr>
            <w:tcW w:w="0" w:type="auto"/>
            <w:vAlign w:val="center"/>
          </w:tcPr>
          <w:p w14:paraId="0EBCA88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69ABBF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929693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4B63A46"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4DE65A5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925477A"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633D4CF" w14:textId="77777777"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14:paraId="4D77D999" w14:textId="77777777" w:rsidR="00DE6E78" w:rsidRPr="000F1444" w:rsidRDefault="00DE6E78" w:rsidP="00567C18">
            <w:pPr>
              <w:pStyle w:val="TAC"/>
              <w:rPr>
                <w:sz w:val="13"/>
                <w:lang w:eastAsia="zh-CN"/>
              </w:rPr>
            </w:pPr>
            <w:r w:rsidRPr="000F1444">
              <w:rPr>
                <w:sz w:val="13"/>
                <w:lang w:eastAsia="zh-CN"/>
              </w:rPr>
              <w:t>1</w:t>
            </w:r>
          </w:p>
        </w:tc>
        <w:tc>
          <w:tcPr>
            <w:tcW w:w="0" w:type="auto"/>
            <w:vMerge/>
            <w:tcBorders>
              <w:left w:val="triple" w:sz="6" w:space="0" w:color="auto"/>
            </w:tcBorders>
            <w:shd w:val="clear" w:color="auto" w:fill="D9D9D9"/>
            <w:vAlign w:val="center"/>
          </w:tcPr>
          <w:p w14:paraId="09E3989A" w14:textId="77777777" w:rsidR="00DE6E78" w:rsidRPr="000F1444" w:rsidRDefault="00DE6E78" w:rsidP="00567C18">
            <w:pPr>
              <w:pStyle w:val="TAC"/>
              <w:rPr>
                <w:sz w:val="13"/>
                <w:lang w:eastAsia="zh-CN"/>
              </w:rPr>
            </w:pPr>
          </w:p>
        </w:tc>
        <w:tc>
          <w:tcPr>
            <w:tcW w:w="0" w:type="auto"/>
            <w:shd w:val="clear" w:color="auto" w:fill="D9D9D9"/>
            <w:vAlign w:val="center"/>
          </w:tcPr>
          <w:p w14:paraId="7B621380" w14:textId="77777777" w:rsidR="00DE6E78" w:rsidRPr="000F1444" w:rsidRDefault="00DE6E78" w:rsidP="00567C18">
            <w:pPr>
              <w:pStyle w:val="TAC"/>
              <w:rPr>
                <w:sz w:val="13"/>
                <w:lang w:eastAsia="zh-CN"/>
              </w:rPr>
            </w:pPr>
            <w:r w:rsidRPr="000F1444">
              <w:rPr>
                <w:sz w:val="13"/>
                <w:lang w:eastAsia="zh-CN"/>
              </w:rPr>
              <w:t>5</w:t>
            </w:r>
          </w:p>
        </w:tc>
        <w:tc>
          <w:tcPr>
            <w:tcW w:w="0" w:type="auto"/>
            <w:vAlign w:val="center"/>
          </w:tcPr>
          <w:p w14:paraId="7C93013E" w14:textId="77777777" w:rsidR="00DE6E78" w:rsidRPr="000F1444" w:rsidRDefault="00DE6E78" w:rsidP="00567C18">
            <w:pPr>
              <w:pStyle w:val="TAC"/>
              <w:rPr>
                <w:sz w:val="13"/>
                <w:lang w:eastAsia="zh-CN"/>
              </w:rPr>
            </w:pPr>
            <w:r w:rsidRPr="000F1444">
              <w:rPr>
                <w:sz w:val="13"/>
                <w:lang w:eastAsia="zh-CN"/>
              </w:rPr>
              <w:t>156</w:t>
            </w:r>
          </w:p>
        </w:tc>
        <w:tc>
          <w:tcPr>
            <w:tcW w:w="0" w:type="auto"/>
            <w:vAlign w:val="center"/>
          </w:tcPr>
          <w:p w14:paraId="2EA3AF85" w14:textId="77777777" w:rsidR="00DE6E78" w:rsidRPr="000F1444" w:rsidRDefault="00DE6E78" w:rsidP="00567C18">
            <w:pPr>
              <w:pStyle w:val="TAC"/>
              <w:rPr>
                <w:sz w:val="13"/>
                <w:lang w:eastAsia="zh-CN"/>
              </w:rPr>
            </w:pPr>
            <w:r w:rsidRPr="000F1444">
              <w:rPr>
                <w:sz w:val="13"/>
                <w:lang w:eastAsia="zh-CN"/>
              </w:rPr>
              <w:t>21</w:t>
            </w:r>
          </w:p>
        </w:tc>
        <w:tc>
          <w:tcPr>
            <w:tcW w:w="0" w:type="auto"/>
            <w:vAlign w:val="center"/>
          </w:tcPr>
          <w:p w14:paraId="58914EDE" w14:textId="77777777" w:rsidR="00DE6E78" w:rsidRPr="000F1444" w:rsidRDefault="00DE6E78" w:rsidP="00567C18">
            <w:pPr>
              <w:pStyle w:val="TAC"/>
              <w:rPr>
                <w:sz w:val="13"/>
                <w:lang w:eastAsia="zh-CN"/>
              </w:rPr>
            </w:pPr>
            <w:r w:rsidRPr="000F1444">
              <w:rPr>
                <w:sz w:val="13"/>
                <w:lang w:eastAsia="zh-CN"/>
              </w:rPr>
              <w:t>65</w:t>
            </w:r>
          </w:p>
        </w:tc>
        <w:tc>
          <w:tcPr>
            <w:tcW w:w="0" w:type="auto"/>
            <w:vAlign w:val="center"/>
          </w:tcPr>
          <w:p w14:paraId="598B7469" w14:textId="77777777" w:rsidR="00DE6E78" w:rsidRPr="000F1444" w:rsidRDefault="00DE6E78" w:rsidP="00567C18">
            <w:pPr>
              <w:pStyle w:val="TAC"/>
              <w:rPr>
                <w:sz w:val="13"/>
                <w:lang w:eastAsia="zh-CN"/>
              </w:rPr>
            </w:pPr>
            <w:r w:rsidRPr="000F1444">
              <w:rPr>
                <w:sz w:val="13"/>
                <w:lang w:eastAsia="zh-CN"/>
              </w:rPr>
              <w:t>94</w:t>
            </w:r>
          </w:p>
        </w:tc>
        <w:tc>
          <w:tcPr>
            <w:tcW w:w="0" w:type="auto"/>
            <w:vAlign w:val="center"/>
          </w:tcPr>
          <w:p w14:paraId="55FDD136" w14:textId="77777777" w:rsidR="00DE6E78" w:rsidRPr="000F1444" w:rsidRDefault="00DE6E78" w:rsidP="00567C18">
            <w:pPr>
              <w:pStyle w:val="TAC"/>
              <w:rPr>
                <w:sz w:val="13"/>
                <w:lang w:eastAsia="zh-CN"/>
              </w:rPr>
            </w:pPr>
            <w:r w:rsidRPr="000F1444">
              <w:rPr>
                <w:sz w:val="13"/>
                <w:lang w:eastAsia="zh-CN"/>
              </w:rPr>
              <w:t>63</w:t>
            </w:r>
          </w:p>
        </w:tc>
        <w:tc>
          <w:tcPr>
            <w:tcW w:w="0" w:type="auto"/>
            <w:vAlign w:val="center"/>
          </w:tcPr>
          <w:p w14:paraId="054FE222" w14:textId="77777777" w:rsidR="00DE6E78" w:rsidRPr="000F1444" w:rsidRDefault="00DE6E78" w:rsidP="00567C18">
            <w:pPr>
              <w:pStyle w:val="TAC"/>
              <w:rPr>
                <w:sz w:val="13"/>
                <w:lang w:eastAsia="zh-CN"/>
              </w:rPr>
            </w:pPr>
            <w:r w:rsidRPr="000F1444">
              <w:rPr>
                <w:sz w:val="13"/>
                <w:lang w:eastAsia="zh-CN"/>
              </w:rPr>
              <w:t>136</w:t>
            </w:r>
          </w:p>
        </w:tc>
        <w:tc>
          <w:tcPr>
            <w:tcW w:w="0" w:type="auto"/>
            <w:vAlign w:val="center"/>
          </w:tcPr>
          <w:p w14:paraId="64A2D9D6" w14:textId="77777777" w:rsidR="00DE6E78" w:rsidRPr="000F1444" w:rsidRDefault="00DE6E78" w:rsidP="00567C18">
            <w:pPr>
              <w:pStyle w:val="TAC"/>
              <w:rPr>
                <w:sz w:val="13"/>
                <w:lang w:eastAsia="zh-CN"/>
              </w:rPr>
            </w:pPr>
            <w:r w:rsidRPr="000F1444">
              <w:rPr>
                <w:sz w:val="13"/>
                <w:lang w:eastAsia="zh-CN"/>
              </w:rPr>
              <w:t>194</w:t>
            </w:r>
          </w:p>
        </w:tc>
        <w:tc>
          <w:tcPr>
            <w:tcW w:w="0" w:type="auto"/>
            <w:vAlign w:val="center"/>
          </w:tcPr>
          <w:p w14:paraId="568BDC61" w14:textId="77777777" w:rsidR="00DE6E78" w:rsidRPr="000F1444" w:rsidRDefault="00DE6E78" w:rsidP="00567C18">
            <w:pPr>
              <w:pStyle w:val="TAC"/>
              <w:rPr>
                <w:sz w:val="13"/>
                <w:lang w:eastAsia="zh-CN"/>
              </w:rPr>
            </w:pPr>
            <w:r w:rsidRPr="000F1444">
              <w:rPr>
                <w:sz w:val="13"/>
                <w:lang w:eastAsia="zh-CN"/>
              </w:rPr>
              <w:t>95</w:t>
            </w:r>
          </w:p>
        </w:tc>
      </w:tr>
      <w:tr w:rsidR="00DE6E78" w14:paraId="1C3112FC" w14:textId="77777777" w:rsidTr="00567C18">
        <w:trPr>
          <w:jc w:val="center"/>
        </w:trPr>
        <w:tc>
          <w:tcPr>
            <w:tcW w:w="0" w:type="auto"/>
            <w:vMerge/>
            <w:shd w:val="clear" w:color="auto" w:fill="D9D9D9"/>
            <w:vAlign w:val="center"/>
          </w:tcPr>
          <w:p w14:paraId="5EF3384C" w14:textId="77777777" w:rsidR="00DE6E78" w:rsidRPr="000F1444" w:rsidRDefault="00DE6E78" w:rsidP="00567C18">
            <w:pPr>
              <w:pStyle w:val="TAC"/>
              <w:rPr>
                <w:sz w:val="13"/>
                <w:lang w:eastAsia="zh-CN"/>
              </w:rPr>
            </w:pPr>
          </w:p>
        </w:tc>
        <w:tc>
          <w:tcPr>
            <w:tcW w:w="0" w:type="auto"/>
            <w:shd w:val="clear" w:color="auto" w:fill="D9D9D9"/>
            <w:vAlign w:val="center"/>
          </w:tcPr>
          <w:p w14:paraId="33C3A1BD" w14:textId="77777777" w:rsidR="00DE6E78" w:rsidRPr="000F1444" w:rsidRDefault="00DE6E78" w:rsidP="00567C18">
            <w:pPr>
              <w:pStyle w:val="TAC"/>
              <w:rPr>
                <w:sz w:val="13"/>
                <w:lang w:eastAsia="zh-CN"/>
              </w:rPr>
            </w:pPr>
            <w:r w:rsidRPr="000F1444">
              <w:rPr>
                <w:sz w:val="13"/>
                <w:lang w:eastAsia="zh-CN"/>
              </w:rPr>
              <w:t>13</w:t>
            </w:r>
          </w:p>
        </w:tc>
        <w:tc>
          <w:tcPr>
            <w:tcW w:w="0" w:type="auto"/>
            <w:vAlign w:val="center"/>
          </w:tcPr>
          <w:p w14:paraId="7320993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4A3A13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46D602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30F6EF9"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2210B05"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8B07A0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545A299" w14:textId="77777777"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14:paraId="4B7B8DCA" w14:textId="77777777"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14:paraId="5DFB5FCA" w14:textId="77777777" w:rsidR="00DE6E78" w:rsidRPr="000F1444" w:rsidRDefault="00DE6E78" w:rsidP="00567C18">
            <w:pPr>
              <w:pStyle w:val="TAC"/>
              <w:rPr>
                <w:sz w:val="13"/>
                <w:lang w:eastAsia="zh-CN"/>
              </w:rPr>
            </w:pPr>
          </w:p>
        </w:tc>
        <w:tc>
          <w:tcPr>
            <w:tcW w:w="0" w:type="auto"/>
            <w:shd w:val="clear" w:color="auto" w:fill="D9D9D9"/>
            <w:vAlign w:val="center"/>
          </w:tcPr>
          <w:p w14:paraId="0F96A752" w14:textId="77777777" w:rsidR="00DE6E78" w:rsidRPr="000F1444" w:rsidRDefault="00DE6E78" w:rsidP="00567C18">
            <w:pPr>
              <w:pStyle w:val="TAC"/>
              <w:rPr>
                <w:sz w:val="13"/>
                <w:lang w:eastAsia="zh-CN"/>
              </w:rPr>
            </w:pPr>
            <w:r w:rsidRPr="000F1444">
              <w:rPr>
                <w:sz w:val="13"/>
                <w:lang w:eastAsia="zh-CN"/>
              </w:rPr>
              <w:t>35</w:t>
            </w:r>
          </w:p>
        </w:tc>
        <w:tc>
          <w:tcPr>
            <w:tcW w:w="0" w:type="auto"/>
            <w:vAlign w:val="center"/>
          </w:tcPr>
          <w:p w14:paraId="219DAD9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9192132"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41B3C8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3ECE352"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1D9C569"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A773A7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B0AC198"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6B1C074" w14:textId="77777777" w:rsidR="00DE6E78" w:rsidRPr="000F1444" w:rsidRDefault="00DE6E78" w:rsidP="00567C18">
            <w:pPr>
              <w:pStyle w:val="TAC"/>
              <w:rPr>
                <w:sz w:val="13"/>
                <w:lang w:eastAsia="zh-CN"/>
              </w:rPr>
            </w:pPr>
            <w:r w:rsidRPr="000F1444">
              <w:rPr>
                <w:sz w:val="13"/>
                <w:lang w:eastAsia="zh-CN"/>
              </w:rPr>
              <w:t>0</w:t>
            </w:r>
          </w:p>
        </w:tc>
      </w:tr>
      <w:tr w:rsidR="00DE6E78" w14:paraId="6184F7B1" w14:textId="77777777" w:rsidTr="00567C18">
        <w:trPr>
          <w:jc w:val="center"/>
        </w:trPr>
        <w:tc>
          <w:tcPr>
            <w:tcW w:w="0" w:type="auto"/>
            <w:vMerge w:val="restart"/>
            <w:shd w:val="clear" w:color="auto" w:fill="D9D9D9"/>
            <w:vAlign w:val="center"/>
          </w:tcPr>
          <w:p w14:paraId="21B2164E" w14:textId="77777777" w:rsidR="00DE6E78" w:rsidRPr="000F1444" w:rsidRDefault="00DE6E78" w:rsidP="00567C18">
            <w:pPr>
              <w:pStyle w:val="TAC"/>
              <w:rPr>
                <w:sz w:val="13"/>
                <w:lang w:eastAsia="zh-CN"/>
              </w:rPr>
            </w:pPr>
            <w:r>
              <w:rPr>
                <w:sz w:val="13"/>
                <w:lang w:eastAsia="zh-CN"/>
              </w:rPr>
              <w:t>4</w:t>
            </w:r>
          </w:p>
        </w:tc>
        <w:tc>
          <w:tcPr>
            <w:tcW w:w="0" w:type="auto"/>
            <w:shd w:val="clear" w:color="auto" w:fill="D9D9D9"/>
            <w:vAlign w:val="center"/>
          </w:tcPr>
          <w:p w14:paraId="480E701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CF04188" w14:textId="77777777" w:rsidR="00DE6E78" w:rsidRPr="000F1444" w:rsidRDefault="00DE6E78" w:rsidP="00567C18">
            <w:pPr>
              <w:pStyle w:val="TAC"/>
              <w:rPr>
                <w:sz w:val="13"/>
                <w:lang w:eastAsia="zh-CN"/>
              </w:rPr>
            </w:pPr>
            <w:r w:rsidRPr="000F1444">
              <w:rPr>
                <w:sz w:val="13"/>
                <w:lang w:eastAsia="zh-CN"/>
              </w:rPr>
              <w:t>179</w:t>
            </w:r>
          </w:p>
        </w:tc>
        <w:tc>
          <w:tcPr>
            <w:tcW w:w="0" w:type="auto"/>
            <w:vAlign w:val="center"/>
          </w:tcPr>
          <w:p w14:paraId="580EEA4D" w14:textId="77777777" w:rsidR="00DE6E78" w:rsidRPr="000F1444" w:rsidRDefault="00DE6E78" w:rsidP="00567C18">
            <w:pPr>
              <w:pStyle w:val="TAC"/>
              <w:rPr>
                <w:sz w:val="13"/>
                <w:lang w:eastAsia="zh-CN"/>
              </w:rPr>
            </w:pPr>
            <w:r w:rsidRPr="000F1444">
              <w:rPr>
                <w:sz w:val="13"/>
                <w:lang w:eastAsia="zh-CN"/>
              </w:rPr>
              <w:t>72</w:t>
            </w:r>
          </w:p>
        </w:tc>
        <w:tc>
          <w:tcPr>
            <w:tcW w:w="0" w:type="auto"/>
            <w:vAlign w:val="center"/>
          </w:tcPr>
          <w:p w14:paraId="4F3F7B6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16D88FD" w14:textId="77777777" w:rsidR="00DE6E78" w:rsidRPr="000F1444" w:rsidRDefault="00DE6E78" w:rsidP="00567C18">
            <w:pPr>
              <w:pStyle w:val="TAC"/>
              <w:rPr>
                <w:sz w:val="13"/>
                <w:lang w:eastAsia="zh-CN"/>
              </w:rPr>
            </w:pPr>
            <w:r w:rsidRPr="000F1444">
              <w:rPr>
                <w:sz w:val="13"/>
                <w:lang w:eastAsia="zh-CN"/>
              </w:rPr>
              <w:t>200</w:t>
            </w:r>
          </w:p>
        </w:tc>
        <w:tc>
          <w:tcPr>
            <w:tcW w:w="0" w:type="auto"/>
            <w:vAlign w:val="center"/>
          </w:tcPr>
          <w:p w14:paraId="722D2DB2" w14:textId="77777777" w:rsidR="00DE6E78" w:rsidRPr="000F1444" w:rsidRDefault="00DE6E78" w:rsidP="00567C18">
            <w:pPr>
              <w:pStyle w:val="TAC"/>
              <w:rPr>
                <w:sz w:val="13"/>
                <w:lang w:eastAsia="zh-CN"/>
              </w:rPr>
            </w:pPr>
            <w:r w:rsidRPr="000F1444">
              <w:rPr>
                <w:sz w:val="13"/>
                <w:lang w:eastAsia="zh-CN"/>
              </w:rPr>
              <w:t>42</w:t>
            </w:r>
          </w:p>
        </w:tc>
        <w:tc>
          <w:tcPr>
            <w:tcW w:w="0" w:type="auto"/>
            <w:vAlign w:val="center"/>
          </w:tcPr>
          <w:p w14:paraId="4A3EF30F" w14:textId="77777777" w:rsidR="00DE6E78" w:rsidRPr="000F1444" w:rsidRDefault="00DE6E78" w:rsidP="00567C18">
            <w:pPr>
              <w:pStyle w:val="TAC"/>
              <w:rPr>
                <w:sz w:val="13"/>
                <w:lang w:eastAsia="zh-CN"/>
              </w:rPr>
            </w:pPr>
            <w:r w:rsidRPr="000F1444">
              <w:rPr>
                <w:sz w:val="13"/>
                <w:lang w:eastAsia="zh-CN"/>
              </w:rPr>
              <w:t>86</w:t>
            </w:r>
          </w:p>
        </w:tc>
        <w:tc>
          <w:tcPr>
            <w:tcW w:w="0" w:type="auto"/>
            <w:vAlign w:val="center"/>
          </w:tcPr>
          <w:p w14:paraId="6BFF67C7" w14:textId="77777777" w:rsidR="00DE6E78" w:rsidRPr="000F1444" w:rsidRDefault="00DE6E78" w:rsidP="00567C18">
            <w:pPr>
              <w:pStyle w:val="TAC"/>
              <w:rPr>
                <w:sz w:val="13"/>
                <w:lang w:eastAsia="zh-CN"/>
              </w:rPr>
            </w:pPr>
            <w:r w:rsidRPr="000F1444">
              <w:rPr>
                <w:sz w:val="13"/>
                <w:lang w:eastAsia="zh-CN"/>
              </w:rPr>
              <w:t>43</w:t>
            </w:r>
          </w:p>
        </w:tc>
        <w:tc>
          <w:tcPr>
            <w:tcW w:w="0" w:type="auto"/>
            <w:tcBorders>
              <w:right w:val="triple" w:sz="6" w:space="0" w:color="auto"/>
            </w:tcBorders>
            <w:vAlign w:val="center"/>
          </w:tcPr>
          <w:p w14:paraId="403D3B9F" w14:textId="77777777" w:rsidR="00DE6E78" w:rsidRPr="000F1444" w:rsidRDefault="00DE6E78" w:rsidP="00567C18">
            <w:pPr>
              <w:pStyle w:val="TAC"/>
              <w:rPr>
                <w:sz w:val="13"/>
                <w:lang w:eastAsia="zh-CN"/>
              </w:rPr>
            </w:pPr>
            <w:r w:rsidRPr="000F1444">
              <w:rPr>
                <w:sz w:val="13"/>
                <w:lang w:eastAsia="zh-CN"/>
              </w:rPr>
              <w:t>29</w:t>
            </w:r>
          </w:p>
        </w:tc>
        <w:tc>
          <w:tcPr>
            <w:tcW w:w="0" w:type="auto"/>
            <w:vMerge w:val="restart"/>
            <w:tcBorders>
              <w:left w:val="triple" w:sz="6" w:space="0" w:color="auto"/>
            </w:tcBorders>
            <w:shd w:val="clear" w:color="auto" w:fill="D9D9D9"/>
            <w:vAlign w:val="center"/>
          </w:tcPr>
          <w:p w14:paraId="08252632" w14:textId="77777777" w:rsidR="00DE6E78" w:rsidRPr="000F1444" w:rsidRDefault="00DE6E78" w:rsidP="00567C18">
            <w:pPr>
              <w:pStyle w:val="TAC"/>
              <w:rPr>
                <w:sz w:val="13"/>
                <w:lang w:eastAsia="zh-CN"/>
              </w:rPr>
            </w:pPr>
            <w:r>
              <w:rPr>
                <w:sz w:val="13"/>
                <w:lang w:eastAsia="zh-CN"/>
              </w:rPr>
              <w:t>26</w:t>
            </w:r>
          </w:p>
        </w:tc>
        <w:tc>
          <w:tcPr>
            <w:tcW w:w="0" w:type="auto"/>
            <w:shd w:val="clear" w:color="auto" w:fill="D9D9D9"/>
            <w:vAlign w:val="center"/>
          </w:tcPr>
          <w:p w14:paraId="14370111" w14:textId="77777777" w:rsidR="00DE6E78" w:rsidRPr="000F1444" w:rsidRDefault="00DE6E78" w:rsidP="00567C18">
            <w:pPr>
              <w:pStyle w:val="TAC"/>
              <w:rPr>
                <w:sz w:val="13"/>
                <w:lang w:eastAsia="zh-CN"/>
              </w:rPr>
            </w:pPr>
            <w:r w:rsidRPr="000F1444">
              <w:rPr>
                <w:sz w:val="13"/>
                <w:lang w:eastAsia="zh-CN"/>
              </w:rPr>
              <w:t>2</w:t>
            </w:r>
          </w:p>
        </w:tc>
        <w:tc>
          <w:tcPr>
            <w:tcW w:w="0" w:type="auto"/>
            <w:vAlign w:val="center"/>
          </w:tcPr>
          <w:p w14:paraId="1D30A5CC" w14:textId="77777777" w:rsidR="00DE6E78" w:rsidRPr="000F1444" w:rsidRDefault="00DE6E78" w:rsidP="00567C18">
            <w:pPr>
              <w:pStyle w:val="TAC"/>
              <w:rPr>
                <w:sz w:val="13"/>
                <w:lang w:eastAsia="zh-CN"/>
              </w:rPr>
            </w:pPr>
            <w:r w:rsidRPr="000F1444">
              <w:rPr>
                <w:sz w:val="13"/>
                <w:lang w:eastAsia="zh-CN"/>
              </w:rPr>
              <w:t>29</w:t>
            </w:r>
          </w:p>
        </w:tc>
        <w:tc>
          <w:tcPr>
            <w:tcW w:w="0" w:type="auto"/>
            <w:vAlign w:val="center"/>
          </w:tcPr>
          <w:p w14:paraId="6E55348F" w14:textId="77777777" w:rsidR="00DE6E78" w:rsidRPr="000F1444" w:rsidRDefault="00DE6E78" w:rsidP="00567C18">
            <w:pPr>
              <w:pStyle w:val="TAC"/>
              <w:rPr>
                <w:sz w:val="13"/>
                <w:lang w:eastAsia="zh-CN"/>
              </w:rPr>
            </w:pPr>
            <w:r w:rsidRPr="000F1444">
              <w:rPr>
                <w:sz w:val="13"/>
                <w:lang w:eastAsia="zh-CN"/>
              </w:rPr>
              <w:t>67</w:t>
            </w:r>
          </w:p>
        </w:tc>
        <w:tc>
          <w:tcPr>
            <w:tcW w:w="0" w:type="auto"/>
            <w:vAlign w:val="center"/>
          </w:tcPr>
          <w:p w14:paraId="55CE4DA8"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685FBAC" w14:textId="77777777" w:rsidR="00DE6E78" w:rsidRPr="000F1444" w:rsidRDefault="00DE6E78" w:rsidP="00567C18">
            <w:pPr>
              <w:pStyle w:val="TAC"/>
              <w:rPr>
                <w:sz w:val="13"/>
                <w:lang w:eastAsia="zh-CN"/>
              </w:rPr>
            </w:pPr>
            <w:r w:rsidRPr="000F1444">
              <w:rPr>
                <w:sz w:val="13"/>
                <w:lang w:eastAsia="zh-CN"/>
              </w:rPr>
              <w:t>90</w:t>
            </w:r>
          </w:p>
        </w:tc>
        <w:tc>
          <w:tcPr>
            <w:tcW w:w="0" w:type="auto"/>
            <w:vAlign w:val="center"/>
          </w:tcPr>
          <w:p w14:paraId="3D14E6ED" w14:textId="77777777" w:rsidR="00DE6E78" w:rsidRPr="000F1444" w:rsidRDefault="00DE6E78" w:rsidP="00567C18">
            <w:pPr>
              <w:pStyle w:val="TAC"/>
              <w:rPr>
                <w:sz w:val="13"/>
                <w:lang w:eastAsia="zh-CN"/>
              </w:rPr>
            </w:pPr>
            <w:r w:rsidRPr="000F1444">
              <w:rPr>
                <w:sz w:val="13"/>
                <w:lang w:eastAsia="zh-CN"/>
              </w:rPr>
              <w:t>142</w:t>
            </w:r>
          </w:p>
        </w:tc>
        <w:tc>
          <w:tcPr>
            <w:tcW w:w="0" w:type="auto"/>
            <w:vAlign w:val="center"/>
          </w:tcPr>
          <w:p w14:paraId="65EBEC16" w14:textId="77777777" w:rsidR="00DE6E78" w:rsidRPr="000F1444" w:rsidRDefault="00DE6E78" w:rsidP="00567C18">
            <w:pPr>
              <w:pStyle w:val="TAC"/>
              <w:rPr>
                <w:sz w:val="13"/>
                <w:lang w:eastAsia="zh-CN"/>
              </w:rPr>
            </w:pPr>
            <w:r w:rsidRPr="000F1444">
              <w:rPr>
                <w:sz w:val="13"/>
                <w:lang w:eastAsia="zh-CN"/>
              </w:rPr>
              <w:t>36</w:t>
            </w:r>
          </w:p>
        </w:tc>
        <w:tc>
          <w:tcPr>
            <w:tcW w:w="0" w:type="auto"/>
            <w:vAlign w:val="center"/>
          </w:tcPr>
          <w:p w14:paraId="26CCE79A" w14:textId="77777777" w:rsidR="00DE6E78" w:rsidRPr="000F1444" w:rsidRDefault="00DE6E78" w:rsidP="00567C18">
            <w:pPr>
              <w:pStyle w:val="TAC"/>
              <w:rPr>
                <w:sz w:val="13"/>
                <w:lang w:eastAsia="zh-CN"/>
              </w:rPr>
            </w:pPr>
            <w:r w:rsidRPr="000F1444">
              <w:rPr>
                <w:sz w:val="13"/>
                <w:lang w:eastAsia="zh-CN"/>
              </w:rPr>
              <w:t>164</w:t>
            </w:r>
          </w:p>
        </w:tc>
        <w:tc>
          <w:tcPr>
            <w:tcW w:w="0" w:type="auto"/>
            <w:vAlign w:val="center"/>
          </w:tcPr>
          <w:p w14:paraId="1DDDD018" w14:textId="77777777" w:rsidR="00DE6E78" w:rsidRPr="000F1444" w:rsidRDefault="00DE6E78" w:rsidP="00567C18">
            <w:pPr>
              <w:pStyle w:val="TAC"/>
              <w:rPr>
                <w:sz w:val="13"/>
                <w:lang w:eastAsia="zh-CN"/>
              </w:rPr>
            </w:pPr>
            <w:r w:rsidRPr="000F1444">
              <w:rPr>
                <w:sz w:val="13"/>
                <w:lang w:eastAsia="zh-CN"/>
              </w:rPr>
              <w:t>146</w:t>
            </w:r>
          </w:p>
        </w:tc>
      </w:tr>
      <w:tr w:rsidR="00DE6E78" w14:paraId="1BECB5B9" w14:textId="77777777" w:rsidTr="00567C18">
        <w:trPr>
          <w:jc w:val="center"/>
        </w:trPr>
        <w:tc>
          <w:tcPr>
            <w:tcW w:w="0" w:type="auto"/>
            <w:vMerge/>
            <w:shd w:val="clear" w:color="auto" w:fill="D9D9D9"/>
            <w:vAlign w:val="center"/>
          </w:tcPr>
          <w:p w14:paraId="451F2C60" w14:textId="77777777" w:rsidR="00DE6E78" w:rsidRPr="000F1444" w:rsidRDefault="00DE6E78" w:rsidP="00567C18">
            <w:pPr>
              <w:pStyle w:val="TAC"/>
              <w:rPr>
                <w:sz w:val="13"/>
                <w:lang w:eastAsia="zh-CN"/>
              </w:rPr>
            </w:pPr>
          </w:p>
        </w:tc>
        <w:tc>
          <w:tcPr>
            <w:tcW w:w="0" w:type="auto"/>
            <w:shd w:val="clear" w:color="auto" w:fill="D9D9D9"/>
            <w:vAlign w:val="center"/>
          </w:tcPr>
          <w:p w14:paraId="57F62801"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196992FF" w14:textId="77777777" w:rsidR="00DE6E78" w:rsidRPr="000F1444" w:rsidRDefault="00DE6E78" w:rsidP="00567C18">
            <w:pPr>
              <w:pStyle w:val="TAC"/>
              <w:rPr>
                <w:sz w:val="13"/>
                <w:lang w:eastAsia="zh-CN"/>
              </w:rPr>
            </w:pPr>
            <w:r w:rsidRPr="000F1444">
              <w:rPr>
                <w:sz w:val="13"/>
                <w:lang w:eastAsia="zh-CN"/>
              </w:rPr>
              <w:t>214</w:t>
            </w:r>
          </w:p>
        </w:tc>
        <w:tc>
          <w:tcPr>
            <w:tcW w:w="0" w:type="auto"/>
            <w:vAlign w:val="center"/>
          </w:tcPr>
          <w:p w14:paraId="0238F1F2" w14:textId="77777777" w:rsidR="00DE6E78" w:rsidRPr="000F1444" w:rsidRDefault="00DE6E78" w:rsidP="00567C18">
            <w:pPr>
              <w:pStyle w:val="TAC"/>
              <w:rPr>
                <w:sz w:val="13"/>
                <w:lang w:eastAsia="zh-CN"/>
              </w:rPr>
            </w:pPr>
            <w:r w:rsidRPr="000F1444">
              <w:rPr>
                <w:sz w:val="13"/>
                <w:lang w:eastAsia="zh-CN"/>
              </w:rPr>
              <w:t>74</w:t>
            </w:r>
          </w:p>
        </w:tc>
        <w:tc>
          <w:tcPr>
            <w:tcW w:w="0" w:type="auto"/>
            <w:vAlign w:val="center"/>
          </w:tcPr>
          <w:p w14:paraId="5DA671F5" w14:textId="77777777" w:rsidR="00DE6E78" w:rsidRPr="000F1444" w:rsidRDefault="00DE6E78" w:rsidP="00567C18">
            <w:pPr>
              <w:pStyle w:val="TAC"/>
              <w:rPr>
                <w:sz w:val="13"/>
                <w:lang w:eastAsia="zh-CN"/>
              </w:rPr>
            </w:pPr>
            <w:r w:rsidRPr="000F1444">
              <w:rPr>
                <w:sz w:val="13"/>
                <w:lang w:eastAsia="zh-CN"/>
              </w:rPr>
              <w:t>136</w:t>
            </w:r>
          </w:p>
        </w:tc>
        <w:tc>
          <w:tcPr>
            <w:tcW w:w="0" w:type="auto"/>
            <w:vAlign w:val="center"/>
          </w:tcPr>
          <w:p w14:paraId="556EA1D1" w14:textId="77777777" w:rsidR="00DE6E78" w:rsidRPr="000F1444" w:rsidRDefault="00DE6E78" w:rsidP="00567C18">
            <w:pPr>
              <w:pStyle w:val="TAC"/>
              <w:rPr>
                <w:sz w:val="13"/>
                <w:lang w:eastAsia="zh-CN"/>
              </w:rPr>
            </w:pPr>
            <w:r w:rsidRPr="000F1444">
              <w:rPr>
                <w:sz w:val="13"/>
                <w:lang w:eastAsia="zh-CN"/>
              </w:rPr>
              <w:t>16</w:t>
            </w:r>
          </w:p>
        </w:tc>
        <w:tc>
          <w:tcPr>
            <w:tcW w:w="0" w:type="auto"/>
            <w:vAlign w:val="center"/>
          </w:tcPr>
          <w:p w14:paraId="1042A94B" w14:textId="77777777" w:rsidR="00DE6E78" w:rsidRPr="000F1444" w:rsidRDefault="00DE6E78" w:rsidP="00567C18">
            <w:pPr>
              <w:pStyle w:val="TAC"/>
              <w:rPr>
                <w:sz w:val="13"/>
                <w:lang w:eastAsia="zh-CN"/>
              </w:rPr>
            </w:pPr>
            <w:r w:rsidRPr="000F1444">
              <w:rPr>
                <w:sz w:val="13"/>
                <w:lang w:eastAsia="zh-CN"/>
              </w:rPr>
              <w:t>24</w:t>
            </w:r>
          </w:p>
        </w:tc>
        <w:tc>
          <w:tcPr>
            <w:tcW w:w="0" w:type="auto"/>
            <w:vAlign w:val="center"/>
          </w:tcPr>
          <w:p w14:paraId="686557F8" w14:textId="77777777" w:rsidR="00DE6E78" w:rsidRPr="000F1444" w:rsidRDefault="00DE6E78" w:rsidP="00567C18">
            <w:pPr>
              <w:pStyle w:val="TAC"/>
              <w:rPr>
                <w:sz w:val="13"/>
                <w:lang w:eastAsia="zh-CN"/>
              </w:rPr>
            </w:pPr>
            <w:r w:rsidRPr="000F1444">
              <w:rPr>
                <w:sz w:val="13"/>
                <w:lang w:eastAsia="zh-CN"/>
              </w:rPr>
              <w:t>67</w:t>
            </w:r>
          </w:p>
        </w:tc>
        <w:tc>
          <w:tcPr>
            <w:tcW w:w="0" w:type="auto"/>
            <w:vAlign w:val="center"/>
          </w:tcPr>
          <w:p w14:paraId="12ECA801" w14:textId="77777777"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14:paraId="1BF5D8DA" w14:textId="77777777" w:rsidR="00DE6E78" w:rsidRPr="000F1444" w:rsidRDefault="00DE6E78" w:rsidP="00567C18">
            <w:pPr>
              <w:pStyle w:val="TAC"/>
              <w:rPr>
                <w:sz w:val="13"/>
                <w:lang w:eastAsia="zh-CN"/>
              </w:rPr>
            </w:pPr>
            <w:r w:rsidRPr="000F1444">
              <w:rPr>
                <w:sz w:val="13"/>
                <w:lang w:eastAsia="zh-CN"/>
              </w:rPr>
              <w:t>140</w:t>
            </w:r>
          </w:p>
        </w:tc>
        <w:tc>
          <w:tcPr>
            <w:tcW w:w="0" w:type="auto"/>
            <w:vMerge/>
            <w:tcBorders>
              <w:left w:val="triple" w:sz="6" w:space="0" w:color="auto"/>
            </w:tcBorders>
            <w:shd w:val="clear" w:color="auto" w:fill="D9D9D9"/>
            <w:vAlign w:val="center"/>
          </w:tcPr>
          <w:p w14:paraId="418CD64C" w14:textId="77777777" w:rsidR="00DE6E78" w:rsidRPr="000F1444" w:rsidRDefault="00DE6E78" w:rsidP="00567C18">
            <w:pPr>
              <w:pStyle w:val="TAC"/>
              <w:rPr>
                <w:sz w:val="13"/>
                <w:lang w:eastAsia="zh-CN"/>
              </w:rPr>
            </w:pPr>
          </w:p>
        </w:tc>
        <w:tc>
          <w:tcPr>
            <w:tcW w:w="0" w:type="auto"/>
            <w:shd w:val="clear" w:color="auto" w:fill="D9D9D9"/>
            <w:vAlign w:val="center"/>
          </w:tcPr>
          <w:p w14:paraId="5305F6CD" w14:textId="77777777" w:rsidR="00DE6E78" w:rsidRPr="000F1444" w:rsidRDefault="00DE6E78" w:rsidP="00567C18">
            <w:pPr>
              <w:pStyle w:val="TAC"/>
              <w:rPr>
                <w:sz w:val="13"/>
                <w:lang w:eastAsia="zh-CN"/>
              </w:rPr>
            </w:pPr>
            <w:r w:rsidRPr="000F1444">
              <w:rPr>
                <w:sz w:val="13"/>
                <w:lang w:eastAsia="zh-CN"/>
              </w:rPr>
              <w:t>7</w:t>
            </w:r>
          </w:p>
        </w:tc>
        <w:tc>
          <w:tcPr>
            <w:tcW w:w="0" w:type="auto"/>
            <w:vAlign w:val="center"/>
          </w:tcPr>
          <w:p w14:paraId="26DA0478" w14:textId="77777777" w:rsidR="00DE6E78" w:rsidRPr="000F1444" w:rsidRDefault="00DE6E78" w:rsidP="00567C18">
            <w:pPr>
              <w:pStyle w:val="TAC"/>
              <w:rPr>
                <w:sz w:val="13"/>
                <w:lang w:eastAsia="zh-CN"/>
              </w:rPr>
            </w:pPr>
            <w:r w:rsidRPr="000F1444">
              <w:rPr>
                <w:sz w:val="13"/>
                <w:lang w:eastAsia="zh-CN"/>
              </w:rPr>
              <w:t>143</w:t>
            </w:r>
          </w:p>
        </w:tc>
        <w:tc>
          <w:tcPr>
            <w:tcW w:w="0" w:type="auto"/>
            <w:vAlign w:val="center"/>
          </w:tcPr>
          <w:p w14:paraId="14EA3BF3" w14:textId="77777777" w:rsidR="00DE6E78" w:rsidRPr="000F1444" w:rsidRDefault="00DE6E78" w:rsidP="00567C18">
            <w:pPr>
              <w:pStyle w:val="TAC"/>
              <w:rPr>
                <w:sz w:val="13"/>
                <w:lang w:eastAsia="zh-CN"/>
              </w:rPr>
            </w:pPr>
            <w:r w:rsidRPr="000F1444">
              <w:rPr>
                <w:sz w:val="13"/>
                <w:lang w:eastAsia="zh-CN"/>
              </w:rPr>
              <w:t>137</w:t>
            </w:r>
          </w:p>
        </w:tc>
        <w:tc>
          <w:tcPr>
            <w:tcW w:w="0" w:type="auto"/>
            <w:vAlign w:val="center"/>
          </w:tcPr>
          <w:p w14:paraId="790A9046" w14:textId="77777777" w:rsidR="00DE6E78" w:rsidRPr="000F1444" w:rsidRDefault="00DE6E78" w:rsidP="00567C18">
            <w:pPr>
              <w:pStyle w:val="TAC"/>
              <w:rPr>
                <w:sz w:val="13"/>
                <w:lang w:eastAsia="zh-CN"/>
              </w:rPr>
            </w:pPr>
            <w:r w:rsidRPr="000F1444">
              <w:rPr>
                <w:sz w:val="13"/>
                <w:lang w:eastAsia="zh-CN"/>
              </w:rPr>
              <w:t>100</w:t>
            </w:r>
          </w:p>
        </w:tc>
        <w:tc>
          <w:tcPr>
            <w:tcW w:w="0" w:type="auto"/>
            <w:vAlign w:val="center"/>
          </w:tcPr>
          <w:p w14:paraId="254DB3B5" w14:textId="77777777" w:rsidR="00DE6E78" w:rsidRPr="000F1444" w:rsidRDefault="00DE6E78" w:rsidP="00567C18">
            <w:pPr>
              <w:pStyle w:val="TAC"/>
              <w:rPr>
                <w:sz w:val="13"/>
                <w:lang w:eastAsia="zh-CN"/>
              </w:rPr>
            </w:pPr>
            <w:r w:rsidRPr="000F1444">
              <w:rPr>
                <w:sz w:val="13"/>
                <w:lang w:eastAsia="zh-CN"/>
              </w:rPr>
              <w:t>6</w:t>
            </w:r>
          </w:p>
        </w:tc>
        <w:tc>
          <w:tcPr>
            <w:tcW w:w="0" w:type="auto"/>
            <w:vAlign w:val="center"/>
          </w:tcPr>
          <w:p w14:paraId="30F3FE59" w14:textId="77777777" w:rsidR="00DE6E78" w:rsidRPr="000F1444" w:rsidRDefault="00DE6E78" w:rsidP="00567C18">
            <w:pPr>
              <w:pStyle w:val="TAC"/>
              <w:rPr>
                <w:sz w:val="13"/>
                <w:lang w:eastAsia="zh-CN"/>
              </w:rPr>
            </w:pPr>
            <w:r w:rsidRPr="000F1444">
              <w:rPr>
                <w:sz w:val="13"/>
                <w:lang w:eastAsia="zh-CN"/>
              </w:rPr>
              <w:t>28</w:t>
            </w:r>
          </w:p>
        </w:tc>
        <w:tc>
          <w:tcPr>
            <w:tcW w:w="0" w:type="auto"/>
            <w:vAlign w:val="center"/>
          </w:tcPr>
          <w:p w14:paraId="1B715CC6" w14:textId="77777777" w:rsidR="00DE6E78" w:rsidRPr="000F1444" w:rsidRDefault="00DE6E78" w:rsidP="00567C18">
            <w:pPr>
              <w:pStyle w:val="TAC"/>
              <w:rPr>
                <w:sz w:val="13"/>
                <w:lang w:eastAsia="zh-CN"/>
              </w:rPr>
            </w:pPr>
            <w:r w:rsidRPr="000F1444">
              <w:rPr>
                <w:sz w:val="13"/>
                <w:lang w:eastAsia="zh-CN"/>
              </w:rPr>
              <w:t>38</w:t>
            </w:r>
          </w:p>
        </w:tc>
        <w:tc>
          <w:tcPr>
            <w:tcW w:w="0" w:type="auto"/>
            <w:vAlign w:val="center"/>
          </w:tcPr>
          <w:p w14:paraId="6700D37F" w14:textId="77777777" w:rsidR="00DE6E78" w:rsidRPr="000F1444" w:rsidRDefault="00DE6E78" w:rsidP="00567C18">
            <w:pPr>
              <w:pStyle w:val="TAC"/>
              <w:rPr>
                <w:sz w:val="13"/>
                <w:lang w:eastAsia="zh-CN"/>
              </w:rPr>
            </w:pPr>
            <w:r w:rsidRPr="000F1444">
              <w:rPr>
                <w:sz w:val="13"/>
                <w:lang w:eastAsia="zh-CN"/>
              </w:rPr>
              <w:t>172</w:t>
            </w:r>
          </w:p>
        </w:tc>
        <w:tc>
          <w:tcPr>
            <w:tcW w:w="0" w:type="auto"/>
            <w:vAlign w:val="center"/>
          </w:tcPr>
          <w:p w14:paraId="25BE987D" w14:textId="77777777" w:rsidR="00DE6E78" w:rsidRPr="000F1444" w:rsidRDefault="00DE6E78" w:rsidP="00567C18">
            <w:pPr>
              <w:pStyle w:val="TAC"/>
              <w:rPr>
                <w:sz w:val="13"/>
                <w:lang w:eastAsia="zh-CN"/>
              </w:rPr>
            </w:pPr>
            <w:r w:rsidRPr="000F1444">
              <w:rPr>
                <w:sz w:val="13"/>
                <w:lang w:eastAsia="zh-CN"/>
              </w:rPr>
              <w:t>66</w:t>
            </w:r>
          </w:p>
        </w:tc>
      </w:tr>
      <w:tr w:rsidR="00DE6E78" w14:paraId="71FD5BE7" w14:textId="77777777" w:rsidTr="00567C18">
        <w:trPr>
          <w:jc w:val="center"/>
        </w:trPr>
        <w:tc>
          <w:tcPr>
            <w:tcW w:w="0" w:type="auto"/>
            <w:vMerge/>
            <w:shd w:val="clear" w:color="auto" w:fill="D9D9D9"/>
            <w:vAlign w:val="center"/>
          </w:tcPr>
          <w:p w14:paraId="63044A87" w14:textId="77777777" w:rsidR="00DE6E78" w:rsidRPr="000F1444" w:rsidRDefault="00DE6E78" w:rsidP="00567C18">
            <w:pPr>
              <w:pStyle w:val="TAC"/>
              <w:rPr>
                <w:sz w:val="13"/>
                <w:lang w:eastAsia="zh-CN"/>
              </w:rPr>
            </w:pPr>
          </w:p>
        </w:tc>
        <w:tc>
          <w:tcPr>
            <w:tcW w:w="0" w:type="auto"/>
            <w:shd w:val="clear" w:color="auto" w:fill="D9D9D9"/>
            <w:vAlign w:val="center"/>
          </w:tcPr>
          <w:p w14:paraId="36AC1275"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024CDE30" w14:textId="77777777" w:rsidR="00DE6E78" w:rsidRPr="000F1444" w:rsidRDefault="00DE6E78" w:rsidP="00567C18">
            <w:pPr>
              <w:pStyle w:val="TAC"/>
              <w:rPr>
                <w:sz w:val="13"/>
                <w:lang w:eastAsia="zh-CN"/>
              </w:rPr>
            </w:pPr>
            <w:r w:rsidRPr="000F1444">
              <w:rPr>
                <w:sz w:val="13"/>
                <w:lang w:eastAsia="zh-CN"/>
              </w:rPr>
              <w:t>71</w:t>
            </w:r>
          </w:p>
        </w:tc>
        <w:tc>
          <w:tcPr>
            <w:tcW w:w="0" w:type="auto"/>
            <w:vAlign w:val="center"/>
          </w:tcPr>
          <w:p w14:paraId="59F47615" w14:textId="77777777" w:rsidR="00DE6E78" w:rsidRPr="000F1444" w:rsidRDefault="00DE6E78" w:rsidP="00567C18">
            <w:pPr>
              <w:pStyle w:val="TAC"/>
              <w:rPr>
                <w:sz w:val="13"/>
                <w:lang w:eastAsia="zh-CN"/>
              </w:rPr>
            </w:pPr>
            <w:r w:rsidRPr="000F1444">
              <w:rPr>
                <w:sz w:val="13"/>
                <w:lang w:eastAsia="zh-CN"/>
              </w:rPr>
              <w:t>29</w:t>
            </w:r>
          </w:p>
        </w:tc>
        <w:tc>
          <w:tcPr>
            <w:tcW w:w="0" w:type="auto"/>
            <w:vAlign w:val="center"/>
          </w:tcPr>
          <w:p w14:paraId="1262E8A3" w14:textId="77777777" w:rsidR="00DE6E78" w:rsidRPr="000F1444" w:rsidRDefault="00DE6E78" w:rsidP="00567C18">
            <w:pPr>
              <w:pStyle w:val="TAC"/>
              <w:rPr>
                <w:sz w:val="13"/>
                <w:lang w:eastAsia="zh-CN"/>
              </w:rPr>
            </w:pPr>
            <w:r w:rsidRPr="000F1444">
              <w:rPr>
                <w:sz w:val="13"/>
                <w:lang w:eastAsia="zh-CN"/>
              </w:rPr>
              <w:t>157</w:t>
            </w:r>
          </w:p>
        </w:tc>
        <w:tc>
          <w:tcPr>
            <w:tcW w:w="0" w:type="auto"/>
            <w:vAlign w:val="center"/>
          </w:tcPr>
          <w:p w14:paraId="778379FF" w14:textId="77777777" w:rsidR="00DE6E78" w:rsidRPr="000F1444" w:rsidRDefault="00DE6E78" w:rsidP="00567C18">
            <w:pPr>
              <w:pStyle w:val="TAC"/>
              <w:rPr>
                <w:sz w:val="13"/>
                <w:lang w:eastAsia="zh-CN"/>
              </w:rPr>
            </w:pPr>
            <w:r w:rsidRPr="000F1444">
              <w:rPr>
                <w:sz w:val="13"/>
                <w:lang w:eastAsia="zh-CN"/>
              </w:rPr>
              <w:t>101</w:t>
            </w:r>
          </w:p>
        </w:tc>
        <w:tc>
          <w:tcPr>
            <w:tcW w:w="0" w:type="auto"/>
            <w:vAlign w:val="center"/>
          </w:tcPr>
          <w:p w14:paraId="09EC221A" w14:textId="77777777" w:rsidR="00DE6E78" w:rsidRPr="000F1444" w:rsidRDefault="00DE6E78" w:rsidP="00567C18">
            <w:pPr>
              <w:pStyle w:val="TAC"/>
              <w:rPr>
                <w:sz w:val="13"/>
                <w:lang w:eastAsia="zh-CN"/>
              </w:rPr>
            </w:pPr>
            <w:r w:rsidRPr="000F1444">
              <w:rPr>
                <w:sz w:val="13"/>
                <w:lang w:eastAsia="zh-CN"/>
              </w:rPr>
              <w:t>51</w:t>
            </w:r>
          </w:p>
        </w:tc>
        <w:tc>
          <w:tcPr>
            <w:tcW w:w="0" w:type="auto"/>
            <w:vAlign w:val="center"/>
          </w:tcPr>
          <w:p w14:paraId="42E4F9AA" w14:textId="77777777" w:rsidR="00DE6E78" w:rsidRPr="000F1444" w:rsidRDefault="00DE6E78" w:rsidP="00567C18">
            <w:pPr>
              <w:pStyle w:val="TAC"/>
              <w:rPr>
                <w:sz w:val="13"/>
                <w:lang w:eastAsia="zh-CN"/>
              </w:rPr>
            </w:pPr>
            <w:r w:rsidRPr="000F1444">
              <w:rPr>
                <w:sz w:val="13"/>
                <w:lang w:eastAsia="zh-CN"/>
              </w:rPr>
              <w:t>83</w:t>
            </w:r>
          </w:p>
        </w:tc>
        <w:tc>
          <w:tcPr>
            <w:tcW w:w="0" w:type="auto"/>
            <w:vAlign w:val="center"/>
          </w:tcPr>
          <w:p w14:paraId="654ACDC4" w14:textId="77777777" w:rsidR="00DE6E78" w:rsidRPr="000F1444" w:rsidRDefault="00DE6E78" w:rsidP="00567C18">
            <w:pPr>
              <w:pStyle w:val="TAC"/>
              <w:rPr>
                <w:sz w:val="13"/>
                <w:lang w:eastAsia="zh-CN"/>
              </w:rPr>
            </w:pPr>
            <w:r w:rsidRPr="000F1444">
              <w:rPr>
                <w:sz w:val="13"/>
                <w:lang w:eastAsia="zh-CN"/>
              </w:rPr>
              <w:t>117</w:t>
            </w:r>
          </w:p>
        </w:tc>
        <w:tc>
          <w:tcPr>
            <w:tcW w:w="0" w:type="auto"/>
            <w:tcBorders>
              <w:right w:val="triple" w:sz="6" w:space="0" w:color="auto"/>
            </w:tcBorders>
            <w:vAlign w:val="center"/>
          </w:tcPr>
          <w:p w14:paraId="01C4BE56" w14:textId="77777777" w:rsidR="00DE6E78" w:rsidRPr="000F1444" w:rsidRDefault="00DE6E78" w:rsidP="00567C18">
            <w:pPr>
              <w:pStyle w:val="TAC"/>
              <w:rPr>
                <w:sz w:val="13"/>
                <w:lang w:eastAsia="zh-CN"/>
              </w:rPr>
            </w:pPr>
            <w:r w:rsidRPr="000F1444">
              <w:rPr>
                <w:sz w:val="13"/>
                <w:lang w:eastAsia="zh-CN"/>
              </w:rPr>
              <w:t>180</w:t>
            </w:r>
          </w:p>
        </w:tc>
        <w:tc>
          <w:tcPr>
            <w:tcW w:w="0" w:type="auto"/>
            <w:vMerge/>
            <w:tcBorders>
              <w:left w:val="triple" w:sz="6" w:space="0" w:color="auto"/>
            </w:tcBorders>
            <w:shd w:val="clear" w:color="auto" w:fill="D9D9D9"/>
            <w:vAlign w:val="center"/>
          </w:tcPr>
          <w:p w14:paraId="73C68C75" w14:textId="77777777" w:rsidR="00DE6E78" w:rsidRPr="000F1444" w:rsidRDefault="00DE6E78" w:rsidP="00567C18">
            <w:pPr>
              <w:pStyle w:val="TAC"/>
              <w:rPr>
                <w:sz w:val="13"/>
                <w:lang w:eastAsia="zh-CN"/>
              </w:rPr>
            </w:pPr>
          </w:p>
        </w:tc>
        <w:tc>
          <w:tcPr>
            <w:tcW w:w="0" w:type="auto"/>
            <w:shd w:val="clear" w:color="auto" w:fill="D9D9D9"/>
            <w:vAlign w:val="center"/>
          </w:tcPr>
          <w:p w14:paraId="23074C95" w14:textId="77777777" w:rsidR="00DE6E78" w:rsidRPr="000F1444" w:rsidRDefault="00DE6E78" w:rsidP="00567C18">
            <w:pPr>
              <w:pStyle w:val="TAC"/>
              <w:rPr>
                <w:sz w:val="13"/>
                <w:lang w:eastAsia="zh-CN"/>
              </w:rPr>
            </w:pPr>
            <w:r w:rsidRPr="000F1444">
              <w:rPr>
                <w:sz w:val="13"/>
                <w:lang w:eastAsia="zh-CN"/>
              </w:rPr>
              <w:t>12</w:t>
            </w:r>
          </w:p>
        </w:tc>
        <w:tc>
          <w:tcPr>
            <w:tcW w:w="0" w:type="auto"/>
            <w:vAlign w:val="center"/>
          </w:tcPr>
          <w:p w14:paraId="6A11C612" w14:textId="77777777" w:rsidR="00DE6E78" w:rsidRPr="000F1444" w:rsidRDefault="00DE6E78" w:rsidP="00567C18">
            <w:pPr>
              <w:pStyle w:val="TAC"/>
              <w:rPr>
                <w:sz w:val="13"/>
                <w:lang w:eastAsia="zh-CN"/>
              </w:rPr>
            </w:pPr>
            <w:r w:rsidRPr="000F1444">
              <w:rPr>
                <w:sz w:val="13"/>
                <w:lang w:eastAsia="zh-CN"/>
              </w:rPr>
              <w:t>160</w:t>
            </w:r>
          </w:p>
        </w:tc>
        <w:tc>
          <w:tcPr>
            <w:tcW w:w="0" w:type="auto"/>
            <w:vAlign w:val="center"/>
          </w:tcPr>
          <w:p w14:paraId="46E8877E" w14:textId="77777777" w:rsidR="00DE6E78" w:rsidRPr="000F1444" w:rsidRDefault="00DE6E78" w:rsidP="00567C18">
            <w:pPr>
              <w:pStyle w:val="TAC"/>
              <w:rPr>
                <w:sz w:val="13"/>
                <w:lang w:eastAsia="zh-CN"/>
              </w:rPr>
            </w:pPr>
            <w:r w:rsidRPr="000F1444">
              <w:rPr>
                <w:sz w:val="13"/>
                <w:lang w:eastAsia="zh-CN"/>
              </w:rPr>
              <w:t>55</w:t>
            </w:r>
          </w:p>
        </w:tc>
        <w:tc>
          <w:tcPr>
            <w:tcW w:w="0" w:type="auto"/>
            <w:vAlign w:val="center"/>
          </w:tcPr>
          <w:p w14:paraId="61A2B647" w14:textId="77777777" w:rsidR="00DE6E78" w:rsidRPr="000F1444" w:rsidRDefault="00DE6E78" w:rsidP="00567C18">
            <w:pPr>
              <w:pStyle w:val="TAC"/>
              <w:rPr>
                <w:sz w:val="13"/>
                <w:lang w:eastAsia="zh-CN"/>
              </w:rPr>
            </w:pPr>
            <w:r w:rsidRPr="000F1444">
              <w:rPr>
                <w:sz w:val="13"/>
                <w:lang w:eastAsia="zh-CN"/>
              </w:rPr>
              <w:t>13</w:t>
            </w:r>
          </w:p>
        </w:tc>
        <w:tc>
          <w:tcPr>
            <w:tcW w:w="0" w:type="auto"/>
            <w:vAlign w:val="center"/>
          </w:tcPr>
          <w:p w14:paraId="3A37A2E7" w14:textId="77777777" w:rsidR="00DE6E78" w:rsidRPr="000F1444" w:rsidRDefault="00DE6E78" w:rsidP="00567C18">
            <w:pPr>
              <w:pStyle w:val="TAC"/>
              <w:rPr>
                <w:sz w:val="13"/>
                <w:lang w:eastAsia="zh-CN"/>
              </w:rPr>
            </w:pPr>
            <w:r w:rsidRPr="000F1444">
              <w:rPr>
                <w:sz w:val="13"/>
                <w:lang w:eastAsia="zh-CN"/>
              </w:rPr>
              <w:t>221</w:t>
            </w:r>
          </w:p>
        </w:tc>
        <w:tc>
          <w:tcPr>
            <w:tcW w:w="0" w:type="auto"/>
            <w:vAlign w:val="center"/>
          </w:tcPr>
          <w:p w14:paraId="03713AFC" w14:textId="77777777" w:rsidR="00DE6E78" w:rsidRPr="000F1444" w:rsidRDefault="00DE6E78" w:rsidP="00567C18">
            <w:pPr>
              <w:pStyle w:val="TAC"/>
              <w:rPr>
                <w:sz w:val="13"/>
                <w:lang w:eastAsia="zh-CN"/>
              </w:rPr>
            </w:pPr>
            <w:r w:rsidRPr="000F1444">
              <w:rPr>
                <w:sz w:val="13"/>
                <w:lang w:eastAsia="zh-CN"/>
              </w:rPr>
              <w:t>100</w:t>
            </w:r>
          </w:p>
        </w:tc>
        <w:tc>
          <w:tcPr>
            <w:tcW w:w="0" w:type="auto"/>
            <w:vAlign w:val="center"/>
          </w:tcPr>
          <w:p w14:paraId="29F07877" w14:textId="77777777" w:rsidR="00DE6E78" w:rsidRPr="000F1444" w:rsidRDefault="00DE6E78" w:rsidP="00567C18">
            <w:pPr>
              <w:pStyle w:val="TAC"/>
              <w:rPr>
                <w:sz w:val="13"/>
                <w:lang w:eastAsia="zh-CN"/>
              </w:rPr>
            </w:pPr>
            <w:r w:rsidRPr="000F1444">
              <w:rPr>
                <w:sz w:val="13"/>
                <w:lang w:eastAsia="zh-CN"/>
              </w:rPr>
              <w:t>53</w:t>
            </w:r>
          </w:p>
        </w:tc>
        <w:tc>
          <w:tcPr>
            <w:tcW w:w="0" w:type="auto"/>
            <w:vAlign w:val="center"/>
          </w:tcPr>
          <w:p w14:paraId="094A3970" w14:textId="77777777" w:rsidR="00DE6E78" w:rsidRPr="000F1444" w:rsidRDefault="00DE6E78" w:rsidP="00567C18">
            <w:pPr>
              <w:pStyle w:val="TAC"/>
              <w:rPr>
                <w:sz w:val="13"/>
                <w:lang w:eastAsia="zh-CN"/>
              </w:rPr>
            </w:pPr>
            <w:r w:rsidRPr="000F1444">
              <w:rPr>
                <w:sz w:val="13"/>
                <w:lang w:eastAsia="zh-CN"/>
              </w:rPr>
              <w:t>49</w:t>
            </w:r>
          </w:p>
        </w:tc>
        <w:tc>
          <w:tcPr>
            <w:tcW w:w="0" w:type="auto"/>
            <w:vAlign w:val="center"/>
          </w:tcPr>
          <w:p w14:paraId="7F8A26BF" w14:textId="77777777" w:rsidR="00DE6E78" w:rsidRPr="000F1444" w:rsidRDefault="00DE6E78" w:rsidP="00567C18">
            <w:pPr>
              <w:pStyle w:val="TAC"/>
              <w:rPr>
                <w:sz w:val="13"/>
                <w:lang w:eastAsia="zh-CN"/>
              </w:rPr>
            </w:pPr>
            <w:r w:rsidRPr="000F1444">
              <w:rPr>
                <w:sz w:val="13"/>
                <w:lang w:eastAsia="zh-CN"/>
              </w:rPr>
              <w:t>190</w:t>
            </w:r>
          </w:p>
        </w:tc>
      </w:tr>
      <w:tr w:rsidR="00DE6E78" w14:paraId="7A1ACDEE" w14:textId="77777777" w:rsidTr="00567C18">
        <w:trPr>
          <w:jc w:val="center"/>
        </w:trPr>
        <w:tc>
          <w:tcPr>
            <w:tcW w:w="0" w:type="auto"/>
            <w:vMerge/>
            <w:shd w:val="clear" w:color="auto" w:fill="D9D9D9"/>
            <w:vAlign w:val="center"/>
          </w:tcPr>
          <w:p w14:paraId="1FBBAA20" w14:textId="77777777" w:rsidR="00DE6E78" w:rsidRPr="000F1444" w:rsidRDefault="00DE6E78" w:rsidP="00567C18">
            <w:pPr>
              <w:pStyle w:val="TAC"/>
              <w:rPr>
                <w:sz w:val="13"/>
                <w:lang w:eastAsia="zh-CN"/>
              </w:rPr>
            </w:pPr>
          </w:p>
        </w:tc>
        <w:tc>
          <w:tcPr>
            <w:tcW w:w="0" w:type="auto"/>
            <w:shd w:val="clear" w:color="auto" w:fill="D9D9D9"/>
            <w:vAlign w:val="center"/>
          </w:tcPr>
          <w:p w14:paraId="7D7A552E" w14:textId="77777777" w:rsidR="00DE6E78" w:rsidRPr="000F1444" w:rsidRDefault="00DE6E78" w:rsidP="00567C18">
            <w:pPr>
              <w:pStyle w:val="TAC"/>
              <w:rPr>
                <w:sz w:val="13"/>
                <w:lang w:eastAsia="zh-CN"/>
              </w:rPr>
            </w:pPr>
            <w:r w:rsidRPr="000F1444">
              <w:rPr>
                <w:sz w:val="13"/>
                <w:lang w:eastAsia="zh-CN"/>
              </w:rPr>
              <w:t>14</w:t>
            </w:r>
          </w:p>
        </w:tc>
        <w:tc>
          <w:tcPr>
            <w:tcW w:w="0" w:type="auto"/>
            <w:vAlign w:val="center"/>
          </w:tcPr>
          <w:p w14:paraId="5922B175"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2FEB72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0C4873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E833599"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AABFD6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3255BE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B4417D2" w14:textId="77777777"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14:paraId="3E5297C6" w14:textId="77777777"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14:paraId="01956186" w14:textId="77777777" w:rsidR="00DE6E78" w:rsidRPr="000F1444" w:rsidRDefault="00DE6E78" w:rsidP="00567C18">
            <w:pPr>
              <w:pStyle w:val="TAC"/>
              <w:rPr>
                <w:sz w:val="13"/>
                <w:lang w:eastAsia="zh-CN"/>
              </w:rPr>
            </w:pPr>
          </w:p>
        </w:tc>
        <w:tc>
          <w:tcPr>
            <w:tcW w:w="0" w:type="auto"/>
            <w:shd w:val="clear" w:color="auto" w:fill="D9D9D9"/>
            <w:vAlign w:val="center"/>
          </w:tcPr>
          <w:p w14:paraId="5ACAF5F2" w14:textId="77777777" w:rsidR="00DE6E78" w:rsidRPr="000F1444" w:rsidRDefault="00DE6E78" w:rsidP="00567C18">
            <w:pPr>
              <w:pStyle w:val="TAC"/>
              <w:rPr>
                <w:sz w:val="13"/>
                <w:lang w:eastAsia="zh-CN"/>
              </w:rPr>
            </w:pPr>
            <w:r w:rsidRPr="000F1444">
              <w:rPr>
                <w:sz w:val="13"/>
                <w:lang w:eastAsia="zh-CN"/>
              </w:rPr>
              <w:t>13</w:t>
            </w:r>
          </w:p>
        </w:tc>
        <w:tc>
          <w:tcPr>
            <w:tcW w:w="0" w:type="auto"/>
            <w:vAlign w:val="center"/>
          </w:tcPr>
          <w:p w14:paraId="374A1B75" w14:textId="77777777" w:rsidR="00DE6E78" w:rsidRPr="000F1444" w:rsidRDefault="00DE6E78" w:rsidP="00567C18">
            <w:pPr>
              <w:pStyle w:val="TAC"/>
              <w:rPr>
                <w:sz w:val="13"/>
                <w:lang w:eastAsia="zh-CN"/>
              </w:rPr>
            </w:pPr>
            <w:r w:rsidRPr="000F1444">
              <w:rPr>
                <w:sz w:val="13"/>
                <w:lang w:eastAsia="zh-CN"/>
              </w:rPr>
              <w:t>122</w:t>
            </w:r>
          </w:p>
        </w:tc>
        <w:tc>
          <w:tcPr>
            <w:tcW w:w="0" w:type="auto"/>
            <w:vAlign w:val="center"/>
          </w:tcPr>
          <w:p w14:paraId="310C34F1" w14:textId="77777777" w:rsidR="00DE6E78" w:rsidRPr="000F1444" w:rsidRDefault="00DE6E78" w:rsidP="00567C18">
            <w:pPr>
              <w:pStyle w:val="TAC"/>
              <w:rPr>
                <w:sz w:val="13"/>
                <w:lang w:eastAsia="zh-CN"/>
              </w:rPr>
            </w:pPr>
            <w:r w:rsidRPr="000F1444">
              <w:rPr>
                <w:sz w:val="13"/>
                <w:lang w:eastAsia="zh-CN"/>
              </w:rPr>
              <w:t>85</w:t>
            </w:r>
          </w:p>
        </w:tc>
        <w:tc>
          <w:tcPr>
            <w:tcW w:w="0" w:type="auto"/>
            <w:vAlign w:val="center"/>
          </w:tcPr>
          <w:p w14:paraId="3C57C86F" w14:textId="77777777" w:rsidR="00DE6E78" w:rsidRPr="000F1444" w:rsidRDefault="00DE6E78" w:rsidP="00567C18">
            <w:pPr>
              <w:pStyle w:val="TAC"/>
              <w:rPr>
                <w:sz w:val="13"/>
                <w:lang w:eastAsia="zh-CN"/>
              </w:rPr>
            </w:pPr>
            <w:r w:rsidRPr="000F1444">
              <w:rPr>
                <w:sz w:val="13"/>
                <w:lang w:eastAsia="zh-CN"/>
              </w:rPr>
              <w:t>7</w:t>
            </w:r>
          </w:p>
        </w:tc>
        <w:tc>
          <w:tcPr>
            <w:tcW w:w="0" w:type="auto"/>
            <w:vAlign w:val="center"/>
          </w:tcPr>
          <w:p w14:paraId="0EB11DB9" w14:textId="77777777" w:rsidR="00DE6E78" w:rsidRPr="000F1444" w:rsidRDefault="00DE6E78" w:rsidP="00567C18">
            <w:pPr>
              <w:pStyle w:val="TAC"/>
              <w:rPr>
                <w:sz w:val="13"/>
                <w:lang w:eastAsia="zh-CN"/>
              </w:rPr>
            </w:pPr>
            <w:r w:rsidRPr="000F1444">
              <w:rPr>
                <w:sz w:val="13"/>
                <w:lang w:eastAsia="zh-CN"/>
              </w:rPr>
              <w:t>6</w:t>
            </w:r>
          </w:p>
        </w:tc>
        <w:tc>
          <w:tcPr>
            <w:tcW w:w="0" w:type="auto"/>
            <w:vAlign w:val="center"/>
          </w:tcPr>
          <w:p w14:paraId="3BCDFC0D" w14:textId="77777777" w:rsidR="00DE6E78" w:rsidRPr="000F1444" w:rsidRDefault="00DE6E78" w:rsidP="00567C18">
            <w:pPr>
              <w:pStyle w:val="TAC"/>
              <w:rPr>
                <w:sz w:val="13"/>
                <w:lang w:eastAsia="zh-CN"/>
              </w:rPr>
            </w:pPr>
            <w:r w:rsidRPr="000F1444">
              <w:rPr>
                <w:sz w:val="13"/>
                <w:lang w:eastAsia="zh-CN"/>
              </w:rPr>
              <w:t>133</w:t>
            </w:r>
          </w:p>
        </w:tc>
        <w:tc>
          <w:tcPr>
            <w:tcW w:w="0" w:type="auto"/>
            <w:vAlign w:val="center"/>
          </w:tcPr>
          <w:p w14:paraId="684B6140" w14:textId="77777777" w:rsidR="00DE6E78" w:rsidRPr="000F1444" w:rsidRDefault="00DE6E78" w:rsidP="00567C18">
            <w:pPr>
              <w:pStyle w:val="TAC"/>
              <w:rPr>
                <w:sz w:val="13"/>
                <w:lang w:eastAsia="zh-CN"/>
              </w:rPr>
            </w:pPr>
            <w:r w:rsidRPr="000F1444">
              <w:rPr>
                <w:sz w:val="13"/>
                <w:lang w:eastAsia="zh-CN"/>
              </w:rPr>
              <w:t>145</w:t>
            </w:r>
          </w:p>
        </w:tc>
        <w:tc>
          <w:tcPr>
            <w:tcW w:w="0" w:type="auto"/>
            <w:vAlign w:val="center"/>
          </w:tcPr>
          <w:p w14:paraId="2EDECEFC" w14:textId="77777777" w:rsidR="00DE6E78" w:rsidRPr="000F1444" w:rsidRDefault="00DE6E78" w:rsidP="00567C18">
            <w:pPr>
              <w:pStyle w:val="TAC"/>
              <w:rPr>
                <w:sz w:val="13"/>
                <w:lang w:eastAsia="zh-CN"/>
              </w:rPr>
            </w:pPr>
            <w:r w:rsidRPr="000F1444">
              <w:rPr>
                <w:sz w:val="13"/>
                <w:lang w:eastAsia="zh-CN"/>
              </w:rPr>
              <w:t>161</w:t>
            </w:r>
          </w:p>
        </w:tc>
        <w:tc>
          <w:tcPr>
            <w:tcW w:w="0" w:type="auto"/>
            <w:vAlign w:val="center"/>
          </w:tcPr>
          <w:p w14:paraId="34B76141" w14:textId="77777777" w:rsidR="00DE6E78" w:rsidRPr="000F1444" w:rsidRDefault="00DE6E78" w:rsidP="00567C18">
            <w:pPr>
              <w:pStyle w:val="TAC"/>
              <w:rPr>
                <w:sz w:val="13"/>
                <w:lang w:eastAsia="zh-CN"/>
              </w:rPr>
            </w:pPr>
            <w:r w:rsidRPr="000F1444">
              <w:rPr>
                <w:sz w:val="13"/>
                <w:lang w:eastAsia="zh-CN"/>
              </w:rPr>
              <w:t>86</w:t>
            </w:r>
          </w:p>
        </w:tc>
      </w:tr>
      <w:tr w:rsidR="00DE6E78" w14:paraId="6B6C4712" w14:textId="77777777" w:rsidTr="00567C18">
        <w:trPr>
          <w:jc w:val="center"/>
        </w:trPr>
        <w:tc>
          <w:tcPr>
            <w:tcW w:w="0" w:type="auto"/>
            <w:vMerge w:val="restart"/>
            <w:shd w:val="clear" w:color="auto" w:fill="D9D9D9"/>
            <w:vAlign w:val="center"/>
          </w:tcPr>
          <w:p w14:paraId="715B2310" w14:textId="77777777" w:rsidR="00DE6E78" w:rsidRPr="000F1444" w:rsidRDefault="00DE6E78" w:rsidP="00567C18">
            <w:pPr>
              <w:pStyle w:val="TAC"/>
              <w:rPr>
                <w:sz w:val="13"/>
                <w:lang w:eastAsia="zh-CN"/>
              </w:rPr>
            </w:pPr>
            <w:r>
              <w:rPr>
                <w:sz w:val="13"/>
                <w:lang w:eastAsia="zh-CN"/>
              </w:rPr>
              <w:t>5</w:t>
            </w:r>
          </w:p>
        </w:tc>
        <w:tc>
          <w:tcPr>
            <w:tcW w:w="0" w:type="auto"/>
            <w:shd w:val="clear" w:color="auto" w:fill="D9D9D9"/>
            <w:vAlign w:val="center"/>
          </w:tcPr>
          <w:p w14:paraId="505D038A"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B5DA02C" w14:textId="77777777" w:rsidR="00DE6E78" w:rsidRPr="000F1444" w:rsidRDefault="00DE6E78" w:rsidP="00567C18">
            <w:pPr>
              <w:pStyle w:val="TAC"/>
              <w:rPr>
                <w:sz w:val="13"/>
                <w:lang w:eastAsia="zh-CN"/>
              </w:rPr>
            </w:pPr>
            <w:r w:rsidRPr="000F1444">
              <w:rPr>
                <w:sz w:val="13"/>
                <w:lang w:eastAsia="zh-CN"/>
              </w:rPr>
              <w:t>231</w:t>
            </w:r>
          </w:p>
        </w:tc>
        <w:tc>
          <w:tcPr>
            <w:tcW w:w="0" w:type="auto"/>
            <w:vAlign w:val="center"/>
          </w:tcPr>
          <w:p w14:paraId="71D6860F" w14:textId="77777777" w:rsidR="00DE6E78" w:rsidRPr="000F1444" w:rsidRDefault="00DE6E78" w:rsidP="00567C18">
            <w:pPr>
              <w:pStyle w:val="TAC"/>
              <w:rPr>
                <w:sz w:val="13"/>
                <w:lang w:eastAsia="zh-CN"/>
              </w:rPr>
            </w:pPr>
            <w:r w:rsidRPr="000F1444">
              <w:rPr>
                <w:sz w:val="13"/>
                <w:lang w:eastAsia="zh-CN"/>
              </w:rPr>
              <w:t>10</w:t>
            </w:r>
          </w:p>
        </w:tc>
        <w:tc>
          <w:tcPr>
            <w:tcW w:w="0" w:type="auto"/>
            <w:vAlign w:val="center"/>
          </w:tcPr>
          <w:p w14:paraId="4DE1D1A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B33E1C8" w14:textId="77777777" w:rsidR="00DE6E78" w:rsidRPr="000F1444" w:rsidRDefault="00DE6E78" w:rsidP="00567C18">
            <w:pPr>
              <w:pStyle w:val="TAC"/>
              <w:rPr>
                <w:sz w:val="13"/>
                <w:lang w:eastAsia="zh-CN"/>
              </w:rPr>
            </w:pPr>
            <w:r w:rsidRPr="000F1444">
              <w:rPr>
                <w:sz w:val="13"/>
                <w:lang w:eastAsia="zh-CN"/>
              </w:rPr>
              <w:t>185</w:t>
            </w:r>
          </w:p>
        </w:tc>
        <w:tc>
          <w:tcPr>
            <w:tcW w:w="0" w:type="auto"/>
            <w:vAlign w:val="center"/>
          </w:tcPr>
          <w:p w14:paraId="40699CC2" w14:textId="77777777" w:rsidR="00DE6E78" w:rsidRPr="000F1444" w:rsidRDefault="00DE6E78" w:rsidP="00567C18">
            <w:pPr>
              <w:pStyle w:val="TAC"/>
              <w:rPr>
                <w:sz w:val="13"/>
                <w:lang w:eastAsia="zh-CN"/>
              </w:rPr>
            </w:pPr>
            <w:r w:rsidRPr="000F1444">
              <w:rPr>
                <w:sz w:val="13"/>
                <w:lang w:eastAsia="zh-CN"/>
              </w:rPr>
              <w:t>40</w:t>
            </w:r>
          </w:p>
        </w:tc>
        <w:tc>
          <w:tcPr>
            <w:tcW w:w="0" w:type="auto"/>
            <w:vAlign w:val="center"/>
          </w:tcPr>
          <w:p w14:paraId="2EAF95EB" w14:textId="77777777" w:rsidR="00DE6E78" w:rsidRPr="000F1444" w:rsidRDefault="00DE6E78" w:rsidP="00567C18">
            <w:pPr>
              <w:pStyle w:val="TAC"/>
              <w:rPr>
                <w:sz w:val="13"/>
                <w:lang w:eastAsia="zh-CN"/>
              </w:rPr>
            </w:pPr>
            <w:r w:rsidRPr="000F1444">
              <w:rPr>
                <w:sz w:val="13"/>
                <w:lang w:eastAsia="zh-CN"/>
              </w:rPr>
              <w:t>79</w:t>
            </w:r>
          </w:p>
        </w:tc>
        <w:tc>
          <w:tcPr>
            <w:tcW w:w="0" w:type="auto"/>
            <w:vAlign w:val="center"/>
          </w:tcPr>
          <w:p w14:paraId="2117313D" w14:textId="77777777" w:rsidR="00DE6E78" w:rsidRPr="000F1444" w:rsidRDefault="00DE6E78" w:rsidP="00567C18">
            <w:pPr>
              <w:pStyle w:val="TAC"/>
              <w:rPr>
                <w:sz w:val="13"/>
                <w:lang w:eastAsia="zh-CN"/>
              </w:rPr>
            </w:pPr>
            <w:r w:rsidRPr="000F1444">
              <w:rPr>
                <w:sz w:val="13"/>
                <w:lang w:eastAsia="zh-CN"/>
              </w:rPr>
              <w:t>136</w:t>
            </w:r>
          </w:p>
        </w:tc>
        <w:tc>
          <w:tcPr>
            <w:tcW w:w="0" w:type="auto"/>
            <w:tcBorders>
              <w:right w:val="triple" w:sz="6" w:space="0" w:color="auto"/>
            </w:tcBorders>
            <w:vAlign w:val="center"/>
          </w:tcPr>
          <w:p w14:paraId="11C8B4F9" w14:textId="77777777" w:rsidR="00DE6E78" w:rsidRPr="000F1444" w:rsidRDefault="00DE6E78" w:rsidP="00567C18">
            <w:pPr>
              <w:pStyle w:val="TAC"/>
              <w:rPr>
                <w:sz w:val="13"/>
                <w:lang w:eastAsia="zh-CN"/>
              </w:rPr>
            </w:pPr>
            <w:r w:rsidRPr="000F1444">
              <w:rPr>
                <w:sz w:val="13"/>
                <w:lang w:eastAsia="zh-CN"/>
              </w:rPr>
              <w:t>121</w:t>
            </w:r>
          </w:p>
        </w:tc>
        <w:tc>
          <w:tcPr>
            <w:tcW w:w="0" w:type="auto"/>
            <w:vMerge/>
            <w:tcBorders>
              <w:left w:val="triple" w:sz="6" w:space="0" w:color="auto"/>
            </w:tcBorders>
            <w:shd w:val="clear" w:color="auto" w:fill="D9D9D9"/>
            <w:vAlign w:val="center"/>
          </w:tcPr>
          <w:p w14:paraId="5BD376B1" w14:textId="77777777" w:rsidR="00DE6E78" w:rsidRPr="000F1444" w:rsidRDefault="00DE6E78" w:rsidP="00567C18">
            <w:pPr>
              <w:pStyle w:val="TAC"/>
              <w:rPr>
                <w:sz w:val="13"/>
                <w:lang w:eastAsia="zh-CN"/>
              </w:rPr>
            </w:pPr>
          </w:p>
        </w:tc>
        <w:tc>
          <w:tcPr>
            <w:tcW w:w="0" w:type="auto"/>
            <w:shd w:val="clear" w:color="auto" w:fill="D9D9D9"/>
            <w:vAlign w:val="center"/>
          </w:tcPr>
          <w:p w14:paraId="5A7D5404" w14:textId="77777777" w:rsidR="00DE6E78" w:rsidRPr="000F1444" w:rsidRDefault="00DE6E78" w:rsidP="00567C18">
            <w:pPr>
              <w:pStyle w:val="TAC"/>
              <w:rPr>
                <w:sz w:val="13"/>
                <w:lang w:eastAsia="zh-CN"/>
              </w:rPr>
            </w:pPr>
            <w:r w:rsidRPr="000F1444">
              <w:rPr>
                <w:sz w:val="13"/>
                <w:lang w:eastAsia="zh-CN"/>
              </w:rPr>
              <w:t>36</w:t>
            </w:r>
          </w:p>
        </w:tc>
        <w:tc>
          <w:tcPr>
            <w:tcW w:w="0" w:type="auto"/>
            <w:vAlign w:val="center"/>
          </w:tcPr>
          <w:p w14:paraId="150D16F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237B33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DE30D8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A8A2DD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20D3D0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0EA86D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0449FE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3B75608" w14:textId="77777777" w:rsidR="00DE6E78" w:rsidRPr="000F1444" w:rsidRDefault="00DE6E78" w:rsidP="00567C18">
            <w:pPr>
              <w:pStyle w:val="TAC"/>
              <w:rPr>
                <w:sz w:val="13"/>
                <w:lang w:eastAsia="zh-CN"/>
              </w:rPr>
            </w:pPr>
            <w:r w:rsidRPr="000F1444">
              <w:rPr>
                <w:sz w:val="13"/>
                <w:lang w:eastAsia="zh-CN"/>
              </w:rPr>
              <w:t>0</w:t>
            </w:r>
          </w:p>
        </w:tc>
      </w:tr>
      <w:tr w:rsidR="00DE6E78" w14:paraId="03C7C190" w14:textId="77777777" w:rsidTr="00567C18">
        <w:trPr>
          <w:jc w:val="center"/>
        </w:trPr>
        <w:tc>
          <w:tcPr>
            <w:tcW w:w="0" w:type="auto"/>
            <w:vMerge/>
            <w:shd w:val="clear" w:color="auto" w:fill="D9D9D9"/>
            <w:vAlign w:val="center"/>
          </w:tcPr>
          <w:p w14:paraId="33EF7966" w14:textId="77777777" w:rsidR="00DE6E78" w:rsidRPr="000F1444" w:rsidRDefault="00DE6E78" w:rsidP="00567C18">
            <w:pPr>
              <w:pStyle w:val="TAC"/>
              <w:rPr>
                <w:sz w:val="13"/>
                <w:lang w:eastAsia="zh-CN"/>
              </w:rPr>
            </w:pPr>
          </w:p>
        </w:tc>
        <w:tc>
          <w:tcPr>
            <w:tcW w:w="0" w:type="auto"/>
            <w:shd w:val="clear" w:color="auto" w:fill="D9D9D9"/>
            <w:vAlign w:val="center"/>
          </w:tcPr>
          <w:p w14:paraId="0510FB46"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77846F43" w14:textId="77777777" w:rsidR="00DE6E78" w:rsidRPr="000F1444" w:rsidRDefault="00DE6E78" w:rsidP="00567C18">
            <w:pPr>
              <w:pStyle w:val="TAC"/>
              <w:rPr>
                <w:sz w:val="13"/>
                <w:lang w:eastAsia="zh-CN"/>
              </w:rPr>
            </w:pPr>
            <w:r w:rsidRPr="000F1444">
              <w:rPr>
                <w:sz w:val="13"/>
                <w:lang w:eastAsia="zh-CN"/>
              </w:rPr>
              <w:t>41</w:t>
            </w:r>
          </w:p>
        </w:tc>
        <w:tc>
          <w:tcPr>
            <w:tcW w:w="0" w:type="auto"/>
            <w:vAlign w:val="center"/>
          </w:tcPr>
          <w:p w14:paraId="2EAD5E71" w14:textId="77777777" w:rsidR="00DE6E78" w:rsidRPr="000F1444" w:rsidRDefault="00DE6E78" w:rsidP="00567C18">
            <w:pPr>
              <w:pStyle w:val="TAC"/>
              <w:rPr>
                <w:sz w:val="13"/>
                <w:lang w:eastAsia="zh-CN"/>
              </w:rPr>
            </w:pPr>
            <w:r w:rsidRPr="000F1444">
              <w:rPr>
                <w:sz w:val="13"/>
                <w:lang w:eastAsia="zh-CN"/>
              </w:rPr>
              <w:t>44</w:t>
            </w:r>
          </w:p>
        </w:tc>
        <w:tc>
          <w:tcPr>
            <w:tcW w:w="0" w:type="auto"/>
            <w:vAlign w:val="center"/>
          </w:tcPr>
          <w:p w14:paraId="4C0CEDB1" w14:textId="77777777" w:rsidR="00DE6E78" w:rsidRPr="000F1444" w:rsidRDefault="00DE6E78" w:rsidP="00567C18">
            <w:pPr>
              <w:pStyle w:val="TAC"/>
              <w:rPr>
                <w:sz w:val="13"/>
                <w:lang w:eastAsia="zh-CN"/>
              </w:rPr>
            </w:pPr>
            <w:r w:rsidRPr="000F1444">
              <w:rPr>
                <w:sz w:val="13"/>
                <w:lang w:eastAsia="zh-CN"/>
              </w:rPr>
              <w:t>131</w:t>
            </w:r>
          </w:p>
        </w:tc>
        <w:tc>
          <w:tcPr>
            <w:tcW w:w="0" w:type="auto"/>
            <w:vAlign w:val="center"/>
          </w:tcPr>
          <w:p w14:paraId="27077492" w14:textId="77777777" w:rsidR="00DE6E78" w:rsidRPr="000F1444" w:rsidRDefault="00DE6E78" w:rsidP="00567C18">
            <w:pPr>
              <w:pStyle w:val="TAC"/>
              <w:rPr>
                <w:sz w:val="13"/>
                <w:lang w:eastAsia="zh-CN"/>
              </w:rPr>
            </w:pPr>
            <w:r w:rsidRPr="000F1444">
              <w:rPr>
                <w:sz w:val="13"/>
                <w:lang w:eastAsia="zh-CN"/>
              </w:rPr>
              <w:t>138</w:t>
            </w:r>
          </w:p>
        </w:tc>
        <w:tc>
          <w:tcPr>
            <w:tcW w:w="0" w:type="auto"/>
            <w:vAlign w:val="center"/>
          </w:tcPr>
          <w:p w14:paraId="640FD3A3" w14:textId="77777777" w:rsidR="00DE6E78" w:rsidRPr="000F1444" w:rsidRDefault="00DE6E78" w:rsidP="00567C18">
            <w:pPr>
              <w:pStyle w:val="TAC"/>
              <w:rPr>
                <w:sz w:val="13"/>
                <w:lang w:eastAsia="zh-CN"/>
              </w:rPr>
            </w:pPr>
            <w:r w:rsidRPr="000F1444">
              <w:rPr>
                <w:sz w:val="13"/>
                <w:lang w:eastAsia="zh-CN"/>
              </w:rPr>
              <w:t>140</w:t>
            </w:r>
          </w:p>
        </w:tc>
        <w:tc>
          <w:tcPr>
            <w:tcW w:w="0" w:type="auto"/>
            <w:vAlign w:val="center"/>
          </w:tcPr>
          <w:p w14:paraId="4E3702CF" w14:textId="77777777" w:rsidR="00DE6E78" w:rsidRPr="000F1444" w:rsidRDefault="00DE6E78" w:rsidP="00567C18">
            <w:pPr>
              <w:pStyle w:val="TAC"/>
              <w:rPr>
                <w:sz w:val="13"/>
                <w:lang w:eastAsia="zh-CN"/>
              </w:rPr>
            </w:pPr>
            <w:r w:rsidRPr="000F1444">
              <w:rPr>
                <w:sz w:val="13"/>
                <w:lang w:eastAsia="zh-CN"/>
              </w:rPr>
              <w:t>84</w:t>
            </w:r>
          </w:p>
        </w:tc>
        <w:tc>
          <w:tcPr>
            <w:tcW w:w="0" w:type="auto"/>
            <w:vAlign w:val="center"/>
          </w:tcPr>
          <w:p w14:paraId="2F739CF0" w14:textId="77777777" w:rsidR="00DE6E78" w:rsidRPr="000F1444" w:rsidRDefault="00DE6E78" w:rsidP="00567C18">
            <w:pPr>
              <w:pStyle w:val="TAC"/>
              <w:rPr>
                <w:sz w:val="13"/>
                <w:lang w:eastAsia="zh-CN"/>
              </w:rPr>
            </w:pPr>
            <w:r w:rsidRPr="000F1444">
              <w:rPr>
                <w:sz w:val="13"/>
                <w:lang w:eastAsia="zh-CN"/>
              </w:rPr>
              <w:t>49</w:t>
            </w:r>
          </w:p>
        </w:tc>
        <w:tc>
          <w:tcPr>
            <w:tcW w:w="0" w:type="auto"/>
            <w:tcBorders>
              <w:right w:val="triple" w:sz="6" w:space="0" w:color="auto"/>
            </w:tcBorders>
            <w:vAlign w:val="center"/>
          </w:tcPr>
          <w:p w14:paraId="01585F95" w14:textId="77777777" w:rsidR="00DE6E78" w:rsidRPr="000F1444" w:rsidRDefault="00DE6E78" w:rsidP="00567C18">
            <w:pPr>
              <w:pStyle w:val="TAC"/>
              <w:rPr>
                <w:sz w:val="13"/>
                <w:lang w:eastAsia="zh-CN"/>
              </w:rPr>
            </w:pPr>
            <w:r w:rsidRPr="000F1444">
              <w:rPr>
                <w:sz w:val="13"/>
                <w:lang w:eastAsia="zh-CN"/>
              </w:rPr>
              <w:t>41</w:t>
            </w:r>
          </w:p>
        </w:tc>
        <w:tc>
          <w:tcPr>
            <w:tcW w:w="0" w:type="auto"/>
            <w:vMerge w:val="restart"/>
            <w:tcBorders>
              <w:left w:val="triple" w:sz="6" w:space="0" w:color="auto"/>
            </w:tcBorders>
            <w:shd w:val="clear" w:color="auto" w:fill="D9D9D9"/>
            <w:vAlign w:val="center"/>
          </w:tcPr>
          <w:p w14:paraId="36579A0A" w14:textId="77777777" w:rsidR="00DE6E78" w:rsidRPr="000F1444" w:rsidRDefault="00DE6E78" w:rsidP="00567C18">
            <w:pPr>
              <w:pStyle w:val="TAC"/>
              <w:rPr>
                <w:sz w:val="13"/>
                <w:lang w:eastAsia="zh-CN"/>
              </w:rPr>
            </w:pPr>
            <w:r>
              <w:rPr>
                <w:sz w:val="13"/>
                <w:lang w:eastAsia="zh-CN"/>
              </w:rPr>
              <w:t>27</w:t>
            </w:r>
          </w:p>
        </w:tc>
        <w:tc>
          <w:tcPr>
            <w:tcW w:w="0" w:type="auto"/>
            <w:shd w:val="clear" w:color="auto" w:fill="D9D9D9"/>
            <w:vAlign w:val="center"/>
          </w:tcPr>
          <w:p w14:paraId="59BD535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F331083" w14:textId="77777777" w:rsidR="00DE6E78" w:rsidRPr="000F1444" w:rsidRDefault="00DE6E78" w:rsidP="00567C18">
            <w:pPr>
              <w:pStyle w:val="TAC"/>
              <w:rPr>
                <w:sz w:val="13"/>
                <w:lang w:eastAsia="zh-CN"/>
              </w:rPr>
            </w:pPr>
            <w:r w:rsidRPr="000F1444">
              <w:rPr>
                <w:sz w:val="13"/>
                <w:lang w:eastAsia="zh-CN"/>
              </w:rPr>
              <w:t>8</w:t>
            </w:r>
          </w:p>
        </w:tc>
        <w:tc>
          <w:tcPr>
            <w:tcW w:w="0" w:type="auto"/>
            <w:vAlign w:val="center"/>
          </w:tcPr>
          <w:p w14:paraId="750D5E9C" w14:textId="77777777" w:rsidR="00DE6E78" w:rsidRPr="000F1444" w:rsidRDefault="00DE6E78" w:rsidP="00567C18">
            <w:pPr>
              <w:pStyle w:val="TAC"/>
              <w:rPr>
                <w:sz w:val="13"/>
                <w:lang w:eastAsia="zh-CN"/>
              </w:rPr>
            </w:pPr>
            <w:r w:rsidRPr="000F1444">
              <w:rPr>
                <w:sz w:val="13"/>
                <w:lang w:eastAsia="zh-CN"/>
              </w:rPr>
              <w:t>103</w:t>
            </w:r>
          </w:p>
        </w:tc>
        <w:tc>
          <w:tcPr>
            <w:tcW w:w="0" w:type="auto"/>
            <w:vAlign w:val="center"/>
          </w:tcPr>
          <w:p w14:paraId="1CF36B8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170E067" w14:textId="77777777" w:rsidR="00DE6E78" w:rsidRPr="000F1444" w:rsidRDefault="00DE6E78" w:rsidP="00567C18">
            <w:pPr>
              <w:pStyle w:val="TAC"/>
              <w:rPr>
                <w:sz w:val="13"/>
                <w:lang w:eastAsia="zh-CN"/>
              </w:rPr>
            </w:pPr>
            <w:r w:rsidRPr="000F1444">
              <w:rPr>
                <w:sz w:val="13"/>
                <w:lang w:eastAsia="zh-CN"/>
              </w:rPr>
              <w:t>27</w:t>
            </w:r>
          </w:p>
        </w:tc>
        <w:tc>
          <w:tcPr>
            <w:tcW w:w="0" w:type="auto"/>
            <w:vAlign w:val="center"/>
          </w:tcPr>
          <w:p w14:paraId="225D9866" w14:textId="77777777" w:rsidR="00DE6E78" w:rsidRPr="000F1444" w:rsidRDefault="00DE6E78" w:rsidP="00567C18">
            <w:pPr>
              <w:pStyle w:val="TAC"/>
              <w:rPr>
                <w:sz w:val="13"/>
                <w:lang w:eastAsia="zh-CN"/>
              </w:rPr>
            </w:pPr>
            <w:r w:rsidRPr="000F1444">
              <w:rPr>
                <w:sz w:val="13"/>
                <w:lang w:eastAsia="zh-CN"/>
              </w:rPr>
              <w:t>13</w:t>
            </w:r>
          </w:p>
        </w:tc>
        <w:tc>
          <w:tcPr>
            <w:tcW w:w="0" w:type="auto"/>
            <w:vAlign w:val="center"/>
          </w:tcPr>
          <w:p w14:paraId="7BAC57BE" w14:textId="77777777" w:rsidR="00DE6E78" w:rsidRPr="000F1444" w:rsidRDefault="00DE6E78" w:rsidP="00567C18">
            <w:pPr>
              <w:pStyle w:val="TAC"/>
              <w:rPr>
                <w:sz w:val="13"/>
                <w:lang w:eastAsia="zh-CN"/>
              </w:rPr>
            </w:pPr>
            <w:r w:rsidRPr="000F1444">
              <w:rPr>
                <w:sz w:val="13"/>
                <w:lang w:eastAsia="zh-CN"/>
              </w:rPr>
              <w:t>42</w:t>
            </w:r>
          </w:p>
        </w:tc>
        <w:tc>
          <w:tcPr>
            <w:tcW w:w="0" w:type="auto"/>
            <w:vAlign w:val="center"/>
          </w:tcPr>
          <w:p w14:paraId="1DAF1A4C" w14:textId="77777777" w:rsidR="00DE6E78" w:rsidRPr="000F1444" w:rsidRDefault="00DE6E78" w:rsidP="00567C18">
            <w:pPr>
              <w:pStyle w:val="TAC"/>
              <w:rPr>
                <w:sz w:val="13"/>
                <w:lang w:eastAsia="zh-CN"/>
              </w:rPr>
            </w:pPr>
            <w:r w:rsidRPr="000F1444">
              <w:rPr>
                <w:sz w:val="13"/>
                <w:lang w:eastAsia="zh-CN"/>
              </w:rPr>
              <w:t>168</w:t>
            </w:r>
          </w:p>
        </w:tc>
        <w:tc>
          <w:tcPr>
            <w:tcW w:w="0" w:type="auto"/>
            <w:vAlign w:val="center"/>
          </w:tcPr>
          <w:p w14:paraId="61909C44" w14:textId="77777777" w:rsidR="00DE6E78" w:rsidRPr="000F1444" w:rsidRDefault="00DE6E78" w:rsidP="00567C18">
            <w:pPr>
              <w:pStyle w:val="TAC"/>
              <w:rPr>
                <w:sz w:val="13"/>
                <w:lang w:eastAsia="zh-CN"/>
              </w:rPr>
            </w:pPr>
            <w:r w:rsidRPr="000F1444">
              <w:rPr>
                <w:sz w:val="13"/>
                <w:lang w:eastAsia="zh-CN"/>
              </w:rPr>
              <w:t>64</w:t>
            </w:r>
          </w:p>
        </w:tc>
      </w:tr>
      <w:tr w:rsidR="00DE6E78" w14:paraId="309E7A75" w14:textId="77777777" w:rsidTr="00567C18">
        <w:trPr>
          <w:jc w:val="center"/>
        </w:trPr>
        <w:tc>
          <w:tcPr>
            <w:tcW w:w="0" w:type="auto"/>
            <w:vMerge/>
            <w:shd w:val="clear" w:color="auto" w:fill="D9D9D9"/>
            <w:vAlign w:val="center"/>
          </w:tcPr>
          <w:p w14:paraId="21595129" w14:textId="77777777" w:rsidR="00DE6E78" w:rsidRPr="000F1444" w:rsidRDefault="00DE6E78" w:rsidP="00567C18">
            <w:pPr>
              <w:pStyle w:val="TAC"/>
              <w:rPr>
                <w:sz w:val="13"/>
                <w:lang w:eastAsia="zh-CN"/>
              </w:rPr>
            </w:pPr>
          </w:p>
        </w:tc>
        <w:tc>
          <w:tcPr>
            <w:tcW w:w="0" w:type="auto"/>
            <w:shd w:val="clear" w:color="auto" w:fill="D9D9D9"/>
            <w:vAlign w:val="center"/>
          </w:tcPr>
          <w:p w14:paraId="7A8B4CEF" w14:textId="77777777" w:rsidR="00DE6E78" w:rsidRPr="000F1444" w:rsidRDefault="00DE6E78" w:rsidP="00567C18">
            <w:pPr>
              <w:pStyle w:val="TAC"/>
              <w:rPr>
                <w:sz w:val="13"/>
                <w:lang w:eastAsia="zh-CN"/>
              </w:rPr>
            </w:pPr>
            <w:r w:rsidRPr="000F1444">
              <w:rPr>
                <w:sz w:val="13"/>
                <w:lang w:eastAsia="zh-CN"/>
              </w:rPr>
              <w:t>5</w:t>
            </w:r>
          </w:p>
        </w:tc>
        <w:tc>
          <w:tcPr>
            <w:tcW w:w="0" w:type="auto"/>
            <w:vAlign w:val="center"/>
          </w:tcPr>
          <w:p w14:paraId="4D13721F" w14:textId="77777777" w:rsidR="00DE6E78" w:rsidRPr="000F1444" w:rsidRDefault="00DE6E78" w:rsidP="00567C18">
            <w:pPr>
              <w:pStyle w:val="TAC"/>
              <w:rPr>
                <w:sz w:val="13"/>
                <w:lang w:eastAsia="zh-CN"/>
              </w:rPr>
            </w:pPr>
            <w:r w:rsidRPr="000F1444">
              <w:rPr>
                <w:sz w:val="13"/>
                <w:lang w:eastAsia="zh-CN"/>
              </w:rPr>
              <w:t>194</w:t>
            </w:r>
          </w:p>
        </w:tc>
        <w:tc>
          <w:tcPr>
            <w:tcW w:w="0" w:type="auto"/>
            <w:vAlign w:val="center"/>
          </w:tcPr>
          <w:p w14:paraId="7E0DEE7E" w14:textId="77777777" w:rsidR="00DE6E78" w:rsidRPr="000F1444" w:rsidRDefault="00DE6E78" w:rsidP="00567C18">
            <w:pPr>
              <w:pStyle w:val="TAC"/>
              <w:rPr>
                <w:sz w:val="13"/>
                <w:lang w:eastAsia="zh-CN"/>
              </w:rPr>
            </w:pPr>
            <w:r w:rsidRPr="000F1444">
              <w:rPr>
                <w:sz w:val="13"/>
                <w:lang w:eastAsia="zh-CN"/>
              </w:rPr>
              <w:t>121</w:t>
            </w:r>
          </w:p>
        </w:tc>
        <w:tc>
          <w:tcPr>
            <w:tcW w:w="0" w:type="auto"/>
            <w:vAlign w:val="center"/>
          </w:tcPr>
          <w:p w14:paraId="778352CD" w14:textId="77777777" w:rsidR="00DE6E78" w:rsidRPr="000F1444" w:rsidRDefault="00DE6E78" w:rsidP="00567C18">
            <w:pPr>
              <w:pStyle w:val="TAC"/>
              <w:rPr>
                <w:sz w:val="13"/>
                <w:lang w:eastAsia="zh-CN"/>
              </w:rPr>
            </w:pPr>
            <w:r w:rsidRPr="000F1444">
              <w:rPr>
                <w:sz w:val="13"/>
                <w:lang w:eastAsia="zh-CN"/>
              </w:rPr>
              <w:t>142</w:t>
            </w:r>
          </w:p>
        </w:tc>
        <w:tc>
          <w:tcPr>
            <w:tcW w:w="0" w:type="auto"/>
            <w:vAlign w:val="center"/>
          </w:tcPr>
          <w:p w14:paraId="040C8C92" w14:textId="77777777" w:rsidR="00DE6E78" w:rsidRPr="000F1444" w:rsidRDefault="00DE6E78" w:rsidP="00567C18">
            <w:pPr>
              <w:pStyle w:val="TAC"/>
              <w:rPr>
                <w:sz w:val="13"/>
                <w:lang w:eastAsia="zh-CN"/>
              </w:rPr>
            </w:pPr>
            <w:r w:rsidRPr="000F1444">
              <w:rPr>
                <w:sz w:val="13"/>
                <w:lang w:eastAsia="zh-CN"/>
              </w:rPr>
              <w:t>170</w:t>
            </w:r>
          </w:p>
        </w:tc>
        <w:tc>
          <w:tcPr>
            <w:tcW w:w="0" w:type="auto"/>
            <w:vAlign w:val="center"/>
          </w:tcPr>
          <w:p w14:paraId="70796785" w14:textId="77777777" w:rsidR="00DE6E78" w:rsidRPr="000F1444" w:rsidRDefault="00DE6E78" w:rsidP="00567C18">
            <w:pPr>
              <w:pStyle w:val="TAC"/>
              <w:rPr>
                <w:sz w:val="13"/>
                <w:lang w:eastAsia="zh-CN"/>
              </w:rPr>
            </w:pPr>
            <w:r w:rsidRPr="000F1444">
              <w:rPr>
                <w:sz w:val="13"/>
                <w:lang w:eastAsia="zh-CN"/>
              </w:rPr>
              <w:t>84</w:t>
            </w:r>
          </w:p>
        </w:tc>
        <w:tc>
          <w:tcPr>
            <w:tcW w:w="0" w:type="auto"/>
            <w:vAlign w:val="center"/>
          </w:tcPr>
          <w:p w14:paraId="7C855924" w14:textId="77777777" w:rsidR="00DE6E78" w:rsidRPr="000F1444" w:rsidRDefault="00DE6E78" w:rsidP="00567C18">
            <w:pPr>
              <w:pStyle w:val="TAC"/>
              <w:rPr>
                <w:sz w:val="13"/>
                <w:lang w:eastAsia="zh-CN"/>
              </w:rPr>
            </w:pPr>
            <w:r w:rsidRPr="000F1444">
              <w:rPr>
                <w:sz w:val="13"/>
                <w:lang w:eastAsia="zh-CN"/>
              </w:rPr>
              <w:t>35</w:t>
            </w:r>
          </w:p>
        </w:tc>
        <w:tc>
          <w:tcPr>
            <w:tcW w:w="0" w:type="auto"/>
            <w:vAlign w:val="center"/>
          </w:tcPr>
          <w:p w14:paraId="22B9B5C9" w14:textId="77777777" w:rsidR="00DE6E78" w:rsidRPr="000F1444" w:rsidRDefault="00DE6E78" w:rsidP="00567C18">
            <w:pPr>
              <w:pStyle w:val="TAC"/>
              <w:rPr>
                <w:sz w:val="13"/>
                <w:lang w:eastAsia="zh-CN"/>
              </w:rPr>
            </w:pPr>
            <w:r w:rsidRPr="000F1444">
              <w:rPr>
                <w:sz w:val="13"/>
                <w:lang w:eastAsia="zh-CN"/>
              </w:rPr>
              <w:t>36</w:t>
            </w:r>
          </w:p>
        </w:tc>
        <w:tc>
          <w:tcPr>
            <w:tcW w:w="0" w:type="auto"/>
            <w:tcBorders>
              <w:right w:val="triple" w:sz="6" w:space="0" w:color="auto"/>
            </w:tcBorders>
            <w:vAlign w:val="center"/>
          </w:tcPr>
          <w:p w14:paraId="497FB5AA" w14:textId="77777777" w:rsidR="00DE6E78" w:rsidRPr="000F1444" w:rsidRDefault="00DE6E78" w:rsidP="00567C18">
            <w:pPr>
              <w:pStyle w:val="TAC"/>
              <w:rPr>
                <w:sz w:val="13"/>
                <w:lang w:eastAsia="zh-CN"/>
              </w:rPr>
            </w:pPr>
            <w:r w:rsidRPr="000F1444">
              <w:rPr>
                <w:sz w:val="13"/>
                <w:lang w:eastAsia="zh-CN"/>
              </w:rPr>
              <w:t>169</w:t>
            </w:r>
          </w:p>
        </w:tc>
        <w:tc>
          <w:tcPr>
            <w:tcW w:w="0" w:type="auto"/>
            <w:vMerge/>
            <w:tcBorders>
              <w:left w:val="triple" w:sz="6" w:space="0" w:color="auto"/>
            </w:tcBorders>
            <w:shd w:val="clear" w:color="auto" w:fill="D9D9D9"/>
            <w:vAlign w:val="center"/>
          </w:tcPr>
          <w:p w14:paraId="436905D6" w14:textId="77777777" w:rsidR="00DE6E78" w:rsidRPr="000F1444" w:rsidRDefault="00DE6E78" w:rsidP="00567C18">
            <w:pPr>
              <w:pStyle w:val="TAC"/>
              <w:rPr>
                <w:sz w:val="13"/>
                <w:lang w:eastAsia="zh-CN"/>
              </w:rPr>
            </w:pPr>
          </w:p>
        </w:tc>
        <w:tc>
          <w:tcPr>
            <w:tcW w:w="0" w:type="auto"/>
            <w:shd w:val="clear" w:color="auto" w:fill="D9D9D9"/>
            <w:vAlign w:val="center"/>
          </w:tcPr>
          <w:p w14:paraId="2F11BCBC" w14:textId="77777777" w:rsidR="00DE6E78" w:rsidRPr="000F1444" w:rsidRDefault="00DE6E78" w:rsidP="00567C18">
            <w:pPr>
              <w:pStyle w:val="TAC"/>
              <w:rPr>
                <w:sz w:val="13"/>
                <w:lang w:eastAsia="zh-CN"/>
              </w:rPr>
            </w:pPr>
            <w:r w:rsidRPr="000F1444">
              <w:rPr>
                <w:sz w:val="13"/>
                <w:lang w:eastAsia="zh-CN"/>
              </w:rPr>
              <w:t>6</w:t>
            </w:r>
          </w:p>
        </w:tc>
        <w:tc>
          <w:tcPr>
            <w:tcW w:w="0" w:type="auto"/>
            <w:vAlign w:val="center"/>
          </w:tcPr>
          <w:p w14:paraId="5682318B" w14:textId="77777777" w:rsidR="00DE6E78" w:rsidRPr="000F1444" w:rsidRDefault="00DE6E78" w:rsidP="00567C18">
            <w:pPr>
              <w:pStyle w:val="TAC"/>
              <w:rPr>
                <w:sz w:val="13"/>
                <w:lang w:eastAsia="zh-CN"/>
              </w:rPr>
            </w:pPr>
            <w:r w:rsidRPr="000F1444">
              <w:rPr>
                <w:sz w:val="13"/>
                <w:lang w:eastAsia="zh-CN"/>
              </w:rPr>
              <w:t>151</w:t>
            </w:r>
          </w:p>
        </w:tc>
        <w:tc>
          <w:tcPr>
            <w:tcW w:w="0" w:type="auto"/>
            <w:vAlign w:val="center"/>
          </w:tcPr>
          <w:p w14:paraId="5BB372A4" w14:textId="77777777" w:rsidR="00DE6E78" w:rsidRPr="000F1444" w:rsidRDefault="00DE6E78" w:rsidP="00567C18">
            <w:pPr>
              <w:pStyle w:val="TAC"/>
              <w:rPr>
                <w:sz w:val="13"/>
                <w:lang w:eastAsia="zh-CN"/>
              </w:rPr>
            </w:pPr>
            <w:r w:rsidRPr="000F1444">
              <w:rPr>
                <w:sz w:val="13"/>
                <w:lang w:eastAsia="zh-CN"/>
              </w:rPr>
              <w:t>50</w:t>
            </w:r>
          </w:p>
        </w:tc>
        <w:tc>
          <w:tcPr>
            <w:tcW w:w="0" w:type="auto"/>
            <w:vAlign w:val="center"/>
          </w:tcPr>
          <w:p w14:paraId="0E41F2EB" w14:textId="77777777" w:rsidR="00DE6E78" w:rsidRPr="000F1444" w:rsidRDefault="00DE6E78" w:rsidP="00567C18">
            <w:pPr>
              <w:pStyle w:val="TAC"/>
              <w:rPr>
                <w:sz w:val="13"/>
                <w:lang w:eastAsia="zh-CN"/>
              </w:rPr>
            </w:pPr>
            <w:r w:rsidRPr="000F1444">
              <w:rPr>
                <w:sz w:val="13"/>
                <w:lang w:eastAsia="zh-CN"/>
              </w:rPr>
              <w:t>32</w:t>
            </w:r>
          </w:p>
        </w:tc>
        <w:tc>
          <w:tcPr>
            <w:tcW w:w="0" w:type="auto"/>
            <w:vAlign w:val="center"/>
          </w:tcPr>
          <w:p w14:paraId="1310E615" w14:textId="77777777" w:rsidR="00DE6E78" w:rsidRPr="000F1444" w:rsidRDefault="00DE6E78" w:rsidP="00567C18">
            <w:pPr>
              <w:pStyle w:val="TAC"/>
              <w:rPr>
                <w:sz w:val="13"/>
                <w:lang w:eastAsia="zh-CN"/>
              </w:rPr>
            </w:pPr>
            <w:r w:rsidRPr="000F1444">
              <w:rPr>
                <w:sz w:val="13"/>
                <w:lang w:eastAsia="zh-CN"/>
              </w:rPr>
              <w:t>118</w:t>
            </w:r>
          </w:p>
        </w:tc>
        <w:tc>
          <w:tcPr>
            <w:tcW w:w="0" w:type="auto"/>
            <w:vAlign w:val="center"/>
          </w:tcPr>
          <w:p w14:paraId="0A577CC3" w14:textId="77777777" w:rsidR="00DE6E78" w:rsidRPr="000F1444" w:rsidRDefault="00DE6E78" w:rsidP="00567C18">
            <w:pPr>
              <w:pStyle w:val="TAC"/>
              <w:rPr>
                <w:sz w:val="13"/>
                <w:lang w:eastAsia="zh-CN"/>
              </w:rPr>
            </w:pPr>
            <w:r w:rsidRPr="000F1444">
              <w:rPr>
                <w:sz w:val="13"/>
                <w:lang w:eastAsia="zh-CN"/>
              </w:rPr>
              <w:t>10</w:t>
            </w:r>
          </w:p>
        </w:tc>
        <w:tc>
          <w:tcPr>
            <w:tcW w:w="0" w:type="auto"/>
            <w:vAlign w:val="center"/>
          </w:tcPr>
          <w:p w14:paraId="595A031B" w14:textId="77777777" w:rsidR="00DE6E78" w:rsidRPr="000F1444" w:rsidRDefault="00DE6E78" w:rsidP="00567C18">
            <w:pPr>
              <w:pStyle w:val="TAC"/>
              <w:rPr>
                <w:sz w:val="13"/>
                <w:lang w:eastAsia="zh-CN"/>
              </w:rPr>
            </w:pPr>
            <w:r w:rsidRPr="000F1444">
              <w:rPr>
                <w:sz w:val="13"/>
                <w:lang w:eastAsia="zh-CN"/>
              </w:rPr>
              <w:t>104</w:t>
            </w:r>
          </w:p>
        </w:tc>
        <w:tc>
          <w:tcPr>
            <w:tcW w:w="0" w:type="auto"/>
            <w:vAlign w:val="center"/>
          </w:tcPr>
          <w:p w14:paraId="6D35FA79" w14:textId="77777777" w:rsidR="00DE6E78" w:rsidRPr="000F1444" w:rsidRDefault="00DE6E78" w:rsidP="00567C18">
            <w:pPr>
              <w:pStyle w:val="TAC"/>
              <w:rPr>
                <w:sz w:val="13"/>
                <w:lang w:eastAsia="zh-CN"/>
              </w:rPr>
            </w:pPr>
            <w:r w:rsidRPr="000F1444">
              <w:rPr>
                <w:sz w:val="13"/>
                <w:lang w:eastAsia="zh-CN"/>
              </w:rPr>
              <w:t>193</w:t>
            </w:r>
          </w:p>
        </w:tc>
        <w:tc>
          <w:tcPr>
            <w:tcW w:w="0" w:type="auto"/>
            <w:vAlign w:val="center"/>
          </w:tcPr>
          <w:p w14:paraId="4AD6E1BA" w14:textId="77777777" w:rsidR="00DE6E78" w:rsidRPr="000F1444" w:rsidRDefault="00DE6E78" w:rsidP="00567C18">
            <w:pPr>
              <w:pStyle w:val="TAC"/>
              <w:rPr>
                <w:sz w:val="13"/>
                <w:lang w:eastAsia="zh-CN"/>
              </w:rPr>
            </w:pPr>
            <w:r w:rsidRPr="000F1444">
              <w:rPr>
                <w:sz w:val="13"/>
                <w:lang w:eastAsia="zh-CN"/>
              </w:rPr>
              <w:t>181</w:t>
            </w:r>
          </w:p>
        </w:tc>
      </w:tr>
      <w:tr w:rsidR="00DE6E78" w14:paraId="2776BBDC" w14:textId="77777777" w:rsidTr="00567C18">
        <w:trPr>
          <w:jc w:val="center"/>
        </w:trPr>
        <w:tc>
          <w:tcPr>
            <w:tcW w:w="0" w:type="auto"/>
            <w:vMerge/>
            <w:shd w:val="clear" w:color="auto" w:fill="D9D9D9"/>
            <w:vAlign w:val="center"/>
          </w:tcPr>
          <w:p w14:paraId="4ACCA4D5" w14:textId="77777777" w:rsidR="00DE6E78" w:rsidRPr="000F1444" w:rsidRDefault="00DE6E78" w:rsidP="00567C18">
            <w:pPr>
              <w:pStyle w:val="TAC"/>
              <w:rPr>
                <w:sz w:val="13"/>
                <w:lang w:eastAsia="zh-CN"/>
              </w:rPr>
            </w:pPr>
          </w:p>
        </w:tc>
        <w:tc>
          <w:tcPr>
            <w:tcW w:w="0" w:type="auto"/>
            <w:shd w:val="clear" w:color="auto" w:fill="D9D9D9"/>
            <w:vAlign w:val="center"/>
          </w:tcPr>
          <w:p w14:paraId="27DC606A" w14:textId="77777777" w:rsidR="00DE6E78" w:rsidRPr="000F1444" w:rsidRDefault="00DE6E78" w:rsidP="00567C18">
            <w:pPr>
              <w:pStyle w:val="TAC"/>
              <w:rPr>
                <w:sz w:val="13"/>
                <w:lang w:eastAsia="zh-CN"/>
              </w:rPr>
            </w:pPr>
            <w:r w:rsidRPr="000F1444">
              <w:rPr>
                <w:sz w:val="13"/>
                <w:lang w:eastAsia="zh-CN"/>
              </w:rPr>
              <w:t>7</w:t>
            </w:r>
          </w:p>
        </w:tc>
        <w:tc>
          <w:tcPr>
            <w:tcW w:w="0" w:type="auto"/>
            <w:vAlign w:val="center"/>
          </w:tcPr>
          <w:p w14:paraId="4C6B7E9A" w14:textId="77777777" w:rsidR="00DE6E78" w:rsidRPr="000F1444" w:rsidRDefault="00DE6E78" w:rsidP="00567C18">
            <w:pPr>
              <w:pStyle w:val="TAC"/>
              <w:rPr>
                <w:sz w:val="13"/>
                <w:lang w:eastAsia="zh-CN"/>
              </w:rPr>
            </w:pPr>
            <w:r w:rsidRPr="000F1444">
              <w:rPr>
                <w:sz w:val="13"/>
                <w:lang w:eastAsia="zh-CN"/>
              </w:rPr>
              <w:t>159</w:t>
            </w:r>
          </w:p>
        </w:tc>
        <w:tc>
          <w:tcPr>
            <w:tcW w:w="0" w:type="auto"/>
            <w:vAlign w:val="center"/>
          </w:tcPr>
          <w:p w14:paraId="52E4A758" w14:textId="77777777" w:rsidR="00DE6E78" w:rsidRPr="000F1444" w:rsidRDefault="00DE6E78" w:rsidP="00567C18">
            <w:pPr>
              <w:pStyle w:val="TAC"/>
              <w:rPr>
                <w:sz w:val="13"/>
                <w:lang w:eastAsia="zh-CN"/>
              </w:rPr>
            </w:pPr>
            <w:r w:rsidRPr="000F1444">
              <w:rPr>
                <w:sz w:val="13"/>
                <w:lang w:eastAsia="zh-CN"/>
              </w:rPr>
              <w:t>80</w:t>
            </w:r>
          </w:p>
        </w:tc>
        <w:tc>
          <w:tcPr>
            <w:tcW w:w="0" w:type="auto"/>
            <w:vAlign w:val="center"/>
          </w:tcPr>
          <w:p w14:paraId="28F4CD29" w14:textId="77777777" w:rsidR="00DE6E78" w:rsidRPr="000F1444" w:rsidRDefault="00DE6E78" w:rsidP="00567C18">
            <w:pPr>
              <w:pStyle w:val="TAC"/>
              <w:rPr>
                <w:sz w:val="13"/>
                <w:lang w:eastAsia="zh-CN"/>
              </w:rPr>
            </w:pPr>
            <w:r w:rsidRPr="000F1444">
              <w:rPr>
                <w:sz w:val="13"/>
                <w:lang w:eastAsia="zh-CN"/>
              </w:rPr>
              <w:t>141</w:t>
            </w:r>
          </w:p>
        </w:tc>
        <w:tc>
          <w:tcPr>
            <w:tcW w:w="0" w:type="auto"/>
            <w:vAlign w:val="center"/>
          </w:tcPr>
          <w:p w14:paraId="526F70D7" w14:textId="77777777" w:rsidR="00DE6E78" w:rsidRPr="000F1444" w:rsidRDefault="00DE6E78" w:rsidP="00567C18">
            <w:pPr>
              <w:pStyle w:val="TAC"/>
              <w:rPr>
                <w:sz w:val="13"/>
                <w:lang w:eastAsia="zh-CN"/>
              </w:rPr>
            </w:pPr>
            <w:r w:rsidRPr="000F1444">
              <w:rPr>
                <w:sz w:val="13"/>
                <w:lang w:eastAsia="zh-CN"/>
              </w:rPr>
              <w:t>219</w:t>
            </w:r>
          </w:p>
        </w:tc>
        <w:tc>
          <w:tcPr>
            <w:tcW w:w="0" w:type="auto"/>
            <w:vAlign w:val="center"/>
          </w:tcPr>
          <w:p w14:paraId="1848C4DF" w14:textId="77777777" w:rsidR="00DE6E78" w:rsidRPr="000F1444" w:rsidRDefault="00DE6E78" w:rsidP="00567C18">
            <w:pPr>
              <w:pStyle w:val="TAC"/>
              <w:rPr>
                <w:sz w:val="13"/>
                <w:lang w:eastAsia="zh-CN"/>
              </w:rPr>
            </w:pPr>
            <w:r w:rsidRPr="000F1444">
              <w:rPr>
                <w:sz w:val="13"/>
                <w:lang w:eastAsia="zh-CN"/>
              </w:rPr>
              <w:t>137</w:t>
            </w:r>
          </w:p>
        </w:tc>
        <w:tc>
          <w:tcPr>
            <w:tcW w:w="0" w:type="auto"/>
            <w:vAlign w:val="center"/>
          </w:tcPr>
          <w:p w14:paraId="3AB54D8B" w14:textId="77777777" w:rsidR="00DE6E78" w:rsidRPr="000F1444" w:rsidRDefault="00DE6E78" w:rsidP="00567C18">
            <w:pPr>
              <w:pStyle w:val="TAC"/>
              <w:rPr>
                <w:sz w:val="13"/>
                <w:lang w:eastAsia="zh-CN"/>
              </w:rPr>
            </w:pPr>
            <w:r w:rsidRPr="000F1444">
              <w:rPr>
                <w:sz w:val="13"/>
                <w:lang w:eastAsia="zh-CN"/>
              </w:rPr>
              <w:t>103</w:t>
            </w:r>
          </w:p>
        </w:tc>
        <w:tc>
          <w:tcPr>
            <w:tcW w:w="0" w:type="auto"/>
            <w:vAlign w:val="center"/>
          </w:tcPr>
          <w:p w14:paraId="586C9F9E" w14:textId="77777777" w:rsidR="00DE6E78" w:rsidRPr="000F1444" w:rsidRDefault="00DE6E78" w:rsidP="00567C18">
            <w:pPr>
              <w:pStyle w:val="TAC"/>
              <w:rPr>
                <w:sz w:val="13"/>
                <w:lang w:eastAsia="zh-CN"/>
              </w:rPr>
            </w:pPr>
            <w:r w:rsidRPr="000F1444">
              <w:rPr>
                <w:sz w:val="13"/>
                <w:lang w:eastAsia="zh-CN"/>
              </w:rPr>
              <w:t>132</w:t>
            </w:r>
          </w:p>
        </w:tc>
        <w:tc>
          <w:tcPr>
            <w:tcW w:w="0" w:type="auto"/>
            <w:tcBorders>
              <w:right w:val="triple" w:sz="6" w:space="0" w:color="auto"/>
            </w:tcBorders>
            <w:vAlign w:val="center"/>
          </w:tcPr>
          <w:p w14:paraId="5A344D3C" w14:textId="77777777" w:rsidR="00DE6E78" w:rsidRPr="000F1444" w:rsidRDefault="00DE6E78" w:rsidP="00567C18">
            <w:pPr>
              <w:pStyle w:val="TAC"/>
              <w:rPr>
                <w:sz w:val="13"/>
                <w:lang w:eastAsia="zh-CN"/>
              </w:rPr>
            </w:pPr>
            <w:r w:rsidRPr="000F1444">
              <w:rPr>
                <w:sz w:val="13"/>
                <w:lang w:eastAsia="zh-CN"/>
              </w:rPr>
              <w:t>88</w:t>
            </w:r>
          </w:p>
        </w:tc>
        <w:tc>
          <w:tcPr>
            <w:tcW w:w="0" w:type="auto"/>
            <w:vMerge/>
            <w:tcBorders>
              <w:left w:val="triple" w:sz="6" w:space="0" w:color="auto"/>
            </w:tcBorders>
            <w:shd w:val="clear" w:color="auto" w:fill="D9D9D9"/>
            <w:vAlign w:val="center"/>
          </w:tcPr>
          <w:p w14:paraId="2383D2A9" w14:textId="77777777" w:rsidR="00DE6E78" w:rsidRPr="000F1444" w:rsidRDefault="00DE6E78" w:rsidP="00567C18">
            <w:pPr>
              <w:pStyle w:val="TAC"/>
              <w:rPr>
                <w:sz w:val="13"/>
                <w:lang w:eastAsia="zh-CN"/>
              </w:rPr>
            </w:pPr>
          </w:p>
        </w:tc>
        <w:tc>
          <w:tcPr>
            <w:tcW w:w="0" w:type="auto"/>
            <w:shd w:val="clear" w:color="auto" w:fill="D9D9D9"/>
            <w:vAlign w:val="center"/>
          </w:tcPr>
          <w:p w14:paraId="13356B66" w14:textId="77777777" w:rsidR="00DE6E78" w:rsidRPr="000F1444" w:rsidRDefault="00DE6E78" w:rsidP="00567C18">
            <w:pPr>
              <w:pStyle w:val="TAC"/>
              <w:rPr>
                <w:sz w:val="13"/>
                <w:lang w:eastAsia="zh-CN"/>
              </w:rPr>
            </w:pPr>
            <w:r w:rsidRPr="000F1444">
              <w:rPr>
                <w:sz w:val="13"/>
                <w:lang w:eastAsia="zh-CN"/>
              </w:rPr>
              <w:t>37</w:t>
            </w:r>
          </w:p>
        </w:tc>
        <w:tc>
          <w:tcPr>
            <w:tcW w:w="0" w:type="auto"/>
            <w:vAlign w:val="center"/>
          </w:tcPr>
          <w:p w14:paraId="0365DEE8"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6251C4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8B9EFB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02EDE8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11BDC1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4D6A87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A0A5FE2"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B0D4757" w14:textId="77777777" w:rsidR="00DE6E78" w:rsidRPr="000F1444" w:rsidRDefault="00DE6E78" w:rsidP="00567C18">
            <w:pPr>
              <w:pStyle w:val="TAC"/>
              <w:rPr>
                <w:sz w:val="13"/>
                <w:lang w:eastAsia="zh-CN"/>
              </w:rPr>
            </w:pPr>
            <w:r w:rsidRPr="000F1444">
              <w:rPr>
                <w:sz w:val="13"/>
                <w:lang w:eastAsia="zh-CN"/>
              </w:rPr>
              <w:t>0</w:t>
            </w:r>
          </w:p>
        </w:tc>
      </w:tr>
      <w:tr w:rsidR="00DE6E78" w14:paraId="67B5DE85" w14:textId="77777777" w:rsidTr="00567C18">
        <w:trPr>
          <w:jc w:val="center"/>
        </w:trPr>
        <w:tc>
          <w:tcPr>
            <w:tcW w:w="0" w:type="auto"/>
            <w:vMerge/>
            <w:shd w:val="clear" w:color="auto" w:fill="D9D9D9"/>
            <w:vAlign w:val="center"/>
          </w:tcPr>
          <w:p w14:paraId="1111A5F1" w14:textId="77777777" w:rsidR="00DE6E78" w:rsidRPr="000F1444" w:rsidRDefault="00DE6E78" w:rsidP="00567C18">
            <w:pPr>
              <w:pStyle w:val="TAC"/>
              <w:rPr>
                <w:sz w:val="13"/>
                <w:lang w:eastAsia="zh-CN"/>
              </w:rPr>
            </w:pPr>
          </w:p>
        </w:tc>
        <w:tc>
          <w:tcPr>
            <w:tcW w:w="0" w:type="auto"/>
            <w:shd w:val="clear" w:color="auto" w:fill="D9D9D9"/>
            <w:vAlign w:val="center"/>
          </w:tcPr>
          <w:p w14:paraId="6D17B8CF"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4219C81F" w14:textId="77777777" w:rsidR="00DE6E78" w:rsidRPr="000F1444" w:rsidRDefault="00DE6E78" w:rsidP="00567C18">
            <w:pPr>
              <w:pStyle w:val="TAC"/>
              <w:rPr>
                <w:sz w:val="13"/>
                <w:lang w:eastAsia="zh-CN"/>
              </w:rPr>
            </w:pPr>
            <w:r w:rsidRPr="000F1444">
              <w:rPr>
                <w:sz w:val="13"/>
                <w:lang w:eastAsia="zh-CN"/>
              </w:rPr>
              <w:t>103</w:t>
            </w:r>
          </w:p>
        </w:tc>
        <w:tc>
          <w:tcPr>
            <w:tcW w:w="0" w:type="auto"/>
            <w:vAlign w:val="center"/>
          </w:tcPr>
          <w:p w14:paraId="721F2EE4" w14:textId="77777777" w:rsidR="00DE6E78" w:rsidRPr="000F1444" w:rsidRDefault="00DE6E78" w:rsidP="00567C18">
            <w:pPr>
              <w:pStyle w:val="TAC"/>
              <w:rPr>
                <w:sz w:val="13"/>
                <w:lang w:eastAsia="zh-CN"/>
              </w:rPr>
            </w:pPr>
            <w:r w:rsidRPr="000F1444">
              <w:rPr>
                <w:sz w:val="13"/>
                <w:lang w:eastAsia="zh-CN"/>
              </w:rPr>
              <w:t>48</w:t>
            </w:r>
          </w:p>
        </w:tc>
        <w:tc>
          <w:tcPr>
            <w:tcW w:w="0" w:type="auto"/>
            <w:vAlign w:val="center"/>
          </w:tcPr>
          <w:p w14:paraId="3156D4AB" w14:textId="77777777" w:rsidR="00DE6E78" w:rsidRPr="000F1444" w:rsidRDefault="00DE6E78" w:rsidP="00567C18">
            <w:pPr>
              <w:pStyle w:val="TAC"/>
              <w:rPr>
                <w:sz w:val="13"/>
                <w:lang w:eastAsia="zh-CN"/>
              </w:rPr>
            </w:pPr>
            <w:r w:rsidRPr="000F1444">
              <w:rPr>
                <w:sz w:val="13"/>
                <w:lang w:eastAsia="zh-CN"/>
              </w:rPr>
              <w:t>64</w:t>
            </w:r>
          </w:p>
        </w:tc>
        <w:tc>
          <w:tcPr>
            <w:tcW w:w="0" w:type="auto"/>
            <w:vAlign w:val="center"/>
          </w:tcPr>
          <w:p w14:paraId="6B297710" w14:textId="77777777" w:rsidR="00DE6E78" w:rsidRPr="000F1444" w:rsidRDefault="00DE6E78" w:rsidP="00567C18">
            <w:pPr>
              <w:pStyle w:val="TAC"/>
              <w:rPr>
                <w:sz w:val="13"/>
                <w:lang w:eastAsia="zh-CN"/>
              </w:rPr>
            </w:pPr>
            <w:r w:rsidRPr="000F1444">
              <w:rPr>
                <w:sz w:val="13"/>
                <w:lang w:eastAsia="zh-CN"/>
              </w:rPr>
              <w:t>193</w:t>
            </w:r>
          </w:p>
        </w:tc>
        <w:tc>
          <w:tcPr>
            <w:tcW w:w="0" w:type="auto"/>
            <w:vAlign w:val="center"/>
          </w:tcPr>
          <w:p w14:paraId="30C9A3F0" w14:textId="77777777" w:rsidR="00DE6E78" w:rsidRPr="000F1444" w:rsidRDefault="00DE6E78" w:rsidP="00567C18">
            <w:pPr>
              <w:pStyle w:val="TAC"/>
              <w:rPr>
                <w:sz w:val="13"/>
                <w:lang w:eastAsia="zh-CN"/>
              </w:rPr>
            </w:pPr>
            <w:r w:rsidRPr="000F1444">
              <w:rPr>
                <w:sz w:val="13"/>
                <w:lang w:eastAsia="zh-CN"/>
              </w:rPr>
              <w:t>71</w:t>
            </w:r>
          </w:p>
        </w:tc>
        <w:tc>
          <w:tcPr>
            <w:tcW w:w="0" w:type="auto"/>
            <w:vAlign w:val="center"/>
          </w:tcPr>
          <w:p w14:paraId="42A3033B" w14:textId="77777777" w:rsidR="00DE6E78" w:rsidRPr="000F1444" w:rsidRDefault="00DE6E78" w:rsidP="00567C18">
            <w:pPr>
              <w:pStyle w:val="TAC"/>
              <w:rPr>
                <w:sz w:val="13"/>
                <w:lang w:eastAsia="zh-CN"/>
              </w:rPr>
            </w:pPr>
            <w:r w:rsidRPr="000F1444">
              <w:rPr>
                <w:sz w:val="13"/>
                <w:lang w:eastAsia="zh-CN"/>
              </w:rPr>
              <w:t>60</w:t>
            </w:r>
          </w:p>
        </w:tc>
        <w:tc>
          <w:tcPr>
            <w:tcW w:w="0" w:type="auto"/>
            <w:vAlign w:val="center"/>
          </w:tcPr>
          <w:p w14:paraId="02BFCE7F" w14:textId="77777777" w:rsidR="00DE6E78" w:rsidRPr="000F1444" w:rsidRDefault="00DE6E78" w:rsidP="00567C18">
            <w:pPr>
              <w:pStyle w:val="TAC"/>
              <w:rPr>
                <w:sz w:val="13"/>
                <w:lang w:eastAsia="zh-CN"/>
              </w:rPr>
            </w:pPr>
            <w:r w:rsidRPr="000F1444">
              <w:rPr>
                <w:sz w:val="13"/>
                <w:lang w:eastAsia="zh-CN"/>
              </w:rPr>
              <w:t>62</w:t>
            </w:r>
          </w:p>
        </w:tc>
        <w:tc>
          <w:tcPr>
            <w:tcW w:w="0" w:type="auto"/>
            <w:tcBorders>
              <w:right w:val="triple" w:sz="6" w:space="0" w:color="auto"/>
            </w:tcBorders>
            <w:vAlign w:val="center"/>
          </w:tcPr>
          <w:p w14:paraId="13618C5F" w14:textId="77777777" w:rsidR="00DE6E78" w:rsidRPr="000F1444" w:rsidRDefault="00DE6E78" w:rsidP="00567C18">
            <w:pPr>
              <w:pStyle w:val="TAC"/>
              <w:rPr>
                <w:sz w:val="13"/>
                <w:lang w:eastAsia="zh-CN"/>
              </w:rPr>
            </w:pPr>
            <w:r w:rsidRPr="000F1444">
              <w:rPr>
                <w:sz w:val="13"/>
                <w:lang w:eastAsia="zh-CN"/>
              </w:rPr>
              <w:t>207</w:t>
            </w:r>
          </w:p>
        </w:tc>
        <w:tc>
          <w:tcPr>
            <w:tcW w:w="0" w:type="auto"/>
            <w:vMerge w:val="restart"/>
            <w:tcBorders>
              <w:left w:val="triple" w:sz="6" w:space="0" w:color="auto"/>
            </w:tcBorders>
            <w:shd w:val="clear" w:color="auto" w:fill="D9D9D9"/>
            <w:vAlign w:val="center"/>
          </w:tcPr>
          <w:p w14:paraId="2052CEC4" w14:textId="77777777" w:rsidR="00DE6E78" w:rsidRPr="000F1444" w:rsidRDefault="00DE6E78" w:rsidP="00567C18">
            <w:pPr>
              <w:pStyle w:val="TAC"/>
              <w:rPr>
                <w:sz w:val="13"/>
                <w:lang w:eastAsia="zh-CN"/>
              </w:rPr>
            </w:pPr>
            <w:r>
              <w:rPr>
                <w:sz w:val="13"/>
                <w:lang w:eastAsia="zh-CN"/>
              </w:rPr>
              <w:t>28</w:t>
            </w:r>
          </w:p>
        </w:tc>
        <w:tc>
          <w:tcPr>
            <w:tcW w:w="0" w:type="auto"/>
            <w:shd w:val="clear" w:color="auto" w:fill="D9D9D9"/>
            <w:vAlign w:val="center"/>
          </w:tcPr>
          <w:p w14:paraId="23D2ECCD"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6DD345C4" w14:textId="77777777" w:rsidR="00DE6E78" w:rsidRPr="000F1444" w:rsidRDefault="00DE6E78" w:rsidP="00567C18">
            <w:pPr>
              <w:pStyle w:val="TAC"/>
              <w:rPr>
                <w:sz w:val="13"/>
                <w:lang w:eastAsia="zh-CN"/>
              </w:rPr>
            </w:pPr>
            <w:r w:rsidRPr="000F1444">
              <w:rPr>
                <w:sz w:val="13"/>
                <w:lang w:eastAsia="zh-CN"/>
              </w:rPr>
              <w:t>98</w:t>
            </w:r>
          </w:p>
        </w:tc>
        <w:tc>
          <w:tcPr>
            <w:tcW w:w="0" w:type="auto"/>
            <w:vAlign w:val="center"/>
          </w:tcPr>
          <w:p w14:paraId="5D28737A" w14:textId="77777777" w:rsidR="00DE6E78" w:rsidRPr="000F1444" w:rsidRDefault="00DE6E78" w:rsidP="00567C18">
            <w:pPr>
              <w:pStyle w:val="TAC"/>
              <w:rPr>
                <w:sz w:val="13"/>
                <w:lang w:eastAsia="zh-CN"/>
              </w:rPr>
            </w:pPr>
            <w:r w:rsidRPr="000F1444">
              <w:rPr>
                <w:sz w:val="13"/>
                <w:lang w:eastAsia="zh-CN"/>
              </w:rPr>
              <w:t>70</w:t>
            </w:r>
          </w:p>
        </w:tc>
        <w:tc>
          <w:tcPr>
            <w:tcW w:w="0" w:type="auto"/>
            <w:vAlign w:val="center"/>
          </w:tcPr>
          <w:p w14:paraId="73E2F22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4708C0C" w14:textId="77777777" w:rsidR="00DE6E78" w:rsidRPr="000F1444" w:rsidRDefault="00DE6E78" w:rsidP="00567C18">
            <w:pPr>
              <w:pStyle w:val="TAC"/>
              <w:rPr>
                <w:sz w:val="13"/>
                <w:lang w:eastAsia="zh-CN"/>
              </w:rPr>
            </w:pPr>
            <w:r w:rsidRPr="000F1444">
              <w:rPr>
                <w:sz w:val="13"/>
                <w:lang w:eastAsia="zh-CN"/>
              </w:rPr>
              <w:t>216</w:t>
            </w:r>
          </w:p>
        </w:tc>
        <w:tc>
          <w:tcPr>
            <w:tcW w:w="0" w:type="auto"/>
            <w:vAlign w:val="center"/>
          </w:tcPr>
          <w:p w14:paraId="4CB98618" w14:textId="77777777" w:rsidR="00DE6E78" w:rsidRPr="000F1444" w:rsidRDefault="00DE6E78" w:rsidP="00567C18">
            <w:pPr>
              <w:pStyle w:val="TAC"/>
              <w:rPr>
                <w:sz w:val="13"/>
                <w:lang w:eastAsia="zh-CN"/>
              </w:rPr>
            </w:pPr>
            <w:r w:rsidRPr="000F1444">
              <w:rPr>
                <w:sz w:val="13"/>
                <w:lang w:eastAsia="zh-CN"/>
              </w:rPr>
              <w:t>106</w:t>
            </w:r>
          </w:p>
        </w:tc>
        <w:tc>
          <w:tcPr>
            <w:tcW w:w="0" w:type="auto"/>
            <w:vAlign w:val="center"/>
          </w:tcPr>
          <w:p w14:paraId="045A297A" w14:textId="77777777" w:rsidR="00DE6E78" w:rsidRPr="000F1444" w:rsidRDefault="00DE6E78" w:rsidP="00567C18">
            <w:pPr>
              <w:pStyle w:val="TAC"/>
              <w:rPr>
                <w:sz w:val="13"/>
                <w:lang w:eastAsia="zh-CN"/>
              </w:rPr>
            </w:pPr>
            <w:r w:rsidRPr="000F1444">
              <w:rPr>
                <w:sz w:val="13"/>
                <w:lang w:eastAsia="zh-CN"/>
              </w:rPr>
              <w:t>64</w:t>
            </w:r>
          </w:p>
        </w:tc>
        <w:tc>
          <w:tcPr>
            <w:tcW w:w="0" w:type="auto"/>
            <w:vAlign w:val="center"/>
          </w:tcPr>
          <w:p w14:paraId="11F5F03C" w14:textId="77777777" w:rsidR="00DE6E78" w:rsidRPr="000F1444" w:rsidRDefault="00DE6E78" w:rsidP="00567C18">
            <w:pPr>
              <w:pStyle w:val="TAC"/>
              <w:rPr>
                <w:sz w:val="13"/>
                <w:lang w:eastAsia="zh-CN"/>
              </w:rPr>
            </w:pPr>
            <w:r w:rsidRPr="000F1444">
              <w:rPr>
                <w:sz w:val="13"/>
                <w:lang w:eastAsia="zh-CN"/>
              </w:rPr>
              <w:t>14</w:t>
            </w:r>
          </w:p>
        </w:tc>
        <w:tc>
          <w:tcPr>
            <w:tcW w:w="0" w:type="auto"/>
            <w:vAlign w:val="center"/>
          </w:tcPr>
          <w:p w14:paraId="230DE924" w14:textId="77777777" w:rsidR="00DE6E78" w:rsidRPr="000F1444" w:rsidRDefault="00DE6E78" w:rsidP="00567C18">
            <w:pPr>
              <w:pStyle w:val="TAC"/>
              <w:rPr>
                <w:sz w:val="13"/>
                <w:lang w:eastAsia="zh-CN"/>
              </w:rPr>
            </w:pPr>
            <w:r w:rsidRPr="000F1444">
              <w:rPr>
                <w:sz w:val="13"/>
                <w:lang w:eastAsia="zh-CN"/>
              </w:rPr>
              <w:t>7</w:t>
            </w:r>
          </w:p>
        </w:tc>
      </w:tr>
      <w:tr w:rsidR="00DE6E78" w14:paraId="3450FAF9" w14:textId="77777777" w:rsidTr="00567C18">
        <w:trPr>
          <w:jc w:val="center"/>
        </w:trPr>
        <w:tc>
          <w:tcPr>
            <w:tcW w:w="0" w:type="auto"/>
            <w:vMerge/>
            <w:shd w:val="clear" w:color="auto" w:fill="D9D9D9"/>
            <w:vAlign w:val="center"/>
          </w:tcPr>
          <w:p w14:paraId="4726895B" w14:textId="77777777" w:rsidR="00DE6E78" w:rsidRPr="000F1444" w:rsidRDefault="00DE6E78" w:rsidP="00567C18">
            <w:pPr>
              <w:pStyle w:val="TAC"/>
              <w:rPr>
                <w:sz w:val="13"/>
                <w:lang w:eastAsia="zh-CN"/>
              </w:rPr>
            </w:pPr>
          </w:p>
        </w:tc>
        <w:tc>
          <w:tcPr>
            <w:tcW w:w="0" w:type="auto"/>
            <w:shd w:val="clear" w:color="auto" w:fill="D9D9D9"/>
            <w:vAlign w:val="center"/>
          </w:tcPr>
          <w:p w14:paraId="2C703742" w14:textId="77777777" w:rsidR="00DE6E78" w:rsidRPr="000F1444" w:rsidRDefault="00DE6E78" w:rsidP="00567C18">
            <w:pPr>
              <w:pStyle w:val="TAC"/>
              <w:rPr>
                <w:sz w:val="13"/>
                <w:lang w:eastAsia="zh-CN"/>
              </w:rPr>
            </w:pPr>
            <w:r w:rsidRPr="000F1444">
              <w:rPr>
                <w:sz w:val="13"/>
                <w:lang w:eastAsia="zh-CN"/>
              </w:rPr>
              <w:t>15</w:t>
            </w:r>
          </w:p>
        </w:tc>
        <w:tc>
          <w:tcPr>
            <w:tcW w:w="0" w:type="auto"/>
            <w:vAlign w:val="center"/>
          </w:tcPr>
          <w:p w14:paraId="6804B89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82A5BF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C17B84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5062F1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948C23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74FC1C5"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9C9A444" w14:textId="77777777"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14:paraId="57AFAEBA" w14:textId="77777777"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14:paraId="09CEF03D" w14:textId="77777777" w:rsidR="00DE6E78" w:rsidRPr="000F1444" w:rsidRDefault="00DE6E78" w:rsidP="00567C18">
            <w:pPr>
              <w:pStyle w:val="TAC"/>
              <w:rPr>
                <w:sz w:val="13"/>
                <w:lang w:eastAsia="zh-CN"/>
              </w:rPr>
            </w:pPr>
          </w:p>
        </w:tc>
        <w:tc>
          <w:tcPr>
            <w:tcW w:w="0" w:type="auto"/>
            <w:shd w:val="clear" w:color="auto" w:fill="D9D9D9"/>
            <w:vAlign w:val="center"/>
          </w:tcPr>
          <w:p w14:paraId="62E2FF64" w14:textId="77777777" w:rsidR="00DE6E78" w:rsidRPr="000F1444" w:rsidRDefault="00DE6E78" w:rsidP="00567C18">
            <w:pPr>
              <w:pStyle w:val="TAC"/>
              <w:rPr>
                <w:sz w:val="13"/>
                <w:lang w:eastAsia="zh-CN"/>
              </w:rPr>
            </w:pPr>
            <w:r w:rsidRPr="000F1444">
              <w:rPr>
                <w:sz w:val="13"/>
                <w:lang w:eastAsia="zh-CN"/>
              </w:rPr>
              <w:t>2</w:t>
            </w:r>
          </w:p>
        </w:tc>
        <w:tc>
          <w:tcPr>
            <w:tcW w:w="0" w:type="auto"/>
            <w:vAlign w:val="center"/>
          </w:tcPr>
          <w:p w14:paraId="396C981D" w14:textId="77777777" w:rsidR="00DE6E78" w:rsidRPr="000F1444" w:rsidRDefault="00DE6E78" w:rsidP="00567C18">
            <w:pPr>
              <w:pStyle w:val="TAC"/>
              <w:rPr>
                <w:sz w:val="13"/>
                <w:lang w:eastAsia="zh-CN"/>
              </w:rPr>
            </w:pPr>
            <w:r w:rsidRPr="000F1444">
              <w:rPr>
                <w:sz w:val="13"/>
                <w:lang w:eastAsia="zh-CN"/>
              </w:rPr>
              <w:t>101</w:t>
            </w:r>
          </w:p>
        </w:tc>
        <w:tc>
          <w:tcPr>
            <w:tcW w:w="0" w:type="auto"/>
            <w:vAlign w:val="center"/>
          </w:tcPr>
          <w:p w14:paraId="161462E2" w14:textId="77777777" w:rsidR="00DE6E78" w:rsidRPr="000F1444" w:rsidRDefault="00DE6E78" w:rsidP="00567C18">
            <w:pPr>
              <w:pStyle w:val="TAC"/>
              <w:rPr>
                <w:sz w:val="13"/>
                <w:lang w:eastAsia="zh-CN"/>
              </w:rPr>
            </w:pPr>
            <w:r w:rsidRPr="000F1444">
              <w:rPr>
                <w:sz w:val="13"/>
                <w:lang w:eastAsia="zh-CN"/>
              </w:rPr>
              <w:t>111</w:t>
            </w:r>
          </w:p>
        </w:tc>
        <w:tc>
          <w:tcPr>
            <w:tcW w:w="0" w:type="auto"/>
            <w:vAlign w:val="center"/>
          </w:tcPr>
          <w:p w14:paraId="2722437B" w14:textId="77777777" w:rsidR="00DE6E78" w:rsidRPr="000F1444" w:rsidRDefault="00DE6E78" w:rsidP="00567C18">
            <w:pPr>
              <w:pStyle w:val="TAC"/>
              <w:rPr>
                <w:sz w:val="13"/>
                <w:lang w:eastAsia="zh-CN"/>
              </w:rPr>
            </w:pPr>
            <w:r w:rsidRPr="000F1444">
              <w:rPr>
                <w:sz w:val="13"/>
                <w:lang w:eastAsia="zh-CN"/>
              </w:rPr>
              <w:t>126</w:t>
            </w:r>
          </w:p>
        </w:tc>
        <w:tc>
          <w:tcPr>
            <w:tcW w:w="0" w:type="auto"/>
            <w:vAlign w:val="center"/>
          </w:tcPr>
          <w:p w14:paraId="6883952E" w14:textId="77777777" w:rsidR="00DE6E78" w:rsidRPr="000F1444" w:rsidRDefault="00DE6E78" w:rsidP="00567C18">
            <w:pPr>
              <w:pStyle w:val="TAC"/>
              <w:rPr>
                <w:sz w:val="13"/>
                <w:lang w:eastAsia="zh-CN"/>
              </w:rPr>
            </w:pPr>
            <w:r w:rsidRPr="000F1444">
              <w:rPr>
                <w:sz w:val="13"/>
                <w:lang w:eastAsia="zh-CN"/>
              </w:rPr>
              <w:t>212</w:t>
            </w:r>
          </w:p>
        </w:tc>
        <w:tc>
          <w:tcPr>
            <w:tcW w:w="0" w:type="auto"/>
            <w:vAlign w:val="center"/>
          </w:tcPr>
          <w:p w14:paraId="1AFEFB33" w14:textId="77777777" w:rsidR="00DE6E78" w:rsidRPr="000F1444" w:rsidRDefault="00DE6E78" w:rsidP="00567C18">
            <w:pPr>
              <w:pStyle w:val="TAC"/>
              <w:rPr>
                <w:sz w:val="13"/>
                <w:lang w:eastAsia="zh-CN"/>
              </w:rPr>
            </w:pPr>
            <w:r w:rsidRPr="000F1444">
              <w:rPr>
                <w:sz w:val="13"/>
                <w:lang w:eastAsia="zh-CN"/>
              </w:rPr>
              <w:t>77</w:t>
            </w:r>
          </w:p>
        </w:tc>
        <w:tc>
          <w:tcPr>
            <w:tcW w:w="0" w:type="auto"/>
            <w:vAlign w:val="center"/>
          </w:tcPr>
          <w:p w14:paraId="42F7A62C" w14:textId="77777777" w:rsidR="00DE6E78" w:rsidRPr="000F1444" w:rsidRDefault="00DE6E78" w:rsidP="00567C18">
            <w:pPr>
              <w:pStyle w:val="TAC"/>
              <w:rPr>
                <w:sz w:val="13"/>
                <w:lang w:eastAsia="zh-CN"/>
              </w:rPr>
            </w:pPr>
            <w:r w:rsidRPr="000F1444">
              <w:rPr>
                <w:sz w:val="13"/>
                <w:lang w:eastAsia="zh-CN"/>
              </w:rPr>
              <w:t>24</w:t>
            </w:r>
          </w:p>
        </w:tc>
        <w:tc>
          <w:tcPr>
            <w:tcW w:w="0" w:type="auto"/>
            <w:vAlign w:val="center"/>
          </w:tcPr>
          <w:p w14:paraId="31AECD3D" w14:textId="77777777" w:rsidR="00DE6E78" w:rsidRPr="000F1444" w:rsidRDefault="00DE6E78" w:rsidP="00567C18">
            <w:pPr>
              <w:pStyle w:val="TAC"/>
              <w:rPr>
                <w:sz w:val="13"/>
                <w:lang w:eastAsia="zh-CN"/>
              </w:rPr>
            </w:pPr>
            <w:r w:rsidRPr="000F1444">
              <w:rPr>
                <w:sz w:val="13"/>
                <w:lang w:eastAsia="zh-CN"/>
              </w:rPr>
              <w:t>186</w:t>
            </w:r>
          </w:p>
        </w:tc>
        <w:tc>
          <w:tcPr>
            <w:tcW w:w="0" w:type="auto"/>
            <w:vAlign w:val="center"/>
          </w:tcPr>
          <w:p w14:paraId="1A045C2D" w14:textId="77777777" w:rsidR="00DE6E78" w:rsidRPr="000F1444" w:rsidRDefault="00DE6E78" w:rsidP="00567C18">
            <w:pPr>
              <w:pStyle w:val="TAC"/>
              <w:rPr>
                <w:sz w:val="13"/>
                <w:lang w:eastAsia="zh-CN"/>
              </w:rPr>
            </w:pPr>
            <w:r w:rsidRPr="000F1444">
              <w:rPr>
                <w:sz w:val="13"/>
                <w:lang w:eastAsia="zh-CN"/>
              </w:rPr>
              <w:t>144</w:t>
            </w:r>
          </w:p>
        </w:tc>
      </w:tr>
      <w:tr w:rsidR="00DE6E78" w14:paraId="08A75387" w14:textId="77777777" w:rsidTr="00567C18">
        <w:trPr>
          <w:jc w:val="center"/>
        </w:trPr>
        <w:tc>
          <w:tcPr>
            <w:tcW w:w="0" w:type="auto"/>
            <w:vMerge w:val="restart"/>
            <w:shd w:val="clear" w:color="auto" w:fill="D9D9D9"/>
            <w:vAlign w:val="center"/>
          </w:tcPr>
          <w:p w14:paraId="21B8E705" w14:textId="77777777" w:rsidR="00DE6E78" w:rsidRPr="000F1444" w:rsidRDefault="00DE6E78" w:rsidP="00567C18">
            <w:pPr>
              <w:pStyle w:val="TAC"/>
              <w:rPr>
                <w:sz w:val="13"/>
                <w:lang w:eastAsia="zh-CN"/>
              </w:rPr>
            </w:pPr>
            <w:r>
              <w:rPr>
                <w:sz w:val="13"/>
                <w:lang w:eastAsia="zh-CN"/>
              </w:rPr>
              <w:t>6</w:t>
            </w:r>
          </w:p>
        </w:tc>
        <w:tc>
          <w:tcPr>
            <w:tcW w:w="0" w:type="auto"/>
            <w:shd w:val="clear" w:color="auto" w:fill="D9D9D9"/>
            <w:vAlign w:val="center"/>
          </w:tcPr>
          <w:p w14:paraId="4D836602"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4ED4799" w14:textId="77777777" w:rsidR="00DE6E78" w:rsidRPr="000F1444" w:rsidRDefault="00DE6E78" w:rsidP="00567C18">
            <w:pPr>
              <w:pStyle w:val="TAC"/>
              <w:rPr>
                <w:sz w:val="13"/>
                <w:lang w:eastAsia="zh-CN"/>
              </w:rPr>
            </w:pPr>
            <w:r w:rsidRPr="000F1444">
              <w:rPr>
                <w:sz w:val="13"/>
                <w:lang w:eastAsia="zh-CN"/>
              </w:rPr>
              <w:t>155</w:t>
            </w:r>
          </w:p>
        </w:tc>
        <w:tc>
          <w:tcPr>
            <w:tcW w:w="0" w:type="auto"/>
            <w:vAlign w:val="center"/>
          </w:tcPr>
          <w:p w14:paraId="5DE08F7F" w14:textId="77777777" w:rsidR="00DE6E78" w:rsidRPr="000F1444" w:rsidRDefault="00DE6E78" w:rsidP="00567C18">
            <w:pPr>
              <w:pStyle w:val="TAC"/>
              <w:rPr>
                <w:sz w:val="13"/>
                <w:lang w:eastAsia="zh-CN"/>
              </w:rPr>
            </w:pPr>
            <w:r w:rsidRPr="000F1444">
              <w:rPr>
                <w:sz w:val="13"/>
                <w:lang w:eastAsia="zh-CN"/>
              </w:rPr>
              <w:t>129</w:t>
            </w:r>
          </w:p>
        </w:tc>
        <w:tc>
          <w:tcPr>
            <w:tcW w:w="0" w:type="auto"/>
            <w:vAlign w:val="center"/>
          </w:tcPr>
          <w:p w14:paraId="0AEDEFF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51B1DEF" w14:textId="77777777" w:rsidR="00DE6E78" w:rsidRPr="000F1444" w:rsidRDefault="00DE6E78" w:rsidP="00567C18">
            <w:pPr>
              <w:pStyle w:val="TAC"/>
              <w:rPr>
                <w:sz w:val="13"/>
                <w:lang w:eastAsia="zh-CN"/>
              </w:rPr>
            </w:pPr>
            <w:r w:rsidRPr="000F1444">
              <w:rPr>
                <w:sz w:val="13"/>
                <w:lang w:eastAsia="zh-CN"/>
              </w:rPr>
              <w:t>123</w:t>
            </w:r>
          </w:p>
        </w:tc>
        <w:tc>
          <w:tcPr>
            <w:tcW w:w="0" w:type="auto"/>
            <w:vAlign w:val="center"/>
          </w:tcPr>
          <w:p w14:paraId="5C583FCD" w14:textId="77777777" w:rsidR="00DE6E78" w:rsidRPr="000F1444" w:rsidRDefault="00DE6E78" w:rsidP="00567C18">
            <w:pPr>
              <w:pStyle w:val="TAC"/>
              <w:rPr>
                <w:sz w:val="13"/>
                <w:lang w:eastAsia="zh-CN"/>
              </w:rPr>
            </w:pPr>
            <w:r w:rsidRPr="000F1444">
              <w:rPr>
                <w:sz w:val="13"/>
                <w:lang w:eastAsia="zh-CN"/>
              </w:rPr>
              <w:t>109</w:t>
            </w:r>
          </w:p>
        </w:tc>
        <w:tc>
          <w:tcPr>
            <w:tcW w:w="0" w:type="auto"/>
            <w:vAlign w:val="center"/>
          </w:tcPr>
          <w:p w14:paraId="40947D7B" w14:textId="77777777" w:rsidR="00DE6E78" w:rsidRPr="000F1444" w:rsidRDefault="00DE6E78" w:rsidP="00567C18">
            <w:pPr>
              <w:pStyle w:val="TAC"/>
              <w:rPr>
                <w:sz w:val="13"/>
                <w:lang w:eastAsia="zh-CN"/>
              </w:rPr>
            </w:pPr>
            <w:r w:rsidRPr="000F1444">
              <w:rPr>
                <w:sz w:val="13"/>
                <w:lang w:eastAsia="zh-CN"/>
              </w:rPr>
              <w:t>47</w:t>
            </w:r>
          </w:p>
        </w:tc>
        <w:tc>
          <w:tcPr>
            <w:tcW w:w="0" w:type="auto"/>
            <w:vAlign w:val="center"/>
          </w:tcPr>
          <w:p w14:paraId="1B9EA1A4" w14:textId="77777777" w:rsidR="00DE6E78" w:rsidRPr="000F1444" w:rsidRDefault="00DE6E78" w:rsidP="00567C18">
            <w:pPr>
              <w:pStyle w:val="TAC"/>
              <w:rPr>
                <w:sz w:val="13"/>
                <w:lang w:eastAsia="zh-CN"/>
              </w:rPr>
            </w:pPr>
            <w:r w:rsidRPr="000F1444">
              <w:rPr>
                <w:sz w:val="13"/>
                <w:lang w:eastAsia="zh-CN"/>
              </w:rPr>
              <w:t>7</w:t>
            </w:r>
          </w:p>
        </w:tc>
        <w:tc>
          <w:tcPr>
            <w:tcW w:w="0" w:type="auto"/>
            <w:tcBorders>
              <w:right w:val="triple" w:sz="6" w:space="0" w:color="auto"/>
            </w:tcBorders>
            <w:vAlign w:val="center"/>
          </w:tcPr>
          <w:p w14:paraId="2FABCEC5" w14:textId="77777777" w:rsidR="00DE6E78" w:rsidRPr="000F1444" w:rsidRDefault="00DE6E78" w:rsidP="00567C18">
            <w:pPr>
              <w:pStyle w:val="TAC"/>
              <w:rPr>
                <w:sz w:val="13"/>
                <w:lang w:eastAsia="zh-CN"/>
              </w:rPr>
            </w:pPr>
            <w:r w:rsidRPr="000F1444">
              <w:rPr>
                <w:sz w:val="13"/>
                <w:lang w:eastAsia="zh-CN"/>
              </w:rPr>
              <w:t>137</w:t>
            </w:r>
          </w:p>
        </w:tc>
        <w:tc>
          <w:tcPr>
            <w:tcW w:w="0" w:type="auto"/>
            <w:vMerge/>
            <w:tcBorders>
              <w:left w:val="triple" w:sz="6" w:space="0" w:color="auto"/>
            </w:tcBorders>
            <w:shd w:val="clear" w:color="auto" w:fill="D9D9D9"/>
            <w:vAlign w:val="center"/>
          </w:tcPr>
          <w:p w14:paraId="6D282C43" w14:textId="77777777" w:rsidR="00DE6E78" w:rsidRPr="000F1444" w:rsidRDefault="00DE6E78" w:rsidP="00567C18">
            <w:pPr>
              <w:pStyle w:val="TAC"/>
              <w:rPr>
                <w:sz w:val="13"/>
                <w:lang w:eastAsia="zh-CN"/>
              </w:rPr>
            </w:pPr>
          </w:p>
        </w:tc>
        <w:tc>
          <w:tcPr>
            <w:tcW w:w="0" w:type="auto"/>
            <w:shd w:val="clear" w:color="auto" w:fill="D9D9D9"/>
            <w:vAlign w:val="center"/>
          </w:tcPr>
          <w:p w14:paraId="3936F83B" w14:textId="77777777" w:rsidR="00DE6E78" w:rsidRPr="000F1444" w:rsidRDefault="00DE6E78" w:rsidP="00567C18">
            <w:pPr>
              <w:pStyle w:val="TAC"/>
              <w:rPr>
                <w:sz w:val="13"/>
                <w:lang w:eastAsia="zh-CN"/>
              </w:rPr>
            </w:pPr>
            <w:r w:rsidRPr="000F1444">
              <w:rPr>
                <w:sz w:val="13"/>
                <w:lang w:eastAsia="zh-CN"/>
              </w:rPr>
              <w:t>5</w:t>
            </w:r>
          </w:p>
        </w:tc>
        <w:tc>
          <w:tcPr>
            <w:tcW w:w="0" w:type="auto"/>
            <w:vAlign w:val="center"/>
          </w:tcPr>
          <w:p w14:paraId="0CDDCCDF" w14:textId="77777777" w:rsidR="00DE6E78" w:rsidRPr="000F1444" w:rsidRDefault="00DE6E78" w:rsidP="00567C18">
            <w:pPr>
              <w:pStyle w:val="TAC"/>
              <w:rPr>
                <w:sz w:val="13"/>
                <w:lang w:eastAsia="zh-CN"/>
              </w:rPr>
            </w:pPr>
            <w:r w:rsidRPr="000F1444">
              <w:rPr>
                <w:sz w:val="13"/>
                <w:lang w:eastAsia="zh-CN"/>
              </w:rPr>
              <w:t>135</w:t>
            </w:r>
          </w:p>
        </w:tc>
        <w:tc>
          <w:tcPr>
            <w:tcW w:w="0" w:type="auto"/>
            <w:vAlign w:val="center"/>
          </w:tcPr>
          <w:p w14:paraId="34094DE5" w14:textId="77777777" w:rsidR="00DE6E78" w:rsidRPr="000F1444" w:rsidRDefault="00DE6E78" w:rsidP="00567C18">
            <w:pPr>
              <w:pStyle w:val="TAC"/>
              <w:rPr>
                <w:sz w:val="13"/>
                <w:lang w:eastAsia="zh-CN"/>
              </w:rPr>
            </w:pPr>
            <w:r w:rsidRPr="000F1444">
              <w:rPr>
                <w:sz w:val="13"/>
                <w:lang w:eastAsia="zh-CN"/>
              </w:rPr>
              <w:t>168</w:t>
            </w:r>
          </w:p>
        </w:tc>
        <w:tc>
          <w:tcPr>
            <w:tcW w:w="0" w:type="auto"/>
            <w:vAlign w:val="center"/>
          </w:tcPr>
          <w:p w14:paraId="63FE1D96" w14:textId="77777777" w:rsidR="00DE6E78" w:rsidRPr="000F1444" w:rsidRDefault="00DE6E78" w:rsidP="00567C18">
            <w:pPr>
              <w:pStyle w:val="TAC"/>
              <w:rPr>
                <w:sz w:val="13"/>
                <w:lang w:eastAsia="zh-CN"/>
              </w:rPr>
            </w:pPr>
            <w:r w:rsidRPr="000F1444">
              <w:rPr>
                <w:sz w:val="13"/>
                <w:lang w:eastAsia="zh-CN"/>
              </w:rPr>
              <w:t>110</w:t>
            </w:r>
          </w:p>
        </w:tc>
        <w:tc>
          <w:tcPr>
            <w:tcW w:w="0" w:type="auto"/>
            <w:vAlign w:val="center"/>
          </w:tcPr>
          <w:p w14:paraId="26C1E3B4" w14:textId="77777777" w:rsidR="00DE6E78" w:rsidRPr="000F1444" w:rsidRDefault="00DE6E78" w:rsidP="00567C18">
            <w:pPr>
              <w:pStyle w:val="TAC"/>
              <w:rPr>
                <w:sz w:val="13"/>
                <w:lang w:eastAsia="zh-CN"/>
              </w:rPr>
            </w:pPr>
            <w:r w:rsidRPr="000F1444">
              <w:rPr>
                <w:sz w:val="13"/>
                <w:lang w:eastAsia="zh-CN"/>
              </w:rPr>
              <w:t>193</w:t>
            </w:r>
          </w:p>
        </w:tc>
        <w:tc>
          <w:tcPr>
            <w:tcW w:w="0" w:type="auto"/>
            <w:vAlign w:val="center"/>
          </w:tcPr>
          <w:p w14:paraId="77492C8E" w14:textId="77777777" w:rsidR="00DE6E78" w:rsidRPr="000F1444" w:rsidRDefault="00DE6E78" w:rsidP="00567C18">
            <w:pPr>
              <w:pStyle w:val="TAC"/>
              <w:rPr>
                <w:sz w:val="13"/>
                <w:lang w:eastAsia="zh-CN"/>
              </w:rPr>
            </w:pPr>
            <w:r w:rsidRPr="000F1444">
              <w:rPr>
                <w:sz w:val="13"/>
                <w:lang w:eastAsia="zh-CN"/>
              </w:rPr>
              <w:t>43</w:t>
            </w:r>
          </w:p>
        </w:tc>
        <w:tc>
          <w:tcPr>
            <w:tcW w:w="0" w:type="auto"/>
            <w:vAlign w:val="center"/>
          </w:tcPr>
          <w:p w14:paraId="4D3F3E51" w14:textId="77777777" w:rsidR="00DE6E78" w:rsidRPr="000F1444" w:rsidRDefault="00DE6E78" w:rsidP="00567C18">
            <w:pPr>
              <w:pStyle w:val="TAC"/>
              <w:rPr>
                <w:sz w:val="13"/>
                <w:lang w:eastAsia="zh-CN"/>
              </w:rPr>
            </w:pPr>
            <w:r w:rsidRPr="000F1444">
              <w:rPr>
                <w:sz w:val="13"/>
                <w:lang w:eastAsia="zh-CN"/>
              </w:rPr>
              <w:t>149</w:t>
            </w:r>
          </w:p>
        </w:tc>
        <w:tc>
          <w:tcPr>
            <w:tcW w:w="0" w:type="auto"/>
            <w:vAlign w:val="center"/>
          </w:tcPr>
          <w:p w14:paraId="0E4697A6" w14:textId="77777777" w:rsidR="00DE6E78" w:rsidRPr="000F1444" w:rsidRDefault="00DE6E78" w:rsidP="00567C18">
            <w:pPr>
              <w:pStyle w:val="TAC"/>
              <w:rPr>
                <w:sz w:val="13"/>
                <w:lang w:eastAsia="zh-CN"/>
              </w:rPr>
            </w:pPr>
            <w:r w:rsidRPr="000F1444">
              <w:rPr>
                <w:sz w:val="13"/>
                <w:lang w:eastAsia="zh-CN"/>
              </w:rPr>
              <w:t>46</w:t>
            </w:r>
          </w:p>
        </w:tc>
        <w:tc>
          <w:tcPr>
            <w:tcW w:w="0" w:type="auto"/>
            <w:vAlign w:val="center"/>
          </w:tcPr>
          <w:p w14:paraId="45347633" w14:textId="77777777" w:rsidR="00DE6E78" w:rsidRPr="000F1444" w:rsidRDefault="00DE6E78" w:rsidP="00567C18">
            <w:pPr>
              <w:pStyle w:val="TAC"/>
              <w:rPr>
                <w:sz w:val="13"/>
                <w:lang w:eastAsia="zh-CN"/>
              </w:rPr>
            </w:pPr>
            <w:r w:rsidRPr="000F1444">
              <w:rPr>
                <w:sz w:val="13"/>
                <w:lang w:eastAsia="zh-CN"/>
              </w:rPr>
              <w:t>16</w:t>
            </w:r>
          </w:p>
        </w:tc>
      </w:tr>
      <w:tr w:rsidR="00DE6E78" w14:paraId="6BACF1B4" w14:textId="77777777" w:rsidTr="00567C18">
        <w:trPr>
          <w:jc w:val="center"/>
        </w:trPr>
        <w:tc>
          <w:tcPr>
            <w:tcW w:w="0" w:type="auto"/>
            <w:vMerge/>
            <w:shd w:val="clear" w:color="auto" w:fill="D9D9D9"/>
            <w:vAlign w:val="center"/>
          </w:tcPr>
          <w:p w14:paraId="163C2315" w14:textId="77777777" w:rsidR="00DE6E78" w:rsidRPr="000F1444" w:rsidRDefault="00DE6E78" w:rsidP="00567C18">
            <w:pPr>
              <w:pStyle w:val="TAC"/>
              <w:rPr>
                <w:sz w:val="13"/>
                <w:lang w:eastAsia="zh-CN"/>
              </w:rPr>
            </w:pPr>
          </w:p>
        </w:tc>
        <w:tc>
          <w:tcPr>
            <w:tcW w:w="0" w:type="auto"/>
            <w:shd w:val="clear" w:color="auto" w:fill="D9D9D9"/>
            <w:vAlign w:val="center"/>
          </w:tcPr>
          <w:p w14:paraId="1C1AA995" w14:textId="77777777" w:rsidR="00DE6E78" w:rsidRPr="000F1444" w:rsidRDefault="00DE6E78" w:rsidP="00567C18">
            <w:pPr>
              <w:pStyle w:val="TAC"/>
              <w:rPr>
                <w:sz w:val="13"/>
                <w:lang w:eastAsia="zh-CN"/>
              </w:rPr>
            </w:pPr>
            <w:r w:rsidRPr="000F1444">
              <w:rPr>
                <w:sz w:val="13"/>
                <w:lang w:eastAsia="zh-CN"/>
              </w:rPr>
              <w:t>5</w:t>
            </w:r>
          </w:p>
        </w:tc>
        <w:tc>
          <w:tcPr>
            <w:tcW w:w="0" w:type="auto"/>
            <w:vAlign w:val="center"/>
          </w:tcPr>
          <w:p w14:paraId="45E88182" w14:textId="77777777" w:rsidR="00DE6E78" w:rsidRPr="000F1444" w:rsidRDefault="00DE6E78" w:rsidP="00567C18">
            <w:pPr>
              <w:pStyle w:val="TAC"/>
              <w:rPr>
                <w:sz w:val="13"/>
                <w:lang w:eastAsia="zh-CN"/>
              </w:rPr>
            </w:pPr>
            <w:r w:rsidRPr="000F1444">
              <w:rPr>
                <w:sz w:val="13"/>
                <w:lang w:eastAsia="zh-CN"/>
              </w:rPr>
              <w:t>228</w:t>
            </w:r>
          </w:p>
        </w:tc>
        <w:tc>
          <w:tcPr>
            <w:tcW w:w="0" w:type="auto"/>
            <w:vAlign w:val="center"/>
          </w:tcPr>
          <w:p w14:paraId="03BD43E7" w14:textId="77777777" w:rsidR="00DE6E78" w:rsidRPr="000F1444" w:rsidRDefault="00DE6E78" w:rsidP="00567C18">
            <w:pPr>
              <w:pStyle w:val="TAC"/>
              <w:rPr>
                <w:sz w:val="13"/>
                <w:lang w:eastAsia="zh-CN"/>
              </w:rPr>
            </w:pPr>
            <w:r w:rsidRPr="000F1444">
              <w:rPr>
                <w:sz w:val="13"/>
                <w:lang w:eastAsia="zh-CN"/>
              </w:rPr>
              <w:t>92</w:t>
            </w:r>
          </w:p>
        </w:tc>
        <w:tc>
          <w:tcPr>
            <w:tcW w:w="0" w:type="auto"/>
            <w:vAlign w:val="center"/>
          </w:tcPr>
          <w:p w14:paraId="0EE2A912" w14:textId="77777777" w:rsidR="00DE6E78" w:rsidRPr="000F1444" w:rsidRDefault="00DE6E78" w:rsidP="00567C18">
            <w:pPr>
              <w:pStyle w:val="TAC"/>
              <w:rPr>
                <w:sz w:val="13"/>
                <w:lang w:eastAsia="zh-CN"/>
              </w:rPr>
            </w:pPr>
            <w:r w:rsidRPr="000F1444">
              <w:rPr>
                <w:sz w:val="13"/>
                <w:lang w:eastAsia="zh-CN"/>
              </w:rPr>
              <w:t>124</w:t>
            </w:r>
          </w:p>
        </w:tc>
        <w:tc>
          <w:tcPr>
            <w:tcW w:w="0" w:type="auto"/>
            <w:vAlign w:val="center"/>
          </w:tcPr>
          <w:p w14:paraId="287CDB33" w14:textId="77777777" w:rsidR="00DE6E78" w:rsidRPr="000F1444" w:rsidRDefault="00DE6E78" w:rsidP="00567C18">
            <w:pPr>
              <w:pStyle w:val="TAC"/>
              <w:rPr>
                <w:sz w:val="13"/>
                <w:lang w:eastAsia="zh-CN"/>
              </w:rPr>
            </w:pPr>
            <w:r w:rsidRPr="000F1444">
              <w:rPr>
                <w:sz w:val="13"/>
                <w:lang w:eastAsia="zh-CN"/>
              </w:rPr>
              <w:t>55</w:t>
            </w:r>
          </w:p>
        </w:tc>
        <w:tc>
          <w:tcPr>
            <w:tcW w:w="0" w:type="auto"/>
            <w:vAlign w:val="center"/>
          </w:tcPr>
          <w:p w14:paraId="58F20E30" w14:textId="77777777" w:rsidR="00DE6E78" w:rsidRPr="000F1444" w:rsidRDefault="00DE6E78" w:rsidP="00567C18">
            <w:pPr>
              <w:pStyle w:val="TAC"/>
              <w:rPr>
                <w:sz w:val="13"/>
                <w:lang w:eastAsia="zh-CN"/>
              </w:rPr>
            </w:pPr>
            <w:r w:rsidRPr="000F1444">
              <w:rPr>
                <w:sz w:val="13"/>
                <w:lang w:eastAsia="zh-CN"/>
              </w:rPr>
              <w:t>87</w:t>
            </w:r>
          </w:p>
        </w:tc>
        <w:tc>
          <w:tcPr>
            <w:tcW w:w="0" w:type="auto"/>
            <w:vAlign w:val="center"/>
          </w:tcPr>
          <w:p w14:paraId="59173F66" w14:textId="77777777" w:rsidR="00DE6E78" w:rsidRPr="000F1444" w:rsidRDefault="00DE6E78" w:rsidP="00567C18">
            <w:pPr>
              <w:pStyle w:val="TAC"/>
              <w:rPr>
                <w:sz w:val="13"/>
                <w:lang w:eastAsia="zh-CN"/>
              </w:rPr>
            </w:pPr>
            <w:r w:rsidRPr="000F1444">
              <w:rPr>
                <w:sz w:val="13"/>
                <w:lang w:eastAsia="zh-CN"/>
              </w:rPr>
              <w:t>154</w:t>
            </w:r>
          </w:p>
        </w:tc>
        <w:tc>
          <w:tcPr>
            <w:tcW w:w="0" w:type="auto"/>
            <w:vAlign w:val="center"/>
          </w:tcPr>
          <w:p w14:paraId="6BE7FE79" w14:textId="77777777" w:rsidR="00DE6E78" w:rsidRPr="000F1444" w:rsidRDefault="00DE6E78" w:rsidP="00567C18">
            <w:pPr>
              <w:pStyle w:val="TAC"/>
              <w:rPr>
                <w:sz w:val="13"/>
                <w:lang w:eastAsia="zh-CN"/>
              </w:rPr>
            </w:pPr>
            <w:r w:rsidRPr="000F1444">
              <w:rPr>
                <w:sz w:val="13"/>
                <w:lang w:eastAsia="zh-CN"/>
              </w:rPr>
              <w:t>34</w:t>
            </w:r>
          </w:p>
        </w:tc>
        <w:tc>
          <w:tcPr>
            <w:tcW w:w="0" w:type="auto"/>
            <w:tcBorders>
              <w:right w:val="triple" w:sz="6" w:space="0" w:color="auto"/>
            </w:tcBorders>
            <w:vAlign w:val="center"/>
          </w:tcPr>
          <w:p w14:paraId="3E1A60AB" w14:textId="77777777" w:rsidR="00DE6E78" w:rsidRPr="000F1444" w:rsidRDefault="00DE6E78" w:rsidP="00567C18">
            <w:pPr>
              <w:pStyle w:val="TAC"/>
              <w:rPr>
                <w:sz w:val="13"/>
                <w:lang w:eastAsia="zh-CN"/>
              </w:rPr>
            </w:pPr>
            <w:r w:rsidRPr="000F1444">
              <w:rPr>
                <w:sz w:val="13"/>
                <w:lang w:eastAsia="zh-CN"/>
              </w:rPr>
              <w:t>72</w:t>
            </w:r>
          </w:p>
        </w:tc>
        <w:tc>
          <w:tcPr>
            <w:tcW w:w="0" w:type="auto"/>
            <w:vMerge/>
            <w:tcBorders>
              <w:left w:val="triple" w:sz="6" w:space="0" w:color="auto"/>
            </w:tcBorders>
            <w:shd w:val="clear" w:color="auto" w:fill="D9D9D9"/>
            <w:vAlign w:val="center"/>
          </w:tcPr>
          <w:p w14:paraId="14FB4B94" w14:textId="77777777" w:rsidR="00DE6E78" w:rsidRPr="000F1444" w:rsidRDefault="00DE6E78" w:rsidP="00567C18">
            <w:pPr>
              <w:pStyle w:val="TAC"/>
              <w:rPr>
                <w:sz w:val="13"/>
                <w:lang w:eastAsia="zh-CN"/>
              </w:rPr>
            </w:pPr>
          </w:p>
        </w:tc>
        <w:tc>
          <w:tcPr>
            <w:tcW w:w="0" w:type="auto"/>
            <w:shd w:val="clear" w:color="auto" w:fill="D9D9D9"/>
            <w:vAlign w:val="center"/>
          </w:tcPr>
          <w:p w14:paraId="078F1CE0" w14:textId="77777777" w:rsidR="00DE6E78" w:rsidRPr="000F1444" w:rsidRDefault="00DE6E78" w:rsidP="00567C18">
            <w:pPr>
              <w:pStyle w:val="TAC"/>
              <w:rPr>
                <w:sz w:val="13"/>
                <w:lang w:eastAsia="zh-CN"/>
              </w:rPr>
            </w:pPr>
            <w:r w:rsidRPr="000F1444">
              <w:rPr>
                <w:sz w:val="13"/>
                <w:lang w:eastAsia="zh-CN"/>
              </w:rPr>
              <w:t>38</w:t>
            </w:r>
          </w:p>
        </w:tc>
        <w:tc>
          <w:tcPr>
            <w:tcW w:w="0" w:type="auto"/>
            <w:vAlign w:val="center"/>
          </w:tcPr>
          <w:p w14:paraId="18536205"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1E40679"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3D933B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EA0B7B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6B4939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88FC75A"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EDF8EF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17BF683" w14:textId="77777777" w:rsidR="00DE6E78" w:rsidRPr="000F1444" w:rsidRDefault="00DE6E78" w:rsidP="00567C18">
            <w:pPr>
              <w:pStyle w:val="TAC"/>
              <w:rPr>
                <w:sz w:val="13"/>
                <w:lang w:eastAsia="zh-CN"/>
              </w:rPr>
            </w:pPr>
            <w:r w:rsidRPr="000F1444">
              <w:rPr>
                <w:sz w:val="13"/>
                <w:lang w:eastAsia="zh-CN"/>
              </w:rPr>
              <w:t>0</w:t>
            </w:r>
          </w:p>
        </w:tc>
      </w:tr>
      <w:tr w:rsidR="00DE6E78" w14:paraId="74ABF7F9" w14:textId="77777777" w:rsidTr="00567C18">
        <w:trPr>
          <w:jc w:val="center"/>
        </w:trPr>
        <w:tc>
          <w:tcPr>
            <w:tcW w:w="0" w:type="auto"/>
            <w:vMerge/>
            <w:shd w:val="clear" w:color="auto" w:fill="D9D9D9"/>
            <w:vAlign w:val="center"/>
          </w:tcPr>
          <w:p w14:paraId="64C178BB" w14:textId="77777777" w:rsidR="00DE6E78" w:rsidRPr="000F1444" w:rsidRDefault="00DE6E78" w:rsidP="00567C18">
            <w:pPr>
              <w:pStyle w:val="TAC"/>
              <w:rPr>
                <w:sz w:val="13"/>
                <w:lang w:eastAsia="zh-CN"/>
              </w:rPr>
            </w:pPr>
          </w:p>
        </w:tc>
        <w:tc>
          <w:tcPr>
            <w:tcW w:w="0" w:type="auto"/>
            <w:shd w:val="clear" w:color="auto" w:fill="D9D9D9"/>
            <w:vAlign w:val="center"/>
          </w:tcPr>
          <w:p w14:paraId="6D417EF7" w14:textId="77777777" w:rsidR="00DE6E78" w:rsidRPr="000F1444" w:rsidRDefault="00DE6E78" w:rsidP="00567C18">
            <w:pPr>
              <w:pStyle w:val="TAC"/>
              <w:rPr>
                <w:sz w:val="13"/>
                <w:lang w:eastAsia="zh-CN"/>
              </w:rPr>
            </w:pPr>
            <w:r w:rsidRPr="000F1444">
              <w:rPr>
                <w:sz w:val="13"/>
                <w:lang w:eastAsia="zh-CN"/>
              </w:rPr>
              <w:t>7</w:t>
            </w:r>
          </w:p>
        </w:tc>
        <w:tc>
          <w:tcPr>
            <w:tcW w:w="0" w:type="auto"/>
            <w:vAlign w:val="center"/>
          </w:tcPr>
          <w:p w14:paraId="04B0AC31" w14:textId="77777777" w:rsidR="00DE6E78" w:rsidRPr="000F1444" w:rsidRDefault="00DE6E78" w:rsidP="00567C18">
            <w:pPr>
              <w:pStyle w:val="TAC"/>
              <w:rPr>
                <w:sz w:val="13"/>
                <w:lang w:eastAsia="zh-CN"/>
              </w:rPr>
            </w:pPr>
            <w:r w:rsidRPr="000F1444">
              <w:rPr>
                <w:sz w:val="13"/>
                <w:lang w:eastAsia="zh-CN"/>
              </w:rPr>
              <w:t>45</w:t>
            </w:r>
          </w:p>
        </w:tc>
        <w:tc>
          <w:tcPr>
            <w:tcW w:w="0" w:type="auto"/>
            <w:vAlign w:val="center"/>
          </w:tcPr>
          <w:p w14:paraId="08CA7AFE" w14:textId="77777777" w:rsidR="00DE6E78" w:rsidRPr="000F1444" w:rsidRDefault="00DE6E78" w:rsidP="00567C18">
            <w:pPr>
              <w:pStyle w:val="TAC"/>
              <w:rPr>
                <w:sz w:val="13"/>
                <w:lang w:eastAsia="zh-CN"/>
              </w:rPr>
            </w:pPr>
            <w:r w:rsidRPr="000F1444">
              <w:rPr>
                <w:sz w:val="13"/>
                <w:lang w:eastAsia="zh-CN"/>
              </w:rPr>
              <w:t>100</w:t>
            </w:r>
          </w:p>
        </w:tc>
        <w:tc>
          <w:tcPr>
            <w:tcW w:w="0" w:type="auto"/>
            <w:vAlign w:val="center"/>
          </w:tcPr>
          <w:p w14:paraId="5ADD15AC" w14:textId="77777777" w:rsidR="00DE6E78" w:rsidRPr="000F1444" w:rsidRDefault="00DE6E78" w:rsidP="00567C18">
            <w:pPr>
              <w:pStyle w:val="TAC"/>
              <w:rPr>
                <w:sz w:val="13"/>
                <w:lang w:eastAsia="zh-CN"/>
              </w:rPr>
            </w:pPr>
            <w:r w:rsidRPr="000F1444">
              <w:rPr>
                <w:sz w:val="13"/>
                <w:lang w:eastAsia="zh-CN"/>
              </w:rPr>
              <w:t>99</w:t>
            </w:r>
          </w:p>
        </w:tc>
        <w:tc>
          <w:tcPr>
            <w:tcW w:w="0" w:type="auto"/>
            <w:vAlign w:val="center"/>
          </w:tcPr>
          <w:p w14:paraId="6E95588C" w14:textId="77777777" w:rsidR="00DE6E78" w:rsidRPr="000F1444" w:rsidRDefault="00DE6E78" w:rsidP="00567C18">
            <w:pPr>
              <w:pStyle w:val="TAC"/>
              <w:rPr>
                <w:sz w:val="13"/>
                <w:lang w:eastAsia="zh-CN"/>
              </w:rPr>
            </w:pPr>
            <w:r w:rsidRPr="000F1444">
              <w:rPr>
                <w:sz w:val="13"/>
                <w:lang w:eastAsia="zh-CN"/>
              </w:rPr>
              <w:t>31</w:t>
            </w:r>
          </w:p>
        </w:tc>
        <w:tc>
          <w:tcPr>
            <w:tcW w:w="0" w:type="auto"/>
            <w:vAlign w:val="center"/>
          </w:tcPr>
          <w:p w14:paraId="7272F6BB" w14:textId="77777777" w:rsidR="00DE6E78" w:rsidRPr="000F1444" w:rsidRDefault="00DE6E78" w:rsidP="00567C18">
            <w:pPr>
              <w:pStyle w:val="TAC"/>
              <w:rPr>
                <w:sz w:val="13"/>
                <w:lang w:eastAsia="zh-CN"/>
              </w:rPr>
            </w:pPr>
            <w:r w:rsidRPr="000F1444">
              <w:rPr>
                <w:sz w:val="13"/>
                <w:lang w:eastAsia="zh-CN"/>
              </w:rPr>
              <w:t>107</w:t>
            </w:r>
          </w:p>
        </w:tc>
        <w:tc>
          <w:tcPr>
            <w:tcW w:w="0" w:type="auto"/>
            <w:vAlign w:val="center"/>
          </w:tcPr>
          <w:p w14:paraId="3F705826" w14:textId="77777777" w:rsidR="00DE6E78" w:rsidRPr="000F1444" w:rsidRDefault="00DE6E78" w:rsidP="00567C18">
            <w:pPr>
              <w:pStyle w:val="TAC"/>
              <w:rPr>
                <w:sz w:val="13"/>
                <w:lang w:eastAsia="zh-CN"/>
              </w:rPr>
            </w:pPr>
            <w:r w:rsidRPr="000F1444">
              <w:rPr>
                <w:sz w:val="13"/>
                <w:lang w:eastAsia="zh-CN"/>
              </w:rPr>
              <w:t>10</w:t>
            </w:r>
          </w:p>
        </w:tc>
        <w:tc>
          <w:tcPr>
            <w:tcW w:w="0" w:type="auto"/>
            <w:vAlign w:val="center"/>
          </w:tcPr>
          <w:p w14:paraId="53F27927" w14:textId="77777777" w:rsidR="00DE6E78" w:rsidRPr="000F1444" w:rsidRDefault="00DE6E78" w:rsidP="00567C18">
            <w:pPr>
              <w:pStyle w:val="TAC"/>
              <w:rPr>
                <w:sz w:val="13"/>
                <w:lang w:eastAsia="zh-CN"/>
              </w:rPr>
            </w:pPr>
            <w:r w:rsidRPr="000F1444">
              <w:rPr>
                <w:sz w:val="13"/>
                <w:lang w:eastAsia="zh-CN"/>
              </w:rPr>
              <w:t>198</w:t>
            </w:r>
          </w:p>
        </w:tc>
        <w:tc>
          <w:tcPr>
            <w:tcW w:w="0" w:type="auto"/>
            <w:tcBorders>
              <w:right w:val="triple" w:sz="6" w:space="0" w:color="auto"/>
            </w:tcBorders>
            <w:vAlign w:val="center"/>
          </w:tcPr>
          <w:p w14:paraId="181EB4B9" w14:textId="77777777" w:rsidR="00DE6E78" w:rsidRPr="000F1444" w:rsidRDefault="00DE6E78" w:rsidP="00567C18">
            <w:pPr>
              <w:pStyle w:val="TAC"/>
              <w:rPr>
                <w:sz w:val="13"/>
                <w:lang w:eastAsia="zh-CN"/>
              </w:rPr>
            </w:pPr>
            <w:r w:rsidRPr="000F1444">
              <w:rPr>
                <w:sz w:val="13"/>
                <w:lang w:eastAsia="zh-CN"/>
              </w:rPr>
              <w:t>172</w:t>
            </w:r>
          </w:p>
        </w:tc>
        <w:tc>
          <w:tcPr>
            <w:tcW w:w="0" w:type="auto"/>
            <w:vMerge w:val="restart"/>
            <w:tcBorders>
              <w:left w:val="triple" w:sz="6" w:space="0" w:color="auto"/>
            </w:tcBorders>
            <w:shd w:val="clear" w:color="auto" w:fill="D9D9D9"/>
            <w:vAlign w:val="center"/>
          </w:tcPr>
          <w:p w14:paraId="6D07D1BB" w14:textId="77777777" w:rsidR="00DE6E78" w:rsidRPr="000F1444" w:rsidRDefault="00DE6E78" w:rsidP="00567C18">
            <w:pPr>
              <w:pStyle w:val="TAC"/>
              <w:rPr>
                <w:sz w:val="13"/>
                <w:lang w:eastAsia="zh-CN"/>
              </w:rPr>
            </w:pPr>
            <w:r>
              <w:rPr>
                <w:sz w:val="13"/>
                <w:lang w:eastAsia="zh-CN"/>
              </w:rPr>
              <w:t>29</w:t>
            </w:r>
          </w:p>
        </w:tc>
        <w:tc>
          <w:tcPr>
            <w:tcW w:w="0" w:type="auto"/>
            <w:shd w:val="clear" w:color="auto" w:fill="D9D9D9"/>
            <w:vAlign w:val="center"/>
          </w:tcPr>
          <w:p w14:paraId="6005D96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B7363BE" w14:textId="77777777" w:rsidR="00DE6E78" w:rsidRPr="000F1444" w:rsidRDefault="00DE6E78" w:rsidP="00567C18">
            <w:pPr>
              <w:pStyle w:val="TAC"/>
              <w:rPr>
                <w:sz w:val="13"/>
                <w:lang w:eastAsia="zh-CN"/>
              </w:rPr>
            </w:pPr>
            <w:r w:rsidRPr="000F1444">
              <w:rPr>
                <w:sz w:val="13"/>
                <w:lang w:eastAsia="zh-CN"/>
              </w:rPr>
              <w:t>18</w:t>
            </w:r>
          </w:p>
        </w:tc>
        <w:tc>
          <w:tcPr>
            <w:tcW w:w="0" w:type="auto"/>
            <w:vAlign w:val="center"/>
          </w:tcPr>
          <w:p w14:paraId="74C669DB" w14:textId="77777777" w:rsidR="00DE6E78" w:rsidRPr="000F1444" w:rsidRDefault="00DE6E78" w:rsidP="00567C18">
            <w:pPr>
              <w:pStyle w:val="TAC"/>
              <w:rPr>
                <w:sz w:val="13"/>
                <w:lang w:eastAsia="zh-CN"/>
              </w:rPr>
            </w:pPr>
            <w:r w:rsidRPr="000F1444">
              <w:rPr>
                <w:sz w:val="13"/>
                <w:lang w:eastAsia="zh-CN"/>
              </w:rPr>
              <w:t>110</w:t>
            </w:r>
          </w:p>
        </w:tc>
        <w:tc>
          <w:tcPr>
            <w:tcW w:w="0" w:type="auto"/>
            <w:vAlign w:val="center"/>
          </w:tcPr>
          <w:p w14:paraId="7AD7DDB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66253C8" w14:textId="77777777" w:rsidR="00DE6E78" w:rsidRPr="000F1444" w:rsidRDefault="00DE6E78" w:rsidP="00567C18">
            <w:pPr>
              <w:pStyle w:val="TAC"/>
              <w:rPr>
                <w:sz w:val="13"/>
                <w:lang w:eastAsia="zh-CN"/>
              </w:rPr>
            </w:pPr>
            <w:r w:rsidRPr="000F1444">
              <w:rPr>
                <w:sz w:val="13"/>
                <w:lang w:eastAsia="zh-CN"/>
              </w:rPr>
              <w:t>108</w:t>
            </w:r>
          </w:p>
        </w:tc>
        <w:tc>
          <w:tcPr>
            <w:tcW w:w="0" w:type="auto"/>
            <w:vAlign w:val="center"/>
          </w:tcPr>
          <w:p w14:paraId="4534FB72" w14:textId="77777777" w:rsidR="00DE6E78" w:rsidRPr="000F1444" w:rsidRDefault="00DE6E78" w:rsidP="00567C18">
            <w:pPr>
              <w:pStyle w:val="TAC"/>
              <w:rPr>
                <w:sz w:val="13"/>
                <w:lang w:eastAsia="zh-CN"/>
              </w:rPr>
            </w:pPr>
            <w:r w:rsidRPr="000F1444">
              <w:rPr>
                <w:sz w:val="13"/>
                <w:lang w:eastAsia="zh-CN"/>
              </w:rPr>
              <w:t>133</w:t>
            </w:r>
          </w:p>
        </w:tc>
        <w:tc>
          <w:tcPr>
            <w:tcW w:w="0" w:type="auto"/>
            <w:vAlign w:val="center"/>
          </w:tcPr>
          <w:p w14:paraId="1C9F0B73" w14:textId="77777777" w:rsidR="00DE6E78" w:rsidRPr="000F1444" w:rsidRDefault="00DE6E78" w:rsidP="00567C18">
            <w:pPr>
              <w:pStyle w:val="TAC"/>
              <w:rPr>
                <w:sz w:val="13"/>
                <w:lang w:eastAsia="zh-CN"/>
              </w:rPr>
            </w:pPr>
            <w:r w:rsidRPr="000F1444">
              <w:rPr>
                <w:sz w:val="13"/>
                <w:lang w:eastAsia="zh-CN"/>
              </w:rPr>
              <w:t>139</w:t>
            </w:r>
          </w:p>
        </w:tc>
        <w:tc>
          <w:tcPr>
            <w:tcW w:w="0" w:type="auto"/>
            <w:vAlign w:val="center"/>
          </w:tcPr>
          <w:p w14:paraId="1C86F5C0" w14:textId="77777777" w:rsidR="00DE6E78" w:rsidRPr="000F1444" w:rsidRDefault="00DE6E78" w:rsidP="00567C18">
            <w:pPr>
              <w:pStyle w:val="TAC"/>
              <w:rPr>
                <w:sz w:val="13"/>
                <w:lang w:eastAsia="zh-CN"/>
              </w:rPr>
            </w:pPr>
            <w:r w:rsidRPr="000F1444">
              <w:rPr>
                <w:sz w:val="13"/>
                <w:lang w:eastAsia="zh-CN"/>
              </w:rPr>
              <w:t>50</w:t>
            </w:r>
          </w:p>
        </w:tc>
        <w:tc>
          <w:tcPr>
            <w:tcW w:w="0" w:type="auto"/>
            <w:vAlign w:val="center"/>
          </w:tcPr>
          <w:p w14:paraId="008E785B" w14:textId="77777777" w:rsidR="00DE6E78" w:rsidRPr="000F1444" w:rsidRDefault="00DE6E78" w:rsidP="00567C18">
            <w:pPr>
              <w:pStyle w:val="TAC"/>
              <w:rPr>
                <w:sz w:val="13"/>
                <w:lang w:eastAsia="zh-CN"/>
              </w:rPr>
            </w:pPr>
            <w:r w:rsidRPr="000F1444">
              <w:rPr>
                <w:sz w:val="13"/>
                <w:lang w:eastAsia="zh-CN"/>
              </w:rPr>
              <w:t>25</w:t>
            </w:r>
          </w:p>
        </w:tc>
      </w:tr>
      <w:tr w:rsidR="00DE6E78" w14:paraId="485D8772" w14:textId="77777777" w:rsidTr="00567C18">
        <w:trPr>
          <w:jc w:val="center"/>
        </w:trPr>
        <w:tc>
          <w:tcPr>
            <w:tcW w:w="0" w:type="auto"/>
            <w:vMerge/>
            <w:shd w:val="clear" w:color="auto" w:fill="D9D9D9"/>
            <w:vAlign w:val="center"/>
          </w:tcPr>
          <w:p w14:paraId="0454FF27" w14:textId="77777777" w:rsidR="00DE6E78" w:rsidRPr="000F1444" w:rsidRDefault="00DE6E78" w:rsidP="00567C18">
            <w:pPr>
              <w:pStyle w:val="TAC"/>
              <w:rPr>
                <w:sz w:val="13"/>
                <w:lang w:eastAsia="zh-CN"/>
              </w:rPr>
            </w:pPr>
          </w:p>
        </w:tc>
        <w:tc>
          <w:tcPr>
            <w:tcW w:w="0" w:type="auto"/>
            <w:shd w:val="clear" w:color="auto" w:fill="D9D9D9"/>
            <w:vAlign w:val="center"/>
          </w:tcPr>
          <w:p w14:paraId="4BCD2534" w14:textId="77777777" w:rsidR="00DE6E78" w:rsidRPr="000F1444" w:rsidRDefault="00DE6E78" w:rsidP="00567C18">
            <w:pPr>
              <w:pStyle w:val="TAC"/>
              <w:rPr>
                <w:sz w:val="13"/>
                <w:lang w:eastAsia="zh-CN"/>
              </w:rPr>
            </w:pPr>
            <w:r w:rsidRPr="000F1444">
              <w:rPr>
                <w:sz w:val="13"/>
                <w:lang w:eastAsia="zh-CN"/>
              </w:rPr>
              <w:t>9</w:t>
            </w:r>
          </w:p>
        </w:tc>
        <w:tc>
          <w:tcPr>
            <w:tcW w:w="0" w:type="auto"/>
            <w:vAlign w:val="center"/>
          </w:tcPr>
          <w:p w14:paraId="181911E9" w14:textId="77777777" w:rsidR="00DE6E78" w:rsidRPr="000F1444" w:rsidRDefault="00DE6E78" w:rsidP="00567C18">
            <w:pPr>
              <w:pStyle w:val="TAC"/>
              <w:rPr>
                <w:sz w:val="13"/>
                <w:lang w:eastAsia="zh-CN"/>
              </w:rPr>
            </w:pPr>
            <w:r w:rsidRPr="000F1444">
              <w:rPr>
                <w:sz w:val="13"/>
                <w:lang w:eastAsia="zh-CN"/>
              </w:rPr>
              <w:t>28</w:t>
            </w:r>
          </w:p>
        </w:tc>
        <w:tc>
          <w:tcPr>
            <w:tcW w:w="0" w:type="auto"/>
            <w:vAlign w:val="center"/>
          </w:tcPr>
          <w:p w14:paraId="14D0DF34" w14:textId="77777777" w:rsidR="00DE6E78" w:rsidRPr="000F1444" w:rsidRDefault="00DE6E78" w:rsidP="00567C18">
            <w:pPr>
              <w:pStyle w:val="TAC"/>
              <w:rPr>
                <w:sz w:val="13"/>
                <w:lang w:eastAsia="zh-CN"/>
              </w:rPr>
            </w:pPr>
            <w:r w:rsidRPr="000F1444">
              <w:rPr>
                <w:sz w:val="13"/>
                <w:lang w:eastAsia="zh-CN"/>
              </w:rPr>
              <w:t>49</w:t>
            </w:r>
          </w:p>
        </w:tc>
        <w:tc>
          <w:tcPr>
            <w:tcW w:w="0" w:type="auto"/>
            <w:vAlign w:val="center"/>
          </w:tcPr>
          <w:p w14:paraId="2C0F9347" w14:textId="77777777" w:rsidR="00DE6E78" w:rsidRPr="000F1444" w:rsidRDefault="00DE6E78" w:rsidP="00567C18">
            <w:pPr>
              <w:pStyle w:val="TAC"/>
              <w:rPr>
                <w:sz w:val="13"/>
                <w:lang w:eastAsia="zh-CN"/>
              </w:rPr>
            </w:pPr>
            <w:r w:rsidRPr="000F1444">
              <w:rPr>
                <w:sz w:val="13"/>
                <w:lang w:eastAsia="zh-CN"/>
              </w:rPr>
              <w:t>45</w:t>
            </w:r>
          </w:p>
        </w:tc>
        <w:tc>
          <w:tcPr>
            <w:tcW w:w="0" w:type="auto"/>
            <w:vAlign w:val="center"/>
          </w:tcPr>
          <w:p w14:paraId="6C91C5E9" w14:textId="77777777" w:rsidR="00DE6E78" w:rsidRPr="000F1444" w:rsidRDefault="00DE6E78" w:rsidP="00567C18">
            <w:pPr>
              <w:pStyle w:val="TAC"/>
              <w:rPr>
                <w:sz w:val="13"/>
                <w:lang w:eastAsia="zh-CN"/>
              </w:rPr>
            </w:pPr>
            <w:r w:rsidRPr="000F1444">
              <w:rPr>
                <w:sz w:val="13"/>
                <w:lang w:eastAsia="zh-CN"/>
              </w:rPr>
              <w:t>222</w:t>
            </w:r>
          </w:p>
        </w:tc>
        <w:tc>
          <w:tcPr>
            <w:tcW w:w="0" w:type="auto"/>
            <w:vAlign w:val="center"/>
          </w:tcPr>
          <w:p w14:paraId="2F62618C" w14:textId="77777777" w:rsidR="00DE6E78" w:rsidRPr="000F1444" w:rsidRDefault="00DE6E78" w:rsidP="00567C18">
            <w:pPr>
              <w:pStyle w:val="TAC"/>
              <w:rPr>
                <w:sz w:val="13"/>
                <w:lang w:eastAsia="zh-CN"/>
              </w:rPr>
            </w:pPr>
            <w:r w:rsidRPr="000F1444">
              <w:rPr>
                <w:sz w:val="13"/>
                <w:lang w:eastAsia="zh-CN"/>
              </w:rPr>
              <w:t>133</w:t>
            </w:r>
          </w:p>
        </w:tc>
        <w:tc>
          <w:tcPr>
            <w:tcW w:w="0" w:type="auto"/>
            <w:vAlign w:val="center"/>
          </w:tcPr>
          <w:p w14:paraId="6C4512E5" w14:textId="77777777" w:rsidR="00DE6E78" w:rsidRPr="000F1444" w:rsidRDefault="00DE6E78" w:rsidP="00567C18">
            <w:pPr>
              <w:pStyle w:val="TAC"/>
              <w:rPr>
                <w:sz w:val="13"/>
                <w:lang w:eastAsia="zh-CN"/>
              </w:rPr>
            </w:pPr>
            <w:r w:rsidRPr="000F1444">
              <w:rPr>
                <w:sz w:val="13"/>
                <w:lang w:eastAsia="zh-CN"/>
              </w:rPr>
              <w:t>155</w:t>
            </w:r>
          </w:p>
        </w:tc>
        <w:tc>
          <w:tcPr>
            <w:tcW w:w="0" w:type="auto"/>
            <w:vAlign w:val="center"/>
          </w:tcPr>
          <w:p w14:paraId="30F2CFA2" w14:textId="77777777" w:rsidR="00DE6E78" w:rsidRPr="000F1444" w:rsidRDefault="00DE6E78" w:rsidP="00567C18">
            <w:pPr>
              <w:pStyle w:val="TAC"/>
              <w:rPr>
                <w:sz w:val="13"/>
                <w:lang w:eastAsia="zh-CN"/>
              </w:rPr>
            </w:pPr>
            <w:r w:rsidRPr="000F1444">
              <w:rPr>
                <w:sz w:val="13"/>
                <w:lang w:eastAsia="zh-CN"/>
              </w:rPr>
              <w:t>168</w:t>
            </w:r>
          </w:p>
        </w:tc>
        <w:tc>
          <w:tcPr>
            <w:tcW w:w="0" w:type="auto"/>
            <w:tcBorders>
              <w:right w:val="triple" w:sz="6" w:space="0" w:color="auto"/>
            </w:tcBorders>
            <w:vAlign w:val="center"/>
          </w:tcPr>
          <w:p w14:paraId="6E1437D1" w14:textId="77777777" w:rsidR="00DE6E78" w:rsidRPr="000F1444" w:rsidRDefault="00DE6E78" w:rsidP="00567C18">
            <w:pPr>
              <w:pStyle w:val="TAC"/>
              <w:rPr>
                <w:sz w:val="13"/>
                <w:lang w:eastAsia="zh-CN"/>
              </w:rPr>
            </w:pPr>
            <w:r w:rsidRPr="000F1444">
              <w:rPr>
                <w:sz w:val="13"/>
                <w:lang w:eastAsia="zh-CN"/>
              </w:rPr>
              <w:t>124</w:t>
            </w:r>
          </w:p>
        </w:tc>
        <w:tc>
          <w:tcPr>
            <w:tcW w:w="0" w:type="auto"/>
            <w:vMerge/>
            <w:tcBorders>
              <w:left w:val="triple" w:sz="6" w:space="0" w:color="auto"/>
            </w:tcBorders>
            <w:shd w:val="clear" w:color="auto" w:fill="D9D9D9"/>
            <w:vAlign w:val="center"/>
          </w:tcPr>
          <w:p w14:paraId="18AE2F16" w14:textId="77777777" w:rsidR="00DE6E78" w:rsidRPr="000F1444" w:rsidRDefault="00DE6E78" w:rsidP="00567C18">
            <w:pPr>
              <w:pStyle w:val="TAC"/>
              <w:rPr>
                <w:sz w:val="13"/>
                <w:lang w:eastAsia="zh-CN"/>
              </w:rPr>
            </w:pPr>
          </w:p>
        </w:tc>
        <w:tc>
          <w:tcPr>
            <w:tcW w:w="0" w:type="auto"/>
            <w:shd w:val="clear" w:color="auto" w:fill="D9D9D9"/>
            <w:vAlign w:val="center"/>
          </w:tcPr>
          <w:p w14:paraId="6D5110AB" w14:textId="77777777" w:rsidR="00DE6E78" w:rsidRPr="000F1444" w:rsidRDefault="00DE6E78" w:rsidP="00567C18">
            <w:pPr>
              <w:pStyle w:val="TAC"/>
              <w:rPr>
                <w:sz w:val="13"/>
                <w:lang w:eastAsia="zh-CN"/>
              </w:rPr>
            </w:pPr>
            <w:r w:rsidRPr="000F1444">
              <w:rPr>
                <w:sz w:val="13"/>
                <w:lang w:eastAsia="zh-CN"/>
              </w:rPr>
              <w:t>4</w:t>
            </w:r>
          </w:p>
        </w:tc>
        <w:tc>
          <w:tcPr>
            <w:tcW w:w="0" w:type="auto"/>
            <w:vAlign w:val="center"/>
          </w:tcPr>
          <w:p w14:paraId="59F95A5E" w14:textId="77777777" w:rsidR="00DE6E78" w:rsidRPr="000F1444" w:rsidRDefault="00DE6E78" w:rsidP="00567C18">
            <w:pPr>
              <w:pStyle w:val="TAC"/>
              <w:rPr>
                <w:sz w:val="13"/>
                <w:lang w:eastAsia="zh-CN"/>
              </w:rPr>
            </w:pPr>
            <w:r w:rsidRPr="000F1444">
              <w:rPr>
                <w:sz w:val="13"/>
                <w:lang w:eastAsia="zh-CN"/>
              </w:rPr>
              <w:t>28</w:t>
            </w:r>
          </w:p>
        </w:tc>
        <w:tc>
          <w:tcPr>
            <w:tcW w:w="0" w:type="auto"/>
            <w:vAlign w:val="center"/>
          </w:tcPr>
          <w:p w14:paraId="4E0CB7DE" w14:textId="77777777" w:rsidR="00DE6E78" w:rsidRPr="000F1444" w:rsidRDefault="00DE6E78" w:rsidP="00567C18">
            <w:pPr>
              <w:pStyle w:val="TAC"/>
              <w:rPr>
                <w:sz w:val="13"/>
                <w:lang w:eastAsia="zh-CN"/>
              </w:rPr>
            </w:pPr>
            <w:r w:rsidRPr="000F1444">
              <w:rPr>
                <w:sz w:val="13"/>
                <w:lang w:eastAsia="zh-CN"/>
              </w:rPr>
              <w:t>17</w:t>
            </w:r>
          </w:p>
        </w:tc>
        <w:tc>
          <w:tcPr>
            <w:tcW w:w="0" w:type="auto"/>
            <w:vAlign w:val="center"/>
          </w:tcPr>
          <w:p w14:paraId="58F692D1" w14:textId="77777777" w:rsidR="00DE6E78" w:rsidRPr="000F1444" w:rsidRDefault="00DE6E78" w:rsidP="00567C18">
            <w:pPr>
              <w:pStyle w:val="TAC"/>
              <w:rPr>
                <w:sz w:val="13"/>
                <w:lang w:eastAsia="zh-CN"/>
              </w:rPr>
            </w:pPr>
            <w:r w:rsidRPr="000F1444">
              <w:rPr>
                <w:sz w:val="13"/>
                <w:lang w:eastAsia="zh-CN"/>
              </w:rPr>
              <w:t>154</w:t>
            </w:r>
          </w:p>
        </w:tc>
        <w:tc>
          <w:tcPr>
            <w:tcW w:w="0" w:type="auto"/>
            <w:vAlign w:val="center"/>
          </w:tcPr>
          <w:p w14:paraId="066B4D99" w14:textId="77777777" w:rsidR="00DE6E78" w:rsidRPr="000F1444" w:rsidRDefault="00DE6E78" w:rsidP="00567C18">
            <w:pPr>
              <w:pStyle w:val="TAC"/>
              <w:rPr>
                <w:sz w:val="13"/>
                <w:lang w:eastAsia="zh-CN"/>
              </w:rPr>
            </w:pPr>
            <w:r w:rsidRPr="000F1444">
              <w:rPr>
                <w:sz w:val="13"/>
                <w:lang w:eastAsia="zh-CN"/>
              </w:rPr>
              <w:t>61</w:t>
            </w:r>
          </w:p>
        </w:tc>
        <w:tc>
          <w:tcPr>
            <w:tcW w:w="0" w:type="auto"/>
            <w:vAlign w:val="center"/>
          </w:tcPr>
          <w:p w14:paraId="5D8C88BF" w14:textId="77777777" w:rsidR="00DE6E78" w:rsidRPr="000F1444" w:rsidRDefault="00DE6E78" w:rsidP="00567C18">
            <w:pPr>
              <w:pStyle w:val="TAC"/>
              <w:rPr>
                <w:sz w:val="13"/>
                <w:lang w:eastAsia="zh-CN"/>
              </w:rPr>
            </w:pPr>
            <w:r w:rsidRPr="000F1444">
              <w:rPr>
                <w:sz w:val="13"/>
                <w:lang w:eastAsia="zh-CN"/>
              </w:rPr>
              <w:t>25</w:t>
            </w:r>
          </w:p>
        </w:tc>
        <w:tc>
          <w:tcPr>
            <w:tcW w:w="0" w:type="auto"/>
            <w:vAlign w:val="center"/>
          </w:tcPr>
          <w:p w14:paraId="736700FE" w14:textId="77777777" w:rsidR="00DE6E78" w:rsidRPr="000F1444" w:rsidRDefault="00DE6E78" w:rsidP="00567C18">
            <w:pPr>
              <w:pStyle w:val="TAC"/>
              <w:rPr>
                <w:sz w:val="13"/>
                <w:lang w:eastAsia="zh-CN"/>
              </w:rPr>
            </w:pPr>
            <w:r w:rsidRPr="000F1444">
              <w:rPr>
                <w:sz w:val="13"/>
                <w:lang w:eastAsia="zh-CN"/>
              </w:rPr>
              <w:t>161</w:t>
            </w:r>
          </w:p>
        </w:tc>
        <w:tc>
          <w:tcPr>
            <w:tcW w:w="0" w:type="auto"/>
            <w:vAlign w:val="center"/>
          </w:tcPr>
          <w:p w14:paraId="519E08E8" w14:textId="77777777" w:rsidR="00DE6E78" w:rsidRPr="000F1444" w:rsidRDefault="00DE6E78" w:rsidP="00567C18">
            <w:pPr>
              <w:pStyle w:val="TAC"/>
              <w:rPr>
                <w:sz w:val="13"/>
                <w:lang w:eastAsia="zh-CN"/>
              </w:rPr>
            </w:pPr>
            <w:r w:rsidRPr="000F1444">
              <w:rPr>
                <w:sz w:val="13"/>
                <w:lang w:eastAsia="zh-CN"/>
              </w:rPr>
              <w:t>27</w:t>
            </w:r>
          </w:p>
        </w:tc>
        <w:tc>
          <w:tcPr>
            <w:tcW w:w="0" w:type="auto"/>
            <w:vAlign w:val="center"/>
          </w:tcPr>
          <w:p w14:paraId="36C89734" w14:textId="77777777" w:rsidR="00DE6E78" w:rsidRPr="000F1444" w:rsidRDefault="00DE6E78" w:rsidP="00567C18">
            <w:pPr>
              <w:pStyle w:val="TAC"/>
              <w:rPr>
                <w:sz w:val="13"/>
                <w:lang w:eastAsia="zh-CN"/>
              </w:rPr>
            </w:pPr>
            <w:r w:rsidRPr="000F1444">
              <w:rPr>
                <w:sz w:val="13"/>
                <w:lang w:eastAsia="zh-CN"/>
              </w:rPr>
              <w:t>57</w:t>
            </w:r>
          </w:p>
        </w:tc>
      </w:tr>
      <w:tr w:rsidR="00DE6E78" w14:paraId="0D074F03" w14:textId="77777777" w:rsidTr="00567C18">
        <w:trPr>
          <w:jc w:val="center"/>
        </w:trPr>
        <w:tc>
          <w:tcPr>
            <w:tcW w:w="0" w:type="auto"/>
            <w:vMerge/>
            <w:shd w:val="clear" w:color="auto" w:fill="D9D9D9"/>
            <w:vAlign w:val="center"/>
          </w:tcPr>
          <w:p w14:paraId="47220D49" w14:textId="77777777" w:rsidR="00DE6E78" w:rsidRPr="000F1444" w:rsidRDefault="00DE6E78" w:rsidP="00567C18">
            <w:pPr>
              <w:pStyle w:val="TAC"/>
              <w:rPr>
                <w:sz w:val="13"/>
                <w:lang w:eastAsia="zh-CN"/>
              </w:rPr>
            </w:pPr>
          </w:p>
        </w:tc>
        <w:tc>
          <w:tcPr>
            <w:tcW w:w="0" w:type="auto"/>
            <w:shd w:val="clear" w:color="auto" w:fill="D9D9D9"/>
            <w:vAlign w:val="center"/>
          </w:tcPr>
          <w:p w14:paraId="00648071"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2AA01724" w14:textId="77777777" w:rsidR="00DE6E78" w:rsidRPr="000F1444" w:rsidRDefault="00DE6E78" w:rsidP="00567C18">
            <w:pPr>
              <w:pStyle w:val="TAC"/>
              <w:rPr>
                <w:sz w:val="13"/>
                <w:lang w:eastAsia="zh-CN"/>
              </w:rPr>
            </w:pPr>
            <w:r w:rsidRPr="000F1444">
              <w:rPr>
                <w:sz w:val="13"/>
                <w:lang w:eastAsia="zh-CN"/>
              </w:rPr>
              <w:t>158</w:t>
            </w:r>
          </w:p>
        </w:tc>
        <w:tc>
          <w:tcPr>
            <w:tcW w:w="0" w:type="auto"/>
            <w:vAlign w:val="center"/>
          </w:tcPr>
          <w:p w14:paraId="5AA47A5F" w14:textId="77777777" w:rsidR="00DE6E78" w:rsidRPr="000F1444" w:rsidRDefault="00DE6E78" w:rsidP="00567C18">
            <w:pPr>
              <w:pStyle w:val="TAC"/>
              <w:rPr>
                <w:sz w:val="13"/>
                <w:lang w:eastAsia="zh-CN"/>
              </w:rPr>
            </w:pPr>
            <w:r w:rsidRPr="000F1444">
              <w:rPr>
                <w:sz w:val="13"/>
                <w:lang w:eastAsia="zh-CN"/>
              </w:rPr>
              <w:t>184</w:t>
            </w:r>
          </w:p>
        </w:tc>
        <w:tc>
          <w:tcPr>
            <w:tcW w:w="0" w:type="auto"/>
            <w:vAlign w:val="center"/>
          </w:tcPr>
          <w:p w14:paraId="72F782DF" w14:textId="77777777" w:rsidR="00DE6E78" w:rsidRPr="000F1444" w:rsidRDefault="00DE6E78" w:rsidP="00567C18">
            <w:pPr>
              <w:pStyle w:val="TAC"/>
              <w:rPr>
                <w:sz w:val="13"/>
                <w:lang w:eastAsia="zh-CN"/>
              </w:rPr>
            </w:pPr>
            <w:r w:rsidRPr="000F1444">
              <w:rPr>
                <w:sz w:val="13"/>
                <w:lang w:eastAsia="zh-CN"/>
              </w:rPr>
              <w:t>148</w:t>
            </w:r>
          </w:p>
        </w:tc>
        <w:tc>
          <w:tcPr>
            <w:tcW w:w="0" w:type="auto"/>
            <w:vAlign w:val="center"/>
          </w:tcPr>
          <w:p w14:paraId="1C64A897" w14:textId="77777777" w:rsidR="00DE6E78" w:rsidRPr="000F1444" w:rsidRDefault="00DE6E78" w:rsidP="00567C18">
            <w:pPr>
              <w:pStyle w:val="TAC"/>
              <w:rPr>
                <w:sz w:val="13"/>
                <w:lang w:eastAsia="zh-CN"/>
              </w:rPr>
            </w:pPr>
            <w:r w:rsidRPr="000F1444">
              <w:rPr>
                <w:sz w:val="13"/>
                <w:lang w:eastAsia="zh-CN"/>
              </w:rPr>
              <w:t>209</w:t>
            </w:r>
          </w:p>
        </w:tc>
        <w:tc>
          <w:tcPr>
            <w:tcW w:w="0" w:type="auto"/>
            <w:vAlign w:val="center"/>
          </w:tcPr>
          <w:p w14:paraId="5CA45AD5" w14:textId="77777777" w:rsidR="00DE6E78" w:rsidRPr="000F1444" w:rsidRDefault="00DE6E78" w:rsidP="00567C18">
            <w:pPr>
              <w:pStyle w:val="TAC"/>
              <w:rPr>
                <w:sz w:val="13"/>
                <w:lang w:eastAsia="zh-CN"/>
              </w:rPr>
            </w:pPr>
            <w:r w:rsidRPr="000F1444">
              <w:rPr>
                <w:sz w:val="13"/>
                <w:lang w:eastAsia="zh-CN"/>
              </w:rPr>
              <w:t>139</w:t>
            </w:r>
          </w:p>
        </w:tc>
        <w:tc>
          <w:tcPr>
            <w:tcW w:w="0" w:type="auto"/>
            <w:vAlign w:val="center"/>
          </w:tcPr>
          <w:p w14:paraId="283D7D24" w14:textId="77777777" w:rsidR="00DE6E78" w:rsidRPr="000F1444" w:rsidRDefault="00DE6E78" w:rsidP="00567C18">
            <w:pPr>
              <w:pStyle w:val="TAC"/>
              <w:rPr>
                <w:sz w:val="13"/>
                <w:lang w:eastAsia="zh-CN"/>
              </w:rPr>
            </w:pPr>
            <w:r w:rsidRPr="000F1444">
              <w:rPr>
                <w:sz w:val="13"/>
                <w:lang w:eastAsia="zh-CN"/>
              </w:rPr>
              <w:t>29</w:t>
            </w:r>
          </w:p>
        </w:tc>
        <w:tc>
          <w:tcPr>
            <w:tcW w:w="0" w:type="auto"/>
            <w:vAlign w:val="center"/>
          </w:tcPr>
          <w:p w14:paraId="59F686CC" w14:textId="77777777" w:rsidR="00DE6E78" w:rsidRPr="000F1444" w:rsidRDefault="00DE6E78" w:rsidP="00567C18">
            <w:pPr>
              <w:pStyle w:val="TAC"/>
              <w:rPr>
                <w:sz w:val="13"/>
                <w:lang w:eastAsia="zh-CN"/>
              </w:rPr>
            </w:pPr>
            <w:r w:rsidRPr="000F1444">
              <w:rPr>
                <w:sz w:val="13"/>
                <w:lang w:eastAsia="zh-CN"/>
              </w:rPr>
              <w:t>12</w:t>
            </w:r>
          </w:p>
        </w:tc>
        <w:tc>
          <w:tcPr>
            <w:tcW w:w="0" w:type="auto"/>
            <w:tcBorders>
              <w:right w:val="triple" w:sz="6" w:space="0" w:color="auto"/>
            </w:tcBorders>
            <w:vAlign w:val="center"/>
          </w:tcPr>
          <w:p w14:paraId="619E2D34" w14:textId="77777777" w:rsidR="00DE6E78" w:rsidRPr="000F1444" w:rsidRDefault="00DE6E78" w:rsidP="00567C18">
            <w:pPr>
              <w:pStyle w:val="TAC"/>
              <w:rPr>
                <w:sz w:val="13"/>
                <w:lang w:eastAsia="zh-CN"/>
              </w:rPr>
            </w:pPr>
            <w:r w:rsidRPr="000F1444">
              <w:rPr>
                <w:sz w:val="13"/>
                <w:lang w:eastAsia="zh-CN"/>
              </w:rPr>
              <w:t>56</w:t>
            </w:r>
          </w:p>
        </w:tc>
        <w:tc>
          <w:tcPr>
            <w:tcW w:w="0" w:type="auto"/>
            <w:vMerge/>
            <w:tcBorders>
              <w:left w:val="triple" w:sz="6" w:space="0" w:color="auto"/>
            </w:tcBorders>
            <w:shd w:val="clear" w:color="auto" w:fill="D9D9D9"/>
            <w:vAlign w:val="center"/>
          </w:tcPr>
          <w:p w14:paraId="0C390FB7" w14:textId="77777777" w:rsidR="00DE6E78" w:rsidRPr="000F1444" w:rsidRDefault="00DE6E78" w:rsidP="00567C18">
            <w:pPr>
              <w:pStyle w:val="TAC"/>
              <w:rPr>
                <w:sz w:val="13"/>
                <w:lang w:eastAsia="zh-CN"/>
              </w:rPr>
            </w:pPr>
          </w:p>
        </w:tc>
        <w:tc>
          <w:tcPr>
            <w:tcW w:w="0" w:type="auto"/>
            <w:shd w:val="clear" w:color="auto" w:fill="D9D9D9"/>
            <w:vAlign w:val="center"/>
          </w:tcPr>
          <w:p w14:paraId="041CA192" w14:textId="77777777" w:rsidR="00DE6E78" w:rsidRPr="000F1444" w:rsidRDefault="00DE6E78" w:rsidP="00567C18">
            <w:pPr>
              <w:pStyle w:val="TAC"/>
              <w:rPr>
                <w:sz w:val="13"/>
                <w:lang w:eastAsia="zh-CN"/>
              </w:rPr>
            </w:pPr>
            <w:r w:rsidRPr="000F1444">
              <w:rPr>
                <w:sz w:val="13"/>
                <w:lang w:eastAsia="zh-CN"/>
              </w:rPr>
              <w:t>39</w:t>
            </w:r>
          </w:p>
        </w:tc>
        <w:tc>
          <w:tcPr>
            <w:tcW w:w="0" w:type="auto"/>
            <w:vAlign w:val="center"/>
          </w:tcPr>
          <w:p w14:paraId="596F1975"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63078E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C9B99E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86CE8A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526E49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01BD04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6128E82"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0F1F315" w14:textId="77777777" w:rsidR="00DE6E78" w:rsidRPr="000F1444" w:rsidRDefault="00DE6E78" w:rsidP="00567C18">
            <w:pPr>
              <w:pStyle w:val="TAC"/>
              <w:rPr>
                <w:sz w:val="13"/>
                <w:lang w:eastAsia="zh-CN"/>
              </w:rPr>
            </w:pPr>
            <w:r w:rsidRPr="000F1444">
              <w:rPr>
                <w:sz w:val="13"/>
                <w:lang w:eastAsia="zh-CN"/>
              </w:rPr>
              <w:t>0</w:t>
            </w:r>
          </w:p>
        </w:tc>
      </w:tr>
      <w:tr w:rsidR="00DE6E78" w14:paraId="150BCB53" w14:textId="77777777" w:rsidTr="00567C18">
        <w:trPr>
          <w:jc w:val="center"/>
        </w:trPr>
        <w:tc>
          <w:tcPr>
            <w:tcW w:w="0" w:type="auto"/>
            <w:vMerge/>
            <w:shd w:val="clear" w:color="auto" w:fill="D9D9D9"/>
            <w:vAlign w:val="center"/>
          </w:tcPr>
          <w:p w14:paraId="6C6EEC98" w14:textId="77777777" w:rsidR="00DE6E78" w:rsidRPr="000F1444" w:rsidRDefault="00DE6E78" w:rsidP="00567C18">
            <w:pPr>
              <w:pStyle w:val="TAC"/>
              <w:rPr>
                <w:sz w:val="13"/>
                <w:lang w:eastAsia="zh-CN"/>
              </w:rPr>
            </w:pPr>
          </w:p>
        </w:tc>
        <w:tc>
          <w:tcPr>
            <w:tcW w:w="0" w:type="auto"/>
            <w:shd w:val="clear" w:color="auto" w:fill="D9D9D9"/>
            <w:vAlign w:val="center"/>
          </w:tcPr>
          <w:p w14:paraId="7677807F" w14:textId="77777777" w:rsidR="00DE6E78" w:rsidRPr="000F1444" w:rsidRDefault="00DE6E78" w:rsidP="00567C18">
            <w:pPr>
              <w:pStyle w:val="TAC"/>
              <w:rPr>
                <w:sz w:val="13"/>
                <w:lang w:eastAsia="zh-CN"/>
              </w:rPr>
            </w:pPr>
            <w:r w:rsidRPr="000F1444">
              <w:rPr>
                <w:sz w:val="13"/>
                <w:lang w:eastAsia="zh-CN"/>
              </w:rPr>
              <w:t>16</w:t>
            </w:r>
          </w:p>
        </w:tc>
        <w:tc>
          <w:tcPr>
            <w:tcW w:w="0" w:type="auto"/>
            <w:vAlign w:val="center"/>
          </w:tcPr>
          <w:p w14:paraId="61897CF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28B5702"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695D4A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D0CA88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9A9CE9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26702E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4E7D493" w14:textId="77777777"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14:paraId="5CD2F81F" w14:textId="77777777"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14:paraId="2485AC9B" w14:textId="77777777" w:rsidR="00DE6E78" w:rsidRPr="000F1444" w:rsidRDefault="00DE6E78" w:rsidP="00567C18">
            <w:pPr>
              <w:pStyle w:val="TAC"/>
              <w:rPr>
                <w:sz w:val="13"/>
                <w:lang w:eastAsia="zh-CN"/>
              </w:rPr>
            </w:pPr>
            <w:r>
              <w:rPr>
                <w:sz w:val="13"/>
                <w:lang w:eastAsia="zh-CN"/>
              </w:rPr>
              <w:t>30</w:t>
            </w:r>
          </w:p>
        </w:tc>
        <w:tc>
          <w:tcPr>
            <w:tcW w:w="0" w:type="auto"/>
            <w:shd w:val="clear" w:color="auto" w:fill="D9D9D9"/>
            <w:vAlign w:val="center"/>
          </w:tcPr>
          <w:p w14:paraId="373B8D00" w14:textId="77777777" w:rsidR="00DE6E78" w:rsidRPr="000F1444" w:rsidRDefault="00DE6E78" w:rsidP="00567C18">
            <w:pPr>
              <w:pStyle w:val="TAC"/>
              <w:rPr>
                <w:sz w:val="13"/>
                <w:lang w:eastAsia="zh-CN"/>
              </w:rPr>
            </w:pPr>
            <w:r w:rsidRPr="000F1444">
              <w:rPr>
                <w:sz w:val="13"/>
                <w:lang w:eastAsia="zh-CN"/>
              </w:rPr>
              <w:t>2</w:t>
            </w:r>
          </w:p>
        </w:tc>
        <w:tc>
          <w:tcPr>
            <w:tcW w:w="0" w:type="auto"/>
            <w:vAlign w:val="center"/>
          </w:tcPr>
          <w:p w14:paraId="029D18EA" w14:textId="77777777" w:rsidR="00DE6E78" w:rsidRPr="000F1444" w:rsidRDefault="00DE6E78" w:rsidP="00567C18">
            <w:pPr>
              <w:pStyle w:val="TAC"/>
              <w:rPr>
                <w:sz w:val="13"/>
                <w:lang w:eastAsia="zh-CN"/>
              </w:rPr>
            </w:pPr>
            <w:r w:rsidRPr="000F1444">
              <w:rPr>
                <w:sz w:val="13"/>
                <w:lang w:eastAsia="zh-CN"/>
              </w:rPr>
              <w:t>71</w:t>
            </w:r>
          </w:p>
        </w:tc>
        <w:tc>
          <w:tcPr>
            <w:tcW w:w="0" w:type="auto"/>
            <w:vAlign w:val="center"/>
          </w:tcPr>
          <w:p w14:paraId="5FD1694D" w14:textId="77777777" w:rsidR="00DE6E78" w:rsidRPr="000F1444" w:rsidRDefault="00DE6E78" w:rsidP="00567C18">
            <w:pPr>
              <w:pStyle w:val="TAC"/>
              <w:rPr>
                <w:sz w:val="13"/>
                <w:lang w:eastAsia="zh-CN"/>
              </w:rPr>
            </w:pPr>
            <w:r w:rsidRPr="000F1444">
              <w:rPr>
                <w:sz w:val="13"/>
                <w:lang w:eastAsia="zh-CN"/>
              </w:rPr>
              <w:t>120</w:t>
            </w:r>
          </w:p>
        </w:tc>
        <w:tc>
          <w:tcPr>
            <w:tcW w:w="0" w:type="auto"/>
            <w:vAlign w:val="center"/>
          </w:tcPr>
          <w:p w14:paraId="7FC193D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051093A" w14:textId="77777777" w:rsidR="00DE6E78" w:rsidRPr="000F1444" w:rsidRDefault="00DE6E78" w:rsidP="00567C18">
            <w:pPr>
              <w:pStyle w:val="TAC"/>
              <w:rPr>
                <w:sz w:val="13"/>
                <w:lang w:eastAsia="zh-CN"/>
              </w:rPr>
            </w:pPr>
            <w:r w:rsidRPr="000F1444">
              <w:rPr>
                <w:sz w:val="13"/>
                <w:lang w:eastAsia="zh-CN"/>
              </w:rPr>
              <w:t>106</w:t>
            </w:r>
          </w:p>
        </w:tc>
        <w:tc>
          <w:tcPr>
            <w:tcW w:w="0" w:type="auto"/>
            <w:vAlign w:val="center"/>
          </w:tcPr>
          <w:p w14:paraId="7FDBCE68" w14:textId="77777777" w:rsidR="00DE6E78" w:rsidRPr="000F1444" w:rsidRDefault="00DE6E78" w:rsidP="00567C18">
            <w:pPr>
              <w:pStyle w:val="TAC"/>
              <w:rPr>
                <w:sz w:val="13"/>
                <w:lang w:eastAsia="zh-CN"/>
              </w:rPr>
            </w:pPr>
            <w:r w:rsidRPr="000F1444">
              <w:rPr>
                <w:sz w:val="13"/>
                <w:lang w:eastAsia="zh-CN"/>
              </w:rPr>
              <w:t>87</w:t>
            </w:r>
          </w:p>
        </w:tc>
        <w:tc>
          <w:tcPr>
            <w:tcW w:w="0" w:type="auto"/>
            <w:vAlign w:val="center"/>
          </w:tcPr>
          <w:p w14:paraId="2E8A71E7" w14:textId="77777777" w:rsidR="00DE6E78" w:rsidRPr="000F1444" w:rsidRDefault="00DE6E78" w:rsidP="00567C18">
            <w:pPr>
              <w:pStyle w:val="TAC"/>
              <w:rPr>
                <w:sz w:val="13"/>
                <w:lang w:eastAsia="zh-CN"/>
              </w:rPr>
            </w:pPr>
            <w:r w:rsidRPr="000F1444">
              <w:rPr>
                <w:sz w:val="13"/>
                <w:lang w:eastAsia="zh-CN"/>
              </w:rPr>
              <w:t>84</w:t>
            </w:r>
          </w:p>
        </w:tc>
        <w:tc>
          <w:tcPr>
            <w:tcW w:w="0" w:type="auto"/>
            <w:vAlign w:val="center"/>
          </w:tcPr>
          <w:p w14:paraId="10408A28" w14:textId="77777777" w:rsidR="00DE6E78" w:rsidRPr="000F1444" w:rsidRDefault="00DE6E78" w:rsidP="00567C18">
            <w:pPr>
              <w:pStyle w:val="TAC"/>
              <w:rPr>
                <w:sz w:val="13"/>
                <w:lang w:eastAsia="zh-CN"/>
              </w:rPr>
            </w:pPr>
            <w:r w:rsidRPr="000F1444">
              <w:rPr>
                <w:sz w:val="13"/>
                <w:lang w:eastAsia="zh-CN"/>
              </w:rPr>
              <w:t>70</w:t>
            </w:r>
          </w:p>
        </w:tc>
        <w:tc>
          <w:tcPr>
            <w:tcW w:w="0" w:type="auto"/>
            <w:vAlign w:val="center"/>
          </w:tcPr>
          <w:p w14:paraId="1700CED7" w14:textId="77777777" w:rsidR="00DE6E78" w:rsidRPr="000F1444" w:rsidRDefault="00DE6E78" w:rsidP="00567C18">
            <w:pPr>
              <w:pStyle w:val="TAC"/>
              <w:rPr>
                <w:sz w:val="13"/>
                <w:lang w:eastAsia="zh-CN"/>
              </w:rPr>
            </w:pPr>
            <w:r w:rsidRPr="000F1444">
              <w:rPr>
                <w:sz w:val="13"/>
                <w:lang w:eastAsia="zh-CN"/>
              </w:rPr>
              <w:t>37</w:t>
            </w:r>
          </w:p>
        </w:tc>
      </w:tr>
      <w:tr w:rsidR="00DE6E78" w14:paraId="696954B6" w14:textId="77777777" w:rsidTr="00567C18">
        <w:trPr>
          <w:jc w:val="center"/>
        </w:trPr>
        <w:tc>
          <w:tcPr>
            <w:tcW w:w="0" w:type="auto"/>
            <w:vMerge w:val="restart"/>
            <w:shd w:val="clear" w:color="auto" w:fill="D9D9D9"/>
            <w:vAlign w:val="center"/>
          </w:tcPr>
          <w:p w14:paraId="0083F1FE" w14:textId="77777777" w:rsidR="00DE6E78" w:rsidRPr="000F1444" w:rsidRDefault="00DE6E78" w:rsidP="00567C18">
            <w:pPr>
              <w:pStyle w:val="TAC"/>
              <w:rPr>
                <w:sz w:val="13"/>
                <w:lang w:eastAsia="zh-CN"/>
              </w:rPr>
            </w:pPr>
            <w:r>
              <w:rPr>
                <w:sz w:val="13"/>
                <w:lang w:eastAsia="zh-CN"/>
              </w:rPr>
              <w:t>7</w:t>
            </w:r>
          </w:p>
        </w:tc>
        <w:tc>
          <w:tcPr>
            <w:tcW w:w="0" w:type="auto"/>
            <w:shd w:val="clear" w:color="auto" w:fill="D9D9D9"/>
            <w:vAlign w:val="center"/>
          </w:tcPr>
          <w:p w14:paraId="60E751A6"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253425E0" w14:textId="77777777" w:rsidR="00DE6E78" w:rsidRPr="000F1444" w:rsidRDefault="00DE6E78" w:rsidP="00567C18">
            <w:pPr>
              <w:pStyle w:val="TAC"/>
              <w:rPr>
                <w:sz w:val="13"/>
                <w:lang w:eastAsia="zh-CN"/>
              </w:rPr>
            </w:pPr>
            <w:r w:rsidRPr="000F1444">
              <w:rPr>
                <w:sz w:val="13"/>
                <w:lang w:eastAsia="zh-CN"/>
              </w:rPr>
              <w:t>129</w:t>
            </w:r>
          </w:p>
        </w:tc>
        <w:tc>
          <w:tcPr>
            <w:tcW w:w="0" w:type="auto"/>
            <w:vAlign w:val="center"/>
          </w:tcPr>
          <w:p w14:paraId="5C9DB5C6" w14:textId="77777777" w:rsidR="00DE6E78" w:rsidRPr="000F1444" w:rsidRDefault="00DE6E78" w:rsidP="00567C18">
            <w:pPr>
              <w:pStyle w:val="TAC"/>
              <w:rPr>
                <w:sz w:val="13"/>
                <w:lang w:eastAsia="zh-CN"/>
              </w:rPr>
            </w:pPr>
            <w:r w:rsidRPr="000F1444">
              <w:rPr>
                <w:sz w:val="13"/>
                <w:lang w:eastAsia="zh-CN"/>
              </w:rPr>
              <w:t>80</w:t>
            </w:r>
          </w:p>
        </w:tc>
        <w:tc>
          <w:tcPr>
            <w:tcW w:w="0" w:type="auto"/>
            <w:vAlign w:val="center"/>
          </w:tcPr>
          <w:p w14:paraId="29535E0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E49DD25" w14:textId="77777777" w:rsidR="00DE6E78" w:rsidRPr="000F1444" w:rsidRDefault="00DE6E78" w:rsidP="00567C18">
            <w:pPr>
              <w:pStyle w:val="TAC"/>
              <w:rPr>
                <w:sz w:val="13"/>
                <w:lang w:eastAsia="zh-CN"/>
              </w:rPr>
            </w:pPr>
            <w:r w:rsidRPr="000F1444">
              <w:rPr>
                <w:sz w:val="13"/>
                <w:lang w:eastAsia="zh-CN"/>
              </w:rPr>
              <w:t>103</w:t>
            </w:r>
          </w:p>
        </w:tc>
        <w:tc>
          <w:tcPr>
            <w:tcW w:w="0" w:type="auto"/>
            <w:vAlign w:val="center"/>
          </w:tcPr>
          <w:p w14:paraId="72B5C8A7" w14:textId="77777777" w:rsidR="00DE6E78" w:rsidRPr="000F1444" w:rsidRDefault="00DE6E78" w:rsidP="00567C18">
            <w:pPr>
              <w:pStyle w:val="TAC"/>
              <w:rPr>
                <w:sz w:val="13"/>
                <w:lang w:eastAsia="zh-CN"/>
              </w:rPr>
            </w:pPr>
            <w:r w:rsidRPr="000F1444">
              <w:rPr>
                <w:sz w:val="13"/>
                <w:lang w:eastAsia="zh-CN"/>
              </w:rPr>
              <w:t>97</w:t>
            </w:r>
          </w:p>
        </w:tc>
        <w:tc>
          <w:tcPr>
            <w:tcW w:w="0" w:type="auto"/>
            <w:vAlign w:val="center"/>
          </w:tcPr>
          <w:p w14:paraId="42DFA461" w14:textId="77777777" w:rsidR="00DE6E78" w:rsidRPr="000F1444" w:rsidRDefault="00DE6E78" w:rsidP="00567C18">
            <w:pPr>
              <w:pStyle w:val="TAC"/>
              <w:rPr>
                <w:sz w:val="13"/>
                <w:lang w:eastAsia="zh-CN"/>
              </w:rPr>
            </w:pPr>
            <w:r w:rsidRPr="000F1444">
              <w:rPr>
                <w:sz w:val="13"/>
                <w:lang w:eastAsia="zh-CN"/>
              </w:rPr>
              <w:t>48</w:t>
            </w:r>
          </w:p>
        </w:tc>
        <w:tc>
          <w:tcPr>
            <w:tcW w:w="0" w:type="auto"/>
            <w:vAlign w:val="center"/>
          </w:tcPr>
          <w:p w14:paraId="18B204DE" w14:textId="77777777" w:rsidR="00DE6E78" w:rsidRPr="000F1444" w:rsidRDefault="00DE6E78" w:rsidP="00567C18">
            <w:pPr>
              <w:pStyle w:val="TAC"/>
              <w:rPr>
                <w:sz w:val="13"/>
                <w:lang w:eastAsia="zh-CN"/>
              </w:rPr>
            </w:pPr>
            <w:r w:rsidRPr="000F1444">
              <w:rPr>
                <w:sz w:val="13"/>
                <w:lang w:eastAsia="zh-CN"/>
              </w:rPr>
              <w:t>163</w:t>
            </w:r>
          </w:p>
        </w:tc>
        <w:tc>
          <w:tcPr>
            <w:tcW w:w="0" w:type="auto"/>
            <w:tcBorders>
              <w:right w:val="triple" w:sz="6" w:space="0" w:color="auto"/>
            </w:tcBorders>
            <w:vAlign w:val="center"/>
          </w:tcPr>
          <w:p w14:paraId="00717425" w14:textId="77777777" w:rsidR="00DE6E78" w:rsidRPr="000F1444" w:rsidRDefault="00DE6E78" w:rsidP="00567C18">
            <w:pPr>
              <w:pStyle w:val="TAC"/>
              <w:rPr>
                <w:sz w:val="13"/>
                <w:lang w:eastAsia="zh-CN"/>
              </w:rPr>
            </w:pPr>
            <w:r w:rsidRPr="000F1444">
              <w:rPr>
                <w:sz w:val="13"/>
                <w:lang w:eastAsia="zh-CN"/>
              </w:rPr>
              <w:t>86</w:t>
            </w:r>
          </w:p>
        </w:tc>
        <w:tc>
          <w:tcPr>
            <w:tcW w:w="0" w:type="auto"/>
            <w:vMerge/>
            <w:tcBorders>
              <w:left w:val="triple" w:sz="6" w:space="0" w:color="auto"/>
            </w:tcBorders>
            <w:shd w:val="clear" w:color="auto" w:fill="D9D9D9"/>
            <w:vAlign w:val="center"/>
          </w:tcPr>
          <w:p w14:paraId="1B816B76" w14:textId="77777777" w:rsidR="00DE6E78" w:rsidRPr="000F1444" w:rsidRDefault="00DE6E78" w:rsidP="00567C18">
            <w:pPr>
              <w:pStyle w:val="TAC"/>
              <w:rPr>
                <w:sz w:val="13"/>
                <w:lang w:eastAsia="zh-CN"/>
              </w:rPr>
            </w:pPr>
          </w:p>
        </w:tc>
        <w:tc>
          <w:tcPr>
            <w:tcW w:w="0" w:type="auto"/>
            <w:shd w:val="clear" w:color="auto" w:fill="D9D9D9"/>
            <w:vAlign w:val="center"/>
          </w:tcPr>
          <w:p w14:paraId="4F04544D" w14:textId="77777777" w:rsidR="00DE6E78" w:rsidRPr="000F1444" w:rsidRDefault="00DE6E78" w:rsidP="00567C18">
            <w:pPr>
              <w:pStyle w:val="TAC"/>
              <w:rPr>
                <w:sz w:val="13"/>
                <w:lang w:eastAsia="zh-CN"/>
              </w:rPr>
            </w:pPr>
            <w:r w:rsidRPr="000F1444">
              <w:rPr>
                <w:sz w:val="13"/>
                <w:lang w:eastAsia="zh-CN"/>
              </w:rPr>
              <w:t>5</w:t>
            </w:r>
          </w:p>
        </w:tc>
        <w:tc>
          <w:tcPr>
            <w:tcW w:w="0" w:type="auto"/>
            <w:vAlign w:val="center"/>
          </w:tcPr>
          <w:p w14:paraId="7422E96B" w14:textId="77777777" w:rsidR="00DE6E78" w:rsidRPr="000F1444" w:rsidRDefault="00DE6E78" w:rsidP="00567C18">
            <w:pPr>
              <w:pStyle w:val="TAC"/>
              <w:rPr>
                <w:sz w:val="13"/>
                <w:lang w:eastAsia="zh-CN"/>
              </w:rPr>
            </w:pPr>
            <w:r w:rsidRPr="000F1444">
              <w:rPr>
                <w:sz w:val="13"/>
                <w:lang w:eastAsia="zh-CN"/>
              </w:rPr>
              <w:t>240</w:t>
            </w:r>
          </w:p>
        </w:tc>
        <w:tc>
          <w:tcPr>
            <w:tcW w:w="0" w:type="auto"/>
            <w:vAlign w:val="center"/>
          </w:tcPr>
          <w:p w14:paraId="7A61B57D" w14:textId="77777777" w:rsidR="00DE6E78" w:rsidRPr="000F1444" w:rsidRDefault="00DE6E78" w:rsidP="00567C18">
            <w:pPr>
              <w:pStyle w:val="TAC"/>
              <w:rPr>
                <w:sz w:val="13"/>
                <w:lang w:eastAsia="zh-CN"/>
              </w:rPr>
            </w:pPr>
            <w:r w:rsidRPr="000F1444">
              <w:rPr>
                <w:sz w:val="13"/>
                <w:lang w:eastAsia="zh-CN"/>
              </w:rPr>
              <w:t>154</w:t>
            </w:r>
          </w:p>
        </w:tc>
        <w:tc>
          <w:tcPr>
            <w:tcW w:w="0" w:type="auto"/>
            <w:vAlign w:val="center"/>
          </w:tcPr>
          <w:p w14:paraId="117C73ED" w14:textId="77777777" w:rsidR="00DE6E78" w:rsidRPr="000F1444" w:rsidRDefault="00DE6E78" w:rsidP="00567C18">
            <w:pPr>
              <w:pStyle w:val="TAC"/>
              <w:rPr>
                <w:sz w:val="13"/>
                <w:lang w:eastAsia="zh-CN"/>
              </w:rPr>
            </w:pPr>
            <w:r w:rsidRPr="000F1444">
              <w:rPr>
                <w:sz w:val="13"/>
                <w:lang w:eastAsia="zh-CN"/>
              </w:rPr>
              <w:t>35</w:t>
            </w:r>
          </w:p>
        </w:tc>
        <w:tc>
          <w:tcPr>
            <w:tcW w:w="0" w:type="auto"/>
            <w:vAlign w:val="center"/>
          </w:tcPr>
          <w:p w14:paraId="6E77F3C8" w14:textId="77777777" w:rsidR="00DE6E78" w:rsidRPr="000F1444" w:rsidRDefault="00DE6E78" w:rsidP="00567C18">
            <w:pPr>
              <w:pStyle w:val="TAC"/>
              <w:rPr>
                <w:sz w:val="13"/>
                <w:lang w:eastAsia="zh-CN"/>
              </w:rPr>
            </w:pPr>
            <w:r w:rsidRPr="000F1444">
              <w:rPr>
                <w:sz w:val="13"/>
                <w:lang w:eastAsia="zh-CN"/>
              </w:rPr>
              <w:t>44</w:t>
            </w:r>
          </w:p>
        </w:tc>
        <w:tc>
          <w:tcPr>
            <w:tcW w:w="0" w:type="auto"/>
            <w:vAlign w:val="center"/>
          </w:tcPr>
          <w:p w14:paraId="0AD031B3" w14:textId="77777777" w:rsidR="00DE6E78" w:rsidRPr="000F1444" w:rsidRDefault="00DE6E78" w:rsidP="00567C18">
            <w:pPr>
              <w:pStyle w:val="TAC"/>
              <w:rPr>
                <w:sz w:val="13"/>
                <w:lang w:eastAsia="zh-CN"/>
              </w:rPr>
            </w:pPr>
            <w:r w:rsidRPr="000F1444">
              <w:rPr>
                <w:sz w:val="13"/>
                <w:lang w:eastAsia="zh-CN"/>
              </w:rPr>
              <w:t>56</w:t>
            </w:r>
          </w:p>
        </w:tc>
        <w:tc>
          <w:tcPr>
            <w:tcW w:w="0" w:type="auto"/>
            <w:vAlign w:val="center"/>
          </w:tcPr>
          <w:p w14:paraId="700F652F" w14:textId="77777777" w:rsidR="00DE6E78" w:rsidRPr="000F1444" w:rsidRDefault="00DE6E78" w:rsidP="00567C18">
            <w:pPr>
              <w:pStyle w:val="TAC"/>
              <w:rPr>
                <w:sz w:val="13"/>
                <w:lang w:eastAsia="zh-CN"/>
              </w:rPr>
            </w:pPr>
            <w:r w:rsidRPr="000F1444">
              <w:rPr>
                <w:sz w:val="13"/>
                <w:lang w:eastAsia="zh-CN"/>
              </w:rPr>
              <w:t>173</w:t>
            </w:r>
          </w:p>
        </w:tc>
        <w:tc>
          <w:tcPr>
            <w:tcW w:w="0" w:type="auto"/>
            <w:vAlign w:val="center"/>
          </w:tcPr>
          <w:p w14:paraId="19A9AF04" w14:textId="77777777" w:rsidR="00DE6E78" w:rsidRPr="000F1444" w:rsidRDefault="00DE6E78" w:rsidP="00567C18">
            <w:pPr>
              <w:pStyle w:val="TAC"/>
              <w:rPr>
                <w:sz w:val="13"/>
                <w:lang w:eastAsia="zh-CN"/>
              </w:rPr>
            </w:pPr>
            <w:r w:rsidRPr="000F1444">
              <w:rPr>
                <w:sz w:val="13"/>
                <w:lang w:eastAsia="zh-CN"/>
              </w:rPr>
              <w:t>17</w:t>
            </w:r>
          </w:p>
        </w:tc>
        <w:tc>
          <w:tcPr>
            <w:tcW w:w="0" w:type="auto"/>
            <w:vAlign w:val="center"/>
          </w:tcPr>
          <w:p w14:paraId="1DABF882" w14:textId="77777777" w:rsidR="00DE6E78" w:rsidRPr="000F1444" w:rsidRDefault="00DE6E78" w:rsidP="00567C18">
            <w:pPr>
              <w:pStyle w:val="TAC"/>
              <w:rPr>
                <w:sz w:val="13"/>
                <w:lang w:eastAsia="zh-CN"/>
              </w:rPr>
            </w:pPr>
            <w:r w:rsidRPr="000F1444">
              <w:rPr>
                <w:sz w:val="13"/>
                <w:lang w:eastAsia="zh-CN"/>
              </w:rPr>
              <w:t>139</w:t>
            </w:r>
          </w:p>
        </w:tc>
      </w:tr>
      <w:tr w:rsidR="00DE6E78" w14:paraId="227EA760" w14:textId="77777777" w:rsidTr="00567C18">
        <w:trPr>
          <w:jc w:val="center"/>
        </w:trPr>
        <w:tc>
          <w:tcPr>
            <w:tcW w:w="0" w:type="auto"/>
            <w:vMerge/>
            <w:shd w:val="clear" w:color="auto" w:fill="D9D9D9"/>
            <w:vAlign w:val="center"/>
          </w:tcPr>
          <w:p w14:paraId="08E3C0E2" w14:textId="77777777" w:rsidR="00DE6E78" w:rsidRPr="000F1444" w:rsidRDefault="00DE6E78" w:rsidP="00567C18">
            <w:pPr>
              <w:pStyle w:val="TAC"/>
              <w:rPr>
                <w:sz w:val="13"/>
                <w:lang w:eastAsia="zh-CN"/>
              </w:rPr>
            </w:pPr>
          </w:p>
        </w:tc>
        <w:tc>
          <w:tcPr>
            <w:tcW w:w="0" w:type="auto"/>
            <w:shd w:val="clear" w:color="auto" w:fill="D9D9D9"/>
            <w:vAlign w:val="center"/>
          </w:tcPr>
          <w:p w14:paraId="246B4DC2" w14:textId="77777777" w:rsidR="00DE6E78" w:rsidRPr="000F1444" w:rsidRDefault="00DE6E78" w:rsidP="00567C18">
            <w:pPr>
              <w:pStyle w:val="TAC"/>
              <w:rPr>
                <w:sz w:val="13"/>
                <w:lang w:eastAsia="zh-CN"/>
              </w:rPr>
            </w:pPr>
            <w:r w:rsidRPr="000F1444">
              <w:rPr>
                <w:sz w:val="13"/>
                <w:lang w:eastAsia="zh-CN"/>
              </w:rPr>
              <w:t>5</w:t>
            </w:r>
          </w:p>
        </w:tc>
        <w:tc>
          <w:tcPr>
            <w:tcW w:w="0" w:type="auto"/>
            <w:vAlign w:val="center"/>
          </w:tcPr>
          <w:p w14:paraId="4392D308" w14:textId="77777777" w:rsidR="00DE6E78" w:rsidRPr="000F1444" w:rsidRDefault="00DE6E78" w:rsidP="00567C18">
            <w:pPr>
              <w:pStyle w:val="TAC"/>
              <w:rPr>
                <w:sz w:val="13"/>
                <w:lang w:eastAsia="zh-CN"/>
              </w:rPr>
            </w:pPr>
            <w:r w:rsidRPr="000F1444">
              <w:rPr>
                <w:sz w:val="13"/>
                <w:lang w:eastAsia="zh-CN"/>
              </w:rPr>
              <w:t>147</w:t>
            </w:r>
          </w:p>
        </w:tc>
        <w:tc>
          <w:tcPr>
            <w:tcW w:w="0" w:type="auto"/>
            <w:vAlign w:val="center"/>
          </w:tcPr>
          <w:p w14:paraId="72B6C5A6" w14:textId="77777777" w:rsidR="00DE6E78" w:rsidRPr="000F1444" w:rsidRDefault="00DE6E78" w:rsidP="00567C18">
            <w:pPr>
              <w:pStyle w:val="TAC"/>
              <w:rPr>
                <w:sz w:val="13"/>
                <w:lang w:eastAsia="zh-CN"/>
              </w:rPr>
            </w:pPr>
            <w:r w:rsidRPr="000F1444">
              <w:rPr>
                <w:sz w:val="13"/>
                <w:lang w:eastAsia="zh-CN"/>
              </w:rPr>
              <w:t>186</w:t>
            </w:r>
          </w:p>
        </w:tc>
        <w:tc>
          <w:tcPr>
            <w:tcW w:w="0" w:type="auto"/>
            <w:vAlign w:val="center"/>
          </w:tcPr>
          <w:p w14:paraId="68C97926" w14:textId="77777777" w:rsidR="00DE6E78" w:rsidRPr="000F1444" w:rsidRDefault="00DE6E78" w:rsidP="00567C18">
            <w:pPr>
              <w:pStyle w:val="TAC"/>
              <w:rPr>
                <w:sz w:val="13"/>
                <w:lang w:eastAsia="zh-CN"/>
              </w:rPr>
            </w:pPr>
            <w:r w:rsidRPr="000F1444">
              <w:rPr>
                <w:sz w:val="13"/>
                <w:lang w:eastAsia="zh-CN"/>
              </w:rPr>
              <w:t>45</w:t>
            </w:r>
          </w:p>
        </w:tc>
        <w:tc>
          <w:tcPr>
            <w:tcW w:w="0" w:type="auto"/>
            <w:vAlign w:val="center"/>
          </w:tcPr>
          <w:p w14:paraId="14398CC9" w14:textId="77777777" w:rsidR="00DE6E78" w:rsidRPr="000F1444" w:rsidRDefault="00DE6E78" w:rsidP="00567C18">
            <w:pPr>
              <w:pStyle w:val="TAC"/>
              <w:rPr>
                <w:sz w:val="13"/>
                <w:lang w:eastAsia="zh-CN"/>
              </w:rPr>
            </w:pPr>
            <w:r w:rsidRPr="000F1444">
              <w:rPr>
                <w:sz w:val="13"/>
                <w:lang w:eastAsia="zh-CN"/>
              </w:rPr>
              <w:t>13</w:t>
            </w:r>
          </w:p>
        </w:tc>
        <w:tc>
          <w:tcPr>
            <w:tcW w:w="0" w:type="auto"/>
            <w:vAlign w:val="center"/>
          </w:tcPr>
          <w:p w14:paraId="7EDAB6A9" w14:textId="77777777" w:rsidR="00DE6E78" w:rsidRPr="000F1444" w:rsidRDefault="00DE6E78" w:rsidP="00567C18">
            <w:pPr>
              <w:pStyle w:val="TAC"/>
              <w:rPr>
                <w:sz w:val="13"/>
                <w:lang w:eastAsia="zh-CN"/>
              </w:rPr>
            </w:pPr>
            <w:r w:rsidRPr="000F1444">
              <w:rPr>
                <w:sz w:val="13"/>
                <w:lang w:eastAsia="zh-CN"/>
              </w:rPr>
              <w:t>135</w:t>
            </w:r>
          </w:p>
        </w:tc>
        <w:tc>
          <w:tcPr>
            <w:tcW w:w="0" w:type="auto"/>
            <w:vAlign w:val="center"/>
          </w:tcPr>
          <w:p w14:paraId="279E61B7" w14:textId="77777777" w:rsidR="00DE6E78" w:rsidRPr="000F1444" w:rsidRDefault="00DE6E78" w:rsidP="00567C18">
            <w:pPr>
              <w:pStyle w:val="TAC"/>
              <w:rPr>
                <w:sz w:val="13"/>
                <w:lang w:eastAsia="zh-CN"/>
              </w:rPr>
            </w:pPr>
            <w:r w:rsidRPr="000F1444">
              <w:rPr>
                <w:sz w:val="13"/>
                <w:lang w:eastAsia="zh-CN"/>
              </w:rPr>
              <w:t>125</w:t>
            </w:r>
          </w:p>
        </w:tc>
        <w:tc>
          <w:tcPr>
            <w:tcW w:w="0" w:type="auto"/>
            <w:vAlign w:val="center"/>
          </w:tcPr>
          <w:p w14:paraId="021767C0" w14:textId="77777777" w:rsidR="00DE6E78" w:rsidRPr="000F1444" w:rsidRDefault="00DE6E78" w:rsidP="00567C18">
            <w:pPr>
              <w:pStyle w:val="TAC"/>
              <w:rPr>
                <w:sz w:val="13"/>
                <w:lang w:eastAsia="zh-CN"/>
              </w:rPr>
            </w:pPr>
            <w:r w:rsidRPr="000F1444">
              <w:rPr>
                <w:sz w:val="13"/>
                <w:lang w:eastAsia="zh-CN"/>
              </w:rPr>
              <w:t>78</w:t>
            </w:r>
          </w:p>
        </w:tc>
        <w:tc>
          <w:tcPr>
            <w:tcW w:w="0" w:type="auto"/>
            <w:tcBorders>
              <w:right w:val="triple" w:sz="6" w:space="0" w:color="auto"/>
            </w:tcBorders>
            <w:vAlign w:val="center"/>
          </w:tcPr>
          <w:p w14:paraId="56F3E20D" w14:textId="77777777" w:rsidR="00DE6E78" w:rsidRPr="000F1444" w:rsidRDefault="00DE6E78" w:rsidP="00567C18">
            <w:pPr>
              <w:pStyle w:val="TAC"/>
              <w:rPr>
                <w:sz w:val="13"/>
                <w:lang w:eastAsia="zh-CN"/>
              </w:rPr>
            </w:pPr>
            <w:r w:rsidRPr="000F1444">
              <w:rPr>
                <w:sz w:val="13"/>
                <w:lang w:eastAsia="zh-CN"/>
              </w:rPr>
              <w:t>186</w:t>
            </w:r>
          </w:p>
        </w:tc>
        <w:tc>
          <w:tcPr>
            <w:tcW w:w="0" w:type="auto"/>
            <w:vMerge/>
            <w:tcBorders>
              <w:left w:val="triple" w:sz="6" w:space="0" w:color="auto"/>
            </w:tcBorders>
            <w:shd w:val="clear" w:color="auto" w:fill="D9D9D9"/>
            <w:vAlign w:val="center"/>
          </w:tcPr>
          <w:p w14:paraId="6533FA7E" w14:textId="77777777" w:rsidR="00DE6E78" w:rsidRPr="000F1444" w:rsidRDefault="00DE6E78" w:rsidP="00567C18">
            <w:pPr>
              <w:pStyle w:val="TAC"/>
              <w:rPr>
                <w:sz w:val="13"/>
                <w:lang w:eastAsia="zh-CN"/>
              </w:rPr>
            </w:pPr>
          </w:p>
        </w:tc>
        <w:tc>
          <w:tcPr>
            <w:tcW w:w="0" w:type="auto"/>
            <w:shd w:val="clear" w:color="auto" w:fill="D9D9D9"/>
            <w:vAlign w:val="center"/>
          </w:tcPr>
          <w:p w14:paraId="161DA897" w14:textId="77777777" w:rsidR="00DE6E78" w:rsidRPr="000F1444" w:rsidRDefault="00DE6E78" w:rsidP="00567C18">
            <w:pPr>
              <w:pStyle w:val="TAC"/>
              <w:rPr>
                <w:sz w:val="13"/>
                <w:lang w:eastAsia="zh-CN"/>
              </w:rPr>
            </w:pPr>
            <w:r w:rsidRPr="000F1444">
              <w:rPr>
                <w:sz w:val="13"/>
                <w:lang w:eastAsia="zh-CN"/>
              </w:rPr>
              <w:t>7</w:t>
            </w:r>
          </w:p>
        </w:tc>
        <w:tc>
          <w:tcPr>
            <w:tcW w:w="0" w:type="auto"/>
            <w:vAlign w:val="center"/>
          </w:tcPr>
          <w:p w14:paraId="0AD96327" w14:textId="77777777" w:rsidR="00DE6E78" w:rsidRPr="000F1444" w:rsidRDefault="00DE6E78" w:rsidP="00567C18">
            <w:pPr>
              <w:pStyle w:val="TAC"/>
              <w:rPr>
                <w:sz w:val="13"/>
                <w:lang w:eastAsia="zh-CN"/>
              </w:rPr>
            </w:pPr>
            <w:r w:rsidRPr="000F1444">
              <w:rPr>
                <w:sz w:val="13"/>
                <w:lang w:eastAsia="zh-CN"/>
              </w:rPr>
              <w:t>9</w:t>
            </w:r>
          </w:p>
        </w:tc>
        <w:tc>
          <w:tcPr>
            <w:tcW w:w="0" w:type="auto"/>
            <w:vAlign w:val="center"/>
          </w:tcPr>
          <w:p w14:paraId="50BD8EC8" w14:textId="77777777" w:rsidR="00DE6E78" w:rsidRPr="000F1444" w:rsidRDefault="00DE6E78" w:rsidP="00567C18">
            <w:pPr>
              <w:pStyle w:val="TAC"/>
              <w:rPr>
                <w:sz w:val="13"/>
                <w:lang w:eastAsia="zh-CN"/>
              </w:rPr>
            </w:pPr>
            <w:r w:rsidRPr="000F1444">
              <w:rPr>
                <w:sz w:val="13"/>
                <w:lang w:eastAsia="zh-CN"/>
              </w:rPr>
              <w:t>52</w:t>
            </w:r>
          </w:p>
        </w:tc>
        <w:tc>
          <w:tcPr>
            <w:tcW w:w="0" w:type="auto"/>
            <w:vAlign w:val="center"/>
          </w:tcPr>
          <w:p w14:paraId="131B70AA" w14:textId="77777777" w:rsidR="00DE6E78" w:rsidRPr="000F1444" w:rsidRDefault="00DE6E78" w:rsidP="00567C18">
            <w:pPr>
              <w:pStyle w:val="TAC"/>
              <w:rPr>
                <w:sz w:val="13"/>
                <w:lang w:eastAsia="zh-CN"/>
              </w:rPr>
            </w:pPr>
            <w:r w:rsidRPr="000F1444">
              <w:rPr>
                <w:sz w:val="13"/>
                <w:lang w:eastAsia="zh-CN"/>
              </w:rPr>
              <w:t>51</w:t>
            </w:r>
          </w:p>
        </w:tc>
        <w:tc>
          <w:tcPr>
            <w:tcW w:w="0" w:type="auto"/>
            <w:vAlign w:val="center"/>
          </w:tcPr>
          <w:p w14:paraId="1EBDF3B7" w14:textId="77777777" w:rsidR="00DE6E78" w:rsidRPr="000F1444" w:rsidRDefault="00DE6E78" w:rsidP="00567C18">
            <w:pPr>
              <w:pStyle w:val="TAC"/>
              <w:rPr>
                <w:sz w:val="13"/>
                <w:lang w:eastAsia="zh-CN"/>
              </w:rPr>
            </w:pPr>
            <w:r w:rsidRPr="000F1444">
              <w:rPr>
                <w:sz w:val="13"/>
                <w:lang w:eastAsia="zh-CN"/>
              </w:rPr>
              <w:t>185</w:t>
            </w:r>
          </w:p>
        </w:tc>
        <w:tc>
          <w:tcPr>
            <w:tcW w:w="0" w:type="auto"/>
            <w:vAlign w:val="center"/>
          </w:tcPr>
          <w:p w14:paraId="783B71AB" w14:textId="77777777" w:rsidR="00DE6E78" w:rsidRPr="000F1444" w:rsidRDefault="00DE6E78" w:rsidP="00567C18">
            <w:pPr>
              <w:pStyle w:val="TAC"/>
              <w:rPr>
                <w:sz w:val="13"/>
                <w:lang w:eastAsia="zh-CN"/>
              </w:rPr>
            </w:pPr>
            <w:r w:rsidRPr="000F1444">
              <w:rPr>
                <w:sz w:val="13"/>
                <w:lang w:eastAsia="zh-CN"/>
              </w:rPr>
              <w:t>104</w:t>
            </w:r>
          </w:p>
        </w:tc>
        <w:tc>
          <w:tcPr>
            <w:tcW w:w="0" w:type="auto"/>
            <w:vAlign w:val="center"/>
          </w:tcPr>
          <w:p w14:paraId="1B84A42F" w14:textId="77777777" w:rsidR="00DE6E78" w:rsidRPr="000F1444" w:rsidRDefault="00DE6E78" w:rsidP="00567C18">
            <w:pPr>
              <w:pStyle w:val="TAC"/>
              <w:rPr>
                <w:sz w:val="13"/>
                <w:lang w:eastAsia="zh-CN"/>
              </w:rPr>
            </w:pPr>
            <w:r w:rsidRPr="000F1444">
              <w:rPr>
                <w:sz w:val="13"/>
                <w:lang w:eastAsia="zh-CN"/>
              </w:rPr>
              <w:t>93</w:t>
            </w:r>
          </w:p>
        </w:tc>
        <w:tc>
          <w:tcPr>
            <w:tcW w:w="0" w:type="auto"/>
            <w:vAlign w:val="center"/>
          </w:tcPr>
          <w:p w14:paraId="4A9B6AAD" w14:textId="77777777" w:rsidR="00DE6E78" w:rsidRPr="000F1444" w:rsidRDefault="00DE6E78" w:rsidP="00567C18">
            <w:pPr>
              <w:pStyle w:val="TAC"/>
              <w:rPr>
                <w:sz w:val="13"/>
                <w:lang w:eastAsia="zh-CN"/>
              </w:rPr>
            </w:pPr>
            <w:r w:rsidRPr="000F1444">
              <w:rPr>
                <w:sz w:val="13"/>
                <w:lang w:eastAsia="zh-CN"/>
              </w:rPr>
              <w:t>50</w:t>
            </w:r>
          </w:p>
        </w:tc>
        <w:tc>
          <w:tcPr>
            <w:tcW w:w="0" w:type="auto"/>
            <w:vAlign w:val="center"/>
          </w:tcPr>
          <w:p w14:paraId="47585340" w14:textId="77777777" w:rsidR="00DE6E78" w:rsidRPr="000F1444" w:rsidRDefault="00DE6E78" w:rsidP="00567C18">
            <w:pPr>
              <w:pStyle w:val="TAC"/>
              <w:rPr>
                <w:sz w:val="13"/>
                <w:lang w:eastAsia="zh-CN"/>
              </w:rPr>
            </w:pPr>
            <w:r w:rsidRPr="000F1444">
              <w:rPr>
                <w:sz w:val="13"/>
                <w:lang w:eastAsia="zh-CN"/>
              </w:rPr>
              <w:t>221</w:t>
            </w:r>
          </w:p>
        </w:tc>
      </w:tr>
      <w:tr w:rsidR="00DE6E78" w14:paraId="3833F916" w14:textId="77777777" w:rsidTr="00567C18">
        <w:trPr>
          <w:jc w:val="center"/>
        </w:trPr>
        <w:tc>
          <w:tcPr>
            <w:tcW w:w="0" w:type="auto"/>
            <w:vMerge/>
            <w:shd w:val="clear" w:color="auto" w:fill="D9D9D9"/>
            <w:vAlign w:val="center"/>
          </w:tcPr>
          <w:p w14:paraId="6FE7E1A4" w14:textId="77777777" w:rsidR="00DE6E78" w:rsidRPr="000F1444" w:rsidRDefault="00DE6E78" w:rsidP="00567C18">
            <w:pPr>
              <w:pStyle w:val="TAC"/>
              <w:rPr>
                <w:sz w:val="13"/>
                <w:lang w:eastAsia="zh-CN"/>
              </w:rPr>
            </w:pPr>
          </w:p>
        </w:tc>
        <w:tc>
          <w:tcPr>
            <w:tcW w:w="0" w:type="auto"/>
            <w:shd w:val="clear" w:color="auto" w:fill="D9D9D9"/>
            <w:vAlign w:val="center"/>
          </w:tcPr>
          <w:p w14:paraId="2DC853A1" w14:textId="77777777" w:rsidR="00DE6E78" w:rsidRPr="000F1444" w:rsidRDefault="00DE6E78" w:rsidP="00567C18">
            <w:pPr>
              <w:pStyle w:val="TAC"/>
              <w:rPr>
                <w:sz w:val="13"/>
                <w:lang w:eastAsia="zh-CN"/>
              </w:rPr>
            </w:pPr>
            <w:r w:rsidRPr="000F1444">
              <w:rPr>
                <w:sz w:val="13"/>
                <w:lang w:eastAsia="zh-CN"/>
              </w:rPr>
              <w:t>7</w:t>
            </w:r>
          </w:p>
        </w:tc>
        <w:tc>
          <w:tcPr>
            <w:tcW w:w="0" w:type="auto"/>
            <w:vAlign w:val="center"/>
          </w:tcPr>
          <w:p w14:paraId="793D157C" w14:textId="77777777" w:rsidR="00DE6E78" w:rsidRPr="000F1444" w:rsidRDefault="00DE6E78" w:rsidP="00567C18">
            <w:pPr>
              <w:pStyle w:val="TAC"/>
              <w:rPr>
                <w:sz w:val="13"/>
                <w:lang w:eastAsia="zh-CN"/>
              </w:rPr>
            </w:pPr>
            <w:r w:rsidRPr="000F1444">
              <w:rPr>
                <w:sz w:val="13"/>
                <w:lang w:eastAsia="zh-CN"/>
              </w:rPr>
              <w:t>140</w:t>
            </w:r>
          </w:p>
        </w:tc>
        <w:tc>
          <w:tcPr>
            <w:tcW w:w="0" w:type="auto"/>
            <w:vAlign w:val="center"/>
          </w:tcPr>
          <w:p w14:paraId="376E399F" w14:textId="77777777" w:rsidR="00DE6E78" w:rsidRPr="000F1444" w:rsidRDefault="00DE6E78" w:rsidP="00567C18">
            <w:pPr>
              <w:pStyle w:val="TAC"/>
              <w:rPr>
                <w:sz w:val="13"/>
                <w:lang w:eastAsia="zh-CN"/>
              </w:rPr>
            </w:pPr>
            <w:r w:rsidRPr="000F1444">
              <w:rPr>
                <w:sz w:val="13"/>
                <w:lang w:eastAsia="zh-CN"/>
              </w:rPr>
              <w:t>16</w:t>
            </w:r>
          </w:p>
        </w:tc>
        <w:tc>
          <w:tcPr>
            <w:tcW w:w="0" w:type="auto"/>
            <w:vAlign w:val="center"/>
          </w:tcPr>
          <w:p w14:paraId="1AA5611B" w14:textId="77777777" w:rsidR="00DE6E78" w:rsidRPr="000F1444" w:rsidRDefault="00DE6E78" w:rsidP="00567C18">
            <w:pPr>
              <w:pStyle w:val="TAC"/>
              <w:rPr>
                <w:sz w:val="13"/>
                <w:lang w:eastAsia="zh-CN"/>
              </w:rPr>
            </w:pPr>
            <w:r w:rsidRPr="000F1444">
              <w:rPr>
                <w:sz w:val="13"/>
                <w:lang w:eastAsia="zh-CN"/>
              </w:rPr>
              <w:t>148</w:t>
            </w:r>
          </w:p>
        </w:tc>
        <w:tc>
          <w:tcPr>
            <w:tcW w:w="0" w:type="auto"/>
            <w:vAlign w:val="center"/>
          </w:tcPr>
          <w:p w14:paraId="558B0234" w14:textId="77777777" w:rsidR="00DE6E78" w:rsidRPr="000F1444" w:rsidRDefault="00DE6E78" w:rsidP="00567C18">
            <w:pPr>
              <w:pStyle w:val="TAC"/>
              <w:rPr>
                <w:sz w:val="13"/>
                <w:lang w:eastAsia="zh-CN"/>
              </w:rPr>
            </w:pPr>
            <w:r w:rsidRPr="000F1444">
              <w:rPr>
                <w:sz w:val="13"/>
                <w:lang w:eastAsia="zh-CN"/>
              </w:rPr>
              <w:t>105</w:t>
            </w:r>
          </w:p>
        </w:tc>
        <w:tc>
          <w:tcPr>
            <w:tcW w:w="0" w:type="auto"/>
            <w:vAlign w:val="center"/>
          </w:tcPr>
          <w:p w14:paraId="50E063F9" w14:textId="77777777" w:rsidR="00DE6E78" w:rsidRPr="000F1444" w:rsidRDefault="00DE6E78" w:rsidP="00567C18">
            <w:pPr>
              <w:pStyle w:val="TAC"/>
              <w:rPr>
                <w:sz w:val="13"/>
                <w:lang w:eastAsia="zh-CN"/>
              </w:rPr>
            </w:pPr>
            <w:r w:rsidRPr="000F1444">
              <w:rPr>
                <w:sz w:val="13"/>
                <w:lang w:eastAsia="zh-CN"/>
              </w:rPr>
              <w:t>35</w:t>
            </w:r>
          </w:p>
        </w:tc>
        <w:tc>
          <w:tcPr>
            <w:tcW w:w="0" w:type="auto"/>
            <w:vAlign w:val="center"/>
          </w:tcPr>
          <w:p w14:paraId="4B68348D" w14:textId="77777777" w:rsidR="00DE6E78" w:rsidRPr="000F1444" w:rsidRDefault="00DE6E78" w:rsidP="00567C18">
            <w:pPr>
              <w:pStyle w:val="TAC"/>
              <w:rPr>
                <w:sz w:val="13"/>
                <w:lang w:eastAsia="zh-CN"/>
              </w:rPr>
            </w:pPr>
            <w:r w:rsidRPr="000F1444">
              <w:rPr>
                <w:sz w:val="13"/>
                <w:lang w:eastAsia="zh-CN"/>
              </w:rPr>
              <w:t>24</w:t>
            </w:r>
          </w:p>
        </w:tc>
        <w:tc>
          <w:tcPr>
            <w:tcW w:w="0" w:type="auto"/>
            <w:vAlign w:val="center"/>
          </w:tcPr>
          <w:p w14:paraId="77B4F10B" w14:textId="77777777" w:rsidR="00DE6E78" w:rsidRPr="000F1444" w:rsidRDefault="00DE6E78" w:rsidP="00567C18">
            <w:pPr>
              <w:pStyle w:val="TAC"/>
              <w:rPr>
                <w:sz w:val="13"/>
                <w:lang w:eastAsia="zh-CN"/>
              </w:rPr>
            </w:pPr>
            <w:r w:rsidRPr="000F1444">
              <w:rPr>
                <w:sz w:val="13"/>
                <w:lang w:eastAsia="zh-CN"/>
              </w:rPr>
              <w:t>143</w:t>
            </w:r>
          </w:p>
        </w:tc>
        <w:tc>
          <w:tcPr>
            <w:tcW w:w="0" w:type="auto"/>
            <w:tcBorders>
              <w:right w:val="triple" w:sz="6" w:space="0" w:color="auto"/>
            </w:tcBorders>
            <w:vAlign w:val="center"/>
          </w:tcPr>
          <w:p w14:paraId="73901B71" w14:textId="77777777" w:rsidR="00DE6E78" w:rsidRPr="000F1444" w:rsidRDefault="00DE6E78" w:rsidP="00567C18">
            <w:pPr>
              <w:pStyle w:val="TAC"/>
              <w:rPr>
                <w:sz w:val="13"/>
                <w:lang w:eastAsia="zh-CN"/>
              </w:rPr>
            </w:pPr>
            <w:r w:rsidRPr="000F1444">
              <w:rPr>
                <w:sz w:val="13"/>
                <w:lang w:eastAsia="zh-CN"/>
              </w:rPr>
              <w:t>87</w:t>
            </w:r>
          </w:p>
        </w:tc>
        <w:tc>
          <w:tcPr>
            <w:tcW w:w="0" w:type="auto"/>
            <w:vMerge/>
            <w:tcBorders>
              <w:left w:val="triple" w:sz="6" w:space="0" w:color="auto"/>
            </w:tcBorders>
            <w:shd w:val="clear" w:color="auto" w:fill="D9D9D9"/>
            <w:vAlign w:val="center"/>
          </w:tcPr>
          <w:p w14:paraId="7A79C658" w14:textId="77777777" w:rsidR="00DE6E78" w:rsidRPr="000F1444" w:rsidRDefault="00DE6E78" w:rsidP="00567C18">
            <w:pPr>
              <w:pStyle w:val="TAC"/>
              <w:rPr>
                <w:sz w:val="13"/>
                <w:lang w:eastAsia="zh-CN"/>
              </w:rPr>
            </w:pPr>
          </w:p>
        </w:tc>
        <w:tc>
          <w:tcPr>
            <w:tcW w:w="0" w:type="auto"/>
            <w:shd w:val="clear" w:color="auto" w:fill="D9D9D9"/>
            <w:vAlign w:val="center"/>
          </w:tcPr>
          <w:p w14:paraId="2CBB0765" w14:textId="77777777" w:rsidR="00DE6E78" w:rsidRPr="000F1444" w:rsidRDefault="00DE6E78" w:rsidP="00567C18">
            <w:pPr>
              <w:pStyle w:val="TAC"/>
              <w:rPr>
                <w:sz w:val="13"/>
                <w:lang w:eastAsia="zh-CN"/>
              </w:rPr>
            </w:pPr>
            <w:r w:rsidRPr="000F1444">
              <w:rPr>
                <w:sz w:val="13"/>
                <w:lang w:eastAsia="zh-CN"/>
              </w:rPr>
              <w:t>9</w:t>
            </w:r>
          </w:p>
        </w:tc>
        <w:tc>
          <w:tcPr>
            <w:tcW w:w="0" w:type="auto"/>
            <w:vAlign w:val="center"/>
          </w:tcPr>
          <w:p w14:paraId="1E17770C" w14:textId="77777777" w:rsidR="00DE6E78" w:rsidRPr="000F1444" w:rsidRDefault="00DE6E78" w:rsidP="00567C18">
            <w:pPr>
              <w:pStyle w:val="TAC"/>
              <w:rPr>
                <w:sz w:val="13"/>
                <w:lang w:eastAsia="zh-CN"/>
              </w:rPr>
            </w:pPr>
            <w:r w:rsidRPr="000F1444">
              <w:rPr>
                <w:sz w:val="13"/>
                <w:lang w:eastAsia="zh-CN"/>
              </w:rPr>
              <w:t>84</w:t>
            </w:r>
          </w:p>
        </w:tc>
        <w:tc>
          <w:tcPr>
            <w:tcW w:w="0" w:type="auto"/>
            <w:vAlign w:val="center"/>
          </w:tcPr>
          <w:p w14:paraId="053EDA89" w14:textId="77777777" w:rsidR="00DE6E78" w:rsidRPr="000F1444" w:rsidRDefault="00DE6E78" w:rsidP="00567C18">
            <w:pPr>
              <w:pStyle w:val="TAC"/>
              <w:rPr>
                <w:sz w:val="13"/>
                <w:lang w:eastAsia="zh-CN"/>
              </w:rPr>
            </w:pPr>
            <w:r w:rsidRPr="000F1444">
              <w:rPr>
                <w:sz w:val="13"/>
                <w:lang w:eastAsia="zh-CN"/>
              </w:rPr>
              <w:t>56</w:t>
            </w:r>
          </w:p>
        </w:tc>
        <w:tc>
          <w:tcPr>
            <w:tcW w:w="0" w:type="auto"/>
            <w:vAlign w:val="center"/>
          </w:tcPr>
          <w:p w14:paraId="57525EB5" w14:textId="77777777" w:rsidR="00DE6E78" w:rsidRPr="000F1444" w:rsidRDefault="00DE6E78" w:rsidP="00567C18">
            <w:pPr>
              <w:pStyle w:val="TAC"/>
              <w:rPr>
                <w:sz w:val="13"/>
                <w:lang w:eastAsia="zh-CN"/>
              </w:rPr>
            </w:pPr>
            <w:r w:rsidRPr="000F1444">
              <w:rPr>
                <w:sz w:val="13"/>
                <w:lang w:eastAsia="zh-CN"/>
              </w:rPr>
              <w:t>134</w:t>
            </w:r>
          </w:p>
        </w:tc>
        <w:tc>
          <w:tcPr>
            <w:tcW w:w="0" w:type="auto"/>
            <w:vAlign w:val="center"/>
          </w:tcPr>
          <w:p w14:paraId="0E0834A7" w14:textId="77777777" w:rsidR="00DE6E78" w:rsidRPr="000F1444" w:rsidRDefault="00DE6E78" w:rsidP="00567C18">
            <w:pPr>
              <w:pStyle w:val="TAC"/>
              <w:rPr>
                <w:sz w:val="13"/>
                <w:lang w:eastAsia="zh-CN"/>
              </w:rPr>
            </w:pPr>
            <w:r w:rsidRPr="000F1444">
              <w:rPr>
                <w:sz w:val="13"/>
                <w:lang w:eastAsia="zh-CN"/>
              </w:rPr>
              <w:t>176</w:t>
            </w:r>
          </w:p>
        </w:tc>
        <w:tc>
          <w:tcPr>
            <w:tcW w:w="0" w:type="auto"/>
            <w:vAlign w:val="center"/>
          </w:tcPr>
          <w:p w14:paraId="6BD8978C" w14:textId="77777777" w:rsidR="00DE6E78" w:rsidRPr="000F1444" w:rsidRDefault="00DE6E78" w:rsidP="00567C18">
            <w:pPr>
              <w:pStyle w:val="TAC"/>
              <w:rPr>
                <w:sz w:val="13"/>
                <w:lang w:eastAsia="zh-CN"/>
              </w:rPr>
            </w:pPr>
            <w:r w:rsidRPr="000F1444">
              <w:rPr>
                <w:sz w:val="13"/>
                <w:lang w:eastAsia="zh-CN"/>
              </w:rPr>
              <w:t>70</w:t>
            </w:r>
          </w:p>
        </w:tc>
        <w:tc>
          <w:tcPr>
            <w:tcW w:w="0" w:type="auto"/>
            <w:vAlign w:val="center"/>
          </w:tcPr>
          <w:p w14:paraId="6F3ACE7E" w14:textId="77777777" w:rsidR="00DE6E78" w:rsidRPr="000F1444" w:rsidRDefault="00DE6E78" w:rsidP="00567C18">
            <w:pPr>
              <w:pStyle w:val="TAC"/>
              <w:rPr>
                <w:sz w:val="13"/>
                <w:lang w:eastAsia="zh-CN"/>
              </w:rPr>
            </w:pPr>
            <w:r w:rsidRPr="000F1444">
              <w:rPr>
                <w:sz w:val="13"/>
                <w:lang w:eastAsia="zh-CN"/>
              </w:rPr>
              <w:t>29</w:t>
            </w:r>
          </w:p>
        </w:tc>
        <w:tc>
          <w:tcPr>
            <w:tcW w:w="0" w:type="auto"/>
            <w:vAlign w:val="center"/>
          </w:tcPr>
          <w:p w14:paraId="3E10A2B2" w14:textId="77777777" w:rsidR="00DE6E78" w:rsidRPr="000F1444" w:rsidRDefault="00DE6E78" w:rsidP="00567C18">
            <w:pPr>
              <w:pStyle w:val="TAC"/>
              <w:rPr>
                <w:sz w:val="13"/>
                <w:lang w:eastAsia="zh-CN"/>
              </w:rPr>
            </w:pPr>
            <w:r w:rsidRPr="000F1444">
              <w:rPr>
                <w:sz w:val="13"/>
                <w:lang w:eastAsia="zh-CN"/>
              </w:rPr>
              <w:t>6</w:t>
            </w:r>
          </w:p>
        </w:tc>
        <w:tc>
          <w:tcPr>
            <w:tcW w:w="0" w:type="auto"/>
            <w:vAlign w:val="center"/>
          </w:tcPr>
          <w:p w14:paraId="1F3E684C" w14:textId="77777777" w:rsidR="00DE6E78" w:rsidRPr="000F1444" w:rsidRDefault="00DE6E78" w:rsidP="00567C18">
            <w:pPr>
              <w:pStyle w:val="TAC"/>
              <w:rPr>
                <w:sz w:val="13"/>
                <w:lang w:eastAsia="zh-CN"/>
              </w:rPr>
            </w:pPr>
            <w:r w:rsidRPr="000F1444">
              <w:rPr>
                <w:sz w:val="13"/>
                <w:lang w:eastAsia="zh-CN"/>
              </w:rPr>
              <w:t>17</w:t>
            </w:r>
          </w:p>
        </w:tc>
      </w:tr>
      <w:tr w:rsidR="00DE6E78" w14:paraId="60D34F6C" w14:textId="77777777" w:rsidTr="00567C18">
        <w:trPr>
          <w:jc w:val="center"/>
        </w:trPr>
        <w:tc>
          <w:tcPr>
            <w:tcW w:w="0" w:type="auto"/>
            <w:vMerge/>
            <w:shd w:val="clear" w:color="auto" w:fill="D9D9D9"/>
            <w:vAlign w:val="center"/>
          </w:tcPr>
          <w:p w14:paraId="3CE793CA" w14:textId="77777777" w:rsidR="00DE6E78" w:rsidRPr="000F1444" w:rsidRDefault="00DE6E78" w:rsidP="00567C18">
            <w:pPr>
              <w:pStyle w:val="TAC"/>
              <w:rPr>
                <w:sz w:val="13"/>
                <w:lang w:eastAsia="zh-CN"/>
              </w:rPr>
            </w:pPr>
          </w:p>
        </w:tc>
        <w:tc>
          <w:tcPr>
            <w:tcW w:w="0" w:type="auto"/>
            <w:shd w:val="clear" w:color="auto" w:fill="D9D9D9"/>
            <w:vAlign w:val="center"/>
          </w:tcPr>
          <w:p w14:paraId="1B1D7B36"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550C7D64" w14:textId="77777777" w:rsidR="00DE6E78" w:rsidRPr="000F1444" w:rsidRDefault="00DE6E78" w:rsidP="00567C18">
            <w:pPr>
              <w:pStyle w:val="TAC"/>
              <w:rPr>
                <w:sz w:val="13"/>
                <w:lang w:eastAsia="zh-CN"/>
              </w:rPr>
            </w:pPr>
            <w:r w:rsidRPr="000F1444">
              <w:rPr>
                <w:sz w:val="13"/>
                <w:lang w:eastAsia="zh-CN"/>
              </w:rPr>
              <w:t>3</w:t>
            </w:r>
          </w:p>
        </w:tc>
        <w:tc>
          <w:tcPr>
            <w:tcW w:w="0" w:type="auto"/>
            <w:vAlign w:val="center"/>
          </w:tcPr>
          <w:p w14:paraId="5B3336B3" w14:textId="77777777" w:rsidR="00DE6E78" w:rsidRPr="000F1444" w:rsidRDefault="00DE6E78" w:rsidP="00567C18">
            <w:pPr>
              <w:pStyle w:val="TAC"/>
              <w:rPr>
                <w:sz w:val="13"/>
                <w:lang w:eastAsia="zh-CN"/>
              </w:rPr>
            </w:pPr>
            <w:r w:rsidRPr="000F1444">
              <w:rPr>
                <w:sz w:val="13"/>
                <w:lang w:eastAsia="zh-CN"/>
              </w:rPr>
              <w:t>102</w:t>
            </w:r>
          </w:p>
        </w:tc>
        <w:tc>
          <w:tcPr>
            <w:tcW w:w="0" w:type="auto"/>
            <w:vAlign w:val="center"/>
          </w:tcPr>
          <w:p w14:paraId="56C654E8" w14:textId="77777777" w:rsidR="00DE6E78" w:rsidRPr="000F1444" w:rsidRDefault="00DE6E78" w:rsidP="00567C18">
            <w:pPr>
              <w:pStyle w:val="TAC"/>
              <w:rPr>
                <w:sz w:val="13"/>
                <w:lang w:eastAsia="zh-CN"/>
              </w:rPr>
            </w:pPr>
            <w:r w:rsidRPr="000F1444">
              <w:rPr>
                <w:sz w:val="13"/>
                <w:lang w:eastAsia="zh-CN"/>
              </w:rPr>
              <w:t>96</w:t>
            </w:r>
          </w:p>
        </w:tc>
        <w:tc>
          <w:tcPr>
            <w:tcW w:w="0" w:type="auto"/>
            <w:vAlign w:val="center"/>
          </w:tcPr>
          <w:p w14:paraId="11B426FE" w14:textId="77777777" w:rsidR="00DE6E78" w:rsidRPr="000F1444" w:rsidRDefault="00DE6E78" w:rsidP="00567C18">
            <w:pPr>
              <w:pStyle w:val="TAC"/>
              <w:rPr>
                <w:sz w:val="13"/>
                <w:lang w:eastAsia="zh-CN"/>
              </w:rPr>
            </w:pPr>
            <w:r w:rsidRPr="000F1444">
              <w:rPr>
                <w:sz w:val="13"/>
                <w:lang w:eastAsia="zh-CN"/>
              </w:rPr>
              <w:t>150</w:t>
            </w:r>
          </w:p>
        </w:tc>
        <w:tc>
          <w:tcPr>
            <w:tcW w:w="0" w:type="auto"/>
            <w:vAlign w:val="center"/>
          </w:tcPr>
          <w:p w14:paraId="4748A887" w14:textId="77777777" w:rsidR="00DE6E78" w:rsidRPr="000F1444" w:rsidRDefault="00DE6E78" w:rsidP="00567C18">
            <w:pPr>
              <w:pStyle w:val="TAC"/>
              <w:rPr>
                <w:sz w:val="13"/>
                <w:lang w:eastAsia="zh-CN"/>
              </w:rPr>
            </w:pPr>
            <w:r w:rsidRPr="000F1444">
              <w:rPr>
                <w:sz w:val="13"/>
                <w:lang w:eastAsia="zh-CN"/>
              </w:rPr>
              <w:t>108</w:t>
            </w:r>
          </w:p>
        </w:tc>
        <w:tc>
          <w:tcPr>
            <w:tcW w:w="0" w:type="auto"/>
            <w:vAlign w:val="center"/>
          </w:tcPr>
          <w:p w14:paraId="49761D1B" w14:textId="77777777" w:rsidR="00DE6E78" w:rsidRPr="000F1444" w:rsidRDefault="00DE6E78" w:rsidP="00567C18">
            <w:pPr>
              <w:pStyle w:val="TAC"/>
              <w:rPr>
                <w:sz w:val="13"/>
                <w:lang w:eastAsia="zh-CN"/>
              </w:rPr>
            </w:pPr>
            <w:r w:rsidRPr="000F1444">
              <w:rPr>
                <w:sz w:val="13"/>
                <w:lang w:eastAsia="zh-CN"/>
              </w:rPr>
              <w:t>47</w:t>
            </w:r>
          </w:p>
        </w:tc>
        <w:tc>
          <w:tcPr>
            <w:tcW w:w="0" w:type="auto"/>
            <w:vAlign w:val="center"/>
          </w:tcPr>
          <w:p w14:paraId="53477B62" w14:textId="77777777" w:rsidR="00DE6E78" w:rsidRPr="000F1444" w:rsidRDefault="00DE6E78" w:rsidP="00567C18">
            <w:pPr>
              <w:pStyle w:val="TAC"/>
              <w:rPr>
                <w:sz w:val="13"/>
                <w:lang w:eastAsia="zh-CN"/>
              </w:rPr>
            </w:pPr>
            <w:r w:rsidRPr="000F1444">
              <w:rPr>
                <w:sz w:val="13"/>
                <w:lang w:eastAsia="zh-CN"/>
              </w:rPr>
              <w:t>107</w:t>
            </w:r>
          </w:p>
        </w:tc>
        <w:tc>
          <w:tcPr>
            <w:tcW w:w="0" w:type="auto"/>
            <w:tcBorders>
              <w:right w:val="triple" w:sz="6" w:space="0" w:color="auto"/>
            </w:tcBorders>
            <w:vAlign w:val="center"/>
          </w:tcPr>
          <w:p w14:paraId="785551FD" w14:textId="77777777" w:rsidR="00DE6E78" w:rsidRPr="000F1444" w:rsidRDefault="00DE6E78" w:rsidP="00567C18">
            <w:pPr>
              <w:pStyle w:val="TAC"/>
              <w:rPr>
                <w:sz w:val="13"/>
                <w:lang w:eastAsia="zh-CN"/>
              </w:rPr>
            </w:pPr>
            <w:r w:rsidRPr="000F1444">
              <w:rPr>
                <w:sz w:val="13"/>
                <w:lang w:eastAsia="zh-CN"/>
              </w:rPr>
              <w:t>172</w:t>
            </w:r>
          </w:p>
        </w:tc>
        <w:tc>
          <w:tcPr>
            <w:tcW w:w="0" w:type="auto"/>
            <w:vMerge/>
            <w:tcBorders>
              <w:left w:val="triple" w:sz="6" w:space="0" w:color="auto"/>
            </w:tcBorders>
            <w:shd w:val="clear" w:color="auto" w:fill="D9D9D9"/>
            <w:vAlign w:val="center"/>
          </w:tcPr>
          <w:p w14:paraId="7C374C9F" w14:textId="77777777" w:rsidR="00DE6E78" w:rsidRPr="000F1444" w:rsidRDefault="00DE6E78" w:rsidP="00567C18">
            <w:pPr>
              <w:pStyle w:val="TAC"/>
              <w:rPr>
                <w:sz w:val="13"/>
                <w:lang w:eastAsia="zh-CN"/>
              </w:rPr>
            </w:pPr>
          </w:p>
        </w:tc>
        <w:tc>
          <w:tcPr>
            <w:tcW w:w="0" w:type="auto"/>
            <w:shd w:val="clear" w:color="auto" w:fill="D9D9D9"/>
            <w:vAlign w:val="center"/>
          </w:tcPr>
          <w:p w14:paraId="70835763" w14:textId="77777777" w:rsidR="00DE6E78" w:rsidRPr="000F1444" w:rsidRDefault="00DE6E78" w:rsidP="00567C18">
            <w:pPr>
              <w:pStyle w:val="TAC"/>
              <w:rPr>
                <w:sz w:val="13"/>
                <w:lang w:eastAsia="zh-CN"/>
              </w:rPr>
            </w:pPr>
            <w:r w:rsidRPr="000F1444">
              <w:rPr>
                <w:sz w:val="13"/>
                <w:lang w:eastAsia="zh-CN"/>
              </w:rPr>
              <w:t>40</w:t>
            </w:r>
          </w:p>
        </w:tc>
        <w:tc>
          <w:tcPr>
            <w:tcW w:w="0" w:type="auto"/>
            <w:vAlign w:val="center"/>
          </w:tcPr>
          <w:p w14:paraId="79BC52E5"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8C5049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94EEAC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390C148"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353D8D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2B1DF4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CCEC13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2D642F4" w14:textId="77777777" w:rsidR="00DE6E78" w:rsidRPr="000F1444" w:rsidRDefault="00DE6E78" w:rsidP="00567C18">
            <w:pPr>
              <w:pStyle w:val="TAC"/>
              <w:rPr>
                <w:sz w:val="13"/>
                <w:lang w:eastAsia="zh-CN"/>
              </w:rPr>
            </w:pPr>
            <w:r w:rsidRPr="000F1444">
              <w:rPr>
                <w:sz w:val="13"/>
                <w:lang w:eastAsia="zh-CN"/>
              </w:rPr>
              <w:t>0</w:t>
            </w:r>
          </w:p>
        </w:tc>
      </w:tr>
      <w:tr w:rsidR="00DE6E78" w14:paraId="216E1292" w14:textId="77777777" w:rsidTr="00567C18">
        <w:trPr>
          <w:jc w:val="center"/>
        </w:trPr>
        <w:tc>
          <w:tcPr>
            <w:tcW w:w="0" w:type="auto"/>
            <w:vMerge/>
            <w:shd w:val="clear" w:color="auto" w:fill="D9D9D9"/>
            <w:vAlign w:val="center"/>
          </w:tcPr>
          <w:p w14:paraId="259AD8B3" w14:textId="77777777" w:rsidR="00DE6E78" w:rsidRPr="000F1444" w:rsidRDefault="00DE6E78" w:rsidP="00567C18">
            <w:pPr>
              <w:pStyle w:val="TAC"/>
              <w:rPr>
                <w:sz w:val="13"/>
                <w:lang w:eastAsia="zh-CN"/>
              </w:rPr>
            </w:pPr>
          </w:p>
        </w:tc>
        <w:tc>
          <w:tcPr>
            <w:tcW w:w="0" w:type="auto"/>
            <w:shd w:val="clear" w:color="auto" w:fill="D9D9D9"/>
            <w:vAlign w:val="center"/>
          </w:tcPr>
          <w:p w14:paraId="4078052C" w14:textId="77777777" w:rsidR="00DE6E78" w:rsidRPr="000F1444" w:rsidRDefault="00DE6E78" w:rsidP="00567C18">
            <w:pPr>
              <w:pStyle w:val="TAC"/>
              <w:rPr>
                <w:sz w:val="13"/>
                <w:lang w:eastAsia="zh-CN"/>
              </w:rPr>
            </w:pPr>
            <w:r w:rsidRPr="000F1444">
              <w:rPr>
                <w:sz w:val="13"/>
                <w:lang w:eastAsia="zh-CN"/>
              </w:rPr>
              <w:t>13</w:t>
            </w:r>
          </w:p>
        </w:tc>
        <w:tc>
          <w:tcPr>
            <w:tcW w:w="0" w:type="auto"/>
            <w:vAlign w:val="center"/>
          </w:tcPr>
          <w:p w14:paraId="576B4106" w14:textId="77777777" w:rsidR="00DE6E78" w:rsidRPr="000F1444" w:rsidRDefault="00DE6E78" w:rsidP="00567C18">
            <w:pPr>
              <w:pStyle w:val="TAC"/>
              <w:rPr>
                <w:sz w:val="13"/>
                <w:lang w:eastAsia="zh-CN"/>
              </w:rPr>
            </w:pPr>
            <w:r w:rsidRPr="000F1444">
              <w:rPr>
                <w:sz w:val="13"/>
                <w:lang w:eastAsia="zh-CN"/>
              </w:rPr>
              <w:t>116</w:t>
            </w:r>
          </w:p>
        </w:tc>
        <w:tc>
          <w:tcPr>
            <w:tcW w:w="0" w:type="auto"/>
            <w:vAlign w:val="center"/>
          </w:tcPr>
          <w:p w14:paraId="48AA6D6E" w14:textId="77777777" w:rsidR="00DE6E78" w:rsidRPr="000F1444" w:rsidRDefault="00DE6E78" w:rsidP="00567C18">
            <w:pPr>
              <w:pStyle w:val="TAC"/>
              <w:rPr>
                <w:sz w:val="13"/>
                <w:lang w:eastAsia="zh-CN"/>
              </w:rPr>
            </w:pPr>
            <w:r w:rsidRPr="000F1444">
              <w:rPr>
                <w:sz w:val="13"/>
                <w:lang w:eastAsia="zh-CN"/>
              </w:rPr>
              <w:t>143</w:t>
            </w:r>
          </w:p>
        </w:tc>
        <w:tc>
          <w:tcPr>
            <w:tcW w:w="0" w:type="auto"/>
            <w:vAlign w:val="center"/>
          </w:tcPr>
          <w:p w14:paraId="4D34DE2A" w14:textId="77777777" w:rsidR="00DE6E78" w:rsidRPr="000F1444" w:rsidRDefault="00DE6E78" w:rsidP="00567C18">
            <w:pPr>
              <w:pStyle w:val="TAC"/>
              <w:rPr>
                <w:sz w:val="13"/>
                <w:lang w:eastAsia="zh-CN"/>
              </w:rPr>
            </w:pPr>
            <w:r w:rsidRPr="000F1444">
              <w:rPr>
                <w:sz w:val="13"/>
                <w:lang w:eastAsia="zh-CN"/>
              </w:rPr>
              <w:t>78</w:t>
            </w:r>
          </w:p>
        </w:tc>
        <w:tc>
          <w:tcPr>
            <w:tcW w:w="0" w:type="auto"/>
            <w:vAlign w:val="center"/>
          </w:tcPr>
          <w:p w14:paraId="003BDCDC" w14:textId="77777777" w:rsidR="00DE6E78" w:rsidRPr="000F1444" w:rsidRDefault="00DE6E78" w:rsidP="00567C18">
            <w:pPr>
              <w:pStyle w:val="TAC"/>
              <w:rPr>
                <w:sz w:val="13"/>
                <w:lang w:eastAsia="zh-CN"/>
              </w:rPr>
            </w:pPr>
            <w:r w:rsidRPr="000F1444">
              <w:rPr>
                <w:sz w:val="13"/>
                <w:lang w:eastAsia="zh-CN"/>
              </w:rPr>
              <w:t>181</w:t>
            </w:r>
          </w:p>
        </w:tc>
        <w:tc>
          <w:tcPr>
            <w:tcW w:w="0" w:type="auto"/>
            <w:vAlign w:val="center"/>
          </w:tcPr>
          <w:p w14:paraId="1394911B" w14:textId="77777777" w:rsidR="00DE6E78" w:rsidRPr="000F1444" w:rsidRDefault="00DE6E78" w:rsidP="00567C18">
            <w:pPr>
              <w:pStyle w:val="TAC"/>
              <w:rPr>
                <w:sz w:val="13"/>
                <w:lang w:eastAsia="zh-CN"/>
              </w:rPr>
            </w:pPr>
            <w:r w:rsidRPr="000F1444">
              <w:rPr>
                <w:sz w:val="13"/>
                <w:lang w:eastAsia="zh-CN"/>
              </w:rPr>
              <w:t>65</w:t>
            </w:r>
          </w:p>
        </w:tc>
        <w:tc>
          <w:tcPr>
            <w:tcW w:w="0" w:type="auto"/>
            <w:vAlign w:val="center"/>
          </w:tcPr>
          <w:p w14:paraId="458F8097" w14:textId="77777777" w:rsidR="00DE6E78" w:rsidRPr="000F1444" w:rsidRDefault="00DE6E78" w:rsidP="00567C18">
            <w:pPr>
              <w:pStyle w:val="TAC"/>
              <w:rPr>
                <w:sz w:val="13"/>
                <w:lang w:eastAsia="zh-CN"/>
              </w:rPr>
            </w:pPr>
            <w:r w:rsidRPr="000F1444">
              <w:rPr>
                <w:sz w:val="13"/>
                <w:lang w:eastAsia="zh-CN"/>
              </w:rPr>
              <w:t>55</w:t>
            </w:r>
          </w:p>
        </w:tc>
        <w:tc>
          <w:tcPr>
            <w:tcW w:w="0" w:type="auto"/>
            <w:vAlign w:val="center"/>
          </w:tcPr>
          <w:p w14:paraId="2D450983" w14:textId="77777777" w:rsidR="00DE6E78" w:rsidRPr="000F1444" w:rsidRDefault="00DE6E78" w:rsidP="00567C18">
            <w:pPr>
              <w:pStyle w:val="TAC"/>
              <w:rPr>
                <w:sz w:val="13"/>
                <w:lang w:eastAsia="zh-CN"/>
              </w:rPr>
            </w:pPr>
            <w:r w:rsidRPr="000F1444">
              <w:rPr>
                <w:sz w:val="13"/>
                <w:lang w:eastAsia="zh-CN"/>
              </w:rPr>
              <w:t>58</w:t>
            </w:r>
          </w:p>
        </w:tc>
        <w:tc>
          <w:tcPr>
            <w:tcW w:w="0" w:type="auto"/>
            <w:tcBorders>
              <w:right w:val="triple" w:sz="6" w:space="0" w:color="auto"/>
            </w:tcBorders>
            <w:vAlign w:val="center"/>
          </w:tcPr>
          <w:p w14:paraId="4C8ABEC8" w14:textId="77777777" w:rsidR="00DE6E78" w:rsidRPr="000F1444" w:rsidRDefault="00DE6E78" w:rsidP="00567C18">
            <w:pPr>
              <w:pStyle w:val="TAC"/>
              <w:rPr>
                <w:sz w:val="13"/>
                <w:lang w:eastAsia="zh-CN"/>
              </w:rPr>
            </w:pPr>
            <w:r w:rsidRPr="000F1444">
              <w:rPr>
                <w:sz w:val="13"/>
                <w:lang w:eastAsia="zh-CN"/>
              </w:rPr>
              <w:t>154</w:t>
            </w:r>
          </w:p>
        </w:tc>
        <w:tc>
          <w:tcPr>
            <w:tcW w:w="0" w:type="auto"/>
            <w:vMerge w:val="restart"/>
            <w:tcBorders>
              <w:left w:val="triple" w:sz="6" w:space="0" w:color="auto"/>
            </w:tcBorders>
            <w:shd w:val="clear" w:color="auto" w:fill="D9D9D9"/>
            <w:vAlign w:val="center"/>
          </w:tcPr>
          <w:p w14:paraId="01C5D07B" w14:textId="77777777" w:rsidR="00DE6E78" w:rsidRPr="000F1444" w:rsidRDefault="00DE6E78" w:rsidP="00567C18">
            <w:pPr>
              <w:pStyle w:val="TAC"/>
              <w:rPr>
                <w:sz w:val="13"/>
                <w:lang w:eastAsia="zh-CN"/>
              </w:rPr>
            </w:pPr>
            <w:r>
              <w:rPr>
                <w:sz w:val="13"/>
                <w:lang w:eastAsia="zh-CN"/>
              </w:rPr>
              <w:t>31</w:t>
            </w:r>
          </w:p>
        </w:tc>
        <w:tc>
          <w:tcPr>
            <w:tcW w:w="0" w:type="auto"/>
            <w:shd w:val="clear" w:color="auto" w:fill="D9D9D9"/>
            <w:vAlign w:val="center"/>
          </w:tcPr>
          <w:p w14:paraId="1CDBBFA6"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3554094B" w14:textId="77777777" w:rsidR="00DE6E78" w:rsidRPr="000F1444" w:rsidRDefault="00DE6E78" w:rsidP="00567C18">
            <w:pPr>
              <w:pStyle w:val="TAC"/>
              <w:rPr>
                <w:sz w:val="13"/>
                <w:lang w:eastAsia="zh-CN"/>
              </w:rPr>
            </w:pPr>
            <w:r w:rsidRPr="000F1444">
              <w:rPr>
                <w:sz w:val="13"/>
                <w:lang w:eastAsia="zh-CN"/>
              </w:rPr>
              <w:t>106</w:t>
            </w:r>
          </w:p>
        </w:tc>
        <w:tc>
          <w:tcPr>
            <w:tcW w:w="0" w:type="auto"/>
            <w:vAlign w:val="center"/>
          </w:tcPr>
          <w:p w14:paraId="73F53F62" w14:textId="77777777" w:rsidR="00DE6E78" w:rsidRPr="000F1444" w:rsidRDefault="00DE6E78" w:rsidP="00567C18">
            <w:pPr>
              <w:pStyle w:val="TAC"/>
              <w:rPr>
                <w:sz w:val="13"/>
                <w:lang w:eastAsia="zh-CN"/>
              </w:rPr>
            </w:pPr>
            <w:r w:rsidRPr="000F1444">
              <w:rPr>
                <w:sz w:val="13"/>
                <w:lang w:eastAsia="zh-CN"/>
              </w:rPr>
              <w:t>3</w:t>
            </w:r>
          </w:p>
        </w:tc>
        <w:tc>
          <w:tcPr>
            <w:tcW w:w="0" w:type="auto"/>
            <w:vAlign w:val="center"/>
          </w:tcPr>
          <w:p w14:paraId="228D9B3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D87AC1A" w14:textId="77777777" w:rsidR="00DE6E78" w:rsidRPr="000F1444" w:rsidRDefault="00DE6E78" w:rsidP="00567C18">
            <w:pPr>
              <w:pStyle w:val="TAC"/>
              <w:rPr>
                <w:sz w:val="13"/>
                <w:lang w:eastAsia="zh-CN"/>
              </w:rPr>
            </w:pPr>
            <w:r w:rsidRPr="000F1444">
              <w:rPr>
                <w:sz w:val="13"/>
                <w:lang w:eastAsia="zh-CN"/>
              </w:rPr>
              <w:t>147</w:t>
            </w:r>
          </w:p>
        </w:tc>
        <w:tc>
          <w:tcPr>
            <w:tcW w:w="0" w:type="auto"/>
            <w:vAlign w:val="center"/>
          </w:tcPr>
          <w:p w14:paraId="48E21A3E" w14:textId="77777777" w:rsidR="00DE6E78" w:rsidRPr="000F1444" w:rsidRDefault="00DE6E78" w:rsidP="00567C18">
            <w:pPr>
              <w:pStyle w:val="TAC"/>
              <w:rPr>
                <w:sz w:val="13"/>
                <w:lang w:eastAsia="zh-CN"/>
              </w:rPr>
            </w:pPr>
            <w:r w:rsidRPr="000F1444">
              <w:rPr>
                <w:sz w:val="13"/>
                <w:lang w:eastAsia="zh-CN"/>
              </w:rPr>
              <w:t>80</w:t>
            </w:r>
          </w:p>
        </w:tc>
        <w:tc>
          <w:tcPr>
            <w:tcW w:w="0" w:type="auto"/>
            <w:vAlign w:val="center"/>
          </w:tcPr>
          <w:p w14:paraId="25158A3A" w14:textId="77777777" w:rsidR="00DE6E78" w:rsidRPr="000F1444" w:rsidRDefault="00DE6E78" w:rsidP="00567C18">
            <w:pPr>
              <w:pStyle w:val="TAC"/>
              <w:rPr>
                <w:sz w:val="13"/>
                <w:lang w:eastAsia="zh-CN"/>
              </w:rPr>
            </w:pPr>
            <w:r w:rsidRPr="000F1444">
              <w:rPr>
                <w:sz w:val="13"/>
                <w:lang w:eastAsia="zh-CN"/>
              </w:rPr>
              <w:t>117</w:t>
            </w:r>
          </w:p>
        </w:tc>
        <w:tc>
          <w:tcPr>
            <w:tcW w:w="0" w:type="auto"/>
            <w:vAlign w:val="center"/>
          </w:tcPr>
          <w:p w14:paraId="46649468" w14:textId="77777777" w:rsidR="00DE6E78" w:rsidRPr="000F1444" w:rsidRDefault="00DE6E78" w:rsidP="00567C18">
            <w:pPr>
              <w:pStyle w:val="TAC"/>
              <w:rPr>
                <w:sz w:val="13"/>
                <w:lang w:eastAsia="zh-CN"/>
              </w:rPr>
            </w:pPr>
            <w:r w:rsidRPr="000F1444">
              <w:rPr>
                <w:sz w:val="13"/>
                <w:lang w:eastAsia="zh-CN"/>
              </w:rPr>
              <w:t>115</w:t>
            </w:r>
          </w:p>
        </w:tc>
        <w:tc>
          <w:tcPr>
            <w:tcW w:w="0" w:type="auto"/>
            <w:vAlign w:val="center"/>
          </w:tcPr>
          <w:p w14:paraId="1B9E429C" w14:textId="77777777" w:rsidR="00DE6E78" w:rsidRPr="000F1444" w:rsidRDefault="00DE6E78" w:rsidP="00567C18">
            <w:pPr>
              <w:pStyle w:val="TAC"/>
              <w:rPr>
                <w:sz w:val="13"/>
                <w:lang w:eastAsia="zh-CN"/>
              </w:rPr>
            </w:pPr>
            <w:r w:rsidRPr="000F1444">
              <w:rPr>
                <w:sz w:val="13"/>
                <w:lang w:eastAsia="zh-CN"/>
              </w:rPr>
              <w:t>201</w:t>
            </w:r>
          </w:p>
        </w:tc>
      </w:tr>
      <w:tr w:rsidR="00DE6E78" w14:paraId="63267F27" w14:textId="77777777" w:rsidTr="00567C18">
        <w:trPr>
          <w:jc w:val="center"/>
        </w:trPr>
        <w:tc>
          <w:tcPr>
            <w:tcW w:w="0" w:type="auto"/>
            <w:vMerge/>
            <w:shd w:val="clear" w:color="auto" w:fill="D9D9D9"/>
            <w:vAlign w:val="center"/>
          </w:tcPr>
          <w:p w14:paraId="16CB31D9" w14:textId="77777777" w:rsidR="00DE6E78" w:rsidRPr="000F1444" w:rsidRDefault="00DE6E78" w:rsidP="00567C18">
            <w:pPr>
              <w:pStyle w:val="TAC"/>
              <w:rPr>
                <w:sz w:val="13"/>
                <w:lang w:eastAsia="zh-CN"/>
              </w:rPr>
            </w:pPr>
          </w:p>
        </w:tc>
        <w:tc>
          <w:tcPr>
            <w:tcW w:w="0" w:type="auto"/>
            <w:shd w:val="clear" w:color="auto" w:fill="D9D9D9"/>
            <w:vAlign w:val="center"/>
          </w:tcPr>
          <w:p w14:paraId="0C441E43" w14:textId="77777777" w:rsidR="00DE6E78" w:rsidRPr="000F1444" w:rsidRDefault="00DE6E78" w:rsidP="00567C18">
            <w:pPr>
              <w:pStyle w:val="TAC"/>
              <w:rPr>
                <w:sz w:val="13"/>
                <w:lang w:eastAsia="zh-CN"/>
              </w:rPr>
            </w:pPr>
            <w:r w:rsidRPr="000F1444">
              <w:rPr>
                <w:sz w:val="13"/>
                <w:lang w:eastAsia="zh-CN"/>
              </w:rPr>
              <w:t>17</w:t>
            </w:r>
          </w:p>
        </w:tc>
        <w:tc>
          <w:tcPr>
            <w:tcW w:w="0" w:type="auto"/>
            <w:vAlign w:val="center"/>
          </w:tcPr>
          <w:p w14:paraId="2C49AE4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1B0C87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60861A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A97931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3F1EAF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2D0B06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B0BED48" w14:textId="77777777"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14:paraId="239AADDD" w14:textId="77777777"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14:paraId="000CAE70" w14:textId="77777777" w:rsidR="00DE6E78" w:rsidRPr="000F1444" w:rsidRDefault="00DE6E78" w:rsidP="00567C18">
            <w:pPr>
              <w:pStyle w:val="TAC"/>
              <w:rPr>
                <w:sz w:val="13"/>
                <w:lang w:eastAsia="zh-CN"/>
              </w:rPr>
            </w:pPr>
          </w:p>
        </w:tc>
        <w:tc>
          <w:tcPr>
            <w:tcW w:w="0" w:type="auto"/>
            <w:shd w:val="clear" w:color="auto" w:fill="D9D9D9"/>
            <w:vAlign w:val="center"/>
          </w:tcPr>
          <w:p w14:paraId="018CA62E" w14:textId="77777777" w:rsidR="00DE6E78" w:rsidRPr="000F1444" w:rsidRDefault="00DE6E78" w:rsidP="00567C18">
            <w:pPr>
              <w:pStyle w:val="TAC"/>
              <w:rPr>
                <w:sz w:val="13"/>
                <w:lang w:eastAsia="zh-CN"/>
              </w:rPr>
            </w:pPr>
            <w:r w:rsidRPr="000F1444">
              <w:rPr>
                <w:sz w:val="13"/>
                <w:lang w:eastAsia="zh-CN"/>
              </w:rPr>
              <w:t>13</w:t>
            </w:r>
          </w:p>
        </w:tc>
        <w:tc>
          <w:tcPr>
            <w:tcW w:w="0" w:type="auto"/>
            <w:vAlign w:val="center"/>
          </w:tcPr>
          <w:p w14:paraId="0BCFDBA0"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40295100" w14:textId="77777777" w:rsidR="00DE6E78" w:rsidRPr="000F1444" w:rsidRDefault="00DE6E78" w:rsidP="00567C18">
            <w:pPr>
              <w:pStyle w:val="TAC"/>
              <w:rPr>
                <w:sz w:val="13"/>
                <w:lang w:eastAsia="zh-CN"/>
              </w:rPr>
            </w:pPr>
            <w:r w:rsidRPr="000F1444">
              <w:rPr>
                <w:sz w:val="13"/>
                <w:lang w:eastAsia="zh-CN"/>
              </w:rPr>
              <w:t>170</w:t>
            </w:r>
          </w:p>
        </w:tc>
        <w:tc>
          <w:tcPr>
            <w:tcW w:w="0" w:type="auto"/>
            <w:vAlign w:val="center"/>
          </w:tcPr>
          <w:p w14:paraId="0C153AE9" w14:textId="77777777" w:rsidR="00DE6E78" w:rsidRPr="000F1444" w:rsidRDefault="00DE6E78" w:rsidP="00567C18">
            <w:pPr>
              <w:pStyle w:val="TAC"/>
              <w:rPr>
                <w:sz w:val="13"/>
                <w:lang w:eastAsia="zh-CN"/>
              </w:rPr>
            </w:pPr>
            <w:r w:rsidRPr="000F1444">
              <w:rPr>
                <w:sz w:val="13"/>
                <w:lang w:eastAsia="zh-CN"/>
              </w:rPr>
              <w:t>20</w:t>
            </w:r>
          </w:p>
        </w:tc>
        <w:tc>
          <w:tcPr>
            <w:tcW w:w="0" w:type="auto"/>
            <w:vAlign w:val="center"/>
          </w:tcPr>
          <w:p w14:paraId="2581B465" w14:textId="77777777" w:rsidR="00DE6E78" w:rsidRPr="000F1444" w:rsidRDefault="00DE6E78" w:rsidP="00567C18">
            <w:pPr>
              <w:pStyle w:val="TAC"/>
              <w:rPr>
                <w:sz w:val="13"/>
                <w:lang w:eastAsia="zh-CN"/>
              </w:rPr>
            </w:pPr>
            <w:r w:rsidRPr="000F1444">
              <w:rPr>
                <w:sz w:val="13"/>
                <w:lang w:eastAsia="zh-CN"/>
              </w:rPr>
              <w:t>182</w:t>
            </w:r>
          </w:p>
        </w:tc>
        <w:tc>
          <w:tcPr>
            <w:tcW w:w="0" w:type="auto"/>
            <w:vAlign w:val="center"/>
          </w:tcPr>
          <w:p w14:paraId="7BF23F8F" w14:textId="77777777" w:rsidR="00DE6E78" w:rsidRPr="000F1444" w:rsidRDefault="00DE6E78" w:rsidP="00567C18">
            <w:pPr>
              <w:pStyle w:val="TAC"/>
              <w:rPr>
                <w:sz w:val="13"/>
                <w:lang w:eastAsia="zh-CN"/>
              </w:rPr>
            </w:pPr>
            <w:r w:rsidRPr="000F1444">
              <w:rPr>
                <w:sz w:val="13"/>
                <w:lang w:eastAsia="zh-CN"/>
              </w:rPr>
              <w:t>139</w:t>
            </w:r>
          </w:p>
        </w:tc>
        <w:tc>
          <w:tcPr>
            <w:tcW w:w="0" w:type="auto"/>
            <w:vAlign w:val="center"/>
          </w:tcPr>
          <w:p w14:paraId="177D4BFC" w14:textId="77777777" w:rsidR="00DE6E78" w:rsidRPr="000F1444" w:rsidRDefault="00DE6E78" w:rsidP="00567C18">
            <w:pPr>
              <w:pStyle w:val="TAC"/>
              <w:rPr>
                <w:sz w:val="13"/>
                <w:lang w:eastAsia="zh-CN"/>
              </w:rPr>
            </w:pPr>
            <w:r w:rsidRPr="000F1444">
              <w:rPr>
                <w:sz w:val="13"/>
                <w:lang w:eastAsia="zh-CN"/>
              </w:rPr>
              <w:t>148</w:t>
            </w:r>
          </w:p>
        </w:tc>
        <w:tc>
          <w:tcPr>
            <w:tcW w:w="0" w:type="auto"/>
            <w:vAlign w:val="center"/>
          </w:tcPr>
          <w:p w14:paraId="3CD8BFEA" w14:textId="77777777" w:rsidR="00DE6E78" w:rsidRPr="000F1444" w:rsidRDefault="00DE6E78" w:rsidP="00567C18">
            <w:pPr>
              <w:pStyle w:val="TAC"/>
              <w:rPr>
                <w:sz w:val="13"/>
                <w:lang w:eastAsia="zh-CN"/>
              </w:rPr>
            </w:pPr>
            <w:r w:rsidRPr="000F1444">
              <w:rPr>
                <w:sz w:val="13"/>
                <w:lang w:eastAsia="zh-CN"/>
              </w:rPr>
              <w:t>189</w:t>
            </w:r>
          </w:p>
        </w:tc>
        <w:tc>
          <w:tcPr>
            <w:tcW w:w="0" w:type="auto"/>
            <w:vAlign w:val="center"/>
          </w:tcPr>
          <w:p w14:paraId="624744C7" w14:textId="77777777" w:rsidR="00DE6E78" w:rsidRPr="000F1444" w:rsidRDefault="00DE6E78" w:rsidP="00567C18">
            <w:pPr>
              <w:pStyle w:val="TAC"/>
              <w:rPr>
                <w:sz w:val="13"/>
                <w:lang w:eastAsia="zh-CN"/>
              </w:rPr>
            </w:pPr>
            <w:r w:rsidRPr="000F1444">
              <w:rPr>
                <w:sz w:val="13"/>
                <w:lang w:eastAsia="zh-CN"/>
              </w:rPr>
              <w:t>46</w:t>
            </w:r>
          </w:p>
        </w:tc>
      </w:tr>
      <w:tr w:rsidR="00DE6E78" w14:paraId="5059CA2D" w14:textId="77777777" w:rsidTr="00567C18">
        <w:trPr>
          <w:jc w:val="center"/>
        </w:trPr>
        <w:tc>
          <w:tcPr>
            <w:tcW w:w="0" w:type="auto"/>
            <w:vMerge w:val="restart"/>
            <w:shd w:val="clear" w:color="auto" w:fill="D9D9D9"/>
            <w:vAlign w:val="center"/>
          </w:tcPr>
          <w:p w14:paraId="56E8D47B" w14:textId="77777777" w:rsidR="00DE6E78" w:rsidRPr="000F1444" w:rsidRDefault="00DE6E78" w:rsidP="00567C18">
            <w:pPr>
              <w:pStyle w:val="TAC"/>
              <w:rPr>
                <w:sz w:val="13"/>
                <w:lang w:eastAsia="zh-CN"/>
              </w:rPr>
            </w:pPr>
            <w:r>
              <w:rPr>
                <w:sz w:val="13"/>
                <w:lang w:eastAsia="zh-CN"/>
              </w:rPr>
              <w:t>8</w:t>
            </w:r>
          </w:p>
        </w:tc>
        <w:tc>
          <w:tcPr>
            <w:tcW w:w="0" w:type="auto"/>
            <w:shd w:val="clear" w:color="auto" w:fill="D9D9D9"/>
            <w:vAlign w:val="center"/>
          </w:tcPr>
          <w:p w14:paraId="3D2C604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A776035" w14:textId="77777777" w:rsidR="00DE6E78" w:rsidRPr="000F1444" w:rsidRDefault="00DE6E78" w:rsidP="00567C18">
            <w:pPr>
              <w:pStyle w:val="TAC"/>
              <w:rPr>
                <w:sz w:val="13"/>
                <w:lang w:eastAsia="zh-CN"/>
              </w:rPr>
            </w:pPr>
            <w:r w:rsidRPr="000F1444">
              <w:rPr>
                <w:sz w:val="13"/>
                <w:lang w:eastAsia="zh-CN"/>
              </w:rPr>
              <w:t>142</w:t>
            </w:r>
          </w:p>
        </w:tc>
        <w:tc>
          <w:tcPr>
            <w:tcW w:w="0" w:type="auto"/>
            <w:vAlign w:val="center"/>
          </w:tcPr>
          <w:p w14:paraId="00B2C339" w14:textId="77777777" w:rsidR="00DE6E78" w:rsidRPr="000F1444" w:rsidRDefault="00DE6E78" w:rsidP="00567C18">
            <w:pPr>
              <w:pStyle w:val="TAC"/>
              <w:rPr>
                <w:sz w:val="13"/>
                <w:lang w:eastAsia="zh-CN"/>
              </w:rPr>
            </w:pPr>
            <w:r w:rsidRPr="000F1444">
              <w:rPr>
                <w:sz w:val="13"/>
                <w:lang w:eastAsia="zh-CN"/>
              </w:rPr>
              <w:t>118</w:t>
            </w:r>
          </w:p>
        </w:tc>
        <w:tc>
          <w:tcPr>
            <w:tcW w:w="0" w:type="auto"/>
            <w:vAlign w:val="center"/>
          </w:tcPr>
          <w:p w14:paraId="64F81FB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DE6CB84" w14:textId="77777777" w:rsidR="00DE6E78" w:rsidRPr="000F1444" w:rsidRDefault="00DE6E78" w:rsidP="00567C18">
            <w:pPr>
              <w:pStyle w:val="TAC"/>
              <w:rPr>
                <w:sz w:val="13"/>
                <w:lang w:eastAsia="zh-CN"/>
              </w:rPr>
            </w:pPr>
            <w:r w:rsidRPr="000F1444">
              <w:rPr>
                <w:sz w:val="13"/>
                <w:lang w:eastAsia="zh-CN"/>
              </w:rPr>
              <w:t>147</w:t>
            </w:r>
          </w:p>
        </w:tc>
        <w:tc>
          <w:tcPr>
            <w:tcW w:w="0" w:type="auto"/>
            <w:vAlign w:val="center"/>
          </w:tcPr>
          <w:p w14:paraId="3A1A3FD3" w14:textId="77777777" w:rsidR="00DE6E78" w:rsidRPr="000F1444" w:rsidRDefault="00DE6E78" w:rsidP="00567C18">
            <w:pPr>
              <w:pStyle w:val="TAC"/>
              <w:rPr>
                <w:sz w:val="13"/>
                <w:lang w:eastAsia="zh-CN"/>
              </w:rPr>
            </w:pPr>
            <w:r w:rsidRPr="000F1444">
              <w:rPr>
                <w:sz w:val="13"/>
                <w:lang w:eastAsia="zh-CN"/>
              </w:rPr>
              <w:t>70</w:t>
            </w:r>
          </w:p>
        </w:tc>
        <w:tc>
          <w:tcPr>
            <w:tcW w:w="0" w:type="auto"/>
            <w:vAlign w:val="center"/>
          </w:tcPr>
          <w:p w14:paraId="1C0F5653" w14:textId="77777777" w:rsidR="00DE6E78" w:rsidRPr="000F1444" w:rsidRDefault="00DE6E78" w:rsidP="00567C18">
            <w:pPr>
              <w:pStyle w:val="TAC"/>
              <w:rPr>
                <w:sz w:val="13"/>
                <w:lang w:eastAsia="zh-CN"/>
              </w:rPr>
            </w:pPr>
            <w:r w:rsidRPr="000F1444">
              <w:rPr>
                <w:sz w:val="13"/>
                <w:lang w:eastAsia="zh-CN"/>
              </w:rPr>
              <w:t>53</w:t>
            </w:r>
          </w:p>
        </w:tc>
        <w:tc>
          <w:tcPr>
            <w:tcW w:w="0" w:type="auto"/>
            <w:vAlign w:val="center"/>
          </w:tcPr>
          <w:p w14:paraId="136F6B5F" w14:textId="77777777" w:rsidR="00DE6E78" w:rsidRPr="000F1444" w:rsidRDefault="00DE6E78" w:rsidP="00567C18">
            <w:pPr>
              <w:pStyle w:val="TAC"/>
              <w:rPr>
                <w:sz w:val="13"/>
                <w:lang w:eastAsia="zh-CN"/>
              </w:rPr>
            </w:pPr>
            <w:r w:rsidRPr="000F1444">
              <w:rPr>
                <w:sz w:val="13"/>
                <w:lang w:eastAsia="zh-CN"/>
              </w:rPr>
              <w:t>101</w:t>
            </w:r>
          </w:p>
        </w:tc>
        <w:tc>
          <w:tcPr>
            <w:tcW w:w="0" w:type="auto"/>
            <w:tcBorders>
              <w:right w:val="triple" w:sz="6" w:space="0" w:color="auto"/>
            </w:tcBorders>
            <w:vAlign w:val="center"/>
          </w:tcPr>
          <w:p w14:paraId="3476DE59" w14:textId="77777777" w:rsidR="00DE6E78" w:rsidRPr="000F1444" w:rsidRDefault="00DE6E78" w:rsidP="00567C18">
            <w:pPr>
              <w:pStyle w:val="TAC"/>
              <w:rPr>
                <w:sz w:val="13"/>
                <w:lang w:eastAsia="zh-CN"/>
              </w:rPr>
            </w:pPr>
            <w:r w:rsidRPr="000F1444">
              <w:rPr>
                <w:sz w:val="13"/>
                <w:lang w:eastAsia="zh-CN"/>
              </w:rPr>
              <w:t>176</w:t>
            </w:r>
          </w:p>
        </w:tc>
        <w:tc>
          <w:tcPr>
            <w:tcW w:w="0" w:type="auto"/>
            <w:vMerge/>
            <w:tcBorders>
              <w:left w:val="triple" w:sz="6" w:space="0" w:color="auto"/>
            </w:tcBorders>
            <w:shd w:val="clear" w:color="auto" w:fill="D9D9D9"/>
            <w:vAlign w:val="center"/>
          </w:tcPr>
          <w:p w14:paraId="4F3CD712" w14:textId="77777777" w:rsidR="00DE6E78" w:rsidRPr="000F1444" w:rsidRDefault="00DE6E78" w:rsidP="00567C18">
            <w:pPr>
              <w:pStyle w:val="TAC"/>
              <w:rPr>
                <w:sz w:val="13"/>
                <w:lang w:eastAsia="zh-CN"/>
              </w:rPr>
            </w:pPr>
          </w:p>
        </w:tc>
        <w:tc>
          <w:tcPr>
            <w:tcW w:w="0" w:type="auto"/>
            <w:shd w:val="clear" w:color="auto" w:fill="D9D9D9"/>
            <w:vAlign w:val="center"/>
          </w:tcPr>
          <w:p w14:paraId="6C13A61A" w14:textId="77777777" w:rsidR="00DE6E78" w:rsidRPr="000F1444" w:rsidRDefault="00DE6E78" w:rsidP="00567C18">
            <w:pPr>
              <w:pStyle w:val="TAC"/>
              <w:rPr>
                <w:sz w:val="13"/>
                <w:lang w:eastAsia="zh-CN"/>
              </w:rPr>
            </w:pPr>
            <w:r w:rsidRPr="000F1444">
              <w:rPr>
                <w:sz w:val="13"/>
                <w:lang w:eastAsia="zh-CN"/>
              </w:rPr>
              <w:t>41</w:t>
            </w:r>
          </w:p>
        </w:tc>
        <w:tc>
          <w:tcPr>
            <w:tcW w:w="0" w:type="auto"/>
            <w:vAlign w:val="center"/>
          </w:tcPr>
          <w:p w14:paraId="48D8281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7878CF8"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637D4E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6F0188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3E90499"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D62459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E155E6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4D311AC" w14:textId="77777777" w:rsidR="00DE6E78" w:rsidRPr="000F1444" w:rsidRDefault="00DE6E78" w:rsidP="00567C18">
            <w:pPr>
              <w:pStyle w:val="TAC"/>
              <w:rPr>
                <w:sz w:val="13"/>
                <w:lang w:eastAsia="zh-CN"/>
              </w:rPr>
            </w:pPr>
            <w:r w:rsidRPr="000F1444">
              <w:rPr>
                <w:sz w:val="13"/>
                <w:lang w:eastAsia="zh-CN"/>
              </w:rPr>
              <w:t>0</w:t>
            </w:r>
          </w:p>
        </w:tc>
      </w:tr>
      <w:tr w:rsidR="00DE6E78" w14:paraId="2AA54640" w14:textId="77777777" w:rsidTr="00567C18">
        <w:trPr>
          <w:jc w:val="center"/>
        </w:trPr>
        <w:tc>
          <w:tcPr>
            <w:tcW w:w="0" w:type="auto"/>
            <w:vMerge/>
            <w:shd w:val="clear" w:color="auto" w:fill="D9D9D9"/>
            <w:vAlign w:val="center"/>
          </w:tcPr>
          <w:p w14:paraId="1FAE0042" w14:textId="77777777" w:rsidR="00DE6E78" w:rsidRPr="000F1444" w:rsidRDefault="00DE6E78" w:rsidP="00567C18">
            <w:pPr>
              <w:pStyle w:val="TAC"/>
              <w:rPr>
                <w:sz w:val="13"/>
                <w:lang w:eastAsia="zh-CN"/>
              </w:rPr>
            </w:pPr>
          </w:p>
        </w:tc>
        <w:tc>
          <w:tcPr>
            <w:tcW w:w="0" w:type="auto"/>
            <w:shd w:val="clear" w:color="auto" w:fill="D9D9D9"/>
            <w:vAlign w:val="center"/>
          </w:tcPr>
          <w:p w14:paraId="714CAAA2"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253AEDB5" w14:textId="77777777" w:rsidR="00DE6E78" w:rsidRPr="000F1444" w:rsidRDefault="00DE6E78" w:rsidP="00567C18">
            <w:pPr>
              <w:pStyle w:val="TAC"/>
              <w:rPr>
                <w:sz w:val="13"/>
                <w:lang w:eastAsia="zh-CN"/>
              </w:rPr>
            </w:pPr>
            <w:r w:rsidRPr="000F1444">
              <w:rPr>
                <w:sz w:val="13"/>
                <w:lang w:eastAsia="zh-CN"/>
              </w:rPr>
              <w:t>94</w:t>
            </w:r>
          </w:p>
        </w:tc>
        <w:tc>
          <w:tcPr>
            <w:tcW w:w="0" w:type="auto"/>
            <w:vAlign w:val="center"/>
          </w:tcPr>
          <w:p w14:paraId="60BDFF1C" w14:textId="77777777" w:rsidR="00DE6E78" w:rsidRPr="000F1444" w:rsidRDefault="00DE6E78" w:rsidP="00567C18">
            <w:pPr>
              <w:pStyle w:val="TAC"/>
              <w:rPr>
                <w:sz w:val="13"/>
                <w:lang w:eastAsia="zh-CN"/>
              </w:rPr>
            </w:pPr>
            <w:r w:rsidRPr="000F1444">
              <w:rPr>
                <w:sz w:val="13"/>
                <w:lang w:eastAsia="zh-CN"/>
              </w:rPr>
              <w:t>70</w:t>
            </w:r>
          </w:p>
        </w:tc>
        <w:tc>
          <w:tcPr>
            <w:tcW w:w="0" w:type="auto"/>
            <w:vAlign w:val="center"/>
          </w:tcPr>
          <w:p w14:paraId="73F0C483" w14:textId="77777777" w:rsidR="00DE6E78" w:rsidRPr="000F1444" w:rsidRDefault="00DE6E78" w:rsidP="00567C18">
            <w:pPr>
              <w:pStyle w:val="TAC"/>
              <w:rPr>
                <w:sz w:val="13"/>
                <w:lang w:eastAsia="zh-CN"/>
              </w:rPr>
            </w:pPr>
            <w:r w:rsidRPr="000F1444">
              <w:rPr>
                <w:sz w:val="13"/>
                <w:lang w:eastAsia="zh-CN"/>
              </w:rPr>
              <w:t>65</w:t>
            </w:r>
          </w:p>
        </w:tc>
        <w:tc>
          <w:tcPr>
            <w:tcW w:w="0" w:type="auto"/>
            <w:vAlign w:val="center"/>
          </w:tcPr>
          <w:p w14:paraId="76AFD2A4" w14:textId="77777777" w:rsidR="00DE6E78" w:rsidRPr="000F1444" w:rsidRDefault="00DE6E78" w:rsidP="00567C18">
            <w:pPr>
              <w:pStyle w:val="TAC"/>
              <w:rPr>
                <w:sz w:val="13"/>
                <w:lang w:eastAsia="zh-CN"/>
              </w:rPr>
            </w:pPr>
            <w:r w:rsidRPr="000F1444">
              <w:rPr>
                <w:sz w:val="13"/>
                <w:lang w:eastAsia="zh-CN"/>
              </w:rPr>
              <w:t>43</w:t>
            </w:r>
          </w:p>
        </w:tc>
        <w:tc>
          <w:tcPr>
            <w:tcW w:w="0" w:type="auto"/>
            <w:vAlign w:val="center"/>
          </w:tcPr>
          <w:p w14:paraId="5230E3EC" w14:textId="77777777" w:rsidR="00DE6E78" w:rsidRPr="000F1444" w:rsidRDefault="00DE6E78" w:rsidP="00567C18">
            <w:pPr>
              <w:pStyle w:val="TAC"/>
              <w:rPr>
                <w:sz w:val="13"/>
                <w:lang w:eastAsia="zh-CN"/>
              </w:rPr>
            </w:pPr>
            <w:r w:rsidRPr="000F1444">
              <w:rPr>
                <w:sz w:val="13"/>
                <w:lang w:eastAsia="zh-CN"/>
              </w:rPr>
              <w:t>69</w:t>
            </w:r>
          </w:p>
        </w:tc>
        <w:tc>
          <w:tcPr>
            <w:tcW w:w="0" w:type="auto"/>
            <w:vAlign w:val="center"/>
          </w:tcPr>
          <w:p w14:paraId="38A4C8CD" w14:textId="77777777" w:rsidR="00DE6E78" w:rsidRPr="000F1444" w:rsidRDefault="00DE6E78" w:rsidP="00567C18">
            <w:pPr>
              <w:pStyle w:val="TAC"/>
              <w:rPr>
                <w:sz w:val="13"/>
                <w:lang w:eastAsia="zh-CN"/>
              </w:rPr>
            </w:pPr>
            <w:r w:rsidRPr="000F1444">
              <w:rPr>
                <w:sz w:val="13"/>
                <w:lang w:eastAsia="zh-CN"/>
              </w:rPr>
              <w:t>31</w:t>
            </w:r>
          </w:p>
        </w:tc>
        <w:tc>
          <w:tcPr>
            <w:tcW w:w="0" w:type="auto"/>
            <w:vAlign w:val="center"/>
          </w:tcPr>
          <w:p w14:paraId="24B821D0" w14:textId="77777777" w:rsidR="00DE6E78" w:rsidRPr="000F1444" w:rsidRDefault="00DE6E78" w:rsidP="00567C18">
            <w:pPr>
              <w:pStyle w:val="TAC"/>
              <w:rPr>
                <w:sz w:val="13"/>
                <w:lang w:eastAsia="zh-CN"/>
              </w:rPr>
            </w:pPr>
            <w:r w:rsidRPr="000F1444">
              <w:rPr>
                <w:sz w:val="13"/>
                <w:lang w:eastAsia="zh-CN"/>
              </w:rPr>
              <w:t>177</w:t>
            </w:r>
          </w:p>
        </w:tc>
        <w:tc>
          <w:tcPr>
            <w:tcW w:w="0" w:type="auto"/>
            <w:tcBorders>
              <w:right w:val="triple" w:sz="6" w:space="0" w:color="auto"/>
            </w:tcBorders>
            <w:vAlign w:val="center"/>
          </w:tcPr>
          <w:p w14:paraId="46F5EB06" w14:textId="77777777" w:rsidR="00DE6E78" w:rsidRPr="000F1444" w:rsidRDefault="00DE6E78" w:rsidP="00567C18">
            <w:pPr>
              <w:pStyle w:val="TAC"/>
              <w:rPr>
                <w:sz w:val="13"/>
                <w:lang w:eastAsia="zh-CN"/>
              </w:rPr>
            </w:pPr>
            <w:r w:rsidRPr="000F1444">
              <w:rPr>
                <w:sz w:val="13"/>
                <w:lang w:eastAsia="zh-CN"/>
              </w:rPr>
              <w:t>169</w:t>
            </w:r>
          </w:p>
        </w:tc>
        <w:tc>
          <w:tcPr>
            <w:tcW w:w="0" w:type="auto"/>
            <w:vMerge w:val="restart"/>
            <w:tcBorders>
              <w:left w:val="triple" w:sz="6" w:space="0" w:color="auto"/>
            </w:tcBorders>
            <w:shd w:val="clear" w:color="auto" w:fill="D9D9D9"/>
            <w:vAlign w:val="center"/>
          </w:tcPr>
          <w:p w14:paraId="63462370" w14:textId="77777777" w:rsidR="00DE6E78" w:rsidRPr="000F1444" w:rsidRDefault="00DE6E78" w:rsidP="00567C18">
            <w:pPr>
              <w:pStyle w:val="TAC"/>
              <w:rPr>
                <w:sz w:val="13"/>
                <w:lang w:eastAsia="zh-CN"/>
              </w:rPr>
            </w:pPr>
            <w:r>
              <w:rPr>
                <w:sz w:val="13"/>
                <w:lang w:eastAsia="zh-CN"/>
              </w:rPr>
              <w:t>32</w:t>
            </w:r>
          </w:p>
        </w:tc>
        <w:tc>
          <w:tcPr>
            <w:tcW w:w="0" w:type="auto"/>
            <w:shd w:val="clear" w:color="auto" w:fill="D9D9D9"/>
            <w:vAlign w:val="center"/>
          </w:tcPr>
          <w:p w14:paraId="14CA6CD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4BF005A" w14:textId="77777777" w:rsidR="00DE6E78" w:rsidRPr="000F1444" w:rsidRDefault="00DE6E78" w:rsidP="00567C18">
            <w:pPr>
              <w:pStyle w:val="TAC"/>
              <w:rPr>
                <w:sz w:val="13"/>
                <w:lang w:eastAsia="zh-CN"/>
              </w:rPr>
            </w:pPr>
            <w:r w:rsidRPr="000F1444">
              <w:rPr>
                <w:sz w:val="13"/>
                <w:lang w:eastAsia="zh-CN"/>
              </w:rPr>
              <w:t>242</w:t>
            </w:r>
          </w:p>
        </w:tc>
        <w:tc>
          <w:tcPr>
            <w:tcW w:w="0" w:type="auto"/>
            <w:vAlign w:val="center"/>
          </w:tcPr>
          <w:p w14:paraId="1E7D3AAA" w14:textId="77777777" w:rsidR="00DE6E78" w:rsidRPr="000F1444" w:rsidRDefault="00DE6E78" w:rsidP="00567C18">
            <w:pPr>
              <w:pStyle w:val="TAC"/>
              <w:rPr>
                <w:sz w:val="13"/>
                <w:lang w:eastAsia="zh-CN"/>
              </w:rPr>
            </w:pPr>
            <w:r w:rsidRPr="000F1444">
              <w:rPr>
                <w:sz w:val="13"/>
                <w:lang w:eastAsia="zh-CN"/>
              </w:rPr>
              <w:t>84</w:t>
            </w:r>
          </w:p>
        </w:tc>
        <w:tc>
          <w:tcPr>
            <w:tcW w:w="0" w:type="auto"/>
            <w:vAlign w:val="center"/>
          </w:tcPr>
          <w:p w14:paraId="4540478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E05C41D" w14:textId="77777777" w:rsidR="00DE6E78" w:rsidRPr="000F1444" w:rsidRDefault="00DE6E78" w:rsidP="00567C18">
            <w:pPr>
              <w:pStyle w:val="TAC"/>
              <w:rPr>
                <w:sz w:val="13"/>
                <w:lang w:eastAsia="zh-CN"/>
              </w:rPr>
            </w:pPr>
            <w:r w:rsidRPr="000F1444">
              <w:rPr>
                <w:sz w:val="13"/>
                <w:lang w:eastAsia="zh-CN"/>
              </w:rPr>
              <w:t>108</w:t>
            </w:r>
          </w:p>
        </w:tc>
        <w:tc>
          <w:tcPr>
            <w:tcW w:w="0" w:type="auto"/>
            <w:vAlign w:val="center"/>
          </w:tcPr>
          <w:p w14:paraId="4E4168D9" w14:textId="77777777" w:rsidR="00DE6E78" w:rsidRPr="000F1444" w:rsidRDefault="00DE6E78" w:rsidP="00567C18">
            <w:pPr>
              <w:pStyle w:val="TAC"/>
              <w:rPr>
                <w:sz w:val="13"/>
                <w:lang w:eastAsia="zh-CN"/>
              </w:rPr>
            </w:pPr>
            <w:r w:rsidRPr="000F1444">
              <w:rPr>
                <w:sz w:val="13"/>
                <w:lang w:eastAsia="zh-CN"/>
              </w:rPr>
              <w:t>32</w:t>
            </w:r>
          </w:p>
        </w:tc>
        <w:tc>
          <w:tcPr>
            <w:tcW w:w="0" w:type="auto"/>
            <w:vAlign w:val="center"/>
          </w:tcPr>
          <w:p w14:paraId="3E601E48" w14:textId="77777777" w:rsidR="00DE6E78" w:rsidRPr="000F1444" w:rsidRDefault="00DE6E78" w:rsidP="00567C18">
            <w:pPr>
              <w:pStyle w:val="TAC"/>
              <w:rPr>
                <w:sz w:val="13"/>
                <w:lang w:eastAsia="zh-CN"/>
              </w:rPr>
            </w:pPr>
            <w:r w:rsidRPr="000F1444">
              <w:rPr>
                <w:sz w:val="13"/>
                <w:lang w:eastAsia="zh-CN"/>
              </w:rPr>
              <w:t>116</w:t>
            </w:r>
          </w:p>
        </w:tc>
        <w:tc>
          <w:tcPr>
            <w:tcW w:w="0" w:type="auto"/>
            <w:vAlign w:val="center"/>
          </w:tcPr>
          <w:p w14:paraId="087674A5" w14:textId="77777777" w:rsidR="00DE6E78" w:rsidRPr="000F1444" w:rsidRDefault="00DE6E78" w:rsidP="00567C18">
            <w:pPr>
              <w:pStyle w:val="TAC"/>
              <w:rPr>
                <w:sz w:val="13"/>
                <w:lang w:eastAsia="zh-CN"/>
              </w:rPr>
            </w:pPr>
            <w:r w:rsidRPr="000F1444">
              <w:rPr>
                <w:sz w:val="13"/>
                <w:lang w:eastAsia="zh-CN"/>
              </w:rPr>
              <w:t>110</w:t>
            </w:r>
          </w:p>
        </w:tc>
        <w:tc>
          <w:tcPr>
            <w:tcW w:w="0" w:type="auto"/>
            <w:vAlign w:val="center"/>
          </w:tcPr>
          <w:p w14:paraId="4365922B" w14:textId="77777777" w:rsidR="00DE6E78" w:rsidRPr="000F1444" w:rsidRDefault="00DE6E78" w:rsidP="00567C18">
            <w:pPr>
              <w:pStyle w:val="TAC"/>
              <w:rPr>
                <w:sz w:val="13"/>
                <w:lang w:eastAsia="zh-CN"/>
              </w:rPr>
            </w:pPr>
            <w:r w:rsidRPr="000F1444">
              <w:rPr>
                <w:sz w:val="13"/>
                <w:lang w:eastAsia="zh-CN"/>
              </w:rPr>
              <w:t>179</w:t>
            </w:r>
          </w:p>
        </w:tc>
      </w:tr>
      <w:tr w:rsidR="00DE6E78" w14:paraId="7D2398DA" w14:textId="77777777" w:rsidTr="00567C18">
        <w:trPr>
          <w:jc w:val="center"/>
        </w:trPr>
        <w:tc>
          <w:tcPr>
            <w:tcW w:w="0" w:type="auto"/>
            <w:vMerge/>
            <w:shd w:val="clear" w:color="auto" w:fill="D9D9D9"/>
            <w:vAlign w:val="center"/>
          </w:tcPr>
          <w:p w14:paraId="2184DBCB" w14:textId="77777777" w:rsidR="00DE6E78" w:rsidRPr="000F1444" w:rsidRDefault="00DE6E78" w:rsidP="00567C18">
            <w:pPr>
              <w:pStyle w:val="TAC"/>
              <w:rPr>
                <w:sz w:val="13"/>
                <w:lang w:eastAsia="zh-CN"/>
              </w:rPr>
            </w:pPr>
          </w:p>
        </w:tc>
        <w:tc>
          <w:tcPr>
            <w:tcW w:w="0" w:type="auto"/>
            <w:shd w:val="clear" w:color="auto" w:fill="D9D9D9"/>
            <w:vAlign w:val="center"/>
          </w:tcPr>
          <w:p w14:paraId="00F0CCB9" w14:textId="77777777" w:rsidR="00DE6E78" w:rsidRPr="000F1444" w:rsidRDefault="00DE6E78" w:rsidP="00567C18">
            <w:pPr>
              <w:pStyle w:val="TAC"/>
              <w:rPr>
                <w:sz w:val="13"/>
                <w:lang w:eastAsia="zh-CN"/>
              </w:rPr>
            </w:pPr>
            <w:r w:rsidRPr="000F1444">
              <w:rPr>
                <w:sz w:val="13"/>
                <w:lang w:eastAsia="zh-CN"/>
              </w:rPr>
              <w:t>12</w:t>
            </w:r>
          </w:p>
        </w:tc>
        <w:tc>
          <w:tcPr>
            <w:tcW w:w="0" w:type="auto"/>
            <w:vAlign w:val="center"/>
          </w:tcPr>
          <w:p w14:paraId="30EA7DBF" w14:textId="77777777" w:rsidR="00DE6E78" w:rsidRPr="000F1444" w:rsidRDefault="00DE6E78" w:rsidP="00567C18">
            <w:pPr>
              <w:pStyle w:val="TAC"/>
              <w:rPr>
                <w:sz w:val="13"/>
                <w:lang w:eastAsia="zh-CN"/>
              </w:rPr>
            </w:pPr>
            <w:r w:rsidRPr="000F1444">
              <w:rPr>
                <w:sz w:val="13"/>
                <w:lang w:eastAsia="zh-CN"/>
              </w:rPr>
              <w:t>230</w:t>
            </w:r>
          </w:p>
        </w:tc>
        <w:tc>
          <w:tcPr>
            <w:tcW w:w="0" w:type="auto"/>
            <w:vAlign w:val="center"/>
          </w:tcPr>
          <w:p w14:paraId="2EE6C621" w14:textId="77777777" w:rsidR="00DE6E78" w:rsidRPr="000F1444" w:rsidRDefault="00DE6E78" w:rsidP="00567C18">
            <w:pPr>
              <w:pStyle w:val="TAC"/>
              <w:rPr>
                <w:sz w:val="13"/>
                <w:lang w:eastAsia="zh-CN"/>
              </w:rPr>
            </w:pPr>
            <w:r w:rsidRPr="000F1444">
              <w:rPr>
                <w:sz w:val="13"/>
                <w:lang w:eastAsia="zh-CN"/>
              </w:rPr>
              <w:t>152</w:t>
            </w:r>
          </w:p>
        </w:tc>
        <w:tc>
          <w:tcPr>
            <w:tcW w:w="0" w:type="auto"/>
            <w:vAlign w:val="center"/>
          </w:tcPr>
          <w:p w14:paraId="664BB8BD" w14:textId="77777777" w:rsidR="00DE6E78" w:rsidRPr="000F1444" w:rsidRDefault="00DE6E78" w:rsidP="00567C18">
            <w:pPr>
              <w:pStyle w:val="TAC"/>
              <w:rPr>
                <w:sz w:val="13"/>
                <w:lang w:eastAsia="zh-CN"/>
              </w:rPr>
            </w:pPr>
            <w:r w:rsidRPr="000F1444">
              <w:rPr>
                <w:sz w:val="13"/>
                <w:lang w:eastAsia="zh-CN"/>
              </w:rPr>
              <w:t>87</w:t>
            </w:r>
          </w:p>
        </w:tc>
        <w:tc>
          <w:tcPr>
            <w:tcW w:w="0" w:type="auto"/>
            <w:vAlign w:val="center"/>
          </w:tcPr>
          <w:p w14:paraId="01FB1D91" w14:textId="77777777" w:rsidR="00DE6E78" w:rsidRPr="000F1444" w:rsidRDefault="00DE6E78" w:rsidP="00567C18">
            <w:pPr>
              <w:pStyle w:val="TAC"/>
              <w:rPr>
                <w:sz w:val="13"/>
                <w:lang w:eastAsia="zh-CN"/>
              </w:rPr>
            </w:pPr>
            <w:r w:rsidRPr="000F1444">
              <w:rPr>
                <w:sz w:val="13"/>
                <w:lang w:eastAsia="zh-CN"/>
              </w:rPr>
              <w:t>152</w:t>
            </w:r>
          </w:p>
        </w:tc>
        <w:tc>
          <w:tcPr>
            <w:tcW w:w="0" w:type="auto"/>
            <w:vAlign w:val="center"/>
          </w:tcPr>
          <w:p w14:paraId="19A9F8E1" w14:textId="77777777" w:rsidR="00DE6E78" w:rsidRPr="000F1444" w:rsidRDefault="00DE6E78" w:rsidP="00567C18">
            <w:pPr>
              <w:pStyle w:val="TAC"/>
              <w:rPr>
                <w:sz w:val="13"/>
                <w:lang w:eastAsia="zh-CN"/>
              </w:rPr>
            </w:pPr>
            <w:r w:rsidRPr="000F1444">
              <w:rPr>
                <w:sz w:val="13"/>
                <w:lang w:eastAsia="zh-CN"/>
              </w:rPr>
              <w:t>88</w:t>
            </w:r>
          </w:p>
        </w:tc>
        <w:tc>
          <w:tcPr>
            <w:tcW w:w="0" w:type="auto"/>
            <w:vAlign w:val="center"/>
          </w:tcPr>
          <w:p w14:paraId="28BD81DF" w14:textId="77777777" w:rsidR="00DE6E78" w:rsidRPr="000F1444" w:rsidRDefault="00DE6E78" w:rsidP="00567C18">
            <w:pPr>
              <w:pStyle w:val="TAC"/>
              <w:rPr>
                <w:sz w:val="13"/>
                <w:lang w:eastAsia="zh-CN"/>
              </w:rPr>
            </w:pPr>
            <w:r w:rsidRPr="000F1444">
              <w:rPr>
                <w:sz w:val="13"/>
                <w:lang w:eastAsia="zh-CN"/>
              </w:rPr>
              <w:t>161</w:t>
            </w:r>
          </w:p>
        </w:tc>
        <w:tc>
          <w:tcPr>
            <w:tcW w:w="0" w:type="auto"/>
            <w:vAlign w:val="center"/>
          </w:tcPr>
          <w:p w14:paraId="092BFFFD" w14:textId="77777777" w:rsidR="00DE6E78" w:rsidRPr="000F1444" w:rsidRDefault="00DE6E78" w:rsidP="00567C18">
            <w:pPr>
              <w:pStyle w:val="TAC"/>
              <w:rPr>
                <w:sz w:val="13"/>
                <w:lang w:eastAsia="zh-CN"/>
              </w:rPr>
            </w:pPr>
            <w:r w:rsidRPr="000F1444">
              <w:rPr>
                <w:sz w:val="13"/>
                <w:lang w:eastAsia="zh-CN"/>
              </w:rPr>
              <w:t>22</w:t>
            </w:r>
          </w:p>
        </w:tc>
        <w:tc>
          <w:tcPr>
            <w:tcW w:w="0" w:type="auto"/>
            <w:tcBorders>
              <w:right w:val="triple" w:sz="6" w:space="0" w:color="auto"/>
            </w:tcBorders>
            <w:vAlign w:val="center"/>
          </w:tcPr>
          <w:p w14:paraId="78083452" w14:textId="77777777" w:rsidR="00DE6E78" w:rsidRPr="000F1444" w:rsidRDefault="00DE6E78" w:rsidP="00567C18">
            <w:pPr>
              <w:pStyle w:val="TAC"/>
              <w:rPr>
                <w:sz w:val="13"/>
                <w:lang w:eastAsia="zh-CN"/>
              </w:rPr>
            </w:pPr>
            <w:r w:rsidRPr="000F1444">
              <w:rPr>
                <w:sz w:val="13"/>
                <w:lang w:eastAsia="zh-CN"/>
              </w:rPr>
              <w:t>225</w:t>
            </w:r>
          </w:p>
        </w:tc>
        <w:tc>
          <w:tcPr>
            <w:tcW w:w="0" w:type="auto"/>
            <w:vMerge/>
            <w:tcBorders>
              <w:left w:val="triple" w:sz="6" w:space="0" w:color="auto"/>
            </w:tcBorders>
            <w:shd w:val="clear" w:color="auto" w:fill="D9D9D9"/>
            <w:vAlign w:val="center"/>
          </w:tcPr>
          <w:p w14:paraId="6DCC1C75" w14:textId="77777777" w:rsidR="00DE6E78" w:rsidRPr="000F1444" w:rsidRDefault="00DE6E78" w:rsidP="00567C18">
            <w:pPr>
              <w:pStyle w:val="TAC"/>
              <w:rPr>
                <w:sz w:val="13"/>
                <w:lang w:eastAsia="zh-CN"/>
              </w:rPr>
            </w:pPr>
          </w:p>
        </w:tc>
        <w:tc>
          <w:tcPr>
            <w:tcW w:w="0" w:type="auto"/>
            <w:shd w:val="clear" w:color="auto" w:fill="D9D9D9"/>
            <w:vAlign w:val="center"/>
          </w:tcPr>
          <w:p w14:paraId="4A6C9948" w14:textId="77777777" w:rsidR="00DE6E78" w:rsidRPr="000F1444" w:rsidRDefault="00DE6E78" w:rsidP="00567C18">
            <w:pPr>
              <w:pStyle w:val="TAC"/>
              <w:rPr>
                <w:sz w:val="13"/>
                <w:lang w:eastAsia="zh-CN"/>
              </w:rPr>
            </w:pPr>
            <w:r w:rsidRPr="000F1444">
              <w:rPr>
                <w:sz w:val="13"/>
                <w:lang w:eastAsia="zh-CN"/>
              </w:rPr>
              <w:t>5</w:t>
            </w:r>
          </w:p>
        </w:tc>
        <w:tc>
          <w:tcPr>
            <w:tcW w:w="0" w:type="auto"/>
            <w:vAlign w:val="center"/>
          </w:tcPr>
          <w:p w14:paraId="434144D6" w14:textId="77777777" w:rsidR="00DE6E78" w:rsidRPr="000F1444" w:rsidRDefault="00DE6E78" w:rsidP="00567C18">
            <w:pPr>
              <w:pStyle w:val="TAC"/>
              <w:rPr>
                <w:sz w:val="13"/>
                <w:lang w:eastAsia="zh-CN"/>
              </w:rPr>
            </w:pPr>
            <w:r w:rsidRPr="000F1444">
              <w:rPr>
                <w:sz w:val="13"/>
                <w:lang w:eastAsia="zh-CN"/>
              </w:rPr>
              <w:t>44</w:t>
            </w:r>
          </w:p>
        </w:tc>
        <w:tc>
          <w:tcPr>
            <w:tcW w:w="0" w:type="auto"/>
            <w:vAlign w:val="center"/>
          </w:tcPr>
          <w:p w14:paraId="39FA8BE0" w14:textId="77777777" w:rsidR="00DE6E78" w:rsidRPr="000F1444" w:rsidRDefault="00DE6E78" w:rsidP="00567C18">
            <w:pPr>
              <w:pStyle w:val="TAC"/>
              <w:rPr>
                <w:sz w:val="13"/>
                <w:lang w:eastAsia="zh-CN"/>
              </w:rPr>
            </w:pPr>
            <w:r w:rsidRPr="000F1444">
              <w:rPr>
                <w:sz w:val="13"/>
                <w:lang w:eastAsia="zh-CN"/>
              </w:rPr>
              <w:t>8</w:t>
            </w:r>
          </w:p>
        </w:tc>
        <w:tc>
          <w:tcPr>
            <w:tcW w:w="0" w:type="auto"/>
            <w:vAlign w:val="center"/>
          </w:tcPr>
          <w:p w14:paraId="5BD4EAD0" w14:textId="77777777" w:rsidR="00DE6E78" w:rsidRPr="000F1444" w:rsidRDefault="00DE6E78" w:rsidP="00567C18">
            <w:pPr>
              <w:pStyle w:val="TAC"/>
              <w:rPr>
                <w:sz w:val="13"/>
                <w:lang w:eastAsia="zh-CN"/>
              </w:rPr>
            </w:pPr>
            <w:r w:rsidRPr="000F1444">
              <w:rPr>
                <w:sz w:val="13"/>
                <w:lang w:eastAsia="zh-CN"/>
              </w:rPr>
              <w:t>20</w:t>
            </w:r>
          </w:p>
        </w:tc>
        <w:tc>
          <w:tcPr>
            <w:tcW w:w="0" w:type="auto"/>
            <w:vAlign w:val="center"/>
          </w:tcPr>
          <w:p w14:paraId="1241109F" w14:textId="77777777" w:rsidR="00DE6E78" w:rsidRPr="000F1444" w:rsidRDefault="00DE6E78" w:rsidP="00567C18">
            <w:pPr>
              <w:pStyle w:val="TAC"/>
              <w:rPr>
                <w:sz w:val="13"/>
                <w:lang w:eastAsia="zh-CN"/>
              </w:rPr>
            </w:pPr>
            <w:r w:rsidRPr="000F1444">
              <w:rPr>
                <w:sz w:val="13"/>
                <w:lang w:eastAsia="zh-CN"/>
              </w:rPr>
              <w:t>21</w:t>
            </w:r>
          </w:p>
        </w:tc>
        <w:tc>
          <w:tcPr>
            <w:tcW w:w="0" w:type="auto"/>
            <w:vAlign w:val="center"/>
          </w:tcPr>
          <w:p w14:paraId="65275C2E" w14:textId="77777777" w:rsidR="00DE6E78" w:rsidRPr="000F1444" w:rsidRDefault="00DE6E78" w:rsidP="00567C18">
            <w:pPr>
              <w:pStyle w:val="TAC"/>
              <w:rPr>
                <w:sz w:val="13"/>
                <w:lang w:eastAsia="zh-CN"/>
              </w:rPr>
            </w:pPr>
            <w:r w:rsidRPr="000F1444">
              <w:rPr>
                <w:sz w:val="13"/>
                <w:lang w:eastAsia="zh-CN"/>
              </w:rPr>
              <w:t>89</w:t>
            </w:r>
          </w:p>
        </w:tc>
        <w:tc>
          <w:tcPr>
            <w:tcW w:w="0" w:type="auto"/>
            <w:vAlign w:val="center"/>
          </w:tcPr>
          <w:p w14:paraId="3208484C" w14:textId="77777777" w:rsidR="00DE6E78" w:rsidRPr="000F1444" w:rsidRDefault="00DE6E78" w:rsidP="00567C18">
            <w:pPr>
              <w:pStyle w:val="TAC"/>
              <w:rPr>
                <w:sz w:val="13"/>
                <w:lang w:eastAsia="zh-CN"/>
              </w:rPr>
            </w:pPr>
            <w:r w:rsidRPr="000F1444">
              <w:rPr>
                <w:sz w:val="13"/>
                <w:lang w:eastAsia="zh-CN"/>
              </w:rPr>
              <w:t>73</w:t>
            </w:r>
          </w:p>
        </w:tc>
        <w:tc>
          <w:tcPr>
            <w:tcW w:w="0" w:type="auto"/>
            <w:vAlign w:val="center"/>
          </w:tcPr>
          <w:p w14:paraId="02CA618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90D452D" w14:textId="77777777" w:rsidR="00DE6E78" w:rsidRPr="000F1444" w:rsidRDefault="00DE6E78" w:rsidP="00567C18">
            <w:pPr>
              <w:pStyle w:val="TAC"/>
              <w:rPr>
                <w:sz w:val="13"/>
                <w:lang w:eastAsia="zh-CN"/>
              </w:rPr>
            </w:pPr>
            <w:r w:rsidRPr="000F1444">
              <w:rPr>
                <w:sz w:val="13"/>
                <w:lang w:eastAsia="zh-CN"/>
              </w:rPr>
              <w:t>14</w:t>
            </w:r>
          </w:p>
        </w:tc>
      </w:tr>
      <w:tr w:rsidR="00DE6E78" w14:paraId="5D0E0EE0" w14:textId="77777777" w:rsidTr="00567C18">
        <w:trPr>
          <w:jc w:val="center"/>
        </w:trPr>
        <w:tc>
          <w:tcPr>
            <w:tcW w:w="0" w:type="auto"/>
            <w:vMerge/>
            <w:shd w:val="clear" w:color="auto" w:fill="D9D9D9"/>
            <w:vAlign w:val="center"/>
          </w:tcPr>
          <w:p w14:paraId="59ABDB4E" w14:textId="77777777" w:rsidR="00DE6E78" w:rsidRPr="000F1444" w:rsidRDefault="00DE6E78" w:rsidP="00567C18">
            <w:pPr>
              <w:pStyle w:val="TAC"/>
              <w:rPr>
                <w:sz w:val="13"/>
                <w:lang w:eastAsia="zh-CN"/>
              </w:rPr>
            </w:pPr>
          </w:p>
        </w:tc>
        <w:tc>
          <w:tcPr>
            <w:tcW w:w="0" w:type="auto"/>
            <w:shd w:val="clear" w:color="auto" w:fill="D9D9D9"/>
            <w:vAlign w:val="center"/>
          </w:tcPr>
          <w:p w14:paraId="31091FC5" w14:textId="77777777" w:rsidR="00DE6E78" w:rsidRPr="000F1444" w:rsidRDefault="00DE6E78" w:rsidP="00567C18">
            <w:pPr>
              <w:pStyle w:val="TAC"/>
              <w:rPr>
                <w:sz w:val="13"/>
                <w:lang w:eastAsia="zh-CN"/>
              </w:rPr>
            </w:pPr>
            <w:r w:rsidRPr="000F1444">
              <w:rPr>
                <w:sz w:val="13"/>
                <w:lang w:eastAsia="zh-CN"/>
              </w:rPr>
              <w:t>18</w:t>
            </w:r>
          </w:p>
        </w:tc>
        <w:tc>
          <w:tcPr>
            <w:tcW w:w="0" w:type="auto"/>
            <w:vAlign w:val="center"/>
          </w:tcPr>
          <w:p w14:paraId="461499A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F56F09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5587352"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D4CFFE9"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E024F6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9AE1B3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7579255" w14:textId="77777777"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14:paraId="05958FF0" w14:textId="77777777"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14:paraId="55BFA17C" w14:textId="77777777" w:rsidR="00DE6E78" w:rsidRPr="000F1444" w:rsidRDefault="00DE6E78" w:rsidP="00567C18">
            <w:pPr>
              <w:pStyle w:val="TAC"/>
              <w:rPr>
                <w:sz w:val="13"/>
                <w:lang w:eastAsia="zh-CN"/>
              </w:rPr>
            </w:pPr>
          </w:p>
        </w:tc>
        <w:tc>
          <w:tcPr>
            <w:tcW w:w="0" w:type="auto"/>
            <w:shd w:val="clear" w:color="auto" w:fill="D9D9D9"/>
            <w:vAlign w:val="center"/>
          </w:tcPr>
          <w:p w14:paraId="33A2EDD6" w14:textId="77777777" w:rsidR="00DE6E78" w:rsidRPr="000F1444" w:rsidRDefault="00DE6E78" w:rsidP="00567C18">
            <w:pPr>
              <w:pStyle w:val="TAC"/>
              <w:rPr>
                <w:sz w:val="13"/>
                <w:lang w:eastAsia="zh-CN"/>
              </w:rPr>
            </w:pPr>
            <w:r w:rsidRPr="000F1444">
              <w:rPr>
                <w:sz w:val="13"/>
                <w:lang w:eastAsia="zh-CN"/>
              </w:rPr>
              <w:t>12</w:t>
            </w:r>
          </w:p>
        </w:tc>
        <w:tc>
          <w:tcPr>
            <w:tcW w:w="0" w:type="auto"/>
            <w:vAlign w:val="center"/>
          </w:tcPr>
          <w:p w14:paraId="0C8AF1C7" w14:textId="77777777" w:rsidR="00DE6E78" w:rsidRPr="000F1444" w:rsidRDefault="00DE6E78" w:rsidP="00567C18">
            <w:pPr>
              <w:pStyle w:val="TAC"/>
              <w:rPr>
                <w:sz w:val="13"/>
                <w:lang w:eastAsia="zh-CN"/>
              </w:rPr>
            </w:pPr>
            <w:r w:rsidRPr="000F1444">
              <w:rPr>
                <w:sz w:val="13"/>
                <w:lang w:eastAsia="zh-CN"/>
              </w:rPr>
              <w:t>166</w:t>
            </w:r>
          </w:p>
        </w:tc>
        <w:tc>
          <w:tcPr>
            <w:tcW w:w="0" w:type="auto"/>
            <w:vAlign w:val="center"/>
          </w:tcPr>
          <w:p w14:paraId="496A1A43" w14:textId="77777777" w:rsidR="00DE6E78" w:rsidRPr="000F1444" w:rsidRDefault="00DE6E78" w:rsidP="00567C18">
            <w:pPr>
              <w:pStyle w:val="TAC"/>
              <w:rPr>
                <w:sz w:val="13"/>
                <w:lang w:eastAsia="zh-CN"/>
              </w:rPr>
            </w:pPr>
            <w:r w:rsidRPr="000F1444">
              <w:rPr>
                <w:sz w:val="13"/>
                <w:lang w:eastAsia="zh-CN"/>
              </w:rPr>
              <w:t>17</w:t>
            </w:r>
          </w:p>
        </w:tc>
        <w:tc>
          <w:tcPr>
            <w:tcW w:w="0" w:type="auto"/>
            <w:vAlign w:val="center"/>
          </w:tcPr>
          <w:p w14:paraId="067E544F" w14:textId="77777777" w:rsidR="00DE6E78" w:rsidRPr="000F1444" w:rsidRDefault="00DE6E78" w:rsidP="00567C18">
            <w:pPr>
              <w:pStyle w:val="TAC"/>
              <w:rPr>
                <w:sz w:val="13"/>
                <w:lang w:eastAsia="zh-CN"/>
              </w:rPr>
            </w:pPr>
            <w:r w:rsidRPr="000F1444">
              <w:rPr>
                <w:sz w:val="13"/>
                <w:lang w:eastAsia="zh-CN"/>
              </w:rPr>
              <w:t>122</w:t>
            </w:r>
          </w:p>
        </w:tc>
        <w:tc>
          <w:tcPr>
            <w:tcW w:w="0" w:type="auto"/>
            <w:vAlign w:val="center"/>
          </w:tcPr>
          <w:p w14:paraId="3775179E" w14:textId="77777777" w:rsidR="00DE6E78" w:rsidRPr="000F1444" w:rsidRDefault="00DE6E78" w:rsidP="00567C18">
            <w:pPr>
              <w:pStyle w:val="TAC"/>
              <w:rPr>
                <w:sz w:val="13"/>
                <w:lang w:eastAsia="zh-CN"/>
              </w:rPr>
            </w:pPr>
            <w:r w:rsidRPr="000F1444">
              <w:rPr>
                <w:sz w:val="13"/>
                <w:lang w:eastAsia="zh-CN"/>
              </w:rPr>
              <w:t>110</w:t>
            </w:r>
          </w:p>
        </w:tc>
        <w:tc>
          <w:tcPr>
            <w:tcW w:w="0" w:type="auto"/>
            <w:vAlign w:val="center"/>
          </w:tcPr>
          <w:p w14:paraId="2217D5BA" w14:textId="77777777" w:rsidR="00DE6E78" w:rsidRPr="000F1444" w:rsidRDefault="00DE6E78" w:rsidP="00567C18">
            <w:pPr>
              <w:pStyle w:val="TAC"/>
              <w:rPr>
                <w:sz w:val="13"/>
                <w:lang w:eastAsia="zh-CN"/>
              </w:rPr>
            </w:pPr>
            <w:r w:rsidRPr="000F1444">
              <w:rPr>
                <w:sz w:val="13"/>
                <w:lang w:eastAsia="zh-CN"/>
              </w:rPr>
              <w:t>71</w:t>
            </w:r>
          </w:p>
        </w:tc>
        <w:tc>
          <w:tcPr>
            <w:tcW w:w="0" w:type="auto"/>
            <w:vAlign w:val="center"/>
          </w:tcPr>
          <w:p w14:paraId="076F056F" w14:textId="77777777" w:rsidR="00DE6E78" w:rsidRPr="000F1444" w:rsidRDefault="00DE6E78" w:rsidP="00567C18">
            <w:pPr>
              <w:pStyle w:val="TAC"/>
              <w:rPr>
                <w:sz w:val="13"/>
                <w:lang w:eastAsia="zh-CN"/>
              </w:rPr>
            </w:pPr>
            <w:r w:rsidRPr="000F1444">
              <w:rPr>
                <w:sz w:val="13"/>
                <w:lang w:eastAsia="zh-CN"/>
              </w:rPr>
              <w:t>142</w:t>
            </w:r>
          </w:p>
        </w:tc>
        <w:tc>
          <w:tcPr>
            <w:tcW w:w="0" w:type="auto"/>
            <w:vAlign w:val="center"/>
          </w:tcPr>
          <w:p w14:paraId="49302407" w14:textId="77777777" w:rsidR="00DE6E78" w:rsidRPr="000F1444" w:rsidRDefault="00DE6E78" w:rsidP="00567C18">
            <w:pPr>
              <w:pStyle w:val="TAC"/>
              <w:rPr>
                <w:sz w:val="13"/>
                <w:lang w:eastAsia="zh-CN"/>
              </w:rPr>
            </w:pPr>
            <w:r w:rsidRPr="000F1444">
              <w:rPr>
                <w:sz w:val="13"/>
                <w:lang w:eastAsia="zh-CN"/>
              </w:rPr>
              <w:t>163</w:t>
            </w:r>
          </w:p>
        </w:tc>
        <w:tc>
          <w:tcPr>
            <w:tcW w:w="0" w:type="auto"/>
            <w:vAlign w:val="center"/>
          </w:tcPr>
          <w:p w14:paraId="56E2FCEE" w14:textId="77777777" w:rsidR="00DE6E78" w:rsidRPr="000F1444" w:rsidRDefault="00DE6E78" w:rsidP="00567C18">
            <w:pPr>
              <w:pStyle w:val="TAC"/>
              <w:rPr>
                <w:sz w:val="13"/>
                <w:lang w:eastAsia="zh-CN"/>
              </w:rPr>
            </w:pPr>
            <w:r w:rsidRPr="000F1444">
              <w:rPr>
                <w:sz w:val="13"/>
                <w:lang w:eastAsia="zh-CN"/>
              </w:rPr>
              <w:t>116</w:t>
            </w:r>
          </w:p>
        </w:tc>
      </w:tr>
      <w:tr w:rsidR="00DE6E78" w14:paraId="5F87808B" w14:textId="77777777" w:rsidTr="00567C18">
        <w:trPr>
          <w:jc w:val="center"/>
        </w:trPr>
        <w:tc>
          <w:tcPr>
            <w:tcW w:w="0" w:type="auto"/>
            <w:vMerge w:val="restart"/>
            <w:shd w:val="clear" w:color="auto" w:fill="D9D9D9"/>
            <w:vAlign w:val="center"/>
          </w:tcPr>
          <w:p w14:paraId="7F5D8E19" w14:textId="77777777" w:rsidR="00DE6E78" w:rsidRPr="000F1444" w:rsidRDefault="00DE6E78" w:rsidP="00567C18">
            <w:pPr>
              <w:pStyle w:val="TAC"/>
              <w:rPr>
                <w:sz w:val="13"/>
                <w:lang w:eastAsia="zh-CN"/>
              </w:rPr>
            </w:pPr>
            <w:r>
              <w:rPr>
                <w:sz w:val="13"/>
                <w:lang w:eastAsia="zh-CN"/>
              </w:rPr>
              <w:t>9</w:t>
            </w:r>
          </w:p>
        </w:tc>
        <w:tc>
          <w:tcPr>
            <w:tcW w:w="0" w:type="auto"/>
            <w:shd w:val="clear" w:color="auto" w:fill="D9D9D9"/>
            <w:vAlign w:val="center"/>
          </w:tcPr>
          <w:p w14:paraId="43215669"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70FCC166" w14:textId="77777777" w:rsidR="00DE6E78" w:rsidRPr="000F1444" w:rsidRDefault="00DE6E78" w:rsidP="00567C18">
            <w:pPr>
              <w:pStyle w:val="TAC"/>
              <w:rPr>
                <w:sz w:val="13"/>
                <w:lang w:eastAsia="zh-CN"/>
              </w:rPr>
            </w:pPr>
            <w:r w:rsidRPr="000F1444">
              <w:rPr>
                <w:sz w:val="13"/>
                <w:lang w:eastAsia="zh-CN"/>
              </w:rPr>
              <w:t>203</w:t>
            </w:r>
          </w:p>
        </w:tc>
        <w:tc>
          <w:tcPr>
            <w:tcW w:w="0" w:type="auto"/>
            <w:vAlign w:val="center"/>
          </w:tcPr>
          <w:p w14:paraId="2B945C4B" w14:textId="77777777" w:rsidR="00DE6E78" w:rsidRPr="000F1444" w:rsidRDefault="00DE6E78" w:rsidP="00567C18">
            <w:pPr>
              <w:pStyle w:val="TAC"/>
              <w:rPr>
                <w:sz w:val="13"/>
                <w:lang w:eastAsia="zh-CN"/>
              </w:rPr>
            </w:pPr>
            <w:r w:rsidRPr="000F1444">
              <w:rPr>
                <w:sz w:val="13"/>
                <w:lang w:eastAsia="zh-CN"/>
              </w:rPr>
              <w:t>28</w:t>
            </w:r>
          </w:p>
        </w:tc>
        <w:tc>
          <w:tcPr>
            <w:tcW w:w="0" w:type="auto"/>
            <w:vAlign w:val="center"/>
          </w:tcPr>
          <w:p w14:paraId="75A574F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7864CFA" w14:textId="77777777" w:rsidR="00DE6E78" w:rsidRPr="000F1444" w:rsidRDefault="00DE6E78" w:rsidP="00567C18">
            <w:pPr>
              <w:pStyle w:val="TAC"/>
              <w:rPr>
                <w:sz w:val="13"/>
                <w:lang w:eastAsia="zh-CN"/>
              </w:rPr>
            </w:pPr>
            <w:r w:rsidRPr="000F1444">
              <w:rPr>
                <w:sz w:val="13"/>
                <w:lang w:eastAsia="zh-CN"/>
              </w:rPr>
              <w:t>2</w:t>
            </w:r>
          </w:p>
        </w:tc>
        <w:tc>
          <w:tcPr>
            <w:tcW w:w="0" w:type="auto"/>
            <w:vAlign w:val="center"/>
          </w:tcPr>
          <w:p w14:paraId="2643F3DB" w14:textId="77777777" w:rsidR="00DE6E78" w:rsidRPr="000F1444" w:rsidRDefault="00DE6E78" w:rsidP="00567C18">
            <w:pPr>
              <w:pStyle w:val="TAC"/>
              <w:rPr>
                <w:sz w:val="13"/>
                <w:lang w:eastAsia="zh-CN"/>
              </w:rPr>
            </w:pPr>
            <w:r w:rsidRPr="000F1444">
              <w:rPr>
                <w:sz w:val="13"/>
                <w:lang w:eastAsia="zh-CN"/>
              </w:rPr>
              <w:t>97</w:t>
            </w:r>
          </w:p>
        </w:tc>
        <w:tc>
          <w:tcPr>
            <w:tcW w:w="0" w:type="auto"/>
            <w:vAlign w:val="center"/>
          </w:tcPr>
          <w:p w14:paraId="17EED4A7" w14:textId="77777777" w:rsidR="00DE6E78" w:rsidRPr="000F1444" w:rsidRDefault="00DE6E78" w:rsidP="00567C18">
            <w:pPr>
              <w:pStyle w:val="TAC"/>
              <w:rPr>
                <w:sz w:val="13"/>
                <w:lang w:eastAsia="zh-CN"/>
              </w:rPr>
            </w:pPr>
            <w:r w:rsidRPr="000F1444">
              <w:rPr>
                <w:sz w:val="13"/>
                <w:lang w:eastAsia="zh-CN"/>
              </w:rPr>
              <w:t>104</w:t>
            </w:r>
          </w:p>
        </w:tc>
        <w:tc>
          <w:tcPr>
            <w:tcW w:w="0" w:type="auto"/>
            <w:vAlign w:val="center"/>
          </w:tcPr>
          <w:p w14:paraId="4060D812" w14:textId="77777777" w:rsidR="00DE6E78" w:rsidRPr="000F1444" w:rsidRDefault="00DE6E78" w:rsidP="00567C18">
            <w:pPr>
              <w:pStyle w:val="TAC"/>
              <w:rPr>
                <w:sz w:val="13"/>
                <w:lang w:eastAsia="zh-CN"/>
              </w:rPr>
            </w:pPr>
            <w:r w:rsidRPr="000F1444">
              <w:rPr>
                <w:sz w:val="13"/>
                <w:lang w:eastAsia="zh-CN"/>
              </w:rPr>
              <w:t>186</w:t>
            </w:r>
          </w:p>
        </w:tc>
        <w:tc>
          <w:tcPr>
            <w:tcW w:w="0" w:type="auto"/>
            <w:tcBorders>
              <w:right w:val="triple" w:sz="6" w:space="0" w:color="auto"/>
            </w:tcBorders>
            <w:vAlign w:val="center"/>
          </w:tcPr>
          <w:p w14:paraId="5E4DF65D" w14:textId="77777777"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14:paraId="6FF14717" w14:textId="77777777" w:rsidR="00DE6E78" w:rsidRPr="000F1444" w:rsidRDefault="00DE6E78" w:rsidP="00567C18">
            <w:pPr>
              <w:pStyle w:val="TAC"/>
              <w:rPr>
                <w:sz w:val="13"/>
                <w:lang w:eastAsia="zh-CN"/>
              </w:rPr>
            </w:pPr>
          </w:p>
        </w:tc>
        <w:tc>
          <w:tcPr>
            <w:tcW w:w="0" w:type="auto"/>
            <w:shd w:val="clear" w:color="auto" w:fill="D9D9D9"/>
            <w:vAlign w:val="center"/>
          </w:tcPr>
          <w:p w14:paraId="1641407C" w14:textId="77777777" w:rsidR="00DE6E78" w:rsidRPr="000F1444" w:rsidRDefault="00DE6E78" w:rsidP="00567C18">
            <w:pPr>
              <w:pStyle w:val="TAC"/>
              <w:rPr>
                <w:sz w:val="13"/>
                <w:lang w:eastAsia="zh-CN"/>
              </w:rPr>
            </w:pPr>
            <w:r w:rsidRPr="000F1444">
              <w:rPr>
                <w:sz w:val="13"/>
                <w:lang w:eastAsia="zh-CN"/>
              </w:rPr>
              <w:t>42</w:t>
            </w:r>
          </w:p>
        </w:tc>
        <w:tc>
          <w:tcPr>
            <w:tcW w:w="0" w:type="auto"/>
            <w:vAlign w:val="center"/>
          </w:tcPr>
          <w:p w14:paraId="605383BA"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EF156A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B95331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5D5895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C01B65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8BD70F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6A283A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3A156B1" w14:textId="77777777" w:rsidR="00DE6E78" w:rsidRPr="000F1444" w:rsidRDefault="00DE6E78" w:rsidP="00567C18">
            <w:pPr>
              <w:pStyle w:val="TAC"/>
              <w:rPr>
                <w:sz w:val="13"/>
                <w:lang w:eastAsia="zh-CN"/>
              </w:rPr>
            </w:pPr>
            <w:r w:rsidRPr="000F1444">
              <w:rPr>
                <w:sz w:val="13"/>
                <w:lang w:eastAsia="zh-CN"/>
              </w:rPr>
              <w:t>0</w:t>
            </w:r>
          </w:p>
        </w:tc>
      </w:tr>
      <w:tr w:rsidR="00DE6E78" w14:paraId="7432714E" w14:textId="77777777" w:rsidTr="00567C18">
        <w:trPr>
          <w:jc w:val="center"/>
        </w:trPr>
        <w:tc>
          <w:tcPr>
            <w:tcW w:w="0" w:type="auto"/>
            <w:vMerge/>
            <w:shd w:val="clear" w:color="auto" w:fill="D9D9D9"/>
            <w:vAlign w:val="center"/>
          </w:tcPr>
          <w:p w14:paraId="6C5B2FD5" w14:textId="77777777" w:rsidR="00DE6E78" w:rsidRPr="000F1444" w:rsidRDefault="00DE6E78" w:rsidP="00567C18">
            <w:pPr>
              <w:pStyle w:val="TAC"/>
              <w:rPr>
                <w:sz w:val="13"/>
                <w:lang w:eastAsia="zh-CN"/>
              </w:rPr>
            </w:pPr>
          </w:p>
        </w:tc>
        <w:tc>
          <w:tcPr>
            <w:tcW w:w="0" w:type="auto"/>
            <w:shd w:val="clear" w:color="auto" w:fill="D9D9D9"/>
            <w:vAlign w:val="center"/>
          </w:tcPr>
          <w:p w14:paraId="0146E855" w14:textId="77777777" w:rsidR="00DE6E78" w:rsidRPr="000F1444" w:rsidRDefault="00DE6E78" w:rsidP="00567C18">
            <w:pPr>
              <w:pStyle w:val="TAC"/>
              <w:rPr>
                <w:sz w:val="13"/>
                <w:lang w:eastAsia="zh-CN"/>
              </w:rPr>
            </w:pPr>
            <w:r w:rsidRPr="000F1444">
              <w:rPr>
                <w:sz w:val="13"/>
                <w:lang w:eastAsia="zh-CN"/>
              </w:rPr>
              <w:t>8</w:t>
            </w:r>
          </w:p>
        </w:tc>
        <w:tc>
          <w:tcPr>
            <w:tcW w:w="0" w:type="auto"/>
            <w:vAlign w:val="center"/>
          </w:tcPr>
          <w:p w14:paraId="184BB25D" w14:textId="77777777" w:rsidR="00DE6E78" w:rsidRPr="000F1444" w:rsidRDefault="00DE6E78" w:rsidP="00567C18">
            <w:pPr>
              <w:pStyle w:val="TAC"/>
              <w:rPr>
                <w:sz w:val="13"/>
                <w:lang w:eastAsia="zh-CN"/>
              </w:rPr>
            </w:pPr>
            <w:r w:rsidRPr="000F1444">
              <w:rPr>
                <w:sz w:val="13"/>
                <w:lang w:eastAsia="zh-CN"/>
              </w:rPr>
              <w:t>205</w:t>
            </w:r>
          </w:p>
        </w:tc>
        <w:tc>
          <w:tcPr>
            <w:tcW w:w="0" w:type="auto"/>
            <w:vAlign w:val="center"/>
          </w:tcPr>
          <w:p w14:paraId="2B065714" w14:textId="77777777" w:rsidR="00DE6E78" w:rsidRPr="000F1444" w:rsidRDefault="00DE6E78" w:rsidP="00567C18">
            <w:pPr>
              <w:pStyle w:val="TAC"/>
              <w:rPr>
                <w:sz w:val="13"/>
                <w:lang w:eastAsia="zh-CN"/>
              </w:rPr>
            </w:pPr>
            <w:r w:rsidRPr="000F1444">
              <w:rPr>
                <w:sz w:val="13"/>
                <w:lang w:eastAsia="zh-CN"/>
              </w:rPr>
              <w:t>132</w:t>
            </w:r>
          </w:p>
        </w:tc>
        <w:tc>
          <w:tcPr>
            <w:tcW w:w="0" w:type="auto"/>
            <w:vAlign w:val="center"/>
          </w:tcPr>
          <w:p w14:paraId="2D476F93" w14:textId="77777777" w:rsidR="00DE6E78" w:rsidRPr="000F1444" w:rsidRDefault="00DE6E78" w:rsidP="00567C18">
            <w:pPr>
              <w:pStyle w:val="TAC"/>
              <w:rPr>
                <w:sz w:val="13"/>
                <w:lang w:eastAsia="zh-CN"/>
              </w:rPr>
            </w:pPr>
            <w:r w:rsidRPr="000F1444">
              <w:rPr>
                <w:sz w:val="13"/>
                <w:lang w:eastAsia="zh-CN"/>
              </w:rPr>
              <w:t>97</w:t>
            </w:r>
          </w:p>
        </w:tc>
        <w:tc>
          <w:tcPr>
            <w:tcW w:w="0" w:type="auto"/>
            <w:vAlign w:val="center"/>
          </w:tcPr>
          <w:p w14:paraId="2890194E" w14:textId="77777777" w:rsidR="00DE6E78" w:rsidRPr="000F1444" w:rsidRDefault="00DE6E78" w:rsidP="00567C18">
            <w:pPr>
              <w:pStyle w:val="TAC"/>
              <w:rPr>
                <w:sz w:val="13"/>
                <w:lang w:eastAsia="zh-CN"/>
              </w:rPr>
            </w:pPr>
            <w:r w:rsidRPr="000F1444">
              <w:rPr>
                <w:sz w:val="13"/>
                <w:lang w:eastAsia="zh-CN"/>
              </w:rPr>
              <w:t>30</w:t>
            </w:r>
          </w:p>
        </w:tc>
        <w:tc>
          <w:tcPr>
            <w:tcW w:w="0" w:type="auto"/>
            <w:vAlign w:val="center"/>
          </w:tcPr>
          <w:p w14:paraId="3B279EB0" w14:textId="77777777" w:rsidR="00DE6E78" w:rsidRPr="000F1444" w:rsidRDefault="00DE6E78" w:rsidP="00567C18">
            <w:pPr>
              <w:pStyle w:val="TAC"/>
              <w:rPr>
                <w:sz w:val="13"/>
                <w:lang w:eastAsia="zh-CN"/>
              </w:rPr>
            </w:pPr>
            <w:r w:rsidRPr="000F1444">
              <w:rPr>
                <w:sz w:val="13"/>
                <w:lang w:eastAsia="zh-CN"/>
              </w:rPr>
              <w:t>40</w:t>
            </w:r>
          </w:p>
        </w:tc>
        <w:tc>
          <w:tcPr>
            <w:tcW w:w="0" w:type="auto"/>
            <w:vAlign w:val="center"/>
          </w:tcPr>
          <w:p w14:paraId="79FFA3DB" w14:textId="77777777" w:rsidR="00DE6E78" w:rsidRPr="000F1444" w:rsidRDefault="00DE6E78" w:rsidP="00567C18">
            <w:pPr>
              <w:pStyle w:val="TAC"/>
              <w:rPr>
                <w:sz w:val="13"/>
                <w:lang w:eastAsia="zh-CN"/>
              </w:rPr>
            </w:pPr>
            <w:r w:rsidRPr="000F1444">
              <w:rPr>
                <w:sz w:val="13"/>
                <w:lang w:eastAsia="zh-CN"/>
              </w:rPr>
              <w:t>142</w:t>
            </w:r>
          </w:p>
        </w:tc>
        <w:tc>
          <w:tcPr>
            <w:tcW w:w="0" w:type="auto"/>
            <w:vAlign w:val="center"/>
          </w:tcPr>
          <w:p w14:paraId="5F3E0FE1" w14:textId="77777777"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14:paraId="6AF40660" w14:textId="77777777" w:rsidR="00DE6E78" w:rsidRPr="000F1444" w:rsidRDefault="00DE6E78" w:rsidP="00567C18">
            <w:pPr>
              <w:pStyle w:val="TAC"/>
              <w:rPr>
                <w:sz w:val="13"/>
                <w:lang w:eastAsia="zh-CN"/>
              </w:rPr>
            </w:pPr>
            <w:r w:rsidRPr="000F1444">
              <w:rPr>
                <w:sz w:val="13"/>
                <w:lang w:eastAsia="zh-CN"/>
              </w:rPr>
              <w:t>238</w:t>
            </w:r>
          </w:p>
        </w:tc>
        <w:tc>
          <w:tcPr>
            <w:tcW w:w="0" w:type="auto"/>
            <w:vMerge w:val="restart"/>
            <w:tcBorders>
              <w:left w:val="triple" w:sz="6" w:space="0" w:color="auto"/>
            </w:tcBorders>
            <w:shd w:val="clear" w:color="auto" w:fill="D9D9D9"/>
            <w:vAlign w:val="center"/>
          </w:tcPr>
          <w:p w14:paraId="2EA57056" w14:textId="77777777" w:rsidR="00DE6E78" w:rsidRPr="000F1444" w:rsidRDefault="00DE6E78" w:rsidP="00567C18">
            <w:pPr>
              <w:pStyle w:val="TAC"/>
              <w:rPr>
                <w:sz w:val="13"/>
                <w:lang w:eastAsia="zh-CN"/>
              </w:rPr>
            </w:pPr>
            <w:r>
              <w:rPr>
                <w:sz w:val="13"/>
                <w:lang w:eastAsia="zh-CN"/>
              </w:rPr>
              <w:t>33</w:t>
            </w:r>
          </w:p>
        </w:tc>
        <w:tc>
          <w:tcPr>
            <w:tcW w:w="0" w:type="auto"/>
            <w:shd w:val="clear" w:color="auto" w:fill="D9D9D9"/>
            <w:vAlign w:val="center"/>
          </w:tcPr>
          <w:p w14:paraId="1BD3569B" w14:textId="77777777" w:rsidR="00DE6E78" w:rsidRPr="000F1444" w:rsidRDefault="00DE6E78" w:rsidP="00567C18">
            <w:pPr>
              <w:pStyle w:val="TAC"/>
              <w:rPr>
                <w:sz w:val="13"/>
                <w:lang w:eastAsia="zh-CN"/>
              </w:rPr>
            </w:pPr>
            <w:r w:rsidRPr="000F1444">
              <w:rPr>
                <w:sz w:val="13"/>
                <w:lang w:eastAsia="zh-CN"/>
              </w:rPr>
              <w:t>2</w:t>
            </w:r>
          </w:p>
        </w:tc>
        <w:tc>
          <w:tcPr>
            <w:tcW w:w="0" w:type="auto"/>
            <w:vAlign w:val="center"/>
          </w:tcPr>
          <w:p w14:paraId="15AE371A" w14:textId="77777777" w:rsidR="00DE6E78" w:rsidRPr="000F1444" w:rsidRDefault="00DE6E78" w:rsidP="00567C18">
            <w:pPr>
              <w:pStyle w:val="TAC"/>
              <w:rPr>
                <w:sz w:val="13"/>
                <w:lang w:eastAsia="zh-CN"/>
              </w:rPr>
            </w:pPr>
            <w:r w:rsidRPr="000F1444">
              <w:rPr>
                <w:sz w:val="13"/>
                <w:lang w:eastAsia="zh-CN"/>
              </w:rPr>
              <w:t>132</w:t>
            </w:r>
          </w:p>
        </w:tc>
        <w:tc>
          <w:tcPr>
            <w:tcW w:w="0" w:type="auto"/>
            <w:vAlign w:val="center"/>
          </w:tcPr>
          <w:p w14:paraId="57849C29" w14:textId="77777777" w:rsidR="00DE6E78" w:rsidRPr="000F1444" w:rsidRDefault="00DE6E78" w:rsidP="00567C18">
            <w:pPr>
              <w:pStyle w:val="TAC"/>
              <w:rPr>
                <w:sz w:val="13"/>
                <w:lang w:eastAsia="zh-CN"/>
              </w:rPr>
            </w:pPr>
            <w:r w:rsidRPr="000F1444">
              <w:rPr>
                <w:sz w:val="13"/>
                <w:lang w:eastAsia="zh-CN"/>
              </w:rPr>
              <w:t>165</w:t>
            </w:r>
          </w:p>
        </w:tc>
        <w:tc>
          <w:tcPr>
            <w:tcW w:w="0" w:type="auto"/>
            <w:vAlign w:val="center"/>
          </w:tcPr>
          <w:p w14:paraId="1567C82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9776D25" w14:textId="77777777" w:rsidR="00DE6E78" w:rsidRPr="000F1444" w:rsidRDefault="00DE6E78" w:rsidP="00567C18">
            <w:pPr>
              <w:pStyle w:val="TAC"/>
              <w:rPr>
                <w:sz w:val="13"/>
                <w:lang w:eastAsia="zh-CN"/>
              </w:rPr>
            </w:pPr>
            <w:r w:rsidRPr="000F1444">
              <w:rPr>
                <w:sz w:val="13"/>
                <w:lang w:eastAsia="zh-CN"/>
              </w:rPr>
              <w:t>71</w:t>
            </w:r>
          </w:p>
        </w:tc>
        <w:tc>
          <w:tcPr>
            <w:tcW w:w="0" w:type="auto"/>
            <w:vAlign w:val="center"/>
          </w:tcPr>
          <w:p w14:paraId="05A2F585" w14:textId="77777777" w:rsidR="00DE6E78" w:rsidRPr="000F1444" w:rsidRDefault="00DE6E78" w:rsidP="00567C18">
            <w:pPr>
              <w:pStyle w:val="TAC"/>
              <w:rPr>
                <w:sz w:val="13"/>
                <w:lang w:eastAsia="zh-CN"/>
              </w:rPr>
            </w:pPr>
            <w:r w:rsidRPr="000F1444">
              <w:rPr>
                <w:sz w:val="13"/>
                <w:lang w:eastAsia="zh-CN"/>
              </w:rPr>
              <w:t>135</w:t>
            </w:r>
          </w:p>
        </w:tc>
        <w:tc>
          <w:tcPr>
            <w:tcW w:w="0" w:type="auto"/>
            <w:vAlign w:val="center"/>
          </w:tcPr>
          <w:p w14:paraId="57B190F5" w14:textId="77777777" w:rsidR="00DE6E78" w:rsidRPr="000F1444" w:rsidRDefault="00DE6E78" w:rsidP="00567C18">
            <w:pPr>
              <w:pStyle w:val="TAC"/>
              <w:rPr>
                <w:sz w:val="13"/>
                <w:lang w:eastAsia="zh-CN"/>
              </w:rPr>
            </w:pPr>
            <w:r w:rsidRPr="000F1444">
              <w:rPr>
                <w:sz w:val="13"/>
                <w:lang w:eastAsia="zh-CN"/>
              </w:rPr>
              <w:t>105</w:t>
            </w:r>
          </w:p>
        </w:tc>
        <w:tc>
          <w:tcPr>
            <w:tcW w:w="0" w:type="auto"/>
            <w:vAlign w:val="center"/>
          </w:tcPr>
          <w:p w14:paraId="5212F632" w14:textId="77777777" w:rsidR="00DE6E78" w:rsidRPr="000F1444" w:rsidRDefault="00DE6E78" w:rsidP="00567C18">
            <w:pPr>
              <w:pStyle w:val="TAC"/>
              <w:rPr>
                <w:sz w:val="13"/>
                <w:lang w:eastAsia="zh-CN"/>
              </w:rPr>
            </w:pPr>
            <w:r w:rsidRPr="000F1444">
              <w:rPr>
                <w:sz w:val="13"/>
                <w:lang w:eastAsia="zh-CN"/>
              </w:rPr>
              <w:t>163</w:t>
            </w:r>
          </w:p>
        </w:tc>
        <w:tc>
          <w:tcPr>
            <w:tcW w:w="0" w:type="auto"/>
            <w:vAlign w:val="center"/>
          </w:tcPr>
          <w:p w14:paraId="3C7BCB49" w14:textId="77777777" w:rsidR="00DE6E78" w:rsidRPr="000F1444" w:rsidRDefault="00DE6E78" w:rsidP="00567C18">
            <w:pPr>
              <w:pStyle w:val="TAC"/>
              <w:rPr>
                <w:sz w:val="13"/>
                <w:lang w:eastAsia="zh-CN"/>
              </w:rPr>
            </w:pPr>
            <w:r w:rsidRPr="000F1444">
              <w:rPr>
                <w:sz w:val="13"/>
                <w:lang w:eastAsia="zh-CN"/>
              </w:rPr>
              <w:t>46</w:t>
            </w:r>
          </w:p>
        </w:tc>
      </w:tr>
      <w:tr w:rsidR="00DE6E78" w14:paraId="366E6F0E" w14:textId="77777777" w:rsidTr="00567C18">
        <w:trPr>
          <w:jc w:val="center"/>
        </w:trPr>
        <w:tc>
          <w:tcPr>
            <w:tcW w:w="0" w:type="auto"/>
            <w:vMerge/>
            <w:shd w:val="clear" w:color="auto" w:fill="D9D9D9"/>
            <w:vAlign w:val="center"/>
          </w:tcPr>
          <w:p w14:paraId="4E31A99B" w14:textId="77777777" w:rsidR="00DE6E78" w:rsidRPr="000F1444" w:rsidRDefault="00DE6E78" w:rsidP="00567C18">
            <w:pPr>
              <w:pStyle w:val="TAC"/>
              <w:rPr>
                <w:sz w:val="13"/>
                <w:lang w:eastAsia="zh-CN"/>
              </w:rPr>
            </w:pPr>
          </w:p>
        </w:tc>
        <w:tc>
          <w:tcPr>
            <w:tcW w:w="0" w:type="auto"/>
            <w:shd w:val="clear" w:color="auto" w:fill="D9D9D9"/>
            <w:vAlign w:val="center"/>
          </w:tcPr>
          <w:p w14:paraId="62448B47" w14:textId="77777777" w:rsidR="00DE6E78" w:rsidRPr="000F1444" w:rsidRDefault="00DE6E78" w:rsidP="00567C18">
            <w:pPr>
              <w:pStyle w:val="TAC"/>
              <w:rPr>
                <w:sz w:val="13"/>
                <w:lang w:eastAsia="zh-CN"/>
              </w:rPr>
            </w:pPr>
            <w:r w:rsidRPr="000F1444">
              <w:rPr>
                <w:sz w:val="13"/>
                <w:lang w:eastAsia="zh-CN"/>
              </w:rPr>
              <w:t>10</w:t>
            </w:r>
          </w:p>
        </w:tc>
        <w:tc>
          <w:tcPr>
            <w:tcW w:w="0" w:type="auto"/>
            <w:vAlign w:val="center"/>
          </w:tcPr>
          <w:p w14:paraId="7AA0192D" w14:textId="77777777" w:rsidR="00DE6E78" w:rsidRPr="000F1444" w:rsidRDefault="00DE6E78" w:rsidP="00567C18">
            <w:pPr>
              <w:pStyle w:val="TAC"/>
              <w:rPr>
                <w:sz w:val="13"/>
                <w:lang w:eastAsia="zh-CN"/>
              </w:rPr>
            </w:pPr>
            <w:r w:rsidRPr="000F1444">
              <w:rPr>
                <w:sz w:val="13"/>
                <w:lang w:eastAsia="zh-CN"/>
              </w:rPr>
              <w:t>61</w:t>
            </w:r>
          </w:p>
        </w:tc>
        <w:tc>
          <w:tcPr>
            <w:tcW w:w="0" w:type="auto"/>
            <w:vAlign w:val="center"/>
          </w:tcPr>
          <w:p w14:paraId="6AF2D33F" w14:textId="77777777" w:rsidR="00DE6E78" w:rsidRPr="000F1444" w:rsidRDefault="00DE6E78" w:rsidP="00567C18">
            <w:pPr>
              <w:pStyle w:val="TAC"/>
              <w:rPr>
                <w:sz w:val="13"/>
                <w:lang w:eastAsia="zh-CN"/>
              </w:rPr>
            </w:pPr>
            <w:r w:rsidRPr="000F1444">
              <w:rPr>
                <w:sz w:val="13"/>
                <w:lang w:eastAsia="zh-CN"/>
              </w:rPr>
              <w:t>185</w:t>
            </w:r>
          </w:p>
        </w:tc>
        <w:tc>
          <w:tcPr>
            <w:tcW w:w="0" w:type="auto"/>
            <w:vAlign w:val="center"/>
          </w:tcPr>
          <w:p w14:paraId="009F1A7E" w14:textId="77777777" w:rsidR="00DE6E78" w:rsidRPr="000F1444" w:rsidRDefault="00DE6E78" w:rsidP="00567C18">
            <w:pPr>
              <w:pStyle w:val="TAC"/>
              <w:rPr>
                <w:sz w:val="13"/>
                <w:lang w:eastAsia="zh-CN"/>
              </w:rPr>
            </w:pPr>
            <w:r w:rsidRPr="000F1444">
              <w:rPr>
                <w:sz w:val="13"/>
                <w:lang w:eastAsia="zh-CN"/>
              </w:rPr>
              <w:t>51</w:t>
            </w:r>
          </w:p>
        </w:tc>
        <w:tc>
          <w:tcPr>
            <w:tcW w:w="0" w:type="auto"/>
            <w:vAlign w:val="center"/>
          </w:tcPr>
          <w:p w14:paraId="72C7F7F6" w14:textId="77777777" w:rsidR="00DE6E78" w:rsidRPr="000F1444" w:rsidRDefault="00DE6E78" w:rsidP="00567C18">
            <w:pPr>
              <w:pStyle w:val="TAC"/>
              <w:rPr>
                <w:sz w:val="13"/>
                <w:lang w:eastAsia="zh-CN"/>
              </w:rPr>
            </w:pPr>
            <w:r w:rsidRPr="000F1444">
              <w:rPr>
                <w:sz w:val="13"/>
                <w:lang w:eastAsia="zh-CN"/>
              </w:rPr>
              <w:t>184</w:t>
            </w:r>
          </w:p>
        </w:tc>
        <w:tc>
          <w:tcPr>
            <w:tcW w:w="0" w:type="auto"/>
            <w:vAlign w:val="center"/>
          </w:tcPr>
          <w:p w14:paraId="7C808E4D" w14:textId="77777777" w:rsidR="00DE6E78" w:rsidRPr="000F1444" w:rsidRDefault="00DE6E78" w:rsidP="00567C18">
            <w:pPr>
              <w:pStyle w:val="TAC"/>
              <w:rPr>
                <w:sz w:val="13"/>
                <w:lang w:eastAsia="zh-CN"/>
              </w:rPr>
            </w:pPr>
            <w:r w:rsidRPr="000F1444">
              <w:rPr>
                <w:sz w:val="13"/>
                <w:lang w:eastAsia="zh-CN"/>
              </w:rPr>
              <w:t>24</w:t>
            </w:r>
          </w:p>
        </w:tc>
        <w:tc>
          <w:tcPr>
            <w:tcW w:w="0" w:type="auto"/>
            <w:vAlign w:val="center"/>
          </w:tcPr>
          <w:p w14:paraId="6AE027F7" w14:textId="77777777" w:rsidR="00DE6E78" w:rsidRPr="000F1444" w:rsidRDefault="00DE6E78" w:rsidP="00567C18">
            <w:pPr>
              <w:pStyle w:val="TAC"/>
              <w:rPr>
                <w:sz w:val="13"/>
                <w:lang w:eastAsia="zh-CN"/>
              </w:rPr>
            </w:pPr>
            <w:r w:rsidRPr="000F1444">
              <w:rPr>
                <w:sz w:val="13"/>
                <w:lang w:eastAsia="zh-CN"/>
              </w:rPr>
              <w:t>99</w:t>
            </w:r>
          </w:p>
        </w:tc>
        <w:tc>
          <w:tcPr>
            <w:tcW w:w="0" w:type="auto"/>
            <w:vAlign w:val="center"/>
          </w:tcPr>
          <w:p w14:paraId="346A22A5" w14:textId="77777777" w:rsidR="00DE6E78" w:rsidRPr="000F1444" w:rsidRDefault="00DE6E78" w:rsidP="00567C18">
            <w:pPr>
              <w:pStyle w:val="TAC"/>
              <w:rPr>
                <w:sz w:val="13"/>
                <w:lang w:eastAsia="zh-CN"/>
              </w:rPr>
            </w:pPr>
            <w:r w:rsidRPr="000F1444">
              <w:rPr>
                <w:sz w:val="13"/>
                <w:lang w:eastAsia="zh-CN"/>
              </w:rPr>
              <w:t>205</w:t>
            </w:r>
          </w:p>
        </w:tc>
        <w:tc>
          <w:tcPr>
            <w:tcW w:w="0" w:type="auto"/>
            <w:tcBorders>
              <w:right w:val="triple" w:sz="6" w:space="0" w:color="auto"/>
            </w:tcBorders>
            <w:vAlign w:val="center"/>
          </w:tcPr>
          <w:p w14:paraId="66BFEDC7" w14:textId="77777777" w:rsidR="00DE6E78" w:rsidRPr="000F1444" w:rsidRDefault="00DE6E78" w:rsidP="00567C18">
            <w:pPr>
              <w:pStyle w:val="TAC"/>
              <w:rPr>
                <w:sz w:val="13"/>
                <w:lang w:eastAsia="zh-CN"/>
              </w:rPr>
            </w:pPr>
            <w:r w:rsidRPr="000F1444">
              <w:rPr>
                <w:sz w:val="13"/>
                <w:lang w:eastAsia="zh-CN"/>
              </w:rPr>
              <w:t>48</w:t>
            </w:r>
          </w:p>
        </w:tc>
        <w:tc>
          <w:tcPr>
            <w:tcW w:w="0" w:type="auto"/>
            <w:vMerge/>
            <w:tcBorders>
              <w:left w:val="triple" w:sz="6" w:space="0" w:color="auto"/>
            </w:tcBorders>
            <w:shd w:val="clear" w:color="auto" w:fill="D9D9D9"/>
            <w:vAlign w:val="center"/>
          </w:tcPr>
          <w:p w14:paraId="6C11E353" w14:textId="77777777" w:rsidR="00DE6E78" w:rsidRPr="000F1444" w:rsidRDefault="00DE6E78" w:rsidP="00567C18">
            <w:pPr>
              <w:pStyle w:val="TAC"/>
              <w:rPr>
                <w:sz w:val="13"/>
                <w:lang w:eastAsia="zh-CN"/>
              </w:rPr>
            </w:pPr>
          </w:p>
        </w:tc>
        <w:tc>
          <w:tcPr>
            <w:tcW w:w="0" w:type="auto"/>
            <w:shd w:val="clear" w:color="auto" w:fill="D9D9D9"/>
            <w:vAlign w:val="center"/>
          </w:tcPr>
          <w:p w14:paraId="054AE6E9" w14:textId="77777777" w:rsidR="00DE6E78" w:rsidRPr="000F1444" w:rsidRDefault="00DE6E78" w:rsidP="00567C18">
            <w:pPr>
              <w:pStyle w:val="TAC"/>
              <w:rPr>
                <w:sz w:val="13"/>
                <w:lang w:eastAsia="zh-CN"/>
              </w:rPr>
            </w:pPr>
            <w:r w:rsidRPr="000F1444">
              <w:rPr>
                <w:sz w:val="13"/>
                <w:lang w:eastAsia="zh-CN"/>
              </w:rPr>
              <w:t>7</w:t>
            </w:r>
          </w:p>
        </w:tc>
        <w:tc>
          <w:tcPr>
            <w:tcW w:w="0" w:type="auto"/>
            <w:vAlign w:val="center"/>
          </w:tcPr>
          <w:p w14:paraId="25892095" w14:textId="77777777" w:rsidR="00DE6E78" w:rsidRPr="000F1444" w:rsidRDefault="00DE6E78" w:rsidP="00567C18">
            <w:pPr>
              <w:pStyle w:val="TAC"/>
              <w:rPr>
                <w:sz w:val="13"/>
                <w:lang w:eastAsia="zh-CN"/>
              </w:rPr>
            </w:pPr>
            <w:r w:rsidRPr="000F1444">
              <w:rPr>
                <w:sz w:val="13"/>
                <w:lang w:eastAsia="zh-CN"/>
              </w:rPr>
              <w:t>164</w:t>
            </w:r>
          </w:p>
        </w:tc>
        <w:tc>
          <w:tcPr>
            <w:tcW w:w="0" w:type="auto"/>
            <w:vAlign w:val="center"/>
          </w:tcPr>
          <w:p w14:paraId="18B3C6DA" w14:textId="77777777" w:rsidR="00DE6E78" w:rsidRPr="000F1444" w:rsidRDefault="00DE6E78" w:rsidP="00567C18">
            <w:pPr>
              <w:pStyle w:val="TAC"/>
              <w:rPr>
                <w:sz w:val="13"/>
                <w:lang w:eastAsia="zh-CN"/>
              </w:rPr>
            </w:pPr>
            <w:r w:rsidRPr="000F1444">
              <w:rPr>
                <w:sz w:val="13"/>
                <w:lang w:eastAsia="zh-CN"/>
              </w:rPr>
              <w:t>179</w:t>
            </w:r>
          </w:p>
        </w:tc>
        <w:tc>
          <w:tcPr>
            <w:tcW w:w="0" w:type="auto"/>
            <w:vAlign w:val="center"/>
          </w:tcPr>
          <w:p w14:paraId="43E0610D" w14:textId="77777777" w:rsidR="00DE6E78" w:rsidRPr="000F1444" w:rsidRDefault="00DE6E78" w:rsidP="00567C18">
            <w:pPr>
              <w:pStyle w:val="TAC"/>
              <w:rPr>
                <w:sz w:val="13"/>
                <w:lang w:eastAsia="zh-CN"/>
              </w:rPr>
            </w:pPr>
            <w:r w:rsidRPr="000F1444">
              <w:rPr>
                <w:sz w:val="13"/>
                <w:lang w:eastAsia="zh-CN"/>
              </w:rPr>
              <w:t>88</w:t>
            </w:r>
          </w:p>
        </w:tc>
        <w:tc>
          <w:tcPr>
            <w:tcW w:w="0" w:type="auto"/>
            <w:vAlign w:val="center"/>
          </w:tcPr>
          <w:p w14:paraId="11F810FC" w14:textId="77777777" w:rsidR="00DE6E78" w:rsidRPr="000F1444" w:rsidRDefault="00DE6E78" w:rsidP="00567C18">
            <w:pPr>
              <w:pStyle w:val="TAC"/>
              <w:rPr>
                <w:sz w:val="13"/>
                <w:lang w:eastAsia="zh-CN"/>
              </w:rPr>
            </w:pPr>
            <w:r w:rsidRPr="000F1444">
              <w:rPr>
                <w:sz w:val="13"/>
                <w:lang w:eastAsia="zh-CN"/>
              </w:rPr>
              <w:t>12</w:t>
            </w:r>
          </w:p>
        </w:tc>
        <w:tc>
          <w:tcPr>
            <w:tcW w:w="0" w:type="auto"/>
            <w:vAlign w:val="center"/>
          </w:tcPr>
          <w:p w14:paraId="74B03E2E" w14:textId="77777777" w:rsidR="00DE6E78" w:rsidRPr="000F1444" w:rsidRDefault="00DE6E78" w:rsidP="00567C18">
            <w:pPr>
              <w:pStyle w:val="TAC"/>
              <w:rPr>
                <w:sz w:val="13"/>
                <w:lang w:eastAsia="zh-CN"/>
              </w:rPr>
            </w:pPr>
            <w:r w:rsidRPr="000F1444">
              <w:rPr>
                <w:sz w:val="13"/>
                <w:lang w:eastAsia="zh-CN"/>
              </w:rPr>
              <w:t>6</w:t>
            </w:r>
          </w:p>
        </w:tc>
        <w:tc>
          <w:tcPr>
            <w:tcW w:w="0" w:type="auto"/>
            <w:vAlign w:val="center"/>
          </w:tcPr>
          <w:p w14:paraId="284E521D" w14:textId="77777777" w:rsidR="00DE6E78" w:rsidRPr="000F1444" w:rsidRDefault="00DE6E78" w:rsidP="00567C18">
            <w:pPr>
              <w:pStyle w:val="TAC"/>
              <w:rPr>
                <w:sz w:val="13"/>
                <w:lang w:eastAsia="zh-CN"/>
              </w:rPr>
            </w:pPr>
            <w:r w:rsidRPr="000F1444">
              <w:rPr>
                <w:sz w:val="13"/>
                <w:lang w:eastAsia="zh-CN"/>
              </w:rPr>
              <w:t>137</w:t>
            </w:r>
          </w:p>
        </w:tc>
        <w:tc>
          <w:tcPr>
            <w:tcW w:w="0" w:type="auto"/>
            <w:vAlign w:val="center"/>
          </w:tcPr>
          <w:p w14:paraId="5FB0EF7C" w14:textId="77777777" w:rsidR="00DE6E78" w:rsidRPr="000F1444" w:rsidRDefault="00DE6E78" w:rsidP="00567C18">
            <w:pPr>
              <w:pStyle w:val="TAC"/>
              <w:rPr>
                <w:sz w:val="13"/>
                <w:lang w:eastAsia="zh-CN"/>
              </w:rPr>
            </w:pPr>
            <w:r w:rsidRPr="000F1444">
              <w:rPr>
                <w:sz w:val="13"/>
                <w:lang w:eastAsia="zh-CN"/>
              </w:rPr>
              <w:t>173</w:t>
            </w:r>
          </w:p>
        </w:tc>
        <w:tc>
          <w:tcPr>
            <w:tcW w:w="0" w:type="auto"/>
            <w:vAlign w:val="center"/>
          </w:tcPr>
          <w:p w14:paraId="21E056CB" w14:textId="77777777" w:rsidR="00DE6E78" w:rsidRPr="000F1444" w:rsidRDefault="00DE6E78" w:rsidP="00567C18">
            <w:pPr>
              <w:pStyle w:val="TAC"/>
              <w:rPr>
                <w:sz w:val="13"/>
                <w:lang w:eastAsia="zh-CN"/>
              </w:rPr>
            </w:pPr>
            <w:r w:rsidRPr="000F1444">
              <w:rPr>
                <w:sz w:val="13"/>
                <w:lang w:eastAsia="zh-CN"/>
              </w:rPr>
              <w:t>2</w:t>
            </w:r>
          </w:p>
        </w:tc>
      </w:tr>
      <w:tr w:rsidR="00DE6E78" w14:paraId="165FAD56" w14:textId="77777777" w:rsidTr="00567C18">
        <w:trPr>
          <w:jc w:val="center"/>
        </w:trPr>
        <w:tc>
          <w:tcPr>
            <w:tcW w:w="0" w:type="auto"/>
            <w:vMerge/>
            <w:shd w:val="clear" w:color="auto" w:fill="D9D9D9"/>
            <w:vAlign w:val="center"/>
          </w:tcPr>
          <w:p w14:paraId="45A74699" w14:textId="77777777" w:rsidR="00DE6E78" w:rsidRPr="000F1444" w:rsidRDefault="00DE6E78" w:rsidP="00567C18">
            <w:pPr>
              <w:pStyle w:val="TAC"/>
              <w:rPr>
                <w:sz w:val="13"/>
                <w:lang w:eastAsia="zh-CN"/>
              </w:rPr>
            </w:pPr>
          </w:p>
        </w:tc>
        <w:tc>
          <w:tcPr>
            <w:tcW w:w="0" w:type="auto"/>
            <w:shd w:val="clear" w:color="auto" w:fill="D9D9D9"/>
            <w:vAlign w:val="center"/>
          </w:tcPr>
          <w:p w14:paraId="3D4C459B"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321725F9" w14:textId="77777777" w:rsidR="00DE6E78" w:rsidRPr="000F1444" w:rsidRDefault="00DE6E78" w:rsidP="00567C18">
            <w:pPr>
              <w:pStyle w:val="TAC"/>
              <w:rPr>
                <w:sz w:val="13"/>
                <w:lang w:eastAsia="zh-CN"/>
              </w:rPr>
            </w:pPr>
            <w:r w:rsidRPr="000F1444">
              <w:rPr>
                <w:sz w:val="13"/>
                <w:lang w:eastAsia="zh-CN"/>
              </w:rPr>
              <w:t>247</w:t>
            </w:r>
          </w:p>
        </w:tc>
        <w:tc>
          <w:tcPr>
            <w:tcW w:w="0" w:type="auto"/>
            <w:vAlign w:val="center"/>
          </w:tcPr>
          <w:p w14:paraId="3D18930E" w14:textId="77777777" w:rsidR="00DE6E78" w:rsidRPr="000F1444" w:rsidRDefault="00DE6E78" w:rsidP="00567C18">
            <w:pPr>
              <w:pStyle w:val="TAC"/>
              <w:rPr>
                <w:sz w:val="13"/>
                <w:lang w:eastAsia="zh-CN"/>
              </w:rPr>
            </w:pPr>
            <w:r w:rsidRPr="000F1444">
              <w:rPr>
                <w:sz w:val="13"/>
                <w:lang w:eastAsia="zh-CN"/>
              </w:rPr>
              <w:t>178</w:t>
            </w:r>
          </w:p>
        </w:tc>
        <w:tc>
          <w:tcPr>
            <w:tcW w:w="0" w:type="auto"/>
            <w:vAlign w:val="center"/>
          </w:tcPr>
          <w:p w14:paraId="72CE5281" w14:textId="77777777" w:rsidR="00DE6E78" w:rsidRPr="000F1444" w:rsidRDefault="00DE6E78" w:rsidP="00567C18">
            <w:pPr>
              <w:pStyle w:val="TAC"/>
              <w:rPr>
                <w:sz w:val="13"/>
                <w:lang w:eastAsia="zh-CN"/>
              </w:rPr>
            </w:pPr>
            <w:r w:rsidRPr="000F1444">
              <w:rPr>
                <w:sz w:val="13"/>
                <w:lang w:eastAsia="zh-CN"/>
              </w:rPr>
              <w:t>85</w:t>
            </w:r>
          </w:p>
        </w:tc>
        <w:tc>
          <w:tcPr>
            <w:tcW w:w="0" w:type="auto"/>
            <w:vAlign w:val="center"/>
          </w:tcPr>
          <w:p w14:paraId="70401792" w14:textId="77777777" w:rsidR="00DE6E78" w:rsidRPr="000F1444" w:rsidRDefault="00DE6E78" w:rsidP="00567C18">
            <w:pPr>
              <w:pStyle w:val="TAC"/>
              <w:rPr>
                <w:sz w:val="13"/>
                <w:lang w:eastAsia="zh-CN"/>
              </w:rPr>
            </w:pPr>
            <w:r w:rsidRPr="000F1444">
              <w:rPr>
                <w:sz w:val="13"/>
                <w:lang w:eastAsia="zh-CN"/>
              </w:rPr>
              <w:t>83</w:t>
            </w:r>
          </w:p>
        </w:tc>
        <w:tc>
          <w:tcPr>
            <w:tcW w:w="0" w:type="auto"/>
            <w:vAlign w:val="center"/>
          </w:tcPr>
          <w:p w14:paraId="65D52DDA" w14:textId="77777777" w:rsidR="00DE6E78" w:rsidRPr="000F1444" w:rsidRDefault="00DE6E78" w:rsidP="00567C18">
            <w:pPr>
              <w:pStyle w:val="TAC"/>
              <w:rPr>
                <w:sz w:val="13"/>
                <w:lang w:eastAsia="zh-CN"/>
              </w:rPr>
            </w:pPr>
            <w:r w:rsidRPr="000F1444">
              <w:rPr>
                <w:sz w:val="13"/>
                <w:lang w:eastAsia="zh-CN"/>
              </w:rPr>
              <w:t>49</w:t>
            </w:r>
          </w:p>
        </w:tc>
        <w:tc>
          <w:tcPr>
            <w:tcW w:w="0" w:type="auto"/>
            <w:vAlign w:val="center"/>
          </w:tcPr>
          <w:p w14:paraId="3E4D011A" w14:textId="77777777" w:rsidR="00DE6E78" w:rsidRPr="000F1444" w:rsidRDefault="00DE6E78" w:rsidP="00567C18">
            <w:pPr>
              <w:pStyle w:val="TAC"/>
              <w:rPr>
                <w:sz w:val="13"/>
                <w:lang w:eastAsia="zh-CN"/>
              </w:rPr>
            </w:pPr>
            <w:r w:rsidRPr="000F1444">
              <w:rPr>
                <w:sz w:val="13"/>
                <w:lang w:eastAsia="zh-CN"/>
              </w:rPr>
              <w:t>64</w:t>
            </w:r>
          </w:p>
        </w:tc>
        <w:tc>
          <w:tcPr>
            <w:tcW w:w="0" w:type="auto"/>
            <w:vAlign w:val="center"/>
          </w:tcPr>
          <w:p w14:paraId="2B30146B" w14:textId="77777777" w:rsidR="00DE6E78" w:rsidRPr="000F1444" w:rsidRDefault="00DE6E78" w:rsidP="00567C18">
            <w:pPr>
              <w:pStyle w:val="TAC"/>
              <w:rPr>
                <w:sz w:val="13"/>
                <w:lang w:eastAsia="zh-CN"/>
              </w:rPr>
            </w:pPr>
            <w:r w:rsidRPr="000F1444">
              <w:rPr>
                <w:sz w:val="13"/>
                <w:lang w:eastAsia="zh-CN"/>
              </w:rPr>
              <w:t>81</w:t>
            </w:r>
          </w:p>
        </w:tc>
        <w:tc>
          <w:tcPr>
            <w:tcW w:w="0" w:type="auto"/>
            <w:tcBorders>
              <w:right w:val="triple" w:sz="6" w:space="0" w:color="auto"/>
            </w:tcBorders>
            <w:vAlign w:val="center"/>
          </w:tcPr>
          <w:p w14:paraId="6E8C1BC5" w14:textId="77777777" w:rsidR="00DE6E78" w:rsidRPr="000F1444" w:rsidRDefault="00DE6E78" w:rsidP="00567C18">
            <w:pPr>
              <w:pStyle w:val="TAC"/>
              <w:rPr>
                <w:sz w:val="13"/>
                <w:lang w:eastAsia="zh-CN"/>
              </w:rPr>
            </w:pPr>
            <w:r w:rsidRPr="000F1444">
              <w:rPr>
                <w:sz w:val="13"/>
                <w:lang w:eastAsia="zh-CN"/>
              </w:rPr>
              <w:t>68</w:t>
            </w:r>
          </w:p>
        </w:tc>
        <w:tc>
          <w:tcPr>
            <w:tcW w:w="0" w:type="auto"/>
            <w:vMerge/>
            <w:tcBorders>
              <w:left w:val="triple" w:sz="6" w:space="0" w:color="auto"/>
            </w:tcBorders>
            <w:shd w:val="clear" w:color="auto" w:fill="D9D9D9"/>
            <w:vAlign w:val="center"/>
          </w:tcPr>
          <w:p w14:paraId="101238AD" w14:textId="77777777" w:rsidR="00DE6E78" w:rsidRPr="000F1444" w:rsidRDefault="00DE6E78" w:rsidP="00567C18">
            <w:pPr>
              <w:pStyle w:val="TAC"/>
              <w:rPr>
                <w:sz w:val="13"/>
                <w:lang w:eastAsia="zh-CN"/>
              </w:rPr>
            </w:pPr>
          </w:p>
        </w:tc>
        <w:tc>
          <w:tcPr>
            <w:tcW w:w="0" w:type="auto"/>
            <w:shd w:val="clear" w:color="auto" w:fill="D9D9D9"/>
            <w:vAlign w:val="center"/>
          </w:tcPr>
          <w:p w14:paraId="2614EBBD" w14:textId="77777777" w:rsidR="00DE6E78" w:rsidRPr="000F1444" w:rsidRDefault="00DE6E78" w:rsidP="00567C18">
            <w:pPr>
              <w:pStyle w:val="TAC"/>
              <w:rPr>
                <w:sz w:val="13"/>
                <w:lang w:eastAsia="zh-CN"/>
              </w:rPr>
            </w:pPr>
            <w:r w:rsidRPr="000F1444">
              <w:rPr>
                <w:sz w:val="13"/>
                <w:lang w:eastAsia="zh-CN"/>
              </w:rPr>
              <w:t>10</w:t>
            </w:r>
          </w:p>
        </w:tc>
        <w:tc>
          <w:tcPr>
            <w:tcW w:w="0" w:type="auto"/>
            <w:vAlign w:val="center"/>
          </w:tcPr>
          <w:p w14:paraId="0BA46F8E" w14:textId="77777777" w:rsidR="00DE6E78" w:rsidRPr="000F1444" w:rsidRDefault="00DE6E78" w:rsidP="00567C18">
            <w:pPr>
              <w:pStyle w:val="TAC"/>
              <w:rPr>
                <w:sz w:val="13"/>
                <w:lang w:eastAsia="zh-CN"/>
              </w:rPr>
            </w:pPr>
            <w:r w:rsidRPr="000F1444">
              <w:rPr>
                <w:sz w:val="13"/>
                <w:lang w:eastAsia="zh-CN"/>
              </w:rPr>
              <w:t>235</w:t>
            </w:r>
          </w:p>
        </w:tc>
        <w:tc>
          <w:tcPr>
            <w:tcW w:w="0" w:type="auto"/>
            <w:vAlign w:val="center"/>
          </w:tcPr>
          <w:p w14:paraId="3E584F69" w14:textId="77777777" w:rsidR="00DE6E78" w:rsidRPr="000F1444" w:rsidRDefault="00DE6E78" w:rsidP="00567C18">
            <w:pPr>
              <w:pStyle w:val="TAC"/>
              <w:rPr>
                <w:sz w:val="13"/>
                <w:lang w:eastAsia="zh-CN"/>
              </w:rPr>
            </w:pPr>
            <w:r w:rsidRPr="000F1444">
              <w:rPr>
                <w:sz w:val="13"/>
                <w:lang w:eastAsia="zh-CN"/>
              </w:rPr>
              <w:t>124</w:t>
            </w:r>
          </w:p>
        </w:tc>
        <w:tc>
          <w:tcPr>
            <w:tcW w:w="0" w:type="auto"/>
            <w:vAlign w:val="center"/>
          </w:tcPr>
          <w:p w14:paraId="5CEB4B28" w14:textId="77777777" w:rsidR="00DE6E78" w:rsidRPr="000F1444" w:rsidRDefault="00DE6E78" w:rsidP="00567C18">
            <w:pPr>
              <w:pStyle w:val="TAC"/>
              <w:rPr>
                <w:sz w:val="13"/>
                <w:lang w:eastAsia="zh-CN"/>
              </w:rPr>
            </w:pPr>
            <w:r w:rsidRPr="000F1444">
              <w:rPr>
                <w:sz w:val="13"/>
                <w:lang w:eastAsia="zh-CN"/>
              </w:rPr>
              <w:t>13</w:t>
            </w:r>
          </w:p>
        </w:tc>
        <w:tc>
          <w:tcPr>
            <w:tcW w:w="0" w:type="auto"/>
            <w:vAlign w:val="center"/>
          </w:tcPr>
          <w:p w14:paraId="49AF1978" w14:textId="77777777" w:rsidR="00DE6E78" w:rsidRPr="000F1444" w:rsidRDefault="00DE6E78" w:rsidP="00567C18">
            <w:pPr>
              <w:pStyle w:val="TAC"/>
              <w:rPr>
                <w:sz w:val="13"/>
                <w:lang w:eastAsia="zh-CN"/>
              </w:rPr>
            </w:pPr>
            <w:r w:rsidRPr="000F1444">
              <w:rPr>
                <w:sz w:val="13"/>
                <w:lang w:eastAsia="zh-CN"/>
              </w:rPr>
              <w:t>109</w:t>
            </w:r>
          </w:p>
        </w:tc>
        <w:tc>
          <w:tcPr>
            <w:tcW w:w="0" w:type="auto"/>
            <w:vAlign w:val="center"/>
          </w:tcPr>
          <w:p w14:paraId="5D70E590" w14:textId="77777777" w:rsidR="00DE6E78" w:rsidRPr="000F1444" w:rsidRDefault="00DE6E78" w:rsidP="00567C18">
            <w:pPr>
              <w:pStyle w:val="TAC"/>
              <w:rPr>
                <w:sz w:val="13"/>
                <w:lang w:eastAsia="zh-CN"/>
              </w:rPr>
            </w:pPr>
            <w:r w:rsidRPr="000F1444">
              <w:rPr>
                <w:sz w:val="13"/>
                <w:lang w:eastAsia="zh-CN"/>
              </w:rPr>
              <w:t>2</w:t>
            </w:r>
          </w:p>
        </w:tc>
        <w:tc>
          <w:tcPr>
            <w:tcW w:w="0" w:type="auto"/>
            <w:vAlign w:val="center"/>
          </w:tcPr>
          <w:p w14:paraId="4F239E67" w14:textId="77777777" w:rsidR="00DE6E78" w:rsidRPr="000F1444" w:rsidRDefault="00DE6E78" w:rsidP="00567C18">
            <w:pPr>
              <w:pStyle w:val="TAC"/>
              <w:rPr>
                <w:sz w:val="13"/>
                <w:lang w:eastAsia="zh-CN"/>
              </w:rPr>
            </w:pPr>
            <w:r w:rsidRPr="000F1444">
              <w:rPr>
                <w:sz w:val="13"/>
                <w:lang w:eastAsia="zh-CN"/>
              </w:rPr>
              <w:t>29</w:t>
            </w:r>
          </w:p>
        </w:tc>
        <w:tc>
          <w:tcPr>
            <w:tcW w:w="0" w:type="auto"/>
            <w:vAlign w:val="center"/>
          </w:tcPr>
          <w:p w14:paraId="2480AE23" w14:textId="77777777" w:rsidR="00DE6E78" w:rsidRPr="000F1444" w:rsidRDefault="00DE6E78" w:rsidP="00567C18">
            <w:pPr>
              <w:pStyle w:val="TAC"/>
              <w:rPr>
                <w:sz w:val="13"/>
                <w:lang w:eastAsia="zh-CN"/>
              </w:rPr>
            </w:pPr>
            <w:r w:rsidRPr="000F1444">
              <w:rPr>
                <w:sz w:val="13"/>
                <w:lang w:eastAsia="zh-CN"/>
              </w:rPr>
              <w:t>179</w:t>
            </w:r>
          </w:p>
        </w:tc>
        <w:tc>
          <w:tcPr>
            <w:tcW w:w="0" w:type="auto"/>
            <w:vAlign w:val="center"/>
          </w:tcPr>
          <w:p w14:paraId="77A52A96" w14:textId="77777777" w:rsidR="00DE6E78" w:rsidRPr="000F1444" w:rsidRDefault="00DE6E78" w:rsidP="00567C18">
            <w:pPr>
              <w:pStyle w:val="TAC"/>
              <w:rPr>
                <w:sz w:val="13"/>
                <w:lang w:eastAsia="zh-CN"/>
              </w:rPr>
            </w:pPr>
            <w:r w:rsidRPr="000F1444">
              <w:rPr>
                <w:sz w:val="13"/>
                <w:lang w:eastAsia="zh-CN"/>
              </w:rPr>
              <w:t>106</w:t>
            </w:r>
          </w:p>
        </w:tc>
      </w:tr>
      <w:tr w:rsidR="00DE6E78" w14:paraId="09DB4886" w14:textId="77777777" w:rsidTr="00567C18">
        <w:trPr>
          <w:jc w:val="center"/>
        </w:trPr>
        <w:tc>
          <w:tcPr>
            <w:tcW w:w="0" w:type="auto"/>
            <w:vMerge/>
            <w:shd w:val="clear" w:color="auto" w:fill="D9D9D9"/>
            <w:vAlign w:val="center"/>
          </w:tcPr>
          <w:p w14:paraId="6F8984FF" w14:textId="77777777" w:rsidR="00DE6E78" w:rsidRPr="000F1444" w:rsidRDefault="00DE6E78" w:rsidP="00567C18">
            <w:pPr>
              <w:pStyle w:val="TAC"/>
              <w:rPr>
                <w:sz w:val="13"/>
                <w:lang w:eastAsia="zh-CN"/>
              </w:rPr>
            </w:pPr>
          </w:p>
        </w:tc>
        <w:tc>
          <w:tcPr>
            <w:tcW w:w="0" w:type="auto"/>
            <w:shd w:val="clear" w:color="auto" w:fill="D9D9D9"/>
            <w:vAlign w:val="center"/>
          </w:tcPr>
          <w:p w14:paraId="09C012CA" w14:textId="77777777" w:rsidR="00DE6E78" w:rsidRPr="000F1444" w:rsidRDefault="00DE6E78" w:rsidP="00567C18">
            <w:pPr>
              <w:pStyle w:val="TAC"/>
              <w:rPr>
                <w:sz w:val="13"/>
                <w:lang w:eastAsia="zh-CN"/>
              </w:rPr>
            </w:pPr>
            <w:r w:rsidRPr="000F1444">
              <w:rPr>
                <w:sz w:val="13"/>
                <w:lang w:eastAsia="zh-CN"/>
              </w:rPr>
              <w:t>19</w:t>
            </w:r>
          </w:p>
        </w:tc>
        <w:tc>
          <w:tcPr>
            <w:tcW w:w="0" w:type="auto"/>
            <w:vAlign w:val="center"/>
          </w:tcPr>
          <w:p w14:paraId="289D957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07AE385"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5774C7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CBE5C3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DE34BD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3E07B7A"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5EDB630" w14:textId="77777777"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14:paraId="2B731220" w14:textId="77777777"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14:paraId="788B226C" w14:textId="77777777" w:rsidR="00DE6E78" w:rsidRPr="000F1444" w:rsidRDefault="00DE6E78" w:rsidP="00567C18">
            <w:pPr>
              <w:pStyle w:val="TAC"/>
              <w:rPr>
                <w:sz w:val="13"/>
                <w:lang w:eastAsia="zh-CN"/>
              </w:rPr>
            </w:pPr>
          </w:p>
        </w:tc>
        <w:tc>
          <w:tcPr>
            <w:tcW w:w="0" w:type="auto"/>
            <w:shd w:val="clear" w:color="auto" w:fill="D9D9D9"/>
            <w:vAlign w:val="center"/>
          </w:tcPr>
          <w:p w14:paraId="0CB49069" w14:textId="77777777" w:rsidR="00DE6E78" w:rsidRPr="000F1444" w:rsidRDefault="00DE6E78" w:rsidP="00567C18">
            <w:pPr>
              <w:pStyle w:val="TAC"/>
              <w:rPr>
                <w:sz w:val="13"/>
                <w:lang w:eastAsia="zh-CN"/>
              </w:rPr>
            </w:pPr>
            <w:r w:rsidRPr="000F1444">
              <w:rPr>
                <w:sz w:val="13"/>
                <w:lang w:eastAsia="zh-CN"/>
              </w:rPr>
              <w:t>43</w:t>
            </w:r>
          </w:p>
        </w:tc>
        <w:tc>
          <w:tcPr>
            <w:tcW w:w="0" w:type="auto"/>
            <w:vAlign w:val="center"/>
          </w:tcPr>
          <w:p w14:paraId="0614B35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3309DA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B1C8DA5"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172D07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CB3BFF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6D9429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7DDB55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F819919" w14:textId="77777777" w:rsidR="00DE6E78" w:rsidRPr="000F1444" w:rsidRDefault="00DE6E78" w:rsidP="00567C18">
            <w:pPr>
              <w:pStyle w:val="TAC"/>
              <w:rPr>
                <w:sz w:val="13"/>
                <w:lang w:eastAsia="zh-CN"/>
              </w:rPr>
            </w:pPr>
            <w:r w:rsidRPr="000F1444">
              <w:rPr>
                <w:sz w:val="13"/>
                <w:lang w:eastAsia="zh-CN"/>
              </w:rPr>
              <w:t>0</w:t>
            </w:r>
          </w:p>
        </w:tc>
      </w:tr>
      <w:tr w:rsidR="00DE6E78" w14:paraId="2CD358FD" w14:textId="77777777" w:rsidTr="00567C18">
        <w:trPr>
          <w:jc w:val="center"/>
        </w:trPr>
        <w:tc>
          <w:tcPr>
            <w:tcW w:w="0" w:type="auto"/>
            <w:vMerge w:val="restart"/>
            <w:shd w:val="clear" w:color="auto" w:fill="D9D9D9"/>
            <w:vAlign w:val="center"/>
          </w:tcPr>
          <w:p w14:paraId="3C79FA7F" w14:textId="77777777" w:rsidR="00DE6E78" w:rsidRPr="000F1444" w:rsidRDefault="00DE6E78" w:rsidP="00567C18">
            <w:pPr>
              <w:pStyle w:val="TAC"/>
              <w:rPr>
                <w:sz w:val="13"/>
                <w:lang w:eastAsia="zh-CN"/>
              </w:rPr>
            </w:pPr>
            <w:r>
              <w:rPr>
                <w:sz w:val="13"/>
                <w:lang w:eastAsia="zh-CN"/>
              </w:rPr>
              <w:t>10</w:t>
            </w:r>
          </w:p>
        </w:tc>
        <w:tc>
          <w:tcPr>
            <w:tcW w:w="0" w:type="auto"/>
            <w:shd w:val="clear" w:color="auto" w:fill="D9D9D9"/>
            <w:vAlign w:val="center"/>
          </w:tcPr>
          <w:p w14:paraId="2E8BAE5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FACB931"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6049685D" w14:textId="77777777" w:rsidR="00DE6E78" w:rsidRPr="000F1444" w:rsidRDefault="00DE6E78" w:rsidP="00567C18">
            <w:pPr>
              <w:pStyle w:val="TAC"/>
              <w:rPr>
                <w:sz w:val="13"/>
                <w:lang w:eastAsia="zh-CN"/>
              </w:rPr>
            </w:pPr>
            <w:r w:rsidRPr="000F1444">
              <w:rPr>
                <w:sz w:val="13"/>
                <w:lang w:eastAsia="zh-CN"/>
              </w:rPr>
              <w:t>59</w:t>
            </w:r>
          </w:p>
        </w:tc>
        <w:tc>
          <w:tcPr>
            <w:tcW w:w="0" w:type="auto"/>
            <w:vAlign w:val="center"/>
          </w:tcPr>
          <w:p w14:paraId="7B35904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0ECBB20" w14:textId="77777777" w:rsidR="00DE6E78" w:rsidRPr="000F1444" w:rsidRDefault="00DE6E78" w:rsidP="00567C18">
            <w:pPr>
              <w:pStyle w:val="TAC"/>
              <w:rPr>
                <w:sz w:val="13"/>
                <w:lang w:eastAsia="zh-CN"/>
              </w:rPr>
            </w:pPr>
            <w:r w:rsidRPr="000F1444">
              <w:rPr>
                <w:sz w:val="13"/>
                <w:lang w:eastAsia="zh-CN"/>
              </w:rPr>
              <w:t>174</w:t>
            </w:r>
          </w:p>
        </w:tc>
        <w:tc>
          <w:tcPr>
            <w:tcW w:w="0" w:type="auto"/>
            <w:vAlign w:val="center"/>
          </w:tcPr>
          <w:p w14:paraId="24D39178" w14:textId="77777777" w:rsidR="00DE6E78" w:rsidRPr="000F1444" w:rsidRDefault="00DE6E78" w:rsidP="00567C18">
            <w:pPr>
              <w:pStyle w:val="TAC"/>
              <w:rPr>
                <w:sz w:val="13"/>
                <w:lang w:eastAsia="zh-CN"/>
              </w:rPr>
            </w:pPr>
            <w:r w:rsidRPr="000F1444">
              <w:rPr>
                <w:sz w:val="13"/>
                <w:lang w:eastAsia="zh-CN"/>
              </w:rPr>
              <w:t>46</w:t>
            </w:r>
          </w:p>
        </w:tc>
        <w:tc>
          <w:tcPr>
            <w:tcW w:w="0" w:type="auto"/>
            <w:vAlign w:val="center"/>
          </w:tcPr>
          <w:p w14:paraId="63807013" w14:textId="77777777" w:rsidR="00DE6E78" w:rsidRPr="000F1444" w:rsidRDefault="00DE6E78" w:rsidP="00567C18">
            <w:pPr>
              <w:pStyle w:val="TAC"/>
              <w:rPr>
                <w:sz w:val="13"/>
                <w:lang w:eastAsia="zh-CN"/>
              </w:rPr>
            </w:pPr>
            <w:r w:rsidRPr="000F1444">
              <w:rPr>
                <w:sz w:val="13"/>
                <w:lang w:eastAsia="zh-CN"/>
              </w:rPr>
              <w:t>111</w:t>
            </w:r>
          </w:p>
        </w:tc>
        <w:tc>
          <w:tcPr>
            <w:tcW w:w="0" w:type="auto"/>
            <w:vAlign w:val="center"/>
          </w:tcPr>
          <w:p w14:paraId="51586DAE" w14:textId="77777777" w:rsidR="00DE6E78" w:rsidRPr="000F1444" w:rsidRDefault="00DE6E78" w:rsidP="00567C18">
            <w:pPr>
              <w:pStyle w:val="TAC"/>
              <w:rPr>
                <w:sz w:val="13"/>
                <w:lang w:eastAsia="zh-CN"/>
              </w:rPr>
            </w:pPr>
            <w:r w:rsidRPr="000F1444">
              <w:rPr>
                <w:sz w:val="13"/>
                <w:lang w:eastAsia="zh-CN"/>
              </w:rPr>
              <w:t>125</w:t>
            </w:r>
          </w:p>
        </w:tc>
        <w:tc>
          <w:tcPr>
            <w:tcW w:w="0" w:type="auto"/>
            <w:tcBorders>
              <w:right w:val="triple" w:sz="6" w:space="0" w:color="auto"/>
            </w:tcBorders>
            <w:vAlign w:val="center"/>
          </w:tcPr>
          <w:p w14:paraId="487491D0" w14:textId="77777777" w:rsidR="00DE6E78" w:rsidRPr="000F1444" w:rsidRDefault="00DE6E78" w:rsidP="00567C18">
            <w:pPr>
              <w:pStyle w:val="TAC"/>
              <w:rPr>
                <w:sz w:val="13"/>
                <w:lang w:eastAsia="zh-CN"/>
              </w:rPr>
            </w:pPr>
            <w:r w:rsidRPr="000F1444">
              <w:rPr>
                <w:sz w:val="13"/>
                <w:lang w:eastAsia="zh-CN"/>
              </w:rPr>
              <w:t>38</w:t>
            </w:r>
          </w:p>
        </w:tc>
        <w:tc>
          <w:tcPr>
            <w:tcW w:w="0" w:type="auto"/>
            <w:vMerge w:val="restart"/>
            <w:tcBorders>
              <w:left w:val="triple" w:sz="6" w:space="0" w:color="auto"/>
            </w:tcBorders>
            <w:shd w:val="clear" w:color="auto" w:fill="D9D9D9"/>
            <w:vAlign w:val="center"/>
          </w:tcPr>
          <w:p w14:paraId="3B0ABE17" w14:textId="77777777" w:rsidR="00DE6E78" w:rsidRPr="000F1444" w:rsidRDefault="00DE6E78" w:rsidP="00567C18">
            <w:pPr>
              <w:pStyle w:val="TAC"/>
              <w:rPr>
                <w:sz w:val="13"/>
                <w:lang w:eastAsia="zh-CN"/>
              </w:rPr>
            </w:pPr>
            <w:r>
              <w:rPr>
                <w:sz w:val="13"/>
                <w:lang w:eastAsia="zh-CN"/>
              </w:rPr>
              <w:t>34</w:t>
            </w:r>
          </w:p>
        </w:tc>
        <w:tc>
          <w:tcPr>
            <w:tcW w:w="0" w:type="auto"/>
            <w:shd w:val="clear" w:color="auto" w:fill="D9D9D9"/>
            <w:vAlign w:val="center"/>
          </w:tcPr>
          <w:p w14:paraId="262B56E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7B231B0" w14:textId="77777777" w:rsidR="00DE6E78" w:rsidRPr="000F1444" w:rsidRDefault="00DE6E78" w:rsidP="00567C18">
            <w:pPr>
              <w:pStyle w:val="TAC"/>
              <w:rPr>
                <w:sz w:val="13"/>
                <w:lang w:eastAsia="zh-CN"/>
              </w:rPr>
            </w:pPr>
            <w:r w:rsidRPr="000F1444">
              <w:rPr>
                <w:sz w:val="13"/>
                <w:lang w:eastAsia="zh-CN"/>
              </w:rPr>
              <w:t>147</w:t>
            </w:r>
          </w:p>
        </w:tc>
        <w:tc>
          <w:tcPr>
            <w:tcW w:w="0" w:type="auto"/>
            <w:vAlign w:val="center"/>
          </w:tcPr>
          <w:p w14:paraId="3A290F3E" w14:textId="77777777" w:rsidR="00DE6E78" w:rsidRPr="000F1444" w:rsidRDefault="00DE6E78" w:rsidP="00567C18">
            <w:pPr>
              <w:pStyle w:val="TAC"/>
              <w:rPr>
                <w:sz w:val="13"/>
                <w:lang w:eastAsia="zh-CN"/>
              </w:rPr>
            </w:pPr>
            <w:r w:rsidRPr="000F1444">
              <w:rPr>
                <w:sz w:val="13"/>
                <w:lang w:eastAsia="zh-CN"/>
              </w:rPr>
              <w:t>173</w:t>
            </w:r>
          </w:p>
        </w:tc>
        <w:tc>
          <w:tcPr>
            <w:tcW w:w="0" w:type="auto"/>
            <w:vAlign w:val="center"/>
          </w:tcPr>
          <w:p w14:paraId="543AA35A"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89987C3" w14:textId="77777777" w:rsidR="00DE6E78" w:rsidRPr="000F1444" w:rsidRDefault="00DE6E78" w:rsidP="00567C18">
            <w:pPr>
              <w:pStyle w:val="TAC"/>
              <w:rPr>
                <w:sz w:val="13"/>
                <w:lang w:eastAsia="zh-CN"/>
              </w:rPr>
            </w:pPr>
            <w:r w:rsidRPr="000F1444">
              <w:rPr>
                <w:sz w:val="13"/>
                <w:lang w:eastAsia="zh-CN"/>
              </w:rPr>
              <w:t>29</w:t>
            </w:r>
          </w:p>
        </w:tc>
        <w:tc>
          <w:tcPr>
            <w:tcW w:w="0" w:type="auto"/>
            <w:vAlign w:val="center"/>
          </w:tcPr>
          <w:p w14:paraId="64FA3C66" w14:textId="77777777" w:rsidR="00DE6E78" w:rsidRPr="000F1444" w:rsidRDefault="00DE6E78" w:rsidP="00567C18">
            <w:pPr>
              <w:pStyle w:val="TAC"/>
              <w:rPr>
                <w:sz w:val="13"/>
                <w:lang w:eastAsia="zh-CN"/>
              </w:rPr>
            </w:pPr>
            <w:r w:rsidRPr="000F1444">
              <w:rPr>
                <w:sz w:val="13"/>
                <w:lang w:eastAsia="zh-CN"/>
              </w:rPr>
              <w:t>37</w:t>
            </w:r>
          </w:p>
        </w:tc>
        <w:tc>
          <w:tcPr>
            <w:tcW w:w="0" w:type="auto"/>
            <w:vAlign w:val="center"/>
          </w:tcPr>
          <w:p w14:paraId="6EEBF8DB"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6DB6E7A9" w14:textId="77777777" w:rsidR="00DE6E78" w:rsidRPr="000F1444" w:rsidRDefault="00DE6E78" w:rsidP="00567C18">
            <w:pPr>
              <w:pStyle w:val="TAC"/>
              <w:rPr>
                <w:sz w:val="13"/>
                <w:lang w:eastAsia="zh-CN"/>
              </w:rPr>
            </w:pPr>
            <w:r w:rsidRPr="000F1444">
              <w:rPr>
                <w:sz w:val="13"/>
                <w:lang w:eastAsia="zh-CN"/>
              </w:rPr>
              <w:t>197</w:t>
            </w:r>
          </w:p>
        </w:tc>
        <w:tc>
          <w:tcPr>
            <w:tcW w:w="0" w:type="auto"/>
            <w:vAlign w:val="center"/>
          </w:tcPr>
          <w:p w14:paraId="1CE23336" w14:textId="77777777" w:rsidR="00DE6E78" w:rsidRPr="000F1444" w:rsidRDefault="00DE6E78" w:rsidP="00567C18">
            <w:pPr>
              <w:pStyle w:val="TAC"/>
              <w:rPr>
                <w:sz w:val="13"/>
                <w:lang w:eastAsia="zh-CN"/>
              </w:rPr>
            </w:pPr>
            <w:r w:rsidRPr="000F1444">
              <w:rPr>
                <w:sz w:val="13"/>
                <w:lang w:eastAsia="zh-CN"/>
              </w:rPr>
              <w:t>184</w:t>
            </w:r>
          </w:p>
        </w:tc>
      </w:tr>
      <w:tr w:rsidR="00DE6E78" w14:paraId="2AEE218C" w14:textId="77777777" w:rsidTr="00567C18">
        <w:trPr>
          <w:jc w:val="center"/>
        </w:trPr>
        <w:tc>
          <w:tcPr>
            <w:tcW w:w="0" w:type="auto"/>
            <w:vMerge/>
            <w:shd w:val="clear" w:color="auto" w:fill="D9D9D9"/>
            <w:vAlign w:val="center"/>
          </w:tcPr>
          <w:p w14:paraId="4309A87E" w14:textId="77777777" w:rsidR="00DE6E78" w:rsidRPr="000F1444" w:rsidRDefault="00DE6E78" w:rsidP="00567C18">
            <w:pPr>
              <w:pStyle w:val="TAC"/>
              <w:rPr>
                <w:sz w:val="13"/>
                <w:lang w:eastAsia="zh-CN"/>
              </w:rPr>
            </w:pPr>
          </w:p>
        </w:tc>
        <w:tc>
          <w:tcPr>
            <w:tcW w:w="0" w:type="auto"/>
            <w:shd w:val="clear" w:color="auto" w:fill="D9D9D9"/>
            <w:vAlign w:val="center"/>
          </w:tcPr>
          <w:p w14:paraId="6491C7A8"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47A568B9" w14:textId="77777777" w:rsidR="00DE6E78" w:rsidRPr="000F1444" w:rsidRDefault="00DE6E78" w:rsidP="00567C18">
            <w:pPr>
              <w:pStyle w:val="TAC"/>
              <w:rPr>
                <w:sz w:val="13"/>
                <w:lang w:eastAsia="zh-CN"/>
              </w:rPr>
            </w:pPr>
            <w:r w:rsidRPr="000F1444">
              <w:rPr>
                <w:sz w:val="13"/>
                <w:lang w:eastAsia="zh-CN"/>
              </w:rPr>
              <w:t>185</w:t>
            </w:r>
          </w:p>
        </w:tc>
        <w:tc>
          <w:tcPr>
            <w:tcW w:w="0" w:type="auto"/>
            <w:vAlign w:val="center"/>
          </w:tcPr>
          <w:p w14:paraId="2FAF623E" w14:textId="77777777" w:rsidR="00DE6E78" w:rsidRPr="000F1444" w:rsidRDefault="00DE6E78" w:rsidP="00567C18">
            <w:pPr>
              <w:pStyle w:val="TAC"/>
              <w:rPr>
                <w:sz w:val="13"/>
                <w:lang w:eastAsia="zh-CN"/>
              </w:rPr>
            </w:pPr>
            <w:r w:rsidRPr="000F1444">
              <w:rPr>
                <w:sz w:val="13"/>
                <w:lang w:eastAsia="zh-CN"/>
              </w:rPr>
              <w:t>104</w:t>
            </w:r>
          </w:p>
        </w:tc>
        <w:tc>
          <w:tcPr>
            <w:tcW w:w="0" w:type="auto"/>
            <w:vAlign w:val="center"/>
          </w:tcPr>
          <w:p w14:paraId="7658A09D" w14:textId="77777777" w:rsidR="00DE6E78" w:rsidRPr="000F1444" w:rsidRDefault="00DE6E78" w:rsidP="00567C18">
            <w:pPr>
              <w:pStyle w:val="TAC"/>
              <w:rPr>
                <w:sz w:val="13"/>
                <w:lang w:eastAsia="zh-CN"/>
              </w:rPr>
            </w:pPr>
            <w:r w:rsidRPr="000F1444">
              <w:rPr>
                <w:sz w:val="13"/>
                <w:lang w:eastAsia="zh-CN"/>
              </w:rPr>
              <w:t>17</w:t>
            </w:r>
          </w:p>
        </w:tc>
        <w:tc>
          <w:tcPr>
            <w:tcW w:w="0" w:type="auto"/>
            <w:vAlign w:val="center"/>
          </w:tcPr>
          <w:p w14:paraId="41169ACD" w14:textId="77777777" w:rsidR="00DE6E78" w:rsidRPr="000F1444" w:rsidRDefault="00DE6E78" w:rsidP="00567C18">
            <w:pPr>
              <w:pStyle w:val="TAC"/>
              <w:rPr>
                <w:sz w:val="13"/>
                <w:lang w:eastAsia="zh-CN"/>
              </w:rPr>
            </w:pPr>
            <w:r w:rsidRPr="000F1444">
              <w:rPr>
                <w:sz w:val="13"/>
                <w:lang w:eastAsia="zh-CN"/>
              </w:rPr>
              <w:t>150</w:t>
            </w:r>
          </w:p>
        </w:tc>
        <w:tc>
          <w:tcPr>
            <w:tcW w:w="0" w:type="auto"/>
            <w:vAlign w:val="center"/>
          </w:tcPr>
          <w:p w14:paraId="1B3D7661" w14:textId="77777777" w:rsidR="00DE6E78" w:rsidRPr="000F1444" w:rsidRDefault="00DE6E78" w:rsidP="00567C18">
            <w:pPr>
              <w:pStyle w:val="TAC"/>
              <w:rPr>
                <w:sz w:val="13"/>
                <w:lang w:eastAsia="zh-CN"/>
              </w:rPr>
            </w:pPr>
            <w:r w:rsidRPr="000F1444">
              <w:rPr>
                <w:sz w:val="13"/>
                <w:lang w:eastAsia="zh-CN"/>
              </w:rPr>
              <w:t>41</w:t>
            </w:r>
          </w:p>
        </w:tc>
        <w:tc>
          <w:tcPr>
            <w:tcW w:w="0" w:type="auto"/>
            <w:vAlign w:val="center"/>
          </w:tcPr>
          <w:p w14:paraId="1FF31ACB" w14:textId="77777777" w:rsidR="00DE6E78" w:rsidRPr="000F1444" w:rsidRDefault="00DE6E78" w:rsidP="00567C18">
            <w:pPr>
              <w:pStyle w:val="TAC"/>
              <w:rPr>
                <w:sz w:val="13"/>
                <w:lang w:eastAsia="zh-CN"/>
              </w:rPr>
            </w:pPr>
            <w:r w:rsidRPr="000F1444">
              <w:rPr>
                <w:sz w:val="13"/>
                <w:lang w:eastAsia="zh-CN"/>
              </w:rPr>
              <w:t>25</w:t>
            </w:r>
          </w:p>
        </w:tc>
        <w:tc>
          <w:tcPr>
            <w:tcW w:w="0" w:type="auto"/>
            <w:vAlign w:val="center"/>
          </w:tcPr>
          <w:p w14:paraId="4C579006" w14:textId="77777777" w:rsidR="00DE6E78" w:rsidRPr="000F1444" w:rsidRDefault="00DE6E78" w:rsidP="00567C18">
            <w:pPr>
              <w:pStyle w:val="TAC"/>
              <w:rPr>
                <w:sz w:val="13"/>
                <w:lang w:eastAsia="zh-CN"/>
              </w:rPr>
            </w:pPr>
            <w:r w:rsidRPr="000F1444">
              <w:rPr>
                <w:sz w:val="13"/>
                <w:lang w:eastAsia="zh-CN"/>
              </w:rPr>
              <w:t>60</w:t>
            </w:r>
          </w:p>
        </w:tc>
        <w:tc>
          <w:tcPr>
            <w:tcW w:w="0" w:type="auto"/>
            <w:tcBorders>
              <w:right w:val="triple" w:sz="6" w:space="0" w:color="auto"/>
            </w:tcBorders>
            <w:vAlign w:val="center"/>
          </w:tcPr>
          <w:p w14:paraId="563D0B72" w14:textId="77777777" w:rsidR="00DE6E78" w:rsidRPr="000F1444" w:rsidRDefault="00DE6E78" w:rsidP="00567C18">
            <w:pPr>
              <w:pStyle w:val="TAC"/>
              <w:rPr>
                <w:sz w:val="13"/>
                <w:lang w:eastAsia="zh-CN"/>
              </w:rPr>
            </w:pPr>
            <w:r w:rsidRPr="000F1444">
              <w:rPr>
                <w:sz w:val="13"/>
                <w:lang w:eastAsia="zh-CN"/>
              </w:rPr>
              <w:t>217</w:t>
            </w:r>
          </w:p>
        </w:tc>
        <w:tc>
          <w:tcPr>
            <w:tcW w:w="0" w:type="auto"/>
            <w:vMerge/>
            <w:tcBorders>
              <w:left w:val="triple" w:sz="6" w:space="0" w:color="auto"/>
            </w:tcBorders>
            <w:shd w:val="clear" w:color="auto" w:fill="D9D9D9"/>
            <w:vAlign w:val="center"/>
          </w:tcPr>
          <w:p w14:paraId="7EED0960" w14:textId="77777777" w:rsidR="00DE6E78" w:rsidRPr="000F1444" w:rsidRDefault="00DE6E78" w:rsidP="00567C18">
            <w:pPr>
              <w:pStyle w:val="TAC"/>
              <w:rPr>
                <w:sz w:val="13"/>
                <w:lang w:eastAsia="zh-CN"/>
              </w:rPr>
            </w:pPr>
          </w:p>
        </w:tc>
        <w:tc>
          <w:tcPr>
            <w:tcW w:w="0" w:type="auto"/>
            <w:shd w:val="clear" w:color="auto" w:fill="D9D9D9"/>
            <w:vAlign w:val="center"/>
          </w:tcPr>
          <w:p w14:paraId="668D9678" w14:textId="77777777" w:rsidR="00DE6E78" w:rsidRPr="000F1444" w:rsidRDefault="00DE6E78" w:rsidP="00567C18">
            <w:pPr>
              <w:pStyle w:val="TAC"/>
              <w:rPr>
                <w:sz w:val="13"/>
                <w:lang w:eastAsia="zh-CN"/>
              </w:rPr>
            </w:pPr>
            <w:r w:rsidRPr="000F1444">
              <w:rPr>
                <w:sz w:val="13"/>
                <w:lang w:eastAsia="zh-CN"/>
              </w:rPr>
              <w:t>12</w:t>
            </w:r>
          </w:p>
        </w:tc>
        <w:tc>
          <w:tcPr>
            <w:tcW w:w="0" w:type="auto"/>
            <w:vAlign w:val="center"/>
          </w:tcPr>
          <w:p w14:paraId="60D25754" w14:textId="77777777" w:rsidR="00DE6E78" w:rsidRPr="000F1444" w:rsidRDefault="00DE6E78" w:rsidP="00567C18">
            <w:pPr>
              <w:pStyle w:val="TAC"/>
              <w:rPr>
                <w:sz w:val="13"/>
                <w:lang w:eastAsia="zh-CN"/>
              </w:rPr>
            </w:pPr>
            <w:r w:rsidRPr="000F1444">
              <w:rPr>
                <w:sz w:val="13"/>
                <w:lang w:eastAsia="zh-CN"/>
              </w:rPr>
              <w:t>85</w:t>
            </w:r>
          </w:p>
        </w:tc>
        <w:tc>
          <w:tcPr>
            <w:tcW w:w="0" w:type="auto"/>
            <w:vAlign w:val="center"/>
          </w:tcPr>
          <w:p w14:paraId="006D1446" w14:textId="77777777" w:rsidR="00DE6E78" w:rsidRPr="000F1444" w:rsidRDefault="00DE6E78" w:rsidP="00567C18">
            <w:pPr>
              <w:pStyle w:val="TAC"/>
              <w:rPr>
                <w:sz w:val="13"/>
                <w:lang w:eastAsia="zh-CN"/>
              </w:rPr>
            </w:pPr>
            <w:r w:rsidRPr="000F1444">
              <w:rPr>
                <w:sz w:val="13"/>
                <w:lang w:eastAsia="zh-CN"/>
              </w:rPr>
              <w:t>177</w:t>
            </w:r>
          </w:p>
        </w:tc>
        <w:tc>
          <w:tcPr>
            <w:tcW w:w="0" w:type="auto"/>
            <w:vAlign w:val="center"/>
          </w:tcPr>
          <w:p w14:paraId="73AF8456" w14:textId="77777777" w:rsidR="00DE6E78" w:rsidRPr="000F1444" w:rsidRDefault="00DE6E78" w:rsidP="00567C18">
            <w:pPr>
              <w:pStyle w:val="TAC"/>
              <w:rPr>
                <w:sz w:val="13"/>
                <w:lang w:eastAsia="zh-CN"/>
              </w:rPr>
            </w:pPr>
            <w:r w:rsidRPr="000F1444">
              <w:rPr>
                <w:sz w:val="13"/>
                <w:lang w:eastAsia="zh-CN"/>
              </w:rPr>
              <w:t>19</w:t>
            </w:r>
          </w:p>
        </w:tc>
        <w:tc>
          <w:tcPr>
            <w:tcW w:w="0" w:type="auto"/>
            <w:vAlign w:val="center"/>
          </w:tcPr>
          <w:p w14:paraId="2F74DF51" w14:textId="77777777" w:rsidR="00DE6E78" w:rsidRPr="000F1444" w:rsidRDefault="00DE6E78" w:rsidP="00567C18">
            <w:pPr>
              <w:pStyle w:val="TAC"/>
              <w:rPr>
                <w:sz w:val="13"/>
                <w:lang w:eastAsia="zh-CN"/>
              </w:rPr>
            </w:pPr>
            <w:r w:rsidRPr="000F1444">
              <w:rPr>
                <w:sz w:val="13"/>
                <w:lang w:eastAsia="zh-CN"/>
              </w:rPr>
              <w:t>201</w:t>
            </w:r>
          </w:p>
        </w:tc>
        <w:tc>
          <w:tcPr>
            <w:tcW w:w="0" w:type="auto"/>
            <w:vAlign w:val="center"/>
          </w:tcPr>
          <w:p w14:paraId="31A7E00C" w14:textId="77777777" w:rsidR="00DE6E78" w:rsidRPr="000F1444" w:rsidRDefault="00DE6E78" w:rsidP="00567C18">
            <w:pPr>
              <w:pStyle w:val="TAC"/>
              <w:rPr>
                <w:sz w:val="13"/>
                <w:lang w:eastAsia="zh-CN"/>
              </w:rPr>
            </w:pPr>
            <w:r w:rsidRPr="000F1444">
              <w:rPr>
                <w:sz w:val="13"/>
                <w:lang w:eastAsia="zh-CN"/>
              </w:rPr>
              <w:t>25</w:t>
            </w:r>
          </w:p>
        </w:tc>
        <w:tc>
          <w:tcPr>
            <w:tcW w:w="0" w:type="auto"/>
            <w:vAlign w:val="center"/>
          </w:tcPr>
          <w:p w14:paraId="104AF9FD" w14:textId="77777777" w:rsidR="00DE6E78" w:rsidRPr="000F1444" w:rsidRDefault="00DE6E78" w:rsidP="00567C18">
            <w:pPr>
              <w:pStyle w:val="TAC"/>
              <w:rPr>
                <w:sz w:val="13"/>
                <w:lang w:eastAsia="zh-CN"/>
              </w:rPr>
            </w:pPr>
            <w:r w:rsidRPr="000F1444">
              <w:rPr>
                <w:sz w:val="13"/>
                <w:lang w:eastAsia="zh-CN"/>
              </w:rPr>
              <w:t>41</w:t>
            </w:r>
          </w:p>
        </w:tc>
        <w:tc>
          <w:tcPr>
            <w:tcW w:w="0" w:type="auto"/>
            <w:vAlign w:val="center"/>
          </w:tcPr>
          <w:p w14:paraId="27651948" w14:textId="77777777" w:rsidR="00DE6E78" w:rsidRPr="000F1444" w:rsidRDefault="00DE6E78" w:rsidP="00567C18">
            <w:pPr>
              <w:pStyle w:val="TAC"/>
              <w:rPr>
                <w:sz w:val="13"/>
                <w:lang w:eastAsia="zh-CN"/>
              </w:rPr>
            </w:pPr>
            <w:r w:rsidRPr="000F1444">
              <w:rPr>
                <w:sz w:val="13"/>
                <w:lang w:eastAsia="zh-CN"/>
              </w:rPr>
              <w:t>191</w:t>
            </w:r>
          </w:p>
        </w:tc>
        <w:tc>
          <w:tcPr>
            <w:tcW w:w="0" w:type="auto"/>
            <w:vAlign w:val="center"/>
          </w:tcPr>
          <w:p w14:paraId="6C87A5BC" w14:textId="77777777" w:rsidR="00DE6E78" w:rsidRPr="000F1444" w:rsidRDefault="00DE6E78" w:rsidP="00567C18">
            <w:pPr>
              <w:pStyle w:val="TAC"/>
              <w:rPr>
                <w:sz w:val="13"/>
                <w:lang w:eastAsia="zh-CN"/>
              </w:rPr>
            </w:pPr>
            <w:r w:rsidRPr="000F1444">
              <w:rPr>
                <w:sz w:val="13"/>
                <w:lang w:eastAsia="zh-CN"/>
              </w:rPr>
              <w:t>135</w:t>
            </w:r>
          </w:p>
        </w:tc>
      </w:tr>
      <w:tr w:rsidR="00DE6E78" w14:paraId="1F5AC1DF" w14:textId="77777777" w:rsidTr="00567C18">
        <w:trPr>
          <w:jc w:val="center"/>
        </w:trPr>
        <w:tc>
          <w:tcPr>
            <w:tcW w:w="0" w:type="auto"/>
            <w:vMerge/>
            <w:shd w:val="clear" w:color="auto" w:fill="D9D9D9"/>
            <w:vAlign w:val="center"/>
          </w:tcPr>
          <w:p w14:paraId="0C89C244" w14:textId="77777777" w:rsidR="00DE6E78" w:rsidRPr="000F1444" w:rsidRDefault="00DE6E78" w:rsidP="00567C18">
            <w:pPr>
              <w:pStyle w:val="TAC"/>
              <w:rPr>
                <w:sz w:val="13"/>
                <w:lang w:eastAsia="zh-CN"/>
              </w:rPr>
            </w:pPr>
          </w:p>
        </w:tc>
        <w:tc>
          <w:tcPr>
            <w:tcW w:w="0" w:type="auto"/>
            <w:shd w:val="clear" w:color="auto" w:fill="D9D9D9"/>
            <w:vAlign w:val="center"/>
          </w:tcPr>
          <w:p w14:paraId="1BEE6C58" w14:textId="77777777" w:rsidR="00DE6E78" w:rsidRPr="000F1444" w:rsidRDefault="00DE6E78" w:rsidP="00567C18">
            <w:pPr>
              <w:pStyle w:val="TAC"/>
              <w:rPr>
                <w:sz w:val="13"/>
                <w:lang w:eastAsia="zh-CN"/>
              </w:rPr>
            </w:pPr>
            <w:r w:rsidRPr="000F1444">
              <w:rPr>
                <w:sz w:val="13"/>
                <w:lang w:eastAsia="zh-CN"/>
              </w:rPr>
              <w:t>6</w:t>
            </w:r>
          </w:p>
        </w:tc>
        <w:tc>
          <w:tcPr>
            <w:tcW w:w="0" w:type="auto"/>
            <w:vAlign w:val="center"/>
          </w:tcPr>
          <w:p w14:paraId="24BF23F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3D2A253" w14:textId="77777777" w:rsidR="00DE6E78" w:rsidRPr="000F1444" w:rsidRDefault="00DE6E78" w:rsidP="00567C18">
            <w:pPr>
              <w:pStyle w:val="TAC"/>
              <w:rPr>
                <w:sz w:val="13"/>
                <w:lang w:eastAsia="zh-CN"/>
              </w:rPr>
            </w:pPr>
            <w:r w:rsidRPr="000F1444">
              <w:rPr>
                <w:sz w:val="13"/>
                <w:lang w:eastAsia="zh-CN"/>
              </w:rPr>
              <w:t>22</w:t>
            </w:r>
          </w:p>
        </w:tc>
        <w:tc>
          <w:tcPr>
            <w:tcW w:w="0" w:type="auto"/>
            <w:vAlign w:val="center"/>
          </w:tcPr>
          <w:p w14:paraId="52AA38D2" w14:textId="77777777" w:rsidR="00DE6E78" w:rsidRPr="000F1444" w:rsidRDefault="00DE6E78" w:rsidP="00567C18">
            <w:pPr>
              <w:pStyle w:val="TAC"/>
              <w:rPr>
                <w:sz w:val="13"/>
                <w:lang w:eastAsia="zh-CN"/>
              </w:rPr>
            </w:pPr>
            <w:r w:rsidRPr="000F1444">
              <w:rPr>
                <w:sz w:val="13"/>
                <w:lang w:eastAsia="zh-CN"/>
              </w:rPr>
              <w:t>156</w:t>
            </w:r>
          </w:p>
        </w:tc>
        <w:tc>
          <w:tcPr>
            <w:tcW w:w="0" w:type="auto"/>
            <w:vAlign w:val="center"/>
          </w:tcPr>
          <w:p w14:paraId="6752B4FE" w14:textId="77777777" w:rsidR="00DE6E78" w:rsidRPr="000F1444" w:rsidRDefault="00DE6E78" w:rsidP="00567C18">
            <w:pPr>
              <w:pStyle w:val="TAC"/>
              <w:rPr>
                <w:sz w:val="13"/>
                <w:lang w:eastAsia="zh-CN"/>
              </w:rPr>
            </w:pPr>
            <w:r w:rsidRPr="000F1444">
              <w:rPr>
                <w:sz w:val="13"/>
                <w:lang w:eastAsia="zh-CN"/>
              </w:rPr>
              <w:t>8</w:t>
            </w:r>
          </w:p>
        </w:tc>
        <w:tc>
          <w:tcPr>
            <w:tcW w:w="0" w:type="auto"/>
            <w:vAlign w:val="center"/>
          </w:tcPr>
          <w:p w14:paraId="6AF652E8" w14:textId="77777777" w:rsidR="00DE6E78" w:rsidRPr="000F1444" w:rsidRDefault="00DE6E78" w:rsidP="00567C18">
            <w:pPr>
              <w:pStyle w:val="TAC"/>
              <w:rPr>
                <w:sz w:val="13"/>
                <w:lang w:eastAsia="zh-CN"/>
              </w:rPr>
            </w:pPr>
            <w:r w:rsidRPr="000F1444">
              <w:rPr>
                <w:sz w:val="13"/>
                <w:lang w:eastAsia="zh-CN"/>
              </w:rPr>
              <w:t>101</w:t>
            </w:r>
          </w:p>
        </w:tc>
        <w:tc>
          <w:tcPr>
            <w:tcW w:w="0" w:type="auto"/>
            <w:vAlign w:val="center"/>
          </w:tcPr>
          <w:p w14:paraId="06D777EF" w14:textId="77777777" w:rsidR="00DE6E78" w:rsidRPr="000F1444" w:rsidRDefault="00DE6E78" w:rsidP="00567C18">
            <w:pPr>
              <w:pStyle w:val="TAC"/>
              <w:rPr>
                <w:sz w:val="13"/>
                <w:lang w:eastAsia="zh-CN"/>
              </w:rPr>
            </w:pPr>
            <w:r w:rsidRPr="000F1444">
              <w:rPr>
                <w:sz w:val="13"/>
                <w:lang w:eastAsia="zh-CN"/>
              </w:rPr>
              <w:t>174</w:t>
            </w:r>
          </w:p>
        </w:tc>
        <w:tc>
          <w:tcPr>
            <w:tcW w:w="0" w:type="auto"/>
            <w:vAlign w:val="center"/>
          </w:tcPr>
          <w:p w14:paraId="1320C3CC" w14:textId="77777777" w:rsidR="00DE6E78" w:rsidRPr="000F1444" w:rsidRDefault="00DE6E78" w:rsidP="00567C18">
            <w:pPr>
              <w:pStyle w:val="TAC"/>
              <w:rPr>
                <w:sz w:val="13"/>
                <w:lang w:eastAsia="zh-CN"/>
              </w:rPr>
            </w:pPr>
            <w:r w:rsidRPr="000F1444">
              <w:rPr>
                <w:sz w:val="13"/>
                <w:lang w:eastAsia="zh-CN"/>
              </w:rPr>
              <w:t>177</w:t>
            </w:r>
          </w:p>
        </w:tc>
        <w:tc>
          <w:tcPr>
            <w:tcW w:w="0" w:type="auto"/>
            <w:tcBorders>
              <w:right w:val="triple" w:sz="6" w:space="0" w:color="auto"/>
            </w:tcBorders>
            <w:vAlign w:val="center"/>
          </w:tcPr>
          <w:p w14:paraId="6B0436E2" w14:textId="77777777" w:rsidR="00DE6E78" w:rsidRPr="000F1444" w:rsidRDefault="00DE6E78" w:rsidP="00567C18">
            <w:pPr>
              <w:pStyle w:val="TAC"/>
              <w:rPr>
                <w:sz w:val="13"/>
                <w:lang w:eastAsia="zh-CN"/>
              </w:rPr>
            </w:pPr>
            <w:r w:rsidRPr="000F1444">
              <w:rPr>
                <w:sz w:val="13"/>
                <w:lang w:eastAsia="zh-CN"/>
              </w:rPr>
              <w:t>208</w:t>
            </w:r>
          </w:p>
        </w:tc>
        <w:tc>
          <w:tcPr>
            <w:tcW w:w="0" w:type="auto"/>
            <w:vMerge/>
            <w:tcBorders>
              <w:left w:val="triple" w:sz="6" w:space="0" w:color="auto"/>
            </w:tcBorders>
            <w:shd w:val="clear" w:color="auto" w:fill="D9D9D9"/>
            <w:vAlign w:val="center"/>
          </w:tcPr>
          <w:p w14:paraId="1BBA6AC6" w14:textId="77777777" w:rsidR="00DE6E78" w:rsidRPr="000F1444" w:rsidRDefault="00DE6E78" w:rsidP="00567C18">
            <w:pPr>
              <w:pStyle w:val="TAC"/>
              <w:rPr>
                <w:sz w:val="13"/>
                <w:lang w:eastAsia="zh-CN"/>
              </w:rPr>
            </w:pPr>
          </w:p>
        </w:tc>
        <w:tc>
          <w:tcPr>
            <w:tcW w:w="0" w:type="auto"/>
            <w:shd w:val="clear" w:color="auto" w:fill="D9D9D9"/>
            <w:vAlign w:val="center"/>
          </w:tcPr>
          <w:p w14:paraId="599EEC58" w14:textId="77777777" w:rsidR="00DE6E78" w:rsidRPr="000F1444" w:rsidRDefault="00DE6E78" w:rsidP="00567C18">
            <w:pPr>
              <w:pStyle w:val="TAC"/>
              <w:rPr>
                <w:sz w:val="13"/>
                <w:lang w:eastAsia="zh-CN"/>
              </w:rPr>
            </w:pPr>
            <w:r w:rsidRPr="000F1444">
              <w:rPr>
                <w:sz w:val="13"/>
                <w:lang w:eastAsia="zh-CN"/>
              </w:rPr>
              <w:t>13</w:t>
            </w:r>
          </w:p>
        </w:tc>
        <w:tc>
          <w:tcPr>
            <w:tcW w:w="0" w:type="auto"/>
            <w:vAlign w:val="center"/>
          </w:tcPr>
          <w:p w14:paraId="40DDD192" w14:textId="77777777" w:rsidR="00DE6E78" w:rsidRPr="000F1444" w:rsidRDefault="00DE6E78" w:rsidP="00567C18">
            <w:pPr>
              <w:pStyle w:val="TAC"/>
              <w:rPr>
                <w:sz w:val="13"/>
                <w:lang w:eastAsia="zh-CN"/>
              </w:rPr>
            </w:pPr>
            <w:r w:rsidRPr="000F1444">
              <w:rPr>
                <w:sz w:val="13"/>
                <w:lang w:eastAsia="zh-CN"/>
              </w:rPr>
              <w:t>36</w:t>
            </w:r>
          </w:p>
        </w:tc>
        <w:tc>
          <w:tcPr>
            <w:tcW w:w="0" w:type="auto"/>
            <w:vAlign w:val="center"/>
          </w:tcPr>
          <w:p w14:paraId="18BDB392" w14:textId="77777777" w:rsidR="00DE6E78" w:rsidRPr="000F1444" w:rsidRDefault="00DE6E78" w:rsidP="00567C18">
            <w:pPr>
              <w:pStyle w:val="TAC"/>
              <w:rPr>
                <w:sz w:val="13"/>
                <w:lang w:eastAsia="zh-CN"/>
              </w:rPr>
            </w:pPr>
            <w:r w:rsidRPr="000F1444">
              <w:rPr>
                <w:sz w:val="13"/>
                <w:lang w:eastAsia="zh-CN"/>
              </w:rPr>
              <w:t>12</w:t>
            </w:r>
          </w:p>
        </w:tc>
        <w:tc>
          <w:tcPr>
            <w:tcW w:w="0" w:type="auto"/>
            <w:vAlign w:val="center"/>
          </w:tcPr>
          <w:p w14:paraId="409EA03C" w14:textId="77777777" w:rsidR="00DE6E78" w:rsidRPr="000F1444" w:rsidRDefault="00DE6E78" w:rsidP="00567C18">
            <w:pPr>
              <w:pStyle w:val="TAC"/>
              <w:rPr>
                <w:sz w:val="13"/>
                <w:lang w:eastAsia="zh-CN"/>
              </w:rPr>
            </w:pPr>
            <w:r w:rsidRPr="000F1444">
              <w:rPr>
                <w:sz w:val="13"/>
                <w:lang w:eastAsia="zh-CN"/>
              </w:rPr>
              <w:t>78</w:t>
            </w:r>
          </w:p>
        </w:tc>
        <w:tc>
          <w:tcPr>
            <w:tcW w:w="0" w:type="auto"/>
            <w:vAlign w:val="center"/>
          </w:tcPr>
          <w:p w14:paraId="2076007B" w14:textId="77777777" w:rsidR="00DE6E78" w:rsidRPr="000F1444" w:rsidRDefault="00DE6E78" w:rsidP="00567C18">
            <w:pPr>
              <w:pStyle w:val="TAC"/>
              <w:rPr>
                <w:sz w:val="13"/>
                <w:lang w:eastAsia="zh-CN"/>
              </w:rPr>
            </w:pPr>
            <w:r w:rsidRPr="000F1444">
              <w:rPr>
                <w:sz w:val="13"/>
                <w:lang w:eastAsia="zh-CN"/>
              </w:rPr>
              <w:t>69</w:t>
            </w:r>
          </w:p>
        </w:tc>
        <w:tc>
          <w:tcPr>
            <w:tcW w:w="0" w:type="auto"/>
            <w:vAlign w:val="center"/>
          </w:tcPr>
          <w:p w14:paraId="69FD2AA0" w14:textId="77777777" w:rsidR="00DE6E78" w:rsidRPr="000F1444" w:rsidRDefault="00DE6E78" w:rsidP="00567C18">
            <w:pPr>
              <w:pStyle w:val="TAC"/>
              <w:rPr>
                <w:sz w:val="13"/>
                <w:lang w:eastAsia="zh-CN"/>
              </w:rPr>
            </w:pPr>
            <w:r w:rsidRPr="000F1444">
              <w:rPr>
                <w:sz w:val="13"/>
                <w:lang w:eastAsia="zh-CN"/>
              </w:rPr>
              <w:t>114</w:t>
            </w:r>
          </w:p>
        </w:tc>
        <w:tc>
          <w:tcPr>
            <w:tcW w:w="0" w:type="auto"/>
            <w:vAlign w:val="center"/>
          </w:tcPr>
          <w:p w14:paraId="305921F4" w14:textId="77777777" w:rsidR="00DE6E78" w:rsidRPr="000F1444" w:rsidRDefault="00DE6E78" w:rsidP="00567C18">
            <w:pPr>
              <w:pStyle w:val="TAC"/>
              <w:rPr>
                <w:sz w:val="13"/>
                <w:lang w:eastAsia="zh-CN"/>
              </w:rPr>
            </w:pPr>
            <w:r w:rsidRPr="000F1444">
              <w:rPr>
                <w:sz w:val="13"/>
                <w:lang w:eastAsia="zh-CN"/>
              </w:rPr>
              <w:t>162</w:t>
            </w:r>
          </w:p>
        </w:tc>
        <w:tc>
          <w:tcPr>
            <w:tcW w:w="0" w:type="auto"/>
            <w:vAlign w:val="center"/>
          </w:tcPr>
          <w:p w14:paraId="667861B5" w14:textId="77777777" w:rsidR="00DE6E78" w:rsidRPr="000F1444" w:rsidRDefault="00DE6E78" w:rsidP="00567C18">
            <w:pPr>
              <w:pStyle w:val="TAC"/>
              <w:rPr>
                <w:sz w:val="13"/>
                <w:lang w:eastAsia="zh-CN"/>
              </w:rPr>
            </w:pPr>
            <w:r w:rsidRPr="000F1444">
              <w:rPr>
                <w:sz w:val="13"/>
                <w:lang w:eastAsia="zh-CN"/>
              </w:rPr>
              <w:t>193</w:t>
            </w:r>
          </w:p>
        </w:tc>
        <w:tc>
          <w:tcPr>
            <w:tcW w:w="0" w:type="auto"/>
            <w:vAlign w:val="center"/>
          </w:tcPr>
          <w:p w14:paraId="33495551" w14:textId="77777777" w:rsidR="00DE6E78" w:rsidRPr="000F1444" w:rsidRDefault="00DE6E78" w:rsidP="00567C18">
            <w:pPr>
              <w:pStyle w:val="TAC"/>
              <w:rPr>
                <w:sz w:val="13"/>
                <w:lang w:eastAsia="zh-CN"/>
              </w:rPr>
            </w:pPr>
            <w:r w:rsidRPr="000F1444">
              <w:rPr>
                <w:sz w:val="13"/>
                <w:lang w:eastAsia="zh-CN"/>
              </w:rPr>
              <w:t>141</w:t>
            </w:r>
          </w:p>
        </w:tc>
      </w:tr>
      <w:tr w:rsidR="00DE6E78" w14:paraId="033F2E8E" w14:textId="77777777" w:rsidTr="00567C18">
        <w:trPr>
          <w:jc w:val="center"/>
        </w:trPr>
        <w:tc>
          <w:tcPr>
            <w:tcW w:w="0" w:type="auto"/>
            <w:vMerge/>
            <w:shd w:val="clear" w:color="auto" w:fill="D9D9D9"/>
            <w:vAlign w:val="center"/>
          </w:tcPr>
          <w:p w14:paraId="77CC3963" w14:textId="77777777" w:rsidR="00DE6E78" w:rsidRPr="000F1444" w:rsidRDefault="00DE6E78" w:rsidP="00567C18">
            <w:pPr>
              <w:pStyle w:val="TAC"/>
              <w:rPr>
                <w:sz w:val="13"/>
                <w:lang w:eastAsia="zh-CN"/>
              </w:rPr>
            </w:pPr>
          </w:p>
        </w:tc>
        <w:tc>
          <w:tcPr>
            <w:tcW w:w="0" w:type="auto"/>
            <w:shd w:val="clear" w:color="auto" w:fill="D9D9D9"/>
            <w:vAlign w:val="center"/>
          </w:tcPr>
          <w:p w14:paraId="70C27FB3" w14:textId="77777777" w:rsidR="00DE6E78" w:rsidRPr="000F1444" w:rsidRDefault="00DE6E78" w:rsidP="00567C18">
            <w:pPr>
              <w:pStyle w:val="TAC"/>
              <w:rPr>
                <w:sz w:val="13"/>
                <w:lang w:eastAsia="zh-CN"/>
              </w:rPr>
            </w:pPr>
            <w:r w:rsidRPr="000F1444">
              <w:rPr>
                <w:sz w:val="13"/>
                <w:lang w:eastAsia="zh-CN"/>
              </w:rPr>
              <w:t>7</w:t>
            </w:r>
          </w:p>
        </w:tc>
        <w:tc>
          <w:tcPr>
            <w:tcW w:w="0" w:type="auto"/>
            <w:vAlign w:val="center"/>
          </w:tcPr>
          <w:p w14:paraId="70A9F63A" w14:textId="77777777" w:rsidR="00DE6E78" w:rsidRPr="000F1444" w:rsidRDefault="00DE6E78" w:rsidP="00567C18">
            <w:pPr>
              <w:pStyle w:val="TAC"/>
              <w:rPr>
                <w:sz w:val="13"/>
                <w:lang w:eastAsia="zh-CN"/>
              </w:rPr>
            </w:pPr>
            <w:r w:rsidRPr="000F1444">
              <w:rPr>
                <w:sz w:val="13"/>
                <w:lang w:eastAsia="zh-CN"/>
              </w:rPr>
              <w:t>117</w:t>
            </w:r>
          </w:p>
        </w:tc>
        <w:tc>
          <w:tcPr>
            <w:tcW w:w="0" w:type="auto"/>
            <w:vAlign w:val="center"/>
          </w:tcPr>
          <w:p w14:paraId="4358072E" w14:textId="77777777" w:rsidR="00DE6E78" w:rsidRPr="000F1444" w:rsidRDefault="00DE6E78" w:rsidP="00567C18">
            <w:pPr>
              <w:pStyle w:val="TAC"/>
              <w:rPr>
                <w:sz w:val="13"/>
                <w:lang w:eastAsia="zh-CN"/>
              </w:rPr>
            </w:pPr>
            <w:r w:rsidRPr="000F1444">
              <w:rPr>
                <w:sz w:val="13"/>
                <w:lang w:eastAsia="zh-CN"/>
              </w:rPr>
              <w:t>52</w:t>
            </w:r>
          </w:p>
        </w:tc>
        <w:tc>
          <w:tcPr>
            <w:tcW w:w="0" w:type="auto"/>
            <w:vAlign w:val="center"/>
          </w:tcPr>
          <w:p w14:paraId="23185025" w14:textId="77777777" w:rsidR="00DE6E78" w:rsidRPr="000F1444" w:rsidRDefault="00DE6E78" w:rsidP="00567C18">
            <w:pPr>
              <w:pStyle w:val="TAC"/>
              <w:rPr>
                <w:sz w:val="13"/>
                <w:lang w:eastAsia="zh-CN"/>
              </w:rPr>
            </w:pPr>
            <w:r w:rsidRPr="000F1444">
              <w:rPr>
                <w:sz w:val="13"/>
                <w:lang w:eastAsia="zh-CN"/>
              </w:rPr>
              <w:t>20</w:t>
            </w:r>
          </w:p>
        </w:tc>
        <w:tc>
          <w:tcPr>
            <w:tcW w:w="0" w:type="auto"/>
            <w:vAlign w:val="center"/>
          </w:tcPr>
          <w:p w14:paraId="76C76C83" w14:textId="77777777" w:rsidR="00DE6E78" w:rsidRPr="000F1444" w:rsidRDefault="00DE6E78" w:rsidP="00567C18">
            <w:pPr>
              <w:pStyle w:val="TAC"/>
              <w:rPr>
                <w:sz w:val="13"/>
                <w:lang w:eastAsia="zh-CN"/>
              </w:rPr>
            </w:pPr>
            <w:r w:rsidRPr="000F1444">
              <w:rPr>
                <w:sz w:val="13"/>
                <w:lang w:eastAsia="zh-CN"/>
              </w:rPr>
              <w:t>56</w:t>
            </w:r>
          </w:p>
        </w:tc>
        <w:tc>
          <w:tcPr>
            <w:tcW w:w="0" w:type="auto"/>
            <w:vAlign w:val="center"/>
          </w:tcPr>
          <w:p w14:paraId="5B9ACBF5" w14:textId="77777777" w:rsidR="00DE6E78" w:rsidRPr="000F1444" w:rsidRDefault="00DE6E78" w:rsidP="00567C18">
            <w:pPr>
              <w:pStyle w:val="TAC"/>
              <w:rPr>
                <w:sz w:val="13"/>
                <w:lang w:eastAsia="zh-CN"/>
              </w:rPr>
            </w:pPr>
            <w:r w:rsidRPr="000F1444">
              <w:rPr>
                <w:sz w:val="13"/>
                <w:lang w:eastAsia="zh-CN"/>
              </w:rPr>
              <w:t>96</w:t>
            </w:r>
          </w:p>
        </w:tc>
        <w:tc>
          <w:tcPr>
            <w:tcW w:w="0" w:type="auto"/>
            <w:vAlign w:val="center"/>
          </w:tcPr>
          <w:p w14:paraId="5C8F6545" w14:textId="77777777" w:rsidR="00DE6E78" w:rsidRPr="000F1444" w:rsidRDefault="00DE6E78" w:rsidP="00567C18">
            <w:pPr>
              <w:pStyle w:val="TAC"/>
              <w:rPr>
                <w:sz w:val="13"/>
                <w:lang w:eastAsia="zh-CN"/>
              </w:rPr>
            </w:pPr>
            <w:r w:rsidRPr="000F1444">
              <w:rPr>
                <w:sz w:val="13"/>
                <w:lang w:eastAsia="zh-CN"/>
              </w:rPr>
              <w:t>23</w:t>
            </w:r>
          </w:p>
        </w:tc>
        <w:tc>
          <w:tcPr>
            <w:tcW w:w="0" w:type="auto"/>
            <w:vAlign w:val="center"/>
          </w:tcPr>
          <w:p w14:paraId="042CFE28" w14:textId="77777777" w:rsidR="00DE6E78" w:rsidRPr="000F1444" w:rsidRDefault="00DE6E78" w:rsidP="00567C18">
            <w:pPr>
              <w:pStyle w:val="TAC"/>
              <w:rPr>
                <w:sz w:val="13"/>
                <w:lang w:eastAsia="zh-CN"/>
              </w:rPr>
            </w:pPr>
            <w:r w:rsidRPr="000F1444">
              <w:rPr>
                <w:sz w:val="13"/>
                <w:lang w:eastAsia="zh-CN"/>
              </w:rPr>
              <w:t>51</w:t>
            </w:r>
          </w:p>
        </w:tc>
        <w:tc>
          <w:tcPr>
            <w:tcW w:w="0" w:type="auto"/>
            <w:tcBorders>
              <w:right w:val="triple" w:sz="6" w:space="0" w:color="auto"/>
            </w:tcBorders>
            <w:vAlign w:val="center"/>
          </w:tcPr>
          <w:p w14:paraId="4D1F0232" w14:textId="77777777" w:rsidR="00DE6E78" w:rsidRPr="000F1444" w:rsidRDefault="00DE6E78" w:rsidP="00567C18">
            <w:pPr>
              <w:pStyle w:val="TAC"/>
              <w:rPr>
                <w:sz w:val="13"/>
                <w:lang w:eastAsia="zh-CN"/>
              </w:rPr>
            </w:pPr>
            <w:r w:rsidRPr="000F1444">
              <w:rPr>
                <w:sz w:val="13"/>
                <w:lang w:eastAsia="zh-CN"/>
              </w:rPr>
              <w:t>232</w:t>
            </w:r>
          </w:p>
        </w:tc>
        <w:tc>
          <w:tcPr>
            <w:tcW w:w="0" w:type="auto"/>
            <w:vMerge/>
            <w:tcBorders>
              <w:left w:val="triple" w:sz="6" w:space="0" w:color="auto"/>
            </w:tcBorders>
            <w:shd w:val="clear" w:color="auto" w:fill="D9D9D9"/>
            <w:vAlign w:val="center"/>
          </w:tcPr>
          <w:p w14:paraId="39A424D0" w14:textId="77777777" w:rsidR="00DE6E78" w:rsidRPr="000F1444" w:rsidRDefault="00DE6E78" w:rsidP="00567C18">
            <w:pPr>
              <w:pStyle w:val="TAC"/>
              <w:rPr>
                <w:sz w:val="13"/>
                <w:lang w:eastAsia="zh-CN"/>
              </w:rPr>
            </w:pPr>
          </w:p>
        </w:tc>
        <w:tc>
          <w:tcPr>
            <w:tcW w:w="0" w:type="auto"/>
            <w:shd w:val="clear" w:color="auto" w:fill="D9D9D9"/>
            <w:vAlign w:val="center"/>
          </w:tcPr>
          <w:p w14:paraId="69250192" w14:textId="77777777" w:rsidR="00DE6E78" w:rsidRPr="000F1444" w:rsidRDefault="00DE6E78" w:rsidP="00567C18">
            <w:pPr>
              <w:pStyle w:val="TAC"/>
              <w:rPr>
                <w:sz w:val="13"/>
                <w:lang w:eastAsia="zh-CN"/>
              </w:rPr>
            </w:pPr>
            <w:r w:rsidRPr="000F1444">
              <w:rPr>
                <w:sz w:val="13"/>
                <w:lang w:eastAsia="zh-CN"/>
              </w:rPr>
              <w:t>44</w:t>
            </w:r>
          </w:p>
        </w:tc>
        <w:tc>
          <w:tcPr>
            <w:tcW w:w="0" w:type="auto"/>
            <w:vAlign w:val="center"/>
          </w:tcPr>
          <w:p w14:paraId="4BBA3F3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318008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AD8922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16AF57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F57011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7D2822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1D93E62"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63B1270" w14:textId="77777777" w:rsidR="00DE6E78" w:rsidRPr="000F1444" w:rsidRDefault="00DE6E78" w:rsidP="00567C18">
            <w:pPr>
              <w:pStyle w:val="TAC"/>
              <w:rPr>
                <w:sz w:val="13"/>
                <w:lang w:eastAsia="zh-CN"/>
              </w:rPr>
            </w:pPr>
            <w:r w:rsidRPr="000F1444">
              <w:rPr>
                <w:sz w:val="13"/>
                <w:lang w:eastAsia="zh-CN"/>
              </w:rPr>
              <w:t>0</w:t>
            </w:r>
          </w:p>
        </w:tc>
      </w:tr>
      <w:tr w:rsidR="00DE6E78" w14:paraId="6E5F88D9" w14:textId="77777777" w:rsidTr="00567C18">
        <w:trPr>
          <w:jc w:val="center"/>
        </w:trPr>
        <w:tc>
          <w:tcPr>
            <w:tcW w:w="0" w:type="auto"/>
            <w:vMerge/>
            <w:shd w:val="clear" w:color="auto" w:fill="D9D9D9"/>
            <w:vAlign w:val="center"/>
          </w:tcPr>
          <w:p w14:paraId="29E9A53A" w14:textId="77777777" w:rsidR="00DE6E78" w:rsidRPr="000F1444" w:rsidRDefault="00DE6E78" w:rsidP="00567C18">
            <w:pPr>
              <w:pStyle w:val="TAC"/>
              <w:rPr>
                <w:sz w:val="13"/>
                <w:lang w:eastAsia="zh-CN"/>
              </w:rPr>
            </w:pPr>
          </w:p>
        </w:tc>
        <w:tc>
          <w:tcPr>
            <w:tcW w:w="0" w:type="auto"/>
            <w:shd w:val="clear" w:color="auto" w:fill="D9D9D9"/>
            <w:vAlign w:val="center"/>
          </w:tcPr>
          <w:p w14:paraId="037458ED" w14:textId="77777777" w:rsidR="00DE6E78" w:rsidRPr="000F1444" w:rsidRDefault="00DE6E78" w:rsidP="00567C18">
            <w:pPr>
              <w:pStyle w:val="TAC"/>
              <w:rPr>
                <w:sz w:val="13"/>
                <w:lang w:eastAsia="zh-CN"/>
              </w:rPr>
            </w:pPr>
            <w:r w:rsidRPr="000F1444">
              <w:rPr>
                <w:sz w:val="13"/>
                <w:lang w:eastAsia="zh-CN"/>
              </w:rPr>
              <w:t>20</w:t>
            </w:r>
          </w:p>
        </w:tc>
        <w:tc>
          <w:tcPr>
            <w:tcW w:w="0" w:type="auto"/>
            <w:vAlign w:val="center"/>
          </w:tcPr>
          <w:p w14:paraId="21841EB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49B292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F875CE5"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70383D9"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CE600A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EB5264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68AFA98" w14:textId="77777777"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14:paraId="1CBC49B3" w14:textId="77777777"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14:paraId="7E641F81" w14:textId="77777777" w:rsidR="00DE6E78" w:rsidRPr="000F1444" w:rsidRDefault="00DE6E78" w:rsidP="00567C18">
            <w:pPr>
              <w:pStyle w:val="TAC"/>
              <w:rPr>
                <w:sz w:val="13"/>
                <w:lang w:eastAsia="zh-CN"/>
              </w:rPr>
            </w:pPr>
            <w:r>
              <w:rPr>
                <w:sz w:val="13"/>
                <w:lang w:eastAsia="zh-CN"/>
              </w:rPr>
              <w:t>35</w:t>
            </w:r>
          </w:p>
        </w:tc>
        <w:tc>
          <w:tcPr>
            <w:tcW w:w="0" w:type="auto"/>
            <w:shd w:val="clear" w:color="auto" w:fill="D9D9D9"/>
            <w:vAlign w:val="center"/>
          </w:tcPr>
          <w:p w14:paraId="6219A301"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0C8F430B" w14:textId="77777777" w:rsidR="00DE6E78" w:rsidRPr="000F1444" w:rsidRDefault="00DE6E78" w:rsidP="00567C18">
            <w:pPr>
              <w:pStyle w:val="TAC"/>
              <w:rPr>
                <w:sz w:val="13"/>
                <w:lang w:eastAsia="zh-CN"/>
              </w:rPr>
            </w:pPr>
            <w:r w:rsidRPr="000F1444">
              <w:rPr>
                <w:sz w:val="13"/>
                <w:lang w:eastAsia="zh-CN"/>
              </w:rPr>
              <w:t>57</w:t>
            </w:r>
          </w:p>
        </w:tc>
        <w:tc>
          <w:tcPr>
            <w:tcW w:w="0" w:type="auto"/>
            <w:vAlign w:val="center"/>
          </w:tcPr>
          <w:p w14:paraId="6F0BC320" w14:textId="77777777" w:rsidR="00DE6E78" w:rsidRPr="000F1444" w:rsidRDefault="00DE6E78" w:rsidP="00567C18">
            <w:pPr>
              <w:pStyle w:val="TAC"/>
              <w:rPr>
                <w:sz w:val="13"/>
                <w:lang w:eastAsia="zh-CN"/>
              </w:rPr>
            </w:pPr>
            <w:r w:rsidRPr="000F1444">
              <w:rPr>
                <w:sz w:val="13"/>
                <w:lang w:eastAsia="zh-CN"/>
              </w:rPr>
              <w:t>77</w:t>
            </w:r>
          </w:p>
        </w:tc>
        <w:tc>
          <w:tcPr>
            <w:tcW w:w="0" w:type="auto"/>
            <w:vAlign w:val="center"/>
          </w:tcPr>
          <w:p w14:paraId="3149A36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10F6FBA" w14:textId="77777777" w:rsidR="00DE6E78" w:rsidRPr="000F1444" w:rsidRDefault="00DE6E78" w:rsidP="00567C18">
            <w:pPr>
              <w:pStyle w:val="TAC"/>
              <w:rPr>
                <w:sz w:val="13"/>
                <w:lang w:eastAsia="zh-CN"/>
              </w:rPr>
            </w:pPr>
            <w:r w:rsidRPr="000F1444">
              <w:rPr>
                <w:sz w:val="13"/>
                <w:lang w:eastAsia="zh-CN"/>
              </w:rPr>
              <w:t>91</w:t>
            </w:r>
          </w:p>
        </w:tc>
        <w:tc>
          <w:tcPr>
            <w:tcW w:w="0" w:type="auto"/>
            <w:vAlign w:val="center"/>
          </w:tcPr>
          <w:p w14:paraId="783E1852" w14:textId="77777777" w:rsidR="00DE6E78" w:rsidRPr="000F1444" w:rsidRDefault="00DE6E78" w:rsidP="00567C18">
            <w:pPr>
              <w:pStyle w:val="TAC"/>
              <w:rPr>
                <w:sz w:val="13"/>
                <w:lang w:eastAsia="zh-CN"/>
              </w:rPr>
            </w:pPr>
            <w:r w:rsidRPr="000F1444">
              <w:rPr>
                <w:sz w:val="13"/>
                <w:lang w:eastAsia="zh-CN"/>
              </w:rPr>
              <w:t>60</w:t>
            </w:r>
          </w:p>
        </w:tc>
        <w:tc>
          <w:tcPr>
            <w:tcW w:w="0" w:type="auto"/>
            <w:vAlign w:val="center"/>
          </w:tcPr>
          <w:p w14:paraId="0137F568" w14:textId="77777777" w:rsidR="00DE6E78" w:rsidRPr="000F1444" w:rsidRDefault="00DE6E78" w:rsidP="00567C18">
            <w:pPr>
              <w:pStyle w:val="TAC"/>
              <w:rPr>
                <w:sz w:val="13"/>
                <w:lang w:eastAsia="zh-CN"/>
              </w:rPr>
            </w:pPr>
            <w:r w:rsidRPr="000F1444">
              <w:rPr>
                <w:sz w:val="13"/>
                <w:lang w:eastAsia="zh-CN"/>
              </w:rPr>
              <w:t>126</w:t>
            </w:r>
          </w:p>
        </w:tc>
        <w:tc>
          <w:tcPr>
            <w:tcW w:w="0" w:type="auto"/>
            <w:vAlign w:val="center"/>
          </w:tcPr>
          <w:p w14:paraId="5ACE54BF" w14:textId="77777777" w:rsidR="00DE6E78" w:rsidRPr="000F1444" w:rsidRDefault="00DE6E78" w:rsidP="00567C18">
            <w:pPr>
              <w:pStyle w:val="TAC"/>
              <w:rPr>
                <w:sz w:val="13"/>
                <w:lang w:eastAsia="zh-CN"/>
              </w:rPr>
            </w:pPr>
            <w:r w:rsidRPr="000F1444">
              <w:rPr>
                <w:sz w:val="13"/>
                <w:lang w:eastAsia="zh-CN"/>
              </w:rPr>
              <w:t>157</w:t>
            </w:r>
          </w:p>
        </w:tc>
        <w:tc>
          <w:tcPr>
            <w:tcW w:w="0" w:type="auto"/>
            <w:vAlign w:val="center"/>
          </w:tcPr>
          <w:p w14:paraId="3896058B" w14:textId="77777777" w:rsidR="00DE6E78" w:rsidRPr="000F1444" w:rsidRDefault="00DE6E78" w:rsidP="00567C18">
            <w:pPr>
              <w:pStyle w:val="TAC"/>
              <w:rPr>
                <w:sz w:val="13"/>
                <w:lang w:eastAsia="zh-CN"/>
              </w:rPr>
            </w:pPr>
            <w:r w:rsidRPr="000F1444">
              <w:rPr>
                <w:sz w:val="13"/>
                <w:lang w:eastAsia="zh-CN"/>
              </w:rPr>
              <w:t>85</w:t>
            </w:r>
          </w:p>
        </w:tc>
      </w:tr>
      <w:tr w:rsidR="00DE6E78" w14:paraId="21427CA6" w14:textId="77777777" w:rsidTr="00567C18">
        <w:trPr>
          <w:jc w:val="center"/>
        </w:trPr>
        <w:tc>
          <w:tcPr>
            <w:tcW w:w="0" w:type="auto"/>
            <w:vMerge w:val="restart"/>
            <w:shd w:val="clear" w:color="auto" w:fill="D9D9D9"/>
            <w:vAlign w:val="center"/>
          </w:tcPr>
          <w:p w14:paraId="6211E77D" w14:textId="77777777" w:rsidR="00DE6E78" w:rsidRPr="000F1444" w:rsidRDefault="00DE6E78" w:rsidP="00567C18">
            <w:pPr>
              <w:pStyle w:val="TAC"/>
              <w:rPr>
                <w:sz w:val="13"/>
                <w:lang w:eastAsia="zh-CN"/>
              </w:rPr>
            </w:pPr>
            <w:r>
              <w:rPr>
                <w:sz w:val="13"/>
                <w:lang w:eastAsia="zh-CN"/>
              </w:rPr>
              <w:t>11</w:t>
            </w:r>
          </w:p>
        </w:tc>
        <w:tc>
          <w:tcPr>
            <w:tcW w:w="0" w:type="auto"/>
            <w:shd w:val="clear" w:color="auto" w:fill="D9D9D9"/>
            <w:vAlign w:val="center"/>
          </w:tcPr>
          <w:p w14:paraId="63EA8D9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84691E7"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06581FAA" w14:textId="77777777" w:rsidR="00DE6E78" w:rsidRPr="000F1444" w:rsidRDefault="00DE6E78" w:rsidP="00567C18">
            <w:pPr>
              <w:pStyle w:val="TAC"/>
              <w:rPr>
                <w:sz w:val="13"/>
                <w:lang w:eastAsia="zh-CN"/>
              </w:rPr>
            </w:pPr>
            <w:r w:rsidRPr="000F1444">
              <w:rPr>
                <w:sz w:val="13"/>
                <w:lang w:eastAsia="zh-CN"/>
              </w:rPr>
              <w:t>32</w:t>
            </w:r>
          </w:p>
        </w:tc>
        <w:tc>
          <w:tcPr>
            <w:tcW w:w="0" w:type="auto"/>
            <w:vAlign w:val="center"/>
          </w:tcPr>
          <w:p w14:paraId="7DC380F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03682A1" w14:textId="77777777" w:rsidR="00DE6E78" w:rsidRPr="000F1444" w:rsidRDefault="00DE6E78" w:rsidP="00567C18">
            <w:pPr>
              <w:pStyle w:val="TAC"/>
              <w:rPr>
                <w:sz w:val="13"/>
                <w:lang w:eastAsia="zh-CN"/>
              </w:rPr>
            </w:pPr>
            <w:r w:rsidRPr="000F1444">
              <w:rPr>
                <w:sz w:val="13"/>
                <w:lang w:eastAsia="zh-CN"/>
              </w:rPr>
              <w:t>99</w:t>
            </w:r>
          </w:p>
        </w:tc>
        <w:tc>
          <w:tcPr>
            <w:tcW w:w="0" w:type="auto"/>
            <w:vAlign w:val="center"/>
          </w:tcPr>
          <w:p w14:paraId="563E35AD" w14:textId="77777777" w:rsidR="00DE6E78" w:rsidRPr="000F1444" w:rsidRDefault="00DE6E78" w:rsidP="00567C18">
            <w:pPr>
              <w:pStyle w:val="TAC"/>
              <w:rPr>
                <w:sz w:val="13"/>
                <w:lang w:eastAsia="zh-CN"/>
              </w:rPr>
            </w:pPr>
            <w:r w:rsidRPr="000F1444">
              <w:rPr>
                <w:sz w:val="13"/>
                <w:lang w:eastAsia="zh-CN"/>
              </w:rPr>
              <w:t>28</w:t>
            </w:r>
          </w:p>
        </w:tc>
        <w:tc>
          <w:tcPr>
            <w:tcW w:w="0" w:type="auto"/>
            <w:vAlign w:val="center"/>
          </w:tcPr>
          <w:p w14:paraId="2B9E09DC" w14:textId="77777777" w:rsidR="00DE6E78" w:rsidRPr="000F1444" w:rsidRDefault="00DE6E78" w:rsidP="00567C18">
            <w:pPr>
              <w:pStyle w:val="TAC"/>
              <w:rPr>
                <w:sz w:val="13"/>
                <w:lang w:eastAsia="zh-CN"/>
              </w:rPr>
            </w:pPr>
            <w:r w:rsidRPr="000F1444">
              <w:rPr>
                <w:sz w:val="13"/>
                <w:lang w:eastAsia="zh-CN"/>
              </w:rPr>
              <w:t>91</w:t>
            </w:r>
          </w:p>
        </w:tc>
        <w:tc>
          <w:tcPr>
            <w:tcW w:w="0" w:type="auto"/>
            <w:vAlign w:val="center"/>
          </w:tcPr>
          <w:p w14:paraId="68ED18DB" w14:textId="77777777" w:rsidR="00DE6E78" w:rsidRPr="000F1444" w:rsidRDefault="00DE6E78" w:rsidP="00567C18">
            <w:pPr>
              <w:pStyle w:val="TAC"/>
              <w:rPr>
                <w:sz w:val="13"/>
                <w:lang w:eastAsia="zh-CN"/>
              </w:rPr>
            </w:pPr>
            <w:r w:rsidRPr="000F1444">
              <w:rPr>
                <w:sz w:val="13"/>
                <w:lang w:eastAsia="zh-CN"/>
              </w:rPr>
              <w:t>39</w:t>
            </w:r>
          </w:p>
        </w:tc>
        <w:tc>
          <w:tcPr>
            <w:tcW w:w="0" w:type="auto"/>
            <w:tcBorders>
              <w:right w:val="triple" w:sz="6" w:space="0" w:color="auto"/>
            </w:tcBorders>
            <w:vAlign w:val="center"/>
          </w:tcPr>
          <w:p w14:paraId="6ADF84E3" w14:textId="77777777" w:rsidR="00DE6E78" w:rsidRPr="000F1444" w:rsidRDefault="00DE6E78" w:rsidP="00567C18">
            <w:pPr>
              <w:pStyle w:val="TAC"/>
              <w:rPr>
                <w:sz w:val="13"/>
                <w:lang w:eastAsia="zh-CN"/>
              </w:rPr>
            </w:pPr>
            <w:r w:rsidRPr="000F1444">
              <w:rPr>
                <w:sz w:val="13"/>
                <w:lang w:eastAsia="zh-CN"/>
              </w:rPr>
              <w:t>178</w:t>
            </w:r>
          </w:p>
        </w:tc>
        <w:tc>
          <w:tcPr>
            <w:tcW w:w="0" w:type="auto"/>
            <w:vMerge/>
            <w:tcBorders>
              <w:left w:val="triple" w:sz="6" w:space="0" w:color="auto"/>
            </w:tcBorders>
            <w:shd w:val="clear" w:color="auto" w:fill="D9D9D9"/>
            <w:vAlign w:val="center"/>
          </w:tcPr>
          <w:p w14:paraId="1BF9F7EC" w14:textId="77777777" w:rsidR="00DE6E78" w:rsidRPr="000F1444" w:rsidRDefault="00DE6E78" w:rsidP="00567C18">
            <w:pPr>
              <w:pStyle w:val="TAC"/>
              <w:rPr>
                <w:sz w:val="13"/>
                <w:lang w:eastAsia="zh-CN"/>
              </w:rPr>
            </w:pPr>
          </w:p>
        </w:tc>
        <w:tc>
          <w:tcPr>
            <w:tcW w:w="0" w:type="auto"/>
            <w:shd w:val="clear" w:color="auto" w:fill="D9D9D9"/>
            <w:vAlign w:val="center"/>
          </w:tcPr>
          <w:p w14:paraId="5FA8CB29" w14:textId="77777777" w:rsidR="00DE6E78" w:rsidRPr="000F1444" w:rsidRDefault="00DE6E78" w:rsidP="00567C18">
            <w:pPr>
              <w:pStyle w:val="TAC"/>
              <w:rPr>
                <w:sz w:val="13"/>
                <w:lang w:eastAsia="zh-CN"/>
              </w:rPr>
            </w:pPr>
            <w:r w:rsidRPr="000F1444">
              <w:rPr>
                <w:sz w:val="13"/>
                <w:lang w:eastAsia="zh-CN"/>
              </w:rPr>
              <w:t>5</w:t>
            </w:r>
          </w:p>
        </w:tc>
        <w:tc>
          <w:tcPr>
            <w:tcW w:w="0" w:type="auto"/>
            <w:vAlign w:val="center"/>
          </w:tcPr>
          <w:p w14:paraId="6986C719" w14:textId="77777777" w:rsidR="00DE6E78" w:rsidRPr="000F1444" w:rsidRDefault="00DE6E78" w:rsidP="00567C18">
            <w:pPr>
              <w:pStyle w:val="TAC"/>
              <w:rPr>
                <w:sz w:val="13"/>
                <w:lang w:eastAsia="zh-CN"/>
              </w:rPr>
            </w:pPr>
            <w:r w:rsidRPr="000F1444">
              <w:rPr>
                <w:sz w:val="13"/>
                <w:lang w:eastAsia="zh-CN"/>
              </w:rPr>
              <w:t>40</w:t>
            </w:r>
          </w:p>
        </w:tc>
        <w:tc>
          <w:tcPr>
            <w:tcW w:w="0" w:type="auto"/>
            <w:vAlign w:val="center"/>
          </w:tcPr>
          <w:p w14:paraId="7290F6CD" w14:textId="77777777" w:rsidR="00DE6E78" w:rsidRPr="000F1444" w:rsidRDefault="00DE6E78" w:rsidP="00567C18">
            <w:pPr>
              <w:pStyle w:val="TAC"/>
              <w:rPr>
                <w:sz w:val="13"/>
                <w:lang w:eastAsia="zh-CN"/>
              </w:rPr>
            </w:pPr>
            <w:r w:rsidRPr="000F1444">
              <w:rPr>
                <w:sz w:val="13"/>
                <w:lang w:eastAsia="zh-CN"/>
              </w:rPr>
              <w:t>184</w:t>
            </w:r>
          </w:p>
        </w:tc>
        <w:tc>
          <w:tcPr>
            <w:tcW w:w="0" w:type="auto"/>
            <w:vAlign w:val="center"/>
          </w:tcPr>
          <w:p w14:paraId="3E5905D1" w14:textId="77777777" w:rsidR="00DE6E78" w:rsidRPr="000F1444" w:rsidRDefault="00DE6E78" w:rsidP="00567C18">
            <w:pPr>
              <w:pStyle w:val="TAC"/>
              <w:rPr>
                <w:sz w:val="13"/>
                <w:lang w:eastAsia="zh-CN"/>
              </w:rPr>
            </w:pPr>
            <w:r w:rsidRPr="000F1444">
              <w:rPr>
                <w:sz w:val="13"/>
                <w:lang w:eastAsia="zh-CN"/>
              </w:rPr>
              <w:t>157</w:t>
            </w:r>
          </w:p>
        </w:tc>
        <w:tc>
          <w:tcPr>
            <w:tcW w:w="0" w:type="auto"/>
            <w:vAlign w:val="center"/>
          </w:tcPr>
          <w:p w14:paraId="7840F9C4" w14:textId="77777777" w:rsidR="00DE6E78" w:rsidRPr="000F1444" w:rsidRDefault="00DE6E78" w:rsidP="00567C18">
            <w:pPr>
              <w:pStyle w:val="TAC"/>
              <w:rPr>
                <w:sz w:val="13"/>
                <w:lang w:eastAsia="zh-CN"/>
              </w:rPr>
            </w:pPr>
            <w:r w:rsidRPr="000F1444">
              <w:rPr>
                <w:sz w:val="13"/>
                <w:lang w:eastAsia="zh-CN"/>
              </w:rPr>
              <w:t>165</w:t>
            </w:r>
          </w:p>
        </w:tc>
        <w:tc>
          <w:tcPr>
            <w:tcW w:w="0" w:type="auto"/>
            <w:vAlign w:val="center"/>
          </w:tcPr>
          <w:p w14:paraId="6FBAC20C" w14:textId="77777777" w:rsidR="00DE6E78" w:rsidRPr="000F1444" w:rsidRDefault="00DE6E78" w:rsidP="00567C18">
            <w:pPr>
              <w:pStyle w:val="TAC"/>
              <w:rPr>
                <w:sz w:val="13"/>
                <w:lang w:eastAsia="zh-CN"/>
              </w:rPr>
            </w:pPr>
            <w:r w:rsidRPr="000F1444">
              <w:rPr>
                <w:sz w:val="13"/>
                <w:lang w:eastAsia="zh-CN"/>
              </w:rPr>
              <w:t>137</w:t>
            </w:r>
          </w:p>
        </w:tc>
        <w:tc>
          <w:tcPr>
            <w:tcW w:w="0" w:type="auto"/>
            <w:vAlign w:val="center"/>
          </w:tcPr>
          <w:p w14:paraId="6AB32B49" w14:textId="77777777" w:rsidR="00DE6E78" w:rsidRPr="000F1444" w:rsidRDefault="00DE6E78" w:rsidP="00567C18">
            <w:pPr>
              <w:pStyle w:val="TAC"/>
              <w:rPr>
                <w:sz w:val="13"/>
                <w:lang w:eastAsia="zh-CN"/>
              </w:rPr>
            </w:pPr>
            <w:r w:rsidRPr="000F1444">
              <w:rPr>
                <w:sz w:val="13"/>
                <w:lang w:eastAsia="zh-CN"/>
              </w:rPr>
              <w:t>152</w:t>
            </w:r>
          </w:p>
        </w:tc>
        <w:tc>
          <w:tcPr>
            <w:tcW w:w="0" w:type="auto"/>
            <w:vAlign w:val="center"/>
          </w:tcPr>
          <w:p w14:paraId="76908322" w14:textId="77777777" w:rsidR="00DE6E78" w:rsidRPr="000F1444" w:rsidRDefault="00DE6E78" w:rsidP="00567C18">
            <w:pPr>
              <w:pStyle w:val="TAC"/>
              <w:rPr>
                <w:sz w:val="13"/>
                <w:lang w:eastAsia="zh-CN"/>
              </w:rPr>
            </w:pPr>
            <w:r w:rsidRPr="000F1444">
              <w:rPr>
                <w:sz w:val="13"/>
                <w:lang w:eastAsia="zh-CN"/>
              </w:rPr>
              <w:t>167</w:t>
            </w:r>
          </w:p>
        </w:tc>
        <w:tc>
          <w:tcPr>
            <w:tcW w:w="0" w:type="auto"/>
            <w:vAlign w:val="center"/>
          </w:tcPr>
          <w:p w14:paraId="2103939C" w14:textId="77777777" w:rsidR="00DE6E78" w:rsidRPr="000F1444" w:rsidRDefault="00DE6E78" w:rsidP="00567C18">
            <w:pPr>
              <w:pStyle w:val="TAC"/>
              <w:rPr>
                <w:sz w:val="13"/>
                <w:lang w:eastAsia="zh-CN"/>
              </w:rPr>
            </w:pPr>
            <w:r w:rsidRPr="000F1444">
              <w:rPr>
                <w:sz w:val="13"/>
                <w:lang w:eastAsia="zh-CN"/>
              </w:rPr>
              <w:t>225</w:t>
            </w:r>
          </w:p>
        </w:tc>
      </w:tr>
      <w:tr w:rsidR="00DE6E78" w14:paraId="497571EB" w14:textId="77777777" w:rsidTr="00567C18">
        <w:trPr>
          <w:jc w:val="center"/>
        </w:trPr>
        <w:tc>
          <w:tcPr>
            <w:tcW w:w="0" w:type="auto"/>
            <w:vMerge/>
            <w:shd w:val="clear" w:color="auto" w:fill="D9D9D9"/>
            <w:vAlign w:val="center"/>
          </w:tcPr>
          <w:p w14:paraId="0EB4AFE5" w14:textId="77777777" w:rsidR="00DE6E78" w:rsidRPr="000F1444" w:rsidRDefault="00DE6E78" w:rsidP="00567C18">
            <w:pPr>
              <w:pStyle w:val="TAC"/>
              <w:rPr>
                <w:sz w:val="13"/>
                <w:lang w:eastAsia="zh-CN"/>
              </w:rPr>
            </w:pPr>
          </w:p>
        </w:tc>
        <w:tc>
          <w:tcPr>
            <w:tcW w:w="0" w:type="auto"/>
            <w:shd w:val="clear" w:color="auto" w:fill="D9D9D9"/>
            <w:vAlign w:val="center"/>
          </w:tcPr>
          <w:p w14:paraId="44CC9186" w14:textId="77777777" w:rsidR="00DE6E78" w:rsidRPr="000F1444" w:rsidRDefault="00DE6E78" w:rsidP="00567C18">
            <w:pPr>
              <w:pStyle w:val="TAC"/>
              <w:rPr>
                <w:sz w:val="13"/>
                <w:lang w:eastAsia="zh-CN"/>
              </w:rPr>
            </w:pPr>
            <w:r w:rsidRPr="000F1444">
              <w:rPr>
                <w:sz w:val="13"/>
                <w:lang w:eastAsia="zh-CN"/>
              </w:rPr>
              <w:t>7</w:t>
            </w:r>
          </w:p>
        </w:tc>
        <w:tc>
          <w:tcPr>
            <w:tcW w:w="0" w:type="auto"/>
            <w:vAlign w:val="center"/>
          </w:tcPr>
          <w:p w14:paraId="76F79765" w14:textId="77777777" w:rsidR="00DE6E78" w:rsidRPr="000F1444" w:rsidRDefault="00DE6E78" w:rsidP="00567C18">
            <w:pPr>
              <w:pStyle w:val="TAC"/>
              <w:rPr>
                <w:sz w:val="13"/>
                <w:lang w:eastAsia="zh-CN"/>
              </w:rPr>
            </w:pPr>
            <w:r w:rsidRPr="000F1444">
              <w:rPr>
                <w:sz w:val="13"/>
                <w:lang w:eastAsia="zh-CN"/>
              </w:rPr>
              <w:t>236</w:t>
            </w:r>
          </w:p>
        </w:tc>
        <w:tc>
          <w:tcPr>
            <w:tcW w:w="0" w:type="auto"/>
            <w:vAlign w:val="center"/>
          </w:tcPr>
          <w:p w14:paraId="1377F61B" w14:textId="77777777" w:rsidR="00DE6E78" w:rsidRPr="000F1444" w:rsidRDefault="00DE6E78" w:rsidP="00567C18">
            <w:pPr>
              <w:pStyle w:val="TAC"/>
              <w:rPr>
                <w:sz w:val="13"/>
                <w:lang w:eastAsia="zh-CN"/>
              </w:rPr>
            </w:pPr>
            <w:r w:rsidRPr="000F1444">
              <w:rPr>
                <w:sz w:val="13"/>
                <w:lang w:eastAsia="zh-CN"/>
              </w:rPr>
              <w:t>92</w:t>
            </w:r>
          </w:p>
        </w:tc>
        <w:tc>
          <w:tcPr>
            <w:tcW w:w="0" w:type="auto"/>
            <w:vAlign w:val="center"/>
          </w:tcPr>
          <w:p w14:paraId="7C291962" w14:textId="77777777" w:rsidR="00DE6E78" w:rsidRPr="000F1444" w:rsidRDefault="00DE6E78" w:rsidP="00567C18">
            <w:pPr>
              <w:pStyle w:val="TAC"/>
              <w:rPr>
                <w:sz w:val="13"/>
                <w:lang w:eastAsia="zh-CN"/>
              </w:rPr>
            </w:pPr>
            <w:r w:rsidRPr="000F1444">
              <w:rPr>
                <w:sz w:val="13"/>
                <w:lang w:eastAsia="zh-CN"/>
              </w:rPr>
              <w:t>7</w:t>
            </w:r>
          </w:p>
        </w:tc>
        <w:tc>
          <w:tcPr>
            <w:tcW w:w="0" w:type="auto"/>
            <w:vAlign w:val="center"/>
          </w:tcPr>
          <w:p w14:paraId="4FBFD1EA" w14:textId="77777777" w:rsidR="00DE6E78" w:rsidRPr="000F1444" w:rsidRDefault="00DE6E78" w:rsidP="00567C18">
            <w:pPr>
              <w:pStyle w:val="TAC"/>
              <w:rPr>
                <w:sz w:val="13"/>
                <w:lang w:eastAsia="zh-CN"/>
              </w:rPr>
            </w:pPr>
            <w:r w:rsidRPr="000F1444">
              <w:rPr>
                <w:sz w:val="13"/>
                <w:lang w:eastAsia="zh-CN"/>
              </w:rPr>
              <w:t>138</w:t>
            </w:r>
          </w:p>
        </w:tc>
        <w:tc>
          <w:tcPr>
            <w:tcW w:w="0" w:type="auto"/>
            <w:vAlign w:val="center"/>
          </w:tcPr>
          <w:p w14:paraId="0CE4EE07" w14:textId="77777777" w:rsidR="00DE6E78" w:rsidRPr="000F1444" w:rsidRDefault="00DE6E78" w:rsidP="00567C18">
            <w:pPr>
              <w:pStyle w:val="TAC"/>
              <w:rPr>
                <w:sz w:val="13"/>
                <w:lang w:eastAsia="zh-CN"/>
              </w:rPr>
            </w:pPr>
            <w:r w:rsidRPr="000F1444">
              <w:rPr>
                <w:sz w:val="13"/>
                <w:lang w:eastAsia="zh-CN"/>
              </w:rPr>
              <w:t>30</w:t>
            </w:r>
          </w:p>
        </w:tc>
        <w:tc>
          <w:tcPr>
            <w:tcW w:w="0" w:type="auto"/>
            <w:vAlign w:val="center"/>
          </w:tcPr>
          <w:p w14:paraId="458C4B39" w14:textId="77777777" w:rsidR="00DE6E78" w:rsidRPr="000F1444" w:rsidRDefault="00DE6E78" w:rsidP="00567C18">
            <w:pPr>
              <w:pStyle w:val="TAC"/>
              <w:rPr>
                <w:sz w:val="13"/>
                <w:lang w:eastAsia="zh-CN"/>
              </w:rPr>
            </w:pPr>
            <w:r w:rsidRPr="000F1444">
              <w:rPr>
                <w:sz w:val="13"/>
                <w:lang w:eastAsia="zh-CN"/>
              </w:rPr>
              <w:t>175</w:t>
            </w:r>
          </w:p>
        </w:tc>
        <w:tc>
          <w:tcPr>
            <w:tcW w:w="0" w:type="auto"/>
            <w:vAlign w:val="center"/>
          </w:tcPr>
          <w:p w14:paraId="322EAAE4" w14:textId="77777777" w:rsidR="00DE6E78" w:rsidRPr="000F1444" w:rsidRDefault="00DE6E78" w:rsidP="00567C18">
            <w:pPr>
              <w:pStyle w:val="TAC"/>
              <w:rPr>
                <w:sz w:val="13"/>
                <w:lang w:eastAsia="zh-CN"/>
              </w:rPr>
            </w:pPr>
            <w:r w:rsidRPr="000F1444">
              <w:rPr>
                <w:sz w:val="13"/>
                <w:lang w:eastAsia="zh-CN"/>
              </w:rPr>
              <w:t>29</w:t>
            </w:r>
          </w:p>
        </w:tc>
        <w:tc>
          <w:tcPr>
            <w:tcW w:w="0" w:type="auto"/>
            <w:tcBorders>
              <w:right w:val="triple" w:sz="6" w:space="0" w:color="auto"/>
            </w:tcBorders>
            <w:vAlign w:val="center"/>
          </w:tcPr>
          <w:p w14:paraId="435EB6DB" w14:textId="77777777" w:rsidR="00DE6E78" w:rsidRPr="000F1444" w:rsidRDefault="00DE6E78" w:rsidP="00567C18">
            <w:pPr>
              <w:pStyle w:val="TAC"/>
              <w:rPr>
                <w:sz w:val="13"/>
                <w:lang w:eastAsia="zh-CN"/>
              </w:rPr>
            </w:pPr>
            <w:r w:rsidRPr="000F1444">
              <w:rPr>
                <w:sz w:val="13"/>
                <w:lang w:eastAsia="zh-CN"/>
              </w:rPr>
              <w:t>214</w:t>
            </w:r>
          </w:p>
        </w:tc>
        <w:tc>
          <w:tcPr>
            <w:tcW w:w="0" w:type="auto"/>
            <w:vMerge/>
            <w:tcBorders>
              <w:left w:val="triple" w:sz="6" w:space="0" w:color="auto"/>
            </w:tcBorders>
            <w:shd w:val="clear" w:color="auto" w:fill="D9D9D9"/>
            <w:vAlign w:val="center"/>
          </w:tcPr>
          <w:p w14:paraId="2399DB15" w14:textId="77777777" w:rsidR="00DE6E78" w:rsidRPr="000F1444" w:rsidRDefault="00DE6E78" w:rsidP="00567C18">
            <w:pPr>
              <w:pStyle w:val="TAC"/>
              <w:rPr>
                <w:sz w:val="13"/>
                <w:lang w:eastAsia="zh-CN"/>
              </w:rPr>
            </w:pPr>
          </w:p>
        </w:tc>
        <w:tc>
          <w:tcPr>
            <w:tcW w:w="0" w:type="auto"/>
            <w:shd w:val="clear" w:color="auto" w:fill="D9D9D9"/>
            <w:vAlign w:val="center"/>
          </w:tcPr>
          <w:p w14:paraId="60768134"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3D479A28" w14:textId="77777777" w:rsidR="00DE6E78" w:rsidRPr="000F1444" w:rsidRDefault="00DE6E78" w:rsidP="00567C18">
            <w:pPr>
              <w:pStyle w:val="TAC"/>
              <w:rPr>
                <w:sz w:val="13"/>
                <w:lang w:eastAsia="zh-CN"/>
              </w:rPr>
            </w:pPr>
            <w:r w:rsidRPr="000F1444">
              <w:rPr>
                <w:sz w:val="13"/>
                <w:lang w:eastAsia="zh-CN"/>
              </w:rPr>
              <w:t>63</w:t>
            </w:r>
          </w:p>
        </w:tc>
        <w:tc>
          <w:tcPr>
            <w:tcW w:w="0" w:type="auto"/>
            <w:vAlign w:val="center"/>
          </w:tcPr>
          <w:p w14:paraId="7EF1CA71" w14:textId="77777777" w:rsidR="00DE6E78" w:rsidRPr="000F1444" w:rsidRDefault="00DE6E78" w:rsidP="00567C18">
            <w:pPr>
              <w:pStyle w:val="TAC"/>
              <w:rPr>
                <w:sz w:val="13"/>
                <w:lang w:eastAsia="zh-CN"/>
              </w:rPr>
            </w:pPr>
            <w:r w:rsidRPr="000F1444">
              <w:rPr>
                <w:sz w:val="13"/>
                <w:lang w:eastAsia="zh-CN"/>
              </w:rPr>
              <w:t>18</w:t>
            </w:r>
          </w:p>
        </w:tc>
        <w:tc>
          <w:tcPr>
            <w:tcW w:w="0" w:type="auto"/>
            <w:vAlign w:val="center"/>
          </w:tcPr>
          <w:p w14:paraId="1CF0500F" w14:textId="77777777" w:rsidR="00DE6E78" w:rsidRPr="000F1444" w:rsidRDefault="00DE6E78" w:rsidP="00567C18">
            <w:pPr>
              <w:pStyle w:val="TAC"/>
              <w:rPr>
                <w:sz w:val="13"/>
                <w:lang w:eastAsia="zh-CN"/>
              </w:rPr>
            </w:pPr>
            <w:r w:rsidRPr="000F1444">
              <w:rPr>
                <w:sz w:val="13"/>
                <w:lang w:eastAsia="zh-CN"/>
              </w:rPr>
              <w:t>6</w:t>
            </w:r>
          </w:p>
        </w:tc>
        <w:tc>
          <w:tcPr>
            <w:tcW w:w="0" w:type="auto"/>
            <w:vAlign w:val="center"/>
          </w:tcPr>
          <w:p w14:paraId="4A3BFE6E" w14:textId="77777777" w:rsidR="00DE6E78" w:rsidRPr="000F1444" w:rsidRDefault="00DE6E78" w:rsidP="00567C18">
            <w:pPr>
              <w:pStyle w:val="TAC"/>
              <w:rPr>
                <w:sz w:val="13"/>
                <w:lang w:eastAsia="zh-CN"/>
              </w:rPr>
            </w:pPr>
            <w:r w:rsidRPr="000F1444">
              <w:rPr>
                <w:sz w:val="13"/>
                <w:lang w:eastAsia="zh-CN"/>
              </w:rPr>
              <w:t>55</w:t>
            </w:r>
          </w:p>
        </w:tc>
        <w:tc>
          <w:tcPr>
            <w:tcW w:w="0" w:type="auto"/>
            <w:vAlign w:val="center"/>
          </w:tcPr>
          <w:p w14:paraId="7A9C9787" w14:textId="77777777" w:rsidR="00DE6E78" w:rsidRPr="000F1444" w:rsidRDefault="00DE6E78" w:rsidP="00567C18">
            <w:pPr>
              <w:pStyle w:val="TAC"/>
              <w:rPr>
                <w:sz w:val="13"/>
                <w:lang w:eastAsia="zh-CN"/>
              </w:rPr>
            </w:pPr>
            <w:r w:rsidRPr="000F1444">
              <w:rPr>
                <w:sz w:val="13"/>
                <w:lang w:eastAsia="zh-CN"/>
              </w:rPr>
              <w:t>93</w:t>
            </w:r>
          </w:p>
        </w:tc>
        <w:tc>
          <w:tcPr>
            <w:tcW w:w="0" w:type="auto"/>
            <w:vAlign w:val="center"/>
          </w:tcPr>
          <w:p w14:paraId="646E0084" w14:textId="77777777" w:rsidR="00DE6E78" w:rsidRPr="000F1444" w:rsidRDefault="00DE6E78" w:rsidP="00567C18">
            <w:pPr>
              <w:pStyle w:val="TAC"/>
              <w:rPr>
                <w:sz w:val="13"/>
                <w:lang w:eastAsia="zh-CN"/>
              </w:rPr>
            </w:pPr>
            <w:r w:rsidRPr="000F1444">
              <w:rPr>
                <w:sz w:val="13"/>
                <w:lang w:eastAsia="zh-CN"/>
              </w:rPr>
              <w:t>172</w:t>
            </w:r>
          </w:p>
        </w:tc>
        <w:tc>
          <w:tcPr>
            <w:tcW w:w="0" w:type="auto"/>
            <w:vAlign w:val="center"/>
          </w:tcPr>
          <w:p w14:paraId="6B16A623" w14:textId="77777777" w:rsidR="00DE6E78" w:rsidRPr="000F1444" w:rsidRDefault="00DE6E78" w:rsidP="00567C18">
            <w:pPr>
              <w:pStyle w:val="TAC"/>
              <w:rPr>
                <w:sz w:val="13"/>
                <w:lang w:eastAsia="zh-CN"/>
              </w:rPr>
            </w:pPr>
            <w:r w:rsidRPr="000F1444">
              <w:rPr>
                <w:sz w:val="13"/>
                <w:lang w:eastAsia="zh-CN"/>
              </w:rPr>
              <w:t>181</w:t>
            </w:r>
          </w:p>
        </w:tc>
        <w:tc>
          <w:tcPr>
            <w:tcW w:w="0" w:type="auto"/>
            <w:vAlign w:val="center"/>
          </w:tcPr>
          <w:p w14:paraId="5EF072EA" w14:textId="77777777" w:rsidR="00DE6E78" w:rsidRPr="000F1444" w:rsidRDefault="00DE6E78" w:rsidP="00567C18">
            <w:pPr>
              <w:pStyle w:val="TAC"/>
              <w:rPr>
                <w:sz w:val="13"/>
                <w:lang w:eastAsia="zh-CN"/>
              </w:rPr>
            </w:pPr>
            <w:r w:rsidRPr="000F1444">
              <w:rPr>
                <w:sz w:val="13"/>
                <w:lang w:eastAsia="zh-CN"/>
              </w:rPr>
              <w:t>175</w:t>
            </w:r>
          </w:p>
        </w:tc>
      </w:tr>
      <w:tr w:rsidR="00DE6E78" w14:paraId="22778CBF" w14:textId="77777777" w:rsidTr="00567C18">
        <w:trPr>
          <w:jc w:val="center"/>
        </w:trPr>
        <w:tc>
          <w:tcPr>
            <w:tcW w:w="0" w:type="auto"/>
            <w:vMerge/>
            <w:shd w:val="clear" w:color="auto" w:fill="D9D9D9"/>
            <w:vAlign w:val="center"/>
          </w:tcPr>
          <w:p w14:paraId="39A02853" w14:textId="77777777" w:rsidR="00DE6E78" w:rsidRPr="000F1444" w:rsidRDefault="00DE6E78" w:rsidP="00567C18">
            <w:pPr>
              <w:pStyle w:val="TAC"/>
              <w:rPr>
                <w:sz w:val="13"/>
                <w:lang w:eastAsia="zh-CN"/>
              </w:rPr>
            </w:pPr>
          </w:p>
        </w:tc>
        <w:tc>
          <w:tcPr>
            <w:tcW w:w="0" w:type="auto"/>
            <w:shd w:val="clear" w:color="auto" w:fill="D9D9D9"/>
            <w:vAlign w:val="center"/>
          </w:tcPr>
          <w:p w14:paraId="5037DDD4" w14:textId="77777777" w:rsidR="00DE6E78" w:rsidRPr="000F1444" w:rsidRDefault="00DE6E78" w:rsidP="00567C18">
            <w:pPr>
              <w:pStyle w:val="TAC"/>
              <w:rPr>
                <w:sz w:val="13"/>
                <w:lang w:eastAsia="zh-CN"/>
              </w:rPr>
            </w:pPr>
            <w:r w:rsidRPr="000F1444">
              <w:rPr>
                <w:sz w:val="13"/>
                <w:lang w:eastAsia="zh-CN"/>
              </w:rPr>
              <w:t>9</w:t>
            </w:r>
          </w:p>
        </w:tc>
        <w:tc>
          <w:tcPr>
            <w:tcW w:w="0" w:type="auto"/>
            <w:vAlign w:val="center"/>
          </w:tcPr>
          <w:p w14:paraId="0A45FA84" w14:textId="77777777" w:rsidR="00DE6E78" w:rsidRPr="000F1444" w:rsidRDefault="00DE6E78" w:rsidP="00567C18">
            <w:pPr>
              <w:pStyle w:val="TAC"/>
              <w:rPr>
                <w:sz w:val="13"/>
                <w:lang w:eastAsia="zh-CN"/>
              </w:rPr>
            </w:pPr>
            <w:r w:rsidRPr="000F1444">
              <w:rPr>
                <w:sz w:val="13"/>
                <w:lang w:eastAsia="zh-CN"/>
              </w:rPr>
              <w:t>210</w:t>
            </w:r>
          </w:p>
        </w:tc>
        <w:tc>
          <w:tcPr>
            <w:tcW w:w="0" w:type="auto"/>
            <w:vAlign w:val="center"/>
          </w:tcPr>
          <w:p w14:paraId="39A84E07" w14:textId="77777777" w:rsidR="00DE6E78" w:rsidRPr="000F1444" w:rsidRDefault="00DE6E78" w:rsidP="00567C18">
            <w:pPr>
              <w:pStyle w:val="TAC"/>
              <w:rPr>
                <w:sz w:val="13"/>
                <w:lang w:eastAsia="zh-CN"/>
              </w:rPr>
            </w:pPr>
            <w:r w:rsidRPr="000F1444">
              <w:rPr>
                <w:sz w:val="13"/>
                <w:lang w:eastAsia="zh-CN"/>
              </w:rPr>
              <w:t>174</w:t>
            </w:r>
          </w:p>
        </w:tc>
        <w:tc>
          <w:tcPr>
            <w:tcW w:w="0" w:type="auto"/>
            <w:vAlign w:val="center"/>
          </w:tcPr>
          <w:p w14:paraId="08C6459A" w14:textId="77777777" w:rsidR="00DE6E78" w:rsidRPr="000F1444" w:rsidRDefault="00DE6E78" w:rsidP="00567C18">
            <w:pPr>
              <w:pStyle w:val="TAC"/>
              <w:rPr>
                <w:sz w:val="13"/>
                <w:lang w:eastAsia="zh-CN"/>
              </w:rPr>
            </w:pPr>
            <w:r w:rsidRPr="000F1444">
              <w:rPr>
                <w:sz w:val="13"/>
                <w:lang w:eastAsia="zh-CN"/>
              </w:rPr>
              <w:t>4</w:t>
            </w:r>
          </w:p>
        </w:tc>
        <w:tc>
          <w:tcPr>
            <w:tcW w:w="0" w:type="auto"/>
            <w:vAlign w:val="center"/>
          </w:tcPr>
          <w:p w14:paraId="3968DD5E" w14:textId="77777777" w:rsidR="00DE6E78" w:rsidRPr="000F1444" w:rsidRDefault="00DE6E78" w:rsidP="00567C18">
            <w:pPr>
              <w:pStyle w:val="TAC"/>
              <w:rPr>
                <w:sz w:val="13"/>
                <w:lang w:eastAsia="zh-CN"/>
              </w:rPr>
            </w:pPr>
            <w:r w:rsidRPr="000F1444">
              <w:rPr>
                <w:sz w:val="13"/>
                <w:lang w:eastAsia="zh-CN"/>
              </w:rPr>
              <w:t>110</w:t>
            </w:r>
          </w:p>
        </w:tc>
        <w:tc>
          <w:tcPr>
            <w:tcW w:w="0" w:type="auto"/>
            <w:vAlign w:val="center"/>
          </w:tcPr>
          <w:p w14:paraId="07013060" w14:textId="77777777" w:rsidR="00DE6E78" w:rsidRPr="000F1444" w:rsidRDefault="00DE6E78" w:rsidP="00567C18">
            <w:pPr>
              <w:pStyle w:val="TAC"/>
              <w:rPr>
                <w:sz w:val="13"/>
                <w:lang w:eastAsia="zh-CN"/>
              </w:rPr>
            </w:pPr>
            <w:r w:rsidRPr="000F1444">
              <w:rPr>
                <w:sz w:val="13"/>
                <w:lang w:eastAsia="zh-CN"/>
              </w:rPr>
              <w:t>116</w:t>
            </w:r>
          </w:p>
        </w:tc>
        <w:tc>
          <w:tcPr>
            <w:tcW w:w="0" w:type="auto"/>
            <w:vAlign w:val="center"/>
          </w:tcPr>
          <w:p w14:paraId="53A98274" w14:textId="77777777" w:rsidR="00DE6E78" w:rsidRPr="000F1444" w:rsidRDefault="00DE6E78" w:rsidP="00567C18">
            <w:pPr>
              <w:pStyle w:val="TAC"/>
              <w:rPr>
                <w:sz w:val="13"/>
                <w:lang w:eastAsia="zh-CN"/>
              </w:rPr>
            </w:pPr>
            <w:r w:rsidRPr="000F1444">
              <w:rPr>
                <w:sz w:val="13"/>
                <w:lang w:eastAsia="zh-CN"/>
              </w:rPr>
              <w:t>24</w:t>
            </w:r>
          </w:p>
        </w:tc>
        <w:tc>
          <w:tcPr>
            <w:tcW w:w="0" w:type="auto"/>
            <w:vAlign w:val="center"/>
          </w:tcPr>
          <w:p w14:paraId="28FE8318" w14:textId="77777777" w:rsidR="00DE6E78" w:rsidRPr="000F1444" w:rsidRDefault="00DE6E78" w:rsidP="00567C18">
            <w:pPr>
              <w:pStyle w:val="TAC"/>
              <w:rPr>
                <w:sz w:val="13"/>
                <w:lang w:eastAsia="zh-CN"/>
              </w:rPr>
            </w:pPr>
            <w:r w:rsidRPr="000F1444">
              <w:rPr>
                <w:sz w:val="13"/>
                <w:lang w:eastAsia="zh-CN"/>
              </w:rPr>
              <w:t>35</w:t>
            </w:r>
          </w:p>
        </w:tc>
        <w:tc>
          <w:tcPr>
            <w:tcW w:w="0" w:type="auto"/>
            <w:tcBorders>
              <w:right w:val="triple" w:sz="6" w:space="0" w:color="auto"/>
            </w:tcBorders>
            <w:vAlign w:val="center"/>
          </w:tcPr>
          <w:p w14:paraId="46F7F939" w14:textId="77777777" w:rsidR="00DE6E78" w:rsidRPr="000F1444" w:rsidRDefault="00DE6E78" w:rsidP="00567C18">
            <w:pPr>
              <w:pStyle w:val="TAC"/>
              <w:rPr>
                <w:sz w:val="13"/>
                <w:lang w:eastAsia="zh-CN"/>
              </w:rPr>
            </w:pPr>
            <w:r w:rsidRPr="000F1444">
              <w:rPr>
                <w:sz w:val="13"/>
                <w:lang w:eastAsia="zh-CN"/>
              </w:rPr>
              <w:t>168</w:t>
            </w:r>
          </w:p>
        </w:tc>
        <w:tc>
          <w:tcPr>
            <w:tcW w:w="0" w:type="auto"/>
            <w:vMerge/>
            <w:tcBorders>
              <w:left w:val="triple" w:sz="6" w:space="0" w:color="auto"/>
            </w:tcBorders>
            <w:shd w:val="clear" w:color="auto" w:fill="D9D9D9"/>
            <w:vAlign w:val="center"/>
          </w:tcPr>
          <w:p w14:paraId="3220E0D1" w14:textId="77777777" w:rsidR="00DE6E78" w:rsidRPr="000F1444" w:rsidRDefault="00DE6E78" w:rsidP="00567C18">
            <w:pPr>
              <w:pStyle w:val="TAC"/>
              <w:rPr>
                <w:sz w:val="13"/>
                <w:lang w:eastAsia="zh-CN"/>
              </w:rPr>
            </w:pPr>
          </w:p>
        </w:tc>
        <w:tc>
          <w:tcPr>
            <w:tcW w:w="0" w:type="auto"/>
            <w:shd w:val="clear" w:color="auto" w:fill="D9D9D9"/>
            <w:vAlign w:val="center"/>
          </w:tcPr>
          <w:p w14:paraId="325D74FD" w14:textId="77777777" w:rsidR="00DE6E78" w:rsidRPr="000F1444" w:rsidRDefault="00DE6E78" w:rsidP="00567C18">
            <w:pPr>
              <w:pStyle w:val="TAC"/>
              <w:rPr>
                <w:sz w:val="13"/>
                <w:lang w:eastAsia="zh-CN"/>
              </w:rPr>
            </w:pPr>
            <w:r w:rsidRPr="000F1444">
              <w:rPr>
                <w:sz w:val="13"/>
                <w:lang w:eastAsia="zh-CN"/>
              </w:rPr>
              <w:t>45</w:t>
            </w:r>
          </w:p>
        </w:tc>
        <w:tc>
          <w:tcPr>
            <w:tcW w:w="0" w:type="auto"/>
            <w:vAlign w:val="center"/>
          </w:tcPr>
          <w:p w14:paraId="465DD73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9153F0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F1ED8C9"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D6F858A"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A62D5E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CB4BF6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D20C7E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DA30805" w14:textId="77777777" w:rsidR="00DE6E78" w:rsidRPr="000F1444" w:rsidRDefault="00DE6E78" w:rsidP="00567C18">
            <w:pPr>
              <w:pStyle w:val="TAC"/>
              <w:rPr>
                <w:sz w:val="13"/>
                <w:lang w:eastAsia="zh-CN"/>
              </w:rPr>
            </w:pPr>
            <w:r w:rsidRPr="000F1444">
              <w:rPr>
                <w:sz w:val="13"/>
                <w:lang w:eastAsia="zh-CN"/>
              </w:rPr>
              <w:t>0</w:t>
            </w:r>
          </w:p>
        </w:tc>
      </w:tr>
      <w:tr w:rsidR="00DE6E78" w14:paraId="1429046C" w14:textId="77777777" w:rsidTr="00567C18">
        <w:trPr>
          <w:jc w:val="center"/>
        </w:trPr>
        <w:tc>
          <w:tcPr>
            <w:tcW w:w="0" w:type="auto"/>
            <w:vMerge/>
            <w:shd w:val="clear" w:color="auto" w:fill="D9D9D9"/>
            <w:vAlign w:val="center"/>
          </w:tcPr>
          <w:p w14:paraId="5F5F48A3" w14:textId="77777777" w:rsidR="00DE6E78" w:rsidRPr="000F1444" w:rsidRDefault="00DE6E78" w:rsidP="00567C18">
            <w:pPr>
              <w:pStyle w:val="TAC"/>
              <w:rPr>
                <w:sz w:val="13"/>
                <w:lang w:eastAsia="zh-CN"/>
              </w:rPr>
            </w:pPr>
          </w:p>
        </w:tc>
        <w:tc>
          <w:tcPr>
            <w:tcW w:w="0" w:type="auto"/>
            <w:shd w:val="clear" w:color="auto" w:fill="D9D9D9"/>
            <w:vAlign w:val="center"/>
          </w:tcPr>
          <w:p w14:paraId="65727978" w14:textId="77777777" w:rsidR="00DE6E78" w:rsidRPr="000F1444" w:rsidRDefault="00DE6E78" w:rsidP="00567C18">
            <w:pPr>
              <w:pStyle w:val="TAC"/>
              <w:rPr>
                <w:sz w:val="13"/>
                <w:lang w:eastAsia="zh-CN"/>
              </w:rPr>
            </w:pPr>
            <w:r w:rsidRPr="000F1444">
              <w:rPr>
                <w:sz w:val="13"/>
                <w:lang w:eastAsia="zh-CN"/>
              </w:rPr>
              <w:t>13</w:t>
            </w:r>
          </w:p>
        </w:tc>
        <w:tc>
          <w:tcPr>
            <w:tcW w:w="0" w:type="auto"/>
            <w:vAlign w:val="center"/>
          </w:tcPr>
          <w:p w14:paraId="73AACBC7" w14:textId="77777777" w:rsidR="00DE6E78" w:rsidRPr="000F1444" w:rsidRDefault="00DE6E78" w:rsidP="00567C18">
            <w:pPr>
              <w:pStyle w:val="TAC"/>
              <w:rPr>
                <w:sz w:val="13"/>
                <w:lang w:eastAsia="zh-CN"/>
              </w:rPr>
            </w:pPr>
            <w:r w:rsidRPr="000F1444">
              <w:rPr>
                <w:sz w:val="13"/>
                <w:lang w:eastAsia="zh-CN"/>
              </w:rPr>
              <w:t>56</w:t>
            </w:r>
          </w:p>
        </w:tc>
        <w:tc>
          <w:tcPr>
            <w:tcW w:w="0" w:type="auto"/>
            <w:vAlign w:val="center"/>
          </w:tcPr>
          <w:p w14:paraId="7A5893AA" w14:textId="77777777" w:rsidR="00DE6E78" w:rsidRPr="000F1444" w:rsidRDefault="00DE6E78" w:rsidP="00567C18">
            <w:pPr>
              <w:pStyle w:val="TAC"/>
              <w:rPr>
                <w:sz w:val="13"/>
                <w:lang w:eastAsia="zh-CN"/>
              </w:rPr>
            </w:pPr>
            <w:r w:rsidRPr="000F1444">
              <w:rPr>
                <w:sz w:val="13"/>
                <w:lang w:eastAsia="zh-CN"/>
              </w:rPr>
              <w:t>154</w:t>
            </w:r>
          </w:p>
        </w:tc>
        <w:tc>
          <w:tcPr>
            <w:tcW w:w="0" w:type="auto"/>
            <w:vAlign w:val="center"/>
          </w:tcPr>
          <w:p w14:paraId="3325E30F" w14:textId="77777777" w:rsidR="00DE6E78" w:rsidRPr="000F1444" w:rsidRDefault="00DE6E78" w:rsidP="00567C18">
            <w:pPr>
              <w:pStyle w:val="TAC"/>
              <w:rPr>
                <w:sz w:val="13"/>
                <w:lang w:eastAsia="zh-CN"/>
              </w:rPr>
            </w:pPr>
            <w:r w:rsidRPr="000F1444">
              <w:rPr>
                <w:sz w:val="13"/>
                <w:lang w:eastAsia="zh-CN"/>
              </w:rPr>
              <w:t>2</w:t>
            </w:r>
          </w:p>
        </w:tc>
        <w:tc>
          <w:tcPr>
            <w:tcW w:w="0" w:type="auto"/>
            <w:vAlign w:val="center"/>
          </w:tcPr>
          <w:p w14:paraId="4F848B7E" w14:textId="77777777" w:rsidR="00DE6E78" w:rsidRPr="000F1444" w:rsidRDefault="00DE6E78" w:rsidP="00567C18">
            <w:pPr>
              <w:pStyle w:val="TAC"/>
              <w:rPr>
                <w:sz w:val="13"/>
                <w:lang w:eastAsia="zh-CN"/>
              </w:rPr>
            </w:pPr>
            <w:r w:rsidRPr="000F1444">
              <w:rPr>
                <w:sz w:val="13"/>
                <w:lang w:eastAsia="zh-CN"/>
              </w:rPr>
              <w:t>99</w:t>
            </w:r>
          </w:p>
        </w:tc>
        <w:tc>
          <w:tcPr>
            <w:tcW w:w="0" w:type="auto"/>
            <w:vAlign w:val="center"/>
          </w:tcPr>
          <w:p w14:paraId="2AE840D5" w14:textId="77777777" w:rsidR="00DE6E78" w:rsidRPr="000F1444" w:rsidRDefault="00DE6E78" w:rsidP="00567C18">
            <w:pPr>
              <w:pStyle w:val="TAC"/>
              <w:rPr>
                <w:sz w:val="13"/>
                <w:lang w:eastAsia="zh-CN"/>
              </w:rPr>
            </w:pPr>
            <w:r w:rsidRPr="000F1444">
              <w:rPr>
                <w:sz w:val="13"/>
                <w:lang w:eastAsia="zh-CN"/>
              </w:rPr>
              <w:t>64</w:t>
            </w:r>
          </w:p>
        </w:tc>
        <w:tc>
          <w:tcPr>
            <w:tcW w:w="0" w:type="auto"/>
            <w:vAlign w:val="center"/>
          </w:tcPr>
          <w:p w14:paraId="2B0BFFF9" w14:textId="77777777" w:rsidR="00DE6E78" w:rsidRPr="000F1444" w:rsidRDefault="00DE6E78" w:rsidP="00567C18">
            <w:pPr>
              <w:pStyle w:val="TAC"/>
              <w:rPr>
                <w:sz w:val="13"/>
                <w:lang w:eastAsia="zh-CN"/>
              </w:rPr>
            </w:pPr>
            <w:r w:rsidRPr="000F1444">
              <w:rPr>
                <w:sz w:val="13"/>
                <w:lang w:eastAsia="zh-CN"/>
              </w:rPr>
              <w:t>141</w:t>
            </w:r>
          </w:p>
        </w:tc>
        <w:tc>
          <w:tcPr>
            <w:tcW w:w="0" w:type="auto"/>
            <w:vAlign w:val="center"/>
          </w:tcPr>
          <w:p w14:paraId="0667D012" w14:textId="77777777" w:rsidR="00DE6E78" w:rsidRPr="000F1444" w:rsidRDefault="00DE6E78" w:rsidP="00567C18">
            <w:pPr>
              <w:pStyle w:val="TAC"/>
              <w:rPr>
                <w:sz w:val="13"/>
                <w:lang w:eastAsia="zh-CN"/>
              </w:rPr>
            </w:pPr>
            <w:r w:rsidRPr="000F1444">
              <w:rPr>
                <w:sz w:val="13"/>
                <w:lang w:eastAsia="zh-CN"/>
              </w:rPr>
              <w:t>8</w:t>
            </w:r>
          </w:p>
        </w:tc>
        <w:tc>
          <w:tcPr>
            <w:tcW w:w="0" w:type="auto"/>
            <w:tcBorders>
              <w:right w:val="triple" w:sz="6" w:space="0" w:color="auto"/>
            </w:tcBorders>
            <w:vAlign w:val="center"/>
          </w:tcPr>
          <w:p w14:paraId="57A6097F" w14:textId="77777777" w:rsidR="00DE6E78" w:rsidRPr="000F1444" w:rsidRDefault="00DE6E78" w:rsidP="00567C18">
            <w:pPr>
              <w:pStyle w:val="TAC"/>
              <w:rPr>
                <w:sz w:val="13"/>
                <w:lang w:eastAsia="zh-CN"/>
              </w:rPr>
            </w:pPr>
            <w:r w:rsidRPr="000F1444">
              <w:rPr>
                <w:sz w:val="13"/>
                <w:lang w:eastAsia="zh-CN"/>
              </w:rPr>
              <w:t>51</w:t>
            </w:r>
          </w:p>
        </w:tc>
        <w:tc>
          <w:tcPr>
            <w:tcW w:w="0" w:type="auto"/>
            <w:vMerge w:val="restart"/>
            <w:tcBorders>
              <w:left w:val="triple" w:sz="6" w:space="0" w:color="auto"/>
            </w:tcBorders>
            <w:shd w:val="clear" w:color="auto" w:fill="D9D9D9"/>
            <w:vAlign w:val="center"/>
          </w:tcPr>
          <w:p w14:paraId="17C72781" w14:textId="77777777" w:rsidR="00DE6E78" w:rsidRPr="000F1444" w:rsidRDefault="00DE6E78" w:rsidP="00567C18">
            <w:pPr>
              <w:pStyle w:val="TAC"/>
              <w:rPr>
                <w:sz w:val="13"/>
                <w:lang w:eastAsia="zh-CN"/>
              </w:rPr>
            </w:pPr>
            <w:r>
              <w:rPr>
                <w:sz w:val="13"/>
                <w:lang w:eastAsia="zh-CN"/>
              </w:rPr>
              <w:t>36</w:t>
            </w:r>
          </w:p>
        </w:tc>
        <w:tc>
          <w:tcPr>
            <w:tcW w:w="0" w:type="auto"/>
            <w:shd w:val="clear" w:color="auto" w:fill="D9D9D9"/>
            <w:vAlign w:val="center"/>
          </w:tcPr>
          <w:p w14:paraId="4E43359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36B9E67" w14:textId="77777777" w:rsidR="00DE6E78" w:rsidRPr="000F1444" w:rsidRDefault="00DE6E78" w:rsidP="00567C18">
            <w:pPr>
              <w:pStyle w:val="TAC"/>
              <w:rPr>
                <w:sz w:val="13"/>
                <w:lang w:eastAsia="zh-CN"/>
              </w:rPr>
            </w:pPr>
            <w:r w:rsidRPr="000F1444">
              <w:rPr>
                <w:sz w:val="13"/>
                <w:lang w:eastAsia="zh-CN"/>
              </w:rPr>
              <w:t>140</w:t>
            </w:r>
          </w:p>
        </w:tc>
        <w:tc>
          <w:tcPr>
            <w:tcW w:w="0" w:type="auto"/>
            <w:vAlign w:val="center"/>
          </w:tcPr>
          <w:p w14:paraId="52A87FE7" w14:textId="77777777" w:rsidR="00DE6E78" w:rsidRPr="000F1444" w:rsidRDefault="00DE6E78" w:rsidP="00567C18">
            <w:pPr>
              <w:pStyle w:val="TAC"/>
              <w:rPr>
                <w:sz w:val="13"/>
                <w:lang w:eastAsia="zh-CN"/>
              </w:rPr>
            </w:pPr>
            <w:r w:rsidRPr="000F1444">
              <w:rPr>
                <w:sz w:val="13"/>
                <w:lang w:eastAsia="zh-CN"/>
              </w:rPr>
              <w:t>25</w:t>
            </w:r>
          </w:p>
        </w:tc>
        <w:tc>
          <w:tcPr>
            <w:tcW w:w="0" w:type="auto"/>
            <w:vAlign w:val="center"/>
          </w:tcPr>
          <w:p w14:paraId="253F9A62"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41276CC"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236437BE" w14:textId="77777777" w:rsidR="00DE6E78" w:rsidRPr="000F1444" w:rsidRDefault="00DE6E78" w:rsidP="00567C18">
            <w:pPr>
              <w:pStyle w:val="TAC"/>
              <w:rPr>
                <w:sz w:val="13"/>
                <w:lang w:eastAsia="zh-CN"/>
              </w:rPr>
            </w:pPr>
            <w:r w:rsidRPr="000F1444">
              <w:rPr>
                <w:sz w:val="13"/>
                <w:lang w:eastAsia="zh-CN"/>
              </w:rPr>
              <w:t>121</w:t>
            </w:r>
          </w:p>
        </w:tc>
        <w:tc>
          <w:tcPr>
            <w:tcW w:w="0" w:type="auto"/>
            <w:vAlign w:val="center"/>
          </w:tcPr>
          <w:p w14:paraId="56BB4060" w14:textId="77777777" w:rsidR="00DE6E78" w:rsidRPr="000F1444" w:rsidRDefault="00DE6E78" w:rsidP="00567C18">
            <w:pPr>
              <w:pStyle w:val="TAC"/>
              <w:rPr>
                <w:sz w:val="13"/>
                <w:lang w:eastAsia="zh-CN"/>
              </w:rPr>
            </w:pPr>
            <w:r w:rsidRPr="000F1444">
              <w:rPr>
                <w:sz w:val="13"/>
                <w:lang w:eastAsia="zh-CN"/>
              </w:rPr>
              <w:t>73</w:t>
            </w:r>
          </w:p>
        </w:tc>
        <w:tc>
          <w:tcPr>
            <w:tcW w:w="0" w:type="auto"/>
            <w:vAlign w:val="center"/>
          </w:tcPr>
          <w:p w14:paraId="68A1803C" w14:textId="77777777" w:rsidR="00DE6E78" w:rsidRPr="000F1444" w:rsidRDefault="00DE6E78" w:rsidP="00567C18">
            <w:pPr>
              <w:pStyle w:val="TAC"/>
              <w:rPr>
                <w:sz w:val="13"/>
                <w:lang w:eastAsia="zh-CN"/>
              </w:rPr>
            </w:pPr>
            <w:r w:rsidRPr="000F1444">
              <w:rPr>
                <w:sz w:val="13"/>
                <w:lang w:eastAsia="zh-CN"/>
              </w:rPr>
              <w:t>197</w:t>
            </w:r>
          </w:p>
        </w:tc>
        <w:tc>
          <w:tcPr>
            <w:tcW w:w="0" w:type="auto"/>
            <w:vAlign w:val="center"/>
          </w:tcPr>
          <w:p w14:paraId="16C16414" w14:textId="77777777" w:rsidR="00DE6E78" w:rsidRPr="000F1444" w:rsidRDefault="00DE6E78" w:rsidP="00567C18">
            <w:pPr>
              <w:pStyle w:val="TAC"/>
              <w:rPr>
                <w:sz w:val="13"/>
                <w:lang w:eastAsia="zh-CN"/>
              </w:rPr>
            </w:pPr>
            <w:r w:rsidRPr="000F1444">
              <w:rPr>
                <w:sz w:val="13"/>
                <w:lang w:eastAsia="zh-CN"/>
              </w:rPr>
              <w:t>178</w:t>
            </w:r>
          </w:p>
        </w:tc>
      </w:tr>
      <w:tr w:rsidR="00DE6E78" w14:paraId="3285868A" w14:textId="77777777" w:rsidTr="00567C18">
        <w:trPr>
          <w:jc w:val="center"/>
        </w:trPr>
        <w:tc>
          <w:tcPr>
            <w:tcW w:w="0" w:type="auto"/>
            <w:vMerge/>
            <w:shd w:val="clear" w:color="auto" w:fill="D9D9D9"/>
            <w:vAlign w:val="center"/>
          </w:tcPr>
          <w:p w14:paraId="049B5CB5" w14:textId="77777777" w:rsidR="00DE6E78" w:rsidRPr="000F1444" w:rsidRDefault="00DE6E78" w:rsidP="00567C18">
            <w:pPr>
              <w:pStyle w:val="TAC"/>
              <w:rPr>
                <w:sz w:val="13"/>
                <w:lang w:eastAsia="zh-CN"/>
              </w:rPr>
            </w:pPr>
          </w:p>
        </w:tc>
        <w:tc>
          <w:tcPr>
            <w:tcW w:w="0" w:type="auto"/>
            <w:shd w:val="clear" w:color="auto" w:fill="D9D9D9"/>
            <w:vAlign w:val="center"/>
          </w:tcPr>
          <w:p w14:paraId="57404B71" w14:textId="77777777" w:rsidR="00DE6E78" w:rsidRPr="000F1444" w:rsidRDefault="00DE6E78" w:rsidP="00567C18">
            <w:pPr>
              <w:pStyle w:val="TAC"/>
              <w:rPr>
                <w:sz w:val="13"/>
                <w:lang w:eastAsia="zh-CN"/>
              </w:rPr>
            </w:pPr>
            <w:r w:rsidRPr="000F1444">
              <w:rPr>
                <w:sz w:val="13"/>
                <w:lang w:eastAsia="zh-CN"/>
              </w:rPr>
              <w:t>21</w:t>
            </w:r>
          </w:p>
        </w:tc>
        <w:tc>
          <w:tcPr>
            <w:tcW w:w="0" w:type="auto"/>
            <w:vAlign w:val="center"/>
          </w:tcPr>
          <w:p w14:paraId="589B170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0CF2D6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70CA0C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A81CC02"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07C6C6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0567E4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1368C95" w14:textId="77777777"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14:paraId="14BC0B78" w14:textId="77777777"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14:paraId="0D10BE2F" w14:textId="77777777" w:rsidR="00DE6E78" w:rsidRPr="000F1444" w:rsidRDefault="00DE6E78" w:rsidP="00567C18">
            <w:pPr>
              <w:pStyle w:val="TAC"/>
              <w:rPr>
                <w:sz w:val="13"/>
                <w:lang w:eastAsia="zh-CN"/>
              </w:rPr>
            </w:pPr>
          </w:p>
        </w:tc>
        <w:tc>
          <w:tcPr>
            <w:tcW w:w="0" w:type="auto"/>
            <w:shd w:val="clear" w:color="auto" w:fill="D9D9D9"/>
            <w:vAlign w:val="center"/>
          </w:tcPr>
          <w:p w14:paraId="565CBE68" w14:textId="77777777" w:rsidR="00DE6E78" w:rsidRPr="000F1444" w:rsidRDefault="00DE6E78" w:rsidP="00567C18">
            <w:pPr>
              <w:pStyle w:val="TAC"/>
              <w:rPr>
                <w:sz w:val="13"/>
                <w:lang w:eastAsia="zh-CN"/>
              </w:rPr>
            </w:pPr>
            <w:r w:rsidRPr="000F1444">
              <w:rPr>
                <w:sz w:val="13"/>
                <w:lang w:eastAsia="zh-CN"/>
              </w:rPr>
              <w:t>2</w:t>
            </w:r>
          </w:p>
        </w:tc>
        <w:tc>
          <w:tcPr>
            <w:tcW w:w="0" w:type="auto"/>
            <w:vAlign w:val="center"/>
          </w:tcPr>
          <w:p w14:paraId="3F017180" w14:textId="77777777" w:rsidR="00DE6E78" w:rsidRPr="000F1444" w:rsidRDefault="00DE6E78" w:rsidP="00567C18">
            <w:pPr>
              <w:pStyle w:val="TAC"/>
              <w:rPr>
                <w:sz w:val="13"/>
                <w:lang w:eastAsia="zh-CN"/>
              </w:rPr>
            </w:pPr>
            <w:r w:rsidRPr="000F1444">
              <w:rPr>
                <w:sz w:val="13"/>
                <w:lang w:eastAsia="zh-CN"/>
              </w:rPr>
              <w:t>38</w:t>
            </w:r>
          </w:p>
        </w:tc>
        <w:tc>
          <w:tcPr>
            <w:tcW w:w="0" w:type="auto"/>
            <w:vAlign w:val="center"/>
          </w:tcPr>
          <w:p w14:paraId="356C0D8C" w14:textId="77777777" w:rsidR="00DE6E78" w:rsidRPr="000F1444" w:rsidRDefault="00DE6E78" w:rsidP="00567C18">
            <w:pPr>
              <w:pStyle w:val="TAC"/>
              <w:rPr>
                <w:sz w:val="13"/>
                <w:lang w:eastAsia="zh-CN"/>
              </w:rPr>
            </w:pPr>
            <w:r w:rsidRPr="000F1444">
              <w:rPr>
                <w:sz w:val="13"/>
                <w:lang w:eastAsia="zh-CN"/>
              </w:rPr>
              <w:t>151</w:t>
            </w:r>
          </w:p>
        </w:tc>
        <w:tc>
          <w:tcPr>
            <w:tcW w:w="0" w:type="auto"/>
            <w:vAlign w:val="center"/>
          </w:tcPr>
          <w:p w14:paraId="0D5089BB" w14:textId="77777777" w:rsidR="00DE6E78" w:rsidRPr="000F1444" w:rsidRDefault="00DE6E78" w:rsidP="00567C18">
            <w:pPr>
              <w:pStyle w:val="TAC"/>
              <w:rPr>
                <w:sz w:val="13"/>
                <w:lang w:eastAsia="zh-CN"/>
              </w:rPr>
            </w:pPr>
            <w:r w:rsidRPr="000F1444">
              <w:rPr>
                <w:sz w:val="13"/>
                <w:lang w:eastAsia="zh-CN"/>
              </w:rPr>
              <w:t>63</w:t>
            </w:r>
          </w:p>
        </w:tc>
        <w:tc>
          <w:tcPr>
            <w:tcW w:w="0" w:type="auto"/>
            <w:vAlign w:val="center"/>
          </w:tcPr>
          <w:p w14:paraId="65C0848D" w14:textId="77777777" w:rsidR="00DE6E78" w:rsidRPr="000F1444" w:rsidRDefault="00DE6E78" w:rsidP="00567C18">
            <w:pPr>
              <w:pStyle w:val="TAC"/>
              <w:rPr>
                <w:sz w:val="13"/>
                <w:lang w:eastAsia="zh-CN"/>
              </w:rPr>
            </w:pPr>
            <w:r w:rsidRPr="000F1444">
              <w:rPr>
                <w:sz w:val="13"/>
                <w:lang w:eastAsia="zh-CN"/>
              </w:rPr>
              <w:t>175</w:t>
            </w:r>
          </w:p>
        </w:tc>
        <w:tc>
          <w:tcPr>
            <w:tcW w:w="0" w:type="auto"/>
            <w:vAlign w:val="center"/>
          </w:tcPr>
          <w:p w14:paraId="25AA0937" w14:textId="77777777" w:rsidR="00DE6E78" w:rsidRPr="000F1444" w:rsidRDefault="00DE6E78" w:rsidP="00567C18">
            <w:pPr>
              <w:pStyle w:val="TAC"/>
              <w:rPr>
                <w:sz w:val="13"/>
                <w:lang w:eastAsia="zh-CN"/>
              </w:rPr>
            </w:pPr>
            <w:r w:rsidRPr="000F1444">
              <w:rPr>
                <w:sz w:val="13"/>
                <w:lang w:eastAsia="zh-CN"/>
              </w:rPr>
              <w:t>129</w:t>
            </w:r>
          </w:p>
        </w:tc>
        <w:tc>
          <w:tcPr>
            <w:tcW w:w="0" w:type="auto"/>
            <w:vAlign w:val="center"/>
          </w:tcPr>
          <w:p w14:paraId="07303D5A" w14:textId="77777777" w:rsidR="00DE6E78" w:rsidRPr="000F1444" w:rsidRDefault="00DE6E78" w:rsidP="00567C18">
            <w:pPr>
              <w:pStyle w:val="TAC"/>
              <w:rPr>
                <w:sz w:val="13"/>
                <w:lang w:eastAsia="zh-CN"/>
              </w:rPr>
            </w:pPr>
            <w:r w:rsidRPr="000F1444">
              <w:rPr>
                <w:sz w:val="13"/>
                <w:lang w:eastAsia="zh-CN"/>
              </w:rPr>
              <w:t>154</w:t>
            </w:r>
          </w:p>
        </w:tc>
        <w:tc>
          <w:tcPr>
            <w:tcW w:w="0" w:type="auto"/>
            <w:vAlign w:val="center"/>
          </w:tcPr>
          <w:p w14:paraId="60AE6C47" w14:textId="77777777" w:rsidR="00DE6E78" w:rsidRPr="000F1444" w:rsidRDefault="00DE6E78" w:rsidP="00567C18">
            <w:pPr>
              <w:pStyle w:val="TAC"/>
              <w:rPr>
                <w:sz w:val="13"/>
                <w:lang w:eastAsia="zh-CN"/>
              </w:rPr>
            </w:pPr>
            <w:r w:rsidRPr="000F1444">
              <w:rPr>
                <w:sz w:val="13"/>
                <w:lang w:eastAsia="zh-CN"/>
              </w:rPr>
              <w:t>167</w:t>
            </w:r>
          </w:p>
        </w:tc>
        <w:tc>
          <w:tcPr>
            <w:tcW w:w="0" w:type="auto"/>
            <w:vAlign w:val="center"/>
          </w:tcPr>
          <w:p w14:paraId="1E7CBDAE" w14:textId="77777777" w:rsidR="00DE6E78" w:rsidRPr="000F1444" w:rsidRDefault="00DE6E78" w:rsidP="00567C18">
            <w:pPr>
              <w:pStyle w:val="TAC"/>
              <w:rPr>
                <w:sz w:val="13"/>
                <w:lang w:eastAsia="zh-CN"/>
              </w:rPr>
            </w:pPr>
            <w:r w:rsidRPr="000F1444">
              <w:rPr>
                <w:sz w:val="13"/>
                <w:lang w:eastAsia="zh-CN"/>
              </w:rPr>
              <w:t>112</w:t>
            </w:r>
          </w:p>
        </w:tc>
      </w:tr>
      <w:tr w:rsidR="00DE6E78" w14:paraId="6478B35D" w14:textId="77777777" w:rsidTr="00567C18">
        <w:trPr>
          <w:jc w:val="center"/>
        </w:trPr>
        <w:tc>
          <w:tcPr>
            <w:tcW w:w="0" w:type="auto"/>
            <w:vMerge w:val="restart"/>
            <w:shd w:val="clear" w:color="auto" w:fill="D9D9D9"/>
            <w:vAlign w:val="center"/>
          </w:tcPr>
          <w:p w14:paraId="47873D2A" w14:textId="77777777" w:rsidR="00DE6E78" w:rsidRPr="000F1444" w:rsidRDefault="00DE6E78" w:rsidP="00567C18">
            <w:pPr>
              <w:pStyle w:val="TAC"/>
              <w:rPr>
                <w:sz w:val="13"/>
                <w:lang w:eastAsia="zh-CN"/>
              </w:rPr>
            </w:pPr>
            <w:r>
              <w:rPr>
                <w:sz w:val="13"/>
                <w:lang w:eastAsia="zh-CN"/>
              </w:rPr>
              <w:t>12</w:t>
            </w:r>
          </w:p>
        </w:tc>
        <w:tc>
          <w:tcPr>
            <w:tcW w:w="0" w:type="auto"/>
            <w:shd w:val="clear" w:color="auto" w:fill="D9D9D9"/>
            <w:vAlign w:val="center"/>
          </w:tcPr>
          <w:p w14:paraId="2A4256B7"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4E0577E2" w14:textId="77777777" w:rsidR="00DE6E78" w:rsidRPr="000F1444" w:rsidRDefault="00DE6E78" w:rsidP="00567C18">
            <w:pPr>
              <w:pStyle w:val="TAC"/>
              <w:rPr>
                <w:sz w:val="13"/>
                <w:lang w:eastAsia="zh-CN"/>
              </w:rPr>
            </w:pPr>
            <w:r w:rsidRPr="000F1444">
              <w:rPr>
                <w:sz w:val="13"/>
                <w:lang w:eastAsia="zh-CN"/>
              </w:rPr>
              <w:t>63</w:t>
            </w:r>
          </w:p>
        </w:tc>
        <w:tc>
          <w:tcPr>
            <w:tcW w:w="0" w:type="auto"/>
            <w:vAlign w:val="center"/>
          </w:tcPr>
          <w:p w14:paraId="42D4E4EE" w14:textId="77777777" w:rsidR="00DE6E78" w:rsidRPr="000F1444" w:rsidRDefault="00DE6E78" w:rsidP="00567C18">
            <w:pPr>
              <w:pStyle w:val="TAC"/>
              <w:rPr>
                <w:sz w:val="13"/>
                <w:lang w:eastAsia="zh-CN"/>
              </w:rPr>
            </w:pPr>
            <w:r w:rsidRPr="000F1444">
              <w:rPr>
                <w:sz w:val="13"/>
                <w:lang w:eastAsia="zh-CN"/>
              </w:rPr>
              <w:t>39</w:t>
            </w:r>
          </w:p>
        </w:tc>
        <w:tc>
          <w:tcPr>
            <w:tcW w:w="0" w:type="auto"/>
            <w:vAlign w:val="center"/>
          </w:tcPr>
          <w:p w14:paraId="7C5F516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FC2DF8A" w14:textId="77777777" w:rsidR="00DE6E78" w:rsidRPr="000F1444" w:rsidRDefault="00DE6E78" w:rsidP="00567C18">
            <w:pPr>
              <w:pStyle w:val="TAC"/>
              <w:rPr>
                <w:sz w:val="13"/>
                <w:lang w:eastAsia="zh-CN"/>
              </w:rPr>
            </w:pPr>
            <w:r w:rsidRPr="000F1444">
              <w:rPr>
                <w:sz w:val="13"/>
                <w:lang w:eastAsia="zh-CN"/>
              </w:rPr>
              <w:t>46</w:t>
            </w:r>
          </w:p>
        </w:tc>
        <w:tc>
          <w:tcPr>
            <w:tcW w:w="0" w:type="auto"/>
            <w:vAlign w:val="center"/>
          </w:tcPr>
          <w:p w14:paraId="2206AC8B" w14:textId="77777777" w:rsidR="00DE6E78" w:rsidRPr="000F1444" w:rsidRDefault="00DE6E78" w:rsidP="00567C18">
            <w:pPr>
              <w:pStyle w:val="TAC"/>
              <w:rPr>
                <w:sz w:val="13"/>
                <w:lang w:eastAsia="zh-CN"/>
              </w:rPr>
            </w:pPr>
            <w:r w:rsidRPr="000F1444">
              <w:rPr>
                <w:sz w:val="13"/>
                <w:lang w:eastAsia="zh-CN"/>
              </w:rPr>
              <w:t>33</w:t>
            </w:r>
          </w:p>
        </w:tc>
        <w:tc>
          <w:tcPr>
            <w:tcW w:w="0" w:type="auto"/>
            <w:vAlign w:val="center"/>
          </w:tcPr>
          <w:p w14:paraId="75160A43" w14:textId="77777777" w:rsidR="00DE6E78" w:rsidRPr="000F1444" w:rsidRDefault="00DE6E78" w:rsidP="00567C18">
            <w:pPr>
              <w:pStyle w:val="TAC"/>
              <w:rPr>
                <w:sz w:val="13"/>
                <w:lang w:eastAsia="zh-CN"/>
              </w:rPr>
            </w:pPr>
            <w:r w:rsidRPr="000F1444">
              <w:rPr>
                <w:sz w:val="13"/>
                <w:lang w:eastAsia="zh-CN"/>
              </w:rPr>
              <w:t>122</w:t>
            </w:r>
          </w:p>
        </w:tc>
        <w:tc>
          <w:tcPr>
            <w:tcW w:w="0" w:type="auto"/>
            <w:vAlign w:val="center"/>
          </w:tcPr>
          <w:p w14:paraId="6994AE43" w14:textId="77777777"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14:paraId="07EE3F59" w14:textId="77777777" w:rsidR="00DE6E78" w:rsidRPr="000F1444" w:rsidRDefault="00DE6E78" w:rsidP="00567C18">
            <w:pPr>
              <w:pStyle w:val="TAC"/>
              <w:rPr>
                <w:sz w:val="13"/>
                <w:lang w:eastAsia="zh-CN"/>
              </w:rPr>
            </w:pPr>
            <w:r w:rsidRPr="000F1444">
              <w:rPr>
                <w:sz w:val="13"/>
                <w:lang w:eastAsia="zh-CN"/>
              </w:rPr>
              <w:t>124</w:t>
            </w:r>
          </w:p>
        </w:tc>
        <w:tc>
          <w:tcPr>
            <w:tcW w:w="0" w:type="auto"/>
            <w:vMerge/>
            <w:tcBorders>
              <w:left w:val="triple" w:sz="6" w:space="0" w:color="auto"/>
            </w:tcBorders>
            <w:shd w:val="clear" w:color="auto" w:fill="D9D9D9"/>
            <w:vAlign w:val="center"/>
          </w:tcPr>
          <w:p w14:paraId="5A00E83C" w14:textId="77777777" w:rsidR="00DE6E78" w:rsidRPr="000F1444" w:rsidRDefault="00DE6E78" w:rsidP="00567C18">
            <w:pPr>
              <w:pStyle w:val="TAC"/>
              <w:rPr>
                <w:sz w:val="13"/>
                <w:lang w:eastAsia="zh-CN"/>
              </w:rPr>
            </w:pPr>
          </w:p>
        </w:tc>
        <w:tc>
          <w:tcPr>
            <w:tcW w:w="0" w:type="auto"/>
            <w:shd w:val="clear" w:color="auto" w:fill="D9D9D9"/>
            <w:vAlign w:val="center"/>
          </w:tcPr>
          <w:p w14:paraId="6FDA3AC2" w14:textId="77777777" w:rsidR="00DE6E78" w:rsidRPr="000F1444" w:rsidRDefault="00DE6E78" w:rsidP="00567C18">
            <w:pPr>
              <w:pStyle w:val="TAC"/>
              <w:rPr>
                <w:sz w:val="13"/>
                <w:lang w:eastAsia="zh-CN"/>
              </w:rPr>
            </w:pPr>
            <w:r w:rsidRPr="000F1444">
              <w:rPr>
                <w:sz w:val="13"/>
                <w:lang w:eastAsia="zh-CN"/>
              </w:rPr>
              <w:t>7</w:t>
            </w:r>
          </w:p>
        </w:tc>
        <w:tc>
          <w:tcPr>
            <w:tcW w:w="0" w:type="auto"/>
            <w:vAlign w:val="center"/>
          </w:tcPr>
          <w:p w14:paraId="220D1313" w14:textId="77777777" w:rsidR="00DE6E78" w:rsidRPr="000F1444" w:rsidRDefault="00DE6E78" w:rsidP="00567C18">
            <w:pPr>
              <w:pStyle w:val="TAC"/>
              <w:rPr>
                <w:sz w:val="13"/>
                <w:lang w:eastAsia="zh-CN"/>
              </w:rPr>
            </w:pPr>
            <w:r w:rsidRPr="000F1444">
              <w:rPr>
                <w:sz w:val="13"/>
                <w:lang w:eastAsia="zh-CN"/>
              </w:rPr>
              <w:t>154</w:t>
            </w:r>
          </w:p>
        </w:tc>
        <w:tc>
          <w:tcPr>
            <w:tcW w:w="0" w:type="auto"/>
            <w:vAlign w:val="center"/>
          </w:tcPr>
          <w:p w14:paraId="6AA17746" w14:textId="77777777" w:rsidR="00DE6E78" w:rsidRPr="000F1444" w:rsidRDefault="00DE6E78" w:rsidP="00567C18">
            <w:pPr>
              <w:pStyle w:val="TAC"/>
              <w:rPr>
                <w:sz w:val="13"/>
                <w:lang w:eastAsia="zh-CN"/>
              </w:rPr>
            </w:pPr>
            <w:r w:rsidRPr="000F1444">
              <w:rPr>
                <w:sz w:val="13"/>
                <w:lang w:eastAsia="zh-CN"/>
              </w:rPr>
              <w:t>170</w:t>
            </w:r>
          </w:p>
        </w:tc>
        <w:tc>
          <w:tcPr>
            <w:tcW w:w="0" w:type="auto"/>
            <w:vAlign w:val="center"/>
          </w:tcPr>
          <w:p w14:paraId="4F699B2F" w14:textId="77777777" w:rsidR="00DE6E78" w:rsidRPr="000F1444" w:rsidRDefault="00DE6E78" w:rsidP="00567C18">
            <w:pPr>
              <w:pStyle w:val="TAC"/>
              <w:rPr>
                <w:sz w:val="13"/>
                <w:lang w:eastAsia="zh-CN"/>
              </w:rPr>
            </w:pPr>
            <w:r w:rsidRPr="000F1444">
              <w:rPr>
                <w:sz w:val="13"/>
                <w:lang w:eastAsia="zh-CN"/>
              </w:rPr>
              <w:t>82</w:t>
            </w:r>
          </w:p>
        </w:tc>
        <w:tc>
          <w:tcPr>
            <w:tcW w:w="0" w:type="auto"/>
            <w:vAlign w:val="center"/>
          </w:tcPr>
          <w:p w14:paraId="2173435A" w14:textId="77777777" w:rsidR="00DE6E78" w:rsidRPr="000F1444" w:rsidRDefault="00DE6E78" w:rsidP="00567C18">
            <w:pPr>
              <w:pStyle w:val="TAC"/>
              <w:rPr>
                <w:sz w:val="13"/>
                <w:lang w:eastAsia="zh-CN"/>
              </w:rPr>
            </w:pPr>
            <w:r w:rsidRPr="000F1444">
              <w:rPr>
                <w:sz w:val="13"/>
                <w:lang w:eastAsia="zh-CN"/>
              </w:rPr>
              <w:t>83</w:t>
            </w:r>
          </w:p>
        </w:tc>
        <w:tc>
          <w:tcPr>
            <w:tcW w:w="0" w:type="auto"/>
            <w:vAlign w:val="center"/>
          </w:tcPr>
          <w:p w14:paraId="5DEB8F09" w14:textId="77777777" w:rsidR="00DE6E78" w:rsidRPr="000F1444" w:rsidRDefault="00DE6E78" w:rsidP="00567C18">
            <w:pPr>
              <w:pStyle w:val="TAC"/>
              <w:rPr>
                <w:sz w:val="13"/>
                <w:lang w:eastAsia="zh-CN"/>
              </w:rPr>
            </w:pPr>
            <w:r w:rsidRPr="000F1444">
              <w:rPr>
                <w:sz w:val="13"/>
                <w:lang w:eastAsia="zh-CN"/>
              </w:rPr>
              <w:t>26</w:t>
            </w:r>
          </w:p>
        </w:tc>
        <w:tc>
          <w:tcPr>
            <w:tcW w:w="0" w:type="auto"/>
            <w:vAlign w:val="center"/>
          </w:tcPr>
          <w:p w14:paraId="30DB4714" w14:textId="77777777" w:rsidR="00DE6E78" w:rsidRPr="000F1444" w:rsidRDefault="00DE6E78" w:rsidP="00567C18">
            <w:pPr>
              <w:pStyle w:val="TAC"/>
              <w:rPr>
                <w:sz w:val="13"/>
                <w:lang w:eastAsia="zh-CN"/>
              </w:rPr>
            </w:pPr>
            <w:r w:rsidRPr="000F1444">
              <w:rPr>
                <w:sz w:val="13"/>
                <w:lang w:eastAsia="zh-CN"/>
              </w:rPr>
              <w:t>129</w:t>
            </w:r>
          </w:p>
        </w:tc>
        <w:tc>
          <w:tcPr>
            <w:tcW w:w="0" w:type="auto"/>
            <w:vAlign w:val="center"/>
          </w:tcPr>
          <w:p w14:paraId="674298F0" w14:textId="77777777" w:rsidR="00DE6E78" w:rsidRPr="000F1444" w:rsidRDefault="00DE6E78" w:rsidP="00567C18">
            <w:pPr>
              <w:pStyle w:val="TAC"/>
              <w:rPr>
                <w:sz w:val="13"/>
                <w:lang w:eastAsia="zh-CN"/>
              </w:rPr>
            </w:pPr>
            <w:r w:rsidRPr="000F1444">
              <w:rPr>
                <w:sz w:val="13"/>
                <w:lang w:eastAsia="zh-CN"/>
              </w:rPr>
              <w:t>179</w:t>
            </w:r>
          </w:p>
        </w:tc>
        <w:tc>
          <w:tcPr>
            <w:tcW w:w="0" w:type="auto"/>
            <w:vAlign w:val="center"/>
          </w:tcPr>
          <w:p w14:paraId="00F224C1" w14:textId="77777777" w:rsidR="00DE6E78" w:rsidRPr="000F1444" w:rsidRDefault="00DE6E78" w:rsidP="00567C18">
            <w:pPr>
              <w:pStyle w:val="TAC"/>
              <w:rPr>
                <w:sz w:val="13"/>
                <w:lang w:eastAsia="zh-CN"/>
              </w:rPr>
            </w:pPr>
            <w:r w:rsidRPr="000F1444">
              <w:rPr>
                <w:sz w:val="13"/>
                <w:lang w:eastAsia="zh-CN"/>
              </w:rPr>
              <w:t>106</w:t>
            </w:r>
          </w:p>
        </w:tc>
      </w:tr>
      <w:tr w:rsidR="00DE6E78" w14:paraId="26604511" w14:textId="77777777" w:rsidTr="00567C18">
        <w:trPr>
          <w:jc w:val="center"/>
        </w:trPr>
        <w:tc>
          <w:tcPr>
            <w:tcW w:w="0" w:type="auto"/>
            <w:vMerge/>
            <w:shd w:val="clear" w:color="auto" w:fill="D9D9D9"/>
            <w:vAlign w:val="center"/>
          </w:tcPr>
          <w:p w14:paraId="0585D9EC" w14:textId="77777777" w:rsidR="00DE6E78" w:rsidRPr="000F1444" w:rsidRDefault="00DE6E78" w:rsidP="00567C18">
            <w:pPr>
              <w:pStyle w:val="TAC"/>
              <w:rPr>
                <w:sz w:val="13"/>
                <w:lang w:eastAsia="zh-CN"/>
              </w:rPr>
            </w:pPr>
          </w:p>
        </w:tc>
        <w:tc>
          <w:tcPr>
            <w:tcW w:w="0" w:type="auto"/>
            <w:shd w:val="clear" w:color="auto" w:fill="D9D9D9"/>
            <w:vAlign w:val="center"/>
          </w:tcPr>
          <w:p w14:paraId="7B05D739" w14:textId="77777777" w:rsidR="00DE6E78" w:rsidRPr="000F1444" w:rsidRDefault="00DE6E78" w:rsidP="00567C18">
            <w:pPr>
              <w:pStyle w:val="TAC"/>
              <w:rPr>
                <w:sz w:val="13"/>
                <w:lang w:eastAsia="zh-CN"/>
              </w:rPr>
            </w:pPr>
            <w:r w:rsidRPr="000F1444">
              <w:rPr>
                <w:sz w:val="13"/>
                <w:lang w:eastAsia="zh-CN"/>
              </w:rPr>
              <w:t>3</w:t>
            </w:r>
          </w:p>
        </w:tc>
        <w:tc>
          <w:tcPr>
            <w:tcW w:w="0" w:type="auto"/>
            <w:vAlign w:val="center"/>
          </w:tcPr>
          <w:p w14:paraId="2A1E9128" w14:textId="77777777" w:rsidR="00DE6E78" w:rsidRPr="000F1444" w:rsidRDefault="00DE6E78" w:rsidP="00567C18">
            <w:pPr>
              <w:pStyle w:val="TAC"/>
              <w:rPr>
                <w:sz w:val="13"/>
                <w:lang w:eastAsia="zh-CN"/>
              </w:rPr>
            </w:pPr>
            <w:r w:rsidRPr="000F1444">
              <w:rPr>
                <w:sz w:val="13"/>
                <w:lang w:eastAsia="zh-CN"/>
              </w:rPr>
              <w:t>111</w:t>
            </w:r>
          </w:p>
        </w:tc>
        <w:tc>
          <w:tcPr>
            <w:tcW w:w="0" w:type="auto"/>
            <w:vAlign w:val="center"/>
          </w:tcPr>
          <w:p w14:paraId="71B37149" w14:textId="77777777" w:rsidR="00DE6E78" w:rsidRPr="000F1444" w:rsidRDefault="00DE6E78" w:rsidP="00567C18">
            <w:pPr>
              <w:pStyle w:val="TAC"/>
              <w:rPr>
                <w:sz w:val="13"/>
                <w:lang w:eastAsia="zh-CN"/>
              </w:rPr>
            </w:pPr>
            <w:r w:rsidRPr="000F1444">
              <w:rPr>
                <w:sz w:val="13"/>
                <w:lang w:eastAsia="zh-CN"/>
              </w:rPr>
              <w:t>93</w:t>
            </w:r>
          </w:p>
        </w:tc>
        <w:tc>
          <w:tcPr>
            <w:tcW w:w="0" w:type="auto"/>
            <w:vAlign w:val="center"/>
          </w:tcPr>
          <w:p w14:paraId="0C0E01D9" w14:textId="77777777" w:rsidR="00DE6E78" w:rsidRPr="000F1444" w:rsidRDefault="00DE6E78" w:rsidP="00567C18">
            <w:pPr>
              <w:pStyle w:val="TAC"/>
              <w:rPr>
                <w:sz w:val="13"/>
                <w:lang w:eastAsia="zh-CN"/>
              </w:rPr>
            </w:pPr>
            <w:r w:rsidRPr="000F1444">
              <w:rPr>
                <w:sz w:val="13"/>
                <w:lang w:eastAsia="zh-CN"/>
              </w:rPr>
              <w:t>113</w:t>
            </w:r>
          </w:p>
        </w:tc>
        <w:tc>
          <w:tcPr>
            <w:tcW w:w="0" w:type="auto"/>
            <w:vAlign w:val="center"/>
          </w:tcPr>
          <w:p w14:paraId="10698CEB" w14:textId="77777777" w:rsidR="00DE6E78" w:rsidRPr="000F1444" w:rsidRDefault="00DE6E78" w:rsidP="00567C18">
            <w:pPr>
              <w:pStyle w:val="TAC"/>
              <w:rPr>
                <w:sz w:val="13"/>
                <w:lang w:eastAsia="zh-CN"/>
              </w:rPr>
            </w:pPr>
            <w:r w:rsidRPr="000F1444">
              <w:rPr>
                <w:sz w:val="13"/>
                <w:lang w:eastAsia="zh-CN"/>
              </w:rPr>
              <w:t>217</w:t>
            </w:r>
          </w:p>
        </w:tc>
        <w:tc>
          <w:tcPr>
            <w:tcW w:w="0" w:type="auto"/>
            <w:vAlign w:val="center"/>
          </w:tcPr>
          <w:p w14:paraId="3C4FD7DB" w14:textId="77777777" w:rsidR="00DE6E78" w:rsidRPr="000F1444" w:rsidRDefault="00DE6E78" w:rsidP="00567C18">
            <w:pPr>
              <w:pStyle w:val="TAC"/>
              <w:rPr>
                <w:sz w:val="13"/>
                <w:lang w:eastAsia="zh-CN"/>
              </w:rPr>
            </w:pPr>
            <w:r w:rsidRPr="000F1444">
              <w:rPr>
                <w:sz w:val="13"/>
                <w:lang w:eastAsia="zh-CN"/>
              </w:rPr>
              <w:t>122</w:t>
            </w:r>
          </w:p>
        </w:tc>
        <w:tc>
          <w:tcPr>
            <w:tcW w:w="0" w:type="auto"/>
            <w:vAlign w:val="center"/>
          </w:tcPr>
          <w:p w14:paraId="5E18C725"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779CC76E" w14:textId="77777777" w:rsidR="00DE6E78" w:rsidRPr="000F1444" w:rsidRDefault="00DE6E78" w:rsidP="00567C18">
            <w:pPr>
              <w:pStyle w:val="TAC"/>
              <w:rPr>
                <w:sz w:val="13"/>
                <w:lang w:eastAsia="zh-CN"/>
              </w:rPr>
            </w:pPr>
            <w:r w:rsidRPr="000F1444">
              <w:rPr>
                <w:sz w:val="13"/>
                <w:lang w:eastAsia="zh-CN"/>
              </w:rPr>
              <w:t>155</w:t>
            </w:r>
          </w:p>
        </w:tc>
        <w:tc>
          <w:tcPr>
            <w:tcW w:w="0" w:type="auto"/>
            <w:tcBorders>
              <w:right w:val="triple" w:sz="6" w:space="0" w:color="auto"/>
            </w:tcBorders>
            <w:vAlign w:val="center"/>
          </w:tcPr>
          <w:p w14:paraId="549BC3DE" w14:textId="77777777" w:rsidR="00DE6E78" w:rsidRPr="000F1444" w:rsidRDefault="00DE6E78" w:rsidP="00567C18">
            <w:pPr>
              <w:pStyle w:val="TAC"/>
              <w:rPr>
                <w:sz w:val="13"/>
                <w:lang w:eastAsia="zh-CN"/>
              </w:rPr>
            </w:pPr>
            <w:r w:rsidRPr="000F1444">
              <w:rPr>
                <w:sz w:val="13"/>
                <w:lang w:eastAsia="zh-CN"/>
              </w:rPr>
              <w:t>122</w:t>
            </w:r>
          </w:p>
        </w:tc>
        <w:tc>
          <w:tcPr>
            <w:tcW w:w="0" w:type="auto"/>
            <w:vMerge/>
            <w:tcBorders>
              <w:left w:val="triple" w:sz="6" w:space="0" w:color="auto"/>
            </w:tcBorders>
            <w:shd w:val="clear" w:color="auto" w:fill="D9D9D9"/>
            <w:vAlign w:val="center"/>
          </w:tcPr>
          <w:p w14:paraId="76B5EDB1" w14:textId="77777777" w:rsidR="00DE6E78" w:rsidRPr="000F1444" w:rsidRDefault="00DE6E78" w:rsidP="00567C18">
            <w:pPr>
              <w:pStyle w:val="TAC"/>
              <w:rPr>
                <w:sz w:val="13"/>
                <w:lang w:eastAsia="zh-CN"/>
              </w:rPr>
            </w:pPr>
          </w:p>
        </w:tc>
        <w:tc>
          <w:tcPr>
            <w:tcW w:w="0" w:type="auto"/>
            <w:shd w:val="clear" w:color="auto" w:fill="D9D9D9"/>
            <w:vAlign w:val="center"/>
          </w:tcPr>
          <w:p w14:paraId="3C6C9B88" w14:textId="77777777" w:rsidR="00DE6E78" w:rsidRPr="000F1444" w:rsidRDefault="00DE6E78" w:rsidP="00567C18">
            <w:pPr>
              <w:pStyle w:val="TAC"/>
              <w:rPr>
                <w:sz w:val="13"/>
                <w:lang w:eastAsia="zh-CN"/>
              </w:rPr>
            </w:pPr>
            <w:r w:rsidRPr="000F1444">
              <w:rPr>
                <w:sz w:val="13"/>
                <w:lang w:eastAsia="zh-CN"/>
              </w:rPr>
              <w:t>46</w:t>
            </w:r>
          </w:p>
        </w:tc>
        <w:tc>
          <w:tcPr>
            <w:tcW w:w="0" w:type="auto"/>
            <w:vAlign w:val="center"/>
          </w:tcPr>
          <w:p w14:paraId="2D97908A"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A90D9B2"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1FC5A28"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91B77D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DD2302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38D2979"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97CC56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2ACB31E" w14:textId="77777777" w:rsidR="00DE6E78" w:rsidRPr="000F1444" w:rsidRDefault="00DE6E78" w:rsidP="00567C18">
            <w:pPr>
              <w:pStyle w:val="TAC"/>
              <w:rPr>
                <w:sz w:val="13"/>
                <w:lang w:eastAsia="zh-CN"/>
              </w:rPr>
            </w:pPr>
            <w:r w:rsidRPr="000F1444">
              <w:rPr>
                <w:sz w:val="13"/>
                <w:lang w:eastAsia="zh-CN"/>
              </w:rPr>
              <w:t>0</w:t>
            </w:r>
          </w:p>
        </w:tc>
      </w:tr>
      <w:tr w:rsidR="00DE6E78" w14:paraId="70127B75" w14:textId="77777777" w:rsidTr="00567C18">
        <w:trPr>
          <w:jc w:val="center"/>
        </w:trPr>
        <w:tc>
          <w:tcPr>
            <w:tcW w:w="0" w:type="auto"/>
            <w:vMerge/>
            <w:shd w:val="clear" w:color="auto" w:fill="D9D9D9"/>
            <w:vAlign w:val="center"/>
          </w:tcPr>
          <w:p w14:paraId="5646555F" w14:textId="77777777" w:rsidR="00DE6E78" w:rsidRPr="000F1444" w:rsidRDefault="00DE6E78" w:rsidP="00567C18">
            <w:pPr>
              <w:pStyle w:val="TAC"/>
              <w:rPr>
                <w:sz w:val="13"/>
                <w:lang w:eastAsia="zh-CN"/>
              </w:rPr>
            </w:pPr>
          </w:p>
        </w:tc>
        <w:tc>
          <w:tcPr>
            <w:tcW w:w="0" w:type="auto"/>
            <w:shd w:val="clear" w:color="auto" w:fill="D9D9D9"/>
            <w:vAlign w:val="center"/>
          </w:tcPr>
          <w:p w14:paraId="63460031"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0F823A1C" w14:textId="77777777" w:rsidR="00DE6E78" w:rsidRPr="000F1444" w:rsidRDefault="00DE6E78" w:rsidP="00567C18">
            <w:pPr>
              <w:pStyle w:val="TAC"/>
              <w:rPr>
                <w:sz w:val="13"/>
                <w:lang w:eastAsia="zh-CN"/>
              </w:rPr>
            </w:pPr>
            <w:r w:rsidRPr="000F1444">
              <w:rPr>
                <w:sz w:val="13"/>
                <w:lang w:eastAsia="zh-CN"/>
              </w:rPr>
              <w:t>14</w:t>
            </w:r>
          </w:p>
        </w:tc>
        <w:tc>
          <w:tcPr>
            <w:tcW w:w="0" w:type="auto"/>
            <w:vAlign w:val="center"/>
          </w:tcPr>
          <w:p w14:paraId="11FC03A4"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0C24584A" w14:textId="77777777" w:rsidR="00DE6E78" w:rsidRPr="000F1444" w:rsidRDefault="00DE6E78" w:rsidP="00567C18">
            <w:pPr>
              <w:pStyle w:val="TAC"/>
              <w:rPr>
                <w:sz w:val="13"/>
                <w:lang w:eastAsia="zh-CN"/>
              </w:rPr>
            </w:pPr>
            <w:r w:rsidRPr="000F1444">
              <w:rPr>
                <w:sz w:val="13"/>
                <w:lang w:eastAsia="zh-CN"/>
              </w:rPr>
              <w:t>48</w:t>
            </w:r>
          </w:p>
        </w:tc>
        <w:tc>
          <w:tcPr>
            <w:tcW w:w="0" w:type="auto"/>
            <w:vAlign w:val="center"/>
          </w:tcPr>
          <w:p w14:paraId="695BBAB7" w14:textId="77777777" w:rsidR="00DE6E78" w:rsidRPr="000F1444" w:rsidRDefault="00DE6E78" w:rsidP="00567C18">
            <w:pPr>
              <w:pStyle w:val="TAC"/>
              <w:rPr>
                <w:sz w:val="13"/>
                <w:lang w:eastAsia="zh-CN"/>
              </w:rPr>
            </w:pPr>
            <w:r w:rsidRPr="000F1444">
              <w:rPr>
                <w:sz w:val="13"/>
                <w:lang w:eastAsia="zh-CN"/>
              </w:rPr>
              <w:t>109</w:t>
            </w:r>
          </w:p>
        </w:tc>
        <w:tc>
          <w:tcPr>
            <w:tcW w:w="0" w:type="auto"/>
            <w:vAlign w:val="center"/>
          </w:tcPr>
          <w:p w14:paraId="7F16E248" w14:textId="77777777" w:rsidR="00DE6E78" w:rsidRPr="000F1444" w:rsidRDefault="00DE6E78" w:rsidP="00567C18">
            <w:pPr>
              <w:pStyle w:val="TAC"/>
              <w:rPr>
                <w:sz w:val="13"/>
                <w:lang w:eastAsia="zh-CN"/>
              </w:rPr>
            </w:pPr>
            <w:r w:rsidRPr="000F1444">
              <w:rPr>
                <w:sz w:val="13"/>
                <w:lang w:eastAsia="zh-CN"/>
              </w:rPr>
              <w:t>131</w:t>
            </w:r>
          </w:p>
        </w:tc>
        <w:tc>
          <w:tcPr>
            <w:tcW w:w="0" w:type="auto"/>
            <w:vAlign w:val="center"/>
          </w:tcPr>
          <w:p w14:paraId="2BF3E243" w14:textId="77777777" w:rsidR="00DE6E78" w:rsidRPr="000F1444" w:rsidRDefault="00DE6E78" w:rsidP="00567C18">
            <w:pPr>
              <w:pStyle w:val="TAC"/>
              <w:rPr>
                <w:sz w:val="13"/>
                <w:lang w:eastAsia="zh-CN"/>
              </w:rPr>
            </w:pPr>
            <w:r w:rsidRPr="000F1444">
              <w:rPr>
                <w:sz w:val="13"/>
                <w:lang w:eastAsia="zh-CN"/>
              </w:rPr>
              <w:t>4</w:t>
            </w:r>
          </w:p>
        </w:tc>
        <w:tc>
          <w:tcPr>
            <w:tcW w:w="0" w:type="auto"/>
            <w:vAlign w:val="center"/>
          </w:tcPr>
          <w:p w14:paraId="463BF2CA" w14:textId="77777777" w:rsidR="00DE6E78" w:rsidRPr="000F1444" w:rsidRDefault="00DE6E78" w:rsidP="00567C18">
            <w:pPr>
              <w:pStyle w:val="TAC"/>
              <w:rPr>
                <w:sz w:val="13"/>
                <w:lang w:eastAsia="zh-CN"/>
              </w:rPr>
            </w:pPr>
            <w:r w:rsidRPr="000F1444">
              <w:rPr>
                <w:sz w:val="13"/>
                <w:lang w:eastAsia="zh-CN"/>
              </w:rPr>
              <w:t>49</w:t>
            </w:r>
          </w:p>
        </w:tc>
        <w:tc>
          <w:tcPr>
            <w:tcW w:w="0" w:type="auto"/>
            <w:tcBorders>
              <w:right w:val="triple" w:sz="6" w:space="0" w:color="auto"/>
            </w:tcBorders>
            <w:vAlign w:val="center"/>
          </w:tcPr>
          <w:p w14:paraId="04DE100B" w14:textId="77777777" w:rsidR="00DE6E78" w:rsidRPr="000F1444" w:rsidRDefault="00DE6E78" w:rsidP="00567C18">
            <w:pPr>
              <w:pStyle w:val="TAC"/>
              <w:rPr>
                <w:sz w:val="13"/>
                <w:lang w:eastAsia="zh-CN"/>
              </w:rPr>
            </w:pPr>
            <w:r w:rsidRPr="000F1444">
              <w:rPr>
                <w:sz w:val="13"/>
                <w:lang w:eastAsia="zh-CN"/>
              </w:rPr>
              <w:t>72</w:t>
            </w:r>
          </w:p>
        </w:tc>
        <w:tc>
          <w:tcPr>
            <w:tcW w:w="0" w:type="auto"/>
            <w:vMerge w:val="restart"/>
            <w:tcBorders>
              <w:left w:val="triple" w:sz="6" w:space="0" w:color="auto"/>
            </w:tcBorders>
            <w:shd w:val="clear" w:color="auto" w:fill="D9D9D9"/>
            <w:vAlign w:val="center"/>
          </w:tcPr>
          <w:p w14:paraId="561A359C" w14:textId="77777777" w:rsidR="00DE6E78" w:rsidRPr="000F1444" w:rsidRDefault="00DE6E78" w:rsidP="00567C18">
            <w:pPr>
              <w:pStyle w:val="TAC"/>
              <w:rPr>
                <w:sz w:val="13"/>
                <w:lang w:eastAsia="zh-CN"/>
              </w:rPr>
            </w:pPr>
            <w:r>
              <w:rPr>
                <w:sz w:val="13"/>
                <w:lang w:eastAsia="zh-CN"/>
              </w:rPr>
              <w:t>37</w:t>
            </w:r>
          </w:p>
        </w:tc>
        <w:tc>
          <w:tcPr>
            <w:tcW w:w="0" w:type="auto"/>
            <w:shd w:val="clear" w:color="auto" w:fill="D9D9D9"/>
            <w:vAlign w:val="center"/>
          </w:tcPr>
          <w:p w14:paraId="468783AE" w14:textId="77777777" w:rsidR="00DE6E78" w:rsidRPr="000F1444" w:rsidRDefault="00DE6E78" w:rsidP="00567C18">
            <w:pPr>
              <w:pStyle w:val="TAC"/>
              <w:rPr>
                <w:sz w:val="13"/>
                <w:lang w:eastAsia="zh-CN"/>
              </w:rPr>
            </w:pPr>
            <w:r w:rsidRPr="000F1444">
              <w:rPr>
                <w:sz w:val="13"/>
                <w:lang w:eastAsia="zh-CN"/>
              </w:rPr>
              <w:t>10</w:t>
            </w:r>
          </w:p>
        </w:tc>
        <w:tc>
          <w:tcPr>
            <w:tcW w:w="0" w:type="auto"/>
            <w:vAlign w:val="center"/>
          </w:tcPr>
          <w:p w14:paraId="57D3742A" w14:textId="77777777" w:rsidR="00DE6E78" w:rsidRPr="000F1444" w:rsidRDefault="00DE6E78" w:rsidP="00567C18">
            <w:pPr>
              <w:pStyle w:val="TAC"/>
              <w:rPr>
                <w:sz w:val="13"/>
                <w:lang w:eastAsia="zh-CN"/>
              </w:rPr>
            </w:pPr>
            <w:r w:rsidRPr="000F1444">
              <w:rPr>
                <w:sz w:val="13"/>
                <w:lang w:eastAsia="zh-CN"/>
              </w:rPr>
              <w:t>219</w:t>
            </w:r>
          </w:p>
        </w:tc>
        <w:tc>
          <w:tcPr>
            <w:tcW w:w="0" w:type="auto"/>
            <w:vAlign w:val="center"/>
          </w:tcPr>
          <w:p w14:paraId="661C53CF" w14:textId="77777777" w:rsidR="00DE6E78" w:rsidRPr="000F1444" w:rsidRDefault="00DE6E78" w:rsidP="00567C18">
            <w:pPr>
              <w:pStyle w:val="TAC"/>
              <w:rPr>
                <w:sz w:val="13"/>
                <w:lang w:eastAsia="zh-CN"/>
              </w:rPr>
            </w:pPr>
            <w:r w:rsidRPr="000F1444">
              <w:rPr>
                <w:sz w:val="13"/>
                <w:lang w:eastAsia="zh-CN"/>
              </w:rPr>
              <w:t>37</w:t>
            </w:r>
          </w:p>
        </w:tc>
        <w:tc>
          <w:tcPr>
            <w:tcW w:w="0" w:type="auto"/>
            <w:vAlign w:val="center"/>
          </w:tcPr>
          <w:p w14:paraId="67C82342"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3FD8CDF" w14:textId="77777777" w:rsidR="00DE6E78" w:rsidRPr="000F1444" w:rsidRDefault="00DE6E78" w:rsidP="00567C18">
            <w:pPr>
              <w:pStyle w:val="TAC"/>
              <w:rPr>
                <w:sz w:val="13"/>
                <w:lang w:eastAsia="zh-CN"/>
              </w:rPr>
            </w:pPr>
            <w:r w:rsidRPr="000F1444">
              <w:rPr>
                <w:sz w:val="13"/>
                <w:lang w:eastAsia="zh-CN"/>
              </w:rPr>
              <w:t>40</w:t>
            </w:r>
          </w:p>
        </w:tc>
        <w:tc>
          <w:tcPr>
            <w:tcW w:w="0" w:type="auto"/>
            <w:vAlign w:val="center"/>
          </w:tcPr>
          <w:p w14:paraId="3111FE16" w14:textId="77777777" w:rsidR="00DE6E78" w:rsidRPr="000F1444" w:rsidRDefault="00DE6E78" w:rsidP="00567C18">
            <w:pPr>
              <w:pStyle w:val="TAC"/>
              <w:rPr>
                <w:sz w:val="13"/>
                <w:lang w:eastAsia="zh-CN"/>
              </w:rPr>
            </w:pPr>
            <w:r w:rsidRPr="000F1444">
              <w:rPr>
                <w:sz w:val="13"/>
                <w:lang w:eastAsia="zh-CN"/>
              </w:rPr>
              <w:t>97</w:t>
            </w:r>
          </w:p>
        </w:tc>
        <w:tc>
          <w:tcPr>
            <w:tcW w:w="0" w:type="auto"/>
            <w:vAlign w:val="center"/>
          </w:tcPr>
          <w:p w14:paraId="1A4D58E1" w14:textId="77777777" w:rsidR="00DE6E78" w:rsidRPr="000F1444" w:rsidRDefault="00DE6E78" w:rsidP="00567C18">
            <w:pPr>
              <w:pStyle w:val="TAC"/>
              <w:rPr>
                <w:sz w:val="13"/>
                <w:lang w:eastAsia="zh-CN"/>
              </w:rPr>
            </w:pPr>
            <w:r w:rsidRPr="000F1444">
              <w:rPr>
                <w:sz w:val="13"/>
                <w:lang w:eastAsia="zh-CN"/>
              </w:rPr>
              <w:t>167</w:t>
            </w:r>
          </w:p>
        </w:tc>
        <w:tc>
          <w:tcPr>
            <w:tcW w:w="0" w:type="auto"/>
            <w:vAlign w:val="center"/>
          </w:tcPr>
          <w:p w14:paraId="24575CC6" w14:textId="77777777" w:rsidR="00DE6E78" w:rsidRPr="000F1444" w:rsidRDefault="00DE6E78" w:rsidP="00567C18">
            <w:pPr>
              <w:pStyle w:val="TAC"/>
              <w:rPr>
                <w:sz w:val="13"/>
                <w:lang w:eastAsia="zh-CN"/>
              </w:rPr>
            </w:pPr>
            <w:r w:rsidRPr="000F1444">
              <w:rPr>
                <w:sz w:val="13"/>
                <w:lang w:eastAsia="zh-CN"/>
              </w:rPr>
              <w:t>181</w:t>
            </w:r>
          </w:p>
        </w:tc>
        <w:tc>
          <w:tcPr>
            <w:tcW w:w="0" w:type="auto"/>
            <w:vAlign w:val="center"/>
          </w:tcPr>
          <w:p w14:paraId="468ED1C6" w14:textId="77777777" w:rsidR="00DE6E78" w:rsidRPr="000F1444" w:rsidRDefault="00DE6E78" w:rsidP="00567C18">
            <w:pPr>
              <w:pStyle w:val="TAC"/>
              <w:rPr>
                <w:sz w:val="13"/>
                <w:lang w:eastAsia="zh-CN"/>
              </w:rPr>
            </w:pPr>
            <w:r w:rsidRPr="000F1444">
              <w:rPr>
                <w:sz w:val="13"/>
                <w:lang w:eastAsia="zh-CN"/>
              </w:rPr>
              <w:t>154</w:t>
            </w:r>
          </w:p>
        </w:tc>
      </w:tr>
      <w:tr w:rsidR="00DE6E78" w14:paraId="31407111" w14:textId="77777777" w:rsidTr="00567C18">
        <w:trPr>
          <w:jc w:val="center"/>
        </w:trPr>
        <w:tc>
          <w:tcPr>
            <w:tcW w:w="0" w:type="auto"/>
            <w:vMerge/>
            <w:shd w:val="clear" w:color="auto" w:fill="D9D9D9"/>
            <w:vAlign w:val="center"/>
          </w:tcPr>
          <w:p w14:paraId="1017323D" w14:textId="77777777" w:rsidR="00DE6E78" w:rsidRPr="000F1444" w:rsidRDefault="00DE6E78" w:rsidP="00567C18">
            <w:pPr>
              <w:pStyle w:val="TAC"/>
              <w:rPr>
                <w:sz w:val="13"/>
                <w:lang w:eastAsia="zh-CN"/>
              </w:rPr>
            </w:pPr>
          </w:p>
        </w:tc>
        <w:tc>
          <w:tcPr>
            <w:tcW w:w="0" w:type="auto"/>
            <w:shd w:val="clear" w:color="auto" w:fill="D9D9D9"/>
            <w:vAlign w:val="center"/>
          </w:tcPr>
          <w:p w14:paraId="64EF1604" w14:textId="77777777" w:rsidR="00DE6E78" w:rsidRPr="000F1444" w:rsidRDefault="00DE6E78" w:rsidP="00567C18">
            <w:pPr>
              <w:pStyle w:val="TAC"/>
              <w:rPr>
                <w:sz w:val="13"/>
                <w:lang w:eastAsia="zh-CN"/>
              </w:rPr>
            </w:pPr>
            <w:r w:rsidRPr="000F1444">
              <w:rPr>
                <w:sz w:val="13"/>
                <w:lang w:eastAsia="zh-CN"/>
              </w:rPr>
              <w:t>22</w:t>
            </w:r>
          </w:p>
        </w:tc>
        <w:tc>
          <w:tcPr>
            <w:tcW w:w="0" w:type="auto"/>
            <w:vAlign w:val="center"/>
          </w:tcPr>
          <w:p w14:paraId="432C78B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C1FAF1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68DD2F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9E20E2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045437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C39CB2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03457DD" w14:textId="77777777"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14:paraId="431B7CF2" w14:textId="77777777"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14:paraId="10952A95" w14:textId="77777777" w:rsidR="00DE6E78" w:rsidRPr="000F1444" w:rsidRDefault="00DE6E78" w:rsidP="00567C18">
            <w:pPr>
              <w:pStyle w:val="TAC"/>
              <w:rPr>
                <w:sz w:val="13"/>
                <w:lang w:eastAsia="zh-CN"/>
              </w:rPr>
            </w:pPr>
          </w:p>
        </w:tc>
        <w:tc>
          <w:tcPr>
            <w:tcW w:w="0" w:type="auto"/>
            <w:shd w:val="clear" w:color="auto" w:fill="D9D9D9"/>
            <w:vAlign w:val="center"/>
          </w:tcPr>
          <w:p w14:paraId="458F415D" w14:textId="77777777" w:rsidR="00DE6E78" w:rsidRPr="000F1444" w:rsidRDefault="00DE6E78" w:rsidP="00567C18">
            <w:pPr>
              <w:pStyle w:val="TAC"/>
              <w:rPr>
                <w:sz w:val="13"/>
                <w:lang w:eastAsia="zh-CN"/>
              </w:rPr>
            </w:pPr>
            <w:r w:rsidRPr="000F1444">
              <w:rPr>
                <w:sz w:val="13"/>
                <w:lang w:eastAsia="zh-CN"/>
              </w:rPr>
              <w:t>13</w:t>
            </w:r>
          </w:p>
        </w:tc>
        <w:tc>
          <w:tcPr>
            <w:tcW w:w="0" w:type="auto"/>
            <w:vAlign w:val="center"/>
          </w:tcPr>
          <w:p w14:paraId="23CB5F35" w14:textId="77777777" w:rsidR="00DE6E78" w:rsidRPr="000F1444" w:rsidRDefault="00DE6E78" w:rsidP="00567C18">
            <w:pPr>
              <w:pStyle w:val="TAC"/>
              <w:rPr>
                <w:sz w:val="13"/>
                <w:lang w:eastAsia="zh-CN"/>
              </w:rPr>
            </w:pPr>
            <w:r w:rsidRPr="000F1444">
              <w:rPr>
                <w:sz w:val="13"/>
                <w:lang w:eastAsia="zh-CN"/>
              </w:rPr>
              <w:t>151</w:t>
            </w:r>
          </w:p>
        </w:tc>
        <w:tc>
          <w:tcPr>
            <w:tcW w:w="0" w:type="auto"/>
            <w:vAlign w:val="center"/>
          </w:tcPr>
          <w:p w14:paraId="4C10469A" w14:textId="77777777" w:rsidR="00DE6E78" w:rsidRPr="000F1444" w:rsidRDefault="00DE6E78" w:rsidP="00567C18">
            <w:pPr>
              <w:pStyle w:val="TAC"/>
              <w:rPr>
                <w:sz w:val="13"/>
                <w:lang w:eastAsia="zh-CN"/>
              </w:rPr>
            </w:pPr>
            <w:r w:rsidRPr="000F1444">
              <w:rPr>
                <w:sz w:val="13"/>
                <w:lang w:eastAsia="zh-CN"/>
              </w:rPr>
              <w:t>31</w:t>
            </w:r>
          </w:p>
        </w:tc>
        <w:tc>
          <w:tcPr>
            <w:tcW w:w="0" w:type="auto"/>
            <w:vAlign w:val="center"/>
          </w:tcPr>
          <w:p w14:paraId="27714D53" w14:textId="77777777" w:rsidR="00DE6E78" w:rsidRPr="000F1444" w:rsidRDefault="00DE6E78" w:rsidP="00567C18">
            <w:pPr>
              <w:pStyle w:val="TAC"/>
              <w:rPr>
                <w:sz w:val="13"/>
                <w:lang w:eastAsia="zh-CN"/>
              </w:rPr>
            </w:pPr>
            <w:r w:rsidRPr="000F1444">
              <w:rPr>
                <w:sz w:val="13"/>
                <w:lang w:eastAsia="zh-CN"/>
              </w:rPr>
              <w:t>144</w:t>
            </w:r>
          </w:p>
        </w:tc>
        <w:tc>
          <w:tcPr>
            <w:tcW w:w="0" w:type="auto"/>
            <w:vAlign w:val="center"/>
          </w:tcPr>
          <w:p w14:paraId="40B038A7" w14:textId="77777777" w:rsidR="00DE6E78" w:rsidRPr="000F1444" w:rsidRDefault="00DE6E78" w:rsidP="00567C18">
            <w:pPr>
              <w:pStyle w:val="TAC"/>
              <w:rPr>
                <w:sz w:val="13"/>
                <w:lang w:eastAsia="zh-CN"/>
              </w:rPr>
            </w:pPr>
            <w:r w:rsidRPr="000F1444">
              <w:rPr>
                <w:sz w:val="13"/>
                <w:lang w:eastAsia="zh-CN"/>
              </w:rPr>
              <w:t>12</w:t>
            </w:r>
          </w:p>
        </w:tc>
        <w:tc>
          <w:tcPr>
            <w:tcW w:w="0" w:type="auto"/>
            <w:vAlign w:val="center"/>
          </w:tcPr>
          <w:p w14:paraId="437A2DCB" w14:textId="77777777" w:rsidR="00DE6E78" w:rsidRPr="000F1444" w:rsidRDefault="00DE6E78" w:rsidP="00567C18">
            <w:pPr>
              <w:pStyle w:val="TAC"/>
              <w:rPr>
                <w:sz w:val="13"/>
                <w:lang w:eastAsia="zh-CN"/>
              </w:rPr>
            </w:pPr>
            <w:r w:rsidRPr="000F1444">
              <w:rPr>
                <w:sz w:val="13"/>
                <w:lang w:eastAsia="zh-CN"/>
              </w:rPr>
              <w:t>56</w:t>
            </w:r>
          </w:p>
        </w:tc>
        <w:tc>
          <w:tcPr>
            <w:tcW w:w="0" w:type="auto"/>
            <w:vAlign w:val="center"/>
          </w:tcPr>
          <w:p w14:paraId="413B9764" w14:textId="77777777" w:rsidR="00DE6E78" w:rsidRPr="000F1444" w:rsidRDefault="00DE6E78" w:rsidP="00567C18">
            <w:pPr>
              <w:pStyle w:val="TAC"/>
              <w:rPr>
                <w:sz w:val="13"/>
                <w:lang w:eastAsia="zh-CN"/>
              </w:rPr>
            </w:pPr>
            <w:r w:rsidRPr="000F1444">
              <w:rPr>
                <w:sz w:val="13"/>
                <w:lang w:eastAsia="zh-CN"/>
              </w:rPr>
              <w:t>38</w:t>
            </w:r>
          </w:p>
        </w:tc>
        <w:tc>
          <w:tcPr>
            <w:tcW w:w="0" w:type="auto"/>
            <w:vAlign w:val="center"/>
          </w:tcPr>
          <w:p w14:paraId="262BBE95" w14:textId="77777777" w:rsidR="00DE6E78" w:rsidRPr="000F1444" w:rsidRDefault="00DE6E78" w:rsidP="00567C18">
            <w:pPr>
              <w:pStyle w:val="TAC"/>
              <w:rPr>
                <w:sz w:val="13"/>
                <w:lang w:eastAsia="zh-CN"/>
              </w:rPr>
            </w:pPr>
            <w:r w:rsidRPr="000F1444">
              <w:rPr>
                <w:sz w:val="13"/>
                <w:lang w:eastAsia="zh-CN"/>
              </w:rPr>
              <w:t>193</w:t>
            </w:r>
          </w:p>
        </w:tc>
        <w:tc>
          <w:tcPr>
            <w:tcW w:w="0" w:type="auto"/>
            <w:vAlign w:val="center"/>
          </w:tcPr>
          <w:p w14:paraId="773B1924" w14:textId="77777777" w:rsidR="00DE6E78" w:rsidRPr="000F1444" w:rsidRDefault="00DE6E78" w:rsidP="00567C18">
            <w:pPr>
              <w:pStyle w:val="TAC"/>
              <w:rPr>
                <w:sz w:val="13"/>
                <w:lang w:eastAsia="zh-CN"/>
              </w:rPr>
            </w:pPr>
            <w:r w:rsidRPr="000F1444">
              <w:rPr>
                <w:sz w:val="13"/>
                <w:lang w:eastAsia="zh-CN"/>
              </w:rPr>
              <w:t>114</w:t>
            </w:r>
          </w:p>
        </w:tc>
      </w:tr>
      <w:tr w:rsidR="00DE6E78" w14:paraId="5C2FD26A" w14:textId="77777777" w:rsidTr="00567C18">
        <w:trPr>
          <w:jc w:val="center"/>
        </w:trPr>
        <w:tc>
          <w:tcPr>
            <w:tcW w:w="0" w:type="auto"/>
            <w:vMerge w:val="restart"/>
            <w:shd w:val="clear" w:color="auto" w:fill="D9D9D9"/>
            <w:vAlign w:val="center"/>
          </w:tcPr>
          <w:p w14:paraId="103E5DBD" w14:textId="77777777" w:rsidR="00DE6E78" w:rsidRPr="000F1444" w:rsidRDefault="00DE6E78" w:rsidP="00567C18">
            <w:pPr>
              <w:pStyle w:val="TAC"/>
              <w:rPr>
                <w:sz w:val="13"/>
                <w:lang w:eastAsia="zh-CN"/>
              </w:rPr>
            </w:pPr>
            <w:r>
              <w:rPr>
                <w:sz w:val="13"/>
                <w:lang w:eastAsia="zh-CN"/>
              </w:rPr>
              <w:lastRenderedPageBreak/>
              <w:t>13</w:t>
            </w:r>
          </w:p>
        </w:tc>
        <w:tc>
          <w:tcPr>
            <w:tcW w:w="0" w:type="auto"/>
            <w:shd w:val="clear" w:color="auto" w:fill="D9D9D9"/>
            <w:vAlign w:val="center"/>
          </w:tcPr>
          <w:p w14:paraId="439ED6D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FA55611" w14:textId="77777777" w:rsidR="00DE6E78" w:rsidRPr="000F1444" w:rsidRDefault="00DE6E78" w:rsidP="00567C18">
            <w:pPr>
              <w:pStyle w:val="TAC"/>
              <w:rPr>
                <w:sz w:val="13"/>
                <w:lang w:eastAsia="zh-CN"/>
              </w:rPr>
            </w:pPr>
            <w:r w:rsidRPr="000F1444">
              <w:rPr>
                <w:sz w:val="13"/>
                <w:lang w:eastAsia="zh-CN"/>
              </w:rPr>
              <w:t>83</w:t>
            </w:r>
          </w:p>
        </w:tc>
        <w:tc>
          <w:tcPr>
            <w:tcW w:w="0" w:type="auto"/>
            <w:vAlign w:val="center"/>
          </w:tcPr>
          <w:p w14:paraId="44E3A118" w14:textId="77777777" w:rsidR="00DE6E78" w:rsidRPr="000F1444" w:rsidRDefault="00DE6E78" w:rsidP="00567C18">
            <w:pPr>
              <w:pStyle w:val="TAC"/>
              <w:rPr>
                <w:sz w:val="13"/>
                <w:lang w:eastAsia="zh-CN"/>
              </w:rPr>
            </w:pPr>
            <w:r w:rsidRPr="000F1444">
              <w:rPr>
                <w:sz w:val="13"/>
                <w:lang w:eastAsia="zh-CN"/>
              </w:rPr>
              <w:t>49</w:t>
            </w:r>
          </w:p>
        </w:tc>
        <w:tc>
          <w:tcPr>
            <w:tcW w:w="0" w:type="auto"/>
            <w:vAlign w:val="center"/>
          </w:tcPr>
          <w:p w14:paraId="6BA7E42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2E92648" w14:textId="77777777" w:rsidR="00DE6E78" w:rsidRPr="000F1444" w:rsidRDefault="00DE6E78" w:rsidP="00567C18">
            <w:pPr>
              <w:pStyle w:val="TAC"/>
              <w:rPr>
                <w:sz w:val="13"/>
                <w:lang w:eastAsia="zh-CN"/>
              </w:rPr>
            </w:pPr>
            <w:r w:rsidRPr="000F1444">
              <w:rPr>
                <w:sz w:val="13"/>
                <w:lang w:eastAsia="zh-CN"/>
              </w:rPr>
              <w:t>37</w:t>
            </w:r>
          </w:p>
        </w:tc>
        <w:tc>
          <w:tcPr>
            <w:tcW w:w="0" w:type="auto"/>
            <w:vAlign w:val="center"/>
          </w:tcPr>
          <w:p w14:paraId="656E57EB" w14:textId="77777777" w:rsidR="00DE6E78" w:rsidRPr="000F1444" w:rsidRDefault="00DE6E78" w:rsidP="00567C18">
            <w:pPr>
              <w:pStyle w:val="TAC"/>
              <w:rPr>
                <w:sz w:val="13"/>
                <w:lang w:eastAsia="zh-CN"/>
              </w:rPr>
            </w:pPr>
            <w:r w:rsidRPr="000F1444">
              <w:rPr>
                <w:sz w:val="13"/>
                <w:lang w:eastAsia="zh-CN"/>
              </w:rPr>
              <w:t>76</w:t>
            </w:r>
          </w:p>
        </w:tc>
        <w:tc>
          <w:tcPr>
            <w:tcW w:w="0" w:type="auto"/>
            <w:vAlign w:val="center"/>
          </w:tcPr>
          <w:p w14:paraId="552FC250" w14:textId="77777777" w:rsidR="00DE6E78" w:rsidRPr="000F1444" w:rsidRDefault="00DE6E78" w:rsidP="00567C18">
            <w:pPr>
              <w:pStyle w:val="TAC"/>
              <w:rPr>
                <w:sz w:val="13"/>
                <w:lang w:eastAsia="zh-CN"/>
              </w:rPr>
            </w:pPr>
            <w:r w:rsidRPr="000F1444">
              <w:rPr>
                <w:sz w:val="13"/>
                <w:lang w:eastAsia="zh-CN"/>
              </w:rPr>
              <w:t>29</w:t>
            </w:r>
          </w:p>
        </w:tc>
        <w:tc>
          <w:tcPr>
            <w:tcW w:w="0" w:type="auto"/>
            <w:vAlign w:val="center"/>
          </w:tcPr>
          <w:p w14:paraId="243E5F24" w14:textId="77777777" w:rsidR="00DE6E78" w:rsidRPr="000F1444" w:rsidRDefault="00DE6E78" w:rsidP="00567C18">
            <w:pPr>
              <w:pStyle w:val="TAC"/>
              <w:rPr>
                <w:sz w:val="13"/>
                <w:lang w:eastAsia="zh-CN"/>
              </w:rPr>
            </w:pPr>
            <w:r w:rsidRPr="000F1444">
              <w:rPr>
                <w:sz w:val="13"/>
                <w:lang w:eastAsia="zh-CN"/>
              </w:rPr>
              <w:t>32</w:t>
            </w:r>
          </w:p>
        </w:tc>
        <w:tc>
          <w:tcPr>
            <w:tcW w:w="0" w:type="auto"/>
            <w:tcBorders>
              <w:right w:val="triple" w:sz="6" w:space="0" w:color="auto"/>
            </w:tcBorders>
            <w:vAlign w:val="center"/>
          </w:tcPr>
          <w:p w14:paraId="07D4A706" w14:textId="77777777" w:rsidR="00DE6E78" w:rsidRPr="000F1444" w:rsidRDefault="00DE6E78" w:rsidP="00567C18">
            <w:pPr>
              <w:pStyle w:val="TAC"/>
              <w:rPr>
                <w:sz w:val="13"/>
                <w:lang w:eastAsia="zh-CN"/>
              </w:rPr>
            </w:pPr>
            <w:r w:rsidRPr="000F1444">
              <w:rPr>
                <w:sz w:val="13"/>
                <w:lang w:eastAsia="zh-CN"/>
              </w:rPr>
              <w:t>48</w:t>
            </w:r>
          </w:p>
        </w:tc>
        <w:tc>
          <w:tcPr>
            <w:tcW w:w="0" w:type="auto"/>
            <w:vMerge/>
            <w:tcBorders>
              <w:left w:val="triple" w:sz="6" w:space="0" w:color="auto"/>
            </w:tcBorders>
            <w:shd w:val="clear" w:color="auto" w:fill="D9D9D9"/>
            <w:vAlign w:val="center"/>
          </w:tcPr>
          <w:p w14:paraId="0418347A" w14:textId="77777777" w:rsidR="00DE6E78" w:rsidRPr="000F1444" w:rsidRDefault="00DE6E78" w:rsidP="00567C18">
            <w:pPr>
              <w:pStyle w:val="TAC"/>
              <w:rPr>
                <w:sz w:val="13"/>
                <w:lang w:eastAsia="zh-CN"/>
              </w:rPr>
            </w:pPr>
          </w:p>
        </w:tc>
        <w:tc>
          <w:tcPr>
            <w:tcW w:w="0" w:type="auto"/>
            <w:shd w:val="clear" w:color="auto" w:fill="D9D9D9"/>
            <w:vAlign w:val="center"/>
          </w:tcPr>
          <w:p w14:paraId="2FA1CEA4" w14:textId="77777777" w:rsidR="00DE6E78" w:rsidRPr="000F1444" w:rsidRDefault="00DE6E78" w:rsidP="00567C18">
            <w:pPr>
              <w:pStyle w:val="TAC"/>
              <w:rPr>
                <w:sz w:val="13"/>
                <w:lang w:eastAsia="zh-CN"/>
              </w:rPr>
            </w:pPr>
            <w:r w:rsidRPr="000F1444">
              <w:rPr>
                <w:sz w:val="13"/>
                <w:lang w:eastAsia="zh-CN"/>
              </w:rPr>
              <w:t>47</w:t>
            </w:r>
          </w:p>
        </w:tc>
        <w:tc>
          <w:tcPr>
            <w:tcW w:w="0" w:type="auto"/>
            <w:vAlign w:val="center"/>
          </w:tcPr>
          <w:p w14:paraId="6D812465"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E5E271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D0E3C2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62670B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BC01B49"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3E3BFC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341CDC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E7F1405" w14:textId="77777777" w:rsidR="00DE6E78" w:rsidRPr="000F1444" w:rsidRDefault="00DE6E78" w:rsidP="00567C18">
            <w:pPr>
              <w:pStyle w:val="TAC"/>
              <w:rPr>
                <w:sz w:val="13"/>
                <w:lang w:eastAsia="zh-CN"/>
              </w:rPr>
            </w:pPr>
            <w:r w:rsidRPr="000F1444">
              <w:rPr>
                <w:sz w:val="13"/>
                <w:lang w:eastAsia="zh-CN"/>
              </w:rPr>
              <w:t>0</w:t>
            </w:r>
          </w:p>
        </w:tc>
      </w:tr>
      <w:tr w:rsidR="00DE6E78" w14:paraId="44E1B18B" w14:textId="77777777" w:rsidTr="00567C18">
        <w:trPr>
          <w:jc w:val="center"/>
        </w:trPr>
        <w:tc>
          <w:tcPr>
            <w:tcW w:w="0" w:type="auto"/>
            <w:vMerge/>
            <w:shd w:val="clear" w:color="auto" w:fill="D9D9D9"/>
            <w:vAlign w:val="center"/>
          </w:tcPr>
          <w:p w14:paraId="31A81B1A" w14:textId="77777777" w:rsidR="00DE6E78" w:rsidRPr="000F1444" w:rsidRDefault="00DE6E78" w:rsidP="00567C18">
            <w:pPr>
              <w:pStyle w:val="TAC"/>
              <w:rPr>
                <w:sz w:val="13"/>
                <w:lang w:eastAsia="zh-CN"/>
              </w:rPr>
            </w:pPr>
          </w:p>
        </w:tc>
        <w:tc>
          <w:tcPr>
            <w:tcW w:w="0" w:type="auto"/>
            <w:shd w:val="clear" w:color="auto" w:fill="D9D9D9"/>
            <w:vAlign w:val="center"/>
          </w:tcPr>
          <w:p w14:paraId="1924922F"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2B08D178" w14:textId="77777777" w:rsidR="00DE6E78" w:rsidRPr="000F1444" w:rsidRDefault="00DE6E78" w:rsidP="00567C18">
            <w:pPr>
              <w:pStyle w:val="TAC"/>
              <w:rPr>
                <w:sz w:val="13"/>
                <w:lang w:eastAsia="zh-CN"/>
              </w:rPr>
            </w:pPr>
            <w:r w:rsidRPr="000F1444">
              <w:rPr>
                <w:sz w:val="13"/>
                <w:lang w:eastAsia="zh-CN"/>
              </w:rPr>
              <w:t>2</w:t>
            </w:r>
          </w:p>
        </w:tc>
        <w:tc>
          <w:tcPr>
            <w:tcW w:w="0" w:type="auto"/>
            <w:vAlign w:val="center"/>
          </w:tcPr>
          <w:p w14:paraId="0C58AB82" w14:textId="77777777" w:rsidR="00DE6E78" w:rsidRPr="000F1444" w:rsidRDefault="00DE6E78" w:rsidP="00567C18">
            <w:pPr>
              <w:pStyle w:val="TAC"/>
              <w:rPr>
                <w:sz w:val="13"/>
                <w:lang w:eastAsia="zh-CN"/>
              </w:rPr>
            </w:pPr>
            <w:r w:rsidRPr="000F1444">
              <w:rPr>
                <w:sz w:val="13"/>
                <w:lang w:eastAsia="zh-CN"/>
              </w:rPr>
              <w:t>125</w:t>
            </w:r>
          </w:p>
        </w:tc>
        <w:tc>
          <w:tcPr>
            <w:tcW w:w="0" w:type="auto"/>
            <w:vAlign w:val="center"/>
          </w:tcPr>
          <w:p w14:paraId="40B85592" w14:textId="77777777" w:rsidR="00DE6E78" w:rsidRPr="000F1444" w:rsidRDefault="00DE6E78" w:rsidP="00567C18">
            <w:pPr>
              <w:pStyle w:val="TAC"/>
              <w:rPr>
                <w:sz w:val="13"/>
                <w:lang w:eastAsia="zh-CN"/>
              </w:rPr>
            </w:pPr>
            <w:r w:rsidRPr="000F1444">
              <w:rPr>
                <w:sz w:val="13"/>
                <w:lang w:eastAsia="zh-CN"/>
              </w:rPr>
              <w:t>112</w:t>
            </w:r>
          </w:p>
        </w:tc>
        <w:tc>
          <w:tcPr>
            <w:tcW w:w="0" w:type="auto"/>
            <w:vAlign w:val="center"/>
          </w:tcPr>
          <w:p w14:paraId="7AB7967B" w14:textId="77777777" w:rsidR="00DE6E78" w:rsidRPr="000F1444" w:rsidRDefault="00DE6E78" w:rsidP="00567C18">
            <w:pPr>
              <w:pStyle w:val="TAC"/>
              <w:rPr>
                <w:sz w:val="13"/>
                <w:lang w:eastAsia="zh-CN"/>
              </w:rPr>
            </w:pPr>
            <w:r w:rsidRPr="000F1444">
              <w:rPr>
                <w:sz w:val="13"/>
                <w:lang w:eastAsia="zh-CN"/>
              </w:rPr>
              <w:t>113</w:t>
            </w:r>
          </w:p>
        </w:tc>
        <w:tc>
          <w:tcPr>
            <w:tcW w:w="0" w:type="auto"/>
            <w:vAlign w:val="center"/>
          </w:tcPr>
          <w:p w14:paraId="7014E1B8" w14:textId="77777777" w:rsidR="00DE6E78" w:rsidRPr="000F1444" w:rsidRDefault="00DE6E78" w:rsidP="00567C18">
            <w:pPr>
              <w:pStyle w:val="TAC"/>
              <w:rPr>
                <w:sz w:val="13"/>
                <w:lang w:eastAsia="zh-CN"/>
              </w:rPr>
            </w:pPr>
            <w:r w:rsidRPr="000F1444">
              <w:rPr>
                <w:sz w:val="13"/>
                <w:lang w:eastAsia="zh-CN"/>
              </w:rPr>
              <w:t>37</w:t>
            </w:r>
          </w:p>
        </w:tc>
        <w:tc>
          <w:tcPr>
            <w:tcW w:w="0" w:type="auto"/>
            <w:vAlign w:val="center"/>
          </w:tcPr>
          <w:p w14:paraId="6C24458E" w14:textId="77777777" w:rsidR="00DE6E78" w:rsidRPr="000F1444" w:rsidRDefault="00DE6E78" w:rsidP="00567C18">
            <w:pPr>
              <w:pStyle w:val="TAC"/>
              <w:rPr>
                <w:sz w:val="13"/>
                <w:lang w:eastAsia="zh-CN"/>
              </w:rPr>
            </w:pPr>
            <w:r w:rsidRPr="000F1444">
              <w:rPr>
                <w:sz w:val="13"/>
                <w:lang w:eastAsia="zh-CN"/>
              </w:rPr>
              <w:t>91</w:t>
            </w:r>
          </w:p>
        </w:tc>
        <w:tc>
          <w:tcPr>
            <w:tcW w:w="0" w:type="auto"/>
            <w:vAlign w:val="center"/>
          </w:tcPr>
          <w:p w14:paraId="468D4036" w14:textId="77777777" w:rsidR="00DE6E78" w:rsidRPr="000F1444" w:rsidRDefault="00DE6E78" w:rsidP="00567C18">
            <w:pPr>
              <w:pStyle w:val="TAC"/>
              <w:rPr>
                <w:sz w:val="13"/>
                <w:lang w:eastAsia="zh-CN"/>
              </w:rPr>
            </w:pPr>
            <w:r w:rsidRPr="000F1444">
              <w:rPr>
                <w:sz w:val="13"/>
                <w:lang w:eastAsia="zh-CN"/>
              </w:rPr>
              <w:t>53</w:t>
            </w:r>
          </w:p>
        </w:tc>
        <w:tc>
          <w:tcPr>
            <w:tcW w:w="0" w:type="auto"/>
            <w:tcBorders>
              <w:right w:val="triple" w:sz="6" w:space="0" w:color="auto"/>
            </w:tcBorders>
            <w:vAlign w:val="center"/>
          </w:tcPr>
          <w:p w14:paraId="33E5398D" w14:textId="77777777" w:rsidR="00DE6E78" w:rsidRPr="000F1444" w:rsidRDefault="00DE6E78" w:rsidP="00567C18">
            <w:pPr>
              <w:pStyle w:val="TAC"/>
              <w:rPr>
                <w:sz w:val="13"/>
                <w:lang w:eastAsia="zh-CN"/>
              </w:rPr>
            </w:pPr>
            <w:r w:rsidRPr="000F1444">
              <w:rPr>
                <w:sz w:val="13"/>
                <w:lang w:eastAsia="zh-CN"/>
              </w:rPr>
              <w:t>57</w:t>
            </w:r>
          </w:p>
        </w:tc>
        <w:tc>
          <w:tcPr>
            <w:tcW w:w="0" w:type="auto"/>
            <w:vMerge w:val="restart"/>
            <w:tcBorders>
              <w:left w:val="triple" w:sz="6" w:space="0" w:color="auto"/>
            </w:tcBorders>
            <w:shd w:val="clear" w:color="auto" w:fill="D9D9D9"/>
            <w:vAlign w:val="center"/>
          </w:tcPr>
          <w:p w14:paraId="7BDD9935" w14:textId="77777777" w:rsidR="00DE6E78" w:rsidRPr="000F1444" w:rsidRDefault="00DE6E78" w:rsidP="00567C18">
            <w:pPr>
              <w:pStyle w:val="TAC"/>
              <w:rPr>
                <w:sz w:val="13"/>
                <w:lang w:eastAsia="zh-CN"/>
              </w:rPr>
            </w:pPr>
            <w:r>
              <w:rPr>
                <w:sz w:val="13"/>
                <w:lang w:eastAsia="zh-CN"/>
              </w:rPr>
              <w:t>38</w:t>
            </w:r>
          </w:p>
        </w:tc>
        <w:tc>
          <w:tcPr>
            <w:tcW w:w="0" w:type="auto"/>
            <w:shd w:val="clear" w:color="auto" w:fill="D9D9D9"/>
            <w:vAlign w:val="center"/>
          </w:tcPr>
          <w:p w14:paraId="7F4B6EED"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0BEB70DD" w14:textId="77777777" w:rsidR="00DE6E78" w:rsidRPr="000F1444" w:rsidRDefault="00DE6E78" w:rsidP="00567C18">
            <w:pPr>
              <w:pStyle w:val="TAC"/>
              <w:rPr>
                <w:sz w:val="13"/>
                <w:lang w:eastAsia="zh-CN"/>
              </w:rPr>
            </w:pPr>
            <w:r w:rsidRPr="000F1444">
              <w:rPr>
                <w:sz w:val="13"/>
                <w:lang w:eastAsia="zh-CN"/>
              </w:rPr>
              <w:t>31</w:t>
            </w:r>
          </w:p>
        </w:tc>
        <w:tc>
          <w:tcPr>
            <w:tcW w:w="0" w:type="auto"/>
            <w:vAlign w:val="center"/>
          </w:tcPr>
          <w:p w14:paraId="62557E03" w14:textId="77777777" w:rsidR="00DE6E78" w:rsidRPr="000F1444" w:rsidRDefault="00DE6E78" w:rsidP="00567C18">
            <w:pPr>
              <w:pStyle w:val="TAC"/>
              <w:rPr>
                <w:sz w:val="13"/>
                <w:lang w:eastAsia="zh-CN"/>
              </w:rPr>
            </w:pPr>
            <w:r w:rsidRPr="000F1444">
              <w:rPr>
                <w:sz w:val="13"/>
                <w:lang w:eastAsia="zh-CN"/>
              </w:rPr>
              <w:t>84</w:t>
            </w:r>
          </w:p>
        </w:tc>
        <w:tc>
          <w:tcPr>
            <w:tcW w:w="0" w:type="auto"/>
            <w:vAlign w:val="center"/>
          </w:tcPr>
          <w:p w14:paraId="04D02DF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180B772" w14:textId="77777777" w:rsidR="00DE6E78" w:rsidRPr="000F1444" w:rsidRDefault="00DE6E78" w:rsidP="00567C18">
            <w:pPr>
              <w:pStyle w:val="TAC"/>
              <w:rPr>
                <w:sz w:val="13"/>
                <w:lang w:eastAsia="zh-CN"/>
              </w:rPr>
            </w:pPr>
            <w:r w:rsidRPr="000F1444">
              <w:rPr>
                <w:sz w:val="13"/>
                <w:lang w:eastAsia="zh-CN"/>
              </w:rPr>
              <w:t>37</w:t>
            </w:r>
          </w:p>
        </w:tc>
        <w:tc>
          <w:tcPr>
            <w:tcW w:w="0" w:type="auto"/>
            <w:vAlign w:val="center"/>
          </w:tcPr>
          <w:p w14:paraId="020A7246"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65CEA372" w14:textId="77777777" w:rsidR="00DE6E78" w:rsidRPr="000F1444" w:rsidRDefault="00DE6E78" w:rsidP="00567C18">
            <w:pPr>
              <w:pStyle w:val="TAC"/>
              <w:rPr>
                <w:sz w:val="13"/>
                <w:lang w:eastAsia="zh-CN"/>
              </w:rPr>
            </w:pPr>
            <w:r w:rsidRPr="000F1444">
              <w:rPr>
                <w:sz w:val="13"/>
                <w:lang w:eastAsia="zh-CN"/>
              </w:rPr>
              <w:t>112</w:t>
            </w:r>
          </w:p>
        </w:tc>
        <w:tc>
          <w:tcPr>
            <w:tcW w:w="0" w:type="auto"/>
            <w:vAlign w:val="center"/>
          </w:tcPr>
          <w:p w14:paraId="43613936" w14:textId="77777777" w:rsidR="00DE6E78" w:rsidRPr="000F1444" w:rsidRDefault="00DE6E78" w:rsidP="00567C18">
            <w:pPr>
              <w:pStyle w:val="TAC"/>
              <w:rPr>
                <w:sz w:val="13"/>
                <w:lang w:eastAsia="zh-CN"/>
              </w:rPr>
            </w:pPr>
            <w:r w:rsidRPr="000F1444">
              <w:rPr>
                <w:sz w:val="13"/>
                <w:lang w:eastAsia="zh-CN"/>
              </w:rPr>
              <w:t>157</w:t>
            </w:r>
          </w:p>
        </w:tc>
        <w:tc>
          <w:tcPr>
            <w:tcW w:w="0" w:type="auto"/>
            <w:vAlign w:val="center"/>
          </w:tcPr>
          <w:p w14:paraId="03DCB393" w14:textId="77777777" w:rsidR="00DE6E78" w:rsidRPr="000F1444" w:rsidRDefault="00DE6E78" w:rsidP="00567C18">
            <w:pPr>
              <w:pStyle w:val="TAC"/>
              <w:rPr>
                <w:sz w:val="13"/>
                <w:lang w:eastAsia="zh-CN"/>
              </w:rPr>
            </w:pPr>
            <w:r w:rsidRPr="000F1444">
              <w:rPr>
                <w:sz w:val="13"/>
                <w:lang w:eastAsia="zh-CN"/>
              </w:rPr>
              <w:t>42</w:t>
            </w:r>
          </w:p>
        </w:tc>
      </w:tr>
      <w:tr w:rsidR="00DE6E78" w14:paraId="12FB13ED" w14:textId="77777777" w:rsidTr="00567C18">
        <w:trPr>
          <w:jc w:val="center"/>
        </w:trPr>
        <w:tc>
          <w:tcPr>
            <w:tcW w:w="0" w:type="auto"/>
            <w:vMerge/>
            <w:shd w:val="clear" w:color="auto" w:fill="D9D9D9"/>
            <w:vAlign w:val="center"/>
          </w:tcPr>
          <w:p w14:paraId="2165029B" w14:textId="77777777" w:rsidR="00DE6E78" w:rsidRPr="000F1444" w:rsidRDefault="00DE6E78" w:rsidP="00567C18">
            <w:pPr>
              <w:pStyle w:val="TAC"/>
              <w:rPr>
                <w:sz w:val="13"/>
                <w:lang w:eastAsia="zh-CN"/>
              </w:rPr>
            </w:pPr>
          </w:p>
        </w:tc>
        <w:tc>
          <w:tcPr>
            <w:tcW w:w="0" w:type="auto"/>
            <w:shd w:val="clear" w:color="auto" w:fill="D9D9D9"/>
            <w:vAlign w:val="center"/>
          </w:tcPr>
          <w:p w14:paraId="3B21B75F" w14:textId="77777777" w:rsidR="00DE6E78" w:rsidRPr="000F1444" w:rsidRDefault="00DE6E78" w:rsidP="00567C18">
            <w:pPr>
              <w:pStyle w:val="TAC"/>
              <w:rPr>
                <w:sz w:val="13"/>
                <w:lang w:eastAsia="zh-CN"/>
              </w:rPr>
            </w:pPr>
            <w:r w:rsidRPr="000F1444">
              <w:rPr>
                <w:sz w:val="13"/>
                <w:lang w:eastAsia="zh-CN"/>
              </w:rPr>
              <w:t>8</w:t>
            </w:r>
          </w:p>
        </w:tc>
        <w:tc>
          <w:tcPr>
            <w:tcW w:w="0" w:type="auto"/>
            <w:vAlign w:val="center"/>
          </w:tcPr>
          <w:p w14:paraId="178480CB" w14:textId="77777777" w:rsidR="00DE6E78" w:rsidRPr="000F1444" w:rsidRDefault="00DE6E78" w:rsidP="00567C18">
            <w:pPr>
              <w:pStyle w:val="TAC"/>
              <w:rPr>
                <w:sz w:val="13"/>
                <w:lang w:eastAsia="zh-CN"/>
              </w:rPr>
            </w:pPr>
            <w:r w:rsidRPr="000F1444">
              <w:rPr>
                <w:sz w:val="13"/>
                <w:lang w:eastAsia="zh-CN"/>
              </w:rPr>
              <w:t>38</w:t>
            </w:r>
          </w:p>
        </w:tc>
        <w:tc>
          <w:tcPr>
            <w:tcW w:w="0" w:type="auto"/>
            <w:vAlign w:val="center"/>
          </w:tcPr>
          <w:p w14:paraId="514DB7F3" w14:textId="77777777" w:rsidR="00DE6E78" w:rsidRPr="000F1444" w:rsidRDefault="00DE6E78" w:rsidP="00567C18">
            <w:pPr>
              <w:pStyle w:val="TAC"/>
              <w:rPr>
                <w:sz w:val="13"/>
                <w:lang w:eastAsia="zh-CN"/>
              </w:rPr>
            </w:pPr>
            <w:r w:rsidRPr="000F1444">
              <w:rPr>
                <w:sz w:val="13"/>
                <w:lang w:eastAsia="zh-CN"/>
              </w:rPr>
              <w:t>35</w:t>
            </w:r>
          </w:p>
        </w:tc>
        <w:tc>
          <w:tcPr>
            <w:tcW w:w="0" w:type="auto"/>
            <w:vAlign w:val="center"/>
          </w:tcPr>
          <w:p w14:paraId="2D96B4B4" w14:textId="77777777" w:rsidR="00DE6E78" w:rsidRPr="000F1444" w:rsidRDefault="00DE6E78" w:rsidP="00567C18">
            <w:pPr>
              <w:pStyle w:val="TAC"/>
              <w:rPr>
                <w:sz w:val="13"/>
                <w:lang w:eastAsia="zh-CN"/>
              </w:rPr>
            </w:pPr>
            <w:r w:rsidRPr="000F1444">
              <w:rPr>
                <w:sz w:val="13"/>
                <w:lang w:eastAsia="zh-CN"/>
              </w:rPr>
              <w:t>102</w:t>
            </w:r>
          </w:p>
        </w:tc>
        <w:tc>
          <w:tcPr>
            <w:tcW w:w="0" w:type="auto"/>
            <w:vAlign w:val="center"/>
          </w:tcPr>
          <w:p w14:paraId="099F258D" w14:textId="77777777" w:rsidR="00DE6E78" w:rsidRPr="000F1444" w:rsidRDefault="00DE6E78" w:rsidP="00567C18">
            <w:pPr>
              <w:pStyle w:val="TAC"/>
              <w:rPr>
                <w:sz w:val="13"/>
                <w:lang w:eastAsia="zh-CN"/>
              </w:rPr>
            </w:pPr>
            <w:r w:rsidRPr="000F1444">
              <w:rPr>
                <w:sz w:val="13"/>
                <w:lang w:eastAsia="zh-CN"/>
              </w:rPr>
              <w:t>143</w:t>
            </w:r>
          </w:p>
        </w:tc>
        <w:tc>
          <w:tcPr>
            <w:tcW w:w="0" w:type="auto"/>
            <w:vAlign w:val="center"/>
          </w:tcPr>
          <w:p w14:paraId="397042A1" w14:textId="77777777" w:rsidR="00DE6E78" w:rsidRPr="000F1444" w:rsidRDefault="00DE6E78" w:rsidP="00567C18">
            <w:pPr>
              <w:pStyle w:val="TAC"/>
              <w:rPr>
                <w:sz w:val="13"/>
                <w:lang w:eastAsia="zh-CN"/>
              </w:rPr>
            </w:pPr>
            <w:r w:rsidRPr="000F1444">
              <w:rPr>
                <w:sz w:val="13"/>
                <w:lang w:eastAsia="zh-CN"/>
              </w:rPr>
              <w:t>62</w:t>
            </w:r>
          </w:p>
        </w:tc>
        <w:tc>
          <w:tcPr>
            <w:tcW w:w="0" w:type="auto"/>
            <w:vAlign w:val="center"/>
          </w:tcPr>
          <w:p w14:paraId="22B8DB01" w14:textId="77777777" w:rsidR="00DE6E78" w:rsidRPr="000F1444" w:rsidRDefault="00DE6E78" w:rsidP="00567C18">
            <w:pPr>
              <w:pStyle w:val="TAC"/>
              <w:rPr>
                <w:sz w:val="13"/>
                <w:lang w:eastAsia="zh-CN"/>
              </w:rPr>
            </w:pPr>
            <w:r w:rsidRPr="000F1444">
              <w:rPr>
                <w:sz w:val="13"/>
                <w:lang w:eastAsia="zh-CN"/>
              </w:rPr>
              <w:t>27</w:t>
            </w:r>
          </w:p>
        </w:tc>
        <w:tc>
          <w:tcPr>
            <w:tcW w:w="0" w:type="auto"/>
            <w:vAlign w:val="center"/>
          </w:tcPr>
          <w:p w14:paraId="28B677E7" w14:textId="77777777" w:rsidR="00DE6E78" w:rsidRPr="000F1444" w:rsidRDefault="00DE6E78" w:rsidP="00567C18">
            <w:pPr>
              <w:pStyle w:val="TAC"/>
              <w:rPr>
                <w:sz w:val="13"/>
                <w:lang w:eastAsia="zh-CN"/>
              </w:rPr>
            </w:pPr>
            <w:r w:rsidRPr="000F1444">
              <w:rPr>
                <w:sz w:val="13"/>
                <w:lang w:eastAsia="zh-CN"/>
              </w:rPr>
              <w:t>95</w:t>
            </w:r>
          </w:p>
        </w:tc>
        <w:tc>
          <w:tcPr>
            <w:tcW w:w="0" w:type="auto"/>
            <w:tcBorders>
              <w:right w:val="triple" w:sz="6" w:space="0" w:color="auto"/>
            </w:tcBorders>
            <w:vAlign w:val="center"/>
          </w:tcPr>
          <w:p w14:paraId="7B2297C8" w14:textId="77777777"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14:paraId="7925BCB4" w14:textId="77777777" w:rsidR="00DE6E78" w:rsidRPr="000F1444" w:rsidRDefault="00DE6E78" w:rsidP="00567C18">
            <w:pPr>
              <w:pStyle w:val="TAC"/>
              <w:rPr>
                <w:sz w:val="13"/>
                <w:lang w:eastAsia="zh-CN"/>
              </w:rPr>
            </w:pPr>
          </w:p>
        </w:tc>
        <w:tc>
          <w:tcPr>
            <w:tcW w:w="0" w:type="auto"/>
            <w:shd w:val="clear" w:color="auto" w:fill="D9D9D9"/>
            <w:vAlign w:val="center"/>
          </w:tcPr>
          <w:p w14:paraId="37C538B5" w14:textId="77777777" w:rsidR="00DE6E78" w:rsidRPr="000F1444" w:rsidRDefault="00DE6E78" w:rsidP="00567C18">
            <w:pPr>
              <w:pStyle w:val="TAC"/>
              <w:rPr>
                <w:sz w:val="13"/>
                <w:lang w:eastAsia="zh-CN"/>
              </w:rPr>
            </w:pPr>
            <w:r w:rsidRPr="000F1444">
              <w:rPr>
                <w:sz w:val="13"/>
                <w:lang w:eastAsia="zh-CN"/>
              </w:rPr>
              <w:t>5</w:t>
            </w:r>
          </w:p>
        </w:tc>
        <w:tc>
          <w:tcPr>
            <w:tcW w:w="0" w:type="auto"/>
            <w:vAlign w:val="center"/>
          </w:tcPr>
          <w:p w14:paraId="241D4036" w14:textId="77777777" w:rsidR="00DE6E78" w:rsidRPr="000F1444" w:rsidRDefault="00DE6E78" w:rsidP="00567C18">
            <w:pPr>
              <w:pStyle w:val="TAC"/>
              <w:rPr>
                <w:sz w:val="13"/>
                <w:lang w:eastAsia="zh-CN"/>
              </w:rPr>
            </w:pPr>
            <w:r w:rsidRPr="000F1444">
              <w:rPr>
                <w:sz w:val="13"/>
                <w:lang w:eastAsia="zh-CN"/>
              </w:rPr>
              <w:t>66</w:t>
            </w:r>
          </w:p>
        </w:tc>
        <w:tc>
          <w:tcPr>
            <w:tcW w:w="0" w:type="auto"/>
            <w:vAlign w:val="center"/>
          </w:tcPr>
          <w:p w14:paraId="113523E6" w14:textId="77777777" w:rsidR="00DE6E78" w:rsidRPr="000F1444" w:rsidRDefault="00DE6E78" w:rsidP="00567C18">
            <w:pPr>
              <w:pStyle w:val="TAC"/>
              <w:rPr>
                <w:sz w:val="13"/>
                <w:lang w:eastAsia="zh-CN"/>
              </w:rPr>
            </w:pPr>
            <w:r w:rsidRPr="000F1444">
              <w:rPr>
                <w:sz w:val="13"/>
                <w:lang w:eastAsia="zh-CN"/>
              </w:rPr>
              <w:t>151</w:t>
            </w:r>
          </w:p>
        </w:tc>
        <w:tc>
          <w:tcPr>
            <w:tcW w:w="0" w:type="auto"/>
            <w:vAlign w:val="center"/>
          </w:tcPr>
          <w:p w14:paraId="3EAEDE96" w14:textId="77777777" w:rsidR="00DE6E78" w:rsidRPr="000F1444" w:rsidRDefault="00DE6E78" w:rsidP="00567C18">
            <w:pPr>
              <w:pStyle w:val="TAC"/>
              <w:rPr>
                <w:sz w:val="13"/>
                <w:lang w:eastAsia="zh-CN"/>
              </w:rPr>
            </w:pPr>
            <w:r w:rsidRPr="000F1444">
              <w:rPr>
                <w:sz w:val="13"/>
                <w:lang w:eastAsia="zh-CN"/>
              </w:rPr>
              <w:t>93</w:t>
            </w:r>
          </w:p>
        </w:tc>
        <w:tc>
          <w:tcPr>
            <w:tcW w:w="0" w:type="auto"/>
            <w:vAlign w:val="center"/>
          </w:tcPr>
          <w:p w14:paraId="559DE487" w14:textId="77777777" w:rsidR="00DE6E78" w:rsidRPr="000F1444" w:rsidRDefault="00DE6E78" w:rsidP="00567C18">
            <w:pPr>
              <w:pStyle w:val="TAC"/>
              <w:rPr>
                <w:sz w:val="13"/>
                <w:lang w:eastAsia="zh-CN"/>
              </w:rPr>
            </w:pPr>
            <w:r w:rsidRPr="000F1444">
              <w:rPr>
                <w:sz w:val="13"/>
                <w:lang w:eastAsia="zh-CN"/>
              </w:rPr>
              <w:t>97</w:t>
            </w:r>
          </w:p>
        </w:tc>
        <w:tc>
          <w:tcPr>
            <w:tcW w:w="0" w:type="auto"/>
            <w:vAlign w:val="center"/>
          </w:tcPr>
          <w:p w14:paraId="2554E630" w14:textId="77777777" w:rsidR="00DE6E78" w:rsidRPr="000F1444" w:rsidRDefault="00DE6E78" w:rsidP="00567C18">
            <w:pPr>
              <w:pStyle w:val="TAC"/>
              <w:rPr>
                <w:sz w:val="13"/>
                <w:lang w:eastAsia="zh-CN"/>
              </w:rPr>
            </w:pPr>
            <w:r w:rsidRPr="000F1444">
              <w:rPr>
                <w:sz w:val="13"/>
                <w:lang w:eastAsia="zh-CN"/>
              </w:rPr>
              <w:t>70</w:t>
            </w:r>
          </w:p>
        </w:tc>
        <w:tc>
          <w:tcPr>
            <w:tcW w:w="0" w:type="auto"/>
            <w:vAlign w:val="center"/>
          </w:tcPr>
          <w:p w14:paraId="450F7C6E" w14:textId="77777777" w:rsidR="00DE6E78" w:rsidRPr="000F1444" w:rsidRDefault="00DE6E78" w:rsidP="00567C18">
            <w:pPr>
              <w:pStyle w:val="TAC"/>
              <w:rPr>
                <w:sz w:val="13"/>
                <w:lang w:eastAsia="zh-CN"/>
              </w:rPr>
            </w:pPr>
            <w:r w:rsidRPr="000F1444">
              <w:rPr>
                <w:sz w:val="13"/>
                <w:lang w:eastAsia="zh-CN"/>
              </w:rPr>
              <w:t>7</w:t>
            </w:r>
          </w:p>
        </w:tc>
        <w:tc>
          <w:tcPr>
            <w:tcW w:w="0" w:type="auto"/>
            <w:vAlign w:val="center"/>
          </w:tcPr>
          <w:p w14:paraId="7E255C40" w14:textId="77777777" w:rsidR="00DE6E78" w:rsidRPr="000F1444" w:rsidRDefault="00DE6E78" w:rsidP="00567C18">
            <w:pPr>
              <w:pStyle w:val="TAC"/>
              <w:rPr>
                <w:sz w:val="13"/>
                <w:lang w:eastAsia="zh-CN"/>
              </w:rPr>
            </w:pPr>
            <w:r w:rsidRPr="000F1444">
              <w:rPr>
                <w:sz w:val="13"/>
                <w:lang w:eastAsia="zh-CN"/>
              </w:rPr>
              <w:t>173</w:t>
            </w:r>
          </w:p>
        </w:tc>
        <w:tc>
          <w:tcPr>
            <w:tcW w:w="0" w:type="auto"/>
            <w:vAlign w:val="center"/>
          </w:tcPr>
          <w:p w14:paraId="7A5110B6" w14:textId="77777777" w:rsidR="00DE6E78" w:rsidRPr="000F1444" w:rsidRDefault="00DE6E78" w:rsidP="00567C18">
            <w:pPr>
              <w:pStyle w:val="TAC"/>
              <w:rPr>
                <w:sz w:val="13"/>
                <w:lang w:eastAsia="zh-CN"/>
              </w:rPr>
            </w:pPr>
            <w:r w:rsidRPr="000F1444">
              <w:rPr>
                <w:sz w:val="13"/>
                <w:lang w:eastAsia="zh-CN"/>
              </w:rPr>
              <w:t>41</w:t>
            </w:r>
          </w:p>
        </w:tc>
      </w:tr>
      <w:tr w:rsidR="00DE6E78" w14:paraId="2280AEBC" w14:textId="77777777" w:rsidTr="00567C18">
        <w:trPr>
          <w:jc w:val="center"/>
        </w:trPr>
        <w:tc>
          <w:tcPr>
            <w:tcW w:w="0" w:type="auto"/>
            <w:vMerge/>
            <w:shd w:val="clear" w:color="auto" w:fill="D9D9D9"/>
            <w:vAlign w:val="center"/>
          </w:tcPr>
          <w:p w14:paraId="45381DAD" w14:textId="77777777" w:rsidR="00DE6E78" w:rsidRPr="000F1444" w:rsidRDefault="00DE6E78" w:rsidP="00567C18">
            <w:pPr>
              <w:pStyle w:val="TAC"/>
              <w:rPr>
                <w:sz w:val="13"/>
                <w:lang w:eastAsia="zh-CN"/>
              </w:rPr>
            </w:pPr>
          </w:p>
        </w:tc>
        <w:tc>
          <w:tcPr>
            <w:tcW w:w="0" w:type="auto"/>
            <w:shd w:val="clear" w:color="auto" w:fill="D9D9D9"/>
            <w:vAlign w:val="center"/>
          </w:tcPr>
          <w:p w14:paraId="14D740A1" w14:textId="77777777" w:rsidR="00DE6E78" w:rsidRPr="000F1444" w:rsidRDefault="00DE6E78" w:rsidP="00567C18">
            <w:pPr>
              <w:pStyle w:val="TAC"/>
              <w:rPr>
                <w:sz w:val="13"/>
                <w:lang w:eastAsia="zh-CN"/>
              </w:rPr>
            </w:pPr>
            <w:r w:rsidRPr="000F1444">
              <w:rPr>
                <w:sz w:val="13"/>
                <w:lang w:eastAsia="zh-CN"/>
              </w:rPr>
              <w:t>13</w:t>
            </w:r>
          </w:p>
        </w:tc>
        <w:tc>
          <w:tcPr>
            <w:tcW w:w="0" w:type="auto"/>
            <w:vAlign w:val="center"/>
          </w:tcPr>
          <w:p w14:paraId="20D71E9B" w14:textId="77777777" w:rsidR="00DE6E78" w:rsidRPr="000F1444" w:rsidRDefault="00DE6E78" w:rsidP="00567C18">
            <w:pPr>
              <w:pStyle w:val="TAC"/>
              <w:rPr>
                <w:sz w:val="13"/>
                <w:lang w:eastAsia="zh-CN"/>
              </w:rPr>
            </w:pPr>
            <w:r w:rsidRPr="000F1444">
              <w:rPr>
                <w:sz w:val="13"/>
                <w:lang w:eastAsia="zh-CN"/>
              </w:rPr>
              <w:t>222</w:t>
            </w:r>
          </w:p>
        </w:tc>
        <w:tc>
          <w:tcPr>
            <w:tcW w:w="0" w:type="auto"/>
            <w:vAlign w:val="center"/>
          </w:tcPr>
          <w:p w14:paraId="77BDEA09" w14:textId="77777777" w:rsidR="00DE6E78" w:rsidRPr="000F1444" w:rsidRDefault="00DE6E78" w:rsidP="00567C18">
            <w:pPr>
              <w:pStyle w:val="TAC"/>
              <w:rPr>
                <w:sz w:val="13"/>
                <w:lang w:eastAsia="zh-CN"/>
              </w:rPr>
            </w:pPr>
            <w:r w:rsidRPr="000F1444">
              <w:rPr>
                <w:sz w:val="13"/>
                <w:lang w:eastAsia="zh-CN"/>
              </w:rPr>
              <w:t>166</w:t>
            </w:r>
          </w:p>
        </w:tc>
        <w:tc>
          <w:tcPr>
            <w:tcW w:w="0" w:type="auto"/>
            <w:vAlign w:val="center"/>
          </w:tcPr>
          <w:p w14:paraId="4BC85148" w14:textId="77777777" w:rsidR="00DE6E78" w:rsidRPr="000F1444" w:rsidRDefault="00DE6E78" w:rsidP="00567C18">
            <w:pPr>
              <w:pStyle w:val="TAC"/>
              <w:rPr>
                <w:sz w:val="13"/>
                <w:lang w:eastAsia="zh-CN"/>
              </w:rPr>
            </w:pPr>
            <w:r w:rsidRPr="000F1444">
              <w:rPr>
                <w:sz w:val="13"/>
                <w:lang w:eastAsia="zh-CN"/>
              </w:rPr>
              <w:t>26</w:t>
            </w:r>
          </w:p>
        </w:tc>
        <w:tc>
          <w:tcPr>
            <w:tcW w:w="0" w:type="auto"/>
            <w:vAlign w:val="center"/>
          </w:tcPr>
          <w:p w14:paraId="5EE3144A" w14:textId="77777777" w:rsidR="00DE6E78" w:rsidRPr="000F1444" w:rsidRDefault="00DE6E78" w:rsidP="00567C18">
            <w:pPr>
              <w:pStyle w:val="TAC"/>
              <w:rPr>
                <w:sz w:val="13"/>
                <w:lang w:eastAsia="zh-CN"/>
              </w:rPr>
            </w:pPr>
            <w:r w:rsidRPr="000F1444">
              <w:rPr>
                <w:sz w:val="13"/>
                <w:lang w:eastAsia="zh-CN"/>
              </w:rPr>
              <w:t>140</w:t>
            </w:r>
          </w:p>
        </w:tc>
        <w:tc>
          <w:tcPr>
            <w:tcW w:w="0" w:type="auto"/>
            <w:vAlign w:val="center"/>
          </w:tcPr>
          <w:p w14:paraId="488E529E" w14:textId="77777777" w:rsidR="00DE6E78" w:rsidRPr="000F1444" w:rsidRDefault="00DE6E78" w:rsidP="00567C18">
            <w:pPr>
              <w:pStyle w:val="TAC"/>
              <w:rPr>
                <w:sz w:val="13"/>
                <w:lang w:eastAsia="zh-CN"/>
              </w:rPr>
            </w:pPr>
            <w:r w:rsidRPr="000F1444">
              <w:rPr>
                <w:sz w:val="13"/>
                <w:lang w:eastAsia="zh-CN"/>
              </w:rPr>
              <w:t>47</w:t>
            </w:r>
          </w:p>
        </w:tc>
        <w:tc>
          <w:tcPr>
            <w:tcW w:w="0" w:type="auto"/>
            <w:vAlign w:val="center"/>
          </w:tcPr>
          <w:p w14:paraId="17045B48" w14:textId="77777777" w:rsidR="00DE6E78" w:rsidRPr="000F1444" w:rsidRDefault="00DE6E78" w:rsidP="00567C18">
            <w:pPr>
              <w:pStyle w:val="TAC"/>
              <w:rPr>
                <w:sz w:val="13"/>
                <w:lang w:eastAsia="zh-CN"/>
              </w:rPr>
            </w:pPr>
            <w:r w:rsidRPr="000F1444">
              <w:rPr>
                <w:sz w:val="13"/>
                <w:lang w:eastAsia="zh-CN"/>
              </w:rPr>
              <w:t>127</w:t>
            </w:r>
          </w:p>
        </w:tc>
        <w:tc>
          <w:tcPr>
            <w:tcW w:w="0" w:type="auto"/>
            <w:vAlign w:val="center"/>
          </w:tcPr>
          <w:p w14:paraId="1D2E9181" w14:textId="77777777" w:rsidR="00DE6E78" w:rsidRPr="000F1444" w:rsidRDefault="00DE6E78" w:rsidP="00567C18">
            <w:pPr>
              <w:pStyle w:val="TAC"/>
              <w:rPr>
                <w:sz w:val="13"/>
                <w:lang w:eastAsia="zh-CN"/>
              </w:rPr>
            </w:pPr>
            <w:r w:rsidRPr="000F1444">
              <w:rPr>
                <w:sz w:val="13"/>
                <w:lang w:eastAsia="zh-CN"/>
              </w:rPr>
              <w:t>186</w:t>
            </w:r>
          </w:p>
        </w:tc>
        <w:tc>
          <w:tcPr>
            <w:tcW w:w="0" w:type="auto"/>
            <w:tcBorders>
              <w:right w:val="triple" w:sz="6" w:space="0" w:color="auto"/>
            </w:tcBorders>
            <w:vAlign w:val="center"/>
          </w:tcPr>
          <w:p w14:paraId="1E90CC1F" w14:textId="77777777" w:rsidR="00DE6E78" w:rsidRPr="000F1444" w:rsidRDefault="00DE6E78" w:rsidP="00567C18">
            <w:pPr>
              <w:pStyle w:val="TAC"/>
              <w:rPr>
                <w:sz w:val="13"/>
                <w:lang w:eastAsia="zh-CN"/>
              </w:rPr>
            </w:pPr>
            <w:r w:rsidRPr="000F1444">
              <w:rPr>
                <w:sz w:val="13"/>
                <w:lang w:eastAsia="zh-CN"/>
              </w:rPr>
              <w:t>219</w:t>
            </w:r>
          </w:p>
        </w:tc>
        <w:tc>
          <w:tcPr>
            <w:tcW w:w="0" w:type="auto"/>
            <w:vMerge/>
            <w:tcBorders>
              <w:left w:val="triple" w:sz="6" w:space="0" w:color="auto"/>
            </w:tcBorders>
            <w:shd w:val="clear" w:color="auto" w:fill="D9D9D9"/>
            <w:vAlign w:val="center"/>
          </w:tcPr>
          <w:p w14:paraId="33F374F7" w14:textId="77777777" w:rsidR="00DE6E78" w:rsidRPr="000F1444" w:rsidRDefault="00DE6E78" w:rsidP="00567C18">
            <w:pPr>
              <w:pStyle w:val="TAC"/>
              <w:rPr>
                <w:sz w:val="13"/>
                <w:lang w:eastAsia="zh-CN"/>
              </w:rPr>
            </w:pPr>
          </w:p>
        </w:tc>
        <w:tc>
          <w:tcPr>
            <w:tcW w:w="0" w:type="auto"/>
            <w:shd w:val="clear" w:color="auto" w:fill="D9D9D9"/>
            <w:vAlign w:val="center"/>
          </w:tcPr>
          <w:p w14:paraId="1DDAE7F2"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7200FBF0" w14:textId="77777777" w:rsidR="00DE6E78" w:rsidRPr="000F1444" w:rsidRDefault="00DE6E78" w:rsidP="00567C18">
            <w:pPr>
              <w:pStyle w:val="TAC"/>
              <w:rPr>
                <w:sz w:val="13"/>
                <w:lang w:eastAsia="zh-CN"/>
              </w:rPr>
            </w:pPr>
            <w:r w:rsidRPr="000F1444">
              <w:rPr>
                <w:sz w:val="13"/>
                <w:lang w:eastAsia="zh-CN"/>
              </w:rPr>
              <w:t>38</w:t>
            </w:r>
          </w:p>
        </w:tc>
        <w:tc>
          <w:tcPr>
            <w:tcW w:w="0" w:type="auto"/>
            <w:vAlign w:val="center"/>
          </w:tcPr>
          <w:p w14:paraId="2ACE1BE7" w14:textId="77777777" w:rsidR="00DE6E78" w:rsidRPr="000F1444" w:rsidRDefault="00DE6E78" w:rsidP="00567C18">
            <w:pPr>
              <w:pStyle w:val="TAC"/>
              <w:rPr>
                <w:sz w:val="13"/>
                <w:lang w:eastAsia="zh-CN"/>
              </w:rPr>
            </w:pPr>
            <w:r w:rsidRPr="000F1444">
              <w:rPr>
                <w:sz w:val="13"/>
                <w:lang w:eastAsia="zh-CN"/>
              </w:rPr>
              <w:t>190</w:t>
            </w:r>
          </w:p>
        </w:tc>
        <w:tc>
          <w:tcPr>
            <w:tcW w:w="0" w:type="auto"/>
            <w:vAlign w:val="center"/>
          </w:tcPr>
          <w:p w14:paraId="40112E2E" w14:textId="77777777" w:rsidR="00DE6E78" w:rsidRPr="000F1444" w:rsidRDefault="00DE6E78" w:rsidP="00567C18">
            <w:pPr>
              <w:pStyle w:val="TAC"/>
              <w:rPr>
                <w:sz w:val="13"/>
                <w:lang w:eastAsia="zh-CN"/>
              </w:rPr>
            </w:pPr>
            <w:r w:rsidRPr="000F1444">
              <w:rPr>
                <w:sz w:val="13"/>
                <w:lang w:eastAsia="zh-CN"/>
              </w:rPr>
              <w:t>19</w:t>
            </w:r>
          </w:p>
        </w:tc>
        <w:tc>
          <w:tcPr>
            <w:tcW w:w="0" w:type="auto"/>
            <w:vAlign w:val="center"/>
          </w:tcPr>
          <w:p w14:paraId="6E257C91" w14:textId="77777777" w:rsidR="00DE6E78" w:rsidRPr="000F1444" w:rsidRDefault="00DE6E78" w:rsidP="00567C18">
            <w:pPr>
              <w:pStyle w:val="TAC"/>
              <w:rPr>
                <w:sz w:val="13"/>
                <w:lang w:eastAsia="zh-CN"/>
              </w:rPr>
            </w:pPr>
            <w:r w:rsidRPr="000F1444">
              <w:rPr>
                <w:sz w:val="13"/>
                <w:lang w:eastAsia="zh-CN"/>
              </w:rPr>
              <w:t>46</w:t>
            </w:r>
          </w:p>
        </w:tc>
        <w:tc>
          <w:tcPr>
            <w:tcW w:w="0" w:type="auto"/>
            <w:vAlign w:val="center"/>
          </w:tcPr>
          <w:p w14:paraId="2F28A90F"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45EA6AF5" w14:textId="77777777" w:rsidR="00DE6E78" w:rsidRPr="000F1444" w:rsidRDefault="00DE6E78" w:rsidP="00567C18">
            <w:pPr>
              <w:pStyle w:val="TAC"/>
              <w:rPr>
                <w:sz w:val="13"/>
                <w:lang w:eastAsia="zh-CN"/>
              </w:rPr>
            </w:pPr>
            <w:r w:rsidRPr="000F1444">
              <w:rPr>
                <w:sz w:val="13"/>
                <w:lang w:eastAsia="zh-CN"/>
              </w:rPr>
              <w:t>19</w:t>
            </w:r>
          </w:p>
        </w:tc>
        <w:tc>
          <w:tcPr>
            <w:tcW w:w="0" w:type="auto"/>
            <w:vAlign w:val="center"/>
          </w:tcPr>
          <w:p w14:paraId="4D160FEC" w14:textId="77777777" w:rsidR="00DE6E78" w:rsidRPr="000F1444" w:rsidRDefault="00DE6E78" w:rsidP="00567C18">
            <w:pPr>
              <w:pStyle w:val="TAC"/>
              <w:rPr>
                <w:sz w:val="13"/>
                <w:lang w:eastAsia="zh-CN"/>
              </w:rPr>
            </w:pPr>
            <w:r w:rsidRPr="000F1444">
              <w:rPr>
                <w:sz w:val="13"/>
                <w:lang w:eastAsia="zh-CN"/>
              </w:rPr>
              <w:t>191</w:t>
            </w:r>
          </w:p>
        </w:tc>
        <w:tc>
          <w:tcPr>
            <w:tcW w:w="0" w:type="auto"/>
            <w:vAlign w:val="center"/>
          </w:tcPr>
          <w:p w14:paraId="626D9F2F" w14:textId="77777777" w:rsidR="00DE6E78" w:rsidRPr="000F1444" w:rsidRDefault="00DE6E78" w:rsidP="00567C18">
            <w:pPr>
              <w:pStyle w:val="TAC"/>
              <w:rPr>
                <w:sz w:val="13"/>
                <w:lang w:eastAsia="zh-CN"/>
              </w:rPr>
            </w:pPr>
            <w:r w:rsidRPr="000F1444">
              <w:rPr>
                <w:sz w:val="13"/>
                <w:lang w:eastAsia="zh-CN"/>
              </w:rPr>
              <w:t>105</w:t>
            </w:r>
          </w:p>
        </w:tc>
      </w:tr>
      <w:tr w:rsidR="00DE6E78" w14:paraId="3DDE4B9C" w14:textId="77777777" w:rsidTr="00567C18">
        <w:trPr>
          <w:jc w:val="center"/>
        </w:trPr>
        <w:tc>
          <w:tcPr>
            <w:tcW w:w="0" w:type="auto"/>
            <w:vMerge/>
            <w:shd w:val="clear" w:color="auto" w:fill="D9D9D9"/>
            <w:vAlign w:val="center"/>
          </w:tcPr>
          <w:p w14:paraId="3DBC21E9" w14:textId="77777777" w:rsidR="00DE6E78" w:rsidRPr="000F1444" w:rsidRDefault="00DE6E78" w:rsidP="00567C18">
            <w:pPr>
              <w:pStyle w:val="TAC"/>
              <w:rPr>
                <w:sz w:val="13"/>
                <w:lang w:eastAsia="zh-CN"/>
              </w:rPr>
            </w:pPr>
          </w:p>
        </w:tc>
        <w:tc>
          <w:tcPr>
            <w:tcW w:w="0" w:type="auto"/>
            <w:shd w:val="clear" w:color="auto" w:fill="D9D9D9"/>
            <w:vAlign w:val="center"/>
          </w:tcPr>
          <w:p w14:paraId="756DC9A6" w14:textId="77777777" w:rsidR="00DE6E78" w:rsidRPr="000F1444" w:rsidRDefault="00DE6E78" w:rsidP="00567C18">
            <w:pPr>
              <w:pStyle w:val="TAC"/>
              <w:rPr>
                <w:sz w:val="13"/>
                <w:lang w:eastAsia="zh-CN"/>
              </w:rPr>
            </w:pPr>
            <w:r w:rsidRPr="000F1444">
              <w:rPr>
                <w:sz w:val="13"/>
                <w:lang w:eastAsia="zh-CN"/>
              </w:rPr>
              <w:t>23</w:t>
            </w:r>
          </w:p>
        </w:tc>
        <w:tc>
          <w:tcPr>
            <w:tcW w:w="0" w:type="auto"/>
            <w:vAlign w:val="center"/>
          </w:tcPr>
          <w:p w14:paraId="0FDDD5A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C59196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12FE8F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60A460A"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32DF1C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4A2559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2B9341B" w14:textId="77777777"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14:paraId="0610C289" w14:textId="77777777"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14:paraId="4C03A343" w14:textId="77777777" w:rsidR="00DE6E78" w:rsidRPr="000F1444" w:rsidRDefault="00DE6E78" w:rsidP="00567C18">
            <w:pPr>
              <w:pStyle w:val="TAC"/>
              <w:rPr>
                <w:sz w:val="13"/>
                <w:lang w:eastAsia="zh-CN"/>
              </w:rPr>
            </w:pPr>
          </w:p>
        </w:tc>
        <w:tc>
          <w:tcPr>
            <w:tcW w:w="0" w:type="auto"/>
            <w:shd w:val="clear" w:color="auto" w:fill="D9D9D9"/>
            <w:vAlign w:val="center"/>
          </w:tcPr>
          <w:p w14:paraId="429B2299" w14:textId="77777777" w:rsidR="00DE6E78" w:rsidRPr="000F1444" w:rsidRDefault="00DE6E78" w:rsidP="00567C18">
            <w:pPr>
              <w:pStyle w:val="TAC"/>
              <w:rPr>
                <w:sz w:val="13"/>
                <w:lang w:eastAsia="zh-CN"/>
              </w:rPr>
            </w:pPr>
            <w:r w:rsidRPr="000F1444">
              <w:rPr>
                <w:sz w:val="13"/>
                <w:lang w:eastAsia="zh-CN"/>
              </w:rPr>
              <w:t>48</w:t>
            </w:r>
          </w:p>
        </w:tc>
        <w:tc>
          <w:tcPr>
            <w:tcW w:w="0" w:type="auto"/>
            <w:vAlign w:val="center"/>
          </w:tcPr>
          <w:p w14:paraId="548B189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73ACD2A"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5DDB79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5D84AD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5BCA63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140C8E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D68C9C5"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81161B6" w14:textId="77777777" w:rsidR="00DE6E78" w:rsidRPr="000F1444" w:rsidRDefault="00DE6E78" w:rsidP="00567C18">
            <w:pPr>
              <w:pStyle w:val="TAC"/>
              <w:rPr>
                <w:sz w:val="13"/>
                <w:lang w:eastAsia="zh-CN"/>
              </w:rPr>
            </w:pPr>
            <w:r w:rsidRPr="000F1444">
              <w:rPr>
                <w:sz w:val="13"/>
                <w:lang w:eastAsia="zh-CN"/>
              </w:rPr>
              <w:t>0</w:t>
            </w:r>
          </w:p>
        </w:tc>
      </w:tr>
      <w:tr w:rsidR="00DE6E78" w14:paraId="25CC21E5" w14:textId="77777777" w:rsidTr="00567C18">
        <w:trPr>
          <w:jc w:val="center"/>
        </w:trPr>
        <w:tc>
          <w:tcPr>
            <w:tcW w:w="0" w:type="auto"/>
            <w:vMerge w:val="restart"/>
            <w:shd w:val="clear" w:color="auto" w:fill="D9D9D9"/>
            <w:vAlign w:val="center"/>
          </w:tcPr>
          <w:p w14:paraId="1407829E" w14:textId="77777777" w:rsidR="00DE6E78" w:rsidRPr="000F1444" w:rsidRDefault="00DE6E78" w:rsidP="00567C18">
            <w:pPr>
              <w:pStyle w:val="TAC"/>
              <w:rPr>
                <w:sz w:val="13"/>
                <w:lang w:eastAsia="zh-CN"/>
              </w:rPr>
            </w:pPr>
            <w:r>
              <w:rPr>
                <w:sz w:val="13"/>
                <w:lang w:eastAsia="zh-CN"/>
              </w:rPr>
              <w:t>14</w:t>
            </w:r>
          </w:p>
        </w:tc>
        <w:tc>
          <w:tcPr>
            <w:tcW w:w="0" w:type="auto"/>
            <w:shd w:val="clear" w:color="auto" w:fill="D9D9D9"/>
            <w:vAlign w:val="center"/>
          </w:tcPr>
          <w:p w14:paraId="7F2AA895"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22925D62" w14:textId="77777777" w:rsidR="00DE6E78" w:rsidRPr="000F1444" w:rsidRDefault="00DE6E78" w:rsidP="00567C18">
            <w:pPr>
              <w:pStyle w:val="TAC"/>
              <w:rPr>
                <w:sz w:val="13"/>
                <w:lang w:eastAsia="zh-CN"/>
              </w:rPr>
            </w:pPr>
            <w:r w:rsidRPr="000F1444">
              <w:rPr>
                <w:sz w:val="13"/>
                <w:lang w:eastAsia="zh-CN"/>
              </w:rPr>
              <w:t>115</w:t>
            </w:r>
          </w:p>
        </w:tc>
        <w:tc>
          <w:tcPr>
            <w:tcW w:w="0" w:type="auto"/>
            <w:vAlign w:val="center"/>
          </w:tcPr>
          <w:p w14:paraId="641538D0" w14:textId="77777777" w:rsidR="00DE6E78" w:rsidRPr="000F1444" w:rsidRDefault="00DE6E78" w:rsidP="00567C18">
            <w:pPr>
              <w:pStyle w:val="TAC"/>
              <w:rPr>
                <w:sz w:val="13"/>
                <w:lang w:eastAsia="zh-CN"/>
              </w:rPr>
            </w:pPr>
            <w:r w:rsidRPr="000F1444">
              <w:rPr>
                <w:sz w:val="13"/>
                <w:lang w:eastAsia="zh-CN"/>
              </w:rPr>
              <w:t>19</w:t>
            </w:r>
          </w:p>
        </w:tc>
        <w:tc>
          <w:tcPr>
            <w:tcW w:w="0" w:type="auto"/>
            <w:vAlign w:val="center"/>
          </w:tcPr>
          <w:p w14:paraId="1D3176F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DAD3DFE" w14:textId="77777777" w:rsidR="00DE6E78" w:rsidRPr="000F1444" w:rsidRDefault="00DE6E78" w:rsidP="00567C18">
            <w:pPr>
              <w:pStyle w:val="TAC"/>
              <w:rPr>
                <w:sz w:val="13"/>
                <w:lang w:eastAsia="zh-CN"/>
              </w:rPr>
            </w:pPr>
            <w:r w:rsidRPr="000F1444">
              <w:rPr>
                <w:sz w:val="13"/>
                <w:lang w:eastAsia="zh-CN"/>
              </w:rPr>
              <w:t>36</w:t>
            </w:r>
          </w:p>
        </w:tc>
        <w:tc>
          <w:tcPr>
            <w:tcW w:w="0" w:type="auto"/>
            <w:vAlign w:val="center"/>
          </w:tcPr>
          <w:p w14:paraId="4A2FFA76" w14:textId="77777777" w:rsidR="00DE6E78" w:rsidRPr="000F1444" w:rsidRDefault="00DE6E78" w:rsidP="00567C18">
            <w:pPr>
              <w:pStyle w:val="TAC"/>
              <w:rPr>
                <w:sz w:val="13"/>
                <w:lang w:eastAsia="zh-CN"/>
              </w:rPr>
            </w:pPr>
            <w:r w:rsidRPr="000F1444">
              <w:rPr>
                <w:sz w:val="13"/>
                <w:lang w:eastAsia="zh-CN"/>
              </w:rPr>
              <w:t>143</w:t>
            </w:r>
          </w:p>
        </w:tc>
        <w:tc>
          <w:tcPr>
            <w:tcW w:w="0" w:type="auto"/>
            <w:vAlign w:val="center"/>
          </w:tcPr>
          <w:p w14:paraId="2DA85BC2"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2ED4E19E" w14:textId="77777777" w:rsidR="00DE6E78" w:rsidRPr="000F1444" w:rsidRDefault="00DE6E78" w:rsidP="00567C18">
            <w:pPr>
              <w:pStyle w:val="TAC"/>
              <w:rPr>
                <w:sz w:val="13"/>
                <w:lang w:eastAsia="zh-CN"/>
              </w:rPr>
            </w:pPr>
            <w:r w:rsidRPr="000F1444">
              <w:rPr>
                <w:sz w:val="13"/>
                <w:lang w:eastAsia="zh-CN"/>
              </w:rPr>
              <w:t>91</w:t>
            </w:r>
          </w:p>
        </w:tc>
        <w:tc>
          <w:tcPr>
            <w:tcW w:w="0" w:type="auto"/>
            <w:tcBorders>
              <w:right w:val="triple" w:sz="6" w:space="0" w:color="auto"/>
            </w:tcBorders>
            <w:vAlign w:val="center"/>
          </w:tcPr>
          <w:p w14:paraId="37E03075" w14:textId="77777777" w:rsidR="00DE6E78" w:rsidRPr="000F1444" w:rsidRDefault="00DE6E78" w:rsidP="00567C18">
            <w:pPr>
              <w:pStyle w:val="TAC"/>
              <w:rPr>
                <w:sz w:val="13"/>
                <w:lang w:eastAsia="zh-CN"/>
              </w:rPr>
            </w:pPr>
            <w:r w:rsidRPr="000F1444">
              <w:rPr>
                <w:sz w:val="13"/>
                <w:lang w:eastAsia="zh-CN"/>
              </w:rPr>
              <w:t>82</w:t>
            </w:r>
          </w:p>
        </w:tc>
        <w:tc>
          <w:tcPr>
            <w:tcW w:w="0" w:type="auto"/>
            <w:vMerge w:val="restart"/>
            <w:tcBorders>
              <w:left w:val="triple" w:sz="6" w:space="0" w:color="auto"/>
            </w:tcBorders>
            <w:shd w:val="clear" w:color="auto" w:fill="D9D9D9"/>
            <w:vAlign w:val="center"/>
          </w:tcPr>
          <w:p w14:paraId="2EAFCBFA" w14:textId="77777777" w:rsidR="00DE6E78" w:rsidRPr="000F1444" w:rsidRDefault="00DE6E78" w:rsidP="00567C18">
            <w:pPr>
              <w:pStyle w:val="TAC"/>
              <w:rPr>
                <w:sz w:val="13"/>
                <w:lang w:eastAsia="zh-CN"/>
              </w:rPr>
            </w:pPr>
            <w:r>
              <w:rPr>
                <w:sz w:val="13"/>
                <w:lang w:eastAsia="zh-CN"/>
              </w:rPr>
              <w:t>39</w:t>
            </w:r>
          </w:p>
        </w:tc>
        <w:tc>
          <w:tcPr>
            <w:tcW w:w="0" w:type="auto"/>
            <w:shd w:val="clear" w:color="auto" w:fill="D9D9D9"/>
            <w:vAlign w:val="center"/>
          </w:tcPr>
          <w:p w14:paraId="2930F6A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6728343" w14:textId="77777777" w:rsidR="00DE6E78" w:rsidRPr="000F1444" w:rsidRDefault="00DE6E78" w:rsidP="00567C18">
            <w:pPr>
              <w:pStyle w:val="TAC"/>
              <w:rPr>
                <w:sz w:val="13"/>
                <w:lang w:eastAsia="zh-CN"/>
              </w:rPr>
            </w:pPr>
            <w:r w:rsidRPr="000F1444">
              <w:rPr>
                <w:sz w:val="13"/>
                <w:lang w:eastAsia="zh-CN"/>
              </w:rPr>
              <w:t>239</w:t>
            </w:r>
          </w:p>
        </w:tc>
        <w:tc>
          <w:tcPr>
            <w:tcW w:w="0" w:type="auto"/>
            <w:vAlign w:val="center"/>
          </w:tcPr>
          <w:p w14:paraId="02227616" w14:textId="77777777" w:rsidR="00DE6E78" w:rsidRPr="000F1444" w:rsidRDefault="00DE6E78" w:rsidP="00567C18">
            <w:pPr>
              <w:pStyle w:val="TAC"/>
              <w:rPr>
                <w:sz w:val="13"/>
                <w:lang w:eastAsia="zh-CN"/>
              </w:rPr>
            </w:pPr>
            <w:r w:rsidRPr="000F1444">
              <w:rPr>
                <w:sz w:val="13"/>
                <w:lang w:eastAsia="zh-CN"/>
              </w:rPr>
              <w:t>93</w:t>
            </w:r>
          </w:p>
        </w:tc>
        <w:tc>
          <w:tcPr>
            <w:tcW w:w="0" w:type="auto"/>
            <w:vAlign w:val="center"/>
          </w:tcPr>
          <w:p w14:paraId="7F18EE2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A76196D" w14:textId="77777777" w:rsidR="00DE6E78" w:rsidRPr="000F1444" w:rsidRDefault="00DE6E78" w:rsidP="00567C18">
            <w:pPr>
              <w:pStyle w:val="TAC"/>
              <w:rPr>
                <w:sz w:val="13"/>
                <w:lang w:eastAsia="zh-CN"/>
              </w:rPr>
            </w:pPr>
            <w:r w:rsidRPr="000F1444">
              <w:rPr>
                <w:sz w:val="13"/>
                <w:lang w:eastAsia="zh-CN"/>
              </w:rPr>
              <w:t>106</w:t>
            </w:r>
          </w:p>
        </w:tc>
        <w:tc>
          <w:tcPr>
            <w:tcW w:w="0" w:type="auto"/>
            <w:vAlign w:val="center"/>
          </w:tcPr>
          <w:p w14:paraId="1FBA5CB7" w14:textId="77777777" w:rsidR="00DE6E78" w:rsidRPr="000F1444" w:rsidRDefault="00DE6E78" w:rsidP="00567C18">
            <w:pPr>
              <w:pStyle w:val="TAC"/>
              <w:rPr>
                <w:sz w:val="13"/>
                <w:lang w:eastAsia="zh-CN"/>
              </w:rPr>
            </w:pPr>
            <w:r w:rsidRPr="000F1444">
              <w:rPr>
                <w:sz w:val="13"/>
                <w:lang w:eastAsia="zh-CN"/>
              </w:rPr>
              <w:t>119</w:t>
            </w:r>
          </w:p>
        </w:tc>
        <w:tc>
          <w:tcPr>
            <w:tcW w:w="0" w:type="auto"/>
            <w:vAlign w:val="center"/>
          </w:tcPr>
          <w:p w14:paraId="4B83A488" w14:textId="77777777" w:rsidR="00DE6E78" w:rsidRPr="000F1444" w:rsidRDefault="00DE6E78" w:rsidP="00567C18">
            <w:pPr>
              <w:pStyle w:val="TAC"/>
              <w:rPr>
                <w:sz w:val="13"/>
                <w:lang w:eastAsia="zh-CN"/>
              </w:rPr>
            </w:pPr>
            <w:r w:rsidRPr="000F1444">
              <w:rPr>
                <w:sz w:val="13"/>
                <w:lang w:eastAsia="zh-CN"/>
              </w:rPr>
              <w:t>109</w:t>
            </w:r>
          </w:p>
        </w:tc>
        <w:tc>
          <w:tcPr>
            <w:tcW w:w="0" w:type="auto"/>
            <w:vAlign w:val="center"/>
          </w:tcPr>
          <w:p w14:paraId="144BDD43" w14:textId="77777777" w:rsidR="00DE6E78" w:rsidRPr="000F1444" w:rsidRDefault="00DE6E78" w:rsidP="00567C18">
            <w:pPr>
              <w:pStyle w:val="TAC"/>
              <w:rPr>
                <w:sz w:val="13"/>
                <w:lang w:eastAsia="zh-CN"/>
              </w:rPr>
            </w:pPr>
            <w:r w:rsidRPr="000F1444">
              <w:rPr>
                <w:sz w:val="13"/>
                <w:lang w:eastAsia="zh-CN"/>
              </w:rPr>
              <w:t>181</w:t>
            </w:r>
          </w:p>
        </w:tc>
        <w:tc>
          <w:tcPr>
            <w:tcW w:w="0" w:type="auto"/>
            <w:vAlign w:val="center"/>
          </w:tcPr>
          <w:p w14:paraId="3D73FD60" w14:textId="77777777" w:rsidR="00DE6E78" w:rsidRPr="000F1444" w:rsidRDefault="00DE6E78" w:rsidP="00567C18">
            <w:pPr>
              <w:pStyle w:val="TAC"/>
              <w:rPr>
                <w:sz w:val="13"/>
                <w:lang w:eastAsia="zh-CN"/>
              </w:rPr>
            </w:pPr>
            <w:r w:rsidRPr="000F1444">
              <w:rPr>
                <w:sz w:val="13"/>
                <w:lang w:eastAsia="zh-CN"/>
              </w:rPr>
              <w:t>167</w:t>
            </w:r>
          </w:p>
        </w:tc>
      </w:tr>
      <w:tr w:rsidR="00DE6E78" w14:paraId="5AEB89CE" w14:textId="77777777" w:rsidTr="00567C18">
        <w:trPr>
          <w:jc w:val="center"/>
        </w:trPr>
        <w:tc>
          <w:tcPr>
            <w:tcW w:w="0" w:type="auto"/>
            <w:vMerge/>
            <w:shd w:val="clear" w:color="auto" w:fill="D9D9D9"/>
            <w:vAlign w:val="center"/>
          </w:tcPr>
          <w:p w14:paraId="233D15C0" w14:textId="77777777" w:rsidR="00DE6E78" w:rsidRPr="000F1444" w:rsidRDefault="00DE6E78" w:rsidP="00567C18">
            <w:pPr>
              <w:pStyle w:val="TAC"/>
              <w:rPr>
                <w:sz w:val="13"/>
                <w:lang w:eastAsia="zh-CN"/>
              </w:rPr>
            </w:pPr>
          </w:p>
        </w:tc>
        <w:tc>
          <w:tcPr>
            <w:tcW w:w="0" w:type="auto"/>
            <w:shd w:val="clear" w:color="auto" w:fill="D9D9D9"/>
            <w:vAlign w:val="center"/>
          </w:tcPr>
          <w:p w14:paraId="79782C21" w14:textId="77777777" w:rsidR="00DE6E78" w:rsidRPr="000F1444" w:rsidRDefault="00DE6E78" w:rsidP="00567C18">
            <w:pPr>
              <w:pStyle w:val="TAC"/>
              <w:rPr>
                <w:sz w:val="13"/>
                <w:lang w:eastAsia="zh-CN"/>
              </w:rPr>
            </w:pPr>
            <w:r w:rsidRPr="000F1444">
              <w:rPr>
                <w:sz w:val="13"/>
                <w:lang w:eastAsia="zh-CN"/>
              </w:rPr>
              <w:t>6</w:t>
            </w:r>
          </w:p>
        </w:tc>
        <w:tc>
          <w:tcPr>
            <w:tcW w:w="0" w:type="auto"/>
            <w:vAlign w:val="center"/>
          </w:tcPr>
          <w:p w14:paraId="1241F5D6" w14:textId="77777777" w:rsidR="00DE6E78" w:rsidRPr="000F1444" w:rsidRDefault="00DE6E78" w:rsidP="00567C18">
            <w:pPr>
              <w:pStyle w:val="TAC"/>
              <w:rPr>
                <w:sz w:val="13"/>
                <w:lang w:eastAsia="zh-CN"/>
              </w:rPr>
            </w:pPr>
            <w:r w:rsidRPr="000F1444">
              <w:rPr>
                <w:sz w:val="13"/>
                <w:lang w:eastAsia="zh-CN"/>
              </w:rPr>
              <w:t>145</w:t>
            </w:r>
          </w:p>
        </w:tc>
        <w:tc>
          <w:tcPr>
            <w:tcW w:w="0" w:type="auto"/>
            <w:vAlign w:val="center"/>
          </w:tcPr>
          <w:p w14:paraId="0780D25C" w14:textId="77777777" w:rsidR="00DE6E78" w:rsidRPr="000F1444" w:rsidRDefault="00DE6E78" w:rsidP="00567C18">
            <w:pPr>
              <w:pStyle w:val="TAC"/>
              <w:rPr>
                <w:sz w:val="13"/>
                <w:lang w:eastAsia="zh-CN"/>
              </w:rPr>
            </w:pPr>
            <w:r w:rsidRPr="000F1444">
              <w:rPr>
                <w:sz w:val="13"/>
                <w:lang w:eastAsia="zh-CN"/>
              </w:rPr>
              <w:t>118</w:t>
            </w:r>
          </w:p>
        </w:tc>
        <w:tc>
          <w:tcPr>
            <w:tcW w:w="0" w:type="auto"/>
            <w:vAlign w:val="center"/>
          </w:tcPr>
          <w:p w14:paraId="7412CF10" w14:textId="77777777" w:rsidR="00DE6E78" w:rsidRPr="000F1444" w:rsidRDefault="00DE6E78" w:rsidP="00567C18">
            <w:pPr>
              <w:pStyle w:val="TAC"/>
              <w:rPr>
                <w:sz w:val="13"/>
                <w:lang w:eastAsia="zh-CN"/>
              </w:rPr>
            </w:pPr>
            <w:r w:rsidRPr="000F1444">
              <w:rPr>
                <w:sz w:val="13"/>
                <w:lang w:eastAsia="zh-CN"/>
              </w:rPr>
              <w:t>138</w:t>
            </w:r>
          </w:p>
        </w:tc>
        <w:tc>
          <w:tcPr>
            <w:tcW w:w="0" w:type="auto"/>
            <w:vAlign w:val="center"/>
          </w:tcPr>
          <w:p w14:paraId="109E8922" w14:textId="77777777" w:rsidR="00DE6E78" w:rsidRPr="000F1444" w:rsidRDefault="00DE6E78" w:rsidP="00567C18">
            <w:pPr>
              <w:pStyle w:val="TAC"/>
              <w:rPr>
                <w:sz w:val="13"/>
                <w:lang w:eastAsia="zh-CN"/>
              </w:rPr>
            </w:pPr>
            <w:r w:rsidRPr="000F1444">
              <w:rPr>
                <w:sz w:val="13"/>
                <w:lang w:eastAsia="zh-CN"/>
              </w:rPr>
              <w:t>95</w:t>
            </w:r>
          </w:p>
        </w:tc>
        <w:tc>
          <w:tcPr>
            <w:tcW w:w="0" w:type="auto"/>
            <w:vAlign w:val="center"/>
          </w:tcPr>
          <w:p w14:paraId="2CFF9B9E" w14:textId="77777777" w:rsidR="00DE6E78" w:rsidRPr="000F1444" w:rsidRDefault="00DE6E78" w:rsidP="00567C18">
            <w:pPr>
              <w:pStyle w:val="TAC"/>
              <w:rPr>
                <w:sz w:val="13"/>
                <w:lang w:eastAsia="zh-CN"/>
              </w:rPr>
            </w:pPr>
            <w:r w:rsidRPr="000F1444">
              <w:rPr>
                <w:sz w:val="13"/>
                <w:lang w:eastAsia="zh-CN"/>
              </w:rPr>
              <w:t>51</w:t>
            </w:r>
          </w:p>
        </w:tc>
        <w:tc>
          <w:tcPr>
            <w:tcW w:w="0" w:type="auto"/>
            <w:vAlign w:val="center"/>
          </w:tcPr>
          <w:p w14:paraId="6501D410" w14:textId="77777777" w:rsidR="00DE6E78" w:rsidRPr="000F1444" w:rsidRDefault="00DE6E78" w:rsidP="00567C18">
            <w:pPr>
              <w:pStyle w:val="TAC"/>
              <w:rPr>
                <w:sz w:val="13"/>
                <w:lang w:eastAsia="zh-CN"/>
              </w:rPr>
            </w:pPr>
            <w:r w:rsidRPr="000F1444">
              <w:rPr>
                <w:sz w:val="13"/>
                <w:lang w:eastAsia="zh-CN"/>
              </w:rPr>
              <w:t>145</w:t>
            </w:r>
          </w:p>
        </w:tc>
        <w:tc>
          <w:tcPr>
            <w:tcW w:w="0" w:type="auto"/>
            <w:vAlign w:val="center"/>
          </w:tcPr>
          <w:p w14:paraId="12315796" w14:textId="77777777" w:rsidR="00DE6E78" w:rsidRPr="000F1444" w:rsidRDefault="00DE6E78" w:rsidP="00567C18">
            <w:pPr>
              <w:pStyle w:val="TAC"/>
              <w:rPr>
                <w:sz w:val="13"/>
                <w:lang w:eastAsia="zh-CN"/>
              </w:rPr>
            </w:pPr>
            <w:r w:rsidRPr="000F1444">
              <w:rPr>
                <w:sz w:val="13"/>
                <w:lang w:eastAsia="zh-CN"/>
              </w:rPr>
              <w:t>20</w:t>
            </w:r>
          </w:p>
        </w:tc>
        <w:tc>
          <w:tcPr>
            <w:tcW w:w="0" w:type="auto"/>
            <w:tcBorders>
              <w:right w:val="triple" w:sz="6" w:space="0" w:color="auto"/>
            </w:tcBorders>
            <w:vAlign w:val="center"/>
          </w:tcPr>
          <w:p w14:paraId="09F9CCF1" w14:textId="77777777" w:rsidR="00DE6E78" w:rsidRPr="000F1444" w:rsidRDefault="00DE6E78" w:rsidP="00567C18">
            <w:pPr>
              <w:pStyle w:val="TAC"/>
              <w:rPr>
                <w:sz w:val="13"/>
                <w:lang w:eastAsia="zh-CN"/>
              </w:rPr>
            </w:pPr>
            <w:r w:rsidRPr="000F1444">
              <w:rPr>
                <w:sz w:val="13"/>
                <w:lang w:eastAsia="zh-CN"/>
              </w:rPr>
              <w:t>232</w:t>
            </w:r>
          </w:p>
        </w:tc>
        <w:tc>
          <w:tcPr>
            <w:tcW w:w="0" w:type="auto"/>
            <w:vMerge/>
            <w:tcBorders>
              <w:left w:val="triple" w:sz="6" w:space="0" w:color="auto"/>
            </w:tcBorders>
            <w:shd w:val="clear" w:color="auto" w:fill="D9D9D9"/>
            <w:vAlign w:val="center"/>
          </w:tcPr>
          <w:p w14:paraId="4F37FCE9" w14:textId="77777777" w:rsidR="00DE6E78" w:rsidRPr="000F1444" w:rsidRDefault="00DE6E78" w:rsidP="00567C18">
            <w:pPr>
              <w:pStyle w:val="TAC"/>
              <w:rPr>
                <w:sz w:val="13"/>
                <w:lang w:eastAsia="zh-CN"/>
              </w:rPr>
            </w:pPr>
          </w:p>
        </w:tc>
        <w:tc>
          <w:tcPr>
            <w:tcW w:w="0" w:type="auto"/>
            <w:shd w:val="clear" w:color="auto" w:fill="D9D9D9"/>
            <w:vAlign w:val="center"/>
          </w:tcPr>
          <w:p w14:paraId="31EE5BCD" w14:textId="77777777" w:rsidR="00DE6E78" w:rsidRPr="000F1444" w:rsidRDefault="00DE6E78" w:rsidP="00567C18">
            <w:pPr>
              <w:pStyle w:val="TAC"/>
              <w:rPr>
                <w:sz w:val="13"/>
                <w:lang w:eastAsia="zh-CN"/>
              </w:rPr>
            </w:pPr>
            <w:r w:rsidRPr="000F1444">
              <w:rPr>
                <w:sz w:val="13"/>
                <w:lang w:eastAsia="zh-CN"/>
              </w:rPr>
              <w:t>7</w:t>
            </w:r>
          </w:p>
        </w:tc>
        <w:tc>
          <w:tcPr>
            <w:tcW w:w="0" w:type="auto"/>
            <w:vAlign w:val="center"/>
          </w:tcPr>
          <w:p w14:paraId="20448331" w14:textId="77777777" w:rsidR="00DE6E78" w:rsidRPr="000F1444" w:rsidRDefault="00DE6E78" w:rsidP="00567C18">
            <w:pPr>
              <w:pStyle w:val="TAC"/>
              <w:rPr>
                <w:sz w:val="13"/>
                <w:lang w:eastAsia="zh-CN"/>
              </w:rPr>
            </w:pPr>
            <w:r w:rsidRPr="000F1444">
              <w:rPr>
                <w:sz w:val="13"/>
                <w:lang w:eastAsia="zh-CN"/>
              </w:rPr>
              <w:t>172</w:t>
            </w:r>
          </w:p>
        </w:tc>
        <w:tc>
          <w:tcPr>
            <w:tcW w:w="0" w:type="auto"/>
            <w:vAlign w:val="center"/>
          </w:tcPr>
          <w:p w14:paraId="7F69BFB8" w14:textId="77777777" w:rsidR="00DE6E78" w:rsidRPr="000F1444" w:rsidRDefault="00DE6E78" w:rsidP="00567C18">
            <w:pPr>
              <w:pStyle w:val="TAC"/>
              <w:rPr>
                <w:sz w:val="13"/>
                <w:lang w:eastAsia="zh-CN"/>
              </w:rPr>
            </w:pPr>
            <w:r w:rsidRPr="000F1444">
              <w:rPr>
                <w:sz w:val="13"/>
                <w:lang w:eastAsia="zh-CN"/>
              </w:rPr>
              <w:t>132</w:t>
            </w:r>
          </w:p>
        </w:tc>
        <w:tc>
          <w:tcPr>
            <w:tcW w:w="0" w:type="auto"/>
            <w:vAlign w:val="center"/>
          </w:tcPr>
          <w:p w14:paraId="16ECFCA5" w14:textId="77777777" w:rsidR="00DE6E78" w:rsidRPr="000F1444" w:rsidRDefault="00DE6E78" w:rsidP="00567C18">
            <w:pPr>
              <w:pStyle w:val="TAC"/>
              <w:rPr>
                <w:sz w:val="13"/>
                <w:lang w:eastAsia="zh-CN"/>
              </w:rPr>
            </w:pPr>
            <w:r w:rsidRPr="000F1444">
              <w:rPr>
                <w:sz w:val="13"/>
                <w:lang w:eastAsia="zh-CN"/>
              </w:rPr>
              <w:t>24</w:t>
            </w:r>
          </w:p>
        </w:tc>
        <w:tc>
          <w:tcPr>
            <w:tcW w:w="0" w:type="auto"/>
            <w:vAlign w:val="center"/>
          </w:tcPr>
          <w:p w14:paraId="1CA4F0BA" w14:textId="77777777" w:rsidR="00DE6E78" w:rsidRPr="000F1444" w:rsidRDefault="00DE6E78" w:rsidP="00567C18">
            <w:pPr>
              <w:pStyle w:val="TAC"/>
              <w:rPr>
                <w:sz w:val="13"/>
                <w:lang w:eastAsia="zh-CN"/>
              </w:rPr>
            </w:pPr>
            <w:r w:rsidRPr="000F1444">
              <w:rPr>
                <w:sz w:val="13"/>
                <w:lang w:eastAsia="zh-CN"/>
              </w:rPr>
              <w:t>181</w:t>
            </w:r>
          </w:p>
        </w:tc>
        <w:tc>
          <w:tcPr>
            <w:tcW w:w="0" w:type="auto"/>
            <w:vAlign w:val="center"/>
          </w:tcPr>
          <w:p w14:paraId="7EB3DE8B" w14:textId="77777777" w:rsidR="00DE6E78" w:rsidRPr="000F1444" w:rsidRDefault="00DE6E78" w:rsidP="00567C18">
            <w:pPr>
              <w:pStyle w:val="TAC"/>
              <w:rPr>
                <w:sz w:val="13"/>
                <w:lang w:eastAsia="zh-CN"/>
              </w:rPr>
            </w:pPr>
            <w:r w:rsidRPr="000F1444">
              <w:rPr>
                <w:sz w:val="13"/>
                <w:lang w:eastAsia="zh-CN"/>
              </w:rPr>
              <w:t>32</w:t>
            </w:r>
          </w:p>
        </w:tc>
        <w:tc>
          <w:tcPr>
            <w:tcW w:w="0" w:type="auto"/>
            <w:vAlign w:val="center"/>
          </w:tcPr>
          <w:p w14:paraId="556D6591" w14:textId="77777777" w:rsidR="00DE6E78" w:rsidRPr="000F1444" w:rsidRDefault="00DE6E78" w:rsidP="00567C18">
            <w:pPr>
              <w:pStyle w:val="TAC"/>
              <w:rPr>
                <w:sz w:val="13"/>
                <w:lang w:eastAsia="zh-CN"/>
              </w:rPr>
            </w:pPr>
            <w:r w:rsidRPr="000F1444">
              <w:rPr>
                <w:sz w:val="13"/>
                <w:lang w:eastAsia="zh-CN"/>
              </w:rPr>
              <w:t>6</w:t>
            </w:r>
          </w:p>
        </w:tc>
        <w:tc>
          <w:tcPr>
            <w:tcW w:w="0" w:type="auto"/>
            <w:vAlign w:val="center"/>
          </w:tcPr>
          <w:p w14:paraId="60DE5B3E" w14:textId="77777777" w:rsidR="00DE6E78" w:rsidRPr="000F1444" w:rsidRDefault="00DE6E78" w:rsidP="00567C18">
            <w:pPr>
              <w:pStyle w:val="TAC"/>
              <w:rPr>
                <w:sz w:val="13"/>
                <w:lang w:eastAsia="zh-CN"/>
              </w:rPr>
            </w:pPr>
            <w:r w:rsidRPr="000F1444">
              <w:rPr>
                <w:sz w:val="13"/>
                <w:lang w:eastAsia="zh-CN"/>
              </w:rPr>
              <w:t>157</w:t>
            </w:r>
          </w:p>
        </w:tc>
        <w:tc>
          <w:tcPr>
            <w:tcW w:w="0" w:type="auto"/>
            <w:vAlign w:val="center"/>
          </w:tcPr>
          <w:p w14:paraId="4D5F451F" w14:textId="77777777" w:rsidR="00DE6E78" w:rsidRPr="000F1444" w:rsidRDefault="00DE6E78" w:rsidP="00567C18">
            <w:pPr>
              <w:pStyle w:val="TAC"/>
              <w:rPr>
                <w:sz w:val="13"/>
                <w:lang w:eastAsia="zh-CN"/>
              </w:rPr>
            </w:pPr>
            <w:r w:rsidRPr="000F1444">
              <w:rPr>
                <w:sz w:val="13"/>
                <w:lang w:eastAsia="zh-CN"/>
              </w:rPr>
              <w:t>45</w:t>
            </w:r>
          </w:p>
        </w:tc>
      </w:tr>
      <w:tr w:rsidR="00DE6E78" w14:paraId="22196777" w14:textId="77777777" w:rsidTr="00567C18">
        <w:trPr>
          <w:jc w:val="center"/>
        </w:trPr>
        <w:tc>
          <w:tcPr>
            <w:tcW w:w="0" w:type="auto"/>
            <w:vMerge/>
            <w:shd w:val="clear" w:color="auto" w:fill="D9D9D9"/>
            <w:vAlign w:val="center"/>
          </w:tcPr>
          <w:p w14:paraId="191291FC" w14:textId="77777777" w:rsidR="00DE6E78" w:rsidRPr="000F1444" w:rsidRDefault="00DE6E78" w:rsidP="00567C18">
            <w:pPr>
              <w:pStyle w:val="TAC"/>
              <w:rPr>
                <w:sz w:val="13"/>
                <w:lang w:eastAsia="zh-CN"/>
              </w:rPr>
            </w:pPr>
          </w:p>
        </w:tc>
        <w:tc>
          <w:tcPr>
            <w:tcW w:w="0" w:type="auto"/>
            <w:shd w:val="clear" w:color="auto" w:fill="D9D9D9"/>
            <w:vAlign w:val="center"/>
          </w:tcPr>
          <w:p w14:paraId="78772478"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0DBF0B14" w14:textId="77777777" w:rsidR="00DE6E78" w:rsidRPr="000F1444" w:rsidRDefault="00DE6E78" w:rsidP="00567C18">
            <w:pPr>
              <w:pStyle w:val="TAC"/>
              <w:rPr>
                <w:sz w:val="13"/>
                <w:lang w:eastAsia="zh-CN"/>
              </w:rPr>
            </w:pPr>
            <w:r w:rsidRPr="000F1444">
              <w:rPr>
                <w:sz w:val="13"/>
                <w:lang w:eastAsia="zh-CN"/>
              </w:rPr>
              <w:t>3</w:t>
            </w:r>
          </w:p>
        </w:tc>
        <w:tc>
          <w:tcPr>
            <w:tcW w:w="0" w:type="auto"/>
            <w:vAlign w:val="center"/>
          </w:tcPr>
          <w:p w14:paraId="7518BEED" w14:textId="77777777" w:rsidR="00DE6E78" w:rsidRPr="000F1444" w:rsidRDefault="00DE6E78" w:rsidP="00567C18">
            <w:pPr>
              <w:pStyle w:val="TAC"/>
              <w:rPr>
                <w:sz w:val="13"/>
                <w:lang w:eastAsia="zh-CN"/>
              </w:rPr>
            </w:pPr>
            <w:r w:rsidRPr="000F1444">
              <w:rPr>
                <w:sz w:val="13"/>
                <w:lang w:eastAsia="zh-CN"/>
              </w:rPr>
              <w:t>21</w:t>
            </w:r>
          </w:p>
        </w:tc>
        <w:tc>
          <w:tcPr>
            <w:tcW w:w="0" w:type="auto"/>
            <w:vAlign w:val="center"/>
          </w:tcPr>
          <w:p w14:paraId="516180EF" w14:textId="77777777" w:rsidR="00DE6E78" w:rsidRPr="000F1444" w:rsidRDefault="00DE6E78" w:rsidP="00567C18">
            <w:pPr>
              <w:pStyle w:val="TAC"/>
              <w:rPr>
                <w:sz w:val="13"/>
                <w:lang w:eastAsia="zh-CN"/>
              </w:rPr>
            </w:pPr>
            <w:r w:rsidRPr="000F1444">
              <w:rPr>
                <w:sz w:val="13"/>
                <w:lang w:eastAsia="zh-CN"/>
              </w:rPr>
              <w:t>57</w:t>
            </w:r>
          </w:p>
        </w:tc>
        <w:tc>
          <w:tcPr>
            <w:tcW w:w="0" w:type="auto"/>
            <w:vAlign w:val="center"/>
          </w:tcPr>
          <w:p w14:paraId="249C2DF6" w14:textId="77777777" w:rsidR="00DE6E78" w:rsidRPr="000F1444" w:rsidRDefault="00DE6E78" w:rsidP="00567C18">
            <w:pPr>
              <w:pStyle w:val="TAC"/>
              <w:rPr>
                <w:sz w:val="13"/>
                <w:lang w:eastAsia="zh-CN"/>
              </w:rPr>
            </w:pPr>
            <w:r w:rsidRPr="000F1444">
              <w:rPr>
                <w:sz w:val="13"/>
                <w:lang w:eastAsia="zh-CN"/>
              </w:rPr>
              <w:t>40</w:t>
            </w:r>
          </w:p>
        </w:tc>
        <w:tc>
          <w:tcPr>
            <w:tcW w:w="0" w:type="auto"/>
            <w:vAlign w:val="center"/>
          </w:tcPr>
          <w:p w14:paraId="169C07BE" w14:textId="77777777" w:rsidR="00DE6E78" w:rsidRPr="000F1444" w:rsidRDefault="00DE6E78" w:rsidP="00567C18">
            <w:pPr>
              <w:pStyle w:val="TAC"/>
              <w:rPr>
                <w:sz w:val="13"/>
                <w:lang w:eastAsia="zh-CN"/>
              </w:rPr>
            </w:pPr>
            <w:r w:rsidRPr="000F1444">
              <w:rPr>
                <w:sz w:val="13"/>
                <w:lang w:eastAsia="zh-CN"/>
              </w:rPr>
              <w:t>130</w:t>
            </w:r>
          </w:p>
        </w:tc>
        <w:tc>
          <w:tcPr>
            <w:tcW w:w="0" w:type="auto"/>
            <w:vAlign w:val="center"/>
          </w:tcPr>
          <w:p w14:paraId="7AE1C189" w14:textId="77777777" w:rsidR="00DE6E78" w:rsidRPr="000F1444" w:rsidRDefault="00DE6E78" w:rsidP="00567C18">
            <w:pPr>
              <w:pStyle w:val="TAC"/>
              <w:rPr>
                <w:sz w:val="13"/>
                <w:lang w:eastAsia="zh-CN"/>
              </w:rPr>
            </w:pPr>
            <w:r w:rsidRPr="000F1444">
              <w:rPr>
                <w:sz w:val="13"/>
                <w:lang w:eastAsia="zh-CN"/>
              </w:rPr>
              <w:t>8</w:t>
            </w:r>
          </w:p>
        </w:tc>
        <w:tc>
          <w:tcPr>
            <w:tcW w:w="0" w:type="auto"/>
            <w:vAlign w:val="center"/>
          </w:tcPr>
          <w:p w14:paraId="41CAA9D8" w14:textId="77777777" w:rsidR="00DE6E78" w:rsidRPr="000F1444" w:rsidRDefault="00DE6E78" w:rsidP="00567C18">
            <w:pPr>
              <w:pStyle w:val="TAC"/>
              <w:rPr>
                <w:sz w:val="13"/>
                <w:lang w:eastAsia="zh-CN"/>
              </w:rPr>
            </w:pPr>
            <w:r w:rsidRPr="000F1444">
              <w:rPr>
                <w:sz w:val="13"/>
                <w:lang w:eastAsia="zh-CN"/>
              </w:rPr>
              <w:t>52</w:t>
            </w:r>
          </w:p>
        </w:tc>
        <w:tc>
          <w:tcPr>
            <w:tcW w:w="0" w:type="auto"/>
            <w:tcBorders>
              <w:right w:val="triple" w:sz="6" w:space="0" w:color="auto"/>
            </w:tcBorders>
            <w:vAlign w:val="center"/>
          </w:tcPr>
          <w:p w14:paraId="16E28DBA" w14:textId="77777777" w:rsidR="00DE6E78" w:rsidRPr="000F1444" w:rsidRDefault="00DE6E78" w:rsidP="00567C18">
            <w:pPr>
              <w:pStyle w:val="TAC"/>
              <w:rPr>
                <w:sz w:val="13"/>
                <w:lang w:eastAsia="zh-CN"/>
              </w:rPr>
            </w:pPr>
            <w:r w:rsidRPr="000F1444">
              <w:rPr>
                <w:sz w:val="13"/>
                <w:lang w:eastAsia="zh-CN"/>
              </w:rPr>
              <w:t>204</w:t>
            </w:r>
          </w:p>
        </w:tc>
        <w:tc>
          <w:tcPr>
            <w:tcW w:w="0" w:type="auto"/>
            <w:vMerge/>
            <w:tcBorders>
              <w:left w:val="triple" w:sz="6" w:space="0" w:color="auto"/>
            </w:tcBorders>
            <w:shd w:val="clear" w:color="auto" w:fill="D9D9D9"/>
            <w:vAlign w:val="center"/>
          </w:tcPr>
          <w:p w14:paraId="0C63CC46" w14:textId="77777777" w:rsidR="00DE6E78" w:rsidRPr="000F1444" w:rsidRDefault="00DE6E78" w:rsidP="00567C18">
            <w:pPr>
              <w:pStyle w:val="TAC"/>
              <w:rPr>
                <w:sz w:val="13"/>
                <w:lang w:eastAsia="zh-CN"/>
              </w:rPr>
            </w:pPr>
          </w:p>
        </w:tc>
        <w:tc>
          <w:tcPr>
            <w:tcW w:w="0" w:type="auto"/>
            <w:shd w:val="clear" w:color="auto" w:fill="D9D9D9"/>
            <w:vAlign w:val="center"/>
          </w:tcPr>
          <w:p w14:paraId="6BA059A4" w14:textId="77777777" w:rsidR="00DE6E78" w:rsidRPr="000F1444" w:rsidRDefault="00DE6E78" w:rsidP="00567C18">
            <w:pPr>
              <w:pStyle w:val="TAC"/>
              <w:rPr>
                <w:sz w:val="13"/>
                <w:lang w:eastAsia="zh-CN"/>
              </w:rPr>
            </w:pPr>
            <w:r w:rsidRPr="000F1444">
              <w:rPr>
                <w:sz w:val="13"/>
                <w:lang w:eastAsia="zh-CN"/>
              </w:rPr>
              <w:t>12</w:t>
            </w:r>
          </w:p>
        </w:tc>
        <w:tc>
          <w:tcPr>
            <w:tcW w:w="0" w:type="auto"/>
            <w:vAlign w:val="center"/>
          </w:tcPr>
          <w:p w14:paraId="019BDBF9" w14:textId="77777777" w:rsidR="00DE6E78" w:rsidRPr="000F1444" w:rsidRDefault="00DE6E78" w:rsidP="00567C18">
            <w:pPr>
              <w:pStyle w:val="TAC"/>
              <w:rPr>
                <w:sz w:val="13"/>
                <w:lang w:eastAsia="zh-CN"/>
              </w:rPr>
            </w:pPr>
            <w:r w:rsidRPr="000F1444">
              <w:rPr>
                <w:sz w:val="13"/>
                <w:lang w:eastAsia="zh-CN"/>
              </w:rPr>
              <w:t>34</w:t>
            </w:r>
          </w:p>
        </w:tc>
        <w:tc>
          <w:tcPr>
            <w:tcW w:w="0" w:type="auto"/>
            <w:vAlign w:val="center"/>
          </w:tcPr>
          <w:p w14:paraId="53528871" w14:textId="77777777" w:rsidR="00DE6E78" w:rsidRPr="000F1444" w:rsidRDefault="00DE6E78" w:rsidP="00567C18">
            <w:pPr>
              <w:pStyle w:val="TAC"/>
              <w:rPr>
                <w:sz w:val="13"/>
                <w:lang w:eastAsia="zh-CN"/>
              </w:rPr>
            </w:pPr>
            <w:r w:rsidRPr="000F1444">
              <w:rPr>
                <w:sz w:val="13"/>
                <w:lang w:eastAsia="zh-CN"/>
              </w:rPr>
              <w:t>57</w:t>
            </w:r>
          </w:p>
        </w:tc>
        <w:tc>
          <w:tcPr>
            <w:tcW w:w="0" w:type="auto"/>
            <w:vAlign w:val="center"/>
          </w:tcPr>
          <w:p w14:paraId="20493E9B" w14:textId="77777777" w:rsidR="00DE6E78" w:rsidRPr="000F1444" w:rsidRDefault="00DE6E78" w:rsidP="00567C18">
            <w:pPr>
              <w:pStyle w:val="TAC"/>
              <w:rPr>
                <w:sz w:val="13"/>
                <w:lang w:eastAsia="zh-CN"/>
              </w:rPr>
            </w:pPr>
            <w:r w:rsidRPr="000F1444">
              <w:rPr>
                <w:sz w:val="13"/>
                <w:lang w:eastAsia="zh-CN"/>
              </w:rPr>
              <w:t>138</w:t>
            </w:r>
          </w:p>
        </w:tc>
        <w:tc>
          <w:tcPr>
            <w:tcW w:w="0" w:type="auto"/>
            <w:vAlign w:val="center"/>
          </w:tcPr>
          <w:p w14:paraId="34F3804C" w14:textId="77777777" w:rsidR="00DE6E78" w:rsidRPr="000F1444" w:rsidRDefault="00DE6E78" w:rsidP="00567C18">
            <w:pPr>
              <w:pStyle w:val="TAC"/>
              <w:rPr>
                <w:sz w:val="13"/>
                <w:lang w:eastAsia="zh-CN"/>
              </w:rPr>
            </w:pPr>
            <w:r w:rsidRPr="000F1444">
              <w:rPr>
                <w:sz w:val="13"/>
                <w:lang w:eastAsia="zh-CN"/>
              </w:rPr>
              <w:t>154</w:t>
            </w:r>
          </w:p>
        </w:tc>
        <w:tc>
          <w:tcPr>
            <w:tcW w:w="0" w:type="auto"/>
            <w:vAlign w:val="center"/>
          </w:tcPr>
          <w:p w14:paraId="7C8DC217" w14:textId="77777777" w:rsidR="00DE6E78" w:rsidRPr="000F1444" w:rsidRDefault="00DE6E78" w:rsidP="00567C18">
            <w:pPr>
              <w:pStyle w:val="TAC"/>
              <w:rPr>
                <w:sz w:val="13"/>
                <w:lang w:eastAsia="zh-CN"/>
              </w:rPr>
            </w:pPr>
            <w:r w:rsidRPr="000F1444">
              <w:rPr>
                <w:sz w:val="13"/>
                <w:lang w:eastAsia="zh-CN"/>
              </w:rPr>
              <w:t>142</w:t>
            </w:r>
          </w:p>
        </w:tc>
        <w:tc>
          <w:tcPr>
            <w:tcW w:w="0" w:type="auto"/>
            <w:vAlign w:val="center"/>
          </w:tcPr>
          <w:p w14:paraId="655BEE6E" w14:textId="77777777" w:rsidR="00DE6E78" w:rsidRPr="000F1444" w:rsidRDefault="00DE6E78" w:rsidP="00567C18">
            <w:pPr>
              <w:pStyle w:val="TAC"/>
              <w:rPr>
                <w:sz w:val="13"/>
                <w:lang w:eastAsia="zh-CN"/>
              </w:rPr>
            </w:pPr>
            <w:r w:rsidRPr="000F1444">
              <w:rPr>
                <w:sz w:val="13"/>
                <w:lang w:eastAsia="zh-CN"/>
              </w:rPr>
              <w:t>105</w:t>
            </w:r>
          </w:p>
        </w:tc>
        <w:tc>
          <w:tcPr>
            <w:tcW w:w="0" w:type="auto"/>
            <w:vAlign w:val="center"/>
          </w:tcPr>
          <w:p w14:paraId="12D6D864" w14:textId="77777777" w:rsidR="00DE6E78" w:rsidRPr="000F1444" w:rsidRDefault="00DE6E78" w:rsidP="00567C18">
            <w:pPr>
              <w:pStyle w:val="TAC"/>
              <w:rPr>
                <w:sz w:val="13"/>
                <w:lang w:eastAsia="zh-CN"/>
              </w:rPr>
            </w:pPr>
            <w:r w:rsidRPr="000F1444">
              <w:rPr>
                <w:sz w:val="13"/>
                <w:lang w:eastAsia="zh-CN"/>
              </w:rPr>
              <w:t>173</w:t>
            </w:r>
          </w:p>
        </w:tc>
        <w:tc>
          <w:tcPr>
            <w:tcW w:w="0" w:type="auto"/>
            <w:vAlign w:val="center"/>
          </w:tcPr>
          <w:p w14:paraId="5738336B" w14:textId="77777777" w:rsidR="00DE6E78" w:rsidRPr="000F1444" w:rsidRDefault="00DE6E78" w:rsidP="00567C18">
            <w:pPr>
              <w:pStyle w:val="TAC"/>
              <w:rPr>
                <w:sz w:val="13"/>
                <w:lang w:eastAsia="zh-CN"/>
              </w:rPr>
            </w:pPr>
            <w:r w:rsidRPr="000F1444">
              <w:rPr>
                <w:sz w:val="13"/>
                <w:lang w:eastAsia="zh-CN"/>
              </w:rPr>
              <w:t>189</w:t>
            </w:r>
          </w:p>
        </w:tc>
      </w:tr>
      <w:tr w:rsidR="00DE6E78" w14:paraId="00831B84" w14:textId="77777777" w:rsidTr="00567C18">
        <w:trPr>
          <w:jc w:val="center"/>
        </w:trPr>
        <w:tc>
          <w:tcPr>
            <w:tcW w:w="0" w:type="auto"/>
            <w:vMerge/>
            <w:shd w:val="clear" w:color="auto" w:fill="D9D9D9"/>
            <w:vAlign w:val="center"/>
          </w:tcPr>
          <w:p w14:paraId="43A300AB" w14:textId="77777777" w:rsidR="00DE6E78" w:rsidRPr="000F1444" w:rsidRDefault="00DE6E78" w:rsidP="00567C18">
            <w:pPr>
              <w:pStyle w:val="TAC"/>
              <w:rPr>
                <w:sz w:val="13"/>
                <w:lang w:eastAsia="zh-CN"/>
              </w:rPr>
            </w:pPr>
          </w:p>
        </w:tc>
        <w:tc>
          <w:tcPr>
            <w:tcW w:w="0" w:type="auto"/>
            <w:shd w:val="clear" w:color="auto" w:fill="D9D9D9"/>
            <w:vAlign w:val="center"/>
          </w:tcPr>
          <w:p w14:paraId="5F5D820D" w14:textId="77777777" w:rsidR="00DE6E78" w:rsidRPr="000F1444" w:rsidRDefault="00DE6E78" w:rsidP="00567C18">
            <w:pPr>
              <w:pStyle w:val="TAC"/>
              <w:rPr>
                <w:sz w:val="13"/>
                <w:lang w:eastAsia="zh-CN"/>
              </w:rPr>
            </w:pPr>
            <w:r w:rsidRPr="000F1444">
              <w:rPr>
                <w:sz w:val="13"/>
                <w:lang w:eastAsia="zh-CN"/>
              </w:rPr>
              <w:t>13</w:t>
            </w:r>
          </w:p>
        </w:tc>
        <w:tc>
          <w:tcPr>
            <w:tcW w:w="0" w:type="auto"/>
            <w:vAlign w:val="center"/>
          </w:tcPr>
          <w:p w14:paraId="21531613" w14:textId="77777777" w:rsidR="00DE6E78" w:rsidRPr="000F1444" w:rsidRDefault="00DE6E78" w:rsidP="00567C18">
            <w:pPr>
              <w:pStyle w:val="TAC"/>
              <w:rPr>
                <w:sz w:val="13"/>
                <w:lang w:eastAsia="zh-CN"/>
              </w:rPr>
            </w:pPr>
            <w:r w:rsidRPr="000F1444">
              <w:rPr>
                <w:sz w:val="13"/>
                <w:lang w:eastAsia="zh-CN"/>
              </w:rPr>
              <w:t>232</w:t>
            </w:r>
          </w:p>
        </w:tc>
        <w:tc>
          <w:tcPr>
            <w:tcW w:w="0" w:type="auto"/>
            <w:vAlign w:val="center"/>
          </w:tcPr>
          <w:p w14:paraId="0B829938" w14:textId="77777777" w:rsidR="00DE6E78" w:rsidRPr="000F1444" w:rsidRDefault="00DE6E78" w:rsidP="00567C18">
            <w:pPr>
              <w:pStyle w:val="TAC"/>
              <w:rPr>
                <w:sz w:val="13"/>
                <w:lang w:eastAsia="zh-CN"/>
              </w:rPr>
            </w:pPr>
            <w:r w:rsidRPr="000F1444">
              <w:rPr>
                <w:sz w:val="13"/>
                <w:lang w:eastAsia="zh-CN"/>
              </w:rPr>
              <w:t>163</w:t>
            </w:r>
          </w:p>
        </w:tc>
        <w:tc>
          <w:tcPr>
            <w:tcW w:w="0" w:type="auto"/>
            <w:vAlign w:val="center"/>
          </w:tcPr>
          <w:p w14:paraId="2C3CA34E" w14:textId="77777777" w:rsidR="00DE6E78" w:rsidRPr="000F1444" w:rsidRDefault="00DE6E78" w:rsidP="00567C18">
            <w:pPr>
              <w:pStyle w:val="TAC"/>
              <w:rPr>
                <w:sz w:val="13"/>
                <w:lang w:eastAsia="zh-CN"/>
              </w:rPr>
            </w:pPr>
            <w:r w:rsidRPr="000F1444">
              <w:rPr>
                <w:sz w:val="13"/>
                <w:lang w:eastAsia="zh-CN"/>
              </w:rPr>
              <w:t>27</w:t>
            </w:r>
          </w:p>
        </w:tc>
        <w:tc>
          <w:tcPr>
            <w:tcW w:w="0" w:type="auto"/>
            <w:vAlign w:val="center"/>
          </w:tcPr>
          <w:p w14:paraId="2D51B663" w14:textId="77777777" w:rsidR="00DE6E78" w:rsidRPr="000F1444" w:rsidRDefault="00DE6E78" w:rsidP="00567C18">
            <w:pPr>
              <w:pStyle w:val="TAC"/>
              <w:rPr>
                <w:sz w:val="13"/>
                <w:lang w:eastAsia="zh-CN"/>
              </w:rPr>
            </w:pPr>
            <w:r w:rsidRPr="000F1444">
              <w:rPr>
                <w:sz w:val="13"/>
                <w:lang w:eastAsia="zh-CN"/>
              </w:rPr>
              <w:t>116</w:t>
            </w:r>
          </w:p>
        </w:tc>
        <w:tc>
          <w:tcPr>
            <w:tcW w:w="0" w:type="auto"/>
            <w:vAlign w:val="center"/>
          </w:tcPr>
          <w:p w14:paraId="32CEBFA5" w14:textId="77777777" w:rsidR="00DE6E78" w:rsidRPr="000F1444" w:rsidRDefault="00DE6E78" w:rsidP="00567C18">
            <w:pPr>
              <w:pStyle w:val="TAC"/>
              <w:rPr>
                <w:sz w:val="13"/>
                <w:lang w:eastAsia="zh-CN"/>
              </w:rPr>
            </w:pPr>
            <w:r w:rsidRPr="000F1444">
              <w:rPr>
                <w:sz w:val="13"/>
                <w:lang w:eastAsia="zh-CN"/>
              </w:rPr>
              <w:t>97</w:t>
            </w:r>
          </w:p>
        </w:tc>
        <w:tc>
          <w:tcPr>
            <w:tcW w:w="0" w:type="auto"/>
            <w:vAlign w:val="center"/>
          </w:tcPr>
          <w:p w14:paraId="409AE1F3" w14:textId="77777777" w:rsidR="00DE6E78" w:rsidRPr="000F1444" w:rsidRDefault="00DE6E78" w:rsidP="00567C18">
            <w:pPr>
              <w:pStyle w:val="TAC"/>
              <w:rPr>
                <w:sz w:val="13"/>
                <w:lang w:eastAsia="zh-CN"/>
              </w:rPr>
            </w:pPr>
            <w:r w:rsidRPr="000F1444">
              <w:rPr>
                <w:sz w:val="13"/>
                <w:lang w:eastAsia="zh-CN"/>
              </w:rPr>
              <w:t>166</w:t>
            </w:r>
          </w:p>
        </w:tc>
        <w:tc>
          <w:tcPr>
            <w:tcW w:w="0" w:type="auto"/>
            <w:vAlign w:val="center"/>
          </w:tcPr>
          <w:p w14:paraId="10DB0C49" w14:textId="77777777" w:rsidR="00DE6E78" w:rsidRPr="000F1444" w:rsidRDefault="00DE6E78" w:rsidP="00567C18">
            <w:pPr>
              <w:pStyle w:val="TAC"/>
              <w:rPr>
                <w:sz w:val="13"/>
                <w:lang w:eastAsia="zh-CN"/>
              </w:rPr>
            </w:pPr>
            <w:r w:rsidRPr="000F1444">
              <w:rPr>
                <w:sz w:val="13"/>
                <w:lang w:eastAsia="zh-CN"/>
              </w:rPr>
              <w:t>109</w:t>
            </w:r>
          </w:p>
        </w:tc>
        <w:tc>
          <w:tcPr>
            <w:tcW w:w="0" w:type="auto"/>
            <w:tcBorders>
              <w:right w:val="triple" w:sz="6" w:space="0" w:color="auto"/>
            </w:tcBorders>
            <w:vAlign w:val="center"/>
          </w:tcPr>
          <w:p w14:paraId="3E72FA4D" w14:textId="77777777" w:rsidR="00DE6E78" w:rsidRPr="000F1444" w:rsidRDefault="00DE6E78" w:rsidP="00567C18">
            <w:pPr>
              <w:pStyle w:val="TAC"/>
              <w:rPr>
                <w:sz w:val="13"/>
                <w:lang w:eastAsia="zh-CN"/>
              </w:rPr>
            </w:pPr>
            <w:r w:rsidRPr="000F1444">
              <w:rPr>
                <w:sz w:val="13"/>
                <w:lang w:eastAsia="zh-CN"/>
              </w:rPr>
              <w:t>162</w:t>
            </w:r>
          </w:p>
        </w:tc>
        <w:tc>
          <w:tcPr>
            <w:tcW w:w="0" w:type="auto"/>
            <w:vMerge/>
            <w:tcBorders>
              <w:left w:val="triple" w:sz="6" w:space="0" w:color="auto"/>
            </w:tcBorders>
            <w:shd w:val="clear" w:color="auto" w:fill="D9D9D9"/>
            <w:vAlign w:val="center"/>
          </w:tcPr>
          <w:p w14:paraId="5BF93523" w14:textId="77777777" w:rsidR="00DE6E78" w:rsidRPr="000F1444" w:rsidRDefault="00DE6E78" w:rsidP="00567C18">
            <w:pPr>
              <w:pStyle w:val="TAC"/>
              <w:rPr>
                <w:sz w:val="13"/>
                <w:lang w:eastAsia="zh-CN"/>
              </w:rPr>
            </w:pPr>
          </w:p>
        </w:tc>
        <w:tc>
          <w:tcPr>
            <w:tcW w:w="0" w:type="auto"/>
            <w:shd w:val="clear" w:color="auto" w:fill="D9D9D9"/>
            <w:vAlign w:val="center"/>
          </w:tcPr>
          <w:p w14:paraId="02785F67" w14:textId="77777777" w:rsidR="00DE6E78" w:rsidRPr="000F1444" w:rsidRDefault="00DE6E78" w:rsidP="00567C18">
            <w:pPr>
              <w:pStyle w:val="TAC"/>
              <w:rPr>
                <w:sz w:val="13"/>
                <w:lang w:eastAsia="zh-CN"/>
              </w:rPr>
            </w:pPr>
            <w:r w:rsidRPr="000F1444">
              <w:rPr>
                <w:sz w:val="13"/>
                <w:lang w:eastAsia="zh-CN"/>
              </w:rPr>
              <w:t>49</w:t>
            </w:r>
          </w:p>
        </w:tc>
        <w:tc>
          <w:tcPr>
            <w:tcW w:w="0" w:type="auto"/>
            <w:vAlign w:val="center"/>
          </w:tcPr>
          <w:p w14:paraId="5EF0A42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0D6F6D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1C8723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1D1A4B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2A8849A"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5F3E169"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81B4E57"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A99273D" w14:textId="77777777" w:rsidR="00DE6E78" w:rsidRPr="000F1444" w:rsidRDefault="00DE6E78" w:rsidP="00567C18">
            <w:pPr>
              <w:pStyle w:val="TAC"/>
              <w:rPr>
                <w:sz w:val="13"/>
                <w:lang w:eastAsia="zh-CN"/>
              </w:rPr>
            </w:pPr>
            <w:r w:rsidRPr="000F1444">
              <w:rPr>
                <w:sz w:val="13"/>
                <w:lang w:eastAsia="zh-CN"/>
              </w:rPr>
              <w:t>0</w:t>
            </w:r>
          </w:p>
        </w:tc>
      </w:tr>
      <w:tr w:rsidR="00DE6E78" w14:paraId="49A149CB" w14:textId="77777777" w:rsidTr="00567C18">
        <w:trPr>
          <w:jc w:val="center"/>
        </w:trPr>
        <w:tc>
          <w:tcPr>
            <w:tcW w:w="0" w:type="auto"/>
            <w:vMerge/>
            <w:shd w:val="clear" w:color="auto" w:fill="D9D9D9"/>
            <w:vAlign w:val="center"/>
          </w:tcPr>
          <w:p w14:paraId="40C34DF3" w14:textId="77777777" w:rsidR="00DE6E78" w:rsidRPr="000F1444" w:rsidRDefault="00DE6E78" w:rsidP="00567C18">
            <w:pPr>
              <w:pStyle w:val="TAC"/>
              <w:rPr>
                <w:sz w:val="13"/>
                <w:lang w:eastAsia="zh-CN"/>
              </w:rPr>
            </w:pPr>
          </w:p>
        </w:tc>
        <w:tc>
          <w:tcPr>
            <w:tcW w:w="0" w:type="auto"/>
            <w:shd w:val="clear" w:color="auto" w:fill="D9D9D9"/>
            <w:vAlign w:val="center"/>
          </w:tcPr>
          <w:p w14:paraId="1F92498F" w14:textId="77777777" w:rsidR="00DE6E78" w:rsidRPr="000F1444" w:rsidRDefault="00DE6E78" w:rsidP="00567C18">
            <w:pPr>
              <w:pStyle w:val="TAC"/>
              <w:rPr>
                <w:sz w:val="13"/>
                <w:lang w:eastAsia="zh-CN"/>
              </w:rPr>
            </w:pPr>
            <w:r w:rsidRPr="000F1444">
              <w:rPr>
                <w:sz w:val="13"/>
                <w:lang w:eastAsia="zh-CN"/>
              </w:rPr>
              <w:t>24</w:t>
            </w:r>
          </w:p>
        </w:tc>
        <w:tc>
          <w:tcPr>
            <w:tcW w:w="0" w:type="auto"/>
            <w:vAlign w:val="center"/>
          </w:tcPr>
          <w:p w14:paraId="4A1CAF9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988257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713281F"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4F6DC78"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D74ABB5"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FEBF680"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A5C6BBC" w14:textId="77777777"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14:paraId="369DDFF7" w14:textId="77777777"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14:paraId="61A5EA4F" w14:textId="77777777" w:rsidR="00DE6E78" w:rsidRPr="000F1444" w:rsidRDefault="00DE6E78" w:rsidP="00567C18">
            <w:pPr>
              <w:pStyle w:val="TAC"/>
              <w:rPr>
                <w:sz w:val="13"/>
                <w:lang w:eastAsia="zh-CN"/>
              </w:rPr>
            </w:pPr>
            <w:r>
              <w:rPr>
                <w:sz w:val="13"/>
                <w:lang w:eastAsia="zh-CN"/>
              </w:rPr>
              <w:t>40</w:t>
            </w:r>
          </w:p>
        </w:tc>
        <w:tc>
          <w:tcPr>
            <w:tcW w:w="0" w:type="auto"/>
            <w:shd w:val="clear" w:color="auto" w:fill="D9D9D9"/>
            <w:vAlign w:val="center"/>
          </w:tcPr>
          <w:p w14:paraId="351AC1E6" w14:textId="77777777" w:rsidR="00DE6E78" w:rsidRPr="000F1444" w:rsidRDefault="00DE6E78" w:rsidP="00567C18">
            <w:pPr>
              <w:pStyle w:val="TAC"/>
              <w:rPr>
                <w:sz w:val="13"/>
                <w:lang w:eastAsia="zh-CN"/>
              </w:rPr>
            </w:pPr>
            <w:r w:rsidRPr="000F1444">
              <w:rPr>
                <w:sz w:val="13"/>
                <w:lang w:eastAsia="zh-CN"/>
              </w:rPr>
              <w:t>2</w:t>
            </w:r>
          </w:p>
        </w:tc>
        <w:tc>
          <w:tcPr>
            <w:tcW w:w="0" w:type="auto"/>
            <w:vAlign w:val="center"/>
          </w:tcPr>
          <w:p w14:paraId="5E8D6F4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2F368CF" w14:textId="77777777" w:rsidR="00DE6E78" w:rsidRPr="000F1444" w:rsidRDefault="00DE6E78" w:rsidP="00567C18">
            <w:pPr>
              <w:pStyle w:val="TAC"/>
              <w:rPr>
                <w:sz w:val="13"/>
                <w:lang w:eastAsia="zh-CN"/>
              </w:rPr>
            </w:pPr>
            <w:r w:rsidRPr="000F1444">
              <w:rPr>
                <w:sz w:val="13"/>
                <w:lang w:eastAsia="zh-CN"/>
              </w:rPr>
              <w:t>103</w:t>
            </w:r>
          </w:p>
        </w:tc>
        <w:tc>
          <w:tcPr>
            <w:tcW w:w="0" w:type="auto"/>
            <w:vAlign w:val="center"/>
          </w:tcPr>
          <w:p w14:paraId="7F08C1D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E020E16" w14:textId="77777777" w:rsidR="00DE6E78" w:rsidRPr="000F1444" w:rsidRDefault="00DE6E78" w:rsidP="00567C18">
            <w:pPr>
              <w:pStyle w:val="TAC"/>
              <w:rPr>
                <w:sz w:val="13"/>
                <w:lang w:eastAsia="zh-CN"/>
              </w:rPr>
            </w:pPr>
            <w:r w:rsidRPr="000F1444">
              <w:rPr>
                <w:sz w:val="13"/>
                <w:lang w:eastAsia="zh-CN"/>
              </w:rPr>
              <w:t>98</w:t>
            </w:r>
          </w:p>
        </w:tc>
        <w:tc>
          <w:tcPr>
            <w:tcW w:w="0" w:type="auto"/>
            <w:vAlign w:val="center"/>
          </w:tcPr>
          <w:p w14:paraId="7FE30A86" w14:textId="77777777" w:rsidR="00DE6E78" w:rsidRPr="000F1444" w:rsidRDefault="00DE6E78" w:rsidP="00567C18">
            <w:pPr>
              <w:pStyle w:val="TAC"/>
              <w:rPr>
                <w:sz w:val="13"/>
                <w:lang w:eastAsia="zh-CN"/>
              </w:rPr>
            </w:pPr>
            <w:r w:rsidRPr="000F1444">
              <w:rPr>
                <w:sz w:val="13"/>
                <w:lang w:eastAsia="zh-CN"/>
              </w:rPr>
              <w:t>6</w:t>
            </w:r>
          </w:p>
        </w:tc>
        <w:tc>
          <w:tcPr>
            <w:tcW w:w="0" w:type="auto"/>
            <w:vAlign w:val="center"/>
          </w:tcPr>
          <w:p w14:paraId="4417C126" w14:textId="77777777" w:rsidR="00DE6E78" w:rsidRPr="000F1444" w:rsidRDefault="00DE6E78" w:rsidP="00567C18">
            <w:pPr>
              <w:pStyle w:val="TAC"/>
              <w:rPr>
                <w:sz w:val="13"/>
                <w:lang w:eastAsia="zh-CN"/>
              </w:rPr>
            </w:pPr>
            <w:r w:rsidRPr="000F1444">
              <w:rPr>
                <w:sz w:val="13"/>
                <w:lang w:eastAsia="zh-CN"/>
              </w:rPr>
              <w:t>160</w:t>
            </w:r>
          </w:p>
        </w:tc>
        <w:tc>
          <w:tcPr>
            <w:tcW w:w="0" w:type="auto"/>
            <w:vAlign w:val="center"/>
          </w:tcPr>
          <w:p w14:paraId="5E599C0E" w14:textId="77777777" w:rsidR="00DE6E78" w:rsidRPr="000F1444" w:rsidRDefault="00DE6E78" w:rsidP="00567C18">
            <w:pPr>
              <w:pStyle w:val="TAC"/>
              <w:rPr>
                <w:sz w:val="13"/>
                <w:lang w:eastAsia="zh-CN"/>
              </w:rPr>
            </w:pPr>
            <w:r w:rsidRPr="000F1444">
              <w:rPr>
                <w:sz w:val="13"/>
                <w:lang w:eastAsia="zh-CN"/>
              </w:rPr>
              <w:t>193</w:t>
            </w:r>
          </w:p>
        </w:tc>
        <w:tc>
          <w:tcPr>
            <w:tcW w:w="0" w:type="auto"/>
            <w:vAlign w:val="center"/>
          </w:tcPr>
          <w:p w14:paraId="2EC4A957" w14:textId="77777777" w:rsidR="00DE6E78" w:rsidRPr="000F1444" w:rsidRDefault="00DE6E78" w:rsidP="00567C18">
            <w:pPr>
              <w:pStyle w:val="TAC"/>
              <w:rPr>
                <w:sz w:val="13"/>
                <w:lang w:eastAsia="zh-CN"/>
              </w:rPr>
            </w:pPr>
            <w:r w:rsidRPr="000F1444">
              <w:rPr>
                <w:sz w:val="13"/>
                <w:lang w:eastAsia="zh-CN"/>
              </w:rPr>
              <w:t>78</w:t>
            </w:r>
          </w:p>
        </w:tc>
      </w:tr>
      <w:tr w:rsidR="00DE6E78" w14:paraId="32623931" w14:textId="77777777" w:rsidTr="00567C18">
        <w:trPr>
          <w:jc w:val="center"/>
        </w:trPr>
        <w:tc>
          <w:tcPr>
            <w:tcW w:w="0" w:type="auto"/>
            <w:vMerge w:val="restart"/>
            <w:shd w:val="clear" w:color="auto" w:fill="D9D9D9"/>
            <w:vAlign w:val="center"/>
          </w:tcPr>
          <w:p w14:paraId="4B98CCC2" w14:textId="77777777" w:rsidR="00DE6E78" w:rsidRPr="000F1444" w:rsidRDefault="00DE6E78" w:rsidP="00567C18">
            <w:pPr>
              <w:pStyle w:val="TAC"/>
              <w:rPr>
                <w:sz w:val="13"/>
                <w:lang w:eastAsia="zh-CN"/>
              </w:rPr>
            </w:pPr>
            <w:r>
              <w:rPr>
                <w:sz w:val="13"/>
                <w:lang w:eastAsia="zh-CN"/>
              </w:rPr>
              <w:t>15</w:t>
            </w:r>
          </w:p>
        </w:tc>
        <w:tc>
          <w:tcPr>
            <w:tcW w:w="0" w:type="auto"/>
            <w:shd w:val="clear" w:color="auto" w:fill="D9D9D9"/>
            <w:vAlign w:val="center"/>
          </w:tcPr>
          <w:p w14:paraId="3FF40A6A"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040597B" w14:textId="77777777" w:rsidR="00DE6E78" w:rsidRPr="000F1444" w:rsidRDefault="00DE6E78" w:rsidP="00567C18">
            <w:pPr>
              <w:pStyle w:val="TAC"/>
              <w:rPr>
                <w:sz w:val="13"/>
                <w:lang w:eastAsia="zh-CN"/>
              </w:rPr>
            </w:pPr>
            <w:r w:rsidRPr="000F1444">
              <w:rPr>
                <w:sz w:val="13"/>
                <w:lang w:eastAsia="zh-CN"/>
              </w:rPr>
              <w:t>51</w:t>
            </w:r>
          </w:p>
        </w:tc>
        <w:tc>
          <w:tcPr>
            <w:tcW w:w="0" w:type="auto"/>
            <w:vAlign w:val="center"/>
          </w:tcPr>
          <w:p w14:paraId="0FB5766A" w14:textId="77777777" w:rsidR="00DE6E78" w:rsidRPr="000F1444" w:rsidRDefault="00DE6E78" w:rsidP="00567C18">
            <w:pPr>
              <w:pStyle w:val="TAC"/>
              <w:rPr>
                <w:sz w:val="13"/>
                <w:lang w:eastAsia="zh-CN"/>
              </w:rPr>
            </w:pPr>
            <w:r w:rsidRPr="000F1444">
              <w:rPr>
                <w:sz w:val="13"/>
                <w:lang w:eastAsia="zh-CN"/>
              </w:rPr>
              <w:t>68</w:t>
            </w:r>
          </w:p>
        </w:tc>
        <w:tc>
          <w:tcPr>
            <w:tcW w:w="0" w:type="auto"/>
            <w:vAlign w:val="center"/>
          </w:tcPr>
          <w:p w14:paraId="3F8C72D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A1F3E2A" w14:textId="77777777" w:rsidR="00DE6E78" w:rsidRPr="000F1444" w:rsidRDefault="00DE6E78" w:rsidP="00567C18">
            <w:pPr>
              <w:pStyle w:val="TAC"/>
              <w:rPr>
                <w:sz w:val="13"/>
                <w:lang w:eastAsia="zh-CN"/>
              </w:rPr>
            </w:pPr>
            <w:r w:rsidRPr="000F1444">
              <w:rPr>
                <w:sz w:val="13"/>
                <w:lang w:eastAsia="zh-CN"/>
              </w:rPr>
              <w:t>116</w:t>
            </w:r>
          </w:p>
        </w:tc>
        <w:tc>
          <w:tcPr>
            <w:tcW w:w="0" w:type="auto"/>
            <w:vAlign w:val="center"/>
          </w:tcPr>
          <w:p w14:paraId="6BA0755F" w14:textId="77777777" w:rsidR="00DE6E78" w:rsidRPr="000F1444" w:rsidRDefault="00DE6E78" w:rsidP="00567C18">
            <w:pPr>
              <w:pStyle w:val="TAC"/>
              <w:rPr>
                <w:sz w:val="13"/>
                <w:lang w:eastAsia="zh-CN"/>
              </w:rPr>
            </w:pPr>
            <w:r w:rsidRPr="000F1444">
              <w:rPr>
                <w:sz w:val="13"/>
                <w:lang w:eastAsia="zh-CN"/>
              </w:rPr>
              <w:t>139</w:t>
            </w:r>
          </w:p>
        </w:tc>
        <w:tc>
          <w:tcPr>
            <w:tcW w:w="0" w:type="auto"/>
            <w:vAlign w:val="center"/>
          </w:tcPr>
          <w:p w14:paraId="05C3AC7C" w14:textId="77777777" w:rsidR="00DE6E78" w:rsidRPr="000F1444" w:rsidRDefault="00DE6E78" w:rsidP="00567C18">
            <w:pPr>
              <w:pStyle w:val="TAC"/>
              <w:rPr>
                <w:sz w:val="13"/>
                <w:lang w:eastAsia="zh-CN"/>
              </w:rPr>
            </w:pPr>
            <w:r w:rsidRPr="000F1444">
              <w:rPr>
                <w:sz w:val="13"/>
                <w:lang w:eastAsia="zh-CN"/>
              </w:rPr>
              <w:t>137</w:t>
            </w:r>
          </w:p>
        </w:tc>
        <w:tc>
          <w:tcPr>
            <w:tcW w:w="0" w:type="auto"/>
            <w:vAlign w:val="center"/>
          </w:tcPr>
          <w:p w14:paraId="3EBCC4F9" w14:textId="77777777" w:rsidR="00DE6E78" w:rsidRPr="000F1444" w:rsidRDefault="00DE6E78" w:rsidP="00567C18">
            <w:pPr>
              <w:pStyle w:val="TAC"/>
              <w:rPr>
                <w:sz w:val="13"/>
                <w:lang w:eastAsia="zh-CN"/>
              </w:rPr>
            </w:pPr>
            <w:r w:rsidRPr="000F1444">
              <w:rPr>
                <w:sz w:val="13"/>
                <w:lang w:eastAsia="zh-CN"/>
              </w:rPr>
              <w:t>174</w:t>
            </w:r>
          </w:p>
        </w:tc>
        <w:tc>
          <w:tcPr>
            <w:tcW w:w="0" w:type="auto"/>
            <w:tcBorders>
              <w:right w:val="triple" w:sz="6" w:space="0" w:color="auto"/>
            </w:tcBorders>
            <w:vAlign w:val="center"/>
          </w:tcPr>
          <w:p w14:paraId="6ADD5993" w14:textId="77777777" w:rsidR="00DE6E78" w:rsidRPr="000F1444" w:rsidRDefault="00DE6E78" w:rsidP="00567C18">
            <w:pPr>
              <w:pStyle w:val="TAC"/>
              <w:rPr>
                <w:sz w:val="13"/>
                <w:lang w:eastAsia="zh-CN"/>
              </w:rPr>
            </w:pPr>
            <w:r w:rsidRPr="000F1444">
              <w:rPr>
                <w:sz w:val="13"/>
                <w:lang w:eastAsia="zh-CN"/>
              </w:rPr>
              <w:t>38</w:t>
            </w:r>
          </w:p>
        </w:tc>
        <w:tc>
          <w:tcPr>
            <w:tcW w:w="0" w:type="auto"/>
            <w:vMerge/>
            <w:tcBorders>
              <w:left w:val="triple" w:sz="6" w:space="0" w:color="auto"/>
            </w:tcBorders>
            <w:shd w:val="clear" w:color="auto" w:fill="D9D9D9"/>
            <w:vAlign w:val="center"/>
          </w:tcPr>
          <w:p w14:paraId="48C2436E" w14:textId="77777777" w:rsidR="00DE6E78" w:rsidRPr="000F1444" w:rsidRDefault="00DE6E78" w:rsidP="00567C18">
            <w:pPr>
              <w:pStyle w:val="TAC"/>
              <w:rPr>
                <w:sz w:val="13"/>
                <w:lang w:eastAsia="zh-CN"/>
              </w:rPr>
            </w:pPr>
          </w:p>
        </w:tc>
        <w:tc>
          <w:tcPr>
            <w:tcW w:w="0" w:type="auto"/>
            <w:shd w:val="clear" w:color="auto" w:fill="D9D9D9"/>
            <w:vAlign w:val="center"/>
          </w:tcPr>
          <w:p w14:paraId="5FA1A382" w14:textId="77777777" w:rsidR="00DE6E78" w:rsidRPr="000F1444" w:rsidRDefault="00DE6E78" w:rsidP="00567C18">
            <w:pPr>
              <w:pStyle w:val="TAC"/>
              <w:rPr>
                <w:sz w:val="13"/>
                <w:lang w:eastAsia="zh-CN"/>
              </w:rPr>
            </w:pPr>
            <w:r w:rsidRPr="000F1444">
              <w:rPr>
                <w:sz w:val="13"/>
                <w:lang w:eastAsia="zh-CN"/>
              </w:rPr>
              <w:t>10</w:t>
            </w:r>
          </w:p>
        </w:tc>
        <w:tc>
          <w:tcPr>
            <w:tcW w:w="0" w:type="auto"/>
            <w:vAlign w:val="center"/>
          </w:tcPr>
          <w:p w14:paraId="570A962E" w14:textId="77777777" w:rsidR="00DE6E78" w:rsidRPr="000F1444" w:rsidRDefault="00DE6E78" w:rsidP="00567C18">
            <w:pPr>
              <w:pStyle w:val="TAC"/>
              <w:rPr>
                <w:sz w:val="13"/>
                <w:lang w:eastAsia="zh-CN"/>
              </w:rPr>
            </w:pPr>
            <w:r w:rsidRPr="000F1444">
              <w:rPr>
                <w:sz w:val="13"/>
                <w:lang w:eastAsia="zh-CN"/>
              </w:rPr>
              <w:t>75</w:t>
            </w:r>
          </w:p>
        </w:tc>
        <w:tc>
          <w:tcPr>
            <w:tcW w:w="0" w:type="auto"/>
            <w:vAlign w:val="center"/>
          </w:tcPr>
          <w:p w14:paraId="4C304863" w14:textId="77777777" w:rsidR="00DE6E78" w:rsidRPr="000F1444" w:rsidRDefault="00DE6E78" w:rsidP="00567C18">
            <w:pPr>
              <w:pStyle w:val="TAC"/>
              <w:rPr>
                <w:sz w:val="13"/>
                <w:lang w:eastAsia="zh-CN"/>
              </w:rPr>
            </w:pPr>
            <w:r w:rsidRPr="000F1444">
              <w:rPr>
                <w:sz w:val="13"/>
                <w:lang w:eastAsia="zh-CN"/>
              </w:rPr>
              <w:t>107</w:t>
            </w:r>
          </w:p>
        </w:tc>
        <w:tc>
          <w:tcPr>
            <w:tcW w:w="0" w:type="auto"/>
            <w:vAlign w:val="center"/>
          </w:tcPr>
          <w:p w14:paraId="7355EA75" w14:textId="77777777" w:rsidR="00DE6E78" w:rsidRPr="000F1444" w:rsidRDefault="00DE6E78" w:rsidP="00567C18">
            <w:pPr>
              <w:pStyle w:val="TAC"/>
              <w:rPr>
                <w:sz w:val="13"/>
                <w:lang w:eastAsia="zh-CN"/>
              </w:rPr>
            </w:pPr>
            <w:r w:rsidRPr="000F1444">
              <w:rPr>
                <w:sz w:val="13"/>
                <w:lang w:eastAsia="zh-CN"/>
              </w:rPr>
              <w:t>36</w:t>
            </w:r>
          </w:p>
        </w:tc>
        <w:tc>
          <w:tcPr>
            <w:tcW w:w="0" w:type="auto"/>
            <w:vAlign w:val="center"/>
          </w:tcPr>
          <w:p w14:paraId="42108B4E" w14:textId="77777777" w:rsidR="00DE6E78" w:rsidRPr="000F1444" w:rsidRDefault="00DE6E78" w:rsidP="00567C18">
            <w:pPr>
              <w:pStyle w:val="TAC"/>
              <w:rPr>
                <w:sz w:val="13"/>
                <w:lang w:eastAsia="zh-CN"/>
              </w:rPr>
            </w:pPr>
            <w:r w:rsidRPr="000F1444">
              <w:rPr>
                <w:sz w:val="13"/>
                <w:lang w:eastAsia="zh-CN"/>
              </w:rPr>
              <w:t>35</w:t>
            </w:r>
          </w:p>
        </w:tc>
        <w:tc>
          <w:tcPr>
            <w:tcW w:w="0" w:type="auto"/>
            <w:vAlign w:val="center"/>
          </w:tcPr>
          <w:p w14:paraId="0FBD1278" w14:textId="77777777" w:rsidR="00DE6E78" w:rsidRPr="000F1444" w:rsidRDefault="00DE6E78" w:rsidP="00567C18">
            <w:pPr>
              <w:pStyle w:val="TAC"/>
              <w:rPr>
                <w:sz w:val="13"/>
                <w:lang w:eastAsia="zh-CN"/>
              </w:rPr>
            </w:pPr>
            <w:r w:rsidRPr="000F1444">
              <w:rPr>
                <w:sz w:val="13"/>
                <w:lang w:eastAsia="zh-CN"/>
              </w:rPr>
              <w:t>73</w:t>
            </w:r>
          </w:p>
        </w:tc>
        <w:tc>
          <w:tcPr>
            <w:tcW w:w="0" w:type="auto"/>
            <w:vAlign w:val="center"/>
          </w:tcPr>
          <w:p w14:paraId="637A44FB" w14:textId="77777777" w:rsidR="00DE6E78" w:rsidRPr="000F1444" w:rsidRDefault="00DE6E78" w:rsidP="00567C18">
            <w:pPr>
              <w:pStyle w:val="TAC"/>
              <w:rPr>
                <w:sz w:val="13"/>
                <w:lang w:eastAsia="zh-CN"/>
              </w:rPr>
            </w:pPr>
            <w:r w:rsidRPr="000F1444">
              <w:rPr>
                <w:sz w:val="13"/>
                <w:lang w:eastAsia="zh-CN"/>
              </w:rPr>
              <w:t>156</w:t>
            </w:r>
          </w:p>
        </w:tc>
        <w:tc>
          <w:tcPr>
            <w:tcW w:w="0" w:type="auto"/>
            <w:vAlign w:val="center"/>
          </w:tcPr>
          <w:p w14:paraId="64B544A5" w14:textId="77777777" w:rsidR="00DE6E78" w:rsidRPr="000F1444" w:rsidRDefault="00DE6E78" w:rsidP="00567C18">
            <w:pPr>
              <w:pStyle w:val="TAC"/>
              <w:rPr>
                <w:sz w:val="13"/>
                <w:lang w:eastAsia="zh-CN"/>
              </w:rPr>
            </w:pPr>
            <w:r w:rsidRPr="000F1444">
              <w:rPr>
                <w:sz w:val="13"/>
                <w:lang w:eastAsia="zh-CN"/>
              </w:rPr>
              <w:t>163</w:t>
            </w:r>
          </w:p>
        </w:tc>
        <w:tc>
          <w:tcPr>
            <w:tcW w:w="0" w:type="auto"/>
            <w:vAlign w:val="center"/>
          </w:tcPr>
          <w:p w14:paraId="19176AA0" w14:textId="77777777" w:rsidR="00DE6E78" w:rsidRPr="000F1444" w:rsidRDefault="00DE6E78" w:rsidP="00567C18">
            <w:pPr>
              <w:pStyle w:val="TAC"/>
              <w:rPr>
                <w:sz w:val="13"/>
                <w:lang w:eastAsia="zh-CN"/>
              </w:rPr>
            </w:pPr>
            <w:r w:rsidRPr="000F1444">
              <w:rPr>
                <w:sz w:val="13"/>
                <w:lang w:eastAsia="zh-CN"/>
              </w:rPr>
              <w:t>67</w:t>
            </w:r>
          </w:p>
        </w:tc>
      </w:tr>
      <w:tr w:rsidR="00DE6E78" w14:paraId="38469E1B" w14:textId="77777777" w:rsidTr="00567C18">
        <w:trPr>
          <w:jc w:val="center"/>
        </w:trPr>
        <w:tc>
          <w:tcPr>
            <w:tcW w:w="0" w:type="auto"/>
            <w:vMerge/>
            <w:shd w:val="clear" w:color="auto" w:fill="D9D9D9"/>
            <w:vAlign w:val="center"/>
          </w:tcPr>
          <w:p w14:paraId="7D38E80F" w14:textId="77777777" w:rsidR="00DE6E78" w:rsidRPr="000F1444" w:rsidRDefault="00DE6E78" w:rsidP="00567C18">
            <w:pPr>
              <w:pStyle w:val="TAC"/>
              <w:rPr>
                <w:sz w:val="13"/>
                <w:lang w:eastAsia="zh-CN"/>
              </w:rPr>
            </w:pPr>
          </w:p>
        </w:tc>
        <w:tc>
          <w:tcPr>
            <w:tcW w:w="0" w:type="auto"/>
            <w:shd w:val="clear" w:color="auto" w:fill="D9D9D9"/>
            <w:vAlign w:val="center"/>
          </w:tcPr>
          <w:p w14:paraId="0B2B90CC" w14:textId="77777777" w:rsidR="00DE6E78" w:rsidRPr="000F1444" w:rsidRDefault="00DE6E78" w:rsidP="00567C18">
            <w:pPr>
              <w:pStyle w:val="TAC"/>
              <w:rPr>
                <w:sz w:val="13"/>
                <w:lang w:eastAsia="zh-CN"/>
              </w:rPr>
            </w:pPr>
            <w:r w:rsidRPr="000F1444">
              <w:rPr>
                <w:sz w:val="13"/>
                <w:lang w:eastAsia="zh-CN"/>
              </w:rPr>
              <w:t>10</w:t>
            </w:r>
          </w:p>
        </w:tc>
        <w:tc>
          <w:tcPr>
            <w:tcW w:w="0" w:type="auto"/>
            <w:vAlign w:val="center"/>
          </w:tcPr>
          <w:p w14:paraId="215E93A4" w14:textId="77777777" w:rsidR="00DE6E78" w:rsidRPr="000F1444" w:rsidRDefault="00DE6E78" w:rsidP="00567C18">
            <w:pPr>
              <w:pStyle w:val="TAC"/>
              <w:rPr>
                <w:sz w:val="13"/>
                <w:lang w:eastAsia="zh-CN"/>
              </w:rPr>
            </w:pPr>
            <w:r w:rsidRPr="000F1444">
              <w:rPr>
                <w:sz w:val="13"/>
                <w:lang w:eastAsia="zh-CN"/>
              </w:rPr>
              <w:t>175</w:t>
            </w:r>
          </w:p>
        </w:tc>
        <w:tc>
          <w:tcPr>
            <w:tcW w:w="0" w:type="auto"/>
            <w:vAlign w:val="center"/>
          </w:tcPr>
          <w:p w14:paraId="4452B087" w14:textId="77777777" w:rsidR="00DE6E78" w:rsidRPr="000F1444" w:rsidRDefault="00DE6E78" w:rsidP="00567C18">
            <w:pPr>
              <w:pStyle w:val="TAC"/>
              <w:rPr>
                <w:sz w:val="13"/>
                <w:lang w:eastAsia="zh-CN"/>
              </w:rPr>
            </w:pPr>
            <w:r w:rsidRPr="000F1444">
              <w:rPr>
                <w:sz w:val="13"/>
                <w:lang w:eastAsia="zh-CN"/>
              </w:rPr>
              <w:t>63</w:t>
            </w:r>
          </w:p>
        </w:tc>
        <w:tc>
          <w:tcPr>
            <w:tcW w:w="0" w:type="auto"/>
            <w:vAlign w:val="center"/>
          </w:tcPr>
          <w:p w14:paraId="334AFC7E" w14:textId="77777777" w:rsidR="00DE6E78" w:rsidRPr="000F1444" w:rsidRDefault="00DE6E78" w:rsidP="00567C18">
            <w:pPr>
              <w:pStyle w:val="TAC"/>
              <w:rPr>
                <w:sz w:val="13"/>
                <w:lang w:eastAsia="zh-CN"/>
              </w:rPr>
            </w:pPr>
            <w:r w:rsidRPr="000F1444">
              <w:rPr>
                <w:sz w:val="13"/>
                <w:lang w:eastAsia="zh-CN"/>
              </w:rPr>
              <w:t>73</w:t>
            </w:r>
          </w:p>
        </w:tc>
        <w:tc>
          <w:tcPr>
            <w:tcW w:w="0" w:type="auto"/>
            <w:vAlign w:val="center"/>
          </w:tcPr>
          <w:p w14:paraId="5EC53242" w14:textId="77777777" w:rsidR="00DE6E78" w:rsidRPr="000F1444" w:rsidRDefault="00DE6E78" w:rsidP="00567C18">
            <w:pPr>
              <w:pStyle w:val="TAC"/>
              <w:rPr>
                <w:sz w:val="13"/>
                <w:lang w:eastAsia="zh-CN"/>
              </w:rPr>
            </w:pPr>
            <w:r w:rsidRPr="000F1444">
              <w:rPr>
                <w:sz w:val="13"/>
                <w:lang w:eastAsia="zh-CN"/>
              </w:rPr>
              <w:t>200</w:t>
            </w:r>
          </w:p>
        </w:tc>
        <w:tc>
          <w:tcPr>
            <w:tcW w:w="0" w:type="auto"/>
            <w:vAlign w:val="center"/>
          </w:tcPr>
          <w:p w14:paraId="4E25E890" w14:textId="77777777" w:rsidR="00DE6E78" w:rsidRPr="000F1444" w:rsidRDefault="00DE6E78" w:rsidP="00567C18">
            <w:pPr>
              <w:pStyle w:val="TAC"/>
              <w:rPr>
                <w:sz w:val="13"/>
                <w:lang w:eastAsia="zh-CN"/>
              </w:rPr>
            </w:pPr>
            <w:r w:rsidRPr="000F1444">
              <w:rPr>
                <w:sz w:val="13"/>
                <w:lang w:eastAsia="zh-CN"/>
              </w:rPr>
              <w:t>96</w:t>
            </w:r>
          </w:p>
        </w:tc>
        <w:tc>
          <w:tcPr>
            <w:tcW w:w="0" w:type="auto"/>
            <w:vAlign w:val="center"/>
          </w:tcPr>
          <w:p w14:paraId="1F57CD4F" w14:textId="77777777" w:rsidR="00DE6E78" w:rsidRPr="000F1444" w:rsidRDefault="00DE6E78" w:rsidP="00567C18">
            <w:pPr>
              <w:pStyle w:val="TAC"/>
              <w:rPr>
                <w:sz w:val="13"/>
                <w:lang w:eastAsia="zh-CN"/>
              </w:rPr>
            </w:pPr>
            <w:r w:rsidRPr="000F1444">
              <w:rPr>
                <w:sz w:val="13"/>
                <w:lang w:eastAsia="zh-CN"/>
              </w:rPr>
              <w:t>103</w:t>
            </w:r>
          </w:p>
        </w:tc>
        <w:tc>
          <w:tcPr>
            <w:tcW w:w="0" w:type="auto"/>
            <w:vAlign w:val="center"/>
          </w:tcPr>
          <w:p w14:paraId="066BFFE2" w14:textId="77777777" w:rsidR="00DE6E78" w:rsidRPr="000F1444" w:rsidRDefault="00DE6E78" w:rsidP="00567C18">
            <w:pPr>
              <w:pStyle w:val="TAC"/>
              <w:rPr>
                <w:sz w:val="13"/>
                <w:lang w:eastAsia="zh-CN"/>
              </w:rPr>
            </w:pPr>
            <w:r w:rsidRPr="000F1444">
              <w:rPr>
                <w:sz w:val="13"/>
                <w:lang w:eastAsia="zh-CN"/>
              </w:rPr>
              <w:t>108</w:t>
            </w:r>
          </w:p>
        </w:tc>
        <w:tc>
          <w:tcPr>
            <w:tcW w:w="0" w:type="auto"/>
            <w:tcBorders>
              <w:right w:val="triple" w:sz="6" w:space="0" w:color="auto"/>
            </w:tcBorders>
            <w:vAlign w:val="center"/>
          </w:tcPr>
          <w:p w14:paraId="78442CB5" w14:textId="77777777" w:rsidR="00DE6E78" w:rsidRPr="000F1444" w:rsidRDefault="00DE6E78" w:rsidP="00567C18">
            <w:pPr>
              <w:pStyle w:val="TAC"/>
              <w:rPr>
                <w:sz w:val="13"/>
                <w:lang w:eastAsia="zh-CN"/>
              </w:rPr>
            </w:pPr>
            <w:r w:rsidRPr="000F1444">
              <w:rPr>
                <w:sz w:val="13"/>
                <w:lang w:eastAsia="zh-CN"/>
              </w:rPr>
              <w:t>217</w:t>
            </w:r>
          </w:p>
        </w:tc>
        <w:tc>
          <w:tcPr>
            <w:tcW w:w="0" w:type="auto"/>
            <w:vMerge/>
            <w:tcBorders>
              <w:left w:val="triple" w:sz="6" w:space="0" w:color="auto"/>
            </w:tcBorders>
            <w:shd w:val="clear" w:color="auto" w:fill="D9D9D9"/>
            <w:vAlign w:val="center"/>
          </w:tcPr>
          <w:p w14:paraId="6A741104" w14:textId="77777777" w:rsidR="00DE6E78" w:rsidRPr="000F1444" w:rsidRDefault="00DE6E78" w:rsidP="00567C18">
            <w:pPr>
              <w:pStyle w:val="TAC"/>
              <w:rPr>
                <w:sz w:val="13"/>
                <w:lang w:eastAsia="zh-CN"/>
              </w:rPr>
            </w:pPr>
          </w:p>
        </w:tc>
        <w:tc>
          <w:tcPr>
            <w:tcW w:w="0" w:type="auto"/>
            <w:shd w:val="clear" w:color="auto" w:fill="D9D9D9"/>
            <w:vAlign w:val="center"/>
          </w:tcPr>
          <w:p w14:paraId="01BDAAA3" w14:textId="77777777" w:rsidR="00DE6E78" w:rsidRPr="000F1444" w:rsidRDefault="00DE6E78" w:rsidP="00567C18">
            <w:pPr>
              <w:pStyle w:val="TAC"/>
              <w:rPr>
                <w:sz w:val="13"/>
                <w:lang w:eastAsia="zh-CN"/>
              </w:rPr>
            </w:pPr>
            <w:r w:rsidRPr="000F1444">
              <w:rPr>
                <w:sz w:val="13"/>
                <w:lang w:eastAsia="zh-CN"/>
              </w:rPr>
              <w:t>13</w:t>
            </w:r>
          </w:p>
        </w:tc>
        <w:tc>
          <w:tcPr>
            <w:tcW w:w="0" w:type="auto"/>
            <w:vAlign w:val="center"/>
          </w:tcPr>
          <w:p w14:paraId="6447DD12" w14:textId="77777777" w:rsidR="00DE6E78" w:rsidRPr="000F1444" w:rsidRDefault="00DE6E78" w:rsidP="00567C18">
            <w:pPr>
              <w:pStyle w:val="TAC"/>
              <w:rPr>
                <w:sz w:val="13"/>
                <w:lang w:eastAsia="zh-CN"/>
              </w:rPr>
            </w:pPr>
            <w:r w:rsidRPr="000F1444">
              <w:rPr>
                <w:sz w:val="13"/>
                <w:lang w:eastAsia="zh-CN"/>
              </w:rPr>
              <w:t>120</w:t>
            </w:r>
          </w:p>
        </w:tc>
        <w:tc>
          <w:tcPr>
            <w:tcW w:w="0" w:type="auto"/>
            <w:vAlign w:val="center"/>
          </w:tcPr>
          <w:p w14:paraId="33F8DBAD" w14:textId="77777777" w:rsidR="00DE6E78" w:rsidRPr="000F1444" w:rsidRDefault="00DE6E78" w:rsidP="00567C18">
            <w:pPr>
              <w:pStyle w:val="TAC"/>
              <w:rPr>
                <w:sz w:val="13"/>
                <w:lang w:eastAsia="zh-CN"/>
              </w:rPr>
            </w:pPr>
            <w:r w:rsidRPr="000F1444">
              <w:rPr>
                <w:sz w:val="13"/>
                <w:lang w:eastAsia="zh-CN"/>
              </w:rPr>
              <w:t>163</w:t>
            </w:r>
          </w:p>
        </w:tc>
        <w:tc>
          <w:tcPr>
            <w:tcW w:w="0" w:type="auto"/>
            <w:vAlign w:val="center"/>
          </w:tcPr>
          <w:p w14:paraId="6D10480C" w14:textId="77777777" w:rsidR="00DE6E78" w:rsidRPr="000F1444" w:rsidRDefault="00DE6E78" w:rsidP="00567C18">
            <w:pPr>
              <w:pStyle w:val="TAC"/>
              <w:rPr>
                <w:sz w:val="13"/>
                <w:lang w:eastAsia="zh-CN"/>
              </w:rPr>
            </w:pPr>
            <w:r w:rsidRPr="000F1444">
              <w:rPr>
                <w:sz w:val="13"/>
                <w:lang w:eastAsia="zh-CN"/>
              </w:rPr>
              <w:t>143</w:t>
            </w:r>
          </w:p>
        </w:tc>
        <w:tc>
          <w:tcPr>
            <w:tcW w:w="0" w:type="auto"/>
            <w:vAlign w:val="center"/>
          </w:tcPr>
          <w:p w14:paraId="24A8EA26" w14:textId="77777777" w:rsidR="00DE6E78" w:rsidRPr="000F1444" w:rsidRDefault="00DE6E78" w:rsidP="00567C18">
            <w:pPr>
              <w:pStyle w:val="TAC"/>
              <w:rPr>
                <w:sz w:val="13"/>
                <w:lang w:eastAsia="zh-CN"/>
              </w:rPr>
            </w:pPr>
            <w:r w:rsidRPr="000F1444">
              <w:rPr>
                <w:sz w:val="13"/>
                <w:lang w:eastAsia="zh-CN"/>
              </w:rPr>
              <w:t>36</w:t>
            </w:r>
          </w:p>
        </w:tc>
        <w:tc>
          <w:tcPr>
            <w:tcW w:w="0" w:type="auto"/>
            <w:vAlign w:val="center"/>
          </w:tcPr>
          <w:p w14:paraId="7F2B7BF5" w14:textId="77777777" w:rsidR="00DE6E78" w:rsidRPr="000F1444" w:rsidRDefault="00DE6E78" w:rsidP="00567C18">
            <w:pPr>
              <w:pStyle w:val="TAC"/>
              <w:rPr>
                <w:sz w:val="13"/>
                <w:lang w:eastAsia="zh-CN"/>
              </w:rPr>
            </w:pPr>
            <w:r w:rsidRPr="000F1444">
              <w:rPr>
                <w:sz w:val="13"/>
                <w:lang w:eastAsia="zh-CN"/>
              </w:rPr>
              <w:t>102</w:t>
            </w:r>
          </w:p>
        </w:tc>
        <w:tc>
          <w:tcPr>
            <w:tcW w:w="0" w:type="auto"/>
            <w:vAlign w:val="center"/>
          </w:tcPr>
          <w:p w14:paraId="423F6322" w14:textId="77777777" w:rsidR="00DE6E78" w:rsidRPr="000F1444" w:rsidRDefault="00DE6E78" w:rsidP="00567C18">
            <w:pPr>
              <w:pStyle w:val="TAC"/>
              <w:rPr>
                <w:sz w:val="13"/>
                <w:lang w:eastAsia="zh-CN"/>
              </w:rPr>
            </w:pPr>
            <w:r w:rsidRPr="000F1444">
              <w:rPr>
                <w:sz w:val="13"/>
                <w:lang w:eastAsia="zh-CN"/>
              </w:rPr>
              <w:t>82</w:t>
            </w:r>
          </w:p>
        </w:tc>
        <w:tc>
          <w:tcPr>
            <w:tcW w:w="0" w:type="auto"/>
            <w:vAlign w:val="center"/>
          </w:tcPr>
          <w:p w14:paraId="14CAF662" w14:textId="77777777" w:rsidR="00DE6E78" w:rsidRPr="000F1444" w:rsidRDefault="00DE6E78" w:rsidP="00567C18">
            <w:pPr>
              <w:pStyle w:val="TAC"/>
              <w:rPr>
                <w:sz w:val="13"/>
                <w:lang w:eastAsia="zh-CN"/>
              </w:rPr>
            </w:pPr>
            <w:r w:rsidRPr="000F1444">
              <w:rPr>
                <w:sz w:val="13"/>
                <w:lang w:eastAsia="zh-CN"/>
              </w:rPr>
              <w:t>179</w:t>
            </w:r>
          </w:p>
        </w:tc>
        <w:tc>
          <w:tcPr>
            <w:tcW w:w="0" w:type="auto"/>
            <w:vAlign w:val="center"/>
          </w:tcPr>
          <w:p w14:paraId="495AB7B6" w14:textId="77777777" w:rsidR="00DE6E78" w:rsidRPr="000F1444" w:rsidRDefault="00DE6E78" w:rsidP="00567C18">
            <w:pPr>
              <w:pStyle w:val="TAC"/>
              <w:rPr>
                <w:sz w:val="13"/>
                <w:lang w:eastAsia="zh-CN"/>
              </w:rPr>
            </w:pPr>
            <w:r w:rsidRPr="000F1444">
              <w:rPr>
                <w:sz w:val="13"/>
                <w:lang w:eastAsia="zh-CN"/>
              </w:rPr>
              <w:t>180</w:t>
            </w:r>
          </w:p>
        </w:tc>
      </w:tr>
      <w:tr w:rsidR="00DE6E78" w14:paraId="44AF471C" w14:textId="77777777" w:rsidTr="00567C18">
        <w:trPr>
          <w:jc w:val="center"/>
        </w:trPr>
        <w:tc>
          <w:tcPr>
            <w:tcW w:w="0" w:type="auto"/>
            <w:vMerge/>
            <w:shd w:val="clear" w:color="auto" w:fill="D9D9D9"/>
            <w:vAlign w:val="center"/>
          </w:tcPr>
          <w:p w14:paraId="082C353F" w14:textId="77777777" w:rsidR="00DE6E78" w:rsidRPr="000F1444" w:rsidRDefault="00DE6E78" w:rsidP="00567C18">
            <w:pPr>
              <w:pStyle w:val="TAC"/>
              <w:rPr>
                <w:sz w:val="13"/>
                <w:lang w:eastAsia="zh-CN"/>
              </w:rPr>
            </w:pPr>
          </w:p>
        </w:tc>
        <w:tc>
          <w:tcPr>
            <w:tcW w:w="0" w:type="auto"/>
            <w:shd w:val="clear" w:color="auto" w:fill="D9D9D9"/>
            <w:vAlign w:val="center"/>
          </w:tcPr>
          <w:p w14:paraId="230377A6"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5711D2E7" w14:textId="77777777" w:rsidR="00DE6E78" w:rsidRPr="000F1444" w:rsidRDefault="00DE6E78" w:rsidP="00567C18">
            <w:pPr>
              <w:pStyle w:val="TAC"/>
              <w:rPr>
                <w:sz w:val="13"/>
                <w:lang w:eastAsia="zh-CN"/>
              </w:rPr>
            </w:pPr>
            <w:r w:rsidRPr="000F1444">
              <w:rPr>
                <w:sz w:val="13"/>
                <w:lang w:eastAsia="zh-CN"/>
              </w:rPr>
              <w:t>213</w:t>
            </w:r>
          </w:p>
        </w:tc>
        <w:tc>
          <w:tcPr>
            <w:tcW w:w="0" w:type="auto"/>
            <w:vAlign w:val="center"/>
          </w:tcPr>
          <w:p w14:paraId="61D4B937" w14:textId="77777777" w:rsidR="00DE6E78" w:rsidRPr="000F1444" w:rsidRDefault="00DE6E78" w:rsidP="00567C18">
            <w:pPr>
              <w:pStyle w:val="TAC"/>
              <w:rPr>
                <w:sz w:val="13"/>
                <w:lang w:eastAsia="zh-CN"/>
              </w:rPr>
            </w:pPr>
            <w:r w:rsidRPr="000F1444">
              <w:rPr>
                <w:sz w:val="13"/>
                <w:lang w:eastAsia="zh-CN"/>
              </w:rPr>
              <w:t>81</w:t>
            </w:r>
          </w:p>
        </w:tc>
        <w:tc>
          <w:tcPr>
            <w:tcW w:w="0" w:type="auto"/>
            <w:vAlign w:val="center"/>
          </w:tcPr>
          <w:p w14:paraId="38D24FE4" w14:textId="77777777" w:rsidR="00DE6E78" w:rsidRPr="000F1444" w:rsidRDefault="00DE6E78" w:rsidP="00567C18">
            <w:pPr>
              <w:pStyle w:val="TAC"/>
              <w:rPr>
                <w:sz w:val="13"/>
                <w:lang w:eastAsia="zh-CN"/>
              </w:rPr>
            </w:pPr>
            <w:r w:rsidRPr="000F1444">
              <w:rPr>
                <w:sz w:val="13"/>
                <w:lang w:eastAsia="zh-CN"/>
              </w:rPr>
              <w:t>99</w:t>
            </w:r>
          </w:p>
        </w:tc>
        <w:tc>
          <w:tcPr>
            <w:tcW w:w="0" w:type="auto"/>
            <w:vAlign w:val="center"/>
          </w:tcPr>
          <w:p w14:paraId="774FC0A8" w14:textId="77777777" w:rsidR="00DE6E78" w:rsidRPr="000F1444" w:rsidRDefault="00DE6E78" w:rsidP="00567C18">
            <w:pPr>
              <w:pStyle w:val="TAC"/>
              <w:rPr>
                <w:sz w:val="13"/>
                <w:lang w:eastAsia="zh-CN"/>
              </w:rPr>
            </w:pPr>
            <w:r w:rsidRPr="000F1444">
              <w:rPr>
                <w:sz w:val="13"/>
                <w:lang w:eastAsia="zh-CN"/>
              </w:rPr>
              <w:t>110</w:t>
            </w:r>
          </w:p>
        </w:tc>
        <w:tc>
          <w:tcPr>
            <w:tcW w:w="0" w:type="auto"/>
            <w:vAlign w:val="center"/>
          </w:tcPr>
          <w:p w14:paraId="499EDD46" w14:textId="77777777" w:rsidR="00DE6E78" w:rsidRPr="000F1444" w:rsidRDefault="00DE6E78" w:rsidP="00567C18">
            <w:pPr>
              <w:pStyle w:val="TAC"/>
              <w:rPr>
                <w:sz w:val="13"/>
                <w:lang w:eastAsia="zh-CN"/>
              </w:rPr>
            </w:pPr>
            <w:r w:rsidRPr="000F1444">
              <w:rPr>
                <w:sz w:val="13"/>
                <w:lang w:eastAsia="zh-CN"/>
              </w:rPr>
              <w:t>128</w:t>
            </w:r>
          </w:p>
        </w:tc>
        <w:tc>
          <w:tcPr>
            <w:tcW w:w="0" w:type="auto"/>
            <w:vAlign w:val="center"/>
          </w:tcPr>
          <w:p w14:paraId="6E9BA42A" w14:textId="77777777" w:rsidR="00DE6E78" w:rsidRPr="000F1444" w:rsidRDefault="00DE6E78" w:rsidP="00567C18">
            <w:pPr>
              <w:pStyle w:val="TAC"/>
              <w:rPr>
                <w:sz w:val="13"/>
                <w:lang w:eastAsia="zh-CN"/>
              </w:rPr>
            </w:pPr>
            <w:r w:rsidRPr="000F1444">
              <w:rPr>
                <w:sz w:val="13"/>
                <w:lang w:eastAsia="zh-CN"/>
              </w:rPr>
              <w:t>40</w:t>
            </w:r>
          </w:p>
        </w:tc>
        <w:tc>
          <w:tcPr>
            <w:tcW w:w="0" w:type="auto"/>
            <w:vAlign w:val="center"/>
          </w:tcPr>
          <w:p w14:paraId="63F5C203" w14:textId="77777777" w:rsidR="00DE6E78" w:rsidRPr="000F1444" w:rsidRDefault="00DE6E78" w:rsidP="00567C18">
            <w:pPr>
              <w:pStyle w:val="TAC"/>
              <w:rPr>
                <w:sz w:val="13"/>
                <w:lang w:eastAsia="zh-CN"/>
              </w:rPr>
            </w:pPr>
            <w:r w:rsidRPr="000F1444">
              <w:rPr>
                <w:sz w:val="13"/>
                <w:lang w:eastAsia="zh-CN"/>
              </w:rPr>
              <w:t>102</w:t>
            </w:r>
          </w:p>
        </w:tc>
        <w:tc>
          <w:tcPr>
            <w:tcW w:w="0" w:type="auto"/>
            <w:tcBorders>
              <w:right w:val="triple" w:sz="6" w:space="0" w:color="auto"/>
            </w:tcBorders>
            <w:vAlign w:val="center"/>
          </w:tcPr>
          <w:p w14:paraId="6620D683" w14:textId="77777777" w:rsidR="00DE6E78" w:rsidRPr="000F1444" w:rsidRDefault="00DE6E78" w:rsidP="00567C18">
            <w:pPr>
              <w:pStyle w:val="TAC"/>
              <w:rPr>
                <w:sz w:val="13"/>
                <w:lang w:eastAsia="zh-CN"/>
              </w:rPr>
            </w:pPr>
            <w:r w:rsidRPr="000F1444">
              <w:rPr>
                <w:sz w:val="13"/>
                <w:lang w:eastAsia="zh-CN"/>
              </w:rPr>
              <w:t>157</w:t>
            </w:r>
          </w:p>
        </w:tc>
        <w:tc>
          <w:tcPr>
            <w:tcW w:w="0" w:type="auto"/>
            <w:vMerge/>
            <w:tcBorders>
              <w:left w:val="triple" w:sz="6" w:space="0" w:color="auto"/>
            </w:tcBorders>
            <w:shd w:val="clear" w:color="auto" w:fill="D9D9D9"/>
            <w:vAlign w:val="center"/>
          </w:tcPr>
          <w:p w14:paraId="14D24F3C" w14:textId="77777777" w:rsidR="00DE6E78" w:rsidRPr="000F1444" w:rsidRDefault="00DE6E78" w:rsidP="00567C18">
            <w:pPr>
              <w:pStyle w:val="TAC"/>
              <w:rPr>
                <w:sz w:val="13"/>
                <w:lang w:eastAsia="zh-CN"/>
              </w:rPr>
            </w:pPr>
          </w:p>
        </w:tc>
        <w:tc>
          <w:tcPr>
            <w:tcW w:w="0" w:type="auto"/>
            <w:shd w:val="clear" w:color="auto" w:fill="D9D9D9"/>
            <w:vAlign w:val="center"/>
          </w:tcPr>
          <w:p w14:paraId="63367CFF" w14:textId="77777777" w:rsidR="00DE6E78" w:rsidRPr="000F1444" w:rsidRDefault="00DE6E78" w:rsidP="00567C18">
            <w:pPr>
              <w:pStyle w:val="TAC"/>
              <w:rPr>
                <w:sz w:val="13"/>
                <w:lang w:eastAsia="zh-CN"/>
              </w:rPr>
            </w:pPr>
            <w:r w:rsidRPr="000F1444">
              <w:rPr>
                <w:sz w:val="13"/>
                <w:lang w:eastAsia="zh-CN"/>
              </w:rPr>
              <w:t>50</w:t>
            </w:r>
          </w:p>
        </w:tc>
        <w:tc>
          <w:tcPr>
            <w:tcW w:w="0" w:type="auto"/>
            <w:vAlign w:val="center"/>
          </w:tcPr>
          <w:p w14:paraId="3C66386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88F75C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2A543E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929F59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9C07102"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6BC45ED"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FD353AA"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93D6DEE" w14:textId="77777777" w:rsidR="00DE6E78" w:rsidRPr="000F1444" w:rsidRDefault="00DE6E78" w:rsidP="00567C18">
            <w:pPr>
              <w:pStyle w:val="TAC"/>
              <w:rPr>
                <w:sz w:val="13"/>
                <w:lang w:eastAsia="zh-CN"/>
              </w:rPr>
            </w:pPr>
            <w:r w:rsidRPr="000F1444">
              <w:rPr>
                <w:sz w:val="13"/>
                <w:lang w:eastAsia="zh-CN"/>
              </w:rPr>
              <w:t>0</w:t>
            </w:r>
          </w:p>
        </w:tc>
      </w:tr>
      <w:tr w:rsidR="00DE6E78" w14:paraId="551955B6" w14:textId="77777777" w:rsidTr="00567C18">
        <w:trPr>
          <w:jc w:val="center"/>
        </w:trPr>
        <w:tc>
          <w:tcPr>
            <w:tcW w:w="0" w:type="auto"/>
            <w:vMerge/>
            <w:shd w:val="clear" w:color="auto" w:fill="D9D9D9"/>
            <w:vAlign w:val="center"/>
          </w:tcPr>
          <w:p w14:paraId="1347DC8F" w14:textId="77777777" w:rsidR="00DE6E78" w:rsidRPr="000F1444" w:rsidRDefault="00DE6E78" w:rsidP="00567C18">
            <w:pPr>
              <w:pStyle w:val="TAC"/>
              <w:rPr>
                <w:sz w:val="13"/>
                <w:lang w:eastAsia="zh-CN"/>
              </w:rPr>
            </w:pPr>
          </w:p>
        </w:tc>
        <w:tc>
          <w:tcPr>
            <w:tcW w:w="0" w:type="auto"/>
            <w:shd w:val="clear" w:color="auto" w:fill="D9D9D9"/>
            <w:vAlign w:val="center"/>
          </w:tcPr>
          <w:p w14:paraId="46E51631" w14:textId="77777777" w:rsidR="00DE6E78" w:rsidRPr="000F1444" w:rsidRDefault="00DE6E78" w:rsidP="00567C18">
            <w:pPr>
              <w:pStyle w:val="TAC"/>
              <w:rPr>
                <w:sz w:val="13"/>
                <w:lang w:eastAsia="zh-CN"/>
              </w:rPr>
            </w:pPr>
            <w:r w:rsidRPr="000F1444">
              <w:rPr>
                <w:sz w:val="13"/>
                <w:lang w:eastAsia="zh-CN"/>
              </w:rPr>
              <w:t>25</w:t>
            </w:r>
          </w:p>
        </w:tc>
        <w:tc>
          <w:tcPr>
            <w:tcW w:w="0" w:type="auto"/>
            <w:vAlign w:val="center"/>
          </w:tcPr>
          <w:p w14:paraId="5D913123"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2616F5AA"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9DB4E7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D5D8DDC"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91802F9"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936B9F6"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388F259" w14:textId="77777777"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14:paraId="47C63452" w14:textId="77777777"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14:paraId="19D20E86" w14:textId="77777777" w:rsidR="00DE6E78" w:rsidRPr="000F1444" w:rsidRDefault="00DE6E78" w:rsidP="00567C18">
            <w:pPr>
              <w:pStyle w:val="TAC"/>
              <w:rPr>
                <w:sz w:val="13"/>
                <w:lang w:eastAsia="zh-CN"/>
              </w:rPr>
            </w:pPr>
            <w:r>
              <w:rPr>
                <w:sz w:val="13"/>
                <w:lang w:eastAsia="zh-CN"/>
              </w:rPr>
              <w:t>41</w:t>
            </w:r>
          </w:p>
        </w:tc>
        <w:tc>
          <w:tcPr>
            <w:tcW w:w="0" w:type="auto"/>
            <w:shd w:val="clear" w:color="auto" w:fill="D9D9D9"/>
            <w:vAlign w:val="center"/>
          </w:tcPr>
          <w:p w14:paraId="2A83F144"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22CB753A" w14:textId="77777777" w:rsidR="00DE6E78" w:rsidRPr="000F1444" w:rsidRDefault="00DE6E78" w:rsidP="00567C18">
            <w:pPr>
              <w:pStyle w:val="TAC"/>
              <w:rPr>
                <w:sz w:val="13"/>
                <w:lang w:eastAsia="zh-CN"/>
              </w:rPr>
            </w:pPr>
            <w:r w:rsidRPr="000F1444">
              <w:rPr>
                <w:sz w:val="13"/>
                <w:lang w:eastAsia="zh-CN"/>
              </w:rPr>
              <w:t>129</w:t>
            </w:r>
          </w:p>
        </w:tc>
        <w:tc>
          <w:tcPr>
            <w:tcW w:w="0" w:type="auto"/>
            <w:vAlign w:val="center"/>
          </w:tcPr>
          <w:p w14:paraId="725CFC65" w14:textId="77777777" w:rsidR="00DE6E78" w:rsidRPr="000F1444" w:rsidRDefault="00DE6E78" w:rsidP="00567C18">
            <w:pPr>
              <w:pStyle w:val="TAC"/>
              <w:rPr>
                <w:sz w:val="13"/>
                <w:lang w:eastAsia="zh-CN"/>
              </w:rPr>
            </w:pPr>
            <w:r w:rsidRPr="000F1444">
              <w:rPr>
                <w:sz w:val="13"/>
                <w:lang w:eastAsia="zh-CN"/>
              </w:rPr>
              <w:t>147</w:t>
            </w:r>
          </w:p>
        </w:tc>
        <w:tc>
          <w:tcPr>
            <w:tcW w:w="0" w:type="auto"/>
            <w:vAlign w:val="center"/>
          </w:tcPr>
          <w:p w14:paraId="744BB615"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17954C87" w14:textId="77777777" w:rsidR="00DE6E78" w:rsidRPr="000F1444" w:rsidRDefault="00DE6E78" w:rsidP="00567C18">
            <w:pPr>
              <w:pStyle w:val="TAC"/>
              <w:rPr>
                <w:sz w:val="13"/>
                <w:lang w:eastAsia="zh-CN"/>
              </w:rPr>
            </w:pPr>
            <w:r w:rsidRPr="000F1444">
              <w:rPr>
                <w:sz w:val="13"/>
                <w:lang w:eastAsia="zh-CN"/>
              </w:rPr>
              <w:t>120</w:t>
            </w:r>
          </w:p>
        </w:tc>
        <w:tc>
          <w:tcPr>
            <w:tcW w:w="0" w:type="auto"/>
            <w:vAlign w:val="center"/>
          </w:tcPr>
          <w:p w14:paraId="55A5851F" w14:textId="77777777" w:rsidR="00DE6E78" w:rsidRPr="000F1444" w:rsidRDefault="00DE6E78" w:rsidP="00567C18">
            <w:pPr>
              <w:pStyle w:val="TAC"/>
              <w:rPr>
                <w:sz w:val="13"/>
                <w:lang w:eastAsia="zh-CN"/>
              </w:rPr>
            </w:pPr>
            <w:r w:rsidRPr="000F1444">
              <w:rPr>
                <w:sz w:val="13"/>
                <w:lang w:eastAsia="zh-CN"/>
              </w:rPr>
              <w:t>48</w:t>
            </w:r>
          </w:p>
        </w:tc>
        <w:tc>
          <w:tcPr>
            <w:tcW w:w="0" w:type="auto"/>
            <w:vAlign w:val="center"/>
          </w:tcPr>
          <w:p w14:paraId="49F0EB4D" w14:textId="77777777" w:rsidR="00DE6E78" w:rsidRPr="000F1444" w:rsidRDefault="00DE6E78" w:rsidP="00567C18">
            <w:pPr>
              <w:pStyle w:val="TAC"/>
              <w:rPr>
                <w:sz w:val="13"/>
                <w:lang w:eastAsia="zh-CN"/>
              </w:rPr>
            </w:pPr>
            <w:r w:rsidRPr="000F1444">
              <w:rPr>
                <w:sz w:val="13"/>
                <w:lang w:eastAsia="zh-CN"/>
              </w:rPr>
              <w:t>132</w:t>
            </w:r>
          </w:p>
        </w:tc>
        <w:tc>
          <w:tcPr>
            <w:tcW w:w="0" w:type="auto"/>
            <w:vAlign w:val="center"/>
          </w:tcPr>
          <w:p w14:paraId="3A7FB82C" w14:textId="77777777" w:rsidR="00DE6E78" w:rsidRPr="000F1444" w:rsidRDefault="00DE6E78" w:rsidP="00567C18">
            <w:pPr>
              <w:pStyle w:val="TAC"/>
              <w:rPr>
                <w:sz w:val="13"/>
                <w:lang w:eastAsia="zh-CN"/>
              </w:rPr>
            </w:pPr>
            <w:r w:rsidRPr="000F1444">
              <w:rPr>
                <w:sz w:val="13"/>
                <w:lang w:eastAsia="zh-CN"/>
              </w:rPr>
              <w:t>191</w:t>
            </w:r>
          </w:p>
        </w:tc>
        <w:tc>
          <w:tcPr>
            <w:tcW w:w="0" w:type="auto"/>
            <w:vAlign w:val="center"/>
          </w:tcPr>
          <w:p w14:paraId="50C94999" w14:textId="77777777" w:rsidR="00DE6E78" w:rsidRPr="000F1444" w:rsidRDefault="00DE6E78" w:rsidP="00567C18">
            <w:pPr>
              <w:pStyle w:val="TAC"/>
              <w:rPr>
                <w:sz w:val="13"/>
                <w:lang w:eastAsia="zh-CN"/>
              </w:rPr>
            </w:pPr>
            <w:r w:rsidRPr="000F1444">
              <w:rPr>
                <w:sz w:val="13"/>
                <w:lang w:eastAsia="zh-CN"/>
              </w:rPr>
              <w:t>53</w:t>
            </w:r>
          </w:p>
        </w:tc>
      </w:tr>
      <w:tr w:rsidR="00DE6E78" w14:paraId="545AAF39" w14:textId="77777777" w:rsidTr="00567C18">
        <w:trPr>
          <w:jc w:val="center"/>
        </w:trPr>
        <w:tc>
          <w:tcPr>
            <w:tcW w:w="0" w:type="auto"/>
            <w:vMerge w:val="restart"/>
            <w:shd w:val="clear" w:color="auto" w:fill="D9D9D9"/>
            <w:vAlign w:val="center"/>
          </w:tcPr>
          <w:p w14:paraId="47FA0CDF" w14:textId="77777777" w:rsidR="00DE6E78" w:rsidRPr="000F1444" w:rsidRDefault="00DE6E78" w:rsidP="00567C18">
            <w:pPr>
              <w:pStyle w:val="TAC"/>
              <w:rPr>
                <w:sz w:val="13"/>
                <w:lang w:eastAsia="zh-CN"/>
              </w:rPr>
            </w:pPr>
            <w:r>
              <w:rPr>
                <w:sz w:val="13"/>
                <w:lang w:eastAsia="zh-CN"/>
              </w:rPr>
              <w:t>16</w:t>
            </w:r>
          </w:p>
        </w:tc>
        <w:tc>
          <w:tcPr>
            <w:tcW w:w="0" w:type="auto"/>
            <w:shd w:val="clear" w:color="auto" w:fill="D9D9D9"/>
            <w:vAlign w:val="center"/>
          </w:tcPr>
          <w:p w14:paraId="5ECC941D" w14:textId="77777777" w:rsidR="00DE6E78" w:rsidRPr="000F1444" w:rsidRDefault="00DE6E78" w:rsidP="00567C18">
            <w:pPr>
              <w:pStyle w:val="TAC"/>
              <w:rPr>
                <w:sz w:val="13"/>
                <w:lang w:eastAsia="zh-CN"/>
              </w:rPr>
            </w:pPr>
            <w:r w:rsidRPr="000F1444">
              <w:rPr>
                <w:sz w:val="13"/>
                <w:lang w:eastAsia="zh-CN"/>
              </w:rPr>
              <w:t>1</w:t>
            </w:r>
          </w:p>
        </w:tc>
        <w:tc>
          <w:tcPr>
            <w:tcW w:w="0" w:type="auto"/>
            <w:vAlign w:val="center"/>
          </w:tcPr>
          <w:p w14:paraId="695AF2DA" w14:textId="77777777" w:rsidR="00DE6E78" w:rsidRPr="000F1444" w:rsidRDefault="00DE6E78" w:rsidP="00567C18">
            <w:pPr>
              <w:pStyle w:val="TAC"/>
              <w:rPr>
                <w:sz w:val="13"/>
                <w:lang w:eastAsia="zh-CN"/>
              </w:rPr>
            </w:pPr>
            <w:r w:rsidRPr="000F1444">
              <w:rPr>
                <w:sz w:val="13"/>
                <w:lang w:eastAsia="zh-CN"/>
              </w:rPr>
              <w:t>203</w:t>
            </w:r>
          </w:p>
        </w:tc>
        <w:tc>
          <w:tcPr>
            <w:tcW w:w="0" w:type="auto"/>
            <w:vAlign w:val="center"/>
          </w:tcPr>
          <w:p w14:paraId="612378A0" w14:textId="77777777" w:rsidR="00DE6E78" w:rsidRPr="000F1444" w:rsidRDefault="00DE6E78" w:rsidP="00567C18">
            <w:pPr>
              <w:pStyle w:val="TAC"/>
              <w:rPr>
                <w:sz w:val="13"/>
                <w:lang w:eastAsia="zh-CN"/>
              </w:rPr>
            </w:pPr>
            <w:r w:rsidRPr="000F1444">
              <w:rPr>
                <w:sz w:val="13"/>
                <w:lang w:eastAsia="zh-CN"/>
              </w:rPr>
              <w:t>87</w:t>
            </w:r>
          </w:p>
        </w:tc>
        <w:tc>
          <w:tcPr>
            <w:tcW w:w="0" w:type="auto"/>
            <w:vAlign w:val="center"/>
          </w:tcPr>
          <w:p w14:paraId="28D76D6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6B8C51F1" w14:textId="77777777" w:rsidR="00DE6E78" w:rsidRPr="000F1444" w:rsidRDefault="00DE6E78" w:rsidP="00567C18">
            <w:pPr>
              <w:pStyle w:val="TAC"/>
              <w:rPr>
                <w:sz w:val="13"/>
                <w:lang w:eastAsia="zh-CN"/>
              </w:rPr>
            </w:pPr>
            <w:r w:rsidRPr="000F1444">
              <w:rPr>
                <w:sz w:val="13"/>
                <w:lang w:eastAsia="zh-CN"/>
              </w:rPr>
              <w:t>75</w:t>
            </w:r>
          </w:p>
        </w:tc>
        <w:tc>
          <w:tcPr>
            <w:tcW w:w="0" w:type="auto"/>
            <w:vAlign w:val="center"/>
          </w:tcPr>
          <w:p w14:paraId="013088BC" w14:textId="77777777" w:rsidR="00DE6E78" w:rsidRPr="000F1444" w:rsidRDefault="00DE6E78" w:rsidP="00567C18">
            <w:pPr>
              <w:pStyle w:val="TAC"/>
              <w:rPr>
                <w:sz w:val="13"/>
                <w:lang w:eastAsia="zh-CN"/>
              </w:rPr>
            </w:pPr>
            <w:r w:rsidRPr="000F1444">
              <w:rPr>
                <w:sz w:val="13"/>
                <w:lang w:eastAsia="zh-CN"/>
              </w:rPr>
              <w:t>48</w:t>
            </w:r>
          </w:p>
        </w:tc>
        <w:tc>
          <w:tcPr>
            <w:tcW w:w="0" w:type="auto"/>
            <w:vAlign w:val="center"/>
          </w:tcPr>
          <w:p w14:paraId="3DFA4347" w14:textId="77777777" w:rsidR="00DE6E78" w:rsidRPr="000F1444" w:rsidRDefault="00DE6E78" w:rsidP="00567C18">
            <w:pPr>
              <w:pStyle w:val="TAC"/>
              <w:rPr>
                <w:sz w:val="13"/>
                <w:lang w:eastAsia="zh-CN"/>
              </w:rPr>
            </w:pPr>
            <w:r w:rsidRPr="000F1444">
              <w:rPr>
                <w:sz w:val="13"/>
                <w:lang w:eastAsia="zh-CN"/>
              </w:rPr>
              <w:t>78</w:t>
            </w:r>
          </w:p>
        </w:tc>
        <w:tc>
          <w:tcPr>
            <w:tcW w:w="0" w:type="auto"/>
            <w:vAlign w:val="center"/>
          </w:tcPr>
          <w:p w14:paraId="44F3D05D" w14:textId="77777777" w:rsidR="00DE6E78" w:rsidRPr="000F1444" w:rsidRDefault="00DE6E78" w:rsidP="00567C18">
            <w:pPr>
              <w:pStyle w:val="TAC"/>
              <w:rPr>
                <w:sz w:val="13"/>
                <w:lang w:eastAsia="zh-CN"/>
              </w:rPr>
            </w:pPr>
            <w:r w:rsidRPr="000F1444">
              <w:rPr>
                <w:sz w:val="13"/>
                <w:lang w:eastAsia="zh-CN"/>
              </w:rPr>
              <w:t>125</w:t>
            </w:r>
          </w:p>
        </w:tc>
        <w:tc>
          <w:tcPr>
            <w:tcW w:w="0" w:type="auto"/>
            <w:tcBorders>
              <w:right w:val="triple" w:sz="6" w:space="0" w:color="auto"/>
            </w:tcBorders>
            <w:vAlign w:val="center"/>
          </w:tcPr>
          <w:p w14:paraId="588D4F5C" w14:textId="77777777" w:rsidR="00DE6E78" w:rsidRPr="000F1444" w:rsidRDefault="00DE6E78" w:rsidP="00567C18">
            <w:pPr>
              <w:pStyle w:val="TAC"/>
              <w:rPr>
                <w:sz w:val="13"/>
                <w:lang w:eastAsia="zh-CN"/>
              </w:rPr>
            </w:pPr>
            <w:r w:rsidRPr="000F1444">
              <w:rPr>
                <w:sz w:val="13"/>
                <w:lang w:eastAsia="zh-CN"/>
              </w:rPr>
              <w:t>170</w:t>
            </w:r>
          </w:p>
        </w:tc>
        <w:tc>
          <w:tcPr>
            <w:tcW w:w="0" w:type="auto"/>
            <w:vMerge/>
            <w:tcBorders>
              <w:left w:val="triple" w:sz="6" w:space="0" w:color="auto"/>
            </w:tcBorders>
            <w:shd w:val="clear" w:color="auto" w:fill="D9D9D9"/>
            <w:vAlign w:val="center"/>
          </w:tcPr>
          <w:p w14:paraId="402A5284" w14:textId="77777777" w:rsidR="00DE6E78" w:rsidRPr="000F1444" w:rsidRDefault="00DE6E78" w:rsidP="00567C18">
            <w:pPr>
              <w:pStyle w:val="TAC"/>
              <w:rPr>
                <w:sz w:val="13"/>
                <w:lang w:eastAsia="zh-CN"/>
              </w:rPr>
            </w:pPr>
          </w:p>
        </w:tc>
        <w:tc>
          <w:tcPr>
            <w:tcW w:w="0" w:type="auto"/>
            <w:shd w:val="clear" w:color="auto" w:fill="D9D9D9"/>
            <w:vAlign w:val="center"/>
          </w:tcPr>
          <w:p w14:paraId="32AC607B" w14:textId="77777777" w:rsidR="00DE6E78" w:rsidRPr="000F1444" w:rsidRDefault="00DE6E78" w:rsidP="00567C18">
            <w:pPr>
              <w:pStyle w:val="TAC"/>
              <w:rPr>
                <w:sz w:val="13"/>
                <w:lang w:eastAsia="zh-CN"/>
              </w:rPr>
            </w:pPr>
            <w:r w:rsidRPr="000F1444">
              <w:rPr>
                <w:sz w:val="13"/>
                <w:lang w:eastAsia="zh-CN"/>
              </w:rPr>
              <w:t>5</w:t>
            </w:r>
          </w:p>
        </w:tc>
        <w:tc>
          <w:tcPr>
            <w:tcW w:w="0" w:type="auto"/>
            <w:vAlign w:val="center"/>
          </w:tcPr>
          <w:p w14:paraId="19FE0FF3" w14:textId="77777777" w:rsidR="00DE6E78" w:rsidRPr="000F1444" w:rsidRDefault="00DE6E78" w:rsidP="00567C18">
            <w:pPr>
              <w:pStyle w:val="TAC"/>
              <w:rPr>
                <w:sz w:val="13"/>
                <w:lang w:eastAsia="zh-CN"/>
              </w:rPr>
            </w:pPr>
            <w:r w:rsidRPr="000F1444">
              <w:rPr>
                <w:sz w:val="13"/>
                <w:lang w:eastAsia="zh-CN"/>
              </w:rPr>
              <w:t>229</w:t>
            </w:r>
          </w:p>
        </w:tc>
        <w:tc>
          <w:tcPr>
            <w:tcW w:w="0" w:type="auto"/>
            <w:vAlign w:val="center"/>
          </w:tcPr>
          <w:p w14:paraId="42B698C5" w14:textId="77777777" w:rsidR="00DE6E78" w:rsidRPr="000F1444" w:rsidRDefault="00DE6E78" w:rsidP="00567C18">
            <w:pPr>
              <w:pStyle w:val="TAC"/>
              <w:rPr>
                <w:sz w:val="13"/>
                <w:lang w:eastAsia="zh-CN"/>
              </w:rPr>
            </w:pPr>
            <w:r w:rsidRPr="000F1444">
              <w:rPr>
                <w:sz w:val="13"/>
                <w:lang w:eastAsia="zh-CN"/>
              </w:rPr>
              <w:t>7</w:t>
            </w:r>
          </w:p>
        </w:tc>
        <w:tc>
          <w:tcPr>
            <w:tcW w:w="0" w:type="auto"/>
            <w:vAlign w:val="center"/>
          </w:tcPr>
          <w:p w14:paraId="720F9FF2" w14:textId="77777777" w:rsidR="00DE6E78" w:rsidRPr="000F1444" w:rsidRDefault="00DE6E78" w:rsidP="00567C18">
            <w:pPr>
              <w:pStyle w:val="TAC"/>
              <w:rPr>
                <w:sz w:val="13"/>
                <w:lang w:eastAsia="zh-CN"/>
              </w:rPr>
            </w:pPr>
            <w:r w:rsidRPr="000F1444">
              <w:rPr>
                <w:sz w:val="13"/>
                <w:lang w:eastAsia="zh-CN"/>
              </w:rPr>
              <w:t>2</w:t>
            </w:r>
          </w:p>
        </w:tc>
        <w:tc>
          <w:tcPr>
            <w:tcW w:w="0" w:type="auto"/>
            <w:vAlign w:val="center"/>
          </w:tcPr>
          <w:p w14:paraId="5C77F3B5" w14:textId="77777777" w:rsidR="00DE6E78" w:rsidRPr="000F1444" w:rsidRDefault="00DE6E78" w:rsidP="00567C18">
            <w:pPr>
              <w:pStyle w:val="TAC"/>
              <w:rPr>
                <w:sz w:val="13"/>
                <w:lang w:eastAsia="zh-CN"/>
              </w:rPr>
            </w:pPr>
            <w:r w:rsidRPr="000F1444">
              <w:rPr>
                <w:sz w:val="13"/>
                <w:lang w:eastAsia="zh-CN"/>
              </w:rPr>
              <w:t>101</w:t>
            </w:r>
          </w:p>
        </w:tc>
        <w:tc>
          <w:tcPr>
            <w:tcW w:w="0" w:type="auto"/>
            <w:vAlign w:val="center"/>
          </w:tcPr>
          <w:p w14:paraId="00CD5D12" w14:textId="77777777" w:rsidR="00DE6E78" w:rsidRPr="000F1444" w:rsidRDefault="00DE6E78" w:rsidP="00567C18">
            <w:pPr>
              <w:pStyle w:val="TAC"/>
              <w:rPr>
                <w:sz w:val="13"/>
                <w:lang w:eastAsia="zh-CN"/>
              </w:rPr>
            </w:pPr>
            <w:r w:rsidRPr="000F1444">
              <w:rPr>
                <w:sz w:val="13"/>
                <w:lang w:eastAsia="zh-CN"/>
              </w:rPr>
              <w:t>47</w:t>
            </w:r>
          </w:p>
        </w:tc>
        <w:tc>
          <w:tcPr>
            <w:tcW w:w="0" w:type="auto"/>
            <w:vAlign w:val="center"/>
          </w:tcPr>
          <w:p w14:paraId="617827BF" w14:textId="77777777" w:rsidR="00DE6E78" w:rsidRPr="000F1444" w:rsidRDefault="00DE6E78" w:rsidP="00567C18">
            <w:pPr>
              <w:pStyle w:val="TAC"/>
              <w:rPr>
                <w:sz w:val="13"/>
                <w:lang w:eastAsia="zh-CN"/>
              </w:rPr>
            </w:pPr>
            <w:r w:rsidRPr="000F1444">
              <w:rPr>
                <w:sz w:val="13"/>
                <w:lang w:eastAsia="zh-CN"/>
              </w:rPr>
              <w:t>6</w:t>
            </w:r>
          </w:p>
        </w:tc>
        <w:tc>
          <w:tcPr>
            <w:tcW w:w="0" w:type="auto"/>
            <w:vAlign w:val="center"/>
          </w:tcPr>
          <w:p w14:paraId="5999AAAB" w14:textId="77777777" w:rsidR="00DE6E78" w:rsidRPr="000F1444" w:rsidRDefault="00DE6E78" w:rsidP="00567C18">
            <w:pPr>
              <w:pStyle w:val="TAC"/>
              <w:rPr>
                <w:sz w:val="13"/>
                <w:lang w:eastAsia="zh-CN"/>
              </w:rPr>
            </w:pPr>
            <w:r w:rsidRPr="000F1444">
              <w:rPr>
                <w:sz w:val="13"/>
                <w:lang w:eastAsia="zh-CN"/>
              </w:rPr>
              <w:t>197</w:t>
            </w:r>
          </w:p>
        </w:tc>
        <w:tc>
          <w:tcPr>
            <w:tcW w:w="0" w:type="auto"/>
            <w:vAlign w:val="center"/>
          </w:tcPr>
          <w:p w14:paraId="77355715" w14:textId="77777777" w:rsidR="00DE6E78" w:rsidRPr="000F1444" w:rsidRDefault="00DE6E78" w:rsidP="00567C18">
            <w:pPr>
              <w:pStyle w:val="TAC"/>
              <w:rPr>
                <w:sz w:val="13"/>
                <w:lang w:eastAsia="zh-CN"/>
              </w:rPr>
            </w:pPr>
            <w:r w:rsidRPr="000F1444">
              <w:rPr>
                <w:sz w:val="13"/>
                <w:lang w:eastAsia="zh-CN"/>
              </w:rPr>
              <w:t>215</w:t>
            </w:r>
          </w:p>
        </w:tc>
      </w:tr>
      <w:tr w:rsidR="00DE6E78" w14:paraId="0F5FCC05" w14:textId="77777777" w:rsidTr="00567C18">
        <w:trPr>
          <w:jc w:val="center"/>
        </w:trPr>
        <w:tc>
          <w:tcPr>
            <w:tcW w:w="0" w:type="auto"/>
            <w:vMerge/>
            <w:shd w:val="clear" w:color="auto" w:fill="D9D9D9"/>
            <w:vAlign w:val="center"/>
          </w:tcPr>
          <w:p w14:paraId="3600FB71" w14:textId="77777777" w:rsidR="00DE6E78" w:rsidRPr="000F1444" w:rsidRDefault="00DE6E78" w:rsidP="00567C18">
            <w:pPr>
              <w:pStyle w:val="TAC"/>
              <w:rPr>
                <w:sz w:val="13"/>
                <w:lang w:eastAsia="zh-CN"/>
              </w:rPr>
            </w:pPr>
          </w:p>
        </w:tc>
        <w:tc>
          <w:tcPr>
            <w:tcW w:w="0" w:type="auto"/>
            <w:shd w:val="clear" w:color="auto" w:fill="D9D9D9"/>
            <w:vAlign w:val="center"/>
          </w:tcPr>
          <w:p w14:paraId="5EBB00CE" w14:textId="77777777" w:rsidR="00DE6E78" w:rsidRPr="000F1444" w:rsidRDefault="00DE6E78" w:rsidP="00567C18">
            <w:pPr>
              <w:pStyle w:val="TAC"/>
              <w:rPr>
                <w:sz w:val="13"/>
                <w:lang w:eastAsia="zh-CN"/>
              </w:rPr>
            </w:pPr>
            <w:r w:rsidRPr="000F1444">
              <w:rPr>
                <w:sz w:val="13"/>
                <w:lang w:eastAsia="zh-CN"/>
              </w:rPr>
              <w:t>9</w:t>
            </w:r>
          </w:p>
        </w:tc>
        <w:tc>
          <w:tcPr>
            <w:tcW w:w="0" w:type="auto"/>
            <w:vAlign w:val="center"/>
          </w:tcPr>
          <w:p w14:paraId="471AC81C" w14:textId="77777777" w:rsidR="00DE6E78" w:rsidRPr="000F1444" w:rsidRDefault="00DE6E78" w:rsidP="00567C18">
            <w:pPr>
              <w:pStyle w:val="TAC"/>
              <w:rPr>
                <w:sz w:val="13"/>
                <w:lang w:eastAsia="zh-CN"/>
              </w:rPr>
            </w:pPr>
            <w:r w:rsidRPr="000F1444">
              <w:rPr>
                <w:sz w:val="13"/>
                <w:lang w:eastAsia="zh-CN"/>
              </w:rPr>
              <w:t>142</w:t>
            </w:r>
          </w:p>
        </w:tc>
        <w:tc>
          <w:tcPr>
            <w:tcW w:w="0" w:type="auto"/>
            <w:vAlign w:val="center"/>
          </w:tcPr>
          <w:p w14:paraId="697BBBE0" w14:textId="77777777" w:rsidR="00DE6E78" w:rsidRPr="000F1444" w:rsidRDefault="00DE6E78" w:rsidP="00567C18">
            <w:pPr>
              <w:pStyle w:val="TAC"/>
              <w:rPr>
                <w:sz w:val="13"/>
                <w:lang w:eastAsia="zh-CN"/>
              </w:rPr>
            </w:pPr>
            <w:r w:rsidRPr="000F1444">
              <w:rPr>
                <w:sz w:val="13"/>
                <w:lang w:eastAsia="zh-CN"/>
              </w:rPr>
              <w:t>177</w:t>
            </w:r>
          </w:p>
        </w:tc>
        <w:tc>
          <w:tcPr>
            <w:tcW w:w="0" w:type="auto"/>
            <w:vAlign w:val="center"/>
          </w:tcPr>
          <w:p w14:paraId="4AE37B2F" w14:textId="77777777" w:rsidR="00DE6E78" w:rsidRPr="000F1444" w:rsidRDefault="00DE6E78" w:rsidP="00567C18">
            <w:pPr>
              <w:pStyle w:val="TAC"/>
              <w:rPr>
                <w:sz w:val="13"/>
                <w:lang w:eastAsia="zh-CN"/>
              </w:rPr>
            </w:pPr>
            <w:r w:rsidRPr="000F1444">
              <w:rPr>
                <w:sz w:val="13"/>
                <w:lang w:eastAsia="zh-CN"/>
              </w:rPr>
              <w:t>79</w:t>
            </w:r>
          </w:p>
        </w:tc>
        <w:tc>
          <w:tcPr>
            <w:tcW w:w="0" w:type="auto"/>
            <w:vAlign w:val="center"/>
          </w:tcPr>
          <w:p w14:paraId="13F988C0" w14:textId="77777777" w:rsidR="00DE6E78" w:rsidRPr="000F1444" w:rsidRDefault="00DE6E78" w:rsidP="00567C18">
            <w:pPr>
              <w:pStyle w:val="TAC"/>
              <w:rPr>
                <w:sz w:val="13"/>
                <w:lang w:eastAsia="zh-CN"/>
              </w:rPr>
            </w:pPr>
            <w:r w:rsidRPr="000F1444">
              <w:rPr>
                <w:sz w:val="13"/>
                <w:lang w:eastAsia="zh-CN"/>
              </w:rPr>
              <w:t>158</w:t>
            </w:r>
          </w:p>
        </w:tc>
        <w:tc>
          <w:tcPr>
            <w:tcW w:w="0" w:type="auto"/>
            <w:vAlign w:val="center"/>
          </w:tcPr>
          <w:p w14:paraId="66FFFCF2" w14:textId="77777777" w:rsidR="00DE6E78" w:rsidRPr="000F1444" w:rsidRDefault="00DE6E78" w:rsidP="00567C18">
            <w:pPr>
              <w:pStyle w:val="TAC"/>
              <w:rPr>
                <w:sz w:val="13"/>
                <w:lang w:eastAsia="zh-CN"/>
              </w:rPr>
            </w:pPr>
            <w:r w:rsidRPr="000F1444">
              <w:rPr>
                <w:sz w:val="13"/>
                <w:lang w:eastAsia="zh-CN"/>
              </w:rPr>
              <w:t>9</w:t>
            </w:r>
          </w:p>
        </w:tc>
        <w:tc>
          <w:tcPr>
            <w:tcW w:w="0" w:type="auto"/>
            <w:vAlign w:val="center"/>
          </w:tcPr>
          <w:p w14:paraId="0597CFE5" w14:textId="77777777" w:rsidR="00DE6E78" w:rsidRPr="000F1444" w:rsidRDefault="00DE6E78" w:rsidP="00567C18">
            <w:pPr>
              <w:pStyle w:val="TAC"/>
              <w:rPr>
                <w:sz w:val="13"/>
                <w:lang w:eastAsia="zh-CN"/>
              </w:rPr>
            </w:pPr>
            <w:r w:rsidRPr="000F1444">
              <w:rPr>
                <w:sz w:val="13"/>
                <w:lang w:eastAsia="zh-CN"/>
              </w:rPr>
              <w:t>158</w:t>
            </w:r>
          </w:p>
        </w:tc>
        <w:tc>
          <w:tcPr>
            <w:tcW w:w="0" w:type="auto"/>
            <w:vAlign w:val="center"/>
          </w:tcPr>
          <w:p w14:paraId="2C0F40F6" w14:textId="77777777" w:rsidR="00DE6E78" w:rsidRPr="000F1444" w:rsidRDefault="00DE6E78" w:rsidP="00567C18">
            <w:pPr>
              <w:pStyle w:val="TAC"/>
              <w:rPr>
                <w:sz w:val="13"/>
                <w:lang w:eastAsia="zh-CN"/>
              </w:rPr>
            </w:pPr>
            <w:r w:rsidRPr="000F1444">
              <w:rPr>
                <w:sz w:val="13"/>
                <w:lang w:eastAsia="zh-CN"/>
              </w:rPr>
              <w:t>31</w:t>
            </w:r>
          </w:p>
        </w:tc>
        <w:tc>
          <w:tcPr>
            <w:tcW w:w="0" w:type="auto"/>
            <w:tcBorders>
              <w:right w:val="triple" w:sz="6" w:space="0" w:color="auto"/>
            </w:tcBorders>
            <w:vAlign w:val="center"/>
          </w:tcPr>
          <w:p w14:paraId="603BDCC1" w14:textId="77777777"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14:paraId="7390CB93" w14:textId="77777777" w:rsidR="00DE6E78" w:rsidRPr="000F1444" w:rsidRDefault="00DE6E78" w:rsidP="00567C18">
            <w:pPr>
              <w:pStyle w:val="TAC"/>
              <w:rPr>
                <w:sz w:val="13"/>
                <w:lang w:eastAsia="zh-CN"/>
              </w:rPr>
            </w:pPr>
          </w:p>
        </w:tc>
        <w:tc>
          <w:tcPr>
            <w:tcW w:w="0" w:type="auto"/>
            <w:shd w:val="clear" w:color="auto" w:fill="D9D9D9"/>
            <w:vAlign w:val="center"/>
          </w:tcPr>
          <w:p w14:paraId="14DEC316"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40EEE00F" w14:textId="77777777" w:rsidR="00DE6E78" w:rsidRPr="000F1444" w:rsidRDefault="00DE6E78" w:rsidP="00567C18">
            <w:pPr>
              <w:pStyle w:val="TAC"/>
              <w:rPr>
                <w:sz w:val="13"/>
                <w:lang w:eastAsia="zh-CN"/>
              </w:rPr>
            </w:pPr>
            <w:r w:rsidRPr="000F1444">
              <w:rPr>
                <w:sz w:val="13"/>
                <w:lang w:eastAsia="zh-CN"/>
              </w:rPr>
              <w:t>118</w:t>
            </w:r>
          </w:p>
        </w:tc>
        <w:tc>
          <w:tcPr>
            <w:tcW w:w="0" w:type="auto"/>
            <w:vAlign w:val="center"/>
          </w:tcPr>
          <w:p w14:paraId="27167AB7" w14:textId="77777777" w:rsidR="00DE6E78" w:rsidRPr="000F1444" w:rsidRDefault="00DE6E78" w:rsidP="00567C18">
            <w:pPr>
              <w:pStyle w:val="TAC"/>
              <w:rPr>
                <w:sz w:val="13"/>
                <w:lang w:eastAsia="zh-CN"/>
              </w:rPr>
            </w:pPr>
            <w:r w:rsidRPr="000F1444">
              <w:rPr>
                <w:sz w:val="13"/>
                <w:lang w:eastAsia="zh-CN"/>
              </w:rPr>
              <w:t>60</w:t>
            </w:r>
          </w:p>
        </w:tc>
        <w:tc>
          <w:tcPr>
            <w:tcW w:w="0" w:type="auto"/>
            <w:vAlign w:val="center"/>
          </w:tcPr>
          <w:p w14:paraId="246E7B19" w14:textId="77777777" w:rsidR="00DE6E78" w:rsidRPr="000F1444" w:rsidRDefault="00DE6E78" w:rsidP="00567C18">
            <w:pPr>
              <w:pStyle w:val="TAC"/>
              <w:rPr>
                <w:sz w:val="13"/>
                <w:lang w:eastAsia="zh-CN"/>
              </w:rPr>
            </w:pPr>
            <w:r w:rsidRPr="000F1444">
              <w:rPr>
                <w:sz w:val="13"/>
                <w:lang w:eastAsia="zh-CN"/>
              </w:rPr>
              <w:t>55</w:t>
            </w:r>
          </w:p>
        </w:tc>
        <w:tc>
          <w:tcPr>
            <w:tcW w:w="0" w:type="auto"/>
            <w:vAlign w:val="center"/>
          </w:tcPr>
          <w:p w14:paraId="3D7545E6" w14:textId="77777777" w:rsidR="00DE6E78" w:rsidRPr="000F1444" w:rsidRDefault="00DE6E78" w:rsidP="00567C18">
            <w:pPr>
              <w:pStyle w:val="TAC"/>
              <w:rPr>
                <w:sz w:val="13"/>
                <w:lang w:eastAsia="zh-CN"/>
              </w:rPr>
            </w:pPr>
            <w:r w:rsidRPr="000F1444">
              <w:rPr>
                <w:sz w:val="13"/>
                <w:lang w:eastAsia="zh-CN"/>
              </w:rPr>
              <w:t>81</w:t>
            </w:r>
          </w:p>
        </w:tc>
        <w:tc>
          <w:tcPr>
            <w:tcW w:w="0" w:type="auto"/>
            <w:vAlign w:val="center"/>
          </w:tcPr>
          <w:p w14:paraId="57075DE6" w14:textId="77777777" w:rsidR="00DE6E78" w:rsidRPr="000F1444" w:rsidRDefault="00DE6E78" w:rsidP="00567C18">
            <w:pPr>
              <w:pStyle w:val="TAC"/>
              <w:rPr>
                <w:sz w:val="13"/>
                <w:lang w:eastAsia="zh-CN"/>
              </w:rPr>
            </w:pPr>
            <w:r w:rsidRPr="000F1444">
              <w:rPr>
                <w:sz w:val="13"/>
                <w:lang w:eastAsia="zh-CN"/>
              </w:rPr>
              <w:t>19</w:t>
            </w:r>
          </w:p>
        </w:tc>
        <w:tc>
          <w:tcPr>
            <w:tcW w:w="0" w:type="auto"/>
            <w:vAlign w:val="center"/>
          </w:tcPr>
          <w:p w14:paraId="50AA161F" w14:textId="77777777" w:rsidR="00DE6E78" w:rsidRPr="000F1444" w:rsidRDefault="00DE6E78" w:rsidP="00567C18">
            <w:pPr>
              <w:pStyle w:val="TAC"/>
              <w:rPr>
                <w:sz w:val="13"/>
                <w:lang w:eastAsia="zh-CN"/>
              </w:rPr>
            </w:pPr>
            <w:r w:rsidRPr="000F1444">
              <w:rPr>
                <w:sz w:val="13"/>
                <w:lang w:eastAsia="zh-CN"/>
              </w:rPr>
              <w:t>8</w:t>
            </w:r>
          </w:p>
        </w:tc>
        <w:tc>
          <w:tcPr>
            <w:tcW w:w="0" w:type="auto"/>
            <w:vAlign w:val="center"/>
          </w:tcPr>
          <w:p w14:paraId="281F8DBD" w14:textId="77777777" w:rsidR="00DE6E78" w:rsidRPr="000F1444" w:rsidRDefault="00DE6E78" w:rsidP="00567C18">
            <w:pPr>
              <w:pStyle w:val="TAC"/>
              <w:rPr>
                <w:sz w:val="13"/>
                <w:lang w:eastAsia="zh-CN"/>
              </w:rPr>
            </w:pPr>
            <w:r w:rsidRPr="000F1444">
              <w:rPr>
                <w:sz w:val="13"/>
                <w:lang w:eastAsia="zh-CN"/>
              </w:rPr>
              <w:t>167</w:t>
            </w:r>
          </w:p>
        </w:tc>
        <w:tc>
          <w:tcPr>
            <w:tcW w:w="0" w:type="auto"/>
            <w:vAlign w:val="center"/>
          </w:tcPr>
          <w:p w14:paraId="5D8D4368" w14:textId="77777777" w:rsidR="00DE6E78" w:rsidRPr="000F1444" w:rsidRDefault="00DE6E78" w:rsidP="00567C18">
            <w:pPr>
              <w:pStyle w:val="TAC"/>
              <w:rPr>
                <w:sz w:val="13"/>
                <w:lang w:eastAsia="zh-CN"/>
              </w:rPr>
            </w:pPr>
            <w:r w:rsidRPr="000F1444">
              <w:rPr>
                <w:sz w:val="13"/>
                <w:lang w:eastAsia="zh-CN"/>
              </w:rPr>
              <w:t>230</w:t>
            </w:r>
          </w:p>
        </w:tc>
      </w:tr>
      <w:tr w:rsidR="00DE6E78" w14:paraId="663C46BF" w14:textId="77777777" w:rsidTr="00567C18">
        <w:trPr>
          <w:jc w:val="center"/>
        </w:trPr>
        <w:tc>
          <w:tcPr>
            <w:tcW w:w="0" w:type="auto"/>
            <w:vMerge/>
            <w:shd w:val="clear" w:color="auto" w:fill="D9D9D9"/>
            <w:vAlign w:val="center"/>
          </w:tcPr>
          <w:p w14:paraId="69228A1F" w14:textId="77777777" w:rsidR="00DE6E78" w:rsidRPr="000F1444" w:rsidRDefault="00DE6E78" w:rsidP="00567C18">
            <w:pPr>
              <w:pStyle w:val="TAC"/>
              <w:rPr>
                <w:sz w:val="13"/>
                <w:lang w:eastAsia="zh-CN"/>
              </w:rPr>
            </w:pPr>
          </w:p>
        </w:tc>
        <w:tc>
          <w:tcPr>
            <w:tcW w:w="0" w:type="auto"/>
            <w:shd w:val="clear" w:color="auto" w:fill="D9D9D9"/>
            <w:vAlign w:val="center"/>
          </w:tcPr>
          <w:p w14:paraId="6D19AAD7" w14:textId="77777777" w:rsidR="00DE6E78" w:rsidRPr="000F1444" w:rsidRDefault="00DE6E78" w:rsidP="00567C18">
            <w:pPr>
              <w:pStyle w:val="TAC"/>
              <w:rPr>
                <w:sz w:val="13"/>
                <w:lang w:eastAsia="zh-CN"/>
              </w:rPr>
            </w:pPr>
            <w:r w:rsidRPr="000F1444">
              <w:rPr>
                <w:sz w:val="13"/>
                <w:lang w:eastAsia="zh-CN"/>
              </w:rPr>
              <w:t>11</w:t>
            </w:r>
          </w:p>
        </w:tc>
        <w:tc>
          <w:tcPr>
            <w:tcW w:w="0" w:type="auto"/>
            <w:vAlign w:val="center"/>
          </w:tcPr>
          <w:p w14:paraId="0CBBE34F" w14:textId="77777777" w:rsidR="00DE6E78" w:rsidRPr="000F1444" w:rsidRDefault="00DE6E78" w:rsidP="00567C18">
            <w:pPr>
              <w:pStyle w:val="TAC"/>
              <w:rPr>
                <w:sz w:val="13"/>
                <w:lang w:eastAsia="zh-CN"/>
              </w:rPr>
            </w:pPr>
            <w:r w:rsidRPr="000F1444">
              <w:rPr>
                <w:sz w:val="13"/>
                <w:lang w:eastAsia="zh-CN"/>
              </w:rPr>
              <w:t>8</w:t>
            </w:r>
          </w:p>
        </w:tc>
        <w:tc>
          <w:tcPr>
            <w:tcW w:w="0" w:type="auto"/>
            <w:vAlign w:val="center"/>
          </w:tcPr>
          <w:p w14:paraId="1F0C0214" w14:textId="77777777" w:rsidR="00DE6E78" w:rsidRPr="000F1444" w:rsidRDefault="00DE6E78" w:rsidP="00567C18">
            <w:pPr>
              <w:pStyle w:val="TAC"/>
              <w:rPr>
                <w:sz w:val="13"/>
                <w:lang w:eastAsia="zh-CN"/>
              </w:rPr>
            </w:pPr>
            <w:r w:rsidRPr="000F1444">
              <w:rPr>
                <w:sz w:val="13"/>
                <w:lang w:eastAsia="zh-CN"/>
              </w:rPr>
              <w:t>135</w:t>
            </w:r>
          </w:p>
        </w:tc>
        <w:tc>
          <w:tcPr>
            <w:tcW w:w="0" w:type="auto"/>
            <w:vAlign w:val="center"/>
          </w:tcPr>
          <w:p w14:paraId="2AB86B78" w14:textId="77777777" w:rsidR="00DE6E78" w:rsidRPr="000F1444" w:rsidRDefault="00DE6E78" w:rsidP="00567C18">
            <w:pPr>
              <w:pStyle w:val="TAC"/>
              <w:rPr>
                <w:sz w:val="13"/>
                <w:lang w:eastAsia="zh-CN"/>
              </w:rPr>
            </w:pPr>
            <w:r w:rsidRPr="000F1444">
              <w:rPr>
                <w:sz w:val="13"/>
                <w:lang w:eastAsia="zh-CN"/>
              </w:rPr>
              <w:t>111</w:t>
            </w:r>
          </w:p>
        </w:tc>
        <w:tc>
          <w:tcPr>
            <w:tcW w:w="0" w:type="auto"/>
            <w:vAlign w:val="center"/>
          </w:tcPr>
          <w:p w14:paraId="7FFFA8E4" w14:textId="77777777" w:rsidR="00DE6E78" w:rsidRPr="000F1444" w:rsidRDefault="00DE6E78" w:rsidP="00567C18">
            <w:pPr>
              <w:pStyle w:val="TAC"/>
              <w:rPr>
                <w:sz w:val="13"/>
                <w:lang w:eastAsia="zh-CN"/>
              </w:rPr>
            </w:pPr>
            <w:r w:rsidRPr="000F1444">
              <w:rPr>
                <w:sz w:val="13"/>
                <w:lang w:eastAsia="zh-CN"/>
              </w:rPr>
              <w:t>134</w:t>
            </w:r>
          </w:p>
        </w:tc>
        <w:tc>
          <w:tcPr>
            <w:tcW w:w="0" w:type="auto"/>
            <w:vAlign w:val="center"/>
          </w:tcPr>
          <w:p w14:paraId="0DFF2BEA" w14:textId="77777777" w:rsidR="00DE6E78" w:rsidRPr="000F1444" w:rsidRDefault="00DE6E78" w:rsidP="00567C18">
            <w:pPr>
              <w:pStyle w:val="TAC"/>
              <w:rPr>
                <w:sz w:val="13"/>
                <w:lang w:eastAsia="zh-CN"/>
              </w:rPr>
            </w:pPr>
            <w:r w:rsidRPr="000F1444">
              <w:rPr>
                <w:sz w:val="13"/>
                <w:lang w:eastAsia="zh-CN"/>
              </w:rPr>
              <w:t>28</w:t>
            </w:r>
          </w:p>
        </w:tc>
        <w:tc>
          <w:tcPr>
            <w:tcW w:w="0" w:type="auto"/>
            <w:vAlign w:val="center"/>
          </w:tcPr>
          <w:p w14:paraId="114477DE" w14:textId="77777777" w:rsidR="00DE6E78" w:rsidRPr="000F1444" w:rsidRDefault="00DE6E78" w:rsidP="00567C18">
            <w:pPr>
              <w:pStyle w:val="TAC"/>
              <w:rPr>
                <w:sz w:val="13"/>
                <w:lang w:eastAsia="zh-CN"/>
              </w:rPr>
            </w:pPr>
            <w:r w:rsidRPr="000F1444">
              <w:rPr>
                <w:sz w:val="13"/>
                <w:lang w:eastAsia="zh-CN"/>
              </w:rPr>
              <w:t>17</w:t>
            </w:r>
          </w:p>
        </w:tc>
        <w:tc>
          <w:tcPr>
            <w:tcW w:w="0" w:type="auto"/>
            <w:vAlign w:val="center"/>
          </w:tcPr>
          <w:p w14:paraId="0AB73A8C" w14:textId="77777777" w:rsidR="00DE6E78" w:rsidRPr="000F1444" w:rsidRDefault="00DE6E78" w:rsidP="00567C18">
            <w:pPr>
              <w:pStyle w:val="TAC"/>
              <w:rPr>
                <w:sz w:val="13"/>
                <w:lang w:eastAsia="zh-CN"/>
              </w:rPr>
            </w:pPr>
            <w:r w:rsidRPr="000F1444">
              <w:rPr>
                <w:sz w:val="13"/>
                <w:lang w:eastAsia="zh-CN"/>
              </w:rPr>
              <w:t>54</w:t>
            </w:r>
          </w:p>
        </w:tc>
        <w:tc>
          <w:tcPr>
            <w:tcW w:w="0" w:type="auto"/>
            <w:tcBorders>
              <w:right w:val="triple" w:sz="6" w:space="0" w:color="auto"/>
            </w:tcBorders>
            <w:vAlign w:val="center"/>
          </w:tcPr>
          <w:p w14:paraId="324DB77F" w14:textId="77777777" w:rsidR="00DE6E78" w:rsidRPr="000F1444" w:rsidRDefault="00DE6E78" w:rsidP="00567C18">
            <w:pPr>
              <w:pStyle w:val="TAC"/>
              <w:rPr>
                <w:sz w:val="13"/>
                <w:lang w:eastAsia="zh-CN"/>
              </w:rPr>
            </w:pPr>
            <w:r w:rsidRPr="000F1444">
              <w:rPr>
                <w:sz w:val="13"/>
                <w:lang w:eastAsia="zh-CN"/>
              </w:rPr>
              <w:t>175</w:t>
            </w:r>
          </w:p>
        </w:tc>
        <w:tc>
          <w:tcPr>
            <w:tcW w:w="0" w:type="auto"/>
            <w:vMerge/>
            <w:tcBorders>
              <w:left w:val="triple" w:sz="6" w:space="0" w:color="auto"/>
            </w:tcBorders>
            <w:shd w:val="clear" w:color="auto" w:fill="D9D9D9"/>
            <w:vAlign w:val="center"/>
          </w:tcPr>
          <w:p w14:paraId="6A85442C" w14:textId="77777777" w:rsidR="00DE6E78" w:rsidRPr="000F1444" w:rsidRDefault="00DE6E78" w:rsidP="00567C18">
            <w:pPr>
              <w:pStyle w:val="TAC"/>
              <w:rPr>
                <w:sz w:val="13"/>
                <w:lang w:eastAsia="zh-CN"/>
              </w:rPr>
            </w:pPr>
          </w:p>
        </w:tc>
        <w:tc>
          <w:tcPr>
            <w:tcW w:w="0" w:type="auto"/>
            <w:shd w:val="clear" w:color="auto" w:fill="D9D9D9"/>
            <w:vAlign w:val="center"/>
          </w:tcPr>
          <w:p w14:paraId="15953F4D" w14:textId="77777777" w:rsidR="00DE6E78" w:rsidRPr="000F1444" w:rsidRDefault="00DE6E78" w:rsidP="00567C18">
            <w:pPr>
              <w:pStyle w:val="TAC"/>
              <w:rPr>
                <w:sz w:val="13"/>
                <w:lang w:eastAsia="zh-CN"/>
              </w:rPr>
            </w:pPr>
            <w:r w:rsidRPr="000F1444">
              <w:rPr>
                <w:sz w:val="13"/>
                <w:lang w:eastAsia="zh-CN"/>
              </w:rPr>
              <w:t>51</w:t>
            </w:r>
          </w:p>
        </w:tc>
        <w:tc>
          <w:tcPr>
            <w:tcW w:w="0" w:type="auto"/>
            <w:vAlign w:val="center"/>
          </w:tcPr>
          <w:p w14:paraId="19AA355B"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1CDA95E"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9E755AA"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7ACE1E6A"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5071C989"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384D5E84"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0B2FCE51" w14:textId="77777777" w:rsidR="00DE6E78" w:rsidRPr="000F1444" w:rsidRDefault="00DE6E78" w:rsidP="00567C18">
            <w:pPr>
              <w:pStyle w:val="TAC"/>
              <w:rPr>
                <w:sz w:val="13"/>
                <w:lang w:eastAsia="zh-CN"/>
              </w:rPr>
            </w:pPr>
            <w:r w:rsidRPr="000F1444">
              <w:rPr>
                <w:sz w:val="13"/>
                <w:lang w:eastAsia="zh-CN"/>
              </w:rPr>
              <w:t>0</w:t>
            </w:r>
          </w:p>
        </w:tc>
        <w:tc>
          <w:tcPr>
            <w:tcW w:w="0" w:type="auto"/>
            <w:vAlign w:val="center"/>
          </w:tcPr>
          <w:p w14:paraId="440A9D2B" w14:textId="77777777" w:rsidR="00DE6E78" w:rsidRPr="000F1444" w:rsidRDefault="00DE6E78" w:rsidP="00567C18">
            <w:pPr>
              <w:pStyle w:val="TAC"/>
              <w:rPr>
                <w:sz w:val="13"/>
                <w:lang w:eastAsia="zh-CN"/>
              </w:rPr>
            </w:pPr>
            <w:r w:rsidRPr="000F1444">
              <w:rPr>
                <w:sz w:val="13"/>
                <w:lang w:eastAsia="zh-CN"/>
              </w:rPr>
              <w:t>0</w:t>
            </w:r>
          </w:p>
        </w:tc>
      </w:tr>
      <w:tr w:rsidR="00DE6E78" w14:paraId="29BE9EB8" w14:textId="77777777" w:rsidTr="00567C18">
        <w:trPr>
          <w:jc w:val="center"/>
        </w:trPr>
        <w:tc>
          <w:tcPr>
            <w:tcW w:w="0" w:type="auto"/>
            <w:vMerge/>
            <w:shd w:val="clear" w:color="auto" w:fill="D9D9D9"/>
            <w:vAlign w:val="center"/>
          </w:tcPr>
          <w:p w14:paraId="3172FC35" w14:textId="77777777" w:rsidR="00DE6E78" w:rsidRPr="000F1444" w:rsidRDefault="00DE6E78" w:rsidP="00567C18">
            <w:pPr>
              <w:pStyle w:val="TAC"/>
              <w:rPr>
                <w:sz w:val="13"/>
                <w:lang w:eastAsia="zh-CN"/>
              </w:rPr>
            </w:pPr>
          </w:p>
        </w:tc>
        <w:tc>
          <w:tcPr>
            <w:tcW w:w="0" w:type="auto"/>
            <w:shd w:val="clear" w:color="auto" w:fill="D9D9D9"/>
            <w:vAlign w:val="center"/>
          </w:tcPr>
          <w:p w14:paraId="23424988" w14:textId="77777777" w:rsidR="00DE6E78" w:rsidRPr="000F1444" w:rsidRDefault="00DE6E78" w:rsidP="00567C18">
            <w:pPr>
              <w:pStyle w:val="TAC"/>
              <w:rPr>
                <w:sz w:val="13"/>
                <w:lang w:eastAsia="zh-CN"/>
              </w:rPr>
            </w:pPr>
            <w:r w:rsidRPr="000F1444">
              <w:rPr>
                <w:sz w:val="13"/>
                <w:lang w:eastAsia="zh-CN"/>
              </w:rPr>
              <w:t>12</w:t>
            </w:r>
          </w:p>
        </w:tc>
        <w:tc>
          <w:tcPr>
            <w:tcW w:w="0" w:type="auto"/>
            <w:vAlign w:val="center"/>
          </w:tcPr>
          <w:p w14:paraId="410BBCCD" w14:textId="77777777" w:rsidR="00DE6E78" w:rsidRPr="000F1444" w:rsidRDefault="00DE6E78" w:rsidP="00567C18">
            <w:pPr>
              <w:pStyle w:val="TAC"/>
              <w:rPr>
                <w:sz w:val="13"/>
                <w:lang w:eastAsia="zh-CN"/>
              </w:rPr>
            </w:pPr>
            <w:r w:rsidRPr="000F1444">
              <w:rPr>
                <w:sz w:val="13"/>
                <w:lang w:eastAsia="zh-CN"/>
              </w:rPr>
              <w:t>242</w:t>
            </w:r>
          </w:p>
        </w:tc>
        <w:tc>
          <w:tcPr>
            <w:tcW w:w="0" w:type="auto"/>
            <w:vAlign w:val="center"/>
          </w:tcPr>
          <w:p w14:paraId="7A56C881" w14:textId="77777777" w:rsidR="00DE6E78" w:rsidRPr="000F1444" w:rsidRDefault="00DE6E78" w:rsidP="00567C18">
            <w:pPr>
              <w:pStyle w:val="TAC"/>
              <w:rPr>
                <w:sz w:val="13"/>
                <w:lang w:eastAsia="zh-CN"/>
              </w:rPr>
            </w:pPr>
            <w:r w:rsidRPr="000F1444">
              <w:rPr>
                <w:sz w:val="13"/>
                <w:lang w:eastAsia="zh-CN"/>
              </w:rPr>
              <w:t>64</w:t>
            </w:r>
          </w:p>
        </w:tc>
        <w:tc>
          <w:tcPr>
            <w:tcW w:w="0" w:type="auto"/>
            <w:vAlign w:val="center"/>
          </w:tcPr>
          <w:p w14:paraId="6E56FA5E" w14:textId="77777777" w:rsidR="00DE6E78" w:rsidRPr="000F1444" w:rsidRDefault="00DE6E78" w:rsidP="00567C18">
            <w:pPr>
              <w:pStyle w:val="TAC"/>
              <w:rPr>
                <w:sz w:val="13"/>
                <w:lang w:eastAsia="zh-CN"/>
              </w:rPr>
            </w:pPr>
            <w:r w:rsidRPr="000F1444">
              <w:rPr>
                <w:sz w:val="13"/>
                <w:lang w:eastAsia="zh-CN"/>
              </w:rPr>
              <w:t>143</w:t>
            </w:r>
          </w:p>
        </w:tc>
        <w:tc>
          <w:tcPr>
            <w:tcW w:w="0" w:type="auto"/>
            <w:vAlign w:val="center"/>
          </w:tcPr>
          <w:p w14:paraId="19CFCB95" w14:textId="77777777" w:rsidR="00DE6E78" w:rsidRPr="000F1444" w:rsidRDefault="00DE6E78" w:rsidP="00567C18">
            <w:pPr>
              <w:pStyle w:val="TAC"/>
              <w:rPr>
                <w:sz w:val="13"/>
                <w:lang w:eastAsia="zh-CN"/>
              </w:rPr>
            </w:pPr>
            <w:r w:rsidRPr="000F1444">
              <w:rPr>
                <w:sz w:val="13"/>
                <w:lang w:eastAsia="zh-CN"/>
              </w:rPr>
              <w:t>97</w:t>
            </w:r>
          </w:p>
        </w:tc>
        <w:tc>
          <w:tcPr>
            <w:tcW w:w="0" w:type="auto"/>
            <w:vAlign w:val="center"/>
          </w:tcPr>
          <w:p w14:paraId="53C1C81A" w14:textId="77777777" w:rsidR="00DE6E78" w:rsidRPr="000F1444" w:rsidRDefault="00DE6E78" w:rsidP="00567C18">
            <w:pPr>
              <w:pStyle w:val="TAC"/>
              <w:rPr>
                <w:sz w:val="13"/>
                <w:lang w:eastAsia="zh-CN"/>
              </w:rPr>
            </w:pPr>
            <w:r w:rsidRPr="000F1444">
              <w:rPr>
                <w:sz w:val="13"/>
                <w:lang w:eastAsia="zh-CN"/>
              </w:rPr>
              <w:t>8</w:t>
            </w:r>
          </w:p>
        </w:tc>
        <w:tc>
          <w:tcPr>
            <w:tcW w:w="0" w:type="auto"/>
            <w:vAlign w:val="center"/>
          </w:tcPr>
          <w:p w14:paraId="4C267765" w14:textId="77777777" w:rsidR="00DE6E78" w:rsidRPr="000F1444" w:rsidRDefault="00DE6E78" w:rsidP="00567C18">
            <w:pPr>
              <w:pStyle w:val="TAC"/>
              <w:rPr>
                <w:sz w:val="13"/>
                <w:lang w:eastAsia="zh-CN"/>
              </w:rPr>
            </w:pPr>
            <w:r w:rsidRPr="000F1444">
              <w:rPr>
                <w:sz w:val="13"/>
                <w:lang w:eastAsia="zh-CN"/>
              </w:rPr>
              <w:t>165</w:t>
            </w:r>
          </w:p>
        </w:tc>
        <w:tc>
          <w:tcPr>
            <w:tcW w:w="0" w:type="auto"/>
            <w:vAlign w:val="center"/>
          </w:tcPr>
          <w:p w14:paraId="7ABF3162" w14:textId="77777777" w:rsidR="00DE6E78" w:rsidRPr="000F1444" w:rsidRDefault="00DE6E78" w:rsidP="00567C18">
            <w:pPr>
              <w:pStyle w:val="TAC"/>
              <w:rPr>
                <w:sz w:val="13"/>
                <w:lang w:eastAsia="zh-CN"/>
              </w:rPr>
            </w:pPr>
            <w:r w:rsidRPr="000F1444">
              <w:rPr>
                <w:sz w:val="13"/>
                <w:lang w:eastAsia="zh-CN"/>
              </w:rPr>
              <w:t>176</w:t>
            </w:r>
          </w:p>
        </w:tc>
        <w:tc>
          <w:tcPr>
            <w:tcW w:w="0" w:type="auto"/>
            <w:tcBorders>
              <w:right w:val="triple" w:sz="6" w:space="0" w:color="auto"/>
            </w:tcBorders>
            <w:vAlign w:val="center"/>
          </w:tcPr>
          <w:p w14:paraId="13D678B0" w14:textId="77777777" w:rsidR="00DE6E78" w:rsidRPr="000F1444" w:rsidRDefault="00DE6E78" w:rsidP="00567C18">
            <w:pPr>
              <w:pStyle w:val="TAC"/>
              <w:rPr>
                <w:sz w:val="13"/>
                <w:lang w:eastAsia="zh-CN"/>
              </w:rPr>
            </w:pPr>
            <w:r w:rsidRPr="000F1444">
              <w:rPr>
                <w:sz w:val="13"/>
                <w:lang w:eastAsia="zh-CN"/>
              </w:rPr>
              <w:t>202</w:t>
            </w:r>
          </w:p>
        </w:tc>
        <w:tc>
          <w:tcPr>
            <w:tcW w:w="0" w:type="auto"/>
            <w:tcBorders>
              <w:left w:val="triple" w:sz="6" w:space="0" w:color="auto"/>
            </w:tcBorders>
            <w:shd w:val="clear" w:color="auto" w:fill="D9D9D9"/>
            <w:vAlign w:val="center"/>
          </w:tcPr>
          <w:p w14:paraId="25E0A39F" w14:textId="77777777" w:rsidR="00DE6E78" w:rsidRPr="000F1444" w:rsidRDefault="00DE6E78" w:rsidP="00567C18">
            <w:pPr>
              <w:pStyle w:val="TAC"/>
              <w:rPr>
                <w:sz w:val="13"/>
                <w:lang w:eastAsia="zh-CN"/>
              </w:rPr>
            </w:pPr>
          </w:p>
        </w:tc>
        <w:tc>
          <w:tcPr>
            <w:tcW w:w="0" w:type="auto"/>
            <w:shd w:val="clear" w:color="auto" w:fill="D9D9D9"/>
            <w:vAlign w:val="center"/>
          </w:tcPr>
          <w:p w14:paraId="35F1E0A1" w14:textId="77777777" w:rsidR="00DE6E78" w:rsidRPr="000F1444" w:rsidRDefault="00DE6E78" w:rsidP="00567C18">
            <w:pPr>
              <w:pStyle w:val="TAC"/>
              <w:rPr>
                <w:sz w:val="13"/>
                <w:lang w:eastAsia="zh-CN"/>
              </w:rPr>
            </w:pPr>
          </w:p>
        </w:tc>
        <w:tc>
          <w:tcPr>
            <w:tcW w:w="0" w:type="auto"/>
            <w:vAlign w:val="center"/>
          </w:tcPr>
          <w:p w14:paraId="1B436079" w14:textId="77777777" w:rsidR="00DE6E78" w:rsidRPr="000F1444" w:rsidRDefault="00DE6E78" w:rsidP="00567C18">
            <w:pPr>
              <w:pStyle w:val="TAC"/>
              <w:rPr>
                <w:sz w:val="13"/>
                <w:lang w:eastAsia="zh-CN"/>
              </w:rPr>
            </w:pPr>
          </w:p>
        </w:tc>
        <w:tc>
          <w:tcPr>
            <w:tcW w:w="0" w:type="auto"/>
            <w:vAlign w:val="center"/>
          </w:tcPr>
          <w:p w14:paraId="02D8CF96" w14:textId="77777777" w:rsidR="00DE6E78" w:rsidRPr="000F1444" w:rsidRDefault="00DE6E78" w:rsidP="00567C18">
            <w:pPr>
              <w:pStyle w:val="TAC"/>
              <w:rPr>
                <w:sz w:val="13"/>
                <w:lang w:eastAsia="zh-CN"/>
              </w:rPr>
            </w:pPr>
          </w:p>
        </w:tc>
        <w:tc>
          <w:tcPr>
            <w:tcW w:w="0" w:type="auto"/>
            <w:vAlign w:val="center"/>
          </w:tcPr>
          <w:p w14:paraId="52A067DC" w14:textId="77777777" w:rsidR="00DE6E78" w:rsidRPr="000F1444" w:rsidRDefault="00DE6E78" w:rsidP="00567C18">
            <w:pPr>
              <w:pStyle w:val="TAC"/>
              <w:rPr>
                <w:sz w:val="13"/>
                <w:lang w:eastAsia="zh-CN"/>
              </w:rPr>
            </w:pPr>
          </w:p>
        </w:tc>
        <w:tc>
          <w:tcPr>
            <w:tcW w:w="0" w:type="auto"/>
            <w:vAlign w:val="center"/>
          </w:tcPr>
          <w:p w14:paraId="6EBD4FDE" w14:textId="77777777" w:rsidR="00DE6E78" w:rsidRPr="000F1444" w:rsidRDefault="00DE6E78" w:rsidP="00567C18">
            <w:pPr>
              <w:pStyle w:val="TAC"/>
              <w:rPr>
                <w:sz w:val="13"/>
                <w:lang w:eastAsia="zh-CN"/>
              </w:rPr>
            </w:pPr>
          </w:p>
        </w:tc>
        <w:tc>
          <w:tcPr>
            <w:tcW w:w="0" w:type="auto"/>
            <w:vAlign w:val="center"/>
          </w:tcPr>
          <w:p w14:paraId="6FADEC89" w14:textId="77777777" w:rsidR="00DE6E78" w:rsidRPr="000F1444" w:rsidRDefault="00DE6E78" w:rsidP="00567C18">
            <w:pPr>
              <w:pStyle w:val="TAC"/>
              <w:rPr>
                <w:sz w:val="13"/>
                <w:lang w:eastAsia="zh-CN"/>
              </w:rPr>
            </w:pPr>
          </w:p>
        </w:tc>
        <w:tc>
          <w:tcPr>
            <w:tcW w:w="0" w:type="auto"/>
            <w:vAlign w:val="center"/>
          </w:tcPr>
          <w:p w14:paraId="7E582B64" w14:textId="77777777" w:rsidR="00DE6E78" w:rsidRPr="000F1444" w:rsidRDefault="00DE6E78" w:rsidP="00567C18">
            <w:pPr>
              <w:pStyle w:val="TAC"/>
              <w:rPr>
                <w:sz w:val="13"/>
                <w:lang w:eastAsia="zh-CN"/>
              </w:rPr>
            </w:pPr>
          </w:p>
        </w:tc>
        <w:tc>
          <w:tcPr>
            <w:tcW w:w="0" w:type="auto"/>
            <w:vAlign w:val="center"/>
          </w:tcPr>
          <w:p w14:paraId="1785A3A0" w14:textId="77777777" w:rsidR="00DE6E78" w:rsidRPr="000F1444" w:rsidRDefault="00DE6E78" w:rsidP="00567C18">
            <w:pPr>
              <w:pStyle w:val="TAC"/>
              <w:rPr>
                <w:sz w:val="13"/>
                <w:lang w:eastAsia="zh-CN"/>
              </w:rPr>
            </w:pPr>
          </w:p>
        </w:tc>
        <w:tc>
          <w:tcPr>
            <w:tcW w:w="0" w:type="auto"/>
            <w:vAlign w:val="center"/>
          </w:tcPr>
          <w:p w14:paraId="7CE2F42F" w14:textId="77777777" w:rsidR="00DE6E78" w:rsidRPr="000F1444" w:rsidRDefault="00DE6E78" w:rsidP="00567C18">
            <w:pPr>
              <w:pStyle w:val="TAC"/>
              <w:rPr>
                <w:sz w:val="13"/>
                <w:lang w:eastAsia="zh-CN"/>
              </w:rPr>
            </w:pPr>
          </w:p>
        </w:tc>
      </w:tr>
    </w:tbl>
    <w:p w14:paraId="10DBC533" w14:textId="77777777" w:rsidR="00DE6E78" w:rsidRDefault="00DE6E78" w:rsidP="00DE6E78">
      <w:pPr>
        <w:rPr>
          <w:lang w:eastAsia="zh-CN"/>
        </w:rPr>
      </w:pPr>
    </w:p>
    <w:p w14:paraId="5A28EC86" w14:textId="77777777" w:rsidR="00C239E7" w:rsidRDefault="00C239E7" w:rsidP="00EB44AF">
      <w:pPr>
        <w:pStyle w:val="Heading3"/>
        <w:rPr>
          <w:lang w:eastAsia="zh-CN"/>
        </w:rPr>
      </w:pPr>
      <w:bookmarkStart w:id="65" w:name="_Toc510716745"/>
      <w:r>
        <w:rPr>
          <w:rFonts w:hint="eastAsia"/>
          <w:lang w:eastAsia="zh-CN"/>
        </w:rPr>
        <w:t>5.3.3</w:t>
      </w:r>
      <w:r>
        <w:rPr>
          <w:rFonts w:hint="eastAsia"/>
          <w:lang w:eastAsia="zh-CN"/>
        </w:rPr>
        <w:tab/>
        <w:t xml:space="preserve">Channel coding </w:t>
      </w:r>
      <w:r w:rsidR="008C7CE4">
        <w:rPr>
          <w:rFonts w:hint="eastAsia"/>
          <w:lang w:eastAsia="zh-CN"/>
        </w:rPr>
        <w:t>of</w:t>
      </w:r>
      <w:r>
        <w:rPr>
          <w:rFonts w:hint="eastAsia"/>
          <w:lang w:eastAsia="zh-CN"/>
        </w:rPr>
        <w:t xml:space="preserve"> small block lengths</w:t>
      </w:r>
      <w:bookmarkEnd w:id="65"/>
    </w:p>
    <w:p w14:paraId="6F06B6F4" w14:textId="77777777" w:rsidR="00C239E7" w:rsidRDefault="00C239E7" w:rsidP="00C239E7">
      <w:pPr>
        <w:rPr>
          <w:bCs/>
          <w:lang w:eastAsia="zh-CN"/>
        </w:rPr>
      </w:pPr>
      <w:r>
        <w:t>The bit sequence input for a given code block to channel coding is denoted by</w:t>
      </w:r>
      <w:r>
        <w:rPr>
          <w:rFonts w:hint="eastAsia"/>
          <w:lang w:eastAsia="zh-CN"/>
        </w:rPr>
        <w:t xml:space="preserve"> </w:t>
      </w:r>
      <w:r w:rsidRPr="00112112">
        <w:rPr>
          <w:position w:val="-10"/>
        </w:rPr>
        <w:object w:dxaOrig="1700" w:dyaOrig="300" w14:anchorId="7CC2E3CE">
          <v:shape id="_x0000_i1349" type="#_x0000_t75" style="width:82.8pt;height:15pt" o:ole="">
            <v:imagedata r:id="rId206" o:title=""/>
          </v:shape>
          <o:OLEObject Type="Embed" ProgID="Equation.3" ShapeID="_x0000_i1349" DrawAspect="Content" ObjectID="_1589956564" r:id="rId563"/>
        </w:object>
      </w:r>
      <w:r>
        <w:t xml:space="preserve">, where </w:t>
      </w:r>
      <w:r w:rsidRPr="003D44C6">
        <w:rPr>
          <w:position w:val="-4"/>
        </w:rPr>
        <w:object w:dxaOrig="260" w:dyaOrig="260" w14:anchorId="5BAA519E">
          <v:shape id="_x0000_i1350" type="#_x0000_t75" style="width:11.4pt;height:11.4pt" o:ole="">
            <v:imagedata r:id="rId208" o:title=""/>
          </v:shape>
          <o:OLEObject Type="Embed" ProgID="Equation.3" ShapeID="_x0000_i1350" DrawAspect="Content" ObjectID="_1589956565" r:id="rId564"/>
        </w:object>
      </w:r>
      <w:r>
        <w:t xml:space="preserve"> is the number of bits to encode</w:t>
      </w:r>
      <w:r>
        <w:rPr>
          <w:rFonts w:hint="eastAsia"/>
          <w:bCs/>
          <w:lang w:eastAsia="zh-CN"/>
        </w:rPr>
        <w:t>.</w:t>
      </w:r>
      <w:r w:rsidR="00694174">
        <w:rPr>
          <w:rFonts w:hint="eastAsia"/>
          <w:bCs/>
          <w:lang w:eastAsia="zh-CN"/>
        </w:rPr>
        <w:t xml:space="preserve"> </w:t>
      </w:r>
      <w:r w:rsidR="00694174">
        <w:t>After encoding the bits are denoted by</w:t>
      </w:r>
      <w:r w:rsidR="00694174">
        <w:rPr>
          <w:rFonts w:hint="eastAsia"/>
          <w:lang w:eastAsia="zh-CN"/>
        </w:rPr>
        <w:t xml:space="preserve"> </w:t>
      </w:r>
      <w:r w:rsidR="00694174" w:rsidRPr="00112112">
        <w:rPr>
          <w:position w:val="-12"/>
        </w:rPr>
        <w:object w:dxaOrig="1600" w:dyaOrig="360" w14:anchorId="3009F6F0">
          <v:shape id="_x0000_i1351" type="#_x0000_t75" style="width:66pt;height:15pt" o:ole="">
            <v:imagedata r:id="rId210" o:title=""/>
          </v:shape>
          <o:OLEObject Type="Embed" ProgID="Equation.3" ShapeID="_x0000_i1351" DrawAspect="Content" ObjectID="_1589956566" r:id="rId565"/>
        </w:object>
      </w:r>
      <w:r w:rsidR="00694174">
        <w:rPr>
          <w:rFonts w:hint="eastAsia"/>
          <w:lang w:eastAsia="zh-CN"/>
        </w:rPr>
        <w:t>.</w:t>
      </w:r>
    </w:p>
    <w:p w14:paraId="6FA5AC84" w14:textId="77777777" w:rsidR="00D37452" w:rsidRDefault="00D37452" w:rsidP="00EB44AF">
      <w:pPr>
        <w:pStyle w:val="Heading4"/>
        <w:rPr>
          <w:lang w:eastAsia="zh-CN"/>
        </w:rPr>
      </w:pPr>
      <w:bookmarkStart w:id="66" w:name="_Toc510716746"/>
      <w:r>
        <w:rPr>
          <w:rFonts w:hint="eastAsia"/>
          <w:lang w:eastAsia="zh-CN"/>
        </w:rPr>
        <w:t>5.3.3.1</w:t>
      </w:r>
      <w:r>
        <w:rPr>
          <w:rFonts w:hint="eastAsia"/>
          <w:lang w:eastAsia="zh-CN"/>
        </w:rPr>
        <w:tab/>
        <w:t>Encoding of 1-bit information</w:t>
      </w:r>
      <w:bookmarkEnd w:id="66"/>
    </w:p>
    <w:p w14:paraId="41D84A26" w14:textId="77777777" w:rsidR="00C239E7" w:rsidRDefault="00C239E7" w:rsidP="00C239E7">
      <w:pPr>
        <w:rPr>
          <w:lang w:eastAsia="zh-CN"/>
        </w:rPr>
      </w:pPr>
      <w:r>
        <w:rPr>
          <w:rFonts w:hint="eastAsia"/>
          <w:bCs/>
          <w:lang w:eastAsia="zh-CN"/>
        </w:rPr>
        <w:t xml:space="preserve">For </w:t>
      </w:r>
      <w:r w:rsidRPr="003D44C6">
        <w:rPr>
          <w:position w:val="-4"/>
        </w:rPr>
        <w:object w:dxaOrig="600" w:dyaOrig="260" w14:anchorId="0953152E">
          <v:shape id="_x0000_i1352" type="#_x0000_t75" style="width:26.4pt;height:11.4pt" o:ole="">
            <v:imagedata r:id="rId566" o:title=""/>
          </v:shape>
          <o:OLEObject Type="Embed" ProgID="Equation.3" ShapeID="_x0000_i1352" DrawAspect="Content" ObjectID="_1589956567" r:id="rId567"/>
        </w:object>
      </w:r>
      <w:r>
        <w:rPr>
          <w:rFonts w:hint="eastAsia"/>
          <w:lang w:eastAsia="zh-CN"/>
        </w:rPr>
        <w:t>, the code block is encoded according to Table 5.3.3</w:t>
      </w:r>
      <w:r w:rsidR="00CE6A8F">
        <w:rPr>
          <w:rFonts w:hint="eastAsia"/>
          <w:lang w:eastAsia="zh-CN"/>
        </w:rPr>
        <w:t>.1</w:t>
      </w:r>
      <w:r>
        <w:rPr>
          <w:rFonts w:hint="eastAsia"/>
          <w:lang w:eastAsia="zh-CN"/>
        </w:rPr>
        <w:t xml:space="preserve">-1, where </w:t>
      </w:r>
      <w:r w:rsidR="004661BA" w:rsidRPr="00CA3937">
        <w:rPr>
          <w:position w:val="-12"/>
        </w:rPr>
        <w:object w:dxaOrig="800" w:dyaOrig="360" w14:anchorId="53603DD5">
          <v:shape id="_x0000_i1353" type="#_x0000_t75" style="width:35.4pt;height:16.8pt" o:ole="">
            <v:imagedata r:id="rId568" o:title=""/>
          </v:shape>
          <o:OLEObject Type="Embed" ProgID="Equation.3" ShapeID="_x0000_i1353" DrawAspect="Content" ObjectID="_1589956568" r:id="rId569"/>
        </w:object>
      </w:r>
      <w:r w:rsidR="00A30A3B">
        <w:rPr>
          <w:rFonts w:hint="eastAsia"/>
          <w:lang w:eastAsia="zh-CN"/>
        </w:rPr>
        <w:t xml:space="preserve"> and </w:t>
      </w:r>
      <w:r w:rsidR="00CA3937" w:rsidRPr="00CA3937">
        <w:rPr>
          <w:position w:val="-12"/>
        </w:rPr>
        <w:object w:dxaOrig="340" w:dyaOrig="360" w14:anchorId="2E30F018">
          <v:shape id="_x0000_i1354" type="#_x0000_t75" style="width:15pt;height:16.8pt" o:ole="">
            <v:imagedata r:id="rId570" o:title=""/>
          </v:shape>
          <o:OLEObject Type="Embed" ProgID="Equation.3" ShapeID="_x0000_i1354" DrawAspect="Content" ObjectID="_1589956569" r:id="rId571"/>
        </w:object>
      </w:r>
      <w:r w:rsidR="00CA3937">
        <w:rPr>
          <w:rFonts w:hint="eastAsia"/>
          <w:lang w:eastAsia="zh-CN"/>
        </w:rPr>
        <w:t xml:space="preserve"> is the </w:t>
      </w:r>
      <w:r w:rsidR="00CA3937">
        <w:rPr>
          <w:lang w:eastAsia="zh-CN"/>
        </w:rPr>
        <w:t>modulation</w:t>
      </w:r>
      <w:r w:rsidR="00CA3937">
        <w:rPr>
          <w:rFonts w:hint="eastAsia"/>
          <w:lang w:eastAsia="zh-CN"/>
        </w:rPr>
        <w:t xml:space="preserve"> order</w:t>
      </w:r>
      <w:r w:rsidR="00A30A3B">
        <w:rPr>
          <w:rFonts w:hint="eastAsia"/>
          <w:lang w:eastAsia="zh-CN"/>
        </w:rPr>
        <w:t xml:space="preserve"> for the code block</w:t>
      </w:r>
      <w:r w:rsidR="00CA3937">
        <w:rPr>
          <w:rFonts w:hint="eastAsia"/>
          <w:lang w:eastAsia="zh-CN"/>
        </w:rPr>
        <w:t xml:space="preserve">. </w:t>
      </w:r>
    </w:p>
    <w:p w14:paraId="21A179EF" w14:textId="77777777" w:rsidR="00C239E7" w:rsidRPr="00C239E7" w:rsidRDefault="00C239E7" w:rsidP="00F97E81">
      <w:pPr>
        <w:pStyle w:val="TH"/>
        <w:overflowPunct w:val="0"/>
        <w:autoSpaceDE w:val="0"/>
        <w:autoSpaceDN w:val="0"/>
        <w:adjustRightInd w:val="0"/>
        <w:textAlignment w:val="baseline"/>
        <w:rPr>
          <w:bCs/>
          <w:lang w:eastAsia="zh-CN"/>
        </w:rPr>
      </w:pPr>
      <w:r w:rsidRPr="00F97E81">
        <w:t>Table</w:t>
      </w:r>
      <w:r>
        <w:rPr>
          <w:bCs/>
        </w:rPr>
        <w:t xml:space="preserve"> 5.</w:t>
      </w:r>
      <w:r>
        <w:rPr>
          <w:rFonts w:hint="eastAsia"/>
          <w:bCs/>
          <w:lang w:eastAsia="zh-CN"/>
        </w:rPr>
        <w:t>3.3</w:t>
      </w:r>
      <w:r w:rsidR="00D37452">
        <w:rPr>
          <w:rFonts w:hint="eastAsia"/>
          <w:bCs/>
          <w:lang w:eastAsia="zh-CN"/>
        </w:rPr>
        <w:t>.1</w:t>
      </w:r>
      <w:r>
        <w:rPr>
          <w:bCs/>
        </w:rPr>
        <w:t xml:space="preserve">-1: </w:t>
      </w:r>
      <w:r>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14:paraId="53DFA913" w14:textId="77777777" w:rsidTr="00691773">
        <w:trPr>
          <w:cantSplit/>
          <w:jc w:val="center"/>
        </w:trPr>
        <w:tc>
          <w:tcPr>
            <w:tcW w:w="1748" w:type="dxa"/>
            <w:vAlign w:val="center"/>
          </w:tcPr>
          <w:p w14:paraId="4ACF8F67" w14:textId="77777777" w:rsidR="00C239E7" w:rsidRDefault="00CA3937" w:rsidP="00B106A3">
            <w:pPr>
              <w:pStyle w:val="TAH"/>
              <w:rPr>
                <w:rFonts w:ascii="Times New Roman" w:hAnsi="Times New Roman"/>
                <w:i/>
              </w:rPr>
            </w:pPr>
            <w:r w:rsidRPr="00CA3937">
              <w:rPr>
                <w:position w:val="-12"/>
                <w:sz w:val="20"/>
              </w:rPr>
              <w:object w:dxaOrig="340" w:dyaOrig="360" w14:anchorId="267788C9">
                <v:shape id="_x0000_i1355" type="#_x0000_t75" style="width:15pt;height:16.8pt" o:ole="">
                  <v:imagedata r:id="rId572" o:title=""/>
                </v:shape>
                <o:OLEObject Type="Embed" ProgID="Equation.3" ShapeID="_x0000_i1355" DrawAspect="Content" ObjectID="_1589956570" r:id="rId573"/>
              </w:object>
            </w:r>
          </w:p>
        </w:tc>
        <w:tc>
          <w:tcPr>
            <w:tcW w:w="3138" w:type="dxa"/>
            <w:vAlign w:val="center"/>
          </w:tcPr>
          <w:p w14:paraId="17BD4A7F" w14:textId="77777777" w:rsidR="00694174" w:rsidRDefault="00D92EEA" w:rsidP="00691773">
            <w:pPr>
              <w:pStyle w:val="TAH"/>
              <w:rPr>
                <w:lang w:eastAsia="zh-CN"/>
              </w:rPr>
            </w:pPr>
            <w:r>
              <w:rPr>
                <w:rFonts w:hint="eastAsia"/>
                <w:lang w:eastAsia="zh-CN"/>
              </w:rPr>
              <w:t>Enc</w:t>
            </w:r>
            <w:r w:rsidR="00C239E7">
              <w:t xml:space="preserve">oded </w:t>
            </w:r>
            <w:r w:rsidR="00C239E7">
              <w:rPr>
                <w:rFonts w:hint="eastAsia"/>
                <w:lang w:eastAsia="zh-CN"/>
              </w:rPr>
              <w:t>bits</w:t>
            </w:r>
            <w:r w:rsidR="00694174">
              <w:rPr>
                <w:rFonts w:hint="eastAsia"/>
                <w:lang w:eastAsia="zh-CN"/>
              </w:rPr>
              <w:t xml:space="preserve"> </w:t>
            </w:r>
            <w:r w:rsidR="00694174" w:rsidRPr="00112112">
              <w:rPr>
                <w:position w:val="-12"/>
              </w:rPr>
              <w:object w:dxaOrig="1600" w:dyaOrig="360" w14:anchorId="52C7461C">
                <v:shape id="_x0000_i1356" type="#_x0000_t75" style="width:66pt;height:15pt" o:ole="">
                  <v:imagedata r:id="rId210" o:title=""/>
                </v:shape>
                <o:OLEObject Type="Embed" ProgID="Equation.3" ShapeID="_x0000_i1356" DrawAspect="Content" ObjectID="_1589956571" r:id="rId574"/>
              </w:object>
            </w:r>
          </w:p>
        </w:tc>
      </w:tr>
      <w:tr w:rsidR="00040CB5" w14:paraId="69B0E6B0" w14:textId="77777777" w:rsidTr="00691773">
        <w:trPr>
          <w:cantSplit/>
          <w:jc w:val="center"/>
        </w:trPr>
        <w:tc>
          <w:tcPr>
            <w:tcW w:w="1748" w:type="dxa"/>
            <w:vAlign w:val="center"/>
          </w:tcPr>
          <w:p w14:paraId="46662DEC" w14:textId="77777777" w:rsidR="00040CB5" w:rsidRPr="005C26DA" w:rsidRDefault="00040CB5" w:rsidP="00B106A3">
            <w:pPr>
              <w:pStyle w:val="TAH"/>
              <w:rPr>
                <w:sz w:val="20"/>
              </w:rPr>
            </w:pPr>
            <w:r>
              <w:rPr>
                <w:rFonts w:hint="eastAsia"/>
                <w:sz w:val="20"/>
                <w:lang w:eastAsia="zh-CN"/>
              </w:rPr>
              <w:t>1</w:t>
            </w:r>
          </w:p>
        </w:tc>
        <w:tc>
          <w:tcPr>
            <w:tcW w:w="3138" w:type="dxa"/>
            <w:vAlign w:val="center"/>
          </w:tcPr>
          <w:p w14:paraId="58FC7F6A" w14:textId="77777777" w:rsidR="00040CB5" w:rsidRDefault="00040CB5" w:rsidP="00691773">
            <w:pPr>
              <w:pStyle w:val="TAH"/>
              <w:rPr>
                <w:lang w:eastAsia="zh-CN"/>
              </w:rPr>
            </w:pPr>
            <w:r w:rsidRPr="00112112">
              <w:rPr>
                <w:position w:val="-12"/>
              </w:rPr>
              <w:object w:dxaOrig="420" w:dyaOrig="360" w14:anchorId="41D977C3">
                <v:shape id="_x0000_i1357" type="#_x0000_t75" style="width:19.2pt;height:16.8pt" o:ole="">
                  <v:imagedata r:id="rId575" o:title=""/>
                </v:shape>
                <o:OLEObject Type="Embed" ProgID="Equation.3" ShapeID="_x0000_i1357" DrawAspect="Content" ObjectID="_1589956572" r:id="rId576"/>
              </w:object>
            </w:r>
          </w:p>
        </w:tc>
      </w:tr>
      <w:tr w:rsidR="00C239E7" w14:paraId="1AB0D436" w14:textId="77777777" w:rsidTr="00691773">
        <w:trPr>
          <w:cantSplit/>
          <w:jc w:val="center"/>
        </w:trPr>
        <w:tc>
          <w:tcPr>
            <w:tcW w:w="1748" w:type="dxa"/>
            <w:vAlign w:val="center"/>
          </w:tcPr>
          <w:p w14:paraId="428EDE55" w14:textId="77777777" w:rsidR="00C239E7" w:rsidRDefault="00C239E7" w:rsidP="00B106A3">
            <w:pPr>
              <w:pStyle w:val="TAC"/>
            </w:pPr>
            <w:r>
              <w:t>2</w:t>
            </w:r>
          </w:p>
        </w:tc>
        <w:tc>
          <w:tcPr>
            <w:tcW w:w="3138" w:type="dxa"/>
            <w:vAlign w:val="center"/>
          </w:tcPr>
          <w:p w14:paraId="7DF42809" w14:textId="77777777" w:rsidR="00C239E7" w:rsidRDefault="00C239E7" w:rsidP="00B106A3">
            <w:pPr>
              <w:pStyle w:val="TAC"/>
            </w:pPr>
            <w:r w:rsidRPr="00112112">
              <w:rPr>
                <w:position w:val="-12"/>
              </w:rPr>
              <w:object w:dxaOrig="580" w:dyaOrig="360" w14:anchorId="4ED45AA4">
                <v:shape id="_x0000_i1358" type="#_x0000_t75" style="width:26.4pt;height:16.8pt" o:ole="">
                  <v:imagedata r:id="rId577" o:title=""/>
                </v:shape>
                <o:OLEObject Type="Embed" ProgID="Equation.3" ShapeID="_x0000_i1358" DrawAspect="Content" ObjectID="_1589956573" r:id="rId578"/>
              </w:object>
            </w:r>
          </w:p>
        </w:tc>
      </w:tr>
      <w:tr w:rsidR="00C239E7" w14:paraId="234C8ADB" w14:textId="77777777" w:rsidTr="00691773">
        <w:trPr>
          <w:cantSplit/>
          <w:jc w:val="center"/>
        </w:trPr>
        <w:tc>
          <w:tcPr>
            <w:tcW w:w="1748" w:type="dxa"/>
            <w:vAlign w:val="center"/>
          </w:tcPr>
          <w:p w14:paraId="0CC9E7AC" w14:textId="77777777" w:rsidR="00C239E7" w:rsidRDefault="00C239E7" w:rsidP="00B106A3">
            <w:pPr>
              <w:pStyle w:val="TAC"/>
            </w:pPr>
            <w:r>
              <w:t>4</w:t>
            </w:r>
          </w:p>
        </w:tc>
        <w:tc>
          <w:tcPr>
            <w:tcW w:w="3138" w:type="dxa"/>
            <w:vAlign w:val="center"/>
          </w:tcPr>
          <w:p w14:paraId="38C972F9" w14:textId="77777777" w:rsidR="00C239E7" w:rsidRDefault="00CA3937" w:rsidP="00B106A3">
            <w:pPr>
              <w:pStyle w:val="TAC"/>
            </w:pPr>
            <w:r w:rsidRPr="00112112">
              <w:rPr>
                <w:position w:val="-12"/>
              </w:rPr>
              <w:object w:dxaOrig="940" w:dyaOrig="360" w14:anchorId="43A62782">
                <v:shape id="_x0000_i1359" type="#_x0000_t75" style="width:43.8pt;height:16.8pt" o:ole="">
                  <v:imagedata r:id="rId579" o:title=""/>
                </v:shape>
                <o:OLEObject Type="Embed" ProgID="Equation.3" ShapeID="_x0000_i1359" DrawAspect="Content" ObjectID="_1589956574" r:id="rId580"/>
              </w:object>
            </w:r>
          </w:p>
        </w:tc>
      </w:tr>
      <w:tr w:rsidR="00C239E7" w14:paraId="059C078A" w14:textId="77777777" w:rsidTr="00691773">
        <w:trPr>
          <w:cantSplit/>
          <w:jc w:val="center"/>
        </w:trPr>
        <w:tc>
          <w:tcPr>
            <w:tcW w:w="1748" w:type="dxa"/>
            <w:vAlign w:val="center"/>
          </w:tcPr>
          <w:p w14:paraId="4A77C993" w14:textId="77777777" w:rsidR="00C239E7" w:rsidRDefault="00C239E7" w:rsidP="00B106A3">
            <w:pPr>
              <w:pStyle w:val="TAC"/>
            </w:pPr>
            <w:r>
              <w:t>6</w:t>
            </w:r>
          </w:p>
        </w:tc>
        <w:tc>
          <w:tcPr>
            <w:tcW w:w="3138" w:type="dxa"/>
            <w:vAlign w:val="center"/>
          </w:tcPr>
          <w:p w14:paraId="707CFA52" w14:textId="77777777" w:rsidR="00C239E7" w:rsidRDefault="00CA3937" w:rsidP="00B106A3">
            <w:pPr>
              <w:pStyle w:val="TAC"/>
            </w:pPr>
            <w:r w:rsidRPr="00112112">
              <w:rPr>
                <w:position w:val="-12"/>
              </w:rPr>
              <w:object w:dxaOrig="1359" w:dyaOrig="360" w14:anchorId="58468F93">
                <v:shape id="_x0000_i1360" type="#_x0000_t75" style="width:60.6pt;height:16.8pt" o:ole="">
                  <v:imagedata r:id="rId581" o:title=""/>
                </v:shape>
                <o:OLEObject Type="Embed" ProgID="Equation.3" ShapeID="_x0000_i1360" DrawAspect="Content" ObjectID="_1589956575" r:id="rId582"/>
              </w:object>
            </w:r>
          </w:p>
        </w:tc>
      </w:tr>
      <w:tr w:rsidR="00C239E7" w14:paraId="3A9D83FD"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4DD9F467" w14:textId="77777777" w:rsidR="00C239E7" w:rsidRDefault="00C239E7" w:rsidP="00B106A3">
            <w:pPr>
              <w:pStyle w:val="TAC"/>
            </w:pPr>
            <w:r>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3D81E0E5" w14:textId="77777777" w:rsidR="00C239E7" w:rsidRDefault="00CA3937" w:rsidP="00B106A3">
            <w:pPr>
              <w:pStyle w:val="TAC"/>
            </w:pPr>
            <w:r w:rsidRPr="00C239E7">
              <w:rPr>
                <w:position w:val="-12"/>
              </w:rPr>
              <w:object w:dxaOrig="1780" w:dyaOrig="360" w14:anchorId="25FEE314">
                <v:shape id="_x0000_i1361" type="#_x0000_t75" style="width:81pt;height:16.8pt" o:ole="">
                  <v:imagedata r:id="rId583" o:title=""/>
                </v:shape>
                <o:OLEObject Type="Embed" ProgID="Equation.3" ShapeID="_x0000_i1361" DrawAspect="Content" ObjectID="_1589956576" r:id="rId584"/>
              </w:object>
            </w:r>
          </w:p>
        </w:tc>
      </w:tr>
    </w:tbl>
    <w:p w14:paraId="47DD4FBC" w14:textId="77777777" w:rsidR="00D92EEA" w:rsidRPr="00D37452" w:rsidRDefault="00D37452" w:rsidP="00015C38">
      <w:pPr>
        <w:rPr>
          <w:lang w:eastAsia="zh-CN"/>
        </w:rPr>
      </w:pPr>
      <w:r>
        <w:rPr>
          <w:lang w:eastAsia="zh-CN"/>
        </w:rPr>
        <w:t xml:space="preserve">The </w:t>
      </w:r>
      <w:r w:rsidR="006B18A7">
        <w:rPr>
          <w:lang w:eastAsia="zh-CN"/>
        </w:rPr>
        <w:t>"</w:t>
      </w:r>
      <w:r>
        <w:rPr>
          <w:lang w:eastAsia="zh-CN"/>
        </w:rPr>
        <w:t>x</w:t>
      </w:r>
      <w:r w:rsidR="006B18A7">
        <w:rPr>
          <w:lang w:eastAsia="zh-CN"/>
        </w:rPr>
        <w:t>"</w:t>
      </w:r>
      <w:r>
        <w:rPr>
          <w:lang w:eastAsia="zh-CN"/>
        </w:rPr>
        <w:t xml:space="preserve"> and </w:t>
      </w:r>
      <w:r w:rsidR="006B18A7">
        <w:rPr>
          <w:lang w:eastAsia="zh-CN"/>
        </w:rPr>
        <w:t>"</w:t>
      </w:r>
      <w:r>
        <w:rPr>
          <w:lang w:eastAsia="zh-CN"/>
        </w:rPr>
        <w:t>y</w:t>
      </w:r>
      <w:r w:rsidR="006B18A7">
        <w:rPr>
          <w:lang w:eastAsia="zh-CN"/>
        </w:rPr>
        <w:t>"</w:t>
      </w:r>
      <w:r>
        <w:rPr>
          <w:lang w:eastAsia="zh-CN"/>
        </w:rPr>
        <w:t xml:space="preserve"> in Table 5.</w:t>
      </w:r>
      <w:r>
        <w:rPr>
          <w:rFonts w:hint="eastAsia"/>
          <w:lang w:eastAsia="zh-CN"/>
        </w:rPr>
        <w:t>3</w:t>
      </w:r>
      <w:r>
        <w:rPr>
          <w:lang w:eastAsia="zh-CN"/>
        </w:rPr>
        <w:t>.</w:t>
      </w:r>
      <w:r>
        <w:rPr>
          <w:rFonts w:hint="eastAsia"/>
          <w:lang w:eastAsia="zh-CN"/>
        </w:rPr>
        <w:t>3.1</w:t>
      </w:r>
      <w:r>
        <w:rPr>
          <w:lang w:eastAsia="zh-CN"/>
        </w:rPr>
        <w:t>-1 are placeholders for</w:t>
      </w:r>
      <w:r w:rsidR="00015C38">
        <w:rPr>
          <w:lang w:eastAsia="zh-CN"/>
        </w:rPr>
        <w:t xml:space="preserve"> </w:t>
      </w:r>
      <w:r w:rsidR="00015C38">
        <w:rPr>
          <w:rFonts w:hint="eastAsia"/>
          <w:lang w:eastAsia="zh-CN"/>
        </w:rPr>
        <w:t>Subclause 6.3.1.1 of</w:t>
      </w:r>
      <w:r>
        <w:rPr>
          <w:lang w:eastAsia="zh-CN"/>
        </w:rPr>
        <w:t xml:space="preserve"> [</w:t>
      </w:r>
      <w:r w:rsidR="00D83C67">
        <w:rPr>
          <w:rFonts w:hint="eastAsia"/>
          <w:lang w:eastAsia="zh-CN"/>
        </w:rPr>
        <w:t xml:space="preserve">4, </w:t>
      </w:r>
      <w:r>
        <w:rPr>
          <w:rFonts w:hint="eastAsia"/>
          <w:lang w:eastAsia="zh-CN"/>
        </w:rPr>
        <w:t>TS</w:t>
      </w:r>
      <w:r w:rsidR="00015C38">
        <w:rPr>
          <w:lang w:eastAsia="zh-CN"/>
        </w:rPr>
        <w:t xml:space="preserve"> </w:t>
      </w:r>
      <w:r>
        <w:rPr>
          <w:rFonts w:hint="eastAsia"/>
          <w:lang w:eastAsia="zh-CN"/>
        </w:rPr>
        <w:t>38.211</w:t>
      </w:r>
      <w:r>
        <w:rPr>
          <w:lang w:eastAsia="zh-CN"/>
        </w:rPr>
        <w:t>] to scramble the</w:t>
      </w:r>
      <w:r>
        <w:rPr>
          <w:rFonts w:hint="eastAsia"/>
          <w:lang w:eastAsia="zh-CN"/>
        </w:rPr>
        <w:t xml:space="preserve"> information bits</w:t>
      </w:r>
      <w:r>
        <w:rPr>
          <w:lang w:eastAsia="zh-CN"/>
        </w:rPr>
        <w:t xml:space="preserve"> in a way that maximizes the Euclidean distance of the modulation symbols carrying </w:t>
      </w:r>
      <w:r>
        <w:rPr>
          <w:rFonts w:hint="eastAsia"/>
          <w:lang w:eastAsia="zh-CN"/>
        </w:rPr>
        <w:t xml:space="preserve">the </w:t>
      </w:r>
      <w:r>
        <w:rPr>
          <w:lang w:eastAsia="zh-CN"/>
        </w:rPr>
        <w:t>information</w:t>
      </w:r>
      <w:r>
        <w:rPr>
          <w:rFonts w:hint="eastAsia"/>
          <w:lang w:eastAsia="zh-CN"/>
        </w:rPr>
        <w:t xml:space="preserve"> bits</w:t>
      </w:r>
      <w:r>
        <w:rPr>
          <w:lang w:eastAsia="zh-CN"/>
        </w:rPr>
        <w:t>.</w:t>
      </w:r>
    </w:p>
    <w:p w14:paraId="1048BC70" w14:textId="77777777" w:rsidR="00D37452" w:rsidRDefault="00D37452" w:rsidP="00EB44AF">
      <w:pPr>
        <w:pStyle w:val="Heading4"/>
        <w:rPr>
          <w:lang w:eastAsia="zh-CN"/>
        </w:rPr>
      </w:pPr>
      <w:bookmarkStart w:id="67" w:name="_Toc510716747"/>
      <w:r>
        <w:rPr>
          <w:rFonts w:hint="eastAsia"/>
          <w:lang w:eastAsia="zh-CN"/>
        </w:rPr>
        <w:t>5.3.3.2</w:t>
      </w:r>
      <w:r>
        <w:rPr>
          <w:rFonts w:hint="eastAsia"/>
          <w:lang w:eastAsia="zh-CN"/>
        </w:rPr>
        <w:tab/>
        <w:t>Encoding of 2-bit information</w:t>
      </w:r>
      <w:bookmarkEnd w:id="67"/>
    </w:p>
    <w:p w14:paraId="5171BFB2" w14:textId="77777777" w:rsidR="00CA3937" w:rsidRDefault="00CA3937" w:rsidP="00CA3937">
      <w:pPr>
        <w:rPr>
          <w:lang w:eastAsia="zh-CN"/>
        </w:rPr>
      </w:pPr>
      <w:r>
        <w:rPr>
          <w:rFonts w:hint="eastAsia"/>
          <w:bCs/>
          <w:lang w:eastAsia="zh-CN"/>
        </w:rPr>
        <w:t xml:space="preserve">For </w:t>
      </w:r>
      <w:r w:rsidRPr="003D44C6">
        <w:rPr>
          <w:position w:val="-4"/>
        </w:rPr>
        <w:object w:dxaOrig="639" w:dyaOrig="260" w14:anchorId="3E5A4697">
          <v:shape id="_x0000_i1362" type="#_x0000_t75" style="width:28.2pt;height:11.4pt" o:ole="">
            <v:imagedata r:id="rId585" o:title=""/>
          </v:shape>
          <o:OLEObject Type="Embed" ProgID="Equation.3" ShapeID="_x0000_i1362" DrawAspect="Content" ObjectID="_1589956577" r:id="rId586"/>
        </w:object>
      </w:r>
      <w:r>
        <w:rPr>
          <w:rFonts w:hint="eastAsia"/>
          <w:lang w:eastAsia="zh-CN"/>
        </w:rPr>
        <w:t>, the code block is encoded according to Table 5.3.3-</w:t>
      </w:r>
      <w:r w:rsidR="00015C38">
        <w:rPr>
          <w:lang w:eastAsia="zh-CN"/>
        </w:rPr>
        <w:t>2</w:t>
      </w:r>
      <w:r>
        <w:rPr>
          <w:rFonts w:hint="eastAsia"/>
          <w:lang w:eastAsia="zh-CN"/>
        </w:rPr>
        <w:t xml:space="preserve">, where </w:t>
      </w:r>
      <w:r w:rsidR="00D92EEA" w:rsidRPr="00694174">
        <w:rPr>
          <w:position w:val="-12"/>
        </w:rPr>
        <w:object w:dxaOrig="1880" w:dyaOrig="360" w14:anchorId="2852DDE8">
          <v:shape id="_x0000_i1363" type="#_x0000_t75" style="width:74.4pt;height:13.2pt" o:ole="">
            <v:imagedata r:id="rId587" o:title=""/>
          </v:shape>
          <o:OLEObject Type="Embed" ProgID="Equation.3" ShapeID="_x0000_i1363" DrawAspect="Content" ObjectID="_1589956578" r:id="rId588"/>
        </w:object>
      </w:r>
      <w:r w:rsidR="00A30A3B">
        <w:rPr>
          <w:rFonts w:hint="eastAsia"/>
          <w:lang w:eastAsia="zh-CN"/>
        </w:rPr>
        <w:t>,</w:t>
      </w:r>
      <w:r w:rsidR="00D92EEA">
        <w:rPr>
          <w:rFonts w:hint="eastAsia"/>
          <w:lang w:eastAsia="zh-CN"/>
        </w:rPr>
        <w:t xml:space="preserve"> </w:t>
      </w:r>
      <w:r w:rsidR="004661BA" w:rsidRPr="00CA3937">
        <w:rPr>
          <w:position w:val="-12"/>
        </w:rPr>
        <w:object w:dxaOrig="900" w:dyaOrig="360" w14:anchorId="0E17D8F6">
          <v:shape id="_x0000_i1364" type="#_x0000_t75" style="width:39pt;height:16.8pt" o:ole="">
            <v:imagedata r:id="rId589" o:title=""/>
          </v:shape>
          <o:OLEObject Type="Embed" ProgID="Equation.3" ShapeID="_x0000_i1364" DrawAspect="Content" ObjectID="_1589956579" r:id="rId590"/>
        </w:object>
      </w:r>
      <w:r w:rsidR="00A30A3B">
        <w:rPr>
          <w:rFonts w:hint="eastAsia"/>
          <w:lang w:eastAsia="zh-CN"/>
        </w:rPr>
        <w:t xml:space="preserve">, and </w:t>
      </w:r>
      <w:r w:rsidRPr="00CA3937">
        <w:rPr>
          <w:position w:val="-12"/>
        </w:rPr>
        <w:object w:dxaOrig="340" w:dyaOrig="360" w14:anchorId="43EB1A60">
          <v:shape id="_x0000_i1365" type="#_x0000_t75" style="width:15pt;height:16.8pt" o:ole="">
            <v:imagedata r:id="rId570" o:title=""/>
          </v:shape>
          <o:OLEObject Type="Embed" ProgID="Equation.3" ShapeID="_x0000_i1365" DrawAspect="Content" ObjectID="_1589956580" r:id="rId591"/>
        </w:object>
      </w:r>
      <w:r>
        <w:rPr>
          <w:rFonts w:hint="eastAsia"/>
          <w:lang w:eastAsia="zh-CN"/>
        </w:rPr>
        <w:t xml:space="preserve"> is the </w:t>
      </w:r>
      <w:r>
        <w:rPr>
          <w:lang w:eastAsia="zh-CN"/>
        </w:rPr>
        <w:t>modulation</w:t>
      </w:r>
      <w:r>
        <w:rPr>
          <w:rFonts w:hint="eastAsia"/>
          <w:lang w:eastAsia="zh-CN"/>
        </w:rPr>
        <w:t xml:space="preserve"> order</w:t>
      </w:r>
      <w:r w:rsidR="00A30A3B">
        <w:rPr>
          <w:rFonts w:hint="eastAsia"/>
          <w:lang w:eastAsia="zh-CN"/>
        </w:rPr>
        <w:t xml:space="preserve"> for the code block</w:t>
      </w:r>
      <w:r>
        <w:rPr>
          <w:rFonts w:hint="eastAsia"/>
          <w:lang w:eastAsia="zh-CN"/>
        </w:rPr>
        <w:t xml:space="preserve">. </w:t>
      </w:r>
    </w:p>
    <w:p w14:paraId="13D3F38C" w14:textId="77777777" w:rsidR="00694174" w:rsidRPr="00694174" w:rsidRDefault="00694174" w:rsidP="00F97E81">
      <w:pPr>
        <w:pStyle w:val="TH"/>
        <w:overflowPunct w:val="0"/>
        <w:autoSpaceDE w:val="0"/>
        <w:autoSpaceDN w:val="0"/>
        <w:adjustRightInd w:val="0"/>
        <w:textAlignment w:val="baseline"/>
        <w:rPr>
          <w:bCs/>
          <w:lang w:eastAsia="zh-CN"/>
        </w:rPr>
      </w:pPr>
      <w:r w:rsidRPr="00F97E81">
        <w:t>Table</w:t>
      </w:r>
      <w:r>
        <w:rPr>
          <w:bCs/>
        </w:rPr>
        <w:t xml:space="preserve"> 5.</w:t>
      </w:r>
      <w:r>
        <w:rPr>
          <w:rFonts w:hint="eastAsia"/>
          <w:bCs/>
          <w:lang w:eastAsia="zh-CN"/>
        </w:rPr>
        <w:t>3.3</w:t>
      </w:r>
      <w:r w:rsidR="00D37452">
        <w:rPr>
          <w:rFonts w:hint="eastAsia"/>
          <w:bCs/>
          <w:lang w:eastAsia="zh-CN"/>
        </w:rPr>
        <w:t>.2</w:t>
      </w:r>
      <w:r>
        <w:rPr>
          <w:bCs/>
        </w:rPr>
        <w:t>-</w:t>
      </w:r>
      <w:r w:rsidR="00D37452">
        <w:rPr>
          <w:rFonts w:hint="eastAsia"/>
          <w:bCs/>
          <w:lang w:eastAsia="zh-CN"/>
        </w:rPr>
        <w:t>1</w:t>
      </w:r>
      <w:r>
        <w:rPr>
          <w:bCs/>
        </w:rPr>
        <w:t xml:space="preserve">: </w:t>
      </w:r>
      <w:r>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14:paraId="03028E4B" w14:textId="77777777" w:rsidTr="00B106A3">
        <w:trPr>
          <w:cantSplit/>
          <w:jc w:val="center"/>
        </w:trPr>
        <w:tc>
          <w:tcPr>
            <w:tcW w:w="1748" w:type="dxa"/>
            <w:vAlign w:val="center"/>
          </w:tcPr>
          <w:p w14:paraId="4532FA35" w14:textId="77777777" w:rsidR="00CA3937" w:rsidRDefault="00CA3937" w:rsidP="00B106A3">
            <w:pPr>
              <w:pStyle w:val="TAH"/>
              <w:rPr>
                <w:rFonts w:ascii="Times New Roman" w:hAnsi="Times New Roman"/>
                <w:i/>
              </w:rPr>
            </w:pPr>
            <w:r w:rsidRPr="00CA3937">
              <w:rPr>
                <w:position w:val="-12"/>
                <w:sz w:val="20"/>
              </w:rPr>
              <w:object w:dxaOrig="340" w:dyaOrig="360" w14:anchorId="2D5FB9E1">
                <v:shape id="_x0000_i1366" type="#_x0000_t75" style="width:15pt;height:16.8pt" o:ole="">
                  <v:imagedata r:id="rId572" o:title=""/>
                </v:shape>
                <o:OLEObject Type="Embed" ProgID="Equation.3" ShapeID="_x0000_i1366" DrawAspect="Content" ObjectID="_1589956581" r:id="rId592"/>
              </w:object>
            </w:r>
          </w:p>
        </w:tc>
        <w:tc>
          <w:tcPr>
            <w:tcW w:w="5776" w:type="dxa"/>
            <w:vAlign w:val="center"/>
          </w:tcPr>
          <w:p w14:paraId="4FB58D82" w14:textId="77777777" w:rsidR="00694174" w:rsidRDefault="00D92EEA" w:rsidP="00691773">
            <w:pPr>
              <w:pStyle w:val="TAH"/>
              <w:rPr>
                <w:lang w:eastAsia="zh-CN"/>
              </w:rPr>
            </w:pPr>
            <w:r>
              <w:rPr>
                <w:rFonts w:hint="eastAsia"/>
                <w:lang w:eastAsia="zh-CN"/>
              </w:rPr>
              <w:t>Enc</w:t>
            </w:r>
            <w:r w:rsidR="00CA3937">
              <w:t xml:space="preserve">oded </w:t>
            </w:r>
            <w:r w:rsidR="00CA3937">
              <w:rPr>
                <w:rFonts w:hint="eastAsia"/>
                <w:lang w:eastAsia="zh-CN"/>
              </w:rPr>
              <w:t>bits</w:t>
            </w:r>
            <w:r w:rsidR="00691773">
              <w:rPr>
                <w:rFonts w:hint="eastAsia"/>
                <w:lang w:eastAsia="zh-CN"/>
              </w:rPr>
              <w:t xml:space="preserve"> </w:t>
            </w:r>
            <w:r w:rsidR="00694174" w:rsidRPr="00112112">
              <w:rPr>
                <w:position w:val="-12"/>
              </w:rPr>
              <w:object w:dxaOrig="1600" w:dyaOrig="360" w14:anchorId="4C6AC0E2">
                <v:shape id="_x0000_i1367" type="#_x0000_t75" style="width:66pt;height:15pt" o:ole="">
                  <v:imagedata r:id="rId210" o:title=""/>
                </v:shape>
                <o:OLEObject Type="Embed" ProgID="Equation.3" ShapeID="_x0000_i1367" DrawAspect="Content" ObjectID="_1589956582" r:id="rId593"/>
              </w:object>
            </w:r>
          </w:p>
        </w:tc>
      </w:tr>
      <w:tr w:rsidR="00040CB5" w14:paraId="521F518B" w14:textId="77777777" w:rsidTr="00B106A3">
        <w:trPr>
          <w:cantSplit/>
          <w:jc w:val="center"/>
        </w:trPr>
        <w:tc>
          <w:tcPr>
            <w:tcW w:w="1748" w:type="dxa"/>
            <w:vAlign w:val="center"/>
          </w:tcPr>
          <w:p w14:paraId="14199376" w14:textId="77777777" w:rsidR="00040CB5" w:rsidRPr="005C26DA" w:rsidRDefault="00040CB5" w:rsidP="00B106A3">
            <w:pPr>
              <w:pStyle w:val="TAH"/>
              <w:rPr>
                <w:sz w:val="20"/>
              </w:rPr>
            </w:pPr>
            <w:r>
              <w:rPr>
                <w:rFonts w:hint="eastAsia"/>
                <w:sz w:val="20"/>
                <w:lang w:eastAsia="zh-CN"/>
              </w:rPr>
              <w:t>1</w:t>
            </w:r>
          </w:p>
        </w:tc>
        <w:tc>
          <w:tcPr>
            <w:tcW w:w="5776" w:type="dxa"/>
            <w:vAlign w:val="center"/>
          </w:tcPr>
          <w:p w14:paraId="343AE2E6" w14:textId="77777777" w:rsidR="00040CB5" w:rsidRDefault="00040CB5" w:rsidP="00691773">
            <w:pPr>
              <w:pStyle w:val="TAH"/>
              <w:rPr>
                <w:lang w:eastAsia="zh-CN"/>
              </w:rPr>
            </w:pPr>
            <w:r w:rsidRPr="00112112">
              <w:rPr>
                <w:position w:val="-12"/>
              </w:rPr>
              <w:object w:dxaOrig="859" w:dyaOrig="360" w14:anchorId="36767744">
                <v:shape id="_x0000_i1368" type="#_x0000_t75" style="width:43.8pt;height:19.2pt" o:ole="">
                  <v:imagedata r:id="rId594" o:title=""/>
                </v:shape>
                <o:OLEObject Type="Embed" ProgID="Equation.3" ShapeID="_x0000_i1368" DrawAspect="Content" ObjectID="_1589956583" r:id="rId595"/>
              </w:object>
            </w:r>
          </w:p>
        </w:tc>
      </w:tr>
      <w:tr w:rsidR="00CA3937" w14:paraId="4B18269E" w14:textId="77777777" w:rsidTr="00B106A3">
        <w:trPr>
          <w:cantSplit/>
          <w:jc w:val="center"/>
        </w:trPr>
        <w:tc>
          <w:tcPr>
            <w:tcW w:w="1748" w:type="dxa"/>
            <w:vAlign w:val="center"/>
          </w:tcPr>
          <w:p w14:paraId="16881FFC" w14:textId="77777777" w:rsidR="00CA3937" w:rsidRDefault="00CA3937" w:rsidP="00B106A3">
            <w:pPr>
              <w:pStyle w:val="TAC"/>
            </w:pPr>
            <w:r>
              <w:t>2</w:t>
            </w:r>
          </w:p>
        </w:tc>
        <w:tc>
          <w:tcPr>
            <w:tcW w:w="5776" w:type="dxa"/>
            <w:vAlign w:val="center"/>
          </w:tcPr>
          <w:p w14:paraId="7F3FBBE4" w14:textId="77777777" w:rsidR="00CA3937" w:rsidRDefault="00CA3937" w:rsidP="00B106A3">
            <w:pPr>
              <w:pStyle w:val="TAC"/>
            </w:pPr>
            <w:r w:rsidRPr="00112112">
              <w:rPr>
                <w:position w:val="-12"/>
              </w:rPr>
              <w:object w:dxaOrig="1579" w:dyaOrig="360" w14:anchorId="79CA4B62">
                <v:shape id="_x0000_i1369" type="#_x0000_t75" style="width:78pt;height:19.2pt" o:ole="">
                  <v:imagedata r:id="rId596" o:title=""/>
                </v:shape>
                <o:OLEObject Type="Embed" ProgID="Equation.3" ShapeID="_x0000_i1369" DrawAspect="Content" ObjectID="_1589956584" r:id="rId597"/>
              </w:object>
            </w:r>
          </w:p>
        </w:tc>
      </w:tr>
      <w:tr w:rsidR="00CA3937" w14:paraId="0EEF09DD" w14:textId="77777777" w:rsidTr="00B106A3">
        <w:trPr>
          <w:cantSplit/>
          <w:jc w:val="center"/>
        </w:trPr>
        <w:tc>
          <w:tcPr>
            <w:tcW w:w="1748" w:type="dxa"/>
            <w:vAlign w:val="center"/>
          </w:tcPr>
          <w:p w14:paraId="788E60EC" w14:textId="77777777" w:rsidR="00CA3937" w:rsidRDefault="00CA3937" w:rsidP="00B106A3">
            <w:pPr>
              <w:pStyle w:val="TAC"/>
            </w:pPr>
            <w:r>
              <w:t>4</w:t>
            </w:r>
          </w:p>
        </w:tc>
        <w:tc>
          <w:tcPr>
            <w:tcW w:w="5776" w:type="dxa"/>
            <w:vAlign w:val="center"/>
          </w:tcPr>
          <w:p w14:paraId="092942A9" w14:textId="77777777" w:rsidR="00CA3937" w:rsidRDefault="00CA3937" w:rsidP="00B106A3">
            <w:pPr>
              <w:pStyle w:val="TAC"/>
            </w:pPr>
            <w:r w:rsidRPr="00112112">
              <w:rPr>
                <w:position w:val="-12"/>
              </w:rPr>
              <w:object w:dxaOrig="2720" w:dyaOrig="360" w14:anchorId="60BAED14">
                <v:shape id="_x0000_i1370" type="#_x0000_t75" style="width:135pt;height:19.2pt" o:ole="">
                  <v:imagedata r:id="rId598" o:title=""/>
                </v:shape>
                <o:OLEObject Type="Embed" ProgID="Equation.3" ShapeID="_x0000_i1370" DrawAspect="Content" ObjectID="_1589956585" r:id="rId599"/>
              </w:object>
            </w:r>
          </w:p>
        </w:tc>
      </w:tr>
      <w:tr w:rsidR="00CA3937" w14:paraId="1119104A" w14:textId="77777777" w:rsidTr="00B106A3">
        <w:trPr>
          <w:cantSplit/>
          <w:jc w:val="center"/>
        </w:trPr>
        <w:tc>
          <w:tcPr>
            <w:tcW w:w="1748" w:type="dxa"/>
            <w:vAlign w:val="center"/>
          </w:tcPr>
          <w:p w14:paraId="035A2D2B" w14:textId="77777777" w:rsidR="00CA3937" w:rsidRDefault="00CA3937" w:rsidP="00B106A3">
            <w:pPr>
              <w:pStyle w:val="TAC"/>
            </w:pPr>
            <w:r>
              <w:t>6</w:t>
            </w:r>
          </w:p>
        </w:tc>
        <w:tc>
          <w:tcPr>
            <w:tcW w:w="5776" w:type="dxa"/>
            <w:vAlign w:val="center"/>
          </w:tcPr>
          <w:p w14:paraId="358381D8" w14:textId="77777777" w:rsidR="00CA3937" w:rsidRDefault="00694174" w:rsidP="00B106A3">
            <w:pPr>
              <w:pStyle w:val="TAC"/>
            </w:pPr>
            <w:r w:rsidRPr="00112112">
              <w:rPr>
                <w:position w:val="-12"/>
              </w:rPr>
              <w:object w:dxaOrig="3879" w:dyaOrig="360" w14:anchorId="7E26097B">
                <v:shape id="_x0000_i1371" type="#_x0000_t75" style="width:181.8pt;height:16.8pt" o:ole="">
                  <v:imagedata r:id="rId600" o:title=""/>
                </v:shape>
                <o:OLEObject Type="Embed" ProgID="Equation.3" ShapeID="_x0000_i1371" DrawAspect="Content" ObjectID="_1589956586" r:id="rId601"/>
              </w:object>
            </w:r>
          </w:p>
        </w:tc>
      </w:tr>
      <w:tr w:rsidR="00CA3937" w14:paraId="2B74608F"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0992B20A" w14:textId="77777777" w:rsidR="00CA3937" w:rsidRDefault="00CA3937" w:rsidP="00B106A3">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5BC4E43A" w14:textId="77777777" w:rsidR="00CA3937" w:rsidRDefault="00694174" w:rsidP="00B106A3">
            <w:pPr>
              <w:pStyle w:val="TAC"/>
            </w:pPr>
            <w:r w:rsidRPr="00CA3937">
              <w:rPr>
                <w:position w:val="-12"/>
              </w:rPr>
              <w:object w:dxaOrig="5120" w:dyaOrig="360" w14:anchorId="14469F22">
                <v:shape id="_x0000_i1372" type="#_x0000_t75" style="width:239.4pt;height:16.8pt" o:ole="">
                  <v:imagedata r:id="rId602" o:title=""/>
                </v:shape>
                <o:OLEObject Type="Embed" ProgID="Equation.3" ShapeID="_x0000_i1372" DrawAspect="Content" ObjectID="_1589956587" r:id="rId603"/>
              </w:object>
            </w:r>
          </w:p>
        </w:tc>
      </w:tr>
    </w:tbl>
    <w:p w14:paraId="2AA91F79" w14:textId="77777777" w:rsidR="00CA3937" w:rsidRDefault="00CA3937" w:rsidP="00CA3937">
      <w:pPr>
        <w:rPr>
          <w:lang w:eastAsia="zh-CN"/>
        </w:rPr>
      </w:pPr>
      <w:r>
        <w:rPr>
          <w:lang w:eastAsia="zh-CN"/>
        </w:rPr>
        <w:t xml:space="preserve">The </w:t>
      </w:r>
      <w:r w:rsidR="006B18A7">
        <w:rPr>
          <w:lang w:eastAsia="zh-CN"/>
        </w:rPr>
        <w:t>"</w:t>
      </w:r>
      <w:r>
        <w:rPr>
          <w:lang w:eastAsia="zh-CN"/>
        </w:rPr>
        <w:t>x</w:t>
      </w:r>
      <w:r w:rsidR="006B18A7">
        <w:rPr>
          <w:lang w:eastAsia="zh-CN"/>
        </w:rPr>
        <w:t>"</w:t>
      </w:r>
      <w:r>
        <w:rPr>
          <w:lang w:eastAsia="zh-CN"/>
        </w:rPr>
        <w:t xml:space="preserve"> in Table 5.</w:t>
      </w:r>
      <w:r w:rsidR="00694174">
        <w:rPr>
          <w:rFonts w:hint="eastAsia"/>
          <w:lang w:eastAsia="zh-CN"/>
        </w:rPr>
        <w:t>3</w:t>
      </w:r>
      <w:r>
        <w:rPr>
          <w:lang w:eastAsia="zh-CN"/>
        </w:rPr>
        <w:t>.</w:t>
      </w:r>
      <w:r w:rsidR="00694174">
        <w:rPr>
          <w:rFonts w:hint="eastAsia"/>
          <w:lang w:eastAsia="zh-CN"/>
        </w:rPr>
        <w:t>3</w:t>
      </w:r>
      <w:r w:rsidR="00D37452">
        <w:rPr>
          <w:rFonts w:hint="eastAsia"/>
          <w:lang w:eastAsia="zh-CN"/>
        </w:rPr>
        <w:t>.2</w:t>
      </w:r>
      <w:r>
        <w:rPr>
          <w:lang w:eastAsia="zh-CN"/>
        </w:rPr>
        <w:t xml:space="preserve">-1 are placeholders for </w:t>
      </w:r>
      <w:r w:rsidR="00015C38">
        <w:rPr>
          <w:rFonts w:hint="eastAsia"/>
          <w:lang w:eastAsia="zh-CN"/>
        </w:rPr>
        <w:t xml:space="preserve">Subclause 6.3.1.1 of </w:t>
      </w:r>
      <w:r>
        <w:rPr>
          <w:lang w:eastAsia="zh-CN"/>
        </w:rPr>
        <w:t>[</w:t>
      </w:r>
      <w:r w:rsidR="00D83C67">
        <w:rPr>
          <w:rFonts w:hint="eastAsia"/>
          <w:lang w:eastAsia="zh-CN"/>
        </w:rPr>
        <w:t xml:space="preserve">4, </w:t>
      </w:r>
      <w:r w:rsidR="00694174">
        <w:rPr>
          <w:rFonts w:hint="eastAsia"/>
          <w:lang w:eastAsia="zh-CN"/>
        </w:rPr>
        <w:t>TS</w:t>
      </w:r>
      <w:r w:rsidR="00015C38">
        <w:rPr>
          <w:lang w:eastAsia="zh-CN"/>
        </w:rPr>
        <w:t xml:space="preserve"> </w:t>
      </w:r>
      <w:r w:rsidR="00694174">
        <w:rPr>
          <w:rFonts w:hint="eastAsia"/>
          <w:lang w:eastAsia="zh-CN"/>
        </w:rPr>
        <w:t>38.211</w:t>
      </w:r>
      <w:r>
        <w:rPr>
          <w:lang w:eastAsia="zh-CN"/>
        </w:rPr>
        <w:t>] to scramble the</w:t>
      </w:r>
      <w:r w:rsidR="00694174">
        <w:rPr>
          <w:rFonts w:hint="eastAsia"/>
          <w:lang w:eastAsia="zh-CN"/>
        </w:rPr>
        <w:t xml:space="preserve"> information bits</w:t>
      </w:r>
      <w:r>
        <w:rPr>
          <w:lang w:eastAsia="zh-CN"/>
        </w:rPr>
        <w:t xml:space="preserve"> in a way that maximizes the Euclidean distance of the modulation symbols carrying </w:t>
      </w:r>
      <w:r w:rsidR="00694174">
        <w:rPr>
          <w:rFonts w:hint="eastAsia"/>
          <w:lang w:eastAsia="zh-CN"/>
        </w:rPr>
        <w:t xml:space="preserve">the </w:t>
      </w:r>
      <w:r>
        <w:rPr>
          <w:lang w:eastAsia="zh-CN"/>
        </w:rPr>
        <w:t>information</w:t>
      </w:r>
      <w:r w:rsidR="00694174">
        <w:rPr>
          <w:rFonts w:hint="eastAsia"/>
          <w:lang w:eastAsia="zh-CN"/>
        </w:rPr>
        <w:t xml:space="preserve"> bits</w:t>
      </w:r>
      <w:r>
        <w:rPr>
          <w:lang w:eastAsia="zh-CN"/>
        </w:rPr>
        <w:t>.</w:t>
      </w:r>
    </w:p>
    <w:p w14:paraId="35293069" w14:textId="77777777" w:rsidR="00D37452" w:rsidRDefault="00D37452" w:rsidP="00EB44AF">
      <w:pPr>
        <w:pStyle w:val="Heading4"/>
        <w:rPr>
          <w:lang w:eastAsia="zh-CN"/>
        </w:rPr>
      </w:pPr>
      <w:bookmarkStart w:id="68" w:name="_Toc510716748"/>
      <w:r>
        <w:rPr>
          <w:rFonts w:hint="eastAsia"/>
          <w:lang w:eastAsia="zh-CN"/>
        </w:rPr>
        <w:lastRenderedPageBreak/>
        <w:t>5.3.3.3</w:t>
      </w:r>
      <w:r>
        <w:rPr>
          <w:rFonts w:hint="eastAsia"/>
          <w:lang w:eastAsia="zh-CN"/>
        </w:rPr>
        <w:tab/>
        <w:t>Encoding of other small block lengths</w:t>
      </w:r>
      <w:bookmarkEnd w:id="68"/>
    </w:p>
    <w:p w14:paraId="0833029E" w14:textId="77777777" w:rsidR="00D92EEA" w:rsidRPr="00D92EEA" w:rsidRDefault="00694174" w:rsidP="00EB44AF">
      <w:pPr>
        <w:rPr>
          <w:lang w:eastAsia="zh-CN"/>
        </w:rPr>
      </w:pPr>
      <w:r>
        <w:rPr>
          <w:rFonts w:hint="eastAsia"/>
          <w:bCs/>
          <w:lang w:eastAsia="zh-CN"/>
        </w:rPr>
        <w:t xml:space="preserve">For </w:t>
      </w:r>
      <w:r w:rsidRPr="00694174">
        <w:rPr>
          <w:position w:val="-6"/>
        </w:rPr>
        <w:object w:dxaOrig="1080" w:dyaOrig="279" w14:anchorId="7453A11B">
          <v:shape id="_x0000_i1373" type="#_x0000_t75" style="width:48pt;height:11.4pt" o:ole="">
            <v:imagedata r:id="rId604" o:title=""/>
          </v:shape>
          <o:OLEObject Type="Embed" ProgID="Equation.3" ShapeID="_x0000_i1373" DrawAspect="Content" ObjectID="_1589956588" r:id="rId605"/>
        </w:object>
      </w:r>
      <w:r>
        <w:rPr>
          <w:rFonts w:hint="eastAsia"/>
          <w:lang w:eastAsia="zh-CN"/>
        </w:rPr>
        <w:t xml:space="preserve">, the </w:t>
      </w:r>
      <w:r w:rsidR="00D92EEA">
        <w:rPr>
          <w:rFonts w:hint="eastAsia"/>
          <w:lang w:eastAsia="zh-CN"/>
        </w:rPr>
        <w:t xml:space="preserve">code block is encoded by </w:t>
      </w:r>
      <w:r w:rsidR="008A75F8" w:rsidRPr="008A75F8">
        <w:rPr>
          <w:position w:val="-30"/>
        </w:rPr>
        <w:object w:dxaOrig="2380" w:dyaOrig="720" w14:anchorId="47588D22">
          <v:shape id="_x0000_i1374" type="#_x0000_t75" style="width:99.6pt;height:29.4pt" o:ole="">
            <v:imagedata r:id="rId606" o:title=""/>
          </v:shape>
          <o:OLEObject Type="Embed" ProgID="Equation.3" ShapeID="_x0000_i1374" DrawAspect="Content" ObjectID="_1589956589" r:id="rId607"/>
        </w:object>
      </w:r>
      <w:r w:rsidR="00D92EEA">
        <w:rPr>
          <w:rFonts w:hint="eastAsia"/>
          <w:lang w:eastAsia="zh-CN"/>
        </w:rPr>
        <w:t xml:space="preserve">, where </w:t>
      </w:r>
      <w:r w:rsidR="00D92EEA" w:rsidRPr="00D92EEA">
        <w:rPr>
          <w:position w:val="-10"/>
        </w:rPr>
        <w:object w:dxaOrig="1600" w:dyaOrig="320" w14:anchorId="2B2B22CD">
          <v:shape id="_x0000_i1375" type="#_x0000_t75" style="width:63pt;height:11.4pt" o:ole="">
            <v:imagedata r:id="rId608" o:title=""/>
          </v:shape>
          <o:OLEObject Type="Embed" ProgID="Equation.3" ShapeID="_x0000_i1375" DrawAspect="Content" ObjectID="_1589956590" r:id="rId609"/>
        </w:object>
      </w:r>
      <w:r w:rsidR="00CE6A8F">
        <w:rPr>
          <w:rFonts w:hint="eastAsia"/>
          <w:lang w:eastAsia="zh-CN"/>
        </w:rPr>
        <w:t>,</w:t>
      </w:r>
      <w:r w:rsidR="00D92EEA">
        <w:rPr>
          <w:rFonts w:hint="eastAsia"/>
          <w:lang w:eastAsia="zh-CN"/>
        </w:rPr>
        <w:t xml:space="preserve"> </w:t>
      </w:r>
      <w:r w:rsidR="00D92EEA" w:rsidRPr="00D92EEA">
        <w:rPr>
          <w:position w:val="-6"/>
        </w:rPr>
        <w:object w:dxaOrig="800" w:dyaOrig="279" w14:anchorId="30E2D6F5">
          <v:shape id="_x0000_i1376" type="#_x0000_t75" style="width:32.4pt;height:11.4pt" o:ole="">
            <v:imagedata r:id="rId610" o:title=""/>
          </v:shape>
          <o:OLEObject Type="Embed" ProgID="Equation.3" ShapeID="_x0000_i1376" DrawAspect="Content" ObjectID="_1589956591" r:id="rId611"/>
        </w:object>
      </w:r>
      <w:r w:rsidR="00CE6A8F">
        <w:rPr>
          <w:rFonts w:hint="eastAsia"/>
          <w:lang w:eastAsia="zh-CN"/>
        </w:rPr>
        <w:t xml:space="preserve">, and </w:t>
      </w:r>
      <w:r w:rsidR="0026362F" w:rsidRPr="00CE6A8F">
        <w:rPr>
          <w:position w:val="-14"/>
        </w:rPr>
        <w:object w:dxaOrig="460" w:dyaOrig="380" w14:anchorId="095D4F99">
          <v:shape id="_x0000_i1377" type="#_x0000_t75" style="width:20.4pt;height:16.8pt" o:ole="">
            <v:imagedata r:id="rId612" o:title=""/>
          </v:shape>
          <o:OLEObject Type="Embed" ProgID="Equation.3" ShapeID="_x0000_i1377" DrawAspect="Content" ObjectID="_1589956592" r:id="rId613"/>
        </w:object>
      </w:r>
      <w:r w:rsidR="006B18A7">
        <w:rPr>
          <w:rFonts w:hint="eastAsia"/>
          <w:lang w:eastAsia="zh-CN"/>
        </w:rPr>
        <w:t xml:space="preserve"> </w:t>
      </w:r>
      <w:r w:rsidR="00CE6A8F">
        <w:rPr>
          <w:rFonts w:eastAsia="Times New Roman"/>
        </w:rPr>
        <w:t>represents the basis sequences as defined in Table 5.3.3</w:t>
      </w:r>
      <w:r w:rsidR="00742317">
        <w:rPr>
          <w:rFonts w:hint="eastAsia"/>
          <w:lang w:eastAsia="zh-CN"/>
        </w:rPr>
        <w:t>.3</w:t>
      </w:r>
      <w:r w:rsidR="00CE6A8F">
        <w:rPr>
          <w:rFonts w:eastAsia="Times New Roman"/>
        </w:rPr>
        <w:t>-</w:t>
      </w:r>
      <w:r w:rsidR="00742317">
        <w:rPr>
          <w:rFonts w:eastAsia="Times New Roman"/>
        </w:rPr>
        <w:t>1</w:t>
      </w:r>
      <w:r w:rsidR="00D92EEA">
        <w:rPr>
          <w:rFonts w:hint="eastAsia"/>
          <w:lang w:eastAsia="zh-CN"/>
        </w:rPr>
        <w:t>.</w:t>
      </w:r>
    </w:p>
    <w:p w14:paraId="27F80C0A" w14:textId="77777777" w:rsidR="00C239E7" w:rsidRDefault="00C239E7" w:rsidP="00F97E81">
      <w:pPr>
        <w:pStyle w:val="TH"/>
        <w:overflowPunct w:val="0"/>
        <w:autoSpaceDE w:val="0"/>
        <w:autoSpaceDN w:val="0"/>
        <w:adjustRightInd w:val="0"/>
        <w:textAlignment w:val="baseline"/>
        <w:rPr>
          <w:bCs/>
        </w:rPr>
      </w:pPr>
      <w:r w:rsidRPr="00F97E81">
        <w:t>Table</w:t>
      </w:r>
      <w:r>
        <w:rPr>
          <w:bCs/>
        </w:rPr>
        <w:t xml:space="preserve"> 5.</w:t>
      </w:r>
      <w:r w:rsidR="00D92EEA">
        <w:rPr>
          <w:rFonts w:hint="eastAsia"/>
          <w:bCs/>
          <w:lang w:eastAsia="zh-CN"/>
        </w:rPr>
        <w:t>3</w:t>
      </w:r>
      <w:r>
        <w:rPr>
          <w:bCs/>
        </w:rPr>
        <w:t>.</w:t>
      </w:r>
      <w:r w:rsidR="00D92EEA">
        <w:rPr>
          <w:rFonts w:hint="eastAsia"/>
          <w:bCs/>
          <w:lang w:eastAsia="zh-CN"/>
        </w:rPr>
        <w:t>3</w:t>
      </w:r>
      <w:r w:rsidR="00742317" w:rsidRPr="00742317">
        <w:rPr>
          <w:bCs/>
          <w:lang w:eastAsia="zh-CN"/>
        </w:rPr>
        <w:t>.3</w:t>
      </w:r>
      <w:r>
        <w:rPr>
          <w:bCs/>
        </w:rPr>
        <w:t>-</w:t>
      </w:r>
      <w:r w:rsidR="00742317">
        <w:rPr>
          <w:bCs/>
          <w:lang w:eastAsia="zh-CN"/>
        </w:rPr>
        <w:t>1</w:t>
      </w:r>
      <w:r>
        <w:rPr>
          <w:bCs/>
        </w:rPr>
        <w:t xml:space="preserve">: </w:t>
      </w:r>
      <w:r>
        <w:t xml:space="preserve">Basis sequences for (32, </w:t>
      </w:r>
      <w:r w:rsidR="00D92EEA" w:rsidRPr="003D44C6">
        <w:rPr>
          <w:position w:val="-4"/>
        </w:rPr>
        <w:object w:dxaOrig="260" w:dyaOrig="260" w14:anchorId="5BC344D9">
          <v:shape id="_x0000_i1378" type="#_x0000_t75" style="width:11.4pt;height:11.4pt" o:ole="">
            <v:imagedata r:id="rId208" o:title=""/>
          </v:shape>
          <o:OLEObject Type="Embed" ProgID="Equation.3" ShapeID="_x0000_i1378" DrawAspect="Content" ObjectID="_1589956593" r:id="rId614"/>
        </w:object>
      </w:r>
      <w:r>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14:paraId="733ACF14" w14:textId="77777777" w:rsidTr="00B106A3">
        <w:trPr>
          <w:trHeight w:val="270"/>
          <w:jc w:val="center"/>
        </w:trPr>
        <w:tc>
          <w:tcPr>
            <w:tcW w:w="399" w:type="dxa"/>
            <w:shd w:val="clear" w:color="auto" w:fill="FFFFFF"/>
            <w:vAlign w:val="center"/>
          </w:tcPr>
          <w:p w14:paraId="71F2AEA7" w14:textId="77777777" w:rsidR="00C239E7" w:rsidRDefault="00C239E7" w:rsidP="00B106A3">
            <w:pPr>
              <w:pStyle w:val="TAH"/>
              <w:rPr>
                <w:lang w:val="de-DE"/>
              </w:rPr>
            </w:pPr>
            <w:r>
              <w:rPr>
                <w:lang w:val="de-DE"/>
              </w:rPr>
              <w:t>i</w:t>
            </w:r>
          </w:p>
        </w:tc>
        <w:tc>
          <w:tcPr>
            <w:tcW w:w="509" w:type="dxa"/>
            <w:shd w:val="clear" w:color="auto" w:fill="FFFFFF"/>
            <w:vAlign w:val="center"/>
          </w:tcPr>
          <w:p w14:paraId="06232067" w14:textId="77777777" w:rsidR="00C239E7" w:rsidRDefault="00C239E7" w:rsidP="00B106A3">
            <w:pPr>
              <w:pStyle w:val="TAH"/>
              <w:rPr>
                <w:lang w:val="de-DE"/>
              </w:rPr>
            </w:pPr>
            <w:r>
              <w:rPr>
                <w:lang w:val="de-DE"/>
              </w:rPr>
              <w:t>M</w:t>
            </w:r>
            <w:r>
              <w:rPr>
                <w:vertAlign w:val="subscript"/>
                <w:lang w:val="de-DE"/>
              </w:rPr>
              <w:t>i,0</w:t>
            </w:r>
          </w:p>
        </w:tc>
        <w:tc>
          <w:tcPr>
            <w:tcW w:w="510" w:type="dxa"/>
            <w:shd w:val="clear" w:color="auto" w:fill="FFFFFF"/>
            <w:vAlign w:val="center"/>
          </w:tcPr>
          <w:p w14:paraId="0C9EB9E8" w14:textId="77777777" w:rsidR="00C239E7" w:rsidRDefault="00C239E7" w:rsidP="00B106A3">
            <w:pPr>
              <w:pStyle w:val="TAH"/>
              <w:rPr>
                <w:lang w:val="de-DE"/>
              </w:rPr>
            </w:pPr>
            <w:r>
              <w:rPr>
                <w:lang w:val="de-DE"/>
              </w:rPr>
              <w:t>M</w:t>
            </w:r>
            <w:r>
              <w:rPr>
                <w:vertAlign w:val="subscript"/>
                <w:lang w:val="de-DE"/>
              </w:rPr>
              <w:t>i,1</w:t>
            </w:r>
          </w:p>
        </w:tc>
        <w:tc>
          <w:tcPr>
            <w:tcW w:w="510" w:type="dxa"/>
            <w:shd w:val="clear" w:color="auto" w:fill="FFFFFF"/>
            <w:vAlign w:val="center"/>
          </w:tcPr>
          <w:p w14:paraId="404EAC62" w14:textId="77777777" w:rsidR="00C239E7" w:rsidRDefault="00C239E7" w:rsidP="00B106A3">
            <w:pPr>
              <w:pStyle w:val="TAH"/>
              <w:rPr>
                <w:lang w:val="de-DE"/>
              </w:rPr>
            </w:pPr>
            <w:r>
              <w:rPr>
                <w:lang w:val="de-DE"/>
              </w:rPr>
              <w:t>M</w:t>
            </w:r>
            <w:r>
              <w:rPr>
                <w:vertAlign w:val="subscript"/>
                <w:lang w:val="de-DE"/>
              </w:rPr>
              <w:t>i,2</w:t>
            </w:r>
          </w:p>
        </w:tc>
        <w:tc>
          <w:tcPr>
            <w:tcW w:w="510" w:type="dxa"/>
            <w:shd w:val="clear" w:color="auto" w:fill="FFFFFF"/>
            <w:vAlign w:val="center"/>
          </w:tcPr>
          <w:p w14:paraId="253800CC" w14:textId="77777777" w:rsidR="00C239E7" w:rsidRDefault="00C239E7" w:rsidP="00B106A3">
            <w:pPr>
              <w:pStyle w:val="TAH"/>
              <w:rPr>
                <w:lang w:val="de-DE"/>
              </w:rPr>
            </w:pPr>
            <w:r>
              <w:rPr>
                <w:lang w:val="de-DE"/>
              </w:rPr>
              <w:t>M</w:t>
            </w:r>
            <w:r>
              <w:rPr>
                <w:vertAlign w:val="subscript"/>
                <w:lang w:val="de-DE"/>
              </w:rPr>
              <w:t>i,3</w:t>
            </w:r>
          </w:p>
        </w:tc>
        <w:tc>
          <w:tcPr>
            <w:tcW w:w="510" w:type="dxa"/>
            <w:shd w:val="clear" w:color="auto" w:fill="FFFFFF"/>
            <w:vAlign w:val="center"/>
          </w:tcPr>
          <w:p w14:paraId="708359BD" w14:textId="77777777" w:rsidR="00C239E7" w:rsidRDefault="00C239E7" w:rsidP="00B106A3">
            <w:pPr>
              <w:pStyle w:val="TAH"/>
              <w:rPr>
                <w:lang w:val="de-DE"/>
              </w:rPr>
            </w:pPr>
            <w:r>
              <w:rPr>
                <w:lang w:val="de-DE"/>
              </w:rPr>
              <w:t>M</w:t>
            </w:r>
            <w:r>
              <w:rPr>
                <w:vertAlign w:val="subscript"/>
                <w:lang w:val="de-DE"/>
              </w:rPr>
              <w:t>i,4</w:t>
            </w:r>
          </w:p>
        </w:tc>
        <w:tc>
          <w:tcPr>
            <w:tcW w:w="510" w:type="dxa"/>
            <w:shd w:val="clear" w:color="auto" w:fill="FFFFFF"/>
            <w:vAlign w:val="center"/>
          </w:tcPr>
          <w:p w14:paraId="7A169A5F" w14:textId="77777777" w:rsidR="00C239E7" w:rsidRDefault="00C239E7" w:rsidP="00B106A3">
            <w:pPr>
              <w:pStyle w:val="TAH"/>
              <w:rPr>
                <w:lang w:val="de-DE"/>
              </w:rPr>
            </w:pPr>
            <w:r>
              <w:rPr>
                <w:lang w:val="de-DE"/>
              </w:rPr>
              <w:t>M</w:t>
            </w:r>
            <w:r>
              <w:rPr>
                <w:vertAlign w:val="subscript"/>
                <w:lang w:val="de-DE"/>
              </w:rPr>
              <w:t>i,5</w:t>
            </w:r>
          </w:p>
        </w:tc>
        <w:tc>
          <w:tcPr>
            <w:tcW w:w="510" w:type="dxa"/>
            <w:shd w:val="clear" w:color="auto" w:fill="FFFFFF"/>
            <w:vAlign w:val="center"/>
          </w:tcPr>
          <w:p w14:paraId="502D324F" w14:textId="77777777" w:rsidR="00C239E7" w:rsidRDefault="00C239E7" w:rsidP="00B106A3">
            <w:pPr>
              <w:pStyle w:val="TAH"/>
              <w:rPr>
                <w:lang w:val="de-DE"/>
              </w:rPr>
            </w:pPr>
            <w:r>
              <w:rPr>
                <w:lang w:val="de-DE"/>
              </w:rPr>
              <w:t>M</w:t>
            </w:r>
            <w:r>
              <w:rPr>
                <w:vertAlign w:val="subscript"/>
                <w:lang w:val="de-DE"/>
              </w:rPr>
              <w:t>i,6</w:t>
            </w:r>
          </w:p>
        </w:tc>
        <w:tc>
          <w:tcPr>
            <w:tcW w:w="510" w:type="dxa"/>
            <w:shd w:val="clear" w:color="auto" w:fill="FFFFFF"/>
            <w:vAlign w:val="center"/>
          </w:tcPr>
          <w:p w14:paraId="70EFEE04" w14:textId="77777777" w:rsidR="00C239E7" w:rsidRDefault="00C239E7" w:rsidP="00B106A3">
            <w:pPr>
              <w:pStyle w:val="TAH"/>
              <w:rPr>
                <w:lang w:val="de-DE"/>
              </w:rPr>
            </w:pPr>
            <w:r>
              <w:rPr>
                <w:lang w:val="de-DE"/>
              </w:rPr>
              <w:t>M</w:t>
            </w:r>
            <w:r>
              <w:rPr>
                <w:vertAlign w:val="subscript"/>
                <w:lang w:val="de-DE"/>
              </w:rPr>
              <w:t>i,7</w:t>
            </w:r>
          </w:p>
        </w:tc>
        <w:tc>
          <w:tcPr>
            <w:tcW w:w="510" w:type="dxa"/>
            <w:shd w:val="clear" w:color="auto" w:fill="FFFFFF"/>
            <w:vAlign w:val="center"/>
          </w:tcPr>
          <w:p w14:paraId="3F8B102E" w14:textId="77777777" w:rsidR="00C239E7" w:rsidRDefault="00C239E7" w:rsidP="00B106A3">
            <w:pPr>
              <w:pStyle w:val="TAH"/>
              <w:rPr>
                <w:lang w:val="de-DE"/>
              </w:rPr>
            </w:pPr>
            <w:r>
              <w:rPr>
                <w:lang w:val="de-DE"/>
              </w:rPr>
              <w:t>M</w:t>
            </w:r>
            <w:r>
              <w:rPr>
                <w:vertAlign w:val="subscript"/>
                <w:lang w:val="de-DE"/>
              </w:rPr>
              <w:t>i,8</w:t>
            </w:r>
          </w:p>
        </w:tc>
        <w:tc>
          <w:tcPr>
            <w:tcW w:w="510" w:type="dxa"/>
            <w:shd w:val="clear" w:color="auto" w:fill="FFFFFF"/>
            <w:vAlign w:val="center"/>
          </w:tcPr>
          <w:p w14:paraId="54F890F2" w14:textId="77777777" w:rsidR="00C239E7" w:rsidRDefault="00C239E7" w:rsidP="00B106A3">
            <w:pPr>
              <w:pStyle w:val="TAH"/>
              <w:rPr>
                <w:lang w:val="de-DE"/>
              </w:rPr>
            </w:pPr>
            <w:r>
              <w:rPr>
                <w:lang w:val="de-DE"/>
              </w:rPr>
              <w:t>M</w:t>
            </w:r>
            <w:r>
              <w:rPr>
                <w:vertAlign w:val="subscript"/>
                <w:lang w:val="de-DE"/>
              </w:rPr>
              <w:t>i,9</w:t>
            </w:r>
          </w:p>
        </w:tc>
        <w:tc>
          <w:tcPr>
            <w:tcW w:w="575" w:type="dxa"/>
            <w:shd w:val="clear" w:color="auto" w:fill="FFFFFF"/>
            <w:vAlign w:val="center"/>
          </w:tcPr>
          <w:p w14:paraId="5EDD84C1" w14:textId="77777777" w:rsidR="00C239E7" w:rsidRDefault="00C239E7" w:rsidP="00B106A3">
            <w:pPr>
              <w:pStyle w:val="TAH"/>
              <w:rPr>
                <w:lang w:val="de-DE"/>
              </w:rPr>
            </w:pPr>
            <w:r>
              <w:rPr>
                <w:lang w:val="de-DE"/>
              </w:rPr>
              <w:t>M</w:t>
            </w:r>
            <w:r>
              <w:rPr>
                <w:vertAlign w:val="subscript"/>
                <w:lang w:val="de-DE"/>
              </w:rPr>
              <w:t>i,10</w:t>
            </w:r>
          </w:p>
        </w:tc>
      </w:tr>
      <w:tr w:rsidR="00C239E7" w14:paraId="13876847" w14:textId="77777777" w:rsidTr="00B106A3">
        <w:trPr>
          <w:trHeight w:val="225"/>
          <w:jc w:val="center"/>
        </w:trPr>
        <w:tc>
          <w:tcPr>
            <w:tcW w:w="399" w:type="dxa"/>
            <w:shd w:val="clear" w:color="auto" w:fill="FFFFFF"/>
            <w:noWrap/>
            <w:vAlign w:val="center"/>
          </w:tcPr>
          <w:p w14:paraId="322732D8" w14:textId="77777777" w:rsidR="00C239E7" w:rsidRDefault="00C239E7" w:rsidP="00B106A3">
            <w:pPr>
              <w:pStyle w:val="TAC"/>
            </w:pPr>
            <w:r>
              <w:t>0</w:t>
            </w:r>
          </w:p>
        </w:tc>
        <w:tc>
          <w:tcPr>
            <w:tcW w:w="509" w:type="dxa"/>
            <w:vAlign w:val="center"/>
          </w:tcPr>
          <w:p w14:paraId="24D6569F" w14:textId="77777777" w:rsidR="00C239E7" w:rsidRDefault="00C239E7" w:rsidP="00B106A3">
            <w:pPr>
              <w:pStyle w:val="TAC"/>
            </w:pPr>
            <w:r>
              <w:t>1</w:t>
            </w:r>
          </w:p>
        </w:tc>
        <w:tc>
          <w:tcPr>
            <w:tcW w:w="510" w:type="dxa"/>
            <w:vAlign w:val="center"/>
          </w:tcPr>
          <w:p w14:paraId="4DC5D68C" w14:textId="77777777" w:rsidR="00C239E7" w:rsidRDefault="00C239E7" w:rsidP="00B106A3">
            <w:pPr>
              <w:pStyle w:val="TAC"/>
            </w:pPr>
            <w:r>
              <w:t>1</w:t>
            </w:r>
          </w:p>
        </w:tc>
        <w:tc>
          <w:tcPr>
            <w:tcW w:w="510" w:type="dxa"/>
            <w:vAlign w:val="center"/>
          </w:tcPr>
          <w:p w14:paraId="39C488F5" w14:textId="77777777" w:rsidR="00C239E7" w:rsidRDefault="00C239E7" w:rsidP="00B106A3">
            <w:pPr>
              <w:pStyle w:val="TAC"/>
            </w:pPr>
            <w:r>
              <w:t>0</w:t>
            </w:r>
          </w:p>
        </w:tc>
        <w:tc>
          <w:tcPr>
            <w:tcW w:w="510" w:type="dxa"/>
            <w:vAlign w:val="center"/>
          </w:tcPr>
          <w:p w14:paraId="43C6FF83" w14:textId="77777777" w:rsidR="00C239E7" w:rsidRDefault="00C239E7" w:rsidP="00B106A3">
            <w:pPr>
              <w:pStyle w:val="TAC"/>
            </w:pPr>
            <w:r>
              <w:t>0</w:t>
            </w:r>
          </w:p>
        </w:tc>
        <w:tc>
          <w:tcPr>
            <w:tcW w:w="510" w:type="dxa"/>
            <w:vAlign w:val="center"/>
          </w:tcPr>
          <w:p w14:paraId="44451CA1" w14:textId="77777777" w:rsidR="00C239E7" w:rsidRDefault="00C239E7" w:rsidP="00B106A3">
            <w:pPr>
              <w:pStyle w:val="TAC"/>
            </w:pPr>
            <w:r>
              <w:t>0</w:t>
            </w:r>
          </w:p>
        </w:tc>
        <w:tc>
          <w:tcPr>
            <w:tcW w:w="510" w:type="dxa"/>
            <w:vAlign w:val="center"/>
          </w:tcPr>
          <w:p w14:paraId="2A6836BD" w14:textId="77777777" w:rsidR="00C239E7" w:rsidRDefault="00C239E7" w:rsidP="00B106A3">
            <w:pPr>
              <w:pStyle w:val="TAC"/>
            </w:pPr>
            <w:r>
              <w:t>0</w:t>
            </w:r>
          </w:p>
        </w:tc>
        <w:tc>
          <w:tcPr>
            <w:tcW w:w="510" w:type="dxa"/>
            <w:vAlign w:val="center"/>
          </w:tcPr>
          <w:p w14:paraId="7B08B9DD" w14:textId="77777777" w:rsidR="00C239E7" w:rsidRDefault="00C239E7" w:rsidP="00B106A3">
            <w:pPr>
              <w:pStyle w:val="TAC"/>
            </w:pPr>
            <w:r>
              <w:t>0</w:t>
            </w:r>
          </w:p>
        </w:tc>
        <w:tc>
          <w:tcPr>
            <w:tcW w:w="510" w:type="dxa"/>
            <w:vAlign w:val="center"/>
          </w:tcPr>
          <w:p w14:paraId="18CF3EE3" w14:textId="77777777" w:rsidR="00C239E7" w:rsidRDefault="00C239E7" w:rsidP="00B106A3">
            <w:pPr>
              <w:pStyle w:val="TAC"/>
            </w:pPr>
            <w:r>
              <w:t>0</w:t>
            </w:r>
          </w:p>
        </w:tc>
        <w:tc>
          <w:tcPr>
            <w:tcW w:w="510" w:type="dxa"/>
            <w:vAlign w:val="center"/>
          </w:tcPr>
          <w:p w14:paraId="61AC37A5" w14:textId="77777777" w:rsidR="00C239E7" w:rsidRDefault="00C239E7" w:rsidP="00B106A3">
            <w:pPr>
              <w:pStyle w:val="TAC"/>
            </w:pPr>
            <w:r>
              <w:t>0</w:t>
            </w:r>
          </w:p>
        </w:tc>
        <w:tc>
          <w:tcPr>
            <w:tcW w:w="510" w:type="dxa"/>
            <w:vAlign w:val="center"/>
          </w:tcPr>
          <w:p w14:paraId="26DFA316" w14:textId="77777777" w:rsidR="00C239E7" w:rsidRDefault="00C239E7" w:rsidP="00B106A3">
            <w:pPr>
              <w:pStyle w:val="TAC"/>
            </w:pPr>
            <w:r>
              <w:t>0</w:t>
            </w:r>
          </w:p>
        </w:tc>
        <w:tc>
          <w:tcPr>
            <w:tcW w:w="575" w:type="dxa"/>
            <w:vAlign w:val="center"/>
          </w:tcPr>
          <w:p w14:paraId="6C805D47" w14:textId="77777777" w:rsidR="00C239E7" w:rsidRDefault="00C239E7" w:rsidP="00B106A3">
            <w:pPr>
              <w:pStyle w:val="TAC"/>
            </w:pPr>
            <w:r>
              <w:t>1</w:t>
            </w:r>
          </w:p>
        </w:tc>
      </w:tr>
      <w:tr w:rsidR="00C239E7" w14:paraId="6B393655" w14:textId="77777777" w:rsidTr="00B106A3">
        <w:trPr>
          <w:trHeight w:val="225"/>
          <w:jc w:val="center"/>
        </w:trPr>
        <w:tc>
          <w:tcPr>
            <w:tcW w:w="399" w:type="dxa"/>
            <w:shd w:val="clear" w:color="auto" w:fill="FFFFFF"/>
            <w:noWrap/>
            <w:vAlign w:val="center"/>
          </w:tcPr>
          <w:p w14:paraId="4CB82C75" w14:textId="77777777" w:rsidR="00C239E7" w:rsidRDefault="00C239E7" w:rsidP="00B106A3">
            <w:pPr>
              <w:pStyle w:val="TAC"/>
            </w:pPr>
            <w:r>
              <w:t>1</w:t>
            </w:r>
          </w:p>
        </w:tc>
        <w:tc>
          <w:tcPr>
            <w:tcW w:w="509" w:type="dxa"/>
            <w:vAlign w:val="center"/>
          </w:tcPr>
          <w:p w14:paraId="508E54FA" w14:textId="77777777" w:rsidR="00C239E7" w:rsidRDefault="00C239E7" w:rsidP="00B106A3">
            <w:pPr>
              <w:pStyle w:val="TAC"/>
            </w:pPr>
            <w:r>
              <w:t>1</w:t>
            </w:r>
          </w:p>
        </w:tc>
        <w:tc>
          <w:tcPr>
            <w:tcW w:w="510" w:type="dxa"/>
            <w:vAlign w:val="center"/>
          </w:tcPr>
          <w:p w14:paraId="7F5ED7CE" w14:textId="77777777" w:rsidR="00C239E7" w:rsidRDefault="00C239E7" w:rsidP="00B106A3">
            <w:pPr>
              <w:pStyle w:val="TAC"/>
            </w:pPr>
            <w:r>
              <w:t>1</w:t>
            </w:r>
          </w:p>
        </w:tc>
        <w:tc>
          <w:tcPr>
            <w:tcW w:w="510" w:type="dxa"/>
            <w:vAlign w:val="center"/>
          </w:tcPr>
          <w:p w14:paraId="7489E3A2" w14:textId="77777777" w:rsidR="00C239E7" w:rsidRDefault="00C239E7" w:rsidP="00B106A3">
            <w:pPr>
              <w:pStyle w:val="TAC"/>
            </w:pPr>
            <w:r>
              <w:t>1</w:t>
            </w:r>
          </w:p>
        </w:tc>
        <w:tc>
          <w:tcPr>
            <w:tcW w:w="510" w:type="dxa"/>
            <w:vAlign w:val="center"/>
          </w:tcPr>
          <w:p w14:paraId="68EEA9F9" w14:textId="77777777" w:rsidR="00C239E7" w:rsidRDefault="00C239E7" w:rsidP="00B106A3">
            <w:pPr>
              <w:pStyle w:val="TAC"/>
            </w:pPr>
            <w:r>
              <w:t>0</w:t>
            </w:r>
          </w:p>
        </w:tc>
        <w:tc>
          <w:tcPr>
            <w:tcW w:w="510" w:type="dxa"/>
            <w:vAlign w:val="center"/>
          </w:tcPr>
          <w:p w14:paraId="26FB937E" w14:textId="77777777" w:rsidR="00C239E7" w:rsidRDefault="00C239E7" w:rsidP="00B106A3">
            <w:pPr>
              <w:pStyle w:val="TAC"/>
            </w:pPr>
            <w:r>
              <w:t>0</w:t>
            </w:r>
          </w:p>
        </w:tc>
        <w:tc>
          <w:tcPr>
            <w:tcW w:w="510" w:type="dxa"/>
            <w:vAlign w:val="center"/>
          </w:tcPr>
          <w:p w14:paraId="1C56210B" w14:textId="77777777" w:rsidR="00C239E7" w:rsidRDefault="00C239E7" w:rsidP="00B106A3">
            <w:pPr>
              <w:pStyle w:val="TAC"/>
            </w:pPr>
            <w:r>
              <w:t>0</w:t>
            </w:r>
          </w:p>
        </w:tc>
        <w:tc>
          <w:tcPr>
            <w:tcW w:w="510" w:type="dxa"/>
            <w:vAlign w:val="center"/>
          </w:tcPr>
          <w:p w14:paraId="2F3E556D" w14:textId="77777777" w:rsidR="00C239E7" w:rsidRDefault="00C239E7" w:rsidP="00B106A3">
            <w:pPr>
              <w:pStyle w:val="TAC"/>
            </w:pPr>
            <w:r>
              <w:t>0</w:t>
            </w:r>
          </w:p>
        </w:tc>
        <w:tc>
          <w:tcPr>
            <w:tcW w:w="510" w:type="dxa"/>
            <w:vAlign w:val="center"/>
          </w:tcPr>
          <w:p w14:paraId="055FF371" w14:textId="77777777" w:rsidR="00C239E7" w:rsidRDefault="00C239E7" w:rsidP="00B106A3">
            <w:pPr>
              <w:pStyle w:val="TAC"/>
            </w:pPr>
            <w:r>
              <w:t>0</w:t>
            </w:r>
          </w:p>
        </w:tc>
        <w:tc>
          <w:tcPr>
            <w:tcW w:w="510" w:type="dxa"/>
            <w:vAlign w:val="center"/>
          </w:tcPr>
          <w:p w14:paraId="4D0AFC68" w14:textId="77777777" w:rsidR="00C239E7" w:rsidRDefault="00C239E7" w:rsidP="00B106A3">
            <w:pPr>
              <w:pStyle w:val="TAC"/>
            </w:pPr>
            <w:r>
              <w:t>0</w:t>
            </w:r>
          </w:p>
        </w:tc>
        <w:tc>
          <w:tcPr>
            <w:tcW w:w="510" w:type="dxa"/>
            <w:vAlign w:val="center"/>
          </w:tcPr>
          <w:p w14:paraId="39821120" w14:textId="77777777" w:rsidR="00C239E7" w:rsidRDefault="00C239E7" w:rsidP="00B106A3">
            <w:pPr>
              <w:pStyle w:val="TAC"/>
            </w:pPr>
            <w:r>
              <w:t>1</w:t>
            </w:r>
          </w:p>
        </w:tc>
        <w:tc>
          <w:tcPr>
            <w:tcW w:w="575" w:type="dxa"/>
            <w:vAlign w:val="center"/>
          </w:tcPr>
          <w:p w14:paraId="4DD7CF51" w14:textId="77777777" w:rsidR="00C239E7" w:rsidRDefault="00C239E7" w:rsidP="00B106A3">
            <w:pPr>
              <w:pStyle w:val="TAC"/>
            </w:pPr>
            <w:r>
              <w:t>1</w:t>
            </w:r>
          </w:p>
        </w:tc>
      </w:tr>
      <w:tr w:rsidR="00C239E7" w14:paraId="21E2B8EF" w14:textId="77777777" w:rsidTr="00B106A3">
        <w:trPr>
          <w:trHeight w:val="225"/>
          <w:jc w:val="center"/>
        </w:trPr>
        <w:tc>
          <w:tcPr>
            <w:tcW w:w="399" w:type="dxa"/>
            <w:shd w:val="clear" w:color="auto" w:fill="FFFFFF"/>
            <w:noWrap/>
            <w:vAlign w:val="center"/>
          </w:tcPr>
          <w:p w14:paraId="0CE647E7" w14:textId="77777777" w:rsidR="00C239E7" w:rsidRDefault="00C239E7" w:rsidP="00B106A3">
            <w:pPr>
              <w:pStyle w:val="TAC"/>
            </w:pPr>
            <w:r>
              <w:t>2</w:t>
            </w:r>
          </w:p>
        </w:tc>
        <w:tc>
          <w:tcPr>
            <w:tcW w:w="509" w:type="dxa"/>
            <w:vAlign w:val="center"/>
          </w:tcPr>
          <w:p w14:paraId="7961277B" w14:textId="77777777" w:rsidR="00C239E7" w:rsidRDefault="00C239E7" w:rsidP="00B106A3">
            <w:pPr>
              <w:pStyle w:val="TAC"/>
            </w:pPr>
            <w:r>
              <w:t>1</w:t>
            </w:r>
          </w:p>
        </w:tc>
        <w:tc>
          <w:tcPr>
            <w:tcW w:w="510" w:type="dxa"/>
            <w:vAlign w:val="center"/>
          </w:tcPr>
          <w:p w14:paraId="1F348D3A" w14:textId="77777777" w:rsidR="00C239E7" w:rsidRDefault="00C239E7" w:rsidP="00B106A3">
            <w:pPr>
              <w:pStyle w:val="TAC"/>
            </w:pPr>
            <w:r>
              <w:t>0</w:t>
            </w:r>
          </w:p>
        </w:tc>
        <w:tc>
          <w:tcPr>
            <w:tcW w:w="510" w:type="dxa"/>
            <w:vAlign w:val="center"/>
          </w:tcPr>
          <w:p w14:paraId="3E1AA125" w14:textId="77777777" w:rsidR="00C239E7" w:rsidRDefault="00C239E7" w:rsidP="00B106A3">
            <w:pPr>
              <w:pStyle w:val="TAC"/>
            </w:pPr>
            <w:r>
              <w:t>0</w:t>
            </w:r>
          </w:p>
        </w:tc>
        <w:tc>
          <w:tcPr>
            <w:tcW w:w="510" w:type="dxa"/>
            <w:vAlign w:val="center"/>
          </w:tcPr>
          <w:p w14:paraId="1EA4CF53" w14:textId="77777777" w:rsidR="00C239E7" w:rsidRDefault="00C239E7" w:rsidP="00B106A3">
            <w:pPr>
              <w:pStyle w:val="TAC"/>
            </w:pPr>
            <w:r>
              <w:t>1</w:t>
            </w:r>
          </w:p>
        </w:tc>
        <w:tc>
          <w:tcPr>
            <w:tcW w:w="510" w:type="dxa"/>
            <w:vAlign w:val="center"/>
          </w:tcPr>
          <w:p w14:paraId="33B2768C" w14:textId="77777777" w:rsidR="00C239E7" w:rsidRDefault="00C239E7" w:rsidP="00B106A3">
            <w:pPr>
              <w:pStyle w:val="TAC"/>
            </w:pPr>
            <w:r>
              <w:t>0</w:t>
            </w:r>
          </w:p>
        </w:tc>
        <w:tc>
          <w:tcPr>
            <w:tcW w:w="510" w:type="dxa"/>
            <w:vAlign w:val="center"/>
          </w:tcPr>
          <w:p w14:paraId="607AB911" w14:textId="77777777" w:rsidR="00C239E7" w:rsidRDefault="00C239E7" w:rsidP="00B106A3">
            <w:pPr>
              <w:pStyle w:val="TAC"/>
            </w:pPr>
            <w:r>
              <w:t>0</w:t>
            </w:r>
          </w:p>
        </w:tc>
        <w:tc>
          <w:tcPr>
            <w:tcW w:w="510" w:type="dxa"/>
            <w:vAlign w:val="center"/>
          </w:tcPr>
          <w:p w14:paraId="5F1AA3B4" w14:textId="77777777" w:rsidR="00C239E7" w:rsidRDefault="00C239E7" w:rsidP="00B106A3">
            <w:pPr>
              <w:pStyle w:val="TAC"/>
            </w:pPr>
            <w:r>
              <w:t>1</w:t>
            </w:r>
          </w:p>
        </w:tc>
        <w:tc>
          <w:tcPr>
            <w:tcW w:w="510" w:type="dxa"/>
            <w:vAlign w:val="center"/>
          </w:tcPr>
          <w:p w14:paraId="1C072B20" w14:textId="77777777" w:rsidR="00C239E7" w:rsidRDefault="00C239E7" w:rsidP="00B106A3">
            <w:pPr>
              <w:pStyle w:val="TAC"/>
            </w:pPr>
            <w:r>
              <w:t>0</w:t>
            </w:r>
          </w:p>
        </w:tc>
        <w:tc>
          <w:tcPr>
            <w:tcW w:w="510" w:type="dxa"/>
            <w:vAlign w:val="center"/>
          </w:tcPr>
          <w:p w14:paraId="5A0E3255" w14:textId="77777777" w:rsidR="00C239E7" w:rsidRDefault="00C239E7" w:rsidP="00B106A3">
            <w:pPr>
              <w:pStyle w:val="TAC"/>
            </w:pPr>
            <w:r>
              <w:t>1</w:t>
            </w:r>
          </w:p>
        </w:tc>
        <w:tc>
          <w:tcPr>
            <w:tcW w:w="510" w:type="dxa"/>
            <w:vAlign w:val="center"/>
          </w:tcPr>
          <w:p w14:paraId="6DADBA32" w14:textId="77777777" w:rsidR="00C239E7" w:rsidRDefault="00C239E7" w:rsidP="00B106A3">
            <w:pPr>
              <w:pStyle w:val="TAC"/>
            </w:pPr>
            <w:r>
              <w:t>1</w:t>
            </w:r>
          </w:p>
        </w:tc>
        <w:tc>
          <w:tcPr>
            <w:tcW w:w="575" w:type="dxa"/>
            <w:vAlign w:val="center"/>
          </w:tcPr>
          <w:p w14:paraId="3CCD0FC4" w14:textId="77777777" w:rsidR="00C239E7" w:rsidRDefault="00C239E7" w:rsidP="00B106A3">
            <w:pPr>
              <w:pStyle w:val="TAC"/>
            </w:pPr>
            <w:r>
              <w:t>1</w:t>
            </w:r>
          </w:p>
        </w:tc>
      </w:tr>
      <w:tr w:rsidR="00C239E7" w14:paraId="70757B61" w14:textId="77777777" w:rsidTr="00B106A3">
        <w:trPr>
          <w:trHeight w:val="225"/>
          <w:jc w:val="center"/>
        </w:trPr>
        <w:tc>
          <w:tcPr>
            <w:tcW w:w="399" w:type="dxa"/>
            <w:shd w:val="clear" w:color="auto" w:fill="FFFFFF"/>
            <w:noWrap/>
            <w:vAlign w:val="center"/>
          </w:tcPr>
          <w:p w14:paraId="11DD5D6D" w14:textId="77777777" w:rsidR="00C239E7" w:rsidRDefault="00C239E7" w:rsidP="00B106A3">
            <w:pPr>
              <w:pStyle w:val="TAC"/>
            </w:pPr>
            <w:r>
              <w:t>3</w:t>
            </w:r>
          </w:p>
        </w:tc>
        <w:tc>
          <w:tcPr>
            <w:tcW w:w="509" w:type="dxa"/>
            <w:vAlign w:val="center"/>
          </w:tcPr>
          <w:p w14:paraId="7455E5B4" w14:textId="77777777" w:rsidR="00C239E7" w:rsidRDefault="00C239E7" w:rsidP="00B106A3">
            <w:pPr>
              <w:pStyle w:val="TAC"/>
            </w:pPr>
            <w:r>
              <w:t>1</w:t>
            </w:r>
          </w:p>
        </w:tc>
        <w:tc>
          <w:tcPr>
            <w:tcW w:w="510" w:type="dxa"/>
            <w:vAlign w:val="center"/>
          </w:tcPr>
          <w:p w14:paraId="1E5A12B1" w14:textId="77777777" w:rsidR="00C239E7" w:rsidRDefault="00C239E7" w:rsidP="00B106A3">
            <w:pPr>
              <w:pStyle w:val="TAC"/>
            </w:pPr>
            <w:r>
              <w:t>0</w:t>
            </w:r>
          </w:p>
        </w:tc>
        <w:tc>
          <w:tcPr>
            <w:tcW w:w="510" w:type="dxa"/>
            <w:vAlign w:val="center"/>
          </w:tcPr>
          <w:p w14:paraId="008BE426" w14:textId="77777777" w:rsidR="00C239E7" w:rsidRDefault="00C239E7" w:rsidP="00B106A3">
            <w:pPr>
              <w:pStyle w:val="TAC"/>
            </w:pPr>
            <w:r>
              <w:t>1</w:t>
            </w:r>
          </w:p>
        </w:tc>
        <w:tc>
          <w:tcPr>
            <w:tcW w:w="510" w:type="dxa"/>
            <w:vAlign w:val="center"/>
          </w:tcPr>
          <w:p w14:paraId="11BC4319" w14:textId="77777777" w:rsidR="00C239E7" w:rsidRDefault="00C239E7" w:rsidP="00B106A3">
            <w:pPr>
              <w:pStyle w:val="TAC"/>
            </w:pPr>
            <w:r>
              <w:t>1</w:t>
            </w:r>
          </w:p>
        </w:tc>
        <w:tc>
          <w:tcPr>
            <w:tcW w:w="510" w:type="dxa"/>
            <w:vAlign w:val="center"/>
          </w:tcPr>
          <w:p w14:paraId="7E66DFE2" w14:textId="77777777" w:rsidR="00C239E7" w:rsidRDefault="00C239E7" w:rsidP="00B106A3">
            <w:pPr>
              <w:pStyle w:val="TAC"/>
            </w:pPr>
            <w:r>
              <w:t>0</w:t>
            </w:r>
          </w:p>
        </w:tc>
        <w:tc>
          <w:tcPr>
            <w:tcW w:w="510" w:type="dxa"/>
            <w:vAlign w:val="center"/>
          </w:tcPr>
          <w:p w14:paraId="4BA7E995" w14:textId="77777777" w:rsidR="00C239E7" w:rsidRDefault="00C239E7" w:rsidP="00B106A3">
            <w:pPr>
              <w:pStyle w:val="TAC"/>
            </w:pPr>
            <w:r>
              <w:t>0</w:t>
            </w:r>
          </w:p>
        </w:tc>
        <w:tc>
          <w:tcPr>
            <w:tcW w:w="510" w:type="dxa"/>
            <w:vAlign w:val="center"/>
          </w:tcPr>
          <w:p w14:paraId="03B8E0C2" w14:textId="77777777" w:rsidR="00C239E7" w:rsidRDefault="00C239E7" w:rsidP="00B106A3">
            <w:pPr>
              <w:pStyle w:val="TAC"/>
            </w:pPr>
            <w:r>
              <w:t>0</w:t>
            </w:r>
          </w:p>
        </w:tc>
        <w:tc>
          <w:tcPr>
            <w:tcW w:w="510" w:type="dxa"/>
            <w:vAlign w:val="center"/>
          </w:tcPr>
          <w:p w14:paraId="66932DF8" w14:textId="77777777" w:rsidR="00C239E7" w:rsidRDefault="00C239E7" w:rsidP="00B106A3">
            <w:pPr>
              <w:pStyle w:val="TAC"/>
            </w:pPr>
            <w:r>
              <w:t>0</w:t>
            </w:r>
          </w:p>
        </w:tc>
        <w:tc>
          <w:tcPr>
            <w:tcW w:w="510" w:type="dxa"/>
            <w:vAlign w:val="center"/>
          </w:tcPr>
          <w:p w14:paraId="3757657A" w14:textId="77777777" w:rsidR="00C239E7" w:rsidRDefault="00C239E7" w:rsidP="00B106A3">
            <w:pPr>
              <w:pStyle w:val="TAC"/>
            </w:pPr>
            <w:r>
              <w:t>1</w:t>
            </w:r>
          </w:p>
        </w:tc>
        <w:tc>
          <w:tcPr>
            <w:tcW w:w="510" w:type="dxa"/>
            <w:vAlign w:val="center"/>
          </w:tcPr>
          <w:p w14:paraId="2EDCBFC1" w14:textId="77777777" w:rsidR="00C239E7" w:rsidRDefault="00C239E7" w:rsidP="00B106A3">
            <w:pPr>
              <w:pStyle w:val="TAC"/>
            </w:pPr>
            <w:r>
              <w:t>0</w:t>
            </w:r>
          </w:p>
        </w:tc>
        <w:tc>
          <w:tcPr>
            <w:tcW w:w="575" w:type="dxa"/>
            <w:vAlign w:val="center"/>
          </w:tcPr>
          <w:p w14:paraId="65B51F0F" w14:textId="77777777" w:rsidR="00C239E7" w:rsidRDefault="00C239E7" w:rsidP="00B106A3">
            <w:pPr>
              <w:pStyle w:val="TAC"/>
            </w:pPr>
            <w:r>
              <w:t>1</w:t>
            </w:r>
          </w:p>
        </w:tc>
      </w:tr>
      <w:tr w:rsidR="00C239E7" w14:paraId="1DD4AE78" w14:textId="77777777" w:rsidTr="00B106A3">
        <w:trPr>
          <w:trHeight w:val="225"/>
          <w:jc w:val="center"/>
        </w:trPr>
        <w:tc>
          <w:tcPr>
            <w:tcW w:w="399" w:type="dxa"/>
            <w:shd w:val="clear" w:color="auto" w:fill="FFFFFF"/>
            <w:noWrap/>
            <w:vAlign w:val="center"/>
          </w:tcPr>
          <w:p w14:paraId="660B3EE2" w14:textId="77777777" w:rsidR="00C239E7" w:rsidRDefault="00C239E7" w:rsidP="00B106A3">
            <w:pPr>
              <w:pStyle w:val="TAC"/>
            </w:pPr>
            <w:r>
              <w:t>4</w:t>
            </w:r>
          </w:p>
        </w:tc>
        <w:tc>
          <w:tcPr>
            <w:tcW w:w="509" w:type="dxa"/>
            <w:vAlign w:val="center"/>
          </w:tcPr>
          <w:p w14:paraId="58784DAD" w14:textId="77777777" w:rsidR="00C239E7" w:rsidRDefault="00C239E7" w:rsidP="00B106A3">
            <w:pPr>
              <w:pStyle w:val="TAC"/>
            </w:pPr>
            <w:r>
              <w:t>1</w:t>
            </w:r>
          </w:p>
        </w:tc>
        <w:tc>
          <w:tcPr>
            <w:tcW w:w="510" w:type="dxa"/>
            <w:vAlign w:val="center"/>
          </w:tcPr>
          <w:p w14:paraId="1A48BD11" w14:textId="77777777" w:rsidR="00C239E7" w:rsidRDefault="00C239E7" w:rsidP="00B106A3">
            <w:pPr>
              <w:pStyle w:val="TAC"/>
            </w:pPr>
            <w:r>
              <w:t>1</w:t>
            </w:r>
          </w:p>
        </w:tc>
        <w:tc>
          <w:tcPr>
            <w:tcW w:w="510" w:type="dxa"/>
            <w:vAlign w:val="center"/>
          </w:tcPr>
          <w:p w14:paraId="7389F922" w14:textId="77777777" w:rsidR="00C239E7" w:rsidRDefault="00C239E7" w:rsidP="00B106A3">
            <w:pPr>
              <w:pStyle w:val="TAC"/>
            </w:pPr>
            <w:r>
              <w:t>1</w:t>
            </w:r>
          </w:p>
        </w:tc>
        <w:tc>
          <w:tcPr>
            <w:tcW w:w="510" w:type="dxa"/>
            <w:vAlign w:val="center"/>
          </w:tcPr>
          <w:p w14:paraId="0F2783E4" w14:textId="77777777" w:rsidR="00C239E7" w:rsidRDefault="00C239E7" w:rsidP="00B106A3">
            <w:pPr>
              <w:pStyle w:val="TAC"/>
            </w:pPr>
            <w:r>
              <w:t>1</w:t>
            </w:r>
          </w:p>
        </w:tc>
        <w:tc>
          <w:tcPr>
            <w:tcW w:w="510" w:type="dxa"/>
            <w:vAlign w:val="center"/>
          </w:tcPr>
          <w:p w14:paraId="79FB8316" w14:textId="77777777" w:rsidR="00C239E7" w:rsidRDefault="00C239E7" w:rsidP="00B106A3">
            <w:pPr>
              <w:pStyle w:val="TAC"/>
            </w:pPr>
            <w:r>
              <w:t>0</w:t>
            </w:r>
          </w:p>
        </w:tc>
        <w:tc>
          <w:tcPr>
            <w:tcW w:w="510" w:type="dxa"/>
            <w:vAlign w:val="center"/>
          </w:tcPr>
          <w:p w14:paraId="40E0EB36" w14:textId="77777777" w:rsidR="00C239E7" w:rsidRDefault="00C239E7" w:rsidP="00B106A3">
            <w:pPr>
              <w:pStyle w:val="TAC"/>
            </w:pPr>
            <w:r>
              <w:t>0</w:t>
            </w:r>
          </w:p>
        </w:tc>
        <w:tc>
          <w:tcPr>
            <w:tcW w:w="510" w:type="dxa"/>
            <w:vAlign w:val="center"/>
          </w:tcPr>
          <w:p w14:paraId="0FAC5927" w14:textId="77777777" w:rsidR="00C239E7" w:rsidRDefault="00C239E7" w:rsidP="00B106A3">
            <w:pPr>
              <w:pStyle w:val="TAC"/>
            </w:pPr>
            <w:r>
              <w:t>0</w:t>
            </w:r>
          </w:p>
        </w:tc>
        <w:tc>
          <w:tcPr>
            <w:tcW w:w="510" w:type="dxa"/>
            <w:vAlign w:val="center"/>
          </w:tcPr>
          <w:p w14:paraId="61E4DB2C" w14:textId="77777777" w:rsidR="00C239E7" w:rsidRDefault="00C239E7" w:rsidP="00B106A3">
            <w:pPr>
              <w:pStyle w:val="TAC"/>
            </w:pPr>
            <w:r>
              <w:t>1</w:t>
            </w:r>
          </w:p>
        </w:tc>
        <w:tc>
          <w:tcPr>
            <w:tcW w:w="510" w:type="dxa"/>
            <w:vAlign w:val="center"/>
          </w:tcPr>
          <w:p w14:paraId="23B9150E" w14:textId="77777777" w:rsidR="00C239E7" w:rsidRDefault="00C239E7" w:rsidP="00B106A3">
            <w:pPr>
              <w:pStyle w:val="TAC"/>
            </w:pPr>
            <w:r>
              <w:t>0</w:t>
            </w:r>
          </w:p>
        </w:tc>
        <w:tc>
          <w:tcPr>
            <w:tcW w:w="510" w:type="dxa"/>
            <w:vAlign w:val="center"/>
          </w:tcPr>
          <w:p w14:paraId="0E698D69" w14:textId="77777777" w:rsidR="00C239E7" w:rsidRDefault="00C239E7" w:rsidP="00B106A3">
            <w:pPr>
              <w:pStyle w:val="TAC"/>
            </w:pPr>
            <w:r>
              <w:t>0</w:t>
            </w:r>
          </w:p>
        </w:tc>
        <w:tc>
          <w:tcPr>
            <w:tcW w:w="575" w:type="dxa"/>
            <w:vAlign w:val="center"/>
          </w:tcPr>
          <w:p w14:paraId="0262A806" w14:textId="77777777" w:rsidR="00C239E7" w:rsidRDefault="00C239E7" w:rsidP="00B106A3">
            <w:pPr>
              <w:pStyle w:val="TAC"/>
            </w:pPr>
            <w:r>
              <w:t>1</w:t>
            </w:r>
          </w:p>
        </w:tc>
      </w:tr>
      <w:tr w:rsidR="00C239E7" w14:paraId="3D7C10CA" w14:textId="77777777" w:rsidTr="00B106A3">
        <w:trPr>
          <w:trHeight w:val="225"/>
          <w:jc w:val="center"/>
        </w:trPr>
        <w:tc>
          <w:tcPr>
            <w:tcW w:w="399" w:type="dxa"/>
            <w:shd w:val="clear" w:color="auto" w:fill="FFFFFF"/>
            <w:noWrap/>
            <w:vAlign w:val="center"/>
          </w:tcPr>
          <w:p w14:paraId="03360598" w14:textId="77777777" w:rsidR="00C239E7" w:rsidRDefault="00C239E7" w:rsidP="00B106A3">
            <w:pPr>
              <w:pStyle w:val="TAC"/>
            </w:pPr>
            <w:r>
              <w:t>5</w:t>
            </w:r>
          </w:p>
        </w:tc>
        <w:tc>
          <w:tcPr>
            <w:tcW w:w="509" w:type="dxa"/>
            <w:vAlign w:val="center"/>
          </w:tcPr>
          <w:p w14:paraId="4A815416" w14:textId="77777777" w:rsidR="00C239E7" w:rsidRDefault="00C239E7" w:rsidP="00B106A3">
            <w:pPr>
              <w:pStyle w:val="TAC"/>
            </w:pPr>
            <w:r>
              <w:t>1</w:t>
            </w:r>
          </w:p>
        </w:tc>
        <w:tc>
          <w:tcPr>
            <w:tcW w:w="510" w:type="dxa"/>
            <w:vAlign w:val="center"/>
          </w:tcPr>
          <w:p w14:paraId="5E83AEDA" w14:textId="77777777" w:rsidR="00C239E7" w:rsidRDefault="00C239E7" w:rsidP="00B106A3">
            <w:pPr>
              <w:pStyle w:val="TAC"/>
            </w:pPr>
            <w:r>
              <w:t>1</w:t>
            </w:r>
          </w:p>
        </w:tc>
        <w:tc>
          <w:tcPr>
            <w:tcW w:w="510" w:type="dxa"/>
            <w:vAlign w:val="center"/>
          </w:tcPr>
          <w:p w14:paraId="7CD7D063" w14:textId="77777777" w:rsidR="00C239E7" w:rsidRDefault="00C239E7" w:rsidP="00B106A3">
            <w:pPr>
              <w:pStyle w:val="TAC"/>
            </w:pPr>
            <w:r>
              <w:t>0</w:t>
            </w:r>
          </w:p>
        </w:tc>
        <w:tc>
          <w:tcPr>
            <w:tcW w:w="510" w:type="dxa"/>
            <w:vAlign w:val="center"/>
          </w:tcPr>
          <w:p w14:paraId="7E625514" w14:textId="77777777" w:rsidR="00C239E7" w:rsidRDefault="00C239E7" w:rsidP="00B106A3">
            <w:pPr>
              <w:pStyle w:val="TAC"/>
            </w:pPr>
            <w:r>
              <w:t>0</w:t>
            </w:r>
          </w:p>
        </w:tc>
        <w:tc>
          <w:tcPr>
            <w:tcW w:w="510" w:type="dxa"/>
            <w:vAlign w:val="center"/>
          </w:tcPr>
          <w:p w14:paraId="1D66EEDB" w14:textId="77777777" w:rsidR="00C239E7" w:rsidRDefault="00C239E7" w:rsidP="00B106A3">
            <w:pPr>
              <w:pStyle w:val="TAC"/>
            </w:pPr>
            <w:r>
              <w:t>1</w:t>
            </w:r>
          </w:p>
        </w:tc>
        <w:tc>
          <w:tcPr>
            <w:tcW w:w="510" w:type="dxa"/>
            <w:vAlign w:val="center"/>
          </w:tcPr>
          <w:p w14:paraId="10E61483" w14:textId="77777777" w:rsidR="00C239E7" w:rsidRDefault="00C239E7" w:rsidP="00B106A3">
            <w:pPr>
              <w:pStyle w:val="TAC"/>
            </w:pPr>
            <w:r>
              <w:t>0</w:t>
            </w:r>
          </w:p>
        </w:tc>
        <w:tc>
          <w:tcPr>
            <w:tcW w:w="510" w:type="dxa"/>
            <w:vAlign w:val="center"/>
          </w:tcPr>
          <w:p w14:paraId="65ADADF8" w14:textId="77777777" w:rsidR="00C239E7" w:rsidRDefault="00C239E7" w:rsidP="00B106A3">
            <w:pPr>
              <w:pStyle w:val="TAC"/>
            </w:pPr>
            <w:r>
              <w:t>1</w:t>
            </w:r>
          </w:p>
        </w:tc>
        <w:tc>
          <w:tcPr>
            <w:tcW w:w="510" w:type="dxa"/>
            <w:vAlign w:val="center"/>
          </w:tcPr>
          <w:p w14:paraId="52F7EEC4" w14:textId="77777777" w:rsidR="00C239E7" w:rsidRDefault="00C239E7" w:rsidP="00B106A3">
            <w:pPr>
              <w:pStyle w:val="TAC"/>
            </w:pPr>
            <w:r>
              <w:t>1</w:t>
            </w:r>
          </w:p>
        </w:tc>
        <w:tc>
          <w:tcPr>
            <w:tcW w:w="510" w:type="dxa"/>
            <w:vAlign w:val="center"/>
          </w:tcPr>
          <w:p w14:paraId="0C8FAFB8" w14:textId="77777777" w:rsidR="00C239E7" w:rsidRDefault="00C239E7" w:rsidP="00B106A3">
            <w:pPr>
              <w:pStyle w:val="TAC"/>
            </w:pPr>
            <w:r>
              <w:t>1</w:t>
            </w:r>
          </w:p>
        </w:tc>
        <w:tc>
          <w:tcPr>
            <w:tcW w:w="510" w:type="dxa"/>
            <w:vAlign w:val="center"/>
          </w:tcPr>
          <w:p w14:paraId="7F54E980" w14:textId="77777777" w:rsidR="00C239E7" w:rsidRDefault="00C239E7" w:rsidP="00B106A3">
            <w:pPr>
              <w:pStyle w:val="TAC"/>
            </w:pPr>
            <w:r>
              <w:t>0</w:t>
            </w:r>
          </w:p>
        </w:tc>
        <w:tc>
          <w:tcPr>
            <w:tcW w:w="575" w:type="dxa"/>
            <w:vAlign w:val="center"/>
          </w:tcPr>
          <w:p w14:paraId="778ED486" w14:textId="77777777" w:rsidR="00C239E7" w:rsidRDefault="00C239E7" w:rsidP="00B106A3">
            <w:pPr>
              <w:pStyle w:val="TAC"/>
            </w:pPr>
            <w:r>
              <w:t>1</w:t>
            </w:r>
          </w:p>
        </w:tc>
      </w:tr>
      <w:tr w:rsidR="00C239E7" w14:paraId="53B72D8F" w14:textId="77777777" w:rsidTr="00B106A3">
        <w:trPr>
          <w:trHeight w:val="225"/>
          <w:jc w:val="center"/>
        </w:trPr>
        <w:tc>
          <w:tcPr>
            <w:tcW w:w="399" w:type="dxa"/>
            <w:shd w:val="clear" w:color="auto" w:fill="FFFFFF"/>
            <w:noWrap/>
            <w:vAlign w:val="center"/>
          </w:tcPr>
          <w:p w14:paraId="5B9CF5D0" w14:textId="77777777" w:rsidR="00C239E7" w:rsidRDefault="00C239E7" w:rsidP="00B106A3">
            <w:pPr>
              <w:pStyle w:val="TAC"/>
            </w:pPr>
            <w:r>
              <w:t>6</w:t>
            </w:r>
          </w:p>
        </w:tc>
        <w:tc>
          <w:tcPr>
            <w:tcW w:w="509" w:type="dxa"/>
            <w:vAlign w:val="center"/>
          </w:tcPr>
          <w:p w14:paraId="2F8F2400" w14:textId="77777777" w:rsidR="00C239E7" w:rsidRDefault="00C239E7" w:rsidP="00B106A3">
            <w:pPr>
              <w:pStyle w:val="TAC"/>
            </w:pPr>
            <w:r>
              <w:t>1</w:t>
            </w:r>
          </w:p>
        </w:tc>
        <w:tc>
          <w:tcPr>
            <w:tcW w:w="510" w:type="dxa"/>
            <w:vAlign w:val="center"/>
          </w:tcPr>
          <w:p w14:paraId="2164DC02" w14:textId="77777777" w:rsidR="00C239E7" w:rsidRDefault="00C239E7" w:rsidP="00B106A3">
            <w:pPr>
              <w:pStyle w:val="TAC"/>
            </w:pPr>
            <w:r>
              <w:t>0</w:t>
            </w:r>
          </w:p>
        </w:tc>
        <w:tc>
          <w:tcPr>
            <w:tcW w:w="510" w:type="dxa"/>
            <w:vAlign w:val="center"/>
          </w:tcPr>
          <w:p w14:paraId="3559018F" w14:textId="77777777" w:rsidR="00C239E7" w:rsidRDefault="00C239E7" w:rsidP="00B106A3">
            <w:pPr>
              <w:pStyle w:val="TAC"/>
            </w:pPr>
            <w:r>
              <w:t>1</w:t>
            </w:r>
          </w:p>
        </w:tc>
        <w:tc>
          <w:tcPr>
            <w:tcW w:w="510" w:type="dxa"/>
            <w:vAlign w:val="center"/>
          </w:tcPr>
          <w:p w14:paraId="329D93B5" w14:textId="77777777" w:rsidR="00C239E7" w:rsidRDefault="00C239E7" w:rsidP="00B106A3">
            <w:pPr>
              <w:pStyle w:val="TAC"/>
            </w:pPr>
            <w:r>
              <w:t>0</w:t>
            </w:r>
          </w:p>
        </w:tc>
        <w:tc>
          <w:tcPr>
            <w:tcW w:w="510" w:type="dxa"/>
            <w:vAlign w:val="center"/>
          </w:tcPr>
          <w:p w14:paraId="6238488A" w14:textId="77777777" w:rsidR="00C239E7" w:rsidRDefault="00C239E7" w:rsidP="00B106A3">
            <w:pPr>
              <w:pStyle w:val="TAC"/>
            </w:pPr>
            <w:r>
              <w:t>1</w:t>
            </w:r>
          </w:p>
        </w:tc>
        <w:tc>
          <w:tcPr>
            <w:tcW w:w="510" w:type="dxa"/>
            <w:vAlign w:val="center"/>
          </w:tcPr>
          <w:p w14:paraId="2443C268" w14:textId="77777777" w:rsidR="00C239E7" w:rsidRDefault="00C239E7" w:rsidP="00B106A3">
            <w:pPr>
              <w:pStyle w:val="TAC"/>
            </w:pPr>
            <w:r>
              <w:t>0</w:t>
            </w:r>
          </w:p>
        </w:tc>
        <w:tc>
          <w:tcPr>
            <w:tcW w:w="510" w:type="dxa"/>
            <w:vAlign w:val="center"/>
          </w:tcPr>
          <w:p w14:paraId="5685D550" w14:textId="77777777" w:rsidR="00C239E7" w:rsidRDefault="00C239E7" w:rsidP="00B106A3">
            <w:pPr>
              <w:pStyle w:val="TAC"/>
            </w:pPr>
            <w:r>
              <w:t>1</w:t>
            </w:r>
          </w:p>
        </w:tc>
        <w:tc>
          <w:tcPr>
            <w:tcW w:w="510" w:type="dxa"/>
            <w:vAlign w:val="center"/>
          </w:tcPr>
          <w:p w14:paraId="67554D7B" w14:textId="77777777" w:rsidR="00C239E7" w:rsidRDefault="00C239E7" w:rsidP="00B106A3">
            <w:pPr>
              <w:pStyle w:val="TAC"/>
            </w:pPr>
            <w:r>
              <w:t>0</w:t>
            </w:r>
          </w:p>
        </w:tc>
        <w:tc>
          <w:tcPr>
            <w:tcW w:w="510" w:type="dxa"/>
            <w:vAlign w:val="center"/>
          </w:tcPr>
          <w:p w14:paraId="4E8A4558" w14:textId="77777777" w:rsidR="00C239E7" w:rsidRDefault="00C239E7" w:rsidP="00B106A3">
            <w:pPr>
              <w:pStyle w:val="TAC"/>
            </w:pPr>
            <w:r>
              <w:t>1</w:t>
            </w:r>
          </w:p>
        </w:tc>
        <w:tc>
          <w:tcPr>
            <w:tcW w:w="510" w:type="dxa"/>
            <w:vAlign w:val="center"/>
          </w:tcPr>
          <w:p w14:paraId="29931CC2" w14:textId="77777777" w:rsidR="00C239E7" w:rsidRDefault="00C239E7" w:rsidP="00B106A3">
            <w:pPr>
              <w:pStyle w:val="TAC"/>
            </w:pPr>
            <w:r>
              <w:t>1</w:t>
            </w:r>
          </w:p>
        </w:tc>
        <w:tc>
          <w:tcPr>
            <w:tcW w:w="575" w:type="dxa"/>
            <w:vAlign w:val="center"/>
          </w:tcPr>
          <w:p w14:paraId="0BC30583" w14:textId="77777777" w:rsidR="00C239E7" w:rsidRDefault="00C239E7" w:rsidP="00B106A3">
            <w:pPr>
              <w:pStyle w:val="TAC"/>
            </w:pPr>
            <w:r>
              <w:t>1</w:t>
            </w:r>
          </w:p>
        </w:tc>
      </w:tr>
      <w:tr w:rsidR="00C239E7" w14:paraId="7D1D3418" w14:textId="77777777" w:rsidTr="00B106A3">
        <w:trPr>
          <w:trHeight w:val="225"/>
          <w:jc w:val="center"/>
        </w:trPr>
        <w:tc>
          <w:tcPr>
            <w:tcW w:w="399" w:type="dxa"/>
            <w:shd w:val="clear" w:color="auto" w:fill="FFFFFF"/>
            <w:noWrap/>
            <w:vAlign w:val="center"/>
          </w:tcPr>
          <w:p w14:paraId="355B9EEA" w14:textId="77777777" w:rsidR="00C239E7" w:rsidRDefault="00C239E7" w:rsidP="00B106A3">
            <w:pPr>
              <w:pStyle w:val="TAC"/>
            </w:pPr>
            <w:r>
              <w:t>7</w:t>
            </w:r>
          </w:p>
        </w:tc>
        <w:tc>
          <w:tcPr>
            <w:tcW w:w="509" w:type="dxa"/>
            <w:vAlign w:val="center"/>
          </w:tcPr>
          <w:p w14:paraId="16EC5A4A" w14:textId="77777777" w:rsidR="00C239E7" w:rsidRDefault="00C239E7" w:rsidP="00B106A3">
            <w:pPr>
              <w:pStyle w:val="TAC"/>
            </w:pPr>
            <w:r>
              <w:t>1</w:t>
            </w:r>
          </w:p>
        </w:tc>
        <w:tc>
          <w:tcPr>
            <w:tcW w:w="510" w:type="dxa"/>
            <w:vAlign w:val="center"/>
          </w:tcPr>
          <w:p w14:paraId="04509636" w14:textId="77777777" w:rsidR="00C239E7" w:rsidRDefault="00C239E7" w:rsidP="00B106A3">
            <w:pPr>
              <w:pStyle w:val="TAC"/>
            </w:pPr>
            <w:r>
              <w:t>0</w:t>
            </w:r>
          </w:p>
        </w:tc>
        <w:tc>
          <w:tcPr>
            <w:tcW w:w="510" w:type="dxa"/>
            <w:vAlign w:val="center"/>
          </w:tcPr>
          <w:p w14:paraId="229F5A7A" w14:textId="77777777" w:rsidR="00C239E7" w:rsidRDefault="00C239E7" w:rsidP="00B106A3">
            <w:pPr>
              <w:pStyle w:val="TAC"/>
            </w:pPr>
            <w:r>
              <w:t>0</w:t>
            </w:r>
          </w:p>
        </w:tc>
        <w:tc>
          <w:tcPr>
            <w:tcW w:w="510" w:type="dxa"/>
            <w:vAlign w:val="center"/>
          </w:tcPr>
          <w:p w14:paraId="565ED163" w14:textId="77777777" w:rsidR="00C239E7" w:rsidRDefault="00C239E7" w:rsidP="00B106A3">
            <w:pPr>
              <w:pStyle w:val="TAC"/>
            </w:pPr>
            <w:r>
              <w:t>1</w:t>
            </w:r>
          </w:p>
        </w:tc>
        <w:tc>
          <w:tcPr>
            <w:tcW w:w="510" w:type="dxa"/>
            <w:vAlign w:val="center"/>
          </w:tcPr>
          <w:p w14:paraId="0E939F5B" w14:textId="77777777" w:rsidR="00C239E7" w:rsidRDefault="00C239E7" w:rsidP="00B106A3">
            <w:pPr>
              <w:pStyle w:val="TAC"/>
            </w:pPr>
            <w:r>
              <w:t>1</w:t>
            </w:r>
          </w:p>
        </w:tc>
        <w:tc>
          <w:tcPr>
            <w:tcW w:w="510" w:type="dxa"/>
            <w:vAlign w:val="center"/>
          </w:tcPr>
          <w:p w14:paraId="5055181C" w14:textId="77777777" w:rsidR="00C239E7" w:rsidRDefault="00C239E7" w:rsidP="00B106A3">
            <w:pPr>
              <w:pStyle w:val="TAC"/>
            </w:pPr>
            <w:r>
              <w:t>0</w:t>
            </w:r>
          </w:p>
        </w:tc>
        <w:tc>
          <w:tcPr>
            <w:tcW w:w="510" w:type="dxa"/>
            <w:vAlign w:val="center"/>
          </w:tcPr>
          <w:p w14:paraId="6B8AD0E5" w14:textId="77777777" w:rsidR="00C239E7" w:rsidRDefault="00C239E7" w:rsidP="00B106A3">
            <w:pPr>
              <w:pStyle w:val="TAC"/>
            </w:pPr>
            <w:r>
              <w:t>0</w:t>
            </w:r>
          </w:p>
        </w:tc>
        <w:tc>
          <w:tcPr>
            <w:tcW w:w="510" w:type="dxa"/>
            <w:vAlign w:val="center"/>
          </w:tcPr>
          <w:p w14:paraId="477CE284" w14:textId="77777777" w:rsidR="00C239E7" w:rsidRDefault="00C239E7" w:rsidP="00B106A3">
            <w:pPr>
              <w:pStyle w:val="TAC"/>
            </w:pPr>
            <w:r>
              <w:t>1</w:t>
            </w:r>
          </w:p>
        </w:tc>
        <w:tc>
          <w:tcPr>
            <w:tcW w:w="510" w:type="dxa"/>
            <w:vAlign w:val="center"/>
          </w:tcPr>
          <w:p w14:paraId="1D0ACF93" w14:textId="77777777" w:rsidR="00C239E7" w:rsidRDefault="00C239E7" w:rsidP="00B106A3">
            <w:pPr>
              <w:pStyle w:val="TAC"/>
            </w:pPr>
            <w:r>
              <w:t>1</w:t>
            </w:r>
          </w:p>
        </w:tc>
        <w:tc>
          <w:tcPr>
            <w:tcW w:w="510" w:type="dxa"/>
            <w:vAlign w:val="center"/>
          </w:tcPr>
          <w:p w14:paraId="42CA0A47" w14:textId="77777777" w:rsidR="00C239E7" w:rsidRDefault="00C239E7" w:rsidP="00B106A3">
            <w:pPr>
              <w:pStyle w:val="TAC"/>
            </w:pPr>
            <w:r>
              <w:t>0</w:t>
            </w:r>
          </w:p>
        </w:tc>
        <w:tc>
          <w:tcPr>
            <w:tcW w:w="575" w:type="dxa"/>
            <w:vAlign w:val="center"/>
          </w:tcPr>
          <w:p w14:paraId="5BF91165" w14:textId="77777777" w:rsidR="00C239E7" w:rsidRDefault="00C239E7" w:rsidP="00B106A3">
            <w:pPr>
              <w:pStyle w:val="TAC"/>
            </w:pPr>
            <w:r>
              <w:t>1</w:t>
            </w:r>
          </w:p>
        </w:tc>
      </w:tr>
      <w:tr w:rsidR="00C239E7" w14:paraId="0F3961EC" w14:textId="77777777" w:rsidTr="00B106A3">
        <w:trPr>
          <w:trHeight w:val="225"/>
          <w:jc w:val="center"/>
        </w:trPr>
        <w:tc>
          <w:tcPr>
            <w:tcW w:w="399" w:type="dxa"/>
            <w:shd w:val="clear" w:color="auto" w:fill="FFFFFF"/>
            <w:noWrap/>
            <w:vAlign w:val="center"/>
          </w:tcPr>
          <w:p w14:paraId="646465D7" w14:textId="77777777" w:rsidR="00C239E7" w:rsidRDefault="00C239E7" w:rsidP="00B106A3">
            <w:pPr>
              <w:pStyle w:val="TAC"/>
            </w:pPr>
            <w:r>
              <w:t>8</w:t>
            </w:r>
          </w:p>
        </w:tc>
        <w:tc>
          <w:tcPr>
            <w:tcW w:w="509" w:type="dxa"/>
            <w:vAlign w:val="center"/>
          </w:tcPr>
          <w:p w14:paraId="7AA3E34F" w14:textId="77777777" w:rsidR="00C239E7" w:rsidRDefault="00C239E7" w:rsidP="00B106A3">
            <w:pPr>
              <w:pStyle w:val="TAC"/>
            </w:pPr>
            <w:r>
              <w:t>1</w:t>
            </w:r>
          </w:p>
        </w:tc>
        <w:tc>
          <w:tcPr>
            <w:tcW w:w="510" w:type="dxa"/>
            <w:vAlign w:val="center"/>
          </w:tcPr>
          <w:p w14:paraId="7C5457B7" w14:textId="77777777" w:rsidR="00C239E7" w:rsidRDefault="00C239E7" w:rsidP="00B106A3">
            <w:pPr>
              <w:pStyle w:val="TAC"/>
            </w:pPr>
            <w:r>
              <w:t>1</w:t>
            </w:r>
          </w:p>
        </w:tc>
        <w:tc>
          <w:tcPr>
            <w:tcW w:w="510" w:type="dxa"/>
            <w:vAlign w:val="center"/>
          </w:tcPr>
          <w:p w14:paraId="4AB5F7CC" w14:textId="77777777" w:rsidR="00C239E7" w:rsidRDefault="00C239E7" w:rsidP="00B106A3">
            <w:pPr>
              <w:pStyle w:val="TAC"/>
            </w:pPr>
            <w:r>
              <w:t>0</w:t>
            </w:r>
          </w:p>
        </w:tc>
        <w:tc>
          <w:tcPr>
            <w:tcW w:w="510" w:type="dxa"/>
            <w:vAlign w:val="center"/>
          </w:tcPr>
          <w:p w14:paraId="41F031BD" w14:textId="77777777" w:rsidR="00C239E7" w:rsidRDefault="00C239E7" w:rsidP="00B106A3">
            <w:pPr>
              <w:pStyle w:val="TAC"/>
            </w:pPr>
            <w:r>
              <w:t>1</w:t>
            </w:r>
          </w:p>
        </w:tc>
        <w:tc>
          <w:tcPr>
            <w:tcW w:w="510" w:type="dxa"/>
            <w:vAlign w:val="center"/>
          </w:tcPr>
          <w:p w14:paraId="36B0F754" w14:textId="77777777" w:rsidR="00C239E7" w:rsidRDefault="00C239E7" w:rsidP="00B106A3">
            <w:pPr>
              <w:pStyle w:val="TAC"/>
            </w:pPr>
            <w:r>
              <w:t>1</w:t>
            </w:r>
          </w:p>
        </w:tc>
        <w:tc>
          <w:tcPr>
            <w:tcW w:w="510" w:type="dxa"/>
            <w:vAlign w:val="center"/>
          </w:tcPr>
          <w:p w14:paraId="3E0D18EC" w14:textId="77777777" w:rsidR="00C239E7" w:rsidRDefault="00C239E7" w:rsidP="00B106A3">
            <w:pPr>
              <w:pStyle w:val="TAC"/>
            </w:pPr>
            <w:r>
              <w:t>0</w:t>
            </w:r>
          </w:p>
        </w:tc>
        <w:tc>
          <w:tcPr>
            <w:tcW w:w="510" w:type="dxa"/>
            <w:vAlign w:val="center"/>
          </w:tcPr>
          <w:p w14:paraId="1781F38C" w14:textId="77777777" w:rsidR="00C239E7" w:rsidRDefault="00C239E7" w:rsidP="00B106A3">
            <w:pPr>
              <w:pStyle w:val="TAC"/>
            </w:pPr>
            <w:r>
              <w:t>0</w:t>
            </w:r>
          </w:p>
        </w:tc>
        <w:tc>
          <w:tcPr>
            <w:tcW w:w="510" w:type="dxa"/>
            <w:vAlign w:val="center"/>
          </w:tcPr>
          <w:p w14:paraId="6F690538" w14:textId="77777777" w:rsidR="00C239E7" w:rsidRDefault="00C239E7" w:rsidP="00B106A3">
            <w:pPr>
              <w:pStyle w:val="TAC"/>
            </w:pPr>
            <w:r>
              <w:t>1</w:t>
            </w:r>
          </w:p>
        </w:tc>
        <w:tc>
          <w:tcPr>
            <w:tcW w:w="510" w:type="dxa"/>
            <w:vAlign w:val="center"/>
          </w:tcPr>
          <w:p w14:paraId="2AFA1A80" w14:textId="77777777" w:rsidR="00C239E7" w:rsidRDefault="00C239E7" w:rsidP="00B106A3">
            <w:pPr>
              <w:pStyle w:val="TAC"/>
            </w:pPr>
            <w:r>
              <w:t>0</w:t>
            </w:r>
          </w:p>
        </w:tc>
        <w:tc>
          <w:tcPr>
            <w:tcW w:w="510" w:type="dxa"/>
            <w:vAlign w:val="center"/>
          </w:tcPr>
          <w:p w14:paraId="57D75C5E" w14:textId="77777777" w:rsidR="00C239E7" w:rsidRDefault="00C239E7" w:rsidP="00B106A3">
            <w:pPr>
              <w:pStyle w:val="TAC"/>
            </w:pPr>
            <w:r>
              <w:t>1</w:t>
            </w:r>
          </w:p>
        </w:tc>
        <w:tc>
          <w:tcPr>
            <w:tcW w:w="575" w:type="dxa"/>
            <w:vAlign w:val="center"/>
          </w:tcPr>
          <w:p w14:paraId="7BFF6101" w14:textId="77777777" w:rsidR="00C239E7" w:rsidRDefault="00C239E7" w:rsidP="00B106A3">
            <w:pPr>
              <w:pStyle w:val="TAC"/>
            </w:pPr>
            <w:r>
              <w:t>1</w:t>
            </w:r>
          </w:p>
        </w:tc>
      </w:tr>
      <w:tr w:rsidR="00C239E7" w14:paraId="771C776E" w14:textId="77777777" w:rsidTr="00B106A3">
        <w:trPr>
          <w:trHeight w:val="225"/>
          <w:jc w:val="center"/>
        </w:trPr>
        <w:tc>
          <w:tcPr>
            <w:tcW w:w="399" w:type="dxa"/>
            <w:shd w:val="clear" w:color="auto" w:fill="FFFFFF"/>
            <w:noWrap/>
            <w:vAlign w:val="center"/>
          </w:tcPr>
          <w:p w14:paraId="276E4645" w14:textId="77777777" w:rsidR="00C239E7" w:rsidRDefault="00C239E7" w:rsidP="00B106A3">
            <w:pPr>
              <w:pStyle w:val="TAC"/>
            </w:pPr>
            <w:r>
              <w:t>9</w:t>
            </w:r>
          </w:p>
        </w:tc>
        <w:tc>
          <w:tcPr>
            <w:tcW w:w="509" w:type="dxa"/>
            <w:vAlign w:val="center"/>
          </w:tcPr>
          <w:p w14:paraId="4C8A8CFF" w14:textId="77777777" w:rsidR="00C239E7" w:rsidRDefault="00C239E7" w:rsidP="00B106A3">
            <w:pPr>
              <w:pStyle w:val="TAC"/>
            </w:pPr>
            <w:r>
              <w:t>1</w:t>
            </w:r>
          </w:p>
        </w:tc>
        <w:tc>
          <w:tcPr>
            <w:tcW w:w="510" w:type="dxa"/>
            <w:vAlign w:val="center"/>
          </w:tcPr>
          <w:p w14:paraId="7A4FFADC" w14:textId="77777777" w:rsidR="00C239E7" w:rsidRDefault="00C239E7" w:rsidP="00B106A3">
            <w:pPr>
              <w:pStyle w:val="TAC"/>
            </w:pPr>
            <w:r>
              <w:t>0</w:t>
            </w:r>
          </w:p>
        </w:tc>
        <w:tc>
          <w:tcPr>
            <w:tcW w:w="510" w:type="dxa"/>
            <w:vAlign w:val="center"/>
          </w:tcPr>
          <w:p w14:paraId="6957BD29" w14:textId="77777777" w:rsidR="00C239E7" w:rsidRDefault="00C239E7" w:rsidP="00B106A3">
            <w:pPr>
              <w:pStyle w:val="TAC"/>
            </w:pPr>
            <w:r>
              <w:t>1</w:t>
            </w:r>
          </w:p>
        </w:tc>
        <w:tc>
          <w:tcPr>
            <w:tcW w:w="510" w:type="dxa"/>
            <w:vAlign w:val="center"/>
          </w:tcPr>
          <w:p w14:paraId="6600B5D1" w14:textId="77777777" w:rsidR="00C239E7" w:rsidRDefault="00C239E7" w:rsidP="00B106A3">
            <w:pPr>
              <w:pStyle w:val="TAC"/>
            </w:pPr>
            <w:r>
              <w:t>1</w:t>
            </w:r>
          </w:p>
        </w:tc>
        <w:tc>
          <w:tcPr>
            <w:tcW w:w="510" w:type="dxa"/>
            <w:vAlign w:val="center"/>
          </w:tcPr>
          <w:p w14:paraId="444C10A8" w14:textId="77777777" w:rsidR="00C239E7" w:rsidRDefault="00C239E7" w:rsidP="00B106A3">
            <w:pPr>
              <w:pStyle w:val="TAC"/>
            </w:pPr>
            <w:r>
              <w:t>1</w:t>
            </w:r>
          </w:p>
        </w:tc>
        <w:tc>
          <w:tcPr>
            <w:tcW w:w="510" w:type="dxa"/>
            <w:vAlign w:val="center"/>
          </w:tcPr>
          <w:p w14:paraId="3527CEEE" w14:textId="77777777" w:rsidR="00C239E7" w:rsidRDefault="00C239E7" w:rsidP="00B106A3">
            <w:pPr>
              <w:pStyle w:val="TAC"/>
            </w:pPr>
            <w:r>
              <w:t>0</w:t>
            </w:r>
          </w:p>
        </w:tc>
        <w:tc>
          <w:tcPr>
            <w:tcW w:w="510" w:type="dxa"/>
            <w:vAlign w:val="center"/>
          </w:tcPr>
          <w:p w14:paraId="533A4864" w14:textId="77777777" w:rsidR="00C239E7" w:rsidRDefault="00C239E7" w:rsidP="00B106A3">
            <w:pPr>
              <w:pStyle w:val="TAC"/>
            </w:pPr>
            <w:r>
              <w:t>1</w:t>
            </w:r>
          </w:p>
        </w:tc>
        <w:tc>
          <w:tcPr>
            <w:tcW w:w="510" w:type="dxa"/>
            <w:vAlign w:val="center"/>
          </w:tcPr>
          <w:p w14:paraId="7DF80C8D" w14:textId="77777777" w:rsidR="00C239E7" w:rsidRDefault="00C239E7" w:rsidP="00B106A3">
            <w:pPr>
              <w:pStyle w:val="TAC"/>
            </w:pPr>
            <w:r>
              <w:t>0</w:t>
            </w:r>
          </w:p>
        </w:tc>
        <w:tc>
          <w:tcPr>
            <w:tcW w:w="510" w:type="dxa"/>
            <w:vAlign w:val="center"/>
          </w:tcPr>
          <w:p w14:paraId="30067077" w14:textId="77777777" w:rsidR="00C239E7" w:rsidRDefault="00C239E7" w:rsidP="00B106A3">
            <w:pPr>
              <w:pStyle w:val="TAC"/>
            </w:pPr>
            <w:r>
              <w:t>0</w:t>
            </w:r>
          </w:p>
        </w:tc>
        <w:tc>
          <w:tcPr>
            <w:tcW w:w="510" w:type="dxa"/>
            <w:vAlign w:val="center"/>
          </w:tcPr>
          <w:p w14:paraId="021546CC" w14:textId="77777777" w:rsidR="00C239E7" w:rsidRDefault="00C239E7" w:rsidP="00B106A3">
            <w:pPr>
              <w:pStyle w:val="TAC"/>
            </w:pPr>
            <w:r>
              <w:t>1</w:t>
            </w:r>
          </w:p>
        </w:tc>
        <w:tc>
          <w:tcPr>
            <w:tcW w:w="575" w:type="dxa"/>
            <w:vAlign w:val="center"/>
          </w:tcPr>
          <w:p w14:paraId="0549B11E" w14:textId="77777777" w:rsidR="00C239E7" w:rsidRDefault="00C239E7" w:rsidP="00B106A3">
            <w:pPr>
              <w:pStyle w:val="TAC"/>
            </w:pPr>
            <w:r>
              <w:t>1</w:t>
            </w:r>
          </w:p>
        </w:tc>
      </w:tr>
      <w:tr w:rsidR="00C239E7" w14:paraId="0FF55651" w14:textId="77777777" w:rsidTr="00B106A3">
        <w:trPr>
          <w:trHeight w:val="225"/>
          <w:jc w:val="center"/>
        </w:trPr>
        <w:tc>
          <w:tcPr>
            <w:tcW w:w="399" w:type="dxa"/>
            <w:shd w:val="clear" w:color="auto" w:fill="FFFFFF"/>
            <w:noWrap/>
            <w:vAlign w:val="center"/>
          </w:tcPr>
          <w:p w14:paraId="1A1EBC40" w14:textId="77777777" w:rsidR="00C239E7" w:rsidRDefault="00C239E7" w:rsidP="00B106A3">
            <w:pPr>
              <w:pStyle w:val="TAC"/>
            </w:pPr>
            <w:r>
              <w:t>10</w:t>
            </w:r>
          </w:p>
        </w:tc>
        <w:tc>
          <w:tcPr>
            <w:tcW w:w="509" w:type="dxa"/>
            <w:vAlign w:val="center"/>
          </w:tcPr>
          <w:p w14:paraId="2828B333" w14:textId="77777777" w:rsidR="00C239E7" w:rsidRDefault="00C239E7" w:rsidP="00B106A3">
            <w:pPr>
              <w:pStyle w:val="TAC"/>
            </w:pPr>
            <w:r>
              <w:t>1</w:t>
            </w:r>
          </w:p>
        </w:tc>
        <w:tc>
          <w:tcPr>
            <w:tcW w:w="510" w:type="dxa"/>
            <w:vAlign w:val="center"/>
          </w:tcPr>
          <w:p w14:paraId="3C6F7E19" w14:textId="77777777" w:rsidR="00C239E7" w:rsidRDefault="00C239E7" w:rsidP="00B106A3">
            <w:pPr>
              <w:pStyle w:val="TAC"/>
            </w:pPr>
            <w:r>
              <w:t>0</w:t>
            </w:r>
          </w:p>
        </w:tc>
        <w:tc>
          <w:tcPr>
            <w:tcW w:w="510" w:type="dxa"/>
            <w:vAlign w:val="center"/>
          </w:tcPr>
          <w:p w14:paraId="1C45655E" w14:textId="77777777" w:rsidR="00C239E7" w:rsidRDefault="00C239E7" w:rsidP="00B106A3">
            <w:pPr>
              <w:pStyle w:val="TAC"/>
            </w:pPr>
            <w:r>
              <w:t>1</w:t>
            </w:r>
          </w:p>
        </w:tc>
        <w:tc>
          <w:tcPr>
            <w:tcW w:w="510" w:type="dxa"/>
            <w:vAlign w:val="center"/>
          </w:tcPr>
          <w:p w14:paraId="2D4E8A49" w14:textId="77777777" w:rsidR="00C239E7" w:rsidRDefault="00C239E7" w:rsidP="00B106A3">
            <w:pPr>
              <w:pStyle w:val="TAC"/>
            </w:pPr>
            <w:r>
              <w:t>0</w:t>
            </w:r>
          </w:p>
        </w:tc>
        <w:tc>
          <w:tcPr>
            <w:tcW w:w="510" w:type="dxa"/>
            <w:vAlign w:val="center"/>
          </w:tcPr>
          <w:p w14:paraId="391BE2C5" w14:textId="77777777" w:rsidR="00C239E7" w:rsidRDefault="00C239E7" w:rsidP="00B106A3">
            <w:pPr>
              <w:pStyle w:val="TAC"/>
            </w:pPr>
            <w:r>
              <w:t>0</w:t>
            </w:r>
          </w:p>
        </w:tc>
        <w:tc>
          <w:tcPr>
            <w:tcW w:w="510" w:type="dxa"/>
            <w:vAlign w:val="center"/>
          </w:tcPr>
          <w:p w14:paraId="7DD767A5" w14:textId="77777777" w:rsidR="00C239E7" w:rsidRDefault="00C239E7" w:rsidP="00B106A3">
            <w:pPr>
              <w:pStyle w:val="TAC"/>
            </w:pPr>
            <w:r>
              <w:t>1</w:t>
            </w:r>
          </w:p>
        </w:tc>
        <w:tc>
          <w:tcPr>
            <w:tcW w:w="510" w:type="dxa"/>
            <w:vAlign w:val="center"/>
          </w:tcPr>
          <w:p w14:paraId="4BB01B1A" w14:textId="77777777" w:rsidR="00C239E7" w:rsidRDefault="00C239E7" w:rsidP="00B106A3">
            <w:pPr>
              <w:pStyle w:val="TAC"/>
            </w:pPr>
            <w:r>
              <w:t>1</w:t>
            </w:r>
          </w:p>
        </w:tc>
        <w:tc>
          <w:tcPr>
            <w:tcW w:w="510" w:type="dxa"/>
            <w:vAlign w:val="center"/>
          </w:tcPr>
          <w:p w14:paraId="3E0C9F85" w14:textId="77777777" w:rsidR="00C239E7" w:rsidRDefault="00C239E7" w:rsidP="00B106A3">
            <w:pPr>
              <w:pStyle w:val="TAC"/>
            </w:pPr>
            <w:r>
              <w:t>1</w:t>
            </w:r>
          </w:p>
        </w:tc>
        <w:tc>
          <w:tcPr>
            <w:tcW w:w="510" w:type="dxa"/>
            <w:vAlign w:val="center"/>
          </w:tcPr>
          <w:p w14:paraId="05507A73" w14:textId="77777777" w:rsidR="00C239E7" w:rsidRDefault="00C239E7" w:rsidP="00B106A3">
            <w:pPr>
              <w:pStyle w:val="TAC"/>
            </w:pPr>
            <w:r>
              <w:t>0</w:t>
            </w:r>
          </w:p>
        </w:tc>
        <w:tc>
          <w:tcPr>
            <w:tcW w:w="510" w:type="dxa"/>
            <w:vAlign w:val="center"/>
          </w:tcPr>
          <w:p w14:paraId="7B764C0A" w14:textId="77777777" w:rsidR="00C239E7" w:rsidRDefault="00C239E7" w:rsidP="00B106A3">
            <w:pPr>
              <w:pStyle w:val="TAC"/>
            </w:pPr>
            <w:r>
              <w:t>1</w:t>
            </w:r>
          </w:p>
        </w:tc>
        <w:tc>
          <w:tcPr>
            <w:tcW w:w="575" w:type="dxa"/>
            <w:vAlign w:val="center"/>
          </w:tcPr>
          <w:p w14:paraId="045019AB" w14:textId="77777777" w:rsidR="00C239E7" w:rsidRDefault="00C239E7" w:rsidP="00B106A3">
            <w:pPr>
              <w:pStyle w:val="TAC"/>
            </w:pPr>
            <w:r>
              <w:t>1</w:t>
            </w:r>
          </w:p>
        </w:tc>
      </w:tr>
      <w:tr w:rsidR="00C239E7" w14:paraId="7074DA28" w14:textId="77777777" w:rsidTr="00B106A3">
        <w:trPr>
          <w:trHeight w:val="225"/>
          <w:jc w:val="center"/>
        </w:trPr>
        <w:tc>
          <w:tcPr>
            <w:tcW w:w="399" w:type="dxa"/>
            <w:shd w:val="clear" w:color="auto" w:fill="FFFFFF"/>
            <w:noWrap/>
            <w:vAlign w:val="center"/>
          </w:tcPr>
          <w:p w14:paraId="51FD26CF" w14:textId="77777777" w:rsidR="00C239E7" w:rsidRDefault="00C239E7" w:rsidP="00B106A3">
            <w:pPr>
              <w:pStyle w:val="TAC"/>
            </w:pPr>
            <w:r>
              <w:t>11</w:t>
            </w:r>
          </w:p>
        </w:tc>
        <w:tc>
          <w:tcPr>
            <w:tcW w:w="509" w:type="dxa"/>
            <w:vAlign w:val="center"/>
          </w:tcPr>
          <w:p w14:paraId="77C6B4AE" w14:textId="77777777" w:rsidR="00C239E7" w:rsidRDefault="00C239E7" w:rsidP="00B106A3">
            <w:pPr>
              <w:pStyle w:val="TAC"/>
            </w:pPr>
            <w:r>
              <w:t>1</w:t>
            </w:r>
          </w:p>
        </w:tc>
        <w:tc>
          <w:tcPr>
            <w:tcW w:w="510" w:type="dxa"/>
            <w:vAlign w:val="center"/>
          </w:tcPr>
          <w:p w14:paraId="1D0E5D1E" w14:textId="77777777" w:rsidR="00C239E7" w:rsidRDefault="00C239E7" w:rsidP="00B106A3">
            <w:pPr>
              <w:pStyle w:val="TAC"/>
            </w:pPr>
            <w:r>
              <w:t>1</w:t>
            </w:r>
          </w:p>
        </w:tc>
        <w:tc>
          <w:tcPr>
            <w:tcW w:w="510" w:type="dxa"/>
            <w:vAlign w:val="center"/>
          </w:tcPr>
          <w:p w14:paraId="4B16FC93" w14:textId="77777777" w:rsidR="00C239E7" w:rsidRDefault="00C239E7" w:rsidP="00B106A3">
            <w:pPr>
              <w:pStyle w:val="TAC"/>
            </w:pPr>
            <w:r>
              <w:t>1</w:t>
            </w:r>
          </w:p>
        </w:tc>
        <w:tc>
          <w:tcPr>
            <w:tcW w:w="510" w:type="dxa"/>
            <w:vAlign w:val="center"/>
          </w:tcPr>
          <w:p w14:paraId="4BE4617A" w14:textId="77777777" w:rsidR="00C239E7" w:rsidRDefault="00C239E7" w:rsidP="00B106A3">
            <w:pPr>
              <w:pStyle w:val="TAC"/>
            </w:pPr>
            <w:r>
              <w:t>0</w:t>
            </w:r>
          </w:p>
        </w:tc>
        <w:tc>
          <w:tcPr>
            <w:tcW w:w="510" w:type="dxa"/>
            <w:vAlign w:val="center"/>
          </w:tcPr>
          <w:p w14:paraId="137C6981" w14:textId="77777777" w:rsidR="00C239E7" w:rsidRDefault="00C239E7" w:rsidP="00B106A3">
            <w:pPr>
              <w:pStyle w:val="TAC"/>
            </w:pPr>
            <w:r>
              <w:t>0</w:t>
            </w:r>
          </w:p>
        </w:tc>
        <w:tc>
          <w:tcPr>
            <w:tcW w:w="510" w:type="dxa"/>
            <w:vAlign w:val="center"/>
          </w:tcPr>
          <w:p w14:paraId="26E827B9" w14:textId="77777777" w:rsidR="00C239E7" w:rsidRDefault="00C239E7" w:rsidP="00B106A3">
            <w:pPr>
              <w:pStyle w:val="TAC"/>
            </w:pPr>
            <w:r>
              <w:t>1</w:t>
            </w:r>
          </w:p>
        </w:tc>
        <w:tc>
          <w:tcPr>
            <w:tcW w:w="510" w:type="dxa"/>
            <w:vAlign w:val="center"/>
          </w:tcPr>
          <w:p w14:paraId="33489DFA" w14:textId="77777777" w:rsidR="00C239E7" w:rsidRDefault="00C239E7" w:rsidP="00B106A3">
            <w:pPr>
              <w:pStyle w:val="TAC"/>
            </w:pPr>
            <w:r>
              <w:t>1</w:t>
            </w:r>
          </w:p>
        </w:tc>
        <w:tc>
          <w:tcPr>
            <w:tcW w:w="510" w:type="dxa"/>
            <w:vAlign w:val="center"/>
          </w:tcPr>
          <w:p w14:paraId="03E15B63" w14:textId="77777777" w:rsidR="00C239E7" w:rsidRDefault="00C239E7" w:rsidP="00B106A3">
            <w:pPr>
              <w:pStyle w:val="TAC"/>
            </w:pPr>
            <w:r>
              <w:t>0</w:t>
            </w:r>
          </w:p>
        </w:tc>
        <w:tc>
          <w:tcPr>
            <w:tcW w:w="510" w:type="dxa"/>
            <w:vAlign w:val="center"/>
          </w:tcPr>
          <w:p w14:paraId="777B9717" w14:textId="77777777" w:rsidR="00C239E7" w:rsidRDefault="00C239E7" w:rsidP="00B106A3">
            <w:pPr>
              <w:pStyle w:val="TAC"/>
            </w:pPr>
            <w:r>
              <w:t>1</w:t>
            </w:r>
          </w:p>
        </w:tc>
        <w:tc>
          <w:tcPr>
            <w:tcW w:w="510" w:type="dxa"/>
            <w:vAlign w:val="center"/>
          </w:tcPr>
          <w:p w14:paraId="5B603B0D" w14:textId="77777777" w:rsidR="00C239E7" w:rsidRDefault="00C239E7" w:rsidP="00B106A3">
            <w:pPr>
              <w:pStyle w:val="TAC"/>
            </w:pPr>
            <w:r>
              <w:t>0</w:t>
            </w:r>
          </w:p>
        </w:tc>
        <w:tc>
          <w:tcPr>
            <w:tcW w:w="575" w:type="dxa"/>
            <w:vAlign w:val="center"/>
          </w:tcPr>
          <w:p w14:paraId="15C63891" w14:textId="77777777" w:rsidR="00C239E7" w:rsidRDefault="00C239E7" w:rsidP="00B106A3">
            <w:pPr>
              <w:pStyle w:val="TAC"/>
            </w:pPr>
            <w:r>
              <w:t>1</w:t>
            </w:r>
          </w:p>
        </w:tc>
      </w:tr>
      <w:tr w:rsidR="00C239E7" w14:paraId="5C92A062" w14:textId="77777777" w:rsidTr="00B106A3">
        <w:trPr>
          <w:trHeight w:val="225"/>
          <w:jc w:val="center"/>
        </w:trPr>
        <w:tc>
          <w:tcPr>
            <w:tcW w:w="399" w:type="dxa"/>
            <w:shd w:val="clear" w:color="auto" w:fill="FFFFFF"/>
            <w:noWrap/>
            <w:vAlign w:val="center"/>
          </w:tcPr>
          <w:p w14:paraId="4DE2154F" w14:textId="77777777" w:rsidR="00C239E7" w:rsidRDefault="00C239E7" w:rsidP="00B106A3">
            <w:pPr>
              <w:pStyle w:val="TAC"/>
            </w:pPr>
            <w:r>
              <w:t>12</w:t>
            </w:r>
          </w:p>
        </w:tc>
        <w:tc>
          <w:tcPr>
            <w:tcW w:w="509" w:type="dxa"/>
            <w:vAlign w:val="center"/>
          </w:tcPr>
          <w:p w14:paraId="75585D60" w14:textId="77777777" w:rsidR="00C239E7" w:rsidRDefault="00C239E7" w:rsidP="00B106A3">
            <w:pPr>
              <w:pStyle w:val="TAC"/>
            </w:pPr>
            <w:r>
              <w:t>1</w:t>
            </w:r>
          </w:p>
        </w:tc>
        <w:tc>
          <w:tcPr>
            <w:tcW w:w="510" w:type="dxa"/>
            <w:vAlign w:val="center"/>
          </w:tcPr>
          <w:p w14:paraId="5A03185F" w14:textId="77777777" w:rsidR="00C239E7" w:rsidRDefault="00C239E7" w:rsidP="00B106A3">
            <w:pPr>
              <w:pStyle w:val="TAC"/>
            </w:pPr>
            <w:r>
              <w:t>0</w:t>
            </w:r>
          </w:p>
        </w:tc>
        <w:tc>
          <w:tcPr>
            <w:tcW w:w="510" w:type="dxa"/>
            <w:vAlign w:val="center"/>
          </w:tcPr>
          <w:p w14:paraId="43CACEF3" w14:textId="77777777" w:rsidR="00C239E7" w:rsidRDefault="00C239E7" w:rsidP="00B106A3">
            <w:pPr>
              <w:pStyle w:val="TAC"/>
            </w:pPr>
            <w:r>
              <w:t>0</w:t>
            </w:r>
          </w:p>
        </w:tc>
        <w:tc>
          <w:tcPr>
            <w:tcW w:w="510" w:type="dxa"/>
            <w:vAlign w:val="center"/>
          </w:tcPr>
          <w:p w14:paraId="56722355" w14:textId="77777777" w:rsidR="00C239E7" w:rsidRDefault="00C239E7" w:rsidP="00B106A3">
            <w:pPr>
              <w:pStyle w:val="TAC"/>
            </w:pPr>
            <w:r>
              <w:t>1</w:t>
            </w:r>
          </w:p>
        </w:tc>
        <w:tc>
          <w:tcPr>
            <w:tcW w:w="510" w:type="dxa"/>
            <w:vAlign w:val="center"/>
          </w:tcPr>
          <w:p w14:paraId="73C252A9" w14:textId="77777777" w:rsidR="00C239E7" w:rsidRDefault="00C239E7" w:rsidP="00B106A3">
            <w:pPr>
              <w:pStyle w:val="TAC"/>
            </w:pPr>
            <w:r>
              <w:t>0</w:t>
            </w:r>
          </w:p>
        </w:tc>
        <w:tc>
          <w:tcPr>
            <w:tcW w:w="510" w:type="dxa"/>
            <w:vAlign w:val="center"/>
          </w:tcPr>
          <w:p w14:paraId="00EA14FC" w14:textId="77777777" w:rsidR="00C239E7" w:rsidRDefault="00C239E7" w:rsidP="00B106A3">
            <w:pPr>
              <w:pStyle w:val="TAC"/>
            </w:pPr>
            <w:r>
              <w:t>1</w:t>
            </w:r>
          </w:p>
        </w:tc>
        <w:tc>
          <w:tcPr>
            <w:tcW w:w="510" w:type="dxa"/>
            <w:vAlign w:val="center"/>
          </w:tcPr>
          <w:p w14:paraId="2F33B721" w14:textId="77777777" w:rsidR="00C239E7" w:rsidRDefault="00C239E7" w:rsidP="00B106A3">
            <w:pPr>
              <w:pStyle w:val="TAC"/>
            </w:pPr>
            <w:r>
              <w:t>0</w:t>
            </w:r>
          </w:p>
        </w:tc>
        <w:tc>
          <w:tcPr>
            <w:tcW w:w="510" w:type="dxa"/>
            <w:vAlign w:val="center"/>
          </w:tcPr>
          <w:p w14:paraId="6E052D93" w14:textId="77777777" w:rsidR="00C239E7" w:rsidRDefault="00C239E7" w:rsidP="00B106A3">
            <w:pPr>
              <w:pStyle w:val="TAC"/>
            </w:pPr>
            <w:r>
              <w:t>1</w:t>
            </w:r>
          </w:p>
        </w:tc>
        <w:tc>
          <w:tcPr>
            <w:tcW w:w="510" w:type="dxa"/>
            <w:vAlign w:val="center"/>
          </w:tcPr>
          <w:p w14:paraId="57B25BC5" w14:textId="77777777" w:rsidR="00C239E7" w:rsidRDefault="00C239E7" w:rsidP="00B106A3">
            <w:pPr>
              <w:pStyle w:val="TAC"/>
            </w:pPr>
            <w:r>
              <w:t>1</w:t>
            </w:r>
          </w:p>
        </w:tc>
        <w:tc>
          <w:tcPr>
            <w:tcW w:w="510" w:type="dxa"/>
            <w:vAlign w:val="center"/>
          </w:tcPr>
          <w:p w14:paraId="7077846F" w14:textId="77777777" w:rsidR="00C239E7" w:rsidRDefault="00C239E7" w:rsidP="00B106A3">
            <w:pPr>
              <w:pStyle w:val="TAC"/>
            </w:pPr>
            <w:r>
              <w:t>1</w:t>
            </w:r>
          </w:p>
        </w:tc>
        <w:tc>
          <w:tcPr>
            <w:tcW w:w="575" w:type="dxa"/>
            <w:vAlign w:val="center"/>
          </w:tcPr>
          <w:p w14:paraId="3420776F" w14:textId="77777777" w:rsidR="00C239E7" w:rsidRDefault="00C239E7" w:rsidP="00B106A3">
            <w:pPr>
              <w:pStyle w:val="TAC"/>
            </w:pPr>
            <w:r>
              <w:t>1</w:t>
            </w:r>
          </w:p>
        </w:tc>
      </w:tr>
      <w:tr w:rsidR="00C239E7" w14:paraId="0CBEB299" w14:textId="77777777" w:rsidTr="00B106A3">
        <w:trPr>
          <w:trHeight w:val="225"/>
          <w:jc w:val="center"/>
        </w:trPr>
        <w:tc>
          <w:tcPr>
            <w:tcW w:w="399" w:type="dxa"/>
            <w:shd w:val="clear" w:color="auto" w:fill="FFFFFF"/>
            <w:noWrap/>
            <w:vAlign w:val="center"/>
          </w:tcPr>
          <w:p w14:paraId="001FBF40" w14:textId="77777777" w:rsidR="00C239E7" w:rsidRDefault="00C239E7" w:rsidP="00B106A3">
            <w:pPr>
              <w:pStyle w:val="TAC"/>
            </w:pPr>
            <w:r>
              <w:t>13</w:t>
            </w:r>
          </w:p>
        </w:tc>
        <w:tc>
          <w:tcPr>
            <w:tcW w:w="509" w:type="dxa"/>
            <w:vAlign w:val="center"/>
          </w:tcPr>
          <w:p w14:paraId="5CF8A016" w14:textId="77777777" w:rsidR="00C239E7" w:rsidRDefault="00C239E7" w:rsidP="00B106A3">
            <w:pPr>
              <w:pStyle w:val="TAC"/>
            </w:pPr>
            <w:r>
              <w:t>1</w:t>
            </w:r>
          </w:p>
        </w:tc>
        <w:tc>
          <w:tcPr>
            <w:tcW w:w="510" w:type="dxa"/>
            <w:vAlign w:val="center"/>
          </w:tcPr>
          <w:p w14:paraId="492261C8" w14:textId="77777777" w:rsidR="00C239E7" w:rsidRDefault="00C239E7" w:rsidP="00B106A3">
            <w:pPr>
              <w:pStyle w:val="TAC"/>
            </w:pPr>
            <w:r>
              <w:t>1</w:t>
            </w:r>
          </w:p>
        </w:tc>
        <w:tc>
          <w:tcPr>
            <w:tcW w:w="510" w:type="dxa"/>
            <w:vAlign w:val="center"/>
          </w:tcPr>
          <w:p w14:paraId="470E0C33" w14:textId="77777777" w:rsidR="00C239E7" w:rsidRDefault="00C239E7" w:rsidP="00B106A3">
            <w:pPr>
              <w:pStyle w:val="TAC"/>
            </w:pPr>
            <w:r>
              <w:t>0</w:t>
            </w:r>
          </w:p>
        </w:tc>
        <w:tc>
          <w:tcPr>
            <w:tcW w:w="510" w:type="dxa"/>
            <w:vAlign w:val="center"/>
          </w:tcPr>
          <w:p w14:paraId="00F6D281" w14:textId="77777777" w:rsidR="00C239E7" w:rsidRDefault="00C239E7" w:rsidP="00B106A3">
            <w:pPr>
              <w:pStyle w:val="TAC"/>
            </w:pPr>
            <w:r>
              <w:t>1</w:t>
            </w:r>
          </w:p>
        </w:tc>
        <w:tc>
          <w:tcPr>
            <w:tcW w:w="510" w:type="dxa"/>
            <w:vAlign w:val="center"/>
          </w:tcPr>
          <w:p w14:paraId="17F64767" w14:textId="77777777" w:rsidR="00C239E7" w:rsidRDefault="00C239E7" w:rsidP="00B106A3">
            <w:pPr>
              <w:pStyle w:val="TAC"/>
            </w:pPr>
            <w:r>
              <w:t>0</w:t>
            </w:r>
          </w:p>
        </w:tc>
        <w:tc>
          <w:tcPr>
            <w:tcW w:w="510" w:type="dxa"/>
            <w:vAlign w:val="center"/>
          </w:tcPr>
          <w:p w14:paraId="5E1DF829" w14:textId="77777777" w:rsidR="00C239E7" w:rsidRDefault="00C239E7" w:rsidP="00B106A3">
            <w:pPr>
              <w:pStyle w:val="TAC"/>
            </w:pPr>
            <w:r>
              <w:t>1</w:t>
            </w:r>
          </w:p>
        </w:tc>
        <w:tc>
          <w:tcPr>
            <w:tcW w:w="510" w:type="dxa"/>
            <w:vAlign w:val="center"/>
          </w:tcPr>
          <w:p w14:paraId="3EC615A6" w14:textId="77777777" w:rsidR="00C239E7" w:rsidRDefault="00C239E7" w:rsidP="00B106A3">
            <w:pPr>
              <w:pStyle w:val="TAC"/>
            </w:pPr>
            <w:r>
              <w:t>0</w:t>
            </w:r>
          </w:p>
        </w:tc>
        <w:tc>
          <w:tcPr>
            <w:tcW w:w="510" w:type="dxa"/>
            <w:vAlign w:val="center"/>
          </w:tcPr>
          <w:p w14:paraId="50394DE1" w14:textId="77777777" w:rsidR="00C239E7" w:rsidRDefault="00C239E7" w:rsidP="00B106A3">
            <w:pPr>
              <w:pStyle w:val="TAC"/>
            </w:pPr>
            <w:r>
              <w:t>1</w:t>
            </w:r>
          </w:p>
        </w:tc>
        <w:tc>
          <w:tcPr>
            <w:tcW w:w="510" w:type="dxa"/>
            <w:vAlign w:val="center"/>
          </w:tcPr>
          <w:p w14:paraId="416DA301" w14:textId="77777777" w:rsidR="00C239E7" w:rsidRDefault="00C239E7" w:rsidP="00B106A3">
            <w:pPr>
              <w:pStyle w:val="TAC"/>
            </w:pPr>
            <w:r>
              <w:t>0</w:t>
            </w:r>
          </w:p>
        </w:tc>
        <w:tc>
          <w:tcPr>
            <w:tcW w:w="510" w:type="dxa"/>
            <w:vAlign w:val="center"/>
          </w:tcPr>
          <w:p w14:paraId="26133747" w14:textId="77777777" w:rsidR="00C239E7" w:rsidRDefault="00C239E7" w:rsidP="00B106A3">
            <w:pPr>
              <w:pStyle w:val="TAC"/>
            </w:pPr>
            <w:r>
              <w:t>1</w:t>
            </w:r>
          </w:p>
        </w:tc>
        <w:tc>
          <w:tcPr>
            <w:tcW w:w="575" w:type="dxa"/>
            <w:vAlign w:val="center"/>
          </w:tcPr>
          <w:p w14:paraId="4A3C776F" w14:textId="77777777" w:rsidR="00C239E7" w:rsidRDefault="00C239E7" w:rsidP="00B106A3">
            <w:pPr>
              <w:pStyle w:val="TAC"/>
            </w:pPr>
            <w:r>
              <w:t>1</w:t>
            </w:r>
          </w:p>
        </w:tc>
      </w:tr>
      <w:tr w:rsidR="00C239E7" w14:paraId="2DD67E90" w14:textId="77777777" w:rsidTr="00B106A3">
        <w:trPr>
          <w:trHeight w:val="225"/>
          <w:jc w:val="center"/>
        </w:trPr>
        <w:tc>
          <w:tcPr>
            <w:tcW w:w="399" w:type="dxa"/>
            <w:shd w:val="clear" w:color="auto" w:fill="FFFFFF"/>
            <w:noWrap/>
            <w:vAlign w:val="center"/>
          </w:tcPr>
          <w:p w14:paraId="0AD63FD2" w14:textId="77777777" w:rsidR="00C239E7" w:rsidRDefault="00C239E7" w:rsidP="00B106A3">
            <w:pPr>
              <w:pStyle w:val="TAC"/>
            </w:pPr>
            <w:r>
              <w:t>14</w:t>
            </w:r>
          </w:p>
        </w:tc>
        <w:tc>
          <w:tcPr>
            <w:tcW w:w="509" w:type="dxa"/>
            <w:vAlign w:val="center"/>
          </w:tcPr>
          <w:p w14:paraId="585B2385" w14:textId="77777777" w:rsidR="00C239E7" w:rsidRDefault="00C239E7" w:rsidP="00B106A3">
            <w:pPr>
              <w:pStyle w:val="TAC"/>
            </w:pPr>
            <w:r>
              <w:t>1</w:t>
            </w:r>
          </w:p>
        </w:tc>
        <w:tc>
          <w:tcPr>
            <w:tcW w:w="510" w:type="dxa"/>
            <w:vAlign w:val="center"/>
          </w:tcPr>
          <w:p w14:paraId="3B6E830D" w14:textId="77777777" w:rsidR="00C239E7" w:rsidRDefault="00C239E7" w:rsidP="00B106A3">
            <w:pPr>
              <w:pStyle w:val="TAC"/>
            </w:pPr>
            <w:r>
              <w:t>0</w:t>
            </w:r>
          </w:p>
        </w:tc>
        <w:tc>
          <w:tcPr>
            <w:tcW w:w="510" w:type="dxa"/>
            <w:vAlign w:val="center"/>
          </w:tcPr>
          <w:p w14:paraId="19A66C7B" w14:textId="77777777" w:rsidR="00C239E7" w:rsidRDefault="00C239E7" w:rsidP="00B106A3">
            <w:pPr>
              <w:pStyle w:val="TAC"/>
            </w:pPr>
            <w:r>
              <w:t>0</w:t>
            </w:r>
          </w:p>
        </w:tc>
        <w:tc>
          <w:tcPr>
            <w:tcW w:w="510" w:type="dxa"/>
            <w:vAlign w:val="center"/>
          </w:tcPr>
          <w:p w14:paraId="209C6D99" w14:textId="77777777" w:rsidR="00C239E7" w:rsidRDefault="00C239E7" w:rsidP="00B106A3">
            <w:pPr>
              <w:pStyle w:val="TAC"/>
            </w:pPr>
            <w:r>
              <w:t>0</w:t>
            </w:r>
          </w:p>
        </w:tc>
        <w:tc>
          <w:tcPr>
            <w:tcW w:w="510" w:type="dxa"/>
            <w:vAlign w:val="center"/>
          </w:tcPr>
          <w:p w14:paraId="2C2541ED" w14:textId="77777777" w:rsidR="00C239E7" w:rsidRDefault="00C239E7" w:rsidP="00B106A3">
            <w:pPr>
              <w:pStyle w:val="TAC"/>
            </w:pPr>
            <w:r>
              <w:t>1</w:t>
            </w:r>
          </w:p>
        </w:tc>
        <w:tc>
          <w:tcPr>
            <w:tcW w:w="510" w:type="dxa"/>
            <w:vAlign w:val="center"/>
          </w:tcPr>
          <w:p w14:paraId="2C5EF58B" w14:textId="77777777" w:rsidR="00C239E7" w:rsidRDefault="00C239E7" w:rsidP="00B106A3">
            <w:pPr>
              <w:pStyle w:val="TAC"/>
            </w:pPr>
            <w:r>
              <w:t>1</w:t>
            </w:r>
          </w:p>
        </w:tc>
        <w:tc>
          <w:tcPr>
            <w:tcW w:w="510" w:type="dxa"/>
            <w:vAlign w:val="center"/>
          </w:tcPr>
          <w:p w14:paraId="51FEA42C" w14:textId="77777777" w:rsidR="00C239E7" w:rsidRDefault="00C239E7" w:rsidP="00B106A3">
            <w:pPr>
              <w:pStyle w:val="TAC"/>
            </w:pPr>
            <w:r>
              <w:t>0</w:t>
            </w:r>
          </w:p>
        </w:tc>
        <w:tc>
          <w:tcPr>
            <w:tcW w:w="510" w:type="dxa"/>
            <w:vAlign w:val="center"/>
          </w:tcPr>
          <w:p w14:paraId="30ECFB2F" w14:textId="77777777" w:rsidR="00C239E7" w:rsidRDefault="00C239E7" w:rsidP="00B106A3">
            <w:pPr>
              <w:pStyle w:val="TAC"/>
            </w:pPr>
            <w:r>
              <w:t>1</w:t>
            </w:r>
          </w:p>
        </w:tc>
        <w:tc>
          <w:tcPr>
            <w:tcW w:w="510" w:type="dxa"/>
            <w:vAlign w:val="center"/>
          </w:tcPr>
          <w:p w14:paraId="0E6D13B1" w14:textId="77777777" w:rsidR="00C239E7" w:rsidRDefault="00C239E7" w:rsidP="00B106A3">
            <w:pPr>
              <w:pStyle w:val="TAC"/>
            </w:pPr>
            <w:r>
              <w:t>0</w:t>
            </w:r>
          </w:p>
        </w:tc>
        <w:tc>
          <w:tcPr>
            <w:tcW w:w="510" w:type="dxa"/>
            <w:vAlign w:val="center"/>
          </w:tcPr>
          <w:p w14:paraId="09992A12" w14:textId="77777777" w:rsidR="00C239E7" w:rsidRDefault="00C239E7" w:rsidP="00B106A3">
            <w:pPr>
              <w:pStyle w:val="TAC"/>
            </w:pPr>
            <w:r>
              <w:t>0</w:t>
            </w:r>
          </w:p>
        </w:tc>
        <w:tc>
          <w:tcPr>
            <w:tcW w:w="575" w:type="dxa"/>
            <w:vAlign w:val="center"/>
          </w:tcPr>
          <w:p w14:paraId="53EFB3ED" w14:textId="77777777" w:rsidR="00C239E7" w:rsidRDefault="00C239E7" w:rsidP="00B106A3">
            <w:pPr>
              <w:pStyle w:val="TAC"/>
            </w:pPr>
            <w:r>
              <w:t>1</w:t>
            </w:r>
          </w:p>
        </w:tc>
      </w:tr>
      <w:tr w:rsidR="00C239E7" w14:paraId="27A55A12" w14:textId="77777777" w:rsidTr="00B106A3">
        <w:trPr>
          <w:trHeight w:val="225"/>
          <w:jc w:val="center"/>
        </w:trPr>
        <w:tc>
          <w:tcPr>
            <w:tcW w:w="399" w:type="dxa"/>
            <w:shd w:val="clear" w:color="auto" w:fill="FFFFFF"/>
            <w:noWrap/>
            <w:vAlign w:val="center"/>
          </w:tcPr>
          <w:p w14:paraId="18C230A2" w14:textId="77777777" w:rsidR="00C239E7" w:rsidRDefault="00C239E7" w:rsidP="00B106A3">
            <w:pPr>
              <w:pStyle w:val="TAC"/>
            </w:pPr>
            <w:r>
              <w:t>15</w:t>
            </w:r>
          </w:p>
        </w:tc>
        <w:tc>
          <w:tcPr>
            <w:tcW w:w="509" w:type="dxa"/>
            <w:vAlign w:val="center"/>
          </w:tcPr>
          <w:p w14:paraId="6CD073EA" w14:textId="77777777" w:rsidR="00C239E7" w:rsidRDefault="00C239E7" w:rsidP="00B106A3">
            <w:pPr>
              <w:pStyle w:val="TAC"/>
            </w:pPr>
            <w:r>
              <w:rPr>
                <w:rFonts w:hint="eastAsia"/>
              </w:rPr>
              <w:t>1</w:t>
            </w:r>
          </w:p>
        </w:tc>
        <w:tc>
          <w:tcPr>
            <w:tcW w:w="510" w:type="dxa"/>
            <w:vAlign w:val="center"/>
          </w:tcPr>
          <w:p w14:paraId="13FBD9A3" w14:textId="77777777" w:rsidR="00C239E7" w:rsidRDefault="00C239E7" w:rsidP="00B106A3">
            <w:pPr>
              <w:pStyle w:val="TAC"/>
            </w:pPr>
            <w:r>
              <w:t>1</w:t>
            </w:r>
          </w:p>
        </w:tc>
        <w:tc>
          <w:tcPr>
            <w:tcW w:w="510" w:type="dxa"/>
            <w:vAlign w:val="center"/>
          </w:tcPr>
          <w:p w14:paraId="3FD8FEFB" w14:textId="77777777" w:rsidR="00C239E7" w:rsidRDefault="00C239E7" w:rsidP="00B106A3">
            <w:pPr>
              <w:pStyle w:val="TAC"/>
            </w:pPr>
            <w:r>
              <w:t>0</w:t>
            </w:r>
          </w:p>
        </w:tc>
        <w:tc>
          <w:tcPr>
            <w:tcW w:w="510" w:type="dxa"/>
            <w:vAlign w:val="center"/>
          </w:tcPr>
          <w:p w14:paraId="02BAC8F1" w14:textId="77777777" w:rsidR="00C239E7" w:rsidRDefault="00C239E7" w:rsidP="00B106A3">
            <w:pPr>
              <w:pStyle w:val="TAC"/>
            </w:pPr>
            <w:r>
              <w:t>0</w:t>
            </w:r>
          </w:p>
        </w:tc>
        <w:tc>
          <w:tcPr>
            <w:tcW w:w="510" w:type="dxa"/>
            <w:vAlign w:val="center"/>
          </w:tcPr>
          <w:p w14:paraId="52BB6C4A" w14:textId="77777777" w:rsidR="00C239E7" w:rsidRDefault="00C239E7" w:rsidP="00B106A3">
            <w:pPr>
              <w:pStyle w:val="TAC"/>
            </w:pPr>
            <w:r>
              <w:t>1</w:t>
            </w:r>
          </w:p>
        </w:tc>
        <w:tc>
          <w:tcPr>
            <w:tcW w:w="510" w:type="dxa"/>
            <w:vAlign w:val="center"/>
          </w:tcPr>
          <w:p w14:paraId="7B362933" w14:textId="77777777" w:rsidR="00C239E7" w:rsidRDefault="00C239E7" w:rsidP="00B106A3">
            <w:pPr>
              <w:pStyle w:val="TAC"/>
            </w:pPr>
            <w:r>
              <w:t>1</w:t>
            </w:r>
          </w:p>
        </w:tc>
        <w:tc>
          <w:tcPr>
            <w:tcW w:w="510" w:type="dxa"/>
            <w:vAlign w:val="center"/>
          </w:tcPr>
          <w:p w14:paraId="67D783F5" w14:textId="77777777" w:rsidR="00C239E7" w:rsidRDefault="00C239E7" w:rsidP="00B106A3">
            <w:pPr>
              <w:pStyle w:val="TAC"/>
            </w:pPr>
            <w:r>
              <w:t>1</w:t>
            </w:r>
          </w:p>
        </w:tc>
        <w:tc>
          <w:tcPr>
            <w:tcW w:w="510" w:type="dxa"/>
            <w:vAlign w:val="center"/>
          </w:tcPr>
          <w:p w14:paraId="51EE46B6" w14:textId="77777777" w:rsidR="00C239E7" w:rsidRDefault="00C239E7" w:rsidP="00B106A3">
            <w:pPr>
              <w:pStyle w:val="TAC"/>
            </w:pPr>
            <w:r>
              <w:t>1</w:t>
            </w:r>
          </w:p>
        </w:tc>
        <w:tc>
          <w:tcPr>
            <w:tcW w:w="510" w:type="dxa"/>
            <w:vAlign w:val="center"/>
          </w:tcPr>
          <w:p w14:paraId="3D1BA5DC" w14:textId="77777777" w:rsidR="00C239E7" w:rsidRDefault="00C239E7" w:rsidP="00B106A3">
            <w:pPr>
              <w:pStyle w:val="TAC"/>
            </w:pPr>
            <w:r>
              <w:t>0</w:t>
            </w:r>
          </w:p>
        </w:tc>
        <w:tc>
          <w:tcPr>
            <w:tcW w:w="510" w:type="dxa"/>
            <w:vAlign w:val="center"/>
          </w:tcPr>
          <w:p w14:paraId="68B6B86B" w14:textId="77777777" w:rsidR="00C239E7" w:rsidRDefault="00C239E7" w:rsidP="00B106A3">
            <w:pPr>
              <w:pStyle w:val="TAC"/>
            </w:pPr>
            <w:r>
              <w:t>1</w:t>
            </w:r>
          </w:p>
        </w:tc>
        <w:tc>
          <w:tcPr>
            <w:tcW w:w="575" w:type="dxa"/>
            <w:vAlign w:val="center"/>
          </w:tcPr>
          <w:p w14:paraId="44CDD65C" w14:textId="77777777" w:rsidR="00C239E7" w:rsidRDefault="00C239E7" w:rsidP="00B106A3">
            <w:pPr>
              <w:pStyle w:val="TAC"/>
            </w:pPr>
            <w:r>
              <w:t>1</w:t>
            </w:r>
          </w:p>
        </w:tc>
      </w:tr>
      <w:tr w:rsidR="00C239E7" w14:paraId="46267E8D" w14:textId="77777777" w:rsidTr="00B106A3">
        <w:trPr>
          <w:trHeight w:val="225"/>
          <w:jc w:val="center"/>
        </w:trPr>
        <w:tc>
          <w:tcPr>
            <w:tcW w:w="399" w:type="dxa"/>
            <w:shd w:val="clear" w:color="auto" w:fill="FFFFFF"/>
            <w:noWrap/>
            <w:vAlign w:val="center"/>
          </w:tcPr>
          <w:p w14:paraId="0D7D256E" w14:textId="77777777" w:rsidR="00C239E7" w:rsidRDefault="00C239E7" w:rsidP="00B106A3">
            <w:pPr>
              <w:pStyle w:val="TAC"/>
            </w:pPr>
            <w:r>
              <w:t>16</w:t>
            </w:r>
          </w:p>
        </w:tc>
        <w:tc>
          <w:tcPr>
            <w:tcW w:w="509" w:type="dxa"/>
            <w:vAlign w:val="center"/>
          </w:tcPr>
          <w:p w14:paraId="1511ABFB" w14:textId="77777777" w:rsidR="00C239E7" w:rsidRDefault="00C239E7" w:rsidP="00B106A3">
            <w:pPr>
              <w:pStyle w:val="TAC"/>
            </w:pPr>
            <w:r>
              <w:t>1</w:t>
            </w:r>
          </w:p>
        </w:tc>
        <w:tc>
          <w:tcPr>
            <w:tcW w:w="510" w:type="dxa"/>
            <w:vAlign w:val="center"/>
          </w:tcPr>
          <w:p w14:paraId="61FF6671" w14:textId="77777777" w:rsidR="00C239E7" w:rsidRDefault="00C239E7" w:rsidP="00B106A3">
            <w:pPr>
              <w:pStyle w:val="TAC"/>
            </w:pPr>
            <w:r>
              <w:t>1</w:t>
            </w:r>
          </w:p>
        </w:tc>
        <w:tc>
          <w:tcPr>
            <w:tcW w:w="510" w:type="dxa"/>
            <w:vAlign w:val="center"/>
          </w:tcPr>
          <w:p w14:paraId="1E09E7FA" w14:textId="77777777" w:rsidR="00C239E7" w:rsidRDefault="00C239E7" w:rsidP="00B106A3">
            <w:pPr>
              <w:pStyle w:val="TAC"/>
            </w:pPr>
            <w:r>
              <w:t>1</w:t>
            </w:r>
          </w:p>
        </w:tc>
        <w:tc>
          <w:tcPr>
            <w:tcW w:w="510" w:type="dxa"/>
            <w:vAlign w:val="center"/>
          </w:tcPr>
          <w:p w14:paraId="7D151D03" w14:textId="77777777" w:rsidR="00C239E7" w:rsidRDefault="00C239E7" w:rsidP="00B106A3">
            <w:pPr>
              <w:pStyle w:val="TAC"/>
            </w:pPr>
            <w:r>
              <w:t>0</w:t>
            </w:r>
          </w:p>
        </w:tc>
        <w:tc>
          <w:tcPr>
            <w:tcW w:w="510" w:type="dxa"/>
            <w:vAlign w:val="center"/>
          </w:tcPr>
          <w:p w14:paraId="2E06E8F6" w14:textId="77777777" w:rsidR="00C239E7" w:rsidRDefault="00C239E7" w:rsidP="00B106A3">
            <w:pPr>
              <w:pStyle w:val="TAC"/>
            </w:pPr>
            <w:r>
              <w:t>1</w:t>
            </w:r>
          </w:p>
        </w:tc>
        <w:tc>
          <w:tcPr>
            <w:tcW w:w="510" w:type="dxa"/>
            <w:vAlign w:val="center"/>
          </w:tcPr>
          <w:p w14:paraId="5A23FC5C" w14:textId="77777777" w:rsidR="00C239E7" w:rsidRDefault="00C239E7" w:rsidP="00B106A3">
            <w:pPr>
              <w:pStyle w:val="TAC"/>
            </w:pPr>
            <w:r>
              <w:t>1</w:t>
            </w:r>
          </w:p>
        </w:tc>
        <w:tc>
          <w:tcPr>
            <w:tcW w:w="510" w:type="dxa"/>
            <w:vAlign w:val="center"/>
          </w:tcPr>
          <w:p w14:paraId="31952AD7" w14:textId="77777777" w:rsidR="00C239E7" w:rsidRDefault="00C239E7" w:rsidP="00B106A3">
            <w:pPr>
              <w:pStyle w:val="TAC"/>
            </w:pPr>
            <w:r>
              <w:t>1</w:t>
            </w:r>
          </w:p>
        </w:tc>
        <w:tc>
          <w:tcPr>
            <w:tcW w:w="510" w:type="dxa"/>
            <w:vAlign w:val="center"/>
          </w:tcPr>
          <w:p w14:paraId="429956A4" w14:textId="77777777" w:rsidR="00C239E7" w:rsidRDefault="00C239E7" w:rsidP="00B106A3">
            <w:pPr>
              <w:pStyle w:val="TAC"/>
            </w:pPr>
            <w:r>
              <w:t>0</w:t>
            </w:r>
          </w:p>
        </w:tc>
        <w:tc>
          <w:tcPr>
            <w:tcW w:w="510" w:type="dxa"/>
            <w:vAlign w:val="center"/>
          </w:tcPr>
          <w:p w14:paraId="0F9DB7EF" w14:textId="77777777" w:rsidR="00C239E7" w:rsidRDefault="00C239E7" w:rsidP="00B106A3">
            <w:pPr>
              <w:pStyle w:val="TAC"/>
            </w:pPr>
            <w:r>
              <w:t>0</w:t>
            </w:r>
          </w:p>
        </w:tc>
        <w:tc>
          <w:tcPr>
            <w:tcW w:w="510" w:type="dxa"/>
            <w:vAlign w:val="center"/>
          </w:tcPr>
          <w:p w14:paraId="30A603F2" w14:textId="77777777" w:rsidR="00C239E7" w:rsidRDefault="00C239E7" w:rsidP="00B106A3">
            <w:pPr>
              <w:pStyle w:val="TAC"/>
            </w:pPr>
            <w:r>
              <w:t>1</w:t>
            </w:r>
          </w:p>
        </w:tc>
        <w:tc>
          <w:tcPr>
            <w:tcW w:w="575" w:type="dxa"/>
            <w:vAlign w:val="center"/>
          </w:tcPr>
          <w:p w14:paraId="6BF236A0" w14:textId="77777777" w:rsidR="00C239E7" w:rsidRDefault="00C239E7" w:rsidP="00B106A3">
            <w:pPr>
              <w:pStyle w:val="TAC"/>
            </w:pPr>
            <w:r>
              <w:t>0</w:t>
            </w:r>
          </w:p>
        </w:tc>
      </w:tr>
      <w:tr w:rsidR="00C239E7" w14:paraId="1995782A" w14:textId="77777777" w:rsidTr="00B106A3">
        <w:trPr>
          <w:trHeight w:val="225"/>
          <w:jc w:val="center"/>
        </w:trPr>
        <w:tc>
          <w:tcPr>
            <w:tcW w:w="399" w:type="dxa"/>
            <w:shd w:val="clear" w:color="auto" w:fill="FFFFFF"/>
            <w:noWrap/>
            <w:vAlign w:val="center"/>
          </w:tcPr>
          <w:p w14:paraId="4DD1CCC0" w14:textId="77777777" w:rsidR="00C239E7" w:rsidRDefault="00C239E7" w:rsidP="00B106A3">
            <w:pPr>
              <w:pStyle w:val="TAC"/>
            </w:pPr>
            <w:r>
              <w:t>17</w:t>
            </w:r>
          </w:p>
        </w:tc>
        <w:tc>
          <w:tcPr>
            <w:tcW w:w="509" w:type="dxa"/>
            <w:vAlign w:val="center"/>
          </w:tcPr>
          <w:p w14:paraId="04A8C050" w14:textId="77777777" w:rsidR="00C239E7" w:rsidRDefault="00C239E7" w:rsidP="00B106A3">
            <w:pPr>
              <w:pStyle w:val="TAC"/>
            </w:pPr>
            <w:r>
              <w:t>1</w:t>
            </w:r>
          </w:p>
        </w:tc>
        <w:tc>
          <w:tcPr>
            <w:tcW w:w="510" w:type="dxa"/>
            <w:vAlign w:val="center"/>
          </w:tcPr>
          <w:p w14:paraId="58E67961" w14:textId="77777777" w:rsidR="00C239E7" w:rsidRDefault="00C239E7" w:rsidP="00B106A3">
            <w:pPr>
              <w:pStyle w:val="TAC"/>
            </w:pPr>
            <w:r>
              <w:t>0</w:t>
            </w:r>
          </w:p>
        </w:tc>
        <w:tc>
          <w:tcPr>
            <w:tcW w:w="510" w:type="dxa"/>
            <w:vAlign w:val="center"/>
          </w:tcPr>
          <w:p w14:paraId="1CCB608C" w14:textId="77777777" w:rsidR="00C239E7" w:rsidRDefault="00C239E7" w:rsidP="00B106A3">
            <w:pPr>
              <w:pStyle w:val="TAC"/>
            </w:pPr>
            <w:r>
              <w:t>0</w:t>
            </w:r>
          </w:p>
        </w:tc>
        <w:tc>
          <w:tcPr>
            <w:tcW w:w="510" w:type="dxa"/>
            <w:vAlign w:val="center"/>
          </w:tcPr>
          <w:p w14:paraId="41439A53" w14:textId="77777777" w:rsidR="00C239E7" w:rsidRDefault="00C239E7" w:rsidP="00B106A3">
            <w:pPr>
              <w:pStyle w:val="TAC"/>
            </w:pPr>
            <w:r>
              <w:t>1</w:t>
            </w:r>
          </w:p>
        </w:tc>
        <w:tc>
          <w:tcPr>
            <w:tcW w:w="510" w:type="dxa"/>
            <w:vAlign w:val="center"/>
          </w:tcPr>
          <w:p w14:paraId="59843638" w14:textId="77777777" w:rsidR="00C239E7" w:rsidRDefault="00C239E7" w:rsidP="00B106A3">
            <w:pPr>
              <w:pStyle w:val="TAC"/>
            </w:pPr>
            <w:r>
              <w:t>1</w:t>
            </w:r>
          </w:p>
        </w:tc>
        <w:tc>
          <w:tcPr>
            <w:tcW w:w="510" w:type="dxa"/>
            <w:vAlign w:val="center"/>
          </w:tcPr>
          <w:p w14:paraId="4020FAE7" w14:textId="77777777" w:rsidR="00C239E7" w:rsidRDefault="00C239E7" w:rsidP="00B106A3">
            <w:pPr>
              <w:pStyle w:val="TAC"/>
            </w:pPr>
            <w:r>
              <w:t>1</w:t>
            </w:r>
          </w:p>
        </w:tc>
        <w:tc>
          <w:tcPr>
            <w:tcW w:w="510" w:type="dxa"/>
            <w:vAlign w:val="center"/>
          </w:tcPr>
          <w:p w14:paraId="4C4653B9" w14:textId="77777777" w:rsidR="00C239E7" w:rsidRDefault="00C239E7" w:rsidP="00B106A3">
            <w:pPr>
              <w:pStyle w:val="TAC"/>
            </w:pPr>
            <w:r>
              <w:t>0</w:t>
            </w:r>
          </w:p>
        </w:tc>
        <w:tc>
          <w:tcPr>
            <w:tcW w:w="510" w:type="dxa"/>
            <w:vAlign w:val="center"/>
          </w:tcPr>
          <w:p w14:paraId="4106B7F3" w14:textId="77777777" w:rsidR="00C239E7" w:rsidRDefault="00C239E7" w:rsidP="00B106A3">
            <w:pPr>
              <w:pStyle w:val="TAC"/>
            </w:pPr>
            <w:r>
              <w:t>0</w:t>
            </w:r>
          </w:p>
        </w:tc>
        <w:tc>
          <w:tcPr>
            <w:tcW w:w="510" w:type="dxa"/>
            <w:vAlign w:val="center"/>
          </w:tcPr>
          <w:p w14:paraId="39CBB3A7" w14:textId="77777777" w:rsidR="00C239E7" w:rsidRDefault="00C239E7" w:rsidP="00B106A3">
            <w:pPr>
              <w:pStyle w:val="TAC"/>
            </w:pPr>
            <w:r>
              <w:t>1</w:t>
            </w:r>
          </w:p>
        </w:tc>
        <w:tc>
          <w:tcPr>
            <w:tcW w:w="510" w:type="dxa"/>
            <w:vAlign w:val="center"/>
          </w:tcPr>
          <w:p w14:paraId="56B7E75B" w14:textId="77777777" w:rsidR="00C239E7" w:rsidRDefault="00C239E7" w:rsidP="00B106A3">
            <w:pPr>
              <w:pStyle w:val="TAC"/>
            </w:pPr>
            <w:r>
              <w:t>0</w:t>
            </w:r>
          </w:p>
        </w:tc>
        <w:tc>
          <w:tcPr>
            <w:tcW w:w="575" w:type="dxa"/>
            <w:vAlign w:val="center"/>
          </w:tcPr>
          <w:p w14:paraId="68337828" w14:textId="77777777" w:rsidR="00C239E7" w:rsidRDefault="00C239E7" w:rsidP="00B106A3">
            <w:pPr>
              <w:pStyle w:val="TAC"/>
            </w:pPr>
            <w:r>
              <w:t>0</w:t>
            </w:r>
          </w:p>
        </w:tc>
      </w:tr>
      <w:tr w:rsidR="00C239E7" w14:paraId="404F0662" w14:textId="77777777" w:rsidTr="00B106A3">
        <w:trPr>
          <w:trHeight w:val="225"/>
          <w:jc w:val="center"/>
        </w:trPr>
        <w:tc>
          <w:tcPr>
            <w:tcW w:w="399" w:type="dxa"/>
            <w:shd w:val="clear" w:color="auto" w:fill="FFFFFF"/>
            <w:noWrap/>
            <w:vAlign w:val="center"/>
          </w:tcPr>
          <w:p w14:paraId="162FB0BD" w14:textId="77777777" w:rsidR="00C239E7" w:rsidRDefault="00C239E7" w:rsidP="00B106A3">
            <w:pPr>
              <w:pStyle w:val="TAC"/>
            </w:pPr>
            <w:r>
              <w:t>18</w:t>
            </w:r>
          </w:p>
        </w:tc>
        <w:tc>
          <w:tcPr>
            <w:tcW w:w="509" w:type="dxa"/>
            <w:vAlign w:val="center"/>
          </w:tcPr>
          <w:p w14:paraId="3E9BEF18" w14:textId="77777777" w:rsidR="00C239E7" w:rsidRDefault="00C239E7" w:rsidP="00B106A3">
            <w:pPr>
              <w:pStyle w:val="TAC"/>
            </w:pPr>
            <w:r>
              <w:t>1</w:t>
            </w:r>
          </w:p>
        </w:tc>
        <w:tc>
          <w:tcPr>
            <w:tcW w:w="510" w:type="dxa"/>
            <w:vAlign w:val="center"/>
          </w:tcPr>
          <w:p w14:paraId="7F303A8A" w14:textId="77777777" w:rsidR="00C239E7" w:rsidRDefault="00C239E7" w:rsidP="00B106A3">
            <w:pPr>
              <w:pStyle w:val="TAC"/>
            </w:pPr>
            <w:r>
              <w:t>1</w:t>
            </w:r>
          </w:p>
        </w:tc>
        <w:tc>
          <w:tcPr>
            <w:tcW w:w="510" w:type="dxa"/>
            <w:vAlign w:val="center"/>
          </w:tcPr>
          <w:p w14:paraId="7842C3A1" w14:textId="77777777" w:rsidR="00C239E7" w:rsidRDefault="00C239E7" w:rsidP="00B106A3">
            <w:pPr>
              <w:pStyle w:val="TAC"/>
            </w:pPr>
            <w:r>
              <w:t>0</w:t>
            </w:r>
          </w:p>
        </w:tc>
        <w:tc>
          <w:tcPr>
            <w:tcW w:w="510" w:type="dxa"/>
            <w:vAlign w:val="center"/>
          </w:tcPr>
          <w:p w14:paraId="3457EF4D" w14:textId="77777777" w:rsidR="00C239E7" w:rsidRDefault="00C239E7" w:rsidP="00B106A3">
            <w:pPr>
              <w:pStyle w:val="TAC"/>
            </w:pPr>
            <w:r>
              <w:t>1</w:t>
            </w:r>
          </w:p>
        </w:tc>
        <w:tc>
          <w:tcPr>
            <w:tcW w:w="510" w:type="dxa"/>
            <w:vAlign w:val="center"/>
          </w:tcPr>
          <w:p w14:paraId="2C842189" w14:textId="77777777" w:rsidR="00C239E7" w:rsidRDefault="00C239E7" w:rsidP="00B106A3">
            <w:pPr>
              <w:pStyle w:val="TAC"/>
            </w:pPr>
            <w:r>
              <w:t>1</w:t>
            </w:r>
          </w:p>
        </w:tc>
        <w:tc>
          <w:tcPr>
            <w:tcW w:w="510" w:type="dxa"/>
            <w:vAlign w:val="center"/>
          </w:tcPr>
          <w:p w14:paraId="64073FF6" w14:textId="77777777" w:rsidR="00C239E7" w:rsidRDefault="00C239E7" w:rsidP="00B106A3">
            <w:pPr>
              <w:pStyle w:val="TAC"/>
            </w:pPr>
            <w:r>
              <w:t>1</w:t>
            </w:r>
          </w:p>
        </w:tc>
        <w:tc>
          <w:tcPr>
            <w:tcW w:w="510" w:type="dxa"/>
            <w:vAlign w:val="center"/>
          </w:tcPr>
          <w:p w14:paraId="052DAD3E" w14:textId="77777777" w:rsidR="00C239E7" w:rsidRDefault="00C239E7" w:rsidP="00B106A3">
            <w:pPr>
              <w:pStyle w:val="TAC"/>
            </w:pPr>
            <w:r>
              <w:t>1</w:t>
            </w:r>
          </w:p>
        </w:tc>
        <w:tc>
          <w:tcPr>
            <w:tcW w:w="510" w:type="dxa"/>
            <w:vAlign w:val="center"/>
          </w:tcPr>
          <w:p w14:paraId="445BD414" w14:textId="77777777" w:rsidR="00C239E7" w:rsidRDefault="00C239E7" w:rsidP="00B106A3">
            <w:pPr>
              <w:pStyle w:val="TAC"/>
            </w:pPr>
            <w:r>
              <w:t>1</w:t>
            </w:r>
          </w:p>
        </w:tc>
        <w:tc>
          <w:tcPr>
            <w:tcW w:w="510" w:type="dxa"/>
            <w:vAlign w:val="center"/>
          </w:tcPr>
          <w:p w14:paraId="11E3D1B8" w14:textId="77777777" w:rsidR="00C239E7" w:rsidRDefault="00C239E7" w:rsidP="00B106A3">
            <w:pPr>
              <w:pStyle w:val="TAC"/>
            </w:pPr>
            <w:r>
              <w:t>0</w:t>
            </w:r>
          </w:p>
        </w:tc>
        <w:tc>
          <w:tcPr>
            <w:tcW w:w="510" w:type="dxa"/>
            <w:vAlign w:val="center"/>
          </w:tcPr>
          <w:p w14:paraId="6BF13A23" w14:textId="77777777" w:rsidR="00C239E7" w:rsidRDefault="00C239E7" w:rsidP="00B106A3">
            <w:pPr>
              <w:pStyle w:val="TAC"/>
            </w:pPr>
            <w:r>
              <w:t>0</w:t>
            </w:r>
          </w:p>
        </w:tc>
        <w:tc>
          <w:tcPr>
            <w:tcW w:w="575" w:type="dxa"/>
            <w:vAlign w:val="center"/>
          </w:tcPr>
          <w:p w14:paraId="205036B2" w14:textId="77777777" w:rsidR="00C239E7" w:rsidRDefault="00C239E7" w:rsidP="00B106A3">
            <w:pPr>
              <w:pStyle w:val="TAC"/>
            </w:pPr>
            <w:r>
              <w:t>0</w:t>
            </w:r>
          </w:p>
        </w:tc>
      </w:tr>
      <w:tr w:rsidR="00C239E7" w14:paraId="52D00762" w14:textId="77777777" w:rsidTr="00B106A3">
        <w:trPr>
          <w:trHeight w:val="240"/>
          <w:jc w:val="center"/>
        </w:trPr>
        <w:tc>
          <w:tcPr>
            <w:tcW w:w="399" w:type="dxa"/>
            <w:shd w:val="clear" w:color="auto" w:fill="FFFFFF"/>
            <w:noWrap/>
            <w:vAlign w:val="center"/>
          </w:tcPr>
          <w:p w14:paraId="32B4AE86" w14:textId="77777777" w:rsidR="00C239E7" w:rsidRDefault="00C239E7" w:rsidP="00B106A3">
            <w:pPr>
              <w:pStyle w:val="TAC"/>
            </w:pPr>
            <w:r>
              <w:t>19</w:t>
            </w:r>
          </w:p>
        </w:tc>
        <w:tc>
          <w:tcPr>
            <w:tcW w:w="509" w:type="dxa"/>
            <w:vAlign w:val="center"/>
          </w:tcPr>
          <w:p w14:paraId="58982B1C" w14:textId="77777777" w:rsidR="00C239E7" w:rsidRDefault="00C239E7" w:rsidP="00B106A3">
            <w:pPr>
              <w:pStyle w:val="TAC"/>
            </w:pPr>
            <w:r>
              <w:t>1</w:t>
            </w:r>
          </w:p>
        </w:tc>
        <w:tc>
          <w:tcPr>
            <w:tcW w:w="510" w:type="dxa"/>
            <w:vAlign w:val="center"/>
          </w:tcPr>
          <w:p w14:paraId="60BAC89B" w14:textId="77777777" w:rsidR="00C239E7" w:rsidRDefault="00C239E7" w:rsidP="00B106A3">
            <w:pPr>
              <w:pStyle w:val="TAC"/>
            </w:pPr>
            <w:r>
              <w:t>0</w:t>
            </w:r>
          </w:p>
        </w:tc>
        <w:tc>
          <w:tcPr>
            <w:tcW w:w="510" w:type="dxa"/>
            <w:vAlign w:val="center"/>
          </w:tcPr>
          <w:p w14:paraId="78AED0AD" w14:textId="77777777" w:rsidR="00C239E7" w:rsidRDefault="00C239E7" w:rsidP="00B106A3">
            <w:pPr>
              <w:pStyle w:val="TAC"/>
            </w:pPr>
            <w:r>
              <w:t>0</w:t>
            </w:r>
          </w:p>
        </w:tc>
        <w:tc>
          <w:tcPr>
            <w:tcW w:w="510" w:type="dxa"/>
            <w:vAlign w:val="center"/>
          </w:tcPr>
          <w:p w14:paraId="65886C0A" w14:textId="77777777" w:rsidR="00C239E7" w:rsidRDefault="00C239E7" w:rsidP="00B106A3">
            <w:pPr>
              <w:pStyle w:val="TAC"/>
            </w:pPr>
            <w:r>
              <w:t>0</w:t>
            </w:r>
          </w:p>
        </w:tc>
        <w:tc>
          <w:tcPr>
            <w:tcW w:w="510" w:type="dxa"/>
            <w:vAlign w:val="center"/>
          </w:tcPr>
          <w:p w14:paraId="3DA5AAC0" w14:textId="77777777" w:rsidR="00C239E7" w:rsidRDefault="00C239E7" w:rsidP="00B106A3">
            <w:pPr>
              <w:pStyle w:val="TAC"/>
            </w:pPr>
            <w:r>
              <w:t>0</w:t>
            </w:r>
          </w:p>
        </w:tc>
        <w:tc>
          <w:tcPr>
            <w:tcW w:w="510" w:type="dxa"/>
            <w:vAlign w:val="center"/>
          </w:tcPr>
          <w:p w14:paraId="17946FE7" w14:textId="77777777" w:rsidR="00C239E7" w:rsidRDefault="00C239E7" w:rsidP="00B106A3">
            <w:pPr>
              <w:pStyle w:val="TAC"/>
            </w:pPr>
            <w:r>
              <w:t>1</w:t>
            </w:r>
          </w:p>
        </w:tc>
        <w:tc>
          <w:tcPr>
            <w:tcW w:w="510" w:type="dxa"/>
            <w:vAlign w:val="center"/>
          </w:tcPr>
          <w:p w14:paraId="3495B6D4" w14:textId="77777777" w:rsidR="00C239E7" w:rsidRDefault="00C239E7" w:rsidP="00B106A3">
            <w:pPr>
              <w:pStyle w:val="TAC"/>
            </w:pPr>
            <w:r>
              <w:t>1</w:t>
            </w:r>
          </w:p>
        </w:tc>
        <w:tc>
          <w:tcPr>
            <w:tcW w:w="510" w:type="dxa"/>
            <w:vAlign w:val="center"/>
          </w:tcPr>
          <w:p w14:paraId="6E93A88C" w14:textId="77777777" w:rsidR="00C239E7" w:rsidRDefault="00C239E7" w:rsidP="00B106A3">
            <w:pPr>
              <w:pStyle w:val="TAC"/>
            </w:pPr>
            <w:r>
              <w:t>0</w:t>
            </w:r>
          </w:p>
        </w:tc>
        <w:tc>
          <w:tcPr>
            <w:tcW w:w="510" w:type="dxa"/>
            <w:vAlign w:val="center"/>
          </w:tcPr>
          <w:p w14:paraId="31B5F247" w14:textId="77777777" w:rsidR="00C239E7" w:rsidRDefault="00C239E7" w:rsidP="00B106A3">
            <w:pPr>
              <w:pStyle w:val="TAC"/>
            </w:pPr>
            <w:r>
              <w:t>0</w:t>
            </w:r>
          </w:p>
        </w:tc>
        <w:tc>
          <w:tcPr>
            <w:tcW w:w="510" w:type="dxa"/>
            <w:vAlign w:val="center"/>
          </w:tcPr>
          <w:p w14:paraId="2C1C6B88" w14:textId="77777777" w:rsidR="00C239E7" w:rsidRDefault="00C239E7" w:rsidP="00B106A3">
            <w:pPr>
              <w:pStyle w:val="TAC"/>
            </w:pPr>
            <w:r>
              <w:t>0</w:t>
            </w:r>
          </w:p>
        </w:tc>
        <w:tc>
          <w:tcPr>
            <w:tcW w:w="575" w:type="dxa"/>
            <w:vAlign w:val="center"/>
          </w:tcPr>
          <w:p w14:paraId="5955FCCC" w14:textId="77777777" w:rsidR="00C239E7" w:rsidRDefault="00C239E7" w:rsidP="00B106A3">
            <w:pPr>
              <w:pStyle w:val="TAC"/>
            </w:pPr>
            <w:r>
              <w:t>0</w:t>
            </w:r>
          </w:p>
        </w:tc>
      </w:tr>
      <w:tr w:rsidR="00C239E7" w14:paraId="5DBD7274" w14:textId="77777777" w:rsidTr="00B106A3">
        <w:trPr>
          <w:trHeight w:val="225"/>
          <w:jc w:val="center"/>
        </w:trPr>
        <w:tc>
          <w:tcPr>
            <w:tcW w:w="399" w:type="dxa"/>
            <w:shd w:val="clear" w:color="auto" w:fill="FFFFFF"/>
            <w:noWrap/>
            <w:vAlign w:val="center"/>
          </w:tcPr>
          <w:p w14:paraId="11B81C50" w14:textId="77777777" w:rsidR="00C239E7" w:rsidRDefault="00C239E7" w:rsidP="00B106A3">
            <w:pPr>
              <w:pStyle w:val="TAC"/>
            </w:pPr>
            <w:r>
              <w:t>20</w:t>
            </w:r>
          </w:p>
        </w:tc>
        <w:tc>
          <w:tcPr>
            <w:tcW w:w="509" w:type="dxa"/>
            <w:vAlign w:val="center"/>
          </w:tcPr>
          <w:p w14:paraId="5F22D724" w14:textId="77777777" w:rsidR="00C239E7" w:rsidRDefault="00C239E7" w:rsidP="00B106A3">
            <w:pPr>
              <w:pStyle w:val="TAC"/>
            </w:pPr>
            <w:r>
              <w:t>1</w:t>
            </w:r>
          </w:p>
        </w:tc>
        <w:tc>
          <w:tcPr>
            <w:tcW w:w="510" w:type="dxa"/>
            <w:noWrap/>
            <w:vAlign w:val="center"/>
          </w:tcPr>
          <w:p w14:paraId="56A4751D" w14:textId="77777777" w:rsidR="00C239E7" w:rsidRDefault="00C239E7" w:rsidP="00B106A3">
            <w:pPr>
              <w:pStyle w:val="TAC"/>
            </w:pPr>
            <w:r>
              <w:t>0</w:t>
            </w:r>
          </w:p>
        </w:tc>
        <w:tc>
          <w:tcPr>
            <w:tcW w:w="510" w:type="dxa"/>
            <w:noWrap/>
            <w:vAlign w:val="center"/>
          </w:tcPr>
          <w:p w14:paraId="7E2DCF18" w14:textId="77777777" w:rsidR="00C239E7" w:rsidRDefault="00C239E7" w:rsidP="00B106A3">
            <w:pPr>
              <w:pStyle w:val="TAC"/>
            </w:pPr>
            <w:r>
              <w:t>1</w:t>
            </w:r>
          </w:p>
        </w:tc>
        <w:tc>
          <w:tcPr>
            <w:tcW w:w="510" w:type="dxa"/>
            <w:noWrap/>
            <w:vAlign w:val="center"/>
          </w:tcPr>
          <w:p w14:paraId="3E6ECBB2" w14:textId="77777777" w:rsidR="00C239E7" w:rsidRDefault="00C239E7" w:rsidP="00B106A3">
            <w:pPr>
              <w:pStyle w:val="TAC"/>
            </w:pPr>
            <w:r>
              <w:t>0</w:t>
            </w:r>
          </w:p>
        </w:tc>
        <w:tc>
          <w:tcPr>
            <w:tcW w:w="510" w:type="dxa"/>
            <w:noWrap/>
            <w:vAlign w:val="center"/>
          </w:tcPr>
          <w:p w14:paraId="3B894ECB" w14:textId="77777777" w:rsidR="00C239E7" w:rsidRDefault="00C239E7" w:rsidP="00B106A3">
            <w:pPr>
              <w:pStyle w:val="TAC"/>
            </w:pPr>
            <w:r>
              <w:t>0</w:t>
            </w:r>
          </w:p>
        </w:tc>
        <w:tc>
          <w:tcPr>
            <w:tcW w:w="510" w:type="dxa"/>
            <w:noWrap/>
            <w:vAlign w:val="center"/>
          </w:tcPr>
          <w:p w14:paraId="1DA0A780" w14:textId="77777777" w:rsidR="00C239E7" w:rsidRDefault="00C239E7" w:rsidP="00B106A3">
            <w:pPr>
              <w:pStyle w:val="TAC"/>
            </w:pPr>
            <w:r>
              <w:t>0</w:t>
            </w:r>
          </w:p>
        </w:tc>
        <w:tc>
          <w:tcPr>
            <w:tcW w:w="510" w:type="dxa"/>
            <w:noWrap/>
            <w:vAlign w:val="center"/>
          </w:tcPr>
          <w:p w14:paraId="3746A69A" w14:textId="77777777" w:rsidR="00C239E7" w:rsidRDefault="00C239E7" w:rsidP="00B106A3">
            <w:pPr>
              <w:pStyle w:val="TAC"/>
            </w:pPr>
            <w:r>
              <w:t>1</w:t>
            </w:r>
          </w:p>
        </w:tc>
        <w:tc>
          <w:tcPr>
            <w:tcW w:w="510" w:type="dxa"/>
            <w:noWrap/>
            <w:vAlign w:val="center"/>
          </w:tcPr>
          <w:p w14:paraId="2C723844" w14:textId="77777777" w:rsidR="00C239E7" w:rsidRDefault="00C239E7" w:rsidP="00B106A3">
            <w:pPr>
              <w:pStyle w:val="TAC"/>
            </w:pPr>
            <w:r>
              <w:t>0</w:t>
            </w:r>
          </w:p>
        </w:tc>
        <w:tc>
          <w:tcPr>
            <w:tcW w:w="510" w:type="dxa"/>
            <w:noWrap/>
            <w:vAlign w:val="center"/>
          </w:tcPr>
          <w:p w14:paraId="34E545C5" w14:textId="77777777" w:rsidR="00C239E7" w:rsidRDefault="00C239E7" w:rsidP="00B106A3">
            <w:pPr>
              <w:pStyle w:val="TAC"/>
            </w:pPr>
            <w:r>
              <w:t>0</w:t>
            </w:r>
          </w:p>
        </w:tc>
        <w:tc>
          <w:tcPr>
            <w:tcW w:w="510" w:type="dxa"/>
            <w:noWrap/>
            <w:vAlign w:val="center"/>
          </w:tcPr>
          <w:p w14:paraId="5AB271D4" w14:textId="77777777" w:rsidR="00C239E7" w:rsidRDefault="00C239E7" w:rsidP="00B106A3">
            <w:pPr>
              <w:pStyle w:val="TAC"/>
            </w:pPr>
            <w:r>
              <w:t>0</w:t>
            </w:r>
          </w:p>
        </w:tc>
        <w:tc>
          <w:tcPr>
            <w:tcW w:w="575" w:type="dxa"/>
            <w:noWrap/>
            <w:vAlign w:val="center"/>
          </w:tcPr>
          <w:p w14:paraId="0AC5B500" w14:textId="77777777" w:rsidR="00C239E7" w:rsidRDefault="00C239E7" w:rsidP="00B106A3">
            <w:pPr>
              <w:pStyle w:val="TAC"/>
            </w:pPr>
            <w:r>
              <w:t>1</w:t>
            </w:r>
          </w:p>
        </w:tc>
      </w:tr>
      <w:tr w:rsidR="00C239E7" w14:paraId="099F95AA" w14:textId="77777777" w:rsidTr="00B106A3">
        <w:trPr>
          <w:trHeight w:val="225"/>
          <w:jc w:val="center"/>
        </w:trPr>
        <w:tc>
          <w:tcPr>
            <w:tcW w:w="399" w:type="dxa"/>
            <w:shd w:val="clear" w:color="auto" w:fill="FFFFFF"/>
            <w:noWrap/>
            <w:vAlign w:val="center"/>
          </w:tcPr>
          <w:p w14:paraId="47DCA17C" w14:textId="77777777" w:rsidR="00C239E7" w:rsidRDefault="00C239E7" w:rsidP="00B106A3">
            <w:pPr>
              <w:pStyle w:val="TAC"/>
            </w:pPr>
            <w:r>
              <w:t>21</w:t>
            </w:r>
          </w:p>
        </w:tc>
        <w:tc>
          <w:tcPr>
            <w:tcW w:w="509" w:type="dxa"/>
            <w:vAlign w:val="center"/>
          </w:tcPr>
          <w:p w14:paraId="762BE79D" w14:textId="77777777" w:rsidR="00C239E7" w:rsidRDefault="00C239E7" w:rsidP="00B106A3">
            <w:pPr>
              <w:pStyle w:val="TAC"/>
            </w:pPr>
            <w:r>
              <w:t>1</w:t>
            </w:r>
          </w:p>
        </w:tc>
        <w:tc>
          <w:tcPr>
            <w:tcW w:w="510" w:type="dxa"/>
            <w:noWrap/>
            <w:vAlign w:val="center"/>
          </w:tcPr>
          <w:p w14:paraId="0D615C83" w14:textId="77777777" w:rsidR="00C239E7" w:rsidRDefault="00C239E7" w:rsidP="00B106A3">
            <w:pPr>
              <w:pStyle w:val="TAC"/>
            </w:pPr>
            <w:r>
              <w:t>1</w:t>
            </w:r>
          </w:p>
        </w:tc>
        <w:tc>
          <w:tcPr>
            <w:tcW w:w="510" w:type="dxa"/>
            <w:noWrap/>
            <w:vAlign w:val="center"/>
          </w:tcPr>
          <w:p w14:paraId="6B26C569" w14:textId="77777777" w:rsidR="00C239E7" w:rsidRDefault="00C239E7" w:rsidP="00B106A3">
            <w:pPr>
              <w:pStyle w:val="TAC"/>
            </w:pPr>
            <w:r>
              <w:t>0</w:t>
            </w:r>
          </w:p>
        </w:tc>
        <w:tc>
          <w:tcPr>
            <w:tcW w:w="510" w:type="dxa"/>
            <w:noWrap/>
            <w:vAlign w:val="center"/>
          </w:tcPr>
          <w:p w14:paraId="49703359" w14:textId="77777777" w:rsidR="00C239E7" w:rsidRDefault="00C239E7" w:rsidP="00B106A3">
            <w:pPr>
              <w:pStyle w:val="TAC"/>
            </w:pPr>
            <w:r>
              <w:t>1</w:t>
            </w:r>
          </w:p>
        </w:tc>
        <w:tc>
          <w:tcPr>
            <w:tcW w:w="510" w:type="dxa"/>
            <w:noWrap/>
            <w:vAlign w:val="center"/>
          </w:tcPr>
          <w:p w14:paraId="706EADE1" w14:textId="77777777" w:rsidR="00C239E7" w:rsidRDefault="00C239E7" w:rsidP="00B106A3">
            <w:pPr>
              <w:pStyle w:val="TAC"/>
            </w:pPr>
            <w:r>
              <w:t>0</w:t>
            </w:r>
          </w:p>
        </w:tc>
        <w:tc>
          <w:tcPr>
            <w:tcW w:w="510" w:type="dxa"/>
            <w:noWrap/>
            <w:vAlign w:val="center"/>
          </w:tcPr>
          <w:p w14:paraId="611174B1" w14:textId="77777777" w:rsidR="00C239E7" w:rsidRDefault="00C239E7" w:rsidP="00B106A3">
            <w:pPr>
              <w:pStyle w:val="TAC"/>
            </w:pPr>
            <w:r>
              <w:t>0</w:t>
            </w:r>
          </w:p>
        </w:tc>
        <w:tc>
          <w:tcPr>
            <w:tcW w:w="510" w:type="dxa"/>
            <w:noWrap/>
            <w:vAlign w:val="center"/>
          </w:tcPr>
          <w:p w14:paraId="75B69020" w14:textId="77777777" w:rsidR="00C239E7" w:rsidRDefault="00C239E7" w:rsidP="00B106A3">
            <w:pPr>
              <w:pStyle w:val="TAC"/>
            </w:pPr>
            <w:r>
              <w:t>0</w:t>
            </w:r>
          </w:p>
        </w:tc>
        <w:tc>
          <w:tcPr>
            <w:tcW w:w="510" w:type="dxa"/>
            <w:noWrap/>
            <w:vAlign w:val="center"/>
          </w:tcPr>
          <w:p w14:paraId="77C4160E" w14:textId="77777777" w:rsidR="00C239E7" w:rsidRDefault="00C239E7" w:rsidP="00B106A3">
            <w:pPr>
              <w:pStyle w:val="TAC"/>
            </w:pPr>
            <w:r>
              <w:t>0</w:t>
            </w:r>
          </w:p>
        </w:tc>
        <w:tc>
          <w:tcPr>
            <w:tcW w:w="510" w:type="dxa"/>
            <w:noWrap/>
            <w:vAlign w:val="center"/>
          </w:tcPr>
          <w:p w14:paraId="388F0FCC" w14:textId="77777777" w:rsidR="00C239E7" w:rsidRDefault="00C239E7" w:rsidP="00B106A3">
            <w:pPr>
              <w:pStyle w:val="TAC"/>
            </w:pPr>
            <w:r>
              <w:t>0</w:t>
            </w:r>
          </w:p>
        </w:tc>
        <w:tc>
          <w:tcPr>
            <w:tcW w:w="510" w:type="dxa"/>
            <w:noWrap/>
            <w:vAlign w:val="center"/>
          </w:tcPr>
          <w:p w14:paraId="635DD08F" w14:textId="77777777" w:rsidR="00C239E7" w:rsidRDefault="00C239E7" w:rsidP="00B106A3">
            <w:pPr>
              <w:pStyle w:val="TAC"/>
            </w:pPr>
            <w:r>
              <w:t>1</w:t>
            </w:r>
          </w:p>
        </w:tc>
        <w:tc>
          <w:tcPr>
            <w:tcW w:w="575" w:type="dxa"/>
            <w:noWrap/>
            <w:vAlign w:val="center"/>
          </w:tcPr>
          <w:p w14:paraId="2116FAC8" w14:textId="77777777" w:rsidR="00C239E7" w:rsidRDefault="00C239E7" w:rsidP="00B106A3">
            <w:pPr>
              <w:pStyle w:val="TAC"/>
            </w:pPr>
            <w:r>
              <w:t>1</w:t>
            </w:r>
          </w:p>
        </w:tc>
      </w:tr>
      <w:tr w:rsidR="00C239E7" w14:paraId="0F961356" w14:textId="77777777" w:rsidTr="00B106A3">
        <w:trPr>
          <w:trHeight w:val="225"/>
          <w:jc w:val="center"/>
        </w:trPr>
        <w:tc>
          <w:tcPr>
            <w:tcW w:w="399" w:type="dxa"/>
            <w:shd w:val="clear" w:color="auto" w:fill="FFFFFF"/>
            <w:noWrap/>
            <w:vAlign w:val="center"/>
          </w:tcPr>
          <w:p w14:paraId="4A3D476A" w14:textId="77777777" w:rsidR="00C239E7" w:rsidRDefault="00C239E7" w:rsidP="00B106A3">
            <w:pPr>
              <w:pStyle w:val="TAC"/>
            </w:pPr>
            <w:r>
              <w:t>22</w:t>
            </w:r>
          </w:p>
        </w:tc>
        <w:tc>
          <w:tcPr>
            <w:tcW w:w="509" w:type="dxa"/>
            <w:vAlign w:val="center"/>
          </w:tcPr>
          <w:p w14:paraId="2BE9913D" w14:textId="77777777" w:rsidR="00C239E7" w:rsidRDefault="00C239E7" w:rsidP="00B106A3">
            <w:pPr>
              <w:pStyle w:val="TAC"/>
            </w:pPr>
            <w:r>
              <w:t>1</w:t>
            </w:r>
          </w:p>
        </w:tc>
        <w:tc>
          <w:tcPr>
            <w:tcW w:w="510" w:type="dxa"/>
            <w:noWrap/>
            <w:vAlign w:val="center"/>
          </w:tcPr>
          <w:p w14:paraId="3A75A1EF" w14:textId="77777777" w:rsidR="00C239E7" w:rsidRDefault="00C239E7" w:rsidP="00B106A3">
            <w:pPr>
              <w:pStyle w:val="TAC"/>
            </w:pPr>
            <w:r>
              <w:t>0</w:t>
            </w:r>
          </w:p>
        </w:tc>
        <w:tc>
          <w:tcPr>
            <w:tcW w:w="510" w:type="dxa"/>
            <w:noWrap/>
            <w:vAlign w:val="center"/>
          </w:tcPr>
          <w:p w14:paraId="4DD22052" w14:textId="77777777" w:rsidR="00C239E7" w:rsidRDefault="00C239E7" w:rsidP="00B106A3">
            <w:pPr>
              <w:pStyle w:val="TAC"/>
            </w:pPr>
            <w:r>
              <w:t>0</w:t>
            </w:r>
          </w:p>
        </w:tc>
        <w:tc>
          <w:tcPr>
            <w:tcW w:w="510" w:type="dxa"/>
            <w:noWrap/>
            <w:vAlign w:val="center"/>
          </w:tcPr>
          <w:p w14:paraId="112EC31B" w14:textId="77777777" w:rsidR="00C239E7" w:rsidRDefault="00C239E7" w:rsidP="00B106A3">
            <w:pPr>
              <w:pStyle w:val="TAC"/>
            </w:pPr>
            <w:r>
              <w:t>0</w:t>
            </w:r>
          </w:p>
        </w:tc>
        <w:tc>
          <w:tcPr>
            <w:tcW w:w="510" w:type="dxa"/>
            <w:noWrap/>
            <w:vAlign w:val="center"/>
          </w:tcPr>
          <w:p w14:paraId="49FFAA11" w14:textId="77777777" w:rsidR="00C239E7" w:rsidRDefault="00C239E7" w:rsidP="00B106A3">
            <w:pPr>
              <w:pStyle w:val="TAC"/>
            </w:pPr>
            <w:r>
              <w:t>1</w:t>
            </w:r>
          </w:p>
        </w:tc>
        <w:tc>
          <w:tcPr>
            <w:tcW w:w="510" w:type="dxa"/>
            <w:noWrap/>
            <w:vAlign w:val="center"/>
          </w:tcPr>
          <w:p w14:paraId="702C1E0C" w14:textId="77777777" w:rsidR="00C239E7" w:rsidRDefault="00C239E7" w:rsidP="00B106A3">
            <w:pPr>
              <w:pStyle w:val="TAC"/>
            </w:pPr>
            <w:r>
              <w:t>0</w:t>
            </w:r>
          </w:p>
        </w:tc>
        <w:tc>
          <w:tcPr>
            <w:tcW w:w="510" w:type="dxa"/>
            <w:noWrap/>
            <w:vAlign w:val="center"/>
          </w:tcPr>
          <w:p w14:paraId="6789A453" w14:textId="77777777" w:rsidR="00C239E7" w:rsidRDefault="00C239E7" w:rsidP="00B106A3">
            <w:pPr>
              <w:pStyle w:val="TAC"/>
            </w:pPr>
            <w:r>
              <w:t>0</w:t>
            </w:r>
          </w:p>
        </w:tc>
        <w:tc>
          <w:tcPr>
            <w:tcW w:w="510" w:type="dxa"/>
            <w:noWrap/>
            <w:vAlign w:val="center"/>
          </w:tcPr>
          <w:p w14:paraId="2671E8A2" w14:textId="77777777" w:rsidR="00C239E7" w:rsidRDefault="00C239E7" w:rsidP="00B106A3">
            <w:pPr>
              <w:pStyle w:val="TAC"/>
            </w:pPr>
            <w:r>
              <w:t>1</w:t>
            </w:r>
          </w:p>
        </w:tc>
        <w:tc>
          <w:tcPr>
            <w:tcW w:w="510" w:type="dxa"/>
            <w:noWrap/>
            <w:vAlign w:val="center"/>
          </w:tcPr>
          <w:p w14:paraId="7AF65894" w14:textId="77777777" w:rsidR="00C239E7" w:rsidRDefault="00C239E7" w:rsidP="00B106A3">
            <w:pPr>
              <w:pStyle w:val="TAC"/>
            </w:pPr>
            <w:r>
              <w:t>1</w:t>
            </w:r>
          </w:p>
        </w:tc>
        <w:tc>
          <w:tcPr>
            <w:tcW w:w="510" w:type="dxa"/>
            <w:noWrap/>
            <w:vAlign w:val="center"/>
          </w:tcPr>
          <w:p w14:paraId="57B11BC7" w14:textId="77777777" w:rsidR="00C239E7" w:rsidRDefault="00C239E7" w:rsidP="00B106A3">
            <w:pPr>
              <w:pStyle w:val="TAC"/>
            </w:pPr>
            <w:r>
              <w:t>0</w:t>
            </w:r>
          </w:p>
        </w:tc>
        <w:tc>
          <w:tcPr>
            <w:tcW w:w="575" w:type="dxa"/>
            <w:noWrap/>
            <w:vAlign w:val="center"/>
          </w:tcPr>
          <w:p w14:paraId="40837E6E" w14:textId="77777777" w:rsidR="00C239E7" w:rsidRDefault="00C239E7" w:rsidP="00B106A3">
            <w:pPr>
              <w:pStyle w:val="TAC"/>
            </w:pPr>
            <w:r>
              <w:t>1</w:t>
            </w:r>
          </w:p>
        </w:tc>
      </w:tr>
      <w:tr w:rsidR="00C239E7" w14:paraId="01351CF5" w14:textId="77777777" w:rsidTr="00B106A3">
        <w:trPr>
          <w:trHeight w:val="225"/>
          <w:jc w:val="center"/>
        </w:trPr>
        <w:tc>
          <w:tcPr>
            <w:tcW w:w="399" w:type="dxa"/>
            <w:shd w:val="clear" w:color="auto" w:fill="FFFFFF"/>
            <w:noWrap/>
            <w:vAlign w:val="center"/>
          </w:tcPr>
          <w:p w14:paraId="0B7087C3" w14:textId="77777777" w:rsidR="00C239E7" w:rsidRDefault="00C239E7" w:rsidP="00B106A3">
            <w:pPr>
              <w:pStyle w:val="TAC"/>
            </w:pPr>
            <w:r>
              <w:t>23</w:t>
            </w:r>
          </w:p>
        </w:tc>
        <w:tc>
          <w:tcPr>
            <w:tcW w:w="509" w:type="dxa"/>
            <w:vAlign w:val="center"/>
          </w:tcPr>
          <w:p w14:paraId="7714FC2F" w14:textId="77777777" w:rsidR="00C239E7" w:rsidRDefault="00C239E7" w:rsidP="00B106A3">
            <w:pPr>
              <w:pStyle w:val="TAC"/>
            </w:pPr>
            <w:r>
              <w:t>1</w:t>
            </w:r>
          </w:p>
        </w:tc>
        <w:tc>
          <w:tcPr>
            <w:tcW w:w="510" w:type="dxa"/>
            <w:noWrap/>
            <w:vAlign w:val="center"/>
          </w:tcPr>
          <w:p w14:paraId="7B1B87B0" w14:textId="77777777" w:rsidR="00C239E7" w:rsidRDefault="00C239E7" w:rsidP="00B106A3">
            <w:pPr>
              <w:pStyle w:val="TAC"/>
            </w:pPr>
            <w:r>
              <w:t>1</w:t>
            </w:r>
          </w:p>
        </w:tc>
        <w:tc>
          <w:tcPr>
            <w:tcW w:w="510" w:type="dxa"/>
            <w:noWrap/>
            <w:vAlign w:val="center"/>
          </w:tcPr>
          <w:p w14:paraId="6A316B70" w14:textId="77777777" w:rsidR="00C239E7" w:rsidRDefault="00C239E7" w:rsidP="00B106A3">
            <w:pPr>
              <w:pStyle w:val="TAC"/>
            </w:pPr>
            <w:r>
              <w:t>1</w:t>
            </w:r>
          </w:p>
        </w:tc>
        <w:tc>
          <w:tcPr>
            <w:tcW w:w="510" w:type="dxa"/>
            <w:noWrap/>
            <w:vAlign w:val="center"/>
          </w:tcPr>
          <w:p w14:paraId="04F39550" w14:textId="77777777" w:rsidR="00C239E7" w:rsidRDefault="00C239E7" w:rsidP="00B106A3">
            <w:pPr>
              <w:pStyle w:val="TAC"/>
            </w:pPr>
            <w:r>
              <w:t>0</w:t>
            </w:r>
          </w:p>
        </w:tc>
        <w:tc>
          <w:tcPr>
            <w:tcW w:w="510" w:type="dxa"/>
            <w:noWrap/>
            <w:vAlign w:val="center"/>
          </w:tcPr>
          <w:p w14:paraId="0FB3C793" w14:textId="77777777" w:rsidR="00C239E7" w:rsidRDefault="00C239E7" w:rsidP="00B106A3">
            <w:pPr>
              <w:pStyle w:val="TAC"/>
            </w:pPr>
            <w:r>
              <w:t>1</w:t>
            </w:r>
          </w:p>
        </w:tc>
        <w:tc>
          <w:tcPr>
            <w:tcW w:w="510" w:type="dxa"/>
            <w:noWrap/>
            <w:vAlign w:val="center"/>
          </w:tcPr>
          <w:p w14:paraId="7EFC1E00" w14:textId="77777777" w:rsidR="00C239E7" w:rsidRDefault="00C239E7" w:rsidP="00B106A3">
            <w:pPr>
              <w:pStyle w:val="TAC"/>
            </w:pPr>
            <w:r>
              <w:t>0</w:t>
            </w:r>
          </w:p>
        </w:tc>
        <w:tc>
          <w:tcPr>
            <w:tcW w:w="510" w:type="dxa"/>
            <w:noWrap/>
            <w:vAlign w:val="center"/>
          </w:tcPr>
          <w:p w14:paraId="2917F0C5" w14:textId="77777777" w:rsidR="00C239E7" w:rsidRDefault="00C239E7" w:rsidP="00B106A3">
            <w:pPr>
              <w:pStyle w:val="TAC"/>
            </w:pPr>
            <w:r>
              <w:t>0</w:t>
            </w:r>
          </w:p>
        </w:tc>
        <w:tc>
          <w:tcPr>
            <w:tcW w:w="510" w:type="dxa"/>
            <w:noWrap/>
            <w:vAlign w:val="center"/>
          </w:tcPr>
          <w:p w14:paraId="167C7855" w14:textId="77777777" w:rsidR="00C239E7" w:rsidRDefault="00C239E7" w:rsidP="00B106A3">
            <w:pPr>
              <w:pStyle w:val="TAC"/>
            </w:pPr>
            <w:r>
              <w:t>0</w:t>
            </w:r>
          </w:p>
        </w:tc>
        <w:tc>
          <w:tcPr>
            <w:tcW w:w="510" w:type="dxa"/>
            <w:noWrap/>
            <w:vAlign w:val="center"/>
          </w:tcPr>
          <w:p w14:paraId="40210249" w14:textId="77777777" w:rsidR="00C239E7" w:rsidRDefault="00C239E7" w:rsidP="00B106A3">
            <w:pPr>
              <w:pStyle w:val="TAC"/>
            </w:pPr>
            <w:r>
              <w:t>1</w:t>
            </w:r>
          </w:p>
        </w:tc>
        <w:tc>
          <w:tcPr>
            <w:tcW w:w="510" w:type="dxa"/>
            <w:noWrap/>
            <w:vAlign w:val="center"/>
          </w:tcPr>
          <w:p w14:paraId="4D618735" w14:textId="77777777" w:rsidR="00C239E7" w:rsidRDefault="00C239E7" w:rsidP="00B106A3">
            <w:pPr>
              <w:pStyle w:val="TAC"/>
            </w:pPr>
            <w:r>
              <w:t>1</w:t>
            </w:r>
          </w:p>
        </w:tc>
        <w:tc>
          <w:tcPr>
            <w:tcW w:w="575" w:type="dxa"/>
            <w:noWrap/>
            <w:vAlign w:val="center"/>
          </w:tcPr>
          <w:p w14:paraId="318CCA2E" w14:textId="77777777" w:rsidR="00C239E7" w:rsidRDefault="00C239E7" w:rsidP="00B106A3">
            <w:pPr>
              <w:pStyle w:val="TAC"/>
            </w:pPr>
            <w:r>
              <w:t>1</w:t>
            </w:r>
          </w:p>
        </w:tc>
      </w:tr>
      <w:tr w:rsidR="00C239E7" w14:paraId="2682CDDF" w14:textId="77777777" w:rsidTr="00B106A3">
        <w:trPr>
          <w:trHeight w:val="225"/>
          <w:jc w:val="center"/>
        </w:trPr>
        <w:tc>
          <w:tcPr>
            <w:tcW w:w="399" w:type="dxa"/>
            <w:shd w:val="clear" w:color="auto" w:fill="FFFFFF"/>
            <w:noWrap/>
            <w:vAlign w:val="center"/>
          </w:tcPr>
          <w:p w14:paraId="6DA4991A" w14:textId="77777777" w:rsidR="00C239E7" w:rsidRDefault="00C239E7" w:rsidP="00B106A3">
            <w:pPr>
              <w:pStyle w:val="TAC"/>
            </w:pPr>
            <w:r>
              <w:t>24</w:t>
            </w:r>
          </w:p>
        </w:tc>
        <w:tc>
          <w:tcPr>
            <w:tcW w:w="509" w:type="dxa"/>
            <w:vAlign w:val="center"/>
          </w:tcPr>
          <w:p w14:paraId="5E9259D4" w14:textId="77777777" w:rsidR="00C239E7" w:rsidRDefault="00C239E7" w:rsidP="00B106A3">
            <w:pPr>
              <w:pStyle w:val="TAC"/>
            </w:pPr>
            <w:r>
              <w:t>1</w:t>
            </w:r>
          </w:p>
        </w:tc>
        <w:tc>
          <w:tcPr>
            <w:tcW w:w="510" w:type="dxa"/>
            <w:noWrap/>
            <w:vAlign w:val="center"/>
          </w:tcPr>
          <w:p w14:paraId="2F8D083D" w14:textId="77777777" w:rsidR="00C239E7" w:rsidRDefault="00C239E7" w:rsidP="00B106A3">
            <w:pPr>
              <w:pStyle w:val="TAC"/>
            </w:pPr>
            <w:r>
              <w:t>1</w:t>
            </w:r>
          </w:p>
        </w:tc>
        <w:tc>
          <w:tcPr>
            <w:tcW w:w="510" w:type="dxa"/>
            <w:noWrap/>
            <w:vAlign w:val="center"/>
          </w:tcPr>
          <w:p w14:paraId="5081C70E" w14:textId="77777777" w:rsidR="00C239E7" w:rsidRDefault="00C239E7" w:rsidP="00B106A3">
            <w:pPr>
              <w:pStyle w:val="TAC"/>
            </w:pPr>
            <w:r>
              <w:t>1</w:t>
            </w:r>
          </w:p>
        </w:tc>
        <w:tc>
          <w:tcPr>
            <w:tcW w:w="510" w:type="dxa"/>
            <w:noWrap/>
            <w:vAlign w:val="center"/>
          </w:tcPr>
          <w:p w14:paraId="1DBE3516" w14:textId="77777777" w:rsidR="00C239E7" w:rsidRDefault="00C239E7" w:rsidP="00B106A3">
            <w:pPr>
              <w:pStyle w:val="TAC"/>
            </w:pPr>
            <w:r>
              <w:t>1</w:t>
            </w:r>
          </w:p>
        </w:tc>
        <w:tc>
          <w:tcPr>
            <w:tcW w:w="510" w:type="dxa"/>
            <w:noWrap/>
            <w:vAlign w:val="center"/>
          </w:tcPr>
          <w:p w14:paraId="25074E08" w14:textId="77777777" w:rsidR="00C239E7" w:rsidRDefault="00C239E7" w:rsidP="00B106A3">
            <w:pPr>
              <w:pStyle w:val="TAC"/>
            </w:pPr>
            <w:r>
              <w:t>1</w:t>
            </w:r>
          </w:p>
        </w:tc>
        <w:tc>
          <w:tcPr>
            <w:tcW w:w="510" w:type="dxa"/>
            <w:noWrap/>
            <w:vAlign w:val="center"/>
          </w:tcPr>
          <w:p w14:paraId="244955DC" w14:textId="77777777" w:rsidR="00C239E7" w:rsidRDefault="00C239E7" w:rsidP="00B106A3">
            <w:pPr>
              <w:pStyle w:val="TAC"/>
            </w:pPr>
            <w:r>
              <w:t>0</w:t>
            </w:r>
          </w:p>
        </w:tc>
        <w:tc>
          <w:tcPr>
            <w:tcW w:w="510" w:type="dxa"/>
            <w:noWrap/>
            <w:vAlign w:val="center"/>
          </w:tcPr>
          <w:p w14:paraId="2C6FA14E" w14:textId="77777777" w:rsidR="00C239E7" w:rsidRDefault="00C239E7" w:rsidP="00B106A3">
            <w:pPr>
              <w:pStyle w:val="TAC"/>
            </w:pPr>
            <w:r>
              <w:t>1</w:t>
            </w:r>
          </w:p>
        </w:tc>
        <w:tc>
          <w:tcPr>
            <w:tcW w:w="510" w:type="dxa"/>
            <w:noWrap/>
            <w:vAlign w:val="center"/>
          </w:tcPr>
          <w:p w14:paraId="518BF2A5" w14:textId="77777777" w:rsidR="00C239E7" w:rsidRDefault="00C239E7" w:rsidP="00B106A3">
            <w:pPr>
              <w:pStyle w:val="TAC"/>
            </w:pPr>
            <w:r>
              <w:t>1</w:t>
            </w:r>
          </w:p>
        </w:tc>
        <w:tc>
          <w:tcPr>
            <w:tcW w:w="510" w:type="dxa"/>
            <w:noWrap/>
            <w:vAlign w:val="center"/>
          </w:tcPr>
          <w:p w14:paraId="00E87E75" w14:textId="77777777" w:rsidR="00C239E7" w:rsidRDefault="00C239E7" w:rsidP="00B106A3">
            <w:pPr>
              <w:pStyle w:val="TAC"/>
            </w:pPr>
            <w:r>
              <w:t>1</w:t>
            </w:r>
          </w:p>
        </w:tc>
        <w:tc>
          <w:tcPr>
            <w:tcW w:w="510" w:type="dxa"/>
            <w:noWrap/>
            <w:vAlign w:val="center"/>
          </w:tcPr>
          <w:p w14:paraId="72481229" w14:textId="77777777" w:rsidR="00C239E7" w:rsidRDefault="00C239E7" w:rsidP="00B106A3">
            <w:pPr>
              <w:pStyle w:val="TAC"/>
            </w:pPr>
            <w:r>
              <w:t>1</w:t>
            </w:r>
          </w:p>
        </w:tc>
        <w:tc>
          <w:tcPr>
            <w:tcW w:w="575" w:type="dxa"/>
            <w:noWrap/>
            <w:vAlign w:val="center"/>
          </w:tcPr>
          <w:p w14:paraId="51EDAFEC" w14:textId="77777777" w:rsidR="00C239E7" w:rsidRDefault="00C239E7" w:rsidP="00B106A3">
            <w:pPr>
              <w:pStyle w:val="TAC"/>
            </w:pPr>
            <w:r>
              <w:t>0</w:t>
            </w:r>
          </w:p>
        </w:tc>
      </w:tr>
      <w:tr w:rsidR="00C239E7" w14:paraId="44DDBBD1" w14:textId="77777777" w:rsidTr="00B106A3">
        <w:trPr>
          <w:trHeight w:val="225"/>
          <w:jc w:val="center"/>
        </w:trPr>
        <w:tc>
          <w:tcPr>
            <w:tcW w:w="399" w:type="dxa"/>
            <w:shd w:val="clear" w:color="auto" w:fill="FFFFFF"/>
            <w:noWrap/>
            <w:vAlign w:val="center"/>
          </w:tcPr>
          <w:p w14:paraId="0320B563" w14:textId="77777777" w:rsidR="00C239E7" w:rsidRDefault="00C239E7" w:rsidP="00B106A3">
            <w:pPr>
              <w:pStyle w:val="TAC"/>
            </w:pPr>
            <w:r>
              <w:t>25</w:t>
            </w:r>
          </w:p>
        </w:tc>
        <w:tc>
          <w:tcPr>
            <w:tcW w:w="509" w:type="dxa"/>
            <w:vAlign w:val="center"/>
          </w:tcPr>
          <w:p w14:paraId="18DB547C" w14:textId="77777777" w:rsidR="00C239E7" w:rsidRDefault="00C239E7" w:rsidP="00B106A3">
            <w:pPr>
              <w:pStyle w:val="TAC"/>
            </w:pPr>
            <w:r>
              <w:t>1</w:t>
            </w:r>
          </w:p>
        </w:tc>
        <w:tc>
          <w:tcPr>
            <w:tcW w:w="510" w:type="dxa"/>
            <w:noWrap/>
            <w:vAlign w:val="center"/>
          </w:tcPr>
          <w:p w14:paraId="3144D166" w14:textId="77777777" w:rsidR="00C239E7" w:rsidRDefault="00C239E7" w:rsidP="00B106A3">
            <w:pPr>
              <w:pStyle w:val="TAC"/>
            </w:pPr>
            <w:r>
              <w:t>1</w:t>
            </w:r>
          </w:p>
        </w:tc>
        <w:tc>
          <w:tcPr>
            <w:tcW w:w="510" w:type="dxa"/>
            <w:noWrap/>
            <w:vAlign w:val="center"/>
          </w:tcPr>
          <w:p w14:paraId="3821F0F3" w14:textId="77777777" w:rsidR="00C239E7" w:rsidRDefault="00C239E7" w:rsidP="00B106A3">
            <w:pPr>
              <w:pStyle w:val="TAC"/>
            </w:pPr>
            <w:r>
              <w:t>0</w:t>
            </w:r>
          </w:p>
        </w:tc>
        <w:tc>
          <w:tcPr>
            <w:tcW w:w="510" w:type="dxa"/>
            <w:noWrap/>
            <w:vAlign w:val="center"/>
          </w:tcPr>
          <w:p w14:paraId="09256B47" w14:textId="77777777" w:rsidR="00C239E7" w:rsidRDefault="00C239E7" w:rsidP="00B106A3">
            <w:pPr>
              <w:pStyle w:val="TAC"/>
            </w:pPr>
            <w:r>
              <w:t>0</w:t>
            </w:r>
          </w:p>
        </w:tc>
        <w:tc>
          <w:tcPr>
            <w:tcW w:w="510" w:type="dxa"/>
            <w:noWrap/>
            <w:vAlign w:val="center"/>
          </w:tcPr>
          <w:p w14:paraId="7B9143D4" w14:textId="77777777" w:rsidR="00C239E7" w:rsidRDefault="00C239E7" w:rsidP="00B106A3">
            <w:pPr>
              <w:pStyle w:val="TAC"/>
            </w:pPr>
            <w:r>
              <w:t>0</w:t>
            </w:r>
          </w:p>
        </w:tc>
        <w:tc>
          <w:tcPr>
            <w:tcW w:w="510" w:type="dxa"/>
            <w:noWrap/>
            <w:vAlign w:val="center"/>
          </w:tcPr>
          <w:p w14:paraId="0EE40F55" w14:textId="77777777" w:rsidR="00C239E7" w:rsidRDefault="00C239E7" w:rsidP="00B106A3">
            <w:pPr>
              <w:pStyle w:val="TAC"/>
            </w:pPr>
            <w:r>
              <w:t>1</w:t>
            </w:r>
          </w:p>
        </w:tc>
        <w:tc>
          <w:tcPr>
            <w:tcW w:w="510" w:type="dxa"/>
            <w:noWrap/>
            <w:vAlign w:val="center"/>
          </w:tcPr>
          <w:p w14:paraId="5E2CF855" w14:textId="77777777" w:rsidR="00C239E7" w:rsidRDefault="00C239E7" w:rsidP="00B106A3">
            <w:pPr>
              <w:pStyle w:val="TAC"/>
            </w:pPr>
            <w:r>
              <w:t>1</w:t>
            </w:r>
          </w:p>
        </w:tc>
        <w:tc>
          <w:tcPr>
            <w:tcW w:w="510" w:type="dxa"/>
            <w:noWrap/>
            <w:vAlign w:val="center"/>
          </w:tcPr>
          <w:p w14:paraId="7E3FC784" w14:textId="77777777" w:rsidR="00C239E7" w:rsidRDefault="00C239E7" w:rsidP="00B106A3">
            <w:pPr>
              <w:pStyle w:val="TAC"/>
            </w:pPr>
            <w:r>
              <w:t>1</w:t>
            </w:r>
          </w:p>
        </w:tc>
        <w:tc>
          <w:tcPr>
            <w:tcW w:w="510" w:type="dxa"/>
            <w:noWrap/>
            <w:vAlign w:val="center"/>
          </w:tcPr>
          <w:p w14:paraId="6FD60FB5" w14:textId="77777777" w:rsidR="00C239E7" w:rsidRDefault="00C239E7" w:rsidP="00B106A3">
            <w:pPr>
              <w:pStyle w:val="TAC"/>
            </w:pPr>
            <w:r>
              <w:t>0</w:t>
            </w:r>
          </w:p>
        </w:tc>
        <w:tc>
          <w:tcPr>
            <w:tcW w:w="510" w:type="dxa"/>
            <w:noWrap/>
            <w:vAlign w:val="center"/>
          </w:tcPr>
          <w:p w14:paraId="02257D3B" w14:textId="77777777" w:rsidR="00C239E7" w:rsidRDefault="00C239E7" w:rsidP="00B106A3">
            <w:pPr>
              <w:pStyle w:val="TAC"/>
            </w:pPr>
            <w:r>
              <w:t>0</w:t>
            </w:r>
          </w:p>
        </w:tc>
        <w:tc>
          <w:tcPr>
            <w:tcW w:w="575" w:type="dxa"/>
            <w:noWrap/>
            <w:vAlign w:val="center"/>
          </w:tcPr>
          <w:p w14:paraId="7341F841" w14:textId="77777777" w:rsidR="00C239E7" w:rsidRDefault="00C239E7" w:rsidP="00B106A3">
            <w:pPr>
              <w:pStyle w:val="TAC"/>
            </w:pPr>
            <w:r>
              <w:t>1</w:t>
            </w:r>
          </w:p>
        </w:tc>
      </w:tr>
      <w:tr w:rsidR="00C239E7" w14:paraId="01BDB19D" w14:textId="77777777" w:rsidTr="00B106A3">
        <w:trPr>
          <w:trHeight w:val="225"/>
          <w:jc w:val="center"/>
        </w:trPr>
        <w:tc>
          <w:tcPr>
            <w:tcW w:w="399" w:type="dxa"/>
            <w:shd w:val="clear" w:color="auto" w:fill="FFFFFF"/>
            <w:noWrap/>
            <w:vAlign w:val="center"/>
          </w:tcPr>
          <w:p w14:paraId="097B288E" w14:textId="77777777" w:rsidR="00C239E7" w:rsidRDefault="00C239E7" w:rsidP="00B106A3">
            <w:pPr>
              <w:pStyle w:val="TAC"/>
            </w:pPr>
            <w:r>
              <w:t>26</w:t>
            </w:r>
          </w:p>
        </w:tc>
        <w:tc>
          <w:tcPr>
            <w:tcW w:w="509" w:type="dxa"/>
            <w:vAlign w:val="center"/>
          </w:tcPr>
          <w:p w14:paraId="54CF8B14" w14:textId="77777777" w:rsidR="00C239E7" w:rsidRDefault="00C239E7" w:rsidP="00B106A3">
            <w:pPr>
              <w:pStyle w:val="TAC"/>
            </w:pPr>
            <w:r>
              <w:t>1</w:t>
            </w:r>
          </w:p>
        </w:tc>
        <w:tc>
          <w:tcPr>
            <w:tcW w:w="510" w:type="dxa"/>
            <w:noWrap/>
            <w:vAlign w:val="center"/>
          </w:tcPr>
          <w:p w14:paraId="391760A6" w14:textId="77777777" w:rsidR="00C239E7" w:rsidRDefault="00C239E7" w:rsidP="00B106A3">
            <w:pPr>
              <w:pStyle w:val="TAC"/>
            </w:pPr>
            <w:r>
              <w:t>0</w:t>
            </w:r>
          </w:p>
        </w:tc>
        <w:tc>
          <w:tcPr>
            <w:tcW w:w="510" w:type="dxa"/>
            <w:noWrap/>
            <w:vAlign w:val="center"/>
          </w:tcPr>
          <w:p w14:paraId="50E386BD" w14:textId="77777777" w:rsidR="00C239E7" w:rsidRDefault="00C239E7" w:rsidP="00B106A3">
            <w:pPr>
              <w:pStyle w:val="TAC"/>
            </w:pPr>
            <w:r>
              <w:t>1</w:t>
            </w:r>
          </w:p>
        </w:tc>
        <w:tc>
          <w:tcPr>
            <w:tcW w:w="510" w:type="dxa"/>
            <w:noWrap/>
            <w:vAlign w:val="center"/>
          </w:tcPr>
          <w:p w14:paraId="43B4D09C" w14:textId="77777777" w:rsidR="00C239E7" w:rsidRDefault="00C239E7" w:rsidP="00B106A3">
            <w:pPr>
              <w:pStyle w:val="TAC"/>
            </w:pPr>
            <w:r>
              <w:t>1</w:t>
            </w:r>
          </w:p>
        </w:tc>
        <w:tc>
          <w:tcPr>
            <w:tcW w:w="510" w:type="dxa"/>
            <w:noWrap/>
            <w:vAlign w:val="center"/>
          </w:tcPr>
          <w:p w14:paraId="0AB3C33F" w14:textId="77777777" w:rsidR="00C239E7" w:rsidRDefault="00C239E7" w:rsidP="00B106A3">
            <w:pPr>
              <w:pStyle w:val="TAC"/>
            </w:pPr>
            <w:r>
              <w:t>0</w:t>
            </w:r>
          </w:p>
        </w:tc>
        <w:tc>
          <w:tcPr>
            <w:tcW w:w="510" w:type="dxa"/>
            <w:noWrap/>
            <w:vAlign w:val="center"/>
          </w:tcPr>
          <w:p w14:paraId="2D5601CF" w14:textId="77777777" w:rsidR="00C239E7" w:rsidRDefault="00C239E7" w:rsidP="00B106A3">
            <w:pPr>
              <w:pStyle w:val="TAC"/>
            </w:pPr>
            <w:r>
              <w:t>1</w:t>
            </w:r>
          </w:p>
        </w:tc>
        <w:tc>
          <w:tcPr>
            <w:tcW w:w="510" w:type="dxa"/>
            <w:noWrap/>
            <w:vAlign w:val="center"/>
          </w:tcPr>
          <w:p w14:paraId="57902555" w14:textId="77777777" w:rsidR="00C239E7" w:rsidRDefault="00C239E7" w:rsidP="00B106A3">
            <w:pPr>
              <w:pStyle w:val="TAC"/>
            </w:pPr>
            <w:r>
              <w:t>0</w:t>
            </w:r>
          </w:p>
        </w:tc>
        <w:tc>
          <w:tcPr>
            <w:tcW w:w="510" w:type="dxa"/>
            <w:noWrap/>
            <w:vAlign w:val="center"/>
          </w:tcPr>
          <w:p w14:paraId="4FF5247D" w14:textId="77777777" w:rsidR="00C239E7" w:rsidRDefault="00C239E7" w:rsidP="00B106A3">
            <w:pPr>
              <w:pStyle w:val="TAC"/>
            </w:pPr>
            <w:r>
              <w:t>0</w:t>
            </w:r>
          </w:p>
        </w:tc>
        <w:tc>
          <w:tcPr>
            <w:tcW w:w="510" w:type="dxa"/>
            <w:noWrap/>
            <w:vAlign w:val="center"/>
          </w:tcPr>
          <w:p w14:paraId="0A85BDDC" w14:textId="77777777" w:rsidR="00C239E7" w:rsidRDefault="00C239E7" w:rsidP="00B106A3">
            <w:pPr>
              <w:pStyle w:val="TAC"/>
            </w:pPr>
            <w:r>
              <w:t>1</w:t>
            </w:r>
          </w:p>
        </w:tc>
        <w:tc>
          <w:tcPr>
            <w:tcW w:w="510" w:type="dxa"/>
            <w:noWrap/>
            <w:vAlign w:val="center"/>
          </w:tcPr>
          <w:p w14:paraId="47D14A5B" w14:textId="77777777" w:rsidR="00C239E7" w:rsidRDefault="00C239E7" w:rsidP="00B106A3">
            <w:pPr>
              <w:pStyle w:val="TAC"/>
            </w:pPr>
            <w:r>
              <w:t>1</w:t>
            </w:r>
          </w:p>
        </w:tc>
        <w:tc>
          <w:tcPr>
            <w:tcW w:w="575" w:type="dxa"/>
            <w:noWrap/>
            <w:vAlign w:val="center"/>
          </w:tcPr>
          <w:p w14:paraId="431E700E" w14:textId="77777777" w:rsidR="00C239E7" w:rsidRDefault="00C239E7" w:rsidP="00B106A3">
            <w:pPr>
              <w:pStyle w:val="TAC"/>
            </w:pPr>
            <w:r>
              <w:t>0</w:t>
            </w:r>
          </w:p>
        </w:tc>
      </w:tr>
      <w:tr w:rsidR="00C239E7" w14:paraId="56BF7AB6" w14:textId="77777777" w:rsidTr="00B106A3">
        <w:trPr>
          <w:trHeight w:val="225"/>
          <w:jc w:val="center"/>
        </w:trPr>
        <w:tc>
          <w:tcPr>
            <w:tcW w:w="399" w:type="dxa"/>
            <w:shd w:val="clear" w:color="auto" w:fill="FFFFFF"/>
            <w:noWrap/>
            <w:vAlign w:val="center"/>
          </w:tcPr>
          <w:p w14:paraId="6553966B" w14:textId="77777777" w:rsidR="00C239E7" w:rsidRDefault="00C239E7" w:rsidP="00B106A3">
            <w:pPr>
              <w:pStyle w:val="TAC"/>
            </w:pPr>
            <w:r>
              <w:t>27</w:t>
            </w:r>
          </w:p>
        </w:tc>
        <w:tc>
          <w:tcPr>
            <w:tcW w:w="509" w:type="dxa"/>
            <w:vAlign w:val="center"/>
          </w:tcPr>
          <w:p w14:paraId="52BE8487" w14:textId="77777777" w:rsidR="00C239E7" w:rsidRDefault="00C239E7" w:rsidP="00B106A3">
            <w:pPr>
              <w:pStyle w:val="TAC"/>
            </w:pPr>
            <w:r>
              <w:t>1</w:t>
            </w:r>
          </w:p>
        </w:tc>
        <w:tc>
          <w:tcPr>
            <w:tcW w:w="510" w:type="dxa"/>
            <w:noWrap/>
            <w:vAlign w:val="center"/>
          </w:tcPr>
          <w:p w14:paraId="71EF10F9" w14:textId="77777777" w:rsidR="00C239E7" w:rsidRDefault="00C239E7" w:rsidP="00B106A3">
            <w:pPr>
              <w:pStyle w:val="TAC"/>
            </w:pPr>
            <w:r>
              <w:t>1</w:t>
            </w:r>
          </w:p>
        </w:tc>
        <w:tc>
          <w:tcPr>
            <w:tcW w:w="510" w:type="dxa"/>
            <w:noWrap/>
            <w:vAlign w:val="center"/>
          </w:tcPr>
          <w:p w14:paraId="7B6B09CE" w14:textId="77777777" w:rsidR="00C239E7" w:rsidRDefault="00C239E7" w:rsidP="00B106A3">
            <w:pPr>
              <w:pStyle w:val="TAC"/>
            </w:pPr>
            <w:r>
              <w:t>1</w:t>
            </w:r>
          </w:p>
        </w:tc>
        <w:tc>
          <w:tcPr>
            <w:tcW w:w="510" w:type="dxa"/>
            <w:noWrap/>
            <w:vAlign w:val="center"/>
          </w:tcPr>
          <w:p w14:paraId="54640CA9" w14:textId="77777777" w:rsidR="00C239E7" w:rsidRDefault="00C239E7" w:rsidP="00B106A3">
            <w:pPr>
              <w:pStyle w:val="TAC"/>
            </w:pPr>
            <w:r>
              <w:t>1</w:t>
            </w:r>
          </w:p>
        </w:tc>
        <w:tc>
          <w:tcPr>
            <w:tcW w:w="510" w:type="dxa"/>
            <w:noWrap/>
            <w:vAlign w:val="center"/>
          </w:tcPr>
          <w:p w14:paraId="1D468DBB" w14:textId="77777777" w:rsidR="00C239E7" w:rsidRDefault="00C239E7" w:rsidP="00B106A3">
            <w:pPr>
              <w:pStyle w:val="TAC"/>
            </w:pPr>
            <w:r>
              <w:t>0</w:t>
            </w:r>
          </w:p>
        </w:tc>
        <w:tc>
          <w:tcPr>
            <w:tcW w:w="510" w:type="dxa"/>
            <w:noWrap/>
            <w:vAlign w:val="center"/>
          </w:tcPr>
          <w:p w14:paraId="36B80CB6" w14:textId="77777777" w:rsidR="00C239E7" w:rsidRDefault="00C239E7" w:rsidP="00B106A3">
            <w:pPr>
              <w:pStyle w:val="TAC"/>
            </w:pPr>
            <w:r>
              <w:t>1</w:t>
            </w:r>
          </w:p>
        </w:tc>
        <w:tc>
          <w:tcPr>
            <w:tcW w:w="510" w:type="dxa"/>
            <w:noWrap/>
            <w:vAlign w:val="center"/>
          </w:tcPr>
          <w:p w14:paraId="4DCC6A6C" w14:textId="77777777" w:rsidR="00C239E7" w:rsidRDefault="00C239E7" w:rsidP="00B106A3">
            <w:pPr>
              <w:pStyle w:val="TAC"/>
            </w:pPr>
            <w:r>
              <w:t>0</w:t>
            </w:r>
          </w:p>
        </w:tc>
        <w:tc>
          <w:tcPr>
            <w:tcW w:w="510" w:type="dxa"/>
            <w:noWrap/>
            <w:vAlign w:val="center"/>
          </w:tcPr>
          <w:p w14:paraId="361B95F0" w14:textId="77777777" w:rsidR="00C239E7" w:rsidRDefault="00C239E7" w:rsidP="00B106A3">
            <w:pPr>
              <w:pStyle w:val="TAC"/>
            </w:pPr>
            <w:r>
              <w:t>1</w:t>
            </w:r>
          </w:p>
        </w:tc>
        <w:tc>
          <w:tcPr>
            <w:tcW w:w="510" w:type="dxa"/>
            <w:noWrap/>
            <w:vAlign w:val="center"/>
          </w:tcPr>
          <w:p w14:paraId="5B53F6D2" w14:textId="77777777" w:rsidR="00C239E7" w:rsidRDefault="00C239E7" w:rsidP="00B106A3">
            <w:pPr>
              <w:pStyle w:val="TAC"/>
            </w:pPr>
            <w:r>
              <w:t>1</w:t>
            </w:r>
          </w:p>
        </w:tc>
        <w:tc>
          <w:tcPr>
            <w:tcW w:w="510" w:type="dxa"/>
            <w:noWrap/>
            <w:vAlign w:val="center"/>
          </w:tcPr>
          <w:p w14:paraId="3F30BFF0" w14:textId="77777777" w:rsidR="00C239E7" w:rsidRDefault="00C239E7" w:rsidP="00B106A3">
            <w:pPr>
              <w:pStyle w:val="TAC"/>
            </w:pPr>
            <w:r>
              <w:t>1</w:t>
            </w:r>
          </w:p>
        </w:tc>
        <w:tc>
          <w:tcPr>
            <w:tcW w:w="575" w:type="dxa"/>
            <w:noWrap/>
            <w:vAlign w:val="center"/>
          </w:tcPr>
          <w:p w14:paraId="4C40385F" w14:textId="77777777" w:rsidR="00C239E7" w:rsidRDefault="00C239E7" w:rsidP="00B106A3">
            <w:pPr>
              <w:pStyle w:val="TAC"/>
            </w:pPr>
            <w:r>
              <w:t>0</w:t>
            </w:r>
          </w:p>
        </w:tc>
      </w:tr>
      <w:tr w:rsidR="00C239E7" w14:paraId="284CF90B" w14:textId="77777777" w:rsidTr="00B106A3">
        <w:trPr>
          <w:trHeight w:val="225"/>
          <w:jc w:val="center"/>
        </w:trPr>
        <w:tc>
          <w:tcPr>
            <w:tcW w:w="399" w:type="dxa"/>
            <w:shd w:val="clear" w:color="auto" w:fill="FFFFFF"/>
            <w:noWrap/>
            <w:vAlign w:val="center"/>
          </w:tcPr>
          <w:p w14:paraId="0AD38F08" w14:textId="77777777" w:rsidR="00C239E7" w:rsidRDefault="00C239E7" w:rsidP="00B106A3">
            <w:pPr>
              <w:pStyle w:val="TAC"/>
            </w:pPr>
            <w:r>
              <w:t>28</w:t>
            </w:r>
          </w:p>
        </w:tc>
        <w:tc>
          <w:tcPr>
            <w:tcW w:w="509" w:type="dxa"/>
            <w:vAlign w:val="center"/>
          </w:tcPr>
          <w:p w14:paraId="7122E37F" w14:textId="77777777" w:rsidR="00C239E7" w:rsidRDefault="00C239E7" w:rsidP="00B106A3">
            <w:pPr>
              <w:pStyle w:val="TAC"/>
            </w:pPr>
            <w:r>
              <w:t>1</w:t>
            </w:r>
          </w:p>
        </w:tc>
        <w:tc>
          <w:tcPr>
            <w:tcW w:w="510" w:type="dxa"/>
            <w:noWrap/>
            <w:vAlign w:val="center"/>
          </w:tcPr>
          <w:p w14:paraId="627E64D0" w14:textId="77777777" w:rsidR="00C239E7" w:rsidRDefault="00C239E7" w:rsidP="00B106A3">
            <w:pPr>
              <w:pStyle w:val="TAC"/>
            </w:pPr>
            <w:r>
              <w:t>0</w:t>
            </w:r>
          </w:p>
        </w:tc>
        <w:tc>
          <w:tcPr>
            <w:tcW w:w="510" w:type="dxa"/>
            <w:noWrap/>
            <w:vAlign w:val="center"/>
          </w:tcPr>
          <w:p w14:paraId="25EE6C23" w14:textId="77777777" w:rsidR="00C239E7" w:rsidRDefault="00C239E7" w:rsidP="00B106A3">
            <w:pPr>
              <w:pStyle w:val="TAC"/>
            </w:pPr>
            <w:r>
              <w:t>1</w:t>
            </w:r>
          </w:p>
        </w:tc>
        <w:tc>
          <w:tcPr>
            <w:tcW w:w="510" w:type="dxa"/>
            <w:noWrap/>
            <w:vAlign w:val="center"/>
          </w:tcPr>
          <w:p w14:paraId="46B735C2" w14:textId="77777777" w:rsidR="00C239E7" w:rsidRDefault="00C239E7" w:rsidP="00B106A3">
            <w:pPr>
              <w:pStyle w:val="TAC"/>
            </w:pPr>
            <w:r>
              <w:t>0</w:t>
            </w:r>
          </w:p>
        </w:tc>
        <w:tc>
          <w:tcPr>
            <w:tcW w:w="510" w:type="dxa"/>
            <w:noWrap/>
            <w:vAlign w:val="center"/>
          </w:tcPr>
          <w:p w14:paraId="7D963268" w14:textId="77777777" w:rsidR="00C239E7" w:rsidRDefault="00C239E7" w:rsidP="00B106A3">
            <w:pPr>
              <w:pStyle w:val="TAC"/>
            </w:pPr>
            <w:r>
              <w:t>1</w:t>
            </w:r>
          </w:p>
        </w:tc>
        <w:tc>
          <w:tcPr>
            <w:tcW w:w="510" w:type="dxa"/>
            <w:noWrap/>
            <w:vAlign w:val="center"/>
          </w:tcPr>
          <w:p w14:paraId="0618C54F" w14:textId="77777777" w:rsidR="00C239E7" w:rsidRDefault="00C239E7" w:rsidP="00B106A3">
            <w:pPr>
              <w:pStyle w:val="TAC"/>
            </w:pPr>
            <w:r>
              <w:t>1</w:t>
            </w:r>
          </w:p>
        </w:tc>
        <w:tc>
          <w:tcPr>
            <w:tcW w:w="510" w:type="dxa"/>
            <w:noWrap/>
            <w:vAlign w:val="center"/>
          </w:tcPr>
          <w:p w14:paraId="7F560F2F" w14:textId="77777777" w:rsidR="00C239E7" w:rsidRDefault="00C239E7" w:rsidP="00B106A3">
            <w:pPr>
              <w:pStyle w:val="TAC"/>
            </w:pPr>
            <w:r>
              <w:t>1</w:t>
            </w:r>
          </w:p>
        </w:tc>
        <w:tc>
          <w:tcPr>
            <w:tcW w:w="510" w:type="dxa"/>
            <w:noWrap/>
            <w:vAlign w:val="center"/>
          </w:tcPr>
          <w:p w14:paraId="239173B7" w14:textId="77777777" w:rsidR="00C239E7" w:rsidRDefault="00C239E7" w:rsidP="00B106A3">
            <w:pPr>
              <w:pStyle w:val="TAC"/>
            </w:pPr>
            <w:r>
              <w:t>0</w:t>
            </w:r>
          </w:p>
        </w:tc>
        <w:tc>
          <w:tcPr>
            <w:tcW w:w="510" w:type="dxa"/>
            <w:noWrap/>
            <w:vAlign w:val="center"/>
          </w:tcPr>
          <w:p w14:paraId="1E10EDDA" w14:textId="77777777" w:rsidR="00C239E7" w:rsidRDefault="00C239E7" w:rsidP="00B106A3">
            <w:pPr>
              <w:pStyle w:val="TAC"/>
            </w:pPr>
            <w:r>
              <w:t>1</w:t>
            </w:r>
          </w:p>
        </w:tc>
        <w:tc>
          <w:tcPr>
            <w:tcW w:w="510" w:type="dxa"/>
            <w:noWrap/>
            <w:vAlign w:val="center"/>
          </w:tcPr>
          <w:p w14:paraId="0A818AC8" w14:textId="77777777" w:rsidR="00C239E7" w:rsidRDefault="00C239E7" w:rsidP="00B106A3">
            <w:pPr>
              <w:pStyle w:val="TAC"/>
            </w:pPr>
            <w:r>
              <w:t>0</w:t>
            </w:r>
          </w:p>
        </w:tc>
        <w:tc>
          <w:tcPr>
            <w:tcW w:w="575" w:type="dxa"/>
            <w:noWrap/>
            <w:vAlign w:val="center"/>
          </w:tcPr>
          <w:p w14:paraId="26B5D22E" w14:textId="77777777" w:rsidR="00C239E7" w:rsidRDefault="00C239E7" w:rsidP="00B106A3">
            <w:pPr>
              <w:pStyle w:val="TAC"/>
            </w:pPr>
            <w:r>
              <w:t>0</w:t>
            </w:r>
          </w:p>
        </w:tc>
      </w:tr>
      <w:tr w:rsidR="00C239E7" w14:paraId="63D242DB" w14:textId="77777777" w:rsidTr="00B106A3">
        <w:trPr>
          <w:trHeight w:val="225"/>
          <w:jc w:val="center"/>
        </w:trPr>
        <w:tc>
          <w:tcPr>
            <w:tcW w:w="399" w:type="dxa"/>
            <w:shd w:val="clear" w:color="auto" w:fill="FFFFFF"/>
            <w:noWrap/>
            <w:vAlign w:val="center"/>
          </w:tcPr>
          <w:p w14:paraId="2BFAD5AB" w14:textId="77777777" w:rsidR="00C239E7" w:rsidRDefault="00C239E7" w:rsidP="00B106A3">
            <w:pPr>
              <w:pStyle w:val="TAC"/>
            </w:pPr>
            <w:r>
              <w:t>29</w:t>
            </w:r>
          </w:p>
        </w:tc>
        <w:tc>
          <w:tcPr>
            <w:tcW w:w="509" w:type="dxa"/>
            <w:vAlign w:val="center"/>
          </w:tcPr>
          <w:p w14:paraId="50E3BD36" w14:textId="77777777" w:rsidR="00C239E7" w:rsidRDefault="00C239E7" w:rsidP="00B106A3">
            <w:pPr>
              <w:pStyle w:val="TAC"/>
            </w:pPr>
            <w:r>
              <w:t>1</w:t>
            </w:r>
          </w:p>
        </w:tc>
        <w:tc>
          <w:tcPr>
            <w:tcW w:w="510" w:type="dxa"/>
            <w:noWrap/>
            <w:vAlign w:val="center"/>
          </w:tcPr>
          <w:p w14:paraId="4BDEB462" w14:textId="77777777" w:rsidR="00C239E7" w:rsidRDefault="00C239E7" w:rsidP="00B106A3">
            <w:pPr>
              <w:pStyle w:val="TAC"/>
            </w:pPr>
            <w:r>
              <w:t>0</w:t>
            </w:r>
          </w:p>
        </w:tc>
        <w:tc>
          <w:tcPr>
            <w:tcW w:w="510" w:type="dxa"/>
            <w:noWrap/>
            <w:vAlign w:val="center"/>
          </w:tcPr>
          <w:p w14:paraId="39BADF6E" w14:textId="77777777" w:rsidR="00C239E7" w:rsidRDefault="00C239E7" w:rsidP="00B106A3">
            <w:pPr>
              <w:pStyle w:val="TAC"/>
            </w:pPr>
            <w:r>
              <w:t>1</w:t>
            </w:r>
          </w:p>
        </w:tc>
        <w:tc>
          <w:tcPr>
            <w:tcW w:w="510" w:type="dxa"/>
            <w:noWrap/>
            <w:vAlign w:val="center"/>
          </w:tcPr>
          <w:p w14:paraId="511A51E8" w14:textId="77777777" w:rsidR="00C239E7" w:rsidRDefault="00C239E7" w:rsidP="00B106A3">
            <w:pPr>
              <w:pStyle w:val="TAC"/>
            </w:pPr>
            <w:r>
              <w:t>1</w:t>
            </w:r>
          </w:p>
        </w:tc>
        <w:tc>
          <w:tcPr>
            <w:tcW w:w="510" w:type="dxa"/>
            <w:noWrap/>
            <w:vAlign w:val="center"/>
          </w:tcPr>
          <w:p w14:paraId="79C50E0A" w14:textId="77777777" w:rsidR="00C239E7" w:rsidRDefault="00C239E7" w:rsidP="00B106A3">
            <w:pPr>
              <w:pStyle w:val="TAC"/>
            </w:pPr>
            <w:r>
              <w:t>1</w:t>
            </w:r>
          </w:p>
        </w:tc>
        <w:tc>
          <w:tcPr>
            <w:tcW w:w="510" w:type="dxa"/>
            <w:noWrap/>
            <w:vAlign w:val="center"/>
          </w:tcPr>
          <w:p w14:paraId="17B890E5" w14:textId="77777777" w:rsidR="00C239E7" w:rsidRDefault="00C239E7" w:rsidP="00B106A3">
            <w:pPr>
              <w:pStyle w:val="TAC"/>
            </w:pPr>
            <w:r>
              <w:t>1</w:t>
            </w:r>
          </w:p>
        </w:tc>
        <w:tc>
          <w:tcPr>
            <w:tcW w:w="510" w:type="dxa"/>
            <w:noWrap/>
            <w:vAlign w:val="center"/>
          </w:tcPr>
          <w:p w14:paraId="1E9B4D07" w14:textId="77777777" w:rsidR="00C239E7" w:rsidRDefault="00C239E7" w:rsidP="00B106A3">
            <w:pPr>
              <w:pStyle w:val="TAC"/>
            </w:pPr>
            <w:r>
              <w:t>1</w:t>
            </w:r>
          </w:p>
        </w:tc>
        <w:tc>
          <w:tcPr>
            <w:tcW w:w="510" w:type="dxa"/>
            <w:noWrap/>
            <w:vAlign w:val="center"/>
          </w:tcPr>
          <w:p w14:paraId="46E6C2FC" w14:textId="77777777" w:rsidR="00C239E7" w:rsidRDefault="00C239E7" w:rsidP="00B106A3">
            <w:pPr>
              <w:pStyle w:val="TAC"/>
            </w:pPr>
            <w:r>
              <w:t>1</w:t>
            </w:r>
          </w:p>
        </w:tc>
        <w:tc>
          <w:tcPr>
            <w:tcW w:w="510" w:type="dxa"/>
            <w:noWrap/>
            <w:vAlign w:val="center"/>
          </w:tcPr>
          <w:p w14:paraId="1DD3154A" w14:textId="77777777" w:rsidR="00C239E7" w:rsidRDefault="00C239E7" w:rsidP="00B106A3">
            <w:pPr>
              <w:pStyle w:val="TAC"/>
            </w:pPr>
            <w:r>
              <w:t>1</w:t>
            </w:r>
          </w:p>
        </w:tc>
        <w:tc>
          <w:tcPr>
            <w:tcW w:w="510" w:type="dxa"/>
            <w:noWrap/>
            <w:vAlign w:val="center"/>
          </w:tcPr>
          <w:p w14:paraId="45E48642" w14:textId="77777777" w:rsidR="00C239E7" w:rsidRDefault="00C239E7" w:rsidP="00B106A3">
            <w:pPr>
              <w:pStyle w:val="TAC"/>
            </w:pPr>
            <w:r>
              <w:t>0</w:t>
            </w:r>
          </w:p>
        </w:tc>
        <w:tc>
          <w:tcPr>
            <w:tcW w:w="575" w:type="dxa"/>
            <w:noWrap/>
            <w:vAlign w:val="center"/>
          </w:tcPr>
          <w:p w14:paraId="6AFF6BAA" w14:textId="77777777" w:rsidR="00C239E7" w:rsidRDefault="00C239E7" w:rsidP="00B106A3">
            <w:pPr>
              <w:pStyle w:val="TAC"/>
            </w:pPr>
            <w:r>
              <w:t>0</w:t>
            </w:r>
          </w:p>
        </w:tc>
      </w:tr>
      <w:tr w:rsidR="00C239E7" w14:paraId="21287F94" w14:textId="77777777" w:rsidTr="00B106A3">
        <w:trPr>
          <w:trHeight w:val="225"/>
          <w:jc w:val="center"/>
        </w:trPr>
        <w:tc>
          <w:tcPr>
            <w:tcW w:w="399" w:type="dxa"/>
            <w:shd w:val="clear" w:color="auto" w:fill="FFFFFF"/>
            <w:noWrap/>
            <w:vAlign w:val="center"/>
          </w:tcPr>
          <w:p w14:paraId="145BAD31" w14:textId="77777777" w:rsidR="00C239E7" w:rsidRDefault="00C239E7" w:rsidP="00B106A3">
            <w:pPr>
              <w:pStyle w:val="TAC"/>
            </w:pPr>
            <w:r>
              <w:t>30</w:t>
            </w:r>
          </w:p>
        </w:tc>
        <w:tc>
          <w:tcPr>
            <w:tcW w:w="509" w:type="dxa"/>
            <w:vAlign w:val="center"/>
          </w:tcPr>
          <w:p w14:paraId="1C0FFE47" w14:textId="77777777" w:rsidR="00C239E7" w:rsidRDefault="00C239E7" w:rsidP="00B106A3">
            <w:pPr>
              <w:pStyle w:val="TAC"/>
            </w:pPr>
            <w:r>
              <w:t>1</w:t>
            </w:r>
          </w:p>
        </w:tc>
        <w:tc>
          <w:tcPr>
            <w:tcW w:w="510" w:type="dxa"/>
            <w:noWrap/>
            <w:vAlign w:val="center"/>
          </w:tcPr>
          <w:p w14:paraId="2C9ABC97" w14:textId="77777777" w:rsidR="00C239E7" w:rsidRDefault="00C239E7" w:rsidP="00B106A3">
            <w:pPr>
              <w:pStyle w:val="TAC"/>
            </w:pPr>
            <w:r>
              <w:t>1</w:t>
            </w:r>
          </w:p>
        </w:tc>
        <w:tc>
          <w:tcPr>
            <w:tcW w:w="510" w:type="dxa"/>
            <w:noWrap/>
            <w:vAlign w:val="center"/>
          </w:tcPr>
          <w:p w14:paraId="4741BBAE" w14:textId="77777777" w:rsidR="00C239E7" w:rsidRDefault="00C239E7" w:rsidP="00B106A3">
            <w:pPr>
              <w:pStyle w:val="TAC"/>
            </w:pPr>
            <w:r>
              <w:t>1</w:t>
            </w:r>
          </w:p>
        </w:tc>
        <w:tc>
          <w:tcPr>
            <w:tcW w:w="510" w:type="dxa"/>
            <w:noWrap/>
            <w:vAlign w:val="center"/>
          </w:tcPr>
          <w:p w14:paraId="3FC9DF59" w14:textId="77777777" w:rsidR="00C239E7" w:rsidRDefault="00C239E7" w:rsidP="00B106A3">
            <w:pPr>
              <w:pStyle w:val="TAC"/>
            </w:pPr>
            <w:r>
              <w:t>1</w:t>
            </w:r>
          </w:p>
        </w:tc>
        <w:tc>
          <w:tcPr>
            <w:tcW w:w="510" w:type="dxa"/>
            <w:noWrap/>
            <w:vAlign w:val="center"/>
          </w:tcPr>
          <w:p w14:paraId="3E8A2AB4" w14:textId="77777777" w:rsidR="00C239E7" w:rsidRDefault="00C239E7" w:rsidP="00B106A3">
            <w:pPr>
              <w:pStyle w:val="TAC"/>
            </w:pPr>
            <w:r>
              <w:t>1</w:t>
            </w:r>
          </w:p>
        </w:tc>
        <w:tc>
          <w:tcPr>
            <w:tcW w:w="510" w:type="dxa"/>
            <w:noWrap/>
            <w:vAlign w:val="center"/>
          </w:tcPr>
          <w:p w14:paraId="55951F45" w14:textId="77777777" w:rsidR="00C239E7" w:rsidRDefault="00C239E7" w:rsidP="00B106A3">
            <w:pPr>
              <w:pStyle w:val="TAC"/>
            </w:pPr>
            <w:r>
              <w:t>1</w:t>
            </w:r>
          </w:p>
        </w:tc>
        <w:tc>
          <w:tcPr>
            <w:tcW w:w="510" w:type="dxa"/>
            <w:noWrap/>
            <w:vAlign w:val="center"/>
          </w:tcPr>
          <w:p w14:paraId="54DD78C6" w14:textId="77777777" w:rsidR="00C239E7" w:rsidRDefault="00C239E7" w:rsidP="00B106A3">
            <w:pPr>
              <w:pStyle w:val="TAC"/>
            </w:pPr>
            <w:r>
              <w:t>1</w:t>
            </w:r>
          </w:p>
        </w:tc>
        <w:tc>
          <w:tcPr>
            <w:tcW w:w="510" w:type="dxa"/>
            <w:noWrap/>
            <w:vAlign w:val="center"/>
          </w:tcPr>
          <w:p w14:paraId="4F6F348C" w14:textId="77777777" w:rsidR="00C239E7" w:rsidRDefault="00C239E7" w:rsidP="00B106A3">
            <w:pPr>
              <w:pStyle w:val="TAC"/>
            </w:pPr>
            <w:r>
              <w:t>1</w:t>
            </w:r>
          </w:p>
        </w:tc>
        <w:tc>
          <w:tcPr>
            <w:tcW w:w="510" w:type="dxa"/>
            <w:noWrap/>
            <w:vAlign w:val="center"/>
          </w:tcPr>
          <w:p w14:paraId="783FB8EC" w14:textId="77777777" w:rsidR="00C239E7" w:rsidRDefault="00C239E7" w:rsidP="00B106A3">
            <w:pPr>
              <w:pStyle w:val="TAC"/>
            </w:pPr>
            <w:r>
              <w:t>1</w:t>
            </w:r>
          </w:p>
        </w:tc>
        <w:tc>
          <w:tcPr>
            <w:tcW w:w="510" w:type="dxa"/>
            <w:noWrap/>
            <w:vAlign w:val="center"/>
          </w:tcPr>
          <w:p w14:paraId="3FA61C50" w14:textId="77777777" w:rsidR="00C239E7" w:rsidRDefault="00C239E7" w:rsidP="00B106A3">
            <w:pPr>
              <w:pStyle w:val="TAC"/>
            </w:pPr>
            <w:r>
              <w:t>1</w:t>
            </w:r>
          </w:p>
        </w:tc>
        <w:tc>
          <w:tcPr>
            <w:tcW w:w="575" w:type="dxa"/>
            <w:noWrap/>
            <w:vAlign w:val="center"/>
          </w:tcPr>
          <w:p w14:paraId="6298F629" w14:textId="77777777" w:rsidR="00C239E7" w:rsidRDefault="00C239E7" w:rsidP="00B106A3">
            <w:pPr>
              <w:pStyle w:val="TAC"/>
            </w:pPr>
            <w:r>
              <w:t>1</w:t>
            </w:r>
          </w:p>
        </w:tc>
      </w:tr>
      <w:tr w:rsidR="00C239E7" w14:paraId="2F13E2A7" w14:textId="77777777" w:rsidTr="00B106A3">
        <w:trPr>
          <w:trHeight w:val="240"/>
          <w:jc w:val="center"/>
        </w:trPr>
        <w:tc>
          <w:tcPr>
            <w:tcW w:w="399" w:type="dxa"/>
            <w:shd w:val="clear" w:color="auto" w:fill="FFFFFF"/>
            <w:noWrap/>
            <w:vAlign w:val="center"/>
          </w:tcPr>
          <w:p w14:paraId="29B30DD5" w14:textId="77777777" w:rsidR="00C239E7" w:rsidRDefault="00C239E7" w:rsidP="00B106A3">
            <w:pPr>
              <w:pStyle w:val="TAC"/>
            </w:pPr>
            <w:r>
              <w:t>31</w:t>
            </w:r>
          </w:p>
        </w:tc>
        <w:tc>
          <w:tcPr>
            <w:tcW w:w="509" w:type="dxa"/>
            <w:vAlign w:val="center"/>
          </w:tcPr>
          <w:p w14:paraId="55267FA4" w14:textId="77777777" w:rsidR="00C239E7" w:rsidRDefault="00C239E7" w:rsidP="00B106A3">
            <w:pPr>
              <w:pStyle w:val="TAC"/>
            </w:pPr>
            <w:r>
              <w:t>1</w:t>
            </w:r>
          </w:p>
        </w:tc>
        <w:tc>
          <w:tcPr>
            <w:tcW w:w="510" w:type="dxa"/>
            <w:noWrap/>
            <w:vAlign w:val="center"/>
          </w:tcPr>
          <w:p w14:paraId="40FB998F" w14:textId="77777777" w:rsidR="00C239E7" w:rsidRDefault="00C239E7" w:rsidP="00B106A3">
            <w:pPr>
              <w:pStyle w:val="TAC"/>
            </w:pPr>
            <w:r>
              <w:t>0</w:t>
            </w:r>
          </w:p>
        </w:tc>
        <w:tc>
          <w:tcPr>
            <w:tcW w:w="510" w:type="dxa"/>
            <w:noWrap/>
            <w:vAlign w:val="center"/>
          </w:tcPr>
          <w:p w14:paraId="0F3EDAC5" w14:textId="77777777" w:rsidR="00C239E7" w:rsidRDefault="00C239E7" w:rsidP="00B106A3">
            <w:pPr>
              <w:pStyle w:val="TAC"/>
            </w:pPr>
            <w:r>
              <w:t>0</w:t>
            </w:r>
          </w:p>
        </w:tc>
        <w:tc>
          <w:tcPr>
            <w:tcW w:w="510" w:type="dxa"/>
            <w:noWrap/>
            <w:vAlign w:val="center"/>
          </w:tcPr>
          <w:p w14:paraId="795B668B" w14:textId="77777777" w:rsidR="00C239E7" w:rsidRDefault="00C239E7" w:rsidP="00B106A3">
            <w:pPr>
              <w:pStyle w:val="TAC"/>
            </w:pPr>
            <w:r>
              <w:t>0</w:t>
            </w:r>
          </w:p>
        </w:tc>
        <w:tc>
          <w:tcPr>
            <w:tcW w:w="510" w:type="dxa"/>
            <w:noWrap/>
            <w:vAlign w:val="center"/>
          </w:tcPr>
          <w:p w14:paraId="4279DE6D" w14:textId="77777777" w:rsidR="00C239E7" w:rsidRDefault="00C239E7" w:rsidP="00B106A3">
            <w:pPr>
              <w:pStyle w:val="TAC"/>
            </w:pPr>
            <w:r>
              <w:t>0</w:t>
            </w:r>
          </w:p>
        </w:tc>
        <w:tc>
          <w:tcPr>
            <w:tcW w:w="510" w:type="dxa"/>
            <w:noWrap/>
            <w:vAlign w:val="center"/>
          </w:tcPr>
          <w:p w14:paraId="5856E638" w14:textId="77777777" w:rsidR="00C239E7" w:rsidRDefault="00C239E7" w:rsidP="00B106A3">
            <w:pPr>
              <w:pStyle w:val="TAC"/>
            </w:pPr>
            <w:r>
              <w:t>0</w:t>
            </w:r>
          </w:p>
        </w:tc>
        <w:tc>
          <w:tcPr>
            <w:tcW w:w="510" w:type="dxa"/>
            <w:noWrap/>
            <w:vAlign w:val="center"/>
          </w:tcPr>
          <w:p w14:paraId="18CADE65" w14:textId="77777777" w:rsidR="00C239E7" w:rsidRDefault="00C239E7" w:rsidP="00B106A3">
            <w:pPr>
              <w:pStyle w:val="TAC"/>
            </w:pPr>
            <w:r>
              <w:t>0</w:t>
            </w:r>
          </w:p>
        </w:tc>
        <w:tc>
          <w:tcPr>
            <w:tcW w:w="510" w:type="dxa"/>
            <w:noWrap/>
            <w:vAlign w:val="center"/>
          </w:tcPr>
          <w:p w14:paraId="39C27952" w14:textId="77777777" w:rsidR="00C239E7" w:rsidRDefault="00C239E7" w:rsidP="00B106A3">
            <w:pPr>
              <w:pStyle w:val="TAC"/>
            </w:pPr>
            <w:r>
              <w:t>0</w:t>
            </w:r>
          </w:p>
        </w:tc>
        <w:tc>
          <w:tcPr>
            <w:tcW w:w="510" w:type="dxa"/>
            <w:noWrap/>
            <w:vAlign w:val="center"/>
          </w:tcPr>
          <w:p w14:paraId="74B51434" w14:textId="77777777" w:rsidR="00C239E7" w:rsidRDefault="00C239E7" w:rsidP="00B106A3">
            <w:pPr>
              <w:pStyle w:val="TAC"/>
            </w:pPr>
            <w:r>
              <w:t>0</w:t>
            </w:r>
          </w:p>
        </w:tc>
        <w:tc>
          <w:tcPr>
            <w:tcW w:w="510" w:type="dxa"/>
            <w:noWrap/>
            <w:vAlign w:val="center"/>
          </w:tcPr>
          <w:p w14:paraId="61D511CA" w14:textId="77777777" w:rsidR="00C239E7" w:rsidRDefault="00C239E7" w:rsidP="00B106A3">
            <w:pPr>
              <w:pStyle w:val="TAC"/>
            </w:pPr>
            <w:r>
              <w:t>0</w:t>
            </w:r>
          </w:p>
        </w:tc>
        <w:tc>
          <w:tcPr>
            <w:tcW w:w="575" w:type="dxa"/>
            <w:noWrap/>
            <w:vAlign w:val="center"/>
          </w:tcPr>
          <w:p w14:paraId="461858CF" w14:textId="77777777" w:rsidR="00C239E7" w:rsidRDefault="00C239E7" w:rsidP="00B106A3">
            <w:pPr>
              <w:pStyle w:val="TAC"/>
            </w:pPr>
            <w:r>
              <w:t>0</w:t>
            </w:r>
          </w:p>
        </w:tc>
      </w:tr>
    </w:tbl>
    <w:p w14:paraId="28EAF843" w14:textId="77777777" w:rsidR="008A75F8" w:rsidRPr="00C239E7" w:rsidRDefault="008A75F8" w:rsidP="00DE6E78">
      <w:pPr>
        <w:rPr>
          <w:lang w:eastAsia="zh-CN"/>
        </w:rPr>
      </w:pPr>
    </w:p>
    <w:p w14:paraId="5942E2C7" w14:textId="77777777" w:rsidR="00290631" w:rsidRDefault="00290631" w:rsidP="00EB44AF">
      <w:pPr>
        <w:pStyle w:val="Heading2"/>
        <w:rPr>
          <w:lang w:eastAsia="zh-CN"/>
        </w:rPr>
      </w:pPr>
      <w:bookmarkStart w:id="69" w:name="_Toc510716749"/>
      <w:r>
        <w:rPr>
          <w:rFonts w:hint="eastAsia"/>
          <w:lang w:eastAsia="zh-CN"/>
        </w:rPr>
        <w:t>5.4</w:t>
      </w:r>
      <w:r>
        <w:rPr>
          <w:rFonts w:hint="eastAsia"/>
          <w:lang w:eastAsia="zh-CN"/>
        </w:rPr>
        <w:tab/>
        <w:t xml:space="preserve">Rate </w:t>
      </w:r>
      <w:r w:rsidR="00516424">
        <w:rPr>
          <w:lang w:eastAsia="zh-CN"/>
        </w:rPr>
        <w:t>m</w:t>
      </w:r>
      <w:r>
        <w:rPr>
          <w:rFonts w:hint="eastAsia"/>
          <w:lang w:eastAsia="zh-CN"/>
        </w:rPr>
        <w:t>atching</w:t>
      </w:r>
      <w:bookmarkEnd w:id="69"/>
    </w:p>
    <w:p w14:paraId="7602CE39" w14:textId="77777777" w:rsidR="00290631" w:rsidRDefault="00290631" w:rsidP="00EB44AF">
      <w:pPr>
        <w:pStyle w:val="Heading3"/>
        <w:rPr>
          <w:lang w:eastAsia="zh-CN"/>
        </w:rPr>
      </w:pPr>
      <w:bookmarkStart w:id="70" w:name="_Toc510716750"/>
      <w:r>
        <w:rPr>
          <w:rFonts w:hint="eastAsia"/>
          <w:lang w:eastAsia="zh-CN"/>
        </w:rPr>
        <w:t>5.4.1</w:t>
      </w:r>
      <w:r>
        <w:rPr>
          <w:rFonts w:hint="eastAsia"/>
          <w:lang w:eastAsia="zh-CN"/>
        </w:rPr>
        <w:tab/>
        <w:t xml:space="preserve">Rate matching for </w:t>
      </w:r>
      <w:r w:rsidR="00CF5049">
        <w:rPr>
          <w:rFonts w:hint="eastAsia"/>
          <w:lang w:eastAsia="zh-CN"/>
        </w:rPr>
        <w:t>P</w:t>
      </w:r>
      <w:r>
        <w:rPr>
          <w:rFonts w:hint="eastAsia"/>
          <w:lang w:eastAsia="zh-CN"/>
        </w:rPr>
        <w:t>olar code</w:t>
      </w:r>
      <w:bookmarkEnd w:id="70"/>
    </w:p>
    <w:p w14:paraId="64AE4A0E" w14:textId="77777777" w:rsidR="00E37D2C" w:rsidRPr="00E37D2C" w:rsidRDefault="00E37D2C" w:rsidP="00E37D2C">
      <w:pPr>
        <w:rPr>
          <w:lang w:eastAsia="zh-CN"/>
        </w:rPr>
      </w:pPr>
      <w:r>
        <w:t>The rate matching for</w:t>
      </w:r>
      <w:r>
        <w:rPr>
          <w:rFonts w:hint="eastAsia"/>
          <w:lang w:eastAsia="zh-CN"/>
        </w:rPr>
        <w:t xml:space="preserve"> Polar</w:t>
      </w:r>
      <w:r>
        <w:t xml:space="preserve"> code </w:t>
      </w:r>
      <w:r w:rsidR="00150604">
        <w:rPr>
          <w:rFonts w:hint="eastAsia"/>
          <w:lang w:eastAsia="zh-CN"/>
        </w:rPr>
        <w:t xml:space="preserve">is defined per coded block and </w:t>
      </w:r>
      <w:r>
        <w:t xml:space="preserve">consists of </w:t>
      </w:r>
      <w:r>
        <w:rPr>
          <w:rFonts w:hint="eastAsia"/>
          <w:lang w:eastAsia="zh-CN"/>
        </w:rPr>
        <w:t xml:space="preserve">sub-block interleaving, bit collection, and bit interleaving. The input bit sequence to rate matching is </w:t>
      </w:r>
      <w:r w:rsidR="004F7761" w:rsidRPr="00112112">
        <w:rPr>
          <w:position w:val="-12"/>
        </w:rPr>
        <w:object w:dxaOrig="1600" w:dyaOrig="360" w14:anchorId="6D350F5F">
          <v:shape id="_x0000_i1379" type="#_x0000_t75" style="width:64.2pt;height:13.2pt" o:ole="">
            <v:imagedata r:id="rId210" o:title=""/>
          </v:shape>
          <o:OLEObject Type="Embed" ProgID="Equation.3" ShapeID="_x0000_i1379" DrawAspect="Content" ObjectID="_1589956594" r:id="rId615"/>
        </w:object>
      </w:r>
      <w:r>
        <w:rPr>
          <w:rFonts w:hint="eastAsia"/>
          <w:lang w:eastAsia="zh-CN"/>
        </w:rPr>
        <w:t xml:space="preserve">. The output bit sequence after rate matching is denoted as </w:t>
      </w:r>
      <w:r w:rsidR="004F7761" w:rsidRPr="00112112">
        <w:rPr>
          <w:position w:val="-12"/>
        </w:rPr>
        <w:object w:dxaOrig="1600" w:dyaOrig="360" w14:anchorId="279BA7D9">
          <v:shape id="_x0000_i1380" type="#_x0000_t75" style="width:64.2pt;height:13.2pt" o:ole="">
            <v:imagedata r:id="rId616" o:title=""/>
          </v:shape>
          <o:OLEObject Type="Embed" ProgID="Equation.3" ShapeID="_x0000_i1380" DrawAspect="Content" ObjectID="_1589956595" r:id="rId617"/>
        </w:object>
      </w:r>
      <w:r>
        <w:t>.</w:t>
      </w:r>
    </w:p>
    <w:p w14:paraId="0D5BE3EA" w14:textId="77777777" w:rsidR="00E37D2C" w:rsidRDefault="00E37D2C" w:rsidP="00EB44AF">
      <w:pPr>
        <w:pStyle w:val="Heading4"/>
        <w:rPr>
          <w:lang w:eastAsia="zh-CN"/>
        </w:rPr>
      </w:pPr>
      <w:bookmarkStart w:id="71" w:name="_Toc510716751"/>
      <w:r>
        <w:rPr>
          <w:rFonts w:hint="eastAsia"/>
          <w:lang w:eastAsia="zh-CN"/>
        </w:rPr>
        <w:t>5.4.1.1</w:t>
      </w:r>
      <w:r>
        <w:rPr>
          <w:rFonts w:hint="eastAsia"/>
          <w:lang w:eastAsia="zh-CN"/>
        </w:rPr>
        <w:tab/>
        <w:t>Sub-block interleaving</w:t>
      </w:r>
      <w:bookmarkEnd w:id="71"/>
    </w:p>
    <w:p w14:paraId="19433FE8" w14:textId="77777777" w:rsidR="00E37D2C" w:rsidRDefault="00E37D2C" w:rsidP="00E37D2C">
      <w:pPr>
        <w:rPr>
          <w:lang w:eastAsia="zh-CN"/>
        </w:rPr>
      </w:pPr>
      <w:r>
        <w:rPr>
          <w:rFonts w:hint="eastAsia"/>
          <w:lang w:eastAsia="zh-CN"/>
        </w:rPr>
        <w:t xml:space="preserve">The bits input to the sub-block interleaver are the coded bits </w:t>
      </w:r>
      <w:r w:rsidR="004F7761" w:rsidRPr="00112112">
        <w:rPr>
          <w:position w:val="-12"/>
        </w:rPr>
        <w:object w:dxaOrig="1600" w:dyaOrig="360" w14:anchorId="1982FEE2">
          <v:shape id="_x0000_i1381" type="#_x0000_t75" style="width:64.2pt;height:13.2pt" o:ole="">
            <v:imagedata r:id="rId210" o:title=""/>
          </v:shape>
          <o:OLEObject Type="Embed" ProgID="Equation.3" ShapeID="_x0000_i1381" DrawAspect="Content" ObjectID="_1589956596" r:id="rId618"/>
        </w:object>
      </w:r>
      <w:r>
        <w:rPr>
          <w:rFonts w:hint="eastAsia"/>
          <w:lang w:eastAsia="zh-CN"/>
        </w:rPr>
        <w:t xml:space="preserve">. The coded bits </w:t>
      </w:r>
      <w:r w:rsidR="004F7761" w:rsidRPr="00112112">
        <w:rPr>
          <w:position w:val="-12"/>
        </w:rPr>
        <w:object w:dxaOrig="1600" w:dyaOrig="360" w14:anchorId="5178EFC7">
          <v:shape id="_x0000_i1382" type="#_x0000_t75" style="width:64.2pt;height:13.2pt" o:ole="">
            <v:imagedata r:id="rId210" o:title=""/>
          </v:shape>
          <o:OLEObject Type="Embed" ProgID="Equation.3" ShapeID="_x0000_i1382" DrawAspect="Content" ObjectID="_1589956597" r:id="rId619"/>
        </w:object>
      </w:r>
      <w:r>
        <w:rPr>
          <w:rFonts w:hint="eastAsia"/>
          <w:lang w:eastAsia="zh-CN"/>
        </w:rPr>
        <w:t xml:space="preserve"> are divided into 32 sub-blocks. The bits output from the sub-block interleaver are denoted as </w:t>
      </w:r>
      <w:r w:rsidR="004F7761" w:rsidRPr="00112112">
        <w:rPr>
          <w:position w:val="-12"/>
        </w:rPr>
        <w:object w:dxaOrig="1620" w:dyaOrig="360" w14:anchorId="279390AB">
          <v:shape id="_x0000_i1383" type="#_x0000_t75" style="width:63pt;height:13.2pt" o:ole="">
            <v:imagedata r:id="rId620" o:title=""/>
          </v:shape>
          <o:OLEObject Type="Embed" ProgID="Equation.3" ShapeID="_x0000_i1383" DrawAspect="Content" ObjectID="_1589956598" r:id="rId621"/>
        </w:object>
      </w:r>
      <w:r>
        <w:rPr>
          <w:rFonts w:hint="eastAsia"/>
          <w:lang w:eastAsia="zh-CN"/>
        </w:rPr>
        <w:t>, generated as follows:</w:t>
      </w:r>
    </w:p>
    <w:p w14:paraId="43F76E17" w14:textId="77777777" w:rsidR="00E37D2C" w:rsidRDefault="00E37D2C" w:rsidP="00F25206">
      <w:pPr>
        <w:pStyle w:val="B1"/>
        <w:rPr>
          <w:lang w:eastAsia="zh-CN"/>
        </w:rPr>
      </w:pPr>
      <w:r>
        <w:rPr>
          <w:rFonts w:hint="eastAsia"/>
          <w:lang w:eastAsia="zh-CN"/>
        </w:rPr>
        <w:t xml:space="preserve">for </w:t>
      </w:r>
      <w:r w:rsidRPr="00B36B1F">
        <w:rPr>
          <w:position w:val="-6"/>
        </w:rPr>
        <w:object w:dxaOrig="560" w:dyaOrig="279" w14:anchorId="6321AEC2">
          <v:shape id="_x0000_i1384" type="#_x0000_t75" style="width:24pt;height:11.4pt" o:ole="">
            <v:imagedata r:id="rId622" o:title=""/>
          </v:shape>
          <o:OLEObject Type="Embed" ProgID="Equation.3" ShapeID="_x0000_i1384" DrawAspect="Content" ObjectID="_1589956599" r:id="rId623"/>
        </w:object>
      </w:r>
      <w:r>
        <w:rPr>
          <w:rFonts w:hint="eastAsia"/>
          <w:lang w:eastAsia="zh-CN"/>
        </w:rPr>
        <w:t xml:space="preserve"> to </w:t>
      </w:r>
      <w:r w:rsidRPr="00B36B1F">
        <w:rPr>
          <w:position w:val="-6"/>
        </w:rPr>
        <w:object w:dxaOrig="580" w:dyaOrig="279" w14:anchorId="1E3A42FD">
          <v:shape id="_x0000_i1385" type="#_x0000_t75" style="width:24pt;height:11.4pt" o:ole="">
            <v:imagedata r:id="rId624" o:title=""/>
          </v:shape>
          <o:OLEObject Type="Embed" ProgID="Equation.3" ShapeID="_x0000_i1385" DrawAspect="Content" ObjectID="_1589956600" r:id="rId625"/>
        </w:object>
      </w:r>
    </w:p>
    <w:p w14:paraId="064734C9" w14:textId="77777777" w:rsidR="00E37D2C" w:rsidRDefault="004F7761" w:rsidP="00F25206">
      <w:pPr>
        <w:pStyle w:val="B2"/>
        <w:rPr>
          <w:lang w:eastAsia="zh-CN"/>
        </w:rPr>
      </w:pPr>
      <w:r w:rsidRPr="003E62D6">
        <w:rPr>
          <w:position w:val="-12"/>
        </w:rPr>
        <w:object w:dxaOrig="1260" w:dyaOrig="360" w14:anchorId="3C2896B6">
          <v:shape id="_x0000_i1386" type="#_x0000_t75" style="width:51pt;height:13.2pt" o:ole="">
            <v:imagedata r:id="rId626" o:title=""/>
          </v:shape>
          <o:OLEObject Type="Embed" ProgID="Equation.3" ShapeID="_x0000_i1386" DrawAspect="Content" ObjectID="_1589956601" r:id="rId627"/>
        </w:object>
      </w:r>
      <w:r w:rsidR="00E37D2C">
        <w:rPr>
          <w:rFonts w:hint="eastAsia"/>
          <w:lang w:eastAsia="zh-CN"/>
        </w:rPr>
        <w:t>;</w:t>
      </w:r>
    </w:p>
    <w:p w14:paraId="74C0C0FB" w14:textId="77777777" w:rsidR="00E37D2C" w:rsidRDefault="00795DCE" w:rsidP="00F25206">
      <w:pPr>
        <w:pStyle w:val="B2"/>
        <w:rPr>
          <w:lang w:eastAsia="zh-CN"/>
        </w:rPr>
      </w:pPr>
      <w:r w:rsidRPr="00D307E5">
        <w:rPr>
          <w:position w:val="-10"/>
        </w:rPr>
        <w:object w:dxaOrig="3600" w:dyaOrig="340" w14:anchorId="7C2AA3CC">
          <v:shape id="_x0000_i1387" type="#_x0000_t75" style="width:138pt;height:11.4pt" o:ole="">
            <v:imagedata r:id="rId628" o:title=""/>
          </v:shape>
          <o:OLEObject Type="Embed" ProgID="Equation.3" ShapeID="_x0000_i1387" DrawAspect="Content" ObjectID="_1589956602" r:id="rId629"/>
        </w:object>
      </w:r>
      <w:r w:rsidR="00E37D2C">
        <w:rPr>
          <w:rFonts w:hint="eastAsia"/>
          <w:lang w:eastAsia="zh-CN"/>
        </w:rPr>
        <w:t>;</w:t>
      </w:r>
    </w:p>
    <w:p w14:paraId="21B865B5" w14:textId="77777777" w:rsidR="00E37D2C" w:rsidRDefault="004F7761" w:rsidP="00F25206">
      <w:pPr>
        <w:pStyle w:val="B2"/>
        <w:rPr>
          <w:lang w:eastAsia="zh-CN"/>
        </w:rPr>
      </w:pPr>
      <w:r w:rsidRPr="00D307E5">
        <w:rPr>
          <w:position w:val="-14"/>
        </w:rPr>
        <w:object w:dxaOrig="980" w:dyaOrig="380" w14:anchorId="0ADAC798">
          <v:shape id="_x0000_i1388" type="#_x0000_t75" style="width:39pt;height:16.8pt" o:ole="">
            <v:imagedata r:id="rId630" o:title=""/>
          </v:shape>
          <o:OLEObject Type="Embed" ProgID="Equation.3" ShapeID="_x0000_i1388" DrawAspect="Content" ObjectID="_1589956603" r:id="rId631"/>
        </w:object>
      </w:r>
      <w:r w:rsidR="00E37D2C">
        <w:rPr>
          <w:rFonts w:hint="eastAsia"/>
          <w:lang w:eastAsia="zh-CN"/>
        </w:rPr>
        <w:t>;</w:t>
      </w:r>
    </w:p>
    <w:p w14:paraId="3A22826F" w14:textId="77777777" w:rsidR="00E37D2C" w:rsidRDefault="00E37D2C" w:rsidP="00F25206">
      <w:pPr>
        <w:pStyle w:val="B1"/>
        <w:rPr>
          <w:lang w:eastAsia="zh-CN"/>
        </w:rPr>
      </w:pPr>
      <w:r>
        <w:rPr>
          <w:rFonts w:hint="eastAsia"/>
          <w:lang w:eastAsia="zh-CN"/>
        </w:rPr>
        <w:t>end for</w:t>
      </w:r>
    </w:p>
    <w:p w14:paraId="58F2A035" w14:textId="77777777" w:rsidR="00E37D2C" w:rsidRPr="003E62D6" w:rsidRDefault="00E37D2C" w:rsidP="00E37D2C">
      <w:pPr>
        <w:rPr>
          <w:lang w:eastAsia="zh-CN"/>
        </w:rPr>
      </w:pPr>
      <w:r>
        <w:rPr>
          <w:rFonts w:hint="eastAsia"/>
          <w:lang w:eastAsia="zh-CN"/>
        </w:rPr>
        <w:t xml:space="preserve">where the sub-block interleaver pattern </w:t>
      </w:r>
      <w:r w:rsidRPr="003E62D6">
        <w:rPr>
          <w:position w:val="-10"/>
        </w:rPr>
        <w:object w:dxaOrig="440" w:dyaOrig="340" w14:anchorId="0627B6B6">
          <v:shape id="_x0000_i1389" type="#_x0000_t75" style="width:19.2pt;height:13.2pt" o:ole="">
            <v:imagedata r:id="rId632" o:title=""/>
          </v:shape>
          <o:OLEObject Type="Embed" ProgID="Equation.3" ShapeID="_x0000_i1389" DrawAspect="Content" ObjectID="_1589956604" r:id="rId633"/>
        </w:object>
      </w:r>
      <w:r>
        <w:rPr>
          <w:rFonts w:hint="eastAsia"/>
          <w:lang w:eastAsia="zh-CN"/>
        </w:rPr>
        <w:t xml:space="preserve"> is given by Table 5.4.1.1-1.</w:t>
      </w:r>
    </w:p>
    <w:p w14:paraId="6EF900D2" w14:textId="77777777" w:rsidR="00E37D2C" w:rsidRDefault="00E37D2C" w:rsidP="00F97E81">
      <w:pPr>
        <w:pStyle w:val="TH"/>
        <w:overflowPunct w:val="0"/>
        <w:autoSpaceDE w:val="0"/>
        <w:autoSpaceDN w:val="0"/>
        <w:adjustRightInd w:val="0"/>
        <w:textAlignment w:val="baseline"/>
        <w:rPr>
          <w:lang w:eastAsia="zh-CN"/>
        </w:rPr>
      </w:pPr>
      <w:r>
        <w:t>Table 5.4</w:t>
      </w:r>
      <w:r>
        <w:rPr>
          <w:rFonts w:hint="eastAsia"/>
          <w:lang w:eastAsia="zh-CN"/>
        </w:rPr>
        <w:t>.1.1</w:t>
      </w:r>
      <w:r>
        <w:t>-</w:t>
      </w:r>
      <w:r>
        <w:rPr>
          <w:rFonts w:hint="eastAsia"/>
          <w:lang w:eastAsia="zh-CN"/>
        </w:rPr>
        <w:t>1:</w:t>
      </w:r>
      <w:r>
        <w:t xml:space="preserve"> </w:t>
      </w:r>
      <w:r>
        <w:rPr>
          <w:rFonts w:hint="eastAsia"/>
          <w:lang w:eastAsia="zh-CN"/>
        </w:rPr>
        <w:t>S</w:t>
      </w:r>
      <w:r>
        <w:t>ub-block interleaver</w:t>
      </w:r>
      <w:r>
        <w:rPr>
          <w:rFonts w:hint="eastAsia"/>
          <w:lang w:eastAsia="zh-CN"/>
        </w:rPr>
        <w:t xml:space="preserve"> pattern </w:t>
      </w:r>
      <w:r w:rsidRPr="003E62D6">
        <w:rPr>
          <w:position w:val="-10"/>
        </w:rPr>
        <w:object w:dxaOrig="440" w:dyaOrig="340" w14:anchorId="3C992934">
          <v:shape id="_x0000_i1390" type="#_x0000_t75" style="width:19.2pt;height:13.2pt" o:ole="">
            <v:imagedata r:id="rId634" o:title=""/>
          </v:shape>
          <o:OLEObject Type="Embed" ProgID="Equation.3" ShapeID="_x0000_i1390" DrawAspect="Content" ObjectID="_1589956605" r:id="rId635"/>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352B1E" w14:paraId="4A463C08" w14:textId="77777777" w:rsidTr="00E93FDC">
        <w:trPr>
          <w:jc w:val="center"/>
        </w:trPr>
        <w:tc>
          <w:tcPr>
            <w:tcW w:w="377" w:type="dxa"/>
            <w:shd w:val="clear" w:color="auto" w:fill="D9D9D9"/>
            <w:vAlign w:val="center"/>
          </w:tcPr>
          <w:p w14:paraId="61A163E2" w14:textId="77777777" w:rsidR="00E37D2C" w:rsidRPr="00352B1E" w:rsidRDefault="00E37D2C" w:rsidP="00E93FDC">
            <w:pPr>
              <w:pStyle w:val="TAC"/>
              <w:rPr>
                <w:sz w:val="13"/>
                <w:lang w:eastAsia="zh-CN"/>
              </w:rPr>
            </w:pPr>
            <w:r w:rsidRPr="00E97AFF">
              <w:rPr>
                <w:position w:val="-6"/>
              </w:rPr>
              <w:object w:dxaOrig="139" w:dyaOrig="260" w14:anchorId="5ACE757F">
                <v:shape id="_x0000_i1391" type="#_x0000_t75" style="width:4.2pt;height:9pt" o:ole="">
                  <v:imagedata r:id="rId636" o:title=""/>
                </v:shape>
                <o:OLEObject Type="Embed" ProgID="Equation.3" ShapeID="_x0000_i1391" DrawAspect="Content" ObjectID="_1589956606" r:id="rId637"/>
              </w:object>
            </w:r>
          </w:p>
        </w:tc>
        <w:tc>
          <w:tcPr>
            <w:tcW w:w="576" w:type="dxa"/>
            <w:shd w:val="clear" w:color="auto" w:fill="D9D9D9"/>
            <w:vAlign w:val="center"/>
          </w:tcPr>
          <w:p w14:paraId="0781CF03" w14:textId="77777777" w:rsidR="00E37D2C" w:rsidRPr="00352B1E" w:rsidRDefault="00E37D2C" w:rsidP="00E93FDC">
            <w:pPr>
              <w:pStyle w:val="TAC"/>
              <w:rPr>
                <w:sz w:val="13"/>
                <w:lang w:eastAsia="zh-CN"/>
              </w:rPr>
            </w:pPr>
            <w:r w:rsidRPr="00E97AFF">
              <w:rPr>
                <w:position w:val="-10"/>
              </w:rPr>
              <w:object w:dxaOrig="440" w:dyaOrig="340" w14:anchorId="3D7E7F86">
                <v:shape id="_x0000_i1392" type="#_x0000_t75" style="width:15pt;height:11.4pt" o:ole="">
                  <v:imagedata r:id="rId638" o:title=""/>
                </v:shape>
                <o:OLEObject Type="Embed" ProgID="Equation.3" ShapeID="_x0000_i1392" DrawAspect="Content" ObjectID="_1589956607" r:id="rId639"/>
              </w:object>
            </w:r>
          </w:p>
        </w:tc>
        <w:tc>
          <w:tcPr>
            <w:tcW w:w="377" w:type="dxa"/>
            <w:shd w:val="clear" w:color="auto" w:fill="D9D9D9"/>
            <w:vAlign w:val="center"/>
          </w:tcPr>
          <w:p w14:paraId="19EF6DE0" w14:textId="77777777" w:rsidR="00E37D2C" w:rsidRPr="00352B1E" w:rsidRDefault="00E37D2C" w:rsidP="00E93FDC">
            <w:pPr>
              <w:pStyle w:val="TAC"/>
              <w:rPr>
                <w:sz w:val="13"/>
                <w:lang w:eastAsia="zh-CN"/>
              </w:rPr>
            </w:pPr>
            <w:r w:rsidRPr="00E97AFF">
              <w:rPr>
                <w:position w:val="-6"/>
              </w:rPr>
              <w:object w:dxaOrig="139" w:dyaOrig="260" w14:anchorId="38EF1138">
                <v:shape id="_x0000_i1393" type="#_x0000_t75" style="width:4.2pt;height:9pt" o:ole="">
                  <v:imagedata r:id="rId636" o:title=""/>
                </v:shape>
                <o:OLEObject Type="Embed" ProgID="Equation.3" ShapeID="_x0000_i1393" DrawAspect="Content" ObjectID="_1589956608" r:id="rId640"/>
              </w:object>
            </w:r>
          </w:p>
        </w:tc>
        <w:tc>
          <w:tcPr>
            <w:tcW w:w="576" w:type="dxa"/>
            <w:shd w:val="clear" w:color="auto" w:fill="D9D9D9"/>
            <w:vAlign w:val="center"/>
          </w:tcPr>
          <w:p w14:paraId="1156DE4E" w14:textId="77777777" w:rsidR="00E37D2C" w:rsidRPr="00352B1E" w:rsidRDefault="00E37D2C" w:rsidP="00E93FDC">
            <w:pPr>
              <w:pStyle w:val="TAC"/>
              <w:rPr>
                <w:sz w:val="13"/>
                <w:lang w:eastAsia="zh-CN"/>
              </w:rPr>
            </w:pPr>
            <w:r w:rsidRPr="00E97AFF">
              <w:rPr>
                <w:position w:val="-10"/>
              </w:rPr>
              <w:object w:dxaOrig="440" w:dyaOrig="340" w14:anchorId="46746D81">
                <v:shape id="_x0000_i1394" type="#_x0000_t75" style="width:15pt;height:11.4pt" o:ole="">
                  <v:imagedata r:id="rId638" o:title=""/>
                </v:shape>
                <o:OLEObject Type="Embed" ProgID="Equation.3" ShapeID="_x0000_i1394" DrawAspect="Content" ObjectID="_1589956609" r:id="rId641"/>
              </w:object>
            </w:r>
          </w:p>
        </w:tc>
        <w:tc>
          <w:tcPr>
            <w:tcW w:w="426" w:type="dxa"/>
            <w:shd w:val="clear" w:color="auto" w:fill="D9D9D9"/>
            <w:vAlign w:val="center"/>
          </w:tcPr>
          <w:p w14:paraId="4C9B0517" w14:textId="77777777" w:rsidR="00E37D2C" w:rsidRPr="00352B1E" w:rsidRDefault="00E37D2C" w:rsidP="00E93FDC">
            <w:pPr>
              <w:pStyle w:val="TAC"/>
              <w:rPr>
                <w:sz w:val="13"/>
                <w:lang w:eastAsia="zh-CN"/>
              </w:rPr>
            </w:pPr>
            <w:r w:rsidRPr="00E97AFF">
              <w:rPr>
                <w:position w:val="-6"/>
              </w:rPr>
              <w:object w:dxaOrig="139" w:dyaOrig="260" w14:anchorId="7B99D7BC">
                <v:shape id="_x0000_i1395" type="#_x0000_t75" style="width:4.2pt;height:9pt" o:ole="">
                  <v:imagedata r:id="rId636" o:title=""/>
                </v:shape>
                <o:OLEObject Type="Embed" ProgID="Equation.3" ShapeID="_x0000_i1395" DrawAspect="Content" ObjectID="_1589956610" r:id="rId642"/>
              </w:object>
            </w:r>
          </w:p>
        </w:tc>
        <w:tc>
          <w:tcPr>
            <w:tcW w:w="576" w:type="dxa"/>
            <w:shd w:val="clear" w:color="auto" w:fill="D9D9D9"/>
            <w:vAlign w:val="center"/>
          </w:tcPr>
          <w:p w14:paraId="721F2A61" w14:textId="77777777" w:rsidR="00E37D2C" w:rsidRPr="00352B1E" w:rsidRDefault="00E37D2C" w:rsidP="00E93FDC">
            <w:pPr>
              <w:pStyle w:val="TAC"/>
              <w:rPr>
                <w:sz w:val="13"/>
                <w:lang w:eastAsia="zh-CN"/>
              </w:rPr>
            </w:pPr>
            <w:r w:rsidRPr="00E97AFF">
              <w:rPr>
                <w:position w:val="-10"/>
              </w:rPr>
              <w:object w:dxaOrig="440" w:dyaOrig="340" w14:anchorId="57F63A63">
                <v:shape id="_x0000_i1396" type="#_x0000_t75" style="width:15pt;height:11.4pt" o:ole="">
                  <v:imagedata r:id="rId638" o:title=""/>
                </v:shape>
                <o:OLEObject Type="Embed" ProgID="Equation.3" ShapeID="_x0000_i1396" DrawAspect="Content" ObjectID="_1589956611" r:id="rId643"/>
              </w:object>
            </w:r>
          </w:p>
        </w:tc>
        <w:tc>
          <w:tcPr>
            <w:tcW w:w="426" w:type="dxa"/>
            <w:shd w:val="clear" w:color="auto" w:fill="D9D9D9"/>
            <w:vAlign w:val="center"/>
          </w:tcPr>
          <w:p w14:paraId="30A9C213" w14:textId="77777777" w:rsidR="00E37D2C" w:rsidRPr="00352B1E" w:rsidRDefault="00E37D2C" w:rsidP="00E93FDC">
            <w:pPr>
              <w:pStyle w:val="TAC"/>
              <w:rPr>
                <w:sz w:val="13"/>
                <w:lang w:eastAsia="zh-CN"/>
              </w:rPr>
            </w:pPr>
            <w:r w:rsidRPr="00E97AFF">
              <w:rPr>
                <w:position w:val="-6"/>
              </w:rPr>
              <w:object w:dxaOrig="139" w:dyaOrig="260" w14:anchorId="1C2AC1CE">
                <v:shape id="_x0000_i1397" type="#_x0000_t75" style="width:4.2pt;height:9pt" o:ole="">
                  <v:imagedata r:id="rId636" o:title=""/>
                </v:shape>
                <o:OLEObject Type="Embed" ProgID="Equation.3" ShapeID="_x0000_i1397" DrawAspect="Content" ObjectID="_1589956612" r:id="rId644"/>
              </w:object>
            </w:r>
          </w:p>
        </w:tc>
        <w:tc>
          <w:tcPr>
            <w:tcW w:w="576" w:type="dxa"/>
            <w:shd w:val="clear" w:color="auto" w:fill="D9D9D9"/>
            <w:vAlign w:val="center"/>
          </w:tcPr>
          <w:p w14:paraId="7B873009" w14:textId="77777777" w:rsidR="00E37D2C" w:rsidRPr="00352B1E" w:rsidRDefault="00E37D2C" w:rsidP="00E93FDC">
            <w:pPr>
              <w:pStyle w:val="TAC"/>
              <w:rPr>
                <w:sz w:val="13"/>
                <w:lang w:eastAsia="zh-CN"/>
              </w:rPr>
            </w:pPr>
            <w:r w:rsidRPr="00E97AFF">
              <w:rPr>
                <w:position w:val="-10"/>
              </w:rPr>
              <w:object w:dxaOrig="440" w:dyaOrig="340" w14:anchorId="2F59CD82">
                <v:shape id="_x0000_i1398" type="#_x0000_t75" style="width:15pt;height:11.4pt" o:ole="">
                  <v:imagedata r:id="rId638" o:title=""/>
                </v:shape>
                <o:OLEObject Type="Embed" ProgID="Equation.3" ShapeID="_x0000_i1398" DrawAspect="Content" ObjectID="_1589956613" r:id="rId645"/>
              </w:object>
            </w:r>
          </w:p>
        </w:tc>
        <w:tc>
          <w:tcPr>
            <w:tcW w:w="426" w:type="dxa"/>
            <w:shd w:val="clear" w:color="auto" w:fill="D9D9D9"/>
            <w:vAlign w:val="center"/>
          </w:tcPr>
          <w:p w14:paraId="0C4AC102" w14:textId="77777777" w:rsidR="00E37D2C" w:rsidRPr="00352B1E" w:rsidRDefault="00E37D2C" w:rsidP="00E93FDC">
            <w:pPr>
              <w:pStyle w:val="TAC"/>
              <w:rPr>
                <w:sz w:val="13"/>
                <w:lang w:eastAsia="zh-CN"/>
              </w:rPr>
            </w:pPr>
            <w:r w:rsidRPr="00E97AFF">
              <w:rPr>
                <w:position w:val="-6"/>
              </w:rPr>
              <w:object w:dxaOrig="139" w:dyaOrig="260" w14:anchorId="232DCD9E">
                <v:shape id="_x0000_i1399" type="#_x0000_t75" style="width:4.2pt;height:9pt" o:ole="">
                  <v:imagedata r:id="rId636" o:title=""/>
                </v:shape>
                <o:OLEObject Type="Embed" ProgID="Equation.3" ShapeID="_x0000_i1399" DrawAspect="Content" ObjectID="_1589956614" r:id="rId646"/>
              </w:object>
            </w:r>
          </w:p>
        </w:tc>
        <w:tc>
          <w:tcPr>
            <w:tcW w:w="576" w:type="dxa"/>
            <w:shd w:val="clear" w:color="auto" w:fill="D9D9D9"/>
            <w:vAlign w:val="center"/>
          </w:tcPr>
          <w:p w14:paraId="2ADB2765" w14:textId="77777777" w:rsidR="00E37D2C" w:rsidRPr="00352B1E" w:rsidRDefault="00E37D2C" w:rsidP="00E93FDC">
            <w:pPr>
              <w:pStyle w:val="TAC"/>
              <w:rPr>
                <w:sz w:val="13"/>
                <w:lang w:eastAsia="zh-CN"/>
              </w:rPr>
            </w:pPr>
            <w:r w:rsidRPr="00E97AFF">
              <w:rPr>
                <w:position w:val="-10"/>
              </w:rPr>
              <w:object w:dxaOrig="440" w:dyaOrig="340" w14:anchorId="2F35F4A0">
                <v:shape id="_x0000_i1400" type="#_x0000_t75" style="width:15pt;height:11.4pt" o:ole="">
                  <v:imagedata r:id="rId638" o:title=""/>
                </v:shape>
                <o:OLEObject Type="Embed" ProgID="Equation.3" ShapeID="_x0000_i1400" DrawAspect="Content" ObjectID="_1589956615" r:id="rId647"/>
              </w:object>
            </w:r>
          </w:p>
        </w:tc>
        <w:tc>
          <w:tcPr>
            <w:tcW w:w="426" w:type="dxa"/>
            <w:shd w:val="clear" w:color="auto" w:fill="D9D9D9"/>
            <w:vAlign w:val="center"/>
          </w:tcPr>
          <w:p w14:paraId="348313FA" w14:textId="77777777" w:rsidR="00E37D2C" w:rsidRPr="00352B1E" w:rsidRDefault="00E37D2C" w:rsidP="00E93FDC">
            <w:pPr>
              <w:pStyle w:val="TAC"/>
              <w:rPr>
                <w:sz w:val="13"/>
                <w:lang w:eastAsia="zh-CN"/>
              </w:rPr>
            </w:pPr>
            <w:r w:rsidRPr="00E97AFF">
              <w:rPr>
                <w:position w:val="-6"/>
              </w:rPr>
              <w:object w:dxaOrig="139" w:dyaOrig="260" w14:anchorId="43F669E1">
                <v:shape id="_x0000_i1401" type="#_x0000_t75" style="width:4.2pt;height:9pt" o:ole="">
                  <v:imagedata r:id="rId636" o:title=""/>
                </v:shape>
                <o:OLEObject Type="Embed" ProgID="Equation.3" ShapeID="_x0000_i1401" DrawAspect="Content" ObjectID="_1589956616" r:id="rId648"/>
              </w:object>
            </w:r>
          </w:p>
        </w:tc>
        <w:tc>
          <w:tcPr>
            <w:tcW w:w="576" w:type="dxa"/>
            <w:shd w:val="clear" w:color="auto" w:fill="D9D9D9"/>
            <w:vAlign w:val="center"/>
          </w:tcPr>
          <w:p w14:paraId="23A21FD6" w14:textId="77777777" w:rsidR="00E37D2C" w:rsidRPr="00352B1E" w:rsidRDefault="00E37D2C" w:rsidP="00E93FDC">
            <w:pPr>
              <w:pStyle w:val="TAC"/>
              <w:rPr>
                <w:sz w:val="13"/>
                <w:lang w:eastAsia="zh-CN"/>
              </w:rPr>
            </w:pPr>
            <w:r w:rsidRPr="00E97AFF">
              <w:rPr>
                <w:position w:val="-10"/>
              </w:rPr>
              <w:object w:dxaOrig="440" w:dyaOrig="340" w14:anchorId="5F48A8B7">
                <v:shape id="_x0000_i1402" type="#_x0000_t75" style="width:15pt;height:11.4pt" o:ole="">
                  <v:imagedata r:id="rId638" o:title=""/>
                </v:shape>
                <o:OLEObject Type="Embed" ProgID="Equation.3" ShapeID="_x0000_i1402" DrawAspect="Content" ObjectID="_1589956617" r:id="rId649"/>
              </w:object>
            </w:r>
          </w:p>
        </w:tc>
        <w:tc>
          <w:tcPr>
            <w:tcW w:w="426" w:type="dxa"/>
            <w:shd w:val="clear" w:color="auto" w:fill="D9D9D9"/>
            <w:vAlign w:val="center"/>
          </w:tcPr>
          <w:p w14:paraId="1DAC0932" w14:textId="77777777" w:rsidR="00E37D2C" w:rsidRPr="00352B1E" w:rsidRDefault="00E37D2C" w:rsidP="00E93FDC">
            <w:pPr>
              <w:pStyle w:val="TAC"/>
              <w:rPr>
                <w:sz w:val="13"/>
                <w:lang w:eastAsia="zh-CN"/>
              </w:rPr>
            </w:pPr>
            <w:r w:rsidRPr="00E97AFF">
              <w:rPr>
                <w:position w:val="-6"/>
              </w:rPr>
              <w:object w:dxaOrig="139" w:dyaOrig="260" w14:anchorId="017D555E">
                <v:shape id="_x0000_i1403" type="#_x0000_t75" style="width:4.2pt;height:9pt" o:ole="">
                  <v:imagedata r:id="rId636" o:title=""/>
                </v:shape>
                <o:OLEObject Type="Embed" ProgID="Equation.3" ShapeID="_x0000_i1403" DrawAspect="Content" ObjectID="_1589956618" r:id="rId650"/>
              </w:object>
            </w:r>
          </w:p>
        </w:tc>
        <w:tc>
          <w:tcPr>
            <w:tcW w:w="576" w:type="dxa"/>
            <w:shd w:val="clear" w:color="auto" w:fill="D9D9D9"/>
            <w:vAlign w:val="center"/>
          </w:tcPr>
          <w:p w14:paraId="6BE97C55" w14:textId="77777777" w:rsidR="00E37D2C" w:rsidRPr="00352B1E" w:rsidRDefault="00E37D2C" w:rsidP="00E93FDC">
            <w:pPr>
              <w:pStyle w:val="TAC"/>
              <w:rPr>
                <w:sz w:val="13"/>
                <w:lang w:eastAsia="zh-CN"/>
              </w:rPr>
            </w:pPr>
            <w:r w:rsidRPr="00E97AFF">
              <w:rPr>
                <w:position w:val="-10"/>
              </w:rPr>
              <w:object w:dxaOrig="440" w:dyaOrig="340" w14:anchorId="4040A54E">
                <v:shape id="_x0000_i1404" type="#_x0000_t75" style="width:15pt;height:11.4pt" o:ole="">
                  <v:imagedata r:id="rId638" o:title=""/>
                </v:shape>
                <o:OLEObject Type="Embed" ProgID="Equation.3" ShapeID="_x0000_i1404" DrawAspect="Content" ObjectID="_1589956619" r:id="rId651"/>
              </w:object>
            </w:r>
          </w:p>
        </w:tc>
        <w:tc>
          <w:tcPr>
            <w:tcW w:w="426" w:type="dxa"/>
            <w:shd w:val="clear" w:color="auto" w:fill="D9D9D9"/>
            <w:vAlign w:val="center"/>
          </w:tcPr>
          <w:p w14:paraId="7753B96B" w14:textId="77777777" w:rsidR="00E37D2C" w:rsidRPr="00352B1E" w:rsidRDefault="00E37D2C" w:rsidP="00E93FDC">
            <w:pPr>
              <w:pStyle w:val="TAC"/>
              <w:rPr>
                <w:sz w:val="13"/>
                <w:lang w:eastAsia="zh-CN"/>
              </w:rPr>
            </w:pPr>
            <w:r w:rsidRPr="00E97AFF">
              <w:rPr>
                <w:position w:val="-6"/>
              </w:rPr>
              <w:object w:dxaOrig="139" w:dyaOrig="260" w14:anchorId="0B1276FC">
                <v:shape id="_x0000_i1405" type="#_x0000_t75" style="width:4.2pt;height:9pt" o:ole="">
                  <v:imagedata r:id="rId636" o:title=""/>
                </v:shape>
                <o:OLEObject Type="Embed" ProgID="Equation.3" ShapeID="_x0000_i1405" DrawAspect="Content" ObjectID="_1589956620" r:id="rId652"/>
              </w:object>
            </w:r>
          </w:p>
        </w:tc>
        <w:tc>
          <w:tcPr>
            <w:tcW w:w="576" w:type="dxa"/>
            <w:shd w:val="clear" w:color="auto" w:fill="D9D9D9"/>
            <w:vAlign w:val="center"/>
          </w:tcPr>
          <w:p w14:paraId="61FD377A" w14:textId="77777777" w:rsidR="00E37D2C" w:rsidRPr="00352B1E" w:rsidRDefault="00E37D2C" w:rsidP="00E93FDC">
            <w:pPr>
              <w:pStyle w:val="TAC"/>
              <w:rPr>
                <w:sz w:val="13"/>
                <w:lang w:eastAsia="zh-CN"/>
              </w:rPr>
            </w:pPr>
            <w:r w:rsidRPr="00E97AFF">
              <w:rPr>
                <w:position w:val="-10"/>
              </w:rPr>
              <w:object w:dxaOrig="440" w:dyaOrig="340" w14:anchorId="5E6B51B9">
                <v:shape id="_x0000_i1406" type="#_x0000_t75" style="width:15pt;height:11.4pt" o:ole="">
                  <v:imagedata r:id="rId638" o:title=""/>
                </v:shape>
                <o:OLEObject Type="Embed" ProgID="Equation.3" ShapeID="_x0000_i1406" DrawAspect="Content" ObjectID="_1589956621" r:id="rId653"/>
              </w:object>
            </w:r>
          </w:p>
        </w:tc>
      </w:tr>
      <w:tr w:rsidR="00E37D2C" w:rsidRPr="00352B1E" w14:paraId="655938D5" w14:textId="77777777" w:rsidTr="00E93FDC">
        <w:trPr>
          <w:jc w:val="center"/>
        </w:trPr>
        <w:tc>
          <w:tcPr>
            <w:tcW w:w="377" w:type="dxa"/>
            <w:shd w:val="clear" w:color="auto" w:fill="D9D9D9"/>
            <w:vAlign w:val="center"/>
          </w:tcPr>
          <w:p w14:paraId="0379CA4A" w14:textId="77777777" w:rsidR="00E37D2C" w:rsidRPr="00352B1E" w:rsidRDefault="00E37D2C" w:rsidP="00E93FDC">
            <w:pPr>
              <w:pStyle w:val="TAC"/>
              <w:rPr>
                <w:sz w:val="13"/>
                <w:lang w:eastAsia="zh-CN"/>
              </w:rPr>
            </w:pPr>
            <w:r w:rsidRPr="00BE09A9">
              <w:rPr>
                <w:sz w:val="13"/>
                <w:lang w:eastAsia="zh-CN"/>
              </w:rPr>
              <w:t>0</w:t>
            </w:r>
          </w:p>
        </w:tc>
        <w:tc>
          <w:tcPr>
            <w:tcW w:w="576" w:type="dxa"/>
            <w:vAlign w:val="center"/>
          </w:tcPr>
          <w:p w14:paraId="72522204" w14:textId="77777777" w:rsidR="00E37D2C" w:rsidRPr="00352B1E" w:rsidRDefault="00E37D2C" w:rsidP="00E93FDC">
            <w:pPr>
              <w:pStyle w:val="TAC"/>
              <w:rPr>
                <w:sz w:val="13"/>
                <w:lang w:eastAsia="zh-CN"/>
              </w:rPr>
            </w:pPr>
            <w:r w:rsidRPr="00BE09A9">
              <w:rPr>
                <w:sz w:val="13"/>
                <w:lang w:eastAsia="zh-CN"/>
              </w:rPr>
              <w:t>0</w:t>
            </w:r>
          </w:p>
        </w:tc>
        <w:tc>
          <w:tcPr>
            <w:tcW w:w="377" w:type="dxa"/>
            <w:shd w:val="clear" w:color="auto" w:fill="D9D9D9"/>
            <w:vAlign w:val="center"/>
          </w:tcPr>
          <w:p w14:paraId="53EFE8F1" w14:textId="77777777" w:rsidR="00E37D2C" w:rsidRPr="00352B1E" w:rsidRDefault="00E37D2C" w:rsidP="00E93FDC">
            <w:pPr>
              <w:pStyle w:val="TAC"/>
              <w:rPr>
                <w:sz w:val="13"/>
                <w:lang w:eastAsia="zh-CN"/>
              </w:rPr>
            </w:pPr>
            <w:r>
              <w:rPr>
                <w:rFonts w:hint="eastAsia"/>
                <w:sz w:val="13"/>
                <w:lang w:eastAsia="zh-CN"/>
              </w:rPr>
              <w:t>4</w:t>
            </w:r>
          </w:p>
        </w:tc>
        <w:tc>
          <w:tcPr>
            <w:tcW w:w="576" w:type="dxa"/>
            <w:vAlign w:val="center"/>
          </w:tcPr>
          <w:p w14:paraId="35C83833" w14:textId="77777777" w:rsidR="00E37D2C" w:rsidRPr="00352B1E" w:rsidRDefault="00E37D2C" w:rsidP="00E93FDC">
            <w:pPr>
              <w:pStyle w:val="TAC"/>
              <w:rPr>
                <w:sz w:val="13"/>
                <w:lang w:eastAsia="zh-CN"/>
              </w:rPr>
            </w:pPr>
            <w:r>
              <w:rPr>
                <w:rFonts w:hint="eastAsia"/>
                <w:sz w:val="13"/>
                <w:lang w:eastAsia="zh-CN"/>
              </w:rPr>
              <w:t>3</w:t>
            </w:r>
          </w:p>
        </w:tc>
        <w:tc>
          <w:tcPr>
            <w:tcW w:w="426" w:type="dxa"/>
            <w:shd w:val="clear" w:color="auto" w:fill="D9D9D9"/>
            <w:vAlign w:val="center"/>
          </w:tcPr>
          <w:p w14:paraId="5D20BD6A" w14:textId="77777777" w:rsidR="00E37D2C" w:rsidRPr="00352B1E" w:rsidRDefault="00E37D2C" w:rsidP="00E93FDC">
            <w:pPr>
              <w:pStyle w:val="TAC"/>
              <w:rPr>
                <w:sz w:val="13"/>
                <w:lang w:eastAsia="zh-CN"/>
              </w:rPr>
            </w:pPr>
            <w:r>
              <w:rPr>
                <w:rFonts w:hint="eastAsia"/>
                <w:sz w:val="13"/>
                <w:lang w:eastAsia="zh-CN"/>
              </w:rPr>
              <w:t>8</w:t>
            </w:r>
          </w:p>
        </w:tc>
        <w:tc>
          <w:tcPr>
            <w:tcW w:w="576" w:type="dxa"/>
            <w:vAlign w:val="center"/>
          </w:tcPr>
          <w:p w14:paraId="4C0F70E3" w14:textId="77777777" w:rsidR="00E37D2C" w:rsidRPr="00352B1E" w:rsidRDefault="00E37D2C" w:rsidP="00E93FDC">
            <w:pPr>
              <w:pStyle w:val="TAC"/>
              <w:rPr>
                <w:sz w:val="13"/>
                <w:lang w:eastAsia="zh-CN"/>
              </w:rPr>
            </w:pPr>
            <w:r>
              <w:rPr>
                <w:rFonts w:hint="eastAsia"/>
                <w:sz w:val="13"/>
                <w:lang w:eastAsia="zh-CN"/>
              </w:rPr>
              <w:t>8</w:t>
            </w:r>
          </w:p>
        </w:tc>
        <w:tc>
          <w:tcPr>
            <w:tcW w:w="426" w:type="dxa"/>
            <w:shd w:val="clear" w:color="auto" w:fill="D9D9D9"/>
            <w:vAlign w:val="center"/>
          </w:tcPr>
          <w:p w14:paraId="076A8517" w14:textId="77777777" w:rsidR="00E37D2C" w:rsidRPr="00352B1E" w:rsidRDefault="00E37D2C" w:rsidP="00E93FDC">
            <w:pPr>
              <w:pStyle w:val="TAC"/>
              <w:rPr>
                <w:sz w:val="13"/>
                <w:lang w:eastAsia="zh-CN"/>
              </w:rPr>
            </w:pPr>
            <w:r>
              <w:rPr>
                <w:rFonts w:hint="eastAsia"/>
                <w:sz w:val="13"/>
                <w:lang w:eastAsia="zh-CN"/>
              </w:rPr>
              <w:t>12</w:t>
            </w:r>
          </w:p>
        </w:tc>
        <w:tc>
          <w:tcPr>
            <w:tcW w:w="576" w:type="dxa"/>
            <w:vAlign w:val="center"/>
          </w:tcPr>
          <w:p w14:paraId="1C8087EB" w14:textId="77777777" w:rsidR="00E37D2C" w:rsidRPr="00352B1E" w:rsidRDefault="00E37D2C" w:rsidP="00E93FDC">
            <w:pPr>
              <w:pStyle w:val="TAC"/>
              <w:rPr>
                <w:sz w:val="13"/>
                <w:lang w:eastAsia="zh-CN"/>
              </w:rPr>
            </w:pPr>
            <w:r>
              <w:rPr>
                <w:rFonts w:hint="eastAsia"/>
                <w:sz w:val="13"/>
                <w:lang w:eastAsia="zh-CN"/>
              </w:rPr>
              <w:t>10</w:t>
            </w:r>
          </w:p>
        </w:tc>
        <w:tc>
          <w:tcPr>
            <w:tcW w:w="426" w:type="dxa"/>
            <w:shd w:val="clear" w:color="auto" w:fill="D9D9D9"/>
            <w:vAlign w:val="center"/>
          </w:tcPr>
          <w:p w14:paraId="09EAFD91" w14:textId="77777777" w:rsidR="00E37D2C" w:rsidRPr="00352B1E" w:rsidRDefault="00E37D2C" w:rsidP="00E93FDC">
            <w:pPr>
              <w:pStyle w:val="TAC"/>
              <w:rPr>
                <w:sz w:val="13"/>
                <w:lang w:eastAsia="zh-CN"/>
              </w:rPr>
            </w:pPr>
            <w:r>
              <w:rPr>
                <w:rFonts w:hint="eastAsia"/>
                <w:sz w:val="13"/>
                <w:lang w:eastAsia="zh-CN"/>
              </w:rPr>
              <w:t>16</w:t>
            </w:r>
          </w:p>
        </w:tc>
        <w:tc>
          <w:tcPr>
            <w:tcW w:w="576" w:type="dxa"/>
            <w:vAlign w:val="center"/>
          </w:tcPr>
          <w:p w14:paraId="170E6A30" w14:textId="77777777" w:rsidR="00E37D2C" w:rsidRPr="00352B1E" w:rsidRDefault="00E37D2C" w:rsidP="00E93FDC">
            <w:pPr>
              <w:pStyle w:val="TAC"/>
              <w:rPr>
                <w:sz w:val="13"/>
                <w:lang w:eastAsia="zh-CN"/>
              </w:rPr>
            </w:pPr>
            <w:r>
              <w:rPr>
                <w:rFonts w:hint="eastAsia"/>
                <w:sz w:val="13"/>
                <w:lang w:eastAsia="zh-CN"/>
              </w:rPr>
              <w:t>12</w:t>
            </w:r>
          </w:p>
        </w:tc>
        <w:tc>
          <w:tcPr>
            <w:tcW w:w="426" w:type="dxa"/>
            <w:shd w:val="clear" w:color="auto" w:fill="D9D9D9"/>
            <w:vAlign w:val="center"/>
          </w:tcPr>
          <w:p w14:paraId="1F0C63FE" w14:textId="77777777" w:rsidR="00E37D2C" w:rsidRPr="00352B1E" w:rsidRDefault="00E37D2C" w:rsidP="00E93FDC">
            <w:pPr>
              <w:pStyle w:val="TAC"/>
              <w:rPr>
                <w:sz w:val="13"/>
                <w:lang w:eastAsia="zh-CN"/>
              </w:rPr>
            </w:pPr>
            <w:r>
              <w:rPr>
                <w:rFonts w:hint="eastAsia"/>
                <w:sz w:val="13"/>
                <w:lang w:eastAsia="zh-CN"/>
              </w:rPr>
              <w:t>20</w:t>
            </w:r>
          </w:p>
        </w:tc>
        <w:tc>
          <w:tcPr>
            <w:tcW w:w="576" w:type="dxa"/>
            <w:vAlign w:val="center"/>
          </w:tcPr>
          <w:p w14:paraId="3964D5B9" w14:textId="77777777" w:rsidR="00E37D2C" w:rsidRPr="00352B1E" w:rsidRDefault="00E37D2C" w:rsidP="00E93FDC">
            <w:pPr>
              <w:pStyle w:val="TAC"/>
              <w:rPr>
                <w:sz w:val="13"/>
                <w:lang w:eastAsia="zh-CN"/>
              </w:rPr>
            </w:pPr>
            <w:r>
              <w:rPr>
                <w:rFonts w:hint="eastAsia"/>
                <w:sz w:val="13"/>
                <w:lang w:eastAsia="zh-CN"/>
              </w:rPr>
              <w:t>14</w:t>
            </w:r>
          </w:p>
        </w:tc>
        <w:tc>
          <w:tcPr>
            <w:tcW w:w="426" w:type="dxa"/>
            <w:shd w:val="clear" w:color="auto" w:fill="D9D9D9"/>
            <w:vAlign w:val="center"/>
          </w:tcPr>
          <w:p w14:paraId="6C67FADD" w14:textId="77777777" w:rsidR="00E37D2C" w:rsidRPr="00352B1E" w:rsidRDefault="00E37D2C" w:rsidP="00E93FDC">
            <w:pPr>
              <w:pStyle w:val="TAC"/>
              <w:rPr>
                <w:sz w:val="13"/>
                <w:lang w:eastAsia="zh-CN"/>
              </w:rPr>
            </w:pPr>
            <w:r>
              <w:rPr>
                <w:rFonts w:hint="eastAsia"/>
                <w:sz w:val="13"/>
                <w:lang w:eastAsia="zh-CN"/>
              </w:rPr>
              <w:t>24</w:t>
            </w:r>
          </w:p>
        </w:tc>
        <w:tc>
          <w:tcPr>
            <w:tcW w:w="576" w:type="dxa"/>
            <w:vAlign w:val="center"/>
          </w:tcPr>
          <w:p w14:paraId="6C0FD643" w14:textId="77777777" w:rsidR="00E37D2C" w:rsidRPr="00352B1E" w:rsidRDefault="00E37D2C" w:rsidP="00E93FDC">
            <w:pPr>
              <w:pStyle w:val="TAC"/>
              <w:rPr>
                <w:sz w:val="13"/>
                <w:lang w:eastAsia="zh-CN"/>
              </w:rPr>
            </w:pPr>
            <w:r>
              <w:rPr>
                <w:rFonts w:hint="eastAsia"/>
                <w:sz w:val="13"/>
                <w:lang w:eastAsia="zh-CN"/>
              </w:rPr>
              <w:t>24</w:t>
            </w:r>
          </w:p>
        </w:tc>
        <w:tc>
          <w:tcPr>
            <w:tcW w:w="426" w:type="dxa"/>
            <w:shd w:val="clear" w:color="auto" w:fill="D9D9D9"/>
            <w:vAlign w:val="center"/>
          </w:tcPr>
          <w:p w14:paraId="369BAA6C" w14:textId="77777777" w:rsidR="00E37D2C" w:rsidRPr="00352B1E" w:rsidRDefault="00E37D2C" w:rsidP="00E93FDC">
            <w:pPr>
              <w:pStyle w:val="TAC"/>
              <w:rPr>
                <w:sz w:val="13"/>
                <w:lang w:eastAsia="zh-CN"/>
              </w:rPr>
            </w:pPr>
            <w:r>
              <w:rPr>
                <w:rFonts w:hint="eastAsia"/>
                <w:sz w:val="13"/>
                <w:lang w:eastAsia="zh-CN"/>
              </w:rPr>
              <w:t>28</w:t>
            </w:r>
          </w:p>
        </w:tc>
        <w:tc>
          <w:tcPr>
            <w:tcW w:w="576" w:type="dxa"/>
            <w:vAlign w:val="center"/>
          </w:tcPr>
          <w:p w14:paraId="0CE5C23C" w14:textId="77777777" w:rsidR="00E37D2C" w:rsidRPr="00352B1E" w:rsidRDefault="00E37D2C" w:rsidP="00E93FDC">
            <w:pPr>
              <w:pStyle w:val="TAC"/>
              <w:rPr>
                <w:sz w:val="13"/>
                <w:lang w:eastAsia="zh-CN"/>
              </w:rPr>
            </w:pPr>
            <w:r>
              <w:rPr>
                <w:rFonts w:hint="eastAsia"/>
                <w:sz w:val="13"/>
                <w:lang w:eastAsia="zh-CN"/>
              </w:rPr>
              <w:t>27</w:t>
            </w:r>
          </w:p>
        </w:tc>
      </w:tr>
      <w:tr w:rsidR="00E37D2C" w:rsidRPr="00352B1E" w14:paraId="643C4FCA" w14:textId="77777777" w:rsidTr="00E93FDC">
        <w:trPr>
          <w:jc w:val="center"/>
        </w:trPr>
        <w:tc>
          <w:tcPr>
            <w:tcW w:w="377" w:type="dxa"/>
            <w:shd w:val="clear" w:color="auto" w:fill="D9D9D9"/>
            <w:vAlign w:val="center"/>
          </w:tcPr>
          <w:p w14:paraId="2AE636B2" w14:textId="77777777" w:rsidR="00E37D2C" w:rsidRPr="00352B1E" w:rsidRDefault="00E37D2C" w:rsidP="00E93FDC">
            <w:pPr>
              <w:pStyle w:val="TAC"/>
              <w:rPr>
                <w:sz w:val="13"/>
                <w:lang w:eastAsia="zh-CN"/>
              </w:rPr>
            </w:pPr>
            <w:r w:rsidRPr="00BE09A9">
              <w:rPr>
                <w:sz w:val="13"/>
                <w:lang w:eastAsia="zh-CN"/>
              </w:rPr>
              <w:t>1</w:t>
            </w:r>
          </w:p>
        </w:tc>
        <w:tc>
          <w:tcPr>
            <w:tcW w:w="576" w:type="dxa"/>
            <w:vAlign w:val="center"/>
          </w:tcPr>
          <w:p w14:paraId="5CCD130B" w14:textId="77777777" w:rsidR="00E37D2C" w:rsidRPr="00352B1E" w:rsidRDefault="00E37D2C" w:rsidP="00E93FDC">
            <w:pPr>
              <w:pStyle w:val="TAC"/>
              <w:rPr>
                <w:sz w:val="13"/>
                <w:lang w:eastAsia="zh-CN"/>
              </w:rPr>
            </w:pPr>
            <w:r w:rsidRPr="00BE09A9">
              <w:rPr>
                <w:sz w:val="13"/>
                <w:lang w:eastAsia="zh-CN"/>
              </w:rPr>
              <w:t>1</w:t>
            </w:r>
          </w:p>
        </w:tc>
        <w:tc>
          <w:tcPr>
            <w:tcW w:w="377" w:type="dxa"/>
            <w:shd w:val="clear" w:color="auto" w:fill="D9D9D9"/>
            <w:vAlign w:val="center"/>
          </w:tcPr>
          <w:p w14:paraId="426078AB" w14:textId="77777777" w:rsidR="00E37D2C" w:rsidRPr="00352B1E" w:rsidRDefault="00E37D2C" w:rsidP="00E93FDC">
            <w:pPr>
              <w:pStyle w:val="TAC"/>
              <w:rPr>
                <w:sz w:val="13"/>
                <w:lang w:eastAsia="zh-CN"/>
              </w:rPr>
            </w:pPr>
            <w:r>
              <w:rPr>
                <w:rFonts w:hint="eastAsia"/>
                <w:sz w:val="13"/>
                <w:lang w:eastAsia="zh-CN"/>
              </w:rPr>
              <w:t>5</w:t>
            </w:r>
          </w:p>
        </w:tc>
        <w:tc>
          <w:tcPr>
            <w:tcW w:w="576" w:type="dxa"/>
            <w:vAlign w:val="center"/>
          </w:tcPr>
          <w:p w14:paraId="0A0212A3" w14:textId="77777777" w:rsidR="00E37D2C" w:rsidRPr="00352B1E" w:rsidRDefault="00E37D2C" w:rsidP="00E93FDC">
            <w:pPr>
              <w:pStyle w:val="TAC"/>
              <w:rPr>
                <w:sz w:val="13"/>
                <w:lang w:eastAsia="zh-CN"/>
              </w:rPr>
            </w:pPr>
            <w:r>
              <w:rPr>
                <w:rFonts w:hint="eastAsia"/>
                <w:sz w:val="13"/>
                <w:lang w:eastAsia="zh-CN"/>
              </w:rPr>
              <w:t>5</w:t>
            </w:r>
          </w:p>
        </w:tc>
        <w:tc>
          <w:tcPr>
            <w:tcW w:w="426" w:type="dxa"/>
            <w:shd w:val="clear" w:color="auto" w:fill="D9D9D9"/>
            <w:vAlign w:val="center"/>
          </w:tcPr>
          <w:p w14:paraId="0C91BAE1" w14:textId="77777777" w:rsidR="00E37D2C" w:rsidRPr="00352B1E" w:rsidRDefault="00E37D2C" w:rsidP="00E93FDC">
            <w:pPr>
              <w:pStyle w:val="TAC"/>
              <w:rPr>
                <w:sz w:val="13"/>
                <w:lang w:eastAsia="zh-CN"/>
              </w:rPr>
            </w:pPr>
            <w:r>
              <w:rPr>
                <w:rFonts w:hint="eastAsia"/>
                <w:sz w:val="13"/>
                <w:lang w:eastAsia="zh-CN"/>
              </w:rPr>
              <w:t>9</w:t>
            </w:r>
          </w:p>
        </w:tc>
        <w:tc>
          <w:tcPr>
            <w:tcW w:w="576" w:type="dxa"/>
            <w:vAlign w:val="center"/>
          </w:tcPr>
          <w:p w14:paraId="4DBAFE0A" w14:textId="77777777" w:rsidR="00E37D2C" w:rsidRPr="00352B1E" w:rsidRDefault="00E37D2C" w:rsidP="00E93FDC">
            <w:pPr>
              <w:pStyle w:val="TAC"/>
              <w:rPr>
                <w:sz w:val="13"/>
                <w:lang w:eastAsia="zh-CN"/>
              </w:rPr>
            </w:pPr>
            <w:r>
              <w:rPr>
                <w:rFonts w:hint="eastAsia"/>
                <w:sz w:val="13"/>
                <w:lang w:eastAsia="zh-CN"/>
              </w:rPr>
              <w:t>16</w:t>
            </w:r>
          </w:p>
        </w:tc>
        <w:tc>
          <w:tcPr>
            <w:tcW w:w="426" w:type="dxa"/>
            <w:shd w:val="clear" w:color="auto" w:fill="D9D9D9"/>
            <w:vAlign w:val="center"/>
          </w:tcPr>
          <w:p w14:paraId="19B0973B" w14:textId="77777777" w:rsidR="00E37D2C" w:rsidRPr="00352B1E" w:rsidRDefault="00E37D2C" w:rsidP="00E93FDC">
            <w:pPr>
              <w:pStyle w:val="TAC"/>
              <w:rPr>
                <w:sz w:val="13"/>
                <w:lang w:eastAsia="zh-CN"/>
              </w:rPr>
            </w:pPr>
            <w:r>
              <w:rPr>
                <w:rFonts w:hint="eastAsia"/>
                <w:sz w:val="13"/>
                <w:lang w:eastAsia="zh-CN"/>
              </w:rPr>
              <w:t>13</w:t>
            </w:r>
          </w:p>
        </w:tc>
        <w:tc>
          <w:tcPr>
            <w:tcW w:w="576" w:type="dxa"/>
            <w:vAlign w:val="center"/>
          </w:tcPr>
          <w:p w14:paraId="26A684DB" w14:textId="77777777" w:rsidR="00E37D2C" w:rsidRPr="00352B1E" w:rsidRDefault="00E37D2C" w:rsidP="00E93FDC">
            <w:pPr>
              <w:pStyle w:val="TAC"/>
              <w:rPr>
                <w:sz w:val="13"/>
                <w:lang w:eastAsia="zh-CN"/>
              </w:rPr>
            </w:pPr>
            <w:r>
              <w:rPr>
                <w:rFonts w:hint="eastAsia"/>
                <w:sz w:val="13"/>
                <w:lang w:eastAsia="zh-CN"/>
              </w:rPr>
              <w:t>18</w:t>
            </w:r>
          </w:p>
        </w:tc>
        <w:tc>
          <w:tcPr>
            <w:tcW w:w="426" w:type="dxa"/>
            <w:shd w:val="clear" w:color="auto" w:fill="D9D9D9"/>
            <w:vAlign w:val="center"/>
          </w:tcPr>
          <w:p w14:paraId="5D4397E7" w14:textId="77777777" w:rsidR="00E37D2C" w:rsidRPr="00352B1E" w:rsidRDefault="00E37D2C" w:rsidP="00E93FDC">
            <w:pPr>
              <w:pStyle w:val="TAC"/>
              <w:rPr>
                <w:sz w:val="13"/>
                <w:lang w:eastAsia="zh-CN"/>
              </w:rPr>
            </w:pPr>
            <w:r>
              <w:rPr>
                <w:rFonts w:hint="eastAsia"/>
                <w:sz w:val="13"/>
                <w:lang w:eastAsia="zh-CN"/>
              </w:rPr>
              <w:t>17</w:t>
            </w:r>
          </w:p>
        </w:tc>
        <w:tc>
          <w:tcPr>
            <w:tcW w:w="576" w:type="dxa"/>
            <w:vAlign w:val="center"/>
          </w:tcPr>
          <w:p w14:paraId="05276AAA" w14:textId="77777777" w:rsidR="00E37D2C" w:rsidRPr="00352B1E" w:rsidRDefault="00E37D2C" w:rsidP="00E93FDC">
            <w:pPr>
              <w:pStyle w:val="TAC"/>
              <w:rPr>
                <w:sz w:val="13"/>
                <w:lang w:eastAsia="zh-CN"/>
              </w:rPr>
            </w:pPr>
            <w:r>
              <w:rPr>
                <w:rFonts w:hint="eastAsia"/>
                <w:sz w:val="13"/>
                <w:lang w:eastAsia="zh-CN"/>
              </w:rPr>
              <w:t>20</w:t>
            </w:r>
          </w:p>
        </w:tc>
        <w:tc>
          <w:tcPr>
            <w:tcW w:w="426" w:type="dxa"/>
            <w:shd w:val="clear" w:color="auto" w:fill="D9D9D9"/>
            <w:vAlign w:val="center"/>
          </w:tcPr>
          <w:p w14:paraId="5433A4E4" w14:textId="77777777" w:rsidR="00E37D2C" w:rsidRPr="00352B1E" w:rsidRDefault="00E37D2C" w:rsidP="00E93FDC">
            <w:pPr>
              <w:pStyle w:val="TAC"/>
              <w:rPr>
                <w:sz w:val="13"/>
                <w:lang w:eastAsia="zh-CN"/>
              </w:rPr>
            </w:pPr>
            <w:r>
              <w:rPr>
                <w:rFonts w:hint="eastAsia"/>
                <w:sz w:val="13"/>
                <w:lang w:eastAsia="zh-CN"/>
              </w:rPr>
              <w:t>21</w:t>
            </w:r>
          </w:p>
        </w:tc>
        <w:tc>
          <w:tcPr>
            <w:tcW w:w="576" w:type="dxa"/>
            <w:vAlign w:val="center"/>
          </w:tcPr>
          <w:p w14:paraId="5C49B450" w14:textId="77777777" w:rsidR="00E37D2C" w:rsidRPr="00352B1E" w:rsidRDefault="00E37D2C" w:rsidP="00E93FDC">
            <w:pPr>
              <w:pStyle w:val="TAC"/>
              <w:rPr>
                <w:sz w:val="13"/>
                <w:lang w:eastAsia="zh-CN"/>
              </w:rPr>
            </w:pPr>
            <w:r>
              <w:rPr>
                <w:rFonts w:hint="eastAsia"/>
                <w:sz w:val="13"/>
                <w:lang w:eastAsia="zh-CN"/>
              </w:rPr>
              <w:t>22</w:t>
            </w:r>
          </w:p>
        </w:tc>
        <w:tc>
          <w:tcPr>
            <w:tcW w:w="426" w:type="dxa"/>
            <w:shd w:val="clear" w:color="auto" w:fill="D9D9D9"/>
            <w:vAlign w:val="center"/>
          </w:tcPr>
          <w:p w14:paraId="12975A13" w14:textId="77777777" w:rsidR="00E37D2C" w:rsidRPr="00352B1E" w:rsidRDefault="00E37D2C" w:rsidP="00E93FDC">
            <w:pPr>
              <w:pStyle w:val="TAC"/>
              <w:rPr>
                <w:sz w:val="13"/>
                <w:lang w:eastAsia="zh-CN"/>
              </w:rPr>
            </w:pPr>
            <w:r>
              <w:rPr>
                <w:rFonts w:hint="eastAsia"/>
                <w:sz w:val="13"/>
                <w:lang w:eastAsia="zh-CN"/>
              </w:rPr>
              <w:t>25</w:t>
            </w:r>
          </w:p>
        </w:tc>
        <w:tc>
          <w:tcPr>
            <w:tcW w:w="576" w:type="dxa"/>
            <w:vAlign w:val="center"/>
          </w:tcPr>
          <w:p w14:paraId="53674BCA" w14:textId="77777777" w:rsidR="00E37D2C" w:rsidRPr="00352B1E" w:rsidRDefault="00E37D2C" w:rsidP="00E93FDC">
            <w:pPr>
              <w:pStyle w:val="TAC"/>
              <w:rPr>
                <w:sz w:val="13"/>
                <w:lang w:eastAsia="zh-CN"/>
              </w:rPr>
            </w:pPr>
            <w:r>
              <w:rPr>
                <w:rFonts w:hint="eastAsia"/>
                <w:sz w:val="13"/>
                <w:lang w:eastAsia="zh-CN"/>
              </w:rPr>
              <w:t>25</w:t>
            </w:r>
          </w:p>
        </w:tc>
        <w:tc>
          <w:tcPr>
            <w:tcW w:w="426" w:type="dxa"/>
            <w:shd w:val="clear" w:color="auto" w:fill="D9D9D9"/>
            <w:vAlign w:val="center"/>
          </w:tcPr>
          <w:p w14:paraId="3CD369C3" w14:textId="77777777" w:rsidR="00E37D2C" w:rsidRPr="00352B1E" w:rsidRDefault="00E37D2C" w:rsidP="00E93FDC">
            <w:pPr>
              <w:pStyle w:val="TAC"/>
              <w:rPr>
                <w:sz w:val="13"/>
                <w:lang w:eastAsia="zh-CN"/>
              </w:rPr>
            </w:pPr>
            <w:r>
              <w:rPr>
                <w:rFonts w:hint="eastAsia"/>
                <w:sz w:val="13"/>
                <w:lang w:eastAsia="zh-CN"/>
              </w:rPr>
              <w:t>29</w:t>
            </w:r>
          </w:p>
        </w:tc>
        <w:tc>
          <w:tcPr>
            <w:tcW w:w="576" w:type="dxa"/>
            <w:vAlign w:val="center"/>
          </w:tcPr>
          <w:p w14:paraId="158D2E77" w14:textId="77777777" w:rsidR="00E37D2C" w:rsidRPr="00352B1E" w:rsidRDefault="00E37D2C" w:rsidP="00E93FDC">
            <w:pPr>
              <w:pStyle w:val="TAC"/>
              <w:rPr>
                <w:sz w:val="13"/>
                <w:lang w:eastAsia="zh-CN"/>
              </w:rPr>
            </w:pPr>
            <w:r>
              <w:rPr>
                <w:rFonts w:hint="eastAsia"/>
                <w:sz w:val="13"/>
                <w:lang w:eastAsia="zh-CN"/>
              </w:rPr>
              <w:t>29</w:t>
            </w:r>
          </w:p>
        </w:tc>
      </w:tr>
      <w:tr w:rsidR="00E37D2C" w:rsidRPr="00352B1E" w14:paraId="549442B6" w14:textId="77777777" w:rsidTr="00E93FDC">
        <w:trPr>
          <w:jc w:val="center"/>
        </w:trPr>
        <w:tc>
          <w:tcPr>
            <w:tcW w:w="377" w:type="dxa"/>
            <w:shd w:val="clear" w:color="auto" w:fill="D9D9D9"/>
            <w:vAlign w:val="center"/>
          </w:tcPr>
          <w:p w14:paraId="78CDD9F0" w14:textId="77777777" w:rsidR="00E37D2C" w:rsidRPr="00352B1E" w:rsidRDefault="00E37D2C" w:rsidP="00E93FDC">
            <w:pPr>
              <w:pStyle w:val="TAC"/>
              <w:rPr>
                <w:sz w:val="13"/>
                <w:lang w:eastAsia="zh-CN"/>
              </w:rPr>
            </w:pPr>
            <w:r w:rsidRPr="00BE09A9">
              <w:rPr>
                <w:sz w:val="13"/>
                <w:lang w:eastAsia="zh-CN"/>
              </w:rPr>
              <w:t>2</w:t>
            </w:r>
          </w:p>
        </w:tc>
        <w:tc>
          <w:tcPr>
            <w:tcW w:w="576" w:type="dxa"/>
            <w:vAlign w:val="center"/>
          </w:tcPr>
          <w:p w14:paraId="0C2EB910" w14:textId="77777777" w:rsidR="00E37D2C" w:rsidRPr="00352B1E" w:rsidRDefault="00E37D2C" w:rsidP="00E93FDC">
            <w:pPr>
              <w:pStyle w:val="TAC"/>
              <w:rPr>
                <w:sz w:val="13"/>
                <w:lang w:eastAsia="zh-CN"/>
              </w:rPr>
            </w:pPr>
            <w:r w:rsidRPr="00BE09A9">
              <w:rPr>
                <w:sz w:val="13"/>
                <w:lang w:eastAsia="zh-CN"/>
              </w:rPr>
              <w:t>2</w:t>
            </w:r>
          </w:p>
        </w:tc>
        <w:tc>
          <w:tcPr>
            <w:tcW w:w="377" w:type="dxa"/>
            <w:shd w:val="clear" w:color="auto" w:fill="D9D9D9"/>
            <w:vAlign w:val="center"/>
          </w:tcPr>
          <w:p w14:paraId="777E4B70" w14:textId="77777777" w:rsidR="00E37D2C" w:rsidRPr="00352B1E" w:rsidRDefault="00E37D2C" w:rsidP="00E93FDC">
            <w:pPr>
              <w:pStyle w:val="TAC"/>
              <w:rPr>
                <w:sz w:val="13"/>
                <w:lang w:eastAsia="zh-CN"/>
              </w:rPr>
            </w:pPr>
            <w:r>
              <w:rPr>
                <w:rFonts w:hint="eastAsia"/>
                <w:sz w:val="13"/>
                <w:lang w:eastAsia="zh-CN"/>
              </w:rPr>
              <w:t>6</w:t>
            </w:r>
          </w:p>
        </w:tc>
        <w:tc>
          <w:tcPr>
            <w:tcW w:w="576" w:type="dxa"/>
            <w:vAlign w:val="center"/>
          </w:tcPr>
          <w:p w14:paraId="43210378" w14:textId="77777777" w:rsidR="00E37D2C" w:rsidRPr="00352B1E" w:rsidRDefault="00E37D2C" w:rsidP="00E93FDC">
            <w:pPr>
              <w:pStyle w:val="TAC"/>
              <w:rPr>
                <w:sz w:val="13"/>
                <w:lang w:eastAsia="zh-CN"/>
              </w:rPr>
            </w:pPr>
            <w:r>
              <w:rPr>
                <w:rFonts w:hint="eastAsia"/>
                <w:sz w:val="13"/>
                <w:lang w:eastAsia="zh-CN"/>
              </w:rPr>
              <w:t>6</w:t>
            </w:r>
          </w:p>
        </w:tc>
        <w:tc>
          <w:tcPr>
            <w:tcW w:w="426" w:type="dxa"/>
            <w:shd w:val="clear" w:color="auto" w:fill="D9D9D9"/>
            <w:vAlign w:val="center"/>
          </w:tcPr>
          <w:p w14:paraId="648EEF21" w14:textId="77777777" w:rsidR="00E37D2C" w:rsidRPr="00352B1E" w:rsidRDefault="00E37D2C" w:rsidP="00E93FDC">
            <w:pPr>
              <w:pStyle w:val="TAC"/>
              <w:rPr>
                <w:sz w:val="13"/>
                <w:lang w:eastAsia="zh-CN"/>
              </w:rPr>
            </w:pPr>
            <w:r>
              <w:rPr>
                <w:rFonts w:hint="eastAsia"/>
                <w:sz w:val="13"/>
                <w:lang w:eastAsia="zh-CN"/>
              </w:rPr>
              <w:t>10</w:t>
            </w:r>
          </w:p>
        </w:tc>
        <w:tc>
          <w:tcPr>
            <w:tcW w:w="576" w:type="dxa"/>
            <w:vAlign w:val="center"/>
          </w:tcPr>
          <w:p w14:paraId="5A78AB57" w14:textId="77777777" w:rsidR="00E37D2C" w:rsidRPr="00352B1E" w:rsidRDefault="00E37D2C" w:rsidP="00E93FDC">
            <w:pPr>
              <w:pStyle w:val="TAC"/>
              <w:rPr>
                <w:sz w:val="13"/>
                <w:lang w:eastAsia="zh-CN"/>
              </w:rPr>
            </w:pPr>
            <w:r>
              <w:rPr>
                <w:rFonts w:hint="eastAsia"/>
                <w:sz w:val="13"/>
                <w:lang w:eastAsia="zh-CN"/>
              </w:rPr>
              <w:t>9</w:t>
            </w:r>
          </w:p>
        </w:tc>
        <w:tc>
          <w:tcPr>
            <w:tcW w:w="426" w:type="dxa"/>
            <w:shd w:val="clear" w:color="auto" w:fill="D9D9D9"/>
            <w:vAlign w:val="center"/>
          </w:tcPr>
          <w:p w14:paraId="62520717" w14:textId="77777777" w:rsidR="00E37D2C" w:rsidRPr="00352B1E" w:rsidRDefault="00E37D2C" w:rsidP="00E93FDC">
            <w:pPr>
              <w:pStyle w:val="TAC"/>
              <w:rPr>
                <w:sz w:val="13"/>
                <w:lang w:eastAsia="zh-CN"/>
              </w:rPr>
            </w:pPr>
            <w:r>
              <w:rPr>
                <w:rFonts w:hint="eastAsia"/>
                <w:sz w:val="13"/>
                <w:lang w:eastAsia="zh-CN"/>
              </w:rPr>
              <w:t>14</w:t>
            </w:r>
          </w:p>
        </w:tc>
        <w:tc>
          <w:tcPr>
            <w:tcW w:w="576" w:type="dxa"/>
            <w:vAlign w:val="center"/>
          </w:tcPr>
          <w:p w14:paraId="7FE6D910" w14:textId="77777777" w:rsidR="00E37D2C" w:rsidRPr="00352B1E" w:rsidRDefault="00E37D2C" w:rsidP="00E93FDC">
            <w:pPr>
              <w:pStyle w:val="TAC"/>
              <w:rPr>
                <w:sz w:val="13"/>
                <w:lang w:eastAsia="zh-CN"/>
              </w:rPr>
            </w:pPr>
            <w:r>
              <w:rPr>
                <w:rFonts w:hint="eastAsia"/>
                <w:sz w:val="13"/>
                <w:lang w:eastAsia="zh-CN"/>
              </w:rPr>
              <w:t>11</w:t>
            </w:r>
          </w:p>
        </w:tc>
        <w:tc>
          <w:tcPr>
            <w:tcW w:w="426" w:type="dxa"/>
            <w:shd w:val="clear" w:color="auto" w:fill="D9D9D9"/>
            <w:vAlign w:val="center"/>
          </w:tcPr>
          <w:p w14:paraId="5622479A" w14:textId="77777777" w:rsidR="00E37D2C" w:rsidRPr="00352B1E" w:rsidRDefault="00E37D2C" w:rsidP="00E93FDC">
            <w:pPr>
              <w:pStyle w:val="TAC"/>
              <w:rPr>
                <w:sz w:val="13"/>
                <w:lang w:eastAsia="zh-CN"/>
              </w:rPr>
            </w:pPr>
            <w:r>
              <w:rPr>
                <w:rFonts w:hint="eastAsia"/>
                <w:sz w:val="13"/>
                <w:lang w:eastAsia="zh-CN"/>
              </w:rPr>
              <w:t>18</w:t>
            </w:r>
          </w:p>
        </w:tc>
        <w:tc>
          <w:tcPr>
            <w:tcW w:w="576" w:type="dxa"/>
            <w:vAlign w:val="center"/>
          </w:tcPr>
          <w:p w14:paraId="7C21C478" w14:textId="77777777" w:rsidR="00E37D2C" w:rsidRPr="00352B1E" w:rsidRDefault="00E37D2C" w:rsidP="00E93FDC">
            <w:pPr>
              <w:pStyle w:val="TAC"/>
              <w:rPr>
                <w:sz w:val="13"/>
                <w:lang w:eastAsia="zh-CN"/>
              </w:rPr>
            </w:pPr>
            <w:r>
              <w:rPr>
                <w:rFonts w:hint="eastAsia"/>
                <w:sz w:val="13"/>
                <w:lang w:eastAsia="zh-CN"/>
              </w:rPr>
              <w:t>13</w:t>
            </w:r>
          </w:p>
        </w:tc>
        <w:tc>
          <w:tcPr>
            <w:tcW w:w="426" w:type="dxa"/>
            <w:shd w:val="clear" w:color="auto" w:fill="D9D9D9"/>
            <w:vAlign w:val="center"/>
          </w:tcPr>
          <w:p w14:paraId="367B3484" w14:textId="77777777" w:rsidR="00E37D2C" w:rsidRPr="00352B1E" w:rsidRDefault="00E37D2C" w:rsidP="00E93FDC">
            <w:pPr>
              <w:pStyle w:val="TAC"/>
              <w:rPr>
                <w:sz w:val="13"/>
                <w:lang w:eastAsia="zh-CN"/>
              </w:rPr>
            </w:pPr>
            <w:r>
              <w:rPr>
                <w:rFonts w:hint="eastAsia"/>
                <w:sz w:val="13"/>
                <w:lang w:eastAsia="zh-CN"/>
              </w:rPr>
              <w:t>22</w:t>
            </w:r>
          </w:p>
        </w:tc>
        <w:tc>
          <w:tcPr>
            <w:tcW w:w="576" w:type="dxa"/>
            <w:vAlign w:val="center"/>
          </w:tcPr>
          <w:p w14:paraId="2F9A8EC9" w14:textId="77777777" w:rsidR="00E37D2C" w:rsidRPr="00352B1E" w:rsidRDefault="00E37D2C" w:rsidP="00E93FDC">
            <w:pPr>
              <w:pStyle w:val="TAC"/>
              <w:rPr>
                <w:sz w:val="13"/>
                <w:lang w:eastAsia="zh-CN"/>
              </w:rPr>
            </w:pPr>
            <w:r>
              <w:rPr>
                <w:rFonts w:hint="eastAsia"/>
                <w:sz w:val="13"/>
                <w:lang w:eastAsia="zh-CN"/>
              </w:rPr>
              <w:t>15</w:t>
            </w:r>
          </w:p>
        </w:tc>
        <w:tc>
          <w:tcPr>
            <w:tcW w:w="426" w:type="dxa"/>
            <w:shd w:val="clear" w:color="auto" w:fill="D9D9D9"/>
            <w:vAlign w:val="center"/>
          </w:tcPr>
          <w:p w14:paraId="57647EE6" w14:textId="77777777" w:rsidR="00E37D2C" w:rsidRPr="00352B1E" w:rsidRDefault="00E37D2C" w:rsidP="00E93FDC">
            <w:pPr>
              <w:pStyle w:val="TAC"/>
              <w:rPr>
                <w:sz w:val="13"/>
                <w:lang w:eastAsia="zh-CN"/>
              </w:rPr>
            </w:pPr>
            <w:r>
              <w:rPr>
                <w:rFonts w:hint="eastAsia"/>
                <w:sz w:val="13"/>
                <w:lang w:eastAsia="zh-CN"/>
              </w:rPr>
              <w:t>26</w:t>
            </w:r>
          </w:p>
        </w:tc>
        <w:tc>
          <w:tcPr>
            <w:tcW w:w="576" w:type="dxa"/>
            <w:vAlign w:val="center"/>
          </w:tcPr>
          <w:p w14:paraId="45651B24" w14:textId="77777777" w:rsidR="00E37D2C" w:rsidRPr="00352B1E" w:rsidRDefault="00E37D2C" w:rsidP="00E93FDC">
            <w:pPr>
              <w:pStyle w:val="TAC"/>
              <w:rPr>
                <w:sz w:val="13"/>
                <w:lang w:eastAsia="zh-CN"/>
              </w:rPr>
            </w:pPr>
            <w:r>
              <w:rPr>
                <w:rFonts w:hint="eastAsia"/>
                <w:sz w:val="13"/>
                <w:lang w:eastAsia="zh-CN"/>
              </w:rPr>
              <w:t>26</w:t>
            </w:r>
          </w:p>
        </w:tc>
        <w:tc>
          <w:tcPr>
            <w:tcW w:w="426" w:type="dxa"/>
            <w:shd w:val="clear" w:color="auto" w:fill="D9D9D9"/>
            <w:vAlign w:val="center"/>
          </w:tcPr>
          <w:p w14:paraId="52CF08E5" w14:textId="77777777" w:rsidR="00E37D2C" w:rsidRPr="00352B1E" w:rsidRDefault="00E37D2C" w:rsidP="00E93FDC">
            <w:pPr>
              <w:pStyle w:val="TAC"/>
              <w:rPr>
                <w:sz w:val="13"/>
                <w:lang w:eastAsia="zh-CN"/>
              </w:rPr>
            </w:pPr>
            <w:r>
              <w:rPr>
                <w:rFonts w:hint="eastAsia"/>
                <w:sz w:val="13"/>
                <w:lang w:eastAsia="zh-CN"/>
              </w:rPr>
              <w:t>30</w:t>
            </w:r>
          </w:p>
        </w:tc>
        <w:tc>
          <w:tcPr>
            <w:tcW w:w="576" w:type="dxa"/>
            <w:vAlign w:val="center"/>
          </w:tcPr>
          <w:p w14:paraId="6B952AB5" w14:textId="77777777" w:rsidR="00E37D2C" w:rsidRPr="00352B1E" w:rsidRDefault="00E37D2C" w:rsidP="00E93FDC">
            <w:pPr>
              <w:pStyle w:val="TAC"/>
              <w:rPr>
                <w:sz w:val="13"/>
                <w:lang w:eastAsia="zh-CN"/>
              </w:rPr>
            </w:pPr>
            <w:r>
              <w:rPr>
                <w:rFonts w:hint="eastAsia"/>
                <w:sz w:val="13"/>
                <w:lang w:eastAsia="zh-CN"/>
              </w:rPr>
              <w:t>30</w:t>
            </w:r>
          </w:p>
        </w:tc>
      </w:tr>
      <w:tr w:rsidR="00E37D2C" w:rsidRPr="00352B1E" w14:paraId="1FA6E120" w14:textId="77777777" w:rsidTr="00E93FDC">
        <w:trPr>
          <w:jc w:val="center"/>
        </w:trPr>
        <w:tc>
          <w:tcPr>
            <w:tcW w:w="377" w:type="dxa"/>
            <w:shd w:val="clear" w:color="auto" w:fill="D9D9D9"/>
            <w:vAlign w:val="center"/>
          </w:tcPr>
          <w:p w14:paraId="56D01BC1" w14:textId="77777777" w:rsidR="00E37D2C" w:rsidRPr="00352B1E" w:rsidRDefault="00E37D2C" w:rsidP="00E93FDC">
            <w:pPr>
              <w:pStyle w:val="TAC"/>
              <w:rPr>
                <w:sz w:val="13"/>
                <w:lang w:eastAsia="zh-CN"/>
              </w:rPr>
            </w:pPr>
            <w:r w:rsidRPr="00BE09A9">
              <w:rPr>
                <w:sz w:val="13"/>
                <w:lang w:eastAsia="zh-CN"/>
              </w:rPr>
              <w:t>3</w:t>
            </w:r>
          </w:p>
        </w:tc>
        <w:tc>
          <w:tcPr>
            <w:tcW w:w="576" w:type="dxa"/>
            <w:vAlign w:val="center"/>
          </w:tcPr>
          <w:p w14:paraId="08C59A93" w14:textId="77777777" w:rsidR="00E37D2C" w:rsidRPr="00352B1E" w:rsidRDefault="00E37D2C" w:rsidP="00E93FDC">
            <w:pPr>
              <w:pStyle w:val="TAC"/>
              <w:rPr>
                <w:sz w:val="13"/>
                <w:lang w:eastAsia="zh-CN"/>
              </w:rPr>
            </w:pPr>
            <w:r w:rsidRPr="00BE09A9">
              <w:rPr>
                <w:sz w:val="13"/>
                <w:lang w:eastAsia="zh-CN"/>
              </w:rPr>
              <w:t>4</w:t>
            </w:r>
          </w:p>
        </w:tc>
        <w:tc>
          <w:tcPr>
            <w:tcW w:w="377" w:type="dxa"/>
            <w:shd w:val="clear" w:color="auto" w:fill="D9D9D9"/>
            <w:vAlign w:val="center"/>
          </w:tcPr>
          <w:p w14:paraId="1FC7BC9E" w14:textId="77777777" w:rsidR="00E37D2C" w:rsidRPr="00352B1E" w:rsidRDefault="00E37D2C" w:rsidP="00E93FDC">
            <w:pPr>
              <w:pStyle w:val="TAC"/>
              <w:rPr>
                <w:sz w:val="13"/>
                <w:lang w:eastAsia="zh-CN"/>
              </w:rPr>
            </w:pPr>
            <w:r>
              <w:rPr>
                <w:rFonts w:hint="eastAsia"/>
                <w:sz w:val="13"/>
                <w:lang w:eastAsia="zh-CN"/>
              </w:rPr>
              <w:t>7</w:t>
            </w:r>
          </w:p>
        </w:tc>
        <w:tc>
          <w:tcPr>
            <w:tcW w:w="576" w:type="dxa"/>
            <w:vAlign w:val="center"/>
          </w:tcPr>
          <w:p w14:paraId="4C9BAA40" w14:textId="77777777" w:rsidR="00E37D2C" w:rsidRPr="00352B1E" w:rsidRDefault="00E37D2C" w:rsidP="00E93FDC">
            <w:pPr>
              <w:pStyle w:val="TAC"/>
              <w:rPr>
                <w:sz w:val="13"/>
                <w:lang w:eastAsia="zh-CN"/>
              </w:rPr>
            </w:pPr>
            <w:r>
              <w:rPr>
                <w:rFonts w:hint="eastAsia"/>
                <w:sz w:val="13"/>
                <w:lang w:eastAsia="zh-CN"/>
              </w:rPr>
              <w:t>7</w:t>
            </w:r>
          </w:p>
        </w:tc>
        <w:tc>
          <w:tcPr>
            <w:tcW w:w="426" w:type="dxa"/>
            <w:shd w:val="clear" w:color="auto" w:fill="D9D9D9"/>
            <w:vAlign w:val="center"/>
          </w:tcPr>
          <w:p w14:paraId="0ADF4394" w14:textId="77777777" w:rsidR="00E37D2C" w:rsidRPr="00352B1E" w:rsidRDefault="00E37D2C" w:rsidP="00E93FDC">
            <w:pPr>
              <w:pStyle w:val="TAC"/>
              <w:rPr>
                <w:sz w:val="13"/>
                <w:lang w:eastAsia="zh-CN"/>
              </w:rPr>
            </w:pPr>
            <w:r>
              <w:rPr>
                <w:rFonts w:hint="eastAsia"/>
                <w:sz w:val="13"/>
                <w:lang w:eastAsia="zh-CN"/>
              </w:rPr>
              <w:t>11</w:t>
            </w:r>
          </w:p>
        </w:tc>
        <w:tc>
          <w:tcPr>
            <w:tcW w:w="576" w:type="dxa"/>
            <w:vAlign w:val="center"/>
          </w:tcPr>
          <w:p w14:paraId="32302E94" w14:textId="77777777" w:rsidR="00E37D2C" w:rsidRPr="00352B1E" w:rsidRDefault="00E37D2C" w:rsidP="00E93FDC">
            <w:pPr>
              <w:pStyle w:val="TAC"/>
              <w:rPr>
                <w:sz w:val="13"/>
                <w:lang w:eastAsia="zh-CN"/>
              </w:rPr>
            </w:pPr>
            <w:r>
              <w:rPr>
                <w:rFonts w:hint="eastAsia"/>
                <w:sz w:val="13"/>
                <w:lang w:eastAsia="zh-CN"/>
              </w:rPr>
              <w:t>17</w:t>
            </w:r>
          </w:p>
        </w:tc>
        <w:tc>
          <w:tcPr>
            <w:tcW w:w="426" w:type="dxa"/>
            <w:shd w:val="clear" w:color="auto" w:fill="D9D9D9"/>
            <w:vAlign w:val="center"/>
          </w:tcPr>
          <w:p w14:paraId="7D77A4E0" w14:textId="77777777" w:rsidR="00E37D2C" w:rsidRPr="00352B1E" w:rsidRDefault="00E37D2C" w:rsidP="00E93FDC">
            <w:pPr>
              <w:pStyle w:val="TAC"/>
              <w:rPr>
                <w:sz w:val="13"/>
                <w:lang w:eastAsia="zh-CN"/>
              </w:rPr>
            </w:pPr>
            <w:r>
              <w:rPr>
                <w:rFonts w:hint="eastAsia"/>
                <w:sz w:val="13"/>
                <w:lang w:eastAsia="zh-CN"/>
              </w:rPr>
              <w:t>15</w:t>
            </w:r>
          </w:p>
        </w:tc>
        <w:tc>
          <w:tcPr>
            <w:tcW w:w="576" w:type="dxa"/>
            <w:vAlign w:val="center"/>
          </w:tcPr>
          <w:p w14:paraId="71FD1FA8" w14:textId="77777777" w:rsidR="00E37D2C" w:rsidRPr="00352B1E" w:rsidRDefault="00E37D2C" w:rsidP="00E93FDC">
            <w:pPr>
              <w:pStyle w:val="TAC"/>
              <w:rPr>
                <w:sz w:val="13"/>
                <w:lang w:eastAsia="zh-CN"/>
              </w:rPr>
            </w:pPr>
            <w:r>
              <w:rPr>
                <w:rFonts w:hint="eastAsia"/>
                <w:sz w:val="13"/>
                <w:lang w:eastAsia="zh-CN"/>
              </w:rPr>
              <w:t>19</w:t>
            </w:r>
          </w:p>
        </w:tc>
        <w:tc>
          <w:tcPr>
            <w:tcW w:w="426" w:type="dxa"/>
            <w:shd w:val="clear" w:color="auto" w:fill="D9D9D9"/>
            <w:vAlign w:val="center"/>
          </w:tcPr>
          <w:p w14:paraId="16B45AA8" w14:textId="77777777" w:rsidR="00E37D2C" w:rsidRPr="00352B1E" w:rsidRDefault="00E37D2C" w:rsidP="00E93FDC">
            <w:pPr>
              <w:pStyle w:val="TAC"/>
              <w:rPr>
                <w:sz w:val="13"/>
                <w:lang w:eastAsia="zh-CN"/>
              </w:rPr>
            </w:pPr>
            <w:r>
              <w:rPr>
                <w:rFonts w:hint="eastAsia"/>
                <w:sz w:val="13"/>
                <w:lang w:eastAsia="zh-CN"/>
              </w:rPr>
              <w:t>19</w:t>
            </w:r>
          </w:p>
        </w:tc>
        <w:tc>
          <w:tcPr>
            <w:tcW w:w="576" w:type="dxa"/>
            <w:vAlign w:val="center"/>
          </w:tcPr>
          <w:p w14:paraId="2006A4CB" w14:textId="77777777" w:rsidR="00E37D2C" w:rsidRPr="00352B1E" w:rsidRDefault="00E37D2C" w:rsidP="00E93FDC">
            <w:pPr>
              <w:pStyle w:val="TAC"/>
              <w:rPr>
                <w:sz w:val="13"/>
                <w:lang w:eastAsia="zh-CN"/>
              </w:rPr>
            </w:pPr>
            <w:r>
              <w:rPr>
                <w:rFonts w:hint="eastAsia"/>
                <w:sz w:val="13"/>
                <w:lang w:eastAsia="zh-CN"/>
              </w:rPr>
              <w:t>21</w:t>
            </w:r>
          </w:p>
        </w:tc>
        <w:tc>
          <w:tcPr>
            <w:tcW w:w="426" w:type="dxa"/>
            <w:shd w:val="clear" w:color="auto" w:fill="D9D9D9"/>
            <w:vAlign w:val="center"/>
          </w:tcPr>
          <w:p w14:paraId="39ECB758" w14:textId="77777777" w:rsidR="00E37D2C" w:rsidRPr="00352B1E" w:rsidRDefault="00E37D2C" w:rsidP="00E93FDC">
            <w:pPr>
              <w:pStyle w:val="TAC"/>
              <w:rPr>
                <w:sz w:val="13"/>
                <w:lang w:eastAsia="zh-CN"/>
              </w:rPr>
            </w:pPr>
            <w:r>
              <w:rPr>
                <w:rFonts w:hint="eastAsia"/>
                <w:sz w:val="13"/>
                <w:lang w:eastAsia="zh-CN"/>
              </w:rPr>
              <w:t>23</w:t>
            </w:r>
          </w:p>
        </w:tc>
        <w:tc>
          <w:tcPr>
            <w:tcW w:w="576" w:type="dxa"/>
            <w:vAlign w:val="center"/>
          </w:tcPr>
          <w:p w14:paraId="49427C44" w14:textId="77777777" w:rsidR="00E37D2C" w:rsidRPr="00352B1E" w:rsidRDefault="00E37D2C" w:rsidP="00E93FDC">
            <w:pPr>
              <w:pStyle w:val="TAC"/>
              <w:rPr>
                <w:sz w:val="13"/>
                <w:lang w:eastAsia="zh-CN"/>
              </w:rPr>
            </w:pPr>
            <w:r>
              <w:rPr>
                <w:rFonts w:hint="eastAsia"/>
                <w:sz w:val="13"/>
                <w:lang w:eastAsia="zh-CN"/>
              </w:rPr>
              <w:t>23</w:t>
            </w:r>
          </w:p>
        </w:tc>
        <w:tc>
          <w:tcPr>
            <w:tcW w:w="426" w:type="dxa"/>
            <w:shd w:val="clear" w:color="auto" w:fill="D9D9D9"/>
            <w:vAlign w:val="center"/>
          </w:tcPr>
          <w:p w14:paraId="16A6199E" w14:textId="77777777" w:rsidR="00E37D2C" w:rsidRPr="00352B1E" w:rsidRDefault="00E37D2C" w:rsidP="00E93FDC">
            <w:pPr>
              <w:pStyle w:val="TAC"/>
              <w:rPr>
                <w:sz w:val="13"/>
                <w:lang w:eastAsia="zh-CN"/>
              </w:rPr>
            </w:pPr>
            <w:r>
              <w:rPr>
                <w:rFonts w:hint="eastAsia"/>
                <w:sz w:val="13"/>
                <w:lang w:eastAsia="zh-CN"/>
              </w:rPr>
              <w:t>27</w:t>
            </w:r>
          </w:p>
        </w:tc>
        <w:tc>
          <w:tcPr>
            <w:tcW w:w="576" w:type="dxa"/>
            <w:vAlign w:val="center"/>
          </w:tcPr>
          <w:p w14:paraId="7D317EDD" w14:textId="77777777" w:rsidR="00E37D2C" w:rsidRPr="00352B1E" w:rsidRDefault="00E37D2C" w:rsidP="00E93FDC">
            <w:pPr>
              <w:pStyle w:val="TAC"/>
              <w:rPr>
                <w:sz w:val="13"/>
                <w:lang w:eastAsia="zh-CN"/>
              </w:rPr>
            </w:pPr>
            <w:r>
              <w:rPr>
                <w:rFonts w:hint="eastAsia"/>
                <w:sz w:val="13"/>
                <w:lang w:eastAsia="zh-CN"/>
              </w:rPr>
              <w:t>28</w:t>
            </w:r>
          </w:p>
        </w:tc>
        <w:tc>
          <w:tcPr>
            <w:tcW w:w="426" w:type="dxa"/>
            <w:shd w:val="clear" w:color="auto" w:fill="D9D9D9"/>
            <w:vAlign w:val="center"/>
          </w:tcPr>
          <w:p w14:paraId="6EDCD486" w14:textId="77777777" w:rsidR="00E37D2C" w:rsidRPr="00352B1E" w:rsidRDefault="00E37D2C" w:rsidP="00E93FDC">
            <w:pPr>
              <w:pStyle w:val="TAC"/>
              <w:rPr>
                <w:sz w:val="13"/>
                <w:lang w:eastAsia="zh-CN"/>
              </w:rPr>
            </w:pPr>
            <w:r>
              <w:rPr>
                <w:rFonts w:hint="eastAsia"/>
                <w:sz w:val="13"/>
                <w:lang w:eastAsia="zh-CN"/>
              </w:rPr>
              <w:t>31</w:t>
            </w:r>
          </w:p>
        </w:tc>
        <w:tc>
          <w:tcPr>
            <w:tcW w:w="576" w:type="dxa"/>
            <w:vAlign w:val="center"/>
          </w:tcPr>
          <w:p w14:paraId="28D21CC8" w14:textId="77777777" w:rsidR="00E37D2C" w:rsidRPr="00352B1E" w:rsidRDefault="00E37D2C" w:rsidP="00E93FDC">
            <w:pPr>
              <w:pStyle w:val="TAC"/>
              <w:rPr>
                <w:sz w:val="13"/>
                <w:lang w:eastAsia="zh-CN"/>
              </w:rPr>
            </w:pPr>
            <w:r>
              <w:rPr>
                <w:rFonts w:hint="eastAsia"/>
                <w:sz w:val="13"/>
                <w:lang w:eastAsia="zh-CN"/>
              </w:rPr>
              <w:t>31</w:t>
            </w:r>
          </w:p>
        </w:tc>
      </w:tr>
    </w:tbl>
    <w:p w14:paraId="60175281" w14:textId="77777777" w:rsidR="00E37D2C" w:rsidRDefault="00E37D2C" w:rsidP="00E37D2C">
      <w:pPr>
        <w:rPr>
          <w:lang w:eastAsia="zh-CN"/>
        </w:rPr>
      </w:pPr>
    </w:p>
    <w:p w14:paraId="79C4FC72" w14:textId="77777777" w:rsidR="00E37D2C" w:rsidRDefault="00E37D2C" w:rsidP="00EB44AF">
      <w:pPr>
        <w:rPr>
          <w:lang w:eastAsia="zh-CN"/>
        </w:rPr>
      </w:pPr>
      <w:r>
        <w:rPr>
          <w:rFonts w:hint="eastAsia"/>
          <w:lang w:eastAsia="zh-CN"/>
        </w:rPr>
        <w:t xml:space="preserve">The sets of bit indices </w:t>
      </w:r>
      <w:r w:rsidRPr="000C3B10">
        <w:rPr>
          <w:position w:val="-10"/>
        </w:rPr>
        <w:object w:dxaOrig="420" w:dyaOrig="360" w14:anchorId="562B1E8A">
          <v:shape id="_x0000_i1407" type="#_x0000_t75" style="width:17.4pt;height:13.2pt" o:ole="">
            <v:imagedata r:id="rId312" o:title=""/>
          </v:shape>
          <o:OLEObject Type="Embed" ProgID="Equation.3" ShapeID="_x0000_i1407" DrawAspect="Content" ObjectID="_1589956622" r:id="rId654"/>
        </w:object>
      </w:r>
      <w:r>
        <w:rPr>
          <w:rFonts w:hint="eastAsia"/>
          <w:lang w:eastAsia="zh-CN"/>
        </w:rPr>
        <w:t xml:space="preserve"> and</w:t>
      </w:r>
      <w:r w:rsidR="006B18A7">
        <w:rPr>
          <w:rFonts w:hint="eastAsia"/>
          <w:lang w:eastAsia="zh-CN"/>
        </w:rPr>
        <w:t xml:space="preserve"> </w:t>
      </w:r>
      <w:r w:rsidRPr="000C3B10">
        <w:rPr>
          <w:position w:val="-10"/>
        </w:rPr>
        <w:object w:dxaOrig="420" w:dyaOrig="360" w14:anchorId="4F3F8965">
          <v:shape id="_x0000_i1408" type="#_x0000_t75" style="width:17.4pt;height:13.2pt" o:ole="">
            <v:imagedata r:id="rId315" o:title=""/>
          </v:shape>
          <o:OLEObject Type="Embed" ProgID="Equation.3" ShapeID="_x0000_i1408" DrawAspect="Content" ObjectID="_1589956623" r:id="rId655"/>
        </w:object>
      </w:r>
      <w:r>
        <w:rPr>
          <w:rFonts w:hint="eastAsia"/>
          <w:lang w:eastAsia="zh-CN"/>
        </w:rPr>
        <w:t xml:space="preserve"> are determined as follows, where </w:t>
      </w:r>
      <w:r w:rsidRPr="000B2821">
        <w:rPr>
          <w:position w:val="-4"/>
        </w:rPr>
        <w:object w:dxaOrig="260" w:dyaOrig="260" w14:anchorId="5386CBCB">
          <v:shape id="_x0000_i1409" type="#_x0000_t75" style="width:11.4pt;height:11.4pt" o:ole="">
            <v:imagedata r:id="rId656" o:title=""/>
          </v:shape>
          <o:OLEObject Type="Embed" ProgID="Equation.3" ShapeID="_x0000_i1409" DrawAspect="Content" ObjectID="_1589956624" r:id="rId657"/>
        </w:object>
      </w:r>
      <w:r>
        <w:rPr>
          <w:rFonts w:hint="eastAsia"/>
          <w:lang w:eastAsia="zh-CN"/>
        </w:rPr>
        <w:t xml:space="preserve">, </w:t>
      </w:r>
      <w:r w:rsidRPr="000B2821">
        <w:rPr>
          <w:position w:val="-12"/>
        </w:rPr>
        <w:object w:dxaOrig="400" w:dyaOrig="360" w14:anchorId="75451E5C">
          <v:shape id="_x0000_i1410" type="#_x0000_t75" style="width:19.2pt;height:16.8pt" o:ole="">
            <v:imagedata r:id="rId658" o:title=""/>
          </v:shape>
          <o:OLEObject Type="Embed" ProgID="Equation.3" ShapeID="_x0000_i1410" DrawAspect="Content" ObjectID="_1589956625" r:id="rId659"/>
        </w:object>
      </w:r>
      <w:r>
        <w:rPr>
          <w:rFonts w:hint="eastAsia"/>
          <w:lang w:eastAsia="zh-CN"/>
        </w:rPr>
        <w:t xml:space="preserve">, and </w:t>
      </w:r>
      <w:r w:rsidRPr="0019677D">
        <w:rPr>
          <w:position w:val="-12"/>
        </w:rPr>
        <w:object w:dxaOrig="520" w:dyaOrig="380" w14:anchorId="77AA93AC">
          <v:shape id="_x0000_i1411" type="#_x0000_t75" style="width:21.6pt;height:16.8pt" o:ole="">
            <v:imagedata r:id="rId660" o:title=""/>
          </v:shape>
          <o:OLEObject Type="Embed" ProgID="Equation.3" ShapeID="_x0000_i1411" DrawAspect="Content" ObjectID="_1589956626" r:id="rId661"/>
        </w:object>
      </w:r>
      <w:r>
        <w:rPr>
          <w:rFonts w:hint="eastAsia"/>
          <w:lang w:eastAsia="zh-CN"/>
        </w:rPr>
        <w:t xml:space="preserve"> are defined in</w:t>
      </w:r>
      <w:r w:rsidR="00BE20EA">
        <w:rPr>
          <w:rFonts w:hint="eastAsia"/>
          <w:lang w:eastAsia="zh-CN"/>
        </w:rPr>
        <w:t xml:space="preserve"> Subclause</w:t>
      </w:r>
      <w:r>
        <w:rPr>
          <w:rFonts w:hint="eastAsia"/>
          <w:lang w:eastAsia="zh-CN"/>
        </w:rPr>
        <w:t xml:space="preserve"> 5.3.1</w:t>
      </w:r>
    </w:p>
    <w:p w14:paraId="15159C99" w14:textId="77777777" w:rsidR="00E37D2C" w:rsidRDefault="00E37D2C" w:rsidP="00F25206">
      <w:pPr>
        <w:pStyle w:val="B1"/>
        <w:rPr>
          <w:lang w:eastAsia="zh-CN"/>
        </w:rPr>
      </w:pPr>
      <w:r w:rsidRPr="00EA0F96">
        <w:rPr>
          <w:position w:val="-14"/>
        </w:rPr>
        <w:object w:dxaOrig="1100" w:dyaOrig="400" w14:anchorId="65F02F2F">
          <v:shape id="_x0000_i1412" type="#_x0000_t75" style="width:43.8pt;height:16.8pt" o:ole="">
            <v:imagedata r:id="rId662" o:title=""/>
          </v:shape>
          <o:OLEObject Type="Embed" ProgID="Equation.3" ShapeID="_x0000_i1412" DrawAspect="Content" ObjectID="_1589956627" r:id="rId663"/>
        </w:object>
      </w:r>
    </w:p>
    <w:p w14:paraId="792564BB" w14:textId="77777777" w:rsidR="00E37D2C" w:rsidRDefault="00E37D2C" w:rsidP="00F25206">
      <w:pPr>
        <w:pStyle w:val="B1"/>
        <w:rPr>
          <w:lang w:eastAsia="zh-CN"/>
        </w:rPr>
      </w:pPr>
      <w:r>
        <w:rPr>
          <w:rFonts w:hint="eastAsia"/>
          <w:lang w:eastAsia="zh-CN"/>
        </w:rPr>
        <w:t xml:space="preserve">if </w:t>
      </w:r>
      <w:r w:rsidR="00F9232F" w:rsidRPr="002E7787">
        <w:rPr>
          <w:position w:val="-6"/>
        </w:rPr>
        <w:object w:dxaOrig="680" w:dyaOrig="279" w14:anchorId="4A4F0819">
          <v:shape id="_x0000_i1413" type="#_x0000_t75" style="width:26.4pt;height:11.4pt" o:ole="">
            <v:imagedata r:id="rId664" o:title=""/>
          </v:shape>
          <o:OLEObject Type="Embed" ProgID="Equation.3" ShapeID="_x0000_i1413" DrawAspect="Content" ObjectID="_1589956628" r:id="rId665"/>
        </w:object>
      </w:r>
    </w:p>
    <w:p w14:paraId="2A966141" w14:textId="77777777" w:rsidR="00E37D2C" w:rsidRDefault="00E37D2C" w:rsidP="00F25206">
      <w:pPr>
        <w:pStyle w:val="B2"/>
        <w:rPr>
          <w:lang w:eastAsia="zh-CN"/>
        </w:rPr>
      </w:pPr>
      <w:r>
        <w:rPr>
          <w:rFonts w:hint="eastAsia"/>
          <w:lang w:eastAsia="zh-CN"/>
        </w:rPr>
        <w:t xml:space="preserve">if </w:t>
      </w:r>
      <w:r w:rsidR="00F9232F" w:rsidRPr="002E7787">
        <w:rPr>
          <w:position w:val="-6"/>
        </w:rPr>
        <w:object w:dxaOrig="1260" w:dyaOrig="279" w14:anchorId="54F681BF">
          <v:shape id="_x0000_i1414" type="#_x0000_t75" style="width:51pt;height:11.4pt" o:ole="">
            <v:imagedata r:id="rId666" o:title=""/>
          </v:shape>
          <o:OLEObject Type="Embed" ProgID="Equation.3" ShapeID="_x0000_i1414" DrawAspect="Content" ObjectID="_1589956629" r:id="rId667"/>
        </w:object>
      </w:r>
      <w:r w:rsidR="0009376C">
        <w:rPr>
          <w:rFonts w:hint="eastAsia"/>
          <w:lang w:eastAsia="zh-CN"/>
        </w:rPr>
        <w:tab/>
      </w:r>
      <w:r>
        <w:rPr>
          <w:kern w:val="2"/>
          <w:lang w:val="en-US"/>
        </w:rPr>
        <w:t>--</w:t>
      </w:r>
      <w:r>
        <w:rPr>
          <w:rFonts w:hint="eastAsia"/>
          <w:lang w:eastAsia="zh-CN"/>
        </w:rPr>
        <w:t xml:space="preserve"> puncturing</w:t>
      </w:r>
    </w:p>
    <w:p w14:paraId="661DD640" w14:textId="77777777" w:rsidR="00E37D2C" w:rsidRDefault="00E37D2C" w:rsidP="00F25206">
      <w:pPr>
        <w:pStyle w:val="B3"/>
        <w:rPr>
          <w:lang w:eastAsia="zh-CN"/>
        </w:rPr>
      </w:pPr>
      <w:r>
        <w:rPr>
          <w:rFonts w:hint="eastAsia"/>
          <w:lang w:eastAsia="zh-CN"/>
        </w:rPr>
        <w:t xml:space="preserve">for </w:t>
      </w:r>
      <w:r w:rsidRPr="00B36B1F">
        <w:rPr>
          <w:position w:val="-6"/>
        </w:rPr>
        <w:object w:dxaOrig="560" w:dyaOrig="279" w14:anchorId="0FDC4DFD">
          <v:shape id="_x0000_i1415" type="#_x0000_t75" style="width:24pt;height:11.4pt" o:ole="">
            <v:imagedata r:id="rId668" o:title=""/>
          </v:shape>
          <o:OLEObject Type="Embed" ProgID="Equation.3" ShapeID="_x0000_i1415" DrawAspect="Content" ObjectID="_1589956630" r:id="rId669"/>
        </w:object>
      </w:r>
      <w:r>
        <w:rPr>
          <w:rFonts w:hint="eastAsia"/>
          <w:lang w:eastAsia="zh-CN"/>
        </w:rPr>
        <w:t xml:space="preserve"> to </w:t>
      </w:r>
      <w:r w:rsidRPr="00B36B1F">
        <w:rPr>
          <w:position w:val="-6"/>
        </w:rPr>
        <w:object w:dxaOrig="940" w:dyaOrig="279" w14:anchorId="11A88EF9">
          <v:shape id="_x0000_i1416" type="#_x0000_t75" style="width:39.6pt;height:11.4pt" o:ole="">
            <v:imagedata r:id="rId670" o:title=""/>
          </v:shape>
          <o:OLEObject Type="Embed" ProgID="Equation.3" ShapeID="_x0000_i1416" DrawAspect="Content" ObjectID="_1589956631" r:id="rId671"/>
        </w:object>
      </w:r>
    </w:p>
    <w:p w14:paraId="21B134B6" w14:textId="77777777" w:rsidR="00E37D2C" w:rsidRDefault="00E37D2C" w:rsidP="00F25206">
      <w:pPr>
        <w:pStyle w:val="B4"/>
        <w:rPr>
          <w:lang w:eastAsia="zh-CN"/>
        </w:rPr>
      </w:pPr>
      <w:r w:rsidRPr="00EA0F96">
        <w:rPr>
          <w:position w:val="-14"/>
        </w:rPr>
        <w:object w:dxaOrig="2299" w:dyaOrig="400" w14:anchorId="0A819272">
          <v:shape id="_x0000_i1417" type="#_x0000_t75" style="width:91.8pt;height:16.8pt" o:ole="">
            <v:imagedata r:id="rId672" o:title=""/>
          </v:shape>
          <o:OLEObject Type="Embed" ProgID="Equation.3" ShapeID="_x0000_i1417" DrawAspect="Content" ObjectID="_1589956632" r:id="rId673"/>
        </w:object>
      </w:r>
      <w:r>
        <w:rPr>
          <w:rFonts w:hint="eastAsia"/>
          <w:lang w:eastAsia="zh-CN"/>
        </w:rPr>
        <w:t>;</w:t>
      </w:r>
    </w:p>
    <w:p w14:paraId="263FED54" w14:textId="77777777" w:rsidR="00E37D2C" w:rsidRDefault="00E37D2C" w:rsidP="00F25206">
      <w:pPr>
        <w:pStyle w:val="B3"/>
        <w:rPr>
          <w:lang w:eastAsia="zh-CN"/>
        </w:rPr>
      </w:pPr>
      <w:r>
        <w:rPr>
          <w:rFonts w:hint="eastAsia"/>
          <w:lang w:eastAsia="zh-CN"/>
        </w:rPr>
        <w:t>end for</w:t>
      </w:r>
    </w:p>
    <w:p w14:paraId="7D8086BB" w14:textId="77777777" w:rsidR="00E37D2C" w:rsidRDefault="00E37D2C" w:rsidP="00F25206">
      <w:pPr>
        <w:pStyle w:val="B3"/>
        <w:rPr>
          <w:lang w:eastAsia="zh-CN"/>
        </w:rPr>
      </w:pPr>
      <w:r>
        <w:rPr>
          <w:rFonts w:hint="eastAsia"/>
          <w:lang w:eastAsia="zh-CN"/>
        </w:rPr>
        <w:t xml:space="preserve">if </w:t>
      </w:r>
      <w:r w:rsidRPr="00264AC2">
        <w:rPr>
          <w:position w:val="-6"/>
        </w:rPr>
        <w:object w:dxaOrig="1040" w:dyaOrig="279" w14:anchorId="27DBC46E">
          <v:shape id="_x0000_i1418" type="#_x0000_t75" style="width:43.8pt;height:11.4pt" o:ole="">
            <v:imagedata r:id="rId674" o:title=""/>
          </v:shape>
          <o:OLEObject Type="Embed" ProgID="Equation.3" ShapeID="_x0000_i1418" DrawAspect="Content" ObjectID="_1589956633" r:id="rId675"/>
        </w:object>
      </w:r>
    </w:p>
    <w:p w14:paraId="46BD9E42" w14:textId="77777777" w:rsidR="00E37D2C" w:rsidRDefault="00E37D2C" w:rsidP="00F25206">
      <w:pPr>
        <w:pStyle w:val="B4"/>
        <w:rPr>
          <w:lang w:eastAsia="zh-CN"/>
        </w:rPr>
      </w:pPr>
      <w:r w:rsidRPr="00EA0F96">
        <w:rPr>
          <w:position w:val="-14"/>
        </w:rPr>
        <w:object w:dxaOrig="4180" w:dyaOrig="400" w14:anchorId="350B7F76">
          <v:shape id="_x0000_i1419" type="#_x0000_t75" style="width:166.8pt;height:16.8pt" o:ole="">
            <v:imagedata r:id="rId676" o:title=""/>
          </v:shape>
          <o:OLEObject Type="Embed" ProgID="Equation.3" ShapeID="_x0000_i1419" DrawAspect="Content" ObjectID="_1589956634" r:id="rId677"/>
        </w:object>
      </w:r>
      <w:r>
        <w:rPr>
          <w:rFonts w:hint="eastAsia"/>
          <w:lang w:eastAsia="zh-CN"/>
        </w:rPr>
        <w:t>;</w:t>
      </w:r>
    </w:p>
    <w:p w14:paraId="736D1A39" w14:textId="77777777" w:rsidR="00E37D2C" w:rsidRDefault="00E37D2C" w:rsidP="00F25206">
      <w:pPr>
        <w:pStyle w:val="B3"/>
        <w:rPr>
          <w:lang w:eastAsia="zh-CN"/>
        </w:rPr>
      </w:pPr>
      <w:r>
        <w:rPr>
          <w:rFonts w:hint="eastAsia"/>
          <w:lang w:eastAsia="zh-CN"/>
        </w:rPr>
        <w:t>else</w:t>
      </w:r>
    </w:p>
    <w:p w14:paraId="3B93EB27" w14:textId="77777777" w:rsidR="00E37D2C" w:rsidRDefault="00E37D2C" w:rsidP="00F25206">
      <w:pPr>
        <w:pStyle w:val="B4"/>
        <w:rPr>
          <w:lang w:eastAsia="zh-CN"/>
        </w:rPr>
      </w:pPr>
      <w:r w:rsidRPr="00EA0F96">
        <w:rPr>
          <w:position w:val="-14"/>
        </w:rPr>
        <w:object w:dxaOrig="4280" w:dyaOrig="400" w14:anchorId="1525A0FF">
          <v:shape id="_x0000_i1420" type="#_x0000_t75" style="width:170.4pt;height:16.8pt" o:ole="">
            <v:imagedata r:id="rId678" o:title=""/>
          </v:shape>
          <o:OLEObject Type="Embed" ProgID="Equation.3" ShapeID="_x0000_i1420" DrawAspect="Content" ObjectID="_1589956635" r:id="rId679"/>
        </w:object>
      </w:r>
      <w:r>
        <w:rPr>
          <w:rFonts w:hint="eastAsia"/>
          <w:lang w:eastAsia="zh-CN"/>
        </w:rPr>
        <w:t>;</w:t>
      </w:r>
    </w:p>
    <w:p w14:paraId="34B1071E" w14:textId="77777777" w:rsidR="00E37D2C" w:rsidRDefault="00E37D2C" w:rsidP="00F25206">
      <w:pPr>
        <w:pStyle w:val="B3"/>
        <w:rPr>
          <w:lang w:eastAsia="zh-CN"/>
        </w:rPr>
      </w:pPr>
      <w:r>
        <w:rPr>
          <w:rFonts w:hint="eastAsia"/>
          <w:lang w:eastAsia="zh-CN"/>
        </w:rPr>
        <w:t>end if</w:t>
      </w:r>
    </w:p>
    <w:p w14:paraId="066ADC79" w14:textId="77777777" w:rsidR="00E37D2C" w:rsidRDefault="00E37D2C" w:rsidP="00F25206">
      <w:pPr>
        <w:pStyle w:val="B2"/>
        <w:rPr>
          <w:lang w:eastAsia="zh-CN"/>
        </w:rPr>
      </w:pPr>
      <w:r>
        <w:rPr>
          <w:rFonts w:hint="eastAsia"/>
          <w:lang w:eastAsia="zh-CN"/>
        </w:rPr>
        <w:t>else</w:t>
      </w:r>
      <w:r w:rsidR="000D18A9">
        <w:rPr>
          <w:rFonts w:hint="eastAsia"/>
          <w:lang w:eastAsia="zh-CN"/>
        </w:rPr>
        <w:tab/>
      </w:r>
      <w:r>
        <w:rPr>
          <w:kern w:val="2"/>
          <w:lang w:val="en-US"/>
        </w:rPr>
        <w:t>--</w:t>
      </w:r>
      <w:r>
        <w:rPr>
          <w:rFonts w:hint="eastAsia"/>
          <w:lang w:eastAsia="zh-CN"/>
        </w:rPr>
        <w:t xml:space="preserve"> shortening</w:t>
      </w:r>
    </w:p>
    <w:p w14:paraId="4C98C7E0" w14:textId="77777777" w:rsidR="00E37D2C" w:rsidRDefault="00E37D2C" w:rsidP="00F25206">
      <w:pPr>
        <w:pStyle w:val="B3"/>
        <w:rPr>
          <w:lang w:eastAsia="zh-CN"/>
        </w:rPr>
      </w:pPr>
      <w:r>
        <w:rPr>
          <w:rFonts w:hint="eastAsia"/>
          <w:lang w:eastAsia="zh-CN"/>
        </w:rPr>
        <w:t xml:space="preserve">for </w:t>
      </w:r>
      <w:r w:rsidRPr="00B36B1F">
        <w:rPr>
          <w:position w:val="-6"/>
        </w:rPr>
        <w:object w:dxaOrig="620" w:dyaOrig="279" w14:anchorId="5F9E02EB">
          <v:shape id="_x0000_i1421" type="#_x0000_t75" style="width:27.6pt;height:11.4pt" o:ole="">
            <v:imagedata r:id="rId680" o:title=""/>
          </v:shape>
          <o:OLEObject Type="Embed" ProgID="Equation.3" ShapeID="_x0000_i1421" DrawAspect="Content" ObjectID="_1589956636" r:id="rId681"/>
        </w:object>
      </w:r>
      <w:r>
        <w:rPr>
          <w:rFonts w:hint="eastAsia"/>
          <w:lang w:eastAsia="zh-CN"/>
        </w:rPr>
        <w:t xml:space="preserve"> to </w:t>
      </w:r>
      <w:r w:rsidRPr="00B36B1F">
        <w:rPr>
          <w:position w:val="-6"/>
        </w:rPr>
        <w:object w:dxaOrig="560" w:dyaOrig="279" w14:anchorId="4BE2D89F">
          <v:shape id="_x0000_i1422" type="#_x0000_t75" style="width:24pt;height:11.4pt" o:ole="">
            <v:imagedata r:id="rId682" o:title=""/>
          </v:shape>
          <o:OLEObject Type="Embed" ProgID="Equation.3" ShapeID="_x0000_i1422" DrawAspect="Content" ObjectID="_1589956637" r:id="rId683"/>
        </w:object>
      </w:r>
    </w:p>
    <w:p w14:paraId="1C38C5E0" w14:textId="77777777" w:rsidR="00E37D2C" w:rsidRDefault="00E37D2C" w:rsidP="00F25206">
      <w:pPr>
        <w:pStyle w:val="B4"/>
        <w:rPr>
          <w:lang w:eastAsia="zh-CN"/>
        </w:rPr>
      </w:pPr>
      <w:r w:rsidRPr="00EA0F96">
        <w:rPr>
          <w:position w:val="-14"/>
        </w:rPr>
        <w:object w:dxaOrig="2299" w:dyaOrig="400" w14:anchorId="589D3123">
          <v:shape id="_x0000_i1423" type="#_x0000_t75" style="width:91.8pt;height:16.8pt" o:ole="">
            <v:imagedata r:id="rId684" o:title=""/>
          </v:shape>
          <o:OLEObject Type="Embed" ProgID="Equation.3" ShapeID="_x0000_i1423" DrawAspect="Content" ObjectID="_1589956638" r:id="rId685"/>
        </w:object>
      </w:r>
      <w:r>
        <w:rPr>
          <w:rFonts w:hint="eastAsia"/>
          <w:lang w:eastAsia="zh-CN"/>
        </w:rPr>
        <w:t>;</w:t>
      </w:r>
    </w:p>
    <w:p w14:paraId="490BF29F" w14:textId="77777777" w:rsidR="00E37D2C" w:rsidRDefault="00E37D2C" w:rsidP="00F25206">
      <w:pPr>
        <w:pStyle w:val="B3"/>
        <w:rPr>
          <w:lang w:eastAsia="zh-CN"/>
        </w:rPr>
      </w:pPr>
      <w:r>
        <w:rPr>
          <w:rFonts w:hint="eastAsia"/>
          <w:lang w:eastAsia="zh-CN"/>
        </w:rPr>
        <w:t>end for</w:t>
      </w:r>
    </w:p>
    <w:p w14:paraId="6A67AC34" w14:textId="77777777" w:rsidR="00E37D2C" w:rsidRDefault="00E37D2C" w:rsidP="00F25206">
      <w:pPr>
        <w:pStyle w:val="B2"/>
        <w:rPr>
          <w:lang w:eastAsia="zh-CN"/>
        </w:rPr>
      </w:pPr>
      <w:r>
        <w:rPr>
          <w:rFonts w:hint="eastAsia"/>
          <w:lang w:eastAsia="zh-CN"/>
        </w:rPr>
        <w:t>end if</w:t>
      </w:r>
    </w:p>
    <w:p w14:paraId="26463D0E" w14:textId="77777777" w:rsidR="00E37D2C" w:rsidRDefault="00E37D2C" w:rsidP="00F25206">
      <w:pPr>
        <w:pStyle w:val="B1"/>
        <w:rPr>
          <w:lang w:eastAsia="zh-CN"/>
        </w:rPr>
      </w:pPr>
      <w:r>
        <w:rPr>
          <w:rFonts w:hint="eastAsia"/>
          <w:lang w:eastAsia="zh-CN"/>
        </w:rPr>
        <w:t>end if</w:t>
      </w:r>
    </w:p>
    <w:p w14:paraId="6FA106B8" w14:textId="77777777" w:rsidR="00E37D2C" w:rsidRDefault="00E37D2C" w:rsidP="00F25206">
      <w:pPr>
        <w:pStyle w:val="B1"/>
        <w:rPr>
          <w:lang w:eastAsia="zh-CN"/>
        </w:rPr>
      </w:pPr>
      <w:r w:rsidRPr="00EA0F96">
        <w:rPr>
          <w:position w:val="-14"/>
        </w:rPr>
        <w:object w:dxaOrig="2060" w:dyaOrig="400" w14:anchorId="217302B4">
          <v:shape id="_x0000_i1424" type="#_x0000_t75" style="width:82.2pt;height:16.8pt" o:ole="">
            <v:imagedata r:id="rId686" o:title=""/>
          </v:shape>
          <o:OLEObject Type="Embed" ProgID="Equation.3" ShapeID="_x0000_i1424" DrawAspect="Content" ObjectID="_1589956639" r:id="rId687"/>
        </w:object>
      </w:r>
      <w:r>
        <w:rPr>
          <w:rFonts w:hint="eastAsia"/>
          <w:lang w:eastAsia="zh-CN"/>
        </w:rPr>
        <w:t>;</w:t>
      </w:r>
    </w:p>
    <w:p w14:paraId="0F8BA95F" w14:textId="77777777" w:rsidR="00E37D2C" w:rsidRDefault="00E37D2C" w:rsidP="00F25206">
      <w:pPr>
        <w:pStyle w:val="B1"/>
        <w:rPr>
          <w:lang w:eastAsia="zh-CN"/>
        </w:rPr>
      </w:pPr>
      <w:r w:rsidRPr="000C3B10">
        <w:rPr>
          <w:position w:val="-10"/>
        </w:rPr>
        <w:object w:dxaOrig="420" w:dyaOrig="360" w14:anchorId="543B77F3">
          <v:shape id="_x0000_i1425" type="#_x0000_t75" style="width:17.4pt;height:13.2pt" o:ole="">
            <v:imagedata r:id="rId688" o:title=""/>
          </v:shape>
          <o:OLEObject Type="Embed" ProgID="Equation.3" ShapeID="_x0000_i1425" DrawAspect="Content" ObjectID="_1589956640" r:id="rId689"/>
        </w:object>
      </w:r>
      <w:r>
        <w:rPr>
          <w:rFonts w:hint="eastAsia"/>
          <w:lang w:eastAsia="zh-CN"/>
        </w:rPr>
        <w:t xml:space="preserve"> comprises </w:t>
      </w:r>
      <w:r w:rsidRPr="000B2821">
        <w:rPr>
          <w:position w:val="-12"/>
        </w:rPr>
        <w:object w:dxaOrig="980" w:dyaOrig="360" w14:anchorId="087586D6">
          <v:shape id="_x0000_i1426" type="#_x0000_t75" style="width:43.8pt;height:16.8pt" o:ole="">
            <v:imagedata r:id="rId690" o:title=""/>
          </v:shape>
          <o:OLEObject Type="Embed" ProgID="Equation.3" ShapeID="_x0000_i1426" DrawAspect="Content" ObjectID="_1589956641" r:id="rId691"/>
        </w:object>
      </w:r>
      <w:r>
        <w:rPr>
          <w:rFonts w:hint="eastAsia"/>
          <w:lang w:eastAsia="zh-CN"/>
        </w:rPr>
        <w:t xml:space="preserve"> most reliable bit indices in </w:t>
      </w:r>
      <w:r w:rsidRPr="00EA0F96">
        <w:rPr>
          <w:position w:val="-14"/>
        </w:rPr>
        <w:object w:dxaOrig="600" w:dyaOrig="400" w14:anchorId="1FC28641">
          <v:shape id="_x0000_i1427" type="#_x0000_t75" style="width:24pt;height:16.8pt" o:ole="">
            <v:imagedata r:id="rId692" o:title=""/>
          </v:shape>
          <o:OLEObject Type="Embed" ProgID="Equation.3" ShapeID="_x0000_i1427" DrawAspect="Content" ObjectID="_1589956642" r:id="rId693"/>
        </w:object>
      </w:r>
      <w:r>
        <w:rPr>
          <w:rFonts w:hint="eastAsia"/>
          <w:lang w:eastAsia="zh-CN"/>
        </w:rPr>
        <w:t>;</w:t>
      </w:r>
    </w:p>
    <w:p w14:paraId="7BED63F8" w14:textId="77777777" w:rsidR="00E37D2C" w:rsidRDefault="00E37D2C" w:rsidP="00F25206">
      <w:pPr>
        <w:pStyle w:val="B1"/>
        <w:rPr>
          <w:lang w:eastAsia="zh-CN"/>
        </w:rPr>
      </w:pPr>
      <w:r w:rsidRPr="000B2821">
        <w:rPr>
          <w:position w:val="-12"/>
        </w:rPr>
        <w:object w:dxaOrig="1660" w:dyaOrig="380" w14:anchorId="04A51C2C">
          <v:shape id="_x0000_i1428" type="#_x0000_t75" style="width:66pt;height:15pt" o:ole="">
            <v:imagedata r:id="rId694" o:title=""/>
          </v:shape>
          <o:OLEObject Type="Embed" ProgID="Equation.3" ShapeID="_x0000_i1428" DrawAspect="Content" ObjectID="_1589956643" r:id="rId695"/>
        </w:object>
      </w:r>
      <w:r>
        <w:rPr>
          <w:rFonts w:hint="eastAsia"/>
          <w:lang w:eastAsia="zh-CN"/>
        </w:rPr>
        <w:t>;</w:t>
      </w:r>
    </w:p>
    <w:p w14:paraId="5D2125B7" w14:textId="77777777" w:rsidR="00E37D2C" w:rsidRDefault="00E37D2C" w:rsidP="00EB44AF">
      <w:pPr>
        <w:pStyle w:val="Heading4"/>
        <w:rPr>
          <w:lang w:eastAsia="zh-CN"/>
        </w:rPr>
      </w:pPr>
      <w:bookmarkStart w:id="72" w:name="_Toc510716752"/>
      <w:r>
        <w:rPr>
          <w:rFonts w:hint="eastAsia"/>
          <w:lang w:eastAsia="zh-CN"/>
        </w:rPr>
        <w:lastRenderedPageBreak/>
        <w:t>5.4.1.2</w:t>
      </w:r>
      <w:r>
        <w:rPr>
          <w:rFonts w:hint="eastAsia"/>
          <w:lang w:eastAsia="zh-CN"/>
        </w:rPr>
        <w:tab/>
        <w:t>Bit selection</w:t>
      </w:r>
      <w:bookmarkEnd w:id="72"/>
    </w:p>
    <w:p w14:paraId="5BB0CACD" w14:textId="77777777" w:rsidR="00ED06C0" w:rsidRDefault="00ED06C0" w:rsidP="00E37D2C">
      <w:pPr>
        <w:rPr>
          <w:lang w:eastAsia="zh-CN"/>
        </w:rPr>
      </w:pPr>
      <w:r>
        <w:rPr>
          <w:rFonts w:hint="eastAsia"/>
          <w:lang w:eastAsia="zh-CN"/>
        </w:rPr>
        <w:t>The bit sequence after the sub-block interleaver</w:t>
      </w:r>
      <w:r>
        <w:t xml:space="preserve"> </w:t>
      </w:r>
      <w:r w:rsidRPr="00112112">
        <w:rPr>
          <w:position w:val="-12"/>
        </w:rPr>
        <w:object w:dxaOrig="1620" w:dyaOrig="360" w14:anchorId="4D366C12">
          <v:shape id="_x0000_i1429" type="#_x0000_t75" style="width:63pt;height:13.2pt" o:ole="">
            <v:imagedata r:id="rId620" o:title=""/>
          </v:shape>
          <o:OLEObject Type="Embed" ProgID="Equation.3" ShapeID="_x0000_i1429" DrawAspect="Content" ObjectID="_1589956644" r:id="rId696"/>
        </w:object>
      </w:r>
      <w:r>
        <w:rPr>
          <w:rFonts w:hint="eastAsia"/>
          <w:lang w:eastAsia="zh-CN"/>
        </w:rPr>
        <w:t xml:space="preserve"> from</w:t>
      </w:r>
      <w:r w:rsidR="00BE20EA">
        <w:rPr>
          <w:rFonts w:hint="eastAsia"/>
          <w:lang w:eastAsia="zh-CN"/>
        </w:rPr>
        <w:t xml:space="preserve"> Subclause</w:t>
      </w:r>
      <w:r>
        <w:rPr>
          <w:rFonts w:hint="eastAsia"/>
          <w:lang w:eastAsia="zh-CN"/>
        </w:rPr>
        <w:t xml:space="preserve"> 5.4.1.1 is written into a </w:t>
      </w:r>
      <w:r>
        <w:t xml:space="preserve">circular buffer of length </w:t>
      </w:r>
      <w:r w:rsidRPr="00C66344">
        <w:rPr>
          <w:position w:val="-6"/>
        </w:rPr>
        <w:object w:dxaOrig="279" w:dyaOrig="279" w14:anchorId="3BDCCF32">
          <v:shape id="_x0000_i1430" type="#_x0000_t75" style="width:11.4pt;height:11.4pt" o:ole="">
            <v:imagedata r:id="rId697" o:title=""/>
          </v:shape>
          <o:OLEObject Type="Embed" ProgID="Equation.3" ShapeID="_x0000_i1430" DrawAspect="Content" ObjectID="_1589956645" r:id="rId698"/>
        </w:object>
      </w:r>
      <w:r>
        <w:rPr>
          <w:rFonts w:hint="eastAsia"/>
          <w:lang w:eastAsia="zh-CN"/>
        </w:rPr>
        <w:t>.</w:t>
      </w:r>
    </w:p>
    <w:p w14:paraId="2860F4D7" w14:textId="77777777" w:rsidR="00E37D2C" w:rsidRDefault="00E37D2C" w:rsidP="00E37D2C">
      <w:pPr>
        <w:rPr>
          <w:lang w:eastAsia="zh-CN"/>
        </w:rPr>
      </w:pPr>
      <w:r>
        <w:t xml:space="preserve">Denoting by </w:t>
      </w:r>
      <w:r w:rsidRPr="00EF0569">
        <w:rPr>
          <w:position w:val="-4"/>
        </w:rPr>
        <w:object w:dxaOrig="240" w:dyaOrig="260" w14:anchorId="21059725">
          <v:shape id="_x0000_i1431" type="#_x0000_t75" style="width:9pt;height:9pt" o:ole="">
            <v:imagedata r:id="rId699" o:title=""/>
          </v:shape>
          <o:OLEObject Type="Embed" ProgID="Equation.3" ShapeID="_x0000_i1431" DrawAspect="Content" ObjectID="_1589956646" r:id="rId700"/>
        </w:object>
      </w:r>
      <w:r>
        <w:t xml:space="preserve"> the rate matching output sequence length, the </w:t>
      </w:r>
      <w:r w:rsidR="00742317">
        <w:rPr>
          <w:rFonts w:hint="eastAsia"/>
          <w:lang w:eastAsia="zh-CN"/>
        </w:rPr>
        <w:t>bit selection</w:t>
      </w:r>
      <w:r>
        <w:t xml:space="preserve"> output bit sequence </w:t>
      </w:r>
      <w:r w:rsidRPr="00112112">
        <w:rPr>
          <w:position w:val="-10"/>
        </w:rPr>
        <w:object w:dxaOrig="240" w:dyaOrig="300" w14:anchorId="6E842215">
          <v:shape id="_x0000_i1432" type="#_x0000_t75" style="width:11.4pt;height:15pt" o:ole="">
            <v:imagedata r:id="rId701" o:title=""/>
          </v:shape>
          <o:OLEObject Type="Embed" ProgID="Equation.3" ShapeID="_x0000_i1432" DrawAspect="Content" ObjectID="_1589956647" r:id="rId702"/>
        </w:object>
      </w:r>
      <w:r>
        <w:t xml:space="preserve">, </w:t>
      </w:r>
      <w:r w:rsidRPr="00100712">
        <w:rPr>
          <w:position w:val="-10"/>
        </w:rPr>
        <w:object w:dxaOrig="1660" w:dyaOrig="320" w14:anchorId="5E1C6FF2">
          <v:shape id="_x0000_i1433" type="#_x0000_t75" style="width:63pt;height:11.4pt" o:ole="">
            <v:imagedata r:id="rId703" o:title=""/>
          </v:shape>
          <o:OLEObject Type="Embed" ProgID="Equation.3" ShapeID="_x0000_i1433" DrawAspect="Content" ObjectID="_1589956648" r:id="rId704"/>
        </w:object>
      </w:r>
      <w:r>
        <w:rPr>
          <w:rFonts w:hint="eastAsia"/>
          <w:lang w:eastAsia="zh-CN"/>
        </w:rPr>
        <w:t xml:space="preserve">, </w:t>
      </w:r>
      <w:r w:rsidR="00742317">
        <w:rPr>
          <w:lang w:eastAsia="zh-CN"/>
        </w:rPr>
        <w:t xml:space="preserve">is </w:t>
      </w:r>
      <w:r>
        <w:rPr>
          <w:rFonts w:hint="eastAsia"/>
          <w:lang w:eastAsia="zh-CN"/>
        </w:rPr>
        <w:t>generated as follows:</w:t>
      </w:r>
    </w:p>
    <w:p w14:paraId="2A9D91D5" w14:textId="77777777" w:rsidR="00E37D2C" w:rsidRDefault="00E37D2C" w:rsidP="00F25206">
      <w:pPr>
        <w:pStyle w:val="B1"/>
        <w:rPr>
          <w:lang w:eastAsia="zh-CN"/>
        </w:rPr>
      </w:pPr>
      <w:r>
        <w:rPr>
          <w:rFonts w:hint="eastAsia"/>
          <w:lang w:eastAsia="zh-CN"/>
        </w:rPr>
        <w:t xml:space="preserve">if </w:t>
      </w:r>
      <w:r w:rsidR="00F9232F" w:rsidRPr="002E7787">
        <w:rPr>
          <w:position w:val="-6"/>
        </w:rPr>
        <w:object w:dxaOrig="680" w:dyaOrig="279" w14:anchorId="03FF7B8C">
          <v:shape id="_x0000_i1434" type="#_x0000_t75" style="width:26.4pt;height:11.4pt" o:ole="">
            <v:imagedata r:id="rId705" o:title=""/>
          </v:shape>
          <o:OLEObject Type="Embed" ProgID="Equation.3" ShapeID="_x0000_i1434" DrawAspect="Content" ObjectID="_1589956649" r:id="rId706"/>
        </w:object>
      </w:r>
      <w:r w:rsidR="000D18A9">
        <w:rPr>
          <w:rFonts w:hint="eastAsia"/>
          <w:lang w:eastAsia="zh-CN"/>
        </w:rPr>
        <w:tab/>
      </w:r>
      <w:r>
        <w:rPr>
          <w:kern w:val="2"/>
          <w:lang w:val="en-US"/>
        </w:rPr>
        <w:t>--</w:t>
      </w:r>
      <w:r>
        <w:rPr>
          <w:rFonts w:hint="eastAsia"/>
          <w:lang w:eastAsia="zh-CN"/>
        </w:rPr>
        <w:t xml:space="preserve"> repetition</w:t>
      </w:r>
    </w:p>
    <w:p w14:paraId="79F054EB" w14:textId="77777777" w:rsidR="00E37D2C" w:rsidRDefault="00E37D2C" w:rsidP="00F25206">
      <w:pPr>
        <w:pStyle w:val="B2"/>
        <w:rPr>
          <w:lang w:eastAsia="zh-CN"/>
        </w:rPr>
      </w:pPr>
      <w:r>
        <w:rPr>
          <w:rFonts w:hint="eastAsia"/>
          <w:lang w:eastAsia="zh-CN"/>
        </w:rPr>
        <w:t xml:space="preserve">for </w:t>
      </w:r>
      <w:r w:rsidRPr="00B36B1F">
        <w:rPr>
          <w:position w:val="-6"/>
        </w:rPr>
        <w:object w:dxaOrig="560" w:dyaOrig="279" w14:anchorId="7B335B29">
          <v:shape id="_x0000_i1435" type="#_x0000_t75" style="width:24pt;height:11.4pt" o:ole="">
            <v:imagedata r:id="rId707" o:title=""/>
          </v:shape>
          <o:OLEObject Type="Embed" ProgID="Equation.3" ShapeID="_x0000_i1435" DrawAspect="Content" ObjectID="_1589956650" r:id="rId708"/>
        </w:object>
      </w:r>
      <w:r>
        <w:rPr>
          <w:rFonts w:hint="eastAsia"/>
          <w:lang w:eastAsia="zh-CN"/>
        </w:rPr>
        <w:t xml:space="preserve"> to </w:t>
      </w:r>
      <w:r w:rsidRPr="002E7787">
        <w:rPr>
          <w:position w:val="-4"/>
        </w:rPr>
        <w:object w:dxaOrig="540" w:dyaOrig="260" w14:anchorId="7C3D21A9">
          <v:shape id="_x0000_i1436" type="#_x0000_t75" style="width:24pt;height:11.4pt" o:ole="">
            <v:imagedata r:id="rId709" o:title=""/>
          </v:shape>
          <o:OLEObject Type="Embed" ProgID="Equation.3" ShapeID="_x0000_i1436" DrawAspect="Content" ObjectID="_1589956651" r:id="rId710"/>
        </w:object>
      </w:r>
    </w:p>
    <w:p w14:paraId="13F6B296" w14:textId="77777777" w:rsidR="00E37D2C" w:rsidRDefault="00E37D2C" w:rsidP="00F25206">
      <w:pPr>
        <w:pStyle w:val="B3"/>
        <w:rPr>
          <w:lang w:eastAsia="zh-CN"/>
        </w:rPr>
      </w:pPr>
      <w:r w:rsidRPr="002E7787">
        <w:rPr>
          <w:position w:val="-14"/>
        </w:rPr>
        <w:object w:dxaOrig="1260" w:dyaOrig="380" w14:anchorId="504154A4">
          <v:shape id="_x0000_i1437" type="#_x0000_t75" style="width:63pt;height:19.2pt" o:ole="">
            <v:imagedata r:id="rId711" o:title=""/>
          </v:shape>
          <o:OLEObject Type="Embed" ProgID="Equation.3" ShapeID="_x0000_i1437" DrawAspect="Content" ObjectID="_1589956652" r:id="rId712"/>
        </w:object>
      </w:r>
      <w:r>
        <w:rPr>
          <w:rFonts w:hint="eastAsia"/>
          <w:lang w:eastAsia="zh-CN"/>
        </w:rPr>
        <w:t>;</w:t>
      </w:r>
    </w:p>
    <w:p w14:paraId="7A2DD7AA" w14:textId="77777777" w:rsidR="00E37D2C" w:rsidRDefault="00E37D2C" w:rsidP="00F25206">
      <w:pPr>
        <w:pStyle w:val="B2"/>
        <w:rPr>
          <w:lang w:eastAsia="zh-CN"/>
        </w:rPr>
      </w:pPr>
      <w:r>
        <w:rPr>
          <w:rFonts w:hint="eastAsia"/>
          <w:lang w:eastAsia="zh-CN"/>
        </w:rPr>
        <w:t>end for</w:t>
      </w:r>
    </w:p>
    <w:p w14:paraId="4BB79748" w14:textId="77777777" w:rsidR="00E37D2C" w:rsidRDefault="00E37D2C" w:rsidP="00F25206">
      <w:pPr>
        <w:pStyle w:val="B1"/>
        <w:rPr>
          <w:lang w:eastAsia="zh-CN"/>
        </w:rPr>
      </w:pPr>
      <w:r>
        <w:rPr>
          <w:rFonts w:hint="eastAsia"/>
          <w:lang w:eastAsia="zh-CN"/>
        </w:rPr>
        <w:t>else</w:t>
      </w:r>
    </w:p>
    <w:p w14:paraId="5D338F2E" w14:textId="77777777" w:rsidR="00E37D2C" w:rsidRDefault="00E37D2C" w:rsidP="00F25206">
      <w:pPr>
        <w:pStyle w:val="B2"/>
        <w:rPr>
          <w:lang w:eastAsia="zh-CN"/>
        </w:rPr>
      </w:pPr>
      <w:r>
        <w:rPr>
          <w:rFonts w:hint="eastAsia"/>
          <w:lang w:eastAsia="zh-CN"/>
        </w:rPr>
        <w:t xml:space="preserve">if </w:t>
      </w:r>
      <w:r w:rsidR="00F9232F" w:rsidRPr="002E7787">
        <w:rPr>
          <w:position w:val="-6"/>
        </w:rPr>
        <w:object w:dxaOrig="1260" w:dyaOrig="279" w14:anchorId="75590858">
          <v:shape id="_x0000_i1438" type="#_x0000_t75" style="width:51pt;height:11.4pt" o:ole="">
            <v:imagedata r:id="rId713" o:title=""/>
          </v:shape>
          <o:OLEObject Type="Embed" ProgID="Equation.3" ShapeID="_x0000_i1438" DrawAspect="Content" ObjectID="_1589956653" r:id="rId714"/>
        </w:object>
      </w:r>
      <w:r w:rsidR="0009376C">
        <w:rPr>
          <w:rFonts w:hint="eastAsia"/>
          <w:lang w:eastAsia="zh-CN"/>
        </w:rPr>
        <w:tab/>
      </w:r>
      <w:r>
        <w:rPr>
          <w:kern w:val="2"/>
          <w:lang w:val="en-US"/>
        </w:rPr>
        <w:t>--</w:t>
      </w:r>
      <w:r>
        <w:rPr>
          <w:rFonts w:hint="eastAsia"/>
          <w:lang w:eastAsia="zh-CN"/>
        </w:rPr>
        <w:t xml:space="preserve"> puncturing</w:t>
      </w:r>
    </w:p>
    <w:p w14:paraId="1E08B260" w14:textId="77777777" w:rsidR="00E37D2C" w:rsidRDefault="00E37D2C" w:rsidP="00F25206">
      <w:pPr>
        <w:pStyle w:val="B3"/>
        <w:rPr>
          <w:lang w:eastAsia="zh-CN"/>
        </w:rPr>
      </w:pPr>
      <w:r>
        <w:rPr>
          <w:rFonts w:hint="eastAsia"/>
          <w:lang w:eastAsia="zh-CN"/>
        </w:rPr>
        <w:t xml:space="preserve">for </w:t>
      </w:r>
      <w:r w:rsidRPr="00B36B1F">
        <w:rPr>
          <w:position w:val="-6"/>
        </w:rPr>
        <w:object w:dxaOrig="560" w:dyaOrig="279" w14:anchorId="73A1FFF7">
          <v:shape id="_x0000_i1439" type="#_x0000_t75" style="width:24pt;height:11.4pt" o:ole="">
            <v:imagedata r:id="rId707" o:title=""/>
          </v:shape>
          <o:OLEObject Type="Embed" ProgID="Equation.3" ShapeID="_x0000_i1439" DrawAspect="Content" ObjectID="_1589956654" r:id="rId715"/>
        </w:object>
      </w:r>
      <w:r>
        <w:rPr>
          <w:rFonts w:hint="eastAsia"/>
          <w:lang w:eastAsia="zh-CN"/>
        </w:rPr>
        <w:t xml:space="preserve"> to </w:t>
      </w:r>
      <w:r w:rsidRPr="002E7787">
        <w:rPr>
          <w:position w:val="-4"/>
        </w:rPr>
        <w:object w:dxaOrig="540" w:dyaOrig="260" w14:anchorId="28E5AB6E">
          <v:shape id="_x0000_i1440" type="#_x0000_t75" style="width:24pt;height:11.4pt" o:ole="">
            <v:imagedata r:id="rId709" o:title=""/>
          </v:shape>
          <o:OLEObject Type="Embed" ProgID="Equation.3" ShapeID="_x0000_i1440" DrawAspect="Content" ObjectID="_1589956655" r:id="rId716"/>
        </w:object>
      </w:r>
    </w:p>
    <w:p w14:paraId="4EAFDE79" w14:textId="77777777" w:rsidR="00E37D2C" w:rsidRDefault="00E37D2C" w:rsidP="00F25206">
      <w:pPr>
        <w:pStyle w:val="B4"/>
        <w:rPr>
          <w:lang w:eastAsia="zh-CN"/>
        </w:rPr>
      </w:pPr>
      <w:r w:rsidRPr="00276489">
        <w:rPr>
          <w:position w:val="-12"/>
        </w:rPr>
        <w:object w:dxaOrig="1140" w:dyaOrig="360" w14:anchorId="0DEE68D1">
          <v:shape id="_x0000_i1441" type="#_x0000_t75" style="width:57pt;height:19.2pt" o:ole="">
            <v:imagedata r:id="rId717" o:title=""/>
          </v:shape>
          <o:OLEObject Type="Embed" ProgID="Equation.3" ShapeID="_x0000_i1441" DrawAspect="Content" ObjectID="_1589956656" r:id="rId718"/>
        </w:object>
      </w:r>
      <w:r>
        <w:rPr>
          <w:rFonts w:hint="eastAsia"/>
          <w:lang w:eastAsia="zh-CN"/>
        </w:rPr>
        <w:t>;</w:t>
      </w:r>
    </w:p>
    <w:p w14:paraId="4BF69A61" w14:textId="77777777" w:rsidR="00E37D2C" w:rsidRPr="00D307E5" w:rsidRDefault="00E37D2C" w:rsidP="00F25206">
      <w:pPr>
        <w:pStyle w:val="B3"/>
        <w:rPr>
          <w:lang w:eastAsia="zh-CN"/>
        </w:rPr>
      </w:pPr>
      <w:r>
        <w:rPr>
          <w:rFonts w:hint="eastAsia"/>
          <w:lang w:eastAsia="zh-CN"/>
        </w:rPr>
        <w:t>end for</w:t>
      </w:r>
    </w:p>
    <w:p w14:paraId="4E8D4D95" w14:textId="77777777" w:rsidR="00E37D2C" w:rsidRDefault="00E37D2C" w:rsidP="00F25206">
      <w:pPr>
        <w:pStyle w:val="B2"/>
        <w:rPr>
          <w:lang w:eastAsia="zh-CN"/>
        </w:rPr>
      </w:pPr>
      <w:r>
        <w:rPr>
          <w:rFonts w:hint="eastAsia"/>
          <w:lang w:eastAsia="zh-CN"/>
        </w:rPr>
        <w:t>else</w:t>
      </w:r>
      <w:r w:rsidR="000D18A9">
        <w:rPr>
          <w:rFonts w:hint="eastAsia"/>
          <w:lang w:eastAsia="zh-CN"/>
        </w:rPr>
        <w:tab/>
      </w:r>
      <w:r>
        <w:rPr>
          <w:rFonts w:hint="eastAsia"/>
          <w:lang w:eastAsia="zh-CN"/>
        </w:rPr>
        <w:t>-- shortening</w:t>
      </w:r>
    </w:p>
    <w:p w14:paraId="1DE63EDF" w14:textId="77777777" w:rsidR="00E37D2C" w:rsidRDefault="00E37D2C" w:rsidP="00F25206">
      <w:pPr>
        <w:pStyle w:val="B3"/>
        <w:rPr>
          <w:lang w:eastAsia="zh-CN"/>
        </w:rPr>
      </w:pPr>
      <w:r>
        <w:rPr>
          <w:rFonts w:hint="eastAsia"/>
          <w:lang w:eastAsia="zh-CN"/>
        </w:rPr>
        <w:t xml:space="preserve">for </w:t>
      </w:r>
      <w:r w:rsidRPr="00B36B1F">
        <w:rPr>
          <w:position w:val="-6"/>
        </w:rPr>
        <w:object w:dxaOrig="560" w:dyaOrig="279" w14:anchorId="0E37C2D7">
          <v:shape id="_x0000_i1442" type="#_x0000_t75" style="width:24pt;height:11.4pt" o:ole="">
            <v:imagedata r:id="rId707" o:title=""/>
          </v:shape>
          <o:OLEObject Type="Embed" ProgID="Equation.3" ShapeID="_x0000_i1442" DrawAspect="Content" ObjectID="_1589956657" r:id="rId719"/>
        </w:object>
      </w:r>
      <w:r>
        <w:rPr>
          <w:rFonts w:hint="eastAsia"/>
          <w:lang w:eastAsia="zh-CN"/>
        </w:rPr>
        <w:t xml:space="preserve"> to </w:t>
      </w:r>
      <w:r w:rsidRPr="002E7787">
        <w:rPr>
          <w:position w:val="-4"/>
        </w:rPr>
        <w:object w:dxaOrig="540" w:dyaOrig="260" w14:anchorId="0C3A6C54">
          <v:shape id="_x0000_i1443" type="#_x0000_t75" style="width:24pt;height:11.4pt" o:ole="">
            <v:imagedata r:id="rId709" o:title=""/>
          </v:shape>
          <o:OLEObject Type="Embed" ProgID="Equation.3" ShapeID="_x0000_i1443" DrawAspect="Content" ObjectID="_1589956658" r:id="rId720"/>
        </w:object>
      </w:r>
      <w:r>
        <w:rPr>
          <w:rFonts w:hint="eastAsia"/>
          <w:lang w:eastAsia="zh-CN"/>
        </w:rPr>
        <w:t xml:space="preserve"> </w:t>
      </w:r>
    </w:p>
    <w:p w14:paraId="2506C083" w14:textId="77777777" w:rsidR="00E37D2C" w:rsidRDefault="00E37D2C" w:rsidP="00F25206">
      <w:pPr>
        <w:pStyle w:val="B4"/>
        <w:rPr>
          <w:lang w:eastAsia="zh-CN"/>
        </w:rPr>
      </w:pPr>
      <w:r w:rsidRPr="00276489">
        <w:rPr>
          <w:position w:val="-12"/>
        </w:rPr>
        <w:object w:dxaOrig="740" w:dyaOrig="360" w14:anchorId="385A8B2A">
          <v:shape id="_x0000_i1444" type="#_x0000_t75" style="width:36pt;height:19.2pt" o:ole="">
            <v:imagedata r:id="rId721" o:title=""/>
          </v:shape>
          <o:OLEObject Type="Embed" ProgID="Equation.3" ShapeID="_x0000_i1444" DrawAspect="Content" ObjectID="_1589956659" r:id="rId722"/>
        </w:object>
      </w:r>
      <w:r>
        <w:rPr>
          <w:rFonts w:hint="eastAsia"/>
          <w:lang w:eastAsia="zh-CN"/>
        </w:rPr>
        <w:t>;</w:t>
      </w:r>
    </w:p>
    <w:p w14:paraId="0F1430B8" w14:textId="77777777" w:rsidR="00E37D2C" w:rsidRDefault="00E37D2C" w:rsidP="00F25206">
      <w:pPr>
        <w:pStyle w:val="B3"/>
        <w:rPr>
          <w:lang w:eastAsia="zh-CN"/>
        </w:rPr>
      </w:pPr>
      <w:r>
        <w:rPr>
          <w:rFonts w:hint="eastAsia"/>
          <w:lang w:eastAsia="zh-CN"/>
        </w:rPr>
        <w:t>end for</w:t>
      </w:r>
    </w:p>
    <w:p w14:paraId="149DAF21" w14:textId="77777777" w:rsidR="00E37D2C" w:rsidRDefault="00E37D2C" w:rsidP="00F25206">
      <w:pPr>
        <w:pStyle w:val="B2"/>
        <w:rPr>
          <w:lang w:eastAsia="zh-CN"/>
        </w:rPr>
      </w:pPr>
      <w:r>
        <w:rPr>
          <w:rFonts w:hint="eastAsia"/>
          <w:lang w:eastAsia="zh-CN"/>
        </w:rPr>
        <w:t>end if</w:t>
      </w:r>
    </w:p>
    <w:p w14:paraId="005445E1" w14:textId="77777777" w:rsidR="00F4130F" w:rsidRDefault="00E37D2C" w:rsidP="00F25206">
      <w:pPr>
        <w:pStyle w:val="B1"/>
        <w:rPr>
          <w:lang w:eastAsia="zh-CN"/>
        </w:rPr>
      </w:pPr>
      <w:r>
        <w:rPr>
          <w:rFonts w:hint="eastAsia"/>
          <w:lang w:eastAsia="zh-CN"/>
        </w:rPr>
        <w:t>end if</w:t>
      </w:r>
    </w:p>
    <w:p w14:paraId="3C0987C1" w14:textId="77777777" w:rsidR="00E37D2C" w:rsidRDefault="00E37D2C" w:rsidP="00EB44AF">
      <w:pPr>
        <w:pStyle w:val="Heading4"/>
        <w:rPr>
          <w:lang w:eastAsia="zh-CN"/>
        </w:rPr>
      </w:pPr>
      <w:bookmarkStart w:id="73" w:name="_Toc510716753"/>
      <w:r>
        <w:rPr>
          <w:rFonts w:hint="eastAsia"/>
          <w:lang w:eastAsia="zh-CN"/>
        </w:rPr>
        <w:t>5.4.1.3</w:t>
      </w:r>
      <w:r>
        <w:rPr>
          <w:rFonts w:hint="eastAsia"/>
          <w:lang w:eastAsia="zh-CN"/>
        </w:rPr>
        <w:tab/>
      </w:r>
      <w:r w:rsidR="00C55EF0">
        <w:rPr>
          <w:rFonts w:hint="eastAsia"/>
          <w:lang w:eastAsia="zh-CN"/>
        </w:rPr>
        <w:t>I</w:t>
      </w:r>
      <w:r>
        <w:rPr>
          <w:rFonts w:hint="eastAsia"/>
          <w:lang w:eastAsia="zh-CN"/>
        </w:rPr>
        <w:t>nterleaving</w:t>
      </w:r>
      <w:r w:rsidR="00C55EF0">
        <w:rPr>
          <w:rFonts w:hint="eastAsia"/>
          <w:lang w:eastAsia="zh-CN"/>
        </w:rPr>
        <w:t xml:space="preserve"> of coded bits</w:t>
      </w:r>
      <w:bookmarkEnd w:id="73"/>
    </w:p>
    <w:p w14:paraId="54A9C7BD" w14:textId="77777777" w:rsidR="00E37D2C" w:rsidRDefault="00E37D2C" w:rsidP="00E37D2C">
      <w:pPr>
        <w:rPr>
          <w:lang w:eastAsia="zh-CN"/>
        </w:rPr>
      </w:pPr>
      <w:r>
        <w:rPr>
          <w:rFonts w:hint="eastAsia"/>
          <w:lang w:eastAsia="zh-CN"/>
        </w:rPr>
        <w:t xml:space="preserve">The bit sequence </w:t>
      </w:r>
      <w:r w:rsidR="004F7761" w:rsidRPr="00112112">
        <w:rPr>
          <w:position w:val="-12"/>
        </w:rPr>
        <w:object w:dxaOrig="1500" w:dyaOrig="360" w14:anchorId="04998A07">
          <v:shape id="_x0000_i1445" type="#_x0000_t75" style="width:59.4pt;height:13.2pt" o:ole="">
            <v:imagedata r:id="rId723" o:title=""/>
          </v:shape>
          <o:OLEObject Type="Embed" ProgID="Equation.3" ShapeID="_x0000_i1445" DrawAspect="Content" ObjectID="_1589956660" r:id="rId724"/>
        </w:object>
      </w:r>
      <w:r>
        <w:rPr>
          <w:rFonts w:hint="eastAsia"/>
          <w:lang w:eastAsia="zh-CN"/>
        </w:rPr>
        <w:t xml:space="preserve"> is interleaved into bit sequence </w:t>
      </w:r>
      <w:r w:rsidR="004F7761" w:rsidRPr="00112112">
        <w:rPr>
          <w:position w:val="-12"/>
        </w:rPr>
        <w:object w:dxaOrig="1600" w:dyaOrig="360" w14:anchorId="1150D1C3">
          <v:shape id="_x0000_i1446" type="#_x0000_t75" style="width:64.2pt;height:13.2pt" o:ole="">
            <v:imagedata r:id="rId725" o:title=""/>
          </v:shape>
          <o:OLEObject Type="Embed" ProgID="Equation.3" ShapeID="_x0000_i1446" DrawAspect="Content" ObjectID="_1589956661" r:id="rId726"/>
        </w:object>
      </w:r>
      <w:r>
        <w:rPr>
          <w:rFonts w:hint="eastAsia"/>
          <w:lang w:eastAsia="zh-CN"/>
        </w:rPr>
        <w:t>, as follows:</w:t>
      </w:r>
    </w:p>
    <w:p w14:paraId="1060709C" w14:textId="77777777" w:rsidR="00AD7476" w:rsidRDefault="00AD7476" w:rsidP="00EB44AF">
      <w:pPr>
        <w:rPr>
          <w:lang w:eastAsia="zh-CN"/>
        </w:rPr>
      </w:pPr>
      <w:r>
        <w:rPr>
          <w:lang w:eastAsia="zh-CN"/>
        </w:rPr>
        <w:t>I</w:t>
      </w:r>
      <w:r>
        <w:rPr>
          <w:rFonts w:hint="eastAsia"/>
          <w:lang w:eastAsia="zh-CN"/>
        </w:rPr>
        <w:t xml:space="preserve">f </w:t>
      </w:r>
      <w:r w:rsidR="00831525" w:rsidRPr="00AD7476">
        <w:rPr>
          <w:position w:val="-10"/>
        </w:rPr>
        <w:object w:dxaOrig="740" w:dyaOrig="340" w14:anchorId="648BE78D">
          <v:shape id="_x0000_i1447" type="#_x0000_t75" style="width:28.2pt;height:13.2pt" o:ole="">
            <v:imagedata r:id="rId727" o:title=""/>
          </v:shape>
          <o:OLEObject Type="Embed" ProgID="Equation.3" ShapeID="_x0000_i1447" DrawAspect="Content" ObjectID="_1589956662" r:id="rId728"/>
        </w:object>
      </w:r>
    </w:p>
    <w:p w14:paraId="5ECCC711" w14:textId="77777777" w:rsidR="00E37D2C" w:rsidRDefault="00E37D2C" w:rsidP="00F25206">
      <w:pPr>
        <w:pStyle w:val="B1"/>
        <w:rPr>
          <w:lang w:eastAsia="zh-CN"/>
        </w:rPr>
      </w:pPr>
      <w:r>
        <w:rPr>
          <w:lang w:eastAsia="zh-CN"/>
        </w:rPr>
        <w:t>D</w:t>
      </w:r>
      <w:r>
        <w:rPr>
          <w:rFonts w:hint="eastAsia"/>
          <w:lang w:eastAsia="zh-CN"/>
        </w:rPr>
        <w:t xml:space="preserve">enote </w:t>
      </w:r>
      <w:r w:rsidRPr="008904F3">
        <w:rPr>
          <w:position w:val="-4"/>
        </w:rPr>
        <w:object w:dxaOrig="220" w:dyaOrig="260" w14:anchorId="663EF186">
          <v:shape id="_x0000_i1448" type="#_x0000_t75" style="width:9pt;height:11.4pt" o:ole="">
            <v:imagedata r:id="rId729" o:title=""/>
          </v:shape>
          <o:OLEObject Type="Embed" ProgID="Equation.3" ShapeID="_x0000_i1448" DrawAspect="Content" ObjectID="_1589956663" r:id="rId730"/>
        </w:object>
      </w:r>
      <w:r>
        <w:rPr>
          <w:rFonts w:hint="eastAsia"/>
          <w:lang w:eastAsia="zh-CN"/>
        </w:rPr>
        <w:t xml:space="preserve"> as the smallest integer such that </w:t>
      </w:r>
      <w:r w:rsidR="004F7761" w:rsidRPr="008904F3">
        <w:rPr>
          <w:position w:val="-10"/>
        </w:rPr>
        <w:object w:dxaOrig="1520" w:dyaOrig="340" w14:anchorId="17C491B3">
          <v:shape id="_x0000_i1449" type="#_x0000_t75" style="width:66pt;height:13.2pt" o:ole="">
            <v:imagedata r:id="rId731" o:title=""/>
          </v:shape>
          <o:OLEObject Type="Embed" ProgID="Equation.3" ShapeID="_x0000_i1449" DrawAspect="Content" ObjectID="_1589956664" r:id="rId732"/>
        </w:object>
      </w:r>
      <w:r>
        <w:rPr>
          <w:rFonts w:hint="eastAsia"/>
          <w:lang w:eastAsia="zh-CN"/>
        </w:rPr>
        <w:t xml:space="preserve">; </w:t>
      </w:r>
    </w:p>
    <w:p w14:paraId="70FDD26E" w14:textId="77777777" w:rsidR="00E37D2C" w:rsidRDefault="00E37D2C" w:rsidP="00F25206">
      <w:pPr>
        <w:pStyle w:val="B1"/>
        <w:rPr>
          <w:lang w:eastAsia="zh-CN"/>
        </w:rPr>
      </w:pPr>
      <w:r w:rsidRPr="008904F3">
        <w:rPr>
          <w:position w:val="-6"/>
        </w:rPr>
        <w:object w:dxaOrig="580" w:dyaOrig="279" w14:anchorId="6B1648B5">
          <v:shape id="_x0000_i1450" type="#_x0000_t75" style="width:24.6pt;height:11.4pt" o:ole="">
            <v:imagedata r:id="rId733" o:title=""/>
          </v:shape>
          <o:OLEObject Type="Embed" ProgID="Equation.3" ShapeID="_x0000_i1450" DrawAspect="Content" ObjectID="_1589956665" r:id="rId734"/>
        </w:object>
      </w:r>
      <w:r>
        <w:rPr>
          <w:rFonts w:hint="eastAsia"/>
          <w:lang w:eastAsia="zh-CN"/>
        </w:rPr>
        <w:t>;</w:t>
      </w:r>
    </w:p>
    <w:p w14:paraId="547EBE72" w14:textId="77777777" w:rsidR="00E37D2C" w:rsidRDefault="00E37D2C" w:rsidP="00F25206">
      <w:pPr>
        <w:pStyle w:val="B1"/>
        <w:rPr>
          <w:lang w:eastAsia="zh-CN"/>
        </w:rPr>
      </w:pPr>
      <w:r>
        <w:rPr>
          <w:rFonts w:hint="eastAsia"/>
          <w:lang w:eastAsia="zh-CN"/>
        </w:rPr>
        <w:t xml:space="preserve">for </w:t>
      </w:r>
      <w:r w:rsidRPr="00B36B1F">
        <w:rPr>
          <w:position w:val="-6"/>
        </w:rPr>
        <w:object w:dxaOrig="520" w:dyaOrig="279" w14:anchorId="50F028EF">
          <v:shape id="_x0000_i1451" type="#_x0000_t75" style="width:21.6pt;height:11.4pt" o:ole="">
            <v:imagedata r:id="rId735" o:title=""/>
          </v:shape>
          <o:OLEObject Type="Embed" ProgID="Equation.3" ShapeID="_x0000_i1451" DrawAspect="Content" ObjectID="_1589956666" r:id="rId736"/>
        </w:object>
      </w:r>
      <w:r>
        <w:rPr>
          <w:rFonts w:hint="eastAsia"/>
          <w:lang w:eastAsia="zh-CN"/>
        </w:rPr>
        <w:t xml:space="preserve"> to </w:t>
      </w:r>
      <w:r w:rsidRPr="008904F3">
        <w:rPr>
          <w:position w:val="-4"/>
        </w:rPr>
        <w:object w:dxaOrig="540" w:dyaOrig="260" w14:anchorId="285F494B">
          <v:shape id="_x0000_i1452" type="#_x0000_t75" style="width:24pt;height:11.4pt" o:ole="">
            <v:imagedata r:id="rId737" o:title=""/>
          </v:shape>
          <o:OLEObject Type="Embed" ProgID="Equation.3" ShapeID="_x0000_i1452" DrawAspect="Content" ObjectID="_1589956667" r:id="rId738"/>
        </w:object>
      </w:r>
    </w:p>
    <w:p w14:paraId="1D5CF841" w14:textId="77777777" w:rsidR="00E37D2C" w:rsidRDefault="00E37D2C" w:rsidP="00F25206">
      <w:pPr>
        <w:pStyle w:val="B2"/>
        <w:rPr>
          <w:lang w:eastAsia="zh-CN"/>
        </w:rPr>
      </w:pPr>
      <w:r>
        <w:rPr>
          <w:rFonts w:hint="eastAsia"/>
          <w:lang w:eastAsia="zh-CN"/>
        </w:rPr>
        <w:t xml:space="preserve">for </w:t>
      </w:r>
      <w:r w:rsidRPr="008904F3">
        <w:rPr>
          <w:position w:val="-10"/>
        </w:rPr>
        <w:object w:dxaOrig="560" w:dyaOrig="320" w14:anchorId="6A8B8E5F">
          <v:shape id="_x0000_i1453" type="#_x0000_t75" style="width:24pt;height:13.2pt" o:ole="">
            <v:imagedata r:id="rId739" o:title=""/>
          </v:shape>
          <o:OLEObject Type="Embed" ProgID="Equation.3" ShapeID="_x0000_i1453" DrawAspect="Content" ObjectID="_1589956668" r:id="rId740"/>
        </w:object>
      </w:r>
      <w:r>
        <w:rPr>
          <w:rFonts w:hint="eastAsia"/>
          <w:lang w:eastAsia="zh-CN"/>
        </w:rPr>
        <w:t xml:space="preserve"> to </w:t>
      </w:r>
      <w:r w:rsidRPr="008904F3">
        <w:rPr>
          <w:position w:val="-6"/>
        </w:rPr>
        <w:object w:dxaOrig="820" w:dyaOrig="279" w14:anchorId="06E1C156">
          <v:shape id="_x0000_i1454" type="#_x0000_t75" style="width:36pt;height:11.4pt" o:ole="">
            <v:imagedata r:id="rId741" o:title=""/>
          </v:shape>
          <o:OLEObject Type="Embed" ProgID="Equation.3" ShapeID="_x0000_i1454" DrawAspect="Content" ObjectID="_1589956669" r:id="rId742"/>
        </w:object>
      </w:r>
    </w:p>
    <w:p w14:paraId="12AC8B1D" w14:textId="77777777" w:rsidR="00E37D2C" w:rsidRDefault="00E37D2C" w:rsidP="00F25206">
      <w:pPr>
        <w:pStyle w:val="B3"/>
        <w:rPr>
          <w:lang w:eastAsia="zh-CN"/>
        </w:rPr>
      </w:pPr>
      <w:r>
        <w:rPr>
          <w:rFonts w:hint="eastAsia"/>
          <w:lang w:eastAsia="zh-CN"/>
        </w:rPr>
        <w:t xml:space="preserve">if </w:t>
      </w:r>
      <w:r w:rsidRPr="008904F3">
        <w:rPr>
          <w:position w:val="-6"/>
        </w:rPr>
        <w:object w:dxaOrig="620" w:dyaOrig="279" w14:anchorId="1DC2A629">
          <v:shape id="_x0000_i1455" type="#_x0000_t75" style="width:27.6pt;height:11.4pt" o:ole="">
            <v:imagedata r:id="rId743" o:title=""/>
          </v:shape>
          <o:OLEObject Type="Embed" ProgID="Equation.3" ShapeID="_x0000_i1455" DrawAspect="Content" ObjectID="_1589956670" r:id="rId744"/>
        </w:object>
      </w:r>
    </w:p>
    <w:p w14:paraId="0061A58A" w14:textId="77777777" w:rsidR="00E37D2C" w:rsidRDefault="00E37D2C" w:rsidP="00F25206">
      <w:pPr>
        <w:pStyle w:val="B4"/>
        <w:rPr>
          <w:lang w:eastAsia="zh-CN"/>
        </w:rPr>
      </w:pPr>
      <w:r w:rsidRPr="008904F3">
        <w:rPr>
          <w:position w:val="-14"/>
        </w:rPr>
        <w:object w:dxaOrig="800" w:dyaOrig="380" w14:anchorId="4F6D22EC">
          <v:shape id="_x0000_i1456" type="#_x0000_t75" style="width:35.4pt;height:16.8pt" o:ole="">
            <v:imagedata r:id="rId745" o:title=""/>
          </v:shape>
          <o:OLEObject Type="Embed" ProgID="Equation.3" ShapeID="_x0000_i1456" DrawAspect="Content" ObjectID="_1589956671" r:id="rId746"/>
        </w:object>
      </w:r>
      <w:r>
        <w:rPr>
          <w:rFonts w:hint="eastAsia"/>
          <w:lang w:eastAsia="zh-CN"/>
        </w:rPr>
        <w:t>;</w:t>
      </w:r>
    </w:p>
    <w:p w14:paraId="3D1855FB" w14:textId="77777777" w:rsidR="00E37D2C" w:rsidRDefault="00E37D2C" w:rsidP="00F25206">
      <w:pPr>
        <w:pStyle w:val="B3"/>
        <w:rPr>
          <w:lang w:eastAsia="zh-CN"/>
        </w:rPr>
      </w:pPr>
      <w:r>
        <w:rPr>
          <w:rFonts w:hint="eastAsia"/>
          <w:lang w:eastAsia="zh-CN"/>
        </w:rPr>
        <w:t>else</w:t>
      </w:r>
    </w:p>
    <w:p w14:paraId="69A75686" w14:textId="77777777" w:rsidR="00E37D2C" w:rsidRDefault="00E37D2C" w:rsidP="00F25206">
      <w:pPr>
        <w:pStyle w:val="B4"/>
        <w:rPr>
          <w:lang w:eastAsia="zh-CN"/>
        </w:rPr>
      </w:pPr>
      <w:r w:rsidRPr="008904F3">
        <w:rPr>
          <w:position w:val="-14"/>
        </w:rPr>
        <w:object w:dxaOrig="1560" w:dyaOrig="380" w14:anchorId="28E1A222">
          <v:shape id="_x0000_i1457" type="#_x0000_t75" style="width:67.8pt;height:16.8pt" o:ole="">
            <v:imagedata r:id="rId747" o:title=""/>
          </v:shape>
          <o:OLEObject Type="Embed" ProgID="Equation.3" ShapeID="_x0000_i1457" DrawAspect="Content" ObjectID="_1589956672" r:id="rId748"/>
        </w:object>
      </w:r>
      <w:r>
        <w:rPr>
          <w:rFonts w:hint="eastAsia"/>
          <w:lang w:eastAsia="zh-CN"/>
        </w:rPr>
        <w:t>;</w:t>
      </w:r>
    </w:p>
    <w:p w14:paraId="53AF40D3" w14:textId="77777777" w:rsidR="00E37D2C" w:rsidRDefault="00E37D2C" w:rsidP="00F25206">
      <w:pPr>
        <w:pStyle w:val="B3"/>
        <w:rPr>
          <w:lang w:eastAsia="zh-CN"/>
        </w:rPr>
      </w:pPr>
      <w:r>
        <w:rPr>
          <w:rFonts w:hint="eastAsia"/>
          <w:lang w:eastAsia="zh-CN"/>
        </w:rPr>
        <w:t>end if</w:t>
      </w:r>
    </w:p>
    <w:p w14:paraId="0556B8F2" w14:textId="77777777" w:rsidR="00E37D2C" w:rsidRDefault="00E37D2C" w:rsidP="00F25206">
      <w:pPr>
        <w:pStyle w:val="B3"/>
        <w:rPr>
          <w:lang w:eastAsia="zh-CN"/>
        </w:rPr>
      </w:pPr>
      <w:r w:rsidRPr="008904F3">
        <w:rPr>
          <w:position w:val="-6"/>
        </w:rPr>
        <w:object w:dxaOrig="900" w:dyaOrig="279" w14:anchorId="7315C97E">
          <v:shape id="_x0000_i1458" type="#_x0000_t75" style="width:39pt;height:11.4pt" o:ole="">
            <v:imagedata r:id="rId749" o:title=""/>
          </v:shape>
          <o:OLEObject Type="Embed" ProgID="Equation.3" ShapeID="_x0000_i1458" DrawAspect="Content" ObjectID="_1589956673" r:id="rId750"/>
        </w:object>
      </w:r>
      <w:r>
        <w:rPr>
          <w:rFonts w:hint="eastAsia"/>
          <w:lang w:eastAsia="zh-CN"/>
        </w:rPr>
        <w:t>;</w:t>
      </w:r>
    </w:p>
    <w:p w14:paraId="6B01CAAB" w14:textId="77777777" w:rsidR="00E37D2C" w:rsidRDefault="00E37D2C" w:rsidP="00F25206">
      <w:pPr>
        <w:pStyle w:val="B2"/>
        <w:rPr>
          <w:lang w:eastAsia="zh-CN"/>
        </w:rPr>
      </w:pPr>
      <w:r>
        <w:rPr>
          <w:rFonts w:hint="eastAsia"/>
          <w:lang w:eastAsia="zh-CN"/>
        </w:rPr>
        <w:t>end for</w:t>
      </w:r>
    </w:p>
    <w:p w14:paraId="3EC8E926" w14:textId="77777777" w:rsidR="00E37D2C" w:rsidRDefault="00E37D2C" w:rsidP="00F25206">
      <w:pPr>
        <w:pStyle w:val="B1"/>
        <w:rPr>
          <w:lang w:eastAsia="zh-CN"/>
        </w:rPr>
      </w:pPr>
      <w:r>
        <w:rPr>
          <w:rFonts w:hint="eastAsia"/>
          <w:lang w:eastAsia="zh-CN"/>
        </w:rPr>
        <w:t>end for</w:t>
      </w:r>
    </w:p>
    <w:p w14:paraId="3CA5275A" w14:textId="77777777" w:rsidR="00E37D2C" w:rsidRDefault="00E37D2C" w:rsidP="00F25206">
      <w:pPr>
        <w:pStyle w:val="B1"/>
        <w:rPr>
          <w:lang w:eastAsia="zh-CN"/>
        </w:rPr>
      </w:pPr>
      <w:r w:rsidRPr="008904F3">
        <w:rPr>
          <w:position w:val="-6"/>
        </w:rPr>
        <w:object w:dxaOrig="580" w:dyaOrig="279" w14:anchorId="25DFCA21">
          <v:shape id="_x0000_i1459" type="#_x0000_t75" style="width:24.6pt;height:11.4pt" o:ole="">
            <v:imagedata r:id="rId733" o:title=""/>
          </v:shape>
          <o:OLEObject Type="Embed" ProgID="Equation.3" ShapeID="_x0000_i1459" DrawAspect="Content" ObjectID="_1589956674" r:id="rId751"/>
        </w:object>
      </w:r>
      <w:r>
        <w:rPr>
          <w:rFonts w:hint="eastAsia"/>
          <w:lang w:eastAsia="zh-CN"/>
        </w:rPr>
        <w:t>;</w:t>
      </w:r>
    </w:p>
    <w:p w14:paraId="26E38BA7" w14:textId="77777777" w:rsidR="00E37D2C" w:rsidRDefault="00E37D2C" w:rsidP="00F25206">
      <w:pPr>
        <w:pStyle w:val="B1"/>
        <w:rPr>
          <w:lang w:eastAsia="zh-CN"/>
        </w:rPr>
      </w:pPr>
      <w:r>
        <w:rPr>
          <w:rFonts w:hint="eastAsia"/>
          <w:lang w:eastAsia="zh-CN"/>
        </w:rPr>
        <w:t xml:space="preserve">for </w:t>
      </w:r>
      <w:r w:rsidRPr="00271693">
        <w:rPr>
          <w:position w:val="-10"/>
        </w:rPr>
        <w:object w:dxaOrig="560" w:dyaOrig="320" w14:anchorId="155A286F">
          <v:shape id="_x0000_i1460" type="#_x0000_t75" style="width:24pt;height:13.2pt" o:ole="">
            <v:imagedata r:id="rId752" o:title=""/>
          </v:shape>
          <o:OLEObject Type="Embed" ProgID="Equation.3" ShapeID="_x0000_i1460" DrawAspect="Content" ObjectID="_1589956675" r:id="rId753"/>
        </w:object>
      </w:r>
      <w:r>
        <w:rPr>
          <w:rFonts w:hint="eastAsia"/>
          <w:lang w:eastAsia="zh-CN"/>
        </w:rPr>
        <w:t xml:space="preserve"> to </w:t>
      </w:r>
      <w:r w:rsidRPr="008904F3">
        <w:rPr>
          <w:position w:val="-4"/>
        </w:rPr>
        <w:object w:dxaOrig="540" w:dyaOrig="260" w14:anchorId="3ECDF900">
          <v:shape id="_x0000_i1461" type="#_x0000_t75" style="width:24pt;height:11.4pt" o:ole="">
            <v:imagedata r:id="rId737" o:title=""/>
          </v:shape>
          <o:OLEObject Type="Embed" ProgID="Equation.3" ShapeID="_x0000_i1461" DrawAspect="Content" ObjectID="_1589956676" r:id="rId754"/>
        </w:object>
      </w:r>
    </w:p>
    <w:p w14:paraId="027144FD" w14:textId="77777777" w:rsidR="00E37D2C" w:rsidRDefault="00E37D2C" w:rsidP="00F25206">
      <w:pPr>
        <w:pStyle w:val="B2"/>
        <w:rPr>
          <w:lang w:eastAsia="zh-CN"/>
        </w:rPr>
      </w:pPr>
      <w:r>
        <w:rPr>
          <w:rFonts w:hint="eastAsia"/>
          <w:lang w:eastAsia="zh-CN"/>
        </w:rPr>
        <w:t xml:space="preserve">for </w:t>
      </w:r>
      <w:r w:rsidRPr="00271693">
        <w:rPr>
          <w:position w:val="-6"/>
        </w:rPr>
        <w:object w:dxaOrig="520" w:dyaOrig="279" w14:anchorId="7ED64432">
          <v:shape id="_x0000_i1462" type="#_x0000_t75" style="width:21.6pt;height:11.4pt" o:ole="">
            <v:imagedata r:id="rId755" o:title=""/>
          </v:shape>
          <o:OLEObject Type="Embed" ProgID="Equation.3" ShapeID="_x0000_i1462" DrawAspect="Content" ObjectID="_1589956677" r:id="rId756"/>
        </w:object>
      </w:r>
      <w:r>
        <w:rPr>
          <w:rFonts w:hint="eastAsia"/>
          <w:lang w:eastAsia="zh-CN"/>
        </w:rPr>
        <w:t xml:space="preserve"> to </w:t>
      </w:r>
      <w:r w:rsidRPr="00271693">
        <w:rPr>
          <w:position w:val="-10"/>
        </w:rPr>
        <w:object w:dxaOrig="880" w:dyaOrig="320" w14:anchorId="7D033223">
          <v:shape id="_x0000_i1463" type="#_x0000_t75" style="width:39pt;height:13.2pt" o:ole="">
            <v:imagedata r:id="rId757" o:title=""/>
          </v:shape>
          <o:OLEObject Type="Embed" ProgID="Equation.3" ShapeID="_x0000_i1463" DrawAspect="Content" ObjectID="_1589956678" r:id="rId758"/>
        </w:object>
      </w:r>
    </w:p>
    <w:p w14:paraId="4E703DAE" w14:textId="77777777" w:rsidR="00E37D2C" w:rsidRDefault="00E37D2C" w:rsidP="00F25206">
      <w:pPr>
        <w:pStyle w:val="B3"/>
        <w:rPr>
          <w:lang w:eastAsia="zh-CN"/>
        </w:rPr>
      </w:pPr>
      <w:r>
        <w:rPr>
          <w:rFonts w:hint="eastAsia"/>
          <w:lang w:eastAsia="zh-CN"/>
        </w:rPr>
        <w:t xml:space="preserve">if </w:t>
      </w:r>
      <w:r w:rsidRPr="008904F3">
        <w:rPr>
          <w:position w:val="-14"/>
        </w:rPr>
        <w:object w:dxaOrig="1579" w:dyaOrig="380" w14:anchorId="7EA77234">
          <v:shape id="_x0000_i1464" type="#_x0000_t75" style="width:69.6pt;height:16.8pt" o:ole="">
            <v:imagedata r:id="rId759" o:title=""/>
          </v:shape>
          <o:OLEObject Type="Embed" ProgID="Equation.3" ShapeID="_x0000_i1464" DrawAspect="Content" ObjectID="_1589956679" r:id="rId760"/>
        </w:object>
      </w:r>
    </w:p>
    <w:p w14:paraId="42FB16A7" w14:textId="77777777" w:rsidR="00E37D2C" w:rsidRDefault="00E37D2C" w:rsidP="00F25206">
      <w:pPr>
        <w:pStyle w:val="B4"/>
        <w:rPr>
          <w:lang w:eastAsia="zh-CN"/>
        </w:rPr>
      </w:pPr>
      <w:r w:rsidRPr="008904F3">
        <w:rPr>
          <w:position w:val="-14"/>
        </w:rPr>
        <w:object w:dxaOrig="820" w:dyaOrig="380" w14:anchorId="78D54114">
          <v:shape id="_x0000_i1465" type="#_x0000_t75" style="width:36pt;height:16.8pt" o:ole="">
            <v:imagedata r:id="rId761" o:title=""/>
          </v:shape>
          <o:OLEObject Type="Embed" ProgID="Equation.3" ShapeID="_x0000_i1465" DrawAspect="Content" ObjectID="_1589956680" r:id="rId762"/>
        </w:object>
      </w:r>
      <w:r>
        <w:rPr>
          <w:rFonts w:hint="eastAsia"/>
          <w:lang w:eastAsia="zh-CN"/>
        </w:rPr>
        <w:t>;</w:t>
      </w:r>
    </w:p>
    <w:p w14:paraId="35A0D85D" w14:textId="77777777" w:rsidR="00E37D2C" w:rsidRDefault="00E37D2C" w:rsidP="00F25206">
      <w:pPr>
        <w:pStyle w:val="B4"/>
        <w:rPr>
          <w:lang w:eastAsia="zh-CN"/>
        </w:rPr>
      </w:pPr>
      <w:r w:rsidRPr="008904F3">
        <w:rPr>
          <w:position w:val="-6"/>
        </w:rPr>
        <w:object w:dxaOrig="900" w:dyaOrig="279" w14:anchorId="282E96C6">
          <v:shape id="_x0000_i1466" type="#_x0000_t75" style="width:39pt;height:11.4pt" o:ole="">
            <v:imagedata r:id="rId749" o:title=""/>
          </v:shape>
          <o:OLEObject Type="Embed" ProgID="Equation.3" ShapeID="_x0000_i1466" DrawAspect="Content" ObjectID="_1589956681" r:id="rId763"/>
        </w:object>
      </w:r>
    </w:p>
    <w:p w14:paraId="76993D80" w14:textId="77777777" w:rsidR="00E37D2C" w:rsidRDefault="00E37D2C" w:rsidP="00F25206">
      <w:pPr>
        <w:pStyle w:val="B3"/>
        <w:rPr>
          <w:lang w:eastAsia="zh-CN"/>
        </w:rPr>
      </w:pPr>
      <w:r>
        <w:rPr>
          <w:rFonts w:hint="eastAsia"/>
          <w:lang w:eastAsia="zh-CN"/>
        </w:rPr>
        <w:t>end if</w:t>
      </w:r>
    </w:p>
    <w:p w14:paraId="6FD94FE8" w14:textId="77777777" w:rsidR="00E37D2C" w:rsidRDefault="00E37D2C" w:rsidP="00F25206">
      <w:pPr>
        <w:pStyle w:val="B2"/>
        <w:rPr>
          <w:lang w:eastAsia="zh-CN"/>
        </w:rPr>
      </w:pPr>
      <w:r>
        <w:rPr>
          <w:rFonts w:hint="eastAsia"/>
          <w:lang w:eastAsia="zh-CN"/>
        </w:rPr>
        <w:t>end for</w:t>
      </w:r>
    </w:p>
    <w:p w14:paraId="7EDB7395" w14:textId="77777777" w:rsidR="00E37D2C" w:rsidRDefault="00E37D2C" w:rsidP="00F25206">
      <w:pPr>
        <w:pStyle w:val="B1"/>
        <w:rPr>
          <w:lang w:eastAsia="zh-CN"/>
        </w:rPr>
      </w:pPr>
      <w:r>
        <w:rPr>
          <w:rFonts w:hint="eastAsia"/>
          <w:lang w:eastAsia="zh-CN"/>
        </w:rPr>
        <w:t>end for</w:t>
      </w:r>
    </w:p>
    <w:p w14:paraId="43EE2885" w14:textId="77777777" w:rsidR="00AD7476" w:rsidRDefault="00AD7476" w:rsidP="00AD7476">
      <w:pPr>
        <w:rPr>
          <w:lang w:eastAsia="zh-CN"/>
        </w:rPr>
      </w:pPr>
      <w:r>
        <w:rPr>
          <w:rFonts w:hint="eastAsia"/>
          <w:lang w:eastAsia="zh-CN"/>
        </w:rPr>
        <w:t>else</w:t>
      </w:r>
    </w:p>
    <w:p w14:paraId="229546DE" w14:textId="77777777" w:rsidR="00AD7476" w:rsidRDefault="0044552E" w:rsidP="00F25206">
      <w:pPr>
        <w:pStyle w:val="B1"/>
        <w:rPr>
          <w:lang w:eastAsia="zh-CN"/>
        </w:rPr>
      </w:pPr>
      <w:r>
        <w:rPr>
          <w:rFonts w:hint="eastAsia"/>
          <w:lang w:eastAsia="zh-CN"/>
        </w:rPr>
        <w:t xml:space="preserve">for </w:t>
      </w:r>
      <w:r w:rsidRPr="00271693">
        <w:rPr>
          <w:position w:val="-6"/>
        </w:rPr>
        <w:object w:dxaOrig="520" w:dyaOrig="279" w14:anchorId="1E5B032C">
          <v:shape id="_x0000_i1467" type="#_x0000_t75" style="width:21.6pt;height:11.4pt" o:ole="">
            <v:imagedata r:id="rId755" o:title=""/>
          </v:shape>
          <o:OLEObject Type="Embed" ProgID="Equation.3" ShapeID="_x0000_i1467" DrawAspect="Content" ObjectID="_1589956682" r:id="rId764"/>
        </w:object>
      </w:r>
      <w:r>
        <w:rPr>
          <w:rFonts w:hint="eastAsia"/>
          <w:lang w:eastAsia="zh-CN"/>
        </w:rPr>
        <w:t xml:space="preserve"> to </w:t>
      </w:r>
      <w:r w:rsidRPr="008904F3">
        <w:rPr>
          <w:position w:val="-4"/>
        </w:rPr>
        <w:object w:dxaOrig="540" w:dyaOrig="260" w14:anchorId="24956F46">
          <v:shape id="_x0000_i1468" type="#_x0000_t75" style="width:24pt;height:11.4pt" o:ole="">
            <v:imagedata r:id="rId765" o:title=""/>
          </v:shape>
          <o:OLEObject Type="Embed" ProgID="Equation.3" ShapeID="_x0000_i1468" DrawAspect="Content" ObjectID="_1589956683" r:id="rId766"/>
        </w:object>
      </w:r>
    </w:p>
    <w:p w14:paraId="53CC703D" w14:textId="77777777" w:rsidR="0044552E" w:rsidRDefault="0044552E" w:rsidP="00F25206">
      <w:pPr>
        <w:pStyle w:val="B2"/>
        <w:rPr>
          <w:lang w:eastAsia="zh-CN"/>
        </w:rPr>
      </w:pPr>
      <w:r w:rsidRPr="0044552E">
        <w:rPr>
          <w:position w:val="-12"/>
        </w:rPr>
        <w:object w:dxaOrig="680" w:dyaOrig="360" w14:anchorId="13DAA46D">
          <v:shape id="_x0000_i1469" type="#_x0000_t75" style="width:28.2pt;height:16.8pt" o:ole="">
            <v:imagedata r:id="rId767" o:title=""/>
          </v:shape>
          <o:OLEObject Type="Embed" ProgID="Equation.3" ShapeID="_x0000_i1469" DrawAspect="Content" ObjectID="_1589956684" r:id="rId768"/>
        </w:object>
      </w:r>
      <w:r>
        <w:rPr>
          <w:rFonts w:hint="eastAsia"/>
          <w:lang w:eastAsia="zh-CN"/>
        </w:rPr>
        <w:t>;</w:t>
      </w:r>
    </w:p>
    <w:p w14:paraId="64FAB9D6" w14:textId="77777777" w:rsidR="0044552E" w:rsidRDefault="0044552E" w:rsidP="00F25206">
      <w:pPr>
        <w:pStyle w:val="B1"/>
        <w:rPr>
          <w:lang w:eastAsia="zh-CN"/>
        </w:rPr>
      </w:pPr>
      <w:r>
        <w:rPr>
          <w:rFonts w:hint="eastAsia"/>
          <w:lang w:eastAsia="zh-CN"/>
        </w:rPr>
        <w:t>end for</w:t>
      </w:r>
    </w:p>
    <w:p w14:paraId="01B8333E" w14:textId="77777777" w:rsidR="00AD7476" w:rsidRDefault="00AD7476" w:rsidP="00AD7476">
      <w:pPr>
        <w:rPr>
          <w:lang w:eastAsia="zh-CN"/>
        </w:rPr>
      </w:pPr>
      <w:r>
        <w:rPr>
          <w:rFonts w:hint="eastAsia"/>
          <w:lang w:eastAsia="zh-CN"/>
        </w:rPr>
        <w:t>end if</w:t>
      </w:r>
    </w:p>
    <w:p w14:paraId="1292859A" w14:textId="77777777" w:rsidR="00703B10" w:rsidRPr="00E37D2C" w:rsidRDefault="0078717E" w:rsidP="00AD7476">
      <w:pPr>
        <w:rPr>
          <w:lang w:eastAsia="zh-CN"/>
        </w:rPr>
      </w:pPr>
      <w:r>
        <w:rPr>
          <w:lang w:eastAsia="zh-CN"/>
        </w:rPr>
        <w:t xml:space="preserve">The </w:t>
      </w:r>
      <w:r w:rsidR="00703B10">
        <w:rPr>
          <w:rFonts w:hint="eastAsia"/>
          <w:lang w:eastAsia="zh-CN"/>
        </w:rPr>
        <w:t xml:space="preserve">value of </w:t>
      </w:r>
      <w:r w:rsidR="00733C09" w:rsidRPr="00703B10">
        <w:rPr>
          <w:position w:val="-4"/>
        </w:rPr>
        <w:object w:dxaOrig="240" w:dyaOrig="260" w14:anchorId="45E2B4D3">
          <v:shape id="_x0000_i1470" type="#_x0000_t75" style="width:11.4pt;height:11.4pt" o:ole="">
            <v:imagedata r:id="rId769" o:title=""/>
          </v:shape>
          <o:OLEObject Type="Embed" ProgID="Equation.3" ShapeID="_x0000_i1470" DrawAspect="Content" ObjectID="_1589956685" r:id="rId770"/>
        </w:object>
      </w:r>
      <w:r w:rsidR="00703B10">
        <w:rPr>
          <w:rFonts w:hint="eastAsia"/>
          <w:lang w:eastAsia="zh-CN"/>
        </w:rPr>
        <w:t xml:space="preserve"> is no larger than </w:t>
      </w:r>
      <w:r w:rsidR="00C6011E">
        <w:rPr>
          <w:rFonts w:hint="eastAsia"/>
          <w:lang w:eastAsia="zh-CN"/>
        </w:rPr>
        <w:t>8192</w:t>
      </w:r>
      <w:r w:rsidR="00703B10">
        <w:rPr>
          <w:rFonts w:hint="eastAsia"/>
          <w:lang w:eastAsia="zh-CN"/>
        </w:rPr>
        <w:t>.</w:t>
      </w:r>
    </w:p>
    <w:p w14:paraId="1A1C21A4" w14:textId="77777777" w:rsidR="00290631" w:rsidRDefault="00290631" w:rsidP="00EB44AF">
      <w:pPr>
        <w:pStyle w:val="Heading3"/>
        <w:rPr>
          <w:lang w:eastAsia="zh-CN"/>
        </w:rPr>
      </w:pPr>
      <w:bookmarkStart w:id="74" w:name="_Toc510716754"/>
      <w:r>
        <w:rPr>
          <w:rFonts w:hint="eastAsia"/>
          <w:lang w:eastAsia="zh-CN"/>
        </w:rPr>
        <w:t>5.4.2</w:t>
      </w:r>
      <w:r>
        <w:rPr>
          <w:rFonts w:hint="eastAsia"/>
          <w:lang w:eastAsia="zh-CN"/>
        </w:rPr>
        <w:tab/>
        <w:t>Rate matching for LDPC code</w:t>
      </w:r>
      <w:bookmarkEnd w:id="74"/>
    </w:p>
    <w:p w14:paraId="44436001" w14:textId="77777777" w:rsidR="00E37D2C" w:rsidRDefault="00E37D2C" w:rsidP="00E37D2C">
      <w:pPr>
        <w:rPr>
          <w:lang w:eastAsia="zh-CN"/>
        </w:rPr>
      </w:pPr>
      <w:r>
        <w:t>The rate matching for</w:t>
      </w:r>
      <w:r>
        <w:rPr>
          <w:rFonts w:hint="eastAsia"/>
          <w:lang w:eastAsia="zh-CN"/>
        </w:rPr>
        <w:t xml:space="preserve"> LDPC </w:t>
      </w:r>
      <w:r>
        <w:t xml:space="preserve">code </w:t>
      </w:r>
      <w:r>
        <w:rPr>
          <w:rFonts w:hint="eastAsia"/>
          <w:lang w:eastAsia="zh-CN"/>
        </w:rPr>
        <w:t xml:space="preserve">is defined per coded block and </w:t>
      </w:r>
      <w:r>
        <w:t xml:space="preserve">consists of </w:t>
      </w:r>
      <w:r>
        <w:rPr>
          <w:rFonts w:hint="eastAsia"/>
          <w:lang w:eastAsia="zh-CN"/>
        </w:rPr>
        <w:t xml:space="preserve">bit </w:t>
      </w:r>
      <w:r w:rsidR="00331CE3">
        <w:rPr>
          <w:rFonts w:hint="eastAsia"/>
          <w:lang w:eastAsia="zh-CN"/>
        </w:rPr>
        <w:t xml:space="preserve">selection </w:t>
      </w:r>
      <w:r>
        <w:rPr>
          <w:rFonts w:hint="eastAsia"/>
          <w:lang w:eastAsia="zh-CN"/>
        </w:rPr>
        <w:t xml:space="preserve">and bit interleaving. The input bit sequence to rate matching is </w:t>
      </w:r>
      <w:r w:rsidR="004F7761" w:rsidRPr="00112112">
        <w:rPr>
          <w:position w:val="-12"/>
        </w:rPr>
        <w:object w:dxaOrig="1600" w:dyaOrig="360" w14:anchorId="253FEA94">
          <v:shape id="_x0000_i1471" type="#_x0000_t75" style="width:64.2pt;height:13.2pt" o:ole="">
            <v:imagedata r:id="rId210" o:title=""/>
          </v:shape>
          <o:OLEObject Type="Embed" ProgID="Equation.3" ShapeID="_x0000_i1471" DrawAspect="Content" ObjectID="_1589956686" r:id="rId771"/>
        </w:object>
      </w:r>
      <w:r>
        <w:rPr>
          <w:rFonts w:hint="eastAsia"/>
          <w:lang w:eastAsia="zh-CN"/>
        </w:rPr>
        <w:t xml:space="preserve">. The output bit sequence after rate matching is denoted as </w:t>
      </w:r>
      <w:r w:rsidR="004F7761" w:rsidRPr="00112112">
        <w:rPr>
          <w:position w:val="-12"/>
        </w:rPr>
        <w:object w:dxaOrig="1600" w:dyaOrig="360" w14:anchorId="20170722">
          <v:shape id="_x0000_i1472" type="#_x0000_t75" style="width:64.2pt;height:13.2pt" o:ole="">
            <v:imagedata r:id="rId616" o:title=""/>
          </v:shape>
          <o:OLEObject Type="Embed" ProgID="Equation.3" ShapeID="_x0000_i1472" DrawAspect="Content" ObjectID="_1589956687" r:id="rId772"/>
        </w:object>
      </w:r>
      <w:r>
        <w:t xml:space="preserve">. </w:t>
      </w:r>
    </w:p>
    <w:p w14:paraId="67C6CE84" w14:textId="77777777" w:rsidR="00E37D2C" w:rsidRDefault="00E37D2C" w:rsidP="00EB44AF">
      <w:pPr>
        <w:pStyle w:val="Heading4"/>
        <w:rPr>
          <w:lang w:eastAsia="zh-CN"/>
        </w:rPr>
      </w:pPr>
      <w:bookmarkStart w:id="75" w:name="_Toc510716755"/>
      <w:r>
        <w:rPr>
          <w:rFonts w:hint="eastAsia"/>
          <w:lang w:eastAsia="zh-CN"/>
        </w:rPr>
        <w:t>5.4.2.1</w:t>
      </w:r>
      <w:r>
        <w:rPr>
          <w:rFonts w:hint="eastAsia"/>
          <w:lang w:eastAsia="zh-CN"/>
        </w:rPr>
        <w:tab/>
        <w:t>Bit selection</w:t>
      </w:r>
      <w:bookmarkEnd w:id="75"/>
    </w:p>
    <w:p w14:paraId="50ED9B15" w14:textId="77777777" w:rsidR="00E37D2C" w:rsidRPr="005C26DA" w:rsidRDefault="00E37D2C" w:rsidP="00E37D2C">
      <w:pPr>
        <w:rPr>
          <w:lang w:eastAsia="zh-CN"/>
        </w:rPr>
      </w:pPr>
      <w:r>
        <w:rPr>
          <w:rFonts w:hint="eastAsia"/>
          <w:lang w:eastAsia="zh-CN"/>
        </w:rPr>
        <w:t xml:space="preserve">The bit sequence after encoding </w:t>
      </w:r>
      <w:r w:rsidR="004F7761" w:rsidRPr="00112112">
        <w:rPr>
          <w:position w:val="-12"/>
        </w:rPr>
        <w:object w:dxaOrig="1600" w:dyaOrig="360" w14:anchorId="2E797540">
          <v:shape id="_x0000_i1473" type="#_x0000_t75" style="width:63pt;height:13.2pt" o:ole="">
            <v:imagedata r:id="rId210" o:title=""/>
          </v:shape>
          <o:OLEObject Type="Embed" ProgID="Equation.3" ShapeID="_x0000_i1473" DrawAspect="Content" ObjectID="_1589956688" r:id="rId773"/>
        </w:object>
      </w:r>
      <w:r>
        <w:rPr>
          <w:rFonts w:hint="eastAsia"/>
          <w:lang w:eastAsia="zh-CN"/>
        </w:rPr>
        <w:t xml:space="preserve"> from</w:t>
      </w:r>
      <w:r w:rsidR="00BE20EA">
        <w:rPr>
          <w:rFonts w:hint="eastAsia"/>
          <w:lang w:eastAsia="zh-CN"/>
        </w:rPr>
        <w:t xml:space="preserve"> Subclause</w:t>
      </w:r>
      <w:r>
        <w:rPr>
          <w:rFonts w:hint="eastAsia"/>
          <w:lang w:eastAsia="zh-CN"/>
        </w:rPr>
        <w:t xml:space="preserve"> 5.3.2 is written into a </w:t>
      </w:r>
      <w:r>
        <w:t xml:space="preserve">circular buffer of length </w:t>
      </w:r>
      <w:r w:rsidR="0078717E" w:rsidRPr="003E5147">
        <w:rPr>
          <w:position w:val="-12"/>
        </w:rPr>
        <w:object w:dxaOrig="400" w:dyaOrig="360" w14:anchorId="0493E02F">
          <v:shape id="_x0000_i1474" type="#_x0000_t75" style="width:19.2pt;height:16.8pt" o:ole="">
            <v:imagedata r:id="rId774" o:title=""/>
          </v:shape>
          <o:OLEObject Type="Embed" ProgID="Equation.3" ShapeID="_x0000_i1474" DrawAspect="Content" ObjectID="_1589956689" r:id="rId775"/>
        </w:object>
      </w:r>
      <w:r>
        <w:t xml:space="preserve"> for the </w:t>
      </w:r>
      <w:r w:rsidRPr="003E5147">
        <w:rPr>
          <w:position w:val="-4"/>
        </w:rPr>
        <w:object w:dxaOrig="180" w:dyaOrig="200" w14:anchorId="380C2CF0">
          <v:shape id="_x0000_i1475" type="#_x0000_t75" style="width:9pt;height:9pt" o:ole="">
            <v:imagedata r:id="rId776" o:title=""/>
          </v:shape>
          <o:OLEObject Type="Embed" ProgID="Equation.3" ShapeID="_x0000_i1475" DrawAspect="Content" ObjectID="_1589956690" r:id="rId777"/>
        </w:object>
      </w:r>
      <w:r>
        <w:t>-th coded block</w:t>
      </w:r>
      <w:r>
        <w:rPr>
          <w:rFonts w:hint="eastAsia"/>
          <w:lang w:eastAsia="zh-CN"/>
        </w:rPr>
        <w:t xml:space="preserve">, where </w:t>
      </w:r>
      <w:r w:rsidRPr="00C66344">
        <w:rPr>
          <w:position w:val="-6"/>
        </w:rPr>
        <w:object w:dxaOrig="279" w:dyaOrig="279" w14:anchorId="4624C010">
          <v:shape id="_x0000_i1476" type="#_x0000_t75" style="width:11.4pt;height:11.4pt" o:ole="">
            <v:imagedata r:id="rId697" o:title=""/>
          </v:shape>
          <o:OLEObject Type="Embed" ProgID="Equation.3" ShapeID="_x0000_i1476" DrawAspect="Content" ObjectID="_1589956691" r:id="rId778"/>
        </w:object>
      </w:r>
      <w:r>
        <w:rPr>
          <w:rFonts w:hint="eastAsia"/>
          <w:lang w:eastAsia="zh-CN"/>
        </w:rPr>
        <w:t xml:space="preserve"> is</w:t>
      </w:r>
      <w:r w:rsidR="00D76478">
        <w:rPr>
          <w:rFonts w:hint="eastAsia"/>
          <w:lang w:eastAsia="zh-CN"/>
        </w:rPr>
        <w:t xml:space="preserve"> defined in</w:t>
      </w:r>
      <w:r w:rsidR="00BE20EA">
        <w:rPr>
          <w:rFonts w:hint="eastAsia"/>
          <w:lang w:eastAsia="zh-CN"/>
        </w:rPr>
        <w:t xml:space="preserve"> Subclause</w:t>
      </w:r>
      <w:r w:rsidR="00D76478">
        <w:rPr>
          <w:rFonts w:hint="eastAsia"/>
          <w:lang w:eastAsia="zh-CN"/>
        </w:rPr>
        <w:t xml:space="preserve"> 5.3.2</w:t>
      </w:r>
      <w:r>
        <w:rPr>
          <w:rFonts w:hint="eastAsia"/>
          <w:lang w:eastAsia="zh-CN"/>
        </w:rPr>
        <w:t>.</w:t>
      </w:r>
    </w:p>
    <w:p w14:paraId="46635B81" w14:textId="77777777" w:rsidR="00DB42F3" w:rsidRDefault="008F1FC3" w:rsidP="008F1FC3">
      <w:pPr>
        <w:rPr>
          <w:lang w:eastAsia="zh-CN"/>
        </w:rPr>
      </w:pPr>
      <w:r>
        <w:rPr>
          <w:rFonts w:hint="eastAsia"/>
          <w:lang w:eastAsia="zh-CN"/>
        </w:rPr>
        <w:t>F</w:t>
      </w:r>
      <w:r w:rsidR="00E37D2C">
        <w:t xml:space="preserve">or the </w:t>
      </w:r>
      <w:r w:rsidR="00E37D2C" w:rsidRPr="003E5147">
        <w:rPr>
          <w:position w:val="-4"/>
        </w:rPr>
        <w:object w:dxaOrig="180" w:dyaOrig="200" w14:anchorId="0AE90D97">
          <v:shape id="_x0000_i1477" type="#_x0000_t75" style="width:9pt;height:9pt" o:ole="">
            <v:imagedata r:id="rId776" o:title=""/>
          </v:shape>
          <o:OLEObject Type="Embed" ProgID="Equation.3" ShapeID="_x0000_i1477" DrawAspect="Content" ObjectID="_1589956692" r:id="rId779"/>
        </w:object>
      </w:r>
      <w:r w:rsidR="00E37D2C">
        <w:t>-th code block</w:t>
      </w:r>
      <w:r>
        <w:rPr>
          <w:rFonts w:hint="eastAsia"/>
          <w:lang w:eastAsia="zh-CN"/>
        </w:rPr>
        <w:t xml:space="preserve">, let </w:t>
      </w:r>
      <w:r w:rsidRPr="003E5147">
        <w:rPr>
          <w:position w:val="-12"/>
        </w:rPr>
        <w:object w:dxaOrig="859" w:dyaOrig="360" w14:anchorId="29BB2349">
          <v:shape id="_x0000_i1478" type="#_x0000_t75" style="width:39pt;height:16.8pt" o:ole="">
            <v:imagedata r:id="rId780" o:title=""/>
          </v:shape>
          <o:OLEObject Type="Embed" ProgID="Equation.3" ShapeID="_x0000_i1478" DrawAspect="Content" ObjectID="_1589956693" r:id="rId781"/>
        </w:object>
      </w:r>
      <w:r>
        <w:rPr>
          <w:rFonts w:hint="eastAsia"/>
          <w:lang w:eastAsia="zh-CN"/>
        </w:rPr>
        <w:t xml:space="preserve"> if </w:t>
      </w:r>
      <w:r w:rsidRPr="008F1FC3">
        <w:rPr>
          <w:position w:val="-10"/>
        </w:rPr>
        <w:object w:dxaOrig="960" w:dyaOrig="340" w14:anchorId="0B4581A9">
          <v:shape id="_x0000_i1479" type="#_x0000_t75" style="width:43.2pt;height:15pt" o:ole="">
            <v:imagedata r:id="rId782" o:title=""/>
          </v:shape>
          <o:OLEObject Type="Embed" ProgID="Equation.3" ShapeID="_x0000_i1479" DrawAspect="Content" ObjectID="_1589956694" r:id="rId783"/>
        </w:object>
      </w:r>
      <w:r>
        <w:rPr>
          <w:rFonts w:hint="eastAsia"/>
          <w:lang w:eastAsia="zh-CN"/>
        </w:rPr>
        <w:t xml:space="preserve"> and </w:t>
      </w:r>
      <w:r w:rsidR="00152EA7" w:rsidRPr="008F1FC3">
        <w:rPr>
          <w:position w:val="-14"/>
        </w:rPr>
        <w:object w:dxaOrig="1900" w:dyaOrig="380" w14:anchorId="048BF795">
          <v:shape id="_x0000_i1480" type="#_x0000_t75" style="width:82.8pt;height:16.8pt" o:ole="">
            <v:imagedata r:id="rId784" o:title=""/>
          </v:shape>
          <o:OLEObject Type="Embed" ProgID="Equation.3" ShapeID="_x0000_i1480" DrawAspect="Content" ObjectID="_1589956695" r:id="rId785"/>
        </w:object>
      </w:r>
      <w:r>
        <w:rPr>
          <w:rFonts w:hint="eastAsia"/>
          <w:lang w:eastAsia="zh-CN"/>
        </w:rPr>
        <w:t xml:space="preserve"> otherwise, where</w:t>
      </w:r>
      <w:r w:rsidR="0073107B" w:rsidRPr="005D28B2">
        <w:rPr>
          <w:position w:val="-32"/>
        </w:rPr>
        <w:object w:dxaOrig="1880" w:dyaOrig="760" w14:anchorId="08A5B1AD">
          <v:shape id="_x0000_i1481" type="#_x0000_t75" style="width:76.8pt;height:30.6pt" o:ole="">
            <v:imagedata r:id="rId786" o:title=""/>
          </v:shape>
          <o:OLEObject Type="Embed" ProgID="Equation.3" ShapeID="_x0000_i1481" DrawAspect="Content" ObjectID="_1589956696" r:id="rId787"/>
        </w:object>
      </w:r>
      <w:r w:rsidR="00DB42F3">
        <w:rPr>
          <w:rFonts w:hint="eastAsia"/>
          <w:lang w:eastAsia="zh-CN"/>
        </w:rPr>
        <w:t>,</w:t>
      </w:r>
      <w:r w:rsidR="00152EA7">
        <w:rPr>
          <w:rFonts w:hint="eastAsia"/>
          <w:lang w:eastAsia="zh-CN"/>
        </w:rPr>
        <w:t xml:space="preserve"> </w:t>
      </w:r>
      <w:r w:rsidR="00152EA7" w:rsidRPr="00152EA7">
        <w:rPr>
          <w:position w:val="-10"/>
        </w:rPr>
        <w:object w:dxaOrig="1280" w:dyaOrig="340" w14:anchorId="579DE335">
          <v:shape id="_x0000_i1482" type="#_x0000_t75" style="width:56.4pt;height:15pt" o:ole="">
            <v:imagedata r:id="rId788" o:title=""/>
          </v:shape>
          <o:OLEObject Type="Embed" ProgID="Equation.3" ShapeID="_x0000_i1482" DrawAspect="Content" ObjectID="_1589956697" r:id="rId789"/>
        </w:object>
      </w:r>
      <w:r w:rsidR="00DB42F3">
        <w:rPr>
          <w:rFonts w:hint="eastAsia"/>
          <w:lang w:eastAsia="zh-CN"/>
        </w:rPr>
        <w:t xml:space="preserve">, </w:t>
      </w:r>
      <w:r w:rsidR="00DB42F3" w:rsidRPr="00DB42F3">
        <w:rPr>
          <w:position w:val="-10"/>
        </w:rPr>
        <w:object w:dxaOrig="880" w:dyaOrig="340" w14:anchorId="5F224C48">
          <v:shape id="_x0000_i1483" type="#_x0000_t75" style="width:35.4pt;height:13.2pt" o:ole="">
            <v:imagedata r:id="rId790" o:title=""/>
          </v:shape>
          <o:OLEObject Type="Embed" ProgID="Equation.3" ShapeID="_x0000_i1483" DrawAspect="Content" ObjectID="_1589956698" r:id="rId791"/>
        </w:object>
      </w:r>
      <w:r w:rsidR="00152EA7">
        <w:rPr>
          <w:rFonts w:hint="eastAsia"/>
          <w:lang w:eastAsia="zh-CN"/>
        </w:rPr>
        <w:t xml:space="preserve"> </w:t>
      </w:r>
      <w:r w:rsidR="00DB42F3">
        <w:rPr>
          <w:rFonts w:hint="eastAsia"/>
          <w:lang w:eastAsia="zh-CN"/>
        </w:rPr>
        <w:t>is determined according to</w:t>
      </w:r>
      <w:r w:rsidR="00BE20EA">
        <w:rPr>
          <w:rFonts w:hint="eastAsia"/>
          <w:lang w:eastAsia="zh-CN"/>
        </w:rPr>
        <w:t xml:space="preserve"> Subclause</w:t>
      </w:r>
      <w:r w:rsidR="00DB42F3">
        <w:rPr>
          <w:rFonts w:hint="eastAsia"/>
          <w:lang w:eastAsia="zh-CN"/>
        </w:rPr>
        <w:t xml:space="preserve"> </w:t>
      </w:r>
      <w:r w:rsidR="0078717E">
        <w:rPr>
          <w:rFonts w:hint="eastAsia"/>
          <w:lang w:eastAsia="zh-CN"/>
        </w:rPr>
        <w:t>6.1.4.2</w:t>
      </w:r>
      <w:r w:rsidR="00DB42F3">
        <w:rPr>
          <w:rFonts w:hint="eastAsia"/>
          <w:lang w:eastAsia="zh-CN"/>
        </w:rPr>
        <w:t xml:space="preserve"> in [6, TS</w:t>
      </w:r>
      <w:r w:rsidR="00F25206">
        <w:rPr>
          <w:lang w:eastAsia="zh-CN"/>
        </w:rPr>
        <w:t xml:space="preserve"> </w:t>
      </w:r>
      <w:r w:rsidR="00DB42F3">
        <w:rPr>
          <w:rFonts w:hint="eastAsia"/>
          <w:lang w:eastAsia="zh-CN"/>
        </w:rPr>
        <w:t xml:space="preserve">38.214] </w:t>
      </w:r>
      <w:r w:rsidR="0078717E">
        <w:rPr>
          <w:rFonts w:hint="eastAsia"/>
          <w:lang w:eastAsia="zh-CN"/>
        </w:rPr>
        <w:t>for UL-SCH and Subclause 5.1.3.2 in [6, TS</w:t>
      </w:r>
      <w:r w:rsidR="0078717E">
        <w:rPr>
          <w:lang w:eastAsia="zh-CN"/>
        </w:rPr>
        <w:t xml:space="preserve"> </w:t>
      </w:r>
      <w:r w:rsidR="0078717E">
        <w:rPr>
          <w:rFonts w:hint="eastAsia"/>
          <w:lang w:eastAsia="zh-CN"/>
        </w:rPr>
        <w:t>38.214] for DL-SCH/PCH,</w:t>
      </w:r>
      <w:r w:rsidR="0078717E">
        <w:rPr>
          <w:lang w:eastAsia="zh-CN"/>
        </w:rPr>
        <w:t xml:space="preserve"> </w:t>
      </w:r>
      <w:r w:rsidR="00DB42F3">
        <w:rPr>
          <w:rFonts w:hint="eastAsia"/>
          <w:lang w:eastAsia="zh-CN"/>
        </w:rPr>
        <w:t>assuming the following:</w:t>
      </w:r>
    </w:p>
    <w:p w14:paraId="6CBA4CC3" w14:textId="77777777" w:rsidR="00E37D2C" w:rsidRDefault="0009376C" w:rsidP="0009376C">
      <w:pPr>
        <w:pStyle w:val="B1"/>
        <w:rPr>
          <w:lang w:eastAsia="zh-CN"/>
        </w:rPr>
      </w:pPr>
      <w:r>
        <w:rPr>
          <w:lang w:eastAsia="zh-CN"/>
        </w:rPr>
        <w:t>-</w:t>
      </w:r>
      <w:r>
        <w:rPr>
          <w:lang w:eastAsia="zh-CN"/>
        </w:rPr>
        <w:tab/>
      </w:r>
      <w:r w:rsidR="00DB42F3">
        <w:rPr>
          <w:rFonts w:hint="eastAsia"/>
          <w:lang w:eastAsia="zh-CN"/>
        </w:rPr>
        <w:t>maximum number of layers</w:t>
      </w:r>
      <w:r w:rsidR="0078717E">
        <w:rPr>
          <w:rFonts w:hint="eastAsia"/>
          <w:lang w:eastAsia="zh-CN"/>
        </w:rPr>
        <w:t xml:space="preserve"> for one TB</w:t>
      </w:r>
      <w:r w:rsidR="00DB42F3">
        <w:rPr>
          <w:rFonts w:hint="eastAsia"/>
          <w:lang w:eastAsia="zh-CN"/>
        </w:rPr>
        <w:t xml:space="preserve"> supported by the UE for the serving cell</w:t>
      </w:r>
      <w:ins w:id="76" w:author="Huawei 20180529" w:date="2018-05-30T08:54:00Z">
        <w:r w:rsidR="004814D0">
          <w:rPr>
            <w:rFonts w:hint="eastAsia"/>
            <w:lang w:eastAsia="zh-CN"/>
          </w:rPr>
          <w:t xml:space="preserve">, which for UL-SCH is according to higher layer parameter </w:t>
        </w:r>
        <w:r w:rsidR="004814D0" w:rsidRPr="004814D0">
          <w:rPr>
            <w:rFonts w:hint="eastAsia"/>
            <w:i/>
            <w:lang w:eastAsia="zh-CN"/>
          </w:rPr>
          <w:t>ULmaxRank</w:t>
        </w:r>
        <w:r w:rsidR="004814D0">
          <w:rPr>
            <w:rFonts w:hint="eastAsia"/>
            <w:lang w:eastAsia="zh-CN"/>
          </w:rPr>
          <w:t xml:space="preserve"> if the parameter is configured</w:t>
        </w:r>
      </w:ins>
      <w:del w:id="77" w:author="Huawei 20180424" w:date="2018-04-24T18:28:00Z">
        <w:r w:rsidR="00BE70D2" w:rsidDel="0007714A">
          <w:rPr>
            <w:lang w:eastAsia="zh-CN"/>
          </w:rPr>
          <w:delText>,</w:delText>
        </w:r>
        <w:r w:rsidR="00BE70D2" w:rsidDel="0007714A">
          <w:rPr>
            <w:rFonts w:hint="eastAsia"/>
            <w:lang w:eastAsia="zh-CN"/>
          </w:rPr>
          <w:delText xml:space="preserve"> if the UE has reported its corresponding capability; otherwise a maximum of 2 layers is assumed for DL-SCH</w:delText>
        </w:r>
      </w:del>
      <w:r w:rsidR="00DB42F3">
        <w:rPr>
          <w:rFonts w:hint="eastAsia"/>
          <w:lang w:eastAsia="zh-CN"/>
        </w:rPr>
        <w:t>;</w:t>
      </w:r>
    </w:p>
    <w:p w14:paraId="421FBA11" w14:textId="77777777" w:rsidR="00DB42F3" w:rsidRDefault="0009376C" w:rsidP="0009376C">
      <w:pPr>
        <w:pStyle w:val="B1"/>
        <w:rPr>
          <w:lang w:eastAsia="zh-CN"/>
        </w:rPr>
      </w:pPr>
      <w:r>
        <w:rPr>
          <w:lang w:eastAsia="zh-CN"/>
        </w:rPr>
        <w:t>-</w:t>
      </w:r>
      <w:r>
        <w:rPr>
          <w:lang w:eastAsia="zh-CN"/>
        </w:rPr>
        <w:tab/>
      </w:r>
      <w:r w:rsidR="00DB42F3">
        <w:rPr>
          <w:rFonts w:hint="eastAsia"/>
          <w:lang w:eastAsia="zh-CN"/>
        </w:rPr>
        <w:t>maximum modulation order configured for the serving cell</w:t>
      </w:r>
      <w:r w:rsidR="00BE70D2">
        <w:rPr>
          <w:rFonts w:hint="eastAsia"/>
          <w:lang w:eastAsia="zh-CN"/>
        </w:rPr>
        <w:t xml:space="preserve">, if configured by higher layers; otherwise a maximum modulation order </w:t>
      </w:r>
      <w:r w:rsidR="00BE70D2" w:rsidRPr="00CA3937">
        <w:rPr>
          <w:position w:val="-12"/>
        </w:rPr>
        <w:object w:dxaOrig="760" w:dyaOrig="360" w14:anchorId="41D552CD">
          <v:shape id="_x0000_i1484" type="#_x0000_t75" style="width:33pt;height:16.8pt" o:ole="">
            <v:imagedata r:id="rId792" o:title=""/>
          </v:shape>
          <o:OLEObject Type="Embed" ProgID="Equation.3" ShapeID="_x0000_i1484" DrawAspect="Content" ObjectID="_1589956699" r:id="rId793"/>
        </w:object>
      </w:r>
      <w:r w:rsidR="00BE70D2">
        <w:rPr>
          <w:rFonts w:hint="eastAsia"/>
          <w:lang w:eastAsia="zh-CN"/>
        </w:rPr>
        <w:t xml:space="preserve"> is assumed for DL-SCH </w:t>
      </w:r>
      <w:r w:rsidR="00DB42F3">
        <w:rPr>
          <w:rFonts w:hint="eastAsia"/>
          <w:lang w:eastAsia="zh-CN"/>
        </w:rPr>
        <w:t>;</w:t>
      </w:r>
    </w:p>
    <w:p w14:paraId="5632074D" w14:textId="77777777" w:rsidR="00DB42F3" w:rsidRDefault="0009376C" w:rsidP="0009376C">
      <w:pPr>
        <w:pStyle w:val="B1"/>
        <w:rPr>
          <w:lang w:eastAsia="zh-CN"/>
        </w:rPr>
      </w:pPr>
      <w:r>
        <w:rPr>
          <w:lang w:eastAsia="zh-CN"/>
        </w:rPr>
        <w:t>-</w:t>
      </w:r>
      <w:r>
        <w:rPr>
          <w:lang w:eastAsia="zh-CN"/>
        </w:rPr>
        <w:tab/>
      </w:r>
      <w:r w:rsidR="00DB42F3">
        <w:rPr>
          <w:rFonts w:hint="eastAsia"/>
          <w:lang w:eastAsia="zh-CN"/>
        </w:rPr>
        <w:t>maximum coding rate</w:t>
      </w:r>
      <w:r w:rsidR="00AE1ACE">
        <w:rPr>
          <w:rFonts w:hint="eastAsia"/>
          <w:lang w:eastAsia="zh-CN"/>
        </w:rPr>
        <w:t xml:space="preserve"> of 948/1024</w:t>
      </w:r>
      <w:r w:rsidR="00DB42F3">
        <w:rPr>
          <w:rFonts w:hint="eastAsia"/>
          <w:lang w:eastAsia="zh-CN"/>
        </w:rPr>
        <w:t>;</w:t>
      </w:r>
    </w:p>
    <w:p w14:paraId="584EE8BE" w14:textId="77777777" w:rsidR="00BE70D2" w:rsidRDefault="0009376C" w:rsidP="00BE70D2">
      <w:pPr>
        <w:pStyle w:val="B1"/>
        <w:rPr>
          <w:lang w:eastAsia="zh-CN"/>
        </w:rPr>
      </w:pPr>
      <w:r>
        <w:lastRenderedPageBreak/>
        <w:t>-</w:t>
      </w:r>
      <w:r>
        <w:tab/>
      </w:r>
      <w:r w:rsidR="003A145F" w:rsidRPr="003A145F">
        <w:rPr>
          <w:position w:val="-14"/>
        </w:rPr>
        <w:object w:dxaOrig="1560" w:dyaOrig="380" w14:anchorId="2FD66AD9">
          <v:shape id="_x0000_i1485" type="#_x0000_t75" style="width:77.4pt;height:19.2pt" o:ole="">
            <v:imagedata r:id="rId794" o:title=""/>
          </v:shape>
          <o:OLEObject Type="Embed" ProgID="Equation.3" ShapeID="_x0000_i1485" DrawAspect="Content" ObjectID="_1589956700" r:id="rId795"/>
        </w:object>
      </w:r>
      <w:r w:rsidR="003A145F">
        <w:rPr>
          <w:rFonts w:hint="eastAsia"/>
          <w:lang w:eastAsia="zh-CN"/>
        </w:rPr>
        <w:t xml:space="preserve"> is given by Table </w:t>
      </w:r>
      <w:r w:rsidR="00A94642">
        <w:rPr>
          <w:rFonts w:hint="eastAsia"/>
          <w:lang w:eastAsia="zh-CN"/>
        </w:rPr>
        <w:t>5.4.2.1-1</w:t>
      </w:r>
      <w:r w:rsidR="00BE70D2">
        <w:rPr>
          <w:rFonts w:hint="eastAsia"/>
          <w:lang w:eastAsia="zh-CN"/>
        </w:rPr>
        <w:t xml:space="preserve">, where the value of </w:t>
      </w:r>
      <w:r w:rsidR="00BE70D2" w:rsidRPr="003A145F">
        <w:rPr>
          <w:position w:val="-14"/>
        </w:rPr>
        <w:object w:dxaOrig="900" w:dyaOrig="380" w14:anchorId="4FCDE1A5">
          <v:shape id="_x0000_i1486" type="#_x0000_t75" style="width:43.8pt;height:19.2pt" o:ole="">
            <v:imagedata r:id="rId796" o:title=""/>
          </v:shape>
          <o:OLEObject Type="Embed" ProgID="Equation.3" ShapeID="_x0000_i1486" DrawAspect="Content" ObjectID="_1589956701" r:id="rId797"/>
        </w:object>
      </w:r>
      <w:r w:rsidR="00BE70D2">
        <w:rPr>
          <w:rFonts w:hint="eastAsia"/>
          <w:lang w:eastAsia="zh-CN"/>
        </w:rPr>
        <w:t xml:space="preserve"> for DL-SCH is determined according to the </w:t>
      </w:r>
      <w:r w:rsidR="00BE70D2">
        <w:rPr>
          <w:lang w:eastAsia="zh-CN"/>
        </w:rPr>
        <w:t>initial</w:t>
      </w:r>
      <w:r w:rsidR="00BE70D2">
        <w:rPr>
          <w:rFonts w:hint="eastAsia"/>
          <w:lang w:eastAsia="zh-CN"/>
        </w:rPr>
        <w:t xml:space="preserve"> bandwidth part if there is no other bandwidth part configured to the UE</w:t>
      </w:r>
      <w:r w:rsidR="00A94642">
        <w:rPr>
          <w:rFonts w:hint="eastAsia"/>
          <w:lang w:eastAsia="zh-CN"/>
        </w:rPr>
        <w:t>;</w:t>
      </w:r>
    </w:p>
    <w:p w14:paraId="66439DB5" w14:textId="77777777" w:rsidR="006975E9" w:rsidRDefault="00BE70D2" w:rsidP="00BE70D2">
      <w:pPr>
        <w:pStyle w:val="B1"/>
        <w:rPr>
          <w:lang w:eastAsia="zh-CN"/>
        </w:rPr>
      </w:pPr>
      <w:r>
        <w:rPr>
          <w:rFonts w:hint="eastAsia"/>
          <w:lang w:eastAsia="zh-CN"/>
        </w:rPr>
        <w:t>-</w:t>
      </w:r>
      <w:r>
        <w:rPr>
          <w:rFonts w:hint="eastAsia"/>
          <w:lang w:eastAsia="zh-CN"/>
        </w:rPr>
        <w:tab/>
      </w:r>
      <w:r w:rsidRPr="000700DF">
        <w:rPr>
          <w:position w:val="-12"/>
        </w:rPr>
        <w:object w:dxaOrig="1540" w:dyaOrig="360" w14:anchorId="2856567A">
          <v:shape id="_x0000_i1487" type="#_x0000_t75" style="width:63pt;height:16.8pt" o:ole="">
            <v:imagedata r:id="rId798" o:title=""/>
          </v:shape>
          <o:OLEObject Type="Embed" ProgID="Equation.DSMT4" ShapeID="_x0000_i1487" DrawAspect="Content" ObjectID="_1589956702" r:id="rId799"/>
        </w:object>
      </w:r>
      <w:r>
        <w:rPr>
          <w:rFonts w:hint="eastAsia"/>
          <w:lang w:eastAsia="zh-CN"/>
        </w:rPr>
        <w:t>;</w:t>
      </w:r>
    </w:p>
    <w:p w14:paraId="4B061D0B" w14:textId="77777777" w:rsidR="0073107B" w:rsidRDefault="0009376C" w:rsidP="0009376C">
      <w:pPr>
        <w:pStyle w:val="B1"/>
        <w:rPr>
          <w:lang w:eastAsia="zh-CN"/>
        </w:rPr>
      </w:pPr>
      <w:r>
        <w:t>-</w:t>
      </w:r>
      <w:r>
        <w:tab/>
      </w:r>
      <w:r w:rsidR="0073107B" w:rsidRPr="0038178D">
        <w:rPr>
          <w:position w:val="-6"/>
        </w:rPr>
        <w:object w:dxaOrig="240" w:dyaOrig="279" w14:anchorId="13405081">
          <v:shape id="_x0000_i1488" type="#_x0000_t75" style="width:9pt;height:11.4pt" o:ole="">
            <v:imagedata r:id="rId800" o:title=""/>
          </v:shape>
          <o:OLEObject Type="Embed" ProgID="Equation.3" ShapeID="_x0000_i1488" DrawAspect="Content" ObjectID="_1589956703" r:id="rId801"/>
        </w:object>
      </w:r>
      <w:r w:rsidR="0073107B">
        <w:rPr>
          <w:rFonts w:hint="eastAsia"/>
          <w:lang w:eastAsia="zh-CN"/>
        </w:rPr>
        <w:t xml:space="preserve"> is the number of code blocks of the </w:t>
      </w:r>
      <w:r w:rsidR="0073107B">
        <w:rPr>
          <w:lang w:eastAsia="zh-CN"/>
        </w:rPr>
        <w:t>transport</w:t>
      </w:r>
      <w:r w:rsidR="0073107B">
        <w:rPr>
          <w:rFonts w:hint="eastAsia"/>
          <w:lang w:eastAsia="zh-CN"/>
        </w:rPr>
        <w:t xml:space="preserve"> block determined according to</w:t>
      </w:r>
      <w:r w:rsidR="00BE20EA">
        <w:rPr>
          <w:rFonts w:hint="eastAsia"/>
          <w:lang w:eastAsia="zh-CN"/>
        </w:rPr>
        <w:t xml:space="preserve"> Subclause</w:t>
      </w:r>
      <w:r w:rsidR="0073107B">
        <w:rPr>
          <w:rFonts w:hint="eastAsia"/>
          <w:lang w:eastAsia="zh-CN"/>
        </w:rPr>
        <w:t xml:space="preserve"> 5.2.2.</w:t>
      </w:r>
    </w:p>
    <w:p w14:paraId="4495053D" w14:textId="77777777" w:rsidR="006975E9" w:rsidRDefault="006975E9" w:rsidP="006975E9">
      <w:pPr>
        <w:rPr>
          <w:lang w:eastAsia="zh-CN"/>
        </w:rPr>
      </w:pPr>
    </w:p>
    <w:p w14:paraId="23F6D1A0" w14:textId="77777777" w:rsidR="003A145F" w:rsidRPr="005C26DA" w:rsidRDefault="003A145F" w:rsidP="003A145F">
      <w:pPr>
        <w:pStyle w:val="TH"/>
        <w:overflowPunct w:val="0"/>
        <w:autoSpaceDE w:val="0"/>
        <w:autoSpaceDN w:val="0"/>
        <w:adjustRightInd w:val="0"/>
        <w:textAlignment w:val="baseline"/>
        <w:rPr>
          <w:lang w:eastAsia="zh-CN"/>
        </w:rPr>
      </w:pPr>
      <w:r>
        <w:t>Table 5.4</w:t>
      </w:r>
      <w:r>
        <w:rPr>
          <w:rFonts w:hint="eastAsia"/>
          <w:lang w:eastAsia="zh-CN"/>
        </w:rPr>
        <w:t>.2.1</w:t>
      </w:r>
      <w:r>
        <w:t>-</w:t>
      </w:r>
      <w:r>
        <w:rPr>
          <w:rFonts w:hint="eastAsia"/>
          <w:lang w:eastAsia="zh-CN"/>
        </w:rPr>
        <w:t>1:</w:t>
      </w:r>
      <w:r>
        <w:t xml:space="preserve"> </w:t>
      </w:r>
      <w:r>
        <w:rPr>
          <w:rFonts w:hint="eastAsia"/>
          <w:lang w:eastAsia="zh-CN"/>
        </w:rPr>
        <w:t xml:space="preserve">Value of </w:t>
      </w:r>
      <w:r w:rsidRPr="003A145F">
        <w:rPr>
          <w:position w:val="-14"/>
        </w:rPr>
        <w:object w:dxaOrig="900" w:dyaOrig="380" w14:anchorId="255D1199">
          <v:shape id="_x0000_i1489" type="#_x0000_t75" style="width:43.8pt;height:19.2pt" o:ole="">
            <v:imagedata r:id="rId802" o:title=""/>
          </v:shape>
          <o:OLEObject Type="Embed" ProgID="Equation.3" ShapeID="_x0000_i1489" DrawAspect="Content" ObjectID="_1589956704" r:id="rId8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18"/>
        <w:gridCol w:w="1092"/>
      </w:tblGrid>
      <w:tr w:rsidR="003A145F" w14:paraId="6C263DB2" w14:textId="77777777" w:rsidTr="00AE1ACE">
        <w:trPr>
          <w:jc w:val="center"/>
        </w:trPr>
        <w:tc>
          <w:tcPr>
            <w:tcW w:w="0" w:type="auto"/>
            <w:shd w:val="clear" w:color="auto" w:fill="D9D9D9"/>
            <w:vAlign w:val="center"/>
          </w:tcPr>
          <w:p w14:paraId="4ED4A025" w14:textId="77777777" w:rsidR="003A145F" w:rsidRPr="005C26DA" w:rsidRDefault="00AE1ACE" w:rsidP="00AE1ACE">
            <w:pPr>
              <w:pStyle w:val="TAC"/>
              <w:rPr>
                <w:sz w:val="20"/>
                <w:lang w:eastAsia="zh-CN"/>
              </w:rPr>
            </w:pPr>
            <w:r w:rsidRPr="00AE1ACE">
              <w:rPr>
                <w:sz w:val="20"/>
                <w:lang w:eastAsia="zh-CN"/>
              </w:rPr>
              <w:t xml:space="preserve">Maximum number of PRBs across all configured BWPs </w:t>
            </w:r>
            <w:r>
              <w:rPr>
                <w:rFonts w:hint="eastAsia"/>
                <w:sz w:val="20"/>
                <w:lang w:eastAsia="zh-CN"/>
              </w:rPr>
              <w:t>of a carrier</w:t>
            </w:r>
          </w:p>
        </w:tc>
        <w:tc>
          <w:tcPr>
            <w:tcW w:w="0" w:type="auto"/>
            <w:shd w:val="clear" w:color="auto" w:fill="D9D9D9"/>
            <w:vAlign w:val="center"/>
          </w:tcPr>
          <w:p w14:paraId="4E108E0C" w14:textId="77777777" w:rsidR="003A145F" w:rsidRPr="005C26DA" w:rsidRDefault="003A145F" w:rsidP="00991FA1">
            <w:pPr>
              <w:pStyle w:val="TAC"/>
              <w:rPr>
                <w:sz w:val="20"/>
                <w:lang w:eastAsia="zh-CN"/>
              </w:rPr>
            </w:pPr>
            <w:r w:rsidRPr="003A145F">
              <w:rPr>
                <w:position w:val="-14"/>
              </w:rPr>
              <w:object w:dxaOrig="900" w:dyaOrig="380" w14:anchorId="7E78DEEA">
                <v:shape id="_x0000_i1490" type="#_x0000_t75" style="width:43.8pt;height:19.2pt" o:ole="">
                  <v:imagedata r:id="rId802" o:title=""/>
                </v:shape>
                <o:OLEObject Type="Embed" ProgID="Equation.3" ShapeID="_x0000_i1490" DrawAspect="Content" ObjectID="_1589956705" r:id="rId804"/>
              </w:object>
            </w:r>
          </w:p>
        </w:tc>
      </w:tr>
      <w:tr w:rsidR="003A145F" w14:paraId="15F94465" w14:textId="77777777" w:rsidTr="00AE1ACE">
        <w:trPr>
          <w:jc w:val="center"/>
        </w:trPr>
        <w:tc>
          <w:tcPr>
            <w:tcW w:w="0" w:type="auto"/>
            <w:shd w:val="clear" w:color="auto" w:fill="D9D9D9"/>
            <w:vAlign w:val="center"/>
          </w:tcPr>
          <w:p w14:paraId="1219BF9E" w14:textId="77777777" w:rsidR="003A145F" w:rsidRPr="005C26DA" w:rsidRDefault="003A145F" w:rsidP="00991FA1">
            <w:pPr>
              <w:pStyle w:val="TAC"/>
              <w:rPr>
                <w:sz w:val="20"/>
                <w:lang w:eastAsia="zh-CN"/>
              </w:rPr>
            </w:pPr>
            <w:r>
              <w:rPr>
                <w:rFonts w:hint="eastAsia"/>
                <w:sz w:val="20"/>
                <w:lang w:eastAsia="zh-CN"/>
              </w:rPr>
              <w:t>Less than 33</w:t>
            </w:r>
          </w:p>
        </w:tc>
        <w:tc>
          <w:tcPr>
            <w:tcW w:w="0" w:type="auto"/>
            <w:vAlign w:val="center"/>
          </w:tcPr>
          <w:p w14:paraId="00D8BDE2" w14:textId="77777777" w:rsidR="003A145F" w:rsidRPr="005C26DA" w:rsidRDefault="003A145F" w:rsidP="00991FA1">
            <w:pPr>
              <w:pStyle w:val="TAC"/>
              <w:rPr>
                <w:sz w:val="20"/>
                <w:lang w:eastAsia="zh-CN"/>
              </w:rPr>
            </w:pPr>
            <w:r>
              <w:rPr>
                <w:rFonts w:hint="eastAsia"/>
                <w:sz w:val="20"/>
                <w:lang w:eastAsia="zh-CN"/>
              </w:rPr>
              <w:t>32</w:t>
            </w:r>
          </w:p>
        </w:tc>
      </w:tr>
      <w:tr w:rsidR="003A145F" w14:paraId="63914733" w14:textId="77777777" w:rsidTr="00AE1ACE">
        <w:trPr>
          <w:jc w:val="center"/>
        </w:trPr>
        <w:tc>
          <w:tcPr>
            <w:tcW w:w="0" w:type="auto"/>
            <w:shd w:val="clear" w:color="auto" w:fill="D9D9D9"/>
            <w:vAlign w:val="center"/>
          </w:tcPr>
          <w:p w14:paraId="16C1A080" w14:textId="77777777" w:rsidR="003A145F" w:rsidRPr="005C26DA" w:rsidRDefault="003A145F" w:rsidP="00991FA1">
            <w:pPr>
              <w:pStyle w:val="TAC"/>
              <w:rPr>
                <w:sz w:val="20"/>
                <w:lang w:eastAsia="zh-CN"/>
              </w:rPr>
            </w:pPr>
            <w:r>
              <w:rPr>
                <w:rFonts w:hint="eastAsia"/>
                <w:sz w:val="20"/>
                <w:lang w:eastAsia="zh-CN"/>
              </w:rPr>
              <w:t>33 to 66</w:t>
            </w:r>
          </w:p>
        </w:tc>
        <w:tc>
          <w:tcPr>
            <w:tcW w:w="0" w:type="auto"/>
            <w:vAlign w:val="center"/>
          </w:tcPr>
          <w:p w14:paraId="1D370A42" w14:textId="77777777" w:rsidR="003A145F" w:rsidRPr="005C26DA" w:rsidRDefault="003A145F" w:rsidP="00991FA1">
            <w:pPr>
              <w:pStyle w:val="TAC"/>
              <w:rPr>
                <w:sz w:val="20"/>
                <w:lang w:eastAsia="zh-CN"/>
              </w:rPr>
            </w:pPr>
            <w:r>
              <w:rPr>
                <w:rFonts w:hint="eastAsia"/>
                <w:sz w:val="20"/>
                <w:lang w:eastAsia="zh-CN"/>
              </w:rPr>
              <w:t>66</w:t>
            </w:r>
          </w:p>
        </w:tc>
      </w:tr>
      <w:tr w:rsidR="003A145F" w14:paraId="24B40824" w14:textId="77777777" w:rsidTr="00AE1ACE">
        <w:trPr>
          <w:jc w:val="center"/>
        </w:trPr>
        <w:tc>
          <w:tcPr>
            <w:tcW w:w="0" w:type="auto"/>
            <w:shd w:val="clear" w:color="auto" w:fill="D9D9D9"/>
            <w:vAlign w:val="center"/>
          </w:tcPr>
          <w:p w14:paraId="57656114" w14:textId="77777777" w:rsidR="003A145F" w:rsidRPr="005C26DA" w:rsidRDefault="003A145F" w:rsidP="00991FA1">
            <w:pPr>
              <w:pStyle w:val="TAC"/>
              <w:rPr>
                <w:sz w:val="20"/>
                <w:lang w:eastAsia="zh-CN"/>
              </w:rPr>
            </w:pPr>
            <w:r>
              <w:rPr>
                <w:rFonts w:hint="eastAsia"/>
                <w:sz w:val="20"/>
                <w:lang w:eastAsia="zh-CN"/>
              </w:rPr>
              <w:t>67 to 107</w:t>
            </w:r>
          </w:p>
        </w:tc>
        <w:tc>
          <w:tcPr>
            <w:tcW w:w="0" w:type="auto"/>
            <w:vAlign w:val="center"/>
          </w:tcPr>
          <w:p w14:paraId="674A33D9" w14:textId="77777777" w:rsidR="003A145F" w:rsidRPr="005C26DA" w:rsidRDefault="003A145F" w:rsidP="00991FA1">
            <w:pPr>
              <w:pStyle w:val="TAC"/>
              <w:rPr>
                <w:sz w:val="20"/>
                <w:lang w:eastAsia="zh-CN"/>
              </w:rPr>
            </w:pPr>
            <w:r>
              <w:rPr>
                <w:rFonts w:hint="eastAsia"/>
                <w:sz w:val="20"/>
                <w:lang w:eastAsia="zh-CN"/>
              </w:rPr>
              <w:t>107</w:t>
            </w:r>
          </w:p>
        </w:tc>
      </w:tr>
      <w:tr w:rsidR="003A145F" w14:paraId="6303353B" w14:textId="77777777" w:rsidTr="00AE1ACE">
        <w:trPr>
          <w:jc w:val="center"/>
        </w:trPr>
        <w:tc>
          <w:tcPr>
            <w:tcW w:w="0" w:type="auto"/>
            <w:shd w:val="clear" w:color="auto" w:fill="D9D9D9"/>
            <w:vAlign w:val="center"/>
          </w:tcPr>
          <w:p w14:paraId="29A90DAB" w14:textId="77777777" w:rsidR="003A145F" w:rsidRPr="005C26DA" w:rsidRDefault="003A145F" w:rsidP="00991FA1">
            <w:pPr>
              <w:pStyle w:val="TAC"/>
              <w:rPr>
                <w:sz w:val="20"/>
                <w:lang w:eastAsia="zh-CN"/>
              </w:rPr>
            </w:pPr>
            <w:r>
              <w:rPr>
                <w:rFonts w:hint="eastAsia"/>
                <w:sz w:val="20"/>
                <w:lang w:eastAsia="zh-CN"/>
              </w:rPr>
              <w:t>108 to 13</w:t>
            </w:r>
            <w:r w:rsidR="00D5371D">
              <w:rPr>
                <w:rFonts w:hint="eastAsia"/>
                <w:sz w:val="20"/>
                <w:lang w:eastAsia="zh-CN"/>
              </w:rPr>
              <w:t>5</w:t>
            </w:r>
          </w:p>
        </w:tc>
        <w:tc>
          <w:tcPr>
            <w:tcW w:w="0" w:type="auto"/>
            <w:vAlign w:val="center"/>
          </w:tcPr>
          <w:p w14:paraId="557E22A0" w14:textId="77777777" w:rsidR="003A145F" w:rsidRPr="005C26DA" w:rsidRDefault="003A145F" w:rsidP="00991FA1">
            <w:pPr>
              <w:pStyle w:val="TAC"/>
              <w:rPr>
                <w:sz w:val="20"/>
                <w:lang w:eastAsia="zh-CN"/>
              </w:rPr>
            </w:pPr>
            <w:r>
              <w:rPr>
                <w:rFonts w:hint="eastAsia"/>
                <w:sz w:val="20"/>
                <w:lang w:eastAsia="zh-CN"/>
              </w:rPr>
              <w:t>13</w:t>
            </w:r>
            <w:r w:rsidR="00D5371D">
              <w:rPr>
                <w:rFonts w:hint="eastAsia"/>
                <w:sz w:val="20"/>
                <w:lang w:eastAsia="zh-CN"/>
              </w:rPr>
              <w:t>5</w:t>
            </w:r>
          </w:p>
        </w:tc>
      </w:tr>
      <w:tr w:rsidR="003A145F" w14:paraId="77A57D17" w14:textId="77777777" w:rsidTr="00AE1ACE">
        <w:trPr>
          <w:jc w:val="center"/>
        </w:trPr>
        <w:tc>
          <w:tcPr>
            <w:tcW w:w="0" w:type="auto"/>
            <w:shd w:val="clear" w:color="auto" w:fill="D9D9D9"/>
            <w:vAlign w:val="center"/>
          </w:tcPr>
          <w:p w14:paraId="0D1E01DC" w14:textId="77777777" w:rsidR="003A145F" w:rsidRPr="005C26DA" w:rsidRDefault="00D5371D" w:rsidP="00991FA1">
            <w:pPr>
              <w:pStyle w:val="TAC"/>
              <w:rPr>
                <w:sz w:val="20"/>
                <w:lang w:eastAsia="zh-CN"/>
              </w:rPr>
            </w:pPr>
            <w:r>
              <w:rPr>
                <w:rFonts w:hint="eastAsia"/>
                <w:sz w:val="20"/>
                <w:lang w:eastAsia="zh-CN"/>
              </w:rPr>
              <w:t>136</w:t>
            </w:r>
            <w:r w:rsidR="003A145F">
              <w:rPr>
                <w:rFonts w:hint="eastAsia"/>
                <w:sz w:val="20"/>
                <w:lang w:eastAsia="zh-CN"/>
              </w:rPr>
              <w:t xml:space="preserve"> to 162</w:t>
            </w:r>
          </w:p>
        </w:tc>
        <w:tc>
          <w:tcPr>
            <w:tcW w:w="0" w:type="auto"/>
            <w:vAlign w:val="center"/>
          </w:tcPr>
          <w:p w14:paraId="533A1E33" w14:textId="77777777" w:rsidR="003A145F" w:rsidRPr="005C26DA" w:rsidRDefault="003A145F" w:rsidP="00991FA1">
            <w:pPr>
              <w:pStyle w:val="TAC"/>
              <w:rPr>
                <w:sz w:val="20"/>
                <w:lang w:eastAsia="zh-CN"/>
              </w:rPr>
            </w:pPr>
            <w:r>
              <w:rPr>
                <w:rFonts w:hint="eastAsia"/>
                <w:sz w:val="20"/>
                <w:lang w:eastAsia="zh-CN"/>
              </w:rPr>
              <w:t>162</w:t>
            </w:r>
          </w:p>
        </w:tc>
      </w:tr>
      <w:tr w:rsidR="003A145F" w14:paraId="44AB0459" w14:textId="77777777" w:rsidTr="00AE1ACE">
        <w:trPr>
          <w:jc w:val="center"/>
        </w:trPr>
        <w:tc>
          <w:tcPr>
            <w:tcW w:w="0" w:type="auto"/>
            <w:shd w:val="clear" w:color="auto" w:fill="D9D9D9"/>
            <w:vAlign w:val="center"/>
          </w:tcPr>
          <w:p w14:paraId="22BCD125" w14:textId="77777777" w:rsidR="003A145F" w:rsidRPr="005C26DA" w:rsidRDefault="003A145F" w:rsidP="00991FA1">
            <w:pPr>
              <w:pStyle w:val="TAC"/>
              <w:rPr>
                <w:sz w:val="20"/>
                <w:lang w:eastAsia="zh-CN"/>
              </w:rPr>
            </w:pPr>
            <w:r>
              <w:rPr>
                <w:rFonts w:hint="eastAsia"/>
                <w:sz w:val="20"/>
                <w:lang w:eastAsia="zh-CN"/>
              </w:rPr>
              <w:t>163 to 217</w:t>
            </w:r>
          </w:p>
        </w:tc>
        <w:tc>
          <w:tcPr>
            <w:tcW w:w="0" w:type="auto"/>
            <w:vAlign w:val="center"/>
          </w:tcPr>
          <w:p w14:paraId="40B04099" w14:textId="77777777" w:rsidR="003A145F" w:rsidRPr="005C26DA" w:rsidRDefault="003A145F" w:rsidP="00991FA1">
            <w:pPr>
              <w:pStyle w:val="TAC"/>
              <w:rPr>
                <w:sz w:val="20"/>
                <w:lang w:eastAsia="zh-CN"/>
              </w:rPr>
            </w:pPr>
            <w:r>
              <w:rPr>
                <w:rFonts w:hint="eastAsia"/>
                <w:sz w:val="20"/>
                <w:lang w:eastAsia="zh-CN"/>
              </w:rPr>
              <w:t>217</w:t>
            </w:r>
          </w:p>
        </w:tc>
      </w:tr>
      <w:tr w:rsidR="003A145F" w14:paraId="721BE865" w14:textId="77777777" w:rsidTr="00AE1ACE">
        <w:trPr>
          <w:jc w:val="center"/>
        </w:trPr>
        <w:tc>
          <w:tcPr>
            <w:tcW w:w="0" w:type="auto"/>
            <w:shd w:val="clear" w:color="auto" w:fill="D9D9D9"/>
            <w:vAlign w:val="center"/>
          </w:tcPr>
          <w:p w14:paraId="6FD2B135" w14:textId="77777777" w:rsidR="003A145F" w:rsidRPr="005C26DA" w:rsidRDefault="003A145F" w:rsidP="00991FA1">
            <w:pPr>
              <w:pStyle w:val="TAC"/>
              <w:rPr>
                <w:sz w:val="20"/>
                <w:lang w:eastAsia="zh-CN"/>
              </w:rPr>
            </w:pPr>
            <w:r>
              <w:rPr>
                <w:sz w:val="20"/>
                <w:lang w:eastAsia="zh-CN"/>
              </w:rPr>
              <w:t>L</w:t>
            </w:r>
            <w:r>
              <w:rPr>
                <w:rFonts w:hint="eastAsia"/>
                <w:sz w:val="20"/>
                <w:lang w:eastAsia="zh-CN"/>
              </w:rPr>
              <w:t>arger than 217</w:t>
            </w:r>
          </w:p>
        </w:tc>
        <w:tc>
          <w:tcPr>
            <w:tcW w:w="0" w:type="auto"/>
            <w:vAlign w:val="center"/>
          </w:tcPr>
          <w:p w14:paraId="00E52728" w14:textId="77777777" w:rsidR="003A145F" w:rsidRPr="005C26DA" w:rsidRDefault="003A145F" w:rsidP="00991FA1">
            <w:pPr>
              <w:pStyle w:val="TAC"/>
              <w:rPr>
                <w:sz w:val="20"/>
                <w:lang w:eastAsia="zh-CN"/>
              </w:rPr>
            </w:pPr>
            <w:r>
              <w:rPr>
                <w:rFonts w:hint="eastAsia"/>
                <w:sz w:val="20"/>
                <w:lang w:eastAsia="zh-CN"/>
              </w:rPr>
              <w:t>273</w:t>
            </w:r>
          </w:p>
        </w:tc>
      </w:tr>
    </w:tbl>
    <w:p w14:paraId="33AF53BE" w14:textId="77777777" w:rsidR="003A145F" w:rsidRDefault="003A145F" w:rsidP="003A145F">
      <w:pPr>
        <w:rPr>
          <w:lang w:eastAsia="zh-CN"/>
        </w:rPr>
      </w:pPr>
    </w:p>
    <w:p w14:paraId="682C785D" w14:textId="77777777" w:rsidR="00EC4674" w:rsidRDefault="00E37D2C" w:rsidP="00E37D2C">
      <w:pPr>
        <w:rPr>
          <w:lang w:eastAsia="zh-CN"/>
        </w:rPr>
      </w:pPr>
      <w:r>
        <w:t xml:space="preserve">Denoting by </w:t>
      </w:r>
      <w:r w:rsidR="00EC4674" w:rsidRPr="00EC4674">
        <w:rPr>
          <w:position w:val="-10"/>
        </w:rPr>
        <w:object w:dxaOrig="320" w:dyaOrig="340" w14:anchorId="7E0CAA05">
          <v:shape id="_x0000_i1491" type="#_x0000_t75" style="width:11.4pt;height:11.4pt" o:ole="">
            <v:imagedata r:id="rId805" o:title=""/>
          </v:shape>
          <o:OLEObject Type="Embed" ProgID="Equation.3" ShapeID="_x0000_i1491" DrawAspect="Content" ObjectID="_1589956706" r:id="rId806"/>
        </w:object>
      </w:r>
      <w:r>
        <w:t xml:space="preserve"> the rate matching output sequence length for the </w:t>
      </w:r>
      <w:r w:rsidRPr="003E5147">
        <w:rPr>
          <w:position w:val="-4"/>
        </w:rPr>
        <w:object w:dxaOrig="180" w:dyaOrig="200" w14:anchorId="46E37B20">
          <v:shape id="_x0000_i1492" type="#_x0000_t75" style="width:9pt;height:9pt" o:ole="">
            <v:imagedata r:id="rId776" o:title=""/>
          </v:shape>
          <o:OLEObject Type="Embed" ProgID="Equation.3" ShapeID="_x0000_i1492" DrawAspect="Content" ObjectID="_1589956707" r:id="rId807"/>
        </w:object>
      </w:r>
      <w:r>
        <w:t>-th coded block</w:t>
      </w:r>
      <w:r w:rsidR="00EC4674">
        <w:rPr>
          <w:rFonts w:hint="eastAsia"/>
          <w:lang w:eastAsia="zh-CN"/>
        </w:rPr>
        <w:t xml:space="preserve">, where the value of </w:t>
      </w:r>
      <w:r w:rsidR="00EC4674" w:rsidRPr="00EC4674">
        <w:rPr>
          <w:position w:val="-10"/>
        </w:rPr>
        <w:object w:dxaOrig="320" w:dyaOrig="340" w14:anchorId="1FF75777">
          <v:shape id="_x0000_i1493" type="#_x0000_t75" style="width:11.4pt;height:11.4pt" o:ole="">
            <v:imagedata r:id="rId805" o:title=""/>
          </v:shape>
          <o:OLEObject Type="Embed" ProgID="Equation.3" ShapeID="_x0000_i1493" DrawAspect="Content" ObjectID="_1589956708" r:id="rId808"/>
        </w:object>
      </w:r>
      <w:r w:rsidR="00EC4674">
        <w:rPr>
          <w:rFonts w:hint="eastAsia"/>
          <w:lang w:eastAsia="zh-CN"/>
        </w:rPr>
        <w:t xml:space="preserve"> is determined as follows:</w:t>
      </w:r>
    </w:p>
    <w:p w14:paraId="0D12678C" w14:textId="77777777" w:rsidR="00EC4674" w:rsidRDefault="00EC4674" w:rsidP="00F25206">
      <w:pPr>
        <w:pStyle w:val="B1"/>
        <w:rPr>
          <w:lang w:eastAsia="zh-CN"/>
        </w:rPr>
      </w:pPr>
      <w:r>
        <w:rPr>
          <w:rFonts w:hint="eastAsia"/>
          <w:lang w:eastAsia="zh-CN"/>
        </w:rPr>
        <w:t xml:space="preserve">Set </w:t>
      </w:r>
      <w:r w:rsidRPr="00DC77CB">
        <w:rPr>
          <w:position w:val="-10"/>
        </w:rPr>
        <w:object w:dxaOrig="560" w:dyaOrig="320" w14:anchorId="6EE325BA">
          <v:shape id="_x0000_i1494" type="#_x0000_t75" style="width:24pt;height:13.2pt" o:ole="">
            <v:imagedata r:id="rId809" o:title=""/>
          </v:shape>
          <o:OLEObject Type="Embed" ProgID="Equation.3" ShapeID="_x0000_i1494" DrawAspect="Content" ObjectID="_1589956709" r:id="rId810"/>
        </w:object>
      </w:r>
    </w:p>
    <w:p w14:paraId="161B1E95" w14:textId="77777777" w:rsidR="00EC4674" w:rsidRDefault="00EC4674" w:rsidP="00F25206">
      <w:pPr>
        <w:pStyle w:val="B1"/>
        <w:rPr>
          <w:lang w:eastAsia="zh-CN"/>
        </w:rPr>
      </w:pPr>
      <w:r>
        <w:rPr>
          <w:rFonts w:hint="eastAsia"/>
          <w:lang w:eastAsia="zh-CN"/>
        </w:rPr>
        <w:t xml:space="preserve">for </w:t>
      </w:r>
      <w:r w:rsidRPr="00EC4674">
        <w:rPr>
          <w:position w:val="-6"/>
        </w:rPr>
        <w:object w:dxaOrig="560" w:dyaOrig="279" w14:anchorId="1B2B44F0">
          <v:shape id="_x0000_i1495" type="#_x0000_t75" style="width:24pt;height:11.4pt" o:ole="">
            <v:imagedata r:id="rId811" o:title=""/>
          </v:shape>
          <o:OLEObject Type="Embed" ProgID="Equation.3" ShapeID="_x0000_i1495" DrawAspect="Content" ObjectID="_1589956710" r:id="rId812"/>
        </w:object>
      </w:r>
      <w:r>
        <w:rPr>
          <w:rFonts w:hint="eastAsia"/>
          <w:lang w:eastAsia="zh-CN"/>
        </w:rPr>
        <w:t xml:space="preserve"> to </w:t>
      </w:r>
      <w:r w:rsidRPr="00EC4674">
        <w:rPr>
          <w:position w:val="-6"/>
        </w:rPr>
        <w:object w:dxaOrig="540" w:dyaOrig="279" w14:anchorId="6600621C">
          <v:shape id="_x0000_i1496" type="#_x0000_t75" style="width:24pt;height:11.4pt" o:ole="">
            <v:imagedata r:id="rId813" o:title=""/>
          </v:shape>
          <o:OLEObject Type="Embed" ProgID="Equation.3" ShapeID="_x0000_i1496" DrawAspect="Content" ObjectID="_1589956711" r:id="rId814"/>
        </w:object>
      </w:r>
    </w:p>
    <w:p w14:paraId="297100DD" w14:textId="77777777" w:rsidR="00EC4674" w:rsidRDefault="00EC4674" w:rsidP="00F25206">
      <w:pPr>
        <w:pStyle w:val="B2"/>
        <w:rPr>
          <w:lang w:eastAsia="zh-CN"/>
        </w:rPr>
      </w:pPr>
      <w:r>
        <w:rPr>
          <w:rFonts w:hint="eastAsia"/>
          <w:lang w:eastAsia="zh-CN"/>
        </w:rPr>
        <w:t xml:space="preserve">if the </w:t>
      </w:r>
      <w:r w:rsidRPr="003E5147">
        <w:rPr>
          <w:position w:val="-4"/>
        </w:rPr>
        <w:object w:dxaOrig="180" w:dyaOrig="200" w14:anchorId="37C0AB7B">
          <v:shape id="_x0000_i1497" type="#_x0000_t75" style="width:9pt;height:9pt" o:ole="">
            <v:imagedata r:id="rId776" o:title=""/>
          </v:shape>
          <o:OLEObject Type="Embed" ProgID="Equation.3" ShapeID="_x0000_i1497" DrawAspect="Content" ObjectID="_1589956712" r:id="rId815"/>
        </w:object>
      </w:r>
      <w:r>
        <w:t>-th coded block</w:t>
      </w:r>
      <w:r>
        <w:rPr>
          <w:rFonts w:hint="eastAsia"/>
          <w:lang w:eastAsia="zh-CN"/>
        </w:rPr>
        <w:t xml:space="preserve"> is not </w:t>
      </w:r>
      <w:r w:rsidR="00BE70D2">
        <w:rPr>
          <w:rFonts w:hint="eastAsia"/>
          <w:lang w:eastAsia="zh-CN"/>
        </w:rPr>
        <w:t xml:space="preserve">scheduled </w:t>
      </w:r>
      <w:r w:rsidR="0038178D">
        <w:rPr>
          <w:rFonts w:hint="eastAsia"/>
          <w:lang w:eastAsia="zh-CN"/>
        </w:rPr>
        <w:t>for transmission</w:t>
      </w:r>
      <w:r w:rsidR="005A1B82">
        <w:rPr>
          <w:rFonts w:hint="eastAsia"/>
          <w:lang w:eastAsia="zh-CN"/>
        </w:rPr>
        <w:t xml:space="preserve"> as indicated</w:t>
      </w:r>
      <w:r w:rsidR="0038178D">
        <w:rPr>
          <w:rFonts w:hint="eastAsia"/>
          <w:lang w:eastAsia="zh-CN"/>
        </w:rPr>
        <w:t xml:space="preserve"> </w:t>
      </w:r>
      <w:r w:rsidR="005A1B82">
        <w:rPr>
          <w:rFonts w:hint="eastAsia"/>
          <w:lang w:eastAsia="zh-CN"/>
        </w:rPr>
        <w:t xml:space="preserve">by CBGTI </w:t>
      </w:r>
      <w:r>
        <w:rPr>
          <w:rFonts w:hint="eastAsia"/>
          <w:lang w:eastAsia="zh-CN"/>
        </w:rPr>
        <w:t>according to</w:t>
      </w:r>
      <w:r w:rsidR="00BE20EA">
        <w:rPr>
          <w:rFonts w:hint="eastAsia"/>
          <w:lang w:eastAsia="zh-CN"/>
        </w:rPr>
        <w:t xml:space="preserve"> Subclause</w:t>
      </w:r>
      <w:r>
        <w:rPr>
          <w:rFonts w:hint="eastAsia"/>
          <w:lang w:eastAsia="zh-CN"/>
        </w:rPr>
        <w:t xml:space="preserve"> </w:t>
      </w:r>
      <w:r w:rsidR="00BE70D2">
        <w:rPr>
          <w:rFonts w:hint="eastAsia"/>
          <w:lang w:eastAsia="zh-CN"/>
        </w:rPr>
        <w:t>5.1.7.2 for DL-SCH and 6.1.5.2 for UL-SCH</w:t>
      </w:r>
      <w:r>
        <w:rPr>
          <w:rFonts w:hint="eastAsia"/>
          <w:lang w:eastAsia="zh-CN"/>
        </w:rPr>
        <w:t xml:space="preserve"> in [6, TS</w:t>
      </w:r>
      <w:r w:rsidR="00BE70D2">
        <w:rPr>
          <w:lang w:eastAsia="zh-CN"/>
        </w:rPr>
        <w:t xml:space="preserve"> </w:t>
      </w:r>
      <w:r>
        <w:rPr>
          <w:rFonts w:hint="eastAsia"/>
          <w:lang w:eastAsia="zh-CN"/>
        </w:rPr>
        <w:t>3</w:t>
      </w:r>
      <w:r w:rsidR="009E7D05">
        <w:rPr>
          <w:rFonts w:hint="eastAsia"/>
          <w:lang w:eastAsia="zh-CN"/>
        </w:rPr>
        <w:t>8</w:t>
      </w:r>
      <w:r>
        <w:rPr>
          <w:rFonts w:hint="eastAsia"/>
          <w:lang w:eastAsia="zh-CN"/>
        </w:rPr>
        <w:t>.214]</w:t>
      </w:r>
    </w:p>
    <w:p w14:paraId="6F3AE3BE" w14:textId="77777777" w:rsidR="00EC4674" w:rsidRDefault="00EC4674" w:rsidP="00F25206">
      <w:pPr>
        <w:pStyle w:val="B3"/>
        <w:rPr>
          <w:lang w:eastAsia="zh-CN"/>
        </w:rPr>
      </w:pPr>
      <w:r w:rsidRPr="00EC4674">
        <w:rPr>
          <w:position w:val="-10"/>
        </w:rPr>
        <w:object w:dxaOrig="700" w:dyaOrig="340" w14:anchorId="757F6951">
          <v:shape id="_x0000_i1498" type="#_x0000_t75" style="width:28.2pt;height:11.4pt" o:ole="">
            <v:imagedata r:id="rId816" o:title=""/>
          </v:shape>
          <o:OLEObject Type="Embed" ProgID="Equation.3" ShapeID="_x0000_i1498" DrawAspect="Content" ObjectID="_1589956713" r:id="rId817"/>
        </w:object>
      </w:r>
      <w:r>
        <w:rPr>
          <w:rFonts w:hint="eastAsia"/>
          <w:lang w:eastAsia="zh-CN"/>
        </w:rPr>
        <w:t>;</w:t>
      </w:r>
    </w:p>
    <w:p w14:paraId="413FD879" w14:textId="77777777" w:rsidR="00EC4674" w:rsidRDefault="00EC4674" w:rsidP="00F25206">
      <w:pPr>
        <w:pStyle w:val="B2"/>
        <w:rPr>
          <w:lang w:eastAsia="zh-CN"/>
        </w:rPr>
      </w:pPr>
      <w:r>
        <w:rPr>
          <w:rFonts w:hint="eastAsia"/>
          <w:lang w:eastAsia="zh-CN"/>
        </w:rPr>
        <w:t>else</w:t>
      </w:r>
    </w:p>
    <w:p w14:paraId="49607BE3" w14:textId="77777777" w:rsidR="00EC4674" w:rsidRDefault="00EC4674" w:rsidP="00F25206">
      <w:pPr>
        <w:pStyle w:val="B3"/>
        <w:rPr>
          <w:lang w:eastAsia="zh-CN"/>
        </w:rPr>
      </w:pPr>
      <w:r>
        <w:rPr>
          <w:rFonts w:hint="eastAsia"/>
          <w:lang w:eastAsia="zh-CN"/>
        </w:rPr>
        <w:t>i</w:t>
      </w:r>
      <w:r>
        <w:rPr>
          <w:rFonts w:hint="eastAsia"/>
        </w:rPr>
        <w:t xml:space="preserve">f </w:t>
      </w:r>
      <w:r w:rsidR="0038178D" w:rsidRPr="0038178D">
        <w:rPr>
          <w:position w:val="-12"/>
        </w:rPr>
        <w:object w:dxaOrig="3200" w:dyaOrig="360" w14:anchorId="33F84E40">
          <v:shape id="_x0000_i1499" type="#_x0000_t75" style="width:124.2pt;height:13.2pt" o:ole="">
            <v:imagedata r:id="rId818" o:title=""/>
          </v:shape>
          <o:OLEObject Type="Embed" ProgID="Equation.3" ShapeID="_x0000_i1499" DrawAspect="Content" ObjectID="_1589956714" r:id="rId819"/>
        </w:object>
      </w:r>
    </w:p>
    <w:p w14:paraId="157D9CD1" w14:textId="77777777" w:rsidR="00EC4674" w:rsidRDefault="00EC4674" w:rsidP="00F25206">
      <w:pPr>
        <w:pStyle w:val="B4"/>
        <w:rPr>
          <w:lang w:eastAsia="zh-CN"/>
        </w:rPr>
      </w:pPr>
      <w:r w:rsidRPr="00EC4674">
        <w:rPr>
          <w:position w:val="-32"/>
        </w:rPr>
        <w:object w:dxaOrig="2840" w:dyaOrig="760" w14:anchorId="57DEB09C">
          <v:shape id="_x0000_i1500" type="#_x0000_t75" style="width:111pt;height:28.2pt" o:ole="">
            <v:imagedata r:id="rId820" o:title=""/>
          </v:shape>
          <o:OLEObject Type="Embed" ProgID="Equation.3" ShapeID="_x0000_i1500" DrawAspect="Content" ObjectID="_1589956715" r:id="rId821"/>
        </w:object>
      </w:r>
      <w:r>
        <w:rPr>
          <w:rFonts w:hint="eastAsia"/>
          <w:lang w:eastAsia="zh-CN"/>
        </w:rPr>
        <w:t>;</w:t>
      </w:r>
    </w:p>
    <w:p w14:paraId="0EF5C03E" w14:textId="77777777" w:rsidR="00EC4674" w:rsidRDefault="00EC4674" w:rsidP="00F25206">
      <w:pPr>
        <w:pStyle w:val="B3"/>
        <w:rPr>
          <w:lang w:eastAsia="zh-CN"/>
        </w:rPr>
      </w:pPr>
      <w:r>
        <w:rPr>
          <w:rFonts w:hint="eastAsia"/>
          <w:lang w:eastAsia="zh-CN"/>
        </w:rPr>
        <w:t>else</w:t>
      </w:r>
    </w:p>
    <w:p w14:paraId="04DCB47D" w14:textId="77777777" w:rsidR="00EC4674" w:rsidRDefault="00EC4674" w:rsidP="00F25206">
      <w:pPr>
        <w:pStyle w:val="B4"/>
        <w:rPr>
          <w:lang w:eastAsia="zh-CN"/>
        </w:rPr>
      </w:pPr>
      <w:r w:rsidRPr="00EC4674">
        <w:rPr>
          <w:position w:val="-32"/>
        </w:rPr>
        <w:object w:dxaOrig="2860" w:dyaOrig="760" w14:anchorId="152A35D4">
          <v:shape id="_x0000_i1501" type="#_x0000_t75" style="width:111.6pt;height:28.2pt" o:ole="">
            <v:imagedata r:id="rId822" o:title=""/>
          </v:shape>
          <o:OLEObject Type="Embed" ProgID="Equation.3" ShapeID="_x0000_i1501" DrawAspect="Content" ObjectID="_1589956716" r:id="rId823"/>
        </w:object>
      </w:r>
      <w:r>
        <w:rPr>
          <w:rFonts w:hint="eastAsia"/>
          <w:lang w:eastAsia="zh-CN"/>
        </w:rPr>
        <w:t>;</w:t>
      </w:r>
    </w:p>
    <w:p w14:paraId="2204C819" w14:textId="77777777" w:rsidR="00EC4674" w:rsidRDefault="00EC4674" w:rsidP="00F25206">
      <w:pPr>
        <w:pStyle w:val="B3"/>
        <w:rPr>
          <w:lang w:eastAsia="zh-CN"/>
        </w:rPr>
      </w:pPr>
      <w:r>
        <w:rPr>
          <w:rFonts w:hint="eastAsia"/>
          <w:lang w:eastAsia="zh-CN"/>
        </w:rPr>
        <w:t>end if</w:t>
      </w:r>
    </w:p>
    <w:p w14:paraId="2C7D32C3" w14:textId="77777777" w:rsidR="0038178D" w:rsidRDefault="0038178D" w:rsidP="00F25206">
      <w:pPr>
        <w:pStyle w:val="B3"/>
        <w:rPr>
          <w:lang w:eastAsia="zh-CN"/>
        </w:rPr>
      </w:pPr>
      <w:r w:rsidRPr="00DC77CB">
        <w:rPr>
          <w:position w:val="-10"/>
        </w:rPr>
        <w:object w:dxaOrig="840" w:dyaOrig="320" w14:anchorId="0F5FC1BD">
          <v:shape id="_x0000_i1502" type="#_x0000_t75" style="width:36.6pt;height:13.2pt" o:ole="">
            <v:imagedata r:id="rId824" o:title=""/>
          </v:shape>
          <o:OLEObject Type="Embed" ProgID="Equation.3" ShapeID="_x0000_i1502" DrawAspect="Content" ObjectID="_1589956717" r:id="rId825"/>
        </w:object>
      </w:r>
      <w:r>
        <w:rPr>
          <w:rFonts w:hint="eastAsia"/>
          <w:lang w:eastAsia="zh-CN"/>
        </w:rPr>
        <w:t>;</w:t>
      </w:r>
    </w:p>
    <w:p w14:paraId="5A1127D9" w14:textId="77777777" w:rsidR="00EC4674" w:rsidRDefault="00EC4674" w:rsidP="00F25206">
      <w:pPr>
        <w:pStyle w:val="B2"/>
        <w:rPr>
          <w:lang w:eastAsia="zh-CN"/>
        </w:rPr>
      </w:pPr>
      <w:r>
        <w:rPr>
          <w:rFonts w:hint="eastAsia"/>
          <w:lang w:eastAsia="zh-CN"/>
        </w:rPr>
        <w:t>end if</w:t>
      </w:r>
    </w:p>
    <w:p w14:paraId="5F3294D5" w14:textId="77777777" w:rsidR="00EC4674" w:rsidRDefault="00EC4674" w:rsidP="00F25206">
      <w:pPr>
        <w:pStyle w:val="B1"/>
        <w:rPr>
          <w:lang w:eastAsia="zh-CN"/>
        </w:rPr>
      </w:pPr>
      <w:r>
        <w:rPr>
          <w:rFonts w:hint="eastAsia"/>
          <w:lang w:eastAsia="zh-CN"/>
        </w:rPr>
        <w:t>end for</w:t>
      </w:r>
    </w:p>
    <w:p w14:paraId="3284A9E3" w14:textId="77777777" w:rsidR="0038178D" w:rsidRDefault="0038178D" w:rsidP="00E37D2C">
      <w:pPr>
        <w:rPr>
          <w:lang w:eastAsia="zh-CN"/>
        </w:rPr>
      </w:pPr>
      <w:r>
        <w:rPr>
          <w:rFonts w:hint="eastAsia"/>
          <w:lang w:eastAsia="zh-CN"/>
        </w:rPr>
        <w:t xml:space="preserve">where </w:t>
      </w:r>
    </w:p>
    <w:p w14:paraId="267642A2" w14:textId="77777777" w:rsidR="0038178D" w:rsidRDefault="0009376C" w:rsidP="0009376C">
      <w:pPr>
        <w:pStyle w:val="B1"/>
        <w:rPr>
          <w:lang w:eastAsia="zh-CN"/>
        </w:rPr>
      </w:pPr>
      <w:r>
        <w:t>-</w:t>
      </w:r>
      <w:r>
        <w:tab/>
      </w:r>
      <w:r w:rsidR="0038178D" w:rsidRPr="0038178D">
        <w:rPr>
          <w:position w:val="-10"/>
        </w:rPr>
        <w:object w:dxaOrig="360" w:dyaOrig="340" w14:anchorId="67981A38">
          <v:shape id="_x0000_i1503" type="#_x0000_t75" style="width:13.2pt;height:11.4pt" o:ole="">
            <v:imagedata r:id="rId826" o:title=""/>
          </v:shape>
          <o:OLEObject Type="Embed" ProgID="Equation.3" ShapeID="_x0000_i1503" DrawAspect="Content" ObjectID="_1589956718" r:id="rId827"/>
        </w:object>
      </w:r>
      <w:r w:rsidR="0038178D">
        <w:rPr>
          <w:rFonts w:hint="eastAsia"/>
          <w:lang w:eastAsia="zh-CN"/>
        </w:rPr>
        <w:t xml:space="preserve"> is the number of transmission layers</w:t>
      </w:r>
      <w:r w:rsidR="00424304">
        <w:rPr>
          <w:rFonts w:hint="eastAsia"/>
          <w:lang w:eastAsia="zh-CN"/>
        </w:rPr>
        <w:t xml:space="preserve"> that the transport block is mapped onto</w:t>
      </w:r>
      <w:r w:rsidR="0038178D">
        <w:rPr>
          <w:rFonts w:hint="eastAsia"/>
          <w:lang w:eastAsia="zh-CN"/>
        </w:rPr>
        <w:t>;</w:t>
      </w:r>
    </w:p>
    <w:p w14:paraId="21E6FA2D" w14:textId="77777777" w:rsidR="0038178D" w:rsidRDefault="0009376C" w:rsidP="0009376C">
      <w:pPr>
        <w:pStyle w:val="B1"/>
        <w:rPr>
          <w:lang w:eastAsia="zh-CN"/>
        </w:rPr>
      </w:pPr>
      <w:r>
        <w:t>-</w:t>
      </w:r>
      <w:r>
        <w:tab/>
      </w:r>
      <w:r w:rsidR="0038178D" w:rsidRPr="0038178D">
        <w:rPr>
          <w:position w:val="-12"/>
        </w:rPr>
        <w:object w:dxaOrig="360" w:dyaOrig="360" w14:anchorId="5132B6C7">
          <v:shape id="_x0000_i1504" type="#_x0000_t75" style="width:13.2pt;height:13.2pt" o:ole="">
            <v:imagedata r:id="rId828" o:title=""/>
          </v:shape>
          <o:OLEObject Type="Embed" ProgID="Equation.3" ShapeID="_x0000_i1504" DrawAspect="Content" ObjectID="_1589956719" r:id="rId829"/>
        </w:object>
      </w:r>
      <w:r w:rsidR="0038178D">
        <w:rPr>
          <w:rFonts w:hint="eastAsia"/>
          <w:lang w:eastAsia="zh-CN"/>
        </w:rPr>
        <w:t xml:space="preserve"> is the modulation order;</w:t>
      </w:r>
    </w:p>
    <w:p w14:paraId="3518421A" w14:textId="77777777" w:rsidR="0038178D" w:rsidRDefault="0009376C" w:rsidP="0009376C">
      <w:pPr>
        <w:pStyle w:val="B1"/>
        <w:rPr>
          <w:lang w:eastAsia="zh-CN"/>
        </w:rPr>
      </w:pPr>
      <w:r>
        <w:t>-</w:t>
      </w:r>
      <w:r>
        <w:tab/>
      </w:r>
      <w:r w:rsidR="0038178D" w:rsidRPr="0038178D">
        <w:rPr>
          <w:position w:val="-6"/>
        </w:rPr>
        <w:object w:dxaOrig="260" w:dyaOrig="279" w14:anchorId="219AC15E">
          <v:shape id="_x0000_i1505" type="#_x0000_t75" style="width:11.4pt;height:11.4pt" o:ole="">
            <v:imagedata r:id="rId830" o:title=""/>
          </v:shape>
          <o:OLEObject Type="Embed" ProgID="Equation.3" ShapeID="_x0000_i1505" DrawAspect="Content" ObjectID="_1589956720" r:id="rId831"/>
        </w:object>
      </w:r>
      <w:r w:rsidR="0038178D">
        <w:rPr>
          <w:rFonts w:hint="eastAsia"/>
          <w:lang w:eastAsia="zh-CN"/>
        </w:rPr>
        <w:t xml:space="preserve"> is the total number of coded bits </w:t>
      </w:r>
      <w:r w:rsidR="0038178D">
        <w:rPr>
          <w:lang w:eastAsia="zh-CN"/>
        </w:rPr>
        <w:t>available</w:t>
      </w:r>
      <w:r w:rsidR="0038178D">
        <w:rPr>
          <w:rFonts w:hint="eastAsia"/>
          <w:lang w:eastAsia="zh-CN"/>
        </w:rPr>
        <w:t xml:space="preserve"> for transmission of the transport block;</w:t>
      </w:r>
    </w:p>
    <w:p w14:paraId="7EACAA4C" w14:textId="77777777" w:rsidR="0038178D" w:rsidRDefault="0009376C" w:rsidP="0009376C">
      <w:pPr>
        <w:pStyle w:val="B1"/>
        <w:rPr>
          <w:lang w:eastAsia="zh-CN"/>
        </w:rPr>
      </w:pPr>
      <w:r>
        <w:lastRenderedPageBreak/>
        <w:t>-</w:t>
      </w:r>
      <w:r>
        <w:tab/>
      </w:r>
      <w:r w:rsidR="005A1B82" w:rsidRPr="0038178D">
        <w:rPr>
          <w:position w:val="-6"/>
        </w:rPr>
        <w:object w:dxaOrig="660" w:dyaOrig="279" w14:anchorId="48F8FB28">
          <v:shape id="_x0000_i1506" type="#_x0000_t75" style="width:24.6pt;height:11.4pt" o:ole="">
            <v:imagedata r:id="rId832" o:title=""/>
          </v:shape>
          <o:OLEObject Type="Embed" ProgID="Equation.3" ShapeID="_x0000_i1506" DrawAspect="Content" ObjectID="_1589956721" r:id="rId833"/>
        </w:object>
      </w:r>
      <w:r w:rsidR="0038178D">
        <w:rPr>
          <w:rFonts w:hint="eastAsia"/>
          <w:lang w:eastAsia="zh-CN"/>
        </w:rPr>
        <w:t xml:space="preserve"> </w:t>
      </w:r>
      <w:r w:rsidR="005A1B82">
        <w:rPr>
          <w:rFonts w:hint="eastAsia"/>
          <w:lang w:eastAsia="zh-CN"/>
        </w:rPr>
        <w:t xml:space="preserve">if CBGTI is </w:t>
      </w:r>
      <w:r w:rsidR="00604C23">
        <w:rPr>
          <w:rFonts w:hint="eastAsia"/>
          <w:lang w:eastAsia="zh-CN"/>
        </w:rPr>
        <w:t>not present in the DCI scheduling the transport block</w:t>
      </w:r>
      <w:r w:rsidR="005A1B82">
        <w:rPr>
          <w:rFonts w:hint="eastAsia"/>
          <w:lang w:eastAsia="zh-CN"/>
        </w:rPr>
        <w:t xml:space="preserve"> and </w:t>
      </w:r>
      <w:r w:rsidR="005A1B82" w:rsidRPr="0038178D">
        <w:rPr>
          <w:position w:val="-6"/>
        </w:rPr>
        <w:object w:dxaOrig="279" w:dyaOrig="279" w14:anchorId="12C7F65D">
          <v:shape id="_x0000_i1507" type="#_x0000_t75" style="width:11.4pt;height:11.4pt" o:ole="">
            <v:imagedata r:id="rId834" o:title=""/>
          </v:shape>
          <o:OLEObject Type="Embed" ProgID="Equation.3" ShapeID="_x0000_i1507" DrawAspect="Content" ObjectID="_1589956722" r:id="rId835"/>
        </w:object>
      </w:r>
      <w:r w:rsidR="005A1B82">
        <w:rPr>
          <w:rFonts w:hint="eastAsia"/>
          <w:lang w:eastAsia="zh-CN"/>
        </w:rPr>
        <w:t xml:space="preserve"> </w:t>
      </w:r>
      <w:r w:rsidR="0038178D">
        <w:rPr>
          <w:rFonts w:hint="eastAsia"/>
          <w:lang w:eastAsia="zh-CN"/>
        </w:rPr>
        <w:t>is the number of</w:t>
      </w:r>
      <w:r w:rsidR="005A1B82">
        <w:rPr>
          <w:rFonts w:hint="eastAsia"/>
          <w:lang w:eastAsia="zh-CN"/>
        </w:rPr>
        <w:t xml:space="preserve"> scheduled</w:t>
      </w:r>
      <w:r w:rsidR="0038178D">
        <w:rPr>
          <w:rFonts w:hint="eastAsia"/>
          <w:lang w:eastAsia="zh-CN"/>
        </w:rPr>
        <w:t xml:space="preserve"> code blocks of the </w:t>
      </w:r>
      <w:r w:rsidR="0038178D">
        <w:rPr>
          <w:lang w:eastAsia="zh-CN"/>
        </w:rPr>
        <w:t>transport</w:t>
      </w:r>
      <w:r w:rsidR="0038178D">
        <w:rPr>
          <w:rFonts w:hint="eastAsia"/>
          <w:lang w:eastAsia="zh-CN"/>
        </w:rPr>
        <w:t xml:space="preserve"> block</w:t>
      </w:r>
      <w:r w:rsidR="005A1B82">
        <w:rPr>
          <w:rFonts w:hint="eastAsia"/>
          <w:lang w:eastAsia="zh-CN"/>
        </w:rPr>
        <w:t xml:space="preserve"> </w:t>
      </w:r>
      <w:r w:rsidR="00604C23">
        <w:rPr>
          <w:rFonts w:hint="eastAsia"/>
          <w:lang w:eastAsia="zh-CN"/>
        </w:rPr>
        <w:t>if CBGTI is present in the DCI scheduling the transport block</w:t>
      </w:r>
      <w:r w:rsidR="005A1B82">
        <w:rPr>
          <w:rFonts w:hint="eastAsia"/>
          <w:lang w:eastAsia="zh-CN"/>
        </w:rPr>
        <w:t>.</w:t>
      </w:r>
    </w:p>
    <w:p w14:paraId="410E110F" w14:textId="77777777" w:rsidR="00E37D2C" w:rsidRDefault="005A1B82" w:rsidP="00E37D2C">
      <w:pPr>
        <w:rPr>
          <w:lang w:eastAsia="zh-CN"/>
        </w:rPr>
      </w:pPr>
      <w:r>
        <w:rPr>
          <w:rFonts w:hint="eastAsia"/>
          <w:lang w:eastAsia="zh-CN"/>
        </w:rPr>
        <w:t xml:space="preserve">Denote by </w:t>
      </w:r>
      <w:r w:rsidR="00E37D2C" w:rsidRPr="00C66344">
        <w:rPr>
          <w:position w:val="-12"/>
        </w:rPr>
        <w:object w:dxaOrig="400" w:dyaOrig="360" w14:anchorId="1C43168B">
          <v:shape id="_x0000_i1508" type="#_x0000_t75" style="width:19.2pt;height:16.8pt" o:ole="">
            <v:imagedata r:id="rId836" o:title=""/>
          </v:shape>
          <o:OLEObject Type="Embed" ProgID="Equation.3" ShapeID="_x0000_i1508" DrawAspect="Content" ObjectID="_1589956723" r:id="rId837"/>
        </w:object>
      </w:r>
      <w:r w:rsidR="00E37D2C">
        <w:t xml:space="preserve"> the redundancy version number for this transmission (</w:t>
      </w:r>
      <w:r w:rsidR="00E37D2C" w:rsidRPr="00C66344">
        <w:rPr>
          <w:position w:val="-12"/>
        </w:rPr>
        <w:object w:dxaOrig="400" w:dyaOrig="360" w14:anchorId="54C49448">
          <v:shape id="_x0000_i1509" type="#_x0000_t75" style="width:19.2pt;height:16.8pt" o:ole="">
            <v:imagedata r:id="rId838" o:title=""/>
          </v:shape>
          <o:OLEObject Type="Embed" ProgID="Equation.3" ShapeID="_x0000_i1509" DrawAspect="Content" ObjectID="_1589956724" r:id="rId839"/>
        </w:object>
      </w:r>
      <w:r w:rsidR="00E37D2C">
        <w:rPr>
          <w:i/>
        </w:rPr>
        <w:t xml:space="preserve"> </w:t>
      </w:r>
      <w:r w:rsidR="00E37D2C">
        <w:t xml:space="preserve">= 0, 1, 2 or 3), the rate matching output bit sequence </w:t>
      </w:r>
      <w:r w:rsidR="00E37D2C" w:rsidRPr="00112112">
        <w:rPr>
          <w:position w:val="-10"/>
        </w:rPr>
        <w:object w:dxaOrig="240" w:dyaOrig="300" w14:anchorId="14797A6E">
          <v:shape id="_x0000_i1510" type="#_x0000_t75" style="width:11.4pt;height:15pt" o:ole="">
            <v:imagedata r:id="rId701" o:title=""/>
          </v:shape>
          <o:OLEObject Type="Embed" ProgID="Equation.3" ShapeID="_x0000_i1510" DrawAspect="Content" ObjectID="_1589956725" r:id="rId840"/>
        </w:object>
      </w:r>
      <w:r w:rsidR="00E37D2C">
        <w:t xml:space="preserve">, </w:t>
      </w:r>
      <w:r w:rsidR="00E37D2C" w:rsidRPr="00100712">
        <w:rPr>
          <w:position w:val="-10"/>
        </w:rPr>
        <w:object w:dxaOrig="1660" w:dyaOrig="320" w14:anchorId="135A937F">
          <v:shape id="_x0000_i1511" type="#_x0000_t75" style="width:63pt;height:11.4pt" o:ole="">
            <v:imagedata r:id="rId703" o:title=""/>
          </v:shape>
          <o:OLEObject Type="Embed" ProgID="Equation.3" ShapeID="_x0000_i1511" DrawAspect="Content" ObjectID="_1589956726" r:id="rId841"/>
        </w:object>
      </w:r>
      <w:r w:rsidR="00E37D2C">
        <w:rPr>
          <w:rFonts w:hint="eastAsia"/>
          <w:lang w:eastAsia="zh-CN"/>
        </w:rPr>
        <w:t xml:space="preserve">, </w:t>
      </w:r>
      <w:r>
        <w:rPr>
          <w:rFonts w:hint="eastAsia"/>
          <w:lang w:eastAsia="zh-CN"/>
        </w:rPr>
        <w:t xml:space="preserve">is </w:t>
      </w:r>
      <w:r w:rsidR="00E37D2C">
        <w:rPr>
          <w:rFonts w:hint="eastAsia"/>
          <w:lang w:eastAsia="zh-CN"/>
        </w:rPr>
        <w:t xml:space="preserve">generated as follows, where </w:t>
      </w:r>
      <w:r w:rsidR="00E37D2C" w:rsidRPr="005C26DA">
        <w:rPr>
          <w:position w:val="-12"/>
        </w:rPr>
        <w:object w:dxaOrig="260" w:dyaOrig="360" w14:anchorId="14D93832">
          <v:shape id="_x0000_i1512" type="#_x0000_t75" style="width:11.4pt;height:16.8pt" o:ole="">
            <v:imagedata r:id="rId842" o:title=""/>
          </v:shape>
          <o:OLEObject Type="Embed" ProgID="Equation.3" ShapeID="_x0000_i1512" DrawAspect="Content" ObjectID="_1589956727" r:id="rId843"/>
        </w:object>
      </w:r>
      <w:r w:rsidR="00E37D2C">
        <w:rPr>
          <w:rFonts w:hint="eastAsia"/>
          <w:lang w:eastAsia="zh-CN"/>
        </w:rPr>
        <w:t xml:space="preserve"> is given by Table 5.4.2</w:t>
      </w:r>
      <w:r w:rsidR="006D0227">
        <w:rPr>
          <w:rFonts w:hint="eastAsia"/>
          <w:lang w:eastAsia="zh-CN"/>
        </w:rPr>
        <w:t>.1</w:t>
      </w:r>
      <w:r w:rsidR="00E37D2C">
        <w:rPr>
          <w:rFonts w:hint="eastAsia"/>
          <w:lang w:eastAsia="zh-CN"/>
        </w:rPr>
        <w:t>-</w:t>
      </w:r>
      <w:r w:rsidR="003A145F">
        <w:rPr>
          <w:rFonts w:hint="eastAsia"/>
          <w:lang w:eastAsia="zh-CN"/>
        </w:rPr>
        <w:t xml:space="preserve">2 </w:t>
      </w:r>
      <w:r w:rsidR="00E37D2C">
        <w:rPr>
          <w:rFonts w:hint="eastAsia"/>
          <w:lang w:eastAsia="zh-CN"/>
        </w:rPr>
        <w:t xml:space="preserve">according to the value of </w:t>
      </w:r>
      <w:r w:rsidR="00E37D2C" w:rsidRPr="00C66344">
        <w:rPr>
          <w:position w:val="-12"/>
        </w:rPr>
        <w:object w:dxaOrig="400" w:dyaOrig="360" w14:anchorId="6C4D8D75">
          <v:shape id="_x0000_i1513" type="#_x0000_t75" style="width:19.2pt;height:16.8pt" o:ole="">
            <v:imagedata r:id="rId838" o:title=""/>
          </v:shape>
          <o:OLEObject Type="Embed" ProgID="Equation.3" ShapeID="_x0000_i1513" DrawAspect="Content" ObjectID="_1589956728" r:id="rId844"/>
        </w:object>
      </w:r>
      <w:r w:rsidR="00575857">
        <w:t xml:space="preserve"> </w:t>
      </w:r>
      <w:r w:rsidR="00575857">
        <w:rPr>
          <w:rFonts w:hint="eastAsia"/>
          <w:lang w:eastAsia="zh-CN"/>
        </w:rPr>
        <w:t>and LDPC base graph</w:t>
      </w:r>
      <w:r w:rsidR="00E37D2C">
        <w:rPr>
          <w:rFonts w:hint="eastAsia"/>
          <w:lang w:eastAsia="zh-CN"/>
        </w:rPr>
        <w:t>:</w:t>
      </w:r>
      <w:r w:rsidR="00E37D2C" w:rsidRPr="005C26DA">
        <w:rPr>
          <w:rFonts w:hint="eastAsia"/>
          <w:lang w:eastAsia="zh-CN"/>
        </w:rPr>
        <w:t xml:space="preserve"> </w:t>
      </w:r>
    </w:p>
    <w:p w14:paraId="53B13235" w14:textId="77777777" w:rsidR="00E37D2C" w:rsidRDefault="00E37D2C" w:rsidP="00F25206">
      <w:pPr>
        <w:pStyle w:val="B1"/>
        <w:rPr>
          <w:lang w:eastAsia="zh-CN"/>
        </w:rPr>
      </w:pPr>
      <w:r w:rsidRPr="005C26DA">
        <w:rPr>
          <w:position w:val="-6"/>
        </w:rPr>
        <w:object w:dxaOrig="560" w:dyaOrig="279" w14:anchorId="7638C3A7">
          <v:shape id="_x0000_i1514" type="#_x0000_t75" style="width:24pt;height:11.4pt" o:ole="">
            <v:imagedata r:id="rId845" o:title=""/>
          </v:shape>
          <o:OLEObject Type="Embed" ProgID="Equation.3" ShapeID="_x0000_i1514" DrawAspect="Content" ObjectID="_1589956729" r:id="rId846"/>
        </w:object>
      </w:r>
      <w:r>
        <w:rPr>
          <w:rFonts w:hint="eastAsia"/>
          <w:lang w:eastAsia="zh-CN"/>
        </w:rPr>
        <w:t>;</w:t>
      </w:r>
    </w:p>
    <w:p w14:paraId="4FDFF937" w14:textId="77777777" w:rsidR="00E37D2C" w:rsidRDefault="00E37D2C" w:rsidP="00F25206">
      <w:pPr>
        <w:pStyle w:val="B1"/>
        <w:rPr>
          <w:lang w:eastAsia="zh-CN"/>
        </w:rPr>
      </w:pPr>
      <w:r w:rsidRPr="00DC77CB">
        <w:rPr>
          <w:position w:val="-10"/>
        </w:rPr>
        <w:object w:dxaOrig="540" w:dyaOrig="320" w14:anchorId="7AB6CB23">
          <v:shape id="_x0000_i1515" type="#_x0000_t75" style="width:24pt;height:13.2pt" o:ole="">
            <v:imagedata r:id="rId847" o:title=""/>
          </v:shape>
          <o:OLEObject Type="Embed" ProgID="Equation.3" ShapeID="_x0000_i1515" DrawAspect="Content" ObjectID="_1589956730" r:id="rId848"/>
        </w:object>
      </w:r>
      <w:r>
        <w:rPr>
          <w:rFonts w:hint="eastAsia"/>
          <w:lang w:eastAsia="zh-CN"/>
        </w:rPr>
        <w:t>;</w:t>
      </w:r>
    </w:p>
    <w:p w14:paraId="5E688447" w14:textId="77777777" w:rsidR="00E37D2C" w:rsidRDefault="00E37D2C" w:rsidP="00F25206">
      <w:pPr>
        <w:pStyle w:val="B1"/>
        <w:rPr>
          <w:lang w:eastAsia="zh-CN"/>
        </w:rPr>
      </w:pPr>
      <w:r>
        <w:rPr>
          <w:rFonts w:hint="eastAsia"/>
          <w:lang w:eastAsia="zh-CN"/>
        </w:rPr>
        <w:t xml:space="preserve">while </w:t>
      </w:r>
      <w:r w:rsidR="004F7761" w:rsidRPr="005C26DA">
        <w:rPr>
          <w:position w:val="-6"/>
        </w:rPr>
        <w:object w:dxaOrig="600" w:dyaOrig="279" w14:anchorId="519BE617">
          <v:shape id="_x0000_i1516" type="#_x0000_t75" style="width:25.2pt;height:11.4pt" o:ole="">
            <v:imagedata r:id="rId849" o:title=""/>
          </v:shape>
          <o:OLEObject Type="Embed" ProgID="Equation.3" ShapeID="_x0000_i1516" DrawAspect="Content" ObjectID="_1589956731" r:id="rId850"/>
        </w:object>
      </w:r>
    </w:p>
    <w:p w14:paraId="6AA774B4" w14:textId="77777777" w:rsidR="00E37D2C" w:rsidRDefault="00E37D2C" w:rsidP="00F25206">
      <w:pPr>
        <w:pStyle w:val="B2"/>
        <w:rPr>
          <w:lang w:eastAsia="zh-CN"/>
        </w:rPr>
      </w:pPr>
      <w:r>
        <w:rPr>
          <w:rFonts w:hint="eastAsia"/>
          <w:lang w:eastAsia="zh-CN"/>
        </w:rPr>
        <w:t xml:space="preserve">if </w:t>
      </w:r>
      <w:r w:rsidRPr="00DC77CB">
        <w:rPr>
          <w:position w:val="-14"/>
        </w:rPr>
        <w:object w:dxaOrig="2340" w:dyaOrig="380" w14:anchorId="64D6DB3E">
          <v:shape id="_x0000_i1517" type="#_x0000_t75" style="width:96pt;height:16.8pt" o:ole="">
            <v:imagedata r:id="rId851" o:title=""/>
          </v:shape>
          <o:OLEObject Type="Embed" ProgID="Equation.3" ShapeID="_x0000_i1517" DrawAspect="Content" ObjectID="_1589956732" r:id="rId852"/>
        </w:object>
      </w:r>
    </w:p>
    <w:p w14:paraId="35350039" w14:textId="77777777" w:rsidR="00E37D2C" w:rsidRDefault="004F7761" w:rsidP="00F25206">
      <w:pPr>
        <w:pStyle w:val="B3"/>
        <w:rPr>
          <w:lang w:eastAsia="zh-CN"/>
        </w:rPr>
      </w:pPr>
      <w:r w:rsidRPr="00DC77CB">
        <w:rPr>
          <w:position w:val="-14"/>
        </w:rPr>
        <w:object w:dxaOrig="1540" w:dyaOrig="380" w14:anchorId="21A5C007">
          <v:shape id="_x0000_i1518" type="#_x0000_t75" style="width:66pt;height:16.8pt" o:ole="">
            <v:imagedata r:id="rId853" o:title=""/>
          </v:shape>
          <o:OLEObject Type="Embed" ProgID="Equation.3" ShapeID="_x0000_i1518" DrawAspect="Content" ObjectID="_1589956733" r:id="rId854"/>
        </w:object>
      </w:r>
      <w:r w:rsidR="00E37D2C">
        <w:rPr>
          <w:rFonts w:hint="eastAsia"/>
          <w:lang w:eastAsia="zh-CN"/>
        </w:rPr>
        <w:t>;</w:t>
      </w:r>
    </w:p>
    <w:p w14:paraId="4D565496" w14:textId="77777777" w:rsidR="00E37D2C" w:rsidRDefault="00E37D2C" w:rsidP="00F25206">
      <w:pPr>
        <w:pStyle w:val="B3"/>
        <w:rPr>
          <w:lang w:eastAsia="zh-CN"/>
        </w:rPr>
      </w:pPr>
      <w:r w:rsidRPr="005C26DA">
        <w:rPr>
          <w:position w:val="-6"/>
        </w:rPr>
        <w:object w:dxaOrig="859" w:dyaOrig="279" w14:anchorId="6EC49299">
          <v:shape id="_x0000_i1519" type="#_x0000_t75" style="width:39pt;height:11.4pt" o:ole="">
            <v:imagedata r:id="rId855" o:title=""/>
          </v:shape>
          <o:OLEObject Type="Embed" ProgID="Equation.3" ShapeID="_x0000_i1519" DrawAspect="Content" ObjectID="_1589956734" r:id="rId856"/>
        </w:object>
      </w:r>
      <w:r>
        <w:rPr>
          <w:rFonts w:hint="eastAsia"/>
          <w:lang w:eastAsia="zh-CN"/>
        </w:rPr>
        <w:t>;</w:t>
      </w:r>
    </w:p>
    <w:p w14:paraId="03F7DC15" w14:textId="77777777" w:rsidR="00E37D2C" w:rsidRDefault="00E37D2C" w:rsidP="00F25206">
      <w:pPr>
        <w:pStyle w:val="B2"/>
        <w:rPr>
          <w:lang w:eastAsia="zh-CN"/>
        </w:rPr>
      </w:pPr>
      <w:r>
        <w:rPr>
          <w:rFonts w:hint="eastAsia"/>
          <w:lang w:eastAsia="zh-CN"/>
        </w:rPr>
        <w:t>end if</w:t>
      </w:r>
    </w:p>
    <w:p w14:paraId="56C2C015" w14:textId="77777777" w:rsidR="00E37D2C" w:rsidRDefault="00E37D2C" w:rsidP="00F25206">
      <w:pPr>
        <w:pStyle w:val="B2"/>
        <w:rPr>
          <w:lang w:eastAsia="zh-CN"/>
        </w:rPr>
      </w:pPr>
      <w:r w:rsidRPr="00DC77CB">
        <w:rPr>
          <w:position w:val="-10"/>
        </w:rPr>
        <w:object w:dxaOrig="840" w:dyaOrig="320" w14:anchorId="0638F16B">
          <v:shape id="_x0000_i1520" type="#_x0000_t75" style="width:36.6pt;height:13.2pt" o:ole="">
            <v:imagedata r:id="rId824" o:title=""/>
          </v:shape>
          <o:OLEObject Type="Embed" ProgID="Equation.3" ShapeID="_x0000_i1520" DrawAspect="Content" ObjectID="_1589956735" r:id="rId857"/>
        </w:object>
      </w:r>
      <w:r>
        <w:rPr>
          <w:rFonts w:hint="eastAsia"/>
          <w:lang w:eastAsia="zh-CN"/>
        </w:rPr>
        <w:t>;</w:t>
      </w:r>
    </w:p>
    <w:p w14:paraId="084FD726" w14:textId="77777777" w:rsidR="00E37D2C" w:rsidRDefault="00E37D2C" w:rsidP="00F25206">
      <w:pPr>
        <w:pStyle w:val="B1"/>
        <w:rPr>
          <w:lang w:eastAsia="zh-CN"/>
        </w:rPr>
      </w:pPr>
      <w:r>
        <w:rPr>
          <w:rFonts w:hint="eastAsia"/>
          <w:lang w:eastAsia="zh-CN"/>
        </w:rPr>
        <w:t>end while</w:t>
      </w:r>
    </w:p>
    <w:p w14:paraId="79FD8765" w14:textId="77777777" w:rsidR="00E37D2C" w:rsidRPr="005C26DA" w:rsidRDefault="00E37D2C" w:rsidP="00F97E81">
      <w:pPr>
        <w:pStyle w:val="TH"/>
        <w:overflowPunct w:val="0"/>
        <w:autoSpaceDE w:val="0"/>
        <w:autoSpaceDN w:val="0"/>
        <w:adjustRightInd w:val="0"/>
        <w:textAlignment w:val="baseline"/>
        <w:rPr>
          <w:lang w:eastAsia="zh-CN"/>
        </w:rPr>
      </w:pPr>
      <w:r>
        <w:t>Table 5.4</w:t>
      </w:r>
      <w:r>
        <w:rPr>
          <w:rFonts w:hint="eastAsia"/>
          <w:lang w:eastAsia="zh-CN"/>
        </w:rPr>
        <w:t>.2</w:t>
      </w:r>
      <w:r w:rsidR="00D643C5">
        <w:rPr>
          <w:rFonts w:hint="eastAsia"/>
          <w:lang w:eastAsia="zh-CN"/>
        </w:rPr>
        <w:t>.1</w:t>
      </w:r>
      <w:r>
        <w:t>-</w:t>
      </w:r>
      <w:r w:rsidR="003A145F">
        <w:rPr>
          <w:rFonts w:hint="eastAsia"/>
          <w:lang w:eastAsia="zh-CN"/>
        </w:rPr>
        <w:t>2</w:t>
      </w:r>
      <w:r>
        <w:rPr>
          <w:rFonts w:hint="eastAsia"/>
          <w:lang w:eastAsia="zh-CN"/>
        </w:rPr>
        <w:t>:</w:t>
      </w:r>
      <w:r>
        <w:t xml:space="preserve"> </w:t>
      </w:r>
      <w:r>
        <w:rPr>
          <w:rFonts w:hint="eastAsia"/>
          <w:lang w:eastAsia="zh-CN"/>
        </w:rPr>
        <w:t xml:space="preserve">Starting position of different redundancy versions, </w:t>
      </w:r>
      <w:r w:rsidRPr="005C26DA">
        <w:rPr>
          <w:position w:val="-12"/>
        </w:rPr>
        <w:object w:dxaOrig="260" w:dyaOrig="360" w14:anchorId="519256D5">
          <v:shape id="_x0000_i1521" type="#_x0000_t75" style="width:11.4pt;height:16.8pt" o:ole="">
            <v:imagedata r:id="rId842" o:title=""/>
          </v:shape>
          <o:OLEObject Type="Embed" ProgID="Equation.3" ShapeID="_x0000_i1521" DrawAspect="Content" ObjectID="_1589956736" r:id="rId85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14:paraId="1905A024" w14:textId="77777777" w:rsidTr="006C7885">
        <w:trPr>
          <w:jc w:val="center"/>
        </w:trPr>
        <w:tc>
          <w:tcPr>
            <w:tcW w:w="2043" w:type="dxa"/>
            <w:vMerge w:val="restart"/>
            <w:shd w:val="clear" w:color="auto" w:fill="D9D9D9"/>
            <w:vAlign w:val="center"/>
          </w:tcPr>
          <w:p w14:paraId="0E402F8C" w14:textId="77777777" w:rsidR="0042145E" w:rsidRPr="005C26DA" w:rsidRDefault="0042145E" w:rsidP="00E93FDC">
            <w:pPr>
              <w:pStyle w:val="TAC"/>
              <w:rPr>
                <w:sz w:val="20"/>
                <w:lang w:eastAsia="zh-CN"/>
              </w:rPr>
            </w:pPr>
            <w:r w:rsidRPr="005C26DA">
              <w:rPr>
                <w:position w:val="-12"/>
                <w:sz w:val="20"/>
              </w:rPr>
              <w:object w:dxaOrig="400" w:dyaOrig="360" w14:anchorId="761A15B9">
                <v:shape id="_x0000_i1522" type="#_x0000_t75" style="width:19.2pt;height:16.8pt" o:ole="">
                  <v:imagedata r:id="rId838" o:title=""/>
                </v:shape>
                <o:OLEObject Type="Embed" ProgID="Equation.3" ShapeID="_x0000_i1522" DrawAspect="Content" ObjectID="_1589956737" r:id="rId859"/>
              </w:object>
            </w:r>
          </w:p>
        </w:tc>
        <w:tc>
          <w:tcPr>
            <w:tcW w:w="4136" w:type="dxa"/>
            <w:gridSpan w:val="2"/>
            <w:shd w:val="clear" w:color="auto" w:fill="D9D9D9"/>
            <w:vAlign w:val="center"/>
          </w:tcPr>
          <w:p w14:paraId="4F6CB918" w14:textId="77777777" w:rsidR="0042145E" w:rsidRPr="005C26DA" w:rsidRDefault="0042145E" w:rsidP="00E93FDC">
            <w:pPr>
              <w:pStyle w:val="TAC"/>
              <w:rPr>
                <w:sz w:val="20"/>
              </w:rPr>
            </w:pPr>
            <w:r w:rsidRPr="005C26DA">
              <w:rPr>
                <w:position w:val="-12"/>
                <w:sz w:val="20"/>
              </w:rPr>
              <w:object w:dxaOrig="260" w:dyaOrig="360" w14:anchorId="61C04D12">
                <v:shape id="_x0000_i1523" type="#_x0000_t75" style="width:11.4pt;height:16.8pt" o:ole="">
                  <v:imagedata r:id="rId860" o:title=""/>
                </v:shape>
                <o:OLEObject Type="Embed" ProgID="Equation.3" ShapeID="_x0000_i1523" DrawAspect="Content" ObjectID="_1589956738" r:id="rId861"/>
              </w:object>
            </w:r>
          </w:p>
        </w:tc>
      </w:tr>
      <w:tr w:rsidR="0042145E" w14:paraId="658959E9" w14:textId="77777777" w:rsidTr="006C7885">
        <w:trPr>
          <w:jc w:val="center"/>
        </w:trPr>
        <w:tc>
          <w:tcPr>
            <w:tcW w:w="2043" w:type="dxa"/>
            <w:vMerge/>
            <w:shd w:val="clear" w:color="auto" w:fill="D9D9D9"/>
            <w:vAlign w:val="center"/>
          </w:tcPr>
          <w:p w14:paraId="07DD576E" w14:textId="77777777" w:rsidR="0042145E" w:rsidRPr="005C26DA" w:rsidRDefault="0042145E" w:rsidP="00E93FDC">
            <w:pPr>
              <w:pStyle w:val="TAC"/>
              <w:rPr>
                <w:sz w:val="20"/>
              </w:rPr>
            </w:pPr>
          </w:p>
        </w:tc>
        <w:tc>
          <w:tcPr>
            <w:tcW w:w="2068" w:type="dxa"/>
            <w:shd w:val="clear" w:color="auto" w:fill="D9D9D9"/>
            <w:vAlign w:val="center"/>
          </w:tcPr>
          <w:p w14:paraId="516FBBFA" w14:textId="77777777" w:rsidR="0042145E" w:rsidRPr="005C26DA" w:rsidRDefault="00575857" w:rsidP="00575857">
            <w:pPr>
              <w:pStyle w:val="TAC"/>
              <w:rPr>
                <w:sz w:val="20"/>
                <w:lang w:eastAsia="zh-CN"/>
              </w:rPr>
            </w:pPr>
            <w:r>
              <w:rPr>
                <w:sz w:val="20"/>
                <w:lang w:eastAsia="zh-CN"/>
              </w:rPr>
              <w:t>LDPC b</w:t>
            </w:r>
            <w:r>
              <w:rPr>
                <w:rFonts w:hint="eastAsia"/>
                <w:sz w:val="20"/>
                <w:lang w:eastAsia="zh-CN"/>
              </w:rPr>
              <w:t xml:space="preserve">ase </w:t>
            </w:r>
            <w:r w:rsidR="0042145E">
              <w:rPr>
                <w:rFonts w:hint="eastAsia"/>
                <w:sz w:val="20"/>
                <w:lang w:eastAsia="zh-CN"/>
              </w:rPr>
              <w:t>graph 1</w:t>
            </w:r>
          </w:p>
        </w:tc>
        <w:tc>
          <w:tcPr>
            <w:tcW w:w="2068" w:type="dxa"/>
            <w:shd w:val="clear" w:color="auto" w:fill="D9D9D9"/>
          </w:tcPr>
          <w:p w14:paraId="468B3552" w14:textId="77777777" w:rsidR="0042145E" w:rsidRPr="005C26DA" w:rsidRDefault="00575857" w:rsidP="00575857">
            <w:pPr>
              <w:pStyle w:val="TAC"/>
              <w:rPr>
                <w:sz w:val="20"/>
                <w:lang w:eastAsia="zh-CN"/>
              </w:rPr>
            </w:pPr>
            <w:r>
              <w:rPr>
                <w:sz w:val="20"/>
                <w:lang w:eastAsia="zh-CN"/>
              </w:rPr>
              <w:t>LDPC b</w:t>
            </w:r>
            <w:r>
              <w:rPr>
                <w:rFonts w:hint="eastAsia"/>
                <w:sz w:val="20"/>
                <w:lang w:eastAsia="zh-CN"/>
              </w:rPr>
              <w:t xml:space="preserve">ase </w:t>
            </w:r>
            <w:r w:rsidR="0042145E">
              <w:rPr>
                <w:rFonts w:hint="eastAsia"/>
                <w:sz w:val="20"/>
                <w:lang w:eastAsia="zh-CN"/>
              </w:rPr>
              <w:t>graph 2</w:t>
            </w:r>
          </w:p>
        </w:tc>
      </w:tr>
      <w:tr w:rsidR="003C6BF2" w14:paraId="15C3EF60" w14:textId="77777777" w:rsidTr="006C7885">
        <w:trPr>
          <w:jc w:val="center"/>
        </w:trPr>
        <w:tc>
          <w:tcPr>
            <w:tcW w:w="2043" w:type="dxa"/>
            <w:shd w:val="clear" w:color="auto" w:fill="D9D9D9"/>
            <w:vAlign w:val="center"/>
          </w:tcPr>
          <w:p w14:paraId="614B38A7" w14:textId="77777777" w:rsidR="003C6BF2" w:rsidRPr="005C26DA" w:rsidRDefault="003C6BF2" w:rsidP="00E93FDC">
            <w:pPr>
              <w:pStyle w:val="TAC"/>
              <w:rPr>
                <w:sz w:val="20"/>
                <w:lang w:eastAsia="zh-CN"/>
              </w:rPr>
            </w:pPr>
            <w:r w:rsidRPr="005C26DA">
              <w:rPr>
                <w:rFonts w:hint="eastAsia"/>
                <w:sz w:val="20"/>
                <w:lang w:eastAsia="zh-CN"/>
              </w:rPr>
              <w:t>0</w:t>
            </w:r>
          </w:p>
        </w:tc>
        <w:tc>
          <w:tcPr>
            <w:tcW w:w="2068" w:type="dxa"/>
            <w:vAlign w:val="center"/>
          </w:tcPr>
          <w:p w14:paraId="1DC945EC" w14:textId="77777777" w:rsidR="003C6BF2" w:rsidRPr="005C26DA" w:rsidRDefault="003C6BF2" w:rsidP="003C6BF2">
            <w:pPr>
              <w:pStyle w:val="TAC"/>
              <w:rPr>
                <w:sz w:val="20"/>
                <w:lang w:eastAsia="zh-CN"/>
              </w:rPr>
            </w:pPr>
            <w:r w:rsidRPr="003C6BF2">
              <w:rPr>
                <w:position w:val="-6"/>
              </w:rPr>
              <w:object w:dxaOrig="200" w:dyaOrig="279" w14:anchorId="295996EA">
                <v:shape id="_x0000_i1524" type="#_x0000_t75" style="width:9pt;height:11.4pt" o:ole="">
                  <v:imagedata r:id="rId862" o:title=""/>
                </v:shape>
                <o:OLEObject Type="Embed" ProgID="Equation.3" ShapeID="_x0000_i1524" DrawAspect="Content" ObjectID="_1589956739" r:id="rId863"/>
              </w:object>
            </w:r>
          </w:p>
        </w:tc>
        <w:tc>
          <w:tcPr>
            <w:tcW w:w="2068" w:type="dxa"/>
            <w:vAlign w:val="center"/>
          </w:tcPr>
          <w:p w14:paraId="4D8C2DC0" w14:textId="77777777" w:rsidR="003C6BF2" w:rsidRPr="005C26DA" w:rsidRDefault="003C6BF2" w:rsidP="00E93FDC">
            <w:pPr>
              <w:pStyle w:val="TAC"/>
              <w:rPr>
                <w:sz w:val="20"/>
                <w:lang w:eastAsia="zh-CN"/>
              </w:rPr>
            </w:pPr>
            <w:r w:rsidRPr="003C6BF2">
              <w:rPr>
                <w:position w:val="-6"/>
              </w:rPr>
              <w:object w:dxaOrig="200" w:dyaOrig="279" w14:anchorId="6CFF4DA5">
                <v:shape id="_x0000_i1525" type="#_x0000_t75" style="width:9pt;height:11.4pt" o:ole="">
                  <v:imagedata r:id="rId864" o:title=""/>
                </v:shape>
                <o:OLEObject Type="Embed" ProgID="Equation.3" ShapeID="_x0000_i1525" DrawAspect="Content" ObjectID="_1589956740" r:id="rId865"/>
              </w:object>
            </w:r>
          </w:p>
        </w:tc>
      </w:tr>
      <w:tr w:rsidR="003C6BF2" w14:paraId="156F8897" w14:textId="77777777" w:rsidTr="006C7885">
        <w:trPr>
          <w:jc w:val="center"/>
        </w:trPr>
        <w:tc>
          <w:tcPr>
            <w:tcW w:w="2043" w:type="dxa"/>
            <w:shd w:val="clear" w:color="auto" w:fill="D9D9D9"/>
            <w:vAlign w:val="center"/>
          </w:tcPr>
          <w:p w14:paraId="18C2FA70" w14:textId="77777777" w:rsidR="003C6BF2" w:rsidRPr="005C26DA" w:rsidRDefault="003C6BF2" w:rsidP="00E93FDC">
            <w:pPr>
              <w:pStyle w:val="TAC"/>
              <w:rPr>
                <w:sz w:val="20"/>
                <w:lang w:eastAsia="zh-CN"/>
              </w:rPr>
            </w:pPr>
            <w:r w:rsidRPr="005C26DA">
              <w:rPr>
                <w:rFonts w:hint="eastAsia"/>
                <w:sz w:val="20"/>
                <w:lang w:eastAsia="zh-CN"/>
              </w:rPr>
              <w:t>1</w:t>
            </w:r>
          </w:p>
        </w:tc>
        <w:tc>
          <w:tcPr>
            <w:tcW w:w="2068" w:type="dxa"/>
            <w:vAlign w:val="center"/>
          </w:tcPr>
          <w:p w14:paraId="0B0E55E2" w14:textId="77777777" w:rsidR="003C6BF2" w:rsidRPr="005C26DA" w:rsidRDefault="00900196" w:rsidP="00E93FDC">
            <w:pPr>
              <w:pStyle w:val="TAC"/>
              <w:rPr>
                <w:sz w:val="20"/>
                <w:lang w:eastAsia="zh-CN"/>
              </w:rPr>
            </w:pPr>
            <w:r w:rsidRPr="00900196">
              <w:rPr>
                <w:position w:val="-32"/>
              </w:rPr>
              <w:object w:dxaOrig="1120" w:dyaOrig="760" w14:anchorId="1952AD74">
                <v:shape id="_x0000_i1526" type="#_x0000_t75" style="width:50.4pt;height:33pt" o:ole="">
                  <v:imagedata r:id="rId866" o:title=""/>
                </v:shape>
                <o:OLEObject Type="Embed" ProgID="Equation.3" ShapeID="_x0000_i1526" DrawAspect="Content" ObjectID="_1589956741" r:id="rId867"/>
              </w:object>
            </w:r>
          </w:p>
        </w:tc>
        <w:tc>
          <w:tcPr>
            <w:tcW w:w="2068" w:type="dxa"/>
            <w:vAlign w:val="center"/>
          </w:tcPr>
          <w:p w14:paraId="4001859C" w14:textId="77777777" w:rsidR="003C6BF2" w:rsidRPr="005C26DA" w:rsidRDefault="00900196" w:rsidP="00E93FDC">
            <w:pPr>
              <w:pStyle w:val="TAC"/>
              <w:rPr>
                <w:sz w:val="20"/>
                <w:lang w:eastAsia="zh-CN"/>
              </w:rPr>
            </w:pPr>
            <w:r w:rsidRPr="00900196">
              <w:rPr>
                <w:position w:val="-32"/>
              </w:rPr>
              <w:object w:dxaOrig="1100" w:dyaOrig="760" w14:anchorId="13D4EE05">
                <v:shape id="_x0000_i1527" type="#_x0000_t75" style="width:48pt;height:33pt" o:ole="">
                  <v:imagedata r:id="rId868" o:title=""/>
                </v:shape>
                <o:OLEObject Type="Embed" ProgID="Equation.3" ShapeID="_x0000_i1527" DrawAspect="Content" ObjectID="_1589956742" r:id="rId869"/>
              </w:object>
            </w:r>
          </w:p>
        </w:tc>
      </w:tr>
      <w:tr w:rsidR="003C6BF2" w14:paraId="78EBD9FF" w14:textId="77777777" w:rsidTr="006C7885">
        <w:trPr>
          <w:jc w:val="center"/>
        </w:trPr>
        <w:tc>
          <w:tcPr>
            <w:tcW w:w="2043" w:type="dxa"/>
            <w:shd w:val="clear" w:color="auto" w:fill="D9D9D9"/>
            <w:vAlign w:val="center"/>
          </w:tcPr>
          <w:p w14:paraId="72D7D74D" w14:textId="77777777" w:rsidR="003C6BF2" w:rsidRPr="005C26DA" w:rsidRDefault="003C6BF2" w:rsidP="00E93FDC">
            <w:pPr>
              <w:pStyle w:val="TAC"/>
              <w:rPr>
                <w:sz w:val="20"/>
                <w:lang w:eastAsia="zh-CN"/>
              </w:rPr>
            </w:pPr>
            <w:r w:rsidRPr="005C26DA">
              <w:rPr>
                <w:rFonts w:hint="eastAsia"/>
                <w:sz w:val="20"/>
                <w:lang w:eastAsia="zh-CN"/>
              </w:rPr>
              <w:t>2</w:t>
            </w:r>
          </w:p>
        </w:tc>
        <w:tc>
          <w:tcPr>
            <w:tcW w:w="2068" w:type="dxa"/>
            <w:vAlign w:val="center"/>
          </w:tcPr>
          <w:p w14:paraId="5D6BABFE" w14:textId="77777777" w:rsidR="003C6BF2" w:rsidRPr="005C26DA" w:rsidRDefault="00900196" w:rsidP="00E93FDC">
            <w:pPr>
              <w:pStyle w:val="TAC"/>
              <w:rPr>
                <w:sz w:val="20"/>
                <w:lang w:eastAsia="zh-CN"/>
              </w:rPr>
            </w:pPr>
            <w:r w:rsidRPr="00900196">
              <w:rPr>
                <w:position w:val="-32"/>
              </w:rPr>
              <w:object w:dxaOrig="1120" w:dyaOrig="760" w14:anchorId="6ABBF61A">
                <v:shape id="_x0000_i1528" type="#_x0000_t75" style="width:50.4pt;height:33pt" o:ole="">
                  <v:imagedata r:id="rId870" o:title=""/>
                </v:shape>
                <o:OLEObject Type="Embed" ProgID="Equation.3" ShapeID="_x0000_i1528" DrawAspect="Content" ObjectID="_1589956743" r:id="rId871"/>
              </w:object>
            </w:r>
          </w:p>
        </w:tc>
        <w:tc>
          <w:tcPr>
            <w:tcW w:w="2068" w:type="dxa"/>
            <w:vAlign w:val="center"/>
          </w:tcPr>
          <w:p w14:paraId="06B21568" w14:textId="77777777" w:rsidR="003C6BF2" w:rsidRPr="005C26DA" w:rsidRDefault="00900196" w:rsidP="00E93FDC">
            <w:pPr>
              <w:pStyle w:val="TAC"/>
              <w:rPr>
                <w:sz w:val="20"/>
                <w:lang w:eastAsia="zh-CN"/>
              </w:rPr>
            </w:pPr>
            <w:r w:rsidRPr="00900196">
              <w:rPr>
                <w:position w:val="-32"/>
              </w:rPr>
              <w:object w:dxaOrig="1140" w:dyaOrig="760" w14:anchorId="47DD3DCE">
                <v:shape id="_x0000_i1529" type="#_x0000_t75" style="width:51pt;height:33pt" o:ole="">
                  <v:imagedata r:id="rId872" o:title=""/>
                </v:shape>
                <o:OLEObject Type="Embed" ProgID="Equation.3" ShapeID="_x0000_i1529" DrawAspect="Content" ObjectID="_1589956744" r:id="rId873"/>
              </w:object>
            </w:r>
          </w:p>
        </w:tc>
      </w:tr>
      <w:tr w:rsidR="003C6BF2" w14:paraId="2D5EF767" w14:textId="77777777" w:rsidTr="006C7885">
        <w:trPr>
          <w:jc w:val="center"/>
        </w:trPr>
        <w:tc>
          <w:tcPr>
            <w:tcW w:w="2043" w:type="dxa"/>
            <w:shd w:val="clear" w:color="auto" w:fill="D9D9D9"/>
            <w:vAlign w:val="center"/>
          </w:tcPr>
          <w:p w14:paraId="0B16F3B7" w14:textId="77777777" w:rsidR="003C6BF2" w:rsidRPr="005C26DA" w:rsidRDefault="003C6BF2" w:rsidP="00E93FDC">
            <w:pPr>
              <w:pStyle w:val="TAC"/>
              <w:rPr>
                <w:sz w:val="20"/>
                <w:lang w:eastAsia="zh-CN"/>
              </w:rPr>
            </w:pPr>
            <w:r w:rsidRPr="005C26DA">
              <w:rPr>
                <w:rFonts w:hint="eastAsia"/>
                <w:sz w:val="20"/>
                <w:lang w:eastAsia="zh-CN"/>
              </w:rPr>
              <w:t>3</w:t>
            </w:r>
          </w:p>
        </w:tc>
        <w:tc>
          <w:tcPr>
            <w:tcW w:w="2068" w:type="dxa"/>
            <w:vAlign w:val="center"/>
          </w:tcPr>
          <w:p w14:paraId="0A907280" w14:textId="77777777" w:rsidR="003C6BF2" w:rsidRPr="005C26DA" w:rsidRDefault="00900196" w:rsidP="00E93FDC">
            <w:pPr>
              <w:pStyle w:val="TAC"/>
              <w:rPr>
                <w:sz w:val="20"/>
                <w:lang w:eastAsia="zh-CN"/>
              </w:rPr>
            </w:pPr>
            <w:r w:rsidRPr="00900196">
              <w:rPr>
                <w:position w:val="-32"/>
              </w:rPr>
              <w:object w:dxaOrig="1140" w:dyaOrig="760" w14:anchorId="0D98D311">
                <v:shape id="_x0000_i1530" type="#_x0000_t75" style="width:51pt;height:33pt" o:ole="">
                  <v:imagedata r:id="rId874" o:title=""/>
                </v:shape>
                <o:OLEObject Type="Embed" ProgID="Equation.3" ShapeID="_x0000_i1530" DrawAspect="Content" ObjectID="_1589956745" r:id="rId875"/>
              </w:object>
            </w:r>
          </w:p>
        </w:tc>
        <w:tc>
          <w:tcPr>
            <w:tcW w:w="2068" w:type="dxa"/>
            <w:vAlign w:val="center"/>
          </w:tcPr>
          <w:p w14:paraId="628542C2" w14:textId="77777777" w:rsidR="003C6BF2" w:rsidRPr="005C26DA" w:rsidRDefault="00900196" w:rsidP="00E93FDC">
            <w:pPr>
              <w:pStyle w:val="TAC"/>
              <w:rPr>
                <w:sz w:val="20"/>
                <w:lang w:eastAsia="zh-CN"/>
              </w:rPr>
            </w:pPr>
            <w:r w:rsidRPr="00900196">
              <w:rPr>
                <w:position w:val="-32"/>
              </w:rPr>
              <w:object w:dxaOrig="1140" w:dyaOrig="760" w14:anchorId="3AE5F4BD">
                <v:shape id="_x0000_i1531" type="#_x0000_t75" style="width:51pt;height:33pt" o:ole="">
                  <v:imagedata r:id="rId876" o:title=""/>
                </v:shape>
                <o:OLEObject Type="Embed" ProgID="Equation.3" ShapeID="_x0000_i1531" DrawAspect="Content" ObjectID="_1589956746" r:id="rId877"/>
              </w:object>
            </w:r>
          </w:p>
        </w:tc>
      </w:tr>
    </w:tbl>
    <w:p w14:paraId="2F45E59D" w14:textId="77777777" w:rsidR="0042145E" w:rsidRDefault="0042145E" w:rsidP="00235A30">
      <w:pPr>
        <w:rPr>
          <w:lang w:eastAsia="zh-CN"/>
        </w:rPr>
      </w:pPr>
    </w:p>
    <w:p w14:paraId="27867E8B" w14:textId="77777777" w:rsidR="00E37D2C" w:rsidRDefault="00E37D2C" w:rsidP="00EB44AF">
      <w:pPr>
        <w:pStyle w:val="Heading4"/>
        <w:rPr>
          <w:lang w:eastAsia="zh-CN"/>
        </w:rPr>
      </w:pPr>
      <w:bookmarkStart w:id="78" w:name="_Toc510716756"/>
      <w:r>
        <w:rPr>
          <w:rFonts w:hint="eastAsia"/>
          <w:lang w:eastAsia="zh-CN"/>
        </w:rPr>
        <w:t>5.4.2.2</w:t>
      </w:r>
      <w:r>
        <w:rPr>
          <w:rFonts w:hint="eastAsia"/>
          <w:lang w:eastAsia="zh-CN"/>
        </w:rPr>
        <w:tab/>
        <w:t>Bit interleaving</w:t>
      </w:r>
      <w:bookmarkEnd w:id="78"/>
    </w:p>
    <w:p w14:paraId="6DB17169" w14:textId="77777777" w:rsidR="001543D7" w:rsidRDefault="001543D7" w:rsidP="00E37D2C">
      <w:pPr>
        <w:rPr>
          <w:lang w:eastAsia="zh-CN"/>
        </w:rPr>
      </w:pPr>
      <w:r>
        <w:rPr>
          <w:rFonts w:hint="eastAsia"/>
          <w:lang w:eastAsia="zh-CN"/>
        </w:rPr>
        <w:t xml:space="preserve">The bit sequence </w:t>
      </w:r>
      <w:r w:rsidR="00CD5726" w:rsidRPr="00112112">
        <w:rPr>
          <w:position w:val="-12"/>
        </w:rPr>
        <w:object w:dxaOrig="1500" w:dyaOrig="360" w14:anchorId="22EACE07">
          <v:shape id="_x0000_i1532" type="#_x0000_t75" style="width:59.4pt;height:13.2pt" o:ole="">
            <v:imagedata r:id="rId878" o:title=""/>
          </v:shape>
          <o:OLEObject Type="Embed" ProgID="Equation.3" ShapeID="_x0000_i1532" DrawAspect="Content" ObjectID="_1589956747" r:id="rId879"/>
        </w:object>
      </w:r>
      <w:r>
        <w:rPr>
          <w:rFonts w:hint="eastAsia"/>
          <w:lang w:eastAsia="zh-CN"/>
        </w:rPr>
        <w:t xml:space="preserve"> is </w:t>
      </w:r>
      <w:r w:rsidR="004C5742">
        <w:rPr>
          <w:rFonts w:hint="eastAsia"/>
          <w:lang w:eastAsia="zh-CN"/>
        </w:rPr>
        <w:t xml:space="preserve">interleaved to bit sequence </w:t>
      </w:r>
      <w:r w:rsidR="008D46C1" w:rsidRPr="00112112">
        <w:rPr>
          <w:position w:val="-12"/>
        </w:rPr>
        <w:object w:dxaOrig="1600" w:dyaOrig="360" w14:anchorId="24EEB471">
          <v:shape id="_x0000_i1533" type="#_x0000_t75" style="width:64.2pt;height:13.2pt" o:ole="">
            <v:imagedata r:id="rId616" o:title=""/>
          </v:shape>
          <o:OLEObject Type="Embed" ProgID="Equation.3" ShapeID="_x0000_i1533" DrawAspect="Content" ObjectID="_1589956748" r:id="rId880"/>
        </w:object>
      </w:r>
      <w:r w:rsidR="004C5742">
        <w:rPr>
          <w:rFonts w:hint="eastAsia"/>
          <w:lang w:eastAsia="zh-CN"/>
        </w:rPr>
        <w:t>,</w:t>
      </w:r>
      <w:r w:rsidR="002360B3">
        <w:rPr>
          <w:rFonts w:hint="eastAsia"/>
          <w:lang w:eastAsia="zh-CN"/>
        </w:rPr>
        <w:t xml:space="preserve"> according to the following, where the value of </w:t>
      </w:r>
      <w:r w:rsidR="00575857" w:rsidRPr="004C5742">
        <w:rPr>
          <w:position w:val="-10"/>
        </w:rPr>
        <w:object w:dxaOrig="360" w:dyaOrig="360" w14:anchorId="748D1AFB">
          <v:shape id="_x0000_i1534" type="#_x0000_t75" style="width:15pt;height:15pt" o:ole="">
            <v:imagedata r:id="rId881" o:title=""/>
          </v:shape>
          <o:OLEObject Type="Embed" ProgID="Equation.3" ShapeID="_x0000_i1534" DrawAspect="Content" ObjectID="_1589956749" r:id="rId882"/>
        </w:object>
      </w:r>
      <w:r w:rsidR="002360B3">
        <w:rPr>
          <w:rFonts w:hint="eastAsia"/>
          <w:lang w:eastAsia="zh-CN"/>
        </w:rPr>
        <w:t xml:space="preserve"> is </w:t>
      </w:r>
      <w:r w:rsidR="006962C1">
        <w:rPr>
          <w:rFonts w:hint="eastAsia"/>
          <w:lang w:eastAsia="zh-CN"/>
        </w:rPr>
        <w:t>the modulation order</w:t>
      </w:r>
      <w:r w:rsidR="002360B3">
        <w:rPr>
          <w:rFonts w:hint="eastAsia"/>
          <w:lang w:eastAsia="zh-CN"/>
        </w:rPr>
        <w:t>.</w:t>
      </w:r>
    </w:p>
    <w:p w14:paraId="4B58BDF5" w14:textId="77777777" w:rsidR="004C5742" w:rsidRDefault="004C5742" w:rsidP="00F25206">
      <w:pPr>
        <w:pStyle w:val="B1"/>
        <w:rPr>
          <w:lang w:eastAsia="zh-CN"/>
        </w:rPr>
      </w:pPr>
      <w:r>
        <w:rPr>
          <w:rFonts w:hint="eastAsia"/>
          <w:lang w:eastAsia="zh-CN"/>
        </w:rPr>
        <w:t xml:space="preserve">for </w:t>
      </w:r>
      <w:r w:rsidR="002360B3" w:rsidRPr="002360B3">
        <w:rPr>
          <w:position w:val="-10"/>
        </w:rPr>
        <w:object w:dxaOrig="560" w:dyaOrig="320" w14:anchorId="6450F768">
          <v:shape id="_x0000_i1535" type="#_x0000_t75" style="width:24pt;height:13.2pt" o:ole="">
            <v:imagedata r:id="rId883" o:title=""/>
          </v:shape>
          <o:OLEObject Type="Embed" ProgID="Equation.3" ShapeID="_x0000_i1535" DrawAspect="Content" ObjectID="_1589956750" r:id="rId884"/>
        </w:object>
      </w:r>
      <w:r>
        <w:rPr>
          <w:rFonts w:hint="eastAsia"/>
          <w:lang w:eastAsia="zh-CN"/>
        </w:rPr>
        <w:t xml:space="preserve"> to </w:t>
      </w:r>
      <w:r w:rsidR="00F3769D" w:rsidRPr="004C5742">
        <w:rPr>
          <w:position w:val="-10"/>
        </w:rPr>
        <w:object w:dxaOrig="999" w:dyaOrig="360" w14:anchorId="11304419">
          <v:shape id="_x0000_i1536" type="#_x0000_t75" style="width:43.8pt;height:15pt" o:ole="">
            <v:imagedata r:id="rId885" o:title=""/>
          </v:shape>
          <o:OLEObject Type="Embed" ProgID="Equation.3" ShapeID="_x0000_i1536" DrawAspect="Content" ObjectID="_1589956751" r:id="rId886"/>
        </w:object>
      </w:r>
    </w:p>
    <w:p w14:paraId="267C40BD" w14:textId="77777777" w:rsidR="002360B3" w:rsidRDefault="002360B3" w:rsidP="00F25206">
      <w:pPr>
        <w:pStyle w:val="B2"/>
        <w:rPr>
          <w:lang w:eastAsia="zh-CN"/>
        </w:rPr>
      </w:pPr>
      <w:r>
        <w:rPr>
          <w:rFonts w:hint="eastAsia"/>
          <w:lang w:eastAsia="zh-CN"/>
        </w:rPr>
        <w:t xml:space="preserve">for </w:t>
      </w:r>
      <w:r w:rsidRPr="002360B3">
        <w:rPr>
          <w:position w:val="-6"/>
        </w:rPr>
        <w:object w:dxaOrig="520" w:dyaOrig="279" w14:anchorId="03B13B77">
          <v:shape id="_x0000_i1537" type="#_x0000_t75" style="width:24pt;height:11.4pt" o:ole="">
            <v:imagedata r:id="rId887" o:title=""/>
          </v:shape>
          <o:OLEObject Type="Embed" ProgID="Equation.3" ShapeID="_x0000_i1537" DrawAspect="Content" ObjectID="_1589956752" r:id="rId888"/>
        </w:object>
      </w:r>
      <w:r>
        <w:rPr>
          <w:rFonts w:hint="eastAsia"/>
          <w:lang w:eastAsia="zh-CN"/>
        </w:rPr>
        <w:t xml:space="preserve"> to </w:t>
      </w:r>
      <w:r w:rsidR="00F3769D" w:rsidRPr="004C5742">
        <w:rPr>
          <w:position w:val="-10"/>
        </w:rPr>
        <w:object w:dxaOrig="680" w:dyaOrig="360" w14:anchorId="4143098A">
          <v:shape id="_x0000_i1538" type="#_x0000_t75" style="width:28.2pt;height:15pt" o:ole="">
            <v:imagedata r:id="rId889" o:title=""/>
          </v:shape>
          <o:OLEObject Type="Embed" ProgID="Equation.3" ShapeID="_x0000_i1538" DrawAspect="Content" ObjectID="_1589956753" r:id="rId890"/>
        </w:object>
      </w:r>
    </w:p>
    <w:p w14:paraId="07CC593F" w14:textId="77777777" w:rsidR="002360B3" w:rsidRDefault="00F3769D" w:rsidP="00F25206">
      <w:pPr>
        <w:pStyle w:val="B3"/>
        <w:rPr>
          <w:lang w:eastAsia="zh-CN"/>
        </w:rPr>
      </w:pPr>
      <w:r w:rsidRPr="00DC77CB">
        <w:rPr>
          <w:position w:val="-14"/>
        </w:rPr>
        <w:object w:dxaOrig="1660" w:dyaOrig="380" w14:anchorId="43D1CDA5">
          <v:shape id="_x0000_i1539" type="#_x0000_t75" style="width:71.4pt;height:16.8pt" o:ole="">
            <v:imagedata r:id="rId891" o:title=""/>
          </v:shape>
          <o:OLEObject Type="Embed" ProgID="Equation.3" ShapeID="_x0000_i1539" DrawAspect="Content" ObjectID="_1589956754" r:id="rId892"/>
        </w:object>
      </w:r>
      <w:r w:rsidR="002360B3">
        <w:rPr>
          <w:rFonts w:hint="eastAsia"/>
          <w:lang w:eastAsia="zh-CN"/>
        </w:rPr>
        <w:t>;</w:t>
      </w:r>
    </w:p>
    <w:p w14:paraId="45887D69" w14:textId="77777777" w:rsidR="002360B3" w:rsidRDefault="002360B3" w:rsidP="00F25206">
      <w:pPr>
        <w:pStyle w:val="B2"/>
        <w:rPr>
          <w:lang w:eastAsia="zh-CN"/>
        </w:rPr>
      </w:pPr>
      <w:r>
        <w:rPr>
          <w:rFonts w:hint="eastAsia"/>
          <w:lang w:eastAsia="zh-CN"/>
        </w:rPr>
        <w:t>end for</w:t>
      </w:r>
    </w:p>
    <w:p w14:paraId="203FEF7A" w14:textId="77777777" w:rsidR="002360B3" w:rsidRDefault="002360B3" w:rsidP="00F25206">
      <w:pPr>
        <w:pStyle w:val="B1"/>
        <w:rPr>
          <w:lang w:eastAsia="zh-CN"/>
        </w:rPr>
      </w:pPr>
      <w:r>
        <w:rPr>
          <w:rFonts w:hint="eastAsia"/>
          <w:lang w:eastAsia="zh-CN"/>
        </w:rPr>
        <w:t>end for</w:t>
      </w:r>
    </w:p>
    <w:p w14:paraId="4FD2D5FD" w14:textId="77777777" w:rsidR="004C5742" w:rsidRPr="004C5742" w:rsidRDefault="004C5742" w:rsidP="00E37D2C">
      <w:pPr>
        <w:rPr>
          <w:lang w:eastAsia="zh-CN"/>
        </w:rPr>
      </w:pPr>
    </w:p>
    <w:p w14:paraId="66682D5D" w14:textId="77777777" w:rsidR="00C0098D" w:rsidRDefault="00C0098D" w:rsidP="00EB44AF">
      <w:pPr>
        <w:pStyle w:val="Heading3"/>
        <w:rPr>
          <w:lang w:eastAsia="zh-CN"/>
        </w:rPr>
      </w:pPr>
      <w:bookmarkStart w:id="79" w:name="_Toc510716757"/>
      <w:r>
        <w:rPr>
          <w:rFonts w:hint="eastAsia"/>
          <w:lang w:eastAsia="zh-CN"/>
        </w:rPr>
        <w:lastRenderedPageBreak/>
        <w:t>5.4.3</w:t>
      </w:r>
      <w:r>
        <w:rPr>
          <w:rFonts w:hint="eastAsia"/>
          <w:lang w:eastAsia="zh-CN"/>
        </w:rPr>
        <w:tab/>
        <w:t xml:space="preserve">Rate matching for channel coding </w:t>
      </w:r>
      <w:r w:rsidR="008C7CE4">
        <w:rPr>
          <w:rFonts w:hint="eastAsia"/>
          <w:lang w:eastAsia="zh-CN"/>
        </w:rPr>
        <w:t>of</w:t>
      </w:r>
      <w:r>
        <w:rPr>
          <w:rFonts w:hint="eastAsia"/>
          <w:lang w:eastAsia="zh-CN"/>
        </w:rPr>
        <w:t xml:space="preserve"> small block lengths</w:t>
      </w:r>
      <w:bookmarkEnd w:id="79"/>
    </w:p>
    <w:p w14:paraId="45A13C8D" w14:textId="77777777" w:rsidR="00D37452" w:rsidRDefault="00C0098D" w:rsidP="00C0098D">
      <w:pPr>
        <w:rPr>
          <w:lang w:eastAsia="zh-CN"/>
        </w:rPr>
      </w:pPr>
      <w:r>
        <w:rPr>
          <w:rFonts w:hint="eastAsia"/>
          <w:lang w:eastAsia="zh-CN"/>
        </w:rPr>
        <w:t xml:space="preserve">The input bit sequence to rate matching is </w:t>
      </w:r>
      <w:r w:rsidRPr="00112112">
        <w:rPr>
          <w:position w:val="-12"/>
        </w:rPr>
        <w:object w:dxaOrig="1600" w:dyaOrig="360" w14:anchorId="62CB1CF7">
          <v:shape id="_x0000_i1540" type="#_x0000_t75" style="width:64.2pt;height:13.2pt" o:ole="">
            <v:imagedata r:id="rId210" o:title=""/>
          </v:shape>
          <o:OLEObject Type="Embed" ProgID="Equation.3" ShapeID="_x0000_i1540" DrawAspect="Content" ObjectID="_1589956755" r:id="rId893"/>
        </w:object>
      </w:r>
      <w:r>
        <w:rPr>
          <w:rFonts w:hint="eastAsia"/>
          <w:lang w:eastAsia="zh-CN"/>
        </w:rPr>
        <w:t>. The output bit</w:t>
      </w:r>
      <w:r w:rsidR="008D46C1">
        <w:rPr>
          <w:rFonts w:hint="eastAsia"/>
          <w:lang w:eastAsia="zh-CN"/>
        </w:rPr>
        <w:t xml:space="preserve"> sequence after rate matching is</w:t>
      </w:r>
      <w:r>
        <w:rPr>
          <w:rFonts w:hint="eastAsia"/>
          <w:lang w:eastAsia="zh-CN"/>
        </w:rPr>
        <w:t xml:space="preserve"> denoted as </w:t>
      </w:r>
      <w:r w:rsidRPr="00112112">
        <w:rPr>
          <w:position w:val="-12"/>
        </w:rPr>
        <w:object w:dxaOrig="1600" w:dyaOrig="360" w14:anchorId="25230A65">
          <v:shape id="_x0000_i1541" type="#_x0000_t75" style="width:64.2pt;height:13.2pt" o:ole="">
            <v:imagedata r:id="rId616" o:title=""/>
          </v:shape>
          <o:OLEObject Type="Embed" ProgID="Equation.3" ShapeID="_x0000_i1541" DrawAspect="Content" ObjectID="_1589956756" r:id="rId894"/>
        </w:object>
      </w:r>
      <w:r w:rsidR="00637844">
        <w:rPr>
          <w:rFonts w:hint="eastAsia"/>
          <w:lang w:eastAsia="zh-CN"/>
        </w:rPr>
        <w:t>, where</w:t>
      </w:r>
      <w:r w:rsidR="008D46C1">
        <w:t xml:space="preserve"> </w:t>
      </w:r>
      <w:r w:rsidR="008D46C1" w:rsidRPr="00EF0569">
        <w:rPr>
          <w:position w:val="-4"/>
        </w:rPr>
        <w:object w:dxaOrig="240" w:dyaOrig="260" w14:anchorId="4C52964A">
          <v:shape id="_x0000_i1542" type="#_x0000_t75" style="width:9pt;height:9pt" o:ole="">
            <v:imagedata r:id="rId699" o:title=""/>
          </v:shape>
          <o:OLEObject Type="Embed" ProgID="Equation.3" ShapeID="_x0000_i1542" DrawAspect="Content" ObjectID="_1589956757" r:id="rId895"/>
        </w:object>
      </w:r>
      <w:r w:rsidR="00637844">
        <w:rPr>
          <w:rFonts w:hint="eastAsia"/>
          <w:lang w:eastAsia="zh-CN"/>
        </w:rPr>
        <w:t xml:space="preserve"> is</w:t>
      </w:r>
      <w:r w:rsidR="008D46C1">
        <w:t xml:space="preserve"> the rate matching output sequence length</w:t>
      </w:r>
      <w:r w:rsidR="008D46C1">
        <w:rPr>
          <w:rFonts w:hint="eastAsia"/>
          <w:lang w:eastAsia="zh-CN"/>
        </w:rPr>
        <w:t xml:space="preserve">. The bit sequence </w:t>
      </w:r>
      <w:r w:rsidR="008D46C1" w:rsidRPr="00112112">
        <w:rPr>
          <w:position w:val="-12"/>
        </w:rPr>
        <w:object w:dxaOrig="1600" w:dyaOrig="360" w14:anchorId="175C674F">
          <v:shape id="_x0000_i1543" type="#_x0000_t75" style="width:64.2pt;height:13.2pt" o:ole="">
            <v:imagedata r:id="rId616" o:title=""/>
          </v:shape>
          <o:OLEObject Type="Embed" ProgID="Equation.3" ShapeID="_x0000_i1543" DrawAspect="Content" ObjectID="_1589956758" r:id="rId896"/>
        </w:object>
      </w:r>
      <w:r w:rsidR="004661BA">
        <w:rPr>
          <w:rFonts w:hint="eastAsia"/>
          <w:lang w:eastAsia="zh-CN"/>
        </w:rPr>
        <w:t xml:space="preserve"> is </w:t>
      </w:r>
      <w:r w:rsidR="00D37452">
        <w:rPr>
          <w:rFonts w:hint="eastAsia"/>
          <w:lang w:eastAsia="zh-CN"/>
        </w:rPr>
        <w:t>obtained by the following:</w:t>
      </w:r>
    </w:p>
    <w:p w14:paraId="559CB90D" w14:textId="77777777" w:rsidR="00D37452" w:rsidRDefault="00D37452" w:rsidP="00D37452">
      <w:pPr>
        <w:rPr>
          <w:lang w:eastAsia="zh-CN"/>
        </w:rPr>
      </w:pPr>
      <w:r>
        <w:rPr>
          <w:rFonts w:hint="eastAsia"/>
          <w:lang w:eastAsia="zh-CN"/>
        </w:rPr>
        <w:t xml:space="preserve">for </w:t>
      </w:r>
      <w:r w:rsidRPr="00B36B1F">
        <w:rPr>
          <w:position w:val="-6"/>
        </w:rPr>
        <w:object w:dxaOrig="560" w:dyaOrig="279" w14:anchorId="4EF3EDAE">
          <v:shape id="_x0000_i1544" type="#_x0000_t75" style="width:24pt;height:11.4pt" o:ole="">
            <v:imagedata r:id="rId707" o:title=""/>
          </v:shape>
          <o:OLEObject Type="Embed" ProgID="Equation.3" ShapeID="_x0000_i1544" DrawAspect="Content" ObjectID="_1589956759" r:id="rId897"/>
        </w:object>
      </w:r>
      <w:r>
        <w:rPr>
          <w:rFonts w:hint="eastAsia"/>
          <w:lang w:eastAsia="zh-CN"/>
        </w:rPr>
        <w:t xml:space="preserve"> to </w:t>
      </w:r>
      <w:r w:rsidRPr="002E7787">
        <w:rPr>
          <w:position w:val="-4"/>
        </w:rPr>
        <w:object w:dxaOrig="540" w:dyaOrig="260" w14:anchorId="7EF21DF3">
          <v:shape id="_x0000_i1545" type="#_x0000_t75" style="width:24pt;height:11.4pt" o:ole="">
            <v:imagedata r:id="rId709" o:title=""/>
          </v:shape>
          <o:OLEObject Type="Embed" ProgID="Equation.3" ShapeID="_x0000_i1545" DrawAspect="Content" ObjectID="_1589956760" r:id="rId898"/>
        </w:object>
      </w:r>
    </w:p>
    <w:p w14:paraId="7873FAAA" w14:textId="77777777" w:rsidR="00D37452" w:rsidRDefault="00F3769D" w:rsidP="00F25206">
      <w:pPr>
        <w:pStyle w:val="B1"/>
        <w:rPr>
          <w:lang w:eastAsia="zh-CN"/>
        </w:rPr>
      </w:pPr>
      <w:r w:rsidRPr="002E7787">
        <w:rPr>
          <w:position w:val="-14"/>
        </w:rPr>
        <w:object w:dxaOrig="1160" w:dyaOrig="360" w14:anchorId="2973E924">
          <v:shape id="_x0000_i1546" type="#_x0000_t75" style="width:58.8pt;height:19.2pt" o:ole="">
            <v:imagedata r:id="rId899" o:title=""/>
          </v:shape>
          <o:OLEObject Type="Embed" ProgID="Equation.3" ShapeID="_x0000_i1546" DrawAspect="Content" ObjectID="_1589956761" r:id="rId900"/>
        </w:object>
      </w:r>
      <w:r w:rsidR="00D37452">
        <w:rPr>
          <w:rFonts w:hint="eastAsia"/>
          <w:lang w:eastAsia="zh-CN"/>
        </w:rPr>
        <w:t>;</w:t>
      </w:r>
    </w:p>
    <w:p w14:paraId="14644EE3" w14:textId="77777777" w:rsidR="00D37452" w:rsidRDefault="00D37452" w:rsidP="00D37452">
      <w:pPr>
        <w:rPr>
          <w:lang w:eastAsia="zh-CN"/>
        </w:rPr>
      </w:pPr>
      <w:r>
        <w:rPr>
          <w:rFonts w:hint="eastAsia"/>
          <w:lang w:eastAsia="zh-CN"/>
        </w:rPr>
        <w:t>end for</w:t>
      </w:r>
    </w:p>
    <w:p w14:paraId="67330925" w14:textId="77777777" w:rsidR="00D37452" w:rsidRPr="00C0098D" w:rsidRDefault="00D37452" w:rsidP="00C0098D">
      <w:pPr>
        <w:rPr>
          <w:lang w:eastAsia="zh-CN"/>
        </w:rPr>
      </w:pPr>
    </w:p>
    <w:p w14:paraId="2BF2B080" w14:textId="77777777" w:rsidR="00290631" w:rsidRDefault="00290631" w:rsidP="00EB44AF">
      <w:pPr>
        <w:pStyle w:val="Heading2"/>
        <w:rPr>
          <w:lang w:eastAsia="zh-CN"/>
        </w:rPr>
      </w:pPr>
      <w:bookmarkStart w:id="80" w:name="_Toc510716758"/>
      <w:r>
        <w:rPr>
          <w:rFonts w:hint="eastAsia"/>
          <w:lang w:eastAsia="zh-CN"/>
        </w:rPr>
        <w:t>5.5</w:t>
      </w:r>
      <w:r>
        <w:rPr>
          <w:rFonts w:hint="eastAsia"/>
          <w:lang w:eastAsia="zh-CN"/>
        </w:rPr>
        <w:tab/>
        <w:t>Code block concatenation</w:t>
      </w:r>
      <w:bookmarkEnd w:id="80"/>
    </w:p>
    <w:p w14:paraId="1869F319" w14:textId="77777777" w:rsidR="00150604" w:rsidRDefault="00150604" w:rsidP="00150604">
      <w:r>
        <w:t xml:space="preserve">The input bit sequence for the code block concatenation block are the sequences </w:t>
      </w:r>
      <w:r w:rsidRPr="00150604">
        <w:rPr>
          <w:position w:val="-12"/>
        </w:rPr>
        <w:object w:dxaOrig="340" w:dyaOrig="360" w14:anchorId="5EC3D947">
          <v:shape id="_x0000_i1547" type="#_x0000_t75" style="width:15pt;height:16.8pt" o:ole="">
            <v:imagedata r:id="rId901" o:title=""/>
          </v:shape>
          <o:OLEObject Type="Embed" ProgID="Equation.3" ShapeID="_x0000_i1547" DrawAspect="Content" ObjectID="_1589956762" r:id="rId902"/>
        </w:object>
      </w:r>
      <w:r>
        <w:t xml:space="preserve">, for </w:t>
      </w:r>
      <w:r w:rsidRPr="00112112">
        <w:rPr>
          <w:position w:val="-8"/>
        </w:rPr>
        <w:object w:dxaOrig="1140" w:dyaOrig="260" w14:anchorId="1A735269">
          <v:shape id="_x0000_i1548" type="#_x0000_t75" style="width:57pt;height:11.4pt" o:ole="">
            <v:imagedata r:id="rId903" o:title=""/>
          </v:shape>
          <o:OLEObject Type="Embed" ProgID="Equation.3" ShapeID="_x0000_i1548" DrawAspect="Content" ObjectID="_1589956763" r:id="rId904"/>
        </w:object>
      </w:r>
      <w:r>
        <w:t xml:space="preserve"> and </w:t>
      </w:r>
      <w:r w:rsidRPr="00112112">
        <w:rPr>
          <w:position w:val="-10"/>
        </w:rPr>
        <w:object w:dxaOrig="1240" w:dyaOrig="300" w14:anchorId="552D42E9">
          <v:shape id="_x0000_i1549" type="#_x0000_t75" style="width:63pt;height:15pt" o:ole="">
            <v:imagedata r:id="rId905" o:title=""/>
          </v:shape>
          <o:OLEObject Type="Embed" ProgID="Equation.3" ShapeID="_x0000_i1549" DrawAspect="Content" ObjectID="_1589956764" r:id="rId906"/>
        </w:object>
      </w:r>
      <w:r w:rsidR="005D343B">
        <w:rPr>
          <w:rFonts w:hint="eastAsia"/>
          <w:lang w:eastAsia="zh-CN"/>
        </w:rPr>
        <w:t xml:space="preserve">, </w:t>
      </w:r>
      <w:r w:rsidR="00BB0816">
        <w:t xml:space="preserve">where </w:t>
      </w:r>
      <w:r w:rsidR="00BB0816" w:rsidRPr="00112112">
        <w:rPr>
          <w:position w:val="-10"/>
        </w:rPr>
        <w:object w:dxaOrig="279" w:dyaOrig="300" w14:anchorId="446CCA66">
          <v:shape id="_x0000_i1550" type="#_x0000_t75" style="width:13.2pt;height:15pt" o:ole="">
            <v:imagedata r:id="rId907" o:title=""/>
          </v:shape>
          <o:OLEObject Type="Embed" ProgID="Equation.3" ShapeID="_x0000_i1550" DrawAspect="Content" ObjectID="_1589956765" r:id="rId908"/>
        </w:object>
      </w:r>
      <w:r w:rsidR="00BB0816">
        <w:t xml:space="preserve"> is the number of rate matched bits for the </w:t>
      </w:r>
      <w:r w:rsidR="00BB0816" w:rsidRPr="00555329">
        <w:rPr>
          <w:position w:val="-4"/>
        </w:rPr>
        <w:object w:dxaOrig="180" w:dyaOrig="200" w14:anchorId="1C9D7829">
          <v:shape id="_x0000_i1551" type="#_x0000_t75" style="width:9pt;height:9pt" o:ole="">
            <v:imagedata r:id="rId144" o:title=""/>
          </v:shape>
          <o:OLEObject Type="Embed" ProgID="Equation.3" ShapeID="_x0000_i1551" DrawAspect="Content" ObjectID="_1589956766" r:id="rId909"/>
        </w:object>
      </w:r>
      <w:r w:rsidR="00BB0816">
        <w:t>-th code block</w:t>
      </w:r>
      <w:r>
        <w:t xml:space="preserve">. The output bit sequence from the code block concatenation block is the sequence </w:t>
      </w:r>
      <w:r w:rsidRPr="00150604">
        <w:rPr>
          <w:position w:val="-12"/>
        </w:rPr>
        <w:object w:dxaOrig="300" w:dyaOrig="360" w14:anchorId="60176CD9">
          <v:shape id="_x0000_i1552" type="#_x0000_t75" style="width:11.4pt;height:16.8pt" o:ole="">
            <v:imagedata r:id="rId910" o:title=""/>
          </v:shape>
          <o:OLEObject Type="Embed" ProgID="Equation.3" ShapeID="_x0000_i1552" DrawAspect="Content" ObjectID="_1589956767" r:id="rId911"/>
        </w:object>
      </w:r>
      <w:r>
        <w:t xml:space="preserve"> for </w:t>
      </w:r>
      <w:r w:rsidRPr="00112112">
        <w:rPr>
          <w:position w:val="-8"/>
        </w:rPr>
        <w:object w:dxaOrig="1160" w:dyaOrig="279" w14:anchorId="7DB7A442">
          <v:shape id="_x0000_i1553" type="#_x0000_t75" style="width:58.8pt;height:13.2pt" o:ole="">
            <v:imagedata r:id="rId912" o:title=""/>
          </v:shape>
          <o:OLEObject Type="Embed" ProgID="Equation.3" ShapeID="_x0000_i1553" DrawAspect="Content" ObjectID="_1589956768" r:id="rId913"/>
        </w:object>
      </w:r>
      <w:r>
        <w:t xml:space="preserve">. </w:t>
      </w:r>
    </w:p>
    <w:p w14:paraId="339FBC55" w14:textId="77777777" w:rsidR="00150604" w:rsidRDefault="00150604" w:rsidP="00150604">
      <w:r>
        <w:t xml:space="preserve">The code block concatenation consists of sequentially concatenating the rate matching outputs for the different code blocks. Therefore, </w:t>
      </w:r>
    </w:p>
    <w:p w14:paraId="1208CFD7" w14:textId="77777777" w:rsidR="00150604" w:rsidRDefault="00150604" w:rsidP="00EB44AF">
      <w:pPr>
        <w:rPr>
          <w:lang w:eastAsia="zh-CN"/>
        </w:rPr>
      </w:pPr>
      <w:r>
        <w:t xml:space="preserve">Set </w:t>
      </w:r>
      <w:r w:rsidRPr="00112112">
        <w:rPr>
          <w:position w:val="-6"/>
        </w:rPr>
        <w:object w:dxaOrig="480" w:dyaOrig="260" w14:anchorId="0925799B">
          <v:shape id="_x0000_i1554" type="#_x0000_t75" style="width:24pt;height:11.4pt" o:ole="">
            <v:imagedata r:id="rId914" o:title=""/>
          </v:shape>
          <o:OLEObject Type="Embed" ProgID="Equation.3" ShapeID="_x0000_i1554" DrawAspect="Content" ObjectID="_1589956769" r:id="rId915"/>
        </w:object>
      </w:r>
      <w:r>
        <w:t xml:space="preserve"> and </w:t>
      </w:r>
      <w:r w:rsidRPr="00112112">
        <w:rPr>
          <w:position w:val="-6"/>
        </w:rPr>
        <w:object w:dxaOrig="480" w:dyaOrig="240" w14:anchorId="7DB6EC12">
          <v:shape id="_x0000_i1555" type="#_x0000_t75" style="width:24pt;height:11.4pt" o:ole="">
            <v:imagedata r:id="rId916" o:title=""/>
          </v:shape>
          <o:OLEObject Type="Embed" ProgID="Equation.3" ShapeID="_x0000_i1555" DrawAspect="Content" ObjectID="_1589956770" r:id="rId917"/>
        </w:object>
      </w:r>
    </w:p>
    <w:p w14:paraId="771A1F1A" w14:textId="77777777" w:rsidR="00150604" w:rsidRDefault="00150604" w:rsidP="00150604">
      <w:pPr>
        <w:rPr>
          <w:i/>
        </w:rPr>
      </w:pPr>
      <w:r>
        <w:t xml:space="preserve">while </w:t>
      </w:r>
      <w:r w:rsidRPr="00112112">
        <w:rPr>
          <w:position w:val="-6"/>
        </w:rPr>
        <w:object w:dxaOrig="520" w:dyaOrig="240" w14:anchorId="6D8B7AA7">
          <v:shape id="_x0000_i1556" type="#_x0000_t75" style="width:26.4pt;height:11.4pt" o:ole="">
            <v:imagedata r:id="rId918" o:title=""/>
          </v:shape>
          <o:OLEObject Type="Embed" ProgID="Equation.3" ShapeID="_x0000_i1556" DrawAspect="Content" ObjectID="_1589956771" r:id="rId919"/>
        </w:object>
      </w:r>
    </w:p>
    <w:p w14:paraId="40282AE5" w14:textId="77777777" w:rsidR="00150604" w:rsidRDefault="00150604" w:rsidP="00F25206">
      <w:pPr>
        <w:pStyle w:val="B1"/>
        <w:rPr>
          <w:i/>
        </w:rPr>
      </w:pPr>
      <w:r>
        <w:t xml:space="preserve">Set </w:t>
      </w:r>
      <w:r w:rsidRPr="00112112">
        <w:rPr>
          <w:position w:val="-10"/>
        </w:rPr>
        <w:object w:dxaOrig="480" w:dyaOrig="279" w14:anchorId="1AED4C49">
          <v:shape id="_x0000_i1557" type="#_x0000_t75" style="width:24pt;height:13.2pt" o:ole="">
            <v:imagedata r:id="rId920" o:title=""/>
          </v:shape>
          <o:OLEObject Type="Embed" ProgID="Equation.3" ShapeID="_x0000_i1557" DrawAspect="Content" ObjectID="_1589956772" r:id="rId921"/>
        </w:object>
      </w:r>
    </w:p>
    <w:p w14:paraId="6002762C" w14:textId="77777777" w:rsidR="00150604" w:rsidRDefault="00150604" w:rsidP="00F25206">
      <w:pPr>
        <w:pStyle w:val="B1"/>
      </w:pPr>
      <w:r>
        <w:t xml:space="preserve">while </w:t>
      </w:r>
      <w:r w:rsidRPr="00112112">
        <w:rPr>
          <w:position w:val="-10"/>
        </w:rPr>
        <w:object w:dxaOrig="600" w:dyaOrig="300" w14:anchorId="1C944A7D">
          <v:shape id="_x0000_i1558" type="#_x0000_t75" style="width:30pt;height:15pt" o:ole="">
            <v:imagedata r:id="rId922" o:title=""/>
          </v:shape>
          <o:OLEObject Type="Embed" ProgID="Equation.3" ShapeID="_x0000_i1558" DrawAspect="Content" ObjectID="_1589956773" r:id="rId923"/>
        </w:object>
      </w:r>
      <w:r>
        <w:t xml:space="preserve"> </w:t>
      </w:r>
    </w:p>
    <w:p w14:paraId="597C4DCD" w14:textId="77777777" w:rsidR="00150604" w:rsidRDefault="005A2423" w:rsidP="00F25206">
      <w:pPr>
        <w:pStyle w:val="B2"/>
      </w:pPr>
      <w:r w:rsidRPr="00112112">
        <w:rPr>
          <w:position w:val="-14"/>
        </w:rPr>
        <w:object w:dxaOrig="800" w:dyaOrig="380" w14:anchorId="7FFA5933">
          <v:shape id="_x0000_i1559" type="#_x0000_t75" style="width:33pt;height:16.8pt" o:ole="">
            <v:imagedata r:id="rId924" o:title=""/>
          </v:shape>
          <o:OLEObject Type="Embed" ProgID="Equation.3" ShapeID="_x0000_i1559" DrawAspect="Content" ObjectID="_1589956774" r:id="rId925"/>
        </w:object>
      </w:r>
    </w:p>
    <w:p w14:paraId="10C186D2" w14:textId="77777777" w:rsidR="00150604" w:rsidRDefault="00150604" w:rsidP="00F25206">
      <w:pPr>
        <w:pStyle w:val="B2"/>
      </w:pPr>
      <w:r w:rsidRPr="00112112">
        <w:rPr>
          <w:position w:val="-6"/>
        </w:rPr>
        <w:object w:dxaOrig="740" w:dyaOrig="260" w14:anchorId="423CF7C8">
          <v:shape id="_x0000_i1560" type="#_x0000_t75" style="width:36pt;height:11.4pt" o:ole="">
            <v:imagedata r:id="rId926" o:title=""/>
          </v:shape>
          <o:OLEObject Type="Embed" ProgID="Equation.3" ShapeID="_x0000_i1560" DrawAspect="Content" ObjectID="_1589956775" r:id="rId927"/>
        </w:object>
      </w:r>
    </w:p>
    <w:p w14:paraId="6B5DD57E" w14:textId="77777777" w:rsidR="00150604" w:rsidRDefault="00150604" w:rsidP="00F25206">
      <w:pPr>
        <w:pStyle w:val="B2"/>
      </w:pPr>
      <w:r w:rsidRPr="00112112">
        <w:rPr>
          <w:position w:val="-10"/>
        </w:rPr>
        <w:object w:dxaOrig="740" w:dyaOrig="279" w14:anchorId="37FA900B">
          <v:shape id="_x0000_i1561" type="#_x0000_t75" style="width:36pt;height:13.2pt" o:ole="">
            <v:imagedata r:id="rId928" o:title=""/>
          </v:shape>
          <o:OLEObject Type="Embed" ProgID="Equation.3" ShapeID="_x0000_i1561" DrawAspect="Content" ObjectID="_1589956776" r:id="rId929"/>
        </w:object>
      </w:r>
    </w:p>
    <w:p w14:paraId="09D42D40" w14:textId="77777777" w:rsidR="00150604" w:rsidRDefault="00150604" w:rsidP="00F25206">
      <w:pPr>
        <w:pStyle w:val="B1"/>
      </w:pPr>
      <w:r>
        <w:t>end while</w:t>
      </w:r>
    </w:p>
    <w:p w14:paraId="2BD8A813" w14:textId="77777777" w:rsidR="00150604" w:rsidRDefault="00150604" w:rsidP="00F25206">
      <w:pPr>
        <w:pStyle w:val="B1"/>
      </w:pPr>
      <w:r w:rsidRPr="00112112">
        <w:rPr>
          <w:position w:val="-4"/>
        </w:rPr>
        <w:object w:dxaOrig="700" w:dyaOrig="220" w14:anchorId="2274CE6A">
          <v:shape id="_x0000_i1562" type="#_x0000_t75" style="width:35.4pt;height:11.4pt" o:ole="">
            <v:imagedata r:id="rId930" o:title=""/>
          </v:shape>
          <o:OLEObject Type="Embed" ProgID="Equation.3" ShapeID="_x0000_i1562" DrawAspect="Content" ObjectID="_1589956777" r:id="rId931"/>
        </w:object>
      </w:r>
    </w:p>
    <w:p w14:paraId="31B4A0BE" w14:textId="77777777" w:rsidR="00150604" w:rsidRDefault="00150604" w:rsidP="00150604">
      <w:r>
        <w:t>end while</w:t>
      </w:r>
    </w:p>
    <w:p w14:paraId="79876991" w14:textId="77777777" w:rsidR="00150604" w:rsidRPr="00150604" w:rsidRDefault="00150604" w:rsidP="00150604">
      <w:pPr>
        <w:rPr>
          <w:lang w:eastAsia="zh-CN"/>
        </w:rPr>
      </w:pPr>
    </w:p>
    <w:p w14:paraId="5AE9E9FE" w14:textId="77777777" w:rsidR="00290631" w:rsidRDefault="00290631" w:rsidP="00EB44AF">
      <w:pPr>
        <w:pStyle w:val="Heading1"/>
        <w:rPr>
          <w:lang w:eastAsia="zh-CN"/>
        </w:rPr>
      </w:pPr>
      <w:bookmarkStart w:id="81" w:name="_Toc510716759"/>
      <w:r>
        <w:rPr>
          <w:rFonts w:hint="eastAsia"/>
          <w:lang w:eastAsia="zh-CN"/>
        </w:rPr>
        <w:t>6</w:t>
      </w:r>
      <w:r>
        <w:rPr>
          <w:rFonts w:hint="eastAsia"/>
          <w:lang w:eastAsia="zh-CN"/>
        </w:rPr>
        <w:tab/>
        <w:t>Uplink transport channels and control information</w:t>
      </w:r>
      <w:bookmarkEnd w:id="81"/>
    </w:p>
    <w:p w14:paraId="5AC29B1A" w14:textId="77777777" w:rsidR="00290631" w:rsidRDefault="00290631" w:rsidP="00EB44AF">
      <w:pPr>
        <w:pStyle w:val="Heading2"/>
        <w:rPr>
          <w:lang w:eastAsia="zh-CN"/>
        </w:rPr>
      </w:pPr>
      <w:bookmarkStart w:id="82" w:name="_Toc510716760"/>
      <w:r>
        <w:rPr>
          <w:rFonts w:hint="eastAsia"/>
          <w:lang w:eastAsia="zh-CN"/>
        </w:rPr>
        <w:t>6.1</w:t>
      </w:r>
      <w:r>
        <w:rPr>
          <w:rFonts w:hint="eastAsia"/>
          <w:lang w:eastAsia="zh-CN"/>
        </w:rPr>
        <w:tab/>
        <w:t>Random access channel</w:t>
      </w:r>
      <w:bookmarkEnd w:id="82"/>
    </w:p>
    <w:p w14:paraId="76C50883" w14:textId="77777777" w:rsidR="009204B5" w:rsidRPr="009204B5" w:rsidRDefault="009204B5" w:rsidP="009204B5">
      <w:pPr>
        <w:rPr>
          <w:lang w:eastAsia="zh-CN"/>
        </w:rPr>
      </w:pPr>
      <w:r>
        <w:t>The sequence index for the random access channel is received from higher layers and is processed according to [</w:t>
      </w:r>
      <w:r>
        <w:rPr>
          <w:rFonts w:hint="eastAsia"/>
          <w:lang w:eastAsia="zh-CN"/>
        </w:rPr>
        <w:t>4, TS</w:t>
      </w:r>
      <w:r w:rsidR="00685550">
        <w:rPr>
          <w:lang w:eastAsia="zh-CN"/>
        </w:rPr>
        <w:t xml:space="preserve"> </w:t>
      </w:r>
      <w:r>
        <w:rPr>
          <w:rFonts w:hint="eastAsia"/>
          <w:lang w:eastAsia="zh-CN"/>
        </w:rPr>
        <w:t>38.211</w:t>
      </w:r>
      <w:r>
        <w:t>].</w:t>
      </w:r>
    </w:p>
    <w:p w14:paraId="7FE48225" w14:textId="77777777" w:rsidR="00290631" w:rsidRDefault="00290631" w:rsidP="00EB44AF">
      <w:pPr>
        <w:pStyle w:val="Heading2"/>
        <w:rPr>
          <w:lang w:eastAsia="zh-CN"/>
        </w:rPr>
      </w:pPr>
      <w:bookmarkStart w:id="83" w:name="_Toc510716761"/>
      <w:r>
        <w:rPr>
          <w:rFonts w:hint="eastAsia"/>
          <w:lang w:eastAsia="zh-CN"/>
        </w:rPr>
        <w:t>6.2</w:t>
      </w:r>
      <w:r>
        <w:rPr>
          <w:rFonts w:hint="eastAsia"/>
          <w:lang w:eastAsia="zh-CN"/>
        </w:rPr>
        <w:tab/>
        <w:t>Uplink shared channel</w:t>
      </w:r>
      <w:bookmarkEnd w:id="83"/>
      <w:r w:rsidDel="009819C0">
        <w:rPr>
          <w:rFonts w:hint="eastAsia"/>
          <w:lang w:eastAsia="zh-CN"/>
        </w:rPr>
        <w:t xml:space="preserve"> </w:t>
      </w:r>
    </w:p>
    <w:p w14:paraId="7C61CFAE" w14:textId="77777777" w:rsidR="00290631" w:rsidRDefault="00290631" w:rsidP="00EB44AF">
      <w:pPr>
        <w:pStyle w:val="Heading3"/>
        <w:rPr>
          <w:lang w:eastAsia="zh-CN"/>
        </w:rPr>
      </w:pPr>
      <w:bookmarkStart w:id="84" w:name="_Toc510716762"/>
      <w:r>
        <w:rPr>
          <w:rFonts w:hint="eastAsia"/>
          <w:lang w:eastAsia="zh-CN"/>
        </w:rPr>
        <w:t>6.2.1</w:t>
      </w:r>
      <w:r>
        <w:rPr>
          <w:rFonts w:hint="eastAsia"/>
          <w:lang w:eastAsia="zh-CN"/>
        </w:rPr>
        <w:tab/>
        <w:t>Transport block CRC attachment</w:t>
      </w:r>
      <w:bookmarkEnd w:id="84"/>
    </w:p>
    <w:p w14:paraId="4F694B5C" w14:textId="77777777" w:rsidR="00E37D2C" w:rsidRDefault="00E37D2C" w:rsidP="00E37D2C">
      <w:r>
        <w:t xml:space="preserve">Error detection is provided on each UL-SCH transport block through a Cyclic Redundancy Check (CRC). </w:t>
      </w:r>
    </w:p>
    <w:p w14:paraId="157CD9B9" w14:textId="77777777" w:rsidR="00E37D2C" w:rsidRDefault="00E37D2C" w:rsidP="00E37D2C">
      <w:r>
        <w:t>The entire transport block is used to calculate the CRC parity bits. Denote the bits in a transport block delivered to layer 1 by</w:t>
      </w:r>
      <w:r w:rsidRPr="00112112">
        <w:rPr>
          <w:position w:val="-10"/>
        </w:rPr>
        <w:object w:dxaOrig="1760" w:dyaOrig="300" w14:anchorId="761F78DE">
          <v:shape id="_x0000_i1563" type="#_x0000_t75" style="width:87.6pt;height:15pt" o:ole="">
            <v:imagedata r:id="rId12" o:title=""/>
          </v:shape>
          <o:OLEObject Type="Embed" ProgID="Equation.3" ShapeID="_x0000_i1563" DrawAspect="Content" ObjectID="_1589956778" r:id="rId932"/>
        </w:object>
      </w:r>
      <w:r>
        <w:t>, and the parity bits by</w:t>
      </w:r>
      <w:r w:rsidRPr="00112112">
        <w:rPr>
          <w:position w:val="-10"/>
        </w:rPr>
        <w:object w:dxaOrig="1880" w:dyaOrig="300" w14:anchorId="306CDDFA">
          <v:shape id="_x0000_i1564" type="#_x0000_t75" style="width:93pt;height:15pt" o:ole="">
            <v:imagedata r:id="rId14" o:title=""/>
          </v:shape>
          <o:OLEObject Type="Embed" ProgID="Equation.3" ShapeID="_x0000_i1564" DrawAspect="Content" ObjectID="_1589956779" r:id="rId933"/>
        </w:object>
      </w:r>
      <w:r>
        <w:rPr>
          <w:rFonts w:hint="eastAsia"/>
          <w:lang w:eastAsia="zh-CN"/>
        </w:rPr>
        <w:t>,</w:t>
      </w:r>
      <w:r w:rsidRPr="00230237">
        <w:rPr>
          <w:rFonts w:hint="eastAsia"/>
          <w:lang w:eastAsia="zh-CN"/>
        </w:rPr>
        <w:t xml:space="preserve"> </w:t>
      </w:r>
      <w:r>
        <w:rPr>
          <w:rFonts w:hint="eastAsia"/>
          <w:lang w:eastAsia="zh-CN"/>
        </w:rPr>
        <w:t>where</w:t>
      </w:r>
      <w:r>
        <w:t xml:space="preserve"> </w:t>
      </w:r>
      <w:r w:rsidRPr="002744B7">
        <w:rPr>
          <w:position w:val="-4"/>
        </w:rPr>
        <w:object w:dxaOrig="240" w:dyaOrig="260" w14:anchorId="5B8C8713">
          <v:shape id="_x0000_i1565" type="#_x0000_t75" style="width:11.4pt;height:11.4pt" o:ole="">
            <v:imagedata r:id="rId16" o:title=""/>
          </v:shape>
          <o:OLEObject Type="Embed" ProgID="Equation.3" ShapeID="_x0000_i1565" DrawAspect="Content" ObjectID="_1589956780" r:id="rId934"/>
        </w:object>
      </w:r>
      <w:r>
        <w:t xml:space="preserve"> is the payload size and </w:t>
      </w:r>
      <w:r w:rsidRPr="002744B7">
        <w:rPr>
          <w:position w:val="-4"/>
        </w:rPr>
        <w:object w:dxaOrig="220" w:dyaOrig="260" w14:anchorId="3926DA24">
          <v:shape id="_x0000_i1566" type="#_x0000_t75" style="width:9pt;height:11.4pt" o:ole="">
            <v:imagedata r:id="rId18" o:title=""/>
          </v:shape>
          <o:OLEObject Type="Embed" ProgID="Equation.3" ShapeID="_x0000_i1566" DrawAspect="Content" ObjectID="_1589956781" r:id="rId935"/>
        </w:object>
      </w:r>
      <w:r>
        <w:t xml:space="preserve"> is the number of parity bits. The lowest order information bit </w:t>
      </w:r>
      <w:r w:rsidRPr="00230237">
        <w:rPr>
          <w:position w:val="-12"/>
        </w:rPr>
        <w:object w:dxaOrig="279" w:dyaOrig="360" w14:anchorId="228B62AF">
          <v:shape id="_x0000_i1567" type="#_x0000_t75" style="width:13.2pt;height:19.2pt" o:ole="">
            <v:imagedata r:id="rId936" o:title=""/>
          </v:shape>
          <o:OLEObject Type="Embed" ProgID="Equation.3" ShapeID="_x0000_i1567" DrawAspect="Content" ObjectID="_1589956782" r:id="rId937"/>
        </w:object>
      </w:r>
      <w:r>
        <w:t xml:space="preserve"> is mapped to the most significant bit of the transport block as defined in</w:t>
      </w:r>
      <w:r w:rsidR="00BE20EA">
        <w:t xml:space="preserve"> </w:t>
      </w:r>
      <w:r w:rsidR="00BE20EA">
        <w:rPr>
          <w:rFonts w:hint="eastAsia"/>
          <w:lang w:eastAsia="zh-CN"/>
        </w:rPr>
        <w:t>Subclause</w:t>
      </w:r>
      <w:r>
        <w:t xml:space="preserve"> </w:t>
      </w:r>
      <w:del w:id="85" w:author="Huawei 20180424" w:date="2018-05-03T07:55:00Z">
        <w:r w:rsidDel="00A278B9">
          <w:rPr>
            <w:rFonts w:hint="eastAsia"/>
            <w:lang w:eastAsia="zh-CN"/>
          </w:rPr>
          <w:delText>x.x</w:delText>
        </w:r>
      </w:del>
      <w:ins w:id="86" w:author="Huawei 20180424" w:date="2018-05-03T07:55:00Z">
        <w:r w:rsidR="00A278B9">
          <w:rPr>
            <w:rFonts w:hint="eastAsia"/>
            <w:lang w:eastAsia="zh-CN"/>
          </w:rPr>
          <w:t>6.1.1</w:t>
        </w:r>
      </w:ins>
      <w:r>
        <w:t xml:space="preserve"> of [</w:t>
      </w:r>
      <w:r>
        <w:rPr>
          <w:rFonts w:hint="eastAsia"/>
          <w:lang w:eastAsia="zh-CN"/>
        </w:rPr>
        <w:t>TS38.321</w:t>
      </w:r>
      <w:r>
        <w:t>].</w:t>
      </w:r>
    </w:p>
    <w:p w14:paraId="71B944C1" w14:textId="77777777" w:rsidR="00E37D2C" w:rsidRDefault="00E37D2C" w:rsidP="00E37D2C">
      <w:pPr>
        <w:rPr>
          <w:lang w:eastAsia="zh-CN"/>
        </w:rPr>
      </w:pPr>
      <w:r>
        <w:t>The parity bits are computed and attached to the UL-SCH transport block according to</w:t>
      </w:r>
      <w:r w:rsidR="00BE20EA">
        <w:t xml:space="preserve"> Subclause</w:t>
      </w:r>
      <w:r>
        <w:t xml:space="preserve"> 5.1</w:t>
      </w:r>
      <w:r>
        <w:rPr>
          <w:rFonts w:hint="eastAsia"/>
          <w:lang w:eastAsia="zh-CN"/>
        </w:rPr>
        <w:t>, by</w:t>
      </w:r>
      <w:r>
        <w:t xml:space="preserve"> setting </w:t>
      </w:r>
      <w:r w:rsidRPr="002744B7">
        <w:rPr>
          <w:position w:val="-4"/>
        </w:rPr>
        <w:object w:dxaOrig="220" w:dyaOrig="260" w14:anchorId="5855919D">
          <v:shape id="_x0000_i1568" type="#_x0000_t75" style="width:9pt;height:11.4pt" o:ole="">
            <v:imagedata r:id="rId18" o:title=""/>
          </v:shape>
          <o:OLEObject Type="Embed" ProgID="Equation.3" ShapeID="_x0000_i1568" DrawAspect="Content" ObjectID="_1589956783" r:id="rId938"/>
        </w:object>
      </w:r>
      <w:r>
        <w:t xml:space="preserve"> to 24 bits and using the generator polynomial </w:t>
      </w:r>
      <w:r w:rsidRPr="002744B7">
        <w:rPr>
          <w:position w:val="-12"/>
        </w:rPr>
        <w:object w:dxaOrig="1120" w:dyaOrig="360" w14:anchorId="65C01D28">
          <v:shape id="_x0000_i1569" type="#_x0000_t75" style="width:47.4pt;height:15pt" o:ole="">
            <v:imagedata r:id="rId939" o:title=""/>
          </v:shape>
          <o:OLEObject Type="Embed" ProgID="Equation.3" ShapeID="_x0000_i1569" DrawAspect="Content" ObjectID="_1589956784" r:id="rId940"/>
        </w:object>
      </w:r>
      <w:r>
        <w:rPr>
          <w:rFonts w:hint="eastAsia"/>
          <w:lang w:eastAsia="zh-CN"/>
        </w:rPr>
        <w:t xml:space="preserve"> if </w:t>
      </w:r>
      <w:r w:rsidRPr="00E925E9">
        <w:rPr>
          <w:position w:val="-6"/>
        </w:rPr>
        <w:object w:dxaOrig="940" w:dyaOrig="279" w14:anchorId="162B81AB">
          <v:shape id="_x0000_i1570" type="#_x0000_t75" style="width:42pt;height:11.4pt" o:ole="">
            <v:imagedata r:id="rId941" o:title=""/>
          </v:shape>
          <o:OLEObject Type="Embed" ProgID="Equation.3" ShapeID="_x0000_i1570" DrawAspect="Content" ObjectID="_1589956785" r:id="rId942"/>
        </w:object>
      </w:r>
      <w:r>
        <w:rPr>
          <w:rFonts w:hint="eastAsia"/>
          <w:lang w:eastAsia="zh-CN"/>
        </w:rPr>
        <w:t>; and by setting</w:t>
      </w:r>
      <w:r>
        <w:t xml:space="preserve"> </w:t>
      </w:r>
      <w:r w:rsidRPr="002744B7">
        <w:rPr>
          <w:position w:val="-4"/>
        </w:rPr>
        <w:object w:dxaOrig="220" w:dyaOrig="260" w14:anchorId="1E1A3372">
          <v:shape id="_x0000_i1571" type="#_x0000_t75" style="width:9pt;height:11.4pt" o:ole="">
            <v:imagedata r:id="rId18" o:title=""/>
          </v:shape>
          <o:OLEObject Type="Embed" ProgID="Equation.3" ShapeID="_x0000_i1571" DrawAspect="Content" ObjectID="_1589956786" r:id="rId943"/>
        </w:object>
      </w:r>
      <w:r>
        <w:t xml:space="preserve"> to </w:t>
      </w:r>
      <w:r>
        <w:rPr>
          <w:rFonts w:hint="eastAsia"/>
          <w:lang w:eastAsia="zh-CN"/>
        </w:rPr>
        <w:t>16</w:t>
      </w:r>
      <w:r>
        <w:t xml:space="preserve"> bits and using the generator polynomial </w:t>
      </w:r>
      <w:r w:rsidRPr="002744B7">
        <w:rPr>
          <w:position w:val="-12"/>
        </w:rPr>
        <w:object w:dxaOrig="999" w:dyaOrig="360" w14:anchorId="6E346A56">
          <v:shape id="_x0000_i1572" type="#_x0000_t75" style="width:42pt;height:15pt" o:ole="">
            <v:imagedata r:id="rId944" o:title=""/>
          </v:shape>
          <o:OLEObject Type="Embed" ProgID="Equation.3" ShapeID="_x0000_i1572" DrawAspect="Content" ObjectID="_1589956787" r:id="rId945"/>
        </w:object>
      </w:r>
      <w:r>
        <w:rPr>
          <w:rFonts w:hint="eastAsia"/>
          <w:lang w:eastAsia="zh-CN"/>
        </w:rPr>
        <w:t xml:space="preserve"> otherwise.</w:t>
      </w:r>
    </w:p>
    <w:p w14:paraId="6B8F82F1" w14:textId="77777777" w:rsidR="00A45149" w:rsidRPr="00A45149" w:rsidRDefault="00A45149" w:rsidP="00EB44AF">
      <w:pPr>
        <w:rPr>
          <w:lang w:eastAsia="zh-CN"/>
        </w:rPr>
      </w:pPr>
      <w:r>
        <w:t>The bits after CRC attachment are denoted by</w:t>
      </w:r>
      <w:r>
        <w:rPr>
          <w:rFonts w:hint="eastAsia"/>
          <w:lang w:eastAsia="zh-CN"/>
        </w:rPr>
        <w:t xml:space="preserve"> </w:t>
      </w:r>
      <w:r w:rsidRPr="00112112">
        <w:rPr>
          <w:position w:val="-10"/>
        </w:rPr>
        <w:object w:dxaOrig="1680" w:dyaOrig="300" w14:anchorId="6BE061D8">
          <v:shape id="_x0000_i1573" type="#_x0000_t75" style="width:82.2pt;height:15pt" o:ole="">
            <v:imagedata r:id="rId44" o:title=""/>
          </v:shape>
          <o:OLEObject Type="Embed" ProgID="Equation.3" ShapeID="_x0000_i1573" DrawAspect="Content" ObjectID="_1589956788" r:id="rId946"/>
        </w:object>
      </w:r>
      <w:r>
        <w:t xml:space="preserve">, where </w:t>
      </w:r>
      <w:r w:rsidRPr="002744B7">
        <w:rPr>
          <w:position w:val="-4"/>
        </w:rPr>
        <w:object w:dxaOrig="1020" w:dyaOrig="260" w14:anchorId="1A169E5F">
          <v:shape id="_x0000_i1574" type="#_x0000_t75" style="width:45.6pt;height:11.4pt" o:ole="">
            <v:imagedata r:id="rId46" o:title=""/>
          </v:shape>
          <o:OLEObject Type="Embed" ProgID="Equation.3" ShapeID="_x0000_i1574" DrawAspect="Content" ObjectID="_1589956789" r:id="rId947"/>
        </w:object>
      </w:r>
      <w:r>
        <w:rPr>
          <w:rFonts w:hint="eastAsia"/>
          <w:lang w:eastAsia="zh-CN"/>
        </w:rPr>
        <w:t>.</w:t>
      </w:r>
    </w:p>
    <w:p w14:paraId="7B9F47DD" w14:textId="77777777" w:rsidR="0006142E" w:rsidRDefault="0006142E" w:rsidP="0006142E">
      <w:pPr>
        <w:pStyle w:val="Heading3"/>
        <w:rPr>
          <w:lang w:eastAsia="zh-CN"/>
        </w:rPr>
      </w:pPr>
      <w:bookmarkStart w:id="87" w:name="_Toc510716763"/>
      <w:r>
        <w:rPr>
          <w:rFonts w:hint="eastAsia"/>
          <w:lang w:eastAsia="zh-CN"/>
        </w:rPr>
        <w:t>6.2.</w:t>
      </w:r>
      <w:r w:rsidR="006F6955">
        <w:rPr>
          <w:rFonts w:hint="eastAsia"/>
          <w:lang w:eastAsia="zh-CN"/>
        </w:rPr>
        <w:t>2</w:t>
      </w:r>
      <w:r>
        <w:rPr>
          <w:rFonts w:hint="eastAsia"/>
          <w:lang w:eastAsia="zh-CN"/>
        </w:rPr>
        <w:tab/>
        <w:t>LDPC base graph selection</w:t>
      </w:r>
      <w:bookmarkEnd w:id="87"/>
    </w:p>
    <w:p w14:paraId="2894F447" w14:textId="77777777" w:rsidR="0006142E" w:rsidRDefault="0006142E" w:rsidP="0006142E">
      <w:pPr>
        <w:rPr>
          <w:lang w:eastAsia="zh-CN"/>
        </w:rPr>
      </w:pPr>
      <w:r>
        <w:rPr>
          <w:rFonts w:hint="eastAsia"/>
          <w:lang w:eastAsia="zh-CN"/>
        </w:rPr>
        <w:t xml:space="preserve">For initial transmission of a transport block with coding rate </w:t>
      </w:r>
      <w:r w:rsidRPr="009D4DF1">
        <w:rPr>
          <w:position w:val="-4"/>
        </w:rPr>
        <w:object w:dxaOrig="240" w:dyaOrig="260" w14:anchorId="70C66293">
          <v:shape id="_x0000_i1575" type="#_x0000_t75" style="width:11.4pt;height:11.4pt" o:ole="">
            <v:imagedata r:id="rId948" o:title=""/>
          </v:shape>
          <o:OLEObject Type="Embed" ProgID="Equation.3" ShapeID="_x0000_i1575" DrawAspect="Content" ObjectID="_1589956790" r:id="rId949"/>
        </w:object>
      </w:r>
      <w:r w:rsidR="00685550">
        <w:t xml:space="preserve"> </w:t>
      </w:r>
      <w:r w:rsidR="00826459">
        <w:rPr>
          <w:rFonts w:hint="eastAsia"/>
          <w:lang w:eastAsia="zh-CN"/>
        </w:rPr>
        <w:t xml:space="preserve">indicated by the MCS </w:t>
      </w:r>
      <w:r w:rsidR="00685550">
        <w:rPr>
          <w:lang w:eastAsia="zh-CN"/>
        </w:rPr>
        <w:t xml:space="preserve">index </w:t>
      </w:r>
      <w:r w:rsidR="00826459">
        <w:rPr>
          <w:rFonts w:hint="eastAsia"/>
          <w:lang w:eastAsia="zh-CN"/>
        </w:rPr>
        <w:t>according to</w:t>
      </w:r>
      <w:r w:rsidR="00BE20EA">
        <w:rPr>
          <w:rFonts w:hint="eastAsia"/>
          <w:lang w:eastAsia="zh-CN"/>
        </w:rPr>
        <w:t xml:space="preserve"> Subclause</w:t>
      </w:r>
      <w:r w:rsidR="00826459">
        <w:rPr>
          <w:rFonts w:hint="eastAsia"/>
          <w:lang w:eastAsia="zh-CN"/>
        </w:rPr>
        <w:t xml:space="preserve"> </w:t>
      </w:r>
      <w:r w:rsidR="00685550">
        <w:rPr>
          <w:rFonts w:hint="eastAsia"/>
          <w:lang w:eastAsia="zh-CN"/>
        </w:rPr>
        <w:t>6.1.4.1</w:t>
      </w:r>
      <w:r w:rsidR="00826459">
        <w:rPr>
          <w:rFonts w:hint="eastAsia"/>
          <w:lang w:eastAsia="zh-CN"/>
        </w:rPr>
        <w:t xml:space="preserve"> in [6, TS</w:t>
      </w:r>
      <w:r w:rsidR="00685550">
        <w:rPr>
          <w:lang w:eastAsia="zh-CN"/>
        </w:rPr>
        <w:t xml:space="preserve"> </w:t>
      </w:r>
      <w:r w:rsidR="00826459">
        <w:rPr>
          <w:rFonts w:hint="eastAsia"/>
          <w:lang w:eastAsia="zh-CN"/>
        </w:rPr>
        <w:t>38.214]</w:t>
      </w:r>
      <w:r>
        <w:rPr>
          <w:rFonts w:hint="eastAsia"/>
          <w:lang w:eastAsia="zh-CN"/>
        </w:rPr>
        <w:t xml:space="preserve"> and subsequent re-transmission of the same transport block, each code block of the transport block is encoded with either LDPC base graph 1 or 2 according to the following:</w:t>
      </w:r>
    </w:p>
    <w:p w14:paraId="756C1F88" w14:textId="77777777" w:rsidR="0006142E" w:rsidRDefault="0006142E" w:rsidP="0006142E">
      <w:pPr>
        <w:pStyle w:val="B1"/>
        <w:rPr>
          <w:lang w:eastAsia="zh-CN"/>
        </w:rPr>
      </w:pPr>
      <w:r>
        <w:t>-</w:t>
      </w:r>
      <w:r>
        <w:tab/>
      </w:r>
      <w:r>
        <w:rPr>
          <w:rFonts w:hint="eastAsia"/>
          <w:lang w:eastAsia="zh-CN"/>
        </w:rPr>
        <w:t xml:space="preserve">if </w:t>
      </w:r>
      <w:r w:rsidR="00087FF2" w:rsidRPr="00087FF2">
        <w:rPr>
          <w:position w:val="-6"/>
        </w:rPr>
        <w:object w:dxaOrig="820" w:dyaOrig="279" w14:anchorId="05C086DC">
          <v:shape id="_x0000_i1576" type="#_x0000_t75" style="width:36pt;height:11.4pt" o:ole="">
            <v:imagedata r:id="rId950" o:title=""/>
          </v:shape>
          <o:OLEObject Type="Embed" ProgID="Equation.3" ShapeID="_x0000_i1576" DrawAspect="Content" ObjectID="_1589956791" r:id="rId951"/>
        </w:object>
      </w:r>
      <w:r>
        <w:rPr>
          <w:rFonts w:hint="eastAsia"/>
          <w:lang w:eastAsia="zh-CN"/>
        </w:rPr>
        <w:t xml:space="preserve">, or if </w:t>
      </w:r>
      <w:r w:rsidR="00FF4D3E" w:rsidRPr="009D4DF1">
        <w:rPr>
          <w:position w:val="-6"/>
        </w:rPr>
        <w:object w:dxaOrig="960" w:dyaOrig="279" w14:anchorId="4602574D">
          <v:shape id="_x0000_i1577" type="#_x0000_t75" style="width:41.4pt;height:11.4pt" o:ole="">
            <v:imagedata r:id="rId952" o:title=""/>
          </v:shape>
          <o:OLEObject Type="Embed" ProgID="Equation.3" ShapeID="_x0000_i1577" DrawAspect="Content" ObjectID="_1589956792" r:id="rId953"/>
        </w:object>
      </w:r>
      <w:r>
        <w:rPr>
          <w:rFonts w:hint="eastAsia"/>
          <w:lang w:eastAsia="zh-CN"/>
        </w:rPr>
        <w:t xml:space="preserve"> and </w:t>
      </w:r>
      <w:r w:rsidRPr="009D4DF1">
        <w:rPr>
          <w:position w:val="-6"/>
        </w:rPr>
        <w:object w:dxaOrig="900" w:dyaOrig="279" w14:anchorId="62DBF359">
          <v:shape id="_x0000_i1578" type="#_x0000_t75" style="width:39pt;height:11.4pt" o:ole="">
            <v:imagedata r:id="rId954" o:title=""/>
          </v:shape>
          <o:OLEObject Type="Embed" ProgID="Equation.3" ShapeID="_x0000_i1578" DrawAspect="Content" ObjectID="_1589956793" r:id="rId955"/>
        </w:object>
      </w:r>
      <w:r>
        <w:rPr>
          <w:rFonts w:hint="eastAsia"/>
          <w:lang w:eastAsia="zh-CN"/>
        </w:rPr>
        <w:t xml:space="preserve">, </w:t>
      </w:r>
      <w:r w:rsidR="00FF4D3E">
        <w:rPr>
          <w:rFonts w:hint="eastAsia"/>
          <w:lang w:eastAsia="zh-CN"/>
        </w:rPr>
        <w:t xml:space="preserve">or if </w:t>
      </w:r>
      <w:r w:rsidR="00FF4D3E" w:rsidRPr="009D4DF1">
        <w:rPr>
          <w:position w:val="-6"/>
        </w:rPr>
        <w:object w:dxaOrig="900" w:dyaOrig="279" w14:anchorId="2B137706">
          <v:shape id="_x0000_i1579" type="#_x0000_t75" style="width:39pt;height:11.4pt" o:ole="">
            <v:imagedata r:id="rId956" o:title=""/>
          </v:shape>
          <o:OLEObject Type="Embed" ProgID="Equation.3" ShapeID="_x0000_i1579" DrawAspect="Content" ObjectID="_1589956794" r:id="rId957"/>
        </w:object>
      </w:r>
      <w:r w:rsidR="00FF4D3E">
        <w:rPr>
          <w:rFonts w:hint="eastAsia"/>
          <w:lang w:eastAsia="zh-CN"/>
        </w:rPr>
        <w:t xml:space="preserve">, </w:t>
      </w:r>
      <w:r>
        <w:rPr>
          <w:rFonts w:hint="eastAsia"/>
          <w:lang w:eastAsia="zh-CN"/>
        </w:rPr>
        <w:t>LDPC base graph 2 is used;</w:t>
      </w:r>
    </w:p>
    <w:p w14:paraId="50029925" w14:textId="77777777" w:rsidR="0006142E" w:rsidRDefault="0006142E" w:rsidP="0006142E">
      <w:pPr>
        <w:pStyle w:val="B1"/>
        <w:rPr>
          <w:lang w:eastAsia="zh-CN"/>
        </w:rPr>
      </w:pPr>
      <w:r>
        <w:t>-</w:t>
      </w:r>
      <w:r>
        <w:tab/>
      </w:r>
      <w:r>
        <w:rPr>
          <w:rFonts w:hint="eastAsia"/>
          <w:lang w:eastAsia="zh-CN"/>
        </w:rPr>
        <w:t>otherwise, LDPC base graph 1 is used,</w:t>
      </w:r>
    </w:p>
    <w:p w14:paraId="0EB9FA49" w14:textId="77777777" w:rsidR="0006142E" w:rsidRDefault="0006142E" w:rsidP="00E37D2C">
      <w:pPr>
        <w:rPr>
          <w:lang w:eastAsia="zh-CN"/>
        </w:rPr>
      </w:pPr>
      <w:r>
        <w:rPr>
          <w:rFonts w:hint="eastAsia"/>
          <w:lang w:eastAsia="zh-CN"/>
        </w:rPr>
        <w:t xml:space="preserve">where </w:t>
      </w:r>
      <w:r w:rsidR="00EF1EF6" w:rsidRPr="006F6955">
        <w:rPr>
          <w:position w:val="-4"/>
        </w:rPr>
        <w:object w:dxaOrig="240" w:dyaOrig="260" w14:anchorId="24C9E4EB">
          <v:shape id="_x0000_i1580" type="#_x0000_t75" style="width:11.4pt;height:11.4pt" o:ole="">
            <v:imagedata r:id="rId958" o:title=""/>
          </v:shape>
          <o:OLEObject Type="Embed" ProgID="Equation.3" ShapeID="_x0000_i1580" DrawAspect="Content" ObjectID="_1589956795" r:id="rId959"/>
        </w:object>
      </w:r>
      <w:r>
        <w:t xml:space="preserve"> is the </w:t>
      </w:r>
      <w:r w:rsidR="00BB2D36">
        <w:rPr>
          <w:rFonts w:hint="eastAsia"/>
          <w:lang w:eastAsia="zh-CN"/>
        </w:rPr>
        <w:t>payload size as described in</w:t>
      </w:r>
      <w:r w:rsidR="00BE20EA">
        <w:rPr>
          <w:rFonts w:hint="eastAsia"/>
          <w:lang w:eastAsia="zh-CN"/>
        </w:rPr>
        <w:t xml:space="preserve"> Subclause</w:t>
      </w:r>
      <w:r w:rsidR="00BB2D36">
        <w:rPr>
          <w:rFonts w:hint="eastAsia"/>
          <w:lang w:eastAsia="zh-CN"/>
        </w:rPr>
        <w:t xml:space="preserve"> 6.2.1</w:t>
      </w:r>
      <w:r>
        <w:rPr>
          <w:rFonts w:hint="eastAsia"/>
          <w:lang w:eastAsia="zh-CN"/>
        </w:rPr>
        <w:t>.</w:t>
      </w:r>
    </w:p>
    <w:p w14:paraId="0FC36DD5" w14:textId="77777777" w:rsidR="00FF4D3E" w:rsidRDefault="00FF4D3E" w:rsidP="00EB44AF">
      <w:pPr>
        <w:pStyle w:val="Heading3"/>
        <w:rPr>
          <w:lang w:eastAsia="zh-CN"/>
        </w:rPr>
      </w:pPr>
      <w:bookmarkStart w:id="88" w:name="_Toc510716764"/>
      <w:r>
        <w:rPr>
          <w:rFonts w:hint="eastAsia"/>
          <w:lang w:eastAsia="zh-CN"/>
        </w:rPr>
        <w:t>6.2.</w:t>
      </w:r>
      <w:r w:rsidR="006F6955">
        <w:rPr>
          <w:rFonts w:hint="eastAsia"/>
          <w:lang w:eastAsia="zh-CN"/>
        </w:rPr>
        <w:t>3</w:t>
      </w:r>
      <w:r>
        <w:rPr>
          <w:rFonts w:hint="eastAsia"/>
          <w:lang w:eastAsia="zh-CN"/>
        </w:rPr>
        <w:tab/>
        <w:t>Code block segmentation and code block CRC attachment</w:t>
      </w:r>
      <w:bookmarkEnd w:id="88"/>
    </w:p>
    <w:p w14:paraId="57593767" w14:textId="77777777" w:rsidR="00FF4D3E" w:rsidRDefault="00FF4D3E" w:rsidP="00FF4D3E">
      <w:r>
        <w:t xml:space="preserve">The bits input to the code block segmentation are denoted by </w:t>
      </w:r>
      <w:r w:rsidRPr="00112112">
        <w:rPr>
          <w:position w:val="-10"/>
        </w:rPr>
        <w:object w:dxaOrig="1680" w:dyaOrig="300" w14:anchorId="705FC6A3">
          <v:shape id="_x0000_i1581" type="#_x0000_t75" style="width:82.2pt;height:15pt" o:ole="">
            <v:imagedata r:id="rId44" o:title=""/>
          </v:shape>
          <o:OLEObject Type="Embed" ProgID="Equation.3" ShapeID="_x0000_i1581" DrawAspect="Content" ObjectID="_1589956796" r:id="rId960"/>
        </w:object>
      </w:r>
      <w:r>
        <w:t xml:space="preserve"> where </w:t>
      </w:r>
      <w:r w:rsidRPr="002744B7">
        <w:rPr>
          <w:position w:val="-4"/>
        </w:rPr>
        <w:object w:dxaOrig="240" w:dyaOrig="260" w14:anchorId="25544F0E">
          <v:shape id="_x0000_i1582" type="#_x0000_t75" style="width:11.4pt;height:11.4pt" o:ole="">
            <v:imagedata r:id="rId961" o:title=""/>
          </v:shape>
          <o:OLEObject Type="Embed" ProgID="Equation.3" ShapeID="_x0000_i1582" DrawAspect="Content" ObjectID="_1589956797" r:id="rId962"/>
        </w:object>
      </w:r>
      <w:r>
        <w:t xml:space="preserve"> is the number of bits in the transport block (including CRC). </w:t>
      </w:r>
    </w:p>
    <w:p w14:paraId="14AF5F02" w14:textId="77777777" w:rsidR="00FF4D3E" w:rsidRDefault="00FF4D3E" w:rsidP="00EB44AF">
      <w:r>
        <w:t>Code block segmentation and code block CRC attachment are performed according to</w:t>
      </w:r>
      <w:r w:rsidR="00BE20EA">
        <w:t xml:space="preserve"> Subclause</w:t>
      </w:r>
      <w:r>
        <w:t xml:space="preserve"> 5.2</w:t>
      </w:r>
      <w:r>
        <w:rPr>
          <w:rFonts w:hint="eastAsia"/>
          <w:lang w:eastAsia="zh-CN"/>
        </w:rPr>
        <w:t>.</w:t>
      </w:r>
      <w:r w:rsidR="00C54891">
        <w:rPr>
          <w:rFonts w:hint="eastAsia"/>
          <w:lang w:eastAsia="zh-CN"/>
        </w:rPr>
        <w:t>2</w:t>
      </w:r>
      <w:r>
        <w:t xml:space="preserve">. </w:t>
      </w:r>
    </w:p>
    <w:p w14:paraId="26DC9B7B" w14:textId="77777777" w:rsidR="00FF4D3E" w:rsidRPr="00FF4D3E" w:rsidRDefault="00FF4D3E" w:rsidP="00E37D2C">
      <w:pPr>
        <w:rPr>
          <w:lang w:eastAsia="zh-CN"/>
        </w:rPr>
      </w:pPr>
      <w:r>
        <w:t>The bits after code block segmentation are denoted by</w:t>
      </w:r>
      <w:r w:rsidRPr="00112112">
        <w:rPr>
          <w:position w:val="-14"/>
        </w:rPr>
        <w:object w:dxaOrig="2220" w:dyaOrig="340" w14:anchorId="2E699F08">
          <v:shape id="_x0000_i1583" type="#_x0000_t75" style="width:111.6pt;height:17.4pt" o:ole="">
            <v:imagedata r:id="rId963" o:title=""/>
          </v:shape>
          <o:OLEObject Type="Embed" ProgID="Equation.3" ShapeID="_x0000_i1583" DrawAspect="Content" ObjectID="_1589956798" r:id="rId964"/>
        </w:object>
      </w:r>
      <w:r>
        <w:t xml:space="preserve">, where </w:t>
      </w:r>
      <w:r w:rsidRPr="00555329">
        <w:rPr>
          <w:position w:val="-4"/>
        </w:rPr>
        <w:object w:dxaOrig="180" w:dyaOrig="200" w14:anchorId="2506D2AB">
          <v:shape id="_x0000_i1584" type="#_x0000_t75" style="width:9pt;height:9pt" o:ole="">
            <v:imagedata r:id="rId144" o:title=""/>
          </v:shape>
          <o:OLEObject Type="Embed" ProgID="Equation.3" ShapeID="_x0000_i1584" DrawAspect="Content" ObjectID="_1589956799" r:id="rId965"/>
        </w:object>
      </w:r>
      <w:r>
        <w:t xml:space="preserve"> is the code block number and </w:t>
      </w:r>
      <w:r w:rsidRPr="00555329">
        <w:rPr>
          <w:position w:val="-10"/>
        </w:rPr>
        <w:object w:dxaOrig="320" w:dyaOrig="340" w14:anchorId="11CCBF05">
          <v:shape id="_x0000_i1585" type="#_x0000_t75" style="width:13.2pt;height:13.2pt" o:ole="">
            <v:imagedata r:id="rId966" o:title=""/>
          </v:shape>
          <o:OLEObject Type="Embed" ProgID="Equation.3" ShapeID="_x0000_i1585" DrawAspect="Content" ObjectID="_1589956800" r:id="rId967"/>
        </w:object>
      </w:r>
      <w:r>
        <w:t xml:space="preserve"> is the number of bits for code block number </w:t>
      </w:r>
      <w:r w:rsidRPr="00555329">
        <w:rPr>
          <w:position w:val="-4"/>
        </w:rPr>
        <w:object w:dxaOrig="180" w:dyaOrig="200" w14:anchorId="76C8CE92">
          <v:shape id="_x0000_i1586" type="#_x0000_t75" style="width:9pt;height:9pt" o:ole="">
            <v:imagedata r:id="rId144" o:title=""/>
          </v:shape>
          <o:OLEObject Type="Embed" ProgID="Equation.3" ShapeID="_x0000_i1586" DrawAspect="Content" ObjectID="_1589956801" r:id="rId968"/>
        </w:object>
      </w:r>
      <w:r w:rsidR="00685550">
        <w:t xml:space="preserve"> </w:t>
      </w:r>
      <w:r w:rsidR="00685550">
        <w:rPr>
          <w:rFonts w:hint="eastAsia"/>
          <w:lang w:eastAsia="zh-CN"/>
        </w:rPr>
        <w:t>according to Subclause 5.2.2</w:t>
      </w:r>
      <w:r>
        <w:t xml:space="preserve">. </w:t>
      </w:r>
    </w:p>
    <w:p w14:paraId="784589A8" w14:textId="77777777" w:rsidR="00290631" w:rsidRDefault="00290631" w:rsidP="00EB44AF">
      <w:pPr>
        <w:pStyle w:val="Heading3"/>
        <w:rPr>
          <w:lang w:eastAsia="zh-CN"/>
        </w:rPr>
      </w:pPr>
      <w:bookmarkStart w:id="89" w:name="_Toc510716765"/>
      <w:r>
        <w:rPr>
          <w:rFonts w:hint="eastAsia"/>
          <w:lang w:eastAsia="zh-CN"/>
        </w:rPr>
        <w:t>6.2.</w:t>
      </w:r>
      <w:r w:rsidR="00C71A18">
        <w:rPr>
          <w:rFonts w:hint="eastAsia"/>
          <w:lang w:eastAsia="zh-CN"/>
        </w:rPr>
        <w:t>4</w:t>
      </w:r>
      <w:r>
        <w:rPr>
          <w:rFonts w:hint="eastAsia"/>
          <w:lang w:eastAsia="zh-CN"/>
        </w:rPr>
        <w:tab/>
        <w:t>Channel coding of UL-SCH</w:t>
      </w:r>
      <w:bookmarkEnd w:id="89"/>
    </w:p>
    <w:p w14:paraId="1EBEF947" w14:textId="77777777" w:rsidR="00E37D2C" w:rsidRDefault="00E37D2C" w:rsidP="00E37D2C">
      <w:r>
        <w:t>Code blocks are delivered to the channel coding block. The bits in a code block are denoted by</w:t>
      </w:r>
      <w:r w:rsidR="00331CE3">
        <w:rPr>
          <w:rFonts w:hint="eastAsia"/>
          <w:lang w:eastAsia="zh-CN"/>
        </w:rPr>
        <w:t xml:space="preserve"> </w:t>
      </w:r>
      <w:r w:rsidRPr="00112112">
        <w:rPr>
          <w:position w:val="-14"/>
        </w:rPr>
        <w:object w:dxaOrig="2220" w:dyaOrig="340" w14:anchorId="10A9BA3E">
          <v:shape id="_x0000_i1587" type="#_x0000_t75" style="width:111.6pt;height:17.4pt" o:ole="">
            <v:imagedata r:id="rId969" o:title=""/>
          </v:shape>
          <o:OLEObject Type="Embed" ProgID="Equation.3" ShapeID="_x0000_i1587" DrawAspect="Content" ObjectID="_1589956802" r:id="rId970"/>
        </w:object>
      </w:r>
      <w:r>
        <w:t xml:space="preserve">, where </w:t>
      </w:r>
      <w:r w:rsidRPr="00555329">
        <w:rPr>
          <w:position w:val="-4"/>
        </w:rPr>
        <w:object w:dxaOrig="180" w:dyaOrig="200" w14:anchorId="5A5A9219">
          <v:shape id="_x0000_i1588" type="#_x0000_t75" style="width:9pt;height:9pt" o:ole="">
            <v:imagedata r:id="rId144" o:title=""/>
          </v:shape>
          <o:OLEObject Type="Embed" ProgID="Equation.3" ShapeID="_x0000_i1588" DrawAspect="Content" ObjectID="_1589956803" r:id="rId971"/>
        </w:object>
      </w:r>
      <w:r>
        <w:t xml:space="preserve"> is the code block number, and </w:t>
      </w:r>
      <w:r w:rsidRPr="00555329">
        <w:rPr>
          <w:position w:val="-10"/>
        </w:rPr>
        <w:object w:dxaOrig="320" w:dyaOrig="340" w14:anchorId="5FA39E0D">
          <v:shape id="_x0000_i1589" type="#_x0000_t75" style="width:13.2pt;height:13.2pt" o:ole="">
            <v:imagedata r:id="rId966" o:title=""/>
          </v:shape>
          <o:OLEObject Type="Embed" ProgID="Equation.3" ShapeID="_x0000_i1589" DrawAspect="Content" ObjectID="_1589956804" r:id="rId972"/>
        </w:object>
      </w:r>
      <w:r>
        <w:t xml:space="preserve"> is the number of bits in code block number </w:t>
      </w:r>
      <w:r w:rsidRPr="00555329">
        <w:rPr>
          <w:position w:val="-4"/>
        </w:rPr>
        <w:object w:dxaOrig="180" w:dyaOrig="200" w14:anchorId="22F331D1">
          <v:shape id="_x0000_i1590" type="#_x0000_t75" style="width:9pt;height:9pt" o:ole="">
            <v:imagedata r:id="rId144" o:title=""/>
          </v:shape>
          <o:OLEObject Type="Embed" ProgID="Equation.3" ShapeID="_x0000_i1590" DrawAspect="Content" ObjectID="_1589956805" r:id="rId973"/>
        </w:object>
      </w:r>
      <w:r>
        <w:t xml:space="preserve">. The total number of code blocks is denoted by </w:t>
      </w:r>
      <w:r w:rsidRPr="00C66344">
        <w:rPr>
          <w:position w:val="-6"/>
        </w:rPr>
        <w:object w:dxaOrig="240" w:dyaOrig="279" w14:anchorId="66CAD147">
          <v:shape id="_x0000_i1591" type="#_x0000_t75" style="width:11.4pt;height:11.4pt" o:ole="">
            <v:imagedata r:id="rId974" o:title=""/>
          </v:shape>
          <o:OLEObject Type="Embed" ProgID="Equation.3" ShapeID="_x0000_i1591" DrawAspect="Content" ObjectID="_1589956806" r:id="rId975"/>
        </w:object>
      </w:r>
      <w:r>
        <w:t xml:space="preserve"> and each code block is individually</w:t>
      </w:r>
      <w:r>
        <w:rPr>
          <w:rFonts w:hint="eastAsia"/>
          <w:lang w:eastAsia="zh-CN"/>
        </w:rPr>
        <w:t xml:space="preserve"> LDPC</w:t>
      </w:r>
      <w:r>
        <w:t xml:space="preserve"> encoded according to</w:t>
      </w:r>
      <w:r w:rsidR="00BE20EA">
        <w:t xml:space="preserve"> Subclause</w:t>
      </w:r>
      <w:r>
        <w:t xml:space="preserve"> 5.3.2. </w:t>
      </w:r>
    </w:p>
    <w:p w14:paraId="1F6DED64" w14:textId="77777777" w:rsidR="00E37D2C" w:rsidRPr="00E37D2C" w:rsidRDefault="00E37D2C" w:rsidP="00E37D2C">
      <w:pPr>
        <w:rPr>
          <w:lang w:eastAsia="zh-CN"/>
        </w:rPr>
      </w:pPr>
      <w:r>
        <w:t>After encoding the bits are denoted by</w:t>
      </w:r>
      <w:r>
        <w:rPr>
          <w:rFonts w:hint="eastAsia"/>
          <w:lang w:eastAsia="zh-CN"/>
        </w:rPr>
        <w:t xml:space="preserve"> </w:t>
      </w:r>
      <w:r w:rsidR="00CB5179" w:rsidRPr="00112112">
        <w:rPr>
          <w:position w:val="-14"/>
        </w:rPr>
        <w:object w:dxaOrig="2439" w:dyaOrig="380" w14:anchorId="0DCB6D08">
          <v:shape id="_x0000_i1592" type="#_x0000_t75" style="width:105pt;height:16.8pt" o:ole="">
            <v:imagedata r:id="rId976" o:title=""/>
          </v:shape>
          <o:OLEObject Type="Embed" ProgID="Equation.3" ShapeID="_x0000_i1592" DrawAspect="Content" ObjectID="_1589956807" r:id="rId977"/>
        </w:object>
      </w:r>
      <w:r>
        <w:rPr>
          <w:rFonts w:hint="eastAsia"/>
          <w:lang w:eastAsia="zh-CN"/>
        </w:rPr>
        <w:t xml:space="preserve">, where </w:t>
      </w:r>
      <w:r w:rsidR="008F3582">
        <w:rPr>
          <w:lang w:eastAsia="zh-CN"/>
        </w:rPr>
        <w:t>the</w:t>
      </w:r>
      <w:r w:rsidR="008F3582">
        <w:rPr>
          <w:rFonts w:hint="eastAsia"/>
          <w:lang w:eastAsia="zh-CN"/>
        </w:rPr>
        <w:t xml:space="preserve"> values of </w:t>
      </w:r>
      <w:r w:rsidR="008F3582" w:rsidRPr="00EF21CF">
        <w:rPr>
          <w:position w:val="-10"/>
        </w:rPr>
        <w:object w:dxaOrig="340" w:dyaOrig="340" w14:anchorId="50229662">
          <v:shape id="_x0000_i1593" type="#_x0000_t75" style="width:13.2pt;height:13.2pt" o:ole="">
            <v:imagedata r:id="rId978" o:title=""/>
          </v:shape>
          <o:OLEObject Type="Embed" ProgID="Equation.3" ShapeID="_x0000_i1593" DrawAspect="Content" ObjectID="_1589956808" r:id="rId979"/>
        </w:object>
      </w:r>
      <w:r w:rsidR="008F3582">
        <w:rPr>
          <w:rFonts w:hint="eastAsia"/>
          <w:lang w:eastAsia="zh-CN"/>
        </w:rPr>
        <w:t xml:space="preserve"> </w:t>
      </w:r>
      <w:r w:rsidR="00685550">
        <w:rPr>
          <w:lang w:eastAsia="zh-CN"/>
        </w:rPr>
        <w:t>is</w:t>
      </w:r>
      <w:r w:rsidR="008F3582">
        <w:rPr>
          <w:rFonts w:hint="eastAsia"/>
          <w:lang w:eastAsia="zh-CN"/>
        </w:rPr>
        <w:t xml:space="preserve"> </w:t>
      </w:r>
      <w:r>
        <w:rPr>
          <w:rFonts w:hint="eastAsia"/>
          <w:lang w:eastAsia="zh-CN"/>
        </w:rPr>
        <w:t>given in</w:t>
      </w:r>
      <w:r w:rsidR="00BE20EA">
        <w:rPr>
          <w:rFonts w:hint="eastAsia"/>
          <w:lang w:eastAsia="zh-CN"/>
        </w:rPr>
        <w:t xml:space="preserve"> Subclause</w:t>
      </w:r>
      <w:r>
        <w:rPr>
          <w:rFonts w:hint="eastAsia"/>
          <w:lang w:eastAsia="zh-CN"/>
        </w:rPr>
        <w:t xml:space="preserve"> 5.</w:t>
      </w:r>
      <w:r w:rsidR="00685550">
        <w:rPr>
          <w:lang w:eastAsia="zh-CN"/>
        </w:rPr>
        <w:t>3</w:t>
      </w:r>
      <w:r>
        <w:rPr>
          <w:rFonts w:hint="eastAsia"/>
          <w:lang w:eastAsia="zh-CN"/>
        </w:rPr>
        <w:t>.</w:t>
      </w:r>
      <w:r w:rsidR="00A5742A">
        <w:rPr>
          <w:rFonts w:hint="eastAsia"/>
          <w:lang w:eastAsia="zh-CN"/>
        </w:rPr>
        <w:t>2</w:t>
      </w:r>
      <w:r>
        <w:t>.</w:t>
      </w:r>
    </w:p>
    <w:p w14:paraId="5738CB93" w14:textId="77777777" w:rsidR="00290631" w:rsidRDefault="00290631" w:rsidP="00EB44AF">
      <w:pPr>
        <w:pStyle w:val="Heading3"/>
        <w:rPr>
          <w:lang w:eastAsia="zh-CN"/>
        </w:rPr>
      </w:pPr>
      <w:bookmarkStart w:id="90" w:name="_Toc510716766"/>
      <w:r>
        <w:rPr>
          <w:rFonts w:hint="eastAsia"/>
          <w:lang w:eastAsia="zh-CN"/>
        </w:rPr>
        <w:t>6.2.</w:t>
      </w:r>
      <w:r w:rsidR="00C71A18">
        <w:rPr>
          <w:rFonts w:hint="eastAsia"/>
          <w:lang w:eastAsia="zh-CN"/>
        </w:rPr>
        <w:t>5</w:t>
      </w:r>
      <w:r>
        <w:rPr>
          <w:rFonts w:hint="eastAsia"/>
          <w:lang w:eastAsia="zh-CN"/>
        </w:rPr>
        <w:tab/>
        <w:t>Rate matching</w:t>
      </w:r>
      <w:bookmarkEnd w:id="90"/>
    </w:p>
    <w:p w14:paraId="38E6B3B9" w14:textId="77777777" w:rsidR="00B106A3" w:rsidRDefault="00B106A3" w:rsidP="00B106A3">
      <w:pPr>
        <w:rPr>
          <w:lang w:eastAsia="zh-CN"/>
        </w:rPr>
      </w:pPr>
      <w:r>
        <w:rPr>
          <w:rFonts w:hint="eastAsia"/>
          <w:lang w:eastAsia="zh-CN"/>
        </w:rPr>
        <w:t xml:space="preserve">Coded bits for each code block, denoted as </w:t>
      </w:r>
      <w:r w:rsidR="00275EA9" w:rsidRPr="00112112">
        <w:rPr>
          <w:position w:val="-14"/>
        </w:rPr>
        <w:object w:dxaOrig="2439" w:dyaOrig="380" w14:anchorId="59F01C92">
          <v:shape id="_x0000_i1594" type="#_x0000_t75" style="width:105pt;height:16.8pt" o:ole="">
            <v:imagedata r:id="rId976" o:title=""/>
          </v:shape>
          <o:OLEObject Type="Embed" ProgID="Equation.3" ShapeID="_x0000_i1594" DrawAspect="Content" ObjectID="_1589956809" r:id="rId980"/>
        </w:object>
      </w:r>
      <w:r>
        <w:rPr>
          <w:rFonts w:hint="eastAsia"/>
          <w:lang w:eastAsia="zh-CN"/>
        </w:rPr>
        <w:t xml:space="preserve">, are delivered to the rate match block, </w:t>
      </w:r>
      <w:r>
        <w:t xml:space="preserve">where </w:t>
      </w:r>
      <w:r w:rsidRPr="00555329">
        <w:rPr>
          <w:position w:val="-4"/>
        </w:rPr>
        <w:object w:dxaOrig="180" w:dyaOrig="200" w14:anchorId="6B84E740">
          <v:shape id="_x0000_i1595" type="#_x0000_t75" style="width:9pt;height:9pt" o:ole="">
            <v:imagedata r:id="rId144" o:title=""/>
          </v:shape>
          <o:OLEObject Type="Embed" ProgID="Equation.3" ShapeID="_x0000_i1595" DrawAspect="Content" ObjectID="_1589956810" r:id="rId981"/>
        </w:object>
      </w:r>
      <w:r>
        <w:t xml:space="preserve"> is the code block number, and </w:t>
      </w:r>
      <w:r w:rsidRPr="00555329">
        <w:rPr>
          <w:position w:val="-10"/>
        </w:rPr>
        <w:object w:dxaOrig="340" w:dyaOrig="340" w14:anchorId="64A876C3">
          <v:shape id="_x0000_i1596" type="#_x0000_t75" style="width:13.2pt;height:13.2pt" o:ole="">
            <v:imagedata r:id="rId982" o:title=""/>
          </v:shape>
          <o:OLEObject Type="Embed" ProgID="Equation.3" ShapeID="_x0000_i1596" DrawAspect="Content" ObjectID="_1589956811" r:id="rId983"/>
        </w:object>
      </w:r>
      <w:r>
        <w:t xml:space="preserve"> is the number of </w:t>
      </w:r>
      <w:r>
        <w:rPr>
          <w:rFonts w:hint="eastAsia"/>
          <w:lang w:eastAsia="zh-CN"/>
        </w:rPr>
        <w:t xml:space="preserve">encoded bits </w:t>
      </w:r>
      <w:r>
        <w:t xml:space="preserve">in code block number </w:t>
      </w:r>
      <w:r w:rsidRPr="00555329">
        <w:rPr>
          <w:position w:val="-4"/>
        </w:rPr>
        <w:object w:dxaOrig="180" w:dyaOrig="200" w14:anchorId="2DE10210">
          <v:shape id="_x0000_i1597" type="#_x0000_t75" style="width:9pt;height:9pt" o:ole="">
            <v:imagedata r:id="rId144" o:title=""/>
          </v:shape>
          <o:OLEObject Type="Embed" ProgID="Equation.3" ShapeID="_x0000_i1597" DrawAspect="Content" ObjectID="_1589956812" r:id="rId984"/>
        </w:object>
      </w:r>
      <w:r>
        <w:t xml:space="preserve">. The total number of code blocks is denoted by </w:t>
      </w:r>
      <w:r w:rsidRPr="00C66344">
        <w:rPr>
          <w:position w:val="-6"/>
        </w:rPr>
        <w:object w:dxaOrig="240" w:dyaOrig="279" w14:anchorId="2C18F6E1">
          <v:shape id="_x0000_i1598" type="#_x0000_t75" style="width:11.4pt;height:11.4pt" o:ole="">
            <v:imagedata r:id="rId974" o:title=""/>
          </v:shape>
          <o:OLEObject Type="Embed" ProgID="Equation.3" ShapeID="_x0000_i1598" DrawAspect="Content" ObjectID="_1589956813" r:id="rId985"/>
        </w:object>
      </w:r>
      <w:r>
        <w:t xml:space="preserve"> and each code block is individually</w:t>
      </w:r>
      <w:r>
        <w:rPr>
          <w:rFonts w:hint="eastAsia"/>
          <w:lang w:eastAsia="zh-CN"/>
        </w:rPr>
        <w:t xml:space="preserve"> rate matched </w:t>
      </w:r>
      <w:r w:rsidR="00CB5179">
        <w:t>according to</w:t>
      </w:r>
      <w:r w:rsidR="00BE20EA">
        <w:t xml:space="preserve"> Subclause</w:t>
      </w:r>
      <w:r w:rsidR="00CB5179">
        <w:t xml:space="preserve"> 5.</w:t>
      </w:r>
      <w:r>
        <w:rPr>
          <w:rFonts w:hint="eastAsia"/>
          <w:lang w:eastAsia="zh-CN"/>
        </w:rPr>
        <w:t>4</w:t>
      </w:r>
      <w:r>
        <w:t>.2</w:t>
      </w:r>
      <w:r w:rsidR="00DE454C" w:rsidRPr="00DE454C">
        <w:rPr>
          <w:rFonts w:hint="eastAsia"/>
          <w:lang w:eastAsia="zh-CN"/>
        </w:rPr>
        <w:t xml:space="preserve"> </w:t>
      </w:r>
      <w:r w:rsidR="00DE454C">
        <w:rPr>
          <w:rFonts w:hint="eastAsia"/>
          <w:lang w:eastAsia="zh-CN"/>
        </w:rPr>
        <w:t xml:space="preserve">by setting </w:t>
      </w:r>
      <w:r w:rsidR="00DE454C" w:rsidRPr="008F1FC3">
        <w:rPr>
          <w:position w:val="-10"/>
        </w:rPr>
        <w:object w:dxaOrig="920" w:dyaOrig="340" w14:anchorId="54C3F220">
          <v:shape id="_x0000_i1599" type="#_x0000_t75" style="width:39.6pt;height:15pt" o:ole="">
            <v:imagedata r:id="rId986" o:title=""/>
          </v:shape>
          <o:OLEObject Type="Embed" ProgID="Equation.3" ShapeID="_x0000_i1599" DrawAspect="Content" ObjectID="_1589956814" r:id="rId987"/>
        </w:object>
      </w:r>
      <w:r w:rsidR="00DE454C">
        <w:rPr>
          <w:rFonts w:hint="eastAsia"/>
          <w:lang w:eastAsia="zh-CN"/>
        </w:rPr>
        <w:t xml:space="preserve"> if higher layer parameter </w:t>
      </w:r>
      <w:ins w:id="91" w:author="Huawei 20180424" w:date="2018-04-27T15:29:00Z">
        <w:r w:rsidR="0024617F">
          <w:rPr>
            <w:i/>
          </w:rPr>
          <w:t>rateMatchin</w:t>
        </w:r>
      </w:ins>
      <w:ins w:id="92" w:author="Huawei 20180424" w:date="2018-05-03T07:56:00Z">
        <w:r w:rsidR="00A278B9">
          <w:rPr>
            <w:rFonts w:hint="eastAsia"/>
            <w:i/>
            <w:lang w:eastAsia="zh-CN"/>
          </w:rPr>
          <w:t>g</w:t>
        </w:r>
      </w:ins>
      <w:ins w:id="93" w:author="Huawei 20180424" w:date="2018-04-27T15:29:00Z">
        <w:r w:rsidR="0024617F">
          <w:rPr>
            <w:rFonts w:hint="eastAsia"/>
            <w:lang w:eastAsia="zh-CN"/>
          </w:rPr>
          <w:t xml:space="preserve"> is set to </w:t>
        </w:r>
        <w:r w:rsidR="0024617F" w:rsidRPr="0024617F">
          <w:rPr>
            <w:i/>
          </w:rPr>
          <w:t>limitedBufferRM</w:t>
        </w:r>
        <w:r w:rsidR="0024617F" w:rsidRPr="008534CE">
          <w:rPr>
            <w:i/>
            <w:lang w:eastAsia="zh-CN"/>
          </w:rPr>
          <w:t xml:space="preserve"> </w:t>
        </w:r>
      </w:ins>
      <w:del w:id="94" w:author="Huawei 20180424" w:date="2018-04-27T15:30:00Z">
        <w:r w:rsidR="00685550" w:rsidRPr="008534CE" w:rsidDel="0024617F">
          <w:rPr>
            <w:i/>
            <w:lang w:eastAsia="zh-CN"/>
          </w:rPr>
          <w:delText>LBRM-FBRM-selection</w:delText>
        </w:r>
        <w:r w:rsidR="00685550" w:rsidDel="0024617F">
          <w:rPr>
            <w:rFonts w:hint="eastAsia"/>
            <w:i/>
            <w:lang w:eastAsia="zh-CN"/>
          </w:rPr>
          <w:delText xml:space="preserve"> = </w:delText>
        </w:r>
        <w:r w:rsidR="00DE454C" w:rsidRPr="00DE454C" w:rsidDel="0024617F">
          <w:rPr>
            <w:rFonts w:hint="eastAsia"/>
            <w:i/>
            <w:lang w:eastAsia="zh-CN"/>
          </w:rPr>
          <w:delText>LBRM</w:delText>
        </w:r>
        <w:r w:rsidR="00DE454C" w:rsidDel="0024617F">
          <w:rPr>
            <w:rFonts w:hint="eastAsia"/>
            <w:lang w:eastAsia="zh-CN"/>
          </w:rPr>
          <w:delText xml:space="preserve"> </w:delText>
        </w:r>
      </w:del>
      <w:r w:rsidR="00DE454C">
        <w:rPr>
          <w:rFonts w:hint="eastAsia"/>
          <w:lang w:eastAsia="zh-CN"/>
        </w:rPr>
        <w:t xml:space="preserve">and by setting </w:t>
      </w:r>
      <w:r w:rsidR="00920606" w:rsidRPr="008F1FC3">
        <w:rPr>
          <w:position w:val="-10"/>
        </w:rPr>
        <w:object w:dxaOrig="960" w:dyaOrig="340" w14:anchorId="7C2C8E09">
          <v:shape id="_x0000_i1600" type="#_x0000_t75" style="width:43.2pt;height:15pt" o:ole="">
            <v:imagedata r:id="rId988" o:title=""/>
          </v:shape>
          <o:OLEObject Type="Embed" ProgID="Equation.3" ShapeID="_x0000_i1600" DrawAspect="Content" ObjectID="_1589956815" r:id="rId989"/>
        </w:object>
      </w:r>
      <w:r w:rsidR="00DE454C">
        <w:rPr>
          <w:rFonts w:hint="eastAsia"/>
          <w:lang w:eastAsia="zh-CN"/>
        </w:rPr>
        <w:t xml:space="preserve"> </w:t>
      </w:r>
      <w:ins w:id="95" w:author="Huawei 20180424" w:date="2018-04-27T15:30:00Z">
        <w:r w:rsidR="0024617F">
          <w:rPr>
            <w:rFonts w:hint="eastAsia"/>
            <w:lang w:eastAsia="zh-CN"/>
          </w:rPr>
          <w:t>otherwise</w:t>
        </w:r>
      </w:ins>
      <w:del w:id="96" w:author="Huawei 20180424" w:date="2018-04-27T15:30:00Z">
        <w:r w:rsidR="00DE454C" w:rsidDel="0024617F">
          <w:rPr>
            <w:rFonts w:hint="eastAsia"/>
            <w:lang w:eastAsia="zh-CN"/>
          </w:rPr>
          <w:delText xml:space="preserve">if higher layer parameter </w:delText>
        </w:r>
        <w:r w:rsidR="00685550" w:rsidRPr="008534CE" w:rsidDel="0024617F">
          <w:rPr>
            <w:i/>
            <w:lang w:eastAsia="zh-CN"/>
          </w:rPr>
          <w:delText>LBRM-FBRM-selection</w:delText>
        </w:r>
        <w:r w:rsidR="00685550" w:rsidDel="0024617F">
          <w:rPr>
            <w:rFonts w:hint="eastAsia"/>
            <w:i/>
            <w:lang w:eastAsia="zh-CN"/>
          </w:rPr>
          <w:delText xml:space="preserve"> = F</w:delText>
        </w:r>
        <w:r w:rsidR="00685550" w:rsidRPr="00DE454C" w:rsidDel="0024617F">
          <w:rPr>
            <w:rFonts w:hint="eastAsia"/>
            <w:i/>
            <w:lang w:eastAsia="zh-CN"/>
          </w:rPr>
          <w:delText>BRM</w:delText>
        </w:r>
        <w:r w:rsidR="00685550" w:rsidDel="0024617F">
          <w:rPr>
            <w:rFonts w:hint="eastAsia"/>
            <w:lang w:eastAsia="zh-CN"/>
          </w:rPr>
          <w:delText xml:space="preserve"> or if higher layer parameter </w:delText>
        </w:r>
        <w:r w:rsidR="00685550" w:rsidRPr="008534CE" w:rsidDel="0024617F">
          <w:rPr>
            <w:i/>
            <w:lang w:eastAsia="zh-CN"/>
          </w:rPr>
          <w:delText>LBRM-FBRM-selection</w:delText>
        </w:r>
        <w:r w:rsidR="00685550" w:rsidRPr="00C608CE" w:rsidDel="0024617F">
          <w:rPr>
            <w:rFonts w:hint="eastAsia"/>
            <w:lang w:eastAsia="zh-CN"/>
          </w:rPr>
          <w:delText xml:space="preserve"> </w:delText>
        </w:r>
        <w:r w:rsidR="00685550" w:rsidDel="0024617F">
          <w:rPr>
            <w:rFonts w:hint="eastAsia"/>
            <w:lang w:eastAsia="zh-CN"/>
          </w:rPr>
          <w:delText>is not configured</w:delText>
        </w:r>
      </w:del>
      <w:r>
        <w:t>.</w:t>
      </w:r>
      <w:r>
        <w:rPr>
          <w:rFonts w:hint="eastAsia"/>
          <w:lang w:eastAsia="zh-CN"/>
        </w:rPr>
        <w:t xml:space="preserve"> </w:t>
      </w:r>
    </w:p>
    <w:p w14:paraId="05899A93" w14:textId="77777777" w:rsidR="00B106A3" w:rsidRPr="00B106A3" w:rsidRDefault="00B106A3" w:rsidP="00B106A3">
      <w:pPr>
        <w:rPr>
          <w:lang w:eastAsia="zh-CN"/>
        </w:rPr>
      </w:pPr>
      <w:r>
        <w:t>After rate matching, the bits are denoted by</w:t>
      </w:r>
      <w:r w:rsidR="00275EA9" w:rsidRPr="00112112">
        <w:rPr>
          <w:position w:val="-14"/>
        </w:rPr>
        <w:object w:dxaOrig="2380" w:dyaOrig="380" w14:anchorId="5451FC5C">
          <v:shape id="_x0000_i1601" type="#_x0000_t75" style="width:102pt;height:16.8pt" o:ole="">
            <v:imagedata r:id="rId990" o:title=""/>
          </v:shape>
          <o:OLEObject Type="Embed" ProgID="Equation.3" ShapeID="_x0000_i1601" DrawAspect="Content" ObjectID="_1589956816" r:id="rId991"/>
        </w:object>
      </w:r>
      <w:r w:rsidR="00275EA9">
        <w:rPr>
          <w:rFonts w:hint="eastAsia"/>
          <w:lang w:eastAsia="zh-CN"/>
        </w:rPr>
        <w:t>, where</w:t>
      </w:r>
      <w:r w:rsidRPr="00112112">
        <w:rPr>
          <w:position w:val="-10"/>
        </w:rPr>
        <w:object w:dxaOrig="279" w:dyaOrig="300" w14:anchorId="684B3075">
          <v:shape id="_x0000_i1602" type="#_x0000_t75" style="width:13.2pt;height:15pt" o:ole="">
            <v:imagedata r:id="rId992" o:title=""/>
          </v:shape>
          <o:OLEObject Type="Embed" ProgID="Equation.3" ShapeID="_x0000_i1602" DrawAspect="Content" ObjectID="_1589956817" r:id="rId993"/>
        </w:object>
      </w:r>
      <w:r>
        <w:t xml:space="preserve"> is the number of rate matched bits for code block number </w:t>
      </w:r>
      <w:r w:rsidR="00275EA9" w:rsidRPr="00555329">
        <w:rPr>
          <w:position w:val="-4"/>
        </w:rPr>
        <w:object w:dxaOrig="180" w:dyaOrig="200" w14:anchorId="278EECF2">
          <v:shape id="_x0000_i1603" type="#_x0000_t75" style="width:9pt;height:9pt" o:ole="">
            <v:imagedata r:id="rId144" o:title=""/>
          </v:shape>
          <o:OLEObject Type="Embed" ProgID="Equation.3" ShapeID="_x0000_i1603" DrawAspect="Content" ObjectID="_1589956818" r:id="rId994"/>
        </w:object>
      </w:r>
      <w:r>
        <w:t>.</w:t>
      </w:r>
    </w:p>
    <w:p w14:paraId="0AFBAF21" w14:textId="77777777" w:rsidR="00290631" w:rsidRDefault="00290631" w:rsidP="00EB44AF">
      <w:pPr>
        <w:pStyle w:val="Heading3"/>
        <w:rPr>
          <w:lang w:eastAsia="zh-CN"/>
        </w:rPr>
      </w:pPr>
      <w:bookmarkStart w:id="97" w:name="_Toc510716767"/>
      <w:r>
        <w:rPr>
          <w:rFonts w:hint="eastAsia"/>
          <w:lang w:eastAsia="zh-CN"/>
        </w:rPr>
        <w:t>6.2.</w:t>
      </w:r>
      <w:r w:rsidR="00C71A18">
        <w:rPr>
          <w:rFonts w:hint="eastAsia"/>
          <w:lang w:eastAsia="zh-CN"/>
        </w:rPr>
        <w:t>6</w:t>
      </w:r>
      <w:r>
        <w:rPr>
          <w:rFonts w:hint="eastAsia"/>
          <w:lang w:eastAsia="zh-CN"/>
        </w:rPr>
        <w:tab/>
        <w:t>Code block concatenation</w:t>
      </w:r>
      <w:bookmarkEnd w:id="97"/>
    </w:p>
    <w:p w14:paraId="747A4187" w14:textId="77777777" w:rsidR="00275EA9" w:rsidRDefault="00275EA9" w:rsidP="00275EA9">
      <w:r>
        <w:t xml:space="preserve">The input bit sequence for the code block concatenation block are the sequences </w:t>
      </w:r>
      <w:r w:rsidR="00A5742A" w:rsidRPr="00112112">
        <w:rPr>
          <w:position w:val="-14"/>
        </w:rPr>
        <w:object w:dxaOrig="2380" w:dyaOrig="380" w14:anchorId="3124BDBB">
          <v:shape id="_x0000_i1604" type="#_x0000_t75" style="width:102pt;height:16.8pt" o:ole="">
            <v:imagedata r:id="rId990" o:title=""/>
          </v:shape>
          <o:OLEObject Type="Embed" ProgID="Equation.3" ShapeID="_x0000_i1604" DrawAspect="Content" ObjectID="_1589956819" r:id="rId995"/>
        </w:object>
      </w:r>
      <w:r>
        <w:t xml:space="preserve">, for </w:t>
      </w:r>
      <w:r w:rsidRPr="00112112">
        <w:rPr>
          <w:position w:val="-8"/>
        </w:rPr>
        <w:object w:dxaOrig="1140" w:dyaOrig="260" w14:anchorId="698F8327">
          <v:shape id="_x0000_i1605" type="#_x0000_t75" style="width:57pt;height:11.4pt" o:ole="">
            <v:imagedata r:id="rId903" o:title=""/>
          </v:shape>
          <o:OLEObject Type="Embed" ProgID="Equation.3" ShapeID="_x0000_i1605" DrawAspect="Content" ObjectID="_1589956820" r:id="rId996"/>
        </w:object>
      </w:r>
      <w:r>
        <w:t xml:space="preserve"> and where </w:t>
      </w:r>
      <w:r w:rsidRPr="00112112">
        <w:rPr>
          <w:position w:val="-10"/>
        </w:rPr>
        <w:object w:dxaOrig="279" w:dyaOrig="300" w14:anchorId="41A74F4D">
          <v:shape id="_x0000_i1606" type="#_x0000_t75" style="width:13.2pt;height:15pt" o:ole="">
            <v:imagedata r:id="rId907" o:title=""/>
          </v:shape>
          <o:OLEObject Type="Embed" ProgID="Equation.3" ShapeID="_x0000_i1606" DrawAspect="Content" ObjectID="_1589956821" r:id="rId997"/>
        </w:object>
      </w:r>
      <w:r>
        <w:t xml:space="preserve"> is the number of rate matched bits for the </w:t>
      </w:r>
      <w:r w:rsidRPr="00555329">
        <w:rPr>
          <w:position w:val="-4"/>
        </w:rPr>
        <w:object w:dxaOrig="180" w:dyaOrig="200" w14:anchorId="4A9A1889">
          <v:shape id="_x0000_i1607" type="#_x0000_t75" style="width:9pt;height:9pt" o:ole="">
            <v:imagedata r:id="rId144" o:title=""/>
          </v:shape>
          <o:OLEObject Type="Embed" ProgID="Equation.3" ShapeID="_x0000_i1607" DrawAspect="Content" ObjectID="_1589956822" r:id="rId998"/>
        </w:object>
      </w:r>
      <w:r>
        <w:t xml:space="preserve">-th code block. </w:t>
      </w:r>
    </w:p>
    <w:p w14:paraId="1130CF42" w14:textId="77777777" w:rsidR="00275EA9" w:rsidRDefault="00275EA9" w:rsidP="00EB44AF">
      <w:r>
        <w:t>Code block concatenation is performed according to</w:t>
      </w:r>
      <w:r w:rsidR="00BE20EA">
        <w:t xml:space="preserve"> Subclause</w:t>
      </w:r>
      <w:r>
        <w:t xml:space="preserve"> 5.5. </w:t>
      </w:r>
    </w:p>
    <w:p w14:paraId="188BCA28" w14:textId="77777777" w:rsidR="00275EA9" w:rsidRPr="00275EA9" w:rsidRDefault="00275EA9" w:rsidP="00275EA9">
      <w:pPr>
        <w:rPr>
          <w:lang w:eastAsia="zh-CN"/>
        </w:rPr>
      </w:pPr>
      <w:r>
        <w:t>The bits after code block concatenation are denoted by</w:t>
      </w:r>
      <w:r w:rsidRPr="00275EA9">
        <w:rPr>
          <w:position w:val="-12"/>
        </w:rPr>
        <w:object w:dxaOrig="1960" w:dyaOrig="360" w14:anchorId="14AC1843">
          <v:shape id="_x0000_i1608" type="#_x0000_t75" style="width:87pt;height:16.8pt" o:ole="">
            <v:imagedata r:id="rId999" o:title=""/>
          </v:shape>
          <o:OLEObject Type="Embed" ProgID="Equation.3" ShapeID="_x0000_i1608" DrawAspect="Content" ObjectID="_1589956823" r:id="rId1000"/>
        </w:object>
      </w:r>
      <w:r>
        <w:t xml:space="preserve">, where </w:t>
      </w:r>
      <w:r w:rsidRPr="00275EA9">
        <w:rPr>
          <w:position w:val="-6"/>
        </w:rPr>
        <w:object w:dxaOrig="260" w:dyaOrig="279" w14:anchorId="292B89AC">
          <v:shape id="_x0000_i1609" type="#_x0000_t75" style="width:11.4pt;height:11.4pt" o:ole="">
            <v:imagedata r:id="rId1001" o:title=""/>
          </v:shape>
          <o:OLEObject Type="Embed" ProgID="Equation.3" ShapeID="_x0000_i1609" DrawAspect="Content" ObjectID="_1589956824" r:id="rId1002"/>
        </w:object>
      </w:r>
      <w:r>
        <w:rPr>
          <w:rFonts w:hint="eastAsia"/>
          <w:lang w:eastAsia="zh-CN"/>
        </w:rPr>
        <w:t xml:space="preserve"> </w:t>
      </w:r>
      <w:r>
        <w:t xml:space="preserve">is the total number of coded bits for transmission. </w:t>
      </w:r>
    </w:p>
    <w:p w14:paraId="45D71654" w14:textId="77777777" w:rsidR="00290631" w:rsidRDefault="00290631" w:rsidP="00EB44AF">
      <w:pPr>
        <w:pStyle w:val="Heading3"/>
        <w:rPr>
          <w:lang w:eastAsia="zh-CN"/>
        </w:rPr>
      </w:pPr>
      <w:bookmarkStart w:id="98" w:name="_Toc510716768"/>
      <w:r>
        <w:rPr>
          <w:rFonts w:hint="eastAsia"/>
          <w:lang w:eastAsia="zh-CN"/>
        </w:rPr>
        <w:t>6.2.</w:t>
      </w:r>
      <w:r w:rsidR="00C71A18">
        <w:rPr>
          <w:rFonts w:hint="eastAsia"/>
          <w:lang w:eastAsia="zh-CN"/>
        </w:rPr>
        <w:t>7</w:t>
      </w:r>
      <w:r>
        <w:rPr>
          <w:rFonts w:hint="eastAsia"/>
          <w:lang w:eastAsia="zh-CN"/>
        </w:rPr>
        <w:tab/>
        <w:t>Data and control multiplexing</w:t>
      </w:r>
      <w:bookmarkEnd w:id="98"/>
    </w:p>
    <w:p w14:paraId="67807E63" w14:textId="77777777" w:rsidR="009204B5" w:rsidRDefault="00BF3483" w:rsidP="009204B5">
      <w:pPr>
        <w:rPr>
          <w:lang w:eastAsia="zh-CN"/>
        </w:rPr>
      </w:pPr>
      <w:r>
        <w:rPr>
          <w:rFonts w:hint="eastAsia"/>
          <w:lang w:eastAsia="zh-CN"/>
        </w:rPr>
        <w:t xml:space="preserve">Denote the coded bits for UL-SCH as </w:t>
      </w:r>
      <w:r w:rsidR="00680599" w:rsidRPr="00BF3483">
        <w:rPr>
          <w:position w:val="-14"/>
        </w:rPr>
        <w:object w:dxaOrig="4400" w:dyaOrig="400" w14:anchorId="064D6255">
          <v:shape id="_x0000_i1610" type="#_x0000_t75" style="width:195pt;height:19.2pt" o:ole="">
            <v:imagedata r:id="rId1003" o:title=""/>
          </v:shape>
          <o:OLEObject Type="Embed" ProgID="Equation.3" ShapeID="_x0000_i1610" DrawAspect="Content" ObjectID="_1589956825" r:id="rId1004"/>
        </w:object>
      </w:r>
      <w:r>
        <w:rPr>
          <w:rFonts w:hint="eastAsia"/>
          <w:lang w:eastAsia="zh-CN"/>
        </w:rPr>
        <w:t>.</w:t>
      </w:r>
    </w:p>
    <w:p w14:paraId="477D8F0E" w14:textId="77777777" w:rsidR="00BF3483" w:rsidRDefault="00BF3483" w:rsidP="009204B5">
      <w:pPr>
        <w:rPr>
          <w:lang w:eastAsia="zh-CN"/>
        </w:rPr>
      </w:pPr>
      <w:r>
        <w:rPr>
          <w:rFonts w:hint="eastAsia"/>
          <w:lang w:eastAsia="zh-CN"/>
        </w:rPr>
        <w:t>Denote the coded bits for HARQ-ACK</w:t>
      </w:r>
      <w:r w:rsidR="00B06702">
        <w:rPr>
          <w:rFonts w:hint="eastAsia"/>
          <w:lang w:eastAsia="zh-CN"/>
        </w:rPr>
        <w:t>, if any,</w:t>
      </w:r>
      <w:r>
        <w:rPr>
          <w:rFonts w:hint="eastAsia"/>
          <w:lang w:eastAsia="zh-CN"/>
        </w:rPr>
        <w:t xml:space="preserve"> as </w:t>
      </w:r>
      <w:r w:rsidR="00680599" w:rsidRPr="00BF3483">
        <w:rPr>
          <w:position w:val="-14"/>
        </w:rPr>
        <w:object w:dxaOrig="3200" w:dyaOrig="400" w14:anchorId="61C1F7FF">
          <v:shape id="_x0000_i1611" type="#_x0000_t75" style="width:142.8pt;height:19.2pt" o:ole="">
            <v:imagedata r:id="rId1005" o:title=""/>
          </v:shape>
          <o:OLEObject Type="Embed" ProgID="Equation.3" ShapeID="_x0000_i1611" DrawAspect="Content" ObjectID="_1589956826" r:id="rId1006"/>
        </w:object>
      </w:r>
      <w:r>
        <w:rPr>
          <w:rFonts w:hint="eastAsia"/>
          <w:lang w:eastAsia="zh-CN"/>
        </w:rPr>
        <w:t>.</w:t>
      </w:r>
    </w:p>
    <w:p w14:paraId="36E5E5ED" w14:textId="77777777" w:rsidR="00B06702" w:rsidRDefault="00B06702" w:rsidP="00B06702">
      <w:pPr>
        <w:rPr>
          <w:lang w:eastAsia="zh-CN"/>
        </w:rPr>
      </w:pPr>
      <w:r>
        <w:rPr>
          <w:rFonts w:hint="eastAsia"/>
          <w:lang w:eastAsia="zh-CN"/>
        </w:rPr>
        <w:t xml:space="preserve">Denote the coded bits for CSI part 1, if any, as </w:t>
      </w:r>
      <w:r w:rsidRPr="00BF3483">
        <w:rPr>
          <w:position w:val="-14"/>
        </w:rPr>
        <w:object w:dxaOrig="4400" w:dyaOrig="400" w14:anchorId="6953D66A">
          <v:shape id="_x0000_i1612" type="#_x0000_t75" style="width:195pt;height:19.2pt" o:ole="">
            <v:imagedata r:id="rId1007" o:title=""/>
          </v:shape>
          <o:OLEObject Type="Embed" ProgID="Equation.3" ShapeID="_x0000_i1612" DrawAspect="Content" ObjectID="_1589956827" r:id="rId1008"/>
        </w:object>
      </w:r>
      <w:r>
        <w:rPr>
          <w:rFonts w:hint="eastAsia"/>
          <w:lang w:eastAsia="zh-CN"/>
        </w:rPr>
        <w:t>.</w:t>
      </w:r>
    </w:p>
    <w:p w14:paraId="2CB286C5" w14:textId="77777777" w:rsidR="00B06702" w:rsidRDefault="00B06702" w:rsidP="00B06702">
      <w:pPr>
        <w:rPr>
          <w:lang w:eastAsia="zh-CN"/>
        </w:rPr>
      </w:pPr>
      <w:r>
        <w:rPr>
          <w:rFonts w:hint="eastAsia"/>
          <w:lang w:eastAsia="zh-CN"/>
        </w:rPr>
        <w:t xml:space="preserve">Denote the coded bits for CSI part 2, if any, as </w:t>
      </w:r>
      <w:r w:rsidRPr="00BF3483">
        <w:rPr>
          <w:position w:val="-14"/>
        </w:rPr>
        <w:object w:dxaOrig="4440" w:dyaOrig="400" w14:anchorId="5055861C">
          <v:shape id="_x0000_i1613" type="#_x0000_t75" style="width:194.4pt;height:19.2pt" o:ole="">
            <v:imagedata r:id="rId1009" o:title=""/>
          </v:shape>
          <o:OLEObject Type="Embed" ProgID="Equation.3" ShapeID="_x0000_i1613" DrawAspect="Content" ObjectID="_1589956828" r:id="rId1010"/>
        </w:object>
      </w:r>
      <w:r>
        <w:rPr>
          <w:rFonts w:hint="eastAsia"/>
          <w:lang w:eastAsia="zh-CN"/>
        </w:rPr>
        <w:t>.</w:t>
      </w:r>
    </w:p>
    <w:p w14:paraId="57E90CF4" w14:textId="77777777" w:rsidR="00725688" w:rsidRDefault="00725688" w:rsidP="009204B5">
      <w:pPr>
        <w:rPr>
          <w:lang w:eastAsia="zh-CN"/>
        </w:rPr>
      </w:pPr>
      <w:r>
        <w:rPr>
          <w:rFonts w:hint="eastAsia"/>
          <w:lang w:eastAsia="zh-CN"/>
        </w:rPr>
        <w:t xml:space="preserve">Denote the </w:t>
      </w:r>
      <w:r>
        <w:rPr>
          <w:lang w:eastAsia="zh-CN"/>
        </w:rPr>
        <w:t>multiplex</w:t>
      </w:r>
      <w:r>
        <w:rPr>
          <w:rFonts w:hint="eastAsia"/>
          <w:lang w:eastAsia="zh-CN"/>
        </w:rPr>
        <w:t xml:space="preserve">ed data and control coded bit sequence as </w:t>
      </w:r>
      <w:r w:rsidRPr="00275EA9">
        <w:rPr>
          <w:position w:val="-12"/>
        </w:rPr>
        <w:object w:dxaOrig="1960" w:dyaOrig="360" w14:anchorId="7C06C5B2">
          <v:shape id="_x0000_i1614" type="#_x0000_t75" style="width:87pt;height:16.8pt" o:ole="">
            <v:imagedata r:id="rId999" o:title=""/>
          </v:shape>
          <o:OLEObject Type="Embed" ProgID="Equation.3" ShapeID="_x0000_i1614" DrawAspect="Content" ObjectID="_1589956829" r:id="rId1011"/>
        </w:object>
      </w:r>
      <w:r>
        <w:rPr>
          <w:rFonts w:hint="eastAsia"/>
          <w:lang w:eastAsia="zh-CN"/>
        </w:rPr>
        <w:t>.</w:t>
      </w:r>
    </w:p>
    <w:p w14:paraId="22A2E13B" w14:textId="77777777" w:rsidR="009E6B36" w:rsidRDefault="009E6B36" w:rsidP="009204B5">
      <w:pPr>
        <w:rPr>
          <w:lang w:eastAsia="zh-CN"/>
        </w:rPr>
      </w:pPr>
      <w:r>
        <w:rPr>
          <w:rFonts w:hint="eastAsia"/>
          <w:lang w:eastAsia="zh-CN"/>
        </w:rPr>
        <w:t xml:space="preserve">Denote </w:t>
      </w:r>
      <w:r w:rsidRPr="009E6B36">
        <w:rPr>
          <w:position w:val="-6"/>
        </w:rPr>
        <w:object w:dxaOrig="139" w:dyaOrig="279" w14:anchorId="2ADB4297">
          <v:shape id="_x0000_i1615" type="#_x0000_t75" style="width:6pt;height:11.4pt" o:ole="">
            <v:imagedata r:id="rId1012" o:title=""/>
          </v:shape>
          <o:OLEObject Type="Embed" ProgID="Equation.3" ShapeID="_x0000_i1615" DrawAspect="Content" ObjectID="_1589956830" r:id="rId1013"/>
        </w:object>
      </w:r>
      <w:r>
        <w:rPr>
          <w:rFonts w:hint="eastAsia"/>
          <w:lang w:eastAsia="zh-CN"/>
        </w:rPr>
        <w:t xml:space="preserve"> as the OFDM symbol index of the scheduled PUSCH, starting from 0 to </w:t>
      </w:r>
      <w:r w:rsidR="00FB61DB" w:rsidRPr="004A746B">
        <w:rPr>
          <w:position w:val="-14"/>
        </w:rPr>
        <w:object w:dxaOrig="1060" w:dyaOrig="400" w14:anchorId="38965753">
          <v:shape id="_x0000_i1616" type="#_x0000_t75" style="width:44.4pt;height:18pt" o:ole="">
            <v:imagedata r:id="rId1014" o:title=""/>
          </v:shape>
          <o:OLEObject Type="Embed" ProgID="Equation.3" ShapeID="_x0000_i1616" DrawAspect="Content" ObjectID="_1589956831" r:id="rId1015"/>
        </w:object>
      </w:r>
      <w:r>
        <w:rPr>
          <w:rFonts w:hint="eastAsia"/>
          <w:lang w:eastAsia="zh-CN"/>
        </w:rPr>
        <w:t xml:space="preserve">, where </w:t>
      </w:r>
      <w:r w:rsidRPr="004A746B">
        <w:rPr>
          <w:position w:val="-14"/>
        </w:rPr>
        <w:object w:dxaOrig="740" w:dyaOrig="400" w14:anchorId="7AA0D507">
          <v:shape id="_x0000_i1617" type="#_x0000_t75" style="width:33pt;height:18pt" o:ole="">
            <v:imagedata r:id="rId1016" o:title=""/>
          </v:shape>
          <o:OLEObject Type="Embed" ProgID="Equation.3" ShapeID="_x0000_i1617" DrawAspect="Content" ObjectID="_1589956832" r:id="rId1017"/>
        </w:object>
      </w:r>
      <w:r>
        <w:rPr>
          <w:rFonts w:hint="eastAsia"/>
          <w:lang w:eastAsia="zh-CN"/>
        </w:rPr>
        <w:t xml:space="preserve"> is the total number of OFDM symbols of the PUSCH, including all OFDM symbols used for DMRS.</w:t>
      </w:r>
    </w:p>
    <w:p w14:paraId="5DA7602F" w14:textId="77777777" w:rsidR="00747C58" w:rsidRDefault="00747C58" w:rsidP="009204B5">
      <w:pPr>
        <w:rPr>
          <w:lang w:eastAsia="zh-CN"/>
        </w:rPr>
      </w:pPr>
      <w:r>
        <w:rPr>
          <w:rFonts w:hint="eastAsia"/>
          <w:lang w:eastAsia="zh-CN"/>
        </w:rPr>
        <w:t xml:space="preserve">Denote </w:t>
      </w:r>
      <w:r w:rsidRPr="009E6B36">
        <w:rPr>
          <w:position w:val="-6"/>
        </w:rPr>
        <w:object w:dxaOrig="200" w:dyaOrig="279" w14:anchorId="0719717F">
          <v:shape id="_x0000_i1618" type="#_x0000_t75" style="width:9pt;height:11.4pt" o:ole="">
            <v:imagedata r:id="rId1018" o:title=""/>
          </v:shape>
          <o:OLEObject Type="Embed" ProgID="Equation.3" ShapeID="_x0000_i1618" DrawAspect="Content" ObjectID="_1589956833" r:id="rId1019"/>
        </w:object>
      </w:r>
      <w:r>
        <w:rPr>
          <w:rFonts w:hint="eastAsia"/>
          <w:lang w:eastAsia="zh-CN"/>
        </w:rPr>
        <w:t xml:space="preserve"> as the subcarrier index of the scheduled PUSCH, starting from 0 to </w:t>
      </w:r>
      <w:r w:rsidRPr="00C53A8F">
        <w:rPr>
          <w:position w:val="-12"/>
        </w:rPr>
        <w:object w:dxaOrig="1100" w:dyaOrig="380" w14:anchorId="7623C3AA">
          <v:shape id="_x0000_i1619" type="#_x0000_t75" style="width:41.4pt;height:13.2pt" o:ole="">
            <v:imagedata r:id="rId1020" o:title=""/>
          </v:shape>
          <o:OLEObject Type="Embed" ProgID="Equation.3" ShapeID="_x0000_i1619" DrawAspect="Content" ObjectID="_1589956834" r:id="rId1021"/>
        </w:object>
      </w:r>
      <w:r>
        <w:rPr>
          <w:rFonts w:hint="eastAsia"/>
          <w:lang w:eastAsia="zh-CN"/>
        </w:rPr>
        <w:t xml:space="preserve">, where </w:t>
      </w:r>
      <w:r w:rsidRPr="00C53A8F">
        <w:rPr>
          <w:position w:val="-12"/>
        </w:rPr>
        <w:object w:dxaOrig="800" w:dyaOrig="380" w14:anchorId="5516493E">
          <v:shape id="_x0000_i1620" type="#_x0000_t75" style="width:30pt;height:13.2pt" o:ole="">
            <v:imagedata r:id="rId1022" o:title=""/>
          </v:shape>
          <o:OLEObject Type="Embed" ProgID="Equation.3" ShapeID="_x0000_i1620" DrawAspect="Content" ObjectID="_1589956835" r:id="rId1023"/>
        </w:object>
      </w:r>
      <w:r>
        <w:rPr>
          <w:rFonts w:hint="eastAsia"/>
          <w:lang w:eastAsia="zh-CN"/>
        </w:rPr>
        <w:t xml:space="preserve"> </w:t>
      </w:r>
      <w:r w:rsidRPr="004A746B">
        <w:rPr>
          <w:lang w:eastAsia="zh-CN"/>
        </w:rPr>
        <w:t>is expressed as a number of subcarriers</w:t>
      </w:r>
      <w:r>
        <w:rPr>
          <w:rFonts w:hint="eastAsia"/>
          <w:lang w:eastAsia="zh-CN"/>
        </w:rPr>
        <w:t>.</w:t>
      </w:r>
    </w:p>
    <w:p w14:paraId="7921DD69" w14:textId="77777777" w:rsidR="00602D80" w:rsidRDefault="00747C58" w:rsidP="009204B5">
      <w:pPr>
        <w:rPr>
          <w:lang w:eastAsia="zh-CN"/>
        </w:rPr>
      </w:pPr>
      <w:r>
        <w:rPr>
          <w:rFonts w:hint="eastAsia"/>
          <w:lang w:eastAsia="zh-CN"/>
        </w:rPr>
        <w:t xml:space="preserve">Denote </w:t>
      </w:r>
      <w:r w:rsidR="00602D80" w:rsidRPr="00481DAB">
        <w:rPr>
          <w:position w:val="-12"/>
        </w:rPr>
        <w:object w:dxaOrig="780" w:dyaOrig="380" w14:anchorId="5304AC5C">
          <v:shape id="_x0000_i1621" type="#_x0000_t75" style="width:32.4pt;height:16.8pt" o:ole="">
            <v:imagedata r:id="rId1024" o:title=""/>
          </v:shape>
          <o:OLEObject Type="Embed" ProgID="Equation.DSMT4" ShapeID="_x0000_i1621" DrawAspect="Content" ObjectID="_1589956836" r:id="rId1025"/>
        </w:object>
      </w:r>
      <w:r>
        <w:rPr>
          <w:rFonts w:hint="eastAsia"/>
          <w:lang w:eastAsia="zh-CN"/>
        </w:rPr>
        <w:t xml:space="preserve"> as the set of resource element</w:t>
      </w:r>
      <w:r w:rsidR="00851BA8">
        <w:rPr>
          <w:rFonts w:hint="eastAsia"/>
          <w:lang w:eastAsia="zh-CN"/>
        </w:rPr>
        <w:t>s</w:t>
      </w:r>
      <w:r>
        <w:rPr>
          <w:rFonts w:hint="eastAsia"/>
          <w:lang w:eastAsia="zh-CN"/>
        </w:rPr>
        <w:t xml:space="preserve">, in ascending order of indices </w:t>
      </w:r>
      <w:r w:rsidRPr="009E6B36">
        <w:rPr>
          <w:position w:val="-6"/>
        </w:rPr>
        <w:object w:dxaOrig="200" w:dyaOrig="279" w14:anchorId="75552148">
          <v:shape id="_x0000_i1622" type="#_x0000_t75" style="width:9pt;height:11.4pt" o:ole="">
            <v:imagedata r:id="rId1018" o:title=""/>
          </v:shape>
          <o:OLEObject Type="Embed" ProgID="Equation.3" ShapeID="_x0000_i1622" DrawAspect="Content" ObjectID="_1589956837" r:id="rId1026"/>
        </w:object>
      </w:r>
      <w:r>
        <w:rPr>
          <w:rFonts w:hint="eastAsia"/>
          <w:lang w:eastAsia="zh-CN"/>
        </w:rPr>
        <w:t xml:space="preserve">, available for transmission of data in OFDM symbol </w:t>
      </w:r>
      <w:r w:rsidRPr="009E6B36">
        <w:rPr>
          <w:position w:val="-6"/>
        </w:rPr>
        <w:object w:dxaOrig="139" w:dyaOrig="279" w14:anchorId="5DEABB85">
          <v:shape id="_x0000_i1623" type="#_x0000_t75" style="width:6pt;height:11.4pt" o:ole="">
            <v:imagedata r:id="rId1012" o:title=""/>
          </v:shape>
          <o:OLEObject Type="Embed" ProgID="Equation.3" ShapeID="_x0000_i1623" DrawAspect="Content" ObjectID="_1589956838" r:id="rId1027"/>
        </w:object>
      </w:r>
      <w:r w:rsidR="00310F0F">
        <w:rPr>
          <w:rFonts w:hint="eastAsia"/>
          <w:lang w:eastAsia="zh-CN"/>
        </w:rPr>
        <w:t xml:space="preserve">, for </w:t>
      </w:r>
      <w:r w:rsidR="00310F0F" w:rsidRPr="00875F6E">
        <w:rPr>
          <w:position w:val="-14"/>
        </w:rPr>
        <w:object w:dxaOrig="2240" w:dyaOrig="400" w14:anchorId="1128BA9B">
          <v:shape id="_x0000_i1624" type="#_x0000_t75" style="width:96pt;height:18pt" o:ole="">
            <v:imagedata r:id="rId1028" o:title=""/>
          </v:shape>
          <o:OLEObject Type="Embed" ProgID="Equation.3" ShapeID="_x0000_i1624" DrawAspect="Content" ObjectID="_1589956839" r:id="rId1029"/>
        </w:object>
      </w:r>
      <w:r>
        <w:rPr>
          <w:rFonts w:hint="eastAsia"/>
          <w:lang w:eastAsia="zh-CN"/>
        </w:rPr>
        <w:t xml:space="preserve">. </w:t>
      </w:r>
    </w:p>
    <w:p w14:paraId="23380C64" w14:textId="77777777" w:rsidR="00602D80" w:rsidRDefault="00747C58" w:rsidP="00602D80">
      <w:pPr>
        <w:rPr>
          <w:lang w:eastAsia="zh-CN"/>
        </w:rPr>
      </w:pPr>
      <w:r>
        <w:rPr>
          <w:rFonts w:hint="eastAsia"/>
          <w:lang w:eastAsia="zh-CN"/>
        </w:rPr>
        <w:t xml:space="preserve">Denote </w:t>
      </w:r>
      <w:r w:rsidR="00602D80" w:rsidRPr="0086562B">
        <w:rPr>
          <w:position w:val="-16"/>
        </w:rPr>
        <w:object w:dxaOrig="2180" w:dyaOrig="440" w14:anchorId="628B8541">
          <v:shape id="_x0000_i1625" type="#_x0000_t75" style="width:81pt;height:17.4pt" o:ole="">
            <v:imagedata r:id="rId1030" o:title=""/>
          </v:shape>
          <o:OLEObject Type="Embed" ProgID="Equation.DSMT4" ShapeID="_x0000_i1625" DrawAspect="Content" ObjectID="_1589956840" r:id="rId1031"/>
        </w:object>
      </w:r>
      <w:r>
        <w:rPr>
          <w:rFonts w:hint="eastAsia"/>
          <w:lang w:eastAsia="zh-CN"/>
        </w:rPr>
        <w:t xml:space="preserve"> as the number of elements in set </w:t>
      </w:r>
      <w:r w:rsidR="00602D80" w:rsidRPr="00481DAB">
        <w:rPr>
          <w:position w:val="-12"/>
        </w:rPr>
        <w:object w:dxaOrig="780" w:dyaOrig="380" w14:anchorId="1D83EA41">
          <v:shape id="_x0000_i1626" type="#_x0000_t75" style="width:32.4pt;height:16.8pt" o:ole="">
            <v:imagedata r:id="rId1024" o:title=""/>
          </v:shape>
          <o:OLEObject Type="Embed" ProgID="Equation.DSMT4" ShapeID="_x0000_i1626" DrawAspect="Content" ObjectID="_1589956841" r:id="rId1032"/>
        </w:object>
      </w:r>
      <w:r>
        <w:rPr>
          <w:rFonts w:hint="eastAsia"/>
          <w:lang w:eastAsia="zh-CN"/>
        </w:rPr>
        <w:t xml:space="preserve">. Denote </w:t>
      </w:r>
      <w:r w:rsidR="00602D80" w:rsidRPr="0086562B">
        <w:rPr>
          <w:position w:val="-14"/>
        </w:rPr>
        <w:object w:dxaOrig="1140" w:dyaOrig="400" w14:anchorId="68BE78B5">
          <v:shape id="_x0000_i1627" type="#_x0000_t75" style="width:48pt;height:18pt" o:ole="">
            <v:imagedata r:id="rId1033" o:title=""/>
          </v:shape>
          <o:OLEObject Type="Embed" ProgID="Equation.DSMT4" ShapeID="_x0000_i1627" DrawAspect="Content" ObjectID="_1589956842" r:id="rId1034"/>
        </w:object>
      </w:r>
      <w:r>
        <w:rPr>
          <w:rFonts w:hint="eastAsia"/>
          <w:lang w:eastAsia="zh-CN"/>
        </w:rPr>
        <w:t xml:space="preserve"> as the </w:t>
      </w:r>
      <w:r w:rsidRPr="00481DAB">
        <w:rPr>
          <w:position w:val="-10"/>
        </w:rPr>
        <w:object w:dxaOrig="200" w:dyaOrig="300" w14:anchorId="6E29A153">
          <v:shape id="_x0000_i1628" type="#_x0000_t75" style="width:9pt;height:11.4pt" o:ole="">
            <v:imagedata r:id="rId1035" o:title=""/>
          </v:shape>
          <o:OLEObject Type="Embed" ProgID="Equation.3" ShapeID="_x0000_i1628" DrawAspect="Content" ObjectID="_1589956843" r:id="rId1036"/>
        </w:object>
      </w:r>
      <w:r>
        <w:rPr>
          <w:rFonts w:hint="eastAsia"/>
          <w:lang w:eastAsia="zh-CN"/>
        </w:rPr>
        <w:t xml:space="preserve">-th element in </w:t>
      </w:r>
      <w:r w:rsidR="00602D80" w:rsidRPr="00481DAB">
        <w:rPr>
          <w:position w:val="-12"/>
        </w:rPr>
        <w:object w:dxaOrig="780" w:dyaOrig="380" w14:anchorId="4E1EEABB">
          <v:shape id="_x0000_i1629" type="#_x0000_t75" style="width:32.4pt;height:16.8pt" o:ole="">
            <v:imagedata r:id="rId1024" o:title=""/>
          </v:shape>
          <o:OLEObject Type="Embed" ProgID="Equation.DSMT4" ShapeID="_x0000_i1629" DrawAspect="Content" ObjectID="_1589956844" r:id="rId1037"/>
        </w:object>
      </w:r>
      <w:r>
        <w:rPr>
          <w:rFonts w:hint="eastAsia"/>
          <w:lang w:eastAsia="zh-CN"/>
        </w:rPr>
        <w:t>.</w:t>
      </w:r>
    </w:p>
    <w:p w14:paraId="38402CEC" w14:textId="77777777" w:rsidR="00602D80" w:rsidRPr="0086562B" w:rsidRDefault="00602D80" w:rsidP="00602D80">
      <w:pPr>
        <w:rPr>
          <w:lang w:eastAsia="zh-CN"/>
        </w:rPr>
      </w:pPr>
      <w:r>
        <w:rPr>
          <w:rFonts w:hint="eastAsia"/>
          <w:lang w:eastAsia="zh-CN"/>
        </w:rPr>
        <w:t xml:space="preserve">Denote </w:t>
      </w:r>
      <w:r w:rsidRPr="00481DAB">
        <w:rPr>
          <w:position w:val="-12"/>
        </w:rPr>
        <w:object w:dxaOrig="520" w:dyaOrig="380" w14:anchorId="131FF243">
          <v:shape id="_x0000_i1630" type="#_x0000_t75" style="width:21.6pt;height:16.8pt" o:ole="">
            <v:imagedata r:id="rId1038" o:title=""/>
          </v:shape>
          <o:OLEObject Type="Embed" ProgID="Equation.DSMT4" ShapeID="_x0000_i1630" DrawAspect="Content" ObjectID="_1589956845" r:id="rId1039"/>
        </w:object>
      </w:r>
      <w:r>
        <w:rPr>
          <w:rFonts w:hint="eastAsia"/>
          <w:lang w:eastAsia="zh-CN"/>
        </w:rPr>
        <w:t xml:space="preserve"> as the set of resource elements, in ascending order of indices </w:t>
      </w:r>
      <w:r w:rsidRPr="009E6B36">
        <w:rPr>
          <w:position w:val="-6"/>
        </w:rPr>
        <w:object w:dxaOrig="200" w:dyaOrig="279" w14:anchorId="4B9D9E26">
          <v:shape id="_x0000_i1631" type="#_x0000_t75" style="width:9pt;height:11.4pt" o:ole="">
            <v:imagedata r:id="rId1018" o:title=""/>
          </v:shape>
          <o:OLEObject Type="Embed" ProgID="Equation.3" ShapeID="_x0000_i1631" DrawAspect="Content" ObjectID="_1589956846" r:id="rId1040"/>
        </w:object>
      </w:r>
      <w:r>
        <w:rPr>
          <w:rFonts w:hint="eastAsia"/>
          <w:lang w:eastAsia="zh-CN"/>
        </w:rPr>
        <w:t xml:space="preserve">, available for transmission of UCI in OFDM symbol </w:t>
      </w:r>
      <w:r w:rsidRPr="009E6B36">
        <w:rPr>
          <w:position w:val="-6"/>
        </w:rPr>
        <w:object w:dxaOrig="139" w:dyaOrig="279" w14:anchorId="78C8FF47">
          <v:shape id="_x0000_i1632" type="#_x0000_t75" style="width:6pt;height:11.4pt" o:ole="">
            <v:imagedata r:id="rId1012" o:title=""/>
          </v:shape>
          <o:OLEObject Type="Embed" ProgID="Equation.3" ShapeID="_x0000_i1632" DrawAspect="Content" ObjectID="_1589956847" r:id="rId1041"/>
        </w:object>
      </w:r>
      <w:r>
        <w:rPr>
          <w:rFonts w:hint="eastAsia"/>
          <w:lang w:eastAsia="zh-CN"/>
        </w:rPr>
        <w:t xml:space="preserve">, for </w:t>
      </w:r>
      <w:r w:rsidRPr="00875F6E">
        <w:rPr>
          <w:position w:val="-14"/>
        </w:rPr>
        <w:object w:dxaOrig="2240" w:dyaOrig="400" w14:anchorId="51F64113">
          <v:shape id="_x0000_i1633" type="#_x0000_t75" style="width:96pt;height:18pt" o:ole="">
            <v:imagedata r:id="rId1028" o:title=""/>
          </v:shape>
          <o:OLEObject Type="Embed" ProgID="Equation.3" ShapeID="_x0000_i1633" DrawAspect="Content" ObjectID="_1589956848" r:id="rId1042"/>
        </w:object>
      </w:r>
      <w:r>
        <w:rPr>
          <w:rFonts w:hint="eastAsia"/>
          <w:lang w:eastAsia="zh-CN"/>
        </w:rPr>
        <w:t xml:space="preserve">. Denote </w:t>
      </w:r>
      <w:r w:rsidRPr="0086562B">
        <w:rPr>
          <w:position w:val="-16"/>
        </w:rPr>
        <w:object w:dxaOrig="1660" w:dyaOrig="440" w14:anchorId="6F2B6086">
          <v:shape id="_x0000_i1634" type="#_x0000_t75" style="width:63pt;height:17.4pt" o:ole="">
            <v:imagedata r:id="rId1043" o:title=""/>
          </v:shape>
          <o:OLEObject Type="Embed" ProgID="Equation.DSMT4" ShapeID="_x0000_i1634" DrawAspect="Content" ObjectID="_1589956849" r:id="rId1044"/>
        </w:object>
      </w:r>
      <w:r>
        <w:rPr>
          <w:rFonts w:hint="eastAsia"/>
          <w:lang w:eastAsia="zh-CN"/>
        </w:rPr>
        <w:t xml:space="preserve"> as the number of elements in set </w:t>
      </w:r>
      <w:r w:rsidRPr="00481DAB">
        <w:rPr>
          <w:position w:val="-12"/>
        </w:rPr>
        <w:object w:dxaOrig="520" w:dyaOrig="380" w14:anchorId="6E22E0B9">
          <v:shape id="_x0000_i1635" type="#_x0000_t75" style="width:21.6pt;height:16.8pt" o:ole="">
            <v:imagedata r:id="rId1038" o:title=""/>
          </v:shape>
          <o:OLEObject Type="Embed" ProgID="Equation.DSMT4" ShapeID="_x0000_i1635" DrawAspect="Content" ObjectID="_1589956850" r:id="rId1045"/>
        </w:object>
      </w:r>
      <w:r>
        <w:rPr>
          <w:rFonts w:hint="eastAsia"/>
          <w:lang w:eastAsia="zh-CN"/>
        </w:rPr>
        <w:t xml:space="preserve">. Denote </w:t>
      </w:r>
      <w:r w:rsidRPr="0086562B">
        <w:rPr>
          <w:position w:val="-14"/>
        </w:rPr>
        <w:object w:dxaOrig="880" w:dyaOrig="400" w14:anchorId="4B1416B6">
          <v:shape id="_x0000_i1636" type="#_x0000_t75" style="width:35.4pt;height:18pt" o:ole="">
            <v:imagedata r:id="rId1046" o:title=""/>
          </v:shape>
          <o:OLEObject Type="Embed" ProgID="Equation.DSMT4" ShapeID="_x0000_i1636" DrawAspect="Content" ObjectID="_1589956851" r:id="rId1047"/>
        </w:object>
      </w:r>
      <w:r>
        <w:rPr>
          <w:rFonts w:hint="eastAsia"/>
          <w:lang w:eastAsia="zh-CN"/>
        </w:rPr>
        <w:t xml:space="preserve"> as the </w:t>
      </w:r>
      <w:r w:rsidRPr="00481DAB">
        <w:rPr>
          <w:position w:val="-10"/>
        </w:rPr>
        <w:object w:dxaOrig="200" w:dyaOrig="300" w14:anchorId="5CB8278C">
          <v:shape id="_x0000_i1637" type="#_x0000_t75" style="width:9pt;height:11.4pt" o:ole="">
            <v:imagedata r:id="rId1035" o:title=""/>
          </v:shape>
          <o:OLEObject Type="Embed" ProgID="Equation.3" ShapeID="_x0000_i1637" DrawAspect="Content" ObjectID="_1589956852" r:id="rId1048"/>
        </w:object>
      </w:r>
      <w:r>
        <w:rPr>
          <w:rFonts w:hint="eastAsia"/>
          <w:lang w:eastAsia="zh-CN"/>
        </w:rPr>
        <w:t xml:space="preserve">-th element in </w:t>
      </w:r>
      <w:r w:rsidRPr="00481DAB">
        <w:rPr>
          <w:position w:val="-12"/>
        </w:rPr>
        <w:object w:dxaOrig="520" w:dyaOrig="380" w14:anchorId="1FD20120">
          <v:shape id="_x0000_i1638" type="#_x0000_t75" style="width:21.6pt;height:16.8pt" o:ole="">
            <v:imagedata r:id="rId1038" o:title=""/>
          </v:shape>
          <o:OLEObject Type="Embed" ProgID="Equation.DSMT4" ShapeID="_x0000_i1638" DrawAspect="Content" ObjectID="_1589956853" r:id="rId1049"/>
        </w:object>
      </w:r>
      <w:r>
        <w:rPr>
          <w:rFonts w:hint="eastAsia"/>
          <w:lang w:eastAsia="zh-CN"/>
        </w:rPr>
        <w:t xml:space="preserve">. For any OFDM symbol that carriers DMRS of the PUSCH, </w:t>
      </w:r>
      <w:r w:rsidRPr="00481DAB">
        <w:rPr>
          <w:position w:val="-12"/>
        </w:rPr>
        <w:object w:dxaOrig="980" w:dyaOrig="380" w14:anchorId="5681E53E">
          <v:shape id="_x0000_i1639" type="#_x0000_t75" style="width:42pt;height:16.8pt" o:ole="">
            <v:imagedata r:id="rId1050" o:title=""/>
          </v:shape>
          <o:OLEObject Type="Embed" ProgID="Equation.DSMT4" ShapeID="_x0000_i1639" DrawAspect="Content" ObjectID="_1589956854" r:id="rId1051"/>
        </w:object>
      </w:r>
      <w:r>
        <w:rPr>
          <w:rFonts w:hint="eastAsia"/>
          <w:lang w:eastAsia="zh-CN"/>
        </w:rPr>
        <w:t xml:space="preserve">. For any OFDM symbol that does not carry DMRS of the PUSCH, </w:t>
      </w:r>
      <w:r w:rsidRPr="00481DAB">
        <w:rPr>
          <w:position w:val="-12"/>
        </w:rPr>
        <w:object w:dxaOrig="1480" w:dyaOrig="380" w14:anchorId="50445357">
          <v:shape id="_x0000_i1640" type="#_x0000_t75" style="width:63pt;height:16.8pt" o:ole="">
            <v:imagedata r:id="rId1052" o:title=""/>
          </v:shape>
          <o:OLEObject Type="Embed" ProgID="Equation.DSMT4" ShapeID="_x0000_i1640" DrawAspect="Content" ObjectID="_1589956855" r:id="rId1053"/>
        </w:object>
      </w:r>
      <w:r>
        <w:rPr>
          <w:rFonts w:hint="eastAsia"/>
          <w:lang w:eastAsia="zh-CN"/>
        </w:rPr>
        <w:t>.</w:t>
      </w:r>
    </w:p>
    <w:p w14:paraId="11083659" w14:textId="77777777" w:rsidR="00747C58" w:rsidRDefault="00747C58" w:rsidP="009204B5">
      <w:pPr>
        <w:rPr>
          <w:lang w:eastAsia="zh-CN"/>
        </w:rPr>
      </w:pPr>
    </w:p>
    <w:p w14:paraId="0319BB4B" w14:textId="77777777" w:rsidR="00B06702" w:rsidRDefault="008D4D17" w:rsidP="008D4D17">
      <w:pPr>
        <w:rPr>
          <w:lang w:eastAsia="zh-CN"/>
        </w:rPr>
      </w:pPr>
      <w:r>
        <w:rPr>
          <w:rFonts w:hint="eastAsia"/>
          <w:lang w:eastAsia="zh-CN"/>
        </w:rPr>
        <w:t xml:space="preserve">If frequency hopping is configured for the PUSCH, </w:t>
      </w:r>
    </w:p>
    <w:p w14:paraId="0D32E040" w14:textId="77777777" w:rsidR="00B06702" w:rsidRDefault="000D18A9" w:rsidP="000D18A9">
      <w:pPr>
        <w:pStyle w:val="B1"/>
        <w:rPr>
          <w:lang w:eastAsia="zh-CN"/>
        </w:rPr>
      </w:pPr>
      <w:r>
        <w:rPr>
          <w:lang w:eastAsia="zh-CN"/>
        </w:rPr>
        <w:t>-</w:t>
      </w:r>
      <w:r>
        <w:rPr>
          <w:lang w:eastAsia="zh-CN"/>
        </w:rPr>
        <w:tab/>
      </w:r>
      <w:r w:rsidR="008D4D17">
        <w:rPr>
          <w:rFonts w:hint="eastAsia"/>
          <w:lang w:eastAsia="zh-CN"/>
        </w:rPr>
        <w:t xml:space="preserve">denote </w:t>
      </w:r>
      <w:r w:rsidR="008D4D17" w:rsidRPr="00BF3483">
        <w:rPr>
          <w:position w:val="-6"/>
        </w:rPr>
        <w:object w:dxaOrig="320" w:dyaOrig="320" w14:anchorId="683E05F2">
          <v:shape id="_x0000_i1641" type="#_x0000_t75" style="width:13.2pt;height:13.2pt" o:ole="">
            <v:imagedata r:id="rId1054" o:title=""/>
          </v:shape>
          <o:OLEObject Type="Embed" ProgID="Equation.3" ShapeID="_x0000_i1641" DrawAspect="Content" ObjectID="_1589956856" r:id="rId1055"/>
        </w:object>
      </w:r>
      <w:r w:rsidR="008D4D17">
        <w:rPr>
          <w:rFonts w:hint="eastAsia"/>
          <w:lang w:eastAsia="zh-CN"/>
        </w:rPr>
        <w:t xml:space="preserve"> as the OFDM symbol index of the first OFDM symbol after the first set of consecutive OFDM symbol(s) carrying DMRS</w:t>
      </w:r>
      <w:r w:rsidR="0017700A">
        <w:rPr>
          <w:rFonts w:hint="eastAsia"/>
          <w:lang w:eastAsia="zh-CN"/>
        </w:rPr>
        <w:t xml:space="preserve"> in the first hop</w:t>
      </w:r>
      <w:r w:rsidR="00B06702">
        <w:rPr>
          <w:rFonts w:hint="eastAsia"/>
          <w:lang w:eastAsia="zh-CN"/>
        </w:rPr>
        <w:t>;</w:t>
      </w:r>
    </w:p>
    <w:p w14:paraId="73D1ACF9" w14:textId="77777777" w:rsidR="00B06702" w:rsidRDefault="000D18A9" w:rsidP="000D18A9">
      <w:pPr>
        <w:pStyle w:val="B1"/>
        <w:rPr>
          <w:lang w:eastAsia="zh-CN"/>
        </w:rPr>
      </w:pPr>
      <w:r>
        <w:rPr>
          <w:lang w:eastAsia="zh-CN"/>
        </w:rPr>
        <w:t>-</w:t>
      </w:r>
      <w:r>
        <w:rPr>
          <w:lang w:eastAsia="zh-CN"/>
        </w:rPr>
        <w:tab/>
      </w:r>
      <w:r w:rsidR="008D4D17">
        <w:rPr>
          <w:rFonts w:hint="eastAsia"/>
          <w:lang w:eastAsia="zh-CN"/>
        </w:rPr>
        <w:t xml:space="preserve">denote </w:t>
      </w:r>
      <w:r w:rsidR="008D4D17" w:rsidRPr="00BF3483">
        <w:rPr>
          <w:position w:val="-6"/>
        </w:rPr>
        <w:object w:dxaOrig="340" w:dyaOrig="320" w14:anchorId="2E7710D9">
          <v:shape id="_x0000_i1642" type="#_x0000_t75" style="width:15pt;height:13.2pt" o:ole="">
            <v:imagedata r:id="rId1056" o:title=""/>
          </v:shape>
          <o:OLEObject Type="Embed" ProgID="Equation.3" ShapeID="_x0000_i1642" DrawAspect="Content" ObjectID="_1589956857" r:id="rId1057"/>
        </w:object>
      </w:r>
      <w:r w:rsidR="008D4D17">
        <w:rPr>
          <w:rFonts w:hint="eastAsia"/>
          <w:lang w:eastAsia="zh-CN"/>
        </w:rPr>
        <w:t xml:space="preserve"> as the OFDM symbol index of the first OFDM symbol after the </w:t>
      </w:r>
      <w:r w:rsidR="0017700A">
        <w:rPr>
          <w:rFonts w:hint="eastAsia"/>
          <w:lang w:eastAsia="zh-CN"/>
        </w:rPr>
        <w:t>first</w:t>
      </w:r>
      <w:r w:rsidR="008D4D17">
        <w:rPr>
          <w:rFonts w:hint="eastAsia"/>
          <w:lang w:eastAsia="zh-CN"/>
        </w:rPr>
        <w:t xml:space="preserve"> set of consecutive OFDM symbol(s) carrying DMRS</w:t>
      </w:r>
      <w:r w:rsidR="0017700A">
        <w:rPr>
          <w:rFonts w:hint="eastAsia"/>
          <w:lang w:eastAsia="zh-CN"/>
        </w:rPr>
        <w:t xml:space="preserve"> in the second hop</w:t>
      </w:r>
      <w:r w:rsidR="008D4D17">
        <w:rPr>
          <w:rFonts w:hint="eastAsia"/>
          <w:lang w:eastAsia="zh-CN"/>
        </w:rPr>
        <w:t xml:space="preserve">. </w:t>
      </w:r>
    </w:p>
    <w:p w14:paraId="4DE5C65B" w14:textId="77777777"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w14:anchorId="28CE18F2">
          <v:shape id="_x0000_i1643" type="#_x0000_t75" style="width:16.8pt;height:17.4pt" o:ole="">
            <v:imagedata r:id="rId1058" o:title=""/>
          </v:shape>
          <o:OLEObject Type="Embed" ProgID="Equation.3" ShapeID="_x0000_i1643" DrawAspect="Content" ObjectID="_1589956858" r:id="rId1059"/>
        </w:object>
      </w:r>
      <w:r w:rsidR="00B966C3">
        <w:rPr>
          <w:rFonts w:hint="eastAsia"/>
          <w:lang w:eastAsia="zh-CN"/>
        </w:rPr>
        <w:t xml:space="preserve"> as the OFDM symbol index of the first OFDM symbol that does not carry DMRS in the first hop;</w:t>
      </w:r>
    </w:p>
    <w:p w14:paraId="02F76FFF" w14:textId="77777777"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w14:anchorId="059FB3AA">
          <v:shape id="_x0000_i1644" type="#_x0000_t75" style="width:16.8pt;height:17.4pt" o:ole="">
            <v:imagedata r:id="rId1060" o:title=""/>
          </v:shape>
          <o:OLEObject Type="Embed" ProgID="Equation.3" ShapeID="_x0000_i1644" DrawAspect="Content" ObjectID="_1589956859" r:id="rId1061"/>
        </w:object>
      </w:r>
      <w:r w:rsidR="00B966C3">
        <w:rPr>
          <w:rFonts w:hint="eastAsia"/>
          <w:lang w:eastAsia="zh-CN"/>
        </w:rPr>
        <w:t xml:space="preserve"> as the OFDM symbol index of the first OFDM symbol that does not carry DMRS in the second hop;</w:t>
      </w:r>
    </w:p>
    <w:p w14:paraId="6990426E" w14:textId="77777777" w:rsidR="00602D80" w:rsidRDefault="000D18A9" w:rsidP="000D18A9">
      <w:pPr>
        <w:pStyle w:val="B1"/>
        <w:rPr>
          <w:lang w:eastAsia="zh-CN"/>
        </w:rPr>
      </w:pPr>
      <w:r>
        <w:rPr>
          <w:lang w:eastAsia="zh-CN"/>
        </w:rPr>
        <w:t>-</w:t>
      </w:r>
      <w:r>
        <w:rPr>
          <w:lang w:eastAsia="zh-CN"/>
        </w:rPr>
        <w:tab/>
      </w:r>
      <w:r w:rsidR="00B06702">
        <w:rPr>
          <w:rFonts w:hint="eastAsia"/>
          <w:lang w:eastAsia="zh-CN"/>
        </w:rPr>
        <w:t xml:space="preserve">if HARQ-ACK is </w:t>
      </w:r>
      <w:r w:rsidR="00B06702">
        <w:rPr>
          <w:lang w:eastAsia="zh-CN"/>
        </w:rPr>
        <w:t>present</w:t>
      </w:r>
      <w:r w:rsidR="00B06702">
        <w:rPr>
          <w:rFonts w:hint="eastAsia"/>
          <w:lang w:eastAsia="zh-CN"/>
        </w:rPr>
        <w:t xml:space="preserve"> for transmission on the PUSCH</w:t>
      </w:r>
      <w:r w:rsidR="00602D80">
        <w:rPr>
          <w:rFonts w:hint="eastAsia"/>
          <w:lang w:eastAsia="zh-CN"/>
        </w:rPr>
        <w:t xml:space="preserve"> with UL-SCH</w:t>
      </w:r>
      <w:r w:rsidR="00B06702">
        <w:rPr>
          <w:rFonts w:hint="eastAsia"/>
          <w:lang w:eastAsia="zh-CN"/>
        </w:rPr>
        <w:t>, l</w:t>
      </w:r>
      <w:r w:rsidR="008D4D17">
        <w:rPr>
          <w:rFonts w:hint="eastAsia"/>
          <w:lang w:eastAsia="zh-CN"/>
        </w:rPr>
        <w:t xml:space="preserve">et </w:t>
      </w:r>
    </w:p>
    <w:p w14:paraId="5E516A07" w14:textId="77777777" w:rsidR="00B06702" w:rsidRDefault="00602D80" w:rsidP="00F25206">
      <w:pPr>
        <w:pStyle w:val="B2"/>
        <w:rPr>
          <w:lang w:eastAsia="zh-CN"/>
        </w:rPr>
      </w:pPr>
      <w:r>
        <w:t>-</w:t>
      </w:r>
      <w:r>
        <w:tab/>
      </w:r>
      <w:r w:rsidR="009E7D05" w:rsidRPr="004958CE">
        <w:rPr>
          <w:position w:val="-14"/>
        </w:rPr>
        <w:object w:dxaOrig="3920" w:dyaOrig="400" w14:anchorId="5ABC39A1">
          <v:shape id="_x0000_i1645" type="#_x0000_t75" style="width:153pt;height:16.8pt" o:ole="">
            <v:imagedata r:id="rId1062" o:title=""/>
          </v:shape>
          <o:OLEObject Type="Embed" ProgID="Equation.3" ShapeID="_x0000_i1645" DrawAspect="Content" ObjectID="_1589956860" r:id="rId1063"/>
        </w:object>
      </w:r>
      <w:r w:rsidR="008D4D17">
        <w:rPr>
          <w:rFonts w:hint="eastAsia"/>
          <w:lang w:eastAsia="zh-CN"/>
        </w:rPr>
        <w:t xml:space="preserve"> and </w:t>
      </w:r>
      <w:r w:rsidR="009E7D05" w:rsidRPr="004958CE">
        <w:rPr>
          <w:position w:val="-14"/>
        </w:rPr>
        <w:object w:dxaOrig="4040" w:dyaOrig="460" w14:anchorId="01FBAA29">
          <v:shape id="_x0000_i1646" type="#_x0000_t75" style="width:157.8pt;height:18pt" o:ole="">
            <v:imagedata r:id="rId1064" o:title=""/>
          </v:shape>
          <o:OLEObject Type="Embed" ProgID="Equation.3" ShapeID="_x0000_i1646" DrawAspect="Content" ObjectID="_1589956861" r:id="rId1065"/>
        </w:object>
      </w:r>
      <w:r w:rsidR="00B06702">
        <w:rPr>
          <w:rFonts w:hint="eastAsia"/>
          <w:lang w:eastAsia="zh-CN"/>
        </w:rPr>
        <w:t>;</w:t>
      </w:r>
    </w:p>
    <w:p w14:paraId="745D66E1" w14:textId="77777777" w:rsidR="00602D80" w:rsidRDefault="000D18A9" w:rsidP="000D18A9">
      <w:pPr>
        <w:pStyle w:val="B1"/>
        <w:rPr>
          <w:lang w:eastAsia="zh-CN"/>
        </w:rPr>
      </w:pPr>
      <w:r>
        <w:rPr>
          <w:lang w:eastAsia="zh-CN"/>
        </w:rPr>
        <w:t>-</w:t>
      </w:r>
      <w:r>
        <w:rPr>
          <w:lang w:eastAsia="zh-CN"/>
        </w:rPr>
        <w:tab/>
      </w:r>
      <w:r w:rsidR="00B06702">
        <w:rPr>
          <w:rFonts w:hint="eastAsia"/>
          <w:lang w:eastAsia="zh-CN"/>
        </w:rPr>
        <w:t>if CSI is present for transmission on the PUSCH</w:t>
      </w:r>
      <w:r w:rsidR="00602D80">
        <w:rPr>
          <w:rFonts w:hint="eastAsia"/>
          <w:lang w:eastAsia="zh-CN"/>
        </w:rPr>
        <w:t xml:space="preserve"> with UL-SCH</w:t>
      </w:r>
      <w:r w:rsidR="00B06702">
        <w:rPr>
          <w:rFonts w:hint="eastAsia"/>
          <w:lang w:eastAsia="zh-CN"/>
        </w:rPr>
        <w:t xml:space="preserve">, let </w:t>
      </w:r>
    </w:p>
    <w:p w14:paraId="3E40CBDC" w14:textId="77777777" w:rsidR="00602D80" w:rsidRDefault="00602D80" w:rsidP="00F25206">
      <w:pPr>
        <w:pStyle w:val="B2"/>
        <w:rPr>
          <w:lang w:eastAsia="zh-CN"/>
        </w:rPr>
      </w:pPr>
      <w:r>
        <w:t>-</w:t>
      </w:r>
      <w:r>
        <w:tab/>
      </w:r>
      <w:r w:rsidR="009E7D05" w:rsidRPr="004958CE">
        <w:rPr>
          <w:position w:val="-14"/>
        </w:rPr>
        <w:object w:dxaOrig="4420" w:dyaOrig="400" w14:anchorId="2EBBA41D">
          <v:shape id="_x0000_i1647" type="#_x0000_t75" style="width:172.8pt;height:16.8pt" o:ole="">
            <v:imagedata r:id="rId1066" o:title=""/>
          </v:shape>
          <o:OLEObject Type="Embed" ProgID="Equation.3" ShapeID="_x0000_i1647" DrawAspect="Content" ObjectID="_1589956862" r:id="rId1067"/>
        </w:object>
      </w:r>
      <w:r>
        <w:t>;</w:t>
      </w:r>
    </w:p>
    <w:p w14:paraId="56D99628" w14:textId="77777777" w:rsidR="00602D80" w:rsidRDefault="00602D80" w:rsidP="00F25206">
      <w:pPr>
        <w:pStyle w:val="B2"/>
        <w:rPr>
          <w:lang w:eastAsia="zh-CN"/>
        </w:rPr>
      </w:pPr>
      <w:r>
        <w:t>-</w:t>
      </w:r>
      <w:r>
        <w:tab/>
      </w:r>
      <w:r w:rsidR="009E7D05" w:rsidRPr="004958CE">
        <w:rPr>
          <w:position w:val="-14"/>
        </w:rPr>
        <w:object w:dxaOrig="4540" w:dyaOrig="460" w14:anchorId="6F93AF5F">
          <v:shape id="_x0000_i1648" type="#_x0000_t75" style="width:178.8pt;height:18pt" o:ole="">
            <v:imagedata r:id="rId1068" o:title=""/>
          </v:shape>
          <o:OLEObject Type="Embed" ProgID="Equation.3" ShapeID="_x0000_i1648" DrawAspect="Content" ObjectID="_1589956863" r:id="rId1069"/>
        </w:object>
      </w:r>
      <w:r>
        <w:t>;</w:t>
      </w:r>
    </w:p>
    <w:p w14:paraId="74625133" w14:textId="77777777" w:rsidR="00602D80" w:rsidRDefault="00602D80" w:rsidP="00F25206">
      <w:pPr>
        <w:pStyle w:val="B2"/>
        <w:rPr>
          <w:lang w:eastAsia="zh-CN"/>
        </w:rPr>
      </w:pPr>
      <w:r>
        <w:t>-</w:t>
      </w:r>
      <w:r>
        <w:tab/>
      </w:r>
      <w:r w:rsidR="009E7D05" w:rsidRPr="004958CE">
        <w:rPr>
          <w:position w:val="-14"/>
        </w:rPr>
        <w:object w:dxaOrig="4440" w:dyaOrig="400" w14:anchorId="0FBBC142">
          <v:shape id="_x0000_i1649" type="#_x0000_t75" style="width:172.2pt;height:16.8pt" o:ole="">
            <v:imagedata r:id="rId1070" o:title=""/>
          </v:shape>
          <o:OLEObject Type="Embed" ProgID="Equation.3" ShapeID="_x0000_i1649" DrawAspect="Content" ObjectID="_1589956864" r:id="rId1071"/>
        </w:object>
      </w:r>
      <w:r>
        <w:t>;</w:t>
      </w:r>
      <w:r w:rsidR="00B06702">
        <w:rPr>
          <w:rFonts w:hint="eastAsia"/>
          <w:lang w:eastAsia="zh-CN"/>
        </w:rPr>
        <w:t xml:space="preserve"> and </w:t>
      </w:r>
    </w:p>
    <w:p w14:paraId="7AD1F51B" w14:textId="77777777" w:rsidR="00E27D29" w:rsidRDefault="00602D80" w:rsidP="00E27D29">
      <w:pPr>
        <w:pStyle w:val="B1"/>
        <w:ind w:firstLine="0"/>
        <w:rPr>
          <w:lang w:eastAsia="zh-CN"/>
        </w:rPr>
      </w:pPr>
      <w:r>
        <w:t>-</w:t>
      </w:r>
      <w:r>
        <w:tab/>
      </w:r>
      <w:r w:rsidR="009E7D05" w:rsidRPr="004958CE">
        <w:rPr>
          <w:position w:val="-14"/>
        </w:rPr>
        <w:object w:dxaOrig="4560" w:dyaOrig="460" w14:anchorId="30F1AA43">
          <v:shape id="_x0000_i1650" type="#_x0000_t75" style="width:179.4pt;height:18pt" o:ole="">
            <v:imagedata r:id="rId1072" o:title=""/>
          </v:shape>
          <o:OLEObject Type="Embed" ProgID="Equation.3" ShapeID="_x0000_i1650" DrawAspect="Content" ObjectID="_1589956865" r:id="rId1073"/>
        </w:object>
      </w:r>
      <w:r w:rsidR="00B06702">
        <w:rPr>
          <w:rFonts w:hint="eastAsia"/>
          <w:lang w:eastAsia="zh-CN"/>
        </w:rPr>
        <w:t>;</w:t>
      </w:r>
    </w:p>
    <w:p w14:paraId="63B4F615" w14:textId="77777777" w:rsidR="00E27D29" w:rsidRDefault="00E27D29" w:rsidP="00E27D29">
      <w:pPr>
        <w:pStyle w:val="B1"/>
        <w:rPr>
          <w:lang w:eastAsia="zh-CN"/>
        </w:rPr>
      </w:pPr>
      <w:r>
        <w:rPr>
          <w:rFonts w:hint="eastAsia"/>
          <w:lang w:eastAsia="zh-CN"/>
        </w:rPr>
        <w:t>-</w:t>
      </w:r>
      <w:r>
        <w:rPr>
          <w:rFonts w:hint="eastAsia"/>
          <w:lang w:eastAsia="zh-CN"/>
        </w:rPr>
        <w:tab/>
        <w:t xml:space="preserve">if only HARQ-ACK and CSI part 1 are </w:t>
      </w:r>
      <w:r>
        <w:rPr>
          <w:lang w:eastAsia="zh-CN"/>
        </w:rPr>
        <w:t>present</w:t>
      </w:r>
      <w:r>
        <w:rPr>
          <w:rFonts w:hint="eastAsia"/>
          <w:lang w:eastAsia="zh-CN"/>
        </w:rPr>
        <w:t xml:space="preserve"> for transmission on the PUSCH without</w:t>
      </w:r>
      <w:r w:rsidR="007333D3">
        <w:rPr>
          <w:rFonts w:hint="eastAsia"/>
          <w:lang w:eastAsia="zh-CN"/>
        </w:rPr>
        <w:t xml:space="preserve"> </w:t>
      </w:r>
      <w:r>
        <w:rPr>
          <w:rFonts w:hint="eastAsia"/>
          <w:lang w:eastAsia="zh-CN"/>
        </w:rPr>
        <w:t xml:space="preserve">UL-SCH, let </w:t>
      </w:r>
    </w:p>
    <w:p w14:paraId="30516569" w14:textId="77777777" w:rsidR="00E27D29" w:rsidRDefault="00E27D29" w:rsidP="00F25206">
      <w:pPr>
        <w:pStyle w:val="B2"/>
        <w:rPr>
          <w:lang w:eastAsia="zh-CN"/>
        </w:rPr>
      </w:pPr>
      <w:r>
        <w:rPr>
          <w:rFonts w:hint="eastAsia"/>
          <w:lang w:eastAsia="zh-CN"/>
        </w:rPr>
        <w:t>-</w:t>
      </w:r>
      <w:r>
        <w:rPr>
          <w:rFonts w:hint="eastAsia"/>
          <w:lang w:eastAsia="zh-CN"/>
        </w:rPr>
        <w:tab/>
      </w:r>
      <w:ins w:id="99" w:author="Huawei 20180529" w:date="2018-06-06T07:42:00Z">
        <w:r w:rsidR="002620DE" w:rsidRPr="002620DE">
          <w:rPr>
            <w:position w:val="-14"/>
          </w:rPr>
          <w:object w:dxaOrig="5820" w:dyaOrig="480" w14:anchorId="421DA967">
            <v:shape id="_x0000_i1651" type="#_x0000_t75" style="width:228pt;height:19.2pt" o:ole="">
              <v:imagedata r:id="rId1074" o:title=""/>
            </v:shape>
            <o:OLEObject Type="Embed" ProgID="Equation.DSMT4" ShapeID="_x0000_i1651" DrawAspect="Content" ObjectID="_1589956866" r:id="rId1075"/>
          </w:object>
        </w:r>
      </w:ins>
      <w:del w:id="100" w:author="Huawei 20180529" w:date="2018-06-06T07:42:00Z">
        <w:r w:rsidRPr="004958CE" w:rsidDel="002620DE">
          <w:rPr>
            <w:position w:val="-14"/>
          </w:rPr>
          <w:object w:dxaOrig="5679" w:dyaOrig="400" w14:anchorId="06F89ED3">
            <v:shape id="_x0000_i1652" type="#_x0000_t75" style="width:222.6pt;height:16.8pt" o:ole="">
              <v:imagedata r:id="rId1076" o:title=""/>
            </v:shape>
            <o:OLEObject Type="Embed" ProgID="Equation.3" ShapeID="_x0000_i1652" DrawAspect="Content" ObjectID="_1589956867" r:id="rId1077"/>
          </w:object>
        </w:r>
      </w:del>
      <w:r>
        <w:rPr>
          <w:rFonts w:hint="eastAsia"/>
          <w:lang w:eastAsia="zh-CN"/>
        </w:rPr>
        <w:t>;</w:t>
      </w:r>
    </w:p>
    <w:p w14:paraId="3DAC488F" w14:textId="77777777"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2760" w:dyaOrig="400" w14:anchorId="0AF1C64B">
          <v:shape id="_x0000_i1653" type="#_x0000_t75" style="width:108.6pt;height:16.8pt" o:ole="">
            <v:imagedata r:id="rId1078" o:title=""/>
          </v:shape>
          <o:OLEObject Type="Embed" ProgID="Equation.3" ShapeID="_x0000_i1653" DrawAspect="Content" ObjectID="_1589956868" r:id="rId1079"/>
        </w:object>
      </w:r>
      <w:r>
        <w:rPr>
          <w:rFonts w:hint="eastAsia"/>
          <w:lang w:eastAsia="zh-CN"/>
        </w:rPr>
        <w:t>;</w:t>
      </w:r>
    </w:p>
    <w:p w14:paraId="15686081" w14:textId="77777777"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340" w:dyaOrig="400" w14:anchorId="7850E337">
          <v:shape id="_x0000_i1654" type="#_x0000_t75" style="width:131.4pt;height:16.8pt" o:ole="">
            <v:imagedata r:id="rId1080" o:title=""/>
          </v:shape>
          <o:OLEObject Type="Embed" ProgID="Equation.3" ShapeID="_x0000_i1654" DrawAspect="Content" ObjectID="_1589956869" r:id="rId1081"/>
        </w:object>
      </w:r>
      <w:r>
        <w:rPr>
          <w:rFonts w:hint="eastAsia"/>
          <w:lang w:eastAsia="zh-CN"/>
        </w:rPr>
        <w:t xml:space="preserve">; and </w:t>
      </w:r>
    </w:p>
    <w:p w14:paraId="604B046F" w14:textId="77777777"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440" w:dyaOrig="400" w14:anchorId="5229A91E">
          <v:shape id="_x0000_i1655" type="#_x0000_t75" style="width:135pt;height:16.8pt" o:ole="">
            <v:imagedata r:id="rId1082" o:title=""/>
          </v:shape>
          <o:OLEObject Type="Embed" ProgID="Equation.3" ShapeID="_x0000_i1655" DrawAspect="Content" ObjectID="_1589956870" r:id="rId1083"/>
        </w:object>
      </w:r>
      <w:r>
        <w:rPr>
          <w:rFonts w:hint="eastAsia"/>
          <w:lang w:eastAsia="zh-CN"/>
        </w:rPr>
        <w:t>;</w:t>
      </w:r>
    </w:p>
    <w:p w14:paraId="38F612C8" w14:textId="77777777" w:rsidR="00E27D29" w:rsidRDefault="00E27D29" w:rsidP="00E27D29">
      <w:pPr>
        <w:pStyle w:val="B1"/>
        <w:rPr>
          <w:lang w:eastAsia="zh-CN"/>
        </w:rPr>
      </w:pPr>
      <w:r>
        <w:rPr>
          <w:lang w:eastAsia="zh-CN"/>
        </w:rPr>
        <w:t>-</w:t>
      </w:r>
      <w:r>
        <w:rPr>
          <w:lang w:eastAsia="zh-CN"/>
        </w:rPr>
        <w:tab/>
        <w:t xml:space="preserve">if HARQ-ACK, CSI part 1 and </w:t>
      </w:r>
      <w:r>
        <w:rPr>
          <w:rFonts w:hint="eastAsia"/>
          <w:lang w:eastAsia="zh-CN"/>
        </w:rPr>
        <w:t xml:space="preserve">CSI part 2 are </w:t>
      </w:r>
      <w:r>
        <w:rPr>
          <w:lang w:eastAsia="zh-CN"/>
        </w:rPr>
        <w:t>present</w:t>
      </w:r>
      <w:r>
        <w:rPr>
          <w:rFonts w:hint="eastAsia"/>
          <w:lang w:eastAsia="zh-CN"/>
        </w:rPr>
        <w:t xml:space="preserve"> for transmission on the PUSCH without UL-SCH, let </w:t>
      </w:r>
    </w:p>
    <w:p w14:paraId="533B512E" w14:textId="77777777" w:rsidR="00E27D29" w:rsidRDefault="00E27D29" w:rsidP="00F25206">
      <w:pPr>
        <w:pStyle w:val="B2"/>
        <w:rPr>
          <w:lang w:eastAsia="zh-CN"/>
        </w:rPr>
      </w:pPr>
      <w:r>
        <w:rPr>
          <w:rFonts w:hint="eastAsia"/>
          <w:lang w:eastAsia="zh-CN"/>
        </w:rPr>
        <w:t>-</w:t>
      </w:r>
      <w:r>
        <w:rPr>
          <w:rFonts w:hint="eastAsia"/>
          <w:lang w:eastAsia="zh-CN"/>
        </w:rPr>
        <w:tab/>
      </w:r>
      <w:ins w:id="101" w:author="Huawei 20180529" w:date="2018-06-06T07:43:00Z">
        <w:r w:rsidR="002620DE" w:rsidRPr="002620DE">
          <w:rPr>
            <w:position w:val="-14"/>
          </w:rPr>
          <w:object w:dxaOrig="5820" w:dyaOrig="480" w14:anchorId="2349D2B8">
            <v:shape id="_x0000_i1656" type="#_x0000_t75" style="width:228pt;height:19.2pt" o:ole="">
              <v:imagedata r:id="rId1084" o:title=""/>
            </v:shape>
            <o:OLEObject Type="Embed" ProgID="Equation.DSMT4" ShapeID="_x0000_i1656" DrawAspect="Content" ObjectID="_1589956871" r:id="rId1085"/>
          </w:object>
        </w:r>
      </w:ins>
      <w:del w:id="102" w:author="Huawei 20180529" w:date="2018-06-06T07:43:00Z">
        <w:r w:rsidRPr="004958CE" w:rsidDel="002620DE">
          <w:rPr>
            <w:position w:val="-14"/>
          </w:rPr>
          <w:object w:dxaOrig="5679" w:dyaOrig="400" w14:anchorId="6225A91E">
            <v:shape id="_x0000_i1657" type="#_x0000_t75" style="width:222.6pt;height:16.8pt" o:ole="">
              <v:imagedata r:id="rId1076" o:title=""/>
            </v:shape>
            <o:OLEObject Type="Embed" ProgID="Equation.3" ShapeID="_x0000_i1657" DrawAspect="Content" ObjectID="_1589956872" r:id="rId1086"/>
          </w:object>
        </w:r>
      </w:del>
      <w:r>
        <w:rPr>
          <w:rFonts w:hint="eastAsia"/>
          <w:lang w:eastAsia="zh-CN"/>
        </w:rPr>
        <w:t>;</w:t>
      </w:r>
    </w:p>
    <w:p w14:paraId="25A63957" w14:textId="77777777"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2760" w:dyaOrig="400" w14:anchorId="59D5E0A7">
          <v:shape id="_x0000_i1658" type="#_x0000_t75" style="width:108.6pt;height:16.8pt" o:ole="">
            <v:imagedata r:id="rId1078" o:title=""/>
          </v:shape>
          <o:OLEObject Type="Embed" ProgID="Equation.3" ShapeID="_x0000_i1658" DrawAspect="Content" ObjectID="_1589956873" r:id="rId1087"/>
        </w:object>
      </w:r>
      <w:r>
        <w:rPr>
          <w:rFonts w:hint="eastAsia"/>
          <w:lang w:eastAsia="zh-CN"/>
        </w:rPr>
        <w:t>;</w:t>
      </w:r>
    </w:p>
    <w:p w14:paraId="74F27A18" w14:textId="77777777"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7080" w:dyaOrig="400" w14:anchorId="7D185110">
          <v:shape id="_x0000_i1659" type="#_x0000_t75" style="width:279pt;height:16.8pt" o:ole="">
            <v:imagedata r:id="rId1088" o:title=""/>
          </v:shape>
          <o:OLEObject Type="Embed" ProgID="Equation.3" ShapeID="_x0000_i1659" DrawAspect="Content" ObjectID="_1589956874" r:id="rId1089"/>
        </w:object>
      </w:r>
      <w:r>
        <w:rPr>
          <w:rFonts w:hint="eastAsia"/>
          <w:lang w:eastAsia="zh-CN"/>
        </w:rPr>
        <w:t>;</w:t>
      </w:r>
    </w:p>
    <w:p w14:paraId="1542F377" w14:textId="77777777"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440" w:dyaOrig="400" w14:anchorId="28EAD052">
          <v:shape id="_x0000_i1660" type="#_x0000_t75" style="width:135pt;height:16.8pt" o:ole="">
            <v:imagedata r:id="rId1082" o:title=""/>
          </v:shape>
          <o:OLEObject Type="Embed" ProgID="Equation.3" ShapeID="_x0000_i1660" DrawAspect="Content" ObjectID="_1589956875" r:id="rId1090"/>
        </w:object>
      </w:r>
      <w:r>
        <w:rPr>
          <w:rFonts w:hint="eastAsia"/>
          <w:lang w:eastAsia="zh-CN"/>
        </w:rPr>
        <w:t>;</w:t>
      </w:r>
    </w:p>
    <w:p w14:paraId="4482E2BD" w14:textId="77777777"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580" w:dyaOrig="400" w14:anchorId="534696DB">
          <v:shape id="_x0000_i1661" type="#_x0000_t75" style="width:141pt;height:16.8pt" o:ole="">
            <v:imagedata r:id="rId1091" o:title=""/>
          </v:shape>
          <o:OLEObject Type="Embed" ProgID="Equation.3" ShapeID="_x0000_i1661" DrawAspect="Content" ObjectID="_1589956876" r:id="rId1092"/>
        </w:object>
      </w:r>
      <w:r>
        <w:rPr>
          <w:rFonts w:hint="eastAsia"/>
          <w:lang w:eastAsia="zh-CN"/>
        </w:rPr>
        <w:t xml:space="preserve"> if the number of HARQ-ACK information bits is no more than 2, and </w:t>
      </w:r>
      <w:r w:rsidRPr="004958CE">
        <w:rPr>
          <w:position w:val="-14"/>
        </w:rPr>
        <w:object w:dxaOrig="4560" w:dyaOrig="400" w14:anchorId="56162AD2">
          <v:shape id="_x0000_i1662" type="#_x0000_t75" style="width:179.4pt;height:16.8pt" o:ole="">
            <v:imagedata r:id="rId1093" o:title=""/>
          </v:shape>
          <o:OLEObject Type="Embed" ProgID="Equation.3" ShapeID="_x0000_i1662" DrawAspect="Content" ObjectID="_1589956877" r:id="rId1094"/>
        </w:object>
      </w:r>
      <w:r>
        <w:rPr>
          <w:rFonts w:hint="eastAsia"/>
          <w:lang w:eastAsia="zh-CN"/>
        </w:rPr>
        <w:t xml:space="preserve"> otherwise; and</w:t>
      </w:r>
    </w:p>
    <w:p w14:paraId="6C414393" w14:textId="77777777" w:rsidR="00B06702"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700" w:dyaOrig="400" w14:anchorId="2B759D45">
          <v:shape id="_x0000_i1663" type="#_x0000_t75" style="width:145.2pt;height:16.8pt" o:ole="">
            <v:imagedata r:id="rId1095" o:title=""/>
          </v:shape>
          <o:OLEObject Type="Embed" ProgID="Equation.3" ShapeID="_x0000_i1663" DrawAspect="Content" ObjectID="_1589956878" r:id="rId1096"/>
        </w:object>
      </w:r>
      <w:r>
        <w:rPr>
          <w:rFonts w:hint="eastAsia"/>
          <w:lang w:eastAsia="zh-CN"/>
        </w:rPr>
        <w:t xml:space="preserve"> if the number of HARQ-ACK information bits is no more than 2, and </w:t>
      </w:r>
      <w:r w:rsidRPr="004958CE">
        <w:rPr>
          <w:position w:val="-14"/>
        </w:rPr>
        <w:object w:dxaOrig="4760" w:dyaOrig="400" w14:anchorId="5A1F37E2">
          <v:shape id="_x0000_i1664" type="#_x0000_t75" style="width:186pt;height:16.8pt" o:ole="">
            <v:imagedata r:id="rId1097" o:title=""/>
          </v:shape>
          <o:OLEObject Type="Embed" ProgID="Equation.3" ShapeID="_x0000_i1664" DrawAspect="Content" ObjectID="_1589956879" r:id="rId1098"/>
        </w:object>
      </w:r>
      <w:r>
        <w:rPr>
          <w:rFonts w:hint="eastAsia"/>
          <w:lang w:eastAsia="zh-CN"/>
        </w:rPr>
        <w:t xml:space="preserve"> otherwise;</w:t>
      </w:r>
    </w:p>
    <w:p w14:paraId="1ECA5338" w14:textId="77777777" w:rsidR="009E7D05" w:rsidRDefault="000D18A9" w:rsidP="000D18A9">
      <w:pPr>
        <w:pStyle w:val="B1"/>
        <w:rPr>
          <w:lang w:eastAsia="zh-CN"/>
        </w:rPr>
      </w:pPr>
      <w:r>
        <w:rPr>
          <w:lang w:eastAsia="zh-CN"/>
        </w:rPr>
        <w:t>-</w:t>
      </w:r>
      <w:r>
        <w:rPr>
          <w:lang w:eastAsia="zh-CN"/>
        </w:rPr>
        <w:tab/>
      </w:r>
      <w:r w:rsidR="00B06702">
        <w:rPr>
          <w:rFonts w:hint="eastAsia"/>
          <w:lang w:eastAsia="zh-CN"/>
        </w:rPr>
        <w:t xml:space="preserve">let </w:t>
      </w:r>
      <w:r w:rsidR="00B06702" w:rsidRPr="004A746B">
        <w:rPr>
          <w:position w:val="-14"/>
        </w:rPr>
        <w:object w:dxaOrig="1140" w:dyaOrig="400" w14:anchorId="7AAFAE71">
          <v:shape id="_x0000_i1665" type="#_x0000_t75" style="width:48pt;height:18pt" o:ole="">
            <v:imagedata r:id="rId1099" o:title=""/>
          </v:shape>
          <o:OLEObject Type="Embed" ProgID="Equation.3" ShapeID="_x0000_i1665" DrawAspect="Content" ObjectID="_1589956880" r:id="rId1100"/>
        </w:object>
      </w:r>
      <w:r w:rsidR="00B06702">
        <w:rPr>
          <w:rFonts w:hint="eastAsia"/>
          <w:lang w:eastAsia="zh-CN"/>
        </w:rPr>
        <w:t>, and d</w:t>
      </w:r>
      <w:r w:rsidR="008D4D17">
        <w:rPr>
          <w:rFonts w:hint="eastAsia"/>
          <w:lang w:eastAsia="zh-CN"/>
        </w:rPr>
        <w:t xml:space="preserve">enote </w:t>
      </w:r>
      <w:r w:rsidR="008D4D17" w:rsidRPr="004A746B">
        <w:rPr>
          <w:position w:val="-14"/>
        </w:rPr>
        <w:object w:dxaOrig="1080" w:dyaOrig="400" w14:anchorId="40C420FC">
          <v:shape id="_x0000_i1666" type="#_x0000_t75" style="width:45.6pt;height:18pt" o:ole="">
            <v:imagedata r:id="rId1101" o:title=""/>
          </v:shape>
          <o:OLEObject Type="Embed" ProgID="Equation.3" ShapeID="_x0000_i1666" DrawAspect="Content" ObjectID="_1589956881" r:id="rId1102"/>
        </w:object>
      </w:r>
      <w:r w:rsidR="00B06702">
        <w:rPr>
          <w:rFonts w:hint="eastAsia"/>
          <w:lang w:eastAsia="zh-CN"/>
        </w:rPr>
        <w:t xml:space="preserve">, </w:t>
      </w:r>
      <w:r w:rsidR="00B06702" w:rsidRPr="004A746B">
        <w:rPr>
          <w:position w:val="-14"/>
        </w:rPr>
        <w:object w:dxaOrig="1120" w:dyaOrig="400" w14:anchorId="3F3227CF">
          <v:shape id="_x0000_i1667" type="#_x0000_t75" style="width:48pt;height:18pt" o:ole="">
            <v:imagedata r:id="rId1103" o:title=""/>
          </v:shape>
          <o:OLEObject Type="Embed" ProgID="Equation.3" ShapeID="_x0000_i1667" DrawAspect="Content" ObjectID="_1589956882" r:id="rId1104"/>
        </w:object>
      </w:r>
      <w:r w:rsidR="008D4D17">
        <w:rPr>
          <w:rFonts w:hint="eastAsia"/>
          <w:lang w:eastAsia="zh-CN"/>
        </w:rPr>
        <w:t xml:space="preserve"> as the number of OFDM symbols of the PUSCH in the first</w:t>
      </w:r>
      <w:r w:rsidR="00B06702">
        <w:rPr>
          <w:rFonts w:hint="eastAsia"/>
          <w:lang w:eastAsia="zh-CN"/>
        </w:rPr>
        <w:t xml:space="preserve"> and second</w:t>
      </w:r>
      <w:r w:rsidR="008D4D17">
        <w:rPr>
          <w:rFonts w:hint="eastAsia"/>
          <w:lang w:eastAsia="zh-CN"/>
        </w:rPr>
        <w:t xml:space="preserve"> hop</w:t>
      </w:r>
      <w:r w:rsidR="00B06702">
        <w:rPr>
          <w:rFonts w:hint="eastAsia"/>
          <w:lang w:eastAsia="zh-CN"/>
        </w:rPr>
        <w:t>, respectively</w:t>
      </w:r>
      <w:r w:rsidR="009E7D05">
        <w:rPr>
          <w:rFonts w:hint="eastAsia"/>
          <w:lang w:eastAsia="zh-CN"/>
        </w:rPr>
        <w:t>;</w:t>
      </w:r>
    </w:p>
    <w:p w14:paraId="52E745B6" w14:textId="77777777" w:rsidR="009E7D05" w:rsidRDefault="000D18A9" w:rsidP="000D18A9">
      <w:pPr>
        <w:pStyle w:val="B1"/>
        <w:rPr>
          <w:lang w:eastAsia="zh-CN"/>
        </w:rPr>
      </w:pPr>
      <w:r>
        <w:t>-</w:t>
      </w:r>
      <w:r>
        <w:tab/>
      </w:r>
      <w:r w:rsidR="009E7D05" w:rsidRPr="0002494E">
        <w:rPr>
          <w:position w:val="-10"/>
        </w:rPr>
        <w:object w:dxaOrig="360" w:dyaOrig="340" w14:anchorId="022DF5E3">
          <v:shape id="_x0000_i1668" type="#_x0000_t75" style="width:15pt;height:13.2pt" o:ole="">
            <v:imagedata r:id="rId1105" o:title=""/>
          </v:shape>
          <o:OLEObject Type="Embed" ProgID="Equation.3" ShapeID="_x0000_i1668" DrawAspect="Content" ObjectID="_1589956883" r:id="rId1106"/>
        </w:object>
      </w:r>
      <w:r w:rsidR="009E7D05">
        <w:rPr>
          <w:rFonts w:hint="eastAsia"/>
          <w:lang w:eastAsia="zh-CN"/>
        </w:rPr>
        <w:t xml:space="preserve"> is the number of transmission layers of the PUSCH;</w:t>
      </w:r>
    </w:p>
    <w:p w14:paraId="0D6A4411" w14:textId="77777777" w:rsidR="008308D2" w:rsidRDefault="000D18A9" w:rsidP="008308D2">
      <w:pPr>
        <w:pStyle w:val="B1"/>
        <w:rPr>
          <w:lang w:eastAsia="zh-CN"/>
        </w:rPr>
      </w:pPr>
      <w:r>
        <w:t>-</w:t>
      </w:r>
      <w:r>
        <w:tab/>
      </w:r>
      <w:r w:rsidR="009E7D05" w:rsidRPr="00136AA9">
        <w:rPr>
          <w:position w:val="-12"/>
        </w:rPr>
        <w:object w:dxaOrig="340" w:dyaOrig="360" w14:anchorId="383EB618">
          <v:shape id="_x0000_i1669" type="#_x0000_t75" style="width:17.4pt;height:19.2pt" o:ole="">
            <v:imagedata r:id="rId1107" o:title=""/>
          </v:shape>
          <o:OLEObject Type="Embed" ProgID="Equation.3" ShapeID="_x0000_i1669" DrawAspect="Content" ObjectID="_1589956884" r:id="rId1108"/>
        </w:object>
      </w:r>
      <w:r w:rsidR="009E7D05">
        <w:rPr>
          <w:rFonts w:hint="eastAsia"/>
          <w:lang w:eastAsia="zh-CN"/>
        </w:rPr>
        <w:t xml:space="preserve"> is the modulation order of the PUSCH</w:t>
      </w:r>
      <w:r w:rsidR="008308D2">
        <w:rPr>
          <w:rFonts w:hint="eastAsia"/>
          <w:lang w:eastAsia="zh-CN"/>
        </w:rPr>
        <w:t>;</w:t>
      </w:r>
    </w:p>
    <w:p w14:paraId="40C1F7B3" w14:textId="77777777" w:rsidR="008308D2" w:rsidRDefault="008308D2" w:rsidP="00F25206">
      <w:pPr>
        <w:pStyle w:val="B1"/>
        <w:rPr>
          <w:lang w:eastAsia="zh-CN"/>
        </w:rPr>
      </w:pPr>
      <w:r>
        <w:rPr>
          <w:rFonts w:hint="eastAsia"/>
        </w:rPr>
        <w:t>-</w:t>
      </w:r>
      <w:r>
        <w:rPr>
          <w:rFonts w:hint="eastAsia"/>
        </w:rPr>
        <w:tab/>
      </w:r>
      <w:r w:rsidRPr="0002494E">
        <w:rPr>
          <w:position w:val="-10"/>
        </w:rPr>
        <w:object w:dxaOrig="2180" w:dyaOrig="740" w14:anchorId="58DC8C23">
          <v:shape id="_x0000_i1670" type="#_x0000_t75" style="width:76.2pt;height:26.4pt" o:ole="">
            <v:imagedata r:id="rId1109" o:title=""/>
          </v:shape>
          <o:OLEObject Type="Embed" ProgID="Equation.3" ShapeID="_x0000_i1670" DrawAspect="Content" ObjectID="_1589956885" r:id="rId1110"/>
        </w:object>
      </w:r>
      <w:r>
        <w:rPr>
          <w:rFonts w:hint="eastAsia"/>
          <w:lang w:eastAsia="zh-CN"/>
        </w:rPr>
        <w:t>;</w:t>
      </w:r>
    </w:p>
    <w:p w14:paraId="6C48585B" w14:textId="77777777" w:rsidR="002620DE" w:rsidRDefault="008308D2" w:rsidP="008308D2">
      <w:pPr>
        <w:pStyle w:val="B1"/>
        <w:rPr>
          <w:ins w:id="103" w:author="Huawei 20180529" w:date="2018-06-06T07:43:00Z"/>
          <w:lang w:eastAsia="zh-CN"/>
        </w:rPr>
      </w:pPr>
      <w:r>
        <w:rPr>
          <w:rFonts w:hint="eastAsia"/>
          <w:lang w:eastAsia="zh-CN"/>
        </w:rPr>
        <w:t>-</w:t>
      </w:r>
      <w:r>
        <w:rPr>
          <w:rFonts w:hint="eastAsia"/>
          <w:lang w:eastAsia="zh-CN"/>
        </w:rPr>
        <w:tab/>
      </w:r>
      <w:r w:rsidRPr="0002494E">
        <w:rPr>
          <w:position w:val="-10"/>
        </w:rPr>
        <w:object w:dxaOrig="2980" w:dyaOrig="800" w14:anchorId="1FF90E42">
          <v:shape id="_x0000_i1671" type="#_x0000_t75" style="width:105pt;height:28.8pt" o:ole="">
            <v:imagedata r:id="rId1111" o:title=""/>
          </v:shape>
          <o:OLEObject Type="Embed" ProgID="Equation.3" ShapeID="_x0000_i1671" DrawAspect="Content" ObjectID="_1589956886" r:id="rId1112"/>
        </w:object>
      </w:r>
      <w:ins w:id="104" w:author="Huawei 20180529" w:date="2018-06-06T07:43:00Z">
        <w:r w:rsidR="002620DE">
          <w:rPr>
            <w:rFonts w:hint="eastAsia"/>
            <w:lang w:eastAsia="zh-CN"/>
          </w:rPr>
          <w:t>;</w:t>
        </w:r>
      </w:ins>
    </w:p>
    <w:p w14:paraId="2E727C18" w14:textId="77777777" w:rsidR="008D4D17" w:rsidRDefault="002620DE" w:rsidP="008308D2">
      <w:pPr>
        <w:pStyle w:val="B1"/>
        <w:rPr>
          <w:lang w:eastAsia="zh-CN"/>
        </w:rPr>
      </w:pPr>
      <w:ins w:id="105" w:author="Huawei 20180529" w:date="2018-06-06T07:43:00Z">
        <w:r>
          <w:rPr>
            <w:rFonts w:hint="eastAsia"/>
            <w:lang w:eastAsia="zh-CN"/>
          </w:rPr>
          <w:t>-</w:t>
        </w:r>
        <w:r>
          <w:rPr>
            <w:rFonts w:hint="eastAsia"/>
            <w:lang w:eastAsia="zh-CN"/>
          </w:rPr>
          <w:tab/>
        </w:r>
      </w:ins>
      <w:ins w:id="106" w:author="Huawei 20180529" w:date="2018-06-06T07:43:00Z">
        <w:r w:rsidRPr="002620DE">
          <w:rPr>
            <w:position w:val="-10"/>
          </w:rPr>
          <w:object w:dxaOrig="2360" w:dyaOrig="780" w14:anchorId="30A4B0E6">
            <v:shape id="_x0000_i1672" type="#_x0000_t75" style="width:81.6pt;height:27.6pt" o:ole="">
              <v:imagedata r:id="rId1113" o:title=""/>
            </v:shape>
            <o:OLEObject Type="Embed" ProgID="Equation.DSMT4" ShapeID="_x0000_i1672" DrawAspect="Content" ObjectID="_1589956887" r:id="rId1114"/>
          </w:object>
        </w:r>
      </w:ins>
      <w:r w:rsidR="009E7D05">
        <w:rPr>
          <w:rFonts w:hint="eastAsia"/>
          <w:lang w:eastAsia="zh-CN"/>
        </w:rPr>
        <w:t>.</w:t>
      </w:r>
    </w:p>
    <w:p w14:paraId="790F60E2" w14:textId="77777777" w:rsidR="00B06702" w:rsidRDefault="00BF3483" w:rsidP="009204B5">
      <w:pPr>
        <w:rPr>
          <w:lang w:eastAsia="zh-CN"/>
        </w:rPr>
      </w:pPr>
      <w:r>
        <w:rPr>
          <w:rFonts w:hint="eastAsia"/>
          <w:lang w:eastAsia="zh-CN"/>
        </w:rPr>
        <w:t xml:space="preserve">If frequency hopping is not configured for the PUSCH, </w:t>
      </w:r>
    </w:p>
    <w:p w14:paraId="5E04B8D5" w14:textId="77777777" w:rsidR="00716CCE" w:rsidRDefault="000D18A9" w:rsidP="000D18A9">
      <w:pPr>
        <w:pStyle w:val="B1"/>
        <w:rPr>
          <w:lang w:eastAsia="zh-CN"/>
        </w:rPr>
      </w:pPr>
      <w:r>
        <w:rPr>
          <w:lang w:eastAsia="zh-CN"/>
        </w:rPr>
        <w:t>-</w:t>
      </w:r>
      <w:r>
        <w:rPr>
          <w:lang w:eastAsia="zh-CN"/>
        </w:rPr>
        <w:tab/>
      </w:r>
      <w:r w:rsidR="00BF3483">
        <w:rPr>
          <w:rFonts w:hint="eastAsia"/>
          <w:lang w:eastAsia="zh-CN"/>
        </w:rPr>
        <w:t xml:space="preserve">denote </w:t>
      </w:r>
      <w:r w:rsidR="00BF3483" w:rsidRPr="00BF3483">
        <w:rPr>
          <w:position w:val="-6"/>
        </w:rPr>
        <w:object w:dxaOrig="320" w:dyaOrig="320" w14:anchorId="392346DD">
          <v:shape id="_x0000_i1673" type="#_x0000_t75" style="width:13.2pt;height:13.2pt" o:ole="">
            <v:imagedata r:id="rId1054" o:title=""/>
          </v:shape>
          <o:OLEObject Type="Embed" ProgID="Equation.3" ShapeID="_x0000_i1673" DrawAspect="Content" ObjectID="_1589956888" r:id="rId1115"/>
        </w:object>
      </w:r>
      <w:r w:rsidR="00BF3483">
        <w:rPr>
          <w:rFonts w:hint="eastAsia"/>
          <w:lang w:eastAsia="zh-CN"/>
        </w:rPr>
        <w:t xml:space="preserve"> as the OFDM symbol index of the first OFDM symbol after the first </w:t>
      </w:r>
      <w:r w:rsidR="00D514A0">
        <w:rPr>
          <w:rFonts w:hint="eastAsia"/>
          <w:lang w:eastAsia="zh-CN"/>
        </w:rPr>
        <w:t xml:space="preserve">set of consecutive OFDM symbol(s) </w:t>
      </w:r>
      <w:r w:rsidR="00716CCE">
        <w:rPr>
          <w:rFonts w:hint="eastAsia"/>
          <w:lang w:eastAsia="zh-CN"/>
        </w:rPr>
        <w:t>carrying DMRS;</w:t>
      </w:r>
    </w:p>
    <w:p w14:paraId="7633B198" w14:textId="77777777"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w14:anchorId="196267ED">
          <v:shape id="_x0000_i1674" type="#_x0000_t75" style="width:16.8pt;height:17.4pt" o:ole="">
            <v:imagedata r:id="rId1116" o:title=""/>
          </v:shape>
          <o:OLEObject Type="Embed" ProgID="Equation.3" ShapeID="_x0000_i1674" DrawAspect="Content" ObjectID="_1589956889" r:id="rId1117"/>
        </w:object>
      </w:r>
      <w:r w:rsidR="00B966C3">
        <w:rPr>
          <w:rFonts w:hint="eastAsia"/>
          <w:lang w:eastAsia="zh-CN"/>
        </w:rPr>
        <w:t xml:space="preserve"> as the OFDM symbol index of the first OFDM symbol that does not carry DMRS;</w:t>
      </w:r>
    </w:p>
    <w:p w14:paraId="38311BD7" w14:textId="77777777" w:rsidR="00716CCE" w:rsidRDefault="000D18A9" w:rsidP="000D18A9">
      <w:pPr>
        <w:pStyle w:val="B1"/>
        <w:rPr>
          <w:lang w:eastAsia="zh-CN"/>
        </w:rPr>
      </w:pPr>
      <w:r>
        <w:rPr>
          <w:lang w:eastAsia="zh-CN"/>
        </w:rPr>
        <w:t>-</w:t>
      </w:r>
      <w:r>
        <w:rPr>
          <w:lang w:eastAsia="zh-CN"/>
        </w:rPr>
        <w:tab/>
      </w:r>
      <w:r w:rsidR="00716CCE">
        <w:rPr>
          <w:rFonts w:hint="eastAsia"/>
          <w:lang w:eastAsia="zh-CN"/>
        </w:rPr>
        <w:t xml:space="preserve">if HARQ-ACK is </w:t>
      </w:r>
      <w:r w:rsidR="00716CCE">
        <w:rPr>
          <w:lang w:eastAsia="zh-CN"/>
        </w:rPr>
        <w:t>present</w:t>
      </w:r>
      <w:r w:rsidR="00716CCE">
        <w:rPr>
          <w:rFonts w:hint="eastAsia"/>
          <w:lang w:eastAsia="zh-CN"/>
        </w:rPr>
        <w:t xml:space="preserve"> for transmission on the PUSCH, let </w:t>
      </w:r>
      <w:r w:rsidR="00716CCE" w:rsidRPr="004958CE">
        <w:rPr>
          <w:position w:val="-14"/>
        </w:rPr>
        <w:object w:dxaOrig="1560" w:dyaOrig="400" w14:anchorId="6F39A831">
          <v:shape id="_x0000_i1675" type="#_x0000_t75" style="width:60.6pt;height:16.8pt" o:ole="">
            <v:imagedata r:id="rId1118" o:title=""/>
          </v:shape>
          <o:OLEObject Type="Embed" ProgID="Equation.3" ShapeID="_x0000_i1675" DrawAspect="Content" ObjectID="_1589956890" r:id="rId1119"/>
        </w:object>
      </w:r>
      <w:r w:rsidR="00716CCE">
        <w:rPr>
          <w:rFonts w:hint="eastAsia"/>
          <w:lang w:eastAsia="zh-CN"/>
        </w:rPr>
        <w:t>;</w:t>
      </w:r>
    </w:p>
    <w:p w14:paraId="4F05D841" w14:textId="77777777" w:rsidR="00716CCE" w:rsidRDefault="000D18A9" w:rsidP="000D18A9">
      <w:pPr>
        <w:pStyle w:val="B1"/>
        <w:rPr>
          <w:lang w:eastAsia="zh-CN"/>
        </w:rPr>
      </w:pPr>
      <w:r>
        <w:rPr>
          <w:lang w:eastAsia="zh-CN"/>
        </w:rPr>
        <w:t>-</w:t>
      </w:r>
      <w:r>
        <w:rPr>
          <w:lang w:eastAsia="zh-CN"/>
        </w:rPr>
        <w:tab/>
      </w:r>
      <w:r w:rsidR="00716CCE">
        <w:rPr>
          <w:rFonts w:hint="eastAsia"/>
          <w:lang w:eastAsia="zh-CN"/>
        </w:rPr>
        <w:t xml:space="preserve">if CSI is present for transmission on the PUSCH, let </w:t>
      </w:r>
      <w:r w:rsidR="00716CCE" w:rsidRPr="004958CE">
        <w:rPr>
          <w:position w:val="-14"/>
        </w:rPr>
        <w:object w:dxaOrig="2060" w:dyaOrig="400" w14:anchorId="11F64961">
          <v:shape id="_x0000_i1676" type="#_x0000_t75" style="width:81pt;height:16.8pt" o:ole="">
            <v:imagedata r:id="rId1120" o:title=""/>
          </v:shape>
          <o:OLEObject Type="Embed" ProgID="Equation.3" ShapeID="_x0000_i1676" DrawAspect="Content" ObjectID="_1589956891" r:id="rId1121"/>
        </w:object>
      </w:r>
      <w:r w:rsidR="00716CCE">
        <w:rPr>
          <w:rFonts w:hint="eastAsia"/>
          <w:lang w:eastAsia="zh-CN"/>
        </w:rPr>
        <w:t xml:space="preserve"> and </w:t>
      </w:r>
      <w:r w:rsidR="00716CCE" w:rsidRPr="004958CE">
        <w:rPr>
          <w:position w:val="-14"/>
        </w:rPr>
        <w:object w:dxaOrig="2079" w:dyaOrig="400" w14:anchorId="3069BF2B">
          <v:shape id="_x0000_i1677" type="#_x0000_t75" style="width:81pt;height:16.8pt" o:ole="">
            <v:imagedata r:id="rId1122" o:title=""/>
          </v:shape>
          <o:OLEObject Type="Embed" ProgID="Equation.3" ShapeID="_x0000_i1677" DrawAspect="Content" ObjectID="_1589956892" r:id="rId1123"/>
        </w:object>
      </w:r>
      <w:r w:rsidR="00716CCE">
        <w:rPr>
          <w:rFonts w:hint="eastAsia"/>
          <w:lang w:eastAsia="zh-CN"/>
        </w:rPr>
        <w:t>;</w:t>
      </w:r>
    </w:p>
    <w:p w14:paraId="2E460497" w14:textId="77777777" w:rsidR="006A5AAE" w:rsidRDefault="000D18A9" w:rsidP="000D18A9">
      <w:pPr>
        <w:pStyle w:val="B1"/>
        <w:rPr>
          <w:lang w:eastAsia="zh-CN"/>
        </w:rPr>
      </w:pPr>
      <w:r>
        <w:rPr>
          <w:lang w:eastAsia="zh-CN"/>
        </w:rPr>
        <w:t>-</w:t>
      </w:r>
      <w:r>
        <w:rPr>
          <w:lang w:eastAsia="zh-CN"/>
        </w:rPr>
        <w:tab/>
      </w:r>
      <w:r w:rsidR="00716CCE">
        <w:rPr>
          <w:rFonts w:hint="eastAsia"/>
          <w:lang w:eastAsia="zh-CN"/>
        </w:rPr>
        <w:t xml:space="preserve">let </w:t>
      </w:r>
      <w:r w:rsidR="00716CCE" w:rsidRPr="004A746B">
        <w:rPr>
          <w:position w:val="-14"/>
        </w:rPr>
        <w:object w:dxaOrig="1100" w:dyaOrig="400" w14:anchorId="63D79F8C">
          <v:shape id="_x0000_i1678" type="#_x0000_t75" style="width:45.6pt;height:18pt" o:ole="">
            <v:imagedata r:id="rId1124" o:title=""/>
          </v:shape>
          <o:OLEObject Type="Embed" ProgID="Equation.3" ShapeID="_x0000_i1678" DrawAspect="Content" ObjectID="_1589956893" r:id="rId1125"/>
        </w:object>
      </w:r>
      <w:r w:rsidR="00716CCE">
        <w:rPr>
          <w:rFonts w:hint="eastAsia"/>
          <w:lang w:eastAsia="zh-CN"/>
        </w:rPr>
        <w:t xml:space="preserve"> and </w:t>
      </w:r>
      <w:r w:rsidR="00716CCE" w:rsidRPr="004A746B">
        <w:rPr>
          <w:position w:val="-14"/>
        </w:rPr>
        <w:object w:dxaOrig="2000" w:dyaOrig="400" w14:anchorId="6210B046">
          <v:shape id="_x0000_i1679" type="#_x0000_t75" style="width:85.2pt;height:18pt" o:ole="">
            <v:imagedata r:id="rId1126" o:title=""/>
          </v:shape>
          <o:OLEObject Type="Embed" ProgID="Equation.3" ShapeID="_x0000_i1679" DrawAspect="Content" ObjectID="_1589956894" r:id="rId1127"/>
        </w:object>
      </w:r>
      <w:r w:rsidR="00716CCE">
        <w:rPr>
          <w:rFonts w:hint="eastAsia"/>
          <w:lang w:eastAsia="zh-CN"/>
        </w:rPr>
        <w:t>.</w:t>
      </w:r>
    </w:p>
    <w:p w14:paraId="4F2AD990" w14:textId="77777777" w:rsidR="00716CCE" w:rsidRDefault="00716CCE" w:rsidP="00716CCE">
      <w:pPr>
        <w:rPr>
          <w:lang w:eastAsia="zh-CN"/>
        </w:rPr>
      </w:pPr>
    </w:p>
    <w:p w14:paraId="39E958CE" w14:textId="77777777" w:rsidR="00716CCE" w:rsidRDefault="00716CCE" w:rsidP="00716CCE">
      <w:pPr>
        <w:rPr>
          <w:lang w:eastAsia="zh-CN"/>
        </w:rPr>
      </w:pPr>
      <w:r>
        <w:rPr>
          <w:rFonts w:hint="eastAsia"/>
          <w:lang w:eastAsia="zh-CN"/>
        </w:rPr>
        <w:t xml:space="preserve">The </w:t>
      </w:r>
      <w:r>
        <w:rPr>
          <w:lang w:eastAsia="zh-CN"/>
        </w:rPr>
        <w:t>multiplex</w:t>
      </w:r>
      <w:r>
        <w:rPr>
          <w:rFonts w:hint="eastAsia"/>
          <w:lang w:eastAsia="zh-CN"/>
        </w:rPr>
        <w:t xml:space="preserve">ed data and control coded bit sequence </w:t>
      </w:r>
      <w:r w:rsidRPr="00275EA9">
        <w:rPr>
          <w:position w:val="-12"/>
        </w:rPr>
        <w:object w:dxaOrig="1960" w:dyaOrig="360" w14:anchorId="35475548">
          <v:shape id="_x0000_i1680" type="#_x0000_t75" style="width:87pt;height:16.8pt" o:ole="">
            <v:imagedata r:id="rId999" o:title=""/>
          </v:shape>
          <o:OLEObject Type="Embed" ProgID="Equation.3" ShapeID="_x0000_i1680" DrawAspect="Content" ObjectID="_1589956895" r:id="rId1128"/>
        </w:object>
      </w:r>
      <w:r>
        <w:rPr>
          <w:rFonts w:hint="eastAsia"/>
          <w:lang w:eastAsia="zh-CN"/>
        </w:rPr>
        <w:t xml:space="preserve"> is obta</w:t>
      </w:r>
      <w:r w:rsidR="00FD7D91">
        <w:rPr>
          <w:rFonts w:hint="eastAsia"/>
          <w:lang w:eastAsia="zh-CN"/>
        </w:rPr>
        <w:t>ined according to the following:</w:t>
      </w:r>
    </w:p>
    <w:p w14:paraId="4800BB77" w14:textId="77777777" w:rsidR="00FD7D91" w:rsidRPr="00FD7D91" w:rsidRDefault="00FD7D91" w:rsidP="00716CCE">
      <w:pPr>
        <w:rPr>
          <w:b/>
          <w:u w:val="single"/>
          <w:lang w:eastAsia="zh-CN"/>
        </w:rPr>
      </w:pPr>
      <w:r w:rsidRPr="00FD7D91">
        <w:rPr>
          <w:rFonts w:hint="eastAsia"/>
          <w:b/>
          <w:u w:val="single"/>
          <w:lang w:eastAsia="zh-CN"/>
        </w:rPr>
        <w:t>Step 1:</w:t>
      </w:r>
    </w:p>
    <w:p w14:paraId="5F249BE5" w14:textId="77777777" w:rsidR="00FB61DB" w:rsidRDefault="00FB61DB" w:rsidP="00716CCE">
      <w:pPr>
        <w:rPr>
          <w:lang w:eastAsia="zh-CN"/>
        </w:rPr>
      </w:pPr>
      <w:r>
        <w:rPr>
          <w:rFonts w:hint="eastAsia"/>
          <w:lang w:eastAsia="zh-CN"/>
        </w:rPr>
        <w:t xml:space="preserve">Set </w:t>
      </w:r>
      <w:r w:rsidR="008308D2" w:rsidRPr="00481DAB">
        <w:rPr>
          <w:position w:val="-12"/>
        </w:rPr>
        <w:object w:dxaOrig="1740" w:dyaOrig="380" w14:anchorId="0C9F7B8F">
          <v:shape id="_x0000_i1681" type="#_x0000_t75" style="width:74.4pt;height:16.8pt" o:ole="">
            <v:imagedata r:id="rId1129" o:title=""/>
          </v:shape>
          <o:OLEObject Type="Embed" ProgID="Equation.DSMT4" ShapeID="_x0000_i1681" DrawAspect="Content" ObjectID="_1589956896" r:id="rId1130"/>
        </w:object>
      </w:r>
      <w:r>
        <w:rPr>
          <w:rFonts w:hint="eastAsia"/>
          <w:lang w:eastAsia="zh-CN"/>
        </w:rPr>
        <w:t xml:space="preserve"> for </w:t>
      </w:r>
      <w:r w:rsidR="00756D80" w:rsidRPr="00875F6E">
        <w:rPr>
          <w:position w:val="-14"/>
        </w:rPr>
        <w:object w:dxaOrig="2240" w:dyaOrig="400" w14:anchorId="5D53CC9A">
          <v:shape id="_x0000_i1682" type="#_x0000_t75" style="width:96pt;height:18pt" o:ole="">
            <v:imagedata r:id="rId1028" o:title=""/>
          </v:shape>
          <o:OLEObject Type="Embed" ProgID="Equation.3" ShapeID="_x0000_i1682" DrawAspect="Content" ObjectID="_1589956897" r:id="rId1131"/>
        </w:object>
      </w:r>
      <w:r>
        <w:rPr>
          <w:rFonts w:hint="eastAsia"/>
          <w:lang w:eastAsia="zh-CN"/>
        </w:rPr>
        <w:t>;</w:t>
      </w:r>
    </w:p>
    <w:p w14:paraId="1A7D8DF7" w14:textId="77777777" w:rsidR="008308D2" w:rsidRDefault="00756D80" w:rsidP="008308D2">
      <w:pPr>
        <w:rPr>
          <w:lang w:eastAsia="zh-CN"/>
        </w:rPr>
      </w:pPr>
      <w:r>
        <w:rPr>
          <w:rFonts w:hint="eastAsia"/>
          <w:lang w:eastAsia="zh-CN"/>
        </w:rPr>
        <w:t xml:space="preserve">Set </w:t>
      </w:r>
      <w:r w:rsidR="008308D2" w:rsidRPr="0086562B">
        <w:rPr>
          <w:position w:val="-16"/>
        </w:rPr>
        <w:object w:dxaOrig="2180" w:dyaOrig="440" w14:anchorId="72DD1DDD">
          <v:shape id="_x0000_i1683" type="#_x0000_t75" style="width:92.4pt;height:18pt" o:ole="">
            <v:imagedata r:id="rId1132" o:title=""/>
          </v:shape>
          <o:OLEObject Type="Embed" ProgID="Equation.DSMT4" ShapeID="_x0000_i1683" DrawAspect="Content" ObjectID="_1589956898" r:id="rId1133"/>
        </w:object>
      </w:r>
      <w:r>
        <w:rPr>
          <w:rFonts w:hint="eastAsia"/>
          <w:lang w:eastAsia="zh-CN"/>
        </w:rPr>
        <w:t xml:space="preserve"> for </w:t>
      </w:r>
      <w:r w:rsidRPr="00875F6E">
        <w:rPr>
          <w:position w:val="-14"/>
        </w:rPr>
        <w:object w:dxaOrig="2240" w:dyaOrig="400" w14:anchorId="27CF9309">
          <v:shape id="_x0000_i1684" type="#_x0000_t75" style="width:96pt;height:18pt" o:ole="">
            <v:imagedata r:id="rId1028" o:title=""/>
          </v:shape>
          <o:OLEObject Type="Embed" ProgID="Equation.3" ShapeID="_x0000_i1684" DrawAspect="Content" ObjectID="_1589956899" r:id="rId1134"/>
        </w:object>
      </w:r>
      <w:r>
        <w:rPr>
          <w:rFonts w:hint="eastAsia"/>
          <w:lang w:eastAsia="zh-CN"/>
        </w:rPr>
        <w:t>;</w:t>
      </w:r>
    </w:p>
    <w:p w14:paraId="5DBBF42D" w14:textId="77777777" w:rsidR="008308D2" w:rsidRDefault="008308D2" w:rsidP="008308D2">
      <w:pPr>
        <w:rPr>
          <w:lang w:eastAsia="zh-CN"/>
        </w:rPr>
      </w:pPr>
      <w:r>
        <w:rPr>
          <w:rFonts w:hint="eastAsia"/>
          <w:lang w:eastAsia="zh-CN"/>
        </w:rPr>
        <w:t xml:space="preserve">Set </w:t>
      </w:r>
      <w:r w:rsidRPr="00481DAB">
        <w:rPr>
          <w:position w:val="-12"/>
        </w:rPr>
        <w:object w:dxaOrig="1219" w:dyaOrig="380" w14:anchorId="61487B89">
          <v:shape id="_x0000_i1685" type="#_x0000_t75" style="width:51pt;height:16.8pt" o:ole="">
            <v:imagedata r:id="rId1135" o:title=""/>
          </v:shape>
          <o:OLEObject Type="Embed" ProgID="Equation.DSMT4" ShapeID="_x0000_i1685" DrawAspect="Content" ObjectID="_1589956900" r:id="rId1136"/>
        </w:object>
      </w:r>
      <w:r>
        <w:rPr>
          <w:rFonts w:hint="eastAsia"/>
          <w:lang w:eastAsia="zh-CN"/>
        </w:rPr>
        <w:t xml:space="preserve"> for </w:t>
      </w:r>
      <w:r w:rsidRPr="00875F6E">
        <w:rPr>
          <w:position w:val="-14"/>
        </w:rPr>
        <w:object w:dxaOrig="2240" w:dyaOrig="400" w14:anchorId="34B82A9C">
          <v:shape id="_x0000_i1686" type="#_x0000_t75" style="width:96pt;height:18pt" o:ole="">
            <v:imagedata r:id="rId1028" o:title=""/>
          </v:shape>
          <o:OLEObject Type="Embed" ProgID="Equation.3" ShapeID="_x0000_i1686" DrawAspect="Content" ObjectID="_1589956901" r:id="rId1137"/>
        </w:object>
      </w:r>
      <w:r>
        <w:rPr>
          <w:rFonts w:hint="eastAsia"/>
          <w:lang w:eastAsia="zh-CN"/>
        </w:rPr>
        <w:t>;</w:t>
      </w:r>
    </w:p>
    <w:p w14:paraId="0E934C13" w14:textId="77777777" w:rsidR="00756D80" w:rsidRDefault="008308D2" w:rsidP="008308D2">
      <w:pPr>
        <w:rPr>
          <w:lang w:eastAsia="zh-CN"/>
        </w:rPr>
      </w:pPr>
      <w:r>
        <w:rPr>
          <w:rFonts w:hint="eastAsia"/>
          <w:lang w:eastAsia="zh-CN"/>
        </w:rPr>
        <w:t xml:space="preserve">Set </w:t>
      </w:r>
      <w:r w:rsidRPr="0086562B">
        <w:rPr>
          <w:position w:val="-16"/>
        </w:rPr>
        <w:object w:dxaOrig="1660" w:dyaOrig="440" w14:anchorId="18477578">
          <v:shape id="_x0000_i1687" type="#_x0000_t75" style="width:69.6pt;height:18pt" o:ole="">
            <v:imagedata r:id="rId1138" o:title=""/>
          </v:shape>
          <o:OLEObject Type="Embed" ProgID="Equation.DSMT4" ShapeID="_x0000_i1687" DrawAspect="Content" ObjectID="_1589956902" r:id="rId1139"/>
        </w:object>
      </w:r>
      <w:r>
        <w:rPr>
          <w:rFonts w:hint="eastAsia"/>
          <w:lang w:eastAsia="zh-CN"/>
        </w:rPr>
        <w:t xml:space="preserve"> for </w:t>
      </w:r>
      <w:r w:rsidRPr="00875F6E">
        <w:rPr>
          <w:position w:val="-14"/>
        </w:rPr>
        <w:object w:dxaOrig="2240" w:dyaOrig="400" w14:anchorId="08724B6C">
          <v:shape id="_x0000_i1688" type="#_x0000_t75" style="width:96pt;height:18pt" o:ole="">
            <v:imagedata r:id="rId1028" o:title=""/>
          </v:shape>
          <o:OLEObject Type="Embed" ProgID="Equation.3" ShapeID="_x0000_i1688" DrawAspect="Content" ObjectID="_1589956903" r:id="rId1140"/>
        </w:object>
      </w:r>
      <w:r>
        <w:rPr>
          <w:rFonts w:hint="eastAsia"/>
          <w:lang w:eastAsia="zh-CN"/>
        </w:rPr>
        <w:t>;</w:t>
      </w:r>
    </w:p>
    <w:p w14:paraId="43DA33B1" w14:textId="77777777" w:rsidR="00FD7D91" w:rsidRDefault="00FD7D91" w:rsidP="00FD7D91">
      <w:pPr>
        <w:rPr>
          <w:lang w:eastAsia="zh-CN"/>
        </w:rPr>
      </w:pPr>
      <w:r>
        <w:rPr>
          <w:rFonts w:hint="eastAsia"/>
          <w:lang w:eastAsia="zh-CN"/>
        </w:rPr>
        <w:t>if the number of HARQ-ACK information bits</w:t>
      </w:r>
      <w:r w:rsidR="008308D2">
        <w:rPr>
          <w:lang w:eastAsia="zh-CN"/>
        </w:rPr>
        <w:t xml:space="preserve"> </w:t>
      </w:r>
      <w:r w:rsidR="008308D2">
        <w:rPr>
          <w:rFonts w:hint="eastAsia"/>
          <w:lang w:eastAsia="zh-CN"/>
        </w:rPr>
        <w:t>to be transmitted on PUSCH is 0, 1 or 2 bits</w:t>
      </w:r>
    </w:p>
    <w:p w14:paraId="24FDEF62" w14:textId="77777777" w:rsidR="008308D2" w:rsidRDefault="008308D2" w:rsidP="00F25206">
      <w:pPr>
        <w:pStyle w:val="B1"/>
        <w:rPr>
          <w:lang w:eastAsia="zh-CN"/>
        </w:rPr>
      </w:pPr>
      <w:r>
        <w:rPr>
          <w:rFonts w:hint="eastAsia"/>
          <w:lang w:eastAsia="zh-CN"/>
        </w:rPr>
        <w:t xml:space="preserve">the number of reserved resource elements for potential HARQ-ACK transmission is calculated according to Subclause 6.3.2.4.1.1, by setting </w:t>
      </w:r>
      <w:r w:rsidRPr="004B11FB">
        <w:rPr>
          <w:position w:val="-12"/>
        </w:rPr>
        <w:object w:dxaOrig="920" w:dyaOrig="360" w14:anchorId="23C42502">
          <v:shape id="_x0000_i1689" type="#_x0000_t75" style="width:45.6pt;height:19.2pt" o:ole="">
            <v:imagedata r:id="rId1141" o:title=""/>
          </v:shape>
          <o:OLEObject Type="Embed" ProgID="Equation.DSMT4" ShapeID="_x0000_i1689" DrawAspect="Content" ObjectID="_1589956904" r:id="rId1142"/>
        </w:object>
      </w:r>
      <w:r>
        <w:rPr>
          <w:rFonts w:hint="eastAsia"/>
          <w:lang w:eastAsia="zh-CN"/>
        </w:rPr>
        <w:t>;</w:t>
      </w:r>
    </w:p>
    <w:p w14:paraId="3CD55386" w14:textId="77777777" w:rsidR="008308D2" w:rsidRDefault="008308D2" w:rsidP="00F25206">
      <w:pPr>
        <w:pStyle w:val="B1"/>
        <w:rPr>
          <w:lang w:eastAsia="zh-CN"/>
        </w:rPr>
      </w:pPr>
      <w:r>
        <w:rPr>
          <w:rFonts w:hint="eastAsia"/>
          <w:lang w:eastAsia="zh-CN"/>
        </w:rPr>
        <w:t xml:space="preserve">denote </w:t>
      </w:r>
      <w:r w:rsidRPr="00BF095F">
        <w:rPr>
          <w:position w:val="-12"/>
        </w:rPr>
        <w:object w:dxaOrig="560" w:dyaOrig="380" w14:anchorId="36CC8F19">
          <v:shape id="_x0000_i1690" type="#_x0000_t75" style="width:21.6pt;height:15pt" o:ole="">
            <v:imagedata r:id="rId1143" o:title=""/>
          </v:shape>
          <o:OLEObject Type="Embed" ProgID="Equation.DSMT4" ShapeID="_x0000_i1690" DrawAspect="Content" ObjectID="_1589956905" r:id="rId1144"/>
        </w:object>
      </w:r>
      <w:r>
        <w:rPr>
          <w:rFonts w:hint="eastAsia"/>
          <w:lang w:eastAsia="zh-CN"/>
        </w:rPr>
        <w:t xml:space="preserve"> as the number of coded bits for potential HARQ-ACK transmission using the reserved resource elements;</w:t>
      </w:r>
    </w:p>
    <w:p w14:paraId="5EF21C1C" w14:textId="77777777" w:rsidR="008308D2" w:rsidRDefault="008308D2" w:rsidP="00F25206">
      <w:pPr>
        <w:pStyle w:val="B1"/>
        <w:rPr>
          <w:lang w:eastAsia="zh-CN"/>
        </w:rPr>
      </w:pPr>
      <w:r>
        <w:rPr>
          <w:rFonts w:hint="eastAsia"/>
          <w:lang w:eastAsia="zh-CN"/>
        </w:rPr>
        <w:t>if</w:t>
      </w:r>
      <w:r w:rsidRPr="00BF095F">
        <w:t xml:space="preserve"> </w:t>
      </w:r>
      <w:r w:rsidRPr="00BF095F">
        <w:rPr>
          <w:lang w:eastAsia="zh-CN"/>
        </w:rPr>
        <w:t>frequency hopping is configured for the PUSCH,</w:t>
      </w:r>
      <w:r>
        <w:rPr>
          <w:rFonts w:hint="eastAsia"/>
          <w:lang w:eastAsia="zh-CN"/>
        </w:rPr>
        <w:t xml:space="preserve"> let </w:t>
      </w:r>
      <w:r w:rsidRPr="00BF095F">
        <w:rPr>
          <w:position w:val="-16"/>
        </w:rPr>
        <w:object w:dxaOrig="3879" w:dyaOrig="440" w14:anchorId="609A95F6">
          <v:shape id="_x0000_i1691" type="#_x0000_t75" style="width:153pt;height:17.4pt" o:ole="">
            <v:imagedata r:id="rId1145" o:title=""/>
          </v:shape>
          <o:OLEObject Type="Embed" ProgID="Equation.DSMT4" ShapeID="_x0000_i1691" DrawAspect="Content" ObjectID="_1589956906" r:id="rId1146"/>
        </w:object>
      </w:r>
      <w:r>
        <w:rPr>
          <w:rFonts w:hint="eastAsia"/>
          <w:lang w:eastAsia="zh-CN"/>
        </w:rPr>
        <w:t xml:space="preserve"> and </w:t>
      </w:r>
      <w:r w:rsidRPr="00BF095F">
        <w:rPr>
          <w:position w:val="-16"/>
        </w:rPr>
        <w:object w:dxaOrig="3980" w:dyaOrig="480" w14:anchorId="2577DD14">
          <v:shape id="_x0000_i1692" type="#_x0000_t75" style="width:154.8pt;height:18pt" o:ole="">
            <v:imagedata r:id="rId1147" o:title=""/>
          </v:shape>
          <o:OLEObject Type="Embed" ProgID="Equation.DSMT4" ShapeID="_x0000_i1692" DrawAspect="Content" ObjectID="_1589956907" r:id="rId1148"/>
        </w:object>
      </w:r>
      <w:r>
        <w:rPr>
          <w:rFonts w:hint="eastAsia"/>
          <w:lang w:eastAsia="zh-CN"/>
        </w:rPr>
        <w:t>;</w:t>
      </w:r>
    </w:p>
    <w:p w14:paraId="092D559C" w14:textId="77777777" w:rsidR="008308D2" w:rsidRDefault="008308D2" w:rsidP="00F25206">
      <w:pPr>
        <w:pStyle w:val="B1"/>
        <w:rPr>
          <w:lang w:eastAsia="zh-CN"/>
        </w:rPr>
      </w:pPr>
      <w:r>
        <w:rPr>
          <w:rFonts w:hint="eastAsia"/>
          <w:lang w:eastAsia="zh-CN"/>
        </w:rPr>
        <w:t xml:space="preserve">if </w:t>
      </w:r>
      <w:r w:rsidRPr="00BF095F">
        <w:rPr>
          <w:lang w:eastAsia="zh-CN"/>
        </w:rPr>
        <w:t xml:space="preserve">frequency hopping is </w:t>
      </w:r>
      <w:r>
        <w:rPr>
          <w:rFonts w:hint="eastAsia"/>
          <w:lang w:eastAsia="zh-CN"/>
        </w:rPr>
        <w:t xml:space="preserve">not </w:t>
      </w:r>
      <w:r w:rsidRPr="00BF095F">
        <w:rPr>
          <w:lang w:eastAsia="zh-CN"/>
        </w:rPr>
        <w:t>configured for the PUSCH</w:t>
      </w:r>
      <w:r>
        <w:rPr>
          <w:rFonts w:hint="eastAsia"/>
          <w:lang w:eastAsia="zh-CN"/>
        </w:rPr>
        <w:t xml:space="preserve">, let </w:t>
      </w:r>
      <w:r w:rsidRPr="00BF095F">
        <w:rPr>
          <w:position w:val="-12"/>
        </w:rPr>
        <w:object w:dxaOrig="1540" w:dyaOrig="380" w14:anchorId="02691286">
          <v:shape id="_x0000_i1693" type="#_x0000_t75" style="width:60.6pt;height:15pt" o:ole="">
            <v:imagedata r:id="rId1149" o:title=""/>
          </v:shape>
          <o:OLEObject Type="Embed" ProgID="Equation.DSMT4" ShapeID="_x0000_i1693" DrawAspect="Content" ObjectID="_1589956908" r:id="rId1150"/>
        </w:object>
      </w:r>
      <w:r>
        <w:rPr>
          <w:rFonts w:hint="eastAsia"/>
          <w:lang w:eastAsia="zh-CN"/>
        </w:rPr>
        <w:t>;</w:t>
      </w:r>
    </w:p>
    <w:p w14:paraId="2B3A09AE" w14:textId="77777777" w:rsidR="00FD7D91" w:rsidRDefault="00FD7D91" w:rsidP="00F25206">
      <w:pPr>
        <w:pStyle w:val="B1"/>
        <w:rPr>
          <w:lang w:eastAsia="zh-CN"/>
        </w:rPr>
      </w:pPr>
      <w:r>
        <w:rPr>
          <w:rFonts w:hint="eastAsia"/>
          <w:lang w:eastAsia="zh-CN"/>
        </w:rPr>
        <w:t xml:space="preserve">denote </w:t>
      </w:r>
      <w:r w:rsidRPr="00ED2855">
        <w:rPr>
          <w:position w:val="-12"/>
        </w:rPr>
        <w:object w:dxaOrig="480" w:dyaOrig="380" w14:anchorId="13F85262">
          <v:shape id="_x0000_i1694" type="#_x0000_t75" style="width:21pt;height:16.8pt" o:ole="">
            <v:imagedata r:id="rId1151" o:title=""/>
          </v:shape>
          <o:OLEObject Type="Embed" ProgID="Equation.3" ShapeID="_x0000_i1694" DrawAspect="Content" ObjectID="_1589956909" r:id="rId1152"/>
        </w:object>
      </w:r>
      <w:r>
        <w:rPr>
          <w:rFonts w:hint="eastAsia"/>
          <w:lang w:eastAsia="zh-CN"/>
        </w:rPr>
        <w:t xml:space="preserve"> as the set of reserved resource elements for potential HARQ-ACK transmission, in OFDM symbol </w:t>
      </w:r>
      <w:r w:rsidRPr="009E6B36">
        <w:rPr>
          <w:position w:val="-6"/>
        </w:rPr>
        <w:object w:dxaOrig="139" w:dyaOrig="279" w14:anchorId="387D39D1">
          <v:shape id="_x0000_i1695" type="#_x0000_t75" style="width:6pt;height:11.4pt" o:ole="">
            <v:imagedata r:id="rId1012" o:title=""/>
          </v:shape>
          <o:OLEObject Type="Embed" ProgID="Equation.3" ShapeID="_x0000_i1695" DrawAspect="Content" ObjectID="_1589956910" r:id="rId1153"/>
        </w:object>
      </w:r>
      <w:r>
        <w:rPr>
          <w:rFonts w:hint="eastAsia"/>
          <w:lang w:eastAsia="zh-CN"/>
        </w:rPr>
        <w:t xml:space="preserve">, for </w:t>
      </w:r>
      <w:r w:rsidRPr="00875F6E">
        <w:rPr>
          <w:position w:val="-14"/>
        </w:rPr>
        <w:object w:dxaOrig="2240" w:dyaOrig="400" w14:anchorId="371FEAF5">
          <v:shape id="_x0000_i1696" type="#_x0000_t75" style="width:96pt;height:18pt" o:ole="">
            <v:imagedata r:id="rId1028" o:title=""/>
          </v:shape>
          <o:OLEObject Type="Embed" ProgID="Equation.3" ShapeID="_x0000_i1696" DrawAspect="Content" ObjectID="_1589956911" r:id="rId1154"/>
        </w:object>
      </w:r>
      <w:r>
        <w:rPr>
          <w:rFonts w:hint="eastAsia"/>
          <w:lang w:eastAsia="zh-CN"/>
        </w:rPr>
        <w:t>;</w:t>
      </w:r>
    </w:p>
    <w:p w14:paraId="6C92210A" w14:textId="77777777" w:rsidR="008308D2" w:rsidRDefault="008308D2" w:rsidP="00F25206">
      <w:pPr>
        <w:pStyle w:val="B1"/>
        <w:rPr>
          <w:lang w:eastAsia="zh-CN"/>
        </w:rPr>
      </w:pPr>
      <w:r>
        <w:rPr>
          <w:rFonts w:hint="eastAsia"/>
          <w:lang w:eastAsia="zh-CN"/>
        </w:rPr>
        <w:t xml:space="preserve">Set </w:t>
      </w:r>
      <w:r w:rsidRPr="00347696">
        <w:rPr>
          <w:position w:val="-12"/>
        </w:rPr>
        <w:object w:dxaOrig="1180" w:dyaOrig="380" w14:anchorId="5E857F49">
          <v:shape id="_x0000_i1697" type="#_x0000_t75" style="width:52.2pt;height:17.4pt" o:ole="">
            <v:imagedata r:id="rId1155" o:title=""/>
          </v:shape>
          <o:OLEObject Type="Embed" ProgID="Equation.3" ShapeID="_x0000_i1697" DrawAspect="Content" ObjectID="_1589956912" r:id="rId1156"/>
        </w:object>
      </w:r>
      <w:r>
        <w:rPr>
          <w:rFonts w:hint="eastAsia"/>
          <w:lang w:eastAsia="zh-CN"/>
        </w:rPr>
        <w:t>;</w:t>
      </w:r>
    </w:p>
    <w:p w14:paraId="3D0A6BC1" w14:textId="77777777" w:rsidR="008308D2" w:rsidRDefault="008308D2" w:rsidP="00F25206">
      <w:pPr>
        <w:pStyle w:val="B1"/>
        <w:rPr>
          <w:lang w:eastAsia="zh-CN"/>
        </w:rPr>
      </w:pPr>
      <w:r>
        <w:rPr>
          <w:rFonts w:hint="eastAsia"/>
          <w:lang w:eastAsia="zh-CN"/>
        </w:rPr>
        <w:t xml:space="preserve">Set </w:t>
      </w:r>
      <w:r w:rsidRPr="00347696">
        <w:rPr>
          <w:position w:val="-12"/>
        </w:rPr>
        <w:object w:dxaOrig="1240" w:dyaOrig="380" w14:anchorId="4270FBE5">
          <v:shape id="_x0000_i1698" type="#_x0000_t75" style="width:54.6pt;height:17.4pt" o:ole="">
            <v:imagedata r:id="rId1157" o:title=""/>
          </v:shape>
          <o:OLEObject Type="Embed" ProgID="Equation.3" ShapeID="_x0000_i1698" DrawAspect="Content" ObjectID="_1589956913" r:id="rId1158"/>
        </w:object>
      </w:r>
      <w:r>
        <w:rPr>
          <w:rFonts w:hint="eastAsia"/>
          <w:lang w:eastAsia="zh-CN"/>
        </w:rPr>
        <w:t>;</w:t>
      </w:r>
    </w:p>
    <w:p w14:paraId="53D48CF9" w14:textId="77777777" w:rsidR="008308D2" w:rsidRDefault="008308D2" w:rsidP="00F25206">
      <w:pPr>
        <w:pStyle w:val="B1"/>
        <w:rPr>
          <w:lang w:eastAsia="zh-CN"/>
        </w:rPr>
      </w:pPr>
      <w:r w:rsidRPr="00ED2855">
        <w:rPr>
          <w:position w:val="-12"/>
        </w:rPr>
        <w:object w:dxaOrig="940" w:dyaOrig="380" w14:anchorId="037C5B02">
          <v:shape id="_x0000_i1699" type="#_x0000_t75" style="width:39.6pt;height:16.8pt" o:ole="">
            <v:imagedata r:id="rId1159" o:title=""/>
          </v:shape>
          <o:OLEObject Type="Embed" ProgID="Equation.3" ShapeID="_x0000_i1699" DrawAspect="Content" ObjectID="_1589956914" r:id="rId1160"/>
        </w:object>
      </w:r>
      <w:r>
        <w:rPr>
          <w:rFonts w:hint="eastAsia"/>
          <w:lang w:eastAsia="zh-CN"/>
        </w:rPr>
        <w:t xml:space="preserve"> for </w:t>
      </w:r>
      <w:r w:rsidRPr="00875F6E">
        <w:rPr>
          <w:position w:val="-14"/>
        </w:rPr>
        <w:object w:dxaOrig="2240" w:dyaOrig="400" w14:anchorId="54BC14E5">
          <v:shape id="_x0000_i1700" type="#_x0000_t75" style="width:96pt;height:18pt" o:ole="">
            <v:imagedata r:id="rId1028" o:title=""/>
          </v:shape>
          <o:OLEObject Type="Embed" ProgID="Equation.3" ShapeID="_x0000_i1700" DrawAspect="Content" ObjectID="_1589956915" r:id="rId1161"/>
        </w:object>
      </w:r>
      <w:r>
        <w:rPr>
          <w:rFonts w:hint="eastAsia"/>
          <w:lang w:eastAsia="zh-CN"/>
        </w:rPr>
        <w:t>;</w:t>
      </w:r>
    </w:p>
    <w:p w14:paraId="1C311FB3" w14:textId="77777777" w:rsidR="008308D2" w:rsidRDefault="008308D2" w:rsidP="00F25206">
      <w:pPr>
        <w:pStyle w:val="B1"/>
        <w:rPr>
          <w:lang w:eastAsia="zh-CN"/>
        </w:rPr>
      </w:pPr>
      <w:r>
        <w:rPr>
          <w:lang w:eastAsia="zh-CN"/>
        </w:rPr>
        <w:t xml:space="preserve">for </w:t>
      </w:r>
      <w:r w:rsidRPr="009E6B36">
        <w:rPr>
          <w:position w:val="-6"/>
        </w:rPr>
        <w:object w:dxaOrig="460" w:dyaOrig="279" w14:anchorId="4E7A85BC">
          <v:shape id="_x0000_i1701" type="#_x0000_t75" style="width:20.4pt;height:11.4pt" o:ole="">
            <v:imagedata r:id="rId1162" o:title=""/>
          </v:shape>
          <o:OLEObject Type="Embed" ProgID="Equation.3" ShapeID="_x0000_i1701" DrawAspect="Content" ObjectID="_1589956916" r:id="rId1163"/>
        </w:object>
      </w:r>
      <w:r>
        <w:rPr>
          <w:rFonts w:hint="eastAsia"/>
          <w:lang w:eastAsia="zh-CN"/>
        </w:rPr>
        <w:t xml:space="preserve"> to </w:t>
      </w:r>
      <w:r w:rsidRPr="004A746B">
        <w:rPr>
          <w:position w:val="-14"/>
        </w:rPr>
        <w:object w:dxaOrig="740" w:dyaOrig="400" w14:anchorId="4D695064">
          <v:shape id="_x0000_i1702" type="#_x0000_t75" style="width:33pt;height:18pt" o:ole="">
            <v:imagedata r:id="rId1164" o:title=""/>
          </v:shape>
          <o:OLEObject Type="Embed" ProgID="Equation.3" ShapeID="_x0000_i1702" DrawAspect="Content" ObjectID="_1589956917" r:id="rId1165"/>
        </w:object>
      </w:r>
    </w:p>
    <w:p w14:paraId="2399D771" w14:textId="77777777" w:rsidR="008308D2" w:rsidRDefault="008308D2" w:rsidP="00F25206">
      <w:pPr>
        <w:pStyle w:val="B2"/>
        <w:rPr>
          <w:lang w:eastAsia="zh-CN"/>
        </w:rPr>
      </w:pPr>
      <w:r w:rsidRPr="00BF3483">
        <w:rPr>
          <w:position w:val="-6"/>
        </w:rPr>
        <w:object w:dxaOrig="620" w:dyaOrig="320" w14:anchorId="5C3DF706">
          <v:shape id="_x0000_i1703" type="#_x0000_t75" style="width:28.2pt;height:13.2pt" o:ole="">
            <v:imagedata r:id="rId1166" o:title=""/>
          </v:shape>
          <o:OLEObject Type="Embed" ProgID="Equation.3" ShapeID="_x0000_i1703" DrawAspect="Content" ObjectID="_1589956918" r:id="rId1167"/>
        </w:object>
      </w:r>
      <w:r>
        <w:rPr>
          <w:rFonts w:hint="eastAsia"/>
          <w:lang w:eastAsia="zh-CN"/>
        </w:rPr>
        <w:t>;</w:t>
      </w:r>
    </w:p>
    <w:p w14:paraId="5FEAD37B" w14:textId="77777777" w:rsidR="008308D2" w:rsidRDefault="008308D2" w:rsidP="00F25206">
      <w:pPr>
        <w:pStyle w:val="B2"/>
        <w:rPr>
          <w:lang w:eastAsia="zh-CN"/>
        </w:rPr>
      </w:pPr>
      <w:r>
        <w:rPr>
          <w:rFonts w:hint="eastAsia"/>
          <w:lang w:eastAsia="zh-CN"/>
        </w:rPr>
        <w:t xml:space="preserve">while </w:t>
      </w:r>
      <w:r w:rsidRPr="00CA39D7">
        <w:rPr>
          <w:position w:val="-12"/>
        </w:rPr>
        <w:object w:dxaOrig="1800" w:dyaOrig="380" w14:anchorId="503A9432">
          <v:shape id="_x0000_i1704" type="#_x0000_t75" style="width:79.2pt;height:17.4pt" o:ole="">
            <v:imagedata r:id="rId1168" o:title=""/>
          </v:shape>
          <o:OLEObject Type="Embed" ProgID="Equation.DSMT4" ShapeID="_x0000_i1704" DrawAspect="Content" ObjectID="_1589956919" r:id="rId1169"/>
        </w:object>
      </w:r>
    </w:p>
    <w:p w14:paraId="4EBFEFD2" w14:textId="77777777" w:rsidR="008308D2" w:rsidRDefault="008308D2" w:rsidP="00F25206">
      <w:pPr>
        <w:pStyle w:val="B3"/>
        <w:rPr>
          <w:lang w:eastAsia="zh-CN"/>
        </w:rPr>
      </w:pPr>
      <w:r>
        <w:rPr>
          <w:rFonts w:hint="eastAsia"/>
          <w:lang w:eastAsia="zh-CN"/>
        </w:rPr>
        <w:t xml:space="preserve">if </w:t>
      </w:r>
      <w:r w:rsidRPr="004B2AFD">
        <w:rPr>
          <w:position w:val="-14"/>
        </w:rPr>
        <w:object w:dxaOrig="1240" w:dyaOrig="400" w14:anchorId="72541508">
          <v:shape id="_x0000_i1705" type="#_x0000_t75" style="width:54.6pt;height:19.2pt" o:ole="">
            <v:imagedata r:id="rId1170" o:title=""/>
          </v:shape>
          <o:OLEObject Type="Embed" ProgID="Equation.DSMT4" ShapeID="_x0000_i1705" DrawAspect="Content" ObjectID="_1589956920" r:id="rId1171"/>
        </w:object>
      </w:r>
    </w:p>
    <w:p w14:paraId="346038D6" w14:textId="77777777" w:rsidR="008308D2" w:rsidRDefault="008308D2" w:rsidP="00F25206">
      <w:pPr>
        <w:pStyle w:val="B4"/>
        <w:rPr>
          <w:lang w:eastAsia="zh-CN"/>
        </w:rPr>
      </w:pPr>
      <w:r>
        <w:rPr>
          <w:rFonts w:hint="eastAsia"/>
          <w:lang w:eastAsia="zh-CN"/>
        </w:rPr>
        <w:t xml:space="preserve">if </w:t>
      </w:r>
      <w:r w:rsidRPr="00CA39D7">
        <w:rPr>
          <w:position w:val="-14"/>
        </w:rPr>
        <w:object w:dxaOrig="3600" w:dyaOrig="400" w14:anchorId="1EB7D011">
          <v:shape id="_x0000_i1706" type="#_x0000_t75" style="width:159pt;height:19.2pt" o:ole="">
            <v:imagedata r:id="rId1172" o:title=""/>
          </v:shape>
          <o:OLEObject Type="Embed" ProgID="Equation.DSMT4" ShapeID="_x0000_i1706" DrawAspect="Content" ObjectID="_1589956921" r:id="rId1173"/>
        </w:object>
      </w:r>
    </w:p>
    <w:p w14:paraId="6A7132A5" w14:textId="77777777" w:rsidR="008308D2" w:rsidRDefault="008308D2" w:rsidP="00F25206">
      <w:pPr>
        <w:pStyle w:val="B5"/>
        <w:rPr>
          <w:lang w:eastAsia="zh-CN"/>
        </w:rPr>
      </w:pPr>
      <w:r w:rsidRPr="00747C58">
        <w:rPr>
          <w:position w:val="-6"/>
        </w:rPr>
        <w:object w:dxaOrig="540" w:dyaOrig="279" w14:anchorId="0CB5CEE8">
          <v:shape id="_x0000_i1707" type="#_x0000_t75" style="width:24pt;height:11.4pt" o:ole="">
            <v:imagedata r:id="rId1174" o:title=""/>
          </v:shape>
          <o:OLEObject Type="Embed" ProgID="Equation.3" ShapeID="_x0000_i1707" DrawAspect="Content" ObjectID="_1589956922" r:id="rId1175"/>
        </w:object>
      </w:r>
      <w:r>
        <w:rPr>
          <w:rFonts w:hint="eastAsia"/>
          <w:lang w:eastAsia="zh-CN"/>
        </w:rPr>
        <w:t>;</w:t>
      </w:r>
    </w:p>
    <w:p w14:paraId="13B0DA08" w14:textId="77777777" w:rsidR="008308D2" w:rsidRDefault="008308D2" w:rsidP="00F25206">
      <w:pPr>
        <w:pStyle w:val="B5"/>
        <w:rPr>
          <w:lang w:eastAsia="zh-CN"/>
        </w:rPr>
      </w:pPr>
      <w:r w:rsidRPr="00CA39D7">
        <w:rPr>
          <w:position w:val="-14"/>
        </w:rPr>
        <w:object w:dxaOrig="1880" w:dyaOrig="400" w14:anchorId="35CF4CA2">
          <v:shape id="_x0000_i1708" type="#_x0000_t75" style="width:81pt;height:18pt" o:ole="">
            <v:imagedata r:id="rId1176" o:title=""/>
          </v:shape>
          <o:OLEObject Type="Embed" ProgID="Equation.DSMT4" ShapeID="_x0000_i1708" DrawAspect="Content" ObjectID="_1589956923" r:id="rId1177"/>
        </w:object>
      </w:r>
      <w:r>
        <w:rPr>
          <w:rFonts w:hint="eastAsia"/>
          <w:lang w:eastAsia="zh-CN"/>
        </w:rPr>
        <w:t>;</w:t>
      </w:r>
    </w:p>
    <w:p w14:paraId="02A92294" w14:textId="77777777" w:rsidR="008308D2" w:rsidRDefault="008308D2" w:rsidP="00F25206">
      <w:pPr>
        <w:pStyle w:val="B4"/>
        <w:rPr>
          <w:lang w:eastAsia="zh-CN"/>
        </w:rPr>
      </w:pPr>
      <w:r>
        <w:rPr>
          <w:rFonts w:hint="eastAsia"/>
          <w:lang w:eastAsia="zh-CN"/>
        </w:rPr>
        <w:t>end if</w:t>
      </w:r>
    </w:p>
    <w:p w14:paraId="2DA027B0" w14:textId="77777777" w:rsidR="008308D2" w:rsidRDefault="008308D2" w:rsidP="00F25206">
      <w:pPr>
        <w:pStyle w:val="B4"/>
        <w:rPr>
          <w:lang w:eastAsia="zh-CN"/>
        </w:rPr>
      </w:pPr>
      <w:r>
        <w:rPr>
          <w:rFonts w:hint="eastAsia"/>
          <w:lang w:eastAsia="zh-CN"/>
        </w:rPr>
        <w:t xml:space="preserve">if </w:t>
      </w:r>
      <w:r w:rsidRPr="00CA39D7">
        <w:rPr>
          <w:position w:val="-14"/>
        </w:rPr>
        <w:object w:dxaOrig="3600" w:dyaOrig="400" w14:anchorId="6CBBBF16">
          <v:shape id="_x0000_i1709" type="#_x0000_t75" style="width:159pt;height:19.2pt" o:ole="">
            <v:imagedata r:id="rId1178" o:title=""/>
          </v:shape>
          <o:OLEObject Type="Embed" ProgID="Equation.DSMT4" ShapeID="_x0000_i1709" DrawAspect="Content" ObjectID="_1589956924" r:id="rId1179"/>
        </w:object>
      </w:r>
    </w:p>
    <w:p w14:paraId="741F4CF3" w14:textId="77777777" w:rsidR="008308D2" w:rsidRDefault="008308D2" w:rsidP="00F25206">
      <w:pPr>
        <w:pStyle w:val="B5"/>
        <w:rPr>
          <w:lang w:eastAsia="zh-CN"/>
        </w:rPr>
      </w:pPr>
      <w:r w:rsidRPr="00CA39D7">
        <w:rPr>
          <w:position w:val="-18"/>
        </w:rPr>
        <w:object w:dxaOrig="4320" w:dyaOrig="480" w14:anchorId="799E9FD5">
          <v:shape id="_x0000_i1710" type="#_x0000_t75" style="width:177pt;height:21pt" o:ole="">
            <v:imagedata r:id="rId1180" o:title=""/>
          </v:shape>
          <o:OLEObject Type="Embed" ProgID="Equation.DSMT4" ShapeID="_x0000_i1710" DrawAspect="Content" ObjectID="_1589956925" r:id="rId1181"/>
        </w:object>
      </w:r>
      <w:r>
        <w:rPr>
          <w:rFonts w:hint="eastAsia"/>
          <w:lang w:eastAsia="zh-CN"/>
        </w:rPr>
        <w:t>;</w:t>
      </w:r>
    </w:p>
    <w:p w14:paraId="6FD7F817" w14:textId="77777777" w:rsidR="008308D2" w:rsidRDefault="008308D2" w:rsidP="00F25206">
      <w:pPr>
        <w:pStyle w:val="B5"/>
        <w:rPr>
          <w:lang w:eastAsia="zh-CN"/>
        </w:rPr>
      </w:pPr>
      <w:r w:rsidRPr="00CA39D7">
        <w:rPr>
          <w:position w:val="-18"/>
        </w:rPr>
        <w:object w:dxaOrig="4020" w:dyaOrig="520" w14:anchorId="55669D7F">
          <v:shape id="_x0000_i1711" type="#_x0000_t75" style="width:171.6pt;height:21.6pt" o:ole="">
            <v:imagedata r:id="rId1182" o:title=""/>
          </v:shape>
          <o:OLEObject Type="Embed" ProgID="Equation.DSMT4" ShapeID="_x0000_i1711" DrawAspect="Content" ObjectID="_1589956926" r:id="rId1183"/>
        </w:object>
      </w:r>
      <w:r>
        <w:rPr>
          <w:rFonts w:hint="eastAsia"/>
          <w:lang w:eastAsia="zh-CN"/>
        </w:rPr>
        <w:t>;</w:t>
      </w:r>
    </w:p>
    <w:p w14:paraId="4B558743" w14:textId="77777777" w:rsidR="008308D2" w:rsidRDefault="008308D2" w:rsidP="00F25206">
      <w:pPr>
        <w:pStyle w:val="B4"/>
        <w:rPr>
          <w:lang w:eastAsia="zh-CN"/>
        </w:rPr>
      </w:pPr>
      <w:r>
        <w:rPr>
          <w:rFonts w:hint="eastAsia"/>
          <w:lang w:eastAsia="zh-CN"/>
        </w:rPr>
        <w:t>e</w:t>
      </w:r>
      <w:r>
        <w:rPr>
          <w:lang w:eastAsia="zh-CN"/>
        </w:rPr>
        <w:t xml:space="preserve">nd </w:t>
      </w:r>
      <w:r>
        <w:rPr>
          <w:rFonts w:hint="eastAsia"/>
          <w:lang w:eastAsia="zh-CN"/>
        </w:rPr>
        <w:t>if</w:t>
      </w:r>
    </w:p>
    <w:p w14:paraId="2B32E763" w14:textId="77777777" w:rsidR="008308D2" w:rsidRDefault="008308D2" w:rsidP="00F25206">
      <w:pPr>
        <w:pStyle w:val="B4"/>
        <w:rPr>
          <w:lang w:eastAsia="zh-CN"/>
        </w:rPr>
      </w:pPr>
      <w:r>
        <w:rPr>
          <w:rFonts w:hint="eastAsia"/>
          <w:lang w:eastAsia="zh-CN"/>
        </w:rPr>
        <w:t xml:space="preserve">for </w:t>
      </w:r>
      <w:r w:rsidRPr="00E6317F">
        <w:rPr>
          <w:position w:val="-10"/>
        </w:rPr>
        <w:object w:dxaOrig="560" w:dyaOrig="320" w14:anchorId="5CB4F95C">
          <v:shape id="_x0000_i1712" type="#_x0000_t75" style="width:24pt;height:13.2pt" o:ole="">
            <v:imagedata r:id="rId1184" o:title=""/>
          </v:shape>
          <o:OLEObject Type="Embed" ProgID="Equation.3" ShapeID="_x0000_i1712" DrawAspect="Content" ObjectID="_1589956927" r:id="rId1185"/>
        </w:object>
      </w:r>
      <w:r>
        <w:rPr>
          <w:rFonts w:hint="eastAsia"/>
          <w:lang w:eastAsia="zh-CN"/>
        </w:rPr>
        <w:t xml:space="preserve"> to </w:t>
      </w:r>
      <w:r w:rsidRPr="00875F6E">
        <w:rPr>
          <w:position w:val="-12"/>
        </w:rPr>
        <w:object w:dxaOrig="880" w:dyaOrig="380" w14:anchorId="25CF31AA">
          <v:shape id="_x0000_i1713" type="#_x0000_t75" style="width:43.8pt;height:17.4pt" o:ole="">
            <v:imagedata r:id="rId1186" o:title=""/>
          </v:shape>
          <o:OLEObject Type="Embed" ProgID="Equation.3" ShapeID="_x0000_i1713" DrawAspect="Content" ObjectID="_1589956928" r:id="rId1187"/>
        </w:object>
      </w:r>
    </w:p>
    <w:p w14:paraId="5AE396D5" w14:textId="77777777" w:rsidR="008308D2" w:rsidRDefault="008308D2" w:rsidP="00F25206">
      <w:pPr>
        <w:pStyle w:val="B5"/>
      </w:pPr>
      <w:r w:rsidRPr="00CA39D7">
        <w:rPr>
          <w:position w:val="-16"/>
        </w:rPr>
        <w:object w:dxaOrig="2860" w:dyaOrig="440" w14:anchorId="18B1082C">
          <v:shape id="_x0000_i1714" type="#_x0000_t75" style="width:123pt;height:18pt" o:ole="">
            <v:imagedata r:id="rId1188" o:title=""/>
          </v:shape>
          <o:OLEObject Type="Embed" ProgID="Equation.DSMT4" ShapeID="_x0000_i1714" DrawAspect="Content" ObjectID="_1589956929" r:id="rId1189"/>
        </w:object>
      </w:r>
    </w:p>
    <w:p w14:paraId="681E495C" w14:textId="77777777" w:rsidR="00105253" w:rsidRDefault="00105253" w:rsidP="00F25206">
      <w:pPr>
        <w:pStyle w:val="B5"/>
        <w:rPr>
          <w:lang w:eastAsia="zh-CN"/>
        </w:rPr>
      </w:pPr>
      <w:r w:rsidRPr="00F81912">
        <w:rPr>
          <w:position w:val="-12"/>
        </w:rPr>
        <w:object w:dxaOrig="2720" w:dyaOrig="380" w14:anchorId="5A93496A">
          <v:shape id="_x0000_i1715" type="#_x0000_t75" style="width:120pt;height:17.4pt" o:ole="">
            <v:imagedata r:id="rId1190" o:title=""/>
          </v:shape>
          <o:OLEObject Type="Embed" ProgID="Equation.3" ShapeID="_x0000_i1715" DrawAspect="Content" ObjectID="_1589956930" r:id="rId1191"/>
        </w:object>
      </w:r>
      <w:r>
        <w:rPr>
          <w:rFonts w:hint="eastAsia"/>
          <w:lang w:eastAsia="zh-CN"/>
        </w:rPr>
        <w:t>;</w:t>
      </w:r>
    </w:p>
    <w:p w14:paraId="6CF14269" w14:textId="77777777" w:rsidR="00105253" w:rsidRDefault="00105253" w:rsidP="00F25206">
      <w:pPr>
        <w:pStyle w:val="B4"/>
        <w:rPr>
          <w:lang w:eastAsia="zh-CN"/>
        </w:rPr>
      </w:pPr>
      <w:r>
        <w:rPr>
          <w:rFonts w:hint="eastAsia"/>
          <w:lang w:eastAsia="zh-CN"/>
        </w:rPr>
        <w:t>end for</w:t>
      </w:r>
    </w:p>
    <w:p w14:paraId="7E8D96E0" w14:textId="77777777" w:rsidR="00105253" w:rsidRDefault="00105253" w:rsidP="00F25206">
      <w:pPr>
        <w:pStyle w:val="B3"/>
        <w:rPr>
          <w:lang w:eastAsia="zh-CN"/>
        </w:rPr>
      </w:pPr>
      <w:r>
        <w:rPr>
          <w:rFonts w:hint="eastAsia"/>
          <w:lang w:eastAsia="zh-CN"/>
        </w:rPr>
        <w:t>end if</w:t>
      </w:r>
    </w:p>
    <w:p w14:paraId="18E1FC66" w14:textId="77777777" w:rsidR="00105253" w:rsidRDefault="00105253" w:rsidP="00F25206">
      <w:pPr>
        <w:pStyle w:val="B2"/>
        <w:rPr>
          <w:lang w:eastAsia="zh-CN"/>
        </w:rPr>
      </w:pPr>
      <w:r w:rsidRPr="00BF3483">
        <w:rPr>
          <w:position w:val="-6"/>
        </w:rPr>
        <w:object w:dxaOrig="760" w:dyaOrig="279" w14:anchorId="5F7441A5">
          <v:shape id="_x0000_i1716" type="#_x0000_t75" style="width:33pt;height:11.4pt" o:ole="">
            <v:imagedata r:id="rId1192" o:title=""/>
          </v:shape>
          <o:OLEObject Type="Embed" ProgID="Equation.3" ShapeID="_x0000_i1716" DrawAspect="Content" ObjectID="_1589956931" r:id="rId1193"/>
        </w:object>
      </w:r>
      <w:r>
        <w:rPr>
          <w:rFonts w:hint="eastAsia"/>
          <w:lang w:eastAsia="zh-CN"/>
        </w:rPr>
        <w:t>;</w:t>
      </w:r>
    </w:p>
    <w:p w14:paraId="309C939F" w14:textId="77777777" w:rsidR="00105253" w:rsidRDefault="00105253" w:rsidP="00F25206">
      <w:pPr>
        <w:pStyle w:val="B2"/>
        <w:rPr>
          <w:lang w:eastAsia="zh-CN"/>
        </w:rPr>
      </w:pPr>
      <w:r>
        <w:rPr>
          <w:rFonts w:hint="eastAsia"/>
          <w:lang w:eastAsia="zh-CN"/>
        </w:rPr>
        <w:t>end while</w:t>
      </w:r>
    </w:p>
    <w:p w14:paraId="01D807F1" w14:textId="77777777" w:rsidR="00105253" w:rsidRPr="00F61D2C" w:rsidRDefault="00105253" w:rsidP="00F25206">
      <w:pPr>
        <w:pStyle w:val="B1"/>
        <w:rPr>
          <w:lang w:eastAsia="zh-CN"/>
        </w:rPr>
      </w:pPr>
      <w:r>
        <w:rPr>
          <w:rFonts w:hint="eastAsia"/>
          <w:lang w:eastAsia="zh-CN"/>
        </w:rPr>
        <w:t>end for</w:t>
      </w:r>
    </w:p>
    <w:p w14:paraId="57B55F79" w14:textId="77777777" w:rsidR="00FD7D91" w:rsidRDefault="00FD7D91" w:rsidP="00FD7D91">
      <w:pPr>
        <w:rPr>
          <w:lang w:eastAsia="zh-CN"/>
        </w:rPr>
      </w:pPr>
      <w:r>
        <w:rPr>
          <w:rFonts w:hint="eastAsia"/>
          <w:lang w:eastAsia="zh-CN"/>
        </w:rPr>
        <w:t>else</w:t>
      </w:r>
    </w:p>
    <w:p w14:paraId="641C8444" w14:textId="77777777" w:rsidR="00FD7D91" w:rsidRDefault="00FD7D91" w:rsidP="00F25206">
      <w:pPr>
        <w:pStyle w:val="B1"/>
        <w:rPr>
          <w:lang w:eastAsia="zh-CN"/>
        </w:rPr>
      </w:pPr>
      <w:r w:rsidRPr="00ED2855">
        <w:rPr>
          <w:position w:val="-12"/>
        </w:rPr>
        <w:object w:dxaOrig="940" w:dyaOrig="380" w14:anchorId="0A07447D">
          <v:shape id="_x0000_i1717" type="#_x0000_t75" style="width:39.6pt;height:16.8pt" o:ole="">
            <v:imagedata r:id="rId1159" o:title=""/>
          </v:shape>
          <o:OLEObject Type="Embed" ProgID="Equation.3" ShapeID="_x0000_i1717" DrawAspect="Content" ObjectID="_1589956932" r:id="rId1194"/>
        </w:object>
      </w:r>
      <w:r>
        <w:rPr>
          <w:rFonts w:hint="eastAsia"/>
          <w:lang w:eastAsia="zh-CN"/>
        </w:rPr>
        <w:t xml:space="preserve"> for </w:t>
      </w:r>
      <w:r w:rsidRPr="00875F6E">
        <w:rPr>
          <w:position w:val="-14"/>
        </w:rPr>
        <w:object w:dxaOrig="2240" w:dyaOrig="400" w14:anchorId="53DB3851">
          <v:shape id="_x0000_i1718" type="#_x0000_t75" style="width:96pt;height:18pt" o:ole="">
            <v:imagedata r:id="rId1028" o:title=""/>
          </v:shape>
          <o:OLEObject Type="Embed" ProgID="Equation.3" ShapeID="_x0000_i1718" DrawAspect="Content" ObjectID="_1589956933" r:id="rId1195"/>
        </w:object>
      </w:r>
      <w:r>
        <w:rPr>
          <w:rFonts w:hint="eastAsia"/>
          <w:lang w:eastAsia="zh-CN"/>
        </w:rPr>
        <w:t>;</w:t>
      </w:r>
    </w:p>
    <w:p w14:paraId="350B1758" w14:textId="77777777" w:rsidR="00FD7D91" w:rsidRDefault="00FD7D91" w:rsidP="00FD7D91">
      <w:pPr>
        <w:rPr>
          <w:lang w:eastAsia="zh-CN"/>
        </w:rPr>
      </w:pPr>
      <w:r>
        <w:rPr>
          <w:rFonts w:hint="eastAsia"/>
          <w:lang w:eastAsia="zh-CN"/>
        </w:rPr>
        <w:t>end if</w:t>
      </w:r>
    </w:p>
    <w:p w14:paraId="058B615D" w14:textId="77777777" w:rsidR="00105253" w:rsidRDefault="00105253" w:rsidP="00105253">
      <w:pPr>
        <w:rPr>
          <w:lang w:eastAsia="zh-CN"/>
        </w:rPr>
      </w:pPr>
      <w:r>
        <w:rPr>
          <w:rFonts w:hint="eastAsia"/>
          <w:lang w:eastAsia="zh-CN"/>
        </w:rPr>
        <w:t xml:space="preserve">Denote </w:t>
      </w:r>
      <w:r w:rsidRPr="00ED2855">
        <w:rPr>
          <w:position w:val="-16"/>
        </w:rPr>
        <w:object w:dxaOrig="1680" w:dyaOrig="440" w14:anchorId="1C0C4B27">
          <v:shape id="_x0000_i1719" type="#_x0000_t75" style="width:76.2pt;height:19.8pt" o:ole="">
            <v:imagedata r:id="rId1196" o:title=""/>
          </v:shape>
          <o:OLEObject Type="Embed" ProgID="Equation.3" ShapeID="_x0000_i1719" DrawAspect="Content" ObjectID="_1589956934" r:id="rId1197"/>
        </w:object>
      </w:r>
      <w:r>
        <w:rPr>
          <w:rFonts w:hint="eastAsia"/>
          <w:lang w:eastAsia="zh-CN"/>
        </w:rPr>
        <w:t xml:space="preserve"> as the number of elements in </w:t>
      </w:r>
      <w:r w:rsidRPr="00ED2855">
        <w:rPr>
          <w:position w:val="-12"/>
        </w:rPr>
        <w:object w:dxaOrig="480" w:dyaOrig="380" w14:anchorId="1EABD4D6">
          <v:shape id="_x0000_i1720" type="#_x0000_t75" style="width:21pt;height:16.8pt" o:ole="">
            <v:imagedata r:id="rId1198" o:title=""/>
          </v:shape>
          <o:OLEObject Type="Embed" ProgID="Equation.3" ShapeID="_x0000_i1720" DrawAspect="Content" ObjectID="_1589956935" r:id="rId1199"/>
        </w:object>
      </w:r>
      <w:r>
        <w:rPr>
          <w:rFonts w:hint="eastAsia"/>
          <w:lang w:eastAsia="zh-CN"/>
        </w:rPr>
        <w:t>.</w:t>
      </w:r>
    </w:p>
    <w:p w14:paraId="4F22F0D2" w14:textId="77777777" w:rsidR="00FD7D91" w:rsidRDefault="00FD7D91" w:rsidP="00FD7D91">
      <w:pPr>
        <w:rPr>
          <w:lang w:eastAsia="zh-CN"/>
        </w:rPr>
      </w:pPr>
    </w:p>
    <w:p w14:paraId="0A7D7F6F" w14:textId="77777777" w:rsidR="00FD7D91" w:rsidRPr="00FD7D91" w:rsidRDefault="00FD7D91" w:rsidP="00716CCE">
      <w:pPr>
        <w:rPr>
          <w:b/>
          <w:u w:val="single"/>
          <w:lang w:eastAsia="zh-CN"/>
        </w:rPr>
      </w:pPr>
      <w:r w:rsidRPr="00FD7D91">
        <w:rPr>
          <w:rFonts w:hint="eastAsia"/>
          <w:b/>
          <w:u w:val="single"/>
          <w:lang w:eastAsia="zh-CN"/>
        </w:rPr>
        <w:t>Step 2:</w:t>
      </w:r>
    </w:p>
    <w:p w14:paraId="0B8E8252" w14:textId="77777777" w:rsidR="00716CCE" w:rsidRDefault="00E6317F" w:rsidP="00716CCE">
      <w:pPr>
        <w:rPr>
          <w:lang w:eastAsia="zh-CN"/>
        </w:rPr>
      </w:pPr>
      <w:r>
        <w:rPr>
          <w:rFonts w:hint="eastAsia"/>
          <w:lang w:eastAsia="zh-CN"/>
        </w:rPr>
        <w:t>i</w:t>
      </w:r>
      <w:r w:rsidR="00716CCE">
        <w:rPr>
          <w:rFonts w:hint="eastAsia"/>
          <w:lang w:eastAsia="zh-CN"/>
        </w:rPr>
        <w:t xml:space="preserve">f HARQ-ACK is </w:t>
      </w:r>
      <w:r w:rsidR="00716CCE">
        <w:rPr>
          <w:lang w:eastAsia="zh-CN"/>
        </w:rPr>
        <w:t>present</w:t>
      </w:r>
      <w:r w:rsidR="00716CCE">
        <w:rPr>
          <w:rFonts w:hint="eastAsia"/>
          <w:lang w:eastAsia="zh-CN"/>
        </w:rPr>
        <w:t xml:space="preserve"> for transmission on the PUSCH and the number of HARQ-ACK information</w:t>
      </w:r>
      <w:r w:rsidR="00ED2855">
        <w:rPr>
          <w:rFonts w:hint="eastAsia"/>
          <w:lang w:eastAsia="zh-CN"/>
        </w:rPr>
        <w:t xml:space="preserve"> bits</w:t>
      </w:r>
      <w:r w:rsidR="00716CCE">
        <w:rPr>
          <w:rFonts w:hint="eastAsia"/>
          <w:lang w:eastAsia="zh-CN"/>
        </w:rPr>
        <w:t xml:space="preserve"> is more than 2, </w:t>
      </w:r>
    </w:p>
    <w:p w14:paraId="752A31B8" w14:textId="77777777" w:rsidR="00716CCE" w:rsidRDefault="00716CCE" w:rsidP="00F25206">
      <w:pPr>
        <w:pStyle w:val="B1"/>
        <w:rPr>
          <w:lang w:eastAsia="zh-CN"/>
        </w:rPr>
      </w:pPr>
      <w:r>
        <w:rPr>
          <w:rFonts w:hint="eastAsia"/>
          <w:lang w:eastAsia="zh-CN"/>
        </w:rPr>
        <w:t xml:space="preserve">Set </w:t>
      </w:r>
      <w:r w:rsidRPr="00347696">
        <w:rPr>
          <w:position w:val="-12"/>
        </w:rPr>
        <w:object w:dxaOrig="1180" w:dyaOrig="380" w14:anchorId="4110DC06">
          <v:shape id="_x0000_i1721" type="#_x0000_t75" style="width:52.2pt;height:17.4pt" o:ole="">
            <v:imagedata r:id="rId1155" o:title=""/>
          </v:shape>
          <o:OLEObject Type="Embed" ProgID="Equation.3" ShapeID="_x0000_i1721" DrawAspect="Content" ObjectID="_1589956936" r:id="rId1200"/>
        </w:object>
      </w:r>
      <w:r>
        <w:rPr>
          <w:rFonts w:hint="eastAsia"/>
          <w:lang w:eastAsia="zh-CN"/>
        </w:rPr>
        <w:t>;</w:t>
      </w:r>
    </w:p>
    <w:p w14:paraId="6EC246F1" w14:textId="77777777" w:rsidR="00716CCE" w:rsidRDefault="00716CCE" w:rsidP="00F25206">
      <w:pPr>
        <w:pStyle w:val="B1"/>
        <w:rPr>
          <w:lang w:eastAsia="zh-CN"/>
        </w:rPr>
      </w:pPr>
      <w:r>
        <w:rPr>
          <w:rFonts w:hint="eastAsia"/>
          <w:lang w:eastAsia="zh-CN"/>
        </w:rPr>
        <w:t xml:space="preserve">Set </w:t>
      </w:r>
      <w:r w:rsidRPr="00347696">
        <w:rPr>
          <w:position w:val="-12"/>
        </w:rPr>
        <w:object w:dxaOrig="1240" w:dyaOrig="380" w14:anchorId="3ED5BA8E">
          <v:shape id="_x0000_i1722" type="#_x0000_t75" style="width:54.6pt;height:17.4pt" o:ole="">
            <v:imagedata r:id="rId1157" o:title=""/>
          </v:shape>
          <o:OLEObject Type="Embed" ProgID="Equation.3" ShapeID="_x0000_i1722" DrawAspect="Content" ObjectID="_1589956937" r:id="rId1201"/>
        </w:object>
      </w:r>
      <w:r>
        <w:rPr>
          <w:rFonts w:hint="eastAsia"/>
          <w:lang w:eastAsia="zh-CN"/>
        </w:rPr>
        <w:t>;</w:t>
      </w:r>
    </w:p>
    <w:p w14:paraId="2E28895B" w14:textId="77777777" w:rsidR="00C41612" w:rsidRDefault="00C41612" w:rsidP="00F25206">
      <w:pPr>
        <w:pStyle w:val="B1"/>
        <w:rPr>
          <w:lang w:eastAsia="zh-CN"/>
        </w:rPr>
      </w:pPr>
      <w:r>
        <w:rPr>
          <w:rFonts w:hint="eastAsia"/>
          <w:lang w:eastAsia="zh-CN"/>
        </w:rPr>
        <w:t xml:space="preserve">Set </w:t>
      </w:r>
      <w:r w:rsidRPr="00F81912">
        <w:rPr>
          <w:position w:val="-14"/>
        </w:rPr>
        <w:object w:dxaOrig="1120" w:dyaOrig="400" w14:anchorId="2862B467">
          <v:shape id="_x0000_i1723" type="#_x0000_t75" style="width:50.4pt;height:19.2pt" o:ole="">
            <v:imagedata r:id="rId1202" o:title=""/>
          </v:shape>
          <o:OLEObject Type="Embed" ProgID="Equation.3" ShapeID="_x0000_i1723" DrawAspect="Content" ObjectID="_1589956938" r:id="rId1203"/>
        </w:object>
      </w:r>
      <w:r>
        <w:rPr>
          <w:rFonts w:hint="eastAsia"/>
          <w:lang w:eastAsia="zh-CN"/>
        </w:rPr>
        <w:t>;</w:t>
      </w:r>
    </w:p>
    <w:p w14:paraId="642A40FF" w14:textId="77777777" w:rsidR="00716CCE" w:rsidRDefault="00716CCE" w:rsidP="00F25206">
      <w:pPr>
        <w:pStyle w:val="B1"/>
        <w:rPr>
          <w:lang w:eastAsia="zh-CN"/>
        </w:rPr>
      </w:pPr>
      <w:r>
        <w:rPr>
          <w:lang w:eastAsia="zh-CN"/>
        </w:rPr>
        <w:t xml:space="preserve">for </w:t>
      </w:r>
      <w:r w:rsidR="00F249B0" w:rsidRPr="009E6B36">
        <w:rPr>
          <w:position w:val="-6"/>
        </w:rPr>
        <w:object w:dxaOrig="460" w:dyaOrig="279" w14:anchorId="6DAF8C96">
          <v:shape id="_x0000_i1724" type="#_x0000_t75" style="width:20.4pt;height:11.4pt" o:ole="">
            <v:imagedata r:id="rId1204" o:title=""/>
          </v:shape>
          <o:OLEObject Type="Embed" ProgID="Equation.3" ShapeID="_x0000_i1724" DrawAspect="Content" ObjectID="_1589956939" r:id="rId1205"/>
        </w:object>
      </w:r>
      <w:r>
        <w:rPr>
          <w:rFonts w:hint="eastAsia"/>
          <w:lang w:eastAsia="zh-CN"/>
        </w:rPr>
        <w:t xml:space="preserve"> to </w:t>
      </w:r>
      <w:r w:rsidR="00F249B0" w:rsidRPr="004A746B">
        <w:rPr>
          <w:position w:val="-14"/>
        </w:rPr>
        <w:object w:dxaOrig="740" w:dyaOrig="400" w14:anchorId="02B1470A">
          <v:shape id="_x0000_i1725" type="#_x0000_t75" style="width:33pt;height:18pt" o:ole="">
            <v:imagedata r:id="rId1206" o:title=""/>
          </v:shape>
          <o:OLEObject Type="Embed" ProgID="Equation.3" ShapeID="_x0000_i1725" DrawAspect="Content" ObjectID="_1589956940" r:id="rId1207"/>
        </w:object>
      </w:r>
    </w:p>
    <w:p w14:paraId="440C67C7" w14:textId="77777777" w:rsidR="00716CCE" w:rsidRDefault="00716CCE" w:rsidP="00F25206">
      <w:pPr>
        <w:pStyle w:val="B2"/>
        <w:rPr>
          <w:lang w:eastAsia="zh-CN"/>
        </w:rPr>
      </w:pPr>
      <w:r w:rsidRPr="00BF3483">
        <w:rPr>
          <w:position w:val="-6"/>
        </w:rPr>
        <w:object w:dxaOrig="620" w:dyaOrig="320" w14:anchorId="65FEF783">
          <v:shape id="_x0000_i1726" type="#_x0000_t75" style="width:28.2pt;height:13.2pt" o:ole="">
            <v:imagedata r:id="rId1166" o:title=""/>
          </v:shape>
          <o:OLEObject Type="Embed" ProgID="Equation.3" ShapeID="_x0000_i1726" DrawAspect="Content" ObjectID="_1589956941" r:id="rId1208"/>
        </w:object>
      </w:r>
      <w:r>
        <w:rPr>
          <w:rFonts w:hint="eastAsia"/>
          <w:lang w:eastAsia="zh-CN"/>
        </w:rPr>
        <w:t>;</w:t>
      </w:r>
    </w:p>
    <w:p w14:paraId="2AF621C6" w14:textId="77777777" w:rsidR="00F249B0" w:rsidRDefault="00716CCE" w:rsidP="00F25206">
      <w:pPr>
        <w:pStyle w:val="B2"/>
        <w:rPr>
          <w:lang w:eastAsia="zh-CN"/>
        </w:rPr>
      </w:pPr>
      <w:r>
        <w:rPr>
          <w:rFonts w:hint="eastAsia"/>
          <w:lang w:eastAsia="zh-CN"/>
        </w:rPr>
        <w:t xml:space="preserve">while </w:t>
      </w:r>
      <w:r w:rsidR="00E6317F" w:rsidRPr="00716CCE">
        <w:rPr>
          <w:position w:val="-14"/>
        </w:rPr>
        <w:object w:dxaOrig="1800" w:dyaOrig="400" w14:anchorId="016A553B">
          <v:shape id="_x0000_i1727" type="#_x0000_t75" style="width:79.2pt;height:19.2pt" o:ole="">
            <v:imagedata r:id="rId1209" o:title=""/>
          </v:shape>
          <o:OLEObject Type="Embed" ProgID="Equation.3" ShapeID="_x0000_i1727" DrawAspect="Content" ObjectID="_1589956942" r:id="rId1210"/>
        </w:object>
      </w:r>
    </w:p>
    <w:p w14:paraId="3F7A72A9" w14:textId="77777777" w:rsidR="00716CCE" w:rsidRDefault="00F249B0" w:rsidP="00F25206">
      <w:pPr>
        <w:pStyle w:val="B3"/>
        <w:rPr>
          <w:lang w:eastAsia="zh-CN"/>
        </w:rPr>
      </w:pPr>
      <w:r>
        <w:rPr>
          <w:rFonts w:hint="eastAsia"/>
          <w:lang w:eastAsia="zh-CN"/>
        </w:rPr>
        <w:t xml:space="preserve">if </w:t>
      </w:r>
      <w:r w:rsidRPr="004B2AFD">
        <w:rPr>
          <w:position w:val="-14"/>
        </w:rPr>
        <w:object w:dxaOrig="1240" w:dyaOrig="400" w14:anchorId="67546D7B">
          <v:shape id="_x0000_i1728" type="#_x0000_t75" style="width:54.6pt;height:19.2pt" o:ole="">
            <v:imagedata r:id="rId1170" o:title=""/>
          </v:shape>
          <o:OLEObject Type="Embed" ProgID="Equation.DSMT4" ShapeID="_x0000_i1728" DrawAspect="Content" ObjectID="_1589956943" r:id="rId1211"/>
        </w:object>
      </w:r>
    </w:p>
    <w:p w14:paraId="578D8D0B" w14:textId="77777777" w:rsidR="00481DAB" w:rsidRDefault="00716CCE" w:rsidP="00F25206">
      <w:pPr>
        <w:pStyle w:val="B4"/>
        <w:rPr>
          <w:lang w:eastAsia="zh-CN"/>
        </w:rPr>
      </w:pPr>
      <w:r>
        <w:rPr>
          <w:rFonts w:hint="eastAsia"/>
          <w:lang w:eastAsia="zh-CN"/>
        </w:rPr>
        <w:t>if</w:t>
      </w:r>
      <w:r w:rsidR="006B18A7">
        <w:rPr>
          <w:rFonts w:hint="eastAsia"/>
          <w:lang w:eastAsia="zh-CN"/>
        </w:rPr>
        <w:t xml:space="preserve"> </w:t>
      </w:r>
      <w:r w:rsidR="00F249B0" w:rsidRPr="004B2AFD">
        <w:rPr>
          <w:position w:val="-14"/>
        </w:rPr>
        <w:object w:dxaOrig="3600" w:dyaOrig="400" w14:anchorId="2CF8F89A">
          <v:shape id="_x0000_i1729" type="#_x0000_t75" style="width:159pt;height:19.2pt" o:ole="">
            <v:imagedata r:id="rId1212" o:title=""/>
          </v:shape>
          <o:OLEObject Type="Embed" ProgID="Equation.DSMT4" ShapeID="_x0000_i1729" DrawAspect="Content" ObjectID="_1589956944" r:id="rId1213"/>
        </w:object>
      </w:r>
    </w:p>
    <w:p w14:paraId="6C68BC0E" w14:textId="77777777" w:rsidR="00747C58" w:rsidRDefault="00747C58" w:rsidP="00F25206">
      <w:pPr>
        <w:pStyle w:val="B5"/>
        <w:rPr>
          <w:lang w:eastAsia="zh-CN"/>
        </w:rPr>
      </w:pPr>
      <w:r w:rsidRPr="00747C58">
        <w:rPr>
          <w:position w:val="-6"/>
        </w:rPr>
        <w:object w:dxaOrig="540" w:dyaOrig="279" w14:anchorId="666606FB">
          <v:shape id="_x0000_i1730" type="#_x0000_t75" style="width:24pt;height:11.4pt" o:ole="">
            <v:imagedata r:id="rId1174" o:title=""/>
          </v:shape>
          <o:OLEObject Type="Embed" ProgID="Equation.3" ShapeID="_x0000_i1730" DrawAspect="Content" ObjectID="_1589956945" r:id="rId1214"/>
        </w:object>
      </w:r>
      <w:r>
        <w:rPr>
          <w:rFonts w:hint="eastAsia"/>
          <w:lang w:eastAsia="zh-CN"/>
        </w:rPr>
        <w:t>;</w:t>
      </w:r>
    </w:p>
    <w:p w14:paraId="090355DB" w14:textId="77777777" w:rsidR="00E6317F" w:rsidRDefault="00F249B0" w:rsidP="00F25206">
      <w:pPr>
        <w:pStyle w:val="B5"/>
        <w:rPr>
          <w:lang w:eastAsia="zh-CN"/>
        </w:rPr>
      </w:pPr>
      <w:r w:rsidRPr="004B2AFD">
        <w:rPr>
          <w:position w:val="-14"/>
        </w:rPr>
        <w:object w:dxaOrig="1620" w:dyaOrig="400" w14:anchorId="7326BF9F">
          <v:shape id="_x0000_i1731" type="#_x0000_t75" style="width:69pt;height:18pt" o:ole="">
            <v:imagedata r:id="rId1215" o:title=""/>
          </v:shape>
          <o:OLEObject Type="Embed" ProgID="Equation.DSMT4" ShapeID="_x0000_i1731" DrawAspect="Content" ObjectID="_1589956946" r:id="rId1216"/>
        </w:object>
      </w:r>
      <w:r w:rsidR="00E6317F">
        <w:rPr>
          <w:rFonts w:hint="eastAsia"/>
          <w:lang w:eastAsia="zh-CN"/>
        </w:rPr>
        <w:t>;</w:t>
      </w:r>
    </w:p>
    <w:p w14:paraId="60017445" w14:textId="77777777" w:rsidR="00FB61DB" w:rsidRDefault="00FB61DB" w:rsidP="00F25206">
      <w:pPr>
        <w:pStyle w:val="B4"/>
        <w:rPr>
          <w:lang w:eastAsia="zh-CN"/>
        </w:rPr>
      </w:pPr>
      <w:r>
        <w:rPr>
          <w:rFonts w:hint="eastAsia"/>
          <w:lang w:eastAsia="zh-CN"/>
        </w:rPr>
        <w:t>end if</w:t>
      </w:r>
    </w:p>
    <w:p w14:paraId="32D6605F" w14:textId="77777777" w:rsidR="00747C58" w:rsidRDefault="00FB61DB" w:rsidP="00F25206">
      <w:pPr>
        <w:pStyle w:val="B4"/>
        <w:rPr>
          <w:lang w:eastAsia="zh-CN"/>
        </w:rPr>
      </w:pPr>
      <w:r>
        <w:rPr>
          <w:rFonts w:hint="eastAsia"/>
          <w:lang w:eastAsia="zh-CN"/>
        </w:rPr>
        <w:t>if</w:t>
      </w:r>
      <w:r w:rsidR="006B18A7">
        <w:rPr>
          <w:rFonts w:hint="eastAsia"/>
          <w:lang w:eastAsia="zh-CN"/>
        </w:rPr>
        <w:t xml:space="preserve"> </w:t>
      </w:r>
      <w:r w:rsidR="00F249B0" w:rsidRPr="004B2AFD">
        <w:rPr>
          <w:position w:val="-14"/>
        </w:rPr>
        <w:object w:dxaOrig="3600" w:dyaOrig="400" w14:anchorId="30921AF1">
          <v:shape id="_x0000_i1732" type="#_x0000_t75" style="width:159pt;height:19.2pt" o:ole="">
            <v:imagedata r:id="rId1217" o:title=""/>
          </v:shape>
          <o:OLEObject Type="Embed" ProgID="Equation.DSMT4" ShapeID="_x0000_i1732" DrawAspect="Content" ObjectID="_1589956947" r:id="rId1218"/>
        </w:object>
      </w:r>
    </w:p>
    <w:p w14:paraId="653BE62A" w14:textId="77777777" w:rsidR="00747C58" w:rsidRDefault="00F249B0" w:rsidP="00F25206">
      <w:pPr>
        <w:pStyle w:val="B5"/>
        <w:rPr>
          <w:lang w:eastAsia="zh-CN"/>
        </w:rPr>
      </w:pPr>
      <w:r w:rsidRPr="004B2AFD">
        <w:rPr>
          <w:position w:val="-18"/>
        </w:rPr>
        <w:object w:dxaOrig="4320" w:dyaOrig="480" w14:anchorId="702063D8">
          <v:shape id="_x0000_i1733" type="#_x0000_t75" style="width:177pt;height:21pt" o:ole="">
            <v:imagedata r:id="rId1219" o:title=""/>
          </v:shape>
          <o:OLEObject Type="Embed" ProgID="Equation.DSMT4" ShapeID="_x0000_i1733" DrawAspect="Content" ObjectID="_1589956948" r:id="rId1220"/>
        </w:object>
      </w:r>
      <w:r w:rsidR="00E6317F">
        <w:rPr>
          <w:rFonts w:hint="eastAsia"/>
          <w:lang w:eastAsia="zh-CN"/>
        </w:rPr>
        <w:t>;</w:t>
      </w:r>
    </w:p>
    <w:p w14:paraId="45F9C84D" w14:textId="77777777" w:rsidR="00E6317F" w:rsidRDefault="00B966C3" w:rsidP="00F25206">
      <w:pPr>
        <w:pStyle w:val="B5"/>
        <w:rPr>
          <w:lang w:eastAsia="zh-CN"/>
        </w:rPr>
      </w:pPr>
      <w:r w:rsidRPr="00E6317F">
        <w:rPr>
          <w:position w:val="-12"/>
        </w:rPr>
        <w:object w:dxaOrig="3900" w:dyaOrig="440" w14:anchorId="25A33C92">
          <v:shape id="_x0000_i1734" type="#_x0000_t75" style="width:166.2pt;height:18pt" o:ole="">
            <v:imagedata r:id="rId1221" o:title=""/>
          </v:shape>
          <o:OLEObject Type="Embed" ProgID="Equation.3" ShapeID="_x0000_i1734" DrawAspect="Content" ObjectID="_1589956949" r:id="rId1222"/>
        </w:object>
      </w:r>
      <w:r w:rsidR="00E6317F">
        <w:rPr>
          <w:rFonts w:hint="eastAsia"/>
          <w:lang w:eastAsia="zh-CN"/>
        </w:rPr>
        <w:t>;</w:t>
      </w:r>
    </w:p>
    <w:p w14:paraId="1A861328" w14:textId="77777777" w:rsidR="00FB61DB" w:rsidRDefault="00FB61DB" w:rsidP="00F25206">
      <w:pPr>
        <w:pStyle w:val="B4"/>
        <w:rPr>
          <w:lang w:eastAsia="zh-CN"/>
        </w:rPr>
      </w:pPr>
      <w:r>
        <w:rPr>
          <w:rFonts w:hint="eastAsia"/>
          <w:lang w:eastAsia="zh-CN"/>
        </w:rPr>
        <w:t>e</w:t>
      </w:r>
      <w:r>
        <w:rPr>
          <w:lang w:eastAsia="zh-CN"/>
        </w:rPr>
        <w:t xml:space="preserve">nd </w:t>
      </w:r>
      <w:r>
        <w:rPr>
          <w:rFonts w:hint="eastAsia"/>
          <w:lang w:eastAsia="zh-CN"/>
        </w:rPr>
        <w:t>if</w:t>
      </w:r>
    </w:p>
    <w:p w14:paraId="2499AF90" w14:textId="77777777" w:rsidR="00FB61DB" w:rsidRDefault="00E6317F" w:rsidP="00F25206">
      <w:pPr>
        <w:pStyle w:val="B4"/>
        <w:rPr>
          <w:lang w:eastAsia="zh-CN"/>
        </w:rPr>
      </w:pPr>
      <w:r>
        <w:rPr>
          <w:rFonts w:hint="eastAsia"/>
          <w:lang w:eastAsia="zh-CN"/>
        </w:rPr>
        <w:t xml:space="preserve">for </w:t>
      </w:r>
      <w:r w:rsidRPr="00E6317F">
        <w:rPr>
          <w:position w:val="-10"/>
        </w:rPr>
        <w:object w:dxaOrig="560" w:dyaOrig="320" w14:anchorId="0257847C">
          <v:shape id="_x0000_i1735" type="#_x0000_t75" style="width:24pt;height:13.2pt" o:ole="">
            <v:imagedata r:id="rId1184" o:title=""/>
          </v:shape>
          <o:OLEObject Type="Embed" ProgID="Equation.3" ShapeID="_x0000_i1735" DrawAspect="Content" ObjectID="_1589956950" r:id="rId1223"/>
        </w:object>
      </w:r>
      <w:r>
        <w:rPr>
          <w:rFonts w:hint="eastAsia"/>
          <w:lang w:eastAsia="zh-CN"/>
        </w:rPr>
        <w:t xml:space="preserve"> to </w:t>
      </w:r>
      <w:r w:rsidRPr="00875F6E">
        <w:rPr>
          <w:position w:val="-12"/>
        </w:rPr>
        <w:object w:dxaOrig="880" w:dyaOrig="380" w14:anchorId="72823B8C">
          <v:shape id="_x0000_i1736" type="#_x0000_t75" style="width:43.8pt;height:17.4pt" o:ole="">
            <v:imagedata r:id="rId1186" o:title=""/>
          </v:shape>
          <o:OLEObject Type="Embed" ProgID="Equation.3" ShapeID="_x0000_i1736" DrawAspect="Content" ObjectID="_1589956951" r:id="rId1224"/>
        </w:object>
      </w:r>
    </w:p>
    <w:p w14:paraId="36F0EC79" w14:textId="77777777" w:rsidR="00756D80" w:rsidRDefault="001A29EA" w:rsidP="00F25206">
      <w:pPr>
        <w:pStyle w:val="B5"/>
        <w:rPr>
          <w:lang w:eastAsia="zh-CN"/>
        </w:rPr>
      </w:pPr>
      <w:r w:rsidRPr="004B2AFD">
        <w:rPr>
          <w:position w:val="-14"/>
        </w:rPr>
        <w:object w:dxaOrig="1500" w:dyaOrig="400" w14:anchorId="0933540A">
          <v:shape id="_x0000_i1737" type="#_x0000_t75" style="width:63pt;height:18pt" o:ole="">
            <v:imagedata r:id="rId1225" o:title=""/>
          </v:shape>
          <o:OLEObject Type="Embed" ProgID="Equation.DSMT4" ShapeID="_x0000_i1737" DrawAspect="Content" ObjectID="_1589956952" r:id="rId1226"/>
        </w:object>
      </w:r>
      <w:r w:rsidR="00756D80">
        <w:rPr>
          <w:rFonts w:hint="eastAsia"/>
          <w:lang w:eastAsia="zh-CN"/>
        </w:rPr>
        <w:t>;</w:t>
      </w:r>
    </w:p>
    <w:p w14:paraId="53ACAA88" w14:textId="77777777" w:rsidR="00756D80" w:rsidRDefault="00756D80" w:rsidP="00F25206">
      <w:pPr>
        <w:pStyle w:val="B5"/>
        <w:rPr>
          <w:lang w:eastAsia="zh-CN"/>
        </w:rPr>
      </w:pPr>
      <w:r>
        <w:rPr>
          <w:rFonts w:hint="eastAsia"/>
          <w:lang w:eastAsia="zh-CN"/>
        </w:rPr>
        <w:t xml:space="preserve">for </w:t>
      </w:r>
      <w:r w:rsidRPr="009E6B36">
        <w:rPr>
          <w:position w:val="-6"/>
        </w:rPr>
        <w:object w:dxaOrig="540" w:dyaOrig="279" w14:anchorId="112BB683">
          <v:shape id="_x0000_i1738" type="#_x0000_t75" style="width:24pt;height:11.4pt" o:ole="">
            <v:imagedata r:id="rId1227" o:title=""/>
          </v:shape>
          <o:OLEObject Type="Embed" ProgID="Equation.3" ShapeID="_x0000_i1738" DrawAspect="Content" ObjectID="_1589956953" r:id="rId1228"/>
        </w:object>
      </w:r>
      <w:r>
        <w:rPr>
          <w:rFonts w:hint="eastAsia"/>
          <w:lang w:eastAsia="zh-CN"/>
        </w:rPr>
        <w:t xml:space="preserve"> to </w:t>
      </w:r>
      <w:r w:rsidRPr="00347696">
        <w:rPr>
          <w:position w:val="-12"/>
        </w:rPr>
        <w:object w:dxaOrig="1080" w:dyaOrig="360" w14:anchorId="55057FE1">
          <v:shape id="_x0000_i1739" type="#_x0000_t75" style="width:48pt;height:16.8pt" o:ole="">
            <v:imagedata r:id="rId1229" o:title=""/>
          </v:shape>
          <o:OLEObject Type="Embed" ProgID="Equation.3" ShapeID="_x0000_i1739" DrawAspect="Content" ObjectID="_1589956954" r:id="rId1230"/>
        </w:object>
      </w:r>
    </w:p>
    <w:p w14:paraId="221715AD" w14:textId="77777777" w:rsidR="00756D80" w:rsidRDefault="00756D80" w:rsidP="00F25206">
      <w:pPr>
        <w:pStyle w:val="B5"/>
        <w:ind w:left="1985"/>
        <w:rPr>
          <w:lang w:eastAsia="zh-CN"/>
        </w:rPr>
      </w:pPr>
      <w:r w:rsidRPr="00F81912">
        <w:rPr>
          <w:position w:val="-20"/>
        </w:rPr>
        <w:object w:dxaOrig="1380" w:dyaOrig="460" w14:anchorId="4F07AEBB">
          <v:shape id="_x0000_i1740" type="#_x0000_t75" style="width:60.6pt;height:20.4pt" o:ole="">
            <v:imagedata r:id="rId1231" o:title=""/>
          </v:shape>
          <o:OLEObject Type="Embed" ProgID="Equation.3" ShapeID="_x0000_i1740" DrawAspect="Content" ObjectID="_1589956955" r:id="rId1232"/>
        </w:object>
      </w:r>
      <w:r>
        <w:rPr>
          <w:rFonts w:hint="eastAsia"/>
          <w:lang w:eastAsia="zh-CN"/>
        </w:rPr>
        <w:t>;</w:t>
      </w:r>
    </w:p>
    <w:p w14:paraId="6AA74165" w14:textId="77777777" w:rsidR="00756D80" w:rsidRDefault="00756D80" w:rsidP="00F25206">
      <w:pPr>
        <w:pStyle w:val="B5"/>
        <w:ind w:left="1985"/>
        <w:rPr>
          <w:lang w:eastAsia="zh-CN"/>
        </w:rPr>
      </w:pPr>
      <w:r w:rsidRPr="00F81912">
        <w:rPr>
          <w:position w:val="-14"/>
        </w:rPr>
        <w:object w:dxaOrig="1960" w:dyaOrig="400" w14:anchorId="74C72D86">
          <v:shape id="_x0000_i1741" type="#_x0000_t75" style="width:87pt;height:19.2pt" o:ole="">
            <v:imagedata r:id="rId1233" o:title=""/>
          </v:shape>
          <o:OLEObject Type="Embed" ProgID="Equation.3" ShapeID="_x0000_i1741" DrawAspect="Content" ObjectID="_1589956956" r:id="rId1234"/>
        </w:object>
      </w:r>
      <w:r w:rsidR="003877F1">
        <w:rPr>
          <w:rFonts w:hint="eastAsia"/>
          <w:lang w:eastAsia="zh-CN"/>
        </w:rPr>
        <w:t>;</w:t>
      </w:r>
    </w:p>
    <w:p w14:paraId="2D84BEB2" w14:textId="77777777" w:rsidR="00756D80" w:rsidRDefault="00756D80" w:rsidP="00F25206">
      <w:pPr>
        <w:pStyle w:val="B5"/>
        <w:ind w:left="1985"/>
        <w:rPr>
          <w:lang w:eastAsia="zh-CN"/>
        </w:rPr>
      </w:pPr>
      <w:r w:rsidRPr="00F81912">
        <w:rPr>
          <w:position w:val="-12"/>
        </w:rPr>
        <w:object w:dxaOrig="2100" w:dyaOrig="380" w14:anchorId="182A559C">
          <v:shape id="_x0000_i1742" type="#_x0000_t75" style="width:93.6pt;height:17.4pt" o:ole="">
            <v:imagedata r:id="rId1235" o:title=""/>
          </v:shape>
          <o:OLEObject Type="Embed" ProgID="Equation.3" ShapeID="_x0000_i1742" DrawAspect="Content" ObjectID="_1589956957" r:id="rId1236"/>
        </w:object>
      </w:r>
      <w:r>
        <w:rPr>
          <w:rFonts w:hint="eastAsia"/>
          <w:lang w:eastAsia="zh-CN"/>
        </w:rPr>
        <w:t>;</w:t>
      </w:r>
    </w:p>
    <w:p w14:paraId="589487EE" w14:textId="77777777" w:rsidR="00756D80" w:rsidRDefault="00756D80" w:rsidP="00F25206">
      <w:pPr>
        <w:pStyle w:val="B5"/>
        <w:rPr>
          <w:lang w:eastAsia="zh-CN"/>
        </w:rPr>
      </w:pPr>
      <w:r>
        <w:rPr>
          <w:rFonts w:hint="eastAsia"/>
          <w:lang w:eastAsia="zh-CN"/>
        </w:rPr>
        <w:t>end for</w:t>
      </w:r>
    </w:p>
    <w:p w14:paraId="552FAA6C" w14:textId="77777777" w:rsidR="00E6317F" w:rsidRDefault="00E6317F" w:rsidP="00F25206">
      <w:pPr>
        <w:pStyle w:val="B4"/>
        <w:rPr>
          <w:lang w:eastAsia="zh-CN"/>
        </w:rPr>
      </w:pPr>
      <w:r>
        <w:rPr>
          <w:rFonts w:hint="eastAsia"/>
          <w:lang w:eastAsia="zh-CN"/>
        </w:rPr>
        <w:t>end for</w:t>
      </w:r>
    </w:p>
    <w:p w14:paraId="20A9DFD5" w14:textId="77777777" w:rsidR="001007D8" w:rsidRDefault="00782694" w:rsidP="00F25206">
      <w:pPr>
        <w:pStyle w:val="B4"/>
        <w:rPr>
          <w:lang w:eastAsia="zh-CN"/>
        </w:rPr>
      </w:pPr>
      <w:ins w:id="107" w:author="Huawei 20180424" w:date="2018-04-27T18:09:00Z">
        <w:r w:rsidRPr="001007D8">
          <w:rPr>
            <w:position w:val="-14"/>
          </w:rPr>
          <w:object w:dxaOrig="1020" w:dyaOrig="400" w14:anchorId="2B22F2C0">
            <v:shape id="_x0000_i1743" type="#_x0000_t75" style="width:43.8pt;height:18pt" o:ole="">
              <v:imagedata r:id="rId1237" o:title=""/>
            </v:shape>
            <o:OLEObject Type="Embed" ProgID="Equation.DSMT4" ShapeID="_x0000_i1743" DrawAspect="Content" ObjectID="_1589956958" r:id="rId1238"/>
          </w:object>
        </w:r>
      </w:ins>
      <w:ins w:id="108" w:author="Huawei 20180424" w:date="2018-04-27T18:09:00Z">
        <w:r>
          <w:rPr>
            <w:rFonts w:hint="eastAsia"/>
            <w:lang w:eastAsia="zh-CN"/>
          </w:rPr>
          <w:t>;</w:t>
        </w:r>
      </w:ins>
    </w:p>
    <w:p w14:paraId="2FFCA5C1" w14:textId="77777777" w:rsidR="00756D80" w:rsidRDefault="00756D80" w:rsidP="00F25206">
      <w:pPr>
        <w:pStyle w:val="B4"/>
        <w:rPr>
          <w:lang w:eastAsia="zh-CN"/>
        </w:rPr>
      </w:pPr>
      <w:r>
        <w:rPr>
          <w:rFonts w:hint="eastAsia"/>
          <w:lang w:eastAsia="zh-CN"/>
        </w:rPr>
        <w:t xml:space="preserve">for </w:t>
      </w:r>
      <w:r w:rsidRPr="00E6317F">
        <w:rPr>
          <w:position w:val="-10"/>
        </w:rPr>
        <w:object w:dxaOrig="560" w:dyaOrig="320" w14:anchorId="76C7889D">
          <v:shape id="_x0000_i1744" type="#_x0000_t75" style="width:24pt;height:13.2pt" o:ole="">
            <v:imagedata r:id="rId1184" o:title=""/>
          </v:shape>
          <o:OLEObject Type="Embed" ProgID="Equation.3" ShapeID="_x0000_i1744" DrawAspect="Content" ObjectID="_1589956959" r:id="rId1239"/>
        </w:object>
      </w:r>
      <w:r>
        <w:rPr>
          <w:rFonts w:hint="eastAsia"/>
          <w:lang w:eastAsia="zh-CN"/>
        </w:rPr>
        <w:t xml:space="preserve"> to </w:t>
      </w:r>
      <w:r w:rsidRPr="00875F6E">
        <w:rPr>
          <w:position w:val="-12"/>
        </w:rPr>
        <w:object w:dxaOrig="880" w:dyaOrig="380" w14:anchorId="5FD0D935">
          <v:shape id="_x0000_i1745" type="#_x0000_t75" style="width:43.8pt;height:17.4pt" o:ole="">
            <v:imagedata r:id="rId1186" o:title=""/>
          </v:shape>
          <o:OLEObject Type="Embed" ProgID="Equation.3" ShapeID="_x0000_i1745" DrawAspect="Content" ObjectID="_1589956960" r:id="rId1240"/>
        </w:object>
      </w:r>
    </w:p>
    <w:p w14:paraId="0A6F9982" w14:textId="77777777" w:rsidR="001A29EA" w:rsidDel="001007D8" w:rsidRDefault="001007D8" w:rsidP="001007D8">
      <w:pPr>
        <w:pStyle w:val="B5"/>
        <w:rPr>
          <w:del w:id="109" w:author="Huawei 20180424" w:date="2018-04-24T17:32:00Z"/>
          <w:lang w:eastAsia="zh-CN"/>
        </w:rPr>
      </w:pPr>
      <w:ins w:id="110" w:author="Huawei 20180424" w:date="2018-04-24T17:21:00Z">
        <w:r w:rsidRPr="001007D8">
          <w:rPr>
            <w:position w:val="-14"/>
          </w:rPr>
          <w:object w:dxaOrig="2640" w:dyaOrig="400" w14:anchorId="6A29AEED">
            <v:shape id="_x0000_i1746" type="#_x0000_t75" style="width:111.6pt;height:18pt" o:ole="">
              <v:imagedata r:id="rId1241" o:title=""/>
            </v:shape>
            <o:OLEObject Type="Embed" ProgID="Equation.DSMT4" ShapeID="_x0000_i1746" DrawAspect="Content" ObjectID="_1589956961" r:id="rId1242"/>
          </w:object>
        </w:r>
      </w:ins>
      <w:del w:id="111" w:author="Huawei 20180424" w:date="2018-04-24T17:32:00Z">
        <w:r w:rsidR="001A29EA" w:rsidRPr="004B2AFD" w:rsidDel="001007D8">
          <w:rPr>
            <w:position w:val="-16"/>
          </w:rPr>
          <w:object w:dxaOrig="2640" w:dyaOrig="440" w14:anchorId="5C28B0C8">
            <v:shape id="_x0000_i1747" type="#_x0000_t75" style="width:111.6pt;height:18pt" o:ole="">
              <v:imagedata r:id="rId1243" o:title=""/>
            </v:shape>
            <o:OLEObject Type="Embed" ProgID="Equation.DSMT4" ShapeID="_x0000_i1747" DrawAspect="Content" ObjectID="_1589956962" r:id="rId1244"/>
          </w:object>
        </w:r>
        <w:r w:rsidR="00756D80" w:rsidDel="001007D8">
          <w:rPr>
            <w:rFonts w:hint="eastAsia"/>
            <w:lang w:eastAsia="zh-CN"/>
          </w:rPr>
          <w:delText>;</w:delText>
        </w:r>
      </w:del>
    </w:p>
    <w:p w14:paraId="7660D322" w14:textId="77777777" w:rsidR="00756D80" w:rsidRDefault="001A29EA" w:rsidP="00F25206">
      <w:pPr>
        <w:pStyle w:val="B5"/>
        <w:rPr>
          <w:lang w:eastAsia="zh-CN"/>
        </w:rPr>
      </w:pPr>
      <w:del w:id="112" w:author="Huawei 20180424" w:date="2018-04-24T17:32:00Z">
        <w:r w:rsidRPr="004B2AFD" w:rsidDel="001007D8">
          <w:rPr>
            <w:position w:val="-16"/>
          </w:rPr>
          <w:object w:dxaOrig="3159" w:dyaOrig="440" w14:anchorId="2012DE12">
            <v:shape id="_x0000_i1748" type="#_x0000_t75" style="width:135pt;height:18pt" o:ole="">
              <v:imagedata r:id="rId1245" o:title=""/>
            </v:shape>
            <o:OLEObject Type="Embed" ProgID="Equation.DSMT4" ShapeID="_x0000_i1748" DrawAspect="Content" ObjectID="_1589956963" r:id="rId1246"/>
          </w:object>
        </w:r>
      </w:del>
      <w:r>
        <w:rPr>
          <w:rFonts w:hint="eastAsia"/>
          <w:lang w:eastAsia="zh-CN"/>
        </w:rPr>
        <w:t>;</w:t>
      </w:r>
    </w:p>
    <w:p w14:paraId="7B90C76B" w14:textId="77777777" w:rsidR="00756D80" w:rsidRDefault="00756D80" w:rsidP="00F25206">
      <w:pPr>
        <w:pStyle w:val="B4"/>
        <w:rPr>
          <w:lang w:eastAsia="zh-CN"/>
        </w:rPr>
      </w:pPr>
      <w:r>
        <w:rPr>
          <w:rFonts w:hint="eastAsia"/>
          <w:lang w:eastAsia="zh-CN"/>
        </w:rPr>
        <w:t>end for</w:t>
      </w:r>
    </w:p>
    <w:p w14:paraId="7C3F4EAD" w14:textId="77777777" w:rsidR="007107DF" w:rsidRDefault="001007D8">
      <w:pPr>
        <w:pStyle w:val="B5"/>
        <w:ind w:left="850" w:firstLine="284"/>
        <w:rPr>
          <w:ins w:id="113" w:author="Huawei 20180424" w:date="2018-04-24T17:31:00Z"/>
          <w:lang w:eastAsia="zh-CN"/>
        </w:rPr>
        <w:pPrChange w:id="114" w:author="Huawei 20180424" w:date="2018-04-24T16:31:00Z">
          <w:pPr>
            <w:pStyle w:val="B5"/>
          </w:pPr>
        </w:pPrChange>
      </w:pPr>
      <w:ins w:id="115" w:author="Huawei 20180424" w:date="2018-04-24T17:31:00Z">
        <w:r w:rsidRPr="001007D8">
          <w:rPr>
            <w:position w:val="-14"/>
          </w:rPr>
          <w:object w:dxaOrig="1880" w:dyaOrig="400" w14:anchorId="0EDE2438">
            <v:shape id="_x0000_i1749" type="#_x0000_t75" style="width:81pt;height:18pt" o:ole="">
              <v:imagedata r:id="rId1247" o:title=""/>
            </v:shape>
            <o:OLEObject Type="Embed" ProgID="Equation.DSMT4" ShapeID="_x0000_i1749" DrawAspect="Content" ObjectID="_1589956964" r:id="rId1248"/>
          </w:object>
        </w:r>
      </w:ins>
      <w:ins w:id="116" w:author="Huawei 20180424" w:date="2018-04-24T17:31:00Z">
        <w:r>
          <w:rPr>
            <w:rFonts w:hint="eastAsia"/>
            <w:lang w:eastAsia="zh-CN"/>
          </w:rPr>
          <w:t>;</w:t>
        </w:r>
      </w:ins>
    </w:p>
    <w:p w14:paraId="23BA37F6" w14:textId="77777777" w:rsidR="007107DF" w:rsidRDefault="001007D8">
      <w:pPr>
        <w:pStyle w:val="B5"/>
        <w:ind w:left="850" w:firstLine="284"/>
        <w:rPr>
          <w:ins w:id="117" w:author="Huawei 20180424" w:date="2018-04-24T17:31:00Z"/>
          <w:lang w:eastAsia="zh-CN"/>
        </w:rPr>
        <w:pPrChange w:id="118" w:author="Huawei 20180424" w:date="2018-04-24T16:31:00Z">
          <w:pPr>
            <w:pStyle w:val="B5"/>
          </w:pPr>
        </w:pPrChange>
      </w:pPr>
      <w:ins w:id="119" w:author="Huawei 20180424" w:date="2018-04-24T17:31:00Z">
        <w:r w:rsidRPr="001007D8">
          <w:rPr>
            <w:position w:val="-14"/>
          </w:rPr>
          <w:object w:dxaOrig="2400" w:dyaOrig="400" w14:anchorId="7B203D59">
            <v:shape id="_x0000_i1750" type="#_x0000_t75" style="width:102pt;height:18pt" o:ole="">
              <v:imagedata r:id="rId1249" o:title=""/>
            </v:shape>
            <o:OLEObject Type="Embed" ProgID="Equation.DSMT4" ShapeID="_x0000_i1750" DrawAspect="Content" ObjectID="_1589956965" r:id="rId1250"/>
          </w:object>
        </w:r>
      </w:ins>
      <w:ins w:id="120" w:author="Huawei 20180424" w:date="2018-04-24T17:31:00Z">
        <w:r>
          <w:rPr>
            <w:rFonts w:hint="eastAsia"/>
            <w:lang w:eastAsia="zh-CN"/>
          </w:rPr>
          <w:t>;</w:t>
        </w:r>
      </w:ins>
    </w:p>
    <w:p w14:paraId="3A01AE9C" w14:textId="77777777" w:rsidR="007107DF" w:rsidRDefault="001A29EA">
      <w:pPr>
        <w:pStyle w:val="B5"/>
        <w:ind w:left="850" w:firstLine="284"/>
        <w:rPr>
          <w:lang w:eastAsia="zh-CN"/>
        </w:rPr>
        <w:pPrChange w:id="121" w:author="Huawei 20180424" w:date="2018-04-24T16:31:00Z">
          <w:pPr>
            <w:pStyle w:val="B5"/>
          </w:pPr>
        </w:pPrChange>
      </w:pPr>
      <w:r w:rsidRPr="0086562B">
        <w:rPr>
          <w:position w:val="-16"/>
        </w:rPr>
        <w:object w:dxaOrig="1660" w:dyaOrig="440" w14:anchorId="1EDE8AB3">
          <v:shape id="_x0000_i1751" type="#_x0000_t75" style="width:69.6pt;height:18pt" o:ole="">
            <v:imagedata r:id="rId1138" o:title=""/>
          </v:shape>
          <o:OLEObject Type="Embed" ProgID="Equation.DSMT4" ShapeID="_x0000_i1751" DrawAspect="Content" ObjectID="_1589956966" r:id="rId1251"/>
        </w:object>
      </w:r>
      <w:r>
        <w:rPr>
          <w:rFonts w:hint="eastAsia"/>
          <w:lang w:eastAsia="zh-CN"/>
        </w:rPr>
        <w:t>;</w:t>
      </w:r>
    </w:p>
    <w:p w14:paraId="6D947322" w14:textId="77777777" w:rsidR="007107DF" w:rsidRDefault="001A29EA">
      <w:pPr>
        <w:pStyle w:val="B5"/>
        <w:ind w:left="850" w:firstLine="284"/>
        <w:rPr>
          <w:lang w:eastAsia="zh-CN"/>
        </w:rPr>
        <w:pPrChange w:id="122" w:author="Huawei 20180424" w:date="2018-04-24T16:31:00Z">
          <w:pPr>
            <w:pStyle w:val="B5"/>
          </w:pPr>
        </w:pPrChange>
      </w:pPr>
      <w:r w:rsidRPr="0086562B">
        <w:rPr>
          <w:position w:val="-16"/>
        </w:rPr>
        <w:object w:dxaOrig="2180" w:dyaOrig="440" w14:anchorId="5A7BC92C">
          <v:shape id="_x0000_i1752" type="#_x0000_t75" style="width:92.4pt;height:18pt" o:ole="">
            <v:imagedata r:id="rId1132" o:title=""/>
          </v:shape>
          <o:OLEObject Type="Embed" ProgID="Equation.DSMT4" ShapeID="_x0000_i1752" DrawAspect="Content" ObjectID="_1589956967" r:id="rId1252"/>
        </w:object>
      </w:r>
      <w:r>
        <w:rPr>
          <w:rFonts w:hint="eastAsia"/>
          <w:lang w:eastAsia="zh-CN"/>
        </w:rPr>
        <w:t>;</w:t>
      </w:r>
    </w:p>
    <w:p w14:paraId="7311BEBC" w14:textId="77777777" w:rsidR="001A29EA" w:rsidRDefault="001A29EA" w:rsidP="00F25206">
      <w:pPr>
        <w:pStyle w:val="B3"/>
        <w:rPr>
          <w:lang w:eastAsia="zh-CN"/>
        </w:rPr>
      </w:pPr>
      <w:r>
        <w:rPr>
          <w:lang w:eastAsia="zh-CN"/>
        </w:rPr>
        <w:t>end if</w:t>
      </w:r>
    </w:p>
    <w:p w14:paraId="0ACF14FB" w14:textId="77777777" w:rsidR="00FB61DB" w:rsidRDefault="00FB61DB" w:rsidP="00F25206">
      <w:pPr>
        <w:pStyle w:val="B3"/>
        <w:rPr>
          <w:lang w:eastAsia="zh-CN"/>
        </w:rPr>
      </w:pPr>
      <w:r w:rsidRPr="00BF3483">
        <w:rPr>
          <w:position w:val="-6"/>
        </w:rPr>
        <w:object w:dxaOrig="760" w:dyaOrig="279" w14:anchorId="59E17626">
          <v:shape id="_x0000_i1753" type="#_x0000_t75" style="width:33pt;height:11.4pt" o:ole="">
            <v:imagedata r:id="rId1192" o:title=""/>
          </v:shape>
          <o:OLEObject Type="Embed" ProgID="Equation.3" ShapeID="_x0000_i1753" DrawAspect="Content" ObjectID="_1589956968" r:id="rId1253"/>
        </w:object>
      </w:r>
      <w:r>
        <w:rPr>
          <w:rFonts w:hint="eastAsia"/>
          <w:lang w:eastAsia="zh-CN"/>
        </w:rPr>
        <w:t>;</w:t>
      </w:r>
    </w:p>
    <w:p w14:paraId="45649D33" w14:textId="77777777" w:rsidR="00716CCE" w:rsidRDefault="00716CCE" w:rsidP="00F25206">
      <w:pPr>
        <w:pStyle w:val="B2"/>
        <w:rPr>
          <w:lang w:eastAsia="zh-CN"/>
        </w:rPr>
      </w:pPr>
      <w:r>
        <w:rPr>
          <w:rFonts w:hint="eastAsia"/>
          <w:lang w:eastAsia="zh-CN"/>
        </w:rPr>
        <w:t>end while</w:t>
      </w:r>
    </w:p>
    <w:p w14:paraId="3FEF9A53" w14:textId="77777777" w:rsidR="00716CCE" w:rsidRDefault="00716CCE" w:rsidP="00F25206">
      <w:pPr>
        <w:pStyle w:val="B1"/>
        <w:rPr>
          <w:lang w:eastAsia="zh-CN"/>
        </w:rPr>
      </w:pPr>
      <w:r>
        <w:rPr>
          <w:rFonts w:hint="eastAsia"/>
          <w:lang w:eastAsia="zh-CN"/>
        </w:rPr>
        <w:t>end for</w:t>
      </w:r>
    </w:p>
    <w:p w14:paraId="66003219" w14:textId="77777777" w:rsidR="00716CCE" w:rsidRDefault="00716CCE" w:rsidP="00716CCE">
      <w:pPr>
        <w:rPr>
          <w:lang w:eastAsia="zh-CN"/>
        </w:rPr>
      </w:pPr>
      <w:r>
        <w:rPr>
          <w:rFonts w:hint="eastAsia"/>
          <w:lang w:eastAsia="zh-CN"/>
        </w:rPr>
        <w:t>end if</w:t>
      </w:r>
    </w:p>
    <w:p w14:paraId="308EE204" w14:textId="77777777" w:rsidR="00ED2855" w:rsidRDefault="00ED2855" w:rsidP="00ED2855">
      <w:pPr>
        <w:rPr>
          <w:lang w:eastAsia="zh-CN"/>
        </w:rPr>
      </w:pPr>
    </w:p>
    <w:p w14:paraId="748193BC" w14:textId="77777777" w:rsidR="00FD7D91" w:rsidRPr="00FD7D91" w:rsidRDefault="00FD7D91" w:rsidP="00ED2855">
      <w:pPr>
        <w:rPr>
          <w:b/>
          <w:u w:val="single"/>
          <w:lang w:eastAsia="zh-CN"/>
        </w:rPr>
      </w:pPr>
      <w:r w:rsidRPr="00FD7D91">
        <w:rPr>
          <w:rFonts w:hint="eastAsia"/>
          <w:b/>
          <w:u w:val="single"/>
          <w:lang w:eastAsia="zh-CN"/>
        </w:rPr>
        <w:t>Step 3:</w:t>
      </w:r>
    </w:p>
    <w:p w14:paraId="2A0D7CCC" w14:textId="77777777" w:rsidR="00343076" w:rsidRDefault="00343076" w:rsidP="00716CCE">
      <w:pPr>
        <w:rPr>
          <w:lang w:eastAsia="zh-CN"/>
        </w:rPr>
      </w:pPr>
      <w:r>
        <w:rPr>
          <w:rFonts w:hint="eastAsia"/>
          <w:lang w:eastAsia="zh-CN"/>
        </w:rPr>
        <w:t xml:space="preserve">if CSI is </w:t>
      </w:r>
      <w:r>
        <w:rPr>
          <w:lang w:eastAsia="zh-CN"/>
        </w:rPr>
        <w:t>present</w:t>
      </w:r>
      <w:r>
        <w:rPr>
          <w:rFonts w:hint="eastAsia"/>
          <w:lang w:eastAsia="zh-CN"/>
        </w:rPr>
        <w:t xml:space="preserve"> for transmission on the PUSCH,</w:t>
      </w:r>
    </w:p>
    <w:p w14:paraId="62796E5B" w14:textId="77777777" w:rsidR="00C41612" w:rsidRDefault="00C41612" w:rsidP="00F25206">
      <w:pPr>
        <w:pStyle w:val="B1"/>
        <w:rPr>
          <w:lang w:eastAsia="zh-CN"/>
        </w:rPr>
      </w:pPr>
      <w:r>
        <w:rPr>
          <w:rFonts w:hint="eastAsia"/>
          <w:lang w:eastAsia="zh-CN"/>
        </w:rPr>
        <w:t xml:space="preserve">Set </w:t>
      </w:r>
      <w:r w:rsidRPr="00347696">
        <w:rPr>
          <w:position w:val="-12"/>
        </w:rPr>
        <w:object w:dxaOrig="1440" w:dyaOrig="380" w14:anchorId="397E6F7D">
          <v:shape id="_x0000_i1754" type="#_x0000_t75" style="width:63pt;height:17.4pt" o:ole="">
            <v:imagedata r:id="rId1254" o:title=""/>
          </v:shape>
          <o:OLEObject Type="Embed" ProgID="Equation.3" ShapeID="_x0000_i1754" DrawAspect="Content" ObjectID="_1589956969" r:id="rId1255"/>
        </w:object>
      </w:r>
      <w:r>
        <w:rPr>
          <w:rFonts w:hint="eastAsia"/>
          <w:lang w:eastAsia="zh-CN"/>
        </w:rPr>
        <w:t>;</w:t>
      </w:r>
    </w:p>
    <w:p w14:paraId="678B8780" w14:textId="77777777" w:rsidR="00C41612" w:rsidRDefault="00C41612" w:rsidP="00F25206">
      <w:pPr>
        <w:pStyle w:val="B1"/>
        <w:rPr>
          <w:lang w:eastAsia="zh-CN"/>
        </w:rPr>
      </w:pPr>
      <w:r>
        <w:rPr>
          <w:rFonts w:hint="eastAsia"/>
          <w:lang w:eastAsia="zh-CN"/>
        </w:rPr>
        <w:t xml:space="preserve">Set </w:t>
      </w:r>
      <w:r w:rsidRPr="00347696">
        <w:rPr>
          <w:position w:val="-12"/>
        </w:rPr>
        <w:object w:dxaOrig="1480" w:dyaOrig="380" w14:anchorId="4287E687">
          <v:shape id="_x0000_i1755" type="#_x0000_t75" style="width:66pt;height:17.4pt" o:ole="">
            <v:imagedata r:id="rId1256" o:title=""/>
          </v:shape>
          <o:OLEObject Type="Embed" ProgID="Equation.3" ShapeID="_x0000_i1755" DrawAspect="Content" ObjectID="_1589956970" r:id="rId1257"/>
        </w:object>
      </w:r>
      <w:r>
        <w:rPr>
          <w:rFonts w:hint="eastAsia"/>
          <w:lang w:eastAsia="zh-CN"/>
        </w:rPr>
        <w:t>;</w:t>
      </w:r>
    </w:p>
    <w:p w14:paraId="6EDA2FA9" w14:textId="77777777" w:rsidR="00C41612" w:rsidRDefault="00C41612" w:rsidP="00F25206">
      <w:pPr>
        <w:pStyle w:val="B1"/>
        <w:rPr>
          <w:lang w:eastAsia="zh-CN"/>
        </w:rPr>
      </w:pPr>
      <w:r>
        <w:rPr>
          <w:rFonts w:hint="eastAsia"/>
          <w:lang w:eastAsia="zh-CN"/>
        </w:rPr>
        <w:t xml:space="preserve">Set </w:t>
      </w:r>
      <w:r w:rsidRPr="00F81912">
        <w:rPr>
          <w:position w:val="-14"/>
        </w:rPr>
        <w:object w:dxaOrig="1180" w:dyaOrig="400" w14:anchorId="72A393E5">
          <v:shape id="_x0000_i1756" type="#_x0000_t75" style="width:52.2pt;height:19.2pt" o:ole="">
            <v:imagedata r:id="rId1258" o:title=""/>
          </v:shape>
          <o:OLEObject Type="Embed" ProgID="Equation.3" ShapeID="_x0000_i1756" DrawAspect="Content" ObjectID="_1589956971" r:id="rId1259"/>
        </w:object>
      </w:r>
      <w:r>
        <w:rPr>
          <w:rFonts w:hint="eastAsia"/>
          <w:lang w:eastAsia="zh-CN"/>
        </w:rPr>
        <w:t>;</w:t>
      </w:r>
    </w:p>
    <w:p w14:paraId="43635164" w14:textId="77777777" w:rsidR="00C41612" w:rsidRDefault="00C41612" w:rsidP="00F25206">
      <w:pPr>
        <w:pStyle w:val="B1"/>
        <w:rPr>
          <w:lang w:eastAsia="zh-CN"/>
        </w:rPr>
      </w:pPr>
      <w:r>
        <w:rPr>
          <w:lang w:eastAsia="zh-CN"/>
        </w:rPr>
        <w:t xml:space="preserve">for </w:t>
      </w:r>
      <w:r w:rsidR="00C03804" w:rsidRPr="009E6B36">
        <w:rPr>
          <w:position w:val="-6"/>
        </w:rPr>
        <w:object w:dxaOrig="460" w:dyaOrig="279" w14:anchorId="086DA3A4">
          <v:shape id="_x0000_i1757" type="#_x0000_t75" style="width:20.4pt;height:11.4pt" o:ole="">
            <v:imagedata r:id="rId1260" o:title=""/>
          </v:shape>
          <o:OLEObject Type="Embed" ProgID="Equation.3" ShapeID="_x0000_i1757" DrawAspect="Content" ObjectID="_1589956972" r:id="rId1261"/>
        </w:object>
      </w:r>
      <w:r>
        <w:rPr>
          <w:rFonts w:hint="eastAsia"/>
          <w:lang w:eastAsia="zh-CN"/>
        </w:rPr>
        <w:t xml:space="preserve"> to </w:t>
      </w:r>
      <w:r w:rsidR="00C03804" w:rsidRPr="004A746B">
        <w:rPr>
          <w:position w:val="-14"/>
        </w:rPr>
        <w:object w:dxaOrig="740" w:dyaOrig="400" w14:anchorId="712B9055">
          <v:shape id="_x0000_i1758" type="#_x0000_t75" style="width:33pt;height:18pt" o:ole="">
            <v:imagedata r:id="rId1262" o:title=""/>
          </v:shape>
          <o:OLEObject Type="Embed" ProgID="Equation.3" ShapeID="_x0000_i1758" DrawAspect="Content" ObjectID="_1589956973" r:id="rId1263"/>
        </w:object>
      </w:r>
    </w:p>
    <w:p w14:paraId="543651DA" w14:textId="77777777" w:rsidR="00C41612" w:rsidRDefault="00B966C3" w:rsidP="00F25206">
      <w:pPr>
        <w:pStyle w:val="B2"/>
        <w:rPr>
          <w:lang w:eastAsia="zh-CN"/>
        </w:rPr>
      </w:pPr>
      <w:r w:rsidRPr="00E02835">
        <w:rPr>
          <w:position w:val="-12"/>
        </w:rPr>
        <w:object w:dxaOrig="680" w:dyaOrig="380" w14:anchorId="2F4D1134">
          <v:shape id="_x0000_i1759" type="#_x0000_t75" style="width:30.6pt;height:17.4pt" o:ole="">
            <v:imagedata r:id="rId1264" o:title=""/>
          </v:shape>
          <o:OLEObject Type="Embed" ProgID="Equation.3" ShapeID="_x0000_i1759" DrawAspect="Content" ObjectID="_1589956974" r:id="rId1265"/>
        </w:object>
      </w:r>
      <w:r w:rsidR="00C41612">
        <w:rPr>
          <w:rFonts w:hint="eastAsia"/>
          <w:lang w:eastAsia="zh-CN"/>
        </w:rPr>
        <w:t>;</w:t>
      </w:r>
    </w:p>
    <w:p w14:paraId="42EF00F2" w14:textId="77777777" w:rsidR="00D7271B" w:rsidRDefault="00D7271B" w:rsidP="00F25206">
      <w:pPr>
        <w:pStyle w:val="B2"/>
        <w:rPr>
          <w:lang w:eastAsia="zh-CN"/>
        </w:rPr>
      </w:pPr>
      <w:r>
        <w:rPr>
          <w:rFonts w:hint="eastAsia"/>
          <w:lang w:eastAsia="zh-CN"/>
        </w:rPr>
        <w:t xml:space="preserve">while </w:t>
      </w:r>
      <w:r w:rsidR="00C03804" w:rsidRPr="00C41612">
        <w:rPr>
          <w:position w:val="-14"/>
        </w:rPr>
        <w:object w:dxaOrig="2360" w:dyaOrig="420" w14:anchorId="3A99C957">
          <v:shape id="_x0000_i1760" type="#_x0000_t75" style="width:103.8pt;height:17.4pt" o:ole="">
            <v:imagedata r:id="rId1266" o:title=""/>
          </v:shape>
          <o:OLEObject Type="Embed" ProgID="Equation.DSMT4" ShapeID="_x0000_i1760" DrawAspect="Content" ObjectID="_1589956975" r:id="rId1267"/>
        </w:object>
      </w:r>
    </w:p>
    <w:p w14:paraId="66041B34" w14:textId="77777777" w:rsidR="00D7271B" w:rsidRDefault="00D7271B" w:rsidP="00F25206">
      <w:pPr>
        <w:pStyle w:val="B3"/>
        <w:rPr>
          <w:lang w:eastAsia="zh-CN"/>
        </w:rPr>
      </w:pPr>
      <w:r w:rsidRPr="00BF3483">
        <w:rPr>
          <w:position w:val="-6"/>
        </w:rPr>
        <w:object w:dxaOrig="760" w:dyaOrig="279" w14:anchorId="38CDD317">
          <v:shape id="_x0000_i1761" type="#_x0000_t75" style="width:33pt;height:11.4pt" o:ole="">
            <v:imagedata r:id="rId1268" o:title=""/>
          </v:shape>
          <o:OLEObject Type="Embed" ProgID="Equation.3" ShapeID="_x0000_i1761" DrawAspect="Content" ObjectID="_1589956976" r:id="rId1269"/>
        </w:object>
      </w:r>
      <w:r>
        <w:rPr>
          <w:rFonts w:hint="eastAsia"/>
          <w:lang w:eastAsia="zh-CN"/>
        </w:rPr>
        <w:t>;</w:t>
      </w:r>
    </w:p>
    <w:p w14:paraId="46948B2F" w14:textId="77777777" w:rsidR="00D7271B" w:rsidRDefault="00D7271B" w:rsidP="00F25206">
      <w:pPr>
        <w:pStyle w:val="B2"/>
        <w:rPr>
          <w:lang w:eastAsia="zh-CN"/>
        </w:rPr>
      </w:pPr>
      <w:r>
        <w:rPr>
          <w:rFonts w:hint="eastAsia"/>
          <w:lang w:eastAsia="zh-CN"/>
        </w:rPr>
        <w:t>end while</w:t>
      </w:r>
    </w:p>
    <w:p w14:paraId="4BAC5620" w14:textId="77777777" w:rsidR="00C41612" w:rsidRDefault="00C41612" w:rsidP="00F25206">
      <w:pPr>
        <w:pStyle w:val="B2"/>
      </w:pPr>
      <w:r>
        <w:rPr>
          <w:rFonts w:hint="eastAsia"/>
          <w:lang w:eastAsia="zh-CN"/>
        </w:rPr>
        <w:t xml:space="preserve">while </w:t>
      </w:r>
      <w:r w:rsidRPr="00716CCE">
        <w:rPr>
          <w:position w:val="-14"/>
        </w:rPr>
        <w:object w:dxaOrig="2299" w:dyaOrig="400" w14:anchorId="4B27F3F2">
          <v:shape id="_x0000_i1762" type="#_x0000_t75" style="width:102pt;height:19.2pt" o:ole="">
            <v:imagedata r:id="rId1270" o:title=""/>
          </v:shape>
          <o:OLEObject Type="Embed" ProgID="Equation.3" ShapeID="_x0000_i1762" DrawAspect="Content" ObjectID="_1589956977" r:id="rId1271"/>
        </w:object>
      </w:r>
    </w:p>
    <w:p w14:paraId="2D70F17A" w14:textId="77777777" w:rsidR="00C03804" w:rsidRDefault="00C03804" w:rsidP="00F25206">
      <w:pPr>
        <w:pStyle w:val="B3"/>
        <w:rPr>
          <w:lang w:eastAsia="zh-CN"/>
        </w:rPr>
      </w:pPr>
      <w:r>
        <w:rPr>
          <w:rFonts w:hint="eastAsia"/>
          <w:lang w:eastAsia="zh-CN"/>
        </w:rPr>
        <w:t xml:space="preserve">if </w:t>
      </w:r>
      <w:r w:rsidRPr="00FD7D85">
        <w:rPr>
          <w:position w:val="-14"/>
        </w:rPr>
        <w:object w:dxaOrig="2360" w:dyaOrig="420" w14:anchorId="56C6558B">
          <v:shape id="_x0000_i1763" type="#_x0000_t75" style="width:103.8pt;height:17.4pt" o:ole="">
            <v:imagedata r:id="rId1272" o:title=""/>
          </v:shape>
          <o:OLEObject Type="Embed" ProgID="Equation.DSMT4" ShapeID="_x0000_i1763" DrawAspect="Content" ObjectID="_1589956978" r:id="rId1273"/>
        </w:object>
      </w:r>
    </w:p>
    <w:p w14:paraId="60ECA5B7" w14:textId="77777777" w:rsidR="00C41612" w:rsidRDefault="00C41612" w:rsidP="00F25206">
      <w:pPr>
        <w:pStyle w:val="B4"/>
        <w:rPr>
          <w:lang w:eastAsia="zh-CN"/>
        </w:rPr>
      </w:pPr>
      <w:r>
        <w:rPr>
          <w:rFonts w:hint="eastAsia"/>
          <w:lang w:eastAsia="zh-CN"/>
        </w:rPr>
        <w:t>if</w:t>
      </w:r>
      <w:r w:rsidR="006B18A7">
        <w:rPr>
          <w:rFonts w:hint="eastAsia"/>
          <w:lang w:eastAsia="zh-CN"/>
        </w:rPr>
        <w:t xml:space="preserve"> </w:t>
      </w:r>
      <w:r w:rsidR="00C03804" w:rsidRPr="004722C7">
        <w:rPr>
          <w:position w:val="-18"/>
        </w:rPr>
        <w:object w:dxaOrig="5360" w:dyaOrig="480" w14:anchorId="11CC8C0B">
          <v:shape id="_x0000_i1764" type="#_x0000_t75" style="width:236.4pt;height:21pt" o:ole="">
            <v:imagedata r:id="rId1274" o:title=""/>
          </v:shape>
          <o:OLEObject Type="Embed" ProgID="Equation.DSMT4" ShapeID="_x0000_i1764" DrawAspect="Content" ObjectID="_1589956979" r:id="rId1275"/>
        </w:object>
      </w:r>
      <w:r w:rsidR="00C03804">
        <w:rPr>
          <w:rFonts w:hint="eastAsia"/>
          <w:lang w:eastAsia="zh-CN"/>
        </w:rPr>
        <w:t xml:space="preserve"> </w:t>
      </w:r>
    </w:p>
    <w:p w14:paraId="719E59DC" w14:textId="77777777" w:rsidR="00C41612" w:rsidRDefault="00C41612" w:rsidP="00F25206">
      <w:pPr>
        <w:pStyle w:val="B5"/>
        <w:rPr>
          <w:lang w:eastAsia="zh-CN"/>
        </w:rPr>
      </w:pPr>
      <w:r w:rsidRPr="00747C58">
        <w:rPr>
          <w:position w:val="-6"/>
        </w:rPr>
        <w:object w:dxaOrig="540" w:dyaOrig="279" w14:anchorId="6F252D9A">
          <v:shape id="_x0000_i1765" type="#_x0000_t75" style="width:24pt;height:11.4pt" o:ole="">
            <v:imagedata r:id="rId1174" o:title=""/>
          </v:shape>
          <o:OLEObject Type="Embed" ProgID="Equation.3" ShapeID="_x0000_i1765" DrawAspect="Content" ObjectID="_1589956980" r:id="rId1276"/>
        </w:object>
      </w:r>
      <w:r>
        <w:rPr>
          <w:rFonts w:hint="eastAsia"/>
          <w:lang w:eastAsia="zh-CN"/>
        </w:rPr>
        <w:t>;</w:t>
      </w:r>
    </w:p>
    <w:p w14:paraId="62EA3AD7" w14:textId="77777777" w:rsidR="00C41612" w:rsidRDefault="008B1543" w:rsidP="00F25206">
      <w:pPr>
        <w:pStyle w:val="B5"/>
        <w:rPr>
          <w:lang w:eastAsia="zh-CN"/>
        </w:rPr>
      </w:pPr>
      <w:r w:rsidRPr="00EC42CD">
        <w:rPr>
          <w:position w:val="-14"/>
        </w:rPr>
        <w:object w:dxaOrig="2740" w:dyaOrig="420" w14:anchorId="00536236">
          <v:shape id="_x0000_i1766" type="#_x0000_t75" style="width:115.8pt;height:17.4pt" o:ole="">
            <v:imagedata r:id="rId1277" o:title=""/>
          </v:shape>
          <o:OLEObject Type="Embed" ProgID="Equation.DSMT4" ShapeID="_x0000_i1766" DrawAspect="Content" ObjectID="_1589956981" r:id="rId1278"/>
        </w:object>
      </w:r>
      <w:r w:rsidR="00C41612">
        <w:rPr>
          <w:rFonts w:hint="eastAsia"/>
          <w:lang w:eastAsia="zh-CN"/>
        </w:rPr>
        <w:t>;</w:t>
      </w:r>
    </w:p>
    <w:p w14:paraId="4EE035ED" w14:textId="77777777" w:rsidR="00C41612" w:rsidRDefault="00C41612" w:rsidP="00F25206">
      <w:pPr>
        <w:pStyle w:val="B4"/>
        <w:rPr>
          <w:lang w:eastAsia="zh-CN"/>
        </w:rPr>
      </w:pPr>
      <w:r>
        <w:rPr>
          <w:rFonts w:hint="eastAsia"/>
          <w:lang w:eastAsia="zh-CN"/>
        </w:rPr>
        <w:t>end if</w:t>
      </w:r>
    </w:p>
    <w:p w14:paraId="0A81AD8D" w14:textId="77777777" w:rsidR="00C41612" w:rsidRDefault="00C41612" w:rsidP="00F25206">
      <w:pPr>
        <w:pStyle w:val="B4"/>
        <w:rPr>
          <w:lang w:eastAsia="zh-CN"/>
        </w:rPr>
      </w:pPr>
      <w:r>
        <w:rPr>
          <w:rFonts w:hint="eastAsia"/>
          <w:lang w:eastAsia="zh-CN"/>
        </w:rPr>
        <w:t>if</w:t>
      </w:r>
      <w:r w:rsidR="006B18A7">
        <w:rPr>
          <w:rFonts w:hint="eastAsia"/>
          <w:lang w:eastAsia="zh-CN"/>
        </w:rPr>
        <w:t xml:space="preserve"> </w:t>
      </w:r>
      <w:r w:rsidR="008B1543" w:rsidRPr="004722C7">
        <w:rPr>
          <w:position w:val="-18"/>
        </w:rPr>
        <w:object w:dxaOrig="5360" w:dyaOrig="480" w14:anchorId="19EB6F70">
          <v:shape id="_x0000_i1767" type="#_x0000_t75" style="width:236.4pt;height:21pt" o:ole="">
            <v:imagedata r:id="rId1279" o:title=""/>
          </v:shape>
          <o:OLEObject Type="Embed" ProgID="Equation.DSMT4" ShapeID="_x0000_i1767" DrawAspect="Content" ObjectID="_1589956982" r:id="rId1280"/>
        </w:object>
      </w:r>
      <w:r w:rsidR="008B1543">
        <w:rPr>
          <w:rFonts w:hint="eastAsia"/>
          <w:lang w:eastAsia="zh-CN"/>
        </w:rPr>
        <w:t xml:space="preserve"> </w:t>
      </w:r>
    </w:p>
    <w:p w14:paraId="2BEBB5A4" w14:textId="77777777" w:rsidR="00C41612" w:rsidRDefault="008B1543" w:rsidP="008B1543">
      <w:pPr>
        <w:pStyle w:val="B5"/>
        <w:rPr>
          <w:lang w:eastAsia="zh-CN"/>
        </w:rPr>
      </w:pPr>
      <w:r w:rsidRPr="004722C7">
        <w:rPr>
          <w:position w:val="-20"/>
        </w:rPr>
        <w:object w:dxaOrig="6080" w:dyaOrig="520" w14:anchorId="781EC98B">
          <v:shape id="_x0000_i1768" type="#_x0000_t75" style="width:248.4pt;height:21pt" o:ole="">
            <v:imagedata r:id="rId1281" o:title=""/>
          </v:shape>
          <o:OLEObject Type="Embed" ProgID="Equation.DSMT4" ShapeID="_x0000_i1768" DrawAspect="Content" ObjectID="_1589956983" r:id="rId1282"/>
        </w:object>
      </w:r>
      <w:r w:rsidR="00C41612">
        <w:rPr>
          <w:rFonts w:hint="eastAsia"/>
          <w:lang w:eastAsia="zh-CN"/>
        </w:rPr>
        <w:t>;</w:t>
      </w:r>
    </w:p>
    <w:p w14:paraId="0CA42FFE" w14:textId="77777777" w:rsidR="00C41612" w:rsidRDefault="000E3378" w:rsidP="00F25206">
      <w:pPr>
        <w:pStyle w:val="B5"/>
        <w:rPr>
          <w:lang w:eastAsia="zh-CN"/>
        </w:rPr>
      </w:pPr>
      <w:r w:rsidRPr="00E6317F">
        <w:rPr>
          <w:position w:val="-12"/>
        </w:rPr>
        <w:object w:dxaOrig="4400" w:dyaOrig="440" w14:anchorId="5026C7FF">
          <v:shape id="_x0000_i1769" type="#_x0000_t75" style="width:187.2pt;height:18pt" o:ole="">
            <v:imagedata r:id="rId1283" o:title=""/>
          </v:shape>
          <o:OLEObject Type="Embed" ProgID="Equation.3" ShapeID="_x0000_i1769" DrawAspect="Content" ObjectID="_1589956984" r:id="rId1284"/>
        </w:object>
      </w:r>
      <w:r w:rsidR="00C41612">
        <w:rPr>
          <w:rFonts w:hint="eastAsia"/>
          <w:lang w:eastAsia="zh-CN"/>
        </w:rPr>
        <w:t>;</w:t>
      </w:r>
    </w:p>
    <w:p w14:paraId="11D1EDD5" w14:textId="77777777" w:rsidR="00C41612" w:rsidRDefault="00C41612" w:rsidP="00F25206">
      <w:pPr>
        <w:pStyle w:val="B4"/>
        <w:rPr>
          <w:lang w:eastAsia="zh-CN"/>
        </w:rPr>
      </w:pPr>
      <w:r>
        <w:rPr>
          <w:rFonts w:hint="eastAsia"/>
          <w:lang w:eastAsia="zh-CN"/>
        </w:rPr>
        <w:t>e</w:t>
      </w:r>
      <w:r>
        <w:rPr>
          <w:lang w:eastAsia="zh-CN"/>
        </w:rPr>
        <w:t xml:space="preserve">nd </w:t>
      </w:r>
      <w:r>
        <w:rPr>
          <w:rFonts w:hint="eastAsia"/>
          <w:lang w:eastAsia="zh-CN"/>
        </w:rPr>
        <w:t>if</w:t>
      </w:r>
    </w:p>
    <w:p w14:paraId="3D9DAD97" w14:textId="77777777" w:rsidR="00EC42CD" w:rsidRDefault="008B1543" w:rsidP="00F25206">
      <w:pPr>
        <w:pStyle w:val="B4"/>
        <w:rPr>
          <w:lang w:eastAsia="zh-CN"/>
        </w:rPr>
      </w:pPr>
      <w:r w:rsidRPr="00EC42CD">
        <w:rPr>
          <w:position w:val="-12"/>
        </w:rPr>
        <w:object w:dxaOrig="1820" w:dyaOrig="380" w14:anchorId="7AD36045">
          <v:shape id="_x0000_i1770" type="#_x0000_t75" style="width:78pt;height:16.8pt" o:ole="">
            <v:imagedata r:id="rId1285" o:title=""/>
          </v:shape>
          <o:OLEObject Type="Embed" ProgID="Equation.DSMT4" ShapeID="_x0000_i1770" DrawAspect="Content" ObjectID="_1589956985" r:id="rId1286"/>
        </w:object>
      </w:r>
      <w:r w:rsidR="00EC42CD">
        <w:rPr>
          <w:rFonts w:hint="eastAsia"/>
          <w:lang w:eastAsia="zh-CN"/>
        </w:rPr>
        <w:t>;</w:t>
      </w:r>
    </w:p>
    <w:p w14:paraId="65194FF2" w14:textId="77777777" w:rsidR="00C41612" w:rsidRDefault="00C41612" w:rsidP="00F25206">
      <w:pPr>
        <w:pStyle w:val="B4"/>
        <w:rPr>
          <w:lang w:eastAsia="zh-CN"/>
        </w:rPr>
      </w:pPr>
      <w:r>
        <w:rPr>
          <w:rFonts w:hint="eastAsia"/>
          <w:lang w:eastAsia="zh-CN"/>
        </w:rPr>
        <w:t xml:space="preserve">for </w:t>
      </w:r>
      <w:r w:rsidRPr="00E6317F">
        <w:rPr>
          <w:position w:val="-10"/>
        </w:rPr>
        <w:object w:dxaOrig="560" w:dyaOrig="320" w14:anchorId="1A2120B8">
          <v:shape id="_x0000_i1771" type="#_x0000_t75" style="width:24pt;height:13.2pt" o:ole="">
            <v:imagedata r:id="rId1184" o:title=""/>
          </v:shape>
          <o:OLEObject Type="Embed" ProgID="Equation.3" ShapeID="_x0000_i1771" DrawAspect="Content" ObjectID="_1589956986" r:id="rId1287"/>
        </w:object>
      </w:r>
      <w:r>
        <w:rPr>
          <w:rFonts w:hint="eastAsia"/>
          <w:lang w:eastAsia="zh-CN"/>
        </w:rPr>
        <w:t xml:space="preserve"> to </w:t>
      </w:r>
      <w:r w:rsidRPr="00875F6E">
        <w:rPr>
          <w:position w:val="-12"/>
        </w:rPr>
        <w:object w:dxaOrig="880" w:dyaOrig="380" w14:anchorId="03F0EAD2">
          <v:shape id="_x0000_i1772" type="#_x0000_t75" style="width:43.8pt;height:17.4pt" o:ole="">
            <v:imagedata r:id="rId1186" o:title=""/>
          </v:shape>
          <o:OLEObject Type="Embed" ProgID="Equation.3" ShapeID="_x0000_i1772" DrawAspect="Content" ObjectID="_1589956987" r:id="rId1288"/>
        </w:object>
      </w:r>
    </w:p>
    <w:p w14:paraId="171CEBCE" w14:textId="77777777" w:rsidR="00C41612" w:rsidRDefault="008B1543" w:rsidP="00F25206">
      <w:pPr>
        <w:pStyle w:val="B5"/>
        <w:rPr>
          <w:lang w:eastAsia="zh-CN"/>
        </w:rPr>
      </w:pPr>
      <w:r w:rsidRPr="00FD7D85">
        <w:rPr>
          <w:position w:val="-14"/>
        </w:rPr>
        <w:object w:dxaOrig="1540" w:dyaOrig="400" w14:anchorId="4C6D21B3">
          <v:shape id="_x0000_i1773" type="#_x0000_t75" style="width:64.8pt;height:18pt" o:ole="">
            <v:imagedata r:id="rId1289" o:title=""/>
          </v:shape>
          <o:OLEObject Type="Embed" ProgID="Equation.DSMT4" ShapeID="_x0000_i1773" DrawAspect="Content" ObjectID="_1589956988" r:id="rId1290"/>
        </w:object>
      </w:r>
      <w:r w:rsidR="00C41612">
        <w:rPr>
          <w:rFonts w:hint="eastAsia"/>
          <w:lang w:eastAsia="zh-CN"/>
        </w:rPr>
        <w:t>;</w:t>
      </w:r>
    </w:p>
    <w:p w14:paraId="4B8EFF19" w14:textId="77777777" w:rsidR="00C41612" w:rsidRDefault="00C41612" w:rsidP="00F25206">
      <w:pPr>
        <w:pStyle w:val="B5"/>
        <w:rPr>
          <w:lang w:eastAsia="zh-CN"/>
        </w:rPr>
      </w:pPr>
      <w:r>
        <w:rPr>
          <w:rFonts w:hint="eastAsia"/>
          <w:lang w:eastAsia="zh-CN"/>
        </w:rPr>
        <w:t xml:space="preserve">for </w:t>
      </w:r>
      <w:r w:rsidRPr="009E6B36">
        <w:rPr>
          <w:position w:val="-6"/>
        </w:rPr>
        <w:object w:dxaOrig="540" w:dyaOrig="279" w14:anchorId="11B2BEB3">
          <v:shape id="_x0000_i1774" type="#_x0000_t75" style="width:24pt;height:11.4pt" o:ole="">
            <v:imagedata r:id="rId1227" o:title=""/>
          </v:shape>
          <o:OLEObject Type="Embed" ProgID="Equation.3" ShapeID="_x0000_i1774" DrawAspect="Content" ObjectID="_1589956989" r:id="rId1291"/>
        </w:object>
      </w:r>
      <w:r>
        <w:rPr>
          <w:rFonts w:hint="eastAsia"/>
          <w:lang w:eastAsia="zh-CN"/>
        </w:rPr>
        <w:t xml:space="preserve"> to </w:t>
      </w:r>
      <w:r w:rsidRPr="00347696">
        <w:rPr>
          <w:position w:val="-12"/>
        </w:rPr>
        <w:object w:dxaOrig="1080" w:dyaOrig="360" w14:anchorId="114A975F">
          <v:shape id="_x0000_i1775" type="#_x0000_t75" style="width:48pt;height:16.8pt" o:ole="">
            <v:imagedata r:id="rId1229" o:title=""/>
          </v:shape>
          <o:OLEObject Type="Embed" ProgID="Equation.3" ShapeID="_x0000_i1775" DrawAspect="Content" ObjectID="_1589956990" r:id="rId1292"/>
        </w:object>
      </w:r>
    </w:p>
    <w:p w14:paraId="47DD43F0" w14:textId="77777777" w:rsidR="00C41612" w:rsidRDefault="00FD7D91" w:rsidP="00F25206">
      <w:pPr>
        <w:pStyle w:val="B5"/>
        <w:ind w:left="1985"/>
        <w:rPr>
          <w:lang w:eastAsia="zh-CN"/>
        </w:rPr>
      </w:pPr>
      <w:r w:rsidRPr="00F81912">
        <w:rPr>
          <w:position w:val="-20"/>
        </w:rPr>
        <w:object w:dxaOrig="1480" w:dyaOrig="460" w14:anchorId="759DCFC8">
          <v:shape id="_x0000_i1776" type="#_x0000_t75" style="width:66pt;height:20.4pt" o:ole="">
            <v:imagedata r:id="rId1293" o:title=""/>
          </v:shape>
          <o:OLEObject Type="Embed" ProgID="Equation.3" ShapeID="_x0000_i1776" DrawAspect="Content" ObjectID="_1589956991" r:id="rId1294"/>
        </w:object>
      </w:r>
      <w:r w:rsidR="00C41612">
        <w:rPr>
          <w:rFonts w:hint="eastAsia"/>
          <w:lang w:eastAsia="zh-CN"/>
        </w:rPr>
        <w:t>;</w:t>
      </w:r>
    </w:p>
    <w:p w14:paraId="0E843092" w14:textId="77777777" w:rsidR="00C41612" w:rsidRDefault="00FD7D91" w:rsidP="00F25206">
      <w:pPr>
        <w:pStyle w:val="B5"/>
        <w:ind w:left="1985"/>
        <w:rPr>
          <w:lang w:eastAsia="zh-CN"/>
        </w:rPr>
      </w:pPr>
      <w:r w:rsidRPr="00F81912">
        <w:rPr>
          <w:position w:val="-14"/>
        </w:rPr>
        <w:object w:dxaOrig="2140" w:dyaOrig="400" w14:anchorId="4239154E">
          <v:shape id="_x0000_i1777" type="#_x0000_t75" style="width:93pt;height:19.2pt" o:ole="">
            <v:imagedata r:id="rId1295" o:title=""/>
          </v:shape>
          <o:OLEObject Type="Embed" ProgID="Equation.3" ShapeID="_x0000_i1777" DrawAspect="Content" ObjectID="_1589956992" r:id="rId1296"/>
        </w:object>
      </w:r>
      <w:r w:rsidR="003877F1">
        <w:rPr>
          <w:rFonts w:hint="eastAsia"/>
          <w:lang w:eastAsia="zh-CN"/>
        </w:rPr>
        <w:t>;</w:t>
      </w:r>
    </w:p>
    <w:p w14:paraId="0048177A" w14:textId="77777777" w:rsidR="00C41612" w:rsidRDefault="00FD7D91" w:rsidP="00F25206">
      <w:pPr>
        <w:pStyle w:val="B5"/>
        <w:ind w:left="1985"/>
        <w:rPr>
          <w:lang w:eastAsia="zh-CN"/>
        </w:rPr>
      </w:pPr>
      <w:r w:rsidRPr="00F81912">
        <w:rPr>
          <w:position w:val="-12"/>
        </w:rPr>
        <w:object w:dxaOrig="2580" w:dyaOrig="380" w14:anchorId="22F32FAC">
          <v:shape id="_x0000_i1778" type="#_x0000_t75" style="width:114pt;height:17.4pt" o:ole="">
            <v:imagedata r:id="rId1297" o:title=""/>
          </v:shape>
          <o:OLEObject Type="Embed" ProgID="Equation.3" ShapeID="_x0000_i1778" DrawAspect="Content" ObjectID="_1589956993" r:id="rId1298"/>
        </w:object>
      </w:r>
      <w:r w:rsidR="00C41612">
        <w:rPr>
          <w:rFonts w:hint="eastAsia"/>
          <w:lang w:eastAsia="zh-CN"/>
        </w:rPr>
        <w:t>;</w:t>
      </w:r>
    </w:p>
    <w:p w14:paraId="68B94CE7" w14:textId="77777777" w:rsidR="00C41612" w:rsidRDefault="00C41612" w:rsidP="00F25206">
      <w:pPr>
        <w:pStyle w:val="B5"/>
        <w:rPr>
          <w:lang w:eastAsia="zh-CN"/>
        </w:rPr>
      </w:pPr>
      <w:r>
        <w:rPr>
          <w:rFonts w:hint="eastAsia"/>
          <w:lang w:eastAsia="zh-CN"/>
        </w:rPr>
        <w:t>end for</w:t>
      </w:r>
    </w:p>
    <w:p w14:paraId="27C832DB" w14:textId="77777777" w:rsidR="00C41612" w:rsidRDefault="00C41612" w:rsidP="00F25206">
      <w:pPr>
        <w:pStyle w:val="B4"/>
        <w:rPr>
          <w:lang w:eastAsia="zh-CN"/>
        </w:rPr>
      </w:pPr>
      <w:r>
        <w:rPr>
          <w:rFonts w:hint="eastAsia"/>
          <w:lang w:eastAsia="zh-CN"/>
        </w:rPr>
        <w:t>end for</w:t>
      </w:r>
    </w:p>
    <w:p w14:paraId="4653C3DD" w14:textId="77777777" w:rsidR="0084386C" w:rsidRDefault="0084386C" w:rsidP="00F25206">
      <w:pPr>
        <w:pStyle w:val="B4"/>
        <w:rPr>
          <w:ins w:id="123" w:author="Huawei 20180424" w:date="2018-04-27T18:09:00Z"/>
          <w:lang w:eastAsia="zh-CN"/>
        </w:rPr>
      </w:pPr>
      <w:ins w:id="124" w:author="Huawei 20180424" w:date="2018-04-27T18:09:00Z">
        <w:r w:rsidRPr="001007D8">
          <w:rPr>
            <w:position w:val="-14"/>
          </w:rPr>
          <w:object w:dxaOrig="1020" w:dyaOrig="400" w14:anchorId="6678A742">
            <v:shape id="_x0000_i1779" type="#_x0000_t75" style="width:43.8pt;height:18pt" o:ole="">
              <v:imagedata r:id="rId1237" o:title=""/>
            </v:shape>
            <o:OLEObject Type="Embed" ProgID="Equation.DSMT4" ShapeID="_x0000_i1779" DrawAspect="Content" ObjectID="_1589956994" r:id="rId1299"/>
          </w:object>
        </w:r>
      </w:ins>
      <w:ins w:id="125" w:author="Huawei 20180424" w:date="2018-04-27T18:09:00Z">
        <w:r>
          <w:rPr>
            <w:rFonts w:hint="eastAsia"/>
            <w:lang w:eastAsia="zh-CN"/>
          </w:rPr>
          <w:t>;</w:t>
        </w:r>
      </w:ins>
    </w:p>
    <w:p w14:paraId="168DD9FE" w14:textId="77777777" w:rsidR="00C41612" w:rsidRDefault="00C41612" w:rsidP="00F25206">
      <w:pPr>
        <w:pStyle w:val="B4"/>
        <w:rPr>
          <w:lang w:eastAsia="zh-CN"/>
        </w:rPr>
      </w:pPr>
      <w:r>
        <w:rPr>
          <w:rFonts w:hint="eastAsia"/>
          <w:lang w:eastAsia="zh-CN"/>
        </w:rPr>
        <w:t xml:space="preserve">for </w:t>
      </w:r>
      <w:r w:rsidRPr="00E6317F">
        <w:rPr>
          <w:position w:val="-10"/>
        </w:rPr>
        <w:object w:dxaOrig="560" w:dyaOrig="320" w14:anchorId="3DB57DA5">
          <v:shape id="_x0000_i1780" type="#_x0000_t75" style="width:24pt;height:13.2pt" o:ole="">
            <v:imagedata r:id="rId1184" o:title=""/>
          </v:shape>
          <o:OLEObject Type="Embed" ProgID="Equation.3" ShapeID="_x0000_i1780" DrawAspect="Content" ObjectID="_1589956995" r:id="rId1300"/>
        </w:object>
      </w:r>
      <w:r>
        <w:rPr>
          <w:rFonts w:hint="eastAsia"/>
          <w:lang w:eastAsia="zh-CN"/>
        </w:rPr>
        <w:t xml:space="preserve"> to </w:t>
      </w:r>
      <w:r w:rsidRPr="00875F6E">
        <w:rPr>
          <w:position w:val="-12"/>
        </w:rPr>
        <w:object w:dxaOrig="880" w:dyaOrig="380" w14:anchorId="76A207A4">
          <v:shape id="_x0000_i1781" type="#_x0000_t75" style="width:43.8pt;height:17.4pt" o:ole="">
            <v:imagedata r:id="rId1186" o:title=""/>
          </v:shape>
          <o:OLEObject Type="Embed" ProgID="Equation.3" ShapeID="_x0000_i1781" DrawAspect="Content" ObjectID="_1589956996" r:id="rId1301"/>
        </w:object>
      </w:r>
    </w:p>
    <w:p w14:paraId="5AF09D8B" w14:textId="77777777" w:rsidR="00AE2418" w:rsidDel="001007D8" w:rsidRDefault="001007D8" w:rsidP="001007D8">
      <w:pPr>
        <w:pStyle w:val="B5"/>
        <w:rPr>
          <w:del w:id="126" w:author="Huawei 20180424" w:date="2018-04-24T17:35:00Z"/>
          <w:lang w:eastAsia="zh-CN"/>
        </w:rPr>
      </w:pPr>
      <w:ins w:id="127" w:author="Huawei 20180424" w:date="2018-04-24T17:34:00Z">
        <w:r w:rsidRPr="001007D8">
          <w:rPr>
            <w:position w:val="-14"/>
          </w:rPr>
          <w:object w:dxaOrig="2680" w:dyaOrig="400" w14:anchorId="410C2393">
            <v:shape id="_x0000_i1782" type="#_x0000_t75" style="width:114pt;height:18pt" o:ole="">
              <v:imagedata r:id="rId1302" o:title=""/>
            </v:shape>
            <o:OLEObject Type="Embed" ProgID="Equation.DSMT4" ShapeID="_x0000_i1782" DrawAspect="Content" ObjectID="_1589956997" r:id="rId1303"/>
          </w:object>
        </w:r>
      </w:ins>
      <w:ins w:id="128" w:author="Huawei 20180424" w:date="2018-04-24T17:34:00Z">
        <w:r>
          <w:rPr>
            <w:rFonts w:hint="eastAsia"/>
            <w:lang w:eastAsia="zh-CN"/>
          </w:rPr>
          <w:t>;</w:t>
        </w:r>
      </w:ins>
      <w:del w:id="129" w:author="Huawei 20180424" w:date="2018-04-24T17:35:00Z">
        <w:r w:rsidR="00AE2418" w:rsidRPr="004B2AFD" w:rsidDel="001007D8">
          <w:rPr>
            <w:position w:val="-16"/>
          </w:rPr>
          <w:object w:dxaOrig="2680" w:dyaOrig="440" w14:anchorId="09BDA821">
            <v:shape id="_x0000_i1783" type="#_x0000_t75" style="width:114pt;height:18pt" o:ole="">
              <v:imagedata r:id="rId1304" o:title=""/>
            </v:shape>
            <o:OLEObject Type="Embed" ProgID="Equation.DSMT4" ShapeID="_x0000_i1783" DrawAspect="Content" ObjectID="_1589956998" r:id="rId1305"/>
          </w:object>
        </w:r>
        <w:r w:rsidR="00C41612" w:rsidDel="001007D8">
          <w:rPr>
            <w:rFonts w:hint="eastAsia"/>
            <w:lang w:eastAsia="zh-CN"/>
          </w:rPr>
          <w:delText>;</w:delText>
        </w:r>
      </w:del>
    </w:p>
    <w:p w14:paraId="5BD8C725" w14:textId="77777777" w:rsidR="00C41612" w:rsidRDefault="00AE2418" w:rsidP="001007D8">
      <w:pPr>
        <w:pStyle w:val="B5"/>
        <w:rPr>
          <w:lang w:eastAsia="zh-CN"/>
        </w:rPr>
      </w:pPr>
      <w:del w:id="130" w:author="Huawei 20180424" w:date="2018-04-24T17:35:00Z">
        <w:r w:rsidRPr="004B2AFD" w:rsidDel="001007D8">
          <w:rPr>
            <w:position w:val="-16"/>
          </w:rPr>
          <w:object w:dxaOrig="3200" w:dyaOrig="440" w14:anchorId="4BE7B8C7">
            <v:shape id="_x0000_i1784" type="#_x0000_t75" style="width:135pt;height:18pt" o:ole="">
              <v:imagedata r:id="rId1306" o:title=""/>
            </v:shape>
            <o:OLEObject Type="Embed" ProgID="Equation.DSMT4" ShapeID="_x0000_i1784" DrawAspect="Content" ObjectID="_1589956999" r:id="rId1307"/>
          </w:object>
        </w:r>
      </w:del>
    </w:p>
    <w:p w14:paraId="265CB4A1" w14:textId="77777777" w:rsidR="00C41612" w:rsidRDefault="00C41612" w:rsidP="00F25206">
      <w:pPr>
        <w:pStyle w:val="B4"/>
        <w:rPr>
          <w:lang w:eastAsia="zh-CN"/>
        </w:rPr>
      </w:pPr>
      <w:r>
        <w:rPr>
          <w:rFonts w:hint="eastAsia"/>
          <w:lang w:eastAsia="zh-CN"/>
        </w:rPr>
        <w:t>end for</w:t>
      </w:r>
    </w:p>
    <w:p w14:paraId="4D8A4454" w14:textId="77777777" w:rsidR="001007D8" w:rsidRDefault="001007D8" w:rsidP="001007D8">
      <w:pPr>
        <w:pStyle w:val="B5"/>
        <w:ind w:left="850" w:firstLine="284"/>
        <w:rPr>
          <w:ins w:id="131" w:author="Huawei 20180424" w:date="2018-04-24T17:33:00Z"/>
          <w:lang w:eastAsia="zh-CN"/>
        </w:rPr>
      </w:pPr>
      <w:ins w:id="132" w:author="Huawei 20180424" w:date="2018-04-24T17:33:00Z">
        <w:r w:rsidRPr="001007D8">
          <w:rPr>
            <w:position w:val="-14"/>
          </w:rPr>
          <w:object w:dxaOrig="1880" w:dyaOrig="400" w14:anchorId="13A88C61">
            <v:shape id="_x0000_i1785" type="#_x0000_t75" style="width:81pt;height:18pt" o:ole="">
              <v:imagedata r:id="rId1247" o:title=""/>
            </v:shape>
            <o:OLEObject Type="Embed" ProgID="Equation.DSMT4" ShapeID="_x0000_i1785" DrawAspect="Content" ObjectID="_1589957000" r:id="rId1308"/>
          </w:object>
        </w:r>
      </w:ins>
      <w:ins w:id="133" w:author="Huawei 20180424" w:date="2018-04-24T17:33:00Z">
        <w:r>
          <w:rPr>
            <w:rFonts w:hint="eastAsia"/>
            <w:lang w:eastAsia="zh-CN"/>
          </w:rPr>
          <w:t>;</w:t>
        </w:r>
      </w:ins>
    </w:p>
    <w:p w14:paraId="4C6C1B10" w14:textId="77777777" w:rsidR="001007D8" w:rsidRDefault="001007D8" w:rsidP="001007D8">
      <w:pPr>
        <w:pStyle w:val="B5"/>
        <w:ind w:left="850" w:firstLine="284"/>
        <w:rPr>
          <w:ins w:id="134" w:author="Huawei 20180424" w:date="2018-04-24T17:33:00Z"/>
          <w:lang w:eastAsia="zh-CN"/>
        </w:rPr>
      </w:pPr>
      <w:ins w:id="135" w:author="Huawei 20180424" w:date="2018-04-24T17:33:00Z">
        <w:r w:rsidRPr="001007D8">
          <w:rPr>
            <w:position w:val="-14"/>
          </w:rPr>
          <w:object w:dxaOrig="2400" w:dyaOrig="400" w14:anchorId="441E0FCC">
            <v:shape id="_x0000_i1786" type="#_x0000_t75" style="width:102pt;height:18pt" o:ole="">
              <v:imagedata r:id="rId1249" o:title=""/>
            </v:shape>
            <o:OLEObject Type="Embed" ProgID="Equation.DSMT4" ShapeID="_x0000_i1786" DrawAspect="Content" ObjectID="_1589957001" r:id="rId1309"/>
          </w:object>
        </w:r>
      </w:ins>
      <w:ins w:id="136" w:author="Huawei 20180424" w:date="2018-04-24T17:33:00Z">
        <w:r>
          <w:rPr>
            <w:rFonts w:hint="eastAsia"/>
            <w:lang w:eastAsia="zh-CN"/>
          </w:rPr>
          <w:t>;</w:t>
        </w:r>
      </w:ins>
    </w:p>
    <w:p w14:paraId="6A5718C4" w14:textId="77777777" w:rsidR="00AE2418" w:rsidRDefault="00AE2418" w:rsidP="00F25206">
      <w:pPr>
        <w:pStyle w:val="B4"/>
        <w:rPr>
          <w:lang w:eastAsia="zh-CN"/>
        </w:rPr>
      </w:pPr>
      <w:r w:rsidRPr="0086562B">
        <w:rPr>
          <w:position w:val="-16"/>
        </w:rPr>
        <w:object w:dxaOrig="1660" w:dyaOrig="440" w14:anchorId="5050E58B">
          <v:shape id="_x0000_i1787" type="#_x0000_t75" style="width:69.6pt;height:18pt" o:ole="">
            <v:imagedata r:id="rId1138" o:title=""/>
          </v:shape>
          <o:OLEObject Type="Embed" ProgID="Equation.DSMT4" ShapeID="_x0000_i1787" DrawAspect="Content" ObjectID="_1589957002" r:id="rId1310"/>
        </w:object>
      </w:r>
      <w:r>
        <w:rPr>
          <w:rFonts w:hint="eastAsia"/>
          <w:lang w:eastAsia="zh-CN"/>
        </w:rPr>
        <w:t>;</w:t>
      </w:r>
    </w:p>
    <w:p w14:paraId="2A5DFCE2" w14:textId="77777777" w:rsidR="00AE2418" w:rsidRDefault="00AE2418" w:rsidP="00F25206">
      <w:pPr>
        <w:pStyle w:val="B4"/>
        <w:rPr>
          <w:lang w:eastAsia="zh-CN"/>
        </w:rPr>
      </w:pPr>
      <w:r w:rsidRPr="0086562B">
        <w:rPr>
          <w:position w:val="-16"/>
        </w:rPr>
        <w:object w:dxaOrig="2180" w:dyaOrig="440" w14:anchorId="4A82D691">
          <v:shape id="_x0000_i1788" type="#_x0000_t75" style="width:92.4pt;height:18pt" o:ole="">
            <v:imagedata r:id="rId1132" o:title=""/>
          </v:shape>
          <o:OLEObject Type="Embed" ProgID="Equation.DSMT4" ShapeID="_x0000_i1788" DrawAspect="Content" ObjectID="_1589957003" r:id="rId1311"/>
        </w:object>
      </w:r>
      <w:r>
        <w:rPr>
          <w:rFonts w:hint="eastAsia"/>
          <w:lang w:eastAsia="zh-CN"/>
        </w:rPr>
        <w:t>;</w:t>
      </w:r>
    </w:p>
    <w:p w14:paraId="72BB303B" w14:textId="77777777" w:rsidR="001007D8" w:rsidRDefault="00AE2418" w:rsidP="00F25206">
      <w:pPr>
        <w:pStyle w:val="B3"/>
        <w:rPr>
          <w:ins w:id="137" w:author="Huawei 20180424" w:date="2018-04-24T17:35:00Z"/>
          <w:lang w:eastAsia="zh-CN"/>
        </w:rPr>
      </w:pPr>
      <w:r>
        <w:rPr>
          <w:rFonts w:hint="eastAsia"/>
          <w:lang w:eastAsia="zh-CN"/>
        </w:rPr>
        <w:t>end if</w:t>
      </w:r>
    </w:p>
    <w:p w14:paraId="1236483D" w14:textId="77777777" w:rsidR="00C41612" w:rsidRDefault="00C41612" w:rsidP="00F25206">
      <w:pPr>
        <w:pStyle w:val="B3"/>
        <w:rPr>
          <w:lang w:eastAsia="zh-CN"/>
        </w:rPr>
      </w:pPr>
      <w:r w:rsidRPr="00BF3483">
        <w:rPr>
          <w:position w:val="-6"/>
        </w:rPr>
        <w:object w:dxaOrig="760" w:dyaOrig="279" w14:anchorId="186E670C">
          <v:shape id="_x0000_i1789" type="#_x0000_t75" style="width:33pt;height:11.4pt" o:ole="">
            <v:imagedata r:id="rId1192" o:title=""/>
          </v:shape>
          <o:OLEObject Type="Embed" ProgID="Equation.3" ShapeID="_x0000_i1789" DrawAspect="Content" ObjectID="_1589957004" r:id="rId1312"/>
        </w:object>
      </w:r>
      <w:r>
        <w:rPr>
          <w:rFonts w:hint="eastAsia"/>
          <w:lang w:eastAsia="zh-CN"/>
        </w:rPr>
        <w:t>;</w:t>
      </w:r>
    </w:p>
    <w:p w14:paraId="477E08ED" w14:textId="77777777" w:rsidR="00C41612" w:rsidRDefault="00C41612" w:rsidP="00F25206">
      <w:pPr>
        <w:pStyle w:val="B2"/>
        <w:rPr>
          <w:lang w:eastAsia="zh-CN"/>
        </w:rPr>
      </w:pPr>
      <w:r>
        <w:rPr>
          <w:rFonts w:hint="eastAsia"/>
          <w:lang w:eastAsia="zh-CN"/>
        </w:rPr>
        <w:t>end while</w:t>
      </w:r>
    </w:p>
    <w:p w14:paraId="492951DA" w14:textId="77777777" w:rsidR="00343076" w:rsidRPr="00C41612" w:rsidRDefault="00C41612" w:rsidP="00F25206">
      <w:pPr>
        <w:pStyle w:val="B1"/>
        <w:rPr>
          <w:lang w:eastAsia="zh-CN"/>
        </w:rPr>
      </w:pPr>
      <w:r>
        <w:rPr>
          <w:rFonts w:hint="eastAsia"/>
          <w:lang w:eastAsia="zh-CN"/>
        </w:rPr>
        <w:t>end for</w:t>
      </w:r>
    </w:p>
    <w:p w14:paraId="5135E54C" w14:textId="77777777" w:rsidR="00EC42CD" w:rsidRDefault="00EC42CD" w:rsidP="00F25206">
      <w:pPr>
        <w:pStyle w:val="B1"/>
        <w:rPr>
          <w:lang w:eastAsia="zh-CN"/>
        </w:rPr>
      </w:pPr>
    </w:p>
    <w:p w14:paraId="1BAA6AEE" w14:textId="77777777" w:rsidR="00EC42CD" w:rsidRDefault="00EC42CD" w:rsidP="00F25206">
      <w:pPr>
        <w:pStyle w:val="B1"/>
        <w:rPr>
          <w:lang w:eastAsia="zh-CN"/>
        </w:rPr>
      </w:pPr>
      <w:r>
        <w:rPr>
          <w:rFonts w:hint="eastAsia"/>
          <w:lang w:eastAsia="zh-CN"/>
        </w:rPr>
        <w:t xml:space="preserve">Set </w:t>
      </w:r>
      <w:r w:rsidRPr="00347696">
        <w:rPr>
          <w:position w:val="-12"/>
        </w:rPr>
        <w:object w:dxaOrig="1440" w:dyaOrig="380" w14:anchorId="5E740030">
          <v:shape id="_x0000_i1790" type="#_x0000_t75" style="width:63pt;height:17.4pt" o:ole="">
            <v:imagedata r:id="rId1313" o:title=""/>
          </v:shape>
          <o:OLEObject Type="Embed" ProgID="Equation.3" ShapeID="_x0000_i1790" DrawAspect="Content" ObjectID="_1589957005" r:id="rId1314"/>
        </w:object>
      </w:r>
      <w:r>
        <w:rPr>
          <w:rFonts w:hint="eastAsia"/>
          <w:lang w:eastAsia="zh-CN"/>
        </w:rPr>
        <w:t>;</w:t>
      </w:r>
    </w:p>
    <w:p w14:paraId="73D4E986" w14:textId="77777777" w:rsidR="00EC42CD" w:rsidRDefault="00EC42CD" w:rsidP="00F25206">
      <w:pPr>
        <w:pStyle w:val="B1"/>
        <w:rPr>
          <w:lang w:eastAsia="zh-CN"/>
        </w:rPr>
      </w:pPr>
      <w:r>
        <w:rPr>
          <w:rFonts w:hint="eastAsia"/>
          <w:lang w:eastAsia="zh-CN"/>
        </w:rPr>
        <w:t xml:space="preserve">Set </w:t>
      </w:r>
      <w:r w:rsidRPr="00347696">
        <w:rPr>
          <w:position w:val="-12"/>
        </w:rPr>
        <w:object w:dxaOrig="1480" w:dyaOrig="380" w14:anchorId="2338208F">
          <v:shape id="_x0000_i1791" type="#_x0000_t75" style="width:66pt;height:17.4pt" o:ole="">
            <v:imagedata r:id="rId1315" o:title=""/>
          </v:shape>
          <o:OLEObject Type="Embed" ProgID="Equation.3" ShapeID="_x0000_i1791" DrawAspect="Content" ObjectID="_1589957006" r:id="rId1316"/>
        </w:object>
      </w:r>
      <w:r>
        <w:rPr>
          <w:rFonts w:hint="eastAsia"/>
          <w:lang w:eastAsia="zh-CN"/>
        </w:rPr>
        <w:t>;</w:t>
      </w:r>
    </w:p>
    <w:p w14:paraId="4A0FBB4E" w14:textId="77777777" w:rsidR="00EC42CD" w:rsidRDefault="00EC42CD" w:rsidP="00F25206">
      <w:pPr>
        <w:pStyle w:val="B1"/>
        <w:rPr>
          <w:lang w:eastAsia="zh-CN"/>
        </w:rPr>
      </w:pPr>
      <w:r>
        <w:rPr>
          <w:rFonts w:hint="eastAsia"/>
          <w:lang w:eastAsia="zh-CN"/>
        </w:rPr>
        <w:t xml:space="preserve">Set </w:t>
      </w:r>
      <w:r w:rsidRPr="00F81912">
        <w:rPr>
          <w:position w:val="-14"/>
        </w:rPr>
        <w:object w:dxaOrig="1200" w:dyaOrig="400" w14:anchorId="3B45CFBD">
          <v:shape id="_x0000_i1792" type="#_x0000_t75" style="width:54pt;height:19.2pt" o:ole="">
            <v:imagedata r:id="rId1317" o:title=""/>
          </v:shape>
          <o:OLEObject Type="Embed" ProgID="Equation.3" ShapeID="_x0000_i1792" DrawAspect="Content" ObjectID="_1589957007" r:id="rId1318"/>
        </w:object>
      </w:r>
      <w:r>
        <w:rPr>
          <w:rFonts w:hint="eastAsia"/>
          <w:lang w:eastAsia="zh-CN"/>
        </w:rPr>
        <w:t>;</w:t>
      </w:r>
    </w:p>
    <w:p w14:paraId="58918277" w14:textId="77777777" w:rsidR="00EC42CD" w:rsidRDefault="00EC42CD" w:rsidP="00F25206">
      <w:pPr>
        <w:pStyle w:val="B1"/>
        <w:rPr>
          <w:lang w:eastAsia="zh-CN"/>
        </w:rPr>
      </w:pPr>
      <w:r>
        <w:rPr>
          <w:lang w:eastAsia="zh-CN"/>
        </w:rPr>
        <w:t xml:space="preserve">for </w:t>
      </w:r>
      <w:r w:rsidR="00AE2418" w:rsidRPr="009E6B36">
        <w:rPr>
          <w:position w:val="-6"/>
        </w:rPr>
        <w:object w:dxaOrig="460" w:dyaOrig="279" w14:anchorId="003F4B93">
          <v:shape id="_x0000_i1793" type="#_x0000_t75" style="width:20.4pt;height:11.4pt" o:ole="">
            <v:imagedata r:id="rId1319" o:title=""/>
          </v:shape>
          <o:OLEObject Type="Embed" ProgID="Equation.3" ShapeID="_x0000_i1793" DrawAspect="Content" ObjectID="_1589957008" r:id="rId1320"/>
        </w:object>
      </w:r>
      <w:r>
        <w:rPr>
          <w:rFonts w:hint="eastAsia"/>
          <w:lang w:eastAsia="zh-CN"/>
        </w:rPr>
        <w:t xml:space="preserve"> to </w:t>
      </w:r>
      <w:r w:rsidR="00AE2418" w:rsidRPr="004A746B">
        <w:rPr>
          <w:position w:val="-14"/>
        </w:rPr>
        <w:object w:dxaOrig="740" w:dyaOrig="400" w14:anchorId="1742E593">
          <v:shape id="_x0000_i1794" type="#_x0000_t75" style="width:33pt;height:18pt" o:ole="">
            <v:imagedata r:id="rId1321" o:title=""/>
          </v:shape>
          <o:OLEObject Type="Embed" ProgID="Equation.3" ShapeID="_x0000_i1794" DrawAspect="Content" ObjectID="_1589957009" r:id="rId1322"/>
        </w:object>
      </w:r>
    </w:p>
    <w:p w14:paraId="6146F4FB" w14:textId="77777777" w:rsidR="00EC42CD" w:rsidRDefault="000E3378" w:rsidP="00F25206">
      <w:pPr>
        <w:pStyle w:val="B2"/>
        <w:rPr>
          <w:lang w:eastAsia="zh-CN"/>
        </w:rPr>
      </w:pPr>
      <w:r w:rsidRPr="00E02835">
        <w:rPr>
          <w:position w:val="-12"/>
        </w:rPr>
        <w:object w:dxaOrig="680" w:dyaOrig="380" w14:anchorId="7C6E0175">
          <v:shape id="_x0000_i1795" type="#_x0000_t75" style="width:30.6pt;height:17.4pt" o:ole="">
            <v:imagedata r:id="rId1264" o:title=""/>
          </v:shape>
          <o:OLEObject Type="Embed" ProgID="Equation.3" ShapeID="_x0000_i1795" DrawAspect="Content" ObjectID="_1589957010" r:id="rId1323"/>
        </w:object>
      </w:r>
      <w:r w:rsidR="00EC42CD">
        <w:rPr>
          <w:rFonts w:hint="eastAsia"/>
          <w:lang w:eastAsia="zh-CN"/>
        </w:rPr>
        <w:t>;</w:t>
      </w:r>
    </w:p>
    <w:p w14:paraId="7A3134A5" w14:textId="77777777" w:rsidR="00D7271B" w:rsidRDefault="00D7271B" w:rsidP="00F25206">
      <w:pPr>
        <w:pStyle w:val="B2"/>
        <w:rPr>
          <w:lang w:eastAsia="zh-CN"/>
        </w:rPr>
      </w:pPr>
      <w:r>
        <w:rPr>
          <w:rFonts w:hint="eastAsia"/>
          <w:lang w:eastAsia="zh-CN"/>
        </w:rPr>
        <w:t xml:space="preserve">while </w:t>
      </w:r>
      <w:r w:rsidR="00AE2418" w:rsidRPr="00E07F87">
        <w:rPr>
          <w:position w:val="-14"/>
        </w:rPr>
        <w:object w:dxaOrig="1240" w:dyaOrig="400" w14:anchorId="233AD189">
          <v:shape id="_x0000_i1796" type="#_x0000_t75" style="width:54.6pt;height:19.2pt" o:ole="">
            <v:imagedata r:id="rId1324" o:title=""/>
          </v:shape>
          <o:OLEObject Type="Embed" ProgID="Equation.DSMT4" ShapeID="_x0000_i1796" DrawAspect="Content" ObjectID="_1589957011" r:id="rId1325"/>
        </w:object>
      </w:r>
    </w:p>
    <w:p w14:paraId="4CBD9A9F" w14:textId="77777777" w:rsidR="00D7271B" w:rsidRDefault="00D7271B" w:rsidP="00F25206">
      <w:pPr>
        <w:pStyle w:val="B3"/>
        <w:rPr>
          <w:lang w:eastAsia="zh-CN"/>
        </w:rPr>
      </w:pPr>
      <w:r w:rsidRPr="00BF3483">
        <w:rPr>
          <w:position w:val="-6"/>
        </w:rPr>
        <w:object w:dxaOrig="760" w:dyaOrig="279" w14:anchorId="22852D58">
          <v:shape id="_x0000_i1797" type="#_x0000_t75" style="width:33pt;height:11.4pt" o:ole="">
            <v:imagedata r:id="rId1326" o:title=""/>
          </v:shape>
          <o:OLEObject Type="Embed" ProgID="Equation.3" ShapeID="_x0000_i1797" DrawAspect="Content" ObjectID="_1589957012" r:id="rId1327"/>
        </w:object>
      </w:r>
      <w:r>
        <w:rPr>
          <w:rFonts w:hint="eastAsia"/>
          <w:lang w:eastAsia="zh-CN"/>
        </w:rPr>
        <w:t>;</w:t>
      </w:r>
    </w:p>
    <w:p w14:paraId="20E1A932" w14:textId="77777777" w:rsidR="00D7271B" w:rsidRDefault="00D7271B" w:rsidP="00F25206">
      <w:pPr>
        <w:pStyle w:val="B2"/>
        <w:rPr>
          <w:lang w:eastAsia="zh-CN"/>
        </w:rPr>
      </w:pPr>
      <w:r>
        <w:rPr>
          <w:rFonts w:hint="eastAsia"/>
          <w:lang w:eastAsia="zh-CN"/>
        </w:rPr>
        <w:t>end while</w:t>
      </w:r>
    </w:p>
    <w:p w14:paraId="0C249811" w14:textId="77777777" w:rsidR="00EC42CD" w:rsidRDefault="00EC42CD" w:rsidP="00F25206">
      <w:pPr>
        <w:pStyle w:val="B2"/>
      </w:pPr>
      <w:r>
        <w:rPr>
          <w:rFonts w:hint="eastAsia"/>
          <w:lang w:eastAsia="zh-CN"/>
        </w:rPr>
        <w:t xml:space="preserve">while </w:t>
      </w:r>
      <w:r w:rsidRPr="00716CCE">
        <w:rPr>
          <w:position w:val="-14"/>
        </w:rPr>
        <w:object w:dxaOrig="2320" w:dyaOrig="400" w14:anchorId="6A2941C3">
          <v:shape id="_x0000_i1798" type="#_x0000_t75" style="width:102.6pt;height:19.2pt" o:ole="">
            <v:imagedata r:id="rId1328" o:title=""/>
          </v:shape>
          <o:OLEObject Type="Embed" ProgID="Equation.3" ShapeID="_x0000_i1798" DrawAspect="Content" ObjectID="_1589957013" r:id="rId1329"/>
        </w:object>
      </w:r>
    </w:p>
    <w:p w14:paraId="72EA80CA" w14:textId="77777777" w:rsidR="00193991" w:rsidRDefault="00193991" w:rsidP="00F25206">
      <w:pPr>
        <w:pStyle w:val="B3"/>
        <w:rPr>
          <w:lang w:eastAsia="zh-CN"/>
        </w:rPr>
      </w:pPr>
      <w:r>
        <w:rPr>
          <w:rFonts w:hint="eastAsia"/>
          <w:lang w:eastAsia="zh-CN"/>
        </w:rPr>
        <w:t xml:space="preserve">if </w:t>
      </w:r>
      <w:r w:rsidRPr="00E07F87">
        <w:rPr>
          <w:position w:val="-14"/>
        </w:rPr>
        <w:object w:dxaOrig="1240" w:dyaOrig="400" w14:anchorId="4BCCC9E7">
          <v:shape id="_x0000_i1799" type="#_x0000_t75" style="width:54.6pt;height:19.2pt" o:ole="">
            <v:imagedata r:id="rId1330" o:title=""/>
          </v:shape>
          <o:OLEObject Type="Embed" ProgID="Equation.DSMT4" ShapeID="_x0000_i1799" DrawAspect="Content" ObjectID="_1589957014" r:id="rId1331"/>
        </w:object>
      </w:r>
    </w:p>
    <w:p w14:paraId="295BC390" w14:textId="77777777" w:rsidR="00EC42CD" w:rsidRDefault="00EC42CD" w:rsidP="00F25206">
      <w:pPr>
        <w:pStyle w:val="B4"/>
        <w:rPr>
          <w:lang w:eastAsia="zh-CN"/>
        </w:rPr>
      </w:pPr>
      <w:r>
        <w:rPr>
          <w:rFonts w:hint="eastAsia"/>
          <w:lang w:eastAsia="zh-CN"/>
        </w:rPr>
        <w:t>if</w:t>
      </w:r>
      <w:r w:rsidR="006B18A7">
        <w:rPr>
          <w:rFonts w:hint="eastAsia"/>
          <w:lang w:eastAsia="zh-CN"/>
        </w:rPr>
        <w:t xml:space="preserve"> </w:t>
      </w:r>
      <w:r w:rsidR="00193991" w:rsidRPr="00E07F87">
        <w:rPr>
          <w:position w:val="-14"/>
        </w:rPr>
        <w:object w:dxaOrig="4080" w:dyaOrig="400" w14:anchorId="0A6A8A9F">
          <v:shape id="_x0000_i1800" type="#_x0000_t75" style="width:180pt;height:19.2pt" o:ole="">
            <v:imagedata r:id="rId1332" o:title=""/>
          </v:shape>
          <o:OLEObject Type="Embed" ProgID="Equation.DSMT4" ShapeID="_x0000_i1800" DrawAspect="Content" ObjectID="_1589957015" r:id="rId1333"/>
        </w:object>
      </w:r>
    </w:p>
    <w:p w14:paraId="406A40A8" w14:textId="77777777" w:rsidR="00EC42CD" w:rsidRDefault="00EC42CD" w:rsidP="00F25206">
      <w:pPr>
        <w:pStyle w:val="B5"/>
        <w:rPr>
          <w:lang w:eastAsia="zh-CN"/>
        </w:rPr>
      </w:pPr>
      <w:r w:rsidRPr="00747C58">
        <w:rPr>
          <w:position w:val="-6"/>
        </w:rPr>
        <w:object w:dxaOrig="540" w:dyaOrig="279" w14:anchorId="3454B839">
          <v:shape id="_x0000_i1801" type="#_x0000_t75" style="width:24pt;height:11.4pt" o:ole="">
            <v:imagedata r:id="rId1174" o:title=""/>
          </v:shape>
          <o:OLEObject Type="Embed" ProgID="Equation.3" ShapeID="_x0000_i1801" DrawAspect="Content" ObjectID="_1589957016" r:id="rId1334"/>
        </w:object>
      </w:r>
      <w:r>
        <w:rPr>
          <w:rFonts w:hint="eastAsia"/>
          <w:lang w:eastAsia="zh-CN"/>
        </w:rPr>
        <w:t>;</w:t>
      </w:r>
    </w:p>
    <w:p w14:paraId="473F4299" w14:textId="77777777" w:rsidR="00EC42CD" w:rsidRDefault="00193991" w:rsidP="00F25206">
      <w:pPr>
        <w:pStyle w:val="B5"/>
        <w:rPr>
          <w:lang w:eastAsia="zh-CN"/>
        </w:rPr>
      </w:pPr>
      <w:r w:rsidRPr="00E07F87">
        <w:rPr>
          <w:position w:val="-14"/>
        </w:rPr>
        <w:object w:dxaOrig="1620" w:dyaOrig="400" w14:anchorId="312C40F8">
          <v:shape id="_x0000_i1802" type="#_x0000_t75" style="width:69pt;height:18pt" o:ole="">
            <v:imagedata r:id="rId1335" o:title=""/>
          </v:shape>
          <o:OLEObject Type="Embed" ProgID="Equation.DSMT4" ShapeID="_x0000_i1802" DrawAspect="Content" ObjectID="_1589957017" r:id="rId1336"/>
        </w:object>
      </w:r>
      <w:r w:rsidR="00EC42CD">
        <w:rPr>
          <w:rFonts w:hint="eastAsia"/>
          <w:lang w:eastAsia="zh-CN"/>
        </w:rPr>
        <w:t>;</w:t>
      </w:r>
    </w:p>
    <w:p w14:paraId="60EAD20E" w14:textId="77777777" w:rsidR="00EC42CD" w:rsidRDefault="00EC42CD" w:rsidP="00F25206">
      <w:pPr>
        <w:pStyle w:val="B4"/>
        <w:rPr>
          <w:lang w:eastAsia="zh-CN"/>
        </w:rPr>
      </w:pPr>
      <w:r>
        <w:rPr>
          <w:rFonts w:hint="eastAsia"/>
          <w:lang w:eastAsia="zh-CN"/>
        </w:rPr>
        <w:t>end if</w:t>
      </w:r>
    </w:p>
    <w:p w14:paraId="2B894133" w14:textId="77777777" w:rsidR="00EC42CD" w:rsidRDefault="00EC42CD" w:rsidP="00F25206">
      <w:pPr>
        <w:pStyle w:val="B4"/>
        <w:rPr>
          <w:lang w:eastAsia="zh-CN"/>
        </w:rPr>
      </w:pPr>
      <w:r>
        <w:rPr>
          <w:rFonts w:hint="eastAsia"/>
          <w:lang w:eastAsia="zh-CN"/>
        </w:rPr>
        <w:t>if</w:t>
      </w:r>
      <w:r w:rsidR="006B18A7">
        <w:rPr>
          <w:rFonts w:hint="eastAsia"/>
          <w:lang w:eastAsia="zh-CN"/>
        </w:rPr>
        <w:t xml:space="preserve"> </w:t>
      </w:r>
      <w:r w:rsidR="00193991" w:rsidRPr="00E07F87">
        <w:rPr>
          <w:position w:val="-14"/>
        </w:rPr>
        <w:object w:dxaOrig="4080" w:dyaOrig="400" w14:anchorId="09C530E8">
          <v:shape id="_x0000_i1803" type="#_x0000_t75" style="width:180pt;height:19.2pt" o:ole="">
            <v:imagedata r:id="rId1337" o:title=""/>
          </v:shape>
          <o:OLEObject Type="Embed" ProgID="Equation.DSMT4" ShapeID="_x0000_i1803" DrawAspect="Content" ObjectID="_1589957018" r:id="rId1338"/>
        </w:object>
      </w:r>
    </w:p>
    <w:p w14:paraId="4B96FA66" w14:textId="77777777" w:rsidR="00EC42CD" w:rsidRDefault="00193991" w:rsidP="00F25206">
      <w:pPr>
        <w:pStyle w:val="B5"/>
        <w:rPr>
          <w:lang w:eastAsia="zh-CN"/>
        </w:rPr>
      </w:pPr>
      <w:r w:rsidRPr="00E07F87">
        <w:rPr>
          <w:position w:val="-18"/>
        </w:rPr>
        <w:object w:dxaOrig="4800" w:dyaOrig="480" w14:anchorId="6CF1DA58">
          <v:shape id="_x0000_i1804" type="#_x0000_t75" style="width:198pt;height:21pt" o:ole="">
            <v:imagedata r:id="rId1339" o:title=""/>
          </v:shape>
          <o:OLEObject Type="Embed" ProgID="Equation.DSMT4" ShapeID="_x0000_i1804" DrawAspect="Content" ObjectID="_1589957019" r:id="rId1340"/>
        </w:object>
      </w:r>
      <w:r w:rsidR="00EC42CD">
        <w:rPr>
          <w:rFonts w:hint="eastAsia"/>
          <w:lang w:eastAsia="zh-CN"/>
        </w:rPr>
        <w:t>;</w:t>
      </w:r>
    </w:p>
    <w:p w14:paraId="7A10EFB8" w14:textId="77777777" w:rsidR="00EC42CD" w:rsidRDefault="000E3378" w:rsidP="00F25206">
      <w:pPr>
        <w:pStyle w:val="B5"/>
        <w:rPr>
          <w:lang w:eastAsia="zh-CN"/>
        </w:rPr>
      </w:pPr>
      <w:r w:rsidRPr="00E6317F">
        <w:rPr>
          <w:position w:val="-12"/>
        </w:rPr>
        <w:object w:dxaOrig="4420" w:dyaOrig="440" w14:anchorId="1552464D">
          <v:shape id="_x0000_i1805" type="#_x0000_t75" style="width:187.2pt;height:18pt" o:ole="">
            <v:imagedata r:id="rId1341" o:title=""/>
          </v:shape>
          <o:OLEObject Type="Embed" ProgID="Equation.3" ShapeID="_x0000_i1805" DrawAspect="Content" ObjectID="_1589957020" r:id="rId1342"/>
        </w:object>
      </w:r>
      <w:r w:rsidR="00EC42CD">
        <w:rPr>
          <w:rFonts w:hint="eastAsia"/>
          <w:lang w:eastAsia="zh-CN"/>
        </w:rPr>
        <w:t>;</w:t>
      </w:r>
    </w:p>
    <w:p w14:paraId="76C96FC9" w14:textId="77777777" w:rsidR="00EC42CD" w:rsidRDefault="00EC42CD" w:rsidP="00F25206">
      <w:pPr>
        <w:pStyle w:val="B4"/>
        <w:rPr>
          <w:lang w:eastAsia="zh-CN"/>
        </w:rPr>
      </w:pPr>
      <w:r>
        <w:rPr>
          <w:rFonts w:hint="eastAsia"/>
          <w:lang w:eastAsia="zh-CN"/>
        </w:rPr>
        <w:t>e</w:t>
      </w:r>
      <w:r>
        <w:rPr>
          <w:lang w:eastAsia="zh-CN"/>
        </w:rPr>
        <w:t xml:space="preserve">nd </w:t>
      </w:r>
      <w:r>
        <w:rPr>
          <w:rFonts w:hint="eastAsia"/>
          <w:lang w:eastAsia="zh-CN"/>
        </w:rPr>
        <w:t>if</w:t>
      </w:r>
    </w:p>
    <w:p w14:paraId="28D25B4C" w14:textId="77777777" w:rsidR="00EC42CD" w:rsidRDefault="00EC42CD" w:rsidP="00F25206">
      <w:pPr>
        <w:pStyle w:val="B4"/>
        <w:rPr>
          <w:lang w:eastAsia="zh-CN"/>
        </w:rPr>
      </w:pPr>
      <w:r>
        <w:rPr>
          <w:rFonts w:hint="eastAsia"/>
          <w:lang w:eastAsia="zh-CN"/>
        </w:rPr>
        <w:t xml:space="preserve">for </w:t>
      </w:r>
      <w:r w:rsidRPr="00E6317F">
        <w:rPr>
          <w:position w:val="-10"/>
        </w:rPr>
        <w:object w:dxaOrig="560" w:dyaOrig="320" w14:anchorId="105FB3D8">
          <v:shape id="_x0000_i1806" type="#_x0000_t75" style="width:24pt;height:13.2pt" o:ole="">
            <v:imagedata r:id="rId1184" o:title=""/>
          </v:shape>
          <o:OLEObject Type="Embed" ProgID="Equation.3" ShapeID="_x0000_i1806" DrawAspect="Content" ObjectID="_1589957021" r:id="rId1343"/>
        </w:object>
      </w:r>
      <w:r>
        <w:rPr>
          <w:rFonts w:hint="eastAsia"/>
          <w:lang w:eastAsia="zh-CN"/>
        </w:rPr>
        <w:t xml:space="preserve"> to </w:t>
      </w:r>
      <w:r w:rsidRPr="00875F6E">
        <w:rPr>
          <w:position w:val="-12"/>
        </w:rPr>
        <w:object w:dxaOrig="880" w:dyaOrig="380" w14:anchorId="42831DF7">
          <v:shape id="_x0000_i1807" type="#_x0000_t75" style="width:43.8pt;height:17.4pt" o:ole="">
            <v:imagedata r:id="rId1186" o:title=""/>
          </v:shape>
          <o:OLEObject Type="Embed" ProgID="Equation.3" ShapeID="_x0000_i1807" DrawAspect="Content" ObjectID="_1589957022" r:id="rId1344"/>
        </w:object>
      </w:r>
    </w:p>
    <w:p w14:paraId="29052E07" w14:textId="77777777" w:rsidR="00EC42CD" w:rsidRDefault="00193991" w:rsidP="00F25206">
      <w:pPr>
        <w:pStyle w:val="B5"/>
        <w:rPr>
          <w:lang w:eastAsia="zh-CN"/>
        </w:rPr>
      </w:pPr>
      <w:r w:rsidRPr="00E07F87">
        <w:rPr>
          <w:position w:val="-14"/>
        </w:rPr>
        <w:object w:dxaOrig="1500" w:dyaOrig="400" w14:anchorId="3B2164EC">
          <v:shape id="_x0000_i1808" type="#_x0000_t75" style="width:63pt;height:18pt" o:ole="">
            <v:imagedata r:id="rId1345" o:title=""/>
          </v:shape>
          <o:OLEObject Type="Embed" ProgID="Equation.DSMT4" ShapeID="_x0000_i1808" DrawAspect="Content" ObjectID="_1589957023" r:id="rId1346"/>
        </w:object>
      </w:r>
      <w:r w:rsidR="00EC42CD">
        <w:rPr>
          <w:rFonts w:hint="eastAsia"/>
          <w:lang w:eastAsia="zh-CN"/>
        </w:rPr>
        <w:t>;</w:t>
      </w:r>
    </w:p>
    <w:p w14:paraId="46C39DF5" w14:textId="77777777" w:rsidR="00EC42CD" w:rsidRDefault="00EC42CD" w:rsidP="00F25206">
      <w:pPr>
        <w:pStyle w:val="B5"/>
        <w:rPr>
          <w:lang w:eastAsia="zh-CN"/>
        </w:rPr>
      </w:pPr>
      <w:r>
        <w:rPr>
          <w:rFonts w:hint="eastAsia"/>
          <w:lang w:eastAsia="zh-CN"/>
        </w:rPr>
        <w:t xml:space="preserve">for </w:t>
      </w:r>
      <w:r w:rsidRPr="009E6B36">
        <w:rPr>
          <w:position w:val="-6"/>
        </w:rPr>
        <w:object w:dxaOrig="540" w:dyaOrig="279" w14:anchorId="0B29838F">
          <v:shape id="_x0000_i1809" type="#_x0000_t75" style="width:24pt;height:11.4pt" o:ole="">
            <v:imagedata r:id="rId1227" o:title=""/>
          </v:shape>
          <o:OLEObject Type="Embed" ProgID="Equation.3" ShapeID="_x0000_i1809" DrawAspect="Content" ObjectID="_1589957024" r:id="rId1347"/>
        </w:object>
      </w:r>
      <w:r>
        <w:rPr>
          <w:rFonts w:hint="eastAsia"/>
          <w:lang w:eastAsia="zh-CN"/>
        </w:rPr>
        <w:t xml:space="preserve"> to </w:t>
      </w:r>
      <w:r w:rsidRPr="00347696">
        <w:rPr>
          <w:position w:val="-12"/>
        </w:rPr>
        <w:object w:dxaOrig="1080" w:dyaOrig="360" w14:anchorId="52A8C5E9">
          <v:shape id="_x0000_i1810" type="#_x0000_t75" style="width:48pt;height:16.8pt" o:ole="">
            <v:imagedata r:id="rId1229" o:title=""/>
          </v:shape>
          <o:OLEObject Type="Embed" ProgID="Equation.3" ShapeID="_x0000_i1810" DrawAspect="Content" ObjectID="_1589957025" r:id="rId1348"/>
        </w:object>
      </w:r>
    </w:p>
    <w:p w14:paraId="598F8A8E" w14:textId="77777777" w:rsidR="00EC42CD" w:rsidRDefault="004963B3" w:rsidP="00F25206">
      <w:pPr>
        <w:pStyle w:val="B5"/>
        <w:ind w:left="1985"/>
        <w:rPr>
          <w:lang w:eastAsia="zh-CN"/>
        </w:rPr>
      </w:pPr>
      <w:r w:rsidRPr="00F81912">
        <w:rPr>
          <w:position w:val="-20"/>
        </w:rPr>
        <w:object w:dxaOrig="1480" w:dyaOrig="460" w14:anchorId="2FBD67FE">
          <v:shape id="_x0000_i1811" type="#_x0000_t75" style="width:66pt;height:20.4pt" o:ole="">
            <v:imagedata r:id="rId1349" o:title=""/>
          </v:shape>
          <o:OLEObject Type="Embed" ProgID="Equation.3" ShapeID="_x0000_i1811" DrawAspect="Content" ObjectID="_1589957026" r:id="rId1350"/>
        </w:object>
      </w:r>
      <w:r w:rsidR="00EC42CD">
        <w:rPr>
          <w:rFonts w:hint="eastAsia"/>
          <w:lang w:eastAsia="zh-CN"/>
        </w:rPr>
        <w:t>;</w:t>
      </w:r>
    </w:p>
    <w:p w14:paraId="72C35F85" w14:textId="77777777" w:rsidR="00EC42CD" w:rsidRDefault="004963B3" w:rsidP="00F25206">
      <w:pPr>
        <w:pStyle w:val="B5"/>
        <w:ind w:left="1985"/>
        <w:rPr>
          <w:lang w:eastAsia="zh-CN"/>
        </w:rPr>
      </w:pPr>
      <w:r w:rsidRPr="00F81912">
        <w:rPr>
          <w:position w:val="-14"/>
        </w:rPr>
        <w:object w:dxaOrig="2160" w:dyaOrig="400" w14:anchorId="104B47C7">
          <v:shape id="_x0000_i1812" type="#_x0000_t75" style="width:94.8pt;height:19.2pt" o:ole="">
            <v:imagedata r:id="rId1351" o:title=""/>
          </v:shape>
          <o:OLEObject Type="Embed" ProgID="Equation.3" ShapeID="_x0000_i1812" DrawAspect="Content" ObjectID="_1589957027" r:id="rId1352"/>
        </w:object>
      </w:r>
      <w:r w:rsidR="003877F1">
        <w:rPr>
          <w:rFonts w:hint="eastAsia"/>
          <w:lang w:eastAsia="zh-CN"/>
        </w:rPr>
        <w:t>;</w:t>
      </w:r>
    </w:p>
    <w:p w14:paraId="4C346DC6" w14:textId="77777777" w:rsidR="00EC42CD" w:rsidRDefault="004963B3" w:rsidP="00F25206">
      <w:pPr>
        <w:pStyle w:val="B5"/>
        <w:ind w:left="1985"/>
        <w:rPr>
          <w:lang w:eastAsia="zh-CN"/>
        </w:rPr>
      </w:pPr>
      <w:r w:rsidRPr="00F81912">
        <w:rPr>
          <w:position w:val="-12"/>
        </w:rPr>
        <w:object w:dxaOrig="2620" w:dyaOrig="380" w14:anchorId="330D623A">
          <v:shape id="_x0000_i1813" type="#_x0000_t75" style="width:115.8pt;height:17.4pt" o:ole="">
            <v:imagedata r:id="rId1353" o:title=""/>
          </v:shape>
          <o:OLEObject Type="Embed" ProgID="Equation.3" ShapeID="_x0000_i1813" DrawAspect="Content" ObjectID="_1589957028" r:id="rId1354"/>
        </w:object>
      </w:r>
      <w:r w:rsidR="00EC42CD">
        <w:rPr>
          <w:rFonts w:hint="eastAsia"/>
          <w:lang w:eastAsia="zh-CN"/>
        </w:rPr>
        <w:t>;</w:t>
      </w:r>
    </w:p>
    <w:p w14:paraId="12641388" w14:textId="77777777" w:rsidR="00EC42CD" w:rsidRDefault="00EC42CD" w:rsidP="00F25206">
      <w:pPr>
        <w:pStyle w:val="B5"/>
        <w:rPr>
          <w:lang w:eastAsia="zh-CN"/>
        </w:rPr>
      </w:pPr>
      <w:r>
        <w:rPr>
          <w:rFonts w:hint="eastAsia"/>
          <w:lang w:eastAsia="zh-CN"/>
        </w:rPr>
        <w:t>end for</w:t>
      </w:r>
    </w:p>
    <w:p w14:paraId="244E10A4" w14:textId="77777777" w:rsidR="00EC42CD" w:rsidRDefault="00EC42CD" w:rsidP="00F25206">
      <w:pPr>
        <w:pStyle w:val="B4"/>
        <w:rPr>
          <w:lang w:eastAsia="zh-CN"/>
        </w:rPr>
      </w:pPr>
      <w:r>
        <w:rPr>
          <w:rFonts w:hint="eastAsia"/>
          <w:lang w:eastAsia="zh-CN"/>
        </w:rPr>
        <w:t>end for</w:t>
      </w:r>
    </w:p>
    <w:p w14:paraId="61E11AF3" w14:textId="77777777" w:rsidR="00805CC5" w:rsidRDefault="00805CC5" w:rsidP="00F25206">
      <w:pPr>
        <w:pStyle w:val="B4"/>
        <w:rPr>
          <w:ins w:id="138" w:author="Huawei 20180424" w:date="2018-04-27T18:10:00Z"/>
          <w:lang w:eastAsia="zh-CN"/>
        </w:rPr>
      </w:pPr>
      <w:ins w:id="139" w:author="Huawei 20180424" w:date="2018-04-27T18:10:00Z">
        <w:r w:rsidRPr="001007D8">
          <w:rPr>
            <w:position w:val="-14"/>
          </w:rPr>
          <w:object w:dxaOrig="1020" w:dyaOrig="400" w14:anchorId="237E291B">
            <v:shape id="_x0000_i1814" type="#_x0000_t75" style="width:43.8pt;height:18pt" o:ole="">
              <v:imagedata r:id="rId1237" o:title=""/>
            </v:shape>
            <o:OLEObject Type="Embed" ProgID="Equation.DSMT4" ShapeID="_x0000_i1814" DrawAspect="Content" ObjectID="_1589957029" r:id="rId1355"/>
          </w:object>
        </w:r>
      </w:ins>
      <w:ins w:id="140" w:author="Huawei 20180424" w:date="2018-04-27T18:10:00Z">
        <w:r>
          <w:rPr>
            <w:rFonts w:hint="eastAsia"/>
            <w:lang w:eastAsia="zh-CN"/>
          </w:rPr>
          <w:t>;</w:t>
        </w:r>
      </w:ins>
    </w:p>
    <w:p w14:paraId="13D3BF09" w14:textId="77777777" w:rsidR="00EC42CD" w:rsidRDefault="00EC42CD" w:rsidP="00F25206">
      <w:pPr>
        <w:pStyle w:val="B4"/>
        <w:rPr>
          <w:lang w:eastAsia="zh-CN"/>
        </w:rPr>
      </w:pPr>
      <w:r>
        <w:rPr>
          <w:rFonts w:hint="eastAsia"/>
          <w:lang w:eastAsia="zh-CN"/>
        </w:rPr>
        <w:t xml:space="preserve">for </w:t>
      </w:r>
      <w:r w:rsidRPr="00E6317F">
        <w:rPr>
          <w:position w:val="-10"/>
        </w:rPr>
        <w:object w:dxaOrig="560" w:dyaOrig="320" w14:anchorId="39FBC913">
          <v:shape id="_x0000_i1815" type="#_x0000_t75" style="width:24pt;height:13.2pt" o:ole="">
            <v:imagedata r:id="rId1184" o:title=""/>
          </v:shape>
          <o:OLEObject Type="Embed" ProgID="Equation.3" ShapeID="_x0000_i1815" DrawAspect="Content" ObjectID="_1589957030" r:id="rId1356"/>
        </w:object>
      </w:r>
      <w:r>
        <w:rPr>
          <w:rFonts w:hint="eastAsia"/>
          <w:lang w:eastAsia="zh-CN"/>
        </w:rPr>
        <w:t xml:space="preserve"> to </w:t>
      </w:r>
      <w:r w:rsidRPr="00875F6E">
        <w:rPr>
          <w:position w:val="-12"/>
        </w:rPr>
        <w:object w:dxaOrig="880" w:dyaOrig="380" w14:anchorId="0B5DB6B2">
          <v:shape id="_x0000_i1816" type="#_x0000_t75" style="width:43.8pt;height:17.4pt" o:ole="">
            <v:imagedata r:id="rId1186" o:title=""/>
          </v:shape>
          <o:OLEObject Type="Embed" ProgID="Equation.3" ShapeID="_x0000_i1816" DrawAspect="Content" ObjectID="_1589957031" r:id="rId1357"/>
        </w:object>
      </w:r>
    </w:p>
    <w:p w14:paraId="3D547F2E" w14:textId="77777777" w:rsidR="00193991" w:rsidDel="001007D8" w:rsidRDefault="001007D8" w:rsidP="001007D8">
      <w:pPr>
        <w:pStyle w:val="B5"/>
        <w:rPr>
          <w:del w:id="141" w:author="Huawei 20180424" w:date="2018-04-24T17:36:00Z"/>
          <w:lang w:eastAsia="zh-CN"/>
        </w:rPr>
      </w:pPr>
      <w:ins w:id="142" w:author="Huawei 20180424" w:date="2018-04-24T17:36:00Z">
        <w:r w:rsidRPr="001007D8">
          <w:rPr>
            <w:position w:val="-14"/>
          </w:rPr>
          <w:object w:dxaOrig="2640" w:dyaOrig="400" w14:anchorId="25368782">
            <v:shape id="_x0000_i1817" type="#_x0000_t75" style="width:111.6pt;height:18pt" o:ole="">
              <v:imagedata r:id="rId1241" o:title=""/>
            </v:shape>
            <o:OLEObject Type="Embed" ProgID="Equation.DSMT4" ShapeID="_x0000_i1817" DrawAspect="Content" ObjectID="_1589957032" r:id="rId1358"/>
          </w:object>
        </w:r>
      </w:ins>
      <w:del w:id="143" w:author="Huawei 20180424" w:date="2018-04-24T17:36:00Z">
        <w:r w:rsidR="00193991" w:rsidRPr="004B2AFD" w:rsidDel="001007D8">
          <w:rPr>
            <w:position w:val="-16"/>
          </w:rPr>
          <w:object w:dxaOrig="2640" w:dyaOrig="440" w14:anchorId="37F94C96">
            <v:shape id="_x0000_i1818" type="#_x0000_t75" style="width:111.6pt;height:18pt" o:ole="">
              <v:imagedata r:id="rId1243" o:title=""/>
            </v:shape>
            <o:OLEObject Type="Embed" ProgID="Equation.DSMT4" ShapeID="_x0000_i1818" DrawAspect="Content" ObjectID="_1589957033" r:id="rId1359"/>
          </w:object>
        </w:r>
        <w:r w:rsidR="00EC42CD" w:rsidDel="001007D8">
          <w:rPr>
            <w:rFonts w:hint="eastAsia"/>
            <w:lang w:eastAsia="zh-CN"/>
          </w:rPr>
          <w:delText>;</w:delText>
        </w:r>
      </w:del>
    </w:p>
    <w:p w14:paraId="6D9FE96A" w14:textId="77777777" w:rsidR="00CB5964" w:rsidRDefault="00193991">
      <w:pPr>
        <w:pStyle w:val="B5"/>
        <w:rPr>
          <w:lang w:eastAsia="zh-CN"/>
        </w:rPr>
      </w:pPr>
      <w:del w:id="144" w:author="Huawei 20180424" w:date="2018-04-24T17:36:00Z">
        <w:r w:rsidRPr="004B2AFD" w:rsidDel="001007D8">
          <w:rPr>
            <w:position w:val="-16"/>
          </w:rPr>
          <w:object w:dxaOrig="3159" w:dyaOrig="440" w14:anchorId="71FBDF78">
            <v:shape id="_x0000_i1819" type="#_x0000_t75" style="width:135pt;height:18pt" o:ole="">
              <v:imagedata r:id="rId1360" o:title=""/>
            </v:shape>
            <o:OLEObject Type="Embed" ProgID="Equation.DSMT4" ShapeID="_x0000_i1819" DrawAspect="Content" ObjectID="_1589957034" r:id="rId1361"/>
          </w:object>
        </w:r>
      </w:del>
      <w:r>
        <w:t>;</w:t>
      </w:r>
    </w:p>
    <w:p w14:paraId="2ACA8251" w14:textId="77777777" w:rsidR="00EC42CD" w:rsidRDefault="00EC42CD" w:rsidP="00F25206">
      <w:pPr>
        <w:pStyle w:val="B4"/>
        <w:rPr>
          <w:lang w:eastAsia="zh-CN"/>
        </w:rPr>
      </w:pPr>
      <w:r>
        <w:rPr>
          <w:rFonts w:hint="eastAsia"/>
          <w:lang w:eastAsia="zh-CN"/>
        </w:rPr>
        <w:t>end for</w:t>
      </w:r>
    </w:p>
    <w:p w14:paraId="35F62C2D" w14:textId="77777777" w:rsidR="001007D8" w:rsidRDefault="001007D8" w:rsidP="001007D8">
      <w:pPr>
        <w:pStyle w:val="B5"/>
        <w:ind w:left="850" w:firstLine="284"/>
        <w:rPr>
          <w:ins w:id="145" w:author="Huawei 20180424" w:date="2018-04-24T17:36:00Z"/>
          <w:lang w:eastAsia="zh-CN"/>
        </w:rPr>
      </w:pPr>
      <w:ins w:id="146" w:author="Huawei 20180424" w:date="2018-04-24T17:36:00Z">
        <w:r w:rsidRPr="001007D8">
          <w:rPr>
            <w:position w:val="-14"/>
          </w:rPr>
          <w:object w:dxaOrig="1880" w:dyaOrig="400" w14:anchorId="66B8FBA6">
            <v:shape id="_x0000_i1820" type="#_x0000_t75" style="width:81pt;height:18pt" o:ole="">
              <v:imagedata r:id="rId1247" o:title=""/>
            </v:shape>
            <o:OLEObject Type="Embed" ProgID="Equation.DSMT4" ShapeID="_x0000_i1820" DrawAspect="Content" ObjectID="_1589957035" r:id="rId1362"/>
          </w:object>
        </w:r>
      </w:ins>
      <w:ins w:id="147" w:author="Huawei 20180424" w:date="2018-04-24T17:36:00Z">
        <w:r>
          <w:rPr>
            <w:rFonts w:hint="eastAsia"/>
            <w:lang w:eastAsia="zh-CN"/>
          </w:rPr>
          <w:t>;</w:t>
        </w:r>
      </w:ins>
    </w:p>
    <w:p w14:paraId="40099084" w14:textId="77777777" w:rsidR="001007D8" w:rsidRDefault="001007D8" w:rsidP="001007D8">
      <w:pPr>
        <w:pStyle w:val="B4"/>
        <w:rPr>
          <w:ins w:id="148" w:author="Huawei 20180424" w:date="2018-04-24T17:36:00Z"/>
          <w:lang w:eastAsia="zh-CN"/>
        </w:rPr>
      </w:pPr>
      <w:ins w:id="149" w:author="Huawei 20180424" w:date="2018-04-24T17:36:00Z">
        <w:r w:rsidRPr="001007D8">
          <w:rPr>
            <w:position w:val="-14"/>
          </w:rPr>
          <w:object w:dxaOrig="2400" w:dyaOrig="400" w14:anchorId="619AEF49">
            <v:shape id="_x0000_i1821" type="#_x0000_t75" style="width:102pt;height:18pt" o:ole="">
              <v:imagedata r:id="rId1249" o:title=""/>
            </v:shape>
            <o:OLEObject Type="Embed" ProgID="Equation.DSMT4" ShapeID="_x0000_i1821" DrawAspect="Content" ObjectID="_1589957036" r:id="rId1363"/>
          </w:object>
        </w:r>
      </w:ins>
      <w:ins w:id="150" w:author="Huawei 20180424" w:date="2018-04-24T17:36:00Z">
        <w:r>
          <w:rPr>
            <w:rFonts w:hint="eastAsia"/>
            <w:lang w:eastAsia="zh-CN"/>
          </w:rPr>
          <w:t>;</w:t>
        </w:r>
      </w:ins>
    </w:p>
    <w:p w14:paraId="49F9ED72" w14:textId="77777777" w:rsidR="00193991" w:rsidRDefault="00193991" w:rsidP="001007D8">
      <w:pPr>
        <w:pStyle w:val="B4"/>
        <w:rPr>
          <w:lang w:eastAsia="zh-CN"/>
        </w:rPr>
      </w:pPr>
      <w:r w:rsidRPr="0086562B">
        <w:rPr>
          <w:position w:val="-16"/>
        </w:rPr>
        <w:object w:dxaOrig="1660" w:dyaOrig="440" w14:anchorId="0FDAB783">
          <v:shape id="_x0000_i1822" type="#_x0000_t75" style="width:69.6pt;height:18pt" o:ole="">
            <v:imagedata r:id="rId1138" o:title=""/>
          </v:shape>
          <o:OLEObject Type="Embed" ProgID="Equation.DSMT4" ShapeID="_x0000_i1822" DrawAspect="Content" ObjectID="_1589957037" r:id="rId1364"/>
        </w:object>
      </w:r>
      <w:r>
        <w:rPr>
          <w:rFonts w:hint="eastAsia"/>
          <w:lang w:eastAsia="zh-CN"/>
        </w:rPr>
        <w:t>;</w:t>
      </w:r>
    </w:p>
    <w:p w14:paraId="141711EC" w14:textId="77777777" w:rsidR="00193991" w:rsidRDefault="00193991" w:rsidP="00F25206">
      <w:pPr>
        <w:pStyle w:val="B4"/>
        <w:rPr>
          <w:lang w:eastAsia="zh-CN"/>
        </w:rPr>
      </w:pPr>
      <w:r w:rsidRPr="0086562B">
        <w:rPr>
          <w:position w:val="-16"/>
        </w:rPr>
        <w:object w:dxaOrig="2180" w:dyaOrig="440" w14:anchorId="54BED6F5">
          <v:shape id="_x0000_i1823" type="#_x0000_t75" style="width:92.4pt;height:18pt" o:ole="">
            <v:imagedata r:id="rId1132" o:title=""/>
          </v:shape>
          <o:OLEObject Type="Embed" ProgID="Equation.DSMT4" ShapeID="_x0000_i1823" DrawAspect="Content" ObjectID="_1589957038" r:id="rId1365"/>
        </w:object>
      </w:r>
      <w:r>
        <w:rPr>
          <w:rFonts w:hint="eastAsia"/>
          <w:lang w:eastAsia="zh-CN"/>
        </w:rPr>
        <w:t>;</w:t>
      </w:r>
    </w:p>
    <w:p w14:paraId="5417469A" w14:textId="77777777" w:rsidR="00193991" w:rsidRDefault="00193991" w:rsidP="00F25206">
      <w:pPr>
        <w:pStyle w:val="B3"/>
        <w:rPr>
          <w:lang w:eastAsia="zh-CN"/>
        </w:rPr>
      </w:pPr>
      <w:r>
        <w:rPr>
          <w:rFonts w:hint="eastAsia"/>
          <w:lang w:eastAsia="zh-CN"/>
        </w:rPr>
        <w:t>end if</w:t>
      </w:r>
    </w:p>
    <w:p w14:paraId="1BFC60CF" w14:textId="77777777" w:rsidR="00EC42CD" w:rsidRDefault="00EC42CD" w:rsidP="00F25206">
      <w:pPr>
        <w:pStyle w:val="B3"/>
        <w:rPr>
          <w:lang w:eastAsia="zh-CN"/>
        </w:rPr>
      </w:pPr>
      <w:r w:rsidRPr="00BF3483">
        <w:rPr>
          <w:position w:val="-6"/>
        </w:rPr>
        <w:object w:dxaOrig="760" w:dyaOrig="279" w14:anchorId="384961F3">
          <v:shape id="_x0000_i1824" type="#_x0000_t75" style="width:33pt;height:11.4pt" o:ole="">
            <v:imagedata r:id="rId1192" o:title=""/>
          </v:shape>
          <o:OLEObject Type="Embed" ProgID="Equation.3" ShapeID="_x0000_i1824" DrawAspect="Content" ObjectID="_1589957039" r:id="rId1366"/>
        </w:object>
      </w:r>
      <w:r>
        <w:rPr>
          <w:rFonts w:hint="eastAsia"/>
          <w:lang w:eastAsia="zh-CN"/>
        </w:rPr>
        <w:t>;</w:t>
      </w:r>
    </w:p>
    <w:p w14:paraId="3C1A9707" w14:textId="77777777" w:rsidR="00EC42CD" w:rsidRDefault="00EC42CD" w:rsidP="00F25206">
      <w:pPr>
        <w:pStyle w:val="B2"/>
        <w:rPr>
          <w:lang w:eastAsia="zh-CN"/>
        </w:rPr>
      </w:pPr>
      <w:r>
        <w:rPr>
          <w:rFonts w:hint="eastAsia"/>
          <w:lang w:eastAsia="zh-CN"/>
        </w:rPr>
        <w:t>end while</w:t>
      </w:r>
    </w:p>
    <w:p w14:paraId="6320B95D" w14:textId="77777777" w:rsidR="00FD7D91" w:rsidRDefault="00EC42CD" w:rsidP="00F25206">
      <w:pPr>
        <w:pStyle w:val="B1"/>
        <w:rPr>
          <w:lang w:eastAsia="zh-CN"/>
        </w:rPr>
      </w:pPr>
      <w:r>
        <w:rPr>
          <w:rFonts w:hint="eastAsia"/>
          <w:lang w:eastAsia="zh-CN"/>
        </w:rPr>
        <w:t>end for</w:t>
      </w:r>
    </w:p>
    <w:p w14:paraId="79740C1C" w14:textId="77777777" w:rsidR="00343076" w:rsidRDefault="00343076" w:rsidP="00343076">
      <w:pPr>
        <w:rPr>
          <w:lang w:eastAsia="zh-CN"/>
        </w:rPr>
      </w:pPr>
      <w:r>
        <w:rPr>
          <w:rFonts w:hint="eastAsia"/>
          <w:lang w:eastAsia="zh-CN"/>
        </w:rPr>
        <w:t>end if</w:t>
      </w:r>
    </w:p>
    <w:p w14:paraId="74017A84" w14:textId="77777777" w:rsidR="00FD7D91" w:rsidRDefault="00FD7D91" w:rsidP="00343076">
      <w:pPr>
        <w:rPr>
          <w:lang w:eastAsia="zh-CN"/>
        </w:rPr>
      </w:pPr>
    </w:p>
    <w:p w14:paraId="77C60CF7" w14:textId="77777777" w:rsidR="00FD7D91" w:rsidRDefault="00FD7D91" w:rsidP="00FD7D91">
      <w:pPr>
        <w:rPr>
          <w:b/>
          <w:u w:val="single"/>
          <w:lang w:eastAsia="zh-CN"/>
        </w:rPr>
      </w:pPr>
      <w:r w:rsidRPr="00FD7D91">
        <w:rPr>
          <w:rFonts w:hint="eastAsia"/>
          <w:b/>
          <w:u w:val="single"/>
          <w:lang w:eastAsia="zh-CN"/>
        </w:rPr>
        <w:t>Step 4:</w:t>
      </w:r>
    </w:p>
    <w:p w14:paraId="03EC590B" w14:textId="77777777" w:rsidR="00E0118E" w:rsidRDefault="00E0118E" w:rsidP="00E0118E">
      <w:pPr>
        <w:rPr>
          <w:lang w:eastAsia="zh-CN"/>
        </w:rPr>
      </w:pPr>
      <w:r>
        <w:rPr>
          <w:rFonts w:hint="eastAsia"/>
          <w:lang w:eastAsia="zh-CN"/>
        </w:rPr>
        <w:t>if UL-SCH is present for transmission on the PUSCH,</w:t>
      </w:r>
    </w:p>
    <w:p w14:paraId="1D20B179" w14:textId="77777777" w:rsidR="000C7697" w:rsidRPr="00FD7D91" w:rsidRDefault="000C7697" w:rsidP="00F25206">
      <w:pPr>
        <w:pStyle w:val="B1"/>
        <w:rPr>
          <w:b/>
          <w:u w:val="single"/>
          <w:lang w:eastAsia="zh-CN"/>
        </w:rPr>
      </w:pPr>
      <w:r>
        <w:rPr>
          <w:rFonts w:hint="eastAsia"/>
          <w:lang w:eastAsia="zh-CN"/>
        </w:rPr>
        <w:t xml:space="preserve">Set </w:t>
      </w:r>
      <w:r w:rsidRPr="00347696">
        <w:rPr>
          <w:position w:val="-12"/>
        </w:rPr>
        <w:object w:dxaOrig="1200" w:dyaOrig="380" w14:anchorId="723F8529">
          <v:shape id="_x0000_i1825" type="#_x0000_t75" style="width:54pt;height:17.4pt" o:ole="">
            <v:imagedata r:id="rId1367" o:title=""/>
          </v:shape>
          <o:OLEObject Type="Embed" ProgID="Equation.3" ShapeID="_x0000_i1825" DrawAspect="Content" ObjectID="_1589957040" r:id="rId1368"/>
        </w:object>
      </w:r>
      <w:r>
        <w:rPr>
          <w:rFonts w:hint="eastAsia"/>
          <w:lang w:eastAsia="zh-CN"/>
        </w:rPr>
        <w:t>;</w:t>
      </w:r>
    </w:p>
    <w:p w14:paraId="0A452476" w14:textId="77777777" w:rsidR="00E0118E" w:rsidRDefault="00DF17F9" w:rsidP="00F25206">
      <w:pPr>
        <w:pStyle w:val="B1"/>
        <w:rPr>
          <w:lang w:eastAsia="zh-CN"/>
        </w:rPr>
      </w:pPr>
      <w:r>
        <w:rPr>
          <w:lang w:eastAsia="zh-CN"/>
        </w:rPr>
        <w:t xml:space="preserve">for </w:t>
      </w:r>
      <w:r w:rsidRPr="00993325">
        <w:rPr>
          <w:position w:val="-6"/>
        </w:rPr>
        <w:object w:dxaOrig="499" w:dyaOrig="279" w14:anchorId="09E46697">
          <v:shape id="_x0000_i1826" type="#_x0000_t75" style="width:22.2pt;height:11.4pt" o:ole="">
            <v:imagedata r:id="rId1369" o:title=""/>
          </v:shape>
          <o:OLEObject Type="Embed" ProgID="Equation.3" ShapeID="_x0000_i1826" DrawAspect="Content" ObjectID="_1589957041" r:id="rId1370"/>
        </w:object>
      </w:r>
      <w:r>
        <w:rPr>
          <w:rFonts w:hint="eastAsia"/>
          <w:lang w:eastAsia="zh-CN"/>
        </w:rPr>
        <w:t xml:space="preserve"> to </w:t>
      </w:r>
      <w:r w:rsidRPr="004A746B">
        <w:rPr>
          <w:position w:val="-14"/>
        </w:rPr>
        <w:object w:dxaOrig="1060" w:dyaOrig="400" w14:anchorId="1A406987">
          <v:shape id="_x0000_i1827" type="#_x0000_t75" style="width:44.4pt;height:18pt" o:ole="">
            <v:imagedata r:id="rId1371" o:title=""/>
          </v:shape>
          <o:OLEObject Type="Embed" ProgID="Equation.3" ShapeID="_x0000_i1827" DrawAspect="Content" ObjectID="_1589957042" r:id="rId1372"/>
        </w:object>
      </w:r>
    </w:p>
    <w:p w14:paraId="19946A82" w14:textId="77777777" w:rsidR="00343076" w:rsidRDefault="00E0118E" w:rsidP="00F25206">
      <w:pPr>
        <w:pStyle w:val="B2"/>
        <w:rPr>
          <w:lang w:eastAsia="zh-CN"/>
        </w:rPr>
      </w:pPr>
      <w:r>
        <w:rPr>
          <w:rFonts w:hint="eastAsia"/>
          <w:lang w:eastAsia="zh-CN"/>
        </w:rPr>
        <w:t xml:space="preserve">if </w:t>
      </w:r>
      <w:r w:rsidRPr="00D31AC3">
        <w:rPr>
          <w:position w:val="-14"/>
        </w:rPr>
        <w:object w:dxaOrig="1500" w:dyaOrig="400" w14:anchorId="341D1C23">
          <v:shape id="_x0000_i1828" type="#_x0000_t75" style="width:63pt;height:18pt" o:ole="">
            <v:imagedata r:id="rId1373" o:title=""/>
          </v:shape>
          <o:OLEObject Type="Embed" ProgID="Equation.DSMT4" ShapeID="_x0000_i1828" DrawAspect="Content" ObjectID="_1589957043" r:id="rId1374"/>
        </w:object>
      </w:r>
    </w:p>
    <w:p w14:paraId="6DC6B412" w14:textId="77777777" w:rsidR="00DF17F9" w:rsidRDefault="00DF17F9" w:rsidP="00F25206">
      <w:pPr>
        <w:pStyle w:val="B3"/>
        <w:rPr>
          <w:lang w:eastAsia="zh-CN"/>
        </w:rPr>
      </w:pPr>
      <w:r>
        <w:rPr>
          <w:rFonts w:hint="eastAsia"/>
          <w:lang w:eastAsia="zh-CN"/>
        </w:rPr>
        <w:t xml:space="preserve">for </w:t>
      </w:r>
      <w:r w:rsidRPr="00E6317F">
        <w:rPr>
          <w:position w:val="-10"/>
        </w:rPr>
        <w:object w:dxaOrig="560" w:dyaOrig="320" w14:anchorId="5BCD381D">
          <v:shape id="_x0000_i1829" type="#_x0000_t75" style="width:24pt;height:13.2pt" o:ole="">
            <v:imagedata r:id="rId1184" o:title=""/>
          </v:shape>
          <o:OLEObject Type="Embed" ProgID="Equation.3" ShapeID="_x0000_i1829" DrawAspect="Content" ObjectID="_1589957044" r:id="rId1375"/>
        </w:object>
      </w:r>
      <w:r>
        <w:rPr>
          <w:rFonts w:hint="eastAsia"/>
          <w:lang w:eastAsia="zh-CN"/>
        </w:rPr>
        <w:t xml:space="preserve"> to </w:t>
      </w:r>
      <w:r w:rsidR="00E0118E" w:rsidRPr="00D31AC3">
        <w:rPr>
          <w:position w:val="-14"/>
        </w:rPr>
        <w:object w:dxaOrig="1420" w:dyaOrig="400" w14:anchorId="6AEEA2B9">
          <v:shape id="_x0000_i1830" type="#_x0000_t75" style="width:61.8pt;height:18pt" o:ole="">
            <v:imagedata r:id="rId1376" o:title=""/>
          </v:shape>
          <o:OLEObject Type="Embed" ProgID="Equation.DSMT4" ShapeID="_x0000_i1830" DrawAspect="Content" ObjectID="_1589957045" r:id="rId1377"/>
        </w:object>
      </w:r>
    </w:p>
    <w:p w14:paraId="7AF7153D" w14:textId="77777777" w:rsidR="00DF17F9" w:rsidRDefault="00E0118E" w:rsidP="00F25206">
      <w:pPr>
        <w:pStyle w:val="B4"/>
        <w:rPr>
          <w:lang w:eastAsia="zh-CN"/>
        </w:rPr>
      </w:pPr>
      <w:r w:rsidRPr="00D31AC3">
        <w:rPr>
          <w:position w:val="-14"/>
        </w:rPr>
        <w:object w:dxaOrig="1500" w:dyaOrig="400" w14:anchorId="5FE58C84">
          <v:shape id="_x0000_i1831" type="#_x0000_t75" style="width:63pt;height:18pt" o:ole="">
            <v:imagedata r:id="rId1378" o:title=""/>
          </v:shape>
          <o:OLEObject Type="Embed" ProgID="Equation.DSMT4" ShapeID="_x0000_i1831" DrawAspect="Content" ObjectID="_1589957046" r:id="rId1379"/>
        </w:object>
      </w:r>
      <w:r w:rsidR="00DF17F9">
        <w:rPr>
          <w:rFonts w:hint="eastAsia"/>
          <w:lang w:eastAsia="zh-CN"/>
        </w:rPr>
        <w:t>;</w:t>
      </w:r>
    </w:p>
    <w:p w14:paraId="73F6CB5B" w14:textId="77777777" w:rsidR="00DF17F9" w:rsidRDefault="00DF17F9" w:rsidP="00F25206">
      <w:pPr>
        <w:pStyle w:val="B4"/>
        <w:rPr>
          <w:lang w:eastAsia="zh-CN"/>
        </w:rPr>
      </w:pPr>
      <w:r>
        <w:rPr>
          <w:rFonts w:hint="eastAsia"/>
          <w:lang w:eastAsia="zh-CN"/>
        </w:rPr>
        <w:t xml:space="preserve">for </w:t>
      </w:r>
      <w:r w:rsidRPr="009E6B36">
        <w:rPr>
          <w:position w:val="-6"/>
        </w:rPr>
        <w:object w:dxaOrig="540" w:dyaOrig="279" w14:anchorId="044C80CB">
          <v:shape id="_x0000_i1832" type="#_x0000_t75" style="width:24pt;height:11.4pt" o:ole="">
            <v:imagedata r:id="rId1227" o:title=""/>
          </v:shape>
          <o:OLEObject Type="Embed" ProgID="Equation.3" ShapeID="_x0000_i1832" DrawAspect="Content" ObjectID="_1589957047" r:id="rId1380"/>
        </w:object>
      </w:r>
      <w:r>
        <w:rPr>
          <w:rFonts w:hint="eastAsia"/>
          <w:lang w:eastAsia="zh-CN"/>
        </w:rPr>
        <w:t xml:space="preserve"> to </w:t>
      </w:r>
      <w:r w:rsidRPr="00347696">
        <w:rPr>
          <w:position w:val="-12"/>
        </w:rPr>
        <w:object w:dxaOrig="1080" w:dyaOrig="360" w14:anchorId="05F5A140">
          <v:shape id="_x0000_i1833" type="#_x0000_t75" style="width:48pt;height:16.8pt" o:ole="">
            <v:imagedata r:id="rId1229" o:title=""/>
          </v:shape>
          <o:OLEObject Type="Embed" ProgID="Equation.3" ShapeID="_x0000_i1833" DrawAspect="Content" ObjectID="_1589957048" r:id="rId1381"/>
        </w:object>
      </w:r>
    </w:p>
    <w:p w14:paraId="5DE4482F" w14:textId="77777777" w:rsidR="000C7697" w:rsidRDefault="000C7697" w:rsidP="00F25206">
      <w:pPr>
        <w:pStyle w:val="B5"/>
        <w:rPr>
          <w:lang w:eastAsia="zh-CN"/>
        </w:rPr>
      </w:pPr>
      <w:r w:rsidRPr="00680599">
        <w:rPr>
          <w:position w:val="-18"/>
        </w:rPr>
        <w:object w:dxaOrig="1480" w:dyaOrig="440" w14:anchorId="3B37BBE3">
          <v:shape id="_x0000_i1834" type="#_x0000_t75" style="width:66pt;height:19.8pt" o:ole="">
            <v:imagedata r:id="rId1382" o:title=""/>
          </v:shape>
          <o:OLEObject Type="Embed" ProgID="Equation.3" ShapeID="_x0000_i1834" DrawAspect="Content" ObjectID="_1589957049" r:id="rId1383"/>
        </w:object>
      </w:r>
      <w:r>
        <w:rPr>
          <w:rFonts w:hint="eastAsia"/>
          <w:lang w:eastAsia="zh-CN"/>
        </w:rPr>
        <w:t>;</w:t>
      </w:r>
    </w:p>
    <w:p w14:paraId="19B22318" w14:textId="77777777" w:rsidR="00DF17F9" w:rsidRDefault="000C7697" w:rsidP="00F25206">
      <w:pPr>
        <w:pStyle w:val="B5"/>
        <w:rPr>
          <w:lang w:eastAsia="zh-CN"/>
        </w:rPr>
      </w:pPr>
      <w:r w:rsidRPr="00347696">
        <w:rPr>
          <w:position w:val="-12"/>
        </w:rPr>
        <w:object w:dxaOrig="2120" w:dyaOrig="380" w14:anchorId="642FD0AC">
          <v:shape id="_x0000_i1835" type="#_x0000_t75" style="width:93pt;height:17.4pt" o:ole="">
            <v:imagedata r:id="rId1384" o:title=""/>
          </v:shape>
          <o:OLEObject Type="Embed" ProgID="Equation.3" ShapeID="_x0000_i1835" DrawAspect="Content" ObjectID="_1589957050" r:id="rId1385"/>
        </w:object>
      </w:r>
      <w:r>
        <w:rPr>
          <w:rFonts w:hint="eastAsia"/>
          <w:lang w:eastAsia="zh-CN"/>
        </w:rPr>
        <w:t>;</w:t>
      </w:r>
    </w:p>
    <w:p w14:paraId="61F91866" w14:textId="77777777" w:rsidR="00DF17F9" w:rsidRDefault="00DF17F9" w:rsidP="00F25206">
      <w:pPr>
        <w:pStyle w:val="B4"/>
        <w:rPr>
          <w:lang w:eastAsia="zh-CN"/>
        </w:rPr>
      </w:pPr>
      <w:r>
        <w:rPr>
          <w:rFonts w:hint="eastAsia"/>
          <w:lang w:eastAsia="zh-CN"/>
        </w:rPr>
        <w:t>end for</w:t>
      </w:r>
    </w:p>
    <w:p w14:paraId="2C29E23D" w14:textId="77777777" w:rsidR="00DF17F9" w:rsidRDefault="00DF17F9" w:rsidP="00F25206">
      <w:pPr>
        <w:pStyle w:val="B3"/>
        <w:rPr>
          <w:lang w:eastAsia="zh-CN"/>
        </w:rPr>
      </w:pPr>
      <w:r>
        <w:rPr>
          <w:rFonts w:hint="eastAsia"/>
          <w:lang w:eastAsia="zh-CN"/>
        </w:rPr>
        <w:t>end for</w:t>
      </w:r>
    </w:p>
    <w:p w14:paraId="5DD90830" w14:textId="77777777" w:rsidR="00E0118E" w:rsidRDefault="00E0118E" w:rsidP="00F25206">
      <w:pPr>
        <w:pStyle w:val="B2"/>
        <w:rPr>
          <w:lang w:eastAsia="zh-CN"/>
        </w:rPr>
      </w:pPr>
      <w:r>
        <w:rPr>
          <w:lang w:eastAsia="zh-CN"/>
        </w:rPr>
        <w:t>end if</w:t>
      </w:r>
    </w:p>
    <w:p w14:paraId="6A1C04F5" w14:textId="77777777" w:rsidR="00DF17F9" w:rsidRDefault="00DF17F9" w:rsidP="00F25206">
      <w:pPr>
        <w:pStyle w:val="B1"/>
        <w:rPr>
          <w:lang w:eastAsia="zh-CN"/>
        </w:rPr>
      </w:pPr>
      <w:r>
        <w:rPr>
          <w:rFonts w:hint="eastAsia"/>
          <w:lang w:eastAsia="zh-CN"/>
        </w:rPr>
        <w:t>end for</w:t>
      </w:r>
    </w:p>
    <w:p w14:paraId="4FF71DF1" w14:textId="77777777" w:rsidR="00FD7D91" w:rsidRDefault="00E0118E" w:rsidP="00716CCE">
      <w:pPr>
        <w:rPr>
          <w:lang w:eastAsia="zh-CN"/>
        </w:rPr>
      </w:pPr>
      <w:r>
        <w:rPr>
          <w:lang w:eastAsia="zh-CN"/>
        </w:rPr>
        <w:t>end if</w:t>
      </w:r>
    </w:p>
    <w:p w14:paraId="564498D1" w14:textId="77777777" w:rsidR="00E0118E" w:rsidRDefault="00E0118E" w:rsidP="00716CCE">
      <w:pPr>
        <w:rPr>
          <w:lang w:eastAsia="zh-CN"/>
        </w:rPr>
      </w:pPr>
    </w:p>
    <w:p w14:paraId="20A763D8" w14:textId="77777777" w:rsidR="000C7697" w:rsidRDefault="000C7697" w:rsidP="000C7697">
      <w:pPr>
        <w:rPr>
          <w:b/>
          <w:u w:val="single"/>
          <w:lang w:eastAsia="zh-CN"/>
        </w:rPr>
      </w:pPr>
      <w:r w:rsidRPr="00FD7D91">
        <w:rPr>
          <w:rFonts w:hint="eastAsia"/>
          <w:b/>
          <w:u w:val="single"/>
          <w:lang w:eastAsia="zh-CN"/>
        </w:rPr>
        <w:t xml:space="preserve">Step </w:t>
      </w:r>
      <w:r>
        <w:rPr>
          <w:rFonts w:hint="eastAsia"/>
          <w:b/>
          <w:u w:val="single"/>
          <w:lang w:eastAsia="zh-CN"/>
        </w:rPr>
        <w:t>5</w:t>
      </w:r>
      <w:r w:rsidRPr="00FD7D91">
        <w:rPr>
          <w:rFonts w:hint="eastAsia"/>
          <w:b/>
          <w:u w:val="single"/>
          <w:lang w:eastAsia="zh-CN"/>
        </w:rPr>
        <w:t>:</w:t>
      </w:r>
    </w:p>
    <w:p w14:paraId="50AE07BF" w14:textId="77777777" w:rsidR="000C7697" w:rsidRDefault="000C7697" w:rsidP="000C7697">
      <w:pPr>
        <w:rPr>
          <w:lang w:eastAsia="zh-CN"/>
        </w:rPr>
      </w:pPr>
      <w:r>
        <w:rPr>
          <w:rFonts w:hint="eastAsia"/>
          <w:lang w:eastAsia="zh-CN"/>
        </w:rPr>
        <w:t xml:space="preserve">if HARQ-ACK is </w:t>
      </w:r>
      <w:r>
        <w:rPr>
          <w:lang w:eastAsia="zh-CN"/>
        </w:rPr>
        <w:t>present</w:t>
      </w:r>
      <w:r>
        <w:rPr>
          <w:rFonts w:hint="eastAsia"/>
          <w:lang w:eastAsia="zh-CN"/>
        </w:rPr>
        <w:t xml:space="preserve"> for transmission on the PUSCH and the number of HARQ-ACK information bits is no more than 2, </w:t>
      </w:r>
    </w:p>
    <w:p w14:paraId="3F6BFFA8" w14:textId="77777777" w:rsidR="000C7697" w:rsidRDefault="000C7697" w:rsidP="00F25206">
      <w:pPr>
        <w:pStyle w:val="B1"/>
        <w:rPr>
          <w:lang w:eastAsia="zh-CN"/>
        </w:rPr>
      </w:pPr>
      <w:r>
        <w:rPr>
          <w:rFonts w:hint="eastAsia"/>
          <w:lang w:eastAsia="zh-CN"/>
        </w:rPr>
        <w:t xml:space="preserve">Set </w:t>
      </w:r>
      <w:r w:rsidRPr="00347696">
        <w:rPr>
          <w:position w:val="-12"/>
        </w:rPr>
        <w:object w:dxaOrig="1180" w:dyaOrig="380" w14:anchorId="19655531">
          <v:shape id="_x0000_i1836" type="#_x0000_t75" style="width:52.2pt;height:17.4pt" o:ole="">
            <v:imagedata r:id="rId1155" o:title=""/>
          </v:shape>
          <o:OLEObject Type="Embed" ProgID="Equation.3" ShapeID="_x0000_i1836" DrawAspect="Content" ObjectID="_1589957051" r:id="rId1386"/>
        </w:object>
      </w:r>
      <w:r>
        <w:rPr>
          <w:rFonts w:hint="eastAsia"/>
          <w:lang w:eastAsia="zh-CN"/>
        </w:rPr>
        <w:t>;</w:t>
      </w:r>
    </w:p>
    <w:p w14:paraId="2D3B9EA2" w14:textId="77777777" w:rsidR="000C7697" w:rsidRDefault="000C7697" w:rsidP="00F25206">
      <w:pPr>
        <w:pStyle w:val="B1"/>
        <w:rPr>
          <w:lang w:eastAsia="zh-CN"/>
        </w:rPr>
      </w:pPr>
      <w:r>
        <w:rPr>
          <w:rFonts w:hint="eastAsia"/>
          <w:lang w:eastAsia="zh-CN"/>
        </w:rPr>
        <w:t xml:space="preserve">Set </w:t>
      </w:r>
      <w:r w:rsidRPr="00347696">
        <w:rPr>
          <w:position w:val="-12"/>
        </w:rPr>
        <w:object w:dxaOrig="1240" w:dyaOrig="380" w14:anchorId="5F81F232">
          <v:shape id="_x0000_i1837" type="#_x0000_t75" style="width:54.6pt;height:17.4pt" o:ole="">
            <v:imagedata r:id="rId1157" o:title=""/>
          </v:shape>
          <o:OLEObject Type="Embed" ProgID="Equation.3" ShapeID="_x0000_i1837" DrawAspect="Content" ObjectID="_1589957052" r:id="rId1387"/>
        </w:object>
      </w:r>
      <w:r>
        <w:rPr>
          <w:rFonts w:hint="eastAsia"/>
          <w:lang w:eastAsia="zh-CN"/>
        </w:rPr>
        <w:t>;</w:t>
      </w:r>
    </w:p>
    <w:p w14:paraId="63417515" w14:textId="77777777" w:rsidR="000C7697" w:rsidRDefault="000C7697" w:rsidP="00F25206">
      <w:pPr>
        <w:pStyle w:val="B1"/>
        <w:rPr>
          <w:lang w:eastAsia="zh-CN"/>
        </w:rPr>
      </w:pPr>
      <w:r>
        <w:rPr>
          <w:rFonts w:hint="eastAsia"/>
          <w:lang w:eastAsia="zh-CN"/>
        </w:rPr>
        <w:t xml:space="preserve">Set </w:t>
      </w:r>
      <w:r w:rsidRPr="00F81912">
        <w:rPr>
          <w:position w:val="-14"/>
        </w:rPr>
        <w:object w:dxaOrig="1120" w:dyaOrig="400" w14:anchorId="17354740">
          <v:shape id="_x0000_i1838" type="#_x0000_t75" style="width:50.4pt;height:19.2pt" o:ole="">
            <v:imagedata r:id="rId1202" o:title=""/>
          </v:shape>
          <o:OLEObject Type="Embed" ProgID="Equation.3" ShapeID="_x0000_i1838" DrawAspect="Content" ObjectID="_1589957053" r:id="rId1388"/>
        </w:object>
      </w:r>
      <w:r>
        <w:rPr>
          <w:rFonts w:hint="eastAsia"/>
          <w:lang w:eastAsia="zh-CN"/>
        </w:rPr>
        <w:t>;</w:t>
      </w:r>
    </w:p>
    <w:p w14:paraId="6135845D" w14:textId="77777777" w:rsidR="000C7697" w:rsidRDefault="000C7697" w:rsidP="00F25206">
      <w:pPr>
        <w:pStyle w:val="B1"/>
        <w:rPr>
          <w:lang w:eastAsia="zh-CN"/>
        </w:rPr>
      </w:pPr>
      <w:r>
        <w:rPr>
          <w:lang w:eastAsia="zh-CN"/>
        </w:rPr>
        <w:t xml:space="preserve">for </w:t>
      </w:r>
      <w:r w:rsidR="0037384F" w:rsidRPr="009E6B36">
        <w:rPr>
          <w:position w:val="-6"/>
        </w:rPr>
        <w:object w:dxaOrig="460" w:dyaOrig="279" w14:anchorId="71FB28FB">
          <v:shape id="_x0000_i1839" type="#_x0000_t75" style="width:20.4pt;height:11.4pt" o:ole="">
            <v:imagedata r:id="rId1389" o:title=""/>
          </v:shape>
          <o:OLEObject Type="Embed" ProgID="Equation.3" ShapeID="_x0000_i1839" DrawAspect="Content" ObjectID="_1589957054" r:id="rId1390"/>
        </w:object>
      </w:r>
      <w:r>
        <w:rPr>
          <w:rFonts w:hint="eastAsia"/>
          <w:lang w:eastAsia="zh-CN"/>
        </w:rPr>
        <w:t xml:space="preserve"> to </w:t>
      </w:r>
      <w:r w:rsidR="0037384F" w:rsidRPr="004A746B">
        <w:rPr>
          <w:position w:val="-14"/>
        </w:rPr>
        <w:object w:dxaOrig="740" w:dyaOrig="400" w14:anchorId="4B601101">
          <v:shape id="_x0000_i1840" type="#_x0000_t75" style="width:33pt;height:18pt" o:ole="">
            <v:imagedata r:id="rId1391" o:title=""/>
          </v:shape>
          <o:OLEObject Type="Embed" ProgID="Equation.3" ShapeID="_x0000_i1840" DrawAspect="Content" ObjectID="_1589957055" r:id="rId1392"/>
        </w:object>
      </w:r>
    </w:p>
    <w:p w14:paraId="5D23C68A" w14:textId="77777777" w:rsidR="000C7697" w:rsidRDefault="000C7697" w:rsidP="00F25206">
      <w:pPr>
        <w:pStyle w:val="B2"/>
        <w:rPr>
          <w:lang w:eastAsia="zh-CN"/>
        </w:rPr>
      </w:pPr>
      <w:r w:rsidRPr="00BF3483">
        <w:rPr>
          <w:position w:val="-6"/>
        </w:rPr>
        <w:object w:dxaOrig="620" w:dyaOrig="320" w14:anchorId="3F793BE3">
          <v:shape id="_x0000_i1841" type="#_x0000_t75" style="width:28.2pt;height:13.2pt" o:ole="">
            <v:imagedata r:id="rId1166" o:title=""/>
          </v:shape>
          <o:OLEObject Type="Embed" ProgID="Equation.3" ShapeID="_x0000_i1841" DrawAspect="Content" ObjectID="_1589957056" r:id="rId1393"/>
        </w:object>
      </w:r>
      <w:r>
        <w:rPr>
          <w:rFonts w:hint="eastAsia"/>
          <w:lang w:eastAsia="zh-CN"/>
        </w:rPr>
        <w:t>;</w:t>
      </w:r>
    </w:p>
    <w:p w14:paraId="40848568" w14:textId="77777777" w:rsidR="0037384F" w:rsidRDefault="000C7697" w:rsidP="00F25206">
      <w:pPr>
        <w:pStyle w:val="B2"/>
        <w:rPr>
          <w:lang w:eastAsia="zh-CN"/>
        </w:rPr>
      </w:pPr>
      <w:r>
        <w:rPr>
          <w:rFonts w:hint="eastAsia"/>
          <w:lang w:eastAsia="zh-CN"/>
        </w:rPr>
        <w:t xml:space="preserve">while </w:t>
      </w:r>
      <w:r w:rsidRPr="00716CCE">
        <w:rPr>
          <w:position w:val="-14"/>
        </w:rPr>
        <w:object w:dxaOrig="1800" w:dyaOrig="400" w14:anchorId="28FB5C37">
          <v:shape id="_x0000_i1842" type="#_x0000_t75" style="width:79.2pt;height:19.2pt" o:ole="">
            <v:imagedata r:id="rId1209" o:title=""/>
          </v:shape>
          <o:OLEObject Type="Embed" ProgID="Equation.3" ShapeID="_x0000_i1842" DrawAspect="Content" ObjectID="_1589957057" r:id="rId1394"/>
        </w:object>
      </w:r>
      <w:r w:rsidR="0037384F">
        <w:rPr>
          <w:rFonts w:hint="eastAsia"/>
          <w:lang w:eastAsia="zh-CN"/>
        </w:rPr>
        <w:t xml:space="preserve"> </w:t>
      </w:r>
    </w:p>
    <w:p w14:paraId="36FEC87D" w14:textId="77777777" w:rsidR="000C7697" w:rsidRDefault="0037384F" w:rsidP="00F25206">
      <w:pPr>
        <w:pStyle w:val="B3"/>
        <w:rPr>
          <w:lang w:eastAsia="zh-CN"/>
        </w:rPr>
      </w:pPr>
      <w:r>
        <w:rPr>
          <w:rFonts w:hint="eastAsia"/>
          <w:lang w:eastAsia="zh-CN"/>
        </w:rPr>
        <w:t xml:space="preserve">if </w:t>
      </w:r>
      <w:r w:rsidRPr="009E5952">
        <w:rPr>
          <w:position w:val="-14"/>
        </w:rPr>
        <w:object w:dxaOrig="1340" w:dyaOrig="420" w14:anchorId="4E0D8145">
          <v:shape id="_x0000_i1843" type="#_x0000_t75" style="width:61.2pt;height:17.4pt" o:ole="">
            <v:imagedata r:id="rId1395" o:title=""/>
          </v:shape>
          <o:OLEObject Type="Embed" ProgID="Equation.DSMT4" ShapeID="_x0000_i1843" DrawAspect="Content" ObjectID="_1589957058" r:id="rId1396"/>
        </w:object>
      </w:r>
    </w:p>
    <w:p w14:paraId="675E37DA" w14:textId="77777777" w:rsidR="000C7697" w:rsidRDefault="000C7697" w:rsidP="00F25206">
      <w:pPr>
        <w:pStyle w:val="B4"/>
        <w:rPr>
          <w:lang w:eastAsia="zh-CN"/>
        </w:rPr>
      </w:pPr>
      <w:r>
        <w:rPr>
          <w:rFonts w:hint="eastAsia"/>
          <w:lang w:eastAsia="zh-CN"/>
        </w:rPr>
        <w:t>if</w:t>
      </w:r>
      <w:r w:rsidR="006B18A7">
        <w:rPr>
          <w:rFonts w:hint="eastAsia"/>
          <w:lang w:eastAsia="zh-CN"/>
        </w:rPr>
        <w:t xml:space="preserve"> </w:t>
      </w:r>
      <w:r w:rsidR="0037384F" w:rsidRPr="009E5952">
        <w:rPr>
          <w:position w:val="-14"/>
        </w:rPr>
        <w:object w:dxaOrig="3700" w:dyaOrig="420" w14:anchorId="7725255B">
          <v:shape id="_x0000_i1844" type="#_x0000_t75" style="width:165pt;height:17.4pt" o:ole="">
            <v:imagedata r:id="rId1397" o:title=""/>
          </v:shape>
          <o:OLEObject Type="Embed" ProgID="Equation.DSMT4" ShapeID="_x0000_i1844" DrawAspect="Content" ObjectID="_1589957059" r:id="rId1398"/>
        </w:object>
      </w:r>
    </w:p>
    <w:p w14:paraId="24919B3C" w14:textId="77777777" w:rsidR="000C7697" w:rsidRDefault="000C7697" w:rsidP="00F25206">
      <w:pPr>
        <w:pStyle w:val="B5"/>
        <w:rPr>
          <w:lang w:eastAsia="zh-CN"/>
        </w:rPr>
      </w:pPr>
      <w:r w:rsidRPr="00747C58">
        <w:rPr>
          <w:position w:val="-6"/>
        </w:rPr>
        <w:object w:dxaOrig="540" w:dyaOrig="279" w14:anchorId="67170679">
          <v:shape id="_x0000_i1845" type="#_x0000_t75" style="width:24pt;height:11.4pt" o:ole="">
            <v:imagedata r:id="rId1174" o:title=""/>
          </v:shape>
          <o:OLEObject Type="Embed" ProgID="Equation.3" ShapeID="_x0000_i1845" DrawAspect="Content" ObjectID="_1589957060" r:id="rId1399"/>
        </w:object>
      </w:r>
      <w:r>
        <w:rPr>
          <w:rFonts w:hint="eastAsia"/>
          <w:lang w:eastAsia="zh-CN"/>
        </w:rPr>
        <w:t>;</w:t>
      </w:r>
    </w:p>
    <w:p w14:paraId="00FD1C00" w14:textId="77777777" w:rsidR="000C7697" w:rsidRDefault="0037384F" w:rsidP="00F25206">
      <w:pPr>
        <w:pStyle w:val="B5"/>
        <w:rPr>
          <w:lang w:eastAsia="zh-CN"/>
        </w:rPr>
      </w:pPr>
      <w:r w:rsidRPr="009E5952">
        <w:rPr>
          <w:position w:val="-14"/>
        </w:rPr>
        <w:object w:dxaOrig="1740" w:dyaOrig="420" w14:anchorId="796037E1">
          <v:shape id="_x0000_i1846" type="#_x0000_t75" style="width:74.4pt;height:17.4pt" o:ole="">
            <v:imagedata r:id="rId1400" o:title=""/>
          </v:shape>
          <o:OLEObject Type="Embed" ProgID="Equation.DSMT4" ShapeID="_x0000_i1846" DrawAspect="Content" ObjectID="_1589957061" r:id="rId1401"/>
        </w:object>
      </w:r>
      <w:r w:rsidR="000C7697">
        <w:rPr>
          <w:rFonts w:hint="eastAsia"/>
          <w:lang w:eastAsia="zh-CN"/>
        </w:rPr>
        <w:t>;</w:t>
      </w:r>
    </w:p>
    <w:p w14:paraId="0927DF41" w14:textId="77777777" w:rsidR="000C7697" w:rsidRDefault="000C7697" w:rsidP="00F25206">
      <w:pPr>
        <w:pStyle w:val="B4"/>
        <w:rPr>
          <w:lang w:eastAsia="zh-CN"/>
        </w:rPr>
      </w:pPr>
      <w:r>
        <w:rPr>
          <w:rFonts w:hint="eastAsia"/>
          <w:lang w:eastAsia="zh-CN"/>
        </w:rPr>
        <w:t>end if</w:t>
      </w:r>
    </w:p>
    <w:p w14:paraId="59AC7D61" w14:textId="77777777" w:rsidR="000C7697" w:rsidRDefault="000C7697" w:rsidP="00F25206">
      <w:pPr>
        <w:pStyle w:val="B4"/>
        <w:rPr>
          <w:lang w:eastAsia="zh-CN"/>
        </w:rPr>
      </w:pPr>
      <w:r>
        <w:rPr>
          <w:rFonts w:hint="eastAsia"/>
          <w:lang w:eastAsia="zh-CN"/>
        </w:rPr>
        <w:t>if</w:t>
      </w:r>
      <w:r w:rsidR="006B18A7">
        <w:rPr>
          <w:rFonts w:hint="eastAsia"/>
          <w:lang w:eastAsia="zh-CN"/>
        </w:rPr>
        <w:t xml:space="preserve"> </w:t>
      </w:r>
      <w:r w:rsidR="0037384F" w:rsidRPr="009E5952">
        <w:rPr>
          <w:position w:val="-14"/>
        </w:rPr>
        <w:object w:dxaOrig="3700" w:dyaOrig="420" w14:anchorId="7B4CB077">
          <v:shape id="_x0000_i1847" type="#_x0000_t75" style="width:165pt;height:17.4pt" o:ole="">
            <v:imagedata r:id="rId1402" o:title=""/>
          </v:shape>
          <o:OLEObject Type="Embed" ProgID="Equation.DSMT4" ShapeID="_x0000_i1847" DrawAspect="Content" ObjectID="_1589957062" r:id="rId1403"/>
        </w:object>
      </w:r>
    </w:p>
    <w:p w14:paraId="4952E37E" w14:textId="77777777" w:rsidR="000C7697" w:rsidRDefault="0037384F" w:rsidP="00F25206">
      <w:pPr>
        <w:pStyle w:val="B5"/>
        <w:rPr>
          <w:lang w:eastAsia="zh-CN"/>
        </w:rPr>
      </w:pPr>
      <w:r w:rsidRPr="009E5952">
        <w:rPr>
          <w:position w:val="-18"/>
        </w:rPr>
        <w:object w:dxaOrig="4420" w:dyaOrig="480" w14:anchorId="481ABDA4">
          <v:shape id="_x0000_i1848" type="#_x0000_t75" style="width:180.6pt;height:21pt" o:ole="">
            <v:imagedata r:id="rId1404" o:title=""/>
          </v:shape>
          <o:OLEObject Type="Embed" ProgID="Equation.DSMT4" ShapeID="_x0000_i1848" DrawAspect="Content" ObjectID="_1589957063" r:id="rId1405"/>
        </w:object>
      </w:r>
      <w:r w:rsidR="000C7697">
        <w:rPr>
          <w:rFonts w:hint="eastAsia"/>
          <w:lang w:eastAsia="zh-CN"/>
        </w:rPr>
        <w:t>;</w:t>
      </w:r>
    </w:p>
    <w:p w14:paraId="0BEE347D" w14:textId="77777777" w:rsidR="000C7697" w:rsidRDefault="0037384F" w:rsidP="00F25206">
      <w:pPr>
        <w:pStyle w:val="B5"/>
        <w:rPr>
          <w:lang w:eastAsia="zh-CN"/>
        </w:rPr>
      </w:pPr>
      <w:r w:rsidRPr="00E6317F">
        <w:rPr>
          <w:position w:val="-12"/>
        </w:rPr>
        <w:object w:dxaOrig="3900" w:dyaOrig="440" w14:anchorId="44EA1285">
          <v:shape id="_x0000_i1849" type="#_x0000_t75" style="width:166.2pt;height:18pt" o:ole="">
            <v:imagedata r:id="rId1406" o:title=""/>
          </v:shape>
          <o:OLEObject Type="Embed" ProgID="Equation.3" ShapeID="_x0000_i1849" DrawAspect="Content" ObjectID="_1589957064" r:id="rId1407"/>
        </w:object>
      </w:r>
      <w:r w:rsidR="000C7697">
        <w:rPr>
          <w:rFonts w:hint="eastAsia"/>
          <w:lang w:eastAsia="zh-CN"/>
        </w:rPr>
        <w:t>;</w:t>
      </w:r>
    </w:p>
    <w:p w14:paraId="4C605F79" w14:textId="77777777" w:rsidR="000C7697" w:rsidRDefault="000C7697" w:rsidP="00F25206">
      <w:pPr>
        <w:pStyle w:val="B4"/>
        <w:rPr>
          <w:lang w:eastAsia="zh-CN"/>
        </w:rPr>
      </w:pPr>
      <w:r>
        <w:rPr>
          <w:rFonts w:hint="eastAsia"/>
          <w:lang w:eastAsia="zh-CN"/>
        </w:rPr>
        <w:t>e</w:t>
      </w:r>
      <w:r>
        <w:rPr>
          <w:lang w:eastAsia="zh-CN"/>
        </w:rPr>
        <w:t xml:space="preserve">nd </w:t>
      </w:r>
      <w:r>
        <w:rPr>
          <w:rFonts w:hint="eastAsia"/>
          <w:lang w:eastAsia="zh-CN"/>
        </w:rPr>
        <w:t>if</w:t>
      </w:r>
    </w:p>
    <w:p w14:paraId="283B8A69" w14:textId="77777777" w:rsidR="000C7697" w:rsidRDefault="000C7697" w:rsidP="00F25206">
      <w:pPr>
        <w:pStyle w:val="B4"/>
        <w:rPr>
          <w:lang w:eastAsia="zh-CN"/>
        </w:rPr>
      </w:pPr>
      <w:r>
        <w:rPr>
          <w:rFonts w:hint="eastAsia"/>
          <w:lang w:eastAsia="zh-CN"/>
        </w:rPr>
        <w:t xml:space="preserve">for </w:t>
      </w:r>
      <w:r w:rsidRPr="00E6317F">
        <w:rPr>
          <w:position w:val="-10"/>
        </w:rPr>
        <w:object w:dxaOrig="560" w:dyaOrig="320" w14:anchorId="62D55F44">
          <v:shape id="_x0000_i1850" type="#_x0000_t75" style="width:24pt;height:13.2pt" o:ole="">
            <v:imagedata r:id="rId1184" o:title=""/>
          </v:shape>
          <o:OLEObject Type="Embed" ProgID="Equation.3" ShapeID="_x0000_i1850" DrawAspect="Content" ObjectID="_1589957065" r:id="rId1408"/>
        </w:object>
      </w:r>
      <w:r>
        <w:rPr>
          <w:rFonts w:hint="eastAsia"/>
          <w:lang w:eastAsia="zh-CN"/>
        </w:rPr>
        <w:t xml:space="preserve"> to </w:t>
      </w:r>
      <w:r w:rsidRPr="00875F6E">
        <w:rPr>
          <w:position w:val="-12"/>
        </w:rPr>
        <w:object w:dxaOrig="880" w:dyaOrig="380" w14:anchorId="2EB4A393">
          <v:shape id="_x0000_i1851" type="#_x0000_t75" style="width:43.8pt;height:17.4pt" o:ole="">
            <v:imagedata r:id="rId1186" o:title=""/>
          </v:shape>
          <o:OLEObject Type="Embed" ProgID="Equation.3" ShapeID="_x0000_i1851" DrawAspect="Content" ObjectID="_1589957066" r:id="rId1409"/>
        </w:object>
      </w:r>
    </w:p>
    <w:p w14:paraId="0F39B5BD" w14:textId="77777777" w:rsidR="000C7697" w:rsidRDefault="0037384F" w:rsidP="00F25206">
      <w:pPr>
        <w:pStyle w:val="B5"/>
        <w:rPr>
          <w:lang w:eastAsia="zh-CN"/>
        </w:rPr>
      </w:pPr>
      <w:r w:rsidRPr="009E5952">
        <w:rPr>
          <w:position w:val="-14"/>
        </w:rPr>
        <w:object w:dxaOrig="1440" w:dyaOrig="400" w14:anchorId="62F3F925">
          <v:shape id="_x0000_i1852" type="#_x0000_t75" style="width:61.8pt;height:18pt" o:ole="">
            <v:imagedata r:id="rId1410" o:title=""/>
          </v:shape>
          <o:OLEObject Type="Embed" ProgID="Equation.DSMT4" ShapeID="_x0000_i1852" DrawAspect="Content" ObjectID="_1589957067" r:id="rId1411"/>
        </w:object>
      </w:r>
      <w:r w:rsidR="000C7697">
        <w:rPr>
          <w:rFonts w:hint="eastAsia"/>
          <w:lang w:eastAsia="zh-CN"/>
        </w:rPr>
        <w:t>;</w:t>
      </w:r>
    </w:p>
    <w:p w14:paraId="33FDD419" w14:textId="77777777" w:rsidR="000C7697" w:rsidRDefault="000C7697" w:rsidP="00F25206">
      <w:pPr>
        <w:pStyle w:val="B5"/>
        <w:rPr>
          <w:lang w:eastAsia="zh-CN"/>
        </w:rPr>
      </w:pPr>
      <w:r>
        <w:rPr>
          <w:rFonts w:hint="eastAsia"/>
          <w:lang w:eastAsia="zh-CN"/>
        </w:rPr>
        <w:t xml:space="preserve">for </w:t>
      </w:r>
      <w:r w:rsidRPr="009E6B36">
        <w:rPr>
          <w:position w:val="-6"/>
        </w:rPr>
        <w:object w:dxaOrig="540" w:dyaOrig="279" w14:anchorId="44A9E9DE">
          <v:shape id="_x0000_i1853" type="#_x0000_t75" style="width:24pt;height:11.4pt" o:ole="">
            <v:imagedata r:id="rId1227" o:title=""/>
          </v:shape>
          <o:OLEObject Type="Embed" ProgID="Equation.3" ShapeID="_x0000_i1853" DrawAspect="Content" ObjectID="_1589957068" r:id="rId1412"/>
        </w:object>
      </w:r>
      <w:r>
        <w:rPr>
          <w:rFonts w:hint="eastAsia"/>
          <w:lang w:eastAsia="zh-CN"/>
        </w:rPr>
        <w:t xml:space="preserve"> to </w:t>
      </w:r>
      <w:r w:rsidRPr="00347696">
        <w:rPr>
          <w:position w:val="-12"/>
        </w:rPr>
        <w:object w:dxaOrig="1080" w:dyaOrig="360" w14:anchorId="457DB2EE">
          <v:shape id="_x0000_i1854" type="#_x0000_t75" style="width:48pt;height:16.8pt" o:ole="">
            <v:imagedata r:id="rId1229" o:title=""/>
          </v:shape>
          <o:OLEObject Type="Embed" ProgID="Equation.3" ShapeID="_x0000_i1854" DrawAspect="Content" ObjectID="_1589957069" r:id="rId1413"/>
        </w:object>
      </w:r>
    </w:p>
    <w:p w14:paraId="2BBEA504" w14:textId="77777777" w:rsidR="000C7697" w:rsidRDefault="000C7697" w:rsidP="00F25206">
      <w:pPr>
        <w:pStyle w:val="B5"/>
        <w:ind w:left="1985"/>
        <w:rPr>
          <w:lang w:eastAsia="zh-CN"/>
        </w:rPr>
      </w:pPr>
      <w:r w:rsidRPr="00F81912">
        <w:rPr>
          <w:position w:val="-20"/>
        </w:rPr>
        <w:object w:dxaOrig="1380" w:dyaOrig="460" w14:anchorId="024620AB">
          <v:shape id="_x0000_i1855" type="#_x0000_t75" style="width:60.6pt;height:20.4pt" o:ole="">
            <v:imagedata r:id="rId1231" o:title=""/>
          </v:shape>
          <o:OLEObject Type="Embed" ProgID="Equation.3" ShapeID="_x0000_i1855" DrawAspect="Content" ObjectID="_1589957070" r:id="rId1414"/>
        </w:object>
      </w:r>
      <w:r>
        <w:rPr>
          <w:rFonts w:hint="eastAsia"/>
          <w:lang w:eastAsia="zh-CN"/>
        </w:rPr>
        <w:t>;</w:t>
      </w:r>
    </w:p>
    <w:p w14:paraId="4BCD4D70" w14:textId="77777777" w:rsidR="000C7697" w:rsidRDefault="000C7697" w:rsidP="00F25206">
      <w:pPr>
        <w:pStyle w:val="B5"/>
        <w:ind w:left="1985"/>
        <w:rPr>
          <w:lang w:eastAsia="zh-CN"/>
        </w:rPr>
      </w:pPr>
      <w:r w:rsidRPr="00F81912">
        <w:rPr>
          <w:position w:val="-14"/>
        </w:rPr>
        <w:object w:dxaOrig="1960" w:dyaOrig="400" w14:anchorId="575FE92E">
          <v:shape id="_x0000_i1856" type="#_x0000_t75" style="width:87pt;height:19.2pt" o:ole="">
            <v:imagedata r:id="rId1233" o:title=""/>
          </v:shape>
          <o:OLEObject Type="Embed" ProgID="Equation.3" ShapeID="_x0000_i1856" DrawAspect="Content" ObjectID="_1589957071" r:id="rId1415"/>
        </w:object>
      </w:r>
      <w:r w:rsidR="003877F1">
        <w:rPr>
          <w:rFonts w:hint="eastAsia"/>
          <w:lang w:eastAsia="zh-CN"/>
        </w:rPr>
        <w:t>;</w:t>
      </w:r>
    </w:p>
    <w:p w14:paraId="1E20AA5D" w14:textId="77777777" w:rsidR="000C7697" w:rsidRDefault="000C7697" w:rsidP="00F25206">
      <w:pPr>
        <w:pStyle w:val="B5"/>
        <w:ind w:left="1985"/>
        <w:rPr>
          <w:lang w:eastAsia="zh-CN"/>
        </w:rPr>
      </w:pPr>
      <w:r w:rsidRPr="00F81912">
        <w:rPr>
          <w:position w:val="-12"/>
        </w:rPr>
        <w:object w:dxaOrig="2100" w:dyaOrig="380" w14:anchorId="1581783C">
          <v:shape id="_x0000_i1857" type="#_x0000_t75" style="width:93.6pt;height:17.4pt" o:ole="">
            <v:imagedata r:id="rId1235" o:title=""/>
          </v:shape>
          <o:OLEObject Type="Embed" ProgID="Equation.3" ShapeID="_x0000_i1857" DrawAspect="Content" ObjectID="_1589957072" r:id="rId1416"/>
        </w:object>
      </w:r>
      <w:r>
        <w:rPr>
          <w:rFonts w:hint="eastAsia"/>
          <w:lang w:eastAsia="zh-CN"/>
        </w:rPr>
        <w:t>;</w:t>
      </w:r>
    </w:p>
    <w:p w14:paraId="6634821B" w14:textId="77777777" w:rsidR="000C7697" w:rsidRDefault="000C7697" w:rsidP="00F25206">
      <w:pPr>
        <w:pStyle w:val="B5"/>
        <w:rPr>
          <w:lang w:eastAsia="zh-CN"/>
        </w:rPr>
      </w:pPr>
      <w:r>
        <w:rPr>
          <w:rFonts w:hint="eastAsia"/>
          <w:lang w:eastAsia="zh-CN"/>
        </w:rPr>
        <w:t>end for</w:t>
      </w:r>
    </w:p>
    <w:p w14:paraId="07703B3A" w14:textId="77777777" w:rsidR="000C7697" w:rsidRDefault="000C7697" w:rsidP="00F25206">
      <w:pPr>
        <w:pStyle w:val="B4"/>
        <w:rPr>
          <w:lang w:eastAsia="zh-CN"/>
        </w:rPr>
      </w:pPr>
      <w:r>
        <w:rPr>
          <w:rFonts w:hint="eastAsia"/>
          <w:lang w:eastAsia="zh-CN"/>
        </w:rPr>
        <w:t>end for</w:t>
      </w:r>
    </w:p>
    <w:p w14:paraId="779CC562" w14:textId="77777777" w:rsidR="0037384F" w:rsidRDefault="0037384F" w:rsidP="00F25206">
      <w:pPr>
        <w:pStyle w:val="B3"/>
      </w:pPr>
      <w:r>
        <w:t>end if</w:t>
      </w:r>
    </w:p>
    <w:p w14:paraId="544D2BF9" w14:textId="77777777" w:rsidR="000C7697" w:rsidRDefault="000C7697" w:rsidP="00F25206">
      <w:pPr>
        <w:pStyle w:val="B3"/>
        <w:rPr>
          <w:lang w:eastAsia="zh-CN"/>
        </w:rPr>
      </w:pPr>
      <w:r w:rsidRPr="00BF3483">
        <w:rPr>
          <w:position w:val="-6"/>
        </w:rPr>
        <w:object w:dxaOrig="760" w:dyaOrig="279" w14:anchorId="22EE5D35">
          <v:shape id="_x0000_i1858" type="#_x0000_t75" style="width:33pt;height:11.4pt" o:ole="">
            <v:imagedata r:id="rId1192" o:title=""/>
          </v:shape>
          <o:OLEObject Type="Embed" ProgID="Equation.3" ShapeID="_x0000_i1858" DrawAspect="Content" ObjectID="_1589957073" r:id="rId1417"/>
        </w:object>
      </w:r>
      <w:r>
        <w:rPr>
          <w:rFonts w:hint="eastAsia"/>
          <w:lang w:eastAsia="zh-CN"/>
        </w:rPr>
        <w:t>;</w:t>
      </w:r>
    </w:p>
    <w:p w14:paraId="2F9CD489" w14:textId="77777777" w:rsidR="000C7697" w:rsidRDefault="000C7697" w:rsidP="00F25206">
      <w:pPr>
        <w:pStyle w:val="B2"/>
        <w:rPr>
          <w:lang w:eastAsia="zh-CN"/>
        </w:rPr>
      </w:pPr>
      <w:r>
        <w:rPr>
          <w:rFonts w:hint="eastAsia"/>
          <w:lang w:eastAsia="zh-CN"/>
        </w:rPr>
        <w:t>end while</w:t>
      </w:r>
    </w:p>
    <w:p w14:paraId="2E9266E2" w14:textId="77777777" w:rsidR="000C7697" w:rsidRDefault="000C7697" w:rsidP="00F25206">
      <w:pPr>
        <w:pStyle w:val="B1"/>
        <w:rPr>
          <w:lang w:eastAsia="zh-CN"/>
        </w:rPr>
      </w:pPr>
      <w:r>
        <w:rPr>
          <w:rFonts w:hint="eastAsia"/>
          <w:lang w:eastAsia="zh-CN"/>
        </w:rPr>
        <w:t>end for</w:t>
      </w:r>
    </w:p>
    <w:p w14:paraId="4181C125" w14:textId="77777777" w:rsidR="000C7697" w:rsidRDefault="000C7697" w:rsidP="000C7697">
      <w:pPr>
        <w:rPr>
          <w:lang w:eastAsia="zh-CN"/>
        </w:rPr>
      </w:pPr>
      <w:r>
        <w:rPr>
          <w:rFonts w:hint="eastAsia"/>
          <w:lang w:eastAsia="zh-CN"/>
        </w:rPr>
        <w:t>end if</w:t>
      </w:r>
    </w:p>
    <w:p w14:paraId="29DB8880" w14:textId="77777777" w:rsidR="00343076" w:rsidRDefault="00343076" w:rsidP="00716CCE">
      <w:pPr>
        <w:rPr>
          <w:lang w:eastAsia="zh-CN"/>
        </w:rPr>
      </w:pPr>
    </w:p>
    <w:p w14:paraId="66106B18" w14:textId="77777777" w:rsidR="007B435E" w:rsidRDefault="007B435E" w:rsidP="007B435E">
      <w:pPr>
        <w:rPr>
          <w:b/>
          <w:u w:val="single"/>
          <w:lang w:eastAsia="zh-CN"/>
        </w:rPr>
      </w:pPr>
      <w:r w:rsidRPr="00FD7D91">
        <w:rPr>
          <w:rFonts w:hint="eastAsia"/>
          <w:b/>
          <w:u w:val="single"/>
          <w:lang w:eastAsia="zh-CN"/>
        </w:rPr>
        <w:t xml:space="preserve">Step </w:t>
      </w:r>
      <w:r w:rsidR="00901D27">
        <w:rPr>
          <w:rFonts w:hint="eastAsia"/>
          <w:b/>
          <w:u w:val="single"/>
          <w:lang w:eastAsia="zh-CN"/>
        </w:rPr>
        <w:t>6</w:t>
      </w:r>
      <w:r w:rsidRPr="00FD7D91">
        <w:rPr>
          <w:rFonts w:hint="eastAsia"/>
          <w:b/>
          <w:u w:val="single"/>
          <w:lang w:eastAsia="zh-CN"/>
        </w:rPr>
        <w:t>:</w:t>
      </w:r>
    </w:p>
    <w:p w14:paraId="1EE95455" w14:textId="77777777" w:rsidR="007B435E" w:rsidRDefault="007B435E" w:rsidP="00E82306">
      <w:pPr>
        <w:rPr>
          <w:lang w:eastAsia="zh-CN"/>
        </w:rPr>
      </w:pPr>
      <w:r>
        <w:rPr>
          <w:rFonts w:hint="eastAsia"/>
          <w:lang w:eastAsia="zh-CN"/>
        </w:rPr>
        <w:t xml:space="preserve">Set </w:t>
      </w:r>
      <w:r w:rsidRPr="00993325">
        <w:rPr>
          <w:position w:val="-6"/>
        </w:rPr>
        <w:object w:dxaOrig="499" w:dyaOrig="279" w14:anchorId="2D7A71B4">
          <v:shape id="_x0000_i1859" type="#_x0000_t75" style="width:22.2pt;height:11.4pt" o:ole="">
            <v:imagedata r:id="rId1418" o:title=""/>
          </v:shape>
          <o:OLEObject Type="Embed" ProgID="Equation.3" ShapeID="_x0000_i1859" DrawAspect="Content" ObjectID="_1589957074" r:id="rId1419"/>
        </w:object>
      </w:r>
      <w:r>
        <w:rPr>
          <w:rFonts w:hint="eastAsia"/>
          <w:lang w:eastAsia="zh-CN"/>
        </w:rPr>
        <w:t>;</w:t>
      </w:r>
    </w:p>
    <w:p w14:paraId="785507D5" w14:textId="77777777" w:rsidR="007B435E" w:rsidRDefault="007B435E" w:rsidP="00E82306">
      <w:pPr>
        <w:rPr>
          <w:lang w:eastAsia="zh-CN"/>
        </w:rPr>
      </w:pPr>
      <w:r>
        <w:rPr>
          <w:rFonts w:hint="eastAsia"/>
          <w:lang w:eastAsia="zh-CN"/>
        </w:rPr>
        <w:t xml:space="preserve">for </w:t>
      </w:r>
      <w:r w:rsidRPr="00993325">
        <w:rPr>
          <w:position w:val="-6"/>
        </w:rPr>
        <w:object w:dxaOrig="499" w:dyaOrig="279" w14:anchorId="4D68C9C0">
          <v:shape id="_x0000_i1860" type="#_x0000_t75" style="width:22.2pt;height:11.4pt" o:ole="">
            <v:imagedata r:id="rId1369" o:title=""/>
          </v:shape>
          <o:OLEObject Type="Embed" ProgID="Equation.3" ShapeID="_x0000_i1860" DrawAspect="Content" ObjectID="_1589957075" r:id="rId1420"/>
        </w:object>
      </w:r>
      <w:r>
        <w:rPr>
          <w:rFonts w:hint="eastAsia"/>
          <w:lang w:eastAsia="zh-CN"/>
        </w:rPr>
        <w:t xml:space="preserve"> to </w:t>
      </w:r>
      <w:r w:rsidRPr="004A746B">
        <w:rPr>
          <w:position w:val="-14"/>
        </w:rPr>
        <w:object w:dxaOrig="1060" w:dyaOrig="400" w14:anchorId="4810AFE7">
          <v:shape id="_x0000_i1861" type="#_x0000_t75" style="width:44.4pt;height:18pt" o:ole="">
            <v:imagedata r:id="rId1371" o:title=""/>
          </v:shape>
          <o:OLEObject Type="Embed" ProgID="Equation.3" ShapeID="_x0000_i1861" DrawAspect="Content" ObjectID="_1589957076" r:id="rId1421"/>
        </w:object>
      </w:r>
    </w:p>
    <w:p w14:paraId="711A771A" w14:textId="77777777" w:rsidR="007B435E" w:rsidRDefault="007B435E" w:rsidP="00F25206">
      <w:pPr>
        <w:pStyle w:val="B1"/>
        <w:rPr>
          <w:lang w:eastAsia="zh-CN"/>
        </w:rPr>
      </w:pPr>
      <w:r>
        <w:rPr>
          <w:rFonts w:hint="eastAsia"/>
          <w:lang w:eastAsia="zh-CN"/>
        </w:rPr>
        <w:t xml:space="preserve">for </w:t>
      </w:r>
      <w:r w:rsidRPr="00E6317F">
        <w:rPr>
          <w:position w:val="-10"/>
        </w:rPr>
        <w:object w:dxaOrig="560" w:dyaOrig="320" w14:anchorId="43391300">
          <v:shape id="_x0000_i1862" type="#_x0000_t75" style="width:24pt;height:13.2pt" o:ole="">
            <v:imagedata r:id="rId1184" o:title=""/>
          </v:shape>
          <o:OLEObject Type="Embed" ProgID="Equation.3" ShapeID="_x0000_i1862" DrawAspect="Content" ObjectID="_1589957077" r:id="rId1422"/>
        </w:object>
      </w:r>
      <w:r>
        <w:rPr>
          <w:rFonts w:hint="eastAsia"/>
          <w:lang w:eastAsia="zh-CN"/>
        </w:rPr>
        <w:t xml:space="preserve"> to </w:t>
      </w:r>
      <w:r w:rsidR="00737108" w:rsidRPr="00CA210E">
        <w:rPr>
          <w:position w:val="-14"/>
        </w:rPr>
        <w:object w:dxaOrig="1420" w:dyaOrig="400" w14:anchorId="7F9AB7EB">
          <v:shape id="_x0000_i1863" type="#_x0000_t75" style="width:61.8pt;height:18pt" o:ole="">
            <v:imagedata r:id="rId1423" o:title=""/>
          </v:shape>
          <o:OLEObject Type="Embed" ProgID="Equation.DSMT4" ShapeID="_x0000_i1863" DrawAspect="Content" ObjectID="_1589957078" r:id="rId1424"/>
        </w:object>
      </w:r>
    </w:p>
    <w:p w14:paraId="1F58230C" w14:textId="77777777" w:rsidR="007B435E" w:rsidRDefault="00737108" w:rsidP="00F25206">
      <w:pPr>
        <w:pStyle w:val="B2"/>
        <w:rPr>
          <w:lang w:eastAsia="zh-CN"/>
        </w:rPr>
      </w:pPr>
      <w:r w:rsidRPr="00CA210E">
        <w:rPr>
          <w:position w:val="-14"/>
        </w:rPr>
        <w:object w:dxaOrig="1500" w:dyaOrig="400" w14:anchorId="6D8EB92A">
          <v:shape id="_x0000_i1864" type="#_x0000_t75" style="width:63pt;height:18pt" o:ole="">
            <v:imagedata r:id="rId1425" o:title=""/>
          </v:shape>
          <o:OLEObject Type="Embed" ProgID="Equation.DSMT4" ShapeID="_x0000_i1864" DrawAspect="Content" ObjectID="_1589957079" r:id="rId1426"/>
        </w:object>
      </w:r>
      <w:r w:rsidR="007B435E">
        <w:rPr>
          <w:rFonts w:hint="eastAsia"/>
          <w:lang w:eastAsia="zh-CN"/>
        </w:rPr>
        <w:t>;</w:t>
      </w:r>
    </w:p>
    <w:p w14:paraId="13454DEB" w14:textId="77777777" w:rsidR="007B435E" w:rsidRDefault="007B435E" w:rsidP="00F25206">
      <w:pPr>
        <w:pStyle w:val="B2"/>
        <w:rPr>
          <w:lang w:eastAsia="zh-CN"/>
        </w:rPr>
      </w:pPr>
      <w:r>
        <w:rPr>
          <w:rFonts w:hint="eastAsia"/>
          <w:lang w:eastAsia="zh-CN"/>
        </w:rPr>
        <w:t xml:space="preserve">for </w:t>
      </w:r>
      <w:r w:rsidRPr="009E6B36">
        <w:rPr>
          <w:position w:val="-6"/>
        </w:rPr>
        <w:object w:dxaOrig="540" w:dyaOrig="279" w14:anchorId="176277C5">
          <v:shape id="_x0000_i1865" type="#_x0000_t75" style="width:24pt;height:11.4pt" o:ole="">
            <v:imagedata r:id="rId1227" o:title=""/>
          </v:shape>
          <o:OLEObject Type="Embed" ProgID="Equation.3" ShapeID="_x0000_i1865" DrawAspect="Content" ObjectID="_1589957080" r:id="rId1427"/>
        </w:object>
      </w:r>
      <w:r>
        <w:rPr>
          <w:rFonts w:hint="eastAsia"/>
          <w:lang w:eastAsia="zh-CN"/>
        </w:rPr>
        <w:t xml:space="preserve"> to </w:t>
      </w:r>
      <w:r w:rsidRPr="00347696">
        <w:rPr>
          <w:position w:val="-12"/>
        </w:rPr>
        <w:object w:dxaOrig="1080" w:dyaOrig="360" w14:anchorId="37998F9E">
          <v:shape id="_x0000_i1866" type="#_x0000_t75" style="width:48pt;height:16.8pt" o:ole="">
            <v:imagedata r:id="rId1229" o:title=""/>
          </v:shape>
          <o:OLEObject Type="Embed" ProgID="Equation.3" ShapeID="_x0000_i1866" DrawAspect="Content" ObjectID="_1589957081" r:id="rId1428"/>
        </w:object>
      </w:r>
    </w:p>
    <w:p w14:paraId="64CAD994" w14:textId="77777777" w:rsidR="007B435E" w:rsidRDefault="007B435E" w:rsidP="00F25206">
      <w:pPr>
        <w:pStyle w:val="B3"/>
        <w:rPr>
          <w:lang w:eastAsia="zh-CN"/>
        </w:rPr>
      </w:pPr>
      <w:r w:rsidRPr="00993325">
        <w:rPr>
          <w:position w:val="-14"/>
        </w:rPr>
        <w:object w:dxaOrig="960" w:dyaOrig="380" w14:anchorId="19276C14">
          <v:shape id="_x0000_i1867" type="#_x0000_t75" style="width:43.2pt;height:17.4pt" o:ole="">
            <v:imagedata r:id="rId1429" o:title=""/>
          </v:shape>
          <o:OLEObject Type="Embed" ProgID="Equation.3" ShapeID="_x0000_i1867" DrawAspect="Content" ObjectID="_1589957082" r:id="rId1430"/>
        </w:object>
      </w:r>
      <w:r>
        <w:rPr>
          <w:rFonts w:hint="eastAsia"/>
          <w:lang w:eastAsia="zh-CN"/>
        </w:rPr>
        <w:t>;</w:t>
      </w:r>
    </w:p>
    <w:p w14:paraId="5509FF38" w14:textId="77777777" w:rsidR="007B435E" w:rsidRDefault="007B435E" w:rsidP="00F25206">
      <w:pPr>
        <w:pStyle w:val="B3"/>
        <w:rPr>
          <w:lang w:eastAsia="zh-CN"/>
        </w:rPr>
      </w:pPr>
      <w:r w:rsidRPr="00993325">
        <w:rPr>
          <w:position w:val="-6"/>
        </w:rPr>
        <w:object w:dxaOrig="780" w:dyaOrig="279" w14:anchorId="186A0047">
          <v:shape id="_x0000_i1868" type="#_x0000_t75" style="width:35.4pt;height:11.4pt" o:ole="">
            <v:imagedata r:id="rId1431" o:title=""/>
          </v:shape>
          <o:OLEObject Type="Embed" ProgID="Equation.3" ShapeID="_x0000_i1868" DrawAspect="Content" ObjectID="_1589957083" r:id="rId1432"/>
        </w:object>
      </w:r>
      <w:r>
        <w:rPr>
          <w:rFonts w:hint="eastAsia"/>
          <w:lang w:eastAsia="zh-CN"/>
        </w:rPr>
        <w:t>;</w:t>
      </w:r>
    </w:p>
    <w:p w14:paraId="7B90FC3B" w14:textId="77777777" w:rsidR="007B435E" w:rsidRDefault="007B435E" w:rsidP="00F25206">
      <w:pPr>
        <w:pStyle w:val="B2"/>
        <w:rPr>
          <w:lang w:eastAsia="zh-CN"/>
        </w:rPr>
      </w:pPr>
      <w:r>
        <w:rPr>
          <w:rFonts w:hint="eastAsia"/>
          <w:lang w:eastAsia="zh-CN"/>
        </w:rPr>
        <w:t>end for</w:t>
      </w:r>
    </w:p>
    <w:p w14:paraId="04294B10" w14:textId="77777777" w:rsidR="007B435E" w:rsidRDefault="007B435E" w:rsidP="00F25206">
      <w:pPr>
        <w:pStyle w:val="B1"/>
        <w:rPr>
          <w:lang w:eastAsia="zh-CN"/>
        </w:rPr>
      </w:pPr>
      <w:r>
        <w:rPr>
          <w:rFonts w:hint="eastAsia"/>
          <w:lang w:eastAsia="zh-CN"/>
        </w:rPr>
        <w:t>end</w:t>
      </w:r>
      <w:r w:rsidR="00737108">
        <w:rPr>
          <w:lang w:eastAsia="zh-CN"/>
        </w:rPr>
        <w:t xml:space="preserve"> for</w:t>
      </w:r>
    </w:p>
    <w:p w14:paraId="3F316062" w14:textId="77777777" w:rsidR="00CC0A08" w:rsidRPr="00B73C17" w:rsidRDefault="007B435E" w:rsidP="00E82306">
      <w:pPr>
        <w:rPr>
          <w:lang w:eastAsia="zh-CN"/>
        </w:rPr>
      </w:pPr>
      <w:r>
        <w:rPr>
          <w:rFonts w:hint="eastAsia"/>
          <w:lang w:eastAsia="zh-CN"/>
        </w:rPr>
        <w:t>end for</w:t>
      </w:r>
    </w:p>
    <w:p w14:paraId="644B5296" w14:textId="77777777" w:rsidR="00290631" w:rsidRDefault="00290631" w:rsidP="00EB44AF">
      <w:pPr>
        <w:pStyle w:val="Heading2"/>
        <w:rPr>
          <w:lang w:eastAsia="zh-CN"/>
        </w:rPr>
      </w:pPr>
      <w:bookmarkStart w:id="151" w:name="_Toc510716769"/>
      <w:r>
        <w:rPr>
          <w:rFonts w:hint="eastAsia"/>
          <w:lang w:eastAsia="zh-CN"/>
        </w:rPr>
        <w:t>6.3</w:t>
      </w:r>
      <w:r>
        <w:rPr>
          <w:rFonts w:hint="eastAsia"/>
          <w:lang w:eastAsia="zh-CN"/>
        </w:rPr>
        <w:tab/>
        <w:t>Uplink control information</w:t>
      </w:r>
      <w:bookmarkEnd w:id="151"/>
      <w:r>
        <w:rPr>
          <w:rFonts w:hint="eastAsia"/>
          <w:lang w:eastAsia="zh-CN"/>
        </w:rPr>
        <w:t xml:space="preserve"> </w:t>
      </w:r>
    </w:p>
    <w:p w14:paraId="38AC2D2B" w14:textId="77777777" w:rsidR="00290631" w:rsidRDefault="00290631" w:rsidP="00EB44AF">
      <w:pPr>
        <w:pStyle w:val="Heading3"/>
        <w:rPr>
          <w:lang w:eastAsia="zh-CN"/>
        </w:rPr>
      </w:pPr>
      <w:bookmarkStart w:id="152" w:name="_Toc510716770"/>
      <w:r>
        <w:rPr>
          <w:rFonts w:hint="eastAsia"/>
          <w:lang w:eastAsia="zh-CN"/>
        </w:rPr>
        <w:t>6.3.1</w:t>
      </w:r>
      <w:r>
        <w:rPr>
          <w:rFonts w:hint="eastAsia"/>
          <w:lang w:eastAsia="zh-CN"/>
        </w:rPr>
        <w:tab/>
        <w:t>Uplink control information on PUCCH</w:t>
      </w:r>
      <w:bookmarkEnd w:id="152"/>
    </w:p>
    <w:p w14:paraId="404D9AF2" w14:textId="77777777" w:rsidR="00012539" w:rsidRPr="00012539" w:rsidRDefault="00012539" w:rsidP="00012539">
      <w:pPr>
        <w:rPr>
          <w:lang w:eastAsia="zh-CN"/>
        </w:rPr>
      </w:pPr>
      <w:r>
        <w:rPr>
          <w:rFonts w:hint="eastAsia"/>
          <w:lang w:eastAsia="zh-CN"/>
        </w:rPr>
        <w:t xml:space="preserve">The procedure in this </w:t>
      </w:r>
      <w:r w:rsidR="00BE20EA">
        <w:rPr>
          <w:lang w:eastAsia="zh-CN"/>
        </w:rPr>
        <w:t>s</w:t>
      </w:r>
      <w:r w:rsidR="00BE20EA">
        <w:rPr>
          <w:rFonts w:hint="eastAsia"/>
          <w:lang w:eastAsia="zh-CN"/>
        </w:rPr>
        <w:t>ubclause</w:t>
      </w:r>
      <w:r>
        <w:rPr>
          <w:rFonts w:hint="eastAsia"/>
          <w:lang w:eastAsia="zh-CN"/>
        </w:rPr>
        <w:t xml:space="preserve"> applies to PUCCH formats 2/3/4.</w:t>
      </w:r>
    </w:p>
    <w:p w14:paraId="7C3E04F6" w14:textId="77777777" w:rsidR="00290631" w:rsidRDefault="00290631" w:rsidP="00EB44AF">
      <w:pPr>
        <w:pStyle w:val="Heading4"/>
        <w:rPr>
          <w:lang w:eastAsia="zh-CN"/>
        </w:rPr>
      </w:pPr>
      <w:bookmarkStart w:id="153" w:name="_Toc510716771"/>
      <w:r>
        <w:rPr>
          <w:rFonts w:hint="eastAsia"/>
          <w:lang w:eastAsia="zh-CN"/>
        </w:rPr>
        <w:t>6.3.1.1</w:t>
      </w:r>
      <w:r>
        <w:rPr>
          <w:rFonts w:hint="eastAsia"/>
          <w:lang w:eastAsia="zh-CN"/>
        </w:rPr>
        <w:tab/>
        <w:t>UCI bit sequence generation</w:t>
      </w:r>
      <w:bookmarkEnd w:id="153"/>
    </w:p>
    <w:p w14:paraId="72514368" w14:textId="77777777" w:rsidR="00B05DD7" w:rsidRDefault="00B05DD7" w:rsidP="00B05DD7">
      <w:pPr>
        <w:pStyle w:val="Heading5"/>
        <w:rPr>
          <w:lang w:eastAsia="zh-CN"/>
        </w:rPr>
      </w:pPr>
      <w:bookmarkStart w:id="154" w:name="_Toc510716772"/>
      <w:r>
        <w:rPr>
          <w:rFonts w:hint="eastAsia"/>
          <w:lang w:eastAsia="zh-CN"/>
        </w:rPr>
        <w:t>6.3.1.1.1</w:t>
      </w:r>
      <w:r>
        <w:rPr>
          <w:rFonts w:hint="eastAsia"/>
          <w:lang w:eastAsia="zh-CN"/>
        </w:rPr>
        <w:tab/>
        <w:t>HARQ-ACK</w:t>
      </w:r>
      <w:r w:rsidR="009C043C">
        <w:rPr>
          <w:rFonts w:hint="eastAsia"/>
          <w:lang w:eastAsia="zh-CN"/>
        </w:rPr>
        <w:t>/SR</w:t>
      </w:r>
      <w:r>
        <w:rPr>
          <w:rFonts w:hint="eastAsia"/>
          <w:lang w:eastAsia="zh-CN"/>
        </w:rPr>
        <w:t xml:space="preserve"> only</w:t>
      </w:r>
      <w:bookmarkEnd w:id="154"/>
    </w:p>
    <w:p w14:paraId="3293D84E" w14:textId="77777777" w:rsidR="00B05DD7" w:rsidRDefault="00553E80" w:rsidP="00B05DD7">
      <w:pPr>
        <w:rPr>
          <w:lang w:eastAsia="zh-CN"/>
        </w:rPr>
      </w:pPr>
      <w:r>
        <w:rPr>
          <w:rFonts w:hint="eastAsia"/>
          <w:lang w:eastAsia="zh-CN"/>
        </w:rPr>
        <w:t>If only HARQ-ACK bits</w:t>
      </w:r>
      <w:r w:rsidR="00C53045">
        <w:rPr>
          <w:rFonts w:hint="eastAsia"/>
          <w:lang w:eastAsia="zh-CN"/>
        </w:rPr>
        <w:t xml:space="preserve"> </w:t>
      </w:r>
      <w:r>
        <w:rPr>
          <w:rFonts w:hint="eastAsia"/>
          <w:lang w:eastAsia="zh-CN"/>
        </w:rPr>
        <w:t>are transmitted on a PUCCH, the UCI bit sequence</w:t>
      </w:r>
      <w:r w:rsidR="006B18A7">
        <w:rPr>
          <w:rFonts w:hint="eastAsia"/>
          <w:lang w:eastAsia="zh-CN"/>
        </w:rPr>
        <w:t xml:space="preserve"> </w:t>
      </w:r>
      <w:r w:rsidRPr="00112112">
        <w:rPr>
          <w:position w:val="-10"/>
        </w:rPr>
        <w:object w:dxaOrig="1760" w:dyaOrig="300" w14:anchorId="3599626F">
          <v:shape id="_x0000_i1869" type="#_x0000_t75" style="width:87.6pt;height:15pt" o:ole="">
            <v:imagedata r:id="rId12" o:title=""/>
          </v:shape>
          <o:OLEObject Type="Embed" ProgID="Equation.3" ShapeID="_x0000_i1869" DrawAspect="Content" ObjectID="_1589957084" r:id="rId1433"/>
        </w:object>
      </w:r>
      <w:r>
        <w:rPr>
          <w:rFonts w:hint="eastAsia"/>
          <w:lang w:eastAsia="zh-CN"/>
        </w:rPr>
        <w:t xml:space="preserve"> is determined by setting </w:t>
      </w:r>
      <w:r w:rsidR="00851BA8" w:rsidRPr="00553E80">
        <w:rPr>
          <w:position w:val="-12"/>
        </w:rPr>
        <w:object w:dxaOrig="960" w:dyaOrig="380" w14:anchorId="58621078">
          <v:shape id="_x0000_i1870" type="#_x0000_t75" style="width:43.2pt;height:17.4pt" o:ole="">
            <v:imagedata r:id="rId1434" o:title=""/>
          </v:shape>
          <o:OLEObject Type="Embed" ProgID="Equation.3" ShapeID="_x0000_i1870" DrawAspect="Content" ObjectID="_1589957085" r:id="rId1435"/>
        </w:object>
      </w:r>
      <w:r>
        <w:rPr>
          <w:rFonts w:hint="eastAsia"/>
          <w:lang w:eastAsia="zh-CN"/>
        </w:rPr>
        <w:t xml:space="preserve"> for </w:t>
      </w:r>
      <w:r w:rsidR="00851BA8" w:rsidRPr="00553E80">
        <w:rPr>
          <w:position w:val="-10"/>
        </w:rPr>
        <w:object w:dxaOrig="1880" w:dyaOrig="360" w14:anchorId="451EA4C2">
          <v:shape id="_x0000_i1871" type="#_x0000_t75" style="width:81pt;height:16.8pt" o:ole="">
            <v:imagedata r:id="rId1436" o:title=""/>
          </v:shape>
          <o:OLEObject Type="Embed" ProgID="Equation.3" ShapeID="_x0000_i1871" DrawAspect="Content" ObjectID="_1589957086" r:id="rId1437"/>
        </w:object>
      </w:r>
      <w:r>
        <w:rPr>
          <w:rFonts w:hint="eastAsia"/>
          <w:lang w:eastAsia="zh-CN"/>
        </w:rPr>
        <w:t xml:space="preserve"> and </w:t>
      </w:r>
      <w:r w:rsidR="00851BA8" w:rsidRPr="00553E80">
        <w:rPr>
          <w:position w:val="-6"/>
        </w:rPr>
        <w:object w:dxaOrig="980" w:dyaOrig="320" w14:anchorId="43A38629">
          <v:shape id="_x0000_i1872" type="#_x0000_t75" style="width:43.8pt;height:13.2pt" o:ole="">
            <v:imagedata r:id="rId1438" o:title=""/>
          </v:shape>
          <o:OLEObject Type="Embed" ProgID="Equation.3" ShapeID="_x0000_i1872" DrawAspect="Content" ObjectID="_1589957087" r:id="rId1439"/>
        </w:object>
      </w:r>
      <w:r>
        <w:rPr>
          <w:rFonts w:hint="eastAsia"/>
          <w:lang w:eastAsia="zh-CN"/>
        </w:rPr>
        <w:t xml:space="preserve">, where </w:t>
      </w:r>
      <w:r w:rsidR="00375550">
        <w:rPr>
          <w:lang w:eastAsia="zh-CN"/>
        </w:rPr>
        <w:t>the</w:t>
      </w:r>
      <w:r w:rsidR="00375550">
        <w:rPr>
          <w:rFonts w:hint="eastAsia"/>
          <w:lang w:eastAsia="zh-CN"/>
        </w:rPr>
        <w:t xml:space="preserve"> HARQ-ACK bit sequence </w:t>
      </w:r>
      <w:r w:rsidRPr="00C85FE3">
        <w:rPr>
          <w:position w:val="-14"/>
        </w:rPr>
        <w:object w:dxaOrig="1780" w:dyaOrig="380" w14:anchorId="735EAB02">
          <v:shape id="_x0000_i1873" type="#_x0000_t75" style="width:87.6pt;height:17.4pt" o:ole="">
            <v:imagedata r:id="rId1440" o:title=""/>
          </v:shape>
          <o:OLEObject Type="Embed" ProgID="Equation.3" ShapeID="_x0000_i1873" DrawAspect="Content" ObjectID="_1589957088" r:id="rId1441"/>
        </w:object>
      </w:r>
      <w:r>
        <w:rPr>
          <w:rFonts w:hint="eastAsia"/>
          <w:lang w:eastAsia="zh-CN"/>
        </w:rPr>
        <w:t xml:space="preserve"> is given by</w:t>
      </w:r>
      <w:r w:rsidR="00BE20EA">
        <w:rPr>
          <w:rFonts w:hint="eastAsia"/>
          <w:lang w:eastAsia="zh-CN"/>
        </w:rPr>
        <w:t xml:space="preserve"> Subclause</w:t>
      </w:r>
      <w:r>
        <w:rPr>
          <w:rFonts w:hint="eastAsia"/>
          <w:lang w:eastAsia="zh-CN"/>
        </w:rPr>
        <w:t xml:space="preserve"> 9.1 of [5, TS38.213]</w:t>
      </w:r>
      <w:r w:rsidR="00375550">
        <w:rPr>
          <w:rFonts w:hint="eastAsia"/>
          <w:lang w:eastAsia="zh-CN"/>
        </w:rPr>
        <w:t>.</w:t>
      </w:r>
    </w:p>
    <w:p w14:paraId="6CDDF4FC" w14:textId="77777777" w:rsidR="00375550" w:rsidRPr="00B05DD7" w:rsidRDefault="00375550" w:rsidP="00B05DD7">
      <w:pPr>
        <w:rPr>
          <w:lang w:eastAsia="zh-CN"/>
        </w:rPr>
      </w:pPr>
      <w:r>
        <w:rPr>
          <w:rFonts w:hint="eastAsia"/>
          <w:lang w:eastAsia="zh-CN"/>
        </w:rPr>
        <w:t>If only HARQ-ACK and SR bits are transmitted on a PUCCH, the UCI bit sequence</w:t>
      </w:r>
      <w:r w:rsidR="006B18A7">
        <w:rPr>
          <w:rFonts w:hint="eastAsia"/>
          <w:lang w:eastAsia="zh-CN"/>
        </w:rPr>
        <w:t xml:space="preserve"> </w:t>
      </w:r>
      <w:r w:rsidRPr="00112112">
        <w:rPr>
          <w:position w:val="-10"/>
        </w:rPr>
        <w:object w:dxaOrig="1760" w:dyaOrig="300" w14:anchorId="11D35CF2">
          <v:shape id="_x0000_i1874" type="#_x0000_t75" style="width:87.6pt;height:15pt" o:ole="">
            <v:imagedata r:id="rId12" o:title=""/>
          </v:shape>
          <o:OLEObject Type="Embed" ProgID="Equation.3" ShapeID="_x0000_i1874" DrawAspect="Content" ObjectID="_1589957089" r:id="rId1442"/>
        </w:object>
      </w:r>
      <w:r>
        <w:rPr>
          <w:rFonts w:hint="eastAsia"/>
          <w:lang w:eastAsia="zh-CN"/>
        </w:rPr>
        <w:t xml:space="preserve"> is determined by setting </w:t>
      </w:r>
      <w:r w:rsidR="00851BA8" w:rsidRPr="00553E80">
        <w:rPr>
          <w:position w:val="-12"/>
        </w:rPr>
        <w:object w:dxaOrig="960" w:dyaOrig="380" w14:anchorId="74A17512">
          <v:shape id="_x0000_i1875" type="#_x0000_t75" style="width:43.2pt;height:17.4pt" o:ole="">
            <v:imagedata r:id="rId1434" o:title=""/>
          </v:shape>
          <o:OLEObject Type="Embed" ProgID="Equation.3" ShapeID="_x0000_i1875" DrawAspect="Content" ObjectID="_1589957090" r:id="rId1443"/>
        </w:object>
      </w:r>
      <w:r>
        <w:rPr>
          <w:rFonts w:hint="eastAsia"/>
          <w:lang w:eastAsia="zh-CN"/>
        </w:rPr>
        <w:t xml:space="preserve"> for </w:t>
      </w:r>
      <w:r w:rsidR="00851BA8" w:rsidRPr="00553E80">
        <w:rPr>
          <w:position w:val="-10"/>
        </w:rPr>
        <w:object w:dxaOrig="1880" w:dyaOrig="360" w14:anchorId="7115267A">
          <v:shape id="_x0000_i1876" type="#_x0000_t75" style="width:81pt;height:16.8pt" o:ole="">
            <v:imagedata r:id="rId1436" o:title=""/>
          </v:shape>
          <o:OLEObject Type="Embed" ProgID="Equation.3" ShapeID="_x0000_i1876" DrawAspect="Content" ObjectID="_1589957091" r:id="rId1444"/>
        </w:object>
      </w:r>
      <w:r>
        <w:rPr>
          <w:rFonts w:hint="eastAsia"/>
          <w:lang w:eastAsia="zh-CN"/>
        </w:rPr>
        <w:t>,</w:t>
      </w:r>
      <w:r w:rsidR="006B18A7">
        <w:rPr>
          <w:rFonts w:hint="eastAsia"/>
          <w:lang w:eastAsia="zh-CN"/>
        </w:rPr>
        <w:t xml:space="preserve"> </w:t>
      </w:r>
      <w:r w:rsidR="00C420AE" w:rsidRPr="00375550">
        <w:rPr>
          <w:position w:val="-14"/>
        </w:rPr>
        <w:object w:dxaOrig="859" w:dyaOrig="380" w14:anchorId="537208BC">
          <v:shape id="_x0000_i1877" type="#_x0000_t75" style="width:36.6pt;height:16.8pt" o:ole="">
            <v:imagedata r:id="rId1445" o:title=""/>
          </v:shape>
          <o:OLEObject Type="Embed" ProgID="Equation.3" ShapeID="_x0000_i1877" DrawAspect="Content" ObjectID="_1589957092" r:id="rId1446"/>
        </w:object>
      </w:r>
      <w:r w:rsidR="00C420AE">
        <w:rPr>
          <w:rFonts w:hint="eastAsia"/>
          <w:lang w:eastAsia="zh-CN"/>
        </w:rPr>
        <w:t xml:space="preserve"> for </w:t>
      </w:r>
      <w:r w:rsidR="00C420AE" w:rsidRPr="00553E80">
        <w:rPr>
          <w:position w:val="-10"/>
        </w:rPr>
        <w:object w:dxaOrig="3600" w:dyaOrig="360" w14:anchorId="58C5FC39">
          <v:shape id="_x0000_i1878" type="#_x0000_t75" style="width:157.2pt;height:16.8pt" o:ole="">
            <v:imagedata r:id="rId1447" o:title=""/>
          </v:shape>
          <o:OLEObject Type="Embed" ProgID="Equation.3" ShapeID="_x0000_i1878" DrawAspect="Content" ObjectID="_1589957093" r:id="rId1448"/>
        </w:object>
      </w:r>
      <w:r>
        <w:rPr>
          <w:rFonts w:hint="eastAsia"/>
          <w:lang w:eastAsia="zh-CN"/>
        </w:rPr>
        <w:t xml:space="preserve">, and </w:t>
      </w:r>
      <w:r w:rsidR="00C420AE" w:rsidRPr="00553E80">
        <w:rPr>
          <w:position w:val="-6"/>
        </w:rPr>
        <w:object w:dxaOrig="1600" w:dyaOrig="320" w14:anchorId="3E69EE13">
          <v:shape id="_x0000_i1879" type="#_x0000_t75" style="width:70.2pt;height:13.2pt" o:ole="">
            <v:imagedata r:id="rId1449" o:title=""/>
          </v:shape>
          <o:OLEObject Type="Embed" ProgID="Equation.3" ShapeID="_x0000_i1879" DrawAspect="Content" ObjectID="_1589957094" r:id="rId1450"/>
        </w:object>
      </w:r>
      <w:r>
        <w:rPr>
          <w:rFonts w:hint="eastAsia"/>
          <w:lang w:eastAsia="zh-CN"/>
        </w:rPr>
        <w:t xml:space="preserve">, where the HARQ-ACK bit sequence </w:t>
      </w:r>
      <w:r w:rsidRPr="00C85FE3">
        <w:rPr>
          <w:position w:val="-14"/>
        </w:rPr>
        <w:object w:dxaOrig="1780" w:dyaOrig="380" w14:anchorId="00DF20CE">
          <v:shape id="_x0000_i1880" type="#_x0000_t75" style="width:87.6pt;height:17.4pt" o:ole="">
            <v:imagedata r:id="rId1440" o:title=""/>
          </v:shape>
          <o:OLEObject Type="Embed" ProgID="Equation.3" ShapeID="_x0000_i1880" DrawAspect="Content" ObjectID="_1589957095" r:id="rId1451"/>
        </w:object>
      </w:r>
      <w:r>
        <w:rPr>
          <w:rFonts w:hint="eastAsia"/>
          <w:lang w:eastAsia="zh-CN"/>
        </w:rPr>
        <w:t xml:space="preserve"> is given by</w:t>
      </w:r>
      <w:r w:rsidR="00BE20EA">
        <w:rPr>
          <w:rFonts w:hint="eastAsia"/>
          <w:lang w:eastAsia="zh-CN"/>
        </w:rPr>
        <w:t xml:space="preserve"> Subclause</w:t>
      </w:r>
      <w:r>
        <w:rPr>
          <w:rFonts w:hint="eastAsia"/>
          <w:lang w:eastAsia="zh-CN"/>
        </w:rPr>
        <w:t xml:space="preserve"> 9.1 of [5, TS</w:t>
      </w:r>
      <w:r w:rsidR="00C420AE">
        <w:rPr>
          <w:lang w:eastAsia="zh-CN"/>
        </w:rPr>
        <w:t xml:space="preserve"> </w:t>
      </w:r>
      <w:r>
        <w:rPr>
          <w:rFonts w:hint="eastAsia"/>
          <w:lang w:eastAsia="zh-CN"/>
        </w:rPr>
        <w:t>38.213]</w:t>
      </w:r>
      <w:r w:rsidR="00C53045">
        <w:rPr>
          <w:rFonts w:hint="eastAsia"/>
          <w:lang w:eastAsia="zh-CN"/>
        </w:rPr>
        <w:t xml:space="preserve">, and </w:t>
      </w:r>
      <w:r w:rsidR="00C420AE">
        <w:rPr>
          <w:rFonts w:hint="eastAsia"/>
          <w:lang w:eastAsia="zh-CN"/>
        </w:rPr>
        <w:t xml:space="preserve">the SR bit sequence </w:t>
      </w:r>
      <w:r w:rsidR="00C420AE" w:rsidRPr="00C85FE3">
        <w:rPr>
          <w:position w:val="-14"/>
        </w:rPr>
        <w:object w:dxaOrig="1700" w:dyaOrig="400" w14:anchorId="0AFA2068">
          <v:shape id="_x0000_i1881" type="#_x0000_t75" style="width:82.8pt;height:21pt" o:ole="">
            <v:imagedata r:id="rId1452" o:title=""/>
          </v:shape>
          <o:OLEObject Type="Embed" ProgID="Equation.3" ShapeID="_x0000_i1881" DrawAspect="Content" ObjectID="_1589957096" r:id="rId1453"/>
        </w:object>
      </w:r>
      <w:r w:rsidR="00C420AE">
        <w:rPr>
          <w:rFonts w:hint="eastAsia"/>
          <w:lang w:eastAsia="zh-CN"/>
        </w:rPr>
        <w:t xml:space="preserve"> is given by Subclause </w:t>
      </w:r>
      <w:del w:id="155" w:author="Huawei 20180424" w:date="2018-05-03T08:02:00Z">
        <w:r w:rsidR="00C420AE" w:rsidDel="00A278B9">
          <w:rPr>
            <w:rFonts w:hint="eastAsia"/>
            <w:lang w:eastAsia="zh-CN"/>
          </w:rPr>
          <w:delText>x.x</w:delText>
        </w:r>
      </w:del>
      <w:ins w:id="156" w:author="Huawei 20180424" w:date="2018-05-03T08:02:00Z">
        <w:r w:rsidR="00A278B9">
          <w:rPr>
            <w:rFonts w:hint="eastAsia"/>
            <w:lang w:eastAsia="zh-CN"/>
          </w:rPr>
          <w:t>9.2.5.1</w:t>
        </w:r>
      </w:ins>
      <w:r w:rsidR="00C420AE">
        <w:rPr>
          <w:rFonts w:hint="eastAsia"/>
          <w:lang w:eastAsia="zh-CN"/>
        </w:rPr>
        <w:t xml:space="preserve"> of [5, TS</w:t>
      </w:r>
      <w:r w:rsidR="00C420AE">
        <w:rPr>
          <w:lang w:eastAsia="zh-CN"/>
        </w:rPr>
        <w:t xml:space="preserve"> </w:t>
      </w:r>
      <w:r w:rsidR="00C420AE">
        <w:rPr>
          <w:rFonts w:hint="eastAsia"/>
          <w:lang w:eastAsia="zh-CN"/>
        </w:rPr>
        <w:t>38.213]</w:t>
      </w:r>
      <w:r w:rsidR="00C53045">
        <w:rPr>
          <w:rFonts w:hint="eastAsia"/>
          <w:lang w:eastAsia="zh-CN"/>
        </w:rPr>
        <w:t>.</w:t>
      </w:r>
    </w:p>
    <w:p w14:paraId="1A0C60C9" w14:textId="77777777" w:rsidR="00B05DD7" w:rsidRDefault="00B05DD7" w:rsidP="001618B0">
      <w:pPr>
        <w:pStyle w:val="Heading5"/>
        <w:rPr>
          <w:lang w:eastAsia="zh-CN"/>
        </w:rPr>
      </w:pPr>
      <w:bookmarkStart w:id="157" w:name="_Toc510716773"/>
      <w:r>
        <w:rPr>
          <w:rFonts w:hint="eastAsia"/>
          <w:lang w:eastAsia="zh-CN"/>
        </w:rPr>
        <w:t>6.3.1.1.2</w:t>
      </w:r>
      <w:r>
        <w:rPr>
          <w:rFonts w:hint="eastAsia"/>
          <w:lang w:eastAsia="zh-CN"/>
        </w:rPr>
        <w:tab/>
        <w:t>CSI only</w:t>
      </w:r>
      <w:bookmarkEnd w:id="157"/>
    </w:p>
    <w:p w14:paraId="67E9AE99" w14:textId="77777777" w:rsidR="00C420AE" w:rsidRDefault="00C420AE" w:rsidP="00C420AE">
      <w:pPr>
        <w:rPr>
          <w:lang w:eastAsia="zh-CN"/>
        </w:rPr>
      </w:pPr>
      <w:r>
        <w:rPr>
          <w:rFonts w:hint="eastAsia"/>
          <w:lang w:eastAsia="zh-CN"/>
        </w:rPr>
        <w:t xml:space="preserve">The bitwidth for PMI of </w:t>
      </w:r>
      <w:del w:id="158" w:author="Huawei 20180424" w:date="2018-04-28T09:20:00Z">
        <w:r w:rsidRPr="00C415A2" w:rsidDel="001423BC">
          <w:rPr>
            <w:i/>
            <w:lang w:val="en-US"/>
          </w:rPr>
          <w:delText>CodebookType</w:delText>
        </w:r>
      </w:del>
      <w:ins w:id="159" w:author="Huawei 20180424" w:date="2018-04-28T09:20:00Z">
        <w:r w:rsidR="001423BC">
          <w:rPr>
            <w:i/>
            <w:lang w:val="en-US"/>
          </w:rPr>
          <w:t>codebookType</w:t>
        </w:r>
      </w:ins>
      <w:r>
        <w:rPr>
          <w:rFonts w:hint="eastAsia"/>
          <w:i/>
          <w:lang w:val="en-US" w:eastAsia="zh-CN"/>
        </w:rPr>
        <w:t>=</w:t>
      </w:r>
      <w:del w:id="160" w:author="Huawei 20180424" w:date="2018-04-28T09:21:00Z">
        <w:r w:rsidRPr="00364FA8" w:rsidDel="001423BC">
          <w:rPr>
            <w:i/>
            <w:lang w:val="en-US" w:eastAsia="zh-CN"/>
          </w:rPr>
          <w:delText>TypeI-SinglePanel</w:delText>
        </w:r>
      </w:del>
      <w:ins w:id="161" w:author="Huawei 20180424" w:date="2018-04-28T09:21:00Z">
        <w:r w:rsidR="001423BC">
          <w:rPr>
            <w:i/>
            <w:lang w:val="en-US" w:eastAsia="zh-CN"/>
          </w:rPr>
          <w:t>typeI-SinglePanel</w:t>
        </w:r>
      </w:ins>
      <w:r>
        <w:rPr>
          <w:rFonts w:hint="eastAsia"/>
          <w:i/>
          <w:lang w:val="en-US" w:eastAsia="zh-CN"/>
        </w:rPr>
        <w:t xml:space="preserve"> </w:t>
      </w:r>
      <w:r>
        <w:rPr>
          <w:rFonts w:hint="eastAsia"/>
          <w:lang w:val="en-US" w:eastAsia="zh-CN"/>
        </w:rPr>
        <w:t>with 2 CSI-RS ports is 2 for Rank=1 and 1 for Rank=2, according to</w:t>
      </w:r>
      <w:r>
        <w:rPr>
          <w:rFonts w:hint="eastAsia"/>
          <w:lang w:eastAsia="zh-CN"/>
        </w:rPr>
        <w:t xml:space="preserve"> Subclause 5.2.2.2</w:t>
      </w:r>
      <w:ins w:id="162" w:author="Huawei 20180424" w:date="2018-05-03T08:06:00Z">
        <w:r w:rsidR="007301A2">
          <w:rPr>
            <w:rFonts w:hint="eastAsia"/>
            <w:lang w:eastAsia="zh-CN"/>
          </w:rPr>
          <w:t>.1</w:t>
        </w:r>
      </w:ins>
      <w:r>
        <w:rPr>
          <w:rFonts w:hint="eastAsia"/>
          <w:lang w:val="en-US" w:eastAsia="zh-CN"/>
        </w:rPr>
        <w:t xml:space="preserve"> in [6, TS</w:t>
      </w:r>
      <w:r>
        <w:rPr>
          <w:lang w:val="en-US" w:eastAsia="zh-CN"/>
        </w:rPr>
        <w:t xml:space="preserve"> </w:t>
      </w:r>
      <w:r>
        <w:rPr>
          <w:rFonts w:hint="eastAsia"/>
          <w:lang w:val="en-US" w:eastAsia="zh-CN"/>
        </w:rPr>
        <w:t>38.214].</w:t>
      </w:r>
    </w:p>
    <w:p w14:paraId="0ADC0A89" w14:textId="77777777" w:rsidR="00A527A9" w:rsidRPr="00813E9E" w:rsidRDefault="00A527A9" w:rsidP="00A527A9">
      <w:pPr>
        <w:rPr>
          <w:lang w:val="en-US" w:eastAsia="zh-CN"/>
        </w:rPr>
      </w:pPr>
      <w:r>
        <w:rPr>
          <w:rFonts w:hint="eastAsia"/>
          <w:lang w:eastAsia="zh-CN"/>
        </w:rPr>
        <w:t xml:space="preserve">The bitwidth for PMI of </w:t>
      </w:r>
      <w:del w:id="163" w:author="Huawei 20180424" w:date="2018-04-28T09:20:00Z">
        <w:r w:rsidRPr="00C415A2" w:rsidDel="001423BC">
          <w:rPr>
            <w:i/>
            <w:lang w:val="en-US"/>
          </w:rPr>
          <w:delText>CodebookType</w:delText>
        </w:r>
      </w:del>
      <w:ins w:id="164" w:author="Huawei 20180424" w:date="2018-04-28T09:20:00Z">
        <w:r w:rsidR="001423BC">
          <w:rPr>
            <w:i/>
            <w:lang w:val="en-US"/>
          </w:rPr>
          <w:t>codebookType</w:t>
        </w:r>
      </w:ins>
      <w:r>
        <w:rPr>
          <w:rFonts w:hint="eastAsia"/>
          <w:i/>
          <w:lang w:val="en-US" w:eastAsia="zh-CN"/>
        </w:rPr>
        <w:t>=</w:t>
      </w:r>
      <w:del w:id="165" w:author="Huawei 20180424" w:date="2018-04-28T09:21:00Z">
        <w:r w:rsidR="00364FA8" w:rsidRPr="00364FA8" w:rsidDel="001423BC">
          <w:rPr>
            <w:i/>
            <w:lang w:val="en-US" w:eastAsia="zh-CN"/>
          </w:rPr>
          <w:delText>TypeI-SinglePanel</w:delText>
        </w:r>
      </w:del>
      <w:ins w:id="166" w:author="Huawei 20180424" w:date="2018-04-28T09:21:00Z">
        <w:r w:rsidR="001423BC">
          <w:rPr>
            <w:i/>
            <w:lang w:val="en-US" w:eastAsia="zh-CN"/>
          </w:rPr>
          <w:t>typeI-SinglePanel</w:t>
        </w:r>
      </w:ins>
      <w:r w:rsidR="00364FA8">
        <w:rPr>
          <w:rFonts w:hint="eastAsia"/>
          <w:i/>
          <w:lang w:val="en-US" w:eastAsia="zh-CN"/>
        </w:rPr>
        <w:t xml:space="preserve"> </w:t>
      </w:r>
      <w:r w:rsidR="00C420AE">
        <w:rPr>
          <w:rFonts w:hint="eastAsia"/>
          <w:lang w:val="en-US" w:eastAsia="zh-CN"/>
        </w:rPr>
        <w:t xml:space="preserve">with more than 2 CSI-RS ports </w:t>
      </w:r>
      <w:r>
        <w:rPr>
          <w:rFonts w:hint="eastAsia"/>
          <w:lang w:val="en-US" w:eastAsia="zh-CN"/>
        </w:rPr>
        <w:t xml:space="preserve">is provided in Tables 6.3.1.1.2-1, where the values of </w:t>
      </w:r>
      <w:r w:rsidRPr="00B3129E">
        <w:rPr>
          <w:rFonts w:eastAsia="Calibri"/>
          <w:b/>
          <w:position w:val="-10"/>
          <w:szCs w:val="22"/>
          <w:lang w:val="en-US"/>
        </w:rPr>
        <w:object w:dxaOrig="740" w:dyaOrig="300" w14:anchorId="38B9F7A5">
          <v:shape id="_x0000_i1882" type="#_x0000_t75" style="width:36pt;height:16.8pt" o:ole="">
            <v:imagedata r:id="rId1454" o:title=""/>
          </v:shape>
          <o:OLEObject Type="Embed" ProgID="Equation.3" ShapeID="_x0000_i1882" DrawAspect="Content" ObjectID="_1589957097" r:id="rId1455"/>
        </w:object>
      </w:r>
      <w:r w:rsidRPr="00820598">
        <w:rPr>
          <w:rFonts w:eastAsia="Calibri"/>
          <w:szCs w:val="22"/>
          <w:lang w:val="en-US"/>
        </w:rPr>
        <w:t xml:space="preserve">and </w:t>
      </w:r>
      <w:r w:rsidRPr="00B3129E">
        <w:rPr>
          <w:rFonts w:eastAsia="Calibri"/>
          <w:b/>
          <w:position w:val="-10"/>
          <w:szCs w:val="22"/>
          <w:lang w:val="en-US"/>
        </w:rPr>
        <w:object w:dxaOrig="700" w:dyaOrig="300" w14:anchorId="515E4D52">
          <v:shape id="_x0000_i1883" type="#_x0000_t75" style="width:35.4pt;height:16.8pt" o:ole="">
            <v:imagedata r:id="rId1456" o:title=""/>
          </v:shape>
          <o:OLEObject Type="Embed" ProgID="Equation.3" ShapeID="_x0000_i1883" DrawAspect="Content" ObjectID="_1589957098" r:id="rId1457"/>
        </w:object>
      </w:r>
      <w:r>
        <w:rPr>
          <w:rFonts w:hint="eastAsia"/>
          <w:b/>
          <w:szCs w:val="22"/>
          <w:lang w:val="en-US" w:eastAsia="zh-CN"/>
        </w:rPr>
        <w:t xml:space="preserve"> </w:t>
      </w:r>
      <w:r>
        <w:rPr>
          <w:rFonts w:hint="eastAsia"/>
          <w:lang w:eastAsia="zh-CN"/>
        </w:rPr>
        <w:t>are given by</w:t>
      </w:r>
      <w:r w:rsidR="00BE20EA">
        <w:rPr>
          <w:rFonts w:hint="eastAsia"/>
          <w:lang w:eastAsia="zh-CN"/>
        </w:rPr>
        <w:t xml:space="preserve"> Subclause</w:t>
      </w:r>
      <w:r>
        <w:rPr>
          <w:rFonts w:hint="eastAsia"/>
          <w:lang w:eastAsia="zh-CN"/>
        </w:rPr>
        <w:t xml:space="preserve"> 5.2.</w:t>
      </w:r>
      <w:r w:rsidR="00C420AE">
        <w:rPr>
          <w:lang w:eastAsia="zh-CN"/>
        </w:rPr>
        <w:t>2</w:t>
      </w:r>
      <w:r>
        <w:rPr>
          <w:rFonts w:hint="eastAsia"/>
          <w:lang w:eastAsia="zh-CN"/>
        </w:rPr>
        <w:t>.2</w:t>
      </w:r>
      <w:r w:rsidR="00C420AE">
        <w:rPr>
          <w:lang w:eastAsia="zh-CN"/>
        </w:rPr>
        <w:t>.1</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C420AE">
        <w:rPr>
          <w:lang w:val="en-US" w:eastAsia="zh-CN"/>
        </w:rPr>
        <w:t xml:space="preserve"> </w:t>
      </w:r>
      <w:r>
        <w:rPr>
          <w:rFonts w:hint="eastAsia"/>
          <w:lang w:val="en-US" w:eastAsia="zh-CN"/>
        </w:rPr>
        <w:t>38.214].</w:t>
      </w:r>
    </w:p>
    <w:p w14:paraId="368CF346" w14:textId="77777777" w:rsidR="00A527A9" w:rsidRDefault="00A527A9" w:rsidP="00F97E81">
      <w:pPr>
        <w:pStyle w:val="TH"/>
        <w:overflowPunct w:val="0"/>
        <w:autoSpaceDE w:val="0"/>
        <w:autoSpaceDN w:val="0"/>
        <w:adjustRightInd w:val="0"/>
        <w:textAlignment w:val="baseline"/>
        <w:rPr>
          <w:lang w:eastAsia="zh-CN"/>
        </w:rPr>
      </w:pPr>
      <w:r>
        <w:t xml:space="preserve">Table </w:t>
      </w:r>
      <w:r>
        <w:rPr>
          <w:rFonts w:hint="eastAsia"/>
          <w:lang w:eastAsia="zh-CN"/>
        </w:rPr>
        <w:t>6.3.1.1.2-1</w:t>
      </w:r>
      <w:r>
        <w:t>:</w:t>
      </w:r>
      <w:r>
        <w:rPr>
          <w:rFonts w:hint="eastAsia"/>
          <w:lang w:eastAsia="zh-CN"/>
        </w:rPr>
        <w:t xml:space="preserve"> PMI of </w:t>
      </w:r>
      <w:del w:id="167" w:author="Huawei 20180424" w:date="2018-04-28T09:20:00Z">
        <w:r w:rsidRPr="00C415A2" w:rsidDel="001423BC">
          <w:rPr>
            <w:i/>
            <w:lang w:val="en-US"/>
          </w:rPr>
          <w:delText>CodebookType</w:delText>
        </w:r>
      </w:del>
      <w:ins w:id="168" w:author="Huawei 20180424" w:date="2018-04-28T09:20:00Z">
        <w:r w:rsidR="001423BC">
          <w:rPr>
            <w:i/>
            <w:lang w:val="en-US"/>
          </w:rPr>
          <w:t>codebookType</w:t>
        </w:r>
      </w:ins>
      <w:r>
        <w:rPr>
          <w:rFonts w:hint="eastAsia"/>
          <w:i/>
          <w:lang w:val="en-US" w:eastAsia="zh-CN"/>
        </w:rPr>
        <w:t>=</w:t>
      </w:r>
      <w:del w:id="169" w:author="Huawei 20180424" w:date="2018-04-28T09:21:00Z">
        <w:r w:rsidR="00364FA8" w:rsidRPr="00364FA8" w:rsidDel="001423BC">
          <w:rPr>
            <w:i/>
            <w:lang w:val="en-US" w:eastAsia="zh-CN"/>
          </w:rPr>
          <w:delText>TypeI-SinglePanel</w:delText>
        </w:r>
      </w:del>
      <w:ins w:id="170" w:author="Huawei 20180424" w:date="2018-04-28T09:21:00Z">
        <w:r w:rsidR="001423BC">
          <w:rPr>
            <w:i/>
            <w:lang w:val="en-US" w:eastAsia="zh-CN"/>
          </w:rPr>
          <w:t>typeI-SinglePanel</w:t>
        </w:r>
      </w:ins>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2082"/>
        <w:gridCol w:w="2081"/>
        <w:gridCol w:w="452"/>
        <w:gridCol w:w="2081"/>
        <w:gridCol w:w="2081"/>
      </w:tblGrid>
      <w:tr w:rsidR="00A527A9" w:rsidRPr="00490652" w14:paraId="22709E9E" w14:textId="77777777" w:rsidTr="007A2E35">
        <w:trPr>
          <w:jc w:val="center"/>
        </w:trPr>
        <w:tc>
          <w:tcPr>
            <w:tcW w:w="1636" w:type="dxa"/>
            <w:vMerge w:val="restart"/>
            <w:shd w:val="clear" w:color="auto" w:fill="D9D9D9"/>
            <w:vAlign w:val="center"/>
          </w:tcPr>
          <w:p w14:paraId="585DA589" w14:textId="77777777" w:rsidR="00A527A9" w:rsidRPr="00490652" w:rsidRDefault="00A527A9" w:rsidP="00A527A9">
            <w:pPr>
              <w:jc w:val="center"/>
              <w:rPr>
                <w:lang w:eastAsia="zh-CN"/>
              </w:rPr>
            </w:pPr>
          </w:p>
        </w:tc>
        <w:tc>
          <w:tcPr>
            <w:tcW w:w="4584" w:type="dxa"/>
            <w:gridSpan w:val="3"/>
            <w:shd w:val="clear" w:color="auto" w:fill="D9D9D9"/>
            <w:vAlign w:val="center"/>
          </w:tcPr>
          <w:p w14:paraId="1BA46232" w14:textId="77777777" w:rsidR="00A527A9" w:rsidRPr="00490652" w:rsidRDefault="00A527A9" w:rsidP="00A527A9">
            <w:pPr>
              <w:jc w:val="center"/>
            </w:pPr>
            <w:r w:rsidRPr="00490652">
              <w:rPr>
                <w:rFonts w:hint="eastAsia"/>
                <w:lang w:eastAsia="zh-CN"/>
              </w:rPr>
              <w:t>Information field</w:t>
            </w:r>
            <w:r w:rsidR="000E3C79">
              <w:rPr>
                <w:rFonts w:hint="eastAsia"/>
                <w:lang w:eastAsia="zh-CN"/>
              </w:rPr>
              <w:t xml:space="preserve"> </w:t>
            </w:r>
            <w:r w:rsidR="000E3C79" w:rsidRPr="007068DD">
              <w:rPr>
                <w:position w:val="-10"/>
              </w:rPr>
              <w:object w:dxaOrig="320" w:dyaOrig="340" w14:anchorId="29C912D0">
                <v:shape id="_x0000_i1884" type="#_x0000_t75" style="width:15.6pt;height:17.4pt" o:ole="">
                  <v:imagedata r:id="rId1458" o:title=""/>
                </v:shape>
                <o:OLEObject Type="Embed" ProgID="Equation.3" ShapeID="_x0000_i1884" DrawAspect="Content" ObjectID="_1589957099" r:id="rId1459"/>
              </w:object>
            </w:r>
            <w:r w:rsidRPr="00490652">
              <w:rPr>
                <w:rFonts w:hint="eastAsia"/>
                <w:lang w:eastAsia="zh-CN"/>
              </w:rPr>
              <w:t xml:space="preserve"> for wideband</w:t>
            </w:r>
            <w:r w:rsidR="0026362F">
              <w:rPr>
                <w:rFonts w:hint="eastAsia"/>
                <w:lang w:eastAsia="zh-CN"/>
              </w:rPr>
              <w:t xml:space="preserve"> PMI</w:t>
            </w:r>
          </w:p>
        </w:tc>
        <w:tc>
          <w:tcPr>
            <w:tcW w:w="3382" w:type="dxa"/>
            <w:gridSpan w:val="2"/>
            <w:shd w:val="clear" w:color="auto" w:fill="D9D9D9"/>
            <w:vAlign w:val="center"/>
          </w:tcPr>
          <w:p w14:paraId="0C57E173" w14:textId="77777777" w:rsidR="00A527A9" w:rsidRPr="00A527A9" w:rsidRDefault="007068DD" w:rsidP="00C420AE">
            <w:pPr>
              <w:jc w:val="center"/>
              <w:rPr>
                <w:rFonts w:cs="Arial"/>
              </w:rPr>
            </w:pPr>
            <w:r w:rsidRPr="0008637B">
              <w:rPr>
                <w:rFonts w:hint="eastAsia"/>
                <w:lang w:eastAsia="zh-CN"/>
              </w:rPr>
              <w:t>Information field</w:t>
            </w:r>
            <w:r>
              <w:rPr>
                <w:rFonts w:hint="eastAsia"/>
                <w:lang w:eastAsia="zh-CN"/>
              </w:rPr>
              <w:t xml:space="preserve"> </w:t>
            </w:r>
            <w:r w:rsidRPr="007068DD">
              <w:rPr>
                <w:position w:val="-10"/>
              </w:rPr>
              <w:object w:dxaOrig="340" w:dyaOrig="340" w14:anchorId="21E38F1B">
                <v:shape id="_x0000_i1885" type="#_x0000_t75" style="width:17.4pt;height:17.4pt" o:ole="">
                  <v:imagedata r:id="rId1460" o:title=""/>
                </v:shape>
                <o:OLEObject Type="Embed" ProgID="Equation.3" ShapeID="_x0000_i1885" DrawAspect="Content" ObjectID="_1589957100" r:id="rId1461"/>
              </w:object>
            </w:r>
            <w:r w:rsidRPr="0008637B">
              <w:rPr>
                <w:rFonts w:hint="eastAsia"/>
                <w:lang w:eastAsia="zh-CN"/>
              </w:rPr>
              <w:t xml:space="preserve"> </w:t>
            </w:r>
            <w:r>
              <w:rPr>
                <w:rFonts w:hint="eastAsia"/>
                <w:lang w:eastAsia="zh-CN"/>
              </w:rPr>
              <w:t xml:space="preserve">for </w:t>
            </w:r>
            <w:r w:rsidR="003B053A">
              <w:rPr>
                <w:rFonts w:hint="eastAsia"/>
                <w:lang w:eastAsia="zh-CN"/>
              </w:rPr>
              <w:t>wideband</w:t>
            </w:r>
            <w:r w:rsidR="0026362F">
              <w:rPr>
                <w:rFonts w:hint="eastAsia"/>
                <w:lang w:eastAsia="zh-CN"/>
              </w:rPr>
              <w:t xml:space="preserve"> PMI</w:t>
            </w:r>
            <w:r>
              <w:rPr>
                <w:lang w:eastAsia="zh-CN"/>
              </w:rPr>
              <w:br/>
            </w:r>
            <w:r>
              <w:rPr>
                <w:rFonts w:hint="eastAsia"/>
                <w:lang w:eastAsia="zh-CN"/>
              </w:rPr>
              <w:t xml:space="preserve">or </w:t>
            </w:r>
            <w:r w:rsidRPr="0008637B">
              <w:rPr>
                <w:rFonts w:hint="eastAsia"/>
                <w:lang w:eastAsia="zh-CN"/>
              </w:rPr>
              <w:t>per subband</w:t>
            </w:r>
            <w:r w:rsidR="0026362F">
              <w:rPr>
                <w:rFonts w:hint="eastAsia"/>
                <w:lang w:eastAsia="zh-CN"/>
              </w:rPr>
              <w:t xml:space="preserve"> PMI</w:t>
            </w:r>
          </w:p>
        </w:tc>
      </w:tr>
      <w:tr w:rsidR="00A527A9" w:rsidRPr="00490652" w14:paraId="1AAB57F4" w14:textId="77777777" w:rsidTr="007A2E35">
        <w:trPr>
          <w:jc w:val="center"/>
        </w:trPr>
        <w:tc>
          <w:tcPr>
            <w:tcW w:w="1636" w:type="dxa"/>
            <w:vMerge/>
            <w:shd w:val="clear" w:color="auto" w:fill="D9D9D9"/>
            <w:vAlign w:val="center"/>
          </w:tcPr>
          <w:p w14:paraId="5581E2D2" w14:textId="77777777" w:rsidR="00A527A9" w:rsidRPr="00490652" w:rsidRDefault="00A527A9" w:rsidP="00A527A9">
            <w:pPr>
              <w:jc w:val="center"/>
              <w:rPr>
                <w:lang w:eastAsia="zh-CN"/>
              </w:rPr>
            </w:pPr>
          </w:p>
        </w:tc>
        <w:tc>
          <w:tcPr>
            <w:tcW w:w="3923" w:type="dxa"/>
            <w:gridSpan w:val="2"/>
            <w:shd w:val="clear" w:color="auto" w:fill="D9D9D9"/>
            <w:vAlign w:val="center"/>
          </w:tcPr>
          <w:p w14:paraId="72E780CE" w14:textId="77777777" w:rsidR="00A527A9" w:rsidRPr="00490652" w:rsidRDefault="00A527A9" w:rsidP="00A527A9">
            <w:pPr>
              <w:jc w:val="center"/>
            </w:pPr>
            <w:r w:rsidRPr="00490652">
              <w:rPr>
                <w:rFonts w:hint="eastAsia"/>
                <w:lang w:eastAsia="zh-CN"/>
              </w:rPr>
              <w:t>(</w:t>
            </w:r>
            <w:r w:rsidRPr="00A527A9">
              <w:rPr>
                <w:position w:val="-12"/>
              </w:rPr>
              <w:object w:dxaOrig="260" w:dyaOrig="320" w14:anchorId="31F5B49C">
                <v:shape id="_x0000_i1886" type="#_x0000_t75" style="width:11.4pt;height:15.6pt" o:ole="">
                  <v:imagedata r:id="rId1462" o:title=""/>
                </v:shape>
                <o:OLEObject Type="Embed" ProgID="Equation.3" ShapeID="_x0000_i1886" DrawAspect="Content" ObjectID="_1589957101" r:id="rId1463"/>
              </w:object>
            </w:r>
            <w:r w:rsidRPr="00490652">
              <w:rPr>
                <w:rFonts w:hint="eastAsia"/>
                <w:lang w:eastAsia="zh-CN"/>
              </w:rPr>
              <w:t>,</w:t>
            </w:r>
            <w:r w:rsidRPr="00A527A9">
              <w:rPr>
                <w:position w:val="-12"/>
              </w:rPr>
              <w:object w:dxaOrig="300" w:dyaOrig="320" w14:anchorId="3A1E882F">
                <v:shape id="_x0000_i1887" type="#_x0000_t75" style="width:15pt;height:15.6pt" o:ole="">
                  <v:imagedata r:id="rId1464" o:title=""/>
                </v:shape>
                <o:OLEObject Type="Embed" ProgID="Equation.3" ShapeID="_x0000_i1887" DrawAspect="Content" ObjectID="_1589957102" r:id="rId1465"/>
              </w:object>
            </w:r>
            <w:r w:rsidRPr="00490652">
              <w:rPr>
                <w:rFonts w:hint="eastAsia"/>
                <w:lang w:eastAsia="zh-CN"/>
              </w:rPr>
              <w:t>)</w:t>
            </w:r>
          </w:p>
        </w:tc>
        <w:tc>
          <w:tcPr>
            <w:tcW w:w="661" w:type="dxa"/>
            <w:vMerge w:val="restart"/>
            <w:shd w:val="clear" w:color="auto" w:fill="D9D9D9"/>
            <w:vAlign w:val="center"/>
          </w:tcPr>
          <w:p w14:paraId="36455BF8" w14:textId="77777777" w:rsidR="00A527A9" w:rsidRPr="00A527A9" w:rsidRDefault="00A527A9" w:rsidP="00A527A9">
            <w:pPr>
              <w:jc w:val="center"/>
              <w:rPr>
                <w:rFonts w:cs="Arial"/>
              </w:rPr>
            </w:pPr>
            <w:r w:rsidRPr="00A527A9">
              <w:rPr>
                <w:position w:val="-12"/>
              </w:rPr>
              <w:object w:dxaOrig="279" w:dyaOrig="320" w14:anchorId="405B3FCD">
                <v:shape id="_x0000_i1888" type="#_x0000_t75" style="width:13.2pt;height:15.6pt" o:ole="">
                  <v:imagedata r:id="rId1466" o:title=""/>
                </v:shape>
                <o:OLEObject Type="Embed" ProgID="Equation.DSMT4" ShapeID="_x0000_i1888" DrawAspect="Content" ObjectID="_1589957103" r:id="rId1467"/>
              </w:object>
            </w:r>
          </w:p>
        </w:tc>
        <w:tc>
          <w:tcPr>
            <w:tcW w:w="3382" w:type="dxa"/>
            <w:gridSpan w:val="2"/>
            <w:shd w:val="clear" w:color="auto" w:fill="D9D9D9"/>
            <w:vAlign w:val="center"/>
          </w:tcPr>
          <w:p w14:paraId="1DE5F9C2" w14:textId="77777777" w:rsidR="00A527A9" w:rsidRPr="00490652" w:rsidRDefault="00A527A9" w:rsidP="00A527A9">
            <w:pPr>
              <w:jc w:val="center"/>
              <w:rPr>
                <w:lang w:eastAsia="zh-CN"/>
              </w:rPr>
            </w:pPr>
            <w:r w:rsidRPr="00A527A9">
              <w:rPr>
                <w:rFonts w:cs="Arial"/>
                <w:position w:val="-10"/>
              </w:rPr>
              <w:object w:dxaOrig="200" w:dyaOrig="300" w14:anchorId="07AB7551">
                <v:shape id="_x0000_i1889" type="#_x0000_t75" style="width:9pt;height:15pt" o:ole="">
                  <v:imagedata r:id="rId1468" o:title=""/>
                </v:shape>
                <o:OLEObject Type="Embed" ProgID="Equation.DSMT4" ShapeID="_x0000_i1889" DrawAspect="Content" ObjectID="_1589957104" r:id="rId1469"/>
              </w:object>
            </w:r>
          </w:p>
        </w:tc>
      </w:tr>
      <w:tr w:rsidR="00A527A9" w:rsidRPr="00490652" w14:paraId="67DFB8A9" w14:textId="77777777" w:rsidTr="007A2E35">
        <w:trPr>
          <w:jc w:val="center"/>
        </w:trPr>
        <w:tc>
          <w:tcPr>
            <w:tcW w:w="1636" w:type="dxa"/>
            <w:vMerge/>
            <w:shd w:val="clear" w:color="auto" w:fill="D9D9D9"/>
            <w:vAlign w:val="center"/>
          </w:tcPr>
          <w:p w14:paraId="3A59E244" w14:textId="77777777" w:rsidR="00A527A9" w:rsidRPr="00490652" w:rsidRDefault="00A527A9" w:rsidP="00A527A9">
            <w:pPr>
              <w:jc w:val="center"/>
              <w:rPr>
                <w:lang w:eastAsia="zh-CN"/>
              </w:rPr>
            </w:pPr>
          </w:p>
        </w:tc>
        <w:tc>
          <w:tcPr>
            <w:tcW w:w="1877" w:type="dxa"/>
            <w:shd w:val="clear" w:color="auto" w:fill="D9D9D9"/>
            <w:vAlign w:val="center"/>
          </w:tcPr>
          <w:p w14:paraId="254A0E24" w14:textId="77777777" w:rsidR="00A527A9" w:rsidRPr="00490652" w:rsidRDefault="00A527A9" w:rsidP="00A527A9">
            <w:pPr>
              <w:jc w:val="center"/>
              <w:rPr>
                <w:lang w:eastAsia="zh-CN"/>
              </w:rPr>
            </w:pPr>
            <w:del w:id="171" w:author="Huawei 20180424" w:date="2018-05-03T12:22:00Z">
              <w:r w:rsidRPr="00A527A9" w:rsidDel="00255029">
                <w:rPr>
                  <w:rFonts w:cs="Arial" w:hint="eastAsia"/>
                  <w:lang w:eastAsia="zh-CN"/>
                </w:rPr>
                <w:delText>CodebookMode</w:delText>
              </w:r>
            </w:del>
            <w:ins w:id="172" w:author="Huawei 20180424" w:date="2018-05-03T12:22:00Z">
              <w:r w:rsidR="00255029" w:rsidRPr="00255029">
                <w:rPr>
                  <w:rFonts w:cs="Arial" w:hint="eastAsia"/>
                  <w:i/>
                  <w:lang w:eastAsia="zh-CN"/>
                </w:rPr>
                <w:t>codebookMode</w:t>
              </w:r>
            </w:ins>
            <w:r w:rsidRPr="00A527A9">
              <w:rPr>
                <w:rFonts w:cs="Arial" w:hint="eastAsia"/>
                <w:lang w:eastAsia="zh-CN"/>
              </w:rPr>
              <w:t>=1</w:t>
            </w:r>
          </w:p>
        </w:tc>
        <w:tc>
          <w:tcPr>
            <w:tcW w:w="2046" w:type="dxa"/>
            <w:shd w:val="clear" w:color="auto" w:fill="D9D9D9"/>
            <w:vAlign w:val="center"/>
          </w:tcPr>
          <w:p w14:paraId="250D40D7" w14:textId="77777777" w:rsidR="00A527A9" w:rsidRPr="00490652" w:rsidRDefault="00A527A9" w:rsidP="00A527A9">
            <w:pPr>
              <w:jc w:val="center"/>
            </w:pPr>
            <w:del w:id="173" w:author="Huawei 20180424" w:date="2018-05-03T12:22:00Z">
              <w:r w:rsidRPr="00A527A9" w:rsidDel="00255029">
                <w:rPr>
                  <w:rFonts w:cs="Arial" w:hint="eastAsia"/>
                  <w:lang w:eastAsia="zh-CN"/>
                </w:rPr>
                <w:delText>CodebookMode</w:delText>
              </w:r>
            </w:del>
            <w:ins w:id="174" w:author="Huawei 20180424" w:date="2018-05-03T12:22:00Z">
              <w:r w:rsidR="00255029" w:rsidRPr="00255029">
                <w:rPr>
                  <w:rFonts w:cs="Arial" w:hint="eastAsia"/>
                  <w:i/>
                  <w:lang w:eastAsia="zh-CN"/>
                </w:rPr>
                <w:t>codebookMode</w:t>
              </w:r>
            </w:ins>
            <w:r w:rsidRPr="00A527A9">
              <w:rPr>
                <w:rFonts w:cs="Arial" w:hint="eastAsia"/>
                <w:lang w:eastAsia="zh-CN"/>
              </w:rPr>
              <w:t>=2</w:t>
            </w:r>
          </w:p>
        </w:tc>
        <w:tc>
          <w:tcPr>
            <w:tcW w:w="661" w:type="dxa"/>
            <w:vMerge/>
            <w:shd w:val="clear" w:color="auto" w:fill="D9D9D9"/>
            <w:vAlign w:val="center"/>
          </w:tcPr>
          <w:p w14:paraId="087D2FB5" w14:textId="77777777" w:rsidR="00A527A9" w:rsidRPr="00490652" w:rsidRDefault="00A527A9" w:rsidP="00A527A9">
            <w:pPr>
              <w:jc w:val="center"/>
            </w:pPr>
          </w:p>
        </w:tc>
        <w:tc>
          <w:tcPr>
            <w:tcW w:w="1639" w:type="dxa"/>
            <w:shd w:val="clear" w:color="auto" w:fill="D9D9D9"/>
            <w:vAlign w:val="center"/>
          </w:tcPr>
          <w:p w14:paraId="459BDDB0" w14:textId="77777777" w:rsidR="00A527A9" w:rsidRPr="00A527A9" w:rsidRDefault="00A527A9" w:rsidP="00A527A9">
            <w:pPr>
              <w:jc w:val="center"/>
              <w:rPr>
                <w:rFonts w:cs="Arial"/>
              </w:rPr>
            </w:pPr>
            <w:del w:id="175" w:author="Huawei 20180424" w:date="2018-05-03T12:22:00Z">
              <w:r w:rsidRPr="00A527A9" w:rsidDel="00255029">
                <w:rPr>
                  <w:rFonts w:cs="Arial" w:hint="eastAsia"/>
                  <w:lang w:eastAsia="zh-CN"/>
                </w:rPr>
                <w:delText>Co</w:delText>
              </w:r>
              <w:r w:rsidR="00C420AE" w:rsidDel="00255029">
                <w:rPr>
                  <w:rFonts w:cs="Arial"/>
                  <w:lang w:eastAsia="zh-CN"/>
                </w:rPr>
                <w:delText>d</w:delText>
              </w:r>
              <w:r w:rsidRPr="00A527A9" w:rsidDel="00255029">
                <w:rPr>
                  <w:rFonts w:cs="Arial" w:hint="eastAsia"/>
                  <w:lang w:eastAsia="zh-CN"/>
                </w:rPr>
                <w:delText>ebookMode</w:delText>
              </w:r>
            </w:del>
            <w:ins w:id="176" w:author="Huawei 20180424" w:date="2018-05-03T12:22:00Z">
              <w:r w:rsidR="00255029" w:rsidRPr="00255029">
                <w:rPr>
                  <w:rFonts w:cs="Arial" w:hint="eastAsia"/>
                  <w:i/>
                  <w:lang w:eastAsia="zh-CN"/>
                </w:rPr>
                <w:t>codebookMode</w:t>
              </w:r>
            </w:ins>
            <w:r w:rsidRPr="00A527A9">
              <w:rPr>
                <w:rFonts w:cs="Arial" w:hint="eastAsia"/>
                <w:lang w:eastAsia="zh-CN"/>
              </w:rPr>
              <w:t>=1</w:t>
            </w:r>
          </w:p>
        </w:tc>
        <w:tc>
          <w:tcPr>
            <w:tcW w:w="1743" w:type="dxa"/>
            <w:shd w:val="clear" w:color="auto" w:fill="D9D9D9"/>
            <w:vAlign w:val="center"/>
          </w:tcPr>
          <w:p w14:paraId="079485DA" w14:textId="77777777" w:rsidR="00A527A9" w:rsidRPr="00A527A9" w:rsidRDefault="00A527A9" w:rsidP="00A527A9">
            <w:pPr>
              <w:jc w:val="center"/>
              <w:rPr>
                <w:rFonts w:cs="Arial"/>
              </w:rPr>
            </w:pPr>
            <w:del w:id="177" w:author="Huawei 20180424" w:date="2018-05-03T12:22:00Z">
              <w:r w:rsidRPr="00A527A9" w:rsidDel="00255029">
                <w:rPr>
                  <w:rFonts w:cs="Arial" w:hint="eastAsia"/>
                  <w:lang w:eastAsia="zh-CN"/>
                </w:rPr>
                <w:delText>CodebookMode</w:delText>
              </w:r>
            </w:del>
            <w:ins w:id="178" w:author="Huawei 20180424" w:date="2018-05-03T12:22:00Z">
              <w:r w:rsidR="00255029" w:rsidRPr="00255029">
                <w:rPr>
                  <w:rFonts w:cs="Arial" w:hint="eastAsia"/>
                  <w:i/>
                  <w:lang w:eastAsia="zh-CN"/>
                </w:rPr>
                <w:t>codebookMode</w:t>
              </w:r>
            </w:ins>
            <w:r w:rsidRPr="00A527A9">
              <w:rPr>
                <w:rFonts w:cs="Arial" w:hint="eastAsia"/>
                <w:lang w:eastAsia="zh-CN"/>
              </w:rPr>
              <w:t>=2</w:t>
            </w:r>
          </w:p>
        </w:tc>
      </w:tr>
      <w:tr w:rsidR="00A527A9" w:rsidRPr="00490652" w14:paraId="77DE7907" w14:textId="77777777" w:rsidTr="007A2E35">
        <w:trPr>
          <w:jc w:val="center"/>
        </w:trPr>
        <w:tc>
          <w:tcPr>
            <w:tcW w:w="1636" w:type="dxa"/>
            <w:vAlign w:val="center"/>
          </w:tcPr>
          <w:p w14:paraId="0CBC1BA4" w14:textId="77777777" w:rsidR="00A527A9" w:rsidRPr="00490652" w:rsidRDefault="00A527A9" w:rsidP="00A527A9">
            <w:pPr>
              <w:jc w:val="center"/>
              <w:rPr>
                <w:lang w:eastAsia="zh-CN"/>
              </w:rPr>
            </w:pPr>
            <w:r w:rsidRPr="00490652">
              <w:rPr>
                <w:lang w:eastAsia="zh-CN"/>
              </w:rPr>
              <w:t>R</w:t>
            </w:r>
            <w:r w:rsidRPr="00490652">
              <w:rPr>
                <w:rFonts w:hint="eastAsia"/>
                <w:lang w:eastAsia="zh-CN"/>
              </w:rPr>
              <w:t>ank = 1 with &gt;2 CSI-RS ports</w:t>
            </w:r>
            <w:r w:rsidR="007A2E35">
              <w:rPr>
                <w:rFonts w:hint="eastAsia"/>
                <w:lang w:eastAsia="zh-CN"/>
              </w:rPr>
              <w:t xml:space="preserve">, </w:t>
            </w:r>
            <w:r w:rsidR="005D0F20" w:rsidRPr="007A2E35">
              <w:rPr>
                <w:position w:val="-10"/>
              </w:rPr>
              <w:object w:dxaOrig="680" w:dyaOrig="340" w14:anchorId="57C04FBC">
                <v:shape id="_x0000_i1890" type="#_x0000_t75" style="width:28.2pt;height:13.2pt" o:ole="">
                  <v:imagedata r:id="rId1470" o:title=""/>
                </v:shape>
                <o:OLEObject Type="Embed" ProgID="Equation.3" ShapeID="_x0000_i1890" DrawAspect="Content" ObjectID="_1589957105" r:id="rId1471"/>
              </w:object>
            </w:r>
          </w:p>
        </w:tc>
        <w:tc>
          <w:tcPr>
            <w:tcW w:w="1877" w:type="dxa"/>
            <w:vAlign w:val="center"/>
          </w:tcPr>
          <w:p w14:paraId="277D19CD" w14:textId="77777777" w:rsidR="00A527A9" w:rsidRPr="00490652" w:rsidRDefault="00A527A9" w:rsidP="00A527A9">
            <w:pPr>
              <w:jc w:val="center"/>
              <w:rPr>
                <w:lang w:eastAsia="zh-CN"/>
              </w:rPr>
            </w:pPr>
            <w:r w:rsidRPr="00A527A9">
              <w:rPr>
                <w:position w:val="-12"/>
              </w:rPr>
              <w:object w:dxaOrig="1960" w:dyaOrig="360" w14:anchorId="07BFB8B1">
                <v:shape id="_x0000_i1891" type="#_x0000_t75" style="width:82.2pt;height:16.8pt" o:ole="">
                  <v:imagedata r:id="rId1472" o:title=""/>
                </v:shape>
                <o:OLEObject Type="Embed" ProgID="Equation.3" ShapeID="_x0000_i1891" DrawAspect="Content" ObjectID="_1589957106" r:id="rId1473"/>
              </w:object>
            </w:r>
          </w:p>
        </w:tc>
        <w:tc>
          <w:tcPr>
            <w:tcW w:w="2046" w:type="dxa"/>
            <w:vAlign w:val="center"/>
          </w:tcPr>
          <w:p w14:paraId="0553A24C" w14:textId="77777777" w:rsidR="00A527A9" w:rsidRPr="00490652" w:rsidRDefault="00A527A9" w:rsidP="00A527A9">
            <w:pPr>
              <w:jc w:val="center"/>
              <w:rPr>
                <w:lang w:eastAsia="zh-CN"/>
              </w:rPr>
            </w:pPr>
            <w:r w:rsidRPr="00A527A9">
              <w:rPr>
                <w:position w:val="-30"/>
              </w:rPr>
              <w:object w:dxaOrig="2160" w:dyaOrig="720" w14:anchorId="611D0629">
                <v:shape id="_x0000_i1892" type="#_x0000_t75" style="width:91.8pt;height:30.6pt" o:ole="">
                  <v:imagedata r:id="rId1474" o:title=""/>
                </v:shape>
                <o:OLEObject Type="Embed" ProgID="Equation.3" ShapeID="_x0000_i1892" DrawAspect="Content" ObjectID="_1589957107" r:id="rId1475"/>
              </w:object>
            </w:r>
          </w:p>
        </w:tc>
        <w:tc>
          <w:tcPr>
            <w:tcW w:w="661" w:type="dxa"/>
            <w:vAlign w:val="center"/>
          </w:tcPr>
          <w:p w14:paraId="7485E265" w14:textId="77777777" w:rsidR="00A527A9" w:rsidRPr="00490652" w:rsidRDefault="00A527A9" w:rsidP="00A527A9">
            <w:pPr>
              <w:jc w:val="center"/>
              <w:rPr>
                <w:lang w:eastAsia="zh-CN"/>
              </w:rPr>
            </w:pPr>
            <w:r w:rsidRPr="00490652">
              <w:rPr>
                <w:rFonts w:hint="eastAsia"/>
                <w:lang w:eastAsia="zh-CN"/>
              </w:rPr>
              <w:t>N/A</w:t>
            </w:r>
          </w:p>
        </w:tc>
        <w:tc>
          <w:tcPr>
            <w:tcW w:w="1639" w:type="dxa"/>
            <w:vAlign w:val="center"/>
          </w:tcPr>
          <w:p w14:paraId="4F4B4403" w14:textId="77777777" w:rsidR="00A527A9" w:rsidRPr="00490652" w:rsidRDefault="00A527A9" w:rsidP="00A527A9">
            <w:pPr>
              <w:jc w:val="center"/>
              <w:rPr>
                <w:lang w:eastAsia="zh-CN"/>
              </w:rPr>
            </w:pPr>
            <w:r w:rsidRPr="00490652">
              <w:rPr>
                <w:rFonts w:hint="eastAsia"/>
                <w:lang w:eastAsia="zh-CN"/>
              </w:rPr>
              <w:t>2</w:t>
            </w:r>
          </w:p>
        </w:tc>
        <w:tc>
          <w:tcPr>
            <w:tcW w:w="1743" w:type="dxa"/>
            <w:vAlign w:val="center"/>
          </w:tcPr>
          <w:p w14:paraId="157D02BB" w14:textId="77777777" w:rsidR="00A527A9" w:rsidRPr="00490652" w:rsidRDefault="00A527A9" w:rsidP="00A527A9">
            <w:pPr>
              <w:jc w:val="center"/>
              <w:rPr>
                <w:lang w:eastAsia="zh-CN"/>
              </w:rPr>
            </w:pPr>
            <w:r w:rsidRPr="00490652">
              <w:rPr>
                <w:rFonts w:hint="eastAsia"/>
                <w:lang w:eastAsia="zh-CN"/>
              </w:rPr>
              <w:t>4</w:t>
            </w:r>
          </w:p>
        </w:tc>
      </w:tr>
      <w:tr w:rsidR="007A2E35" w:rsidRPr="00490652" w14:paraId="0E91620D" w14:textId="77777777" w:rsidTr="007A2E35">
        <w:trPr>
          <w:jc w:val="center"/>
        </w:trPr>
        <w:tc>
          <w:tcPr>
            <w:tcW w:w="1636" w:type="dxa"/>
            <w:vAlign w:val="center"/>
          </w:tcPr>
          <w:p w14:paraId="2CD5EB1E" w14:textId="77777777" w:rsidR="007A2E35" w:rsidRPr="00490652" w:rsidRDefault="007A2E35" w:rsidP="00A527A9">
            <w:pPr>
              <w:jc w:val="center"/>
              <w:rPr>
                <w:lang w:eastAsia="zh-CN"/>
              </w:rPr>
            </w:pPr>
            <w:r w:rsidRPr="00490652">
              <w:rPr>
                <w:lang w:eastAsia="zh-CN"/>
              </w:rPr>
              <w:t>R</w:t>
            </w:r>
            <w:r w:rsidRPr="00490652">
              <w:rPr>
                <w:rFonts w:hint="eastAsia"/>
                <w:lang w:eastAsia="zh-CN"/>
              </w:rPr>
              <w:t>ank = 1 with &gt;2 CSI-RS ports</w:t>
            </w:r>
            <w:r>
              <w:rPr>
                <w:rFonts w:hint="eastAsia"/>
                <w:lang w:eastAsia="zh-CN"/>
              </w:rPr>
              <w:t xml:space="preserve">, </w:t>
            </w:r>
            <w:r w:rsidR="005D0F20" w:rsidRPr="007A2E35">
              <w:rPr>
                <w:position w:val="-10"/>
              </w:rPr>
              <w:object w:dxaOrig="680" w:dyaOrig="340" w14:anchorId="31824503">
                <v:shape id="_x0000_i1893" type="#_x0000_t75" style="width:28.2pt;height:13.2pt" o:ole="">
                  <v:imagedata r:id="rId1476" o:title=""/>
                </v:shape>
                <o:OLEObject Type="Embed" ProgID="Equation.3" ShapeID="_x0000_i1893" DrawAspect="Content" ObjectID="_1589957108" r:id="rId1477"/>
              </w:object>
            </w:r>
          </w:p>
        </w:tc>
        <w:tc>
          <w:tcPr>
            <w:tcW w:w="1877" w:type="dxa"/>
            <w:vAlign w:val="center"/>
          </w:tcPr>
          <w:p w14:paraId="25A9B531" w14:textId="77777777" w:rsidR="007A2E35" w:rsidRPr="00490652" w:rsidRDefault="007A2E35" w:rsidP="00A527A9">
            <w:pPr>
              <w:jc w:val="center"/>
            </w:pPr>
            <w:r w:rsidRPr="00A527A9">
              <w:rPr>
                <w:position w:val="-12"/>
              </w:rPr>
              <w:object w:dxaOrig="1960" w:dyaOrig="360" w14:anchorId="6D9E5011">
                <v:shape id="_x0000_i1894" type="#_x0000_t75" style="width:82.2pt;height:16.8pt" o:ole="">
                  <v:imagedata r:id="rId1472" o:title=""/>
                </v:shape>
                <o:OLEObject Type="Embed" ProgID="Equation.3" ShapeID="_x0000_i1894" DrawAspect="Content" ObjectID="_1589957109" r:id="rId1478"/>
              </w:object>
            </w:r>
          </w:p>
        </w:tc>
        <w:tc>
          <w:tcPr>
            <w:tcW w:w="2046" w:type="dxa"/>
            <w:vAlign w:val="center"/>
          </w:tcPr>
          <w:p w14:paraId="7A98E3BA" w14:textId="77777777" w:rsidR="007A2E35" w:rsidRPr="00490652" w:rsidRDefault="005D0F20" w:rsidP="00A527A9">
            <w:pPr>
              <w:jc w:val="center"/>
            </w:pPr>
            <w:r w:rsidRPr="00A527A9">
              <w:rPr>
                <w:position w:val="-30"/>
              </w:rPr>
              <w:object w:dxaOrig="1420" w:dyaOrig="720" w14:anchorId="6D727D0E">
                <v:shape id="_x0000_i1895" type="#_x0000_t75" style="width:61.8pt;height:30.6pt" o:ole="">
                  <v:imagedata r:id="rId1479" o:title=""/>
                </v:shape>
                <o:OLEObject Type="Embed" ProgID="Equation.3" ShapeID="_x0000_i1895" DrawAspect="Content" ObjectID="_1589957110" r:id="rId1480"/>
              </w:object>
            </w:r>
          </w:p>
        </w:tc>
        <w:tc>
          <w:tcPr>
            <w:tcW w:w="661" w:type="dxa"/>
            <w:vAlign w:val="center"/>
          </w:tcPr>
          <w:p w14:paraId="566548FC" w14:textId="77777777" w:rsidR="007A2E35" w:rsidRPr="00490652" w:rsidDel="00D44B91" w:rsidRDefault="007A2E35" w:rsidP="00A527A9">
            <w:pPr>
              <w:jc w:val="center"/>
              <w:rPr>
                <w:lang w:eastAsia="zh-CN"/>
              </w:rPr>
            </w:pPr>
            <w:r w:rsidRPr="00490652">
              <w:rPr>
                <w:rFonts w:hint="eastAsia"/>
                <w:lang w:eastAsia="zh-CN"/>
              </w:rPr>
              <w:t>N/A</w:t>
            </w:r>
          </w:p>
        </w:tc>
        <w:tc>
          <w:tcPr>
            <w:tcW w:w="1639" w:type="dxa"/>
            <w:vAlign w:val="center"/>
          </w:tcPr>
          <w:p w14:paraId="06ADD37A" w14:textId="77777777" w:rsidR="007A2E35" w:rsidRPr="00490652" w:rsidRDefault="007A2E35" w:rsidP="00A527A9">
            <w:pPr>
              <w:jc w:val="center"/>
              <w:rPr>
                <w:lang w:eastAsia="zh-CN"/>
              </w:rPr>
            </w:pPr>
            <w:r w:rsidRPr="00490652">
              <w:rPr>
                <w:rFonts w:hint="eastAsia"/>
                <w:lang w:eastAsia="zh-CN"/>
              </w:rPr>
              <w:t>2</w:t>
            </w:r>
          </w:p>
        </w:tc>
        <w:tc>
          <w:tcPr>
            <w:tcW w:w="1743" w:type="dxa"/>
            <w:vAlign w:val="center"/>
          </w:tcPr>
          <w:p w14:paraId="5596A053" w14:textId="77777777" w:rsidR="007A2E35" w:rsidRPr="00490652" w:rsidRDefault="007A2E35" w:rsidP="00A527A9">
            <w:pPr>
              <w:jc w:val="center"/>
              <w:rPr>
                <w:lang w:eastAsia="zh-CN"/>
              </w:rPr>
            </w:pPr>
            <w:r w:rsidRPr="00490652">
              <w:rPr>
                <w:rFonts w:hint="eastAsia"/>
                <w:lang w:eastAsia="zh-CN"/>
              </w:rPr>
              <w:t>4</w:t>
            </w:r>
          </w:p>
        </w:tc>
      </w:tr>
      <w:tr w:rsidR="007A2E35" w:rsidRPr="00490652" w14:paraId="49277B32" w14:textId="77777777" w:rsidTr="007A2E35">
        <w:trPr>
          <w:jc w:val="center"/>
        </w:trPr>
        <w:tc>
          <w:tcPr>
            <w:tcW w:w="1636" w:type="dxa"/>
            <w:vAlign w:val="center"/>
          </w:tcPr>
          <w:p w14:paraId="7A6B54A7" w14:textId="77777777" w:rsidR="007A2E35" w:rsidRPr="00490652" w:rsidRDefault="007A2E35" w:rsidP="00A527A9">
            <w:pPr>
              <w:jc w:val="center"/>
              <w:rPr>
                <w:lang w:eastAsia="zh-CN"/>
              </w:rPr>
            </w:pPr>
            <w:r w:rsidRPr="00490652">
              <w:rPr>
                <w:rFonts w:hint="eastAsia"/>
                <w:lang w:eastAsia="zh-CN"/>
              </w:rPr>
              <w:t>Rank=2 with 4 CSI-RS ports</w:t>
            </w:r>
            <w:r>
              <w:rPr>
                <w:rFonts w:hint="eastAsia"/>
                <w:lang w:eastAsia="zh-CN"/>
              </w:rPr>
              <w:t xml:space="preserve">, </w:t>
            </w:r>
            <w:r w:rsidRPr="007A2E35">
              <w:rPr>
                <w:position w:val="-10"/>
              </w:rPr>
              <w:object w:dxaOrig="680" w:dyaOrig="340" w14:anchorId="5C347D0B">
                <v:shape id="_x0000_i1896" type="#_x0000_t75" style="width:28.2pt;height:13.2pt" o:ole="">
                  <v:imagedata r:id="rId1481" o:title=""/>
                </v:shape>
                <o:OLEObject Type="Embed" ProgID="Equation.3" ShapeID="_x0000_i1896" DrawAspect="Content" ObjectID="_1589957111" r:id="rId1482"/>
              </w:object>
            </w:r>
          </w:p>
        </w:tc>
        <w:tc>
          <w:tcPr>
            <w:tcW w:w="1877" w:type="dxa"/>
            <w:vAlign w:val="center"/>
          </w:tcPr>
          <w:p w14:paraId="029B72E6" w14:textId="77777777" w:rsidR="007A2E35" w:rsidRPr="00490652" w:rsidRDefault="007A2E35" w:rsidP="00A527A9">
            <w:pPr>
              <w:jc w:val="center"/>
            </w:pPr>
            <w:r w:rsidRPr="00A527A9">
              <w:rPr>
                <w:position w:val="-12"/>
              </w:rPr>
              <w:object w:dxaOrig="1960" w:dyaOrig="360" w14:anchorId="64ADEBAE">
                <v:shape id="_x0000_i1897" type="#_x0000_t75" style="width:82.2pt;height:16.8pt" o:ole="">
                  <v:imagedata r:id="rId1483" o:title=""/>
                </v:shape>
                <o:OLEObject Type="Embed" ProgID="Equation.3" ShapeID="_x0000_i1897" DrawAspect="Content" ObjectID="_1589957112" r:id="rId1484"/>
              </w:object>
            </w:r>
          </w:p>
        </w:tc>
        <w:tc>
          <w:tcPr>
            <w:tcW w:w="2046" w:type="dxa"/>
            <w:vAlign w:val="center"/>
          </w:tcPr>
          <w:p w14:paraId="20938825" w14:textId="77777777" w:rsidR="007A2E35" w:rsidRPr="00490652" w:rsidRDefault="007A2E35" w:rsidP="00A527A9">
            <w:pPr>
              <w:jc w:val="center"/>
            </w:pPr>
            <w:r w:rsidRPr="00A527A9">
              <w:rPr>
                <w:position w:val="-30"/>
              </w:rPr>
              <w:object w:dxaOrig="1420" w:dyaOrig="720" w14:anchorId="7F37667F">
                <v:shape id="_x0000_i1898" type="#_x0000_t75" style="width:61.8pt;height:30.6pt" o:ole="">
                  <v:imagedata r:id="rId1485" o:title=""/>
                </v:shape>
                <o:OLEObject Type="Embed" ProgID="Equation.3" ShapeID="_x0000_i1898" DrawAspect="Content" ObjectID="_1589957113" r:id="rId1486"/>
              </w:object>
            </w:r>
          </w:p>
        </w:tc>
        <w:tc>
          <w:tcPr>
            <w:tcW w:w="661" w:type="dxa"/>
            <w:vAlign w:val="center"/>
          </w:tcPr>
          <w:p w14:paraId="56DABBD3" w14:textId="77777777" w:rsidR="007A2E35" w:rsidRPr="00490652" w:rsidDel="00D44B91" w:rsidRDefault="007A2E35" w:rsidP="00A527A9">
            <w:pPr>
              <w:jc w:val="center"/>
              <w:rPr>
                <w:lang w:eastAsia="zh-CN"/>
              </w:rPr>
            </w:pPr>
            <w:r>
              <w:rPr>
                <w:rFonts w:hint="eastAsia"/>
                <w:lang w:eastAsia="zh-CN"/>
              </w:rPr>
              <w:t>1</w:t>
            </w:r>
          </w:p>
        </w:tc>
        <w:tc>
          <w:tcPr>
            <w:tcW w:w="1639" w:type="dxa"/>
            <w:vAlign w:val="center"/>
          </w:tcPr>
          <w:p w14:paraId="206469F7" w14:textId="77777777" w:rsidR="007A2E35" w:rsidRPr="00490652" w:rsidRDefault="007A2E35" w:rsidP="00A527A9">
            <w:pPr>
              <w:jc w:val="center"/>
              <w:rPr>
                <w:lang w:eastAsia="zh-CN"/>
              </w:rPr>
            </w:pPr>
            <w:r w:rsidRPr="00490652">
              <w:rPr>
                <w:rFonts w:hint="eastAsia"/>
                <w:lang w:eastAsia="zh-CN"/>
              </w:rPr>
              <w:t>1</w:t>
            </w:r>
          </w:p>
        </w:tc>
        <w:tc>
          <w:tcPr>
            <w:tcW w:w="1743" w:type="dxa"/>
            <w:vAlign w:val="center"/>
          </w:tcPr>
          <w:p w14:paraId="4741FA2D" w14:textId="77777777" w:rsidR="007A2E35" w:rsidRPr="00490652" w:rsidRDefault="007A2E35" w:rsidP="00A527A9">
            <w:pPr>
              <w:jc w:val="center"/>
              <w:rPr>
                <w:lang w:eastAsia="zh-CN"/>
              </w:rPr>
            </w:pPr>
            <w:r w:rsidRPr="00490652">
              <w:rPr>
                <w:rFonts w:hint="eastAsia"/>
                <w:lang w:eastAsia="zh-CN"/>
              </w:rPr>
              <w:t>3</w:t>
            </w:r>
          </w:p>
        </w:tc>
      </w:tr>
      <w:tr w:rsidR="007A2E35" w:rsidRPr="00490652" w14:paraId="5AD9E8C2" w14:textId="77777777" w:rsidTr="007A2E35">
        <w:trPr>
          <w:jc w:val="center"/>
        </w:trPr>
        <w:tc>
          <w:tcPr>
            <w:tcW w:w="1636" w:type="dxa"/>
            <w:vAlign w:val="center"/>
          </w:tcPr>
          <w:p w14:paraId="0AAE07C2" w14:textId="77777777" w:rsidR="007A2E35" w:rsidRPr="00490652" w:rsidRDefault="007A2E35" w:rsidP="00A527A9">
            <w:pPr>
              <w:jc w:val="center"/>
              <w:rPr>
                <w:lang w:eastAsia="zh-CN"/>
              </w:rPr>
            </w:pPr>
            <w:r w:rsidRPr="00490652">
              <w:rPr>
                <w:lang w:eastAsia="zh-CN"/>
              </w:rPr>
              <w:t>R</w:t>
            </w:r>
            <w:r w:rsidRPr="00490652">
              <w:rPr>
                <w:rFonts w:hint="eastAsia"/>
                <w:lang w:eastAsia="zh-CN"/>
              </w:rPr>
              <w:t>ank=2 with &gt;4 CSI-RS ports</w:t>
            </w:r>
            <w:r>
              <w:rPr>
                <w:rFonts w:hint="eastAsia"/>
                <w:lang w:eastAsia="zh-CN"/>
              </w:rPr>
              <w:t xml:space="preserve">, </w:t>
            </w:r>
            <w:r w:rsidRPr="007A2E35">
              <w:rPr>
                <w:position w:val="-10"/>
              </w:rPr>
              <w:object w:dxaOrig="680" w:dyaOrig="340" w14:anchorId="0B6412BF">
                <v:shape id="_x0000_i1899" type="#_x0000_t75" style="width:28.2pt;height:13.2pt" o:ole="">
                  <v:imagedata r:id="rId1487" o:title=""/>
                </v:shape>
                <o:OLEObject Type="Embed" ProgID="Equation.3" ShapeID="_x0000_i1899" DrawAspect="Content" ObjectID="_1589957114" r:id="rId1488"/>
              </w:object>
            </w:r>
          </w:p>
        </w:tc>
        <w:tc>
          <w:tcPr>
            <w:tcW w:w="1877" w:type="dxa"/>
            <w:vAlign w:val="center"/>
          </w:tcPr>
          <w:p w14:paraId="516C41BE" w14:textId="77777777" w:rsidR="007A2E35" w:rsidRPr="00490652" w:rsidRDefault="007A2E35" w:rsidP="00A527A9">
            <w:pPr>
              <w:jc w:val="center"/>
              <w:rPr>
                <w:lang w:eastAsia="zh-CN"/>
              </w:rPr>
            </w:pPr>
            <w:r w:rsidRPr="00A527A9">
              <w:rPr>
                <w:position w:val="-12"/>
              </w:rPr>
              <w:object w:dxaOrig="1960" w:dyaOrig="360" w14:anchorId="192FDF90">
                <v:shape id="_x0000_i1900" type="#_x0000_t75" style="width:82.2pt;height:16.8pt" o:ole="">
                  <v:imagedata r:id="rId1483" o:title=""/>
                </v:shape>
                <o:OLEObject Type="Embed" ProgID="Equation.3" ShapeID="_x0000_i1900" DrawAspect="Content" ObjectID="_1589957115" r:id="rId1489"/>
              </w:object>
            </w:r>
          </w:p>
        </w:tc>
        <w:tc>
          <w:tcPr>
            <w:tcW w:w="2046" w:type="dxa"/>
            <w:vAlign w:val="center"/>
          </w:tcPr>
          <w:p w14:paraId="4122EC91" w14:textId="77777777" w:rsidR="007A2E35" w:rsidRPr="00490652" w:rsidRDefault="007A2E35" w:rsidP="00A527A9">
            <w:pPr>
              <w:jc w:val="center"/>
              <w:rPr>
                <w:lang w:eastAsia="zh-CN"/>
              </w:rPr>
            </w:pPr>
            <w:r w:rsidRPr="00A527A9">
              <w:rPr>
                <w:position w:val="-30"/>
              </w:rPr>
              <w:object w:dxaOrig="2160" w:dyaOrig="720" w14:anchorId="5CA0574D">
                <v:shape id="_x0000_i1901" type="#_x0000_t75" style="width:91.8pt;height:30.6pt" o:ole="">
                  <v:imagedata r:id="rId1474" o:title=""/>
                </v:shape>
                <o:OLEObject Type="Embed" ProgID="Equation.3" ShapeID="_x0000_i1901" DrawAspect="Content" ObjectID="_1589957116" r:id="rId1490"/>
              </w:object>
            </w:r>
          </w:p>
        </w:tc>
        <w:tc>
          <w:tcPr>
            <w:tcW w:w="661" w:type="dxa"/>
            <w:vAlign w:val="center"/>
          </w:tcPr>
          <w:p w14:paraId="73DA48A5" w14:textId="77777777" w:rsidR="007A2E35" w:rsidRPr="00490652" w:rsidRDefault="007A2E35" w:rsidP="00A527A9">
            <w:pPr>
              <w:jc w:val="center"/>
              <w:rPr>
                <w:lang w:eastAsia="zh-CN"/>
              </w:rPr>
            </w:pPr>
            <w:r w:rsidRPr="00490652">
              <w:rPr>
                <w:rFonts w:hint="eastAsia"/>
                <w:lang w:eastAsia="zh-CN"/>
              </w:rPr>
              <w:t>2</w:t>
            </w:r>
          </w:p>
        </w:tc>
        <w:tc>
          <w:tcPr>
            <w:tcW w:w="1639" w:type="dxa"/>
            <w:vAlign w:val="center"/>
          </w:tcPr>
          <w:p w14:paraId="1821D735" w14:textId="77777777" w:rsidR="007A2E35" w:rsidRPr="00490652" w:rsidRDefault="007A2E35" w:rsidP="00A527A9">
            <w:pPr>
              <w:jc w:val="center"/>
              <w:rPr>
                <w:lang w:eastAsia="zh-CN"/>
              </w:rPr>
            </w:pPr>
            <w:r w:rsidRPr="00490652">
              <w:rPr>
                <w:rFonts w:hint="eastAsia"/>
                <w:lang w:eastAsia="zh-CN"/>
              </w:rPr>
              <w:t>1</w:t>
            </w:r>
          </w:p>
        </w:tc>
        <w:tc>
          <w:tcPr>
            <w:tcW w:w="1743" w:type="dxa"/>
            <w:vAlign w:val="center"/>
          </w:tcPr>
          <w:p w14:paraId="6549CA11" w14:textId="77777777" w:rsidR="007A2E35" w:rsidRPr="00490652" w:rsidRDefault="007A2E35" w:rsidP="00A527A9">
            <w:pPr>
              <w:jc w:val="center"/>
              <w:rPr>
                <w:lang w:eastAsia="zh-CN"/>
              </w:rPr>
            </w:pPr>
            <w:r w:rsidRPr="00490652">
              <w:rPr>
                <w:rFonts w:hint="eastAsia"/>
                <w:lang w:eastAsia="zh-CN"/>
              </w:rPr>
              <w:t>3</w:t>
            </w:r>
          </w:p>
        </w:tc>
      </w:tr>
      <w:tr w:rsidR="007A2E35" w:rsidRPr="00490652" w14:paraId="2DE66308" w14:textId="77777777" w:rsidTr="007A2E35">
        <w:trPr>
          <w:jc w:val="center"/>
        </w:trPr>
        <w:tc>
          <w:tcPr>
            <w:tcW w:w="1636" w:type="dxa"/>
            <w:vAlign w:val="center"/>
          </w:tcPr>
          <w:p w14:paraId="74C33A9B" w14:textId="77777777" w:rsidR="007A2E35" w:rsidRPr="00490652" w:rsidRDefault="007A2E35" w:rsidP="00A527A9">
            <w:pPr>
              <w:jc w:val="center"/>
              <w:rPr>
                <w:lang w:eastAsia="zh-CN"/>
              </w:rPr>
            </w:pPr>
            <w:r w:rsidRPr="00490652">
              <w:rPr>
                <w:lang w:eastAsia="zh-CN"/>
              </w:rPr>
              <w:t>R</w:t>
            </w:r>
            <w:r w:rsidRPr="00490652">
              <w:rPr>
                <w:rFonts w:hint="eastAsia"/>
                <w:lang w:eastAsia="zh-CN"/>
              </w:rPr>
              <w:t>ank=2 with &gt;4 CSI-RS ports</w:t>
            </w:r>
            <w:r>
              <w:rPr>
                <w:rFonts w:hint="eastAsia"/>
                <w:lang w:eastAsia="zh-CN"/>
              </w:rPr>
              <w:t xml:space="preserve">, </w:t>
            </w:r>
            <w:r w:rsidRPr="007A2E35">
              <w:rPr>
                <w:position w:val="-10"/>
              </w:rPr>
              <w:object w:dxaOrig="680" w:dyaOrig="340" w14:anchorId="0E420376">
                <v:shape id="_x0000_i1902" type="#_x0000_t75" style="width:28.2pt;height:13.2pt" o:ole="">
                  <v:imagedata r:id="rId1481" o:title=""/>
                </v:shape>
                <o:OLEObject Type="Embed" ProgID="Equation.3" ShapeID="_x0000_i1902" DrawAspect="Content" ObjectID="_1589957117" r:id="rId1491"/>
              </w:object>
            </w:r>
          </w:p>
        </w:tc>
        <w:tc>
          <w:tcPr>
            <w:tcW w:w="1877" w:type="dxa"/>
            <w:vAlign w:val="center"/>
          </w:tcPr>
          <w:p w14:paraId="00AC4E3D" w14:textId="77777777" w:rsidR="007A2E35" w:rsidRPr="00490652" w:rsidRDefault="007A2E35" w:rsidP="00A527A9">
            <w:pPr>
              <w:jc w:val="center"/>
            </w:pPr>
            <w:r w:rsidRPr="00A527A9">
              <w:rPr>
                <w:position w:val="-12"/>
              </w:rPr>
              <w:object w:dxaOrig="1960" w:dyaOrig="360" w14:anchorId="158B7B38">
                <v:shape id="_x0000_i1903" type="#_x0000_t75" style="width:82.2pt;height:16.8pt" o:ole="">
                  <v:imagedata r:id="rId1483" o:title=""/>
                </v:shape>
                <o:OLEObject Type="Embed" ProgID="Equation.3" ShapeID="_x0000_i1903" DrawAspect="Content" ObjectID="_1589957118" r:id="rId1492"/>
              </w:object>
            </w:r>
          </w:p>
        </w:tc>
        <w:tc>
          <w:tcPr>
            <w:tcW w:w="2046" w:type="dxa"/>
            <w:vAlign w:val="center"/>
          </w:tcPr>
          <w:p w14:paraId="6D422C6F" w14:textId="77777777" w:rsidR="007A2E35" w:rsidRPr="00490652" w:rsidRDefault="007A2E35" w:rsidP="00A527A9">
            <w:pPr>
              <w:jc w:val="center"/>
            </w:pPr>
            <w:r w:rsidRPr="00A527A9">
              <w:rPr>
                <w:position w:val="-30"/>
              </w:rPr>
              <w:object w:dxaOrig="1420" w:dyaOrig="720" w14:anchorId="2302D369">
                <v:shape id="_x0000_i1904" type="#_x0000_t75" style="width:61.8pt;height:30.6pt" o:ole="">
                  <v:imagedata r:id="rId1485" o:title=""/>
                </v:shape>
                <o:OLEObject Type="Embed" ProgID="Equation.3" ShapeID="_x0000_i1904" DrawAspect="Content" ObjectID="_1589957119" r:id="rId1493"/>
              </w:object>
            </w:r>
          </w:p>
        </w:tc>
        <w:tc>
          <w:tcPr>
            <w:tcW w:w="661" w:type="dxa"/>
            <w:vAlign w:val="center"/>
          </w:tcPr>
          <w:p w14:paraId="1EAF99F6" w14:textId="77777777" w:rsidR="007A2E35" w:rsidRPr="00490652" w:rsidRDefault="007A2E35" w:rsidP="00A527A9">
            <w:pPr>
              <w:jc w:val="center"/>
              <w:rPr>
                <w:lang w:eastAsia="zh-CN"/>
              </w:rPr>
            </w:pPr>
            <w:r w:rsidRPr="00490652">
              <w:rPr>
                <w:rFonts w:hint="eastAsia"/>
                <w:lang w:eastAsia="zh-CN"/>
              </w:rPr>
              <w:t>2</w:t>
            </w:r>
          </w:p>
        </w:tc>
        <w:tc>
          <w:tcPr>
            <w:tcW w:w="1639" w:type="dxa"/>
            <w:vAlign w:val="center"/>
          </w:tcPr>
          <w:p w14:paraId="51B22624" w14:textId="77777777" w:rsidR="007A2E35" w:rsidRPr="00490652" w:rsidRDefault="007A2E35" w:rsidP="00A527A9">
            <w:pPr>
              <w:jc w:val="center"/>
              <w:rPr>
                <w:lang w:eastAsia="zh-CN"/>
              </w:rPr>
            </w:pPr>
            <w:r w:rsidRPr="00490652">
              <w:rPr>
                <w:rFonts w:hint="eastAsia"/>
                <w:lang w:eastAsia="zh-CN"/>
              </w:rPr>
              <w:t>1</w:t>
            </w:r>
          </w:p>
        </w:tc>
        <w:tc>
          <w:tcPr>
            <w:tcW w:w="1743" w:type="dxa"/>
            <w:vAlign w:val="center"/>
          </w:tcPr>
          <w:p w14:paraId="3A6E20A0" w14:textId="77777777" w:rsidR="007A2E35" w:rsidRPr="00490652" w:rsidRDefault="007A2E35" w:rsidP="00A527A9">
            <w:pPr>
              <w:jc w:val="center"/>
              <w:rPr>
                <w:lang w:eastAsia="zh-CN"/>
              </w:rPr>
            </w:pPr>
            <w:r w:rsidRPr="00490652">
              <w:rPr>
                <w:rFonts w:hint="eastAsia"/>
                <w:lang w:eastAsia="zh-CN"/>
              </w:rPr>
              <w:t>3</w:t>
            </w:r>
          </w:p>
        </w:tc>
      </w:tr>
      <w:tr w:rsidR="007A2E35" w:rsidRPr="00490652" w14:paraId="25C01935" w14:textId="77777777" w:rsidTr="007A2E35">
        <w:trPr>
          <w:jc w:val="center"/>
        </w:trPr>
        <w:tc>
          <w:tcPr>
            <w:tcW w:w="1636" w:type="dxa"/>
            <w:vAlign w:val="center"/>
          </w:tcPr>
          <w:p w14:paraId="7A71F9A0" w14:textId="77777777" w:rsidR="007A2E35" w:rsidRPr="00490652" w:rsidRDefault="007A2E35" w:rsidP="00A527A9">
            <w:pPr>
              <w:jc w:val="center"/>
              <w:rPr>
                <w:lang w:eastAsia="zh-CN"/>
              </w:rPr>
            </w:pPr>
            <w:r w:rsidRPr="00490652">
              <w:rPr>
                <w:rFonts w:hint="eastAsia"/>
                <w:lang w:eastAsia="zh-CN"/>
              </w:rPr>
              <w:t xml:space="preserve">Rank=3 or 4, with </w:t>
            </w:r>
            <w:r>
              <w:rPr>
                <w:lang w:eastAsia="zh-CN"/>
              </w:rPr>
              <w:t>4</w:t>
            </w:r>
            <w:r w:rsidRPr="00490652">
              <w:rPr>
                <w:rFonts w:hint="eastAsia"/>
                <w:lang w:eastAsia="zh-CN"/>
              </w:rPr>
              <w:t xml:space="preserve"> CSI-RS ports</w:t>
            </w:r>
          </w:p>
        </w:tc>
        <w:tc>
          <w:tcPr>
            <w:tcW w:w="3923" w:type="dxa"/>
            <w:gridSpan w:val="2"/>
            <w:vAlign w:val="center"/>
          </w:tcPr>
          <w:p w14:paraId="01827986" w14:textId="77777777" w:rsidR="007A2E35" w:rsidRPr="00490652" w:rsidRDefault="007A2E35" w:rsidP="00A527A9">
            <w:pPr>
              <w:jc w:val="center"/>
            </w:pPr>
            <w:r w:rsidRPr="00A527A9">
              <w:rPr>
                <w:position w:val="-12"/>
              </w:rPr>
              <w:object w:dxaOrig="1960" w:dyaOrig="360" w14:anchorId="3E75223C">
                <v:shape id="_x0000_i1905" type="#_x0000_t75" style="width:82.2pt;height:16.8pt" o:ole="">
                  <v:imagedata r:id="rId1483" o:title=""/>
                </v:shape>
                <o:OLEObject Type="Embed" ProgID="Equation.3" ShapeID="_x0000_i1905" DrawAspect="Content" ObjectID="_1589957120" r:id="rId1494"/>
              </w:object>
            </w:r>
          </w:p>
        </w:tc>
        <w:tc>
          <w:tcPr>
            <w:tcW w:w="661" w:type="dxa"/>
            <w:vAlign w:val="center"/>
          </w:tcPr>
          <w:p w14:paraId="057CA9AE" w14:textId="77777777" w:rsidR="007A2E35" w:rsidRPr="00490652" w:rsidRDefault="007A2E35" w:rsidP="00A527A9">
            <w:pPr>
              <w:jc w:val="center"/>
              <w:rPr>
                <w:lang w:eastAsia="zh-CN"/>
              </w:rPr>
            </w:pPr>
            <w:r>
              <w:rPr>
                <w:rFonts w:hint="eastAsia"/>
                <w:lang w:eastAsia="zh-CN"/>
              </w:rPr>
              <w:t>0</w:t>
            </w:r>
          </w:p>
        </w:tc>
        <w:tc>
          <w:tcPr>
            <w:tcW w:w="3382" w:type="dxa"/>
            <w:gridSpan w:val="2"/>
            <w:vAlign w:val="center"/>
          </w:tcPr>
          <w:p w14:paraId="1A861AD5" w14:textId="77777777" w:rsidR="007A2E35" w:rsidRPr="00490652" w:rsidRDefault="007A2E35" w:rsidP="00A527A9">
            <w:pPr>
              <w:jc w:val="center"/>
              <w:rPr>
                <w:lang w:eastAsia="zh-CN"/>
              </w:rPr>
            </w:pPr>
            <w:r>
              <w:rPr>
                <w:rFonts w:hint="eastAsia"/>
                <w:lang w:eastAsia="zh-CN"/>
              </w:rPr>
              <w:t>1</w:t>
            </w:r>
          </w:p>
        </w:tc>
      </w:tr>
      <w:tr w:rsidR="007A2E35" w:rsidRPr="00490652" w14:paraId="71A74525" w14:textId="77777777" w:rsidTr="007A2E35">
        <w:trPr>
          <w:jc w:val="center"/>
        </w:trPr>
        <w:tc>
          <w:tcPr>
            <w:tcW w:w="1636" w:type="dxa"/>
            <w:vAlign w:val="center"/>
          </w:tcPr>
          <w:p w14:paraId="5593C6D3" w14:textId="77777777" w:rsidR="007A2E35" w:rsidRPr="00490652" w:rsidRDefault="007A2E35" w:rsidP="00D44B91">
            <w:pPr>
              <w:jc w:val="center"/>
              <w:rPr>
                <w:lang w:eastAsia="zh-CN"/>
              </w:rPr>
            </w:pPr>
            <w:r w:rsidRPr="00490652">
              <w:rPr>
                <w:rFonts w:hint="eastAsia"/>
                <w:lang w:eastAsia="zh-CN"/>
              </w:rPr>
              <w:t xml:space="preserve">Rank=3 or 4, with </w:t>
            </w:r>
            <w:r>
              <w:rPr>
                <w:rFonts w:hint="eastAsia"/>
                <w:lang w:eastAsia="zh-CN"/>
              </w:rPr>
              <w:t>8 or 12</w:t>
            </w:r>
            <w:r w:rsidRPr="00490652">
              <w:rPr>
                <w:rFonts w:hint="eastAsia"/>
                <w:lang w:eastAsia="zh-CN"/>
              </w:rPr>
              <w:t xml:space="preserve"> CSI-RS ports</w:t>
            </w:r>
          </w:p>
        </w:tc>
        <w:tc>
          <w:tcPr>
            <w:tcW w:w="3923" w:type="dxa"/>
            <w:gridSpan w:val="2"/>
            <w:vAlign w:val="center"/>
          </w:tcPr>
          <w:p w14:paraId="213F5E07" w14:textId="77777777" w:rsidR="007A2E35" w:rsidRPr="00490652" w:rsidRDefault="007A2E35" w:rsidP="00A527A9">
            <w:pPr>
              <w:jc w:val="center"/>
              <w:rPr>
                <w:lang w:eastAsia="zh-CN"/>
              </w:rPr>
            </w:pPr>
            <w:r w:rsidRPr="00A527A9">
              <w:rPr>
                <w:position w:val="-12"/>
              </w:rPr>
              <w:object w:dxaOrig="1960" w:dyaOrig="360" w14:anchorId="2EAF2F64">
                <v:shape id="_x0000_i1906" type="#_x0000_t75" style="width:82.2pt;height:16.8pt" o:ole="">
                  <v:imagedata r:id="rId1483" o:title=""/>
                </v:shape>
                <o:OLEObject Type="Embed" ProgID="Equation.3" ShapeID="_x0000_i1906" DrawAspect="Content" ObjectID="_1589957121" r:id="rId1495"/>
              </w:object>
            </w:r>
          </w:p>
        </w:tc>
        <w:tc>
          <w:tcPr>
            <w:tcW w:w="661" w:type="dxa"/>
            <w:vAlign w:val="center"/>
          </w:tcPr>
          <w:p w14:paraId="1706F010" w14:textId="77777777" w:rsidR="007A2E35" w:rsidRPr="00490652" w:rsidRDefault="007A2E35" w:rsidP="00A527A9">
            <w:pPr>
              <w:jc w:val="center"/>
              <w:rPr>
                <w:lang w:eastAsia="zh-CN"/>
              </w:rPr>
            </w:pPr>
            <w:r w:rsidRPr="00490652">
              <w:rPr>
                <w:rFonts w:hint="eastAsia"/>
                <w:lang w:eastAsia="zh-CN"/>
              </w:rPr>
              <w:t>2</w:t>
            </w:r>
          </w:p>
        </w:tc>
        <w:tc>
          <w:tcPr>
            <w:tcW w:w="3382" w:type="dxa"/>
            <w:gridSpan w:val="2"/>
            <w:vAlign w:val="center"/>
          </w:tcPr>
          <w:p w14:paraId="00344E2A" w14:textId="77777777" w:rsidR="007A2E35" w:rsidRPr="00490652" w:rsidRDefault="007A2E35" w:rsidP="00A527A9">
            <w:pPr>
              <w:jc w:val="center"/>
              <w:rPr>
                <w:lang w:eastAsia="zh-CN"/>
              </w:rPr>
            </w:pPr>
            <w:r w:rsidRPr="00490652">
              <w:rPr>
                <w:rFonts w:hint="eastAsia"/>
                <w:lang w:eastAsia="zh-CN"/>
              </w:rPr>
              <w:t>1</w:t>
            </w:r>
          </w:p>
        </w:tc>
      </w:tr>
      <w:tr w:rsidR="007A2E35" w:rsidRPr="00490652" w14:paraId="716D4171" w14:textId="77777777" w:rsidTr="007A2E35">
        <w:trPr>
          <w:jc w:val="center"/>
        </w:trPr>
        <w:tc>
          <w:tcPr>
            <w:tcW w:w="1636" w:type="dxa"/>
            <w:vAlign w:val="center"/>
          </w:tcPr>
          <w:p w14:paraId="39149CDF" w14:textId="77777777" w:rsidR="007A2E35" w:rsidRPr="00490652" w:rsidRDefault="007A2E35" w:rsidP="00A527A9">
            <w:pPr>
              <w:jc w:val="center"/>
              <w:rPr>
                <w:lang w:eastAsia="zh-CN"/>
              </w:rPr>
            </w:pPr>
            <w:r w:rsidRPr="00490652">
              <w:rPr>
                <w:rFonts w:hint="eastAsia"/>
                <w:lang w:eastAsia="zh-CN"/>
              </w:rPr>
              <w:t>Rank=3 or 4 , with &gt;=16 CSI-RS ports</w:t>
            </w:r>
          </w:p>
        </w:tc>
        <w:tc>
          <w:tcPr>
            <w:tcW w:w="3923" w:type="dxa"/>
            <w:gridSpan w:val="2"/>
            <w:vAlign w:val="center"/>
          </w:tcPr>
          <w:p w14:paraId="66D2E59C" w14:textId="77777777" w:rsidR="007A2E35" w:rsidRPr="00490652" w:rsidRDefault="007A2E35" w:rsidP="00A527A9">
            <w:pPr>
              <w:jc w:val="center"/>
            </w:pPr>
            <w:r w:rsidRPr="00A527A9">
              <w:rPr>
                <w:position w:val="-30"/>
              </w:rPr>
              <w:object w:dxaOrig="2120" w:dyaOrig="720" w14:anchorId="11B9CFC5">
                <v:shape id="_x0000_i1907" type="#_x0000_t75" style="width:90pt;height:30.6pt" o:ole="">
                  <v:imagedata r:id="rId1496" o:title=""/>
                </v:shape>
                <o:OLEObject Type="Embed" ProgID="Equation.3" ShapeID="_x0000_i1907" DrawAspect="Content" ObjectID="_1589957122" r:id="rId1497"/>
              </w:object>
            </w:r>
          </w:p>
        </w:tc>
        <w:tc>
          <w:tcPr>
            <w:tcW w:w="661" w:type="dxa"/>
            <w:vAlign w:val="center"/>
          </w:tcPr>
          <w:p w14:paraId="43BF8044" w14:textId="77777777" w:rsidR="007A2E35" w:rsidRPr="00490652" w:rsidRDefault="007A2E35" w:rsidP="00A527A9">
            <w:pPr>
              <w:jc w:val="center"/>
              <w:rPr>
                <w:lang w:eastAsia="zh-CN"/>
              </w:rPr>
            </w:pPr>
            <w:r w:rsidRPr="00490652">
              <w:rPr>
                <w:rFonts w:hint="eastAsia"/>
                <w:lang w:eastAsia="zh-CN"/>
              </w:rPr>
              <w:t>2</w:t>
            </w:r>
          </w:p>
        </w:tc>
        <w:tc>
          <w:tcPr>
            <w:tcW w:w="3382" w:type="dxa"/>
            <w:gridSpan w:val="2"/>
            <w:vAlign w:val="center"/>
          </w:tcPr>
          <w:p w14:paraId="24A88E71" w14:textId="77777777" w:rsidR="007A2E35" w:rsidRPr="00490652" w:rsidRDefault="007A2E35" w:rsidP="00A527A9">
            <w:pPr>
              <w:jc w:val="center"/>
              <w:rPr>
                <w:lang w:eastAsia="zh-CN"/>
              </w:rPr>
            </w:pPr>
            <w:r w:rsidRPr="00490652">
              <w:rPr>
                <w:rFonts w:hint="eastAsia"/>
                <w:lang w:eastAsia="zh-CN"/>
              </w:rPr>
              <w:t>1</w:t>
            </w:r>
          </w:p>
        </w:tc>
      </w:tr>
      <w:tr w:rsidR="007A2E35" w:rsidRPr="00490652" w14:paraId="7293D80D" w14:textId="77777777" w:rsidTr="007A2E35">
        <w:trPr>
          <w:jc w:val="center"/>
        </w:trPr>
        <w:tc>
          <w:tcPr>
            <w:tcW w:w="1636" w:type="dxa"/>
            <w:vAlign w:val="center"/>
          </w:tcPr>
          <w:p w14:paraId="07747554" w14:textId="77777777" w:rsidR="007A2E35" w:rsidRPr="00490652" w:rsidRDefault="007A2E35" w:rsidP="00A527A9">
            <w:pPr>
              <w:jc w:val="center"/>
              <w:rPr>
                <w:lang w:eastAsia="zh-CN"/>
              </w:rPr>
            </w:pPr>
            <w:r w:rsidRPr="00490652">
              <w:rPr>
                <w:rFonts w:hint="eastAsia"/>
                <w:lang w:eastAsia="zh-CN"/>
              </w:rPr>
              <w:t>Rank=5 or 6</w:t>
            </w:r>
          </w:p>
        </w:tc>
        <w:tc>
          <w:tcPr>
            <w:tcW w:w="3923" w:type="dxa"/>
            <w:gridSpan w:val="2"/>
            <w:vAlign w:val="center"/>
          </w:tcPr>
          <w:p w14:paraId="19C5D2F0" w14:textId="77777777" w:rsidR="007A2E35" w:rsidRPr="00490652" w:rsidRDefault="007A2E35" w:rsidP="00A527A9">
            <w:pPr>
              <w:jc w:val="center"/>
            </w:pPr>
            <w:r w:rsidRPr="00A527A9">
              <w:rPr>
                <w:position w:val="-12"/>
              </w:rPr>
              <w:object w:dxaOrig="1960" w:dyaOrig="360" w14:anchorId="20647423">
                <v:shape id="_x0000_i1908" type="#_x0000_t75" style="width:82.2pt;height:16.8pt" o:ole="">
                  <v:imagedata r:id="rId1483" o:title=""/>
                </v:shape>
                <o:OLEObject Type="Embed" ProgID="Equation.3" ShapeID="_x0000_i1908" DrawAspect="Content" ObjectID="_1589957123" r:id="rId1498"/>
              </w:object>
            </w:r>
          </w:p>
        </w:tc>
        <w:tc>
          <w:tcPr>
            <w:tcW w:w="661" w:type="dxa"/>
            <w:vAlign w:val="center"/>
          </w:tcPr>
          <w:p w14:paraId="5539F63C" w14:textId="77777777"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14:paraId="2BA84CB7" w14:textId="77777777" w:rsidR="007A2E35" w:rsidRPr="00490652" w:rsidRDefault="007A2E35" w:rsidP="00A527A9">
            <w:pPr>
              <w:jc w:val="center"/>
              <w:rPr>
                <w:lang w:eastAsia="zh-CN"/>
              </w:rPr>
            </w:pPr>
            <w:r w:rsidRPr="00490652">
              <w:rPr>
                <w:rFonts w:hint="eastAsia"/>
                <w:lang w:eastAsia="zh-CN"/>
              </w:rPr>
              <w:t>1</w:t>
            </w:r>
          </w:p>
        </w:tc>
      </w:tr>
      <w:tr w:rsidR="007A2E35" w:rsidRPr="00490652" w14:paraId="74C734F0" w14:textId="77777777" w:rsidTr="007A2E35">
        <w:trPr>
          <w:jc w:val="center"/>
        </w:trPr>
        <w:tc>
          <w:tcPr>
            <w:tcW w:w="1636" w:type="dxa"/>
            <w:vAlign w:val="center"/>
          </w:tcPr>
          <w:p w14:paraId="2CD4672E" w14:textId="77777777" w:rsidR="007A2E35" w:rsidRPr="00490652" w:rsidRDefault="007A2E35" w:rsidP="00A527A9">
            <w:pPr>
              <w:jc w:val="center"/>
              <w:rPr>
                <w:lang w:eastAsia="zh-CN"/>
              </w:rPr>
            </w:pPr>
            <w:r w:rsidRPr="00490652">
              <w:rPr>
                <w:rFonts w:hint="eastAsia"/>
                <w:lang w:eastAsia="zh-CN"/>
              </w:rPr>
              <w:t xml:space="preserve">Rank=7 or 8, </w:t>
            </w:r>
            <w:r w:rsidRPr="00A527A9">
              <w:rPr>
                <w:rFonts w:cs="Arial"/>
                <w:position w:val="-10"/>
                <w:lang w:eastAsia="zh-CN"/>
              </w:rPr>
              <w:object w:dxaOrig="1200" w:dyaOrig="300" w14:anchorId="48C825B3">
                <v:shape id="_x0000_i1909" type="#_x0000_t75" style="width:61.8pt;height:15pt" o:ole="">
                  <v:imagedata r:id="rId1499" o:title=""/>
                </v:shape>
                <o:OLEObject Type="Embed" ProgID="Equation.DSMT4" ShapeID="_x0000_i1909" DrawAspect="Content" ObjectID="_1589957124" r:id="rId1500"/>
              </w:object>
            </w:r>
          </w:p>
        </w:tc>
        <w:tc>
          <w:tcPr>
            <w:tcW w:w="3923" w:type="dxa"/>
            <w:gridSpan w:val="2"/>
            <w:vAlign w:val="center"/>
          </w:tcPr>
          <w:p w14:paraId="6B871E4F" w14:textId="77777777" w:rsidR="007A2E35" w:rsidRPr="00490652" w:rsidRDefault="007A2E35" w:rsidP="00A527A9">
            <w:pPr>
              <w:jc w:val="center"/>
            </w:pPr>
            <w:r w:rsidRPr="00A527A9">
              <w:rPr>
                <w:position w:val="-30"/>
              </w:rPr>
              <w:object w:dxaOrig="2120" w:dyaOrig="720" w14:anchorId="415B2CB4">
                <v:shape id="_x0000_i1910" type="#_x0000_t75" style="width:90pt;height:30.6pt" o:ole="">
                  <v:imagedata r:id="rId1501" o:title=""/>
                </v:shape>
                <o:OLEObject Type="Embed" ProgID="Equation.3" ShapeID="_x0000_i1910" DrawAspect="Content" ObjectID="_1589957125" r:id="rId1502"/>
              </w:object>
            </w:r>
          </w:p>
        </w:tc>
        <w:tc>
          <w:tcPr>
            <w:tcW w:w="661" w:type="dxa"/>
            <w:vAlign w:val="center"/>
          </w:tcPr>
          <w:p w14:paraId="39A2AB4B" w14:textId="77777777"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14:paraId="309239FC" w14:textId="77777777" w:rsidR="007A2E35" w:rsidRPr="00490652" w:rsidRDefault="007A2E35" w:rsidP="00A527A9">
            <w:pPr>
              <w:jc w:val="center"/>
              <w:rPr>
                <w:lang w:eastAsia="zh-CN"/>
              </w:rPr>
            </w:pPr>
            <w:r w:rsidRPr="00490652">
              <w:rPr>
                <w:rFonts w:hint="eastAsia"/>
                <w:lang w:eastAsia="zh-CN"/>
              </w:rPr>
              <w:t>1</w:t>
            </w:r>
          </w:p>
        </w:tc>
      </w:tr>
      <w:tr w:rsidR="007A2E35" w:rsidRPr="00490652" w14:paraId="5AFD88A1" w14:textId="77777777" w:rsidTr="007A2E35">
        <w:trPr>
          <w:jc w:val="center"/>
        </w:trPr>
        <w:tc>
          <w:tcPr>
            <w:tcW w:w="1636" w:type="dxa"/>
            <w:vAlign w:val="center"/>
          </w:tcPr>
          <w:p w14:paraId="1946C477" w14:textId="77777777" w:rsidR="007A2E35" w:rsidRPr="00490652" w:rsidRDefault="007A2E35" w:rsidP="00A527A9">
            <w:pPr>
              <w:jc w:val="center"/>
              <w:rPr>
                <w:lang w:eastAsia="zh-CN"/>
              </w:rPr>
            </w:pPr>
            <w:r w:rsidRPr="00490652">
              <w:rPr>
                <w:rFonts w:hint="eastAsia"/>
                <w:lang w:eastAsia="zh-CN"/>
              </w:rPr>
              <w:t xml:space="preserve">Rank=7 or 8, </w:t>
            </w:r>
            <w:r w:rsidRPr="00A527A9">
              <w:rPr>
                <w:rFonts w:cs="Arial"/>
                <w:position w:val="-10"/>
                <w:lang w:eastAsia="zh-CN"/>
              </w:rPr>
              <w:object w:dxaOrig="1240" w:dyaOrig="300" w14:anchorId="61CEC5B6">
                <v:shape id="_x0000_i1911" type="#_x0000_t75" style="width:63pt;height:15pt" o:ole="">
                  <v:imagedata r:id="rId1503" o:title=""/>
                </v:shape>
                <o:OLEObject Type="Embed" ProgID="Equation.DSMT4" ShapeID="_x0000_i1911" DrawAspect="Content" ObjectID="_1589957126" r:id="rId1504"/>
              </w:object>
            </w:r>
          </w:p>
        </w:tc>
        <w:tc>
          <w:tcPr>
            <w:tcW w:w="3923" w:type="dxa"/>
            <w:gridSpan w:val="2"/>
            <w:vAlign w:val="center"/>
          </w:tcPr>
          <w:p w14:paraId="4AEBC4A6" w14:textId="77777777" w:rsidR="007A2E35" w:rsidRPr="00490652" w:rsidRDefault="007A2E35" w:rsidP="00A527A9">
            <w:pPr>
              <w:jc w:val="center"/>
            </w:pPr>
            <w:r w:rsidRPr="00A527A9">
              <w:rPr>
                <w:position w:val="-30"/>
              </w:rPr>
              <w:object w:dxaOrig="2120" w:dyaOrig="720" w14:anchorId="5483CC87">
                <v:shape id="_x0000_i1912" type="#_x0000_t75" style="width:90pt;height:30.6pt" o:ole="">
                  <v:imagedata r:id="rId1505" o:title=""/>
                </v:shape>
                <o:OLEObject Type="Embed" ProgID="Equation.3" ShapeID="_x0000_i1912" DrawAspect="Content" ObjectID="_1589957127" r:id="rId1506"/>
              </w:object>
            </w:r>
          </w:p>
        </w:tc>
        <w:tc>
          <w:tcPr>
            <w:tcW w:w="661" w:type="dxa"/>
            <w:vAlign w:val="center"/>
          </w:tcPr>
          <w:p w14:paraId="51E3EFB7" w14:textId="77777777"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14:paraId="30703066" w14:textId="77777777" w:rsidR="007A2E35" w:rsidRPr="00490652" w:rsidRDefault="007A2E35" w:rsidP="00A527A9">
            <w:pPr>
              <w:jc w:val="center"/>
              <w:rPr>
                <w:lang w:eastAsia="zh-CN"/>
              </w:rPr>
            </w:pPr>
            <w:r w:rsidRPr="00490652">
              <w:rPr>
                <w:rFonts w:hint="eastAsia"/>
                <w:lang w:eastAsia="zh-CN"/>
              </w:rPr>
              <w:t>1</w:t>
            </w:r>
          </w:p>
        </w:tc>
      </w:tr>
      <w:tr w:rsidR="007A2E35" w:rsidRPr="00490652" w14:paraId="0FE950D4" w14:textId="77777777" w:rsidTr="007A2E35">
        <w:trPr>
          <w:jc w:val="center"/>
        </w:trPr>
        <w:tc>
          <w:tcPr>
            <w:tcW w:w="1636" w:type="dxa"/>
            <w:vAlign w:val="center"/>
          </w:tcPr>
          <w:p w14:paraId="4B6F5E95" w14:textId="77777777" w:rsidR="007A2E35" w:rsidRPr="00A527A9" w:rsidRDefault="007A2E35" w:rsidP="00A527A9">
            <w:pPr>
              <w:jc w:val="center"/>
              <w:rPr>
                <w:rFonts w:cs="Arial"/>
                <w:lang w:eastAsia="zh-CN"/>
              </w:rPr>
            </w:pPr>
            <w:r w:rsidRPr="00490652">
              <w:rPr>
                <w:rFonts w:hint="eastAsia"/>
                <w:lang w:eastAsia="zh-CN"/>
              </w:rPr>
              <w:t xml:space="preserve">Rank=7 or 8, with </w:t>
            </w:r>
            <w:r w:rsidRPr="00A527A9">
              <w:rPr>
                <w:rFonts w:cs="Arial"/>
                <w:position w:val="-10"/>
                <w:lang w:eastAsia="zh-CN"/>
              </w:rPr>
              <w:object w:dxaOrig="1200" w:dyaOrig="300" w14:anchorId="5F4A4915">
                <v:shape id="_x0000_i1913" type="#_x0000_t75" style="width:61.8pt;height:15pt" o:ole="">
                  <v:imagedata r:id="rId1507" o:title=""/>
                </v:shape>
                <o:OLEObject Type="Embed" ProgID="Equation.DSMT4" ShapeID="_x0000_i1913" DrawAspect="Content" ObjectID="_1589957128" r:id="rId1508"/>
              </w:object>
            </w:r>
            <w:r w:rsidRPr="00A527A9">
              <w:rPr>
                <w:rFonts w:cs="Arial" w:hint="eastAsia"/>
                <w:lang w:eastAsia="zh-CN"/>
              </w:rPr>
              <w:t xml:space="preserve"> </w:t>
            </w:r>
            <w:r w:rsidRPr="00490652">
              <w:rPr>
                <w:rFonts w:hint="eastAsia"/>
                <w:lang w:eastAsia="zh-CN"/>
              </w:rPr>
              <w:t xml:space="preserve">or </w:t>
            </w:r>
            <w:r w:rsidRPr="00A527A9">
              <w:rPr>
                <w:rFonts w:cs="Arial"/>
                <w:position w:val="-10"/>
                <w:lang w:eastAsia="zh-CN"/>
              </w:rPr>
              <w:object w:dxaOrig="1240" w:dyaOrig="300" w14:anchorId="3FE29600">
                <v:shape id="_x0000_i1914" type="#_x0000_t75" style="width:63pt;height:15pt" o:ole="">
                  <v:imagedata r:id="rId1509" o:title=""/>
                </v:shape>
                <o:OLEObject Type="Embed" ProgID="Equation.DSMT4" ShapeID="_x0000_i1914" DrawAspect="Content" ObjectID="_1589957129" r:id="rId1510"/>
              </w:object>
            </w:r>
            <w:r w:rsidRPr="00490652">
              <w:rPr>
                <w:rFonts w:hint="eastAsia"/>
                <w:lang w:eastAsia="zh-CN"/>
              </w:rPr>
              <w:t>or</w:t>
            </w:r>
            <w:r>
              <w:rPr>
                <w:rFonts w:hint="eastAsia"/>
                <w:lang w:eastAsia="zh-CN"/>
              </w:rPr>
              <w:t xml:space="preserve"> </w:t>
            </w:r>
            <w:r w:rsidRPr="00A527A9">
              <w:rPr>
                <w:rFonts w:cs="Arial"/>
                <w:position w:val="-10"/>
                <w:lang w:eastAsia="zh-CN"/>
              </w:rPr>
              <w:object w:dxaOrig="1240" w:dyaOrig="300" w14:anchorId="72A16300">
                <v:shape id="_x0000_i1915" type="#_x0000_t75" style="width:63pt;height:15pt" o:ole="">
                  <v:imagedata r:id="rId1511" o:title=""/>
                </v:shape>
                <o:OLEObject Type="Embed" ProgID="Equation.DSMT4" ShapeID="_x0000_i1915" DrawAspect="Content" ObjectID="_1589957130" r:id="rId1512"/>
              </w:object>
            </w:r>
          </w:p>
        </w:tc>
        <w:tc>
          <w:tcPr>
            <w:tcW w:w="3923" w:type="dxa"/>
            <w:gridSpan w:val="2"/>
            <w:vAlign w:val="center"/>
          </w:tcPr>
          <w:p w14:paraId="0A8C48A8" w14:textId="77777777" w:rsidR="007A2E35" w:rsidRPr="00490652" w:rsidRDefault="007A2E35" w:rsidP="00A527A9">
            <w:pPr>
              <w:jc w:val="center"/>
            </w:pPr>
            <w:r w:rsidRPr="00A527A9">
              <w:rPr>
                <w:position w:val="-12"/>
              </w:rPr>
              <w:object w:dxaOrig="1960" w:dyaOrig="360" w14:anchorId="345FF182">
                <v:shape id="_x0000_i1916" type="#_x0000_t75" style="width:82.2pt;height:16.8pt" o:ole="">
                  <v:imagedata r:id="rId1483" o:title=""/>
                </v:shape>
                <o:OLEObject Type="Embed" ProgID="Equation.3" ShapeID="_x0000_i1916" DrawAspect="Content" ObjectID="_1589957131" r:id="rId1513"/>
              </w:object>
            </w:r>
          </w:p>
        </w:tc>
        <w:tc>
          <w:tcPr>
            <w:tcW w:w="661" w:type="dxa"/>
            <w:vAlign w:val="center"/>
          </w:tcPr>
          <w:p w14:paraId="42CC164B" w14:textId="77777777"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14:paraId="2A801D1B" w14:textId="77777777" w:rsidR="007A2E35" w:rsidRPr="00490652" w:rsidRDefault="007A2E35" w:rsidP="00A527A9">
            <w:pPr>
              <w:jc w:val="center"/>
              <w:rPr>
                <w:lang w:eastAsia="zh-CN"/>
              </w:rPr>
            </w:pPr>
            <w:r w:rsidRPr="00490652">
              <w:rPr>
                <w:rFonts w:hint="eastAsia"/>
                <w:lang w:eastAsia="zh-CN"/>
              </w:rPr>
              <w:t>1</w:t>
            </w:r>
          </w:p>
        </w:tc>
      </w:tr>
    </w:tbl>
    <w:p w14:paraId="04CE9B74" w14:textId="77777777" w:rsidR="00A527A9" w:rsidRDefault="00A527A9" w:rsidP="00A527A9">
      <w:pPr>
        <w:rPr>
          <w:lang w:eastAsia="zh-CN"/>
        </w:rPr>
      </w:pPr>
    </w:p>
    <w:p w14:paraId="052E5ABB" w14:textId="77777777" w:rsidR="00A527A9" w:rsidRPr="00813E9E" w:rsidRDefault="00A527A9" w:rsidP="00A527A9">
      <w:pPr>
        <w:rPr>
          <w:lang w:val="en-US" w:eastAsia="zh-CN"/>
        </w:rPr>
      </w:pPr>
      <w:r>
        <w:rPr>
          <w:rFonts w:hint="eastAsia"/>
          <w:lang w:eastAsia="zh-CN"/>
        </w:rPr>
        <w:t xml:space="preserve">The bitwidth for PMI of </w:t>
      </w:r>
      <w:del w:id="179" w:author="Huawei 20180424" w:date="2018-04-28T09:20:00Z">
        <w:r w:rsidRPr="00C415A2" w:rsidDel="001423BC">
          <w:rPr>
            <w:i/>
            <w:lang w:val="en-US"/>
          </w:rPr>
          <w:delText>CodebookType</w:delText>
        </w:r>
      </w:del>
      <w:ins w:id="180" w:author="Huawei 20180424" w:date="2018-04-28T09:20:00Z">
        <w:r w:rsidR="001423BC">
          <w:rPr>
            <w:i/>
            <w:lang w:val="en-US"/>
          </w:rPr>
          <w:t>codebookType</w:t>
        </w:r>
      </w:ins>
      <w:r>
        <w:rPr>
          <w:rFonts w:hint="eastAsia"/>
          <w:i/>
          <w:lang w:val="en-US" w:eastAsia="zh-CN"/>
        </w:rPr>
        <w:t>=</w:t>
      </w:r>
      <w:r w:rsidRPr="00813E9E">
        <w:t xml:space="preserve"> </w:t>
      </w:r>
      <w:del w:id="181" w:author="Huawei 20180424" w:date="2018-04-28T09:22:00Z">
        <w:r w:rsidRPr="00813E9E" w:rsidDel="001423BC">
          <w:rPr>
            <w:i/>
            <w:lang w:val="en-US" w:eastAsia="zh-CN"/>
          </w:rPr>
          <w:delText>TypeI-MultiPanel</w:delText>
        </w:r>
      </w:del>
      <w:ins w:id="182" w:author="Huawei 20180424" w:date="2018-04-28T09:22:00Z">
        <w:r w:rsidR="001423BC">
          <w:rPr>
            <w:i/>
            <w:lang w:val="en-US" w:eastAsia="zh-CN"/>
          </w:rPr>
          <w:t>typeI-MultiPanel</w:t>
        </w:r>
      </w:ins>
      <w:r>
        <w:rPr>
          <w:rFonts w:hint="eastAsia"/>
          <w:lang w:val="en-US" w:eastAsia="zh-CN"/>
        </w:rPr>
        <w:t xml:space="preserve"> is provided in Tables 6.3.1.1.2-2, where the values of </w:t>
      </w:r>
      <w:r w:rsidRPr="00E15A99">
        <w:rPr>
          <w:rFonts w:eastAsia="Calibri"/>
          <w:position w:val="-14"/>
          <w:lang w:val="en-US" w:eastAsia="en-GB"/>
        </w:rPr>
        <w:object w:dxaOrig="1100" w:dyaOrig="400" w14:anchorId="5FC0E177">
          <v:shape id="_x0000_i1917" type="#_x0000_t75" style="width:54pt;height:21pt" o:ole="">
            <v:imagedata r:id="rId1514" o:title=""/>
          </v:shape>
          <o:OLEObject Type="Embed" ProgID="Equation.DSMT4" ShapeID="_x0000_i1917" DrawAspect="Content" ObjectID="_1589957132" r:id="rId1515"/>
        </w:object>
      </w:r>
      <w:r w:rsidRPr="00820598">
        <w:rPr>
          <w:rFonts w:eastAsia="Calibri"/>
          <w:szCs w:val="22"/>
          <w:lang w:val="en-US"/>
        </w:rPr>
        <w:t xml:space="preserve">and </w:t>
      </w:r>
      <w:r w:rsidRPr="00B3129E">
        <w:rPr>
          <w:rFonts w:eastAsia="Calibri"/>
          <w:b/>
          <w:position w:val="-10"/>
          <w:szCs w:val="22"/>
          <w:lang w:val="en-US"/>
        </w:rPr>
        <w:object w:dxaOrig="700" w:dyaOrig="300" w14:anchorId="059678E3">
          <v:shape id="_x0000_i1918" type="#_x0000_t75" style="width:35.4pt;height:16.8pt" o:ole="">
            <v:imagedata r:id="rId1456" o:title=""/>
          </v:shape>
          <o:OLEObject Type="Embed" ProgID="Equation.3" ShapeID="_x0000_i1918" DrawAspect="Content" ObjectID="_1589957133" r:id="rId1516"/>
        </w:object>
      </w:r>
      <w:r>
        <w:rPr>
          <w:rFonts w:hint="eastAsia"/>
          <w:b/>
          <w:szCs w:val="22"/>
          <w:lang w:val="en-US" w:eastAsia="zh-CN"/>
        </w:rPr>
        <w:t xml:space="preserve"> </w:t>
      </w:r>
      <w:r>
        <w:rPr>
          <w:rFonts w:hint="eastAsia"/>
          <w:lang w:eastAsia="zh-CN"/>
        </w:rPr>
        <w:t>are given by</w:t>
      </w:r>
      <w:r w:rsidR="00BE20EA">
        <w:rPr>
          <w:rFonts w:hint="eastAsia"/>
          <w:lang w:eastAsia="zh-CN"/>
        </w:rPr>
        <w:t xml:space="preserve"> Subclause</w:t>
      </w:r>
      <w:r>
        <w:rPr>
          <w:rFonts w:hint="eastAsia"/>
          <w:lang w:eastAsia="zh-CN"/>
        </w:rPr>
        <w:t xml:space="preserve"> 5.2.</w:t>
      </w:r>
      <w:r w:rsidR="00C420AE">
        <w:rPr>
          <w:lang w:eastAsia="zh-CN"/>
        </w:rPr>
        <w:t>2</w:t>
      </w:r>
      <w:r>
        <w:rPr>
          <w:rFonts w:hint="eastAsia"/>
          <w:lang w:eastAsia="zh-CN"/>
        </w:rPr>
        <w:t>.2</w:t>
      </w:r>
      <w:r w:rsidR="00C420AE">
        <w:rPr>
          <w:lang w:eastAsia="zh-CN"/>
        </w:rPr>
        <w:t>.2</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C420AE">
        <w:rPr>
          <w:lang w:val="en-US" w:eastAsia="zh-CN"/>
        </w:rPr>
        <w:t xml:space="preserve"> </w:t>
      </w:r>
      <w:r>
        <w:rPr>
          <w:rFonts w:hint="eastAsia"/>
          <w:lang w:val="en-US" w:eastAsia="zh-CN"/>
        </w:rPr>
        <w:t>38.214].</w:t>
      </w:r>
    </w:p>
    <w:p w14:paraId="5E5B6424" w14:textId="77777777" w:rsidR="00A527A9" w:rsidRDefault="00A527A9" w:rsidP="005304BB">
      <w:pPr>
        <w:pStyle w:val="TH"/>
        <w:overflowPunct w:val="0"/>
        <w:autoSpaceDE w:val="0"/>
        <w:autoSpaceDN w:val="0"/>
        <w:adjustRightInd w:val="0"/>
        <w:textAlignment w:val="baseline"/>
        <w:rPr>
          <w:lang w:eastAsia="zh-CN"/>
        </w:rPr>
      </w:pPr>
      <w:r>
        <w:t xml:space="preserve">Table </w:t>
      </w:r>
      <w:r>
        <w:rPr>
          <w:rFonts w:hint="eastAsia"/>
          <w:lang w:eastAsia="zh-CN"/>
        </w:rPr>
        <w:t>6.3.1.1.2-2</w:t>
      </w:r>
      <w:r>
        <w:t>:</w:t>
      </w:r>
      <w:r>
        <w:rPr>
          <w:rFonts w:hint="eastAsia"/>
          <w:lang w:eastAsia="zh-CN"/>
        </w:rPr>
        <w:t xml:space="preserve"> PMI of </w:t>
      </w:r>
      <w:del w:id="183" w:author="Huawei 20180424" w:date="2018-04-28T09:20:00Z">
        <w:r w:rsidRPr="00C415A2" w:rsidDel="001423BC">
          <w:rPr>
            <w:i/>
            <w:lang w:val="en-US"/>
          </w:rPr>
          <w:delText>CodebookType</w:delText>
        </w:r>
      </w:del>
      <w:ins w:id="184" w:author="Huawei 20180424" w:date="2018-04-28T09:20:00Z">
        <w:r w:rsidR="001423BC">
          <w:rPr>
            <w:i/>
            <w:lang w:val="en-US"/>
          </w:rPr>
          <w:t>codebookType</w:t>
        </w:r>
      </w:ins>
      <w:r>
        <w:rPr>
          <w:rFonts w:hint="eastAsia"/>
          <w:i/>
          <w:lang w:val="en-US" w:eastAsia="zh-CN"/>
        </w:rPr>
        <w:t>=</w:t>
      </w:r>
      <w:r w:rsidRPr="00813E9E">
        <w:t xml:space="preserve"> </w:t>
      </w:r>
      <w:del w:id="185" w:author="Huawei 20180424" w:date="2018-04-28T09:22:00Z">
        <w:r w:rsidRPr="00813E9E" w:rsidDel="001423BC">
          <w:rPr>
            <w:i/>
            <w:lang w:val="en-US" w:eastAsia="zh-CN"/>
          </w:rPr>
          <w:delText>TypeI-MultiPanel</w:delText>
        </w:r>
      </w:del>
      <w:ins w:id="186" w:author="Huawei 20180424" w:date="2018-04-28T09:22:00Z">
        <w:r w:rsidR="001423BC">
          <w:rPr>
            <w:i/>
            <w:lang w:val="en-US" w:eastAsia="zh-CN"/>
          </w:rPr>
          <w:t>typeI-MultiPanel</w:t>
        </w:r>
      </w:ins>
      <w:r>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0"/>
        <w:gridCol w:w="1868"/>
        <w:gridCol w:w="576"/>
        <w:gridCol w:w="636"/>
        <w:gridCol w:w="630"/>
        <w:gridCol w:w="623"/>
        <w:gridCol w:w="574"/>
        <w:gridCol w:w="585"/>
        <w:gridCol w:w="578"/>
        <w:gridCol w:w="578"/>
      </w:tblGrid>
      <w:tr w:rsidR="00A527A9" w:rsidRPr="0008637B" w14:paraId="67DCA3A0" w14:textId="77777777" w:rsidTr="00A527A9">
        <w:trPr>
          <w:jc w:val="center"/>
        </w:trPr>
        <w:tc>
          <w:tcPr>
            <w:tcW w:w="2353" w:type="dxa"/>
            <w:vMerge w:val="restart"/>
            <w:shd w:val="clear" w:color="auto" w:fill="D9D9D9"/>
            <w:vAlign w:val="center"/>
          </w:tcPr>
          <w:p w14:paraId="731D995C" w14:textId="77777777" w:rsidR="00A527A9" w:rsidRPr="0008637B" w:rsidRDefault="00A527A9" w:rsidP="00A527A9">
            <w:pPr>
              <w:jc w:val="center"/>
              <w:rPr>
                <w:lang w:eastAsia="zh-CN"/>
              </w:rPr>
            </w:pPr>
          </w:p>
        </w:tc>
        <w:tc>
          <w:tcPr>
            <w:tcW w:w="4482" w:type="dxa"/>
            <w:gridSpan w:val="5"/>
            <w:shd w:val="clear" w:color="auto" w:fill="D9D9D9"/>
            <w:vAlign w:val="center"/>
          </w:tcPr>
          <w:p w14:paraId="519147EC" w14:textId="77777777" w:rsidR="00A527A9" w:rsidRPr="0008637B" w:rsidRDefault="00A527A9" w:rsidP="00A527A9">
            <w:pPr>
              <w:jc w:val="center"/>
            </w:pPr>
            <w:r w:rsidRPr="0008637B">
              <w:rPr>
                <w:rFonts w:hint="eastAsia"/>
                <w:lang w:eastAsia="zh-CN"/>
              </w:rPr>
              <w:t xml:space="preserve">Information fields </w:t>
            </w:r>
            <w:r w:rsidR="000E3C79" w:rsidRPr="007068DD">
              <w:rPr>
                <w:position w:val="-10"/>
              </w:rPr>
              <w:object w:dxaOrig="320" w:dyaOrig="340" w14:anchorId="78A84A18">
                <v:shape id="_x0000_i1919" type="#_x0000_t75" style="width:15.6pt;height:17.4pt" o:ole="">
                  <v:imagedata r:id="rId1517" o:title=""/>
                </v:shape>
                <o:OLEObject Type="Embed" ProgID="Equation.3" ShapeID="_x0000_i1919" DrawAspect="Content" ObjectID="_1589957134" r:id="rId1518"/>
              </w:object>
            </w:r>
            <w:r w:rsidRPr="0008637B">
              <w:rPr>
                <w:rFonts w:hint="eastAsia"/>
                <w:lang w:eastAsia="zh-CN"/>
              </w:rPr>
              <w:t>for wideband</w:t>
            </w:r>
          </w:p>
        </w:tc>
        <w:tc>
          <w:tcPr>
            <w:tcW w:w="2753" w:type="dxa"/>
            <w:gridSpan w:val="4"/>
            <w:shd w:val="clear" w:color="auto" w:fill="D9D9D9"/>
            <w:vAlign w:val="center"/>
          </w:tcPr>
          <w:p w14:paraId="4D80F8FB" w14:textId="77777777" w:rsidR="00A527A9" w:rsidRPr="0008637B" w:rsidRDefault="00A527A9" w:rsidP="00C420AE">
            <w:pPr>
              <w:jc w:val="center"/>
              <w:rPr>
                <w:lang w:eastAsia="zh-CN"/>
              </w:rPr>
            </w:pPr>
            <w:r w:rsidRPr="0008637B">
              <w:rPr>
                <w:rFonts w:hint="eastAsia"/>
                <w:lang w:eastAsia="zh-CN"/>
              </w:rPr>
              <w:t>Information field</w:t>
            </w:r>
            <w:r w:rsidR="007068DD">
              <w:rPr>
                <w:rFonts w:hint="eastAsia"/>
                <w:lang w:eastAsia="zh-CN"/>
              </w:rPr>
              <w:t xml:space="preserve">s </w:t>
            </w:r>
            <w:r w:rsidR="007068DD" w:rsidRPr="007068DD">
              <w:rPr>
                <w:position w:val="-10"/>
              </w:rPr>
              <w:object w:dxaOrig="340" w:dyaOrig="340" w14:anchorId="6B2F6C4F">
                <v:shape id="_x0000_i1920" type="#_x0000_t75" style="width:17.4pt;height:17.4pt" o:ole="">
                  <v:imagedata r:id="rId1519" o:title=""/>
                </v:shape>
                <o:OLEObject Type="Embed" ProgID="Equation.3" ShapeID="_x0000_i1920" DrawAspect="Content" ObjectID="_1589957135" r:id="rId1520"/>
              </w:object>
            </w:r>
            <w:r w:rsidRPr="0008637B">
              <w:rPr>
                <w:rFonts w:hint="eastAsia"/>
                <w:lang w:eastAsia="zh-CN"/>
              </w:rPr>
              <w:t xml:space="preserve"> </w:t>
            </w:r>
            <w:r w:rsidR="007068DD">
              <w:rPr>
                <w:rFonts w:hint="eastAsia"/>
                <w:lang w:eastAsia="zh-CN"/>
              </w:rPr>
              <w:t xml:space="preserve">for wideband </w:t>
            </w:r>
            <w:r w:rsidR="003B053A">
              <w:rPr>
                <w:lang w:eastAsia="zh-CN"/>
              </w:rPr>
              <w:br/>
            </w:r>
            <w:r w:rsidR="007068DD">
              <w:rPr>
                <w:rFonts w:hint="eastAsia"/>
                <w:lang w:eastAsia="zh-CN"/>
              </w:rPr>
              <w:t xml:space="preserve">or </w:t>
            </w:r>
            <w:r w:rsidRPr="0008637B">
              <w:rPr>
                <w:rFonts w:hint="eastAsia"/>
                <w:lang w:eastAsia="zh-CN"/>
              </w:rPr>
              <w:t>per subband</w:t>
            </w:r>
          </w:p>
        </w:tc>
      </w:tr>
      <w:tr w:rsidR="00A527A9" w:rsidRPr="0008637B" w14:paraId="46423A57" w14:textId="77777777" w:rsidTr="00A527A9">
        <w:trPr>
          <w:jc w:val="center"/>
        </w:trPr>
        <w:tc>
          <w:tcPr>
            <w:tcW w:w="2353" w:type="dxa"/>
            <w:vMerge/>
            <w:shd w:val="clear" w:color="auto" w:fill="D9D9D9"/>
            <w:vAlign w:val="center"/>
          </w:tcPr>
          <w:p w14:paraId="167E274A" w14:textId="77777777" w:rsidR="00A527A9" w:rsidRPr="0008637B" w:rsidRDefault="00A527A9" w:rsidP="00A527A9">
            <w:pPr>
              <w:jc w:val="center"/>
              <w:rPr>
                <w:lang w:eastAsia="zh-CN"/>
              </w:rPr>
            </w:pPr>
          </w:p>
        </w:tc>
        <w:tc>
          <w:tcPr>
            <w:tcW w:w="1877" w:type="dxa"/>
            <w:shd w:val="clear" w:color="auto" w:fill="D9D9D9"/>
            <w:vAlign w:val="center"/>
          </w:tcPr>
          <w:p w14:paraId="00B60685" w14:textId="77777777" w:rsidR="00A527A9" w:rsidRPr="0008637B" w:rsidRDefault="00A527A9" w:rsidP="00A527A9">
            <w:pPr>
              <w:jc w:val="center"/>
            </w:pPr>
            <w:r w:rsidRPr="0008637B">
              <w:rPr>
                <w:rFonts w:hint="eastAsia"/>
                <w:lang w:eastAsia="zh-CN"/>
              </w:rPr>
              <w:t>(</w:t>
            </w:r>
            <w:r w:rsidRPr="00A527A9">
              <w:rPr>
                <w:position w:val="-12"/>
              </w:rPr>
              <w:object w:dxaOrig="260" w:dyaOrig="320" w14:anchorId="155AFAA1">
                <v:shape id="_x0000_i1921" type="#_x0000_t75" style="width:11.4pt;height:15.6pt" o:ole="">
                  <v:imagedata r:id="rId1462" o:title=""/>
                </v:shape>
                <o:OLEObject Type="Embed" ProgID="Equation.3" ShapeID="_x0000_i1921" DrawAspect="Content" ObjectID="_1589957136" r:id="rId1521"/>
              </w:object>
            </w:r>
            <w:r w:rsidRPr="0008637B">
              <w:rPr>
                <w:rFonts w:hint="eastAsia"/>
                <w:lang w:eastAsia="zh-CN"/>
              </w:rPr>
              <w:t>,</w:t>
            </w:r>
            <w:r w:rsidRPr="00A527A9">
              <w:rPr>
                <w:position w:val="-12"/>
              </w:rPr>
              <w:object w:dxaOrig="300" w:dyaOrig="320" w14:anchorId="5E4DA391">
                <v:shape id="_x0000_i1922" type="#_x0000_t75" style="width:15pt;height:15.6pt" o:ole="">
                  <v:imagedata r:id="rId1464" o:title=""/>
                </v:shape>
                <o:OLEObject Type="Embed" ProgID="Equation.3" ShapeID="_x0000_i1922" DrawAspect="Content" ObjectID="_1589957137" r:id="rId1522"/>
              </w:object>
            </w:r>
            <w:r w:rsidRPr="0008637B">
              <w:rPr>
                <w:rFonts w:hint="eastAsia"/>
                <w:lang w:eastAsia="zh-CN"/>
              </w:rPr>
              <w:t>)</w:t>
            </w:r>
          </w:p>
        </w:tc>
        <w:tc>
          <w:tcPr>
            <w:tcW w:w="671" w:type="dxa"/>
            <w:shd w:val="clear" w:color="auto" w:fill="D9D9D9"/>
            <w:vAlign w:val="center"/>
          </w:tcPr>
          <w:p w14:paraId="6224DE7A" w14:textId="77777777" w:rsidR="00A527A9" w:rsidRPr="00A527A9" w:rsidRDefault="00A527A9" w:rsidP="00A527A9">
            <w:pPr>
              <w:jc w:val="center"/>
              <w:rPr>
                <w:rFonts w:cs="Arial"/>
              </w:rPr>
            </w:pPr>
            <w:r w:rsidRPr="00A527A9">
              <w:rPr>
                <w:position w:val="-14"/>
              </w:rPr>
              <w:object w:dxaOrig="300" w:dyaOrig="380" w14:anchorId="6388CA8A">
                <v:shape id="_x0000_i1923" type="#_x0000_t75" style="width:15pt;height:17.4pt" o:ole="">
                  <v:imagedata r:id="rId1523" o:title=""/>
                </v:shape>
                <o:OLEObject Type="Embed" ProgID="Equation.3" ShapeID="_x0000_i1923" DrawAspect="Content" ObjectID="_1589957138" r:id="rId1524"/>
              </w:object>
            </w:r>
          </w:p>
        </w:tc>
        <w:tc>
          <w:tcPr>
            <w:tcW w:w="616" w:type="dxa"/>
            <w:shd w:val="clear" w:color="auto" w:fill="D9D9D9"/>
            <w:vAlign w:val="center"/>
          </w:tcPr>
          <w:p w14:paraId="3B77D712" w14:textId="77777777" w:rsidR="00A527A9" w:rsidRPr="00A527A9" w:rsidRDefault="00A527A9" w:rsidP="00A527A9">
            <w:pPr>
              <w:jc w:val="center"/>
              <w:rPr>
                <w:rFonts w:cs="Arial"/>
              </w:rPr>
            </w:pPr>
            <w:r w:rsidRPr="00A527A9">
              <w:rPr>
                <w:position w:val="-14"/>
              </w:rPr>
              <w:object w:dxaOrig="400" w:dyaOrig="380" w14:anchorId="11CEFA4F">
                <v:shape id="_x0000_i1924" type="#_x0000_t75" style="width:21pt;height:17.4pt" o:ole="">
                  <v:imagedata r:id="rId1525" o:title=""/>
                </v:shape>
                <o:OLEObject Type="Embed" ProgID="Equation.3" ShapeID="_x0000_i1924" DrawAspect="Content" ObjectID="_1589957139" r:id="rId1526"/>
              </w:object>
            </w:r>
          </w:p>
        </w:tc>
        <w:tc>
          <w:tcPr>
            <w:tcW w:w="682" w:type="dxa"/>
            <w:shd w:val="clear" w:color="auto" w:fill="D9D9D9"/>
            <w:vAlign w:val="center"/>
          </w:tcPr>
          <w:p w14:paraId="7F82B04A" w14:textId="77777777" w:rsidR="00A527A9" w:rsidRPr="00A527A9" w:rsidRDefault="00A527A9" w:rsidP="00A527A9">
            <w:pPr>
              <w:jc w:val="center"/>
              <w:rPr>
                <w:rFonts w:cs="Arial"/>
              </w:rPr>
            </w:pPr>
            <w:r w:rsidRPr="00A527A9">
              <w:rPr>
                <w:position w:val="-14"/>
              </w:rPr>
              <w:object w:dxaOrig="420" w:dyaOrig="380" w14:anchorId="4C656AEF">
                <v:shape id="_x0000_i1925" type="#_x0000_t75" style="width:20.4pt;height:17.4pt" o:ole="">
                  <v:imagedata r:id="rId1527" o:title=""/>
                </v:shape>
                <o:OLEObject Type="Embed" ProgID="Equation.3" ShapeID="_x0000_i1925" DrawAspect="Content" ObjectID="_1589957140" r:id="rId1528"/>
              </w:object>
            </w:r>
          </w:p>
        </w:tc>
        <w:tc>
          <w:tcPr>
            <w:tcW w:w="636" w:type="dxa"/>
            <w:shd w:val="clear" w:color="auto" w:fill="D9D9D9"/>
            <w:vAlign w:val="center"/>
          </w:tcPr>
          <w:p w14:paraId="53B21685" w14:textId="77777777" w:rsidR="00A527A9" w:rsidRPr="00A527A9" w:rsidRDefault="00A527A9" w:rsidP="00A527A9">
            <w:pPr>
              <w:jc w:val="center"/>
              <w:rPr>
                <w:rFonts w:cs="Arial"/>
              </w:rPr>
            </w:pPr>
            <w:r w:rsidRPr="00A527A9">
              <w:rPr>
                <w:position w:val="-14"/>
              </w:rPr>
              <w:object w:dxaOrig="420" w:dyaOrig="380" w14:anchorId="69C4428A">
                <v:shape id="_x0000_i1926" type="#_x0000_t75" style="width:20.4pt;height:17.4pt" o:ole="">
                  <v:imagedata r:id="rId1529" o:title=""/>
                </v:shape>
                <o:OLEObject Type="Embed" ProgID="Equation.3" ShapeID="_x0000_i1926" DrawAspect="Content" ObjectID="_1589957141" r:id="rId1530"/>
              </w:object>
            </w:r>
          </w:p>
        </w:tc>
        <w:tc>
          <w:tcPr>
            <w:tcW w:w="652" w:type="dxa"/>
            <w:shd w:val="clear" w:color="auto" w:fill="D9D9D9"/>
            <w:vAlign w:val="center"/>
          </w:tcPr>
          <w:p w14:paraId="7216CE18" w14:textId="77777777" w:rsidR="00A527A9" w:rsidRPr="0008637B" w:rsidRDefault="00A527A9" w:rsidP="00A527A9">
            <w:pPr>
              <w:jc w:val="center"/>
              <w:rPr>
                <w:lang w:eastAsia="zh-CN"/>
              </w:rPr>
            </w:pPr>
            <w:r w:rsidRPr="00A527A9">
              <w:rPr>
                <w:rFonts w:cs="Arial"/>
                <w:position w:val="-10"/>
              </w:rPr>
              <w:object w:dxaOrig="200" w:dyaOrig="300" w14:anchorId="2939A1AB">
                <v:shape id="_x0000_i1927" type="#_x0000_t75" style="width:9pt;height:15pt" o:ole="">
                  <v:imagedata r:id="rId1468" o:title=""/>
                </v:shape>
                <o:OLEObject Type="Embed" ProgID="Equation.DSMT4" ShapeID="_x0000_i1927" DrawAspect="Content" ObjectID="_1589957142" r:id="rId1531"/>
              </w:object>
            </w:r>
          </w:p>
        </w:tc>
        <w:tc>
          <w:tcPr>
            <w:tcW w:w="731" w:type="dxa"/>
            <w:shd w:val="clear" w:color="auto" w:fill="D9D9D9"/>
            <w:vAlign w:val="center"/>
          </w:tcPr>
          <w:p w14:paraId="6FED707E" w14:textId="77777777" w:rsidR="00A527A9" w:rsidRPr="00A527A9" w:rsidRDefault="00A527A9" w:rsidP="00A527A9">
            <w:pPr>
              <w:jc w:val="center"/>
              <w:rPr>
                <w:rFonts w:cs="Arial"/>
              </w:rPr>
            </w:pPr>
            <w:r w:rsidRPr="00A527A9">
              <w:rPr>
                <w:position w:val="-14"/>
              </w:rPr>
              <w:object w:dxaOrig="320" w:dyaOrig="380" w14:anchorId="22FBE86D">
                <v:shape id="_x0000_i1928" type="#_x0000_t75" style="width:15.6pt;height:17.4pt" o:ole="">
                  <v:imagedata r:id="rId1532" o:title=""/>
                </v:shape>
                <o:OLEObject Type="Embed" ProgID="Equation.3" ShapeID="_x0000_i1928" DrawAspect="Content" ObjectID="_1589957143" r:id="rId1533"/>
              </w:object>
            </w:r>
          </w:p>
        </w:tc>
        <w:tc>
          <w:tcPr>
            <w:tcW w:w="685" w:type="dxa"/>
            <w:shd w:val="clear" w:color="auto" w:fill="D9D9D9"/>
            <w:vAlign w:val="center"/>
          </w:tcPr>
          <w:p w14:paraId="030182B2" w14:textId="77777777" w:rsidR="00A527A9" w:rsidRPr="00A527A9" w:rsidRDefault="00A527A9" w:rsidP="00A527A9">
            <w:pPr>
              <w:jc w:val="center"/>
              <w:rPr>
                <w:rFonts w:cs="Arial"/>
              </w:rPr>
            </w:pPr>
            <w:r w:rsidRPr="00A527A9">
              <w:rPr>
                <w:position w:val="-14"/>
              </w:rPr>
              <w:object w:dxaOrig="300" w:dyaOrig="380" w14:anchorId="35106621">
                <v:shape id="_x0000_i1929" type="#_x0000_t75" style="width:15pt;height:17.4pt" o:ole="">
                  <v:imagedata r:id="rId1534" o:title=""/>
                </v:shape>
                <o:OLEObject Type="Embed" ProgID="Equation.3" ShapeID="_x0000_i1929" DrawAspect="Content" ObjectID="_1589957144" r:id="rId1535"/>
              </w:object>
            </w:r>
          </w:p>
        </w:tc>
        <w:tc>
          <w:tcPr>
            <w:tcW w:w="685" w:type="dxa"/>
            <w:shd w:val="clear" w:color="auto" w:fill="D9D9D9"/>
            <w:vAlign w:val="center"/>
          </w:tcPr>
          <w:p w14:paraId="6BFF8FF2" w14:textId="77777777" w:rsidR="00A527A9" w:rsidRPr="00A527A9" w:rsidRDefault="00A527A9" w:rsidP="00A527A9">
            <w:pPr>
              <w:jc w:val="center"/>
              <w:rPr>
                <w:rFonts w:cs="Arial"/>
              </w:rPr>
            </w:pPr>
            <w:r w:rsidRPr="00A527A9">
              <w:rPr>
                <w:position w:val="-14"/>
              </w:rPr>
              <w:object w:dxaOrig="320" w:dyaOrig="380" w14:anchorId="512AD33C">
                <v:shape id="_x0000_i1930" type="#_x0000_t75" style="width:15.6pt;height:17.4pt" o:ole="">
                  <v:imagedata r:id="rId1536" o:title=""/>
                </v:shape>
                <o:OLEObject Type="Embed" ProgID="Equation.3" ShapeID="_x0000_i1930" DrawAspect="Content" ObjectID="_1589957145" r:id="rId1537"/>
              </w:object>
            </w:r>
          </w:p>
        </w:tc>
      </w:tr>
      <w:tr w:rsidR="00A527A9" w:rsidRPr="0008637B" w14:paraId="4D7725B8" w14:textId="77777777" w:rsidTr="00A527A9">
        <w:trPr>
          <w:jc w:val="center"/>
        </w:trPr>
        <w:tc>
          <w:tcPr>
            <w:tcW w:w="2353" w:type="dxa"/>
            <w:vAlign w:val="center"/>
          </w:tcPr>
          <w:p w14:paraId="75C4FD16" w14:textId="77777777" w:rsidR="00A527A9" w:rsidRPr="0008637B" w:rsidRDefault="00A527A9" w:rsidP="00A527A9">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w14:anchorId="72F67711">
                <v:shape id="_x0000_i1931" type="#_x0000_t75" style="width:36pt;height:17.4pt" o:ole="">
                  <v:imagedata r:id="rId1538" o:title=""/>
                </v:shape>
                <o:OLEObject Type="Embed" ProgID="Equation.3" ShapeID="_x0000_i1931" DrawAspect="Content" ObjectID="_1589957146" r:id="rId1539"/>
              </w:object>
            </w:r>
            <w:r w:rsidRPr="0008637B">
              <w:rPr>
                <w:rFonts w:hint="eastAsia"/>
                <w:lang w:eastAsia="zh-CN"/>
              </w:rPr>
              <w:br/>
            </w:r>
            <w:del w:id="187" w:author="Huawei 20180424" w:date="2018-05-03T12:22:00Z">
              <w:r w:rsidRPr="00A527A9" w:rsidDel="00255029">
                <w:rPr>
                  <w:i/>
                  <w:lang w:eastAsia="zh-CN"/>
                </w:rPr>
                <w:delText>CodebookMode</w:delText>
              </w:r>
            </w:del>
            <w:ins w:id="188"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14:paraId="212E1AE6" w14:textId="77777777" w:rsidR="00A527A9" w:rsidRPr="0008637B" w:rsidRDefault="00A527A9" w:rsidP="00A527A9">
            <w:pPr>
              <w:jc w:val="center"/>
              <w:rPr>
                <w:lang w:eastAsia="zh-CN"/>
              </w:rPr>
            </w:pPr>
            <w:r w:rsidRPr="00A527A9">
              <w:rPr>
                <w:position w:val="-12"/>
              </w:rPr>
              <w:object w:dxaOrig="1960" w:dyaOrig="360" w14:anchorId="7442B1F2">
                <v:shape id="_x0000_i1932" type="#_x0000_t75" style="width:82.2pt;height:16.8pt" o:ole="">
                  <v:imagedata r:id="rId1472" o:title=""/>
                </v:shape>
                <o:OLEObject Type="Embed" ProgID="Equation.3" ShapeID="_x0000_i1932" DrawAspect="Content" ObjectID="_1589957147" r:id="rId1540"/>
              </w:object>
            </w:r>
          </w:p>
        </w:tc>
        <w:tc>
          <w:tcPr>
            <w:tcW w:w="671" w:type="dxa"/>
            <w:vAlign w:val="center"/>
          </w:tcPr>
          <w:p w14:paraId="00CA9E3C" w14:textId="77777777" w:rsidR="00A527A9" w:rsidRPr="0008637B" w:rsidRDefault="00A527A9" w:rsidP="00A527A9">
            <w:pPr>
              <w:jc w:val="center"/>
              <w:rPr>
                <w:lang w:eastAsia="zh-CN"/>
              </w:rPr>
            </w:pPr>
            <w:r w:rsidRPr="0008637B">
              <w:rPr>
                <w:rFonts w:hint="eastAsia"/>
                <w:lang w:eastAsia="zh-CN"/>
              </w:rPr>
              <w:t>N/A</w:t>
            </w:r>
          </w:p>
        </w:tc>
        <w:tc>
          <w:tcPr>
            <w:tcW w:w="616" w:type="dxa"/>
            <w:vAlign w:val="center"/>
          </w:tcPr>
          <w:p w14:paraId="78250B81" w14:textId="77777777" w:rsidR="00A527A9" w:rsidRPr="0008637B" w:rsidRDefault="00A527A9" w:rsidP="00A527A9">
            <w:pPr>
              <w:jc w:val="center"/>
              <w:rPr>
                <w:lang w:eastAsia="zh-CN"/>
              </w:rPr>
            </w:pPr>
            <w:r w:rsidRPr="0008637B">
              <w:rPr>
                <w:rFonts w:hint="eastAsia"/>
                <w:lang w:eastAsia="zh-CN"/>
              </w:rPr>
              <w:t>2</w:t>
            </w:r>
          </w:p>
        </w:tc>
        <w:tc>
          <w:tcPr>
            <w:tcW w:w="682" w:type="dxa"/>
            <w:vAlign w:val="center"/>
          </w:tcPr>
          <w:p w14:paraId="40375E68" w14:textId="77777777" w:rsidR="00A527A9" w:rsidRPr="0008637B" w:rsidRDefault="00A527A9" w:rsidP="00A527A9">
            <w:pPr>
              <w:jc w:val="center"/>
              <w:rPr>
                <w:lang w:eastAsia="zh-CN"/>
              </w:rPr>
            </w:pPr>
            <w:r w:rsidRPr="0008637B">
              <w:rPr>
                <w:rFonts w:hint="eastAsia"/>
                <w:lang w:eastAsia="zh-CN"/>
              </w:rPr>
              <w:t>N/A</w:t>
            </w:r>
          </w:p>
        </w:tc>
        <w:tc>
          <w:tcPr>
            <w:tcW w:w="636" w:type="dxa"/>
            <w:vAlign w:val="center"/>
          </w:tcPr>
          <w:p w14:paraId="272D9B9E" w14:textId="77777777" w:rsidR="00A527A9" w:rsidRPr="0008637B" w:rsidRDefault="00A527A9" w:rsidP="00A527A9">
            <w:pPr>
              <w:jc w:val="center"/>
              <w:rPr>
                <w:lang w:eastAsia="zh-CN"/>
              </w:rPr>
            </w:pPr>
            <w:r w:rsidRPr="0008637B">
              <w:rPr>
                <w:rFonts w:hint="eastAsia"/>
                <w:lang w:eastAsia="zh-CN"/>
              </w:rPr>
              <w:t>N/A</w:t>
            </w:r>
          </w:p>
        </w:tc>
        <w:tc>
          <w:tcPr>
            <w:tcW w:w="652" w:type="dxa"/>
            <w:vAlign w:val="center"/>
          </w:tcPr>
          <w:p w14:paraId="1BB7BC17" w14:textId="77777777" w:rsidR="00A527A9" w:rsidRPr="0008637B" w:rsidRDefault="00A527A9" w:rsidP="00A527A9">
            <w:pPr>
              <w:jc w:val="center"/>
              <w:rPr>
                <w:lang w:eastAsia="zh-CN"/>
              </w:rPr>
            </w:pPr>
            <w:r w:rsidRPr="0008637B">
              <w:rPr>
                <w:rFonts w:hint="eastAsia"/>
                <w:lang w:eastAsia="zh-CN"/>
              </w:rPr>
              <w:t>2</w:t>
            </w:r>
          </w:p>
        </w:tc>
        <w:tc>
          <w:tcPr>
            <w:tcW w:w="731" w:type="dxa"/>
            <w:vAlign w:val="center"/>
          </w:tcPr>
          <w:p w14:paraId="72B780F7" w14:textId="77777777" w:rsidR="00A527A9" w:rsidRPr="0008637B" w:rsidDel="00707426" w:rsidRDefault="00A527A9" w:rsidP="00A527A9">
            <w:pPr>
              <w:jc w:val="center"/>
              <w:rPr>
                <w:lang w:eastAsia="zh-CN"/>
              </w:rPr>
            </w:pPr>
            <w:r w:rsidRPr="0008637B">
              <w:rPr>
                <w:rFonts w:hint="eastAsia"/>
                <w:lang w:eastAsia="zh-CN"/>
              </w:rPr>
              <w:t>N/A</w:t>
            </w:r>
          </w:p>
        </w:tc>
        <w:tc>
          <w:tcPr>
            <w:tcW w:w="685" w:type="dxa"/>
            <w:vAlign w:val="center"/>
          </w:tcPr>
          <w:p w14:paraId="04DB6FEE" w14:textId="77777777" w:rsidR="00A527A9" w:rsidRPr="0008637B" w:rsidDel="00707426" w:rsidRDefault="00A527A9" w:rsidP="00A527A9">
            <w:pPr>
              <w:jc w:val="center"/>
              <w:rPr>
                <w:lang w:eastAsia="zh-CN"/>
              </w:rPr>
            </w:pPr>
            <w:r w:rsidRPr="0008637B">
              <w:rPr>
                <w:rFonts w:hint="eastAsia"/>
                <w:lang w:eastAsia="zh-CN"/>
              </w:rPr>
              <w:t>N/A</w:t>
            </w:r>
          </w:p>
        </w:tc>
        <w:tc>
          <w:tcPr>
            <w:tcW w:w="685" w:type="dxa"/>
            <w:vAlign w:val="center"/>
          </w:tcPr>
          <w:p w14:paraId="7161BC06" w14:textId="77777777" w:rsidR="00A527A9" w:rsidRPr="0008637B" w:rsidDel="00707426" w:rsidRDefault="00A527A9" w:rsidP="00A527A9">
            <w:pPr>
              <w:jc w:val="center"/>
              <w:rPr>
                <w:lang w:eastAsia="zh-CN"/>
              </w:rPr>
            </w:pPr>
            <w:r w:rsidRPr="0008637B">
              <w:rPr>
                <w:rFonts w:hint="eastAsia"/>
                <w:lang w:eastAsia="zh-CN"/>
              </w:rPr>
              <w:t>N/A</w:t>
            </w:r>
          </w:p>
        </w:tc>
      </w:tr>
      <w:tr w:rsidR="00A527A9" w:rsidRPr="0008637B" w14:paraId="5C4BD081" w14:textId="77777777" w:rsidTr="00A527A9">
        <w:trPr>
          <w:jc w:val="center"/>
        </w:trPr>
        <w:tc>
          <w:tcPr>
            <w:tcW w:w="2353" w:type="dxa"/>
            <w:vAlign w:val="center"/>
          </w:tcPr>
          <w:p w14:paraId="6EEEE147" w14:textId="77777777" w:rsidR="00A527A9" w:rsidRPr="0008637B" w:rsidRDefault="00A527A9" w:rsidP="00A527A9">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w14:anchorId="3DB18AF9">
                <v:shape id="_x0000_i1933" type="#_x0000_t75" style="width:36pt;height:17.4pt" o:ole="">
                  <v:imagedata r:id="rId1541" o:title=""/>
                </v:shape>
                <o:OLEObject Type="Embed" ProgID="Equation.3" ShapeID="_x0000_i1933" DrawAspect="Content" ObjectID="_1589957148" r:id="rId1542"/>
              </w:object>
            </w:r>
            <w:r w:rsidRPr="0008637B">
              <w:rPr>
                <w:rFonts w:hint="eastAsia"/>
                <w:lang w:eastAsia="zh-CN"/>
              </w:rPr>
              <w:br/>
            </w:r>
            <w:del w:id="189" w:author="Huawei 20180424" w:date="2018-05-03T12:22:00Z">
              <w:r w:rsidRPr="00A527A9" w:rsidDel="00255029">
                <w:rPr>
                  <w:i/>
                  <w:lang w:eastAsia="zh-CN"/>
                </w:rPr>
                <w:delText>CodebookMode</w:delText>
              </w:r>
            </w:del>
            <w:ins w:id="190"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14:paraId="5D454E09" w14:textId="77777777" w:rsidR="00A527A9" w:rsidRPr="0008637B" w:rsidRDefault="00A527A9" w:rsidP="00A527A9">
            <w:pPr>
              <w:jc w:val="center"/>
              <w:rPr>
                <w:lang w:eastAsia="zh-CN"/>
              </w:rPr>
            </w:pPr>
            <w:r w:rsidRPr="00A527A9">
              <w:rPr>
                <w:position w:val="-12"/>
              </w:rPr>
              <w:object w:dxaOrig="1960" w:dyaOrig="360" w14:anchorId="5F2D4840">
                <v:shape id="_x0000_i1934" type="#_x0000_t75" style="width:82.2pt;height:16.8pt" o:ole="">
                  <v:imagedata r:id="rId1483" o:title=""/>
                </v:shape>
                <o:OLEObject Type="Embed" ProgID="Equation.3" ShapeID="_x0000_i1934" DrawAspect="Content" ObjectID="_1589957149" r:id="rId1543"/>
              </w:object>
            </w:r>
          </w:p>
        </w:tc>
        <w:tc>
          <w:tcPr>
            <w:tcW w:w="671" w:type="dxa"/>
            <w:vAlign w:val="center"/>
          </w:tcPr>
          <w:p w14:paraId="46CFA92E" w14:textId="77777777" w:rsidR="00A527A9" w:rsidRPr="0008637B" w:rsidRDefault="00A527A9" w:rsidP="00A527A9">
            <w:pPr>
              <w:jc w:val="center"/>
              <w:rPr>
                <w:lang w:eastAsia="zh-CN"/>
              </w:rPr>
            </w:pPr>
            <w:r w:rsidRPr="0008637B">
              <w:rPr>
                <w:rFonts w:hint="eastAsia"/>
                <w:lang w:eastAsia="zh-CN"/>
              </w:rPr>
              <w:t>N/A</w:t>
            </w:r>
          </w:p>
        </w:tc>
        <w:tc>
          <w:tcPr>
            <w:tcW w:w="616" w:type="dxa"/>
            <w:vAlign w:val="center"/>
          </w:tcPr>
          <w:p w14:paraId="279A117E" w14:textId="77777777" w:rsidR="00A527A9" w:rsidRPr="0008637B" w:rsidRDefault="00A527A9" w:rsidP="00A527A9">
            <w:pPr>
              <w:jc w:val="center"/>
              <w:rPr>
                <w:lang w:eastAsia="zh-CN"/>
              </w:rPr>
            </w:pPr>
            <w:r w:rsidRPr="0008637B">
              <w:rPr>
                <w:rFonts w:hint="eastAsia"/>
                <w:lang w:eastAsia="zh-CN"/>
              </w:rPr>
              <w:t>2</w:t>
            </w:r>
          </w:p>
        </w:tc>
        <w:tc>
          <w:tcPr>
            <w:tcW w:w="682" w:type="dxa"/>
            <w:vAlign w:val="center"/>
          </w:tcPr>
          <w:p w14:paraId="5C9DE910" w14:textId="77777777" w:rsidR="00A527A9" w:rsidRPr="0008637B" w:rsidRDefault="00A527A9" w:rsidP="00A527A9">
            <w:pPr>
              <w:jc w:val="center"/>
              <w:rPr>
                <w:lang w:eastAsia="zh-CN"/>
              </w:rPr>
            </w:pPr>
            <w:r w:rsidRPr="0008637B">
              <w:rPr>
                <w:rFonts w:hint="eastAsia"/>
                <w:lang w:eastAsia="zh-CN"/>
              </w:rPr>
              <w:t>2</w:t>
            </w:r>
          </w:p>
        </w:tc>
        <w:tc>
          <w:tcPr>
            <w:tcW w:w="636" w:type="dxa"/>
            <w:vAlign w:val="center"/>
          </w:tcPr>
          <w:p w14:paraId="3102DFEF" w14:textId="77777777" w:rsidR="00A527A9" w:rsidRPr="0008637B" w:rsidRDefault="00A527A9" w:rsidP="00A527A9">
            <w:pPr>
              <w:jc w:val="center"/>
              <w:rPr>
                <w:lang w:eastAsia="zh-CN"/>
              </w:rPr>
            </w:pPr>
            <w:r w:rsidRPr="0008637B">
              <w:rPr>
                <w:rFonts w:hint="eastAsia"/>
                <w:lang w:eastAsia="zh-CN"/>
              </w:rPr>
              <w:t>2</w:t>
            </w:r>
          </w:p>
        </w:tc>
        <w:tc>
          <w:tcPr>
            <w:tcW w:w="652" w:type="dxa"/>
            <w:vAlign w:val="center"/>
          </w:tcPr>
          <w:p w14:paraId="5655947C" w14:textId="77777777" w:rsidR="00A527A9" w:rsidRPr="0008637B" w:rsidRDefault="00A527A9" w:rsidP="00A527A9">
            <w:pPr>
              <w:jc w:val="center"/>
              <w:rPr>
                <w:lang w:eastAsia="zh-CN"/>
              </w:rPr>
            </w:pPr>
            <w:r w:rsidRPr="0008637B">
              <w:rPr>
                <w:rFonts w:hint="eastAsia"/>
                <w:lang w:eastAsia="zh-CN"/>
              </w:rPr>
              <w:t>2</w:t>
            </w:r>
          </w:p>
        </w:tc>
        <w:tc>
          <w:tcPr>
            <w:tcW w:w="731" w:type="dxa"/>
            <w:vAlign w:val="center"/>
          </w:tcPr>
          <w:p w14:paraId="2C2E4FE2" w14:textId="77777777" w:rsidR="00A527A9" w:rsidRPr="0008637B" w:rsidDel="00707426" w:rsidRDefault="00A527A9" w:rsidP="00A527A9">
            <w:pPr>
              <w:jc w:val="center"/>
              <w:rPr>
                <w:lang w:eastAsia="zh-CN"/>
              </w:rPr>
            </w:pPr>
            <w:r w:rsidRPr="0008637B">
              <w:rPr>
                <w:rFonts w:hint="eastAsia"/>
                <w:lang w:eastAsia="zh-CN"/>
              </w:rPr>
              <w:t>N/A</w:t>
            </w:r>
          </w:p>
        </w:tc>
        <w:tc>
          <w:tcPr>
            <w:tcW w:w="685" w:type="dxa"/>
            <w:vAlign w:val="center"/>
          </w:tcPr>
          <w:p w14:paraId="07BB6E17" w14:textId="77777777" w:rsidR="00A527A9" w:rsidRPr="0008637B" w:rsidDel="00707426" w:rsidRDefault="00A527A9" w:rsidP="00A527A9">
            <w:pPr>
              <w:jc w:val="center"/>
              <w:rPr>
                <w:lang w:eastAsia="zh-CN"/>
              </w:rPr>
            </w:pPr>
            <w:r w:rsidRPr="0008637B">
              <w:rPr>
                <w:rFonts w:hint="eastAsia"/>
                <w:lang w:eastAsia="zh-CN"/>
              </w:rPr>
              <w:t>N/A</w:t>
            </w:r>
          </w:p>
        </w:tc>
        <w:tc>
          <w:tcPr>
            <w:tcW w:w="685" w:type="dxa"/>
            <w:vAlign w:val="center"/>
          </w:tcPr>
          <w:p w14:paraId="3C7B2BCB" w14:textId="77777777" w:rsidR="00A527A9" w:rsidRPr="0008637B" w:rsidDel="00707426" w:rsidRDefault="00A527A9" w:rsidP="00A527A9">
            <w:pPr>
              <w:jc w:val="center"/>
              <w:rPr>
                <w:lang w:eastAsia="zh-CN"/>
              </w:rPr>
            </w:pPr>
            <w:r w:rsidRPr="0008637B">
              <w:rPr>
                <w:rFonts w:hint="eastAsia"/>
                <w:lang w:eastAsia="zh-CN"/>
              </w:rPr>
              <w:t>N/A</w:t>
            </w:r>
          </w:p>
        </w:tc>
      </w:tr>
      <w:tr w:rsidR="00C420AE" w:rsidRPr="0008637B" w14:paraId="6E43790A" w14:textId="77777777" w:rsidTr="00BA2D88">
        <w:trPr>
          <w:jc w:val="center"/>
        </w:trPr>
        <w:tc>
          <w:tcPr>
            <w:tcW w:w="2353" w:type="dxa"/>
            <w:vAlign w:val="center"/>
          </w:tcPr>
          <w:p w14:paraId="638AC2D2" w14:textId="77777777" w:rsidR="00C420AE" w:rsidRPr="0008637B" w:rsidRDefault="00C420AE" w:rsidP="00BA2D88">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w14:anchorId="67399843">
                <v:shape id="_x0000_i1935" type="#_x0000_t75" style="width:36pt;height:17.4pt" o:ole="">
                  <v:imagedata r:id="rId1538" o:title=""/>
                </v:shape>
                <o:OLEObject Type="Embed" ProgID="Equation.3" ShapeID="_x0000_i1935" DrawAspect="Content" ObjectID="_1589957150" r:id="rId1544"/>
              </w:object>
            </w:r>
            <w:r>
              <w:rPr>
                <w:rFonts w:hint="eastAsia"/>
                <w:lang w:eastAsia="zh-CN"/>
              </w:rPr>
              <w:t xml:space="preserve">, </w:t>
            </w:r>
            <w:r w:rsidRPr="00D91263">
              <w:rPr>
                <w:position w:val="-12"/>
              </w:rPr>
              <w:object w:dxaOrig="960" w:dyaOrig="360" w14:anchorId="27933A74">
                <v:shape id="_x0000_i1936" type="#_x0000_t75" style="width:48pt;height:19.2pt" o:ole="">
                  <v:imagedata r:id="rId1545" o:title=""/>
                </v:shape>
                <o:OLEObject Type="Embed" ProgID="Equation.DSMT4" ShapeID="_x0000_i1936" DrawAspect="Content" ObjectID="_1589957151" r:id="rId1546"/>
              </w:object>
            </w:r>
            <w:r w:rsidRPr="0008637B">
              <w:rPr>
                <w:rFonts w:hint="eastAsia"/>
                <w:lang w:eastAsia="zh-CN"/>
              </w:rPr>
              <w:br/>
            </w:r>
            <w:del w:id="191" w:author="Huawei 20180424" w:date="2018-05-03T12:22:00Z">
              <w:r w:rsidRPr="00A527A9" w:rsidDel="00255029">
                <w:rPr>
                  <w:i/>
                  <w:lang w:eastAsia="zh-CN"/>
                </w:rPr>
                <w:delText>CodebookMode</w:delText>
              </w:r>
            </w:del>
            <w:ins w:id="192"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14:paraId="5D60E9F3" w14:textId="77777777" w:rsidR="00C420AE" w:rsidRPr="0008637B" w:rsidRDefault="00C420AE" w:rsidP="00BA2D88">
            <w:pPr>
              <w:jc w:val="center"/>
            </w:pPr>
            <w:r w:rsidRPr="00A527A9">
              <w:rPr>
                <w:position w:val="-12"/>
              </w:rPr>
              <w:object w:dxaOrig="1960" w:dyaOrig="360" w14:anchorId="56362E22">
                <v:shape id="_x0000_i1937" type="#_x0000_t75" style="width:82.2pt;height:16.8pt" o:ole="">
                  <v:imagedata r:id="rId1472" o:title=""/>
                </v:shape>
                <o:OLEObject Type="Embed" ProgID="Equation.3" ShapeID="_x0000_i1937" DrawAspect="Content" ObjectID="_1589957152" r:id="rId1547"/>
              </w:object>
            </w:r>
          </w:p>
        </w:tc>
        <w:tc>
          <w:tcPr>
            <w:tcW w:w="671" w:type="dxa"/>
            <w:vAlign w:val="center"/>
          </w:tcPr>
          <w:p w14:paraId="69FBEC30" w14:textId="77777777" w:rsidR="00C420AE" w:rsidRPr="0008637B" w:rsidRDefault="00C420AE" w:rsidP="00BA2D88">
            <w:pPr>
              <w:jc w:val="center"/>
              <w:rPr>
                <w:lang w:eastAsia="zh-CN"/>
              </w:rPr>
            </w:pPr>
            <w:r>
              <w:rPr>
                <w:rFonts w:hint="eastAsia"/>
                <w:lang w:eastAsia="zh-CN"/>
              </w:rPr>
              <w:t>1</w:t>
            </w:r>
          </w:p>
        </w:tc>
        <w:tc>
          <w:tcPr>
            <w:tcW w:w="616" w:type="dxa"/>
            <w:vAlign w:val="center"/>
          </w:tcPr>
          <w:p w14:paraId="00A0D046" w14:textId="77777777" w:rsidR="00C420AE" w:rsidRPr="0008637B" w:rsidRDefault="00C420AE" w:rsidP="00BA2D88">
            <w:pPr>
              <w:jc w:val="center"/>
              <w:rPr>
                <w:lang w:eastAsia="zh-CN"/>
              </w:rPr>
            </w:pPr>
            <w:r w:rsidRPr="0008637B">
              <w:rPr>
                <w:rFonts w:hint="eastAsia"/>
                <w:lang w:eastAsia="zh-CN"/>
              </w:rPr>
              <w:t>2</w:t>
            </w:r>
          </w:p>
        </w:tc>
        <w:tc>
          <w:tcPr>
            <w:tcW w:w="682" w:type="dxa"/>
            <w:vAlign w:val="center"/>
          </w:tcPr>
          <w:p w14:paraId="3462B0F2" w14:textId="77777777" w:rsidR="00C420AE" w:rsidRPr="0008637B" w:rsidRDefault="00C420AE" w:rsidP="00BA2D88">
            <w:pPr>
              <w:jc w:val="center"/>
              <w:rPr>
                <w:lang w:eastAsia="zh-CN"/>
              </w:rPr>
            </w:pPr>
            <w:r w:rsidRPr="0008637B">
              <w:rPr>
                <w:rFonts w:hint="eastAsia"/>
                <w:lang w:eastAsia="zh-CN"/>
              </w:rPr>
              <w:t>N/A</w:t>
            </w:r>
          </w:p>
        </w:tc>
        <w:tc>
          <w:tcPr>
            <w:tcW w:w="636" w:type="dxa"/>
            <w:vAlign w:val="center"/>
          </w:tcPr>
          <w:p w14:paraId="492B1180" w14:textId="77777777" w:rsidR="00C420AE" w:rsidRPr="0008637B" w:rsidRDefault="00C420AE" w:rsidP="00BA2D88">
            <w:pPr>
              <w:jc w:val="center"/>
              <w:rPr>
                <w:lang w:eastAsia="zh-CN"/>
              </w:rPr>
            </w:pPr>
            <w:r w:rsidRPr="0008637B">
              <w:rPr>
                <w:rFonts w:hint="eastAsia"/>
                <w:lang w:eastAsia="zh-CN"/>
              </w:rPr>
              <w:t>N/A</w:t>
            </w:r>
          </w:p>
        </w:tc>
        <w:tc>
          <w:tcPr>
            <w:tcW w:w="652" w:type="dxa"/>
            <w:vAlign w:val="center"/>
          </w:tcPr>
          <w:p w14:paraId="144B3BD3" w14:textId="77777777" w:rsidR="00C420AE" w:rsidRPr="0008637B" w:rsidRDefault="00C420AE" w:rsidP="00BA2D88">
            <w:pPr>
              <w:jc w:val="center"/>
              <w:rPr>
                <w:lang w:eastAsia="zh-CN"/>
              </w:rPr>
            </w:pPr>
            <w:r w:rsidRPr="0008637B">
              <w:rPr>
                <w:rFonts w:hint="eastAsia"/>
                <w:lang w:eastAsia="zh-CN"/>
              </w:rPr>
              <w:t>1</w:t>
            </w:r>
          </w:p>
        </w:tc>
        <w:tc>
          <w:tcPr>
            <w:tcW w:w="731" w:type="dxa"/>
            <w:vAlign w:val="center"/>
          </w:tcPr>
          <w:p w14:paraId="2542C10E" w14:textId="77777777" w:rsidR="00C420AE" w:rsidRPr="0008637B" w:rsidRDefault="00C420AE" w:rsidP="00BA2D88">
            <w:pPr>
              <w:jc w:val="center"/>
              <w:rPr>
                <w:lang w:eastAsia="zh-CN"/>
              </w:rPr>
            </w:pPr>
            <w:r w:rsidRPr="0008637B">
              <w:rPr>
                <w:rFonts w:hint="eastAsia"/>
                <w:lang w:eastAsia="zh-CN"/>
              </w:rPr>
              <w:t>N/A</w:t>
            </w:r>
          </w:p>
        </w:tc>
        <w:tc>
          <w:tcPr>
            <w:tcW w:w="685" w:type="dxa"/>
            <w:vAlign w:val="center"/>
          </w:tcPr>
          <w:p w14:paraId="0CF500CB" w14:textId="77777777" w:rsidR="00C420AE" w:rsidRPr="0008637B" w:rsidRDefault="00C420AE" w:rsidP="00BA2D88">
            <w:pPr>
              <w:jc w:val="center"/>
              <w:rPr>
                <w:lang w:eastAsia="zh-CN"/>
              </w:rPr>
            </w:pPr>
            <w:r w:rsidRPr="0008637B">
              <w:rPr>
                <w:rFonts w:hint="eastAsia"/>
                <w:lang w:eastAsia="zh-CN"/>
              </w:rPr>
              <w:t>N/A</w:t>
            </w:r>
          </w:p>
        </w:tc>
        <w:tc>
          <w:tcPr>
            <w:tcW w:w="685" w:type="dxa"/>
            <w:vAlign w:val="center"/>
          </w:tcPr>
          <w:p w14:paraId="2E2C22E5" w14:textId="77777777" w:rsidR="00C420AE" w:rsidRPr="0008637B" w:rsidRDefault="00C420AE" w:rsidP="00BA2D88">
            <w:pPr>
              <w:jc w:val="center"/>
              <w:rPr>
                <w:lang w:eastAsia="zh-CN"/>
              </w:rPr>
            </w:pPr>
            <w:r w:rsidRPr="0008637B">
              <w:rPr>
                <w:rFonts w:hint="eastAsia"/>
                <w:lang w:eastAsia="zh-CN"/>
              </w:rPr>
              <w:t>N/A</w:t>
            </w:r>
          </w:p>
        </w:tc>
      </w:tr>
      <w:tr w:rsidR="00BD0D0D" w:rsidRPr="0008637B" w14:paraId="2698EBB2" w14:textId="77777777" w:rsidTr="00A527A9">
        <w:trPr>
          <w:jc w:val="center"/>
        </w:trPr>
        <w:tc>
          <w:tcPr>
            <w:tcW w:w="2353" w:type="dxa"/>
            <w:vAlign w:val="center"/>
          </w:tcPr>
          <w:p w14:paraId="2D876A46" w14:textId="77777777" w:rsidR="00BD0D0D" w:rsidRPr="0008637B" w:rsidRDefault="00BD0D0D" w:rsidP="00C420AE">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w14:anchorId="7794BED1">
                <v:shape id="_x0000_i1938" type="#_x0000_t75" style="width:36pt;height:17.4pt" o:ole="">
                  <v:imagedata r:id="rId1538" o:title=""/>
                </v:shape>
                <o:OLEObject Type="Embed" ProgID="Equation.3" ShapeID="_x0000_i1938" DrawAspect="Content" ObjectID="_1589957153" r:id="rId1548"/>
              </w:object>
            </w:r>
            <w:r>
              <w:rPr>
                <w:rFonts w:hint="eastAsia"/>
                <w:lang w:eastAsia="zh-CN"/>
              </w:rPr>
              <w:t xml:space="preserve">, </w:t>
            </w:r>
            <w:r w:rsidRPr="00D91263">
              <w:rPr>
                <w:position w:val="-12"/>
              </w:rPr>
              <w:object w:dxaOrig="960" w:dyaOrig="360" w14:anchorId="20694A6B">
                <v:shape id="_x0000_i1939" type="#_x0000_t75" style="width:48pt;height:19.2pt" o:ole="">
                  <v:imagedata r:id="rId1545" o:title=""/>
                </v:shape>
                <o:OLEObject Type="Embed" ProgID="Equation.DSMT4" ShapeID="_x0000_i1939" DrawAspect="Content" ObjectID="_1589957154" r:id="rId1549"/>
              </w:object>
            </w:r>
            <w:r w:rsidRPr="0008637B">
              <w:rPr>
                <w:rFonts w:hint="eastAsia"/>
                <w:lang w:eastAsia="zh-CN"/>
              </w:rPr>
              <w:br/>
            </w:r>
            <w:del w:id="193" w:author="Huawei 20180424" w:date="2018-05-03T12:22:00Z">
              <w:r w:rsidRPr="00A527A9" w:rsidDel="00255029">
                <w:rPr>
                  <w:i/>
                  <w:lang w:eastAsia="zh-CN"/>
                </w:rPr>
                <w:delText>CodebookMode</w:delText>
              </w:r>
            </w:del>
            <w:ins w:id="194"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14:paraId="3F04B9CD" w14:textId="77777777" w:rsidR="00BD0D0D" w:rsidRPr="0008637B" w:rsidRDefault="00BD0D0D" w:rsidP="00A527A9">
            <w:pPr>
              <w:jc w:val="center"/>
            </w:pPr>
            <w:r w:rsidRPr="00A527A9">
              <w:rPr>
                <w:position w:val="-12"/>
              </w:rPr>
              <w:object w:dxaOrig="1960" w:dyaOrig="360" w14:anchorId="0258B355">
                <v:shape id="_x0000_i1940" type="#_x0000_t75" style="width:82.2pt;height:16.8pt" o:ole="">
                  <v:imagedata r:id="rId1472" o:title=""/>
                </v:shape>
                <o:OLEObject Type="Embed" ProgID="Equation.3" ShapeID="_x0000_i1940" DrawAspect="Content" ObjectID="_1589957155" r:id="rId1550"/>
              </w:object>
            </w:r>
          </w:p>
        </w:tc>
        <w:tc>
          <w:tcPr>
            <w:tcW w:w="671" w:type="dxa"/>
            <w:vAlign w:val="center"/>
          </w:tcPr>
          <w:p w14:paraId="3358B40E" w14:textId="77777777" w:rsidR="00BD0D0D" w:rsidRPr="0008637B" w:rsidRDefault="00BD0D0D" w:rsidP="00A527A9">
            <w:pPr>
              <w:jc w:val="center"/>
              <w:rPr>
                <w:lang w:eastAsia="zh-CN"/>
              </w:rPr>
            </w:pPr>
            <w:r>
              <w:rPr>
                <w:rFonts w:hint="eastAsia"/>
                <w:lang w:eastAsia="zh-CN"/>
              </w:rPr>
              <w:t>0</w:t>
            </w:r>
          </w:p>
        </w:tc>
        <w:tc>
          <w:tcPr>
            <w:tcW w:w="616" w:type="dxa"/>
            <w:vAlign w:val="center"/>
          </w:tcPr>
          <w:p w14:paraId="6D005AF8" w14:textId="77777777" w:rsidR="00BD0D0D" w:rsidRPr="0008637B" w:rsidRDefault="00BD0D0D" w:rsidP="00A527A9">
            <w:pPr>
              <w:jc w:val="center"/>
              <w:rPr>
                <w:lang w:eastAsia="zh-CN"/>
              </w:rPr>
            </w:pPr>
            <w:r w:rsidRPr="0008637B">
              <w:rPr>
                <w:rFonts w:hint="eastAsia"/>
                <w:lang w:eastAsia="zh-CN"/>
              </w:rPr>
              <w:t>2</w:t>
            </w:r>
          </w:p>
        </w:tc>
        <w:tc>
          <w:tcPr>
            <w:tcW w:w="682" w:type="dxa"/>
            <w:vAlign w:val="center"/>
          </w:tcPr>
          <w:p w14:paraId="41AECCC9" w14:textId="77777777" w:rsidR="00BD0D0D" w:rsidRPr="0008637B" w:rsidRDefault="00BD0D0D" w:rsidP="00A527A9">
            <w:pPr>
              <w:jc w:val="center"/>
              <w:rPr>
                <w:lang w:eastAsia="zh-CN"/>
              </w:rPr>
            </w:pPr>
            <w:r w:rsidRPr="0008637B">
              <w:rPr>
                <w:rFonts w:hint="eastAsia"/>
                <w:lang w:eastAsia="zh-CN"/>
              </w:rPr>
              <w:t>N/A</w:t>
            </w:r>
          </w:p>
        </w:tc>
        <w:tc>
          <w:tcPr>
            <w:tcW w:w="636" w:type="dxa"/>
            <w:vAlign w:val="center"/>
          </w:tcPr>
          <w:p w14:paraId="69F31C0D" w14:textId="77777777" w:rsidR="00BD0D0D" w:rsidRPr="0008637B" w:rsidRDefault="00BD0D0D" w:rsidP="00A527A9">
            <w:pPr>
              <w:jc w:val="center"/>
              <w:rPr>
                <w:lang w:eastAsia="zh-CN"/>
              </w:rPr>
            </w:pPr>
            <w:r w:rsidRPr="0008637B">
              <w:rPr>
                <w:rFonts w:hint="eastAsia"/>
                <w:lang w:eastAsia="zh-CN"/>
              </w:rPr>
              <w:t>N/A</w:t>
            </w:r>
          </w:p>
        </w:tc>
        <w:tc>
          <w:tcPr>
            <w:tcW w:w="652" w:type="dxa"/>
            <w:vAlign w:val="center"/>
          </w:tcPr>
          <w:p w14:paraId="2E88012E" w14:textId="77777777" w:rsidR="00BD0D0D" w:rsidRPr="0008637B" w:rsidRDefault="00BD0D0D" w:rsidP="00A527A9">
            <w:pPr>
              <w:jc w:val="center"/>
              <w:rPr>
                <w:lang w:eastAsia="zh-CN"/>
              </w:rPr>
            </w:pPr>
            <w:r w:rsidRPr="0008637B">
              <w:rPr>
                <w:rFonts w:hint="eastAsia"/>
                <w:lang w:eastAsia="zh-CN"/>
              </w:rPr>
              <w:t>1</w:t>
            </w:r>
          </w:p>
        </w:tc>
        <w:tc>
          <w:tcPr>
            <w:tcW w:w="731" w:type="dxa"/>
            <w:vAlign w:val="center"/>
          </w:tcPr>
          <w:p w14:paraId="32A20F1D" w14:textId="77777777" w:rsidR="00BD0D0D" w:rsidRPr="0008637B" w:rsidRDefault="00BD0D0D" w:rsidP="00A527A9">
            <w:pPr>
              <w:jc w:val="center"/>
              <w:rPr>
                <w:lang w:eastAsia="zh-CN"/>
              </w:rPr>
            </w:pPr>
            <w:r w:rsidRPr="0008637B">
              <w:rPr>
                <w:rFonts w:hint="eastAsia"/>
                <w:lang w:eastAsia="zh-CN"/>
              </w:rPr>
              <w:t>N/A</w:t>
            </w:r>
          </w:p>
        </w:tc>
        <w:tc>
          <w:tcPr>
            <w:tcW w:w="685" w:type="dxa"/>
            <w:vAlign w:val="center"/>
          </w:tcPr>
          <w:p w14:paraId="0E2A975E" w14:textId="77777777" w:rsidR="00BD0D0D" w:rsidRPr="0008637B" w:rsidRDefault="00BD0D0D" w:rsidP="00A527A9">
            <w:pPr>
              <w:jc w:val="center"/>
              <w:rPr>
                <w:lang w:eastAsia="zh-CN"/>
              </w:rPr>
            </w:pPr>
            <w:r w:rsidRPr="0008637B">
              <w:rPr>
                <w:rFonts w:hint="eastAsia"/>
                <w:lang w:eastAsia="zh-CN"/>
              </w:rPr>
              <w:t>N/A</w:t>
            </w:r>
          </w:p>
        </w:tc>
        <w:tc>
          <w:tcPr>
            <w:tcW w:w="685" w:type="dxa"/>
            <w:vAlign w:val="center"/>
          </w:tcPr>
          <w:p w14:paraId="12FD9DBC" w14:textId="77777777" w:rsidR="00BD0D0D" w:rsidRPr="0008637B" w:rsidRDefault="00BD0D0D" w:rsidP="00A527A9">
            <w:pPr>
              <w:jc w:val="center"/>
              <w:rPr>
                <w:lang w:eastAsia="zh-CN"/>
              </w:rPr>
            </w:pPr>
            <w:r w:rsidRPr="0008637B">
              <w:rPr>
                <w:rFonts w:hint="eastAsia"/>
                <w:lang w:eastAsia="zh-CN"/>
              </w:rPr>
              <w:t>N/A</w:t>
            </w:r>
          </w:p>
        </w:tc>
      </w:tr>
      <w:tr w:rsidR="00BD0D0D" w:rsidRPr="0008637B" w14:paraId="41BBED57" w14:textId="77777777" w:rsidTr="00A527A9">
        <w:trPr>
          <w:jc w:val="center"/>
        </w:trPr>
        <w:tc>
          <w:tcPr>
            <w:tcW w:w="2353" w:type="dxa"/>
            <w:vAlign w:val="center"/>
          </w:tcPr>
          <w:p w14:paraId="5396E08F" w14:textId="77777777" w:rsidR="00BD0D0D" w:rsidRPr="0008637B" w:rsidRDefault="00BD0D0D" w:rsidP="00A527A9">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w14:anchorId="1FE469CB">
                <v:shape id="_x0000_i1941" type="#_x0000_t75" style="width:36pt;height:17.4pt" o:ole="">
                  <v:imagedata r:id="rId1538" o:title=""/>
                </v:shape>
                <o:OLEObject Type="Embed" ProgID="Equation.3" ShapeID="_x0000_i1941" DrawAspect="Content" ObjectID="_1589957156" r:id="rId1551"/>
              </w:object>
            </w:r>
            <w:r>
              <w:rPr>
                <w:rFonts w:hint="eastAsia"/>
                <w:lang w:eastAsia="zh-CN"/>
              </w:rPr>
              <w:t xml:space="preserve">, </w:t>
            </w:r>
            <w:r w:rsidRPr="004C1F42">
              <w:rPr>
                <w:position w:val="-12"/>
              </w:rPr>
              <w:object w:dxaOrig="960" w:dyaOrig="360" w14:anchorId="18BB6725">
                <v:shape id="_x0000_i1942" type="#_x0000_t75" style="width:48pt;height:19.2pt" o:ole="">
                  <v:imagedata r:id="rId1552" o:title=""/>
                </v:shape>
                <o:OLEObject Type="Embed" ProgID="Equation.DSMT4" ShapeID="_x0000_i1942" DrawAspect="Content" ObjectID="_1589957157" r:id="rId1553"/>
              </w:object>
            </w:r>
            <w:r w:rsidRPr="0008637B">
              <w:rPr>
                <w:rFonts w:hint="eastAsia"/>
                <w:lang w:eastAsia="zh-CN"/>
              </w:rPr>
              <w:br/>
            </w:r>
            <w:del w:id="195" w:author="Huawei 20180424" w:date="2018-05-03T12:22:00Z">
              <w:r w:rsidRPr="00A527A9" w:rsidDel="00255029">
                <w:rPr>
                  <w:i/>
                  <w:lang w:eastAsia="zh-CN"/>
                </w:rPr>
                <w:delText>CodebookMode</w:delText>
              </w:r>
            </w:del>
            <w:ins w:id="196"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14:paraId="5E31A012" w14:textId="77777777" w:rsidR="00BD0D0D" w:rsidRPr="0008637B" w:rsidRDefault="00BD0D0D" w:rsidP="00A527A9">
            <w:pPr>
              <w:jc w:val="center"/>
              <w:rPr>
                <w:lang w:eastAsia="zh-CN"/>
              </w:rPr>
            </w:pPr>
            <w:r w:rsidRPr="00A527A9">
              <w:rPr>
                <w:position w:val="-12"/>
              </w:rPr>
              <w:object w:dxaOrig="1960" w:dyaOrig="360" w14:anchorId="6870AB1D">
                <v:shape id="_x0000_i1943" type="#_x0000_t75" style="width:82.2pt;height:16.8pt" o:ole="">
                  <v:imagedata r:id="rId1472" o:title=""/>
                </v:shape>
                <o:OLEObject Type="Embed" ProgID="Equation.3" ShapeID="_x0000_i1943" DrawAspect="Content" ObjectID="_1589957158" r:id="rId1554"/>
              </w:object>
            </w:r>
          </w:p>
        </w:tc>
        <w:tc>
          <w:tcPr>
            <w:tcW w:w="671" w:type="dxa"/>
            <w:vAlign w:val="center"/>
          </w:tcPr>
          <w:p w14:paraId="30D6AF60" w14:textId="77777777" w:rsidR="00BD0D0D" w:rsidRPr="0008637B" w:rsidRDefault="00BD0D0D" w:rsidP="00A527A9">
            <w:pPr>
              <w:jc w:val="center"/>
              <w:rPr>
                <w:lang w:eastAsia="zh-CN"/>
              </w:rPr>
            </w:pPr>
            <w:r w:rsidRPr="0008637B">
              <w:rPr>
                <w:rFonts w:hint="eastAsia"/>
                <w:lang w:eastAsia="zh-CN"/>
              </w:rPr>
              <w:t>2</w:t>
            </w:r>
          </w:p>
        </w:tc>
        <w:tc>
          <w:tcPr>
            <w:tcW w:w="616" w:type="dxa"/>
            <w:vAlign w:val="center"/>
          </w:tcPr>
          <w:p w14:paraId="3712D1BD" w14:textId="77777777" w:rsidR="00BD0D0D" w:rsidRPr="0008637B" w:rsidRDefault="00BD0D0D" w:rsidP="00A527A9">
            <w:pPr>
              <w:jc w:val="center"/>
              <w:rPr>
                <w:lang w:eastAsia="zh-CN"/>
              </w:rPr>
            </w:pPr>
            <w:r w:rsidRPr="0008637B">
              <w:rPr>
                <w:rFonts w:hint="eastAsia"/>
                <w:lang w:eastAsia="zh-CN"/>
              </w:rPr>
              <w:t>2</w:t>
            </w:r>
          </w:p>
        </w:tc>
        <w:tc>
          <w:tcPr>
            <w:tcW w:w="682" w:type="dxa"/>
            <w:vAlign w:val="center"/>
          </w:tcPr>
          <w:p w14:paraId="68050DA9" w14:textId="77777777" w:rsidR="00BD0D0D" w:rsidRPr="0008637B" w:rsidRDefault="00BD0D0D" w:rsidP="00A527A9">
            <w:pPr>
              <w:jc w:val="center"/>
              <w:rPr>
                <w:lang w:eastAsia="zh-CN"/>
              </w:rPr>
            </w:pPr>
            <w:r w:rsidRPr="0008637B">
              <w:rPr>
                <w:rFonts w:hint="eastAsia"/>
                <w:lang w:eastAsia="zh-CN"/>
              </w:rPr>
              <w:t>N/A</w:t>
            </w:r>
          </w:p>
        </w:tc>
        <w:tc>
          <w:tcPr>
            <w:tcW w:w="636" w:type="dxa"/>
            <w:vAlign w:val="center"/>
          </w:tcPr>
          <w:p w14:paraId="24E9E99B" w14:textId="77777777" w:rsidR="00BD0D0D" w:rsidRPr="0008637B" w:rsidRDefault="00BD0D0D" w:rsidP="00A527A9">
            <w:pPr>
              <w:jc w:val="center"/>
              <w:rPr>
                <w:lang w:eastAsia="zh-CN"/>
              </w:rPr>
            </w:pPr>
            <w:r w:rsidRPr="0008637B">
              <w:rPr>
                <w:rFonts w:hint="eastAsia"/>
                <w:lang w:eastAsia="zh-CN"/>
              </w:rPr>
              <w:t>N/A</w:t>
            </w:r>
          </w:p>
        </w:tc>
        <w:tc>
          <w:tcPr>
            <w:tcW w:w="652" w:type="dxa"/>
            <w:vAlign w:val="center"/>
          </w:tcPr>
          <w:p w14:paraId="3CB3B7A6" w14:textId="77777777" w:rsidR="00BD0D0D" w:rsidRPr="0008637B" w:rsidRDefault="00BD0D0D" w:rsidP="00A527A9">
            <w:pPr>
              <w:jc w:val="center"/>
              <w:rPr>
                <w:lang w:eastAsia="zh-CN"/>
              </w:rPr>
            </w:pPr>
            <w:r w:rsidRPr="0008637B">
              <w:rPr>
                <w:rFonts w:hint="eastAsia"/>
                <w:lang w:eastAsia="zh-CN"/>
              </w:rPr>
              <w:t>1</w:t>
            </w:r>
          </w:p>
        </w:tc>
        <w:tc>
          <w:tcPr>
            <w:tcW w:w="731" w:type="dxa"/>
            <w:vAlign w:val="center"/>
          </w:tcPr>
          <w:p w14:paraId="55993B10" w14:textId="77777777" w:rsidR="00BD0D0D" w:rsidRPr="0008637B" w:rsidRDefault="00BD0D0D" w:rsidP="00A527A9">
            <w:pPr>
              <w:jc w:val="center"/>
              <w:rPr>
                <w:lang w:eastAsia="zh-CN"/>
              </w:rPr>
            </w:pPr>
            <w:r w:rsidRPr="0008637B">
              <w:rPr>
                <w:rFonts w:hint="eastAsia"/>
                <w:lang w:eastAsia="zh-CN"/>
              </w:rPr>
              <w:t>N/A</w:t>
            </w:r>
          </w:p>
        </w:tc>
        <w:tc>
          <w:tcPr>
            <w:tcW w:w="685" w:type="dxa"/>
            <w:vAlign w:val="center"/>
          </w:tcPr>
          <w:p w14:paraId="727BB3E5" w14:textId="77777777" w:rsidR="00BD0D0D" w:rsidRPr="0008637B" w:rsidRDefault="00BD0D0D" w:rsidP="00A527A9">
            <w:pPr>
              <w:jc w:val="center"/>
              <w:rPr>
                <w:lang w:eastAsia="zh-CN"/>
              </w:rPr>
            </w:pPr>
            <w:r w:rsidRPr="0008637B">
              <w:rPr>
                <w:rFonts w:hint="eastAsia"/>
                <w:lang w:eastAsia="zh-CN"/>
              </w:rPr>
              <w:t>N/A</w:t>
            </w:r>
          </w:p>
        </w:tc>
        <w:tc>
          <w:tcPr>
            <w:tcW w:w="685" w:type="dxa"/>
            <w:vAlign w:val="center"/>
          </w:tcPr>
          <w:p w14:paraId="0EB1454A" w14:textId="77777777" w:rsidR="00BD0D0D" w:rsidRPr="0008637B" w:rsidRDefault="00BD0D0D" w:rsidP="00A527A9">
            <w:pPr>
              <w:jc w:val="center"/>
              <w:rPr>
                <w:lang w:eastAsia="zh-CN"/>
              </w:rPr>
            </w:pPr>
            <w:r w:rsidRPr="0008637B">
              <w:rPr>
                <w:rFonts w:hint="eastAsia"/>
                <w:lang w:eastAsia="zh-CN"/>
              </w:rPr>
              <w:t>N/A</w:t>
            </w:r>
          </w:p>
        </w:tc>
      </w:tr>
      <w:tr w:rsidR="00C420AE" w:rsidRPr="0008637B" w14:paraId="41F4D9D3" w14:textId="77777777" w:rsidTr="00BA2D88">
        <w:trPr>
          <w:jc w:val="center"/>
        </w:trPr>
        <w:tc>
          <w:tcPr>
            <w:tcW w:w="2353" w:type="dxa"/>
            <w:vAlign w:val="center"/>
          </w:tcPr>
          <w:p w14:paraId="618D0B0E" w14:textId="77777777" w:rsidR="00C420AE" w:rsidRPr="0008637B" w:rsidRDefault="00C420AE" w:rsidP="00BA2D88">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w14:anchorId="45616BF9">
                <v:shape id="_x0000_i1944" type="#_x0000_t75" style="width:36pt;height:17.4pt" o:ole="">
                  <v:imagedata r:id="rId1541" o:title=""/>
                </v:shape>
                <o:OLEObject Type="Embed" ProgID="Equation.3" ShapeID="_x0000_i1944" DrawAspect="Content" ObjectID="_1589957159" r:id="rId1555"/>
              </w:object>
            </w:r>
            <w:r>
              <w:rPr>
                <w:rFonts w:hint="eastAsia"/>
                <w:lang w:eastAsia="zh-CN"/>
              </w:rPr>
              <w:t xml:space="preserve">, </w:t>
            </w:r>
            <w:r w:rsidRPr="004C1F42">
              <w:rPr>
                <w:position w:val="-12"/>
              </w:rPr>
              <w:object w:dxaOrig="960" w:dyaOrig="360" w14:anchorId="457813A3">
                <v:shape id="_x0000_i1945" type="#_x0000_t75" style="width:48pt;height:19.2pt" o:ole="">
                  <v:imagedata r:id="rId1545" o:title=""/>
                </v:shape>
                <o:OLEObject Type="Embed" ProgID="Equation.DSMT4" ShapeID="_x0000_i1945" DrawAspect="Content" ObjectID="_1589957160" r:id="rId1556"/>
              </w:object>
            </w:r>
            <w:r w:rsidRPr="0008637B">
              <w:rPr>
                <w:rFonts w:hint="eastAsia"/>
                <w:lang w:eastAsia="zh-CN"/>
              </w:rPr>
              <w:br/>
            </w:r>
            <w:del w:id="197" w:author="Huawei 20180424" w:date="2018-05-03T12:22:00Z">
              <w:r w:rsidRPr="00A527A9" w:rsidDel="00255029">
                <w:rPr>
                  <w:i/>
                  <w:lang w:eastAsia="zh-CN"/>
                </w:rPr>
                <w:delText>CodebookMode</w:delText>
              </w:r>
            </w:del>
            <w:ins w:id="198"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14:paraId="7AEDF9DD" w14:textId="77777777" w:rsidR="00C420AE" w:rsidRPr="0008637B" w:rsidRDefault="00C420AE" w:rsidP="00BA2D88">
            <w:pPr>
              <w:jc w:val="center"/>
            </w:pPr>
            <w:r w:rsidRPr="00A527A9">
              <w:rPr>
                <w:position w:val="-12"/>
              </w:rPr>
              <w:object w:dxaOrig="1960" w:dyaOrig="360" w14:anchorId="2A962870">
                <v:shape id="_x0000_i1946" type="#_x0000_t75" style="width:82.2pt;height:16.8pt" o:ole="">
                  <v:imagedata r:id="rId1483" o:title=""/>
                </v:shape>
                <o:OLEObject Type="Embed" ProgID="Equation.3" ShapeID="_x0000_i1946" DrawAspect="Content" ObjectID="_1589957161" r:id="rId1557"/>
              </w:object>
            </w:r>
          </w:p>
        </w:tc>
        <w:tc>
          <w:tcPr>
            <w:tcW w:w="671" w:type="dxa"/>
            <w:vAlign w:val="center"/>
          </w:tcPr>
          <w:p w14:paraId="16979510" w14:textId="77777777" w:rsidR="00C420AE" w:rsidRPr="0008637B" w:rsidRDefault="00C420AE" w:rsidP="00BA2D88">
            <w:pPr>
              <w:jc w:val="center"/>
              <w:rPr>
                <w:lang w:eastAsia="zh-CN"/>
              </w:rPr>
            </w:pPr>
            <w:r>
              <w:rPr>
                <w:rFonts w:hint="eastAsia"/>
                <w:lang w:eastAsia="zh-CN"/>
              </w:rPr>
              <w:t>1</w:t>
            </w:r>
          </w:p>
        </w:tc>
        <w:tc>
          <w:tcPr>
            <w:tcW w:w="616" w:type="dxa"/>
            <w:vAlign w:val="center"/>
          </w:tcPr>
          <w:p w14:paraId="503E515E" w14:textId="77777777" w:rsidR="00C420AE" w:rsidRPr="0008637B" w:rsidRDefault="00C420AE" w:rsidP="00BA2D88">
            <w:pPr>
              <w:jc w:val="center"/>
              <w:rPr>
                <w:lang w:eastAsia="zh-CN"/>
              </w:rPr>
            </w:pPr>
            <w:r w:rsidRPr="0008637B">
              <w:rPr>
                <w:rFonts w:hint="eastAsia"/>
                <w:lang w:eastAsia="zh-CN"/>
              </w:rPr>
              <w:t>2</w:t>
            </w:r>
          </w:p>
        </w:tc>
        <w:tc>
          <w:tcPr>
            <w:tcW w:w="682" w:type="dxa"/>
            <w:vAlign w:val="center"/>
          </w:tcPr>
          <w:p w14:paraId="01C452BA" w14:textId="77777777" w:rsidR="00C420AE" w:rsidRPr="0008637B" w:rsidRDefault="00C420AE" w:rsidP="00BA2D88">
            <w:pPr>
              <w:jc w:val="center"/>
              <w:rPr>
                <w:lang w:eastAsia="zh-CN"/>
              </w:rPr>
            </w:pPr>
            <w:r w:rsidRPr="0008637B">
              <w:rPr>
                <w:rFonts w:hint="eastAsia"/>
                <w:lang w:eastAsia="zh-CN"/>
              </w:rPr>
              <w:t>2</w:t>
            </w:r>
          </w:p>
        </w:tc>
        <w:tc>
          <w:tcPr>
            <w:tcW w:w="636" w:type="dxa"/>
            <w:vAlign w:val="center"/>
          </w:tcPr>
          <w:p w14:paraId="63A6594C" w14:textId="77777777" w:rsidR="00C420AE" w:rsidRPr="0008637B" w:rsidRDefault="00C420AE" w:rsidP="00BA2D88">
            <w:pPr>
              <w:jc w:val="center"/>
              <w:rPr>
                <w:lang w:eastAsia="zh-CN"/>
              </w:rPr>
            </w:pPr>
            <w:r w:rsidRPr="0008637B">
              <w:rPr>
                <w:rFonts w:hint="eastAsia"/>
                <w:lang w:eastAsia="zh-CN"/>
              </w:rPr>
              <w:t>2</w:t>
            </w:r>
          </w:p>
        </w:tc>
        <w:tc>
          <w:tcPr>
            <w:tcW w:w="652" w:type="dxa"/>
            <w:vAlign w:val="center"/>
          </w:tcPr>
          <w:p w14:paraId="7FBCAD7F" w14:textId="77777777" w:rsidR="00C420AE" w:rsidRPr="0008637B" w:rsidRDefault="00C420AE" w:rsidP="00BA2D88">
            <w:pPr>
              <w:jc w:val="center"/>
              <w:rPr>
                <w:lang w:eastAsia="zh-CN"/>
              </w:rPr>
            </w:pPr>
            <w:r w:rsidRPr="0008637B">
              <w:rPr>
                <w:rFonts w:hint="eastAsia"/>
                <w:lang w:eastAsia="zh-CN"/>
              </w:rPr>
              <w:t>1</w:t>
            </w:r>
          </w:p>
        </w:tc>
        <w:tc>
          <w:tcPr>
            <w:tcW w:w="731" w:type="dxa"/>
            <w:vAlign w:val="center"/>
          </w:tcPr>
          <w:p w14:paraId="0458DFC5" w14:textId="77777777" w:rsidR="00C420AE" w:rsidRPr="0008637B" w:rsidRDefault="00C420AE" w:rsidP="00BA2D88">
            <w:pPr>
              <w:jc w:val="center"/>
              <w:rPr>
                <w:lang w:eastAsia="zh-CN"/>
              </w:rPr>
            </w:pPr>
            <w:r w:rsidRPr="0008637B">
              <w:rPr>
                <w:rFonts w:hint="eastAsia"/>
                <w:lang w:eastAsia="zh-CN"/>
              </w:rPr>
              <w:t>N/A</w:t>
            </w:r>
          </w:p>
        </w:tc>
        <w:tc>
          <w:tcPr>
            <w:tcW w:w="685" w:type="dxa"/>
            <w:vAlign w:val="center"/>
          </w:tcPr>
          <w:p w14:paraId="608D3B24" w14:textId="77777777" w:rsidR="00C420AE" w:rsidRPr="0008637B" w:rsidRDefault="00C420AE" w:rsidP="00BA2D88">
            <w:pPr>
              <w:jc w:val="center"/>
              <w:rPr>
                <w:lang w:eastAsia="zh-CN"/>
              </w:rPr>
            </w:pPr>
            <w:r w:rsidRPr="0008637B">
              <w:rPr>
                <w:rFonts w:hint="eastAsia"/>
                <w:lang w:eastAsia="zh-CN"/>
              </w:rPr>
              <w:t>N/A</w:t>
            </w:r>
          </w:p>
        </w:tc>
        <w:tc>
          <w:tcPr>
            <w:tcW w:w="685" w:type="dxa"/>
            <w:vAlign w:val="center"/>
          </w:tcPr>
          <w:p w14:paraId="2522C539" w14:textId="77777777" w:rsidR="00C420AE" w:rsidRPr="0008637B" w:rsidRDefault="00C420AE" w:rsidP="00BA2D88">
            <w:pPr>
              <w:jc w:val="center"/>
              <w:rPr>
                <w:lang w:eastAsia="zh-CN"/>
              </w:rPr>
            </w:pPr>
            <w:r w:rsidRPr="0008637B">
              <w:rPr>
                <w:rFonts w:hint="eastAsia"/>
                <w:lang w:eastAsia="zh-CN"/>
              </w:rPr>
              <w:t>N/A</w:t>
            </w:r>
          </w:p>
        </w:tc>
      </w:tr>
      <w:tr w:rsidR="00BD0D0D" w:rsidRPr="0008637B" w14:paraId="31DEED32" w14:textId="77777777" w:rsidTr="00A527A9">
        <w:trPr>
          <w:jc w:val="center"/>
        </w:trPr>
        <w:tc>
          <w:tcPr>
            <w:tcW w:w="2353" w:type="dxa"/>
            <w:vAlign w:val="center"/>
          </w:tcPr>
          <w:p w14:paraId="69553D61" w14:textId="77777777" w:rsidR="00BD0D0D" w:rsidRPr="0008637B" w:rsidRDefault="00BD0D0D" w:rsidP="00862E0C">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w14:anchorId="5D9A0A75">
                <v:shape id="_x0000_i1947" type="#_x0000_t75" style="width:36pt;height:17.4pt" o:ole="">
                  <v:imagedata r:id="rId1541" o:title=""/>
                </v:shape>
                <o:OLEObject Type="Embed" ProgID="Equation.3" ShapeID="_x0000_i1947" DrawAspect="Content" ObjectID="_1589957162" r:id="rId1558"/>
              </w:object>
            </w:r>
            <w:r>
              <w:rPr>
                <w:rFonts w:hint="eastAsia"/>
                <w:lang w:eastAsia="zh-CN"/>
              </w:rPr>
              <w:t xml:space="preserve">, </w:t>
            </w:r>
            <w:r w:rsidRPr="004C1F42">
              <w:rPr>
                <w:position w:val="-12"/>
              </w:rPr>
              <w:object w:dxaOrig="960" w:dyaOrig="360" w14:anchorId="79900610">
                <v:shape id="_x0000_i1948" type="#_x0000_t75" style="width:48pt;height:19.2pt" o:ole="">
                  <v:imagedata r:id="rId1545" o:title=""/>
                </v:shape>
                <o:OLEObject Type="Embed" ProgID="Equation.DSMT4" ShapeID="_x0000_i1948" DrawAspect="Content" ObjectID="_1589957163" r:id="rId1559"/>
              </w:object>
            </w:r>
            <w:r w:rsidRPr="0008637B">
              <w:rPr>
                <w:rFonts w:hint="eastAsia"/>
                <w:lang w:eastAsia="zh-CN"/>
              </w:rPr>
              <w:br/>
            </w:r>
            <w:del w:id="199" w:author="Huawei 20180424" w:date="2018-05-03T12:22:00Z">
              <w:r w:rsidRPr="00A527A9" w:rsidDel="00255029">
                <w:rPr>
                  <w:i/>
                  <w:lang w:eastAsia="zh-CN"/>
                </w:rPr>
                <w:delText>CodebookMode</w:delText>
              </w:r>
            </w:del>
            <w:ins w:id="200"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14:paraId="0620A841" w14:textId="77777777" w:rsidR="00BD0D0D" w:rsidRPr="0008637B" w:rsidRDefault="00BD0D0D" w:rsidP="00A527A9">
            <w:pPr>
              <w:jc w:val="center"/>
            </w:pPr>
            <w:r w:rsidRPr="00A527A9">
              <w:rPr>
                <w:position w:val="-12"/>
              </w:rPr>
              <w:object w:dxaOrig="1960" w:dyaOrig="360" w14:anchorId="254592AB">
                <v:shape id="_x0000_i1949" type="#_x0000_t75" style="width:82.2pt;height:16.8pt" o:ole="">
                  <v:imagedata r:id="rId1483" o:title=""/>
                </v:shape>
                <o:OLEObject Type="Embed" ProgID="Equation.3" ShapeID="_x0000_i1949" DrawAspect="Content" ObjectID="_1589957164" r:id="rId1560"/>
              </w:object>
            </w:r>
          </w:p>
        </w:tc>
        <w:tc>
          <w:tcPr>
            <w:tcW w:w="671" w:type="dxa"/>
            <w:vAlign w:val="center"/>
          </w:tcPr>
          <w:p w14:paraId="2DE37C50" w14:textId="77777777" w:rsidR="00BD0D0D" w:rsidRPr="0008637B" w:rsidRDefault="00BD0D0D" w:rsidP="00A527A9">
            <w:pPr>
              <w:jc w:val="center"/>
              <w:rPr>
                <w:lang w:eastAsia="zh-CN"/>
              </w:rPr>
            </w:pPr>
            <w:r>
              <w:rPr>
                <w:rFonts w:hint="eastAsia"/>
                <w:lang w:eastAsia="zh-CN"/>
              </w:rPr>
              <w:t>0</w:t>
            </w:r>
          </w:p>
        </w:tc>
        <w:tc>
          <w:tcPr>
            <w:tcW w:w="616" w:type="dxa"/>
            <w:vAlign w:val="center"/>
          </w:tcPr>
          <w:p w14:paraId="0B24D378" w14:textId="77777777" w:rsidR="00BD0D0D" w:rsidRPr="0008637B" w:rsidRDefault="00BD0D0D" w:rsidP="00A527A9">
            <w:pPr>
              <w:jc w:val="center"/>
              <w:rPr>
                <w:lang w:eastAsia="zh-CN"/>
              </w:rPr>
            </w:pPr>
            <w:r w:rsidRPr="0008637B">
              <w:rPr>
                <w:rFonts w:hint="eastAsia"/>
                <w:lang w:eastAsia="zh-CN"/>
              </w:rPr>
              <w:t>2</w:t>
            </w:r>
          </w:p>
        </w:tc>
        <w:tc>
          <w:tcPr>
            <w:tcW w:w="682" w:type="dxa"/>
            <w:vAlign w:val="center"/>
          </w:tcPr>
          <w:p w14:paraId="1ED1643C" w14:textId="77777777" w:rsidR="00BD0D0D" w:rsidRPr="0008637B" w:rsidRDefault="00BD0D0D" w:rsidP="00A527A9">
            <w:pPr>
              <w:jc w:val="center"/>
              <w:rPr>
                <w:lang w:eastAsia="zh-CN"/>
              </w:rPr>
            </w:pPr>
            <w:r w:rsidRPr="0008637B">
              <w:rPr>
                <w:rFonts w:hint="eastAsia"/>
                <w:lang w:eastAsia="zh-CN"/>
              </w:rPr>
              <w:t>2</w:t>
            </w:r>
          </w:p>
        </w:tc>
        <w:tc>
          <w:tcPr>
            <w:tcW w:w="636" w:type="dxa"/>
            <w:vAlign w:val="center"/>
          </w:tcPr>
          <w:p w14:paraId="61FF09C4" w14:textId="77777777" w:rsidR="00BD0D0D" w:rsidRPr="0008637B" w:rsidRDefault="00BD0D0D" w:rsidP="00A527A9">
            <w:pPr>
              <w:jc w:val="center"/>
              <w:rPr>
                <w:lang w:eastAsia="zh-CN"/>
              </w:rPr>
            </w:pPr>
            <w:r w:rsidRPr="0008637B">
              <w:rPr>
                <w:rFonts w:hint="eastAsia"/>
                <w:lang w:eastAsia="zh-CN"/>
              </w:rPr>
              <w:t>2</w:t>
            </w:r>
          </w:p>
        </w:tc>
        <w:tc>
          <w:tcPr>
            <w:tcW w:w="652" w:type="dxa"/>
            <w:vAlign w:val="center"/>
          </w:tcPr>
          <w:p w14:paraId="10269858" w14:textId="77777777" w:rsidR="00BD0D0D" w:rsidRPr="0008637B" w:rsidRDefault="00BD0D0D" w:rsidP="00A527A9">
            <w:pPr>
              <w:jc w:val="center"/>
              <w:rPr>
                <w:lang w:eastAsia="zh-CN"/>
              </w:rPr>
            </w:pPr>
            <w:r w:rsidRPr="0008637B">
              <w:rPr>
                <w:rFonts w:hint="eastAsia"/>
                <w:lang w:eastAsia="zh-CN"/>
              </w:rPr>
              <w:t>1</w:t>
            </w:r>
          </w:p>
        </w:tc>
        <w:tc>
          <w:tcPr>
            <w:tcW w:w="731" w:type="dxa"/>
            <w:vAlign w:val="center"/>
          </w:tcPr>
          <w:p w14:paraId="33AF3047" w14:textId="77777777" w:rsidR="00BD0D0D" w:rsidRPr="0008637B" w:rsidRDefault="00BD0D0D" w:rsidP="00A527A9">
            <w:pPr>
              <w:jc w:val="center"/>
              <w:rPr>
                <w:lang w:eastAsia="zh-CN"/>
              </w:rPr>
            </w:pPr>
            <w:r w:rsidRPr="0008637B">
              <w:rPr>
                <w:rFonts w:hint="eastAsia"/>
                <w:lang w:eastAsia="zh-CN"/>
              </w:rPr>
              <w:t>N/A</w:t>
            </w:r>
          </w:p>
        </w:tc>
        <w:tc>
          <w:tcPr>
            <w:tcW w:w="685" w:type="dxa"/>
            <w:vAlign w:val="center"/>
          </w:tcPr>
          <w:p w14:paraId="62DBD222" w14:textId="77777777" w:rsidR="00BD0D0D" w:rsidRPr="0008637B" w:rsidRDefault="00BD0D0D" w:rsidP="00A527A9">
            <w:pPr>
              <w:jc w:val="center"/>
              <w:rPr>
                <w:lang w:eastAsia="zh-CN"/>
              </w:rPr>
            </w:pPr>
            <w:r w:rsidRPr="0008637B">
              <w:rPr>
                <w:rFonts w:hint="eastAsia"/>
                <w:lang w:eastAsia="zh-CN"/>
              </w:rPr>
              <w:t>N/A</w:t>
            </w:r>
          </w:p>
        </w:tc>
        <w:tc>
          <w:tcPr>
            <w:tcW w:w="685" w:type="dxa"/>
            <w:vAlign w:val="center"/>
          </w:tcPr>
          <w:p w14:paraId="261940FD" w14:textId="77777777" w:rsidR="00BD0D0D" w:rsidRPr="0008637B" w:rsidRDefault="00BD0D0D" w:rsidP="00A527A9">
            <w:pPr>
              <w:jc w:val="center"/>
              <w:rPr>
                <w:lang w:eastAsia="zh-CN"/>
              </w:rPr>
            </w:pPr>
            <w:r w:rsidRPr="0008637B">
              <w:rPr>
                <w:rFonts w:hint="eastAsia"/>
                <w:lang w:eastAsia="zh-CN"/>
              </w:rPr>
              <w:t>N/A</w:t>
            </w:r>
          </w:p>
        </w:tc>
      </w:tr>
      <w:tr w:rsidR="00BD0D0D" w:rsidRPr="0008637B" w14:paraId="400A11CF" w14:textId="77777777" w:rsidTr="00A527A9">
        <w:trPr>
          <w:jc w:val="center"/>
        </w:trPr>
        <w:tc>
          <w:tcPr>
            <w:tcW w:w="2353" w:type="dxa"/>
            <w:vAlign w:val="center"/>
          </w:tcPr>
          <w:p w14:paraId="503E7559" w14:textId="77777777" w:rsidR="00BD0D0D" w:rsidRPr="0008637B" w:rsidRDefault="00BD0D0D" w:rsidP="00A527A9">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w14:anchorId="79187186">
                <v:shape id="_x0000_i1950" type="#_x0000_t75" style="width:36pt;height:17.4pt" o:ole="">
                  <v:imagedata r:id="rId1541" o:title=""/>
                </v:shape>
                <o:OLEObject Type="Embed" ProgID="Equation.3" ShapeID="_x0000_i1950" DrawAspect="Content" ObjectID="_1589957165" r:id="rId1561"/>
              </w:object>
            </w:r>
            <w:r>
              <w:rPr>
                <w:rFonts w:hint="eastAsia"/>
                <w:lang w:eastAsia="zh-CN"/>
              </w:rPr>
              <w:t xml:space="preserve">, </w:t>
            </w:r>
            <w:r w:rsidRPr="004C1F42">
              <w:rPr>
                <w:position w:val="-12"/>
              </w:rPr>
              <w:object w:dxaOrig="960" w:dyaOrig="360" w14:anchorId="39C825DB">
                <v:shape id="_x0000_i1951" type="#_x0000_t75" style="width:48pt;height:19.2pt" o:ole="">
                  <v:imagedata r:id="rId1552" o:title=""/>
                </v:shape>
                <o:OLEObject Type="Embed" ProgID="Equation.DSMT4" ShapeID="_x0000_i1951" DrawAspect="Content" ObjectID="_1589957166" r:id="rId1562"/>
              </w:object>
            </w:r>
            <w:r w:rsidRPr="0008637B">
              <w:rPr>
                <w:rFonts w:hint="eastAsia"/>
                <w:lang w:eastAsia="zh-CN"/>
              </w:rPr>
              <w:br/>
            </w:r>
            <w:del w:id="201" w:author="Huawei 20180424" w:date="2018-05-03T12:22:00Z">
              <w:r w:rsidRPr="00A527A9" w:rsidDel="00255029">
                <w:rPr>
                  <w:i/>
                  <w:lang w:eastAsia="zh-CN"/>
                </w:rPr>
                <w:delText>CodebookMode</w:delText>
              </w:r>
            </w:del>
            <w:ins w:id="202"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14:paraId="0728BD8A" w14:textId="77777777" w:rsidR="00BD0D0D" w:rsidRPr="0008637B" w:rsidRDefault="00BD0D0D" w:rsidP="00A527A9">
            <w:pPr>
              <w:jc w:val="center"/>
            </w:pPr>
            <w:r w:rsidRPr="00A527A9">
              <w:rPr>
                <w:position w:val="-12"/>
              </w:rPr>
              <w:object w:dxaOrig="1960" w:dyaOrig="360" w14:anchorId="4E6105EB">
                <v:shape id="_x0000_i1952" type="#_x0000_t75" style="width:82.2pt;height:16.8pt" o:ole="">
                  <v:imagedata r:id="rId1483" o:title=""/>
                </v:shape>
                <o:OLEObject Type="Embed" ProgID="Equation.3" ShapeID="_x0000_i1952" DrawAspect="Content" ObjectID="_1589957167" r:id="rId1563"/>
              </w:object>
            </w:r>
          </w:p>
        </w:tc>
        <w:tc>
          <w:tcPr>
            <w:tcW w:w="671" w:type="dxa"/>
            <w:vAlign w:val="center"/>
          </w:tcPr>
          <w:p w14:paraId="40FC0151" w14:textId="77777777" w:rsidR="00BD0D0D" w:rsidRPr="0008637B" w:rsidRDefault="00BD0D0D" w:rsidP="00A527A9">
            <w:pPr>
              <w:jc w:val="center"/>
              <w:rPr>
                <w:lang w:eastAsia="zh-CN"/>
              </w:rPr>
            </w:pPr>
            <w:r w:rsidRPr="0008637B">
              <w:rPr>
                <w:rFonts w:hint="eastAsia"/>
                <w:lang w:eastAsia="zh-CN"/>
              </w:rPr>
              <w:t>2</w:t>
            </w:r>
          </w:p>
        </w:tc>
        <w:tc>
          <w:tcPr>
            <w:tcW w:w="616" w:type="dxa"/>
            <w:vAlign w:val="center"/>
          </w:tcPr>
          <w:p w14:paraId="1ECB6462" w14:textId="77777777" w:rsidR="00BD0D0D" w:rsidRPr="0008637B" w:rsidRDefault="00BD0D0D" w:rsidP="00A527A9">
            <w:pPr>
              <w:jc w:val="center"/>
              <w:rPr>
                <w:lang w:eastAsia="zh-CN"/>
              </w:rPr>
            </w:pPr>
            <w:r w:rsidRPr="0008637B">
              <w:rPr>
                <w:rFonts w:hint="eastAsia"/>
                <w:lang w:eastAsia="zh-CN"/>
              </w:rPr>
              <w:t>2</w:t>
            </w:r>
          </w:p>
        </w:tc>
        <w:tc>
          <w:tcPr>
            <w:tcW w:w="682" w:type="dxa"/>
            <w:vAlign w:val="center"/>
          </w:tcPr>
          <w:p w14:paraId="7BD6C2EA" w14:textId="77777777" w:rsidR="00BD0D0D" w:rsidRPr="0008637B" w:rsidRDefault="00BD0D0D" w:rsidP="00A527A9">
            <w:pPr>
              <w:jc w:val="center"/>
              <w:rPr>
                <w:lang w:eastAsia="zh-CN"/>
              </w:rPr>
            </w:pPr>
            <w:r w:rsidRPr="0008637B">
              <w:rPr>
                <w:rFonts w:hint="eastAsia"/>
                <w:lang w:eastAsia="zh-CN"/>
              </w:rPr>
              <w:t>2</w:t>
            </w:r>
          </w:p>
        </w:tc>
        <w:tc>
          <w:tcPr>
            <w:tcW w:w="636" w:type="dxa"/>
            <w:vAlign w:val="center"/>
          </w:tcPr>
          <w:p w14:paraId="79007780" w14:textId="77777777" w:rsidR="00BD0D0D" w:rsidRPr="0008637B" w:rsidRDefault="00BD0D0D" w:rsidP="00A527A9">
            <w:pPr>
              <w:jc w:val="center"/>
              <w:rPr>
                <w:lang w:eastAsia="zh-CN"/>
              </w:rPr>
            </w:pPr>
            <w:r w:rsidRPr="0008637B">
              <w:rPr>
                <w:rFonts w:hint="eastAsia"/>
                <w:lang w:eastAsia="zh-CN"/>
              </w:rPr>
              <w:t>2</w:t>
            </w:r>
          </w:p>
        </w:tc>
        <w:tc>
          <w:tcPr>
            <w:tcW w:w="652" w:type="dxa"/>
            <w:vAlign w:val="center"/>
          </w:tcPr>
          <w:p w14:paraId="21F56A4E" w14:textId="77777777" w:rsidR="00BD0D0D" w:rsidRPr="0008637B" w:rsidRDefault="00BD0D0D" w:rsidP="00A527A9">
            <w:pPr>
              <w:jc w:val="center"/>
              <w:rPr>
                <w:lang w:eastAsia="zh-CN"/>
              </w:rPr>
            </w:pPr>
            <w:r w:rsidRPr="0008637B">
              <w:rPr>
                <w:rFonts w:hint="eastAsia"/>
                <w:lang w:eastAsia="zh-CN"/>
              </w:rPr>
              <w:t>1</w:t>
            </w:r>
          </w:p>
        </w:tc>
        <w:tc>
          <w:tcPr>
            <w:tcW w:w="731" w:type="dxa"/>
            <w:vAlign w:val="center"/>
          </w:tcPr>
          <w:p w14:paraId="5EFBEF1A" w14:textId="77777777" w:rsidR="00BD0D0D" w:rsidRPr="0008637B" w:rsidRDefault="00BD0D0D" w:rsidP="00A527A9">
            <w:pPr>
              <w:jc w:val="center"/>
              <w:rPr>
                <w:lang w:eastAsia="zh-CN"/>
              </w:rPr>
            </w:pPr>
            <w:r w:rsidRPr="0008637B">
              <w:rPr>
                <w:rFonts w:hint="eastAsia"/>
                <w:lang w:eastAsia="zh-CN"/>
              </w:rPr>
              <w:t>N/A</w:t>
            </w:r>
          </w:p>
        </w:tc>
        <w:tc>
          <w:tcPr>
            <w:tcW w:w="685" w:type="dxa"/>
            <w:vAlign w:val="center"/>
          </w:tcPr>
          <w:p w14:paraId="02109E34" w14:textId="77777777" w:rsidR="00BD0D0D" w:rsidRPr="0008637B" w:rsidRDefault="00BD0D0D" w:rsidP="00A527A9">
            <w:pPr>
              <w:jc w:val="center"/>
              <w:rPr>
                <w:lang w:eastAsia="zh-CN"/>
              </w:rPr>
            </w:pPr>
            <w:r w:rsidRPr="0008637B">
              <w:rPr>
                <w:rFonts w:hint="eastAsia"/>
                <w:lang w:eastAsia="zh-CN"/>
              </w:rPr>
              <w:t>N/A</w:t>
            </w:r>
          </w:p>
        </w:tc>
        <w:tc>
          <w:tcPr>
            <w:tcW w:w="685" w:type="dxa"/>
            <w:vAlign w:val="center"/>
          </w:tcPr>
          <w:p w14:paraId="5291D7A1" w14:textId="77777777" w:rsidR="00BD0D0D" w:rsidRPr="0008637B" w:rsidRDefault="00BD0D0D" w:rsidP="00A527A9">
            <w:pPr>
              <w:jc w:val="center"/>
              <w:rPr>
                <w:lang w:eastAsia="zh-CN"/>
              </w:rPr>
            </w:pPr>
            <w:r w:rsidRPr="0008637B">
              <w:rPr>
                <w:rFonts w:hint="eastAsia"/>
                <w:lang w:eastAsia="zh-CN"/>
              </w:rPr>
              <w:t>N/A</w:t>
            </w:r>
          </w:p>
        </w:tc>
      </w:tr>
      <w:tr w:rsidR="00BD0D0D" w:rsidRPr="0008637B" w14:paraId="217DF378" w14:textId="77777777" w:rsidTr="00A527A9">
        <w:trPr>
          <w:jc w:val="center"/>
        </w:trPr>
        <w:tc>
          <w:tcPr>
            <w:tcW w:w="2353" w:type="dxa"/>
            <w:vAlign w:val="center"/>
          </w:tcPr>
          <w:p w14:paraId="5D5A0644" w14:textId="77777777" w:rsidR="00BD0D0D" w:rsidRPr="0008637B" w:rsidRDefault="00BD0D0D" w:rsidP="00A527A9">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w14:anchorId="7B2CED85">
                <v:shape id="_x0000_i1953" type="#_x0000_t75" style="width:36pt;height:17.4pt" o:ole="">
                  <v:imagedata r:id="rId1538" o:title=""/>
                </v:shape>
                <o:OLEObject Type="Embed" ProgID="Equation.3" ShapeID="_x0000_i1953" DrawAspect="Content" ObjectID="_1589957168" r:id="rId1564"/>
              </w:object>
            </w:r>
            <w:r w:rsidRPr="0008637B">
              <w:rPr>
                <w:rFonts w:hint="eastAsia"/>
                <w:lang w:eastAsia="zh-CN"/>
              </w:rPr>
              <w:br/>
            </w:r>
            <w:del w:id="203" w:author="Huawei 20180424" w:date="2018-05-03T12:22:00Z">
              <w:r w:rsidRPr="00A527A9" w:rsidDel="00255029">
                <w:rPr>
                  <w:i/>
                  <w:lang w:eastAsia="zh-CN"/>
                </w:rPr>
                <w:delText>CodebookMode</w:delText>
              </w:r>
            </w:del>
            <w:ins w:id="204" w:author="Huawei 20180424" w:date="2018-05-03T12:22:00Z">
              <w:r w:rsidR="00255029">
                <w:rPr>
                  <w:i/>
                  <w:lang w:eastAsia="zh-CN"/>
                </w:rPr>
                <w:t>codebookMode</w:t>
              </w:r>
            </w:ins>
            <w:r w:rsidRPr="00A527A9">
              <w:rPr>
                <w:i/>
                <w:lang w:eastAsia="zh-CN"/>
              </w:rPr>
              <w:t>=</w:t>
            </w:r>
            <w:r w:rsidRPr="00A527A9">
              <w:rPr>
                <w:rFonts w:hint="eastAsia"/>
                <w:i/>
                <w:lang w:eastAsia="zh-CN"/>
              </w:rPr>
              <w:t>2</w:t>
            </w:r>
          </w:p>
        </w:tc>
        <w:tc>
          <w:tcPr>
            <w:tcW w:w="1877" w:type="dxa"/>
            <w:vAlign w:val="center"/>
          </w:tcPr>
          <w:p w14:paraId="61AF5743" w14:textId="77777777" w:rsidR="00BD0D0D" w:rsidRPr="0008637B" w:rsidRDefault="00BD0D0D" w:rsidP="00A527A9">
            <w:pPr>
              <w:jc w:val="center"/>
            </w:pPr>
            <w:r w:rsidRPr="00A527A9">
              <w:rPr>
                <w:position w:val="-12"/>
              </w:rPr>
              <w:object w:dxaOrig="1960" w:dyaOrig="360" w14:anchorId="05A10FC4">
                <v:shape id="_x0000_i1954" type="#_x0000_t75" style="width:82.2pt;height:16.8pt" o:ole="">
                  <v:imagedata r:id="rId1472" o:title=""/>
                </v:shape>
                <o:OLEObject Type="Embed" ProgID="Equation.3" ShapeID="_x0000_i1954" DrawAspect="Content" ObjectID="_1589957169" r:id="rId1565"/>
              </w:object>
            </w:r>
          </w:p>
        </w:tc>
        <w:tc>
          <w:tcPr>
            <w:tcW w:w="671" w:type="dxa"/>
            <w:vAlign w:val="center"/>
          </w:tcPr>
          <w:p w14:paraId="1EB38926" w14:textId="77777777" w:rsidR="00BD0D0D" w:rsidRPr="0008637B" w:rsidRDefault="00BD0D0D" w:rsidP="00A527A9">
            <w:pPr>
              <w:jc w:val="center"/>
              <w:rPr>
                <w:lang w:eastAsia="zh-CN"/>
              </w:rPr>
            </w:pPr>
            <w:r w:rsidRPr="0008637B">
              <w:rPr>
                <w:rFonts w:hint="eastAsia"/>
                <w:lang w:eastAsia="zh-CN"/>
              </w:rPr>
              <w:t>N/A</w:t>
            </w:r>
          </w:p>
        </w:tc>
        <w:tc>
          <w:tcPr>
            <w:tcW w:w="616" w:type="dxa"/>
            <w:vAlign w:val="center"/>
          </w:tcPr>
          <w:p w14:paraId="68A1282E" w14:textId="77777777" w:rsidR="00BD0D0D" w:rsidRPr="0008637B" w:rsidRDefault="00BD0D0D" w:rsidP="00A527A9">
            <w:pPr>
              <w:jc w:val="center"/>
              <w:rPr>
                <w:lang w:eastAsia="zh-CN"/>
              </w:rPr>
            </w:pPr>
            <w:r w:rsidRPr="0008637B">
              <w:rPr>
                <w:rFonts w:hint="eastAsia"/>
                <w:lang w:eastAsia="zh-CN"/>
              </w:rPr>
              <w:t>2</w:t>
            </w:r>
          </w:p>
        </w:tc>
        <w:tc>
          <w:tcPr>
            <w:tcW w:w="682" w:type="dxa"/>
            <w:vAlign w:val="center"/>
          </w:tcPr>
          <w:p w14:paraId="098F6174" w14:textId="77777777" w:rsidR="00BD0D0D" w:rsidRPr="0008637B" w:rsidRDefault="00BD0D0D" w:rsidP="00A527A9">
            <w:pPr>
              <w:jc w:val="center"/>
              <w:rPr>
                <w:lang w:eastAsia="zh-CN"/>
              </w:rPr>
            </w:pPr>
            <w:r w:rsidRPr="0008637B">
              <w:rPr>
                <w:rFonts w:hint="eastAsia"/>
                <w:lang w:eastAsia="zh-CN"/>
              </w:rPr>
              <w:t>2</w:t>
            </w:r>
          </w:p>
        </w:tc>
        <w:tc>
          <w:tcPr>
            <w:tcW w:w="636" w:type="dxa"/>
            <w:vAlign w:val="center"/>
          </w:tcPr>
          <w:p w14:paraId="5C9A5277" w14:textId="77777777" w:rsidR="00BD0D0D" w:rsidRPr="0008637B" w:rsidRDefault="00BD0D0D" w:rsidP="00A527A9">
            <w:pPr>
              <w:jc w:val="center"/>
              <w:rPr>
                <w:lang w:eastAsia="zh-CN"/>
              </w:rPr>
            </w:pPr>
            <w:r w:rsidRPr="0008637B">
              <w:rPr>
                <w:rFonts w:hint="eastAsia"/>
                <w:lang w:eastAsia="zh-CN"/>
              </w:rPr>
              <w:t>N/A</w:t>
            </w:r>
          </w:p>
        </w:tc>
        <w:tc>
          <w:tcPr>
            <w:tcW w:w="652" w:type="dxa"/>
            <w:vAlign w:val="center"/>
          </w:tcPr>
          <w:p w14:paraId="275A8955" w14:textId="77777777" w:rsidR="00BD0D0D" w:rsidRPr="0008637B" w:rsidRDefault="00BD0D0D" w:rsidP="00A527A9">
            <w:pPr>
              <w:jc w:val="center"/>
              <w:rPr>
                <w:lang w:eastAsia="zh-CN"/>
              </w:rPr>
            </w:pPr>
            <w:r w:rsidRPr="0008637B">
              <w:rPr>
                <w:rFonts w:hint="eastAsia"/>
                <w:lang w:eastAsia="zh-CN"/>
              </w:rPr>
              <w:t>N/A</w:t>
            </w:r>
          </w:p>
        </w:tc>
        <w:tc>
          <w:tcPr>
            <w:tcW w:w="731" w:type="dxa"/>
            <w:vAlign w:val="center"/>
          </w:tcPr>
          <w:p w14:paraId="57533D25" w14:textId="77777777" w:rsidR="00BD0D0D" w:rsidRPr="0008637B" w:rsidRDefault="00BD0D0D" w:rsidP="00A527A9">
            <w:pPr>
              <w:jc w:val="center"/>
              <w:rPr>
                <w:lang w:eastAsia="zh-CN"/>
              </w:rPr>
            </w:pPr>
            <w:r w:rsidRPr="0008637B">
              <w:rPr>
                <w:rFonts w:hint="eastAsia"/>
                <w:lang w:eastAsia="zh-CN"/>
              </w:rPr>
              <w:t>2</w:t>
            </w:r>
          </w:p>
        </w:tc>
        <w:tc>
          <w:tcPr>
            <w:tcW w:w="685" w:type="dxa"/>
            <w:vAlign w:val="center"/>
          </w:tcPr>
          <w:p w14:paraId="2F5DA848" w14:textId="77777777" w:rsidR="00BD0D0D" w:rsidRPr="0008637B" w:rsidRDefault="00BD0D0D" w:rsidP="00A527A9">
            <w:pPr>
              <w:jc w:val="center"/>
              <w:rPr>
                <w:lang w:eastAsia="zh-CN"/>
              </w:rPr>
            </w:pPr>
            <w:r w:rsidRPr="0008637B">
              <w:rPr>
                <w:rFonts w:hint="eastAsia"/>
                <w:lang w:eastAsia="zh-CN"/>
              </w:rPr>
              <w:t>1</w:t>
            </w:r>
          </w:p>
        </w:tc>
        <w:tc>
          <w:tcPr>
            <w:tcW w:w="685" w:type="dxa"/>
            <w:vAlign w:val="center"/>
          </w:tcPr>
          <w:p w14:paraId="370DA4F4" w14:textId="77777777" w:rsidR="00BD0D0D" w:rsidRPr="0008637B" w:rsidRDefault="00BD0D0D" w:rsidP="00A527A9">
            <w:pPr>
              <w:jc w:val="center"/>
              <w:rPr>
                <w:lang w:eastAsia="zh-CN"/>
              </w:rPr>
            </w:pPr>
            <w:r w:rsidRPr="0008637B">
              <w:rPr>
                <w:rFonts w:hint="eastAsia"/>
                <w:lang w:eastAsia="zh-CN"/>
              </w:rPr>
              <w:t>1</w:t>
            </w:r>
          </w:p>
        </w:tc>
      </w:tr>
      <w:tr w:rsidR="00B001C7" w:rsidRPr="0008637B" w14:paraId="6A17A8FD" w14:textId="77777777" w:rsidTr="00BA2D88">
        <w:trPr>
          <w:jc w:val="center"/>
        </w:trPr>
        <w:tc>
          <w:tcPr>
            <w:tcW w:w="2353" w:type="dxa"/>
            <w:vAlign w:val="center"/>
          </w:tcPr>
          <w:p w14:paraId="77F1F95D" w14:textId="77777777" w:rsidR="00B001C7" w:rsidRPr="0008637B" w:rsidRDefault="00B001C7" w:rsidP="00BA2D88">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w14:anchorId="0EE67CD7">
                <v:shape id="_x0000_i1955" type="#_x0000_t75" style="width:36pt;height:17.4pt" o:ole="">
                  <v:imagedata r:id="rId1538" o:title=""/>
                </v:shape>
                <o:OLEObject Type="Embed" ProgID="Equation.3" ShapeID="_x0000_i1955" DrawAspect="Content" ObjectID="_1589957170" r:id="rId1566"/>
              </w:object>
            </w:r>
            <w:r>
              <w:rPr>
                <w:rFonts w:hint="eastAsia"/>
                <w:lang w:eastAsia="zh-CN"/>
              </w:rPr>
              <w:t xml:space="preserve">, </w:t>
            </w:r>
            <w:r w:rsidRPr="004C1F42">
              <w:rPr>
                <w:position w:val="-12"/>
              </w:rPr>
              <w:object w:dxaOrig="960" w:dyaOrig="360" w14:anchorId="3B500525">
                <v:shape id="_x0000_i1956" type="#_x0000_t75" style="width:48pt;height:19.2pt" o:ole="">
                  <v:imagedata r:id="rId1545" o:title=""/>
                </v:shape>
                <o:OLEObject Type="Embed" ProgID="Equation.DSMT4" ShapeID="_x0000_i1956" DrawAspect="Content" ObjectID="_1589957171" r:id="rId1567"/>
              </w:object>
            </w:r>
            <w:r w:rsidRPr="0008637B">
              <w:rPr>
                <w:rFonts w:hint="eastAsia"/>
                <w:lang w:eastAsia="zh-CN"/>
              </w:rPr>
              <w:br/>
            </w:r>
            <w:del w:id="205" w:author="Huawei 20180424" w:date="2018-05-03T12:22:00Z">
              <w:r w:rsidRPr="00A527A9" w:rsidDel="00255029">
                <w:rPr>
                  <w:i/>
                  <w:lang w:eastAsia="zh-CN"/>
                </w:rPr>
                <w:delText>CodebookMode</w:delText>
              </w:r>
            </w:del>
            <w:ins w:id="206" w:author="Huawei 20180424" w:date="2018-05-03T12:22:00Z">
              <w:r w:rsidR="00255029">
                <w:rPr>
                  <w:i/>
                  <w:lang w:eastAsia="zh-CN"/>
                </w:rPr>
                <w:t>codebookMode</w:t>
              </w:r>
            </w:ins>
            <w:r w:rsidRPr="00A527A9">
              <w:rPr>
                <w:i/>
                <w:lang w:eastAsia="zh-CN"/>
              </w:rPr>
              <w:t>=</w:t>
            </w:r>
            <w:r w:rsidRPr="00A527A9">
              <w:rPr>
                <w:rFonts w:hint="eastAsia"/>
                <w:i/>
                <w:lang w:eastAsia="zh-CN"/>
              </w:rPr>
              <w:t>2</w:t>
            </w:r>
          </w:p>
        </w:tc>
        <w:tc>
          <w:tcPr>
            <w:tcW w:w="1877" w:type="dxa"/>
            <w:vAlign w:val="center"/>
          </w:tcPr>
          <w:p w14:paraId="18F85C86" w14:textId="77777777" w:rsidR="00B001C7" w:rsidRPr="0008637B" w:rsidRDefault="00B001C7" w:rsidP="00BA2D88">
            <w:pPr>
              <w:jc w:val="center"/>
            </w:pPr>
            <w:r w:rsidRPr="00A527A9">
              <w:rPr>
                <w:position w:val="-12"/>
              </w:rPr>
              <w:object w:dxaOrig="1960" w:dyaOrig="360" w14:anchorId="07E22966">
                <v:shape id="_x0000_i1957" type="#_x0000_t75" style="width:82.2pt;height:16.8pt" o:ole="">
                  <v:imagedata r:id="rId1472" o:title=""/>
                </v:shape>
                <o:OLEObject Type="Embed" ProgID="Equation.3" ShapeID="_x0000_i1957" DrawAspect="Content" ObjectID="_1589957172" r:id="rId1568"/>
              </w:object>
            </w:r>
          </w:p>
        </w:tc>
        <w:tc>
          <w:tcPr>
            <w:tcW w:w="671" w:type="dxa"/>
            <w:vAlign w:val="center"/>
          </w:tcPr>
          <w:p w14:paraId="0B023E59" w14:textId="77777777" w:rsidR="00B001C7" w:rsidRPr="0008637B" w:rsidRDefault="00B001C7" w:rsidP="00BA2D88">
            <w:pPr>
              <w:jc w:val="center"/>
              <w:rPr>
                <w:lang w:eastAsia="zh-CN"/>
              </w:rPr>
            </w:pPr>
            <w:r>
              <w:rPr>
                <w:rFonts w:hint="eastAsia"/>
                <w:lang w:eastAsia="zh-CN"/>
              </w:rPr>
              <w:t>1</w:t>
            </w:r>
          </w:p>
        </w:tc>
        <w:tc>
          <w:tcPr>
            <w:tcW w:w="616" w:type="dxa"/>
            <w:vAlign w:val="center"/>
          </w:tcPr>
          <w:p w14:paraId="701EA29D" w14:textId="77777777" w:rsidR="00B001C7" w:rsidRPr="0008637B" w:rsidRDefault="00B001C7" w:rsidP="00BA2D88">
            <w:pPr>
              <w:jc w:val="center"/>
              <w:rPr>
                <w:lang w:eastAsia="zh-CN"/>
              </w:rPr>
            </w:pPr>
            <w:r w:rsidRPr="0008637B">
              <w:rPr>
                <w:rFonts w:hint="eastAsia"/>
                <w:lang w:eastAsia="zh-CN"/>
              </w:rPr>
              <w:t>2</w:t>
            </w:r>
          </w:p>
        </w:tc>
        <w:tc>
          <w:tcPr>
            <w:tcW w:w="682" w:type="dxa"/>
            <w:vAlign w:val="center"/>
          </w:tcPr>
          <w:p w14:paraId="62514969" w14:textId="77777777" w:rsidR="00B001C7" w:rsidRPr="0008637B" w:rsidRDefault="00B001C7" w:rsidP="00BA2D88">
            <w:pPr>
              <w:jc w:val="center"/>
              <w:rPr>
                <w:lang w:eastAsia="zh-CN"/>
              </w:rPr>
            </w:pPr>
            <w:r w:rsidRPr="0008637B">
              <w:rPr>
                <w:rFonts w:hint="eastAsia"/>
                <w:lang w:eastAsia="zh-CN"/>
              </w:rPr>
              <w:t>2</w:t>
            </w:r>
          </w:p>
        </w:tc>
        <w:tc>
          <w:tcPr>
            <w:tcW w:w="636" w:type="dxa"/>
            <w:vAlign w:val="center"/>
          </w:tcPr>
          <w:p w14:paraId="637A1C08" w14:textId="77777777" w:rsidR="00B001C7" w:rsidRPr="0008637B" w:rsidRDefault="00B001C7" w:rsidP="00BA2D88">
            <w:pPr>
              <w:jc w:val="center"/>
              <w:rPr>
                <w:lang w:eastAsia="zh-CN"/>
              </w:rPr>
            </w:pPr>
            <w:r w:rsidRPr="0008637B">
              <w:rPr>
                <w:rFonts w:hint="eastAsia"/>
                <w:lang w:eastAsia="zh-CN"/>
              </w:rPr>
              <w:t>N/A</w:t>
            </w:r>
          </w:p>
        </w:tc>
        <w:tc>
          <w:tcPr>
            <w:tcW w:w="652" w:type="dxa"/>
            <w:vAlign w:val="center"/>
          </w:tcPr>
          <w:p w14:paraId="5E924568" w14:textId="77777777" w:rsidR="00B001C7" w:rsidRPr="0008637B" w:rsidRDefault="00B001C7" w:rsidP="00BA2D88">
            <w:pPr>
              <w:jc w:val="center"/>
              <w:rPr>
                <w:lang w:eastAsia="zh-CN"/>
              </w:rPr>
            </w:pPr>
            <w:r w:rsidRPr="0008637B">
              <w:rPr>
                <w:rFonts w:hint="eastAsia"/>
                <w:lang w:eastAsia="zh-CN"/>
              </w:rPr>
              <w:t>N/A</w:t>
            </w:r>
          </w:p>
        </w:tc>
        <w:tc>
          <w:tcPr>
            <w:tcW w:w="731" w:type="dxa"/>
            <w:vAlign w:val="center"/>
          </w:tcPr>
          <w:p w14:paraId="2C7D9334" w14:textId="77777777" w:rsidR="00B001C7" w:rsidRPr="0008637B" w:rsidRDefault="00B001C7" w:rsidP="00BA2D88">
            <w:pPr>
              <w:jc w:val="center"/>
              <w:rPr>
                <w:lang w:eastAsia="zh-CN"/>
              </w:rPr>
            </w:pPr>
            <w:r w:rsidRPr="0008637B">
              <w:rPr>
                <w:rFonts w:hint="eastAsia"/>
                <w:lang w:eastAsia="zh-CN"/>
              </w:rPr>
              <w:t>1</w:t>
            </w:r>
          </w:p>
        </w:tc>
        <w:tc>
          <w:tcPr>
            <w:tcW w:w="685" w:type="dxa"/>
            <w:vAlign w:val="center"/>
          </w:tcPr>
          <w:p w14:paraId="6885055C" w14:textId="77777777" w:rsidR="00B001C7" w:rsidRPr="0008637B" w:rsidRDefault="00B001C7" w:rsidP="00BA2D88">
            <w:pPr>
              <w:jc w:val="center"/>
              <w:rPr>
                <w:lang w:eastAsia="zh-CN"/>
              </w:rPr>
            </w:pPr>
            <w:r w:rsidRPr="0008637B">
              <w:rPr>
                <w:rFonts w:hint="eastAsia"/>
                <w:lang w:eastAsia="zh-CN"/>
              </w:rPr>
              <w:t>1</w:t>
            </w:r>
          </w:p>
        </w:tc>
        <w:tc>
          <w:tcPr>
            <w:tcW w:w="685" w:type="dxa"/>
            <w:vAlign w:val="center"/>
          </w:tcPr>
          <w:p w14:paraId="522B8199" w14:textId="77777777" w:rsidR="00B001C7" w:rsidRPr="0008637B" w:rsidRDefault="00B001C7" w:rsidP="00BA2D88">
            <w:pPr>
              <w:jc w:val="center"/>
              <w:rPr>
                <w:lang w:eastAsia="zh-CN"/>
              </w:rPr>
            </w:pPr>
            <w:r w:rsidRPr="0008637B">
              <w:rPr>
                <w:rFonts w:hint="eastAsia"/>
                <w:lang w:eastAsia="zh-CN"/>
              </w:rPr>
              <w:t>1</w:t>
            </w:r>
          </w:p>
        </w:tc>
      </w:tr>
      <w:tr w:rsidR="00BD0D0D" w:rsidRPr="0008637B" w14:paraId="17B67B77" w14:textId="77777777" w:rsidTr="00A527A9">
        <w:trPr>
          <w:jc w:val="center"/>
        </w:trPr>
        <w:tc>
          <w:tcPr>
            <w:tcW w:w="2353" w:type="dxa"/>
            <w:vAlign w:val="center"/>
          </w:tcPr>
          <w:p w14:paraId="28BAED05" w14:textId="77777777" w:rsidR="00BD0D0D" w:rsidRPr="0008637B" w:rsidRDefault="00BD0D0D" w:rsidP="00B001C7">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w14:anchorId="0A5AD013">
                <v:shape id="_x0000_i1958" type="#_x0000_t75" style="width:36pt;height:17.4pt" o:ole="">
                  <v:imagedata r:id="rId1538" o:title=""/>
                </v:shape>
                <o:OLEObject Type="Embed" ProgID="Equation.3" ShapeID="_x0000_i1958" DrawAspect="Content" ObjectID="_1589957173" r:id="rId1569"/>
              </w:object>
            </w:r>
            <w:r>
              <w:rPr>
                <w:rFonts w:hint="eastAsia"/>
                <w:lang w:eastAsia="zh-CN"/>
              </w:rPr>
              <w:t xml:space="preserve">, </w:t>
            </w:r>
            <w:r w:rsidRPr="004C1F42">
              <w:rPr>
                <w:position w:val="-12"/>
              </w:rPr>
              <w:object w:dxaOrig="960" w:dyaOrig="360" w14:anchorId="58ED2E36">
                <v:shape id="_x0000_i1959" type="#_x0000_t75" style="width:48pt;height:19.2pt" o:ole="">
                  <v:imagedata r:id="rId1545" o:title=""/>
                </v:shape>
                <o:OLEObject Type="Embed" ProgID="Equation.DSMT4" ShapeID="_x0000_i1959" DrawAspect="Content" ObjectID="_1589957174" r:id="rId1570"/>
              </w:object>
            </w:r>
            <w:r w:rsidRPr="0008637B">
              <w:rPr>
                <w:rFonts w:hint="eastAsia"/>
                <w:lang w:eastAsia="zh-CN"/>
              </w:rPr>
              <w:br/>
            </w:r>
            <w:del w:id="207" w:author="Huawei 20180424" w:date="2018-05-03T12:22:00Z">
              <w:r w:rsidRPr="00A527A9" w:rsidDel="00255029">
                <w:rPr>
                  <w:i/>
                  <w:lang w:eastAsia="zh-CN"/>
                </w:rPr>
                <w:delText>CodebookMode</w:delText>
              </w:r>
            </w:del>
            <w:ins w:id="208" w:author="Huawei 20180424" w:date="2018-05-03T12:22:00Z">
              <w:r w:rsidR="00255029">
                <w:rPr>
                  <w:i/>
                  <w:lang w:eastAsia="zh-CN"/>
                </w:rPr>
                <w:t>codebookMode</w:t>
              </w:r>
            </w:ins>
            <w:r w:rsidRPr="00A527A9">
              <w:rPr>
                <w:i/>
                <w:lang w:eastAsia="zh-CN"/>
              </w:rPr>
              <w:t>=</w:t>
            </w:r>
            <w:r w:rsidRPr="00A527A9">
              <w:rPr>
                <w:rFonts w:hint="eastAsia"/>
                <w:i/>
                <w:lang w:eastAsia="zh-CN"/>
              </w:rPr>
              <w:t>2</w:t>
            </w:r>
          </w:p>
        </w:tc>
        <w:tc>
          <w:tcPr>
            <w:tcW w:w="1877" w:type="dxa"/>
            <w:vAlign w:val="center"/>
          </w:tcPr>
          <w:p w14:paraId="26239D01" w14:textId="77777777" w:rsidR="00BD0D0D" w:rsidRPr="0008637B" w:rsidRDefault="00BD0D0D" w:rsidP="00A527A9">
            <w:pPr>
              <w:jc w:val="center"/>
            </w:pPr>
            <w:r w:rsidRPr="00A527A9">
              <w:rPr>
                <w:position w:val="-12"/>
              </w:rPr>
              <w:object w:dxaOrig="1960" w:dyaOrig="360" w14:anchorId="1E12A822">
                <v:shape id="_x0000_i1960" type="#_x0000_t75" style="width:82.2pt;height:16.8pt" o:ole="">
                  <v:imagedata r:id="rId1472" o:title=""/>
                </v:shape>
                <o:OLEObject Type="Embed" ProgID="Equation.3" ShapeID="_x0000_i1960" DrawAspect="Content" ObjectID="_1589957175" r:id="rId1571"/>
              </w:object>
            </w:r>
          </w:p>
        </w:tc>
        <w:tc>
          <w:tcPr>
            <w:tcW w:w="671" w:type="dxa"/>
            <w:vAlign w:val="center"/>
          </w:tcPr>
          <w:p w14:paraId="3F4AEE14" w14:textId="77777777" w:rsidR="00BD0D0D" w:rsidRPr="0008637B" w:rsidRDefault="00BD0D0D" w:rsidP="00A527A9">
            <w:pPr>
              <w:jc w:val="center"/>
              <w:rPr>
                <w:lang w:eastAsia="zh-CN"/>
              </w:rPr>
            </w:pPr>
            <w:r>
              <w:rPr>
                <w:rFonts w:hint="eastAsia"/>
                <w:lang w:eastAsia="zh-CN"/>
              </w:rPr>
              <w:t>0</w:t>
            </w:r>
          </w:p>
        </w:tc>
        <w:tc>
          <w:tcPr>
            <w:tcW w:w="616" w:type="dxa"/>
            <w:vAlign w:val="center"/>
          </w:tcPr>
          <w:p w14:paraId="389C5061" w14:textId="77777777" w:rsidR="00BD0D0D" w:rsidRPr="0008637B" w:rsidRDefault="00BD0D0D" w:rsidP="00A527A9">
            <w:pPr>
              <w:jc w:val="center"/>
              <w:rPr>
                <w:lang w:eastAsia="zh-CN"/>
              </w:rPr>
            </w:pPr>
            <w:r w:rsidRPr="0008637B">
              <w:rPr>
                <w:rFonts w:hint="eastAsia"/>
                <w:lang w:eastAsia="zh-CN"/>
              </w:rPr>
              <w:t>2</w:t>
            </w:r>
          </w:p>
        </w:tc>
        <w:tc>
          <w:tcPr>
            <w:tcW w:w="682" w:type="dxa"/>
            <w:vAlign w:val="center"/>
          </w:tcPr>
          <w:p w14:paraId="5FC46E48" w14:textId="77777777" w:rsidR="00BD0D0D" w:rsidRPr="0008637B" w:rsidRDefault="00BD0D0D" w:rsidP="00A527A9">
            <w:pPr>
              <w:jc w:val="center"/>
              <w:rPr>
                <w:lang w:eastAsia="zh-CN"/>
              </w:rPr>
            </w:pPr>
            <w:r w:rsidRPr="0008637B">
              <w:rPr>
                <w:rFonts w:hint="eastAsia"/>
                <w:lang w:eastAsia="zh-CN"/>
              </w:rPr>
              <w:t>2</w:t>
            </w:r>
          </w:p>
        </w:tc>
        <w:tc>
          <w:tcPr>
            <w:tcW w:w="636" w:type="dxa"/>
            <w:vAlign w:val="center"/>
          </w:tcPr>
          <w:p w14:paraId="0DC7A038" w14:textId="77777777" w:rsidR="00BD0D0D" w:rsidRPr="0008637B" w:rsidRDefault="00BD0D0D" w:rsidP="00A527A9">
            <w:pPr>
              <w:jc w:val="center"/>
              <w:rPr>
                <w:lang w:eastAsia="zh-CN"/>
              </w:rPr>
            </w:pPr>
            <w:r w:rsidRPr="0008637B">
              <w:rPr>
                <w:rFonts w:hint="eastAsia"/>
                <w:lang w:eastAsia="zh-CN"/>
              </w:rPr>
              <w:t>N/A</w:t>
            </w:r>
          </w:p>
        </w:tc>
        <w:tc>
          <w:tcPr>
            <w:tcW w:w="652" w:type="dxa"/>
            <w:vAlign w:val="center"/>
          </w:tcPr>
          <w:p w14:paraId="3E5A3293" w14:textId="77777777" w:rsidR="00BD0D0D" w:rsidRPr="0008637B" w:rsidRDefault="00BD0D0D" w:rsidP="00A527A9">
            <w:pPr>
              <w:jc w:val="center"/>
              <w:rPr>
                <w:lang w:eastAsia="zh-CN"/>
              </w:rPr>
            </w:pPr>
            <w:r w:rsidRPr="0008637B">
              <w:rPr>
                <w:rFonts w:hint="eastAsia"/>
                <w:lang w:eastAsia="zh-CN"/>
              </w:rPr>
              <w:t>N/A</w:t>
            </w:r>
          </w:p>
        </w:tc>
        <w:tc>
          <w:tcPr>
            <w:tcW w:w="731" w:type="dxa"/>
            <w:vAlign w:val="center"/>
          </w:tcPr>
          <w:p w14:paraId="25530E04" w14:textId="77777777" w:rsidR="00BD0D0D" w:rsidRPr="0008637B" w:rsidRDefault="00BD0D0D" w:rsidP="00A527A9">
            <w:pPr>
              <w:jc w:val="center"/>
              <w:rPr>
                <w:lang w:eastAsia="zh-CN"/>
              </w:rPr>
            </w:pPr>
            <w:r w:rsidRPr="0008637B">
              <w:rPr>
                <w:rFonts w:hint="eastAsia"/>
                <w:lang w:eastAsia="zh-CN"/>
              </w:rPr>
              <w:t>1</w:t>
            </w:r>
          </w:p>
        </w:tc>
        <w:tc>
          <w:tcPr>
            <w:tcW w:w="685" w:type="dxa"/>
            <w:vAlign w:val="center"/>
          </w:tcPr>
          <w:p w14:paraId="7E4D7668" w14:textId="77777777" w:rsidR="00BD0D0D" w:rsidRPr="0008637B" w:rsidRDefault="00BD0D0D" w:rsidP="00A527A9">
            <w:pPr>
              <w:jc w:val="center"/>
              <w:rPr>
                <w:lang w:eastAsia="zh-CN"/>
              </w:rPr>
            </w:pPr>
            <w:r w:rsidRPr="0008637B">
              <w:rPr>
                <w:rFonts w:hint="eastAsia"/>
                <w:lang w:eastAsia="zh-CN"/>
              </w:rPr>
              <w:t>1</w:t>
            </w:r>
          </w:p>
        </w:tc>
        <w:tc>
          <w:tcPr>
            <w:tcW w:w="685" w:type="dxa"/>
            <w:vAlign w:val="center"/>
          </w:tcPr>
          <w:p w14:paraId="7CC47481" w14:textId="77777777" w:rsidR="00BD0D0D" w:rsidRPr="0008637B" w:rsidRDefault="00BD0D0D" w:rsidP="00A527A9">
            <w:pPr>
              <w:jc w:val="center"/>
              <w:rPr>
                <w:lang w:eastAsia="zh-CN"/>
              </w:rPr>
            </w:pPr>
            <w:r w:rsidRPr="0008637B">
              <w:rPr>
                <w:rFonts w:hint="eastAsia"/>
                <w:lang w:eastAsia="zh-CN"/>
              </w:rPr>
              <w:t>1</w:t>
            </w:r>
          </w:p>
        </w:tc>
      </w:tr>
      <w:tr w:rsidR="00BD0D0D" w:rsidRPr="0008637B" w14:paraId="0AE40DAB" w14:textId="77777777" w:rsidTr="00A527A9">
        <w:trPr>
          <w:jc w:val="center"/>
        </w:trPr>
        <w:tc>
          <w:tcPr>
            <w:tcW w:w="2353" w:type="dxa"/>
            <w:vAlign w:val="center"/>
          </w:tcPr>
          <w:p w14:paraId="4EAB4EC9" w14:textId="77777777" w:rsidR="00BD0D0D" w:rsidRPr="0008637B" w:rsidRDefault="00BD0D0D" w:rsidP="00A527A9">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w14:anchorId="4CC8E403">
                <v:shape id="_x0000_i1961" type="#_x0000_t75" style="width:36pt;height:17.4pt" o:ole="">
                  <v:imagedata r:id="rId1538" o:title=""/>
                </v:shape>
                <o:OLEObject Type="Embed" ProgID="Equation.3" ShapeID="_x0000_i1961" DrawAspect="Content" ObjectID="_1589957176" r:id="rId1572"/>
              </w:object>
            </w:r>
            <w:r>
              <w:rPr>
                <w:rFonts w:hint="eastAsia"/>
                <w:lang w:eastAsia="zh-CN"/>
              </w:rPr>
              <w:t xml:space="preserve">, </w:t>
            </w:r>
            <w:r w:rsidRPr="004C1F42">
              <w:rPr>
                <w:position w:val="-12"/>
              </w:rPr>
              <w:object w:dxaOrig="960" w:dyaOrig="360" w14:anchorId="51E021C1">
                <v:shape id="_x0000_i1962" type="#_x0000_t75" style="width:48pt;height:19.2pt" o:ole="">
                  <v:imagedata r:id="rId1552" o:title=""/>
                </v:shape>
                <o:OLEObject Type="Embed" ProgID="Equation.DSMT4" ShapeID="_x0000_i1962" DrawAspect="Content" ObjectID="_1589957177" r:id="rId1573"/>
              </w:object>
            </w:r>
            <w:r w:rsidRPr="0008637B">
              <w:rPr>
                <w:rFonts w:hint="eastAsia"/>
                <w:lang w:eastAsia="zh-CN"/>
              </w:rPr>
              <w:br/>
            </w:r>
            <w:del w:id="209" w:author="Huawei 20180424" w:date="2018-05-03T12:22:00Z">
              <w:r w:rsidRPr="00A527A9" w:rsidDel="00255029">
                <w:rPr>
                  <w:i/>
                  <w:lang w:eastAsia="zh-CN"/>
                </w:rPr>
                <w:delText>CodebookMode</w:delText>
              </w:r>
            </w:del>
            <w:ins w:id="210" w:author="Huawei 20180424" w:date="2018-05-03T12:22:00Z">
              <w:r w:rsidR="00255029">
                <w:rPr>
                  <w:i/>
                  <w:lang w:eastAsia="zh-CN"/>
                </w:rPr>
                <w:t>codebookMode</w:t>
              </w:r>
            </w:ins>
            <w:r w:rsidRPr="00A527A9">
              <w:rPr>
                <w:i/>
                <w:lang w:eastAsia="zh-CN"/>
              </w:rPr>
              <w:t>=</w:t>
            </w:r>
            <w:r w:rsidRPr="00A527A9">
              <w:rPr>
                <w:rFonts w:hint="eastAsia"/>
                <w:i/>
                <w:lang w:eastAsia="zh-CN"/>
              </w:rPr>
              <w:t>2</w:t>
            </w:r>
          </w:p>
        </w:tc>
        <w:tc>
          <w:tcPr>
            <w:tcW w:w="1877" w:type="dxa"/>
            <w:vAlign w:val="center"/>
          </w:tcPr>
          <w:p w14:paraId="1CFA4499" w14:textId="77777777" w:rsidR="00BD0D0D" w:rsidRPr="0008637B" w:rsidRDefault="00BD0D0D" w:rsidP="00A527A9">
            <w:pPr>
              <w:jc w:val="center"/>
            </w:pPr>
            <w:r w:rsidRPr="00A527A9">
              <w:rPr>
                <w:position w:val="-12"/>
              </w:rPr>
              <w:object w:dxaOrig="1960" w:dyaOrig="360" w14:anchorId="1E7BBAB6">
                <v:shape id="_x0000_i1963" type="#_x0000_t75" style="width:82.2pt;height:16.8pt" o:ole="">
                  <v:imagedata r:id="rId1472" o:title=""/>
                </v:shape>
                <o:OLEObject Type="Embed" ProgID="Equation.3" ShapeID="_x0000_i1963" DrawAspect="Content" ObjectID="_1589957178" r:id="rId1574"/>
              </w:object>
            </w:r>
          </w:p>
        </w:tc>
        <w:tc>
          <w:tcPr>
            <w:tcW w:w="671" w:type="dxa"/>
            <w:vAlign w:val="center"/>
          </w:tcPr>
          <w:p w14:paraId="48265150" w14:textId="77777777" w:rsidR="00BD0D0D" w:rsidRPr="0008637B" w:rsidRDefault="00BD0D0D" w:rsidP="00A527A9">
            <w:pPr>
              <w:jc w:val="center"/>
              <w:rPr>
                <w:lang w:eastAsia="zh-CN"/>
              </w:rPr>
            </w:pPr>
            <w:r w:rsidRPr="0008637B">
              <w:rPr>
                <w:rFonts w:hint="eastAsia"/>
                <w:lang w:eastAsia="zh-CN"/>
              </w:rPr>
              <w:t>2</w:t>
            </w:r>
          </w:p>
        </w:tc>
        <w:tc>
          <w:tcPr>
            <w:tcW w:w="616" w:type="dxa"/>
            <w:vAlign w:val="center"/>
          </w:tcPr>
          <w:p w14:paraId="010A3897" w14:textId="77777777" w:rsidR="00BD0D0D" w:rsidRPr="0008637B" w:rsidRDefault="00BD0D0D" w:rsidP="00A527A9">
            <w:pPr>
              <w:jc w:val="center"/>
              <w:rPr>
                <w:lang w:eastAsia="zh-CN"/>
              </w:rPr>
            </w:pPr>
            <w:r w:rsidRPr="0008637B">
              <w:rPr>
                <w:rFonts w:hint="eastAsia"/>
                <w:lang w:eastAsia="zh-CN"/>
              </w:rPr>
              <w:t>2</w:t>
            </w:r>
          </w:p>
        </w:tc>
        <w:tc>
          <w:tcPr>
            <w:tcW w:w="682" w:type="dxa"/>
            <w:vAlign w:val="center"/>
          </w:tcPr>
          <w:p w14:paraId="0029BA1F" w14:textId="77777777" w:rsidR="00BD0D0D" w:rsidRPr="0008637B" w:rsidRDefault="00BD0D0D" w:rsidP="00A527A9">
            <w:pPr>
              <w:jc w:val="center"/>
              <w:rPr>
                <w:lang w:eastAsia="zh-CN"/>
              </w:rPr>
            </w:pPr>
            <w:r w:rsidRPr="0008637B">
              <w:rPr>
                <w:rFonts w:hint="eastAsia"/>
                <w:lang w:eastAsia="zh-CN"/>
              </w:rPr>
              <w:t>2</w:t>
            </w:r>
          </w:p>
        </w:tc>
        <w:tc>
          <w:tcPr>
            <w:tcW w:w="636" w:type="dxa"/>
            <w:vAlign w:val="center"/>
          </w:tcPr>
          <w:p w14:paraId="5BD5F2C1" w14:textId="77777777" w:rsidR="00BD0D0D" w:rsidRPr="0008637B" w:rsidRDefault="00BD0D0D" w:rsidP="00A527A9">
            <w:pPr>
              <w:jc w:val="center"/>
              <w:rPr>
                <w:lang w:eastAsia="zh-CN"/>
              </w:rPr>
            </w:pPr>
            <w:r w:rsidRPr="0008637B">
              <w:rPr>
                <w:rFonts w:hint="eastAsia"/>
                <w:lang w:eastAsia="zh-CN"/>
              </w:rPr>
              <w:t>N/A</w:t>
            </w:r>
          </w:p>
        </w:tc>
        <w:tc>
          <w:tcPr>
            <w:tcW w:w="652" w:type="dxa"/>
            <w:vAlign w:val="center"/>
          </w:tcPr>
          <w:p w14:paraId="39CEC3FF" w14:textId="77777777" w:rsidR="00BD0D0D" w:rsidRPr="0008637B" w:rsidRDefault="00BD0D0D" w:rsidP="00A527A9">
            <w:pPr>
              <w:jc w:val="center"/>
              <w:rPr>
                <w:lang w:eastAsia="zh-CN"/>
              </w:rPr>
            </w:pPr>
            <w:r w:rsidRPr="0008637B">
              <w:rPr>
                <w:rFonts w:hint="eastAsia"/>
                <w:lang w:eastAsia="zh-CN"/>
              </w:rPr>
              <w:t>N/A</w:t>
            </w:r>
          </w:p>
        </w:tc>
        <w:tc>
          <w:tcPr>
            <w:tcW w:w="731" w:type="dxa"/>
            <w:vAlign w:val="center"/>
          </w:tcPr>
          <w:p w14:paraId="4C41CE99" w14:textId="77777777" w:rsidR="00BD0D0D" w:rsidRPr="0008637B" w:rsidRDefault="00BD0D0D" w:rsidP="00A527A9">
            <w:pPr>
              <w:jc w:val="center"/>
              <w:rPr>
                <w:lang w:eastAsia="zh-CN"/>
              </w:rPr>
            </w:pPr>
            <w:r w:rsidRPr="0008637B">
              <w:rPr>
                <w:rFonts w:hint="eastAsia"/>
                <w:lang w:eastAsia="zh-CN"/>
              </w:rPr>
              <w:t>1</w:t>
            </w:r>
          </w:p>
        </w:tc>
        <w:tc>
          <w:tcPr>
            <w:tcW w:w="685" w:type="dxa"/>
            <w:vAlign w:val="center"/>
          </w:tcPr>
          <w:p w14:paraId="139FAFEE" w14:textId="77777777" w:rsidR="00BD0D0D" w:rsidRPr="0008637B" w:rsidRDefault="00BD0D0D" w:rsidP="00A527A9">
            <w:pPr>
              <w:jc w:val="center"/>
              <w:rPr>
                <w:lang w:eastAsia="zh-CN"/>
              </w:rPr>
            </w:pPr>
            <w:r w:rsidRPr="0008637B">
              <w:rPr>
                <w:rFonts w:hint="eastAsia"/>
                <w:lang w:eastAsia="zh-CN"/>
              </w:rPr>
              <w:t>1</w:t>
            </w:r>
          </w:p>
        </w:tc>
        <w:tc>
          <w:tcPr>
            <w:tcW w:w="685" w:type="dxa"/>
            <w:vAlign w:val="center"/>
          </w:tcPr>
          <w:p w14:paraId="702D09F6" w14:textId="77777777" w:rsidR="00BD0D0D" w:rsidRPr="0008637B" w:rsidRDefault="00BD0D0D" w:rsidP="00A527A9">
            <w:pPr>
              <w:jc w:val="center"/>
              <w:rPr>
                <w:lang w:eastAsia="zh-CN"/>
              </w:rPr>
            </w:pPr>
            <w:r w:rsidRPr="0008637B">
              <w:rPr>
                <w:rFonts w:hint="eastAsia"/>
                <w:lang w:eastAsia="zh-CN"/>
              </w:rPr>
              <w:t>1</w:t>
            </w:r>
          </w:p>
        </w:tc>
      </w:tr>
    </w:tbl>
    <w:p w14:paraId="69ED10CA" w14:textId="77777777" w:rsidR="00A527A9" w:rsidRDefault="00A527A9" w:rsidP="00A527A9">
      <w:pPr>
        <w:rPr>
          <w:ins w:id="211" w:author="Huawei 20180529" w:date="2018-05-29T17:25:00Z"/>
          <w:lang w:eastAsia="zh-CN"/>
        </w:rPr>
      </w:pPr>
    </w:p>
    <w:p w14:paraId="46AA1403" w14:textId="77777777" w:rsidR="00C0685D" w:rsidRDefault="00C0685D" w:rsidP="00A527A9">
      <w:pPr>
        <w:rPr>
          <w:lang w:eastAsia="zh-CN"/>
        </w:rPr>
      </w:pPr>
      <w:ins w:id="212" w:author="Huawei 20180529" w:date="2018-05-29T17:25:00Z">
        <w:r>
          <w:rPr>
            <w:rFonts w:hint="eastAsia"/>
            <w:lang w:eastAsia="zh-CN"/>
          </w:rPr>
          <w:t>The bitwidth for PMI with 1 CSI-RS port is 0.</w:t>
        </w:r>
      </w:ins>
    </w:p>
    <w:p w14:paraId="05CE8FE2" w14:textId="77777777" w:rsidR="0026793A" w:rsidRDefault="0026793A" w:rsidP="0026793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lang w:eastAsia="zh-CN"/>
        </w:rPr>
        <w:t>/</w:t>
      </w:r>
      <w:r>
        <w:rPr>
          <w:rFonts w:hint="eastAsia"/>
          <w:lang w:eastAsia="zh-CN"/>
        </w:rPr>
        <w:t>CQI</w:t>
      </w:r>
      <w:ins w:id="213" w:author="Huawei 20180424" w:date="2018-05-03T12:24:00Z">
        <w:r w:rsidR="00255029">
          <w:rPr>
            <w:rFonts w:hint="eastAsia"/>
            <w:lang w:eastAsia="zh-CN"/>
          </w:rPr>
          <w:t>/CRI</w:t>
        </w:r>
      </w:ins>
      <w:r>
        <w:rPr>
          <w:rFonts w:hint="eastAsia"/>
          <w:lang w:eastAsia="zh-CN"/>
        </w:rPr>
        <w:t xml:space="preserve"> of </w:t>
      </w:r>
      <w:del w:id="214" w:author="Huawei 20180424" w:date="2018-04-28T09:20:00Z">
        <w:r w:rsidRPr="00C415A2" w:rsidDel="001423BC">
          <w:rPr>
            <w:i/>
            <w:lang w:val="en-US"/>
          </w:rPr>
          <w:delText>CodebookType</w:delText>
        </w:r>
      </w:del>
      <w:ins w:id="215" w:author="Huawei 20180424" w:date="2018-04-28T09:20:00Z">
        <w:r w:rsidR="001423BC">
          <w:rPr>
            <w:i/>
            <w:lang w:val="en-US"/>
          </w:rPr>
          <w:t>codebookType</w:t>
        </w:r>
      </w:ins>
      <w:r>
        <w:rPr>
          <w:rFonts w:hint="eastAsia"/>
          <w:i/>
          <w:lang w:val="en-US" w:eastAsia="zh-CN"/>
        </w:rPr>
        <w:t>=</w:t>
      </w:r>
      <w:del w:id="216" w:author="Huawei 20180424" w:date="2018-04-28T09:21:00Z">
        <w:r w:rsidRPr="00364FA8" w:rsidDel="001423BC">
          <w:rPr>
            <w:i/>
            <w:lang w:val="en-US" w:eastAsia="zh-CN"/>
          </w:rPr>
          <w:delText>TypeI-SinglePanel</w:delText>
        </w:r>
      </w:del>
      <w:ins w:id="217" w:author="Huawei 20180424" w:date="2018-04-28T09:21:00Z">
        <w:r w:rsidR="001423BC">
          <w:rPr>
            <w:i/>
            <w:lang w:val="en-US" w:eastAsia="zh-CN"/>
          </w:rPr>
          <w:t>typeI-SinglePanel</w:t>
        </w:r>
      </w:ins>
      <w:r>
        <w:rPr>
          <w:rFonts w:hint="eastAsia"/>
          <w:lang w:eastAsia="zh-CN"/>
        </w:rPr>
        <w:t xml:space="preserve"> </w:t>
      </w:r>
      <w:r>
        <w:rPr>
          <w:rFonts w:hint="eastAsia"/>
          <w:lang w:val="en-US" w:eastAsia="zh-CN"/>
        </w:rPr>
        <w:t>is provided in Tables 6.3.1.1.2-3.</w:t>
      </w:r>
    </w:p>
    <w:p w14:paraId="60728DF1" w14:textId="77777777" w:rsidR="0026793A" w:rsidRPr="0026793A" w:rsidRDefault="0026793A" w:rsidP="0026793A">
      <w:pPr>
        <w:pStyle w:val="TH"/>
        <w:overflowPunct w:val="0"/>
        <w:autoSpaceDE w:val="0"/>
        <w:autoSpaceDN w:val="0"/>
        <w:adjustRightInd w:val="0"/>
        <w:textAlignment w:val="baseline"/>
        <w:rPr>
          <w:lang w:eastAsia="zh-CN"/>
        </w:rPr>
      </w:pPr>
      <w:r>
        <w:t xml:space="preserve">Table </w:t>
      </w:r>
      <w:r>
        <w:rPr>
          <w:rFonts w:hint="eastAsia"/>
          <w:lang w:eastAsia="zh-CN"/>
        </w:rPr>
        <w:t>6.3.1.1.2-3</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w:t>
      </w:r>
      <w:ins w:id="218" w:author="Huawei 20180424" w:date="2018-05-03T12:24:00Z">
        <w:r w:rsidR="00255029">
          <w:rPr>
            <w:rFonts w:hint="eastAsia"/>
            <w:lang w:val="en-US" w:eastAsia="zh-CN"/>
          </w:rPr>
          <w:t xml:space="preserve">CQI, </w:t>
        </w:r>
      </w:ins>
      <w:r w:rsidRPr="000B27D4">
        <w:rPr>
          <w:lang w:val="en-US"/>
        </w:rPr>
        <w:t xml:space="preserve">and </w:t>
      </w:r>
      <w:del w:id="219" w:author="Huawei 20180424" w:date="2018-05-03T12:24:00Z">
        <w:r w:rsidRPr="000B27D4" w:rsidDel="00255029">
          <w:rPr>
            <w:lang w:val="en-US"/>
          </w:rPr>
          <w:delText>CQI</w:delText>
        </w:r>
        <w:r w:rsidDel="00255029">
          <w:rPr>
            <w:rFonts w:hint="eastAsia"/>
            <w:lang w:val="en-US" w:eastAsia="zh-CN"/>
          </w:rPr>
          <w:delText xml:space="preserve"> </w:delText>
        </w:r>
      </w:del>
      <w:ins w:id="220" w:author="Huawei 20180424" w:date="2018-05-03T12:24:00Z">
        <w:r w:rsidR="00255029" w:rsidRPr="000B27D4">
          <w:rPr>
            <w:lang w:val="en-US"/>
          </w:rPr>
          <w:t>C</w:t>
        </w:r>
        <w:r w:rsidR="00255029">
          <w:rPr>
            <w:rFonts w:hint="eastAsia"/>
            <w:lang w:val="en-US" w:eastAsia="zh-CN"/>
          </w:rPr>
          <w:t>R</w:t>
        </w:r>
        <w:r w:rsidR="00255029" w:rsidRPr="000B27D4">
          <w:rPr>
            <w:lang w:val="en-US"/>
          </w:rPr>
          <w:t>I</w:t>
        </w:r>
        <w:r w:rsidR="00255029">
          <w:rPr>
            <w:rFonts w:hint="eastAsia"/>
            <w:lang w:val="en-US" w:eastAsia="zh-CN"/>
          </w:rPr>
          <w:t xml:space="preserve"> </w:t>
        </w:r>
      </w:ins>
      <w:r>
        <w:rPr>
          <w:rFonts w:hint="eastAsia"/>
          <w:lang w:eastAsia="zh-CN"/>
        </w:rPr>
        <w:t xml:space="preserve">of </w:t>
      </w:r>
      <w:del w:id="221" w:author="Huawei 20180424" w:date="2018-04-28T09:20:00Z">
        <w:r w:rsidRPr="00C415A2" w:rsidDel="001423BC">
          <w:rPr>
            <w:i/>
            <w:lang w:val="en-US"/>
          </w:rPr>
          <w:delText>CodebookType</w:delText>
        </w:r>
      </w:del>
      <w:ins w:id="222" w:author="Huawei 20180424" w:date="2018-04-28T09:20:00Z">
        <w:r w:rsidR="001423BC">
          <w:rPr>
            <w:i/>
            <w:lang w:val="en-US"/>
          </w:rPr>
          <w:t>codebookType</w:t>
        </w:r>
      </w:ins>
      <w:r>
        <w:rPr>
          <w:rFonts w:hint="eastAsia"/>
          <w:i/>
          <w:lang w:val="en-US" w:eastAsia="zh-CN"/>
        </w:rPr>
        <w:t>=</w:t>
      </w:r>
      <w:del w:id="223" w:author="Huawei 20180424" w:date="2018-04-28T09:21:00Z">
        <w:r w:rsidRPr="00364FA8" w:rsidDel="001423BC">
          <w:rPr>
            <w:i/>
            <w:lang w:val="en-US" w:eastAsia="zh-CN"/>
          </w:rPr>
          <w:delText>TypeI-SinglePanel</w:delText>
        </w:r>
      </w:del>
      <w:ins w:id="224" w:author="Huawei 20180424" w:date="2018-04-28T09:21:00Z">
        <w:r w:rsidR="001423BC">
          <w:rPr>
            <w:i/>
            <w:lang w:val="en-US" w:eastAsia="zh-CN"/>
          </w:rPr>
          <w:t>typeI-SinglePanel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25" w:author="Huawei 20180529" w:date="2018-05-29T17: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2235"/>
        <w:gridCol w:w="1460"/>
        <w:gridCol w:w="1556"/>
        <w:gridCol w:w="1556"/>
        <w:gridCol w:w="1525"/>
        <w:gridCol w:w="1525"/>
        <w:tblGridChange w:id="226">
          <w:tblGrid>
            <w:gridCol w:w="2170"/>
            <w:gridCol w:w="1525"/>
            <w:gridCol w:w="1556"/>
            <w:gridCol w:w="1556"/>
            <w:gridCol w:w="1525"/>
            <w:gridCol w:w="1525"/>
          </w:tblGrid>
        </w:tblGridChange>
      </w:tblGrid>
      <w:tr w:rsidR="00C0685D" w14:paraId="023C9BD7" w14:textId="77777777" w:rsidTr="00C0685D">
        <w:trPr>
          <w:trHeight w:val="105"/>
          <w:jc w:val="center"/>
          <w:trPrChange w:id="227" w:author="Huawei 20180529" w:date="2018-05-29T17:29:00Z">
            <w:trPr>
              <w:trHeight w:val="105"/>
              <w:jc w:val="center"/>
            </w:trPr>
          </w:trPrChange>
        </w:trPr>
        <w:tc>
          <w:tcPr>
            <w:tcW w:w="2235" w:type="dxa"/>
            <w:vMerge w:val="restart"/>
            <w:shd w:val="clear" w:color="auto" w:fill="E0E0E0"/>
            <w:vAlign w:val="center"/>
            <w:tcPrChange w:id="228" w:author="Huawei 20180529" w:date="2018-05-29T17:29:00Z">
              <w:tcPr>
                <w:tcW w:w="0" w:type="auto"/>
                <w:vMerge w:val="restart"/>
                <w:shd w:val="clear" w:color="auto" w:fill="E0E0E0"/>
                <w:vAlign w:val="center"/>
              </w:tcPr>
            </w:tcPrChange>
          </w:tcPr>
          <w:p w14:paraId="25BC4346" w14:textId="77777777" w:rsidR="00C0685D" w:rsidRDefault="00C0685D" w:rsidP="00F415E7">
            <w:pPr>
              <w:pStyle w:val="TAH"/>
            </w:pPr>
            <w:r>
              <w:t>Field</w:t>
            </w:r>
          </w:p>
        </w:tc>
        <w:tc>
          <w:tcPr>
            <w:tcW w:w="7622" w:type="dxa"/>
            <w:gridSpan w:val="5"/>
            <w:shd w:val="clear" w:color="auto" w:fill="E0E0E0"/>
            <w:vAlign w:val="center"/>
            <w:tcPrChange w:id="229" w:author="Huawei 20180529" w:date="2018-05-29T17:29:00Z">
              <w:tcPr>
                <w:tcW w:w="0" w:type="auto"/>
                <w:gridSpan w:val="5"/>
                <w:shd w:val="clear" w:color="auto" w:fill="E0E0E0"/>
                <w:vAlign w:val="center"/>
              </w:tcPr>
            </w:tcPrChange>
          </w:tcPr>
          <w:p w14:paraId="426D9D69" w14:textId="77777777" w:rsidR="00C0685D" w:rsidRDefault="00C0685D" w:rsidP="0026793A">
            <w:pPr>
              <w:pStyle w:val="TAH"/>
            </w:pPr>
            <w:r>
              <w:t>Bitwidth</w:t>
            </w:r>
          </w:p>
        </w:tc>
      </w:tr>
      <w:tr w:rsidR="00C0685D" w14:paraId="50F3F69E" w14:textId="77777777" w:rsidTr="00C0685D">
        <w:trPr>
          <w:trHeight w:val="105"/>
          <w:jc w:val="center"/>
          <w:trPrChange w:id="230" w:author="Huawei 20180529" w:date="2018-05-29T17:29:00Z">
            <w:trPr>
              <w:trHeight w:val="105"/>
              <w:jc w:val="center"/>
            </w:trPr>
          </w:trPrChange>
        </w:trPr>
        <w:tc>
          <w:tcPr>
            <w:tcW w:w="2235" w:type="dxa"/>
            <w:vMerge/>
            <w:shd w:val="clear" w:color="auto" w:fill="E0E0E0"/>
            <w:vAlign w:val="center"/>
            <w:tcPrChange w:id="231" w:author="Huawei 20180529" w:date="2018-05-29T17:29:00Z">
              <w:tcPr>
                <w:tcW w:w="0" w:type="auto"/>
                <w:vMerge/>
                <w:shd w:val="clear" w:color="auto" w:fill="E0E0E0"/>
                <w:vAlign w:val="center"/>
              </w:tcPr>
            </w:tcPrChange>
          </w:tcPr>
          <w:p w14:paraId="6A3340A6" w14:textId="77777777" w:rsidR="00C0685D" w:rsidRDefault="00C0685D" w:rsidP="00F415E7">
            <w:pPr>
              <w:pStyle w:val="TAH"/>
            </w:pPr>
          </w:p>
        </w:tc>
        <w:tc>
          <w:tcPr>
            <w:tcW w:w="1460" w:type="dxa"/>
            <w:vMerge w:val="restart"/>
            <w:shd w:val="clear" w:color="auto" w:fill="E0E0E0"/>
            <w:vAlign w:val="center"/>
            <w:tcPrChange w:id="232" w:author="Huawei 20180529" w:date="2018-05-29T17:29:00Z">
              <w:tcPr>
                <w:tcW w:w="0" w:type="auto"/>
                <w:vMerge w:val="restart"/>
                <w:shd w:val="clear" w:color="auto" w:fill="E0E0E0"/>
                <w:vAlign w:val="center"/>
              </w:tcPr>
            </w:tcPrChange>
          </w:tcPr>
          <w:p w14:paraId="4B440D54" w14:textId="77777777" w:rsidR="00C0685D" w:rsidRDefault="00C0685D" w:rsidP="00F415E7">
            <w:pPr>
              <w:pStyle w:val="TAH"/>
              <w:rPr>
                <w:lang w:eastAsia="zh-CN"/>
              </w:rPr>
            </w:pPr>
            <w:ins w:id="233" w:author="Huawei 20180529" w:date="2018-05-29T17:26:00Z">
              <w:r>
                <w:rPr>
                  <w:rFonts w:hint="eastAsia"/>
                  <w:lang w:eastAsia="zh-CN"/>
                </w:rPr>
                <w:t>1 antenna port</w:t>
              </w:r>
            </w:ins>
          </w:p>
        </w:tc>
        <w:tc>
          <w:tcPr>
            <w:tcW w:w="1556" w:type="dxa"/>
            <w:vMerge w:val="restart"/>
            <w:shd w:val="clear" w:color="auto" w:fill="E0E0E0"/>
            <w:vAlign w:val="center"/>
            <w:tcPrChange w:id="234" w:author="Huawei 20180529" w:date="2018-05-29T17:29:00Z">
              <w:tcPr>
                <w:tcW w:w="0" w:type="auto"/>
                <w:vMerge w:val="restart"/>
                <w:shd w:val="clear" w:color="auto" w:fill="E0E0E0"/>
                <w:vAlign w:val="center"/>
              </w:tcPr>
            </w:tcPrChange>
          </w:tcPr>
          <w:p w14:paraId="0CC02503" w14:textId="77777777" w:rsidR="00C0685D" w:rsidRDefault="00C0685D" w:rsidP="00F415E7">
            <w:pPr>
              <w:pStyle w:val="TAH"/>
            </w:pPr>
            <w:r>
              <w:t>2 antenna ports</w:t>
            </w:r>
          </w:p>
        </w:tc>
        <w:tc>
          <w:tcPr>
            <w:tcW w:w="1556" w:type="dxa"/>
            <w:vMerge w:val="restart"/>
            <w:shd w:val="clear" w:color="auto" w:fill="E0E0E0"/>
            <w:vAlign w:val="center"/>
            <w:tcPrChange w:id="235" w:author="Huawei 20180529" w:date="2018-05-29T17:29:00Z">
              <w:tcPr>
                <w:tcW w:w="0" w:type="auto"/>
                <w:vMerge w:val="restart"/>
                <w:shd w:val="clear" w:color="auto" w:fill="E0E0E0"/>
                <w:vAlign w:val="center"/>
              </w:tcPr>
            </w:tcPrChange>
          </w:tcPr>
          <w:p w14:paraId="4258A13B" w14:textId="77777777" w:rsidR="00C0685D" w:rsidRDefault="00C0685D" w:rsidP="00F415E7">
            <w:pPr>
              <w:pStyle w:val="TAH"/>
            </w:pPr>
            <w:r>
              <w:t>4 antenna ports</w:t>
            </w:r>
          </w:p>
        </w:tc>
        <w:tc>
          <w:tcPr>
            <w:tcW w:w="3050" w:type="dxa"/>
            <w:gridSpan w:val="2"/>
            <w:shd w:val="clear" w:color="auto" w:fill="E0E0E0"/>
            <w:tcPrChange w:id="236" w:author="Huawei 20180529" w:date="2018-05-29T17:29:00Z">
              <w:tcPr>
                <w:tcW w:w="0" w:type="auto"/>
                <w:gridSpan w:val="2"/>
                <w:shd w:val="clear" w:color="auto" w:fill="E0E0E0"/>
              </w:tcPr>
            </w:tcPrChange>
          </w:tcPr>
          <w:p w14:paraId="5D2E36AA" w14:textId="77777777" w:rsidR="00C0685D" w:rsidRDefault="00C0685D" w:rsidP="00F415E7">
            <w:pPr>
              <w:pStyle w:val="TAH"/>
              <w:rPr>
                <w:lang w:eastAsia="zh-CN"/>
              </w:rPr>
            </w:pPr>
            <w:r>
              <w:rPr>
                <w:rFonts w:hint="eastAsia"/>
                <w:lang w:eastAsia="zh-CN"/>
              </w:rPr>
              <w:t>&gt;4 antenna ports</w:t>
            </w:r>
          </w:p>
        </w:tc>
      </w:tr>
      <w:tr w:rsidR="00C0685D" w14:paraId="381E57C0" w14:textId="77777777" w:rsidTr="00C0685D">
        <w:trPr>
          <w:trHeight w:val="105"/>
          <w:jc w:val="center"/>
          <w:trPrChange w:id="237" w:author="Huawei 20180529" w:date="2018-05-29T17:29:00Z">
            <w:trPr>
              <w:trHeight w:val="105"/>
              <w:jc w:val="center"/>
            </w:trPr>
          </w:trPrChange>
        </w:trPr>
        <w:tc>
          <w:tcPr>
            <w:tcW w:w="2235" w:type="dxa"/>
            <w:vMerge/>
            <w:shd w:val="clear" w:color="auto" w:fill="E0E0E0"/>
            <w:vAlign w:val="center"/>
            <w:tcPrChange w:id="238" w:author="Huawei 20180529" w:date="2018-05-29T17:29:00Z">
              <w:tcPr>
                <w:tcW w:w="0" w:type="auto"/>
                <w:vMerge/>
                <w:shd w:val="clear" w:color="auto" w:fill="E0E0E0"/>
                <w:vAlign w:val="center"/>
              </w:tcPr>
            </w:tcPrChange>
          </w:tcPr>
          <w:p w14:paraId="3A48E397" w14:textId="77777777" w:rsidR="00C0685D" w:rsidRDefault="00C0685D" w:rsidP="00F415E7">
            <w:pPr>
              <w:pStyle w:val="TAH"/>
            </w:pPr>
          </w:p>
        </w:tc>
        <w:tc>
          <w:tcPr>
            <w:tcW w:w="1460" w:type="dxa"/>
            <w:vMerge/>
            <w:shd w:val="clear" w:color="auto" w:fill="E0E0E0"/>
            <w:vAlign w:val="center"/>
            <w:tcPrChange w:id="239" w:author="Huawei 20180529" w:date="2018-05-29T17:29:00Z">
              <w:tcPr>
                <w:tcW w:w="0" w:type="auto"/>
                <w:vMerge/>
                <w:shd w:val="clear" w:color="auto" w:fill="E0E0E0"/>
                <w:vAlign w:val="center"/>
              </w:tcPr>
            </w:tcPrChange>
          </w:tcPr>
          <w:p w14:paraId="194FE9AE" w14:textId="77777777" w:rsidR="00C0685D" w:rsidRDefault="00C0685D" w:rsidP="00F415E7">
            <w:pPr>
              <w:pStyle w:val="TAH"/>
              <w:rPr>
                <w:ins w:id="240" w:author="Huawei 20180529" w:date="2018-05-29T17:26:00Z"/>
              </w:rPr>
            </w:pPr>
          </w:p>
        </w:tc>
        <w:tc>
          <w:tcPr>
            <w:tcW w:w="1556" w:type="dxa"/>
            <w:vMerge/>
            <w:shd w:val="clear" w:color="auto" w:fill="E0E0E0"/>
            <w:vAlign w:val="center"/>
            <w:tcPrChange w:id="241" w:author="Huawei 20180529" w:date="2018-05-29T17:29:00Z">
              <w:tcPr>
                <w:tcW w:w="0" w:type="auto"/>
                <w:vMerge/>
                <w:shd w:val="clear" w:color="auto" w:fill="E0E0E0"/>
                <w:vAlign w:val="center"/>
              </w:tcPr>
            </w:tcPrChange>
          </w:tcPr>
          <w:p w14:paraId="29C4792D" w14:textId="77777777" w:rsidR="00C0685D" w:rsidRDefault="00C0685D" w:rsidP="00F415E7">
            <w:pPr>
              <w:pStyle w:val="TAH"/>
            </w:pPr>
          </w:p>
        </w:tc>
        <w:tc>
          <w:tcPr>
            <w:tcW w:w="1556" w:type="dxa"/>
            <w:vMerge/>
            <w:shd w:val="clear" w:color="auto" w:fill="E0E0E0"/>
            <w:vAlign w:val="center"/>
            <w:tcPrChange w:id="242" w:author="Huawei 20180529" w:date="2018-05-29T17:29:00Z">
              <w:tcPr>
                <w:tcW w:w="0" w:type="auto"/>
                <w:vMerge/>
                <w:shd w:val="clear" w:color="auto" w:fill="E0E0E0"/>
                <w:vAlign w:val="center"/>
              </w:tcPr>
            </w:tcPrChange>
          </w:tcPr>
          <w:p w14:paraId="71697954" w14:textId="77777777" w:rsidR="00C0685D" w:rsidRDefault="00C0685D" w:rsidP="00F415E7">
            <w:pPr>
              <w:pStyle w:val="TAH"/>
            </w:pPr>
          </w:p>
        </w:tc>
        <w:tc>
          <w:tcPr>
            <w:tcW w:w="1525" w:type="dxa"/>
            <w:shd w:val="clear" w:color="auto" w:fill="E0E0E0"/>
            <w:tcPrChange w:id="243" w:author="Huawei 20180529" w:date="2018-05-29T17:29:00Z">
              <w:tcPr>
                <w:tcW w:w="0" w:type="auto"/>
                <w:shd w:val="clear" w:color="auto" w:fill="E0E0E0"/>
              </w:tcPr>
            </w:tcPrChange>
          </w:tcPr>
          <w:p w14:paraId="76607E61" w14:textId="77777777" w:rsidR="00C0685D" w:rsidRDefault="00C0685D" w:rsidP="00F415E7">
            <w:pPr>
              <w:pStyle w:val="TAH"/>
              <w:rPr>
                <w:lang w:eastAsia="zh-CN"/>
              </w:rPr>
            </w:pPr>
            <w:r>
              <w:rPr>
                <w:lang w:eastAsia="zh-CN"/>
              </w:rPr>
              <w:t>R</w:t>
            </w:r>
            <w:r>
              <w:rPr>
                <w:rFonts w:hint="eastAsia"/>
                <w:lang w:eastAsia="zh-CN"/>
              </w:rPr>
              <w:t>ank</w:t>
            </w:r>
            <w:r>
              <w:rPr>
                <w:lang w:eastAsia="zh-CN"/>
              </w:rPr>
              <w:t>1~4</w:t>
            </w:r>
          </w:p>
        </w:tc>
        <w:tc>
          <w:tcPr>
            <w:tcW w:w="1525" w:type="dxa"/>
            <w:shd w:val="clear" w:color="auto" w:fill="E0E0E0"/>
            <w:tcPrChange w:id="244" w:author="Huawei 20180529" w:date="2018-05-29T17:29:00Z">
              <w:tcPr>
                <w:tcW w:w="0" w:type="auto"/>
                <w:shd w:val="clear" w:color="auto" w:fill="E0E0E0"/>
              </w:tcPr>
            </w:tcPrChange>
          </w:tcPr>
          <w:p w14:paraId="6EDD3A9C" w14:textId="77777777" w:rsidR="00C0685D" w:rsidRDefault="00C0685D" w:rsidP="00F415E7">
            <w:pPr>
              <w:pStyle w:val="TAH"/>
              <w:rPr>
                <w:lang w:eastAsia="zh-CN"/>
              </w:rPr>
            </w:pPr>
            <w:r>
              <w:rPr>
                <w:rFonts w:hint="eastAsia"/>
                <w:lang w:eastAsia="zh-CN"/>
              </w:rPr>
              <w:t>Rank5~8</w:t>
            </w:r>
          </w:p>
        </w:tc>
      </w:tr>
      <w:tr w:rsidR="00C0685D" w14:paraId="00CCF3C7" w14:textId="77777777" w:rsidTr="00C0685D">
        <w:trPr>
          <w:jc w:val="center"/>
          <w:trPrChange w:id="245" w:author="Huawei 20180529" w:date="2018-05-29T17:29:00Z">
            <w:trPr>
              <w:jc w:val="center"/>
            </w:trPr>
          </w:trPrChange>
        </w:trPr>
        <w:tc>
          <w:tcPr>
            <w:tcW w:w="2235" w:type="dxa"/>
            <w:vAlign w:val="center"/>
            <w:tcPrChange w:id="246" w:author="Huawei 20180529" w:date="2018-05-29T17:29:00Z">
              <w:tcPr>
                <w:tcW w:w="0" w:type="auto"/>
                <w:vAlign w:val="center"/>
              </w:tcPr>
            </w:tcPrChange>
          </w:tcPr>
          <w:p w14:paraId="7F193BEF" w14:textId="77777777" w:rsidR="00C0685D" w:rsidRDefault="00C0685D" w:rsidP="00F415E7">
            <w:pPr>
              <w:pStyle w:val="TAC"/>
              <w:rPr>
                <w:lang w:eastAsia="zh-CN"/>
              </w:rPr>
            </w:pPr>
            <w:r>
              <w:rPr>
                <w:rFonts w:hint="eastAsia"/>
                <w:lang w:eastAsia="zh-CN"/>
              </w:rPr>
              <w:t>Rank Indicator</w:t>
            </w:r>
          </w:p>
        </w:tc>
        <w:tc>
          <w:tcPr>
            <w:tcW w:w="1460" w:type="dxa"/>
            <w:vAlign w:val="center"/>
            <w:tcPrChange w:id="247" w:author="Huawei 20180529" w:date="2018-05-29T17:29:00Z">
              <w:tcPr>
                <w:tcW w:w="0" w:type="auto"/>
                <w:vAlign w:val="center"/>
              </w:tcPr>
            </w:tcPrChange>
          </w:tcPr>
          <w:p w14:paraId="061D4234" w14:textId="77777777" w:rsidR="00C0685D" w:rsidRPr="00AD2308" w:rsidRDefault="00C0685D" w:rsidP="00F415E7">
            <w:pPr>
              <w:pStyle w:val="TAC"/>
              <w:rPr>
                <w:ins w:id="248" w:author="Huawei 20180529" w:date="2018-05-29T17:26:00Z"/>
                <w:rFonts w:eastAsia="Calibri"/>
                <w:szCs w:val="22"/>
                <w:lang w:val="en-US" w:eastAsia="zh-CN"/>
              </w:rPr>
            </w:pPr>
            <w:ins w:id="249" w:author="Huawei 20180529" w:date="2018-05-29T17:27:00Z">
              <w:r>
                <w:rPr>
                  <w:rFonts w:eastAsia="Calibri" w:hint="eastAsia"/>
                  <w:szCs w:val="22"/>
                  <w:lang w:val="en-US" w:eastAsia="zh-CN"/>
                </w:rPr>
                <w:t>0</w:t>
              </w:r>
            </w:ins>
          </w:p>
        </w:tc>
        <w:tc>
          <w:tcPr>
            <w:tcW w:w="1556" w:type="dxa"/>
            <w:vAlign w:val="center"/>
            <w:tcPrChange w:id="250" w:author="Huawei 20180529" w:date="2018-05-29T17:29:00Z">
              <w:tcPr>
                <w:tcW w:w="0" w:type="auto"/>
                <w:vAlign w:val="center"/>
              </w:tcPr>
            </w:tcPrChange>
          </w:tcPr>
          <w:p w14:paraId="2B817A77" w14:textId="77777777" w:rsidR="00C0685D" w:rsidRDefault="00C0685D" w:rsidP="00F415E7">
            <w:pPr>
              <w:pStyle w:val="TAC"/>
            </w:pPr>
            <w:r w:rsidRPr="00AD2308">
              <w:rPr>
                <w:rFonts w:eastAsia="Calibri"/>
                <w:position w:val="-12"/>
                <w:szCs w:val="22"/>
                <w:lang w:val="en-US"/>
              </w:rPr>
              <w:object w:dxaOrig="1680" w:dyaOrig="360" w14:anchorId="0BB6AA8B">
                <v:shape id="_x0000_i1964" type="#_x0000_t75" style="width:64.2pt;height:13.2pt" o:ole="">
                  <v:imagedata r:id="rId1575" o:title=""/>
                </v:shape>
                <o:OLEObject Type="Embed" ProgID="Equation.3" ShapeID="_x0000_i1964" DrawAspect="Content" ObjectID="_1589957179" r:id="rId1576"/>
              </w:object>
            </w:r>
          </w:p>
        </w:tc>
        <w:tc>
          <w:tcPr>
            <w:tcW w:w="1556" w:type="dxa"/>
            <w:vAlign w:val="center"/>
            <w:tcPrChange w:id="251" w:author="Huawei 20180529" w:date="2018-05-29T17:29:00Z">
              <w:tcPr>
                <w:tcW w:w="0" w:type="auto"/>
                <w:vAlign w:val="center"/>
              </w:tcPr>
            </w:tcPrChange>
          </w:tcPr>
          <w:p w14:paraId="2143FC34" w14:textId="77777777" w:rsidR="00C0685D" w:rsidRDefault="00C0685D" w:rsidP="00F415E7">
            <w:pPr>
              <w:pStyle w:val="TAC"/>
            </w:pPr>
            <w:r w:rsidRPr="00AD2308">
              <w:rPr>
                <w:rFonts w:eastAsia="Calibri"/>
                <w:position w:val="-12"/>
                <w:szCs w:val="22"/>
                <w:lang w:val="en-US"/>
              </w:rPr>
              <w:object w:dxaOrig="1719" w:dyaOrig="360" w14:anchorId="79B9427A">
                <v:shape id="_x0000_i1965" type="#_x0000_t75" style="width:64.8pt;height:13.2pt" o:ole="">
                  <v:imagedata r:id="rId1577" o:title=""/>
                </v:shape>
                <o:OLEObject Type="Embed" ProgID="Equation.3" ShapeID="_x0000_i1965" DrawAspect="Content" ObjectID="_1589957180" r:id="rId1578"/>
              </w:object>
            </w:r>
          </w:p>
        </w:tc>
        <w:tc>
          <w:tcPr>
            <w:tcW w:w="1525" w:type="dxa"/>
            <w:tcPrChange w:id="252" w:author="Huawei 20180529" w:date="2018-05-29T17:29:00Z">
              <w:tcPr>
                <w:tcW w:w="0" w:type="auto"/>
              </w:tcPr>
            </w:tcPrChange>
          </w:tcPr>
          <w:p w14:paraId="482F099E" w14:textId="77777777" w:rsidR="00C0685D" w:rsidRDefault="00C0685D" w:rsidP="00F415E7">
            <w:pPr>
              <w:pStyle w:val="TAC"/>
              <w:rPr>
                <w:lang w:eastAsia="zh-CN"/>
              </w:rPr>
            </w:pPr>
            <w:r w:rsidRPr="00AD2308">
              <w:rPr>
                <w:rFonts w:eastAsia="Calibri"/>
                <w:position w:val="-12"/>
                <w:szCs w:val="22"/>
                <w:lang w:val="en-US"/>
              </w:rPr>
              <w:object w:dxaOrig="1020" w:dyaOrig="360" w14:anchorId="53383410">
                <v:shape id="_x0000_i1966" type="#_x0000_t75" style="width:39pt;height:13.2pt" o:ole="">
                  <v:imagedata r:id="rId1579" o:title=""/>
                </v:shape>
                <o:OLEObject Type="Embed" ProgID="Equation.3" ShapeID="_x0000_i1966" DrawAspect="Content" ObjectID="_1589957181" r:id="rId1580"/>
              </w:object>
            </w:r>
          </w:p>
        </w:tc>
        <w:tc>
          <w:tcPr>
            <w:tcW w:w="1525" w:type="dxa"/>
            <w:tcPrChange w:id="253" w:author="Huawei 20180529" w:date="2018-05-29T17:29:00Z">
              <w:tcPr>
                <w:tcW w:w="0" w:type="auto"/>
              </w:tcPr>
            </w:tcPrChange>
          </w:tcPr>
          <w:p w14:paraId="4F90CB1D" w14:textId="77777777" w:rsidR="00C0685D" w:rsidRDefault="00C0685D" w:rsidP="00F415E7">
            <w:pPr>
              <w:pStyle w:val="TAC"/>
              <w:rPr>
                <w:lang w:eastAsia="zh-CN"/>
              </w:rPr>
            </w:pPr>
            <w:r w:rsidRPr="00AD2308">
              <w:rPr>
                <w:rFonts w:eastAsia="Calibri"/>
                <w:position w:val="-12"/>
                <w:szCs w:val="22"/>
                <w:lang w:val="en-US"/>
              </w:rPr>
              <w:object w:dxaOrig="1020" w:dyaOrig="360" w14:anchorId="2E321976">
                <v:shape id="_x0000_i1967" type="#_x0000_t75" style="width:39pt;height:13.2pt" o:ole="">
                  <v:imagedata r:id="rId1581" o:title=""/>
                </v:shape>
                <o:OLEObject Type="Embed" ProgID="Equation.3" ShapeID="_x0000_i1967" DrawAspect="Content" ObjectID="_1589957182" r:id="rId1582"/>
              </w:object>
            </w:r>
          </w:p>
        </w:tc>
      </w:tr>
      <w:tr w:rsidR="00C0685D" w14:paraId="1155CF27" w14:textId="77777777" w:rsidTr="00C0685D">
        <w:trPr>
          <w:jc w:val="center"/>
          <w:trPrChange w:id="254" w:author="Huawei 20180529" w:date="2018-05-29T17:29:00Z">
            <w:trPr>
              <w:jc w:val="center"/>
            </w:trPr>
          </w:trPrChange>
        </w:trPr>
        <w:tc>
          <w:tcPr>
            <w:tcW w:w="2235" w:type="dxa"/>
            <w:vAlign w:val="center"/>
            <w:tcPrChange w:id="255" w:author="Huawei 20180529" w:date="2018-05-29T17:29:00Z">
              <w:tcPr>
                <w:tcW w:w="0" w:type="auto"/>
                <w:vAlign w:val="center"/>
              </w:tcPr>
            </w:tcPrChange>
          </w:tcPr>
          <w:p w14:paraId="51B0BD68" w14:textId="77777777" w:rsidR="00C0685D" w:rsidRDefault="00C0685D" w:rsidP="00E06952">
            <w:pPr>
              <w:pStyle w:val="TAC"/>
              <w:rPr>
                <w:lang w:eastAsia="zh-CN"/>
              </w:rPr>
            </w:pPr>
            <w:r>
              <w:rPr>
                <w:rFonts w:hint="eastAsia"/>
                <w:lang w:eastAsia="zh-CN"/>
              </w:rPr>
              <w:t>Layer Indicator</w:t>
            </w:r>
          </w:p>
        </w:tc>
        <w:tc>
          <w:tcPr>
            <w:tcW w:w="1460" w:type="dxa"/>
            <w:vAlign w:val="center"/>
            <w:tcPrChange w:id="256" w:author="Huawei 20180529" w:date="2018-05-29T17:29:00Z">
              <w:tcPr>
                <w:tcW w:w="0" w:type="auto"/>
                <w:vAlign w:val="center"/>
              </w:tcPr>
            </w:tcPrChange>
          </w:tcPr>
          <w:p w14:paraId="045F2DC1" w14:textId="77777777" w:rsidR="00C0685D" w:rsidRPr="00AD2308" w:rsidRDefault="00C0685D" w:rsidP="00F415E7">
            <w:pPr>
              <w:pStyle w:val="TAC"/>
              <w:rPr>
                <w:ins w:id="257" w:author="Huawei 20180529" w:date="2018-05-29T17:26:00Z"/>
                <w:rFonts w:eastAsia="Calibri"/>
                <w:szCs w:val="22"/>
                <w:lang w:val="en-US" w:eastAsia="zh-CN"/>
              </w:rPr>
            </w:pPr>
            <w:ins w:id="258" w:author="Huawei 20180529" w:date="2018-05-29T17:27:00Z">
              <w:r>
                <w:rPr>
                  <w:rFonts w:eastAsia="Calibri" w:hint="eastAsia"/>
                  <w:szCs w:val="22"/>
                  <w:lang w:val="en-US" w:eastAsia="zh-CN"/>
                </w:rPr>
                <w:t>0</w:t>
              </w:r>
            </w:ins>
          </w:p>
        </w:tc>
        <w:tc>
          <w:tcPr>
            <w:tcW w:w="1556" w:type="dxa"/>
            <w:vAlign w:val="center"/>
            <w:tcPrChange w:id="259" w:author="Huawei 20180529" w:date="2018-05-29T17:29:00Z">
              <w:tcPr>
                <w:tcW w:w="0" w:type="auto"/>
                <w:vAlign w:val="center"/>
              </w:tcPr>
            </w:tcPrChange>
          </w:tcPr>
          <w:p w14:paraId="526B046D" w14:textId="77777777" w:rsidR="00C0685D" w:rsidRDefault="00C0685D" w:rsidP="00F415E7">
            <w:pPr>
              <w:pStyle w:val="TAC"/>
              <w:rPr>
                <w:lang w:eastAsia="zh-CN"/>
              </w:rPr>
            </w:pPr>
            <w:r w:rsidRPr="00AD2308">
              <w:rPr>
                <w:rFonts w:eastAsia="Calibri"/>
                <w:position w:val="-12"/>
                <w:szCs w:val="22"/>
                <w:lang w:val="en-US"/>
              </w:rPr>
              <w:object w:dxaOrig="1680" w:dyaOrig="360" w14:anchorId="5307A0ED">
                <v:shape id="_x0000_i1968" type="#_x0000_t75" style="width:64.2pt;height:13.2pt" o:ole="">
                  <v:imagedata r:id="rId1583" o:title=""/>
                </v:shape>
                <o:OLEObject Type="Embed" ProgID="Equation.3" ShapeID="_x0000_i1968" DrawAspect="Content" ObjectID="_1589957183" r:id="rId1584"/>
              </w:object>
            </w:r>
          </w:p>
        </w:tc>
        <w:tc>
          <w:tcPr>
            <w:tcW w:w="1556" w:type="dxa"/>
            <w:vAlign w:val="center"/>
            <w:tcPrChange w:id="260" w:author="Huawei 20180529" w:date="2018-05-29T17:29:00Z">
              <w:tcPr>
                <w:tcW w:w="0" w:type="auto"/>
                <w:vAlign w:val="center"/>
              </w:tcPr>
            </w:tcPrChange>
          </w:tcPr>
          <w:p w14:paraId="6E95B617" w14:textId="77777777" w:rsidR="00C0685D" w:rsidRDefault="00C0685D" w:rsidP="00F415E7">
            <w:pPr>
              <w:pStyle w:val="TAC"/>
              <w:rPr>
                <w:lang w:eastAsia="zh-CN"/>
              </w:rPr>
            </w:pPr>
            <w:r w:rsidRPr="00AD2308">
              <w:rPr>
                <w:rFonts w:eastAsia="Calibri"/>
                <w:position w:val="-12"/>
                <w:szCs w:val="22"/>
                <w:lang w:val="en-US"/>
              </w:rPr>
              <w:object w:dxaOrig="1680" w:dyaOrig="360" w14:anchorId="66B594DD">
                <v:shape id="_x0000_i1969" type="#_x0000_t75" style="width:64.2pt;height:13.2pt" o:ole="">
                  <v:imagedata r:id="rId1585" o:title=""/>
                </v:shape>
                <o:OLEObject Type="Embed" ProgID="Equation.3" ShapeID="_x0000_i1969" DrawAspect="Content" ObjectID="_1589957184" r:id="rId1586"/>
              </w:object>
            </w:r>
          </w:p>
        </w:tc>
        <w:tc>
          <w:tcPr>
            <w:tcW w:w="1525" w:type="dxa"/>
            <w:tcPrChange w:id="261" w:author="Huawei 20180529" w:date="2018-05-29T17:29:00Z">
              <w:tcPr>
                <w:tcW w:w="0" w:type="auto"/>
              </w:tcPr>
            </w:tcPrChange>
          </w:tcPr>
          <w:p w14:paraId="00779129" w14:textId="77777777" w:rsidR="00C0685D" w:rsidRDefault="00C0685D" w:rsidP="00F415E7">
            <w:pPr>
              <w:pStyle w:val="TAC"/>
              <w:rPr>
                <w:lang w:eastAsia="zh-CN"/>
              </w:rPr>
            </w:pPr>
            <w:r w:rsidRPr="00AD2308">
              <w:rPr>
                <w:rFonts w:eastAsia="Calibri"/>
                <w:position w:val="-12"/>
                <w:szCs w:val="22"/>
                <w:lang w:val="en-US"/>
              </w:rPr>
              <w:object w:dxaOrig="1680" w:dyaOrig="360" w14:anchorId="5F1CCA49">
                <v:shape id="_x0000_i1970" type="#_x0000_t75" style="width:64.2pt;height:13.2pt" o:ole="">
                  <v:imagedata r:id="rId1585" o:title=""/>
                </v:shape>
                <o:OLEObject Type="Embed" ProgID="Equation.3" ShapeID="_x0000_i1970" DrawAspect="Content" ObjectID="_1589957185" r:id="rId1587"/>
              </w:object>
            </w:r>
          </w:p>
        </w:tc>
        <w:tc>
          <w:tcPr>
            <w:tcW w:w="1525" w:type="dxa"/>
            <w:tcPrChange w:id="262" w:author="Huawei 20180529" w:date="2018-05-29T17:29:00Z">
              <w:tcPr>
                <w:tcW w:w="0" w:type="auto"/>
              </w:tcPr>
            </w:tcPrChange>
          </w:tcPr>
          <w:p w14:paraId="06088EAA" w14:textId="77777777" w:rsidR="00C0685D" w:rsidRDefault="00C0685D" w:rsidP="00F415E7">
            <w:pPr>
              <w:pStyle w:val="TAC"/>
              <w:rPr>
                <w:lang w:eastAsia="zh-CN"/>
              </w:rPr>
            </w:pPr>
            <w:r w:rsidRPr="00AD2308">
              <w:rPr>
                <w:rFonts w:eastAsia="Calibri"/>
                <w:position w:val="-12"/>
                <w:szCs w:val="22"/>
                <w:lang w:val="en-US"/>
              </w:rPr>
              <w:object w:dxaOrig="1680" w:dyaOrig="360" w14:anchorId="6E8930DA">
                <v:shape id="_x0000_i1971" type="#_x0000_t75" style="width:64.2pt;height:13.2pt" o:ole="">
                  <v:imagedata r:id="rId1585" o:title=""/>
                </v:shape>
                <o:OLEObject Type="Embed" ProgID="Equation.3" ShapeID="_x0000_i1971" DrawAspect="Content" ObjectID="_1589957186" r:id="rId1588"/>
              </w:object>
            </w:r>
          </w:p>
        </w:tc>
      </w:tr>
      <w:tr w:rsidR="00C0685D" w14:paraId="5163A1D3" w14:textId="77777777" w:rsidTr="00C0685D">
        <w:trPr>
          <w:jc w:val="center"/>
          <w:trPrChange w:id="263" w:author="Huawei 20180529" w:date="2018-05-29T17:29:00Z">
            <w:trPr>
              <w:jc w:val="center"/>
            </w:trPr>
          </w:trPrChange>
        </w:trPr>
        <w:tc>
          <w:tcPr>
            <w:tcW w:w="2235" w:type="dxa"/>
            <w:vAlign w:val="center"/>
            <w:tcPrChange w:id="264" w:author="Huawei 20180529" w:date="2018-05-29T17:29:00Z">
              <w:tcPr>
                <w:tcW w:w="0" w:type="auto"/>
                <w:vAlign w:val="center"/>
              </w:tcPr>
            </w:tcPrChange>
          </w:tcPr>
          <w:p w14:paraId="23F8BD68" w14:textId="77777777" w:rsidR="00C0685D" w:rsidRDefault="00C0685D" w:rsidP="00F415E7">
            <w:pPr>
              <w:pStyle w:val="TAC"/>
            </w:pPr>
            <w:r>
              <w:t>Wide-band CQI</w:t>
            </w:r>
          </w:p>
        </w:tc>
        <w:tc>
          <w:tcPr>
            <w:tcW w:w="1460" w:type="dxa"/>
            <w:vAlign w:val="center"/>
            <w:tcPrChange w:id="265" w:author="Huawei 20180529" w:date="2018-05-29T17:29:00Z">
              <w:tcPr>
                <w:tcW w:w="0" w:type="auto"/>
                <w:vAlign w:val="center"/>
              </w:tcPr>
            </w:tcPrChange>
          </w:tcPr>
          <w:p w14:paraId="1886F5C3" w14:textId="77777777" w:rsidR="00C0685D" w:rsidRDefault="00C0685D" w:rsidP="00F415E7">
            <w:pPr>
              <w:pStyle w:val="TAC"/>
              <w:rPr>
                <w:ins w:id="266" w:author="Huawei 20180529" w:date="2018-05-29T17:26:00Z"/>
                <w:lang w:eastAsia="zh-CN"/>
              </w:rPr>
            </w:pPr>
            <w:ins w:id="267" w:author="Huawei 20180529" w:date="2018-05-29T17:27:00Z">
              <w:r>
                <w:rPr>
                  <w:rFonts w:hint="eastAsia"/>
                  <w:lang w:eastAsia="zh-CN"/>
                </w:rPr>
                <w:t>4</w:t>
              </w:r>
            </w:ins>
          </w:p>
        </w:tc>
        <w:tc>
          <w:tcPr>
            <w:tcW w:w="1556" w:type="dxa"/>
            <w:vAlign w:val="center"/>
            <w:tcPrChange w:id="268" w:author="Huawei 20180529" w:date="2018-05-29T17:29:00Z">
              <w:tcPr>
                <w:tcW w:w="0" w:type="auto"/>
                <w:vAlign w:val="center"/>
              </w:tcPr>
            </w:tcPrChange>
          </w:tcPr>
          <w:p w14:paraId="0C8F01A0" w14:textId="77777777" w:rsidR="00C0685D" w:rsidRDefault="00C0685D" w:rsidP="00F415E7">
            <w:pPr>
              <w:pStyle w:val="TAC"/>
            </w:pPr>
            <w:r>
              <w:t>4</w:t>
            </w:r>
          </w:p>
        </w:tc>
        <w:tc>
          <w:tcPr>
            <w:tcW w:w="1556" w:type="dxa"/>
            <w:vAlign w:val="center"/>
            <w:tcPrChange w:id="269" w:author="Huawei 20180529" w:date="2018-05-29T17:29:00Z">
              <w:tcPr>
                <w:tcW w:w="0" w:type="auto"/>
                <w:vAlign w:val="center"/>
              </w:tcPr>
            </w:tcPrChange>
          </w:tcPr>
          <w:p w14:paraId="653E0B0C" w14:textId="77777777" w:rsidR="00C0685D" w:rsidRDefault="00C0685D" w:rsidP="00F415E7">
            <w:pPr>
              <w:pStyle w:val="TAC"/>
            </w:pPr>
            <w:r>
              <w:t>4</w:t>
            </w:r>
          </w:p>
        </w:tc>
        <w:tc>
          <w:tcPr>
            <w:tcW w:w="1525" w:type="dxa"/>
            <w:tcPrChange w:id="270" w:author="Huawei 20180529" w:date="2018-05-29T17:29:00Z">
              <w:tcPr>
                <w:tcW w:w="0" w:type="auto"/>
              </w:tcPr>
            </w:tcPrChange>
          </w:tcPr>
          <w:p w14:paraId="183AC6D8" w14:textId="77777777" w:rsidR="00C0685D" w:rsidRDefault="00C0685D" w:rsidP="00F415E7">
            <w:pPr>
              <w:pStyle w:val="TAC"/>
              <w:rPr>
                <w:lang w:eastAsia="zh-CN"/>
              </w:rPr>
            </w:pPr>
            <w:r>
              <w:rPr>
                <w:rFonts w:hint="eastAsia"/>
                <w:lang w:eastAsia="zh-CN"/>
              </w:rPr>
              <w:t>4</w:t>
            </w:r>
          </w:p>
        </w:tc>
        <w:tc>
          <w:tcPr>
            <w:tcW w:w="1525" w:type="dxa"/>
            <w:tcPrChange w:id="271" w:author="Huawei 20180529" w:date="2018-05-29T17:29:00Z">
              <w:tcPr>
                <w:tcW w:w="0" w:type="auto"/>
              </w:tcPr>
            </w:tcPrChange>
          </w:tcPr>
          <w:p w14:paraId="21EB0D22" w14:textId="77777777" w:rsidR="00C0685D" w:rsidRDefault="00C0685D" w:rsidP="00F415E7">
            <w:pPr>
              <w:pStyle w:val="TAC"/>
              <w:rPr>
                <w:lang w:eastAsia="zh-CN"/>
              </w:rPr>
            </w:pPr>
            <w:r>
              <w:rPr>
                <w:rFonts w:hint="eastAsia"/>
                <w:lang w:eastAsia="zh-CN"/>
              </w:rPr>
              <w:t>8</w:t>
            </w:r>
          </w:p>
        </w:tc>
      </w:tr>
      <w:tr w:rsidR="00C0685D" w14:paraId="13C9E80A" w14:textId="77777777" w:rsidTr="00C0685D">
        <w:trPr>
          <w:jc w:val="center"/>
          <w:trPrChange w:id="272" w:author="Huawei 20180529" w:date="2018-05-29T17:29:00Z">
            <w:trPr>
              <w:jc w:val="center"/>
            </w:trPr>
          </w:trPrChange>
        </w:trPr>
        <w:tc>
          <w:tcPr>
            <w:tcW w:w="2235" w:type="dxa"/>
            <w:vAlign w:val="center"/>
            <w:tcPrChange w:id="273" w:author="Huawei 20180529" w:date="2018-05-29T17:29:00Z">
              <w:tcPr>
                <w:tcW w:w="0" w:type="auto"/>
                <w:vAlign w:val="center"/>
              </w:tcPr>
            </w:tcPrChange>
          </w:tcPr>
          <w:p w14:paraId="7643F8A3" w14:textId="77777777" w:rsidR="00C0685D" w:rsidRDefault="00C0685D" w:rsidP="00F415E7">
            <w:pPr>
              <w:pStyle w:val="TAC"/>
              <w:jc w:val="left"/>
            </w:pPr>
            <w:r>
              <w:t>Subband differential CQI</w:t>
            </w:r>
          </w:p>
        </w:tc>
        <w:tc>
          <w:tcPr>
            <w:tcW w:w="1460" w:type="dxa"/>
            <w:vAlign w:val="center"/>
            <w:tcPrChange w:id="274" w:author="Huawei 20180529" w:date="2018-05-29T17:29:00Z">
              <w:tcPr>
                <w:tcW w:w="0" w:type="auto"/>
                <w:vAlign w:val="center"/>
              </w:tcPr>
            </w:tcPrChange>
          </w:tcPr>
          <w:p w14:paraId="28A66F04" w14:textId="77777777" w:rsidR="00C0685D" w:rsidRDefault="00C0685D" w:rsidP="00F415E7">
            <w:pPr>
              <w:pStyle w:val="TAC"/>
              <w:rPr>
                <w:ins w:id="275" w:author="Huawei 20180529" w:date="2018-05-29T17:26:00Z"/>
                <w:lang w:eastAsia="zh-CN"/>
              </w:rPr>
            </w:pPr>
            <w:ins w:id="276" w:author="Huawei 20180529" w:date="2018-05-29T17:27:00Z">
              <w:r>
                <w:rPr>
                  <w:rFonts w:hint="eastAsia"/>
                  <w:lang w:eastAsia="zh-CN"/>
                </w:rPr>
                <w:t>2</w:t>
              </w:r>
            </w:ins>
          </w:p>
        </w:tc>
        <w:tc>
          <w:tcPr>
            <w:tcW w:w="1556" w:type="dxa"/>
            <w:vAlign w:val="center"/>
            <w:tcPrChange w:id="277" w:author="Huawei 20180529" w:date="2018-05-29T17:29:00Z">
              <w:tcPr>
                <w:tcW w:w="0" w:type="auto"/>
                <w:vAlign w:val="center"/>
              </w:tcPr>
            </w:tcPrChange>
          </w:tcPr>
          <w:p w14:paraId="13FDB237" w14:textId="77777777" w:rsidR="00C0685D" w:rsidRDefault="00C0685D" w:rsidP="00F415E7">
            <w:pPr>
              <w:pStyle w:val="TAC"/>
            </w:pPr>
            <w:r>
              <w:t>2</w:t>
            </w:r>
          </w:p>
        </w:tc>
        <w:tc>
          <w:tcPr>
            <w:tcW w:w="1556" w:type="dxa"/>
            <w:vAlign w:val="center"/>
            <w:tcPrChange w:id="278" w:author="Huawei 20180529" w:date="2018-05-29T17:29:00Z">
              <w:tcPr>
                <w:tcW w:w="0" w:type="auto"/>
                <w:vAlign w:val="center"/>
              </w:tcPr>
            </w:tcPrChange>
          </w:tcPr>
          <w:p w14:paraId="06AA9F95" w14:textId="77777777" w:rsidR="00C0685D" w:rsidRDefault="00C0685D" w:rsidP="00F415E7">
            <w:pPr>
              <w:pStyle w:val="TAC"/>
            </w:pPr>
            <w:r>
              <w:t>2</w:t>
            </w:r>
          </w:p>
        </w:tc>
        <w:tc>
          <w:tcPr>
            <w:tcW w:w="1525" w:type="dxa"/>
            <w:tcPrChange w:id="279" w:author="Huawei 20180529" w:date="2018-05-29T17:29:00Z">
              <w:tcPr>
                <w:tcW w:w="0" w:type="auto"/>
              </w:tcPr>
            </w:tcPrChange>
          </w:tcPr>
          <w:p w14:paraId="5AB8C210" w14:textId="77777777" w:rsidR="00C0685D" w:rsidRDefault="00C0685D" w:rsidP="00F415E7">
            <w:pPr>
              <w:pStyle w:val="TAC"/>
              <w:rPr>
                <w:lang w:eastAsia="zh-CN"/>
              </w:rPr>
            </w:pPr>
            <w:r>
              <w:rPr>
                <w:rFonts w:hint="eastAsia"/>
                <w:lang w:eastAsia="zh-CN"/>
              </w:rPr>
              <w:t>2</w:t>
            </w:r>
          </w:p>
        </w:tc>
        <w:tc>
          <w:tcPr>
            <w:tcW w:w="1525" w:type="dxa"/>
            <w:tcPrChange w:id="280" w:author="Huawei 20180529" w:date="2018-05-29T17:29:00Z">
              <w:tcPr>
                <w:tcW w:w="0" w:type="auto"/>
              </w:tcPr>
            </w:tcPrChange>
          </w:tcPr>
          <w:p w14:paraId="7CF9BCB8" w14:textId="77777777" w:rsidR="00C0685D" w:rsidRDefault="00C0685D" w:rsidP="00F415E7">
            <w:pPr>
              <w:pStyle w:val="TAC"/>
              <w:rPr>
                <w:lang w:eastAsia="zh-CN"/>
              </w:rPr>
            </w:pPr>
            <w:r>
              <w:rPr>
                <w:rFonts w:hint="eastAsia"/>
                <w:lang w:eastAsia="zh-CN"/>
              </w:rPr>
              <w:t>4</w:t>
            </w:r>
          </w:p>
        </w:tc>
      </w:tr>
      <w:tr w:rsidR="00C0685D" w14:paraId="61C1FC51" w14:textId="77777777" w:rsidTr="00C0685D">
        <w:trPr>
          <w:jc w:val="center"/>
          <w:trPrChange w:id="281" w:author="Huawei 20180529" w:date="2018-05-29T17:29:00Z">
            <w:trPr>
              <w:jc w:val="center"/>
            </w:trPr>
          </w:trPrChange>
        </w:trPr>
        <w:tc>
          <w:tcPr>
            <w:tcW w:w="2235" w:type="dxa"/>
            <w:vAlign w:val="center"/>
            <w:tcPrChange w:id="282" w:author="Huawei 20180529" w:date="2018-05-29T17:29:00Z">
              <w:tcPr>
                <w:tcW w:w="0" w:type="auto"/>
                <w:vAlign w:val="center"/>
              </w:tcPr>
            </w:tcPrChange>
          </w:tcPr>
          <w:p w14:paraId="43D79196" w14:textId="77777777" w:rsidR="00C0685D" w:rsidRDefault="00C0685D" w:rsidP="00BA2D88">
            <w:pPr>
              <w:pStyle w:val="TAC"/>
              <w:rPr>
                <w:lang w:eastAsia="zh-CN"/>
              </w:rPr>
            </w:pPr>
            <w:r>
              <w:rPr>
                <w:rFonts w:hint="eastAsia"/>
                <w:lang w:eastAsia="zh-CN"/>
              </w:rPr>
              <w:t>CRI</w:t>
            </w:r>
          </w:p>
        </w:tc>
        <w:tc>
          <w:tcPr>
            <w:tcW w:w="1460" w:type="dxa"/>
            <w:vAlign w:val="center"/>
            <w:tcPrChange w:id="283" w:author="Huawei 20180529" w:date="2018-05-29T17:29:00Z">
              <w:tcPr>
                <w:tcW w:w="0" w:type="auto"/>
                <w:vAlign w:val="center"/>
              </w:tcPr>
            </w:tcPrChange>
          </w:tcPr>
          <w:p w14:paraId="3FF90C0C" w14:textId="77777777" w:rsidR="00C0685D" w:rsidRPr="008B24E2" w:rsidRDefault="00C0685D" w:rsidP="00BA2D88">
            <w:pPr>
              <w:pStyle w:val="TAC"/>
              <w:rPr>
                <w:ins w:id="284" w:author="Huawei 20180529" w:date="2018-05-29T17:26:00Z"/>
                <w:sz w:val="11"/>
                <w:lang w:val="en-US" w:eastAsia="zh-CN"/>
              </w:rPr>
            </w:pPr>
            <w:ins w:id="285" w:author="Huawei 20180529" w:date="2018-05-29T17:27:00Z">
              <w:r w:rsidRPr="008B24E2">
                <w:rPr>
                  <w:position w:val="-12"/>
                  <w:sz w:val="11"/>
                  <w:lang w:val="en-US" w:eastAsia="zh-CN"/>
                </w:rPr>
                <w:object w:dxaOrig="1560" w:dyaOrig="440" w14:anchorId="20240F56">
                  <v:shape id="_x0000_i1972" type="#_x0000_t75" style="width:63pt;height:17.4pt" o:ole="">
                    <v:imagedata r:id="rId1589" o:title=""/>
                  </v:shape>
                  <o:OLEObject Type="Embed" ProgID="Equation.3" ShapeID="_x0000_i1972" DrawAspect="Content" ObjectID="_1589957187" r:id="rId1590"/>
                </w:object>
              </w:r>
            </w:ins>
          </w:p>
        </w:tc>
        <w:tc>
          <w:tcPr>
            <w:tcW w:w="1556" w:type="dxa"/>
            <w:vAlign w:val="center"/>
            <w:tcPrChange w:id="286" w:author="Huawei 20180529" w:date="2018-05-29T17:29:00Z">
              <w:tcPr>
                <w:tcW w:w="0" w:type="auto"/>
                <w:vAlign w:val="center"/>
              </w:tcPr>
            </w:tcPrChange>
          </w:tcPr>
          <w:p w14:paraId="504FF90E" w14:textId="77777777" w:rsidR="00C0685D" w:rsidRDefault="00C0685D" w:rsidP="00BA2D88">
            <w:pPr>
              <w:pStyle w:val="TAC"/>
            </w:pPr>
            <w:r w:rsidRPr="008B24E2">
              <w:rPr>
                <w:position w:val="-12"/>
                <w:sz w:val="11"/>
                <w:lang w:val="en-US" w:eastAsia="zh-CN"/>
              </w:rPr>
              <w:object w:dxaOrig="1560" w:dyaOrig="440" w14:anchorId="226D1EB3">
                <v:shape id="_x0000_i1973" type="#_x0000_t75" style="width:66pt;height:18pt" o:ole="">
                  <v:imagedata r:id="rId1589" o:title=""/>
                </v:shape>
                <o:OLEObject Type="Embed" ProgID="Equation.3" ShapeID="_x0000_i1973" DrawAspect="Content" ObjectID="_1589957188" r:id="rId1591"/>
              </w:object>
            </w:r>
          </w:p>
        </w:tc>
        <w:tc>
          <w:tcPr>
            <w:tcW w:w="1556" w:type="dxa"/>
            <w:vAlign w:val="center"/>
            <w:tcPrChange w:id="287" w:author="Huawei 20180529" w:date="2018-05-29T17:29:00Z">
              <w:tcPr>
                <w:tcW w:w="0" w:type="auto"/>
                <w:vAlign w:val="center"/>
              </w:tcPr>
            </w:tcPrChange>
          </w:tcPr>
          <w:p w14:paraId="27127FFB" w14:textId="77777777" w:rsidR="00C0685D" w:rsidRDefault="00C0685D" w:rsidP="00BA2D88">
            <w:pPr>
              <w:pStyle w:val="TAC"/>
            </w:pPr>
            <w:r w:rsidRPr="008B24E2">
              <w:rPr>
                <w:position w:val="-12"/>
                <w:sz w:val="11"/>
                <w:lang w:val="en-US" w:eastAsia="zh-CN"/>
              </w:rPr>
              <w:object w:dxaOrig="1560" w:dyaOrig="440" w14:anchorId="4F3F854E">
                <v:shape id="_x0000_i1974" type="#_x0000_t75" style="width:66pt;height:18pt" o:ole="">
                  <v:imagedata r:id="rId1589" o:title=""/>
                </v:shape>
                <o:OLEObject Type="Embed" ProgID="Equation.3" ShapeID="_x0000_i1974" DrawAspect="Content" ObjectID="_1589957189" r:id="rId1592"/>
              </w:object>
            </w:r>
          </w:p>
        </w:tc>
        <w:tc>
          <w:tcPr>
            <w:tcW w:w="1525" w:type="dxa"/>
            <w:tcPrChange w:id="288" w:author="Huawei 20180529" w:date="2018-05-29T17:29:00Z">
              <w:tcPr>
                <w:tcW w:w="0" w:type="auto"/>
              </w:tcPr>
            </w:tcPrChange>
          </w:tcPr>
          <w:p w14:paraId="0BC47742" w14:textId="77777777" w:rsidR="00C0685D" w:rsidRDefault="00C0685D" w:rsidP="00BA2D88">
            <w:pPr>
              <w:pStyle w:val="TAC"/>
              <w:rPr>
                <w:lang w:eastAsia="zh-CN"/>
              </w:rPr>
            </w:pPr>
            <w:r w:rsidRPr="008B24E2">
              <w:rPr>
                <w:position w:val="-12"/>
                <w:sz w:val="11"/>
                <w:lang w:val="en-US" w:eastAsia="zh-CN"/>
              </w:rPr>
              <w:object w:dxaOrig="1560" w:dyaOrig="440" w14:anchorId="52E9D7BA">
                <v:shape id="_x0000_i1975" type="#_x0000_t75" style="width:66pt;height:18pt" o:ole="">
                  <v:imagedata r:id="rId1589" o:title=""/>
                </v:shape>
                <o:OLEObject Type="Embed" ProgID="Equation.3" ShapeID="_x0000_i1975" DrawAspect="Content" ObjectID="_1589957190" r:id="rId1593"/>
              </w:object>
            </w:r>
          </w:p>
        </w:tc>
        <w:tc>
          <w:tcPr>
            <w:tcW w:w="1525" w:type="dxa"/>
            <w:tcPrChange w:id="289" w:author="Huawei 20180529" w:date="2018-05-29T17:29:00Z">
              <w:tcPr>
                <w:tcW w:w="0" w:type="auto"/>
              </w:tcPr>
            </w:tcPrChange>
          </w:tcPr>
          <w:p w14:paraId="0B1FE5DD" w14:textId="77777777" w:rsidR="00C0685D" w:rsidRDefault="00C0685D" w:rsidP="00BA2D88">
            <w:pPr>
              <w:pStyle w:val="TAC"/>
              <w:rPr>
                <w:lang w:eastAsia="zh-CN"/>
              </w:rPr>
            </w:pPr>
            <w:r w:rsidRPr="008B24E2">
              <w:rPr>
                <w:position w:val="-12"/>
                <w:sz w:val="11"/>
                <w:lang w:val="en-US" w:eastAsia="zh-CN"/>
              </w:rPr>
              <w:object w:dxaOrig="1560" w:dyaOrig="440" w14:anchorId="7005E4F7">
                <v:shape id="_x0000_i1976" type="#_x0000_t75" style="width:66pt;height:18pt" o:ole="">
                  <v:imagedata r:id="rId1589" o:title=""/>
                </v:shape>
                <o:OLEObject Type="Embed" ProgID="Equation.3" ShapeID="_x0000_i1976" DrawAspect="Content" ObjectID="_1589957191" r:id="rId1594"/>
              </w:object>
            </w:r>
          </w:p>
        </w:tc>
      </w:tr>
    </w:tbl>
    <w:p w14:paraId="69F98FA2" w14:textId="77777777" w:rsidR="0026793A" w:rsidRPr="00AD2308" w:rsidRDefault="00143FE1" w:rsidP="00143FE1">
      <w:pPr>
        <w:rPr>
          <w:lang w:eastAsia="zh-CN"/>
        </w:rPr>
      </w:pPr>
      <w:r w:rsidRPr="00143FE1">
        <w:rPr>
          <w:lang w:eastAsia="zh-CN"/>
        </w:rPr>
        <w:t>If</w:t>
      </w:r>
      <w:r>
        <w:rPr>
          <w:rFonts w:hint="eastAsia"/>
          <w:lang w:eastAsia="zh-CN"/>
        </w:rPr>
        <w:t xml:space="preserve"> the higher layer parameter</w:t>
      </w:r>
      <w:r w:rsidRPr="00143FE1">
        <w:rPr>
          <w:lang w:eastAsia="zh-CN"/>
        </w:rPr>
        <w:t xml:space="preserve"> </w:t>
      </w:r>
      <w:ins w:id="290" w:author="Huawei 20180424" w:date="2018-04-28T09:14:00Z">
        <w:r w:rsidR="00822EB5" w:rsidRPr="00822EB5">
          <w:rPr>
            <w:i/>
          </w:rPr>
          <w:t>nrofCQIsPerReport</w:t>
        </w:r>
      </w:ins>
      <w:del w:id="291" w:author="Huawei 20180424" w:date="2018-04-28T09:14:00Z">
        <w:r w:rsidRPr="00143FE1" w:rsidDel="00822EB5">
          <w:rPr>
            <w:i/>
            <w:lang w:eastAsia="zh-CN"/>
          </w:rPr>
          <w:delText>Num</w:delText>
        </w:r>
        <w:r w:rsidDel="00822EB5">
          <w:rPr>
            <w:rFonts w:hint="eastAsia"/>
            <w:i/>
            <w:lang w:eastAsia="zh-CN"/>
          </w:rPr>
          <w:delText>ber</w:delText>
        </w:r>
        <w:r w:rsidRPr="00143FE1" w:rsidDel="00822EB5">
          <w:rPr>
            <w:i/>
            <w:lang w:eastAsia="zh-CN"/>
          </w:rPr>
          <w:delText>_CQI</w:delText>
        </w:r>
      </w:del>
      <w:r w:rsidRPr="00143FE1">
        <w:rPr>
          <w:lang w:eastAsia="zh-CN"/>
        </w:rPr>
        <w:t xml:space="preserve"> </w:t>
      </w:r>
      <w:del w:id="292" w:author="Huawei 20180424" w:date="2018-04-28T09:14:00Z">
        <w:r w:rsidRPr="00143FE1" w:rsidDel="00822EB5">
          <w:rPr>
            <w:lang w:eastAsia="zh-CN"/>
          </w:rPr>
          <w:delText xml:space="preserve">is not configured or </w:delText>
        </w:r>
        <w:r w:rsidRPr="00143FE1" w:rsidDel="00822EB5">
          <w:rPr>
            <w:i/>
            <w:lang w:eastAsia="zh-CN"/>
          </w:rPr>
          <w:delText>Num</w:delText>
        </w:r>
        <w:r w:rsidRPr="00143FE1" w:rsidDel="00822EB5">
          <w:rPr>
            <w:rFonts w:hint="eastAsia"/>
            <w:i/>
            <w:lang w:eastAsia="zh-CN"/>
          </w:rPr>
          <w:delText>ber</w:delText>
        </w:r>
        <w:r w:rsidRPr="00143FE1" w:rsidDel="00822EB5">
          <w:rPr>
            <w:i/>
            <w:lang w:eastAsia="zh-CN"/>
          </w:rPr>
          <w:delText>_CQI</w:delText>
        </w:r>
      </w:del>
      <w:r w:rsidRPr="00143FE1">
        <w:rPr>
          <w:lang w:eastAsia="zh-CN"/>
        </w:rPr>
        <w:t xml:space="preserve">=1, </w:t>
      </w:r>
      <w:r w:rsidRPr="00AD2308">
        <w:rPr>
          <w:rFonts w:eastAsia="Calibri"/>
          <w:position w:val="-10"/>
          <w:szCs w:val="22"/>
          <w:lang w:val="en-US"/>
        </w:rPr>
        <w:object w:dxaOrig="340" w:dyaOrig="340" w14:anchorId="2D2DD53D">
          <v:shape id="_x0000_i1977" type="#_x0000_t75" style="width:17.4pt;height:17.4pt" o:ole="">
            <v:imagedata r:id="rId1595" o:title=""/>
          </v:shape>
          <o:OLEObject Type="Embed" ProgID="Equation.3" ShapeID="_x0000_i1977" DrawAspect="Content" ObjectID="_1589957192" r:id="rId1596"/>
        </w:object>
      </w:r>
      <w:r w:rsidR="004D130C">
        <w:rPr>
          <w:rFonts w:hint="eastAsia"/>
          <w:szCs w:val="22"/>
          <w:lang w:val="en-US" w:eastAsia="zh-CN"/>
        </w:rPr>
        <w:t xml:space="preserve"> in Table 6.3.1.1.2-3</w:t>
      </w:r>
      <w:r>
        <w:rPr>
          <w:rFonts w:hint="eastAsia"/>
          <w:szCs w:val="22"/>
          <w:lang w:val="en-US" w:eastAsia="zh-CN"/>
        </w:rPr>
        <w:t xml:space="preserve"> </w:t>
      </w:r>
      <w:r w:rsidRPr="00143FE1">
        <w:rPr>
          <w:lang w:eastAsia="zh-CN"/>
        </w:rPr>
        <w:t xml:space="preserve">is the number of allowed rank indicator values in the 4 LSBs of </w:t>
      </w:r>
      <w:r>
        <w:rPr>
          <w:rFonts w:hint="eastAsia"/>
          <w:lang w:eastAsia="zh-CN"/>
        </w:rPr>
        <w:t xml:space="preserve">the higher layer parameter </w:t>
      </w:r>
      <w:ins w:id="293" w:author="Huawei 20180424" w:date="2018-04-28T09:16:00Z">
        <w:r w:rsidR="00822EB5" w:rsidRPr="00822EB5">
          <w:rPr>
            <w:i/>
          </w:rPr>
          <w:t>typeI-SinglePanel-ri-Restriction</w:t>
        </w:r>
        <w:r w:rsidR="00822EB5" w:rsidRPr="00143FE1">
          <w:rPr>
            <w:i/>
            <w:lang w:eastAsia="zh-CN"/>
          </w:rPr>
          <w:t xml:space="preserve"> </w:t>
        </w:r>
      </w:ins>
      <w:del w:id="294" w:author="Huawei 20180424" w:date="2018-04-28T09:16:00Z">
        <w:r w:rsidRPr="00143FE1" w:rsidDel="00822EB5">
          <w:rPr>
            <w:i/>
            <w:lang w:eastAsia="zh-CN"/>
          </w:rPr>
          <w:delText>TypeI-SinglePanel-RI-Restriction</w:delText>
        </w:r>
        <w:r w:rsidRPr="00143FE1" w:rsidDel="00822EB5">
          <w:rPr>
            <w:lang w:eastAsia="zh-CN"/>
          </w:rPr>
          <w:delText xml:space="preserve"> </w:delText>
        </w:r>
      </w:del>
      <w:r w:rsidRPr="00143FE1">
        <w:rPr>
          <w:lang w:eastAsia="zh-CN"/>
        </w:rPr>
        <w:t>according to</w:t>
      </w:r>
      <w:r w:rsidR="00BE20EA">
        <w:rPr>
          <w:lang w:eastAsia="zh-CN"/>
        </w:rPr>
        <w:t xml:space="preserve"> </w:t>
      </w:r>
      <w:r w:rsidR="00BE20EA">
        <w:rPr>
          <w:rFonts w:hint="eastAsia"/>
          <w:lang w:eastAsia="zh-CN"/>
        </w:rPr>
        <w:t>Subclause</w:t>
      </w:r>
      <w:r w:rsidRPr="00143FE1">
        <w:rPr>
          <w:lang w:eastAsia="zh-CN"/>
        </w:rPr>
        <w:t xml:space="preserve"> </w:t>
      </w:r>
      <w:del w:id="295" w:author="Huawei 20180424" w:date="2018-04-28T09:16:00Z">
        <w:r w:rsidRPr="00143FE1" w:rsidDel="00822EB5">
          <w:rPr>
            <w:lang w:eastAsia="zh-CN"/>
          </w:rPr>
          <w:delText>X.X</w:delText>
        </w:r>
      </w:del>
      <w:ins w:id="296" w:author="Huawei 20180424" w:date="2018-04-28T09:16:00Z">
        <w:r w:rsidR="00822EB5">
          <w:rPr>
            <w:rFonts w:hint="eastAsia"/>
            <w:lang w:eastAsia="zh-CN"/>
          </w:rPr>
          <w:t>5.2.2.2.1</w:t>
        </w:r>
      </w:ins>
      <w:r w:rsidRPr="00143FE1">
        <w:rPr>
          <w:lang w:eastAsia="zh-CN"/>
        </w:rPr>
        <w:t xml:space="preserve"> [6, TS</w:t>
      </w:r>
      <w:r w:rsidR="00B001C7">
        <w:rPr>
          <w:lang w:eastAsia="zh-CN"/>
        </w:rPr>
        <w:t xml:space="preserve"> </w:t>
      </w:r>
      <w:r w:rsidRPr="00143FE1">
        <w:rPr>
          <w:lang w:eastAsia="zh-CN"/>
        </w:rPr>
        <w:t>38.214]</w:t>
      </w:r>
      <w:r>
        <w:rPr>
          <w:rFonts w:hint="eastAsia"/>
          <w:lang w:eastAsia="zh-CN"/>
        </w:rPr>
        <w:t>;</w:t>
      </w:r>
      <w:r w:rsidRPr="00143FE1">
        <w:rPr>
          <w:lang w:eastAsia="zh-CN"/>
        </w:rPr>
        <w:t xml:space="preserve"> </w:t>
      </w:r>
      <w:r>
        <w:rPr>
          <w:rFonts w:hint="eastAsia"/>
          <w:lang w:eastAsia="zh-CN"/>
        </w:rPr>
        <w:t>o</w:t>
      </w:r>
      <w:r w:rsidRPr="00143FE1">
        <w:rPr>
          <w:lang w:eastAsia="zh-CN"/>
        </w:rPr>
        <w:t xml:space="preserve">therwise </w:t>
      </w:r>
      <w:r w:rsidRPr="00AD2308">
        <w:rPr>
          <w:rFonts w:eastAsia="Calibri"/>
          <w:position w:val="-10"/>
          <w:szCs w:val="22"/>
          <w:lang w:val="en-US"/>
        </w:rPr>
        <w:object w:dxaOrig="340" w:dyaOrig="340" w14:anchorId="525A423A">
          <v:shape id="_x0000_i1978" type="#_x0000_t75" style="width:17.4pt;height:17.4pt" o:ole="">
            <v:imagedata r:id="rId1595" o:title=""/>
          </v:shape>
          <o:OLEObject Type="Embed" ProgID="Equation.3" ShapeID="_x0000_i1978" DrawAspect="Content" ObjectID="_1589957193" r:id="rId1597"/>
        </w:object>
      </w:r>
      <w:r>
        <w:rPr>
          <w:rFonts w:hint="eastAsia"/>
          <w:szCs w:val="22"/>
          <w:lang w:val="en-US" w:eastAsia="zh-CN"/>
        </w:rPr>
        <w:t xml:space="preserve"> </w:t>
      </w:r>
      <w:r w:rsidR="004D130C">
        <w:rPr>
          <w:rFonts w:hint="eastAsia"/>
          <w:szCs w:val="22"/>
          <w:lang w:val="en-US" w:eastAsia="zh-CN"/>
        </w:rPr>
        <w:t xml:space="preserve">in Table 6.3.1.1.2-3 </w:t>
      </w:r>
      <w:r w:rsidRPr="00143FE1">
        <w:rPr>
          <w:lang w:eastAsia="zh-CN"/>
        </w:rPr>
        <w:t>is the number of allowed rank</w:t>
      </w:r>
      <w:r>
        <w:rPr>
          <w:lang w:eastAsia="zh-CN"/>
        </w:rPr>
        <w:t xml:space="preserve"> indicator values according to</w:t>
      </w:r>
      <w:r w:rsidR="00BE20EA">
        <w:rPr>
          <w:lang w:eastAsia="zh-CN"/>
        </w:rPr>
        <w:t xml:space="preserve"> </w:t>
      </w:r>
      <w:r w:rsidR="00BE20EA">
        <w:rPr>
          <w:rFonts w:hint="eastAsia"/>
          <w:lang w:eastAsia="zh-CN"/>
        </w:rPr>
        <w:t>Subclause</w:t>
      </w:r>
      <w:r w:rsidRPr="00143FE1">
        <w:rPr>
          <w:lang w:eastAsia="zh-CN"/>
        </w:rPr>
        <w:t xml:space="preserve"> </w:t>
      </w:r>
      <w:del w:id="297" w:author="Huawei 20180424" w:date="2018-04-28T09:17:00Z">
        <w:r w:rsidRPr="00084D2E" w:rsidDel="00822EB5">
          <w:rPr>
            <w:lang w:eastAsia="zh-CN"/>
          </w:rPr>
          <w:delText>X.X</w:delText>
        </w:r>
      </w:del>
      <w:ins w:id="298" w:author="Huawei 20180424" w:date="2018-04-28T09:17:00Z">
        <w:r w:rsidR="00822EB5">
          <w:rPr>
            <w:rFonts w:hint="eastAsia"/>
            <w:lang w:eastAsia="zh-CN"/>
          </w:rPr>
          <w:t>5.2.2.2.1</w:t>
        </w:r>
      </w:ins>
      <w:r w:rsidRPr="00143FE1">
        <w:rPr>
          <w:lang w:eastAsia="zh-CN"/>
        </w:rPr>
        <w:t xml:space="preserve"> [6, TS</w:t>
      </w:r>
      <w:r w:rsidR="00B001C7">
        <w:rPr>
          <w:lang w:eastAsia="zh-CN"/>
        </w:rPr>
        <w:t xml:space="preserve"> </w:t>
      </w:r>
      <w:r w:rsidRPr="00143FE1">
        <w:rPr>
          <w:lang w:eastAsia="zh-CN"/>
        </w:rPr>
        <w:t>38.214].</w:t>
      </w:r>
      <w:r w:rsidR="00DC13BA">
        <w:fldChar w:fldCharType="begin"/>
      </w:r>
      <w:r w:rsidR="00DC13BA">
        <w:fldChar w:fldCharType="separate"/>
      </w:r>
      <w:r w:rsidR="00DC13BA">
        <w:fldChar w:fldCharType="end"/>
      </w:r>
      <w:r w:rsidRPr="00143FE1">
        <w:rPr>
          <w:rFonts w:hint="eastAsia"/>
          <w:lang w:eastAsia="zh-CN"/>
        </w:rPr>
        <w:t xml:space="preserve"> </w:t>
      </w:r>
      <w:r w:rsidR="00B001C7">
        <w:rPr>
          <w:rFonts w:hint="eastAsia"/>
          <w:lang w:eastAsia="zh-CN"/>
        </w:rPr>
        <w:t xml:space="preserve">The value of </w:t>
      </w:r>
      <w:r w:rsidR="00B001C7" w:rsidRPr="00D938D8">
        <w:rPr>
          <w:position w:val="-12"/>
          <w:lang w:val="en-US" w:eastAsia="zh-CN"/>
        </w:rPr>
        <w:object w:dxaOrig="760" w:dyaOrig="380" w14:anchorId="6BAB8655">
          <v:shape id="_x0000_i1979" type="#_x0000_t75" style="width:39pt;height:17.4pt" o:ole="">
            <v:imagedata r:id="rId1598" o:title=""/>
          </v:shape>
          <o:OLEObject Type="Embed" ProgID="Equation.3" ShapeID="_x0000_i1979" DrawAspect="Content" ObjectID="_1589957194" r:id="rId1599"/>
        </w:object>
      </w:r>
      <w:r w:rsidR="00B001C7">
        <w:rPr>
          <w:rFonts w:hint="eastAsia"/>
          <w:lang w:val="en-US" w:eastAsia="zh-CN"/>
        </w:rPr>
        <w:t xml:space="preserve"> is the </w:t>
      </w:r>
      <w:r w:rsidR="00B001C7">
        <w:rPr>
          <w:lang w:val="en-US" w:eastAsia="zh-CN"/>
        </w:rPr>
        <w:t xml:space="preserve">number of CSI-RS resources in </w:t>
      </w:r>
      <w:r w:rsidR="00B001C7">
        <w:rPr>
          <w:rFonts w:hint="eastAsia"/>
          <w:lang w:val="en-US" w:eastAsia="zh-CN"/>
        </w:rPr>
        <w:t>the</w:t>
      </w:r>
      <w:r w:rsidR="00B001C7" w:rsidRPr="00AB1419">
        <w:rPr>
          <w:lang w:val="en-US" w:eastAsia="zh-CN"/>
        </w:rPr>
        <w:t xml:space="preserve"> </w:t>
      </w:r>
      <w:r w:rsidR="00B001C7">
        <w:rPr>
          <w:rFonts w:hint="eastAsia"/>
          <w:lang w:val="en-US" w:eastAsia="zh-CN"/>
        </w:rPr>
        <w:t>corresponding resource set.</w:t>
      </w:r>
    </w:p>
    <w:p w14:paraId="26081C62" w14:textId="77777777" w:rsidR="0026793A" w:rsidRDefault="0026793A" w:rsidP="0026793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lang w:eastAsia="zh-CN"/>
        </w:rPr>
        <w:t>/</w:t>
      </w:r>
      <w:r>
        <w:rPr>
          <w:rFonts w:hint="eastAsia"/>
          <w:lang w:eastAsia="zh-CN"/>
        </w:rPr>
        <w:t>CQI</w:t>
      </w:r>
      <w:ins w:id="299" w:author="Huawei 20180424" w:date="2018-05-03T12:24:00Z">
        <w:r w:rsidR="00255029">
          <w:rPr>
            <w:rFonts w:hint="eastAsia"/>
            <w:lang w:eastAsia="zh-CN"/>
          </w:rPr>
          <w:t>/CRI</w:t>
        </w:r>
      </w:ins>
      <w:r>
        <w:rPr>
          <w:rFonts w:hint="eastAsia"/>
          <w:lang w:eastAsia="zh-CN"/>
        </w:rPr>
        <w:t xml:space="preserve"> of </w:t>
      </w:r>
      <w:del w:id="300" w:author="Huawei 20180424" w:date="2018-04-28T09:20:00Z">
        <w:r w:rsidRPr="00C415A2" w:rsidDel="001423BC">
          <w:rPr>
            <w:i/>
            <w:lang w:val="en-US"/>
          </w:rPr>
          <w:delText>CodebookType</w:delText>
        </w:r>
      </w:del>
      <w:ins w:id="301" w:author="Huawei 20180424" w:date="2018-04-28T09:20:00Z">
        <w:r w:rsidR="001423BC">
          <w:rPr>
            <w:i/>
            <w:lang w:val="en-US"/>
          </w:rPr>
          <w:t>codebookType</w:t>
        </w:r>
      </w:ins>
      <w:r>
        <w:rPr>
          <w:rFonts w:hint="eastAsia"/>
          <w:i/>
          <w:lang w:val="en-US" w:eastAsia="zh-CN"/>
        </w:rPr>
        <w:t>=</w:t>
      </w:r>
      <w:r w:rsidRPr="0026793A">
        <w:rPr>
          <w:i/>
          <w:lang w:val="en-US" w:eastAsia="zh-CN"/>
        </w:rPr>
        <w:t xml:space="preserve"> </w:t>
      </w:r>
      <w:del w:id="302" w:author="Huawei 20180424" w:date="2018-04-28T09:22:00Z">
        <w:r w:rsidRPr="00813E9E" w:rsidDel="001423BC">
          <w:rPr>
            <w:i/>
            <w:lang w:val="en-US" w:eastAsia="zh-CN"/>
          </w:rPr>
          <w:delText>TypeI-MultiPanel</w:delText>
        </w:r>
      </w:del>
      <w:ins w:id="303" w:author="Huawei 20180424" w:date="2018-04-28T09:22:00Z">
        <w:r w:rsidR="001423BC">
          <w:rPr>
            <w:i/>
            <w:lang w:val="en-US" w:eastAsia="zh-CN"/>
          </w:rPr>
          <w:t>typeI-MultiPanel</w:t>
        </w:r>
      </w:ins>
      <w:r>
        <w:rPr>
          <w:rFonts w:hint="eastAsia"/>
          <w:lang w:val="en-US" w:eastAsia="zh-CN"/>
        </w:rPr>
        <w:t xml:space="preserve"> i</w:t>
      </w:r>
      <w:r w:rsidR="00A2055C">
        <w:rPr>
          <w:rFonts w:hint="eastAsia"/>
          <w:lang w:val="en-US" w:eastAsia="zh-CN"/>
        </w:rPr>
        <w:t>s provided in Table</w:t>
      </w:r>
      <w:r>
        <w:rPr>
          <w:rFonts w:hint="eastAsia"/>
          <w:lang w:val="en-US" w:eastAsia="zh-CN"/>
        </w:rPr>
        <w:t xml:space="preserve"> 6.3.1.1.2-4.</w:t>
      </w:r>
    </w:p>
    <w:p w14:paraId="2035AFF9" w14:textId="77777777" w:rsidR="0026793A" w:rsidRPr="0026793A" w:rsidRDefault="0026793A" w:rsidP="0026793A">
      <w:pPr>
        <w:pStyle w:val="TH"/>
        <w:overflowPunct w:val="0"/>
        <w:autoSpaceDE w:val="0"/>
        <w:autoSpaceDN w:val="0"/>
        <w:adjustRightInd w:val="0"/>
        <w:textAlignment w:val="baseline"/>
        <w:rPr>
          <w:lang w:eastAsia="zh-CN"/>
        </w:rPr>
      </w:pPr>
      <w:r>
        <w:t xml:space="preserve">Table </w:t>
      </w:r>
      <w:r>
        <w:rPr>
          <w:rFonts w:hint="eastAsia"/>
          <w:lang w:eastAsia="zh-CN"/>
        </w:rPr>
        <w:t>6.3.1.1.2-4</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w:t>
      </w:r>
      <w:ins w:id="304" w:author="Huawei 20180424" w:date="2018-05-03T12:24:00Z">
        <w:r w:rsidR="00255029">
          <w:rPr>
            <w:rFonts w:hint="eastAsia"/>
            <w:lang w:val="en-US" w:eastAsia="zh-CN"/>
          </w:rPr>
          <w:t xml:space="preserve">CQI, </w:t>
        </w:r>
      </w:ins>
      <w:r w:rsidRPr="000B27D4">
        <w:rPr>
          <w:lang w:val="en-US"/>
        </w:rPr>
        <w:t xml:space="preserve">and </w:t>
      </w:r>
      <w:del w:id="305" w:author="Huawei 20180424" w:date="2018-05-03T12:25:00Z">
        <w:r w:rsidRPr="000B27D4" w:rsidDel="00255029">
          <w:rPr>
            <w:lang w:val="en-US"/>
          </w:rPr>
          <w:delText>CQI</w:delText>
        </w:r>
        <w:r w:rsidDel="00255029">
          <w:rPr>
            <w:rFonts w:hint="eastAsia"/>
            <w:lang w:val="en-US" w:eastAsia="zh-CN"/>
          </w:rPr>
          <w:delText xml:space="preserve"> </w:delText>
        </w:r>
      </w:del>
      <w:ins w:id="306" w:author="Huawei 20180424" w:date="2018-05-03T12:25:00Z">
        <w:r w:rsidR="00255029" w:rsidRPr="000B27D4">
          <w:rPr>
            <w:lang w:val="en-US"/>
          </w:rPr>
          <w:t>C</w:t>
        </w:r>
        <w:r w:rsidR="00255029">
          <w:rPr>
            <w:rFonts w:hint="eastAsia"/>
            <w:lang w:val="en-US" w:eastAsia="zh-CN"/>
          </w:rPr>
          <w:t>R</w:t>
        </w:r>
        <w:r w:rsidR="00255029" w:rsidRPr="000B27D4">
          <w:rPr>
            <w:lang w:val="en-US"/>
          </w:rPr>
          <w:t>I</w:t>
        </w:r>
        <w:r w:rsidR="00255029">
          <w:rPr>
            <w:rFonts w:hint="eastAsia"/>
            <w:lang w:val="en-US" w:eastAsia="zh-CN"/>
          </w:rPr>
          <w:t xml:space="preserve"> </w:t>
        </w:r>
      </w:ins>
      <w:r>
        <w:rPr>
          <w:rFonts w:hint="eastAsia"/>
          <w:lang w:eastAsia="zh-CN"/>
        </w:rPr>
        <w:t xml:space="preserve">of </w:t>
      </w:r>
      <w:del w:id="307" w:author="Huawei 20180424" w:date="2018-04-28T09:20:00Z">
        <w:r w:rsidRPr="00C415A2" w:rsidDel="001423BC">
          <w:rPr>
            <w:i/>
            <w:lang w:val="en-US"/>
          </w:rPr>
          <w:delText>CodebookType</w:delText>
        </w:r>
      </w:del>
      <w:ins w:id="308" w:author="Huawei 20180424" w:date="2018-04-28T09:20:00Z">
        <w:r w:rsidR="001423BC">
          <w:rPr>
            <w:i/>
            <w:lang w:val="en-US"/>
          </w:rPr>
          <w:t>codebookType</w:t>
        </w:r>
      </w:ins>
      <w:r>
        <w:rPr>
          <w:rFonts w:hint="eastAsia"/>
          <w:i/>
          <w:lang w:val="en-US" w:eastAsia="zh-CN"/>
        </w:rPr>
        <w:t>=</w:t>
      </w:r>
      <w:del w:id="309" w:author="Huawei 20180424" w:date="2018-04-28T09:22:00Z">
        <w:r w:rsidRPr="00364FA8" w:rsidDel="001423BC">
          <w:rPr>
            <w:i/>
            <w:lang w:val="en-US" w:eastAsia="zh-CN"/>
          </w:rPr>
          <w:delText>TypeI-</w:delText>
        </w:r>
        <w:r w:rsidRPr="00813E9E" w:rsidDel="001423BC">
          <w:rPr>
            <w:i/>
            <w:lang w:val="en-US" w:eastAsia="zh-CN"/>
          </w:rPr>
          <w:delText>MultiPanel</w:delText>
        </w:r>
      </w:del>
      <w:ins w:id="310" w:author="Huawei 20180424" w:date="2018-04-28T09:22:00Z">
        <w:r w:rsidR="001423BC">
          <w:rPr>
            <w:i/>
            <w:lang w:val="en-US" w:eastAsia="zh-CN"/>
          </w:rPr>
          <w:t>typeI-MultiPanel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14:paraId="545A3001" w14:textId="77777777" w:rsidTr="00F415E7">
        <w:trPr>
          <w:trHeight w:val="641"/>
          <w:jc w:val="center"/>
        </w:trPr>
        <w:tc>
          <w:tcPr>
            <w:tcW w:w="0" w:type="auto"/>
            <w:shd w:val="clear" w:color="auto" w:fill="E0E0E0"/>
            <w:vAlign w:val="center"/>
          </w:tcPr>
          <w:p w14:paraId="46ACAB2A" w14:textId="77777777" w:rsidR="0078347A" w:rsidRDefault="0078347A" w:rsidP="00F415E7">
            <w:pPr>
              <w:pStyle w:val="TAH"/>
            </w:pPr>
            <w:r>
              <w:t>Field</w:t>
            </w:r>
          </w:p>
        </w:tc>
        <w:tc>
          <w:tcPr>
            <w:tcW w:w="1710" w:type="dxa"/>
            <w:shd w:val="clear" w:color="auto" w:fill="E0E0E0"/>
            <w:vAlign w:val="center"/>
          </w:tcPr>
          <w:p w14:paraId="692F3D93" w14:textId="77777777" w:rsidR="0078347A" w:rsidRDefault="0078347A" w:rsidP="00F415E7">
            <w:pPr>
              <w:pStyle w:val="TAH"/>
            </w:pPr>
            <w:r>
              <w:t>Bitwidth</w:t>
            </w:r>
          </w:p>
        </w:tc>
      </w:tr>
      <w:tr w:rsidR="0078347A" w14:paraId="2B47C502" w14:textId="77777777" w:rsidTr="00F415E7">
        <w:trPr>
          <w:jc w:val="center"/>
        </w:trPr>
        <w:tc>
          <w:tcPr>
            <w:tcW w:w="0" w:type="auto"/>
            <w:vAlign w:val="center"/>
          </w:tcPr>
          <w:p w14:paraId="22F07D04" w14:textId="77777777" w:rsidR="0078347A" w:rsidRDefault="0078347A" w:rsidP="00F415E7">
            <w:pPr>
              <w:pStyle w:val="TAC"/>
              <w:rPr>
                <w:lang w:eastAsia="zh-CN"/>
              </w:rPr>
            </w:pPr>
            <w:r>
              <w:rPr>
                <w:rFonts w:hint="eastAsia"/>
                <w:lang w:eastAsia="zh-CN"/>
              </w:rPr>
              <w:t>Rank Indicator</w:t>
            </w:r>
          </w:p>
        </w:tc>
        <w:tc>
          <w:tcPr>
            <w:tcW w:w="1710" w:type="dxa"/>
            <w:vAlign w:val="center"/>
          </w:tcPr>
          <w:p w14:paraId="7EF8D672" w14:textId="77777777" w:rsidR="0078347A" w:rsidRDefault="00AD2308" w:rsidP="00F415E7">
            <w:pPr>
              <w:pStyle w:val="TAC"/>
              <w:rPr>
                <w:lang w:eastAsia="zh-CN"/>
              </w:rPr>
            </w:pPr>
            <w:r w:rsidRPr="00AD2308">
              <w:rPr>
                <w:rFonts w:eastAsia="Calibri"/>
                <w:position w:val="-12"/>
                <w:szCs w:val="22"/>
                <w:lang w:val="en-US"/>
              </w:rPr>
              <w:object w:dxaOrig="1719" w:dyaOrig="360" w14:anchorId="2E4D4DDC">
                <v:shape id="_x0000_i1980" type="#_x0000_t75" style="width:64.8pt;height:13.2pt" o:ole="">
                  <v:imagedata r:id="rId1600" o:title=""/>
                </v:shape>
                <o:OLEObject Type="Embed" ProgID="Equation.3" ShapeID="_x0000_i1980" DrawAspect="Content" ObjectID="_1589957195" r:id="rId1601"/>
              </w:object>
            </w:r>
          </w:p>
        </w:tc>
      </w:tr>
      <w:tr w:rsidR="002305DA" w14:paraId="1C00B64D" w14:textId="77777777" w:rsidTr="00F415E7">
        <w:trPr>
          <w:jc w:val="center"/>
        </w:trPr>
        <w:tc>
          <w:tcPr>
            <w:tcW w:w="0" w:type="auto"/>
            <w:vAlign w:val="center"/>
          </w:tcPr>
          <w:p w14:paraId="7B5D9F49" w14:textId="77777777" w:rsidR="002305DA" w:rsidRDefault="002305DA" w:rsidP="00F415E7">
            <w:pPr>
              <w:pStyle w:val="TAC"/>
              <w:rPr>
                <w:lang w:eastAsia="zh-CN"/>
              </w:rPr>
            </w:pPr>
            <w:r>
              <w:rPr>
                <w:rFonts w:hint="eastAsia"/>
                <w:lang w:eastAsia="zh-CN"/>
              </w:rPr>
              <w:t>Layer Indicator</w:t>
            </w:r>
          </w:p>
        </w:tc>
        <w:tc>
          <w:tcPr>
            <w:tcW w:w="1710" w:type="dxa"/>
            <w:vAlign w:val="center"/>
          </w:tcPr>
          <w:p w14:paraId="51B4B140" w14:textId="77777777" w:rsidR="002305DA" w:rsidRDefault="00B001C7" w:rsidP="00F415E7">
            <w:pPr>
              <w:pStyle w:val="TAC"/>
              <w:rPr>
                <w:lang w:eastAsia="zh-CN"/>
              </w:rPr>
            </w:pPr>
            <w:r w:rsidRPr="00AD2308">
              <w:rPr>
                <w:rFonts w:eastAsia="Calibri"/>
                <w:position w:val="-12"/>
                <w:szCs w:val="22"/>
                <w:lang w:val="en-US"/>
              </w:rPr>
              <w:object w:dxaOrig="1680" w:dyaOrig="360" w14:anchorId="66B0C8D0">
                <v:shape id="_x0000_i1981" type="#_x0000_t75" style="width:64.2pt;height:13.2pt" o:ole="">
                  <v:imagedata r:id="rId1585" o:title=""/>
                </v:shape>
                <o:OLEObject Type="Embed" ProgID="Equation.3" ShapeID="_x0000_i1981" DrawAspect="Content" ObjectID="_1589957196" r:id="rId1602"/>
              </w:object>
            </w:r>
          </w:p>
        </w:tc>
      </w:tr>
      <w:tr w:rsidR="0078347A" w14:paraId="60A754F6" w14:textId="77777777" w:rsidTr="00F415E7">
        <w:trPr>
          <w:jc w:val="center"/>
        </w:trPr>
        <w:tc>
          <w:tcPr>
            <w:tcW w:w="0" w:type="auto"/>
            <w:vAlign w:val="center"/>
          </w:tcPr>
          <w:p w14:paraId="625E577A" w14:textId="77777777" w:rsidR="0078347A" w:rsidRDefault="0078347A" w:rsidP="00F415E7">
            <w:pPr>
              <w:pStyle w:val="TAC"/>
            </w:pPr>
            <w:r>
              <w:t>Wide-band CQI</w:t>
            </w:r>
          </w:p>
        </w:tc>
        <w:tc>
          <w:tcPr>
            <w:tcW w:w="1710" w:type="dxa"/>
            <w:vAlign w:val="center"/>
          </w:tcPr>
          <w:p w14:paraId="584EC34D" w14:textId="77777777" w:rsidR="0078347A" w:rsidRDefault="0078347A" w:rsidP="00F415E7">
            <w:pPr>
              <w:pStyle w:val="TAC"/>
              <w:rPr>
                <w:lang w:eastAsia="zh-CN"/>
              </w:rPr>
            </w:pPr>
            <w:r>
              <w:rPr>
                <w:rFonts w:hint="eastAsia"/>
                <w:lang w:eastAsia="zh-CN"/>
              </w:rPr>
              <w:t>4</w:t>
            </w:r>
          </w:p>
        </w:tc>
      </w:tr>
      <w:tr w:rsidR="0078347A" w14:paraId="17DD386E" w14:textId="77777777" w:rsidTr="00F415E7">
        <w:trPr>
          <w:jc w:val="center"/>
        </w:trPr>
        <w:tc>
          <w:tcPr>
            <w:tcW w:w="0" w:type="auto"/>
            <w:vAlign w:val="center"/>
          </w:tcPr>
          <w:p w14:paraId="0E73421A" w14:textId="77777777" w:rsidR="0078347A" w:rsidRDefault="0078347A" w:rsidP="00F415E7">
            <w:pPr>
              <w:pStyle w:val="TAC"/>
            </w:pPr>
            <w:r>
              <w:t>Subband differential CQI</w:t>
            </w:r>
          </w:p>
        </w:tc>
        <w:tc>
          <w:tcPr>
            <w:tcW w:w="1710" w:type="dxa"/>
            <w:vAlign w:val="center"/>
          </w:tcPr>
          <w:p w14:paraId="76BBA606" w14:textId="77777777" w:rsidR="0078347A" w:rsidRDefault="0078347A" w:rsidP="00F415E7">
            <w:pPr>
              <w:pStyle w:val="TAC"/>
              <w:rPr>
                <w:lang w:eastAsia="zh-CN"/>
              </w:rPr>
            </w:pPr>
            <w:r>
              <w:rPr>
                <w:rFonts w:hint="eastAsia"/>
                <w:lang w:eastAsia="zh-CN"/>
              </w:rPr>
              <w:t>2</w:t>
            </w:r>
          </w:p>
        </w:tc>
      </w:tr>
      <w:tr w:rsidR="00B001C7" w14:paraId="0391265C" w14:textId="77777777" w:rsidTr="00BA2D88">
        <w:trPr>
          <w:jc w:val="center"/>
        </w:trPr>
        <w:tc>
          <w:tcPr>
            <w:tcW w:w="0" w:type="auto"/>
            <w:vAlign w:val="center"/>
          </w:tcPr>
          <w:p w14:paraId="1CCA9E5E" w14:textId="77777777" w:rsidR="00B001C7" w:rsidRDefault="00B001C7" w:rsidP="00BA2D88">
            <w:pPr>
              <w:pStyle w:val="TAC"/>
              <w:rPr>
                <w:lang w:eastAsia="zh-CN"/>
              </w:rPr>
            </w:pPr>
            <w:r>
              <w:rPr>
                <w:rFonts w:hint="eastAsia"/>
                <w:lang w:eastAsia="zh-CN"/>
              </w:rPr>
              <w:t>CRI</w:t>
            </w:r>
          </w:p>
        </w:tc>
        <w:tc>
          <w:tcPr>
            <w:tcW w:w="1710" w:type="dxa"/>
            <w:vAlign w:val="center"/>
          </w:tcPr>
          <w:p w14:paraId="242A3DCA" w14:textId="77777777" w:rsidR="00B001C7" w:rsidRDefault="00B001C7" w:rsidP="00BA2D88">
            <w:pPr>
              <w:pStyle w:val="TAC"/>
              <w:rPr>
                <w:lang w:eastAsia="zh-CN"/>
              </w:rPr>
            </w:pPr>
            <w:r w:rsidRPr="008B24E2">
              <w:rPr>
                <w:position w:val="-12"/>
                <w:sz w:val="11"/>
                <w:lang w:val="en-US" w:eastAsia="zh-CN"/>
              </w:rPr>
              <w:object w:dxaOrig="1560" w:dyaOrig="440" w14:anchorId="2714AFE0">
                <v:shape id="_x0000_i1982" type="#_x0000_t75" style="width:66pt;height:18pt" o:ole="">
                  <v:imagedata r:id="rId1589" o:title=""/>
                </v:shape>
                <o:OLEObject Type="Embed" ProgID="Equation.3" ShapeID="_x0000_i1982" DrawAspect="Content" ObjectID="_1589957197" r:id="rId1603"/>
              </w:object>
            </w:r>
          </w:p>
        </w:tc>
      </w:tr>
    </w:tbl>
    <w:p w14:paraId="72793ED5" w14:textId="77777777" w:rsidR="00AD2308" w:rsidRPr="00AD2308" w:rsidRDefault="00B001C7" w:rsidP="00F25206">
      <w:pPr>
        <w:rPr>
          <w:lang w:eastAsia="zh-CN"/>
        </w:rPr>
      </w:pPr>
      <w:del w:id="311" w:author="Huawei 20180424" w:date="2018-04-27T15:17:00Z">
        <w:r w:rsidDel="00AC2983">
          <w:rPr>
            <w:lang w:eastAsia="zh-CN"/>
          </w:rPr>
          <w:delText>W</w:delText>
        </w:r>
        <w:r w:rsidDel="00AC2983">
          <w:rPr>
            <w:rFonts w:hint="eastAsia"/>
            <w:lang w:eastAsia="zh-CN"/>
          </w:rPr>
          <w:delText>here</w:delText>
        </w:r>
        <w:r w:rsidR="00AD2308" w:rsidDel="00AC2983">
          <w:rPr>
            <w:rFonts w:hint="eastAsia"/>
            <w:lang w:eastAsia="zh-CN"/>
          </w:rPr>
          <w:delText xml:space="preserve"> </w:delText>
        </w:r>
      </w:del>
      <w:ins w:id="312" w:author="Huawei 20180424" w:date="2018-04-27T15:17:00Z">
        <w:r w:rsidR="00AC2983">
          <w:rPr>
            <w:rFonts w:hint="eastAsia"/>
            <w:lang w:eastAsia="zh-CN"/>
          </w:rPr>
          <w:t xml:space="preserve">where </w:t>
        </w:r>
      </w:ins>
      <w:r w:rsidR="00AD2308" w:rsidRPr="00AD2308">
        <w:rPr>
          <w:rFonts w:eastAsia="Calibri"/>
          <w:position w:val="-10"/>
          <w:lang w:val="en-US"/>
        </w:rPr>
        <w:object w:dxaOrig="340" w:dyaOrig="340" w14:anchorId="5FABF5D2">
          <v:shape id="_x0000_i1983" type="#_x0000_t75" style="width:11.4pt;height:13.2pt" o:ole="">
            <v:imagedata r:id="rId1604" o:title=""/>
          </v:shape>
          <o:OLEObject Type="Embed" ProgID="Equation.3" ShapeID="_x0000_i1983" DrawAspect="Content" ObjectID="_1589957198" r:id="rId1605"/>
        </w:object>
      </w:r>
      <w:r w:rsidR="00AD2308">
        <w:rPr>
          <w:rFonts w:hint="eastAsia"/>
          <w:lang w:val="en-US" w:eastAsia="zh-CN"/>
        </w:rPr>
        <w:t xml:space="preserve"> is the number of allowed rank indicator values according to</w:t>
      </w:r>
      <w:r w:rsidR="00BE20EA">
        <w:rPr>
          <w:rFonts w:hint="eastAsia"/>
          <w:lang w:val="en-US" w:eastAsia="zh-CN"/>
        </w:rPr>
        <w:t xml:space="preserve"> Subclause</w:t>
      </w:r>
      <w:r w:rsidR="00AD2308">
        <w:rPr>
          <w:rFonts w:hint="eastAsia"/>
          <w:lang w:val="en-US" w:eastAsia="zh-CN"/>
        </w:rPr>
        <w:t xml:space="preserve"> </w:t>
      </w:r>
      <w:del w:id="313" w:author="Huawei 20180424" w:date="2018-04-27T15:15:00Z">
        <w:r w:rsidR="00AD2308" w:rsidDel="00AC2983">
          <w:rPr>
            <w:rFonts w:hint="eastAsia"/>
            <w:lang w:val="en-US" w:eastAsia="zh-CN"/>
          </w:rPr>
          <w:delText>X.X</w:delText>
        </w:r>
      </w:del>
      <w:ins w:id="314" w:author="Huawei 20180424" w:date="2018-04-27T15:15:00Z">
        <w:r w:rsidR="00AC2983">
          <w:rPr>
            <w:rFonts w:hint="eastAsia"/>
            <w:lang w:val="en-US" w:eastAsia="zh-CN"/>
          </w:rPr>
          <w:t>5.2.2.2.2</w:t>
        </w:r>
      </w:ins>
      <w:r w:rsidR="00AD2308">
        <w:rPr>
          <w:rFonts w:hint="eastAsia"/>
          <w:lang w:val="en-US" w:eastAsia="zh-CN"/>
        </w:rPr>
        <w:t xml:space="preserve"> [6, TS</w:t>
      </w:r>
      <w:r>
        <w:rPr>
          <w:lang w:val="en-US" w:eastAsia="zh-CN"/>
        </w:rPr>
        <w:t xml:space="preserve"> </w:t>
      </w:r>
      <w:r w:rsidR="00AD2308">
        <w:rPr>
          <w:rFonts w:hint="eastAsia"/>
          <w:lang w:val="en-US" w:eastAsia="zh-CN"/>
        </w:rPr>
        <w:t>38.214]</w:t>
      </w:r>
      <w:r>
        <w:rPr>
          <w:rFonts w:hint="eastAsia"/>
          <w:szCs w:val="22"/>
          <w:lang w:val="en-US" w:eastAsia="zh-CN"/>
        </w:rPr>
        <w:t xml:space="preserve">, and </w:t>
      </w:r>
      <w:r w:rsidRPr="00D938D8">
        <w:rPr>
          <w:position w:val="-12"/>
          <w:lang w:val="en-US" w:eastAsia="zh-CN"/>
        </w:rPr>
        <w:object w:dxaOrig="760" w:dyaOrig="380" w14:anchorId="63026423">
          <v:shape id="_x0000_i1984" type="#_x0000_t75" style="width:39pt;height:17.4pt" o:ole="">
            <v:imagedata r:id="rId1598" o:title=""/>
          </v:shape>
          <o:OLEObject Type="Embed" ProgID="Equation.3" ShapeID="_x0000_i1984" DrawAspect="Content" ObjectID="_1589957199" r:id="rId1606"/>
        </w:object>
      </w:r>
      <w:r>
        <w:rPr>
          <w:rFonts w:hint="eastAsia"/>
          <w:lang w:val="en-US" w:eastAsia="zh-CN"/>
        </w:rPr>
        <w:t xml:space="preserve"> is the </w:t>
      </w:r>
      <w:r>
        <w:rPr>
          <w:lang w:val="en-US" w:eastAsia="zh-CN"/>
        </w:rPr>
        <w:t xml:space="preserve">number of CSI-RS resources in </w:t>
      </w:r>
      <w:r>
        <w:rPr>
          <w:rFonts w:hint="eastAsia"/>
          <w:lang w:val="en-US" w:eastAsia="zh-CN"/>
        </w:rPr>
        <w:t>the</w:t>
      </w:r>
      <w:r w:rsidRPr="00AB1419">
        <w:rPr>
          <w:lang w:val="en-US" w:eastAsia="zh-CN"/>
        </w:rPr>
        <w:t xml:space="preserve"> </w:t>
      </w:r>
      <w:r>
        <w:rPr>
          <w:rFonts w:hint="eastAsia"/>
          <w:lang w:val="en-US" w:eastAsia="zh-CN"/>
        </w:rPr>
        <w:t>corresponding resource set</w:t>
      </w:r>
      <w:r w:rsidR="00AD2308">
        <w:rPr>
          <w:rFonts w:hint="eastAsia"/>
          <w:lang w:val="en-US" w:eastAsia="zh-CN"/>
        </w:rPr>
        <w:t>.</w:t>
      </w:r>
    </w:p>
    <w:p w14:paraId="306C600D" w14:textId="77777777" w:rsidR="0026793A" w:rsidRPr="00AD2308" w:rsidRDefault="0026793A" w:rsidP="0026793A">
      <w:pPr>
        <w:rPr>
          <w:lang w:eastAsia="zh-CN"/>
        </w:rPr>
      </w:pPr>
    </w:p>
    <w:p w14:paraId="48AD9123" w14:textId="77777777" w:rsidR="0078347A" w:rsidRDefault="0078347A" w:rsidP="0078347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rFonts w:hint="eastAsia"/>
          <w:lang w:eastAsia="zh-CN"/>
        </w:rPr>
        <w:t xml:space="preserve">CQI of </w:t>
      </w:r>
      <w:del w:id="315" w:author="Huawei 20180424" w:date="2018-04-28T09:20:00Z">
        <w:r w:rsidRPr="00C415A2" w:rsidDel="001423BC">
          <w:rPr>
            <w:i/>
            <w:lang w:val="en-US"/>
          </w:rPr>
          <w:delText>CodebookType</w:delText>
        </w:r>
      </w:del>
      <w:ins w:id="316" w:author="Huawei 20180424" w:date="2018-04-28T09:20:00Z">
        <w:r w:rsidR="001423BC">
          <w:rPr>
            <w:i/>
            <w:lang w:val="en-US"/>
          </w:rPr>
          <w:t>codebookType</w:t>
        </w:r>
      </w:ins>
      <w:r>
        <w:rPr>
          <w:rFonts w:hint="eastAsia"/>
          <w:i/>
          <w:lang w:val="en-US" w:eastAsia="zh-CN"/>
        </w:rPr>
        <w:t>=</w:t>
      </w:r>
      <w:r w:rsidRPr="0026793A">
        <w:rPr>
          <w:i/>
          <w:lang w:val="en-US" w:eastAsia="zh-CN"/>
        </w:rPr>
        <w:t xml:space="preserve"> </w:t>
      </w:r>
      <w:del w:id="317" w:author="Huawei 20180424" w:date="2018-04-28T09:22:00Z">
        <w:r w:rsidR="00834294" w:rsidDel="001423BC">
          <w:rPr>
            <w:rFonts w:hint="eastAsia"/>
            <w:i/>
            <w:lang w:val="en-US" w:eastAsia="zh-CN"/>
          </w:rPr>
          <w:delText>TypeII</w:delText>
        </w:r>
      </w:del>
      <w:ins w:id="318" w:author="Huawei 20180424" w:date="2018-04-28T09:22:00Z">
        <w:r w:rsidR="001423BC">
          <w:rPr>
            <w:rFonts w:hint="eastAsia"/>
            <w:i/>
            <w:lang w:val="en-US" w:eastAsia="zh-CN"/>
          </w:rPr>
          <w:t>typeII</w:t>
        </w:r>
      </w:ins>
      <w:r>
        <w:rPr>
          <w:rFonts w:hint="eastAsia"/>
          <w:lang w:val="en-US" w:eastAsia="zh-CN"/>
        </w:rPr>
        <w:t xml:space="preserve"> </w:t>
      </w:r>
      <w:ins w:id="319" w:author="Huawei 20180424" w:date="2018-05-03T12:25:00Z">
        <w:r w:rsidR="00255029">
          <w:rPr>
            <w:rFonts w:hint="eastAsia"/>
            <w:lang w:val="en-US" w:eastAsia="zh-CN"/>
          </w:rPr>
          <w:t xml:space="preserve">or </w:t>
        </w:r>
        <w:r w:rsidR="00255029">
          <w:rPr>
            <w:i/>
            <w:lang w:val="en-US"/>
          </w:rPr>
          <w:t>codebookType</w:t>
        </w:r>
        <w:r w:rsidR="00255029">
          <w:rPr>
            <w:rFonts w:hint="eastAsia"/>
            <w:i/>
            <w:lang w:val="en-US" w:eastAsia="zh-CN"/>
          </w:rPr>
          <w:t>=</w:t>
        </w:r>
        <w:r w:rsidR="00255029">
          <w:rPr>
            <w:i/>
            <w:lang w:val="en-US" w:eastAsia="zh-CN"/>
          </w:rPr>
          <w:t>typeII-PortSelection</w:t>
        </w:r>
        <w:r w:rsidR="00255029">
          <w:rPr>
            <w:rFonts w:hint="eastAsia"/>
            <w:lang w:val="en-US" w:eastAsia="zh-CN"/>
          </w:rPr>
          <w:t xml:space="preserve"> </w:t>
        </w:r>
      </w:ins>
      <w:r>
        <w:rPr>
          <w:rFonts w:hint="eastAsia"/>
          <w:lang w:val="en-US" w:eastAsia="zh-CN"/>
        </w:rPr>
        <w:t>i</w:t>
      </w:r>
      <w:r w:rsidR="00A2055C">
        <w:rPr>
          <w:rFonts w:hint="eastAsia"/>
          <w:lang w:val="en-US" w:eastAsia="zh-CN"/>
        </w:rPr>
        <w:t>s provided in Table</w:t>
      </w:r>
      <w:r>
        <w:rPr>
          <w:rFonts w:hint="eastAsia"/>
          <w:lang w:val="en-US" w:eastAsia="zh-CN"/>
        </w:rPr>
        <w:t xml:space="preserve"> 6.3.1.1.2-</w:t>
      </w:r>
      <w:r w:rsidR="00834294">
        <w:rPr>
          <w:rFonts w:hint="eastAsia"/>
          <w:lang w:val="en-US" w:eastAsia="zh-CN"/>
        </w:rPr>
        <w:t>5</w:t>
      </w:r>
      <w:r>
        <w:rPr>
          <w:rFonts w:hint="eastAsia"/>
          <w:lang w:val="en-US" w:eastAsia="zh-CN"/>
        </w:rPr>
        <w:t>.</w:t>
      </w:r>
    </w:p>
    <w:p w14:paraId="45A5D151" w14:textId="77777777" w:rsidR="0078347A" w:rsidRPr="0026793A" w:rsidRDefault="0078347A" w:rsidP="0078347A">
      <w:pPr>
        <w:pStyle w:val="TH"/>
        <w:overflowPunct w:val="0"/>
        <w:autoSpaceDE w:val="0"/>
        <w:autoSpaceDN w:val="0"/>
        <w:adjustRightInd w:val="0"/>
        <w:textAlignment w:val="baseline"/>
        <w:rPr>
          <w:lang w:eastAsia="zh-CN"/>
        </w:rPr>
      </w:pPr>
      <w:r>
        <w:t xml:space="preserve">Table </w:t>
      </w:r>
      <w:r>
        <w:rPr>
          <w:rFonts w:hint="eastAsia"/>
          <w:lang w:eastAsia="zh-CN"/>
        </w:rPr>
        <w:t>6.3.1.1.2-</w:t>
      </w:r>
      <w:r w:rsidR="00834294">
        <w:rPr>
          <w:rFonts w:hint="eastAsia"/>
          <w:lang w:eastAsia="zh-CN"/>
        </w:rPr>
        <w:t>5</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and CQI</w:t>
      </w:r>
      <w:r>
        <w:rPr>
          <w:rFonts w:hint="eastAsia"/>
          <w:lang w:val="en-US" w:eastAsia="zh-CN"/>
        </w:rPr>
        <w:t xml:space="preserve"> </w:t>
      </w:r>
      <w:r>
        <w:rPr>
          <w:rFonts w:hint="eastAsia"/>
          <w:lang w:eastAsia="zh-CN"/>
        </w:rPr>
        <w:t xml:space="preserve">of </w:t>
      </w:r>
      <w:del w:id="320" w:author="Huawei 20180424" w:date="2018-04-28T09:20:00Z">
        <w:r w:rsidRPr="00C415A2" w:rsidDel="001423BC">
          <w:rPr>
            <w:i/>
            <w:lang w:val="en-US"/>
          </w:rPr>
          <w:delText>CodebookType</w:delText>
        </w:r>
      </w:del>
      <w:ins w:id="321" w:author="Huawei 20180424" w:date="2018-04-28T09:20:00Z">
        <w:r w:rsidR="001423BC">
          <w:rPr>
            <w:i/>
            <w:lang w:val="en-US"/>
          </w:rPr>
          <w:t>codebookType</w:t>
        </w:r>
      </w:ins>
      <w:r>
        <w:rPr>
          <w:rFonts w:hint="eastAsia"/>
          <w:i/>
          <w:lang w:val="en-US" w:eastAsia="zh-CN"/>
        </w:rPr>
        <w:t>=</w:t>
      </w:r>
      <w:del w:id="322" w:author="Huawei 20180424" w:date="2018-04-28T09:23:00Z">
        <w:r w:rsidR="00834294" w:rsidDel="001423BC">
          <w:rPr>
            <w:rFonts w:hint="eastAsia"/>
            <w:i/>
            <w:lang w:val="en-US" w:eastAsia="zh-CN"/>
          </w:rPr>
          <w:delText>TypeII</w:delText>
        </w:r>
      </w:del>
      <w:ins w:id="323" w:author="Huawei 20180424" w:date="2018-04-28T09:23:00Z">
        <w:r w:rsidR="001423BC">
          <w:rPr>
            <w:rFonts w:hint="eastAsia"/>
            <w:i/>
            <w:lang w:val="en-US" w:eastAsia="zh-CN"/>
          </w:rPr>
          <w:t>typeII</w:t>
        </w:r>
      </w:ins>
      <w:r w:rsidR="00B001C7" w:rsidRPr="00B001C7">
        <w:rPr>
          <w:i/>
          <w:lang w:val="en-US" w:eastAsia="zh-CN"/>
        </w:rPr>
        <w:t xml:space="preserve"> or </w:t>
      </w:r>
      <w:del w:id="324" w:author="Huawei 20180424" w:date="2018-04-28T09:23:00Z">
        <w:r w:rsidR="00B001C7" w:rsidRPr="00B001C7" w:rsidDel="001423BC">
          <w:rPr>
            <w:i/>
            <w:lang w:val="en-US" w:eastAsia="zh-CN"/>
          </w:rPr>
          <w:delText>TypeII-PortSelection</w:delText>
        </w:r>
      </w:del>
      <w:ins w:id="325" w:author="Huawei 20180424" w:date="2018-04-28T09:23:00Z">
        <w:r w:rsidR="001423BC">
          <w:rPr>
            <w:i/>
            <w:lang w:val="en-US" w:eastAsia="zh-CN"/>
          </w:rPr>
          <w:t>typeII-PortSelection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8"/>
        <w:gridCol w:w="1710"/>
      </w:tblGrid>
      <w:tr w:rsidR="0078347A" w14:paraId="36983735" w14:textId="77777777" w:rsidTr="00F415E7">
        <w:trPr>
          <w:trHeight w:val="641"/>
          <w:jc w:val="center"/>
        </w:trPr>
        <w:tc>
          <w:tcPr>
            <w:tcW w:w="0" w:type="auto"/>
            <w:shd w:val="clear" w:color="auto" w:fill="E0E0E0"/>
            <w:vAlign w:val="center"/>
          </w:tcPr>
          <w:p w14:paraId="055BF5F5" w14:textId="77777777" w:rsidR="0078347A" w:rsidRDefault="0078347A" w:rsidP="00F415E7">
            <w:pPr>
              <w:pStyle w:val="TAH"/>
            </w:pPr>
            <w:r>
              <w:t>Field</w:t>
            </w:r>
          </w:p>
        </w:tc>
        <w:tc>
          <w:tcPr>
            <w:tcW w:w="1710" w:type="dxa"/>
            <w:shd w:val="clear" w:color="auto" w:fill="E0E0E0"/>
            <w:vAlign w:val="center"/>
          </w:tcPr>
          <w:p w14:paraId="33F77034" w14:textId="77777777" w:rsidR="0078347A" w:rsidRDefault="0078347A" w:rsidP="00F415E7">
            <w:pPr>
              <w:pStyle w:val="TAH"/>
            </w:pPr>
            <w:r>
              <w:t>Bitwidth</w:t>
            </w:r>
          </w:p>
        </w:tc>
      </w:tr>
      <w:tr w:rsidR="0078347A" w14:paraId="70068B5C" w14:textId="77777777" w:rsidTr="00F415E7">
        <w:trPr>
          <w:jc w:val="center"/>
        </w:trPr>
        <w:tc>
          <w:tcPr>
            <w:tcW w:w="0" w:type="auto"/>
            <w:vAlign w:val="center"/>
          </w:tcPr>
          <w:p w14:paraId="088ACE90" w14:textId="77777777" w:rsidR="0078347A" w:rsidRDefault="0078347A" w:rsidP="00F415E7">
            <w:pPr>
              <w:pStyle w:val="TAC"/>
              <w:rPr>
                <w:lang w:eastAsia="zh-CN"/>
              </w:rPr>
            </w:pPr>
            <w:r>
              <w:rPr>
                <w:rFonts w:hint="eastAsia"/>
                <w:lang w:eastAsia="zh-CN"/>
              </w:rPr>
              <w:t>Rank Indicator</w:t>
            </w:r>
          </w:p>
        </w:tc>
        <w:tc>
          <w:tcPr>
            <w:tcW w:w="1710" w:type="dxa"/>
            <w:vAlign w:val="center"/>
          </w:tcPr>
          <w:p w14:paraId="502329C7" w14:textId="77777777" w:rsidR="0078347A" w:rsidRDefault="00AD2308" w:rsidP="00F415E7">
            <w:pPr>
              <w:pStyle w:val="TAC"/>
              <w:rPr>
                <w:lang w:eastAsia="zh-CN"/>
              </w:rPr>
            </w:pPr>
            <w:r w:rsidRPr="00AD2308">
              <w:rPr>
                <w:rFonts w:eastAsia="Calibri"/>
                <w:position w:val="-12"/>
                <w:szCs w:val="22"/>
                <w:lang w:val="en-US"/>
              </w:rPr>
              <w:object w:dxaOrig="1680" w:dyaOrig="360" w14:anchorId="6DC86D4D">
                <v:shape id="_x0000_i1985" type="#_x0000_t75" style="width:64.2pt;height:13.2pt" o:ole="">
                  <v:imagedata r:id="rId1575" o:title=""/>
                </v:shape>
                <o:OLEObject Type="Embed" ProgID="Equation.3" ShapeID="_x0000_i1985" DrawAspect="Content" ObjectID="_1589957200" r:id="rId1607"/>
              </w:object>
            </w:r>
          </w:p>
        </w:tc>
      </w:tr>
      <w:tr w:rsidR="002305DA" w14:paraId="60C56185" w14:textId="77777777" w:rsidTr="00F415E7">
        <w:trPr>
          <w:jc w:val="center"/>
        </w:trPr>
        <w:tc>
          <w:tcPr>
            <w:tcW w:w="0" w:type="auto"/>
            <w:vAlign w:val="center"/>
          </w:tcPr>
          <w:p w14:paraId="461D40FB" w14:textId="77777777" w:rsidR="002305DA" w:rsidRDefault="002305DA" w:rsidP="00F415E7">
            <w:pPr>
              <w:pStyle w:val="TAC"/>
              <w:rPr>
                <w:lang w:eastAsia="zh-CN"/>
              </w:rPr>
            </w:pPr>
            <w:r>
              <w:rPr>
                <w:rFonts w:hint="eastAsia"/>
                <w:lang w:eastAsia="zh-CN"/>
              </w:rPr>
              <w:t>Layer Indicator</w:t>
            </w:r>
          </w:p>
        </w:tc>
        <w:tc>
          <w:tcPr>
            <w:tcW w:w="1710" w:type="dxa"/>
            <w:vAlign w:val="center"/>
          </w:tcPr>
          <w:p w14:paraId="6B52C110" w14:textId="77777777" w:rsidR="002305DA" w:rsidRDefault="00B001C7" w:rsidP="00F415E7">
            <w:pPr>
              <w:pStyle w:val="TAC"/>
              <w:rPr>
                <w:lang w:eastAsia="zh-CN"/>
              </w:rPr>
            </w:pPr>
            <w:r w:rsidRPr="00AD2308">
              <w:rPr>
                <w:rFonts w:eastAsia="Calibri"/>
                <w:position w:val="-12"/>
                <w:szCs w:val="22"/>
                <w:lang w:val="en-US"/>
              </w:rPr>
              <w:object w:dxaOrig="1680" w:dyaOrig="360" w14:anchorId="3D1613F7">
                <v:shape id="_x0000_i1986" type="#_x0000_t75" style="width:64.2pt;height:13.2pt" o:ole="">
                  <v:imagedata r:id="rId1585" o:title=""/>
                </v:shape>
                <o:OLEObject Type="Embed" ProgID="Equation.3" ShapeID="_x0000_i1986" DrawAspect="Content" ObjectID="_1589957201" r:id="rId1608"/>
              </w:object>
            </w:r>
          </w:p>
        </w:tc>
      </w:tr>
      <w:tr w:rsidR="002305DA" w14:paraId="726FE00A" w14:textId="77777777" w:rsidTr="00F415E7">
        <w:trPr>
          <w:jc w:val="center"/>
        </w:trPr>
        <w:tc>
          <w:tcPr>
            <w:tcW w:w="0" w:type="auto"/>
            <w:vAlign w:val="center"/>
          </w:tcPr>
          <w:p w14:paraId="0F3B1BF0" w14:textId="77777777" w:rsidR="002305DA" w:rsidRDefault="002305DA" w:rsidP="00F415E7">
            <w:pPr>
              <w:pStyle w:val="TAC"/>
            </w:pPr>
            <w:r>
              <w:t>Wide-band CQI</w:t>
            </w:r>
          </w:p>
        </w:tc>
        <w:tc>
          <w:tcPr>
            <w:tcW w:w="1710" w:type="dxa"/>
            <w:vAlign w:val="center"/>
          </w:tcPr>
          <w:p w14:paraId="69AB79E3" w14:textId="77777777" w:rsidR="002305DA" w:rsidRDefault="002305DA" w:rsidP="00F415E7">
            <w:pPr>
              <w:pStyle w:val="TAC"/>
              <w:rPr>
                <w:lang w:eastAsia="zh-CN"/>
              </w:rPr>
            </w:pPr>
            <w:r>
              <w:rPr>
                <w:rFonts w:hint="eastAsia"/>
                <w:lang w:eastAsia="zh-CN"/>
              </w:rPr>
              <w:t>4</w:t>
            </w:r>
          </w:p>
        </w:tc>
      </w:tr>
      <w:tr w:rsidR="002305DA" w14:paraId="71688E97" w14:textId="77777777" w:rsidTr="00F415E7">
        <w:trPr>
          <w:jc w:val="center"/>
        </w:trPr>
        <w:tc>
          <w:tcPr>
            <w:tcW w:w="0" w:type="auto"/>
            <w:vAlign w:val="center"/>
          </w:tcPr>
          <w:p w14:paraId="48F2D306" w14:textId="77777777" w:rsidR="002305DA" w:rsidRDefault="002305DA" w:rsidP="00F415E7">
            <w:pPr>
              <w:pStyle w:val="TAC"/>
            </w:pPr>
            <w:r>
              <w:t>Subband differential CQI</w:t>
            </w:r>
          </w:p>
        </w:tc>
        <w:tc>
          <w:tcPr>
            <w:tcW w:w="1710" w:type="dxa"/>
            <w:vAlign w:val="center"/>
          </w:tcPr>
          <w:p w14:paraId="26965C88" w14:textId="77777777" w:rsidR="002305DA" w:rsidRDefault="002305DA" w:rsidP="00F415E7">
            <w:pPr>
              <w:pStyle w:val="TAC"/>
              <w:rPr>
                <w:lang w:eastAsia="zh-CN"/>
              </w:rPr>
            </w:pPr>
            <w:r>
              <w:rPr>
                <w:rFonts w:hint="eastAsia"/>
                <w:lang w:eastAsia="zh-CN"/>
              </w:rPr>
              <w:t>2</w:t>
            </w:r>
          </w:p>
        </w:tc>
      </w:tr>
      <w:tr w:rsidR="00FB157B" w14:paraId="5FBE84FD" w14:textId="77777777" w:rsidTr="00F415E7">
        <w:trPr>
          <w:jc w:val="center"/>
        </w:trPr>
        <w:tc>
          <w:tcPr>
            <w:tcW w:w="0" w:type="auto"/>
            <w:vAlign w:val="center"/>
          </w:tcPr>
          <w:p w14:paraId="5333381B" w14:textId="77777777" w:rsidR="00FB157B" w:rsidRPr="00EE2810" w:rsidRDefault="00EE2810" w:rsidP="00EE2810">
            <w:pPr>
              <w:pStyle w:val="TAC"/>
              <w:rPr>
                <w:szCs w:val="22"/>
                <w:lang w:val="en-US" w:eastAsia="zh-CN"/>
              </w:rPr>
            </w:pPr>
            <w:r>
              <w:rPr>
                <w:rFonts w:hint="eastAsia"/>
                <w:lang w:eastAsia="zh-CN"/>
              </w:rPr>
              <w:t>Indicator of the n</w:t>
            </w:r>
            <w:r>
              <w:t xml:space="preserve">umber of non-zero </w:t>
            </w:r>
            <w:r>
              <w:rPr>
                <w:rFonts w:hint="eastAsia"/>
                <w:lang w:eastAsia="zh-CN"/>
              </w:rPr>
              <w:br/>
            </w:r>
            <w:r>
              <w:t xml:space="preserve">wideband amplitude coefficients </w:t>
            </w:r>
            <w:r w:rsidR="00FB157B" w:rsidRPr="00B630BB">
              <w:rPr>
                <w:rFonts w:eastAsia="Calibri"/>
                <w:position w:val="-12"/>
                <w:szCs w:val="22"/>
                <w:lang w:val="en-US"/>
              </w:rPr>
              <w:object w:dxaOrig="360" w:dyaOrig="360" w14:anchorId="1308C147">
                <v:shape id="_x0000_i1987" type="#_x0000_t75" style="width:13.2pt;height:13.2pt" o:ole="">
                  <v:imagedata r:id="rId1609" o:title=""/>
                </v:shape>
                <o:OLEObject Type="Embed" ProgID="Equation.3" ShapeID="_x0000_i1987" DrawAspect="Content" ObjectID="_1589957202" r:id="rId1610"/>
              </w:object>
            </w:r>
            <w:r>
              <w:rPr>
                <w:rFonts w:hint="eastAsia"/>
                <w:szCs w:val="22"/>
                <w:lang w:val="en-US" w:eastAsia="zh-CN"/>
              </w:rPr>
              <w:t xml:space="preserve"> for layer </w:t>
            </w:r>
            <w:r w:rsidRPr="00EE2810">
              <w:rPr>
                <w:rFonts w:eastAsia="Calibri"/>
                <w:position w:val="-6"/>
                <w:szCs w:val="22"/>
                <w:lang w:val="en-US"/>
              </w:rPr>
              <w:object w:dxaOrig="139" w:dyaOrig="279" w14:anchorId="51EB6C67">
                <v:shape id="_x0000_i1988" type="#_x0000_t75" style="width:6pt;height:11.4pt" o:ole="">
                  <v:imagedata r:id="rId1611" o:title=""/>
                </v:shape>
                <o:OLEObject Type="Embed" ProgID="Equation.3" ShapeID="_x0000_i1988" DrawAspect="Content" ObjectID="_1589957203" r:id="rId1612"/>
              </w:object>
            </w:r>
            <w:r>
              <w:rPr>
                <w:rFonts w:hint="eastAsia"/>
                <w:szCs w:val="22"/>
                <w:lang w:val="en-US" w:eastAsia="zh-CN"/>
              </w:rPr>
              <w:t xml:space="preserve"> </w:t>
            </w:r>
          </w:p>
        </w:tc>
        <w:tc>
          <w:tcPr>
            <w:tcW w:w="1710" w:type="dxa"/>
            <w:vAlign w:val="center"/>
          </w:tcPr>
          <w:p w14:paraId="6EFC4A62" w14:textId="77777777" w:rsidR="00FB157B" w:rsidRDefault="003C3C1D" w:rsidP="00F415E7">
            <w:pPr>
              <w:pStyle w:val="TAC"/>
              <w:rPr>
                <w:lang w:eastAsia="zh-CN"/>
              </w:rPr>
            </w:pPr>
            <w:r w:rsidRPr="003C3C1D">
              <w:rPr>
                <w:rFonts w:eastAsia="Calibri"/>
                <w:position w:val="-12"/>
                <w:szCs w:val="22"/>
                <w:lang w:val="en-US"/>
              </w:rPr>
              <w:object w:dxaOrig="1460" w:dyaOrig="400" w14:anchorId="4FAA7A51">
                <v:shape id="_x0000_i1989" type="#_x0000_t75" style="width:54.6pt;height:16.8pt" o:ole="">
                  <v:imagedata r:id="rId1613" o:title=""/>
                </v:shape>
                <o:OLEObject Type="Embed" ProgID="Equation.3" ShapeID="_x0000_i1989" DrawAspect="Content" ObjectID="_1589957204" r:id="rId1614"/>
              </w:object>
            </w:r>
          </w:p>
        </w:tc>
      </w:tr>
      <w:tr w:rsidR="00B001C7" w:rsidRPr="0008637B" w14:paraId="379F71F4" w14:textId="77777777" w:rsidTr="00BA2D88">
        <w:trPr>
          <w:jc w:val="center"/>
        </w:trPr>
        <w:tc>
          <w:tcPr>
            <w:tcW w:w="0" w:type="auto"/>
            <w:vAlign w:val="center"/>
          </w:tcPr>
          <w:p w14:paraId="2B00D3A0" w14:textId="77777777" w:rsidR="00B001C7" w:rsidRDefault="00B001C7" w:rsidP="00BA2D88">
            <w:pPr>
              <w:pStyle w:val="TAC"/>
              <w:rPr>
                <w:lang w:eastAsia="zh-CN"/>
              </w:rPr>
            </w:pPr>
            <w:del w:id="326" w:author="Huawei 20180424" w:date="2018-05-03T12:26:00Z">
              <w:r w:rsidDel="00255029">
                <w:rPr>
                  <w:rFonts w:hint="eastAsia"/>
                  <w:lang w:eastAsia="zh-CN"/>
                </w:rPr>
                <w:delText>CRI</w:delText>
              </w:r>
            </w:del>
          </w:p>
        </w:tc>
        <w:tc>
          <w:tcPr>
            <w:tcW w:w="1710" w:type="dxa"/>
            <w:vAlign w:val="center"/>
          </w:tcPr>
          <w:p w14:paraId="59C36250" w14:textId="77777777" w:rsidR="00B001C7" w:rsidRPr="0008637B" w:rsidRDefault="00B001C7" w:rsidP="00BA2D88">
            <w:pPr>
              <w:pStyle w:val="TAC"/>
              <w:rPr>
                <w:rFonts w:eastAsia="Calibri"/>
                <w:szCs w:val="22"/>
                <w:lang w:val="en-US"/>
              </w:rPr>
            </w:pPr>
            <w:del w:id="327" w:author="Huawei 20180424" w:date="2018-05-03T12:26:00Z">
              <w:r w:rsidRPr="008B24E2" w:rsidDel="00255029">
                <w:rPr>
                  <w:position w:val="-12"/>
                  <w:sz w:val="11"/>
                  <w:lang w:val="en-US" w:eastAsia="zh-CN"/>
                </w:rPr>
                <w:object w:dxaOrig="1560" w:dyaOrig="440" w14:anchorId="5A235987">
                  <v:shape id="_x0000_i1990" type="#_x0000_t75" style="width:66pt;height:18pt" o:ole="">
                    <v:imagedata r:id="rId1589" o:title=""/>
                  </v:shape>
                  <o:OLEObject Type="Embed" ProgID="Equation.3" ShapeID="_x0000_i1990" DrawAspect="Content" ObjectID="_1589957205" r:id="rId1615"/>
                </w:object>
              </w:r>
            </w:del>
          </w:p>
        </w:tc>
      </w:tr>
    </w:tbl>
    <w:p w14:paraId="7AE35DC7" w14:textId="77777777" w:rsidR="00AD2308" w:rsidRPr="00AD2308" w:rsidRDefault="00AC2983" w:rsidP="00F25206">
      <w:pPr>
        <w:rPr>
          <w:lang w:eastAsia="zh-CN"/>
        </w:rPr>
      </w:pPr>
      <w:ins w:id="328" w:author="Huawei 20180424" w:date="2018-04-27T15:17:00Z">
        <w:r>
          <w:rPr>
            <w:rFonts w:hint="eastAsia"/>
            <w:lang w:eastAsia="zh-CN"/>
          </w:rPr>
          <w:t xml:space="preserve">where </w:t>
        </w:r>
      </w:ins>
      <w:del w:id="329" w:author="Huawei 20180424" w:date="2018-04-27T15:17:00Z">
        <w:r w:rsidR="00B001C7" w:rsidDel="00AC2983">
          <w:rPr>
            <w:lang w:eastAsia="zh-CN"/>
          </w:rPr>
          <w:delText>W</w:delText>
        </w:r>
        <w:r w:rsidR="00B001C7" w:rsidDel="00AC2983">
          <w:rPr>
            <w:rFonts w:hint="eastAsia"/>
            <w:lang w:eastAsia="zh-CN"/>
          </w:rPr>
          <w:delText>here</w:delText>
        </w:r>
        <w:r w:rsidR="00AD2308" w:rsidDel="00AC2983">
          <w:rPr>
            <w:rFonts w:hint="eastAsia"/>
            <w:lang w:eastAsia="zh-CN"/>
          </w:rPr>
          <w:delText xml:space="preserve"> </w:delText>
        </w:r>
      </w:del>
      <w:r w:rsidR="00AD2308" w:rsidRPr="00AD2308">
        <w:rPr>
          <w:rFonts w:eastAsia="Calibri"/>
          <w:position w:val="-10"/>
          <w:lang w:val="en-US"/>
        </w:rPr>
        <w:object w:dxaOrig="340" w:dyaOrig="340" w14:anchorId="192E83A9">
          <v:shape id="_x0000_i1991" type="#_x0000_t75" style="width:11.4pt;height:13.2pt" o:ole="">
            <v:imagedata r:id="rId1604" o:title=""/>
          </v:shape>
          <o:OLEObject Type="Embed" ProgID="Equation.3" ShapeID="_x0000_i1991" DrawAspect="Content" ObjectID="_1589957206" r:id="rId1616"/>
        </w:object>
      </w:r>
      <w:r w:rsidR="00AD2308">
        <w:rPr>
          <w:rFonts w:hint="eastAsia"/>
          <w:lang w:val="en-US" w:eastAsia="zh-CN"/>
        </w:rPr>
        <w:t xml:space="preserve"> is the number of allowed rank indicator values according to</w:t>
      </w:r>
      <w:r w:rsidR="00BE20EA">
        <w:rPr>
          <w:rFonts w:hint="eastAsia"/>
          <w:lang w:val="en-US" w:eastAsia="zh-CN"/>
        </w:rPr>
        <w:t xml:space="preserve"> Subclause</w:t>
      </w:r>
      <w:ins w:id="330" w:author="Huawei 20180424" w:date="2018-04-27T15:17:00Z">
        <w:r>
          <w:rPr>
            <w:rFonts w:hint="eastAsia"/>
            <w:lang w:val="en-US" w:eastAsia="zh-CN"/>
          </w:rPr>
          <w:t>s</w:t>
        </w:r>
      </w:ins>
      <w:r w:rsidR="00AD2308">
        <w:rPr>
          <w:rFonts w:hint="eastAsia"/>
          <w:lang w:val="en-US" w:eastAsia="zh-CN"/>
        </w:rPr>
        <w:t xml:space="preserve"> </w:t>
      </w:r>
      <w:del w:id="331" w:author="Huawei 20180424" w:date="2018-04-27T15:17:00Z">
        <w:r w:rsidR="00AD2308" w:rsidDel="00AC2983">
          <w:rPr>
            <w:rFonts w:hint="eastAsia"/>
            <w:lang w:val="en-US" w:eastAsia="zh-CN"/>
          </w:rPr>
          <w:delText>X.X</w:delText>
        </w:r>
      </w:del>
      <w:ins w:id="332" w:author="Huawei 20180424" w:date="2018-04-27T15:17:00Z">
        <w:r>
          <w:rPr>
            <w:rFonts w:hint="eastAsia"/>
            <w:lang w:val="en-US" w:eastAsia="zh-CN"/>
          </w:rPr>
          <w:t>5.2.2.2.3/4</w:t>
        </w:r>
      </w:ins>
      <w:r w:rsidR="00AD2308">
        <w:rPr>
          <w:rFonts w:hint="eastAsia"/>
          <w:lang w:val="en-US" w:eastAsia="zh-CN"/>
        </w:rPr>
        <w:t xml:space="preserve"> [6, TS</w:t>
      </w:r>
      <w:r w:rsidR="00B001C7">
        <w:rPr>
          <w:lang w:val="en-US" w:eastAsia="zh-CN"/>
        </w:rPr>
        <w:t xml:space="preserve"> </w:t>
      </w:r>
      <w:r w:rsidR="00AD2308">
        <w:rPr>
          <w:rFonts w:hint="eastAsia"/>
          <w:lang w:val="en-US" w:eastAsia="zh-CN"/>
        </w:rPr>
        <w:t>38.214]</w:t>
      </w:r>
      <w:del w:id="333" w:author="Huawei 20180424" w:date="2018-05-03T12:26:00Z">
        <w:r w:rsidR="00B001C7" w:rsidDel="00255029">
          <w:rPr>
            <w:rFonts w:hint="eastAsia"/>
            <w:szCs w:val="22"/>
            <w:lang w:val="en-US" w:eastAsia="zh-CN"/>
          </w:rPr>
          <w:delText xml:space="preserve">, and </w:delText>
        </w:r>
        <w:r w:rsidR="00B001C7" w:rsidRPr="00D938D8" w:rsidDel="00255029">
          <w:rPr>
            <w:position w:val="-12"/>
            <w:lang w:val="en-US" w:eastAsia="zh-CN"/>
          </w:rPr>
          <w:object w:dxaOrig="760" w:dyaOrig="380" w14:anchorId="287DA849">
            <v:shape id="_x0000_i1992" type="#_x0000_t75" style="width:39pt;height:17.4pt" o:ole="">
              <v:imagedata r:id="rId1598" o:title=""/>
            </v:shape>
            <o:OLEObject Type="Embed" ProgID="Equation.3" ShapeID="_x0000_i1992" DrawAspect="Content" ObjectID="_1589957207" r:id="rId1617"/>
          </w:object>
        </w:r>
        <w:r w:rsidR="00B001C7" w:rsidDel="00255029">
          <w:rPr>
            <w:rFonts w:hint="eastAsia"/>
            <w:lang w:val="en-US" w:eastAsia="zh-CN"/>
          </w:rPr>
          <w:delText xml:space="preserve"> is the </w:delText>
        </w:r>
        <w:r w:rsidR="00B001C7" w:rsidDel="00255029">
          <w:rPr>
            <w:lang w:val="en-US" w:eastAsia="zh-CN"/>
          </w:rPr>
          <w:delText xml:space="preserve">number of CSI-RS resources in </w:delText>
        </w:r>
        <w:r w:rsidR="00B001C7" w:rsidDel="00255029">
          <w:rPr>
            <w:rFonts w:hint="eastAsia"/>
            <w:lang w:val="en-US" w:eastAsia="zh-CN"/>
          </w:rPr>
          <w:delText>the</w:delText>
        </w:r>
        <w:r w:rsidR="00B001C7" w:rsidRPr="00AB1419" w:rsidDel="00255029">
          <w:rPr>
            <w:lang w:val="en-US" w:eastAsia="zh-CN"/>
          </w:rPr>
          <w:delText xml:space="preserve"> </w:delText>
        </w:r>
        <w:r w:rsidR="00B001C7" w:rsidDel="00255029">
          <w:rPr>
            <w:rFonts w:hint="eastAsia"/>
            <w:lang w:val="en-US" w:eastAsia="zh-CN"/>
          </w:rPr>
          <w:delText>corresponding resource set</w:delText>
        </w:r>
      </w:del>
      <w:r w:rsidR="00AD2308">
        <w:rPr>
          <w:rFonts w:hint="eastAsia"/>
          <w:lang w:val="en-US" w:eastAsia="zh-CN"/>
        </w:rPr>
        <w:t>.</w:t>
      </w:r>
    </w:p>
    <w:p w14:paraId="7F9187B6" w14:textId="77777777" w:rsidR="0078347A" w:rsidRPr="00AD2308" w:rsidRDefault="0078347A" w:rsidP="0026793A">
      <w:pPr>
        <w:rPr>
          <w:lang w:eastAsia="zh-CN"/>
        </w:rPr>
      </w:pPr>
    </w:p>
    <w:p w14:paraId="0D104B07" w14:textId="77777777" w:rsidR="0026793A" w:rsidRDefault="0026793A" w:rsidP="0026793A">
      <w:pPr>
        <w:jc w:val="both"/>
        <w:rPr>
          <w:lang w:val="en-US" w:eastAsia="zh-CN"/>
        </w:rPr>
      </w:pPr>
      <w:r>
        <w:rPr>
          <w:lang w:val="en-US" w:eastAsia="zh-CN"/>
        </w:rPr>
        <w:t xml:space="preserve">The bitwidth </w:t>
      </w:r>
      <w:r w:rsidR="00A2055C">
        <w:rPr>
          <w:rFonts w:hint="eastAsia"/>
          <w:lang w:val="en-US" w:eastAsia="zh-CN"/>
        </w:rPr>
        <w:t>for</w:t>
      </w:r>
      <w:r>
        <w:rPr>
          <w:lang w:val="en-US" w:eastAsia="zh-CN"/>
        </w:rPr>
        <w:t xml:space="preserve"> CRI</w:t>
      </w:r>
      <w:r w:rsidR="00544B16">
        <w:rPr>
          <w:rFonts w:hint="eastAsia"/>
          <w:lang w:val="en-US" w:eastAsia="zh-CN"/>
        </w:rPr>
        <w:t xml:space="preserve">, </w:t>
      </w:r>
      <w:del w:id="334" w:author="Huawei 20180424" w:date="2018-05-03T12:27:00Z">
        <w:r w:rsidR="00544B16" w:rsidDel="00255029">
          <w:rPr>
            <w:rFonts w:hint="eastAsia"/>
            <w:lang w:val="en-US" w:eastAsia="zh-CN"/>
          </w:rPr>
          <w:delText>SSB index</w:delText>
        </w:r>
      </w:del>
      <w:ins w:id="335" w:author="Huawei 20180424" w:date="2018-05-03T12:27:00Z">
        <w:r w:rsidR="00255029">
          <w:rPr>
            <w:rFonts w:hint="eastAsia"/>
            <w:lang w:val="en-US" w:eastAsia="zh-CN"/>
          </w:rPr>
          <w:t>SSBRI</w:t>
        </w:r>
      </w:ins>
      <w:r w:rsidR="00544B16">
        <w:rPr>
          <w:rFonts w:hint="eastAsia"/>
          <w:lang w:val="en-US" w:eastAsia="zh-CN"/>
        </w:rPr>
        <w:t>, RSRP, and differential RSRP are</w:t>
      </w:r>
      <w:r w:rsidR="00A2055C">
        <w:rPr>
          <w:rFonts w:hint="eastAsia"/>
          <w:lang w:val="en-US" w:eastAsia="zh-CN"/>
        </w:rPr>
        <w:t xml:space="preserve"> provided </w:t>
      </w:r>
      <w:r w:rsidR="006C3A28">
        <w:rPr>
          <w:rFonts w:hint="eastAsia"/>
          <w:lang w:val="en-US" w:eastAsia="zh-CN"/>
        </w:rPr>
        <w:t>in Table 6.3.</w:t>
      </w:r>
      <w:r w:rsidR="00544B16">
        <w:rPr>
          <w:rFonts w:hint="eastAsia"/>
          <w:lang w:val="en-US" w:eastAsia="zh-CN"/>
        </w:rPr>
        <w:t>1.1.2-6.</w:t>
      </w:r>
    </w:p>
    <w:p w14:paraId="451B1366" w14:textId="77777777" w:rsidR="00A2055C" w:rsidRPr="0026793A" w:rsidRDefault="00A2055C" w:rsidP="00A2055C">
      <w:pPr>
        <w:pStyle w:val="TH"/>
        <w:overflowPunct w:val="0"/>
        <w:autoSpaceDE w:val="0"/>
        <w:autoSpaceDN w:val="0"/>
        <w:adjustRightInd w:val="0"/>
        <w:textAlignment w:val="baseline"/>
        <w:rPr>
          <w:lang w:eastAsia="zh-CN"/>
        </w:rPr>
      </w:pPr>
      <w:r>
        <w:t xml:space="preserve">Table </w:t>
      </w:r>
      <w:r>
        <w:rPr>
          <w:rFonts w:hint="eastAsia"/>
          <w:lang w:eastAsia="zh-CN"/>
        </w:rPr>
        <w:t>6.3.1.1.2-</w:t>
      </w:r>
      <w:r w:rsidR="00F415E7">
        <w:rPr>
          <w:rFonts w:hint="eastAsia"/>
          <w:lang w:eastAsia="zh-CN"/>
        </w:rPr>
        <w:t>6</w:t>
      </w:r>
      <w:r>
        <w:t>:</w:t>
      </w:r>
      <w:r>
        <w:rPr>
          <w:rFonts w:hint="eastAsia"/>
          <w:lang w:eastAsia="zh-CN"/>
        </w:rPr>
        <w:t xml:space="preserve"> </w:t>
      </w:r>
      <w:r w:rsidR="008218FE">
        <w:rPr>
          <w:rFonts w:hint="eastAsia"/>
          <w:lang w:val="en-US" w:eastAsia="zh-CN"/>
        </w:rPr>
        <w:t xml:space="preserve">CRI, </w:t>
      </w:r>
      <w:del w:id="336" w:author="Huawei 20180424" w:date="2018-05-03T12:27:00Z">
        <w:r w:rsidR="008218FE" w:rsidDel="00255029">
          <w:rPr>
            <w:rFonts w:hint="eastAsia"/>
            <w:lang w:val="en-US" w:eastAsia="zh-CN"/>
          </w:rPr>
          <w:delText>SSB index</w:delText>
        </w:r>
      </w:del>
      <w:ins w:id="337" w:author="Huawei 20180424" w:date="2018-05-03T12:27:00Z">
        <w:r w:rsidR="00255029">
          <w:rPr>
            <w:rFonts w:hint="eastAsia"/>
            <w:lang w:val="en-US" w:eastAsia="zh-CN"/>
          </w:rPr>
          <w:t>SSBRI</w:t>
        </w:r>
      </w:ins>
      <w:r w:rsidR="008218FE">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14:paraId="352455DA" w14:textId="77777777" w:rsidTr="00D8320A">
        <w:trPr>
          <w:trHeight w:val="641"/>
          <w:jc w:val="center"/>
        </w:trPr>
        <w:tc>
          <w:tcPr>
            <w:tcW w:w="1659" w:type="dxa"/>
            <w:shd w:val="clear" w:color="auto" w:fill="E0E0E0"/>
            <w:vAlign w:val="center"/>
          </w:tcPr>
          <w:p w14:paraId="3AC41150" w14:textId="77777777" w:rsidR="00A2055C" w:rsidRDefault="00A2055C" w:rsidP="00F415E7">
            <w:pPr>
              <w:pStyle w:val="TAH"/>
            </w:pPr>
            <w:r>
              <w:t>Field</w:t>
            </w:r>
          </w:p>
        </w:tc>
        <w:tc>
          <w:tcPr>
            <w:tcW w:w="2456" w:type="dxa"/>
            <w:shd w:val="clear" w:color="auto" w:fill="E0E0E0"/>
            <w:vAlign w:val="center"/>
          </w:tcPr>
          <w:p w14:paraId="0ED8FB10" w14:textId="77777777" w:rsidR="00A2055C" w:rsidRDefault="00A2055C" w:rsidP="00F415E7">
            <w:pPr>
              <w:pStyle w:val="TAH"/>
            </w:pPr>
            <w:r>
              <w:t>Bitwidth</w:t>
            </w:r>
          </w:p>
        </w:tc>
      </w:tr>
      <w:tr w:rsidR="00A2055C" w14:paraId="1A4F29C0" w14:textId="77777777" w:rsidTr="00D8320A">
        <w:trPr>
          <w:jc w:val="center"/>
        </w:trPr>
        <w:tc>
          <w:tcPr>
            <w:tcW w:w="1659" w:type="dxa"/>
            <w:vAlign w:val="center"/>
          </w:tcPr>
          <w:p w14:paraId="4DFE5925" w14:textId="77777777" w:rsidR="00A2055C" w:rsidRDefault="00A2055C" w:rsidP="00F415E7">
            <w:pPr>
              <w:pStyle w:val="TAC"/>
              <w:rPr>
                <w:lang w:eastAsia="zh-CN"/>
              </w:rPr>
            </w:pPr>
            <w:r>
              <w:rPr>
                <w:rFonts w:hint="eastAsia"/>
                <w:lang w:eastAsia="zh-CN"/>
              </w:rPr>
              <w:t>CRI</w:t>
            </w:r>
          </w:p>
        </w:tc>
        <w:tc>
          <w:tcPr>
            <w:tcW w:w="2456" w:type="dxa"/>
            <w:vAlign w:val="center"/>
          </w:tcPr>
          <w:p w14:paraId="31AECF30" w14:textId="77777777" w:rsidR="00A2055C" w:rsidRDefault="003C3C1D" w:rsidP="00F415E7">
            <w:pPr>
              <w:pStyle w:val="TAC"/>
              <w:rPr>
                <w:lang w:eastAsia="zh-CN"/>
              </w:rPr>
            </w:pPr>
            <w:r w:rsidRPr="008B24E2">
              <w:rPr>
                <w:position w:val="-12"/>
                <w:sz w:val="11"/>
                <w:lang w:val="en-US" w:eastAsia="zh-CN"/>
              </w:rPr>
              <w:object w:dxaOrig="1560" w:dyaOrig="440" w14:anchorId="77ADD3B4">
                <v:shape id="_x0000_i1993" type="#_x0000_t75" style="width:66pt;height:18pt" o:ole="">
                  <v:imagedata r:id="rId1589" o:title=""/>
                </v:shape>
                <o:OLEObject Type="Embed" ProgID="Equation.3" ShapeID="_x0000_i1993" DrawAspect="Content" ObjectID="_1589957208" r:id="rId1618"/>
              </w:object>
            </w:r>
          </w:p>
        </w:tc>
      </w:tr>
      <w:tr w:rsidR="00A2055C" w14:paraId="6338136D" w14:textId="77777777" w:rsidTr="00D8320A">
        <w:trPr>
          <w:jc w:val="center"/>
        </w:trPr>
        <w:tc>
          <w:tcPr>
            <w:tcW w:w="1659" w:type="dxa"/>
            <w:vAlign w:val="center"/>
          </w:tcPr>
          <w:p w14:paraId="6A015EE6" w14:textId="77777777" w:rsidR="00A2055C" w:rsidRDefault="00F415E7" w:rsidP="00F415E7">
            <w:pPr>
              <w:pStyle w:val="TAC"/>
              <w:rPr>
                <w:lang w:eastAsia="zh-CN"/>
              </w:rPr>
            </w:pPr>
            <w:del w:id="338" w:author="Huawei 20180424" w:date="2018-05-03T12:27:00Z">
              <w:r w:rsidDel="00255029">
                <w:rPr>
                  <w:rFonts w:hint="eastAsia"/>
                  <w:lang w:eastAsia="zh-CN"/>
                </w:rPr>
                <w:delText>SSB index</w:delText>
              </w:r>
            </w:del>
            <w:ins w:id="339" w:author="Huawei 20180424" w:date="2018-05-03T12:27:00Z">
              <w:r w:rsidR="00255029">
                <w:rPr>
                  <w:rFonts w:hint="eastAsia"/>
                  <w:lang w:eastAsia="zh-CN"/>
                </w:rPr>
                <w:t>SSBRI</w:t>
              </w:r>
            </w:ins>
          </w:p>
        </w:tc>
        <w:tc>
          <w:tcPr>
            <w:tcW w:w="2456" w:type="dxa"/>
            <w:vAlign w:val="center"/>
          </w:tcPr>
          <w:p w14:paraId="51A28794" w14:textId="77777777" w:rsidR="00A2055C" w:rsidRDefault="003C3C1D" w:rsidP="00F415E7">
            <w:pPr>
              <w:pStyle w:val="TAC"/>
              <w:rPr>
                <w:lang w:eastAsia="zh-CN"/>
              </w:rPr>
            </w:pPr>
            <w:r w:rsidRPr="00D938D8">
              <w:rPr>
                <w:position w:val="-12"/>
                <w:lang w:val="en-US" w:eastAsia="zh-CN"/>
              </w:rPr>
              <w:object w:dxaOrig="1320" w:dyaOrig="440" w14:anchorId="629FA2C4">
                <v:shape id="_x0000_i1994" type="#_x0000_t75" style="width:52.8pt;height:18pt" o:ole="">
                  <v:imagedata r:id="rId1619" o:title=""/>
                </v:shape>
                <o:OLEObject Type="Embed" ProgID="Equation.3" ShapeID="_x0000_i1994" DrawAspect="Content" ObjectID="_1589957209" r:id="rId1620"/>
              </w:object>
            </w:r>
          </w:p>
        </w:tc>
      </w:tr>
      <w:tr w:rsidR="00A2055C" w14:paraId="52D722DB" w14:textId="77777777" w:rsidTr="00D8320A">
        <w:trPr>
          <w:jc w:val="center"/>
        </w:trPr>
        <w:tc>
          <w:tcPr>
            <w:tcW w:w="1659" w:type="dxa"/>
            <w:vAlign w:val="center"/>
          </w:tcPr>
          <w:p w14:paraId="794E348E" w14:textId="77777777" w:rsidR="00A2055C" w:rsidRDefault="008B24E2" w:rsidP="00F415E7">
            <w:pPr>
              <w:pStyle w:val="TAC"/>
              <w:rPr>
                <w:lang w:eastAsia="zh-CN"/>
              </w:rPr>
            </w:pPr>
            <w:r>
              <w:rPr>
                <w:rFonts w:hint="eastAsia"/>
                <w:lang w:eastAsia="zh-CN"/>
              </w:rPr>
              <w:t>RSRP</w:t>
            </w:r>
          </w:p>
        </w:tc>
        <w:tc>
          <w:tcPr>
            <w:tcW w:w="2456" w:type="dxa"/>
            <w:vAlign w:val="center"/>
          </w:tcPr>
          <w:p w14:paraId="4843245F" w14:textId="77777777" w:rsidR="00A2055C" w:rsidRDefault="008B24E2" w:rsidP="00F415E7">
            <w:pPr>
              <w:pStyle w:val="TAC"/>
              <w:rPr>
                <w:lang w:eastAsia="zh-CN"/>
              </w:rPr>
            </w:pPr>
            <w:r>
              <w:rPr>
                <w:rFonts w:hint="eastAsia"/>
                <w:lang w:eastAsia="zh-CN"/>
              </w:rPr>
              <w:t>7</w:t>
            </w:r>
          </w:p>
        </w:tc>
      </w:tr>
      <w:tr w:rsidR="008B24E2" w14:paraId="63D60B14" w14:textId="77777777" w:rsidTr="00D8320A">
        <w:trPr>
          <w:jc w:val="center"/>
        </w:trPr>
        <w:tc>
          <w:tcPr>
            <w:tcW w:w="1659" w:type="dxa"/>
            <w:vAlign w:val="center"/>
          </w:tcPr>
          <w:p w14:paraId="22611D4D" w14:textId="77777777" w:rsidR="008B24E2" w:rsidRDefault="008B24E2" w:rsidP="00F415E7">
            <w:pPr>
              <w:pStyle w:val="TAC"/>
              <w:rPr>
                <w:lang w:eastAsia="zh-CN"/>
              </w:rPr>
            </w:pPr>
            <w:r>
              <w:rPr>
                <w:rFonts w:hint="eastAsia"/>
                <w:lang w:eastAsia="zh-CN"/>
              </w:rPr>
              <w:t>Differential RSRP</w:t>
            </w:r>
          </w:p>
        </w:tc>
        <w:tc>
          <w:tcPr>
            <w:tcW w:w="2456" w:type="dxa"/>
            <w:vAlign w:val="center"/>
          </w:tcPr>
          <w:p w14:paraId="02ADE27A" w14:textId="77777777" w:rsidR="008B24E2" w:rsidRDefault="008B24E2" w:rsidP="00F415E7">
            <w:pPr>
              <w:pStyle w:val="TAC"/>
              <w:rPr>
                <w:lang w:eastAsia="zh-CN"/>
              </w:rPr>
            </w:pPr>
            <w:r>
              <w:rPr>
                <w:rFonts w:hint="eastAsia"/>
                <w:lang w:eastAsia="zh-CN"/>
              </w:rPr>
              <w:t>4</w:t>
            </w:r>
          </w:p>
        </w:tc>
      </w:tr>
    </w:tbl>
    <w:p w14:paraId="2573F747" w14:textId="77777777" w:rsidR="00FF2220" w:rsidRDefault="00A2055C" w:rsidP="004D5FC1">
      <w:pPr>
        <w:jc w:val="both"/>
        <w:rPr>
          <w:lang w:eastAsia="zh-CN"/>
        </w:rPr>
      </w:pPr>
      <w:r>
        <w:rPr>
          <w:rFonts w:hint="eastAsia"/>
          <w:lang w:val="en-US" w:eastAsia="zh-CN"/>
        </w:rPr>
        <w:t>where</w:t>
      </w:r>
      <w:r w:rsidR="006B18A7">
        <w:rPr>
          <w:rFonts w:hint="eastAsia"/>
          <w:lang w:val="en-US" w:eastAsia="zh-CN"/>
        </w:rPr>
        <w:t xml:space="preserve"> </w:t>
      </w:r>
      <w:r w:rsidR="00D938D8" w:rsidRPr="00D938D8">
        <w:rPr>
          <w:position w:val="-12"/>
          <w:lang w:val="en-US" w:eastAsia="zh-CN"/>
        </w:rPr>
        <w:object w:dxaOrig="760" w:dyaOrig="380" w14:anchorId="21341524">
          <v:shape id="_x0000_i1995" type="#_x0000_t75" style="width:39pt;height:17.4pt" o:ole="">
            <v:imagedata r:id="rId1598" o:title=""/>
          </v:shape>
          <o:OLEObject Type="Embed" ProgID="Equation.3" ShapeID="_x0000_i1995" DrawAspect="Content" ObjectID="_1589957210" r:id="rId1621"/>
        </w:object>
      </w:r>
      <w:r>
        <w:rPr>
          <w:rFonts w:hint="eastAsia"/>
          <w:lang w:val="en-US" w:eastAsia="zh-CN"/>
        </w:rPr>
        <w:t xml:space="preserve"> is the </w:t>
      </w:r>
      <w:r>
        <w:rPr>
          <w:lang w:val="en-US" w:eastAsia="zh-CN"/>
        </w:rPr>
        <w:t xml:space="preserve">number of CSI-RS resources in </w:t>
      </w:r>
      <w:r>
        <w:rPr>
          <w:rFonts w:hint="eastAsia"/>
          <w:lang w:val="en-US" w:eastAsia="zh-CN"/>
        </w:rPr>
        <w:t>the</w:t>
      </w:r>
      <w:r w:rsidRPr="00AB1419">
        <w:rPr>
          <w:lang w:val="en-US" w:eastAsia="zh-CN"/>
        </w:rPr>
        <w:t xml:space="preserve"> </w:t>
      </w:r>
      <w:r>
        <w:rPr>
          <w:rFonts w:hint="eastAsia"/>
          <w:lang w:val="en-US" w:eastAsia="zh-CN"/>
        </w:rPr>
        <w:t xml:space="preserve">corresponding </w:t>
      </w:r>
      <w:r w:rsidR="00D938D8">
        <w:rPr>
          <w:rFonts w:hint="eastAsia"/>
          <w:lang w:val="en-US" w:eastAsia="zh-CN"/>
        </w:rPr>
        <w:t xml:space="preserve">resource set, and </w:t>
      </w:r>
      <w:r w:rsidR="00D938D8" w:rsidRPr="00D938D8">
        <w:rPr>
          <w:position w:val="-12"/>
          <w:lang w:val="en-US" w:eastAsia="zh-CN"/>
        </w:rPr>
        <w:object w:dxaOrig="520" w:dyaOrig="380" w14:anchorId="661BDB0B">
          <v:shape id="_x0000_i1996" type="#_x0000_t75" style="width:26.4pt;height:17.4pt" o:ole="">
            <v:imagedata r:id="rId1622" o:title=""/>
          </v:shape>
          <o:OLEObject Type="Embed" ProgID="Equation.3" ShapeID="_x0000_i1996" DrawAspect="Content" ObjectID="_1589957211" r:id="rId1623"/>
        </w:object>
      </w:r>
      <w:r w:rsidR="00D938D8">
        <w:rPr>
          <w:rFonts w:hint="eastAsia"/>
          <w:lang w:val="en-US" w:eastAsia="zh-CN"/>
        </w:rPr>
        <w:t xml:space="preserve"> is the configured number of SS/PBCH blocks</w:t>
      </w:r>
      <w:r w:rsidR="00CB4021">
        <w:rPr>
          <w:rFonts w:hint="eastAsia"/>
          <w:lang w:val="en-US" w:eastAsia="zh-CN"/>
        </w:rPr>
        <w:t xml:space="preserve"> </w:t>
      </w:r>
      <w:r w:rsidR="00CB4021" w:rsidRPr="00CB4021">
        <w:rPr>
          <w:lang w:val="en-US" w:eastAsia="zh-CN"/>
        </w:rPr>
        <w:t>in the corresponding</w:t>
      </w:r>
      <w:r w:rsidR="00CB4021" w:rsidRPr="00CB4021">
        <w:rPr>
          <w:rFonts w:hint="eastAsia"/>
          <w:lang w:val="en-US" w:eastAsia="zh-CN"/>
        </w:rPr>
        <w:t xml:space="preserve"> </w:t>
      </w:r>
      <w:r w:rsidR="00CB4021" w:rsidRPr="00CB4021">
        <w:rPr>
          <w:lang w:val="en-US" w:eastAsia="zh-CN"/>
        </w:rPr>
        <w:t>resource set</w:t>
      </w:r>
      <w:r w:rsidR="00CB4021">
        <w:rPr>
          <w:rFonts w:hint="eastAsia"/>
          <w:lang w:val="en-US" w:eastAsia="zh-CN"/>
        </w:rPr>
        <w:t xml:space="preserve"> for reporting </w:t>
      </w:r>
      <w:r w:rsidR="006B18A7">
        <w:rPr>
          <w:lang w:val="en-US" w:eastAsia="zh-CN"/>
        </w:rPr>
        <w:t>'</w:t>
      </w:r>
      <w:del w:id="340" w:author="Huawei 20180424" w:date="2018-05-03T12:28:00Z">
        <w:r w:rsidR="00CB4021" w:rsidDel="00255029">
          <w:rPr>
            <w:rFonts w:hint="eastAsia"/>
            <w:lang w:val="en-US" w:eastAsia="zh-CN"/>
          </w:rPr>
          <w:delText>SSB</w:delText>
        </w:r>
        <w:r w:rsidR="0046352B" w:rsidDel="00255029">
          <w:rPr>
            <w:rFonts w:hint="eastAsia"/>
            <w:lang w:val="en-US" w:eastAsia="zh-CN"/>
          </w:rPr>
          <w:delText>RI</w:delText>
        </w:r>
        <w:r w:rsidR="00CB4021" w:rsidDel="00255029">
          <w:rPr>
            <w:rFonts w:hint="eastAsia"/>
            <w:lang w:val="en-US" w:eastAsia="zh-CN"/>
          </w:rPr>
          <w:delText>/RSRP</w:delText>
        </w:r>
      </w:del>
      <w:ins w:id="341" w:author="Huawei 20180424" w:date="2018-05-03T12:28:00Z">
        <w:r w:rsidR="00255029">
          <w:rPr>
            <w:rFonts w:hint="eastAsia"/>
            <w:lang w:val="en-US" w:eastAsia="zh-CN"/>
          </w:rPr>
          <w:t>ssb-Index-RSRP</w:t>
        </w:r>
      </w:ins>
      <w:r w:rsidR="006B18A7">
        <w:rPr>
          <w:lang w:val="en-US" w:eastAsia="zh-CN"/>
        </w:rPr>
        <w:t>'</w:t>
      </w:r>
      <w:r w:rsidR="00D938D8">
        <w:rPr>
          <w:rFonts w:hint="eastAsia"/>
          <w:lang w:val="en-US" w:eastAsia="zh-CN"/>
        </w:rPr>
        <w:t>.</w:t>
      </w:r>
    </w:p>
    <w:p w14:paraId="6CE236AE" w14:textId="77777777" w:rsidR="001B3EF5" w:rsidRPr="00CB4021" w:rsidRDefault="001B3EF5" w:rsidP="0026793A">
      <w:pPr>
        <w:rPr>
          <w:lang w:eastAsia="zh-CN"/>
        </w:rPr>
      </w:pPr>
    </w:p>
    <w:p w14:paraId="3D58B3E3" w14:textId="77777777" w:rsidR="003A4F48" w:rsidRPr="00595D6E" w:rsidRDefault="003A4F48" w:rsidP="004C5F48">
      <w:pPr>
        <w:pStyle w:val="TH"/>
        <w:overflowPunct w:val="0"/>
        <w:autoSpaceDE w:val="0"/>
        <w:autoSpaceDN w:val="0"/>
        <w:adjustRightInd w:val="0"/>
        <w:textAlignment w:val="baseline"/>
        <w:rPr>
          <w:lang w:eastAsia="zh-CN"/>
        </w:rPr>
      </w:pPr>
      <w:r>
        <w:t xml:space="preserve">Table </w:t>
      </w:r>
      <w:r>
        <w:rPr>
          <w:rFonts w:hint="eastAsia"/>
          <w:lang w:eastAsia="zh-CN"/>
        </w:rPr>
        <w:t>6.3.1.1.2-7</w:t>
      </w:r>
      <w:r>
        <w:t>:</w:t>
      </w:r>
      <w:r>
        <w:rPr>
          <w:rFonts w:hint="eastAsia"/>
          <w:lang w:eastAsia="zh-CN"/>
        </w:rPr>
        <w:t xml:space="preserve"> Ma</w:t>
      </w:r>
      <w:r w:rsidR="0009376C">
        <w:rPr>
          <w:lang w:eastAsia="zh-CN"/>
        </w:rPr>
        <w:t xml:space="preserve">pping </w:t>
      </w:r>
      <w:r>
        <w:rPr>
          <w:rFonts w:hint="eastAsia"/>
          <w:lang w:eastAsia="zh-CN"/>
        </w:rPr>
        <w:t xml:space="preserve">order of CSI fields of one CSI report, </w:t>
      </w:r>
      <w:del w:id="342" w:author="Huawei 20180424" w:date="2018-05-03T12:30:00Z">
        <w:r w:rsidRPr="00364FA8" w:rsidDel="00255029">
          <w:rPr>
            <w:i/>
            <w:lang w:val="en-US" w:eastAsia="zh-CN"/>
          </w:rPr>
          <w:delText>PMI-FormatIndicator</w:delText>
        </w:r>
      </w:del>
      <w:ins w:id="343" w:author="Huawei 20180424" w:date="2018-05-03T12:30:00Z">
        <w:r w:rsidR="00255029">
          <w:rPr>
            <w:i/>
            <w:lang w:val="en-US" w:eastAsia="zh-CN"/>
          </w:rPr>
          <w:t>pmi-FormatIndicator</w:t>
        </w:r>
      </w:ins>
      <w:r w:rsidRPr="00364FA8">
        <w:rPr>
          <w:rFonts w:hint="eastAsia"/>
          <w:i/>
          <w:lang w:val="en-US" w:eastAsia="zh-CN"/>
        </w:rPr>
        <w:t>=</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and </w:t>
      </w:r>
      <w:del w:id="344" w:author="Huawei 20180424" w:date="2018-05-03T12:30:00Z">
        <w:r w:rsidRPr="00364FA8" w:rsidDel="00255029">
          <w:rPr>
            <w:i/>
            <w:lang w:val="en-US" w:eastAsia="zh-CN"/>
          </w:rPr>
          <w:delText>CQI-FormatIndicator</w:delText>
        </w:r>
      </w:del>
      <w:ins w:id="345" w:author="Huawei 20180424" w:date="2018-05-03T12:30:00Z">
        <w:r w:rsidR="00255029">
          <w:rPr>
            <w:i/>
            <w:lang w:val="en-US" w:eastAsia="zh-CN"/>
          </w:rPr>
          <w:t>cqi-FormatIndicator</w:t>
        </w:r>
      </w:ins>
      <w:r w:rsidRPr="00364FA8">
        <w:rPr>
          <w:rFonts w:hint="eastAsia"/>
          <w:i/>
          <w:lang w:val="en-US" w:eastAsia="zh-CN"/>
        </w:rPr>
        <w:t>=</w:t>
      </w:r>
      <w:r w:rsidRPr="00364FA8">
        <w:rPr>
          <w:i/>
          <w:lang w:val="en-US" w:eastAsia="zh-CN"/>
        </w:rPr>
        <w:t>w</w:t>
      </w:r>
      <w:r w:rsidRPr="00364FA8">
        <w:rPr>
          <w:rFonts w:hint="eastAsia"/>
          <w:i/>
          <w:lang w:val="en-US" w:eastAsia="zh-CN"/>
        </w:rPr>
        <w:t>i</w:t>
      </w:r>
      <w:r w:rsidRPr="00364FA8">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14:paraId="72B7D95C" w14:textId="77777777" w:rsidTr="00A63C68">
        <w:trPr>
          <w:trHeight w:val="641"/>
          <w:jc w:val="center"/>
        </w:trPr>
        <w:tc>
          <w:tcPr>
            <w:tcW w:w="1764" w:type="dxa"/>
            <w:shd w:val="clear" w:color="auto" w:fill="E0E0E0"/>
            <w:vAlign w:val="center"/>
          </w:tcPr>
          <w:p w14:paraId="0EF9DCEA" w14:textId="77777777" w:rsidR="003A4F48" w:rsidRDefault="003A4F48" w:rsidP="00A63C68">
            <w:pPr>
              <w:pStyle w:val="TAH"/>
              <w:rPr>
                <w:lang w:eastAsia="zh-CN"/>
              </w:rPr>
            </w:pPr>
            <w:r>
              <w:rPr>
                <w:rFonts w:hint="eastAsia"/>
                <w:lang w:eastAsia="zh-CN"/>
              </w:rPr>
              <w:t>CSI report number</w:t>
            </w:r>
          </w:p>
        </w:tc>
        <w:tc>
          <w:tcPr>
            <w:tcW w:w="7719" w:type="dxa"/>
            <w:shd w:val="clear" w:color="auto" w:fill="E0E0E0"/>
            <w:vAlign w:val="center"/>
          </w:tcPr>
          <w:p w14:paraId="229CC17F" w14:textId="77777777" w:rsidR="003A4F48" w:rsidRDefault="003A4F48" w:rsidP="00A63C68">
            <w:pPr>
              <w:pStyle w:val="TAH"/>
              <w:rPr>
                <w:lang w:eastAsia="zh-CN"/>
              </w:rPr>
            </w:pPr>
            <w:r>
              <w:rPr>
                <w:rFonts w:hint="eastAsia"/>
                <w:lang w:eastAsia="zh-CN"/>
              </w:rPr>
              <w:t>CSI fields</w:t>
            </w:r>
          </w:p>
        </w:tc>
      </w:tr>
      <w:tr w:rsidR="003A4F48" w:rsidRPr="00AC686D" w14:paraId="3B6140B2" w14:textId="77777777" w:rsidTr="00A63C68">
        <w:trPr>
          <w:jc w:val="center"/>
        </w:trPr>
        <w:tc>
          <w:tcPr>
            <w:tcW w:w="1764" w:type="dxa"/>
            <w:vMerge w:val="restart"/>
            <w:vAlign w:val="center"/>
          </w:tcPr>
          <w:p w14:paraId="121A8F6B" w14:textId="77777777" w:rsidR="003A4F48" w:rsidRDefault="003A4F48" w:rsidP="00A63C68">
            <w:pPr>
              <w:pStyle w:val="TAC"/>
              <w:rPr>
                <w:lang w:eastAsia="zh-CN"/>
              </w:rPr>
            </w:pPr>
            <w:r w:rsidRPr="00AC686D">
              <w:rPr>
                <w:rFonts w:hint="eastAsia"/>
                <w:lang w:eastAsia="zh-CN"/>
              </w:rPr>
              <w:t>CSI report #</w:t>
            </w:r>
            <w:r>
              <w:rPr>
                <w:rFonts w:hint="eastAsia"/>
                <w:lang w:eastAsia="zh-CN"/>
              </w:rPr>
              <w:t>n</w:t>
            </w:r>
          </w:p>
        </w:tc>
        <w:tc>
          <w:tcPr>
            <w:tcW w:w="7719" w:type="dxa"/>
            <w:vAlign w:val="center"/>
          </w:tcPr>
          <w:p w14:paraId="1FFCAC0D" w14:textId="77777777" w:rsidR="003A4F48" w:rsidRPr="00AC686D" w:rsidRDefault="003A4F48" w:rsidP="00B129FA">
            <w:pPr>
              <w:pStyle w:val="TAC"/>
              <w:rPr>
                <w:lang w:eastAsia="zh-CN"/>
              </w:rPr>
            </w:pPr>
            <w:r>
              <w:rPr>
                <w:rFonts w:hint="eastAsia"/>
                <w:lang w:eastAsia="zh-CN"/>
              </w:rPr>
              <w:t>CRI</w:t>
            </w:r>
            <w:r w:rsidR="00E33040">
              <w:rPr>
                <w:rFonts w:hint="eastAsia"/>
                <w:lang w:eastAsia="zh-CN"/>
              </w:rPr>
              <w:t xml:space="preserve"> </w:t>
            </w:r>
            <w:r w:rsidR="00B87F49">
              <w:rPr>
                <w:rFonts w:hint="eastAsia"/>
                <w:lang w:eastAsia="zh-CN"/>
              </w:rPr>
              <w:t>as</w:t>
            </w:r>
            <w:r w:rsidR="0077105B">
              <w:rPr>
                <w:rFonts w:hint="eastAsia"/>
                <w:lang w:eastAsia="zh-CN"/>
              </w:rPr>
              <w:t xml:space="preserve"> </w:t>
            </w:r>
            <w:r w:rsidR="00B87F49">
              <w:rPr>
                <w:rFonts w:hint="eastAsia"/>
                <w:lang w:eastAsia="zh-CN"/>
              </w:rPr>
              <w:t xml:space="preserve">in </w:t>
            </w:r>
            <w:r w:rsidR="0077105B">
              <w:rPr>
                <w:rFonts w:hint="eastAsia"/>
                <w:lang w:eastAsia="zh-CN"/>
              </w:rPr>
              <w:t>Table</w:t>
            </w:r>
            <w:r w:rsidR="00B87F49">
              <w:rPr>
                <w:rFonts w:hint="eastAsia"/>
                <w:lang w:eastAsia="zh-CN"/>
              </w:rPr>
              <w:t>s</w:t>
            </w:r>
            <w:r w:rsidR="0077105B">
              <w:rPr>
                <w:rFonts w:hint="eastAsia"/>
                <w:lang w:eastAsia="zh-CN"/>
              </w:rPr>
              <w:t xml:space="preserve"> 6.3.1.1.2-3</w:t>
            </w:r>
            <w:r w:rsidR="00B87F49">
              <w:rPr>
                <w:rFonts w:hint="eastAsia"/>
                <w:lang w:eastAsia="zh-CN"/>
              </w:rPr>
              <w:t>/4</w:t>
            </w:r>
            <w:del w:id="346" w:author="Huawei 20180424" w:date="2018-05-03T12:33:00Z">
              <w:r w:rsidR="00B87F49" w:rsidDel="00B129FA">
                <w:rPr>
                  <w:rFonts w:hint="eastAsia"/>
                  <w:lang w:eastAsia="zh-CN"/>
                </w:rPr>
                <w:delText>/5</w:delText>
              </w:r>
            </w:del>
            <w:r w:rsidR="00E33040">
              <w:rPr>
                <w:rFonts w:hint="eastAsia"/>
                <w:lang w:eastAsia="zh-CN"/>
              </w:rPr>
              <w:t>, if reported</w:t>
            </w:r>
          </w:p>
        </w:tc>
      </w:tr>
      <w:tr w:rsidR="003A4F48" w:rsidRPr="00AC686D" w14:paraId="34274120" w14:textId="77777777" w:rsidTr="00A63C68">
        <w:trPr>
          <w:jc w:val="center"/>
        </w:trPr>
        <w:tc>
          <w:tcPr>
            <w:tcW w:w="1764" w:type="dxa"/>
            <w:vMerge/>
            <w:vAlign w:val="center"/>
          </w:tcPr>
          <w:p w14:paraId="1CFBBB91" w14:textId="77777777" w:rsidR="003A4F48" w:rsidRDefault="003A4F48" w:rsidP="00A63C68">
            <w:pPr>
              <w:pStyle w:val="TAC"/>
              <w:rPr>
                <w:lang w:eastAsia="zh-CN"/>
              </w:rPr>
            </w:pPr>
          </w:p>
        </w:tc>
        <w:tc>
          <w:tcPr>
            <w:tcW w:w="7719" w:type="dxa"/>
            <w:vAlign w:val="center"/>
          </w:tcPr>
          <w:p w14:paraId="0057676C" w14:textId="77777777" w:rsidR="003A4F48" w:rsidRPr="00AC686D" w:rsidRDefault="003A4F48" w:rsidP="00B129FA">
            <w:pPr>
              <w:pStyle w:val="TAC"/>
              <w:rPr>
                <w:lang w:eastAsia="zh-CN"/>
              </w:rPr>
            </w:pPr>
            <w:r>
              <w:rPr>
                <w:rFonts w:hint="eastAsia"/>
                <w:lang w:eastAsia="zh-CN"/>
              </w:rPr>
              <w:t>Rank Indicator</w:t>
            </w:r>
            <w:r w:rsidR="00B87F49">
              <w:rPr>
                <w:rFonts w:hint="eastAsia"/>
                <w:lang w:eastAsia="zh-CN"/>
              </w:rPr>
              <w:t xml:space="preserve"> as in Tables 6.3.1.1.2-3/4</w:t>
            </w:r>
            <w:del w:id="347" w:author="Huawei 20180424" w:date="2018-05-03T12:33:00Z">
              <w:r w:rsidR="00B87F49" w:rsidDel="00B129FA">
                <w:rPr>
                  <w:rFonts w:hint="eastAsia"/>
                  <w:lang w:eastAsia="zh-CN"/>
                </w:rPr>
                <w:delText>/5</w:delText>
              </w:r>
            </w:del>
            <w:r w:rsidR="00E33040">
              <w:rPr>
                <w:rFonts w:hint="eastAsia"/>
                <w:lang w:eastAsia="zh-CN"/>
              </w:rPr>
              <w:t>, if reported</w:t>
            </w:r>
          </w:p>
        </w:tc>
      </w:tr>
      <w:tr w:rsidR="003A4F48" w14:paraId="7CBD3542" w14:textId="77777777" w:rsidTr="00A63C68">
        <w:trPr>
          <w:jc w:val="center"/>
        </w:trPr>
        <w:tc>
          <w:tcPr>
            <w:tcW w:w="1764" w:type="dxa"/>
            <w:vMerge/>
            <w:vAlign w:val="center"/>
          </w:tcPr>
          <w:p w14:paraId="60FA2684" w14:textId="77777777" w:rsidR="003A4F48" w:rsidRDefault="003A4F48" w:rsidP="00A63C68">
            <w:pPr>
              <w:pStyle w:val="TAC"/>
              <w:rPr>
                <w:lang w:eastAsia="zh-CN"/>
              </w:rPr>
            </w:pPr>
          </w:p>
        </w:tc>
        <w:tc>
          <w:tcPr>
            <w:tcW w:w="7719" w:type="dxa"/>
            <w:vAlign w:val="center"/>
          </w:tcPr>
          <w:p w14:paraId="77A47F86" w14:textId="77777777" w:rsidR="003A4F48" w:rsidRDefault="003A4F48" w:rsidP="00B129FA">
            <w:pPr>
              <w:pStyle w:val="TAC"/>
              <w:rPr>
                <w:lang w:eastAsia="zh-CN"/>
              </w:rPr>
            </w:pPr>
            <w:r>
              <w:rPr>
                <w:rFonts w:hint="eastAsia"/>
                <w:lang w:eastAsia="zh-CN"/>
              </w:rPr>
              <w:t>Layer Indicator</w:t>
            </w:r>
            <w:r w:rsidR="00B87F49">
              <w:rPr>
                <w:rFonts w:hint="eastAsia"/>
                <w:lang w:eastAsia="zh-CN"/>
              </w:rPr>
              <w:t xml:space="preserve"> as in Tables 6.3.1.1.2-3/4</w:t>
            </w:r>
            <w:del w:id="348" w:author="Huawei 20180424" w:date="2018-05-03T12:33:00Z">
              <w:r w:rsidR="00B87F49" w:rsidDel="00B129FA">
                <w:rPr>
                  <w:rFonts w:hint="eastAsia"/>
                  <w:lang w:eastAsia="zh-CN"/>
                </w:rPr>
                <w:delText>/5</w:delText>
              </w:r>
            </w:del>
            <w:r w:rsidR="00E33040">
              <w:rPr>
                <w:rFonts w:hint="eastAsia"/>
                <w:lang w:eastAsia="zh-CN"/>
              </w:rPr>
              <w:t>, if reported</w:t>
            </w:r>
          </w:p>
        </w:tc>
      </w:tr>
      <w:tr w:rsidR="004C5F48" w14:paraId="4D61CBCA" w14:textId="77777777" w:rsidTr="00A63C68">
        <w:trPr>
          <w:jc w:val="center"/>
        </w:trPr>
        <w:tc>
          <w:tcPr>
            <w:tcW w:w="1764" w:type="dxa"/>
            <w:vMerge/>
            <w:vAlign w:val="center"/>
          </w:tcPr>
          <w:p w14:paraId="01B10F4E" w14:textId="77777777" w:rsidR="004C5F48" w:rsidRDefault="004C5F48" w:rsidP="00A63C68">
            <w:pPr>
              <w:pStyle w:val="TAC"/>
              <w:rPr>
                <w:lang w:eastAsia="zh-CN"/>
              </w:rPr>
            </w:pPr>
          </w:p>
        </w:tc>
        <w:tc>
          <w:tcPr>
            <w:tcW w:w="7719" w:type="dxa"/>
            <w:vAlign w:val="center"/>
          </w:tcPr>
          <w:p w14:paraId="00A4CD3A" w14:textId="77777777" w:rsidR="004C5F48" w:rsidRDefault="0046352B" w:rsidP="0046352B">
            <w:pPr>
              <w:pStyle w:val="TAC"/>
              <w:rPr>
                <w:lang w:eastAsia="zh-CN"/>
              </w:rPr>
            </w:pPr>
            <w:r>
              <w:rPr>
                <w:rFonts w:hint="eastAsia"/>
                <w:lang w:eastAsia="zh-CN"/>
              </w:rPr>
              <w:t xml:space="preserve">Zero </w:t>
            </w:r>
            <w:r>
              <w:rPr>
                <w:lang w:eastAsia="zh-CN"/>
              </w:rPr>
              <w:t>p</w:t>
            </w:r>
            <w:r>
              <w:rPr>
                <w:rFonts w:hint="eastAsia"/>
                <w:lang w:eastAsia="zh-CN"/>
              </w:rPr>
              <w:t xml:space="preserve">adding </w:t>
            </w:r>
            <w:r w:rsidR="004C5F48">
              <w:rPr>
                <w:rFonts w:hint="eastAsia"/>
                <w:lang w:eastAsia="zh-CN"/>
              </w:rPr>
              <w:t>bits</w:t>
            </w:r>
            <w:r w:rsidR="00D83242">
              <w:rPr>
                <w:rFonts w:hint="eastAsia"/>
                <w:lang w:eastAsia="zh-CN"/>
              </w:rPr>
              <w:t xml:space="preserve"> </w:t>
            </w:r>
            <w:r w:rsidR="00D83242" w:rsidRPr="006A495A">
              <w:rPr>
                <w:position w:val="-10"/>
                <w:lang w:eastAsia="zh-CN"/>
              </w:rPr>
              <w:object w:dxaOrig="320" w:dyaOrig="340" w14:anchorId="55AF3473">
                <v:shape id="_x0000_i1997" type="#_x0000_t75" style="width:15.6pt;height:17.4pt" o:ole="">
                  <v:imagedata r:id="rId1624" o:title=""/>
                </v:shape>
                <o:OLEObject Type="Embed" ProgID="Equation.3" ShapeID="_x0000_i1997" DrawAspect="Content" ObjectID="_1589957212" r:id="rId1625"/>
              </w:object>
            </w:r>
            <w:r w:rsidR="004C5F48">
              <w:rPr>
                <w:rFonts w:hint="eastAsia"/>
                <w:lang w:eastAsia="zh-CN"/>
              </w:rPr>
              <w:t>, if needed</w:t>
            </w:r>
          </w:p>
        </w:tc>
      </w:tr>
      <w:tr w:rsidR="003A4F48" w14:paraId="20BDEEE8" w14:textId="77777777" w:rsidTr="00A63C68">
        <w:trPr>
          <w:jc w:val="center"/>
        </w:trPr>
        <w:tc>
          <w:tcPr>
            <w:tcW w:w="1764" w:type="dxa"/>
            <w:vMerge/>
            <w:vAlign w:val="center"/>
          </w:tcPr>
          <w:p w14:paraId="3BD3EB2E" w14:textId="77777777" w:rsidR="003A4F48" w:rsidRDefault="003A4F48" w:rsidP="00A63C68">
            <w:pPr>
              <w:pStyle w:val="TAC"/>
              <w:rPr>
                <w:lang w:eastAsia="zh-CN"/>
              </w:rPr>
            </w:pPr>
          </w:p>
        </w:tc>
        <w:tc>
          <w:tcPr>
            <w:tcW w:w="7719" w:type="dxa"/>
            <w:vAlign w:val="center"/>
          </w:tcPr>
          <w:p w14:paraId="4BF21289" w14:textId="77777777" w:rsidR="003A4F48" w:rsidRDefault="003A4F48" w:rsidP="00B87F49">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20" w:dyaOrig="340" w14:anchorId="3D7BF87E">
                <v:shape id="_x0000_i1998" type="#_x0000_t75" style="width:15.6pt;height:17.4pt" o:ole="">
                  <v:imagedata r:id="rId1626" o:title=""/>
                </v:shape>
                <o:OLEObject Type="Embed" ProgID="Equation.3" ShapeID="_x0000_i1998" DrawAspect="Content" ObjectID="_1589957213" r:id="rId1627"/>
              </w:object>
            </w:r>
            <w:r>
              <w:rPr>
                <w:rFonts w:hint="eastAsia"/>
                <w:lang w:eastAsia="zh-CN"/>
              </w:rPr>
              <w:t>, from left to right as in Tables 6.3.1.1.2-1</w:t>
            </w:r>
            <w:r w:rsidR="00B87F49">
              <w:rPr>
                <w:rFonts w:hint="eastAsia"/>
                <w:lang w:eastAsia="zh-CN"/>
              </w:rPr>
              <w:t>/2</w:t>
            </w:r>
            <w:r>
              <w:rPr>
                <w:rFonts w:hint="eastAsia"/>
                <w:lang w:eastAsia="zh-CN"/>
              </w:rPr>
              <w:t>, if reported</w:t>
            </w:r>
          </w:p>
        </w:tc>
      </w:tr>
      <w:tr w:rsidR="003A4F48" w14:paraId="6CA67E91" w14:textId="77777777" w:rsidTr="00A63C68">
        <w:trPr>
          <w:jc w:val="center"/>
        </w:trPr>
        <w:tc>
          <w:tcPr>
            <w:tcW w:w="1764" w:type="dxa"/>
            <w:vMerge/>
            <w:vAlign w:val="center"/>
          </w:tcPr>
          <w:p w14:paraId="31830BA8" w14:textId="77777777" w:rsidR="003A4F48" w:rsidRDefault="003A4F48" w:rsidP="00A63C68">
            <w:pPr>
              <w:pStyle w:val="TAC"/>
              <w:rPr>
                <w:lang w:eastAsia="zh-CN"/>
              </w:rPr>
            </w:pPr>
          </w:p>
        </w:tc>
        <w:tc>
          <w:tcPr>
            <w:tcW w:w="7719" w:type="dxa"/>
            <w:vAlign w:val="center"/>
          </w:tcPr>
          <w:p w14:paraId="0B62E98D" w14:textId="77777777" w:rsidR="003A4F48" w:rsidRDefault="003A4F48" w:rsidP="00D83242">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w14:anchorId="57F8D602">
                <v:shape id="_x0000_i1999" type="#_x0000_t75" style="width:17.4pt;height:17.4pt" o:ole="">
                  <v:imagedata r:id="rId1628" o:title=""/>
                </v:shape>
                <o:OLEObject Type="Embed" ProgID="Equation.3" ShapeID="_x0000_i1999" DrawAspect="Content" ObjectID="_1589957214" r:id="rId1629"/>
              </w:object>
            </w:r>
            <w:r>
              <w:rPr>
                <w:rFonts w:hint="eastAsia"/>
                <w:lang w:eastAsia="zh-CN"/>
              </w:rPr>
              <w:t>, from left to right as in Tables 6.3.1.1.2-1</w:t>
            </w:r>
            <w:r w:rsidR="00B87F49">
              <w:rPr>
                <w:rFonts w:hint="eastAsia"/>
                <w:lang w:eastAsia="zh-CN"/>
              </w:rPr>
              <w:t>/2</w:t>
            </w:r>
            <w:r>
              <w:rPr>
                <w:rFonts w:hint="eastAsia"/>
                <w:lang w:eastAsia="zh-CN"/>
              </w:rPr>
              <w:t>, if reported</w:t>
            </w:r>
          </w:p>
        </w:tc>
      </w:tr>
      <w:tr w:rsidR="003A4F48" w14:paraId="0D6DB126" w14:textId="77777777" w:rsidTr="00A63C68">
        <w:trPr>
          <w:jc w:val="center"/>
        </w:trPr>
        <w:tc>
          <w:tcPr>
            <w:tcW w:w="1764" w:type="dxa"/>
            <w:vMerge/>
            <w:vAlign w:val="center"/>
          </w:tcPr>
          <w:p w14:paraId="4A52714B" w14:textId="77777777" w:rsidR="003A4F48" w:rsidRDefault="003A4F48" w:rsidP="00A63C68">
            <w:pPr>
              <w:pStyle w:val="TAC"/>
              <w:rPr>
                <w:lang w:eastAsia="zh-CN"/>
              </w:rPr>
            </w:pPr>
          </w:p>
        </w:tc>
        <w:tc>
          <w:tcPr>
            <w:tcW w:w="7719" w:type="dxa"/>
            <w:vAlign w:val="center"/>
          </w:tcPr>
          <w:p w14:paraId="57D12462" w14:textId="77777777" w:rsidR="003A4F48" w:rsidRPr="00595D6E" w:rsidRDefault="004C5F48" w:rsidP="00E33040">
            <w:pPr>
              <w:pStyle w:val="TAC"/>
              <w:rPr>
                <w:lang w:eastAsia="zh-CN"/>
              </w:rPr>
            </w:pPr>
            <w:r>
              <w:rPr>
                <w:lang w:eastAsia="zh-CN"/>
              </w:rPr>
              <w:t>W</w:t>
            </w:r>
            <w:r>
              <w:rPr>
                <w:rFonts w:hint="eastAsia"/>
                <w:lang w:eastAsia="zh-CN"/>
              </w:rPr>
              <w:t>ideband CQI as in Tables 6.3.1.1.2-3/4/5, if reported</w:t>
            </w:r>
            <w:r w:rsidDel="004C5F48">
              <w:rPr>
                <w:rFonts w:hint="eastAsia"/>
                <w:lang w:eastAsia="zh-CN"/>
              </w:rPr>
              <w:t xml:space="preserve"> </w:t>
            </w:r>
          </w:p>
        </w:tc>
      </w:tr>
      <w:tr w:rsidR="003A4F48" w14:paraId="2FDAFC23" w14:textId="77777777" w:rsidTr="00A63C68">
        <w:trPr>
          <w:jc w:val="center"/>
        </w:trPr>
        <w:tc>
          <w:tcPr>
            <w:tcW w:w="1764" w:type="dxa"/>
            <w:vMerge/>
            <w:vAlign w:val="center"/>
          </w:tcPr>
          <w:p w14:paraId="4431C7B6" w14:textId="77777777" w:rsidR="003A4F48" w:rsidRDefault="003A4F48" w:rsidP="00A63C68">
            <w:pPr>
              <w:pStyle w:val="TAC"/>
              <w:rPr>
                <w:lang w:eastAsia="zh-CN"/>
              </w:rPr>
            </w:pPr>
          </w:p>
        </w:tc>
        <w:tc>
          <w:tcPr>
            <w:tcW w:w="7719" w:type="dxa"/>
            <w:vAlign w:val="center"/>
          </w:tcPr>
          <w:p w14:paraId="44C760D7" w14:textId="77777777" w:rsidR="003A4F48" w:rsidRDefault="004C5F48" w:rsidP="00F11925">
            <w:pPr>
              <w:pStyle w:val="TAC"/>
              <w:rPr>
                <w:lang w:eastAsia="zh-CN"/>
              </w:rPr>
            </w:pPr>
            <w:del w:id="349" w:author="Huawei 20180424" w:date="2018-05-03T12:34:00Z">
              <w:r w:rsidDel="00B129FA">
                <w:rPr>
                  <w:rFonts w:hint="eastAsia"/>
                  <w:lang w:eastAsia="zh-CN"/>
                </w:rPr>
                <w:delText>Indicator of the n</w:delText>
              </w:r>
              <w:r w:rsidDel="00B129FA">
                <w:delText>u</w:delText>
              </w:r>
              <w:r w:rsidDel="00B129FA">
                <w:rPr>
                  <w:lang w:eastAsia="zh-CN"/>
                </w:rPr>
                <w:delText xml:space="preserve">mber of non-zero wideband amplitude coefficients </w:delText>
              </w:r>
              <w:r w:rsidRPr="003A4F48" w:rsidDel="00B129FA">
                <w:rPr>
                  <w:position w:val="-12"/>
                  <w:lang w:eastAsia="zh-CN"/>
                </w:rPr>
                <w:object w:dxaOrig="360" w:dyaOrig="360" w14:anchorId="0036FB93">
                  <v:shape id="_x0000_i2000" type="#_x0000_t75" style="width:13.2pt;height:13.2pt" o:ole="">
                    <v:imagedata r:id="rId1630" o:title=""/>
                  </v:shape>
                  <o:OLEObject Type="Embed" ProgID="Equation.3" ShapeID="_x0000_i2000" DrawAspect="Content" ObjectID="_1589957215" r:id="rId1631"/>
                </w:object>
              </w:r>
              <w:r w:rsidRPr="003A4F48" w:rsidDel="00B129FA">
                <w:rPr>
                  <w:rFonts w:hint="eastAsia"/>
                  <w:lang w:eastAsia="zh-CN"/>
                </w:rPr>
                <w:delText xml:space="preserve"> for layer </w:delText>
              </w:r>
              <w:r w:rsidRPr="003A4F48" w:rsidDel="00B129FA">
                <w:rPr>
                  <w:position w:val="-6"/>
                  <w:lang w:eastAsia="zh-CN"/>
                </w:rPr>
                <w:object w:dxaOrig="139" w:dyaOrig="279" w14:anchorId="585DD8A5">
                  <v:shape id="_x0000_i2001" type="#_x0000_t75" style="width:6pt;height:11.4pt" o:ole="">
                    <v:imagedata r:id="rId1632" o:title=""/>
                  </v:shape>
                  <o:OLEObject Type="Embed" ProgID="Equation.3" ShapeID="_x0000_i2001" DrawAspect="Content" ObjectID="_1589957216" r:id="rId1633"/>
                </w:object>
              </w:r>
              <w:r w:rsidDel="00B129FA">
                <w:rPr>
                  <w:rFonts w:hint="eastAsia"/>
                  <w:lang w:eastAsia="zh-CN"/>
                </w:rPr>
                <w:delText xml:space="preserve"> as in Table 6.3.1.1.2-5</w:delText>
              </w:r>
              <w:r w:rsidRPr="003A4F48" w:rsidDel="00B129FA">
                <w:rPr>
                  <w:rFonts w:hint="eastAsia"/>
                  <w:lang w:eastAsia="zh-CN"/>
                </w:rPr>
                <w:delText>, if reported</w:delText>
              </w:r>
              <w:r w:rsidDel="00B129FA">
                <w:rPr>
                  <w:lang w:eastAsia="zh-CN"/>
                </w:rPr>
                <w:delText xml:space="preserve"> </w:delText>
              </w:r>
            </w:del>
          </w:p>
        </w:tc>
      </w:tr>
    </w:tbl>
    <w:p w14:paraId="7F0790FE" w14:textId="77777777" w:rsidR="00D83242" w:rsidRDefault="00D83242" w:rsidP="00D83242">
      <w:pPr>
        <w:rPr>
          <w:lang w:eastAsia="zh-CN"/>
        </w:rPr>
      </w:pPr>
    </w:p>
    <w:p w14:paraId="60526F03" w14:textId="77777777" w:rsidR="00D83242" w:rsidRDefault="00D83242" w:rsidP="00D83242">
      <w:pPr>
        <w:rPr>
          <w:lang w:eastAsia="zh-CN"/>
        </w:rPr>
      </w:pPr>
      <w:r>
        <w:rPr>
          <w:rFonts w:hint="eastAsia"/>
          <w:lang w:eastAsia="zh-CN"/>
        </w:rPr>
        <w:t xml:space="preserve">The number of zero padding bits </w:t>
      </w:r>
      <w:r w:rsidRPr="006A495A">
        <w:rPr>
          <w:position w:val="-10"/>
          <w:lang w:eastAsia="zh-CN"/>
        </w:rPr>
        <w:object w:dxaOrig="320" w:dyaOrig="340" w14:anchorId="234D0C29">
          <v:shape id="_x0000_i2002" type="#_x0000_t75" style="width:11.4pt;height:13.2pt" o:ole="">
            <v:imagedata r:id="rId1634" o:title=""/>
          </v:shape>
          <o:OLEObject Type="Embed" ProgID="Equation.3" ShapeID="_x0000_i2002" DrawAspect="Content" ObjectID="_1589957217" r:id="rId1635"/>
        </w:object>
      </w:r>
      <w:r>
        <w:rPr>
          <w:rFonts w:hint="eastAsia"/>
          <w:lang w:eastAsia="zh-CN"/>
        </w:rPr>
        <w:t xml:space="preserve"> in Table 6.3.1.1.2-7 is </w:t>
      </w:r>
      <w:ins w:id="350" w:author="Huawei 20180529" w:date="2018-06-06T06:54:00Z">
        <w:r w:rsidR="007F2C45">
          <w:rPr>
            <w:rFonts w:hint="eastAsia"/>
            <w:lang w:eastAsia="zh-CN"/>
          </w:rPr>
          <w:t>0 for 1 CSI-RS port</w:t>
        </w:r>
        <w:r w:rsidR="000B4F4D">
          <w:rPr>
            <w:rFonts w:hint="eastAsia"/>
            <w:lang w:eastAsia="zh-CN"/>
          </w:rPr>
          <w:t xml:space="preserve"> and </w:t>
        </w:r>
      </w:ins>
      <w:r w:rsidRPr="006A495A">
        <w:rPr>
          <w:position w:val="-10"/>
          <w:lang w:eastAsia="zh-CN"/>
        </w:rPr>
        <w:object w:dxaOrig="1960" w:dyaOrig="380" w14:anchorId="5DD83711">
          <v:shape id="_x0000_i2003" type="#_x0000_t75" style="width:81pt;height:16.8pt" o:ole="">
            <v:imagedata r:id="rId1636" o:title=""/>
          </v:shape>
          <o:OLEObject Type="Embed" ProgID="Equation.3" ShapeID="_x0000_i2003" DrawAspect="Content" ObjectID="_1589957218" r:id="rId1637"/>
        </w:object>
      </w:r>
      <w:ins w:id="351" w:author="Huawei 20180529" w:date="2018-06-06T06:54:00Z">
        <w:r w:rsidR="000B4F4D">
          <w:rPr>
            <w:rFonts w:hint="eastAsia"/>
            <w:lang w:eastAsia="zh-CN"/>
          </w:rPr>
          <w:t xml:space="preserve"> for more than 1 CSI-RS port</w:t>
        </w:r>
      </w:ins>
      <w:r>
        <w:rPr>
          <w:rFonts w:hint="eastAsia"/>
          <w:lang w:eastAsia="zh-CN"/>
        </w:rPr>
        <w:t xml:space="preserve">, where </w:t>
      </w:r>
    </w:p>
    <w:p w14:paraId="5579A0FA" w14:textId="77777777" w:rsidR="00D83242" w:rsidRDefault="00D83242" w:rsidP="00F25206">
      <w:pPr>
        <w:pStyle w:val="B1"/>
        <w:rPr>
          <w:lang w:eastAsia="zh-CN"/>
        </w:rPr>
      </w:pPr>
      <w:r>
        <w:rPr>
          <w:lang w:eastAsia="zh-CN"/>
        </w:rPr>
        <w:t>-</w:t>
      </w:r>
      <w:r>
        <w:rPr>
          <w:lang w:eastAsia="zh-CN"/>
        </w:rPr>
        <w:tab/>
      </w:r>
      <w:r w:rsidRPr="006A495A">
        <w:rPr>
          <w:position w:val="-10"/>
          <w:lang w:eastAsia="zh-CN"/>
        </w:rPr>
        <w:object w:dxaOrig="1680" w:dyaOrig="460" w14:anchorId="4AC56D87">
          <v:shape id="_x0000_i2004" type="#_x0000_t75" style="width:69.6pt;height:18pt" o:ole="">
            <v:imagedata r:id="rId1638" o:title=""/>
          </v:shape>
          <o:OLEObject Type="Embed" ProgID="Equation.3" ShapeID="_x0000_i2004" DrawAspect="Content" ObjectID="_1589957219" r:id="rId1639"/>
        </w:object>
      </w:r>
      <w:r>
        <w:rPr>
          <w:rFonts w:hint="eastAsia"/>
          <w:lang w:eastAsia="zh-CN"/>
        </w:rPr>
        <w:t xml:space="preserve"> and </w:t>
      </w:r>
      <w:r w:rsidRPr="006A495A">
        <w:rPr>
          <w:position w:val="-10"/>
          <w:lang w:eastAsia="zh-CN"/>
        </w:rPr>
        <w:object w:dxaOrig="520" w:dyaOrig="360" w14:anchorId="1307B288">
          <v:shape id="_x0000_i2005" type="#_x0000_t75" style="width:21pt;height:15pt" o:ole="">
            <v:imagedata r:id="rId1640" o:title=""/>
          </v:shape>
          <o:OLEObject Type="Embed" ProgID="Equation.3" ShapeID="_x0000_i2005" DrawAspect="Content" ObjectID="_1589957220" r:id="rId1641"/>
        </w:object>
      </w:r>
      <w:r>
        <w:rPr>
          <w:rFonts w:hint="eastAsia"/>
          <w:lang w:eastAsia="zh-CN"/>
        </w:rPr>
        <w:t xml:space="preserve"> is the set of rank values </w:t>
      </w:r>
      <w:r w:rsidRPr="006A495A">
        <w:rPr>
          <w:position w:val="-10"/>
          <w:lang w:eastAsia="zh-CN"/>
        </w:rPr>
        <w:object w:dxaOrig="180" w:dyaOrig="200" w14:anchorId="2958C0C2">
          <v:shape id="_x0000_i2006" type="#_x0000_t75" style="width:10.2pt;height:11.4pt" o:ole="">
            <v:imagedata r:id="rId1642" o:title=""/>
          </v:shape>
          <o:OLEObject Type="Embed" ProgID="Equation.3" ShapeID="_x0000_i2006" DrawAspect="Content" ObjectID="_1589957221" r:id="rId1643"/>
        </w:object>
      </w:r>
      <w:r>
        <w:rPr>
          <w:rFonts w:hint="eastAsia"/>
          <w:lang w:eastAsia="zh-CN"/>
        </w:rPr>
        <w:t xml:space="preserve"> that are allowed to be reported;</w:t>
      </w:r>
    </w:p>
    <w:p w14:paraId="36217D53" w14:textId="77777777" w:rsidR="00D83242" w:rsidRDefault="00D83242" w:rsidP="00F25206">
      <w:pPr>
        <w:pStyle w:val="B1"/>
        <w:rPr>
          <w:lang w:eastAsia="zh-CN"/>
        </w:rPr>
      </w:pPr>
      <w:r>
        <w:rPr>
          <w:lang w:eastAsia="zh-CN"/>
        </w:rPr>
        <w:t>-</w:t>
      </w:r>
      <w:r>
        <w:rPr>
          <w:lang w:eastAsia="zh-CN"/>
        </w:rPr>
        <w:tab/>
      </w:r>
      <w:r w:rsidRPr="006A495A">
        <w:rPr>
          <w:position w:val="-10"/>
          <w:lang w:eastAsia="zh-CN"/>
        </w:rPr>
        <w:object w:dxaOrig="1480" w:dyaOrig="380" w14:anchorId="4CE7928A">
          <v:shape id="_x0000_i2007" type="#_x0000_t75" style="width:60.6pt;height:16.8pt" o:ole="">
            <v:imagedata r:id="rId1644" o:title=""/>
          </v:shape>
          <o:OLEObject Type="Embed" ProgID="Equation.3" ShapeID="_x0000_i2007" DrawAspect="Content" ObjectID="_1589957222" r:id="rId1645"/>
        </w:object>
      </w:r>
      <w:r>
        <w:rPr>
          <w:rFonts w:hint="eastAsia"/>
          <w:lang w:eastAsia="zh-CN"/>
        </w:rPr>
        <w:t xml:space="preserve">, where </w:t>
      </w:r>
      <w:r w:rsidRPr="006A495A">
        <w:rPr>
          <w:position w:val="-10"/>
          <w:lang w:eastAsia="zh-CN"/>
        </w:rPr>
        <w:object w:dxaOrig="240" w:dyaOrig="260" w14:anchorId="6AED9D95">
          <v:shape id="_x0000_i2008" type="#_x0000_t75" style="width:9pt;height:11.4pt" o:ole="">
            <v:imagedata r:id="rId1646" o:title=""/>
          </v:shape>
          <o:OLEObject Type="Embed" ProgID="Equation.3" ShapeID="_x0000_i2008" DrawAspect="Content" ObjectID="_1589957223" r:id="rId1647"/>
        </w:object>
      </w:r>
      <w:r>
        <w:rPr>
          <w:rFonts w:hint="eastAsia"/>
          <w:lang w:eastAsia="zh-CN"/>
        </w:rPr>
        <w:t xml:space="preserve"> is the reported rank;</w:t>
      </w:r>
    </w:p>
    <w:p w14:paraId="3DD19F36" w14:textId="77777777" w:rsidR="00D83242" w:rsidRDefault="00D83242" w:rsidP="00F25206">
      <w:pPr>
        <w:pStyle w:val="B1"/>
        <w:rPr>
          <w:lang w:eastAsia="zh-CN"/>
        </w:rPr>
      </w:pPr>
      <w:r>
        <w:rPr>
          <w:lang w:eastAsia="zh-CN"/>
        </w:rPr>
        <w:t>-</w:t>
      </w:r>
      <w:r>
        <w:rPr>
          <w:lang w:eastAsia="zh-CN"/>
        </w:rPr>
        <w:tab/>
      </w:r>
      <w:r>
        <w:rPr>
          <w:rFonts w:hint="eastAsia"/>
          <w:lang w:eastAsia="zh-CN"/>
        </w:rPr>
        <w:t xml:space="preserve">For 2 CSI-RS ports, </w:t>
      </w:r>
      <w:r w:rsidRPr="006A495A">
        <w:rPr>
          <w:position w:val="-10"/>
          <w:lang w:eastAsia="zh-CN"/>
        </w:rPr>
        <w:object w:dxaOrig="3260" w:dyaOrig="380" w14:anchorId="38C35B16">
          <v:shape id="_x0000_i2009" type="#_x0000_t75" style="width:132.6pt;height:16.8pt" o:ole="">
            <v:imagedata r:id="rId1648" o:title=""/>
          </v:shape>
          <o:OLEObject Type="Embed" ProgID="Equation.3" ShapeID="_x0000_i2009" DrawAspect="Content" ObjectID="_1589957224" r:id="rId1649"/>
        </w:object>
      </w:r>
      <w:r>
        <w:rPr>
          <w:rFonts w:hint="eastAsia"/>
          <w:lang w:eastAsia="zh-CN"/>
        </w:rPr>
        <w:t>;</w:t>
      </w:r>
    </w:p>
    <w:p w14:paraId="2DD5AE17" w14:textId="77777777" w:rsidR="00D83242" w:rsidRDefault="00D83242" w:rsidP="00F25206">
      <w:pPr>
        <w:pStyle w:val="B1"/>
        <w:rPr>
          <w:lang w:eastAsia="zh-CN"/>
        </w:rPr>
      </w:pPr>
      <w:r>
        <w:rPr>
          <w:lang w:eastAsia="zh-CN"/>
        </w:rPr>
        <w:t>-</w:t>
      </w:r>
      <w:r>
        <w:rPr>
          <w:lang w:eastAsia="zh-CN"/>
        </w:rPr>
        <w:tab/>
      </w:r>
      <w:r>
        <w:rPr>
          <w:rFonts w:hint="eastAsia"/>
          <w:lang w:eastAsia="zh-CN"/>
        </w:rPr>
        <w:t xml:space="preserve">For more than 2 CSI-RS ports, </w:t>
      </w:r>
      <w:r w:rsidRPr="006A495A">
        <w:rPr>
          <w:position w:val="-10"/>
          <w:lang w:eastAsia="zh-CN"/>
        </w:rPr>
        <w:object w:dxaOrig="4480" w:dyaOrig="380" w14:anchorId="398A1B82">
          <v:shape id="_x0000_i2010" type="#_x0000_t75" style="width:183pt;height:16.8pt" o:ole="">
            <v:imagedata r:id="rId1650" o:title=""/>
          </v:shape>
          <o:OLEObject Type="Embed" ProgID="Equation.3" ShapeID="_x0000_i2010" DrawAspect="Content" ObjectID="_1589957225" r:id="rId1651"/>
        </w:object>
      </w:r>
      <w:r>
        <w:rPr>
          <w:rFonts w:hint="eastAsia"/>
          <w:lang w:eastAsia="zh-CN"/>
        </w:rPr>
        <w:t>;</w:t>
      </w:r>
    </w:p>
    <w:p w14:paraId="7984692A" w14:textId="77777777" w:rsidR="00D83242" w:rsidRDefault="00D83242" w:rsidP="00F25206">
      <w:pPr>
        <w:pStyle w:val="B1"/>
        <w:rPr>
          <w:lang w:eastAsia="zh-CN"/>
        </w:rPr>
      </w:pPr>
      <w:r>
        <w:rPr>
          <w:lang w:eastAsia="zh-CN"/>
        </w:rPr>
        <w:t>-</w:t>
      </w:r>
      <w:r>
        <w:rPr>
          <w:lang w:eastAsia="zh-CN"/>
        </w:rPr>
        <w:tab/>
      </w:r>
      <w:r>
        <w:rPr>
          <w:rFonts w:hint="eastAsia"/>
          <w:lang w:eastAsia="zh-CN"/>
        </w:rPr>
        <w:t xml:space="preserve">if PMI is reported, </w:t>
      </w:r>
      <w:r w:rsidRPr="006A495A">
        <w:rPr>
          <w:position w:val="-10"/>
          <w:lang w:eastAsia="zh-CN"/>
        </w:rPr>
        <w:object w:dxaOrig="1140" w:dyaOrig="340" w14:anchorId="024E0CC4">
          <v:shape id="_x0000_i2011" type="#_x0000_t75" style="width:46.8pt;height:13.2pt" o:ole="">
            <v:imagedata r:id="rId1652" o:title=""/>
          </v:shape>
          <o:OLEObject Type="Embed" ProgID="Equation.3" ShapeID="_x0000_i2011" DrawAspect="Content" ObjectID="_1589957226" r:id="rId1653"/>
        </w:object>
      </w:r>
      <w:r>
        <w:rPr>
          <w:rFonts w:hint="eastAsia"/>
          <w:lang w:eastAsia="zh-CN"/>
        </w:rPr>
        <w:t xml:space="preserve"> and </w:t>
      </w:r>
      <w:r w:rsidRPr="006A495A">
        <w:rPr>
          <w:position w:val="-10"/>
          <w:lang w:eastAsia="zh-CN"/>
        </w:rPr>
        <w:object w:dxaOrig="1140" w:dyaOrig="340" w14:anchorId="074C7A12">
          <v:shape id="_x0000_i2012" type="#_x0000_t75" style="width:46.8pt;height:13.2pt" o:ole="">
            <v:imagedata r:id="rId1654" o:title=""/>
          </v:shape>
          <o:OLEObject Type="Embed" ProgID="Equation.3" ShapeID="_x0000_i2012" DrawAspect="Content" ObjectID="_1589957227" r:id="rId1655"/>
        </w:object>
      </w:r>
      <w:r>
        <w:rPr>
          <w:rFonts w:hint="eastAsia"/>
          <w:lang w:eastAsia="zh-CN"/>
        </w:rPr>
        <w:t xml:space="preserve">; otherwise, </w:t>
      </w:r>
      <w:r w:rsidRPr="006A495A">
        <w:rPr>
          <w:position w:val="-10"/>
          <w:lang w:eastAsia="zh-CN"/>
        </w:rPr>
        <w:object w:dxaOrig="1160" w:dyaOrig="340" w14:anchorId="1BF3C73B">
          <v:shape id="_x0000_i2013" type="#_x0000_t75" style="width:48pt;height:13.2pt" o:ole="">
            <v:imagedata r:id="rId1656" o:title=""/>
          </v:shape>
          <o:OLEObject Type="Embed" ProgID="Equation.3" ShapeID="_x0000_i2013" DrawAspect="Content" ObjectID="_1589957228" r:id="rId1657"/>
        </w:object>
      </w:r>
      <w:r>
        <w:rPr>
          <w:rFonts w:hint="eastAsia"/>
          <w:lang w:eastAsia="zh-CN"/>
        </w:rPr>
        <w:t>;</w:t>
      </w:r>
    </w:p>
    <w:p w14:paraId="67C37507" w14:textId="77777777" w:rsidR="00D83242" w:rsidRDefault="00D83242" w:rsidP="00F25206">
      <w:pPr>
        <w:pStyle w:val="B1"/>
        <w:rPr>
          <w:lang w:eastAsia="zh-CN"/>
        </w:rPr>
      </w:pPr>
      <w:r>
        <w:rPr>
          <w:lang w:eastAsia="zh-CN"/>
        </w:rPr>
        <w:t>-</w:t>
      </w:r>
      <w:r>
        <w:rPr>
          <w:lang w:eastAsia="zh-CN"/>
        </w:rPr>
        <w:tab/>
      </w:r>
      <w:r>
        <w:rPr>
          <w:rFonts w:hint="eastAsia"/>
          <w:lang w:eastAsia="zh-CN"/>
        </w:rPr>
        <w:t xml:space="preserve">if PMI </w:t>
      </w:r>
      <w:r w:rsidRPr="006A495A">
        <w:rPr>
          <w:position w:val="-10"/>
          <w:lang w:eastAsia="zh-CN"/>
        </w:rPr>
        <w:object w:dxaOrig="220" w:dyaOrig="279" w14:anchorId="722EDFDD">
          <v:shape id="_x0000_i2014" type="#_x0000_t75" style="width:9pt;height:11.4pt" o:ole="">
            <v:imagedata r:id="rId1658" o:title=""/>
          </v:shape>
          <o:OLEObject Type="Embed" ProgID="Equation.3" ShapeID="_x0000_i2014" DrawAspect="Content" ObjectID="_1589957229" r:id="rId1659"/>
        </w:object>
      </w:r>
      <w:r>
        <w:rPr>
          <w:rFonts w:hint="eastAsia"/>
          <w:lang w:eastAsia="zh-CN"/>
        </w:rPr>
        <w:t xml:space="preserve"> is reported, </w:t>
      </w:r>
      <w:r w:rsidRPr="006A495A">
        <w:rPr>
          <w:position w:val="-10"/>
          <w:lang w:eastAsia="zh-CN"/>
        </w:rPr>
        <w:object w:dxaOrig="920" w:dyaOrig="380" w14:anchorId="0B4F1025">
          <v:shape id="_x0000_i2015" type="#_x0000_t75" style="width:36.6pt;height:16.8pt" o:ole="">
            <v:imagedata r:id="rId1660" o:title=""/>
          </v:shape>
          <o:OLEObject Type="Embed" ProgID="Equation.3" ShapeID="_x0000_i2015" DrawAspect="Content" ObjectID="_1589957230" r:id="rId1661"/>
        </w:object>
      </w:r>
      <w:r>
        <w:rPr>
          <w:rFonts w:hint="eastAsia"/>
          <w:lang w:eastAsia="zh-CN"/>
        </w:rPr>
        <w:t xml:space="preserve"> is obtained according to Tables 6.3.1.1.2-1/2; otherwise, </w:t>
      </w:r>
      <w:r w:rsidRPr="006A495A">
        <w:rPr>
          <w:position w:val="-10"/>
          <w:lang w:eastAsia="zh-CN"/>
        </w:rPr>
        <w:object w:dxaOrig="1280" w:dyaOrig="380" w14:anchorId="732B180E">
          <v:shape id="_x0000_i2016" type="#_x0000_t75" style="width:51.6pt;height:16.8pt" o:ole="">
            <v:imagedata r:id="rId1662" o:title=""/>
          </v:shape>
          <o:OLEObject Type="Embed" ProgID="Equation.3" ShapeID="_x0000_i2016" DrawAspect="Content" ObjectID="_1589957231" r:id="rId1663"/>
        </w:object>
      </w:r>
      <w:r>
        <w:rPr>
          <w:rFonts w:hint="eastAsia"/>
          <w:lang w:eastAsia="zh-CN"/>
        </w:rPr>
        <w:t>;</w:t>
      </w:r>
    </w:p>
    <w:p w14:paraId="506D88A6" w14:textId="77777777" w:rsidR="00D83242" w:rsidRDefault="00D83242" w:rsidP="00F25206">
      <w:pPr>
        <w:pStyle w:val="B1"/>
        <w:rPr>
          <w:lang w:eastAsia="zh-CN"/>
        </w:rPr>
      </w:pPr>
      <w:r>
        <w:rPr>
          <w:lang w:eastAsia="zh-CN"/>
        </w:rPr>
        <w:t>-</w:t>
      </w:r>
      <w:r>
        <w:rPr>
          <w:lang w:eastAsia="zh-CN"/>
        </w:rPr>
        <w:tab/>
      </w:r>
      <w:r>
        <w:rPr>
          <w:rFonts w:hint="eastAsia"/>
          <w:lang w:eastAsia="zh-CN"/>
        </w:rPr>
        <w:t xml:space="preserve">if PMI </w:t>
      </w:r>
      <w:r w:rsidRPr="006A495A">
        <w:rPr>
          <w:position w:val="-10"/>
          <w:lang w:eastAsia="zh-CN"/>
        </w:rPr>
        <w:object w:dxaOrig="260" w:dyaOrig="279" w14:anchorId="5746CF44">
          <v:shape id="_x0000_i2017" type="#_x0000_t75" style="width:11.4pt;height:11.4pt" o:ole="">
            <v:imagedata r:id="rId1664" o:title=""/>
          </v:shape>
          <o:OLEObject Type="Embed" ProgID="Equation.3" ShapeID="_x0000_i2017" DrawAspect="Content" ObjectID="_1589957232" r:id="rId1665"/>
        </w:object>
      </w:r>
      <w:r>
        <w:rPr>
          <w:rFonts w:hint="eastAsia"/>
          <w:lang w:eastAsia="zh-CN"/>
        </w:rPr>
        <w:t xml:space="preserve"> is reported, </w:t>
      </w:r>
      <w:r w:rsidRPr="006A495A">
        <w:rPr>
          <w:position w:val="-10"/>
          <w:lang w:eastAsia="zh-CN"/>
        </w:rPr>
        <w:object w:dxaOrig="940" w:dyaOrig="380" w14:anchorId="528A390C">
          <v:shape id="_x0000_i2018" type="#_x0000_t75" style="width:39pt;height:16.8pt" o:ole="">
            <v:imagedata r:id="rId1666" o:title=""/>
          </v:shape>
          <o:OLEObject Type="Embed" ProgID="Equation.3" ShapeID="_x0000_i2018" DrawAspect="Content" ObjectID="_1589957233" r:id="rId1667"/>
        </w:object>
      </w:r>
      <w:r>
        <w:rPr>
          <w:rFonts w:hint="eastAsia"/>
          <w:lang w:eastAsia="zh-CN"/>
        </w:rPr>
        <w:t xml:space="preserve"> is obtained according to Tables 6.3.1.1.2-1/2; otherwise, </w:t>
      </w:r>
      <w:r w:rsidRPr="006A495A">
        <w:rPr>
          <w:position w:val="-10"/>
          <w:lang w:eastAsia="zh-CN"/>
        </w:rPr>
        <w:object w:dxaOrig="1300" w:dyaOrig="380" w14:anchorId="1BBB56EE">
          <v:shape id="_x0000_i2019" type="#_x0000_t75" style="width:54.6pt;height:16.8pt" o:ole="">
            <v:imagedata r:id="rId1668" o:title=""/>
          </v:shape>
          <o:OLEObject Type="Embed" ProgID="Equation.3" ShapeID="_x0000_i2019" DrawAspect="Content" ObjectID="_1589957234" r:id="rId1669"/>
        </w:object>
      </w:r>
      <w:r>
        <w:rPr>
          <w:rFonts w:hint="eastAsia"/>
          <w:lang w:eastAsia="zh-CN"/>
        </w:rPr>
        <w:t>;</w:t>
      </w:r>
    </w:p>
    <w:p w14:paraId="152032DB" w14:textId="77777777" w:rsidR="00D83242" w:rsidRDefault="00D83242" w:rsidP="00F25206">
      <w:pPr>
        <w:pStyle w:val="B1"/>
        <w:rPr>
          <w:lang w:eastAsia="zh-CN"/>
        </w:rPr>
      </w:pPr>
      <w:r>
        <w:rPr>
          <w:lang w:eastAsia="zh-CN"/>
        </w:rPr>
        <w:t>-</w:t>
      </w:r>
      <w:r>
        <w:rPr>
          <w:lang w:eastAsia="zh-CN"/>
        </w:rPr>
        <w:tab/>
      </w:r>
      <w:r>
        <w:rPr>
          <w:rFonts w:hint="eastAsia"/>
          <w:lang w:eastAsia="zh-CN"/>
        </w:rPr>
        <w:t xml:space="preserve">if CQI is reported, </w:t>
      </w:r>
      <w:r w:rsidRPr="006A495A">
        <w:rPr>
          <w:position w:val="-10"/>
          <w:lang w:eastAsia="zh-CN"/>
        </w:rPr>
        <w:object w:dxaOrig="780" w:dyaOrig="380" w14:anchorId="7D02AC91">
          <v:shape id="_x0000_i2020" type="#_x0000_t75" style="width:32.4pt;height:16.8pt" o:ole="">
            <v:imagedata r:id="rId1670" o:title=""/>
          </v:shape>
          <o:OLEObject Type="Embed" ProgID="Equation.3" ShapeID="_x0000_i2020" DrawAspect="Content" ObjectID="_1589957235" r:id="rId1671"/>
        </w:object>
      </w:r>
      <w:r>
        <w:rPr>
          <w:rFonts w:hint="eastAsia"/>
          <w:lang w:eastAsia="zh-CN"/>
        </w:rPr>
        <w:t xml:space="preserve"> is obtained according to Tables 6.3.1.1.2-3/4; otherwise, </w:t>
      </w:r>
      <w:r w:rsidRPr="006A495A">
        <w:rPr>
          <w:position w:val="-10"/>
          <w:lang w:eastAsia="zh-CN"/>
        </w:rPr>
        <w:object w:dxaOrig="1140" w:dyaOrig="380" w14:anchorId="6AA33B26">
          <v:shape id="_x0000_i2021" type="#_x0000_t75" style="width:46.8pt;height:16.8pt" o:ole="">
            <v:imagedata r:id="rId1672" o:title=""/>
          </v:shape>
          <o:OLEObject Type="Embed" ProgID="Equation.3" ShapeID="_x0000_i2021" DrawAspect="Content" ObjectID="_1589957236" r:id="rId1673"/>
        </w:object>
      </w:r>
      <w:r>
        <w:rPr>
          <w:rFonts w:hint="eastAsia"/>
          <w:lang w:eastAsia="zh-CN"/>
        </w:rPr>
        <w:t>;</w:t>
      </w:r>
    </w:p>
    <w:p w14:paraId="0F4BBA47" w14:textId="77777777" w:rsidR="00D83242" w:rsidRDefault="00D83242" w:rsidP="00F25206">
      <w:pPr>
        <w:pStyle w:val="B1"/>
        <w:rPr>
          <w:lang w:eastAsia="zh-CN"/>
        </w:rPr>
      </w:pPr>
      <w:r>
        <w:rPr>
          <w:lang w:eastAsia="zh-CN"/>
        </w:rPr>
        <w:t>-</w:t>
      </w:r>
      <w:r>
        <w:rPr>
          <w:lang w:eastAsia="zh-CN"/>
        </w:rPr>
        <w:tab/>
      </w:r>
      <w:r>
        <w:rPr>
          <w:rFonts w:hint="eastAsia"/>
          <w:lang w:eastAsia="zh-CN"/>
        </w:rPr>
        <w:t xml:space="preserve">if LI is reported, </w:t>
      </w:r>
      <w:r w:rsidRPr="006A495A">
        <w:rPr>
          <w:position w:val="-10"/>
          <w:lang w:eastAsia="zh-CN"/>
        </w:rPr>
        <w:object w:dxaOrig="680" w:dyaOrig="340" w14:anchorId="1321000B">
          <v:shape id="_x0000_i2022" type="#_x0000_t75" style="width:28.2pt;height:13.2pt" o:ole="">
            <v:imagedata r:id="rId1674" o:title=""/>
          </v:shape>
          <o:OLEObject Type="Embed" ProgID="Equation.3" ShapeID="_x0000_i2022" DrawAspect="Content" ObjectID="_1589957237" r:id="rId1675"/>
        </w:object>
      </w:r>
      <w:r>
        <w:rPr>
          <w:rFonts w:hint="eastAsia"/>
          <w:lang w:eastAsia="zh-CN"/>
        </w:rPr>
        <w:t xml:space="preserve"> is obtained according to Tables 6.3.1.1.2-3/4; otherwise, </w:t>
      </w:r>
      <w:r w:rsidRPr="006A495A">
        <w:rPr>
          <w:position w:val="-10"/>
          <w:lang w:eastAsia="zh-CN"/>
        </w:rPr>
        <w:object w:dxaOrig="1040" w:dyaOrig="340" w14:anchorId="740B544D">
          <v:shape id="_x0000_i2023" type="#_x0000_t75" style="width:43.8pt;height:13.2pt" o:ole="">
            <v:imagedata r:id="rId1676" o:title=""/>
          </v:shape>
          <o:OLEObject Type="Embed" ProgID="Equation.3" ShapeID="_x0000_i2023" DrawAspect="Content" ObjectID="_1589957238" r:id="rId1677"/>
        </w:object>
      </w:r>
      <w:r>
        <w:rPr>
          <w:rFonts w:hint="eastAsia"/>
          <w:lang w:eastAsia="zh-CN"/>
        </w:rPr>
        <w:t>.</w:t>
      </w:r>
    </w:p>
    <w:p w14:paraId="6735EA8A" w14:textId="77777777" w:rsidR="003A4F48" w:rsidRDefault="003A4F48" w:rsidP="003A4F48">
      <w:pPr>
        <w:rPr>
          <w:lang w:eastAsia="zh-CN"/>
        </w:rPr>
      </w:pPr>
    </w:p>
    <w:p w14:paraId="1A73AB8B" w14:textId="77777777" w:rsidR="003A4F48"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6.3.1.1.2-8</w:t>
      </w:r>
      <w:r>
        <w:t>:</w:t>
      </w:r>
      <w:r>
        <w:rPr>
          <w:rFonts w:hint="eastAsia"/>
          <w:lang w:eastAsia="zh-CN"/>
        </w:rPr>
        <w:t xml:space="preserve"> Mapping order of CSI fields of one report for </w:t>
      </w:r>
      <w:r w:rsidR="004C5F48" w:rsidRPr="004C5F48">
        <w:rPr>
          <w:lang w:eastAsia="zh-CN"/>
        </w:rPr>
        <w:t>CRI/RSRP or SSB</w:t>
      </w:r>
      <w:ins w:id="352" w:author="Huawei 20180424" w:date="2018-05-03T12:35:00Z">
        <w:r w:rsidR="00B129FA">
          <w:rPr>
            <w:rFonts w:hint="eastAsia"/>
            <w:lang w:eastAsia="zh-CN"/>
          </w:rPr>
          <w:t>RI</w:t>
        </w:r>
      </w:ins>
      <w:r w:rsidR="004C5F48" w:rsidRPr="004C5F4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14:paraId="4800D04D" w14:textId="77777777" w:rsidTr="00E5725B">
        <w:trPr>
          <w:trHeight w:val="641"/>
          <w:jc w:val="center"/>
        </w:trPr>
        <w:tc>
          <w:tcPr>
            <w:tcW w:w="1512" w:type="dxa"/>
            <w:shd w:val="clear" w:color="auto" w:fill="E0E0E0"/>
            <w:vAlign w:val="center"/>
          </w:tcPr>
          <w:p w14:paraId="6288AD30" w14:textId="77777777" w:rsidR="00D83242" w:rsidRDefault="00D83242" w:rsidP="00BA2D88">
            <w:pPr>
              <w:pStyle w:val="TAH"/>
              <w:rPr>
                <w:lang w:eastAsia="zh-CN"/>
              </w:rPr>
            </w:pPr>
            <w:r>
              <w:rPr>
                <w:rFonts w:hint="eastAsia"/>
                <w:lang w:eastAsia="zh-CN"/>
              </w:rPr>
              <w:t>CSI report number</w:t>
            </w:r>
          </w:p>
        </w:tc>
        <w:tc>
          <w:tcPr>
            <w:tcW w:w="4914" w:type="dxa"/>
            <w:shd w:val="clear" w:color="auto" w:fill="E0E0E0"/>
            <w:vAlign w:val="center"/>
          </w:tcPr>
          <w:p w14:paraId="30690565" w14:textId="77777777" w:rsidR="00D83242" w:rsidRDefault="00D83242" w:rsidP="00BA2D88">
            <w:pPr>
              <w:pStyle w:val="TAH"/>
              <w:rPr>
                <w:lang w:eastAsia="zh-CN"/>
              </w:rPr>
            </w:pPr>
            <w:r>
              <w:rPr>
                <w:rFonts w:hint="eastAsia"/>
                <w:lang w:eastAsia="zh-CN"/>
              </w:rPr>
              <w:t>CSI fields</w:t>
            </w:r>
          </w:p>
        </w:tc>
      </w:tr>
      <w:tr w:rsidR="00D83242" w14:paraId="1FE316C3" w14:textId="77777777" w:rsidTr="00E5725B">
        <w:trPr>
          <w:jc w:val="center"/>
        </w:trPr>
        <w:tc>
          <w:tcPr>
            <w:tcW w:w="1512" w:type="dxa"/>
            <w:vMerge w:val="restart"/>
            <w:vAlign w:val="center"/>
          </w:tcPr>
          <w:p w14:paraId="6244074B" w14:textId="77777777" w:rsidR="00D83242" w:rsidRDefault="00D83242" w:rsidP="00BA2D88">
            <w:pPr>
              <w:pStyle w:val="TAC"/>
              <w:rPr>
                <w:lang w:eastAsia="zh-CN"/>
              </w:rPr>
            </w:pPr>
            <w:r w:rsidRPr="00AC686D">
              <w:rPr>
                <w:rFonts w:hint="eastAsia"/>
                <w:lang w:eastAsia="zh-CN"/>
              </w:rPr>
              <w:t>CSI report #</w:t>
            </w:r>
            <w:r>
              <w:rPr>
                <w:rFonts w:hint="eastAsia"/>
                <w:lang w:eastAsia="zh-CN"/>
              </w:rPr>
              <w:t>n</w:t>
            </w:r>
          </w:p>
        </w:tc>
        <w:tc>
          <w:tcPr>
            <w:tcW w:w="4914" w:type="dxa"/>
            <w:vAlign w:val="center"/>
          </w:tcPr>
          <w:p w14:paraId="66D8A29C" w14:textId="77777777" w:rsidR="00D83242" w:rsidRDefault="00D83242" w:rsidP="00B129FA">
            <w:pPr>
              <w:pStyle w:val="TAC"/>
              <w:rPr>
                <w:lang w:eastAsia="zh-CN"/>
              </w:rPr>
            </w:pPr>
            <w:r>
              <w:rPr>
                <w:rFonts w:hint="eastAsia"/>
                <w:lang w:eastAsia="zh-CN"/>
              </w:rPr>
              <w:t xml:space="preserve">CRI or </w:t>
            </w:r>
            <w:del w:id="353" w:author="Huawei 20180424" w:date="2018-05-03T12:34:00Z">
              <w:r w:rsidDel="00B129FA">
                <w:rPr>
                  <w:rFonts w:hint="eastAsia"/>
                  <w:lang w:eastAsia="zh-CN"/>
                </w:rPr>
                <w:delText>SSB index</w:delText>
              </w:r>
            </w:del>
            <w:ins w:id="354" w:author="Huawei 20180424" w:date="2018-05-03T12:34:00Z">
              <w:r w:rsidR="00B129FA">
                <w:rPr>
                  <w:rFonts w:hint="eastAsia"/>
                  <w:lang w:eastAsia="zh-CN"/>
                </w:rPr>
                <w:t>SSBRI</w:t>
              </w:r>
            </w:ins>
            <w:r>
              <w:rPr>
                <w:rFonts w:hint="eastAsia"/>
                <w:lang w:eastAsia="zh-CN"/>
              </w:rPr>
              <w:t xml:space="preserve"> #1 as in Table 6.3.1.1.2-6, if reported</w:t>
            </w:r>
          </w:p>
        </w:tc>
      </w:tr>
      <w:tr w:rsidR="00D83242" w14:paraId="4C8D603E" w14:textId="77777777" w:rsidTr="00E5725B">
        <w:trPr>
          <w:jc w:val="center"/>
        </w:trPr>
        <w:tc>
          <w:tcPr>
            <w:tcW w:w="1512" w:type="dxa"/>
            <w:vMerge/>
            <w:vAlign w:val="center"/>
          </w:tcPr>
          <w:p w14:paraId="65ECF361" w14:textId="77777777" w:rsidR="00D83242" w:rsidRPr="00AC686D" w:rsidRDefault="00D83242" w:rsidP="00BA2D88">
            <w:pPr>
              <w:pStyle w:val="TAC"/>
              <w:rPr>
                <w:lang w:eastAsia="zh-CN"/>
              </w:rPr>
            </w:pPr>
          </w:p>
        </w:tc>
        <w:tc>
          <w:tcPr>
            <w:tcW w:w="4914" w:type="dxa"/>
            <w:vAlign w:val="center"/>
          </w:tcPr>
          <w:p w14:paraId="4E41C773" w14:textId="77777777" w:rsidR="00D83242" w:rsidRDefault="00D83242" w:rsidP="00B129FA">
            <w:pPr>
              <w:pStyle w:val="TAC"/>
              <w:rPr>
                <w:lang w:eastAsia="zh-CN"/>
              </w:rPr>
            </w:pPr>
            <w:r>
              <w:rPr>
                <w:rFonts w:hint="eastAsia"/>
                <w:lang w:eastAsia="zh-CN"/>
              </w:rPr>
              <w:t xml:space="preserve">CRI or </w:t>
            </w:r>
            <w:del w:id="355" w:author="Huawei 20180424" w:date="2018-05-03T12:34:00Z">
              <w:r w:rsidDel="00B129FA">
                <w:rPr>
                  <w:rFonts w:hint="eastAsia"/>
                  <w:lang w:eastAsia="zh-CN"/>
                </w:rPr>
                <w:delText>SSB index</w:delText>
              </w:r>
            </w:del>
            <w:ins w:id="356" w:author="Huawei 20180424" w:date="2018-05-03T12:34:00Z">
              <w:r w:rsidR="00B129FA">
                <w:rPr>
                  <w:rFonts w:hint="eastAsia"/>
                  <w:lang w:eastAsia="zh-CN"/>
                </w:rPr>
                <w:t>SSBRI</w:t>
              </w:r>
            </w:ins>
            <w:r>
              <w:rPr>
                <w:rFonts w:hint="eastAsia"/>
                <w:lang w:eastAsia="zh-CN"/>
              </w:rPr>
              <w:t xml:space="preserve"> #2 as in Table 6.3.1.1.2-6, if reported</w:t>
            </w:r>
          </w:p>
        </w:tc>
      </w:tr>
      <w:tr w:rsidR="00D83242" w14:paraId="4227FDAC" w14:textId="77777777" w:rsidTr="00E5725B">
        <w:trPr>
          <w:jc w:val="center"/>
        </w:trPr>
        <w:tc>
          <w:tcPr>
            <w:tcW w:w="1512" w:type="dxa"/>
            <w:vMerge/>
            <w:vAlign w:val="center"/>
          </w:tcPr>
          <w:p w14:paraId="66B1FFB7" w14:textId="77777777" w:rsidR="00D83242" w:rsidRPr="00AC686D" w:rsidRDefault="00D83242" w:rsidP="00BA2D88">
            <w:pPr>
              <w:pStyle w:val="TAC"/>
              <w:rPr>
                <w:lang w:eastAsia="zh-CN"/>
              </w:rPr>
            </w:pPr>
          </w:p>
        </w:tc>
        <w:tc>
          <w:tcPr>
            <w:tcW w:w="4914" w:type="dxa"/>
            <w:vAlign w:val="center"/>
          </w:tcPr>
          <w:p w14:paraId="55ABFD79" w14:textId="77777777" w:rsidR="00D83242" w:rsidRDefault="00D83242" w:rsidP="00B129FA">
            <w:pPr>
              <w:pStyle w:val="TAC"/>
              <w:rPr>
                <w:lang w:eastAsia="zh-CN"/>
              </w:rPr>
            </w:pPr>
            <w:r>
              <w:rPr>
                <w:rFonts w:hint="eastAsia"/>
                <w:lang w:eastAsia="zh-CN"/>
              </w:rPr>
              <w:t xml:space="preserve">CRI or </w:t>
            </w:r>
            <w:del w:id="357" w:author="Huawei 20180424" w:date="2018-05-03T12:34:00Z">
              <w:r w:rsidDel="00B129FA">
                <w:rPr>
                  <w:rFonts w:hint="eastAsia"/>
                  <w:lang w:eastAsia="zh-CN"/>
                </w:rPr>
                <w:delText>SSB index</w:delText>
              </w:r>
            </w:del>
            <w:ins w:id="358" w:author="Huawei 20180424" w:date="2018-05-03T12:34:00Z">
              <w:r w:rsidR="00B129FA">
                <w:rPr>
                  <w:rFonts w:hint="eastAsia"/>
                  <w:lang w:eastAsia="zh-CN"/>
                </w:rPr>
                <w:t>SSBRI</w:t>
              </w:r>
            </w:ins>
            <w:r>
              <w:rPr>
                <w:rFonts w:hint="eastAsia"/>
                <w:lang w:eastAsia="zh-CN"/>
              </w:rPr>
              <w:t xml:space="preserve"> #3 as in Table 6.3.1.1.2-6, if reported</w:t>
            </w:r>
          </w:p>
        </w:tc>
      </w:tr>
      <w:tr w:rsidR="00D83242" w14:paraId="36D016E7" w14:textId="77777777" w:rsidTr="00E5725B">
        <w:trPr>
          <w:jc w:val="center"/>
        </w:trPr>
        <w:tc>
          <w:tcPr>
            <w:tcW w:w="1512" w:type="dxa"/>
            <w:vMerge/>
            <w:vAlign w:val="center"/>
          </w:tcPr>
          <w:p w14:paraId="133B8CD9" w14:textId="77777777" w:rsidR="00D83242" w:rsidRPr="00AC686D" w:rsidRDefault="00D83242" w:rsidP="00BA2D88">
            <w:pPr>
              <w:pStyle w:val="TAC"/>
              <w:rPr>
                <w:lang w:eastAsia="zh-CN"/>
              </w:rPr>
            </w:pPr>
          </w:p>
        </w:tc>
        <w:tc>
          <w:tcPr>
            <w:tcW w:w="4914" w:type="dxa"/>
            <w:vAlign w:val="center"/>
          </w:tcPr>
          <w:p w14:paraId="6E9720BE" w14:textId="77777777" w:rsidR="00D83242" w:rsidRDefault="00D83242" w:rsidP="00B129FA">
            <w:pPr>
              <w:pStyle w:val="TAC"/>
              <w:rPr>
                <w:lang w:eastAsia="zh-CN"/>
              </w:rPr>
            </w:pPr>
            <w:r>
              <w:rPr>
                <w:rFonts w:hint="eastAsia"/>
                <w:lang w:eastAsia="zh-CN"/>
              </w:rPr>
              <w:t xml:space="preserve">CRI or </w:t>
            </w:r>
            <w:del w:id="359" w:author="Huawei 20180424" w:date="2018-05-03T12:34:00Z">
              <w:r w:rsidDel="00B129FA">
                <w:rPr>
                  <w:rFonts w:hint="eastAsia"/>
                  <w:lang w:eastAsia="zh-CN"/>
                </w:rPr>
                <w:delText>SSB index</w:delText>
              </w:r>
            </w:del>
            <w:ins w:id="360" w:author="Huawei 20180424" w:date="2018-05-03T12:34:00Z">
              <w:r w:rsidR="00B129FA">
                <w:rPr>
                  <w:rFonts w:hint="eastAsia"/>
                  <w:lang w:eastAsia="zh-CN"/>
                </w:rPr>
                <w:t>SSBRI</w:t>
              </w:r>
            </w:ins>
            <w:r>
              <w:rPr>
                <w:rFonts w:hint="eastAsia"/>
                <w:lang w:eastAsia="zh-CN"/>
              </w:rPr>
              <w:t xml:space="preserve"> #4 as in Table 6.3.1.1.2-6, if reported</w:t>
            </w:r>
          </w:p>
        </w:tc>
      </w:tr>
      <w:tr w:rsidR="00D83242" w14:paraId="18835373" w14:textId="77777777" w:rsidTr="00E5725B">
        <w:trPr>
          <w:jc w:val="center"/>
        </w:trPr>
        <w:tc>
          <w:tcPr>
            <w:tcW w:w="1512" w:type="dxa"/>
            <w:vMerge/>
            <w:vAlign w:val="center"/>
          </w:tcPr>
          <w:p w14:paraId="680B7BC0" w14:textId="77777777" w:rsidR="00D83242" w:rsidRDefault="00D83242" w:rsidP="00BA2D88">
            <w:pPr>
              <w:pStyle w:val="TAC"/>
              <w:rPr>
                <w:lang w:eastAsia="zh-CN"/>
              </w:rPr>
            </w:pPr>
          </w:p>
        </w:tc>
        <w:tc>
          <w:tcPr>
            <w:tcW w:w="4914" w:type="dxa"/>
            <w:vAlign w:val="center"/>
          </w:tcPr>
          <w:p w14:paraId="1B975ACE" w14:textId="77777777" w:rsidR="00D83242" w:rsidRDefault="00D83242" w:rsidP="00BA2D88">
            <w:pPr>
              <w:pStyle w:val="TAC"/>
              <w:rPr>
                <w:lang w:eastAsia="zh-CN"/>
              </w:rPr>
            </w:pPr>
            <w:r>
              <w:rPr>
                <w:rFonts w:hint="eastAsia"/>
                <w:lang w:eastAsia="zh-CN"/>
              </w:rPr>
              <w:t>RSRP #1 as in Table 6.3.1.1.2-6, if reported</w:t>
            </w:r>
          </w:p>
        </w:tc>
      </w:tr>
      <w:tr w:rsidR="00D83242" w14:paraId="06435A20" w14:textId="77777777" w:rsidTr="00E5725B">
        <w:trPr>
          <w:trHeight w:val="624"/>
          <w:jc w:val="center"/>
        </w:trPr>
        <w:tc>
          <w:tcPr>
            <w:tcW w:w="1512" w:type="dxa"/>
            <w:vMerge/>
            <w:vAlign w:val="center"/>
          </w:tcPr>
          <w:p w14:paraId="0125289D" w14:textId="77777777" w:rsidR="00D83242" w:rsidRDefault="00D83242" w:rsidP="00BA2D88">
            <w:pPr>
              <w:pStyle w:val="TAC"/>
              <w:rPr>
                <w:lang w:eastAsia="zh-CN"/>
              </w:rPr>
            </w:pPr>
          </w:p>
        </w:tc>
        <w:tc>
          <w:tcPr>
            <w:tcW w:w="4914" w:type="dxa"/>
            <w:vAlign w:val="center"/>
          </w:tcPr>
          <w:p w14:paraId="0993CD9B" w14:textId="77777777" w:rsidR="00D83242" w:rsidRDefault="00D83242" w:rsidP="00BA2D88">
            <w:pPr>
              <w:pStyle w:val="TAC"/>
              <w:rPr>
                <w:lang w:eastAsia="zh-CN"/>
              </w:rPr>
            </w:pPr>
            <w:r>
              <w:rPr>
                <w:rFonts w:hint="eastAsia"/>
                <w:lang w:eastAsia="zh-CN"/>
              </w:rPr>
              <w:t>Differential RSRP #2 as in Table 6.3.1.1.2-6, if reported</w:t>
            </w:r>
          </w:p>
        </w:tc>
      </w:tr>
      <w:tr w:rsidR="00D83242" w14:paraId="334DD170" w14:textId="77777777" w:rsidTr="00E5725B">
        <w:trPr>
          <w:jc w:val="center"/>
        </w:trPr>
        <w:tc>
          <w:tcPr>
            <w:tcW w:w="1512" w:type="dxa"/>
            <w:vMerge/>
            <w:vAlign w:val="center"/>
          </w:tcPr>
          <w:p w14:paraId="60E5400C" w14:textId="77777777" w:rsidR="00D83242" w:rsidRDefault="00D83242" w:rsidP="00BA2D88">
            <w:pPr>
              <w:pStyle w:val="TAC"/>
              <w:rPr>
                <w:lang w:eastAsia="zh-CN"/>
              </w:rPr>
            </w:pPr>
          </w:p>
        </w:tc>
        <w:tc>
          <w:tcPr>
            <w:tcW w:w="4914" w:type="dxa"/>
            <w:vAlign w:val="center"/>
          </w:tcPr>
          <w:p w14:paraId="55D6FA51" w14:textId="77777777" w:rsidR="00D83242" w:rsidRDefault="00D83242" w:rsidP="00BA2D88">
            <w:pPr>
              <w:pStyle w:val="TAC"/>
              <w:rPr>
                <w:lang w:eastAsia="zh-CN"/>
              </w:rPr>
            </w:pPr>
            <w:r>
              <w:rPr>
                <w:rFonts w:hint="eastAsia"/>
                <w:lang w:eastAsia="zh-CN"/>
              </w:rPr>
              <w:t>Differential RSRP #3 as in Table 6.3.1.1.2-6, if reported</w:t>
            </w:r>
          </w:p>
        </w:tc>
      </w:tr>
      <w:tr w:rsidR="00D83242" w14:paraId="05507DD0" w14:textId="77777777" w:rsidTr="00E5725B">
        <w:trPr>
          <w:jc w:val="center"/>
        </w:trPr>
        <w:tc>
          <w:tcPr>
            <w:tcW w:w="1512" w:type="dxa"/>
            <w:vMerge/>
            <w:vAlign w:val="center"/>
          </w:tcPr>
          <w:p w14:paraId="4B6891A0" w14:textId="77777777" w:rsidR="00D83242" w:rsidRDefault="00D83242" w:rsidP="00BA2D88">
            <w:pPr>
              <w:pStyle w:val="TAC"/>
              <w:rPr>
                <w:lang w:eastAsia="zh-CN"/>
              </w:rPr>
            </w:pPr>
          </w:p>
        </w:tc>
        <w:tc>
          <w:tcPr>
            <w:tcW w:w="4914" w:type="dxa"/>
            <w:vAlign w:val="center"/>
          </w:tcPr>
          <w:p w14:paraId="05A77C19" w14:textId="77777777" w:rsidR="00D83242" w:rsidRDefault="00D83242" w:rsidP="00BA2D88">
            <w:pPr>
              <w:pStyle w:val="TAC"/>
              <w:rPr>
                <w:lang w:eastAsia="zh-CN"/>
              </w:rPr>
            </w:pPr>
            <w:r>
              <w:rPr>
                <w:rFonts w:hint="eastAsia"/>
                <w:lang w:eastAsia="zh-CN"/>
              </w:rPr>
              <w:t>Differential RSRP #4 as in Table 6.3.1.1.2-6, if reported</w:t>
            </w:r>
          </w:p>
        </w:tc>
      </w:tr>
    </w:tbl>
    <w:p w14:paraId="7BF746E9" w14:textId="77777777" w:rsidR="00D83242" w:rsidRDefault="00D83242" w:rsidP="003A4F48">
      <w:pPr>
        <w:rPr>
          <w:lang w:eastAsia="zh-CN"/>
        </w:rPr>
      </w:pPr>
    </w:p>
    <w:p w14:paraId="58685B3E" w14:textId="77777777" w:rsidR="003A4F48" w:rsidRPr="00AA5536"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6.3.1.1.2-9</w:t>
      </w:r>
      <w:r>
        <w:t>:</w:t>
      </w:r>
      <w:r>
        <w:rPr>
          <w:rFonts w:hint="eastAsia"/>
          <w:lang w:eastAsia="zh-CN"/>
        </w:rPr>
        <w:t xml:space="preserve"> Mapping order of CSI fields of one CSI report, CSI part 1, </w:t>
      </w:r>
      <w:del w:id="361" w:author="Huawei 20180424" w:date="2018-05-03T12:30:00Z">
        <w:r w:rsidRPr="00364FA8" w:rsidDel="00255029">
          <w:rPr>
            <w:i/>
            <w:lang w:val="en-US" w:eastAsia="zh-CN"/>
          </w:rPr>
          <w:delText>PMI-FormatIndicator</w:delText>
        </w:r>
      </w:del>
      <w:ins w:id="362"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del w:id="363" w:author="Huawei 20180424" w:date="2018-05-03T12:30:00Z">
        <w:r w:rsidRPr="00364FA8" w:rsidDel="00255029">
          <w:rPr>
            <w:i/>
            <w:lang w:val="en-US" w:eastAsia="zh-CN"/>
          </w:rPr>
          <w:delText>CQI-FormatIndicator</w:delText>
        </w:r>
      </w:del>
      <w:ins w:id="364"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5"/>
        <w:gridCol w:w="7882"/>
      </w:tblGrid>
      <w:tr w:rsidR="003A4F48" w14:paraId="544BF037" w14:textId="77777777" w:rsidTr="00650923">
        <w:trPr>
          <w:trHeight w:val="641"/>
          <w:jc w:val="center"/>
        </w:trPr>
        <w:tc>
          <w:tcPr>
            <w:tcW w:w="1977" w:type="dxa"/>
            <w:shd w:val="clear" w:color="auto" w:fill="E0E0E0"/>
            <w:vAlign w:val="center"/>
          </w:tcPr>
          <w:p w14:paraId="36814A71" w14:textId="77777777" w:rsidR="003A4F48" w:rsidRDefault="003A4F48" w:rsidP="00A63C68">
            <w:pPr>
              <w:pStyle w:val="TAH"/>
              <w:rPr>
                <w:lang w:eastAsia="zh-CN"/>
              </w:rPr>
            </w:pPr>
            <w:r>
              <w:rPr>
                <w:rFonts w:hint="eastAsia"/>
                <w:lang w:eastAsia="zh-CN"/>
              </w:rPr>
              <w:t>CSI report number</w:t>
            </w:r>
          </w:p>
        </w:tc>
        <w:tc>
          <w:tcPr>
            <w:tcW w:w="7897" w:type="dxa"/>
            <w:shd w:val="clear" w:color="auto" w:fill="E0E0E0"/>
            <w:vAlign w:val="center"/>
          </w:tcPr>
          <w:p w14:paraId="1911A0A1" w14:textId="77777777" w:rsidR="003A4F48" w:rsidRDefault="003A4F48" w:rsidP="00A63C68">
            <w:pPr>
              <w:pStyle w:val="TAH"/>
              <w:rPr>
                <w:lang w:eastAsia="zh-CN"/>
              </w:rPr>
            </w:pPr>
            <w:r>
              <w:rPr>
                <w:rFonts w:hint="eastAsia"/>
                <w:lang w:eastAsia="zh-CN"/>
              </w:rPr>
              <w:t>CSI fields</w:t>
            </w:r>
          </w:p>
        </w:tc>
      </w:tr>
      <w:tr w:rsidR="008024E6" w:rsidRPr="00AC686D" w14:paraId="5874DA49" w14:textId="77777777" w:rsidTr="00650923">
        <w:trPr>
          <w:jc w:val="center"/>
        </w:trPr>
        <w:tc>
          <w:tcPr>
            <w:tcW w:w="1977" w:type="dxa"/>
            <w:vMerge w:val="restart"/>
            <w:vAlign w:val="center"/>
          </w:tcPr>
          <w:p w14:paraId="004B62DF" w14:textId="77777777" w:rsidR="008024E6" w:rsidRPr="0009376C" w:rsidRDefault="008024E6" w:rsidP="00A63C68">
            <w:pPr>
              <w:pStyle w:val="TAC"/>
              <w:rPr>
                <w:lang w:val="fr-FR" w:eastAsia="zh-CN"/>
              </w:rPr>
            </w:pPr>
            <w:r w:rsidRPr="0009376C">
              <w:rPr>
                <w:rFonts w:hint="eastAsia"/>
                <w:lang w:val="fr-FR" w:eastAsia="zh-CN"/>
              </w:rPr>
              <w:t>CSI report #n</w:t>
            </w:r>
          </w:p>
          <w:p w14:paraId="671CC646" w14:textId="77777777" w:rsidR="008024E6" w:rsidRPr="0009376C" w:rsidRDefault="008024E6" w:rsidP="001E5EDC">
            <w:pPr>
              <w:pStyle w:val="TAC"/>
              <w:rPr>
                <w:lang w:val="fr-FR" w:eastAsia="zh-CN"/>
              </w:rPr>
            </w:pPr>
            <w:r w:rsidRPr="0009376C">
              <w:rPr>
                <w:rFonts w:hint="eastAsia"/>
                <w:lang w:val="fr-FR" w:eastAsia="zh-CN"/>
              </w:rPr>
              <w:t>CSI part 1</w:t>
            </w:r>
          </w:p>
        </w:tc>
        <w:tc>
          <w:tcPr>
            <w:tcW w:w="7897" w:type="dxa"/>
            <w:vAlign w:val="center"/>
          </w:tcPr>
          <w:p w14:paraId="55EF4D49" w14:textId="77777777" w:rsidR="008024E6" w:rsidRPr="00AC686D" w:rsidRDefault="008024E6" w:rsidP="00B129FA">
            <w:pPr>
              <w:pStyle w:val="TAC"/>
              <w:rPr>
                <w:lang w:eastAsia="zh-CN"/>
              </w:rPr>
            </w:pPr>
            <w:r>
              <w:rPr>
                <w:rFonts w:hint="eastAsia"/>
                <w:lang w:eastAsia="zh-CN"/>
              </w:rPr>
              <w:t>CRI as in Tables 6.3.1.1.2-3/4</w:t>
            </w:r>
            <w:del w:id="365" w:author="Huawei 20180424" w:date="2018-05-03T12:35:00Z">
              <w:r w:rsidDel="00B129FA">
                <w:rPr>
                  <w:rFonts w:hint="eastAsia"/>
                  <w:lang w:eastAsia="zh-CN"/>
                </w:rPr>
                <w:delText>/5</w:delText>
              </w:r>
            </w:del>
            <w:r>
              <w:rPr>
                <w:rFonts w:hint="eastAsia"/>
                <w:lang w:eastAsia="zh-CN"/>
              </w:rPr>
              <w:t>, if reported</w:t>
            </w:r>
          </w:p>
        </w:tc>
      </w:tr>
      <w:tr w:rsidR="00650923" w:rsidRPr="00AC686D" w14:paraId="0F20CA72" w14:textId="77777777" w:rsidTr="00650923">
        <w:trPr>
          <w:jc w:val="center"/>
        </w:trPr>
        <w:tc>
          <w:tcPr>
            <w:tcW w:w="1977" w:type="dxa"/>
            <w:vMerge/>
            <w:vAlign w:val="center"/>
          </w:tcPr>
          <w:p w14:paraId="15E70A86" w14:textId="77777777" w:rsidR="00650923" w:rsidRDefault="00650923" w:rsidP="00A63C68">
            <w:pPr>
              <w:pStyle w:val="TAC"/>
              <w:rPr>
                <w:lang w:eastAsia="zh-CN"/>
              </w:rPr>
            </w:pPr>
          </w:p>
        </w:tc>
        <w:tc>
          <w:tcPr>
            <w:tcW w:w="7897" w:type="dxa"/>
            <w:vAlign w:val="center"/>
          </w:tcPr>
          <w:p w14:paraId="5B8B6EA6" w14:textId="77777777" w:rsidR="00650923" w:rsidRPr="00AC686D" w:rsidRDefault="00650923" w:rsidP="00A63C68">
            <w:pPr>
              <w:pStyle w:val="TAC"/>
              <w:rPr>
                <w:lang w:eastAsia="zh-CN"/>
              </w:rPr>
            </w:pPr>
            <w:r>
              <w:rPr>
                <w:rFonts w:hint="eastAsia"/>
                <w:lang w:eastAsia="zh-CN"/>
              </w:rPr>
              <w:t>Rank Indicator as in Tables 6.3.1.1.2-3/4/5, if reported</w:t>
            </w:r>
          </w:p>
        </w:tc>
      </w:tr>
      <w:tr w:rsidR="008024E6" w14:paraId="1B8E8B7F" w14:textId="77777777" w:rsidTr="00650923">
        <w:trPr>
          <w:jc w:val="center"/>
        </w:trPr>
        <w:tc>
          <w:tcPr>
            <w:tcW w:w="1977" w:type="dxa"/>
            <w:vMerge/>
            <w:vAlign w:val="center"/>
          </w:tcPr>
          <w:p w14:paraId="78033FB7" w14:textId="77777777" w:rsidR="008024E6" w:rsidRDefault="008024E6" w:rsidP="00A63C68">
            <w:pPr>
              <w:pStyle w:val="TAC"/>
              <w:rPr>
                <w:lang w:eastAsia="zh-CN"/>
              </w:rPr>
            </w:pPr>
          </w:p>
        </w:tc>
        <w:tc>
          <w:tcPr>
            <w:tcW w:w="7897" w:type="dxa"/>
            <w:vAlign w:val="center"/>
          </w:tcPr>
          <w:p w14:paraId="2FB05A8C" w14:textId="77777777" w:rsidR="008024E6" w:rsidRDefault="008024E6" w:rsidP="00A63C68">
            <w:pPr>
              <w:pStyle w:val="TAC"/>
              <w:rPr>
                <w:lang w:eastAsia="zh-CN"/>
              </w:rPr>
            </w:pPr>
            <w:r>
              <w:rPr>
                <w:lang w:eastAsia="zh-CN"/>
              </w:rPr>
              <w:t>W</w:t>
            </w:r>
            <w:r>
              <w:rPr>
                <w:rFonts w:hint="eastAsia"/>
                <w:lang w:eastAsia="zh-CN"/>
              </w:rPr>
              <w:t>ideband CQI</w:t>
            </w:r>
            <w:r w:rsidR="00F041ED">
              <w:rPr>
                <w:rFonts w:hint="eastAsia"/>
                <w:lang w:eastAsia="zh-CN"/>
              </w:rPr>
              <w:t xml:space="preserve"> for the first TB</w:t>
            </w:r>
            <w:r>
              <w:rPr>
                <w:rFonts w:hint="eastAsia"/>
                <w:lang w:eastAsia="zh-CN"/>
              </w:rPr>
              <w:t xml:space="preserve"> as in Tables 6.3.1.1.2-3/4/5, if reported</w:t>
            </w:r>
          </w:p>
        </w:tc>
      </w:tr>
      <w:tr w:rsidR="003A4F48" w14:paraId="75CEC212" w14:textId="77777777" w:rsidTr="00650923">
        <w:trPr>
          <w:trHeight w:val="60"/>
          <w:jc w:val="center"/>
        </w:trPr>
        <w:tc>
          <w:tcPr>
            <w:tcW w:w="1977" w:type="dxa"/>
            <w:vMerge/>
            <w:vAlign w:val="center"/>
          </w:tcPr>
          <w:p w14:paraId="468A4A6C" w14:textId="77777777" w:rsidR="003A4F48" w:rsidRDefault="003A4F48" w:rsidP="00A63C68">
            <w:pPr>
              <w:pStyle w:val="TAC"/>
              <w:rPr>
                <w:lang w:eastAsia="zh-CN"/>
              </w:rPr>
            </w:pPr>
          </w:p>
        </w:tc>
        <w:tc>
          <w:tcPr>
            <w:tcW w:w="7897" w:type="dxa"/>
          </w:tcPr>
          <w:p w14:paraId="4255EF6B" w14:textId="77777777" w:rsidR="003A4F48" w:rsidRDefault="003A4F48" w:rsidP="00A63C68">
            <w:pPr>
              <w:pStyle w:val="TAC"/>
              <w:rPr>
                <w:lang w:eastAsia="zh-CN"/>
              </w:rPr>
            </w:pPr>
            <w:r w:rsidRPr="00800360">
              <w:rPr>
                <w:lang w:eastAsia="zh-CN"/>
              </w:rPr>
              <w:t>S</w:t>
            </w:r>
            <w:r w:rsidRPr="00800360">
              <w:rPr>
                <w:rFonts w:hint="eastAsia"/>
                <w:lang w:eastAsia="zh-CN"/>
              </w:rPr>
              <w:t>ubband differential CQI for the first TB</w:t>
            </w:r>
            <w:r w:rsidR="008024E6">
              <w:rPr>
                <w:rFonts w:hint="eastAsia"/>
                <w:lang w:eastAsia="zh-CN"/>
              </w:rPr>
              <w:t xml:space="preserve"> as in Tables 6.3.1.1.2-3/4/5</w:t>
            </w:r>
            <w:r>
              <w:rPr>
                <w:rFonts w:hint="eastAsia"/>
                <w:lang w:eastAsia="zh-CN"/>
              </w:rPr>
              <w:t>, if reported</w:t>
            </w:r>
          </w:p>
        </w:tc>
      </w:tr>
      <w:tr w:rsidR="003A4F48" w14:paraId="0E61897C" w14:textId="77777777" w:rsidTr="00650923">
        <w:trPr>
          <w:trHeight w:val="60"/>
          <w:jc w:val="center"/>
        </w:trPr>
        <w:tc>
          <w:tcPr>
            <w:tcW w:w="1977" w:type="dxa"/>
            <w:vMerge/>
            <w:vAlign w:val="center"/>
          </w:tcPr>
          <w:p w14:paraId="17F82374" w14:textId="77777777" w:rsidR="003A4F48" w:rsidRDefault="003A4F48" w:rsidP="00A63C68">
            <w:pPr>
              <w:pStyle w:val="TAC"/>
              <w:rPr>
                <w:lang w:eastAsia="zh-CN"/>
              </w:rPr>
            </w:pPr>
          </w:p>
        </w:tc>
        <w:tc>
          <w:tcPr>
            <w:tcW w:w="7897" w:type="dxa"/>
          </w:tcPr>
          <w:p w14:paraId="2574D6CF" w14:textId="77777777" w:rsidR="003A4F48" w:rsidRPr="00800360" w:rsidRDefault="003A4F48" w:rsidP="008024E6">
            <w:pPr>
              <w:pStyle w:val="TAC"/>
              <w:rPr>
                <w:lang w:eastAsia="zh-CN"/>
              </w:rPr>
            </w:pPr>
            <w:r>
              <w:rPr>
                <w:rFonts w:hint="eastAsia"/>
                <w:lang w:eastAsia="zh-CN"/>
              </w:rPr>
              <w:t>Indicator of the n</w:t>
            </w:r>
            <w:r>
              <w:t xml:space="preserve">umber of non-zero wideband amplitude coefficients </w:t>
            </w:r>
            <w:r w:rsidRPr="00B630BB">
              <w:rPr>
                <w:rFonts w:eastAsia="Calibri"/>
                <w:position w:val="-12"/>
                <w:szCs w:val="22"/>
                <w:lang w:val="en-US"/>
              </w:rPr>
              <w:object w:dxaOrig="360" w:dyaOrig="360" w14:anchorId="71ADF18D">
                <v:shape id="_x0000_i2024" type="#_x0000_t75" style="width:13.2pt;height:13.2pt" o:ole="">
                  <v:imagedata r:id="rId1609" o:title=""/>
                </v:shape>
                <o:OLEObject Type="Embed" ProgID="Equation.3" ShapeID="_x0000_i2024" DrawAspect="Content" ObjectID="_1589957239" r:id="rId1678"/>
              </w:object>
            </w:r>
            <w:r>
              <w:rPr>
                <w:rFonts w:hint="eastAsia"/>
                <w:szCs w:val="22"/>
                <w:lang w:val="en-US" w:eastAsia="zh-CN"/>
              </w:rPr>
              <w:t xml:space="preserve"> for layer </w:t>
            </w:r>
            <w:r w:rsidRPr="00EE2810">
              <w:rPr>
                <w:rFonts w:eastAsia="Calibri"/>
                <w:position w:val="-6"/>
                <w:szCs w:val="22"/>
                <w:lang w:val="en-US"/>
              </w:rPr>
              <w:object w:dxaOrig="139" w:dyaOrig="279" w14:anchorId="3918977F">
                <v:shape id="_x0000_i2025" type="#_x0000_t75" style="width:6pt;height:11.4pt" o:ole="">
                  <v:imagedata r:id="rId1611" o:title=""/>
                </v:shape>
                <o:OLEObject Type="Embed" ProgID="Equation.3" ShapeID="_x0000_i2025" DrawAspect="Content" ObjectID="_1589957240" r:id="rId1679"/>
              </w:object>
            </w:r>
            <w:r w:rsidR="008024E6">
              <w:rPr>
                <w:rFonts w:hint="eastAsia"/>
                <w:lang w:eastAsia="zh-CN"/>
              </w:rPr>
              <w:t xml:space="preserve"> as in Table 6.3.1.1.2-5</w:t>
            </w:r>
            <w:r>
              <w:rPr>
                <w:rFonts w:hint="eastAsia"/>
                <w:szCs w:val="22"/>
                <w:lang w:val="en-US" w:eastAsia="zh-CN"/>
              </w:rPr>
              <w:t>, if reported</w:t>
            </w:r>
          </w:p>
        </w:tc>
      </w:tr>
    </w:tbl>
    <w:p w14:paraId="4EE41C0F" w14:textId="77777777" w:rsidR="003A4F48" w:rsidRDefault="003A4F48" w:rsidP="003A4F48">
      <w:pPr>
        <w:rPr>
          <w:lang w:eastAsia="zh-CN"/>
        </w:rPr>
      </w:pPr>
    </w:p>
    <w:p w14:paraId="20154644" w14:textId="77777777" w:rsidR="003A4F48" w:rsidRPr="00AA5536"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6.3.1.1.2-10</w:t>
      </w:r>
      <w:r>
        <w:t>:</w:t>
      </w:r>
      <w:r>
        <w:rPr>
          <w:rFonts w:hint="eastAsia"/>
          <w:lang w:eastAsia="zh-CN"/>
        </w:rPr>
        <w:t xml:space="preserve"> Mapping order of CSI fields of one CSI report, CSI part 2 wideband, </w:t>
      </w:r>
      <w:del w:id="366" w:author="Huawei 20180424" w:date="2018-05-03T12:30:00Z">
        <w:r w:rsidRPr="00364FA8" w:rsidDel="00255029">
          <w:rPr>
            <w:i/>
            <w:lang w:val="en-US" w:eastAsia="zh-CN"/>
          </w:rPr>
          <w:delText>PMI-FormatIndicator</w:delText>
        </w:r>
      </w:del>
      <w:ins w:id="367"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del w:id="368" w:author="Huawei 20180424" w:date="2018-05-03T12:30:00Z">
        <w:r w:rsidRPr="00364FA8" w:rsidDel="00255029">
          <w:rPr>
            <w:i/>
            <w:lang w:val="en-US" w:eastAsia="zh-CN"/>
          </w:rPr>
          <w:delText>CQI-FormatIndicator</w:delText>
        </w:r>
      </w:del>
      <w:ins w:id="369"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14:paraId="539778D5" w14:textId="77777777" w:rsidTr="001E5EDC">
        <w:trPr>
          <w:trHeight w:val="641"/>
          <w:jc w:val="center"/>
        </w:trPr>
        <w:tc>
          <w:tcPr>
            <w:tcW w:w="1740" w:type="dxa"/>
            <w:shd w:val="clear" w:color="auto" w:fill="E0E0E0"/>
            <w:vAlign w:val="center"/>
          </w:tcPr>
          <w:p w14:paraId="6B3557DF" w14:textId="77777777" w:rsidR="003A4F48" w:rsidRDefault="003A4F48" w:rsidP="00A63C68">
            <w:pPr>
              <w:pStyle w:val="TAH"/>
              <w:rPr>
                <w:lang w:eastAsia="zh-CN"/>
              </w:rPr>
            </w:pPr>
            <w:r>
              <w:rPr>
                <w:rFonts w:hint="eastAsia"/>
                <w:lang w:eastAsia="zh-CN"/>
              </w:rPr>
              <w:t>CSI report number</w:t>
            </w:r>
          </w:p>
        </w:tc>
        <w:tc>
          <w:tcPr>
            <w:tcW w:w="7719" w:type="dxa"/>
            <w:shd w:val="clear" w:color="auto" w:fill="E0E0E0"/>
            <w:vAlign w:val="center"/>
          </w:tcPr>
          <w:p w14:paraId="7878F68D" w14:textId="77777777" w:rsidR="003A4F48" w:rsidRDefault="003A4F48" w:rsidP="00A63C68">
            <w:pPr>
              <w:pStyle w:val="TAH"/>
              <w:rPr>
                <w:lang w:eastAsia="zh-CN"/>
              </w:rPr>
            </w:pPr>
            <w:r>
              <w:rPr>
                <w:rFonts w:hint="eastAsia"/>
                <w:lang w:eastAsia="zh-CN"/>
              </w:rPr>
              <w:t>CSI fields</w:t>
            </w:r>
          </w:p>
        </w:tc>
      </w:tr>
      <w:tr w:rsidR="003A4F48" w:rsidRPr="00AC686D" w14:paraId="6B703928" w14:textId="77777777" w:rsidTr="001E5EDC">
        <w:trPr>
          <w:jc w:val="center"/>
        </w:trPr>
        <w:tc>
          <w:tcPr>
            <w:tcW w:w="1740" w:type="dxa"/>
            <w:vMerge w:val="restart"/>
            <w:vAlign w:val="center"/>
          </w:tcPr>
          <w:p w14:paraId="750355B9" w14:textId="77777777" w:rsidR="003A4F48" w:rsidRDefault="003A4F48" w:rsidP="00A63C68">
            <w:pPr>
              <w:pStyle w:val="TAC"/>
              <w:rPr>
                <w:lang w:eastAsia="zh-CN"/>
              </w:rPr>
            </w:pPr>
            <w:r w:rsidRPr="00AC686D">
              <w:rPr>
                <w:rFonts w:hint="eastAsia"/>
                <w:lang w:eastAsia="zh-CN"/>
              </w:rPr>
              <w:t>CSI report #</w:t>
            </w:r>
            <w:r>
              <w:rPr>
                <w:rFonts w:hint="eastAsia"/>
                <w:lang w:eastAsia="zh-CN"/>
              </w:rPr>
              <w:t>n</w:t>
            </w:r>
          </w:p>
          <w:p w14:paraId="1BFC8BF3" w14:textId="77777777" w:rsidR="003A4F48" w:rsidRDefault="001E5EDC" w:rsidP="001E5EDC">
            <w:pPr>
              <w:pStyle w:val="TAC"/>
              <w:rPr>
                <w:lang w:eastAsia="zh-CN"/>
              </w:rPr>
            </w:pPr>
            <w:r>
              <w:rPr>
                <w:rFonts w:hint="eastAsia"/>
                <w:lang w:eastAsia="zh-CN"/>
              </w:rPr>
              <w:t>CSI p</w:t>
            </w:r>
            <w:r w:rsidR="003A4F48">
              <w:rPr>
                <w:rFonts w:hint="eastAsia"/>
                <w:lang w:eastAsia="zh-CN"/>
              </w:rPr>
              <w:t>art 2 wideband</w:t>
            </w:r>
          </w:p>
        </w:tc>
        <w:tc>
          <w:tcPr>
            <w:tcW w:w="7719" w:type="dxa"/>
            <w:vAlign w:val="center"/>
          </w:tcPr>
          <w:p w14:paraId="4291B8ED" w14:textId="77777777" w:rsidR="003A4F48" w:rsidRPr="00AC686D" w:rsidRDefault="003A4F48" w:rsidP="00A63C68">
            <w:pPr>
              <w:pStyle w:val="TAC"/>
              <w:rPr>
                <w:lang w:eastAsia="zh-CN"/>
              </w:rPr>
            </w:pPr>
            <w:r>
              <w:rPr>
                <w:lang w:eastAsia="zh-CN"/>
              </w:rPr>
              <w:t>W</w:t>
            </w:r>
            <w:r>
              <w:rPr>
                <w:rFonts w:hint="eastAsia"/>
                <w:lang w:eastAsia="zh-CN"/>
              </w:rPr>
              <w:t>ideband CQI for the second TB</w:t>
            </w:r>
            <w:r w:rsidR="008024E6">
              <w:rPr>
                <w:rFonts w:hint="eastAsia"/>
                <w:lang w:eastAsia="zh-CN"/>
              </w:rPr>
              <w:t xml:space="preserve"> as in Tables 6.3.1.1.2-3/4/5</w:t>
            </w:r>
            <w:r>
              <w:rPr>
                <w:rFonts w:hint="eastAsia"/>
                <w:lang w:eastAsia="zh-CN"/>
              </w:rPr>
              <w:t>, if present and reported</w:t>
            </w:r>
          </w:p>
        </w:tc>
      </w:tr>
      <w:tr w:rsidR="00F041ED" w:rsidRPr="00AC686D" w14:paraId="5C2621E0" w14:textId="77777777" w:rsidTr="001E5EDC">
        <w:trPr>
          <w:jc w:val="center"/>
        </w:trPr>
        <w:tc>
          <w:tcPr>
            <w:tcW w:w="1740" w:type="dxa"/>
            <w:vMerge/>
            <w:vAlign w:val="center"/>
          </w:tcPr>
          <w:p w14:paraId="4B4DA44C" w14:textId="77777777" w:rsidR="00F041ED" w:rsidRPr="00AC686D" w:rsidRDefault="00F041ED" w:rsidP="00A63C68">
            <w:pPr>
              <w:pStyle w:val="TAC"/>
              <w:rPr>
                <w:lang w:eastAsia="zh-CN"/>
              </w:rPr>
            </w:pPr>
          </w:p>
        </w:tc>
        <w:tc>
          <w:tcPr>
            <w:tcW w:w="7719" w:type="dxa"/>
            <w:vAlign w:val="center"/>
          </w:tcPr>
          <w:p w14:paraId="7CA4DFAE" w14:textId="77777777" w:rsidR="00F041ED" w:rsidRDefault="00F041ED" w:rsidP="00A63C68">
            <w:pPr>
              <w:pStyle w:val="TAC"/>
              <w:rPr>
                <w:lang w:eastAsia="zh-CN"/>
              </w:rPr>
            </w:pPr>
            <w:r>
              <w:rPr>
                <w:rFonts w:hint="eastAsia"/>
                <w:lang w:eastAsia="zh-CN"/>
              </w:rPr>
              <w:t>Layer Indicator as in Tables 6.3.1.1.2-3/4/5, if reported</w:t>
            </w:r>
          </w:p>
        </w:tc>
      </w:tr>
      <w:tr w:rsidR="003A4F48" w:rsidRPr="005A2A87" w14:paraId="4E686AB1" w14:textId="77777777" w:rsidTr="001E5EDC">
        <w:trPr>
          <w:trHeight w:val="189"/>
          <w:jc w:val="center"/>
        </w:trPr>
        <w:tc>
          <w:tcPr>
            <w:tcW w:w="1740" w:type="dxa"/>
            <w:vMerge/>
            <w:vAlign w:val="center"/>
          </w:tcPr>
          <w:p w14:paraId="3DEE7E65" w14:textId="77777777" w:rsidR="003A4F48" w:rsidRDefault="003A4F48" w:rsidP="00A63C68">
            <w:pPr>
              <w:pStyle w:val="TAC"/>
              <w:rPr>
                <w:lang w:eastAsia="zh-CN"/>
              </w:rPr>
            </w:pPr>
          </w:p>
        </w:tc>
        <w:tc>
          <w:tcPr>
            <w:tcW w:w="7719" w:type="dxa"/>
            <w:vAlign w:val="center"/>
          </w:tcPr>
          <w:p w14:paraId="0173B160" w14:textId="77777777" w:rsidR="003A4F48" w:rsidRPr="005A2A87" w:rsidRDefault="003A4F48" w:rsidP="008024E6">
            <w:pPr>
              <w:pStyle w:val="TAC"/>
              <w:rPr>
                <w:lang w:eastAsia="zh-CN"/>
              </w:rPr>
            </w:pPr>
            <w:r>
              <w:rPr>
                <w:rFonts w:hint="eastAsia"/>
                <w:lang w:eastAsia="zh-CN"/>
              </w:rPr>
              <w:t>PMI wideband i</w:t>
            </w:r>
            <w:r w:rsidRPr="0008637B">
              <w:rPr>
                <w:rFonts w:hint="eastAsia"/>
                <w:lang w:eastAsia="zh-CN"/>
              </w:rPr>
              <w:t xml:space="preserve">nformation fields </w:t>
            </w:r>
            <w:r w:rsidRPr="005A2A87">
              <w:rPr>
                <w:position w:val="-10"/>
                <w:lang w:eastAsia="zh-CN"/>
              </w:rPr>
              <w:object w:dxaOrig="320" w:dyaOrig="340" w14:anchorId="7F78C4EA">
                <v:shape id="_x0000_i2026" type="#_x0000_t75" style="width:15.6pt;height:17.4pt" o:ole="">
                  <v:imagedata r:id="rId1680" o:title=""/>
                </v:shape>
                <o:OLEObject Type="Embed" ProgID="Equation.3" ShapeID="_x0000_i2026" DrawAspect="Content" ObjectID="_1589957241" r:id="rId1681"/>
              </w:object>
            </w:r>
            <w:r>
              <w:rPr>
                <w:rFonts w:hint="eastAsia"/>
                <w:lang w:eastAsia="zh-CN"/>
              </w:rPr>
              <w:t>, from left to right as in Tables 6.3.1.1.2-1</w:t>
            </w:r>
            <w:r w:rsidR="008024E6">
              <w:rPr>
                <w:rFonts w:hint="eastAsia"/>
                <w:lang w:eastAsia="zh-CN"/>
              </w:rPr>
              <w:t>/2</w:t>
            </w:r>
            <w:r>
              <w:rPr>
                <w:rFonts w:hint="eastAsia"/>
                <w:lang w:eastAsia="zh-CN"/>
              </w:rPr>
              <w:t>, if reported</w:t>
            </w:r>
          </w:p>
        </w:tc>
      </w:tr>
      <w:tr w:rsidR="003A4F48" w14:paraId="4BF1FC71" w14:textId="77777777" w:rsidTr="001E5EDC">
        <w:trPr>
          <w:trHeight w:val="189"/>
          <w:jc w:val="center"/>
        </w:trPr>
        <w:tc>
          <w:tcPr>
            <w:tcW w:w="1740" w:type="dxa"/>
            <w:vMerge/>
            <w:vAlign w:val="center"/>
          </w:tcPr>
          <w:p w14:paraId="16D1F8B2" w14:textId="77777777" w:rsidR="003A4F48" w:rsidRDefault="003A4F48" w:rsidP="00A63C68">
            <w:pPr>
              <w:pStyle w:val="TAC"/>
              <w:rPr>
                <w:lang w:eastAsia="zh-CN"/>
              </w:rPr>
            </w:pPr>
          </w:p>
        </w:tc>
        <w:tc>
          <w:tcPr>
            <w:tcW w:w="7719" w:type="dxa"/>
            <w:vAlign w:val="center"/>
          </w:tcPr>
          <w:p w14:paraId="103E954A" w14:textId="77777777" w:rsidR="003A4F48" w:rsidRDefault="003A4F48" w:rsidP="00F041ED">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w14:anchorId="572746C8">
                <v:shape id="_x0000_i2027" type="#_x0000_t75" style="width:17.4pt;height:17.4pt" o:ole="">
                  <v:imagedata r:id="rId1682" o:title=""/>
                </v:shape>
                <o:OLEObject Type="Embed" ProgID="Equation.3" ShapeID="_x0000_i2027" DrawAspect="Content" ObjectID="_1589957242" r:id="rId1683"/>
              </w:object>
            </w:r>
            <w:r>
              <w:rPr>
                <w:rFonts w:hint="eastAsia"/>
                <w:lang w:eastAsia="zh-CN"/>
              </w:rPr>
              <w:t>, from left to right as in Tables 6.3.1.1.2-1</w:t>
            </w:r>
            <w:r w:rsidR="008024E6">
              <w:rPr>
                <w:rFonts w:hint="eastAsia"/>
                <w:lang w:eastAsia="zh-CN"/>
              </w:rPr>
              <w:t>/2</w:t>
            </w:r>
            <w:r>
              <w:rPr>
                <w:rFonts w:hint="eastAsia"/>
                <w:lang w:eastAsia="zh-CN"/>
              </w:rPr>
              <w:t xml:space="preserve">, if </w:t>
            </w:r>
            <w:del w:id="370" w:author="Huawei 20180424" w:date="2018-05-03T12:30:00Z">
              <w:r w:rsidRPr="00364FA8" w:rsidDel="00255029">
                <w:rPr>
                  <w:i/>
                  <w:lang w:val="en-US" w:eastAsia="zh-CN"/>
                </w:rPr>
                <w:delText>PMI-FormatIndicator</w:delText>
              </w:r>
            </w:del>
            <w:ins w:id="371"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14:paraId="1D6E5C9C" w14:textId="77777777" w:rsidR="003A4F48" w:rsidRDefault="003A4F48" w:rsidP="003A4F48">
      <w:pPr>
        <w:rPr>
          <w:lang w:eastAsia="zh-CN"/>
        </w:rPr>
      </w:pPr>
    </w:p>
    <w:p w14:paraId="2DE3932E" w14:textId="77777777" w:rsidR="003A4F48" w:rsidRPr="003A4F48"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6.3.1.1.2-11</w:t>
      </w:r>
      <w:r>
        <w:t>:</w:t>
      </w:r>
      <w:r>
        <w:rPr>
          <w:rFonts w:hint="eastAsia"/>
          <w:lang w:eastAsia="zh-CN"/>
        </w:rPr>
        <w:t xml:space="preserve"> Mapping order of CSI fields of one CSI report, CSI part 2 subband, </w:t>
      </w:r>
      <w:del w:id="372" w:author="Huawei 20180424" w:date="2018-05-03T12:30:00Z">
        <w:r w:rsidRPr="00364FA8" w:rsidDel="00255029">
          <w:rPr>
            <w:i/>
            <w:lang w:val="en-US" w:eastAsia="zh-CN"/>
          </w:rPr>
          <w:delText>PMI-FormatIndicator</w:delText>
        </w:r>
      </w:del>
      <w:ins w:id="373"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del w:id="374" w:author="Huawei 20180424" w:date="2018-05-03T12:30:00Z">
        <w:r w:rsidRPr="00364FA8" w:rsidDel="00255029">
          <w:rPr>
            <w:i/>
            <w:lang w:val="en-US" w:eastAsia="zh-CN"/>
          </w:rPr>
          <w:delText>CQI-FormatIndicator</w:delText>
        </w:r>
      </w:del>
      <w:ins w:id="375"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9D7914" w14:paraId="5AF4E772" w14:textId="77777777" w:rsidTr="00335EFB">
        <w:trPr>
          <w:trHeight w:val="149"/>
          <w:jc w:val="center"/>
        </w:trPr>
        <w:tc>
          <w:tcPr>
            <w:tcW w:w="1469" w:type="dxa"/>
            <w:vMerge w:val="restart"/>
            <w:vAlign w:val="center"/>
          </w:tcPr>
          <w:p w14:paraId="0E9222A2" w14:textId="77777777" w:rsidR="003A4F48" w:rsidRDefault="003A4F48" w:rsidP="00A63C68">
            <w:pPr>
              <w:pStyle w:val="TAC"/>
              <w:rPr>
                <w:lang w:eastAsia="zh-CN"/>
              </w:rPr>
            </w:pPr>
            <w:r w:rsidRPr="00AC686D">
              <w:rPr>
                <w:rFonts w:hint="eastAsia"/>
                <w:lang w:eastAsia="zh-CN"/>
              </w:rPr>
              <w:t>CSI report #</w:t>
            </w:r>
            <w:r>
              <w:rPr>
                <w:rFonts w:hint="eastAsia"/>
                <w:lang w:eastAsia="zh-CN"/>
              </w:rPr>
              <w:t>n</w:t>
            </w:r>
          </w:p>
          <w:p w14:paraId="174748F1" w14:textId="77777777" w:rsidR="003A4F48" w:rsidRDefault="003A4F48" w:rsidP="00A63C68">
            <w:pPr>
              <w:pStyle w:val="TAC"/>
              <w:rPr>
                <w:lang w:eastAsia="zh-CN"/>
              </w:rPr>
            </w:pPr>
            <w:r>
              <w:rPr>
                <w:lang w:eastAsia="zh-CN"/>
              </w:rPr>
              <w:t>P</w:t>
            </w:r>
            <w:r>
              <w:rPr>
                <w:rFonts w:hint="eastAsia"/>
                <w:lang w:eastAsia="zh-CN"/>
              </w:rPr>
              <w:t>art 2 subband</w:t>
            </w:r>
          </w:p>
        </w:tc>
        <w:tc>
          <w:tcPr>
            <w:tcW w:w="7990" w:type="dxa"/>
            <w:vAlign w:val="center"/>
          </w:tcPr>
          <w:p w14:paraId="24C5FFD9" w14:textId="77777777" w:rsidR="003A4F48" w:rsidRPr="009D7914" w:rsidRDefault="003A4F48" w:rsidP="00A63C68">
            <w:pPr>
              <w:pStyle w:val="TAC"/>
              <w:rPr>
                <w:lang w:val="en-US" w:eastAsia="zh-CN"/>
              </w:rPr>
            </w:pPr>
            <w:r>
              <w:rPr>
                <w:lang w:eastAsia="zh-CN"/>
              </w:rPr>
              <w:t>S</w:t>
            </w:r>
            <w:r>
              <w:rPr>
                <w:rFonts w:hint="eastAsia"/>
                <w:lang w:eastAsia="zh-CN"/>
              </w:rPr>
              <w:t>ubband differential CQI for the second TB of all even subbands with increasing order of subband number,</w:t>
            </w:r>
            <w:r w:rsidR="008024E6">
              <w:rPr>
                <w:rFonts w:hint="eastAsia"/>
                <w:lang w:eastAsia="zh-CN"/>
              </w:rPr>
              <w:t xml:space="preserve"> as in Tables 6.3.1.1.2-3/4/5,</w:t>
            </w:r>
            <w:r>
              <w:rPr>
                <w:rFonts w:hint="eastAsia"/>
                <w:lang w:eastAsia="zh-CN"/>
              </w:rPr>
              <w:t xml:space="preserve"> if </w:t>
            </w:r>
            <w:del w:id="376" w:author="Huawei 20180424" w:date="2018-05-03T12:30:00Z">
              <w:r w:rsidRPr="00364FA8" w:rsidDel="00255029">
                <w:rPr>
                  <w:i/>
                  <w:lang w:val="en-US" w:eastAsia="zh-CN"/>
                </w:rPr>
                <w:delText>CQI-FormatIndicator</w:delText>
              </w:r>
            </w:del>
            <w:ins w:id="377"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3A4F48" w14:paraId="74B2FCFD" w14:textId="77777777" w:rsidTr="00335EFB">
        <w:trPr>
          <w:trHeight w:val="527"/>
          <w:jc w:val="center"/>
        </w:trPr>
        <w:tc>
          <w:tcPr>
            <w:tcW w:w="1469" w:type="dxa"/>
            <w:vMerge/>
            <w:vAlign w:val="center"/>
          </w:tcPr>
          <w:p w14:paraId="005FE26D" w14:textId="77777777" w:rsidR="003A4F48" w:rsidRDefault="003A4F48" w:rsidP="00A63C68">
            <w:pPr>
              <w:pStyle w:val="TAC"/>
              <w:rPr>
                <w:lang w:eastAsia="zh-CN"/>
              </w:rPr>
            </w:pPr>
          </w:p>
        </w:tc>
        <w:tc>
          <w:tcPr>
            <w:tcW w:w="7990" w:type="dxa"/>
            <w:vAlign w:val="center"/>
          </w:tcPr>
          <w:p w14:paraId="797E132F" w14:textId="77777777" w:rsidR="003A4F48" w:rsidRDefault="003A4F48" w:rsidP="008024E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w14:anchorId="18D35793">
                <v:shape id="_x0000_i2028" type="#_x0000_t75" style="width:17.4pt;height:17.4pt" o:ole="">
                  <v:imagedata r:id="rId1682" o:title=""/>
                </v:shape>
                <o:OLEObject Type="Embed" ProgID="Equation.3" ShapeID="_x0000_i2028" DrawAspect="Content" ObjectID="_1589957243" r:id="rId1684"/>
              </w:object>
            </w:r>
            <w:r>
              <w:rPr>
                <w:rFonts w:hint="eastAsia"/>
                <w:lang w:eastAsia="zh-CN"/>
              </w:rPr>
              <w:t xml:space="preserve"> of all even subbands with increasing order of subband number, from left to right as in Tables 6.3.1.1.2-1</w:t>
            </w:r>
            <w:r w:rsidR="008024E6">
              <w:rPr>
                <w:rFonts w:hint="eastAsia"/>
                <w:lang w:eastAsia="zh-CN"/>
              </w:rPr>
              <w:t>/2</w:t>
            </w:r>
            <w:r>
              <w:rPr>
                <w:rFonts w:hint="eastAsia"/>
                <w:lang w:eastAsia="zh-CN"/>
              </w:rPr>
              <w:t xml:space="preserve">, if </w:t>
            </w:r>
            <w:del w:id="378" w:author="Huawei 20180424" w:date="2018-05-03T12:30:00Z">
              <w:r w:rsidRPr="00364FA8" w:rsidDel="00255029">
                <w:rPr>
                  <w:i/>
                  <w:lang w:val="en-US" w:eastAsia="zh-CN"/>
                </w:rPr>
                <w:delText>PMI-FormatIndicator</w:delText>
              </w:r>
            </w:del>
            <w:ins w:id="379"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r w:rsidR="003A4F48" w14:paraId="7BEB86DB" w14:textId="77777777" w:rsidTr="00335EFB">
        <w:trPr>
          <w:trHeight w:val="60"/>
          <w:jc w:val="center"/>
        </w:trPr>
        <w:tc>
          <w:tcPr>
            <w:tcW w:w="1469" w:type="dxa"/>
            <w:vMerge/>
            <w:vAlign w:val="center"/>
          </w:tcPr>
          <w:p w14:paraId="11A07B5C" w14:textId="77777777" w:rsidR="003A4F48" w:rsidRDefault="003A4F48" w:rsidP="00A63C68">
            <w:pPr>
              <w:pStyle w:val="TAC"/>
              <w:rPr>
                <w:lang w:eastAsia="zh-CN"/>
              </w:rPr>
            </w:pPr>
          </w:p>
        </w:tc>
        <w:tc>
          <w:tcPr>
            <w:tcW w:w="7990" w:type="dxa"/>
            <w:vAlign w:val="center"/>
          </w:tcPr>
          <w:p w14:paraId="54A93F3A" w14:textId="77777777" w:rsidR="003A4F48" w:rsidRDefault="003A4F48" w:rsidP="00A63C68">
            <w:pPr>
              <w:pStyle w:val="TAC"/>
              <w:rPr>
                <w:lang w:eastAsia="zh-CN"/>
              </w:rPr>
            </w:pPr>
            <w:r>
              <w:rPr>
                <w:lang w:eastAsia="zh-CN"/>
              </w:rPr>
              <w:t>S</w:t>
            </w:r>
            <w:r>
              <w:rPr>
                <w:rFonts w:hint="eastAsia"/>
                <w:lang w:eastAsia="zh-CN"/>
              </w:rPr>
              <w:t>ubband differential CQI for the second TB of all odd subbands with increasing order of subband number,</w:t>
            </w:r>
            <w:r w:rsidR="008024E6">
              <w:rPr>
                <w:rFonts w:hint="eastAsia"/>
                <w:lang w:eastAsia="zh-CN"/>
              </w:rPr>
              <w:t xml:space="preserve"> as in Tables 6.3.1.1.2-3/4/5,</w:t>
            </w:r>
            <w:r>
              <w:rPr>
                <w:rFonts w:hint="eastAsia"/>
                <w:lang w:eastAsia="zh-CN"/>
              </w:rPr>
              <w:t xml:space="preserve"> if </w:t>
            </w:r>
            <w:del w:id="380" w:author="Huawei 20180424" w:date="2018-05-03T12:30:00Z">
              <w:r w:rsidRPr="00364FA8" w:rsidDel="00255029">
                <w:rPr>
                  <w:i/>
                  <w:lang w:val="en-US" w:eastAsia="zh-CN"/>
                </w:rPr>
                <w:delText>CQI-FormatIndicator</w:delText>
              </w:r>
            </w:del>
            <w:ins w:id="381"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3A4F48" w14:paraId="7CF69C8A" w14:textId="77777777" w:rsidTr="00335EFB">
        <w:trPr>
          <w:trHeight w:val="148"/>
          <w:jc w:val="center"/>
        </w:trPr>
        <w:tc>
          <w:tcPr>
            <w:tcW w:w="1469" w:type="dxa"/>
            <w:vMerge/>
            <w:vAlign w:val="center"/>
          </w:tcPr>
          <w:p w14:paraId="15A18A41" w14:textId="77777777" w:rsidR="003A4F48" w:rsidRDefault="003A4F48" w:rsidP="00A63C68">
            <w:pPr>
              <w:pStyle w:val="TAC"/>
              <w:rPr>
                <w:lang w:eastAsia="zh-CN"/>
              </w:rPr>
            </w:pPr>
          </w:p>
        </w:tc>
        <w:tc>
          <w:tcPr>
            <w:tcW w:w="7990" w:type="dxa"/>
            <w:vAlign w:val="center"/>
          </w:tcPr>
          <w:p w14:paraId="71419B7A" w14:textId="77777777" w:rsidR="003A4F48" w:rsidRDefault="003A4F48" w:rsidP="008024E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w14:anchorId="7ED371F9">
                <v:shape id="_x0000_i2029" type="#_x0000_t75" style="width:17.4pt;height:17.4pt" o:ole="">
                  <v:imagedata r:id="rId1682" o:title=""/>
                </v:shape>
                <o:OLEObject Type="Embed" ProgID="Equation.3" ShapeID="_x0000_i2029" DrawAspect="Content" ObjectID="_1589957244" r:id="rId1685"/>
              </w:object>
            </w:r>
            <w:r>
              <w:rPr>
                <w:rFonts w:hint="eastAsia"/>
                <w:lang w:eastAsia="zh-CN"/>
              </w:rPr>
              <w:t xml:space="preserve"> of all odd subbands with increasing order of subband number, from left to right as in Tables 6.3.1.1.2-1</w:t>
            </w:r>
            <w:r w:rsidR="008024E6">
              <w:rPr>
                <w:rFonts w:hint="eastAsia"/>
                <w:lang w:eastAsia="zh-CN"/>
              </w:rPr>
              <w:t>/2</w:t>
            </w:r>
            <w:r>
              <w:rPr>
                <w:rFonts w:hint="eastAsia"/>
                <w:lang w:eastAsia="zh-CN"/>
              </w:rPr>
              <w:t xml:space="preserve">, if </w:t>
            </w:r>
            <w:del w:id="382" w:author="Huawei 20180424" w:date="2018-05-03T12:30:00Z">
              <w:r w:rsidRPr="00364FA8" w:rsidDel="00255029">
                <w:rPr>
                  <w:i/>
                  <w:lang w:val="en-US" w:eastAsia="zh-CN"/>
                </w:rPr>
                <w:delText>PMI-FormatIndicator</w:delText>
              </w:r>
            </w:del>
            <w:ins w:id="383"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14:paraId="1BE058D7" w14:textId="77777777" w:rsidR="00585E8C" w:rsidRDefault="00585E8C" w:rsidP="00585E8C">
      <w:pPr>
        <w:rPr>
          <w:lang w:eastAsia="zh-CN"/>
        </w:rPr>
      </w:pPr>
    </w:p>
    <w:p w14:paraId="08BCE994" w14:textId="77777777" w:rsidR="00585E8C" w:rsidRDefault="00585E8C" w:rsidP="00585E8C">
      <w:pPr>
        <w:rPr>
          <w:lang w:eastAsia="zh-CN"/>
        </w:rPr>
      </w:pPr>
      <w:r>
        <w:rPr>
          <w:rFonts w:hint="eastAsia"/>
          <w:lang w:eastAsia="zh-CN"/>
        </w:rPr>
        <w:t xml:space="preserve">If none of the CSI reports for transmission on a PUCCH </w:t>
      </w:r>
      <w:r w:rsidR="00A93E5B">
        <w:rPr>
          <w:rFonts w:hint="eastAsia"/>
          <w:lang w:eastAsia="zh-CN"/>
        </w:rPr>
        <w:t>is of</w:t>
      </w:r>
      <w:r>
        <w:rPr>
          <w:rFonts w:hint="eastAsia"/>
          <w:lang w:eastAsia="zh-CN"/>
        </w:rPr>
        <w:t xml:space="preserve"> two parts,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6.3.1.1.2-12, are mapped to the UCI bit sequence </w:t>
      </w:r>
      <w:r w:rsidRPr="00112112">
        <w:rPr>
          <w:position w:val="-10"/>
        </w:rPr>
        <w:object w:dxaOrig="1760" w:dyaOrig="300" w14:anchorId="10C859EB">
          <v:shape id="_x0000_i2030" type="#_x0000_t75" style="width:87.6pt;height:15pt" o:ole="">
            <v:imagedata r:id="rId12" o:title=""/>
          </v:shape>
          <o:OLEObject Type="Embed" ProgID="Equation.3" ShapeID="_x0000_i2030" DrawAspect="Content" ObjectID="_1589957245" r:id="rId1686"/>
        </w:object>
      </w:r>
      <w:r>
        <w:rPr>
          <w:rFonts w:hint="eastAsia"/>
          <w:lang w:eastAsia="zh-CN"/>
        </w:rPr>
        <w:t xml:space="preserve"> starting with </w:t>
      </w:r>
      <w:r w:rsidR="00823A82" w:rsidRPr="00585E8C">
        <w:rPr>
          <w:position w:val="-12"/>
        </w:rPr>
        <w:object w:dxaOrig="260" w:dyaOrig="360" w14:anchorId="712E349B">
          <v:shape id="_x0000_i2031" type="#_x0000_t75" style="width:11.4pt;height:19.2pt" o:ole="">
            <v:imagedata r:id="rId1687" o:title=""/>
          </v:shape>
          <o:OLEObject Type="Embed" ProgID="Equation.3" ShapeID="_x0000_i2031" DrawAspect="Content" ObjectID="_1589957246" r:id="rId1688"/>
        </w:object>
      </w:r>
      <w:r>
        <w:rPr>
          <w:rFonts w:hint="eastAsia"/>
          <w:lang w:eastAsia="zh-CN"/>
        </w:rPr>
        <w:t>.</w:t>
      </w:r>
      <w:r w:rsidR="00823A82">
        <w:rPr>
          <w:rFonts w:hint="eastAsia"/>
          <w:lang w:eastAsia="zh-CN"/>
        </w:rPr>
        <w:t xml:space="preserve"> </w:t>
      </w:r>
    </w:p>
    <w:p w14:paraId="52599274" w14:textId="77777777" w:rsidR="00585E8C" w:rsidRPr="003A4F48" w:rsidRDefault="00585E8C" w:rsidP="00585E8C">
      <w:pPr>
        <w:pStyle w:val="TH"/>
        <w:overflowPunct w:val="0"/>
        <w:autoSpaceDE w:val="0"/>
        <w:autoSpaceDN w:val="0"/>
        <w:adjustRightInd w:val="0"/>
        <w:textAlignment w:val="baseline"/>
        <w:rPr>
          <w:lang w:eastAsia="zh-CN"/>
        </w:rPr>
      </w:pPr>
      <w:r>
        <w:t xml:space="preserve">Table </w:t>
      </w:r>
      <w:r>
        <w:rPr>
          <w:rFonts w:hint="eastAsia"/>
          <w:lang w:eastAsia="zh-CN"/>
        </w:rPr>
        <w:t>6.3.1.1.2-12</w:t>
      </w:r>
      <w:r>
        <w:t>:</w:t>
      </w:r>
      <w:r>
        <w:rPr>
          <w:rFonts w:hint="eastAsia"/>
          <w:lang w:eastAsia="zh-CN"/>
        </w:rPr>
        <w:t xml:space="preserve"> Mapping order of CSI </w:t>
      </w:r>
      <w:r w:rsidR="00710336">
        <w:rPr>
          <w:rFonts w:hint="eastAsia"/>
          <w:lang w:eastAsia="zh-CN"/>
        </w:rPr>
        <w:t xml:space="preserve">reports to UCI bit sequence </w:t>
      </w:r>
      <w:r w:rsidR="00710336" w:rsidRPr="00112112">
        <w:rPr>
          <w:position w:val="-10"/>
        </w:rPr>
        <w:object w:dxaOrig="1760" w:dyaOrig="300" w14:anchorId="14A50CE8">
          <v:shape id="_x0000_i2032" type="#_x0000_t75" style="width:87.6pt;height:15pt" o:ole="">
            <v:imagedata r:id="rId12" o:title=""/>
          </v:shape>
          <o:OLEObject Type="Embed" ProgID="Equation.3" ShapeID="_x0000_i2032" DrawAspect="Content" ObjectID="_1589957247" r:id="rId1689"/>
        </w:object>
      </w:r>
      <w:r w:rsidR="00710336">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14:paraId="097E5BDE" w14:textId="77777777" w:rsidTr="00BB6082">
        <w:trPr>
          <w:trHeight w:val="554"/>
          <w:jc w:val="center"/>
        </w:trPr>
        <w:tc>
          <w:tcPr>
            <w:tcW w:w="1857" w:type="dxa"/>
            <w:shd w:val="clear" w:color="auto" w:fill="E0E0E0"/>
            <w:vAlign w:val="center"/>
          </w:tcPr>
          <w:p w14:paraId="5154551D" w14:textId="77777777" w:rsidR="00585E8C" w:rsidRDefault="00585E8C" w:rsidP="00A63C68">
            <w:pPr>
              <w:pStyle w:val="TAH"/>
              <w:rPr>
                <w:lang w:eastAsia="zh-CN"/>
              </w:rPr>
            </w:pPr>
            <w:r>
              <w:rPr>
                <w:rFonts w:hint="eastAsia"/>
                <w:lang w:eastAsia="zh-CN"/>
              </w:rPr>
              <w:t>UCI bit sequence</w:t>
            </w:r>
          </w:p>
        </w:tc>
        <w:tc>
          <w:tcPr>
            <w:tcW w:w="2338" w:type="dxa"/>
            <w:shd w:val="clear" w:color="auto" w:fill="E0E0E0"/>
            <w:vAlign w:val="center"/>
          </w:tcPr>
          <w:p w14:paraId="2B5225BC" w14:textId="77777777" w:rsidR="00585E8C" w:rsidRDefault="00585E8C" w:rsidP="00A63C68">
            <w:pPr>
              <w:pStyle w:val="TAH"/>
              <w:rPr>
                <w:lang w:eastAsia="zh-CN"/>
              </w:rPr>
            </w:pPr>
            <w:r>
              <w:rPr>
                <w:rFonts w:hint="eastAsia"/>
                <w:lang w:eastAsia="zh-CN"/>
              </w:rPr>
              <w:t>CSI report number</w:t>
            </w:r>
          </w:p>
        </w:tc>
      </w:tr>
      <w:tr w:rsidR="00585E8C" w14:paraId="13B06CF6" w14:textId="77777777" w:rsidTr="00BB6082">
        <w:trPr>
          <w:trHeight w:val="554"/>
          <w:jc w:val="center"/>
        </w:trPr>
        <w:tc>
          <w:tcPr>
            <w:tcW w:w="1857" w:type="dxa"/>
            <w:vMerge w:val="restart"/>
            <w:vAlign w:val="center"/>
          </w:tcPr>
          <w:p w14:paraId="4F96FA76" w14:textId="77777777" w:rsidR="00585E8C" w:rsidRPr="00AC686D" w:rsidRDefault="00585E8C" w:rsidP="00A63C68">
            <w:pPr>
              <w:pStyle w:val="TAC"/>
              <w:rPr>
                <w:lang w:eastAsia="zh-CN"/>
              </w:rPr>
            </w:pPr>
            <w:r w:rsidRPr="00CB11F2">
              <w:rPr>
                <w:position w:val="-102"/>
              </w:rPr>
              <w:object w:dxaOrig="440" w:dyaOrig="2160" w14:anchorId="1AECD7A8">
                <v:shape id="_x0000_i2033" type="#_x0000_t75" style="width:21.6pt;height:108.6pt" o:ole="">
                  <v:imagedata r:id="rId1690" o:title=""/>
                </v:shape>
                <o:OLEObject Type="Embed" ProgID="Equation.3" ShapeID="_x0000_i2033" DrawAspect="Content" ObjectID="_1589957248" r:id="rId1691"/>
              </w:object>
            </w:r>
          </w:p>
        </w:tc>
        <w:tc>
          <w:tcPr>
            <w:tcW w:w="2338" w:type="dxa"/>
            <w:vAlign w:val="center"/>
          </w:tcPr>
          <w:p w14:paraId="6E135E27" w14:textId="77777777" w:rsidR="00BB6082" w:rsidRDefault="00585E8C" w:rsidP="00BB6082">
            <w:pPr>
              <w:pStyle w:val="TAC"/>
              <w:rPr>
                <w:lang w:eastAsia="zh-CN"/>
              </w:rPr>
            </w:pPr>
            <w:r w:rsidRPr="00AC686D">
              <w:rPr>
                <w:rFonts w:hint="eastAsia"/>
                <w:lang w:eastAsia="zh-CN"/>
              </w:rPr>
              <w:t>CSI report #</w:t>
            </w:r>
            <w:r w:rsidR="00BB6082">
              <w:rPr>
                <w:rFonts w:hint="eastAsia"/>
                <w:lang w:eastAsia="zh-CN"/>
              </w:rPr>
              <w:t>1</w:t>
            </w:r>
          </w:p>
          <w:p w14:paraId="780FDD79" w14:textId="77777777" w:rsidR="00585E8C" w:rsidRDefault="00BB6082" w:rsidP="00BB6082">
            <w:pPr>
              <w:pStyle w:val="TAC"/>
              <w:rPr>
                <w:lang w:eastAsia="zh-CN"/>
              </w:rPr>
            </w:pPr>
            <w:r>
              <w:rPr>
                <w:rFonts w:hint="eastAsia"/>
                <w:lang w:eastAsia="zh-CN"/>
              </w:rPr>
              <w:t xml:space="preserve">as in </w:t>
            </w:r>
            <w:r>
              <w:t xml:space="preserve">Table </w:t>
            </w:r>
            <w:r>
              <w:rPr>
                <w:rFonts w:hint="eastAsia"/>
                <w:lang w:eastAsia="zh-CN"/>
              </w:rPr>
              <w:t>6.3.1.1.2-7/8</w:t>
            </w:r>
          </w:p>
        </w:tc>
      </w:tr>
      <w:tr w:rsidR="00585E8C" w14:paraId="227F8AF9" w14:textId="77777777" w:rsidTr="00BB6082">
        <w:trPr>
          <w:trHeight w:val="554"/>
          <w:jc w:val="center"/>
        </w:trPr>
        <w:tc>
          <w:tcPr>
            <w:tcW w:w="1857" w:type="dxa"/>
            <w:vMerge/>
            <w:vAlign w:val="center"/>
          </w:tcPr>
          <w:p w14:paraId="7250D289" w14:textId="77777777" w:rsidR="00585E8C" w:rsidRDefault="00585E8C" w:rsidP="00A63C68">
            <w:pPr>
              <w:pStyle w:val="TAC"/>
              <w:rPr>
                <w:lang w:eastAsia="zh-CN"/>
              </w:rPr>
            </w:pPr>
          </w:p>
        </w:tc>
        <w:tc>
          <w:tcPr>
            <w:tcW w:w="2338" w:type="dxa"/>
            <w:vAlign w:val="center"/>
          </w:tcPr>
          <w:p w14:paraId="21A9C250" w14:textId="77777777" w:rsidR="00585E8C" w:rsidRDefault="00BB6082" w:rsidP="00A63C68">
            <w:pPr>
              <w:pStyle w:val="TAC"/>
              <w:rPr>
                <w:lang w:eastAsia="zh-CN"/>
              </w:rPr>
            </w:pPr>
            <w:r>
              <w:rPr>
                <w:rFonts w:hint="eastAsia"/>
                <w:lang w:eastAsia="zh-CN"/>
              </w:rPr>
              <w:t>CSI report #2</w:t>
            </w:r>
          </w:p>
          <w:p w14:paraId="08904A50" w14:textId="77777777" w:rsidR="00BB6082" w:rsidRDefault="00BB6082" w:rsidP="00A63C68">
            <w:pPr>
              <w:pStyle w:val="TAC"/>
              <w:rPr>
                <w:lang w:eastAsia="zh-CN"/>
              </w:rPr>
            </w:pPr>
            <w:r>
              <w:rPr>
                <w:rFonts w:hint="eastAsia"/>
                <w:lang w:eastAsia="zh-CN"/>
              </w:rPr>
              <w:t xml:space="preserve">as in </w:t>
            </w:r>
            <w:r>
              <w:t xml:space="preserve">Table </w:t>
            </w:r>
            <w:r>
              <w:rPr>
                <w:rFonts w:hint="eastAsia"/>
                <w:lang w:eastAsia="zh-CN"/>
              </w:rPr>
              <w:t>6.3.1.1.2-7/8</w:t>
            </w:r>
          </w:p>
        </w:tc>
      </w:tr>
      <w:tr w:rsidR="00585E8C" w14:paraId="1FC943D1" w14:textId="77777777" w:rsidTr="00BB6082">
        <w:trPr>
          <w:trHeight w:val="554"/>
          <w:jc w:val="center"/>
        </w:trPr>
        <w:tc>
          <w:tcPr>
            <w:tcW w:w="1857" w:type="dxa"/>
            <w:vMerge/>
            <w:vAlign w:val="center"/>
          </w:tcPr>
          <w:p w14:paraId="120336DF" w14:textId="77777777" w:rsidR="00585E8C" w:rsidRDefault="00585E8C" w:rsidP="00A63C68">
            <w:pPr>
              <w:pStyle w:val="TAC"/>
              <w:rPr>
                <w:lang w:eastAsia="zh-CN"/>
              </w:rPr>
            </w:pPr>
          </w:p>
        </w:tc>
        <w:tc>
          <w:tcPr>
            <w:tcW w:w="2338" w:type="dxa"/>
            <w:vAlign w:val="center"/>
          </w:tcPr>
          <w:p w14:paraId="205CB645" w14:textId="77777777" w:rsidR="00585E8C" w:rsidRDefault="0002085A" w:rsidP="00A63C68">
            <w:pPr>
              <w:pStyle w:val="TAC"/>
              <w:rPr>
                <w:lang w:eastAsia="zh-CN"/>
              </w:rPr>
            </w:pPr>
            <w:r>
              <w:rPr>
                <w:lang w:eastAsia="zh-CN"/>
              </w:rPr>
              <w:t>…</w:t>
            </w:r>
          </w:p>
        </w:tc>
      </w:tr>
      <w:tr w:rsidR="00585E8C" w14:paraId="4E708F7E" w14:textId="77777777" w:rsidTr="00BB6082">
        <w:trPr>
          <w:trHeight w:val="554"/>
          <w:jc w:val="center"/>
        </w:trPr>
        <w:tc>
          <w:tcPr>
            <w:tcW w:w="1857" w:type="dxa"/>
            <w:vMerge/>
            <w:vAlign w:val="center"/>
          </w:tcPr>
          <w:p w14:paraId="073B7F19" w14:textId="77777777" w:rsidR="00585E8C" w:rsidRDefault="00585E8C" w:rsidP="00A63C68">
            <w:pPr>
              <w:pStyle w:val="TAC"/>
              <w:rPr>
                <w:lang w:eastAsia="zh-CN"/>
              </w:rPr>
            </w:pPr>
          </w:p>
        </w:tc>
        <w:tc>
          <w:tcPr>
            <w:tcW w:w="2338" w:type="dxa"/>
            <w:vAlign w:val="center"/>
          </w:tcPr>
          <w:p w14:paraId="10879137" w14:textId="77777777" w:rsidR="00585E8C" w:rsidRDefault="00585E8C" w:rsidP="00A63C68">
            <w:pPr>
              <w:pStyle w:val="TAC"/>
              <w:rPr>
                <w:lang w:eastAsia="zh-CN"/>
              </w:rPr>
            </w:pPr>
            <w:r>
              <w:rPr>
                <w:rFonts w:hint="eastAsia"/>
                <w:lang w:eastAsia="zh-CN"/>
              </w:rPr>
              <w:t>CSI report #n</w:t>
            </w:r>
          </w:p>
          <w:p w14:paraId="3BDAA81F" w14:textId="77777777" w:rsidR="00BB6082" w:rsidRDefault="00BB6082" w:rsidP="00A63C68">
            <w:pPr>
              <w:pStyle w:val="TAC"/>
              <w:rPr>
                <w:lang w:eastAsia="zh-CN"/>
              </w:rPr>
            </w:pPr>
            <w:r>
              <w:rPr>
                <w:rFonts w:hint="eastAsia"/>
                <w:lang w:eastAsia="zh-CN"/>
              </w:rPr>
              <w:t xml:space="preserve">as in </w:t>
            </w:r>
            <w:r>
              <w:t xml:space="preserve">Table </w:t>
            </w:r>
            <w:r>
              <w:rPr>
                <w:rFonts w:hint="eastAsia"/>
                <w:lang w:eastAsia="zh-CN"/>
              </w:rPr>
              <w:t>6.3.1.1.2-7/8</w:t>
            </w:r>
          </w:p>
        </w:tc>
      </w:tr>
    </w:tbl>
    <w:p w14:paraId="4F3DB3A2" w14:textId="77777777" w:rsidR="00585E8C" w:rsidRDefault="00585E8C" w:rsidP="00585E8C">
      <w:pPr>
        <w:rPr>
          <w:lang w:eastAsia="zh-CN"/>
        </w:rPr>
      </w:pPr>
    </w:p>
    <w:p w14:paraId="0D21260C" w14:textId="77777777" w:rsidR="00710336" w:rsidRPr="00710336" w:rsidRDefault="00823A82" w:rsidP="00823A82">
      <w:pPr>
        <w:rPr>
          <w:lang w:eastAsia="zh-CN"/>
        </w:rPr>
      </w:pPr>
      <w:r>
        <w:rPr>
          <w:rFonts w:hint="eastAsia"/>
          <w:lang w:eastAsia="zh-CN"/>
        </w:rPr>
        <w:t xml:space="preserve">If at least one of the CSI reports for transmission on a PUCCH </w:t>
      </w:r>
      <w:r w:rsidR="00A93E5B">
        <w:rPr>
          <w:rFonts w:hint="eastAsia"/>
          <w:lang w:eastAsia="zh-CN"/>
        </w:rPr>
        <w:t>is of</w:t>
      </w:r>
      <w:r>
        <w:rPr>
          <w:rFonts w:hint="eastAsia"/>
          <w:lang w:eastAsia="zh-CN"/>
        </w:rPr>
        <w:t xml:space="preserve"> two parts, </w:t>
      </w:r>
      <w:r w:rsidR="00710336">
        <w:rPr>
          <w:rFonts w:hint="eastAsia"/>
          <w:lang w:val="en-US" w:eastAsia="zh-CN"/>
        </w:rPr>
        <w:t xml:space="preserve">two UCI bit sequences are generated, </w:t>
      </w:r>
      <w:r w:rsidR="00710336" w:rsidRPr="00214AD3">
        <w:rPr>
          <w:position w:val="-14"/>
        </w:rPr>
        <w:object w:dxaOrig="2439" w:dyaOrig="400" w14:anchorId="0B1A046D">
          <v:shape id="_x0000_i2034" type="#_x0000_t75" style="width:105pt;height:18pt" o:ole="">
            <v:imagedata r:id="rId1692" o:title=""/>
          </v:shape>
          <o:OLEObject Type="Embed" ProgID="Equation.3" ShapeID="_x0000_i2034" DrawAspect="Content" ObjectID="_1589957249" r:id="rId1693"/>
        </w:object>
      </w:r>
      <w:r w:rsidR="00710336">
        <w:rPr>
          <w:rFonts w:hint="eastAsia"/>
          <w:lang w:eastAsia="zh-CN"/>
        </w:rPr>
        <w:t xml:space="preserve"> and </w:t>
      </w:r>
      <w:r w:rsidR="00710336" w:rsidRPr="00214AD3">
        <w:rPr>
          <w:position w:val="-14"/>
        </w:rPr>
        <w:object w:dxaOrig="2560" w:dyaOrig="400" w14:anchorId="00288C83">
          <v:shape id="_x0000_i2035" type="#_x0000_t75" style="width:108.6pt;height:18pt" o:ole="">
            <v:imagedata r:id="rId1694" o:title=""/>
          </v:shape>
          <o:OLEObject Type="Embed" ProgID="Equation.3" ShapeID="_x0000_i2035" DrawAspect="Content" ObjectID="_1589957250" r:id="rId1695"/>
        </w:object>
      </w:r>
      <w:r w:rsidR="00710336">
        <w:rPr>
          <w:rFonts w:hint="eastAsia"/>
          <w:lang w:eastAsia="zh-CN"/>
        </w:rPr>
        <w:t xml:space="preserve">. The CSI fields of all CSI reports, in the order from </w:t>
      </w:r>
      <w:r w:rsidR="00A50F49">
        <w:rPr>
          <w:rFonts w:hint="eastAsia"/>
          <w:lang w:eastAsia="zh-CN"/>
        </w:rPr>
        <w:t>upper part</w:t>
      </w:r>
      <w:r w:rsidR="00710336">
        <w:rPr>
          <w:rFonts w:hint="eastAsia"/>
          <w:lang w:eastAsia="zh-CN"/>
        </w:rPr>
        <w:t xml:space="preserve"> to </w:t>
      </w:r>
      <w:r w:rsidR="00A50F49">
        <w:rPr>
          <w:rFonts w:hint="eastAsia"/>
          <w:lang w:eastAsia="zh-CN"/>
        </w:rPr>
        <w:t>lower part</w:t>
      </w:r>
      <w:r w:rsidR="00710336">
        <w:rPr>
          <w:rFonts w:hint="eastAsia"/>
          <w:lang w:eastAsia="zh-CN"/>
        </w:rPr>
        <w:t xml:space="preserve"> in Table 6.3.1.1.2-13, are mapped to the UCI bit sequence </w:t>
      </w:r>
      <w:r w:rsidR="00710336" w:rsidRPr="00214AD3">
        <w:rPr>
          <w:position w:val="-14"/>
        </w:rPr>
        <w:object w:dxaOrig="2439" w:dyaOrig="400" w14:anchorId="2EA338EF">
          <v:shape id="_x0000_i2036" type="#_x0000_t75" style="width:105pt;height:18pt" o:ole="">
            <v:imagedata r:id="rId1692" o:title=""/>
          </v:shape>
          <o:OLEObject Type="Embed" ProgID="Equation.3" ShapeID="_x0000_i2036" DrawAspect="Content" ObjectID="_1589957251" r:id="rId1696"/>
        </w:object>
      </w:r>
      <w:r w:rsidR="00710336">
        <w:rPr>
          <w:rFonts w:hint="eastAsia"/>
          <w:lang w:eastAsia="zh-CN"/>
        </w:rPr>
        <w:t xml:space="preserve"> starting with </w:t>
      </w:r>
      <w:r w:rsidR="00710336" w:rsidRPr="00710336">
        <w:rPr>
          <w:position w:val="-12"/>
        </w:rPr>
        <w:object w:dxaOrig="380" w:dyaOrig="380" w14:anchorId="46CBFD45">
          <v:shape id="_x0000_i2037" type="#_x0000_t75" style="width:16.8pt;height:16.8pt" o:ole="">
            <v:imagedata r:id="rId1697" o:title=""/>
          </v:shape>
          <o:OLEObject Type="Embed" ProgID="Equation.3" ShapeID="_x0000_i2037" DrawAspect="Content" ObjectID="_1589957252" r:id="rId1698"/>
        </w:object>
      </w:r>
      <w:r w:rsidR="00710336">
        <w:rPr>
          <w:rFonts w:hint="eastAsia"/>
          <w:lang w:eastAsia="zh-CN"/>
        </w:rPr>
        <w:t xml:space="preserve">. The CSI fields of all CSI reports, in the order from </w:t>
      </w:r>
      <w:r w:rsidR="00A50F49">
        <w:rPr>
          <w:rFonts w:hint="eastAsia"/>
          <w:lang w:eastAsia="zh-CN"/>
        </w:rPr>
        <w:t>upper part</w:t>
      </w:r>
      <w:r w:rsidR="00710336">
        <w:rPr>
          <w:rFonts w:hint="eastAsia"/>
          <w:lang w:eastAsia="zh-CN"/>
        </w:rPr>
        <w:t xml:space="preserve"> to </w:t>
      </w:r>
      <w:r w:rsidR="00A50F49">
        <w:rPr>
          <w:rFonts w:hint="eastAsia"/>
          <w:lang w:eastAsia="zh-CN"/>
        </w:rPr>
        <w:t>lower part</w:t>
      </w:r>
      <w:r w:rsidR="00710336">
        <w:rPr>
          <w:rFonts w:hint="eastAsia"/>
          <w:lang w:eastAsia="zh-CN"/>
        </w:rPr>
        <w:t xml:space="preserve"> in Table 6.3.1.1.2-14, are mapped to the UCI bit sequence </w:t>
      </w:r>
      <w:r w:rsidR="00710336" w:rsidRPr="00214AD3">
        <w:rPr>
          <w:position w:val="-14"/>
        </w:rPr>
        <w:object w:dxaOrig="2560" w:dyaOrig="400" w14:anchorId="1AC01D21">
          <v:shape id="_x0000_i2038" type="#_x0000_t75" style="width:108.6pt;height:18pt" o:ole="">
            <v:imagedata r:id="rId1694" o:title=""/>
          </v:shape>
          <o:OLEObject Type="Embed" ProgID="Equation.3" ShapeID="_x0000_i2038" DrawAspect="Content" ObjectID="_1589957253" r:id="rId1699"/>
        </w:object>
      </w:r>
      <w:r w:rsidR="00710336">
        <w:rPr>
          <w:rFonts w:hint="eastAsia"/>
          <w:lang w:eastAsia="zh-CN"/>
        </w:rPr>
        <w:t xml:space="preserve"> starting with </w:t>
      </w:r>
      <w:r w:rsidR="00710336" w:rsidRPr="00710336">
        <w:rPr>
          <w:position w:val="-12"/>
        </w:rPr>
        <w:object w:dxaOrig="400" w:dyaOrig="380" w14:anchorId="572A4564">
          <v:shape id="_x0000_i2039" type="#_x0000_t75" style="width:18pt;height:16.8pt" o:ole="">
            <v:imagedata r:id="rId1700" o:title=""/>
          </v:shape>
          <o:OLEObject Type="Embed" ProgID="Equation.3" ShapeID="_x0000_i2039" DrawAspect="Content" ObjectID="_1589957254" r:id="rId1701"/>
        </w:object>
      </w:r>
      <w:r w:rsidR="00710336">
        <w:rPr>
          <w:rFonts w:hint="eastAsia"/>
          <w:lang w:eastAsia="zh-CN"/>
        </w:rPr>
        <w:t>.</w:t>
      </w:r>
      <w:ins w:id="384" w:author="Huawei 20180529" w:date="2018-05-30T09:26:00Z">
        <w:r w:rsidR="00DF2F41">
          <w:rPr>
            <w:rFonts w:hint="eastAsia"/>
            <w:lang w:eastAsia="zh-CN"/>
          </w:rPr>
          <w:t xml:space="preserve"> </w:t>
        </w:r>
      </w:ins>
      <w:ins w:id="385" w:author="Huawei 20180529" w:date="2018-05-30T09:37:00Z">
        <w:r w:rsidR="00F774D3">
          <w:rPr>
            <w:rFonts w:hint="eastAsia"/>
            <w:lang w:eastAsia="zh-CN"/>
          </w:rPr>
          <w:t xml:space="preserve">If the length of UCI bit sequence </w:t>
        </w:r>
      </w:ins>
      <w:ins w:id="386" w:author="Huawei 20180529" w:date="2018-05-30T09:37:00Z">
        <w:r w:rsidR="00F774D3" w:rsidRPr="00214AD3">
          <w:rPr>
            <w:position w:val="-14"/>
          </w:rPr>
          <w:object w:dxaOrig="2560" w:dyaOrig="400" w14:anchorId="0BB4F555">
            <v:shape id="_x0000_i2040" type="#_x0000_t75" style="width:108.6pt;height:18pt" o:ole="">
              <v:imagedata r:id="rId1694" o:title=""/>
            </v:shape>
            <o:OLEObject Type="Embed" ProgID="Equation.3" ShapeID="_x0000_i2040" DrawAspect="Content" ObjectID="_1589957255" r:id="rId1702"/>
          </w:object>
        </w:r>
      </w:ins>
      <w:ins w:id="387" w:author="Huawei 20180529" w:date="2018-05-30T09:37:00Z">
        <w:r w:rsidR="00F774D3">
          <w:rPr>
            <w:rFonts w:hint="eastAsia"/>
            <w:lang w:eastAsia="zh-CN"/>
          </w:rPr>
          <w:t xml:space="preserve"> is less than 3 bits, </w:t>
        </w:r>
      </w:ins>
      <w:ins w:id="388" w:author="Huawei 20180529" w:date="2018-05-30T09:28:00Z">
        <w:r w:rsidR="00DF2F41">
          <w:rPr>
            <w:rFonts w:hint="eastAsia"/>
            <w:lang w:eastAsia="zh-CN"/>
          </w:rPr>
          <w:t xml:space="preserve">zeros </w:t>
        </w:r>
      </w:ins>
      <w:ins w:id="389" w:author="Huawei 20180529" w:date="2018-05-30T09:37:00Z">
        <w:r w:rsidR="00F774D3">
          <w:rPr>
            <w:rFonts w:hint="eastAsia"/>
            <w:lang w:eastAsia="zh-CN"/>
          </w:rPr>
          <w:t>shall be</w:t>
        </w:r>
      </w:ins>
      <w:ins w:id="390" w:author="Huawei 20180529" w:date="2018-05-30T09:28:00Z">
        <w:r w:rsidR="00DF2F41">
          <w:rPr>
            <w:rFonts w:hint="eastAsia"/>
            <w:lang w:eastAsia="zh-CN"/>
          </w:rPr>
          <w:t xml:space="preserve"> appended to the</w:t>
        </w:r>
      </w:ins>
      <w:ins w:id="391" w:author="Huawei 20180529" w:date="2018-05-30T09:37:00Z">
        <w:r w:rsidR="00F774D3">
          <w:rPr>
            <w:rFonts w:hint="eastAsia"/>
            <w:lang w:eastAsia="zh-CN"/>
          </w:rPr>
          <w:t xml:space="preserve"> UCI bit sequence until its length equals 3</w:t>
        </w:r>
      </w:ins>
      <w:ins w:id="392" w:author="Huawei 20180529" w:date="2018-05-30T09:29:00Z">
        <w:r w:rsidR="00DF2F41">
          <w:rPr>
            <w:rFonts w:hint="eastAsia"/>
            <w:lang w:eastAsia="zh-CN"/>
          </w:rPr>
          <w:t>.</w:t>
        </w:r>
      </w:ins>
      <w:ins w:id="393" w:author="Huawei 20180529" w:date="2018-05-30T09:27:00Z">
        <w:r w:rsidR="00DF2F41">
          <w:rPr>
            <w:rFonts w:hint="eastAsia"/>
            <w:lang w:eastAsia="zh-CN"/>
          </w:rPr>
          <w:t xml:space="preserve"> </w:t>
        </w:r>
      </w:ins>
    </w:p>
    <w:p w14:paraId="4BBD45D1" w14:textId="77777777" w:rsidR="00710336" w:rsidRPr="00710336" w:rsidRDefault="00710336" w:rsidP="00710336">
      <w:pPr>
        <w:pStyle w:val="TH"/>
        <w:overflowPunct w:val="0"/>
        <w:autoSpaceDE w:val="0"/>
        <w:autoSpaceDN w:val="0"/>
        <w:adjustRightInd w:val="0"/>
        <w:textAlignment w:val="baseline"/>
        <w:rPr>
          <w:lang w:eastAsia="zh-CN"/>
        </w:rPr>
      </w:pPr>
      <w:r>
        <w:t xml:space="preserve">Table </w:t>
      </w:r>
      <w:r>
        <w:rPr>
          <w:rFonts w:hint="eastAsia"/>
          <w:lang w:eastAsia="zh-CN"/>
        </w:rPr>
        <w:t>6.3.1.1.2-13</w:t>
      </w:r>
      <w:r>
        <w:t>:</w:t>
      </w:r>
      <w:r>
        <w:rPr>
          <w:rFonts w:hint="eastAsia"/>
          <w:lang w:eastAsia="zh-CN"/>
        </w:rPr>
        <w:t xml:space="preserve"> Mapping order of CSI reports to UCI bit sequence </w:t>
      </w:r>
      <w:r w:rsidRPr="00214AD3">
        <w:rPr>
          <w:position w:val="-14"/>
        </w:rPr>
        <w:object w:dxaOrig="2439" w:dyaOrig="400" w14:anchorId="383475DA">
          <v:shape id="_x0000_i2041" type="#_x0000_t75" style="width:105pt;height:18pt" o:ole="">
            <v:imagedata r:id="rId1692" o:title=""/>
          </v:shape>
          <o:OLEObject Type="Embed" ProgID="Equation.3" ShapeID="_x0000_i2041" DrawAspect="Content" ObjectID="_1589957256" r:id="rId1703"/>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14:paraId="042B6B16" w14:textId="77777777" w:rsidTr="00823A82">
        <w:trPr>
          <w:trHeight w:val="554"/>
          <w:jc w:val="center"/>
        </w:trPr>
        <w:tc>
          <w:tcPr>
            <w:tcW w:w="1857" w:type="dxa"/>
            <w:shd w:val="clear" w:color="auto" w:fill="E0E0E0"/>
            <w:vAlign w:val="center"/>
          </w:tcPr>
          <w:p w14:paraId="372C4A41" w14:textId="77777777" w:rsidR="00823A82" w:rsidRDefault="00823A82" w:rsidP="00A63C68">
            <w:pPr>
              <w:pStyle w:val="TAH"/>
              <w:rPr>
                <w:lang w:eastAsia="zh-CN"/>
              </w:rPr>
            </w:pPr>
            <w:r>
              <w:rPr>
                <w:rFonts w:hint="eastAsia"/>
                <w:lang w:eastAsia="zh-CN"/>
              </w:rPr>
              <w:t>UCI bit sequence</w:t>
            </w:r>
          </w:p>
        </w:tc>
        <w:tc>
          <w:tcPr>
            <w:tcW w:w="5288" w:type="dxa"/>
            <w:shd w:val="clear" w:color="auto" w:fill="E0E0E0"/>
            <w:vAlign w:val="center"/>
          </w:tcPr>
          <w:p w14:paraId="39296599" w14:textId="77777777" w:rsidR="00823A82" w:rsidRDefault="00823A82" w:rsidP="00A63C68">
            <w:pPr>
              <w:pStyle w:val="TAH"/>
              <w:rPr>
                <w:lang w:eastAsia="zh-CN"/>
              </w:rPr>
            </w:pPr>
            <w:r>
              <w:rPr>
                <w:rFonts w:hint="eastAsia"/>
                <w:lang w:eastAsia="zh-CN"/>
              </w:rPr>
              <w:t>CSI report number</w:t>
            </w:r>
          </w:p>
        </w:tc>
      </w:tr>
      <w:tr w:rsidR="00823A82" w14:paraId="145CFB63" w14:textId="77777777" w:rsidTr="00823A82">
        <w:trPr>
          <w:trHeight w:val="554"/>
          <w:jc w:val="center"/>
        </w:trPr>
        <w:tc>
          <w:tcPr>
            <w:tcW w:w="1857" w:type="dxa"/>
            <w:vMerge w:val="restart"/>
            <w:vAlign w:val="center"/>
          </w:tcPr>
          <w:p w14:paraId="10B7EFEE" w14:textId="77777777" w:rsidR="00823A82" w:rsidRPr="00AC686D" w:rsidRDefault="00823A82" w:rsidP="00A63C68">
            <w:pPr>
              <w:pStyle w:val="TAC"/>
              <w:rPr>
                <w:lang w:eastAsia="zh-CN"/>
              </w:rPr>
            </w:pPr>
            <w:r w:rsidRPr="00F03A01">
              <w:rPr>
                <w:position w:val="-112"/>
              </w:rPr>
              <w:object w:dxaOrig="560" w:dyaOrig="2360" w14:anchorId="4F99F9F8">
                <v:shape id="_x0000_i2042" type="#_x0000_t75" style="width:24pt;height:100.8pt" o:ole="">
                  <v:imagedata r:id="rId1704" o:title=""/>
                </v:shape>
                <o:OLEObject Type="Embed" ProgID="Equation.3" ShapeID="_x0000_i2042" DrawAspect="Content" ObjectID="_1589957257" r:id="rId1705"/>
              </w:object>
            </w:r>
          </w:p>
        </w:tc>
        <w:tc>
          <w:tcPr>
            <w:tcW w:w="5288" w:type="dxa"/>
            <w:vAlign w:val="center"/>
          </w:tcPr>
          <w:p w14:paraId="7B7C3521" w14:textId="77777777" w:rsidR="00823A82" w:rsidRDefault="00823A82" w:rsidP="00A63C68">
            <w:pPr>
              <w:pStyle w:val="TAC"/>
              <w:rPr>
                <w:lang w:eastAsia="zh-CN"/>
              </w:rPr>
            </w:pPr>
            <w:r w:rsidRPr="00AC686D">
              <w:rPr>
                <w:rFonts w:hint="eastAsia"/>
                <w:lang w:eastAsia="zh-CN"/>
              </w:rPr>
              <w:t>CSI report #</w:t>
            </w:r>
            <w:r>
              <w:rPr>
                <w:rFonts w:hint="eastAsia"/>
                <w:lang w:eastAsia="zh-CN"/>
              </w:rPr>
              <w:t xml:space="preserve">1 if CSI report #1 </w:t>
            </w:r>
            <w:r w:rsidR="00A93E5B">
              <w:rPr>
                <w:rFonts w:hint="eastAsia"/>
                <w:lang w:eastAsia="zh-CN"/>
              </w:rPr>
              <w:t>is not of</w:t>
            </w:r>
            <w:r>
              <w:rPr>
                <w:rFonts w:hint="eastAsia"/>
                <w:lang w:eastAsia="zh-CN"/>
              </w:rPr>
              <w:t xml:space="preserve"> two parts, or</w:t>
            </w:r>
          </w:p>
          <w:p w14:paraId="670F319D" w14:textId="77777777" w:rsidR="00823A82" w:rsidRDefault="00823A82" w:rsidP="00823A82">
            <w:pPr>
              <w:pStyle w:val="TAC"/>
              <w:rPr>
                <w:lang w:eastAsia="zh-CN"/>
              </w:rPr>
            </w:pPr>
            <w:r w:rsidRPr="00AC686D">
              <w:rPr>
                <w:rFonts w:hint="eastAsia"/>
                <w:lang w:eastAsia="zh-CN"/>
              </w:rPr>
              <w:t>CSI report #</w:t>
            </w:r>
            <w:r>
              <w:rPr>
                <w:rFonts w:hint="eastAsia"/>
                <w:lang w:eastAsia="zh-CN"/>
              </w:rPr>
              <w:t xml:space="preserve">1, </w:t>
            </w:r>
            <w:r w:rsidR="00710336">
              <w:rPr>
                <w:rFonts w:hint="eastAsia"/>
                <w:lang w:eastAsia="zh-CN"/>
              </w:rPr>
              <w:t xml:space="preserve">CSI </w:t>
            </w:r>
            <w:r>
              <w:rPr>
                <w:rFonts w:hint="eastAsia"/>
                <w:lang w:eastAsia="zh-CN"/>
              </w:rPr>
              <w:t xml:space="preserve">part 1, if CSI report #1 </w:t>
            </w:r>
            <w:r w:rsidR="00A93E5B">
              <w:rPr>
                <w:rFonts w:hint="eastAsia"/>
                <w:lang w:eastAsia="zh-CN"/>
              </w:rPr>
              <w:t xml:space="preserve">is of </w:t>
            </w:r>
            <w:r>
              <w:rPr>
                <w:rFonts w:hint="eastAsia"/>
                <w:lang w:eastAsia="zh-CN"/>
              </w:rPr>
              <w:t>two parts</w:t>
            </w:r>
            <w:r w:rsidR="002A76E5">
              <w:rPr>
                <w:rFonts w:hint="eastAsia"/>
                <w:lang w:eastAsia="zh-CN"/>
              </w:rPr>
              <w:t>,</w:t>
            </w:r>
          </w:p>
          <w:p w14:paraId="4CEF5356" w14:textId="77777777"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r w:rsidR="00823A82" w14:paraId="3E5EB038" w14:textId="77777777" w:rsidTr="00823A82">
        <w:trPr>
          <w:trHeight w:val="554"/>
          <w:jc w:val="center"/>
        </w:trPr>
        <w:tc>
          <w:tcPr>
            <w:tcW w:w="1857" w:type="dxa"/>
            <w:vMerge/>
            <w:vAlign w:val="center"/>
          </w:tcPr>
          <w:p w14:paraId="4E24C314" w14:textId="77777777" w:rsidR="00823A82" w:rsidRDefault="00823A82" w:rsidP="00A63C68">
            <w:pPr>
              <w:pStyle w:val="TAC"/>
              <w:rPr>
                <w:lang w:eastAsia="zh-CN"/>
              </w:rPr>
            </w:pPr>
          </w:p>
        </w:tc>
        <w:tc>
          <w:tcPr>
            <w:tcW w:w="5288" w:type="dxa"/>
            <w:vAlign w:val="center"/>
          </w:tcPr>
          <w:p w14:paraId="735CC65B" w14:textId="77777777" w:rsidR="00823A82" w:rsidRDefault="00823A82" w:rsidP="00823A82">
            <w:pPr>
              <w:pStyle w:val="TAC"/>
              <w:rPr>
                <w:lang w:eastAsia="zh-CN"/>
              </w:rPr>
            </w:pPr>
            <w:r w:rsidRPr="00AC686D">
              <w:rPr>
                <w:rFonts w:hint="eastAsia"/>
                <w:lang w:eastAsia="zh-CN"/>
              </w:rPr>
              <w:t>CSI report #</w:t>
            </w:r>
            <w:r>
              <w:rPr>
                <w:rFonts w:hint="eastAsia"/>
                <w:lang w:eastAsia="zh-CN"/>
              </w:rPr>
              <w:t>2 if CSI report #2</w:t>
            </w:r>
            <w:r w:rsidR="00A93E5B">
              <w:rPr>
                <w:rFonts w:hint="eastAsia"/>
                <w:lang w:eastAsia="zh-CN"/>
              </w:rPr>
              <w:t xml:space="preserve"> is not of</w:t>
            </w:r>
            <w:r>
              <w:rPr>
                <w:rFonts w:hint="eastAsia"/>
                <w:lang w:eastAsia="zh-CN"/>
              </w:rPr>
              <w:t xml:space="preserve"> two parts, or</w:t>
            </w:r>
          </w:p>
          <w:p w14:paraId="49328712" w14:textId="77777777" w:rsidR="00823A82" w:rsidRDefault="00823A82" w:rsidP="00823A82">
            <w:pPr>
              <w:pStyle w:val="TAC"/>
              <w:rPr>
                <w:lang w:eastAsia="zh-CN"/>
              </w:rPr>
            </w:pPr>
            <w:r w:rsidRPr="00AC686D">
              <w:rPr>
                <w:rFonts w:hint="eastAsia"/>
                <w:lang w:eastAsia="zh-CN"/>
              </w:rPr>
              <w:t>CSI report #</w:t>
            </w:r>
            <w:r>
              <w:rPr>
                <w:rFonts w:hint="eastAsia"/>
                <w:lang w:eastAsia="zh-CN"/>
              </w:rPr>
              <w:t xml:space="preserve">2, </w:t>
            </w:r>
            <w:r w:rsidR="00710336">
              <w:rPr>
                <w:rFonts w:hint="eastAsia"/>
                <w:lang w:eastAsia="zh-CN"/>
              </w:rPr>
              <w:t xml:space="preserve">CSI </w:t>
            </w:r>
            <w:r>
              <w:rPr>
                <w:rFonts w:hint="eastAsia"/>
                <w:lang w:eastAsia="zh-CN"/>
              </w:rPr>
              <w:t xml:space="preserve">part 1, if CSI report #2 </w:t>
            </w:r>
            <w:r w:rsidR="00A93E5B">
              <w:rPr>
                <w:rFonts w:hint="eastAsia"/>
                <w:lang w:eastAsia="zh-CN"/>
              </w:rPr>
              <w:t>is of</w:t>
            </w:r>
            <w:r>
              <w:rPr>
                <w:rFonts w:hint="eastAsia"/>
                <w:lang w:eastAsia="zh-CN"/>
              </w:rPr>
              <w:t xml:space="preserve"> two parts</w:t>
            </w:r>
            <w:r w:rsidR="002A76E5">
              <w:rPr>
                <w:rFonts w:hint="eastAsia"/>
                <w:lang w:eastAsia="zh-CN"/>
              </w:rPr>
              <w:t>,</w:t>
            </w:r>
          </w:p>
          <w:p w14:paraId="32749AAD" w14:textId="77777777"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r w:rsidR="00823A82" w14:paraId="12B0F021" w14:textId="77777777" w:rsidTr="00823A82">
        <w:trPr>
          <w:trHeight w:val="554"/>
          <w:jc w:val="center"/>
        </w:trPr>
        <w:tc>
          <w:tcPr>
            <w:tcW w:w="1857" w:type="dxa"/>
            <w:vMerge/>
            <w:vAlign w:val="center"/>
          </w:tcPr>
          <w:p w14:paraId="519B3839" w14:textId="77777777" w:rsidR="00823A82" w:rsidRDefault="00823A82" w:rsidP="00A63C68">
            <w:pPr>
              <w:pStyle w:val="TAC"/>
              <w:rPr>
                <w:lang w:eastAsia="zh-CN"/>
              </w:rPr>
            </w:pPr>
          </w:p>
        </w:tc>
        <w:tc>
          <w:tcPr>
            <w:tcW w:w="5288" w:type="dxa"/>
            <w:vAlign w:val="center"/>
          </w:tcPr>
          <w:p w14:paraId="4AC8C16B" w14:textId="77777777" w:rsidR="00823A82" w:rsidRPr="00710336" w:rsidRDefault="002A76E5" w:rsidP="00A63C68">
            <w:pPr>
              <w:pStyle w:val="TAC"/>
              <w:rPr>
                <w:lang w:eastAsia="zh-CN"/>
              </w:rPr>
            </w:pPr>
            <w:r>
              <w:rPr>
                <w:lang w:eastAsia="zh-CN"/>
              </w:rPr>
              <w:t>…</w:t>
            </w:r>
          </w:p>
        </w:tc>
      </w:tr>
      <w:tr w:rsidR="00823A82" w:rsidRPr="00823A82" w14:paraId="579FFBF5" w14:textId="77777777" w:rsidTr="00823A82">
        <w:trPr>
          <w:trHeight w:val="554"/>
          <w:jc w:val="center"/>
        </w:trPr>
        <w:tc>
          <w:tcPr>
            <w:tcW w:w="1857" w:type="dxa"/>
            <w:vMerge/>
            <w:vAlign w:val="center"/>
          </w:tcPr>
          <w:p w14:paraId="28F8D5B1" w14:textId="77777777" w:rsidR="00823A82" w:rsidRDefault="00823A82" w:rsidP="00A63C68">
            <w:pPr>
              <w:pStyle w:val="TAC"/>
              <w:rPr>
                <w:lang w:eastAsia="zh-CN"/>
              </w:rPr>
            </w:pPr>
          </w:p>
        </w:tc>
        <w:tc>
          <w:tcPr>
            <w:tcW w:w="5288" w:type="dxa"/>
            <w:vAlign w:val="center"/>
          </w:tcPr>
          <w:p w14:paraId="6D2AA783" w14:textId="77777777" w:rsidR="00823A82" w:rsidRDefault="00823A82" w:rsidP="00823A82">
            <w:pPr>
              <w:pStyle w:val="TAC"/>
              <w:rPr>
                <w:lang w:eastAsia="zh-CN"/>
              </w:rPr>
            </w:pPr>
            <w:r w:rsidRPr="00AC686D">
              <w:rPr>
                <w:rFonts w:hint="eastAsia"/>
                <w:lang w:eastAsia="zh-CN"/>
              </w:rPr>
              <w:t>CSI report #</w:t>
            </w:r>
            <w:r>
              <w:rPr>
                <w:rFonts w:hint="eastAsia"/>
                <w:lang w:eastAsia="zh-CN"/>
              </w:rPr>
              <w:t xml:space="preserve">n if CSI report #n </w:t>
            </w:r>
            <w:r w:rsidR="00A93E5B">
              <w:rPr>
                <w:rFonts w:hint="eastAsia"/>
                <w:lang w:eastAsia="zh-CN"/>
              </w:rPr>
              <w:t xml:space="preserve">is not of </w:t>
            </w:r>
            <w:r>
              <w:rPr>
                <w:rFonts w:hint="eastAsia"/>
                <w:lang w:eastAsia="zh-CN"/>
              </w:rPr>
              <w:t>two parts, or</w:t>
            </w:r>
          </w:p>
          <w:p w14:paraId="18693FFB" w14:textId="77777777" w:rsidR="00823A82" w:rsidRDefault="00823A82" w:rsidP="00823A82">
            <w:pPr>
              <w:pStyle w:val="TAC"/>
              <w:rPr>
                <w:lang w:eastAsia="zh-CN"/>
              </w:rPr>
            </w:pPr>
            <w:r w:rsidRPr="00AC686D">
              <w:rPr>
                <w:rFonts w:hint="eastAsia"/>
                <w:lang w:eastAsia="zh-CN"/>
              </w:rPr>
              <w:t>CSI report #</w:t>
            </w:r>
            <w:r>
              <w:rPr>
                <w:rFonts w:hint="eastAsia"/>
                <w:lang w:eastAsia="zh-CN"/>
              </w:rPr>
              <w:t xml:space="preserve">n, </w:t>
            </w:r>
            <w:r w:rsidR="00710336">
              <w:rPr>
                <w:rFonts w:hint="eastAsia"/>
                <w:lang w:eastAsia="zh-CN"/>
              </w:rPr>
              <w:t xml:space="preserve">CSI </w:t>
            </w:r>
            <w:r>
              <w:rPr>
                <w:rFonts w:hint="eastAsia"/>
                <w:lang w:eastAsia="zh-CN"/>
              </w:rPr>
              <w:t xml:space="preserve">part 1, if CSI report #n </w:t>
            </w:r>
            <w:r w:rsidR="00A93E5B">
              <w:rPr>
                <w:rFonts w:hint="eastAsia"/>
                <w:lang w:eastAsia="zh-CN"/>
              </w:rPr>
              <w:t>is of</w:t>
            </w:r>
            <w:r>
              <w:rPr>
                <w:rFonts w:hint="eastAsia"/>
                <w:lang w:eastAsia="zh-CN"/>
              </w:rPr>
              <w:t xml:space="preserve"> two parts</w:t>
            </w:r>
            <w:r w:rsidR="002A76E5">
              <w:rPr>
                <w:rFonts w:hint="eastAsia"/>
                <w:lang w:eastAsia="zh-CN"/>
              </w:rPr>
              <w:t>,</w:t>
            </w:r>
          </w:p>
          <w:p w14:paraId="18C84F89" w14:textId="77777777"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bl>
    <w:p w14:paraId="2F91C0E5" w14:textId="77777777" w:rsidR="00710336" w:rsidRDefault="00726E49" w:rsidP="00585E8C">
      <w:pPr>
        <w:rPr>
          <w:lang w:eastAsia="zh-CN"/>
        </w:rPr>
      </w:pPr>
      <w:ins w:id="394" w:author="Huawei 20180529" w:date="2018-05-29T17:09:00Z">
        <w:r>
          <w:rPr>
            <w:rFonts w:hint="eastAsia"/>
            <w:lang w:eastAsia="zh-CN"/>
          </w:rPr>
          <w:t xml:space="preserve">where CSI report #1, CSI report #2, </w:t>
        </w:r>
      </w:ins>
      <w:ins w:id="395" w:author="Huawei 20180529" w:date="2018-05-29T17:10:00Z">
        <w:r>
          <w:rPr>
            <w:lang w:eastAsia="zh-CN"/>
          </w:rPr>
          <w:t>…</w:t>
        </w:r>
        <w:r>
          <w:rPr>
            <w:rFonts w:hint="eastAsia"/>
            <w:lang w:eastAsia="zh-CN"/>
          </w:rPr>
          <w:t xml:space="preserve">, CSI report #n </w:t>
        </w:r>
      </w:ins>
      <w:ins w:id="396" w:author="Huawei 20180529" w:date="2018-05-29T17:15:00Z">
        <w:r>
          <w:rPr>
            <w:rFonts w:hint="eastAsia"/>
            <w:lang w:eastAsia="zh-CN"/>
          </w:rPr>
          <w:t xml:space="preserve">in Table 6.3.1.1.2-13 </w:t>
        </w:r>
      </w:ins>
      <w:ins w:id="397" w:author="Huawei 20180529" w:date="2018-05-29T17:10:00Z">
        <w:r>
          <w:rPr>
            <w:rFonts w:hint="eastAsia"/>
            <w:lang w:eastAsia="zh-CN"/>
          </w:rPr>
          <w:t xml:space="preserve">correspond to the CSI reports </w:t>
        </w:r>
      </w:ins>
      <w:ins w:id="398" w:author="Huawei 20180529" w:date="2018-05-29T17:34:00Z">
        <w:r w:rsidR="00C0685D">
          <w:rPr>
            <w:rFonts w:hint="eastAsia"/>
            <w:lang w:eastAsia="zh-CN"/>
          </w:rPr>
          <w:t xml:space="preserve">in increasing order </w:t>
        </w:r>
      </w:ins>
      <w:ins w:id="399" w:author="Huawei 20180529" w:date="2018-05-29T17:12:00Z">
        <w:r>
          <w:rPr>
            <w:rFonts w:hint="eastAsia"/>
            <w:lang w:eastAsia="zh-CN"/>
          </w:rPr>
          <w:t xml:space="preserve">of </w:t>
        </w:r>
      </w:ins>
      <w:ins w:id="400" w:author="Huawei 20180529" w:date="2018-05-29T17:11:00Z">
        <w:r>
          <w:rPr>
            <w:rFonts w:hint="eastAsia"/>
            <w:lang w:eastAsia="zh-CN"/>
          </w:rPr>
          <w:t xml:space="preserve">CSI </w:t>
        </w:r>
      </w:ins>
      <w:ins w:id="401" w:author="Huawei 20180529" w:date="2018-05-29T17:13:00Z">
        <w:r>
          <w:rPr>
            <w:rFonts w:hint="eastAsia"/>
            <w:lang w:eastAsia="zh-CN"/>
          </w:rPr>
          <w:t xml:space="preserve">report </w:t>
        </w:r>
      </w:ins>
      <w:ins w:id="402" w:author="Huawei 20180529" w:date="2018-05-29T17:11:00Z">
        <w:r>
          <w:rPr>
            <w:rFonts w:hint="eastAsia"/>
            <w:lang w:eastAsia="zh-CN"/>
          </w:rPr>
          <w:t>priorit</w:t>
        </w:r>
      </w:ins>
      <w:ins w:id="403" w:author="Huawei 20180529" w:date="2018-05-29T17:13:00Z">
        <w:r>
          <w:rPr>
            <w:rFonts w:hint="eastAsia"/>
            <w:lang w:eastAsia="zh-CN"/>
          </w:rPr>
          <w:t>y values according to Subclause 5.2.5 of [</w:t>
        </w:r>
      </w:ins>
      <w:ins w:id="404" w:author="Huawei 20180529" w:date="2018-05-29T17:14:00Z">
        <w:r>
          <w:rPr>
            <w:rFonts w:hint="eastAsia"/>
            <w:lang w:eastAsia="zh-CN"/>
          </w:rPr>
          <w:t>6, TS38.214</w:t>
        </w:r>
      </w:ins>
      <w:ins w:id="405" w:author="Huawei 20180529" w:date="2018-05-29T17:13:00Z">
        <w:r>
          <w:rPr>
            <w:rFonts w:hint="eastAsia"/>
            <w:lang w:eastAsia="zh-CN"/>
          </w:rPr>
          <w:t>]</w:t>
        </w:r>
      </w:ins>
      <w:ins w:id="406" w:author="Huawei 20180529" w:date="2018-05-29T17:14:00Z">
        <w:r>
          <w:rPr>
            <w:rFonts w:hint="eastAsia"/>
            <w:lang w:eastAsia="zh-CN"/>
          </w:rPr>
          <w:t>.</w:t>
        </w:r>
      </w:ins>
      <w:ins w:id="407" w:author="Huawei 20180529" w:date="2018-05-29T17:11:00Z">
        <w:r>
          <w:rPr>
            <w:rFonts w:hint="eastAsia"/>
            <w:lang w:eastAsia="zh-CN"/>
          </w:rPr>
          <w:t xml:space="preserve"> </w:t>
        </w:r>
      </w:ins>
      <w:ins w:id="408" w:author="Huawei 20180529" w:date="2018-05-29T17:09:00Z">
        <w:r>
          <w:rPr>
            <w:rFonts w:hint="eastAsia"/>
            <w:lang w:eastAsia="zh-CN"/>
          </w:rPr>
          <w:t xml:space="preserve"> </w:t>
        </w:r>
      </w:ins>
    </w:p>
    <w:p w14:paraId="05A1D155" w14:textId="77777777" w:rsidR="00710336" w:rsidRPr="00710336" w:rsidRDefault="00710336" w:rsidP="00710336">
      <w:pPr>
        <w:pStyle w:val="TH"/>
        <w:overflowPunct w:val="0"/>
        <w:autoSpaceDE w:val="0"/>
        <w:autoSpaceDN w:val="0"/>
        <w:adjustRightInd w:val="0"/>
        <w:textAlignment w:val="baseline"/>
        <w:rPr>
          <w:lang w:eastAsia="zh-CN"/>
        </w:rPr>
      </w:pPr>
      <w:r>
        <w:t xml:space="preserve">Table </w:t>
      </w:r>
      <w:r>
        <w:rPr>
          <w:rFonts w:hint="eastAsia"/>
          <w:lang w:eastAsia="zh-CN"/>
        </w:rPr>
        <w:t>6.3.1.1.2-14</w:t>
      </w:r>
      <w:r>
        <w:t>:</w:t>
      </w:r>
      <w:r>
        <w:rPr>
          <w:rFonts w:hint="eastAsia"/>
          <w:lang w:eastAsia="zh-CN"/>
        </w:rPr>
        <w:t xml:space="preserve"> Mapping order of CSI reports to UCI bit sequence </w:t>
      </w:r>
      <w:r w:rsidRPr="00214AD3">
        <w:rPr>
          <w:position w:val="-14"/>
        </w:rPr>
        <w:object w:dxaOrig="2560" w:dyaOrig="400" w14:anchorId="61178DC3">
          <v:shape id="_x0000_i2043" type="#_x0000_t75" style="width:108.6pt;height:18pt" o:ole="">
            <v:imagedata r:id="rId1694" o:title=""/>
          </v:shape>
          <o:OLEObject Type="Embed" ProgID="Equation.3" ShapeID="_x0000_i2043" DrawAspect="Content" ObjectID="_1589957258" r:id="rId1706"/>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14:paraId="1E4D9D36" w14:textId="77777777" w:rsidTr="002A76E5">
        <w:trPr>
          <w:trHeight w:val="554"/>
          <w:jc w:val="center"/>
        </w:trPr>
        <w:tc>
          <w:tcPr>
            <w:tcW w:w="1857" w:type="dxa"/>
            <w:shd w:val="clear" w:color="auto" w:fill="E0E0E0"/>
            <w:vAlign w:val="center"/>
          </w:tcPr>
          <w:p w14:paraId="2BE86FF0" w14:textId="77777777" w:rsidR="00710336" w:rsidRDefault="00710336" w:rsidP="00A63C68">
            <w:pPr>
              <w:pStyle w:val="TAH"/>
              <w:rPr>
                <w:lang w:eastAsia="zh-CN"/>
              </w:rPr>
            </w:pPr>
            <w:r>
              <w:rPr>
                <w:rFonts w:hint="eastAsia"/>
                <w:lang w:eastAsia="zh-CN"/>
              </w:rPr>
              <w:t>UCI bit sequence</w:t>
            </w:r>
          </w:p>
        </w:tc>
        <w:tc>
          <w:tcPr>
            <w:tcW w:w="5229" w:type="dxa"/>
            <w:shd w:val="clear" w:color="auto" w:fill="E0E0E0"/>
            <w:vAlign w:val="center"/>
          </w:tcPr>
          <w:p w14:paraId="0F1B1DA9" w14:textId="77777777" w:rsidR="00710336" w:rsidRDefault="00710336" w:rsidP="00A63C68">
            <w:pPr>
              <w:pStyle w:val="TAH"/>
              <w:rPr>
                <w:lang w:eastAsia="zh-CN"/>
              </w:rPr>
            </w:pPr>
            <w:r>
              <w:rPr>
                <w:rFonts w:hint="eastAsia"/>
                <w:lang w:eastAsia="zh-CN"/>
              </w:rPr>
              <w:t>CSI report number</w:t>
            </w:r>
          </w:p>
        </w:tc>
      </w:tr>
      <w:tr w:rsidR="00710336" w14:paraId="59F4070C" w14:textId="77777777" w:rsidTr="002A76E5">
        <w:trPr>
          <w:trHeight w:val="554"/>
          <w:jc w:val="center"/>
        </w:trPr>
        <w:tc>
          <w:tcPr>
            <w:tcW w:w="1857" w:type="dxa"/>
            <w:vMerge w:val="restart"/>
            <w:vAlign w:val="center"/>
          </w:tcPr>
          <w:p w14:paraId="2294D8AA" w14:textId="77777777" w:rsidR="00710336" w:rsidRPr="00AC686D" w:rsidRDefault="00710336" w:rsidP="00A63C68">
            <w:pPr>
              <w:pStyle w:val="TAC"/>
              <w:rPr>
                <w:lang w:eastAsia="zh-CN"/>
              </w:rPr>
            </w:pPr>
            <w:r w:rsidRPr="00F03A01">
              <w:rPr>
                <w:position w:val="-112"/>
              </w:rPr>
              <w:object w:dxaOrig="580" w:dyaOrig="2360" w14:anchorId="5FA6568B">
                <v:shape id="_x0000_i2044" type="#_x0000_t75" style="width:24pt;height:100.8pt" o:ole="">
                  <v:imagedata r:id="rId1707" o:title=""/>
                </v:shape>
                <o:OLEObject Type="Embed" ProgID="Equation.3" ShapeID="_x0000_i2044" DrawAspect="Content" ObjectID="_1589957259" r:id="rId1708"/>
              </w:object>
            </w:r>
          </w:p>
        </w:tc>
        <w:tc>
          <w:tcPr>
            <w:tcW w:w="5229" w:type="dxa"/>
            <w:vAlign w:val="center"/>
          </w:tcPr>
          <w:p w14:paraId="4348C680" w14:textId="77777777" w:rsidR="002A76E5" w:rsidRDefault="00710336" w:rsidP="002A76E5">
            <w:pPr>
              <w:pStyle w:val="TAC"/>
              <w:rPr>
                <w:lang w:eastAsia="zh-CN"/>
              </w:rPr>
            </w:pPr>
            <w:r w:rsidRPr="00AC686D">
              <w:rPr>
                <w:rFonts w:hint="eastAsia"/>
                <w:lang w:eastAsia="zh-CN"/>
              </w:rPr>
              <w:t>CSI report #</w:t>
            </w:r>
            <w:r>
              <w:rPr>
                <w:rFonts w:hint="eastAsia"/>
                <w:lang w:eastAsia="zh-CN"/>
              </w:rPr>
              <w:t>1, CSI part 2 wideband</w:t>
            </w:r>
            <w:r w:rsidR="002A76E5">
              <w:rPr>
                <w:rFonts w:hint="eastAsia"/>
                <w:lang w:eastAsia="zh-CN"/>
              </w:rPr>
              <w:t xml:space="preserve">, as in </w:t>
            </w:r>
            <w:r w:rsidR="002A76E5">
              <w:t xml:space="preserve">Table </w:t>
            </w:r>
            <w:r w:rsidR="002A76E5">
              <w:rPr>
                <w:rFonts w:hint="eastAsia"/>
                <w:lang w:eastAsia="zh-CN"/>
              </w:rPr>
              <w:t>6.3.1.1.2-10</w:t>
            </w:r>
            <w:r>
              <w:rPr>
                <w:lang w:eastAsia="zh-CN"/>
              </w:rPr>
              <w:br/>
            </w:r>
            <w:r>
              <w:rPr>
                <w:rFonts w:hint="eastAsia"/>
                <w:lang w:eastAsia="zh-CN"/>
              </w:rPr>
              <w:t>if CSI part 2 exists for CSI report #1</w:t>
            </w:r>
          </w:p>
        </w:tc>
      </w:tr>
      <w:tr w:rsidR="00710336" w14:paraId="2D93E085" w14:textId="77777777" w:rsidTr="002A76E5">
        <w:trPr>
          <w:trHeight w:val="554"/>
          <w:jc w:val="center"/>
        </w:trPr>
        <w:tc>
          <w:tcPr>
            <w:tcW w:w="1857" w:type="dxa"/>
            <w:vMerge/>
            <w:vAlign w:val="center"/>
          </w:tcPr>
          <w:p w14:paraId="01BF3C71" w14:textId="77777777" w:rsidR="00710336" w:rsidRDefault="00710336" w:rsidP="00A63C68">
            <w:pPr>
              <w:pStyle w:val="TAC"/>
              <w:rPr>
                <w:lang w:eastAsia="zh-CN"/>
              </w:rPr>
            </w:pPr>
          </w:p>
        </w:tc>
        <w:tc>
          <w:tcPr>
            <w:tcW w:w="5229" w:type="dxa"/>
            <w:vAlign w:val="center"/>
          </w:tcPr>
          <w:p w14:paraId="207E6FCD" w14:textId="77777777" w:rsidR="00710336" w:rsidRDefault="00710336" w:rsidP="002A76E5">
            <w:pPr>
              <w:pStyle w:val="TAC"/>
              <w:rPr>
                <w:lang w:eastAsia="zh-CN"/>
              </w:rPr>
            </w:pPr>
            <w:r>
              <w:rPr>
                <w:rFonts w:hint="eastAsia"/>
                <w:lang w:eastAsia="zh-CN"/>
              </w:rPr>
              <w:t>CSI report #2, CSI part 2 wideband</w:t>
            </w:r>
            <w:r w:rsidR="002A76E5">
              <w:rPr>
                <w:rFonts w:hint="eastAsia"/>
                <w:lang w:eastAsia="zh-CN"/>
              </w:rPr>
              <w:t xml:space="preserve">, as in </w:t>
            </w:r>
            <w:r w:rsidR="002A76E5">
              <w:t xml:space="preserve">Table </w:t>
            </w:r>
            <w:r w:rsidR="002A76E5">
              <w:rPr>
                <w:rFonts w:hint="eastAsia"/>
                <w:lang w:eastAsia="zh-CN"/>
              </w:rPr>
              <w:t>6.3.1.1.2-10</w:t>
            </w:r>
            <w:r>
              <w:rPr>
                <w:lang w:eastAsia="zh-CN"/>
              </w:rPr>
              <w:br/>
            </w:r>
            <w:r>
              <w:rPr>
                <w:rFonts w:hint="eastAsia"/>
                <w:lang w:eastAsia="zh-CN"/>
              </w:rPr>
              <w:t>if CSI part 2 exists for CSI report #2</w:t>
            </w:r>
          </w:p>
        </w:tc>
      </w:tr>
      <w:tr w:rsidR="00710336" w14:paraId="7184259E" w14:textId="77777777" w:rsidTr="002A76E5">
        <w:trPr>
          <w:trHeight w:val="554"/>
          <w:jc w:val="center"/>
        </w:trPr>
        <w:tc>
          <w:tcPr>
            <w:tcW w:w="1857" w:type="dxa"/>
            <w:vMerge/>
            <w:vAlign w:val="center"/>
          </w:tcPr>
          <w:p w14:paraId="1D191F04" w14:textId="77777777" w:rsidR="00710336" w:rsidRDefault="00710336" w:rsidP="00A63C68">
            <w:pPr>
              <w:pStyle w:val="TAC"/>
              <w:rPr>
                <w:lang w:eastAsia="zh-CN"/>
              </w:rPr>
            </w:pPr>
          </w:p>
        </w:tc>
        <w:tc>
          <w:tcPr>
            <w:tcW w:w="5229" w:type="dxa"/>
            <w:vAlign w:val="center"/>
          </w:tcPr>
          <w:p w14:paraId="67C7A7FB" w14:textId="77777777" w:rsidR="00710336" w:rsidRDefault="00710336" w:rsidP="00A63C68">
            <w:pPr>
              <w:pStyle w:val="TAC"/>
              <w:rPr>
                <w:lang w:eastAsia="zh-CN"/>
              </w:rPr>
            </w:pPr>
            <w:r>
              <w:rPr>
                <w:lang w:eastAsia="zh-CN"/>
              </w:rPr>
              <w:t>…</w:t>
            </w:r>
          </w:p>
        </w:tc>
      </w:tr>
      <w:tr w:rsidR="00710336" w:rsidRPr="00823A82" w14:paraId="399D5F44" w14:textId="77777777" w:rsidTr="002A76E5">
        <w:trPr>
          <w:trHeight w:val="554"/>
          <w:jc w:val="center"/>
        </w:trPr>
        <w:tc>
          <w:tcPr>
            <w:tcW w:w="1857" w:type="dxa"/>
            <w:vMerge/>
            <w:vAlign w:val="center"/>
          </w:tcPr>
          <w:p w14:paraId="75A40BA4" w14:textId="77777777" w:rsidR="00710336" w:rsidRDefault="00710336" w:rsidP="00A63C68">
            <w:pPr>
              <w:pStyle w:val="TAC"/>
              <w:rPr>
                <w:lang w:eastAsia="zh-CN"/>
              </w:rPr>
            </w:pPr>
          </w:p>
        </w:tc>
        <w:tc>
          <w:tcPr>
            <w:tcW w:w="5229" w:type="dxa"/>
            <w:vAlign w:val="center"/>
          </w:tcPr>
          <w:p w14:paraId="315F8C7D" w14:textId="77777777" w:rsidR="00710336" w:rsidRDefault="00710336" w:rsidP="002A76E5">
            <w:pPr>
              <w:pStyle w:val="TAC"/>
              <w:rPr>
                <w:lang w:eastAsia="zh-CN"/>
              </w:rPr>
            </w:pPr>
            <w:r>
              <w:rPr>
                <w:rFonts w:hint="eastAsia"/>
                <w:lang w:eastAsia="zh-CN"/>
              </w:rPr>
              <w:t>CSI report #n, CSI part 2 wideband</w:t>
            </w:r>
            <w:r w:rsidR="002A76E5">
              <w:rPr>
                <w:rFonts w:hint="eastAsia"/>
                <w:lang w:eastAsia="zh-CN"/>
              </w:rPr>
              <w:t xml:space="preserve">, as in </w:t>
            </w:r>
            <w:r w:rsidR="002A76E5">
              <w:t xml:space="preserve">Table </w:t>
            </w:r>
            <w:r w:rsidR="002A76E5">
              <w:rPr>
                <w:rFonts w:hint="eastAsia"/>
                <w:lang w:eastAsia="zh-CN"/>
              </w:rPr>
              <w:t>6.3.1.1.2-10</w:t>
            </w:r>
            <w:r>
              <w:rPr>
                <w:rFonts w:hint="eastAsia"/>
                <w:lang w:eastAsia="zh-CN"/>
              </w:rPr>
              <w:br/>
              <w:t>if CSI part 2 exists for CSI report #n</w:t>
            </w:r>
          </w:p>
        </w:tc>
      </w:tr>
      <w:tr w:rsidR="00710336" w:rsidRPr="00823A82" w14:paraId="36EF4130" w14:textId="77777777" w:rsidTr="002A76E5">
        <w:trPr>
          <w:trHeight w:val="554"/>
          <w:jc w:val="center"/>
        </w:trPr>
        <w:tc>
          <w:tcPr>
            <w:tcW w:w="1857" w:type="dxa"/>
            <w:vMerge/>
            <w:vAlign w:val="center"/>
          </w:tcPr>
          <w:p w14:paraId="655C94F5" w14:textId="77777777" w:rsidR="00710336" w:rsidRDefault="00710336" w:rsidP="00A63C68">
            <w:pPr>
              <w:pStyle w:val="TAC"/>
              <w:rPr>
                <w:lang w:eastAsia="zh-CN"/>
              </w:rPr>
            </w:pPr>
          </w:p>
        </w:tc>
        <w:tc>
          <w:tcPr>
            <w:tcW w:w="5229" w:type="dxa"/>
            <w:vAlign w:val="center"/>
          </w:tcPr>
          <w:p w14:paraId="2BCB725E" w14:textId="77777777" w:rsidR="00710336" w:rsidRDefault="00710336" w:rsidP="002A76E5">
            <w:pPr>
              <w:pStyle w:val="TAC"/>
              <w:rPr>
                <w:lang w:eastAsia="zh-CN"/>
              </w:rPr>
            </w:pPr>
            <w:r>
              <w:rPr>
                <w:rFonts w:hint="eastAsia"/>
                <w:lang w:eastAsia="zh-CN"/>
              </w:rPr>
              <w:t>CSI report #1, CSI part 2 subband</w:t>
            </w:r>
            <w:r w:rsidR="002A76E5">
              <w:rPr>
                <w:rFonts w:hint="eastAsia"/>
                <w:lang w:eastAsia="zh-CN"/>
              </w:rPr>
              <w:t xml:space="preserve">, as in </w:t>
            </w:r>
            <w:r w:rsidR="002A76E5">
              <w:t xml:space="preserve">Table </w:t>
            </w:r>
            <w:r w:rsidR="002A76E5">
              <w:rPr>
                <w:rFonts w:hint="eastAsia"/>
                <w:lang w:eastAsia="zh-CN"/>
              </w:rPr>
              <w:t>6.3.1.1.2-11</w:t>
            </w:r>
            <w:r>
              <w:rPr>
                <w:rFonts w:hint="eastAsia"/>
                <w:lang w:eastAsia="zh-CN"/>
              </w:rPr>
              <w:br/>
              <w:t>if CSI part 2 exists for CSI report #1</w:t>
            </w:r>
          </w:p>
        </w:tc>
      </w:tr>
      <w:tr w:rsidR="00710336" w:rsidRPr="00823A82" w14:paraId="2B1B1A1D" w14:textId="77777777" w:rsidTr="002A76E5">
        <w:trPr>
          <w:trHeight w:val="554"/>
          <w:jc w:val="center"/>
        </w:trPr>
        <w:tc>
          <w:tcPr>
            <w:tcW w:w="1857" w:type="dxa"/>
            <w:vMerge/>
            <w:vAlign w:val="center"/>
          </w:tcPr>
          <w:p w14:paraId="13A49B64" w14:textId="77777777" w:rsidR="00710336" w:rsidRDefault="00710336" w:rsidP="00A63C68">
            <w:pPr>
              <w:pStyle w:val="TAC"/>
              <w:rPr>
                <w:lang w:eastAsia="zh-CN"/>
              </w:rPr>
            </w:pPr>
          </w:p>
        </w:tc>
        <w:tc>
          <w:tcPr>
            <w:tcW w:w="5229" w:type="dxa"/>
            <w:vAlign w:val="center"/>
          </w:tcPr>
          <w:p w14:paraId="2CEA13B6" w14:textId="77777777" w:rsidR="00710336" w:rsidRDefault="00710336" w:rsidP="00A63C68">
            <w:pPr>
              <w:pStyle w:val="TAC"/>
              <w:rPr>
                <w:lang w:eastAsia="zh-CN"/>
              </w:rPr>
            </w:pPr>
            <w:r>
              <w:rPr>
                <w:rFonts w:hint="eastAsia"/>
                <w:lang w:eastAsia="zh-CN"/>
              </w:rPr>
              <w:t>CSI report #2, CSI part 2 subband</w:t>
            </w:r>
            <w:r w:rsidR="002A76E5">
              <w:rPr>
                <w:rFonts w:hint="eastAsia"/>
                <w:lang w:eastAsia="zh-CN"/>
              </w:rPr>
              <w:t xml:space="preserve">, as in </w:t>
            </w:r>
            <w:r w:rsidR="002A76E5">
              <w:t xml:space="preserve">Table </w:t>
            </w:r>
            <w:r w:rsidR="002A76E5">
              <w:rPr>
                <w:rFonts w:hint="eastAsia"/>
                <w:lang w:eastAsia="zh-CN"/>
              </w:rPr>
              <w:t>6.3.1.1.2-11</w:t>
            </w:r>
          </w:p>
          <w:p w14:paraId="2B02F26D" w14:textId="77777777" w:rsidR="00710336" w:rsidRDefault="00710336" w:rsidP="002A76E5">
            <w:pPr>
              <w:pStyle w:val="TAC"/>
              <w:rPr>
                <w:lang w:eastAsia="zh-CN"/>
              </w:rPr>
            </w:pPr>
            <w:r>
              <w:rPr>
                <w:rFonts w:hint="eastAsia"/>
                <w:lang w:eastAsia="zh-CN"/>
              </w:rPr>
              <w:t>if CSI part 2 exists for CSI report #2</w:t>
            </w:r>
          </w:p>
        </w:tc>
      </w:tr>
      <w:tr w:rsidR="00710336" w:rsidRPr="00823A82" w14:paraId="2E930C9D" w14:textId="77777777" w:rsidTr="002A76E5">
        <w:trPr>
          <w:trHeight w:val="554"/>
          <w:jc w:val="center"/>
        </w:trPr>
        <w:tc>
          <w:tcPr>
            <w:tcW w:w="1857" w:type="dxa"/>
            <w:vMerge/>
            <w:vAlign w:val="center"/>
          </w:tcPr>
          <w:p w14:paraId="49C58E32" w14:textId="77777777" w:rsidR="00710336" w:rsidRDefault="00710336" w:rsidP="00A63C68">
            <w:pPr>
              <w:pStyle w:val="TAC"/>
              <w:rPr>
                <w:lang w:eastAsia="zh-CN"/>
              </w:rPr>
            </w:pPr>
          </w:p>
        </w:tc>
        <w:tc>
          <w:tcPr>
            <w:tcW w:w="5229" w:type="dxa"/>
            <w:vAlign w:val="center"/>
          </w:tcPr>
          <w:p w14:paraId="3AECEED4" w14:textId="77777777" w:rsidR="00710336" w:rsidRDefault="00710336" w:rsidP="00A63C68">
            <w:pPr>
              <w:pStyle w:val="TAC"/>
              <w:rPr>
                <w:lang w:eastAsia="zh-CN"/>
              </w:rPr>
            </w:pPr>
            <w:r>
              <w:rPr>
                <w:lang w:eastAsia="zh-CN"/>
              </w:rPr>
              <w:t>…</w:t>
            </w:r>
          </w:p>
        </w:tc>
      </w:tr>
      <w:tr w:rsidR="00710336" w:rsidRPr="00823A82" w14:paraId="0B8FE80E" w14:textId="77777777" w:rsidTr="002A76E5">
        <w:trPr>
          <w:trHeight w:val="554"/>
          <w:jc w:val="center"/>
        </w:trPr>
        <w:tc>
          <w:tcPr>
            <w:tcW w:w="1857" w:type="dxa"/>
            <w:vMerge/>
            <w:vAlign w:val="center"/>
          </w:tcPr>
          <w:p w14:paraId="5A57B574" w14:textId="77777777" w:rsidR="00710336" w:rsidRDefault="00710336" w:rsidP="00A63C68">
            <w:pPr>
              <w:pStyle w:val="TAC"/>
              <w:rPr>
                <w:lang w:eastAsia="zh-CN"/>
              </w:rPr>
            </w:pPr>
          </w:p>
        </w:tc>
        <w:tc>
          <w:tcPr>
            <w:tcW w:w="5229" w:type="dxa"/>
            <w:vAlign w:val="center"/>
          </w:tcPr>
          <w:p w14:paraId="71D91BD9" w14:textId="77777777" w:rsidR="00710336" w:rsidRDefault="00710336" w:rsidP="00A63C68">
            <w:pPr>
              <w:pStyle w:val="TAC"/>
              <w:rPr>
                <w:lang w:eastAsia="zh-CN"/>
              </w:rPr>
            </w:pPr>
            <w:r>
              <w:rPr>
                <w:rFonts w:hint="eastAsia"/>
                <w:lang w:eastAsia="zh-CN"/>
              </w:rPr>
              <w:t>CSI report #n, CSI part 2 subband</w:t>
            </w:r>
            <w:r w:rsidR="002A76E5">
              <w:rPr>
                <w:rFonts w:hint="eastAsia"/>
                <w:lang w:eastAsia="zh-CN"/>
              </w:rPr>
              <w:t xml:space="preserve">, as in </w:t>
            </w:r>
            <w:r w:rsidR="002A76E5">
              <w:t xml:space="preserve">Table </w:t>
            </w:r>
            <w:r w:rsidR="002A76E5">
              <w:rPr>
                <w:rFonts w:hint="eastAsia"/>
                <w:lang w:eastAsia="zh-CN"/>
              </w:rPr>
              <w:t>6.3.1.1.2-11</w:t>
            </w:r>
          </w:p>
          <w:p w14:paraId="310E4593" w14:textId="77777777" w:rsidR="00710336" w:rsidRDefault="00710336" w:rsidP="002A76E5">
            <w:pPr>
              <w:pStyle w:val="TAC"/>
              <w:rPr>
                <w:lang w:eastAsia="zh-CN"/>
              </w:rPr>
            </w:pPr>
            <w:r>
              <w:rPr>
                <w:rFonts w:hint="eastAsia"/>
                <w:lang w:eastAsia="zh-CN"/>
              </w:rPr>
              <w:t>if CSI part 2 exists for CSI report #n</w:t>
            </w:r>
          </w:p>
        </w:tc>
      </w:tr>
    </w:tbl>
    <w:p w14:paraId="2AC617C9" w14:textId="77777777" w:rsidR="00A21A5A" w:rsidRDefault="00420EB9" w:rsidP="00A04C97">
      <w:pPr>
        <w:rPr>
          <w:lang w:eastAsia="zh-CN"/>
        </w:rPr>
      </w:pPr>
      <w:r>
        <w:rPr>
          <w:rFonts w:hint="eastAsia"/>
          <w:lang w:val="en-US" w:eastAsia="zh-CN"/>
        </w:rPr>
        <w:t xml:space="preserve"> </w:t>
      </w:r>
      <w:ins w:id="409" w:author="Huawei 20180529" w:date="2018-05-29T17:15:00Z">
        <w:r w:rsidR="00726E49">
          <w:rPr>
            <w:rFonts w:hint="eastAsia"/>
            <w:lang w:eastAsia="zh-CN"/>
          </w:rPr>
          <w:t xml:space="preserve">where CSI report #1, CSI report #2, </w:t>
        </w:r>
        <w:r w:rsidR="00726E49">
          <w:rPr>
            <w:lang w:eastAsia="zh-CN"/>
          </w:rPr>
          <w:t>…</w:t>
        </w:r>
        <w:r w:rsidR="00726E49">
          <w:rPr>
            <w:rFonts w:hint="eastAsia"/>
            <w:lang w:eastAsia="zh-CN"/>
          </w:rPr>
          <w:t xml:space="preserve">, CSI report #n </w:t>
        </w:r>
      </w:ins>
      <w:ins w:id="410" w:author="Huawei 20180529" w:date="2018-05-29T17:16:00Z">
        <w:r w:rsidR="00726E49">
          <w:rPr>
            <w:rFonts w:hint="eastAsia"/>
            <w:lang w:eastAsia="zh-CN"/>
          </w:rPr>
          <w:t xml:space="preserve">in Table 6.3.1.1.2-14 </w:t>
        </w:r>
      </w:ins>
      <w:ins w:id="411" w:author="Huawei 20180529" w:date="2018-05-29T17:15:00Z">
        <w:r w:rsidR="00726E49">
          <w:rPr>
            <w:rFonts w:hint="eastAsia"/>
            <w:lang w:eastAsia="zh-CN"/>
          </w:rPr>
          <w:t xml:space="preserve">correspond to the CSI reports </w:t>
        </w:r>
      </w:ins>
      <w:ins w:id="412" w:author="Huawei 20180529" w:date="2018-05-29T17:35:00Z">
        <w:r w:rsidR="00C0685D">
          <w:rPr>
            <w:rFonts w:hint="eastAsia"/>
            <w:lang w:eastAsia="zh-CN"/>
          </w:rPr>
          <w:t xml:space="preserve">in increasing order of </w:t>
        </w:r>
      </w:ins>
      <w:ins w:id="413" w:author="Huawei 20180529" w:date="2018-05-29T17:15:00Z">
        <w:r w:rsidR="00726E49">
          <w:rPr>
            <w:rFonts w:hint="eastAsia"/>
            <w:lang w:eastAsia="zh-CN"/>
          </w:rPr>
          <w:t>CSI report priority values according to Subclause 5.2.5 of [6, TS38.214].</w:t>
        </w:r>
      </w:ins>
    </w:p>
    <w:p w14:paraId="0C8B446D" w14:textId="77777777" w:rsidR="009C043C" w:rsidRDefault="009C043C" w:rsidP="009C043C">
      <w:pPr>
        <w:pStyle w:val="Heading5"/>
        <w:rPr>
          <w:lang w:eastAsia="zh-CN"/>
        </w:rPr>
      </w:pPr>
      <w:bookmarkStart w:id="414" w:name="_Toc510716774"/>
      <w:r>
        <w:rPr>
          <w:rFonts w:hint="eastAsia"/>
          <w:lang w:eastAsia="zh-CN"/>
        </w:rPr>
        <w:t>6.3.1.1.3</w:t>
      </w:r>
      <w:r>
        <w:rPr>
          <w:rFonts w:hint="eastAsia"/>
          <w:lang w:eastAsia="zh-CN"/>
        </w:rPr>
        <w:tab/>
        <w:t>HARQ-ACK/SR and CSI</w:t>
      </w:r>
      <w:bookmarkEnd w:id="414"/>
    </w:p>
    <w:p w14:paraId="55CCCB3C" w14:textId="77777777" w:rsidR="00A63C68" w:rsidRDefault="00A63C68" w:rsidP="00A63C68">
      <w:pPr>
        <w:rPr>
          <w:lang w:eastAsia="zh-CN"/>
        </w:rPr>
      </w:pPr>
      <w:r>
        <w:rPr>
          <w:rFonts w:hint="eastAsia"/>
          <w:lang w:eastAsia="zh-CN"/>
        </w:rPr>
        <w:t xml:space="preserve">If none of the CSI reports for transmission on a PUCCH </w:t>
      </w:r>
      <w:r w:rsidR="00A93E5B">
        <w:rPr>
          <w:rFonts w:hint="eastAsia"/>
          <w:lang w:eastAsia="zh-CN"/>
        </w:rPr>
        <w:t xml:space="preserve">is of </w:t>
      </w:r>
      <w:r>
        <w:rPr>
          <w:rFonts w:hint="eastAsia"/>
          <w:lang w:eastAsia="zh-CN"/>
        </w:rPr>
        <w:t xml:space="preserve">two parts, the UCI bit sequence </w:t>
      </w:r>
      <w:r w:rsidRPr="00112112">
        <w:rPr>
          <w:position w:val="-10"/>
        </w:rPr>
        <w:object w:dxaOrig="1760" w:dyaOrig="300" w14:anchorId="0B52F122">
          <v:shape id="_x0000_i2045" type="#_x0000_t75" style="width:87.6pt;height:15pt" o:ole="">
            <v:imagedata r:id="rId12" o:title=""/>
          </v:shape>
          <o:OLEObject Type="Embed" ProgID="Equation.3" ShapeID="_x0000_i2045" DrawAspect="Content" ObjectID="_1589957260" r:id="rId1709"/>
        </w:object>
      </w:r>
      <w:r>
        <w:rPr>
          <w:rFonts w:hint="eastAsia"/>
          <w:lang w:eastAsia="zh-CN"/>
        </w:rPr>
        <w:t xml:space="preserve"> is generated according to the following, where </w:t>
      </w:r>
      <w:r w:rsidR="00842827" w:rsidRPr="00A63C68">
        <w:rPr>
          <w:position w:val="-6"/>
        </w:rPr>
        <w:object w:dxaOrig="2220" w:dyaOrig="320" w14:anchorId="07F968A4">
          <v:shape id="_x0000_i2046" type="#_x0000_t75" style="width:90pt;height:11.4pt" o:ole="">
            <v:imagedata r:id="rId1710" o:title=""/>
          </v:shape>
          <o:OLEObject Type="Embed" ProgID="Equation.3" ShapeID="_x0000_i2046" DrawAspect="Content" ObjectID="_1589957261" r:id="rId1711"/>
        </w:object>
      </w:r>
      <w:r>
        <w:rPr>
          <w:rFonts w:hint="eastAsia"/>
          <w:lang w:eastAsia="zh-CN"/>
        </w:rPr>
        <w:t>:</w:t>
      </w:r>
    </w:p>
    <w:p w14:paraId="2C9D9B22" w14:textId="77777777" w:rsidR="00A63C68" w:rsidRDefault="000D18A9" w:rsidP="000D18A9">
      <w:pPr>
        <w:pStyle w:val="B1"/>
        <w:rPr>
          <w:lang w:eastAsia="zh-CN"/>
        </w:rPr>
      </w:pPr>
      <w:r>
        <w:rPr>
          <w:lang w:eastAsia="zh-CN"/>
        </w:rPr>
        <w:t>-</w:t>
      </w:r>
      <w:r>
        <w:rPr>
          <w:lang w:eastAsia="zh-CN"/>
        </w:rPr>
        <w:tab/>
      </w:r>
      <w:ins w:id="415" w:author="Huawei 20180424" w:date="2018-04-24T16:02:00Z">
        <w:r w:rsidR="003325E8">
          <w:rPr>
            <w:rFonts w:hint="eastAsia"/>
            <w:lang w:eastAsia="zh-CN"/>
          </w:rPr>
          <w:t xml:space="preserve">if </w:t>
        </w:r>
      </w:ins>
      <w:ins w:id="416" w:author="Huawei 20180424" w:date="2018-05-03T07:38:00Z">
        <w:r w:rsidR="001F6A45">
          <w:rPr>
            <w:rFonts w:hint="eastAsia"/>
            <w:lang w:eastAsia="zh-CN"/>
          </w:rPr>
          <w:t xml:space="preserve">there is </w:t>
        </w:r>
      </w:ins>
      <w:ins w:id="417" w:author="Huawei 20180424" w:date="2018-04-24T16:02:00Z">
        <w:r w:rsidR="003325E8">
          <w:rPr>
            <w:rFonts w:hint="eastAsia"/>
            <w:lang w:eastAsia="zh-CN"/>
          </w:rPr>
          <w:t>HARQ-ACK</w:t>
        </w:r>
      </w:ins>
      <w:ins w:id="418" w:author="Huawei 20180424" w:date="2018-05-03T07:38:00Z">
        <w:r w:rsidR="001F6A45">
          <w:rPr>
            <w:rFonts w:hint="eastAsia"/>
            <w:lang w:eastAsia="zh-CN"/>
          </w:rPr>
          <w:t xml:space="preserve"> for transmission</w:t>
        </w:r>
      </w:ins>
      <w:ins w:id="419" w:author="Huawei 20180424" w:date="2018-04-24T16:02:00Z">
        <w:r w:rsidR="003325E8">
          <w:rPr>
            <w:rFonts w:hint="eastAsia"/>
            <w:lang w:eastAsia="zh-CN"/>
          </w:rPr>
          <w:t xml:space="preserve"> on the PUCCH, </w:t>
        </w:r>
      </w:ins>
      <w:r w:rsidR="00A63C68">
        <w:rPr>
          <w:rFonts w:hint="eastAsia"/>
          <w:lang w:eastAsia="zh-CN"/>
        </w:rPr>
        <w:t>the HARQ-ACK bits are mapped to the UCI bit sequence</w:t>
      </w:r>
      <w:r w:rsidR="006B18A7">
        <w:rPr>
          <w:rFonts w:hint="eastAsia"/>
          <w:lang w:eastAsia="zh-CN"/>
        </w:rPr>
        <w:t xml:space="preserve"> </w:t>
      </w:r>
      <w:r w:rsidR="00842827" w:rsidRPr="00A63C68">
        <w:rPr>
          <w:position w:val="-14"/>
        </w:rPr>
        <w:object w:dxaOrig="2060" w:dyaOrig="380" w14:anchorId="06301367">
          <v:shape id="_x0000_i2047" type="#_x0000_t75" style="width:85.2pt;height:16.8pt" o:ole="">
            <v:imagedata r:id="rId1712" o:title=""/>
          </v:shape>
          <o:OLEObject Type="Embed" ProgID="Equation.3" ShapeID="_x0000_i2047" DrawAspect="Content" ObjectID="_1589957262" r:id="rId1713"/>
        </w:object>
      </w:r>
      <w:r w:rsidR="00A63C68">
        <w:rPr>
          <w:rFonts w:hint="eastAsia"/>
          <w:lang w:eastAsia="zh-CN"/>
        </w:rPr>
        <w:t xml:space="preserve">, where </w:t>
      </w:r>
      <w:r w:rsidR="00842827" w:rsidRPr="00553E80">
        <w:rPr>
          <w:position w:val="-12"/>
        </w:rPr>
        <w:object w:dxaOrig="960" w:dyaOrig="380" w14:anchorId="7D651641">
          <v:shape id="_x0000_i2048" type="#_x0000_t75" style="width:40.2pt;height:16.8pt" o:ole="">
            <v:imagedata r:id="rId1434" o:title=""/>
          </v:shape>
          <o:OLEObject Type="Embed" ProgID="Equation.3" ShapeID="_x0000_i2048" DrawAspect="Content" ObjectID="_1589957263" r:id="rId1714"/>
        </w:object>
      </w:r>
      <w:r w:rsidR="00A63C68">
        <w:rPr>
          <w:rFonts w:hint="eastAsia"/>
          <w:lang w:eastAsia="zh-CN"/>
        </w:rPr>
        <w:t xml:space="preserve"> for </w:t>
      </w:r>
      <w:r w:rsidR="00842827" w:rsidRPr="00553E80">
        <w:rPr>
          <w:position w:val="-10"/>
        </w:rPr>
        <w:object w:dxaOrig="1880" w:dyaOrig="360" w14:anchorId="2A13B287">
          <v:shape id="_x0000_i2049" type="#_x0000_t75" style="width:81pt;height:16.8pt" o:ole="">
            <v:imagedata r:id="rId1436" o:title=""/>
          </v:shape>
          <o:OLEObject Type="Embed" ProgID="Equation.3" ShapeID="_x0000_i2049" DrawAspect="Content" ObjectID="_1589957264" r:id="rId1715"/>
        </w:object>
      </w:r>
      <w:r w:rsidR="00842827">
        <w:rPr>
          <w:rFonts w:hint="eastAsia"/>
          <w:lang w:eastAsia="zh-CN"/>
        </w:rPr>
        <w:t>,</w:t>
      </w:r>
      <w:r w:rsidR="00A63C68">
        <w:rPr>
          <w:rFonts w:hint="eastAsia"/>
          <w:lang w:eastAsia="zh-CN"/>
        </w:rPr>
        <w:t xml:space="preserve"> </w:t>
      </w:r>
      <w:r w:rsidR="00A63C68">
        <w:rPr>
          <w:lang w:eastAsia="zh-CN"/>
        </w:rPr>
        <w:t>the</w:t>
      </w:r>
      <w:r w:rsidR="00A63C68">
        <w:rPr>
          <w:rFonts w:hint="eastAsia"/>
          <w:lang w:eastAsia="zh-CN"/>
        </w:rPr>
        <w:t xml:space="preserve"> HARQ-ACK bit sequence </w:t>
      </w:r>
      <w:r w:rsidR="00A63C68" w:rsidRPr="00C85FE3">
        <w:rPr>
          <w:position w:val="-14"/>
        </w:rPr>
        <w:object w:dxaOrig="1780" w:dyaOrig="380" w14:anchorId="50B4A2B5">
          <v:shape id="_x0000_i2050" type="#_x0000_t75" style="width:87.6pt;height:19.2pt" o:ole="">
            <v:imagedata r:id="rId1440" o:title=""/>
          </v:shape>
          <o:OLEObject Type="Embed" ProgID="Equation.3" ShapeID="_x0000_i2050" DrawAspect="Content" ObjectID="_1589957265" r:id="rId1716"/>
        </w:object>
      </w:r>
      <w:r w:rsidR="00A63C68">
        <w:rPr>
          <w:rFonts w:hint="eastAsia"/>
          <w:lang w:eastAsia="zh-CN"/>
        </w:rPr>
        <w:t xml:space="preserve"> is given by</w:t>
      </w:r>
      <w:r w:rsidR="00BE20EA">
        <w:rPr>
          <w:rFonts w:hint="eastAsia"/>
          <w:lang w:eastAsia="zh-CN"/>
        </w:rPr>
        <w:t xml:space="preserve"> Subclause</w:t>
      </w:r>
      <w:r w:rsidR="00A63C68">
        <w:rPr>
          <w:rFonts w:hint="eastAsia"/>
          <w:lang w:eastAsia="zh-CN"/>
        </w:rPr>
        <w:t xml:space="preserve"> 9.1 of [5, TS38.213]</w:t>
      </w:r>
      <w:r w:rsidR="00842827">
        <w:rPr>
          <w:rFonts w:hint="eastAsia"/>
          <w:lang w:eastAsia="zh-CN"/>
        </w:rPr>
        <w:t xml:space="preserve">, and </w:t>
      </w:r>
      <w:r w:rsidR="00842827" w:rsidRPr="00842827">
        <w:rPr>
          <w:position w:val="-6"/>
        </w:rPr>
        <w:object w:dxaOrig="560" w:dyaOrig="320" w14:anchorId="3CD2E667">
          <v:shape id="_x0000_i2051" type="#_x0000_t75" style="width:22.2pt;height:11.4pt" o:ole="">
            <v:imagedata r:id="rId1717" o:title=""/>
          </v:shape>
          <o:OLEObject Type="Embed" ProgID="Equation.3" ShapeID="_x0000_i2051" DrawAspect="Content" ObjectID="_1589957266" r:id="rId1718"/>
        </w:object>
      </w:r>
      <w:r w:rsidR="00842827">
        <w:rPr>
          <w:rFonts w:hint="eastAsia"/>
          <w:lang w:eastAsia="zh-CN"/>
        </w:rPr>
        <w:t xml:space="preserve"> is number of HARQ-ACK bits</w:t>
      </w:r>
      <w:ins w:id="420" w:author="Huawei 20180424" w:date="2018-04-24T16:02:00Z">
        <w:r w:rsidR="003325E8">
          <w:rPr>
            <w:rFonts w:hint="eastAsia"/>
            <w:lang w:eastAsia="zh-CN"/>
          </w:rPr>
          <w:t xml:space="preserve">; if there is no HARQ-ACK </w:t>
        </w:r>
      </w:ins>
      <w:ins w:id="421" w:author="Huawei 20180424" w:date="2018-04-24T16:06:00Z">
        <w:r w:rsidR="003325E8">
          <w:rPr>
            <w:rFonts w:hint="eastAsia"/>
            <w:lang w:eastAsia="zh-CN"/>
          </w:rPr>
          <w:t xml:space="preserve">for transmission </w:t>
        </w:r>
      </w:ins>
      <w:ins w:id="422" w:author="Huawei 20180424" w:date="2018-04-24T16:02:00Z">
        <w:r w:rsidR="003325E8">
          <w:rPr>
            <w:rFonts w:hint="eastAsia"/>
            <w:lang w:eastAsia="zh-CN"/>
          </w:rPr>
          <w:t xml:space="preserve">on the PUCCH, set </w:t>
        </w:r>
      </w:ins>
      <w:ins w:id="423" w:author="Huawei 20180424" w:date="2018-04-24T16:03:00Z">
        <w:r w:rsidR="003325E8" w:rsidRPr="00553E80">
          <w:rPr>
            <w:position w:val="-10"/>
          </w:rPr>
          <w:object w:dxaOrig="960" w:dyaOrig="320" w14:anchorId="01DDBF6F">
            <v:shape id="_x0000_i2052" type="#_x0000_t75" style="width:41.4pt;height:14.4pt" o:ole="">
              <v:imagedata r:id="rId1719" o:title=""/>
            </v:shape>
            <o:OLEObject Type="Embed" ProgID="Equation.3" ShapeID="_x0000_i2052" DrawAspect="Content" ObjectID="_1589957267" r:id="rId1720"/>
          </w:object>
        </w:r>
      </w:ins>
      <w:r w:rsidR="00A63C68">
        <w:rPr>
          <w:rFonts w:hint="eastAsia"/>
          <w:lang w:eastAsia="zh-CN"/>
        </w:rPr>
        <w:t>;</w:t>
      </w:r>
    </w:p>
    <w:p w14:paraId="35553521" w14:textId="77777777" w:rsidR="00A63C68" w:rsidRDefault="000D18A9" w:rsidP="000D18A9">
      <w:pPr>
        <w:pStyle w:val="B1"/>
        <w:rPr>
          <w:lang w:eastAsia="zh-CN"/>
        </w:rPr>
      </w:pPr>
      <w:r>
        <w:rPr>
          <w:lang w:eastAsia="zh-CN"/>
        </w:rPr>
        <w:t>-</w:t>
      </w:r>
      <w:r>
        <w:rPr>
          <w:lang w:eastAsia="zh-CN"/>
        </w:rPr>
        <w:tab/>
      </w:r>
      <w:r w:rsidR="00A63C68">
        <w:rPr>
          <w:rFonts w:hint="eastAsia"/>
          <w:lang w:eastAsia="zh-CN"/>
        </w:rPr>
        <w:t xml:space="preserve">if </w:t>
      </w:r>
      <w:ins w:id="424" w:author="Huawei 20180424" w:date="2018-05-03T07:38:00Z">
        <w:r w:rsidR="001F6A45">
          <w:rPr>
            <w:rFonts w:hint="eastAsia"/>
            <w:lang w:eastAsia="zh-CN"/>
          </w:rPr>
          <w:t xml:space="preserve">there is </w:t>
        </w:r>
      </w:ins>
      <w:r w:rsidR="00A63C68">
        <w:rPr>
          <w:rFonts w:hint="eastAsia"/>
          <w:lang w:eastAsia="zh-CN"/>
        </w:rPr>
        <w:t xml:space="preserve">SR </w:t>
      </w:r>
      <w:ins w:id="425" w:author="Huawei 20180424" w:date="2018-05-03T07:38:00Z">
        <w:r w:rsidR="001F6A45">
          <w:rPr>
            <w:rFonts w:hint="eastAsia"/>
            <w:lang w:eastAsia="zh-CN"/>
          </w:rPr>
          <w:t xml:space="preserve">for transmission </w:t>
        </w:r>
      </w:ins>
      <w:del w:id="426" w:author="Huawei 20180424" w:date="2018-05-03T07:38:00Z">
        <w:r w:rsidR="00A63C68" w:rsidDel="001F6A45">
          <w:rPr>
            <w:rFonts w:hint="eastAsia"/>
            <w:lang w:eastAsia="zh-CN"/>
          </w:rPr>
          <w:delText xml:space="preserve">is transmitted </w:delText>
        </w:r>
      </w:del>
      <w:r w:rsidR="00A63C68">
        <w:rPr>
          <w:rFonts w:hint="eastAsia"/>
          <w:lang w:eastAsia="zh-CN"/>
        </w:rPr>
        <w:t>on the PUCCH, set</w:t>
      </w:r>
      <w:r w:rsidR="00761691">
        <w:rPr>
          <w:rFonts w:hint="eastAsia"/>
          <w:lang w:eastAsia="zh-CN"/>
        </w:rPr>
        <w:t xml:space="preserve"> </w:t>
      </w:r>
      <w:r w:rsidR="00761691" w:rsidRPr="00375550">
        <w:rPr>
          <w:position w:val="-14"/>
        </w:rPr>
        <w:object w:dxaOrig="859" w:dyaOrig="380" w14:anchorId="3305B9C6">
          <v:shape id="_x0000_i2053" type="#_x0000_t75" style="width:36.6pt;height:16.8pt" o:ole="">
            <v:imagedata r:id="rId1445" o:title=""/>
          </v:shape>
          <o:OLEObject Type="Embed" ProgID="Equation.3" ShapeID="_x0000_i2053" DrawAspect="Content" ObjectID="_1589957268" r:id="rId1721"/>
        </w:object>
      </w:r>
      <w:r w:rsidR="00761691">
        <w:rPr>
          <w:rFonts w:hint="eastAsia"/>
          <w:lang w:eastAsia="zh-CN"/>
        </w:rPr>
        <w:t xml:space="preserve"> for </w:t>
      </w:r>
      <w:r w:rsidR="00761691" w:rsidRPr="00553E80">
        <w:rPr>
          <w:position w:val="-10"/>
        </w:rPr>
        <w:object w:dxaOrig="3600" w:dyaOrig="360" w14:anchorId="7DB4C076">
          <v:shape id="_x0000_i2054" type="#_x0000_t75" style="width:157.2pt;height:16.8pt" o:ole="">
            <v:imagedata r:id="rId1447" o:title=""/>
          </v:shape>
          <o:OLEObject Type="Embed" ProgID="Equation.3" ShapeID="_x0000_i2054" DrawAspect="Content" ObjectID="_1589957269" r:id="rId1722"/>
        </w:object>
      </w:r>
      <w:r w:rsidR="00761691">
        <w:rPr>
          <w:rFonts w:hint="eastAsia"/>
          <w:lang w:eastAsia="zh-CN"/>
        </w:rPr>
        <w:t xml:space="preserve">, where the SR bit sequence </w:t>
      </w:r>
      <w:r w:rsidR="00761691" w:rsidRPr="00C85FE3">
        <w:rPr>
          <w:position w:val="-14"/>
        </w:rPr>
        <w:object w:dxaOrig="1700" w:dyaOrig="400" w14:anchorId="1A48766A">
          <v:shape id="_x0000_i2055" type="#_x0000_t75" style="width:82.8pt;height:21pt" o:ole="">
            <v:imagedata r:id="rId1452" o:title=""/>
          </v:shape>
          <o:OLEObject Type="Embed" ProgID="Equation.3" ShapeID="_x0000_i2055" DrawAspect="Content" ObjectID="_1589957270" r:id="rId1723"/>
        </w:object>
      </w:r>
      <w:r w:rsidR="00761691">
        <w:rPr>
          <w:rFonts w:hint="eastAsia"/>
          <w:lang w:eastAsia="zh-CN"/>
        </w:rPr>
        <w:t xml:space="preserve"> is given by Subclause </w:t>
      </w:r>
      <w:del w:id="427" w:author="Huawei 20180424" w:date="2018-05-03T08:10:00Z">
        <w:r w:rsidR="00761691" w:rsidDel="00EB6DF9">
          <w:rPr>
            <w:rFonts w:hint="eastAsia"/>
            <w:lang w:eastAsia="zh-CN"/>
          </w:rPr>
          <w:delText>x.x</w:delText>
        </w:r>
      </w:del>
      <w:ins w:id="428" w:author="Huawei 20180424" w:date="2018-05-03T08:10:00Z">
        <w:r w:rsidR="00EB6DF9">
          <w:rPr>
            <w:rFonts w:hint="eastAsia"/>
            <w:lang w:eastAsia="zh-CN"/>
          </w:rPr>
          <w:t>9.2.5.1</w:t>
        </w:r>
      </w:ins>
      <w:r w:rsidR="00761691">
        <w:rPr>
          <w:rFonts w:hint="eastAsia"/>
          <w:lang w:eastAsia="zh-CN"/>
        </w:rPr>
        <w:t xml:space="preserve"> of [5, TS</w:t>
      </w:r>
      <w:r w:rsidR="00761691">
        <w:rPr>
          <w:lang w:eastAsia="zh-CN"/>
        </w:rPr>
        <w:t xml:space="preserve"> </w:t>
      </w:r>
      <w:r w:rsidR="00761691">
        <w:rPr>
          <w:rFonts w:hint="eastAsia"/>
          <w:lang w:eastAsia="zh-CN"/>
        </w:rPr>
        <w:t>38.213]</w:t>
      </w:r>
      <w:ins w:id="429" w:author="Huawei 20180424" w:date="2018-04-24T16:01:00Z">
        <w:r w:rsidR="003325E8">
          <w:rPr>
            <w:rFonts w:hint="eastAsia"/>
            <w:lang w:eastAsia="zh-CN"/>
          </w:rPr>
          <w:t xml:space="preserve">; if </w:t>
        </w:r>
      </w:ins>
      <w:ins w:id="430" w:author="Huawei 20180424" w:date="2018-05-03T07:36:00Z">
        <w:r w:rsidR="001F6A45">
          <w:rPr>
            <w:rFonts w:hint="eastAsia"/>
            <w:lang w:eastAsia="zh-CN"/>
          </w:rPr>
          <w:t xml:space="preserve">there is no </w:t>
        </w:r>
      </w:ins>
      <w:ins w:id="431" w:author="Huawei 20180424" w:date="2018-04-24T16:01:00Z">
        <w:r w:rsidR="003325E8">
          <w:rPr>
            <w:rFonts w:hint="eastAsia"/>
            <w:lang w:eastAsia="zh-CN"/>
          </w:rPr>
          <w:t>SR</w:t>
        </w:r>
      </w:ins>
      <w:ins w:id="432" w:author="Huawei 20180424" w:date="2018-05-03T07:36:00Z">
        <w:r w:rsidR="001F6A45">
          <w:rPr>
            <w:rFonts w:hint="eastAsia"/>
            <w:lang w:eastAsia="zh-CN"/>
          </w:rPr>
          <w:t xml:space="preserve"> for transmission</w:t>
        </w:r>
      </w:ins>
      <w:ins w:id="433" w:author="Huawei 20180424" w:date="2018-04-24T16:06:00Z">
        <w:r w:rsidR="003325E8">
          <w:rPr>
            <w:rFonts w:hint="eastAsia"/>
            <w:lang w:eastAsia="zh-CN"/>
          </w:rPr>
          <w:t xml:space="preserve"> </w:t>
        </w:r>
      </w:ins>
      <w:ins w:id="434" w:author="Huawei 20180424" w:date="2018-04-24T16:01:00Z">
        <w:r w:rsidR="003325E8">
          <w:rPr>
            <w:rFonts w:hint="eastAsia"/>
            <w:lang w:eastAsia="zh-CN"/>
          </w:rPr>
          <w:t xml:space="preserve">on the PUCCH, set </w:t>
        </w:r>
      </w:ins>
      <w:ins w:id="435" w:author="Huawei 20180424" w:date="2018-04-24T16:01:00Z">
        <w:r w:rsidR="003325E8" w:rsidRPr="00553E80">
          <w:rPr>
            <w:position w:val="-10"/>
          </w:rPr>
          <w:object w:dxaOrig="840" w:dyaOrig="320" w14:anchorId="68F38A9C">
            <v:shape id="_x0000_i2056" type="#_x0000_t75" style="width:36.6pt;height:14.4pt" o:ole="">
              <v:imagedata r:id="rId1724" o:title=""/>
            </v:shape>
            <o:OLEObject Type="Embed" ProgID="Equation.3" ShapeID="_x0000_i2056" DrawAspect="Content" ObjectID="_1589957271" r:id="rId1725"/>
          </w:object>
        </w:r>
      </w:ins>
      <w:r w:rsidR="00A63C68">
        <w:rPr>
          <w:rFonts w:hint="eastAsia"/>
          <w:lang w:eastAsia="zh-CN"/>
        </w:rPr>
        <w:t>;</w:t>
      </w:r>
    </w:p>
    <w:p w14:paraId="20E3FB4C" w14:textId="77777777" w:rsidR="00A63C68" w:rsidRDefault="000D18A9" w:rsidP="000D18A9">
      <w:pPr>
        <w:pStyle w:val="B1"/>
        <w:rPr>
          <w:lang w:eastAsia="zh-CN"/>
        </w:rPr>
      </w:pPr>
      <w:r>
        <w:rPr>
          <w:lang w:eastAsia="zh-CN"/>
        </w:rPr>
        <w:t>-</w:t>
      </w:r>
      <w:r>
        <w:rPr>
          <w:lang w:eastAsia="zh-CN"/>
        </w:rPr>
        <w:tab/>
      </w:r>
      <w:r w:rsidR="00A63C68">
        <w:rPr>
          <w:rFonts w:hint="eastAsia"/>
          <w:lang w:eastAsia="zh-CN"/>
        </w:rPr>
        <w:t xml:space="preserve">the CSI fields of all CSI reports, in the order from </w:t>
      </w:r>
      <w:r w:rsidR="00A50F49">
        <w:rPr>
          <w:rFonts w:hint="eastAsia"/>
          <w:lang w:eastAsia="zh-CN"/>
        </w:rPr>
        <w:t>upper part</w:t>
      </w:r>
      <w:r w:rsidR="00A63C68">
        <w:rPr>
          <w:rFonts w:hint="eastAsia"/>
          <w:lang w:eastAsia="zh-CN"/>
        </w:rPr>
        <w:t xml:space="preserve"> to </w:t>
      </w:r>
      <w:r w:rsidR="00A50F49">
        <w:rPr>
          <w:rFonts w:hint="eastAsia"/>
          <w:lang w:eastAsia="zh-CN"/>
        </w:rPr>
        <w:t>lower part</w:t>
      </w:r>
      <w:r w:rsidR="00A63C68">
        <w:rPr>
          <w:rFonts w:hint="eastAsia"/>
          <w:lang w:eastAsia="zh-CN"/>
        </w:rPr>
        <w:t xml:space="preserve"> in Table 6.3.1.1.2-12, are mapped to the UCI bit sequence </w:t>
      </w:r>
      <w:r w:rsidR="00842827" w:rsidRPr="00A63C68">
        <w:rPr>
          <w:position w:val="-14"/>
        </w:rPr>
        <w:object w:dxaOrig="3720" w:dyaOrig="380" w14:anchorId="62197529">
          <v:shape id="_x0000_i2057" type="#_x0000_t75" style="width:165pt;height:16.8pt" o:ole="">
            <v:imagedata r:id="rId1726" o:title=""/>
          </v:shape>
          <o:OLEObject Type="Embed" ProgID="Equation.3" ShapeID="_x0000_i2057" DrawAspect="Content" ObjectID="_1589957272" r:id="rId1727"/>
        </w:object>
      </w:r>
      <w:r w:rsidR="00A63C68">
        <w:rPr>
          <w:rFonts w:hint="eastAsia"/>
          <w:lang w:eastAsia="zh-CN"/>
        </w:rPr>
        <w:t xml:space="preserve"> starting with </w:t>
      </w:r>
      <w:r w:rsidR="00842827" w:rsidRPr="00A63C68">
        <w:rPr>
          <w:position w:val="-14"/>
        </w:rPr>
        <w:object w:dxaOrig="920" w:dyaOrig="380" w14:anchorId="05B094B8">
          <v:shape id="_x0000_i2058" type="#_x0000_t75" style="width:41.4pt;height:16.8pt" o:ole="">
            <v:imagedata r:id="rId1728" o:title=""/>
          </v:shape>
          <o:OLEObject Type="Embed" ProgID="Equation.3" ShapeID="_x0000_i2058" DrawAspect="Content" ObjectID="_1589957273" r:id="rId1729"/>
        </w:object>
      </w:r>
      <w:r w:rsidR="00842827">
        <w:rPr>
          <w:rFonts w:hint="eastAsia"/>
          <w:lang w:eastAsia="zh-CN"/>
        </w:rPr>
        <w:t xml:space="preserve">, where </w:t>
      </w:r>
      <w:r w:rsidR="00842827" w:rsidRPr="00842827">
        <w:rPr>
          <w:position w:val="-6"/>
        </w:rPr>
        <w:object w:dxaOrig="480" w:dyaOrig="320" w14:anchorId="6245FCC1">
          <v:shape id="_x0000_i2059" type="#_x0000_t75" style="width:21pt;height:14.4pt" o:ole="">
            <v:imagedata r:id="rId1730" o:title=""/>
          </v:shape>
          <o:OLEObject Type="Embed" ProgID="Equation.3" ShapeID="_x0000_i2059" DrawAspect="Content" ObjectID="_1589957274" r:id="rId1731"/>
        </w:object>
      </w:r>
      <w:r w:rsidR="00842827">
        <w:rPr>
          <w:rFonts w:hint="eastAsia"/>
          <w:lang w:eastAsia="zh-CN"/>
        </w:rPr>
        <w:t xml:space="preserve"> is </w:t>
      </w:r>
      <w:r w:rsidR="00842827">
        <w:rPr>
          <w:lang w:eastAsia="zh-CN"/>
        </w:rPr>
        <w:t>the</w:t>
      </w:r>
      <w:r w:rsidR="00842827">
        <w:rPr>
          <w:rFonts w:hint="eastAsia"/>
          <w:lang w:eastAsia="zh-CN"/>
        </w:rPr>
        <w:t xml:space="preserve"> number of CSI bits</w:t>
      </w:r>
      <w:r w:rsidR="00A63C68">
        <w:rPr>
          <w:rFonts w:hint="eastAsia"/>
          <w:lang w:eastAsia="zh-CN"/>
        </w:rPr>
        <w:t>.</w:t>
      </w:r>
    </w:p>
    <w:p w14:paraId="652C50F3" w14:textId="77777777" w:rsidR="00842827" w:rsidRDefault="00842827" w:rsidP="00842827">
      <w:pPr>
        <w:rPr>
          <w:lang w:eastAsia="zh-CN"/>
        </w:rPr>
      </w:pPr>
      <w:r>
        <w:rPr>
          <w:rFonts w:hint="eastAsia"/>
          <w:lang w:eastAsia="zh-CN"/>
        </w:rPr>
        <w:t xml:space="preserve">If at least one of the CSI reports for transmission on a PUCCH </w:t>
      </w:r>
      <w:r w:rsidR="00A93E5B">
        <w:rPr>
          <w:rFonts w:hint="eastAsia"/>
          <w:lang w:eastAsia="zh-CN"/>
        </w:rPr>
        <w:t xml:space="preserve">is of </w:t>
      </w:r>
      <w:r>
        <w:rPr>
          <w:rFonts w:hint="eastAsia"/>
          <w:lang w:eastAsia="zh-CN"/>
        </w:rPr>
        <w:t xml:space="preserve">two parts, </w:t>
      </w:r>
      <w:r>
        <w:rPr>
          <w:rFonts w:hint="eastAsia"/>
          <w:lang w:val="en-US" w:eastAsia="zh-CN"/>
        </w:rPr>
        <w:t xml:space="preserve">two UCI bit sequences are generated, </w:t>
      </w:r>
      <w:r w:rsidRPr="00214AD3">
        <w:rPr>
          <w:position w:val="-14"/>
        </w:rPr>
        <w:object w:dxaOrig="2439" w:dyaOrig="400" w14:anchorId="31FE74DF">
          <v:shape id="_x0000_i2060" type="#_x0000_t75" style="width:105pt;height:16.8pt" o:ole="">
            <v:imagedata r:id="rId1692" o:title=""/>
          </v:shape>
          <o:OLEObject Type="Embed" ProgID="Equation.3" ShapeID="_x0000_i2060" DrawAspect="Content" ObjectID="_1589957275" r:id="rId1732"/>
        </w:object>
      </w:r>
      <w:r>
        <w:rPr>
          <w:rFonts w:hint="eastAsia"/>
          <w:lang w:eastAsia="zh-CN"/>
        </w:rPr>
        <w:t xml:space="preserve"> and </w:t>
      </w:r>
      <w:r w:rsidRPr="00214AD3">
        <w:rPr>
          <w:position w:val="-14"/>
        </w:rPr>
        <w:object w:dxaOrig="2560" w:dyaOrig="400" w14:anchorId="09D6530D">
          <v:shape id="_x0000_i2061" type="#_x0000_t75" style="width:108.6pt;height:16.8pt" o:ole="">
            <v:imagedata r:id="rId1694" o:title=""/>
          </v:shape>
          <o:OLEObject Type="Embed" ProgID="Equation.3" ShapeID="_x0000_i2061" DrawAspect="Content" ObjectID="_1589957276" r:id="rId1733"/>
        </w:object>
      </w:r>
      <w:r>
        <w:rPr>
          <w:rFonts w:hint="eastAsia"/>
          <w:lang w:eastAsia="zh-CN"/>
        </w:rPr>
        <w:t xml:space="preserve">, according to the following, where </w:t>
      </w:r>
      <w:r w:rsidRPr="00842827">
        <w:rPr>
          <w:position w:val="-6"/>
        </w:rPr>
        <w:object w:dxaOrig="2780" w:dyaOrig="320" w14:anchorId="7E3CCA7F">
          <v:shape id="_x0000_i2062" type="#_x0000_t75" style="width:112.2pt;height:11.4pt" o:ole="">
            <v:imagedata r:id="rId1734" o:title=""/>
          </v:shape>
          <o:OLEObject Type="Embed" ProgID="Equation.3" ShapeID="_x0000_i2062" DrawAspect="Content" ObjectID="_1589957277" r:id="rId1735"/>
        </w:object>
      </w:r>
      <w:r>
        <w:rPr>
          <w:rFonts w:hint="eastAsia"/>
          <w:lang w:eastAsia="zh-CN"/>
        </w:rPr>
        <w:t xml:space="preserve"> and </w:t>
      </w:r>
      <w:r w:rsidRPr="00842827">
        <w:rPr>
          <w:position w:val="-6"/>
        </w:rPr>
        <w:object w:dxaOrig="1460" w:dyaOrig="320" w14:anchorId="7D3173DA">
          <v:shape id="_x0000_i2063" type="#_x0000_t75" style="width:60.6pt;height:11.4pt" o:ole="">
            <v:imagedata r:id="rId1736" o:title=""/>
          </v:shape>
          <o:OLEObject Type="Embed" ProgID="Equation.3" ShapeID="_x0000_i2063" DrawAspect="Content" ObjectID="_1589957278" r:id="rId1737"/>
        </w:object>
      </w:r>
      <w:r>
        <w:rPr>
          <w:rFonts w:hint="eastAsia"/>
          <w:lang w:eastAsia="zh-CN"/>
        </w:rPr>
        <w:t>:</w:t>
      </w:r>
    </w:p>
    <w:p w14:paraId="702A58E9" w14:textId="77777777" w:rsidR="00842827" w:rsidRDefault="000D18A9" w:rsidP="000D18A9">
      <w:pPr>
        <w:pStyle w:val="B1"/>
        <w:rPr>
          <w:lang w:eastAsia="zh-CN"/>
        </w:rPr>
      </w:pPr>
      <w:r>
        <w:rPr>
          <w:lang w:eastAsia="zh-CN"/>
        </w:rPr>
        <w:t>-</w:t>
      </w:r>
      <w:r>
        <w:rPr>
          <w:lang w:eastAsia="zh-CN"/>
        </w:rPr>
        <w:tab/>
      </w:r>
      <w:ins w:id="436" w:author="Huawei 20180424" w:date="2018-04-24T16:07:00Z">
        <w:r w:rsidR="003325E8">
          <w:rPr>
            <w:rFonts w:hint="eastAsia"/>
            <w:lang w:eastAsia="zh-CN"/>
          </w:rPr>
          <w:t xml:space="preserve">if </w:t>
        </w:r>
      </w:ins>
      <w:ins w:id="437" w:author="Huawei 20180424" w:date="2018-05-03T07:38:00Z">
        <w:r w:rsidR="001F6A45">
          <w:rPr>
            <w:rFonts w:hint="eastAsia"/>
            <w:lang w:eastAsia="zh-CN"/>
          </w:rPr>
          <w:t xml:space="preserve">there is </w:t>
        </w:r>
      </w:ins>
      <w:ins w:id="438" w:author="Huawei 20180424" w:date="2018-04-24T16:07:00Z">
        <w:r w:rsidR="003325E8">
          <w:rPr>
            <w:rFonts w:hint="eastAsia"/>
            <w:lang w:eastAsia="zh-CN"/>
          </w:rPr>
          <w:t xml:space="preserve">HARQ-ACK </w:t>
        </w:r>
      </w:ins>
      <w:ins w:id="439" w:author="Huawei 20180424" w:date="2018-05-03T07:38:00Z">
        <w:r w:rsidR="001F6A45">
          <w:rPr>
            <w:rFonts w:hint="eastAsia"/>
            <w:lang w:eastAsia="zh-CN"/>
          </w:rPr>
          <w:t xml:space="preserve">for transmission </w:t>
        </w:r>
      </w:ins>
      <w:ins w:id="440" w:author="Huawei 20180424" w:date="2018-04-24T16:07:00Z">
        <w:r w:rsidR="003325E8">
          <w:rPr>
            <w:rFonts w:hint="eastAsia"/>
            <w:lang w:eastAsia="zh-CN"/>
          </w:rPr>
          <w:t xml:space="preserve">on the PUCCH, </w:t>
        </w:r>
      </w:ins>
      <w:r w:rsidR="00842827">
        <w:rPr>
          <w:rFonts w:hint="eastAsia"/>
          <w:lang w:eastAsia="zh-CN"/>
        </w:rPr>
        <w:t>the HARQ-ACK bits are mapped to the UCI bit sequence</w:t>
      </w:r>
      <w:r w:rsidR="006B18A7">
        <w:rPr>
          <w:rFonts w:hint="eastAsia"/>
          <w:lang w:eastAsia="zh-CN"/>
        </w:rPr>
        <w:t xml:space="preserve"> </w:t>
      </w:r>
      <w:r w:rsidR="00842827" w:rsidRPr="00214AD3">
        <w:rPr>
          <w:position w:val="-14"/>
        </w:rPr>
        <w:object w:dxaOrig="2540" w:dyaOrig="400" w14:anchorId="6D366D00">
          <v:shape id="_x0000_i2064" type="#_x0000_t75" style="width:107.4pt;height:16.8pt" o:ole="">
            <v:imagedata r:id="rId1738" o:title=""/>
          </v:shape>
          <o:OLEObject Type="Embed" ProgID="Equation.3" ShapeID="_x0000_i2064" DrawAspect="Content" ObjectID="_1589957279" r:id="rId1739"/>
        </w:object>
      </w:r>
      <w:r w:rsidR="00842827">
        <w:rPr>
          <w:rFonts w:hint="eastAsia"/>
          <w:lang w:eastAsia="zh-CN"/>
        </w:rPr>
        <w:t xml:space="preserve">, where </w:t>
      </w:r>
      <w:r w:rsidR="00842827" w:rsidRPr="00553E80">
        <w:rPr>
          <w:position w:val="-12"/>
        </w:rPr>
        <w:object w:dxaOrig="1120" w:dyaOrig="380" w14:anchorId="5C008E1D">
          <v:shape id="_x0000_i2065" type="#_x0000_t75" style="width:45.6pt;height:16.8pt" o:ole="">
            <v:imagedata r:id="rId1740" o:title=""/>
          </v:shape>
          <o:OLEObject Type="Embed" ProgID="Equation.3" ShapeID="_x0000_i2065" DrawAspect="Content" ObjectID="_1589957280" r:id="rId1741"/>
        </w:object>
      </w:r>
      <w:r w:rsidR="00842827">
        <w:rPr>
          <w:rFonts w:hint="eastAsia"/>
          <w:lang w:eastAsia="zh-CN"/>
        </w:rPr>
        <w:t xml:space="preserve"> for </w:t>
      </w:r>
      <w:r w:rsidR="00842827" w:rsidRPr="00553E80">
        <w:rPr>
          <w:position w:val="-10"/>
        </w:rPr>
        <w:object w:dxaOrig="1880" w:dyaOrig="360" w14:anchorId="1C58C4C8">
          <v:shape id="_x0000_i2066" type="#_x0000_t75" style="width:81pt;height:16.8pt" o:ole="">
            <v:imagedata r:id="rId1436" o:title=""/>
          </v:shape>
          <o:OLEObject Type="Embed" ProgID="Equation.3" ShapeID="_x0000_i2066" DrawAspect="Content" ObjectID="_1589957281" r:id="rId1742"/>
        </w:object>
      </w:r>
      <w:r w:rsidR="00842827">
        <w:rPr>
          <w:rFonts w:hint="eastAsia"/>
          <w:lang w:eastAsia="zh-CN"/>
        </w:rPr>
        <w:t xml:space="preserve">, </w:t>
      </w:r>
      <w:r w:rsidR="00842827">
        <w:rPr>
          <w:lang w:eastAsia="zh-CN"/>
        </w:rPr>
        <w:t>the</w:t>
      </w:r>
      <w:r w:rsidR="00842827">
        <w:rPr>
          <w:rFonts w:hint="eastAsia"/>
          <w:lang w:eastAsia="zh-CN"/>
        </w:rPr>
        <w:t xml:space="preserve"> HARQ-ACK bit sequence </w:t>
      </w:r>
      <w:r w:rsidR="00842827" w:rsidRPr="00C85FE3">
        <w:rPr>
          <w:position w:val="-14"/>
        </w:rPr>
        <w:object w:dxaOrig="1780" w:dyaOrig="380" w14:anchorId="1481E2C2">
          <v:shape id="_x0000_i2067" type="#_x0000_t75" style="width:87.6pt;height:19.2pt" o:ole="">
            <v:imagedata r:id="rId1440" o:title=""/>
          </v:shape>
          <o:OLEObject Type="Embed" ProgID="Equation.3" ShapeID="_x0000_i2067" DrawAspect="Content" ObjectID="_1589957282" r:id="rId1743"/>
        </w:object>
      </w:r>
      <w:r w:rsidR="00842827">
        <w:rPr>
          <w:rFonts w:hint="eastAsia"/>
          <w:lang w:eastAsia="zh-CN"/>
        </w:rPr>
        <w:t xml:space="preserve"> is given by</w:t>
      </w:r>
      <w:r w:rsidR="00BE20EA">
        <w:rPr>
          <w:rFonts w:hint="eastAsia"/>
          <w:lang w:eastAsia="zh-CN"/>
        </w:rPr>
        <w:t xml:space="preserve"> Subclause</w:t>
      </w:r>
      <w:r w:rsidR="00842827">
        <w:rPr>
          <w:rFonts w:hint="eastAsia"/>
          <w:lang w:eastAsia="zh-CN"/>
        </w:rPr>
        <w:t xml:space="preserve"> 9.1 of [5, TS38.213], and </w:t>
      </w:r>
      <w:r w:rsidR="00842827" w:rsidRPr="00842827">
        <w:rPr>
          <w:position w:val="-6"/>
        </w:rPr>
        <w:object w:dxaOrig="560" w:dyaOrig="320" w14:anchorId="55E4E57F">
          <v:shape id="_x0000_i2068" type="#_x0000_t75" style="width:22.2pt;height:11.4pt" o:ole="">
            <v:imagedata r:id="rId1717" o:title=""/>
          </v:shape>
          <o:OLEObject Type="Embed" ProgID="Equation.3" ShapeID="_x0000_i2068" DrawAspect="Content" ObjectID="_1589957283" r:id="rId1744"/>
        </w:object>
      </w:r>
      <w:r w:rsidR="00842827">
        <w:rPr>
          <w:rFonts w:hint="eastAsia"/>
          <w:lang w:eastAsia="zh-CN"/>
        </w:rPr>
        <w:t xml:space="preserve"> is number of HARQ-ACK bits</w:t>
      </w:r>
      <w:ins w:id="441" w:author="Huawei 20180424" w:date="2018-04-24T16:07:00Z">
        <w:r w:rsidR="003325E8">
          <w:rPr>
            <w:rFonts w:hint="eastAsia"/>
            <w:lang w:eastAsia="zh-CN"/>
          </w:rPr>
          <w:t xml:space="preserve">; if there is no HARQ-ACK for transmission on the PUCCH, set </w:t>
        </w:r>
      </w:ins>
      <w:ins w:id="442" w:author="Huawei 20180424" w:date="2018-04-24T16:07:00Z">
        <w:r w:rsidR="003325E8" w:rsidRPr="00553E80">
          <w:rPr>
            <w:position w:val="-10"/>
          </w:rPr>
          <w:object w:dxaOrig="960" w:dyaOrig="320" w14:anchorId="49451BBE">
            <v:shape id="_x0000_i2069" type="#_x0000_t75" style="width:41.4pt;height:14.4pt" o:ole="">
              <v:imagedata r:id="rId1719" o:title=""/>
            </v:shape>
            <o:OLEObject Type="Embed" ProgID="Equation.3" ShapeID="_x0000_i2069" DrawAspect="Content" ObjectID="_1589957284" r:id="rId1745"/>
          </w:object>
        </w:r>
      </w:ins>
      <w:r w:rsidR="00842827">
        <w:rPr>
          <w:rFonts w:hint="eastAsia"/>
          <w:lang w:eastAsia="zh-CN"/>
        </w:rPr>
        <w:t>;</w:t>
      </w:r>
    </w:p>
    <w:p w14:paraId="23A1CC4C" w14:textId="77777777" w:rsidR="00842827" w:rsidRDefault="000D18A9" w:rsidP="000D18A9">
      <w:pPr>
        <w:pStyle w:val="B1"/>
        <w:rPr>
          <w:lang w:eastAsia="zh-CN"/>
        </w:rPr>
      </w:pPr>
      <w:r>
        <w:rPr>
          <w:lang w:eastAsia="zh-CN"/>
        </w:rPr>
        <w:t>-</w:t>
      </w:r>
      <w:r>
        <w:rPr>
          <w:lang w:eastAsia="zh-CN"/>
        </w:rPr>
        <w:tab/>
      </w:r>
      <w:r w:rsidR="00842827">
        <w:rPr>
          <w:rFonts w:hint="eastAsia"/>
          <w:lang w:eastAsia="zh-CN"/>
        </w:rPr>
        <w:t>if</w:t>
      </w:r>
      <w:ins w:id="443" w:author="Huawei 20180424" w:date="2018-05-03T07:39:00Z">
        <w:r w:rsidR="001F6A45">
          <w:rPr>
            <w:rFonts w:hint="eastAsia"/>
            <w:lang w:eastAsia="zh-CN"/>
          </w:rPr>
          <w:t xml:space="preserve"> there is</w:t>
        </w:r>
      </w:ins>
      <w:r w:rsidR="00842827">
        <w:rPr>
          <w:rFonts w:hint="eastAsia"/>
          <w:lang w:eastAsia="zh-CN"/>
        </w:rPr>
        <w:t xml:space="preserve"> SR </w:t>
      </w:r>
      <w:ins w:id="444" w:author="Huawei 20180424" w:date="2018-05-03T07:39:00Z">
        <w:r w:rsidR="001F6A45">
          <w:rPr>
            <w:rFonts w:hint="eastAsia"/>
            <w:lang w:eastAsia="zh-CN"/>
          </w:rPr>
          <w:t xml:space="preserve">for transmission </w:t>
        </w:r>
      </w:ins>
      <w:del w:id="445" w:author="Huawei 20180424" w:date="2018-05-03T07:39:00Z">
        <w:r w:rsidR="00842827" w:rsidDel="001F6A45">
          <w:rPr>
            <w:rFonts w:hint="eastAsia"/>
            <w:lang w:eastAsia="zh-CN"/>
          </w:rPr>
          <w:delText xml:space="preserve">is transmitted </w:delText>
        </w:r>
      </w:del>
      <w:r w:rsidR="00842827">
        <w:rPr>
          <w:rFonts w:hint="eastAsia"/>
          <w:lang w:eastAsia="zh-CN"/>
        </w:rPr>
        <w:t>on the PUCCH, set</w:t>
      </w:r>
      <w:r w:rsidR="00761691">
        <w:rPr>
          <w:lang w:eastAsia="zh-CN"/>
        </w:rPr>
        <w:t xml:space="preserve"> </w:t>
      </w:r>
      <w:r w:rsidR="00761691" w:rsidRPr="00375550">
        <w:rPr>
          <w:position w:val="-14"/>
        </w:rPr>
        <w:object w:dxaOrig="859" w:dyaOrig="380" w14:anchorId="7B46235C">
          <v:shape id="_x0000_i2070" type="#_x0000_t75" style="width:36.6pt;height:16.8pt" o:ole="">
            <v:imagedata r:id="rId1445" o:title=""/>
          </v:shape>
          <o:OLEObject Type="Embed" ProgID="Equation.3" ShapeID="_x0000_i2070" DrawAspect="Content" ObjectID="_1589957285" r:id="rId1746"/>
        </w:object>
      </w:r>
      <w:r w:rsidR="00761691">
        <w:rPr>
          <w:rFonts w:hint="eastAsia"/>
          <w:lang w:eastAsia="zh-CN"/>
        </w:rPr>
        <w:t xml:space="preserve"> for </w:t>
      </w:r>
      <w:r w:rsidR="00761691" w:rsidRPr="00553E80">
        <w:rPr>
          <w:position w:val="-10"/>
        </w:rPr>
        <w:object w:dxaOrig="3600" w:dyaOrig="360" w14:anchorId="4CC76A5F">
          <v:shape id="_x0000_i2071" type="#_x0000_t75" style="width:157.2pt;height:16.8pt" o:ole="">
            <v:imagedata r:id="rId1447" o:title=""/>
          </v:shape>
          <o:OLEObject Type="Embed" ProgID="Equation.3" ShapeID="_x0000_i2071" DrawAspect="Content" ObjectID="_1589957286" r:id="rId1747"/>
        </w:object>
      </w:r>
      <w:r w:rsidR="00761691">
        <w:rPr>
          <w:rFonts w:hint="eastAsia"/>
          <w:lang w:eastAsia="zh-CN"/>
        </w:rPr>
        <w:t xml:space="preserve">, where the SR bit sequence </w:t>
      </w:r>
      <w:r w:rsidR="00761691" w:rsidRPr="00C85FE3">
        <w:rPr>
          <w:position w:val="-14"/>
        </w:rPr>
        <w:object w:dxaOrig="1700" w:dyaOrig="400" w14:anchorId="1948925C">
          <v:shape id="_x0000_i2072" type="#_x0000_t75" style="width:82.8pt;height:21pt" o:ole="">
            <v:imagedata r:id="rId1452" o:title=""/>
          </v:shape>
          <o:OLEObject Type="Embed" ProgID="Equation.3" ShapeID="_x0000_i2072" DrawAspect="Content" ObjectID="_1589957287" r:id="rId1748"/>
        </w:object>
      </w:r>
      <w:r w:rsidR="00761691">
        <w:rPr>
          <w:rFonts w:hint="eastAsia"/>
          <w:lang w:eastAsia="zh-CN"/>
        </w:rPr>
        <w:t xml:space="preserve"> is given by Subclause </w:t>
      </w:r>
      <w:del w:id="446" w:author="Huawei 20180424" w:date="2018-05-03T08:10:00Z">
        <w:r w:rsidR="00761691" w:rsidDel="00EB6DF9">
          <w:rPr>
            <w:rFonts w:hint="eastAsia"/>
            <w:lang w:eastAsia="zh-CN"/>
          </w:rPr>
          <w:delText>x.x</w:delText>
        </w:r>
      </w:del>
      <w:ins w:id="447" w:author="Huawei 20180424" w:date="2018-05-03T08:10:00Z">
        <w:r w:rsidR="00EB6DF9">
          <w:rPr>
            <w:rFonts w:hint="eastAsia"/>
            <w:lang w:eastAsia="zh-CN"/>
          </w:rPr>
          <w:t>9.2.5.1</w:t>
        </w:r>
      </w:ins>
      <w:r w:rsidR="00761691">
        <w:rPr>
          <w:rFonts w:hint="eastAsia"/>
          <w:lang w:eastAsia="zh-CN"/>
        </w:rPr>
        <w:t xml:space="preserve"> of [5, TS</w:t>
      </w:r>
      <w:r w:rsidR="00761691">
        <w:rPr>
          <w:lang w:eastAsia="zh-CN"/>
        </w:rPr>
        <w:t xml:space="preserve"> </w:t>
      </w:r>
      <w:r w:rsidR="00761691">
        <w:rPr>
          <w:rFonts w:hint="eastAsia"/>
          <w:lang w:eastAsia="zh-CN"/>
        </w:rPr>
        <w:t>38.213]</w:t>
      </w:r>
      <w:ins w:id="448" w:author="Huawei 20180424" w:date="2018-04-24T16:08:00Z">
        <w:r w:rsidR="003325E8">
          <w:rPr>
            <w:rFonts w:hint="eastAsia"/>
            <w:lang w:eastAsia="zh-CN"/>
          </w:rPr>
          <w:t>;</w:t>
        </w:r>
      </w:ins>
      <w:ins w:id="449" w:author="Huawei 20180424" w:date="2018-04-24T16:07:00Z">
        <w:r w:rsidR="003325E8">
          <w:rPr>
            <w:rFonts w:hint="eastAsia"/>
            <w:lang w:eastAsia="zh-CN"/>
          </w:rPr>
          <w:t xml:space="preserve"> if </w:t>
        </w:r>
      </w:ins>
      <w:ins w:id="450" w:author="Huawei 20180424" w:date="2018-05-03T07:36:00Z">
        <w:r w:rsidR="001F6A45">
          <w:rPr>
            <w:rFonts w:hint="eastAsia"/>
            <w:lang w:eastAsia="zh-CN"/>
          </w:rPr>
          <w:t xml:space="preserve">there is no </w:t>
        </w:r>
      </w:ins>
      <w:ins w:id="451" w:author="Huawei 20180424" w:date="2018-04-24T16:07:00Z">
        <w:r w:rsidR="003325E8">
          <w:rPr>
            <w:rFonts w:hint="eastAsia"/>
            <w:lang w:eastAsia="zh-CN"/>
          </w:rPr>
          <w:t xml:space="preserve">SR for transmission on the PUCCH, set </w:t>
        </w:r>
      </w:ins>
      <w:ins w:id="452" w:author="Huawei 20180424" w:date="2018-04-24T16:07:00Z">
        <w:r w:rsidR="003325E8" w:rsidRPr="00553E80">
          <w:rPr>
            <w:position w:val="-10"/>
          </w:rPr>
          <w:object w:dxaOrig="840" w:dyaOrig="320" w14:anchorId="102390B7">
            <v:shape id="_x0000_i2073" type="#_x0000_t75" style="width:36.6pt;height:14.4pt" o:ole="">
              <v:imagedata r:id="rId1724" o:title=""/>
            </v:shape>
            <o:OLEObject Type="Embed" ProgID="Equation.3" ShapeID="_x0000_i2073" DrawAspect="Content" ObjectID="_1589957288" r:id="rId1749"/>
          </w:object>
        </w:r>
      </w:ins>
      <w:r w:rsidR="00842827">
        <w:rPr>
          <w:rFonts w:hint="eastAsia"/>
          <w:lang w:eastAsia="zh-CN"/>
        </w:rPr>
        <w:t>;</w:t>
      </w:r>
    </w:p>
    <w:p w14:paraId="11273796" w14:textId="77777777" w:rsidR="00842827" w:rsidRDefault="000D18A9" w:rsidP="000D18A9">
      <w:pPr>
        <w:pStyle w:val="B1"/>
        <w:rPr>
          <w:lang w:eastAsia="zh-CN"/>
        </w:rPr>
      </w:pPr>
      <w:r>
        <w:rPr>
          <w:lang w:eastAsia="zh-CN"/>
        </w:rPr>
        <w:t>-</w:t>
      </w:r>
      <w:r>
        <w:rPr>
          <w:lang w:eastAsia="zh-CN"/>
        </w:rPr>
        <w:tab/>
      </w:r>
      <w:r w:rsidR="00842827">
        <w:rPr>
          <w:rFonts w:hint="eastAsia"/>
          <w:lang w:eastAsia="zh-CN"/>
        </w:rPr>
        <w:t xml:space="preserve">the CSI fields of all CSI reports, in the order from </w:t>
      </w:r>
      <w:r w:rsidR="00A50F49">
        <w:rPr>
          <w:rFonts w:hint="eastAsia"/>
          <w:lang w:eastAsia="zh-CN"/>
        </w:rPr>
        <w:t>upper part</w:t>
      </w:r>
      <w:r w:rsidR="00842827">
        <w:rPr>
          <w:rFonts w:hint="eastAsia"/>
          <w:lang w:eastAsia="zh-CN"/>
        </w:rPr>
        <w:t xml:space="preserve"> to </w:t>
      </w:r>
      <w:r w:rsidR="00A50F49">
        <w:rPr>
          <w:rFonts w:hint="eastAsia"/>
          <w:lang w:eastAsia="zh-CN"/>
        </w:rPr>
        <w:t>lower part</w:t>
      </w:r>
      <w:r w:rsidR="00842827">
        <w:rPr>
          <w:rFonts w:hint="eastAsia"/>
          <w:lang w:eastAsia="zh-CN"/>
        </w:rPr>
        <w:t xml:space="preserve"> in Table 6.3.1.1.2-13, are mapped to the UCI bit sequence </w:t>
      </w:r>
      <w:r w:rsidR="00842827" w:rsidRPr="00214AD3">
        <w:rPr>
          <w:position w:val="-14"/>
        </w:rPr>
        <w:object w:dxaOrig="3780" w:dyaOrig="400" w14:anchorId="3F738649">
          <v:shape id="_x0000_i2074" type="#_x0000_t75" style="width:159.6pt;height:16.8pt" o:ole="">
            <v:imagedata r:id="rId1750" o:title=""/>
          </v:shape>
          <o:OLEObject Type="Embed" ProgID="Equation.3" ShapeID="_x0000_i2074" DrawAspect="Content" ObjectID="_1589957289" r:id="rId1751"/>
        </w:object>
      </w:r>
      <w:r w:rsidR="00842827">
        <w:rPr>
          <w:rFonts w:hint="eastAsia"/>
          <w:lang w:eastAsia="zh-CN"/>
        </w:rPr>
        <w:t xml:space="preserve"> starting with </w:t>
      </w:r>
      <w:r w:rsidR="00842827" w:rsidRPr="00214AD3">
        <w:rPr>
          <w:position w:val="-14"/>
        </w:rPr>
        <w:object w:dxaOrig="859" w:dyaOrig="400" w14:anchorId="4DF37523">
          <v:shape id="_x0000_i2075" type="#_x0000_t75" style="width:36.6pt;height:16.8pt" o:ole="">
            <v:imagedata r:id="rId1752" o:title=""/>
          </v:shape>
          <o:OLEObject Type="Embed" ProgID="Equation.3" ShapeID="_x0000_i2075" DrawAspect="Content" ObjectID="_1589957290" r:id="rId1753"/>
        </w:object>
      </w:r>
      <w:r w:rsidR="00842827">
        <w:rPr>
          <w:rFonts w:hint="eastAsia"/>
          <w:lang w:eastAsia="zh-CN"/>
        </w:rPr>
        <w:t xml:space="preserve">, where </w:t>
      </w:r>
      <w:r w:rsidR="00842827" w:rsidRPr="00842827">
        <w:rPr>
          <w:position w:val="-6"/>
        </w:rPr>
        <w:object w:dxaOrig="800" w:dyaOrig="320" w14:anchorId="0FE198A8">
          <v:shape id="_x0000_i2076" type="#_x0000_t75" style="width:35.4pt;height:14.4pt" o:ole="">
            <v:imagedata r:id="rId1754" o:title=""/>
          </v:shape>
          <o:OLEObject Type="Embed" ProgID="Equation.3" ShapeID="_x0000_i2076" DrawAspect="Content" ObjectID="_1589957291" r:id="rId1755"/>
        </w:object>
      </w:r>
      <w:r w:rsidR="00842827">
        <w:rPr>
          <w:rFonts w:hint="eastAsia"/>
          <w:lang w:eastAsia="zh-CN"/>
        </w:rPr>
        <w:t xml:space="preserve"> is </w:t>
      </w:r>
      <w:r w:rsidR="00842827">
        <w:rPr>
          <w:lang w:eastAsia="zh-CN"/>
        </w:rPr>
        <w:t>the</w:t>
      </w:r>
      <w:r w:rsidR="00842827">
        <w:rPr>
          <w:rFonts w:hint="eastAsia"/>
          <w:lang w:eastAsia="zh-CN"/>
        </w:rPr>
        <w:t xml:space="preserve"> number of CSI bits in CSI part 1 of all CSI reports;</w:t>
      </w:r>
    </w:p>
    <w:p w14:paraId="288C1CE8" w14:textId="77777777" w:rsidR="009C043C" w:rsidRPr="00A63C68" w:rsidRDefault="000D18A9" w:rsidP="000D18A9">
      <w:pPr>
        <w:pStyle w:val="B1"/>
        <w:rPr>
          <w:lang w:eastAsia="zh-CN"/>
        </w:rPr>
      </w:pPr>
      <w:r>
        <w:rPr>
          <w:lang w:eastAsia="zh-CN"/>
        </w:rPr>
        <w:t>-</w:t>
      </w:r>
      <w:r>
        <w:rPr>
          <w:lang w:eastAsia="zh-CN"/>
        </w:rPr>
        <w:tab/>
      </w:r>
      <w:r w:rsidR="00842827">
        <w:rPr>
          <w:rFonts w:hint="eastAsia"/>
          <w:lang w:eastAsia="zh-CN"/>
        </w:rPr>
        <w:t xml:space="preserve">the CSI fields of all CSI reports, in the order from </w:t>
      </w:r>
      <w:r w:rsidR="00A50F49">
        <w:rPr>
          <w:rFonts w:hint="eastAsia"/>
          <w:lang w:eastAsia="zh-CN"/>
        </w:rPr>
        <w:t>upper part</w:t>
      </w:r>
      <w:r w:rsidR="00842827">
        <w:rPr>
          <w:rFonts w:hint="eastAsia"/>
          <w:lang w:eastAsia="zh-CN"/>
        </w:rPr>
        <w:t xml:space="preserve"> to </w:t>
      </w:r>
      <w:r w:rsidR="00A50F49">
        <w:rPr>
          <w:rFonts w:hint="eastAsia"/>
          <w:lang w:eastAsia="zh-CN"/>
        </w:rPr>
        <w:t>lower part</w:t>
      </w:r>
      <w:r w:rsidR="00842827">
        <w:rPr>
          <w:rFonts w:hint="eastAsia"/>
          <w:lang w:eastAsia="zh-CN"/>
        </w:rPr>
        <w:t xml:space="preserve"> in Table 6.3.1.1.2-14, are mapped to the UCI bit sequence </w:t>
      </w:r>
      <w:r w:rsidR="00842827" w:rsidRPr="00214AD3">
        <w:rPr>
          <w:position w:val="-14"/>
        </w:rPr>
        <w:object w:dxaOrig="2560" w:dyaOrig="400" w14:anchorId="5CAA2FCF">
          <v:shape id="_x0000_i2077" type="#_x0000_t75" style="width:108.6pt;height:16.8pt" o:ole="">
            <v:imagedata r:id="rId1694" o:title=""/>
          </v:shape>
          <o:OLEObject Type="Embed" ProgID="Equation.3" ShapeID="_x0000_i2077" DrawAspect="Content" ObjectID="_1589957292" r:id="rId1756"/>
        </w:object>
      </w:r>
      <w:r w:rsidR="00842827">
        <w:rPr>
          <w:rFonts w:hint="eastAsia"/>
          <w:lang w:eastAsia="zh-CN"/>
        </w:rPr>
        <w:t xml:space="preserve"> starting with </w:t>
      </w:r>
      <w:r w:rsidR="00842827" w:rsidRPr="00710336">
        <w:rPr>
          <w:position w:val="-12"/>
        </w:rPr>
        <w:object w:dxaOrig="400" w:dyaOrig="380" w14:anchorId="07F8FCAF">
          <v:shape id="_x0000_i2078" type="#_x0000_t75" style="width:16.8pt;height:16.8pt" o:ole="">
            <v:imagedata r:id="rId1700" o:title=""/>
          </v:shape>
          <o:OLEObject Type="Embed" ProgID="Equation.3" ShapeID="_x0000_i2078" DrawAspect="Content" ObjectID="_1589957293" r:id="rId1757"/>
        </w:object>
      </w:r>
      <w:r w:rsidR="00842827">
        <w:rPr>
          <w:rFonts w:hint="eastAsia"/>
          <w:lang w:eastAsia="zh-CN"/>
        </w:rPr>
        <w:t xml:space="preserve">, where </w:t>
      </w:r>
      <w:r w:rsidR="000B35F2" w:rsidRPr="00842827">
        <w:rPr>
          <w:position w:val="-6"/>
        </w:rPr>
        <w:object w:dxaOrig="820" w:dyaOrig="320" w14:anchorId="760268F0">
          <v:shape id="_x0000_i2079" type="#_x0000_t75" style="width:36pt;height:14.4pt" o:ole="">
            <v:imagedata r:id="rId1758" o:title=""/>
          </v:shape>
          <o:OLEObject Type="Embed" ProgID="Equation.3" ShapeID="_x0000_i2079" DrawAspect="Content" ObjectID="_1589957294" r:id="rId1759"/>
        </w:object>
      </w:r>
      <w:r w:rsidR="00842827">
        <w:rPr>
          <w:rFonts w:hint="eastAsia"/>
          <w:lang w:eastAsia="zh-CN"/>
        </w:rPr>
        <w:t xml:space="preserve"> is </w:t>
      </w:r>
      <w:r w:rsidR="00842827">
        <w:rPr>
          <w:lang w:eastAsia="zh-CN"/>
        </w:rPr>
        <w:t>the</w:t>
      </w:r>
      <w:r w:rsidR="00842827">
        <w:rPr>
          <w:rFonts w:hint="eastAsia"/>
          <w:lang w:eastAsia="zh-CN"/>
        </w:rPr>
        <w:t xml:space="preserve"> number of CSI bits in CSI part 2 of all CSI reports</w:t>
      </w:r>
      <w:r w:rsidR="007F345A">
        <w:rPr>
          <w:rFonts w:hint="eastAsia"/>
          <w:lang w:eastAsia="zh-CN"/>
        </w:rPr>
        <w:t>.</w:t>
      </w:r>
      <w:ins w:id="453" w:author="Huawei 20180529" w:date="2018-05-30T09:33:00Z">
        <w:r w:rsidR="00DF2F41">
          <w:rPr>
            <w:rFonts w:hint="eastAsia"/>
            <w:lang w:eastAsia="zh-CN"/>
          </w:rPr>
          <w:t xml:space="preserve"> </w:t>
        </w:r>
      </w:ins>
      <w:ins w:id="454" w:author="Huawei 20180529" w:date="2018-05-30T09:39:00Z">
        <w:r w:rsidR="00F774D3">
          <w:rPr>
            <w:rFonts w:hint="eastAsia"/>
            <w:lang w:eastAsia="zh-CN"/>
          </w:rPr>
          <w:t xml:space="preserve">If the length of UCI bit sequence </w:t>
        </w:r>
      </w:ins>
      <w:ins w:id="455" w:author="Huawei 20180529" w:date="2018-05-30T09:39:00Z">
        <w:r w:rsidR="00F774D3" w:rsidRPr="00214AD3">
          <w:rPr>
            <w:position w:val="-14"/>
          </w:rPr>
          <w:object w:dxaOrig="2560" w:dyaOrig="400" w14:anchorId="5580B533">
            <v:shape id="_x0000_i2080" type="#_x0000_t75" style="width:108.6pt;height:18pt" o:ole="">
              <v:imagedata r:id="rId1694" o:title=""/>
            </v:shape>
            <o:OLEObject Type="Embed" ProgID="Equation.3" ShapeID="_x0000_i2080" DrawAspect="Content" ObjectID="_1589957295" r:id="rId1760"/>
          </w:object>
        </w:r>
      </w:ins>
      <w:ins w:id="456" w:author="Huawei 20180529" w:date="2018-05-30T09:39:00Z">
        <w:r w:rsidR="00F774D3">
          <w:rPr>
            <w:rFonts w:hint="eastAsia"/>
            <w:lang w:eastAsia="zh-CN"/>
          </w:rPr>
          <w:t xml:space="preserve"> is less than 3 bits, zeros shall be appended to the UCI bit sequence until its length equals 3.</w:t>
        </w:r>
      </w:ins>
    </w:p>
    <w:p w14:paraId="223DB897" w14:textId="77777777" w:rsidR="00290631" w:rsidRDefault="00290631" w:rsidP="00EB44AF">
      <w:pPr>
        <w:pStyle w:val="Heading4"/>
        <w:rPr>
          <w:lang w:eastAsia="zh-CN"/>
        </w:rPr>
      </w:pPr>
      <w:bookmarkStart w:id="457" w:name="_Toc510716775"/>
      <w:r>
        <w:rPr>
          <w:rFonts w:hint="eastAsia"/>
          <w:lang w:eastAsia="zh-CN"/>
        </w:rPr>
        <w:t>6.3.1.2</w:t>
      </w:r>
      <w:r>
        <w:rPr>
          <w:rFonts w:hint="eastAsia"/>
          <w:lang w:eastAsia="zh-CN"/>
        </w:rPr>
        <w:tab/>
      </w:r>
      <w:r w:rsidR="008E09C8">
        <w:rPr>
          <w:rFonts w:hint="eastAsia"/>
          <w:lang w:eastAsia="zh-CN"/>
        </w:rPr>
        <w:t xml:space="preserve">Code block segmentation and </w:t>
      </w:r>
      <w:r>
        <w:rPr>
          <w:rFonts w:hint="eastAsia"/>
          <w:lang w:eastAsia="zh-CN"/>
        </w:rPr>
        <w:t>CRC attachment</w:t>
      </w:r>
      <w:bookmarkEnd w:id="457"/>
    </w:p>
    <w:p w14:paraId="34DF3732" w14:textId="77777777" w:rsidR="00B22D55" w:rsidRDefault="00391878" w:rsidP="00EB44AF">
      <w:pPr>
        <w:rPr>
          <w:lang w:eastAsia="zh-CN"/>
        </w:rPr>
      </w:pPr>
      <w:r>
        <w:rPr>
          <w:rFonts w:hint="eastAsia"/>
          <w:lang w:eastAsia="zh-CN"/>
        </w:rPr>
        <w:t xml:space="preserve">The </w:t>
      </w:r>
      <w:r w:rsidR="00761691">
        <w:rPr>
          <w:lang w:eastAsia="zh-CN"/>
        </w:rPr>
        <w:t>UCI</w:t>
      </w:r>
      <w:r w:rsidR="00761691">
        <w:rPr>
          <w:rFonts w:hint="eastAsia"/>
          <w:lang w:eastAsia="zh-CN"/>
        </w:rPr>
        <w:t xml:space="preserve"> </w:t>
      </w:r>
      <w:r>
        <w:rPr>
          <w:rFonts w:hint="eastAsia"/>
          <w:lang w:eastAsia="zh-CN"/>
        </w:rPr>
        <w:t xml:space="preserve">bit </w:t>
      </w:r>
      <w:r>
        <w:rPr>
          <w:lang w:eastAsia="zh-CN"/>
        </w:rPr>
        <w:t>sequence</w:t>
      </w:r>
      <w:r w:rsidR="00761691">
        <w:rPr>
          <w:rFonts w:hint="eastAsia"/>
          <w:lang w:eastAsia="zh-CN"/>
        </w:rPr>
        <w:t xml:space="preserve"> from subclause 6.3.1.1</w:t>
      </w:r>
      <w:r>
        <w:rPr>
          <w:rFonts w:hint="eastAsia"/>
          <w:lang w:eastAsia="zh-CN"/>
        </w:rPr>
        <w:t xml:space="preserve"> is d</w:t>
      </w:r>
      <w:r w:rsidR="00B22D55">
        <w:rPr>
          <w:rFonts w:hint="eastAsia"/>
          <w:lang w:eastAsia="zh-CN"/>
        </w:rPr>
        <w:t>enote</w:t>
      </w:r>
      <w:r>
        <w:rPr>
          <w:rFonts w:hint="eastAsia"/>
          <w:lang w:eastAsia="zh-CN"/>
        </w:rPr>
        <w:t>d</w:t>
      </w:r>
      <w:r w:rsidR="00B22D55">
        <w:rPr>
          <w:rFonts w:hint="eastAsia"/>
          <w:lang w:eastAsia="zh-CN"/>
        </w:rPr>
        <w:t xml:space="preserve"> by</w:t>
      </w:r>
      <w:r w:rsidR="00C41315">
        <w:rPr>
          <w:rFonts w:hint="eastAsia"/>
          <w:lang w:eastAsia="zh-CN"/>
        </w:rPr>
        <w:t xml:space="preserve"> </w:t>
      </w:r>
      <w:r w:rsidR="00C41315" w:rsidRPr="00112112">
        <w:rPr>
          <w:position w:val="-10"/>
        </w:rPr>
        <w:object w:dxaOrig="1760" w:dyaOrig="300" w14:anchorId="45B442AA">
          <v:shape id="_x0000_i2081" type="#_x0000_t75" style="width:87.6pt;height:15pt" o:ole="">
            <v:imagedata r:id="rId12" o:title=""/>
          </v:shape>
          <o:OLEObject Type="Embed" ProgID="Equation.3" ShapeID="_x0000_i2081" DrawAspect="Content" ObjectID="_1589957296" r:id="rId1761"/>
        </w:object>
      </w:r>
      <w:r w:rsidR="00C41315">
        <w:rPr>
          <w:rFonts w:hint="eastAsia"/>
          <w:lang w:eastAsia="zh-CN"/>
        </w:rPr>
        <w:t xml:space="preserve">, where </w:t>
      </w:r>
      <w:r w:rsidR="00C41315" w:rsidRPr="002744B7">
        <w:rPr>
          <w:position w:val="-4"/>
        </w:rPr>
        <w:object w:dxaOrig="240" w:dyaOrig="260" w14:anchorId="2F6E4522">
          <v:shape id="_x0000_i2082" type="#_x0000_t75" style="width:11.4pt;height:11.4pt" o:ole="">
            <v:imagedata r:id="rId16" o:title=""/>
          </v:shape>
          <o:OLEObject Type="Embed" ProgID="Equation.3" ShapeID="_x0000_i2082" DrawAspect="Content" ObjectID="_1589957297" r:id="rId1762"/>
        </w:object>
      </w:r>
      <w:r w:rsidR="00C41315">
        <w:t xml:space="preserve"> is the payload size</w:t>
      </w:r>
      <w:r w:rsidR="00C41315">
        <w:rPr>
          <w:rFonts w:hint="eastAsia"/>
          <w:lang w:eastAsia="zh-CN"/>
        </w:rPr>
        <w:t xml:space="preserve">. </w:t>
      </w:r>
      <w:r w:rsidR="004C2951">
        <w:rPr>
          <w:rFonts w:hint="eastAsia"/>
          <w:lang w:eastAsia="zh-CN"/>
        </w:rPr>
        <w:t xml:space="preserve">The procedure in 6.3.1.2.1 applies for </w:t>
      </w:r>
      <w:r w:rsidR="004C2951" w:rsidRPr="00453AC5">
        <w:rPr>
          <w:position w:val="-4"/>
        </w:rPr>
        <w:object w:dxaOrig="700" w:dyaOrig="260" w14:anchorId="345EE6DE">
          <v:shape id="_x0000_i2083" type="#_x0000_t75" style="width:31.8pt;height:11.4pt" o:ole="">
            <v:imagedata r:id="rId1763" o:title=""/>
          </v:shape>
          <o:OLEObject Type="Embed" ProgID="Equation.3" ShapeID="_x0000_i2083" DrawAspect="Content" ObjectID="_1589957298" r:id="rId1764"/>
        </w:object>
      </w:r>
      <w:r w:rsidR="004C2951">
        <w:rPr>
          <w:rFonts w:hint="eastAsia"/>
          <w:lang w:eastAsia="zh-CN"/>
        </w:rPr>
        <w:t xml:space="preserve"> and the procedure in</w:t>
      </w:r>
      <w:r w:rsidR="00BE20EA">
        <w:rPr>
          <w:rFonts w:hint="eastAsia"/>
          <w:lang w:eastAsia="zh-CN"/>
        </w:rPr>
        <w:t xml:space="preserve"> Subclause</w:t>
      </w:r>
      <w:r w:rsidR="004C2951">
        <w:rPr>
          <w:rFonts w:hint="eastAsia"/>
          <w:lang w:eastAsia="zh-CN"/>
        </w:rPr>
        <w:t xml:space="preserve"> 6.3.1.2.2 applies for </w:t>
      </w:r>
      <w:r w:rsidR="004C2951" w:rsidRPr="00453AC5">
        <w:rPr>
          <w:position w:val="-4"/>
        </w:rPr>
        <w:object w:dxaOrig="680" w:dyaOrig="260" w14:anchorId="37CBB15C">
          <v:shape id="_x0000_i2084" type="#_x0000_t75" style="width:30.6pt;height:11.4pt" o:ole="">
            <v:imagedata r:id="rId1765" o:title=""/>
          </v:shape>
          <o:OLEObject Type="Embed" ProgID="Equation.3" ShapeID="_x0000_i2084" DrawAspect="Content" ObjectID="_1589957299" r:id="rId1766"/>
        </w:object>
      </w:r>
      <w:r w:rsidR="004C2951" w:rsidRPr="00E96A99">
        <w:rPr>
          <w:rFonts w:eastAsia="Times New Roman"/>
        </w:rPr>
        <w:t>.</w:t>
      </w:r>
      <w:r w:rsidR="004C2951">
        <w:rPr>
          <w:rFonts w:hint="eastAsia"/>
          <w:lang w:eastAsia="zh-CN"/>
        </w:rPr>
        <w:t xml:space="preserve"> </w:t>
      </w:r>
    </w:p>
    <w:p w14:paraId="725557CC" w14:textId="77777777" w:rsidR="003523E6" w:rsidRPr="003523E6" w:rsidRDefault="003523E6" w:rsidP="003523E6">
      <w:pPr>
        <w:pStyle w:val="Heading5"/>
        <w:rPr>
          <w:lang w:eastAsia="zh-CN"/>
        </w:rPr>
      </w:pPr>
      <w:bookmarkStart w:id="458" w:name="_Toc510716776"/>
      <w:r>
        <w:rPr>
          <w:rFonts w:hint="eastAsia"/>
          <w:lang w:eastAsia="zh-CN"/>
        </w:rPr>
        <w:t>6.3.1.2.1</w:t>
      </w:r>
      <w:r>
        <w:rPr>
          <w:rFonts w:hint="eastAsia"/>
          <w:lang w:eastAsia="zh-CN"/>
        </w:rPr>
        <w:tab/>
        <w:t>UCI encoded by Polar code</w:t>
      </w:r>
      <w:bookmarkEnd w:id="458"/>
    </w:p>
    <w:p w14:paraId="4F1616C2" w14:textId="77777777" w:rsidR="008B23FC" w:rsidRDefault="00DE6E78" w:rsidP="00B22D55">
      <w:pPr>
        <w:rPr>
          <w:lang w:eastAsia="zh-CN"/>
        </w:rPr>
      </w:pPr>
      <w:r>
        <w:rPr>
          <w:rFonts w:hint="eastAsia"/>
          <w:lang w:eastAsia="zh-CN"/>
        </w:rPr>
        <w:t xml:space="preserve">If the payload size </w:t>
      </w:r>
      <w:r w:rsidR="00453AC5" w:rsidRPr="00453AC5">
        <w:rPr>
          <w:position w:val="-4"/>
        </w:rPr>
        <w:object w:dxaOrig="700" w:dyaOrig="260" w14:anchorId="1C5FE0AE">
          <v:shape id="_x0000_i2085" type="#_x0000_t75" style="width:31.8pt;height:11.4pt" o:ole="">
            <v:imagedata r:id="rId1763" o:title=""/>
          </v:shape>
          <o:OLEObject Type="Embed" ProgID="Equation.3" ShapeID="_x0000_i2085" DrawAspect="Content" ObjectID="_1589957300" r:id="rId1767"/>
        </w:object>
      </w:r>
      <w:r>
        <w:rPr>
          <w:rFonts w:hint="eastAsia"/>
          <w:lang w:eastAsia="zh-CN"/>
        </w:rPr>
        <w:t xml:space="preserve">, </w:t>
      </w:r>
      <w:r w:rsidR="00B22D55">
        <w:rPr>
          <w:rFonts w:hint="eastAsia"/>
          <w:lang w:eastAsia="zh-CN"/>
        </w:rPr>
        <w:t>code block segmentation and CRC attachment is performed according to</w:t>
      </w:r>
      <w:r w:rsidR="00BE20EA">
        <w:rPr>
          <w:rFonts w:hint="eastAsia"/>
          <w:lang w:eastAsia="zh-CN"/>
        </w:rPr>
        <w:t xml:space="preserve"> Subclause</w:t>
      </w:r>
      <w:r w:rsidR="00B22D55">
        <w:rPr>
          <w:rFonts w:hint="eastAsia"/>
          <w:lang w:eastAsia="zh-CN"/>
        </w:rPr>
        <w:t xml:space="preserve"> 5.2.1. If </w:t>
      </w:r>
      <w:ins w:id="459" w:author="Huawei 20180424" w:date="2018-04-24T18:59:00Z">
        <w:r w:rsidR="00F876F9">
          <w:rPr>
            <w:rFonts w:hint="eastAsia"/>
            <w:lang w:eastAsia="zh-CN"/>
          </w:rPr>
          <w:t>(</w:t>
        </w:r>
      </w:ins>
      <w:r w:rsidR="00E84C93" w:rsidRPr="00FC4A7F">
        <w:rPr>
          <w:position w:val="-6"/>
        </w:rPr>
        <w:object w:dxaOrig="820" w:dyaOrig="279" w14:anchorId="253B26EA">
          <v:shape id="_x0000_i2086" type="#_x0000_t75" style="width:36pt;height:11.4pt" o:ole="">
            <v:imagedata r:id="rId1768" o:title=""/>
          </v:shape>
          <o:OLEObject Type="Embed" ProgID="Equation.3" ShapeID="_x0000_i2086" DrawAspect="Content" ObjectID="_1589957301" r:id="rId1769"/>
        </w:object>
      </w:r>
      <w:r w:rsidR="00B22D55">
        <w:rPr>
          <w:rFonts w:hint="eastAsia"/>
          <w:lang w:eastAsia="zh-CN"/>
        </w:rPr>
        <w:t xml:space="preserve"> and </w:t>
      </w:r>
      <w:r w:rsidR="00E84C93" w:rsidRPr="00FC4A7F">
        <w:rPr>
          <w:position w:val="-6"/>
        </w:rPr>
        <w:object w:dxaOrig="940" w:dyaOrig="279" w14:anchorId="69509F38">
          <v:shape id="_x0000_i2087" type="#_x0000_t75" style="width:42pt;height:11.4pt" o:ole="">
            <v:imagedata r:id="rId1770" o:title=""/>
          </v:shape>
          <o:OLEObject Type="Embed" ProgID="Equation.3" ShapeID="_x0000_i2087" DrawAspect="Content" ObjectID="_1589957302" r:id="rId1771"/>
        </w:object>
      </w:r>
      <w:ins w:id="460" w:author="Huawei 20180424" w:date="2018-04-24T18:59:00Z">
        <w:r w:rsidR="00F876F9">
          <w:rPr>
            <w:rFonts w:hint="eastAsia"/>
            <w:lang w:eastAsia="zh-CN"/>
          </w:rPr>
          <w:t xml:space="preserve">) or if </w:t>
        </w:r>
      </w:ins>
      <w:ins w:id="461" w:author="Huawei 20180424" w:date="2018-04-24T18:59:00Z">
        <w:r w:rsidR="00F876F9" w:rsidRPr="00FC4A7F">
          <w:rPr>
            <w:position w:val="-6"/>
          </w:rPr>
          <w:object w:dxaOrig="920" w:dyaOrig="279" w14:anchorId="54F91ABB">
            <v:shape id="_x0000_i2088" type="#_x0000_t75" style="width:41.4pt;height:11.4pt" o:ole="">
              <v:imagedata r:id="rId1772" o:title=""/>
            </v:shape>
            <o:OLEObject Type="Embed" ProgID="Equation.DSMT4" ShapeID="_x0000_i2088" DrawAspect="Content" ObjectID="_1589957303" r:id="rId1773"/>
          </w:object>
        </w:r>
      </w:ins>
      <w:r w:rsidR="00B22D55">
        <w:rPr>
          <w:rFonts w:hint="eastAsia"/>
          <w:lang w:eastAsia="zh-CN"/>
        </w:rPr>
        <w:t xml:space="preserve">, </w:t>
      </w:r>
      <w:r w:rsidR="00B22D55" w:rsidRPr="00EB319B">
        <w:rPr>
          <w:position w:val="-14"/>
        </w:rPr>
        <w:object w:dxaOrig="720" w:dyaOrig="380" w14:anchorId="73836DA5">
          <v:shape id="_x0000_i2089" type="#_x0000_t75" style="width:30.6pt;height:16.8pt" o:ole="">
            <v:imagedata r:id="rId63" o:title=""/>
          </v:shape>
          <o:OLEObject Type="Embed" ProgID="Equation.3" ShapeID="_x0000_i2089" DrawAspect="Content" ObjectID="_1589957304" r:id="rId1774"/>
        </w:object>
      </w:r>
      <w:r w:rsidR="00B22D55">
        <w:rPr>
          <w:rFonts w:hint="eastAsia"/>
          <w:lang w:eastAsia="zh-CN"/>
        </w:rPr>
        <w:t xml:space="preserve">; otherwise </w:t>
      </w:r>
      <w:r w:rsidR="00B22D55" w:rsidRPr="00EB319B">
        <w:rPr>
          <w:position w:val="-14"/>
        </w:rPr>
        <w:object w:dxaOrig="780" w:dyaOrig="380" w14:anchorId="14123A7F">
          <v:shape id="_x0000_i2090" type="#_x0000_t75" style="width:31.8pt;height:16.8pt" o:ole="">
            <v:imagedata r:id="rId1775" o:title=""/>
          </v:shape>
          <o:OLEObject Type="Embed" ProgID="Equation.3" ShapeID="_x0000_i2090" DrawAspect="Content" ObjectID="_1589957305" r:id="rId1776"/>
        </w:object>
      </w:r>
      <w:r w:rsidR="00B22D55">
        <w:rPr>
          <w:rFonts w:hint="eastAsia"/>
          <w:lang w:eastAsia="zh-CN"/>
        </w:rPr>
        <w:t xml:space="preserve">, where </w:t>
      </w:r>
      <w:r w:rsidR="00B22D55" w:rsidRPr="00C41315">
        <w:rPr>
          <w:position w:val="-4"/>
        </w:rPr>
        <w:object w:dxaOrig="240" w:dyaOrig="260" w14:anchorId="1A5ACED0">
          <v:shape id="_x0000_i2091" type="#_x0000_t75" style="width:9pt;height:11.4pt" o:ole="">
            <v:imagedata r:id="rId1777" o:title=""/>
          </v:shape>
          <o:OLEObject Type="Embed" ProgID="Equation.3" ShapeID="_x0000_i2091" DrawAspect="Content" ObjectID="_1589957306" r:id="rId1778"/>
        </w:object>
      </w:r>
      <w:r w:rsidR="00B22D55">
        <w:rPr>
          <w:rFonts w:hint="eastAsia"/>
          <w:lang w:eastAsia="zh-CN"/>
        </w:rPr>
        <w:t xml:space="preserve"> is the </w:t>
      </w:r>
      <w:r w:rsidR="00B22D55">
        <w:t>rate matching output sequence length</w:t>
      </w:r>
      <w:r w:rsidR="00B22D55">
        <w:rPr>
          <w:rFonts w:hint="eastAsia"/>
          <w:lang w:eastAsia="zh-CN"/>
        </w:rPr>
        <w:t xml:space="preserve"> as given in</w:t>
      </w:r>
      <w:r w:rsidR="00BE20EA">
        <w:rPr>
          <w:rFonts w:hint="eastAsia"/>
          <w:lang w:eastAsia="zh-CN"/>
        </w:rPr>
        <w:t xml:space="preserve"> Subclause</w:t>
      </w:r>
      <w:r w:rsidR="00B22D55">
        <w:rPr>
          <w:rFonts w:hint="eastAsia"/>
          <w:lang w:eastAsia="zh-CN"/>
        </w:rPr>
        <w:t xml:space="preserve"> 6.3.1.4</w:t>
      </w:r>
      <w:ins w:id="462" w:author="Huawei 20180424" w:date="2018-05-03T08:06:00Z">
        <w:r w:rsidR="007301A2">
          <w:rPr>
            <w:rFonts w:hint="eastAsia"/>
            <w:lang w:eastAsia="zh-CN"/>
          </w:rPr>
          <w:t>.1</w:t>
        </w:r>
      </w:ins>
      <w:r w:rsidR="00B22D55">
        <w:rPr>
          <w:rFonts w:hint="eastAsia"/>
          <w:lang w:eastAsia="zh-CN"/>
        </w:rPr>
        <w:t>.</w:t>
      </w:r>
    </w:p>
    <w:p w14:paraId="1D73EED0" w14:textId="77777777" w:rsidR="00453AC5" w:rsidRPr="000C59DB" w:rsidRDefault="00453AC5" w:rsidP="00453AC5">
      <w:pPr>
        <w:rPr>
          <w:lang w:eastAsia="zh-CN"/>
        </w:rPr>
      </w:pPr>
      <w:r>
        <w:rPr>
          <w:rFonts w:hint="eastAsia"/>
          <w:lang w:eastAsia="zh-CN"/>
        </w:rPr>
        <w:t xml:space="preserve">If </w:t>
      </w:r>
      <w:r w:rsidR="00B07CC5" w:rsidRPr="00453AC5">
        <w:rPr>
          <w:position w:val="-6"/>
        </w:rPr>
        <w:object w:dxaOrig="1160" w:dyaOrig="279" w14:anchorId="28BCCFA4">
          <v:shape id="_x0000_i2092" type="#_x0000_t75" style="width:51pt;height:11.4pt" o:ole="">
            <v:imagedata r:id="rId1779" o:title=""/>
          </v:shape>
          <o:OLEObject Type="Embed" ProgID="Equation.3" ShapeID="_x0000_i2092" DrawAspect="Content" ObjectID="_1589957307" r:id="rId1780"/>
        </w:object>
      </w:r>
      <w:r>
        <w:rPr>
          <w:rFonts w:hint="eastAsia"/>
          <w:lang w:eastAsia="zh-CN"/>
        </w:rPr>
        <w:t>, t</w:t>
      </w:r>
      <w:r>
        <w:t xml:space="preserve">he parity bits </w:t>
      </w:r>
      <w:r w:rsidRPr="003617B7">
        <w:rPr>
          <w:position w:val="-12"/>
        </w:rPr>
        <w:object w:dxaOrig="1900" w:dyaOrig="320" w14:anchorId="6E768464">
          <v:shape id="_x0000_i2093" type="#_x0000_t75" style="width:86.4pt;height:14.4pt" o:ole="">
            <v:imagedata r:id="rId99" o:title=""/>
          </v:shape>
          <o:OLEObject Type="Embed" ProgID="Equation.3" ShapeID="_x0000_i2093" DrawAspect="Content" ObjectID="_1589957308" r:id="rId1781"/>
        </w:object>
      </w:r>
      <w:r>
        <w:rPr>
          <w:rFonts w:hint="eastAsia"/>
          <w:lang w:eastAsia="zh-CN"/>
        </w:rPr>
        <w:t xml:space="preserve"> in</w:t>
      </w:r>
      <w:r w:rsidR="00BE20EA">
        <w:rPr>
          <w:rFonts w:hint="eastAsia"/>
          <w:lang w:eastAsia="zh-CN"/>
        </w:rPr>
        <w:t xml:space="preserve"> Subclause</w:t>
      </w:r>
      <w:r>
        <w:rPr>
          <w:rFonts w:hint="eastAsia"/>
          <w:lang w:eastAsia="zh-CN"/>
        </w:rPr>
        <w:t xml:space="preserve"> 5.2.1 </w:t>
      </w:r>
      <w:r>
        <w:t>are computed</w:t>
      </w:r>
      <w:r>
        <w:rPr>
          <w:rFonts w:hint="eastAsia"/>
          <w:lang w:eastAsia="zh-CN"/>
        </w:rPr>
        <w:t xml:space="preserve"> by </w:t>
      </w:r>
      <w:r>
        <w:t xml:space="preserve">setting </w:t>
      </w:r>
      <w:r w:rsidRPr="002744B7">
        <w:rPr>
          <w:position w:val="-4"/>
        </w:rPr>
        <w:object w:dxaOrig="220" w:dyaOrig="260" w14:anchorId="53C1EAE9">
          <v:shape id="_x0000_i2094" type="#_x0000_t75" style="width:9pt;height:11.4pt" o:ole="">
            <v:imagedata r:id="rId18" o:title=""/>
          </v:shape>
          <o:OLEObject Type="Embed" ProgID="Equation.3" ShapeID="_x0000_i2094" DrawAspect="Content" ObjectID="_1589957309" r:id="rId1782"/>
        </w:object>
      </w:r>
      <w:r>
        <w:t xml:space="preserve"> to </w:t>
      </w:r>
      <w:r>
        <w:rPr>
          <w:rFonts w:hint="eastAsia"/>
          <w:lang w:eastAsia="zh-CN"/>
        </w:rPr>
        <w:t>6</w:t>
      </w:r>
      <w:r>
        <w:t xml:space="preserve"> bits</w:t>
      </w:r>
      <w:r>
        <w:rPr>
          <w:rFonts w:hint="eastAsia"/>
          <w:lang w:eastAsia="zh-CN"/>
        </w:rPr>
        <w:t xml:space="preserve"> </w:t>
      </w:r>
      <w:r>
        <w:t xml:space="preserve">and using the generator polynomial </w:t>
      </w:r>
      <w:r w:rsidR="00B07CC5" w:rsidRPr="002744B7">
        <w:rPr>
          <w:position w:val="-12"/>
        </w:rPr>
        <w:object w:dxaOrig="940" w:dyaOrig="360" w14:anchorId="515DCCC7">
          <v:shape id="_x0000_i2095" type="#_x0000_t75" style="width:40.2pt;height:15pt" o:ole="">
            <v:imagedata r:id="rId1783" o:title=""/>
          </v:shape>
          <o:OLEObject Type="Embed" ProgID="Equation.3" ShapeID="_x0000_i2095" DrawAspect="Content" ObjectID="_1589957310" r:id="rId1784"/>
        </w:object>
      </w:r>
      <w:r>
        <w:rPr>
          <w:rFonts w:hint="eastAsia"/>
          <w:lang w:eastAsia="zh-CN"/>
        </w:rPr>
        <w:t xml:space="preserve"> in</w:t>
      </w:r>
      <w:r w:rsidR="00BE20EA">
        <w:rPr>
          <w:rFonts w:hint="eastAsia"/>
          <w:lang w:eastAsia="zh-CN"/>
        </w:rPr>
        <w:t xml:space="preserve"> Subclause</w:t>
      </w:r>
      <w:r>
        <w:rPr>
          <w:rFonts w:hint="eastAsia"/>
          <w:lang w:eastAsia="zh-CN"/>
        </w:rPr>
        <w:t xml:space="preserve"> 5.1</w:t>
      </w:r>
      <w:r>
        <w:t>, resulting in the sequence</w:t>
      </w:r>
      <w:r>
        <w:rPr>
          <w:rFonts w:hint="eastAsia"/>
          <w:lang w:eastAsia="zh-CN"/>
        </w:rPr>
        <w:t xml:space="preserve"> </w:t>
      </w:r>
      <w:r w:rsidRPr="00112112">
        <w:rPr>
          <w:position w:val="-14"/>
        </w:rPr>
        <w:object w:dxaOrig="2220" w:dyaOrig="340" w14:anchorId="1685C9DC">
          <v:shape id="_x0000_i2096" type="#_x0000_t75" style="width:112.2pt;height:16.8pt" o:ole="">
            <v:imagedata r:id="rId138" o:title=""/>
          </v:shape>
          <o:OLEObject Type="Embed" ProgID="Equation.3" ShapeID="_x0000_i2096" DrawAspect="Content" ObjectID="_1589957311" r:id="rId1785"/>
        </w:object>
      </w:r>
      <w:r w:rsidRPr="00BD05CF">
        <w:t xml:space="preserve"> </w:t>
      </w:r>
      <w:r>
        <w:t xml:space="preserve">where </w:t>
      </w:r>
      <w:r w:rsidRPr="00555329">
        <w:rPr>
          <w:position w:val="-4"/>
        </w:rPr>
        <w:object w:dxaOrig="180" w:dyaOrig="200" w14:anchorId="259DAF0D">
          <v:shape id="_x0000_i2097" type="#_x0000_t75" style="width:9pt;height:9pt" o:ole="">
            <v:imagedata r:id="rId144" o:title=""/>
          </v:shape>
          <o:OLEObject Type="Embed" ProgID="Equation.3" ShapeID="_x0000_i2097" DrawAspect="Content" ObjectID="_1589957312" r:id="rId1786"/>
        </w:object>
      </w:r>
      <w:r>
        <w:t xml:space="preserve"> is the code block number and </w:t>
      </w:r>
      <w:r w:rsidRPr="00555329">
        <w:rPr>
          <w:position w:val="-10"/>
        </w:rPr>
        <w:object w:dxaOrig="320" w:dyaOrig="340" w14:anchorId="2D514D0E">
          <v:shape id="_x0000_i2098" type="#_x0000_t75" style="width:14.4pt;height:13.2pt" o:ole="">
            <v:imagedata r:id="rId966" o:title=""/>
          </v:shape>
          <o:OLEObject Type="Embed" ProgID="Equation.3" ShapeID="_x0000_i2098" DrawAspect="Content" ObjectID="_1589957313" r:id="rId1787"/>
        </w:object>
      </w:r>
      <w:r>
        <w:t xml:space="preserve"> is the number of bits for code block number </w:t>
      </w:r>
      <w:r w:rsidRPr="00555329">
        <w:rPr>
          <w:position w:val="-4"/>
        </w:rPr>
        <w:object w:dxaOrig="180" w:dyaOrig="200" w14:anchorId="2305E8EE">
          <v:shape id="_x0000_i2099" type="#_x0000_t75" style="width:9pt;height:9pt" o:ole="">
            <v:imagedata r:id="rId144" o:title=""/>
          </v:shape>
          <o:OLEObject Type="Embed" ProgID="Equation.3" ShapeID="_x0000_i2099" DrawAspect="Content" ObjectID="_1589957314" r:id="rId1788"/>
        </w:object>
      </w:r>
      <w:r>
        <w:t xml:space="preserve">. </w:t>
      </w:r>
    </w:p>
    <w:p w14:paraId="039D6F58" w14:textId="77777777" w:rsidR="004C2951" w:rsidRPr="000C59DB" w:rsidRDefault="008B23FC" w:rsidP="00B22D55">
      <w:pPr>
        <w:rPr>
          <w:lang w:eastAsia="zh-CN"/>
        </w:rPr>
      </w:pPr>
      <w:r>
        <w:rPr>
          <w:rFonts w:hint="eastAsia"/>
          <w:lang w:eastAsia="zh-CN"/>
        </w:rPr>
        <w:t xml:space="preserve">If </w:t>
      </w:r>
      <w:r w:rsidR="00453AC5" w:rsidRPr="00453AC5">
        <w:rPr>
          <w:position w:val="-6"/>
        </w:rPr>
        <w:object w:dxaOrig="720" w:dyaOrig="279" w14:anchorId="34C5B9F2">
          <v:shape id="_x0000_i2100" type="#_x0000_t75" style="width:31.8pt;height:11.4pt" o:ole="">
            <v:imagedata r:id="rId1789" o:title=""/>
          </v:shape>
          <o:OLEObject Type="Embed" ProgID="Equation.3" ShapeID="_x0000_i2100" DrawAspect="Content" ObjectID="_1589957315" r:id="rId1790"/>
        </w:object>
      </w:r>
      <w:r w:rsidR="00BD05CF">
        <w:rPr>
          <w:rFonts w:hint="eastAsia"/>
          <w:lang w:eastAsia="zh-CN"/>
        </w:rPr>
        <w:t>, t</w:t>
      </w:r>
      <w:r>
        <w:t xml:space="preserve">he parity bits </w:t>
      </w:r>
      <w:r w:rsidR="00BD05CF" w:rsidRPr="003617B7">
        <w:rPr>
          <w:position w:val="-12"/>
        </w:rPr>
        <w:object w:dxaOrig="1900" w:dyaOrig="320" w14:anchorId="207B3755">
          <v:shape id="_x0000_i2101" type="#_x0000_t75" style="width:86.4pt;height:14.4pt" o:ole="">
            <v:imagedata r:id="rId99" o:title=""/>
          </v:shape>
          <o:OLEObject Type="Embed" ProgID="Equation.3" ShapeID="_x0000_i2101" DrawAspect="Content" ObjectID="_1589957316" r:id="rId1791"/>
        </w:object>
      </w:r>
      <w:r w:rsidR="00BD05CF">
        <w:rPr>
          <w:rFonts w:hint="eastAsia"/>
          <w:lang w:eastAsia="zh-CN"/>
        </w:rPr>
        <w:t xml:space="preserve"> in</w:t>
      </w:r>
      <w:r w:rsidR="00BE20EA">
        <w:rPr>
          <w:rFonts w:hint="eastAsia"/>
          <w:lang w:eastAsia="zh-CN"/>
        </w:rPr>
        <w:t xml:space="preserve"> Subclause</w:t>
      </w:r>
      <w:r w:rsidR="00BD05CF">
        <w:rPr>
          <w:rFonts w:hint="eastAsia"/>
          <w:lang w:eastAsia="zh-CN"/>
        </w:rPr>
        <w:t xml:space="preserve"> 5.2.1 </w:t>
      </w:r>
      <w:r>
        <w:t>are computed</w:t>
      </w:r>
      <w:r w:rsidR="00BD05CF">
        <w:rPr>
          <w:rFonts w:hint="eastAsia"/>
          <w:lang w:eastAsia="zh-CN"/>
        </w:rPr>
        <w:t xml:space="preserve"> </w:t>
      </w:r>
      <w:r>
        <w:rPr>
          <w:rFonts w:hint="eastAsia"/>
          <w:lang w:eastAsia="zh-CN"/>
        </w:rPr>
        <w:t xml:space="preserve">by </w:t>
      </w:r>
      <w:r>
        <w:t xml:space="preserve">setting </w:t>
      </w:r>
      <w:r w:rsidRPr="002744B7">
        <w:rPr>
          <w:position w:val="-4"/>
        </w:rPr>
        <w:object w:dxaOrig="220" w:dyaOrig="260" w14:anchorId="3206771F">
          <v:shape id="_x0000_i2102" type="#_x0000_t75" style="width:9pt;height:11.4pt" o:ole="">
            <v:imagedata r:id="rId18" o:title=""/>
          </v:shape>
          <o:OLEObject Type="Embed" ProgID="Equation.3" ShapeID="_x0000_i2102" DrawAspect="Content" ObjectID="_1589957317" r:id="rId1792"/>
        </w:object>
      </w:r>
      <w:r>
        <w:t xml:space="preserve"> to </w:t>
      </w:r>
      <w:r w:rsidR="00BD05CF">
        <w:rPr>
          <w:rFonts w:hint="eastAsia"/>
          <w:lang w:eastAsia="zh-CN"/>
        </w:rPr>
        <w:t>11</w:t>
      </w:r>
      <w:r>
        <w:t xml:space="preserve"> bits</w:t>
      </w:r>
      <w:r>
        <w:rPr>
          <w:rFonts w:hint="eastAsia"/>
          <w:lang w:eastAsia="zh-CN"/>
        </w:rPr>
        <w:t xml:space="preserve"> </w:t>
      </w:r>
      <w:r>
        <w:t xml:space="preserve">and using the generator polynomial </w:t>
      </w:r>
      <w:r w:rsidR="00BD05CF" w:rsidRPr="002744B7">
        <w:rPr>
          <w:position w:val="-12"/>
        </w:rPr>
        <w:object w:dxaOrig="999" w:dyaOrig="360" w14:anchorId="3D149F6D">
          <v:shape id="_x0000_i2103" type="#_x0000_t75" style="width:42pt;height:15pt" o:ole="">
            <v:imagedata r:id="rId1793" o:title=""/>
          </v:shape>
          <o:OLEObject Type="Embed" ProgID="Equation.3" ShapeID="_x0000_i2103" DrawAspect="Content" ObjectID="_1589957318" r:id="rId1794"/>
        </w:object>
      </w:r>
      <w:r w:rsidR="00C46400">
        <w:rPr>
          <w:rFonts w:hint="eastAsia"/>
          <w:lang w:eastAsia="zh-CN"/>
        </w:rPr>
        <w:t xml:space="preserve"> in</w:t>
      </w:r>
      <w:r w:rsidR="00BE20EA">
        <w:rPr>
          <w:rFonts w:hint="eastAsia"/>
          <w:lang w:eastAsia="zh-CN"/>
        </w:rPr>
        <w:t xml:space="preserve"> Subclause</w:t>
      </w:r>
      <w:r w:rsidR="00C46400">
        <w:rPr>
          <w:rFonts w:hint="eastAsia"/>
          <w:lang w:eastAsia="zh-CN"/>
        </w:rPr>
        <w:t xml:space="preserve"> 5.1</w:t>
      </w:r>
      <w:r>
        <w:t>, resulting in the sequence</w:t>
      </w:r>
      <w:r w:rsidR="00BD05CF">
        <w:rPr>
          <w:rFonts w:hint="eastAsia"/>
          <w:lang w:eastAsia="zh-CN"/>
        </w:rPr>
        <w:t xml:space="preserve"> </w:t>
      </w:r>
      <w:r w:rsidR="00BD05CF" w:rsidRPr="00112112">
        <w:rPr>
          <w:position w:val="-14"/>
        </w:rPr>
        <w:object w:dxaOrig="2220" w:dyaOrig="340" w14:anchorId="5B34F728">
          <v:shape id="_x0000_i2104" type="#_x0000_t75" style="width:112.2pt;height:16.8pt" o:ole="">
            <v:imagedata r:id="rId138" o:title=""/>
          </v:shape>
          <o:OLEObject Type="Embed" ProgID="Equation.3" ShapeID="_x0000_i2104" DrawAspect="Content" ObjectID="_1589957319" r:id="rId1795"/>
        </w:object>
      </w:r>
      <w:r w:rsidR="00BD05CF" w:rsidRPr="00BD05CF">
        <w:t xml:space="preserve"> </w:t>
      </w:r>
      <w:r w:rsidR="00BD05CF">
        <w:t xml:space="preserve">where </w:t>
      </w:r>
      <w:r w:rsidR="00BD05CF" w:rsidRPr="00555329">
        <w:rPr>
          <w:position w:val="-4"/>
        </w:rPr>
        <w:object w:dxaOrig="180" w:dyaOrig="200" w14:anchorId="19FA9C37">
          <v:shape id="_x0000_i2105" type="#_x0000_t75" style="width:9pt;height:9pt" o:ole="">
            <v:imagedata r:id="rId144" o:title=""/>
          </v:shape>
          <o:OLEObject Type="Embed" ProgID="Equation.3" ShapeID="_x0000_i2105" DrawAspect="Content" ObjectID="_1589957320" r:id="rId1796"/>
        </w:object>
      </w:r>
      <w:r w:rsidR="00BD05CF">
        <w:t xml:space="preserve"> is the code block number and </w:t>
      </w:r>
      <w:r w:rsidR="00BD05CF" w:rsidRPr="00555329">
        <w:rPr>
          <w:position w:val="-10"/>
        </w:rPr>
        <w:object w:dxaOrig="320" w:dyaOrig="340" w14:anchorId="3E47A5EC">
          <v:shape id="_x0000_i2106" type="#_x0000_t75" style="width:14.4pt;height:13.2pt" o:ole="">
            <v:imagedata r:id="rId966" o:title=""/>
          </v:shape>
          <o:OLEObject Type="Embed" ProgID="Equation.3" ShapeID="_x0000_i2106" DrawAspect="Content" ObjectID="_1589957321" r:id="rId1797"/>
        </w:object>
      </w:r>
      <w:r w:rsidR="00BD05CF">
        <w:t xml:space="preserve"> is the number of bits for code block number </w:t>
      </w:r>
      <w:r w:rsidR="00BD05CF" w:rsidRPr="00555329">
        <w:rPr>
          <w:position w:val="-4"/>
        </w:rPr>
        <w:object w:dxaOrig="180" w:dyaOrig="200" w14:anchorId="5DB5348F">
          <v:shape id="_x0000_i2107" type="#_x0000_t75" style="width:9pt;height:9pt" o:ole="">
            <v:imagedata r:id="rId144" o:title=""/>
          </v:shape>
          <o:OLEObject Type="Embed" ProgID="Equation.3" ShapeID="_x0000_i2107" DrawAspect="Content" ObjectID="_1589957322" r:id="rId1798"/>
        </w:object>
      </w:r>
      <w:r>
        <w:t xml:space="preserve">. </w:t>
      </w:r>
    </w:p>
    <w:p w14:paraId="49C524E9" w14:textId="77777777" w:rsidR="00D14AF9" w:rsidRPr="003523E6" w:rsidRDefault="00D14AF9" w:rsidP="00D14AF9">
      <w:pPr>
        <w:pStyle w:val="Heading5"/>
        <w:rPr>
          <w:lang w:eastAsia="zh-CN"/>
        </w:rPr>
      </w:pPr>
      <w:bookmarkStart w:id="463" w:name="_Toc510716777"/>
      <w:r>
        <w:rPr>
          <w:rFonts w:hint="eastAsia"/>
          <w:lang w:eastAsia="zh-CN"/>
        </w:rPr>
        <w:t>6.3.1.2.2</w:t>
      </w:r>
      <w:r>
        <w:rPr>
          <w:rFonts w:hint="eastAsia"/>
          <w:lang w:eastAsia="zh-CN"/>
        </w:rPr>
        <w:tab/>
        <w:t>UCI encoded by channel coding of small block lengths</w:t>
      </w:r>
      <w:bookmarkEnd w:id="463"/>
    </w:p>
    <w:p w14:paraId="2B25E35A" w14:textId="77777777" w:rsidR="0011414D" w:rsidRDefault="00D14AF9" w:rsidP="00DE6E78">
      <w:pPr>
        <w:rPr>
          <w:lang w:eastAsia="zh-CN"/>
        </w:rPr>
      </w:pPr>
      <w:r>
        <w:rPr>
          <w:rFonts w:hint="eastAsia"/>
          <w:lang w:eastAsia="zh-CN"/>
        </w:rPr>
        <w:t xml:space="preserve">If the payload size </w:t>
      </w:r>
      <w:r w:rsidRPr="00453AC5">
        <w:rPr>
          <w:position w:val="-4"/>
        </w:rPr>
        <w:object w:dxaOrig="680" w:dyaOrig="260" w14:anchorId="0BAE4C63">
          <v:shape id="_x0000_i2108" type="#_x0000_t75" style="width:30.6pt;height:11.4pt" o:ole="">
            <v:imagedata r:id="rId1765" o:title=""/>
          </v:shape>
          <o:OLEObject Type="Embed" ProgID="Equation.3" ShapeID="_x0000_i2108" DrawAspect="Content" ObjectID="_1589957323" r:id="rId1799"/>
        </w:object>
      </w:r>
      <w:r>
        <w:rPr>
          <w:rFonts w:hint="eastAsia"/>
          <w:lang w:eastAsia="zh-CN"/>
        </w:rPr>
        <w:t>, CRC bits are not attached.</w:t>
      </w:r>
    </w:p>
    <w:p w14:paraId="678FABF7" w14:textId="77777777" w:rsidR="00D14AF9" w:rsidRDefault="004C2951" w:rsidP="00DE6E78">
      <w:pPr>
        <w:rPr>
          <w:lang w:eastAsia="zh-CN"/>
        </w:rPr>
      </w:pPr>
      <w:r>
        <w:rPr>
          <w:rFonts w:hint="eastAsia"/>
          <w:lang w:eastAsia="zh-CN"/>
        </w:rPr>
        <w:t xml:space="preserve">The output bit sequence is denoted by </w:t>
      </w:r>
      <w:r w:rsidR="00CB747C" w:rsidRPr="00112112">
        <w:rPr>
          <w:position w:val="-10"/>
        </w:rPr>
        <w:object w:dxaOrig="1600" w:dyaOrig="300" w14:anchorId="38B51DCC">
          <v:shape id="_x0000_i2109" type="#_x0000_t75" style="width:81pt;height:15pt" o:ole="">
            <v:imagedata r:id="rId1800" o:title=""/>
          </v:shape>
          <o:OLEObject Type="Embed" ProgID="Equation.3" ShapeID="_x0000_i2109" DrawAspect="Content" ObjectID="_1589957324" r:id="rId1801"/>
        </w:object>
      </w:r>
      <w:r w:rsidR="00CB747C">
        <w:rPr>
          <w:rFonts w:hint="eastAsia"/>
          <w:lang w:eastAsia="zh-CN"/>
        </w:rPr>
        <w:t>, where</w:t>
      </w:r>
      <w:r w:rsidR="006B18A7">
        <w:rPr>
          <w:rFonts w:hint="eastAsia"/>
          <w:lang w:eastAsia="zh-CN"/>
        </w:rPr>
        <w:t xml:space="preserve"> </w:t>
      </w:r>
      <w:r w:rsidR="00CB747C" w:rsidRPr="00D14AF9">
        <w:rPr>
          <w:position w:val="-12"/>
        </w:rPr>
        <w:object w:dxaOrig="660" w:dyaOrig="360" w14:anchorId="1744FEEB">
          <v:shape id="_x0000_i2110" type="#_x0000_t75" style="width:27pt;height:15pt" o:ole="">
            <v:imagedata r:id="rId1802" o:title=""/>
          </v:shape>
          <o:OLEObject Type="Embed" ProgID="Equation.3" ShapeID="_x0000_i2110" DrawAspect="Content" ObjectID="_1589957325" r:id="rId1803"/>
        </w:object>
      </w:r>
      <w:r w:rsidR="00D14AF9">
        <w:rPr>
          <w:rFonts w:hint="eastAsia"/>
          <w:lang w:eastAsia="zh-CN"/>
        </w:rPr>
        <w:t xml:space="preserve"> for </w:t>
      </w:r>
      <w:r w:rsidR="00CB747C" w:rsidRPr="00CB747C">
        <w:rPr>
          <w:position w:val="-10"/>
        </w:rPr>
        <w:object w:dxaOrig="1500" w:dyaOrig="320" w14:anchorId="4CF42EC0">
          <v:shape id="_x0000_i2111" type="#_x0000_t75" style="width:60.6pt;height:14.4pt" o:ole="">
            <v:imagedata r:id="rId1804" o:title=""/>
          </v:shape>
          <o:OLEObject Type="Embed" ProgID="Equation.3" ShapeID="_x0000_i2111" DrawAspect="Content" ObjectID="_1589957326" r:id="rId1805"/>
        </w:object>
      </w:r>
      <w:r w:rsidR="00CB747C">
        <w:rPr>
          <w:rFonts w:hint="eastAsia"/>
          <w:lang w:eastAsia="zh-CN"/>
        </w:rPr>
        <w:t xml:space="preserve"> and </w:t>
      </w:r>
      <w:r w:rsidR="00CB747C" w:rsidRPr="00CB747C">
        <w:rPr>
          <w:position w:val="-4"/>
        </w:rPr>
        <w:object w:dxaOrig="680" w:dyaOrig="260" w14:anchorId="4EB24A20">
          <v:shape id="_x0000_i2112" type="#_x0000_t75" style="width:27.6pt;height:11.4pt" o:ole="">
            <v:imagedata r:id="rId1806" o:title=""/>
          </v:shape>
          <o:OLEObject Type="Embed" ProgID="Equation.3" ShapeID="_x0000_i2112" DrawAspect="Content" ObjectID="_1589957327" r:id="rId1807"/>
        </w:object>
      </w:r>
      <w:r w:rsidR="00CB747C">
        <w:rPr>
          <w:rFonts w:hint="eastAsia"/>
          <w:lang w:eastAsia="zh-CN"/>
        </w:rPr>
        <w:t>.</w:t>
      </w:r>
    </w:p>
    <w:p w14:paraId="0DC50C62" w14:textId="77777777" w:rsidR="00290631" w:rsidRDefault="00290631" w:rsidP="00EB44AF">
      <w:pPr>
        <w:pStyle w:val="Heading4"/>
        <w:rPr>
          <w:lang w:eastAsia="zh-CN"/>
        </w:rPr>
      </w:pPr>
      <w:bookmarkStart w:id="464" w:name="_Toc510716778"/>
      <w:r>
        <w:rPr>
          <w:rFonts w:hint="eastAsia"/>
          <w:lang w:eastAsia="zh-CN"/>
        </w:rPr>
        <w:t>6.3.1.3</w:t>
      </w:r>
      <w:r>
        <w:rPr>
          <w:rFonts w:hint="eastAsia"/>
          <w:lang w:eastAsia="zh-CN"/>
        </w:rPr>
        <w:tab/>
        <w:t>Channel coding of UCI</w:t>
      </w:r>
      <w:bookmarkEnd w:id="464"/>
    </w:p>
    <w:p w14:paraId="5B78C36C" w14:textId="77777777" w:rsidR="003523E6" w:rsidRPr="003523E6" w:rsidRDefault="003523E6" w:rsidP="003523E6">
      <w:pPr>
        <w:pStyle w:val="Heading5"/>
        <w:rPr>
          <w:lang w:eastAsia="zh-CN"/>
        </w:rPr>
      </w:pPr>
      <w:bookmarkStart w:id="465" w:name="_Toc510716779"/>
      <w:r>
        <w:rPr>
          <w:rFonts w:hint="eastAsia"/>
          <w:lang w:eastAsia="zh-CN"/>
        </w:rPr>
        <w:t>6.3.1.3.1</w:t>
      </w:r>
      <w:r>
        <w:rPr>
          <w:rFonts w:hint="eastAsia"/>
          <w:lang w:eastAsia="zh-CN"/>
        </w:rPr>
        <w:tab/>
        <w:t>UCI encoded by Polar code</w:t>
      </w:r>
      <w:bookmarkEnd w:id="465"/>
    </w:p>
    <w:p w14:paraId="42EDEC70" w14:textId="77777777" w:rsidR="00DE6E78" w:rsidRDefault="00DE6E78" w:rsidP="00DE6E78">
      <w:pPr>
        <w:rPr>
          <w:lang w:eastAsia="zh-CN"/>
        </w:rPr>
      </w:pPr>
      <w:r>
        <w:t xml:space="preserve">Information bits are delivered to the channel coding block. They are denoted by </w:t>
      </w:r>
      <w:r w:rsidR="009F1BE1" w:rsidRPr="00112112">
        <w:rPr>
          <w:position w:val="-14"/>
        </w:rPr>
        <w:object w:dxaOrig="2220" w:dyaOrig="340" w14:anchorId="28D28751">
          <v:shape id="_x0000_i2113" type="#_x0000_t75" style="width:112.2pt;height:16.8pt" o:ole="">
            <v:imagedata r:id="rId969" o:title=""/>
          </v:shape>
          <o:OLEObject Type="Embed" ProgID="Equation.3" ShapeID="_x0000_i2113" DrawAspect="Content" ObjectID="_1589957328" r:id="rId1808"/>
        </w:object>
      </w:r>
      <w:r>
        <w:t xml:space="preserve"> , </w:t>
      </w:r>
      <w:r w:rsidR="009F1BE1">
        <w:t xml:space="preserve">where </w:t>
      </w:r>
      <w:r w:rsidR="009F1BE1" w:rsidRPr="00555329">
        <w:rPr>
          <w:position w:val="-4"/>
        </w:rPr>
        <w:object w:dxaOrig="180" w:dyaOrig="200" w14:anchorId="2F9DF22A">
          <v:shape id="_x0000_i2114" type="#_x0000_t75" style="width:9pt;height:9pt" o:ole="">
            <v:imagedata r:id="rId144" o:title=""/>
          </v:shape>
          <o:OLEObject Type="Embed" ProgID="Equation.3" ShapeID="_x0000_i2114" DrawAspect="Content" ObjectID="_1589957329" r:id="rId1809"/>
        </w:object>
      </w:r>
      <w:r w:rsidR="009F1BE1">
        <w:t xml:space="preserve"> is the code block number, and </w:t>
      </w:r>
      <w:r w:rsidR="009F1BE1" w:rsidRPr="00555329">
        <w:rPr>
          <w:position w:val="-10"/>
        </w:rPr>
        <w:object w:dxaOrig="320" w:dyaOrig="340" w14:anchorId="595FF086">
          <v:shape id="_x0000_i2115" type="#_x0000_t75" style="width:14.4pt;height:13.2pt" o:ole="">
            <v:imagedata r:id="rId966" o:title=""/>
          </v:shape>
          <o:OLEObject Type="Embed" ProgID="Equation.3" ShapeID="_x0000_i2115" DrawAspect="Content" ObjectID="_1589957330" r:id="rId1810"/>
        </w:object>
      </w:r>
      <w:r w:rsidR="009F1BE1">
        <w:t xml:space="preserve"> is the number of bits in code block number </w:t>
      </w:r>
      <w:r w:rsidR="009F1BE1" w:rsidRPr="00555329">
        <w:rPr>
          <w:position w:val="-4"/>
        </w:rPr>
        <w:object w:dxaOrig="180" w:dyaOrig="200" w14:anchorId="509B3885">
          <v:shape id="_x0000_i2116" type="#_x0000_t75" style="width:9pt;height:9pt" o:ole="">
            <v:imagedata r:id="rId144" o:title=""/>
          </v:shape>
          <o:OLEObject Type="Embed" ProgID="Equation.3" ShapeID="_x0000_i2116" DrawAspect="Content" ObjectID="_1589957331" r:id="rId1811"/>
        </w:object>
      </w:r>
      <w:r w:rsidR="009F1BE1">
        <w:t xml:space="preserve">. The total number of code blocks is denoted by </w:t>
      </w:r>
      <w:r w:rsidR="009F1BE1" w:rsidRPr="00C66344">
        <w:rPr>
          <w:position w:val="-6"/>
        </w:rPr>
        <w:object w:dxaOrig="240" w:dyaOrig="279" w14:anchorId="6DD4191C">
          <v:shape id="_x0000_i2117" type="#_x0000_t75" style="width:11.4pt;height:11.4pt" o:ole="">
            <v:imagedata r:id="rId974" o:title=""/>
          </v:shape>
          <o:OLEObject Type="Embed" ProgID="Equation.3" ShapeID="_x0000_i2117" DrawAspect="Content" ObjectID="_1589957332" r:id="rId1812"/>
        </w:object>
      </w:r>
      <w:r w:rsidR="009F1BE1">
        <w:t xml:space="preserve"> and each code block is individually</w:t>
      </w:r>
      <w:r w:rsidR="009F1BE1">
        <w:rPr>
          <w:rFonts w:hint="eastAsia"/>
          <w:lang w:eastAsia="zh-CN"/>
        </w:rPr>
        <w:t xml:space="preserve"> </w:t>
      </w:r>
      <w:r w:rsidR="009F1BE1">
        <w:t xml:space="preserve">encoded </w:t>
      </w:r>
      <w:r w:rsidR="009F1BE1">
        <w:rPr>
          <w:rFonts w:hint="eastAsia"/>
          <w:lang w:eastAsia="zh-CN"/>
        </w:rPr>
        <w:t>by the following:</w:t>
      </w:r>
      <w:r>
        <w:rPr>
          <w:rFonts w:hint="eastAsia"/>
          <w:lang w:eastAsia="zh-CN"/>
        </w:rPr>
        <w:t xml:space="preserve"> </w:t>
      </w:r>
    </w:p>
    <w:p w14:paraId="3C94553C" w14:textId="77777777" w:rsidR="00DE6E78" w:rsidRDefault="00DE6E78" w:rsidP="00DE6E78">
      <w:pPr>
        <w:rPr>
          <w:lang w:eastAsia="zh-CN"/>
        </w:rPr>
      </w:pPr>
      <w:r>
        <w:rPr>
          <w:rFonts w:hint="eastAsia"/>
          <w:lang w:eastAsia="zh-CN"/>
        </w:rPr>
        <w:t xml:space="preserve">If </w:t>
      </w:r>
      <w:r w:rsidR="00553EBF" w:rsidRPr="009F1BE1">
        <w:rPr>
          <w:position w:val="-10"/>
        </w:rPr>
        <w:object w:dxaOrig="1280" w:dyaOrig="340" w14:anchorId="7CD43C5B">
          <v:shape id="_x0000_i2118" type="#_x0000_t75" style="width:60.6pt;height:15.6pt" o:ole="">
            <v:imagedata r:id="rId1813" o:title=""/>
          </v:shape>
          <o:OLEObject Type="Embed" ProgID="Equation.3" ShapeID="_x0000_i2118" DrawAspect="Content" ObjectID="_1589957333" r:id="rId1814"/>
        </w:object>
      </w:r>
      <w:r>
        <w:rPr>
          <w:rFonts w:hint="eastAsia"/>
          <w:lang w:eastAsia="zh-CN"/>
        </w:rPr>
        <w:t xml:space="preserve">, the information bits are </w:t>
      </w:r>
      <w:r>
        <w:t xml:space="preserve">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940" w:dyaOrig="360" w14:anchorId="751C728E">
          <v:shape id="_x0000_i2119" type="#_x0000_t75" style="width:41.4pt;height:16.8pt" o:ole="">
            <v:imagedata r:id="rId1815" o:title=""/>
          </v:shape>
          <o:OLEObject Type="Embed" ProgID="Equation.3" ShapeID="_x0000_i2119" DrawAspect="Content" ObjectID="_1589957334" r:id="rId1816"/>
        </w:object>
      </w:r>
      <w:r>
        <w:rPr>
          <w:rFonts w:hint="eastAsia"/>
          <w:lang w:eastAsia="zh-CN"/>
        </w:rPr>
        <w:t xml:space="preserve">, </w:t>
      </w:r>
      <w:r w:rsidR="00DF2694" w:rsidRPr="00E423D6">
        <w:rPr>
          <w:position w:val="-10"/>
        </w:rPr>
        <w:object w:dxaOrig="700" w:dyaOrig="340" w14:anchorId="5F63A965">
          <v:shape id="_x0000_i2120" type="#_x0000_t75" style="width:30pt;height:13.2pt" o:ole="">
            <v:imagedata r:id="rId247" o:title=""/>
          </v:shape>
          <o:OLEObject Type="Embed" ProgID="Equation.3" ShapeID="_x0000_i2120" DrawAspect="Content" ObjectID="_1589957335" r:id="rId1817"/>
        </w:object>
      </w:r>
      <w:r w:rsidR="00DF2694">
        <w:rPr>
          <w:rFonts w:hint="eastAsia"/>
          <w:lang w:eastAsia="zh-CN"/>
        </w:rPr>
        <w:t>,</w:t>
      </w:r>
      <w:r w:rsidR="006B18A7">
        <w:rPr>
          <w:rFonts w:hint="eastAsia"/>
          <w:lang w:eastAsia="zh-CN"/>
        </w:rPr>
        <w:t xml:space="preserve"> </w:t>
      </w:r>
      <w:r w:rsidRPr="004F66FD">
        <w:rPr>
          <w:position w:val="-12"/>
        </w:rPr>
        <w:object w:dxaOrig="760" w:dyaOrig="360" w14:anchorId="0D66729E">
          <v:shape id="_x0000_i2121" type="#_x0000_t75" style="width:35.4pt;height:16.8pt" o:ole="">
            <v:imagedata r:id="rId1818" o:title=""/>
          </v:shape>
          <o:OLEObject Type="Embed" ProgID="Equation.3" ShapeID="_x0000_i2121" DrawAspect="Content" ObjectID="_1589957336" r:id="rId1819"/>
        </w:object>
      </w:r>
      <w:r>
        <w:rPr>
          <w:rFonts w:hint="eastAsia"/>
          <w:lang w:eastAsia="zh-CN"/>
        </w:rPr>
        <w:t xml:space="preserve">, </w:t>
      </w:r>
      <w:r w:rsidRPr="004F66FD">
        <w:rPr>
          <w:position w:val="-12"/>
        </w:rPr>
        <w:object w:dxaOrig="760" w:dyaOrig="380" w14:anchorId="2E47D298">
          <v:shape id="_x0000_i2122" type="#_x0000_t75" style="width:35.4pt;height:16.8pt" o:ole="">
            <v:imagedata r:id="rId1820" o:title=""/>
          </v:shape>
          <o:OLEObject Type="Embed" ProgID="Equation.3" ShapeID="_x0000_i2122" DrawAspect="Content" ObjectID="_1589957337" r:id="rId1821"/>
        </w:object>
      </w:r>
      <w:r>
        <w:rPr>
          <w:rFonts w:hint="eastAsia"/>
          <w:lang w:eastAsia="zh-CN"/>
        </w:rPr>
        <w:t xml:space="preserve"> if </w:t>
      </w:r>
      <w:r w:rsidR="00975DEA" w:rsidRPr="00EA1D0F">
        <w:rPr>
          <w:position w:val="-10"/>
        </w:rPr>
        <w:object w:dxaOrig="1719" w:dyaOrig="340" w14:anchorId="1466D7BB">
          <v:shape id="_x0000_i2123" type="#_x0000_t75" style="width:75pt;height:15pt" o:ole="">
            <v:imagedata r:id="rId1822" o:title=""/>
          </v:shape>
          <o:OLEObject Type="Embed" ProgID="Equation.3" ShapeID="_x0000_i2123" DrawAspect="Content" ObjectID="_1589957338" r:id="rId1823"/>
        </w:object>
      </w:r>
      <w:r>
        <w:rPr>
          <w:rFonts w:hint="eastAsia"/>
          <w:lang w:eastAsia="zh-CN"/>
        </w:rPr>
        <w:t xml:space="preserve"> and </w:t>
      </w:r>
      <w:r w:rsidRPr="004F66FD">
        <w:rPr>
          <w:position w:val="-12"/>
        </w:rPr>
        <w:object w:dxaOrig="800" w:dyaOrig="380" w14:anchorId="486ED17D">
          <v:shape id="_x0000_i2124" type="#_x0000_t75" style="width:36.6pt;height:16.8pt" o:ole="">
            <v:imagedata r:id="rId1824" o:title=""/>
          </v:shape>
          <o:OLEObject Type="Embed" ProgID="Equation.3" ShapeID="_x0000_i2124" DrawAspect="Content" ObjectID="_1589957339" r:id="rId1825"/>
        </w:object>
      </w:r>
      <w:r>
        <w:rPr>
          <w:rFonts w:hint="eastAsia"/>
          <w:lang w:eastAsia="zh-CN"/>
        </w:rPr>
        <w:t xml:space="preserve"> if </w:t>
      </w:r>
      <w:r w:rsidR="00C058D9" w:rsidRPr="00975DEA">
        <w:rPr>
          <w:position w:val="-10"/>
        </w:rPr>
        <w:object w:dxaOrig="1760" w:dyaOrig="340" w14:anchorId="5E6776DC">
          <v:shape id="_x0000_i2125" type="#_x0000_t75" style="width:78pt;height:15pt" o:ole="">
            <v:imagedata r:id="rId1826" o:title=""/>
          </v:shape>
          <o:OLEObject Type="Embed" ProgID="Equation.3" ShapeID="_x0000_i2125" DrawAspect="Content" ObjectID="_1589957340" r:id="rId1827"/>
        </w:object>
      </w:r>
      <w:r>
        <w:rPr>
          <w:rFonts w:hint="eastAsia"/>
          <w:lang w:eastAsia="zh-CN"/>
        </w:rPr>
        <w:t xml:space="preserve">, where </w:t>
      </w:r>
      <w:r w:rsidR="00C058D9" w:rsidRPr="00975DEA">
        <w:rPr>
          <w:position w:val="-10"/>
        </w:rPr>
        <w:object w:dxaOrig="300" w:dyaOrig="340" w14:anchorId="4247B694">
          <v:shape id="_x0000_i2126" type="#_x0000_t75" style="width:14.4pt;height:15pt" o:ole="">
            <v:imagedata r:id="rId1828" o:title=""/>
          </v:shape>
          <o:OLEObject Type="Embed" ProgID="Equation.3" ShapeID="_x0000_i2126" DrawAspect="Content" ObjectID="_1589957341" r:id="rId1829"/>
        </w:object>
      </w:r>
      <w:r>
        <w:rPr>
          <w:rFonts w:hint="eastAsia"/>
          <w:lang w:eastAsia="zh-CN"/>
        </w:rPr>
        <w:t xml:space="preserve"> is the </w:t>
      </w:r>
      <w:r>
        <w:t>rate matching output sequence length</w:t>
      </w:r>
      <w:r>
        <w:rPr>
          <w:rFonts w:hint="eastAsia"/>
          <w:lang w:eastAsia="zh-CN"/>
        </w:rPr>
        <w:t xml:space="preserve"> as given in</w:t>
      </w:r>
      <w:r w:rsidR="00BE20EA">
        <w:rPr>
          <w:rFonts w:hint="eastAsia"/>
          <w:lang w:eastAsia="zh-CN"/>
        </w:rPr>
        <w:t xml:space="preserve"> Subclause</w:t>
      </w:r>
      <w:r>
        <w:rPr>
          <w:rFonts w:hint="eastAsia"/>
          <w:lang w:eastAsia="zh-CN"/>
        </w:rPr>
        <w:t xml:space="preserve"> 6.3.1.4.</w:t>
      </w:r>
      <w:r w:rsidR="006206B3">
        <w:rPr>
          <w:rFonts w:hint="eastAsia"/>
          <w:lang w:eastAsia="zh-CN"/>
        </w:rPr>
        <w:t>1.</w:t>
      </w:r>
    </w:p>
    <w:p w14:paraId="2196C2C1" w14:textId="77777777" w:rsidR="00DE6E78" w:rsidRDefault="00DE6E78" w:rsidP="00DE6E78">
      <w:pPr>
        <w:rPr>
          <w:lang w:eastAsia="zh-CN"/>
        </w:rPr>
      </w:pPr>
      <w:r>
        <w:rPr>
          <w:rFonts w:hint="eastAsia"/>
          <w:lang w:eastAsia="zh-CN"/>
        </w:rPr>
        <w:t xml:space="preserve">If </w:t>
      </w:r>
      <w:r w:rsidR="00604C23" w:rsidRPr="009F1BE1">
        <w:rPr>
          <w:position w:val="-10"/>
        </w:rPr>
        <w:object w:dxaOrig="840" w:dyaOrig="340" w14:anchorId="543431BE">
          <v:shape id="_x0000_i2127" type="#_x0000_t75" style="width:39pt;height:15.6pt" o:ole="">
            <v:imagedata r:id="rId1830" o:title=""/>
          </v:shape>
          <o:OLEObject Type="Embed" ProgID="Equation.3" ShapeID="_x0000_i2127" DrawAspect="Content" ObjectID="_1589957342" r:id="rId1831"/>
        </w:object>
      </w:r>
      <w:r>
        <w:rPr>
          <w:rFonts w:hint="eastAsia"/>
          <w:lang w:eastAsia="zh-CN"/>
        </w:rPr>
        <w:t xml:space="preserve">, the information bits are </w:t>
      </w:r>
      <w:r>
        <w:t xml:space="preserve">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940" w:dyaOrig="360" w14:anchorId="71652807">
          <v:shape id="_x0000_i2128" type="#_x0000_t75" style="width:41.4pt;height:16.8pt" o:ole="">
            <v:imagedata r:id="rId1815" o:title=""/>
          </v:shape>
          <o:OLEObject Type="Embed" ProgID="Equation.3" ShapeID="_x0000_i2128" DrawAspect="Content" ObjectID="_1589957343" r:id="rId1832"/>
        </w:object>
      </w:r>
      <w:r>
        <w:rPr>
          <w:rFonts w:hint="eastAsia"/>
          <w:lang w:eastAsia="zh-CN"/>
        </w:rPr>
        <w:t xml:space="preserve">, </w:t>
      </w:r>
      <w:r w:rsidR="00DF2694" w:rsidRPr="00E423D6">
        <w:rPr>
          <w:position w:val="-10"/>
        </w:rPr>
        <w:object w:dxaOrig="700" w:dyaOrig="340" w14:anchorId="50BD84DC">
          <v:shape id="_x0000_i2129" type="#_x0000_t75" style="width:30pt;height:13.2pt" o:ole="">
            <v:imagedata r:id="rId247" o:title=""/>
          </v:shape>
          <o:OLEObject Type="Embed" ProgID="Equation.3" ShapeID="_x0000_i2129" DrawAspect="Content" ObjectID="_1589957344" r:id="rId1833"/>
        </w:object>
      </w:r>
      <w:r w:rsidR="00DF2694">
        <w:rPr>
          <w:rFonts w:hint="eastAsia"/>
          <w:lang w:eastAsia="zh-CN"/>
        </w:rPr>
        <w:t>,</w:t>
      </w:r>
      <w:r w:rsidR="006B18A7">
        <w:rPr>
          <w:rFonts w:hint="eastAsia"/>
          <w:lang w:eastAsia="zh-CN"/>
        </w:rPr>
        <w:t xml:space="preserve"> </w:t>
      </w:r>
      <w:r w:rsidRPr="004F66FD">
        <w:rPr>
          <w:position w:val="-12"/>
        </w:rPr>
        <w:object w:dxaOrig="780" w:dyaOrig="360" w14:anchorId="119ED08E">
          <v:shape id="_x0000_i2130" type="#_x0000_t75" style="width:35.4pt;height:16.8pt" o:ole="">
            <v:imagedata r:id="rId1834" o:title=""/>
          </v:shape>
          <o:OLEObject Type="Embed" ProgID="Equation.3" ShapeID="_x0000_i2130" DrawAspect="Content" ObjectID="_1589957345" r:id="rId1835"/>
        </w:object>
      </w:r>
      <w:r>
        <w:rPr>
          <w:rFonts w:hint="eastAsia"/>
          <w:lang w:eastAsia="zh-CN"/>
        </w:rPr>
        <w:t xml:space="preserve">, and </w:t>
      </w:r>
      <w:r w:rsidRPr="004F66FD">
        <w:rPr>
          <w:position w:val="-12"/>
        </w:rPr>
        <w:object w:dxaOrig="800" w:dyaOrig="380" w14:anchorId="14B388E4">
          <v:shape id="_x0000_i2131" type="#_x0000_t75" style="width:36.6pt;height:16.8pt" o:ole="">
            <v:imagedata r:id="rId1824" o:title=""/>
          </v:shape>
          <o:OLEObject Type="Embed" ProgID="Equation.3" ShapeID="_x0000_i2131" DrawAspect="Content" ObjectID="_1589957346" r:id="rId1836"/>
        </w:object>
      </w:r>
      <w:r>
        <w:rPr>
          <w:rFonts w:hint="eastAsia"/>
          <w:lang w:eastAsia="zh-CN"/>
        </w:rPr>
        <w:t>.</w:t>
      </w:r>
    </w:p>
    <w:p w14:paraId="2FBA256E" w14:textId="77777777" w:rsidR="00DE6E78" w:rsidRDefault="00DE6E78" w:rsidP="00DE6E78">
      <w:pPr>
        <w:rPr>
          <w:lang w:eastAsia="zh-CN"/>
        </w:rPr>
      </w:pPr>
      <w:r>
        <w:t xml:space="preserve">After encoding the bits are denoted by </w:t>
      </w:r>
      <w:r w:rsidR="00FC50CB" w:rsidRPr="0034743D">
        <w:rPr>
          <w:position w:val="-14"/>
        </w:rPr>
        <w:object w:dxaOrig="2520" w:dyaOrig="380" w14:anchorId="46975A3C">
          <v:shape id="_x0000_i2132" type="#_x0000_t75" style="width:103.8pt;height:16.8pt" o:ole="">
            <v:imagedata r:id="rId1837" o:title=""/>
          </v:shape>
          <o:OLEObject Type="Embed" ProgID="Equation.3" ShapeID="_x0000_i2132" DrawAspect="Content" ObjectID="_1589957347" r:id="rId1838"/>
        </w:object>
      </w:r>
      <w:r>
        <w:t xml:space="preserve">, where </w:t>
      </w:r>
      <w:r w:rsidR="00FC50CB" w:rsidRPr="00442FB1">
        <w:rPr>
          <w:position w:val="-10"/>
        </w:rPr>
        <w:object w:dxaOrig="340" w:dyaOrig="340" w14:anchorId="376D8D9C">
          <v:shape id="_x0000_i2133" type="#_x0000_t75" style="width:13.2pt;height:13.2pt" o:ole="">
            <v:imagedata r:id="rId1839" o:title=""/>
          </v:shape>
          <o:OLEObject Type="Embed" ProgID="Equation.3" ShapeID="_x0000_i2133" DrawAspect="Content" ObjectID="_1589957348" r:id="rId1840"/>
        </w:object>
      </w:r>
      <w:r>
        <w:t xml:space="preserve"> is the number of </w:t>
      </w:r>
      <w:r>
        <w:rPr>
          <w:rFonts w:hint="eastAsia"/>
          <w:lang w:eastAsia="zh-CN"/>
        </w:rPr>
        <w:t xml:space="preserve">coded </w:t>
      </w:r>
      <w:r>
        <w:t>bits</w:t>
      </w:r>
      <w:r w:rsidR="00FC50CB" w:rsidRPr="00FC50CB">
        <w:t xml:space="preserve"> </w:t>
      </w:r>
      <w:r w:rsidR="00FC50CB">
        <w:t xml:space="preserve">in code block number </w:t>
      </w:r>
      <w:r w:rsidR="00FC50CB" w:rsidRPr="00555329">
        <w:rPr>
          <w:position w:val="-4"/>
        </w:rPr>
        <w:object w:dxaOrig="180" w:dyaOrig="200" w14:anchorId="00DE5D09">
          <v:shape id="_x0000_i2134" type="#_x0000_t75" style="width:9pt;height:9pt" o:ole="">
            <v:imagedata r:id="rId144" o:title=""/>
          </v:shape>
          <o:OLEObject Type="Embed" ProgID="Equation.3" ShapeID="_x0000_i2134" DrawAspect="Content" ObjectID="_1589957349" r:id="rId1841"/>
        </w:object>
      </w:r>
      <w:r>
        <w:t xml:space="preserve">. </w:t>
      </w:r>
    </w:p>
    <w:p w14:paraId="133AB319" w14:textId="77777777" w:rsidR="003523E6" w:rsidRPr="003523E6" w:rsidRDefault="003523E6" w:rsidP="003523E6">
      <w:pPr>
        <w:pStyle w:val="Heading5"/>
        <w:rPr>
          <w:lang w:eastAsia="zh-CN"/>
        </w:rPr>
      </w:pPr>
      <w:bookmarkStart w:id="466" w:name="_Toc510716780"/>
      <w:r>
        <w:rPr>
          <w:rFonts w:hint="eastAsia"/>
          <w:lang w:eastAsia="zh-CN"/>
        </w:rPr>
        <w:t>6.3.1.3.2</w:t>
      </w:r>
      <w:r>
        <w:rPr>
          <w:rFonts w:hint="eastAsia"/>
          <w:lang w:eastAsia="zh-CN"/>
        </w:rPr>
        <w:tab/>
        <w:t>UCI encoded by channel coding of small block lengths</w:t>
      </w:r>
      <w:bookmarkEnd w:id="466"/>
    </w:p>
    <w:p w14:paraId="4DF57A28" w14:textId="77777777" w:rsidR="006206B3" w:rsidRDefault="006206B3" w:rsidP="00DE6E78">
      <w:pPr>
        <w:rPr>
          <w:lang w:eastAsia="zh-CN"/>
        </w:rPr>
      </w:pPr>
      <w:r>
        <w:t xml:space="preserve">Information bits are delivered to the channel coding block. They are denoted by </w:t>
      </w:r>
      <w:r w:rsidRPr="00112112">
        <w:rPr>
          <w:position w:val="-10"/>
        </w:rPr>
        <w:object w:dxaOrig="1600" w:dyaOrig="300" w14:anchorId="6DA3E10F">
          <v:shape id="_x0000_i2135" type="#_x0000_t75" style="width:81pt;height:15pt" o:ole="">
            <v:imagedata r:id="rId1800" o:title=""/>
          </v:shape>
          <o:OLEObject Type="Embed" ProgID="Equation.3" ShapeID="_x0000_i2135" DrawAspect="Content" ObjectID="_1589957350" r:id="rId1842"/>
        </w:object>
      </w:r>
      <w:r>
        <w:rPr>
          <w:rFonts w:hint="eastAsia"/>
          <w:lang w:eastAsia="zh-CN"/>
        </w:rPr>
        <w:t>,</w:t>
      </w:r>
      <w:r w:rsidRPr="006206B3">
        <w:t xml:space="preserve"> </w:t>
      </w:r>
      <w:r>
        <w:t xml:space="preserve">where </w:t>
      </w:r>
      <w:r w:rsidRPr="003D44C6">
        <w:rPr>
          <w:position w:val="-4"/>
        </w:rPr>
        <w:object w:dxaOrig="260" w:dyaOrig="260" w14:anchorId="42FDDE88">
          <v:shape id="_x0000_i2136" type="#_x0000_t75" style="width:11.4pt;height:11.4pt" o:ole="">
            <v:imagedata r:id="rId208" o:title=""/>
          </v:shape>
          <o:OLEObject Type="Embed" ProgID="Equation.3" ShapeID="_x0000_i2136" DrawAspect="Content" ObjectID="_1589957351" r:id="rId1843"/>
        </w:object>
      </w:r>
      <w:r>
        <w:t xml:space="preserve"> is the number of bits</w:t>
      </w:r>
      <w:r>
        <w:rPr>
          <w:rFonts w:hint="eastAsia"/>
          <w:lang w:eastAsia="zh-CN"/>
        </w:rPr>
        <w:t>.</w:t>
      </w:r>
    </w:p>
    <w:p w14:paraId="5D5C3396" w14:textId="77777777" w:rsidR="006206B3" w:rsidRDefault="006206B3" w:rsidP="00EB44AF">
      <w:pPr>
        <w:rPr>
          <w:lang w:eastAsia="zh-CN"/>
        </w:rPr>
      </w:pPr>
      <w:r>
        <w:rPr>
          <w:rFonts w:hint="eastAsia"/>
        </w:rPr>
        <w:t>The</w:t>
      </w:r>
      <w:r>
        <w:rPr>
          <w:rFonts w:hint="eastAsia"/>
          <w:lang w:eastAsia="zh-CN"/>
        </w:rPr>
        <w:t xml:space="preserve"> information bits are encoded according to</w:t>
      </w:r>
      <w:r w:rsidR="00BE20EA">
        <w:rPr>
          <w:rFonts w:hint="eastAsia"/>
          <w:lang w:eastAsia="zh-CN"/>
        </w:rPr>
        <w:t xml:space="preserve"> Subclause</w:t>
      </w:r>
      <w:r>
        <w:rPr>
          <w:rFonts w:hint="eastAsia"/>
          <w:lang w:eastAsia="zh-CN"/>
        </w:rPr>
        <w:t xml:space="preserve"> 5.3.3</w:t>
      </w:r>
      <w:r w:rsidR="00400522">
        <w:rPr>
          <w:rFonts w:hint="eastAsia"/>
          <w:lang w:eastAsia="zh-CN"/>
        </w:rPr>
        <w:t>.</w:t>
      </w:r>
    </w:p>
    <w:p w14:paraId="3533E047" w14:textId="77777777" w:rsidR="003523E6" w:rsidRPr="00DE6E78" w:rsidRDefault="006206B3" w:rsidP="00EB44AF">
      <w:pPr>
        <w:rPr>
          <w:lang w:eastAsia="zh-CN"/>
        </w:rPr>
      </w:pPr>
      <w:r>
        <w:t xml:space="preserve">After encoding the bits are denoted by </w:t>
      </w:r>
      <w:r w:rsidRPr="00112112">
        <w:rPr>
          <w:position w:val="-12"/>
        </w:rPr>
        <w:object w:dxaOrig="1920" w:dyaOrig="360" w14:anchorId="204EE3F2">
          <v:shape id="_x0000_i2137" type="#_x0000_t75" style="width:78pt;height:15pt" o:ole="">
            <v:imagedata r:id="rId1844" o:title=""/>
          </v:shape>
          <o:OLEObject Type="Embed" ProgID="Equation.3" ShapeID="_x0000_i2137" DrawAspect="Content" ObjectID="_1589957352" r:id="rId1845"/>
        </w:object>
      </w:r>
      <w:r>
        <w:t xml:space="preserve">, where </w:t>
      </w:r>
      <w:r w:rsidRPr="00C65728">
        <w:rPr>
          <w:position w:val="-6"/>
        </w:rPr>
        <w:object w:dxaOrig="279" w:dyaOrig="279" w14:anchorId="0D8B7AE8">
          <v:shape id="_x0000_i2138" type="#_x0000_t75" style="width:11.4pt;height:11.4pt" o:ole="">
            <v:imagedata r:id="rId1846" o:title=""/>
          </v:shape>
          <o:OLEObject Type="Embed" ProgID="Equation.3" ShapeID="_x0000_i2138" DrawAspect="Content" ObjectID="_1589957353" r:id="rId1847"/>
        </w:object>
      </w:r>
      <w:r>
        <w:t xml:space="preserve"> is the number of </w:t>
      </w:r>
      <w:r>
        <w:rPr>
          <w:rFonts w:hint="eastAsia"/>
          <w:lang w:eastAsia="zh-CN"/>
        </w:rPr>
        <w:t xml:space="preserve">coded </w:t>
      </w:r>
      <w:r>
        <w:t>bits.</w:t>
      </w:r>
    </w:p>
    <w:p w14:paraId="222FD504" w14:textId="77777777" w:rsidR="00290631" w:rsidRDefault="00290631" w:rsidP="00EB44AF">
      <w:pPr>
        <w:pStyle w:val="Heading4"/>
        <w:rPr>
          <w:lang w:eastAsia="zh-CN"/>
        </w:rPr>
      </w:pPr>
      <w:bookmarkStart w:id="467" w:name="_Toc510716781"/>
      <w:r>
        <w:rPr>
          <w:rFonts w:hint="eastAsia"/>
          <w:lang w:eastAsia="zh-CN"/>
        </w:rPr>
        <w:t>6.3.1.4</w:t>
      </w:r>
      <w:r>
        <w:rPr>
          <w:rFonts w:hint="eastAsia"/>
          <w:lang w:eastAsia="zh-CN"/>
        </w:rPr>
        <w:tab/>
        <w:t>Rate matching</w:t>
      </w:r>
      <w:bookmarkEnd w:id="467"/>
    </w:p>
    <w:p w14:paraId="200BD066" w14:textId="77777777" w:rsidR="00AA7290" w:rsidRDefault="00AA7290" w:rsidP="00AA7290">
      <w:pPr>
        <w:rPr>
          <w:lang w:eastAsia="zh-CN"/>
        </w:rPr>
      </w:pPr>
      <w:r>
        <w:rPr>
          <w:rFonts w:hint="eastAsia"/>
          <w:lang w:eastAsia="zh-CN"/>
        </w:rPr>
        <w:t xml:space="preserve">For PUCCH formats 2/3/4, the total rate matching output sequence length </w:t>
      </w:r>
      <w:r w:rsidRPr="00AA7290">
        <w:rPr>
          <w:position w:val="-12"/>
        </w:rPr>
        <w:object w:dxaOrig="400" w:dyaOrig="360" w14:anchorId="3AF6CE67">
          <v:shape id="_x0000_i2139" type="#_x0000_t75" style="width:19.2pt;height:16.8pt" o:ole="">
            <v:imagedata r:id="rId1848" o:title=""/>
          </v:shape>
          <o:OLEObject Type="Embed" ProgID="Equation.3" ShapeID="_x0000_i2139" DrawAspect="Content" ObjectID="_1589957354" r:id="rId1849"/>
        </w:object>
      </w:r>
      <w:r>
        <w:rPr>
          <w:rFonts w:hint="eastAsia"/>
          <w:lang w:eastAsia="zh-CN"/>
        </w:rPr>
        <w:t xml:space="preserve"> is given by Table 6.3.</w:t>
      </w:r>
      <w:r w:rsidR="00445017">
        <w:rPr>
          <w:rFonts w:hint="eastAsia"/>
          <w:lang w:eastAsia="zh-CN"/>
        </w:rPr>
        <w:t>1</w:t>
      </w:r>
      <w:r>
        <w:rPr>
          <w:rFonts w:hint="eastAsia"/>
          <w:lang w:eastAsia="zh-CN"/>
        </w:rPr>
        <w:t xml:space="preserve">.4-1, where </w:t>
      </w:r>
      <w:r w:rsidRPr="00E10389">
        <w:rPr>
          <w:position w:val="-14"/>
        </w:rPr>
        <w:object w:dxaOrig="880" w:dyaOrig="400" w14:anchorId="29592122">
          <v:shape id="_x0000_i2140" type="#_x0000_t75" style="width:39pt;height:19.2pt" o:ole="">
            <v:imagedata r:id="rId1850" o:title=""/>
          </v:shape>
          <o:OLEObject Type="Embed" ProgID="Equation.3" ShapeID="_x0000_i2140" DrawAspect="Content" ObjectID="_1589957355" r:id="rId1851"/>
        </w:object>
      </w:r>
      <w:r>
        <w:rPr>
          <w:rFonts w:hint="eastAsia"/>
          <w:lang w:eastAsia="zh-CN"/>
        </w:rPr>
        <w:t xml:space="preserve"> , </w:t>
      </w:r>
      <w:r w:rsidR="005D1AB9" w:rsidRPr="00E10389">
        <w:rPr>
          <w:position w:val="-14"/>
        </w:rPr>
        <w:object w:dxaOrig="880" w:dyaOrig="400" w14:anchorId="5B58D56A">
          <v:shape id="_x0000_i2141" type="#_x0000_t75" style="width:39pt;height:19.2pt" o:ole="">
            <v:imagedata r:id="rId1852" o:title=""/>
          </v:shape>
          <o:OLEObject Type="Embed" ProgID="Equation.3" ShapeID="_x0000_i2141" DrawAspect="Content" ObjectID="_1589957356" r:id="rId1853"/>
        </w:object>
      </w:r>
      <w:r>
        <w:rPr>
          <w:rFonts w:hint="eastAsia"/>
          <w:lang w:eastAsia="zh-CN"/>
        </w:rPr>
        <w:t xml:space="preserve">, and </w:t>
      </w:r>
      <w:r w:rsidRPr="00E10389">
        <w:rPr>
          <w:position w:val="-14"/>
        </w:rPr>
        <w:object w:dxaOrig="880" w:dyaOrig="400" w14:anchorId="7A0028F5">
          <v:shape id="_x0000_i2142" type="#_x0000_t75" style="width:39pt;height:19.2pt" o:ole="">
            <v:imagedata r:id="rId1854" o:title=""/>
          </v:shape>
          <o:OLEObject Type="Embed" ProgID="Equation.3" ShapeID="_x0000_i2142" DrawAspect="Content" ObjectID="_1589957357" r:id="rId1855"/>
        </w:object>
      </w:r>
      <w:r>
        <w:rPr>
          <w:rFonts w:hint="eastAsia"/>
          <w:lang w:eastAsia="zh-CN"/>
        </w:rPr>
        <w:t xml:space="preserve"> are the number of symbols carrying UCI for PUCCH formats 2/3/4 respectively; </w:t>
      </w:r>
      <w:r w:rsidRPr="00CE58BE">
        <w:rPr>
          <w:position w:val="-10"/>
        </w:rPr>
        <w:object w:dxaOrig="880" w:dyaOrig="360" w14:anchorId="73303CF5">
          <v:shape id="_x0000_i2143" type="#_x0000_t75" style="width:39pt;height:16.8pt" o:ole="">
            <v:imagedata r:id="rId1856" o:title=""/>
          </v:shape>
          <o:OLEObject Type="Embed" ProgID="Equation.3" ShapeID="_x0000_i2143" DrawAspect="Content" ObjectID="_1589957358" r:id="rId1857"/>
        </w:object>
      </w:r>
      <w:r>
        <w:rPr>
          <w:rFonts w:hint="eastAsia"/>
          <w:lang w:eastAsia="zh-CN"/>
        </w:rPr>
        <w:t xml:space="preserve"> and </w:t>
      </w:r>
      <w:r w:rsidRPr="00CE58BE">
        <w:rPr>
          <w:position w:val="-10"/>
        </w:rPr>
        <w:object w:dxaOrig="880" w:dyaOrig="360" w14:anchorId="1C9F69E2">
          <v:shape id="_x0000_i2144" type="#_x0000_t75" style="width:39pt;height:16.8pt" o:ole="">
            <v:imagedata r:id="rId1858" o:title=""/>
          </v:shape>
          <o:OLEObject Type="Embed" ProgID="Equation.3" ShapeID="_x0000_i2144" DrawAspect="Content" ObjectID="_1589957359" r:id="rId1859"/>
        </w:object>
      </w:r>
      <w:r>
        <w:rPr>
          <w:rFonts w:hint="eastAsia"/>
          <w:lang w:eastAsia="zh-CN"/>
        </w:rPr>
        <w:t xml:space="preserve"> are the number of PRBs </w:t>
      </w:r>
      <w:r w:rsidR="00DF500E">
        <w:rPr>
          <w:rFonts w:hint="eastAsia"/>
          <w:lang w:eastAsia="zh-CN"/>
        </w:rPr>
        <w:t>that are determined by the UE</w:t>
      </w:r>
      <w:r>
        <w:rPr>
          <w:rFonts w:hint="eastAsia"/>
          <w:lang w:eastAsia="zh-CN"/>
        </w:rPr>
        <w:t xml:space="preserve"> for PUCCH </w:t>
      </w:r>
      <w:r>
        <w:rPr>
          <w:lang w:eastAsia="zh-CN"/>
        </w:rPr>
        <w:t>formats</w:t>
      </w:r>
      <w:r>
        <w:rPr>
          <w:rFonts w:hint="eastAsia"/>
          <w:lang w:eastAsia="zh-CN"/>
        </w:rPr>
        <w:t xml:space="preserve"> 2/3</w:t>
      </w:r>
      <w:r w:rsidR="00DF500E">
        <w:rPr>
          <w:rFonts w:hint="eastAsia"/>
          <w:lang w:eastAsia="zh-CN"/>
        </w:rPr>
        <w:t xml:space="preserve"> transmission</w:t>
      </w:r>
      <w:r>
        <w:rPr>
          <w:rFonts w:hint="eastAsia"/>
          <w:lang w:eastAsia="zh-CN"/>
        </w:rPr>
        <w:t xml:space="preserve"> respectively</w:t>
      </w:r>
      <w:r w:rsidR="00E82F10">
        <w:rPr>
          <w:rFonts w:hint="eastAsia"/>
          <w:lang w:eastAsia="zh-CN"/>
        </w:rPr>
        <w:t xml:space="preserve"> according to</w:t>
      </w:r>
      <w:r w:rsidR="00BE20EA">
        <w:rPr>
          <w:rFonts w:hint="eastAsia"/>
          <w:lang w:eastAsia="zh-CN"/>
        </w:rPr>
        <w:t xml:space="preserve"> Subclause</w:t>
      </w:r>
      <w:r w:rsidR="00E82F10">
        <w:rPr>
          <w:rFonts w:hint="eastAsia"/>
          <w:lang w:eastAsia="zh-CN"/>
        </w:rPr>
        <w:t xml:space="preserve"> </w:t>
      </w:r>
      <w:del w:id="468" w:author="Huawei 20180424" w:date="2018-04-27T15:02:00Z">
        <w:r w:rsidR="00E82F10" w:rsidDel="003B37FD">
          <w:rPr>
            <w:rFonts w:hint="eastAsia"/>
            <w:lang w:eastAsia="zh-CN"/>
          </w:rPr>
          <w:delText>x.x</w:delText>
        </w:r>
      </w:del>
      <w:ins w:id="469" w:author="Huawei 20180424" w:date="2018-04-27T15:02:00Z">
        <w:r w:rsidR="003B37FD">
          <w:rPr>
            <w:rFonts w:hint="eastAsia"/>
            <w:lang w:eastAsia="zh-CN"/>
          </w:rPr>
          <w:t>9.2</w:t>
        </w:r>
      </w:ins>
      <w:r w:rsidR="00E82F10">
        <w:rPr>
          <w:rFonts w:hint="eastAsia"/>
          <w:lang w:eastAsia="zh-CN"/>
        </w:rPr>
        <w:t xml:space="preserve"> of [5, TS38.213]</w:t>
      </w:r>
      <w:r>
        <w:rPr>
          <w:rFonts w:hint="eastAsia"/>
          <w:lang w:eastAsia="zh-CN"/>
        </w:rPr>
        <w:t xml:space="preserve">; and </w:t>
      </w:r>
      <w:r w:rsidRPr="00CE58BE">
        <w:rPr>
          <w:position w:val="-12"/>
        </w:rPr>
        <w:object w:dxaOrig="880" w:dyaOrig="380" w14:anchorId="2AADC5B7">
          <v:shape id="_x0000_i2145" type="#_x0000_t75" style="width:39pt;height:16.8pt" o:ole="">
            <v:imagedata r:id="rId1860" o:title=""/>
          </v:shape>
          <o:OLEObject Type="Embed" ProgID="Equation.3" ShapeID="_x0000_i2145" DrawAspect="Content" ObjectID="_1589957360" r:id="rId1861"/>
        </w:object>
      </w:r>
      <w:r>
        <w:rPr>
          <w:rFonts w:hint="eastAsia"/>
          <w:lang w:eastAsia="zh-CN"/>
        </w:rPr>
        <w:t xml:space="preserve"> is the spreading factor for PUCCH format 4.</w:t>
      </w:r>
    </w:p>
    <w:p w14:paraId="004699A6" w14:textId="77777777" w:rsidR="00AA7290" w:rsidRDefault="00AA7290" w:rsidP="00AA7290">
      <w:pPr>
        <w:pStyle w:val="TH"/>
        <w:overflowPunct w:val="0"/>
        <w:autoSpaceDE w:val="0"/>
        <w:autoSpaceDN w:val="0"/>
        <w:adjustRightInd w:val="0"/>
        <w:textAlignment w:val="baseline"/>
        <w:rPr>
          <w:lang w:eastAsia="zh-CN"/>
        </w:rPr>
      </w:pPr>
      <w:r>
        <w:t xml:space="preserve">Table </w:t>
      </w:r>
      <w:r>
        <w:rPr>
          <w:rFonts w:hint="eastAsia"/>
          <w:lang w:eastAsia="zh-CN"/>
        </w:rPr>
        <w:t>6.3.1.4-1</w:t>
      </w:r>
      <w:r>
        <w:t>:</w:t>
      </w:r>
      <w:r>
        <w:rPr>
          <w:rFonts w:hint="eastAsia"/>
          <w:lang w:eastAsia="zh-CN"/>
        </w:rPr>
        <w:t xml:space="preserve"> Total rate matching output sequence length </w:t>
      </w:r>
      <w:r w:rsidRPr="00AA7290">
        <w:rPr>
          <w:position w:val="-12"/>
        </w:rPr>
        <w:object w:dxaOrig="400" w:dyaOrig="360" w14:anchorId="6786C350">
          <v:shape id="_x0000_i2146" type="#_x0000_t75" style="width:19.2pt;height:16.8pt" o:ole="">
            <v:imagedata r:id="rId1862" o:title=""/>
          </v:shape>
          <o:OLEObject Type="Embed" ProgID="Equation.3" ShapeID="_x0000_i2146" DrawAspect="Content" ObjectID="_1589957361" r:id="rId18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14:paraId="6A9B1C20" w14:textId="77777777" w:rsidTr="00752B82">
        <w:trPr>
          <w:jc w:val="center"/>
        </w:trPr>
        <w:tc>
          <w:tcPr>
            <w:tcW w:w="2411" w:type="dxa"/>
            <w:vMerge w:val="restart"/>
            <w:shd w:val="clear" w:color="auto" w:fill="E6E6E6"/>
            <w:vAlign w:val="center"/>
          </w:tcPr>
          <w:p w14:paraId="2F811873" w14:textId="77777777" w:rsidR="00752B82" w:rsidRDefault="00752B82" w:rsidP="00752B82">
            <w:pPr>
              <w:pStyle w:val="TAH"/>
              <w:rPr>
                <w:i/>
              </w:rPr>
            </w:pPr>
            <w:r>
              <w:rPr>
                <w:rFonts w:hint="eastAsia"/>
                <w:i/>
                <w:lang w:eastAsia="zh-CN"/>
              </w:rPr>
              <w:t>PUCCH format</w:t>
            </w:r>
          </w:p>
        </w:tc>
        <w:tc>
          <w:tcPr>
            <w:tcW w:w="6591" w:type="dxa"/>
            <w:gridSpan w:val="2"/>
            <w:vAlign w:val="center"/>
          </w:tcPr>
          <w:p w14:paraId="0693AE87" w14:textId="77777777" w:rsidR="00752B82" w:rsidRDefault="00752B82" w:rsidP="00752B82">
            <w:pPr>
              <w:pStyle w:val="TAH"/>
              <w:rPr>
                <w:i/>
                <w:lang w:eastAsia="zh-CN"/>
              </w:rPr>
            </w:pPr>
            <w:r>
              <w:rPr>
                <w:rFonts w:hint="eastAsia"/>
                <w:i/>
                <w:lang w:eastAsia="zh-CN"/>
              </w:rPr>
              <w:t>Modulation order</w:t>
            </w:r>
          </w:p>
        </w:tc>
      </w:tr>
      <w:tr w:rsidR="00752B82" w14:paraId="797068F3" w14:textId="77777777" w:rsidTr="00752B82">
        <w:trPr>
          <w:jc w:val="center"/>
        </w:trPr>
        <w:tc>
          <w:tcPr>
            <w:tcW w:w="2411" w:type="dxa"/>
            <w:vMerge/>
            <w:shd w:val="clear" w:color="auto" w:fill="E6E6E6"/>
            <w:vAlign w:val="center"/>
          </w:tcPr>
          <w:p w14:paraId="5B92E279" w14:textId="77777777" w:rsidR="00752B82" w:rsidRDefault="00752B82" w:rsidP="00752B82">
            <w:pPr>
              <w:pStyle w:val="TAC"/>
              <w:rPr>
                <w:lang w:eastAsia="zh-CN"/>
              </w:rPr>
            </w:pPr>
          </w:p>
        </w:tc>
        <w:tc>
          <w:tcPr>
            <w:tcW w:w="3472" w:type="dxa"/>
            <w:vAlign w:val="center"/>
          </w:tcPr>
          <w:p w14:paraId="2D07168C" w14:textId="77777777" w:rsidR="00752B82" w:rsidRDefault="00752B82" w:rsidP="00752B82">
            <w:pPr>
              <w:pStyle w:val="TAC"/>
              <w:rPr>
                <w:lang w:eastAsia="zh-CN"/>
              </w:rPr>
            </w:pPr>
            <w:r>
              <w:rPr>
                <w:rFonts w:hint="eastAsia"/>
                <w:lang w:eastAsia="zh-CN"/>
              </w:rPr>
              <w:t>QPSK</w:t>
            </w:r>
          </w:p>
        </w:tc>
        <w:tc>
          <w:tcPr>
            <w:tcW w:w="3119" w:type="dxa"/>
            <w:vAlign w:val="center"/>
          </w:tcPr>
          <w:p w14:paraId="03F8C37E" w14:textId="77777777" w:rsidR="00752B82" w:rsidRDefault="00752B82" w:rsidP="00752B82">
            <w:pPr>
              <w:pStyle w:val="TAC"/>
              <w:rPr>
                <w:lang w:eastAsia="zh-CN"/>
              </w:rPr>
            </w:pPr>
            <w:r w:rsidRPr="004C5742">
              <w:rPr>
                <w:sz w:val="20"/>
                <w:lang w:eastAsia="zh-CN"/>
              </w:rPr>
              <w:t>π/2-BPSK</w:t>
            </w:r>
          </w:p>
        </w:tc>
      </w:tr>
      <w:tr w:rsidR="00752B82" w14:paraId="61923E7E" w14:textId="77777777" w:rsidTr="00752B82">
        <w:trPr>
          <w:jc w:val="center"/>
        </w:trPr>
        <w:tc>
          <w:tcPr>
            <w:tcW w:w="2411" w:type="dxa"/>
            <w:shd w:val="clear" w:color="auto" w:fill="E6E6E6"/>
            <w:vAlign w:val="center"/>
          </w:tcPr>
          <w:p w14:paraId="68772A9C" w14:textId="77777777" w:rsidR="00752B82" w:rsidRDefault="00752B82" w:rsidP="00752B82">
            <w:pPr>
              <w:pStyle w:val="TAC"/>
              <w:rPr>
                <w:lang w:eastAsia="zh-CN"/>
              </w:rPr>
            </w:pPr>
            <w:r>
              <w:rPr>
                <w:rFonts w:hint="eastAsia"/>
                <w:lang w:eastAsia="zh-CN"/>
              </w:rPr>
              <w:t>PUCCH format 2</w:t>
            </w:r>
          </w:p>
        </w:tc>
        <w:tc>
          <w:tcPr>
            <w:tcW w:w="3472" w:type="dxa"/>
            <w:vAlign w:val="center"/>
          </w:tcPr>
          <w:p w14:paraId="3EAA9816" w14:textId="77777777" w:rsidR="00752B82" w:rsidRDefault="00752B82" w:rsidP="00752B82">
            <w:pPr>
              <w:pStyle w:val="TAC"/>
              <w:rPr>
                <w:lang w:eastAsia="zh-CN"/>
              </w:rPr>
            </w:pPr>
            <w:r w:rsidRPr="00E10389">
              <w:rPr>
                <w:position w:val="-14"/>
              </w:rPr>
              <w:object w:dxaOrig="2220" w:dyaOrig="400" w14:anchorId="37FFB8FE">
                <v:shape id="_x0000_i2147" type="#_x0000_t75" style="width:98.4pt;height:19.2pt" o:ole="">
                  <v:imagedata r:id="rId1864" o:title=""/>
                </v:shape>
                <o:OLEObject Type="Embed" ProgID="Equation.3" ShapeID="_x0000_i2147" DrawAspect="Content" ObjectID="_1589957362" r:id="rId1865"/>
              </w:object>
            </w:r>
          </w:p>
        </w:tc>
        <w:tc>
          <w:tcPr>
            <w:tcW w:w="3119" w:type="dxa"/>
            <w:vAlign w:val="center"/>
          </w:tcPr>
          <w:p w14:paraId="31994FAC" w14:textId="77777777" w:rsidR="00752B82" w:rsidRDefault="00752B82" w:rsidP="00752B82">
            <w:pPr>
              <w:pStyle w:val="TAC"/>
              <w:rPr>
                <w:lang w:eastAsia="zh-CN"/>
              </w:rPr>
            </w:pPr>
            <w:r>
              <w:rPr>
                <w:rFonts w:hint="eastAsia"/>
                <w:lang w:eastAsia="zh-CN"/>
              </w:rPr>
              <w:t>N/A</w:t>
            </w:r>
          </w:p>
        </w:tc>
      </w:tr>
      <w:tr w:rsidR="00752B82" w14:paraId="5186D9E1" w14:textId="77777777" w:rsidTr="00752B82">
        <w:trPr>
          <w:jc w:val="center"/>
        </w:trPr>
        <w:tc>
          <w:tcPr>
            <w:tcW w:w="2411" w:type="dxa"/>
            <w:shd w:val="clear" w:color="auto" w:fill="E6E6E6"/>
            <w:vAlign w:val="center"/>
          </w:tcPr>
          <w:p w14:paraId="42744CC7" w14:textId="77777777" w:rsidR="00752B82" w:rsidRDefault="00752B82" w:rsidP="00752B82">
            <w:pPr>
              <w:pStyle w:val="TAC"/>
              <w:rPr>
                <w:lang w:eastAsia="zh-CN"/>
              </w:rPr>
            </w:pPr>
            <w:r>
              <w:rPr>
                <w:rFonts w:hint="eastAsia"/>
                <w:lang w:eastAsia="zh-CN"/>
              </w:rPr>
              <w:t>PUCCH format 3</w:t>
            </w:r>
          </w:p>
        </w:tc>
        <w:tc>
          <w:tcPr>
            <w:tcW w:w="3472" w:type="dxa"/>
            <w:vAlign w:val="center"/>
          </w:tcPr>
          <w:p w14:paraId="02B24271" w14:textId="77777777" w:rsidR="00752B82" w:rsidRDefault="00752B82" w:rsidP="00752B82">
            <w:pPr>
              <w:pStyle w:val="TAC"/>
              <w:rPr>
                <w:lang w:eastAsia="zh-CN"/>
              </w:rPr>
            </w:pPr>
            <w:r w:rsidRPr="00E10389">
              <w:rPr>
                <w:position w:val="-14"/>
              </w:rPr>
              <w:object w:dxaOrig="2220" w:dyaOrig="400" w14:anchorId="6868B573">
                <v:shape id="_x0000_i2148" type="#_x0000_t75" style="width:98.4pt;height:19.2pt" o:ole="">
                  <v:imagedata r:id="rId1866" o:title=""/>
                </v:shape>
                <o:OLEObject Type="Embed" ProgID="Equation.3" ShapeID="_x0000_i2148" DrawAspect="Content" ObjectID="_1589957363" r:id="rId1867"/>
              </w:object>
            </w:r>
          </w:p>
        </w:tc>
        <w:tc>
          <w:tcPr>
            <w:tcW w:w="3119" w:type="dxa"/>
            <w:vAlign w:val="center"/>
          </w:tcPr>
          <w:p w14:paraId="0BAB9BDB" w14:textId="77777777" w:rsidR="00752B82" w:rsidRDefault="00752B82" w:rsidP="00752B82">
            <w:pPr>
              <w:pStyle w:val="TAC"/>
            </w:pPr>
            <w:r w:rsidRPr="00E10389">
              <w:rPr>
                <w:position w:val="-14"/>
              </w:rPr>
              <w:object w:dxaOrig="2160" w:dyaOrig="400" w14:anchorId="1405DA11">
                <v:shape id="_x0000_i2149" type="#_x0000_t75" style="width:94.8pt;height:19.2pt" o:ole="">
                  <v:imagedata r:id="rId1868" o:title=""/>
                </v:shape>
                <o:OLEObject Type="Embed" ProgID="Equation.3" ShapeID="_x0000_i2149" DrawAspect="Content" ObjectID="_1589957364" r:id="rId1869"/>
              </w:object>
            </w:r>
          </w:p>
        </w:tc>
      </w:tr>
      <w:tr w:rsidR="00752B82" w14:paraId="4C18E457" w14:textId="77777777" w:rsidTr="00752B82">
        <w:trPr>
          <w:jc w:val="center"/>
        </w:trPr>
        <w:tc>
          <w:tcPr>
            <w:tcW w:w="2411" w:type="dxa"/>
            <w:shd w:val="clear" w:color="auto" w:fill="E6E6E6"/>
            <w:vAlign w:val="center"/>
          </w:tcPr>
          <w:p w14:paraId="3D617BD9" w14:textId="77777777" w:rsidR="00752B82" w:rsidRDefault="00752B82" w:rsidP="00752B82">
            <w:pPr>
              <w:pStyle w:val="TAC"/>
            </w:pPr>
            <w:r>
              <w:rPr>
                <w:rFonts w:hint="eastAsia"/>
                <w:lang w:eastAsia="zh-CN"/>
              </w:rPr>
              <w:t>PUCCH format 4</w:t>
            </w:r>
          </w:p>
        </w:tc>
        <w:tc>
          <w:tcPr>
            <w:tcW w:w="3472" w:type="dxa"/>
            <w:vAlign w:val="center"/>
          </w:tcPr>
          <w:p w14:paraId="5FD90CB2" w14:textId="77777777" w:rsidR="00752B82" w:rsidRDefault="00752B82" w:rsidP="00752B82">
            <w:pPr>
              <w:pStyle w:val="TAC"/>
              <w:rPr>
                <w:lang w:eastAsia="zh-CN"/>
              </w:rPr>
            </w:pPr>
            <w:r w:rsidRPr="00E10389">
              <w:rPr>
                <w:position w:val="-14"/>
              </w:rPr>
              <w:object w:dxaOrig="2260" w:dyaOrig="400" w14:anchorId="3F8B771F">
                <v:shape id="_x0000_i2150" type="#_x0000_t75" style="width:100.2pt;height:19.2pt" o:ole="">
                  <v:imagedata r:id="rId1870" o:title=""/>
                </v:shape>
                <o:OLEObject Type="Embed" ProgID="Equation.3" ShapeID="_x0000_i2150" DrawAspect="Content" ObjectID="_1589957365" r:id="rId1871"/>
              </w:object>
            </w:r>
          </w:p>
        </w:tc>
        <w:tc>
          <w:tcPr>
            <w:tcW w:w="3119" w:type="dxa"/>
            <w:vAlign w:val="center"/>
          </w:tcPr>
          <w:p w14:paraId="24C8F2D7" w14:textId="77777777" w:rsidR="00752B82" w:rsidRDefault="00752B82" w:rsidP="00752B82">
            <w:pPr>
              <w:pStyle w:val="TAC"/>
            </w:pPr>
            <w:r w:rsidRPr="00E10389">
              <w:rPr>
                <w:position w:val="-14"/>
              </w:rPr>
              <w:object w:dxaOrig="2180" w:dyaOrig="400" w14:anchorId="6465BBE6">
                <v:shape id="_x0000_i2151" type="#_x0000_t75" style="width:96.6pt;height:19.2pt" o:ole="">
                  <v:imagedata r:id="rId1872" o:title=""/>
                </v:shape>
                <o:OLEObject Type="Embed" ProgID="Equation.3" ShapeID="_x0000_i2151" DrawAspect="Content" ObjectID="_1589957366" r:id="rId1873"/>
              </w:object>
            </w:r>
          </w:p>
        </w:tc>
      </w:tr>
    </w:tbl>
    <w:p w14:paraId="71FCCD52" w14:textId="77777777" w:rsidR="00AA7290" w:rsidRPr="00AA7290" w:rsidRDefault="00AA7290" w:rsidP="00AA7290">
      <w:pPr>
        <w:rPr>
          <w:lang w:eastAsia="zh-CN"/>
        </w:rPr>
      </w:pPr>
    </w:p>
    <w:p w14:paraId="0A5DBC54" w14:textId="77777777" w:rsidR="006206B3" w:rsidRDefault="006206B3" w:rsidP="006206B3">
      <w:pPr>
        <w:pStyle w:val="Heading5"/>
        <w:rPr>
          <w:lang w:eastAsia="zh-CN"/>
        </w:rPr>
      </w:pPr>
      <w:bookmarkStart w:id="470" w:name="_Toc510716782"/>
      <w:r>
        <w:rPr>
          <w:rFonts w:hint="eastAsia"/>
          <w:lang w:eastAsia="zh-CN"/>
        </w:rPr>
        <w:t>6.3.1.4.1</w:t>
      </w:r>
      <w:r>
        <w:rPr>
          <w:rFonts w:hint="eastAsia"/>
          <w:lang w:eastAsia="zh-CN"/>
        </w:rPr>
        <w:tab/>
        <w:t>UCI encoded by Polar code</w:t>
      </w:r>
      <w:bookmarkEnd w:id="470"/>
    </w:p>
    <w:p w14:paraId="490E879B" w14:textId="77777777" w:rsidR="006206B3" w:rsidRDefault="00CC380A" w:rsidP="006206B3">
      <w:pPr>
        <w:rPr>
          <w:lang w:eastAsia="zh-CN"/>
        </w:rPr>
      </w:pPr>
      <w:r>
        <w:rPr>
          <w:rFonts w:hint="eastAsia"/>
          <w:lang w:eastAsia="zh-CN"/>
        </w:rPr>
        <w:t xml:space="preserve">The input bit sequence to rate matching is </w:t>
      </w:r>
      <w:r w:rsidR="00C058D9" w:rsidRPr="0034743D">
        <w:rPr>
          <w:position w:val="-14"/>
        </w:rPr>
        <w:object w:dxaOrig="2520" w:dyaOrig="380" w14:anchorId="2DE64604">
          <v:shape id="_x0000_i2152" type="#_x0000_t75" style="width:103.8pt;height:16.8pt" o:ole="">
            <v:imagedata r:id="rId1874" o:title=""/>
          </v:shape>
          <o:OLEObject Type="Embed" ProgID="Equation.3" ShapeID="_x0000_i2152" DrawAspect="Content" ObjectID="_1589957367" r:id="rId1875"/>
        </w:object>
      </w:r>
      <w:r w:rsidR="00C058D9">
        <w:t xml:space="preserve"> where </w:t>
      </w:r>
      <w:r w:rsidR="00C058D9" w:rsidRPr="00555329">
        <w:rPr>
          <w:position w:val="-4"/>
        </w:rPr>
        <w:object w:dxaOrig="180" w:dyaOrig="200" w14:anchorId="7618CAA9">
          <v:shape id="_x0000_i2153" type="#_x0000_t75" style="width:9pt;height:9pt" o:ole="">
            <v:imagedata r:id="rId144" o:title=""/>
          </v:shape>
          <o:OLEObject Type="Embed" ProgID="Equation.3" ShapeID="_x0000_i2153" DrawAspect="Content" ObjectID="_1589957368" r:id="rId1876"/>
        </w:object>
      </w:r>
      <w:r w:rsidR="00C058D9">
        <w:t xml:space="preserve"> is the code block number, and </w:t>
      </w:r>
      <w:r w:rsidR="00C058D9" w:rsidRPr="00442FB1">
        <w:rPr>
          <w:position w:val="-10"/>
        </w:rPr>
        <w:object w:dxaOrig="340" w:dyaOrig="340" w14:anchorId="3023B2FA">
          <v:shape id="_x0000_i2154" type="#_x0000_t75" style="width:13.2pt;height:13.2pt" o:ole="">
            <v:imagedata r:id="rId1839" o:title=""/>
          </v:shape>
          <o:OLEObject Type="Embed" ProgID="Equation.3" ShapeID="_x0000_i2154" DrawAspect="Content" ObjectID="_1589957369" r:id="rId1877"/>
        </w:object>
      </w:r>
      <w:r w:rsidR="00C058D9">
        <w:t xml:space="preserve"> is the number of </w:t>
      </w:r>
      <w:r w:rsidR="00C058D9">
        <w:rPr>
          <w:rFonts w:hint="eastAsia"/>
          <w:lang w:eastAsia="zh-CN"/>
        </w:rPr>
        <w:t xml:space="preserve">coded </w:t>
      </w:r>
      <w:r w:rsidR="00C058D9">
        <w:t>bits</w:t>
      </w:r>
      <w:r w:rsidR="00C058D9" w:rsidRPr="00442FB1">
        <w:t xml:space="preserve"> </w:t>
      </w:r>
      <w:r w:rsidR="00C058D9">
        <w:t xml:space="preserve">in code block number </w:t>
      </w:r>
      <w:r w:rsidR="00C058D9" w:rsidRPr="00555329">
        <w:rPr>
          <w:position w:val="-4"/>
        </w:rPr>
        <w:object w:dxaOrig="180" w:dyaOrig="200" w14:anchorId="6495E4C7">
          <v:shape id="_x0000_i2155" type="#_x0000_t75" style="width:9pt;height:9pt" o:ole="">
            <v:imagedata r:id="rId144" o:title=""/>
          </v:shape>
          <o:OLEObject Type="Embed" ProgID="Equation.3" ShapeID="_x0000_i2155" DrawAspect="Content" ObjectID="_1589957370" r:id="rId1878"/>
        </w:object>
      </w:r>
      <w:r>
        <w:rPr>
          <w:rFonts w:hint="eastAsia"/>
          <w:lang w:eastAsia="zh-CN"/>
        </w:rPr>
        <w:t xml:space="preserve">. </w:t>
      </w:r>
    </w:p>
    <w:p w14:paraId="4D751BC6" w14:textId="77777777" w:rsidR="00F82EED" w:rsidRDefault="00283C18" w:rsidP="0009376C">
      <w:pPr>
        <w:pStyle w:val="TH"/>
        <w:rPr>
          <w:lang w:eastAsia="zh-CN"/>
        </w:rPr>
      </w:pPr>
      <w:r>
        <w:rPr>
          <w:rFonts w:hint="eastAsia"/>
          <w:lang w:eastAsia="zh-CN"/>
        </w:rPr>
        <w:t xml:space="preserve"> </w:t>
      </w:r>
      <w:r w:rsidR="0009376C">
        <w:t xml:space="preserve">Table </w:t>
      </w:r>
      <w:r w:rsidR="0009376C">
        <w:rPr>
          <w:rFonts w:hint="eastAsia"/>
          <w:lang w:eastAsia="zh-CN"/>
        </w:rPr>
        <w:t>6.3.1.4.1-1</w:t>
      </w:r>
      <w:r w:rsidR="0009376C">
        <w:t>:</w:t>
      </w:r>
      <w:r w:rsidR="0009376C">
        <w:rPr>
          <w:rFonts w:hint="eastAsia"/>
          <w:lang w:eastAsia="zh-CN"/>
        </w:rPr>
        <w:t xml:space="preserve"> Rate matching output sequence length </w:t>
      </w:r>
      <w:r w:rsidR="0009376C" w:rsidRPr="00AA7290">
        <w:rPr>
          <w:position w:val="-12"/>
        </w:rPr>
        <w:object w:dxaOrig="480" w:dyaOrig="360" w14:anchorId="65769CD4">
          <v:shape id="_x0000_i2156" type="#_x0000_t75" style="width:21pt;height:16.8pt" o:ole="">
            <v:imagedata r:id="rId1879" o:title=""/>
          </v:shape>
          <o:OLEObject Type="Embed" ProgID="Equation.3" ShapeID="_x0000_i2156" DrawAspect="Content" ObjectID="_1589957371" r:id="rId188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4"/>
        <w:gridCol w:w="1816"/>
        <w:gridCol w:w="5917"/>
      </w:tblGrid>
      <w:tr w:rsidR="00283C18" w14:paraId="59F52B1D" w14:textId="77777777" w:rsidTr="00C651EC">
        <w:trPr>
          <w:trHeight w:val="424"/>
          <w:jc w:val="center"/>
        </w:trPr>
        <w:tc>
          <w:tcPr>
            <w:tcW w:w="2403" w:type="dxa"/>
            <w:shd w:val="clear" w:color="auto" w:fill="D9D9D9"/>
            <w:vAlign w:val="center"/>
          </w:tcPr>
          <w:p w14:paraId="20B76C4C" w14:textId="77777777" w:rsidR="00283C18" w:rsidRPr="00D553B2" w:rsidRDefault="004D03B3" w:rsidP="0009376C">
            <w:pPr>
              <w:pStyle w:val="TAH"/>
              <w:rPr>
                <w:lang w:eastAsia="zh-CN"/>
              </w:rPr>
            </w:pPr>
            <w:r>
              <w:rPr>
                <w:rFonts w:hint="eastAsia"/>
                <w:lang w:eastAsia="zh-CN"/>
              </w:rPr>
              <w:t>UCI(s</w:t>
            </w:r>
            <w:r>
              <w:rPr>
                <w:lang w:eastAsia="zh-CN"/>
              </w:rPr>
              <w:t>) f</w:t>
            </w:r>
            <w:r>
              <w:rPr>
                <w:rFonts w:hint="eastAsia"/>
                <w:lang w:eastAsia="zh-CN"/>
              </w:rPr>
              <w:t>or transmission on a PUCCH</w:t>
            </w:r>
          </w:p>
        </w:tc>
        <w:tc>
          <w:tcPr>
            <w:tcW w:w="2100" w:type="dxa"/>
            <w:shd w:val="clear" w:color="auto" w:fill="D9D9D9"/>
            <w:vAlign w:val="center"/>
          </w:tcPr>
          <w:p w14:paraId="37C272A1" w14:textId="77777777" w:rsidR="00283C18" w:rsidRPr="00D553B2" w:rsidRDefault="00283C18" w:rsidP="0009376C">
            <w:pPr>
              <w:pStyle w:val="TAH"/>
              <w:rPr>
                <w:lang w:eastAsia="zh-CN"/>
              </w:rPr>
            </w:pPr>
            <w:r w:rsidRPr="00D553B2">
              <w:rPr>
                <w:rFonts w:hint="eastAsia"/>
                <w:lang w:eastAsia="zh-CN"/>
              </w:rPr>
              <w:t xml:space="preserve">UCI </w:t>
            </w:r>
            <w:r>
              <w:rPr>
                <w:rFonts w:hint="eastAsia"/>
                <w:lang w:eastAsia="zh-CN"/>
              </w:rPr>
              <w:t>for encoding</w:t>
            </w:r>
          </w:p>
        </w:tc>
        <w:tc>
          <w:tcPr>
            <w:tcW w:w="5354" w:type="dxa"/>
            <w:shd w:val="clear" w:color="auto" w:fill="D9D9D9"/>
            <w:vAlign w:val="center"/>
          </w:tcPr>
          <w:p w14:paraId="39B46E38" w14:textId="77777777" w:rsidR="00283C18" w:rsidRPr="00D553B2" w:rsidRDefault="00283C18" w:rsidP="0009376C">
            <w:pPr>
              <w:pStyle w:val="TAH"/>
            </w:pPr>
            <w:r w:rsidRPr="00D553B2">
              <w:rPr>
                <w:rFonts w:hint="eastAsia"/>
                <w:lang w:eastAsia="zh-CN"/>
              </w:rPr>
              <w:t xml:space="preserve">Value of </w:t>
            </w:r>
            <w:r w:rsidRPr="001534EC">
              <w:rPr>
                <w:position w:val="-12"/>
              </w:rPr>
              <w:object w:dxaOrig="480" w:dyaOrig="360" w14:anchorId="126B587F">
                <v:shape id="_x0000_i2157" type="#_x0000_t75" style="width:21pt;height:15pt" o:ole="">
                  <v:imagedata r:id="rId1881" o:title=""/>
                </v:shape>
                <o:OLEObject Type="Embed" ProgID="Equation.3" ShapeID="_x0000_i2157" DrawAspect="Content" ObjectID="_1589957372" r:id="rId1882"/>
              </w:object>
            </w:r>
          </w:p>
        </w:tc>
      </w:tr>
      <w:tr w:rsidR="00283C18" w14:paraId="1CDD066C" w14:textId="77777777" w:rsidTr="00C651EC">
        <w:trPr>
          <w:jc w:val="center"/>
        </w:trPr>
        <w:tc>
          <w:tcPr>
            <w:tcW w:w="2403" w:type="dxa"/>
            <w:shd w:val="clear" w:color="auto" w:fill="E6E6E6"/>
            <w:vAlign w:val="center"/>
          </w:tcPr>
          <w:p w14:paraId="2D83F065" w14:textId="77777777" w:rsidR="00283C18" w:rsidRDefault="00283C18" w:rsidP="00002C41">
            <w:pPr>
              <w:pStyle w:val="TAC"/>
              <w:jc w:val="left"/>
              <w:rPr>
                <w:lang w:eastAsia="zh-CN"/>
              </w:rPr>
            </w:pPr>
            <w:r>
              <w:rPr>
                <w:rFonts w:hint="eastAsia"/>
                <w:lang w:eastAsia="zh-CN"/>
              </w:rPr>
              <w:t xml:space="preserve">HARQ-ACK </w:t>
            </w:r>
          </w:p>
        </w:tc>
        <w:tc>
          <w:tcPr>
            <w:tcW w:w="2100" w:type="dxa"/>
            <w:vAlign w:val="center"/>
          </w:tcPr>
          <w:p w14:paraId="39AA2C02" w14:textId="77777777" w:rsidR="00283C18" w:rsidRDefault="00283C18" w:rsidP="00002C41">
            <w:pPr>
              <w:pStyle w:val="TAC"/>
              <w:jc w:val="left"/>
            </w:pPr>
            <w:r>
              <w:rPr>
                <w:rFonts w:hint="eastAsia"/>
                <w:lang w:eastAsia="zh-CN"/>
              </w:rPr>
              <w:t xml:space="preserve">HARQ-ACK </w:t>
            </w:r>
          </w:p>
        </w:tc>
        <w:tc>
          <w:tcPr>
            <w:tcW w:w="5354" w:type="dxa"/>
            <w:vAlign w:val="center"/>
          </w:tcPr>
          <w:p w14:paraId="50670FFC" w14:textId="77777777" w:rsidR="00283C18" w:rsidRDefault="00283C18" w:rsidP="00002C41">
            <w:pPr>
              <w:pStyle w:val="TAC"/>
              <w:rPr>
                <w:lang w:eastAsia="zh-CN"/>
              </w:rPr>
            </w:pPr>
            <w:r w:rsidRPr="001534EC">
              <w:rPr>
                <w:position w:val="-12"/>
              </w:rPr>
              <w:object w:dxaOrig="1100" w:dyaOrig="360" w14:anchorId="3B2EADB2">
                <v:shape id="_x0000_i2158" type="#_x0000_t75" style="width:48pt;height:15pt" o:ole="">
                  <v:imagedata r:id="rId1883" o:title=""/>
                </v:shape>
                <o:OLEObject Type="Embed" ProgID="Equation.3" ShapeID="_x0000_i2158" DrawAspect="Content" ObjectID="_1589957373" r:id="rId1884"/>
              </w:object>
            </w:r>
          </w:p>
        </w:tc>
      </w:tr>
      <w:tr w:rsidR="00283C18" w14:paraId="36B6A072" w14:textId="77777777" w:rsidTr="00C651EC">
        <w:trPr>
          <w:jc w:val="center"/>
        </w:trPr>
        <w:tc>
          <w:tcPr>
            <w:tcW w:w="2403" w:type="dxa"/>
            <w:shd w:val="clear" w:color="auto" w:fill="E6E6E6"/>
            <w:vAlign w:val="center"/>
          </w:tcPr>
          <w:p w14:paraId="664C28D6" w14:textId="77777777" w:rsidR="00283C18" w:rsidRDefault="00283C18" w:rsidP="00002C41">
            <w:pPr>
              <w:pStyle w:val="TAC"/>
              <w:jc w:val="left"/>
              <w:rPr>
                <w:lang w:eastAsia="zh-CN"/>
              </w:rPr>
            </w:pPr>
            <w:r>
              <w:rPr>
                <w:rFonts w:hint="eastAsia"/>
                <w:lang w:eastAsia="zh-CN"/>
              </w:rPr>
              <w:t>HARQ-ACK, SR</w:t>
            </w:r>
          </w:p>
        </w:tc>
        <w:tc>
          <w:tcPr>
            <w:tcW w:w="2100" w:type="dxa"/>
            <w:vAlign w:val="center"/>
          </w:tcPr>
          <w:p w14:paraId="12C77E26" w14:textId="77777777" w:rsidR="00283C18" w:rsidRDefault="00283C18" w:rsidP="00002C41">
            <w:pPr>
              <w:pStyle w:val="TAC"/>
              <w:jc w:val="left"/>
              <w:rPr>
                <w:lang w:eastAsia="zh-CN"/>
              </w:rPr>
            </w:pPr>
            <w:r>
              <w:rPr>
                <w:rFonts w:hint="eastAsia"/>
                <w:lang w:eastAsia="zh-CN"/>
              </w:rPr>
              <w:t>HARQ-ACK, SR</w:t>
            </w:r>
          </w:p>
        </w:tc>
        <w:tc>
          <w:tcPr>
            <w:tcW w:w="5354" w:type="dxa"/>
            <w:vAlign w:val="center"/>
          </w:tcPr>
          <w:p w14:paraId="0A3F3A92" w14:textId="77777777" w:rsidR="00283C18" w:rsidRDefault="00283C18" w:rsidP="00002C41">
            <w:pPr>
              <w:pStyle w:val="TAC"/>
            </w:pPr>
            <w:r w:rsidRPr="001534EC">
              <w:rPr>
                <w:position w:val="-12"/>
              </w:rPr>
              <w:object w:dxaOrig="1100" w:dyaOrig="360" w14:anchorId="08CA49ED">
                <v:shape id="_x0000_i2159" type="#_x0000_t75" style="width:48pt;height:15pt" o:ole="">
                  <v:imagedata r:id="rId1885" o:title=""/>
                </v:shape>
                <o:OLEObject Type="Embed" ProgID="Equation.3" ShapeID="_x0000_i2159" DrawAspect="Content" ObjectID="_1589957374" r:id="rId1886"/>
              </w:object>
            </w:r>
          </w:p>
        </w:tc>
      </w:tr>
      <w:tr w:rsidR="00283C18" w14:paraId="7019E1EF" w14:textId="77777777" w:rsidTr="00C651EC">
        <w:trPr>
          <w:jc w:val="center"/>
        </w:trPr>
        <w:tc>
          <w:tcPr>
            <w:tcW w:w="2403" w:type="dxa"/>
            <w:shd w:val="clear" w:color="auto" w:fill="E6E6E6"/>
            <w:vAlign w:val="center"/>
          </w:tcPr>
          <w:p w14:paraId="1736121A" w14:textId="77777777" w:rsidR="00283C18" w:rsidRDefault="00283C18" w:rsidP="00002C41">
            <w:pPr>
              <w:pStyle w:val="TAC"/>
              <w:jc w:val="left"/>
              <w:rPr>
                <w:lang w:eastAsia="zh-CN"/>
              </w:rPr>
            </w:pPr>
            <w:r>
              <w:rPr>
                <w:rFonts w:hint="eastAsia"/>
                <w:lang w:eastAsia="zh-CN"/>
              </w:rPr>
              <w:t>CSI</w:t>
            </w:r>
          </w:p>
          <w:p w14:paraId="10613D60" w14:textId="77777777"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 xml:space="preserve">of </w:t>
            </w:r>
            <w:r>
              <w:rPr>
                <w:rFonts w:hint="eastAsia"/>
                <w:lang w:eastAsia="zh-CN"/>
              </w:rPr>
              <w:t>two parts)</w:t>
            </w:r>
          </w:p>
        </w:tc>
        <w:tc>
          <w:tcPr>
            <w:tcW w:w="2100" w:type="dxa"/>
            <w:vAlign w:val="center"/>
          </w:tcPr>
          <w:p w14:paraId="7D7C3BC0" w14:textId="77777777" w:rsidR="00283C18" w:rsidRPr="003A5813" w:rsidRDefault="00283C18" w:rsidP="00002C41">
            <w:pPr>
              <w:pStyle w:val="TAC"/>
              <w:jc w:val="left"/>
              <w:rPr>
                <w:lang w:eastAsia="zh-CN"/>
              </w:rPr>
            </w:pPr>
            <w:r>
              <w:rPr>
                <w:rFonts w:hint="eastAsia"/>
                <w:lang w:eastAsia="zh-CN"/>
              </w:rPr>
              <w:t>CSI</w:t>
            </w:r>
          </w:p>
        </w:tc>
        <w:tc>
          <w:tcPr>
            <w:tcW w:w="5354" w:type="dxa"/>
            <w:vAlign w:val="center"/>
          </w:tcPr>
          <w:p w14:paraId="220D3794" w14:textId="77777777" w:rsidR="00283C18" w:rsidRDefault="00283C18" w:rsidP="00002C41">
            <w:pPr>
              <w:pStyle w:val="TAC"/>
            </w:pPr>
            <w:r w:rsidRPr="001534EC">
              <w:rPr>
                <w:position w:val="-12"/>
              </w:rPr>
              <w:object w:dxaOrig="1100" w:dyaOrig="360" w14:anchorId="5382CEC8">
                <v:shape id="_x0000_i2160" type="#_x0000_t75" style="width:48pt;height:15pt" o:ole="">
                  <v:imagedata r:id="rId1885" o:title=""/>
                </v:shape>
                <o:OLEObject Type="Embed" ProgID="Equation.3" ShapeID="_x0000_i2160" DrawAspect="Content" ObjectID="_1589957375" r:id="rId1887"/>
              </w:object>
            </w:r>
          </w:p>
        </w:tc>
      </w:tr>
      <w:tr w:rsidR="00283C18" w14:paraId="1822DFB3" w14:textId="77777777" w:rsidTr="00C651EC">
        <w:trPr>
          <w:jc w:val="center"/>
        </w:trPr>
        <w:tc>
          <w:tcPr>
            <w:tcW w:w="2403" w:type="dxa"/>
            <w:shd w:val="clear" w:color="auto" w:fill="E6E6E6"/>
            <w:vAlign w:val="center"/>
          </w:tcPr>
          <w:p w14:paraId="2BFD7E5E" w14:textId="77777777" w:rsidR="00283C18" w:rsidRDefault="00283C18" w:rsidP="00002C41">
            <w:pPr>
              <w:pStyle w:val="TAC"/>
              <w:jc w:val="left"/>
              <w:rPr>
                <w:lang w:eastAsia="zh-CN"/>
              </w:rPr>
            </w:pPr>
            <w:r>
              <w:rPr>
                <w:rFonts w:hint="eastAsia"/>
                <w:lang w:eastAsia="zh-CN"/>
              </w:rPr>
              <w:t>HARQ-ACK, CSI</w:t>
            </w:r>
          </w:p>
          <w:p w14:paraId="36E5AF65" w14:textId="77777777"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of</w:t>
            </w:r>
            <w:r>
              <w:rPr>
                <w:rFonts w:hint="eastAsia"/>
                <w:lang w:eastAsia="zh-CN"/>
              </w:rPr>
              <w:t xml:space="preserve"> two parts)</w:t>
            </w:r>
          </w:p>
        </w:tc>
        <w:tc>
          <w:tcPr>
            <w:tcW w:w="2100" w:type="dxa"/>
            <w:vAlign w:val="center"/>
          </w:tcPr>
          <w:p w14:paraId="248687F7" w14:textId="77777777" w:rsidR="00283C18" w:rsidRDefault="00283C18" w:rsidP="00002C41">
            <w:pPr>
              <w:pStyle w:val="TAC"/>
              <w:jc w:val="left"/>
              <w:rPr>
                <w:lang w:eastAsia="zh-CN"/>
              </w:rPr>
            </w:pPr>
            <w:r>
              <w:rPr>
                <w:rFonts w:hint="eastAsia"/>
                <w:lang w:eastAsia="zh-CN"/>
              </w:rPr>
              <w:t>HARQ-ACK, CSI</w:t>
            </w:r>
          </w:p>
        </w:tc>
        <w:tc>
          <w:tcPr>
            <w:tcW w:w="5354" w:type="dxa"/>
            <w:vAlign w:val="center"/>
          </w:tcPr>
          <w:p w14:paraId="581AD324" w14:textId="77777777" w:rsidR="00283C18" w:rsidRDefault="00283C18" w:rsidP="00002C41">
            <w:pPr>
              <w:pStyle w:val="TAC"/>
            </w:pPr>
            <w:r w:rsidRPr="001534EC">
              <w:rPr>
                <w:position w:val="-12"/>
              </w:rPr>
              <w:object w:dxaOrig="1100" w:dyaOrig="360" w14:anchorId="5C43A5A6">
                <v:shape id="_x0000_i2161" type="#_x0000_t75" style="width:48pt;height:15pt" o:ole="">
                  <v:imagedata r:id="rId1885" o:title=""/>
                </v:shape>
                <o:OLEObject Type="Embed" ProgID="Equation.3" ShapeID="_x0000_i2161" DrawAspect="Content" ObjectID="_1589957376" r:id="rId1888"/>
              </w:object>
            </w:r>
          </w:p>
        </w:tc>
      </w:tr>
      <w:tr w:rsidR="00283C18" w14:paraId="4E189233" w14:textId="77777777" w:rsidTr="00C651EC">
        <w:trPr>
          <w:jc w:val="center"/>
        </w:trPr>
        <w:tc>
          <w:tcPr>
            <w:tcW w:w="2403" w:type="dxa"/>
            <w:shd w:val="clear" w:color="auto" w:fill="E6E6E6"/>
            <w:vAlign w:val="center"/>
          </w:tcPr>
          <w:p w14:paraId="0CECA4C8" w14:textId="77777777" w:rsidR="00283C18" w:rsidRDefault="00283C18" w:rsidP="00002C41">
            <w:pPr>
              <w:pStyle w:val="TAC"/>
              <w:jc w:val="left"/>
              <w:rPr>
                <w:lang w:eastAsia="zh-CN"/>
              </w:rPr>
            </w:pPr>
            <w:r>
              <w:rPr>
                <w:rFonts w:hint="eastAsia"/>
                <w:lang w:eastAsia="zh-CN"/>
              </w:rPr>
              <w:t>HARQ-ACK, SR, CSI</w:t>
            </w:r>
          </w:p>
          <w:p w14:paraId="6D7A3C75" w14:textId="77777777"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 xml:space="preserve">of </w:t>
            </w:r>
            <w:r>
              <w:rPr>
                <w:rFonts w:hint="eastAsia"/>
                <w:lang w:eastAsia="zh-CN"/>
              </w:rPr>
              <w:t>two parts)</w:t>
            </w:r>
          </w:p>
        </w:tc>
        <w:tc>
          <w:tcPr>
            <w:tcW w:w="2100" w:type="dxa"/>
            <w:vAlign w:val="center"/>
          </w:tcPr>
          <w:p w14:paraId="056E505D" w14:textId="77777777" w:rsidR="00283C18" w:rsidRDefault="00283C18" w:rsidP="00002C41">
            <w:pPr>
              <w:pStyle w:val="TAC"/>
              <w:jc w:val="left"/>
              <w:rPr>
                <w:lang w:eastAsia="zh-CN"/>
              </w:rPr>
            </w:pPr>
            <w:r>
              <w:rPr>
                <w:rFonts w:hint="eastAsia"/>
                <w:lang w:eastAsia="zh-CN"/>
              </w:rPr>
              <w:t>HARQ-ACK, SR, CSI</w:t>
            </w:r>
          </w:p>
        </w:tc>
        <w:tc>
          <w:tcPr>
            <w:tcW w:w="5354" w:type="dxa"/>
            <w:vAlign w:val="center"/>
          </w:tcPr>
          <w:p w14:paraId="740DBD00" w14:textId="77777777" w:rsidR="00283C18" w:rsidRDefault="00283C18" w:rsidP="00002C41">
            <w:pPr>
              <w:pStyle w:val="TAC"/>
            </w:pPr>
            <w:r w:rsidRPr="001534EC">
              <w:rPr>
                <w:position w:val="-12"/>
              </w:rPr>
              <w:object w:dxaOrig="1100" w:dyaOrig="360" w14:anchorId="2A36A6B9">
                <v:shape id="_x0000_i2162" type="#_x0000_t75" style="width:48pt;height:15pt" o:ole="">
                  <v:imagedata r:id="rId1885" o:title=""/>
                </v:shape>
                <o:OLEObject Type="Embed" ProgID="Equation.3" ShapeID="_x0000_i2162" DrawAspect="Content" ObjectID="_1589957377" r:id="rId1889"/>
              </w:object>
            </w:r>
          </w:p>
        </w:tc>
      </w:tr>
      <w:tr w:rsidR="00C651EC" w14:paraId="29288DDF" w14:textId="77777777" w:rsidTr="00C651EC">
        <w:trPr>
          <w:jc w:val="center"/>
        </w:trPr>
        <w:tc>
          <w:tcPr>
            <w:tcW w:w="2403" w:type="dxa"/>
            <w:vMerge w:val="restart"/>
            <w:shd w:val="clear" w:color="auto" w:fill="E6E6E6"/>
            <w:vAlign w:val="center"/>
          </w:tcPr>
          <w:p w14:paraId="1FAD8945" w14:textId="77777777" w:rsidR="00C651EC" w:rsidRDefault="00C651EC" w:rsidP="00002C41">
            <w:pPr>
              <w:pStyle w:val="TAC"/>
              <w:jc w:val="left"/>
              <w:rPr>
                <w:lang w:eastAsia="zh-CN"/>
              </w:rPr>
            </w:pPr>
            <w:r>
              <w:rPr>
                <w:rFonts w:hint="eastAsia"/>
                <w:lang w:eastAsia="zh-CN"/>
              </w:rPr>
              <w:t>CSI</w:t>
            </w:r>
          </w:p>
          <w:p w14:paraId="5F77CE44" w14:textId="77777777"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14:paraId="1230FB5F" w14:textId="77777777" w:rsidR="00C651EC" w:rsidRDefault="00C651EC" w:rsidP="00002C41">
            <w:pPr>
              <w:pStyle w:val="TAC"/>
              <w:jc w:val="left"/>
              <w:rPr>
                <w:lang w:eastAsia="zh-CN"/>
              </w:rPr>
            </w:pPr>
            <w:r>
              <w:rPr>
                <w:rFonts w:hint="eastAsia"/>
                <w:lang w:eastAsia="zh-CN"/>
              </w:rPr>
              <w:t>CSI part 1</w:t>
            </w:r>
          </w:p>
        </w:tc>
        <w:tc>
          <w:tcPr>
            <w:tcW w:w="5354" w:type="dxa"/>
            <w:vAlign w:val="center"/>
          </w:tcPr>
          <w:p w14:paraId="7C2817DE" w14:textId="77777777" w:rsidR="00C651EC" w:rsidRDefault="00445017" w:rsidP="000B35F2">
            <w:pPr>
              <w:pStyle w:val="TAC"/>
            </w:pPr>
            <w:r w:rsidRPr="00C651EC">
              <w:rPr>
                <w:position w:val="-12"/>
              </w:rPr>
              <w:object w:dxaOrig="4700" w:dyaOrig="400" w14:anchorId="0DA6E3BF">
                <v:shape id="_x0000_i2163" type="#_x0000_t75" style="width:199.2pt;height:16.8pt" o:ole="">
                  <v:imagedata r:id="rId1890" o:title=""/>
                </v:shape>
                <o:OLEObject Type="Embed" ProgID="Equation.3" ShapeID="_x0000_i2163" DrawAspect="Content" ObjectID="_1589957378" r:id="rId1891"/>
              </w:object>
            </w:r>
          </w:p>
        </w:tc>
      </w:tr>
      <w:tr w:rsidR="00C651EC" w14:paraId="3791ED52" w14:textId="77777777" w:rsidTr="00C651EC">
        <w:trPr>
          <w:jc w:val="center"/>
        </w:trPr>
        <w:tc>
          <w:tcPr>
            <w:tcW w:w="2403" w:type="dxa"/>
            <w:vMerge/>
            <w:shd w:val="clear" w:color="auto" w:fill="E6E6E6"/>
            <w:vAlign w:val="center"/>
          </w:tcPr>
          <w:p w14:paraId="13D75EFC" w14:textId="77777777" w:rsidR="00C651EC" w:rsidRDefault="00C651EC" w:rsidP="00002C41">
            <w:pPr>
              <w:pStyle w:val="TAC"/>
              <w:jc w:val="left"/>
              <w:rPr>
                <w:lang w:eastAsia="zh-CN"/>
              </w:rPr>
            </w:pPr>
          </w:p>
        </w:tc>
        <w:tc>
          <w:tcPr>
            <w:tcW w:w="2100" w:type="dxa"/>
            <w:vAlign w:val="center"/>
          </w:tcPr>
          <w:p w14:paraId="48639B26" w14:textId="77777777" w:rsidR="00C651EC" w:rsidRDefault="00C651EC" w:rsidP="00002C41">
            <w:pPr>
              <w:pStyle w:val="TAC"/>
              <w:jc w:val="left"/>
              <w:rPr>
                <w:lang w:eastAsia="zh-CN"/>
              </w:rPr>
            </w:pPr>
            <w:r>
              <w:rPr>
                <w:rFonts w:hint="eastAsia"/>
                <w:lang w:eastAsia="zh-CN"/>
              </w:rPr>
              <w:t>CSI part 2</w:t>
            </w:r>
          </w:p>
        </w:tc>
        <w:tc>
          <w:tcPr>
            <w:tcW w:w="5354" w:type="dxa"/>
            <w:vAlign w:val="center"/>
          </w:tcPr>
          <w:p w14:paraId="3043E416" w14:textId="77777777" w:rsidR="00C651EC" w:rsidRDefault="00445017" w:rsidP="004810E5">
            <w:pPr>
              <w:pStyle w:val="TAC"/>
              <w:rPr>
                <w:lang w:eastAsia="zh-CN"/>
              </w:rPr>
            </w:pPr>
            <w:r w:rsidRPr="00C651EC">
              <w:rPr>
                <w:position w:val="-12"/>
              </w:rPr>
              <w:object w:dxaOrig="5280" w:dyaOrig="400" w14:anchorId="567BD660">
                <v:shape id="_x0000_i2164" type="#_x0000_t75" style="width:224.4pt;height:16.8pt" o:ole="">
                  <v:imagedata r:id="rId1892" o:title=""/>
                </v:shape>
                <o:OLEObject Type="Embed" ProgID="Equation.3" ShapeID="_x0000_i2164" DrawAspect="Content" ObjectID="_1589957379" r:id="rId1893"/>
              </w:object>
            </w:r>
          </w:p>
        </w:tc>
      </w:tr>
      <w:tr w:rsidR="00C651EC" w14:paraId="0895D99B" w14:textId="77777777" w:rsidTr="00C651EC">
        <w:trPr>
          <w:jc w:val="center"/>
        </w:trPr>
        <w:tc>
          <w:tcPr>
            <w:tcW w:w="2403" w:type="dxa"/>
            <w:vMerge w:val="restart"/>
            <w:shd w:val="clear" w:color="auto" w:fill="E6E6E6"/>
            <w:vAlign w:val="center"/>
          </w:tcPr>
          <w:p w14:paraId="744A27A5" w14:textId="77777777" w:rsidR="00C651EC" w:rsidRDefault="00C651EC" w:rsidP="00002C41">
            <w:pPr>
              <w:pStyle w:val="TAC"/>
              <w:jc w:val="left"/>
              <w:rPr>
                <w:lang w:eastAsia="zh-CN"/>
              </w:rPr>
            </w:pPr>
            <w:r>
              <w:rPr>
                <w:rFonts w:hint="eastAsia"/>
                <w:lang w:eastAsia="zh-CN"/>
              </w:rPr>
              <w:t>HARQ-ACK, CSI</w:t>
            </w:r>
          </w:p>
          <w:p w14:paraId="5BDFE25F" w14:textId="77777777"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14:paraId="36FC330D" w14:textId="77777777" w:rsidR="00C651EC" w:rsidRDefault="00C651EC" w:rsidP="00002C41">
            <w:pPr>
              <w:pStyle w:val="TAC"/>
              <w:jc w:val="left"/>
              <w:rPr>
                <w:lang w:eastAsia="zh-CN"/>
              </w:rPr>
            </w:pPr>
            <w:r>
              <w:rPr>
                <w:rFonts w:hint="eastAsia"/>
                <w:lang w:eastAsia="zh-CN"/>
              </w:rPr>
              <w:t>HARQ-ACK, CSI part 1</w:t>
            </w:r>
          </w:p>
        </w:tc>
        <w:tc>
          <w:tcPr>
            <w:tcW w:w="5354" w:type="dxa"/>
            <w:vAlign w:val="center"/>
          </w:tcPr>
          <w:p w14:paraId="043F39B7" w14:textId="77777777" w:rsidR="00C651EC" w:rsidRDefault="00445017" w:rsidP="00002C41">
            <w:pPr>
              <w:pStyle w:val="TAC"/>
            </w:pPr>
            <w:r w:rsidRPr="00C651EC">
              <w:rPr>
                <w:position w:val="-12"/>
              </w:rPr>
              <w:object w:dxaOrig="5460" w:dyaOrig="400" w14:anchorId="67DBFF5C">
                <v:shape id="_x0000_i2165" type="#_x0000_t75" style="width:232.8pt;height:16.8pt" o:ole="">
                  <v:imagedata r:id="rId1894" o:title=""/>
                </v:shape>
                <o:OLEObject Type="Embed" ProgID="Equation.3" ShapeID="_x0000_i2165" DrawAspect="Content" ObjectID="_1589957380" r:id="rId1895"/>
              </w:object>
            </w:r>
          </w:p>
        </w:tc>
      </w:tr>
      <w:tr w:rsidR="00C651EC" w14:paraId="176CC678" w14:textId="77777777" w:rsidTr="00C651EC">
        <w:trPr>
          <w:jc w:val="center"/>
        </w:trPr>
        <w:tc>
          <w:tcPr>
            <w:tcW w:w="2403" w:type="dxa"/>
            <w:vMerge/>
            <w:shd w:val="clear" w:color="auto" w:fill="E6E6E6"/>
            <w:vAlign w:val="center"/>
          </w:tcPr>
          <w:p w14:paraId="77C9C4A8" w14:textId="77777777" w:rsidR="00C651EC" w:rsidRDefault="00C651EC" w:rsidP="00002C41">
            <w:pPr>
              <w:pStyle w:val="TAC"/>
              <w:jc w:val="left"/>
              <w:rPr>
                <w:lang w:eastAsia="zh-CN"/>
              </w:rPr>
            </w:pPr>
          </w:p>
        </w:tc>
        <w:tc>
          <w:tcPr>
            <w:tcW w:w="2100" w:type="dxa"/>
            <w:vAlign w:val="center"/>
          </w:tcPr>
          <w:p w14:paraId="128A4776" w14:textId="77777777" w:rsidR="00C651EC" w:rsidRDefault="00C651EC" w:rsidP="00002C41">
            <w:pPr>
              <w:pStyle w:val="TAC"/>
              <w:jc w:val="left"/>
              <w:rPr>
                <w:lang w:eastAsia="zh-CN"/>
              </w:rPr>
            </w:pPr>
            <w:r>
              <w:rPr>
                <w:rFonts w:hint="eastAsia"/>
                <w:lang w:eastAsia="zh-CN"/>
              </w:rPr>
              <w:t>CSI part 2</w:t>
            </w:r>
          </w:p>
        </w:tc>
        <w:tc>
          <w:tcPr>
            <w:tcW w:w="5354" w:type="dxa"/>
            <w:vAlign w:val="center"/>
          </w:tcPr>
          <w:p w14:paraId="5DE43908" w14:textId="77777777" w:rsidR="00C651EC" w:rsidRDefault="00445017" w:rsidP="00002C41">
            <w:pPr>
              <w:pStyle w:val="TAC"/>
            </w:pPr>
            <w:r w:rsidRPr="00C651EC">
              <w:rPr>
                <w:position w:val="-12"/>
              </w:rPr>
              <w:object w:dxaOrig="6039" w:dyaOrig="400" w14:anchorId="7DE04821">
                <v:shape id="_x0000_i2166" type="#_x0000_t75" style="width:257.4pt;height:16.8pt" o:ole="">
                  <v:imagedata r:id="rId1896" o:title=""/>
                </v:shape>
                <o:OLEObject Type="Embed" ProgID="Equation.3" ShapeID="_x0000_i2166" DrawAspect="Content" ObjectID="_1589957381" r:id="rId1897"/>
              </w:object>
            </w:r>
          </w:p>
        </w:tc>
      </w:tr>
      <w:tr w:rsidR="00C651EC" w14:paraId="6B52EDCE" w14:textId="77777777" w:rsidTr="00C651EC">
        <w:trPr>
          <w:jc w:val="center"/>
        </w:trPr>
        <w:tc>
          <w:tcPr>
            <w:tcW w:w="2403" w:type="dxa"/>
            <w:vMerge w:val="restart"/>
            <w:shd w:val="clear" w:color="auto" w:fill="E6E6E6"/>
            <w:vAlign w:val="center"/>
          </w:tcPr>
          <w:p w14:paraId="4306A5E9" w14:textId="77777777" w:rsidR="00C651EC" w:rsidRDefault="00C651EC" w:rsidP="00002C41">
            <w:pPr>
              <w:pStyle w:val="TAC"/>
              <w:jc w:val="left"/>
              <w:rPr>
                <w:lang w:eastAsia="zh-CN"/>
              </w:rPr>
            </w:pPr>
            <w:r>
              <w:rPr>
                <w:rFonts w:hint="eastAsia"/>
                <w:lang w:eastAsia="zh-CN"/>
              </w:rPr>
              <w:t>HARQ-ACK, SR, CSI</w:t>
            </w:r>
          </w:p>
          <w:p w14:paraId="7117BDF3" w14:textId="77777777"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14:paraId="36DEF91B" w14:textId="77777777" w:rsidR="00C651EC" w:rsidRDefault="00C651EC" w:rsidP="00002C41">
            <w:pPr>
              <w:pStyle w:val="TAC"/>
              <w:jc w:val="left"/>
              <w:rPr>
                <w:lang w:eastAsia="zh-CN"/>
              </w:rPr>
            </w:pPr>
            <w:r>
              <w:rPr>
                <w:rFonts w:hint="eastAsia"/>
                <w:lang w:eastAsia="zh-CN"/>
              </w:rPr>
              <w:t>HARQ-ACK, SR, CSI part 1</w:t>
            </w:r>
          </w:p>
        </w:tc>
        <w:tc>
          <w:tcPr>
            <w:tcW w:w="5354" w:type="dxa"/>
            <w:vAlign w:val="center"/>
          </w:tcPr>
          <w:p w14:paraId="230754F5" w14:textId="77777777" w:rsidR="00C651EC" w:rsidRDefault="00445017" w:rsidP="00002C41">
            <w:pPr>
              <w:pStyle w:val="TAC"/>
            </w:pPr>
            <w:r w:rsidRPr="00C651EC">
              <w:rPr>
                <w:position w:val="-12"/>
              </w:rPr>
              <w:object w:dxaOrig="6080" w:dyaOrig="400" w14:anchorId="203C26C8">
                <v:shape id="_x0000_i2167" type="#_x0000_t75" style="width:260.4pt;height:16.8pt" o:ole="">
                  <v:imagedata r:id="rId1898" o:title=""/>
                </v:shape>
                <o:OLEObject Type="Embed" ProgID="Equation.3" ShapeID="_x0000_i2167" DrawAspect="Content" ObjectID="_1589957382" r:id="rId1899"/>
              </w:object>
            </w:r>
          </w:p>
        </w:tc>
      </w:tr>
      <w:tr w:rsidR="00C651EC" w14:paraId="647B55AF" w14:textId="77777777" w:rsidTr="00C651EC">
        <w:trPr>
          <w:jc w:val="center"/>
        </w:trPr>
        <w:tc>
          <w:tcPr>
            <w:tcW w:w="2403" w:type="dxa"/>
            <w:vMerge/>
            <w:shd w:val="clear" w:color="auto" w:fill="E6E6E6"/>
            <w:vAlign w:val="center"/>
          </w:tcPr>
          <w:p w14:paraId="6779D784" w14:textId="77777777" w:rsidR="00C651EC" w:rsidRDefault="00C651EC" w:rsidP="00002C41">
            <w:pPr>
              <w:pStyle w:val="TAC"/>
              <w:jc w:val="left"/>
              <w:rPr>
                <w:lang w:eastAsia="zh-CN"/>
              </w:rPr>
            </w:pPr>
          </w:p>
        </w:tc>
        <w:tc>
          <w:tcPr>
            <w:tcW w:w="2100" w:type="dxa"/>
            <w:vAlign w:val="center"/>
          </w:tcPr>
          <w:p w14:paraId="484DE182" w14:textId="77777777" w:rsidR="00C651EC" w:rsidRDefault="00C651EC" w:rsidP="00002C41">
            <w:pPr>
              <w:pStyle w:val="TAC"/>
              <w:jc w:val="left"/>
              <w:rPr>
                <w:lang w:eastAsia="zh-CN"/>
              </w:rPr>
            </w:pPr>
            <w:r>
              <w:rPr>
                <w:rFonts w:hint="eastAsia"/>
                <w:lang w:eastAsia="zh-CN"/>
              </w:rPr>
              <w:t>CSI part 2</w:t>
            </w:r>
          </w:p>
        </w:tc>
        <w:tc>
          <w:tcPr>
            <w:tcW w:w="5354" w:type="dxa"/>
            <w:vAlign w:val="center"/>
          </w:tcPr>
          <w:p w14:paraId="6ED10A0C" w14:textId="77777777" w:rsidR="00C651EC" w:rsidRDefault="00445017" w:rsidP="00002C41">
            <w:pPr>
              <w:pStyle w:val="TAC"/>
            </w:pPr>
            <w:r w:rsidRPr="00C651EC">
              <w:rPr>
                <w:position w:val="-12"/>
              </w:rPr>
              <w:object w:dxaOrig="6660" w:dyaOrig="400" w14:anchorId="3EA885D2">
                <v:shape id="_x0000_i2168" type="#_x0000_t75" style="width:285pt;height:16.8pt" o:ole="">
                  <v:imagedata r:id="rId1900" o:title=""/>
                </v:shape>
                <o:OLEObject Type="Embed" ProgID="Equation.3" ShapeID="_x0000_i2168" DrawAspect="Content" ObjectID="_1589957383" r:id="rId1901"/>
              </w:object>
            </w:r>
          </w:p>
        </w:tc>
      </w:tr>
    </w:tbl>
    <w:p w14:paraId="6A9306FE" w14:textId="77777777" w:rsidR="003A5813" w:rsidRDefault="003A5813" w:rsidP="00F82EED">
      <w:pPr>
        <w:rPr>
          <w:lang w:eastAsia="zh-CN"/>
        </w:rPr>
      </w:pPr>
    </w:p>
    <w:p w14:paraId="2580381C" w14:textId="77777777" w:rsidR="008E769B" w:rsidRDefault="009467DC" w:rsidP="00EB44A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w:t>
      </w:r>
      <w:r w:rsidR="00EF7DDE">
        <w:rPr>
          <w:rFonts w:hint="eastAsia"/>
          <w:lang w:eastAsia="zh-CN"/>
        </w:rPr>
        <w:t xml:space="preserve"> by setting </w:t>
      </w:r>
      <w:r w:rsidR="00EF7DDE" w:rsidRPr="00AD7476">
        <w:rPr>
          <w:position w:val="-10"/>
        </w:rPr>
        <w:object w:dxaOrig="740" w:dyaOrig="340" w14:anchorId="6222A7D9">
          <v:shape id="_x0000_i2169" type="#_x0000_t75" style="width:29.4pt;height:13.2pt" o:ole="">
            <v:imagedata r:id="rId1902" o:title=""/>
          </v:shape>
          <o:OLEObject Type="Embed" ProgID="Equation.3" ShapeID="_x0000_i2169" DrawAspect="Content" ObjectID="_1589957384" r:id="rId1903"/>
        </w:object>
      </w:r>
      <w:r w:rsidR="00F240CC">
        <w:rPr>
          <w:rFonts w:hint="eastAsia"/>
          <w:lang w:eastAsia="zh-CN"/>
        </w:rPr>
        <w:t xml:space="preserve"> and </w:t>
      </w:r>
      <w:r w:rsidR="004066DE">
        <w:rPr>
          <w:rFonts w:hint="eastAsia"/>
          <w:lang w:eastAsia="zh-CN"/>
        </w:rPr>
        <w:t xml:space="preserve">the rate matching output sequence length to </w:t>
      </w:r>
      <w:r w:rsidR="00445017" w:rsidRPr="00A1640F">
        <w:rPr>
          <w:position w:val="-12"/>
        </w:rPr>
        <w:object w:dxaOrig="1800" w:dyaOrig="360" w14:anchorId="668E1283">
          <v:shape id="_x0000_i2170" type="#_x0000_t75" style="width:76.8pt;height:15pt" o:ole="">
            <v:imagedata r:id="rId1904" o:title=""/>
          </v:shape>
          <o:OLEObject Type="Embed" ProgID="Equation.3" ShapeID="_x0000_i2170" DrawAspect="Content" ObjectID="_1589957385" r:id="rId1905"/>
        </w:object>
      </w:r>
      <w:r w:rsidR="00F240CC">
        <w:rPr>
          <w:rFonts w:hint="eastAsia"/>
          <w:lang w:eastAsia="zh-CN"/>
        </w:rPr>
        <w:t xml:space="preserve">, where </w:t>
      </w:r>
      <w:r w:rsidR="003A5813" w:rsidRPr="00A1640F">
        <w:rPr>
          <w:position w:val="-12"/>
        </w:rPr>
        <w:object w:dxaOrig="480" w:dyaOrig="360" w14:anchorId="73690DE5">
          <v:shape id="_x0000_i2171" type="#_x0000_t75" style="width:21pt;height:15pt" o:ole="">
            <v:imagedata r:id="rId1906" o:title=""/>
          </v:shape>
          <o:OLEObject Type="Embed" ProgID="Equation.3" ShapeID="_x0000_i2171" DrawAspect="Content" ObjectID="_1589957386" r:id="rId1907"/>
        </w:object>
      </w:r>
      <w:r w:rsidR="00F240CC">
        <w:rPr>
          <w:rFonts w:hint="eastAsia"/>
          <w:lang w:eastAsia="zh-CN"/>
        </w:rPr>
        <w:t xml:space="preserve"> is the number of code blocks </w:t>
      </w:r>
      <w:r w:rsidR="00A1640F">
        <w:rPr>
          <w:rFonts w:hint="eastAsia"/>
          <w:lang w:eastAsia="zh-CN"/>
        </w:rPr>
        <w:t xml:space="preserve">for UCI </w:t>
      </w:r>
      <w:r w:rsidR="00F240CC">
        <w:rPr>
          <w:rFonts w:hint="eastAsia"/>
          <w:lang w:eastAsia="zh-CN"/>
        </w:rPr>
        <w:t>determined according to</w:t>
      </w:r>
      <w:r w:rsidR="00BE20EA">
        <w:rPr>
          <w:rFonts w:hint="eastAsia"/>
          <w:lang w:eastAsia="zh-CN"/>
        </w:rPr>
        <w:t xml:space="preserve"> Subclause</w:t>
      </w:r>
      <w:r w:rsidR="00F240CC">
        <w:rPr>
          <w:rFonts w:hint="eastAsia"/>
          <w:lang w:eastAsia="zh-CN"/>
        </w:rPr>
        <w:t xml:space="preserve"> </w:t>
      </w:r>
      <w:r w:rsidR="00445017">
        <w:rPr>
          <w:rFonts w:hint="eastAsia"/>
          <w:lang w:eastAsia="zh-CN"/>
        </w:rPr>
        <w:t>6.3.1.2.1</w:t>
      </w:r>
      <w:r w:rsidR="008E769B">
        <w:rPr>
          <w:rFonts w:hint="eastAsia"/>
          <w:lang w:eastAsia="zh-CN"/>
        </w:rPr>
        <w:t xml:space="preserve"> and the value of </w:t>
      </w:r>
      <w:r w:rsidR="008E769B" w:rsidRPr="00A1640F">
        <w:rPr>
          <w:position w:val="-12"/>
        </w:rPr>
        <w:object w:dxaOrig="480" w:dyaOrig="360" w14:anchorId="2046F005">
          <v:shape id="_x0000_i2172" type="#_x0000_t75" style="width:21pt;height:15pt" o:ole="">
            <v:imagedata r:id="rId1908" o:title=""/>
          </v:shape>
          <o:OLEObject Type="Embed" ProgID="Equation.3" ShapeID="_x0000_i2172" DrawAspect="Content" ObjectID="_1589957387" r:id="rId1909"/>
        </w:object>
      </w:r>
      <w:r w:rsidR="008E769B">
        <w:rPr>
          <w:rFonts w:hint="eastAsia"/>
          <w:lang w:eastAsia="zh-CN"/>
        </w:rPr>
        <w:t xml:space="preserve"> is given by Table 6.3.1.4.1-1:</w:t>
      </w:r>
    </w:p>
    <w:p w14:paraId="42F54AFC" w14:textId="77777777" w:rsidR="008E769B" w:rsidRDefault="000D18A9" w:rsidP="000D18A9">
      <w:pPr>
        <w:pStyle w:val="B1"/>
        <w:rPr>
          <w:lang w:eastAsia="zh-CN"/>
        </w:rPr>
      </w:pPr>
      <w:r>
        <w:t>-</w:t>
      </w:r>
      <w:r>
        <w:tab/>
      </w:r>
      <w:r w:rsidR="00C651EC" w:rsidRPr="005D6B55">
        <w:rPr>
          <w:position w:val="-6"/>
        </w:rPr>
        <w:object w:dxaOrig="560" w:dyaOrig="320" w14:anchorId="5C72C3F6">
          <v:shape id="_x0000_i2173" type="#_x0000_t75" style="width:24pt;height:14.4pt" o:ole="">
            <v:imagedata r:id="rId1910" o:title=""/>
          </v:shape>
          <o:OLEObject Type="Embed" ProgID="Equation.3" ShapeID="_x0000_i2173" DrawAspect="Content" ObjectID="_1589957388" r:id="rId1911"/>
        </w:object>
      </w:r>
      <w:r w:rsidR="008E769B">
        <w:rPr>
          <w:rFonts w:hint="eastAsia"/>
          <w:lang w:eastAsia="zh-CN"/>
        </w:rPr>
        <w:t xml:space="preserve"> is the number of bits for HARQ-ACK for transmission on the current PUCCH;</w:t>
      </w:r>
    </w:p>
    <w:p w14:paraId="574A83F5" w14:textId="77777777" w:rsidR="008E769B" w:rsidRDefault="000D18A9" w:rsidP="000D18A9">
      <w:pPr>
        <w:pStyle w:val="B1"/>
        <w:rPr>
          <w:lang w:eastAsia="zh-CN"/>
        </w:rPr>
      </w:pPr>
      <w:r>
        <w:t>-</w:t>
      </w:r>
      <w:r>
        <w:tab/>
      </w:r>
      <w:r w:rsidR="00D2765B" w:rsidRPr="005D6B55">
        <w:rPr>
          <w:position w:val="-6"/>
        </w:rPr>
        <w:object w:dxaOrig="440" w:dyaOrig="320" w14:anchorId="39D48D88">
          <v:shape id="_x0000_i2174" type="#_x0000_t75" style="width:19.2pt;height:14.4pt" o:ole="">
            <v:imagedata r:id="rId1912" o:title=""/>
          </v:shape>
          <o:OLEObject Type="Embed" ProgID="Equation.3" ShapeID="_x0000_i2174" DrawAspect="Content" ObjectID="_1589957389" r:id="rId1913"/>
        </w:object>
      </w:r>
      <w:r w:rsidR="008E769B">
        <w:rPr>
          <w:rFonts w:hint="eastAsia"/>
          <w:lang w:eastAsia="zh-CN"/>
        </w:rPr>
        <w:t xml:space="preserve"> is the number of bits for SR for transmission on the current PUCCH;</w:t>
      </w:r>
    </w:p>
    <w:p w14:paraId="60B522BF" w14:textId="77777777" w:rsidR="009467DC" w:rsidRDefault="000D18A9" w:rsidP="000D18A9">
      <w:pPr>
        <w:pStyle w:val="B1"/>
        <w:rPr>
          <w:lang w:eastAsia="zh-CN"/>
        </w:rPr>
      </w:pPr>
      <w:r>
        <w:t>-</w:t>
      </w:r>
      <w:r>
        <w:tab/>
      </w:r>
      <w:r w:rsidR="00C651EC" w:rsidRPr="00842827">
        <w:rPr>
          <w:position w:val="-6"/>
        </w:rPr>
        <w:object w:dxaOrig="800" w:dyaOrig="320" w14:anchorId="2A467A17">
          <v:shape id="_x0000_i2175" type="#_x0000_t75" style="width:35.4pt;height:14.4pt" o:ole="">
            <v:imagedata r:id="rId1914" o:title=""/>
          </v:shape>
          <o:OLEObject Type="Embed" ProgID="Equation.3" ShapeID="_x0000_i2175" DrawAspect="Content" ObjectID="_1589957390" r:id="rId1915"/>
        </w:object>
      </w:r>
      <w:r w:rsidR="008E769B">
        <w:rPr>
          <w:rFonts w:hint="eastAsia"/>
          <w:lang w:eastAsia="zh-CN"/>
        </w:rPr>
        <w:t xml:space="preserve"> is the number of bits for CSI part 1 for transmission on the current PUCCH;</w:t>
      </w:r>
    </w:p>
    <w:p w14:paraId="2002E3F0" w14:textId="77777777" w:rsidR="008E769B" w:rsidRDefault="000D18A9" w:rsidP="000D18A9">
      <w:pPr>
        <w:pStyle w:val="B1"/>
        <w:rPr>
          <w:lang w:eastAsia="zh-CN"/>
        </w:rPr>
      </w:pPr>
      <w:r>
        <w:t>-</w:t>
      </w:r>
      <w:r>
        <w:tab/>
      </w:r>
      <w:r w:rsidR="00D2765B" w:rsidRPr="00842827">
        <w:rPr>
          <w:position w:val="-6"/>
        </w:rPr>
        <w:object w:dxaOrig="820" w:dyaOrig="320" w14:anchorId="6CC69C78">
          <v:shape id="_x0000_i2176" type="#_x0000_t75" style="width:36pt;height:14.4pt" o:ole="">
            <v:imagedata r:id="rId1916" o:title=""/>
          </v:shape>
          <o:OLEObject Type="Embed" ProgID="Equation.3" ShapeID="_x0000_i2176" DrawAspect="Content" ObjectID="_1589957391" r:id="rId1917"/>
        </w:object>
      </w:r>
      <w:r w:rsidR="008E769B">
        <w:rPr>
          <w:rFonts w:hint="eastAsia"/>
          <w:lang w:eastAsia="zh-CN"/>
        </w:rPr>
        <w:t xml:space="preserve"> is the number of bits for CSI part 2 for transmission on the current PUCCH;</w:t>
      </w:r>
    </w:p>
    <w:p w14:paraId="29EF2CE7" w14:textId="77777777" w:rsidR="005261E2" w:rsidRDefault="000D18A9">
      <w:pPr>
        <w:pStyle w:val="B1"/>
        <w:rPr>
          <w:lang w:eastAsia="zh-CN"/>
        </w:rPr>
      </w:pPr>
      <w:r>
        <w:t>-</w:t>
      </w:r>
      <w:r>
        <w:tab/>
      </w:r>
      <w:del w:id="471" w:author="Huawei 20180529" w:date="2018-05-30T09:50:00Z">
        <w:r w:rsidR="00261A13" w:rsidRPr="008E769B" w:rsidDel="00CE3F0C">
          <w:rPr>
            <w:position w:val="-4"/>
          </w:rPr>
          <w:object w:dxaOrig="220" w:dyaOrig="260" w14:anchorId="1A6D98D0">
            <v:shape id="_x0000_i2177" type="#_x0000_t75" style="width:9pt;height:11.4pt" o:ole="">
              <v:imagedata r:id="rId1918" o:title=""/>
            </v:shape>
            <o:OLEObject Type="Embed" ProgID="Equation.3" ShapeID="_x0000_i2177" DrawAspect="Content" ObjectID="_1589957392" r:id="rId1919"/>
          </w:object>
        </w:r>
        <w:r w:rsidR="008E769B" w:rsidDel="00CE3F0C">
          <w:rPr>
            <w:rFonts w:hint="eastAsia"/>
            <w:lang w:eastAsia="zh-CN"/>
          </w:rPr>
          <w:delText xml:space="preserve"> is the number of CRC bits;</w:delText>
        </w:r>
      </w:del>
      <w:ins w:id="472" w:author="Huawei 20180529" w:date="2018-05-30T09:41:00Z">
        <w:r w:rsidR="00F774D3">
          <w:rPr>
            <w:rFonts w:hint="eastAsia"/>
            <w:lang w:eastAsia="zh-CN"/>
          </w:rPr>
          <w:t xml:space="preserve">if </w:t>
        </w:r>
      </w:ins>
      <w:ins w:id="473" w:author="Huawei 20180529" w:date="2018-05-30T09:42:00Z">
        <w:r w:rsidR="00F774D3" w:rsidRPr="00F774D3">
          <w:rPr>
            <w:position w:val="-6"/>
          </w:rPr>
          <w:object w:dxaOrig="820" w:dyaOrig="279" w14:anchorId="798C28B8">
            <v:shape id="_x0000_i2178" type="#_x0000_t75" style="width:34.2pt;height:12pt" o:ole="">
              <v:imagedata r:id="rId1920" o:title=""/>
            </v:shape>
            <o:OLEObject Type="Embed" ProgID="Equation.DSMT4" ShapeID="_x0000_i2178" DrawAspect="Content" ObjectID="_1589957393" r:id="rId1921"/>
          </w:object>
        </w:r>
      </w:ins>
      <w:ins w:id="474" w:author="Huawei 20180529" w:date="2018-05-30T09:43:00Z">
        <w:r w:rsidR="00F774D3">
          <w:rPr>
            <w:rFonts w:hint="eastAsia"/>
            <w:lang w:eastAsia="zh-CN"/>
          </w:rPr>
          <w:t xml:space="preserve">, </w:t>
        </w:r>
      </w:ins>
      <w:ins w:id="475" w:author="Huawei 20180529" w:date="2018-05-30T09:43:00Z">
        <w:r w:rsidR="00F774D3" w:rsidRPr="008E769B">
          <w:rPr>
            <w:position w:val="-4"/>
          </w:rPr>
          <w:object w:dxaOrig="660" w:dyaOrig="260" w14:anchorId="11030DC9">
            <v:shape id="_x0000_i2179" type="#_x0000_t75" style="width:27pt;height:11.4pt" o:ole="">
              <v:imagedata r:id="rId1922" o:title=""/>
            </v:shape>
            <o:OLEObject Type="Embed" ProgID="Equation.DSMT4" ShapeID="_x0000_i2179" DrawAspect="Content" ObjectID="_1589957394" r:id="rId1923"/>
          </w:object>
        </w:r>
      </w:ins>
      <w:ins w:id="476" w:author="Huawei 20180529" w:date="2018-05-30T09:43:00Z">
        <w:r w:rsidR="00F774D3">
          <w:rPr>
            <w:rFonts w:hint="eastAsia"/>
            <w:lang w:eastAsia="zh-CN"/>
          </w:rPr>
          <w:t xml:space="preserve"> </w:t>
        </w:r>
      </w:ins>
      <w:ins w:id="477" w:author="Huawei 20180529" w:date="2018-05-30T09:44:00Z">
        <w:r w:rsidR="00F774D3">
          <w:rPr>
            <w:rFonts w:hint="eastAsia"/>
            <w:lang w:eastAsia="zh-CN"/>
          </w:rPr>
          <w:t>; otherwise,</w:t>
        </w:r>
      </w:ins>
      <w:ins w:id="478" w:author="Huawei 20180529" w:date="2018-05-30T09:42:00Z">
        <w:r w:rsidR="00F774D3">
          <w:rPr>
            <w:rFonts w:hint="eastAsia"/>
            <w:lang w:eastAsia="zh-CN"/>
          </w:rPr>
          <w:t xml:space="preserve"> </w:t>
        </w:r>
      </w:ins>
      <w:ins w:id="479" w:author="Huawei 20180529" w:date="2018-05-30T09:43:00Z">
        <w:r w:rsidR="00F774D3" w:rsidRPr="008E769B">
          <w:rPr>
            <w:position w:val="-4"/>
          </w:rPr>
          <w:object w:dxaOrig="220" w:dyaOrig="260" w14:anchorId="3D34A412">
            <v:shape id="_x0000_i2180" type="#_x0000_t75" style="width:9pt;height:11.4pt" o:ole="">
              <v:imagedata r:id="rId1918" o:title=""/>
            </v:shape>
            <o:OLEObject Type="Embed" ProgID="Equation.3" ShapeID="_x0000_i2180" DrawAspect="Content" ObjectID="_1589957395" r:id="rId1924"/>
          </w:object>
        </w:r>
      </w:ins>
      <w:ins w:id="480" w:author="Huawei 20180529" w:date="2018-05-30T09:43:00Z">
        <w:r w:rsidR="00F774D3">
          <w:rPr>
            <w:rFonts w:hint="eastAsia"/>
            <w:lang w:eastAsia="zh-CN"/>
          </w:rPr>
          <w:t xml:space="preserve"> is the</w:t>
        </w:r>
      </w:ins>
      <w:ins w:id="481" w:author="Huawei 20180529" w:date="2018-05-30T09:55:00Z">
        <w:r w:rsidR="00715FAF">
          <w:rPr>
            <w:rFonts w:hint="eastAsia"/>
            <w:lang w:eastAsia="zh-CN"/>
          </w:rPr>
          <w:t xml:space="preserve"> number of CRC bits</w:t>
        </w:r>
      </w:ins>
      <w:ins w:id="482" w:author="Huawei 20180529" w:date="2018-05-30T09:43:00Z">
        <w:r w:rsidR="00F774D3">
          <w:rPr>
            <w:rFonts w:hint="eastAsia"/>
            <w:lang w:eastAsia="zh-CN"/>
          </w:rPr>
          <w:t xml:space="preserve"> </w:t>
        </w:r>
      </w:ins>
      <w:ins w:id="483" w:author="Huawei 20180529" w:date="2018-05-30T09:55:00Z">
        <w:r w:rsidR="00715FAF">
          <w:rPr>
            <w:rFonts w:hint="eastAsia"/>
            <w:lang w:eastAsia="zh-CN"/>
          </w:rPr>
          <w:t>determined</w:t>
        </w:r>
      </w:ins>
      <w:ins w:id="484" w:author="Huawei 20180529" w:date="2018-05-30T09:43:00Z">
        <w:r w:rsidR="00F774D3">
          <w:rPr>
            <w:rFonts w:hint="eastAsia"/>
            <w:lang w:eastAsia="zh-CN"/>
          </w:rPr>
          <w:t xml:space="preserve"> according to subclause 6.3.1.2.1</w:t>
        </w:r>
      </w:ins>
      <w:ins w:id="485" w:author="Huawei 20180529" w:date="2018-05-30T09:44:00Z">
        <w:r w:rsidR="00F774D3">
          <w:rPr>
            <w:rFonts w:hint="eastAsia"/>
            <w:lang w:eastAsia="zh-CN"/>
          </w:rPr>
          <w:t xml:space="preserve">, where </w:t>
        </w:r>
      </w:ins>
      <w:ins w:id="486" w:author="Huawei 20180529" w:date="2018-05-30T09:45:00Z">
        <w:r w:rsidR="00F774D3" w:rsidRPr="00F774D3">
          <w:rPr>
            <w:position w:val="-4"/>
          </w:rPr>
          <w:object w:dxaOrig="240" w:dyaOrig="260" w14:anchorId="27872E64">
            <v:shape id="_x0000_i2181" type="#_x0000_t75" style="width:9.6pt;height:11.4pt" o:ole="">
              <v:imagedata r:id="rId1925" o:title=""/>
            </v:shape>
            <o:OLEObject Type="Embed" ProgID="Equation.DSMT4" ShapeID="_x0000_i2181" DrawAspect="Content" ObjectID="_1589957396" r:id="rId1926"/>
          </w:object>
        </w:r>
      </w:ins>
      <w:ins w:id="487" w:author="Huawei 20180529" w:date="2018-05-30T09:44:00Z">
        <w:r w:rsidR="00F774D3" w:rsidRPr="00F774D3">
          <w:rPr>
            <w:rFonts w:hint="eastAsia"/>
            <w:lang w:eastAsia="zh-CN"/>
          </w:rPr>
          <w:t xml:space="preserve"> </w:t>
        </w:r>
        <w:r w:rsidR="00F774D3">
          <w:rPr>
            <w:rFonts w:hint="eastAsia"/>
            <w:lang w:eastAsia="zh-CN"/>
          </w:rPr>
          <w:t xml:space="preserve">equals </w:t>
        </w:r>
      </w:ins>
      <w:ins w:id="488" w:author="Huawei 20180529" w:date="2018-05-30T09:44:00Z">
        <w:r w:rsidR="00F774D3" w:rsidRPr="00842827">
          <w:rPr>
            <w:position w:val="-6"/>
          </w:rPr>
          <w:object w:dxaOrig="800" w:dyaOrig="320" w14:anchorId="080B82BB">
            <v:shape id="_x0000_i2182" type="#_x0000_t75" style="width:34.8pt;height:14.4pt" o:ole="">
              <v:imagedata r:id="rId1914" o:title=""/>
            </v:shape>
            <o:OLEObject Type="Embed" ProgID="Equation.3" ShapeID="_x0000_i2182" DrawAspect="Content" ObjectID="_1589957397" r:id="rId1927"/>
          </w:object>
        </w:r>
      </w:ins>
      <w:ins w:id="489" w:author="Huawei 20180529" w:date="2018-05-30T09:44:00Z">
        <w:r w:rsidR="00F774D3">
          <w:rPr>
            <w:rFonts w:hint="eastAsia"/>
            <w:lang w:eastAsia="zh-CN"/>
          </w:rPr>
          <w:t xml:space="preserve"> for </w:t>
        </w:r>
        <w:r w:rsidR="00F774D3">
          <w:rPr>
            <w:lang w:eastAsia="zh-CN"/>
          </w:rPr>
          <w:t>“</w:t>
        </w:r>
        <w:r w:rsidR="00F774D3" w:rsidRPr="00914DE1">
          <w:rPr>
            <w:lang w:eastAsia="zh-CN"/>
          </w:rPr>
          <w:t>CSI</w:t>
        </w:r>
        <w:r w:rsidR="00F774D3">
          <w:rPr>
            <w:rFonts w:hint="eastAsia"/>
            <w:lang w:eastAsia="zh-CN"/>
          </w:rPr>
          <w:t xml:space="preserve"> </w:t>
        </w:r>
        <w:r w:rsidR="00F774D3" w:rsidRPr="00914DE1">
          <w:rPr>
            <w:lang w:eastAsia="zh-CN"/>
          </w:rPr>
          <w:t>(CSI of two parts)</w:t>
        </w:r>
        <w:r w:rsidR="00F774D3">
          <w:rPr>
            <w:lang w:eastAsia="zh-CN"/>
          </w:rPr>
          <w:t>”</w:t>
        </w:r>
        <w:r w:rsidR="00F774D3">
          <w:rPr>
            <w:rFonts w:hint="eastAsia"/>
            <w:lang w:eastAsia="zh-CN"/>
          </w:rPr>
          <w:t xml:space="preserve">, equals </w:t>
        </w:r>
      </w:ins>
      <w:ins w:id="490" w:author="Huawei 20180529" w:date="2018-05-30T09:44:00Z">
        <w:r w:rsidR="00F774D3" w:rsidRPr="00C450BA">
          <w:rPr>
            <w:position w:val="-6"/>
          </w:rPr>
          <w:object w:dxaOrig="1500" w:dyaOrig="320" w14:anchorId="3CA2EF97">
            <v:shape id="_x0000_i2183" type="#_x0000_t75" style="width:64.8pt;height:14.4pt" o:ole="">
              <v:imagedata r:id="rId1928" o:title=""/>
            </v:shape>
            <o:OLEObject Type="Embed" ProgID="Equation.DSMT4" ShapeID="_x0000_i2183" DrawAspect="Content" ObjectID="_1589957398" r:id="rId1929"/>
          </w:object>
        </w:r>
      </w:ins>
      <w:ins w:id="491" w:author="Huawei 20180529" w:date="2018-05-30T09:44:00Z">
        <w:r w:rsidR="00F774D3">
          <w:rPr>
            <w:rFonts w:hint="eastAsia"/>
            <w:lang w:eastAsia="zh-CN"/>
          </w:rPr>
          <w:t xml:space="preserve"> for </w:t>
        </w:r>
        <w:r w:rsidR="00F774D3">
          <w:rPr>
            <w:lang w:eastAsia="zh-CN"/>
          </w:rPr>
          <w:t>“</w:t>
        </w:r>
        <w:r w:rsidR="00F774D3" w:rsidRPr="009D77A0">
          <w:rPr>
            <w:lang w:eastAsia="zh-CN"/>
          </w:rPr>
          <w:t>HARQ-ACK, CSI</w:t>
        </w:r>
        <w:r w:rsidR="00F774D3">
          <w:rPr>
            <w:rFonts w:hint="eastAsia"/>
            <w:lang w:eastAsia="zh-CN"/>
          </w:rPr>
          <w:t xml:space="preserve"> </w:t>
        </w:r>
        <w:r w:rsidR="00F774D3" w:rsidRPr="009D77A0">
          <w:rPr>
            <w:lang w:eastAsia="zh-CN"/>
          </w:rPr>
          <w:t>(CSI of two parts)</w:t>
        </w:r>
        <w:r w:rsidR="00F774D3">
          <w:rPr>
            <w:lang w:eastAsia="zh-CN"/>
          </w:rPr>
          <w:t>”</w:t>
        </w:r>
        <w:r w:rsidR="00F774D3">
          <w:rPr>
            <w:rFonts w:hint="eastAsia"/>
            <w:lang w:eastAsia="zh-CN"/>
          </w:rPr>
          <w:t xml:space="preserve">, and equals </w:t>
        </w:r>
      </w:ins>
      <w:ins w:id="492" w:author="Huawei 20180529" w:date="2018-05-30T09:44:00Z">
        <w:r w:rsidR="00F774D3" w:rsidRPr="00C450BA">
          <w:rPr>
            <w:position w:val="-6"/>
          </w:rPr>
          <w:object w:dxaOrig="2100" w:dyaOrig="320" w14:anchorId="51CE3B69">
            <v:shape id="_x0000_i2184" type="#_x0000_t75" style="width:90pt;height:14.4pt" o:ole="">
              <v:imagedata r:id="rId1930" o:title=""/>
            </v:shape>
            <o:OLEObject Type="Embed" ProgID="Equation.DSMT4" ShapeID="_x0000_i2184" DrawAspect="Content" ObjectID="_1589957399" r:id="rId1931"/>
          </w:object>
        </w:r>
      </w:ins>
      <w:ins w:id="493" w:author="Huawei 20180529" w:date="2018-05-30T09:44:00Z">
        <w:r w:rsidR="00F774D3">
          <w:rPr>
            <w:rFonts w:hint="eastAsia"/>
            <w:lang w:eastAsia="zh-CN"/>
          </w:rPr>
          <w:t xml:space="preserve"> for </w:t>
        </w:r>
        <w:r w:rsidR="00F774D3">
          <w:rPr>
            <w:lang w:eastAsia="zh-CN"/>
          </w:rPr>
          <w:t>“</w:t>
        </w:r>
        <w:r w:rsidR="00F774D3" w:rsidRPr="009D77A0">
          <w:rPr>
            <w:lang w:eastAsia="zh-CN"/>
          </w:rPr>
          <w:t>HARQ-ACK, SR, CSI</w:t>
        </w:r>
        <w:r w:rsidR="00F774D3">
          <w:rPr>
            <w:rFonts w:hint="eastAsia"/>
            <w:lang w:eastAsia="zh-CN"/>
          </w:rPr>
          <w:t xml:space="preserve"> </w:t>
        </w:r>
        <w:r w:rsidR="00F774D3" w:rsidRPr="009D77A0">
          <w:rPr>
            <w:lang w:eastAsia="zh-CN"/>
          </w:rPr>
          <w:t>(CSI of two parts)</w:t>
        </w:r>
        <w:r w:rsidR="00F774D3">
          <w:rPr>
            <w:lang w:eastAsia="zh-CN"/>
          </w:rPr>
          <w:t>”</w:t>
        </w:r>
        <w:r w:rsidR="00F774D3">
          <w:rPr>
            <w:rFonts w:hint="eastAsia"/>
            <w:lang w:eastAsia="zh-CN"/>
          </w:rPr>
          <w:t xml:space="preserve"> respectively in Table 6.3.1.4.1-1</w:t>
        </w:r>
        <w:r w:rsidR="00F774D3" w:rsidRPr="00206F8E">
          <w:rPr>
            <w:lang w:eastAsia="zh-CN"/>
          </w:rPr>
          <w:t>;</w:t>
        </w:r>
      </w:ins>
    </w:p>
    <w:p w14:paraId="579A7508" w14:textId="77777777" w:rsidR="008E769B" w:rsidRDefault="000D18A9" w:rsidP="000D18A9">
      <w:pPr>
        <w:pStyle w:val="B1"/>
        <w:rPr>
          <w:lang w:eastAsia="zh-CN"/>
        </w:rPr>
      </w:pPr>
      <w:r>
        <w:t>-</w:t>
      </w:r>
      <w:r>
        <w:tab/>
      </w:r>
      <w:r w:rsidR="008E769B" w:rsidRPr="008E769B">
        <w:rPr>
          <w:position w:val="-12"/>
        </w:rPr>
        <w:object w:dxaOrig="499" w:dyaOrig="380" w14:anchorId="6FCA16E4">
          <v:shape id="_x0000_i2185" type="#_x0000_t75" style="width:21pt;height:16.8pt" o:ole="">
            <v:imagedata r:id="rId1932" o:title=""/>
          </v:shape>
          <o:OLEObject Type="Embed" ProgID="Equation.3" ShapeID="_x0000_i2185" DrawAspect="Content" ObjectID="_1589957400" r:id="rId1933"/>
        </w:object>
      </w:r>
      <w:r w:rsidR="008E769B">
        <w:rPr>
          <w:rFonts w:hint="eastAsia"/>
          <w:lang w:eastAsia="zh-CN"/>
        </w:rPr>
        <w:t xml:space="preserve"> is the configured maximum PUCCH coding rate;</w:t>
      </w:r>
    </w:p>
    <w:p w14:paraId="5B8888F3" w14:textId="77777777" w:rsidR="008E769B" w:rsidRDefault="000D18A9" w:rsidP="000D18A9">
      <w:pPr>
        <w:pStyle w:val="B1"/>
        <w:rPr>
          <w:lang w:eastAsia="zh-CN"/>
        </w:rPr>
      </w:pPr>
      <w:r>
        <w:t>-</w:t>
      </w:r>
      <w:r>
        <w:tab/>
      </w:r>
      <w:r w:rsidR="008E769B" w:rsidRPr="00AA7290">
        <w:rPr>
          <w:position w:val="-12"/>
        </w:rPr>
        <w:object w:dxaOrig="400" w:dyaOrig="360" w14:anchorId="36DD0A50">
          <v:shape id="_x0000_i2186" type="#_x0000_t75" style="width:19.2pt;height:16.8pt" o:ole="">
            <v:imagedata r:id="rId1848" o:title=""/>
          </v:shape>
          <o:OLEObject Type="Embed" ProgID="Equation.3" ShapeID="_x0000_i2186" DrawAspect="Content" ObjectID="_1589957401" r:id="rId1934"/>
        </w:object>
      </w:r>
      <w:r w:rsidR="008E769B">
        <w:rPr>
          <w:rFonts w:hint="eastAsia"/>
          <w:lang w:eastAsia="zh-CN"/>
        </w:rPr>
        <w:t xml:space="preserve"> is given by Table 6.3.1.4-1.</w:t>
      </w:r>
    </w:p>
    <w:p w14:paraId="1FFAB256" w14:textId="77777777" w:rsidR="009467DC" w:rsidRPr="009467DC" w:rsidRDefault="009467DC" w:rsidP="009467DC">
      <w:pPr>
        <w:rPr>
          <w:lang w:eastAsia="zh-CN"/>
        </w:rPr>
      </w:pPr>
      <w:r>
        <w:rPr>
          <w:rFonts w:hint="eastAsia"/>
          <w:lang w:eastAsia="zh-CN"/>
        </w:rPr>
        <w:t xml:space="preserve">The output bit sequence after rate matching is denoted as </w:t>
      </w:r>
      <w:r w:rsidR="00C058D9" w:rsidRPr="00E4598D">
        <w:rPr>
          <w:position w:val="-14"/>
        </w:rPr>
        <w:object w:dxaOrig="2100" w:dyaOrig="380" w14:anchorId="58E15EAD">
          <v:shape id="_x0000_i2187" type="#_x0000_t75" style="width:83.4pt;height:15pt" o:ole="">
            <v:imagedata r:id="rId1935" o:title=""/>
          </v:shape>
          <o:OLEObject Type="Embed" ProgID="Equation.3" ShapeID="_x0000_i2187" DrawAspect="Content" ObjectID="_1589957402" r:id="rId1936"/>
        </w:object>
      </w:r>
      <w:r w:rsidR="00C058D9" w:rsidRPr="00DB6FC2">
        <w:rPr>
          <w:rFonts w:eastAsia="Malgun Gothic" w:hint="eastAsia"/>
          <w:lang w:eastAsia="ko-KR"/>
        </w:rPr>
        <w:t xml:space="preserve"> where </w:t>
      </w:r>
      <w:r w:rsidR="00C058D9" w:rsidRPr="00442FB1">
        <w:rPr>
          <w:position w:val="-10"/>
        </w:rPr>
        <w:object w:dxaOrig="300" w:dyaOrig="340" w14:anchorId="58F9F4DA">
          <v:shape id="_x0000_i2188" type="#_x0000_t75" style="width:11.4pt;height:13.2pt" o:ole="">
            <v:imagedata r:id="rId1937" o:title=""/>
          </v:shape>
          <o:OLEObject Type="Embed" ProgID="Equation.3" ShapeID="_x0000_i2188" DrawAspect="Content" ObjectID="_1589957403" r:id="rId1938"/>
        </w:object>
      </w:r>
      <w:r w:rsidR="00C058D9">
        <w:t xml:space="preserve"> is the </w:t>
      </w:r>
      <w:r w:rsidR="00C058D9" w:rsidRPr="00DB6FC2">
        <w:rPr>
          <w:rFonts w:eastAsia="Malgun Gothic"/>
          <w:lang w:eastAsia="ko-KR"/>
        </w:rPr>
        <w:t>length</w:t>
      </w:r>
      <w:r w:rsidR="00C058D9" w:rsidRPr="00DB6FC2">
        <w:rPr>
          <w:rFonts w:eastAsia="Malgun Gothic" w:hint="eastAsia"/>
          <w:lang w:eastAsia="ko-KR"/>
        </w:rPr>
        <w:t xml:space="preserve"> of rate matching output sequence </w:t>
      </w:r>
      <w:r w:rsidR="00C058D9">
        <w:t xml:space="preserve">in code block number </w:t>
      </w:r>
      <w:r w:rsidR="00C058D9" w:rsidRPr="00555329">
        <w:rPr>
          <w:position w:val="-4"/>
        </w:rPr>
        <w:object w:dxaOrig="180" w:dyaOrig="200" w14:anchorId="08333F84">
          <v:shape id="_x0000_i2189" type="#_x0000_t75" style="width:9pt;height:9pt" o:ole="">
            <v:imagedata r:id="rId144" o:title=""/>
          </v:shape>
          <o:OLEObject Type="Embed" ProgID="Equation.3" ShapeID="_x0000_i2189" DrawAspect="Content" ObjectID="_1589957404" r:id="rId1939"/>
        </w:object>
      </w:r>
      <w:r>
        <w:t>.</w:t>
      </w:r>
      <w:r>
        <w:rPr>
          <w:rFonts w:hint="eastAsia"/>
          <w:lang w:eastAsia="zh-CN"/>
        </w:rPr>
        <w:t xml:space="preserve"> </w:t>
      </w:r>
    </w:p>
    <w:p w14:paraId="6F9861D5" w14:textId="77777777" w:rsidR="009467DC" w:rsidRPr="006206B3" w:rsidRDefault="009467DC" w:rsidP="006206B3">
      <w:pPr>
        <w:rPr>
          <w:lang w:eastAsia="zh-CN"/>
        </w:rPr>
      </w:pPr>
    </w:p>
    <w:p w14:paraId="43EE2B5B" w14:textId="77777777" w:rsidR="006206B3" w:rsidRDefault="006206B3" w:rsidP="006206B3">
      <w:pPr>
        <w:pStyle w:val="Heading5"/>
        <w:rPr>
          <w:lang w:eastAsia="zh-CN"/>
        </w:rPr>
      </w:pPr>
      <w:bookmarkStart w:id="494" w:name="_Toc510716783"/>
      <w:r>
        <w:rPr>
          <w:rFonts w:hint="eastAsia"/>
          <w:lang w:eastAsia="zh-CN"/>
        </w:rPr>
        <w:t>6.3.1.4.2</w:t>
      </w:r>
      <w:r>
        <w:rPr>
          <w:rFonts w:hint="eastAsia"/>
          <w:lang w:eastAsia="zh-CN"/>
        </w:rPr>
        <w:tab/>
        <w:t>UCI encoded by channel coding of small block lengths</w:t>
      </w:r>
      <w:bookmarkEnd w:id="494"/>
    </w:p>
    <w:p w14:paraId="23020905" w14:textId="77777777" w:rsidR="009467DC" w:rsidRDefault="009467DC" w:rsidP="00EB44AF">
      <w:pPr>
        <w:rPr>
          <w:lang w:eastAsia="zh-CN"/>
        </w:rPr>
      </w:pPr>
      <w:r>
        <w:rPr>
          <w:rFonts w:hint="eastAsia"/>
        </w:rPr>
        <w:t>The</w:t>
      </w:r>
      <w:r>
        <w:rPr>
          <w:rFonts w:hint="eastAsia"/>
          <w:lang w:eastAsia="zh-CN"/>
        </w:rPr>
        <w:t xml:space="preserve"> input bit sequence to rate matching is </w:t>
      </w:r>
      <w:r w:rsidRPr="00112112">
        <w:rPr>
          <w:position w:val="-12"/>
        </w:rPr>
        <w:object w:dxaOrig="1600" w:dyaOrig="360" w14:anchorId="31186925">
          <v:shape id="_x0000_i2190" type="#_x0000_t75" style="width:64.2pt;height:14.4pt" o:ole="">
            <v:imagedata r:id="rId210" o:title=""/>
          </v:shape>
          <o:OLEObject Type="Embed" ProgID="Equation.3" ShapeID="_x0000_i2190" DrawAspect="Content" ObjectID="_1589957405" r:id="rId1940"/>
        </w:object>
      </w:r>
      <w:r>
        <w:rPr>
          <w:rFonts w:hint="eastAsia"/>
          <w:lang w:eastAsia="zh-CN"/>
        </w:rPr>
        <w:t>.</w:t>
      </w:r>
    </w:p>
    <w:p w14:paraId="2020B8D2" w14:textId="77777777" w:rsidR="009467DC" w:rsidRPr="00B21788" w:rsidRDefault="00CC149C" w:rsidP="00EB44AF">
      <w:pPr>
        <w:rPr>
          <w:lang w:eastAsia="zh-CN"/>
        </w:rPr>
      </w:pPr>
      <w:r>
        <w:rPr>
          <w:rFonts w:hint="eastAsia"/>
          <w:lang w:eastAsia="zh-CN"/>
        </w:rPr>
        <w:t xml:space="preserve">The value of </w:t>
      </w:r>
      <w:r w:rsidR="009B445C" w:rsidRPr="00A1640F">
        <w:rPr>
          <w:position w:val="-12"/>
        </w:rPr>
        <w:object w:dxaOrig="480" w:dyaOrig="360" w14:anchorId="10868124">
          <v:shape id="_x0000_i2191" type="#_x0000_t75" style="width:21pt;height:15pt" o:ole="">
            <v:imagedata r:id="rId1941" o:title=""/>
          </v:shape>
          <o:OLEObject Type="Embed" ProgID="Equation.3" ShapeID="_x0000_i2191" DrawAspect="Content" ObjectID="_1589957406" r:id="rId1942"/>
        </w:object>
      </w:r>
      <w:r w:rsidR="009B445C">
        <w:rPr>
          <w:rFonts w:hint="eastAsia"/>
          <w:lang w:eastAsia="zh-CN"/>
        </w:rPr>
        <w:t xml:space="preserve"> is determined according to Table 6.3.1.4.1-1 by setting </w:t>
      </w:r>
      <w:r w:rsidR="009B445C" w:rsidRPr="009B445C">
        <w:rPr>
          <w:position w:val="-6"/>
        </w:rPr>
        <w:object w:dxaOrig="600" w:dyaOrig="279" w14:anchorId="13150D9C">
          <v:shape id="_x0000_i2192" type="#_x0000_t75" style="width:25.2pt;height:11.4pt" o:ole="">
            <v:imagedata r:id="rId1943" o:title=""/>
          </v:shape>
          <o:OLEObject Type="Embed" ProgID="Equation.3" ShapeID="_x0000_i2192" DrawAspect="Content" ObjectID="_1589957407" r:id="rId1944"/>
        </w:object>
      </w:r>
      <w:r w:rsidR="009B445C">
        <w:rPr>
          <w:rFonts w:hint="eastAsia"/>
          <w:lang w:eastAsia="zh-CN"/>
        </w:rPr>
        <w:t>.</w:t>
      </w:r>
    </w:p>
    <w:p w14:paraId="225F0604" w14:textId="77777777" w:rsidR="009467DC" w:rsidRDefault="009467DC" w:rsidP="00EB44AF">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w:t>
      </w:r>
      <w:r w:rsidR="009B445C">
        <w:rPr>
          <w:rFonts w:hint="eastAsia"/>
          <w:lang w:eastAsia="zh-CN"/>
        </w:rPr>
        <w:t xml:space="preserve"> by setting the rate matching output sequence length </w:t>
      </w:r>
      <w:r w:rsidR="0061659E" w:rsidRPr="00A1640F">
        <w:rPr>
          <w:position w:val="-12"/>
        </w:rPr>
        <w:object w:dxaOrig="920" w:dyaOrig="360" w14:anchorId="29B7D0BF">
          <v:shape id="_x0000_i2193" type="#_x0000_t75" style="width:40.2pt;height:15pt" o:ole="">
            <v:imagedata r:id="rId1945" o:title=""/>
          </v:shape>
          <o:OLEObject Type="Embed" ProgID="Equation.3" ShapeID="_x0000_i2193" DrawAspect="Content" ObjectID="_1589957408" r:id="rId1946"/>
        </w:object>
      </w:r>
      <w:r>
        <w:rPr>
          <w:rFonts w:hint="eastAsia"/>
          <w:lang w:eastAsia="zh-CN"/>
        </w:rPr>
        <w:t xml:space="preserve">. </w:t>
      </w:r>
    </w:p>
    <w:p w14:paraId="327683FF" w14:textId="77777777" w:rsidR="00B106A3" w:rsidRPr="009467DC" w:rsidRDefault="009467DC" w:rsidP="00EB44AF">
      <w:pPr>
        <w:rPr>
          <w:lang w:eastAsia="zh-CN"/>
        </w:rPr>
      </w:pPr>
      <w:r>
        <w:rPr>
          <w:rFonts w:hint="eastAsia"/>
          <w:lang w:eastAsia="zh-CN"/>
        </w:rPr>
        <w:t xml:space="preserve">The output bit sequence after rate matching is denoted as </w:t>
      </w:r>
      <w:r w:rsidRPr="00112112">
        <w:rPr>
          <w:position w:val="-12"/>
        </w:rPr>
        <w:object w:dxaOrig="1600" w:dyaOrig="360" w14:anchorId="0BCFF646">
          <v:shape id="_x0000_i2194" type="#_x0000_t75" style="width:64.2pt;height:14.4pt" o:ole="">
            <v:imagedata r:id="rId616" o:title=""/>
          </v:shape>
          <o:OLEObject Type="Embed" ProgID="Equation.3" ShapeID="_x0000_i2194" DrawAspect="Content" ObjectID="_1589957409" r:id="rId1947"/>
        </w:object>
      </w:r>
      <w:r>
        <w:t>.</w:t>
      </w:r>
      <w:r>
        <w:rPr>
          <w:rFonts w:hint="eastAsia"/>
          <w:lang w:eastAsia="zh-CN"/>
        </w:rPr>
        <w:t xml:space="preserve"> </w:t>
      </w:r>
    </w:p>
    <w:p w14:paraId="07B29E7D" w14:textId="77777777" w:rsidR="00B106A3" w:rsidRDefault="00B106A3" w:rsidP="00EB44AF">
      <w:pPr>
        <w:pStyle w:val="Heading4"/>
        <w:rPr>
          <w:lang w:eastAsia="zh-CN"/>
        </w:rPr>
      </w:pPr>
      <w:bookmarkStart w:id="495" w:name="_Toc510716784"/>
      <w:r>
        <w:rPr>
          <w:rFonts w:hint="eastAsia"/>
          <w:lang w:eastAsia="zh-CN"/>
        </w:rPr>
        <w:t>6.3.1.5</w:t>
      </w:r>
      <w:r>
        <w:rPr>
          <w:rFonts w:hint="eastAsia"/>
          <w:lang w:eastAsia="zh-CN"/>
        </w:rPr>
        <w:tab/>
        <w:t>Code block concatenation</w:t>
      </w:r>
      <w:bookmarkEnd w:id="495"/>
    </w:p>
    <w:p w14:paraId="6A76D482" w14:textId="77777777" w:rsidR="00C058D9" w:rsidRDefault="00C058D9" w:rsidP="00C058D9">
      <w:r>
        <w:t>The input bit sequence for the code block concatenation block are the sequences</w:t>
      </w:r>
      <w:r w:rsidRPr="00E4598D">
        <w:rPr>
          <w:position w:val="-14"/>
        </w:rPr>
        <w:object w:dxaOrig="2100" w:dyaOrig="380" w14:anchorId="44278876">
          <v:shape id="_x0000_i2195" type="#_x0000_t75" style="width:83.4pt;height:15pt" o:ole="">
            <v:imagedata r:id="rId1935" o:title=""/>
          </v:shape>
          <o:OLEObject Type="Embed" ProgID="Equation.3" ShapeID="_x0000_i2195" DrawAspect="Content" ObjectID="_1589957410" r:id="rId1948"/>
        </w:object>
      </w:r>
      <w:r>
        <w:t xml:space="preserve">, for </w:t>
      </w:r>
      <w:r w:rsidRPr="00112112">
        <w:rPr>
          <w:position w:val="-8"/>
        </w:rPr>
        <w:object w:dxaOrig="1140" w:dyaOrig="260" w14:anchorId="3BAAF713">
          <v:shape id="_x0000_i2196" type="#_x0000_t75" style="width:57pt;height:11.4pt" o:ole="">
            <v:imagedata r:id="rId903" o:title=""/>
          </v:shape>
          <o:OLEObject Type="Embed" ProgID="Equation.3" ShapeID="_x0000_i2196" DrawAspect="Content" ObjectID="_1589957411" r:id="rId1949"/>
        </w:object>
      </w:r>
      <w:r>
        <w:t xml:space="preserve"> and where </w:t>
      </w:r>
      <w:r w:rsidRPr="00112112">
        <w:rPr>
          <w:position w:val="-10"/>
        </w:rPr>
        <w:object w:dxaOrig="279" w:dyaOrig="300" w14:anchorId="28D5766F">
          <v:shape id="_x0000_i2197" type="#_x0000_t75" style="width:14.4pt;height:15pt" o:ole="">
            <v:imagedata r:id="rId907" o:title=""/>
          </v:shape>
          <o:OLEObject Type="Embed" ProgID="Equation.3" ShapeID="_x0000_i2197" DrawAspect="Content" ObjectID="_1589957412" r:id="rId1950"/>
        </w:object>
      </w:r>
      <w:r>
        <w:t xml:space="preserve"> is the number of rate matched bits for the </w:t>
      </w:r>
      <w:r w:rsidRPr="00555329">
        <w:rPr>
          <w:position w:val="-4"/>
        </w:rPr>
        <w:object w:dxaOrig="180" w:dyaOrig="200" w14:anchorId="202D54B2">
          <v:shape id="_x0000_i2198" type="#_x0000_t75" style="width:9pt;height:9pt" o:ole="">
            <v:imagedata r:id="rId144" o:title=""/>
          </v:shape>
          <o:OLEObject Type="Embed" ProgID="Equation.3" ShapeID="_x0000_i2198" DrawAspect="Content" ObjectID="_1589957413" r:id="rId1951"/>
        </w:object>
      </w:r>
      <w:r>
        <w:t xml:space="preserve">-th code block. </w:t>
      </w:r>
    </w:p>
    <w:p w14:paraId="6BC37AC8" w14:textId="77777777" w:rsidR="00C058D9" w:rsidRDefault="00C058D9" w:rsidP="00EB44AF">
      <w:r>
        <w:t>Code block concatenation is performed according to</w:t>
      </w:r>
      <w:r w:rsidR="00BE20EA">
        <w:t xml:space="preserve"> Subclause</w:t>
      </w:r>
      <w:r>
        <w:t xml:space="preserve"> 5.5. </w:t>
      </w:r>
    </w:p>
    <w:p w14:paraId="454A38A7" w14:textId="77777777" w:rsidR="00C058D9" w:rsidRDefault="00C058D9" w:rsidP="00C058D9">
      <w:pPr>
        <w:rPr>
          <w:lang w:eastAsia="zh-CN"/>
        </w:rPr>
      </w:pPr>
      <w:r>
        <w:t>The bits after code block concatenation are denoted by</w:t>
      </w:r>
      <w:r w:rsidR="00445017" w:rsidRPr="00275EA9">
        <w:rPr>
          <w:position w:val="-12"/>
        </w:rPr>
        <w:object w:dxaOrig="2060" w:dyaOrig="360" w14:anchorId="0616F860">
          <v:shape id="_x0000_i2199" type="#_x0000_t75" style="width:91.8pt;height:16.8pt" o:ole="">
            <v:imagedata r:id="rId1952" o:title=""/>
          </v:shape>
          <o:OLEObject Type="Embed" ProgID="Equation.3" ShapeID="_x0000_i2199" DrawAspect="Content" ObjectID="_1589957414" r:id="rId1953"/>
        </w:object>
      </w:r>
      <w:r>
        <w:t>, where</w:t>
      </w:r>
      <w:r w:rsidR="001F0DE3">
        <w:t xml:space="preserve"> </w:t>
      </w:r>
      <w:r w:rsidR="001F0DE3" w:rsidRPr="00275EA9">
        <w:rPr>
          <w:position w:val="-6"/>
        </w:rPr>
        <w:object w:dxaOrig="2260" w:dyaOrig="360" w14:anchorId="3A4327D5">
          <v:shape id="_x0000_i2200" type="#_x0000_t75" style="width:94.2pt;height:15pt" o:ole="">
            <v:imagedata r:id="rId1954" o:title=""/>
          </v:shape>
          <o:OLEObject Type="Embed" ProgID="Equation.3" ShapeID="_x0000_i2200" DrawAspect="Content" ObjectID="_1589957415" r:id="rId1955"/>
        </w:object>
      </w:r>
      <w:r w:rsidR="001F0DE3">
        <w:rPr>
          <w:rFonts w:hint="eastAsia"/>
          <w:lang w:eastAsia="zh-CN"/>
        </w:rPr>
        <w:t xml:space="preserve"> with the values of </w:t>
      </w:r>
      <w:r w:rsidR="001F0DE3" w:rsidRPr="00A1640F">
        <w:rPr>
          <w:position w:val="-12"/>
        </w:rPr>
        <w:object w:dxaOrig="480" w:dyaOrig="360" w14:anchorId="3D5BEF9E">
          <v:shape id="_x0000_i2201" type="#_x0000_t75" style="width:21pt;height:15pt" o:ole="">
            <v:imagedata r:id="rId1956" o:title=""/>
          </v:shape>
          <o:OLEObject Type="Embed" ProgID="Equation.3" ShapeID="_x0000_i2201" DrawAspect="Content" ObjectID="_1589957416" r:id="rId1957"/>
        </w:object>
      </w:r>
      <w:r w:rsidR="001F0DE3">
        <w:rPr>
          <w:rFonts w:hint="eastAsia"/>
          <w:lang w:eastAsia="zh-CN"/>
        </w:rPr>
        <w:t xml:space="preserve"> and </w:t>
      </w:r>
      <w:r w:rsidR="001F0DE3" w:rsidRPr="00A1640F">
        <w:rPr>
          <w:position w:val="-12"/>
        </w:rPr>
        <w:object w:dxaOrig="480" w:dyaOrig="360" w14:anchorId="0B04670E">
          <v:shape id="_x0000_i2202" type="#_x0000_t75" style="width:21pt;height:15pt" o:ole="">
            <v:imagedata r:id="rId1958" o:title=""/>
          </v:shape>
          <o:OLEObject Type="Embed" ProgID="Equation.3" ShapeID="_x0000_i2202" DrawAspect="Content" ObjectID="_1589957417" r:id="rId1959"/>
        </w:object>
      </w:r>
      <w:r w:rsidR="001F0DE3">
        <w:rPr>
          <w:rFonts w:hint="eastAsia"/>
          <w:lang w:eastAsia="zh-CN"/>
        </w:rPr>
        <w:t xml:space="preserve"> given in Subclause 6.3.1.4.1. Let</w:t>
      </w:r>
      <w:r>
        <w:t xml:space="preserve"> </w:t>
      </w:r>
      <w:r w:rsidRPr="00275EA9">
        <w:rPr>
          <w:position w:val="-6"/>
        </w:rPr>
        <w:object w:dxaOrig="260" w:dyaOrig="279" w14:anchorId="42F231B8">
          <v:shape id="_x0000_i2203" type="#_x0000_t75" style="width:11.4pt;height:11.4pt" o:ole="">
            <v:imagedata r:id="rId1001" o:title=""/>
          </v:shape>
          <o:OLEObject Type="Embed" ProgID="Equation.3" ShapeID="_x0000_i2203" DrawAspect="Content" ObjectID="_1589957418" r:id="rId1960"/>
        </w:object>
      </w:r>
      <w:r>
        <w:rPr>
          <w:rFonts w:hint="eastAsia"/>
          <w:lang w:eastAsia="zh-CN"/>
        </w:rPr>
        <w:t xml:space="preserve"> </w:t>
      </w:r>
      <w:r w:rsidR="001F0DE3">
        <w:t xml:space="preserve">be </w:t>
      </w:r>
      <w:r>
        <w:t>the total number of coded bits for transmission</w:t>
      </w:r>
      <w:r w:rsidR="001F0DE3">
        <w:t xml:space="preserve"> </w:t>
      </w:r>
      <w:r w:rsidR="001F0DE3">
        <w:rPr>
          <w:rFonts w:hint="eastAsia"/>
          <w:lang w:eastAsia="zh-CN"/>
        </w:rPr>
        <w:t xml:space="preserve">and </w:t>
      </w:r>
      <w:r w:rsidR="001F0DE3" w:rsidRPr="00A1640F">
        <w:rPr>
          <w:position w:val="-12"/>
        </w:rPr>
        <w:object w:dxaOrig="2439" w:dyaOrig="360" w14:anchorId="606A2B12">
          <v:shape id="_x0000_i2204" type="#_x0000_t75" style="width:105pt;height:15pt" o:ole="">
            <v:imagedata r:id="rId1961" o:title=""/>
          </v:shape>
          <o:OLEObject Type="Embed" ProgID="Equation.3" ShapeID="_x0000_i2204" DrawAspect="Content" ObjectID="_1589957419" r:id="rId1962"/>
        </w:object>
      </w:r>
      <w:r w:rsidR="001F0DE3">
        <w:t>.</w:t>
      </w:r>
      <w:r w:rsidR="001F0DE3">
        <w:rPr>
          <w:rFonts w:hint="eastAsia"/>
          <w:lang w:eastAsia="zh-CN"/>
        </w:rPr>
        <w:t xml:space="preserve"> Set </w:t>
      </w:r>
      <w:r w:rsidR="001F0DE3" w:rsidRPr="00275EA9">
        <w:rPr>
          <w:position w:val="-12"/>
        </w:rPr>
        <w:object w:dxaOrig="660" w:dyaOrig="360" w14:anchorId="64033976">
          <v:shape id="_x0000_i2205" type="#_x0000_t75" style="width:28.2pt;height:16.8pt" o:ole="">
            <v:imagedata r:id="rId1963" o:title=""/>
          </v:shape>
          <o:OLEObject Type="Embed" ProgID="Equation.3" ShapeID="_x0000_i2205" DrawAspect="Content" ObjectID="_1589957420" r:id="rId1964"/>
        </w:object>
      </w:r>
      <w:r w:rsidR="001F0DE3">
        <w:rPr>
          <w:rFonts w:hint="eastAsia"/>
          <w:lang w:eastAsia="zh-CN"/>
        </w:rPr>
        <w:t xml:space="preserve"> for </w:t>
      </w:r>
      <w:r w:rsidR="001F0DE3" w:rsidRPr="00553E80">
        <w:rPr>
          <w:position w:val="-10"/>
        </w:rPr>
        <w:object w:dxaOrig="1980" w:dyaOrig="320" w14:anchorId="6AC06198">
          <v:shape id="_x0000_i2206" type="#_x0000_t75" style="width:85.2pt;height:14.4pt" o:ole="">
            <v:imagedata r:id="rId1965" o:title=""/>
          </v:shape>
          <o:OLEObject Type="Embed" ProgID="Equation.3" ShapeID="_x0000_i2206" DrawAspect="Content" ObjectID="_1589957421" r:id="rId1966"/>
        </w:object>
      </w:r>
      <w:r>
        <w:t>.</w:t>
      </w:r>
    </w:p>
    <w:p w14:paraId="4B6C2B05" w14:textId="77777777" w:rsidR="0036170B" w:rsidRDefault="0036170B" w:rsidP="0036170B">
      <w:pPr>
        <w:pStyle w:val="Heading4"/>
        <w:rPr>
          <w:lang w:eastAsia="zh-CN"/>
        </w:rPr>
      </w:pPr>
      <w:bookmarkStart w:id="496" w:name="_Toc510716785"/>
      <w:r>
        <w:rPr>
          <w:rFonts w:hint="eastAsia"/>
          <w:lang w:eastAsia="zh-CN"/>
        </w:rPr>
        <w:t>6.3.1.6</w:t>
      </w:r>
      <w:r>
        <w:rPr>
          <w:rFonts w:hint="eastAsia"/>
          <w:lang w:eastAsia="zh-CN"/>
        </w:rPr>
        <w:tab/>
        <w:t>M</w:t>
      </w:r>
      <w:r>
        <w:rPr>
          <w:lang w:eastAsia="zh-CN"/>
        </w:rPr>
        <w:t>ultiplexing</w:t>
      </w:r>
      <w:r>
        <w:rPr>
          <w:rFonts w:hint="eastAsia"/>
          <w:lang w:eastAsia="zh-CN"/>
        </w:rPr>
        <w:t xml:space="preserve"> of coded UCI bits to PUCCH</w:t>
      </w:r>
      <w:bookmarkEnd w:id="496"/>
    </w:p>
    <w:p w14:paraId="0FBB3C2E" w14:textId="77777777" w:rsidR="0036170B" w:rsidRDefault="00D5761E" w:rsidP="00C058D9">
      <w:pPr>
        <w:rPr>
          <w:lang w:eastAsia="zh-CN"/>
        </w:rPr>
      </w:pPr>
      <w:r>
        <w:rPr>
          <w:rFonts w:hint="eastAsia"/>
          <w:lang w:eastAsia="zh-CN"/>
        </w:rPr>
        <w:t xml:space="preserve">If CSI </w:t>
      </w:r>
      <w:r w:rsidR="00A93E5B">
        <w:rPr>
          <w:rFonts w:hint="eastAsia"/>
          <w:lang w:eastAsia="zh-CN"/>
        </w:rPr>
        <w:t>of</w:t>
      </w:r>
      <w:r>
        <w:rPr>
          <w:rFonts w:hint="eastAsia"/>
          <w:lang w:eastAsia="zh-CN"/>
        </w:rPr>
        <w:t xml:space="preserve"> two parts are transmitted on a PUCCH,</w:t>
      </w:r>
      <w:r w:rsidR="00ED1E2F">
        <w:rPr>
          <w:rFonts w:hint="eastAsia"/>
          <w:lang w:eastAsia="zh-CN"/>
        </w:rPr>
        <w:t xml:space="preserve"> the coded bits corresponding to UCI bit sequence</w:t>
      </w:r>
      <w:r w:rsidR="006B18A7">
        <w:rPr>
          <w:rFonts w:hint="eastAsia"/>
          <w:lang w:eastAsia="zh-CN"/>
        </w:rPr>
        <w:t xml:space="preserve"> </w:t>
      </w:r>
      <w:r w:rsidRPr="00214AD3">
        <w:rPr>
          <w:position w:val="-14"/>
        </w:rPr>
        <w:object w:dxaOrig="2439" w:dyaOrig="400" w14:anchorId="716CFC7A">
          <v:shape id="_x0000_i2207" type="#_x0000_t75" style="width:105pt;height:16.8pt" o:ole="">
            <v:imagedata r:id="rId1692" o:title=""/>
          </v:shape>
          <o:OLEObject Type="Embed" ProgID="Equation.3" ShapeID="_x0000_i2207" DrawAspect="Content" ObjectID="_1589957422" r:id="rId1967"/>
        </w:object>
      </w:r>
      <w:r>
        <w:rPr>
          <w:rFonts w:hint="eastAsia"/>
          <w:lang w:eastAsia="zh-CN"/>
        </w:rPr>
        <w:t xml:space="preserve"> </w:t>
      </w:r>
      <w:r w:rsidR="00ED1E2F">
        <w:rPr>
          <w:rFonts w:hint="eastAsia"/>
          <w:lang w:eastAsia="zh-CN"/>
        </w:rPr>
        <w:t xml:space="preserve">is denoted by </w:t>
      </w:r>
      <w:r w:rsidR="00ED1E2F" w:rsidRPr="00ED1E2F">
        <w:rPr>
          <w:position w:val="-14"/>
        </w:rPr>
        <w:object w:dxaOrig="2560" w:dyaOrig="400" w14:anchorId="7D1EC29D">
          <v:shape id="_x0000_i2208" type="#_x0000_t75" style="width:113.4pt;height:19.2pt" o:ole="">
            <v:imagedata r:id="rId1968" o:title=""/>
          </v:shape>
          <o:OLEObject Type="Embed" ProgID="Equation.3" ShapeID="_x0000_i2208" DrawAspect="Content" ObjectID="_1589957423" r:id="rId1969"/>
        </w:object>
      </w:r>
      <w:r>
        <w:rPr>
          <w:rFonts w:hint="eastAsia"/>
          <w:lang w:eastAsia="zh-CN"/>
        </w:rPr>
        <w:t xml:space="preserve">and </w:t>
      </w:r>
      <w:r w:rsidR="00ED1E2F">
        <w:rPr>
          <w:rFonts w:hint="eastAsia"/>
          <w:lang w:eastAsia="zh-CN"/>
        </w:rPr>
        <w:t xml:space="preserve">the coded bits corresponding to UCI bit sequence </w:t>
      </w:r>
      <w:r w:rsidRPr="00214AD3">
        <w:rPr>
          <w:position w:val="-14"/>
        </w:rPr>
        <w:object w:dxaOrig="2560" w:dyaOrig="400" w14:anchorId="201CE943">
          <v:shape id="_x0000_i2209" type="#_x0000_t75" style="width:108.6pt;height:16.8pt" o:ole="">
            <v:imagedata r:id="rId1694" o:title=""/>
          </v:shape>
          <o:OLEObject Type="Embed" ProgID="Equation.3" ShapeID="_x0000_i2209" DrawAspect="Content" ObjectID="_1589957424" r:id="rId1970"/>
        </w:object>
      </w:r>
      <w:r w:rsidR="00ED1E2F">
        <w:rPr>
          <w:rFonts w:hint="eastAsia"/>
          <w:lang w:eastAsia="zh-CN"/>
        </w:rPr>
        <w:t xml:space="preserve"> is denoted by </w:t>
      </w:r>
      <w:r w:rsidR="00ED1E2F" w:rsidRPr="00ED1E2F">
        <w:rPr>
          <w:position w:val="-14"/>
        </w:rPr>
        <w:object w:dxaOrig="2659" w:dyaOrig="400" w14:anchorId="102D7C4B">
          <v:shape id="_x0000_i2210" type="#_x0000_t75" style="width:118.2pt;height:19.2pt" o:ole="">
            <v:imagedata r:id="rId1971" o:title=""/>
          </v:shape>
          <o:OLEObject Type="Embed" ProgID="Equation.3" ShapeID="_x0000_i2210" DrawAspect="Content" ObjectID="_1589957425" r:id="rId1972"/>
        </w:object>
      </w:r>
      <w:r w:rsidR="00ED1E2F">
        <w:rPr>
          <w:rFonts w:hint="eastAsia"/>
          <w:lang w:eastAsia="zh-CN"/>
        </w:rPr>
        <w:t>.</w:t>
      </w:r>
      <w:r w:rsidR="00133950">
        <w:rPr>
          <w:rFonts w:hint="eastAsia"/>
          <w:lang w:eastAsia="zh-CN"/>
        </w:rPr>
        <w:t xml:space="preserve"> The coded bit sequence </w:t>
      </w:r>
      <w:r w:rsidR="00133950" w:rsidRPr="00275EA9">
        <w:rPr>
          <w:position w:val="-12"/>
        </w:rPr>
        <w:object w:dxaOrig="1960" w:dyaOrig="360" w14:anchorId="3C0611A1">
          <v:shape id="_x0000_i2211" type="#_x0000_t75" style="width:87pt;height:16.8pt" o:ole="">
            <v:imagedata r:id="rId999" o:title=""/>
          </v:shape>
          <o:OLEObject Type="Embed" ProgID="Equation.3" ShapeID="_x0000_i2211" DrawAspect="Content" ObjectID="_1589957426" r:id="rId1973"/>
        </w:object>
      </w:r>
      <w:r w:rsidR="0064054E">
        <w:rPr>
          <w:rFonts w:hint="eastAsia"/>
          <w:lang w:eastAsia="zh-CN"/>
        </w:rPr>
        <w:t>,</w:t>
      </w:r>
      <w:r w:rsidR="00133950">
        <w:rPr>
          <w:rFonts w:hint="eastAsia"/>
          <w:lang w:eastAsia="zh-CN"/>
        </w:rPr>
        <w:t xml:space="preserve"> </w:t>
      </w:r>
      <w:r w:rsidR="0064054E">
        <w:rPr>
          <w:rFonts w:hint="eastAsia"/>
          <w:lang w:eastAsia="zh-CN"/>
        </w:rPr>
        <w:t>where</w:t>
      </w:r>
      <w:r w:rsidR="00EE2D88">
        <w:rPr>
          <w:rFonts w:hint="eastAsia"/>
          <w:lang w:eastAsia="zh-CN"/>
        </w:rPr>
        <w:t xml:space="preserve"> </w:t>
      </w:r>
      <w:r w:rsidR="005D1970" w:rsidRPr="00EE2D88">
        <w:rPr>
          <w:position w:val="-6"/>
        </w:rPr>
        <w:object w:dxaOrig="1460" w:dyaOrig="320" w14:anchorId="4FDF12CC">
          <v:shape id="_x0000_i2212" type="#_x0000_t75" style="width:57pt;height:11.4pt" o:ole="">
            <v:imagedata r:id="rId1974" o:title=""/>
          </v:shape>
          <o:OLEObject Type="Embed" ProgID="Equation.3" ShapeID="_x0000_i2212" DrawAspect="Content" ObjectID="_1589957427" r:id="rId1975"/>
        </w:object>
      </w:r>
      <w:r w:rsidR="0064054E">
        <w:rPr>
          <w:rFonts w:hint="eastAsia"/>
          <w:lang w:eastAsia="zh-CN"/>
        </w:rPr>
        <w:t xml:space="preserve">, </w:t>
      </w:r>
      <w:r w:rsidR="00133950">
        <w:rPr>
          <w:rFonts w:hint="eastAsia"/>
          <w:lang w:eastAsia="zh-CN"/>
        </w:rPr>
        <w:t>is generated according to the following.</w:t>
      </w:r>
    </w:p>
    <w:p w14:paraId="1D0070A1" w14:textId="77777777" w:rsidR="000F66EB" w:rsidRPr="005C26DA" w:rsidRDefault="000F66EB" w:rsidP="000F66EB">
      <w:pPr>
        <w:pStyle w:val="TH"/>
        <w:overflowPunct w:val="0"/>
        <w:autoSpaceDE w:val="0"/>
        <w:autoSpaceDN w:val="0"/>
        <w:adjustRightInd w:val="0"/>
        <w:textAlignment w:val="baseline"/>
        <w:rPr>
          <w:lang w:eastAsia="zh-CN"/>
        </w:rPr>
      </w:pPr>
      <w:r>
        <w:t xml:space="preserve">Table </w:t>
      </w:r>
      <w:r>
        <w:rPr>
          <w:rFonts w:hint="eastAsia"/>
          <w:lang w:eastAsia="zh-CN"/>
        </w:rPr>
        <w:t>6.3.1.6</w:t>
      </w:r>
      <w:r>
        <w:t>-</w:t>
      </w:r>
      <w:r>
        <w:rPr>
          <w:rFonts w:hint="eastAsia"/>
          <w:lang w:eastAsia="zh-CN"/>
        </w:rPr>
        <w:t>1:</w:t>
      </w:r>
      <w:r>
        <w:t xml:space="preserve"> </w:t>
      </w:r>
      <w:r>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14:paraId="4E0D5694" w14:textId="77777777" w:rsidTr="00BF0BD2">
        <w:trPr>
          <w:jc w:val="center"/>
        </w:trPr>
        <w:tc>
          <w:tcPr>
            <w:tcW w:w="1242" w:type="dxa"/>
            <w:tcBorders>
              <w:bottom w:val="single" w:sz="4" w:space="0" w:color="auto"/>
            </w:tcBorders>
            <w:shd w:val="clear" w:color="auto" w:fill="D9D9D9"/>
            <w:vAlign w:val="center"/>
          </w:tcPr>
          <w:p w14:paraId="34ED81A4" w14:textId="77777777" w:rsidR="000F66EB" w:rsidRPr="000F66EB" w:rsidRDefault="000F66EB" w:rsidP="002E7558">
            <w:pPr>
              <w:pStyle w:val="TAC"/>
              <w:rPr>
                <w:lang w:eastAsia="zh-CN"/>
              </w:rPr>
            </w:pPr>
            <w:r w:rsidRPr="000F66EB">
              <w:rPr>
                <w:rFonts w:hint="eastAsia"/>
                <w:lang w:eastAsia="zh-CN"/>
              </w:rPr>
              <w:t>PUCCH duration (symbols)</w:t>
            </w:r>
          </w:p>
        </w:tc>
        <w:tc>
          <w:tcPr>
            <w:tcW w:w="1560" w:type="dxa"/>
            <w:tcBorders>
              <w:bottom w:val="single" w:sz="4" w:space="0" w:color="auto"/>
            </w:tcBorders>
            <w:shd w:val="clear" w:color="auto" w:fill="D9D9D9"/>
            <w:vAlign w:val="center"/>
          </w:tcPr>
          <w:p w14:paraId="1693506A" w14:textId="77777777" w:rsidR="000F66EB" w:rsidRPr="000F66EB" w:rsidRDefault="000F66EB" w:rsidP="002E7558">
            <w:pPr>
              <w:pStyle w:val="TAC"/>
              <w:rPr>
                <w:lang w:eastAsia="zh-CN"/>
              </w:rPr>
            </w:pPr>
            <w:r w:rsidRPr="000F66EB">
              <w:rPr>
                <w:rFonts w:hint="eastAsia"/>
                <w:lang w:eastAsia="zh-CN"/>
              </w:rPr>
              <w:t>PUCCH DMRS symbol indices</w:t>
            </w:r>
          </w:p>
        </w:tc>
        <w:tc>
          <w:tcPr>
            <w:tcW w:w="1417" w:type="dxa"/>
            <w:tcBorders>
              <w:bottom w:val="single" w:sz="4" w:space="0" w:color="auto"/>
            </w:tcBorders>
            <w:shd w:val="clear" w:color="auto" w:fill="D9D9D9"/>
            <w:vAlign w:val="center"/>
          </w:tcPr>
          <w:p w14:paraId="2C80B233" w14:textId="77777777" w:rsidR="000F66EB" w:rsidRDefault="000F66EB" w:rsidP="002E7558">
            <w:pPr>
              <w:pStyle w:val="TAC"/>
              <w:rPr>
                <w:lang w:eastAsia="zh-CN"/>
              </w:rPr>
            </w:pPr>
            <w:r>
              <w:rPr>
                <w:rFonts w:hint="eastAsia"/>
                <w:lang w:eastAsia="zh-CN"/>
              </w:rPr>
              <w:t xml:space="preserve">Number of UCI symbol indices sets </w:t>
            </w:r>
            <w:r w:rsidRPr="000F66EB">
              <w:rPr>
                <w:position w:val="-12"/>
              </w:rPr>
              <w:object w:dxaOrig="499" w:dyaOrig="380" w14:anchorId="3BE0F6A0">
                <v:shape id="_x0000_i2213" type="#_x0000_t75" style="width:22.2pt;height:16.8pt" o:ole="">
                  <v:imagedata r:id="rId1976" o:title=""/>
                </v:shape>
                <o:OLEObject Type="Embed" ProgID="Equation.3" ShapeID="_x0000_i2213" DrawAspect="Content" ObjectID="_1589957428" r:id="rId1977"/>
              </w:object>
            </w:r>
          </w:p>
        </w:tc>
        <w:tc>
          <w:tcPr>
            <w:tcW w:w="1701" w:type="dxa"/>
            <w:tcBorders>
              <w:bottom w:val="single" w:sz="4" w:space="0" w:color="auto"/>
            </w:tcBorders>
            <w:shd w:val="clear" w:color="auto" w:fill="D9D9D9"/>
            <w:vAlign w:val="center"/>
          </w:tcPr>
          <w:p w14:paraId="60411123" w14:textId="77777777" w:rsidR="000F66EB" w:rsidRPr="005C26DA" w:rsidRDefault="000F66EB" w:rsidP="002E7558">
            <w:pPr>
              <w:pStyle w:val="TAC"/>
              <w:rPr>
                <w:sz w:val="20"/>
                <w:lang w:eastAsia="zh-CN"/>
              </w:rPr>
            </w:pPr>
            <w:r>
              <w:rPr>
                <w:rFonts w:hint="eastAsia"/>
                <w:lang w:eastAsia="zh-CN"/>
              </w:rPr>
              <w:t>1</w:t>
            </w:r>
            <w:r w:rsidRPr="00ED1E2F">
              <w:rPr>
                <w:rFonts w:hint="eastAsia"/>
                <w:vertAlign w:val="superscript"/>
                <w:lang w:eastAsia="zh-CN"/>
              </w:rPr>
              <w:t>st</w:t>
            </w:r>
            <w:r>
              <w:rPr>
                <w:rFonts w:hint="eastAsia"/>
                <w:lang w:eastAsia="zh-CN"/>
              </w:rPr>
              <w:t xml:space="preserve"> UCI symbol indices set </w:t>
            </w:r>
            <w:r w:rsidRPr="000F66EB">
              <w:rPr>
                <w:position w:val="-12"/>
              </w:rPr>
              <w:object w:dxaOrig="460" w:dyaOrig="380" w14:anchorId="40621BC9">
                <v:shape id="_x0000_i2214" type="#_x0000_t75" style="width:20.4pt;height:16.8pt" o:ole="">
                  <v:imagedata r:id="rId1978" o:title=""/>
                </v:shape>
                <o:OLEObject Type="Embed" ProgID="Equation.3" ShapeID="_x0000_i2214" DrawAspect="Content" ObjectID="_1589957429" r:id="rId1979"/>
              </w:object>
            </w:r>
          </w:p>
        </w:tc>
        <w:tc>
          <w:tcPr>
            <w:tcW w:w="1701" w:type="dxa"/>
            <w:tcBorders>
              <w:bottom w:val="single" w:sz="4" w:space="0" w:color="auto"/>
            </w:tcBorders>
            <w:shd w:val="clear" w:color="auto" w:fill="D9D9D9"/>
            <w:vAlign w:val="center"/>
          </w:tcPr>
          <w:p w14:paraId="3B3B57E9" w14:textId="77777777" w:rsidR="000F66EB" w:rsidRPr="00ED1E2F" w:rsidRDefault="000F66EB" w:rsidP="002E7558">
            <w:pPr>
              <w:pStyle w:val="TAC"/>
              <w:rPr>
                <w:lang w:eastAsia="zh-CN"/>
              </w:rPr>
            </w:pPr>
            <w:r>
              <w:rPr>
                <w:rFonts w:hint="eastAsia"/>
                <w:lang w:eastAsia="zh-CN"/>
              </w:rPr>
              <w:t>2</w:t>
            </w:r>
            <w:r w:rsidRPr="00ED1E2F">
              <w:rPr>
                <w:rFonts w:hint="eastAsia"/>
                <w:vertAlign w:val="superscript"/>
                <w:lang w:eastAsia="zh-CN"/>
              </w:rPr>
              <w:t>nd</w:t>
            </w:r>
            <w:r>
              <w:rPr>
                <w:rFonts w:hint="eastAsia"/>
                <w:lang w:eastAsia="zh-CN"/>
              </w:rPr>
              <w:t xml:space="preserve"> UCI symbol indices set </w:t>
            </w:r>
            <w:r w:rsidRPr="000F66EB">
              <w:rPr>
                <w:position w:val="-12"/>
              </w:rPr>
              <w:object w:dxaOrig="460" w:dyaOrig="380" w14:anchorId="0ED0C8B0">
                <v:shape id="_x0000_i2215" type="#_x0000_t75" style="width:20.4pt;height:16.8pt" o:ole="">
                  <v:imagedata r:id="rId1980" o:title=""/>
                </v:shape>
                <o:OLEObject Type="Embed" ProgID="Equation.3" ShapeID="_x0000_i2215" DrawAspect="Content" ObjectID="_1589957430" r:id="rId1981"/>
              </w:object>
            </w:r>
          </w:p>
        </w:tc>
        <w:tc>
          <w:tcPr>
            <w:tcW w:w="1559" w:type="dxa"/>
            <w:tcBorders>
              <w:bottom w:val="single" w:sz="4" w:space="0" w:color="auto"/>
            </w:tcBorders>
            <w:shd w:val="clear" w:color="auto" w:fill="D9D9D9"/>
            <w:vAlign w:val="center"/>
          </w:tcPr>
          <w:p w14:paraId="6EA86A92" w14:textId="77777777" w:rsidR="000F66EB" w:rsidRPr="00157D13" w:rsidRDefault="000F66EB" w:rsidP="002E7558">
            <w:pPr>
              <w:pStyle w:val="TAC"/>
            </w:pPr>
            <w:r>
              <w:rPr>
                <w:rFonts w:hint="eastAsia"/>
                <w:lang w:eastAsia="zh-CN"/>
              </w:rPr>
              <w:t>3</w:t>
            </w:r>
            <w:r w:rsidRPr="00ED1E2F">
              <w:rPr>
                <w:rFonts w:hint="eastAsia"/>
                <w:vertAlign w:val="superscript"/>
                <w:lang w:eastAsia="zh-CN"/>
              </w:rPr>
              <w:t>rd</w:t>
            </w:r>
            <w:r>
              <w:rPr>
                <w:rFonts w:hint="eastAsia"/>
                <w:lang w:eastAsia="zh-CN"/>
              </w:rPr>
              <w:t xml:space="preserve"> UCI symbol indices set </w:t>
            </w:r>
            <w:r w:rsidRPr="000F66EB">
              <w:rPr>
                <w:position w:val="-12"/>
              </w:rPr>
              <w:object w:dxaOrig="460" w:dyaOrig="380" w14:anchorId="7AAFB32B">
                <v:shape id="_x0000_i2216" type="#_x0000_t75" style="width:20.4pt;height:16.8pt" o:ole="">
                  <v:imagedata r:id="rId1982" o:title=""/>
                </v:shape>
                <o:OLEObject Type="Embed" ProgID="Equation.3" ShapeID="_x0000_i2216" DrawAspect="Content" ObjectID="_1589957431" r:id="rId1983"/>
              </w:object>
            </w:r>
          </w:p>
        </w:tc>
      </w:tr>
      <w:tr w:rsidR="00904C73" w14:paraId="6907CABC" w14:textId="77777777" w:rsidTr="00BF0BD2">
        <w:trPr>
          <w:jc w:val="center"/>
        </w:trPr>
        <w:tc>
          <w:tcPr>
            <w:tcW w:w="1242" w:type="dxa"/>
            <w:shd w:val="clear" w:color="auto" w:fill="D9D9D9"/>
            <w:vAlign w:val="center"/>
          </w:tcPr>
          <w:p w14:paraId="70BF4933" w14:textId="77777777" w:rsidR="00904C73" w:rsidRPr="00ED1E2F" w:rsidRDefault="00904C73" w:rsidP="002E7558">
            <w:pPr>
              <w:pStyle w:val="TAC"/>
              <w:rPr>
                <w:lang w:eastAsia="zh-CN"/>
              </w:rPr>
            </w:pPr>
            <w:r>
              <w:rPr>
                <w:rFonts w:hint="eastAsia"/>
                <w:lang w:eastAsia="zh-CN"/>
              </w:rPr>
              <w:t>4</w:t>
            </w:r>
          </w:p>
        </w:tc>
        <w:tc>
          <w:tcPr>
            <w:tcW w:w="1560" w:type="dxa"/>
            <w:shd w:val="clear" w:color="auto" w:fill="D9D9D9"/>
            <w:vAlign w:val="center"/>
          </w:tcPr>
          <w:p w14:paraId="756816C5" w14:textId="77777777" w:rsidR="00904C73" w:rsidRPr="00ED1E2F" w:rsidRDefault="00904C73" w:rsidP="002E7558">
            <w:pPr>
              <w:pStyle w:val="TAC"/>
              <w:rPr>
                <w:lang w:eastAsia="zh-CN"/>
              </w:rPr>
            </w:pPr>
            <w:r w:rsidRPr="00ED1E2F">
              <w:rPr>
                <w:lang w:eastAsia="zh-CN"/>
              </w:rPr>
              <w:t>{</w:t>
            </w:r>
            <w:r>
              <w:rPr>
                <w:lang w:eastAsia="zh-CN"/>
              </w:rPr>
              <w:t>1</w:t>
            </w:r>
            <w:r w:rsidRPr="00ED1E2F">
              <w:rPr>
                <w:lang w:eastAsia="zh-CN"/>
              </w:rPr>
              <w:t>}</w:t>
            </w:r>
          </w:p>
        </w:tc>
        <w:tc>
          <w:tcPr>
            <w:tcW w:w="1417" w:type="dxa"/>
            <w:vAlign w:val="center"/>
          </w:tcPr>
          <w:p w14:paraId="353E7D7A" w14:textId="77777777" w:rsidR="00904C73" w:rsidRPr="000F66EB" w:rsidRDefault="00904C73" w:rsidP="002E7558">
            <w:pPr>
              <w:widowControl w:val="0"/>
              <w:spacing w:after="0"/>
              <w:jc w:val="center"/>
              <w:rPr>
                <w:rFonts w:ascii="Arial" w:hAnsi="Arial"/>
                <w:sz w:val="18"/>
                <w:lang w:eastAsia="zh-CN"/>
              </w:rPr>
            </w:pPr>
            <w:r>
              <w:rPr>
                <w:rFonts w:ascii="Arial" w:hAnsi="Arial" w:hint="eastAsia"/>
                <w:sz w:val="18"/>
                <w:lang w:eastAsia="zh-CN"/>
              </w:rPr>
              <w:t>2</w:t>
            </w:r>
          </w:p>
        </w:tc>
        <w:tc>
          <w:tcPr>
            <w:tcW w:w="1701" w:type="dxa"/>
            <w:shd w:val="clear" w:color="auto" w:fill="auto"/>
            <w:vAlign w:val="center"/>
          </w:tcPr>
          <w:p w14:paraId="3960792D" w14:textId="77777777" w:rsidR="00904C73" w:rsidRPr="000F66EB" w:rsidRDefault="00904C73" w:rsidP="002E7558">
            <w:pPr>
              <w:widowControl w:val="0"/>
              <w:spacing w:after="0"/>
              <w:jc w:val="center"/>
              <w:rPr>
                <w:rFonts w:ascii="Arial" w:hAnsi="Arial"/>
                <w:sz w:val="18"/>
                <w:lang w:eastAsia="zh-CN"/>
              </w:rPr>
            </w:pPr>
            <w:r w:rsidRPr="000F66EB">
              <w:rPr>
                <w:rFonts w:ascii="Arial" w:hAnsi="Arial" w:hint="eastAsia"/>
                <w:sz w:val="18"/>
                <w:lang w:eastAsia="zh-CN"/>
              </w:rPr>
              <w:t>{</w:t>
            </w:r>
            <w:r>
              <w:rPr>
                <w:rFonts w:ascii="Arial" w:hAnsi="Arial"/>
                <w:sz w:val="18"/>
                <w:lang w:eastAsia="zh-CN"/>
              </w:rPr>
              <w:t>0</w:t>
            </w:r>
            <w:r w:rsidRPr="000F66EB">
              <w:rPr>
                <w:rFonts w:ascii="Arial" w:hAnsi="Arial" w:hint="eastAsia"/>
                <w:sz w:val="18"/>
                <w:lang w:eastAsia="zh-CN"/>
              </w:rPr>
              <w:t>,</w:t>
            </w:r>
            <w:r>
              <w:rPr>
                <w:rFonts w:ascii="Arial" w:hAnsi="Arial"/>
                <w:sz w:val="18"/>
                <w:lang w:eastAsia="zh-CN"/>
              </w:rPr>
              <w:t>2</w:t>
            </w:r>
            <w:r w:rsidRPr="000F66EB">
              <w:rPr>
                <w:rFonts w:ascii="Arial" w:hAnsi="Arial" w:hint="eastAsia"/>
                <w:sz w:val="18"/>
                <w:lang w:eastAsia="zh-CN"/>
              </w:rPr>
              <w:t>}</w:t>
            </w:r>
          </w:p>
        </w:tc>
        <w:tc>
          <w:tcPr>
            <w:tcW w:w="1701" w:type="dxa"/>
            <w:shd w:val="clear" w:color="auto" w:fill="auto"/>
            <w:vAlign w:val="center"/>
          </w:tcPr>
          <w:p w14:paraId="4515949B" w14:textId="77777777"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w:t>
            </w:r>
          </w:p>
        </w:tc>
        <w:tc>
          <w:tcPr>
            <w:tcW w:w="1559" w:type="dxa"/>
            <w:shd w:val="clear" w:color="auto" w:fill="auto"/>
            <w:vAlign w:val="center"/>
          </w:tcPr>
          <w:p w14:paraId="67F2CF4E" w14:textId="77777777" w:rsidR="00904C73" w:rsidRPr="000F66EB" w:rsidRDefault="00904C73" w:rsidP="002E7558">
            <w:pPr>
              <w:pStyle w:val="TAC"/>
              <w:rPr>
                <w:lang w:eastAsia="zh-CN"/>
              </w:rPr>
            </w:pPr>
            <w:r w:rsidRPr="000F66EB">
              <w:rPr>
                <w:rFonts w:hint="eastAsia"/>
                <w:lang w:eastAsia="zh-CN"/>
              </w:rPr>
              <w:t>-</w:t>
            </w:r>
          </w:p>
        </w:tc>
      </w:tr>
      <w:tr w:rsidR="00904C73" w14:paraId="2DDFD031" w14:textId="77777777" w:rsidTr="00BF0BD2">
        <w:trPr>
          <w:jc w:val="center"/>
        </w:trPr>
        <w:tc>
          <w:tcPr>
            <w:tcW w:w="1242" w:type="dxa"/>
            <w:shd w:val="clear" w:color="auto" w:fill="D9D9D9"/>
            <w:vAlign w:val="center"/>
          </w:tcPr>
          <w:p w14:paraId="6AF9819C" w14:textId="77777777" w:rsidR="00904C73" w:rsidRPr="000F66EB" w:rsidRDefault="00904C73" w:rsidP="002E7558">
            <w:pPr>
              <w:pStyle w:val="TAC"/>
              <w:rPr>
                <w:lang w:eastAsia="zh-CN"/>
              </w:rPr>
            </w:pPr>
            <w:r w:rsidRPr="000F66EB">
              <w:rPr>
                <w:rFonts w:hint="eastAsia"/>
                <w:lang w:eastAsia="zh-CN"/>
              </w:rPr>
              <w:t>4</w:t>
            </w:r>
          </w:p>
        </w:tc>
        <w:tc>
          <w:tcPr>
            <w:tcW w:w="1560" w:type="dxa"/>
            <w:shd w:val="clear" w:color="auto" w:fill="D9D9D9"/>
            <w:vAlign w:val="center"/>
          </w:tcPr>
          <w:p w14:paraId="00EE2C6C" w14:textId="77777777" w:rsidR="00904C73" w:rsidRPr="000F66EB" w:rsidRDefault="00904C73" w:rsidP="002E7558">
            <w:pPr>
              <w:pStyle w:val="TAC"/>
              <w:rPr>
                <w:lang w:eastAsia="zh-CN"/>
              </w:rPr>
            </w:pPr>
            <w:r w:rsidRPr="000F66EB">
              <w:rPr>
                <w:lang w:eastAsia="zh-CN"/>
              </w:rPr>
              <w:t>{</w:t>
            </w:r>
            <w:r>
              <w:rPr>
                <w:lang w:eastAsia="zh-CN"/>
              </w:rPr>
              <w:t>0</w:t>
            </w:r>
            <w:r w:rsidRPr="000F66EB">
              <w:rPr>
                <w:lang w:eastAsia="zh-CN"/>
              </w:rPr>
              <w:t>,</w:t>
            </w:r>
            <w:r>
              <w:rPr>
                <w:lang w:eastAsia="zh-CN"/>
              </w:rPr>
              <w:t>2</w:t>
            </w:r>
            <w:r w:rsidRPr="000F66EB">
              <w:rPr>
                <w:lang w:eastAsia="zh-CN"/>
              </w:rPr>
              <w:t>}</w:t>
            </w:r>
          </w:p>
        </w:tc>
        <w:tc>
          <w:tcPr>
            <w:tcW w:w="1417" w:type="dxa"/>
            <w:vAlign w:val="center"/>
          </w:tcPr>
          <w:p w14:paraId="4C2ACA54" w14:textId="77777777"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14:paraId="20A0E0F8" w14:textId="77777777"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w:t>
            </w:r>
          </w:p>
        </w:tc>
        <w:tc>
          <w:tcPr>
            <w:tcW w:w="1701" w:type="dxa"/>
            <w:shd w:val="clear" w:color="auto" w:fill="auto"/>
            <w:vAlign w:val="center"/>
          </w:tcPr>
          <w:p w14:paraId="56E350FA" w14:textId="77777777"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14:paraId="69A65A37" w14:textId="77777777" w:rsidR="00904C73" w:rsidRPr="000F66EB" w:rsidRDefault="00904C73" w:rsidP="002E7558">
            <w:pPr>
              <w:pStyle w:val="TAC"/>
              <w:rPr>
                <w:lang w:eastAsia="zh-CN"/>
              </w:rPr>
            </w:pPr>
            <w:r>
              <w:rPr>
                <w:rFonts w:hint="eastAsia"/>
                <w:lang w:eastAsia="zh-CN"/>
              </w:rPr>
              <w:t>-</w:t>
            </w:r>
          </w:p>
        </w:tc>
      </w:tr>
      <w:tr w:rsidR="00904C73" w14:paraId="3109A2D6" w14:textId="77777777" w:rsidTr="00BF0BD2">
        <w:trPr>
          <w:jc w:val="center"/>
        </w:trPr>
        <w:tc>
          <w:tcPr>
            <w:tcW w:w="1242" w:type="dxa"/>
            <w:shd w:val="clear" w:color="auto" w:fill="D9D9D9"/>
            <w:vAlign w:val="center"/>
          </w:tcPr>
          <w:p w14:paraId="7E42A3F7" w14:textId="77777777" w:rsidR="00904C73" w:rsidRPr="000F66EB" w:rsidRDefault="00904C73" w:rsidP="002E7558">
            <w:pPr>
              <w:pStyle w:val="TAC"/>
              <w:rPr>
                <w:lang w:eastAsia="zh-CN"/>
              </w:rPr>
            </w:pPr>
            <w:r w:rsidRPr="000F66EB">
              <w:rPr>
                <w:rFonts w:hint="eastAsia"/>
                <w:lang w:eastAsia="zh-CN"/>
              </w:rPr>
              <w:t>5</w:t>
            </w:r>
          </w:p>
        </w:tc>
        <w:tc>
          <w:tcPr>
            <w:tcW w:w="1560" w:type="dxa"/>
            <w:shd w:val="clear" w:color="auto" w:fill="D9D9D9"/>
            <w:vAlign w:val="center"/>
          </w:tcPr>
          <w:p w14:paraId="5D993576" w14:textId="77777777"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3}</w:t>
            </w:r>
          </w:p>
        </w:tc>
        <w:tc>
          <w:tcPr>
            <w:tcW w:w="1417" w:type="dxa"/>
            <w:vAlign w:val="center"/>
          </w:tcPr>
          <w:p w14:paraId="59A4DE16" w14:textId="77777777"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14:paraId="24E8D340" w14:textId="77777777"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2, 4}</w:t>
            </w:r>
          </w:p>
        </w:tc>
        <w:tc>
          <w:tcPr>
            <w:tcW w:w="1701" w:type="dxa"/>
            <w:shd w:val="clear" w:color="auto" w:fill="auto"/>
            <w:vAlign w:val="center"/>
          </w:tcPr>
          <w:p w14:paraId="12FD0F40" w14:textId="77777777"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14:paraId="113ECB4A" w14:textId="77777777" w:rsidR="00904C73" w:rsidRPr="000F66EB" w:rsidRDefault="00904C73" w:rsidP="002E7558">
            <w:pPr>
              <w:pStyle w:val="TAC"/>
              <w:rPr>
                <w:lang w:eastAsia="zh-CN"/>
              </w:rPr>
            </w:pPr>
            <w:r>
              <w:rPr>
                <w:rFonts w:hint="eastAsia"/>
                <w:lang w:eastAsia="zh-CN"/>
              </w:rPr>
              <w:t>-</w:t>
            </w:r>
          </w:p>
        </w:tc>
      </w:tr>
      <w:tr w:rsidR="00904C73" w14:paraId="6BED7FCE" w14:textId="77777777" w:rsidTr="00BF0BD2">
        <w:trPr>
          <w:jc w:val="center"/>
        </w:trPr>
        <w:tc>
          <w:tcPr>
            <w:tcW w:w="1242" w:type="dxa"/>
            <w:shd w:val="clear" w:color="auto" w:fill="D9D9D9"/>
            <w:vAlign w:val="center"/>
          </w:tcPr>
          <w:p w14:paraId="59B8B41F" w14:textId="77777777" w:rsidR="00904C73" w:rsidRPr="000F66EB" w:rsidRDefault="00904C73" w:rsidP="002E7558">
            <w:pPr>
              <w:pStyle w:val="TAC"/>
              <w:rPr>
                <w:lang w:eastAsia="zh-CN"/>
              </w:rPr>
            </w:pPr>
            <w:r w:rsidRPr="000F66EB">
              <w:rPr>
                <w:rFonts w:hint="eastAsia"/>
                <w:lang w:eastAsia="zh-CN"/>
              </w:rPr>
              <w:t>6</w:t>
            </w:r>
          </w:p>
        </w:tc>
        <w:tc>
          <w:tcPr>
            <w:tcW w:w="1560" w:type="dxa"/>
            <w:shd w:val="clear" w:color="auto" w:fill="D9D9D9"/>
            <w:vAlign w:val="center"/>
          </w:tcPr>
          <w:p w14:paraId="1DE2F4F0" w14:textId="77777777" w:rsidR="00904C73" w:rsidRPr="000F66EB" w:rsidRDefault="00904C73" w:rsidP="002E7558">
            <w:pPr>
              <w:pStyle w:val="TAC"/>
              <w:rPr>
                <w:lang w:eastAsia="zh-CN"/>
              </w:rPr>
            </w:pPr>
            <w:r w:rsidRPr="000F66EB">
              <w:rPr>
                <w:rFonts w:hint="eastAsia"/>
                <w:lang w:eastAsia="zh-CN"/>
              </w:rPr>
              <w:t>{1, 4}</w:t>
            </w:r>
          </w:p>
        </w:tc>
        <w:tc>
          <w:tcPr>
            <w:tcW w:w="1417" w:type="dxa"/>
            <w:vAlign w:val="center"/>
          </w:tcPr>
          <w:p w14:paraId="26DB4F57" w14:textId="77777777"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14:paraId="467F8044" w14:textId="77777777" w:rsidR="00904C73" w:rsidRPr="000F66EB" w:rsidRDefault="00904C73" w:rsidP="002E7558">
            <w:pPr>
              <w:pStyle w:val="TAC"/>
              <w:rPr>
                <w:lang w:eastAsia="zh-CN"/>
              </w:rPr>
            </w:pPr>
            <w:r w:rsidRPr="000F66EB">
              <w:rPr>
                <w:rFonts w:hint="eastAsia"/>
                <w:lang w:eastAsia="zh-CN"/>
              </w:rPr>
              <w:t>{0, 2, 3, 5}</w:t>
            </w:r>
          </w:p>
        </w:tc>
        <w:tc>
          <w:tcPr>
            <w:tcW w:w="1701" w:type="dxa"/>
            <w:shd w:val="clear" w:color="auto" w:fill="auto"/>
            <w:vAlign w:val="center"/>
          </w:tcPr>
          <w:p w14:paraId="24688B5E" w14:textId="77777777"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14:paraId="59B766BE" w14:textId="77777777" w:rsidR="00904C73" w:rsidRPr="000F66EB" w:rsidRDefault="00904C73" w:rsidP="002E7558">
            <w:pPr>
              <w:pStyle w:val="TAC"/>
              <w:rPr>
                <w:lang w:eastAsia="zh-CN"/>
              </w:rPr>
            </w:pPr>
            <w:r>
              <w:rPr>
                <w:rFonts w:hint="eastAsia"/>
                <w:lang w:eastAsia="zh-CN"/>
              </w:rPr>
              <w:t>-</w:t>
            </w:r>
          </w:p>
        </w:tc>
      </w:tr>
      <w:tr w:rsidR="00904C73" w14:paraId="297D8EAF" w14:textId="77777777" w:rsidTr="00BF0BD2">
        <w:trPr>
          <w:jc w:val="center"/>
        </w:trPr>
        <w:tc>
          <w:tcPr>
            <w:tcW w:w="1242" w:type="dxa"/>
            <w:shd w:val="clear" w:color="auto" w:fill="D9D9D9"/>
            <w:vAlign w:val="center"/>
          </w:tcPr>
          <w:p w14:paraId="114CFA8C" w14:textId="77777777" w:rsidR="00904C73" w:rsidRPr="000F66EB" w:rsidRDefault="00904C73" w:rsidP="002E7558">
            <w:pPr>
              <w:pStyle w:val="TAC"/>
              <w:rPr>
                <w:lang w:eastAsia="zh-CN"/>
              </w:rPr>
            </w:pPr>
            <w:r w:rsidRPr="000F66EB">
              <w:rPr>
                <w:rFonts w:hint="eastAsia"/>
                <w:lang w:eastAsia="zh-CN"/>
              </w:rPr>
              <w:t>7</w:t>
            </w:r>
          </w:p>
        </w:tc>
        <w:tc>
          <w:tcPr>
            <w:tcW w:w="1560" w:type="dxa"/>
            <w:shd w:val="clear" w:color="auto" w:fill="D9D9D9"/>
            <w:vAlign w:val="center"/>
          </w:tcPr>
          <w:p w14:paraId="51349850" w14:textId="77777777" w:rsidR="00904C73" w:rsidRPr="000F66EB" w:rsidRDefault="00904C73" w:rsidP="002E7558">
            <w:pPr>
              <w:pStyle w:val="TAC"/>
              <w:rPr>
                <w:lang w:eastAsia="zh-CN"/>
              </w:rPr>
            </w:pPr>
            <w:r w:rsidRPr="000F66EB">
              <w:rPr>
                <w:rFonts w:hint="eastAsia"/>
                <w:lang w:eastAsia="zh-CN"/>
              </w:rPr>
              <w:t xml:space="preserve">{1, </w:t>
            </w:r>
            <w:r>
              <w:rPr>
                <w:lang w:eastAsia="zh-CN"/>
              </w:rPr>
              <w:t>4</w:t>
            </w:r>
            <w:r w:rsidRPr="000F66EB">
              <w:rPr>
                <w:rFonts w:hint="eastAsia"/>
                <w:lang w:eastAsia="zh-CN"/>
              </w:rPr>
              <w:t>}</w:t>
            </w:r>
          </w:p>
        </w:tc>
        <w:tc>
          <w:tcPr>
            <w:tcW w:w="1417" w:type="dxa"/>
            <w:vAlign w:val="center"/>
          </w:tcPr>
          <w:p w14:paraId="69C40B87" w14:textId="77777777"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14:paraId="20FB2B69" w14:textId="77777777" w:rsidR="00904C73" w:rsidRPr="000F66EB" w:rsidRDefault="00904C73" w:rsidP="002E7558">
            <w:pPr>
              <w:pStyle w:val="TAC"/>
              <w:rPr>
                <w:lang w:eastAsia="zh-CN"/>
              </w:rPr>
            </w:pPr>
            <w:r w:rsidRPr="000F66EB">
              <w:rPr>
                <w:rFonts w:hint="eastAsia"/>
                <w:lang w:eastAsia="zh-CN"/>
              </w:rPr>
              <w:t xml:space="preserve">{0, 2, </w:t>
            </w:r>
            <w:r>
              <w:rPr>
                <w:lang w:eastAsia="zh-CN"/>
              </w:rPr>
              <w:t>3</w:t>
            </w:r>
            <w:r w:rsidRPr="000F66EB">
              <w:rPr>
                <w:rFonts w:hint="eastAsia"/>
                <w:lang w:eastAsia="zh-CN"/>
              </w:rPr>
              <w:t xml:space="preserve">, </w:t>
            </w:r>
            <w:r>
              <w:rPr>
                <w:lang w:eastAsia="zh-CN"/>
              </w:rPr>
              <w:t>5</w:t>
            </w:r>
            <w:r w:rsidRPr="000F66EB">
              <w:rPr>
                <w:rFonts w:hint="eastAsia"/>
                <w:lang w:eastAsia="zh-CN"/>
              </w:rPr>
              <w:t>}</w:t>
            </w:r>
          </w:p>
        </w:tc>
        <w:tc>
          <w:tcPr>
            <w:tcW w:w="1701" w:type="dxa"/>
            <w:shd w:val="clear" w:color="auto" w:fill="auto"/>
            <w:vAlign w:val="center"/>
          </w:tcPr>
          <w:p w14:paraId="5EBD2E2A" w14:textId="77777777" w:rsidR="00904C73" w:rsidRPr="000F66EB" w:rsidRDefault="00904C73" w:rsidP="002E7558">
            <w:pPr>
              <w:pStyle w:val="TAC"/>
              <w:rPr>
                <w:lang w:eastAsia="zh-CN"/>
              </w:rPr>
            </w:pPr>
            <w:r w:rsidRPr="000F66EB">
              <w:rPr>
                <w:rFonts w:hint="eastAsia"/>
                <w:lang w:eastAsia="zh-CN"/>
              </w:rPr>
              <w:t>{</w:t>
            </w:r>
            <w:r>
              <w:rPr>
                <w:lang w:eastAsia="zh-CN"/>
              </w:rPr>
              <w:t>6</w:t>
            </w:r>
            <w:r w:rsidRPr="000F66EB">
              <w:rPr>
                <w:rFonts w:hint="eastAsia"/>
                <w:lang w:eastAsia="zh-CN"/>
              </w:rPr>
              <w:t>}</w:t>
            </w:r>
          </w:p>
        </w:tc>
        <w:tc>
          <w:tcPr>
            <w:tcW w:w="1559" w:type="dxa"/>
            <w:shd w:val="clear" w:color="auto" w:fill="auto"/>
            <w:vAlign w:val="center"/>
          </w:tcPr>
          <w:p w14:paraId="1AA0E4FD" w14:textId="77777777" w:rsidR="00904C73" w:rsidRPr="000F66EB" w:rsidRDefault="00904C73" w:rsidP="002E7558">
            <w:pPr>
              <w:pStyle w:val="TAC"/>
              <w:rPr>
                <w:lang w:eastAsia="zh-CN"/>
              </w:rPr>
            </w:pPr>
            <w:r>
              <w:rPr>
                <w:rFonts w:hint="eastAsia"/>
                <w:lang w:eastAsia="zh-CN"/>
              </w:rPr>
              <w:t>-</w:t>
            </w:r>
          </w:p>
        </w:tc>
      </w:tr>
      <w:tr w:rsidR="00904C73" w14:paraId="2BF574AA" w14:textId="77777777" w:rsidTr="00BF0BD2">
        <w:trPr>
          <w:jc w:val="center"/>
        </w:trPr>
        <w:tc>
          <w:tcPr>
            <w:tcW w:w="1242" w:type="dxa"/>
            <w:shd w:val="clear" w:color="auto" w:fill="D9D9D9"/>
            <w:vAlign w:val="center"/>
          </w:tcPr>
          <w:p w14:paraId="50D7A212" w14:textId="77777777" w:rsidR="00904C73" w:rsidRPr="000F66EB" w:rsidRDefault="00904C73" w:rsidP="002E7558">
            <w:pPr>
              <w:pStyle w:val="TAC"/>
              <w:rPr>
                <w:lang w:eastAsia="zh-CN"/>
              </w:rPr>
            </w:pPr>
            <w:r w:rsidRPr="000F66EB">
              <w:rPr>
                <w:rFonts w:hint="eastAsia"/>
                <w:lang w:eastAsia="zh-CN"/>
              </w:rPr>
              <w:t>8</w:t>
            </w:r>
          </w:p>
        </w:tc>
        <w:tc>
          <w:tcPr>
            <w:tcW w:w="1560" w:type="dxa"/>
            <w:shd w:val="clear" w:color="auto" w:fill="D9D9D9"/>
            <w:vAlign w:val="center"/>
          </w:tcPr>
          <w:p w14:paraId="7B7165DA" w14:textId="77777777"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xml:space="preserve">, </w:t>
            </w:r>
            <w:r>
              <w:rPr>
                <w:lang w:eastAsia="zh-CN"/>
              </w:rPr>
              <w:t>5</w:t>
            </w:r>
            <w:r w:rsidRPr="000F66EB">
              <w:rPr>
                <w:rFonts w:hint="eastAsia"/>
                <w:lang w:eastAsia="zh-CN"/>
              </w:rPr>
              <w:t>}</w:t>
            </w:r>
          </w:p>
        </w:tc>
        <w:tc>
          <w:tcPr>
            <w:tcW w:w="1417" w:type="dxa"/>
            <w:vAlign w:val="center"/>
          </w:tcPr>
          <w:p w14:paraId="485D49D1" w14:textId="77777777"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14:paraId="3DE5A6E0" w14:textId="77777777"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xml:space="preserve">, </w:t>
            </w:r>
            <w:r>
              <w:rPr>
                <w:lang w:eastAsia="zh-CN"/>
              </w:rPr>
              <w:t>2</w:t>
            </w:r>
            <w:r w:rsidRPr="000F66EB">
              <w:rPr>
                <w:rFonts w:hint="eastAsia"/>
                <w:lang w:eastAsia="zh-CN"/>
              </w:rPr>
              <w:t xml:space="preserve">, </w:t>
            </w:r>
            <w:r>
              <w:rPr>
                <w:lang w:eastAsia="zh-CN"/>
              </w:rPr>
              <w:t>4</w:t>
            </w:r>
            <w:r w:rsidRPr="000F66EB">
              <w:rPr>
                <w:rFonts w:hint="eastAsia"/>
                <w:lang w:eastAsia="zh-CN"/>
              </w:rPr>
              <w:t xml:space="preserve">, </w:t>
            </w:r>
            <w:r>
              <w:rPr>
                <w:lang w:eastAsia="zh-CN"/>
              </w:rPr>
              <w:t>6</w:t>
            </w:r>
            <w:r w:rsidRPr="000F66EB">
              <w:rPr>
                <w:rFonts w:hint="eastAsia"/>
                <w:lang w:eastAsia="zh-CN"/>
              </w:rPr>
              <w:t>}</w:t>
            </w:r>
          </w:p>
        </w:tc>
        <w:tc>
          <w:tcPr>
            <w:tcW w:w="1701" w:type="dxa"/>
            <w:shd w:val="clear" w:color="auto" w:fill="auto"/>
            <w:vAlign w:val="center"/>
          </w:tcPr>
          <w:p w14:paraId="2E3FB1F3" w14:textId="77777777"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w:t>
            </w:r>
            <w:r>
              <w:rPr>
                <w:lang w:eastAsia="zh-CN"/>
              </w:rPr>
              <w:t xml:space="preserve"> 7</w:t>
            </w:r>
            <w:r w:rsidRPr="000F66EB">
              <w:rPr>
                <w:rFonts w:hint="eastAsia"/>
                <w:lang w:eastAsia="zh-CN"/>
              </w:rPr>
              <w:t>}</w:t>
            </w:r>
          </w:p>
        </w:tc>
        <w:tc>
          <w:tcPr>
            <w:tcW w:w="1559" w:type="dxa"/>
            <w:shd w:val="clear" w:color="auto" w:fill="auto"/>
            <w:vAlign w:val="center"/>
          </w:tcPr>
          <w:p w14:paraId="5C9A7132" w14:textId="77777777" w:rsidR="00904C73" w:rsidRPr="000F66EB" w:rsidRDefault="00904C73" w:rsidP="002E7558">
            <w:pPr>
              <w:pStyle w:val="TAC"/>
              <w:rPr>
                <w:lang w:eastAsia="zh-CN"/>
              </w:rPr>
            </w:pPr>
            <w:r>
              <w:rPr>
                <w:rFonts w:hint="eastAsia"/>
                <w:lang w:eastAsia="zh-CN"/>
              </w:rPr>
              <w:t>-</w:t>
            </w:r>
          </w:p>
        </w:tc>
      </w:tr>
      <w:tr w:rsidR="00904C73" w14:paraId="150D20AB" w14:textId="77777777" w:rsidTr="00BF0BD2">
        <w:trPr>
          <w:jc w:val="center"/>
        </w:trPr>
        <w:tc>
          <w:tcPr>
            <w:tcW w:w="1242" w:type="dxa"/>
            <w:shd w:val="clear" w:color="auto" w:fill="D9D9D9"/>
            <w:vAlign w:val="center"/>
          </w:tcPr>
          <w:p w14:paraId="02896E03" w14:textId="77777777" w:rsidR="00904C73" w:rsidRPr="000F66EB" w:rsidRDefault="00904C73" w:rsidP="002E7558">
            <w:pPr>
              <w:pStyle w:val="TAC"/>
              <w:rPr>
                <w:lang w:eastAsia="zh-CN"/>
              </w:rPr>
            </w:pPr>
            <w:r w:rsidRPr="000F66EB">
              <w:rPr>
                <w:rFonts w:hint="eastAsia"/>
                <w:lang w:eastAsia="zh-CN"/>
              </w:rPr>
              <w:t>9</w:t>
            </w:r>
          </w:p>
        </w:tc>
        <w:tc>
          <w:tcPr>
            <w:tcW w:w="1560" w:type="dxa"/>
            <w:shd w:val="clear" w:color="auto" w:fill="D9D9D9"/>
            <w:vAlign w:val="center"/>
          </w:tcPr>
          <w:p w14:paraId="6D4E0ACE" w14:textId="77777777"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6}</w:t>
            </w:r>
          </w:p>
        </w:tc>
        <w:tc>
          <w:tcPr>
            <w:tcW w:w="1417" w:type="dxa"/>
            <w:vAlign w:val="center"/>
          </w:tcPr>
          <w:p w14:paraId="66017700" w14:textId="77777777"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14:paraId="613F16A3" w14:textId="77777777"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xml:space="preserve">, </w:t>
            </w:r>
            <w:r>
              <w:rPr>
                <w:lang w:eastAsia="zh-CN"/>
              </w:rPr>
              <w:t>2</w:t>
            </w:r>
            <w:r w:rsidRPr="000F66EB">
              <w:rPr>
                <w:rFonts w:hint="eastAsia"/>
                <w:lang w:eastAsia="zh-CN"/>
              </w:rPr>
              <w:t>, 5, 7}</w:t>
            </w:r>
          </w:p>
        </w:tc>
        <w:tc>
          <w:tcPr>
            <w:tcW w:w="1701" w:type="dxa"/>
            <w:shd w:val="clear" w:color="auto" w:fill="auto"/>
            <w:vAlign w:val="center"/>
          </w:tcPr>
          <w:p w14:paraId="4C544AAC" w14:textId="77777777"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 4, 8}</w:t>
            </w:r>
          </w:p>
        </w:tc>
        <w:tc>
          <w:tcPr>
            <w:tcW w:w="1559" w:type="dxa"/>
            <w:shd w:val="clear" w:color="auto" w:fill="auto"/>
            <w:vAlign w:val="center"/>
          </w:tcPr>
          <w:p w14:paraId="58C1920F" w14:textId="77777777" w:rsidR="00904C73" w:rsidRPr="000F66EB" w:rsidRDefault="00904C73" w:rsidP="002E7558">
            <w:pPr>
              <w:pStyle w:val="TAC"/>
              <w:rPr>
                <w:lang w:eastAsia="zh-CN"/>
              </w:rPr>
            </w:pPr>
            <w:r>
              <w:rPr>
                <w:rFonts w:hint="eastAsia"/>
                <w:lang w:eastAsia="zh-CN"/>
              </w:rPr>
              <w:t>-</w:t>
            </w:r>
          </w:p>
        </w:tc>
      </w:tr>
      <w:tr w:rsidR="00904C73" w14:paraId="5DC3442B" w14:textId="77777777" w:rsidTr="00BF0BD2">
        <w:trPr>
          <w:jc w:val="center"/>
        </w:trPr>
        <w:tc>
          <w:tcPr>
            <w:tcW w:w="1242" w:type="dxa"/>
            <w:shd w:val="clear" w:color="auto" w:fill="D9D9D9"/>
            <w:vAlign w:val="center"/>
          </w:tcPr>
          <w:p w14:paraId="33AB0415" w14:textId="77777777" w:rsidR="00904C73" w:rsidRPr="000F66EB" w:rsidRDefault="00904C73" w:rsidP="002E7558">
            <w:pPr>
              <w:pStyle w:val="TAC"/>
              <w:rPr>
                <w:lang w:eastAsia="zh-CN"/>
              </w:rPr>
            </w:pPr>
            <w:r w:rsidRPr="000F66EB">
              <w:rPr>
                <w:rFonts w:hint="eastAsia"/>
                <w:lang w:eastAsia="zh-CN"/>
              </w:rPr>
              <w:t>10</w:t>
            </w:r>
          </w:p>
        </w:tc>
        <w:tc>
          <w:tcPr>
            <w:tcW w:w="1560" w:type="dxa"/>
            <w:shd w:val="clear" w:color="auto" w:fill="D9D9D9"/>
            <w:vAlign w:val="center"/>
          </w:tcPr>
          <w:p w14:paraId="42C869CD" w14:textId="77777777" w:rsidR="00904C73" w:rsidRPr="000F66EB" w:rsidRDefault="00904C73" w:rsidP="002E7558">
            <w:pPr>
              <w:pStyle w:val="TAC"/>
              <w:rPr>
                <w:lang w:eastAsia="zh-CN"/>
              </w:rPr>
            </w:pPr>
            <w:r w:rsidRPr="000F66EB">
              <w:rPr>
                <w:rFonts w:hint="eastAsia"/>
                <w:lang w:eastAsia="zh-CN"/>
              </w:rPr>
              <w:t>{2, 7}</w:t>
            </w:r>
          </w:p>
        </w:tc>
        <w:tc>
          <w:tcPr>
            <w:tcW w:w="1417" w:type="dxa"/>
            <w:vAlign w:val="center"/>
          </w:tcPr>
          <w:p w14:paraId="1D8FC4F3" w14:textId="77777777"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14:paraId="2F837233" w14:textId="77777777" w:rsidR="00904C73" w:rsidRPr="000F66EB" w:rsidRDefault="00904C73" w:rsidP="002E7558">
            <w:pPr>
              <w:pStyle w:val="TAC"/>
              <w:rPr>
                <w:lang w:eastAsia="zh-CN"/>
              </w:rPr>
            </w:pPr>
            <w:r w:rsidRPr="000F66EB">
              <w:rPr>
                <w:rFonts w:hint="eastAsia"/>
                <w:lang w:eastAsia="zh-CN"/>
              </w:rPr>
              <w:t>{1, 3, 6, 8}</w:t>
            </w:r>
          </w:p>
        </w:tc>
        <w:tc>
          <w:tcPr>
            <w:tcW w:w="1701" w:type="dxa"/>
            <w:shd w:val="clear" w:color="auto" w:fill="auto"/>
            <w:vAlign w:val="center"/>
          </w:tcPr>
          <w:p w14:paraId="60C0D2C9" w14:textId="77777777" w:rsidR="00904C73" w:rsidRPr="000F66EB" w:rsidRDefault="00904C73" w:rsidP="002E7558">
            <w:pPr>
              <w:pStyle w:val="TAC"/>
              <w:rPr>
                <w:lang w:eastAsia="zh-CN"/>
              </w:rPr>
            </w:pPr>
            <w:r w:rsidRPr="000F66EB">
              <w:rPr>
                <w:rFonts w:hint="eastAsia"/>
                <w:lang w:eastAsia="zh-CN"/>
              </w:rPr>
              <w:t>{0, 4, 5, 9}</w:t>
            </w:r>
          </w:p>
        </w:tc>
        <w:tc>
          <w:tcPr>
            <w:tcW w:w="1559" w:type="dxa"/>
            <w:shd w:val="clear" w:color="auto" w:fill="auto"/>
            <w:vAlign w:val="center"/>
          </w:tcPr>
          <w:p w14:paraId="60635511" w14:textId="77777777" w:rsidR="00904C73" w:rsidRPr="000F66EB" w:rsidRDefault="00904C73" w:rsidP="002E7558">
            <w:pPr>
              <w:pStyle w:val="TAC"/>
              <w:rPr>
                <w:lang w:eastAsia="zh-CN"/>
              </w:rPr>
            </w:pPr>
            <w:r>
              <w:rPr>
                <w:rFonts w:hint="eastAsia"/>
                <w:lang w:eastAsia="zh-CN"/>
              </w:rPr>
              <w:t>-</w:t>
            </w:r>
          </w:p>
        </w:tc>
      </w:tr>
      <w:tr w:rsidR="00904C73" w14:paraId="3DD1FB8C" w14:textId="77777777" w:rsidTr="00BF0BD2">
        <w:trPr>
          <w:jc w:val="center"/>
        </w:trPr>
        <w:tc>
          <w:tcPr>
            <w:tcW w:w="1242" w:type="dxa"/>
            <w:shd w:val="clear" w:color="auto" w:fill="D9D9D9"/>
            <w:vAlign w:val="center"/>
          </w:tcPr>
          <w:p w14:paraId="271AFB0B" w14:textId="77777777" w:rsidR="00904C73" w:rsidRPr="000F66EB" w:rsidRDefault="00904C73" w:rsidP="002E7558">
            <w:pPr>
              <w:pStyle w:val="TAC"/>
              <w:rPr>
                <w:lang w:eastAsia="zh-CN"/>
              </w:rPr>
            </w:pPr>
            <w:r w:rsidRPr="000F66EB">
              <w:rPr>
                <w:rFonts w:hint="eastAsia"/>
                <w:lang w:eastAsia="zh-CN"/>
              </w:rPr>
              <w:t>10</w:t>
            </w:r>
          </w:p>
        </w:tc>
        <w:tc>
          <w:tcPr>
            <w:tcW w:w="1560" w:type="dxa"/>
            <w:shd w:val="clear" w:color="auto" w:fill="D9D9D9"/>
            <w:vAlign w:val="center"/>
          </w:tcPr>
          <w:p w14:paraId="511D8B2B" w14:textId="77777777" w:rsidR="00904C73" w:rsidRPr="000F66EB" w:rsidRDefault="00904C73" w:rsidP="002E7558">
            <w:pPr>
              <w:pStyle w:val="TAC"/>
              <w:rPr>
                <w:lang w:eastAsia="zh-CN"/>
              </w:rPr>
            </w:pPr>
            <w:r w:rsidRPr="000F66EB">
              <w:rPr>
                <w:rFonts w:hint="eastAsia"/>
                <w:lang w:eastAsia="zh-CN"/>
              </w:rPr>
              <w:t>{1, 3, 6, 8}</w:t>
            </w:r>
          </w:p>
        </w:tc>
        <w:tc>
          <w:tcPr>
            <w:tcW w:w="1417" w:type="dxa"/>
            <w:vAlign w:val="center"/>
          </w:tcPr>
          <w:p w14:paraId="7570D6F8" w14:textId="77777777"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14:paraId="04F3ECF2" w14:textId="77777777" w:rsidR="00904C73" w:rsidRPr="000F66EB" w:rsidRDefault="00904C73" w:rsidP="002E7558">
            <w:pPr>
              <w:pStyle w:val="TAC"/>
              <w:rPr>
                <w:lang w:eastAsia="zh-CN"/>
              </w:rPr>
            </w:pPr>
            <w:r w:rsidRPr="000F66EB">
              <w:rPr>
                <w:rFonts w:hint="eastAsia"/>
                <w:lang w:eastAsia="zh-CN"/>
              </w:rPr>
              <w:t>{0,2,4,5,7,9}</w:t>
            </w:r>
          </w:p>
        </w:tc>
        <w:tc>
          <w:tcPr>
            <w:tcW w:w="1701" w:type="dxa"/>
            <w:shd w:val="clear" w:color="auto" w:fill="auto"/>
            <w:vAlign w:val="center"/>
          </w:tcPr>
          <w:p w14:paraId="1CD5B557" w14:textId="77777777"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14:paraId="4D9A91A3" w14:textId="77777777" w:rsidR="00904C73" w:rsidRPr="000F66EB" w:rsidRDefault="00904C73" w:rsidP="002E7558">
            <w:pPr>
              <w:pStyle w:val="TAC"/>
              <w:rPr>
                <w:lang w:eastAsia="zh-CN"/>
              </w:rPr>
            </w:pPr>
            <w:r>
              <w:rPr>
                <w:rFonts w:hint="eastAsia"/>
                <w:lang w:eastAsia="zh-CN"/>
              </w:rPr>
              <w:t>-</w:t>
            </w:r>
          </w:p>
        </w:tc>
      </w:tr>
      <w:tr w:rsidR="00904C73" w14:paraId="4D991C7A" w14:textId="77777777" w:rsidTr="00BF0BD2">
        <w:trPr>
          <w:jc w:val="center"/>
        </w:trPr>
        <w:tc>
          <w:tcPr>
            <w:tcW w:w="1242" w:type="dxa"/>
            <w:shd w:val="clear" w:color="auto" w:fill="D9D9D9"/>
            <w:vAlign w:val="center"/>
          </w:tcPr>
          <w:p w14:paraId="3BAC01D3" w14:textId="77777777" w:rsidR="00904C73" w:rsidRPr="000F66EB" w:rsidRDefault="00904C73" w:rsidP="002E7558">
            <w:pPr>
              <w:pStyle w:val="TAC"/>
              <w:rPr>
                <w:lang w:eastAsia="zh-CN"/>
              </w:rPr>
            </w:pPr>
            <w:r w:rsidRPr="000F66EB">
              <w:rPr>
                <w:rFonts w:hint="eastAsia"/>
                <w:lang w:eastAsia="zh-CN"/>
              </w:rPr>
              <w:t>11</w:t>
            </w:r>
          </w:p>
        </w:tc>
        <w:tc>
          <w:tcPr>
            <w:tcW w:w="1560" w:type="dxa"/>
            <w:shd w:val="clear" w:color="auto" w:fill="D9D9D9"/>
            <w:vAlign w:val="center"/>
          </w:tcPr>
          <w:p w14:paraId="50CEDEEE" w14:textId="77777777" w:rsidR="00904C73" w:rsidRPr="000F66EB" w:rsidRDefault="00904C73" w:rsidP="002E7558">
            <w:pPr>
              <w:pStyle w:val="TAC"/>
              <w:rPr>
                <w:lang w:eastAsia="zh-CN"/>
              </w:rPr>
            </w:pPr>
            <w:r w:rsidRPr="000F66EB">
              <w:rPr>
                <w:rFonts w:hint="eastAsia"/>
                <w:lang w:eastAsia="zh-CN"/>
              </w:rPr>
              <w:t xml:space="preserve">{2, </w:t>
            </w:r>
            <w:r>
              <w:rPr>
                <w:lang w:eastAsia="zh-CN"/>
              </w:rPr>
              <w:t>7</w:t>
            </w:r>
            <w:r w:rsidRPr="000F66EB">
              <w:rPr>
                <w:rFonts w:hint="eastAsia"/>
                <w:lang w:eastAsia="zh-CN"/>
              </w:rPr>
              <w:t>}</w:t>
            </w:r>
          </w:p>
        </w:tc>
        <w:tc>
          <w:tcPr>
            <w:tcW w:w="1417" w:type="dxa"/>
            <w:vAlign w:val="center"/>
          </w:tcPr>
          <w:p w14:paraId="2B4B4427" w14:textId="77777777"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14:paraId="01825108" w14:textId="77777777" w:rsidR="00904C73" w:rsidRPr="000F66EB" w:rsidRDefault="00904C73" w:rsidP="002E7558">
            <w:pPr>
              <w:pStyle w:val="TAC"/>
              <w:rPr>
                <w:lang w:eastAsia="zh-CN"/>
              </w:rPr>
            </w:pPr>
            <w:r w:rsidRPr="000F66EB">
              <w:rPr>
                <w:rFonts w:hint="eastAsia"/>
                <w:lang w:eastAsia="zh-CN"/>
              </w:rPr>
              <w:t>{1,3,</w:t>
            </w:r>
            <w:r>
              <w:rPr>
                <w:lang w:eastAsia="zh-CN"/>
              </w:rPr>
              <w:t>6</w:t>
            </w:r>
            <w:r w:rsidRPr="000F66EB">
              <w:rPr>
                <w:rFonts w:hint="eastAsia"/>
                <w:lang w:eastAsia="zh-CN"/>
              </w:rPr>
              <w:t>,</w:t>
            </w:r>
            <w:r>
              <w:rPr>
                <w:lang w:eastAsia="zh-CN"/>
              </w:rPr>
              <w:t>8</w:t>
            </w:r>
            <w:r w:rsidRPr="000F66EB">
              <w:rPr>
                <w:rFonts w:hint="eastAsia"/>
                <w:lang w:eastAsia="zh-CN"/>
              </w:rPr>
              <w:t>}</w:t>
            </w:r>
          </w:p>
        </w:tc>
        <w:tc>
          <w:tcPr>
            <w:tcW w:w="1701" w:type="dxa"/>
            <w:shd w:val="clear" w:color="auto" w:fill="auto"/>
            <w:vAlign w:val="center"/>
          </w:tcPr>
          <w:p w14:paraId="7F6B509B" w14:textId="77777777" w:rsidR="00904C73" w:rsidRPr="000F66EB" w:rsidRDefault="00904C73" w:rsidP="002E7558">
            <w:pPr>
              <w:pStyle w:val="TAC"/>
              <w:rPr>
                <w:lang w:eastAsia="zh-CN"/>
              </w:rPr>
            </w:pPr>
            <w:r w:rsidRPr="000F66EB">
              <w:rPr>
                <w:rFonts w:hint="eastAsia"/>
                <w:lang w:eastAsia="zh-CN"/>
              </w:rPr>
              <w:t>{0,4,</w:t>
            </w:r>
            <w:r>
              <w:rPr>
                <w:lang w:eastAsia="zh-CN"/>
              </w:rPr>
              <w:t>5</w:t>
            </w:r>
            <w:r w:rsidRPr="000F66EB">
              <w:rPr>
                <w:rFonts w:hint="eastAsia"/>
                <w:lang w:eastAsia="zh-CN"/>
              </w:rPr>
              <w:t>,</w:t>
            </w:r>
            <w:r>
              <w:rPr>
                <w:lang w:eastAsia="zh-CN"/>
              </w:rPr>
              <w:t>9</w:t>
            </w:r>
            <w:r w:rsidRPr="000F66EB">
              <w:rPr>
                <w:rFonts w:hint="eastAsia"/>
                <w:lang w:eastAsia="zh-CN"/>
              </w:rPr>
              <w:t>}</w:t>
            </w:r>
          </w:p>
        </w:tc>
        <w:tc>
          <w:tcPr>
            <w:tcW w:w="1559" w:type="dxa"/>
            <w:shd w:val="clear" w:color="auto" w:fill="auto"/>
            <w:vAlign w:val="center"/>
          </w:tcPr>
          <w:p w14:paraId="53004D0F" w14:textId="77777777" w:rsidR="00904C73" w:rsidRPr="000F66EB" w:rsidRDefault="00904C73" w:rsidP="002E7558">
            <w:pPr>
              <w:pStyle w:val="TAC"/>
              <w:rPr>
                <w:lang w:eastAsia="zh-CN"/>
              </w:rPr>
            </w:pPr>
            <w:r w:rsidRPr="000F66EB">
              <w:rPr>
                <w:rFonts w:hint="eastAsia"/>
                <w:lang w:eastAsia="zh-CN"/>
              </w:rPr>
              <w:t>{</w:t>
            </w:r>
            <w:r>
              <w:rPr>
                <w:lang w:eastAsia="zh-CN"/>
              </w:rPr>
              <w:t>10</w:t>
            </w:r>
            <w:r w:rsidRPr="000F66EB">
              <w:rPr>
                <w:rFonts w:hint="eastAsia"/>
                <w:lang w:eastAsia="zh-CN"/>
              </w:rPr>
              <w:t>}</w:t>
            </w:r>
          </w:p>
        </w:tc>
      </w:tr>
      <w:tr w:rsidR="00904C73" w14:paraId="537D20C2" w14:textId="77777777" w:rsidTr="00BF0BD2">
        <w:trPr>
          <w:jc w:val="center"/>
        </w:trPr>
        <w:tc>
          <w:tcPr>
            <w:tcW w:w="1242" w:type="dxa"/>
            <w:shd w:val="clear" w:color="auto" w:fill="D9D9D9"/>
            <w:vAlign w:val="center"/>
          </w:tcPr>
          <w:p w14:paraId="05E660F8" w14:textId="77777777" w:rsidR="00904C73" w:rsidRPr="000F66EB" w:rsidRDefault="00904C73" w:rsidP="002E7558">
            <w:pPr>
              <w:pStyle w:val="TAC"/>
              <w:rPr>
                <w:lang w:eastAsia="zh-CN"/>
              </w:rPr>
            </w:pPr>
            <w:r w:rsidRPr="000F66EB">
              <w:rPr>
                <w:rFonts w:hint="eastAsia"/>
                <w:lang w:eastAsia="zh-CN"/>
              </w:rPr>
              <w:t>11</w:t>
            </w:r>
          </w:p>
        </w:tc>
        <w:tc>
          <w:tcPr>
            <w:tcW w:w="1560" w:type="dxa"/>
            <w:shd w:val="clear" w:color="auto" w:fill="D9D9D9"/>
            <w:vAlign w:val="center"/>
          </w:tcPr>
          <w:p w14:paraId="7222CC1A" w14:textId="77777777" w:rsidR="00904C73" w:rsidRPr="000F66EB" w:rsidRDefault="00904C73" w:rsidP="002E7558">
            <w:pPr>
              <w:pStyle w:val="TAC"/>
              <w:rPr>
                <w:lang w:eastAsia="zh-CN"/>
              </w:rPr>
            </w:pPr>
            <w:r w:rsidRPr="000F66EB">
              <w:rPr>
                <w:rFonts w:hint="eastAsia"/>
                <w:lang w:eastAsia="zh-CN"/>
              </w:rPr>
              <w:t>{1,3,6,9}</w:t>
            </w:r>
          </w:p>
        </w:tc>
        <w:tc>
          <w:tcPr>
            <w:tcW w:w="1417" w:type="dxa"/>
            <w:vAlign w:val="center"/>
          </w:tcPr>
          <w:p w14:paraId="3BFD029F" w14:textId="77777777"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14:paraId="745A6D4B" w14:textId="77777777" w:rsidR="00904C73" w:rsidRPr="000F66EB" w:rsidRDefault="00904C73" w:rsidP="002E7558">
            <w:pPr>
              <w:pStyle w:val="TAC"/>
              <w:rPr>
                <w:lang w:eastAsia="zh-CN"/>
              </w:rPr>
            </w:pPr>
            <w:r w:rsidRPr="000F66EB">
              <w:rPr>
                <w:rFonts w:hint="eastAsia"/>
                <w:lang w:eastAsia="zh-CN"/>
              </w:rPr>
              <w:t>{0,2,4,5,7,8,10}</w:t>
            </w:r>
          </w:p>
        </w:tc>
        <w:tc>
          <w:tcPr>
            <w:tcW w:w="1701" w:type="dxa"/>
            <w:shd w:val="clear" w:color="auto" w:fill="auto"/>
            <w:vAlign w:val="center"/>
          </w:tcPr>
          <w:p w14:paraId="4C1FC6CA" w14:textId="77777777"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14:paraId="7A1A06A0" w14:textId="77777777" w:rsidR="00904C73" w:rsidRPr="000F66EB" w:rsidRDefault="00904C73" w:rsidP="002E7558">
            <w:pPr>
              <w:pStyle w:val="TAC"/>
              <w:rPr>
                <w:lang w:eastAsia="zh-CN"/>
              </w:rPr>
            </w:pPr>
            <w:r>
              <w:rPr>
                <w:rFonts w:hint="eastAsia"/>
                <w:lang w:eastAsia="zh-CN"/>
              </w:rPr>
              <w:t>-</w:t>
            </w:r>
          </w:p>
        </w:tc>
      </w:tr>
      <w:tr w:rsidR="00904C73" w14:paraId="2F894EA5" w14:textId="77777777" w:rsidTr="00BF0BD2">
        <w:trPr>
          <w:jc w:val="center"/>
        </w:trPr>
        <w:tc>
          <w:tcPr>
            <w:tcW w:w="1242" w:type="dxa"/>
            <w:shd w:val="clear" w:color="auto" w:fill="D9D9D9"/>
            <w:vAlign w:val="center"/>
          </w:tcPr>
          <w:p w14:paraId="025E9D67" w14:textId="77777777" w:rsidR="00904C73" w:rsidRPr="000F66EB" w:rsidRDefault="00904C73" w:rsidP="002E7558">
            <w:pPr>
              <w:pStyle w:val="TAC"/>
              <w:rPr>
                <w:lang w:eastAsia="zh-CN"/>
              </w:rPr>
            </w:pPr>
            <w:r w:rsidRPr="000F66EB">
              <w:rPr>
                <w:rFonts w:hint="eastAsia"/>
                <w:lang w:eastAsia="zh-CN"/>
              </w:rPr>
              <w:t>12</w:t>
            </w:r>
          </w:p>
        </w:tc>
        <w:tc>
          <w:tcPr>
            <w:tcW w:w="1560" w:type="dxa"/>
            <w:shd w:val="clear" w:color="auto" w:fill="D9D9D9"/>
            <w:vAlign w:val="center"/>
          </w:tcPr>
          <w:p w14:paraId="02C9339E" w14:textId="77777777" w:rsidR="00904C73" w:rsidRPr="000F66EB" w:rsidRDefault="00904C73" w:rsidP="002E7558">
            <w:pPr>
              <w:pStyle w:val="TAC"/>
              <w:rPr>
                <w:lang w:eastAsia="zh-CN"/>
              </w:rPr>
            </w:pPr>
            <w:r w:rsidRPr="000F66EB">
              <w:rPr>
                <w:rFonts w:hint="eastAsia"/>
                <w:lang w:eastAsia="zh-CN"/>
              </w:rPr>
              <w:t>{</w:t>
            </w:r>
            <w:r>
              <w:rPr>
                <w:lang w:eastAsia="zh-CN"/>
              </w:rPr>
              <w:t>2</w:t>
            </w:r>
            <w:r w:rsidRPr="000F66EB">
              <w:rPr>
                <w:rFonts w:hint="eastAsia"/>
                <w:lang w:eastAsia="zh-CN"/>
              </w:rPr>
              <w:t xml:space="preserve">, </w:t>
            </w:r>
            <w:r>
              <w:rPr>
                <w:lang w:eastAsia="zh-CN"/>
              </w:rPr>
              <w:t>8</w:t>
            </w:r>
            <w:r w:rsidRPr="000F66EB">
              <w:rPr>
                <w:rFonts w:hint="eastAsia"/>
                <w:lang w:eastAsia="zh-CN"/>
              </w:rPr>
              <w:t>}</w:t>
            </w:r>
          </w:p>
        </w:tc>
        <w:tc>
          <w:tcPr>
            <w:tcW w:w="1417" w:type="dxa"/>
            <w:vAlign w:val="center"/>
          </w:tcPr>
          <w:p w14:paraId="7BCDD48B" w14:textId="77777777"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14:paraId="225FC66A" w14:textId="77777777"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w:t>
            </w:r>
            <w:r>
              <w:rPr>
                <w:lang w:eastAsia="zh-CN"/>
              </w:rPr>
              <w:t>7</w:t>
            </w:r>
            <w:r w:rsidRPr="000F66EB">
              <w:rPr>
                <w:rFonts w:hint="eastAsia"/>
                <w:lang w:eastAsia="zh-CN"/>
              </w:rPr>
              <w:t>,</w:t>
            </w:r>
            <w:r>
              <w:rPr>
                <w:lang w:eastAsia="zh-CN"/>
              </w:rPr>
              <w:t>9</w:t>
            </w:r>
            <w:r w:rsidRPr="000F66EB">
              <w:rPr>
                <w:rFonts w:hint="eastAsia"/>
                <w:lang w:eastAsia="zh-CN"/>
              </w:rPr>
              <w:t>}</w:t>
            </w:r>
          </w:p>
        </w:tc>
        <w:tc>
          <w:tcPr>
            <w:tcW w:w="1701" w:type="dxa"/>
            <w:shd w:val="clear" w:color="auto" w:fill="auto"/>
            <w:vAlign w:val="center"/>
          </w:tcPr>
          <w:p w14:paraId="4F4B8E53" w14:textId="77777777"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w:t>
            </w:r>
            <w:r>
              <w:rPr>
                <w:lang w:eastAsia="zh-CN"/>
              </w:rPr>
              <w:t>4</w:t>
            </w:r>
            <w:r w:rsidRPr="000F66EB">
              <w:rPr>
                <w:rFonts w:hint="eastAsia"/>
                <w:lang w:eastAsia="zh-CN"/>
              </w:rPr>
              <w:t>,</w:t>
            </w:r>
            <w:r>
              <w:rPr>
                <w:lang w:eastAsia="zh-CN"/>
              </w:rPr>
              <w:t>6</w:t>
            </w:r>
            <w:r w:rsidRPr="000F66EB">
              <w:rPr>
                <w:rFonts w:hint="eastAsia"/>
                <w:lang w:eastAsia="zh-CN"/>
              </w:rPr>
              <w:t>,1</w:t>
            </w:r>
            <w:r>
              <w:rPr>
                <w:lang w:eastAsia="zh-CN"/>
              </w:rPr>
              <w:t>0</w:t>
            </w:r>
            <w:r w:rsidRPr="000F66EB">
              <w:rPr>
                <w:rFonts w:hint="eastAsia"/>
                <w:lang w:eastAsia="zh-CN"/>
              </w:rPr>
              <w:t>}</w:t>
            </w:r>
          </w:p>
        </w:tc>
        <w:tc>
          <w:tcPr>
            <w:tcW w:w="1559" w:type="dxa"/>
            <w:shd w:val="clear" w:color="auto" w:fill="auto"/>
            <w:vAlign w:val="center"/>
          </w:tcPr>
          <w:p w14:paraId="209FDA60" w14:textId="77777777" w:rsidR="00904C73" w:rsidRPr="000F66EB" w:rsidRDefault="00904C73" w:rsidP="002E7558">
            <w:pPr>
              <w:pStyle w:val="TAC"/>
              <w:rPr>
                <w:lang w:eastAsia="zh-CN"/>
              </w:rPr>
            </w:pPr>
            <w:r w:rsidRPr="000F66EB">
              <w:rPr>
                <w:rFonts w:hint="eastAsia"/>
                <w:lang w:eastAsia="zh-CN"/>
              </w:rPr>
              <w:t>{</w:t>
            </w:r>
            <w:r>
              <w:rPr>
                <w:lang w:eastAsia="zh-CN"/>
              </w:rPr>
              <w:t>5</w:t>
            </w:r>
            <w:r w:rsidRPr="000F66EB">
              <w:rPr>
                <w:rFonts w:hint="eastAsia"/>
                <w:lang w:eastAsia="zh-CN"/>
              </w:rPr>
              <w:t xml:space="preserve">, </w:t>
            </w:r>
            <w:r>
              <w:rPr>
                <w:lang w:eastAsia="zh-CN"/>
              </w:rPr>
              <w:t>11</w:t>
            </w:r>
            <w:r w:rsidRPr="000F66EB">
              <w:rPr>
                <w:rFonts w:hint="eastAsia"/>
                <w:lang w:eastAsia="zh-CN"/>
              </w:rPr>
              <w:t>}</w:t>
            </w:r>
          </w:p>
        </w:tc>
      </w:tr>
      <w:tr w:rsidR="00904C73" w14:paraId="43F215C2" w14:textId="77777777" w:rsidTr="00BF0BD2">
        <w:trPr>
          <w:jc w:val="center"/>
        </w:trPr>
        <w:tc>
          <w:tcPr>
            <w:tcW w:w="1242" w:type="dxa"/>
            <w:shd w:val="clear" w:color="auto" w:fill="D9D9D9"/>
            <w:vAlign w:val="center"/>
          </w:tcPr>
          <w:p w14:paraId="419AEB81" w14:textId="77777777" w:rsidR="00904C73" w:rsidRPr="000F66EB" w:rsidRDefault="00904C73" w:rsidP="002E7558">
            <w:pPr>
              <w:pStyle w:val="TAC"/>
              <w:rPr>
                <w:lang w:eastAsia="zh-CN"/>
              </w:rPr>
            </w:pPr>
            <w:r w:rsidRPr="000F66EB">
              <w:rPr>
                <w:rFonts w:hint="eastAsia"/>
                <w:lang w:eastAsia="zh-CN"/>
              </w:rPr>
              <w:t>12</w:t>
            </w:r>
          </w:p>
        </w:tc>
        <w:tc>
          <w:tcPr>
            <w:tcW w:w="1560" w:type="dxa"/>
            <w:shd w:val="clear" w:color="auto" w:fill="D9D9D9"/>
            <w:vAlign w:val="center"/>
          </w:tcPr>
          <w:p w14:paraId="6F498C5A" w14:textId="77777777" w:rsidR="00904C73" w:rsidRPr="000F66EB" w:rsidRDefault="00904C73" w:rsidP="002E7558">
            <w:pPr>
              <w:pStyle w:val="TAC"/>
              <w:rPr>
                <w:lang w:eastAsia="zh-CN"/>
              </w:rPr>
            </w:pPr>
            <w:r w:rsidRPr="000F66EB">
              <w:rPr>
                <w:rFonts w:hint="eastAsia"/>
                <w:lang w:eastAsia="zh-CN"/>
              </w:rPr>
              <w:t>{1,4,7,10}</w:t>
            </w:r>
          </w:p>
        </w:tc>
        <w:tc>
          <w:tcPr>
            <w:tcW w:w="1417" w:type="dxa"/>
            <w:vAlign w:val="center"/>
          </w:tcPr>
          <w:p w14:paraId="739A4663" w14:textId="77777777"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14:paraId="008B412D" w14:textId="77777777" w:rsidR="00904C73" w:rsidRPr="000F66EB" w:rsidRDefault="00904C73" w:rsidP="002E7558">
            <w:pPr>
              <w:pStyle w:val="TAC"/>
              <w:rPr>
                <w:lang w:eastAsia="zh-CN"/>
              </w:rPr>
            </w:pPr>
            <w:r w:rsidRPr="000F66EB">
              <w:rPr>
                <w:rFonts w:hint="eastAsia"/>
                <w:lang w:eastAsia="zh-CN"/>
              </w:rPr>
              <w:t>{0,2,3,5,6,8,9,11}</w:t>
            </w:r>
          </w:p>
        </w:tc>
        <w:tc>
          <w:tcPr>
            <w:tcW w:w="1701" w:type="dxa"/>
            <w:shd w:val="clear" w:color="auto" w:fill="auto"/>
            <w:vAlign w:val="center"/>
          </w:tcPr>
          <w:p w14:paraId="794FFC8A" w14:textId="77777777"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14:paraId="0C9825E2" w14:textId="77777777" w:rsidR="00904C73" w:rsidRPr="000F66EB" w:rsidRDefault="00904C73" w:rsidP="002E7558">
            <w:pPr>
              <w:pStyle w:val="TAC"/>
              <w:rPr>
                <w:lang w:eastAsia="zh-CN"/>
              </w:rPr>
            </w:pPr>
            <w:r>
              <w:rPr>
                <w:rFonts w:hint="eastAsia"/>
                <w:lang w:eastAsia="zh-CN"/>
              </w:rPr>
              <w:t>-</w:t>
            </w:r>
          </w:p>
        </w:tc>
      </w:tr>
      <w:tr w:rsidR="00904C73" w14:paraId="2942FBDD" w14:textId="77777777" w:rsidTr="00BF0BD2">
        <w:trPr>
          <w:jc w:val="center"/>
        </w:trPr>
        <w:tc>
          <w:tcPr>
            <w:tcW w:w="1242" w:type="dxa"/>
            <w:shd w:val="clear" w:color="auto" w:fill="D9D9D9"/>
            <w:vAlign w:val="center"/>
          </w:tcPr>
          <w:p w14:paraId="39399855" w14:textId="77777777" w:rsidR="00904C73" w:rsidRPr="000F66EB" w:rsidRDefault="00904C73" w:rsidP="002E7558">
            <w:pPr>
              <w:pStyle w:val="TAC"/>
              <w:rPr>
                <w:lang w:eastAsia="zh-CN"/>
              </w:rPr>
            </w:pPr>
            <w:r w:rsidRPr="000F66EB">
              <w:rPr>
                <w:rFonts w:hint="eastAsia"/>
                <w:lang w:eastAsia="zh-CN"/>
              </w:rPr>
              <w:t>13</w:t>
            </w:r>
          </w:p>
        </w:tc>
        <w:tc>
          <w:tcPr>
            <w:tcW w:w="1560" w:type="dxa"/>
            <w:shd w:val="clear" w:color="auto" w:fill="D9D9D9"/>
            <w:vAlign w:val="center"/>
          </w:tcPr>
          <w:p w14:paraId="7195BB16" w14:textId="77777777" w:rsidR="00904C73" w:rsidRPr="000F66EB" w:rsidRDefault="00904C73" w:rsidP="002E7558">
            <w:pPr>
              <w:pStyle w:val="TAC"/>
              <w:rPr>
                <w:lang w:eastAsia="zh-CN"/>
              </w:rPr>
            </w:pPr>
            <w:r w:rsidRPr="000F66EB">
              <w:rPr>
                <w:rFonts w:hint="eastAsia"/>
                <w:lang w:eastAsia="zh-CN"/>
              </w:rPr>
              <w:t>{</w:t>
            </w:r>
            <w:r>
              <w:rPr>
                <w:lang w:eastAsia="zh-CN"/>
              </w:rPr>
              <w:t>2</w:t>
            </w:r>
            <w:r w:rsidRPr="000F66EB">
              <w:rPr>
                <w:rFonts w:hint="eastAsia"/>
                <w:lang w:eastAsia="zh-CN"/>
              </w:rPr>
              <w:t>, 9}</w:t>
            </w:r>
          </w:p>
        </w:tc>
        <w:tc>
          <w:tcPr>
            <w:tcW w:w="1417" w:type="dxa"/>
            <w:vAlign w:val="center"/>
          </w:tcPr>
          <w:p w14:paraId="18371C67" w14:textId="77777777"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14:paraId="154953FE" w14:textId="77777777"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,8,10}</w:t>
            </w:r>
          </w:p>
        </w:tc>
        <w:tc>
          <w:tcPr>
            <w:tcW w:w="1701" w:type="dxa"/>
            <w:shd w:val="clear" w:color="auto" w:fill="auto"/>
            <w:vAlign w:val="center"/>
          </w:tcPr>
          <w:p w14:paraId="3927F012" w14:textId="77777777"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w:t>
            </w:r>
            <w:r>
              <w:rPr>
                <w:lang w:eastAsia="zh-CN"/>
              </w:rPr>
              <w:t>4</w:t>
            </w:r>
            <w:r w:rsidRPr="000F66EB">
              <w:rPr>
                <w:rFonts w:hint="eastAsia"/>
                <w:lang w:eastAsia="zh-CN"/>
              </w:rPr>
              <w:t>,7,11}</w:t>
            </w:r>
          </w:p>
        </w:tc>
        <w:tc>
          <w:tcPr>
            <w:tcW w:w="1559" w:type="dxa"/>
            <w:shd w:val="clear" w:color="auto" w:fill="auto"/>
            <w:vAlign w:val="center"/>
          </w:tcPr>
          <w:p w14:paraId="4C31B03D" w14:textId="77777777" w:rsidR="00904C73" w:rsidRPr="000F66EB" w:rsidRDefault="00904C73" w:rsidP="002E7558">
            <w:pPr>
              <w:pStyle w:val="TAC"/>
              <w:rPr>
                <w:lang w:eastAsia="zh-CN"/>
              </w:rPr>
            </w:pPr>
            <w:r w:rsidRPr="000F66EB">
              <w:rPr>
                <w:rFonts w:hint="eastAsia"/>
                <w:lang w:eastAsia="zh-CN"/>
              </w:rPr>
              <w:t>{</w:t>
            </w:r>
            <w:r>
              <w:rPr>
                <w:lang w:eastAsia="zh-CN"/>
              </w:rPr>
              <w:t>5</w:t>
            </w:r>
            <w:r w:rsidRPr="000F66EB">
              <w:rPr>
                <w:rFonts w:hint="eastAsia"/>
                <w:lang w:eastAsia="zh-CN"/>
              </w:rPr>
              <w:t>,6,12}</w:t>
            </w:r>
          </w:p>
        </w:tc>
      </w:tr>
      <w:tr w:rsidR="00904C73" w14:paraId="2233AA2F" w14:textId="77777777" w:rsidTr="00BF0BD2">
        <w:trPr>
          <w:jc w:val="center"/>
        </w:trPr>
        <w:tc>
          <w:tcPr>
            <w:tcW w:w="1242" w:type="dxa"/>
            <w:shd w:val="clear" w:color="auto" w:fill="D9D9D9"/>
            <w:vAlign w:val="center"/>
          </w:tcPr>
          <w:p w14:paraId="09C50FC0" w14:textId="77777777" w:rsidR="00904C73" w:rsidRPr="000F66EB" w:rsidRDefault="00904C73" w:rsidP="002E7558">
            <w:pPr>
              <w:pStyle w:val="TAC"/>
              <w:rPr>
                <w:lang w:eastAsia="zh-CN"/>
              </w:rPr>
            </w:pPr>
            <w:r w:rsidRPr="000F66EB">
              <w:rPr>
                <w:rFonts w:hint="eastAsia"/>
                <w:lang w:eastAsia="zh-CN"/>
              </w:rPr>
              <w:t>13</w:t>
            </w:r>
          </w:p>
        </w:tc>
        <w:tc>
          <w:tcPr>
            <w:tcW w:w="1560" w:type="dxa"/>
            <w:shd w:val="clear" w:color="auto" w:fill="D9D9D9"/>
            <w:vAlign w:val="center"/>
          </w:tcPr>
          <w:p w14:paraId="67F9F0A5" w14:textId="77777777" w:rsidR="00904C73" w:rsidRPr="000F66EB" w:rsidRDefault="00904C73" w:rsidP="002E7558">
            <w:pPr>
              <w:pStyle w:val="TAC"/>
              <w:rPr>
                <w:lang w:eastAsia="zh-CN"/>
              </w:rPr>
            </w:pPr>
            <w:r w:rsidRPr="000F66EB">
              <w:rPr>
                <w:rFonts w:hint="eastAsia"/>
                <w:lang w:eastAsia="zh-CN"/>
              </w:rPr>
              <w:t>{1,4,7,11}</w:t>
            </w:r>
          </w:p>
        </w:tc>
        <w:tc>
          <w:tcPr>
            <w:tcW w:w="1417" w:type="dxa"/>
            <w:vAlign w:val="center"/>
          </w:tcPr>
          <w:p w14:paraId="7A91D71C" w14:textId="77777777"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14:paraId="47F63FF6" w14:textId="77777777" w:rsidR="00904C73" w:rsidRPr="000F66EB" w:rsidRDefault="00904C73" w:rsidP="002E7558">
            <w:pPr>
              <w:pStyle w:val="TAC"/>
              <w:rPr>
                <w:lang w:eastAsia="zh-CN"/>
              </w:rPr>
            </w:pPr>
            <w:r w:rsidRPr="000F66EB">
              <w:rPr>
                <w:rFonts w:hint="eastAsia"/>
                <w:lang w:eastAsia="zh-CN"/>
              </w:rPr>
              <w:t>{0,2,3,</w:t>
            </w:r>
            <w:r>
              <w:rPr>
                <w:lang w:eastAsia="zh-CN"/>
              </w:rPr>
              <w:t>5</w:t>
            </w:r>
            <w:r w:rsidRPr="000F66EB">
              <w:rPr>
                <w:rFonts w:hint="eastAsia"/>
                <w:lang w:eastAsia="zh-CN"/>
              </w:rPr>
              <w:t>,</w:t>
            </w:r>
            <w:r>
              <w:rPr>
                <w:lang w:eastAsia="zh-CN"/>
              </w:rPr>
              <w:t>6</w:t>
            </w:r>
            <w:r w:rsidRPr="000F66EB">
              <w:rPr>
                <w:rFonts w:hint="eastAsia"/>
                <w:lang w:eastAsia="zh-CN"/>
              </w:rPr>
              <w:t>,8,10,12}</w:t>
            </w:r>
          </w:p>
        </w:tc>
        <w:tc>
          <w:tcPr>
            <w:tcW w:w="1701" w:type="dxa"/>
            <w:shd w:val="clear" w:color="auto" w:fill="auto"/>
            <w:vAlign w:val="center"/>
          </w:tcPr>
          <w:p w14:paraId="4D00A4B2" w14:textId="77777777" w:rsidR="00904C73" w:rsidRPr="000F66EB" w:rsidRDefault="00904C73" w:rsidP="002E7558">
            <w:pPr>
              <w:pStyle w:val="TAC"/>
              <w:rPr>
                <w:lang w:eastAsia="zh-CN"/>
              </w:rPr>
            </w:pPr>
            <w:r w:rsidRPr="000F66EB">
              <w:rPr>
                <w:rFonts w:hint="eastAsia"/>
                <w:lang w:eastAsia="zh-CN"/>
              </w:rPr>
              <w:t>{9}</w:t>
            </w:r>
          </w:p>
        </w:tc>
        <w:tc>
          <w:tcPr>
            <w:tcW w:w="1559" w:type="dxa"/>
            <w:shd w:val="clear" w:color="auto" w:fill="auto"/>
            <w:vAlign w:val="center"/>
          </w:tcPr>
          <w:p w14:paraId="2CBB22D2" w14:textId="77777777" w:rsidR="00904C73" w:rsidRPr="000F66EB" w:rsidRDefault="00904C73" w:rsidP="002E7558">
            <w:pPr>
              <w:pStyle w:val="TAC"/>
              <w:rPr>
                <w:lang w:eastAsia="zh-CN"/>
              </w:rPr>
            </w:pPr>
            <w:r>
              <w:rPr>
                <w:rFonts w:hint="eastAsia"/>
                <w:lang w:eastAsia="zh-CN"/>
              </w:rPr>
              <w:t>-</w:t>
            </w:r>
          </w:p>
        </w:tc>
      </w:tr>
      <w:tr w:rsidR="00904C73" w14:paraId="427A5501" w14:textId="77777777" w:rsidTr="00BF0BD2">
        <w:trPr>
          <w:jc w:val="center"/>
        </w:trPr>
        <w:tc>
          <w:tcPr>
            <w:tcW w:w="1242" w:type="dxa"/>
            <w:shd w:val="clear" w:color="auto" w:fill="D9D9D9"/>
            <w:vAlign w:val="center"/>
          </w:tcPr>
          <w:p w14:paraId="33148306" w14:textId="77777777" w:rsidR="00904C73" w:rsidRPr="000F66EB" w:rsidRDefault="00904C73" w:rsidP="002E7558">
            <w:pPr>
              <w:pStyle w:val="TAC"/>
              <w:rPr>
                <w:lang w:eastAsia="zh-CN"/>
              </w:rPr>
            </w:pPr>
            <w:r w:rsidRPr="000F66EB">
              <w:rPr>
                <w:rFonts w:hint="eastAsia"/>
                <w:lang w:eastAsia="zh-CN"/>
              </w:rPr>
              <w:t>14</w:t>
            </w:r>
          </w:p>
        </w:tc>
        <w:tc>
          <w:tcPr>
            <w:tcW w:w="1560" w:type="dxa"/>
            <w:shd w:val="clear" w:color="auto" w:fill="D9D9D9"/>
            <w:vAlign w:val="center"/>
          </w:tcPr>
          <w:p w14:paraId="34F34EA1" w14:textId="77777777" w:rsidR="00904C73" w:rsidRPr="000F66EB" w:rsidRDefault="00904C73" w:rsidP="002E7558">
            <w:pPr>
              <w:pStyle w:val="TAC"/>
              <w:rPr>
                <w:lang w:eastAsia="zh-CN"/>
              </w:rPr>
            </w:pPr>
            <w:r w:rsidRPr="000F66EB">
              <w:rPr>
                <w:rFonts w:hint="eastAsia"/>
                <w:lang w:eastAsia="zh-CN"/>
              </w:rPr>
              <w:t>{3, 10}</w:t>
            </w:r>
          </w:p>
        </w:tc>
        <w:tc>
          <w:tcPr>
            <w:tcW w:w="1417" w:type="dxa"/>
            <w:vAlign w:val="center"/>
          </w:tcPr>
          <w:p w14:paraId="751C3AF8" w14:textId="77777777"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14:paraId="570F3D0B" w14:textId="77777777" w:rsidR="00904C73" w:rsidRPr="000F66EB" w:rsidRDefault="00904C73" w:rsidP="002E7558">
            <w:pPr>
              <w:pStyle w:val="TAC"/>
              <w:rPr>
                <w:lang w:eastAsia="zh-CN"/>
              </w:rPr>
            </w:pPr>
            <w:r w:rsidRPr="000F66EB">
              <w:rPr>
                <w:rFonts w:hint="eastAsia"/>
                <w:lang w:eastAsia="zh-CN"/>
              </w:rPr>
              <w:t>{2,4,9,11}</w:t>
            </w:r>
          </w:p>
        </w:tc>
        <w:tc>
          <w:tcPr>
            <w:tcW w:w="1701" w:type="dxa"/>
            <w:shd w:val="clear" w:color="auto" w:fill="auto"/>
            <w:vAlign w:val="center"/>
          </w:tcPr>
          <w:p w14:paraId="7EA5C00F" w14:textId="77777777" w:rsidR="00904C73" w:rsidRPr="000F66EB" w:rsidRDefault="00904C73" w:rsidP="002E7558">
            <w:pPr>
              <w:pStyle w:val="TAC"/>
              <w:rPr>
                <w:lang w:eastAsia="zh-CN"/>
              </w:rPr>
            </w:pPr>
            <w:r w:rsidRPr="000F66EB">
              <w:rPr>
                <w:rFonts w:hint="eastAsia"/>
                <w:lang w:eastAsia="zh-CN"/>
              </w:rPr>
              <w:t>{1,5,8,12}</w:t>
            </w:r>
          </w:p>
        </w:tc>
        <w:tc>
          <w:tcPr>
            <w:tcW w:w="1559" w:type="dxa"/>
            <w:shd w:val="clear" w:color="auto" w:fill="auto"/>
            <w:vAlign w:val="center"/>
          </w:tcPr>
          <w:p w14:paraId="37C60353" w14:textId="77777777" w:rsidR="00904C73" w:rsidRPr="000F66EB" w:rsidRDefault="00904C73" w:rsidP="002E7558">
            <w:pPr>
              <w:pStyle w:val="TAC"/>
              <w:rPr>
                <w:lang w:eastAsia="zh-CN"/>
              </w:rPr>
            </w:pPr>
            <w:r w:rsidRPr="000F66EB">
              <w:rPr>
                <w:rFonts w:hint="eastAsia"/>
                <w:lang w:eastAsia="zh-CN"/>
              </w:rPr>
              <w:t>{0,6,7,13}</w:t>
            </w:r>
          </w:p>
        </w:tc>
      </w:tr>
      <w:tr w:rsidR="00904C73" w14:paraId="5522305C" w14:textId="77777777" w:rsidTr="00BF0BD2">
        <w:trPr>
          <w:jc w:val="center"/>
        </w:trPr>
        <w:tc>
          <w:tcPr>
            <w:tcW w:w="1242" w:type="dxa"/>
            <w:shd w:val="clear" w:color="auto" w:fill="D9D9D9"/>
            <w:vAlign w:val="center"/>
          </w:tcPr>
          <w:p w14:paraId="6A1BD6A3" w14:textId="77777777" w:rsidR="00904C73" w:rsidRPr="000F66EB" w:rsidRDefault="00904C73" w:rsidP="002E7558">
            <w:pPr>
              <w:pStyle w:val="TAC"/>
              <w:rPr>
                <w:lang w:eastAsia="zh-CN"/>
              </w:rPr>
            </w:pPr>
            <w:r w:rsidRPr="000F66EB">
              <w:rPr>
                <w:rFonts w:hint="eastAsia"/>
                <w:lang w:eastAsia="zh-CN"/>
              </w:rPr>
              <w:t>14</w:t>
            </w:r>
          </w:p>
        </w:tc>
        <w:tc>
          <w:tcPr>
            <w:tcW w:w="1560" w:type="dxa"/>
            <w:shd w:val="clear" w:color="auto" w:fill="D9D9D9"/>
            <w:vAlign w:val="center"/>
          </w:tcPr>
          <w:p w14:paraId="49060BCC" w14:textId="77777777" w:rsidR="00904C73" w:rsidRPr="000F66EB" w:rsidRDefault="00904C73" w:rsidP="002E7558">
            <w:pPr>
              <w:pStyle w:val="TAC"/>
              <w:rPr>
                <w:lang w:eastAsia="zh-CN"/>
              </w:rPr>
            </w:pPr>
            <w:r w:rsidRPr="000F66EB">
              <w:rPr>
                <w:rFonts w:hint="eastAsia"/>
                <w:lang w:eastAsia="zh-CN"/>
              </w:rPr>
              <w:t>{1,5,8,12}</w:t>
            </w:r>
          </w:p>
        </w:tc>
        <w:tc>
          <w:tcPr>
            <w:tcW w:w="1417" w:type="dxa"/>
            <w:vAlign w:val="center"/>
          </w:tcPr>
          <w:p w14:paraId="07FF701F" w14:textId="77777777"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14:paraId="6D7D1506" w14:textId="77777777" w:rsidR="00904C73" w:rsidRPr="000F66EB" w:rsidRDefault="00904C73" w:rsidP="002E7558">
            <w:pPr>
              <w:pStyle w:val="TAC"/>
              <w:rPr>
                <w:lang w:eastAsia="zh-CN"/>
              </w:rPr>
            </w:pPr>
            <w:r w:rsidRPr="000F66EB">
              <w:rPr>
                <w:rFonts w:hint="eastAsia"/>
                <w:lang w:eastAsia="zh-CN"/>
              </w:rPr>
              <w:t>{0,2,4,6,7,9,11,13}</w:t>
            </w:r>
          </w:p>
        </w:tc>
        <w:tc>
          <w:tcPr>
            <w:tcW w:w="1701" w:type="dxa"/>
            <w:shd w:val="clear" w:color="auto" w:fill="auto"/>
            <w:vAlign w:val="center"/>
          </w:tcPr>
          <w:p w14:paraId="729C771F" w14:textId="77777777" w:rsidR="00904C73" w:rsidRPr="000F66EB" w:rsidRDefault="00904C73" w:rsidP="002E7558">
            <w:pPr>
              <w:pStyle w:val="TAC"/>
              <w:rPr>
                <w:lang w:eastAsia="zh-CN"/>
              </w:rPr>
            </w:pPr>
            <w:r w:rsidRPr="000F66EB">
              <w:rPr>
                <w:rFonts w:hint="eastAsia"/>
                <w:lang w:eastAsia="zh-CN"/>
              </w:rPr>
              <w:t>{3, 10}</w:t>
            </w:r>
          </w:p>
        </w:tc>
        <w:tc>
          <w:tcPr>
            <w:tcW w:w="1559" w:type="dxa"/>
            <w:shd w:val="clear" w:color="auto" w:fill="auto"/>
            <w:vAlign w:val="center"/>
          </w:tcPr>
          <w:p w14:paraId="7792C87C" w14:textId="77777777" w:rsidR="00904C73" w:rsidRPr="000F66EB" w:rsidRDefault="00904C73" w:rsidP="002E7558">
            <w:pPr>
              <w:pStyle w:val="TAC"/>
              <w:rPr>
                <w:lang w:eastAsia="zh-CN"/>
              </w:rPr>
            </w:pPr>
            <w:r>
              <w:rPr>
                <w:rFonts w:hint="eastAsia"/>
                <w:lang w:eastAsia="zh-CN"/>
              </w:rPr>
              <w:t>-</w:t>
            </w:r>
          </w:p>
        </w:tc>
      </w:tr>
    </w:tbl>
    <w:p w14:paraId="1BA6283E" w14:textId="77777777" w:rsidR="000F66EB" w:rsidRDefault="000F66EB" w:rsidP="000F66EB">
      <w:pPr>
        <w:rPr>
          <w:lang w:eastAsia="zh-CN"/>
        </w:rPr>
      </w:pPr>
    </w:p>
    <w:p w14:paraId="50629ECD" w14:textId="77777777" w:rsidR="00007A7D" w:rsidRDefault="00A83661" w:rsidP="00007A7D">
      <w:pPr>
        <w:rPr>
          <w:lang w:eastAsia="zh-CN"/>
        </w:rPr>
      </w:pPr>
      <w:r>
        <w:rPr>
          <w:rFonts w:hint="eastAsia"/>
          <w:lang w:eastAsia="zh-CN"/>
        </w:rPr>
        <w:t xml:space="preserve">Denote </w:t>
      </w:r>
      <w:r w:rsidR="00777EFA" w:rsidRPr="00B7124C">
        <w:rPr>
          <w:position w:val="-12"/>
        </w:rPr>
        <w:object w:dxaOrig="220" w:dyaOrig="360" w14:anchorId="41797168">
          <v:shape id="_x0000_i2217" type="#_x0000_t75" style="width:9pt;height:16.8pt" o:ole="">
            <v:imagedata r:id="rId1984" o:title=""/>
          </v:shape>
          <o:OLEObject Type="Embed" ProgID="Equation.3" ShapeID="_x0000_i2217" DrawAspect="Content" ObjectID="_1589957432" r:id="rId1985"/>
        </w:object>
      </w:r>
      <w:r>
        <w:rPr>
          <w:rFonts w:hint="eastAsia"/>
          <w:lang w:eastAsia="zh-CN"/>
        </w:rPr>
        <w:t xml:space="preserve"> as </w:t>
      </w:r>
      <w:r w:rsidR="00163F3E">
        <w:rPr>
          <w:rFonts w:hint="eastAsia"/>
          <w:lang w:eastAsia="zh-CN"/>
        </w:rPr>
        <w:t xml:space="preserve">UCI </w:t>
      </w:r>
      <w:r w:rsidR="001F0DE3">
        <w:rPr>
          <w:rFonts w:hint="eastAsia"/>
          <w:lang w:eastAsia="zh-CN"/>
        </w:rPr>
        <w:t xml:space="preserve">OFDM </w:t>
      </w:r>
      <w:r w:rsidR="00163F3E">
        <w:rPr>
          <w:rFonts w:hint="eastAsia"/>
          <w:lang w:eastAsia="zh-CN"/>
        </w:rPr>
        <w:t xml:space="preserve">symbol index. </w:t>
      </w:r>
      <w:r w:rsidR="00BF0BD2">
        <w:rPr>
          <w:rFonts w:hint="eastAsia"/>
          <w:lang w:eastAsia="zh-CN"/>
        </w:rPr>
        <w:t xml:space="preserve">Denote </w:t>
      </w:r>
      <w:r w:rsidR="00BF0BD2" w:rsidRPr="000F66EB">
        <w:rPr>
          <w:position w:val="-12"/>
        </w:rPr>
        <w:object w:dxaOrig="520" w:dyaOrig="380" w14:anchorId="6B007520">
          <v:shape id="_x0000_i2218" type="#_x0000_t75" style="width:24pt;height:16.8pt" o:ole="">
            <v:imagedata r:id="rId1986" o:title=""/>
          </v:shape>
          <o:OLEObject Type="Embed" ProgID="Equation.3" ShapeID="_x0000_i2218" DrawAspect="Content" ObjectID="_1589957433" r:id="rId1987"/>
        </w:object>
      </w:r>
      <w:r w:rsidR="00BF0BD2">
        <w:rPr>
          <w:rFonts w:hint="eastAsia"/>
          <w:lang w:eastAsia="zh-CN"/>
        </w:rPr>
        <w:t xml:space="preserve"> as the number of elements in UCI symbol indices set </w:t>
      </w:r>
      <w:r w:rsidR="00BF0BD2" w:rsidRPr="000F66EB">
        <w:rPr>
          <w:position w:val="-12"/>
        </w:rPr>
        <w:object w:dxaOrig="460" w:dyaOrig="380" w14:anchorId="0B9A3E5F">
          <v:shape id="_x0000_i2219" type="#_x0000_t75" style="width:20.4pt;height:16.8pt" o:ole="">
            <v:imagedata r:id="rId1988" o:title=""/>
          </v:shape>
          <o:OLEObject Type="Embed" ProgID="Equation.3" ShapeID="_x0000_i2219" DrawAspect="Content" ObjectID="_1589957434" r:id="rId1989"/>
        </w:object>
      </w:r>
      <w:r w:rsidR="00BF0BD2">
        <w:rPr>
          <w:rFonts w:hint="eastAsia"/>
          <w:lang w:eastAsia="zh-CN"/>
        </w:rPr>
        <w:t xml:space="preserve"> for </w:t>
      </w:r>
      <w:r w:rsidR="00BF0BD2" w:rsidRPr="00BF0BD2">
        <w:rPr>
          <w:position w:val="-12"/>
        </w:rPr>
        <w:object w:dxaOrig="1219" w:dyaOrig="380" w14:anchorId="37576BCC">
          <v:shape id="_x0000_i2220" type="#_x0000_t75" style="width:54pt;height:16.8pt" o:ole="">
            <v:imagedata r:id="rId1990" o:title=""/>
          </v:shape>
          <o:OLEObject Type="Embed" ProgID="Equation.3" ShapeID="_x0000_i2220" DrawAspect="Content" ObjectID="_1589957435" r:id="rId1991"/>
        </w:object>
      </w:r>
      <w:r w:rsidR="00BF0BD2">
        <w:rPr>
          <w:rFonts w:hint="eastAsia"/>
          <w:lang w:eastAsia="zh-CN"/>
        </w:rPr>
        <w:t xml:space="preserve">, where </w:t>
      </w:r>
      <w:r w:rsidR="00BF0BD2" w:rsidRPr="000F66EB">
        <w:rPr>
          <w:position w:val="-12"/>
        </w:rPr>
        <w:object w:dxaOrig="460" w:dyaOrig="380" w14:anchorId="2FCF4E2C">
          <v:shape id="_x0000_i2221" type="#_x0000_t75" style="width:20.4pt;height:16.8pt" o:ole="">
            <v:imagedata r:id="rId1988" o:title=""/>
          </v:shape>
          <o:OLEObject Type="Embed" ProgID="Equation.3" ShapeID="_x0000_i2221" DrawAspect="Content" ObjectID="_1589957436" r:id="rId1992"/>
        </w:object>
      </w:r>
      <w:r w:rsidR="00BF0BD2">
        <w:rPr>
          <w:rFonts w:hint="eastAsia"/>
          <w:lang w:eastAsia="zh-CN"/>
        </w:rPr>
        <w:t xml:space="preserve"> and </w:t>
      </w:r>
      <w:r w:rsidR="00BF0BD2" w:rsidRPr="00BF0BD2">
        <w:rPr>
          <w:position w:val="-12"/>
        </w:rPr>
        <w:object w:dxaOrig="520" w:dyaOrig="380" w14:anchorId="3EF6B863">
          <v:shape id="_x0000_i2222" type="#_x0000_t75" style="width:24pt;height:16.8pt" o:ole="">
            <v:imagedata r:id="rId1993" o:title=""/>
          </v:shape>
          <o:OLEObject Type="Embed" ProgID="Equation.3" ShapeID="_x0000_i2222" DrawAspect="Content" ObjectID="_1589957437" r:id="rId1994"/>
        </w:object>
      </w:r>
      <w:r w:rsidR="00BF0BD2">
        <w:rPr>
          <w:rFonts w:hint="eastAsia"/>
          <w:lang w:eastAsia="zh-CN"/>
        </w:rPr>
        <w:t xml:space="preserve"> are given by Table 6.3.1.6-1 according to the PUCCH duration and the PUCCH DMRS configuration</w:t>
      </w:r>
      <w:r w:rsidR="00594EB2">
        <w:rPr>
          <w:rFonts w:hint="eastAsia"/>
          <w:lang w:eastAsia="zh-CN"/>
        </w:rPr>
        <w:t>.</w:t>
      </w:r>
      <w:r w:rsidR="005D1AB9">
        <w:rPr>
          <w:rFonts w:hint="eastAsia"/>
          <w:lang w:eastAsia="zh-CN"/>
        </w:rPr>
        <w:t xml:space="preserve"> Denote </w:t>
      </w:r>
      <w:r w:rsidR="00B16308" w:rsidRPr="005D1AB9">
        <w:rPr>
          <w:position w:val="-28"/>
        </w:rPr>
        <w:object w:dxaOrig="1900" w:dyaOrig="720" w14:anchorId="1A0C95F8">
          <v:shape id="_x0000_i2223" type="#_x0000_t75" style="width:82.8pt;height:31.8pt" o:ole="">
            <v:imagedata r:id="rId1995" o:title=""/>
          </v:shape>
          <o:OLEObject Type="Embed" ProgID="Equation.3" ShapeID="_x0000_i2223" DrawAspect="Content" ObjectID="_1589957438" r:id="rId1996"/>
        </w:object>
      </w:r>
      <w:r w:rsidR="005D1AB9">
        <w:rPr>
          <w:rFonts w:hint="eastAsia"/>
          <w:lang w:eastAsia="zh-CN"/>
        </w:rPr>
        <w:t xml:space="preserve"> as the number of </w:t>
      </w:r>
      <w:r w:rsidR="00055369">
        <w:rPr>
          <w:rFonts w:hint="eastAsia"/>
          <w:lang w:eastAsia="zh-CN"/>
        </w:rPr>
        <w:t xml:space="preserve">OFDM </w:t>
      </w:r>
      <w:r w:rsidR="005D1AB9">
        <w:rPr>
          <w:rFonts w:hint="eastAsia"/>
          <w:lang w:eastAsia="zh-CN"/>
        </w:rPr>
        <w:t>symbol</w:t>
      </w:r>
      <w:r w:rsidR="00055369">
        <w:rPr>
          <w:lang w:eastAsia="zh-CN"/>
        </w:rPr>
        <w:t>s</w:t>
      </w:r>
      <w:r w:rsidR="005D1AB9">
        <w:rPr>
          <w:rFonts w:hint="eastAsia"/>
          <w:lang w:eastAsia="zh-CN"/>
        </w:rPr>
        <w:t xml:space="preserve"> carrying UCI in the PUCCH.</w:t>
      </w:r>
      <w:r w:rsidR="00E629C2">
        <w:rPr>
          <w:rFonts w:hint="eastAsia"/>
          <w:lang w:eastAsia="zh-CN"/>
        </w:rPr>
        <w:t xml:space="preserve"> Denote </w:t>
      </w:r>
      <w:r w:rsidR="00E629C2" w:rsidRPr="00136AA9">
        <w:rPr>
          <w:position w:val="-12"/>
        </w:rPr>
        <w:object w:dxaOrig="340" w:dyaOrig="360" w14:anchorId="6FE20310">
          <v:shape id="_x0000_i2224" type="#_x0000_t75" style="width:16.8pt;height:19.2pt" o:ole="">
            <v:imagedata r:id="rId1107" o:title=""/>
          </v:shape>
          <o:OLEObject Type="Embed" ProgID="Equation.3" ShapeID="_x0000_i2224" DrawAspect="Content" ObjectID="_1589957439" r:id="rId1997"/>
        </w:object>
      </w:r>
      <w:r w:rsidR="00E629C2">
        <w:rPr>
          <w:rFonts w:hint="eastAsia"/>
          <w:lang w:eastAsia="zh-CN"/>
        </w:rPr>
        <w:t xml:space="preserve"> as the modulation order of the PUCCH.</w:t>
      </w:r>
      <w:r w:rsidR="00007A7D">
        <w:rPr>
          <w:rFonts w:hint="eastAsia"/>
          <w:lang w:eastAsia="zh-CN"/>
        </w:rPr>
        <w:t xml:space="preserve"> </w:t>
      </w:r>
    </w:p>
    <w:p w14:paraId="7272F4DD" w14:textId="77777777" w:rsidR="00007A7D" w:rsidRDefault="00007A7D" w:rsidP="00007A7D">
      <w:pPr>
        <w:rPr>
          <w:lang w:eastAsia="zh-CN"/>
        </w:rPr>
      </w:pPr>
      <w:r>
        <w:rPr>
          <w:rFonts w:hint="eastAsia"/>
          <w:lang w:eastAsia="zh-CN"/>
        </w:rPr>
        <w:t xml:space="preserve">For PUCCH </w:t>
      </w:r>
      <w:r>
        <w:rPr>
          <w:lang w:eastAsia="zh-CN"/>
        </w:rPr>
        <w:t>format</w:t>
      </w:r>
      <w:r>
        <w:rPr>
          <w:rFonts w:hint="eastAsia"/>
          <w:lang w:eastAsia="zh-CN"/>
        </w:rPr>
        <w:t xml:space="preserve"> 3, set </w:t>
      </w:r>
      <w:r w:rsidRPr="00BF0BD2">
        <w:rPr>
          <w:position w:val="-12"/>
        </w:rPr>
        <w:object w:dxaOrig="2120" w:dyaOrig="380" w14:anchorId="4C9C70F3">
          <v:shape id="_x0000_i2225" type="#_x0000_t75" style="width:93pt;height:16.8pt" o:ole="">
            <v:imagedata r:id="rId1998" o:title=""/>
          </v:shape>
          <o:OLEObject Type="Embed" ProgID="Equation.3" ShapeID="_x0000_i2225" DrawAspect="Content" ObjectID="_1589957440" r:id="rId1999"/>
        </w:object>
      </w:r>
      <w:r>
        <w:rPr>
          <w:rFonts w:hint="eastAsia"/>
          <w:lang w:eastAsia="zh-CN"/>
        </w:rPr>
        <w:t xml:space="preserve"> , where </w:t>
      </w:r>
      <w:r w:rsidRPr="00BF0BD2">
        <w:rPr>
          <w:position w:val="-12"/>
        </w:rPr>
        <w:object w:dxaOrig="859" w:dyaOrig="360" w14:anchorId="28A60919">
          <v:shape id="_x0000_i2226" type="#_x0000_t75" style="width:37.8pt;height:16.8pt" o:ole="">
            <v:imagedata r:id="rId2000" o:title=""/>
          </v:shape>
          <o:OLEObject Type="Embed" ProgID="Equation.3" ShapeID="_x0000_i2226" DrawAspect="Content" ObjectID="_1589957441" r:id="rId2001"/>
        </w:object>
      </w:r>
      <w:r>
        <w:rPr>
          <w:rFonts w:hint="eastAsia"/>
          <w:lang w:eastAsia="zh-CN"/>
        </w:rPr>
        <w:t xml:space="preserve"> is the number of PRBs that is determined by the UE for PUCCH </w:t>
      </w:r>
      <w:r>
        <w:rPr>
          <w:lang w:eastAsia="zh-CN"/>
        </w:rPr>
        <w:t>format</w:t>
      </w:r>
      <w:r>
        <w:rPr>
          <w:rFonts w:hint="eastAsia"/>
          <w:lang w:eastAsia="zh-CN"/>
        </w:rPr>
        <w:t xml:space="preserve"> 3 transmission according to Subclause </w:t>
      </w:r>
      <w:ins w:id="497" w:author="Huawei 20180424" w:date="2018-04-27T15:03:00Z">
        <w:r w:rsidR="003B37FD">
          <w:rPr>
            <w:rFonts w:hint="eastAsia"/>
            <w:lang w:eastAsia="zh-CN"/>
          </w:rPr>
          <w:t>9.2</w:t>
        </w:r>
      </w:ins>
      <w:del w:id="498" w:author="Huawei 20180424" w:date="2018-04-27T15:03:00Z">
        <w:r w:rsidDel="003B37FD">
          <w:rPr>
            <w:rFonts w:hint="eastAsia"/>
            <w:lang w:eastAsia="zh-CN"/>
          </w:rPr>
          <w:delText>x.x</w:delText>
        </w:r>
      </w:del>
      <w:r>
        <w:rPr>
          <w:rFonts w:hint="eastAsia"/>
          <w:lang w:eastAsia="zh-CN"/>
        </w:rPr>
        <w:t xml:space="preserve"> of [5, TS</w:t>
      </w:r>
      <w:r>
        <w:rPr>
          <w:lang w:eastAsia="zh-CN"/>
        </w:rPr>
        <w:t xml:space="preserve"> </w:t>
      </w:r>
      <w:r>
        <w:rPr>
          <w:rFonts w:hint="eastAsia"/>
          <w:lang w:eastAsia="zh-CN"/>
        </w:rPr>
        <w:t>38.213].</w:t>
      </w:r>
    </w:p>
    <w:p w14:paraId="3F28ACAF" w14:textId="77777777" w:rsidR="00ED1E2F" w:rsidRDefault="00007A7D" w:rsidP="00007A7D">
      <w:pPr>
        <w:rPr>
          <w:lang w:eastAsia="zh-CN"/>
        </w:rPr>
      </w:pPr>
      <w:r>
        <w:rPr>
          <w:rFonts w:hint="eastAsia"/>
          <w:lang w:eastAsia="zh-CN"/>
        </w:rPr>
        <w:t xml:space="preserve">For PUCCH format 4, set </w:t>
      </w:r>
      <w:r w:rsidRPr="00BF0BD2">
        <w:rPr>
          <w:position w:val="-12"/>
        </w:rPr>
        <w:object w:dxaOrig="2180" w:dyaOrig="380" w14:anchorId="04B7D05D">
          <v:shape id="_x0000_i2227" type="#_x0000_t75" style="width:96.6pt;height:16.8pt" o:ole="">
            <v:imagedata r:id="rId2002" o:title=""/>
          </v:shape>
          <o:OLEObject Type="Embed" ProgID="Equation.3" ShapeID="_x0000_i2227" DrawAspect="Content" ObjectID="_1589957442" r:id="rId2003"/>
        </w:object>
      </w:r>
      <w:r>
        <w:rPr>
          <w:rFonts w:hint="eastAsia"/>
          <w:lang w:eastAsia="zh-CN"/>
        </w:rPr>
        <w:t xml:space="preserve">, where </w:t>
      </w:r>
      <w:r w:rsidRPr="00CE58BE">
        <w:rPr>
          <w:position w:val="-12"/>
        </w:rPr>
        <w:object w:dxaOrig="900" w:dyaOrig="380" w14:anchorId="1AC12FD1">
          <v:shape id="_x0000_i2228" type="#_x0000_t75" style="width:39pt;height:16.8pt" o:ole="">
            <v:imagedata r:id="rId2004" o:title=""/>
          </v:shape>
          <o:OLEObject Type="Embed" ProgID="Equation.3" ShapeID="_x0000_i2228" DrawAspect="Content" ObjectID="_1589957443" r:id="rId2005"/>
        </w:object>
      </w:r>
      <w:r>
        <w:rPr>
          <w:rFonts w:hint="eastAsia"/>
          <w:lang w:eastAsia="zh-CN"/>
        </w:rPr>
        <w:t xml:space="preserve"> is the spreading factor for PUCCH format 4.</w:t>
      </w:r>
    </w:p>
    <w:p w14:paraId="16758CB8" w14:textId="77777777" w:rsidR="00594EB2" w:rsidRDefault="00594EB2" w:rsidP="00C058D9">
      <w:pPr>
        <w:rPr>
          <w:lang w:eastAsia="zh-CN"/>
        </w:rPr>
      </w:pPr>
      <w:r>
        <w:rPr>
          <w:rFonts w:hint="eastAsia"/>
          <w:lang w:eastAsia="zh-CN"/>
        </w:rPr>
        <w:t xml:space="preserve">Find </w:t>
      </w:r>
      <w:r w:rsidR="00B16308">
        <w:rPr>
          <w:rFonts w:hint="eastAsia"/>
          <w:lang w:eastAsia="zh-CN"/>
        </w:rPr>
        <w:t xml:space="preserve">the </w:t>
      </w:r>
      <w:r w:rsidR="005D1AB9">
        <w:rPr>
          <w:rFonts w:hint="eastAsia"/>
          <w:lang w:eastAsia="zh-CN"/>
        </w:rPr>
        <w:t>smallest</w:t>
      </w:r>
      <w:r w:rsidR="005D1AB9" w:rsidRPr="00594EB2">
        <w:rPr>
          <w:position w:val="-10"/>
        </w:rPr>
        <w:object w:dxaOrig="560" w:dyaOrig="320" w14:anchorId="005428F7">
          <v:shape id="_x0000_i2229" type="#_x0000_t75" style="width:24pt;height:14.4pt" o:ole="">
            <v:imagedata r:id="rId2006" o:title=""/>
          </v:shape>
          <o:OLEObject Type="Embed" ProgID="Equation.3" ShapeID="_x0000_i2229" DrawAspect="Content" ObjectID="_1589957444" r:id="rId2007"/>
        </w:object>
      </w:r>
      <w:r>
        <w:rPr>
          <w:rFonts w:hint="eastAsia"/>
          <w:lang w:eastAsia="zh-CN"/>
        </w:rPr>
        <w:t xml:space="preserve"> such that </w:t>
      </w:r>
      <w:r w:rsidR="00E629C2" w:rsidRPr="00594EB2">
        <w:rPr>
          <w:position w:val="-30"/>
        </w:rPr>
        <w:object w:dxaOrig="2799" w:dyaOrig="720" w14:anchorId="37B43C82">
          <v:shape id="_x0000_i2230" type="#_x0000_t75" style="width:123pt;height:31.8pt" o:ole="">
            <v:imagedata r:id="rId2008" o:title=""/>
          </v:shape>
          <o:OLEObject Type="Embed" ProgID="Equation.3" ShapeID="_x0000_i2230" DrawAspect="Content" ObjectID="_1589957445" r:id="rId2009"/>
        </w:object>
      </w:r>
      <w:r>
        <w:rPr>
          <w:rFonts w:hint="eastAsia"/>
          <w:lang w:eastAsia="zh-CN"/>
        </w:rPr>
        <w:t>.</w:t>
      </w:r>
    </w:p>
    <w:p w14:paraId="36A42BD6" w14:textId="77777777" w:rsidR="00B16308" w:rsidRDefault="00B16308" w:rsidP="00C058D9">
      <w:pPr>
        <w:rPr>
          <w:lang w:eastAsia="zh-CN"/>
        </w:rPr>
      </w:pPr>
      <w:r>
        <w:rPr>
          <w:rFonts w:hint="eastAsia"/>
          <w:lang w:eastAsia="zh-CN"/>
        </w:rPr>
        <w:t xml:space="preserve">Set </w:t>
      </w:r>
      <w:r w:rsidR="00A140D8" w:rsidRPr="00163F3E">
        <w:rPr>
          <w:position w:val="-10"/>
        </w:rPr>
        <w:object w:dxaOrig="620" w:dyaOrig="340" w14:anchorId="18822A96">
          <v:shape id="_x0000_i2231" type="#_x0000_t75" style="width:27.6pt;height:15pt" o:ole="">
            <v:imagedata r:id="rId2010" o:title=""/>
          </v:shape>
          <o:OLEObject Type="Embed" ProgID="Equation.3" ShapeID="_x0000_i2231" DrawAspect="Content" ObjectID="_1589957446" r:id="rId2011"/>
        </w:object>
      </w:r>
      <w:r w:rsidR="00A83661">
        <w:rPr>
          <w:rFonts w:hint="eastAsia"/>
          <w:lang w:eastAsia="zh-CN"/>
        </w:rPr>
        <w:t>;</w:t>
      </w:r>
    </w:p>
    <w:p w14:paraId="53328509" w14:textId="77777777" w:rsidR="001228F7" w:rsidRDefault="001228F7" w:rsidP="00C058D9">
      <w:pPr>
        <w:rPr>
          <w:lang w:eastAsia="zh-CN"/>
        </w:rPr>
      </w:pPr>
      <w:r>
        <w:rPr>
          <w:rFonts w:hint="eastAsia"/>
          <w:lang w:eastAsia="zh-CN"/>
        </w:rPr>
        <w:t xml:space="preserve">Set </w:t>
      </w:r>
      <w:r w:rsidR="00A140D8" w:rsidRPr="00163F3E">
        <w:rPr>
          <w:position w:val="-10"/>
        </w:rPr>
        <w:object w:dxaOrig="639" w:dyaOrig="340" w14:anchorId="54A878CF">
          <v:shape id="_x0000_i2232" type="#_x0000_t75" style="width:28.2pt;height:15pt" o:ole="">
            <v:imagedata r:id="rId2012" o:title=""/>
          </v:shape>
          <o:OLEObject Type="Embed" ProgID="Equation.3" ShapeID="_x0000_i2232" DrawAspect="Content" ObjectID="_1589957447" r:id="rId2013"/>
        </w:object>
      </w:r>
      <w:r>
        <w:rPr>
          <w:rFonts w:hint="eastAsia"/>
          <w:lang w:eastAsia="zh-CN"/>
        </w:rPr>
        <w:t>;</w:t>
      </w:r>
    </w:p>
    <w:p w14:paraId="5426915F" w14:textId="77777777" w:rsidR="001228F7" w:rsidRDefault="001228F7" w:rsidP="00C058D9">
      <w:pPr>
        <w:rPr>
          <w:lang w:eastAsia="zh-CN"/>
        </w:rPr>
      </w:pPr>
      <w:r>
        <w:rPr>
          <w:rFonts w:hint="eastAsia"/>
          <w:lang w:eastAsia="zh-CN"/>
        </w:rPr>
        <w:t xml:space="preserve">Set </w:t>
      </w:r>
      <w:r w:rsidR="00007A7D" w:rsidRPr="00826866">
        <w:rPr>
          <w:position w:val="-34"/>
        </w:rPr>
        <w:object w:dxaOrig="5500" w:dyaOrig="840" w14:anchorId="5E2F7F81">
          <v:shape id="_x0000_i2233" type="#_x0000_t75" style="width:242.4pt;height:37.2pt" o:ole="">
            <v:imagedata r:id="rId2014" o:title=""/>
          </v:shape>
          <o:OLEObject Type="Embed" ProgID="Equation.3" ShapeID="_x0000_i2233" DrawAspect="Content" ObjectID="_1589957448" r:id="rId2015"/>
        </w:object>
      </w:r>
      <w:r>
        <w:rPr>
          <w:rFonts w:hint="eastAsia"/>
          <w:lang w:eastAsia="zh-CN"/>
        </w:rPr>
        <w:t>;</w:t>
      </w:r>
    </w:p>
    <w:p w14:paraId="66A3C0F3" w14:textId="77777777" w:rsidR="00826866" w:rsidRDefault="00826866" w:rsidP="00C058D9">
      <w:pPr>
        <w:rPr>
          <w:lang w:eastAsia="zh-CN"/>
        </w:rPr>
      </w:pPr>
      <w:r>
        <w:rPr>
          <w:rFonts w:hint="eastAsia"/>
          <w:lang w:eastAsia="zh-CN"/>
        </w:rPr>
        <w:t xml:space="preserve">Set </w:t>
      </w:r>
      <w:r w:rsidR="00707AAC" w:rsidRPr="00826866">
        <w:rPr>
          <w:position w:val="-34"/>
        </w:rPr>
        <w:object w:dxaOrig="5220" w:dyaOrig="800" w14:anchorId="5F3B5DB0">
          <v:shape id="_x0000_i2234" type="#_x0000_t75" style="width:231pt;height:36.6pt" o:ole="">
            <v:imagedata r:id="rId2016" o:title=""/>
          </v:shape>
          <o:OLEObject Type="Embed" ProgID="Equation.3" ShapeID="_x0000_i2234" DrawAspect="Content" ObjectID="_1589957449" r:id="rId2017"/>
        </w:object>
      </w:r>
      <w:r>
        <w:rPr>
          <w:rFonts w:hint="eastAsia"/>
          <w:lang w:eastAsia="zh-CN"/>
        </w:rPr>
        <w:t>;</w:t>
      </w:r>
    </w:p>
    <w:p w14:paraId="332E2982" w14:textId="77777777" w:rsidR="00A83661" w:rsidRDefault="00A83661" w:rsidP="00C058D9">
      <w:pPr>
        <w:rPr>
          <w:lang w:eastAsia="zh-CN"/>
        </w:rPr>
      </w:pPr>
      <w:r>
        <w:rPr>
          <w:lang w:eastAsia="zh-CN"/>
        </w:rPr>
        <w:t xml:space="preserve">for </w:t>
      </w:r>
      <w:r w:rsidR="00777EFA" w:rsidRPr="005D1AB9">
        <w:rPr>
          <w:position w:val="-6"/>
        </w:rPr>
        <w:object w:dxaOrig="520" w:dyaOrig="279" w14:anchorId="03862360">
          <v:shape id="_x0000_i2235" type="#_x0000_t75" style="width:24pt;height:11.4pt" o:ole="">
            <v:imagedata r:id="rId2018" o:title=""/>
          </v:shape>
          <o:OLEObject Type="Embed" ProgID="Equation.3" ShapeID="_x0000_i2235" DrawAspect="Content" ObjectID="_1589957450" r:id="rId2019"/>
        </w:object>
      </w:r>
      <w:r>
        <w:rPr>
          <w:rFonts w:hint="eastAsia"/>
          <w:lang w:eastAsia="zh-CN"/>
        </w:rPr>
        <w:t xml:space="preserve"> to </w:t>
      </w:r>
      <w:r w:rsidR="00777EFA" w:rsidRPr="00A83661">
        <w:rPr>
          <w:position w:val="-14"/>
        </w:rPr>
        <w:object w:dxaOrig="1180" w:dyaOrig="400" w14:anchorId="4C07C5B5">
          <v:shape id="_x0000_i2236" type="#_x0000_t75" style="width:52.2pt;height:19.2pt" o:ole="">
            <v:imagedata r:id="rId2020" o:title=""/>
          </v:shape>
          <o:OLEObject Type="Embed" ProgID="Equation.3" ShapeID="_x0000_i2236" DrawAspect="Content" ObjectID="_1589957451" r:id="rId2021"/>
        </w:object>
      </w:r>
    </w:p>
    <w:p w14:paraId="0CFB240A" w14:textId="77777777" w:rsidR="00A83661" w:rsidRDefault="00A83661" w:rsidP="00E5725B">
      <w:pPr>
        <w:pStyle w:val="B1"/>
        <w:rPr>
          <w:lang w:eastAsia="zh-CN"/>
        </w:rPr>
      </w:pPr>
      <w:r>
        <w:rPr>
          <w:rFonts w:hint="eastAsia"/>
          <w:lang w:eastAsia="zh-CN"/>
        </w:rPr>
        <w:t>if</w:t>
      </w:r>
      <w:r w:rsidR="00163F3E">
        <w:rPr>
          <w:rFonts w:hint="eastAsia"/>
          <w:lang w:eastAsia="zh-CN"/>
        </w:rPr>
        <w:t xml:space="preserve"> </w:t>
      </w:r>
      <w:r w:rsidR="00A140D8" w:rsidRPr="001228F7">
        <w:rPr>
          <w:position w:val="-22"/>
        </w:rPr>
        <w:object w:dxaOrig="1100" w:dyaOrig="600" w14:anchorId="6138948F">
          <v:shape id="_x0000_i2237" type="#_x0000_t75" style="width:48pt;height:27pt" o:ole="">
            <v:imagedata r:id="rId2022" o:title=""/>
          </v:shape>
          <o:OLEObject Type="Embed" ProgID="Equation.3" ShapeID="_x0000_i2237" DrawAspect="Content" ObjectID="_1589957452" r:id="rId2023"/>
        </w:object>
      </w:r>
      <w:r w:rsidR="00163F3E">
        <w:rPr>
          <w:rFonts w:hint="eastAsia"/>
          <w:lang w:eastAsia="zh-CN"/>
        </w:rPr>
        <w:t xml:space="preserve"> </w:t>
      </w:r>
    </w:p>
    <w:p w14:paraId="19A255DF" w14:textId="77777777" w:rsidR="00163F3E" w:rsidRDefault="00163F3E" w:rsidP="00E5725B">
      <w:pPr>
        <w:pStyle w:val="B2"/>
        <w:rPr>
          <w:lang w:eastAsia="zh-CN"/>
        </w:rPr>
      </w:pPr>
      <w:r>
        <w:rPr>
          <w:rFonts w:hint="eastAsia"/>
          <w:lang w:eastAsia="zh-CN"/>
        </w:rPr>
        <w:t xml:space="preserve">for </w:t>
      </w:r>
      <w:r w:rsidR="00182A2D" w:rsidRPr="00A140D8">
        <w:rPr>
          <w:position w:val="-6"/>
        </w:rPr>
        <w:object w:dxaOrig="560" w:dyaOrig="279" w14:anchorId="52A809B0">
          <v:shape id="_x0000_i2238" type="#_x0000_t75" style="width:24pt;height:11.4pt" o:ole="">
            <v:imagedata r:id="rId2024" o:title=""/>
          </v:shape>
          <o:OLEObject Type="Embed" ProgID="Equation.3" ShapeID="_x0000_i2238" DrawAspect="Content" ObjectID="_1589957453" r:id="rId2025"/>
        </w:object>
      </w:r>
      <w:r>
        <w:rPr>
          <w:rFonts w:hint="eastAsia"/>
          <w:lang w:eastAsia="zh-CN"/>
        </w:rPr>
        <w:t xml:space="preserve"> to </w:t>
      </w:r>
      <w:r w:rsidR="00007A7D" w:rsidRPr="005D1AB9">
        <w:rPr>
          <w:position w:val="-14"/>
        </w:rPr>
        <w:object w:dxaOrig="1040" w:dyaOrig="380" w14:anchorId="138899AE">
          <v:shape id="_x0000_i2239" type="#_x0000_t75" style="width:45.6pt;height:16.8pt" o:ole="">
            <v:imagedata r:id="rId2026" o:title=""/>
          </v:shape>
          <o:OLEObject Type="Embed" ProgID="Equation.3" ShapeID="_x0000_i2239" DrawAspect="Content" ObjectID="_1589957454" r:id="rId2027"/>
        </w:object>
      </w:r>
    </w:p>
    <w:p w14:paraId="03C5155F" w14:textId="77777777" w:rsidR="00E629C2" w:rsidRDefault="00E629C2" w:rsidP="00E5725B">
      <w:pPr>
        <w:pStyle w:val="B3"/>
        <w:rPr>
          <w:lang w:eastAsia="zh-CN"/>
        </w:rPr>
      </w:pPr>
      <w:r>
        <w:rPr>
          <w:rFonts w:hint="eastAsia"/>
          <w:lang w:eastAsia="zh-CN"/>
        </w:rPr>
        <w:t xml:space="preserve">for </w:t>
      </w:r>
      <w:r w:rsidR="001F3391" w:rsidRPr="00A140D8">
        <w:rPr>
          <w:position w:val="-6"/>
        </w:rPr>
        <w:object w:dxaOrig="540" w:dyaOrig="279" w14:anchorId="7A7C5B89">
          <v:shape id="_x0000_i2240" type="#_x0000_t75" style="width:24pt;height:11.4pt" o:ole="">
            <v:imagedata r:id="rId2028" o:title=""/>
          </v:shape>
          <o:OLEObject Type="Embed" ProgID="Equation.3" ShapeID="_x0000_i2240" DrawAspect="Content" ObjectID="_1589957455" r:id="rId2029"/>
        </w:object>
      </w:r>
      <w:r>
        <w:rPr>
          <w:rFonts w:hint="eastAsia"/>
          <w:lang w:eastAsia="zh-CN"/>
        </w:rPr>
        <w:t xml:space="preserve"> to </w:t>
      </w:r>
      <w:r w:rsidR="001F3391" w:rsidRPr="00136AA9">
        <w:rPr>
          <w:position w:val="-12"/>
        </w:rPr>
        <w:object w:dxaOrig="660" w:dyaOrig="360" w14:anchorId="0FD080DF">
          <v:shape id="_x0000_i2241" type="#_x0000_t75" style="width:26.4pt;height:14.4pt" o:ole="">
            <v:imagedata r:id="rId2030" o:title=""/>
          </v:shape>
          <o:OLEObject Type="Embed" ProgID="Equation.3" ShapeID="_x0000_i2241" DrawAspect="Content" ObjectID="_1589957456" r:id="rId2031"/>
        </w:object>
      </w:r>
    </w:p>
    <w:p w14:paraId="3AD18A52" w14:textId="77777777" w:rsidR="00163F3E" w:rsidRDefault="00127DB9" w:rsidP="00E5725B">
      <w:pPr>
        <w:pStyle w:val="B4"/>
        <w:rPr>
          <w:lang w:eastAsia="zh-CN"/>
        </w:rPr>
      </w:pPr>
      <w:r w:rsidRPr="00163F3E">
        <w:rPr>
          <w:position w:val="-14"/>
        </w:rPr>
        <w:object w:dxaOrig="1080" w:dyaOrig="400" w14:anchorId="4CECA648">
          <v:shape id="_x0000_i2242" type="#_x0000_t75" style="width:48pt;height:19.2pt" o:ole="">
            <v:imagedata r:id="rId2032" o:title=""/>
          </v:shape>
          <o:OLEObject Type="Embed" ProgID="Equation.3" ShapeID="_x0000_i2242" DrawAspect="Content" ObjectID="_1589957457" r:id="rId2033"/>
        </w:object>
      </w:r>
      <w:r w:rsidR="00163F3E">
        <w:rPr>
          <w:rFonts w:hint="eastAsia"/>
          <w:lang w:eastAsia="zh-CN"/>
        </w:rPr>
        <w:t>;</w:t>
      </w:r>
    </w:p>
    <w:p w14:paraId="13B43718" w14:textId="77777777" w:rsidR="00163F3E" w:rsidRDefault="00A140D8" w:rsidP="00E5725B">
      <w:pPr>
        <w:pStyle w:val="B4"/>
        <w:rPr>
          <w:lang w:eastAsia="zh-CN"/>
        </w:rPr>
      </w:pPr>
      <w:r w:rsidRPr="00163F3E">
        <w:rPr>
          <w:position w:val="-10"/>
        </w:rPr>
        <w:object w:dxaOrig="980" w:dyaOrig="340" w14:anchorId="2DB3E5A2">
          <v:shape id="_x0000_i2243" type="#_x0000_t75" style="width:43.8pt;height:15pt" o:ole="">
            <v:imagedata r:id="rId2034" o:title=""/>
          </v:shape>
          <o:OLEObject Type="Embed" ProgID="Equation.3" ShapeID="_x0000_i2243" DrawAspect="Content" ObjectID="_1589957458" r:id="rId2035"/>
        </w:object>
      </w:r>
      <w:r w:rsidR="00163F3E">
        <w:rPr>
          <w:rFonts w:hint="eastAsia"/>
          <w:lang w:eastAsia="zh-CN"/>
        </w:rPr>
        <w:t>;</w:t>
      </w:r>
    </w:p>
    <w:p w14:paraId="03B25C41" w14:textId="77777777" w:rsidR="00E629C2" w:rsidRDefault="00007A7D" w:rsidP="00E5725B">
      <w:pPr>
        <w:pStyle w:val="B3"/>
        <w:rPr>
          <w:lang w:eastAsia="zh-CN"/>
        </w:rPr>
      </w:pPr>
      <w:r>
        <w:rPr>
          <w:lang w:eastAsia="zh-CN"/>
        </w:rPr>
        <w:t>e</w:t>
      </w:r>
      <w:r w:rsidR="00E629C2">
        <w:rPr>
          <w:rFonts w:hint="eastAsia"/>
          <w:lang w:eastAsia="zh-CN"/>
        </w:rPr>
        <w:t>nd</w:t>
      </w:r>
      <w:r>
        <w:rPr>
          <w:lang w:eastAsia="zh-CN"/>
        </w:rPr>
        <w:t xml:space="preserve"> for</w:t>
      </w:r>
    </w:p>
    <w:p w14:paraId="6C89D67E" w14:textId="77777777" w:rsidR="00163F3E" w:rsidRDefault="00163F3E" w:rsidP="00E5725B">
      <w:pPr>
        <w:pStyle w:val="B2"/>
        <w:rPr>
          <w:lang w:eastAsia="zh-CN"/>
        </w:rPr>
      </w:pPr>
      <w:r>
        <w:rPr>
          <w:rFonts w:hint="eastAsia"/>
          <w:lang w:eastAsia="zh-CN"/>
        </w:rPr>
        <w:t>end for</w:t>
      </w:r>
    </w:p>
    <w:p w14:paraId="7EF69868" w14:textId="77777777" w:rsidR="00163F3E" w:rsidRDefault="00163F3E" w:rsidP="00E5725B">
      <w:pPr>
        <w:pStyle w:val="B1"/>
        <w:rPr>
          <w:lang w:eastAsia="zh-CN"/>
        </w:rPr>
      </w:pPr>
      <w:r>
        <w:rPr>
          <w:rFonts w:hint="eastAsia"/>
          <w:lang w:eastAsia="zh-CN"/>
        </w:rPr>
        <w:t>else</w:t>
      </w:r>
      <w:r w:rsidR="00133950">
        <w:rPr>
          <w:rFonts w:hint="eastAsia"/>
          <w:lang w:eastAsia="zh-CN"/>
        </w:rPr>
        <w:t xml:space="preserve">if </w:t>
      </w:r>
      <w:r w:rsidR="00A140D8" w:rsidRPr="001228F7">
        <w:rPr>
          <w:position w:val="-12"/>
        </w:rPr>
        <w:object w:dxaOrig="859" w:dyaOrig="380" w14:anchorId="697D4AA5">
          <v:shape id="_x0000_i2244" type="#_x0000_t75" style="width:37.8pt;height:16.8pt" o:ole="">
            <v:imagedata r:id="rId2036" o:title=""/>
          </v:shape>
          <o:OLEObject Type="Embed" ProgID="Equation.3" ShapeID="_x0000_i2244" DrawAspect="Content" ObjectID="_1589957459" r:id="rId2037"/>
        </w:object>
      </w:r>
    </w:p>
    <w:p w14:paraId="5541B8B4" w14:textId="77777777" w:rsidR="00826866" w:rsidRDefault="00826866" w:rsidP="00E5725B">
      <w:pPr>
        <w:pStyle w:val="B2"/>
        <w:rPr>
          <w:lang w:eastAsia="zh-CN"/>
        </w:rPr>
      </w:pPr>
      <w:r>
        <w:rPr>
          <w:rFonts w:hint="eastAsia"/>
          <w:lang w:eastAsia="zh-CN"/>
        </w:rPr>
        <w:t xml:space="preserve">if </w:t>
      </w:r>
      <w:r w:rsidRPr="00826866">
        <w:rPr>
          <w:position w:val="-6"/>
        </w:rPr>
        <w:object w:dxaOrig="680" w:dyaOrig="279" w14:anchorId="06A59122">
          <v:shape id="_x0000_i2245" type="#_x0000_t75" style="width:30pt;height:11.4pt" o:ole="">
            <v:imagedata r:id="rId2038" o:title=""/>
          </v:shape>
          <o:OLEObject Type="Embed" ProgID="Equation.3" ShapeID="_x0000_i2245" DrawAspect="Content" ObjectID="_1589957460" r:id="rId2039"/>
        </w:object>
      </w:r>
    </w:p>
    <w:p w14:paraId="5557B305" w14:textId="77777777" w:rsidR="00826866" w:rsidRDefault="00EA2309" w:rsidP="00E5725B">
      <w:pPr>
        <w:pStyle w:val="B3"/>
        <w:rPr>
          <w:lang w:eastAsia="zh-CN"/>
        </w:rPr>
      </w:pPr>
      <w:r w:rsidRPr="00826866">
        <w:rPr>
          <w:position w:val="-10"/>
        </w:rPr>
        <w:object w:dxaOrig="520" w:dyaOrig="320" w14:anchorId="18BD7C20">
          <v:shape id="_x0000_i2246" type="#_x0000_t75" style="width:24pt;height:14.4pt" o:ole="">
            <v:imagedata r:id="rId2040" o:title=""/>
          </v:shape>
          <o:OLEObject Type="Embed" ProgID="Equation.3" ShapeID="_x0000_i2246" DrawAspect="Content" ObjectID="_1589957461" r:id="rId2041"/>
        </w:object>
      </w:r>
      <w:r w:rsidR="00826866">
        <w:rPr>
          <w:rFonts w:hint="eastAsia"/>
          <w:lang w:eastAsia="zh-CN"/>
        </w:rPr>
        <w:t>;</w:t>
      </w:r>
    </w:p>
    <w:p w14:paraId="207BBAA8" w14:textId="77777777" w:rsidR="00826866" w:rsidRDefault="00826866" w:rsidP="00E5725B">
      <w:pPr>
        <w:pStyle w:val="B2"/>
        <w:rPr>
          <w:lang w:eastAsia="zh-CN"/>
        </w:rPr>
      </w:pPr>
      <w:r>
        <w:rPr>
          <w:rFonts w:hint="eastAsia"/>
          <w:lang w:eastAsia="zh-CN"/>
        </w:rPr>
        <w:t>else</w:t>
      </w:r>
    </w:p>
    <w:p w14:paraId="45B491D4" w14:textId="77777777" w:rsidR="00826866" w:rsidRDefault="00EA2309" w:rsidP="00E5725B">
      <w:pPr>
        <w:pStyle w:val="B3"/>
        <w:rPr>
          <w:lang w:eastAsia="zh-CN"/>
        </w:rPr>
      </w:pPr>
      <w:r w:rsidRPr="00826866">
        <w:rPr>
          <w:position w:val="-10"/>
        </w:rPr>
        <w:object w:dxaOrig="560" w:dyaOrig="320" w14:anchorId="384FA8FF">
          <v:shape id="_x0000_i2247" type="#_x0000_t75" style="width:24pt;height:14.4pt" o:ole="">
            <v:imagedata r:id="rId2042" o:title=""/>
          </v:shape>
          <o:OLEObject Type="Embed" ProgID="Equation.3" ShapeID="_x0000_i2247" DrawAspect="Content" ObjectID="_1589957462" r:id="rId2043"/>
        </w:object>
      </w:r>
      <w:r w:rsidR="00826866">
        <w:rPr>
          <w:rFonts w:hint="eastAsia"/>
          <w:lang w:eastAsia="zh-CN"/>
        </w:rPr>
        <w:t>;</w:t>
      </w:r>
    </w:p>
    <w:p w14:paraId="3B4B40D7" w14:textId="77777777" w:rsidR="00826866" w:rsidRDefault="00826866" w:rsidP="00E5725B">
      <w:pPr>
        <w:pStyle w:val="B2"/>
        <w:rPr>
          <w:lang w:eastAsia="zh-CN"/>
        </w:rPr>
      </w:pPr>
      <w:r>
        <w:rPr>
          <w:rFonts w:hint="eastAsia"/>
          <w:lang w:eastAsia="zh-CN"/>
        </w:rPr>
        <w:t>end if</w:t>
      </w:r>
    </w:p>
    <w:p w14:paraId="5103553E" w14:textId="77777777" w:rsidR="00EA2309" w:rsidRDefault="00A140D8" w:rsidP="00E5725B">
      <w:pPr>
        <w:pStyle w:val="B2"/>
        <w:rPr>
          <w:lang w:eastAsia="zh-CN"/>
        </w:rPr>
      </w:pPr>
      <w:r w:rsidRPr="00EA2309">
        <w:rPr>
          <w:position w:val="-4"/>
        </w:rPr>
        <w:object w:dxaOrig="1100" w:dyaOrig="260" w14:anchorId="63132284">
          <v:shape id="_x0000_i2248" type="#_x0000_t75" style="width:48pt;height:11.4pt" o:ole="">
            <v:imagedata r:id="rId2044" o:title=""/>
          </v:shape>
          <o:OLEObject Type="Embed" ProgID="Equation.3" ShapeID="_x0000_i2248" DrawAspect="Content" ObjectID="_1589957463" r:id="rId2045"/>
        </w:object>
      </w:r>
      <w:r w:rsidR="00EA2309">
        <w:rPr>
          <w:rFonts w:hint="eastAsia"/>
          <w:lang w:eastAsia="zh-CN"/>
        </w:rPr>
        <w:t>;</w:t>
      </w:r>
    </w:p>
    <w:p w14:paraId="07E9FCE6" w14:textId="77777777" w:rsidR="001228F7" w:rsidRDefault="001228F7" w:rsidP="00E5725B">
      <w:pPr>
        <w:pStyle w:val="B2"/>
        <w:rPr>
          <w:lang w:eastAsia="zh-CN"/>
        </w:rPr>
      </w:pPr>
      <w:r>
        <w:rPr>
          <w:rFonts w:hint="eastAsia"/>
          <w:lang w:eastAsia="zh-CN"/>
        </w:rPr>
        <w:t xml:space="preserve">for </w:t>
      </w:r>
      <w:r w:rsidR="00777EFA" w:rsidRPr="005D1AB9">
        <w:rPr>
          <w:position w:val="-6"/>
        </w:rPr>
        <w:object w:dxaOrig="560" w:dyaOrig="279" w14:anchorId="702000A9">
          <v:shape id="_x0000_i2249" type="#_x0000_t75" style="width:24pt;height:11.4pt" o:ole="">
            <v:imagedata r:id="rId2046" o:title=""/>
          </v:shape>
          <o:OLEObject Type="Embed" ProgID="Equation.3" ShapeID="_x0000_i2249" DrawAspect="Content" ObjectID="_1589957464" r:id="rId2047"/>
        </w:object>
      </w:r>
      <w:r>
        <w:rPr>
          <w:rFonts w:hint="eastAsia"/>
          <w:lang w:eastAsia="zh-CN"/>
        </w:rPr>
        <w:t xml:space="preserve"> to </w:t>
      </w:r>
      <w:r w:rsidR="00007A7D" w:rsidRPr="005D1AB9">
        <w:rPr>
          <w:position w:val="-14"/>
        </w:rPr>
        <w:object w:dxaOrig="1400" w:dyaOrig="380" w14:anchorId="16C64404">
          <v:shape id="_x0000_i2250" type="#_x0000_t75" style="width:63pt;height:16.8pt" o:ole="">
            <v:imagedata r:id="rId2048" o:title=""/>
          </v:shape>
          <o:OLEObject Type="Embed" ProgID="Equation.3" ShapeID="_x0000_i2250" DrawAspect="Content" ObjectID="_1589957465" r:id="rId2049"/>
        </w:object>
      </w:r>
    </w:p>
    <w:p w14:paraId="3697C112" w14:textId="77777777" w:rsidR="001F3391" w:rsidRDefault="001F3391" w:rsidP="00E5725B">
      <w:pPr>
        <w:pStyle w:val="B3"/>
        <w:rPr>
          <w:lang w:eastAsia="zh-CN"/>
        </w:rPr>
      </w:pPr>
      <w:r>
        <w:rPr>
          <w:rFonts w:hint="eastAsia"/>
          <w:lang w:eastAsia="zh-CN"/>
        </w:rPr>
        <w:t xml:space="preserve">for </w:t>
      </w:r>
      <w:r w:rsidRPr="00A140D8">
        <w:rPr>
          <w:position w:val="-6"/>
        </w:rPr>
        <w:object w:dxaOrig="540" w:dyaOrig="279" w14:anchorId="4F2C013A">
          <v:shape id="_x0000_i2251" type="#_x0000_t75" style="width:24pt;height:11.4pt" o:ole="">
            <v:imagedata r:id="rId2028" o:title=""/>
          </v:shape>
          <o:OLEObject Type="Embed" ProgID="Equation.3" ShapeID="_x0000_i2251" DrawAspect="Content" ObjectID="_1589957466" r:id="rId2050"/>
        </w:object>
      </w:r>
      <w:r>
        <w:rPr>
          <w:rFonts w:hint="eastAsia"/>
          <w:lang w:eastAsia="zh-CN"/>
        </w:rPr>
        <w:t xml:space="preserve"> to </w:t>
      </w:r>
      <w:r w:rsidRPr="00136AA9">
        <w:rPr>
          <w:position w:val="-12"/>
        </w:rPr>
        <w:object w:dxaOrig="660" w:dyaOrig="360" w14:anchorId="6637FB9D">
          <v:shape id="_x0000_i2252" type="#_x0000_t75" style="width:26.4pt;height:14.4pt" o:ole="">
            <v:imagedata r:id="rId2051" o:title=""/>
          </v:shape>
          <o:OLEObject Type="Embed" ProgID="Equation.3" ShapeID="_x0000_i2252" DrawAspect="Content" ObjectID="_1589957467" r:id="rId2052"/>
        </w:object>
      </w:r>
    </w:p>
    <w:p w14:paraId="76D6AE3F" w14:textId="77777777" w:rsidR="001228F7" w:rsidRDefault="00127DB9" w:rsidP="00E5725B">
      <w:pPr>
        <w:pStyle w:val="B4"/>
        <w:rPr>
          <w:lang w:eastAsia="zh-CN"/>
        </w:rPr>
      </w:pPr>
      <w:r w:rsidRPr="00163F3E">
        <w:rPr>
          <w:position w:val="-14"/>
        </w:rPr>
        <w:object w:dxaOrig="1080" w:dyaOrig="400" w14:anchorId="0CBCA54F">
          <v:shape id="_x0000_i2253" type="#_x0000_t75" style="width:48pt;height:19.2pt" o:ole="">
            <v:imagedata r:id="rId2053" o:title=""/>
          </v:shape>
          <o:OLEObject Type="Embed" ProgID="Equation.3" ShapeID="_x0000_i2253" DrawAspect="Content" ObjectID="_1589957468" r:id="rId2054"/>
        </w:object>
      </w:r>
      <w:r w:rsidR="001228F7">
        <w:rPr>
          <w:rFonts w:hint="eastAsia"/>
          <w:lang w:eastAsia="zh-CN"/>
        </w:rPr>
        <w:t>;</w:t>
      </w:r>
    </w:p>
    <w:p w14:paraId="24E79782" w14:textId="77777777" w:rsidR="001228F7" w:rsidRDefault="00A140D8" w:rsidP="00E5725B">
      <w:pPr>
        <w:pStyle w:val="B4"/>
        <w:rPr>
          <w:lang w:eastAsia="zh-CN"/>
        </w:rPr>
      </w:pPr>
      <w:r w:rsidRPr="00163F3E">
        <w:rPr>
          <w:position w:val="-10"/>
        </w:rPr>
        <w:object w:dxaOrig="980" w:dyaOrig="340" w14:anchorId="3C1E710F">
          <v:shape id="_x0000_i2254" type="#_x0000_t75" style="width:43.8pt;height:15pt" o:ole="">
            <v:imagedata r:id="rId2055" o:title=""/>
          </v:shape>
          <o:OLEObject Type="Embed" ProgID="Equation.3" ShapeID="_x0000_i2254" DrawAspect="Content" ObjectID="_1589957469" r:id="rId2056"/>
        </w:object>
      </w:r>
      <w:r w:rsidR="001228F7">
        <w:rPr>
          <w:rFonts w:hint="eastAsia"/>
          <w:lang w:eastAsia="zh-CN"/>
        </w:rPr>
        <w:t>;</w:t>
      </w:r>
    </w:p>
    <w:p w14:paraId="63AC0A00" w14:textId="77777777" w:rsidR="001F3391" w:rsidRDefault="001F3391" w:rsidP="00E5725B">
      <w:pPr>
        <w:pStyle w:val="B3"/>
        <w:rPr>
          <w:lang w:eastAsia="zh-CN"/>
        </w:rPr>
      </w:pPr>
      <w:r>
        <w:rPr>
          <w:rFonts w:hint="eastAsia"/>
          <w:lang w:eastAsia="zh-CN"/>
        </w:rPr>
        <w:t>end for</w:t>
      </w:r>
    </w:p>
    <w:p w14:paraId="5A088F8B" w14:textId="77777777" w:rsidR="001228F7" w:rsidRDefault="001228F7" w:rsidP="00E5725B">
      <w:pPr>
        <w:pStyle w:val="B2"/>
        <w:rPr>
          <w:lang w:eastAsia="zh-CN"/>
        </w:rPr>
      </w:pPr>
      <w:r>
        <w:rPr>
          <w:rFonts w:hint="eastAsia"/>
          <w:lang w:eastAsia="zh-CN"/>
        </w:rPr>
        <w:t>end for</w:t>
      </w:r>
    </w:p>
    <w:p w14:paraId="1577B6C4" w14:textId="77777777" w:rsidR="001228F7" w:rsidRDefault="001228F7" w:rsidP="00E5725B">
      <w:pPr>
        <w:pStyle w:val="B2"/>
        <w:rPr>
          <w:lang w:eastAsia="zh-CN"/>
        </w:rPr>
      </w:pPr>
      <w:r>
        <w:rPr>
          <w:rFonts w:hint="eastAsia"/>
          <w:lang w:eastAsia="zh-CN"/>
        </w:rPr>
        <w:t>for</w:t>
      </w:r>
      <w:r w:rsidR="006B18A7">
        <w:rPr>
          <w:rFonts w:hint="eastAsia"/>
          <w:lang w:eastAsia="zh-CN"/>
        </w:rPr>
        <w:t xml:space="preserve"> </w:t>
      </w:r>
      <w:r w:rsidR="00007A7D" w:rsidRPr="005D1AB9">
        <w:rPr>
          <w:position w:val="-14"/>
        </w:rPr>
        <w:object w:dxaOrig="1500" w:dyaOrig="380" w14:anchorId="76E4307A">
          <v:shape id="_x0000_i2255" type="#_x0000_t75" style="width:66pt;height:16.8pt" o:ole="">
            <v:imagedata r:id="rId2057" o:title=""/>
          </v:shape>
          <o:OLEObject Type="Embed" ProgID="Equation.3" ShapeID="_x0000_i2255" DrawAspect="Content" ObjectID="_1589957470" r:id="rId2058"/>
        </w:object>
      </w:r>
      <w:r>
        <w:rPr>
          <w:rFonts w:hint="eastAsia"/>
          <w:lang w:eastAsia="zh-CN"/>
        </w:rPr>
        <w:t xml:space="preserve"> to </w:t>
      </w:r>
      <w:r w:rsidR="00007A7D" w:rsidRPr="005D1AB9">
        <w:rPr>
          <w:position w:val="-14"/>
        </w:rPr>
        <w:object w:dxaOrig="1020" w:dyaOrig="380" w14:anchorId="2B24A4F8">
          <v:shape id="_x0000_i2256" type="#_x0000_t75" style="width:45pt;height:16.8pt" o:ole="">
            <v:imagedata r:id="rId2059" o:title=""/>
          </v:shape>
          <o:OLEObject Type="Embed" ProgID="Equation.3" ShapeID="_x0000_i2256" DrawAspect="Content" ObjectID="_1589957471" r:id="rId2060"/>
        </w:object>
      </w:r>
    </w:p>
    <w:p w14:paraId="2CAB4CEE" w14:textId="77777777" w:rsidR="001F3391" w:rsidRDefault="001F3391" w:rsidP="00E5725B">
      <w:pPr>
        <w:pStyle w:val="B3"/>
        <w:rPr>
          <w:lang w:eastAsia="zh-CN"/>
        </w:rPr>
      </w:pPr>
      <w:r>
        <w:rPr>
          <w:rFonts w:hint="eastAsia"/>
          <w:lang w:eastAsia="zh-CN"/>
        </w:rPr>
        <w:t xml:space="preserve">for </w:t>
      </w:r>
      <w:r w:rsidRPr="00A140D8">
        <w:rPr>
          <w:position w:val="-6"/>
        </w:rPr>
        <w:object w:dxaOrig="540" w:dyaOrig="279" w14:anchorId="37D98042">
          <v:shape id="_x0000_i2257" type="#_x0000_t75" style="width:24pt;height:11.4pt" o:ole="">
            <v:imagedata r:id="rId2028" o:title=""/>
          </v:shape>
          <o:OLEObject Type="Embed" ProgID="Equation.3" ShapeID="_x0000_i2257" DrawAspect="Content" ObjectID="_1589957472" r:id="rId2061"/>
        </w:object>
      </w:r>
      <w:r>
        <w:rPr>
          <w:rFonts w:hint="eastAsia"/>
          <w:lang w:eastAsia="zh-CN"/>
        </w:rPr>
        <w:t xml:space="preserve"> to </w:t>
      </w:r>
      <w:r w:rsidRPr="00136AA9">
        <w:rPr>
          <w:position w:val="-12"/>
        </w:rPr>
        <w:object w:dxaOrig="660" w:dyaOrig="360" w14:anchorId="2E1A265D">
          <v:shape id="_x0000_i2258" type="#_x0000_t75" style="width:26.4pt;height:14.4pt" o:ole="">
            <v:imagedata r:id="rId2051" o:title=""/>
          </v:shape>
          <o:OLEObject Type="Embed" ProgID="Equation.3" ShapeID="_x0000_i2258" DrawAspect="Content" ObjectID="_1589957473" r:id="rId2062"/>
        </w:object>
      </w:r>
    </w:p>
    <w:p w14:paraId="42B30421" w14:textId="77777777" w:rsidR="001228F7" w:rsidRDefault="00CF16DE" w:rsidP="00E5725B">
      <w:pPr>
        <w:pStyle w:val="B4"/>
        <w:rPr>
          <w:lang w:eastAsia="zh-CN"/>
        </w:rPr>
      </w:pPr>
      <w:r w:rsidRPr="00163F3E">
        <w:rPr>
          <w:position w:val="-14"/>
        </w:rPr>
        <w:object w:dxaOrig="1120" w:dyaOrig="400" w14:anchorId="3C3E9514">
          <v:shape id="_x0000_i2259" type="#_x0000_t75" style="width:50.4pt;height:19.2pt" o:ole="">
            <v:imagedata r:id="rId2063" o:title=""/>
          </v:shape>
          <o:OLEObject Type="Embed" ProgID="Equation.3" ShapeID="_x0000_i2259" DrawAspect="Content" ObjectID="_1589957474" r:id="rId2064"/>
        </w:object>
      </w:r>
      <w:r w:rsidR="001228F7">
        <w:rPr>
          <w:rFonts w:hint="eastAsia"/>
          <w:lang w:eastAsia="zh-CN"/>
        </w:rPr>
        <w:t>;</w:t>
      </w:r>
    </w:p>
    <w:p w14:paraId="68B22C45" w14:textId="77777777" w:rsidR="001228F7" w:rsidRDefault="00A140D8" w:rsidP="00E5725B">
      <w:pPr>
        <w:pStyle w:val="B4"/>
        <w:rPr>
          <w:lang w:eastAsia="zh-CN"/>
        </w:rPr>
      </w:pPr>
      <w:r w:rsidRPr="00163F3E">
        <w:rPr>
          <w:position w:val="-10"/>
        </w:rPr>
        <w:object w:dxaOrig="1060" w:dyaOrig="340" w14:anchorId="47E9EB32">
          <v:shape id="_x0000_i2260" type="#_x0000_t75" style="width:48pt;height:15pt" o:ole="">
            <v:imagedata r:id="rId2065" o:title=""/>
          </v:shape>
          <o:OLEObject Type="Embed" ProgID="Equation.3" ShapeID="_x0000_i2260" DrawAspect="Content" ObjectID="_1589957475" r:id="rId2066"/>
        </w:object>
      </w:r>
      <w:r w:rsidR="001228F7">
        <w:rPr>
          <w:rFonts w:hint="eastAsia"/>
          <w:lang w:eastAsia="zh-CN"/>
        </w:rPr>
        <w:t>;</w:t>
      </w:r>
    </w:p>
    <w:p w14:paraId="16593B72" w14:textId="77777777" w:rsidR="001F3391" w:rsidRDefault="001F3391" w:rsidP="00E5725B">
      <w:pPr>
        <w:pStyle w:val="B3"/>
        <w:rPr>
          <w:lang w:eastAsia="zh-CN"/>
        </w:rPr>
      </w:pPr>
      <w:r>
        <w:rPr>
          <w:rFonts w:hint="eastAsia"/>
          <w:lang w:eastAsia="zh-CN"/>
        </w:rPr>
        <w:t>end for</w:t>
      </w:r>
    </w:p>
    <w:p w14:paraId="784A38DC" w14:textId="77777777" w:rsidR="001228F7" w:rsidRDefault="001228F7" w:rsidP="00E5725B">
      <w:pPr>
        <w:pStyle w:val="B2"/>
        <w:rPr>
          <w:lang w:eastAsia="zh-CN"/>
        </w:rPr>
      </w:pPr>
      <w:r>
        <w:rPr>
          <w:rFonts w:hint="eastAsia"/>
          <w:lang w:eastAsia="zh-CN"/>
        </w:rPr>
        <w:t>end for</w:t>
      </w:r>
    </w:p>
    <w:p w14:paraId="527455D1" w14:textId="77777777" w:rsidR="00163F3E" w:rsidRDefault="00163F3E" w:rsidP="00E5725B">
      <w:pPr>
        <w:pStyle w:val="B1"/>
        <w:rPr>
          <w:lang w:eastAsia="zh-CN"/>
        </w:rPr>
      </w:pPr>
      <w:r>
        <w:rPr>
          <w:rFonts w:hint="eastAsia"/>
          <w:lang w:eastAsia="zh-CN"/>
        </w:rPr>
        <w:t>else</w:t>
      </w:r>
    </w:p>
    <w:p w14:paraId="540D238B" w14:textId="77777777" w:rsidR="001228F7" w:rsidRDefault="001228F7" w:rsidP="00E5725B">
      <w:pPr>
        <w:pStyle w:val="B2"/>
        <w:rPr>
          <w:lang w:eastAsia="zh-CN"/>
        </w:rPr>
      </w:pPr>
      <w:r>
        <w:rPr>
          <w:rFonts w:hint="eastAsia"/>
          <w:lang w:eastAsia="zh-CN"/>
        </w:rPr>
        <w:t xml:space="preserve">for </w:t>
      </w:r>
      <w:r w:rsidR="00777EFA" w:rsidRPr="005D1AB9">
        <w:rPr>
          <w:position w:val="-6"/>
        </w:rPr>
        <w:object w:dxaOrig="560" w:dyaOrig="279" w14:anchorId="73F0A937">
          <v:shape id="_x0000_i2261" type="#_x0000_t75" style="width:24pt;height:11.4pt" o:ole="">
            <v:imagedata r:id="rId2067" o:title=""/>
          </v:shape>
          <o:OLEObject Type="Embed" ProgID="Equation.3" ShapeID="_x0000_i2261" DrawAspect="Content" ObjectID="_1589957476" r:id="rId2068"/>
        </w:object>
      </w:r>
      <w:r>
        <w:rPr>
          <w:rFonts w:hint="eastAsia"/>
          <w:lang w:eastAsia="zh-CN"/>
        </w:rPr>
        <w:t xml:space="preserve"> to </w:t>
      </w:r>
      <w:r w:rsidR="008856F7" w:rsidRPr="005D1AB9">
        <w:rPr>
          <w:position w:val="-14"/>
        </w:rPr>
        <w:object w:dxaOrig="1020" w:dyaOrig="380" w14:anchorId="72988AD4">
          <v:shape id="_x0000_i2262" type="#_x0000_t75" style="width:45pt;height:16.8pt" o:ole="">
            <v:imagedata r:id="rId2069" o:title=""/>
          </v:shape>
          <o:OLEObject Type="Embed" ProgID="Equation.3" ShapeID="_x0000_i2262" DrawAspect="Content" ObjectID="_1589957477" r:id="rId2070"/>
        </w:object>
      </w:r>
    </w:p>
    <w:p w14:paraId="17196590" w14:textId="77777777" w:rsidR="001F3391" w:rsidRDefault="001F3391" w:rsidP="00E5725B">
      <w:pPr>
        <w:pStyle w:val="B3"/>
        <w:rPr>
          <w:lang w:eastAsia="zh-CN"/>
        </w:rPr>
      </w:pPr>
      <w:r>
        <w:rPr>
          <w:rFonts w:hint="eastAsia"/>
          <w:lang w:eastAsia="zh-CN"/>
        </w:rPr>
        <w:t xml:space="preserve">for </w:t>
      </w:r>
      <w:r w:rsidRPr="00A140D8">
        <w:rPr>
          <w:position w:val="-6"/>
        </w:rPr>
        <w:object w:dxaOrig="540" w:dyaOrig="279" w14:anchorId="6112DDED">
          <v:shape id="_x0000_i2263" type="#_x0000_t75" style="width:24pt;height:11.4pt" o:ole="">
            <v:imagedata r:id="rId2028" o:title=""/>
          </v:shape>
          <o:OLEObject Type="Embed" ProgID="Equation.3" ShapeID="_x0000_i2263" DrawAspect="Content" ObjectID="_1589957478" r:id="rId2071"/>
        </w:object>
      </w:r>
      <w:r>
        <w:rPr>
          <w:rFonts w:hint="eastAsia"/>
          <w:lang w:eastAsia="zh-CN"/>
        </w:rPr>
        <w:t xml:space="preserve"> to </w:t>
      </w:r>
      <w:r w:rsidRPr="00136AA9">
        <w:rPr>
          <w:position w:val="-12"/>
        </w:rPr>
        <w:object w:dxaOrig="660" w:dyaOrig="360" w14:anchorId="2BD8B121">
          <v:shape id="_x0000_i2264" type="#_x0000_t75" style="width:26.4pt;height:14.4pt" o:ole="">
            <v:imagedata r:id="rId2051" o:title=""/>
          </v:shape>
          <o:OLEObject Type="Embed" ProgID="Equation.3" ShapeID="_x0000_i2264" DrawAspect="Content" ObjectID="_1589957479" r:id="rId2072"/>
        </w:object>
      </w:r>
    </w:p>
    <w:p w14:paraId="445A0587" w14:textId="77777777" w:rsidR="001228F7" w:rsidRDefault="00127DB9" w:rsidP="00E5725B">
      <w:pPr>
        <w:pStyle w:val="B4"/>
        <w:rPr>
          <w:lang w:eastAsia="zh-CN"/>
        </w:rPr>
      </w:pPr>
      <w:r w:rsidRPr="00163F3E">
        <w:rPr>
          <w:position w:val="-14"/>
        </w:rPr>
        <w:object w:dxaOrig="1120" w:dyaOrig="400" w14:anchorId="33100546">
          <v:shape id="_x0000_i2265" type="#_x0000_t75" style="width:50.4pt;height:19.2pt" o:ole="">
            <v:imagedata r:id="rId2073" o:title=""/>
          </v:shape>
          <o:OLEObject Type="Embed" ProgID="Equation.3" ShapeID="_x0000_i2265" DrawAspect="Content" ObjectID="_1589957480" r:id="rId2074"/>
        </w:object>
      </w:r>
      <w:r w:rsidR="001228F7">
        <w:rPr>
          <w:rFonts w:hint="eastAsia"/>
          <w:lang w:eastAsia="zh-CN"/>
        </w:rPr>
        <w:t>;</w:t>
      </w:r>
    </w:p>
    <w:p w14:paraId="4C92D912" w14:textId="77777777" w:rsidR="001228F7" w:rsidRDefault="00A140D8" w:rsidP="00E5725B">
      <w:pPr>
        <w:pStyle w:val="B4"/>
        <w:rPr>
          <w:lang w:eastAsia="zh-CN"/>
        </w:rPr>
      </w:pPr>
      <w:r w:rsidRPr="00163F3E">
        <w:rPr>
          <w:position w:val="-10"/>
        </w:rPr>
        <w:object w:dxaOrig="1060" w:dyaOrig="340" w14:anchorId="08A71072">
          <v:shape id="_x0000_i2266" type="#_x0000_t75" style="width:48pt;height:15pt" o:ole="">
            <v:imagedata r:id="rId2065" o:title=""/>
          </v:shape>
          <o:OLEObject Type="Embed" ProgID="Equation.3" ShapeID="_x0000_i2266" DrawAspect="Content" ObjectID="_1589957481" r:id="rId2075"/>
        </w:object>
      </w:r>
      <w:r w:rsidR="001228F7">
        <w:rPr>
          <w:rFonts w:hint="eastAsia"/>
          <w:lang w:eastAsia="zh-CN"/>
        </w:rPr>
        <w:t>;</w:t>
      </w:r>
    </w:p>
    <w:p w14:paraId="389E56E4" w14:textId="77777777" w:rsidR="001F3391" w:rsidRDefault="001F3391" w:rsidP="00E5725B">
      <w:pPr>
        <w:pStyle w:val="B3"/>
        <w:rPr>
          <w:lang w:eastAsia="zh-CN"/>
        </w:rPr>
      </w:pPr>
      <w:r>
        <w:rPr>
          <w:rFonts w:hint="eastAsia"/>
          <w:lang w:eastAsia="zh-CN"/>
        </w:rPr>
        <w:t>end for</w:t>
      </w:r>
    </w:p>
    <w:p w14:paraId="2D782A04" w14:textId="77777777" w:rsidR="00163F3E" w:rsidRDefault="001228F7" w:rsidP="00E5725B">
      <w:pPr>
        <w:pStyle w:val="B2"/>
        <w:rPr>
          <w:lang w:eastAsia="zh-CN"/>
        </w:rPr>
      </w:pPr>
      <w:r>
        <w:rPr>
          <w:rFonts w:hint="eastAsia"/>
          <w:lang w:eastAsia="zh-CN"/>
        </w:rPr>
        <w:t>end for</w:t>
      </w:r>
    </w:p>
    <w:p w14:paraId="75F0B657" w14:textId="77777777" w:rsidR="00163F3E" w:rsidRDefault="00163F3E" w:rsidP="00E5725B">
      <w:pPr>
        <w:pStyle w:val="B1"/>
        <w:rPr>
          <w:lang w:eastAsia="zh-CN"/>
        </w:rPr>
      </w:pPr>
      <w:r>
        <w:rPr>
          <w:rFonts w:hint="eastAsia"/>
          <w:lang w:eastAsia="zh-CN"/>
        </w:rPr>
        <w:t>end if</w:t>
      </w:r>
    </w:p>
    <w:p w14:paraId="2E900E1C" w14:textId="77777777" w:rsidR="00B5165C" w:rsidRDefault="00A83661" w:rsidP="00B5165C">
      <w:pPr>
        <w:rPr>
          <w:lang w:eastAsia="zh-CN"/>
        </w:rPr>
      </w:pPr>
      <w:r>
        <w:rPr>
          <w:rFonts w:hint="eastAsia"/>
          <w:lang w:eastAsia="zh-CN"/>
        </w:rPr>
        <w:t>end</w:t>
      </w:r>
      <w:r w:rsidR="008856F7">
        <w:rPr>
          <w:lang w:eastAsia="zh-CN"/>
        </w:rPr>
        <w:t xml:space="preserve"> for</w:t>
      </w:r>
    </w:p>
    <w:p w14:paraId="677A0E3A" w14:textId="77777777" w:rsidR="00133950" w:rsidRDefault="00133950" w:rsidP="00B5165C">
      <w:pPr>
        <w:rPr>
          <w:lang w:eastAsia="zh-CN"/>
        </w:rPr>
      </w:pPr>
      <w:r>
        <w:rPr>
          <w:rFonts w:hint="eastAsia"/>
          <w:lang w:eastAsia="zh-CN"/>
        </w:rPr>
        <w:t xml:space="preserve">Set </w:t>
      </w:r>
      <w:r w:rsidR="00D51F8F" w:rsidRPr="00133950">
        <w:rPr>
          <w:position w:val="-6"/>
        </w:rPr>
        <w:object w:dxaOrig="560" w:dyaOrig="279" w14:anchorId="0C2E99DE">
          <v:shape id="_x0000_i2267" type="#_x0000_t75" style="width:24pt;height:11.4pt" o:ole="">
            <v:imagedata r:id="rId2076" o:title=""/>
          </v:shape>
          <o:OLEObject Type="Embed" ProgID="Equation.3" ShapeID="_x0000_i2267" DrawAspect="Content" ObjectID="_1589957482" r:id="rId2077"/>
        </w:object>
      </w:r>
    </w:p>
    <w:p w14:paraId="5080C0E7" w14:textId="77777777" w:rsidR="00133950" w:rsidRDefault="00133950" w:rsidP="00133950">
      <w:pPr>
        <w:rPr>
          <w:lang w:eastAsia="zh-CN"/>
        </w:rPr>
      </w:pPr>
      <w:r>
        <w:rPr>
          <w:lang w:eastAsia="zh-CN"/>
        </w:rPr>
        <w:t xml:space="preserve">for </w:t>
      </w:r>
      <w:r w:rsidR="00777EFA" w:rsidRPr="005D1AB9">
        <w:rPr>
          <w:position w:val="-6"/>
        </w:rPr>
        <w:object w:dxaOrig="520" w:dyaOrig="279" w14:anchorId="72D192D1">
          <v:shape id="_x0000_i2268" type="#_x0000_t75" style="width:24pt;height:11.4pt" o:ole="">
            <v:imagedata r:id="rId2078" o:title=""/>
          </v:shape>
          <o:OLEObject Type="Embed" ProgID="Equation.3" ShapeID="_x0000_i2268" DrawAspect="Content" ObjectID="_1589957483" r:id="rId2079"/>
        </w:object>
      </w:r>
      <w:r>
        <w:rPr>
          <w:rFonts w:hint="eastAsia"/>
          <w:lang w:eastAsia="zh-CN"/>
        </w:rPr>
        <w:t xml:space="preserve"> to </w:t>
      </w:r>
      <w:r w:rsidR="00777EFA" w:rsidRPr="00A83661">
        <w:rPr>
          <w:position w:val="-14"/>
        </w:rPr>
        <w:object w:dxaOrig="1180" w:dyaOrig="400" w14:anchorId="6CFA4C77">
          <v:shape id="_x0000_i2269" type="#_x0000_t75" style="width:52.2pt;height:19.2pt" o:ole="">
            <v:imagedata r:id="rId2080" o:title=""/>
          </v:shape>
          <o:OLEObject Type="Embed" ProgID="Equation.3" ShapeID="_x0000_i2269" DrawAspect="Content" ObjectID="_1589957484" r:id="rId2081"/>
        </w:object>
      </w:r>
    </w:p>
    <w:p w14:paraId="76754517" w14:textId="77777777" w:rsidR="00133950" w:rsidRDefault="00133950" w:rsidP="00E5725B">
      <w:pPr>
        <w:pStyle w:val="B1"/>
        <w:rPr>
          <w:lang w:eastAsia="zh-CN"/>
        </w:rPr>
      </w:pPr>
      <w:r>
        <w:rPr>
          <w:rFonts w:hint="eastAsia"/>
          <w:lang w:eastAsia="zh-CN"/>
        </w:rPr>
        <w:t xml:space="preserve">for </w:t>
      </w:r>
      <w:r w:rsidR="001829ED" w:rsidRPr="005D1AB9">
        <w:rPr>
          <w:position w:val="-6"/>
        </w:rPr>
        <w:object w:dxaOrig="560" w:dyaOrig="279" w14:anchorId="59546AD6">
          <v:shape id="_x0000_i2270" type="#_x0000_t75" style="width:24pt;height:11.4pt" o:ole="">
            <v:imagedata r:id="rId2082" o:title=""/>
          </v:shape>
          <o:OLEObject Type="Embed" ProgID="Equation.3" ShapeID="_x0000_i2270" DrawAspect="Content" ObjectID="_1589957485" r:id="rId2083"/>
        </w:object>
      </w:r>
      <w:r>
        <w:rPr>
          <w:rFonts w:hint="eastAsia"/>
          <w:lang w:eastAsia="zh-CN"/>
        </w:rPr>
        <w:t xml:space="preserve"> to </w:t>
      </w:r>
      <w:r w:rsidR="008856F7" w:rsidRPr="005D1AB9">
        <w:rPr>
          <w:position w:val="-14"/>
        </w:rPr>
        <w:object w:dxaOrig="1020" w:dyaOrig="380" w14:anchorId="16938C74">
          <v:shape id="_x0000_i2271" type="#_x0000_t75" style="width:45pt;height:16.8pt" o:ole="">
            <v:imagedata r:id="rId2084" o:title=""/>
          </v:shape>
          <o:OLEObject Type="Embed" ProgID="Equation.3" ShapeID="_x0000_i2271" DrawAspect="Content" ObjectID="_1589957486" r:id="rId2085"/>
        </w:object>
      </w:r>
    </w:p>
    <w:p w14:paraId="0BE88822" w14:textId="77777777" w:rsidR="00127DB9" w:rsidRDefault="00127DB9" w:rsidP="00E5725B">
      <w:pPr>
        <w:pStyle w:val="B2"/>
        <w:rPr>
          <w:lang w:eastAsia="zh-CN"/>
        </w:rPr>
      </w:pPr>
      <w:r>
        <w:rPr>
          <w:rFonts w:hint="eastAsia"/>
          <w:lang w:eastAsia="zh-CN"/>
        </w:rPr>
        <w:t xml:space="preserve">for </w:t>
      </w:r>
      <w:r w:rsidRPr="00A140D8">
        <w:rPr>
          <w:position w:val="-6"/>
        </w:rPr>
        <w:object w:dxaOrig="540" w:dyaOrig="279" w14:anchorId="35800985">
          <v:shape id="_x0000_i2272" type="#_x0000_t75" style="width:24pt;height:11.4pt" o:ole="">
            <v:imagedata r:id="rId2028" o:title=""/>
          </v:shape>
          <o:OLEObject Type="Embed" ProgID="Equation.3" ShapeID="_x0000_i2272" DrawAspect="Content" ObjectID="_1589957487" r:id="rId2086"/>
        </w:object>
      </w:r>
      <w:r>
        <w:rPr>
          <w:rFonts w:hint="eastAsia"/>
          <w:lang w:eastAsia="zh-CN"/>
        </w:rPr>
        <w:t xml:space="preserve"> to </w:t>
      </w:r>
      <w:r w:rsidRPr="00136AA9">
        <w:rPr>
          <w:position w:val="-12"/>
        </w:rPr>
        <w:object w:dxaOrig="660" w:dyaOrig="360" w14:anchorId="0BFA02D2">
          <v:shape id="_x0000_i2273" type="#_x0000_t75" style="width:26.4pt;height:14.4pt" o:ole="">
            <v:imagedata r:id="rId2051" o:title=""/>
          </v:shape>
          <o:OLEObject Type="Embed" ProgID="Equation.3" ShapeID="_x0000_i2273" DrawAspect="Content" ObjectID="_1589957488" r:id="rId2087"/>
        </w:object>
      </w:r>
    </w:p>
    <w:p w14:paraId="72BB2EBB" w14:textId="77777777" w:rsidR="00133950" w:rsidRDefault="00CF16DE" w:rsidP="00E5725B">
      <w:pPr>
        <w:pStyle w:val="B3"/>
        <w:rPr>
          <w:lang w:eastAsia="zh-CN"/>
        </w:rPr>
      </w:pPr>
      <w:r w:rsidRPr="00163F3E">
        <w:rPr>
          <w:position w:val="-14"/>
        </w:rPr>
        <w:object w:dxaOrig="980" w:dyaOrig="380" w14:anchorId="114ADB0E">
          <v:shape id="_x0000_i2274" type="#_x0000_t75" style="width:43.8pt;height:16.8pt" o:ole="">
            <v:imagedata r:id="rId2088" o:title=""/>
          </v:shape>
          <o:OLEObject Type="Embed" ProgID="Equation.3" ShapeID="_x0000_i2274" DrawAspect="Content" ObjectID="_1589957489" r:id="rId2089"/>
        </w:object>
      </w:r>
      <w:r w:rsidR="00133950">
        <w:rPr>
          <w:rFonts w:hint="eastAsia"/>
          <w:lang w:eastAsia="zh-CN"/>
        </w:rPr>
        <w:t>;</w:t>
      </w:r>
    </w:p>
    <w:p w14:paraId="11FCA67C" w14:textId="77777777" w:rsidR="00133950" w:rsidRDefault="00D51F8F" w:rsidP="00E5725B">
      <w:pPr>
        <w:pStyle w:val="B3"/>
        <w:rPr>
          <w:lang w:eastAsia="zh-CN"/>
        </w:rPr>
      </w:pPr>
      <w:r w:rsidRPr="00133950">
        <w:rPr>
          <w:position w:val="-6"/>
        </w:rPr>
        <w:object w:dxaOrig="880" w:dyaOrig="279" w14:anchorId="7FC2545D">
          <v:shape id="_x0000_i2275" type="#_x0000_t75" style="width:39pt;height:11.4pt" o:ole="">
            <v:imagedata r:id="rId2090" o:title=""/>
          </v:shape>
          <o:OLEObject Type="Embed" ProgID="Equation.3" ShapeID="_x0000_i2275" DrawAspect="Content" ObjectID="_1589957490" r:id="rId2091"/>
        </w:object>
      </w:r>
      <w:r w:rsidR="00133950">
        <w:rPr>
          <w:rFonts w:hint="eastAsia"/>
          <w:lang w:eastAsia="zh-CN"/>
        </w:rPr>
        <w:t>;</w:t>
      </w:r>
    </w:p>
    <w:p w14:paraId="248BA1EA" w14:textId="77777777" w:rsidR="00127DB9" w:rsidRDefault="00127DB9" w:rsidP="00E5725B">
      <w:pPr>
        <w:pStyle w:val="B2"/>
        <w:rPr>
          <w:lang w:eastAsia="zh-CN"/>
        </w:rPr>
      </w:pPr>
      <w:r>
        <w:rPr>
          <w:rFonts w:hint="eastAsia"/>
          <w:lang w:eastAsia="zh-CN"/>
        </w:rPr>
        <w:t>end for</w:t>
      </w:r>
    </w:p>
    <w:p w14:paraId="1BCF50B2" w14:textId="77777777" w:rsidR="00133950" w:rsidRDefault="00133950" w:rsidP="00E5725B">
      <w:pPr>
        <w:pStyle w:val="B1"/>
        <w:rPr>
          <w:lang w:eastAsia="zh-CN"/>
        </w:rPr>
      </w:pPr>
      <w:r>
        <w:rPr>
          <w:rFonts w:hint="eastAsia"/>
          <w:lang w:eastAsia="zh-CN"/>
        </w:rPr>
        <w:t>end for</w:t>
      </w:r>
    </w:p>
    <w:p w14:paraId="7B578976" w14:textId="77777777" w:rsidR="00ED1E2F" w:rsidRPr="00BF0BD2" w:rsidRDefault="00133950" w:rsidP="00C058D9">
      <w:pPr>
        <w:rPr>
          <w:lang w:eastAsia="zh-CN"/>
        </w:rPr>
      </w:pPr>
      <w:r>
        <w:rPr>
          <w:rFonts w:hint="eastAsia"/>
          <w:lang w:eastAsia="zh-CN"/>
        </w:rPr>
        <w:t>end for</w:t>
      </w:r>
    </w:p>
    <w:p w14:paraId="68417B09" w14:textId="77777777" w:rsidR="00290631" w:rsidRDefault="00290631" w:rsidP="00EB44AF">
      <w:pPr>
        <w:pStyle w:val="Heading3"/>
        <w:rPr>
          <w:lang w:eastAsia="zh-CN"/>
        </w:rPr>
      </w:pPr>
      <w:bookmarkStart w:id="499" w:name="_Toc510716786"/>
      <w:r>
        <w:rPr>
          <w:rFonts w:hint="eastAsia"/>
          <w:lang w:eastAsia="zh-CN"/>
        </w:rPr>
        <w:t>6.3.2</w:t>
      </w:r>
      <w:r>
        <w:rPr>
          <w:rFonts w:hint="eastAsia"/>
          <w:lang w:eastAsia="zh-CN"/>
        </w:rPr>
        <w:tab/>
        <w:t>Uplink control information on PUSCH</w:t>
      </w:r>
      <w:bookmarkEnd w:id="499"/>
    </w:p>
    <w:p w14:paraId="3319FC2F" w14:textId="77777777" w:rsidR="00290631" w:rsidRDefault="00290631" w:rsidP="00EB44AF">
      <w:pPr>
        <w:pStyle w:val="Heading4"/>
        <w:rPr>
          <w:lang w:eastAsia="zh-CN"/>
        </w:rPr>
      </w:pPr>
      <w:bookmarkStart w:id="500" w:name="_Toc510716787"/>
      <w:r>
        <w:rPr>
          <w:rFonts w:hint="eastAsia"/>
          <w:lang w:eastAsia="zh-CN"/>
        </w:rPr>
        <w:t>6.3.2.1</w:t>
      </w:r>
      <w:r>
        <w:rPr>
          <w:rFonts w:hint="eastAsia"/>
          <w:lang w:eastAsia="zh-CN"/>
        </w:rPr>
        <w:tab/>
        <w:t>UCI bit sequence generation</w:t>
      </w:r>
      <w:bookmarkEnd w:id="500"/>
    </w:p>
    <w:p w14:paraId="06EC70D8" w14:textId="77777777" w:rsidR="00457DC9" w:rsidRDefault="00457DC9" w:rsidP="00457DC9">
      <w:pPr>
        <w:pStyle w:val="Heading5"/>
        <w:rPr>
          <w:lang w:eastAsia="zh-CN"/>
        </w:rPr>
      </w:pPr>
      <w:bookmarkStart w:id="501" w:name="_Toc510716788"/>
      <w:r>
        <w:rPr>
          <w:rFonts w:hint="eastAsia"/>
          <w:lang w:eastAsia="zh-CN"/>
        </w:rPr>
        <w:t>6.3.2.1.1</w:t>
      </w:r>
      <w:r>
        <w:rPr>
          <w:rFonts w:hint="eastAsia"/>
          <w:lang w:eastAsia="zh-CN"/>
        </w:rPr>
        <w:tab/>
        <w:t>HARQ-ACK</w:t>
      </w:r>
      <w:bookmarkEnd w:id="501"/>
    </w:p>
    <w:p w14:paraId="37B1B2CF" w14:textId="77777777" w:rsidR="008856F7" w:rsidRDefault="0061659E" w:rsidP="008856F7">
      <w:pPr>
        <w:rPr>
          <w:lang w:eastAsia="zh-CN"/>
        </w:rPr>
      </w:pPr>
      <w:r>
        <w:rPr>
          <w:rFonts w:hint="eastAsia"/>
          <w:lang w:eastAsia="zh-CN"/>
        </w:rPr>
        <w:t>If HARQ-ACK bits are transmitted on a PU</w:t>
      </w:r>
      <w:r w:rsidR="00871B43">
        <w:rPr>
          <w:rFonts w:hint="eastAsia"/>
          <w:lang w:eastAsia="zh-CN"/>
        </w:rPr>
        <w:t>S</w:t>
      </w:r>
      <w:r>
        <w:rPr>
          <w:rFonts w:hint="eastAsia"/>
          <w:lang w:eastAsia="zh-CN"/>
        </w:rPr>
        <w:t>CH, the UCI bit sequence</w:t>
      </w:r>
      <w:r w:rsidR="006B18A7">
        <w:rPr>
          <w:rFonts w:hint="eastAsia"/>
          <w:lang w:eastAsia="zh-CN"/>
        </w:rPr>
        <w:t xml:space="preserve"> </w:t>
      </w:r>
      <w:r w:rsidRPr="00112112">
        <w:rPr>
          <w:position w:val="-10"/>
        </w:rPr>
        <w:object w:dxaOrig="1760" w:dyaOrig="300" w14:anchorId="5D2B8166">
          <v:shape id="_x0000_i2276" type="#_x0000_t75" style="width:87.6pt;height:15pt" o:ole="">
            <v:imagedata r:id="rId12" o:title=""/>
          </v:shape>
          <o:OLEObject Type="Embed" ProgID="Equation.3" ShapeID="_x0000_i2276" DrawAspect="Content" ObjectID="_1589957491" r:id="rId2092"/>
        </w:object>
      </w:r>
      <w:r>
        <w:rPr>
          <w:rFonts w:hint="eastAsia"/>
          <w:lang w:eastAsia="zh-CN"/>
        </w:rPr>
        <w:t xml:space="preserve"> is determined</w:t>
      </w:r>
      <w:r w:rsidR="007333D3">
        <w:rPr>
          <w:rFonts w:hint="eastAsia"/>
          <w:lang w:eastAsia="zh-CN"/>
        </w:rPr>
        <w:t xml:space="preserve"> </w:t>
      </w:r>
      <w:r w:rsidR="008856F7">
        <w:rPr>
          <w:rFonts w:hint="eastAsia"/>
          <w:lang w:eastAsia="zh-CN"/>
        </w:rPr>
        <w:t>as follows:</w:t>
      </w:r>
    </w:p>
    <w:p w14:paraId="37258CB6" w14:textId="77777777" w:rsidR="008856F7" w:rsidRDefault="008856F7" w:rsidP="00E5725B">
      <w:pPr>
        <w:pStyle w:val="B1"/>
        <w:rPr>
          <w:lang w:eastAsia="zh-CN"/>
        </w:rPr>
      </w:pPr>
      <w:r>
        <w:rPr>
          <w:lang w:eastAsia="zh-CN"/>
        </w:rPr>
        <w:t>-</w:t>
      </w:r>
      <w:r>
        <w:rPr>
          <w:lang w:eastAsia="zh-CN"/>
        </w:rPr>
        <w:tab/>
        <w:t>I</w:t>
      </w:r>
      <w:r>
        <w:rPr>
          <w:rFonts w:hint="eastAsia"/>
          <w:lang w:eastAsia="zh-CN"/>
        </w:rPr>
        <w:t xml:space="preserve">f UCI is transmitted on PUSCH without UL-SCH and the UCI includes CSI part 1 without CSI part 2, </w:t>
      </w:r>
    </w:p>
    <w:p w14:paraId="3693EFF8" w14:textId="77777777" w:rsidR="008856F7" w:rsidRDefault="008856F7" w:rsidP="00E5725B">
      <w:pPr>
        <w:pStyle w:val="B2"/>
        <w:rPr>
          <w:lang w:eastAsia="zh-CN"/>
        </w:rPr>
      </w:pPr>
      <w:r>
        <w:rPr>
          <w:lang w:eastAsia="zh-CN"/>
        </w:rPr>
        <w:t>-</w:t>
      </w:r>
      <w:r>
        <w:rPr>
          <w:lang w:eastAsia="zh-CN"/>
        </w:rPr>
        <w:tab/>
      </w:r>
      <w:r>
        <w:rPr>
          <w:rFonts w:hint="eastAsia"/>
          <w:lang w:eastAsia="zh-CN"/>
        </w:rPr>
        <w:t>if there is no HARQ-ACK bit given by Subclause 9.1 of [5, TS</w:t>
      </w:r>
      <w:r>
        <w:rPr>
          <w:lang w:eastAsia="zh-CN"/>
        </w:rPr>
        <w:t xml:space="preserve"> </w:t>
      </w:r>
      <w:r>
        <w:rPr>
          <w:rFonts w:hint="eastAsia"/>
          <w:lang w:eastAsia="zh-CN"/>
        </w:rPr>
        <w:t xml:space="preserve">38.213], set </w:t>
      </w:r>
      <w:r w:rsidRPr="00553E80">
        <w:rPr>
          <w:position w:val="-12"/>
        </w:rPr>
        <w:object w:dxaOrig="639" w:dyaOrig="360" w14:anchorId="69100B95">
          <v:shape id="_x0000_i2277" type="#_x0000_t75" style="width:31.8pt;height:19.2pt" o:ole="">
            <v:imagedata r:id="rId2093" o:title=""/>
          </v:shape>
          <o:OLEObject Type="Embed" ProgID="Equation.3" ShapeID="_x0000_i2277" DrawAspect="Content" ObjectID="_1589957492" r:id="rId2094"/>
        </w:object>
      </w:r>
      <w:r>
        <w:rPr>
          <w:rFonts w:hint="eastAsia"/>
          <w:lang w:eastAsia="zh-CN"/>
        </w:rPr>
        <w:t>,</w:t>
      </w:r>
      <w:r w:rsidR="007333D3">
        <w:rPr>
          <w:rFonts w:hint="eastAsia"/>
          <w:lang w:eastAsia="zh-CN"/>
        </w:rPr>
        <w:t xml:space="preserve"> </w:t>
      </w:r>
      <w:r w:rsidRPr="00553E80">
        <w:rPr>
          <w:position w:val="-12"/>
        </w:rPr>
        <w:object w:dxaOrig="620" w:dyaOrig="340" w14:anchorId="279931B1">
          <v:shape id="_x0000_i2278" type="#_x0000_t75" style="width:30.6pt;height:16.8pt" o:ole="">
            <v:imagedata r:id="rId2095" o:title=""/>
          </v:shape>
          <o:OLEObject Type="Embed" ProgID="Equation.3" ShapeID="_x0000_i2278" DrawAspect="Content" ObjectID="_1589957493" r:id="rId2096"/>
        </w:object>
      </w:r>
      <w:r>
        <w:rPr>
          <w:rFonts w:hint="eastAsia"/>
          <w:lang w:eastAsia="zh-CN"/>
        </w:rPr>
        <w:t xml:space="preserve">, and </w:t>
      </w:r>
      <w:r w:rsidRPr="00553E80">
        <w:rPr>
          <w:position w:val="-10"/>
        </w:rPr>
        <w:object w:dxaOrig="600" w:dyaOrig="260" w14:anchorId="3B140F9E">
          <v:shape id="_x0000_i2279" type="#_x0000_t75" style="width:30pt;height:11.4pt" o:ole="">
            <v:imagedata r:id="rId2097" o:title=""/>
          </v:shape>
          <o:OLEObject Type="Embed" ProgID="Equation.3" ShapeID="_x0000_i2279" DrawAspect="Content" ObjectID="_1589957494" r:id="rId2098"/>
        </w:object>
      </w:r>
      <w:r>
        <w:rPr>
          <w:rFonts w:hint="eastAsia"/>
          <w:lang w:eastAsia="zh-CN"/>
        </w:rPr>
        <w:t>;</w:t>
      </w:r>
    </w:p>
    <w:p w14:paraId="6469CC5E" w14:textId="77777777" w:rsidR="008856F7" w:rsidRPr="0061659E" w:rsidRDefault="008856F7" w:rsidP="00E5725B">
      <w:pPr>
        <w:pStyle w:val="B2"/>
        <w:rPr>
          <w:lang w:eastAsia="zh-CN"/>
        </w:rPr>
      </w:pPr>
      <w:r>
        <w:rPr>
          <w:lang w:eastAsia="zh-CN"/>
        </w:rPr>
        <w:t>-</w:t>
      </w:r>
      <w:r>
        <w:rPr>
          <w:lang w:eastAsia="zh-CN"/>
        </w:rPr>
        <w:tab/>
      </w:r>
      <w:r>
        <w:rPr>
          <w:rFonts w:hint="eastAsia"/>
          <w:lang w:eastAsia="zh-CN"/>
        </w:rPr>
        <w:t xml:space="preserve">if there is only one HARQ-ACK bit </w:t>
      </w:r>
      <w:r w:rsidRPr="00C85FE3">
        <w:rPr>
          <w:position w:val="-14"/>
        </w:rPr>
        <w:object w:dxaOrig="520" w:dyaOrig="380" w14:anchorId="0BA802B5">
          <v:shape id="_x0000_i2280" type="#_x0000_t75" style="width:26.4pt;height:19.2pt" o:ole="">
            <v:imagedata r:id="rId2099" o:title=""/>
          </v:shape>
          <o:OLEObject Type="Embed" ProgID="Equation.3" ShapeID="_x0000_i2280" DrawAspect="Content" ObjectID="_1589957495" r:id="rId2100"/>
        </w:object>
      </w:r>
      <w:r>
        <w:rPr>
          <w:rFonts w:hint="eastAsia"/>
          <w:lang w:eastAsia="zh-CN"/>
        </w:rPr>
        <w:t xml:space="preserve"> given by Subclause 9.1 of [5, TS</w:t>
      </w:r>
      <w:r>
        <w:rPr>
          <w:lang w:eastAsia="zh-CN"/>
        </w:rPr>
        <w:t xml:space="preserve"> </w:t>
      </w:r>
      <w:r>
        <w:rPr>
          <w:rFonts w:hint="eastAsia"/>
          <w:lang w:eastAsia="zh-CN"/>
        </w:rPr>
        <w:t xml:space="preserve">38.213], set </w:t>
      </w:r>
      <w:r w:rsidRPr="00553E80">
        <w:rPr>
          <w:position w:val="-12"/>
        </w:rPr>
        <w:object w:dxaOrig="980" w:dyaOrig="380" w14:anchorId="477C9938">
          <v:shape id="_x0000_i2281" type="#_x0000_t75" style="width:48pt;height:19.2pt" o:ole="">
            <v:imagedata r:id="rId2101" o:title=""/>
          </v:shape>
          <o:OLEObject Type="Embed" ProgID="Equation.3" ShapeID="_x0000_i2281" DrawAspect="Content" ObjectID="_1589957496" r:id="rId2102"/>
        </w:object>
      </w:r>
      <w:r>
        <w:rPr>
          <w:rFonts w:hint="eastAsia"/>
          <w:lang w:eastAsia="zh-CN"/>
        </w:rPr>
        <w:t xml:space="preserve">, </w:t>
      </w:r>
      <w:r w:rsidRPr="00553E80">
        <w:rPr>
          <w:position w:val="-12"/>
        </w:rPr>
        <w:object w:dxaOrig="620" w:dyaOrig="340" w14:anchorId="120ECD6B">
          <v:shape id="_x0000_i2282" type="#_x0000_t75" style="width:30.6pt;height:16.8pt" o:ole="">
            <v:imagedata r:id="rId2103" o:title=""/>
          </v:shape>
          <o:OLEObject Type="Embed" ProgID="Equation.3" ShapeID="_x0000_i2282" DrawAspect="Content" ObjectID="_1589957497" r:id="rId2104"/>
        </w:object>
      </w:r>
      <w:r>
        <w:rPr>
          <w:rFonts w:hint="eastAsia"/>
          <w:lang w:eastAsia="zh-CN"/>
        </w:rPr>
        <w:t xml:space="preserve">, and </w:t>
      </w:r>
      <w:r w:rsidRPr="00553E80">
        <w:rPr>
          <w:position w:val="-10"/>
        </w:rPr>
        <w:object w:dxaOrig="600" w:dyaOrig="260" w14:anchorId="5CEB2DB4">
          <v:shape id="_x0000_i2283" type="#_x0000_t75" style="width:30pt;height:11.4pt" o:ole="">
            <v:imagedata r:id="rId2097" o:title=""/>
          </v:shape>
          <o:OLEObject Type="Embed" ProgID="Equation.3" ShapeID="_x0000_i2283" DrawAspect="Content" ObjectID="_1589957498" r:id="rId2105"/>
        </w:object>
      </w:r>
      <w:r>
        <w:rPr>
          <w:rFonts w:hint="eastAsia"/>
          <w:lang w:eastAsia="zh-CN"/>
        </w:rPr>
        <w:t>;</w:t>
      </w:r>
    </w:p>
    <w:p w14:paraId="49D212BB" w14:textId="77777777" w:rsidR="00457DC9" w:rsidRPr="0061659E" w:rsidRDefault="008856F7" w:rsidP="00E5725B">
      <w:pPr>
        <w:pStyle w:val="B1"/>
        <w:rPr>
          <w:lang w:eastAsia="zh-CN"/>
        </w:rPr>
      </w:pPr>
      <w:r>
        <w:rPr>
          <w:lang w:eastAsia="zh-CN"/>
        </w:rPr>
        <w:t>-</w:t>
      </w:r>
      <w:r>
        <w:rPr>
          <w:lang w:eastAsia="zh-CN"/>
        </w:rPr>
        <w:tab/>
      </w:r>
      <w:r>
        <w:rPr>
          <w:rFonts w:hint="eastAsia"/>
          <w:lang w:eastAsia="zh-CN"/>
        </w:rPr>
        <w:t xml:space="preserve">otherwise, </w:t>
      </w:r>
      <w:r>
        <w:rPr>
          <w:lang w:eastAsia="zh-CN"/>
        </w:rPr>
        <w:t>ser</w:t>
      </w:r>
      <w:r w:rsidR="0061659E">
        <w:rPr>
          <w:rFonts w:hint="eastAsia"/>
          <w:lang w:eastAsia="zh-CN"/>
        </w:rPr>
        <w:t xml:space="preserve"> </w:t>
      </w:r>
      <w:r w:rsidR="0061659E" w:rsidRPr="00553E80">
        <w:rPr>
          <w:position w:val="-12"/>
        </w:rPr>
        <w:object w:dxaOrig="960" w:dyaOrig="380" w14:anchorId="45453632">
          <v:shape id="_x0000_i2284" type="#_x0000_t75" style="width:48pt;height:19.2pt" o:ole="">
            <v:imagedata r:id="rId1434" o:title=""/>
          </v:shape>
          <o:OLEObject Type="Embed" ProgID="Equation.3" ShapeID="_x0000_i2284" DrawAspect="Content" ObjectID="_1589957499" r:id="rId2106"/>
        </w:object>
      </w:r>
      <w:r w:rsidR="0061659E">
        <w:rPr>
          <w:rFonts w:hint="eastAsia"/>
          <w:lang w:eastAsia="zh-CN"/>
        </w:rPr>
        <w:t xml:space="preserve"> for </w:t>
      </w:r>
      <w:r w:rsidR="0061659E" w:rsidRPr="00553E80">
        <w:rPr>
          <w:position w:val="-10"/>
        </w:rPr>
        <w:object w:dxaOrig="1880" w:dyaOrig="360" w14:anchorId="0B3CF3E9">
          <v:shape id="_x0000_i2285" type="#_x0000_t75" style="width:93pt;height:19.2pt" o:ole="">
            <v:imagedata r:id="rId1436" o:title=""/>
          </v:shape>
          <o:OLEObject Type="Embed" ProgID="Equation.3" ShapeID="_x0000_i2285" DrawAspect="Content" ObjectID="_1589957500" r:id="rId2107"/>
        </w:object>
      </w:r>
      <w:r w:rsidR="0061659E">
        <w:rPr>
          <w:rFonts w:hint="eastAsia"/>
          <w:lang w:eastAsia="zh-CN"/>
        </w:rPr>
        <w:t xml:space="preserve"> and </w:t>
      </w:r>
      <w:r w:rsidR="0061659E" w:rsidRPr="00553E80">
        <w:rPr>
          <w:position w:val="-6"/>
        </w:rPr>
        <w:object w:dxaOrig="980" w:dyaOrig="320" w14:anchorId="3C65D9A8">
          <v:shape id="_x0000_i2286" type="#_x0000_t75" style="width:48pt;height:15.6pt" o:ole="">
            <v:imagedata r:id="rId1438" o:title=""/>
          </v:shape>
          <o:OLEObject Type="Embed" ProgID="Equation.3" ShapeID="_x0000_i2286" DrawAspect="Content" ObjectID="_1589957501" r:id="rId2108"/>
        </w:object>
      </w:r>
      <w:r w:rsidR="0061659E">
        <w:rPr>
          <w:rFonts w:hint="eastAsia"/>
          <w:lang w:eastAsia="zh-CN"/>
        </w:rPr>
        <w:t xml:space="preserve">, where </w:t>
      </w:r>
      <w:r w:rsidR="0061659E">
        <w:rPr>
          <w:lang w:eastAsia="zh-CN"/>
        </w:rPr>
        <w:t>the</w:t>
      </w:r>
      <w:r w:rsidR="0061659E">
        <w:rPr>
          <w:rFonts w:hint="eastAsia"/>
          <w:lang w:eastAsia="zh-CN"/>
        </w:rPr>
        <w:t xml:space="preserve"> HARQ-ACK bit sequence </w:t>
      </w:r>
      <w:r w:rsidR="0061659E" w:rsidRPr="00C85FE3">
        <w:rPr>
          <w:position w:val="-14"/>
        </w:rPr>
        <w:object w:dxaOrig="1780" w:dyaOrig="380" w14:anchorId="2A5BDBB9">
          <v:shape id="_x0000_i2287" type="#_x0000_t75" style="width:87.6pt;height:19.2pt" o:ole="">
            <v:imagedata r:id="rId1440" o:title=""/>
          </v:shape>
          <o:OLEObject Type="Embed" ProgID="Equation.3" ShapeID="_x0000_i2287" DrawAspect="Content" ObjectID="_1589957502" r:id="rId2109"/>
        </w:object>
      </w:r>
      <w:r w:rsidR="0061659E">
        <w:rPr>
          <w:rFonts w:hint="eastAsia"/>
          <w:lang w:eastAsia="zh-CN"/>
        </w:rPr>
        <w:t xml:space="preserve"> is given by</w:t>
      </w:r>
      <w:r w:rsidR="00BE20EA">
        <w:rPr>
          <w:rFonts w:hint="eastAsia"/>
          <w:lang w:eastAsia="zh-CN"/>
        </w:rPr>
        <w:t xml:space="preserve"> Subclause</w:t>
      </w:r>
      <w:r w:rsidR="0061659E">
        <w:rPr>
          <w:rFonts w:hint="eastAsia"/>
          <w:lang w:eastAsia="zh-CN"/>
        </w:rPr>
        <w:t xml:space="preserve"> 9.1 of [5, TS</w:t>
      </w:r>
      <w:r>
        <w:rPr>
          <w:lang w:eastAsia="zh-CN"/>
        </w:rPr>
        <w:t xml:space="preserve"> </w:t>
      </w:r>
      <w:r w:rsidR="0061659E">
        <w:rPr>
          <w:rFonts w:hint="eastAsia"/>
          <w:lang w:eastAsia="zh-CN"/>
        </w:rPr>
        <w:t>38.213].</w:t>
      </w:r>
    </w:p>
    <w:p w14:paraId="1B256EF2" w14:textId="77777777" w:rsidR="00457DC9" w:rsidRDefault="00457DC9" w:rsidP="00457DC9">
      <w:pPr>
        <w:pStyle w:val="Heading5"/>
        <w:rPr>
          <w:lang w:eastAsia="zh-CN"/>
        </w:rPr>
      </w:pPr>
      <w:bookmarkStart w:id="502" w:name="_Toc510716789"/>
      <w:r>
        <w:rPr>
          <w:rFonts w:hint="eastAsia"/>
          <w:lang w:eastAsia="zh-CN"/>
        </w:rPr>
        <w:t>6.3.2.1.2</w:t>
      </w:r>
      <w:r>
        <w:rPr>
          <w:rFonts w:hint="eastAsia"/>
          <w:lang w:eastAsia="zh-CN"/>
        </w:rPr>
        <w:tab/>
        <w:t>CSI</w:t>
      </w:r>
      <w:bookmarkEnd w:id="502"/>
      <w:r>
        <w:rPr>
          <w:rFonts w:hint="eastAsia"/>
          <w:lang w:eastAsia="zh-CN"/>
        </w:rPr>
        <w:t xml:space="preserve"> </w:t>
      </w:r>
    </w:p>
    <w:p w14:paraId="061DF9AF" w14:textId="77777777" w:rsidR="00020F9A" w:rsidRPr="00813E9E" w:rsidRDefault="00020F9A" w:rsidP="00020F9A">
      <w:pPr>
        <w:rPr>
          <w:lang w:val="en-US" w:eastAsia="zh-CN"/>
        </w:rPr>
      </w:pPr>
      <w:r>
        <w:rPr>
          <w:rFonts w:hint="eastAsia"/>
          <w:lang w:eastAsia="zh-CN"/>
        </w:rPr>
        <w:t>The bitw</w:t>
      </w:r>
      <w:r w:rsidRPr="0008637B">
        <w:rPr>
          <w:rFonts w:hint="eastAsia"/>
          <w:lang w:eastAsia="zh-CN"/>
        </w:rPr>
        <w:t xml:space="preserve">idth for PMI of </w:t>
      </w:r>
      <w:del w:id="503" w:author="Huawei 20180424" w:date="2018-04-28T09:20:00Z">
        <w:r w:rsidRPr="0008637B" w:rsidDel="001423BC">
          <w:rPr>
            <w:i/>
            <w:lang w:val="en-US"/>
          </w:rPr>
          <w:delText>CodebookType</w:delText>
        </w:r>
      </w:del>
      <w:ins w:id="504" w:author="Huawei 20180424" w:date="2018-04-28T09:20:00Z">
        <w:r w:rsidR="001423BC">
          <w:rPr>
            <w:i/>
            <w:lang w:val="en-US"/>
          </w:rPr>
          <w:t>codebookType</w:t>
        </w:r>
      </w:ins>
      <w:r w:rsidRPr="0008637B">
        <w:rPr>
          <w:rFonts w:hint="eastAsia"/>
          <w:i/>
          <w:lang w:val="en-US" w:eastAsia="zh-CN"/>
        </w:rPr>
        <w:t>=</w:t>
      </w:r>
      <w:del w:id="505" w:author="Huawei 20180424" w:date="2018-04-28T09:23:00Z">
        <w:r w:rsidRPr="0008637B" w:rsidDel="001423BC">
          <w:rPr>
            <w:rFonts w:hint="eastAsia"/>
            <w:i/>
            <w:lang w:val="en-US" w:eastAsia="zh-CN"/>
          </w:rPr>
          <w:delText>TypeII</w:delText>
        </w:r>
      </w:del>
      <w:ins w:id="506" w:author="Huawei 20180424" w:date="2018-04-28T09:23:00Z">
        <w:r w:rsidR="001423BC">
          <w:rPr>
            <w:rFonts w:hint="eastAsia"/>
            <w:i/>
            <w:lang w:val="en-US" w:eastAsia="zh-CN"/>
          </w:rPr>
          <w:t>typeII</w:t>
        </w:r>
      </w:ins>
      <w:r w:rsidRPr="0008637B">
        <w:rPr>
          <w:rFonts w:hint="eastAsia"/>
          <w:lang w:val="en-US" w:eastAsia="zh-CN"/>
        </w:rPr>
        <w:t xml:space="preserve"> is provided in Tables 6.3.</w:t>
      </w:r>
      <w:r>
        <w:rPr>
          <w:rFonts w:hint="eastAsia"/>
          <w:lang w:val="en-US" w:eastAsia="zh-CN"/>
        </w:rPr>
        <w:t>2</w:t>
      </w:r>
      <w:r w:rsidRPr="0008637B">
        <w:rPr>
          <w:rFonts w:hint="eastAsia"/>
          <w:lang w:val="en-US" w:eastAsia="zh-CN"/>
        </w:rPr>
        <w:t>.1.2-</w:t>
      </w:r>
      <w:r>
        <w:rPr>
          <w:rFonts w:hint="eastAsia"/>
          <w:lang w:val="en-US" w:eastAsia="zh-CN"/>
        </w:rPr>
        <w:t>1</w:t>
      </w:r>
      <w:r w:rsidRPr="0008637B">
        <w:rPr>
          <w:rFonts w:hint="eastAsia"/>
          <w:lang w:val="en-US" w:eastAsia="zh-CN"/>
        </w:rPr>
        <w:t xml:space="preserve">, where the values of </w:t>
      </w:r>
      <w:r w:rsidRPr="0008637B">
        <w:rPr>
          <w:rFonts w:eastAsia="Calibri"/>
          <w:position w:val="-10"/>
          <w:szCs w:val="22"/>
          <w:lang w:val="en-US"/>
        </w:rPr>
        <w:object w:dxaOrig="740" w:dyaOrig="300" w14:anchorId="21090BF2">
          <v:shape id="_x0000_i2288" type="#_x0000_t75" style="width:36pt;height:16.8pt" o:ole="">
            <v:imagedata r:id="rId1454" o:title=""/>
          </v:shape>
          <o:OLEObject Type="Embed" ProgID="Equation.3" ShapeID="_x0000_i2288" DrawAspect="Content" ObjectID="_1589957503" r:id="rId2110"/>
        </w:object>
      </w:r>
      <w:r>
        <w:rPr>
          <w:rFonts w:hint="eastAsia"/>
          <w:szCs w:val="22"/>
          <w:lang w:val="en-US" w:eastAsia="zh-CN"/>
        </w:rPr>
        <w:t>,</w:t>
      </w:r>
      <w:r w:rsidRPr="0008637B">
        <w:rPr>
          <w:rFonts w:eastAsia="Calibri"/>
          <w:szCs w:val="22"/>
          <w:lang w:val="en-US"/>
        </w:rPr>
        <w:t xml:space="preserve"> </w:t>
      </w:r>
      <w:r w:rsidRPr="0008637B">
        <w:rPr>
          <w:rFonts w:eastAsia="Calibri"/>
          <w:position w:val="-10"/>
          <w:szCs w:val="22"/>
          <w:lang w:val="en-US"/>
        </w:rPr>
        <w:object w:dxaOrig="700" w:dyaOrig="300" w14:anchorId="731BFE2E">
          <v:shape id="_x0000_i2289" type="#_x0000_t75" style="width:35.4pt;height:16.8pt" o:ole="">
            <v:imagedata r:id="rId1456" o:title=""/>
          </v:shape>
          <o:OLEObject Type="Embed" ProgID="Equation.3" ShapeID="_x0000_i2289" DrawAspect="Content" ObjectID="_1589957504" r:id="rId2111"/>
        </w:object>
      </w:r>
      <w:r w:rsidRPr="0008637B">
        <w:rPr>
          <w:rFonts w:hint="eastAsia"/>
          <w:szCs w:val="22"/>
          <w:lang w:val="en-US" w:eastAsia="zh-CN"/>
        </w:rPr>
        <w:t>,</w:t>
      </w:r>
      <w:r w:rsidR="006B18A7">
        <w:rPr>
          <w:rFonts w:hint="eastAsia"/>
          <w:szCs w:val="22"/>
          <w:lang w:val="en-US" w:eastAsia="zh-CN"/>
        </w:rPr>
        <w:t xml:space="preserve"> </w:t>
      </w:r>
      <w:r w:rsidRPr="0008637B">
        <w:rPr>
          <w:rFonts w:eastAsia="Calibri"/>
          <w:position w:val="-4"/>
          <w:szCs w:val="22"/>
          <w:lang w:val="en-US"/>
        </w:rPr>
        <w:object w:dxaOrig="220" w:dyaOrig="260" w14:anchorId="13F31E8E">
          <v:shape id="_x0000_i2290" type="#_x0000_t75" style="width:9pt;height:11.4pt" o:ole="">
            <v:imagedata r:id="rId2112" o:title=""/>
          </v:shape>
          <o:OLEObject Type="Embed" ProgID="Equation.3" ShapeID="_x0000_i2290" DrawAspect="Content" ObjectID="_1589957505" r:id="rId2113"/>
        </w:object>
      </w:r>
      <w:r>
        <w:rPr>
          <w:rFonts w:hint="eastAsia"/>
          <w:szCs w:val="22"/>
          <w:lang w:val="en-US" w:eastAsia="zh-CN"/>
        </w:rPr>
        <w:t xml:space="preserve">, </w:t>
      </w:r>
      <w:r w:rsidRPr="0008637B">
        <w:rPr>
          <w:rFonts w:eastAsia="Calibri"/>
          <w:position w:val="-12"/>
          <w:szCs w:val="22"/>
          <w:lang w:val="en-US"/>
        </w:rPr>
        <w:object w:dxaOrig="540" w:dyaOrig="360" w14:anchorId="70E7DA2A">
          <v:shape id="_x0000_i2291" type="#_x0000_t75" style="width:21.6pt;height:15pt" o:ole="">
            <v:imagedata r:id="rId2114" o:title=""/>
          </v:shape>
          <o:OLEObject Type="Embed" ProgID="Equation.3" ShapeID="_x0000_i2291" DrawAspect="Content" ObjectID="_1589957506" r:id="rId2115"/>
        </w:object>
      </w:r>
      <w:r>
        <w:rPr>
          <w:rFonts w:hint="eastAsia"/>
          <w:szCs w:val="22"/>
          <w:lang w:val="en-US" w:eastAsia="zh-CN"/>
        </w:rPr>
        <w:t xml:space="preserve">, </w:t>
      </w:r>
      <w:r w:rsidRPr="0008637B">
        <w:rPr>
          <w:rFonts w:eastAsia="Calibri"/>
          <w:position w:val="-10"/>
          <w:szCs w:val="22"/>
          <w:lang w:val="en-US"/>
        </w:rPr>
        <w:object w:dxaOrig="360" w:dyaOrig="340" w14:anchorId="09A98063">
          <v:shape id="_x0000_i2292" type="#_x0000_t75" style="width:16.8pt;height:15pt" o:ole="">
            <v:imagedata r:id="rId2116" o:title=""/>
          </v:shape>
          <o:OLEObject Type="Embed" ProgID="Equation.3" ShapeID="_x0000_i2292" DrawAspect="Content" ObjectID="_1589957507" r:id="rId2117"/>
        </w:object>
      </w:r>
      <w:r>
        <w:rPr>
          <w:rFonts w:hint="eastAsia"/>
          <w:szCs w:val="22"/>
          <w:lang w:val="en-US" w:eastAsia="zh-CN"/>
        </w:rPr>
        <w:t xml:space="preserve">, </w:t>
      </w:r>
      <w:r w:rsidRPr="0008637B">
        <w:rPr>
          <w:rFonts w:eastAsia="Calibri"/>
          <w:position w:val="-10"/>
          <w:szCs w:val="22"/>
          <w:lang w:val="en-US"/>
        </w:rPr>
        <w:object w:dxaOrig="380" w:dyaOrig="340" w14:anchorId="46AF04A5">
          <v:shape id="_x0000_i2293" type="#_x0000_t75" style="width:16.8pt;height:15pt" o:ole="">
            <v:imagedata r:id="rId2118" o:title=""/>
          </v:shape>
          <o:OLEObject Type="Embed" ProgID="Equation.3" ShapeID="_x0000_i2293" DrawAspect="Content" ObjectID="_1589957508" r:id="rId2119"/>
        </w:object>
      </w:r>
      <w:r>
        <w:rPr>
          <w:rFonts w:hint="eastAsia"/>
          <w:szCs w:val="22"/>
          <w:lang w:val="en-US" w:eastAsia="zh-CN"/>
        </w:rPr>
        <w:t xml:space="preserve">, and </w:t>
      </w:r>
      <w:r w:rsidRPr="008F754E">
        <w:rPr>
          <w:rFonts w:eastAsia="Calibri"/>
          <w:position w:val="-4"/>
          <w:szCs w:val="22"/>
          <w:lang w:val="en-US"/>
        </w:rPr>
        <w:object w:dxaOrig="440" w:dyaOrig="300" w14:anchorId="43520E00">
          <v:shape id="_x0000_i2294" type="#_x0000_t75" style="width:18pt;height:11.4pt" o:ole="">
            <v:imagedata r:id="rId2120" o:title=""/>
          </v:shape>
          <o:OLEObject Type="Embed" ProgID="Equation.3" ShapeID="_x0000_i2294" DrawAspect="Content" ObjectID="_1589957509" r:id="rId2121"/>
        </w:object>
      </w:r>
      <w:r w:rsidR="008856F7">
        <w:rPr>
          <w:rFonts w:eastAsia="Calibri"/>
          <w:szCs w:val="22"/>
          <w:lang w:val="en-US"/>
        </w:rPr>
        <w:t xml:space="preserve"> </w:t>
      </w:r>
      <w:r w:rsidRPr="0008637B">
        <w:rPr>
          <w:rFonts w:hint="eastAsia"/>
          <w:lang w:eastAsia="zh-CN"/>
        </w:rPr>
        <w:t xml:space="preserve">are </w:t>
      </w:r>
      <w:r>
        <w:rPr>
          <w:rFonts w:hint="eastAsia"/>
          <w:lang w:eastAsia="zh-CN"/>
        </w:rPr>
        <w:t>given by</w:t>
      </w:r>
      <w:r w:rsidR="00BE20EA">
        <w:rPr>
          <w:rFonts w:hint="eastAsia"/>
          <w:lang w:eastAsia="zh-CN"/>
        </w:rPr>
        <w:t xml:space="preserve"> Subclause</w:t>
      </w:r>
      <w:r>
        <w:rPr>
          <w:rFonts w:hint="eastAsia"/>
          <w:lang w:eastAsia="zh-CN"/>
        </w:rPr>
        <w:t xml:space="preserve"> 5.2.</w:t>
      </w:r>
      <w:r w:rsidR="008856F7">
        <w:rPr>
          <w:lang w:eastAsia="zh-CN"/>
        </w:rPr>
        <w:t>2</w:t>
      </w:r>
      <w:r>
        <w:rPr>
          <w:rFonts w:hint="eastAsia"/>
          <w:lang w:eastAsia="zh-CN"/>
        </w:rPr>
        <w:t>.2</w:t>
      </w:r>
      <w:r w:rsidR="008856F7">
        <w:rPr>
          <w:lang w:eastAsia="zh-CN"/>
        </w:rPr>
        <w:t>.3</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8856F7">
        <w:rPr>
          <w:lang w:val="en-US" w:eastAsia="zh-CN"/>
        </w:rPr>
        <w:t xml:space="preserve"> </w:t>
      </w:r>
      <w:r>
        <w:rPr>
          <w:rFonts w:hint="eastAsia"/>
          <w:lang w:val="en-US" w:eastAsia="zh-CN"/>
        </w:rPr>
        <w:t>38.214].</w:t>
      </w:r>
    </w:p>
    <w:p w14:paraId="470051CA" w14:textId="77777777" w:rsidR="00020F9A" w:rsidRDefault="00020F9A" w:rsidP="005304BB">
      <w:pPr>
        <w:pStyle w:val="TH"/>
        <w:overflowPunct w:val="0"/>
        <w:autoSpaceDE w:val="0"/>
        <w:autoSpaceDN w:val="0"/>
        <w:adjustRightInd w:val="0"/>
        <w:textAlignment w:val="baseline"/>
        <w:rPr>
          <w:lang w:eastAsia="zh-CN"/>
        </w:rPr>
      </w:pPr>
      <w:r>
        <w:t xml:space="preserve">Table </w:t>
      </w:r>
      <w:r>
        <w:rPr>
          <w:rFonts w:hint="eastAsia"/>
          <w:lang w:eastAsia="zh-CN"/>
        </w:rPr>
        <w:t>6.3.</w:t>
      </w:r>
      <w:r w:rsidR="00D44B91">
        <w:rPr>
          <w:rFonts w:hint="eastAsia"/>
          <w:lang w:eastAsia="zh-CN"/>
        </w:rPr>
        <w:t>2</w:t>
      </w:r>
      <w:r>
        <w:rPr>
          <w:rFonts w:hint="eastAsia"/>
          <w:lang w:eastAsia="zh-CN"/>
        </w:rPr>
        <w:t>.1.2-</w:t>
      </w:r>
      <w:r w:rsidR="00D44B91">
        <w:rPr>
          <w:rFonts w:hint="eastAsia"/>
          <w:lang w:eastAsia="zh-CN"/>
        </w:rPr>
        <w:t>1</w:t>
      </w:r>
      <w:r>
        <w:t>:</w:t>
      </w:r>
      <w:r>
        <w:rPr>
          <w:rFonts w:hint="eastAsia"/>
          <w:lang w:eastAsia="zh-CN"/>
        </w:rPr>
        <w:t xml:space="preserve"> PMI of </w:t>
      </w:r>
      <w:del w:id="507" w:author="Huawei 20180424" w:date="2018-04-28T09:20:00Z">
        <w:r w:rsidRPr="00C415A2" w:rsidDel="001423BC">
          <w:rPr>
            <w:i/>
            <w:lang w:val="en-US"/>
          </w:rPr>
          <w:delText>CodebookType</w:delText>
        </w:r>
      </w:del>
      <w:ins w:id="508" w:author="Huawei 20180424" w:date="2018-04-28T09:20:00Z">
        <w:r w:rsidR="001423BC">
          <w:rPr>
            <w:i/>
            <w:lang w:val="en-US"/>
          </w:rPr>
          <w:t>codebookType</w:t>
        </w:r>
      </w:ins>
      <w:r>
        <w:rPr>
          <w:rFonts w:hint="eastAsia"/>
          <w:i/>
          <w:lang w:val="en-US" w:eastAsia="zh-CN"/>
        </w:rPr>
        <w:t>=</w:t>
      </w:r>
      <w:r w:rsidRPr="00813E9E">
        <w:t xml:space="preserve"> </w:t>
      </w:r>
      <w:del w:id="509" w:author="Huawei 20180424" w:date="2018-04-28T09:23:00Z">
        <w:r w:rsidRPr="00813E9E" w:rsidDel="001423BC">
          <w:rPr>
            <w:i/>
            <w:lang w:val="en-US" w:eastAsia="zh-CN"/>
          </w:rPr>
          <w:delText>TypeI</w:delText>
        </w:r>
        <w:r w:rsidDel="001423BC">
          <w:rPr>
            <w:rFonts w:hint="eastAsia"/>
            <w:i/>
            <w:lang w:val="en-US" w:eastAsia="zh-CN"/>
          </w:rPr>
          <w:delText>I</w:delText>
        </w:r>
      </w:del>
      <w:ins w:id="510" w:author="Huawei 20180424" w:date="2018-04-28T09:23:00Z">
        <w:r w:rsidR="001423BC">
          <w:rPr>
            <w:i/>
            <w:lang w:val="en-US" w:eastAsia="zh-CN"/>
          </w:rPr>
          <w:t>typeII</w:t>
        </w:r>
      </w:ins>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08637B" w14:paraId="20E1073E" w14:textId="77777777" w:rsidTr="00467F37">
        <w:trPr>
          <w:jc w:val="center"/>
        </w:trPr>
        <w:tc>
          <w:tcPr>
            <w:tcW w:w="655" w:type="dxa"/>
            <w:vMerge w:val="restart"/>
            <w:shd w:val="clear" w:color="auto" w:fill="D9D9D9"/>
            <w:vAlign w:val="center"/>
          </w:tcPr>
          <w:p w14:paraId="724E9A75" w14:textId="77777777" w:rsidR="00020F9A" w:rsidRPr="0008637B" w:rsidRDefault="00020F9A" w:rsidP="00467F37">
            <w:pPr>
              <w:jc w:val="center"/>
              <w:rPr>
                <w:lang w:eastAsia="zh-CN"/>
              </w:rPr>
            </w:pPr>
          </w:p>
        </w:tc>
        <w:tc>
          <w:tcPr>
            <w:tcW w:w="4453" w:type="dxa"/>
            <w:gridSpan w:val="6"/>
            <w:shd w:val="clear" w:color="auto" w:fill="D9D9D9"/>
            <w:vAlign w:val="center"/>
          </w:tcPr>
          <w:p w14:paraId="4C885FCE" w14:textId="77777777" w:rsidR="00020F9A" w:rsidRPr="00A527A9" w:rsidRDefault="00020F9A" w:rsidP="00467F37">
            <w:pPr>
              <w:jc w:val="center"/>
              <w:rPr>
                <w:rFonts w:cs="Arial"/>
              </w:rPr>
            </w:pPr>
            <w:r w:rsidRPr="0008637B">
              <w:rPr>
                <w:rFonts w:hint="eastAsia"/>
                <w:lang w:eastAsia="zh-CN"/>
              </w:rPr>
              <w:t>Information fields for wideband</w:t>
            </w:r>
            <w:r w:rsidR="00632382">
              <w:rPr>
                <w:rFonts w:hint="eastAsia"/>
                <w:lang w:eastAsia="zh-CN"/>
              </w:rPr>
              <w:t xml:space="preserve"> PMI</w:t>
            </w:r>
          </w:p>
        </w:tc>
        <w:tc>
          <w:tcPr>
            <w:tcW w:w="4820" w:type="dxa"/>
            <w:gridSpan w:val="4"/>
            <w:shd w:val="clear" w:color="auto" w:fill="D9D9D9"/>
            <w:vAlign w:val="center"/>
          </w:tcPr>
          <w:p w14:paraId="26D051DB" w14:textId="77777777" w:rsidR="00020F9A" w:rsidRPr="00A527A9" w:rsidRDefault="00020F9A" w:rsidP="00467F37">
            <w:pPr>
              <w:jc w:val="center"/>
              <w:rPr>
                <w:rFonts w:cs="Arial"/>
              </w:rPr>
            </w:pPr>
            <w:r w:rsidRPr="0008637B">
              <w:rPr>
                <w:rFonts w:hint="eastAsia"/>
                <w:lang w:eastAsia="zh-CN"/>
              </w:rPr>
              <w:t>Information fields per subband</w:t>
            </w:r>
            <w:r w:rsidR="00632382">
              <w:rPr>
                <w:rFonts w:hint="eastAsia"/>
                <w:lang w:eastAsia="zh-CN"/>
              </w:rPr>
              <w:t xml:space="preserve"> PMI</w:t>
            </w:r>
          </w:p>
        </w:tc>
      </w:tr>
      <w:tr w:rsidR="00020F9A" w:rsidRPr="0008637B" w14:paraId="2902CDD0" w14:textId="77777777" w:rsidTr="00467F37">
        <w:trPr>
          <w:jc w:val="center"/>
        </w:trPr>
        <w:tc>
          <w:tcPr>
            <w:tcW w:w="655" w:type="dxa"/>
            <w:vMerge/>
            <w:shd w:val="clear" w:color="auto" w:fill="D9D9D9"/>
            <w:vAlign w:val="center"/>
          </w:tcPr>
          <w:p w14:paraId="73DF9057" w14:textId="77777777" w:rsidR="00020F9A" w:rsidRPr="0008637B" w:rsidRDefault="00020F9A" w:rsidP="00467F37">
            <w:pPr>
              <w:jc w:val="center"/>
              <w:rPr>
                <w:lang w:eastAsia="zh-CN"/>
              </w:rPr>
            </w:pPr>
          </w:p>
        </w:tc>
        <w:tc>
          <w:tcPr>
            <w:tcW w:w="934" w:type="dxa"/>
            <w:shd w:val="clear" w:color="auto" w:fill="D9D9D9"/>
            <w:vAlign w:val="center"/>
          </w:tcPr>
          <w:p w14:paraId="62B149FF" w14:textId="77777777" w:rsidR="00020F9A" w:rsidRPr="0008637B" w:rsidRDefault="00020F9A" w:rsidP="00467F37">
            <w:pPr>
              <w:jc w:val="center"/>
              <w:rPr>
                <w:lang w:eastAsia="zh-CN"/>
              </w:rPr>
            </w:pPr>
            <w:r w:rsidRPr="00A527A9">
              <w:rPr>
                <w:position w:val="-12"/>
              </w:rPr>
              <w:object w:dxaOrig="260" w:dyaOrig="320" w14:anchorId="3DEFEA98">
                <v:shape id="_x0000_i2295" type="#_x0000_t75" style="width:11.4pt;height:15.6pt" o:ole="">
                  <v:imagedata r:id="rId1462" o:title=""/>
                </v:shape>
                <o:OLEObject Type="Embed" ProgID="Equation.3" ShapeID="_x0000_i2295" DrawAspect="Content" ObjectID="_1589957510" r:id="rId2122"/>
              </w:object>
            </w:r>
          </w:p>
        </w:tc>
        <w:tc>
          <w:tcPr>
            <w:tcW w:w="826" w:type="dxa"/>
            <w:shd w:val="clear" w:color="auto" w:fill="D9D9D9"/>
            <w:vAlign w:val="center"/>
          </w:tcPr>
          <w:p w14:paraId="4670A729" w14:textId="77777777" w:rsidR="00020F9A" w:rsidRPr="0008637B" w:rsidRDefault="00020F9A" w:rsidP="00467F37">
            <w:pPr>
              <w:jc w:val="center"/>
            </w:pPr>
            <w:r w:rsidRPr="00A527A9">
              <w:rPr>
                <w:position w:val="-12"/>
              </w:rPr>
              <w:object w:dxaOrig="300" w:dyaOrig="320" w14:anchorId="3807A5D5">
                <v:shape id="_x0000_i2296" type="#_x0000_t75" style="width:15pt;height:15.6pt" o:ole="">
                  <v:imagedata r:id="rId1464" o:title=""/>
                </v:shape>
                <o:OLEObject Type="Embed" ProgID="Equation.3" ShapeID="_x0000_i2296" DrawAspect="Content" ObjectID="_1589957511" r:id="rId2123"/>
              </w:object>
            </w:r>
          </w:p>
        </w:tc>
        <w:tc>
          <w:tcPr>
            <w:tcW w:w="759" w:type="dxa"/>
            <w:shd w:val="clear" w:color="auto" w:fill="D9D9D9"/>
            <w:vAlign w:val="center"/>
          </w:tcPr>
          <w:p w14:paraId="6AC99C78" w14:textId="77777777" w:rsidR="00020F9A" w:rsidRPr="0008637B" w:rsidRDefault="00020F9A" w:rsidP="00467F37">
            <w:pPr>
              <w:jc w:val="center"/>
            </w:pPr>
            <w:r w:rsidRPr="00A527A9">
              <w:rPr>
                <w:position w:val="-14"/>
              </w:rPr>
              <w:object w:dxaOrig="380" w:dyaOrig="380" w14:anchorId="1871A357">
                <v:shape id="_x0000_i2297" type="#_x0000_t75" style="width:19.2pt;height:19.2pt" o:ole="">
                  <v:imagedata r:id="rId2124" o:title=""/>
                </v:shape>
                <o:OLEObject Type="Embed" ProgID="Equation.3" ShapeID="_x0000_i2297" DrawAspect="Content" ObjectID="_1589957512" r:id="rId2125"/>
              </w:object>
            </w:r>
          </w:p>
        </w:tc>
        <w:tc>
          <w:tcPr>
            <w:tcW w:w="589" w:type="dxa"/>
            <w:shd w:val="clear" w:color="auto" w:fill="D9D9D9"/>
            <w:vAlign w:val="center"/>
          </w:tcPr>
          <w:p w14:paraId="538499DC" w14:textId="77777777" w:rsidR="00020F9A" w:rsidRPr="0008637B" w:rsidRDefault="00020F9A" w:rsidP="00467F37">
            <w:pPr>
              <w:jc w:val="center"/>
            </w:pPr>
            <w:r w:rsidRPr="00A527A9">
              <w:rPr>
                <w:position w:val="-14"/>
              </w:rPr>
              <w:object w:dxaOrig="400" w:dyaOrig="380" w14:anchorId="5A93F49B">
                <v:shape id="_x0000_i2298" type="#_x0000_t75" style="width:21pt;height:19.2pt" o:ole="">
                  <v:imagedata r:id="rId1525" o:title=""/>
                </v:shape>
                <o:OLEObject Type="Embed" ProgID="Equation.3" ShapeID="_x0000_i2298" DrawAspect="Content" ObjectID="_1589957513" r:id="rId2126"/>
              </w:object>
            </w:r>
          </w:p>
        </w:tc>
        <w:tc>
          <w:tcPr>
            <w:tcW w:w="778" w:type="dxa"/>
            <w:shd w:val="clear" w:color="auto" w:fill="D9D9D9"/>
            <w:vAlign w:val="center"/>
          </w:tcPr>
          <w:p w14:paraId="210F66EA" w14:textId="77777777" w:rsidR="00020F9A" w:rsidRPr="0008637B" w:rsidRDefault="00020F9A" w:rsidP="00467F37">
            <w:pPr>
              <w:jc w:val="center"/>
            </w:pPr>
            <w:r w:rsidRPr="00A527A9">
              <w:rPr>
                <w:position w:val="-14"/>
              </w:rPr>
              <w:object w:dxaOrig="420" w:dyaOrig="380" w14:anchorId="791BBA64">
                <v:shape id="_x0000_i2299" type="#_x0000_t75" style="width:20.4pt;height:19.2pt" o:ole="">
                  <v:imagedata r:id="rId2127" o:title=""/>
                </v:shape>
                <o:OLEObject Type="Embed" ProgID="Equation.3" ShapeID="_x0000_i2299" DrawAspect="Content" ObjectID="_1589957514" r:id="rId2128"/>
              </w:object>
            </w:r>
          </w:p>
        </w:tc>
        <w:tc>
          <w:tcPr>
            <w:tcW w:w="567" w:type="dxa"/>
            <w:shd w:val="clear" w:color="auto" w:fill="D9D9D9"/>
            <w:vAlign w:val="center"/>
          </w:tcPr>
          <w:p w14:paraId="66EBD840" w14:textId="77777777" w:rsidR="00020F9A" w:rsidRPr="0008637B" w:rsidRDefault="00020F9A" w:rsidP="00467F37">
            <w:pPr>
              <w:jc w:val="center"/>
            </w:pPr>
            <w:r w:rsidRPr="00A527A9">
              <w:rPr>
                <w:position w:val="-14"/>
              </w:rPr>
              <w:object w:dxaOrig="420" w:dyaOrig="380" w14:anchorId="37CA9799">
                <v:shape id="_x0000_i2300" type="#_x0000_t75" style="width:20.4pt;height:19.2pt" o:ole="">
                  <v:imagedata r:id="rId1527" o:title=""/>
                </v:shape>
                <o:OLEObject Type="Embed" ProgID="Equation.3" ShapeID="_x0000_i2300" DrawAspect="Content" ObjectID="_1589957515" r:id="rId2129"/>
              </w:object>
            </w:r>
          </w:p>
        </w:tc>
        <w:tc>
          <w:tcPr>
            <w:tcW w:w="1418" w:type="dxa"/>
            <w:shd w:val="clear" w:color="auto" w:fill="D9D9D9"/>
            <w:vAlign w:val="center"/>
          </w:tcPr>
          <w:p w14:paraId="00D406C4" w14:textId="77777777" w:rsidR="00020F9A" w:rsidRPr="0008637B" w:rsidRDefault="00020F9A" w:rsidP="00467F37">
            <w:pPr>
              <w:jc w:val="center"/>
            </w:pPr>
            <w:r w:rsidRPr="00A527A9">
              <w:rPr>
                <w:position w:val="-14"/>
              </w:rPr>
              <w:object w:dxaOrig="400" w:dyaOrig="380" w14:anchorId="7226996D">
                <v:shape id="_x0000_i2301" type="#_x0000_t75" style="width:21pt;height:19.2pt" o:ole="">
                  <v:imagedata r:id="rId2130" o:title=""/>
                </v:shape>
                <o:OLEObject Type="Embed" ProgID="Equation.3" ShapeID="_x0000_i2301" DrawAspect="Content" ObjectID="_1589957516" r:id="rId2131"/>
              </w:object>
            </w:r>
          </w:p>
        </w:tc>
        <w:tc>
          <w:tcPr>
            <w:tcW w:w="1417" w:type="dxa"/>
            <w:shd w:val="clear" w:color="auto" w:fill="D9D9D9"/>
            <w:vAlign w:val="center"/>
          </w:tcPr>
          <w:p w14:paraId="611435D0" w14:textId="77777777" w:rsidR="00020F9A" w:rsidRPr="0008637B" w:rsidRDefault="00020F9A" w:rsidP="00467F37">
            <w:pPr>
              <w:jc w:val="center"/>
            </w:pPr>
            <w:r w:rsidRPr="00A527A9">
              <w:rPr>
                <w:position w:val="-14"/>
              </w:rPr>
              <w:object w:dxaOrig="420" w:dyaOrig="380" w14:anchorId="4DD8EA6D">
                <v:shape id="_x0000_i2302" type="#_x0000_t75" style="width:20.4pt;height:19.2pt" o:ole="">
                  <v:imagedata r:id="rId2132" o:title=""/>
                </v:shape>
                <o:OLEObject Type="Embed" ProgID="Equation.3" ShapeID="_x0000_i2302" DrawAspect="Content" ObjectID="_1589957517" r:id="rId2133"/>
              </w:object>
            </w:r>
          </w:p>
        </w:tc>
        <w:tc>
          <w:tcPr>
            <w:tcW w:w="993" w:type="dxa"/>
            <w:shd w:val="clear" w:color="auto" w:fill="D9D9D9"/>
            <w:vAlign w:val="center"/>
          </w:tcPr>
          <w:p w14:paraId="5F6157A2" w14:textId="77777777" w:rsidR="00020F9A" w:rsidRPr="00A527A9" w:rsidRDefault="00020F9A" w:rsidP="00467F37">
            <w:pPr>
              <w:jc w:val="center"/>
              <w:rPr>
                <w:rFonts w:cs="Arial"/>
              </w:rPr>
            </w:pPr>
            <w:r w:rsidRPr="00A527A9">
              <w:rPr>
                <w:position w:val="-14"/>
              </w:rPr>
              <w:object w:dxaOrig="420" w:dyaOrig="380" w14:anchorId="15A62CF2">
                <v:shape id="_x0000_i2303" type="#_x0000_t75" style="width:20.4pt;height:19.2pt" o:ole="">
                  <v:imagedata r:id="rId2134" o:title=""/>
                </v:shape>
                <o:OLEObject Type="Embed" ProgID="Equation.3" ShapeID="_x0000_i2303" DrawAspect="Content" ObjectID="_1589957518" r:id="rId2135"/>
              </w:object>
            </w:r>
          </w:p>
        </w:tc>
        <w:tc>
          <w:tcPr>
            <w:tcW w:w="992" w:type="dxa"/>
            <w:shd w:val="clear" w:color="auto" w:fill="D9D9D9"/>
            <w:vAlign w:val="center"/>
          </w:tcPr>
          <w:p w14:paraId="346BDCCF" w14:textId="77777777" w:rsidR="00020F9A" w:rsidRPr="00A527A9" w:rsidRDefault="00020F9A" w:rsidP="00467F37">
            <w:pPr>
              <w:jc w:val="center"/>
              <w:rPr>
                <w:rFonts w:cs="Arial"/>
              </w:rPr>
            </w:pPr>
            <w:r w:rsidRPr="00A527A9">
              <w:rPr>
                <w:position w:val="-14"/>
              </w:rPr>
              <w:object w:dxaOrig="440" w:dyaOrig="380" w14:anchorId="2316EF1F">
                <v:shape id="_x0000_i2304" type="#_x0000_t75" style="width:21.6pt;height:19.2pt" o:ole="">
                  <v:imagedata r:id="rId2136" o:title=""/>
                </v:shape>
                <o:OLEObject Type="Embed" ProgID="Equation.3" ShapeID="_x0000_i2304" DrawAspect="Content" ObjectID="_1589957519" r:id="rId2137"/>
              </w:object>
            </w:r>
          </w:p>
        </w:tc>
      </w:tr>
      <w:tr w:rsidR="00020F9A" w:rsidRPr="0008637B" w14:paraId="3BC56F92" w14:textId="77777777" w:rsidTr="00467F37">
        <w:trPr>
          <w:jc w:val="center"/>
        </w:trPr>
        <w:tc>
          <w:tcPr>
            <w:tcW w:w="655" w:type="dxa"/>
            <w:vAlign w:val="center"/>
          </w:tcPr>
          <w:p w14:paraId="6B9E6B84" w14:textId="77777777"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ank=1</w:t>
            </w:r>
          </w:p>
          <w:p w14:paraId="378FA7AE" w14:textId="77777777" w:rsidR="00020F9A" w:rsidRPr="00A527A9" w:rsidRDefault="00020F9A" w:rsidP="00467F37">
            <w:pPr>
              <w:jc w:val="center"/>
              <w:rPr>
                <w:sz w:val="18"/>
                <w:lang w:eastAsia="zh-CN"/>
              </w:rPr>
            </w:pPr>
            <w:r w:rsidRPr="00A527A9">
              <w:rPr>
                <w:rFonts w:hint="eastAsia"/>
                <w:sz w:val="18"/>
                <w:lang w:eastAsia="zh-CN"/>
              </w:rPr>
              <w:t>SBAmp off</w:t>
            </w:r>
          </w:p>
        </w:tc>
        <w:tc>
          <w:tcPr>
            <w:tcW w:w="934" w:type="dxa"/>
            <w:vAlign w:val="center"/>
          </w:tcPr>
          <w:p w14:paraId="1D209A73" w14:textId="77777777" w:rsidR="00020F9A" w:rsidRPr="0008637B" w:rsidRDefault="00020F9A" w:rsidP="00467F37">
            <w:pPr>
              <w:jc w:val="center"/>
              <w:rPr>
                <w:lang w:eastAsia="zh-CN"/>
              </w:rPr>
            </w:pPr>
            <w:r w:rsidRPr="00A527A9">
              <w:rPr>
                <w:position w:val="-12"/>
              </w:rPr>
              <w:object w:dxaOrig="1340" w:dyaOrig="360" w14:anchorId="41E03C5F">
                <v:shape id="_x0000_i2305" type="#_x0000_t75" style="width:47.4pt;height:11.4pt" o:ole="">
                  <v:imagedata r:id="rId2138" o:title=""/>
                </v:shape>
                <o:OLEObject Type="Embed" ProgID="Equation.3" ShapeID="_x0000_i2305" DrawAspect="Content" ObjectID="_1589957520" r:id="rId2139"/>
              </w:object>
            </w:r>
          </w:p>
        </w:tc>
        <w:tc>
          <w:tcPr>
            <w:tcW w:w="826" w:type="dxa"/>
            <w:vAlign w:val="center"/>
          </w:tcPr>
          <w:p w14:paraId="06D1F843" w14:textId="77777777" w:rsidR="00020F9A" w:rsidRPr="0008637B" w:rsidRDefault="00020F9A" w:rsidP="00467F37">
            <w:pPr>
              <w:jc w:val="center"/>
              <w:rPr>
                <w:lang w:eastAsia="zh-CN"/>
              </w:rPr>
            </w:pPr>
            <w:r w:rsidRPr="00A527A9">
              <w:rPr>
                <w:position w:val="-32"/>
              </w:rPr>
              <w:object w:dxaOrig="1480" w:dyaOrig="760" w14:anchorId="5278E69F">
                <v:shape id="_x0000_i2306" type="#_x0000_t75" style="width:39pt;height:21pt" o:ole="">
                  <v:imagedata r:id="rId2140" o:title=""/>
                </v:shape>
                <o:OLEObject Type="Embed" ProgID="Equation.3" ShapeID="_x0000_i2306" DrawAspect="Content" ObjectID="_1589957521" r:id="rId2141"/>
              </w:object>
            </w:r>
          </w:p>
        </w:tc>
        <w:tc>
          <w:tcPr>
            <w:tcW w:w="759" w:type="dxa"/>
            <w:vAlign w:val="center"/>
          </w:tcPr>
          <w:p w14:paraId="402DC495" w14:textId="77777777" w:rsidR="00020F9A" w:rsidRPr="0008637B" w:rsidRDefault="00020F9A" w:rsidP="00467F37">
            <w:pPr>
              <w:jc w:val="center"/>
              <w:rPr>
                <w:lang w:eastAsia="zh-CN"/>
              </w:rPr>
            </w:pPr>
            <w:r w:rsidRPr="00A527A9">
              <w:rPr>
                <w:position w:val="-12"/>
              </w:rPr>
              <w:object w:dxaOrig="1080" w:dyaOrig="360" w14:anchorId="03344100">
                <v:shape id="_x0000_i2307" type="#_x0000_t75" style="width:36.6pt;height:11.4pt" o:ole="">
                  <v:imagedata r:id="rId2142" o:title=""/>
                </v:shape>
                <o:OLEObject Type="Embed" ProgID="Equation.3" ShapeID="_x0000_i2307" DrawAspect="Content" ObjectID="_1589957522" r:id="rId2143"/>
              </w:object>
            </w:r>
          </w:p>
        </w:tc>
        <w:tc>
          <w:tcPr>
            <w:tcW w:w="589" w:type="dxa"/>
            <w:vAlign w:val="center"/>
          </w:tcPr>
          <w:p w14:paraId="36DB6258" w14:textId="77777777" w:rsidR="00020F9A" w:rsidRPr="0008637B" w:rsidRDefault="00020F9A" w:rsidP="00467F37">
            <w:pPr>
              <w:jc w:val="center"/>
              <w:rPr>
                <w:lang w:eastAsia="zh-CN"/>
              </w:rPr>
            </w:pPr>
            <w:r w:rsidRPr="00A527A9">
              <w:rPr>
                <w:position w:val="-10"/>
              </w:rPr>
              <w:object w:dxaOrig="880" w:dyaOrig="340" w14:anchorId="06AE4B4F">
                <v:shape id="_x0000_i2308" type="#_x0000_t75" style="width:29.4pt;height:11.4pt" o:ole="">
                  <v:imagedata r:id="rId2144" o:title=""/>
                </v:shape>
                <o:OLEObject Type="Embed" ProgID="Equation.3" ShapeID="_x0000_i2308" DrawAspect="Content" ObjectID="_1589957523" r:id="rId2145"/>
              </w:object>
            </w:r>
          </w:p>
        </w:tc>
        <w:tc>
          <w:tcPr>
            <w:tcW w:w="778" w:type="dxa"/>
            <w:vAlign w:val="center"/>
          </w:tcPr>
          <w:p w14:paraId="1958981F" w14:textId="77777777" w:rsidR="00020F9A" w:rsidRPr="0008637B" w:rsidRDefault="00020F9A" w:rsidP="00467F37">
            <w:pPr>
              <w:jc w:val="center"/>
              <w:rPr>
                <w:lang w:eastAsia="zh-CN"/>
              </w:rPr>
            </w:pPr>
            <w:r w:rsidRPr="0008637B">
              <w:rPr>
                <w:lang w:eastAsia="zh-CN"/>
              </w:rPr>
              <w:t>N</w:t>
            </w:r>
            <w:r w:rsidRPr="0008637B">
              <w:rPr>
                <w:rFonts w:hint="eastAsia"/>
                <w:lang w:eastAsia="zh-CN"/>
              </w:rPr>
              <w:t>/A</w:t>
            </w:r>
          </w:p>
        </w:tc>
        <w:tc>
          <w:tcPr>
            <w:tcW w:w="567" w:type="dxa"/>
            <w:vAlign w:val="center"/>
          </w:tcPr>
          <w:p w14:paraId="76D0A20B" w14:textId="77777777" w:rsidR="00020F9A" w:rsidRPr="0008637B" w:rsidRDefault="00020F9A" w:rsidP="00467F37">
            <w:pPr>
              <w:jc w:val="center"/>
              <w:rPr>
                <w:lang w:eastAsia="zh-CN"/>
              </w:rPr>
            </w:pPr>
            <w:r w:rsidRPr="0008637B">
              <w:rPr>
                <w:rFonts w:hint="eastAsia"/>
                <w:lang w:eastAsia="zh-CN"/>
              </w:rPr>
              <w:t>N/A</w:t>
            </w:r>
          </w:p>
        </w:tc>
        <w:tc>
          <w:tcPr>
            <w:tcW w:w="1418" w:type="dxa"/>
            <w:vAlign w:val="center"/>
          </w:tcPr>
          <w:p w14:paraId="3CE57675" w14:textId="77777777" w:rsidR="00020F9A" w:rsidRPr="0008637B" w:rsidRDefault="00403272" w:rsidP="00467F37">
            <w:pPr>
              <w:jc w:val="center"/>
              <w:rPr>
                <w:lang w:eastAsia="zh-CN"/>
              </w:rPr>
            </w:pPr>
            <w:r w:rsidRPr="00A527A9">
              <w:rPr>
                <w:position w:val="-12"/>
              </w:rPr>
              <w:object w:dxaOrig="1820" w:dyaOrig="360" w14:anchorId="678BD2EA">
                <v:shape id="_x0000_i2309" type="#_x0000_t75" style="width:57pt;height:11.4pt" o:ole="">
                  <v:imagedata r:id="rId2146" o:title=""/>
                </v:shape>
                <o:OLEObject Type="Embed" ProgID="Equation.3" ShapeID="_x0000_i2309" DrawAspect="Content" ObjectID="_1589957524" r:id="rId2147"/>
              </w:object>
            </w:r>
          </w:p>
        </w:tc>
        <w:tc>
          <w:tcPr>
            <w:tcW w:w="1417" w:type="dxa"/>
            <w:vAlign w:val="center"/>
          </w:tcPr>
          <w:p w14:paraId="49FE4716" w14:textId="77777777" w:rsidR="00020F9A" w:rsidRPr="0008637B" w:rsidRDefault="00020F9A" w:rsidP="00467F37">
            <w:pPr>
              <w:jc w:val="center"/>
              <w:rPr>
                <w:lang w:eastAsia="zh-CN"/>
              </w:rPr>
            </w:pPr>
            <w:r w:rsidRPr="0008637B">
              <w:rPr>
                <w:rFonts w:hint="eastAsia"/>
                <w:lang w:eastAsia="zh-CN"/>
              </w:rPr>
              <w:t>N/A</w:t>
            </w:r>
          </w:p>
        </w:tc>
        <w:tc>
          <w:tcPr>
            <w:tcW w:w="993" w:type="dxa"/>
            <w:vAlign w:val="center"/>
          </w:tcPr>
          <w:p w14:paraId="3AF9F600" w14:textId="77777777" w:rsidR="00020F9A" w:rsidRPr="0008637B" w:rsidRDefault="00020F9A" w:rsidP="00467F37">
            <w:pPr>
              <w:jc w:val="center"/>
              <w:rPr>
                <w:lang w:eastAsia="zh-CN"/>
              </w:rPr>
            </w:pPr>
            <w:r w:rsidRPr="0008637B">
              <w:rPr>
                <w:rFonts w:hint="eastAsia"/>
                <w:lang w:eastAsia="zh-CN"/>
              </w:rPr>
              <w:t>N/A</w:t>
            </w:r>
          </w:p>
        </w:tc>
        <w:tc>
          <w:tcPr>
            <w:tcW w:w="992" w:type="dxa"/>
            <w:vAlign w:val="center"/>
          </w:tcPr>
          <w:p w14:paraId="225F4421" w14:textId="77777777" w:rsidR="00020F9A" w:rsidRPr="0008637B" w:rsidRDefault="00020F9A" w:rsidP="00467F37">
            <w:pPr>
              <w:jc w:val="center"/>
              <w:rPr>
                <w:lang w:eastAsia="zh-CN"/>
              </w:rPr>
            </w:pPr>
            <w:r w:rsidRPr="0008637B">
              <w:rPr>
                <w:rFonts w:hint="eastAsia"/>
                <w:lang w:eastAsia="zh-CN"/>
              </w:rPr>
              <w:t>N/A</w:t>
            </w:r>
          </w:p>
        </w:tc>
      </w:tr>
      <w:tr w:rsidR="00020F9A" w:rsidRPr="0008637B" w14:paraId="0ECCA1DE" w14:textId="77777777" w:rsidTr="00467F37">
        <w:trPr>
          <w:jc w:val="center"/>
        </w:trPr>
        <w:tc>
          <w:tcPr>
            <w:tcW w:w="655" w:type="dxa"/>
            <w:vAlign w:val="center"/>
          </w:tcPr>
          <w:p w14:paraId="2055F5C1" w14:textId="77777777"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ank=2</w:t>
            </w:r>
          </w:p>
          <w:p w14:paraId="1CC1AC0E" w14:textId="77777777" w:rsidR="00020F9A" w:rsidRPr="00A527A9" w:rsidRDefault="00020F9A" w:rsidP="00467F37">
            <w:pPr>
              <w:jc w:val="center"/>
              <w:rPr>
                <w:sz w:val="18"/>
                <w:lang w:eastAsia="zh-CN"/>
              </w:rPr>
            </w:pPr>
            <w:r w:rsidRPr="00A527A9">
              <w:rPr>
                <w:rFonts w:hint="eastAsia"/>
                <w:sz w:val="18"/>
                <w:lang w:eastAsia="zh-CN"/>
              </w:rPr>
              <w:t>SBAmp off</w:t>
            </w:r>
          </w:p>
        </w:tc>
        <w:tc>
          <w:tcPr>
            <w:tcW w:w="934" w:type="dxa"/>
            <w:vAlign w:val="center"/>
          </w:tcPr>
          <w:p w14:paraId="4CF25EBD" w14:textId="77777777" w:rsidR="00020F9A" w:rsidRPr="0008637B" w:rsidRDefault="00020F9A" w:rsidP="00467F37">
            <w:pPr>
              <w:jc w:val="center"/>
              <w:rPr>
                <w:lang w:eastAsia="zh-CN"/>
              </w:rPr>
            </w:pPr>
            <w:r w:rsidRPr="00A527A9">
              <w:rPr>
                <w:position w:val="-12"/>
              </w:rPr>
              <w:object w:dxaOrig="1340" w:dyaOrig="360" w14:anchorId="7A275B33">
                <v:shape id="_x0000_i2310" type="#_x0000_t75" style="width:47.4pt;height:11.4pt" o:ole="">
                  <v:imagedata r:id="rId2148" o:title=""/>
                </v:shape>
                <o:OLEObject Type="Embed" ProgID="Equation.3" ShapeID="_x0000_i2310" DrawAspect="Content" ObjectID="_1589957525" r:id="rId2149"/>
              </w:object>
            </w:r>
          </w:p>
        </w:tc>
        <w:tc>
          <w:tcPr>
            <w:tcW w:w="826" w:type="dxa"/>
            <w:vAlign w:val="center"/>
          </w:tcPr>
          <w:p w14:paraId="092967B5" w14:textId="77777777" w:rsidR="00020F9A" w:rsidRPr="0008637B" w:rsidRDefault="00020F9A" w:rsidP="00467F37">
            <w:pPr>
              <w:jc w:val="center"/>
              <w:rPr>
                <w:lang w:eastAsia="zh-CN"/>
              </w:rPr>
            </w:pPr>
            <w:r w:rsidRPr="00A527A9">
              <w:rPr>
                <w:position w:val="-32"/>
              </w:rPr>
              <w:object w:dxaOrig="1480" w:dyaOrig="760" w14:anchorId="52E29C47">
                <v:shape id="_x0000_i2311" type="#_x0000_t75" style="width:39pt;height:21pt" o:ole="">
                  <v:imagedata r:id="rId2140" o:title=""/>
                </v:shape>
                <o:OLEObject Type="Embed" ProgID="Equation.3" ShapeID="_x0000_i2311" DrawAspect="Content" ObjectID="_1589957526" r:id="rId2150"/>
              </w:object>
            </w:r>
          </w:p>
        </w:tc>
        <w:tc>
          <w:tcPr>
            <w:tcW w:w="759" w:type="dxa"/>
            <w:vAlign w:val="center"/>
          </w:tcPr>
          <w:p w14:paraId="147C4593" w14:textId="77777777" w:rsidR="00020F9A" w:rsidRPr="0008637B" w:rsidRDefault="00020F9A" w:rsidP="00467F37">
            <w:pPr>
              <w:jc w:val="center"/>
              <w:rPr>
                <w:lang w:eastAsia="zh-CN"/>
              </w:rPr>
            </w:pPr>
            <w:r w:rsidRPr="00A527A9">
              <w:rPr>
                <w:position w:val="-12"/>
              </w:rPr>
              <w:object w:dxaOrig="1080" w:dyaOrig="360" w14:anchorId="5A92273C">
                <v:shape id="_x0000_i2312" type="#_x0000_t75" style="width:36.6pt;height:11.4pt" o:ole="">
                  <v:imagedata r:id="rId2142" o:title=""/>
                </v:shape>
                <o:OLEObject Type="Embed" ProgID="Equation.3" ShapeID="_x0000_i2312" DrawAspect="Content" ObjectID="_1589957527" r:id="rId2151"/>
              </w:object>
            </w:r>
          </w:p>
        </w:tc>
        <w:tc>
          <w:tcPr>
            <w:tcW w:w="589" w:type="dxa"/>
            <w:vAlign w:val="center"/>
          </w:tcPr>
          <w:p w14:paraId="7E85E26E" w14:textId="77777777" w:rsidR="00020F9A" w:rsidRPr="0008637B" w:rsidRDefault="00020F9A" w:rsidP="00467F37">
            <w:pPr>
              <w:jc w:val="center"/>
              <w:rPr>
                <w:lang w:eastAsia="zh-CN"/>
              </w:rPr>
            </w:pPr>
            <w:r w:rsidRPr="00A527A9">
              <w:rPr>
                <w:position w:val="-10"/>
              </w:rPr>
              <w:object w:dxaOrig="880" w:dyaOrig="340" w14:anchorId="33F801AA">
                <v:shape id="_x0000_i2313" type="#_x0000_t75" style="width:29.4pt;height:11.4pt" o:ole="">
                  <v:imagedata r:id="rId2144" o:title=""/>
                </v:shape>
                <o:OLEObject Type="Embed" ProgID="Equation.3" ShapeID="_x0000_i2313" DrawAspect="Content" ObjectID="_1589957528" r:id="rId2152"/>
              </w:object>
            </w:r>
          </w:p>
        </w:tc>
        <w:tc>
          <w:tcPr>
            <w:tcW w:w="778" w:type="dxa"/>
            <w:vAlign w:val="center"/>
          </w:tcPr>
          <w:p w14:paraId="714C817B" w14:textId="77777777" w:rsidR="00020F9A" w:rsidRPr="0008637B" w:rsidRDefault="00020F9A" w:rsidP="00467F37">
            <w:pPr>
              <w:jc w:val="center"/>
              <w:rPr>
                <w:lang w:eastAsia="zh-CN"/>
              </w:rPr>
            </w:pPr>
            <w:r w:rsidRPr="00A527A9">
              <w:rPr>
                <w:position w:val="-12"/>
              </w:rPr>
              <w:object w:dxaOrig="1080" w:dyaOrig="360" w14:anchorId="4C649A91">
                <v:shape id="_x0000_i2314" type="#_x0000_t75" style="width:36.6pt;height:11.4pt" o:ole="">
                  <v:imagedata r:id="rId2142" o:title=""/>
                </v:shape>
                <o:OLEObject Type="Embed" ProgID="Equation.3" ShapeID="_x0000_i2314" DrawAspect="Content" ObjectID="_1589957529" r:id="rId2153"/>
              </w:object>
            </w:r>
          </w:p>
        </w:tc>
        <w:tc>
          <w:tcPr>
            <w:tcW w:w="567" w:type="dxa"/>
            <w:vAlign w:val="center"/>
          </w:tcPr>
          <w:p w14:paraId="1F103EB3" w14:textId="77777777" w:rsidR="00020F9A" w:rsidRPr="0008637B" w:rsidRDefault="00020F9A" w:rsidP="00467F37">
            <w:pPr>
              <w:jc w:val="center"/>
              <w:rPr>
                <w:lang w:eastAsia="zh-CN"/>
              </w:rPr>
            </w:pPr>
            <w:r w:rsidRPr="00A527A9">
              <w:rPr>
                <w:position w:val="-10"/>
              </w:rPr>
              <w:object w:dxaOrig="880" w:dyaOrig="340" w14:anchorId="4A8A9546">
                <v:shape id="_x0000_i2315" type="#_x0000_t75" style="width:29.4pt;height:11.4pt" o:ole="">
                  <v:imagedata r:id="rId2144" o:title=""/>
                </v:shape>
                <o:OLEObject Type="Embed" ProgID="Equation.3" ShapeID="_x0000_i2315" DrawAspect="Content" ObjectID="_1589957530" r:id="rId2154"/>
              </w:object>
            </w:r>
          </w:p>
        </w:tc>
        <w:tc>
          <w:tcPr>
            <w:tcW w:w="1418" w:type="dxa"/>
            <w:vAlign w:val="center"/>
          </w:tcPr>
          <w:p w14:paraId="4D422BF9" w14:textId="77777777" w:rsidR="00020F9A" w:rsidRPr="0008637B" w:rsidRDefault="00403272" w:rsidP="00467F37">
            <w:pPr>
              <w:jc w:val="center"/>
              <w:rPr>
                <w:lang w:eastAsia="zh-CN"/>
              </w:rPr>
            </w:pPr>
            <w:r w:rsidRPr="00A527A9">
              <w:rPr>
                <w:position w:val="-12"/>
              </w:rPr>
              <w:object w:dxaOrig="1820" w:dyaOrig="360" w14:anchorId="418D8E26">
                <v:shape id="_x0000_i2316" type="#_x0000_t75" style="width:57pt;height:11.4pt" o:ole="">
                  <v:imagedata r:id="rId2155" o:title=""/>
                </v:shape>
                <o:OLEObject Type="Embed" ProgID="Equation.3" ShapeID="_x0000_i2316" DrawAspect="Content" ObjectID="_1589957531" r:id="rId2156"/>
              </w:object>
            </w:r>
          </w:p>
        </w:tc>
        <w:tc>
          <w:tcPr>
            <w:tcW w:w="1417" w:type="dxa"/>
            <w:vAlign w:val="center"/>
          </w:tcPr>
          <w:p w14:paraId="7E9DCC37" w14:textId="77777777" w:rsidR="00020F9A" w:rsidRPr="0008637B" w:rsidRDefault="0078020A" w:rsidP="00467F37">
            <w:pPr>
              <w:jc w:val="center"/>
              <w:rPr>
                <w:lang w:eastAsia="zh-CN"/>
              </w:rPr>
            </w:pPr>
            <w:r w:rsidRPr="00403272">
              <w:rPr>
                <w:position w:val="-12"/>
              </w:rPr>
              <w:object w:dxaOrig="1840" w:dyaOrig="360" w14:anchorId="6E931AF9">
                <v:shape id="_x0000_i2317" type="#_x0000_t75" style="width:57pt;height:11.4pt" o:ole="">
                  <v:imagedata r:id="rId2157" o:title=""/>
                </v:shape>
                <o:OLEObject Type="Embed" ProgID="Equation.3" ShapeID="_x0000_i2317" DrawAspect="Content" ObjectID="_1589957532" r:id="rId2158"/>
              </w:object>
            </w:r>
          </w:p>
        </w:tc>
        <w:tc>
          <w:tcPr>
            <w:tcW w:w="993" w:type="dxa"/>
            <w:vAlign w:val="center"/>
          </w:tcPr>
          <w:p w14:paraId="06B0553E" w14:textId="77777777" w:rsidR="00020F9A" w:rsidRPr="0008637B" w:rsidRDefault="00020F9A" w:rsidP="00467F37">
            <w:pPr>
              <w:jc w:val="center"/>
              <w:rPr>
                <w:lang w:eastAsia="zh-CN"/>
              </w:rPr>
            </w:pPr>
            <w:r w:rsidRPr="0008637B">
              <w:rPr>
                <w:rFonts w:hint="eastAsia"/>
                <w:lang w:eastAsia="zh-CN"/>
              </w:rPr>
              <w:t>N/A</w:t>
            </w:r>
          </w:p>
        </w:tc>
        <w:tc>
          <w:tcPr>
            <w:tcW w:w="992" w:type="dxa"/>
            <w:vAlign w:val="center"/>
          </w:tcPr>
          <w:p w14:paraId="35C2D75C" w14:textId="77777777" w:rsidR="00020F9A" w:rsidRPr="0008637B" w:rsidRDefault="00020F9A" w:rsidP="00467F37">
            <w:pPr>
              <w:jc w:val="center"/>
              <w:rPr>
                <w:lang w:eastAsia="zh-CN"/>
              </w:rPr>
            </w:pPr>
            <w:r w:rsidRPr="0008637B">
              <w:rPr>
                <w:rFonts w:hint="eastAsia"/>
                <w:lang w:eastAsia="zh-CN"/>
              </w:rPr>
              <w:t>N/A</w:t>
            </w:r>
          </w:p>
        </w:tc>
      </w:tr>
      <w:tr w:rsidR="00020F9A" w:rsidRPr="0008637B" w14:paraId="2D2B18F3" w14:textId="77777777" w:rsidTr="00467F37">
        <w:trPr>
          <w:jc w:val="center"/>
        </w:trPr>
        <w:tc>
          <w:tcPr>
            <w:tcW w:w="655" w:type="dxa"/>
            <w:vAlign w:val="center"/>
          </w:tcPr>
          <w:p w14:paraId="5B6A7306" w14:textId="77777777"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ank=1</w:t>
            </w:r>
          </w:p>
          <w:p w14:paraId="1DCBA1EC" w14:textId="77777777" w:rsidR="00020F9A" w:rsidRPr="00A527A9" w:rsidRDefault="00020F9A" w:rsidP="00467F37">
            <w:pPr>
              <w:jc w:val="center"/>
              <w:rPr>
                <w:sz w:val="18"/>
                <w:lang w:eastAsia="zh-CN"/>
              </w:rPr>
            </w:pPr>
            <w:r w:rsidRPr="00A527A9">
              <w:rPr>
                <w:rFonts w:hint="eastAsia"/>
                <w:sz w:val="18"/>
                <w:lang w:eastAsia="zh-CN"/>
              </w:rPr>
              <w:t>SBAmp on</w:t>
            </w:r>
          </w:p>
        </w:tc>
        <w:tc>
          <w:tcPr>
            <w:tcW w:w="934" w:type="dxa"/>
            <w:vAlign w:val="center"/>
          </w:tcPr>
          <w:p w14:paraId="280F8E10" w14:textId="77777777" w:rsidR="00020F9A" w:rsidRPr="0008637B" w:rsidRDefault="00020F9A" w:rsidP="00467F37">
            <w:pPr>
              <w:jc w:val="center"/>
            </w:pPr>
            <w:r w:rsidRPr="00A527A9">
              <w:rPr>
                <w:position w:val="-12"/>
              </w:rPr>
              <w:object w:dxaOrig="1340" w:dyaOrig="360" w14:anchorId="1C7EB420">
                <v:shape id="_x0000_i2318" type="#_x0000_t75" style="width:47.4pt;height:11.4pt" o:ole="">
                  <v:imagedata r:id="rId2159" o:title=""/>
                </v:shape>
                <o:OLEObject Type="Embed" ProgID="Equation.3" ShapeID="_x0000_i2318" DrawAspect="Content" ObjectID="_1589957533" r:id="rId2160"/>
              </w:object>
            </w:r>
          </w:p>
        </w:tc>
        <w:tc>
          <w:tcPr>
            <w:tcW w:w="826" w:type="dxa"/>
            <w:vAlign w:val="center"/>
          </w:tcPr>
          <w:p w14:paraId="77C9BF8B" w14:textId="77777777" w:rsidR="00020F9A" w:rsidRPr="0008637B" w:rsidRDefault="00020F9A" w:rsidP="00467F37">
            <w:pPr>
              <w:jc w:val="center"/>
            </w:pPr>
            <w:r w:rsidRPr="00A527A9">
              <w:rPr>
                <w:position w:val="-32"/>
              </w:rPr>
              <w:object w:dxaOrig="1480" w:dyaOrig="760" w14:anchorId="43D0F83B">
                <v:shape id="_x0000_i2319" type="#_x0000_t75" style="width:39pt;height:21pt" o:ole="">
                  <v:imagedata r:id="rId2140" o:title=""/>
                </v:shape>
                <o:OLEObject Type="Embed" ProgID="Equation.3" ShapeID="_x0000_i2319" DrawAspect="Content" ObjectID="_1589957534" r:id="rId2161"/>
              </w:object>
            </w:r>
          </w:p>
        </w:tc>
        <w:tc>
          <w:tcPr>
            <w:tcW w:w="759" w:type="dxa"/>
            <w:vAlign w:val="center"/>
          </w:tcPr>
          <w:p w14:paraId="11C63F7E" w14:textId="77777777" w:rsidR="00020F9A" w:rsidRPr="0008637B" w:rsidRDefault="00020F9A" w:rsidP="00467F37">
            <w:pPr>
              <w:jc w:val="center"/>
            </w:pPr>
            <w:r w:rsidRPr="00A527A9">
              <w:rPr>
                <w:position w:val="-12"/>
              </w:rPr>
              <w:object w:dxaOrig="1080" w:dyaOrig="360" w14:anchorId="42CFC9A6">
                <v:shape id="_x0000_i2320" type="#_x0000_t75" style="width:36.6pt;height:11.4pt" o:ole="">
                  <v:imagedata r:id="rId2142" o:title=""/>
                </v:shape>
                <o:OLEObject Type="Embed" ProgID="Equation.3" ShapeID="_x0000_i2320" DrawAspect="Content" ObjectID="_1589957535" r:id="rId2162"/>
              </w:object>
            </w:r>
          </w:p>
        </w:tc>
        <w:tc>
          <w:tcPr>
            <w:tcW w:w="589" w:type="dxa"/>
            <w:vAlign w:val="center"/>
          </w:tcPr>
          <w:p w14:paraId="7D7E9252" w14:textId="77777777" w:rsidR="00020F9A" w:rsidRPr="0008637B" w:rsidRDefault="00020F9A" w:rsidP="00467F37">
            <w:pPr>
              <w:jc w:val="center"/>
            </w:pPr>
            <w:r w:rsidRPr="00A527A9">
              <w:rPr>
                <w:position w:val="-10"/>
              </w:rPr>
              <w:object w:dxaOrig="880" w:dyaOrig="340" w14:anchorId="3877B375">
                <v:shape id="_x0000_i2321" type="#_x0000_t75" style="width:29.4pt;height:11.4pt" o:ole="">
                  <v:imagedata r:id="rId2144" o:title=""/>
                </v:shape>
                <o:OLEObject Type="Embed" ProgID="Equation.3" ShapeID="_x0000_i2321" DrawAspect="Content" ObjectID="_1589957536" r:id="rId2163"/>
              </w:object>
            </w:r>
          </w:p>
        </w:tc>
        <w:tc>
          <w:tcPr>
            <w:tcW w:w="778" w:type="dxa"/>
            <w:vAlign w:val="center"/>
          </w:tcPr>
          <w:p w14:paraId="7BC053EA" w14:textId="77777777" w:rsidR="00020F9A" w:rsidRPr="0008637B" w:rsidRDefault="00020F9A" w:rsidP="00467F37">
            <w:pPr>
              <w:jc w:val="center"/>
            </w:pPr>
            <w:r w:rsidRPr="0008637B">
              <w:rPr>
                <w:lang w:eastAsia="zh-CN"/>
              </w:rPr>
              <w:t>N</w:t>
            </w:r>
            <w:r w:rsidRPr="0008637B">
              <w:rPr>
                <w:rFonts w:hint="eastAsia"/>
                <w:lang w:eastAsia="zh-CN"/>
              </w:rPr>
              <w:t>/A</w:t>
            </w:r>
          </w:p>
        </w:tc>
        <w:tc>
          <w:tcPr>
            <w:tcW w:w="567" w:type="dxa"/>
            <w:vAlign w:val="center"/>
          </w:tcPr>
          <w:p w14:paraId="1C60293A" w14:textId="77777777" w:rsidR="00020F9A" w:rsidRPr="0008637B" w:rsidRDefault="00020F9A" w:rsidP="00467F37">
            <w:pPr>
              <w:jc w:val="center"/>
            </w:pPr>
            <w:r w:rsidRPr="0008637B">
              <w:rPr>
                <w:rFonts w:hint="eastAsia"/>
                <w:lang w:eastAsia="zh-CN"/>
              </w:rPr>
              <w:t>N/A</w:t>
            </w:r>
          </w:p>
        </w:tc>
        <w:tc>
          <w:tcPr>
            <w:tcW w:w="1418" w:type="dxa"/>
            <w:vAlign w:val="center"/>
          </w:tcPr>
          <w:p w14:paraId="301A5B3B" w14:textId="77777777" w:rsidR="00020F9A" w:rsidRPr="0008637B" w:rsidRDefault="00020F9A" w:rsidP="00467F37">
            <w:pPr>
              <w:jc w:val="center"/>
              <w:rPr>
                <w:lang w:eastAsia="zh-CN"/>
              </w:rPr>
            </w:pPr>
            <w:r w:rsidRPr="00A527A9">
              <w:rPr>
                <w:position w:val="-50"/>
              </w:rPr>
              <w:object w:dxaOrig="2439" w:dyaOrig="1120" w14:anchorId="632C5449">
                <v:shape id="_x0000_i2322" type="#_x0000_t75" style="width:67.2pt;height:30.6pt" o:ole="">
                  <v:imagedata r:id="rId2164" o:title=""/>
                </v:shape>
                <o:OLEObject Type="Embed" ProgID="Equation.3" ShapeID="_x0000_i2322" DrawAspect="Content" ObjectID="_1589957537" r:id="rId2165"/>
              </w:object>
            </w:r>
          </w:p>
        </w:tc>
        <w:tc>
          <w:tcPr>
            <w:tcW w:w="1417" w:type="dxa"/>
            <w:vAlign w:val="center"/>
          </w:tcPr>
          <w:p w14:paraId="7E2AB302" w14:textId="77777777" w:rsidR="00020F9A" w:rsidRPr="0008637B" w:rsidRDefault="00020F9A" w:rsidP="00467F37">
            <w:pPr>
              <w:jc w:val="center"/>
              <w:rPr>
                <w:lang w:eastAsia="zh-CN"/>
              </w:rPr>
            </w:pPr>
            <w:r w:rsidRPr="0008637B">
              <w:rPr>
                <w:rFonts w:hint="eastAsia"/>
                <w:lang w:eastAsia="zh-CN"/>
              </w:rPr>
              <w:t>N/A</w:t>
            </w:r>
          </w:p>
        </w:tc>
        <w:tc>
          <w:tcPr>
            <w:tcW w:w="993" w:type="dxa"/>
            <w:vAlign w:val="center"/>
          </w:tcPr>
          <w:p w14:paraId="472245FE" w14:textId="77777777" w:rsidR="00020F9A" w:rsidRPr="0008637B" w:rsidRDefault="00020F9A" w:rsidP="00467F37">
            <w:pPr>
              <w:jc w:val="center"/>
              <w:rPr>
                <w:lang w:eastAsia="zh-CN"/>
              </w:rPr>
            </w:pPr>
            <w:r w:rsidRPr="00A527A9">
              <w:rPr>
                <w:position w:val="-10"/>
              </w:rPr>
              <w:object w:dxaOrig="1760" w:dyaOrig="360" w14:anchorId="36AA6AFB">
                <v:shape id="_x0000_i2323" type="#_x0000_t75" style="width:48pt;height:9pt" o:ole="">
                  <v:imagedata r:id="rId2166" o:title=""/>
                </v:shape>
                <o:OLEObject Type="Embed" ProgID="Equation.3" ShapeID="_x0000_i2323" DrawAspect="Content" ObjectID="_1589957538" r:id="rId2167"/>
              </w:object>
            </w:r>
          </w:p>
        </w:tc>
        <w:tc>
          <w:tcPr>
            <w:tcW w:w="992" w:type="dxa"/>
            <w:vAlign w:val="center"/>
          </w:tcPr>
          <w:p w14:paraId="08E3FB44" w14:textId="77777777" w:rsidR="00020F9A" w:rsidRPr="0008637B" w:rsidRDefault="00020F9A" w:rsidP="00467F37">
            <w:pPr>
              <w:jc w:val="center"/>
              <w:rPr>
                <w:lang w:eastAsia="zh-CN"/>
              </w:rPr>
            </w:pPr>
            <w:r w:rsidRPr="0008637B">
              <w:rPr>
                <w:rFonts w:hint="eastAsia"/>
                <w:lang w:eastAsia="zh-CN"/>
              </w:rPr>
              <w:t>N/A</w:t>
            </w:r>
          </w:p>
        </w:tc>
      </w:tr>
      <w:tr w:rsidR="00020F9A" w:rsidRPr="0008637B" w14:paraId="1F96BF16" w14:textId="77777777" w:rsidTr="00467F37">
        <w:trPr>
          <w:jc w:val="center"/>
        </w:trPr>
        <w:tc>
          <w:tcPr>
            <w:tcW w:w="655" w:type="dxa"/>
            <w:vAlign w:val="center"/>
          </w:tcPr>
          <w:p w14:paraId="6968F36C" w14:textId="77777777"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ank=2</w:t>
            </w:r>
          </w:p>
          <w:p w14:paraId="7A4F6B92" w14:textId="77777777" w:rsidR="00020F9A" w:rsidRPr="00A527A9" w:rsidRDefault="00020F9A" w:rsidP="00467F37">
            <w:pPr>
              <w:jc w:val="center"/>
              <w:rPr>
                <w:sz w:val="18"/>
                <w:lang w:eastAsia="zh-CN"/>
              </w:rPr>
            </w:pPr>
            <w:r w:rsidRPr="00A527A9">
              <w:rPr>
                <w:rFonts w:hint="eastAsia"/>
                <w:sz w:val="18"/>
                <w:lang w:eastAsia="zh-CN"/>
              </w:rPr>
              <w:t>SBAmp on</w:t>
            </w:r>
          </w:p>
        </w:tc>
        <w:tc>
          <w:tcPr>
            <w:tcW w:w="934" w:type="dxa"/>
            <w:vAlign w:val="center"/>
          </w:tcPr>
          <w:p w14:paraId="53DEAB1C" w14:textId="77777777" w:rsidR="00020F9A" w:rsidRPr="0008637B" w:rsidRDefault="00020F9A" w:rsidP="00467F37">
            <w:pPr>
              <w:jc w:val="center"/>
            </w:pPr>
            <w:r w:rsidRPr="00A527A9">
              <w:rPr>
                <w:position w:val="-12"/>
              </w:rPr>
              <w:object w:dxaOrig="1340" w:dyaOrig="360" w14:anchorId="42D6FFB1">
                <v:shape id="_x0000_i2324" type="#_x0000_t75" style="width:47.4pt;height:11.4pt" o:ole="">
                  <v:imagedata r:id="rId2159" o:title=""/>
                </v:shape>
                <o:OLEObject Type="Embed" ProgID="Equation.3" ShapeID="_x0000_i2324" DrawAspect="Content" ObjectID="_1589957539" r:id="rId2168"/>
              </w:object>
            </w:r>
          </w:p>
        </w:tc>
        <w:tc>
          <w:tcPr>
            <w:tcW w:w="826" w:type="dxa"/>
            <w:vAlign w:val="center"/>
          </w:tcPr>
          <w:p w14:paraId="205740BE" w14:textId="77777777" w:rsidR="00020F9A" w:rsidRPr="0008637B" w:rsidRDefault="00020F9A" w:rsidP="00467F37">
            <w:pPr>
              <w:jc w:val="center"/>
            </w:pPr>
            <w:r w:rsidRPr="00A527A9">
              <w:rPr>
                <w:position w:val="-32"/>
              </w:rPr>
              <w:object w:dxaOrig="1480" w:dyaOrig="760" w14:anchorId="4D1C0157">
                <v:shape id="_x0000_i2325" type="#_x0000_t75" style="width:39pt;height:21pt" o:ole="">
                  <v:imagedata r:id="rId2140" o:title=""/>
                </v:shape>
                <o:OLEObject Type="Embed" ProgID="Equation.3" ShapeID="_x0000_i2325" DrawAspect="Content" ObjectID="_1589957540" r:id="rId2169"/>
              </w:object>
            </w:r>
          </w:p>
        </w:tc>
        <w:tc>
          <w:tcPr>
            <w:tcW w:w="759" w:type="dxa"/>
            <w:vAlign w:val="center"/>
          </w:tcPr>
          <w:p w14:paraId="4E5B7E42" w14:textId="77777777" w:rsidR="00020F9A" w:rsidRPr="0008637B" w:rsidRDefault="00020F9A" w:rsidP="00467F37">
            <w:pPr>
              <w:jc w:val="center"/>
            </w:pPr>
            <w:r w:rsidRPr="00A527A9">
              <w:rPr>
                <w:position w:val="-12"/>
              </w:rPr>
              <w:object w:dxaOrig="1080" w:dyaOrig="360" w14:anchorId="466C50DB">
                <v:shape id="_x0000_i2326" type="#_x0000_t75" style="width:36.6pt;height:11.4pt" o:ole="">
                  <v:imagedata r:id="rId2142" o:title=""/>
                </v:shape>
                <o:OLEObject Type="Embed" ProgID="Equation.3" ShapeID="_x0000_i2326" DrawAspect="Content" ObjectID="_1589957541" r:id="rId2170"/>
              </w:object>
            </w:r>
          </w:p>
        </w:tc>
        <w:tc>
          <w:tcPr>
            <w:tcW w:w="589" w:type="dxa"/>
            <w:vAlign w:val="center"/>
          </w:tcPr>
          <w:p w14:paraId="27077D86" w14:textId="77777777" w:rsidR="00020F9A" w:rsidRPr="0008637B" w:rsidRDefault="00020F9A" w:rsidP="00467F37">
            <w:pPr>
              <w:jc w:val="center"/>
            </w:pPr>
            <w:r w:rsidRPr="00A527A9">
              <w:rPr>
                <w:position w:val="-10"/>
              </w:rPr>
              <w:object w:dxaOrig="880" w:dyaOrig="340" w14:anchorId="4466AAC3">
                <v:shape id="_x0000_i2327" type="#_x0000_t75" style="width:29.4pt;height:11.4pt" o:ole="">
                  <v:imagedata r:id="rId2144" o:title=""/>
                </v:shape>
                <o:OLEObject Type="Embed" ProgID="Equation.3" ShapeID="_x0000_i2327" DrawAspect="Content" ObjectID="_1589957542" r:id="rId2171"/>
              </w:object>
            </w:r>
          </w:p>
        </w:tc>
        <w:tc>
          <w:tcPr>
            <w:tcW w:w="778" w:type="dxa"/>
            <w:vAlign w:val="center"/>
          </w:tcPr>
          <w:p w14:paraId="65674576" w14:textId="77777777" w:rsidR="00020F9A" w:rsidRPr="0008637B" w:rsidRDefault="00020F9A" w:rsidP="00467F37">
            <w:pPr>
              <w:jc w:val="center"/>
            </w:pPr>
            <w:r w:rsidRPr="00A527A9">
              <w:rPr>
                <w:position w:val="-12"/>
              </w:rPr>
              <w:object w:dxaOrig="1080" w:dyaOrig="360" w14:anchorId="31B1E670">
                <v:shape id="_x0000_i2328" type="#_x0000_t75" style="width:36.6pt;height:11.4pt" o:ole="">
                  <v:imagedata r:id="rId2142" o:title=""/>
                </v:shape>
                <o:OLEObject Type="Embed" ProgID="Equation.3" ShapeID="_x0000_i2328" DrawAspect="Content" ObjectID="_1589957543" r:id="rId2172"/>
              </w:object>
            </w:r>
          </w:p>
        </w:tc>
        <w:tc>
          <w:tcPr>
            <w:tcW w:w="567" w:type="dxa"/>
            <w:vAlign w:val="center"/>
          </w:tcPr>
          <w:p w14:paraId="45E09A28" w14:textId="77777777" w:rsidR="00020F9A" w:rsidRPr="0008637B" w:rsidRDefault="00020F9A" w:rsidP="00467F37">
            <w:pPr>
              <w:jc w:val="center"/>
            </w:pPr>
            <w:r w:rsidRPr="00A527A9">
              <w:rPr>
                <w:position w:val="-10"/>
              </w:rPr>
              <w:object w:dxaOrig="880" w:dyaOrig="340" w14:anchorId="10E22A3C">
                <v:shape id="_x0000_i2329" type="#_x0000_t75" style="width:29.4pt;height:11.4pt" o:ole="">
                  <v:imagedata r:id="rId2144" o:title=""/>
                </v:shape>
                <o:OLEObject Type="Embed" ProgID="Equation.3" ShapeID="_x0000_i2329" DrawAspect="Content" ObjectID="_1589957544" r:id="rId2173"/>
              </w:object>
            </w:r>
          </w:p>
        </w:tc>
        <w:tc>
          <w:tcPr>
            <w:tcW w:w="1418" w:type="dxa"/>
            <w:vAlign w:val="center"/>
          </w:tcPr>
          <w:p w14:paraId="5486C5A6" w14:textId="77777777" w:rsidR="00020F9A" w:rsidRPr="0008637B" w:rsidRDefault="00020F9A" w:rsidP="00467F37">
            <w:pPr>
              <w:jc w:val="center"/>
              <w:rPr>
                <w:lang w:eastAsia="zh-CN"/>
              </w:rPr>
            </w:pPr>
            <w:r w:rsidRPr="00A527A9">
              <w:rPr>
                <w:position w:val="-50"/>
              </w:rPr>
              <w:object w:dxaOrig="2439" w:dyaOrig="1120" w14:anchorId="4F7B0794">
                <v:shape id="_x0000_i2330" type="#_x0000_t75" style="width:67.2pt;height:30.6pt" o:ole="">
                  <v:imagedata r:id="rId2174" o:title=""/>
                </v:shape>
                <o:OLEObject Type="Embed" ProgID="Equation.3" ShapeID="_x0000_i2330" DrawAspect="Content" ObjectID="_1589957545" r:id="rId2175"/>
              </w:object>
            </w:r>
          </w:p>
        </w:tc>
        <w:tc>
          <w:tcPr>
            <w:tcW w:w="1417" w:type="dxa"/>
            <w:vAlign w:val="center"/>
          </w:tcPr>
          <w:p w14:paraId="51595855" w14:textId="77777777" w:rsidR="00020F9A" w:rsidRPr="0008637B" w:rsidRDefault="008856F7" w:rsidP="00467F37">
            <w:pPr>
              <w:jc w:val="center"/>
              <w:rPr>
                <w:lang w:eastAsia="zh-CN"/>
              </w:rPr>
            </w:pPr>
            <w:r w:rsidRPr="00A527A9">
              <w:rPr>
                <w:position w:val="-50"/>
              </w:rPr>
              <w:object w:dxaOrig="2600" w:dyaOrig="1120" w14:anchorId="3DDE930E">
                <v:shape id="_x0000_i2331" type="#_x0000_t75" style="width:70.2pt;height:30.6pt" o:ole="">
                  <v:imagedata r:id="rId2176" o:title=""/>
                </v:shape>
                <o:OLEObject Type="Embed" ProgID="Equation.3" ShapeID="_x0000_i2331" DrawAspect="Content" ObjectID="_1589957546" r:id="rId2177"/>
              </w:object>
            </w:r>
          </w:p>
        </w:tc>
        <w:tc>
          <w:tcPr>
            <w:tcW w:w="993" w:type="dxa"/>
            <w:vAlign w:val="center"/>
          </w:tcPr>
          <w:p w14:paraId="6B9E8559" w14:textId="77777777" w:rsidR="00020F9A" w:rsidRPr="0008637B" w:rsidRDefault="00020F9A" w:rsidP="00467F37">
            <w:pPr>
              <w:jc w:val="center"/>
              <w:rPr>
                <w:lang w:eastAsia="zh-CN"/>
              </w:rPr>
            </w:pPr>
            <w:r w:rsidRPr="00A527A9">
              <w:rPr>
                <w:position w:val="-10"/>
              </w:rPr>
              <w:object w:dxaOrig="1760" w:dyaOrig="360" w14:anchorId="1EBC5535">
                <v:shape id="_x0000_i2332" type="#_x0000_t75" style="width:48pt;height:9pt" o:ole="">
                  <v:imagedata r:id="rId2166" o:title=""/>
                </v:shape>
                <o:OLEObject Type="Embed" ProgID="Equation.3" ShapeID="_x0000_i2332" DrawAspect="Content" ObjectID="_1589957547" r:id="rId2178"/>
              </w:object>
            </w:r>
          </w:p>
        </w:tc>
        <w:tc>
          <w:tcPr>
            <w:tcW w:w="992" w:type="dxa"/>
            <w:vAlign w:val="center"/>
          </w:tcPr>
          <w:p w14:paraId="3B6EAAAF" w14:textId="77777777" w:rsidR="00020F9A" w:rsidRPr="0008637B" w:rsidRDefault="00F47CC1" w:rsidP="00467F37">
            <w:pPr>
              <w:jc w:val="center"/>
              <w:rPr>
                <w:lang w:eastAsia="zh-CN"/>
              </w:rPr>
            </w:pPr>
            <w:r w:rsidRPr="00403272">
              <w:rPr>
                <w:position w:val="-10"/>
              </w:rPr>
              <w:object w:dxaOrig="1719" w:dyaOrig="360" w14:anchorId="3A1D92EB">
                <v:shape id="_x0000_i2333" type="#_x0000_t75" style="width:47.4pt;height:9pt" o:ole="">
                  <v:imagedata r:id="rId2179" o:title=""/>
                </v:shape>
                <o:OLEObject Type="Embed" ProgID="Equation.3" ShapeID="_x0000_i2333" DrawAspect="Content" ObjectID="_1589957548" r:id="rId2180"/>
              </w:object>
            </w:r>
          </w:p>
        </w:tc>
      </w:tr>
    </w:tbl>
    <w:p w14:paraId="752D7BB7" w14:textId="77777777" w:rsidR="008856F7" w:rsidRDefault="008856F7" w:rsidP="008856F7">
      <w:pPr>
        <w:rPr>
          <w:lang w:eastAsia="zh-CN"/>
        </w:rPr>
      </w:pPr>
    </w:p>
    <w:p w14:paraId="6CF01BAE" w14:textId="77777777" w:rsidR="00020F9A" w:rsidRDefault="008856F7" w:rsidP="008856F7">
      <w:pPr>
        <w:rPr>
          <w:lang w:eastAsia="zh-CN"/>
        </w:rPr>
      </w:pPr>
      <w:r>
        <w:rPr>
          <w:rFonts w:hint="eastAsia"/>
          <w:lang w:eastAsia="zh-CN"/>
        </w:rPr>
        <w:t>The bitw</w:t>
      </w:r>
      <w:r w:rsidRPr="0008637B">
        <w:rPr>
          <w:rFonts w:hint="eastAsia"/>
          <w:lang w:eastAsia="zh-CN"/>
        </w:rPr>
        <w:t xml:space="preserve">idth for PMI of </w:t>
      </w:r>
      <w:del w:id="511" w:author="Huawei 20180424" w:date="2018-04-28T09:20:00Z">
        <w:r w:rsidRPr="0008637B" w:rsidDel="001423BC">
          <w:rPr>
            <w:i/>
            <w:lang w:val="en-US"/>
          </w:rPr>
          <w:delText>CodebookType</w:delText>
        </w:r>
      </w:del>
      <w:ins w:id="512" w:author="Huawei 20180424" w:date="2018-04-28T09:20:00Z">
        <w:r w:rsidR="001423BC">
          <w:rPr>
            <w:i/>
            <w:lang w:val="en-US"/>
          </w:rPr>
          <w:t>codebookType</w:t>
        </w:r>
      </w:ins>
      <w:r w:rsidRPr="0008637B">
        <w:rPr>
          <w:rFonts w:hint="eastAsia"/>
          <w:i/>
          <w:lang w:val="en-US" w:eastAsia="zh-CN"/>
        </w:rPr>
        <w:t>=</w:t>
      </w:r>
      <w:r w:rsidRPr="007218EB">
        <w:rPr>
          <w:i/>
          <w:lang w:val="en-US"/>
        </w:rPr>
        <w:t xml:space="preserve"> </w:t>
      </w:r>
      <w:del w:id="513" w:author="Huawei 20180424" w:date="2018-04-28T09:23:00Z">
        <w:r w:rsidRPr="00E72A7D" w:rsidDel="001423BC">
          <w:rPr>
            <w:i/>
            <w:lang w:val="en-US"/>
          </w:rPr>
          <w:delText>TypeII-PortSelection</w:delText>
        </w:r>
      </w:del>
      <w:ins w:id="514" w:author="Huawei 20180424" w:date="2018-04-28T09:23:00Z">
        <w:r w:rsidR="001423BC">
          <w:rPr>
            <w:i/>
            <w:lang w:val="en-US"/>
          </w:rPr>
          <w:t>typeII-PortSelection</w:t>
        </w:r>
      </w:ins>
      <w:r w:rsidRPr="0008637B">
        <w:rPr>
          <w:rFonts w:hint="eastAsia"/>
          <w:i/>
          <w:lang w:val="en-US" w:eastAsia="zh-CN"/>
        </w:rPr>
        <w:t xml:space="preserve"> </w:t>
      </w:r>
      <w:r w:rsidRPr="0008637B">
        <w:rPr>
          <w:rFonts w:hint="eastAsia"/>
          <w:lang w:val="en-US" w:eastAsia="zh-CN"/>
        </w:rPr>
        <w:t>is provided in Tables 6.3.</w:t>
      </w:r>
      <w:r>
        <w:rPr>
          <w:rFonts w:hint="eastAsia"/>
          <w:lang w:val="en-US" w:eastAsia="zh-CN"/>
        </w:rPr>
        <w:t>2</w:t>
      </w:r>
      <w:r w:rsidRPr="0008637B">
        <w:rPr>
          <w:rFonts w:hint="eastAsia"/>
          <w:lang w:val="en-US" w:eastAsia="zh-CN"/>
        </w:rPr>
        <w:t>.1.2-</w:t>
      </w:r>
      <w:r>
        <w:rPr>
          <w:rFonts w:hint="eastAsia"/>
          <w:lang w:val="en-US" w:eastAsia="zh-CN"/>
        </w:rPr>
        <w:t>2</w:t>
      </w:r>
      <w:r w:rsidRPr="0008637B">
        <w:rPr>
          <w:rFonts w:hint="eastAsia"/>
          <w:lang w:val="en-US" w:eastAsia="zh-CN"/>
        </w:rPr>
        <w:t xml:space="preserve">, where the values of </w:t>
      </w:r>
      <w:r w:rsidRPr="0008637B">
        <w:rPr>
          <w:rFonts w:eastAsia="Calibri"/>
          <w:position w:val="-10"/>
          <w:szCs w:val="22"/>
          <w:lang w:val="en-US"/>
        </w:rPr>
        <w:object w:dxaOrig="680" w:dyaOrig="360" w14:anchorId="1B9A11D9">
          <v:shape id="_x0000_i2334" type="#_x0000_t75" style="width:34.2pt;height:19.2pt" o:ole="">
            <v:imagedata r:id="rId2181" o:title=""/>
          </v:shape>
          <o:OLEObject Type="Embed" ProgID="Equation.3" ShapeID="_x0000_i2334" DrawAspect="Content" ObjectID="_1589957549" r:id="rId2182"/>
        </w:object>
      </w:r>
      <w:r>
        <w:rPr>
          <w:rFonts w:hint="eastAsia"/>
          <w:szCs w:val="22"/>
          <w:lang w:val="en-US" w:eastAsia="zh-CN"/>
        </w:rPr>
        <w:t>,</w:t>
      </w:r>
      <w:r w:rsidRPr="0008637B">
        <w:rPr>
          <w:rFonts w:eastAsia="Calibri"/>
          <w:szCs w:val="22"/>
          <w:lang w:val="en-US"/>
        </w:rPr>
        <w:t xml:space="preserve"> </w:t>
      </w:r>
      <w:r w:rsidRPr="0008637B">
        <w:rPr>
          <w:rFonts w:eastAsia="Calibri"/>
          <w:position w:val="-10"/>
          <w:szCs w:val="22"/>
          <w:lang w:val="en-US"/>
        </w:rPr>
        <w:object w:dxaOrig="220" w:dyaOrig="279" w14:anchorId="00AB6875">
          <v:shape id="_x0000_i2335" type="#_x0000_t75" style="width:11.4pt;height:14.4pt" o:ole="">
            <v:imagedata r:id="rId2183" o:title=""/>
          </v:shape>
          <o:OLEObject Type="Embed" ProgID="Equation.3" ShapeID="_x0000_i2335" DrawAspect="Content" ObjectID="_1589957550" r:id="rId2184"/>
        </w:object>
      </w:r>
      <w:r w:rsidRPr="0008637B">
        <w:rPr>
          <w:rFonts w:hint="eastAsia"/>
          <w:szCs w:val="22"/>
          <w:lang w:val="en-US" w:eastAsia="zh-CN"/>
        </w:rPr>
        <w:t>,</w:t>
      </w:r>
      <w:r>
        <w:rPr>
          <w:rFonts w:hint="eastAsia"/>
          <w:szCs w:val="22"/>
          <w:lang w:val="en-US" w:eastAsia="zh-CN"/>
        </w:rPr>
        <w:t xml:space="preserve"> </w:t>
      </w:r>
      <w:r w:rsidRPr="0008637B">
        <w:rPr>
          <w:rFonts w:eastAsia="Calibri"/>
          <w:position w:val="-4"/>
          <w:szCs w:val="22"/>
          <w:lang w:val="en-US"/>
        </w:rPr>
        <w:object w:dxaOrig="220" w:dyaOrig="260" w14:anchorId="4AD313F0">
          <v:shape id="_x0000_i2336" type="#_x0000_t75" style="width:9pt;height:11.4pt" o:ole="">
            <v:imagedata r:id="rId2112" o:title=""/>
          </v:shape>
          <o:OLEObject Type="Embed" ProgID="Equation.3" ShapeID="_x0000_i2336" DrawAspect="Content" ObjectID="_1589957551" r:id="rId2185"/>
        </w:object>
      </w:r>
      <w:r>
        <w:rPr>
          <w:rFonts w:hint="eastAsia"/>
          <w:szCs w:val="22"/>
          <w:lang w:val="en-US" w:eastAsia="zh-CN"/>
        </w:rPr>
        <w:t xml:space="preserve">, </w:t>
      </w:r>
      <w:r w:rsidRPr="0008637B">
        <w:rPr>
          <w:rFonts w:eastAsia="Calibri"/>
          <w:position w:val="-12"/>
          <w:szCs w:val="22"/>
          <w:lang w:val="en-US"/>
        </w:rPr>
        <w:object w:dxaOrig="540" w:dyaOrig="360" w14:anchorId="1EB0CA50">
          <v:shape id="_x0000_i2337" type="#_x0000_t75" style="width:21.6pt;height:15pt" o:ole="">
            <v:imagedata r:id="rId2114" o:title=""/>
          </v:shape>
          <o:OLEObject Type="Embed" ProgID="Equation.3" ShapeID="_x0000_i2337" DrawAspect="Content" ObjectID="_1589957552" r:id="rId2186"/>
        </w:object>
      </w:r>
      <w:r>
        <w:rPr>
          <w:rFonts w:hint="eastAsia"/>
          <w:szCs w:val="22"/>
          <w:lang w:val="en-US" w:eastAsia="zh-CN"/>
        </w:rPr>
        <w:t xml:space="preserve">, </w:t>
      </w:r>
      <w:r w:rsidRPr="0008637B">
        <w:rPr>
          <w:rFonts w:eastAsia="Calibri"/>
          <w:position w:val="-10"/>
          <w:szCs w:val="22"/>
          <w:lang w:val="en-US"/>
        </w:rPr>
        <w:object w:dxaOrig="360" w:dyaOrig="340" w14:anchorId="7F4E221F">
          <v:shape id="_x0000_i2338" type="#_x0000_t75" style="width:16.8pt;height:15pt" o:ole="">
            <v:imagedata r:id="rId2116" o:title=""/>
          </v:shape>
          <o:OLEObject Type="Embed" ProgID="Equation.3" ShapeID="_x0000_i2338" DrawAspect="Content" ObjectID="_1589957553" r:id="rId2187"/>
        </w:object>
      </w:r>
      <w:r>
        <w:rPr>
          <w:rFonts w:hint="eastAsia"/>
          <w:szCs w:val="22"/>
          <w:lang w:val="en-US" w:eastAsia="zh-CN"/>
        </w:rPr>
        <w:t xml:space="preserve">, </w:t>
      </w:r>
      <w:r w:rsidRPr="0008637B">
        <w:rPr>
          <w:rFonts w:eastAsia="Calibri"/>
          <w:position w:val="-10"/>
          <w:szCs w:val="22"/>
          <w:lang w:val="en-US"/>
        </w:rPr>
        <w:object w:dxaOrig="380" w:dyaOrig="340" w14:anchorId="737FEEE7">
          <v:shape id="_x0000_i2339" type="#_x0000_t75" style="width:16.8pt;height:15pt" o:ole="">
            <v:imagedata r:id="rId2118" o:title=""/>
          </v:shape>
          <o:OLEObject Type="Embed" ProgID="Equation.3" ShapeID="_x0000_i2339" DrawAspect="Content" ObjectID="_1589957554" r:id="rId2188"/>
        </w:object>
      </w:r>
      <w:r>
        <w:rPr>
          <w:rFonts w:hint="eastAsia"/>
          <w:szCs w:val="22"/>
          <w:lang w:val="en-US" w:eastAsia="zh-CN"/>
        </w:rPr>
        <w:t xml:space="preserve">, and </w:t>
      </w:r>
      <w:r w:rsidRPr="008F754E">
        <w:rPr>
          <w:rFonts w:eastAsia="Calibri"/>
          <w:position w:val="-4"/>
          <w:szCs w:val="22"/>
          <w:lang w:val="en-US"/>
        </w:rPr>
        <w:object w:dxaOrig="440" w:dyaOrig="300" w14:anchorId="0DFD06A3">
          <v:shape id="_x0000_i2340" type="#_x0000_t75" style="width:18pt;height:11.4pt" o:ole="">
            <v:imagedata r:id="rId2120" o:title=""/>
          </v:shape>
          <o:OLEObject Type="Embed" ProgID="Equation.3" ShapeID="_x0000_i2340" DrawAspect="Content" ObjectID="_1589957555" r:id="rId2189"/>
        </w:object>
      </w:r>
      <w:r>
        <w:rPr>
          <w:rFonts w:hint="eastAsia"/>
          <w:szCs w:val="22"/>
          <w:lang w:val="en-US" w:eastAsia="zh-CN"/>
        </w:rPr>
        <w:t xml:space="preserve"> </w:t>
      </w:r>
      <w:r w:rsidRPr="0008637B">
        <w:rPr>
          <w:rFonts w:hint="eastAsia"/>
          <w:lang w:eastAsia="zh-CN"/>
        </w:rPr>
        <w:t xml:space="preserve">are </w:t>
      </w:r>
      <w:r>
        <w:rPr>
          <w:rFonts w:hint="eastAsia"/>
          <w:lang w:eastAsia="zh-CN"/>
        </w:rPr>
        <w:t>given by Subclause 5.2.2.2.4</w:t>
      </w:r>
      <w:r>
        <w:rPr>
          <w:rFonts w:hint="eastAsia"/>
          <w:lang w:val="en-US" w:eastAsia="zh-CN"/>
        </w:rPr>
        <w:t xml:space="preserve"> in [6, TS</w:t>
      </w:r>
      <w:r>
        <w:rPr>
          <w:lang w:val="en-US" w:eastAsia="zh-CN"/>
        </w:rPr>
        <w:t xml:space="preserve"> </w:t>
      </w:r>
      <w:r>
        <w:rPr>
          <w:rFonts w:hint="eastAsia"/>
          <w:lang w:val="en-US" w:eastAsia="zh-CN"/>
        </w:rPr>
        <w:t>38.214].</w:t>
      </w:r>
    </w:p>
    <w:p w14:paraId="5262DA52" w14:textId="77777777" w:rsidR="003F305D" w:rsidRDefault="003F305D" w:rsidP="00724D5A">
      <w:pPr>
        <w:pStyle w:val="TH"/>
        <w:overflowPunct w:val="0"/>
        <w:autoSpaceDE w:val="0"/>
        <w:autoSpaceDN w:val="0"/>
        <w:adjustRightInd w:val="0"/>
        <w:textAlignment w:val="baseline"/>
        <w:rPr>
          <w:lang w:eastAsia="zh-CN"/>
        </w:rPr>
      </w:pPr>
      <w:r>
        <w:t xml:space="preserve">Table </w:t>
      </w:r>
      <w:r>
        <w:rPr>
          <w:rFonts w:hint="eastAsia"/>
          <w:lang w:eastAsia="zh-CN"/>
        </w:rPr>
        <w:t>6.3.2.1.2-2</w:t>
      </w:r>
      <w:r>
        <w:t>:</w:t>
      </w:r>
      <w:r>
        <w:rPr>
          <w:rFonts w:hint="eastAsia"/>
          <w:lang w:eastAsia="zh-CN"/>
        </w:rPr>
        <w:t xml:space="preserve"> PMI of </w:t>
      </w:r>
      <w:del w:id="515" w:author="Huawei 20180424" w:date="2018-04-28T09:20:00Z">
        <w:r w:rsidRPr="00C415A2" w:rsidDel="001423BC">
          <w:rPr>
            <w:i/>
            <w:lang w:val="en-US"/>
          </w:rPr>
          <w:delText>CodebookType</w:delText>
        </w:r>
      </w:del>
      <w:ins w:id="516" w:author="Huawei 20180424" w:date="2018-04-28T09:20:00Z">
        <w:r w:rsidR="001423BC">
          <w:rPr>
            <w:i/>
            <w:lang w:val="en-US"/>
          </w:rPr>
          <w:t>codebookType</w:t>
        </w:r>
      </w:ins>
      <w:r>
        <w:rPr>
          <w:rFonts w:hint="eastAsia"/>
          <w:i/>
          <w:lang w:val="en-US" w:eastAsia="zh-CN"/>
        </w:rPr>
        <w:t>=</w:t>
      </w:r>
      <w:r w:rsidRPr="00813E9E">
        <w:t xml:space="preserve"> </w:t>
      </w:r>
      <w:del w:id="517" w:author="Huawei 20180424" w:date="2018-04-28T09:23:00Z">
        <w:r w:rsidRPr="00E72A7D" w:rsidDel="001423BC">
          <w:rPr>
            <w:i/>
            <w:lang w:val="en-US"/>
          </w:rPr>
          <w:delText>TypeII-PortSelection</w:delText>
        </w:r>
      </w:del>
      <w:ins w:id="518" w:author="Huawei 20180424" w:date="2018-04-28T09:23:00Z">
        <w:r w:rsidR="001423BC">
          <w:rPr>
            <w:i/>
            <w:lang w:val="en-US"/>
          </w:rPr>
          <w:t>typeII-PortSelection</w:t>
        </w:r>
      </w:ins>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08637B" w14:paraId="55D94197" w14:textId="77777777" w:rsidTr="00D67346">
        <w:trPr>
          <w:jc w:val="center"/>
        </w:trPr>
        <w:tc>
          <w:tcPr>
            <w:tcW w:w="655" w:type="dxa"/>
            <w:vMerge w:val="restart"/>
            <w:shd w:val="clear" w:color="auto" w:fill="D9D9D9"/>
            <w:vAlign w:val="center"/>
          </w:tcPr>
          <w:p w14:paraId="355E5C39" w14:textId="77777777" w:rsidR="003F305D" w:rsidRPr="0008637B" w:rsidRDefault="003F305D" w:rsidP="00D67346">
            <w:pPr>
              <w:jc w:val="center"/>
              <w:rPr>
                <w:lang w:eastAsia="zh-CN"/>
              </w:rPr>
            </w:pPr>
          </w:p>
        </w:tc>
        <w:tc>
          <w:tcPr>
            <w:tcW w:w="4453" w:type="dxa"/>
            <w:gridSpan w:val="5"/>
            <w:shd w:val="clear" w:color="auto" w:fill="D9D9D9"/>
            <w:vAlign w:val="center"/>
          </w:tcPr>
          <w:p w14:paraId="0004C7C9" w14:textId="77777777" w:rsidR="003F305D" w:rsidRPr="00A527A9" w:rsidRDefault="003F305D" w:rsidP="00D67346">
            <w:pPr>
              <w:jc w:val="center"/>
              <w:rPr>
                <w:rFonts w:cs="Arial"/>
              </w:rPr>
            </w:pPr>
            <w:r w:rsidRPr="0008637B">
              <w:rPr>
                <w:rFonts w:hint="eastAsia"/>
                <w:lang w:eastAsia="zh-CN"/>
              </w:rPr>
              <w:t>Information fields for wideband</w:t>
            </w:r>
            <w:r>
              <w:rPr>
                <w:rFonts w:hint="eastAsia"/>
                <w:lang w:eastAsia="zh-CN"/>
              </w:rPr>
              <w:t xml:space="preserve"> PMI</w:t>
            </w:r>
          </w:p>
        </w:tc>
        <w:tc>
          <w:tcPr>
            <w:tcW w:w="4820" w:type="dxa"/>
            <w:gridSpan w:val="4"/>
            <w:shd w:val="clear" w:color="auto" w:fill="D9D9D9"/>
            <w:vAlign w:val="center"/>
          </w:tcPr>
          <w:p w14:paraId="52710BA9" w14:textId="77777777" w:rsidR="003F305D" w:rsidRPr="00A527A9" w:rsidRDefault="003F305D" w:rsidP="00D67346">
            <w:pPr>
              <w:jc w:val="center"/>
              <w:rPr>
                <w:rFonts w:cs="Arial"/>
              </w:rPr>
            </w:pPr>
            <w:r w:rsidRPr="0008637B">
              <w:rPr>
                <w:rFonts w:hint="eastAsia"/>
                <w:lang w:eastAsia="zh-CN"/>
              </w:rPr>
              <w:t>Information fields per subband</w:t>
            </w:r>
            <w:r>
              <w:rPr>
                <w:rFonts w:hint="eastAsia"/>
                <w:lang w:eastAsia="zh-CN"/>
              </w:rPr>
              <w:t xml:space="preserve"> PMI</w:t>
            </w:r>
          </w:p>
        </w:tc>
      </w:tr>
      <w:tr w:rsidR="003F305D" w:rsidRPr="0008637B" w14:paraId="53E10595" w14:textId="77777777" w:rsidTr="00D67346">
        <w:trPr>
          <w:jc w:val="center"/>
        </w:trPr>
        <w:tc>
          <w:tcPr>
            <w:tcW w:w="655" w:type="dxa"/>
            <w:vMerge/>
            <w:shd w:val="clear" w:color="auto" w:fill="D9D9D9"/>
            <w:vAlign w:val="center"/>
          </w:tcPr>
          <w:p w14:paraId="0AB6147A" w14:textId="77777777" w:rsidR="003F305D" w:rsidRPr="0008637B" w:rsidRDefault="003F305D" w:rsidP="00D67346">
            <w:pPr>
              <w:jc w:val="center"/>
              <w:rPr>
                <w:lang w:eastAsia="zh-CN"/>
              </w:rPr>
            </w:pPr>
          </w:p>
        </w:tc>
        <w:tc>
          <w:tcPr>
            <w:tcW w:w="1183" w:type="dxa"/>
            <w:shd w:val="clear" w:color="auto" w:fill="D9D9D9"/>
            <w:vAlign w:val="center"/>
          </w:tcPr>
          <w:p w14:paraId="063C3EE7" w14:textId="77777777" w:rsidR="003F305D" w:rsidRPr="0008637B" w:rsidRDefault="003F305D" w:rsidP="00D67346">
            <w:pPr>
              <w:jc w:val="center"/>
            </w:pPr>
            <w:r w:rsidRPr="00A527A9">
              <w:rPr>
                <w:position w:val="-12"/>
              </w:rPr>
              <w:object w:dxaOrig="260" w:dyaOrig="320" w14:anchorId="3EF4524A">
                <v:shape id="_x0000_i2341" type="#_x0000_t75" style="width:11.4pt;height:15.6pt" o:ole="">
                  <v:imagedata r:id="rId1462" o:title=""/>
                </v:shape>
                <o:OLEObject Type="Embed" ProgID="Equation.3" ShapeID="_x0000_i2341" DrawAspect="Content" ObjectID="_1589957556" r:id="rId2190"/>
              </w:object>
            </w:r>
          </w:p>
        </w:tc>
        <w:tc>
          <w:tcPr>
            <w:tcW w:w="851" w:type="dxa"/>
            <w:shd w:val="clear" w:color="auto" w:fill="D9D9D9"/>
            <w:vAlign w:val="center"/>
          </w:tcPr>
          <w:p w14:paraId="5045C855" w14:textId="77777777" w:rsidR="003F305D" w:rsidRPr="0008637B" w:rsidRDefault="003F305D" w:rsidP="00D67346">
            <w:pPr>
              <w:jc w:val="center"/>
            </w:pPr>
            <w:r w:rsidRPr="00A527A9">
              <w:rPr>
                <w:position w:val="-14"/>
              </w:rPr>
              <w:object w:dxaOrig="380" w:dyaOrig="380" w14:anchorId="3E05A7C4">
                <v:shape id="_x0000_i2342" type="#_x0000_t75" style="width:19.2pt;height:19.2pt" o:ole="">
                  <v:imagedata r:id="rId2124" o:title=""/>
                </v:shape>
                <o:OLEObject Type="Embed" ProgID="Equation.3" ShapeID="_x0000_i2342" DrawAspect="Content" ObjectID="_1589957557" r:id="rId2191"/>
              </w:object>
            </w:r>
          </w:p>
        </w:tc>
        <w:tc>
          <w:tcPr>
            <w:tcW w:w="850" w:type="dxa"/>
            <w:shd w:val="clear" w:color="auto" w:fill="D9D9D9"/>
            <w:vAlign w:val="center"/>
          </w:tcPr>
          <w:p w14:paraId="2023495C" w14:textId="77777777" w:rsidR="003F305D" w:rsidRPr="0008637B" w:rsidRDefault="003F305D" w:rsidP="00D67346">
            <w:pPr>
              <w:jc w:val="center"/>
            </w:pPr>
            <w:r w:rsidRPr="00A527A9">
              <w:rPr>
                <w:position w:val="-14"/>
              </w:rPr>
              <w:object w:dxaOrig="400" w:dyaOrig="380" w14:anchorId="7A01DD98">
                <v:shape id="_x0000_i2343" type="#_x0000_t75" style="width:21pt;height:19.2pt" o:ole="">
                  <v:imagedata r:id="rId1525" o:title=""/>
                </v:shape>
                <o:OLEObject Type="Embed" ProgID="Equation.3" ShapeID="_x0000_i2343" DrawAspect="Content" ObjectID="_1589957558" r:id="rId2192"/>
              </w:object>
            </w:r>
          </w:p>
        </w:tc>
        <w:tc>
          <w:tcPr>
            <w:tcW w:w="851" w:type="dxa"/>
            <w:shd w:val="clear" w:color="auto" w:fill="D9D9D9"/>
            <w:vAlign w:val="center"/>
          </w:tcPr>
          <w:p w14:paraId="04C21828" w14:textId="77777777" w:rsidR="003F305D" w:rsidRPr="0008637B" w:rsidRDefault="003F305D" w:rsidP="00D67346">
            <w:pPr>
              <w:jc w:val="center"/>
            </w:pPr>
            <w:r w:rsidRPr="00A527A9">
              <w:rPr>
                <w:position w:val="-14"/>
              </w:rPr>
              <w:object w:dxaOrig="420" w:dyaOrig="380" w14:anchorId="349F16CA">
                <v:shape id="_x0000_i2344" type="#_x0000_t75" style="width:20.4pt;height:19.2pt" o:ole="">
                  <v:imagedata r:id="rId2127" o:title=""/>
                </v:shape>
                <o:OLEObject Type="Embed" ProgID="Equation.3" ShapeID="_x0000_i2344" DrawAspect="Content" ObjectID="_1589957559" r:id="rId2193"/>
              </w:object>
            </w:r>
          </w:p>
        </w:tc>
        <w:tc>
          <w:tcPr>
            <w:tcW w:w="718" w:type="dxa"/>
            <w:shd w:val="clear" w:color="auto" w:fill="D9D9D9"/>
            <w:vAlign w:val="center"/>
          </w:tcPr>
          <w:p w14:paraId="25255FD2" w14:textId="77777777" w:rsidR="003F305D" w:rsidRPr="0008637B" w:rsidRDefault="003F305D" w:rsidP="00D67346">
            <w:pPr>
              <w:jc w:val="center"/>
            </w:pPr>
            <w:r w:rsidRPr="00A527A9">
              <w:rPr>
                <w:position w:val="-14"/>
              </w:rPr>
              <w:object w:dxaOrig="420" w:dyaOrig="380" w14:anchorId="563A25EA">
                <v:shape id="_x0000_i2345" type="#_x0000_t75" style="width:20.4pt;height:19.2pt" o:ole="">
                  <v:imagedata r:id="rId1527" o:title=""/>
                </v:shape>
                <o:OLEObject Type="Embed" ProgID="Equation.3" ShapeID="_x0000_i2345" DrawAspect="Content" ObjectID="_1589957560" r:id="rId2194"/>
              </w:object>
            </w:r>
          </w:p>
        </w:tc>
        <w:tc>
          <w:tcPr>
            <w:tcW w:w="1418" w:type="dxa"/>
            <w:shd w:val="clear" w:color="auto" w:fill="D9D9D9"/>
            <w:vAlign w:val="center"/>
          </w:tcPr>
          <w:p w14:paraId="25D9B1FD" w14:textId="77777777" w:rsidR="003F305D" w:rsidRPr="0008637B" w:rsidRDefault="003F305D" w:rsidP="00D67346">
            <w:pPr>
              <w:jc w:val="center"/>
            </w:pPr>
            <w:r w:rsidRPr="00A527A9">
              <w:rPr>
                <w:position w:val="-14"/>
              </w:rPr>
              <w:object w:dxaOrig="400" w:dyaOrig="380" w14:anchorId="0FCD5661">
                <v:shape id="_x0000_i2346" type="#_x0000_t75" style="width:21pt;height:19.2pt" o:ole="">
                  <v:imagedata r:id="rId2130" o:title=""/>
                </v:shape>
                <o:OLEObject Type="Embed" ProgID="Equation.3" ShapeID="_x0000_i2346" DrawAspect="Content" ObjectID="_1589957561" r:id="rId2195"/>
              </w:object>
            </w:r>
          </w:p>
        </w:tc>
        <w:tc>
          <w:tcPr>
            <w:tcW w:w="1417" w:type="dxa"/>
            <w:shd w:val="clear" w:color="auto" w:fill="D9D9D9"/>
            <w:vAlign w:val="center"/>
          </w:tcPr>
          <w:p w14:paraId="2B8E0151" w14:textId="77777777" w:rsidR="003F305D" w:rsidRPr="0008637B" w:rsidRDefault="003F305D" w:rsidP="00D67346">
            <w:pPr>
              <w:jc w:val="center"/>
            </w:pPr>
            <w:r w:rsidRPr="00A527A9">
              <w:rPr>
                <w:position w:val="-14"/>
              </w:rPr>
              <w:object w:dxaOrig="420" w:dyaOrig="380" w14:anchorId="53778EF2">
                <v:shape id="_x0000_i2347" type="#_x0000_t75" style="width:20.4pt;height:19.2pt" o:ole="">
                  <v:imagedata r:id="rId2132" o:title=""/>
                </v:shape>
                <o:OLEObject Type="Embed" ProgID="Equation.3" ShapeID="_x0000_i2347" DrawAspect="Content" ObjectID="_1589957562" r:id="rId2196"/>
              </w:object>
            </w:r>
          </w:p>
        </w:tc>
        <w:tc>
          <w:tcPr>
            <w:tcW w:w="993" w:type="dxa"/>
            <w:shd w:val="clear" w:color="auto" w:fill="D9D9D9"/>
            <w:vAlign w:val="center"/>
          </w:tcPr>
          <w:p w14:paraId="01D54211" w14:textId="77777777" w:rsidR="003F305D" w:rsidRPr="00A527A9" w:rsidRDefault="003F305D" w:rsidP="00D67346">
            <w:pPr>
              <w:jc w:val="center"/>
              <w:rPr>
                <w:rFonts w:cs="Arial"/>
              </w:rPr>
            </w:pPr>
            <w:r w:rsidRPr="00A527A9">
              <w:rPr>
                <w:position w:val="-14"/>
              </w:rPr>
              <w:object w:dxaOrig="420" w:dyaOrig="380" w14:anchorId="2CB3AD3C">
                <v:shape id="_x0000_i2348" type="#_x0000_t75" style="width:20.4pt;height:19.2pt" o:ole="">
                  <v:imagedata r:id="rId2134" o:title=""/>
                </v:shape>
                <o:OLEObject Type="Embed" ProgID="Equation.3" ShapeID="_x0000_i2348" DrawAspect="Content" ObjectID="_1589957563" r:id="rId2197"/>
              </w:object>
            </w:r>
          </w:p>
        </w:tc>
        <w:tc>
          <w:tcPr>
            <w:tcW w:w="992" w:type="dxa"/>
            <w:shd w:val="clear" w:color="auto" w:fill="D9D9D9"/>
            <w:vAlign w:val="center"/>
          </w:tcPr>
          <w:p w14:paraId="6D543E25" w14:textId="77777777" w:rsidR="003F305D" w:rsidRPr="00A527A9" w:rsidRDefault="003F305D" w:rsidP="00D67346">
            <w:pPr>
              <w:jc w:val="center"/>
              <w:rPr>
                <w:rFonts w:cs="Arial"/>
              </w:rPr>
            </w:pPr>
            <w:r w:rsidRPr="00A527A9">
              <w:rPr>
                <w:position w:val="-14"/>
              </w:rPr>
              <w:object w:dxaOrig="440" w:dyaOrig="380" w14:anchorId="0409B00A">
                <v:shape id="_x0000_i2349" type="#_x0000_t75" style="width:21.6pt;height:19.2pt" o:ole="">
                  <v:imagedata r:id="rId2136" o:title=""/>
                </v:shape>
                <o:OLEObject Type="Embed" ProgID="Equation.3" ShapeID="_x0000_i2349" DrawAspect="Content" ObjectID="_1589957564" r:id="rId2198"/>
              </w:object>
            </w:r>
          </w:p>
        </w:tc>
      </w:tr>
      <w:tr w:rsidR="003F305D" w:rsidRPr="0008637B" w14:paraId="042856D5" w14:textId="77777777" w:rsidTr="00D67346">
        <w:trPr>
          <w:jc w:val="center"/>
        </w:trPr>
        <w:tc>
          <w:tcPr>
            <w:tcW w:w="655" w:type="dxa"/>
            <w:vAlign w:val="center"/>
          </w:tcPr>
          <w:p w14:paraId="7AA00482" w14:textId="77777777"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ank=1</w:t>
            </w:r>
          </w:p>
          <w:p w14:paraId="67D9F832" w14:textId="77777777" w:rsidR="003F305D" w:rsidRPr="00A527A9" w:rsidRDefault="003F305D" w:rsidP="00D67346">
            <w:pPr>
              <w:jc w:val="center"/>
              <w:rPr>
                <w:sz w:val="18"/>
                <w:lang w:eastAsia="zh-CN"/>
              </w:rPr>
            </w:pPr>
            <w:r w:rsidRPr="00A527A9">
              <w:rPr>
                <w:rFonts w:hint="eastAsia"/>
                <w:sz w:val="18"/>
                <w:lang w:eastAsia="zh-CN"/>
              </w:rPr>
              <w:t>SBAmp off</w:t>
            </w:r>
          </w:p>
        </w:tc>
        <w:tc>
          <w:tcPr>
            <w:tcW w:w="1183" w:type="dxa"/>
            <w:vAlign w:val="center"/>
          </w:tcPr>
          <w:p w14:paraId="30137181" w14:textId="77777777" w:rsidR="003F305D" w:rsidRPr="0008637B" w:rsidRDefault="003F305D" w:rsidP="00D67346">
            <w:pPr>
              <w:jc w:val="center"/>
              <w:rPr>
                <w:lang w:eastAsia="zh-CN"/>
              </w:rPr>
            </w:pPr>
            <w:r w:rsidRPr="00006BB9">
              <w:rPr>
                <w:position w:val="-32"/>
              </w:rPr>
              <w:object w:dxaOrig="1600" w:dyaOrig="760" w14:anchorId="02B32FED">
                <v:shape id="_x0000_i2350" type="#_x0000_t75" style="width:54pt;height:27pt" o:ole="">
                  <v:imagedata r:id="rId2199" o:title=""/>
                </v:shape>
                <o:OLEObject Type="Embed" ProgID="Equation.3" ShapeID="_x0000_i2350" DrawAspect="Content" ObjectID="_1589957565" r:id="rId2200"/>
              </w:object>
            </w:r>
          </w:p>
        </w:tc>
        <w:tc>
          <w:tcPr>
            <w:tcW w:w="851" w:type="dxa"/>
            <w:vAlign w:val="center"/>
          </w:tcPr>
          <w:p w14:paraId="74F62572" w14:textId="77777777" w:rsidR="003F305D" w:rsidRPr="0008637B" w:rsidRDefault="003F305D" w:rsidP="00D67346">
            <w:pPr>
              <w:jc w:val="center"/>
              <w:rPr>
                <w:lang w:eastAsia="zh-CN"/>
              </w:rPr>
            </w:pPr>
            <w:r w:rsidRPr="00A527A9">
              <w:rPr>
                <w:position w:val="-12"/>
              </w:rPr>
              <w:object w:dxaOrig="1080" w:dyaOrig="360" w14:anchorId="2F4244BB">
                <v:shape id="_x0000_i2351" type="#_x0000_t75" style="width:36.6pt;height:11.4pt" o:ole="">
                  <v:imagedata r:id="rId2142" o:title=""/>
                </v:shape>
                <o:OLEObject Type="Embed" ProgID="Equation.3" ShapeID="_x0000_i2351" DrawAspect="Content" ObjectID="_1589957566" r:id="rId2201"/>
              </w:object>
            </w:r>
          </w:p>
        </w:tc>
        <w:tc>
          <w:tcPr>
            <w:tcW w:w="850" w:type="dxa"/>
            <w:vAlign w:val="center"/>
          </w:tcPr>
          <w:p w14:paraId="22078079" w14:textId="77777777" w:rsidR="003F305D" w:rsidRPr="0008637B" w:rsidRDefault="003F305D" w:rsidP="00D67346">
            <w:pPr>
              <w:jc w:val="center"/>
              <w:rPr>
                <w:lang w:eastAsia="zh-CN"/>
              </w:rPr>
            </w:pPr>
            <w:r w:rsidRPr="00A527A9">
              <w:rPr>
                <w:position w:val="-10"/>
              </w:rPr>
              <w:object w:dxaOrig="880" w:dyaOrig="340" w14:anchorId="1C53852B">
                <v:shape id="_x0000_i2352" type="#_x0000_t75" style="width:29.4pt;height:11.4pt" o:ole="">
                  <v:imagedata r:id="rId2144" o:title=""/>
                </v:shape>
                <o:OLEObject Type="Embed" ProgID="Equation.3" ShapeID="_x0000_i2352" DrawAspect="Content" ObjectID="_1589957567" r:id="rId2202"/>
              </w:object>
            </w:r>
          </w:p>
        </w:tc>
        <w:tc>
          <w:tcPr>
            <w:tcW w:w="851" w:type="dxa"/>
            <w:vAlign w:val="center"/>
          </w:tcPr>
          <w:p w14:paraId="14D877C1" w14:textId="77777777" w:rsidR="003F305D" w:rsidRPr="0008637B" w:rsidRDefault="003F305D" w:rsidP="00D67346">
            <w:pPr>
              <w:jc w:val="center"/>
              <w:rPr>
                <w:lang w:eastAsia="zh-CN"/>
              </w:rPr>
            </w:pPr>
            <w:r w:rsidRPr="0008637B">
              <w:rPr>
                <w:lang w:eastAsia="zh-CN"/>
              </w:rPr>
              <w:t>N</w:t>
            </w:r>
            <w:r w:rsidRPr="0008637B">
              <w:rPr>
                <w:rFonts w:hint="eastAsia"/>
                <w:lang w:eastAsia="zh-CN"/>
              </w:rPr>
              <w:t>/A</w:t>
            </w:r>
          </w:p>
        </w:tc>
        <w:tc>
          <w:tcPr>
            <w:tcW w:w="718" w:type="dxa"/>
            <w:vAlign w:val="center"/>
          </w:tcPr>
          <w:p w14:paraId="4F76D9C4" w14:textId="77777777" w:rsidR="003F305D" w:rsidRPr="0008637B" w:rsidRDefault="003F305D" w:rsidP="00D67346">
            <w:pPr>
              <w:jc w:val="center"/>
              <w:rPr>
                <w:lang w:eastAsia="zh-CN"/>
              </w:rPr>
            </w:pPr>
            <w:r w:rsidRPr="0008637B">
              <w:rPr>
                <w:rFonts w:hint="eastAsia"/>
                <w:lang w:eastAsia="zh-CN"/>
              </w:rPr>
              <w:t>N/A</w:t>
            </w:r>
          </w:p>
        </w:tc>
        <w:tc>
          <w:tcPr>
            <w:tcW w:w="1418" w:type="dxa"/>
            <w:vAlign w:val="center"/>
          </w:tcPr>
          <w:p w14:paraId="1D8D05F4" w14:textId="77777777" w:rsidR="003F305D" w:rsidRPr="0008637B" w:rsidRDefault="003F305D" w:rsidP="00D67346">
            <w:pPr>
              <w:jc w:val="center"/>
              <w:rPr>
                <w:lang w:eastAsia="zh-CN"/>
              </w:rPr>
            </w:pPr>
            <w:r w:rsidRPr="00A527A9">
              <w:rPr>
                <w:position w:val="-12"/>
              </w:rPr>
              <w:object w:dxaOrig="1820" w:dyaOrig="360" w14:anchorId="4B2874D3">
                <v:shape id="_x0000_i2353" type="#_x0000_t75" style="width:55.2pt;height:11.4pt" o:ole="">
                  <v:imagedata r:id="rId2146" o:title=""/>
                </v:shape>
                <o:OLEObject Type="Embed" ProgID="Equation.3" ShapeID="_x0000_i2353" DrawAspect="Content" ObjectID="_1589957568" r:id="rId2203"/>
              </w:object>
            </w:r>
          </w:p>
        </w:tc>
        <w:tc>
          <w:tcPr>
            <w:tcW w:w="1417" w:type="dxa"/>
            <w:vAlign w:val="center"/>
          </w:tcPr>
          <w:p w14:paraId="462A1BA3" w14:textId="77777777" w:rsidR="003F305D" w:rsidRPr="0008637B" w:rsidRDefault="003F305D" w:rsidP="00D67346">
            <w:pPr>
              <w:jc w:val="center"/>
              <w:rPr>
                <w:lang w:eastAsia="zh-CN"/>
              </w:rPr>
            </w:pPr>
            <w:r w:rsidRPr="0008637B">
              <w:rPr>
                <w:rFonts w:hint="eastAsia"/>
                <w:lang w:eastAsia="zh-CN"/>
              </w:rPr>
              <w:t>N/A</w:t>
            </w:r>
          </w:p>
        </w:tc>
        <w:tc>
          <w:tcPr>
            <w:tcW w:w="993" w:type="dxa"/>
            <w:vAlign w:val="center"/>
          </w:tcPr>
          <w:p w14:paraId="58730651" w14:textId="77777777" w:rsidR="003F305D" w:rsidRPr="0008637B" w:rsidRDefault="003F305D" w:rsidP="00D67346">
            <w:pPr>
              <w:jc w:val="center"/>
              <w:rPr>
                <w:lang w:eastAsia="zh-CN"/>
              </w:rPr>
            </w:pPr>
            <w:r w:rsidRPr="0008637B">
              <w:rPr>
                <w:rFonts w:hint="eastAsia"/>
                <w:lang w:eastAsia="zh-CN"/>
              </w:rPr>
              <w:t>N/A</w:t>
            </w:r>
          </w:p>
        </w:tc>
        <w:tc>
          <w:tcPr>
            <w:tcW w:w="992" w:type="dxa"/>
            <w:vAlign w:val="center"/>
          </w:tcPr>
          <w:p w14:paraId="4FC643EA" w14:textId="77777777" w:rsidR="003F305D" w:rsidRPr="0008637B" w:rsidRDefault="003F305D" w:rsidP="00D67346">
            <w:pPr>
              <w:jc w:val="center"/>
              <w:rPr>
                <w:lang w:eastAsia="zh-CN"/>
              </w:rPr>
            </w:pPr>
            <w:r w:rsidRPr="0008637B">
              <w:rPr>
                <w:rFonts w:hint="eastAsia"/>
                <w:lang w:eastAsia="zh-CN"/>
              </w:rPr>
              <w:t>N/A</w:t>
            </w:r>
          </w:p>
        </w:tc>
      </w:tr>
      <w:tr w:rsidR="003F305D" w:rsidRPr="0008637B" w14:paraId="0EC6FEA9" w14:textId="77777777" w:rsidTr="00D67346">
        <w:trPr>
          <w:jc w:val="center"/>
        </w:trPr>
        <w:tc>
          <w:tcPr>
            <w:tcW w:w="655" w:type="dxa"/>
            <w:vAlign w:val="center"/>
          </w:tcPr>
          <w:p w14:paraId="1A97CF4C" w14:textId="77777777"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ank=2</w:t>
            </w:r>
          </w:p>
          <w:p w14:paraId="4CF846A3" w14:textId="77777777" w:rsidR="003F305D" w:rsidRPr="00A527A9" w:rsidRDefault="003F305D" w:rsidP="00D67346">
            <w:pPr>
              <w:jc w:val="center"/>
              <w:rPr>
                <w:sz w:val="18"/>
                <w:lang w:eastAsia="zh-CN"/>
              </w:rPr>
            </w:pPr>
            <w:r w:rsidRPr="00A527A9">
              <w:rPr>
                <w:rFonts w:hint="eastAsia"/>
                <w:sz w:val="18"/>
                <w:lang w:eastAsia="zh-CN"/>
              </w:rPr>
              <w:t>SBAmp off</w:t>
            </w:r>
          </w:p>
        </w:tc>
        <w:tc>
          <w:tcPr>
            <w:tcW w:w="1183" w:type="dxa"/>
            <w:vAlign w:val="center"/>
          </w:tcPr>
          <w:p w14:paraId="6BBAC59C" w14:textId="77777777" w:rsidR="003F305D" w:rsidRPr="0008637B" w:rsidRDefault="003F305D" w:rsidP="00D67346">
            <w:pPr>
              <w:jc w:val="center"/>
              <w:rPr>
                <w:lang w:eastAsia="zh-CN"/>
              </w:rPr>
            </w:pPr>
            <w:r w:rsidRPr="00006BB9">
              <w:rPr>
                <w:position w:val="-32"/>
              </w:rPr>
              <w:object w:dxaOrig="1600" w:dyaOrig="760" w14:anchorId="6A1690F3">
                <v:shape id="_x0000_i2354" type="#_x0000_t75" style="width:54pt;height:27pt" o:ole="">
                  <v:imagedata r:id="rId2199" o:title=""/>
                </v:shape>
                <o:OLEObject Type="Embed" ProgID="Equation.3" ShapeID="_x0000_i2354" DrawAspect="Content" ObjectID="_1589957569" r:id="rId2204"/>
              </w:object>
            </w:r>
          </w:p>
        </w:tc>
        <w:tc>
          <w:tcPr>
            <w:tcW w:w="851" w:type="dxa"/>
            <w:vAlign w:val="center"/>
          </w:tcPr>
          <w:p w14:paraId="773BEF2C" w14:textId="77777777" w:rsidR="003F305D" w:rsidRPr="0008637B" w:rsidRDefault="003F305D" w:rsidP="00D67346">
            <w:pPr>
              <w:jc w:val="center"/>
              <w:rPr>
                <w:lang w:eastAsia="zh-CN"/>
              </w:rPr>
            </w:pPr>
            <w:r w:rsidRPr="00A527A9">
              <w:rPr>
                <w:position w:val="-12"/>
              </w:rPr>
              <w:object w:dxaOrig="1080" w:dyaOrig="360" w14:anchorId="7EC3B35C">
                <v:shape id="_x0000_i2355" type="#_x0000_t75" style="width:36.6pt;height:11.4pt" o:ole="">
                  <v:imagedata r:id="rId2142" o:title=""/>
                </v:shape>
                <o:OLEObject Type="Embed" ProgID="Equation.3" ShapeID="_x0000_i2355" DrawAspect="Content" ObjectID="_1589957570" r:id="rId2205"/>
              </w:object>
            </w:r>
          </w:p>
        </w:tc>
        <w:tc>
          <w:tcPr>
            <w:tcW w:w="850" w:type="dxa"/>
            <w:vAlign w:val="center"/>
          </w:tcPr>
          <w:p w14:paraId="515374C7" w14:textId="77777777" w:rsidR="003F305D" w:rsidRPr="0008637B" w:rsidRDefault="003F305D" w:rsidP="00D67346">
            <w:pPr>
              <w:jc w:val="center"/>
              <w:rPr>
                <w:lang w:eastAsia="zh-CN"/>
              </w:rPr>
            </w:pPr>
            <w:r w:rsidRPr="00A527A9">
              <w:rPr>
                <w:position w:val="-10"/>
              </w:rPr>
              <w:object w:dxaOrig="880" w:dyaOrig="340" w14:anchorId="34C4BEA4">
                <v:shape id="_x0000_i2356" type="#_x0000_t75" style="width:29.4pt;height:11.4pt" o:ole="">
                  <v:imagedata r:id="rId2144" o:title=""/>
                </v:shape>
                <o:OLEObject Type="Embed" ProgID="Equation.3" ShapeID="_x0000_i2356" DrawAspect="Content" ObjectID="_1589957571" r:id="rId2206"/>
              </w:object>
            </w:r>
          </w:p>
        </w:tc>
        <w:tc>
          <w:tcPr>
            <w:tcW w:w="851" w:type="dxa"/>
            <w:vAlign w:val="center"/>
          </w:tcPr>
          <w:p w14:paraId="09B3D1A2" w14:textId="77777777" w:rsidR="003F305D" w:rsidRPr="0008637B" w:rsidRDefault="003F305D" w:rsidP="00D67346">
            <w:pPr>
              <w:jc w:val="center"/>
              <w:rPr>
                <w:lang w:eastAsia="zh-CN"/>
              </w:rPr>
            </w:pPr>
            <w:r w:rsidRPr="00A527A9">
              <w:rPr>
                <w:position w:val="-12"/>
              </w:rPr>
              <w:object w:dxaOrig="1080" w:dyaOrig="360" w14:anchorId="7AD27AE8">
                <v:shape id="_x0000_i2357" type="#_x0000_t75" style="width:36.6pt;height:11.4pt" o:ole="">
                  <v:imagedata r:id="rId2142" o:title=""/>
                </v:shape>
                <o:OLEObject Type="Embed" ProgID="Equation.3" ShapeID="_x0000_i2357" DrawAspect="Content" ObjectID="_1589957572" r:id="rId2207"/>
              </w:object>
            </w:r>
          </w:p>
        </w:tc>
        <w:tc>
          <w:tcPr>
            <w:tcW w:w="718" w:type="dxa"/>
            <w:vAlign w:val="center"/>
          </w:tcPr>
          <w:p w14:paraId="527DF770" w14:textId="77777777" w:rsidR="003F305D" w:rsidRPr="0008637B" w:rsidRDefault="003F305D" w:rsidP="00D67346">
            <w:pPr>
              <w:jc w:val="center"/>
              <w:rPr>
                <w:lang w:eastAsia="zh-CN"/>
              </w:rPr>
            </w:pPr>
            <w:r w:rsidRPr="00A527A9">
              <w:rPr>
                <w:position w:val="-10"/>
              </w:rPr>
              <w:object w:dxaOrig="880" w:dyaOrig="340" w14:anchorId="77C2149B">
                <v:shape id="_x0000_i2358" type="#_x0000_t75" style="width:29.4pt;height:11.4pt" o:ole="">
                  <v:imagedata r:id="rId2144" o:title=""/>
                </v:shape>
                <o:OLEObject Type="Embed" ProgID="Equation.3" ShapeID="_x0000_i2358" DrawAspect="Content" ObjectID="_1589957573" r:id="rId2208"/>
              </w:object>
            </w:r>
          </w:p>
        </w:tc>
        <w:tc>
          <w:tcPr>
            <w:tcW w:w="1418" w:type="dxa"/>
            <w:vAlign w:val="center"/>
          </w:tcPr>
          <w:p w14:paraId="458A5762" w14:textId="77777777" w:rsidR="003F305D" w:rsidRPr="0008637B" w:rsidRDefault="003F305D" w:rsidP="00D67346">
            <w:pPr>
              <w:jc w:val="center"/>
              <w:rPr>
                <w:lang w:eastAsia="zh-CN"/>
              </w:rPr>
            </w:pPr>
            <w:r w:rsidRPr="00A527A9">
              <w:rPr>
                <w:position w:val="-12"/>
              </w:rPr>
              <w:object w:dxaOrig="1820" w:dyaOrig="360" w14:anchorId="6B9D8819">
                <v:shape id="_x0000_i2359" type="#_x0000_t75" style="width:55.2pt;height:11.4pt" o:ole="">
                  <v:imagedata r:id="rId2155" o:title=""/>
                </v:shape>
                <o:OLEObject Type="Embed" ProgID="Equation.3" ShapeID="_x0000_i2359" DrawAspect="Content" ObjectID="_1589957574" r:id="rId2209"/>
              </w:object>
            </w:r>
          </w:p>
        </w:tc>
        <w:tc>
          <w:tcPr>
            <w:tcW w:w="1417" w:type="dxa"/>
            <w:vAlign w:val="center"/>
          </w:tcPr>
          <w:p w14:paraId="67472051" w14:textId="77777777" w:rsidR="003F305D" w:rsidRPr="0008637B" w:rsidRDefault="003F305D" w:rsidP="00D67346">
            <w:pPr>
              <w:jc w:val="center"/>
              <w:rPr>
                <w:lang w:eastAsia="zh-CN"/>
              </w:rPr>
            </w:pPr>
            <w:r w:rsidRPr="00403272">
              <w:rPr>
                <w:position w:val="-12"/>
              </w:rPr>
              <w:object w:dxaOrig="1840" w:dyaOrig="360" w14:anchorId="157B28C9">
                <v:shape id="_x0000_i2360" type="#_x0000_t75" style="width:58.8pt;height:11.4pt" o:ole="">
                  <v:imagedata r:id="rId2157" o:title=""/>
                </v:shape>
                <o:OLEObject Type="Embed" ProgID="Equation.3" ShapeID="_x0000_i2360" DrawAspect="Content" ObjectID="_1589957575" r:id="rId2210"/>
              </w:object>
            </w:r>
          </w:p>
        </w:tc>
        <w:tc>
          <w:tcPr>
            <w:tcW w:w="993" w:type="dxa"/>
            <w:vAlign w:val="center"/>
          </w:tcPr>
          <w:p w14:paraId="2EAFBBD6" w14:textId="77777777" w:rsidR="003F305D" w:rsidRPr="0008637B" w:rsidRDefault="003F305D" w:rsidP="00D67346">
            <w:pPr>
              <w:jc w:val="center"/>
              <w:rPr>
                <w:lang w:eastAsia="zh-CN"/>
              </w:rPr>
            </w:pPr>
            <w:r w:rsidRPr="0008637B">
              <w:rPr>
                <w:rFonts w:hint="eastAsia"/>
                <w:lang w:eastAsia="zh-CN"/>
              </w:rPr>
              <w:t>N/A</w:t>
            </w:r>
          </w:p>
        </w:tc>
        <w:tc>
          <w:tcPr>
            <w:tcW w:w="992" w:type="dxa"/>
            <w:vAlign w:val="center"/>
          </w:tcPr>
          <w:p w14:paraId="26C5D69D" w14:textId="77777777" w:rsidR="003F305D" w:rsidRPr="0008637B" w:rsidRDefault="003F305D" w:rsidP="00D67346">
            <w:pPr>
              <w:jc w:val="center"/>
              <w:rPr>
                <w:lang w:eastAsia="zh-CN"/>
              </w:rPr>
            </w:pPr>
            <w:r w:rsidRPr="0008637B">
              <w:rPr>
                <w:rFonts w:hint="eastAsia"/>
                <w:lang w:eastAsia="zh-CN"/>
              </w:rPr>
              <w:t>N/A</w:t>
            </w:r>
          </w:p>
        </w:tc>
      </w:tr>
      <w:tr w:rsidR="003F305D" w:rsidRPr="0008637B" w14:paraId="4C5908B1" w14:textId="77777777" w:rsidTr="00D67346">
        <w:trPr>
          <w:jc w:val="center"/>
        </w:trPr>
        <w:tc>
          <w:tcPr>
            <w:tcW w:w="655" w:type="dxa"/>
            <w:vAlign w:val="center"/>
          </w:tcPr>
          <w:p w14:paraId="032440A9" w14:textId="77777777"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ank=1</w:t>
            </w:r>
          </w:p>
          <w:p w14:paraId="20D14DC4" w14:textId="77777777" w:rsidR="003F305D" w:rsidRPr="00A527A9" w:rsidRDefault="003F305D" w:rsidP="00D67346">
            <w:pPr>
              <w:jc w:val="center"/>
              <w:rPr>
                <w:sz w:val="18"/>
                <w:lang w:eastAsia="zh-CN"/>
              </w:rPr>
            </w:pPr>
            <w:r w:rsidRPr="00A527A9">
              <w:rPr>
                <w:rFonts w:hint="eastAsia"/>
                <w:sz w:val="18"/>
                <w:lang w:eastAsia="zh-CN"/>
              </w:rPr>
              <w:t>SBAmp on</w:t>
            </w:r>
          </w:p>
        </w:tc>
        <w:tc>
          <w:tcPr>
            <w:tcW w:w="1183" w:type="dxa"/>
            <w:vAlign w:val="center"/>
          </w:tcPr>
          <w:p w14:paraId="18A11ECA" w14:textId="77777777" w:rsidR="003F305D" w:rsidRPr="0008637B" w:rsidRDefault="003F305D" w:rsidP="00D67346">
            <w:pPr>
              <w:jc w:val="center"/>
            </w:pPr>
            <w:r w:rsidRPr="00006BB9">
              <w:rPr>
                <w:position w:val="-32"/>
              </w:rPr>
              <w:object w:dxaOrig="1600" w:dyaOrig="760" w14:anchorId="30D86AAE">
                <v:shape id="_x0000_i2361" type="#_x0000_t75" style="width:54pt;height:27pt" o:ole="">
                  <v:imagedata r:id="rId2199" o:title=""/>
                </v:shape>
                <o:OLEObject Type="Embed" ProgID="Equation.3" ShapeID="_x0000_i2361" DrawAspect="Content" ObjectID="_1589957576" r:id="rId2211"/>
              </w:object>
            </w:r>
          </w:p>
        </w:tc>
        <w:tc>
          <w:tcPr>
            <w:tcW w:w="851" w:type="dxa"/>
            <w:vAlign w:val="center"/>
          </w:tcPr>
          <w:p w14:paraId="7826F9E8" w14:textId="77777777" w:rsidR="003F305D" w:rsidRPr="0008637B" w:rsidRDefault="003F305D" w:rsidP="00D67346">
            <w:pPr>
              <w:jc w:val="center"/>
            </w:pPr>
            <w:r w:rsidRPr="00A527A9">
              <w:rPr>
                <w:position w:val="-12"/>
              </w:rPr>
              <w:object w:dxaOrig="1080" w:dyaOrig="360" w14:anchorId="79816FDF">
                <v:shape id="_x0000_i2362" type="#_x0000_t75" style="width:36.6pt;height:11.4pt" o:ole="">
                  <v:imagedata r:id="rId2142" o:title=""/>
                </v:shape>
                <o:OLEObject Type="Embed" ProgID="Equation.3" ShapeID="_x0000_i2362" DrawAspect="Content" ObjectID="_1589957577" r:id="rId2212"/>
              </w:object>
            </w:r>
          </w:p>
        </w:tc>
        <w:tc>
          <w:tcPr>
            <w:tcW w:w="850" w:type="dxa"/>
            <w:vAlign w:val="center"/>
          </w:tcPr>
          <w:p w14:paraId="0A4E20E9" w14:textId="77777777" w:rsidR="003F305D" w:rsidRPr="0008637B" w:rsidRDefault="003F305D" w:rsidP="00D67346">
            <w:pPr>
              <w:jc w:val="center"/>
            </w:pPr>
            <w:r w:rsidRPr="00A527A9">
              <w:rPr>
                <w:position w:val="-10"/>
              </w:rPr>
              <w:object w:dxaOrig="880" w:dyaOrig="340" w14:anchorId="75ADB5F8">
                <v:shape id="_x0000_i2363" type="#_x0000_t75" style="width:29.4pt;height:11.4pt" o:ole="">
                  <v:imagedata r:id="rId2144" o:title=""/>
                </v:shape>
                <o:OLEObject Type="Embed" ProgID="Equation.3" ShapeID="_x0000_i2363" DrawAspect="Content" ObjectID="_1589957578" r:id="rId2213"/>
              </w:object>
            </w:r>
          </w:p>
        </w:tc>
        <w:tc>
          <w:tcPr>
            <w:tcW w:w="851" w:type="dxa"/>
            <w:vAlign w:val="center"/>
          </w:tcPr>
          <w:p w14:paraId="72514636" w14:textId="77777777" w:rsidR="003F305D" w:rsidRPr="0008637B" w:rsidRDefault="003F305D" w:rsidP="00D67346">
            <w:pPr>
              <w:jc w:val="center"/>
            </w:pPr>
            <w:r w:rsidRPr="0008637B">
              <w:rPr>
                <w:lang w:eastAsia="zh-CN"/>
              </w:rPr>
              <w:t>N</w:t>
            </w:r>
            <w:r w:rsidRPr="0008637B">
              <w:rPr>
                <w:rFonts w:hint="eastAsia"/>
                <w:lang w:eastAsia="zh-CN"/>
              </w:rPr>
              <w:t>/A</w:t>
            </w:r>
          </w:p>
        </w:tc>
        <w:tc>
          <w:tcPr>
            <w:tcW w:w="718" w:type="dxa"/>
            <w:vAlign w:val="center"/>
          </w:tcPr>
          <w:p w14:paraId="32FF6EF8" w14:textId="77777777" w:rsidR="003F305D" w:rsidRPr="0008637B" w:rsidRDefault="003F305D" w:rsidP="00D67346">
            <w:pPr>
              <w:jc w:val="center"/>
            </w:pPr>
            <w:r w:rsidRPr="0008637B">
              <w:rPr>
                <w:rFonts w:hint="eastAsia"/>
                <w:lang w:eastAsia="zh-CN"/>
              </w:rPr>
              <w:t>N/A</w:t>
            </w:r>
          </w:p>
        </w:tc>
        <w:tc>
          <w:tcPr>
            <w:tcW w:w="1418" w:type="dxa"/>
            <w:vAlign w:val="center"/>
          </w:tcPr>
          <w:p w14:paraId="0C50E28F" w14:textId="77777777" w:rsidR="003F305D" w:rsidRPr="0008637B" w:rsidRDefault="003F305D" w:rsidP="00D67346">
            <w:pPr>
              <w:jc w:val="center"/>
              <w:rPr>
                <w:lang w:eastAsia="zh-CN"/>
              </w:rPr>
            </w:pPr>
            <w:r w:rsidRPr="00A527A9">
              <w:rPr>
                <w:position w:val="-50"/>
              </w:rPr>
              <w:object w:dxaOrig="2439" w:dyaOrig="1120" w14:anchorId="242AE3F5">
                <v:shape id="_x0000_i2364" type="#_x0000_t75" style="width:67.2pt;height:30.6pt" o:ole="">
                  <v:imagedata r:id="rId2164" o:title=""/>
                </v:shape>
                <o:OLEObject Type="Embed" ProgID="Equation.3" ShapeID="_x0000_i2364" DrawAspect="Content" ObjectID="_1589957579" r:id="rId2214"/>
              </w:object>
            </w:r>
          </w:p>
        </w:tc>
        <w:tc>
          <w:tcPr>
            <w:tcW w:w="1417" w:type="dxa"/>
            <w:vAlign w:val="center"/>
          </w:tcPr>
          <w:p w14:paraId="16103FD9" w14:textId="77777777" w:rsidR="003F305D" w:rsidRPr="0008637B" w:rsidRDefault="003F305D" w:rsidP="00D67346">
            <w:pPr>
              <w:jc w:val="center"/>
              <w:rPr>
                <w:lang w:eastAsia="zh-CN"/>
              </w:rPr>
            </w:pPr>
            <w:r w:rsidRPr="0008637B">
              <w:rPr>
                <w:rFonts w:hint="eastAsia"/>
                <w:lang w:eastAsia="zh-CN"/>
              </w:rPr>
              <w:t>N/A</w:t>
            </w:r>
          </w:p>
        </w:tc>
        <w:tc>
          <w:tcPr>
            <w:tcW w:w="993" w:type="dxa"/>
            <w:vAlign w:val="center"/>
          </w:tcPr>
          <w:p w14:paraId="086E2EA5" w14:textId="77777777" w:rsidR="003F305D" w:rsidRPr="0008637B" w:rsidRDefault="003F305D" w:rsidP="00D67346">
            <w:pPr>
              <w:jc w:val="center"/>
              <w:rPr>
                <w:lang w:eastAsia="zh-CN"/>
              </w:rPr>
            </w:pPr>
            <w:r w:rsidRPr="00A527A9">
              <w:rPr>
                <w:position w:val="-10"/>
              </w:rPr>
              <w:object w:dxaOrig="1760" w:dyaOrig="360" w14:anchorId="1C77E108">
                <v:shape id="_x0000_i2365" type="#_x0000_t75" style="width:48pt;height:9pt" o:ole="">
                  <v:imagedata r:id="rId2166" o:title=""/>
                </v:shape>
                <o:OLEObject Type="Embed" ProgID="Equation.3" ShapeID="_x0000_i2365" DrawAspect="Content" ObjectID="_1589957580" r:id="rId2215"/>
              </w:object>
            </w:r>
          </w:p>
        </w:tc>
        <w:tc>
          <w:tcPr>
            <w:tcW w:w="992" w:type="dxa"/>
            <w:vAlign w:val="center"/>
          </w:tcPr>
          <w:p w14:paraId="06001602" w14:textId="77777777" w:rsidR="003F305D" w:rsidRPr="0008637B" w:rsidRDefault="003F305D" w:rsidP="00D67346">
            <w:pPr>
              <w:jc w:val="center"/>
              <w:rPr>
                <w:lang w:eastAsia="zh-CN"/>
              </w:rPr>
            </w:pPr>
            <w:r w:rsidRPr="0008637B">
              <w:rPr>
                <w:rFonts w:hint="eastAsia"/>
                <w:lang w:eastAsia="zh-CN"/>
              </w:rPr>
              <w:t>N/A</w:t>
            </w:r>
          </w:p>
        </w:tc>
      </w:tr>
      <w:tr w:rsidR="003F305D" w:rsidRPr="0008637B" w14:paraId="3A2EB16B" w14:textId="77777777" w:rsidTr="00D67346">
        <w:trPr>
          <w:jc w:val="center"/>
        </w:trPr>
        <w:tc>
          <w:tcPr>
            <w:tcW w:w="655" w:type="dxa"/>
            <w:vAlign w:val="center"/>
          </w:tcPr>
          <w:p w14:paraId="0EAF5076" w14:textId="77777777"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ank=2</w:t>
            </w:r>
          </w:p>
          <w:p w14:paraId="76AE7064" w14:textId="77777777" w:rsidR="003F305D" w:rsidRPr="00A527A9" w:rsidRDefault="003F305D" w:rsidP="00D67346">
            <w:pPr>
              <w:jc w:val="center"/>
              <w:rPr>
                <w:sz w:val="18"/>
                <w:lang w:eastAsia="zh-CN"/>
              </w:rPr>
            </w:pPr>
            <w:r w:rsidRPr="00A527A9">
              <w:rPr>
                <w:rFonts w:hint="eastAsia"/>
                <w:sz w:val="18"/>
                <w:lang w:eastAsia="zh-CN"/>
              </w:rPr>
              <w:t>SBAmp on</w:t>
            </w:r>
          </w:p>
        </w:tc>
        <w:tc>
          <w:tcPr>
            <w:tcW w:w="1183" w:type="dxa"/>
            <w:vAlign w:val="center"/>
          </w:tcPr>
          <w:p w14:paraId="1D1AAF01" w14:textId="77777777" w:rsidR="003F305D" w:rsidRPr="0008637B" w:rsidRDefault="003F305D" w:rsidP="00D67346">
            <w:pPr>
              <w:jc w:val="center"/>
            </w:pPr>
            <w:r w:rsidRPr="00006BB9">
              <w:rPr>
                <w:position w:val="-32"/>
              </w:rPr>
              <w:object w:dxaOrig="1600" w:dyaOrig="760" w14:anchorId="3E00BE22">
                <v:shape id="_x0000_i2366" type="#_x0000_t75" style="width:54pt;height:27pt" o:ole="">
                  <v:imagedata r:id="rId2199" o:title=""/>
                </v:shape>
                <o:OLEObject Type="Embed" ProgID="Equation.3" ShapeID="_x0000_i2366" DrawAspect="Content" ObjectID="_1589957581" r:id="rId2216"/>
              </w:object>
            </w:r>
          </w:p>
        </w:tc>
        <w:tc>
          <w:tcPr>
            <w:tcW w:w="851" w:type="dxa"/>
            <w:vAlign w:val="center"/>
          </w:tcPr>
          <w:p w14:paraId="23B88AD0" w14:textId="77777777" w:rsidR="003F305D" w:rsidRPr="0008637B" w:rsidRDefault="003F305D" w:rsidP="00D67346">
            <w:pPr>
              <w:jc w:val="center"/>
            </w:pPr>
            <w:r w:rsidRPr="00A527A9">
              <w:rPr>
                <w:position w:val="-12"/>
              </w:rPr>
              <w:object w:dxaOrig="1080" w:dyaOrig="360" w14:anchorId="3D8AEA1B">
                <v:shape id="_x0000_i2367" type="#_x0000_t75" style="width:36.6pt;height:11.4pt" o:ole="">
                  <v:imagedata r:id="rId2142" o:title=""/>
                </v:shape>
                <o:OLEObject Type="Embed" ProgID="Equation.3" ShapeID="_x0000_i2367" DrawAspect="Content" ObjectID="_1589957582" r:id="rId2217"/>
              </w:object>
            </w:r>
          </w:p>
        </w:tc>
        <w:tc>
          <w:tcPr>
            <w:tcW w:w="850" w:type="dxa"/>
            <w:vAlign w:val="center"/>
          </w:tcPr>
          <w:p w14:paraId="79B2120B" w14:textId="77777777" w:rsidR="003F305D" w:rsidRPr="0008637B" w:rsidRDefault="003F305D" w:rsidP="00D67346">
            <w:pPr>
              <w:jc w:val="center"/>
            </w:pPr>
            <w:r w:rsidRPr="00A527A9">
              <w:rPr>
                <w:position w:val="-10"/>
              </w:rPr>
              <w:object w:dxaOrig="880" w:dyaOrig="340" w14:anchorId="1543D9CA">
                <v:shape id="_x0000_i2368" type="#_x0000_t75" style="width:29.4pt;height:11.4pt" o:ole="">
                  <v:imagedata r:id="rId2144" o:title=""/>
                </v:shape>
                <o:OLEObject Type="Embed" ProgID="Equation.3" ShapeID="_x0000_i2368" DrawAspect="Content" ObjectID="_1589957583" r:id="rId2218"/>
              </w:object>
            </w:r>
          </w:p>
        </w:tc>
        <w:tc>
          <w:tcPr>
            <w:tcW w:w="851" w:type="dxa"/>
            <w:vAlign w:val="center"/>
          </w:tcPr>
          <w:p w14:paraId="3F6B30F3" w14:textId="77777777" w:rsidR="003F305D" w:rsidRPr="0008637B" w:rsidRDefault="003F305D" w:rsidP="00D67346">
            <w:pPr>
              <w:jc w:val="center"/>
            </w:pPr>
            <w:r w:rsidRPr="00A527A9">
              <w:rPr>
                <w:position w:val="-12"/>
              </w:rPr>
              <w:object w:dxaOrig="1080" w:dyaOrig="360" w14:anchorId="6706D4E6">
                <v:shape id="_x0000_i2369" type="#_x0000_t75" style="width:36.6pt;height:11.4pt" o:ole="">
                  <v:imagedata r:id="rId2142" o:title=""/>
                </v:shape>
                <o:OLEObject Type="Embed" ProgID="Equation.3" ShapeID="_x0000_i2369" DrawAspect="Content" ObjectID="_1589957584" r:id="rId2219"/>
              </w:object>
            </w:r>
          </w:p>
        </w:tc>
        <w:tc>
          <w:tcPr>
            <w:tcW w:w="718" w:type="dxa"/>
            <w:vAlign w:val="center"/>
          </w:tcPr>
          <w:p w14:paraId="0E41A4FC" w14:textId="77777777" w:rsidR="003F305D" w:rsidRPr="0008637B" w:rsidRDefault="003F305D" w:rsidP="00D67346">
            <w:pPr>
              <w:jc w:val="center"/>
            </w:pPr>
            <w:r w:rsidRPr="00A527A9">
              <w:rPr>
                <w:position w:val="-10"/>
              </w:rPr>
              <w:object w:dxaOrig="880" w:dyaOrig="340" w14:anchorId="0C227671">
                <v:shape id="_x0000_i2370" type="#_x0000_t75" style="width:29.4pt;height:11.4pt" o:ole="">
                  <v:imagedata r:id="rId2144" o:title=""/>
                </v:shape>
                <o:OLEObject Type="Embed" ProgID="Equation.3" ShapeID="_x0000_i2370" DrawAspect="Content" ObjectID="_1589957585" r:id="rId2220"/>
              </w:object>
            </w:r>
          </w:p>
        </w:tc>
        <w:tc>
          <w:tcPr>
            <w:tcW w:w="1418" w:type="dxa"/>
            <w:vAlign w:val="center"/>
          </w:tcPr>
          <w:p w14:paraId="07630EB3" w14:textId="77777777" w:rsidR="003F305D" w:rsidRPr="0008637B" w:rsidRDefault="003F305D" w:rsidP="00D67346">
            <w:pPr>
              <w:jc w:val="center"/>
              <w:rPr>
                <w:lang w:eastAsia="zh-CN"/>
              </w:rPr>
            </w:pPr>
            <w:r w:rsidRPr="00A527A9">
              <w:rPr>
                <w:position w:val="-50"/>
              </w:rPr>
              <w:object w:dxaOrig="2439" w:dyaOrig="1120" w14:anchorId="21267C55">
                <v:shape id="_x0000_i2371" type="#_x0000_t75" style="width:67.2pt;height:30.6pt" o:ole="">
                  <v:imagedata r:id="rId2174" o:title=""/>
                </v:shape>
                <o:OLEObject Type="Embed" ProgID="Equation.3" ShapeID="_x0000_i2371" DrawAspect="Content" ObjectID="_1589957586" r:id="rId2221"/>
              </w:object>
            </w:r>
          </w:p>
        </w:tc>
        <w:tc>
          <w:tcPr>
            <w:tcW w:w="1417" w:type="dxa"/>
            <w:vAlign w:val="center"/>
          </w:tcPr>
          <w:p w14:paraId="7E379083" w14:textId="77777777" w:rsidR="003F305D" w:rsidRPr="0008637B" w:rsidRDefault="00303988" w:rsidP="00D67346">
            <w:pPr>
              <w:jc w:val="center"/>
              <w:rPr>
                <w:lang w:eastAsia="zh-CN"/>
              </w:rPr>
            </w:pPr>
            <w:r w:rsidRPr="00A527A9">
              <w:rPr>
                <w:position w:val="-50"/>
              </w:rPr>
              <w:object w:dxaOrig="2600" w:dyaOrig="1120" w14:anchorId="5C7C93F5">
                <v:shape id="_x0000_i2372" type="#_x0000_t75" style="width:70.2pt;height:30.6pt" o:ole="">
                  <v:imagedata r:id="rId2222" o:title=""/>
                </v:shape>
                <o:OLEObject Type="Embed" ProgID="Equation.3" ShapeID="_x0000_i2372" DrawAspect="Content" ObjectID="_1589957587" r:id="rId2223"/>
              </w:object>
            </w:r>
          </w:p>
        </w:tc>
        <w:tc>
          <w:tcPr>
            <w:tcW w:w="993" w:type="dxa"/>
            <w:vAlign w:val="center"/>
          </w:tcPr>
          <w:p w14:paraId="34AFE73A" w14:textId="77777777" w:rsidR="003F305D" w:rsidRPr="0008637B" w:rsidRDefault="003F305D" w:rsidP="00D67346">
            <w:pPr>
              <w:jc w:val="center"/>
              <w:rPr>
                <w:lang w:eastAsia="zh-CN"/>
              </w:rPr>
            </w:pPr>
            <w:r w:rsidRPr="00A527A9">
              <w:rPr>
                <w:position w:val="-10"/>
              </w:rPr>
              <w:object w:dxaOrig="1760" w:dyaOrig="360" w14:anchorId="3244F7FE">
                <v:shape id="_x0000_i2373" type="#_x0000_t75" style="width:48pt;height:9pt" o:ole="">
                  <v:imagedata r:id="rId2166" o:title=""/>
                </v:shape>
                <o:OLEObject Type="Embed" ProgID="Equation.3" ShapeID="_x0000_i2373" DrawAspect="Content" ObjectID="_1589957588" r:id="rId2224"/>
              </w:object>
            </w:r>
          </w:p>
        </w:tc>
        <w:tc>
          <w:tcPr>
            <w:tcW w:w="992" w:type="dxa"/>
            <w:vAlign w:val="center"/>
          </w:tcPr>
          <w:p w14:paraId="5B467CCD" w14:textId="77777777" w:rsidR="003F305D" w:rsidRPr="0008637B" w:rsidRDefault="003F305D" w:rsidP="00D67346">
            <w:pPr>
              <w:jc w:val="center"/>
              <w:rPr>
                <w:lang w:eastAsia="zh-CN"/>
              </w:rPr>
            </w:pPr>
            <w:r w:rsidRPr="00403272">
              <w:rPr>
                <w:position w:val="-10"/>
              </w:rPr>
              <w:object w:dxaOrig="1719" w:dyaOrig="360" w14:anchorId="1AEAAAE2">
                <v:shape id="_x0000_i2374" type="#_x0000_t75" style="width:47.4pt;height:9pt" o:ole="">
                  <v:imagedata r:id="rId2179" o:title=""/>
                </v:shape>
                <o:OLEObject Type="Embed" ProgID="Equation.3" ShapeID="_x0000_i2374" DrawAspect="Content" ObjectID="_1589957589" r:id="rId2225"/>
              </w:object>
            </w:r>
          </w:p>
        </w:tc>
      </w:tr>
    </w:tbl>
    <w:p w14:paraId="2C5933C2" w14:textId="77777777" w:rsidR="00BA38CA" w:rsidRPr="00BA38CA" w:rsidRDefault="00BA38CA" w:rsidP="00DE6E78">
      <w:pPr>
        <w:rPr>
          <w:lang w:eastAsia="zh-CN"/>
        </w:rPr>
      </w:pPr>
    </w:p>
    <w:p w14:paraId="752363CD" w14:textId="77777777" w:rsidR="00D91F87" w:rsidRDefault="00D91F87" w:rsidP="00DE6E78">
      <w:pPr>
        <w:rPr>
          <w:lang w:eastAsia="zh-CN"/>
        </w:rPr>
      </w:pPr>
      <w:r>
        <w:rPr>
          <w:rFonts w:hint="eastAsia"/>
          <w:lang w:eastAsia="zh-CN"/>
        </w:rPr>
        <w:t xml:space="preserve">For CSI on PUSCH, </w:t>
      </w:r>
      <w:r>
        <w:rPr>
          <w:rFonts w:hint="eastAsia"/>
          <w:lang w:val="en-US" w:eastAsia="zh-CN"/>
        </w:rPr>
        <w:t xml:space="preserve">two UCI bit sequences are generated, </w:t>
      </w:r>
      <w:r w:rsidRPr="00214AD3">
        <w:rPr>
          <w:position w:val="-14"/>
        </w:rPr>
        <w:object w:dxaOrig="2439" w:dyaOrig="400" w14:anchorId="37AA7140">
          <v:shape id="_x0000_i2375" type="#_x0000_t75" style="width:105pt;height:16.8pt" o:ole="">
            <v:imagedata r:id="rId1692" o:title=""/>
          </v:shape>
          <o:OLEObject Type="Embed" ProgID="Equation.3" ShapeID="_x0000_i2375" DrawAspect="Content" ObjectID="_1589957590" r:id="rId2226"/>
        </w:object>
      </w:r>
      <w:r>
        <w:rPr>
          <w:rFonts w:hint="eastAsia"/>
          <w:lang w:eastAsia="zh-CN"/>
        </w:rPr>
        <w:t xml:space="preserve"> and </w:t>
      </w:r>
      <w:r w:rsidRPr="00214AD3">
        <w:rPr>
          <w:position w:val="-14"/>
        </w:rPr>
        <w:object w:dxaOrig="2560" w:dyaOrig="400" w14:anchorId="20C7733A">
          <v:shape id="_x0000_i2376" type="#_x0000_t75" style="width:108.6pt;height:16.8pt" o:ole="">
            <v:imagedata r:id="rId1694" o:title=""/>
          </v:shape>
          <o:OLEObject Type="Embed" ProgID="Equation.3" ShapeID="_x0000_i2376" DrawAspect="Content" ObjectID="_1589957591" r:id="rId2227"/>
        </w:object>
      </w:r>
      <w:r>
        <w:rPr>
          <w:rFonts w:hint="eastAsia"/>
          <w:lang w:eastAsia="zh-CN"/>
        </w:rPr>
        <w:t xml:space="preserve">.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w:t>
      </w:r>
      <w:r w:rsidR="00510EEC">
        <w:rPr>
          <w:rFonts w:hint="eastAsia"/>
          <w:lang w:eastAsia="zh-CN"/>
        </w:rPr>
        <w:t>2</w:t>
      </w:r>
      <w:r>
        <w:rPr>
          <w:rFonts w:hint="eastAsia"/>
          <w:lang w:eastAsia="zh-CN"/>
        </w:rPr>
        <w:t>.1.2-</w:t>
      </w:r>
      <w:r w:rsidR="00510EEC">
        <w:rPr>
          <w:rFonts w:hint="eastAsia"/>
          <w:lang w:eastAsia="zh-CN"/>
        </w:rPr>
        <w:t>6</w:t>
      </w:r>
      <w:r>
        <w:rPr>
          <w:rFonts w:hint="eastAsia"/>
          <w:lang w:eastAsia="zh-CN"/>
        </w:rPr>
        <w:t xml:space="preserve">, are mapped to the UCI bit sequence </w:t>
      </w:r>
      <w:r w:rsidRPr="00214AD3">
        <w:rPr>
          <w:position w:val="-14"/>
        </w:rPr>
        <w:object w:dxaOrig="2439" w:dyaOrig="400" w14:anchorId="1E9C3CC8">
          <v:shape id="_x0000_i2377" type="#_x0000_t75" style="width:105pt;height:16.8pt" o:ole="">
            <v:imagedata r:id="rId1692" o:title=""/>
          </v:shape>
          <o:OLEObject Type="Embed" ProgID="Equation.3" ShapeID="_x0000_i2377" DrawAspect="Content" ObjectID="_1589957592" r:id="rId2228"/>
        </w:object>
      </w:r>
      <w:r>
        <w:rPr>
          <w:rFonts w:hint="eastAsia"/>
          <w:lang w:eastAsia="zh-CN"/>
        </w:rPr>
        <w:t xml:space="preserve"> starting with </w:t>
      </w:r>
      <w:r w:rsidRPr="00710336">
        <w:rPr>
          <w:position w:val="-12"/>
        </w:rPr>
        <w:object w:dxaOrig="380" w:dyaOrig="380" w14:anchorId="6AD48DC9">
          <v:shape id="_x0000_i2378" type="#_x0000_t75" style="width:16.8pt;height:16.8pt" o:ole="">
            <v:imagedata r:id="rId1697" o:title=""/>
          </v:shape>
          <o:OLEObject Type="Embed" ProgID="Equation.3" ShapeID="_x0000_i2378" DrawAspect="Content" ObjectID="_1589957593" r:id="rId2229"/>
        </w:object>
      </w:r>
      <w:r>
        <w:rPr>
          <w:rFonts w:hint="eastAsia"/>
          <w:lang w:eastAsia="zh-CN"/>
        </w:rPr>
        <w:t xml:space="preserve">.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w:t>
      </w:r>
      <w:r w:rsidR="00510EEC">
        <w:rPr>
          <w:rFonts w:hint="eastAsia"/>
          <w:lang w:eastAsia="zh-CN"/>
        </w:rPr>
        <w:t>2</w:t>
      </w:r>
      <w:r>
        <w:rPr>
          <w:rFonts w:hint="eastAsia"/>
          <w:lang w:eastAsia="zh-CN"/>
        </w:rPr>
        <w:t>.1.2-</w:t>
      </w:r>
      <w:r w:rsidR="00510EEC">
        <w:rPr>
          <w:rFonts w:hint="eastAsia"/>
          <w:lang w:eastAsia="zh-CN"/>
        </w:rPr>
        <w:t>7</w:t>
      </w:r>
      <w:r>
        <w:rPr>
          <w:rFonts w:hint="eastAsia"/>
          <w:lang w:eastAsia="zh-CN"/>
        </w:rPr>
        <w:t xml:space="preserve">, are mapped to the UCI bit sequence </w:t>
      </w:r>
      <w:r w:rsidRPr="00214AD3">
        <w:rPr>
          <w:position w:val="-14"/>
        </w:rPr>
        <w:object w:dxaOrig="2560" w:dyaOrig="400" w14:anchorId="77503CA5">
          <v:shape id="_x0000_i2379" type="#_x0000_t75" style="width:108.6pt;height:16.8pt" o:ole="">
            <v:imagedata r:id="rId1694" o:title=""/>
          </v:shape>
          <o:OLEObject Type="Embed" ProgID="Equation.3" ShapeID="_x0000_i2379" DrawAspect="Content" ObjectID="_1589957594" r:id="rId2230"/>
        </w:object>
      </w:r>
      <w:r>
        <w:rPr>
          <w:rFonts w:hint="eastAsia"/>
          <w:lang w:eastAsia="zh-CN"/>
        </w:rPr>
        <w:t xml:space="preserve"> starting with </w:t>
      </w:r>
      <w:r w:rsidRPr="00710336">
        <w:rPr>
          <w:position w:val="-12"/>
        </w:rPr>
        <w:object w:dxaOrig="400" w:dyaOrig="380" w14:anchorId="5C33840B">
          <v:shape id="_x0000_i2380" type="#_x0000_t75" style="width:16.8pt;height:16.8pt" o:ole="">
            <v:imagedata r:id="rId1700" o:title=""/>
          </v:shape>
          <o:OLEObject Type="Embed" ProgID="Equation.3" ShapeID="_x0000_i2380" DrawAspect="Content" ObjectID="_1589957595" r:id="rId2231"/>
        </w:object>
      </w:r>
      <w:r>
        <w:rPr>
          <w:rFonts w:hint="eastAsia"/>
          <w:lang w:eastAsia="zh-CN"/>
        </w:rPr>
        <w:t>.</w:t>
      </w:r>
    </w:p>
    <w:p w14:paraId="69B8B6DE" w14:textId="77777777" w:rsidR="00D91F87" w:rsidRDefault="00D91F87" w:rsidP="008E53A0">
      <w:pPr>
        <w:pStyle w:val="TH"/>
        <w:overflowPunct w:val="0"/>
        <w:autoSpaceDE w:val="0"/>
        <w:autoSpaceDN w:val="0"/>
        <w:adjustRightInd w:val="0"/>
        <w:textAlignment w:val="baseline"/>
        <w:rPr>
          <w:lang w:eastAsia="zh-CN"/>
        </w:rPr>
      </w:pPr>
      <w:r>
        <w:t xml:space="preserve">Table </w:t>
      </w:r>
      <w:r>
        <w:rPr>
          <w:rFonts w:hint="eastAsia"/>
          <w:lang w:eastAsia="zh-CN"/>
        </w:rPr>
        <w:t>6.3.2.1.2-3</w:t>
      </w:r>
      <w:r>
        <w:t>:</w:t>
      </w:r>
      <w:r>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5"/>
        <w:gridCol w:w="7882"/>
      </w:tblGrid>
      <w:tr w:rsidR="008E53A0" w14:paraId="42834F7C" w14:textId="77777777" w:rsidTr="00E5725B">
        <w:trPr>
          <w:trHeight w:val="641"/>
          <w:jc w:val="center"/>
        </w:trPr>
        <w:tc>
          <w:tcPr>
            <w:tcW w:w="1977" w:type="dxa"/>
            <w:shd w:val="clear" w:color="auto" w:fill="E0E0E0"/>
            <w:vAlign w:val="center"/>
          </w:tcPr>
          <w:p w14:paraId="6E4C452D" w14:textId="77777777" w:rsidR="008E53A0" w:rsidRDefault="008E53A0" w:rsidP="00D67346">
            <w:pPr>
              <w:pStyle w:val="TAH"/>
              <w:rPr>
                <w:lang w:eastAsia="zh-CN"/>
              </w:rPr>
            </w:pPr>
            <w:r>
              <w:rPr>
                <w:rFonts w:hint="eastAsia"/>
                <w:lang w:eastAsia="zh-CN"/>
              </w:rPr>
              <w:t>CSI report number</w:t>
            </w:r>
          </w:p>
        </w:tc>
        <w:tc>
          <w:tcPr>
            <w:tcW w:w="7897" w:type="dxa"/>
            <w:shd w:val="clear" w:color="auto" w:fill="E0E0E0"/>
            <w:vAlign w:val="center"/>
          </w:tcPr>
          <w:p w14:paraId="7F06CA14" w14:textId="77777777" w:rsidR="008E53A0" w:rsidRDefault="008E53A0" w:rsidP="00D67346">
            <w:pPr>
              <w:pStyle w:val="TAH"/>
              <w:rPr>
                <w:lang w:eastAsia="zh-CN"/>
              </w:rPr>
            </w:pPr>
            <w:r>
              <w:rPr>
                <w:rFonts w:hint="eastAsia"/>
                <w:lang w:eastAsia="zh-CN"/>
              </w:rPr>
              <w:t>CSI fields</w:t>
            </w:r>
          </w:p>
        </w:tc>
      </w:tr>
      <w:tr w:rsidR="008E53A0" w:rsidRPr="00AC686D" w14:paraId="41509150" w14:textId="77777777" w:rsidTr="00E5725B">
        <w:trPr>
          <w:jc w:val="center"/>
        </w:trPr>
        <w:tc>
          <w:tcPr>
            <w:tcW w:w="1977" w:type="dxa"/>
            <w:vMerge w:val="restart"/>
            <w:vAlign w:val="center"/>
          </w:tcPr>
          <w:p w14:paraId="428D2961" w14:textId="77777777" w:rsidR="008E53A0" w:rsidRPr="0009376C" w:rsidRDefault="008E53A0" w:rsidP="00D67346">
            <w:pPr>
              <w:pStyle w:val="TAC"/>
              <w:rPr>
                <w:lang w:val="fr-FR" w:eastAsia="zh-CN"/>
              </w:rPr>
            </w:pPr>
            <w:r w:rsidRPr="0009376C">
              <w:rPr>
                <w:rFonts w:hint="eastAsia"/>
                <w:lang w:val="fr-FR" w:eastAsia="zh-CN"/>
              </w:rPr>
              <w:t>CSI report #n</w:t>
            </w:r>
          </w:p>
          <w:p w14:paraId="3C794634" w14:textId="77777777" w:rsidR="008E53A0" w:rsidRPr="0009376C" w:rsidRDefault="008E53A0" w:rsidP="00D67346">
            <w:pPr>
              <w:pStyle w:val="TAC"/>
              <w:rPr>
                <w:lang w:val="fr-FR" w:eastAsia="zh-CN"/>
              </w:rPr>
            </w:pPr>
            <w:r w:rsidRPr="0009376C">
              <w:rPr>
                <w:rFonts w:hint="eastAsia"/>
                <w:lang w:val="fr-FR" w:eastAsia="zh-CN"/>
              </w:rPr>
              <w:t>CSI part 1</w:t>
            </w:r>
          </w:p>
        </w:tc>
        <w:tc>
          <w:tcPr>
            <w:tcW w:w="7897" w:type="dxa"/>
            <w:vAlign w:val="center"/>
          </w:tcPr>
          <w:p w14:paraId="13871C2C" w14:textId="77777777" w:rsidR="008E53A0" w:rsidRPr="00AC686D" w:rsidRDefault="008E53A0" w:rsidP="00B129FA">
            <w:pPr>
              <w:pStyle w:val="TAC"/>
              <w:rPr>
                <w:lang w:eastAsia="zh-CN"/>
              </w:rPr>
            </w:pPr>
            <w:r>
              <w:rPr>
                <w:rFonts w:hint="eastAsia"/>
                <w:lang w:eastAsia="zh-CN"/>
              </w:rPr>
              <w:t xml:space="preserve">CRI </w:t>
            </w:r>
            <w:r w:rsidR="009666FE">
              <w:rPr>
                <w:rFonts w:hint="eastAsia"/>
                <w:lang w:eastAsia="zh-CN"/>
              </w:rPr>
              <w:t xml:space="preserve">or </w:t>
            </w:r>
            <w:del w:id="519" w:author="Huawei 20180424" w:date="2018-05-03T12:36:00Z">
              <w:r w:rsidR="009666FE" w:rsidDel="00B129FA">
                <w:rPr>
                  <w:rFonts w:hint="eastAsia"/>
                  <w:lang w:eastAsia="zh-CN"/>
                </w:rPr>
                <w:delText>SSB index</w:delText>
              </w:r>
            </w:del>
            <w:ins w:id="520" w:author="Huawei 20180424" w:date="2018-05-03T12:36:00Z">
              <w:r w:rsidR="00B129FA">
                <w:rPr>
                  <w:rFonts w:hint="eastAsia"/>
                  <w:lang w:eastAsia="zh-CN"/>
                </w:rPr>
                <w:t>SSBRI</w:t>
              </w:r>
            </w:ins>
            <w:r w:rsidR="009666FE">
              <w:rPr>
                <w:rFonts w:hint="eastAsia"/>
                <w:lang w:eastAsia="zh-CN"/>
              </w:rPr>
              <w:t xml:space="preserve"> </w:t>
            </w:r>
            <w:r>
              <w:rPr>
                <w:rFonts w:hint="eastAsia"/>
                <w:lang w:eastAsia="zh-CN"/>
              </w:rPr>
              <w:t>as in Tables 6.3.1.1.2-</w:t>
            </w:r>
            <w:ins w:id="521" w:author="Huawei 20180424" w:date="2018-05-03T12:37:00Z">
              <w:r w:rsidR="00B129FA">
                <w:rPr>
                  <w:rFonts w:hint="eastAsia"/>
                  <w:lang w:eastAsia="zh-CN"/>
                </w:rPr>
                <w:t>3/4/</w:t>
              </w:r>
            </w:ins>
            <w:r w:rsidR="009666FE">
              <w:rPr>
                <w:rFonts w:hint="eastAsia"/>
                <w:lang w:eastAsia="zh-CN"/>
              </w:rPr>
              <w:t>6</w:t>
            </w:r>
            <w:r>
              <w:rPr>
                <w:rFonts w:hint="eastAsia"/>
                <w:lang w:eastAsia="zh-CN"/>
              </w:rPr>
              <w:t>, if reported</w:t>
            </w:r>
          </w:p>
        </w:tc>
      </w:tr>
      <w:tr w:rsidR="00E5725B" w:rsidRPr="00AC686D" w14:paraId="6A2DD6DB" w14:textId="77777777" w:rsidTr="00E5725B">
        <w:trPr>
          <w:jc w:val="center"/>
        </w:trPr>
        <w:tc>
          <w:tcPr>
            <w:tcW w:w="1977" w:type="dxa"/>
            <w:vMerge/>
            <w:vAlign w:val="center"/>
          </w:tcPr>
          <w:p w14:paraId="4AE36EEC" w14:textId="77777777" w:rsidR="00E5725B" w:rsidRDefault="00E5725B" w:rsidP="00D67346">
            <w:pPr>
              <w:pStyle w:val="TAC"/>
              <w:rPr>
                <w:lang w:eastAsia="zh-CN"/>
              </w:rPr>
            </w:pPr>
          </w:p>
        </w:tc>
        <w:tc>
          <w:tcPr>
            <w:tcW w:w="7897" w:type="dxa"/>
            <w:vAlign w:val="center"/>
          </w:tcPr>
          <w:p w14:paraId="12232ACE" w14:textId="77777777" w:rsidR="00E5725B" w:rsidRPr="00AC686D" w:rsidRDefault="00E5725B" w:rsidP="00D67346">
            <w:pPr>
              <w:pStyle w:val="TAC"/>
              <w:rPr>
                <w:lang w:eastAsia="zh-CN"/>
              </w:rPr>
            </w:pPr>
            <w:r>
              <w:rPr>
                <w:rFonts w:hint="eastAsia"/>
                <w:lang w:eastAsia="zh-CN"/>
              </w:rPr>
              <w:t>Rank Indicator as in Tables 6.3.1.1.2-3/4/5, if reported</w:t>
            </w:r>
          </w:p>
        </w:tc>
      </w:tr>
      <w:tr w:rsidR="008E53A0" w14:paraId="65038821" w14:textId="77777777" w:rsidTr="00E5725B">
        <w:trPr>
          <w:jc w:val="center"/>
        </w:trPr>
        <w:tc>
          <w:tcPr>
            <w:tcW w:w="1977" w:type="dxa"/>
            <w:vMerge/>
            <w:vAlign w:val="center"/>
          </w:tcPr>
          <w:p w14:paraId="7B988E55" w14:textId="77777777" w:rsidR="008E53A0" w:rsidRDefault="008E53A0" w:rsidP="00D67346">
            <w:pPr>
              <w:pStyle w:val="TAC"/>
              <w:rPr>
                <w:lang w:eastAsia="zh-CN"/>
              </w:rPr>
            </w:pPr>
          </w:p>
        </w:tc>
        <w:tc>
          <w:tcPr>
            <w:tcW w:w="7897" w:type="dxa"/>
            <w:vAlign w:val="center"/>
          </w:tcPr>
          <w:p w14:paraId="26995FF9" w14:textId="77777777" w:rsidR="008E53A0" w:rsidRDefault="008E53A0" w:rsidP="00D67346">
            <w:pPr>
              <w:pStyle w:val="TAC"/>
              <w:rPr>
                <w:lang w:eastAsia="zh-CN"/>
              </w:rPr>
            </w:pPr>
            <w:r>
              <w:rPr>
                <w:lang w:eastAsia="zh-CN"/>
              </w:rPr>
              <w:t>W</w:t>
            </w:r>
            <w:r>
              <w:rPr>
                <w:rFonts w:hint="eastAsia"/>
                <w:lang w:eastAsia="zh-CN"/>
              </w:rPr>
              <w:t xml:space="preserve">ideband CQI </w:t>
            </w:r>
            <w:ins w:id="522" w:author="Huawei 20180424" w:date="2018-05-03T12:39:00Z">
              <w:r w:rsidR="00B129FA">
                <w:rPr>
                  <w:rFonts w:hint="eastAsia"/>
                  <w:lang w:eastAsia="zh-CN"/>
                </w:rPr>
                <w:t xml:space="preserve">for the first TB </w:t>
              </w:r>
            </w:ins>
            <w:r>
              <w:rPr>
                <w:rFonts w:hint="eastAsia"/>
                <w:lang w:eastAsia="zh-CN"/>
              </w:rPr>
              <w:t>as in Tables 6.3.1.1.2-3/4/5, if reported</w:t>
            </w:r>
          </w:p>
        </w:tc>
      </w:tr>
      <w:tr w:rsidR="008E53A0" w14:paraId="306B9983" w14:textId="77777777" w:rsidTr="00E5725B">
        <w:trPr>
          <w:trHeight w:val="60"/>
          <w:jc w:val="center"/>
        </w:trPr>
        <w:tc>
          <w:tcPr>
            <w:tcW w:w="1977" w:type="dxa"/>
            <w:vMerge/>
            <w:vAlign w:val="center"/>
          </w:tcPr>
          <w:p w14:paraId="538A4E6D" w14:textId="77777777" w:rsidR="008E53A0" w:rsidRDefault="008E53A0" w:rsidP="00D67346">
            <w:pPr>
              <w:pStyle w:val="TAC"/>
              <w:rPr>
                <w:lang w:eastAsia="zh-CN"/>
              </w:rPr>
            </w:pPr>
          </w:p>
        </w:tc>
        <w:tc>
          <w:tcPr>
            <w:tcW w:w="7897" w:type="dxa"/>
          </w:tcPr>
          <w:p w14:paraId="7BEF8FC6" w14:textId="77777777" w:rsidR="008E53A0" w:rsidRDefault="008E53A0" w:rsidP="00D67346">
            <w:pPr>
              <w:pStyle w:val="TAC"/>
              <w:rPr>
                <w:lang w:eastAsia="zh-CN"/>
              </w:rPr>
            </w:pPr>
            <w:r w:rsidRPr="00800360">
              <w:rPr>
                <w:lang w:eastAsia="zh-CN"/>
              </w:rPr>
              <w:t>S</w:t>
            </w:r>
            <w:r w:rsidRPr="00800360">
              <w:rPr>
                <w:rFonts w:hint="eastAsia"/>
                <w:lang w:eastAsia="zh-CN"/>
              </w:rPr>
              <w:t>ubband differential CQI for the first TB</w:t>
            </w:r>
            <w:r>
              <w:rPr>
                <w:rFonts w:hint="eastAsia"/>
                <w:lang w:eastAsia="zh-CN"/>
              </w:rPr>
              <w:t xml:space="preserve"> as in Tables 6.3.1.1.2-3/4/5, if reported</w:t>
            </w:r>
          </w:p>
        </w:tc>
      </w:tr>
      <w:tr w:rsidR="00D30542" w14:paraId="2644680F" w14:textId="77777777" w:rsidTr="00E5725B">
        <w:trPr>
          <w:trHeight w:val="60"/>
          <w:jc w:val="center"/>
        </w:trPr>
        <w:tc>
          <w:tcPr>
            <w:tcW w:w="1977" w:type="dxa"/>
            <w:vMerge/>
            <w:vAlign w:val="center"/>
          </w:tcPr>
          <w:p w14:paraId="2AED16B9" w14:textId="77777777" w:rsidR="00D30542" w:rsidRDefault="00D30542" w:rsidP="00D67346">
            <w:pPr>
              <w:pStyle w:val="TAC"/>
              <w:rPr>
                <w:lang w:eastAsia="zh-CN"/>
              </w:rPr>
            </w:pPr>
          </w:p>
        </w:tc>
        <w:tc>
          <w:tcPr>
            <w:tcW w:w="7897" w:type="dxa"/>
          </w:tcPr>
          <w:p w14:paraId="648D92C4" w14:textId="77777777" w:rsidR="00D30542" w:rsidRPr="00800360" w:rsidRDefault="00D30542" w:rsidP="00D67346">
            <w:pPr>
              <w:pStyle w:val="TAC"/>
              <w:rPr>
                <w:lang w:eastAsia="zh-CN"/>
              </w:rPr>
            </w:pPr>
            <w:r>
              <w:rPr>
                <w:rFonts w:hint="eastAsia"/>
                <w:lang w:eastAsia="zh-CN"/>
              </w:rPr>
              <w:t>Indicator of the n</w:t>
            </w:r>
            <w:r>
              <w:t xml:space="preserve">umber of non-zero wideband amplitude coefficients </w:t>
            </w:r>
            <w:r w:rsidRPr="00B630BB">
              <w:rPr>
                <w:rFonts w:eastAsia="Calibri"/>
                <w:position w:val="-12"/>
                <w:szCs w:val="22"/>
                <w:lang w:val="en-US"/>
              </w:rPr>
              <w:object w:dxaOrig="360" w:dyaOrig="360" w14:anchorId="3F5D8ECF">
                <v:shape id="_x0000_i2381" type="#_x0000_t75" style="width:14.4pt;height:14.4pt" o:ole="">
                  <v:imagedata r:id="rId1609" o:title=""/>
                </v:shape>
                <o:OLEObject Type="Embed" ProgID="Equation.3" ShapeID="_x0000_i2381" DrawAspect="Content" ObjectID="_1589957596" r:id="rId2232"/>
              </w:object>
            </w:r>
            <w:r>
              <w:rPr>
                <w:rFonts w:hint="eastAsia"/>
                <w:szCs w:val="22"/>
                <w:lang w:val="en-US" w:eastAsia="zh-CN"/>
              </w:rPr>
              <w:t xml:space="preserve"> for layer </w:t>
            </w:r>
            <w:r w:rsidRPr="00EE2810">
              <w:rPr>
                <w:rFonts w:eastAsia="Calibri"/>
                <w:position w:val="-6"/>
                <w:szCs w:val="22"/>
                <w:lang w:val="en-US"/>
              </w:rPr>
              <w:object w:dxaOrig="139" w:dyaOrig="279" w14:anchorId="033C7BDC">
                <v:shape id="_x0000_i2382" type="#_x0000_t75" style="width:5.4pt;height:11.4pt" o:ole="">
                  <v:imagedata r:id="rId1611" o:title=""/>
                </v:shape>
                <o:OLEObject Type="Embed" ProgID="Equation.3" ShapeID="_x0000_i2382" DrawAspect="Content" ObjectID="_1589957597" r:id="rId2233"/>
              </w:object>
            </w:r>
            <w:r>
              <w:rPr>
                <w:rFonts w:hint="eastAsia"/>
                <w:lang w:eastAsia="zh-CN"/>
              </w:rPr>
              <w:t xml:space="preserve"> as in Table 6.3.1.1.2-5</w:t>
            </w:r>
            <w:r>
              <w:rPr>
                <w:rFonts w:hint="eastAsia"/>
                <w:szCs w:val="22"/>
                <w:lang w:val="en-US" w:eastAsia="zh-CN"/>
              </w:rPr>
              <w:t>, if reported</w:t>
            </w:r>
          </w:p>
        </w:tc>
      </w:tr>
      <w:tr w:rsidR="00D30542" w14:paraId="0D36E6FC" w14:textId="77777777" w:rsidTr="00E5725B">
        <w:trPr>
          <w:trHeight w:val="60"/>
          <w:jc w:val="center"/>
        </w:trPr>
        <w:tc>
          <w:tcPr>
            <w:tcW w:w="1977" w:type="dxa"/>
            <w:vMerge/>
            <w:vAlign w:val="center"/>
          </w:tcPr>
          <w:p w14:paraId="2958CEC8" w14:textId="77777777" w:rsidR="00D30542" w:rsidRDefault="00D30542" w:rsidP="00D67346">
            <w:pPr>
              <w:pStyle w:val="TAC"/>
              <w:rPr>
                <w:lang w:eastAsia="zh-CN"/>
              </w:rPr>
            </w:pPr>
          </w:p>
        </w:tc>
        <w:tc>
          <w:tcPr>
            <w:tcW w:w="7897" w:type="dxa"/>
            <w:vAlign w:val="center"/>
          </w:tcPr>
          <w:p w14:paraId="4F01A57F" w14:textId="77777777" w:rsidR="00D30542" w:rsidRPr="00800360" w:rsidRDefault="00D30542" w:rsidP="00D67346">
            <w:pPr>
              <w:pStyle w:val="TAC"/>
              <w:rPr>
                <w:lang w:eastAsia="zh-CN"/>
              </w:rPr>
            </w:pPr>
            <w:r>
              <w:rPr>
                <w:rFonts w:hint="eastAsia"/>
                <w:lang w:eastAsia="zh-CN"/>
              </w:rPr>
              <w:t>RSRP as in Table 6.3.1.1.2-6, if reported</w:t>
            </w:r>
          </w:p>
        </w:tc>
      </w:tr>
      <w:tr w:rsidR="00D30542" w14:paraId="79B8509E" w14:textId="77777777" w:rsidTr="00E5725B">
        <w:trPr>
          <w:trHeight w:val="60"/>
          <w:jc w:val="center"/>
        </w:trPr>
        <w:tc>
          <w:tcPr>
            <w:tcW w:w="1977" w:type="dxa"/>
            <w:vMerge/>
            <w:vAlign w:val="center"/>
          </w:tcPr>
          <w:p w14:paraId="0E480FF7" w14:textId="77777777" w:rsidR="00D30542" w:rsidRDefault="00D30542" w:rsidP="00D67346">
            <w:pPr>
              <w:pStyle w:val="TAC"/>
              <w:rPr>
                <w:lang w:eastAsia="zh-CN"/>
              </w:rPr>
            </w:pPr>
          </w:p>
        </w:tc>
        <w:tc>
          <w:tcPr>
            <w:tcW w:w="7897" w:type="dxa"/>
            <w:vAlign w:val="center"/>
          </w:tcPr>
          <w:p w14:paraId="7D9935F7" w14:textId="77777777" w:rsidR="00D30542" w:rsidRPr="00800360" w:rsidRDefault="00D30542" w:rsidP="00D67346">
            <w:pPr>
              <w:pStyle w:val="TAC"/>
              <w:rPr>
                <w:lang w:eastAsia="zh-CN"/>
              </w:rPr>
            </w:pPr>
            <w:r>
              <w:rPr>
                <w:rFonts w:hint="eastAsia"/>
                <w:lang w:eastAsia="zh-CN"/>
              </w:rPr>
              <w:t>Differential RSRP as in Table 6.3.1.1.2-6, if reported</w:t>
            </w:r>
          </w:p>
        </w:tc>
      </w:tr>
    </w:tbl>
    <w:p w14:paraId="2EF9C266" w14:textId="77777777" w:rsidR="008E53A0" w:rsidRDefault="008E53A0" w:rsidP="008E53A0">
      <w:pPr>
        <w:rPr>
          <w:lang w:eastAsia="zh-CN"/>
        </w:rPr>
      </w:pPr>
    </w:p>
    <w:p w14:paraId="3EA3866A" w14:textId="77777777" w:rsidR="008E53A0" w:rsidRPr="008E53A0" w:rsidRDefault="008E53A0" w:rsidP="00D91F87">
      <w:pPr>
        <w:rPr>
          <w:lang w:eastAsia="zh-CN"/>
        </w:rPr>
      </w:pPr>
    </w:p>
    <w:p w14:paraId="226875AA" w14:textId="77777777" w:rsidR="00D91F87" w:rsidRPr="00AA5536" w:rsidRDefault="00D91F87" w:rsidP="00D91F87">
      <w:pPr>
        <w:pStyle w:val="TH"/>
        <w:overflowPunct w:val="0"/>
        <w:autoSpaceDE w:val="0"/>
        <w:autoSpaceDN w:val="0"/>
        <w:adjustRightInd w:val="0"/>
        <w:textAlignment w:val="baseline"/>
        <w:rPr>
          <w:lang w:eastAsia="zh-CN"/>
        </w:rPr>
      </w:pPr>
      <w:r>
        <w:t xml:space="preserve">Table </w:t>
      </w:r>
      <w:r>
        <w:rPr>
          <w:rFonts w:hint="eastAsia"/>
          <w:lang w:eastAsia="zh-CN"/>
        </w:rPr>
        <w:t>6.3.2.1.2-4</w:t>
      </w:r>
      <w:r>
        <w:t>:</w:t>
      </w:r>
      <w:r>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14:paraId="5AAB25F4" w14:textId="77777777" w:rsidTr="00D67346">
        <w:trPr>
          <w:trHeight w:val="641"/>
          <w:jc w:val="center"/>
        </w:trPr>
        <w:tc>
          <w:tcPr>
            <w:tcW w:w="1740" w:type="dxa"/>
            <w:shd w:val="clear" w:color="auto" w:fill="E0E0E0"/>
            <w:vAlign w:val="center"/>
          </w:tcPr>
          <w:p w14:paraId="1C76B67A" w14:textId="77777777" w:rsidR="008E53A0" w:rsidRDefault="008E53A0" w:rsidP="00D67346">
            <w:pPr>
              <w:pStyle w:val="TAH"/>
              <w:rPr>
                <w:lang w:eastAsia="zh-CN"/>
              </w:rPr>
            </w:pPr>
            <w:r>
              <w:rPr>
                <w:rFonts w:hint="eastAsia"/>
                <w:lang w:eastAsia="zh-CN"/>
              </w:rPr>
              <w:t>CSI report number</w:t>
            </w:r>
          </w:p>
        </w:tc>
        <w:tc>
          <w:tcPr>
            <w:tcW w:w="7719" w:type="dxa"/>
            <w:shd w:val="clear" w:color="auto" w:fill="E0E0E0"/>
            <w:vAlign w:val="center"/>
          </w:tcPr>
          <w:p w14:paraId="1143373F" w14:textId="77777777" w:rsidR="008E53A0" w:rsidRDefault="008E53A0" w:rsidP="00D67346">
            <w:pPr>
              <w:pStyle w:val="TAH"/>
              <w:rPr>
                <w:lang w:eastAsia="zh-CN"/>
              </w:rPr>
            </w:pPr>
            <w:r>
              <w:rPr>
                <w:rFonts w:hint="eastAsia"/>
                <w:lang w:eastAsia="zh-CN"/>
              </w:rPr>
              <w:t>CSI fields</w:t>
            </w:r>
          </w:p>
        </w:tc>
      </w:tr>
      <w:tr w:rsidR="008E53A0" w:rsidRPr="00AC686D" w14:paraId="19143D0B" w14:textId="77777777" w:rsidTr="00D67346">
        <w:trPr>
          <w:jc w:val="center"/>
        </w:trPr>
        <w:tc>
          <w:tcPr>
            <w:tcW w:w="1740" w:type="dxa"/>
            <w:vMerge w:val="restart"/>
            <w:vAlign w:val="center"/>
          </w:tcPr>
          <w:p w14:paraId="72DBF913" w14:textId="77777777" w:rsidR="008E53A0" w:rsidRDefault="008E53A0" w:rsidP="00D67346">
            <w:pPr>
              <w:pStyle w:val="TAC"/>
              <w:rPr>
                <w:lang w:eastAsia="zh-CN"/>
              </w:rPr>
            </w:pPr>
            <w:r w:rsidRPr="00AC686D">
              <w:rPr>
                <w:rFonts w:hint="eastAsia"/>
                <w:lang w:eastAsia="zh-CN"/>
              </w:rPr>
              <w:t>CSI report #</w:t>
            </w:r>
            <w:r>
              <w:rPr>
                <w:rFonts w:hint="eastAsia"/>
                <w:lang w:eastAsia="zh-CN"/>
              </w:rPr>
              <w:t>n</w:t>
            </w:r>
          </w:p>
          <w:p w14:paraId="7BEF3C45" w14:textId="77777777" w:rsidR="008E53A0" w:rsidRDefault="008E53A0" w:rsidP="00D67346">
            <w:pPr>
              <w:pStyle w:val="TAC"/>
              <w:rPr>
                <w:lang w:eastAsia="zh-CN"/>
              </w:rPr>
            </w:pPr>
            <w:r>
              <w:rPr>
                <w:rFonts w:hint="eastAsia"/>
                <w:lang w:eastAsia="zh-CN"/>
              </w:rPr>
              <w:t>CSI part 2 wideband</w:t>
            </w:r>
          </w:p>
        </w:tc>
        <w:tc>
          <w:tcPr>
            <w:tcW w:w="7719" w:type="dxa"/>
            <w:vAlign w:val="center"/>
          </w:tcPr>
          <w:p w14:paraId="23E81256" w14:textId="77777777" w:rsidR="008E53A0" w:rsidRPr="00AC686D" w:rsidRDefault="008E53A0" w:rsidP="00D67346">
            <w:pPr>
              <w:pStyle w:val="TAC"/>
              <w:rPr>
                <w:lang w:eastAsia="zh-CN"/>
              </w:rPr>
            </w:pPr>
            <w:r>
              <w:rPr>
                <w:lang w:eastAsia="zh-CN"/>
              </w:rPr>
              <w:t>W</w:t>
            </w:r>
            <w:r>
              <w:rPr>
                <w:rFonts w:hint="eastAsia"/>
                <w:lang w:eastAsia="zh-CN"/>
              </w:rPr>
              <w:t>ideband CQI for the second TB as in Tables 6.3.1.1.2-3/4/5, if present and reported</w:t>
            </w:r>
          </w:p>
        </w:tc>
      </w:tr>
      <w:tr w:rsidR="00303988" w:rsidRPr="00AC686D" w14:paraId="03780BD8" w14:textId="77777777" w:rsidTr="00D67346">
        <w:trPr>
          <w:jc w:val="center"/>
        </w:trPr>
        <w:tc>
          <w:tcPr>
            <w:tcW w:w="1740" w:type="dxa"/>
            <w:vMerge/>
            <w:vAlign w:val="center"/>
          </w:tcPr>
          <w:p w14:paraId="387693A2" w14:textId="77777777" w:rsidR="00303988" w:rsidRPr="00AC686D" w:rsidRDefault="00303988" w:rsidP="00303988">
            <w:pPr>
              <w:pStyle w:val="TAC"/>
              <w:rPr>
                <w:lang w:eastAsia="zh-CN"/>
              </w:rPr>
            </w:pPr>
          </w:p>
        </w:tc>
        <w:tc>
          <w:tcPr>
            <w:tcW w:w="7719" w:type="dxa"/>
            <w:vAlign w:val="center"/>
          </w:tcPr>
          <w:p w14:paraId="380A7004" w14:textId="77777777" w:rsidR="00303988" w:rsidRDefault="00303988" w:rsidP="00303988">
            <w:pPr>
              <w:pStyle w:val="TAC"/>
              <w:rPr>
                <w:lang w:eastAsia="zh-CN"/>
              </w:rPr>
            </w:pPr>
            <w:r>
              <w:rPr>
                <w:rFonts w:hint="eastAsia"/>
                <w:lang w:eastAsia="zh-CN"/>
              </w:rPr>
              <w:t>Layer Indicator as in Tables 6.3.1.1.2-3/4/5, if reported</w:t>
            </w:r>
          </w:p>
        </w:tc>
      </w:tr>
      <w:tr w:rsidR="00303988" w:rsidRPr="005A2A87" w14:paraId="559B7499" w14:textId="77777777" w:rsidTr="00D67346">
        <w:trPr>
          <w:trHeight w:val="189"/>
          <w:jc w:val="center"/>
        </w:trPr>
        <w:tc>
          <w:tcPr>
            <w:tcW w:w="1740" w:type="dxa"/>
            <w:vMerge/>
            <w:vAlign w:val="center"/>
          </w:tcPr>
          <w:p w14:paraId="2F6B0E66" w14:textId="77777777" w:rsidR="00303988" w:rsidRDefault="00303988" w:rsidP="00303988">
            <w:pPr>
              <w:pStyle w:val="TAC"/>
              <w:rPr>
                <w:lang w:eastAsia="zh-CN"/>
              </w:rPr>
            </w:pPr>
          </w:p>
        </w:tc>
        <w:tc>
          <w:tcPr>
            <w:tcW w:w="7719" w:type="dxa"/>
            <w:vAlign w:val="center"/>
          </w:tcPr>
          <w:p w14:paraId="391429FC" w14:textId="77777777" w:rsidR="00303988" w:rsidRPr="005A2A87" w:rsidRDefault="00303988" w:rsidP="00303988">
            <w:pPr>
              <w:pStyle w:val="TAC"/>
              <w:rPr>
                <w:lang w:eastAsia="zh-CN"/>
              </w:rPr>
            </w:pPr>
            <w:r>
              <w:rPr>
                <w:rFonts w:hint="eastAsia"/>
                <w:lang w:eastAsia="zh-CN"/>
              </w:rPr>
              <w:t>PMI wideband i</w:t>
            </w:r>
            <w:r w:rsidRPr="0008637B">
              <w:rPr>
                <w:rFonts w:hint="eastAsia"/>
                <w:lang w:eastAsia="zh-CN"/>
              </w:rPr>
              <w:t xml:space="preserve">nformation fields </w:t>
            </w:r>
            <w:r w:rsidRPr="005A2A87">
              <w:rPr>
                <w:position w:val="-10"/>
                <w:lang w:eastAsia="zh-CN"/>
              </w:rPr>
              <w:object w:dxaOrig="320" w:dyaOrig="340" w14:anchorId="42686689">
                <v:shape id="_x0000_i2383" type="#_x0000_t75" style="width:15.6pt;height:16.8pt" o:ole="">
                  <v:imagedata r:id="rId1680" o:title=""/>
                </v:shape>
                <o:OLEObject Type="Embed" ProgID="Equation.3" ShapeID="_x0000_i2383" DrawAspect="Content" ObjectID="_1589957598" r:id="rId2234"/>
              </w:object>
            </w:r>
            <w:r>
              <w:rPr>
                <w:rFonts w:hint="eastAsia"/>
                <w:lang w:eastAsia="zh-CN"/>
              </w:rPr>
              <w:t>, from left to right as in Tables 6.3.1.1.2-1/2 or 6.3.2.1.2-1/2, if reported</w:t>
            </w:r>
          </w:p>
        </w:tc>
      </w:tr>
      <w:tr w:rsidR="00303988" w14:paraId="3CD37A3A" w14:textId="77777777" w:rsidTr="00D67346">
        <w:trPr>
          <w:trHeight w:val="189"/>
          <w:jc w:val="center"/>
        </w:trPr>
        <w:tc>
          <w:tcPr>
            <w:tcW w:w="1740" w:type="dxa"/>
            <w:vMerge/>
            <w:vAlign w:val="center"/>
          </w:tcPr>
          <w:p w14:paraId="47D4F96F" w14:textId="77777777" w:rsidR="00303988" w:rsidRDefault="00303988" w:rsidP="00303988">
            <w:pPr>
              <w:pStyle w:val="TAC"/>
              <w:rPr>
                <w:lang w:eastAsia="zh-CN"/>
              </w:rPr>
            </w:pPr>
          </w:p>
        </w:tc>
        <w:tc>
          <w:tcPr>
            <w:tcW w:w="7719" w:type="dxa"/>
            <w:vAlign w:val="center"/>
          </w:tcPr>
          <w:p w14:paraId="5071E7B9" w14:textId="77777777" w:rsidR="00303988" w:rsidRDefault="00303988" w:rsidP="00303988">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w14:anchorId="3A3277C7">
                <v:shape id="_x0000_i2384" type="#_x0000_t75" style="width:16.8pt;height:16.8pt" o:ole="">
                  <v:imagedata r:id="rId1682" o:title=""/>
                </v:shape>
                <o:OLEObject Type="Embed" ProgID="Equation.3" ShapeID="_x0000_i2384" DrawAspect="Content" ObjectID="_1589957599" r:id="rId2235"/>
              </w:object>
            </w:r>
            <w:r>
              <w:rPr>
                <w:rFonts w:hint="eastAsia"/>
                <w:lang w:eastAsia="zh-CN"/>
              </w:rPr>
              <w:t xml:space="preserve">, from left to right as in Tables 6.3.1.1.2-1/2 or 6.3.2.1.2-1/2, if </w:t>
            </w:r>
            <w:del w:id="523" w:author="Huawei 20180424" w:date="2018-05-03T12:30:00Z">
              <w:r w:rsidRPr="00364FA8" w:rsidDel="00255029">
                <w:rPr>
                  <w:i/>
                  <w:lang w:val="en-US" w:eastAsia="zh-CN"/>
                </w:rPr>
                <w:delText>PMI-FormatIndicator</w:delText>
              </w:r>
            </w:del>
            <w:ins w:id="524"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14:paraId="1804CAA1" w14:textId="77777777" w:rsidR="008E53A0" w:rsidRDefault="008E53A0" w:rsidP="008E53A0">
      <w:pPr>
        <w:rPr>
          <w:lang w:eastAsia="zh-CN"/>
        </w:rPr>
      </w:pPr>
    </w:p>
    <w:p w14:paraId="0ADE47E0" w14:textId="77777777" w:rsidR="00D91F87" w:rsidRDefault="00D91F87" w:rsidP="008E53A0">
      <w:pPr>
        <w:pStyle w:val="TH"/>
        <w:overflowPunct w:val="0"/>
        <w:autoSpaceDE w:val="0"/>
        <w:autoSpaceDN w:val="0"/>
        <w:adjustRightInd w:val="0"/>
        <w:textAlignment w:val="baseline"/>
        <w:rPr>
          <w:lang w:eastAsia="zh-CN"/>
        </w:rPr>
      </w:pPr>
      <w:r>
        <w:t xml:space="preserve">Table </w:t>
      </w:r>
      <w:r>
        <w:rPr>
          <w:rFonts w:hint="eastAsia"/>
          <w:lang w:eastAsia="zh-CN"/>
        </w:rPr>
        <w:t>6.3.2.1.2-5</w:t>
      </w:r>
      <w:r>
        <w:t>:</w:t>
      </w:r>
      <w:r>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9D7914" w14:paraId="79FDCF9D" w14:textId="77777777" w:rsidTr="00D67346">
        <w:trPr>
          <w:trHeight w:val="149"/>
          <w:jc w:val="center"/>
        </w:trPr>
        <w:tc>
          <w:tcPr>
            <w:tcW w:w="1469" w:type="dxa"/>
            <w:vMerge w:val="restart"/>
            <w:vAlign w:val="center"/>
          </w:tcPr>
          <w:p w14:paraId="0C78177F" w14:textId="77777777" w:rsidR="008E53A0" w:rsidRDefault="008E53A0" w:rsidP="00D67346">
            <w:pPr>
              <w:pStyle w:val="TAC"/>
              <w:rPr>
                <w:lang w:eastAsia="zh-CN"/>
              </w:rPr>
            </w:pPr>
            <w:r w:rsidRPr="00AC686D">
              <w:rPr>
                <w:rFonts w:hint="eastAsia"/>
                <w:lang w:eastAsia="zh-CN"/>
              </w:rPr>
              <w:t>CSI report #</w:t>
            </w:r>
            <w:r>
              <w:rPr>
                <w:rFonts w:hint="eastAsia"/>
                <w:lang w:eastAsia="zh-CN"/>
              </w:rPr>
              <w:t>n</w:t>
            </w:r>
          </w:p>
          <w:p w14:paraId="762A22AC" w14:textId="77777777" w:rsidR="008E53A0" w:rsidRDefault="008E53A0" w:rsidP="00D67346">
            <w:pPr>
              <w:pStyle w:val="TAC"/>
              <w:rPr>
                <w:lang w:eastAsia="zh-CN"/>
              </w:rPr>
            </w:pPr>
            <w:r>
              <w:rPr>
                <w:lang w:eastAsia="zh-CN"/>
              </w:rPr>
              <w:t>P</w:t>
            </w:r>
            <w:r>
              <w:rPr>
                <w:rFonts w:hint="eastAsia"/>
                <w:lang w:eastAsia="zh-CN"/>
              </w:rPr>
              <w:t>art 2 subband</w:t>
            </w:r>
          </w:p>
        </w:tc>
        <w:tc>
          <w:tcPr>
            <w:tcW w:w="7990" w:type="dxa"/>
            <w:vAlign w:val="center"/>
          </w:tcPr>
          <w:p w14:paraId="498121E3" w14:textId="77777777" w:rsidR="008E53A0" w:rsidRPr="009D7914" w:rsidRDefault="008E53A0" w:rsidP="00D67346">
            <w:pPr>
              <w:pStyle w:val="TAC"/>
              <w:rPr>
                <w:lang w:val="en-US" w:eastAsia="zh-CN"/>
              </w:rPr>
            </w:pPr>
            <w:r>
              <w:rPr>
                <w:lang w:eastAsia="zh-CN"/>
              </w:rPr>
              <w:t>S</w:t>
            </w:r>
            <w:r>
              <w:rPr>
                <w:rFonts w:hint="eastAsia"/>
                <w:lang w:eastAsia="zh-CN"/>
              </w:rPr>
              <w:t xml:space="preserve">ubband differential CQI for the second TB of all even subbands with increasing order of subband number, as in Tables 6.3.1.1.2-3/4/5, if </w:t>
            </w:r>
            <w:del w:id="525" w:author="Huawei 20180424" w:date="2018-05-03T12:30:00Z">
              <w:r w:rsidRPr="00364FA8" w:rsidDel="00255029">
                <w:rPr>
                  <w:i/>
                  <w:lang w:val="en-US" w:eastAsia="zh-CN"/>
                </w:rPr>
                <w:delText>CQI-FormatIndicator</w:delText>
              </w:r>
            </w:del>
            <w:ins w:id="526"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8E53A0" w14:paraId="7246543B" w14:textId="77777777" w:rsidTr="00D67346">
        <w:trPr>
          <w:trHeight w:val="527"/>
          <w:jc w:val="center"/>
        </w:trPr>
        <w:tc>
          <w:tcPr>
            <w:tcW w:w="1469" w:type="dxa"/>
            <w:vMerge/>
            <w:vAlign w:val="center"/>
          </w:tcPr>
          <w:p w14:paraId="1912A52F" w14:textId="77777777" w:rsidR="008E53A0" w:rsidRDefault="008E53A0" w:rsidP="00D67346">
            <w:pPr>
              <w:pStyle w:val="TAC"/>
              <w:rPr>
                <w:lang w:eastAsia="zh-CN"/>
              </w:rPr>
            </w:pPr>
          </w:p>
        </w:tc>
        <w:tc>
          <w:tcPr>
            <w:tcW w:w="7990" w:type="dxa"/>
            <w:vAlign w:val="center"/>
          </w:tcPr>
          <w:p w14:paraId="7B57CC52" w14:textId="77777777" w:rsidR="008E53A0" w:rsidRDefault="008E53A0" w:rsidP="008E53A0">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w14:anchorId="3D29EE40">
                <v:shape id="_x0000_i2385" type="#_x0000_t75" style="width:16.8pt;height:16.8pt" o:ole="">
                  <v:imagedata r:id="rId1682" o:title=""/>
                </v:shape>
                <o:OLEObject Type="Embed" ProgID="Equation.3" ShapeID="_x0000_i2385" DrawAspect="Content" ObjectID="_1589957600" r:id="rId2236"/>
              </w:object>
            </w:r>
            <w:r>
              <w:rPr>
                <w:rFonts w:hint="eastAsia"/>
                <w:lang w:eastAsia="zh-CN"/>
              </w:rPr>
              <w:t xml:space="preserve"> of all even subbands with increasing order of subband number, from left to right as in Tables 6.3.1.1.2-1/2 or 6.3.2.1.2-1/2, if </w:t>
            </w:r>
            <w:del w:id="527" w:author="Huawei 20180424" w:date="2018-05-03T12:30:00Z">
              <w:r w:rsidRPr="00364FA8" w:rsidDel="00255029">
                <w:rPr>
                  <w:i/>
                  <w:lang w:val="en-US" w:eastAsia="zh-CN"/>
                </w:rPr>
                <w:delText>PMI-FormatIndicator</w:delText>
              </w:r>
            </w:del>
            <w:ins w:id="528"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r w:rsidR="008E53A0" w14:paraId="587F1D28" w14:textId="77777777" w:rsidTr="00D67346">
        <w:trPr>
          <w:trHeight w:val="60"/>
          <w:jc w:val="center"/>
        </w:trPr>
        <w:tc>
          <w:tcPr>
            <w:tcW w:w="1469" w:type="dxa"/>
            <w:vMerge/>
            <w:vAlign w:val="center"/>
          </w:tcPr>
          <w:p w14:paraId="0F1A51C0" w14:textId="77777777" w:rsidR="008E53A0" w:rsidRDefault="008E53A0" w:rsidP="00D67346">
            <w:pPr>
              <w:pStyle w:val="TAC"/>
              <w:rPr>
                <w:lang w:eastAsia="zh-CN"/>
              </w:rPr>
            </w:pPr>
          </w:p>
        </w:tc>
        <w:tc>
          <w:tcPr>
            <w:tcW w:w="7990" w:type="dxa"/>
            <w:vAlign w:val="center"/>
          </w:tcPr>
          <w:p w14:paraId="7FBEDF07" w14:textId="77777777" w:rsidR="008E53A0" w:rsidRDefault="008E53A0" w:rsidP="00D67346">
            <w:pPr>
              <w:pStyle w:val="TAC"/>
              <w:rPr>
                <w:lang w:eastAsia="zh-CN"/>
              </w:rPr>
            </w:pPr>
            <w:r>
              <w:rPr>
                <w:lang w:eastAsia="zh-CN"/>
              </w:rPr>
              <w:t>S</w:t>
            </w:r>
            <w:r>
              <w:rPr>
                <w:rFonts w:hint="eastAsia"/>
                <w:lang w:eastAsia="zh-CN"/>
              </w:rPr>
              <w:t xml:space="preserve">ubband differential CQI for the second TB of all odd subbands with increasing order of subband number, as in Tables 6.3.1.1.2-3/4/5, if </w:t>
            </w:r>
            <w:del w:id="529" w:author="Huawei 20180424" w:date="2018-05-03T12:30:00Z">
              <w:r w:rsidRPr="00364FA8" w:rsidDel="00255029">
                <w:rPr>
                  <w:i/>
                  <w:lang w:val="en-US" w:eastAsia="zh-CN"/>
                </w:rPr>
                <w:delText>CQI-FormatIndicator</w:delText>
              </w:r>
            </w:del>
            <w:ins w:id="530"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8E53A0" w14:paraId="6E4BAA68" w14:textId="77777777" w:rsidTr="00D67346">
        <w:trPr>
          <w:trHeight w:val="148"/>
          <w:jc w:val="center"/>
        </w:trPr>
        <w:tc>
          <w:tcPr>
            <w:tcW w:w="1469" w:type="dxa"/>
            <w:vMerge/>
            <w:vAlign w:val="center"/>
          </w:tcPr>
          <w:p w14:paraId="1F8E6D10" w14:textId="77777777" w:rsidR="008E53A0" w:rsidRDefault="008E53A0" w:rsidP="00D67346">
            <w:pPr>
              <w:pStyle w:val="TAC"/>
              <w:rPr>
                <w:lang w:eastAsia="zh-CN"/>
              </w:rPr>
            </w:pPr>
          </w:p>
        </w:tc>
        <w:tc>
          <w:tcPr>
            <w:tcW w:w="7990" w:type="dxa"/>
            <w:vAlign w:val="center"/>
          </w:tcPr>
          <w:p w14:paraId="35FAB702" w14:textId="77777777" w:rsidR="008E53A0" w:rsidRDefault="008E53A0" w:rsidP="00D6734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w14:anchorId="0CA5E8BE">
                <v:shape id="_x0000_i2386" type="#_x0000_t75" style="width:16.8pt;height:16.8pt" o:ole="">
                  <v:imagedata r:id="rId1682" o:title=""/>
                </v:shape>
                <o:OLEObject Type="Embed" ProgID="Equation.3" ShapeID="_x0000_i2386" DrawAspect="Content" ObjectID="_1589957601" r:id="rId2237"/>
              </w:object>
            </w:r>
            <w:r>
              <w:rPr>
                <w:rFonts w:hint="eastAsia"/>
                <w:lang w:eastAsia="zh-CN"/>
              </w:rPr>
              <w:t xml:space="preserve"> of all odd subbands with increasing order of subband number, from left to right as in Tables 6.3.1.1.2-1/2 or 6.3.2.1.2-1/2, if </w:t>
            </w:r>
            <w:del w:id="531" w:author="Huawei 20180424" w:date="2018-05-03T12:30:00Z">
              <w:r w:rsidRPr="00364FA8" w:rsidDel="00255029">
                <w:rPr>
                  <w:i/>
                  <w:lang w:val="en-US" w:eastAsia="zh-CN"/>
                </w:rPr>
                <w:delText>PMI-FormatIndicator</w:delText>
              </w:r>
            </w:del>
            <w:ins w:id="532"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14:paraId="67D53A16" w14:textId="77777777" w:rsidR="008E53A0" w:rsidRPr="008E53A0" w:rsidRDefault="008E53A0" w:rsidP="00DE6E78">
      <w:pPr>
        <w:rPr>
          <w:lang w:eastAsia="zh-CN"/>
        </w:rPr>
      </w:pPr>
    </w:p>
    <w:p w14:paraId="7A2243D1" w14:textId="77777777" w:rsidR="0042062E" w:rsidRPr="00710336" w:rsidRDefault="0042062E" w:rsidP="0042062E">
      <w:pPr>
        <w:pStyle w:val="TH"/>
        <w:overflowPunct w:val="0"/>
        <w:autoSpaceDE w:val="0"/>
        <w:autoSpaceDN w:val="0"/>
        <w:adjustRightInd w:val="0"/>
        <w:textAlignment w:val="baseline"/>
        <w:rPr>
          <w:lang w:eastAsia="zh-CN"/>
        </w:rPr>
      </w:pPr>
      <w:r>
        <w:t xml:space="preserve">Table </w:t>
      </w:r>
      <w:r>
        <w:rPr>
          <w:rFonts w:hint="eastAsia"/>
          <w:lang w:eastAsia="zh-CN"/>
        </w:rPr>
        <w:t>6.3.2.1.2-6</w:t>
      </w:r>
      <w:r>
        <w:t>:</w:t>
      </w:r>
      <w:r>
        <w:rPr>
          <w:rFonts w:hint="eastAsia"/>
          <w:lang w:eastAsia="zh-CN"/>
        </w:rPr>
        <w:t xml:space="preserve"> Mapping order of CSI reports to UCI bit sequence </w:t>
      </w:r>
      <w:r w:rsidRPr="00214AD3">
        <w:rPr>
          <w:position w:val="-14"/>
        </w:rPr>
        <w:object w:dxaOrig="2439" w:dyaOrig="400" w14:anchorId="53DE6C2E">
          <v:shape id="_x0000_i2387" type="#_x0000_t75" style="width:105pt;height:16.8pt" o:ole="">
            <v:imagedata r:id="rId1692" o:title=""/>
          </v:shape>
          <o:OLEObject Type="Embed" ProgID="Equation.3" ShapeID="_x0000_i2387" DrawAspect="Content" ObjectID="_1589957602" r:id="rId2238"/>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14:paraId="04BD9AF3" w14:textId="77777777" w:rsidTr="00D67346">
        <w:trPr>
          <w:trHeight w:val="554"/>
          <w:jc w:val="center"/>
        </w:trPr>
        <w:tc>
          <w:tcPr>
            <w:tcW w:w="1857" w:type="dxa"/>
            <w:shd w:val="clear" w:color="auto" w:fill="E0E0E0"/>
            <w:vAlign w:val="center"/>
          </w:tcPr>
          <w:p w14:paraId="0F90A35D" w14:textId="77777777" w:rsidR="0042062E" w:rsidRDefault="0042062E" w:rsidP="00D67346">
            <w:pPr>
              <w:pStyle w:val="TAH"/>
              <w:rPr>
                <w:lang w:eastAsia="zh-CN"/>
              </w:rPr>
            </w:pPr>
            <w:r>
              <w:rPr>
                <w:rFonts w:hint="eastAsia"/>
                <w:lang w:eastAsia="zh-CN"/>
              </w:rPr>
              <w:t>UCI bit sequence</w:t>
            </w:r>
          </w:p>
        </w:tc>
        <w:tc>
          <w:tcPr>
            <w:tcW w:w="5288" w:type="dxa"/>
            <w:shd w:val="clear" w:color="auto" w:fill="E0E0E0"/>
            <w:vAlign w:val="center"/>
          </w:tcPr>
          <w:p w14:paraId="3AD7D2C5" w14:textId="77777777" w:rsidR="0042062E" w:rsidRDefault="0042062E" w:rsidP="00D67346">
            <w:pPr>
              <w:pStyle w:val="TAH"/>
              <w:rPr>
                <w:lang w:eastAsia="zh-CN"/>
              </w:rPr>
            </w:pPr>
            <w:r>
              <w:rPr>
                <w:rFonts w:hint="eastAsia"/>
                <w:lang w:eastAsia="zh-CN"/>
              </w:rPr>
              <w:t>CSI report number</w:t>
            </w:r>
          </w:p>
        </w:tc>
      </w:tr>
      <w:tr w:rsidR="0042062E" w14:paraId="1E6A5380" w14:textId="77777777" w:rsidTr="00D67346">
        <w:trPr>
          <w:trHeight w:val="554"/>
          <w:jc w:val="center"/>
        </w:trPr>
        <w:tc>
          <w:tcPr>
            <w:tcW w:w="1857" w:type="dxa"/>
            <w:vMerge w:val="restart"/>
            <w:vAlign w:val="center"/>
          </w:tcPr>
          <w:p w14:paraId="78EE0569" w14:textId="77777777" w:rsidR="0042062E" w:rsidRPr="00AC686D" w:rsidRDefault="0042062E" w:rsidP="00D67346">
            <w:pPr>
              <w:pStyle w:val="TAC"/>
              <w:rPr>
                <w:lang w:eastAsia="zh-CN"/>
              </w:rPr>
            </w:pPr>
            <w:r w:rsidRPr="00F03A01">
              <w:rPr>
                <w:position w:val="-112"/>
              </w:rPr>
              <w:object w:dxaOrig="560" w:dyaOrig="2360" w14:anchorId="16E91288">
                <v:shape id="_x0000_i2388" type="#_x0000_t75" style="width:24pt;height:100.8pt" o:ole="">
                  <v:imagedata r:id="rId1704" o:title=""/>
                </v:shape>
                <o:OLEObject Type="Embed" ProgID="Equation.3" ShapeID="_x0000_i2388" DrawAspect="Content" ObjectID="_1589957603" r:id="rId2239"/>
              </w:object>
            </w:r>
          </w:p>
        </w:tc>
        <w:tc>
          <w:tcPr>
            <w:tcW w:w="5288" w:type="dxa"/>
            <w:vAlign w:val="center"/>
          </w:tcPr>
          <w:p w14:paraId="5E5282A1" w14:textId="77777777" w:rsidR="0042062E" w:rsidRDefault="009666FE"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1</w:t>
            </w:r>
            <w:r w:rsidR="004F3B81">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r w:rsidR="0042062E" w14:paraId="546035AA" w14:textId="77777777" w:rsidTr="00D67346">
        <w:trPr>
          <w:trHeight w:val="554"/>
          <w:jc w:val="center"/>
        </w:trPr>
        <w:tc>
          <w:tcPr>
            <w:tcW w:w="1857" w:type="dxa"/>
            <w:vMerge/>
            <w:vAlign w:val="center"/>
          </w:tcPr>
          <w:p w14:paraId="70121663" w14:textId="77777777" w:rsidR="0042062E" w:rsidRDefault="0042062E" w:rsidP="00D67346">
            <w:pPr>
              <w:pStyle w:val="TAC"/>
              <w:rPr>
                <w:lang w:eastAsia="zh-CN"/>
              </w:rPr>
            </w:pPr>
          </w:p>
        </w:tc>
        <w:tc>
          <w:tcPr>
            <w:tcW w:w="5288" w:type="dxa"/>
            <w:vAlign w:val="center"/>
          </w:tcPr>
          <w:p w14:paraId="00F1B959" w14:textId="77777777" w:rsidR="0042062E" w:rsidRDefault="004F3B81"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2</w:t>
            </w:r>
            <w:r>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r w:rsidR="0042062E" w14:paraId="1516C11F" w14:textId="77777777" w:rsidTr="00D67346">
        <w:trPr>
          <w:trHeight w:val="554"/>
          <w:jc w:val="center"/>
        </w:trPr>
        <w:tc>
          <w:tcPr>
            <w:tcW w:w="1857" w:type="dxa"/>
            <w:vMerge/>
            <w:vAlign w:val="center"/>
          </w:tcPr>
          <w:p w14:paraId="09F7ACA7" w14:textId="77777777" w:rsidR="0042062E" w:rsidRDefault="0042062E" w:rsidP="00D67346">
            <w:pPr>
              <w:pStyle w:val="TAC"/>
              <w:rPr>
                <w:lang w:eastAsia="zh-CN"/>
              </w:rPr>
            </w:pPr>
          </w:p>
        </w:tc>
        <w:tc>
          <w:tcPr>
            <w:tcW w:w="5288" w:type="dxa"/>
            <w:vAlign w:val="center"/>
          </w:tcPr>
          <w:p w14:paraId="7DA74533" w14:textId="77777777" w:rsidR="0042062E" w:rsidRPr="00710336" w:rsidRDefault="0042062E" w:rsidP="00D67346">
            <w:pPr>
              <w:pStyle w:val="TAC"/>
              <w:rPr>
                <w:lang w:eastAsia="zh-CN"/>
              </w:rPr>
            </w:pPr>
            <w:r>
              <w:rPr>
                <w:lang w:eastAsia="zh-CN"/>
              </w:rPr>
              <w:t>…</w:t>
            </w:r>
          </w:p>
        </w:tc>
      </w:tr>
      <w:tr w:rsidR="0042062E" w:rsidRPr="00823A82" w14:paraId="6E4FE8F6" w14:textId="77777777" w:rsidTr="00D67346">
        <w:trPr>
          <w:trHeight w:val="554"/>
          <w:jc w:val="center"/>
        </w:trPr>
        <w:tc>
          <w:tcPr>
            <w:tcW w:w="1857" w:type="dxa"/>
            <w:vMerge/>
            <w:vAlign w:val="center"/>
          </w:tcPr>
          <w:p w14:paraId="24FB8506" w14:textId="77777777" w:rsidR="0042062E" w:rsidRDefault="0042062E" w:rsidP="00D67346">
            <w:pPr>
              <w:pStyle w:val="TAC"/>
              <w:rPr>
                <w:lang w:eastAsia="zh-CN"/>
              </w:rPr>
            </w:pPr>
          </w:p>
        </w:tc>
        <w:tc>
          <w:tcPr>
            <w:tcW w:w="5288" w:type="dxa"/>
            <w:vAlign w:val="center"/>
          </w:tcPr>
          <w:p w14:paraId="602B0AF3" w14:textId="77777777" w:rsidR="0042062E" w:rsidRDefault="004F3B81"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n</w:t>
            </w:r>
            <w:r>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bl>
    <w:p w14:paraId="0AA919A9" w14:textId="77777777" w:rsidR="00726E49" w:rsidRDefault="00726E49" w:rsidP="00726E49">
      <w:pPr>
        <w:rPr>
          <w:ins w:id="533" w:author="Huawei 20180529" w:date="2018-05-29T17:17:00Z"/>
          <w:lang w:eastAsia="zh-CN"/>
        </w:rPr>
      </w:pPr>
      <w:ins w:id="534" w:author="Huawei 20180529" w:date="2018-05-29T17:17:00Z">
        <w:r>
          <w:rPr>
            <w:rFonts w:hint="eastAsia"/>
            <w:lang w:eastAsia="zh-CN"/>
          </w:rPr>
          <w:t xml:space="preserve">where CSI report #1, CSI report #2, </w:t>
        </w:r>
        <w:r>
          <w:rPr>
            <w:lang w:eastAsia="zh-CN"/>
          </w:rPr>
          <w:t>…</w:t>
        </w:r>
        <w:r>
          <w:rPr>
            <w:rFonts w:hint="eastAsia"/>
            <w:lang w:eastAsia="zh-CN"/>
          </w:rPr>
          <w:t>, CSI report #n in Table 6.3.2.1.2-6 correspond to the CSI reports</w:t>
        </w:r>
      </w:ins>
      <w:ins w:id="535" w:author="Huawei 20180529" w:date="2018-05-29T17:35:00Z">
        <w:r w:rsidR="00AD3BB3">
          <w:rPr>
            <w:rFonts w:hint="eastAsia"/>
            <w:lang w:eastAsia="zh-CN"/>
          </w:rPr>
          <w:t xml:space="preserve"> in increasing order of</w:t>
        </w:r>
      </w:ins>
      <w:ins w:id="536" w:author="Huawei 20180529" w:date="2018-05-29T17:17:00Z">
        <w:r>
          <w:rPr>
            <w:rFonts w:hint="eastAsia"/>
            <w:lang w:eastAsia="zh-CN"/>
          </w:rPr>
          <w:t xml:space="preserve"> CSI report priority values according to Subclause 5.2.5 of [6, TS38.214].</w:t>
        </w:r>
      </w:ins>
    </w:p>
    <w:p w14:paraId="144A1847" w14:textId="77777777" w:rsidR="0042062E" w:rsidRPr="00726E49" w:rsidRDefault="0042062E" w:rsidP="0042062E">
      <w:pPr>
        <w:rPr>
          <w:lang w:eastAsia="zh-CN"/>
        </w:rPr>
      </w:pPr>
    </w:p>
    <w:p w14:paraId="799211E3" w14:textId="77777777" w:rsidR="0042062E" w:rsidRPr="00710336" w:rsidRDefault="0042062E" w:rsidP="0042062E">
      <w:pPr>
        <w:pStyle w:val="TH"/>
        <w:overflowPunct w:val="0"/>
        <w:autoSpaceDE w:val="0"/>
        <w:autoSpaceDN w:val="0"/>
        <w:adjustRightInd w:val="0"/>
        <w:textAlignment w:val="baseline"/>
        <w:rPr>
          <w:lang w:eastAsia="zh-CN"/>
        </w:rPr>
      </w:pPr>
      <w:r>
        <w:t xml:space="preserve">Table </w:t>
      </w:r>
      <w:r>
        <w:rPr>
          <w:rFonts w:hint="eastAsia"/>
          <w:lang w:eastAsia="zh-CN"/>
        </w:rPr>
        <w:t>6.3.2.1.2-7</w:t>
      </w:r>
      <w:r>
        <w:t>:</w:t>
      </w:r>
      <w:r>
        <w:rPr>
          <w:rFonts w:hint="eastAsia"/>
          <w:lang w:eastAsia="zh-CN"/>
        </w:rPr>
        <w:t xml:space="preserve"> Mapping order of CSI reports to UCI bit sequence </w:t>
      </w:r>
      <w:r w:rsidRPr="00214AD3">
        <w:rPr>
          <w:position w:val="-14"/>
        </w:rPr>
        <w:object w:dxaOrig="2560" w:dyaOrig="400" w14:anchorId="06789B84">
          <v:shape id="_x0000_i2389" type="#_x0000_t75" style="width:108.6pt;height:16.8pt" o:ole="">
            <v:imagedata r:id="rId1694" o:title=""/>
          </v:shape>
          <o:OLEObject Type="Embed" ProgID="Equation.3" ShapeID="_x0000_i2389" DrawAspect="Content" ObjectID="_1589957604" r:id="rId2240"/>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14:paraId="174646FE" w14:textId="77777777" w:rsidTr="00D67346">
        <w:trPr>
          <w:trHeight w:val="554"/>
          <w:jc w:val="center"/>
        </w:trPr>
        <w:tc>
          <w:tcPr>
            <w:tcW w:w="1857" w:type="dxa"/>
            <w:shd w:val="clear" w:color="auto" w:fill="E0E0E0"/>
            <w:vAlign w:val="center"/>
          </w:tcPr>
          <w:p w14:paraId="73C53736" w14:textId="77777777" w:rsidR="0042062E" w:rsidRDefault="0042062E" w:rsidP="00D67346">
            <w:pPr>
              <w:pStyle w:val="TAH"/>
              <w:rPr>
                <w:lang w:eastAsia="zh-CN"/>
              </w:rPr>
            </w:pPr>
            <w:r>
              <w:rPr>
                <w:rFonts w:hint="eastAsia"/>
                <w:lang w:eastAsia="zh-CN"/>
              </w:rPr>
              <w:t>UCI bit sequence</w:t>
            </w:r>
          </w:p>
        </w:tc>
        <w:tc>
          <w:tcPr>
            <w:tcW w:w="5229" w:type="dxa"/>
            <w:shd w:val="clear" w:color="auto" w:fill="E0E0E0"/>
            <w:vAlign w:val="center"/>
          </w:tcPr>
          <w:p w14:paraId="6FE3F54C" w14:textId="77777777" w:rsidR="0042062E" w:rsidRDefault="0042062E" w:rsidP="00D67346">
            <w:pPr>
              <w:pStyle w:val="TAH"/>
              <w:rPr>
                <w:lang w:eastAsia="zh-CN"/>
              </w:rPr>
            </w:pPr>
            <w:r>
              <w:rPr>
                <w:rFonts w:hint="eastAsia"/>
                <w:lang w:eastAsia="zh-CN"/>
              </w:rPr>
              <w:t>CSI report number</w:t>
            </w:r>
          </w:p>
        </w:tc>
      </w:tr>
      <w:tr w:rsidR="0042062E" w14:paraId="6E616CDA" w14:textId="77777777" w:rsidTr="00D67346">
        <w:trPr>
          <w:trHeight w:val="554"/>
          <w:jc w:val="center"/>
        </w:trPr>
        <w:tc>
          <w:tcPr>
            <w:tcW w:w="1857" w:type="dxa"/>
            <w:vMerge w:val="restart"/>
            <w:vAlign w:val="center"/>
          </w:tcPr>
          <w:p w14:paraId="7E1E44C7" w14:textId="77777777" w:rsidR="0042062E" w:rsidRPr="00AC686D" w:rsidRDefault="0042062E" w:rsidP="00D67346">
            <w:pPr>
              <w:pStyle w:val="TAC"/>
              <w:rPr>
                <w:lang w:eastAsia="zh-CN"/>
              </w:rPr>
            </w:pPr>
            <w:r w:rsidRPr="00F03A01">
              <w:rPr>
                <w:position w:val="-112"/>
              </w:rPr>
              <w:object w:dxaOrig="580" w:dyaOrig="2360" w14:anchorId="5BF2BB97">
                <v:shape id="_x0000_i2390" type="#_x0000_t75" style="width:24pt;height:100.8pt" o:ole="">
                  <v:imagedata r:id="rId1707" o:title=""/>
                </v:shape>
                <o:OLEObject Type="Embed" ProgID="Equation.3" ShapeID="_x0000_i2390" DrawAspect="Content" ObjectID="_1589957605" r:id="rId2241"/>
              </w:object>
            </w:r>
          </w:p>
        </w:tc>
        <w:tc>
          <w:tcPr>
            <w:tcW w:w="5229" w:type="dxa"/>
            <w:vAlign w:val="center"/>
          </w:tcPr>
          <w:p w14:paraId="6A418392" w14:textId="77777777" w:rsidR="0042062E" w:rsidRDefault="0042062E" w:rsidP="00D67346">
            <w:pPr>
              <w:pStyle w:val="TAC"/>
              <w:rPr>
                <w:lang w:eastAsia="zh-CN"/>
              </w:rPr>
            </w:pPr>
            <w:r w:rsidRPr="00AC686D">
              <w:rPr>
                <w:rFonts w:hint="eastAsia"/>
                <w:lang w:eastAsia="zh-CN"/>
              </w:rPr>
              <w:t>CSI report #</w:t>
            </w:r>
            <w:r>
              <w:rPr>
                <w:rFonts w:hint="eastAsia"/>
                <w:lang w:eastAsia="zh-CN"/>
              </w:rPr>
              <w:t xml:space="preserve">1, CSI part 2 wideband, as in </w:t>
            </w:r>
            <w:r>
              <w:t xml:space="preserve">Table </w:t>
            </w:r>
            <w:r>
              <w:rPr>
                <w:rFonts w:hint="eastAsia"/>
                <w:lang w:eastAsia="zh-CN"/>
              </w:rPr>
              <w:t>6.3.2.1.2-4</w:t>
            </w:r>
            <w:r>
              <w:rPr>
                <w:lang w:eastAsia="zh-CN"/>
              </w:rPr>
              <w:br/>
            </w:r>
            <w:r>
              <w:rPr>
                <w:rFonts w:hint="eastAsia"/>
                <w:lang w:eastAsia="zh-CN"/>
              </w:rPr>
              <w:t>if CSI part 2 exists for CSI report #1</w:t>
            </w:r>
          </w:p>
        </w:tc>
      </w:tr>
      <w:tr w:rsidR="0042062E" w14:paraId="31D525BC" w14:textId="77777777" w:rsidTr="00D67346">
        <w:trPr>
          <w:trHeight w:val="554"/>
          <w:jc w:val="center"/>
        </w:trPr>
        <w:tc>
          <w:tcPr>
            <w:tcW w:w="1857" w:type="dxa"/>
            <w:vMerge/>
            <w:vAlign w:val="center"/>
          </w:tcPr>
          <w:p w14:paraId="2A99C7DB" w14:textId="77777777" w:rsidR="0042062E" w:rsidRDefault="0042062E" w:rsidP="00D67346">
            <w:pPr>
              <w:pStyle w:val="TAC"/>
              <w:rPr>
                <w:lang w:eastAsia="zh-CN"/>
              </w:rPr>
            </w:pPr>
          </w:p>
        </w:tc>
        <w:tc>
          <w:tcPr>
            <w:tcW w:w="5229" w:type="dxa"/>
            <w:vAlign w:val="center"/>
          </w:tcPr>
          <w:p w14:paraId="6894DC52" w14:textId="77777777" w:rsidR="0042062E" w:rsidRDefault="0042062E" w:rsidP="00D67346">
            <w:pPr>
              <w:pStyle w:val="TAC"/>
              <w:rPr>
                <w:lang w:eastAsia="zh-CN"/>
              </w:rPr>
            </w:pPr>
            <w:r>
              <w:rPr>
                <w:rFonts w:hint="eastAsia"/>
                <w:lang w:eastAsia="zh-CN"/>
              </w:rPr>
              <w:t xml:space="preserve">CSI report #2, CSI part 2 wideband, as in </w:t>
            </w:r>
            <w:r>
              <w:t xml:space="preserve">Table </w:t>
            </w:r>
            <w:r>
              <w:rPr>
                <w:rFonts w:hint="eastAsia"/>
                <w:lang w:eastAsia="zh-CN"/>
              </w:rPr>
              <w:t>6.3.2.1.2-4</w:t>
            </w:r>
            <w:r>
              <w:rPr>
                <w:lang w:eastAsia="zh-CN"/>
              </w:rPr>
              <w:br/>
            </w:r>
            <w:r>
              <w:rPr>
                <w:rFonts w:hint="eastAsia"/>
                <w:lang w:eastAsia="zh-CN"/>
              </w:rPr>
              <w:t>if CSI part 2 exists for CSI report #2</w:t>
            </w:r>
          </w:p>
        </w:tc>
      </w:tr>
      <w:tr w:rsidR="0042062E" w14:paraId="7E2FBD8F" w14:textId="77777777" w:rsidTr="00D67346">
        <w:trPr>
          <w:trHeight w:val="554"/>
          <w:jc w:val="center"/>
        </w:trPr>
        <w:tc>
          <w:tcPr>
            <w:tcW w:w="1857" w:type="dxa"/>
            <w:vMerge/>
            <w:vAlign w:val="center"/>
          </w:tcPr>
          <w:p w14:paraId="59155F02" w14:textId="77777777" w:rsidR="0042062E" w:rsidRDefault="0042062E" w:rsidP="00D67346">
            <w:pPr>
              <w:pStyle w:val="TAC"/>
              <w:rPr>
                <w:lang w:eastAsia="zh-CN"/>
              </w:rPr>
            </w:pPr>
          </w:p>
        </w:tc>
        <w:tc>
          <w:tcPr>
            <w:tcW w:w="5229" w:type="dxa"/>
            <w:vAlign w:val="center"/>
          </w:tcPr>
          <w:p w14:paraId="23EAB508" w14:textId="77777777" w:rsidR="0042062E" w:rsidRDefault="0042062E" w:rsidP="00D67346">
            <w:pPr>
              <w:pStyle w:val="TAC"/>
              <w:rPr>
                <w:lang w:eastAsia="zh-CN"/>
              </w:rPr>
            </w:pPr>
            <w:r>
              <w:rPr>
                <w:lang w:eastAsia="zh-CN"/>
              </w:rPr>
              <w:t>…</w:t>
            </w:r>
          </w:p>
        </w:tc>
      </w:tr>
      <w:tr w:rsidR="0042062E" w:rsidRPr="00823A82" w14:paraId="65E88C46" w14:textId="77777777" w:rsidTr="00D67346">
        <w:trPr>
          <w:trHeight w:val="554"/>
          <w:jc w:val="center"/>
        </w:trPr>
        <w:tc>
          <w:tcPr>
            <w:tcW w:w="1857" w:type="dxa"/>
            <w:vMerge/>
            <w:vAlign w:val="center"/>
          </w:tcPr>
          <w:p w14:paraId="088805FF" w14:textId="77777777" w:rsidR="0042062E" w:rsidRDefault="0042062E" w:rsidP="00D67346">
            <w:pPr>
              <w:pStyle w:val="TAC"/>
              <w:rPr>
                <w:lang w:eastAsia="zh-CN"/>
              </w:rPr>
            </w:pPr>
          </w:p>
        </w:tc>
        <w:tc>
          <w:tcPr>
            <w:tcW w:w="5229" w:type="dxa"/>
            <w:vAlign w:val="center"/>
          </w:tcPr>
          <w:p w14:paraId="655AC29A" w14:textId="77777777" w:rsidR="0042062E" w:rsidRDefault="0042062E" w:rsidP="00D67346">
            <w:pPr>
              <w:pStyle w:val="TAC"/>
              <w:rPr>
                <w:lang w:eastAsia="zh-CN"/>
              </w:rPr>
            </w:pPr>
            <w:r>
              <w:rPr>
                <w:rFonts w:hint="eastAsia"/>
                <w:lang w:eastAsia="zh-CN"/>
              </w:rPr>
              <w:t xml:space="preserve">CSI report #n, CSI part 2 wideband, as in </w:t>
            </w:r>
            <w:r>
              <w:t xml:space="preserve">Table </w:t>
            </w:r>
            <w:r>
              <w:rPr>
                <w:rFonts w:hint="eastAsia"/>
                <w:lang w:eastAsia="zh-CN"/>
              </w:rPr>
              <w:t>6.3.2.1.2-4</w:t>
            </w:r>
            <w:r>
              <w:rPr>
                <w:rFonts w:hint="eastAsia"/>
                <w:lang w:eastAsia="zh-CN"/>
              </w:rPr>
              <w:br/>
              <w:t>if CSI part 2 exists for CSI report #n</w:t>
            </w:r>
          </w:p>
        </w:tc>
      </w:tr>
      <w:tr w:rsidR="0042062E" w:rsidRPr="00823A82" w14:paraId="21A3DD46" w14:textId="77777777" w:rsidTr="00D67346">
        <w:trPr>
          <w:trHeight w:val="554"/>
          <w:jc w:val="center"/>
        </w:trPr>
        <w:tc>
          <w:tcPr>
            <w:tcW w:w="1857" w:type="dxa"/>
            <w:vMerge/>
            <w:vAlign w:val="center"/>
          </w:tcPr>
          <w:p w14:paraId="255A3CB6" w14:textId="77777777" w:rsidR="0042062E" w:rsidRDefault="0042062E" w:rsidP="00D67346">
            <w:pPr>
              <w:pStyle w:val="TAC"/>
              <w:rPr>
                <w:lang w:eastAsia="zh-CN"/>
              </w:rPr>
            </w:pPr>
          </w:p>
        </w:tc>
        <w:tc>
          <w:tcPr>
            <w:tcW w:w="5229" w:type="dxa"/>
            <w:vAlign w:val="center"/>
          </w:tcPr>
          <w:p w14:paraId="11D7DF72" w14:textId="77777777" w:rsidR="0042062E" w:rsidRDefault="0042062E" w:rsidP="00D67346">
            <w:pPr>
              <w:pStyle w:val="TAC"/>
              <w:rPr>
                <w:lang w:eastAsia="zh-CN"/>
              </w:rPr>
            </w:pPr>
            <w:r>
              <w:rPr>
                <w:rFonts w:hint="eastAsia"/>
                <w:lang w:eastAsia="zh-CN"/>
              </w:rPr>
              <w:t xml:space="preserve">CSI report #1, CSI part 2 subband, as in </w:t>
            </w:r>
            <w:r>
              <w:t xml:space="preserve">Table </w:t>
            </w:r>
            <w:r>
              <w:rPr>
                <w:rFonts w:hint="eastAsia"/>
                <w:lang w:eastAsia="zh-CN"/>
              </w:rPr>
              <w:t>6.3.2.1.2-5</w:t>
            </w:r>
            <w:r>
              <w:rPr>
                <w:rFonts w:hint="eastAsia"/>
                <w:lang w:eastAsia="zh-CN"/>
              </w:rPr>
              <w:br/>
              <w:t>if CSI part 2 exists for CSI report #1</w:t>
            </w:r>
          </w:p>
        </w:tc>
      </w:tr>
      <w:tr w:rsidR="0042062E" w:rsidRPr="00823A82" w14:paraId="4E59AD72" w14:textId="77777777" w:rsidTr="00D67346">
        <w:trPr>
          <w:trHeight w:val="554"/>
          <w:jc w:val="center"/>
        </w:trPr>
        <w:tc>
          <w:tcPr>
            <w:tcW w:w="1857" w:type="dxa"/>
            <w:vMerge/>
            <w:vAlign w:val="center"/>
          </w:tcPr>
          <w:p w14:paraId="266C9D80" w14:textId="77777777" w:rsidR="0042062E" w:rsidRDefault="0042062E" w:rsidP="00D67346">
            <w:pPr>
              <w:pStyle w:val="TAC"/>
              <w:rPr>
                <w:lang w:eastAsia="zh-CN"/>
              </w:rPr>
            </w:pPr>
          </w:p>
        </w:tc>
        <w:tc>
          <w:tcPr>
            <w:tcW w:w="5229" w:type="dxa"/>
            <w:vAlign w:val="center"/>
          </w:tcPr>
          <w:p w14:paraId="2FE2ED86" w14:textId="77777777" w:rsidR="0042062E" w:rsidRDefault="0042062E" w:rsidP="00D67346">
            <w:pPr>
              <w:pStyle w:val="TAC"/>
              <w:rPr>
                <w:lang w:eastAsia="zh-CN"/>
              </w:rPr>
            </w:pPr>
            <w:r>
              <w:rPr>
                <w:rFonts w:hint="eastAsia"/>
                <w:lang w:eastAsia="zh-CN"/>
              </w:rPr>
              <w:t xml:space="preserve">CSI report #2, CSI part 2 subband, as in </w:t>
            </w:r>
            <w:r>
              <w:t xml:space="preserve">Table </w:t>
            </w:r>
            <w:r>
              <w:rPr>
                <w:rFonts w:hint="eastAsia"/>
                <w:lang w:eastAsia="zh-CN"/>
              </w:rPr>
              <w:t>6.3.2.1.2-5</w:t>
            </w:r>
          </w:p>
          <w:p w14:paraId="2FBF0619" w14:textId="77777777" w:rsidR="0042062E" w:rsidRDefault="0042062E" w:rsidP="00D67346">
            <w:pPr>
              <w:pStyle w:val="TAC"/>
              <w:rPr>
                <w:lang w:eastAsia="zh-CN"/>
              </w:rPr>
            </w:pPr>
            <w:r>
              <w:rPr>
                <w:rFonts w:hint="eastAsia"/>
                <w:lang w:eastAsia="zh-CN"/>
              </w:rPr>
              <w:t>if CSI part 2 exists for CSI report #2</w:t>
            </w:r>
          </w:p>
        </w:tc>
      </w:tr>
      <w:tr w:rsidR="0042062E" w:rsidRPr="00823A82" w14:paraId="247FF945" w14:textId="77777777" w:rsidTr="00D67346">
        <w:trPr>
          <w:trHeight w:val="554"/>
          <w:jc w:val="center"/>
        </w:trPr>
        <w:tc>
          <w:tcPr>
            <w:tcW w:w="1857" w:type="dxa"/>
            <w:vMerge/>
            <w:vAlign w:val="center"/>
          </w:tcPr>
          <w:p w14:paraId="615FC960" w14:textId="77777777" w:rsidR="0042062E" w:rsidRDefault="0042062E" w:rsidP="00D67346">
            <w:pPr>
              <w:pStyle w:val="TAC"/>
              <w:rPr>
                <w:lang w:eastAsia="zh-CN"/>
              </w:rPr>
            </w:pPr>
          </w:p>
        </w:tc>
        <w:tc>
          <w:tcPr>
            <w:tcW w:w="5229" w:type="dxa"/>
            <w:vAlign w:val="center"/>
          </w:tcPr>
          <w:p w14:paraId="32BD5559" w14:textId="77777777" w:rsidR="0042062E" w:rsidRDefault="0042062E" w:rsidP="00D67346">
            <w:pPr>
              <w:pStyle w:val="TAC"/>
              <w:rPr>
                <w:lang w:eastAsia="zh-CN"/>
              </w:rPr>
            </w:pPr>
            <w:r>
              <w:rPr>
                <w:lang w:eastAsia="zh-CN"/>
              </w:rPr>
              <w:t>…</w:t>
            </w:r>
          </w:p>
        </w:tc>
      </w:tr>
      <w:tr w:rsidR="0042062E" w:rsidRPr="00823A82" w14:paraId="0CDEA8EA" w14:textId="77777777" w:rsidTr="00D67346">
        <w:trPr>
          <w:trHeight w:val="554"/>
          <w:jc w:val="center"/>
        </w:trPr>
        <w:tc>
          <w:tcPr>
            <w:tcW w:w="1857" w:type="dxa"/>
            <w:vMerge/>
            <w:vAlign w:val="center"/>
          </w:tcPr>
          <w:p w14:paraId="5C8A9FE9" w14:textId="77777777" w:rsidR="0042062E" w:rsidRDefault="0042062E" w:rsidP="00D67346">
            <w:pPr>
              <w:pStyle w:val="TAC"/>
              <w:rPr>
                <w:lang w:eastAsia="zh-CN"/>
              </w:rPr>
            </w:pPr>
          </w:p>
        </w:tc>
        <w:tc>
          <w:tcPr>
            <w:tcW w:w="5229" w:type="dxa"/>
            <w:vAlign w:val="center"/>
          </w:tcPr>
          <w:p w14:paraId="4D25914C" w14:textId="77777777" w:rsidR="0042062E" w:rsidRDefault="0042062E" w:rsidP="00D67346">
            <w:pPr>
              <w:pStyle w:val="TAC"/>
              <w:rPr>
                <w:lang w:eastAsia="zh-CN"/>
              </w:rPr>
            </w:pPr>
            <w:r>
              <w:rPr>
                <w:rFonts w:hint="eastAsia"/>
                <w:lang w:eastAsia="zh-CN"/>
              </w:rPr>
              <w:t xml:space="preserve">CSI report #n, CSI part 2 subband, as in </w:t>
            </w:r>
            <w:r>
              <w:t>Table</w:t>
            </w:r>
            <w:r>
              <w:rPr>
                <w:rFonts w:hint="eastAsia"/>
                <w:lang w:eastAsia="zh-CN"/>
              </w:rPr>
              <w:t xml:space="preserve"> 6.3.2.1.2-5</w:t>
            </w:r>
          </w:p>
          <w:p w14:paraId="354400C7" w14:textId="77777777" w:rsidR="0042062E" w:rsidRDefault="0042062E" w:rsidP="00D67346">
            <w:pPr>
              <w:pStyle w:val="TAC"/>
              <w:rPr>
                <w:lang w:eastAsia="zh-CN"/>
              </w:rPr>
            </w:pPr>
            <w:r>
              <w:rPr>
                <w:rFonts w:hint="eastAsia"/>
                <w:lang w:eastAsia="zh-CN"/>
              </w:rPr>
              <w:t>if CSI part 2 exists for CSI report #n</w:t>
            </w:r>
          </w:p>
        </w:tc>
      </w:tr>
    </w:tbl>
    <w:p w14:paraId="5502CB95" w14:textId="77777777" w:rsidR="008E53A0" w:rsidRPr="00726E49" w:rsidRDefault="00726E49" w:rsidP="00DE6E78">
      <w:pPr>
        <w:rPr>
          <w:lang w:eastAsia="zh-CN"/>
        </w:rPr>
      </w:pPr>
      <w:ins w:id="537" w:author="Huawei 20180529" w:date="2018-05-29T17:17:00Z">
        <w:r>
          <w:rPr>
            <w:rFonts w:hint="eastAsia"/>
            <w:lang w:eastAsia="zh-CN"/>
          </w:rPr>
          <w:t xml:space="preserve">where CSI report #1, CSI report #2, </w:t>
        </w:r>
        <w:r>
          <w:rPr>
            <w:lang w:eastAsia="zh-CN"/>
          </w:rPr>
          <w:t>…</w:t>
        </w:r>
        <w:r>
          <w:rPr>
            <w:rFonts w:hint="eastAsia"/>
            <w:lang w:eastAsia="zh-CN"/>
          </w:rPr>
          <w:t>, CSI report #n in Table 6.3.2.1.2-7 correspond to the CSI reports</w:t>
        </w:r>
      </w:ins>
      <w:ins w:id="538" w:author="Huawei 20180529" w:date="2018-05-29T17:35:00Z">
        <w:r w:rsidR="00AD3BB3">
          <w:rPr>
            <w:rFonts w:hint="eastAsia"/>
            <w:lang w:eastAsia="zh-CN"/>
          </w:rPr>
          <w:t xml:space="preserve"> in increasing order of </w:t>
        </w:r>
      </w:ins>
      <w:ins w:id="539" w:author="Huawei 20180529" w:date="2018-05-29T17:17:00Z">
        <w:r>
          <w:rPr>
            <w:rFonts w:hint="eastAsia"/>
            <w:lang w:eastAsia="zh-CN"/>
          </w:rPr>
          <w:t>CSI report priority values according to Subclause 5.2.5 of [6, TS38.214].</w:t>
        </w:r>
      </w:ins>
    </w:p>
    <w:p w14:paraId="67490445" w14:textId="77777777" w:rsidR="00290631" w:rsidRDefault="00290631" w:rsidP="00EB44AF">
      <w:pPr>
        <w:pStyle w:val="Heading4"/>
        <w:rPr>
          <w:lang w:eastAsia="zh-CN"/>
        </w:rPr>
      </w:pPr>
      <w:bookmarkStart w:id="540" w:name="_Toc510716790"/>
      <w:r>
        <w:rPr>
          <w:rFonts w:hint="eastAsia"/>
          <w:lang w:eastAsia="zh-CN"/>
        </w:rPr>
        <w:t>6.3.2.2</w:t>
      </w:r>
      <w:r>
        <w:rPr>
          <w:rFonts w:hint="eastAsia"/>
          <w:lang w:eastAsia="zh-CN"/>
        </w:rPr>
        <w:tab/>
      </w:r>
      <w:r w:rsidR="006206B3">
        <w:rPr>
          <w:rFonts w:hint="eastAsia"/>
          <w:lang w:eastAsia="zh-CN"/>
        </w:rPr>
        <w:t xml:space="preserve">Code block segmentation and </w:t>
      </w:r>
      <w:r>
        <w:rPr>
          <w:rFonts w:hint="eastAsia"/>
          <w:lang w:eastAsia="zh-CN"/>
        </w:rPr>
        <w:t>CRC attachment</w:t>
      </w:r>
      <w:bookmarkEnd w:id="540"/>
    </w:p>
    <w:p w14:paraId="7735AF8B" w14:textId="77777777" w:rsidR="00B75DDD" w:rsidRPr="00B75DDD" w:rsidRDefault="00B75DDD" w:rsidP="00EB44AF">
      <w:pPr>
        <w:rPr>
          <w:lang w:eastAsia="zh-CN"/>
        </w:rPr>
      </w:pPr>
      <w:r>
        <w:rPr>
          <w:rFonts w:hint="eastAsia"/>
          <w:lang w:eastAsia="zh-CN"/>
        </w:rPr>
        <w:t xml:space="preserve">Denote the bits of the payload by </w:t>
      </w:r>
      <w:r w:rsidRPr="00112112">
        <w:rPr>
          <w:position w:val="-10"/>
        </w:rPr>
        <w:object w:dxaOrig="1760" w:dyaOrig="300" w14:anchorId="0A13893E">
          <v:shape id="_x0000_i2391" type="#_x0000_t75" style="width:87.6pt;height:15pt" o:ole="">
            <v:imagedata r:id="rId12" o:title=""/>
          </v:shape>
          <o:OLEObject Type="Embed" ProgID="Equation.3" ShapeID="_x0000_i2391" DrawAspect="Content" ObjectID="_1589957606" r:id="rId2242"/>
        </w:object>
      </w:r>
      <w:r>
        <w:rPr>
          <w:rFonts w:hint="eastAsia"/>
          <w:lang w:eastAsia="zh-CN"/>
        </w:rPr>
        <w:t xml:space="preserve">, where </w:t>
      </w:r>
      <w:r w:rsidRPr="002744B7">
        <w:rPr>
          <w:position w:val="-4"/>
        </w:rPr>
        <w:object w:dxaOrig="240" w:dyaOrig="260" w14:anchorId="2A84CCE4">
          <v:shape id="_x0000_i2392" type="#_x0000_t75" style="width:11.4pt;height:11.4pt" o:ole="">
            <v:imagedata r:id="rId16" o:title=""/>
          </v:shape>
          <o:OLEObject Type="Embed" ProgID="Equation.3" ShapeID="_x0000_i2392" DrawAspect="Content" ObjectID="_1589957607" r:id="rId2243"/>
        </w:object>
      </w:r>
      <w:r>
        <w:t xml:space="preserve"> is the payload size</w:t>
      </w:r>
      <w:r>
        <w:rPr>
          <w:rFonts w:hint="eastAsia"/>
          <w:lang w:eastAsia="zh-CN"/>
        </w:rPr>
        <w:t>.</w:t>
      </w:r>
      <w:r w:rsidR="004C2951">
        <w:rPr>
          <w:rFonts w:hint="eastAsia"/>
          <w:lang w:eastAsia="zh-CN"/>
        </w:rPr>
        <w:t xml:space="preserve"> The procedure in 6.3.2.2.1 applies for </w:t>
      </w:r>
      <w:r w:rsidR="004C2951" w:rsidRPr="00453AC5">
        <w:rPr>
          <w:position w:val="-4"/>
        </w:rPr>
        <w:object w:dxaOrig="700" w:dyaOrig="260" w14:anchorId="43B5179A">
          <v:shape id="_x0000_i2393" type="#_x0000_t75" style="width:31.8pt;height:11.4pt" o:ole="">
            <v:imagedata r:id="rId1763" o:title=""/>
          </v:shape>
          <o:OLEObject Type="Embed" ProgID="Equation.3" ShapeID="_x0000_i2393" DrawAspect="Content" ObjectID="_1589957608" r:id="rId2244"/>
        </w:object>
      </w:r>
      <w:r w:rsidR="004C2951">
        <w:rPr>
          <w:rFonts w:hint="eastAsia"/>
          <w:lang w:eastAsia="zh-CN"/>
        </w:rPr>
        <w:t xml:space="preserve"> and the procedure in</w:t>
      </w:r>
      <w:r w:rsidR="00BE20EA">
        <w:rPr>
          <w:rFonts w:hint="eastAsia"/>
          <w:lang w:eastAsia="zh-CN"/>
        </w:rPr>
        <w:t xml:space="preserve"> Subclause</w:t>
      </w:r>
      <w:r w:rsidR="004C2951">
        <w:rPr>
          <w:rFonts w:hint="eastAsia"/>
          <w:lang w:eastAsia="zh-CN"/>
        </w:rPr>
        <w:t xml:space="preserve"> 6.3.2.2.2 applies for </w:t>
      </w:r>
      <w:r w:rsidR="004C2951" w:rsidRPr="00453AC5">
        <w:rPr>
          <w:position w:val="-4"/>
        </w:rPr>
        <w:object w:dxaOrig="680" w:dyaOrig="260" w14:anchorId="15574172">
          <v:shape id="_x0000_i2394" type="#_x0000_t75" style="width:30.6pt;height:11.4pt" o:ole="">
            <v:imagedata r:id="rId1765" o:title=""/>
          </v:shape>
          <o:OLEObject Type="Embed" ProgID="Equation.3" ShapeID="_x0000_i2394" DrawAspect="Content" ObjectID="_1589957609" r:id="rId2245"/>
        </w:object>
      </w:r>
      <w:r w:rsidR="004C2951" w:rsidRPr="00E96A99">
        <w:rPr>
          <w:rFonts w:eastAsia="Times New Roman"/>
        </w:rPr>
        <w:t>.</w:t>
      </w:r>
    </w:p>
    <w:p w14:paraId="619C5796" w14:textId="77777777" w:rsidR="006206B3" w:rsidRPr="003523E6" w:rsidRDefault="006206B3" w:rsidP="006206B3">
      <w:pPr>
        <w:pStyle w:val="Heading5"/>
        <w:rPr>
          <w:lang w:eastAsia="zh-CN"/>
        </w:rPr>
      </w:pPr>
      <w:bookmarkStart w:id="541" w:name="_Toc510716791"/>
      <w:r>
        <w:rPr>
          <w:rFonts w:hint="eastAsia"/>
          <w:lang w:eastAsia="zh-CN"/>
        </w:rPr>
        <w:t>6.3.2.2.1</w:t>
      </w:r>
      <w:r>
        <w:rPr>
          <w:rFonts w:hint="eastAsia"/>
          <w:lang w:eastAsia="zh-CN"/>
        </w:rPr>
        <w:tab/>
        <w:t>UCI encoded by Polar code</w:t>
      </w:r>
      <w:bookmarkEnd w:id="541"/>
    </w:p>
    <w:p w14:paraId="45D90B81" w14:textId="77777777" w:rsidR="00DE6E78" w:rsidRDefault="00D834E8" w:rsidP="003523E6">
      <w:pPr>
        <w:rPr>
          <w:lang w:eastAsia="zh-CN"/>
        </w:rPr>
      </w:pPr>
      <w:r>
        <w:rPr>
          <w:rFonts w:hint="eastAsia"/>
          <w:lang w:eastAsia="zh-CN"/>
        </w:rPr>
        <w:t>Code block segmentation and CRC attachment is performed according to</w:t>
      </w:r>
      <w:r w:rsidR="00BE20EA">
        <w:rPr>
          <w:rFonts w:hint="eastAsia"/>
          <w:lang w:eastAsia="zh-CN"/>
        </w:rPr>
        <w:t xml:space="preserve"> Subclause</w:t>
      </w:r>
      <w:r w:rsidR="00F257ED">
        <w:rPr>
          <w:rFonts w:hint="eastAsia"/>
          <w:lang w:eastAsia="zh-CN"/>
        </w:rPr>
        <w:t xml:space="preserve"> 6.3.1.2.1. </w:t>
      </w:r>
    </w:p>
    <w:p w14:paraId="329B30ED" w14:textId="77777777" w:rsidR="006206B3" w:rsidRPr="003523E6" w:rsidRDefault="006206B3" w:rsidP="006206B3">
      <w:pPr>
        <w:pStyle w:val="Heading5"/>
        <w:rPr>
          <w:lang w:eastAsia="zh-CN"/>
        </w:rPr>
      </w:pPr>
      <w:bookmarkStart w:id="542" w:name="_Toc510716792"/>
      <w:r>
        <w:rPr>
          <w:rFonts w:hint="eastAsia"/>
          <w:lang w:eastAsia="zh-CN"/>
        </w:rPr>
        <w:t>6.3.2.2.2</w:t>
      </w:r>
      <w:r>
        <w:rPr>
          <w:rFonts w:hint="eastAsia"/>
          <w:lang w:eastAsia="zh-CN"/>
        </w:rPr>
        <w:tab/>
        <w:t>UCI encoded by channel coding of small block lengths</w:t>
      </w:r>
      <w:bookmarkEnd w:id="542"/>
    </w:p>
    <w:p w14:paraId="06B0BE81" w14:textId="77777777" w:rsidR="006206B3" w:rsidRPr="006206B3" w:rsidRDefault="004066DE" w:rsidP="003523E6">
      <w:pPr>
        <w:rPr>
          <w:lang w:eastAsia="zh-CN"/>
        </w:rPr>
      </w:pPr>
      <w:r>
        <w:rPr>
          <w:rFonts w:hint="eastAsia"/>
          <w:lang w:eastAsia="zh-CN"/>
        </w:rPr>
        <w:t>The procedure in</w:t>
      </w:r>
      <w:r w:rsidR="00BE20EA">
        <w:rPr>
          <w:rFonts w:hint="eastAsia"/>
          <w:lang w:eastAsia="zh-CN"/>
        </w:rPr>
        <w:t xml:space="preserve"> Subclause</w:t>
      </w:r>
      <w:r>
        <w:rPr>
          <w:rFonts w:hint="eastAsia"/>
          <w:lang w:eastAsia="zh-CN"/>
        </w:rPr>
        <w:t xml:space="preserve"> 6.3.1.2.2 applies.</w:t>
      </w:r>
    </w:p>
    <w:p w14:paraId="45891C80" w14:textId="77777777" w:rsidR="00290631" w:rsidRDefault="00290631" w:rsidP="00EB44AF">
      <w:pPr>
        <w:pStyle w:val="Heading4"/>
        <w:rPr>
          <w:lang w:eastAsia="zh-CN"/>
        </w:rPr>
      </w:pPr>
      <w:bookmarkStart w:id="543" w:name="_Toc510716793"/>
      <w:r>
        <w:rPr>
          <w:rFonts w:hint="eastAsia"/>
          <w:lang w:eastAsia="zh-CN"/>
        </w:rPr>
        <w:t>6.3.2.3</w:t>
      </w:r>
      <w:r>
        <w:rPr>
          <w:rFonts w:hint="eastAsia"/>
          <w:lang w:eastAsia="zh-CN"/>
        </w:rPr>
        <w:tab/>
        <w:t>Channel coding of UCI</w:t>
      </w:r>
      <w:bookmarkEnd w:id="543"/>
    </w:p>
    <w:p w14:paraId="381738D6" w14:textId="77777777" w:rsidR="006206B3" w:rsidRPr="006206B3" w:rsidRDefault="006206B3" w:rsidP="006206B3">
      <w:pPr>
        <w:pStyle w:val="Heading5"/>
        <w:rPr>
          <w:lang w:eastAsia="zh-CN"/>
        </w:rPr>
      </w:pPr>
      <w:bookmarkStart w:id="544" w:name="_Toc510716794"/>
      <w:r>
        <w:rPr>
          <w:rFonts w:hint="eastAsia"/>
          <w:lang w:eastAsia="zh-CN"/>
        </w:rPr>
        <w:t>6.3.2.3.1</w:t>
      </w:r>
      <w:r>
        <w:rPr>
          <w:rFonts w:hint="eastAsia"/>
          <w:lang w:eastAsia="zh-CN"/>
        </w:rPr>
        <w:tab/>
        <w:t>UCI encoded by Polar code</w:t>
      </w:r>
      <w:bookmarkEnd w:id="544"/>
    </w:p>
    <w:p w14:paraId="6DEC3784" w14:textId="77777777" w:rsidR="00DE6E78" w:rsidRDefault="00B75DDD" w:rsidP="00B75DDD">
      <w:pPr>
        <w:rPr>
          <w:lang w:eastAsia="zh-CN"/>
        </w:rPr>
      </w:pPr>
      <w:r>
        <w:rPr>
          <w:rFonts w:hint="eastAsia"/>
          <w:lang w:eastAsia="zh-CN"/>
        </w:rPr>
        <w:t>Channel coding is performed according to</w:t>
      </w:r>
      <w:r w:rsidR="00BE20EA">
        <w:rPr>
          <w:rFonts w:hint="eastAsia"/>
          <w:lang w:eastAsia="zh-CN"/>
        </w:rPr>
        <w:t xml:space="preserve"> Subclause</w:t>
      </w:r>
      <w:r>
        <w:rPr>
          <w:rFonts w:hint="eastAsia"/>
          <w:lang w:eastAsia="zh-CN"/>
        </w:rPr>
        <w:t xml:space="preserve"> 6.3.1.3.1</w:t>
      </w:r>
      <w:ins w:id="545" w:author="Huawei 20180424" w:date="2018-05-02T21:28:00Z">
        <w:r w:rsidR="003C5CDD">
          <w:rPr>
            <w:rFonts w:hint="eastAsia"/>
            <w:lang w:eastAsia="zh-CN"/>
          </w:rPr>
          <w:t xml:space="preserve">, except that the </w:t>
        </w:r>
        <w:r w:rsidR="003C5CDD">
          <w:t>rate matching output sequence length</w:t>
        </w:r>
        <w:r w:rsidR="003C5CDD">
          <w:rPr>
            <w:rFonts w:hint="eastAsia"/>
            <w:lang w:eastAsia="zh-CN"/>
          </w:rPr>
          <w:t xml:space="preserve">  </w:t>
        </w:r>
      </w:ins>
      <w:ins w:id="546" w:author="Huawei 20180424" w:date="2018-05-02T21:28:00Z">
        <w:r w:rsidR="003C5CDD" w:rsidRPr="00975DEA">
          <w:rPr>
            <w:position w:val="-10"/>
          </w:rPr>
          <w:object w:dxaOrig="300" w:dyaOrig="340" w14:anchorId="4F76655D">
            <v:shape id="_x0000_i2395" type="#_x0000_t75" style="width:14.4pt;height:15pt" o:ole="">
              <v:imagedata r:id="rId1828" o:title=""/>
            </v:shape>
            <o:OLEObject Type="Embed" ProgID="Equation.3" ShapeID="_x0000_i2395" DrawAspect="Content" ObjectID="_1589957610" r:id="rId2246"/>
          </w:object>
        </w:r>
      </w:ins>
      <w:ins w:id="547" w:author="Huawei 20180424" w:date="2018-05-02T21:28:00Z">
        <w:r w:rsidR="003C5CDD">
          <w:rPr>
            <w:rFonts w:hint="eastAsia"/>
            <w:lang w:eastAsia="zh-CN"/>
          </w:rPr>
          <w:t xml:space="preserve"> is given in Subclause 6.3.2.4.1</w:t>
        </w:r>
      </w:ins>
      <w:r>
        <w:rPr>
          <w:rFonts w:hint="eastAsia"/>
          <w:lang w:eastAsia="zh-CN"/>
        </w:rPr>
        <w:t>.</w:t>
      </w:r>
      <w:r w:rsidR="00DE6E78">
        <w:t xml:space="preserve"> </w:t>
      </w:r>
    </w:p>
    <w:p w14:paraId="1A1AB1A0" w14:textId="77777777" w:rsidR="006206B3" w:rsidRPr="003523E6" w:rsidRDefault="006206B3" w:rsidP="006206B3">
      <w:pPr>
        <w:pStyle w:val="Heading5"/>
        <w:rPr>
          <w:lang w:eastAsia="zh-CN"/>
        </w:rPr>
      </w:pPr>
      <w:bookmarkStart w:id="548" w:name="_Toc510716795"/>
      <w:r>
        <w:rPr>
          <w:rFonts w:hint="eastAsia"/>
          <w:lang w:eastAsia="zh-CN"/>
        </w:rPr>
        <w:t>6.3.2.3.2</w:t>
      </w:r>
      <w:r>
        <w:rPr>
          <w:rFonts w:hint="eastAsia"/>
          <w:lang w:eastAsia="zh-CN"/>
        </w:rPr>
        <w:tab/>
        <w:t>UCI encoded by channel coding of small block lengths</w:t>
      </w:r>
      <w:bookmarkEnd w:id="548"/>
    </w:p>
    <w:p w14:paraId="0D1D058B" w14:textId="77777777" w:rsidR="006206B3" w:rsidRDefault="006206B3" w:rsidP="006206B3">
      <w:pPr>
        <w:rPr>
          <w:lang w:eastAsia="zh-CN"/>
        </w:rPr>
      </w:pPr>
      <w:r>
        <w:t xml:space="preserve">Information bits are delivered to the channel coding block. They are denoted by </w:t>
      </w:r>
      <w:r w:rsidRPr="00112112">
        <w:rPr>
          <w:position w:val="-10"/>
        </w:rPr>
        <w:object w:dxaOrig="1600" w:dyaOrig="300" w14:anchorId="0C1B8E69">
          <v:shape id="_x0000_i2396" type="#_x0000_t75" style="width:81pt;height:15pt" o:ole="">
            <v:imagedata r:id="rId1800" o:title=""/>
          </v:shape>
          <o:OLEObject Type="Embed" ProgID="Equation.3" ShapeID="_x0000_i2396" DrawAspect="Content" ObjectID="_1589957611" r:id="rId2247"/>
        </w:object>
      </w:r>
      <w:r>
        <w:rPr>
          <w:rFonts w:hint="eastAsia"/>
          <w:lang w:eastAsia="zh-CN"/>
        </w:rPr>
        <w:t>,</w:t>
      </w:r>
      <w:r w:rsidRPr="006206B3">
        <w:t xml:space="preserve"> </w:t>
      </w:r>
      <w:r>
        <w:t xml:space="preserve">where </w:t>
      </w:r>
      <w:r w:rsidRPr="003D44C6">
        <w:rPr>
          <w:position w:val="-4"/>
        </w:rPr>
        <w:object w:dxaOrig="260" w:dyaOrig="260" w14:anchorId="1832FBA8">
          <v:shape id="_x0000_i2397" type="#_x0000_t75" style="width:11.4pt;height:11.4pt" o:ole="">
            <v:imagedata r:id="rId208" o:title=""/>
          </v:shape>
          <o:OLEObject Type="Embed" ProgID="Equation.3" ShapeID="_x0000_i2397" DrawAspect="Content" ObjectID="_1589957612" r:id="rId2248"/>
        </w:object>
      </w:r>
      <w:r>
        <w:t xml:space="preserve"> is the number of bits</w:t>
      </w:r>
      <w:r>
        <w:rPr>
          <w:rFonts w:hint="eastAsia"/>
          <w:lang w:eastAsia="zh-CN"/>
        </w:rPr>
        <w:t>.</w:t>
      </w:r>
    </w:p>
    <w:p w14:paraId="2D6A64BD" w14:textId="77777777" w:rsidR="006206B3" w:rsidRDefault="006206B3" w:rsidP="00EB44AF">
      <w:pPr>
        <w:rPr>
          <w:lang w:eastAsia="zh-CN"/>
        </w:rPr>
      </w:pPr>
      <w:r w:rsidRPr="00EB44AF">
        <w:rPr>
          <w:rFonts w:eastAsia="Malgun Gothic" w:hint="eastAsia"/>
          <w:lang w:eastAsia="ko-KR"/>
        </w:rPr>
        <w:t>The</w:t>
      </w:r>
      <w:r>
        <w:rPr>
          <w:rFonts w:hint="eastAsia"/>
          <w:lang w:eastAsia="zh-CN"/>
        </w:rPr>
        <w:t xml:space="preserve"> information bits are encoded according to</w:t>
      </w:r>
      <w:r w:rsidR="00BE20EA">
        <w:rPr>
          <w:rFonts w:hint="eastAsia"/>
          <w:lang w:eastAsia="zh-CN"/>
        </w:rPr>
        <w:t xml:space="preserve"> Subclause</w:t>
      </w:r>
      <w:r>
        <w:rPr>
          <w:rFonts w:hint="eastAsia"/>
          <w:lang w:eastAsia="zh-CN"/>
        </w:rPr>
        <w:t xml:space="preserve"> 5.3.3.</w:t>
      </w:r>
    </w:p>
    <w:p w14:paraId="65A765D3" w14:textId="77777777" w:rsidR="006206B3" w:rsidRPr="006206B3" w:rsidRDefault="006206B3" w:rsidP="00EB44AF">
      <w:pPr>
        <w:rPr>
          <w:lang w:eastAsia="zh-CN"/>
        </w:rPr>
      </w:pPr>
      <w:r w:rsidRPr="00EB44AF">
        <w:rPr>
          <w:rFonts w:eastAsia="Malgun Gothic"/>
          <w:lang w:eastAsia="ko-KR"/>
        </w:rPr>
        <w:t>After</w:t>
      </w:r>
      <w:r>
        <w:t xml:space="preserve"> encoding the bits are denoted by </w:t>
      </w:r>
      <w:r w:rsidRPr="00112112">
        <w:rPr>
          <w:position w:val="-12"/>
        </w:rPr>
        <w:object w:dxaOrig="1920" w:dyaOrig="360" w14:anchorId="76ED27A2">
          <v:shape id="_x0000_i2398" type="#_x0000_t75" style="width:78pt;height:15pt" o:ole="">
            <v:imagedata r:id="rId1844" o:title=""/>
          </v:shape>
          <o:OLEObject Type="Embed" ProgID="Equation.3" ShapeID="_x0000_i2398" DrawAspect="Content" ObjectID="_1589957613" r:id="rId2249"/>
        </w:object>
      </w:r>
      <w:r>
        <w:t xml:space="preserve">, where </w:t>
      </w:r>
      <w:r w:rsidRPr="00C65728">
        <w:rPr>
          <w:position w:val="-6"/>
        </w:rPr>
        <w:object w:dxaOrig="279" w:dyaOrig="279" w14:anchorId="03165642">
          <v:shape id="_x0000_i2399" type="#_x0000_t75" style="width:11.4pt;height:11.4pt" o:ole="">
            <v:imagedata r:id="rId1846" o:title=""/>
          </v:shape>
          <o:OLEObject Type="Embed" ProgID="Equation.3" ShapeID="_x0000_i2399" DrawAspect="Content" ObjectID="_1589957614" r:id="rId2250"/>
        </w:object>
      </w:r>
      <w:r>
        <w:t xml:space="preserve"> is the number of </w:t>
      </w:r>
      <w:r>
        <w:rPr>
          <w:rFonts w:hint="eastAsia"/>
          <w:lang w:eastAsia="zh-CN"/>
        </w:rPr>
        <w:t xml:space="preserve">coded </w:t>
      </w:r>
      <w:r>
        <w:t>bits.</w:t>
      </w:r>
    </w:p>
    <w:p w14:paraId="61FA2E36" w14:textId="77777777" w:rsidR="00290631" w:rsidRDefault="00290631" w:rsidP="00EB44AF">
      <w:pPr>
        <w:pStyle w:val="Heading4"/>
        <w:rPr>
          <w:lang w:eastAsia="zh-CN"/>
        </w:rPr>
      </w:pPr>
      <w:bookmarkStart w:id="549" w:name="_Toc510716796"/>
      <w:r>
        <w:rPr>
          <w:rFonts w:hint="eastAsia"/>
          <w:lang w:eastAsia="zh-CN"/>
        </w:rPr>
        <w:t>6.3.2.4</w:t>
      </w:r>
      <w:r>
        <w:rPr>
          <w:rFonts w:hint="eastAsia"/>
          <w:lang w:eastAsia="zh-CN"/>
        </w:rPr>
        <w:tab/>
        <w:t>Rate matching</w:t>
      </w:r>
      <w:bookmarkEnd w:id="549"/>
    </w:p>
    <w:p w14:paraId="55CBB04C" w14:textId="77777777" w:rsidR="006206B3" w:rsidRDefault="006206B3" w:rsidP="006206B3">
      <w:pPr>
        <w:pStyle w:val="Heading5"/>
        <w:rPr>
          <w:lang w:eastAsia="zh-CN"/>
        </w:rPr>
      </w:pPr>
      <w:bookmarkStart w:id="550" w:name="_Toc510716797"/>
      <w:r>
        <w:rPr>
          <w:rFonts w:hint="eastAsia"/>
          <w:lang w:eastAsia="zh-CN"/>
        </w:rPr>
        <w:t>6.3.</w:t>
      </w:r>
      <w:r w:rsidR="00B106A3">
        <w:rPr>
          <w:rFonts w:hint="eastAsia"/>
          <w:lang w:eastAsia="zh-CN"/>
        </w:rPr>
        <w:t>2</w:t>
      </w:r>
      <w:r>
        <w:rPr>
          <w:rFonts w:hint="eastAsia"/>
          <w:lang w:eastAsia="zh-CN"/>
        </w:rPr>
        <w:t>.4.1</w:t>
      </w:r>
      <w:r>
        <w:rPr>
          <w:rFonts w:hint="eastAsia"/>
          <w:lang w:eastAsia="zh-CN"/>
        </w:rPr>
        <w:tab/>
        <w:t>UCI encoded by Polar code</w:t>
      </w:r>
      <w:bookmarkEnd w:id="550"/>
    </w:p>
    <w:p w14:paraId="023735EB" w14:textId="77777777" w:rsidR="004B11FB" w:rsidRDefault="004B11FB" w:rsidP="004B11FB">
      <w:pPr>
        <w:pStyle w:val="Heading6"/>
        <w:rPr>
          <w:lang w:eastAsia="zh-CN"/>
        </w:rPr>
      </w:pPr>
      <w:bookmarkStart w:id="551" w:name="_Toc510716798"/>
      <w:r>
        <w:rPr>
          <w:rFonts w:hint="eastAsia"/>
          <w:lang w:eastAsia="zh-CN"/>
        </w:rPr>
        <w:t>6.3.2.4.1.1</w:t>
      </w:r>
      <w:r>
        <w:rPr>
          <w:rFonts w:hint="eastAsia"/>
          <w:lang w:eastAsia="zh-CN"/>
        </w:rPr>
        <w:tab/>
        <w:t>HARQ-ACK</w:t>
      </w:r>
      <w:bookmarkEnd w:id="551"/>
    </w:p>
    <w:p w14:paraId="1B1C37D7" w14:textId="77777777" w:rsidR="004B11FB" w:rsidRDefault="004B11FB" w:rsidP="004B11FB">
      <w:pPr>
        <w:rPr>
          <w:lang w:eastAsia="zh-CN"/>
        </w:rPr>
      </w:pPr>
      <w:r>
        <w:rPr>
          <w:rFonts w:hint="eastAsia"/>
          <w:lang w:eastAsia="zh-CN"/>
        </w:rPr>
        <w:t xml:space="preserve">For HARQ-ACK transmission on PUSCH with UL-SCH, the number of </w:t>
      </w:r>
      <w:r w:rsidR="004A746B">
        <w:rPr>
          <w:rFonts w:hint="eastAsia"/>
          <w:lang w:eastAsia="zh-CN"/>
        </w:rPr>
        <w:t xml:space="preserve">coded </w:t>
      </w:r>
      <w:r w:rsidR="00832654">
        <w:rPr>
          <w:rFonts w:hint="eastAsia"/>
          <w:lang w:eastAsia="zh-CN"/>
        </w:rPr>
        <w:t xml:space="preserve">modulation </w:t>
      </w:r>
      <w:r w:rsidR="004A746B">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HARQ-ACK transmission, denoted as </w:t>
      </w:r>
      <w:r w:rsidRPr="004B11FB">
        <w:rPr>
          <w:position w:val="-12"/>
        </w:rPr>
        <w:object w:dxaOrig="540" w:dyaOrig="360" w14:anchorId="0AF7E4BE">
          <v:shape id="_x0000_i2400" type="#_x0000_t75" style="width:27pt;height:19.2pt" o:ole="">
            <v:imagedata r:id="rId2251" o:title=""/>
          </v:shape>
          <o:OLEObject Type="Embed" ProgID="Equation.3" ShapeID="_x0000_i2400" DrawAspect="Content" ObjectID="_1589957615" r:id="rId2252"/>
        </w:object>
      </w:r>
      <w:r>
        <w:rPr>
          <w:rFonts w:hint="eastAsia"/>
          <w:lang w:eastAsia="zh-CN"/>
        </w:rPr>
        <w:t>, is determined as follows:</w:t>
      </w:r>
    </w:p>
    <w:p w14:paraId="2496E0D1" w14:textId="77777777" w:rsidR="004B11FB" w:rsidRDefault="002815C6" w:rsidP="00E5725B">
      <w:pPr>
        <w:pStyle w:val="EQ"/>
        <w:rPr>
          <w:lang w:eastAsia="zh-CN"/>
        </w:rPr>
      </w:pPr>
      <w:r>
        <w:tab/>
      </w:r>
      <w:r w:rsidR="00303988" w:rsidRPr="00FA5945">
        <w:rPr>
          <w:position w:val="-66"/>
        </w:rPr>
        <w:object w:dxaOrig="6920" w:dyaOrig="1560" w14:anchorId="630EFA6E">
          <v:shape id="_x0000_i2401" type="#_x0000_t75" style="width:345.6pt;height:77.4pt" o:ole="">
            <v:imagedata r:id="rId2253" o:title=""/>
          </v:shape>
          <o:OLEObject Type="Embed" ProgID="Equation.3" ShapeID="_x0000_i2401" DrawAspect="Content" ObjectID="_1589957616" r:id="rId2254"/>
        </w:object>
      </w:r>
    </w:p>
    <w:p w14:paraId="4B3B74C3" w14:textId="77777777" w:rsidR="004B11FB" w:rsidRDefault="004B11FB" w:rsidP="004B11FB">
      <w:pPr>
        <w:rPr>
          <w:lang w:eastAsia="zh-CN"/>
        </w:rPr>
      </w:pPr>
      <w:r>
        <w:rPr>
          <w:rFonts w:hint="eastAsia"/>
          <w:lang w:eastAsia="zh-CN"/>
        </w:rPr>
        <w:t>where</w:t>
      </w:r>
    </w:p>
    <w:p w14:paraId="42FB3794" w14:textId="77777777" w:rsidR="004B11FB" w:rsidRDefault="000D18A9" w:rsidP="000D18A9">
      <w:pPr>
        <w:pStyle w:val="B1"/>
        <w:rPr>
          <w:lang w:eastAsia="zh-CN"/>
        </w:rPr>
      </w:pPr>
      <w:r>
        <w:t>-</w:t>
      </w:r>
      <w:r>
        <w:tab/>
      </w:r>
      <w:r w:rsidR="004A746B" w:rsidRPr="004B11FB">
        <w:rPr>
          <w:position w:val="-12"/>
        </w:rPr>
        <w:object w:dxaOrig="540" w:dyaOrig="360" w14:anchorId="50AA41A4">
          <v:shape id="_x0000_i2402" type="#_x0000_t75" style="width:27pt;height:19.2pt" o:ole="">
            <v:imagedata r:id="rId2255" o:title=""/>
          </v:shape>
          <o:OLEObject Type="Embed" ProgID="Equation.3" ShapeID="_x0000_i2402" DrawAspect="Content" ObjectID="_1589957617" r:id="rId2256"/>
        </w:object>
      </w:r>
      <w:r w:rsidR="004B11FB">
        <w:rPr>
          <w:rFonts w:hint="eastAsia"/>
          <w:lang w:eastAsia="zh-CN"/>
        </w:rPr>
        <w:t xml:space="preserve"> is the number of HARQ-ACK bits;</w:t>
      </w:r>
    </w:p>
    <w:p w14:paraId="3A900155" w14:textId="77777777" w:rsidR="005261E2" w:rsidRDefault="000D18A9">
      <w:pPr>
        <w:pStyle w:val="B1"/>
        <w:rPr>
          <w:lang w:eastAsia="zh-CN"/>
        </w:rPr>
      </w:pPr>
      <w:r>
        <w:t>-</w:t>
      </w:r>
      <w:r>
        <w:tab/>
      </w:r>
      <w:del w:id="552" w:author="Huawei 20180529" w:date="2018-05-30T09:50:00Z">
        <w:r w:rsidR="00303988" w:rsidRPr="00622F71" w:rsidDel="00CE3F0C">
          <w:rPr>
            <w:position w:val="-12"/>
          </w:rPr>
          <w:object w:dxaOrig="499" w:dyaOrig="360" w14:anchorId="2EA50C84">
            <v:shape id="_x0000_i2403" type="#_x0000_t75" style="width:24pt;height:19.2pt" o:ole="">
              <v:imagedata r:id="rId2257" o:title=""/>
            </v:shape>
            <o:OLEObject Type="Embed" ProgID="Equation.DSMT4" ShapeID="_x0000_i2403" DrawAspect="Content" ObjectID="_1589957618" r:id="rId2258"/>
          </w:object>
        </w:r>
        <w:r w:rsidR="003760B6" w:rsidDel="00CE3F0C">
          <w:rPr>
            <w:rFonts w:hint="eastAsia"/>
            <w:lang w:eastAsia="zh-CN"/>
          </w:rPr>
          <w:delText xml:space="preserve"> is the number of CRC bits</w:delText>
        </w:r>
        <w:r w:rsidR="00303988" w:rsidDel="00CE3F0C">
          <w:rPr>
            <w:rFonts w:hint="eastAsia"/>
            <w:lang w:eastAsia="zh-CN"/>
          </w:rPr>
          <w:delText xml:space="preserve"> for HARQ-ACK</w:delText>
        </w:r>
        <w:r w:rsidR="003760B6" w:rsidDel="00CE3F0C">
          <w:rPr>
            <w:rFonts w:hint="eastAsia"/>
            <w:lang w:eastAsia="zh-CN"/>
          </w:rPr>
          <w:delText>;</w:delText>
        </w:r>
      </w:del>
      <w:ins w:id="553" w:author="Huawei 20180529" w:date="2018-05-30T09:48:00Z">
        <w:r w:rsidR="00CE3F0C">
          <w:rPr>
            <w:rFonts w:hint="eastAsia"/>
            <w:lang w:eastAsia="zh-CN"/>
          </w:rPr>
          <w:t xml:space="preserve">if </w:t>
        </w:r>
      </w:ins>
      <w:ins w:id="554" w:author="Huawei 20180529" w:date="2018-05-30T09:47:00Z">
        <w:r w:rsidR="00CE3F0C" w:rsidRPr="004B11FB">
          <w:rPr>
            <w:position w:val="-12"/>
          </w:rPr>
          <w:object w:dxaOrig="1140" w:dyaOrig="360" w14:anchorId="0CDDF8ED">
            <v:shape id="_x0000_i2404" type="#_x0000_t75" style="width:49.8pt;height:16.8pt" o:ole="">
              <v:imagedata r:id="rId2259" o:title=""/>
            </v:shape>
            <o:OLEObject Type="Embed" ProgID="Equation.DSMT4" ShapeID="_x0000_i2404" DrawAspect="Content" ObjectID="_1589957619" r:id="rId2260"/>
          </w:object>
        </w:r>
      </w:ins>
      <w:ins w:id="555" w:author="Huawei 20180529" w:date="2018-05-30T09:48:00Z">
        <w:r w:rsidR="00CE3F0C">
          <w:rPr>
            <w:rFonts w:hint="eastAsia"/>
            <w:lang w:eastAsia="zh-CN"/>
          </w:rPr>
          <w:t xml:space="preserve">, </w:t>
        </w:r>
      </w:ins>
      <w:ins w:id="556" w:author="Huawei 20180529" w:date="2018-05-30T09:48:00Z">
        <w:r w:rsidR="00CE3F0C" w:rsidRPr="00622F71">
          <w:rPr>
            <w:position w:val="-12"/>
          </w:rPr>
          <w:object w:dxaOrig="960" w:dyaOrig="360" w14:anchorId="3AA34ED3">
            <v:shape id="_x0000_i2405" type="#_x0000_t75" style="width:39.6pt;height:16.8pt" o:ole="">
              <v:imagedata r:id="rId2261" o:title=""/>
            </v:shape>
            <o:OLEObject Type="Embed" ProgID="Equation.DSMT4" ShapeID="_x0000_i2405" DrawAspect="Content" ObjectID="_1589957620" r:id="rId2262"/>
          </w:object>
        </w:r>
      </w:ins>
      <w:ins w:id="557" w:author="Huawei 20180529" w:date="2018-05-30T09:48:00Z">
        <w:r w:rsidR="00CE3F0C">
          <w:rPr>
            <w:rFonts w:hint="eastAsia"/>
            <w:lang w:eastAsia="zh-CN"/>
          </w:rPr>
          <w:t xml:space="preserve">; otherwise </w:t>
        </w:r>
      </w:ins>
      <w:ins w:id="558" w:author="Huawei 20180529" w:date="2018-05-30T09:48:00Z">
        <w:r w:rsidR="00CE3F0C" w:rsidRPr="00622F71">
          <w:rPr>
            <w:position w:val="-12"/>
          </w:rPr>
          <w:object w:dxaOrig="499" w:dyaOrig="360" w14:anchorId="2613CD5F">
            <v:shape id="_x0000_i2406" type="#_x0000_t75" style="width:21pt;height:16.8pt;mso-position-horizontal:absolute" o:ole="">
              <v:imagedata r:id="rId2257" o:title=""/>
            </v:shape>
            <o:OLEObject Type="Embed" ProgID="Equation.DSMT4" ShapeID="_x0000_i2406" DrawAspect="Content" ObjectID="_1589957621" r:id="rId2263"/>
          </w:object>
        </w:r>
      </w:ins>
      <w:ins w:id="559" w:author="Huawei 20180529" w:date="2018-05-30T09:48:00Z">
        <w:r w:rsidR="00CE3F0C">
          <w:rPr>
            <w:rFonts w:hint="eastAsia"/>
            <w:lang w:eastAsia="zh-CN"/>
          </w:rPr>
          <w:t xml:space="preserve"> is</w:t>
        </w:r>
      </w:ins>
      <w:ins w:id="560" w:author="Huawei 20180529" w:date="2018-05-30T09:54:00Z">
        <w:r w:rsidR="00715FAF">
          <w:rPr>
            <w:rFonts w:hint="eastAsia"/>
            <w:lang w:eastAsia="zh-CN"/>
          </w:rPr>
          <w:t xml:space="preserve"> the number of CRC bits for HARQ-ACK determined </w:t>
        </w:r>
      </w:ins>
      <w:ins w:id="561" w:author="Huawei 20180529" w:date="2018-05-30T09:48:00Z">
        <w:r w:rsidR="00CE3F0C">
          <w:rPr>
            <w:rFonts w:hint="eastAsia"/>
            <w:lang w:eastAsia="zh-CN"/>
          </w:rPr>
          <w:t>according to Subclause 6.3.1.2.1</w:t>
        </w:r>
      </w:ins>
      <w:ins w:id="562" w:author="Huawei 20180529" w:date="2018-05-30T09:50:00Z">
        <w:r w:rsidR="00CE3F0C">
          <w:rPr>
            <w:rFonts w:hint="eastAsia"/>
            <w:lang w:eastAsia="zh-CN"/>
          </w:rPr>
          <w:t>;</w:t>
        </w:r>
      </w:ins>
    </w:p>
    <w:p w14:paraId="418FE82E" w14:textId="77777777" w:rsidR="004A746B" w:rsidRDefault="000D18A9" w:rsidP="000D18A9">
      <w:pPr>
        <w:pStyle w:val="B1"/>
        <w:rPr>
          <w:lang w:eastAsia="zh-CN"/>
        </w:rPr>
      </w:pPr>
      <w:r>
        <w:rPr>
          <w:lang w:eastAsia="zh-CN"/>
        </w:rPr>
        <w:t>-</w:t>
      </w:r>
      <w:r>
        <w:rPr>
          <w:lang w:eastAsia="zh-CN"/>
        </w:rPr>
        <w:tab/>
      </w:r>
      <w:r w:rsidR="00136AA9" w:rsidRPr="009B38F8">
        <w:rPr>
          <w:position w:val="-12"/>
        </w:rPr>
        <w:object w:dxaOrig="1939" w:dyaOrig="380" w14:anchorId="60BA6B62">
          <v:shape id="_x0000_i2407" type="#_x0000_t75" style="width:96pt;height:19.2pt" o:ole="">
            <v:imagedata r:id="rId2264" o:title=""/>
          </v:shape>
          <o:OLEObject Type="Embed" ProgID="Equation.3" ShapeID="_x0000_i2407" DrawAspect="Content" ObjectID="_1589957622" r:id="rId2265"/>
        </w:object>
      </w:r>
      <w:r w:rsidR="00ED2B6C">
        <w:rPr>
          <w:rFonts w:hint="eastAsia"/>
          <w:lang w:eastAsia="zh-CN"/>
        </w:rPr>
        <w:t>;</w:t>
      </w:r>
    </w:p>
    <w:p w14:paraId="48CAFF6E" w14:textId="77777777" w:rsidR="004A746B" w:rsidRDefault="000D18A9" w:rsidP="000D18A9">
      <w:pPr>
        <w:pStyle w:val="B1"/>
        <w:rPr>
          <w:lang w:eastAsia="zh-CN"/>
        </w:rPr>
      </w:pPr>
      <w:r>
        <w:rPr>
          <w:lang w:eastAsia="zh-CN"/>
        </w:rPr>
        <w:t>-</w:t>
      </w:r>
      <w:r>
        <w:rPr>
          <w:lang w:eastAsia="zh-CN"/>
        </w:rPr>
        <w:tab/>
      </w:r>
      <w:r w:rsidR="00FA5945" w:rsidRPr="00FA5945">
        <w:rPr>
          <w:position w:val="-12"/>
        </w:rPr>
        <w:object w:dxaOrig="780" w:dyaOrig="360" w14:anchorId="6AB67F71">
          <v:shape id="_x0000_i2408" type="#_x0000_t75" style="width:40.2pt;height:19.2pt" o:ole="">
            <v:imagedata r:id="rId2266" o:title=""/>
          </v:shape>
          <o:OLEObject Type="Embed" ProgID="Equation.3" ShapeID="_x0000_i2408" DrawAspect="Content" ObjectID="_1589957623" r:id="rId2267"/>
        </w:object>
      </w:r>
      <w:r w:rsidR="004A746B">
        <w:rPr>
          <w:rFonts w:hint="eastAsia"/>
          <w:lang w:eastAsia="zh-CN"/>
        </w:rPr>
        <w:t xml:space="preserve"> is t</w:t>
      </w:r>
      <w:r w:rsidR="003D4D1C">
        <w:rPr>
          <w:rFonts w:hint="eastAsia"/>
          <w:lang w:eastAsia="zh-CN"/>
        </w:rPr>
        <w:t>he number of code blocks for UL-SCH of the PUSCH transmission;</w:t>
      </w:r>
    </w:p>
    <w:p w14:paraId="2EB60D2F" w14:textId="77777777" w:rsidR="003D4D1C" w:rsidRDefault="000D18A9" w:rsidP="000D18A9">
      <w:pPr>
        <w:pStyle w:val="B1"/>
        <w:rPr>
          <w:lang w:eastAsia="zh-CN"/>
        </w:rPr>
      </w:pPr>
      <w:r>
        <w:rPr>
          <w:lang w:eastAsia="zh-CN"/>
        </w:rPr>
        <w:t>-</w:t>
      </w:r>
      <w:r>
        <w:rPr>
          <w:lang w:eastAsia="zh-CN"/>
        </w:rPr>
        <w:tab/>
      </w:r>
      <w:r w:rsidR="00303988">
        <w:rPr>
          <w:rFonts w:hint="eastAsia"/>
          <w:lang w:eastAsia="zh-CN"/>
        </w:rPr>
        <w:t>i</w:t>
      </w:r>
      <w:r w:rsidR="00303988" w:rsidRPr="00945FBC">
        <w:t>f</w:t>
      </w:r>
      <w:r w:rsidR="00303988" w:rsidRPr="00945FBC">
        <w:rPr>
          <w:rFonts w:eastAsia="Malgun Gothic"/>
        </w:rPr>
        <w:t xml:space="preserve"> the DCI format scheduling the PUSCH transmission includes a CBG</w:t>
      </w:r>
      <w:r w:rsidR="00303988" w:rsidRPr="006E4259">
        <w:rPr>
          <w:rFonts w:eastAsia="Malgun Gothic"/>
        </w:rPr>
        <w:t>T</w:t>
      </w:r>
      <w:r w:rsidR="00303988" w:rsidRPr="00945FBC">
        <w:rPr>
          <w:rFonts w:eastAsia="Malgun Gothic"/>
        </w:rPr>
        <w:t xml:space="preserve">I field indicating that the UE shall not transmit the </w:t>
      </w:r>
      <w:r w:rsidR="00303988" w:rsidRPr="00945FBC">
        <w:rPr>
          <w:position w:val="-4"/>
        </w:rPr>
        <w:object w:dxaOrig="156" w:dyaOrig="180" w14:anchorId="76440104">
          <v:shape id="_x0000_i2409" type="#_x0000_t75" style="width:9pt;height:9pt" o:ole="">
            <v:imagedata r:id="rId2268" o:title=""/>
          </v:shape>
          <o:OLEObject Type="Embed" ProgID="Equation.3" ShapeID="_x0000_i2409" DrawAspect="Content" ObjectID="_1589957624" r:id="rId2269"/>
        </w:object>
      </w:r>
      <w:r w:rsidR="00303988" w:rsidRPr="00945FBC">
        <w:rPr>
          <w:rFonts w:eastAsia="Malgun Gothic"/>
        </w:rPr>
        <w:t xml:space="preserve">-th code block, </w:t>
      </w:r>
      <w:r w:rsidR="00303988" w:rsidRPr="00945FBC">
        <w:rPr>
          <w:position w:val="-10"/>
        </w:rPr>
        <w:object w:dxaOrig="276" w:dyaOrig="300" w14:anchorId="29E7F708">
          <v:shape id="_x0000_i2410" type="#_x0000_t75" style="width:13.2pt;height:16.8pt" o:ole="">
            <v:imagedata r:id="rId2270" o:title=""/>
          </v:shape>
          <o:OLEObject Type="Embed" ProgID="Equation.3" ShapeID="_x0000_i2410" DrawAspect="Content" ObjectID="_1589957625" r:id="rId2271"/>
        </w:object>
      </w:r>
      <w:r w:rsidR="00303988" w:rsidRPr="00945FBC">
        <w:t>=0;</w:t>
      </w:r>
      <w:r w:rsidR="00303988" w:rsidRPr="00945FBC">
        <w:rPr>
          <w:rFonts w:eastAsia="Malgun Gothic"/>
        </w:rPr>
        <w:t xml:space="preserve"> </w:t>
      </w:r>
      <w:r w:rsidR="00303988">
        <w:rPr>
          <w:rFonts w:hint="eastAsia"/>
          <w:lang w:eastAsia="zh-CN"/>
        </w:rPr>
        <w:t>otherwise</w:t>
      </w:r>
      <w:r w:rsidR="00303988" w:rsidRPr="00945FBC">
        <w:rPr>
          <w:rFonts w:eastAsia="Malgun Gothic"/>
        </w:rPr>
        <w:t xml:space="preserve">, </w:t>
      </w:r>
      <w:r w:rsidR="00ED2B6C" w:rsidRPr="003D4D1C">
        <w:rPr>
          <w:position w:val="-10"/>
        </w:rPr>
        <w:object w:dxaOrig="340" w:dyaOrig="340" w14:anchorId="42FCBC0E">
          <v:shape id="_x0000_i2411" type="#_x0000_t75" style="width:16.8pt;height:16.8pt" o:ole="">
            <v:imagedata r:id="rId2272" o:title=""/>
          </v:shape>
          <o:OLEObject Type="Embed" ProgID="Equation.3" ShapeID="_x0000_i2411" DrawAspect="Content" ObjectID="_1589957626" r:id="rId2273"/>
        </w:object>
      </w:r>
      <w:r w:rsidR="003D4D1C">
        <w:rPr>
          <w:rFonts w:hint="eastAsia"/>
          <w:lang w:eastAsia="zh-CN"/>
        </w:rPr>
        <w:t xml:space="preserve"> is the </w:t>
      </w:r>
      <w:r w:rsidR="00ED2B6C" w:rsidRPr="003D4D1C">
        <w:rPr>
          <w:position w:val="-4"/>
        </w:rPr>
        <w:object w:dxaOrig="180" w:dyaOrig="200" w14:anchorId="74C7503B">
          <v:shape id="_x0000_i2412" type="#_x0000_t75" style="width:9pt;height:9pt" o:ole="">
            <v:imagedata r:id="rId2274" o:title=""/>
          </v:shape>
          <o:OLEObject Type="Embed" ProgID="Equation.3" ShapeID="_x0000_i2412" DrawAspect="Content" ObjectID="_1589957627" r:id="rId2275"/>
        </w:object>
      </w:r>
      <w:r w:rsidR="003D4D1C">
        <w:rPr>
          <w:rFonts w:hint="eastAsia"/>
          <w:lang w:eastAsia="zh-CN"/>
        </w:rPr>
        <w:t>-th code block size for UL-SCH of the PUSCH trans</w:t>
      </w:r>
      <w:r w:rsidR="00251436">
        <w:rPr>
          <w:rFonts w:hint="eastAsia"/>
          <w:lang w:eastAsia="zh-CN"/>
        </w:rPr>
        <w:t>mission;</w:t>
      </w:r>
    </w:p>
    <w:p w14:paraId="19247EF8" w14:textId="77777777" w:rsidR="00303988" w:rsidRDefault="00303988" w:rsidP="000D18A9">
      <w:pPr>
        <w:pStyle w:val="B1"/>
        <w:rPr>
          <w:lang w:eastAsia="zh-CN"/>
        </w:rPr>
      </w:pPr>
      <w:r>
        <w:rPr>
          <w:lang w:eastAsia="zh-CN"/>
        </w:rPr>
        <w:t>-</w:t>
      </w:r>
      <w:r>
        <w:rPr>
          <w:lang w:eastAsia="zh-CN"/>
        </w:rPr>
        <w:tab/>
      </w:r>
      <w:r w:rsidRPr="004A746B">
        <w:rPr>
          <w:position w:val="-12"/>
        </w:rPr>
        <w:object w:dxaOrig="800" w:dyaOrig="380" w14:anchorId="1D5DDDE6">
          <v:shape id="_x0000_i2413" type="#_x0000_t75" style="width:40.2pt;height:19.2pt" o:ole="">
            <v:imagedata r:id="rId2276" o:title=""/>
          </v:shape>
          <o:OLEObject Type="Embed" ProgID="Equation.3" ShapeID="_x0000_i2413" DrawAspect="Content" ObjectID="_1589957628" r:id="rId2277"/>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14:paraId="2827C118" w14:textId="77777777" w:rsidR="00251436" w:rsidRDefault="000D18A9" w:rsidP="000D18A9">
      <w:pPr>
        <w:pStyle w:val="B1"/>
        <w:rPr>
          <w:lang w:eastAsia="zh-CN"/>
        </w:rPr>
      </w:pPr>
      <w:r>
        <w:rPr>
          <w:lang w:eastAsia="zh-CN"/>
        </w:rPr>
        <w:t>-</w:t>
      </w:r>
      <w:r>
        <w:rPr>
          <w:lang w:eastAsia="zh-CN"/>
        </w:rPr>
        <w:tab/>
      </w:r>
      <w:r w:rsidR="00303988" w:rsidRPr="00652EAE">
        <w:rPr>
          <w:position w:val="-14"/>
        </w:rPr>
        <w:object w:dxaOrig="1020" w:dyaOrig="400" w14:anchorId="35167AC6">
          <v:shape id="_x0000_i2414" type="#_x0000_t75" style="width:48pt;height:19.2pt" o:ole="">
            <v:imagedata r:id="rId2278" o:title=""/>
          </v:shape>
          <o:OLEObject Type="Embed" ProgID="Equation.DSMT4" ShapeID="_x0000_i2414" DrawAspect="Content" ObjectID="_1589957629" r:id="rId2279"/>
        </w:object>
      </w:r>
      <w:r w:rsidR="00251436">
        <w:rPr>
          <w:rFonts w:hint="eastAsia"/>
          <w:lang w:eastAsia="zh-CN"/>
        </w:rPr>
        <w:t xml:space="preserve"> </w:t>
      </w:r>
      <w:r w:rsidR="00251436" w:rsidRPr="004A746B">
        <w:rPr>
          <w:lang w:eastAsia="zh-CN"/>
        </w:rPr>
        <w:t xml:space="preserve">is the </w:t>
      </w:r>
      <w:r w:rsidR="00251436">
        <w:rPr>
          <w:rFonts w:hint="eastAsia"/>
          <w:lang w:eastAsia="zh-CN"/>
        </w:rPr>
        <w:t>number of subcarriers in OFDM symbol</w:t>
      </w:r>
      <w:r w:rsidR="00303988">
        <w:rPr>
          <w:lang w:eastAsia="zh-CN"/>
        </w:rPr>
        <w:t xml:space="preserve"> </w:t>
      </w:r>
      <w:r w:rsidR="00303988" w:rsidRPr="009E6B36">
        <w:rPr>
          <w:position w:val="-6"/>
        </w:rPr>
        <w:object w:dxaOrig="139" w:dyaOrig="279" w14:anchorId="3A70DCF0">
          <v:shape id="_x0000_i2415" type="#_x0000_t75" style="width:5.4pt;height:11.4pt" o:ole="">
            <v:imagedata r:id="rId1012" o:title=""/>
          </v:shape>
          <o:OLEObject Type="Embed" ProgID="Equation.3" ShapeID="_x0000_i2415" DrawAspect="Content" ObjectID="_1589957630" r:id="rId2280"/>
        </w:object>
      </w:r>
      <w:r w:rsidR="00251436">
        <w:rPr>
          <w:rFonts w:hint="eastAsia"/>
          <w:lang w:eastAsia="zh-CN"/>
        </w:rPr>
        <w:t xml:space="preserve"> that carries PTRS, in the PUSCH transmission;</w:t>
      </w:r>
    </w:p>
    <w:p w14:paraId="182776C2" w14:textId="77777777" w:rsidR="002815C6" w:rsidRDefault="000D18A9" w:rsidP="002815C6">
      <w:pPr>
        <w:pStyle w:val="B1"/>
        <w:rPr>
          <w:lang w:eastAsia="zh-CN"/>
        </w:rPr>
      </w:pPr>
      <w:r>
        <w:rPr>
          <w:lang w:eastAsia="zh-CN"/>
        </w:rPr>
        <w:t>-</w:t>
      </w:r>
      <w:r>
        <w:rPr>
          <w:lang w:eastAsia="zh-CN"/>
        </w:rPr>
        <w:tab/>
      </w:r>
      <w:r w:rsidR="002815C6" w:rsidRPr="00A939D2">
        <w:rPr>
          <w:position w:val="-14"/>
        </w:rPr>
        <w:object w:dxaOrig="880" w:dyaOrig="400" w14:anchorId="16D8C951">
          <v:shape id="_x0000_i2416" type="#_x0000_t75" style="width:35.4pt;height:16.8pt" o:ole="">
            <v:imagedata r:id="rId2281" o:title=""/>
          </v:shape>
          <o:OLEObject Type="Embed" ProgID="Equation.DSMT4" ShapeID="_x0000_i2416" DrawAspect="Content" ObjectID="_1589957631" r:id="rId2282"/>
        </w:object>
      </w:r>
      <w:r w:rsidR="00661E93">
        <w:rPr>
          <w:rFonts w:hint="eastAsia"/>
          <w:lang w:eastAsia="zh-CN"/>
        </w:rPr>
        <w:t xml:space="preserve"> is the number of </w:t>
      </w:r>
      <w:r w:rsidR="002815C6">
        <w:rPr>
          <w:lang w:eastAsia="zh-CN"/>
        </w:rPr>
        <w:t xml:space="preserve">resource </w:t>
      </w:r>
      <w:r w:rsidR="00661E93">
        <w:rPr>
          <w:rFonts w:hint="eastAsia"/>
          <w:lang w:eastAsia="zh-CN"/>
        </w:rPr>
        <w:t xml:space="preserve">elements </w:t>
      </w:r>
      <w:r w:rsidR="002815C6">
        <w:rPr>
          <w:rFonts w:hint="eastAsia"/>
          <w:lang w:eastAsia="zh-CN"/>
        </w:rPr>
        <w:t xml:space="preserve">that can be used </w:t>
      </w:r>
      <w:r w:rsidR="004A4160">
        <w:rPr>
          <w:rFonts w:hint="eastAsia"/>
          <w:lang w:eastAsia="zh-CN"/>
        </w:rPr>
        <w:t xml:space="preserve">for transmission of UCI in OFDM symbol </w:t>
      </w:r>
      <w:r w:rsidR="004A4160" w:rsidRPr="009E6B36">
        <w:rPr>
          <w:position w:val="-6"/>
        </w:rPr>
        <w:object w:dxaOrig="139" w:dyaOrig="279" w14:anchorId="15AFF202">
          <v:shape id="_x0000_i2417" type="#_x0000_t75" style="width:5.4pt;height:11.4pt" o:ole="">
            <v:imagedata r:id="rId1012" o:title=""/>
          </v:shape>
          <o:OLEObject Type="Embed" ProgID="Equation.3" ShapeID="_x0000_i2417" DrawAspect="Content" ObjectID="_1589957632" r:id="rId2283"/>
        </w:object>
      </w:r>
      <w:r w:rsidR="004A4160">
        <w:rPr>
          <w:rFonts w:hint="eastAsia"/>
          <w:lang w:eastAsia="zh-CN"/>
        </w:rPr>
        <w:t xml:space="preserve">, for </w:t>
      </w:r>
      <w:r w:rsidR="004A4160" w:rsidRPr="00875F6E">
        <w:rPr>
          <w:position w:val="-14"/>
        </w:rPr>
        <w:object w:dxaOrig="2260" w:dyaOrig="400" w14:anchorId="19E3F871">
          <v:shape id="_x0000_i2418" type="#_x0000_t75" style="width:96pt;height:16.8pt" o:ole="">
            <v:imagedata r:id="rId2284" o:title=""/>
          </v:shape>
          <o:OLEObject Type="Embed" ProgID="Equation.3" ShapeID="_x0000_i2418" DrawAspect="Content" ObjectID="_1589957633" r:id="rId2285"/>
        </w:object>
      </w:r>
      <w:r w:rsidR="00661E93">
        <w:rPr>
          <w:rFonts w:hint="eastAsia"/>
          <w:lang w:eastAsia="zh-CN"/>
        </w:rPr>
        <w:t xml:space="preserve">, </w:t>
      </w:r>
      <w:r w:rsidR="002815C6">
        <w:rPr>
          <w:rFonts w:hint="eastAsia"/>
          <w:lang w:eastAsia="zh-CN"/>
        </w:rPr>
        <w:t xml:space="preserve">in the PUSCH transmission </w:t>
      </w:r>
      <w:r w:rsidR="00661E93">
        <w:rPr>
          <w:rFonts w:hint="eastAsia"/>
          <w:lang w:eastAsia="zh-CN"/>
        </w:rPr>
        <w:t xml:space="preserve">and </w:t>
      </w:r>
      <w:r w:rsidR="00661E93" w:rsidRPr="004A746B">
        <w:rPr>
          <w:position w:val="-14"/>
        </w:rPr>
        <w:object w:dxaOrig="740" w:dyaOrig="400" w14:anchorId="59BEC5FD">
          <v:shape id="_x0000_i2419" type="#_x0000_t75" style="width:33pt;height:16.8pt" o:ole="">
            <v:imagedata r:id="rId1016" o:title=""/>
          </v:shape>
          <o:OLEObject Type="Embed" ProgID="Equation.3" ShapeID="_x0000_i2419" DrawAspect="Content" ObjectID="_1589957634" r:id="rId2286"/>
        </w:object>
      </w:r>
      <w:r w:rsidR="00661E93">
        <w:rPr>
          <w:rFonts w:hint="eastAsia"/>
          <w:lang w:eastAsia="zh-CN"/>
        </w:rPr>
        <w:t xml:space="preserve"> is the total number of OFDM symbols of the PUSCH, including all OFDM symbols used for DMRS</w:t>
      </w:r>
      <w:r w:rsidR="002815C6">
        <w:rPr>
          <w:rFonts w:hint="eastAsia"/>
          <w:lang w:eastAsia="zh-CN"/>
        </w:rPr>
        <w:t>;</w:t>
      </w:r>
    </w:p>
    <w:p w14:paraId="3D03BD6E" w14:textId="77777777" w:rsidR="002815C6" w:rsidRDefault="002815C6" w:rsidP="00E5725B">
      <w:pPr>
        <w:pStyle w:val="B2"/>
        <w:rPr>
          <w:lang w:eastAsia="zh-CN"/>
        </w:rPr>
      </w:pPr>
      <w:r>
        <w:rPr>
          <w:rFonts w:hint="eastAsia"/>
          <w:lang w:eastAsia="zh-CN"/>
        </w:rPr>
        <w:t>-</w:t>
      </w:r>
      <w:r>
        <w:rPr>
          <w:rFonts w:hint="eastAsia"/>
          <w:lang w:eastAsia="zh-CN"/>
        </w:rPr>
        <w:tab/>
        <w:t xml:space="preserve">for any OFDM symbol that carries DMRS of the PUSCH, </w:t>
      </w:r>
      <w:r w:rsidRPr="00A939D2">
        <w:rPr>
          <w:position w:val="-14"/>
        </w:rPr>
        <w:object w:dxaOrig="1240" w:dyaOrig="400" w14:anchorId="06BE6AEF">
          <v:shape id="_x0000_i2420" type="#_x0000_t75" style="width:52.2pt;height:16.8pt" o:ole="">
            <v:imagedata r:id="rId2287" o:title=""/>
          </v:shape>
          <o:OLEObject Type="Embed" ProgID="Equation.DSMT4" ShapeID="_x0000_i2420" DrawAspect="Content" ObjectID="_1589957635" r:id="rId2288"/>
        </w:object>
      </w:r>
      <w:r>
        <w:rPr>
          <w:rFonts w:hint="eastAsia"/>
          <w:lang w:eastAsia="zh-CN"/>
        </w:rPr>
        <w:t>;</w:t>
      </w:r>
    </w:p>
    <w:p w14:paraId="5386ED57" w14:textId="77777777" w:rsidR="002815C6" w:rsidRPr="00A939D2" w:rsidRDefault="002815C6" w:rsidP="00E5725B">
      <w:pPr>
        <w:pStyle w:val="B2"/>
        <w:rPr>
          <w:lang w:eastAsia="zh-CN"/>
        </w:rPr>
      </w:pPr>
      <w:r>
        <w:rPr>
          <w:rFonts w:hint="eastAsia"/>
          <w:lang w:eastAsia="zh-CN"/>
        </w:rPr>
        <w:t>-</w:t>
      </w:r>
      <w:r>
        <w:rPr>
          <w:rFonts w:hint="eastAsia"/>
          <w:lang w:eastAsia="zh-CN"/>
        </w:rPr>
        <w:tab/>
        <w:t xml:space="preserve">for any OFDM symbol that does not carry DMRS of the PUSCH, </w:t>
      </w:r>
      <w:r w:rsidRPr="00A939D2">
        <w:rPr>
          <w:position w:val="-14"/>
        </w:rPr>
        <w:object w:dxaOrig="3000" w:dyaOrig="400" w14:anchorId="5218F524">
          <v:shape id="_x0000_i2421" type="#_x0000_t75" style="width:126.6pt;height:16.8pt" o:ole="">
            <v:imagedata r:id="rId2289" o:title=""/>
          </v:shape>
          <o:OLEObject Type="Embed" ProgID="Equation.DSMT4" ShapeID="_x0000_i2421" DrawAspect="Content" ObjectID="_1589957636" r:id="rId2290"/>
        </w:object>
      </w:r>
      <w:r>
        <w:rPr>
          <w:rFonts w:hint="eastAsia"/>
          <w:lang w:eastAsia="zh-CN"/>
        </w:rPr>
        <w:t>;</w:t>
      </w:r>
    </w:p>
    <w:p w14:paraId="7A4C0E46" w14:textId="77777777" w:rsidR="002815C6" w:rsidRDefault="002815C6" w:rsidP="002815C6">
      <w:pPr>
        <w:pStyle w:val="B1"/>
        <w:rPr>
          <w:lang w:eastAsia="zh-CN"/>
        </w:rPr>
      </w:pPr>
      <w:r>
        <w:rPr>
          <w:rFonts w:hint="eastAsia"/>
          <w:lang w:eastAsia="zh-CN"/>
        </w:rPr>
        <w:t>-</w:t>
      </w:r>
      <w:r>
        <w:rPr>
          <w:rFonts w:hint="eastAsia"/>
          <w:lang w:eastAsia="zh-CN"/>
        </w:rPr>
        <w:tab/>
      </w:r>
      <w:ins w:id="563" w:author="Huawei 20180424" w:date="2018-04-27T18:06:00Z">
        <w:r w:rsidR="00782694" w:rsidRPr="00782694">
          <w:rPr>
            <w:position w:val="-6"/>
          </w:rPr>
          <w:object w:dxaOrig="240" w:dyaOrig="220" w14:anchorId="22814743">
            <v:shape id="_x0000_i2422" type="#_x0000_t75" style="width:11.4pt;height:9pt" o:ole="">
              <v:imagedata r:id="rId2291" o:title=""/>
            </v:shape>
            <o:OLEObject Type="Embed" ProgID="Equation.DSMT4" ShapeID="_x0000_i2422" DrawAspect="Content" ObjectID="_1589957637" r:id="rId2292"/>
          </w:object>
        </w:r>
      </w:ins>
      <w:del w:id="564" w:author="Huawei 20180424" w:date="2018-04-27T18:06:00Z">
        <w:r w:rsidR="00782694" w:rsidRPr="00A939D2" w:rsidDel="00782694">
          <w:rPr>
            <w:position w:val="-14"/>
          </w:rPr>
          <w:object w:dxaOrig="1240" w:dyaOrig="400" w14:anchorId="54979F5E">
            <v:shape id="_x0000_i2423" type="#_x0000_t75" style="width:52.2pt;height:16.8pt" o:ole="">
              <v:imagedata r:id="rId2287" o:title=""/>
            </v:shape>
            <o:OLEObject Type="Embed" ProgID="Equation.DSMT4" ShapeID="_x0000_i2423" DrawAspect="Content" ObjectID="_1589957638" r:id="rId2293"/>
          </w:object>
        </w:r>
      </w:del>
      <w:del w:id="565" w:author="Huawei 20180424" w:date="2018-04-27T15:33:00Z">
        <w:r w:rsidRPr="0058043B" w:rsidDel="0024617F">
          <w:rPr>
            <w:position w:val="-14"/>
          </w:rPr>
          <w:object w:dxaOrig="2220" w:dyaOrig="400" w14:anchorId="57C9C4AB">
            <v:shape id="_x0000_i2424" type="#_x0000_t75" style="width:102pt;height:19.2pt" o:ole="">
              <v:imagedata r:id="rId2294" o:title=""/>
            </v:shape>
            <o:OLEObject Type="Embed" ProgID="Equation.DSMT4" ShapeID="_x0000_i2424" DrawAspect="Content" ObjectID="_1589957639" r:id="rId2295"/>
          </w:object>
        </w:r>
      </w:del>
      <w:r>
        <w:rPr>
          <w:rFonts w:hint="eastAsia"/>
          <w:lang w:eastAsia="zh-CN"/>
        </w:rPr>
        <w:t xml:space="preserve"> is configured by higher layer parameter</w:t>
      </w:r>
      <w:r w:rsidRPr="00A86F8E">
        <w:rPr>
          <w:rFonts w:hint="eastAsia"/>
          <w:lang w:eastAsia="zh-CN"/>
        </w:rPr>
        <w:t xml:space="preserve"> </w:t>
      </w:r>
      <w:ins w:id="566" w:author="Huawei 20180424" w:date="2018-04-27T15:32:00Z">
        <w:r w:rsidR="0024617F" w:rsidRPr="0024617F">
          <w:rPr>
            <w:i/>
          </w:rPr>
          <w:t>scaling</w:t>
        </w:r>
      </w:ins>
      <w:del w:id="567" w:author="Huawei 20180424" w:date="2018-04-27T15:33:00Z">
        <w:r w:rsidRPr="00A86F8E" w:rsidDel="0024617F">
          <w:rPr>
            <w:i/>
          </w:rPr>
          <w:delText>uci-on-pusch-scaling</w:delText>
        </w:r>
      </w:del>
      <w:r>
        <w:rPr>
          <w:rFonts w:hint="eastAsia"/>
          <w:lang w:eastAsia="zh-CN"/>
        </w:rPr>
        <w:t>;</w:t>
      </w:r>
    </w:p>
    <w:p w14:paraId="52CC944E" w14:textId="77777777" w:rsidR="004A4160" w:rsidRDefault="002815C6" w:rsidP="002815C6">
      <w:pPr>
        <w:pStyle w:val="B1"/>
        <w:rPr>
          <w:lang w:eastAsia="zh-CN"/>
        </w:rPr>
      </w:pPr>
      <w:r>
        <w:rPr>
          <w:rFonts w:hint="eastAsia"/>
          <w:lang w:eastAsia="zh-CN"/>
        </w:rPr>
        <w:t>-</w:t>
      </w:r>
      <w:r>
        <w:rPr>
          <w:rFonts w:hint="eastAsia"/>
          <w:lang w:eastAsia="zh-CN"/>
        </w:rPr>
        <w:tab/>
      </w:r>
      <w:r w:rsidRPr="00B52B80">
        <w:rPr>
          <w:position w:val="-12"/>
        </w:rPr>
        <w:object w:dxaOrig="200" w:dyaOrig="360" w14:anchorId="728AC70F">
          <v:shape id="_x0000_i2425" type="#_x0000_t75" style="width:9pt;height:15pt" o:ole="">
            <v:imagedata r:id="rId2296" o:title=""/>
          </v:shape>
          <o:OLEObject Type="Embed" ProgID="Equation.DSMT4" ShapeID="_x0000_i2425" DrawAspect="Content" ObjectID="_1589957640" r:id="rId2297"/>
        </w:object>
      </w:r>
      <w:r>
        <w:rPr>
          <w:rFonts w:hint="eastAsia"/>
          <w:lang w:eastAsia="zh-CN"/>
        </w:rPr>
        <w:t xml:space="preserve"> is the symbol index of the first OFDM symbol that does not carry DMRS of the PUSCH, after the first DMRS symbol(s), in the PUSCH transmission</w:t>
      </w:r>
      <w:r w:rsidR="004A4160">
        <w:rPr>
          <w:rFonts w:hint="eastAsia"/>
          <w:lang w:eastAsia="zh-CN"/>
        </w:rPr>
        <w:t>.</w:t>
      </w:r>
    </w:p>
    <w:p w14:paraId="0D625E5D" w14:textId="77777777" w:rsidR="00897694" w:rsidRPr="00251436" w:rsidRDefault="00897694" w:rsidP="004B11FB">
      <w:pPr>
        <w:rPr>
          <w:lang w:eastAsia="zh-CN"/>
        </w:rPr>
      </w:pPr>
    </w:p>
    <w:p w14:paraId="11CACA17" w14:textId="77777777" w:rsidR="00897694" w:rsidRDefault="00897694" w:rsidP="00897694">
      <w:pPr>
        <w:rPr>
          <w:lang w:eastAsia="zh-CN"/>
        </w:rPr>
      </w:pPr>
      <w:r>
        <w:rPr>
          <w:rFonts w:hint="eastAsia"/>
          <w:lang w:eastAsia="zh-CN"/>
        </w:rPr>
        <w:t xml:space="preserve">For HARQ-ACK transmission on PUSCH without UL-SCH, the number of coded </w:t>
      </w:r>
      <w:r w:rsidR="00832654">
        <w:rPr>
          <w:rFonts w:hint="eastAsia"/>
          <w:lang w:eastAsia="zh-CN"/>
        </w:rPr>
        <w:t xml:space="preserve">modulation </w:t>
      </w:r>
      <w:r>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HARQ-ACK transmission, denoted as </w:t>
      </w:r>
      <w:r w:rsidRPr="004B11FB">
        <w:rPr>
          <w:position w:val="-12"/>
        </w:rPr>
        <w:object w:dxaOrig="540" w:dyaOrig="360" w14:anchorId="51037CB7">
          <v:shape id="_x0000_i2426" type="#_x0000_t75" style="width:27pt;height:19.2pt" o:ole="">
            <v:imagedata r:id="rId2251" o:title=""/>
          </v:shape>
          <o:OLEObject Type="Embed" ProgID="Equation.3" ShapeID="_x0000_i2426" DrawAspect="Content" ObjectID="_1589957641" r:id="rId2298"/>
        </w:object>
      </w:r>
      <w:r>
        <w:rPr>
          <w:rFonts w:hint="eastAsia"/>
          <w:lang w:eastAsia="zh-CN"/>
        </w:rPr>
        <w:t>, is determined as follows:</w:t>
      </w:r>
    </w:p>
    <w:p w14:paraId="2BB77F97" w14:textId="77777777" w:rsidR="00897694" w:rsidRDefault="002815C6" w:rsidP="00E5725B">
      <w:pPr>
        <w:pStyle w:val="EQ"/>
        <w:rPr>
          <w:lang w:eastAsia="zh-CN"/>
        </w:rPr>
      </w:pPr>
      <w:r>
        <w:tab/>
      </w:r>
      <w:ins w:id="568" w:author="Huawei 20180424" w:date="2018-04-24T17:47:00Z">
        <w:r w:rsidR="00C23DF5" w:rsidRPr="00A4413B">
          <w:rPr>
            <w:position w:val="-38"/>
          </w:rPr>
          <w:object w:dxaOrig="5860" w:dyaOrig="880" w14:anchorId="0DD45279">
            <v:shape id="_x0000_i2427" type="#_x0000_t75" style="width:292.8pt;height:44.4pt" o:ole="">
              <v:imagedata r:id="rId2299" o:title=""/>
            </v:shape>
            <o:OLEObject Type="Embed" ProgID="Equation.DSMT4" ShapeID="_x0000_i2427" DrawAspect="Content" ObjectID="_1589957642" r:id="rId2300"/>
          </w:object>
        </w:r>
      </w:ins>
      <w:del w:id="569" w:author="Huawei 20180424" w:date="2018-04-24T17:47:00Z">
        <w:r w:rsidRPr="00FA5945" w:rsidDel="00A4413B">
          <w:rPr>
            <w:position w:val="-66"/>
          </w:rPr>
          <w:object w:dxaOrig="6360" w:dyaOrig="1560" w14:anchorId="256CA534">
            <v:shape id="_x0000_i2428" type="#_x0000_t75" style="width:318pt;height:77.4pt" o:ole="">
              <v:imagedata r:id="rId2301" o:title=""/>
            </v:shape>
            <o:OLEObject Type="Embed" ProgID="Equation.3" ShapeID="_x0000_i2428" DrawAspect="Content" ObjectID="_1589957643" r:id="rId2302"/>
          </w:object>
        </w:r>
      </w:del>
    </w:p>
    <w:p w14:paraId="39A69647" w14:textId="77777777" w:rsidR="00897694" w:rsidRDefault="00897694" w:rsidP="00897694">
      <w:pPr>
        <w:rPr>
          <w:lang w:eastAsia="zh-CN"/>
        </w:rPr>
      </w:pPr>
      <w:r>
        <w:rPr>
          <w:rFonts w:hint="eastAsia"/>
          <w:lang w:eastAsia="zh-CN"/>
        </w:rPr>
        <w:t>where</w:t>
      </w:r>
    </w:p>
    <w:p w14:paraId="46DFF424" w14:textId="77777777" w:rsidR="00897694" w:rsidRDefault="002815C6" w:rsidP="00E5725B">
      <w:pPr>
        <w:pStyle w:val="B1"/>
        <w:rPr>
          <w:lang w:eastAsia="zh-CN"/>
        </w:rPr>
      </w:pPr>
      <w:r>
        <w:rPr>
          <w:lang w:eastAsia="zh-CN"/>
        </w:rPr>
        <w:t>-</w:t>
      </w:r>
      <w:r>
        <w:rPr>
          <w:lang w:eastAsia="zh-CN"/>
        </w:rPr>
        <w:tab/>
      </w:r>
      <w:r w:rsidR="00897694" w:rsidRPr="004B11FB">
        <w:rPr>
          <w:position w:val="-12"/>
        </w:rPr>
        <w:object w:dxaOrig="540" w:dyaOrig="360" w14:anchorId="540A8D09">
          <v:shape id="_x0000_i2429" type="#_x0000_t75" style="width:27pt;height:19.2pt" o:ole="">
            <v:imagedata r:id="rId2255" o:title=""/>
          </v:shape>
          <o:OLEObject Type="Embed" ProgID="Equation.3" ShapeID="_x0000_i2429" DrawAspect="Content" ObjectID="_1589957644" r:id="rId2303"/>
        </w:object>
      </w:r>
      <w:r w:rsidR="00897694">
        <w:rPr>
          <w:rFonts w:hint="eastAsia"/>
          <w:lang w:eastAsia="zh-CN"/>
        </w:rPr>
        <w:t xml:space="preserve"> is the number of HARQ-ACK bits;</w:t>
      </w:r>
    </w:p>
    <w:p w14:paraId="18A5D475" w14:textId="77777777" w:rsidR="003760B6" w:rsidRPr="003760B6" w:rsidRDefault="002815C6" w:rsidP="00E5725B">
      <w:pPr>
        <w:pStyle w:val="B1"/>
        <w:rPr>
          <w:lang w:eastAsia="zh-CN"/>
        </w:rPr>
      </w:pPr>
      <w:r>
        <w:rPr>
          <w:lang w:eastAsia="zh-CN"/>
        </w:rPr>
        <w:t>-</w:t>
      </w:r>
      <w:r>
        <w:rPr>
          <w:lang w:eastAsia="zh-CN"/>
        </w:rPr>
        <w:tab/>
      </w:r>
      <w:ins w:id="570" w:author="Huawei 20180529" w:date="2018-05-30T09:51:00Z">
        <w:r w:rsidR="00715FAF">
          <w:rPr>
            <w:rFonts w:hint="eastAsia"/>
            <w:lang w:eastAsia="zh-CN"/>
          </w:rPr>
          <w:t xml:space="preserve">if </w:t>
        </w:r>
      </w:ins>
      <w:ins w:id="571" w:author="Huawei 20180529" w:date="2018-05-30T09:51:00Z">
        <w:r w:rsidR="00715FAF" w:rsidRPr="004B11FB">
          <w:rPr>
            <w:position w:val="-12"/>
          </w:rPr>
          <w:object w:dxaOrig="1140" w:dyaOrig="360" w14:anchorId="33D1879C">
            <v:shape id="_x0000_i2430" type="#_x0000_t75" style="width:49.8pt;height:16.8pt" o:ole="">
              <v:imagedata r:id="rId2259" o:title=""/>
            </v:shape>
            <o:OLEObject Type="Embed" ProgID="Equation.DSMT4" ShapeID="_x0000_i2430" DrawAspect="Content" ObjectID="_1589957645" r:id="rId2304"/>
          </w:object>
        </w:r>
      </w:ins>
      <w:ins w:id="572" w:author="Huawei 20180529" w:date="2018-05-30T09:51:00Z">
        <w:r w:rsidR="00715FAF">
          <w:rPr>
            <w:rFonts w:hint="eastAsia"/>
            <w:lang w:eastAsia="zh-CN"/>
          </w:rPr>
          <w:t xml:space="preserve">, </w:t>
        </w:r>
      </w:ins>
      <w:ins w:id="573" w:author="Huawei 20180529" w:date="2018-05-30T09:51:00Z">
        <w:r w:rsidR="00715FAF" w:rsidRPr="00622F71">
          <w:rPr>
            <w:position w:val="-12"/>
          </w:rPr>
          <w:object w:dxaOrig="960" w:dyaOrig="360" w14:anchorId="084C3063">
            <v:shape id="_x0000_i2431" type="#_x0000_t75" style="width:39.6pt;height:16.8pt" o:ole="">
              <v:imagedata r:id="rId2261" o:title=""/>
            </v:shape>
            <o:OLEObject Type="Embed" ProgID="Equation.DSMT4" ShapeID="_x0000_i2431" DrawAspect="Content" ObjectID="_1589957646" r:id="rId2305"/>
          </w:object>
        </w:r>
      </w:ins>
      <w:ins w:id="574" w:author="Huawei 20180529" w:date="2018-05-30T09:51:00Z">
        <w:r w:rsidR="00715FAF">
          <w:rPr>
            <w:rFonts w:hint="eastAsia"/>
            <w:lang w:eastAsia="zh-CN"/>
          </w:rPr>
          <w:t xml:space="preserve">; otherwise </w:t>
        </w:r>
      </w:ins>
      <w:ins w:id="575" w:author="Huawei 20180529" w:date="2018-05-30T09:51:00Z">
        <w:r w:rsidR="00715FAF" w:rsidRPr="00622F71">
          <w:rPr>
            <w:position w:val="-12"/>
          </w:rPr>
          <w:object w:dxaOrig="499" w:dyaOrig="360" w14:anchorId="6DE8E8BB">
            <v:shape id="_x0000_i2432" type="#_x0000_t75" style="width:21pt;height:16.8pt;mso-position-horizontal:absolute" o:ole="">
              <v:imagedata r:id="rId2257" o:title=""/>
            </v:shape>
            <o:OLEObject Type="Embed" ProgID="Equation.DSMT4" ShapeID="_x0000_i2432" DrawAspect="Content" ObjectID="_1589957647" r:id="rId2306"/>
          </w:object>
        </w:r>
      </w:ins>
      <w:ins w:id="576" w:author="Huawei 20180529" w:date="2018-05-30T09:51:00Z">
        <w:r w:rsidR="00715FAF">
          <w:rPr>
            <w:rFonts w:hint="eastAsia"/>
            <w:lang w:eastAsia="zh-CN"/>
          </w:rPr>
          <w:t xml:space="preserve"> is</w:t>
        </w:r>
      </w:ins>
      <w:ins w:id="577" w:author="Huawei 20180529" w:date="2018-05-30T09:55:00Z">
        <w:r w:rsidR="00715FAF">
          <w:rPr>
            <w:rFonts w:hint="eastAsia"/>
            <w:lang w:eastAsia="zh-CN"/>
          </w:rPr>
          <w:t xml:space="preserve"> the number of CRC bits for HARQ-ACK</w:t>
        </w:r>
      </w:ins>
      <w:ins w:id="578" w:author="Huawei 20180529" w:date="2018-05-30T09:51:00Z">
        <w:r w:rsidR="00715FAF">
          <w:rPr>
            <w:rFonts w:hint="eastAsia"/>
            <w:lang w:eastAsia="zh-CN"/>
          </w:rPr>
          <w:t xml:space="preserve"> defined according to Subclause 6.3.1.2.1;</w:t>
        </w:r>
      </w:ins>
      <w:del w:id="579" w:author="Huawei 20180529" w:date="2018-05-30T09:51:00Z">
        <w:r w:rsidRPr="00622F71" w:rsidDel="00715FAF">
          <w:rPr>
            <w:position w:val="-12"/>
          </w:rPr>
          <w:object w:dxaOrig="499" w:dyaOrig="360" w14:anchorId="1B353291">
            <v:shape id="_x0000_i2433" type="#_x0000_t75" style="width:24pt;height:19.2pt" o:ole="">
              <v:imagedata r:id="rId2257" o:title=""/>
            </v:shape>
            <o:OLEObject Type="Embed" ProgID="Equation.DSMT4" ShapeID="_x0000_i2433" DrawAspect="Content" ObjectID="_1589957648" r:id="rId2307"/>
          </w:object>
        </w:r>
        <w:r w:rsidR="003760B6" w:rsidDel="00715FAF">
          <w:rPr>
            <w:rFonts w:hint="eastAsia"/>
            <w:lang w:eastAsia="zh-CN"/>
          </w:rPr>
          <w:delText xml:space="preserve"> is the number of CRC bits</w:delText>
        </w:r>
        <w:r w:rsidDel="00715FAF">
          <w:rPr>
            <w:rFonts w:hint="eastAsia"/>
            <w:lang w:eastAsia="zh-CN"/>
          </w:rPr>
          <w:delText xml:space="preserve"> for HARQ-ACK bits</w:delText>
        </w:r>
        <w:r w:rsidR="003760B6" w:rsidDel="00715FAF">
          <w:rPr>
            <w:rFonts w:hint="eastAsia"/>
            <w:lang w:eastAsia="zh-CN"/>
          </w:rPr>
          <w:delText>;</w:delText>
        </w:r>
      </w:del>
    </w:p>
    <w:p w14:paraId="2CD45C01" w14:textId="77777777" w:rsidR="009B38F8" w:rsidRPr="009B38F8" w:rsidDel="00A4413B" w:rsidRDefault="002815C6" w:rsidP="00E5725B">
      <w:pPr>
        <w:pStyle w:val="B1"/>
        <w:rPr>
          <w:del w:id="580" w:author="Huawei 20180424" w:date="2018-04-24T17:50:00Z"/>
          <w:lang w:eastAsia="zh-CN"/>
        </w:rPr>
      </w:pPr>
      <w:del w:id="581" w:author="Huawei 20180424" w:date="2018-04-24T17:50:00Z">
        <w:r w:rsidDel="00A4413B">
          <w:rPr>
            <w:lang w:eastAsia="zh-CN"/>
          </w:rPr>
          <w:delText>-</w:delText>
        </w:r>
        <w:r w:rsidDel="00A4413B">
          <w:rPr>
            <w:lang w:eastAsia="zh-CN"/>
          </w:rPr>
          <w:tab/>
        </w:r>
        <w:r w:rsidR="009B38F8" w:rsidRPr="004B11FB" w:rsidDel="00A4413B">
          <w:rPr>
            <w:position w:val="-12"/>
          </w:rPr>
          <w:object w:dxaOrig="460" w:dyaOrig="360" w14:anchorId="62E1960D">
            <v:shape id="_x0000_i2434" type="#_x0000_t75" style="width:24pt;height:19.2pt" o:ole="">
              <v:imagedata r:id="rId2308" o:title=""/>
            </v:shape>
            <o:OLEObject Type="Embed" ProgID="Equation.3" ShapeID="_x0000_i2434" DrawAspect="Content" ObjectID="_1589957649" r:id="rId2309"/>
          </w:object>
        </w:r>
        <w:r w:rsidR="009B38F8" w:rsidDel="00A4413B">
          <w:rPr>
            <w:rFonts w:hint="eastAsia"/>
            <w:lang w:eastAsia="zh-CN"/>
          </w:rPr>
          <w:delText xml:space="preserve"> is the number of bits for CSI part 1;</w:delText>
        </w:r>
      </w:del>
    </w:p>
    <w:p w14:paraId="69DA617C" w14:textId="77777777" w:rsidR="007107DF" w:rsidRDefault="002815C6">
      <w:pPr>
        <w:pStyle w:val="B2"/>
        <w:ind w:left="0" w:firstLine="284"/>
        <w:rPr>
          <w:lang w:eastAsia="zh-CN"/>
        </w:rPr>
        <w:pPrChange w:id="582" w:author="Huawei 20180424" w:date="2018-04-24T17:50:00Z">
          <w:pPr>
            <w:pStyle w:val="B2"/>
          </w:pPr>
        </w:pPrChange>
      </w:pPr>
      <w:r>
        <w:rPr>
          <w:lang w:eastAsia="zh-CN"/>
        </w:rPr>
        <w:t>-</w:t>
      </w:r>
      <w:r>
        <w:rPr>
          <w:lang w:eastAsia="zh-CN"/>
        </w:rPr>
        <w:tab/>
      </w:r>
      <w:ins w:id="583" w:author="Huawei 20180529" w:date="2018-05-30T07:46:00Z">
        <w:r w:rsidR="00A508EB" w:rsidRPr="009B38F8">
          <w:rPr>
            <w:position w:val="-12"/>
          </w:rPr>
          <w:object w:dxaOrig="1920" w:dyaOrig="380" w14:anchorId="03466577">
            <v:shape id="_x0000_i2435" type="#_x0000_t75" style="width:96pt;height:19.2pt" o:ole="">
              <v:imagedata r:id="rId2310" o:title=""/>
            </v:shape>
            <o:OLEObject Type="Embed" ProgID="Equation.DSMT4" ShapeID="_x0000_i2435" DrawAspect="Content" ObjectID="_1589957650" r:id="rId2311"/>
          </w:object>
        </w:r>
      </w:ins>
      <w:del w:id="584" w:author="Huawei 20180529" w:date="2018-05-30T07:46:00Z">
        <w:r w:rsidR="00136AA9" w:rsidRPr="009B38F8" w:rsidDel="00A508EB">
          <w:rPr>
            <w:position w:val="-12"/>
          </w:rPr>
          <w:object w:dxaOrig="2900" w:dyaOrig="380" w14:anchorId="3EAF398F">
            <v:shape id="_x0000_i2436" type="#_x0000_t75" style="width:144.6pt;height:19.2pt" o:ole="">
              <v:imagedata r:id="rId2312" o:title=""/>
            </v:shape>
            <o:OLEObject Type="Embed" ProgID="Equation.3" ShapeID="_x0000_i2436" DrawAspect="Content" ObjectID="_1589957651" r:id="rId2313"/>
          </w:object>
        </w:r>
      </w:del>
      <w:r w:rsidR="00251436">
        <w:rPr>
          <w:rFonts w:hint="eastAsia"/>
          <w:lang w:eastAsia="zh-CN"/>
        </w:rPr>
        <w:t>;</w:t>
      </w:r>
    </w:p>
    <w:p w14:paraId="79DACB0E" w14:textId="77777777" w:rsidR="002815C6" w:rsidRDefault="002815C6" w:rsidP="00E5725B">
      <w:pPr>
        <w:pStyle w:val="B1"/>
        <w:rPr>
          <w:lang w:eastAsia="zh-CN"/>
        </w:rPr>
      </w:pPr>
      <w:r>
        <w:t>-</w:t>
      </w:r>
      <w:r>
        <w:tab/>
      </w:r>
      <w:r w:rsidRPr="004A746B">
        <w:rPr>
          <w:position w:val="-12"/>
        </w:rPr>
        <w:object w:dxaOrig="800" w:dyaOrig="380" w14:anchorId="633FE6AF">
          <v:shape id="_x0000_i2437" type="#_x0000_t75" style="width:40.2pt;height:19.2pt" o:ole="">
            <v:imagedata r:id="rId2314" o:title=""/>
          </v:shape>
          <o:OLEObject Type="Embed" ProgID="Equation.3" ShapeID="_x0000_i2437" DrawAspect="Content" ObjectID="_1589957652" r:id="rId2315"/>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14:paraId="59ACBF56" w14:textId="77777777" w:rsidR="00251436" w:rsidRDefault="002815C6" w:rsidP="00E5725B">
      <w:pPr>
        <w:pStyle w:val="B1"/>
        <w:rPr>
          <w:lang w:eastAsia="zh-CN"/>
        </w:rPr>
      </w:pPr>
      <w:r>
        <w:rPr>
          <w:lang w:eastAsia="zh-CN"/>
        </w:rPr>
        <w:t>-</w:t>
      </w:r>
      <w:r>
        <w:rPr>
          <w:lang w:eastAsia="zh-CN"/>
        </w:rPr>
        <w:tab/>
      </w:r>
      <w:r w:rsidRPr="00652EAE">
        <w:rPr>
          <w:position w:val="-14"/>
        </w:rPr>
        <w:object w:dxaOrig="1020" w:dyaOrig="400" w14:anchorId="2581C036">
          <v:shape id="_x0000_i2438" type="#_x0000_t75" style="width:48pt;height:19.2pt" o:ole="">
            <v:imagedata r:id="rId2278" o:title=""/>
          </v:shape>
          <o:OLEObject Type="Embed" ProgID="Equation.DSMT4" ShapeID="_x0000_i2438" DrawAspect="Content" ObjectID="_1589957653" r:id="rId2316"/>
        </w:object>
      </w:r>
      <w:r w:rsidR="00251436">
        <w:rPr>
          <w:rFonts w:hint="eastAsia"/>
          <w:lang w:eastAsia="zh-CN"/>
        </w:rPr>
        <w:t xml:space="preserve"> </w:t>
      </w:r>
      <w:r w:rsidR="00251436" w:rsidRPr="004A746B">
        <w:rPr>
          <w:lang w:eastAsia="zh-CN"/>
        </w:rPr>
        <w:t xml:space="preserve">is the </w:t>
      </w:r>
      <w:r w:rsidR="00251436">
        <w:rPr>
          <w:rFonts w:hint="eastAsia"/>
          <w:lang w:eastAsia="zh-CN"/>
        </w:rPr>
        <w:t>number of subcarriers in OFDM symbol</w:t>
      </w:r>
      <w:r>
        <w:rPr>
          <w:lang w:eastAsia="zh-CN"/>
        </w:rPr>
        <w:t xml:space="preserve"> </w:t>
      </w:r>
      <w:r w:rsidRPr="009E6B36">
        <w:rPr>
          <w:position w:val="-6"/>
        </w:rPr>
        <w:object w:dxaOrig="139" w:dyaOrig="279" w14:anchorId="7DB79C06">
          <v:shape id="_x0000_i2439" type="#_x0000_t75" style="width:5.4pt;height:11.4pt" o:ole="">
            <v:imagedata r:id="rId1012" o:title=""/>
          </v:shape>
          <o:OLEObject Type="Embed" ProgID="Equation.3" ShapeID="_x0000_i2439" DrawAspect="Content" ObjectID="_1589957654" r:id="rId2317"/>
        </w:object>
      </w:r>
      <w:r w:rsidR="00251436">
        <w:rPr>
          <w:rFonts w:hint="eastAsia"/>
          <w:lang w:eastAsia="zh-CN"/>
        </w:rPr>
        <w:t xml:space="preserve"> that carries PTRS, in the PUSCH transmission;</w:t>
      </w:r>
    </w:p>
    <w:p w14:paraId="53352BC5" w14:textId="77777777" w:rsidR="002815C6" w:rsidRDefault="002815C6" w:rsidP="00E5725B">
      <w:pPr>
        <w:pStyle w:val="B1"/>
        <w:rPr>
          <w:lang w:eastAsia="zh-CN"/>
        </w:rPr>
      </w:pPr>
      <w:r>
        <w:rPr>
          <w:lang w:eastAsia="zh-CN"/>
        </w:rPr>
        <w:t>-</w:t>
      </w:r>
      <w:r>
        <w:rPr>
          <w:lang w:eastAsia="zh-CN"/>
        </w:rPr>
        <w:tab/>
      </w:r>
      <w:r w:rsidRPr="00A939D2">
        <w:rPr>
          <w:position w:val="-14"/>
        </w:rPr>
        <w:object w:dxaOrig="880" w:dyaOrig="400" w14:anchorId="07E98C2B">
          <v:shape id="_x0000_i2440" type="#_x0000_t75" style="width:35.4pt;height:16.8pt" o:ole="">
            <v:imagedata r:id="rId2281" o:title=""/>
          </v:shape>
          <o:OLEObject Type="Embed" ProgID="Equation.DSMT4" ShapeID="_x0000_i2440" DrawAspect="Content" ObjectID="_1589957655" r:id="rId2318"/>
        </w:object>
      </w:r>
      <w:r w:rsidR="00661E93">
        <w:rPr>
          <w:rFonts w:hint="eastAsia"/>
          <w:lang w:eastAsia="zh-CN"/>
        </w:rPr>
        <w:t xml:space="preserve"> is the number of </w:t>
      </w:r>
      <w:r>
        <w:rPr>
          <w:lang w:eastAsia="zh-CN"/>
        </w:rPr>
        <w:t xml:space="preserve">resource </w:t>
      </w:r>
      <w:r w:rsidR="00661E93">
        <w:rPr>
          <w:rFonts w:hint="eastAsia"/>
          <w:lang w:eastAsia="zh-CN"/>
        </w:rPr>
        <w:t xml:space="preserve">elements </w:t>
      </w:r>
      <w:r>
        <w:rPr>
          <w:rFonts w:hint="eastAsia"/>
          <w:lang w:eastAsia="zh-CN"/>
        </w:rPr>
        <w:t>that can be used</w:t>
      </w:r>
      <w:r w:rsidR="00661E93">
        <w:rPr>
          <w:rFonts w:hint="eastAsia"/>
          <w:lang w:eastAsia="zh-CN"/>
        </w:rPr>
        <w:t xml:space="preserve"> for transmission of UCI in OFDM symbol </w:t>
      </w:r>
      <w:r w:rsidR="00661E93" w:rsidRPr="009E6B36">
        <w:rPr>
          <w:position w:val="-6"/>
        </w:rPr>
        <w:object w:dxaOrig="139" w:dyaOrig="279" w14:anchorId="25B2F602">
          <v:shape id="_x0000_i2441" type="#_x0000_t75" style="width:5.4pt;height:11.4pt" o:ole="">
            <v:imagedata r:id="rId1012" o:title=""/>
          </v:shape>
          <o:OLEObject Type="Embed" ProgID="Equation.3" ShapeID="_x0000_i2441" DrawAspect="Content" ObjectID="_1589957656" r:id="rId2319"/>
        </w:object>
      </w:r>
      <w:r w:rsidR="00661E93">
        <w:rPr>
          <w:rFonts w:hint="eastAsia"/>
          <w:lang w:eastAsia="zh-CN"/>
        </w:rPr>
        <w:t xml:space="preserve">, for </w:t>
      </w:r>
      <w:r w:rsidR="00661E93" w:rsidRPr="00875F6E">
        <w:rPr>
          <w:position w:val="-14"/>
        </w:rPr>
        <w:object w:dxaOrig="2260" w:dyaOrig="400" w14:anchorId="5D9480E5">
          <v:shape id="_x0000_i2442" type="#_x0000_t75" style="width:96pt;height:16.8pt" o:ole="">
            <v:imagedata r:id="rId2284" o:title=""/>
          </v:shape>
          <o:OLEObject Type="Embed" ProgID="Equation.3" ShapeID="_x0000_i2442" DrawAspect="Content" ObjectID="_1589957657" r:id="rId2320"/>
        </w:object>
      </w:r>
      <w:r w:rsidR="00661E93">
        <w:rPr>
          <w:rFonts w:hint="eastAsia"/>
          <w:lang w:eastAsia="zh-CN"/>
        </w:rPr>
        <w:t xml:space="preserve">, </w:t>
      </w:r>
      <w:r>
        <w:rPr>
          <w:rFonts w:hint="eastAsia"/>
          <w:lang w:eastAsia="zh-CN"/>
        </w:rPr>
        <w:t xml:space="preserve">in the PUSCH transmission </w:t>
      </w:r>
      <w:r w:rsidR="00661E93">
        <w:rPr>
          <w:rFonts w:hint="eastAsia"/>
          <w:lang w:eastAsia="zh-CN"/>
        </w:rPr>
        <w:t xml:space="preserve">and </w:t>
      </w:r>
      <w:r w:rsidR="00661E93" w:rsidRPr="004A746B">
        <w:rPr>
          <w:position w:val="-14"/>
        </w:rPr>
        <w:object w:dxaOrig="740" w:dyaOrig="400" w14:anchorId="2521A6B0">
          <v:shape id="_x0000_i2443" type="#_x0000_t75" style="width:33pt;height:16.8pt" o:ole="">
            <v:imagedata r:id="rId1016" o:title=""/>
          </v:shape>
          <o:OLEObject Type="Embed" ProgID="Equation.3" ShapeID="_x0000_i2443" DrawAspect="Content" ObjectID="_1589957658" r:id="rId2321"/>
        </w:object>
      </w:r>
      <w:r w:rsidR="00661E93">
        <w:rPr>
          <w:rFonts w:hint="eastAsia"/>
          <w:lang w:eastAsia="zh-CN"/>
        </w:rPr>
        <w:t xml:space="preserve"> is the total number of OFDM symbols of the PUSCH, including all OFDM symbols used for DMRS</w:t>
      </w:r>
      <w:r>
        <w:rPr>
          <w:rFonts w:hint="eastAsia"/>
          <w:lang w:eastAsia="zh-CN"/>
        </w:rPr>
        <w:t>;</w:t>
      </w:r>
    </w:p>
    <w:p w14:paraId="39DD0320" w14:textId="77777777" w:rsidR="002815C6" w:rsidRDefault="002815C6" w:rsidP="00E5725B">
      <w:pPr>
        <w:pStyle w:val="B2"/>
        <w:rPr>
          <w:lang w:eastAsia="zh-CN"/>
        </w:rPr>
      </w:pPr>
      <w:r>
        <w:rPr>
          <w:rFonts w:hint="eastAsia"/>
          <w:lang w:eastAsia="zh-CN"/>
        </w:rPr>
        <w:t>-</w:t>
      </w:r>
      <w:r>
        <w:rPr>
          <w:rFonts w:hint="eastAsia"/>
          <w:lang w:eastAsia="zh-CN"/>
        </w:rPr>
        <w:tab/>
        <w:t xml:space="preserve">for any OFDM symbol that carries DMRS of the PUSCH, </w:t>
      </w:r>
      <w:r w:rsidRPr="00A939D2">
        <w:rPr>
          <w:position w:val="-14"/>
        </w:rPr>
        <w:object w:dxaOrig="1240" w:dyaOrig="400" w14:anchorId="17046B15">
          <v:shape id="_x0000_i2444" type="#_x0000_t75" style="width:52.2pt;height:16.8pt" o:ole="">
            <v:imagedata r:id="rId2287" o:title=""/>
          </v:shape>
          <o:OLEObject Type="Embed" ProgID="Equation.DSMT4" ShapeID="_x0000_i2444" DrawAspect="Content" ObjectID="_1589957659" r:id="rId2322"/>
        </w:object>
      </w:r>
      <w:r>
        <w:rPr>
          <w:rFonts w:hint="eastAsia"/>
          <w:lang w:eastAsia="zh-CN"/>
        </w:rPr>
        <w:t>;</w:t>
      </w:r>
    </w:p>
    <w:p w14:paraId="6ECDC54E" w14:textId="77777777" w:rsidR="002815C6" w:rsidRPr="00A939D2" w:rsidRDefault="002815C6" w:rsidP="00E5725B">
      <w:pPr>
        <w:pStyle w:val="B2"/>
        <w:rPr>
          <w:lang w:eastAsia="zh-CN"/>
        </w:rPr>
      </w:pPr>
      <w:r>
        <w:rPr>
          <w:rFonts w:hint="eastAsia"/>
          <w:lang w:eastAsia="zh-CN"/>
        </w:rPr>
        <w:t>-</w:t>
      </w:r>
      <w:r>
        <w:rPr>
          <w:rFonts w:hint="eastAsia"/>
          <w:lang w:eastAsia="zh-CN"/>
        </w:rPr>
        <w:tab/>
        <w:t xml:space="preserve">for any OFDM symbol that does not carry DMRS of the PUSCH, </w:t>
      </w:r>
      <w:r w:rsidRPr="00A939D2">
        <w:rPr>
          <w:position w:val="-14"/>
        </w:rPr>
        <w:object w:dxaOrig="3000" w:dyaOrig="400" w14:anchorId="1F8CC080">
          <v:shape id="_x0000_i2445" type="#_x0000_t75" style="width:126.6pt;height:16.8pt" o:ole="">
            <v:imagedata r:id="rId2289" o:title=""/>
          </v:shape>
          <o:OLEObject Type="Embed" ProgID="Equation.DSMT4" ShapeID="_x0000_i2445" DrawAspect="Content" ObjectID="_1589957660" r:id="rId2323"/>
        </w:object>
      </w:r>
      <w:r>
        <w:rPr>
          <w:rFonts w:hint="eastAsia"/>
          <w:lang w:eastAsia="zh-CN"/>
        </w:rPr>
        <w:t>;</w:t>
      </w:r>
    </w:p>
    <w:p w14:paraId="671723A4" w14:textId="77777777" w:rsidR="00A4413B" w:rsidRDefault="002815C6" w:rsidP="00E5725B">
      <w:pPr>
        <w:pStyle w:val="B1"/>
        <w:rPr>
          <w:ins w:id="585" w:author="Huawei 20180424" w:date="2018-04-24T17:51:00Z"/>
          <w:lang w:eastAsia="zh-CN"/>
        </w:rPr>
      </w:pPr>
      <w:r>
        <w:rPr>
          <w:rFonts w:hint="eastAsia"/>
          <w:lang w:eastAsia="zh-CN"/>
        </w:rPr>
        <w:t>-</w:t>
      </w:r>
      <w:r>
        <w:rPr>
          <w:rFonts w:hint="eastAsia"/>
          <w:lang w:eastAsia="zh-CN"/>
        </w:rPr>
        <w:tab/>
      </w:r>
      <w:r w:rsidRPr="00B52B80">
        <w:rPr>
          <w:position w:val="-12"/>
        </w:rPr>
        <w:object w:dxaOrig="200" w:dyaOrig="360" w14:anchorId="75C1A6FE">
          <v:shape id="_x0000_i2446" type="#_x0000_t75" style="width:9pt;height:15pt" o:ole="">
            <v:imagedata r:id="rId2296" o:title=""/>
          </v:shape>
          <o:OLEObject Type="Embed" ProgID="Equation.DSMT4" ShapeID="_x0000_i2446" DrawAspect="Content" ObjectID="_1589957661" r:id="rId2324"/>
        </w:object>
      </w:r>
      <w:r>
        <w:rPr>
          <w:rFonts w:hint="eastAsia"/>
          <w:lang w:eastAsia="zh-CN"/>
        </w:rPr>
        <w:t xml:space="preserve"> is the symbol index of the first OFDM symbol that does not carry DMRS of the PUSCH, after the first DMRS symbol(s), in the PUSCH transmission</w:t>
      </w:r>
      <w:ins w:id="586" w:author="Huawei 20180424" w:date="2018-04-24T17:51:00Z">
        <w:r w:rsidR="00A4413B">
          <w:rPr>
            <w:rFonts w:hint="eastAsia"/>
            <w:lang w:eastAsia="zh-CN"/>
          </w:rPr>
          <w:t>;</w:t>
        </w:r>
      </w:ins>
    </w:p>
    <w:p w14:paraId="7DBF3067" w14:textId="77777777" w:rsidR="00A4413B" w:rsidRPr="00A4413B" w:rsidRDefault="00A4413B" w:rsidP="00A4413B">
      <w:pPr>
        <w:pStyle w:val="B1"/>
        <w:rPr>
          <w:ins w:id="587" w:author="Huawei 20180424" w:date="2018-04-24T17:51:00Z"/>
          <w:lang w:eastAsia="zh-CN"/>
        </w:rPr>
      </w:pPr>
      <w:ins w:id="588" w:author="Huawei 20180424" w:date="2018-04-24T17:51:00Z">
        <w:r>
          <w:rPr>
            <w:lang w:eastAsia="zh-CN"/>
          </w:rPr>
          <w:t>-</w:t>
        </w:r>
        <w:r>
          <w:rPr>
            <w:lang w:eastAsia="zh-CN"/>
          </w:rPr>
          <w:tab/>
        </w:r>
      </w:ins>
      <w:ins w:id="589" w:author="Huawei 20180424" w:date="2018-04-24T17:51:00Z">
        <w:r w:rsidR="00C23DF5" w:rsidRPr="00A4413B">
          <w:rPr>
            <w:position w:val="-4"/>
          </w:rPr>
          <w:object w:dxaOrig="240" w:dyaOrig="260" w14:anchorId="21305CD4">
            <v:shape id="_x0000_i2447" type="#_x0000_t75" style="width:11.4pt;height:11.4pt" o:ole="">
              <v:imagedata r:id="rId2325" o:title=""/>
            </v:shape>
            <o:OLEObject Type="Embed" ProgID="Equation.DSMT4" ShapeID="_x0000_i2447" DrawAspect="Content" ObjectID="_1589957662" r:id="rId2326"/>
          </w:object>
        </w:r>
      </w:ins>
      <w:ins w:id="590" w:author="Huawei 20180424" w:date="2018-04-24T17:51:00Z">
        <w:r>
          <w:rPr>
            <w:rFonts w:hint="eastAsia"/>
            <w:lang w:eastAsia="zh-CN"/>
          </w:rPr>
          <w:t xml:space="preserve"> is the </w:t>
        </w:r>
      </w:ins>
      <w:ins w:id="591" w:author="Huawei 20180424" w:date="2018-04-24T17:52:00Z">
        <w:r>
          <w:rPr>
            <w:rFonts w:hint="eastAsia"/>
            <w:lang w:eastAsia="zh-CN"/>
          </w:rPr>
          <w:t xml:space="preserve">code rate </w:t>
        </w:r>
      </w:ins>
      <w:ins w:id="592" w:author="Huawei 20180424" w:date="2018-04-24T17:51:00Z">
        <w:r>
          <w:rPr>
            <w:rFonts w:hint="eastAsia"/>
            <w:lang w:eastAsia="zh-CN"/>
          </w:rPr>
          <w:t>of the PUSCH</w:t>
        </w:r>
      </w:ins>
      <w:ins w:id="593" w:author="Huawei 20180424" w:date="2018-04-24T17:53:00Z">
        <w:r>
          <w:rPr>
            <w:rFonts w:hint="eastAsia"/>
            <w:lang w:eastAsia="zh-CN"/>
          </w:rPr>
          <w:t>, determined according to Subclause 6.1.4.1 of [</w:t>
        </w:r>
      </w:ins>
      <w:ins w:id="594" w:author="Huawei 20180424" w:date="2018-04-24T17:55:00Z">
        <w:r>
          <w:rPr>
            <w:rFonts w:hint="eastAsia"/>
            <w:lang w:eastAsia="zh-CN"/>
          </w:rPr>
          <w:t xml:space="preserve">6, </w:t>
        </w:r>
      </w:ins>
      <w:ins w:id="595" w:author="Huawei 20180424" w:date="2018-04-24T17:54:00Z">
        <w:r>
          <w:rPr>
            <w:rFonts w:hint="eastAsia"/>
            <w:lang w:eastAsia="zh-CN"/>
          </w:rPr>
          <w:t>TS38.214</w:t>
        </w:r>
      </w:ins>
      <w:ins w:id="596" w:author="Huawei 20180424" w:date="2018-04-24T17:53:00Z">
        <w:r>
          <w:rPr>
            <w:rFonts w:hint="eastAsia"/>
            <w:lang w:eastAsia="zh-CN"/>
          </w:rPr>
          <w:t>]</w:t>
        </w:r>
      </w:ins>
      <w:ins w:id="597" w:author="Huawei 20180424" w:date="2018-04-24T17:51:00Z">
        <w:r>
          <w:rPr>
            <w:rFonts w:hint="eastAsia"/>
            <w:lang w:eastAsia="zh-CN"/>
          </w:rPr>
          <w:t>;</w:t>
        </w:r>
      </w:ins>
    </w:p>
    <w:p w14:paraId="2AB0D9DA" w14:textId="77777777" w:rsidR="00A76633" w:rsidRDefault="00A4413B" w:rsidP="00A4413B">
      <w:pPr>
        <w:pStyle w:val="B1"/>
        <w:rPr>
          <w:ins w:id="598" w:author="Huawei 20180424" w:date="2018-04-24T18:03:00Z"/>
          <w:lang w:eastAsia="zh-CN"/>
        </w:rPr>
      </w:pPr>
      <w:ins w:id="599" w:author="Huawei 20180424" w:date="2018-04-24T17:51:00Z">
        <w:r>
          <w:rPr>
            <w:lang w:eastAsia="zh-CN"/>
          </w:rPr>
          <w:t>-</w:t>
        </w:r>
        <w:r>
          <w:rPr>
            <w:lang w:eastAsia="zh-CN"/>
          </w:rPr>
          <w:tab/>
        </w:r>
      </w:ins>
      <w:ins w:id="600" w:author="Huawei 20180424" w:date="2018-04-24T17:51:00Z">
        <w:r w:rsidRPr="00136AA9">
          <w:rPr>
            <w:position w:val="-12"/>
          </w:rPr>
          <w:object w:dxaOrig="340" w:dyaOrig="360" w14:anchorId="576602E9">
            <v:shape id="_x0000_i2448" type="#_x0000_t75" style="width:13.2pt;height:15pt" o:ole="">
              <v:imagedata r:id="rId1107" o:title=""/>
            </v:shape>
            <o:OLEObject Type="Embed" ProgID="Equation.3" ShapeID="_x0000_i2448" DrawAspect="Content" ObjectID="_1589957663" r:id="rId2327"/>
          </w:object>
        </w:r>
      </w:ins>
      <w:ins w:id="601" w:author="Huawei 20180424" w:date="2018-04-24T17:51:00Z">
        <w:r>
          <w:rPr>
            <w:rFonts w:hint="eastAsia"/>
            <w:lang w:eastAsia="zh-CN"/>
          </w:rPr>
          <w:t xml:space="preserve"> is the modulation order of the PUSCH</w:t>
        </w:r>
      </w:ins>
      <w:ins w:id="602" w:author="Huawei 20180424" w:date="2018-04-24T18:04:00Z">
        <w:r w:rsidR="00A76633">
          <w:rPr>
            <w:rFonts w:hint="eastAsia"/>
            <w:lang w:eastAsia="zh-CN"/>
          </w:rPr>
          <w:t>;</w:t>
        </w:r>
      </w:ins>
    </w:p>
    <w:p w14:paraId="5DA2528A" w14:textId="77777777" w:rsidR="00251436" w:rsidRDefault="00A76633" w:rsidP="00A4413B">
      <w:pPr>
        <w:pStyle w:val="B1"/>
        <w:rPr>
          <w:lang w:eastAsia="zh-CN"/>
        </w:rPr>
      </w:pPr>
      <w:ins w:id="603" w:author="Huawei 20180424" w:date="2018-04-24T18:03:00Z">
        <w:r>
          <w:rPr>
            <w:rFonts w:hint="eastAsia"/>
            <w:lang w:eastAsia="zh-CN"/>
          </w:rPr>
          <w:t>-</w:t>
        </w:r>
        <w:r>
          <w:rPr>
            <w:rFonts w:hint="eastAsia"/>
            <w:lang w:eastAsia="zh-CN"/>
          </w:rPr>
          <w:tab/>
        </w:r>
      </w:ins>
      <w:ins w:id="604" w:author="Huawei 20180424" w:date="2018-04-24T18:03:00Z">
        <w:r w:rsidR="0024617F" w:rsidRPr="0024617F">
          <w:rPr>
            <w:position w:val="-6"/>
          </w:rPr>
          <w:object w:dxaOrig="240" w:dyaOrig="220" w14:anchorId="7F8A92EF">
            <v:shape id="_x0000_i2449" type="#_x0000_t75" style="width:11.4pt;height:10.2pt" o:ole="">
              <v:imagedata r:id="rId2328" o:title=""/>
            </v:shape>
            <o:OLEObject Type="Embed" ProgID="Equation.DSMT4" ShapeID="_x0000_i2449" DrawAspect="Content" ObjectID="_1589957664" r:id="rId2329"/>
          </w:object>
        </w:r>
      </w:ins>
      <w:ins w:id="605" w:author="Huawei 20180424" w:date="2018-04-24T18:03:00Z">
        <w:r>
          <w:rPr>
            <w:rFonts w:hint="eastAsia"/>
            <w:lang w:eastAsia="zh-CN"/>
          </w:rPr>
          <w:t xml:space="preserve"> is configured by higher layer parameter</w:t>
        </w:r>
        <w:r w:rsidRPr="00A86F8E">
          <w:rPr>
            <w:rFonts w:hint="eastAsia"/>
            <w:lang w:eastAsia="zh-CN"/>
          </w:rPr>
          <w:t xml:space="preserve"> </w:t>
        </w:r>
      </w:ins>
      <w:ins w:id="606" w:author="Huawei 20180424" w:date="2018-04-27T15:33:00Z">
        <w:r w:rsidR="0024617F" w:rsidRPr="0024617F">
          <w:rPr>
            <w:i/>
          </w:rPr>
          <w:t>scaling</w:t>
        </w:r>
      </w:ins>
      <w:r w:rsidR="00661E93">
        <w:rPr>
          <w:rFonts w:hint="eastAsia"/>
          <w:lang w:eastAsia="zh-CN"/>
        </w:rPr>
        <w:t>.</w:t>
      </w:r>
    </w:p>
    <w:p w14:paraId="374569E0" w14:textId="77777777" w:rsidR="00251436" w:rsidRPr="00251436" w:rsidRDefault="00251436" w:rsidP="00897694">
      <w:pPr>
        <w:rPr>
          <w:lang w:eastAsia="zh-CN"/>
        </w:rPr>
      </w:pPr>
    </w:p>
    <w:p w14:paraId="7CFB85DF" w14:textId="77777777"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w14:anchorId="0233E96B">
          <v:shape id="_x0000_i2450" type="#_x0000_t75" style="width:103.8pt;height:16.8pt" o:ole="">
            <v:imagedata r:id="rId1874" o:title=""/>
          </v:shape>
          <o:OLEObject Type="Embed" ProgID="Equation.3" ShapeID="_x0000_i2450" DrawAspect="Content" ObjectID="_1589957665" r:id="rId2330"/>
        </w:object>
      </w:r>
      <w:r>
        <w:t xml:space="preserve"> where </w:t>
      </w:r>
      <w:r w:rsidRPr="00555329">
        <w:rPr>
          <w:position w:val="-4"/>
        </w:rPr>
        <w:object w:dxaOrig="180" w:dyaOrig="200" w14:anchorId="1C8E5476">
          <v:shape id="_x0000_i2451" type="#_x0000_t75" style="width:9pt;height:9pt" o:ole="">
            <v:imagedata r:id="rId144" o:title=""/>
          </v:shape>
          <o:OLEObject Type="Embed" ProgID="Equation.3" ShapeID="_x0000_i2451" DrawAspect="Content" ObjectID="_1589957666" r:id="rId2331"/>
        </w:object>
      </w:r>
      <w:r>
        <w:t xml:space="preserve"> is the code block number, and </w:t>
      </w:r>
      <w:r w:rsidRPr="00442FB1">
        <w:rPr>
          <w:position w:val="-10"/>
        </w:rPr>
        <w:object w:dxaOrig="340" w:dyaOrig="340" w14:anchorId="1B4AFB41">
          <v:shape id="_x0000_i2452" type="#_x0000_t75" style="width:13.2pt;height:13.2pt" o:ole="">
            <v:imagedata r:id="rId1839" o:title=""/>
          </v:shape>
          <o:OLEObject Type="Embed" ProgID="Equation.3" ShapeID="_x0000_i2452" DrawAspect="Content" ObjectID="_1589957667" r:id="rId2332"/>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w14:anchorId="2695A290">
          <v:shape id="_x0000_i2453" type="#_x0000_t75" style="width:9pt;height:9pt" o:ole="">
            <v:imagedata r:id="rId144" o:title=""/>
          </v:shape>
          <o:OLEObject Type="Embed" ProgID="Equation.3" ShapeID="_x0000_i2453" DrawAspect="Content" ObjectID="_1589957668" r:id="rId2333"/>
        </w:object>
      </w:r>
      <w:r>
        <w:rPr>
          <w:rFonts w:hint="eastAsia"/>
          <w:lang w:eastAsia="zh-CN"/>
        </w:rPr>
        <w:t xml:space="preserve">. </w:t>
      </w:r>
    </w:p>
    <w:p w14:paraId="584BB180" w14:textId="77777777" w:rsidR="0002494E" w:rsidRDefault="00174332" w:rsidP="0002494E">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w14:anchorId="558A3FC2">
          <v:shape id="_x0000_i2454" type="#_x0000_t75" style="width:29.4pt;height:13.2pt" o:ole="">
            <v:imagedata r:id="rId1902" o:title=""/>
          </v:shape>
          <o:OLEObject Type="Embed" ProgID="Equation.3" ShapeID="_x0000_i2454" DrawAspect="Content" ObjectID="_1589957669" r:id="rId2334"/>
        </w:object>
      </w:r>
      <w:r>
        <w:rPr>
          <w:rFonts w:hint="eastAsia"/>
          <w:lang w:eastAsia="zh-CN"/>
        </w:rPr>
        <w:t xml:space="preserve"> and the rate matching output sequence length to </w:t>
      </w:r>
      <w:r w:rsidR="00605EE8" w:rsidRPr="00A1640F">
        <w:rPr>
          <w:position w:val="-12"/>
        </w:rPr>
        <w:object w:dxaOrig="1800" w:dyaOrig="360" w14:anchorId="33BCE053">
          <v:shape id="_x0000_i2455" type="#_x0000_t75" style="width:76.8pt;height:15pt" o:ole="">
            <v:imagedata r:id="rId1904" o:title=""/>
          </v:shape>
          <o:OLEObject Type="Embed" ProgID="Equation.3" ShapeID="_x0000_i2455" DrawAspect="Content" ObjectID="_1589957670" r:id="rId2335"/>
        </w:object>
      </w:r>
      <w:r>
        <w:rPr>
          <w:rFonts w:hint="eastAsia"/>
          <w:lang w:eastAsia="zh-CN"/>
        </w:rPr>
        <w:t xml:space="preserve">, where </w:t>
      </w:r>
    </w:p>
    <w:p w14:paraId="6AE54E25" w14:textId="77777777" w:rsidR="0002494E" w:rsidRDefault="00605EE8" w:rsidP="00605EE8">
      <w:pPr>
        <w:pStyle w:val="B1"/>
        <w:rPr>
          <w:lang w:eastAsia="zh-CN"/>
        </w:rPr>
      </w:pPr>
      <w:r>
        <w:rPr>
          <w:lang w:eastAsia="zh-CN"/>
        </w:rPr>
        <w:t>-</w:t>
      </w:r>
      <w:r>
        <w:rPr>
          <w:lang w:eastAsia="zh-CN"/>
        </w:rPr>
        <w:tab/>
      </w:r>
      <w:r w:rsidR="0002494E" w:rsidRPr="0002494E">
        <w:rPr>
          <w:position w:val="-12"/>
        </w:rPr>
        <w:object w:dxaOrig="480" w:dyaOrig="360" w14:anchorId="6FF6AABD">
          <v:shape id="_x0000_i2456" type="#_x0000_t75" style="width:21pt;height:15pt" o:ole="">
            <v:imagedata r:id="rId2336" o:title=""/>
          </v:shape>
          <o:OLEObject Type="Embed" ProgID="Equation.3" ShapeID="_x0000_i2456" DrawAspect="Content" ObjectID="_1589957671" r:id="rId2337"/>
        </w:object>
      </w:r>
      <w:r w:rsidR="0002494E">
        <w:rPr>
          <w:rFonts w:hint="eastAsia"/>
          <w:lang w:eastAsia="zh-CN"/>
        </w:rPr>
        <w:t xml:space="preserve"> is the number of code blocks for UCI determined according to</w:t>
      </w:r>
      <w:r w:rsidR="00BE20EA">
        <w:rPr>
          <w:rFonts w:hint="eastAsia"/>
          <w:lang w:eastAsia="zh-CN"/>
        </w:rPr>
        <w:t xml:space="preserve"> Subclause</w:t>
      </w:r>
      <w:r w:rsidR="0002494E">
        <w:rPr>
          <w:rFonts w:hint="eastAsia"/>
          <w:lang w:eastAsia="zh-CN"/>
        </w:rPr>
        <w:t xml:space="preserve"> 5.2.1;</w:t>
      </w:r>
    </w:p>
    <w:p w14:paraId="79F3C8B0" w14:textId="77777777" w:rsidR="0002494E" w:rsidRDefault="00605EE8" w:rsidP="00E5725B">
      <w:pPr>
        <w:pStyle w:val="B1"/>
        <w:rPr>
          <w:lang w:eastAsia="zh-CN"/>
        </w:rPr>
      </w:pPr>
      <w:r>
        <w:rPr>
          <w:lang w:eastAsia="zh-CN"/>
        </w:rPr>
        <w:t>-</w:t>
      </w:r>
      <w:r>
        <w:rPr>
          <w:lang w:eastAsia="zh-CN"/>
        </w:rPr>
        <w:tab/>
      </w:r>
      <w:r w:rsidR="00D66E4F" w:rsidRPr="0002494E">
        <w:rPr>
          <w:position w:val="-10"/>
        </w:rPr>
        <w:object w:dxaOrig="360" w:dyaOrig="340" w14:anchorId="650105A6">
          <v:shape id="_x0000_i2457" type="#_x0000_t75" style="width:15pt;height:13.2pt" o:ole="">
            <v:imagedata r:id="rId1105" o:title=""/>
          </v:shape>
          <o:OLEObject Type="Embed" ProgID="Equation.3" ShapeID="_x0000_i2457" DrawAspect="Content" ObjectID="_1589957672" r:id="rId2338"/>
        </w:object>
      </w:r>
      <w:r w:rsidR="0002494E">
        <w:rPr>
          <w:rFonts w:hint="eastAsia"/>
          <w:lang w:eastAsia="zh-CN"/>
        </w:rPr>
        <w:t xml:space="preserve"> is the number of transmission layers of the PUSCH;</w:t>
      </w:r>
    </w:p>
    <w:p w14:paraId="186713D5" w14:textId="77777777" w:rsidR="00605EE8" w:rsidRDefault="00605EE8" w:rsidP="00E5725B">
      <w:pPr>
        <w:pStyle w:val="B1"/>
        <w:rPr>
          <w:lang w:eastAsia="zh-CN"/>
        </w:rPr>
      </w:pPr>
      <w:r>
        <w:rPr>
          <w:lang w:eastAsia="zh-CN"/>
        </w:rPr>
        <w:t>-</w:t>
      </w:r>
      <w:r>
        <w:rPr>
          <w:lang w:eastAsia="zh-CN"/>
        </w:rPr>
        <w:tab/>
      </w:r>
      <w:r w:rsidR="0002494E" w:rsidRPr="00136AA9">
        <w:rPr>
          <w:position w:val="-12"/>
        </w:rPr>
        <w:object w:dxaOrig="340" w:dyaOrig="360" w14:anchorId="7342AE35">
          <v:shape id="_x0000_i2458" type="#_x0000_t75" style="width:16.8pt;height:19.2pt" o:ole="">
            <v:imagedata r:id="rId1107" o:title=""/>
          </v:shape>
          <o:OLEObject Type="Embed" ProgID="Equation.3" ShapeID="_x0000_i2458" DrawAspect="Content" ObjectID="_1589957673" r:id="rId2339"/>
        </w:object>
      </w:r>
      <w:r w:rsidR="0002494E">
        <w:rPr>
          <w:rFonts w:hint="eastAsia"/>
          <w:lang w:eastAsia="zh-CN"/>
        </w:rPr>
        <w:t xml:space="preserve"> is the modulation order of the PUSCH</w:t>
      </w:r>
      <w:r>
        <w:rPr>
          <w:rFonts w:hint="eastAsia"/>
          <w:lang w:eastAsia="zh-CN"/>
        </w:rPr>
        <w:t>;</w:t>
      </w:r>
    </w:p>
    <w:p w14:paraId="45708AA6" w14:textId="77777777" w:rsidR="0002494E" w:rsidRDefault="00605EE8" w:rsidP="00E5725B">
      <w:pPr>
        <w:pStyle w:val="B1"/>
        <w:rPr>
          <w:lang w:eastAsia="zh-CN"/>
        </w:rPr>
      </w:pPr>
      <w:r>
        <w:rPr>
          <w:rFonts w:hint="eastAsia"/>
          <w:lang w:eastAsia="zh-CN"/>
        </w:rPr>
        <w:t>-</w:t>
      </w:r>
      <w:r>
        <w:rPr>
          <w:rFonts w:hint="eastAsia"/>
          <w:lang w:eastAsia="zh-CN"/>
        </w:rPr>
        <w:tab/>
      </w:r>
      <w:r w:rsidRPr="0002494E">
        <w:rPr>
          <w:position w:val="-12"/>
        </w:rPr>
        <w:object w:dxaOrig="2020" w:dyaOrig="360" w14:anchorId="60221F96">
          <v:shape id="_x0000_i2459" type="#_x0000_t75" style="width:86.4pt;height:15pt" o:ole="">
            <v:imagedata r:id="rId2340" o:title=""/>
          </v:shape>
          <o:OLEObject Type="Embed" ProgID="Equation.3" ShapeID="_x0000_i2459" DrawAspect="Content" ObjectID="_1589957674" r:id="rId2341"/>
        </w:object>
      </w:r>
      <w:r w:rsidR="0002494E">
        <w:rPr>
          <w:rFonts w:hint="eastAsia"/>
          <w:lang w:eastAsia="zh-CN"/>
        </w:rPr>
        <w:t>.</w:t>
      </w:r>
    </w:p>
    <w:p w14:paraId="0983EBF5" w14:textId="77777777" w:rsidR="00897694" w:rsidRDefault="00174332" w:rsidP="00174332">
      <w:pPr>
        <w:rPr>
          <w:lang w:eastAsia="zh-CN"/>
        </w:rPr>
      </w:pPr>
      <w:r>
        <w:rPr>
          <w:rFonts w:hint="eastAsia"/>
          <w:lang w:eastAsia="zh-CN"/>
        </w:rPr>
        <w:t xml:space="preserve">The output bit sequence after rate matching is denoted as </w:t>
      </w:r>
      <w:r w:rsidRPr="00E4598D">
        <w:rPr>
          <w:position w:val="-14"/>
        </w:rPr>
        <w:object w:dxaOrig="2100" w:dyaOrig="380" w14:anchorId="1822B2E8">
          <v:shape id="_x0000_i2460" type="#_x0000_t75" style="width:83.4pt;height:15pt" o:ole="">
            <v:imagedata r:id="rId1935" o:title=""/>
          </v:shape>
          <o:OLEObject Type="Embed" ProgID="Equation.3" ShapeID="_x0000_i2460" DrawAspect="Content" ObjectID="_1589957675" r:id="rId2342"/>
        </w:object>
      </w:r>
      <w:r w:rsidRPr="00DB6FC2">
        <w:rPr>
          <w:rFonts w:eastAsia="Malgun Gothic" w:hint="eastAsia"/>
          <w:lang w:eastAsia="ko-KR"/>
        </w:rPr>
        <w:t xml:space="preserve"> where </w:t>
      </w:r>
      <w:r w:rsidRPr="00442FB1">
        <w:rPr>
          <w:position w:val="-10"/>
        </w:rPr>
        <w:object w:dxaOrig="300" w:dyaOrig="340" w14:anchorId="063639F6">
          <v:shape id="_x0000_i2461" type="#_x0000_t75" style="width:11.4pt;height:13.2pt" o:ole="">
            <v:imagedata r:id="rId1937" o:title=""/>
          </v:shape>
          <o:OLEObject Type="Embed" ProgID="Equation.3" ShapeID="_x0000_i2461" DrawAspect="Content" ObjectID="_1589957676" r:id="rId2343"/>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w14:anchorId="695A5760">
          <v:shape id="_x0000_i2462" type="#_x0000_t75" style="width:9pt;height:9pt" o:ole="">
            <v:imagedata r:id="rId144" o:title=""/>
          </v:shape>
          <o:OLEObject Type="Embed" ProgID="Equation.3" ShapeID="_x0000_i2462" DrawAspect="Content" ObjectID="_1589957677" r:id="rId2344"/>
        </w:object>
      </w:r>
      <w:r>
        <w:t>.</w:t>
      </w:r>
    </w:p>
    <w:p w14:paraId="24FFCDD4" w14:textId="77777777" w:rsidR="00897694" w:rsidRPr="00897694" w:rsidRDefault="00897694" w:rsidP="004B11FB">
      <w:pPr>
        <w:rPr>
          <w:lang w:eastAsia="zh-CN"/>
        </w:rPr>
      </w:pPr>
    </w:p>
    <w:p w14:paraId="0487FDDC" w14:textId="77777777" w:rsidR="004B11FB" w:rsidRDefault="004B11FB" w:rsidP="004B11FB">
      <w:pPr>
        <w:pStyle w:val="Heading6"/>
        <w:rPr>
          <w:lang w:eastAsia="zh-CN"/>
        </w:rPr>
      </w:pPr>
      <w:bookmarkStart w:id="607" w:name="_Toc510716799"/>
      <w:r>
        <w:rPr>
          <w:rFonts w:hint="eastAsia"/>
          <w:lang w:eastAsia="zh-CN"/>
        </w:rPr>
        <w:t>6.3.2.4.1.2</w:t>
      </w:r>
      <w:r>
        <w:rPr>
          <w:rFonts w:hint="eastAsia"/>
          <w:lang w:eastAsia="zh-CN"/>
        </w:rPr>
        <w:tab/>
        <w:t>CSI part 1</w:t>
      </w:r>
      <w:bookmarkEnd w:id="607"/>
    </w:p>
    <w:p w14:paraId="70228B1B" w14:textId="77777777" w:rsidR="00251436" w:rsidRDefault="00251436" w:rsidP="00251436">
      <w:pPr>
        <w:rPr>
          <w:lang w:eastAsia="zh-CN"/>
        </w:rPr>
      </w:pPr>
      <w:r>
        <w:rPr>
          <w:rFonts w:hint="eastAsia"/>
          <w:lang w:eastAsia="zh-CN"/>
        </w:rPr>
        <w:t xml:space="preserve">For </w:t>
      </w:r>
      <w:r w:rsidR="00136AA9">
        <w:rPr>
          <w:rFonts w:hint="eastAsia"/>
          <w:lang w:eastAsia="zh-CN"/>
        </w:rPr>
        <w:t xml:space="preserve">CSI part 1 </w:t>
      </w:r>
      <w:r>
        <w:rPr>
          <w:rFonts w:hint="eastAsia"/>
          <w:lang w:eastAsia="zh-CN"/>
        </w:rPr>
        <w:t>transmission on PUSCH with UL-SCH, the number of coded</w:t>
      </w:r>
      <w:r w:rsidR="00832654">
        <w:rPr>
          <w:rFonts w:hint="eastAsia"/>
          <w:lang w:eastAsia="zh-CN"/>
        </w:rPr>
        <w:t xml:space="preserve"> modulation</w:t>
      </w:r>
      <w:r>
        <w:rPr>
          <w:rFonts w:hint="eastAsia"/>
          <w:lang w:eastAsia="zh-CN"/>
        </w:rPr>
        <w:t xml:space="preserve"> symbols</w:t>
      </w:r>
      <w:r w:rsidR="006F4469">
        <w:rPr>
          <w:rFonts w:hint="eastAsia"/>
          <w:lang w:eastAsia="zh-CN"/>
        </w:rPr>
        <w:t xml:space="preserve"> per layer</w:t>
      </w:r>
      <w:r>
        <w:rPr>
          <w:lang w:eastAsia="zh-CN"/>
        </w:rPr>
        <w:t xml:space="preserve"> </w:t>
      </w:r>
      <w:r>
        <w:rPr>
          <w:rFonts w:hint="eastAsia"/>
          <w:lang w:eastAsia="zh-CN"/>
        </w:rPr>
        <w:t xml:space="preserve">for CSI part 1 transmission, denoted as </w:t>
      </w:r>
      <w:r w:rsidR="00136AA9" w:rsidRPr="00251436">
        <w:rPr>
          <w:position w:val="-14"/>
        </w:rPr>
        <w:object w:dxaOrig="800" w:dyaOrig="380" w14:anchorId="49D6E2E1">
          <v:shape id="_x0000_i2463" type="#_x0000_t75" style="width:40.2pt;height:19.2pt" o:ole="">
            <v:imagedata r:id="rId2345" o:title=""/>
          </v:shape>
          <o:OLEObject Type="Embed" ProgID="Equation.3" ShapeID="_x0000_i2463" DrawAspect="Content" ObjectID="_1589957678" r:id="rId2346"/>
        </w:object>
      </w:r>
      <w:r>
        <w:rPr>
          <w:rFonts w:hint="eastAsia"/>
          <w:lang w:eastAsia="zh-CN"/>
        </w:rPr>
        <w:t>, is determined as follows:</w:t>
      </w:r>
    </w:p>
    <w:p w14:paraId="783F6EC3" w14:textId="77777777" w:rsidR="00251436" w:rsidRDefault="00605EE8" w:rsidP="00E5725B">
      <w:pPr>
        <w:pStyle w:val="EQ"/>
        <w:rPr>
          <w:lang w:eastAsia="zh-CN"/>
        </w:rPr>
      </w:pPr>
      <w:r>
        <w:tab/>
      </w:r>
      <w:r w:rsidRPr="00FA5945">
        <w:rPr>
          <w:position w:val="-66"/>
        </w:rPr>
        <w:object w:dxaOrig="7680" w:dyaOrig="1560" w14:anchorId="53CAA5E2">
          <v:shape id="_x0000_i2464" type="#_x0000_t75" style="width:387pt;height:77.4pt" o:ole="">
            <v:imagedata r:id="rId2347" o:title=""/>
          </v:shape>
          <o:OLEObject Type="Embed" ProgID="Equation.3" ShapeID="_x0000_i2464" DrawAspect="Content" ObjectID="_1589957679" r:id="rId2348"/>
        </w:object>
      </w:r>
    </w:p>
    <w:p w14:paraId="348914AB" w14:textId="77777777" w:rsidR="00251436" w:rsidRDefault="00251436" w:rsidP="00251436">
      <w:pPr>
        <w:rPr>
          <w:lang w:eastAsia="zh-CN"/>
        </w:rPr>
      </w:pPr>
      <w:r>
        <w:rPr>
          <w:rFonts w:hint="eastAsia"/>
          <w:lang w:eastAsia="zh-CN"/>
        </w:rPr>
        <w:t>where</w:t>
      </w:r>
    </w:p>
    <w:p w14:paraId="09EAB845" w14:textId="77777777" w:rsidR="00655056" w:rsidRDefault="00655056" w:rsidP="00E5725B">
      <w:pPr>
        <w:pStyle w:val="B1"/>
        <w:rPr>
          <w:lang w:eastAsia="zh-CN"/>
        </w:rPr>
      </w:pPr>
      <w:r>
        <w:t>-</w:t>
      </w:r>
      <w:r>
        <w:tab/>
      </w:r>
      <w:r w:rsidRPr="004C7C48">
        <w:rPr>
          <w:position w:val="-12"/>
        </w:rPr>
        <w:object w:dxaOrig="560" w:dyaOrig="360" w14:anchorId="204AA845">
          <v:shape id="_x0000_i2465" type="#_x0000_t75" style="width:27.6pt;height:19.2pt" o:ole="">
            <v:imagedata r:id="rId2349" o:title=""/>
          </v:shape>
          <o:OLEObject Type="Embed" ProgID="Equation.DSMT4" ShapeID="_x0000_i2465" DrawAspect="Content" ObjectID="_1589957680" r:id="rId2350"/>
        </w:object>
      </w:r>
      <w:r>
        <w:rPr>
          <w:rFonts w:hint="eastAsia"/>
          <w:lang w:eastAsia="zh-CN"/>
        </w:rPr>
        <w:t xml:space="preserve"> is the number of bits for CSI part 1;</w:t>
      </w:r>
    </w:p>
    <w:p w14:paraId="0CABE1DF" w14:textId="77777777" w:rsidR="00655056" w:rsidRDefault="00655056" w:rsidP="00E5725B">
      <w:pPr>
        <w:pStyle w:val="B1"/>
        <w:rPr>
          <w:lang w:eastAsia="zh-CN"/>
        </w:rPr>
      </w:pPr>
      <w:r>
        <w:t>-</w:t>
      </w:r>
      <w:r>
        <w:tab/>
      </w:r>
      <w:ins w:id="608" w:author="Huawei 20180529" w:date="2018-05-30T09:51:00Z">
        <w:r w:rsidR="00715FAF">
          <w:rPr>
            <w:rFonts w:hint="eastAsia"/>
            <w:lang w:eastAsia="zh-CN"/>
          </w:rPr>
          <w:t xml:space="preserve">if </w:t>
        </w:r>
      </w:ins>
      <w:ins w:id="609" w:author="Huawei 20180529" w:date="2018-05-30T09:51:00Z">
        <w:r w:rsidR="00715FAF" w:rsidRPr="004B11FB">
          <w:rPr>
            <w:position w:val="-12"/>
          </w:rPr>
          <w:object w:dxaOrig="1160" w:dyaOrig="360" w14:anchorId="6B261862">
            <v:shape id="_x0000_i2466" type="#_x0000_t75" style="width:50.4pt;height:16.8pt" o:ole="">
              <v:imagedata r:id="rId2351" o:title=""/>
            </v:shape>
            <o:OLEObject Type="Embed" ProgID="Equation.DSMT4" ShapeID="_x0000_i2466" DrawAspect="Content" ObjectID="_1589957681" r:id="rId2352"/>
          </w:object>
        </w:r>
      </w:ins>
      <w:ins w:id="610" w:author="Huawei 20180529" w:date="2018-05-30T09:51:00Z">
        <w:r w:rsidR="00715FAF">
          <w:rPr>
            <w:rFonts w:hint="eastAsia"/>
            <w:lang w:eastAsia="zh-CN"/>
          </w:rPr>
          <w:t xml:space="preserve">, </w:t>
        </w:r>
      </w:ins>
      <w:ins w:id="611" w:author="Huawei 20180529" w:date="2018-05-30T09:51:00Z">
        <w:r w:rsidR="00715FAF" w:rsidRPr="003D337E">
          <w:rPr>
            <w:position w:val="-12"/>
          </w:rPr>
          <w:object w:dxaOrig="980" w:dyaOrig="360" w14:anchorId="2F826615">
            <v:shape id="_x0000_i2467" type="#_x0000_t75" style="width:42.6pt;height:16.8pt;mso-position-horizontal:absolute" o:ole="">
              <v:imagedata r:id="rId2353" o:title=""/>
            </v:shape>
            <o:OLEObject Type="Embed" ProgID="Equation.DSMT4" ShapeID="_x0000_i2467" DrawAspect="Content" ObjectID="_1589957682" r:id="rId2354"/>
          </w:object>
        </w:r>
      </w:ins>
      <w:ins w:id="612" w:author="Huawei 20180529" w:date="2018-05-30T09:51:00Z">
        <w:r w:rsidR="00715FAF">
          <w:rPr>
            <w:rFonts w:hint="eastAsia"/>
            <w:lang w:eastAsia="zh-CN"/>
          </w:rPr>
          <w:t xml:space="preserve">; otherwise </w:t>
        </w:r>
      </w:ins>
      <w:ins w:id="613" w:author="Huawei 20180529" w:date="2018-05-30T09:52:00Z">
        <w:r w:rsidR="00715FAF" w:rsidRPr="003D337E">
          <w:rPr>
            <w:position w:val="-12"/>
          </w:rPr>
          <w:object w:dxaOrig="520" w:dyaOrig="360" w14:anchorId="3892FE7C">
            <v:shape id="_x0000_i2468" type="#_x0000_t75" style="width:22.2pt;height:16.8pt" o:ole="">
              <v:imagedata r:id="rId2355" o:title=""/>
            </v:shape>
            <o:OLEObject Type="Embed" ProgID="Equation.DSMT4" ShapeID="_x0000_i2468" DrawAspect="Content" ObjectID="_1589957683" r:id="rId2356"/>
          </w:object>
        </w:r>
      </w:ins>
      <w:ins w:id="614" w:author="Huawei 20180529" w:date="2018-05-30T09:51:00Z">
        <w:r w:rsidR="00715FAF">
          <w:rPr>
            <w:rFonts w:hint="eastAsia"/>
            <w:lang w:eastAsia="zh-CN"/>
          </w:rPr>
          <w:t xml:space="preserve"> is </w:t>
        </w:r>
      </w:ins>
      <w:ins w:id="615" w:author="Huawei 20180529" w:date="2018-05-30T09:53:00Z">
        <w:r w:rsidR="00715FAF">
          <w:rPr>
            <w:rFonts w:hint="eastAsia"/>
            <w:lang w:eastAsia="zh-CN"/>
          </w:rPr>
          <w:t>the numbe</w:t>
        </w:r>
      </w:ins>
      <w:ins w:id="616" w:author="Huawei 20180529" w:date="2018-05-30T09:54:00Z">
        <w:r w:rsidR="00715FAF">
          <w:rPr>
            <w:rFonts w:hint="eastAsia"/>
            <w:lang w:eastAsia="zh-CN"/>
          </w:rPr>
          <w:t>r</w:t>
        </w:r>
      </w:ins>
      <w:ins w:id="617" w:author="Huawei 20180529" w:date="2018-05-30T09:53:00Z">
        <w:r w:rsidR="00715FAF">
          <w:rPr>
            <w:rFonts w:hint="eastAsia"/>
            <w:lang w:eastAsia="zh-CN"/>
          </w:rPr>
          <w:t xml:space="preserve"> of CRC bits for CSI part 1 determined</w:t>
        </w:r>
      </w:ins>
      <w:ins w:id="618" w:author="Huawei 20180529" w:date="2018-05-30T09:51:00Z">
        <w:r w:rsidR="00715FAF">
          <w:rPr>
            <w:rFonts w:hint="eastAsia"/>
            <w:lang w:eastAsia="zh-CN"/>
          </w:rPr>
          <w:t xml:space="preserve"> according to Subclause 6.3.1.2.1;</w:t>
        </w:r>
      </w:ins>
      <w:del w:id="619" w:author="Huawei 20180529" w:date="2018-05-30T09:53:00Z">
        <w:r w:rsidRPr="003D337E" w:rsidDel="00715FAF">
          <w:rPr>
            <w:position w:val="-12"/>
          </w:rPr>
          <w:object w:dxaOrig="520" w:dyaOrig="360" w14:anchorId="7A39A021">
            <v:shape id="_x0000_i2469" type="#_x0000_t75" style="width:26.4pt;height:19.2pt" o:ole="">
              <v:imagedata r:id="rId2357" o:title=""/>
            </v:shape>
            <o:OLEObject Type="Embed" ProgID="Equation.DSMT4" ShapeID="_x0000_i2469" DrawAspect="Content" ObjectID="_1589957684" r:id="rId2358"/>
          </w:object>
        </w:r>
        <w:r w:rsidDel="00715FAF">
          <w:rPr>
            <w:rFonts w:hint="eastAsia"/>
            <w:lang w:eastAsia="zh-CN"/>
          </w:rPr>
          <w:delText xml:space="preserve"> is the number of CRC bits for CSI part 1;</w:delText>
        </w:r>
      </w:del>
    </w:p>
    <w:p w14:paraId="3904E155" w14:textId="77777777" w:rsidR="00655056" w:rsidRDefault="00655056" w:rsidP="00E5725B">
      <w:pPr>
        <w:pStyle w:val="B1"/>
        <w:rPr>
          <w:lang w:eastAsia="zh-CN"/>
        </w:rPr>
      </w:pPr>
      <w:r>
        <w:rPr>
          <w:lang w:eastAsia="zh-CN"/>
        </w:rPr>
        <w:t>-</w:t>
      </w:r>
      <w:r>
        <w:rPr>
          <w:lang w:eastAsia="zh-CN"/>
        </w:rPr>
        <w:tab/>
      </w:r>
      <w:r w:rsidRPr="009B38F8">
        <w:rPr>
          <w:position w:val="-12"/>
        </w:rPr>
        <w:object w:dxaOrig="1719" w:dyaOrig="380" w14:anchorId="0FC0FDF7">
          <v:shape id="_x0000_i2470" type="#_x0000_t75" style="width:85.2pt;height:19.2pt" o:ole="">
            <v:imagedata r:id="rId2359" o:title=""/>
          </v:shape>
          <o:OLEObject Type="Embed" ProgID="Equation.3" ShapeID="_x0000_i2470" DrawAspect="Content" ObjectID="_1589957685" r:id="rId2360"/>
        </w:object>
      </w:r>
      <w:r>
        <w:rPr>
          <w:rFonts w:hint="eastAsia"/>
          <w:lang w:eastAsia="zh-CN"/>
        </w:rPr>
        <w:t>;</w:t>
      </w:r>
    </w:p>
    <w:p w14:paraId="0B455200" w14:textId="77777777" w:rsidR="00655056" w:rsidRDefault="00655056" w:rsidP="00E5725B">
      <w:pPr>
        <w:pStyle w:val="B1"/>
        <w:rPr>
          <w:lang w:eastAsia="zh-CN"/>
        </w:rPr>
      </w:pPr>
      <w:r>
        <w:rPr>
          <w:lang w:eastAsia="zh-CN"/>
        </w:rPr>
        <w:t>-</w:t>
      </w:r>
      <w:r>
        <w:rPr>
          <w:lang w:eastAsia="zh-CN"/>
        </w:rPr>
        <w:tab/>
      </w:r>
      <w:r w:rsidRPr="00FA5945">
        <w:rPr>
          <w:position w:val="-12"/>
        </w:rPr>
        <w:object w:dxaOrig="780" w:dyaOrig="360" w14:anchorId="79DB9676">
          <v:shape id="_x0000_i2471" type="#_x0000_t75" style="width:40.2pt;height:19.2pt" o:ole="">
            <v:imagedata r:id="rId2266" o:title=""/>
          </v:shape>
          <o:OLEObject Type="Embed" ProgID="Equation.3" ShapeID="_x0000_i2471" DrawAspect="Content" ObjectID="_1589957686" r:id="rId2361"/>
        </w:object>
      </w:r>
      <w:r>
        <w:rPr>
          <w:rFonts w:hint="eastAsia"/>
          <w:lang w:eastAsia="zh-CN"/>
        </w:rPr>
        <w:t xml:space="preserve"> is the number of code blocks for UL-SCH of the PUSCH transmission;</w:t>
      </w:r>
    </w:p>
    <w:p w14:paraId="7D676E7D" w14:textId="77777777" w:rsidR="00655056" w:rsidRDefault="00655056" w:rsidP="00E5725B">
      <w:pPr>
        <w:pStyle w:val="B1"/>
        <w:rPr>
          <w:lang w:eastAsia="zh-CN"/>
        </w:rPr>
      </w:pPr>
      <w:r>
        <w:t>-</w:t>
      </w:r>
      <w:r>
        <w:tab/>
      </w:r>
      <w:r w:rsidRPr="00945FBC">
        <w:t>if</w:t>
      </w:r>
      <w:r w:rsidRPr="00945FBC">
        <w:rPr>
          <w:rFonts w:eastAsia="Malgun Gothic"/>
        </w:rPr>
        <w:t xml:space="preserve"> the DCI format scheduling the PUSCH transmission includes a CBG</w:t>
      </w:r>
      <w:r w:rsidRPr="006E4259">
        <w:rPr>
          <w:rFonts w:eastAsia="Malgun Gothic"/>
        </w:rPr>
        <w:t>T</w:t>
      </w:r>
      <w:r w:rsidRPr="00945FBC">
        <w:rPr>
          <w:rFonts w:eastAsia="Malgun Gothic"/>
        </w:rPr>
        <w:t xml:space="preserve">I field indicating that the UE shall not transmit the </w:t>
      </w:r>
      <w:r w:rsidRPr="00945FBC">
        <w:rPr>
          <w:position w:val="-4"/>
        </w:rPr>
        <w:object w:dxaOrig="156" w:dyaOrig="180" w14:anchorId="782833BC">
          <v:shape id="_x0000_i2472" type="#_x0000_t75" style="width:9pt;height:9pt" o:ole="">
            <v:imagedata r:id="rId2268" o:title=""/>
          </v:shape>
          <o:OLEObject Type="Embed" ProgID="Equation.3" ShapeID="_x0000_i2472" DrawAspect="Content" ObjectID="_1589957687" r:id="rId2362"/>
        </w:object>
      </w:r>
      <w:r w:rsidRPr="00945FBC">
        <w:rPr>
          <w:rFonts w:eastAsia="Malgun Gothic"/>
        </w:rPr>
        <w:t xml:space="preserve">-th code block, </w:t>
      </w:r>
      <w:r w:rsidRPr="00945FBC">
        <w:rPr>
          <w:position w:val="-10"/>
        </w:rPr>
        <w:object w:dxaOrig="276" w:dyaOrig="300" w14:anchorId="3955B1B4">
          <v:shape id="_x0000_i2473" type="#_x0000_t75" style="width:13.2pt;height:16.8pt" o:ole="">
            <v:imagedata r:id="rId2363" o:title=""/>
          </v:shape>
          <o:OLEObject Type="Embed" ProgID="Equation.3" ShapeID="_x0000_i2473" DrawAspect="Content" ObjectID="_1589957688" r:id="rId2364"/>
        </w:object>
      </w:r>
      <w:r w:rsidRPr="00945FBC">
        <w:t>=0;</w:t>
      </w:r>
      <w:r w:rsidRPr="00945FBC">
        <w:rPr>
          <w:rFonts w:eastAsia="Malgun Gothic"/>
        </w:rPr>
        <w:t xml:space="preserve"> </w:t>
      </w:r>
      <w:r>
        <w:rPr>
          <w:rFonts w:hint="eastAsia"/>
          <w:lang w:eastAsia="zh-CN"/>
        </w:rPr>
        <w:t>otherwise</w:t>
      </w:r>
      <w:r w:rsidRPr="00945FBC">
        <w:rPr>
          <w:rFonts w:eastAsia="Malgun Gothic"/>
        </w:rPr>
        <w:t>,</w:t>
      </w:r>
      <w:r w:rsidRPr="003D4D1C">
        <w:rPr>
          <w:position w:val="-10"/>
        </w:rPr>
        <w:object w:dxaOrig="340" w:dyaOrig="340" w14:anchorId="278F0A5A">
          <v:shape id="_x0000_i2474" type="#_x0000_t75" style="width:16.8pt;height:16.8pt" o:ole="">
            <v:imagedata r:id="rId2272" o:title=""/>
          </v:shape>
          <o:OLEObject Type="Embed" ProgID="Equation.3" ShapeID="_x0000_i2474" DrawAspect="Content" ObjectID="_1589957689" r:id="rId2365"/>
        </w:object>
      </w:r>
      <w:r>
        <w:rPr>
          <w:rFonts w:hint="eastAsia"/>
          <w:lang w:eastAsia="zh-CN"/>
        </w:rPr>
        <w:t xml:space="preserve"> is the </w:t>
      </w:r>
      <w:r w:rsidRPr="003D4D1C">
        <w:rPr>
          <w:position w:val="-4"/>
        </w:rPr>
        <w:object w:dxaOrig="180" w:dyaOrig="200" w14:anchorId="358CEEDF">
          <v:shape id="_x0000_i2475" type="#_x0000_t75" style="width:9pt;height:9pt" o:ole="">
            <v:imagedata r:id="rId2274" o:title=""/>
          </v:shape>
          <o:OLEObject Type="Embed" ProgID="Equation.3" ShapeID="_x0000_i2475" DrawAspect="Content" ObjectID="_1589957690" r:id="rId2366"/>
        </w:object>
      </w:r>
      <w:r>
        <w:rPr>
          <w:rFonts w:hint="eastAsia"/>
          <w:lang w:eastAsia="zh-CN"/>
        </w:rPr>
        <w:t>-th code block size for UL-SCH of the PUSCH transmission;</w:t>
      </w:r>
    </w:p>
    <w:p w14:paraId="04069CDC" w14:textId="77777777" w:rsidR="00655056" w:rsidRPr="003D337E" w:rsidRDefault="00655056" w:rsidP="00E5725B">
      <w:pPr>
        <w:pStyle w:val="B1"/>
        <w:rPr>
          <w:lang w:eastAsia="zh-CN"/>
        </w:rPr>
      </w:pPr>
      <w:r>
        <w:rPr>
          <w:lang w:eastAsia="zh-CN"/>
        </w:rPr>
        <w:t>-</w:t>
      </w:r>
      <w:r>
        <w:rPr>
          <w:lang w:eastAsia="zh-CN"/>
        </w:rPr>
        <w:tab/>
      </w:r>
      <w:r w:rsidRPr="004A746B">
        <w:rPr>
          <w:position w:val="-12"/>
        </w:rPr>
        <w:object w:dxaOrig="800" w:dyaOrig="380" w14:anchorId="7AB4A21F">
          <v:shape id="_x0000_i2476" type="#_x0000_t75" style="width:40.2pt;height:19.2pt" o:ole="">
            <v:imagedata r:id="rId2276" o:title=""/>
          </v:shape>
          <o:OLEObject Type="Embed" ProgID="Equation.3" ShapeID="_x0000_i2476" DrawAspect="Content" ObjectID="_1589957691" r:id="rId2367"/>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14:paraId="0CBC69AF" w14:textId="77777777" w:rsidR="00655056" w:rsidRDefault="00655056" w:rsidP="00E5725B">
      <w:pPr>
        <w:pStyle w:val="B1"/>
        <w:rPr>
          <w:lang w:eastAsia="zh-CN"/>
        </w:rPr>
      </w:pPr>
      <w:r>
        <w:rPr>
          <w:lang w:eastAsia="zh-CN"/>
        </w:rPr>
        <w:t>-</w:t>
      </w:r>
      <w:r>
        <w:rPr>
          <w:lang w:eastAsia="zh-CN"/>
        </w:rPr>
        <w:tab/>
      </w:r>
      <w:r w:rsidRPr="00652EAE">
        <w:rPr>
          <w:position w:val="-14"/>
        </w:rPr>
        <w:object w:dxaOrig="1020" w:dyaOrig="400" w14:anchorId="7EBC798B">
          <v:shape id="_x0000_i2477" type="#_x0000_t75" style="width:48pt;height:19.2pt" o:ole="">
            <v:imagedata r:id="rId2278" o:title=""/>
          </v:shape>
          <o:OLEObject Type="Embed" ProgID="Equation.DSMT4" ShapeID="_x0000_i2477" DrawAspect="Content" ObjectID="_1589957692" r:id="rId2368"/>
        </w:object>
      </w:r>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r w:rsidRPr="009E6B36">
        <w:rPr>
          <w:position w:val="-6"/>
        </w:rPr>
        <w:object w:dxaOrig="139" w:dyaOrig="279" w14:anchorId="1F8FB41F">
          <v:shape id="_x0000_i2478" type="#_x0000_t75" style="width:5.4pt;height:11.4pt" o:ole="">
            <v:imagedata r:id="rId1012" o:title=""/>
          </v:shape>
          <o:OLEObject Type="Embed" ProgID="Equation.3" ShapeID="_x0000_i2478" DrawAspect="Content" ObjectID="_1589957693" r:id="rId2369"/>
        </w:object>
      </w:r>
      <w:r>
        <w:rPr>
          <w:rFonts w:hint="eastAsia"/>
          <w:lang w:eastAsia="zh-CN"/>
        </w:rPr>
        <w:t xml:space="preserve"> that carries PTRS, in the PUSCH transmission;</w:t>
      </w:r>
    </w:p>
    <w:p w14:paraId="332F162C" w14:textId="77777777" w:rsidR="00655056" w:rsidRDefault="00655056" w:rsidP="00E5725B">
      <w:pPr>
        <w:pStyle w:val="B1"/>
        <w:rPr>
          <w:lang w:eastAsia="zh-CN"/>
        </w:rPr>
      </w:pPr>
      <w:r>
        <w:t>-</w:t>
      </w:r>
      <w:r>
        <w:tab/>
      </w:r>
      <w:r w:rsidRPr="00136AA9">
        <w:rPr>
          <w:position w:val="-12"/>
        </w:rPr>
        <w:object w:dxaOrig="600" w:dyaOrig="360" w14:anchorId="66FDCF05">
          <v:shape id="_x0000_i2479" type="#_x0000_t75" style="width:30pt;height:19.2pt" o:ole="">
            <v:imagedata r:id="rId2370" o:title=""/>
          </v:shape>
          <o:OLEObject Type="Embed" ProgID="Equation.3" ShapeID="_x0000_i2479" DrawAspect="Content" ObjectID="_1589957694" r:id="rId2371"/>
        </w:object>
      </w:r>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r w:rsidRPr="000517CF">
        <w:rPr>
          <w:position w:val="-28"/>
        </w:rPr>
        <w:object w:dxaOrig="2420" w:dyaOrig="760" w14:anchorId="31FBD0C7">
          <v:shape id="_x0000_i2480" type="#_x0000_t75" style="width:121.2pt;height:40.2pt" o:ole="">
            <v:imagedata r:id="rId2372" o:title=""/>
          </v:shape>
          <o:OLEObject Type="Embed" ProgID="Equation.DSMT4" ShapeID="_x0000_i2480" DrawAspect="Content" ObjectID="_1589957695" r:id="rId2373"/>
        </w:object>
      </w:r>
      <w:r>
        <w:rPr>
          <w:rFonts w:hint="eastAsia"/>
          <w:lang w:eastAsia="zh-CN"/>
        </w:rPr>
        <w:t xml:space="preserve"> if the number of HARQ-ACK information bits is no more than 2 bits, where </w:t>
      </w:r>
      <w:r w:rsidRPr="00FE6CE8">
        <w:rPr>
          <w:position w:val="-14"/>
        </w:rPr>
        <w:object w:dxaOrig="980" w:dyaOrig="400" w14:anchorId="24853398">
          <v:shape id="_x0000_i2481" type="#_x0000_t75" style="width:48pt;height:21pt" o:ole="">
            <v:imagedata r:id="rId2374" o:title=""/>
          </v:shape>
          <o:OLEObject Type="Embed" ProgID="Equation.DSMT4" ShapeID="_x0000_i2481" DrawAspect="Content" ObjectID="_1589957696" r:id="rId2375"/>
        </w:object>
      </w:r>
      <w:r>
        <w:rPr>
          <w:rFonts w:hint="eastAsia"/>
          <w:lang w:eastAsia="zh-CN"/>
        </w:rPr>
        <w:t xml:space="preserve"> is the number of reserved resource elements for potential HARQ-ACK transmission in OFDM symbol </w:t>
      </w:r>
      <w:r w:rsidRPr="009E6B36">
        <w:rPr>
          <w:position w:val="-6"/>
        </w:rPr>
        <w:object w:dxaOrig="139" w:dyaOrig="279" w14:anchorId="251904C5">
          <v:shape id="_x0000_i2482" type="#_x0000_t75" style="width:5.4pt;height:11.4pt" o:ole="">
            <v:imagedata r:id="rId1012" o:title=""/>
          </v:shape>
          <o:OLEObject Type="Embed" ProgID="Equation.3" ShapeID="_x0000_i2482" DrawAspect="Content" ObjectID="_1589957697" r:id="rId2376"/>
        </w:object>
      </w:r>
      <w:r>
        <w:rPr>
          <w:rFonts w:hint="eastAsia"/>
          <w:lang w:eastAsia="zh-CN"/>
        </w:rPr>
        <w:t xml:space="preserve">, for </w:t>
      </w:r>
      <w:r w:rsidRPr="00875F6E">
        <w:rPr>
          <w:position w:val="-14"/>
        </w:rPr>
        <w:object w:dxaOrig="2260" w:dyaOrig="400" w14:anchorId="4BD8B608">
          <v:shape id="_x0000_i2483" type="#_x0000_t75" style="width:96pt;height:16.8pt" o:ole="">
            <v:imagedata r:id="rId2377" o:title=""/>
          </v:shape>
          <o:OLEObject Type="Embed" ProgID="Equation.3" ShapeID="_x0000_i2483" DrawAspect="Content" ObjectID="_1589957698" r:id="rId2378"/>
        </w:object>
      </w:r>
      <w:r>
        <w:rPr>
          <w:rFonts w:hint="eastAsia"/>
          <w:lang w:eastAsia="zh-CN"/>
        </w:rPr>
        <w:t>, in the PUSCH transmission, defined in Subclause 6.2.7;</w:t>
      </w:r>
    </w:p>
    <w:p w14:paraId="30726748" w14:textId="77777777" w:rsidR="00655056" w:rsidRDefault="00655056" w:rsidP="00E5725B">
      <w:pPr>
        <w:pStyle w:val="B1"/>
        <w:rPr>
          <w:lang w:eastAsia="zh-CN"/>
        </w:rPr>
      </w:pPr>
      <w:r>
        <w:t>-</w:t>
      </w:r>
      <w:r>
        <w:tab/>
      </w:r>
      <w:r w:rsidRPr="00A939D2">
        <w:rPr>
          <w:position w:val="-14"/>
        </w:rPr>
        <w:object w:dxaOrig="880" w:dyaOrig="400" w14:anchorId="53CC4126">
          <v:shape id="_x0000_i2484" type="#_x0000_t75" style="width:35.4pt;height:16.8pt" o:ole="">
            <v:imagedata r:id="rId2281" o:title=""/>
          </v:shape>
          <o:OLEObject Type="Embed" ProgID="Equation.DSMT4" ShapeID="_x0000_i2484" DrawAspect="Content" ObjectID="_1589957699" r:id="rId2379"/>
        </w:object>
      </w:r>
      <w:r>
        <w:rPr>
          <w:rFonts w:hint="eastAsia"/>
          <w:lang w:eastAsia="zh-CN"/>
        </w:rPr>
        <w:t xml:space="preserve"> is the number of resource elements that can be used for transmission of UCI in OFDM symbol </w:t>
      </w:r>
      <w:r w:rsidRPr="009E6B36">
        <w:rPr>
          <w:position w:val="-6"/>
        </w:rPr>
        <w:object w:dxaOrig="139" w:dyaOrig="279" w14:anchorId="5DEC2C63">
          <v:shape id="_x0000_i2485" type="#_x0000_t75" style="width:5.4pt;height:11.4pt" o:ole="">
            <v:imagedata r:id="rId1012" o:title=""/>
          </v:shape>
          <o:OLEObject Type="Embed" ProgID="Equation.3" ShapeID="_x0000_i2485" DrawAspect="Content" ObjectID="_1589957700" r:id="rId2380"/>
        </w:object>
      </w:r>
      <w:r>
        <w:rPr>
          <w:rFonts w:hint="eastAsia"/>
          <w:lang w:eastAsia="zh-CN"/>
        </w:rPr>
        <w:t xml:space="preserve">, for </w:t>
      </w:r>
      <w:r w:rsidRPr="00875F6E">
        <w:rPr>
          <w:position w:val="-14"/>
        </w:rPr>
        <w:object w:dxaOrig="2260" w:dyaOrig="400" w14:anchorId="486FCD26">
          <v:shape id="_x0000_i2486" type="#_x0000_t75" style="width:96pt;height:16.8pt" o:ole="">
            <v:imagedata r:id="rId2284" o:title=""/>
          </v:shape>
          <o:OLEObject Type="Embed" ProgID="Equation.3" ShapeID="_x0000_i2486" DrawAspect="Content" ObjectID="_1589957701" r:id="rId2381"/>
        </w:object>
      </w:r>
      <w:r>
        <w:rPr>
          <w:rFonts w:hint="eastAsia"/>
          <w:lang w:eastAsia="zh-CN"/>
        </w:rPr>
        <w:t xml:space="preserve">, in the PUSCH transmission and </w:t>
      </w:r>
      <w:r w:rsidRPr="004A746B">
        <w:rPr>
          <w:position w:val="-14"/>
        </w:rPr>
        <w:object w:dxaOrig="740" w:dyaOrig="400" w14:anchorId="041DF5F6">
          <v:shape id="_x0000_i2487" type="#_x0000_t75" style="width:33pt;height:16.8pt" o:ole="">
            <v:imagedata r:id="rId1016" o:title=""/>
          </v:shape>
          <o:OLEObject Type="Embed" ProgID="Equation.3" ShapeID="_x0000_i2487" DrawAspect="Content" ObjectID="_1589957702" r:id="rId2382"/>
        </w:object>
      </w:r>
      <w:r>
        <w:rPr>
          <w:rFonts w:hint="eastAsia"/>
          <w:lang w:eastAsia="zh-CN"/>
        </w:rPr>
        <w:t xml:space="preserve"> is the total number of OFDM symbols of the PUSCH, including all OFDM symbols used for DMRS;</w:t>
      </w:r>
    </w:p>
    <w:p w14:paraId="2FF11212" w14:textId="77777777" w:rsidR="00655056" w:rsidRDefault="00655056" w:rsidP="00E5725B">
      <w:pPr>
        <w:pStyle w:val="B2"/>
        <w:rPr>
          <w:lang w:eastAsia="zh-CN"/>
        </w:rPr>
      </w:pPr>
      <w:r>
        <w:rPr>
          <w:lang w:eastAsia="zh-CN"/>
        </w:rPr>
        <w:t>-</w:t>
      </w:r>
      <w:r>
        <w:rPr>
          <w:lang w:eastAsia="zh-CN"/>
        </w:rPr>
        <w:tab/>
      </w:r>
      <w:r>
        <w:rPr>
          <w:rFonts w:hint="eastAsia"/>
          <w:lang w:eastAsia="zh-CN"/>
        </w:rPr>
        <w:t xml:space="preserve">for any OFDM symbol that carries DMRS of the PUSCH, </w:t>
      </w:r>
      <w:r w:rsidRPr="00A939D2">
        <w:rPr>
          <w:position w:val="-14"/>
        </w:rPr>
        <w:object w:dxaOrig="1240" w:dyaOrig="400" w14:anchorId="0C7198F7">
          <v:shape id="_x0000_i2488" type="#_x0000_t75" style="width:52.2pt;height:16.8pt" o:ole="">
            <v:imagedata r:id="rId2287" o:title=""/>
          </v:shape>
          <o:OLEObject Type="Embed" ProgID="Equation.DSMT4" ShapeID="_x0000_i2488" DrawAspect="Content" ObjectID="_1589957703" r:id="rId2383"/>
        </w:object>
      </w:r>
      <w:r>
        <w:rPr>
          <w:rFonts w:hint="eastAsia"/>
          <w:lang w:eastAsia="zh-CN"/>
        </w:rPr>
        <w:t>;</w:t>
      </w:r>
    </w:p>
    <w:p w14:paraId="4E4EF901" w14:textId="77777777" w:rsidR="00655056" w:rsidRPr="00A939D2" w:rsidRDefault="00655056" w:rsidP="00E5725B">
      <w:pPr>
        <w:pStyle w:val="B2"/>
        <w:rPr>
          <w:lang w:eastAsia="zh-CN"/>
        </w:rPr>
      </w:pPr>
      <w:r>
        <w:rPr>
          <w:lang w:eastAsia="zh-CN"/>
        </w:rPr>
        <w:t>-</w:t>
      </w:r>
      <w:r>
        <w:rPr>
          <w:lang w:eastAsia="zh-CN"/>
        </w:rPr>
        <w:tab/>
      </w:r>
      <w:r>
        <w:rPr>
          <w:rFonts w:hint="eastAsia"/>
          <w:lang w:eastAsia="zh-CN"/>
        </w:rPr>
        <w:t xml:space="preserve">for any OFDM symbol that does not carry DMRS of the PUSCH, </w:t>
      </w:r>
      <w:r w:rsidRPr="00A939D2">
        <w:rPr>
          <w:position w:val="-14"/>
        </w:rPr>
        <w:object w:dxaOrig="3000" w:dyaOrig="400" w14:anchorId="7D05F0DA">
          <v:shape id="_x0000_i2489" type="#_x0000_t75" style="width:126.6pt;height:16.8pt" o:ole="">
            <v:imagedata r:id="rId2289" o:title=""/>
          </v:shape>
          <o:OLEObject Type="Embed" ProgID="Equation.DSMT4" ShapeID="_x0000_i2489" DrawAspect="Content" ObjectID="_1589957704" r:id="rId2384"/>
        </w:object>
      </w:r>
      <w:r>
        <w:rPr>
          <w:rFonts w:hint="eastAsia"/>
          <w:lang w:eastAsia="zh-CN"/>
        </w:rPr>
        <w:t>;</w:t>
      </w:r>
    </w:p>
    <w:p w14:paraId="46B38B9B" w14:textId="77777777" w:rsidR="00655056" w:rsidRDefault="00655056" w:rsidP="00E5725B">
      <w:pPr>
        <w:pStyle w:val="B1"/>
        <w:rPr>
          <w:lang w:eastAsia="zh-CN"/>
        </w:rPr>
      </w:pPr>
      <w:r>
        <w:t>-</w:t>
      </w:r>
      <w:r>
        <w:tab/>
      </w:r>
      <w:ins w:id="620" w:author="Huawei 20180424" w:date="2018-04-27T15:34:00Z">
        <w:r w:rsidR="0024617F" w:rsidRPr="0024617F">
          <w:rPr>
            <w:position w:val="-6"/>
          </w:rPr>
          <w:object w:dxaOrig="240" w:dyaOrig="220" w14:anchorId="67F5D314">
            <v:shape id="_x0000_i2490" type="#_x0000_t75" style="width:11.4pt;height:10.2pt" o:ole="">
              <v:imagedata r:id="rId2385" o:title=""/>
            </v:shape>
            <o:OLEObject Type="Embed" ProgID="Equation.DSMT4" ShapeID="_x0000_i2490" DrawAspect="Content" ObjectID="_1589957705" r:id="rId2386"/>
          </w:object>
        </w:r>
      </w:ins>
      <w:del w:id="621" w:author="Huawei 20180424" w:date="2018-04-27T15:34:00Z">
        <w:r w:rsidRPr="0058043B" w:rsidDel="0024617F">
          <w:rPr>
            <w:position w:val="-14"/>
          </w:rPr>
          <w:object w:dxaOrig="2220" w:dyaOrig="400" w14:anchorId="5CAF9815">
            <v:shape id="_x0000_i2491" type="#_x0000_t75" style="width:102pt;height:19.2pt" o:ole="">
              <v:imagedata r:id="rId2294" o:title=""/>
            </v:shape>
            <o:OLEObject Type="Embed" ProgID="Equation.DSMT4" ShapeID="_x0000_i2491" DrawAspect="Content" ObjectID="_1589957706" r:id="rId2387"/>
          </w:object>
        </w:r>
      </w:del>
      <w:r>
        <w:rPr>
          <w:rFonts w:hint="eastAsia"/>
          <w:lang w:eastAsia="zh-CN"/>
        </w:rPr>
        <w:t xml:space="preserve"> is configured by higher layer parameter </w:t>
      </w:r>
      <w:ins w:id="622" w:author="Huawei 20180424" w:date="2018-04-27T15:34:00Z">
        <w:r w:rsidR="0024617F" w:rsidRPr="0024617F">
          <w:rPr>
            <w:i/>
          </w:rPr>
          <w:t>scaling</w:t>
        </w:r>
      </w:ins>
      <w:del w:id="623" w:author="Huawei 20180424" w:date="2018-04-27T15:34:00Z">
        <w:r w:rsidRPr="00A86F8E" w:rsidDel="0024617F">
          <w:rPr>
            <w:i/>
          </w:rPr>
          <w:delText>uci-on-pusch-scaling</w:delText>
        </w:r>
      </w:del>
      <w:r>
        <w:rPr>
          <w:rFonts w:hint="eastAsia"/>
          <w:lang w:eastAsia="zh-CN"/>
        </w:rPr>
        <w:t>.</w:t>
      </w:r>
    </w:p>
    <w:p w14:paraId="70FF96E4" w14:textId="77777777" w:rsidR="00655056" w:rsidRDefault="00655056" w:rsidP="00251436">
      <w:pPr>
        <w:rPr>
          <w:ins w:id="624" w:author="Huawei 20180424" w:date="2018-04-24T17:56:00Z"/>
          <w:lang w:eastAsia="zh-CN"/>
        </w:rPr>
      </w:pPr>
    </w:p>
    <w:p w14:paraId="184CA403" w14:textId="77777777" w:rsidR="00A4413B" w:rsidRDefault="00A4413B" w:rsidP="00A4413B">
      <w:pPr>
        <w:rPr>
          <w:ins w:id="625" w:author="Huawei 20180529" w:date="2018-05-30T07:46:00Z"/>
          <w:lang w:eastAsia="zh-CN"/>
        </w:rPr>
      </w:pPr>
      <w:ins w:id="626" w:author="Huawei 20180424" w:date="2018-04-24T17:56:00Z">
        <w:r>
          <w:rPr>
            <w:rFonts w:hint="eastAsia"/>
            <w:lang w:eastAsia="zh-CN"/>
          </w:rPr>
          <w:t>For CSI part 1 transmission on PUSCH with</w:t>
        </w:r>
      </w:ins>
      <w:ins w:id="627" w:author="Huawei 20180424" w:date="2018-04-24T17:57:00Z">
        <w:r>
          <w:rPr>
            <w:rFonts w:hint="eastAsia"/>
            <w:lang w:eastAsia="zh-CN"/>
          </w:rPr>
          <w:t>out</w:t>
        </w:r>
      </w:ins>
      <w:ins w:id="628" w:author="Huawei 20180424" w:date="2018-04-24T17:56:00Z">
        <w:r>
          <w:rPr>
            <w:rFonts w:hint="eastAsia"/>
            <w:lang w:eastAsia="zh-CN"/>
          </w:rPr>
          <w:t xml:space="preserve"> UL-SCH, the number of coded modulation symbols per layer</w:t>
        </w:r>
        <w:r>
          <w:rPr>
            <w:lang w:eastAsia="zh-CN"/>
          </w:rPr>
          <w:t xml:space="preserve"> </w:t>
        </w:r>
        <w:r>
          <w:rPr>
            <w:rFonts w:hint="eastAsia"/>
            <w:lang w:eastAsia="zh-CN"/>
          </w:rPr>
          <w:t xml:space="preserve">for CSI part 1 transmission, denoted as </w:t>
        </w:r>
      </w:ins>
      <w:ins w:id="629" w:author="Huawei 20180424" w:date="2018-04-24T17:56:00Z">
        <w:r w:rsidRPr="00251436">
          <w:rPr>
            <w:position w:val="-14"/>
          </w:rPr>
          <w:object w:dxaOrig="800" w:dyaOrig="380" w14:anchorId="576A3418">
            <v:shape id="_x0000_i2492" type="#_x0000_t75" style="width:40.2pt;height:19.2pt" o:ole="">
              <v:imagedata r:id="rId2345" o:title=""/>
            </v:shape>
            <o:OLEObject Type="Embed" ProgID="Equation.3" ShapeID="_x0000_i2492" DrawAspect="Content" ObjectID="_1589957707" r:id="rId2388"/>
          </w:object>
        </w:r>
      </w:ins>
      <w:ins w:id="630" w:author="Huawei 20180424" w:date="2018-04-24T17:56:00Z">
        <w:r>
          <w:rPr>
            <w:rFonts w:hint="eastAsia"/>
            <w:lang w:eastAsia="zh-CN"/>
          </w:rPr>
          <w:t>, is determined as follows:</w:t>
        </w:r>
      </w:ins>
    </w:p>
    <w:p w14:paraId="4F3CD23E" w14:textId="77777777" w:rsidR="00A508EB" w:rsidRDefault="00A508EB" w:rsidP="00A4413B">
      <w:pPr>
        <w:rPr>
          <w:ins w:id="631" w:author="Huawei 20180424" w:date="2018-04-24T17:56:00Z"/>
          <w:lang w:eastAsia="zh-CN"/>
        </w:rPr>
      </w:pPr>
      <w:ins w:id="632" w:author="Huawei 20180529" w:date="2018-05-30T07:47:00Z">
        <w:r>
          <w:rPr>
            <w:rFonts w:hint="eastAsia"/>
            <w:lang w:eastAsia="zh-CN"/>
          </w:rPr>
          <w:t>i</w:t>
        </w:r>
      </w:ins>
      <w:ins w:id="633" w:author="Huawei 20180529" w:date="2018-05-30T07:46:00Z">
        <w:r>
          <w:rPr>
            <w:rFonts w:hint="eastAsia"/>
            <w:lang w:eastAsia="zh-CN"/>
          </w:rPr>
          <w:t>f there is CSI part 2</w:t>
        </w:r>
      </w:ins>
      <w:ins w:id="634" w:author="Huawei 20180529" w:date="2018-05-30T07:47:00Z">
        <w:r>
          <w:rPr>
            <w:rFonts w:hint="eastAsia"/>
            <w:lang w:eastAsia="zh-CN"/>
          </w:rPr>
          <w:t xml:space="preserve"> to be transmitted on the PUSCH,</w:t>
        </w:r>
      </w:ins>
    </w:p>
    <w:p w14:paraId="6B5A757A" w14:textId="77777777" w:rsidR="00A4413B" w:rsidRDefault="00A4413B" w:rsidP="00A4413B">
      <w:pPr>
        <w:pStyle w:val="EQ"/>
        <w:rPr>
          <w:ins w:id="635" w:author="Huawei 20180529" w:date="2018-05-30T07:47:00Z"/>
          <w:lang w:eastAsia="zh-CN"/>
        </w:rPr>
      </w:pPr>
      <w:ins w:id="636" w:author="Huawei 20180424" w:date="2018-04-24T17:56:00Z">
        <w:r>
          <w:tab/>
        </w:r>
      </w:ins>
      <w:ins w:id="637" w:author="Huawei 20180424" w:date="2018-04-24T17:56:00Z">
        <w:r w:rsidR="00C23DF5" w:rsidRPr="00A4413B">
          <w:rPr>
            <w:position w:val="-36"/>
          </w:rPr>
          <w:object w:dxaOrig="6100" w:dyaOrig="840" w14:anchorId="205D6E16">
            <v:shape id="_x0000_i2493" type="#_x0000_t75" style="width:306pt;height:42pt" o:ole="">
              <v:imagedata r:id="rId2389" o:title=""/>
            </v:shape>
            <o:OLEObject Type="Embed" ProgID="Equation.DSMT4" ShapeID="_x0000_i2493" DrawAspect="Content" ObjectID="_1589957708" r:id="rId2390"/>
          </w:object>
        </w:r>
      </w:ins>
    </w:p>
    <w:p w14:paraId="0859CB2D" w14:textId="77777777" w:rsidR="005261E2" w:rsidRDefault="00A508EB">
      <w:pPr>
        <w:rPr>
          <w:ins w:id="638" w:author="Huawei 20180529" w:date="2018-05-30T07:47:00Z"/>
          <w:lang w:eastAsia="zh-CN"/>
        </w:rPr>
      </w:pPr>
      <w:ins w:id="639" w:author="Huawei 20180529" w:date="2018-05-30T07:47:00Z">
        <w:r>
          <w:rPr>
            <w:rFonts w:hint="eastAsia"/>
            <w:lang w:eastAsia="zh-CN"/>
          </w:rPr>
          <w:t>else</w:t>
        </w:r>
      </w:ins>
    </w:p>
    <w:p w14:paraId="77D42894" w14:textId="77777777" w:rsidR="005261E2" w:rsidRDefault="00A508EB">
      <w:pPr>
        <w:jc w:val="center"/>
        <w:rPr>
          <w:ins w:id="640" w:author="Huawei 20180529" w:date="2018-05-30T07:47:00Z"/>
          <w:lang w:eastAsia="zh-CN"/>
        </w:rPr>
      </w:pPr>
      <w:ins w:id="641" w:author="Huawei 20180529" w:date="2018-05-30T07:48:00Z">
        <w:r w:rsidRPr="00A76633">
          <w:rPr>
            <w:position w:val="-28"/>
          </w:rPr>
          <w:object w:dxaOrig="2920" w:dyaOrig="760" w14:anchorId="3B551503">
            <v:shape id="_x0000_i2494" type="#_x0000_t75" style="width:145.8pt;height:37.8pt" o:ole="">
              <v:imagedata r:id="rId2391" o:title=""/>
            </v:shape>
            <o:OLEObject Type="Embed" ProgID="Equation.DSMT4" ShapeID="_x0000_i2494" DrawAspect="Content" ObjectID="_1589957709" r:id="rId2392"/>
          </w:object>
        </w:r>
      </w:ins>
    </w:p>
    <w:p w14:paraId="2125AE8D" w14:textId="77777777" w:rsidR="005261E2" w:rsidRDefault="00A508EB">
      <w:pPr>
        <w:rPr>
          <w:ins w:id="642" w:author="Huawei 20180424" w:date="2018-04-24T17:56:00Z"/>
          <w:lang w:eastAsia="zh-CN"/>
        </w:rPr>
      </w:pPr>
      <w:ins w:id="643" w:author="Huawei 20180529" w:date="2018-05-30T07:47:00Z">
        <w:r>
          <w:rPr>
            <w:rFonts w:hint="eastAsia"/>
            <w:lang w:eastAsia="zh-CN"/>
          </w:rPr>
          <w:t>end if</w:t>
        </w:r>
      </w:ins>
    </w:p>
    <w:p w14:paraId="3DA62992" w14:textId="77777777" w:rsidR="00A4413B" w:rsidRDefault="00A4413B" w:rsidP="00A4413B">
      <w:pPr>
        <w:rPr>
          <w:ins w:id="644" w:author="Huawei 20180424" w:date="2018-04-24T17:56:00Z"/>
          <w:lang w:eastAsia="zh-CN"/>
        </w:rPr>
      </w:pPr>
      <w:ins w:id="645" w:author="Huawei 20180424" w:date="2018-04-24T17:56:00Z">
        <w:r>
          <w:rPr>
            <w:rFonts w:hint="eastAsia"/>
            <w:lang w:eastAsia="zh-CN"/>
          </w:rPr>
          <w:t>where</w:t>
        </w:r>
      </w:ins>
    </w:p>
    <w:p w14:paraId="2A95916B" w14:textId="77777777" w:rsidR="00A4413B" w:rsidRDefault="00A4413B" w:rsidP="00A4413B">
      <w:pPr>
        <w:pStyle w:val="B1"/>
        <w:rPr>
          <w:ins w:id="646" w:author="Huawei 20180424" w:date="2018-04-24T17:56:00Z"/>
          <w:lang w:eastAsia="zh-CN"/>
        </w:rPr>
      </w:pPr>
      <w:ins w:id="647" w:author="Huawei 20180424" w:date="2018-04-24T17:56:00Z">
        <w:r>
          <w:t>-</w:t>
        </w:r>
        <w:r>
          <w:tab/>
        </w:r>
      </w:ins>
      <w:ins w:id="648" w:author="Huawei 20180424" w:date="2018-04-24T17:56:00Z">
        <w:r w:rsidRPr="004C7C48">
          <w:rPr>
            <w:position w:val="-12"/>
          </w:rPr>
          <w:object w:dxaOrig="560" w:dyaOrig="360" w14:anchorId="4A13F7D2">
            <v:shape id="_x0000_i2495" type="#_x0000_t75" style="width:27.6pt;height:19.2pt" o:ole="">
              <v:imagedata r:id="rId2349" o:title=""/>
            </v:shape>
            <o:OLEObject Type="Embed" ProgID="Equation.DSMT4" ShapeID="_x0000_i2495" DrawAspect="Content" ObjectID="_1589957710" r:id="rId2393"/>
          </w:object>
        </w:r>
      </w:ins>
      <w:ins w:id="649" w:author="Huawei 20180424" w:date="2018-04-24T17:56:00Z">
        <w:r>
          <w:rPr>
            <w:rFonts w:hint="eastAsia"/>
            <w:lang w:eastAsia="zh-CN"/>
          </w:rPr>
          <w:t xml:space="preserve"> is the number of bits for CSI part 1;</w:t>
        </w:r>
      </w:ins>
    </w:p>
    <w:p w14:paraId="46F8855F" w14:textId="77777777" w:rsidR="00A4413B" w:rsidRDefault="00A4413B" w:rsidP="00A4413B">
      <w:pPr>
        <w:pStyle w:val="B1"/>
        <w:rPr>
          <w:ins w:id="650" w:author="Huawei 20180424" w:date="2018-04-24T17:56:00Z"/>
          <w:lang w:eastAsia="zh-CN"/>
        </w:rPr>
      </w:pPr>
      <w:ins w:id="651" w:author="Huawei 20180424" w:date="2018-04-24T17:56:00Z">
        <w:r>
          <w:t>-</w:t>
        </w:r>
        <w:r>
          <w:tab/>
        </w:r>
      </w:ins>
      <w:ins w:id="652" w:author="Huawei 20180529" w:date="2018-05-30T09:54:00Z">
        <w:r w:rsidR="00715FAF">
          <w:rPr>
            <w:rFonts w:hint="eastAsia"/>
            <w:lang w:eastAsia="zh-CN"/>
          </w:rPr>
          <w:t xml:space="preserve">if </w:t>
        </w:r>
      </w:ins>
      <w:ins w:id="653" w:author="Huawei 20180529" w:date="2018-05-30T09:54:00Z">
        <w:r w:rsidR="00715FAF" w:rsidRPr="004B11FB">
          <w:rPr>
            <w:position w:val="-12"/>
          </w:rPr>
          <w:object w:dxaOrig="1160" w:dyaOrig="360" w14:anchorId="7B17040F">
            <v:shape id="_x0000_i2496" type="#_x0000_t75" style="width:50.4pt;height:16.8pt" o:ole="">
              <v:imagedata r:id="rId2351" o:title=""/>
            </v:shape>
            <o:OLEObject Type="Embed" ProgID="Equation.DSMT4" ShapeID="_x0000_i2496" DrawAspect="Content" ObjectID="_1589957711" r:id="rId2394"/>
          </w:object>
        </w:r>
      </w:ins>
      <w:ins w:id="654" w:author="Huawei 20180529" w:date="2018-05-30T09:54:00Z">
        <w:r w:rsidR="00715FAF">
          <w:rPr>
            <w:rFonts w:hint="eastAsia"/>
            <w:lang w:eastAsia="zh-CN"/>
          </w:rPr>
          <w:t xml:space="preserve">, </w:t>
        </w:r>
      </w:ins>
      <w:ins w:id="655" w:author="Huawei 20180529" w:date="2018-05-30T09:54:00Z">
        <w:r w:rsidR="00715FAF" w:rsidRPr="003D337E">
          <w:rPr>
            <w:position w:val="-12"/>
          </w:rPr>
          <w:object w:dxaOrig="980" w:dyaOrig="360" w14:anchorId="3D03AC4F">
            <v:shape id="_x0000_i2497" type="#_x0000_t75" style="width:42.6pt;height:16.8pt;mso-position-horizontal:absolute" o:ole="">
              <v:imagedata r:id="rId2353" o:title=""/>
            </v:shape>
            <o:OLEObject Type="Embed" ProgID="Equation.DSMT4" ShapeID="_x0000_i2497" DrawAspect="Content" ObjectID="_1589957712" r:id="rId2395"/>
          </w:object>
        </w:r>
      </w:ins>
      <w:ins w:id="656" w:author="Huawei 20180529" w:date="2018-05-30T09:54:00Z">
        <w:r w:rsidR="00715FAF">
          <w:rPr>
            <w:rFonts w:hint="eastAsia"/>
            <w:lang w:eastAsia="zh-CN"/>
          </w:rPr>
          <w:t xml:space="preserve">; otherwise </w:t>
        </w:r>
      </w:ins>
      <w:ins w:id="657" w:author="Huawei 20180529" w:date="2018-05-30T09:54:00Z">
        <w:r w:rsidR="00715FAF" w:rsidRPr="003D337E">
          <w:rPr>
            <w:position w:val="-12"/>
          </w:rPr>
          <w:object w:dxaOrig="520" w:dyaOrig="360" w14:anchorId="50F62C17">
            <v:shape id="_x0000_i2498" type="#_x0000_t75" style="width:22.2pt;height:16.8pt" o:ole="">
              <v:imagedata r:id="rId2355" o:title=""/>
            </v:shape>
            <o:OLEObject Type="Embed" ProgID="Equation.DSMT4" ShapeID="_x0000_i2498" DrawAspect="Content" ObjectID="_1589957713" r:id="rId2396"/>
          </w:object>
        </w:r>
      </w:ins>
      <w:ins w:id="658" w:author="Huawei 20180529" w:date="2018-05-30T09:54:00Z">
        <w:r w:rsidR="00715FAF">
          <w:rPr>
            <w:rFonts w:hint="eastAsia"/>
            <w:lang w:eastAsia="zh-CN"/>
          </w:rPr>
          <w:t xml:space="preserve"> is the number of CRC bits for CSI part 1 determined according to Subclause 6.3.1.2.1;</w:t>
        </w:r>
      </w:ins>
    </w:p>
    <w:p w14:paraId="47215CA3" w14:textId="77777777" w:rsidR="00A4413B" w:rsidRDefault="00A4413B" w:rsidP="00A4413B">
      <w:pPr>
        <w:pStyle w:val="B1"/>
        <w:rPr>
          <w:ins w:id="659" w:author="Huawei 20180424" w:date="2018-04-24T17:56:00Z"/>
          <w:lang w:eastAsia="zh-CN"/>
        </w:rPr>
      </w:pPr>
      <w:ins w:id="660" w:author="Huawei 20180424" w:date="2018-04-24T17:56:00Z">
        <w:r>
          <w:rPr>
            <w:lang w:eastAsia="zh-CN"/>
          </w:rPr>
          <w:t>-</w:t>
        </w:r>
        <w:r>
          <w:rPr>
            <w:lang w:eastAsia="zh-CN"/>
          </w:rPr>
          <w:tab/>
        </w:r>
      </w:ins>
      <w:ins w:id="661" w:author="Huawei 20180424" w:date="2018-04-24T17:56:00Z">
        <w:r w:rsidRPr="009B38F8">
          <w:rPr>
            <w:position w:val="-12"/>
          </w:rPr>
          <w:object w:dxaOrig="1719" w:dyaOrig="380" w14:anchorId="0F063C95">
            <v:shape id="_x0000_i2499" type="#_x0000_t75" style="width:85.2pt;height:19.2pt" o:ole="">
              <v:imagedata r:id="rId2359" o:title=""/>
            </v:shape>
            <o:OLEObject Type="Embed" ProgID="Equation.3" ShapeID="_x0000_i2499" DrawAspect="Content" ObjectID="_1589957714" r:id="rId2397"/>
          </w:object>
        </w:r>
      </w:ins>
      <w:ins w:id="662" w:author="Huawei 20180424" w:date="2018-04-24T17:56:00Z">
        <w:r>
          <w:rPr>
            <w:rFonts w:hint="eastAsia"/>
            <w:lang w:eastAsia="zh-CN"/>
          </w:rPr>
          <w:t>;</w:t>
        </w:r>
      </w:ins>
    </w:p>
    <w:p w14:paraId="65EBABDC" w14:textId="77777777" w:rsidR="00A4413B" w:rsidRPr="003D337E" w:rsidRDefault="00A4413B" w:rsidP="00A4413B">
      <w:pPr>
        <w:pStyle w:val="B1"/>
        <w:rPr>
          <w:ins w:id="663" w:author="Huawei 20180424" w:date="2018-04-24T17:56:00Z"/>
          <w:lang w:eastAsia="zh-CN"/>
        </w:rPr>
      </w:pPr>
      <w:ins w:id="664" w:author="Huawei 20180424" w:date="2018-04-24T17:56:00Z">
        <w:r>
          <w:rPr>
            <w:lang w:eastAsia="zh-CN"/>
          </w:rPr>
          <w:t>-</w:t>
        </w:r>
        <w:r>
          <w:rPr>
            <w:lang w:eastAsia="zh-CN"/>
          </w:rPr>
          <w:tab/>
        </w:r>
      </w:ins>
      <w:ins w:id="665" w:author="Huawei 20180424" w:date="2018-04-24T17:56:00Z">
        <w:r w:rsidRPr="004A746B">
          <w:rPr>
            <w:position w:val="-12"/>
          </w:rPr>
          <w:object w:dxaOrig="800" w:dyaOrig="380" w14:anchorId="7D4EEBE1">
            <v:shape id="_x0000_i2500" type="#_x0000_t75" style="width:40.2pt;height:19.2pt" o:ole="">
              <v:imagedata r:id="rId2276" o:title=""/>
            </v:shape>
            <o:OLEObject Type="Embed" ProgID="Equation.3" ShapeID="_x0000_i2500" DrawAspect="Content" ObjectID="_1589957715" r:id="rId2398"/>
          </w:object>
        </w:r>
      </w:ins>
      <w:ins w:id="666" w:author="Huawei 20180424" w:date="2018-04-24T17:56:00Z">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ins>
    </w:p>
    <w:p w14:paraId="1D2CFE2D" w14:textId="77777777" w:rsidR="00A4413B" w:rsidRDefault="00A4413B" w:rsidP="00A4413B">
      <w:pPr>
        <w:pStyle w:val="B1"/>
        <w:rPr>
          <w:ins w:id="667" w:author="Huawei 20180424" w:date="2018-04-24T17:56:00Z"/>
          <w:lang w:eastAsia="zh-CN"/>
        </w:rPr>
      </w:pPr>
      <w:ins w:id="668" w:author="Huawei 20180424" w:date="2018-04-24T17:56:00Z">
        <w:r>
          <w:rPr>
            <w:lang w:eastAsia="zh-CN"/>
          </w:rPr>
          <w:t>-</w:t>
        </w:r>
        <w:r>
          <w:rPr>
            <w:lang w:eastAsia="zh-CN"/>
          </w:rPr>
          <w:tab/>
        </w:r>
      </w:ins>
      <w:ins w:id="669" w:author="Huawei 20180424" w:date="2018-04-24T17:56:00Z">
        <w:r w:rsidRPr="00652EAE">
          <w:rPr>
            <w:position w:val="-14"/>
          </w:rPr>
          <w:object w:dxaOrig="1020" w:dyaOrig="400" w14:anchorId="57BC0914">
            <v:shape id="_x0000_i2501" type="#_x0000_t75" style="width:48pt;height:19.2pt" o:ole="">
              <v:imagedata r:id="rId2278" o:title=""/>
            </v:shape>
            <o:OLEObject Type="Embed" ProgID="Equation.DSMT4" ShapeID="_x0000_i2501" DrawAspect="Content" ObjectID="_1589957716" r:id="rId2399"/>
          </w:object>
        </w:r>
      </w:ins>
      <w:ins w:id="670" w:author="Huawei 20180424" w:date="2018-04-24T17:56:00Z">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ins>
      <w:ins w:id="671" w:author="Huawei 20180424" w:date="2018-04-24T17:56:00Z">
        <w:r w:rsidRPr="009E6B36">
          <w:rPr>
            <w:position w:val="-6"/>
          </w:rPr>
          <w:object w:dxaOrig="139" w:dyaOrig="279" w14:anchorId="63B5254C">
            <v:shape id="_x0000_i2502" type="#_x0000_t75" style="width:5.4pt;height:11.4pt" o:ole="">
              <v:imagedata r:id="rId1012" o:title=""/>
            </v:shape>
            <o:OLEObject Type="Embed" ProgID="Equation.3" ShapeID="_x0000_i2502" DrawAspect="Content" ObjectID="_1589957717" r:id="rId2400"/>
          </w:object>
        </w:r>
      </w:ins>
      <w:ins w:id="672" w:author="Huawei 20180424" w:date="2018-04-24T17:56:00Z">
        <w:r>
          <w:rPr>
            <w:rFonts w:hint="eastAsia"/>
            <w:lang w:eastAsia="zh-CN"/>
          </w:rPr>
          <w:t xml:space="preserve"> that carries PTRS, in the PUSCH transmission;</w:t>
        </w:r>
      </w:ins>
    </w:p>
    <w:p w14:paraId="621FC35C" w14:textId="77777777" w:rsidR="00A4413B" w:rsidRDefault="00A4413B" w:rsidP="00A4413B">
      <w:pPr>
        <w:pStyle w:val="B1"/>
        <w:rPr>
          <w:ins w:id="673" w:author="Huawei 20180424" w:date="2018-04-24T17:56:00Z"/>
          <w:lang w:eastAsia="zh-CN"/>
        </w:rPr>
      </w:pPr>
      <w:ins w:id="674" w:author="Huawei 20180424" w:date="2018-04-24T17:56:00Z">
        <w:r>
          <w:t>-</w:t>
        </w:r>
        <w:r>
          <w:tab/>
        </w:r>
      </w:ins>
      <w:ins w:id="675" w:author="Huawei 20180424" w:date="2018-04-24T17:56:00Z">
        <w:r w:rsidRPr="00136AA9">
          <w:rPr>
            <w:position w:val="-12"/>
          </w:rPr>
          <w:object w:dxaOrig="600" w:dyaOrig="360" w14:anchorId="3764B711">
            <v:shape id="_x0000_i2503" type="#_x0000_t75" style="width:30pt;height:19.2pt" o:ole="">
              <v:imagedata r:id="rId2370" o:title=""/>
            </v:shape>
            <o:OLEObject Type="Embed" ProgID="Equation.3" ShapeID="_x0000_i2503" DrawAspect="Content" ObjectID="_1589957718" r:id="rId2401"/>
          </w:object>
        </w:r>
      </w:ins>
      <w:ins w:id="676" w:author="Huawei 20180424" w:date="2018-04-24T17:56:00Z">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ins>
      <w:ins w:id="677" w:author="Huawei 20180424" w:date="2018-04-24T17:56:00Z">
        <w:r w:rsidRPr="000517CF">
          <w:rPr>
            <w:position w:val="-28"/>
          </w:rPr>
          <w:object w:dxaOrig="2420" w:dyaOrig="760" w14:anchorId="2DCFD494">
            <v:shape id="_x0000_i2504" type="#_x0000_t75" style="width:121.2pt;height:40.2pt" o:ole="">
              <v:imagedata r:id="rId2372" o:title=""/>
            </v:shape>
            <o:OLEObject Type="Embed" ProgID="Equation.DSMT4" ShapeID="_x0000_i2504" DrawAspect="Content" ObjectID="_1589957719" r:id="rId2402"/>
          </w:object>
        </w:r>
      </w:ins>
      <w:ins w:id="678" w:author="Huawei 20180424" w:date="2018-04-24T17:56:00Z">
        <w:r>
          <w:rPr>
            <w:rFonts w:hint="eastAsia"/>
            <w:lang w:eastAsia="zh-CN"/>
          </w:rPr>
          <w:t xml:space="preserve"> if the number of HARQ-ACK information bits is no more than 2 bits, where </w:t>
        </w:r>
      </w:ins>
      <w:ins w:id="679" w:author="Huawei 20180424" w:date="2018-04-24T17:56:00Z">
        <w:r w:rsidRPr="00FE6CE8">
          <w:rPr>
            <w:position w:val="-14"/>
          </w:rPr>
          <w:object w:dxaOrig="980" w:dyaOrig="400" w14:anchorId="191AFD99">
            <v:shape id="_x0000_i2505" type="#_x0000_t75" style="width:48pt;height:21pt" o:ole="">
              <v:imagedata r:id="rId2374" o:title=""/>
            </v:shape>
            <o:OLEObject Type="Embed" ProgID="Equation.DSMT4" ShapeID="_x0000_i2505" DrawAspect="Content" ObjectID="_1589957720" r:id="rId2403"/>
          </w:object>
        </w:r>
      </w:ins>
      <w:ins w:id="680" w:author="Huawei 20180424" w:date="2018-04-24T17:56:00Z">
        <w:r>
          <w:rPr>
            <w:rFonts w:hint="eastAsia"/>
            <w:lang w:eastAsia="zh-CN"/>
          </w:rPr>
          <w:t xml:space="preserve"> is the number of reserved resource elements for potential HARQ-ACK transmission in OFDM symbol </w:t>
        </w:r>
      </w:ins>
      <w:ins w:id="681" w:author="Huawei 20180424" w:date="2018-04-24T17:56:00Z">
        <w:r w:rsidRPr="009E6B36">
          <w:rPr>
            <w:position w:val="-6"/>
          </w:rPr>
          <w:object w:dxaOrig="139" w:dyaOrig="279" w14:anchorId="3B7F832A">
            <v:shape id="_x0000_i2506" type="#_x0000_t75" style="width:5.4pt;height:11.4pt" o:ole="">
              <v:imagedata r:id="rId1012" o:title=""/>
            </v:shape>
            <o:OLEObject Type="Embed" ProgID="Equation.3" ShapeID="_x0000_i2506" DrawAspect="Content" ObjectID="_1589957721" r:id="rId2404"/>
          </w:object>
        </w:r>
      </w:ins>
      <w:ins w:id="682" w:author="Huawei 20180424" w:date="2018-04-24T17:56:00Z">
        <w:r>
          <w:rPr>
            <w:rFonts w:hint="eastAsia"/>
            <w:lang w:eastAsia="zh-CN"/>
          </w:rPr>
          <w:t xml:space="preserve">, for </w:t>
        </w:r>
      </w:ins>
      <w:ins w:id="683" w:author="Huawei 20180424" w:date="2018-04-24T17:56:00Z">
        <w:r w:rsidRPr="00875F6E">
          <w:rPr>
            <w:position w:val="-14"/>
          </w:rPr>
          <w:object w:dxaOrig="2260" w:dyaOrig="400" w14:anchorId="25D7BF05">
            <v:shape id="_x0000_i2507" type="#_x0000_t75" style="width:96pt;height:16.8pt" o:ole="">
              <v:imagedata r:id="rId2377" o:title=""/>
            </v:shape>
            <o:OLEObject Type="Embed" ProgID="Equation.3" ShapeID="_x0000_i2507" DrawAspect="Content" ObjectID="_1589957722" r:id="rId2405"/>
          </w:object>
        </w:r>
      </w:ins>
      <w:ins w:id="684" w:author="Huawei 20180424" w:date="2018-04-24T17:56:00Z">
        <w:r>
          <w:rPr>
            <w:rFonts w:hint="eastAsia"/>
            <w:lang w:eastAsia="zh-CN"/>
          </w:rPr>
          <w:t>, in the PUSCH transmission, defined in Subclause 6.2.7;</w:t>
        </w:r>
      </w:ins>
    </w:p>
    <w:p w14:paraId="77969768" w14:textId="77777777" w:rsidR="00A4413B" w:rsidRDefault="00A4413B" w:rsidP="00A4413B">
      <w:pPr>
        <w:pStyle w:val="B1"/>
        <w:rPr>
          <w:ins w:id="685" w:author="Huawei 20180424" w:date="2018-04-24T17:56:00Z"/>
          <w:lang w:eastAsia="zh-CN"/>
        </w:rPr>
      </w:pPr>
      <w:ins w:id="686" w:author="Huawei 20180424" w:date="2018-04-24T17:56:00Z">
        <w:r>
          <w:t>-</w:t>
        </w:r>
        <w:r>
          <w:tab/>
        </w:r>
      </w:ins>
      <w:ins w:id="687" w:author="Huawei 20180424" w:date="2018-04-24T17:56:00Z">
        <w:r w:rsidRPr="00A939D2">
          <w:rPr>
            <w:position w:val="-14"/>
          </w:rPr>
          <w:object w:dxaOrig="880" w:dyaOrig="400" w14:anchorId="60C7F7B5">
            <v:shape id="_x0000_i2508" type="#_x0000_t75" style="width:35.4pt;height:16.8pt" o:ole="">
              <v:imagedata r:id="rId2281" o:title=""/>
            </v:shape>
            <o:OLEObject Type="Embed" ProgID="Equation.DSMT4" ShapeID="_x0000_i2508" DrawAspect="Content" ObjectID="_1589957723" r:id="rId2406"/>
          </w:object>
        </w:r>
      </w:ins>
      <w:ins w:id="688" w:author="Huawei 20180424" w:date="2018-04-24T17:56:00Z">
        <w:r>
          <w:rPr>
            <w:rFonts w:hint="eastAsia"/>
            <w:lang w:eastAsia="zh-CN"/>
          </w:rPr>
          <w:t xml:space="preserve"> is the number of resource elements that can be used for transmission of UCI in OFDM symbol </w:t>
        </w:r>
      </w:ins>
      <w:ins w:id="689" w:author="Huawei 20180424" w:date="2018-04-24T17:56:00Z">
        <w:r w:rsidRPr="009E6B36">
          <w:rPr>
            <w:position w:val="-6"/>
          </w:rPr>
          <w:object w:dxaOrig="139" w:dyaOrig="279" w14:anchorId="7276D33C">
            <v:shape id="_x0000_i2509" type="#_x0000_t75" style="width:5.4pt;height:11.4pt" o:ole="">
              <v:imagedata r:id="rId1012" o:title=""/>
            </v:shape>
            <o:OLEObject Type="Embed" ProgID="Equation.3" ShapeID="_x0000_i2509" DrawAspect="Content" ObjectID="_1589957724" r:id="rId2407"/>
          </w:object>
        </w:r>
      </w:ins>
      <w:ins w:id="690" w:author="Huawei 20180424" w:date="2018-04-24T17:56:00Z">
        <w:r>
          <w:rPr>
            <w:rFonts w:hint="eastAsia"/>
            <w:lang w:eastAsia="zh-CN"/>
          </w:rPr>
          <w:t xml:space="preserve">, for </w:t>
        </w:r>
      </w:ins>
      <w:ins w:id="691" w:author="Huawei 20180424" w:date="2018-04-24T17:56:00Z">
        <w:r w:rsidRPr="00875F6E">
          <w:rPr>
            <w:position w:val="-14"/>
          </w:rPr>
          <w:object w:dxaOrig="2260" w:dyaOrig="400" w14:anchorId="5392A7FF">
            <v:shape id="_x0000_i2510" type="#_x0000_t75" style="width:96pt;height:16.8pt" o:ole="">
              <v:imagedata r:id="rId2284" o:title=""/>
            </v:shape>
            <o:OLEObject Type="Embed" ProgID="Equation.3" ShapeID="_x0000_i2510" DrawAspect="Content" ObjectID="_1589957725" r:id="rId2408"/>
          </w:object>
        </w:r>
      </w:ins>
      <w:ins w:id="692" w:author="Huawei 20180424" w:date="2018-04-24T17:56:00Z">
        <w:r>
          <w:rPr>
            <w:rFonts w:hint="eastAsia"/>
            <w:lang w:eastAsia="zh-CN"/>
          </w:rPr>
          <w:t xml:space="preserve">, in the PUSCH transmission and </w:t>
        </w:r>
      </w:ins>
      <w:ins w:id="693" w:author="Huawei 20180424" w:date="2018-04-24T17:56:00Z">
        <w:r w:rsidRPr="004A746B">
          <w:rPr>
            <w:position w:val="-14"/>
          </w:rPr>
          <w:object w:dxaOrig="740" w:dyaOrig="400" w14:anchorId="3C43BD93">
            <v:shape id="_x0000_i2511" type="#_x0000_t75" style="width:33pt;height:16.8pt" o:ole="">
              <v:imagedata r:id="rId1016" o:title=""/>
            </v:shape>
            <o:OLEObject Type="Embed" ProgID="Equation.3" ShapeID="_x0000_i2511" DrawAspect="Content" ObjectID="_1589957726" r:id="rId2409"/>
          </w:object>
        </w:r>
      </w:ins>
      <w:ins w:id="694" w:author="Huawei 20180424" w:date="2018-04-24T17:56:00Z">
        <w:r>
          <w:rPr>
            <w:rFonts w:hint="eastAsia"/>
            <w:lang w:eastAsia="zh-CN"/>
          </w:rPr>
          <w:t xml:space="preserve"> is the total number of OFDM symbols of the PUSCH, including all OFDM symbols used for DMRS;</w:t>
        </w:r>
      </w:ins>
    </w:p>
    <w:p w14:paraId="673B5BB4" w14:textId="77777777" w:rsidR="00A4413B" w:rsidRDefault="00A4413B" w:rsidP="00A4413B">
      <w:pPr>
        <w:pStyle w:val="B2"/>
        <w:rPr>
          <w:ins w:id="695" w:author="Huawei 20180424" w:date="2018-04-24T17:56:00Z"/>
          <w:lang w:eastAsia="zh-CN"/>
        </w:rPr>
      </w:pPr>
      <w:ins w:id="696" w:author="Huawei 20180424" w:date="2018-04-24T17:56:00Z">
        <w:r>
          <w:rPr>
            <w:lang w:eastAsia="zh-CN"/>
          </w:rPr>
          <w:t>-</w:t>
        </w:r>
        <w:r>
          <w:rPr>
            <w:lang w:eastAsia="zh-CN"/>
          </w:rPr>
          <w:tab/>
        </w:r>
        <w:r>
          <w:rPr>
            <w:rFonts w:hint="eastAsia"/>
            <w:lang w:eastAsia="zh-CN"/>
          </w:rPr>
          <w:t xml:space="preserve">for any OFDM symbol that carries DMRS of the PUSCH, </w:t>
        </w:r>
      </w:ins>
      <w:ins w:id="697" w:author="Huawei 20180424" w:date="2018-04-24T17:56:00Z">
        <w:r w:rsidRPr="00A939D2">
          <w:rPr>
            <w:position w:val="-14"/>
          </w:rPr>
          <w:object w:dxaOrig="1240" w:dyaOrig="400" w14:anchorId="0DCC8560">
            <v:shape id="_x0000_i2512" type="#_x0000_t75" style="width:52.2pt;height:16.8pt" o:ole="">
              <v:imagedata r:id="rId2287" o:title=""/>
            </v:shape>
            <o:OLEObject Type="Embed" ProgID="Equation.DSMT4" ShapeID="_x0000_i2512" DrawAspect="Content" ObjectID="_1589957727" r:id="rId2410"/>
          </w:object>
        </w:r>
      </w:ins>
      <w:ins w:id="698" w:author="Huawei 20180424" w:date="2018-04-24T17:56:00Z">
        <w:r>
          <w:rPr>
            <w:rFonts w:hint="eastAsia"/>
            <w:lang w:eastAsia="zh-CN"/>
          </w:rPr>
          <w:t>;</w:t>
        </w:r>
      </w:ins>
    </w:p>
    <w:p w14:paraId="6B39EA05" w14:textId="77777777" w:rsidR="00A4413B" w:rsidRPr="00A939D2" w:rsidRDefault="00A4413B" w:rsidP="00A4413B">
      <w:pPr>
        <w:pStyle w:val="B2"/>
        <w:rPr>
          <w:ins w:id="699" w:author="Huawei 20180424" w:date="2018-04-24T17:56:00Z"/>
          <w:lang w:eastAsia="zh-CN"/>
        </w:rPr>
      </w:pPr>
      <w:ins w:id="700" w:author="Huawei 20180424" w:date="2018-04-24T17:56:00Z">
        <w:r>
          <w:rPr>
            <w:lang w:eastAsia="zh-CN"/>
          </w:rPr>
          <w:t>-</w:t>
        </w:r>
        <w:r>
          <w:rPr>
            <w:lang w:eastAsia="zh-CN"/>
          </w:rPr>
          <w:tab/>
        </w:r>
        <w:r>
          <w:rPr>
            <w:rFonts w:hint="eastAsia"/>
            <w:lang w:eastAsia="zh-CN"/>
          </w:rPr>
          <w:t xml:space="preserve">for any OFDM symbol that does not carry DMRS of the PUSCH, </w:t>
        </w:r>
      </w:ins>
      <w:ins w:id="701" w:author="Huawei 20180424" w:date="2018-04-24T17:56:00Z">
        <w:r w:rsidRPr="00A939D2">
          <w:rPr>
            <w:position w:val="-14"/>
          </w:rPr>
          <w:object w:dxaOrig="3000" w:dyaOrig="400" w14:anchorId="7A256699">
            <v:shape id="_x0000_i2513" type="#_x0000_t75" style="width:126.6pt;height:16.8pt" o:ole="">
              <v:imagedata r:id="rId2289" o:title=""/>
            </v:shape>
            <o:OLEObject Type="Embed" ProgID="Equation.DSMT4" ShapeID="_x0000_i2513" DrawAspect="Content" ObjectID="_1589957728" r:id="rId2411"/>
          </w:object>
        </w:r>
      </w:ins>
      <w:ins w:id="702" w:author="Huawei 20180424" w:date="2018-04-24T17:56:00Z">
        <w:r>
          <w:rPr>
            <w:rFonts w:hint="eastAsia"/>
            <w:lang w:eastAsia="zh-CN"/>
          </w:rPr>
          <w:t>;</w:t>
        </w:r>
      </w:ins>
    </w:p>
    <w:p w14:paraId="27D3B5A8" w14:textId="77777777" w:rsidR="00A76633" w:rsidRPr="00A4413B" w:rsidRDefault="00A76633" w:rsidP="00A76633">
      <w:pPr>
        <w:pStyle w:val="B1"/>
        <w:rPr>
          <w:ins w:id="703" w:author="Huawei 20180424" w:date="2018-04-24T18:04:00Z"/>
          <w:lang w:eastAsia="zh-CN"/>
        </w:rPr>
      </w:pPr>
      <w:ins w:id="704" w:author="Huawei 20180424" w:date="2018-04-24T18:04:00Z">
        <w:r>
          <w:rPr>
            <w:lang w:eastAsia="zh-CN"/>
          </w:rPr>
          <w:t>-</w:t>
        </w:r>
        <w:r>
          <w:rPr>
            <w:lang w:eastAsia="zh-CN"/>
          </w:rPr>
          <w:tab/>
        </w:r>
      </w:ins>
      <w:ins w:id="705" w:author="Huawei 20180424" w:date="2018-04-24T18:34:00Z">
        <w:r w:rsidR="00C23DF5" w:rsidRPr="00A4413B">
          <w:rPr>
            <w:position w:val="-4"/>
          </w:rPr>
          <w:object w:dxaOrig="240" w:dyaOrig="260" w14:anchorId="07DDFAAA">
            <v:shape id="_x0000_i2514" type="#_x0000_t75" style="width:11.4pt;height:11.4pt" o:ole="">
              <v:imagedata r:id="rId2325" o:title=""/>
            </v:shape>
            <o:OLEObject Type="Embed" ProgID="Equation.DSMT4" ShapeID="_x0000_i2514" DrawAspect="Content" ObjectID="_1589957729" r:id="rId2412"/>
          </w:object>
        </w:r>
      </w:ins>
      <w:ins w:id="706" w:author="Huawei 20180424" w:date="2018-04-24T18:04:00Z">
        <w:r>
          <w:rPr>
            <w:rFonts w:hint="eastAsia"/>
            <w:lang w:eastAsia="zh-CN"/>
          </w:rPr>
          <w:t xml:space="preserve"> is the code rate of the PUSCH, determined according to Subclause 6.1.4.1 of [6, TS38.214];</w:t>
        </w:r>
      </w:ins>
    </w:p>
    <w:p w14:paraId="7FECC0F9" w14:textId="77777777" w:rsidR="00A4413B" w:rsidRDefault="00A76633" w:rsidP="00A76633">
      <w:pPr>
        <w:pStyle w:val="B1"/>
        <w:rPr>
          <w:ins w:id="707" w:author="Huawei 20180424" w:date="2018-04-24T17:56:00Z"/>
          <w:lang w:eastAsia="zh-CN"/>
        </w:rPr>
      </w:pPr>
      <w:ins w:id="708" w:author="Huawei 20180424" w:date="2018-04-24T18:04:00Z">
        <w:r>
          <w:rPr>
            <w:lang w:eastAsia="zh-CN"/>
          </w:rPr>
          <w:t>-</w:t>
        </w:r>
        <w:r>
          <w:rPr>
            <w:lang w:eastAsia="zh-CN"/>
          </w:rPr>
          <w:tab/>
        </w:r>
      </w:ins>
      <w:ins w:id="709" w:author="Huawei 20180424" w:date="2018-04-24T18:04:00Z">
        <w:r w:rsidRPr="00136AA9">
          <w:rPr>
            <w:position w:val="-12"/>
          </w:rPr>
          <w:object w:dxaOrig="340" w:dyaOrig="360" w14:anchorId="69E601A1">
            <v:shape id="_x0000_i2515" type="#_x0000_t75" style="width:13.2pt;height:15pt" o:ole="">
              <v:imagedata r:id="rId1107" o:title=""/>
            </v:shape>
            <o:OLEObject Type="Embed" ProgID="Equation.3" ShapeID="_x0000_i2515" DrawAspect="Content" ObjectID="_1589957730" r:id="rId2413"/>
          </w:object>
        </w:r>
      </w:ins>
      <w:ins w:id="710" w:author="Huawei 20180424" w:date="2018-04-24T18:04:00Z">
        <w:r>
          <w:rPr>
            <w:rFonts w:hint="eastAsia"/>
            <w:lang w:eastAsia="zh-CN"/>
          </w:rPr>
          <w:t xml:space="preserve"> is the modulation order of the PUSCH</w:t>
        </w:r>
      </w:ins>
      <w:ins w:id="711" w:author="Huawei 20180424" w:date="2018-04-24T17:56:00Z">
        <w:r w:rsidR="00A4413B">
          <w:rPr>
            <w:rFonts w:hint="eastAsia"/>
            <w:lang w:eastAsia="zh-CN"/>
          </w:rPr>
          <w:t>.</w:t>
        </w:r>
      </w:ins>
    </w:p>
    <w:p w14:paraId="38B41395" w14:textId="77777777" w:rsidR="00A4413B" w:rsidRPr="00A4413B" w:rsidRDefault="00A4413B" w:rsidP="00251436">
      <w:pPr>
        <w:rPr>
          <w:lang w:eastAsia="zh-CN"/>
        </w:rPr>
      </w:pPr>
    </w:p>
    <w:p w14:paraId="6F60102C" w14:textId="77777777"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w14:anchorId="37D96E55">
          <v:shape id="_x0000_i2516" type="#_x0000_t75" style="width:103.8pt;height:16.8pt" o:ole="">
            <v:imagedata r:id="rId1874" o:title=""/>
          </v:shape>
          <o:OLEObject Type="Embed" ProgID="Equation.3" ShapeID="_x0000_i2516" DrawAspect="Content" ObjectID="_1589957731" r:id="rId2414"/>
        </w:object>
      </w:r>
      <w:r>
        <w:t xml:space="preserve"> where </w:t>
      </w:r>
      <w:r w:rsidRPr="00555329">
        <w:rPr>
          <w:position w:val="-4"/>
        </w:rPr>
        <w:object w:dxaOrig="180" w:dyaOrig="200" w14:anchorId="2B6A7B7C">
          <v:shape id="_x0000_i2517" type="#_x0000_t75" style="width:9pt;height:9pt" o:ole="">
            <v:imagedata r:id="rId144" o:title=""/>
          </v:shape>
          <o:OLEObject Type="Embed" ProgID="Equation.3" ShapeID="_x0000_i2517" DrawAspect="Content" ObjectID="_1589957732" r:id="rId2415"/>
        </w:object>
      </w:r>
      <w:r>
        <w:t xml:space="preserve"> is the code block number, and </w:t>
      </w:r>
      <w:r w:rsidRPr="00442FB1">
        <w:rPr>
          <w:position w:val="-10"/>
        </w:rPr>
        <w:object w:dxaOrig="340" w:dyaOrig="340" w14:anchorId="2F101E43">
          <v:shape id="_x0000_i2518" type="#_x0000_t75" style="width:13.2pt;height:13.2pt" o:ole="">
            <v:imagedata r:id="rId1839" o:title=""/>
          </v:shape>
          <o:OLEObject Type="Embed" ProgID="Equation.3" ShapeID="_x0000_i2518" DrawAspect="Content" ObjectID="_1589957733" r:id="rId2416"/>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w14:anchorId="1865BE7E">
          <v:shape id="_x0000_i2519" type="#_x0000_t75" style="width:9pt;height:9pt" o:ole="">
            <v:imagedata r:id="rId144" o:title=""/>
          </v:shape>
          <o:OLEObject Type="Embed" ProgID="Equation.3" ShapeID="_x0000_i2519" DrawAspect="Content" ObjectID="_1589957734" r:id="rId2417"/>
        </w:object>
      </w:r>
      <w:r>
        <w:rPr>
          <w:rFonts w:hint="eastAsia"/>
          <w:lang w:eastAsia="zh-CN"/>
        </w:rPr>
        <w:t xml:space="preserve">. </w:t>
      </w:r>
    </w:p>
    <w:p w14:paraId="5359480B" w14:textId="77777777" w:rsidR="00D66E4F" w:rsidRDefault="00D66E4F" w:rsidP="00D66E4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w14:anchorId="1249AC90">
          <v:shape id="_x0000_i2520" type="#_x0000_t75" style="width:29.4pt;height:13.2pt" o:ole="">
            <v:imagedata r:id="rId1902" o:title=""/>
          </v:shape>
          <o:OLEObject Type="Embed" ProgID="Equation.3" ShapeID="_x0000_i2520" DrawAspect="Content" ObjectID="_1589957735" r:id="rId2418"/>
        </w:object>
      </w:r>
      <w:r>
        <w:rPr>
          <w:rFonts w:hint="eastAsia"/>
          <w:lang w:eastAsia="zh-CN"/>
        </w:rPr>
        <w:t xml:space="preserve"> and the rate matching output sequence length to </w:t>
      </w:r>
      <w:r w:rsidR="00655056" w:rsidRPr="00A1640F">
        <w:rPr>
          <w:position w:val="-12"/>
        </w:rPr>
        <w:object w:dxaOrig="1800" w:dyaOrig="360" w14:anchorId="2F6DBA0D">
          <v:shape id="_x0000_i2521" type="#_x0000_t75" style="width:76.8pt;height:15pt" o:ole="">
            <v:imagedata r:id="rId1904" o:title=""/>
          </v:shape>
          <o:OLEObject Type="Embed" ProgID="Equation.3" ShapeID="_x0000_i2521" DrawAspect="Content" ObjectID="_1589957736" r:id="rId2419"/>
        </w:object>
      </w:r>
      <w:r>
        <w:rPr>
          <w:rFonts w:hint="eastAsia"/>
          <w:lang w:eastAsia="zh-CN"/>
        </w:rPr>
        <w:t xml:space="preserve">, where </w:t>
      </w:r>
    </w:p>
    <w:p w14:paraId="232DA2BE" w14:textId="77777777" w:rsidR="00D66E4F" w:rsidRDefault="00655056" w:rsidP="00E5725B">
      <w:pPr>
        <w:pStyle w:val="B1"/>
        <w:rPr>
          <w:lang w:eastAsia="zh-CN"/>
        </w:rPr>
      </w:pPr>
      <w:r>
        <w:rPr>
          <w:lang w:eastAsia="zh-CN"/>
        </w:rPr>
        <w:t>-</w:t>
      </w:r>
      <w:r>
        <w:rPr>
          <w:lang w:eastAsia="zh-CN"/>
        </w:rPr>
        <w:tab/>
      </w:r>
      <w:r w:rsidR="00D66E4F" w:rsidRPr="0002494E">
        <w:rPr>
          <w:position w:val="-12"/>
        </w:rPr>
        <w:object w:dxaOrig="480" w:dyaOrig="360" w14:anchorId="1F873EDF">
          <v:shape id="_x0000_i2522" type="#_x0000_t75" style="width:21pt;height:15pt" o:ole="">
            <v:imagedata r:id="rId2336" o:title=""/>
          </v:shape>
          <o:OLEObject Type="Embed" ProgID="Equation.3" ShapeID="_x0000_i2522" DrawAspect="Content" ObjectID="_1589957737" r:id="rId2420"/>
        </w:object>
      </w:r>
      <w:r w:rsidR="00D66E4F">
        <w:rPr>
          <w:rFonts w:hint="eastAsia"/>
          <w:lang w:eastAsia="zh-CN"/>
        </w:rPr>
        <w:t xml:space="preserve"> is the number of code blocks for UCI determined according to</w:t>
      </w:r>
      <w:r w:rsidR="00BE20EA">
        <w:rPr>
          <w:rFonts w:hint="eastAsia"/>
          <w:lang w:eastAsia="zh-CN"/>
        </w:rPr>
        <w:t xml:space="preserve"> Subclause</w:t>
      </w:r>
      <w:r w:rsidR="00D66E4F">
        <w:rPr>
          <w:rFonts w:hint="eastAsia"/>
          <w:lang w:eastAsia="zh-CN"/>
        </w:rPr>
        <w:t xml:space="preserve"> 5.2.1;</w:t>
      </w:r>
    </w:p>
    <w:p w14:paraId="28C91736" w14:textId="77777777" w:rsidR="00D66E4F" w:rsidRDefault="00655056" w:rsidP="00E5725B">
      <w:pPr>
        <w:pStyle w:val="B1"/>
        <w:rPr>
          <w:lang w:eastAsia="zh-CN"/>
        </w:rPr>
      </w:pPr>
      <w:r>
        <w:rPr>
          <w:lang w:eastAsia="zh-CN"/>
        </w:rPr>
        <w:t>-</w:t>
      </w:r>
      <w:r>
        <w:rPr>
          <w:lang w:eastAsia="zh-CN"/>
        </w:rPr>
        <w:tab/>
      </w:r>
      <w:r w:rsidR="00D66E4F" w:rsidRPr="0002494E">
        <w:rPr>
          <w:position w:val="-10"/>
        </w:rPr>
        <w:object w:dxaOrig="360" w:dyaOrig="340" w14:anchorId="2283A2B1">
          <v:shape id="_x0000_i2523" type="#_x0000_t75" style="width:15pt;height:13.2pt" o:ole="">
            <v:imagedata r:id="rId2421" o:title=""/>
          </v:shape>
          <o:OLEObject Type="Embed" ProgID="Equation.3" ShapeID="_x0000_i2523" DrawAspect="Content" ObjectID="_1589957738" r:id="rId2422"/>
        </w:object>
      </w:r>
      <w:r w:rsidR="00D66E4F">
        <w:rPr>
          <w:rFonts w:hint="eastAsia"/>
          <w:lang w:eastAsia="zh-CN"/>
        </w:rPr>
        <w:t xml:space="preserve"> is the number of transmission layers of the PUSCH;</w:t>
      </w:r>
    </w:p>
    <w:p w14:paraId="458C3155" w14:textId="77777777" w:rsidR="00655056" w:rsidRDefault="00655056" w:rsidP="00E5725B">
      <w:pPr>
        <w:pStyle w:val="B1"/>
        <w:rPr>
          <w:lang w:eastAsia="zh-CN"/>
        </w:rPr>
      </w:pPr>
      <w:r>
        <w:rPr>
          <w:lang w:eastAsia="zh-CN"/>
        </w:rPr>
        <w:t>-</w:t>
      </w:r>
      <w:r>
        <w:rPr>
          <w:lang w:eastAsia="zh-CN"/>
        </w:rPr>
        <w:tab/>
      </w:r>
      <w:r w:rsidR="00D66E4F" w:rsidRPr="00136AA9">
        <w:rPr>
          <w:position w:val="-12"/>
        </w:rPr>
        <w:object w:dxaOrig="340" w:dyaOrig="360" w14:anchorId="2F052430">
          <v:shape id="_x0000_i2524" type="#_x0000_t75" style="width:16.8pt;height:19.2pt" o:ole="">
            <v:imagedata r:id="rId1107" o:title=""/>
          </v:shape>
          <o:OLEObject Type="Embed" ProgID="Equation.3" ShapeID="_x0000_i2524" DrawAspect="Content" ObjectID="_1589957739" r:id="rId2423"/>
        </w:object>
      </w:r>
      <w:r w:rsidR="00D66E4F">
        <w:rPr>
          <w:rFonts w:hint="eastAsia"/>
          <w:lang w:eastAsia="zh-CN"/>
        </w:rPr>
        <w:t xml:space="preserve"> is the modulation order of the PUSCH</w:t>
      </w:r>
      <w:r>
        <w:rPr>
          <w:rFonts w:hint="eastAsia"/>
          <w:lang w:eastAsia="zh-CN"/>
        </w:rPr>
        <w:t>;</w:t>
      </w:r>
    </w:p>
    <w:p w14:paraId="2E4D64FE" w14:textId="77777777" w:rsidR="00D66E4F" w:rsidRDefault="00655056" w:rsidP="00E5725B">
      <w:pPr>
        <w:pStyle w:val="B1"/>
        <w:rPr>
          <w:lang w:eastAsia="zh-CN"/>
        </w:rPr>
      </w:pPr>
      <w:r>
        <w:t>-</w:t>
      </w:r>
      <w:r>
        <w:tab/>
      </w:r>
      <w:r w:rsidRPr="0002494E">
        <w:rPr>
          <w:position w:val="-12"/>
        </w:rPr>
        <w:object w:dxaOrig="2060" w:dyaOrig="380" w14:anchorId="734A0EA4">
          <v:shape id="_x0000_i2525" type="#_x0000_t75" style="width:88.8pt;height:16.8pt" o:ole="">
            <v:imagedata r:id="rId2424" o:title=""/>
          </v:shape>
          <o:OLEObject Type="Embed" ProgID="Equation.3" ShapeID="_x0000_i2525" DrawAspect="Content" ObjectID="_1589957740" r:id="rId2425"/>
        </w:object>
      </w:r>
      <w:r w:rsidR="00D66E4F">
        <w:rPr>
          <w:rFonts w:hint="eastAsia"/>
          <w:lang w:eastAsia="zh-CN"/>
        </w:rPr>
        <w:t>.</w:t>
      </w:r>
    </w:p>
    <w:p w14:paraId="6A283951" w14:textId="77777777" w:rsidR="00D66E4F" w:rsidRDefault="00D66E4F" w:rsidP="00D66E4F">
      <w:pPr>
        <w:rPr>
          <w:lang w:eastAsia="zh-CN"/>
        </w:rPr>
      </w:pPr>
      <w:r>
        <w:rPr>
          <w:rFonts w:hint="eastAsia"/>
          <w:lang w:eastAsia="zh-CN"/>
        </w:rPr>
        <w:t xml:space="preserve">The output bit sequence after rate matching is denoted as </w:t>
      </w:r>
      <w:r w:rsidRPr="00E4598D">
        <w:rPr>
          <w:position w:val="-14"/>
        </w:rPr>
        <w:object w:dxaOrig="2100" w:dyaOrig="380" w14:anchorId="7B20952C">
          <v:shape id="_x0000_i2526" type="#_x0000_t75" style="width:83.4pt;height:15pt" o:ole="">
            <v:imagedata r:id="rId1935" o:title=""/>
          </v:shape>
          <o:OLEObject Type="Embed" ProgID="Equation.3" ShapeID="_x0000_i2526" DrawAspect="Content" ObjectID="_1589957741" r:id="rId2426"/>
        </w:object>
      </w:r>
      <w:r w:rsidRPr="00DB6FC2">
        <w:rPr>
          <w:rFonts w:eastAsia="Malgun Gothic" w:hint="eastAsia"/>
          <w:lang w:eastAsia="ko-KR"/>
        </w:rPr>
        <w:t xml:space="preserve"> where </w:t>
      </w:r>
      <w:r w:rsidRPr="00442FB1">
        <w:rPr>
          <w:position w:val="-10"/>
        </w:rPr>
        <w:object w:dxaOrig="300" w:dyaOrig="340" w14:anchorId="2C07B2E5">
          <v:shape id="_x0000_i2527" type="#_x0000_t75" style="width:11.4pt;height:13.2pt" o:ole="">
            <v:imagedata r:id="rId1937" o:title=""/>
          </v:shape>
          <o:OLEObject Type="Embed" ProgID="Equation.3" ShapeID="_x0000_i2527" DrawAspect="Content" ObjectID="_1589957742" r:id="rId2427"/>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w14:anchorId="3E66C30C">
          <v:shape id="_x0000_i2528" type="#_x0000_t75" style="width:9pt;height:9pt" o:ole="">
            <v:imagedata r:id="rId144" o:title=""/>
          </v:shape>
          <o:OLEObject Type="Embed" ProgID="Equation.3" ShapeID="_x0000_i2528" DrawAspect="Content" ObjectID="_1589957743" r:id="rId2428"/>
        </w:object>
      </w:r>
      <w:r>
        <w:t>.</w:t>
      </w:r>
    </w:p>
    <w:p w14:paraId="242BB87C" w14:textId="77777777" w:rsidR="00D66E4F" w:rsidRPr="00D66E4F" w:rsidRDefault="00D66E4F" w:rsidP="004B11FB">
      <w:pPr>
        <w:rPr>
          <w:lang w:eastAsia="zh-CN"/>
        </w:rPr>
      </w:pPr>
    </w:p>
    <w:p w14:paraId="3C5141A4" w14:textId="77777777" w:rsidR="004B11FB" w:rsidRDefault="004B11FB" w:rsidP="004B11FB">
      <w:pPr>
        <w:pStyle w:val="Heading6"/>
        <w:rPr>
          <w:lang w:eastAsia="zh-CN"/>
        </w:rPr>
      </w:pPr>
      <w:bookmarkStart w:id="712" w:name="_Toc510716800"/>
      <w:r>
        <w:rPr>
          <w:rFonts w:hint="eastAsia"/>
          <w:lang w:eastAsia="zh-CN"/>
        </w:rPr>
        <w:t>6.3.2.4.1.3</w:t>
      </w:r>
      <w:r>
        <w:rPr>
          <w:rFonts w:hint="eastAsia"/>
          <w:lang w:eastAsia="zh-CN"/>
        </w:rPr>
        <w:tab/>
        <w:t>CSI part 2</w:t>
      </w:r>
      <w:bookmarkEnd w:id="712"/>
    </w:p>
    <w:p w14:paraId="14500D31" w14:textId="77777777" w:rsidR="00136AA9" w:rsidRDefault="00136AA9" w:rsidP="00136AA9">
      <w:pPr>
        <w:rPr>
          <w:lang w:eastAsia="zh-CN"/>
        </w:rPr>
      </w:pPr>
      <w:r>
        <w:rPr>
          <w:rFonts w:hint="eastAsia"/>
          <w:lang w:eastAsia="zh-CN"/>
        </w:rPr>
        <w:t xml:space="preserve">For </w:t>
      </w:r>
      <w:r w:rsidR="004905CB">
        <w:rPr>
          <w:rFonts w:hint="eastAsia"/>
          <w:lang w:eastAsia="zh-CN"/>
        </w:rPr>
        <w:t>CSI part 2</w:t>
      </w:r>
      <w:r>
        <w:rPr>
          <w:rFonts w:hint="eastAsia"/>
          <w:lang w:eastAsia="zh-CN"/>
        </w:rPr>
        <w:t xml:space="preserve"> transmission on PUSCH with UL-SCH, the number of coded </w:t>
      </w:r>
      <w:r w:rsidR="00372976">
        <w:rPr>
          <w:rFonts w:hint="eastAsia"/>
          <w:lang w:eastAsia="zh-CN"/>
        </w:rPr>
        <w:t xml:space="preserve">modulation </w:t>
      </w:r>
      <w:r>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CSI part </w:t>
      </w:r>
      <w:r w:rsidR="004905CB">
        <w:rPr>
          <w:rFonts w:hint="eastAsia"/>
          <w:lang w:eastAsia="zh-CN"/>
        </w:rPr>
        <w:t>2</w:t>
      </w:r>
      <w:r>
        <w:rPr>
          <w:rFonts w:hint="eastAsia"/>
          <w:lang w:eastAsia="zh-CN"/>
        </w:rPr>
        <w:t xml:space="preserve"> transmission, denoted as </w:t>
      </w:r>
      <w:r w:rsidR="004905CB" w:rsidRPr="00251436">
        <w:rPr>
          <w:position w:val="-14"/>
        </w:rPr>
        <w:object w:dxaOrig="800" w:dyaOrig="380" w14:anchorId="0755849F">
          <v:shape id="_x0000_i2529" type="#_x0000_t75" style="width:40.2pt;height:19.2pt" o:ole="">
            <v:imagedata r:id="rId2429" o:title=""/>
          </v:shape>
          <o:OLEObject Type="Embed" ProgID="Equation.3" ShapeID="_x0000_i2529" DrawAspect="Content" ObjectID="_1589957744" r:id="rId2430"/>
        </w:object>
      </w:r>
      <w:r>
        <w:rPr>
          <w:rFonts w:hint="eastAsia"/>
          <w:lang w:eastAsia="zh-CN"/>
        </w:rPr>
        <w:t>, is determined as follows:</w:t>
      </w:r>
    </w:p>
    <w:p w14:paraId="5E16D7C2" w14:textId="77777777" w:rsidR="00136AA9" w:rsidRDefault="00BA2D88" w:rsidP="00136AA9">
      <w:pPr>
        <w:jc w:val="center"/>
        <w:rPr>
          <w:lang w:eastAsia="zh-CN"/>
        </w:rPr>
      </w:pPr>
      <w:r w:rsidRPr="00FA5945">
        <w:rPr>
          <w:position w:val="-66"/>
        </w:rPr>
        <w:object w:dxaOrig="8480" w:dyaOrig="1560" w14:anchorId="76CD7265">
          <v:shape id="_x0000_i2530" type="#_x0000_t75" style="width:423pt;height:77.4pt" o:ole="">
            <v:imagedata r:id="rId2431" o:title=""/>
          </v:shape>
          <o:OLEObject Type="Embed" ProgID="Equation.3" ShapeID="_x0000_i2530" DrawAspect="Content" ObjectID="_1589957745" r:id="rId2432"/>
        </w:object>
      </w:r>
    </w:p>
    <w:p w14:paraId="2D6007D7" w14:textId="77777777" w:rsidR="00136AA9" w:rsidRDefault="00136AA9" w:rsidP="00136AA9">
      <w:pPr>
        <w:rPr>
          <w:lang w:eastAsia="zh-CN"/>
        </w:rPr>
      </w:pPr>
      <w:r>
        <w:rPr>
          <w:rFonts w:hint="eastAsia"/>
          <w:lang w:eastAsia="zh-CN"/>
        </w:rPr>
        <w:t>where</w:t>
      </w:r>
    </w:p>
    <w:p w14:paraId="58199F31" w14:textId="77777777" w:rsidR="00BA2D88" w:rsidRDefault="00BA2D88" w:rsidP="00E5725B">
      <w:pPr>
        <w:pStyle w:val="B1"/>
        <w:rPr>
          <w:lang w:eastAsia="zh-CN"/>
        </w:rPr>
      </w:pPr>
      <w:r>
        <w:t>-</w:t>
      </w:r>
      <w:r>
        <w:tab/>
      </w:r>
      <w:r w:rsidRPr="004C7C48">
        <w:rPr>
          <w:position w:val="-12"/>
        </w:rPr>
        <w:object w:dxaOrig="560" w:dyaOrig="360" w14:anchorId="42AA7418">
          <v:shape id="_x0000_i2531" type="#_x0000_t75" style="width:27.6pt;height:19.2pt" o:ole="">
            <v:imagedata r:id="rId2433" o:title=""/>
          </v:shape>
          <o:OLEObject Type="Embed" ProgID="Equation.DSMT4" ShapeID="_x0000_i2531" DrawAspect="Content" ObjectID="_1589957746" r:id="rId2434"/>
        </w:object>
      </w:r>
      <w:r>
        <w:rPr>
          <w:rFonts w:hint="eastAsia"/>
          <w:lang w:eastAsia="zh-CN"/>
        </w:rPr>
        <w:t xml:space="preserve"> is the number of bits for CSI part 2;</w:t>
      </w:r>
    </w:p>
    <w:p w14:paraId="69FCFDB4" w14:textId="77777777" w:rsidR="00BA2D88" w:rsidRDefault="00BA2D88" w:rsidP="00E5725B">
      <w:pPr>
        <w:pStyle w:val="B1"/>
        <w:rPr>
          <w:lang w:eastAsia="zh-CN"/>
        </w:rPr>
      </w:pPr>
      <w:r>
        <w:t>-</w:t>
      </w:r>
      <w:r>
        <w:tab/>
      </w:r>
      <w:ins w:id="713" w:author="Huawei 20180529" w:date="2018-05-30T09:56:00Z">
        <w:r w:rsidR="00715FAF">
          <w:rPr>
            <w:rFonts w:hint="eastAsia"/>
            <w:lang w:eastAsia="zh-CN"/>
          </w:rPr>
          <w:t xml:space="preserve">if </w:t>
        </w:r>
      </w:ins>
      <w:ins w:id="714" w:author="Huawei 20180529" w:date="2018-05-30T09:56:00Z">
        <w:r w:rsidR="00715FAF" w:rsidRPr="004B11FB">
          <w:rPr>
            <w:position w:val="-12"/>
          </w:rPr>
          <w:object w:dxaOrig="1180" w:dyaOrig="360" w14:anchorId="203489AC">
            <v:shape id="_x0000_i2532" type="#_x0000_t75" style="width:50.4pt;height:16.8pt" o:ole="">
              <v:imagedata r:id="rId2435" o:title=""/>
            </v:shape>
            <o:OLEObject Type="Embed" ProgID="Equation.DSMT4" ShapeID="_x0000_i2532" DrawAspect="Content" ObjectID="_1589957747" r:id="rId2436"/>
          </w:object>
        </w:r>
      </w:ins>
      <w:ins w:id="715" w:author="Huawei 20180529" w:date="2018-05-30T09:56:00Z">
        <w:r w:rsidR="00715FAF">
          <w:rPr>
            <w:rFonts w:hint="eastAsia"/>
            <w:lang w:eastAsia="zh-CN"/>
          </w:rPr>
          <w:t xml:space="preserve">, </w:t>
        </w:r>
      </w:ins>
      <w:ins w:id="716" w:author="Huawei 20180529" w:date="2018-05-30T09:56:00Z">
        <w:r w:rsidR="00715FAF" w:rsidRPr="003D337E">
          <w:rPr>
            <w:position w:val="-12"/>
          </w:rPr>
          <w:object w:dxaOrig="999" w:dyaOrig="360" w14:anchorId="1A9253DE">
            <v:shape id="_x0000_i2533" type="#_x0000_t75" style="width:43.8pt;height:16.8pt" o:ole="">
              <v:imagedata r:id="rId2437" o:title=""/>
            </v:shape>
            <o:OLEObject Type="Embed" ProgID="Equation.DSMT4" ShapeID="_x0000_i2533" DrawAspect="Content" ObjectID="_1589957748" r:id="rId2438"/>
          </w:object>
        </w:r>
      </w:ins>
      <w:ins w:id="717" w:author="Huawei 20180529" w:date="2018-05-30T09:56:00Z">
        <w:r w:rsidR="00715FAF">
          <w:rPr>
            <w:rFonts w:hint="eastAsia"/>
            <w:lang w:eastAsia="zh-CN"/>
          </w:rPr>
          <w:t xml:space="preserve">; otherwise </w:t>
        </w:r>
      </w:ins>
      <w:ins w:id="718" w:author="Huawei 20180529" w:date="2018-05-30T09:56:00Z">
        <w:r w:rsidR="00715FAF" w:rsidRPr="003D337E">
          <w:rPr>
            <w:position w:val="-12"/>
          </w:rPr>
          <w:object w:dxaOrig="540" w:dyaOrig="360" w14:anchorId="7AA830F4">
            <v:shape id="_x0000_i2534" type="#_x0000_t75" style="width:22.8pt;height:16.8pt" o:ole="">
              <v:imagedata r:id="rId2439" o:title=""/>
            </v:shape>
            <o:OLEObject Type="Embed" ProgID="Equation.DSMT4" ShapeID="_x0000_i2534" DrawAspect="Content" ObjectID="_1589957749" r:id="rId2440"/>
          </w:object>
        </w:r>
      </w:ins>
      <w:ins w:id="719" w:author="Huawei 20180529" w:date="2018-05-30T09:56:00Z">
        <w:r w:rsidR="00715FAF">
          <w:rPr>
            <w:rFonts w:hint="eastAsia"/>
            <w:lang w:eastAsia="zh-CN"/>
          </w:rPr>
          <w:t xml:space="preserve"> is the number</w:t>
        </w:r>
        <w:r w:rsidR="00867FAE">
          <w:rPr>
            <w:rFonts w:hint="eastAsia"/>
            <w:lang w:eastAsia="zh-CN"/>
          </w:rPr>
          <w:t xml:space="preserve"> of CRC bits for CSI part </w:t>
        </w:r>
      </w:ins>
      <w:ins w:id="720" w:author="Huawei 20180529" w:date="2018-05-30T09:57:00Z">
        <w:r w:rsidR="00867FAE">
          <w:rPr>
            <w:rFonts w:hint="eastAsia"/>
            <w:lang w:eastAsia="zh-CN"/>
          </w:rPr>
          <w:t>2</w:t>
        </w:r>
      </w:ins>
      <w:ins w:id="721" w:author="Huawei 20180529" w:date="2018-05-30T09:56:00Z">
        <w:r w:rsidR="00715FAF">
          <w:rPr>
            <w:rFonts w:hint="eastAsia"/>
            <w:lang w:eastAsia="zh-CN"/>
          </w:rPr>
          <w:t xml:space="preserve"> determined according to Subclause 6.3.1.2.1;</w:t>
        </w:r>
      </w:ins>
      <w:del w:id="722" w:author="Huawei 20180529" w:date="2018-05-30T09:57:00Z">
        <w:r w:rsidRPr="003D337E" w:rsidDel="00867FAE">
          <w:rPr>
            <w:position w:val="-12"/>
          </w:rPr>
          <w:object w:dxaOrig="540" w:dyaOrig="360" w14:anchorId="216B0185">
            <v:shape id="_x0000_i2535" type="#_x0000_t75" style="width:27pt;height:19.2pt" o:ole="">
              <v:imagedata r:id="rId2441" o:title=""/>
            </v:shape>
            <o:OLEObject Type="Embed" ProgID="Equation.DSMT4" ShapeID="_x0000_i2535" DrawAspect="Content" ObjectID="_1589957750" r:id="rId2442"/>
          </w:object>
        </w:r>
        <w:r w:rsidDel="00867FAE">
          <w:rPr>
            <w:rFonts w:hint="eastAsia"/>
            <w:lang w:eastAsia="zh-CN"/>
          </w:rPr>
          <w:delText xml:space="preserve"> is the number of CRC bits for CSI part 2;</w:delText>
        </w:r>
      </w:del>
    </w:p>
    <w:p w14:paraId="299DD99A" w14:textId="77777777" w:rsidR="00BA2D88" w:rsidRDefault="00BA2D88" w:rsidP="00E5725B">
      <w:pPr>
        <w:pStyle w:val="B1"/>
        <w:rPr>
          <w:lang w:eastAsia="zh-CN"/>
        </w:rPr>
      </w:pPr>
      <w:r>
        <w:rPr>
          <w:lang w:eastAsia="zh-CN"/>
        </w:rPr>
        <w:t>-</w:t>
      </w:r>
      <w:r>
        <w:rPr>
          <w:lang w:eastAsia="zh-CN"/>
        </w:rPr>
        <w:tab/>
      </w:r>
      <w:r w:rsidRPr="009B38F8">
        <w:rPr>
          <w:position w:val="-12"/>
        </w:rPr>
        <w:object w:dxaOrig="1740" w:dyaOrig="380" w14:anchorId="21260EFB">
          <v:shape id="_x0000_i2536" type="#_x0000_t75" style="width:87pt;height:19.2pt" o:ole="">
            <v:imagedata r:id="rId2443" o:title=""/>
          </v:shape>
          <o:OLEObject Type="Embed" ProgID="Equation.3" ShapeID="_x0000_i2536" DrawAspect="Content" ObjectID="_1589957751" r:id="rId2444"/>
        </w:object>
      </w:r>
      <w:r>
        <w:rPr>
          <w:rFonts w:hint="eastAsia"/>
          <w:lang w:eastAsia="zh-CN"/>
        </w:rPr>
        <w:t>;</w:t>
      </w:r>
    </w:p>
    <w:p w14:paraId="27B1C269" w14:textId="77777777" w:rsidR="00BA2D88" w:rsidRDefault="00BA2D88" w:rsidP="00E5725B">
      <w:pPr>
        <w:pStyle w:val="B1"/>
        <w:rPr>
          <w:lang w:eastAsia="zh-CN"/>
        </w:rPr>
      </w:pPr>
      <w:r>
        <w:rPr>
          <w:lang w:eastAsia="zh-CN"/>
        </w:rPr>
        <w:t>-</w:t>
      </w:r>
      <w:r>
        <w:rPr>
          <w:lang w:eastAsia="zh-CN"/>
        </w:rPr>
        <w:tab/>
      </w:r>
      <w:r w:rsidRPr="00FA5945">
        <w:rPr>
          <w:position w:val="-12"/>
        </w:rPr>
        <w:object w:dxaOrig="780" w:dyaOrig="360" w14:anchorId="4C19677C">
          <v:shape id="_x0000_i2537" type="#_x0000_t75" style="width:40.2pt;height:19.2pt" o:ole="">
            <v:imagedata r:id="rId2266" o:title=""/>
          </v:shape>
          <o:OLEObject Type="Embed" ProgID="Equation.3" ShapeID="_x0000_i2537" DrawAspect="Content" ObjectID="_1589957752" r:id="rId2445"/>
        </w:object>
      </w:r>
      <w:r>
        <w:rPr>
          <w:rFonts w:hint="eastAsia"/>
          <w:lang w:eastAsia="zh-CN"/>
        </w:rPr>
        <w:t xml:space="preserve"> is the number of code blocks for UL-SCH of the PUSCH transmission;</w:t>
      </w:r>
    </w:p>
    <w:p w14:paraId="697C0B56" w14:textId="77777777" w:rsidR="00BA2D88" w:rsidRDefault="00BA2D88" w:rsidP="00E5725B">
      <w:pPr>
        <w:pStyle w:val="B1"/>
        <w:rPr>
          <w:lang w:eastAsia="zh-CN"/>
        </w:rPr>
      </w:pPr>
      <w:r>
        <w:t>-</w:t>
      </w:r>
      <w:r>
        <w:tab/>
      </w:r>
      <w:r w:rsidRPr="00945FBC">
        <w:t>if</w:t>
      </w:r>
      <w:r w:rsidRPr="00945FBC">
        <w:rPr>
          <w:rFonts w:eastAsia="Malgun Gothic"/>
        </w:rPr>
        <w:t xml:space="preserve"> the DCI format scheduling the PUSCH transmission includes a CBG</w:t>
      </w:r>
      <w:r w:rsidRPr="006E4259">
        <w:rPr>
          <w:rFonts w:eastAsia="Malgun Gothic"/>
        </w:rPr>
        <w:t>T</w:t>
      </w:r>
      <w:r w:rsidRPr="00945FBC">
        <w:rPr>
          <w:rFonts w:eastAsia="Malgun Gothic"/>
        </w:rPr>
        <w:t xml:space="preserve">I field indicating that the UE shall not transmit the </w:t>
      </w:r>
      <w:r w:rsidRPr="00945FBC">
        <w:rPr>
          <w:position w:val="-4"/>
        </w:rPr>
        <w:object w:dxaOrig="156" w:dyaOrig="180" w14:anchorId="05A3D1A6">
          <v:shape id="_x0000_i2538" type="#_x0000_t75" style="width:9pt;height:9pt" o:ole="">
            <v:imagedata r:id="rId2268" o:title=""/>
          </v:shape>
          <o:OLEObject Type="Embed" ProgID="Equation.3" ShapeID="_x0000_i2538" DrawAspect="Content" ObjectID="_1589957753" r:id="rId2446"/>
        </w:object>
      </w:r>
      <w:r w:rsidRPr="00945FBC">
        <w:rPr>
          <w:rFonts w:eastAsia="Malgun Gothic"/>
        </w:rPr>
        <w:t xml:space="preserve">-th code block, </w:t>
      </w:r>
      <w:r w:rsidRPr="00945FBC">
        <w:rPr>
          <w:position w:val="-10"/>
        </w:rPr>
        <w:object w:dxaOrig="276" w:dyaOrig="300" w14:anchorId="78AE795C">
          <v:shape id="_x0000_i2539" type="#_x0000_t75" style="width:13.2pt;height:16.8pt" o:ole="">
            <v:imagedata r:id="rId2447" o:title=""/>
          </v:shape>
          <o:OLEObject Type="Embed" ProgID="Equation.3" ShapeID="_x0000_i2539" DrawAspect="Content" ObjectID="_1589957754" r:id="rId2448"/>
        </w:object>
      </w:r>
      <w:r w:rsidRPr="00945FBC">
        <w:t>=0;</w:t>
      </w:r>
      <w:r w:rsidRPr="00945FBC">
        <w:rPr>
          <w:rFonts w:eastAsia="Malgun Gothic"/>
        </w:rPr>
        <w:t xml:space="preserve"> </w:t>
      </w:r>
      <w:r>
        <w:rPr>
          <w:rFonts w:hint="eastAsia"/>
          <w:lang w:eastAsia="zh-CN"/>
        </w:rPr>
        <w:t>otherwise</w:t>
      </w:r>
      <w:r w:rsidRPr="00945FBC">
        <w:rPr>
          <w:rFonts w:eastAsia="Malgun Gothic"/>
        </w:rPr>
        <w:t>,</w:t>
      </w:r>
      <w:r w:rsidRPr="003D4D1C">
        <w:rPr>
          <w:position w:val="-10"/>
        </w:rPr>
        <w:object w:dxaOrig="340" w:dyaOrig="340" w14:anchorId="5872B721">
          <v:shape id="_x0000_i2540" type="#_x0000_t75" style="width:16.8pt;height:16.8pt" o:ole="">
            <v:imagedata r:id="rId2272" o:title=""/>
          </v:shape>
          <o:OLEObject Type="Embed" ProgID="Equation.3" ShapeID="_x0000_i2540" DrawAspect="Content" ObjectID="_1589957755" r:id="rId2449"/>
        </w:object>
      </w:r>
      <w:r>
        <w:rPr>
          <w:rFonts w:hint="eastAsia"/>
          <w:lang w:eastAsia="zh-CN"/>
        </w:rPr>
        <w:t xml:space="preserve"> is the </w:t>
      </w:r>
      <w:r w:rsidRPr="003D4D1C">
        <w:rPr>
          <w:position w:val="-4"/>
        </w:rPr>
        <w:object w:dxaOrig="180" w:dyaOrig="200" w14:anchorId="43E85ECE">
          <v:shape id="_x0000_i2541" type="#_x0000_t75" style="width:9pt;height:9pt" o:ole="">
            <v:imagedata r:id="rId2274" o:title=""/>
          </v:shape>
          <o:OLEObject Type="Embed" ProgID="Equation.3" ShapeID="_x0000_i2541" DrawAspect="Content" ObjectID="_1589957756" r:id="rId2450"/>
        </w:object>
      </w:r>
      <w:r>
        <w:rPr>
          <w:rFonts w:hint="eastAsia"/>
          <w:lang w:eastAsia="zh-CN"/>
        </w:rPr>
        <w:t>-th code block size for UL-SCH of the PUSCH transmission;</w:t>
      </w:r>
    </w:p>
    <w:p w14:paraId="56CBD03C" w14:textId="77777777" w:rsidR="00BA2D88" w:rsidRDefault="00BA2D88" w:rsidP="00E5725B">
      <w:pPr>
        <w:pStyle w:val="B1"/>
        <w:rPr>
          <w:lang w:eastAsia="zh-CN"/>
        </w:rPr>
      </w:pPr>
      <w:r>
        <w:rPr>
          <w:lang w:eastAsia="zh-CN"/>
        </w:rPr>
        <w:t>-</w:t>
      </w:r>
      <w:r>
        <w:rPr>
          <w:lang w:eastAsia="zh-CN"/>
        </w:rPr>
        <w:tab/>
      </w:r>
      <w:r w:rsidRPr="004A746B">
        <w:rPr>
          <w:position w:val="-12"/>
        </w:rPr>
        <w:object w:dxaOrig="800" w:dyaOrig="380" w14:anchorId="4489DB4E">
          <v:shape id="_x0000_i2542" type="#_x0000_t75" style="width:40.2pt;height:19.2pt" o:ole="">
            <v:imagedata r:id="rId2276" o:title=""/>
          </v:shape>
          <o:OLEObject Type="Embed" ProgID="Equation.3" ShapeID="_x0000_i2542" DrawAspect="Content" ObjectID="_1589957757" r:id="rId2451"/>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14:paraId="64008083" w14:textId="77777777" w:rsidR="00BA2D88" w:rsidRDefault="00BA2D88" w:rsidP="00E5725B">
      <w:pPr>
        <w:pStyle w:val="B1"/>
        <w:rPr>
          <w:lang w:eastAsia="zh-CN"/>
        </w:rPr>
      </w:pPr>
      <w:r>
        <w:t>-</w:t>
      </w:r>
      <w:r>
        <w:tab/>
      </w:r>
      <w:r w:rsidRPr="00652EAE">
        <w:rPr>
          <w:position w:val="-14"/>
        </w:rPr>
        <w:object w:dxaOrig="1020" w:dyaOrig="400" w14:anchorId="77AF0A56">
          <v:shape id="_x0000_i2543" type="#_x0000_t75" style="width:48pt;height:19.2pt" o:ole="">
            <v:imagedata r:id="rId2278" o:title=""/>
          </v:shape>
          <o:OLEObject Type="Embed" ProgID="Equation.DSMT4" ShapeID="_x0000_i2543" DrawAspect="Content" ObjectID="_1589957758" r:id="rId2452"/>
        </w:object>
      </w:r>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r w:rsidRPr="009E6B36">
        <w:rPr>
          <w:position w:val="-6"/>
        </w:rPr>
        <w:object w:dxaOrig="139" w:dyaOrig="279" w14:anchorId="112C7EA1">
          <v:shape id="_x0000_i2544" type="#_x0000_t75" style="width:5.4pt;height:11.4pt" o:ole="">
            <v:imagedata r:id="rId1012" o:title=""/>
          </v:shape>
          <o:OLEObject Type="Embed" ProgID="Equation.3" ShapeID="_x0000_i2544" DrawAspect="Content" ObjectID="_1589957759" r:id="rId2453"/>
        </w:object>
      </w:r>
      <w:r>
        <w:rPr>
          <w:rFonts w:hint="eastAsia"/>
          <w:lang w:eastAsia="zh-CN"/>
        </w:rPr>
        <w:t xml:space="preserve"> that carries PTRS, in the PUSCH transmission;</w:t>
      </w:r>
    </w:p>
    <w:p w14:paraId="024EFEF4" w14:textId="77777777" w:rsidR="00BA2D88" w:rsidRDefault="00BA2D88" w:rsidP="00E5725B">
      <w:pPr>
        <w:pStyle w:val="B1"/>
        <w:rPr>
          <w:lang w:eastAsia="zh-CN"/>
        </w:rPr>
      </w:pPr>
      <w:r>
        <w:t>-</w:t>
      </w:r>
      <w:r>
        <w:tab/>
      </w:r>
      <w:r w:rsidRPr="00136AA9">
        <w:rPr>
          <w:position w:val="-12"/>
        </w:rPr>
        <w:object w:dxaOrig="600" w:dyaOrig="360" w14:anchorId="7302A3DA">
          <v:shape id="_x0000_i2545" type="#_x0000_t75" style="width:30pt;height:19.2pt" o:ole="">
            <v:imagedata r:id="rId2454" o:title=""/>
          </v:shape>
          <o:OLEObject Type="Embed" ProgID="Equation.3" ShapeID="_x0000_i2545" DrawAspect="Content" ObjectID="_1589957760" r:id="rId2455"/>
        </w:object>
      </w:r>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r w:rsidRPr="00136AA9">
        <w:rPr>
          <w:position w:val="-12"/>
        </w:rPr>
        <w:object w:dxaOrig="960" w:dyaOrig="360" w14:anchorId="4754D955">
          <v:shape id="_x0000_i2546" type="#_x0000_t75" style="width:48pt;height:19.2pt" o:ole="">
            <v:imagedata r:id="rId2456" o:title=""/>
          </v:shape>
          <o:OLEObject Type="Embed" ProgID="Equation.3" ShapeID="_x0000_i2546" DrawAspect="Content" ObjectID="_1589957761" r:id="rId2457"/>
        </w:object>
      </w:r>
      <w:r>
        <w:rPr>
          <w:rFonts w:hint="eastAsia"/>
          <w:lang w:eastAsia="zh-CN"/>
        </w:rPr>
        <w:t xml:space="preserve"> if the number of HARQ-ACK information bits is 1 or 2 bits;</w:t>
      </w:r>
    </w:p>
    <w:p w14:paraId="2B97968E" w14:textId="77777777" w:rsidR="00BA2D88" w:rsidRPr="00DE684C" w:rsidRDefault="00BA2D88" w:rsidP="00E5725B">
      <w:pPr>
        <w:pStyle w:val="B1"/>
        <w:rPr>
          <w:lang w:eastAsia="zh-CN"/>
        </w:rPr>
      </w:pPr>
      <w:r>
        <w:t>-</w:t>
      </w:r>
      <w:r>
        <w:tab/>
      </w:r>
      <w:r w:rsidRPr="004C7C48">
        <w:rPr>
          <w:position w:val="-12"/>
        </w:rPr>
        <w:object w:dxaOrig="639" w:dyaOrig="360" w14:anchorId="1D226487">
          <v:shape id="_x0000_i2547" type="#_x0000_t75" style="width:31.8pt;height:19.2pt" o:ole="">
            <v:imagedata r:id="rId2458" o:title=""/>
          </v:shape>
          <o:OLEObject Type="Embed" ProgID="Equation.DSMT4" ShapeID="_x0000_i2547" DrawAspect="Content" ObjectID="_1589957762" r:id="rId2459"/>
        </w:object>
      </w:r>
      <w:r>
        <w:rPr>
          <w:rFonts w:hint="eastAsia"/>
          <w:lang w:eastAsia="zh-CN"/>
        </w:rPr>
        <w:t xml:space="preserve"> is the number of coded modulation symbols per layer for CSI part 1 </w:t>
      </w:r>
      <w:r>
        <w:rPr>
          <w:lang w:eastAsia="zh-CN"/>
        </w:rPr>
        <w:t>transmitted</w:t>
      </w:r>
      <w:r>
        <w:rPr>
          <w:rFonts w:hint="eastAsia"/>
          <w:lang w:eastAsia="zh-CN"/>
        </w:rPr>
        <w:t xml:space="preserve"> on the PUSCH;</w:t>
      </w:r>
    </w:p>
    <w:p w14:paraId="71779D1A" w14:textId="77777777" w:rsidR="00BA2D88" w:rsidRDefault="00BA2D88" w:rsidP="00E5725B">
      <w:pPr>
        <w:pStyle w:val="B1"/>
        <w:rPr>
          <w:lang w:eastAsia="zh-CN"/>
        </w:rPr>
      </w:pPr>
      <w:r>
        <w:t>-</w:t>
      </w:r>
      <w:r>
        <w:tab/>
      </w:r>
      <w:r w:rsidRPr="00A939D2">
        <w:rPr>
          <w:position w:val="-14"/>
        </w:rPr>
        <w:object w:dxaOrig="880" w:dyaOrig="400" w14:anchorId="4B774FEE">
          <v:shape id="_x0000_i2548" type="#_x0000_t75" style="width:35.4pt;height:16.8pt" o:ole="">
            <v:imagedata r:id="rId2281" o:title=""/>
          </v:shape>
          <o:OLEObject Type="Embed" ProgID="Equation.DSMT4" ShapeID="_x0000_i2548" DrawAspect="Content" ObjectID="_1589957763" r:id="rId2460"/>
        </w:object>
      </w:r>
      <w:r>
        <w:rPr>
          <w:rFonts w:hint="eastAsia"/>
          <w:lang w:eastAsia="zh-CN"/>
        </w:rPr>
        <w:t xml:space="preserve"> is the number of resource elements that can be used for transmission of UCI in OFDM symbol </w:t>
      </w:r>
      <w:r w:rsidRPr="009E6B36">
        <w:rPr>
          <w:position w:val="-6"/>
        </w:rPr>
        <w:object w:dxaOrig="139" w:dyaOrig="279" w14:anchorId="3B4242D7">
          <v:shape id="_x0000_i2549" type="#_x0000_t75" style="width:5.4pt;height:11.4pt" o:ole="">
            <v:imagedata r:id="rId1012" o:title=""/>
          </v:shape>
          <o:OLEObject Type="Embed" ProgID="Equation.3" ShapeID="_x0000_i2549" DrawAspect="Content" ObjectID="_1589957764" r:id="rId2461"/>
        </w:object>
      </w:r>
      <w:r>
        <w:rPr>
          <w:rFonts w:hint="eastAsia"/>
          <w:lang w:eastAsia="zh-CN"/>
        </w:rPr>
        <w:t xml:space="preserve">, for </w:t>
      </w:r>
      <w:r w:rsidRPr="00875F6E">
        <w:rPr>
          <w:position w:val="-14"/>
        </w:rPr>
        <w:object w:dxaOrig="2260" w:dyaOrig="400" w14:anchorId="780B02BA">
          <v:shape id="_x0000_i2550" type="#_x0000_t75" style="width:96pt;height:16.8pt" o:ole="">
            <v:imagedata r:id="rId2284" o:title=""/>
          </v:shape>
          <o:OLEObject Type="Embed" ProgID="Equation.3" ShapeID="_x0000_i2550" DrawAspect="Content" ObjectID="_1589957765" r:id="rId2462"/>
        </w:object>
      </w:r>
      <w:r>
        <w:rPr>
          <w:rFonts w:hint="eastAsia"/>
          <w:lang w:eastAsia="zh-CN"/>
        </w:rPr>
        <w:t xml:space="preserve">, in the PUSCH transmission and </w:t>
      </w:r>
      <w:r w:rsidRPr="004A746B">
        <w:rPr>
          <w:position w:val="-14"/>
        </w:rPr>
        <w:object w:dxaOrig="740" w:dyaOrig="400" w14:anchorId="5974847E">
          <v:shape id="_x0000_i2551" type="#_x0000_t75" style="width:33pt;height:16.8pt" o:ole="">
            <v:imagedata r:id="rId1016" o:title=""/>
          </v:shape>
          <o:OLEObject Type="Embed" ProgID="Equation.3" ShapeID="_x0000_i2551" DrawAspect="Content" ObjectID="_1589957766" r:id="rId2463"/>
        </w:object>
      </w:r>
      <w:r>
        <w:rPr>
          <w:rFonts w:hint="eastAsia"/>
          <w:lang w:eastAsia="zh-CN"/>
        </w:rPr>
        <w:t xml:space="preserve"> is the total number of OFDM symbols of the PUSCH, including all OFDM symbols used for DMRS;</w:t>
      </w:r>
    </w:p>
    <w:p w14:paraId="14D2E549" w14:textId="77777777" w:rsidR="00BA2D88" w:rsidRDefault="00BA2D88" w:rsidP="00E5725B">
      <w:pPr>
        <w:pStyle w:val="B2"/>
        <w:rPr>
          <w:lang w:eastAsia="zh-CN"/>
        </w:rPr>
      </w:pPr>
      <w:r>
        <w:rPr>
          <w:lang w:eastAsia="zh-CN"/>
        </w:rPr>
        <w:t>-</w:t>
      </w:r>
      <w:r>
        <w:rPr>
          <w:lang w:eastAsia="zh-CN"/>
        </w:rPr>
        <w:tab/>
      </w:r>
      <w:r>
        <w:rPr>
          <w:rFonts w:hint="eastAsia"/>
          <w:lang w:eastAsia="zh-CN"/>
        </w:rPr>
        <w:t xml:space="preserve">for any OFDM symbol that carries DMRS of the PUSCH, </w:t>
      </w:r>
      <w:r w:rsidRPr="00A939D2">
        <w:rPr>
          <w:position w:val="-14"/>
        </w:rPr>
        <w:object w:dxaOrig="1240" w:dyaOrig="400" w14:anchorId="660BB767">
          <v:shape id="_x0000_i2552" type="#_x0000_t75" style="width:52.2pt;height:16.8pt" o:ole="">
            <v:imagedata r:id="rId2287" o:title=""/>
          </v:shape>
          <o:OLEObject Type="Embed" ProgID="Equation.DSMT4" ShapeID="_x0000_i2552" DrawAspect="Content" ObjectID="_1589957767" r:id="rId2464"/>
        </w:object>
      </w:r>
      <w:r>
        <w:rPr>
          <w:rFonts w:hint="eastAsia"/>
          <w:lang w:eastAsia="zh-CN"/>
        </w:rPr>
        <w:t>;</w:t>
      </w:r>
    </w:p>
    <w:p w14:paraId="79B2D84A" w14:textId="77777777" w:rsidR="00BA2D88" w:rsidRDefault="00BA2D88" w:rsidP="00E5725B">
      <w:pPr>
        <w:pStyle w:val="B2"/>
        <w:rPr>
          <w:lang w:eastAsia="zh-CN"/>
        </w:rPr>
      </w:pPr>
      <w:r>
        <w:rPr>
          <w:lang w:eastAsia="zh-CN"/>
        </w:rPr>
        <w:t>-</w:t>
      </w:r>
      <w:r>
        <w:rPr>
          <w:lang w:eastAsia="zh-CN"/>
        </w:rPr>
        <w:tab/>
      </w:r>
      <w:r>
        <w:rPr>
          <w:rFonts w:hint="eastAsia"/>
          <w:lang w:eastAsia="zh-CN"/>
        </w:rPr>
        <w:t xml:space="preserve">for any OFDM symbol that does not carry DMRS of the PUSCH, </w:t>
      </w:r>
      <w:r w:rsidRPr="00A939D2">
        <w:rPr>
          <w:position w:val="-14"/>
        </w:rPr>
        <w:object w:dxaOrig="3000" w:dyaOrig="400" w14:anchorId="6A87DE41">
          <v:shape id="_x0000_i2553" type="#_x0000_t75" style="width:126.6pt;height:16.8pt" o:ole="">
            <v:imagedata r:id="rId2289" o:title=""/>
          </v:shape>
          <o:OLEObject Type="Embed" ProgID="Equation.DSMT4" ShapeID="_x0000_i2553" DrawAspect="Content" ObjectID="_1589957768" r:id="rId2465"/>
        </w:object>
      </w:r>
      <w:r>
        <w:rPr>
          <w:rFonts w:hint="eastAsia"/>
          <w:lang w:eastAsia="zh-CN"/>
        </w:rPr>
        <w:t>.</w:t>
      </w:r>
    </w:p>
    <w:p w14:paraId="5D20869E" w14:textId="77777777" w:rsidR="00BA2D88" w:rsidRPr="00CE0BCC" w:rsidRDefault="00BA2D88" w:rsidP="00BA2D88">
      <w:pPr>
        <w:pStyle w:val="B1"/>
        <w:rPr>
          <w:lang w:eastAsia="zh-CN"/>
        </w:rPr>
      </w:pPr>
      <w:r>
        <w:t>-</w:t>
      </w:r>
      <w:r>
        <w:tab/>
      </w:r>
      <w:ins w:id="723" w:author="Huawei 20180424" w:date="2018-04-27T15:35:00Z">
        <w:r w:rsidR="0024617F" w:rsidRPr="0024617F">
          <w:rPr>
            <w:position w:val="-6"/>
          </w:rPr>
          <w:object w:dxaOrig="240" w:dyaOrig="220" w14:anchorId="79665CC5">
            <v:shape id="_x0000_i2554" type="#_x0000_t75" style="width:11.4pt;height:10.2pt" o:ole="">
              <v:imagedata r:id="rId2466" o:title=""/>
            </v:shape>
            <o:OLEObject Type="Embed" ProgID="Equation.DSMT4" ShapeID="_x0000_i2554" DrawAspect="Content" ObjectID="_1589957769" r:id="rId2467"/>
          </w:object>
        </w:r>
      </w:ins>
      <w:del w:id="724" w:author="Huawei 20180424" w:date="2018-04-27T15:35:00Z">
        <w:r w:rsidRPr="0058043B" w:rsidDel="0024617F">
          <w:rPr>
            <w:position w:val="-14"/>
          </w:rPr>
          <w:object w:dxaOrig="2220" w:dyaOrig="400" w14:anchorId="6701E6C1">
            <v:shape id="_x0000_i2555" type="#_x0000_t75" style="width:102pt;height:19.2pt" o:ole="">
              <v:imagedata r:id="rId2294" o:title=""/>
            </v:shape>
            <o:OLEObject Type="Embed" ProgID="Equation.DSMT4" ShapeID="_x0000_i2555" DrawAspect="Content" ObjectID="_1589957770" r:id="rId2468"/>
          </w:object>
        </w:r>
      </w:del>
      <w:r>
        <w:rPr>
          <w:rFonts w:hint="eastAsia"/>
          <w:lang w:eastAsia="zh-CN"/>
        </w:rPr>
        <w:t xml:space="preserve"> is configured by higher layer parameter </w:t>
      </w:r>
      <w:ins w:id="725" w:author="Huawei 20180424" w:date="2018-04-27T15:35:00Z">
        <w:r w:rsidR="0024617F" w:rsidRPr="0024617F">
          <w:rPr>
            <w:i/>
          </w:rPr>
          <w:t>scaling</w:t>
        </w:r>
      </w:ins>
      <w:del w:id="726" w:author="Huawei 20180424" w:date="2018-04-27T15:35:00Z">
        <w:r w:rsidRPr="00A86F8E" w:rsidDel="0024617F">
          <w:rPr>
            <w:i/>
          </w:rPr>
          <w:delText>uci-on-pusch-scaling</w:delText>
        </w:r>
      </w:del>
      <w:r>
        <w:rPr>
          <w:rFonts w:hint="eastAsia"/>
          <w:lang w:eastAsia="zh-CN"/>
        </w:rPr>
        <w:t>.</w:t>
      </w:r>
    </w:p>
    <w:p w14:paraId="43D93F6E" w14:textId="77777777" w:rsidR="00E10389" w:rsidRDefault="00E10389" w:rsidP="006206B3">
      <w:pPr>
        <w:rPr>
          <w:ins w:id="727" w:author="Huawei 20180424" w:date="2018-04-24T18:05:00Z"/>
          <w:lang w:eastAsia="zh-CN"/>
        </w:rPr>
      </w:pPr>
    </w:p>
    <w:p w14:paraId="0063253F" w14:textId="77777777" w:rsidR="00A76633" w:rsidRDefault="00A76633" w:rsidP="00A76633">
      <w:pPr>
        <w:rPr>
          <w:ins w:id="728" w:author="Huawei 20180424" w:date="2018-04-24T18:05:00Z"/>
          <w:lang w:eastAsia="zh-CN"/>
        </w:rPr>
      </w:pPr>
      <w:ins w:id="729" w:author="Huawei 20180424" w:date="2018-04-24T18:05:00Z">
        <w:r>
          <w:rPr>
            <w:rFonts w:hint="eastAsia"/>
            <w:lang w:eastAsia="zh-CN"/>
          </w:rPr>
          <w:t>For CSI part 2 transmission on PUSCH without UL-SCH, the number of coded modulation symbols per layer</w:t>
        </w:r>
        <w:r>
          <w:rPr>
            <w:lang w:eastAsia="zh-CN"/>
          </w:rPr>
          <w:t xml:space="preserve"> </w:t>
        </w:r>
        <w:r>
          <w:rPr>
            <w:rFonts w:hint="eastAsia"/>
            <w:lang w:eastAsia="zh-CN"/>
          </w:rPr>
          <w:t xml:space="preserve">for CSI part 2 transmission, denoted as </w:t>
        </w:r>
      </w:ins>
      <w:ins w:id="730" w:author="Huawei 20180424" w:date="2018-04-24T18:05:00Z">
        <w:r w:rsidRPr="00251436">
          <w:rPr>
            <w:position w:val="-14"/>
          </w:rPr>
          <w:object w:dxaOrig="800" w:dyaOrig="380" w14:anchorId="4EFE5740">
            <v:shape id="_x0000_i2556" type="#_x0000_t75" style="width:40.2pt;height:19.2pt" o:ole="">
              <v:imagedata r:id="rId2429" o:title=""/>
            </v:shape>
            <o:OLEObject Type="Embed" ProgID="Equation.3" ShapeID="_x0000_i2556" DrawAspect="Content" ObjectID="_1589957771" r:id="rId2469"/>
          </w:object>
        </w:r>
      </w:ins>
      <w:ins w:id="731" w:author="Huawei 20180424" w:date="2018-04-24T18:05:00Z">
        <w:r>
          <w:rPr>
            <w:rFonts w:hint="eastAsia"/>
            <w:lang w:eastAsia="zh-CN"/>
          </w:rPr>
          <w:t>, is determined as follows:</w:t>
        </w:r>
      </w:ins>
    </w:p>
    <w:p w14:paraId="7698A3E5" w14:textId="77777777" w:rsidR="00A76633" w:rsidRDefault="00A76633" w:rsidP="00A76633">
      <w:pPr>
        <w:jc w:val="center"/>
        <w:rPr>
          <w:ins w:id="732" w:author="Huawei 20180424" w:date="2018-04-24T18:05:00Z"/>
          <w:lang w:eastAsia="zh-CN"/>
        </w:rPr>
      </w:pPr>
      <w:ins w:id="733" w:author="Huawei 20180424" w:date="2018-04-24T18:05:00Z">
        <w:r w:rsidRPr="00A76633">
          <w:rPr>
            <w:position w:val="-28"/>
          </w:rPr>
          <w:object w:dxaOrig="3640" w:dyaOrig="760" w14:anchorId="0E6603A0">
            <v:shape id="_x0000_i2557" type="#_x0000_t75" style="width:181.2pt;height:37.8pt" o:ole="">
              <v:imagedata r:id="rId2470" o:title=""/>
            </v:shape>
            <o:OLEObject Type="Embed" ProgID="Equation.DSMT4" ShapeID="_x0000_i2557" DrawAspect="Content" ObjectID="_1589957772" r:id="rId2471"/>
          </w:object>
        </w:r>
      </w:ins>
    </w:p>
    <w:p w14:paraId="58D4895E" w14:textId="77777777" w:rsidR="00A76633" w:rsidRDefault="00A76633" w:rsidP="00A76633">
      <w:pPr>
        <w:rPr>
          <w:ins w:id="734" w:author="Huawei 20180424" w:date="2018-04-24T18:05:00Z"/>
          <w:lang w:eastAsia="zh-CN"/>
        </w:rPr>
      </w:pPr>
      <w:ins w:id="735" w:author="Huawei 20180424" w:date="2018-04-24T18:05:00Z">
        <w:r>
          <w:rPr>
            <w:rFonts w:hint="eastAsia"/>
            <w:lang w:eastAsia="zh-CN"/>
          </w:rPr>
          <w:t>where</w:t>
        </w:r>
      </w:ins>
    </w:p>
    <w:p w14:paraId="6CA6C911" w14:textId="77777777" w:rsidR="00A76633" w:rsidRDefault="00A76633" w:rsidP="00A76633">
      <w:pPr>
        <w:pStyle w:val="B1"/>
        <w:rPr>
          <w:ins w:id="736" w:author="Huawei 20180424" w:date="2018-04-24T18:05:00Z"/>
          <w:lang w:eastAsia="zh-CN"/>
        </w:rPr>
      </w:pPr>
      <w:ins w:id="737" w:author="Huawei 20180424" w:date="2018-04-24T18:05:00Z">
        <w:r>
          <w:rPr>
            <w:lang w:eastAsia="zh-CN"/>
          </w:rPr>
          <w:t>-</w:t>
        </w:r>
        <w:r>
          <w:rPr>
            <w:lang w:eastAsia="zh-CN"/>
          </w:rPr>
          <w:tab/>
        </w:r>
      </w:ins>
      <w:ins w:id="738" w:author="Huawei 20180424" w:date="2018-04-24T18:05:00Z">
        <w:r w:rsidRPr="004A746B">
          <w:rPr>
            <w:position w:val="-12"/>
          </w:rPr>
          <w:object w:dxaOrig="800" w:dyaOrig="380" w14:anchorId="7AA5CEA3">
            <v:shape id="_x0000_i2558" type="#_x0000_t75" style="width:40.2pt;height:19.2pt" o:ole="">
              <v:imagedata r:id="rId2276" o:title=""/>
            </v:shape>
            <o:OLEObject Type="Embed" ProgID="Equation.3" ShapeID="_x0000_i2558" DrawAspect="Content" ObjectID="_1589957773" r:id="rId2472"/>
          </w:object>
        </w:r>
      </w:ins>
      <w:ins w:id="739" w:author="Huawei 20180424" w:date="2018-04-24T18:05:00Z">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ins>
    </w:p>
    <w:p w14:paraId="557C7CEC" w14:textId="77777777" w:rsidR="00A76633" w:rsidRDefault="00A76633" w:rsidP="00A76633">
      <w:pPr>
        <w:pStyle w:val="B1"/>
        <w:rPr>
          <w:ins w:id="740" w:author="Huawei 20180424" w:date="2018-04-24T18:05:00Z"/>
          <w:lang w:eastAsia="zh-CN"/>
        </w:rPr>
      </w:pPr>
      <w:ins w:id="741" w:author="Huawei 20180424" w:date="2018-04-24T18:05:00Z">
        <w:r>
          <w:t>-</w:t>
        </w:r>
        <w:r>
          <w:tab/>
        </w:r>
      </w:ins>
      <w:ins w:id="742" w:author="Huawei 20180424" w:date="2018-04-24T18:05:00Z">
        <w:r w:rsidRPr="00652EAE">
          <w:rPr>
            <w:position w:val="-14"/>
          </w:rPr>
          <w:object w:dxaOrig="1020" w:dyaOrig="400" w14:anchorId="45F5484A">
            <v:shape id="_x0000_i2559" type="#_x0000_t75" style="width:48pt;height:19.2pt" o:ole="">
              <v:imagedata r:id="rId2278" o:title=""/>
            </v:shape>
            <o:OLEObject Type="Embed" ProgID="Equation.DSMT4" ShapeID="_x0000_i2559" DrawAspect="Content" ObjectID="_1589957774" r:id="rId2473"/>
          </w:object>
        </w:r>
      </w:ins>
      <w:ins w:id="743" w:author="Huawei 20180424" w:date="2018-04-24T18:05:00Z">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ins>
      <w:ins w:id="744" w:author="Huawei 20180424" w:date="2018-04-24T18:05:00Z">
        <w:r w:rsidRPr="009E6B36">
          <w:rPr>
            <w:position w:val="-6"/>
          </w:rPr>
          <w:object w:dxaOrig="139" w:dyaOrig="279" w14:anchorId="6DE30922">
            <v:shape id="_x0000_i2560" type="#_x0000_t75" style="width:5.4pt;height:11.4pt" o:ole="">
              <v:imagedata r:id="rId1012" o:title=""/>
            </v:shape>
            <o:OLEObject Type="Embed" ProgID="Equation.3" ShapeID="_x0000_i2560" DrawAspect="Content" ObjectID="_1589957775" r:id="rId2474"/>
          </w:object>
        </w:r>
      </w:ins>
      <w:ins w:id="745" w:author="Huawei 20180424" w:date="2018-04-24T18:05:00Z">
        <w:r>
          <w:rPr>
            <w:rFonts w:hint="eastAsia"/>
            <w:lang w:eastAsia="zh-CN"/>
          </w:rPr>
          <w:t xml:space="preserve"> that carries PTRS, in the PUSCH transmission;</w:t>
        </w:r>
      </w:ins>
    </w:p>
    <w:p w14:paraId="23D14B5E" w14:textId="77777777" w:rsidR="00A76633" w:rsidRDefault="00A76633" w:rsidP="00A76633">
      <w:pPr>
        <w:pStyle w:val="B1"/>
        <w:rPr>
          <w:ins w:id="746" w:author="Huawei 20180424" w:date="2018-04-24T18:05:00Z"/>
          <w:lang w:eastAsia="zh-CN"/>
        </w:rPr>
      </w:pPr>
      <w:ins w:id="747" w:author="Huawei 20180424" w:date="2018-04-24T18:05:00Z">
        <w:r>
          <w:t>-</w:t>
        </w:r>
        <w:r>
          <w:tab/>
        </w:r>
      </w:ins>
      <w:ins w:id="748" w:author="Huawei 20180424" w:date="2018-04-24T18:05:00Z">
        <w:r w:rsidRPr="00136AA9">
          <w:rPr>
            <w:position w:val="-12"/>
          </w:rPr>
          <w:object w:dxaOrig="600" w:dyaOrig="360" w14:anchorId="39E25DC8">
            <v:shape id="_x0000_i2561" type="#_x0000_t75" style="width:30pt;height:19.2pt" o:ole="">
              <v:imagedata r:id="rId2454" o:title=""/>
            </v:shape>
            <o:OLEObject Type="Embed" ProgID="Equation.3" ShapeID="_x0000_i2561" DrawAspect="Content" ObjectID="_1589957776" r:id="rId2475"/>
          </w:object>
        </w:r>
      </w:ins>
      <w:ins w:id="749" w:author="Huawei 20180424" w:date="2018-04-24T18:05:00Z">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ins>
      <w:ins w:id="750" w:author="Huawei 20180424" w:date="2018-04-24T18:05:00Z">
        <w:r w:rsidRPr="00136AA9">
          <w:rPr>
            <w:position w:val="-12"/>
          </w:rPr>
          <w:object w:dxaOrig="960" w:dyaOrig="360" w14:anchorId="3C348205">
            <v:shape id="_x0000_i2562" type="#_x0000_t75" style="width:48pt;height:19.2pt" o:ole="">
              <v:imagedata r:id="rId2456" o:title=""/>
            </v:shape>
            <o:OLEObject Type="Embed" ProgID="Equation.3" ShapeID="_x0000_i2562" DrawAspect="Content" ObjectID="_1589957777" r:id="rId2476"/>
          </w:object>
        </w:r>
      </w:ins>
      <w:ins w:id="751" w:author="Huawei 20180424" w:date="2018-04-24T18:05:00Z">
        <w:r>
          <w:rPr>
            <w:rFonts w:hint="eastAsia"/>
            <w:lang w:eastAsia="zh-CN"/>
          </w:rPr>
          <w:t xml:space="preserve"> if the number of HARQ-ACK information bits is 1 or 2 bits;</w:t>
        </w:r>
      </w:ins>
    </w:p>
    <w:p w14:paraId="2F4522A0" w14:textId="77777777" w:rsidR="00A76633" w:rsidRPr="00DE684C" w:rsidRDefault="00A76633" w:rsidP="00A76633">
      <w:pPr>
        <w:pStyle w:val="B1"/>
        <w:rPr>
          <w:ins w:id="752" w:author="Huawei 20180424" w:date="2018-04-24T18:05:00Z"/>
          <w:lang w:eastAsia="zh-CN"/>
        </w:rPr>
      </w:pPr>
      <w:ins w:id="753" w:author="Huawei 20180424" w:date="2018-04-24T18:05:00Z">
        <w:r>
          <w:t>-</w:t>
        </w:r>
        <w:r>
          <w:tab/>
        </w:r>
      </w:ins>
      <w:ins w:id="754" w:author="Huawei 20180424" w:date="2018-04-24T18:05:00Z">
        <w:r w:rsidRPr="004C7C48">
          <w:rPr>
            <w:position w:val="-12"/>
          </w:rPr>
          <w:object w:dxaOrig="639" w:dyaOrig="360" w14:anchorId="456CD4C8">
            <v:shape id="_x0000_i2563" type="#_x0000_t75" style="width:31.8pt;height:19.2pt" o:ole="">
              <v:imagedata r:id="rId2458" o:title=""/>
            </v:shape>
            <o:OLEObject Type="Embed" ProgID="Equation.DSMT4" ShapeID="_x0000_i2563" DrawAspect="Content" ObjectID="_1589957778" r:id="rId2477"/>
          </w:object>
        </w:r>
      </w:ins>
      <w:ins w:id="755" w:author="Huawei 20180424" w:date="2018-04-24T18:05:00Z">
        <w:r>
          <w:rPr>
            <w:rFonts w:hint="eastAsia"/>
            <w:lang w:eastAsia="zh-CN"/>
          </w:rPr>
          <w:t xml:space="preserve"> is the number of coded modulation symbols per layer for CSI part 1 </w:t>
        </w:r>
        <w:r>
          <w:rPr>
            <w:lang w:eastAsia="zh-CN"/>
          </w:rPr>
          <w:t>transmitted</w:t>
        </w:r>
        <w:r>
          <w:rPr>
            <w:rFonts w:hint="eastAsia"/>
            <w:lang w:eastAsia="zh-CN"/>
          </w:rPr>
          <w:t xml:space="preserve"> on the PUSCH;</w:t>
        </w:r>
      </w:ins>
    </w:p>
    <w:p w14:paraId="0A4E26ED" w14:textId="77777777" w:rsidR="00A76633" w:rsidRDefault="00A76633" w:rsidP="00A76633">
      <w:pPr>
        <w:pStyle w:val="B1"/>
        <w:rPr>
          <w:ins w:id="756" w:author="Huawei 20180424" w:date="2018-04-24T18:05:00Z"/>
          <w:lang w:eastAsia="zh-CN"/>
        </w:rPr>
      </w:pPr>
      <w:ins w:id="757" w:author="Huawei 20180424" w:date="2018-04-24T18:05:00Z">
        <w:r>
          <w:t>-</w:t>
        </w:r>
        <w:r>
          <w:tab/>
        </w:r>
      </w:ins>
      <w:ins w:id="758" w:author="Huawei 20180424" w:date="2018-04-24T18:05:00Z">
        <w:r w:rsidRPr="00A939D2">
          <w:rPr>
            <w:position w:val="-14"/>
          </w:rPr>
          <w:object w:dxaOrig="880" w:dyaOrig="400" w14:anchorId="7B2BC3C3">
            <v:shape id="_x0000_i2564" type="#_x0000_t75" style="width:35.4pt;height:16.8pt" o:ole="">
              <v:imagedata r:id="rId2281" o:title=""/>
            </v:shape>
            <o:OLEObject Type="Embed" ProgID="Equation.DSMT4" ShapeID="_x0000_i2564" DrawAspect="Content" ObjectID="_1589957779" r:id="rId2478"/>
          </w:object>
        </w:r>
      </w:ins>
      <w:ins w:id="759" w:author="Huawei 20180424" w:date="2018-04-24T18:05:00Z">
        <w:r>
          <w:rPr>
            <w:rFonts w:hint="eastAsia"/>
            <w:lang w:eastAsia="zh-CN"/>
          </w:rPr>
          <w:t xml:space="preserve"> is the number of resource elements that can be used for transmission of UCI in OFDM symbol </w:t>
        </w:r>
      </w:ins>
      <w:ins w:id="760" w:author="Huawei 20180424" w:date="2018-04-24T18:05:00Z">
        <w:r w:rsidRPr="009E6B36">
          <w:rPr>
            <w:position w:val="-6"/>
          </w:rPr>
          <w:object w:dxaOrig="139" w:dyaOrig="279" w14:anchorId="5901F824">
            <v:shape id="_x0000_i2565" type="#_x0000_t75" style="width:5.4pt;height:11.4pt" o:ole="">
              <v:imagedata r:id="rId1012" o:title=""/>
            </v:shape>
            <o:OLEObject Type="Embed" ProgID="Equation.3" ShapeID="_x0000_i2565" DrawAspect="Content" ObjectID="_1589957780" r:id="rId2479"/>
          </w:object>
        </w:r>
      </w:ins>
      <w:ins w:id="761" w:author="Huawei 20180424" w:date="2018-04-24T18:05:00Z">
        <w:r>
          <w:rPr>
            <w:rFonts w:hint="eastAsia"/>
            <w:lang w:eastAsia="zh-CN"/>
          </w:rPr>
          <w:t xml:space="preserve">, for </w:t>
        </w:r>
      </w:ins>
      <w:ins w:id="762" w:author="Huawei 20180424" w:date="2018-04-24T18:05:00Z">
        <w:r w:rsidRPr="00875F6E">
          <w:rPr>
            <w:position w:val="-14"/>
          </w:rPr>
          <w:object w:dxaOrig="2260" w:dyaOrig="400" w14:anchorId="3B9950EC">
            <v:shape id="_x0000_i2566" type="#_x0000_t75" style="width:96pt;height:16.8pt" o:ole="">
              <v:imagedata r:id="rId2284" o:title=""/>
            </v:shape>
            <o:OLEObject Type="Embed" ProgID="Equation.3" ShapeID="_x0000_i2566" DrawAspect="Content" ObjectID="_1589957781" r:id="rId2480"/>
          </w:object>
        </w:r>
      </w:ins>
      <w:ins w:id="763" w:author="Huawei 20180424" w:date="2018-04-24T18:05:00Z">
        <w:r>
          <w:rPr>
            <w:rFonts w:hint="eastAsia"/>
            <w:lang w:eastAsia="zh-CN"/>
          </w:rPr>
          <w:t xml:space="preserve">, in the PUSCH transmission and </w:t>
        </w:r>
      </w:ins>
      <w:ins w:id="764" w:author="Huawei 20180424" w:date="2018-04-24T18:05:00Z">
        <w:r w:rsidRPr="004A746B">
          <w:rPr>
            <w:position w:val="-14"/>
          </w:rPr>
          <w:object w:dxaOrig="740" w:dyaOrig="400" w14:anchorId="03C25165">
            <v:shape id="_x0000_i2567" type="#_x0000_t75" style="width:33pt;height:16.8pt" o:ole="">
              <v:imagedata r:id="rId1016" o:title=""/>
            </v:shape>
            <o:OLEObject Type="Embed" ProgID="Equation.3" ShapeID="_x0000_i2567" DrawAspect="Content" ObjectID="_1589957782" r:id="rId2481"/>
          </w:object>
        </w:r>
      </w:ins>
      <w:ins w:id="765" w:author="Huawei 20180424" w:date="2018-04-24T18:05:00Z">
        <w:r>
          <w:rPr>
            <w:rFonts w:hint="eastAsia"/>
            <w:lang w:eastAsia="zh-CN"/>
          </w:rPr>
          <w:t xml:space="preserve"> is the total number of OFDM symbols of the PUSCH, including all OFDM symbols used for DMRS;</w:t>
        </w:r>
      </w:ins>
    </w:p>
    <w:p w14:paraId="7337FA8E" w14:textId="77777777" w:rsidR="00A76633" w:rsidRDefault="00A76633" w:rsidP="00A76633">
      <w:pPr>
        <w:pStyle w:val="B2"/>
        <w:rPr>
          <w:ins w:id="766" w:author="Huawei 20180424" w:date="2018-04-24T18:05:00Z"/>
          <w:lang w:eastAsia="zh-CN"/>
        </w:rPr>
      </w:pPr>
      <w:ins w:id="767" w:author="Huawei 20180424" w:date="2018-04-24T18:05:00Z">
        <w:r>
          <w:rPr>
            <w:lang w:eastAsia="zh-CN"/>
          </w:rPr>
          <w:t>-</w:t>
        </w:r>
        <w:r>
          <w:rPr>
            <w:lang w:eastAsia="zh-CN"/>
          </w:rPr>
          <w:tab/>
        </w:r>
        <w:r>
          <w:rPr>
            <w:rFonts w:hint="eastAsia"/>
            <w:lang w:eastAsia="zh-CN"/>
          </w:rPr>
          <w:t xml:space="preserve">for any OFDM symbol that carries DMRS of the PUSCH, </w:t>
        </w:r>
      </w:ins>
      <w:ins w:id="768" w:author="Huawei 20180424" w:date="2018-04-24T18:05:00Z">
        <w:r w:rsidRPr="00A939D2">
          <w:rPr>
            <w:position w:val="-14"/>
          </w:rPr>
          <w:object w:dxaOrig="1240" w:dyaOrig="400" w14:anchorId="50B93322">
            <v:shape id="_x0000_i2568" type="#_x0000_t75" style="width:52.2pt;height:16.8pt" o:ole="">
              <v:imagedata r:id="rId2287" o:title=""/>
            </v:shape>
            <o:OLEObject Type="Embed" ProgID="Equation.DSMT4" ShapeID="_x0000_i2568" DrawAspect="Content" ObjectID="_1589957783" r:id="rId2482"/>
          </w:object>
        </w:r>
      </w:ins>
      <w:ins w:id="769" w:author="Huawei 20180424" w:date="2018-04-24T18:05:00Z">
        <w:r>
          <w:rPr>
            <w:rFonts w:hint="eastAsia"/>
            <w:lang w:eastAsia="zh-CN"/>
          </w:rPr>
          <w:t>;</w:t>
        </w:r>
      </w:ins>
    </w:p>
    <w:p w14:paraId="45941D16" w14:textId="77777777" w:rsidR="00A76633" w:rsidRDefault="00A76633" w:rsidP="00A76633">
      <w:pPr>
        <w:pStyle w:val="B2"/>
        <w:rPr>
          <w:ins w:id="770" w:author="Huawei 20180424" w:date="2018-04-24T18:05:00Z"/>
          <w:lang w:eastAsia="zh-CN"/>
        </w:rPr>
      </w:pPr>
      <w:ins w:id="771" w:author="Huawei 20180424" w:date="2018-04-24T18:05:00Z">
        <w:r>
          <w:rPr>
            <w:lang w:eastAsia="zh-CN"/>
          </w:rPr>
          <w:t>-</w:t>
        </w:r>
        <w:r>
          <w:rPr>
            <w:lang w:eastAsia="zh-CN"/>
          </w:rPr>
          <w:tab/>
        </w:r>
        <w:r>
          <w:rPr>
            <w:rFonts w:hint="eastAsia"/>
            <w:lang w:eastAsia="zh-CN"/>
          </w:rPr>
          <w:t xml:space="preserve">for any OFDM symbol that does not carry DMRS of the PUSCH, </w:t>
        </w:r>
      </w:ins>
      <w:ins w:id="772" w:author="Huawei 20180424" w:date="2018-04-24T18:05:00Z">
        <w:r w:rsidRPr="00A939D2">
          <w:rPr>
            <w:position w:val="-14"/>
          </w:rPr>
          <w:object w:dxaOrig="3000" w:dyaOrig="400" w14:anchorId="6BEB75F7">
            <v:shape id="_x0000_i2569" type="#_x0000_t75" style="width:126.6pt;height:16.8pt" o:ole="">
              <v:imagedata r:id="rId2289" o:title=""/>
            </v:shape>
            <o:OLEObject Type="Embed" ProgID="Equation.DSMT4" ShapeID="_x0000_i2569" DrawAspect="Content" ObjectID="_1589957784" r:id="rId2483"/>
          </w:object>
        </w:r>
      </w:ins>
      <w:ins w:id="773" w:author="Huawei 20180424" w:date="2018-04-24T18:05:00Z">
        <w:r>
          <w:rPr>
            <w:rFonts w:hint="eastAsia"/>
            <w:lang w:eastAsia="zh-CN"/>
          </w:rPr>
          <w:t>.</w:t>
        </w:r>
      </w:ins>
    </w:p>
    <w:p w14:paraId="5E2CA670" w14:textId="77777777" w:rsidR="00A76633" w:rsidRDefault="00A76633" w:rsidP="00A76633">
      <w:pPr>
        <w:rPr>
          <w:lang w:eastAsia="zh-CN"/>
        </w:rPr>
      </w:pPr>
    </w:p>
    <w:p w14:paraId="71FA0188" w14:textId="77777777"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w14:anchorId="43198409">
          <v:shape id="_x0000_i2570" type="#_x0000_t75" style="width:103.8pt;height:16.8pt" o:ole="">
            <v:imagedata r:id="rId1874" o:title=""/>
          </v:shape>
          <o:OLEObject Type="Embed" ProgID="Equation.3" ShapeID="_x0000_i2570" DrawAspect="Content" ObjectID="_1589957785" r:id="rId2484"/>
        </w:object>
      </w:r>
      <w:r>
        <w:t xml:space="preserve"> where </w:t>
      </w:r>
      <w:r w:rsidRPr="00555329">
        <w:rPr>
          <w:position w:val="-4"/>
        </w:rPr>
        <w:object w:dxaOrig="180" w:dyaOrig="200" w14:anchorId="44EB181F">
          <v:shape id="_x0000_i2571" type="#_x0000_t75" style="width:9pt;height:9pt" o:ole="">
            <v:imagedata r:id="rId144" o:title=""/>
          </v:shape>
          <o:OLEObject Type="Embed" ProgID="Equation.3" ShapeID="_x0000_i2571" DrawAspect="Content" ObjectID="_1589957786" r:id="rId2485"/>
        </w:object>
      </w:r>
      <w:r>
        <w:t xml:space="preserve"> is the code block number, and </w:t>
      </w:r>
      <w:r w:rsidRPr="00442FB1">
        <w:rPr>
          <w:position w:val="-10"/>
        </w:rPr>
        <w:object w:dxaOrig="340" w:dyaOrig="340" w14:anchorId="0A0948B6">
          <v:shape id="_x0000_i2572" type="#_x0000_t75" style="width:13.2pt;height:13.2pt" o:ole="">
            <v:imagedata r:id="rId1839" o:title=""/>
          </v:shape>
          <o:OLEObject Type="Embed" ProgID="Equation.3" ShapeID="_x0000_i2572" DrawAspect="Content" ObjectID="_1589957787" r:id="rId2486"/>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w14:anchorId="213733BA">
          <v:shape id="_x0000_i2573" type="#_x0000_t75" style="width:9pt;height:9pt" o:ole="">
            <v:imagedata r:id="rId144" o:title=""/>
          </v:shape>
          <o:OLEObject Type="Embed" ProgID="Equation.3" ShapeID="_x0000_i2573" DrawAspect="Content" ObjectID="_1589957788" r:id="rId2487"/>
        </w:object>
      </w:r>
      <w:r>
        <w:rPr>
          <w:rFonts w:hint="eastAsia"/>
          <w:lang w:eastAsia="zh-CN"/>
        </w:rPr>
        <w:t xml:space="preserve">. </w:t>
      </w:r>
    </w:p>
    <w:p w14:paraId="1F19BF5C" w14:textId="77777777" w:rsidR="00D66E4F" w:rsidRDefault="00D66E4F" w:rsidP="00D66E4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w14:anchorId="5DC83698">
          <v:shape id="_x0000_i2574" type="#_x0000_t75" style="width:29.4pt;height:13.2pt" o:ole="">
            <v:imagedata r:id="rId1902" o:title=""/>
          </v:shape>
          <o:OLEObject Type="Embed" ProgID="Equation.3" ShapeID="_x0000_i2574" DrawAspect="Content" ObjectID="_1589957789" r:id="rId2488"/>
        </w:object>
      </w:r>
      <w:r>
        <w:rPr>
          <w:rFonts w:hint="eastAsia"/>
          <w:lang w:eastAsia="zh-CN"/>
        </w:rPr>
        <w:t xml:space="preserve"> and the rate matching output sequence length to </w:t>
      </w:r>
      <w:r w:rsidR="00BA2D88" w:rsidRPr="00A1640F">
        <w:rPr>
          <w:position w:val="-12"/>
        </w:rPr>
        <w:object w:dxaOrig="1800" w:dyaOrig="360" w14:anchorId="64E33EC2">
          <v:shape id="_x0000_i2575" type="#_x0000_t75" style="width:76.8pt;height:15pt" o:ole="">
            <v:imagedata r:id="rId1904" o:title=""/>
          </v:shape>
          <o:OLEObject Type="Embed" ProgID="Equation.3" ShapeID="_x0000_i2575" DrawAspect="Content" ObjectID="_1589957790" r:id="rId2489"/>
        </w:object>
      </w:r>
      <w:r>
        <w:rPr>
          <w:rFonts w:hint="eastAsia"/>
          <w:lang w:eastAsia="zh-CN"/>
        </w:rPr>
        <w:t xml:space="preserve">, where </w:t>
      </w:r>
    </w:p>
    <w:p w14:paraId="39CEF720" w14:textId="77777777" w:rsidR="00D66E4F" w:rsidRDefault="00BA2D88" w:rsidP="00E5725B">
      <w:pPr>
        <w:pStyle w:val="B1"/>
        <w:rPr>
          <w:lang w:eastAsia="zh-CN"/>
        </w:rPr>
      </w:pPr>
      <w:r>
        <w:rPr>
          <w:lang w:eastAsia="zh-CN"/>
        </w:rPr>
        <w:t>-</w:t>
      </w:r>
      <w:r>
        <w:rPr>
          <w:lang w:eastAsia="zh-CN"/>
        </w:rPr>
        <w:tab/>
      </w:r>
      <w:r w:rsidR="00D66E4F" w:rsidRPr="0002494E">
        <w:rPr>
          <w:position w:val="-12"/>
        </w:rPr>
        <w:object w:dxaOrig="480" w:dyaOrig="360" w14:anchorId="7CEB74A3">
          <v:shape id="_x0000_i2576" type="#_x0000_t75" style="width:21pt;height:15pt" o:ole="">
            <v:imagedata r:id="rId2336" o:title=""/>
          </v:shape>
          <o:OLEObject Type="Embed" ProgID="Equation.3" ShapeID="_x0000_i2576" DrawAspect="Content" ObjectID="_1589957791" r:id="rId2490"/>
        </w:object>
      </w:r>
      <w:r w:rsidR="00D66E4F">
        <w:rPr>
          <w:rFonts w:hint="eastAsia"/>
          <w:lang w:eastAsia="zh-CN"/>
        </w:rPr>
        <w:t xml:space="preserve"> is the number of code blocks for UCI determined according to</w:t>
      </w:r>
      <w:r w:rsidR="00BE20EA">
        <w:rPr>
          <w:rFonts w:hint="eastAsia"/>
          <w:lang w:eastAsia="zh-CN"/>
        </w:rPr>
        <w:t xml:space="preserve"> Subclause</w:t>
      </w:r>
      <w:r w:rsidR="00D66E4F">
        <w:rPr>
          <w:rFonts w:hint="eastAsia"/>
          <w:lang w:eastAsia="zh-CN"/>
        </w:rPr>
        <w:t xml:space="preserve"> 5.2.1;</w:t>
      </w:r>
    </w:p>
    <w:p w14:paraId="53EB6422" w14:textId="77777777" w:rsidR="00D66E4F" w:rsidRDefault="00BA2D88" w:rsidP="00E5725B">
      <w:pPr>
        <w:pStyle w:val="B1"/>
        <w:rPr>
          <w:lang w:eastAsia="zh-CN"/>
        </w:rPr>
      </w:pPr>
      <w:r>
        <w:rPr>
          <w:lang w:eastAsia="zh-CN"/>
        </w:rPr>
        <w:t>-</w:t>
      </w:r>
      <w:r>
        <w:rPr>
          <w:lang w:eastAsia="zh-CN"/>
        </w:rPr>
        <w:tab/>
      </w:r>
      <w:r w:rsidR="00D66E4F" w:rsidRPr="0002494E">
        <w:rPr>
          <w:position w:val="-10"/>
        </w:rPr>
        <w:object w:dxaOrig="360" w:dyaOrig="340" w14:anchorId="6FE67B16">
          <v:shape id="_x0000_i2577" type="#_x0000_t75" style="width:15pt;height:13.2pt" o:ole="">
            <v:imagedata r:id="rId2421" o:title=""/>
          </v:shape>
          <o:OLEObject Type="Embed" ProgID="Equation.3" ShapeID="_x0000_i2577" DrawAspect="Content" ObjectID="_1589957792" r:id="rId2491"/>
        </w:object>
      </w:r>
      <w:r w:rsidR="00D66E4F">
        <w:rPr>
          <w:rFonts w:hint="eastAsia"/>
          <w:lang w:eastAsia="zh-CN"/>
        </w:rPr>
        <w:t xml:space="preserve"> is the number of transmission layers of the PUSCH;</w:t>
      </w:r>
    </w:p>
    <w:p w14:paraId="086D6092" w14:textId="77777777" w:rsidR="00BA2D88" w:rsidRDefault="00BA2D88" w:rsidP="00E5725B">
      <w:pPr>
        <w:pStyle w:val="B1"/>
        <w:rPr>
          <w:lang w:eastAsia="zh-CN"/>
        </w:rPr>
      </w:pPr>
      <w:r>
        <w:rPr>
          <w:lang w:eastAsia="zh-CN"/>
        </w:rPr>
        <w:t>-</w:t>
      </w:r>
      <w:r>
        <w:rPr>
          <w:lang w:eastAsia="zh-CN"/>
        </w:rPr>
        <w:tab/>
      </w:r>
      <w:r w:rsidR="00D66E4F" w:rsidRPr="00136AA9">
        <w:rPr>
          <w:position w:val="-12"/>
        </w:rPr>
        <w:object w:dxaOrig="340" w:dyaOrig="360" w14:anchorId="780CEE27">
          <v:shape id="_x0000_i2578" type="#_x0000_t75" style="width:16.8pt;height:19.2pt" o:ole="">
            <v:imagedata r:id="rId1107" o:title=""/>
          </v:shape>
          <o:OLEObject Type="Embed" ProgID="Equation.3" ShapeID="_x0000_i2578" DrawAspect="Content" ObjectID="_1589957793" r:id="rId2492"/>
        </w:object>
      </w:r>
      <w:r w:rsidR="00D66E4F">
        <w:rPr>
          <w:rFonts w:hint="eastAsia"/>
          <w:lang w:eastAsia="zh-CN"/>
        </w:rPr>
        <w:t xml:space="preserve"> is the modulation order of the PUSCH</w:t>
      </w:r>
      <w:r>
        <w:rPr>
          <w:rFonts w:hint="eastAsia"/>
          <w:lang w:eastAsia="zh-CN"/>
        </w:rPr>
        <w:t>;</w:t>
      </w:r>
    </w:p>
    <w:p w14:paraId="671E69F3" w14:textId="77777777" w:rsidR="00D66E4F" w:rsidRDefault="00BA2D88" w:rsidP="00E5725B">
      <w:pPr>
        <w:pStyle w:val="B1"/>
        <w:rPr>
          <w:lang w:eastAsia="zh-CN"/>
        </w:rPr>
      </w:pPr>
      <w:r>
        <w:t>-</w:t>
      </w:r>
      <w:r>
        <w:tab/>
      </w:r>
      <w:r w:rsidRPr="0002494E">
        <w:rPr>
          <w:position w:val="-12"/>
        </w:rPr>
        <w:object w:dxaOrig="2079" w:dyaOrig="380" w14:anchorId="2319556A">
          <v:shape id="_x0000_i2579" type="#_x0000_t75" style="width:89.4pt;height:16.8pt" o:ole="">
            <v:imagedata r:id="rId2493" o:title=""/>
          </v:shape>
          <o:OLEObject Type="Embed" ProgID="Equation.3" ShapeID="_x0000_i2579" DrawAspect="Content" ObjectID="_1589957794" r:id="rId2494"/>
        </w:object>
      </w:r>
      <w:r w:rsidR="00D66E4F">
        <w:rPr>
          <w:rFonts w:hint="eastAsia"/>
          <w:lang w:eastAsia="zh-CN"/>
        </w:rPr>
        <w:t>.</w:t>
      </w:r>
    </w:p>
    <w:p w14:paraId="14D36FDD" w14:textId="77777777" w:rsidR="00D66E4F" w:rsidRDefault="00D66E4F" w:rsidP="00D66E4F">
      <w:pPr>
        <w:rPr>
          <w:lang w:eastAsia="zh-CN"/>
        </w:rPr>
      </w:pPr>
      <w:r>
        <w:rPr>
          <w:rFonts w:hint="eastAsia"/>
          <w:lang w:eastAsia="zh-CN"/>
        </w:rPr>
        <w:t xml:space="preserve">The output bit sequence after rate matching is denoted as </w:t>
      </w:r>
      <w:r w:rsidRPr="00E4598D">
        <w:rPr>
          <w:position w:val="-14"/>
        </w:rPr>
        <w:object w:dxaOrig="2100" w:dyaOrig="380" w14:anchorId="1DEE981B">
          <v:shape id="_x0000_i2580" type="#_x0000_t75" style="width:83.4pt;height:15pt" o:ole="">
            <v:imagedata r:id="rId1935" o:title=""/>
          </v:shape>
          <o:OLEObject Type="Embed" ProgID="Equation.3" ShapeID="_x0000_i2580" DrawAspect="Content" ObjectID="_1589957795" r:id="rId2495"/>
        </w:object>
      </w:r>
      <w:r w:rsidRPr="00DB6FC2">
        <w:rPr>
          <w:rFonts w:eastAsia="Malgun Gothic" w:hint="eastAsia"/>
          <w:lang w:eastAsia="ko-KR"/>
        </w:rPr>
        <w:t xml:space="preserve"> where </w:t>
      </w:r>
      <w:r w:rsidRPr="00442FB1">
        <w:rPr>
          <w:position w:val="-10"/>
        </w:rPr>
        <w:object w:dxaOrig="300" w:dyaOrig="340" w14:anchorId="654DFA0E">
          <v:shape id="_x0000_i2581" type="#_x0000_t75" style="width:11.4pt;height:13.2pt" o:ole="">
            <v:imagedata r:id="rId1937" o:title=""/>
          </v:shape>
          <o:OLEObject Type="Embed" ProgID="Equation.3" ShapeID="_x0000_i2581" DrawAspect="Content" ObjectID="_1589957796" r:id="rId2496"/>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w14:anchorId="7B7ED867">
          <v:shape id="_x0000_i2582" type="#_x0000_t75" style="width:9pt;height:9pt" o:ole="">
            <v:imagedata r:id="rId144" o:title=""/>
          </v:shape>
          <o:OLEObject Type="Embed" ProgID="Equation.3" ShapeID="_x0000_i2582" DrawAspect="Content" ObjectID="_1589957797" r:id="rId2497"/>
        </w:object>
      </w:r>
      <w:r>
        <w:t>.</w:t>
      </w:r>
    </w:p>
    <w:p w14:paraId="0E7729EF" w14:textId="77777777" w:rsidR="00D66E4F" w:rsidRPr="00D66E4F" w:rsidRDefault="00D66E4F" w:rsidP="006206B3">
      <w:pPr>
        <w:rPr>
          <w:lang w:eastAsia="zh-CN"/>
        </w:rPr>
      </w:pPr>
    </w:p>
    <w:p w14:paraId="0C907597" w14:textId="77777777" w:rsidR="006206B3" w:rsidRDefault="00B106A3" w:rsidP="006206B3">
      <w:pPr>
        <w:pStyle w:val="Heading5"/>
        <w:rPr>
          <w:lang w:eastAsia="zh-CN"/>
        </w:rPr>
      </w:pPr>
      <w:bookmarkStart w:id="774" w:name="_Toc510716801"/>
      <w:r>
        <w:rPr>
          <w:rFonts w:hint="eastAsia"/>
          <w:lang w:eastAsia="zh-CN"/>
        </w:rPr>
        <w:t>6.3.2</w:t>
      </w:r>
      <w:r w:rsidR="006206B3">
        <w:rPr>
          <w:rFonts w:hint="eastAsia"/>
          <w:lang w:eastAsia="zh-CN"/>
        </w:rPr>
        <w:t>.4.2</w:t>
      </w:r>
      <w:r w:rsidR="006206B3">
        <w:rPr>
          <w:rFonts w:hint="eastAsia"/>
          <w:lang w:eastAsia="zh-CN"/>
        </w:rPr>
        <w:tab/>
        <w:t>UCI encoded by channel coding of small block lengths</w:t>
      </w:r>
      <w:bookmarkEnd w:id="774"/>
    </w:p>
    <w:p w14:paraId="1CFBEB70" w14:textId="77777777" w:rsidR="003760B6" w:rsidRDefault="003760B6" w:rsidP="003760B6">
      <w:pPr>
        <w:pStyle w:val="Heading6"/>
        <w:rPr>
          <w:lang w:eastAsia="zh-CN"/>
        </w:rPr>
      </w:pPr>
      <w:bookmarkStart w:id="775" w:name="_Toc510716802"/>
      <w:r>
        <w:rPr>
          <w:rFonts w:hint="eastAsia"/>
          <w:lang w:eastAsia="zh-CN"/>
        </w:rPr>
        <w:t>6.3.2.4.2.1</w:t>
      </w:r>
      <w:r>
        <w:rPr>
          <w:rFonts w:hint="eastAsia"/>
          <w:lang w:eastAsia="zh-CN"/>
        </w:rPr>
        <w:tab/>
        <w:t>HARQ-ACK</w:t>
      </w:r>
      <w:bookmarkEnd w:id="775"/>
    </w:p>
    <w:p w14:paraId="0783E967" w14:textId="77777777" w:rsidR="003760B6" w:rsidRDefault="003760B6" w:rsidP="003760B6">
      <w:pPr>
        <w:rPr>
          <w:lang w:eastAsia="zh-CN"/>
        </w:rPr>
      </w:pPr>
      <w:r>
        <w:rPr>
          <w:rFonts w:hint="eastAsia"/>
          <w:lang w:eastAsia="zh-CN"/>
        </w:rPr>
        <w:t>For HARQ-ACK transmission on PUSCH with UL-SCH, the number of coded modulation symbols per layer</w:t>
      </w:r>
      <w:r>
        <w:rPr>
          <w:lang w:eastAsia="zh-CN"/>
        </w:rPr>
        <w:t xml:space="preserve"> </w:t>
      </w:r>
      <w:r>
        <w:rPr>
          <w:rFonts w:hint="eastAsia"/>
          <w:lang w:eastAsia="zh-CN"/>
        </w:rPr>
        <w:t xml:space="preserve">for HARQ-ACK transmission, denoted as </w:t>
      </w:r>
      <w:r w:rsidRPr="004B11FB">
        <w:rPr>
          <w:position w:val="-12"/>
        </w:rPr>
        <w:object w:dxaOrig="540" w:dyaOrig="360" w14:anchorId="4C40E825">
          <v:shape id="_x0000_i2583" type="#_x0000_t75" style="width:27pt;height:19.2pt" o:ole="">
            <v:imagedata r:id="rId2251" o:title=""/>
          </v:shape>
          <o:OLEObject Type="Embed" ProgID="Equation.3" ShapeID="_x0000_i2583" DrawAspect="Content" ObjectID="_1589957798" r:id="rId2498"/>
        </w:object>
      </w:r>
      <w:r>
        <w:rPr>
          <w:rFonts w:hint="eastAsia"/>
          <w:lang w:eastAsia="zh-CN"/>
        </w:rPr>
        <w:t>, is determined according to</w:t>
      </w:r>
      <w:r w:rsidR="00BE20EA">
        <w:rPr>
          <w:rFonts w:hint="eastAsia"/>
          <w:lang w:eastAsia="zh-CN"/>
        </w:rPr>
        <w:t xml:space="preserve"> Subclause</w:t>
      </w:r>
      <w:r>
        <w:rPr>
          <w:rFonts w:hint="eastAsia"/>
          <w:lang w:eastAsia="zh-CN"/>
        </w:rPr>
        <w:t xml:space="preserve"> 6.3.2.4.1.1, by setting the number of CRC bits </w:t>
      </w:r>
      <w:r w:rsidRPr="003760B6">
        <w:rPr>
          <w:position w:val="-6"/>
        </w:rPr>
        <w:object w:dxaOrig="600" w:dyaOrig="279" w14:anchorId="7116AFAD">
          <v:shape id="_x0000_i2584" type="#_x0000_t75" style="width:30pt;height:14.4pt" o:ole="">
            <v:imagedata r:id="rId2499" o:title=""/>
          </v:shape>
          <o:OLEObject Type="Embed" ProgID="Equation.3" ShapeID="_x0000_i2584" DrawAspect="Content" ObjectID="_1589957799" r:id="rId2500"/>
        </w:object>
      </w:r>
      <w:r>
        <w:rPr>
          <w:rFonts w:hint="eastAsia"/>
          <w:lang w:eastAsia="zh-CN"/>
        </w:rPr>
        <w:t>.</w:t>
      </w:r>
    </w:p>
    <w:p w14:paraId="6A9DD35B" w14:textId="77777777" w:rsidR="003760B6" w:rsidRDefault="003760B6" w:rsidP="003760B6">
      <w:pPr>
        <w:rPr>
          <w:lang w:eastAsia="zh-CN"/>
        </w:rPr>
      </w:pPr>
      <w:r>
        <w:rPr>
          <w:rFonts w:hint="eastAsia"/>
        </w:rPr>
        <w:t>The</w:t>
      </w:r>
      <w:r>
        <w:rPr>
          <w:rFonts w:hint="eastAsia"/>
          <w:lang w:eastAsia="zh-CN"/>
        </w:rPr>
        <w:t xml:space="preserve"> input bit sequence to rate matching is </w:t>
      </w:r>
      <w:r w:rsidRPr="00112112">
        <w:rPr>
          <w:position w:val="-12"/>
        </w:rPr>
        <w:object w:dxaOrig="1600" w:dyaOrig="360" w14:anchorId="0E5E70B1">
          <v:shape id="_x0000_i2585" type="#_x0000_t75" style="width:64.2pt;height:14.4pt" o:ole="">
            <v:imagedata r:id="rId210" o:title=""/>
          </v:shape>
          <o:OLEObject Type="Embed" ProgID="Equation.3" ShapeID="_x0000_i2585" DrawAspect="Content" ObjectID="_1589957800" r:id="rId2501"/>
        </w:object>
      </w:r>
      <w:r>
        <w:rPr>
          <w:rFonts w:hint="eastAsia"/>
          <w:lang w:eastAsia="zh-CN"/>
        </w:rPr>
        <w:t>.</w:t>
      </w:r>
    </w:p>
    <w:p w14:paraId="43C23A14" w14:textId="77777777" w:rsidR="003760B6" w:rsidRDefault="003760B6" w:rsidP="003760B6">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Pr="003760B6">
        <w:rPr>
          <w:position w:val="-12"/>
        </w:rPr>
        <w:object w:dxaOrig="1820" w:dyaOrig="360" w14:anchorId="5815FF0E">
          <v:shape id="_x0000_i2586" type="#_x0000_t75" style="width:78pt;height:15pt" o:ole="">
            <v:imagedata r:id="rId2502" o:title=""/>
          </v:shape>
          <o:OLEObject Type="Embed" ProgID="Equation.3" ShapeID="_x0000_i2586" DrawAspect="Content" ObjectID="_1589957801" r:id="rId2503"/>
        </w:object>
      </w:r>
      <w:r>
        <w:rPr>
          <w:rFonts w:hint="eastAsia"/>
          <w:lang w:eastAsia="zh-CN"/>
        </w:rPr>
        <w:t>, where</w:t>
      </w:r>
    </w:p>
    <w:p w14:paraId="0D3AD9F3" w14:textId="77777777" w:rsidR="003760B6" w:rsidRDefault="000F2DDF" w:rsidP="00E5725B">
      <w:pPr>
        <w:pStyle w:val="B1"/>
        <w:rPr>
          <w:lang w:eastAsia="zh-CN"/>
        </w:rPr>
      </w:pPr>
      <w:r>
        <w:rPr>
          <w:lang w:eastAsia="zh-CN"/>
        </w:rPr>
        <w:t>-</w:t>
      </w:r>
      <w:r>
        <w:rPr>
          <w:lang w:eastAsia="zh-CN"/>
        </w:rPr>
        <w:tab/>
      </w:r>
      <w:r w:rsidR="003760B6" w:rsidRPr="0002494E">
        <w:rPr>
          <w:position w:val="-10"/>
        </w:rPr>
        <w:object w:dxaOrig="360" w:dyaOrig="340" w14:anchorId="5EE6A43C">
          <v:shape id="_x0000_i2587" type="#_x0000_t75" style="width:15pt;height:13.2pt" o:ole="">
            <v:imagedata r:id="rId2421" o:title=""/>
          </v:shape>
          <o:OLEObject Type="Embed" ProgID="Equation.3" ShapeID="_x0000_i2587" DrawAspect="Content" ObjectID="_1589957802" r:id="rId2504"/>
        </w:object>
      </w:r>
      <w:r w:rsidR="003760B6">
        <w:rPr>
          <w:rFonts w:hint="eastAsia"/>
          <w:lang w:eastAsia="zh-CN"/>
        </w:rPr>
        <w:t xml:space="preserve"> is the number of transmission layers of the PUSCH;</w:t>
      </w:r>
    </w:p>
    <w:p w14:paraId="25C7FA19" w14:textId="77777777" w:rsidR="003760B6" w:rsidRPr="003760B6" w:rsidRDefault="000F2DDF" w:rsidP="00E5725B">
      <w:pPr>
        <w:pStyle w:val="B1"/>
        <w:rPr>
          <w:lang w:eastAsia="zh-CN"/>
        </w:rPr>
      </w:pPr>
      <w:r>
        <w:rPr>
          <w:lang w:eastAsia="zh-CN"/>
        </w:rPr>
        <w:t>-</w:t>
      </w:r>
      <w:r>
        <w:rPr>
          <w:lang w:eastAsia="zh-CN"/>
        </w:rPr>
        <w:tab/>
      </w:r>
      <w:r w:rsidR="003760B6" w:rsidRPr="00136AA9">
        <w:rPr>
          <w:position w:val="-12"/>
        </w:rPr>
        <w:object w:dxaOrig="340" w:dyaOrig="360" w14:anchorId="51377E11">
          <v:shape id="_x0000_i2588" type="#_x0000_t75" style="width:16.8pt;height:19.2pt" o:ole="">
            <v:imagedata r:id="rId1107" o:title=""/>
          </v:shape>
          <o:OLEObject Type="Embed" ProgID="Equation.3" ShapeID="_x0000_i2588" DrawAspect="Content" ObjectID="_1589957803" r:id="rId2505"/>
        </w:object>
      </w:r>
      <w:r w:rsidR="003760B6">
        <w:rPr>
          <w:rFonts w:hint="eastAsia"/>
          <w:lang w:eastAsia="zh-CN"/>
        </w:rPr>
        <w:t xml:space="preserve"> is the modulation order of the PUSCH.</w:t>
      </w:r>
    </w:p>
    <w:p w14:paraId="03D25B1D" w14:textId="77777777" w:rsidR="003760B6" w:rsidRDefault="003760B6" w:rsidP="003760B6">
      <w:pPr>
        <w:rPr>
          <w:lang w:eastAsia="zh-CN"/>
        </w:rPr>
      </w:pPr>
      <w:r>
        <w:rPr>
          <w:rFonts w:hint="eastAsia"/>
          <w:lang w:eastAsia="zh-CN"/>
        </w:rPr>
        <w:t xml:space="preserve">The output bit sequence after rate matching is denoted as </w:t>
      </w:r>
      <w:r w:rsidRPr="00112112">
        <w:rPr>
          <w:position w:val="-12"/>
        </w:rPr>
        <w:object w:dxaOrig="1600" w:dyaOrig="360" w14:anchorId="58EC3E12">
          <v:shape id="_x0000_i2589" type="#_x0000_t75" style="width:64.2pt;height:14.4pt" o:ole="">
            <v:imagedata r:id="rId616" o:title=""/>
          </v:shape>
          <o:OLEObject Type="Embed" ProgID="Equation.3" ShapeID="_x0000_i2589" DrawAspect="Content" ObjectID="_1589957804" r:id="rId2506"/>
        </w:object>
      </w:r>
      <w:r>
        <w:t>.</w:t>
      </w:r>
    </w:p>
    <w:p w14:paraId="37FE2CB2" w14:textId="77777777" w:rsidR="003760B6" w:rsidRDefault="003760B6" w:rsidP="003760B6">
      <w:pPr>
        <w:pStyle w:val="Heading6"/>
        <w:rPr>
          <w:lang w:eastAsia="zh-CN"/>
        </w:rPr>
      </w:pPr>
      <w:bookmarkStart w:id="776" w:name="_Toc510716803"/>
      <w:r>
        <w:rPr>
          <w:rFonts w:hint="eastAsia"/>
          <w:lang w:eastAsia="zh-CN"/>
        </w:rPr>
        <w:t>6.3.2.4.2.2</w:t>
      </w:r>
      <w:r>
        <w:rPr>
          <w:rFonts w:hint="eastAsia"/>
          <w:lang w:eastAsia="zh-CN"/>
        </w:rPr>
        <w:tab/>
        <w:t>CSI part 1</w:t>
      </w:r>
      <w:bookmarkEnd w:id="776"/>
    </w:p>
    <w:p w14:paraId="2D05753E" w14:textId="77777777" w:rsidR="003760B6" w:rsidRDefault="003760B6" w:rsidP="003760B6">
      <w:pPr>
        <w:rPr>
          <w:lang w:eastAsia="zh-CN"/>
        </w:rPr>
      </w:pPr>
      <w:r>
        <w:rPr>
          <w:rFonts w:hint="eastAsia"/>
          <w:lang w:eastAsia="zh-CN"/>
        </w:rPr>
        <w:t>For CSI part 1 transmission on PUSCH with UL-SCH, the number of coded modulation symbols per layer</w:t>
      </w:r>
      <w:r>
        <w:rPr>
          <w:lang w:eastAsia="zh-CN"/>
        </w:rPr>
        <w:t xml:space="preserve"> </w:t>
      </w:r>
      <w:r>
        <w:rPr>
          <w:rFonts w:hint="eastAsia"/>
          <w:lang w:eastAsia="zh-CN"/>
        </w:rPr>
        <w:t xml:space="preserve">for CSI part 1 transmission, denoted as </w:t>
      </w:r>
      <w:r w:rsidR="003346B8" w:rsidRPr="00251436">
        <w:rPr>
          <w:position w:val="-14"/>
        </w:rPr>
        <w:object w:dxaOrig="560" w:dyaOrig="380" w14:anchorId="7A1627F4">
          <v:shape id="_x0000_i2590" type="#_x0000_t75" style="width:27.6pt;height:19.2pt" o:ole="">
            <v:imagedata r:id="rId2507" o:title=""/>
          </v:shape>
          <o:OLEObject Type="Embed" ProgID="Equation.3" ShapeID="_x0000_i2590" DrawAspect="Content" ObjectID="_1589957805" r:id="rId2508"/>
        </w:object>
      </w:r>
      <w:r>
        <w:rPr>
          <w:rFonts w:hint="eastAsia"/>
          <w:lang w:eastAsia="zh-CN"/>
        </w:rPr>
        <w:t>, is determined</w:t>
      </w:r>
      <w:r w:rsidRPr="003760B6">
        <w:rPr>
          <w:rFonts w:hint="eastAsia"/>
          <w:lang w:eastAsia="zh-CN"/>
        </w:rPr>
        <w:t xml:space="preserve"> </w:t>
      </w:r>
      <w:r>
        <w:rPr>
          <w:rFonts w:hint="eastAsia"/>
          <w:lang w:eastAsia="zh-CN"/>
        </w:rPr>
        <w:t>according to</w:t>
      </w:r>
      <w:r w:rsidR="00BE20EA">
        <w:rPr>
          <w:rFonts w:hint="eastAsia"/>
          <w:lang w:eastAsia="zh-CN"/>
        </w:rPr>
        <w:t xml:space="preserve"> Subclause</w:t>
      </w:r>
      <w:r>
        <w:rPr>
          <w:rFonts w:hint="eastAsia"/>
          <w:lang w:eastAsia="zh-CN"/>
        </w:rPr>
        <w:t xml:space="preserve"> 6.3.2.4.1.2, by setting the number of CRC bits </w:t>
      </w:r>
      <w:r w:rsidRPr="003760B6">
        <w:rPr>
          <w:position w:val="-6"/>
        </w:rPr>
        <w:object w:dxaOrig="600" w:dyaOrig="279" w14:anchorId="3F07BFAA">
          <v:shape id="_x0000_i2591" type="#_x0000_t75" style="width:30pt;height:14.4pt" o:ole="">
            <v:imagedata r:id="rId2499" o:title=""/>
          </v:shape>
          <o:OLEObject Type="Embed" ProgID="Equation.3" ShapeID="_x0000_i2591" DrawAspect="Content" ObjectID="_1589957806" r:id="rId2509"/>
        </w:object>
      </w:r>
      <w:r>
        <w:rPr>
          <w:rFonts w:hint="eastAsia"/>
          <w:lang w:eastAsia="zh-CN"/>
        </w:rPr>
        <w:t>.</w:t>
      </w:r>
    </w:p>
    <w:p w14:paraId="456F976D" w14:textId="77777777" w:rsidR="003760B6" w:rsidRDefault="003760B6" w:rsidP="003760B6">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003346B8" w:rsidRPr="003760B6">
        <w:rPr>
          <w:position w:val="-14"/>
        </w:rPr>
        <w:object w:dxaOrig="1840" w:dyaOrig="380" w14:anchorId="2750B8B2">
          <v:shape id="_x0000_i2592" type="#_x0000_t75" style="width:79.2pt;height:16.8pt" o:ole="">
            <v:imagedata r:id="rId2510" o:title=""/>
          </v:shape>
          <o:OLEObject Type="Embed" ProgID="Equation.3" ShapeID="_x0000_i2592" DrawAspect="Content" ObjectID="_1589957807" r:id="rId2511"/>
        </w:object>
      </w:r>
      <w:r>
        <w:rPr>
          <w:rFonts w:hint="eastAsia"/>
          <w:lang w:eastAsia="zh-CN"/>
        </w:rPr>
        <w:t>, where</w:t>
      </w:r>
    </w:p>
    <w:p w14:paraId="65110A82" w14:textId="77777777" w:rsidR="003760B6" w:rsidRDefault="000F2DDF" w:rsidP="00E5725B">
      <w:pPr>
        <w:pStyle w:val="B1"/>
        <w:rPr>
          <w:lang w:eastAsia="zh-CN"/>
        </w:rPr>
      </w:pPr>
      <w:r>
        <w:rPr>
          <w:lang w:eastAsia="zh-CN"/>
        </w:rPr>
        <w:t>-</w:t>
      </w:r>
      <w:r>
        <w:rPr>
          <w:lang w:eastAsia="zh-CN"/>
        </w:rPr>
        <w:tab/>
      </w:r>
      <w:r w:rsidR="003760B6" w:rsidRPr="0002494E">
        <w:rPr>
          <w:position w:val="-10"/>
        </w:rPr>
        <w:object w:dxaOrig="360" w:dyaOrig="340" w14:anchorId="5ECA59A2">
          <v:shape id="_x0000_i2593" type="#_x0000_t75" style="width:15pt;height:13.2pt" o:ole="">
            <v:imagedata r:id="rId2421" o:title=""/>
          </v:shape>
          <o:OLEObject Type="Embed" ProgID="Equation.3" ShapeID="_x0000_i2593" DrawAspect="Content" ObjectID="_1589957808" r:id="rId2512"/>
        </w:object>
      </w:r>
      <w:r w:rsidR="003760B6">
        <w:rPr>
          <w:rFonts w:hint="eastAsia"/>
          <w:lang w:eastAsia="zh-CN"/>
        </w:rPr>
        <w:t xml:space="preserve"> is the number of transmission layers of the PUSCH;</w:t>
      </w:r>
    </w:p>
    <w:p w14:paraId="59CD1C3B" w14:textId="77777777" w:rsidR="003760B6" w:rsidRPr="003760B6" w:rsidRDefault="000F2DDF" w:rsidP="00E5725B">
      <w:pPr>
        <w:pStyle w:val="B1"/>
        <w:rPr>
          <w:lang w:eastAsia="zh-CN"/>
        </w:rPr>
      </w:pPr>
      <w:r>
        <w:rPr>
          <w:lang w:eastAsia="zh-CN"/>
        </w:rPr>
        <w:t>-</w:t>
      </w:r>
      <w:r>
        <w:rPr>
          <w:lang w:eastAsia="zh-CN"/>
        </w:rPr>
        <w:tab/>
      </w:r>
      <w:r w:rsidR="003760B6" w:rsidRPr="00136AA9">
        <w:rPr>
          <w:position w:val="-12"/>
        </w:rPr>
        <w:object w:dxaOrig="340" w:dyaOrig="360" w14:anchorId="13DD74F2">
          <v:shape id="_x0000_i2594" type="#_x0000_t75" style="width:16.8pt;height:19.2pt" o:ole="">
            <v:imagedata r:id="rId1107" o:title=""/>
          </v:shape>
          <o:OLEObject Type="Embed" ProgID="Equation.3" ShapeID="_x0000_i2594" DrawAspect="Content" ObjectID="_1589957809" r:id="rId2513"/>
        </w:object>
      </w:r>
      <w:r w:rsidR="003760B6">
        <w:rPr>
          <w:rFonts w:hint="eastAsia"/>
          <w:lang w:eastAsia="zh-CN"/>
        </w:rPr>
        <w:t xml:space="preserve"> is the modulation order of the PUSCH.</w:t>
      </w:r>
    </w:p>
    <w:p w14:paraId="2CC0D8B4" w14:textId="77777777" w:rsidR="003760B6" w:rsidRDefault="003760B6" w:rsidP="003760B6">
      <w:pPr>
        <w:rPr>
          <w:lang w:eastAsia="zh-CN"/>
        </w:rPr>
      </w:pPr>
      <w:r>
        <w:rPr>
          <w:rFonts w:hint="eastAsia"/>
          <w:lang w:eastAsia="zh-CN"/>
        </w:rPr>
        <w:t xml:space="preserve">The output bit sequence after rate matching is denoted as </w:t>
      </w:r>
      <w:r w:rsidRPr="00112112">
        <w:rPr>
          <w:position w:val="-12"/>
        </w:rPr>
        <w:object w:dxaOrig="1600" w:dyaOrig="360" w14:anchorId="31DC1A44">
          <v:shape id="_x0000_i2595" type="#_x0000_t75" style="width:64.2pt;height:14.4pt" o:ole="">
            <v:imagedata r:id="rId616" o:title=""/>
          </v:shape>
          <o:OLEObject Type="Embed" ProgID="Equation.3" ShapeID="_x0000_i2595" DrawAspect="Content" ObjectID="_1589957810" r:id="rId2514"/>
        </w:object>
      </w:r>
      <w:r>
        <w:t>.</w:t>
      </w:r>
    </w:p>
    <w:p w14:paraId="7D463FFD" w14:textId="77777777" w:rsidR="008A1AD3" w:rsidRDefault="008A1AD3" w:rsidP="008A1AD3">
      <w:pPr>
        <w:pStyle w:val="Heading6"/>
        <w:rPr>
          <w:lang w:eastAsia="zh-CN"/>
        </w:rPr>
      </w:pPr>
      <w:bookmarkStart w:id="777" w:name="_Toc510716804"/>
      <w:r>
        <w:rPr>
          <w:rFonts w:hint="eastAsia"/>
          <w:lang w:eastAsia="zh-CN"/>
        </w:rPr>
        <w:t>6.3.2.4.2.3</w:t>
      </w:r>
      <w:r>
        <w:rPr>
          <w:rFonts w:hint="eastAsia"/>
          <w:lang w:eastAsia="zh-CN"/>
        </w:rPr>
        <w:tab/>
        <w:t>CSI part 2</w:t>
      </w:r>
      <w:bookmarkEnd w:id="777"/>
    </w:p>
    <w:p w14:paraId="0B11BB82" w14:textId="77777777" w:rsidR="008A1AD3" w:rsidRDefault="008A1AD3" w:rsidP="008A1AD3">
      <w:pPr>
        <w:rPr>
          <w:lang w:eastAsia="zh-CN"/>
        </w:rPr>
      </w:pPr>
      <w:r>
        <w:rPr>
          <w:rFonts w:hint="eastAsia"/>
          <w:lang w:eastAsia="zh-CN"/>
        </w:rPr>
        <w:t>For CSI part 2 transmission on PUSCH with UL-SCH, the number of coded modulation symbols per layer</w:t>
      </w:r>
      <w:r>
        <w:rPr>
          <w:lang w:eastAsia="zh-CN"/>
        </w:rPr>
        <w:t xml:space="preserve"> </w:t>
      </w:r>
      <w:r>
        <w:rPr>
          <w:rFonts w:hint="eastAsia"/>
          <w:lang w:eastAsia="zh-CN"/>
        </w:rPr>
        <w:t xml:space="preserve">for CSI part 2 transmission, denoted as </w:t>
      </w:r>
      <w:r w:rsidR="003346B8" w:rsidRPr="00251436">
        <w:rPr>
          <w:position w:val="-14"/>
        </w:rPr>
        <w:object w:dxaOrig="560" w:dyaOrig="380" w14:anchorId="63E87EF0">
          <v:shape id="_x0000_i2596" type="#_x0000_t75" style="width:27.6pt;height:19.2pt" o:ole="">
            <v:imagedata r:id="rId2515" o:title=""/>
          </v:shape>
          <o:OLEObject Type="Embed" ProgID="Equation.3" ShapeID="_x0000_i2596" DrawAspect="Content" ObjectID="_1589957811" r:id="rId2516"/>
        </w:object>
      </w:r>
      <w:r>
        <w:rPr>
          <w:rFonts w:hint="eastAsia"/>
          <w:lang w:eastAsia="zh-CN"/>
        </w:rPr>
        <w:t>, is determined</w:t>
      </w:r>
      <w:r w:rsidRPr="003760B6">
        <w:rPr>
          <w:rFonts w:hint="eastAsia"/>
          <w:lang w:eastAsia="zh-CN"/>
        </w:rPr>
        <w:t xml:space="preserve"> </w:t>
      </w:r>
      <w:r>
        <w:rPr>
          <w:rFonts w:hint="eastAsia"/>
          <w:lang w:eastAsia="zh-CN"/>
        </w:rPr>
        <w:t>according to</w:t>
      </w:r>
      <w:r w:rsidR="00BE20EA">
        <w:rPr>
          <w:rFonts w:hint="eastAsia"/>
          <w:lang w:eastAsia="zh-CN"/>
        </w:rPr>
        <w:t xml:space="preserve"> Subclause</w:t>
      </w:r>
      <w:r>
        <w:rPr>
          <w:rFonts w:hint="eastAsia"/>
          <w:lang w:eastAsia="zh-CN"/>
        </w:rPr>
        <w:t xml:space="preserve"> 6.3.2.4.1.3, by setting the number of CRC bits </w:t>
      </w:r>
      <w:r w:rsidRPr="003760B6">
        <w:rPr>
          <w:position w:val="-6"/>
        </w:rPr>
        <w:object w:dxaOrig="600" w:dyaOrig="279" w14:anchorId="695AAE07">
          <v:shape id="_x0000_i2597" type="#_x0000_t75" style="width:30pt;height:14.4pt" o:ole="">
            <v:imagedata r:id="rId2499" o:title=""/>
          </v:shape>
          <o:OLEObject Type="Embed" ProgID="Equation.3" ShapeID="_x0000_i2597" DrawAspect="Content" ObjectID="_1589957812" r:id="rId2517"/>
        </w:object>
      </w:r>
      <w:r>
        <w:rPr>
          <w:rFonts w:hint="eastAsia"/>
          <w:lang w:eastAsia="zh-CN"/>
        </w:rPr>
        <w:t>.</w:t>
      </w:r>
    </w:p>
    <w:p w14:paraId="42532199" w14:textId="77777777" w:rsidR="008A1AD3" w:rsidRDefault="008A1AD3" w:rsidP="008A1AD3">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007F4611" w:rsidRPr="003760B6">
        <w:rPr>
          <w:position w:val="-14"/>
        </w:rPr>
        <w:object w:dxaOrig="1840" w:dyaOrig="380" w14:anchorId="56D33183">
          <v:shape id="_x0000_i2598" type="#_x0000_t75" style="width:79.2pt;height:16.8pt" o:ole="">
            <v:imagedata r:id="rId2518" o:title=""/>
          </v:shape>
          <o:OLEObject Type="Embed" ProgID="Equation.3" ShapeID="_x0000_i2598" DrawAspect="Content" ObjectID="_1589957813" r:id="rId2519"/>
        </w:object>
      </w:r>
      <w:r>
        <w:rPr>
          <w:rFonts w:hint="eastAsia"/>
          <w:lang w:eastAsia="zh-CN"/>
        </w:rPr>
        <w:t>, where</w:t>
      </w:r>
    </w:p>
    <w:p w14:paraId="0A3CCD57" w14:textId="77777777" w:rsidR="008A1AD3" w:rsidRDefault="000F2DDF" w:rsidP="00E5725B">
      <w:pPr>
        <w:pStyle w:val="B1"/>
        <w:rPr>
          <w:lang w:eastAsia="zh-CN"/>
        </w:rPr>
      </w:pPr>
      <w:r>
        <w:rPr>
          <w:lang w:eastAsia="zh-CN"/>
        </w:rPr>
        <w:t>-</w:t>
      </w:r>
      <w:r>
        <w:rPr>
          <w:lang w:eastAsia="zh-CN"/>
        </w:rPr>
        <w:tab/>
      </w:r>
      <w:r w:rsidR="008A1AD3" w:rsidRPr="0002494E">
        <w:rPr>
          <w:position w:val="-10"/>
        </w:rPr>
        <w:object w:dxaOrig="360" w:dyaOrig="340" w14:anchorId="7F1F48CD">
          <v:shape id="_x0000_i2599" type="#_x0000_t75" style="width:15pt;height:13.2pt" o:ole="">
            <v:imagedata r:id="rId2421" o:title=""/>
          </v:shape>
          <o:OLEObject Type="Embed" ProgID="Equation.3" ShapeID="_x0000_i2599" DrawAspect="Content" ObjectID="_1589957814" r:id="rId2520"/>
        </w:object>
      </w:r>
      <w:r w:rsidR="008A1AD3">
        <w:rPr>
          <w:rFonts w:hint="eastAsia"/>
          <w:lang w:eastAsia="zh-CN"/>
        </w:rPr>
        <w:t xml:space="preserve"> is the number of transmission layers of the PUSCH;</w:t>
      </w:r>
    </w:p>
    <w:p w14:paraId="599E4584" w14:textId="77777777" w:rsidR="008A1AD3" w:rsidRPr="003760B6" w:rsidRDefault="000F2DDF" w:rsidP="00E5725B">
      <w:pPr>
        <w:pStyle w:val="B1"/>
        <w:rPr>
          <w:lang w:eastAsia="zh-CN"/>
        </w:rPr>
      </w:pPr>
      <w:r>
        <w:rPr>
          <w:lang w:eastAsia="zh-CN"/>
        </w:rPr>
        <w:t>-</w:t>
      </w:r>
      <w:r>
        <w:rPr>
          <w:lang w:eastAsia="zh-CN"/>
        </w:rPr>
        <w:tab/>
      </w:r>
      <w:r w:rsidR="008A1AD3" w:rsidRPr="00136AA9">
        <w:rPr>
          <w:position w:val="-12"/>
        </w:rPr>
        <w:object w:dxaOrig="340" w:dyaOrig="360" w14:anchorId="6E38D4FC">
          <v:shape id="_x0000_i2600" type="#_x0000_t75" style="width:16.8pt;height:19.2pt" o:ole="">
            <v:imagedata r:id="rId1107" o:title=""/>
          </v:shape>
          <o:OLEObject Type="Embed" ProgID="Equation.3" ShapeID="_x0000_i2600" DrawAspect="Content" ObjectID="_1589957815" r:id="rId2521"/>
        </w:object>
      </w:r>
      <w:r w:rsidR="008A1AD3">
        <w:rPr>
          <w:rFonts w:hint="eastAsia"/>
          <w:lang w:eastAsia="zh-CN"/>
        </w:rPr>
        <w:t xml:space="preserve"> is the modulation order of the PUSCH.</w:t>
      </w:r>
    </w:p>
    <w:p w14:paraId="27DDBAA9" w14:textId="77777777" w:rsidR="000F2DDF" w:rsidRDefault="008A1AD3" w:rsidP="00E5725B">
      <w:r>
        <w:rPr>
          <w:rFonts w:hint="eastAsia"/>
          <w:lang w:eastAsia="zh-CN"/>
        </w:rPr>
        <w:t xml:space="preserve">The output bit sequence after rate matching is denoted as </w:t>
      </w:r>
      <w:r w:rsidRPr="00112112">
        <w:rPr>
          <w:position w:val="-12"/>
        </w:rPr>
        <w:object w:dxaOrig="1600" w:dyaOrig="360" w14:anchorId="154FB2C6">
          <v:shape id="_x0000_i2601" type="#_x0000_t75" style="width:64.2pt;height:14.4pt" o:ole="">
            <v:imagedata r:id="rId616" o:title=""/>
          </v:shape>
          <o:OLEObject Type="Embed" ProgID="Equation.3" ShapeID="_x0000_i2601" DrawAspect="Content" ObjectID="_1589957816" r:id="rId2522"/>
        </w:object>
      </w:r>
      <w:r>
        <w:t>.</w:t>
      </w:r>
    </w:p>
    <w:p w14:paraId="004EB9D8" w14:textId="77777777" w:rsidR="00B106A3" w:rsidRDefault="00B106A3" w:rsidP="00EB44AF">
      <w:pPr>
        <w:pStyle w:val="Heading4"/>
        <w:rPr>
          <w:lang w:eastAsia="zh-CN"/>
        </w:rPr>
      </w:pPr>
      <w:bookmarkStart w:id="778" w:name="_Toc510716805"/>
      <w:r>
        <w:rPr>
          <w:rFonts w:hint="eastAsia"/>
          <w:lang w:eastAsia="zh-CN"/>
        </w:rPr>
        <w:t>6.3.2.5</w:t>
      </w:r>
      <w:r>
        <w:rPr>
          <w:rFonts w:hint="eastAsia"/>
          <w:lang w:eastAsia="zh-CN"/>
        </w:rPr>
        <w:tab/>
        <w:t>Code block concatenation</w:t>
      </w:r>
      <w:bookmarkEnd w:id="778"/>
    </w:p>
    <w:p w14:paraId="673C3BC7" w14:textId="77777777" w:rsidR="006206B3" w:rsidRDefault="0084797E" w:rsidP="006206B3">
      <w:pPr>
        <w:rPr>
          <w:lang w:eastAsia="zh-CN"/>
        </w:rPr>
      </w:pPr>
      <w:r w:rsidRPr="00DB6FC2">
        <w:rPr>
          <w:rFonts w:eastAsia="Malgun Gothic"/>
          <w:lang w:eastAsia="ko-KR"/>
        </w:rPr>
        <w:t>Code</w:t>
      </w:r>
      <w:r w:rsidRPr="00DB6FC2">
        <w:rPr>
          <w:rFonts w:eastAsia="Malgun Gothic" w:hint="eastAsia"/>
          <w:lang w:eastAsia="ko-KR"/>
        </w:rPr>
        <w:t xml:space="preserve"> </w:t>
      </w:r>
      <w:r w:rsidRPr="00DB6FC2">
        <w:rPr>
          <w:rFonts w:eastAsia="Malgun Gothic"/>
          <w:lang w:eastAsia="ko-KR"/>
        </w:rPr>
        <w:t>block</w:t>
      </w:r>
      <w:r w:rsidRPr="00DB6FC2">
        <w:rPr>
          <w:rFonts w:eastAsia="Malgun Gothic" w:hint="eastAsia"/>
          <w:lang w:eastAsia="ko-KR"/>
        </w:rPr>
        <w:t xml:space="preserve"> </w:t>
      </w:r>
      <w:r w:rsidRPr="00DB6FC2">
        <w:rPr>
          <w:rFonts w:eastAsia="Malgun Gothic"/>
          <w:lang w:eastAsia="ko-KR"/>
        </w:rPr>
        <w:t>concatenation</w:t>
      </w:r>
      <w:r w:rsidRPr="00DB6FC2">
        <w:rPr>
          <w:rFonts w:eastAsia="Malgun Gothic" w:hint="eastAsia"/>
          <w:lang w:eastAsia="ko-KR"/>
        </w:rPr>
        <w:t xml:space="preserve"> </w:t>
      </w:r>
      <w:r>
        <w:rPr>
          <w:rFonts w:hint="eastAsia"/>
          <w:lang w:eastAsia="zh-CN"/>
        </w:rPr>
        <w:t>is performed according to</w:t>
      </w:r>
      <w:r w:rsidR="00BE20EA">
        <w:rPr>
          <w:rFonts w:hint="eastAsia"/>
          <w:lang w:eastAsia="zh-CN"/>
        </w:rPr>
        <w:t xml:space="preserve"> Subclause</w:t>
      </w:r>
      <w:r>
        <w:rPr>
          <w:rFonts w:hint="eastAsia"/>
          <w:lang w:eastAsia="zh-CN"/>
        </w:rPr>
        <w:t xml:space="preserve"> 6.3.1.</w:t>
      </w:r>
      <w:r w:rsidRPr="00DB6FC2">
        <w:rPr>
          <w:rFonts w:eastAsia="Malgun Gothic" w:hint="eastAsia"/>
          <w:lang w:eastAsia="ko-KR"/>
        </w:rPr>
        <w:t>5</w:t>
      </w:r>
      <w:r w:rsidR="000F2DDF">
        <w:rPr>
          <w:rFonts w:hint="eastAsia"/>
          <w:lang w:eastAsia="zh-CN"/>
        </w:rPr>
        <w:t xml:space="preserve">, except that the values of </w:t>
      </w:r>
      <w:r w:rsidR="000F2DDF" w:rsidRPr="00A1640F">
        <w:rPr>
          <w:position w:val="-12"/>
        </w:rPr>
        <w:object w:dxaOrig="480" w:dyaOrig="360" w14:anchorId="2D8A06B6">
          <v:shape id="_x0000_i2602" type="#_x0000_t75" style="width:21pt;height:15pt" o:ole="">
            <v:imagedata r:id="rId1956" o:title=""/>
          </v:shape>
          <o:OLEObject Type="Embed" ProgID="Equation.3" ShapeID="_x0000_i2602" DrawAspect="Content" ObjectID="_1589957817" r:id="rId2523"/>
        </w:object>
      </w:r>
      <w:r w:rsidR="000F2DDF">
        <w:rPr>
          <w:rFonts w:hint="eastAsia"/>
          <w:lang w:eastAsia="zh-CN"/>
        </w:rPr>
        <w:t xml:space="preserve"> and </w:t>
      </w:r>
      <w:r w:rsidR="000F2DDF" w:rsidRPr="00A1640F">
        <w:rPr>
          <w:position w:val="-12"/>
        </w:rPr>
        <w:object w:dxaOrig="480" w:dyaOrig="360" w14:anchorId="2330311C">
          <v:shape id="_x0000_i2603" type="#_x0000_t75" style="width:21pt;height:15pt" o:ole="">
            <v:imagedata r:id="rId1958" o:title=""/>
          </v:shape>
          <o:OLEObject Type="Embed" ProgID="Equation.3" ShapeID="_x0000_i2603" DrawAspect="Content" ObjectID="_1589957818" r:id="rId2524"/>
        </w:object>
      </w:r>
      <w:r w:rsidR="000F2DDF">
        <w:rPr>
          <w:rFonts w:hint="eastAsia"/>
          <w:lang w:eastAsia="zh-CN"/>
        </w:rPr>
        <w:t xml:space="preserve"> given in Subclause 6.3.2.4.1.</w:t>
      </w:r>
      <w:r w:rsidR="009E3092">
        <w:t xml:space="preserve"> </w:t>
      </w:r>
    </w:p>
    <w:p w14:paraId="0CCE36DC" w14:textId="77777777" w:rsidR="00BF770A" w:rsidRDefault="00BF770A" w:rsidP="00BF770A">
      <w:pPr>
        <w:pStyle w:val="Heading4"/>
        <w:rPr>
          <w:lang w:eastAsia="zh-CN"/>
        </w:rPr>
      </w:pPr>
      <w:bookmarkStart w:id="779" w:name="_Toc510716806"/>
      <w:r>
        <w:rPr>
          <w:rFonts w:hint="eastAsia"/>
          <w:lang w:eastAsia="zh-CN"/>
        </w:rPr>
        <w:t>6.3.</w:t>
      </w:r>
      <w:r w:rsidR="00B17A00">
        <w:rPr>
          <w:rFonts w:hint="eastAsia"/>
          <w:lang w:eastAsia="zh-CN"/>
        </w:rPr>
        <w:t>2</w:t>
      </w:r>
      <w:r>
        <w:rPr>
          <w:rFonts w:hint="eastAsia"/>
          <w:lang w:eastAsia="zh-CN"/>
        </w:rPr>
        <w:t>.6</w:t>
      </w:r>
      <w:r>
        <w:rPr>
          <w:rFonts w:hint="eastAsia"/>
          <w:lang w:eastAsia="zh-CN"/>
        </w:rPr>
        <w:tab/>
        <w:t>M</w:t>
      </w:r>
      <w:r>
        <w:rPr>
          <w:lang w:eastAsia="zh-CN"/>
        </w:rPr>
        <w:t>ultiplexing</w:t>
      </w:r>
      <w:r>
        <w:rPr>
          <w:rFonts w:hint="eastAsia"/>
          <w:lang w:eastAsia="zh-CN"/>
        </w:rPr>
        <w:t xml:space="preserve"> of coded UCI bits to PUSCH</w:t>
      </w:r>
      <w:bookmarkEnd w:id="779"/>
    </w:p>
    <w:p w14:paraId="5E1B578F" w14:textId="77777777" w:rsidR="00BF770A" w:rsidRPr="00BF770A" w:rsidRDefault="00BF770A" w:rsidP="006206B3">
      <w:pPr>
        <w:rPr>
          <w:lang w:eastAsia="zh-CN"/>
        </w:rPr>
      </w:pPr>
      <w:r>
        <w:rPr>
          <w:rFonts w:hint="eastAsia"/>
          <w:lang w:eastAsia="zh-CN"/>
        </w:rPr>
        <w:t xml:space="preserve">The coded UCI bits are </w:t>
      </w:r>
      <w:r>
        <w:rPr>
          <w:lang w:eastAsia="zh-CN"/>
        </w:rPr>
        <w:t>multiplexed</w:t>
      </w:r>
      <w:r>
        <w:rPr>
          <w:rFonts w:hint="eastAsia"/>
          <w:lang w:eastAsia="zh-CN"/>
        </w:rPr>
        <w:t xml:space="preserve"> onto PUSCH according to the procedures in</w:t>
      </w:r>
      <w:r w:rsidR="00BE20EA">
        <w:rPr>
          <w:rFonts w:hint="eastAsia"/>
          <w:lang w:eastAsia="zh-CN"/>
        </w:rPr>
        <w:t xml:space="preserve"> Subclause</w:t>
      </w:r>
      <w:r>
        <w:rPr>
          <w:rFonts w:hint="eastAsia"/>
          <w:lang w:eastAsia="zh-CN"/>
        </w:rPr>
        <w:t xml:space="preserve"> 6.2.7.</w:t>
      </w:r>
    </w:p>
    <w:p w14:paraId="59FAE748" w14:textId="77777777" w:rsidR="00290631" w:rsidRDefault="00290631" w:rsidP="00EB44AF">
      <w:pPr>
        <w:pStyle w:val="Heading1"/>
        <w:rPr>
          <w:lang w:eastAsia="zh-CN"/>
        </w:rPr>
      </w:pPr>
      <w:bookmarkStart w:id="780" w:name="_Toc510716807"/>
      <w:r>
        <w:rPr>
          <w:rFonts w:hint="eastAsia"/>
          <w:lang w:eastAsia="zh-CN"/>
        </w:rPr>
        <w:t>7</w:t>
      </w:r>
      <w:r>
        <w:rPr>
          <w:rFonts w:hint="eastAsia"/>
          <w:lang w:eastAsia="zh-CN"/>
        </w:rPr>
        <w:tab/>
        <w:t>Downlink transport channels and control information</w:t>
      </w:r>
      <w:bookmarkEnd w:id="780"/>
    </w:p>
    <w:p w14:paraId="0987A94C" w14:textId="77777777" w:rsidR="00290631" w:rsidRDefault="00290631" w:rsidP="00EB44AF">
      <w:pPr>
        <w:pStyle w:val="Heading2"/>
        <w:rPr>
          <w:lang w:eastAsia="zh-CN"/>
        </w:rPr>
      </w:pPr>
      <w:bookmarkStart w:id="781" w:name="_Toc510716808"/>
      <w:r>
        <w:rPr>
          <w:rFonts w:hint="eastAsia"/>
          <w:lang w:eastAsia="zh-CN"/>
        </w:rPr>
        <w:t>7.1</w:t>
      </w:r>
      <w:r>
        <w:rPr>
          <w:rFonts w:hint="eastAsia"/>
          <w:lang w:eastAsia="zh-CN"/>
        </w:rPr>
        <w:tab/>
        <w:t>Broadcast channel</w:t>
      </w:r>
      <w:bookmarkEnd w:id="781"/>
    </w:p>
    <w:p w14:paraId="347690EB" w14:textId="77777777" w:rsidR="00DE6E78" w:rsidRDefault="00DE6E78" w:rsidP="00DE6E78">
      <w:r>
        <w:t xml:space="preserve">Data arrives to the coding unit in the form of a maximum of one transport block every </w:t>
      </w:r>
      <w:r>
        <w:rPr>
          <w:rFonts w:hint="eastAsia"/>
          <w:lang w:eastAsia="zh-CN"/>
        </w:rPr>
        <w:t>80</w:t>
      </w:r>
      <w:r>
        <w:t>ms. The following coding steps can be identified:</w:t>
      </w:r>
    </w:p>
    <w:p w14:paraId="43A245B6" w14:textId="77777777" w:rsidR="004678FF" w:rsidRDefault="004678FF" w:rsidP="004678FF">
      <w:pPr>
        <w:pStyle w:val="B1"/>
        <w:rPr>
          <w:lang w:eastAsia="zh-CN"/>
        </w:rPr>
      </w:pPr>
      <w:r>
        <w:t>-</w:t>
      </w:r>
      <w:r>
        <w:tab/>
      </w:r>
      <w:r>
        <w:rPr>
          <w:rFonts w:hint="eastAsia"/>
          <w:lang w:eastAsia="zh-CN"/>
        </w:rPr>
        <w:t>Payload generation</w:t>
      </w:r>
    </w:p>
    <w:p w14:paraId="435935C0" w14:textId="77777777" w:rsidR="000F21A5" w:rsidRDefault="000F21A5" w:rsidP="00516424">
      <w:pPr>
        <w:pStyle w:val="B1"/>
        <w:rPr>
          <w:lang w:eastAsia="zh-CN"/>
        </w:rPr>
      </w:pPr>
      <w:r>
        <w:t>-</w:t>
      </w:r>
      <w:r>
        <w:tab/>
      </w:r>
      <w:r>
        <w:rPr>
          <w:rFonts w:hint="eastAsia"/>
          <w:lang w:eastAsia="zh-CN"/>
        </w:rPr>
        <w:t>Scrambling</w:t>
      </w:r>
    </w:p>
    <w:p w14:paraId="506FF066" w14:textId="77777777" w:rsidR="00DE6E78" w:rsidRDefault="00516424" w:rsidP="00516424">
      <w:pPr>
        <w:pStyle w:val="B1"/>
      </w:pPr>
      <w:r>
        <w:t>-</w:t>
      </w:r>
      <w:r>
        <w:tab/>
      </w:r>
      <w:r w:rsidR="00E26A6B">
        <w:rPr>
          <w:rFonts w:hint="eastAsia"/>
          <w:lang w:eastAsia="zh-CN"/>
        </w:rPr>
        <w:t xml:space="preserve">Transport block CRC attachment </w:t>
      </w:r>
    </w:p>
    <w:p w14:paraId="7166573D" w14:textId="77777777" w:rsidR="00DE6E78" w:rsidRDefault="00516424" w:rsidP="00516424">
      <w:pPr>
        <w:pStyle w:val="B1"/>
      </w:pPr>
      <w:r>
        <w:t>-</w:t>
      </w:r>
      <w:r>
        <w:tab/>
      </w:r>
      <w:r w:rsidR="00DE6E78">
        <w:t>Channel coding</w:t>
      </w:r>
    </w:p>
    <w:p w14:paraId="7E2DA55C" w14:textId="77777777" w:rsidR="00DE6E78" w:rsidRPr="00DE6E78" w:rsidRDefault="00516424" w:rsidP="00516424">
      <w:pPr>
        <w:pStyle w:val="B1"/>
      </w:pPr>
      <w:r>
        <w:t>-</w:t>
      </w:r>
      <w:r>
        <w:tab/>
      </w:r>
      <w:r w:rsidR="00DE6E78">
        <w:t>Rate matching</w:t>
      </w:r>
    </w:p>
    <w:p w14:paraId="382DB155" w14:textId="77777777" w:rsidR="00706D61" w:rsidRDefault="00706D61" w:rsidP="00706D61">
      <w:pPr>
        <w:pStyle w:val="Heading3"/>
        <w:rPr>
          <w:lang w:eastAsia="zh-CN"/>
        </w:rPr>
      </w:pPr>
      <w:bookmarkStart w:id="782" w:name="_Toc510716809"/>
      <w:r>
        <w:rPr>
          <w:rFonts w:hint="eastAsia"/>
          <w:lang w:eastAsia="zh-CN"/>
        </w:rPr>
        <w:t>7.1.1</w:t>
      </w:r>
      <w:r>
        <w:rPr>
          <w:rFonts w:hint="eastAsia"/>
          <w:lang w:eastAsia="zh-CN"/>
        </w:rPr>
        <w:tab/>
        <w:t xml:space="preserve">PBCH </w:t>
      </w:r>
      <w:r>
        <w:rPr>
          <w:lang w:eastAsia="zh-CN"/>
        </w:rPr>
        <w:t>payload</w:t>
      </w:r>
      <w:r>
        <w:rPr>
          <w:rFonts w:hint="eastAsia"/>
          <w:lang w:eastAsia="zh-CN"/>
        </w:rPr>
        <w:t xml:space="preserve"> generation</w:t>
      </w:r>
      <w:bookmarkEnd w:id="782"/>
    </w:p>
    <w:p w14:paraId="4BF8EDE8" w14:textId="77777777" w:rsidR="00706D61" w:rsidRDefault="00706D61" w:rsidP="00706D61">
      <w:pPr>
        <w:rPr>
          <w:lang w:eastAsia="zh-CN"/>
        </w:rPr>
      </w:pPr>
      <w:r>
        <w:rPr>
          <w:rFonts w:hint="eastAsia"/>
          <w:lang w:eastAsia="zh-CN"/>
        </w:rPr>
        <w:t>D</w:t>
      </w:r>
      <w:r>
        <w:t>enote the bits in a transport block delivered to layer 1 by</w:t>
      </w:r>
      <w:r>
        <w:rPr>
          <w:rFonts w:hint="eastAsia"/>
          <w:lang w:eastAsia="zh-CN"/>
        </w:rPr>
        <w:t xml:space="preserve"> </w:t>
      </w:r>
      <w:r w:rsidRPr="00706D61">
        <w:rPr>
          <w:position w:val="-12"/>
        </w:rPr>
        <w:object w:dxaOrig="1860" w:dyaOrig="360" w14:anchorId="0AD8D378">
          <v:shape id="_x0000_i2604" type="#_x0000_t75" style="width:93pt;height:19.2pt" o:ole="">
            <v:imagedata r:id="rId2525" o:title=""/>
          </v:shape>
          <o:OLEObject Type="Embed" ProgID="Equation.3" ShapeID="_x0000_i2604" DrawAspect="Content" ObjectID="_1589957819" r:id="rId2526"/>
        </w:object>
      </w:r>
      <w:r>
        <w:t>,</w:t>
      </w:r>
      <w:r>
        <w:rPr>
          <w:rFonts w:hint="eastAsia"/>
          <w:lang w:eastAsia="zh-CN"/>
        </w:rPr>
        <w:t xml:space="preserve"> where</w:t>
      </w:r>
      <w:r w:rsidR="006B18A7">
        <w:rPr>
          <w:rFonts w:hint="eastAsia"/>
          <w:lang w:eastAsia="zh-CN"/>
        </w:rPr>
        <w:t xml:space="preserve"> </w:t>
      </w:r>
      <w:r w:rsidRPr="002744B7">
        <w:rPr>
          <w:position w:val="-4"/>
        </w:rPr>
        <w:object w:dxaOrig="260" w:dyaOrig="300" w14:anchorId="3B356355">
          <v:shape id="_x0000_i2605" type="#_x0000_t75" style="width:11.4pt;height:14.4pt" o:ole="">
            <v:imagedata r:id="rId2527" o:title=""/>
          </v:shape>
          <o:OLEObject Type="Embed" ProgID="Equation.3" ShapeID="_x0000_i2605" DrawAspect="Content" ObjectID="_1589957820" r:id="rId2528"/>
        </w:object>
      </w:r>
      <w:r>
        <w:t xml:space="preserve"> is the payload size</w:t>
      </w:r>
      <w:r>
        <w:rPr>
          <w:rFonts w:hint="eastAsia"/>
          <w:lang w:eastAsia="zh-CN"/>
        </w:rPr>
        <w:t xml:space="preserve"> generated by higher layers.</w:t>
      </w:r>
      <w:r w:rsidR="005262DD">
        <w:rPr>
          <w:rFonts w:hint="eastAsia"/>
          <w:lang w:eastAsia="zh-CN"/>
        </w:rPr>
        <w:t xml:space="preserve"> </w:t>
      </w:r>
      <w:r w:rsidR="005262DD">
        <w:t xml:space="preserve">The lowest order information bit </w:t>
      </w:r>
      <w:r w:rsidR="005262DD" w:rsidRPr="00CB361A">
        <w:rPr>
          <w:position w:val="-12"/>
        </w:rPr>
        <w:object w:dxaOrig="260" w:dyaOrig="360" w14:anchorId="0A308B53">
          <v:shape id="_x0000_i2606" type="#_x0000_t75" style="width:11.4pt;height:19.2pt" o:ole="">
            <v:imagedata r:id="rId2529" o:title=""/>
          </v:shape>
          <o:OLEObject Type="Embed" ProgID="Equation.3" ShapeID="_x0000_i2606" DrawAspect="Content" ObjectID="_1589957821" r:id="rId2530"/>
        </w:object>
      </w:r>
      <w:r w:rsidR="005262DD">
        <w:t xml:space="preserve"> is mapped to the most significant bit of the transport block as defined in</w:t>
      </w:r>
      <w:r w:rsidR="00BE20EA">
        <w:t xml:space="preserve"> </w:t>
      </w:r>
      <w:r w:rsidR="00BE20EA">
        <w:rPr>
          <w:rFonts w:hint="eastAsia"/>
          <w:lang w:eastAsia="zh-CN"/>
        </w:rPr>
        <w:t>Subclause</w:t>
      </w:r>
      <w:r w:rsidR="005262DD">
        <w:t xml:space="preserve"> </w:t>
      </w:r>
      <w:r w:rsidR="00E26A6B">
        <w:rPr>
          <w:rFonts w:hint="eastAsia"/>
          <w:lang w:eastAsia="zh-CN"/>
        </w:rPr>
        <w:t>[6.1.4]</w:t>
      </w:r>
      <w:r w:rsidR="005262DD">
        <w:t xml:space="preserve"> of [</w:t>
      </w:r>
      <w:r w:rsidR="00E26A6B">
        <w:t xml:space="preserve">8, </w:t>
      </w:r>
      <w:r w:rsidR="005262DD">
        <w:rPr>
          <w:rFonts w:hint="eastAsia"/>
          <w:lang w:eastAsia="zh-CN"/>
        </w:rPr>
        <w:t>TS</w:t>
      </w:r>
      <w:r w:rsidR="00E26A6B">
        <w:rPr>
          <w:lang w:eastAsia="zh-CN"/>
        </w:rPr>
        <w:t xml:space="preserve"> </w:t>
      </w:r>
      <w:r w:rsidR="005262DD">
        <w:rPr>
          <w:rFonts w:hint="eastAsia"/>
          <w:lang w:eastAsia="zh-CN"/>
        </w:rPr>
        <w:t>38.321</w:t>
      </w:r>
      <w:r w:rsidR="005262DD">
        <w:t>].</w:t>
      </w:r>
    </w:p>
    <w:p w14:paraId="27CBC9EE" w14:textId="77777777" w:rsidR="00E133FA" w:rsidRDefault="00706D61" w:rsidP="00706D61">
      <w:pPr>
        <w:rPr>
          <w:lang w:eastAsia="zh-CN"/>
        </w:rPr>
      </w:pPr>
      <w:r>
        <w:rPr>
          <w:rFonts w:hint="eastAsia"/>
          <w:lang w:eastAsia="zh-CN"/>
        </w:rPr>
        <w:t>Generate the</w:t>
      </w:r>
      <w:r w:rsidR="00E133FA">
        <w:rPr>
          <w:rFonts w:hint="eastAsia"/>
          <w:lang w:eastAsia="zh-CN"/>
        </w:rPr>
        <w:t xml:space="preserve"> following additional </w:t>
      </w:r>
      <w:r w:rsidR="0015641C">
        <w:rPr>
          <w:rFonts w:hint="eastAsia"/>
          <w:lang w:eastAsia="zh-CN"/>
        </w:rPr>
        <w:t xml:space="preserve">timing related </w:t>
      </w:r>
      <w:r w:rsidR="00E133FA">
        <w:rPr>
          <w:rFonts w:hint="eastAsia"/>
          <w:lang w:eastAsia="zh-CN"/>
        </w:rPr>
        <w:t xml:space="preserve">PBCH payload bits </w:t>
      </w:r>
      <w:r w:rsidR="00E133FA" w:rsidRPr="00706D61">
        <w:rPr>
          <w:position w:val="-12"/>
        </w:rPr>
        <w:object w:dxaOrig="2500" w:dyaOrig="360" w14:anchorId="035DA1A8">
          <v:shape id="_x0000_i2607" type="#_x0000_t75" style="width:126pt;height:19.2pt" o:ole="">
            <v:imagedata r:id="rId2531" o:title=""/>
          </v:shape>
          <o:OLEObject Type="Embed" ProgID="Equation.3" ShapeID="_x0000_i2607" DrawAspect="Content" ObjectID="_1589957822" r:id="rId2532"/>
        </w:object>
      </w:r>
      <w:r w:rsidR="000C03AB">
        <w:rPr>
          <w:rFonts w:hint="eastAsia"/>
          <w:lang w:eastAsia="zh-CN"/>
        </w:rPr>
        <w:t>, where:</w:t>
      </w:r>
    </w:p>
    <w:p w14:paraId="500E7179" w14:textId="77777777" w:rsidR="00706D61" w:rsidRDefault="00100B24" w:rsidP="00100B24">
      <w:pPr>
        <w:pStyle w:val="B1"/>
        <w:rPr>
          <w:lang w:eastAsia="zh-CN"/>
        </w:rPr>
      </w:pPr>
      <w:r>
        <w:t>-</w:t>
      </w:r>
      <w:r>
        <w:tab/>
      </w:r>
      <w:r w:rsidR="000C03AB" w:rsidRPr="00706D61">
        <w:rPr>
          <w:position w:val="-12"/>
        </w:rPr>
        <w:object w:dxaOrig="1760" w:dyaOrig="360" w14:anchorId="3A0F6DD8">
          <v:shape id="_x0000_i2608" type="#_x0000_t75" style="width:87.6pt;height:19.2pt" o:ole="">
            <v:imagedata r:id="rId2533" o:title=""/>
          </v:shape>
          <o:OLEObject Type="Embed" ProgID="Equation.3" ShapeID="_x0000_i2608" DrawAspect="Content" ObjectID="_1589957823" r:id="rId2534"/>
        </w:object>
      </w:r>
      <w:r w:rsidR="00E133FA">
        <w:rPr>
          <w:rFonts w:hint="eastAsia"/>
          <w:lang w:eastAsia="zh-CN"/>
        </w:rPr>
        <w:t xml:space="preserve"> </w:t>
      </w:r>
      <w:r w:rsidR="000C03AB">
        <w:rPr>
          <w:rFonts w:hint="eastAsia"/>
          <w:lang w:eastAsia="zh-CN"/>
        </w:rPr>
        <w:t>are</w:t>
      </w:r>
      <w:r w:rsidR="00E133FA">
        <w:rPr>
          <w:rFonts w:hint="eastAsia"/>
          <w:lang w:eastAsia="zh-CN"/>
        </w:rPr>
        <w:t xml:space="preserve"> the</w:t>
      </w:r>
      <w:r w:rsidR="006B18A7">
        <w:rPr>
          <w:rFonts w:hint="eastAsia"/>
          <w:lang w:eastAsia="zh-CN"/>
        </w:rPr>
        <w:t xml:space="preserve"> </w:t>
      </w:r>
      <w:r w:rsidR="00E133FA">
        <w:rPr>
          <w:rFonts w:hint="eastAsia"/>
          <w:lang w:eastAsia="zh-CN"/>
        </w:rPr>
        <w:t>4</w:t>
      </w:r>
      <w:r w:rsidR="00E133FA" w:rsidRPr="00E133FA">
        <w:rPr>
          <w:rFonts w:hint="eastAsia"/>
          <w:vertAlign w:val="superscript"/>
          <w:lang w:eastAsia="zh-CN"/>
        </w:rPr>
        <w:t>th</w:t>
      </w:r>
      <w:r w:rsidR="00E133FA">
        <w:rPr>
          <w:rFonts w:hint="eastAsia"/>
          <w:lang w:eastAsia="zh-CN"/>
        </w:rPr>
        <w:t>, 3</w:t>
      </w:r>
      <w:r w:rsidR="00E133FA" w:rsidRPr="00E133FA">
        <w:rPr>
          <w:rFonts w:hint="eastAsia"/>
          <w:vertAlign w:val="superscript"/>
          <w:lang w:eastAsia="zh-CN"/>
        </w:rPr>
        <w:t>rd</w:t>
      </w:r>
      <w:r w:rsidR="00E133FA">
        <w:rPr>
          <w:rFonts w:hint="eastAsia"/>
          <w:lang w:eastAsia="zh-CN"/>
        </w:rPr>
        <w:t>, 2</w:t>
      </w:r>
      <w:r w:rsidR="00E133FA" w:rsidRPr="00E133FA">
        <w:rPr>
          <w:rFonts w:hint="eastAsia"/>
          <w:vertAlign w:val="superscript"/>
          <w:lang w:eastAsia="zh-CN"/>
        </w:rPr>
        <w:t>nd</w:t>
      </w:r>
      <w:r w:rsidR="00E133FA">
        <w:rPr>
          <w:rFonts w:hint="eastAsia"/>
          <w:lang w:eastAsia="zh-CN"/>
        </w:rPr>
        <w:t>, and 1</w:t>
      </w:r>
      <w:r w:rsidR="00E133FA" w:rsidRPr="00E133FA">
        <w:rPr>
          <w:rFonts w:hint="eastAsia"/>
          <w:vertAlign w:val="superscript"/>
          <w:lang w:eastAsia="zh-CN"/>
        </w:rPr>
        <w:t>st</w:t>
      </w:r>
      <w:r w:rsidR="00E133FA">
        <w:rPr>
          <w:rFonts w:hint="eastAsia"/>
          <w:lang w:eastAsia="zh-CN"/>
        </w:rPr>
        <w:t xml:space="preserve"> LSB of SFN</w:t>
      </w:r>
      <w:r w:rsidR="007D6056">
        <w:rPr>
          <w:rFonts w:hint="eastAsia"/>
          <w:lang w:eastAsia="zh-CN"/>
        </w:rPr>
        <w:t>, respectively</w:t>
      </w:r>
      <w:r w:rsidR="00E133FA">
        <w:rPr>
          <w:rFonts w:hint="eastAsia"/>
          <w:lang w:eastAsia="zh-CN"/>
        </w:rPr>
        <w:t>;</w:t>
      </w:r>
    </w:p>
    <w:p w14:paraId="552409C5" w14:textId="77777777" w:rsidR="00E006D3" w:rsidRDefault="00100B24" w:rsidP="00100B24">
      <w:pPr>
        <w:pStyle w:val="B1"/>
        <w:rPr>
          <w:lang w:eastAsia="zh-CN"/>
        </w:rPr>
      </w:pPr>
      <w:r>
        <w:t>-</w:t>
      </w:r>
      <w:r>
        <w:tab/>
      </w:r>
      <w:r w:rsidR="000C03AB" w:rsidRPr="00706D61">
        <w:rPr>
          <w:position w:val="-12"/>
        </w:rPr>
        <w:object w:dxaOrig="460" w:dyaOrig="360" w14:anchorId="7CF5B9B4">
          <v:shape id="_x0000_i2609" type="#_x0000_t75" style="width:24pt;height:19.2pt" o:ole="">
            <v:imagedata r:id="rId2535" o:title=""/>
          </v:shape>
          <o:OLEObject Type="Embed" ProgID="Equation.3" ShapeID="_x0000_i2609" DrawAspect="Content" ObjectID="_1589957824" r:id="rId2536"/>
        </w:object>
      </w:r>
      <w:r w:rsidR="000C03AB">
        <w:rPr>
          <w:rFonts w:hint="eastAsia"/>
          <w:lang w:eastAsia="zh-CN"/>
        </w:rPr>
        <w:t xml:space="preserve"> is</w:t>
      </w:r>
      <w:r w:rsidR="00E133FA">
        <w:rPr>
          <w:rFonts w:hint="eastAsia"/>
          <w:lang w:eastAsia="zh-CN"/>
        </w:rPr>
        <w:t xml:space="preserve"> the </w:t>
      </w:r>
      <w:r w:rsidR="00E006D3">
        <w:rPr>
          <w:rFonts w:hint="eastAsia"/>
          <w:lang w:eastAsia="zh-CN"/>
        </w:rPr>
        <w:t xml:space="preserve">half </w:t>
      </w:r>
      <w:del w:id="783" w:author="Huawei 20180529" w:date="2018-06-06T12:12:00Z">
        <w:r w:rsidR="00E006D3" w:rsidDel="00352347">
          <w:rPr>
            <w:rFonts w:hint="eastAsia"/>
            <w:lang w:eastAsia="zh-CN"/>
          </w:rPr>
          <w:delText xml:space="preserve">radio </w:delText>
        </w:r>
      </w:del>
      <w:r w:rsidR="00E006D3">
        <w:rPr>
          <w:rFonts w:hint="eastAsia"/>
          <w:lang w:eastAsia="zh-CN"/>
        </w:rPr>
        <w:t xml:space="preserve">frame bit </w:t>
      </w:r>
      <w:r w:rsidR="00E113FE" w:rsidRPr="00E006D3">
        <w:rPr>
          <w:position w:val="-10"/>
        </w:rPr>
        <w:object w:dxaOrig="480" w:dyaOrig="340" w14:anchorId="79E21E1B">
          <v:shape id="_x0000_i2610" type="#_x0000_t75" style="width:24pt;height:16.8pt" o:ole="">
            <v:imagedata r:id="rId2537" o:title=""/>
          </v:shape>
          <o:OLEObject Type="Embed" ProgID="Equation.3" ShapeID="_x0000_i2610" DrawAspect="Content" ObjectID="_1589957825" r:id="rId2538"/>
        </w:object>
      </w:r>
      <w:r w:rsidR="00E133FA">
        <w:rPr>
          <w:rFonts w:hint="eastAsia"/>
          <w:lang w:eastAsia="zh-CN"/>
        </w:rPr>
        <w:t>;</w:t>
      </w:r>
    </w:p>
    <w:p w14:paraId="6297AA19" w14:textId="77777777" w:rsidR="00E26A6B" w:rsidRDefault="00100B24" w:rsidP="00E26A6B">
      <w:pPr>
        <w:pStyle w:val="B1"/>
        <w:rPr>
          <w:lang w:eastAsia="zh-CN"/>
        </w:rPr>
      </w:pPr>
      <w:r>
        <w:t>-</w:t>
      </w:r>
      <w:r>
        <w:tab/>
      </w:r>
      <w:r w:rsidR="00E26A6B">
        <w:rPr>
          <w:rFonts w:hint="eastAsia"/>
          <w:lang w:eastAsia="zh-CN"/>
        </w:rPr>
        <w:t xml:space="preserve">if </w:t>
      </w:r>
      <w:r w:rsidR="00E26A6B" w:rsidRPr="007A3788">
        <w:rPr>
          <w:position w:val="-6"/>
        </w:rPr>
        <w:object w:dxaOrig="960" w:dyaOrig="360" w14:anchorId="72A9EB6A">
          <v:shape id="_x0000_i2611" type="#_x0000_t75" style="width:43.2pt;height:16.8pt" o:ole="">
            <v:imagedata r:id="rId2539" o:title=""/>
          </v:shape>
          <o:OLEObject Type="Embed" ProgID="Equation.3" ShapeID="_x0000_i2611" DrawAspect="Content" ObjectID="_1589957826" r:id="rId2540"/>
        </w:object>
      </w:r>
    </w:p>
    <w:p w14:paraId="6F65719F" w14:textId="77777777" w:rsidR="00E26A6B" w:rsidRDefault="000C03AB" w:rsidP="00E5725B">
      <w:pPr>
        <w:pStyle w:val="B3"/>
        <w:rPr>
          <w:lang w:eastAsia="zh-CN"/>
        </w:rPr>
      </w:pPr>
      <w:r w:rsidRPr="00706D61">
        <w:rPr>
          <w:position w:val="-12"/>
        </w:rPr>
        <w:object w:dxaOrig="1460" w:dyaOrig="360" w14:anchorId="7BB93A37">
          <v:shape id="_x0000_i2612" type="#_x0000_t75" style="width:73.8pt;height:19.2pt" o:ole="">
            <v:imagedata r:id="rId2541" o:title=""/>
          </v:shape>
          <o:OLEObject Type="Embed" ProgID="Equation.3" ShapeID="_x0000_i2612" DrawAspect="Content" ObjectID="_1589957827" r:id="rId2542"/>
        </w:object>
      </w:r>
      <w:r w:rsidR="00E133FA">
        <w:rPr>
          <w:rFonts w:hint="eastAsia"/>
          <w:lang w:eastAsia="zh-CN"/>
        </w:rPr>
        <w:t xml:space="preserve"> </w:t>
      </w:r>
      <w:r>
        <w:rPr>
          <w:rFonts w:hint="eastAsia"/>
          <w:lang w:eastAsia="zh-CN"/>
        </w:rPr>
        <w:t>are</w:t>
      </w:r>
      <w:r w:rsidR="00E133FA">
        <w:rPr>
          <w:rFonts w:hint="eastAsia"/>
          <w:lang w:eastAsia="zh-CN"/>
        </w:rPr>
        <w:t xml:space="preserve"> </w:t>
      </w:r>
      <w:r w:rsidR="00E113FE">
        <w:rPr>
          <w:rFonts w:hint="eastAsia"/>
          <w:lang w:eastAsia="zh-CN"/>
        </w:rPr>
        <w:t xml:space="preserve">the </w:t>
      </w:r>
      <w:r w:rsidR="00E26A6B">
        <w:rPr>
          <w:rFonts w:hint="eastAsia"/>
          <w:lang w:eastAsia="zh-CN"/>
        </w:rPr>
        <w:t>6</w:t>
      </w:r>
      <w:r w:rsidR="00E26A6B" w:rsidRPr="00E32A92">
        <w:rPr>
          <w:rFonts w:hint="eastAsia"/>
          <w:vertAlign w:val="superscript"/>
          <w:lang w:eastAsia="zh-CN"/>
        </w:rPr>
        <w:t>th</w:t>
      </w:r>
      <w:r w:rsidR="00E26A6B">
        <w:rPr>
          <w:rFonts w:hint="eastAsia"/>
          <w:lang w:eastAsia="zh-CN"/>
        </w:rPr>
        <w:t>, 5</w:t>
      </w:r>
      <w:r w:rsidR="00E26A6B" w:rsidRPr="00E32A92">
        <w:rPr>
          <w:rFonts w:hint="eastAsia"/>
          <w:vertAlign w:val="superscript"/>
          <w:lang w:eastAsia="zh-CN"/>
        </w:rPr>
        <w:t>th</w:t>
      </w:r>
      <w:r w:rsidR="00E26A6B">
        <w:rPr>
          <w:rFonts w:hint="eastAsia"/>
          <w:lang w:eastAsia="zh-CN"/>
        </w:rPr>
        <w:t>, and 4</w:t>
      </w:r>
      <w:r w:rsidR="00E26A6B" w:rsidRPr="00E32A92">
        <w:rPr>
          <w:rFonts w:hint="eastAsia"/>
          <w:vertAlign w:val="superscript"/>
          <w:lang w:eastAsia="zh-CN"/>
        </w:rPr>
        <w:t>th</w:t>
      </w:r>
      <w:r w:rsidR="00E26A6B">
        <w:rPr>
          <w:rFonts w:hint="eastAsia"/>
          <w:lang w:eastAsia="zh-CN"/>
        </w:rPr>
        <w:t xml:space="preserve"> bits</w:t>
      </w:r>
      <w:r w:rsidR="00E113FE">
        <w:rPr>
          <w:rFonts w:hint="eastAsia"/>
          <w:lang w:eastAsia="zh-CN"/>
        </w:rPr>
        <w:t xml:space="preserve"> of SS/PBCH block index</w:t>
      </w:r>
      <w:r w:rsidR="007D6056">
        <w:rPr>
          <w:rFonts w:hint="eastAsia"/>
          <w:lang w:eastAsia="zh-CN"/>
        </w:rPr>
        <w:t>,</w:t>
      </w:r>
      <w:r w:rsidR="00E113FE">
        <w:rPr>
          <w:rFonts w:hint="eastAsia"/>
          <w:lang w:eastAsia="zh-CN"/>
        </w:rPr>
        <w:t xml:space="preserve"> respectively.</w:t>
      </w:r>
    </w:p>
    <w:p w14:paraId="21C4DA39" w14:textId="77777777" w:rsidR="00E26A6B" w:rsidRDefault="00E26A6B" w:rsidP="00E5725B">
      <w:pPr>
        <w:pStyle w:val="B1"/>
        <w:rPr>
          <w:lang w:eastAsia="zh-CN"/>
        </w:rPr>
      </w:pPr>
      <w:r>
        <w:rPr>
          <w:lang w:eastAsia="zh-CN"/>
        </w:rPr>
        <w:tab/>
      </w:r>
      <w:r>
        <w:rPr>
          <w:rFonts w:hint="eastAsia"/>
          <w:lang w:eastAsia="zh-CN"/>
        </w:rPr>
        <w:t>else</w:t>
      </w:r>
    </w:p>
    <w:p w14:paraId="17F4811F" w14:textId="77777777" w:rsidR="00E26A6B" w:rsidRPr="003022C2" w:rsidRDefault="00E26A6B" w:rsidP="00E5725B">
      <w:pPr>
        <w:pStyle w:val="B3"/>
        <w:rPr>
          <w:lang w:eastAsia="zh-CN"/>
        </w:rPr>
      </w:pPr>
      <w:r w:rsidRPr="009A6F3E">
        <w:rPr>
          <w:position w:val="-14"/>
        </w:rPr>
        <w:object w:dxaOrig="480" w:dyaOrig="380" w14:anchorId="0BFB41CD">
          <v:shape id="_x0000_i2613" type="#_x0000_t75" style="width:24pt;height:19.2pt" o:ole="">
            <v:imagedata r:id="rId2543" o:title=""/>
          </v:shape>
          <o:OLEObject Type="Embed" ProgID="Equation.3" ShapeID="_x0000_i2613" DrawAspect="Content" ObjectID="_1589957828" r:id="rId2544"/>
        </w:object>
      </w:r>
      <w:r>
        <w:rPr>
          <w:rFonts w:hint="eastAsia"/>
          <w:lang w:eastAsia="zh-CN"/>
        </w:rPr>
        <w:t xml:space="preserve"> </w:t>
      </w:r>
      <w:r w:rsidRPr="00B776B7">
        <w:t xml:space="preserve">is the MSB of </w:t>
      </w:r>
      <w:ins w:id="784" w:author="Huawei 20180424" w:date="2018-04-24T09:11:00Z">
        <w:r w:rsidR="0027024E" w:rsidRPr="009A6F3E">
          <w:rPr>
            <w:position w:val="-12"/>
          </w:rPr>
          <w:object w:dxaOrig="440" w:dyaOrig="360" w14:anchorId="411805A7">
            <v:shape id="_x0000_i2614" type="#_x0000_t75" style="width:21.6pt;height:19.2pt" o:ole="">
              <v:imagedata r:id="rId2545" o:title=""/>
            </v:shape>
            <o:OLEObject Type="Embed" ProgID="Equation.3" ShapeID="_x0000_i2614" DrawAspect="Content" ObjectID="_1589957829" r:id="rId2546"/>
          </w:object>
        </w:r>
      </w:ins>
      <w:del w:id="785" w:author="Huawei 20180424" w:date="2018-04-24T09:11:00Z">
        <w:r w:rsidRPr="009A6F3E" w:rsidDel="0027024E">
          <w:rPr>
            <w:position w:val="-12"/>
          </w:rPr>
          <w:object w:dxaOrig="260" w:dyaOrig="360" w14:anchorId="519DA9A4">
            <v:shape id="_x0000_i2615" type="#_x0000_t75" style="width:11.4pt;height:19.2pt" o:ole="">
              <v:imagedata r:id="rId2547" o:title=""/>
            </v:shape>
            <o:OLEObject Type="Embed" ProgID="Equation.3" ShapeID="_x0000_i2615" DrawAspect="Content" ObjectID="_1589957830" r:id="rId2548"/>
          </w:object>
        </w:r>
      </w:del>
      <w:r>
        <w:rPr>
          <w:rFonts w:hint="eastAsia"/>
          <w:lang w:eastAsia="zh-CN"/>
        </w:rPr>
        <w:t xml:space="preserve"> </w:t>
      </w:r>
      <w:r w:rsidRPr="00B776B7">
        <w:t>as defined in Subc</w:t>
      </w:r>
      <w:r>
        <w:t>lause 7.4.3.1 of [4, TS 38.211]</w:t>
      </w:r>
      <w:r>
        <w:rPr>
          <w:rFonts w:hint="eastAsia"/>
          <w:lang w:eastAsia="zh-CN"/>
        </w:rPr>
        <w:t>.</w:t>
      </w:r>
    </w:p>
    <w:p w14:paraId="1A0A2F85" w14:textId="77777777" w:rsidR="00E26A6B" w:rsidRPr="003022C2" w:rsidRDefault="00E26A6B" w:rsidP="00E5725B">
      <w:pPr>
        <w:pStyle w:val="B1"/>
        <w:rPr>
          <w:lang w:eastAsia="zh-CN"/>
        </w:rPr>
      </w:pPr>
      <w:r>
        <w:rPr>
          <w:rFonts w:hint="eastAsia"/>
          <w:lang w:eastAsia="zh-CN"/>
        </w:rPr>
        <w:tab/>
      </w:r>
      <w:ins w:id="786" w:author="Huawei 20180424" w:date="2018-04-24T09:13:00Z">
        <w:r w:rsidR="0027024E">
          <w:rPr>
            <w:rFonts w:hint="eastAsia"/>
            <w:lang w:eastAsia="zh-CN"/>
          </w:rPr>
          <w:tab/>
        </w:r>
      </w:ins>
      <w:r w:rsidRPr="009A6F3E">
        <w:rPr>
          <w:position w:val="-14"/>
        </w:rPr>
        <w:object w:dxaOrig="999" w:dyaOrig="380" w14:anchorId="2881C77B">
          <v:shape id="_x0000_i2616" type="#_x0000_t75" style="width:49.8pt;height:19.2pt" o:ole="">
            <v:imagedata r:id="rId2549" o:title=""/>
          </v:shape>
          <o:OLEObject Type="Embed" ProgID="Equation.3" ShapeID="_x0000_i2616" DrawAspect="Content" ObjectID="_1589957831" r:id="rId2550"/>
        </w:object>
      </w:r>
      <w:r>
        <w:rPr>
          <w:rFonts w:hint="eastAsia"/>
          <w:lang w:eastAsia="zh-CN"/>
        </w:rPr>
        <w:t xml:space="preserve"> </w:t>
      </w:r>
      <w:r w:rsidRPr="00B776B7">
        <w:rPr>
          <w:rFonts w:eastAsia="Calibri"/>
        </w:rPr>
        <w:t>are reserved</w:t>
      </w:r>
      <w:r>
        <w:rPr>
          <w:rFonts w:hint="eastAsia"/>
          <w:lang w:eastAsia="zh-CN"/>
        </w:rPr>
        <w:t>.</w:t>
      </w:r>
    </w:p>
    <w:p w14:paraId="13CDD012" w14:textId="77777777" w:rsidR="00575CE4" w:rsidRDefault="00E26A6B" w:rsidP="00E26A6B">
      <w:pPr>
        <w:pStyle w:val="B1"/>
        <w:rPr>
          <w:lang w:eastAsia="zh-CN"/>
        </w:rPr>
      </w:pPr>
      <w:r>
        <w:rPr>
          <w:lang w:eastAsia="zh-CN"/>
        </w:rPr>
        <w:tab/>
      </w:r>
      <w:r>
        <w:rPr>
          <w:rFonts w:hint="eastAsia"/>
          <w:lang w:eastAsia="zh-CN"/>
        </w:rPr>
        <w:t>end if</w:t>
      </w:r>
    </w:p>
    <w:p w14:paraId="59B3F258" w14:textId="77777777" w:rsidR="00575CE4" w:rsidRDefault="00575CE4" w:rsidP="00575CE4">
      <w:pPr>
        <w:rPr>
          <w:lang w:eastAsia="zh-CN"/>
        </w:rPr>
      </w:pPr>
    </w:p>
    <w:p w14:paraId="6764EF76" w14:textId="77777777" w:rsidR="00DF1098" w:rsidRDefault="00575CE4" w:rsidP="00575CE4">
      <w:pPr>
        <w:rPr>
          <w:lang w:eastAsia="zh-CN"/>
        </w:rPr>
      </w:pPr>
      <w:r>
        <w:rPr>
          <w:rFonts w:hint="eastAsia"/>
          <w:lang w:eastAsia="zh-CN"/>
        </w:rPr>
        <w:t xml:space="preserve">Let </w:t>
      </w:r>
      <w:r w:rsidRPr="00575CE4">
        <w:rPr>
          <w:position w:val="-6"/>
        </w:rPr>
        <w:object w:dxaOrig="999" w:dyaOrig="320" w14:anchorId="15CE776D">
          <v:shape id="_x0000_i2617" type="#_x0000_t75" style="width:45pt;height:14.4pt" o:ole="">
            <v:imagedata r:id="rId2551" o:title=""/>
          </v:shape>
          <o:OLEObject Type="Embed" ProgID="Equation.3" ShapeID="_x0000_i2617" DrawAspect="Content" ObjectID="_1589957832" r:id="rId2552"/>
        </w:object>
      </w:r>
      <w:r>
        <w:rPr>
          <w:rFonts w:hint="eastAsia"/>
          <w:lang w:eastAsia="zh-CN"/>
        </w:rPr>
        <w:t>;</w:t>
      </w:r>
      <w:r w:rsidR="00DF1098">
        <w:rPr>
          <w:rFonts w:hint="eastAsia"/>
          <w:lang w:eastAsia="zh-CN"/>
        </w:rPr>
        <w:t xml:space="preserve"> </w:t>
      </w:r>
      <w:r w:rsidR="00F069A9" w:rsidRPr="00F069A9">
        <w:rPr>
          <w:position w:val="-12"/>
        </w:rPr>
        <w:object w:dxaOrig="840" w:dyaOrig="360" w14:anchorId="2CC85DDA">
          <v:shape id="_x0000_i2618" type="#_x0000_t75" style="width:37.2pt;height:16.8pt" o:ole="">
            <v:imagedata r:id="rId2553" o:title=""/>
          </v:shape>
          <o:OLEObject Type="Embed" ProgID="Equation.3" ShapeID="_x0000_i2618" DrawAspect="Content" ObjectID="_1589957833" r:id="rId2554"/>
        </w:object>
      </w:r>
      <w:r w:rsidR="00DF1098">
        <w:rPr>
          <w:rFonts w:hint="eastAsia"/>
          <w:lang w:eastAsia="zh-CN"/>
        </w:rPr>
        <w:t>;</w:t>
      </w:r>
      <w:r w:rsidR="00F069A9">
        <w:rPr>
          <w:rFonts w:hint="eastAsia"/>
          <w:lang w:eastAsia="zh-CN"/>
        </w:rPr>
        <w:t xml:space="preserve"> </w:t>
      </w:r>
      <w:r w:rsidR="00F069A9" w:rsidRPr="00F069A9">
        <w:rPr>
          <w:position w:val="-10"/>
        </w:rPr>
        <w:object w:dxaOrig="960" w:dyaOrig="340" w14:anchorId="1DC53217">
          <v:shape id="_x0000_i2619" type="#_x0000_t75" style="width:43.2pt;height:15pt" o:ole="">
            <v:imagedata r:id="rId2555" o:title=""/>
          </v:shape>
          <o:OLEObject Type="Embed" ProgID="Equation.3" ShapeID="_x0000_i2619" DrawAspect="Content" ObjectID="_1589957834" r:id="rId2556"/>
        </w:object>
      </w:r>
      <w:r w:rsidR="00F069A9">
        <w:rPr>
          <w:rFonts w:hint="eastAsia"/>
          <w:lang w:eastAsia="zh-CN"/>
        </w:rPr>
        <w:t xml:space="preserve">; </w:t>
      </w:r>
      <w:r w:rsidR="00F069A9" w:rsidRPr="00F069A9">
        <w:rPr>
          <w:position w:val="-12"/>
        </w:rPr>
        <w:object w:dxaOrig="920" w:dyaOrig="360" w14:anchorId="311F512E">
          <v:shape id="_x0000_i2620" type="#_x0000_t75" style="width:41.4pt;height:16.8pt" o:ole="">
            <v:imagedata r:id="rId2557" o:title=""/>
          </v:shape>
          <o:OLEObject Type="Embed" ProgID="Equation.3" ShapeID="_x0000_i2620" DrawAspect="Content" ObjectID="_1589957835" r:id="rId2558"/>
        </w:object>
      </w:r>
      <w:r w:rsidR="007A3788">
        <w:rPr>
          <w:rFonts w:hint="eastAsia"/>
          <w:lang w:eastAsia="zh-CN"/>
        </w:rPr>
        <w:t xml:space="preserve">; </w:t>
      </w:r>
      <w:r w:rsidR="00AD6E9C" w:rsidRPr="00F069A9">
        <w:rPr>
          <w:position w:val="-12"/>
        </w:rPr>
        <w:object w:dxaOrig="960" w:dyaOrig="360" w14:anchorId="197A2DBA">
          <v:shape id="_x0000_i2621" type="#_x0000_t75" style="width:43.2pt;height:16.8pt" o:ole="">
            <v:imagedata r:id="rId2559" o:title=""/>
          </v:shape>
          <o:OLEObject Type="Embed" ProgID="Equation.3" ShapeID="_x0000_i2621" DrawAspect="Content" ObjectID="_1589957836" r:id="rId2560"/>
        </w:object>
      </w:r>
      <w:r w:rsidR="007A3788">
        <w:rPr>
          <w:rFonts w:hint="eastAsia"/>
          <w:lang w:eastAsia="zh-CN"/>
        </w:rPr>
        <w:t>;</w:t>
      </w:r>
    </w:p>
    <w:p w14:paraId="26436560" w14:textId="77777777" w:rsidR="00575CE4" w:rsidRDefault="001416AD" w:rsidP="00575CE4">
      <w:pPr>
        <w:rPr>
          <w:lang w:eastAsia="zh-CN"/>
        </w:rPr>
      </w:pPr>
      <w:r>
        <w:rPr>
          <w:rFonts w:hint="eastAsia"/>
          <w:lang w:eastAsia="zh-CN"/>
        </w:rPr>
        <w:t>for</w:t>
      </w:r>
      <w:r w:rsidR="006B18A7">
        <w:rPr>
          <w:rFonts w:hint="eastAsia"/>
          <w:lang w:eastAsia="zh-CN"/>
        </w:rPr>
        <w:t xml:space="preserve"> </w:t>
      </w:r>
      <w:r w:rsidR="00CD63F1" w:rsidRPr="00281006">
        <w:rPr>
          <w:position w:val="-6"/>
        </w:rPr>
        <w:object w:dxaOrig="499" w:dyaOrig="279" w14:anchorId="7F38EE24">
          <v:shape id="_x0000_i2622" type="#_x0000_t75" style="width:22.2pt;height:11.4pt" o:ole="">
            <v:imagedata r:id="rId2561" o:title=""/>
          </v:shape>
          <o:OLEObject Type="Embed" ProgID="Equation.3" ShapeID="_x0000_i2622" DrawAspect="Content" ObjectID="_1589957837" r:id="rId2562"/>
        </w:object>
      </w:r>
      <w:r>
        <w:rPr>
          <w:rFonts w:hint="eastAsia"/>
          <w:lang w:eastAsia="zh-CN"/>
        </w:rPr>
        <w:t xml:space="preserve"> to </w:t>
      </w:r>
      <w:r w:rsidR="00CD63F1" w:rsidRPr="001416AD">
        <w:rPr>
          <w:position w:val="-4"/>
        </w:rPr>
        <w:object w:dxaOrig="540" w:dyaOrig="260" w14:anchorId="4614D669">
          <v:shape id="_x0000_i2623" type="#_x0000_t75" style="width:24pt;height:11.4pt" o:ole="">
            <v:imagedata r:id="rId2563" o:title=""/>
          </v:shape>
          <o:OLEObject Type="Embed" ProgID="Equation.3" ShapeID="_x0000_i2623" DrawAspect="Content" ObjectID="_1589957838" r:id="rId2564"/>
        </w:object>
      </w:r>
    </w:p>
    <w:p w14:paraId="0294CFBF" w14:textId="77777777" w:rsidR="00F069A9" w:rsidRDefault="00575CE4" w:rsidP="00E5725B">
      <w:pPr>
        <w:pStyle w:val="B1"/>
        <w:rPr>
          <w:lang w:eastAsia="zh-CN"/>
        </w:rPr>
      </w:pPr>
      <w:r>
        <w:rPr>
          <w:rFonts w:hint="eastAsia"/>
          <w:lang w:eastAsia="zh-CN"/>
        </w:rPr>
        <w:t xml:space="preserve">if </w:t>
      </w:r>
      <w:r w:rsidRPr="00706D61">
        <w:rPr>
          <w:position w:val="-12"/>
        </w:rPr>
        <w:object w:dxaOrig="240" w:dyaOrig="360" w14:anchorId="28725363">
          <v:shape id="_x0000_i2624" type="#_x0000_t75" style="width:11.4pt;height:19.2pt" o:ole="">
            <v:imagedata r:id="rId2565" o:title=""/>
          </v:shape>
          <o:OLEObject Type="Embed" ProgID="Equation.3" ShapeID="_x0000_i2624" DrawAspect="Content" ObjectID="_1589957839" r:id="rId2566"/>
        </w:object>
      </w:r>
      <w:r>
        <w:rPr>
          <w:rFonts w:hint="eastAsia"/>
          <w:lang w:eastAsia="zh-CN"/>
        </w:rPr>
        <w:t xml:space="preserve"> is an SFN bit</w:t>
      </w:r>
    </w:p>
    <w:p w14:paraId="21F28AE3" w14:textId="77777777" w:rsidR="00F069A9" w:rsidRDefault="00F069A9" w:rsidP="00E5725B">
      <w:pPr>
        <w:pStyle w:val="B2"/>
        <w:rPr>
          <w:lang w:eastAsia="zh-CN"/>
        </w:rPr>
      </w:pPr>
      <w:r w:rsidRPr="00DF1098">
        <w:rPr>
          <w:position w:val="-14"/>
        </w:rPr>
        <w:object w:dxaOrig="1120" w:dyaOrig="380" w14:anchorId="44F5BD41">
          <v:shape id="_x0000_i2625" type="#_x0000_t75" style="width:55.2pt;height:19.2pt" o:ole="">
            <v:imagedata r:id="rId2567" o:title=""/>
          </v:shape>
          <o:OLEObject Type="Embed" ProgID="Equation.3" ShapeID="_x0000_i2625" DrawAspect="Content" ObjectID="_1589957840" r:id="rId2568"/>
        </w:object>
      </w:r>
      <w:r>
        <w:rPr>
          <w:rFonts w:hint="eastAsia"/>
          <w:lang w:eastAsia="zh-CN"/>
        </w:rPr>
        <w:t>;</w:t>
      </w:r>
    </w:p>
    <w:p w14:paraId="70C6D84B" w14:textId="77777777" w:rsidR="00F069A9" w:rsidRDefault="00F069A9" w:rsidP="00E5725B">
      <w:pPr>
        <w:pStyle w:val="B2"/>
        <w:rPr>
          <w:lang w:eastAsia="zh-CN"/>
        </w:rPr>
      </w:pPr>
      <w:r w:rsidRPr="00F069A9">
        <w:rPr>
          <w:position w:val="-12"/>
        </w:rPr>
        <w:object w:dxaOrig="1440" w:dyaOrig="360" w14:anchorId="226A3A9C">
          <v:shape id="_x0000_i2626" type="#_x0000_t75" style="width:64.8pt;height:16.8pt" o:ole="">
            <v:imagedata r:id="rId2569" o:title=""/>
          </v:shape>
          <o:OLEObject Type="Embed" ProgID="Equation.3" ShapeID="_x0000_i2626" DrawAspect="Content" ObjectID="_1589957841" r:id="rId2570"/>
        </w:object>
      </w:r>
      <w:r>
        <w:rPr>
          <w:rFonts w:hint="eastAsia"/>
          <w:lang w:eastAsia="zh-CN"/>
        </w:rPr>
        <w:t>;</w:t>
      </w:r>
    </w:p>
    <w:p w14:paraId="17649E13" w14:textId="77777777" w:rsidR="00F069A9" w:rsidRDefault="00F069A9" w:rsidP="00E5725B">
      <w:pPr>
        <w:pStyle w:val="B1"/>
        <w:rPr>
          <w:lang w:eastAsia="zh-CN"/>
        </w:rPr>
      </w:pPr>
      <w:r>
        <w:rPr>
          <w:rFonts w:hint="eastAsia"/>
          <w:lang w:eastAsia="zh-CN"/>
        </w:rPr>
        <w:t xml:space="preserve">elseif </w:t>
      </w:r>
      <w:r w:rsidRPr="00706D61">
        <w:rPr>
          <w:position w:val="-12"/>
        </w:rPr>
        <w:object w:dxaOrig="240" w:dyaOrig="360" w14:anchorId="60573DE6">
          <v:shape id="_x0000_i2627" type="#_x0000_t75" style="width:11.4pt;height:19.2pt" o:ole="">
            <v:imagedata r:id="rId2571" o:title=""/>
          </v:shape>
          <o:OLEObject Type="Embed" ProgID="Equation.3" ShapeID="_x0000_i2627" DrawAspect="Content" ObjectID="_1589957842" r:id="rId2572"/>
        </w:object>
      </w:r>
      <w:r>
        <w:rPr>
          <w:rFonts w:hint="eastAsia"/>
          <w:lang w:eastAsia="zh-CN"/>
        </w:rPr>
        <w:t xml:space="preserve"> is the half radio frame bit</w:t>
      </w:r>
    </w:p>
    <w:p w14:paraId="0A10F6E1" w14:textId="77777777" w:rsidR="00F069A9" w:rsidRDefault="00F069A9" w:rsidP="00E5725B">
      <w:pPr>
        <w:pStyle w:val="B2"/>
        <w:rPr>
          <w:lang w:eastAsia="zh-CN"/>
        </w:rPr>
      </w:pPr>
      <w:r w:rsidRPr="00DF1098">
        <w:rPr>
          <w:position w:val="-14"/>
        </w:rPr>
        <w:object w:dxaOrig="1120" w:dyaOrig="380" w14:anchorId="0DEE887C">
          <v:shape id="_x0000_i2628" type="#_x0000_t75" style="width:55.2pt;height:19.2pt" o:ole="">
            <v:imagedata r:id="rId2573" o:title=""/>
          </v:shape>
          <o:OLEObject Type="Embed" ProgID="Equation.3" ShapeID="_x0000_i2628" DrawAspect="Content" ObjectID="_1589957843" r:id="rId2574"/>
        </w:object>
      </w:r>
    </w:p>
    <w:p w14:paraId="47DBBD27" w14:textId="77777777" w:rsidR="00F069A9" w:rsidRDefault="00F069A9" w:rsidP="00E5725B">
      <w:pPr>
        <w:pStyle w:val="B1"/>
        <w:rPr>
          <w:lang w:eastAsia="zh-CN"/>
        </w:rPr>
      </w:pPr>
      <w:r>
        <w:rPr>
          <w:rFonts w:hint="eastAsia"/>
          <w:lang w:eastAsia="zh-CN"/>
        </w:rPr>
        <w:t>elseif</w:t>
      </w:r>
      <w:r w:rsidR="006B18A7">
        <w:rPr>
          <w:rFonts w:hint="eastAsia"/>
          <w:lang w:eastAsia="zh-CN"/>
        </w:rPr>
        <w:t xml:space="preserve"> </w:t>
      </w:r>
      <w:r w:rsidR="00BB1690" w:rsidRPr="00F11C77">
        <w:rPr>
          <w:position w:val="-6"/>
        </w:rPr>
        <w:object w:dxaOrig="1680" w:dyaOrig="320" w14:anchorId="12F6AE0E">
          <v:shape id="_x0000_i2629" type="#_x0000_t75" style="width:76.2pt;height:15pt" o:ole="">
            <v:imagedata r:id="rId2575" o:title=""/>
          </v:shape>
          <o:OLEObject Type="Embed" ProgID="Equation.3" ShapeID="_x0000_i2629" DrawAspect="Content" ObjectID="_1589957844" r:id="rId2576"/>
        </w:object>
      </w:r>
      <w:r w:rsidR="007A3788">
        <w:rPr>
          <w:rFonts w:hint="eastAsia"/>
          <w:lang w:eastAsia="zh-CN"/>
        </w:rPr>
        <w:t xml:space="preserve"> </w:t>
      </w:r>
    </w:p>
    <w:p w14:paraId="53F44979" w14:textId="77777777" w:rsidR="007A3788" w:rsidRDefault="007A3788" w:rsidP="00E5725B">
      <w:pPr>
        <w:pStyle w:val="B2"/>
        <w:rPr>
          <w:lang w:eastAsia="zh-CN"/>
        </w:rPr>
      </w:pPr>
      <w:r w:rsidRPr="00DF1098">
        <w:rPr>
          <w:position w:val="-14"/>
        </w:rPr>
        <w:object w:dxaOrig="1100" w:dyaOrig="380" w14:anchorId="1C7FFA9F">
          <v:shape id="_x0000_i2630" type="#_x0000_t75" style="width:54pt;height:19.2pt" o:ole="">
            <v:imagedata r:id="rId2577" o:title=""/>
          </v:shape>
          <o:OLEObject Type="Embed" ProgID="Equation.3" ShapeID="_x0000_i2630" DrawAspect="Content" ObjectID="_1589957845" r:id="rId2578"/>
        </w:object>
      </w:r>
      <w:r>
        <w:rPr>
          <w:rFonts w:hint="eastAsia"/>
          <w:lang w:eastAsia="zh-CN"/>
        </w:rPr>
        <w:t>;</w:t>
      </w:r>
    </w:p>
    <w:p w14:paraId="5DB38BA9" w14:textId="77777777" w:rsidR="007A3788" w:rsidRDefault="007A3788" w:rsidP="00E5725B">
      <w:pPr>
        <w:pStyle w:val="B2"/>
        <w:rPr>
          <w:lang w:eastAsia="zh-CN"/>
        </w:rPr>
      </w:pPr>
      <w:r w:rsidRPr="00F069A9">
        <w:rPr>
          <w:position w:val="-12"/>
        </w:rPr>
        <w:object w:dxaOrig="1420" w:dyaOrig="360" w14:anchorId="74BE6DB1">
          <v:shape id="_x0000_i2631" type="#_x0000_t75" style="width:64.2pt;height:16.8pt" o:ole="">
            <v:imagedata r:id="rId2579" o:title=""/>
          </v:shape>
          <o:OLEObject Type="Embed" ProgID="Equation.3" ShapeID="_x0000_i2631" DrawAspect="Content" ObjectID="_1589957846" r:id="rId2580"/>
        </w:object>
      </w:r>
      <w:r>
        <w:rPr>
          <w:rFonts w:hint="eastAsia"/>
          <w:lang w:eastAsia="zh-CN"/>
        </w:rPr>
        <w:t>;</w:t>
      </w:r>
    </w:p>
    <w:p w14:paraId="4C01B107" w14:textId="77777777" w:rsidR="007A3788" w:rsidRDefault="007A3788" w:rsidP="00E5725B">
      <w:pPr>
        <w:pStyle w:val="B1"/>
        <w:rPr>
          <w:lang w:eastAsia="zh-CN"/>
        </w:rPr>
      </w:pPr>
      <w:r>
        <w:rPr>
          <w:rFonts w:hint="eastAsia"/>
          <w:lang w:eastAsia="zh-CN"/>
        </w:rPr>
        <w:t>else</w:t>
      </w:r>
    </w:p>
    <w:p w14:paraId="77F14330" w14:textId="77777777" w:rsidR="007A3788" w:rsidRDefault="00116337" w:rsidP="00E5725B">
      <w:pPr>
        <w:pStyle w:val="B2"/>
        <w:rPr>
          <w:lang w:eastAsia="zh-CN"/>
        </w:rPr>
      </w:pPr>
      <w:r w:rsidRPr="005262DD">
        <w:rPr>
          <w:position w:val="-14"/>
        </w:rPr>
        <w:object w:dxaOrig="1160" w:dyaOrig="380" w14:anchorId="48830787">
          <v:shape id="_x0000_i2632" type="#_x0000_t75" style="width:58.8pt;height:19.2pt" o:ole="">
            <v:imagedata r:id="rId2581" o:title=""/>
          </v:shape>
          <o:OLEObject Type="Embed" ProgID="Equation.3" ShapeID="_x0000_i2632" DrawAspect="Content" ObjectID="_1589957847" r:id="rId2582"/>
        </w:object>
      </w:r>
      <w:r w:rsidR="007A3788">
        <w:rPr>
          <w:rFonts w:hint="eastAsia"/>
          <w:lang w:eastAsia="zh-CN"/>
        </w:rPr>
        <w:t>;</w:t>
      </w:r>
    </w:p>
    <w:p w14:paraId="7DAB8CFB" w14:textId="77777777" w:rsidR="007A3788" w:rsidRDefault="007A3788" w:rsidP="00E5725B">
      <w:pPr>
        <w:pStyle w:val="B2"/>
        <w:rPr>
          <w:lang w:eastAsia="zh-CN"/>
        </w:rPr>
      </w:pPr>
      <w:r w:rsidRPr="00F069A9">
        <w:rPr>
          <w:position w:val="-12"/>
        </w:rPr>
        <w:object w:dxaOrig="1579" w:dyaOrig="360" w14:anchorId="65C492FE">
          <v:shape id="_x0000_i2633" type="#_x0000_t75" style="width:70.2pt;height:16.8pt" o:ole="">
            <v:imagedata r:id="rId2583" o:title=""/>
          </v:shape>
          <o:OLEObject Type="Embed" ProgID="Equation.3" ShapeID="_x0000_i2633" DrawAspect="Content" ObjectID="_1589957848" r:id="rId2584"/>
        </w:object>
      </w:r>
      <w:r>
        <w:rPr>
          <w:rFonts w:hint="eastAsia"/>
          <w:lang w:eastAsia="zh-CN"/>
        </w:rPr>
        <w:t>;</w:t>
      </w:r>
    </w:p>
    <w:p w14:paraId="394C85D3" w14:textId="77777777" w:rsidR="00F069A9" w:rsidRDefault="00F069A9" w:rsidP="00E5725B">
      <w:pPr>
        <w:pStyle w:val="B1"/>
        <w:rPr>
          <w:lang w:eastAsia="zh-CN"/>
        </w:rPr>
      </w:pPr>
      <w:r>
        <w:rPr>
          <w:rFonts w:hint="eastAsia"/>
          <w:lang w:eastAsia="zh-CN"/>
        </w:rPr>
        <w:t>end if</w:t>
      </w:r>
    </w:p>
    <w:p w14:paraId="47B6C73E" w14:textId="77777777" w:rsidR="00575CE4" w:rsidRDefault="00575CE4" w:rsidP="00575CE4">
      <w:pPr>
        <w:rPr>
          <w:lang w:eastAsia="zh-CN"/>
        </w:rPr>
      </w:pPr>
      <w:r>
        <w:rPr>
          <w:rFonts w:hint="eastAsia"/>
          <w:lang w:eastAsia="zh-CN"/>
        </w:rPr>
        <w:t>end</w:t>
      </w:r>
      <w:r w:rsidR="00F069A9">
        <w:rPr>
          <w:rFonts w:hint="eastAsia"/>
          <w:lang w:eastAsia="zh-CN"/>
        </w:rPr>
        <w:t xml:space="preserve"> </w:t>
      </w:r>
      <w:r w:rsidR="001416AD">
        <w:rPr>
          <w:rFonts w:hint="eastAsia"/>
          <w:lang w:eastAsia="zh-CN"/>
        </w:rPr>
        <w:t>for</w:t>
      </w:r>
    </w:p>
    <w:p w14:paraId="4A067C53" w14:textId="77777777" w:rsidR="00E133FA" w:rsidRPr="007A3788" w:rsidRDefault="007A3788" w:rsidP="00706D61">
      <w:pPr>
        <w:rPr>
          <w:lang w:eastAsia="zh-CN"/>
        </w:rPr>
      </w:pPr>
      <w:r>
        <w:rPr>
          <w:rFonts w:hint="eastAsia"/>
          <w:lang w:eastAsia="zh-CN"/>
        </w:rPr>
        <w:t xml:space="preserve">where </w:t>
      </w:r>
      <w:r w:rsidR="00BB1690" w:rsidRPr="00A44E2C">
        <w:rPr>
          <w:position w:val="-4"/>
        </w:rPr>
        <w:object w:dxaOrig="460" w:dyaOrig="360" w14:anchorId="41480905">
          <v:shape id="_x0000_i2634" type="#_x0000_t75" style="width:20.4pt;height:16.8pt" o:ole="">
            <v:imagedata r:id="rId2585" o:title=""/>
          </v:shape>
          <o:OLEObject Type="Embed" ProgID="Equation.3" ShapeID="_x0000_i2634" DrawAspect="Content" ObjectID="_1589957849" r:id="rId2586"/>
        </w:object>
      </w:r>
      <w:r>
        <w:t xml:space="preserve"> </w:t>
      </w:r>
      <w:r>
        <w:rPr>
          <w:rFonts w:hint="eastAsia"/>
          <w:lang w:eastAsia="zh-CN"/>
        </w:rPr>
        <w:t>is</w:t>
      </w:r>
      <w:r>
        <w:t xml:space="preserve"> the</w:t>
      </w:r>
      <w:r>
        <w:rPr>
          <w:rFonts w:hint="eastAsia"/>
          <w:lang w:eastAsia="zh-CN"/>
        </w:rPr>
        <w:t xml:space="preserve"> number of candidate </w:t>
      </w:r>
      <w:r>
        <w:t>SS/PBCH blocks in a half frame</w:t>
      </w:r>
      <w:r>
        <w:rPr>
          <w:rFonts w:hint="eastAsia"/>
          <w:lang w:eastAsia="zh-CN"/>
        </w:rPr>
        <w:t xml:space="preserve"> according to</w:t>
      </w:r>
      <w:r w:rsidR="00BE20EA">
        <w:rPr>
          <w:rFonts w:hint="eastAsia"/>
          <w:lang w:eastAsia="zh-CN"/>
        </w:rPr>
        <w:t xml:space="preserve"> Subclause</w:t>
      </w:r>
      <w:r>
        <w:rPr>
          <w:rFonts w:hint="eastAsia"/>
          <w:lang w:eastAsia="zh-CN"/>
        </w:rPr>
        <w:t xml:space="preserve"> 4.1 of</w:t>
      </w:r>
      <w:r>
        <w:t xml:space="preserve"> [</w:t>
      </w:r>
      <w:r>
        <w:rPr>
          <w:rFonts w:hint="eastAsia"/>
          <w:lang w:eastAsia="zh-CN"/>
        </w:rPr>
        <w:t xml:space="preserve">5, </w:t>
      </w:r>
      <w:r>
        <w:t>TS38.</w:t>
      </w:r>
      <w:r>
        <w:rPr>
          <w:rFonts w:hint="eastAsia"/>
          <w:lang w:eastAsia="zh-CN"/>
        </w:rPr>
        <w:t>213</w:t>
      </w:r>
      <w:r>
        <w:t>]</w:t>
      </w:r>
      <w:r>
        <w:rPr>
          <w:rFonts w:hint="eastAsia"/>
          <w:lang w:eastAsia="zh-CN"/>
        </w:rPr>
        <w:t xml:space="preserve">, and the value of </w:t>
      </w:r>
      <w:r w:rsidR="004678FF" w:rsidRPr="007A3788">
        <w:rPr>
          <w:position w:val="-10"/>
        </w:rPr>
        <w:object w:dxaOrig="540" w:dyaOrig="320" w14:anchorId="038ECA21">
          <v:shape id="_x0000_i2635" type="#_x0000_t75" style="width:24pt;height:14.4pt" o:ole="">
            <v:imagedata r:id="rId2587" o:title=""/>
          </v:shape>
          <o:OLEObject Type="Embed" ProgID="Equation.3" ShapeID="_x0000_i2635" DrawAspect="Content" ObjectID="_1589957850" r:id="rId2588"/>
        </w:object>
      </w:r>
      <w:r>
        <w:rPr>
          <w:rFonts w:hint="eastAsia"/>
          <w:lang w:eastAsia="zh-CN"/>
        </w:rPr>
        <w:t xml:space="preserve"> is given by Table 7.1.1-1.</w:t>
      </w:r>
    </w:p>
    <w:p w14:paraId="75DC5E15" w14:textId="77777777" w:rsidR="00DF1098" w:rsidRDefault="00DF1098" w:rsidP="00DF1098">
      <w:pPr>
        <w:pStyle w:val="TH"/>
        <w:overflowPunct w:val="0"/>
        <w:autoSpaceDE w:val="0"/>
        <w:autoSpaceDN w:val="0"/>
        <w:adjustRightInd w:val="0"/>
        <w:textAlignment w:val="baseline"/>
        <w:rPr>
          <w:lang w:eastAsia="zh-CN"/>
        </w:rPr>
      </w:pPr>
      <w:r>
        <w:t xml:space="preserve">Table </w:t>
      </w:r>
      <w:r w:rsidR="007A3788">
        <w:rPr>
          <w:rFonts w:hint="eastAsia"/>
          <w:lang w:eastAsia="zh-CN"/>
        </w:rPr>
        <w:t>7.</w:t>
      </w:r>
      <w:r>
        <w:rPr>
          <w:rFonts w:hint="eastAsia"/>
          <w:lang w:eastAsia="zh-CN"/>
        </w:rPr>
        <w:t>1.1</w:t>
      </w:r>
      <w:r>
        <w:t>-</w:t>
      </w:r>
      <w:r>
        <w:rPr>
          <w:rFonts w:hint="eastAsia"/>
          <w:lang w:eastAsia="zh-CN"/>
        </w:rPr>
        <w:t>1:</w:t>
      </w:r>
      <w:r>
        <w:t xml:space="preserve"> </w:t>
      </w:r>
      <w:r w:rsidR="007A3788">
        <w:rPr>
          <w:rFonts w:hint="eastAsia"/>
          <w:lang w:eastAsia="zh-CN"/>
        </w:rPr>
        <w:t>Value of PBCH payload</w:t>
      </w:r>
      <w:r>
        <w:t xml:space="preserve"> interleaver</w:t>
      </w:r>
      <w:r>
        <w:rPr>
          <w:rFonts w:hint="eastAsia"/>
          <w:lang w:eastAsia="zh-CN"/>
        </w:rPr>
        <w:t xml:space="preserve"> pattern </w:t>
      </w:r>
      <w:r w:rsidR="007A3788" w:rsidRPr="007A3788">
        <w:rPr>
          <w:position w:val="-10"/>
        </w:rPr>
        <w:object w:dxaOrig="540" w:dyaOrig="320" w14:anchorId="17ED0824">
          <v:shape id="_x0000_i2636" type="#_x0000_t75" style="width:24pt;height:14.4pt" o:ole="">
            <v:imagedata r:id="rId2589" o:title=""/>
          </v:shape>
          <o:OLEObject Type="Embed" ProgID="Equation.3" ShapeID="_x0000_i2636" DrawAspect="Content" ObjectID="_1589957851" r:id="rId2590"/>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352B1E" w14:paraId="06E446D9" w14:textId="77777777" w:rsidTr="004D5B00">
        <w:trPr>
          <w:jc w:val="center"/>
        </w:trPr>
        <w:tc>
          <w:tcPr>
            <w:tcW w:w="377" w:type="dxa"/>
            <w:shd w:val="clear" w:color="auto" w:fill="D9D9D9"/>
            <w:vAlign w:val="center"/>
          </w:tcPr>
          <w:p w14:paraId="221234FB" w14:textId="77777777" w:rsidR="002738C6" w:rsidRPr="00352B1E" w:rsidRDefault="002738C6" w:rsidP="00B407F8">
            <w:pPr>
              <w:pStyle w:val="TAC"/>
              <w:rPr>
                <w:sz w:val="13"/>
                <w:lang w:eastAsia="zh-CN"/>
              </w:rPr>
            </w:pPr>
            <w:r w:rsidRPr="00DF1098">
              <w:rPr>
                <w:position w:val="-10"/>
              </w:rPr>
              <w:object w:dxaOrig="200" w:dyaOrig="300" w14:anchorId="7B5E10BC">
                <v:shape id="_x0000_i2637" type="#_x0000_t75" style="width:7.2pt;height:9pt" o:ole="">
                  <v:imagedata r:id="rId2591" o:title=""/>
                </v:shape>
                <o:OLEObject Type="Embed" ProgID="Equation.3" ShapeID="_x0000_i2637" DrawAspect="Content" ObjectID="_1589957852" r:id="rId2592"/>
              </w:object>
            </w:r>
          </w:p>
        </w:tc>
        <w:tc>
          <w:tcPr>
            <w:tcW w:w="576" w:type="dxa"/>
            <w:shd w:val="clear" w:color="auto" w:fill="D9D9D9"/>
            <w:vAlign w:val="center"/>
          </w:tcPr>
          <w:p w14:paraId="2F8743A5" w14:textId="77777777" w:rsidR="002738C6" w:rsidRPr="00352B1E" w:rsidRDefault="002738C6" w:rsidP="00B407F8">
            <w:pPr>
              <w:pStyle w:val="TAC"/>
              <w:rPr>
                <w:sz w:val="13"/>
                <w:lang w:eastAsia="zh-CN"/>
              </w:rPr>
            </w:pPr>
            <w:r w:rsidRPr="00E97AFF">
              <w:rPr>
                <w:position w:val="-10"/>
              </w:rPr>
              <w:object w:dxaOrig="520" w:dyaOrig="340" w14:anchorId="62B4FD52">
                <v:shape id="_x0000_i2638" type="#_x0000_t75" style="width:16.8pt;height:11.4pt" o:ole="">
                  <v:imagedata r:id="rId2593" o:title=""/>
                </v:shape>
                <o:OLEObject Type="Embed" ProgID="Equation.3" ShapeID="_x0000_i2638" DrawAspect="Content" ObjectID="_1589957853" r:id="rId2594"/>
              </w:object>
            </w:r>
          </w:p>
        </w:tc>
        <w:tc>
          <w:tcPr>
            <w:tcW w:w="377" w:type="dxa"/>
            <w:shd w:val="clear" w:color="auto" w:fill="D9D9D9"/>
            <w:vAlign w:val="center"/>
          </w:tcPr>
          <w:p w14:paraId="733AEF33" w14:textId="77777777" w:rsidR="002738C6" w:rsidRPr="00352B1E" w:rsidRDefault="002738C6" w:rsidP="00B407F8">
            <w:pPr>
              <w:pStyle w:val="TAC"/>
              <w:rPr>
                <w:sz w:val="13"/>
                <w:lang w:eastAsia="zh-CN"/>
              </w:rPr>
            </w:pPr>
            <w:r w:rsidRPr="00DF1098">
              <w:rPr>
                <w:position w:val="-10"/>
              </w:rPr>
              <w:object w:dxaOrig="200" w:dyaOrig="300" w14:anchorId="54672AE6">
                <v:shape id="_x0000_i2639" type="#_x0000_t75" style="width:7.2pt;height:9pt" o:ole="">
                  <v:imagedata r:id="rId2591" o:title=""/>
                </v:shape>
                <o:OLEObject Type="Embed" ProgID="Equation.3" ShapeID="_x0000_i2639" DrawAspect="Content" ObjectID="_1589957854" r:id="rId2595"/>
              </w:object>
            </w:r>
          </w:p>
        </w:tc>
        <w:tc>
          <w:tcPr>
            <w:tcW w:w="576" w:type="dxa"/>
            <w:shd w:val="clear" w:color="auto" w:fill="D9D9D9"/>
            <w:vAlign w:val="center"/>
          </w:tcPr>
          <w:p w14:paraId="36F764B3" w14:textId="77777777" w:rsidR="002738C6" w:rsidRPr="00352B1E" w:rsidRDefault="002738C6" w:rsidP="00B407F8">
            <w:pPr>
              <w:pStyle w:val="TAC"/>
              <w:rPr>
                <w:sz w:val="13"/>
                <w:lang w:eastAsia="zh-CN"/>
              </w:rPr>
            </w:pPr>
            <w:r w:rsidRPr="00E97AFF">
              <w:rPr>
                <w:position w:val="-10"/>
              </w:rPr>
              <w:object w:dxaOrig="520" w:dyaOrig="340" w14:anchorId="14E599EA">
                <v:shape id="_x0000_i2640" type="#_x0000_t75" style="width:16.8pt;height:11.4pt" o:ole="">
                  <v:imagedata r:id="rId2593" o:title=""/>
                </v:shape>
                <o:OLEObject Type="Embed" ProgID="Equation.3" ShapeID="_x0000_i2640" DrawAspect="Content" ObjectID="_1589957855" r:id="rId2596"/>
              </w:object>
            </w:r>
          </w:p>
        </w:tc>
        <w:tc>
          <w:tcPr>
            <w:tcW w:w="426" w:type="dxa"/>
            <w:shd w:val="clear" w:color="auto" w:fill="D9D9D9"/>
            <w:vAlign w:val="center"/>
          </w:tcPr>
          <w:p w14:paraId="4BDEF387" w14:textId="77777777" w:rsidR="002738C6" w:rsidRPr="00352B1E" w:rsidRDefault="002738C6" w:rsidP="00B407F8">
            <w:pPr>
              <w:pStyle w:val="TAC"/>
              <w:rPr>
                <w:sz w:val="13"/>
                <w:lang w:eastAsia="zh-CN"/>
              </w:rPr>
            </w:pPr>
            <w:r w:rsidRPr="00DF1098">
              <w:rPr>
                <w:position w:val="-10"/>
              </w:rPr>
              <w:object w:dxaOrig="200" w:dyaOrig="300" w14:anchorId="474E701D">
                <v:shape id="_x0000_i2641" type="#_x0000_t75" style="width:7.2pt;height:9pt" o:ole="">
                  <v:imagedata r:id="rId2591" o:title=""/>
                </v:shape>
                <o:OLEObject Type="Embed" ProgID="Equation.3" ShapeID="_x0000_i2641" DrawAspect="Content" ObjectID="_1589957856" r:id="rId2597"/>
              </w:object>
            </w:r>
          </w:p>
        </w:tc>
        <w:tc>
          <w:tcPr>
            <w:tcW w:w="576" w:type="dxa"/>
            <w:shd w:val="clear" w:color="auto" w:fill="D9D9D9"/>
            <w:vAlign w:val="center"/>
          </w:tcPr>
          <w:p w14:paraId="43316D57" w14:textId="77777777" w:rsidR="002738C6" w:rsidRPr="00352B1E" w:rsidRDefault="002738C6" w:rsidP="00B407F8">
            <w:pPr>
              <w:pStyle w:val="TAC"/>
              <w:rPr>
                <w:sz w:val="13"/>
                <w:lang w:eastAsia="zh-CN"/>
              </w:rPr>
            </w:pPr>
            <w:r w:rsidRPr="00E97AFF">
              <w:rPr>
                <w:position w:val="-10"/>
              </w:rPr>
              <w:object w:dxaOrig="520" w:dyaOrig="340" w14:anchorId="272FD4AA">
                <v:shape id="_x0000_i2642" type="#_x0000_t75" style="width:16.8pt;height:11.4pt" o:ole="">
                  <v:imagedata r:id="rId2593" o:title=""/>
                </v:shape>
                <o:OLEObject Type="Embed" ProgID="Equation.3" ShapeID="_x0000_i2642" DrawAspect="Content" ObjectID="_1589957857" r:id="rId2598"/>
              </w:object>
            </w:r>
          </w:p>
        </w:tc>
        <w:tc>
          <w:tcPr>
            <w:tcW w:w="426" w:type="dxa"/>
            <w:shd w:val="clear" w:color="auto" w:fill="D9D9D9"/>
            <w:vAlign w:val="center"/>
          </w:tcPr>
          <w:p w14:paraId="5A3C80A4" w14:textId="77777777" w:rsidR="002738C6" w:rsidRPr="00352B1E" w:rsidRDefault="002738C6" w:rsidP="00B407F8">
            <w:pPr>
              <w:pStyle w:val="TAC"/>
              <w:rPr>
                <w:sz w:val="13"/>
                <w:lang w:eastAsia="zh-CN"/>
              </w:rPr>
            </w:pPr>
            <w:r w:rsidRPr="00DF1098">
              <w:rPr>
                <w:position w:val="-10"/>
              </w:rPr>
              <w:object w:dxaOrig="200" w:dyaOrig="300" w14:anchorId="70FE4636">
                <v:shape id="_x0000_i2643" type="#_x0000_t75" style="width:7.2pt;height:9pt" o:ole="">
                  <v:imagedata r:id="rId2591" o:title=""/>
                </v:shape>
                <o:OLEObject Type="Embed" ProgID="Equation.3" ShapeID="_x0000_i2643" DrawAspect="Content" ObjectID="_1589957858" r:id="rId2599"/>
              </w:object>
            </w:r>
          </w:p>
        </w:tc>
        <w:tc>
          <w:tcPr>
            <w:tcW w:w="576" w:type="dxa"/>
            <w:shd w:val="clear" w:color="auto" w:fill="D9D9D9"/>
            <w:vAlign w:val="center"/>
          </w:tcPr>
          <w:p w14:paraId="5E1FEBD8" w14:textId="77777777" w:rsidR="002738C6" w:rsidRPr="00352B1E" w:rsidRDefault="002738C6" w:rsidP="00B407F8">
            <w:pPr>
              <w:pStyle w:val="TAC"/>
              <w:rPr>
                <w:sz w:val="13"/>
                <w:lang w:eastAsia="zh-CN"/>
              </w:rPr>
            </w:pPr>
            <w:r w:rsidRPr="00E97AFF">
              <w:rPr>
                <w:position w:val="-10"/>
              </w:rPr>
              <w:object w:dxaOrig="520" w:dyaOrig="340" w14:anchorId="65D87841">
                <v:shape id="_x0000_i2644" type="#_x0000_t75" style="width:16.8pt;height:11.4pt" o:ole="">
                  <v:imagedata r:id="rId2593" o:title=""/>
                </v:shape>
                <o:OLEObject Type="Embed" ProgID="Equation.3" ShapeID="_x0000_i2644" DrawAspect="Content" ObjectID="_1589957859" r:id="rId2600"/>
              </w:object>
            </w:r>
          </w:p>
        </w:tc>
        <w:tc>
          <w:tcPr>
            <w:tcW w:w="426" w:type="dxa"/>
            <w:shd w:val="clear" w:color="auto" w:fill="D9D9D9"/>
            <w:vAlign w:val="center"/>
          </w:tcPr>
          <w:p w14:paraId="09A79643" w14:textId="77777777" w:rsidR="002738C6" w:rsidRPr="00352B1E" w:rsidRDefault="002738C6" w:rsidP="00B407F8">
            <w:pPr>
              <w:pStyle w:val="TAC"/>
              <w:rPr>
                <w:sz w:val="13"/>
                <w:lang w:eastAsia="zh-CN"/>
              </w:rPr>
            </w:pPr>
            <w:r w:rsidRPr="00DF1098">
              <w:rPr>
                <w:position w:val="-10"/>
              </w:rPr>
              <w:object w:dxaOrig="200" w:dyaOrig="300" w14:anchorId="3C8A5285">
                <v:shape id="_x0000_i2645" type="#_x0000_t75" style="width:7.2pt;height:9pt" o:ole="">
                  <v:imagedata r:id="rId2591" o:title=""/>
                </v:shape>
                <o:OLEObject Type="Embed" ProgID="Equation.3" ShapeID="_x0000_i2645" DrawAspect="Content" ObjectID="_1589957860" r:id="rId2601"/>
              </w:object>
            </w:r>
          </w:p>
        </w:tc>
        <w:tc>
          <w:tcPr>
            <w:tcW w:w="576" w:type="dxa"/>
            <w:shd w:val="clear" w:color="auto" w:fill="D9D9D9"/>
            <w:vAlign w:val="center"/>
          </w:tcPr>
          <w:p w14:paraId="7D3C452E" w14:textId="77777777" w:rsidR="002738C6" w:rsidRPr="00352B1E" w:rsidRDefault="002738C6" w:rsidP="00B407F8">
            <w:pPr>
              <w:pStyle w:val="TAC"/>
              <w:rPr>
                <w:sz w:val="13"/>
                <w:lang w:eastAsia="zh-CN"/>
              </w:rPr>
            </w:pPr>
            <w:r w:rsidRPr="00E97AFF">
              <w:rPr>
                <w:position w:val="-10"/>
              </w:rPr>
              <w:object w:dxaOrig="520" w:dyaOrig="340" w14:anchorId="218C8A4A">
                <v:shape id="_x0000_i2646" type="#_x0000_t75" style="width:16.8pt;height:11.4pt" o:ole="">
                  <v:imagedata r:id="rId2593" o:title=""/>
                </v:shape>
                <o:OLEObject Type="Embed" ProgID="Equation.3" ShapeID="_x0000_i2646" DrawAspect="Content" ObjectID="_1589957861" r:id="rId2602"/>
              </w:object>
            </w:r>
          </w:p>
        </w:tc>
        <w:tc>
          <w:tcPr>
            <w:tcW w:w="426" w:type="dxa"/>
            <w:shd w:val="clear" w:color="auto" w:fill="D9D9D9"/>
            <w:vAlign w:val="center"/>
          </w:tcPr>
          <w:p w14:paraId="0C36E26F" w14:textId="77777777" w:rsidR="002738C6" w:rsidRPr="00352B1E" w:rsidRDefault="002738C6" w:rsidP="00B407F8">
            <w:pPr>
              <w:pStyle w:val="TAC"/>
              <w:rPr>
                <w:sz w:val="13"/>
                <w:lang w:eastAsia="zh-CN"/>
              </w:rPr>
            </w:pPr>
            <w:r w:rsidRPr="00DF1098">
              <w:rPr>
                <w:position w:val="-10"/>
              </w:rPr>
              <w:object w:dxaOrig="200" w:dyaOrig="300" w14:anchorId="27A207C9">
                <v:shape id="_x0000_i2647" type="#_x0000_t75" style="width:7.2pt;height:9pt" o:ole="">
                  <v:imagedata r:id="rId2591" o:title=""/>
                </v:shape>
                <o:OLEObject Type="Embed" ProgID="Equation.3" ShapeID="_x0000_i2647" DrawAspect="Content" ObjectID="_1589957862" r:id="rId2603"/>
              </w:object>
            </w:r>
          </w:p>
        </w:tc>
        <w:tc>
          <w:tcPr>
            <w:tcW w:w="576" w:type="dxa"/>
            <w:shd w:val="clear" w:color="auto" w:fill="D9D9D9"/>
            <w:vAlign w:val="center"/>
          </w:tcPr>
          <w:p w14:paraId="30998561" w14:textId="77777777" w:rsidR="002738C6" w:rsidRPr="00352B1E" w:rsidRDefault="002738C6" w:rsidP="00B407F8">
            <w:pPr>
              <w:pStyle w:val="TAC"/>
              <w:rPr>
                <w:sz w:val="13"/>
                <w:lang w:eastAsia="zh-CN"/>
              </w:rPr>
            </w:pPr>
            <w:r w:rsidRPr="00E97AFF">
              <w:rPr>
                <w:position w:val="-10"/>
              </w:rPr>
              <w:object w:dxaOrig="520" w:dyaOrig="340" w14:anchorId="0E1167C4">
                <v:shape id="_x0000_i2648" type="#_x0000_t75" style="width:16.8pt;height:11.4pt" o:ole="">
                  <v:imagedata r:id="rId2593" o:title=""/>
                </v:shape>
                <o:OLEObject Type="Embed" ProgID="Equation.3" ShapeID="_x0000_i2648" DrawAspect="Content" ObjectID="_1589957863" r:id="rId2604"/>
              </w:object>
            </w:r>
          </w:p>
        </w:tc>
        <w:tc>
          <w:tcPr>
            <w:tcW w:w="426" w:type="dxa"/>
            <w:shd w:val="clear" w:color="auto" w:fill="D9D9D9"/>
            <w:vAlign w:val="center"/>
          </w:tcPr>
          <w:p w14:paraId="0C9EB7E7" w14:textId="77777777" w:rsidR="002738C6" w:rsidRPr="00352B1E" w:rsidRDefault="002738C6" w:rsidP="00B407F8">
            <w:pPr>
              <w:pStyle w:val="TAC"/>
              <w:rPr>
                <w:sz w:val="13"/>
                <w:lang w:eastAsia="zh-CN"/>
              </w:rPr>
            </w:pPr>
            <w:r w:rsidRPr="00DF1098">
              <w:rPr>
                <w:position w:val="-10"/>
              </w:rPr>
              <w:object w:dxaOrig="200" w:dyaOrig="300" w14:anchorId="4CC67117">
                <v:shape id="_x0000_i2649" type="#_x0000_t75" style="width:7.2pt;height:9pt" o:ole="">
                  <v:imagedata r:id="rId2591" o:title=""/>
                </v:shape>
                <o:OLEObject Type="Embed" ProgID="Equation.3" ShapeID="_x0000_i2649" DrawAspect="Content" ObjectID="_1589957864" r:id="rId2605"/>
              </w:object>
            </w:r>
          </w:p>
        </w:tc>
        <w:tc>
          <w:tcPr>
            <w:tcW w:w="576" w:type="dxa"/>
            <w:shd w:val="clear" w:color="auto" w:fill="D9D9D9"/>
            <w:vAlign w:val="center"/>
          </w:tcPr>
          <w:p w14:paraId="4001CE58" w14:textId="77777777" w:rsidR="002738C6" w:rsidRPr="00352B1E" w:rsidRDefault="002738C6" w:rsidP="00B407F8">
            <w:pPr>
              <w:pStyle w:val="TAC"/>
              <w:rPr>
                <w:sz w:val="13"/>
                <w:lang w:eastAsia="zh-CN"/>
              </w:rPr>
            </w:pPr>
            <w:r w:rsidRPr="00E97AFF">
              <w:rPr>
                <w:position w:val="-10"/>
              </w:rPr>
              <w:object w:dxaOrig="520" w:dyaOrig="340" w14:anchorId="73ED639B">
                <v:shape id="_x0000_i2650" type="#_x0000_t75" style="width:16.8pt;height:11.4pt" o:ole="">
                  <v:imagedata r:id="rId2593" o:title=""/>
                </v:shape>
                <o:OLEObject Type="Embed" ProgID="Equation.3" ShapeID="_x0000_i2650" DrawAspect="Content" ObjectID="_1589957865" r:id="rId2606"/>
              </w:object>
            </w:r>
          </w:p>
        </w:tc>
        <w:tc>
          <w:tcPr>
            <w:tcW w:w="576" w:type="dxa"/>
            <w:shd w:val="clear" w:color="auto" w:fill="D9D9D9"/>
            <w:vAlign w:val="center"/>
          </w:tcPr>
          <w:p w14:paraId="2055CD01" w14:textId="77777777" w:rsidR="002738C6" w:rsidRDefault="002738C6" w:rsidP="00B407F8">
            <w:pPr>
              <w:pStyle w:val="TAC"/>
            </w:pPr>
            <w:r w:rsidRPr="00DF1098">
              <w:rPr>
                <w:position w:val="-10"/>
              </w:rPr>
              <w:object w:dxaOrig="200" w:dyaOrig="300" w14:anchorId="751332DB">
                <v:shape id="_x0000_i2651" type="#_x0000_t75" style="width:7.2pt;height:9pt" o:ole="">
                  <v:imagedata r:id="rId2591" o:title=""/>
                </v:shape>
                <o:OLEObject Type="Embed" ProgID="Equation.3" ShapeID="_x0000_i2651" DrawAspect="Content" ObjectID="_1589957866" r:id="rId2607"/>
              </w:object>
            </w:r>
          </w:p>
        </w:tc>
        <w:tc>
          <w:tcPr>
            <w:tcW w:w="576" w:type="dxa"/>
            <w:shd w:val="clear" w:color="auto" w:fill="D9D9D9"/>
            <w:vAlign w:val="center"/>
          </w:tcPr>
          <w:p w14:paraId="16A65A56" w14:textId="77777777" w:rsidR="002738C6" w:rsidRDefault="002738C6" w:rsidP="00B407F8">
            <w:pPr>
              <w:pStyle w:val="TAC"/>
            </w:pPr>
            <w:r w:rsidRPr="00E97AFF">
              <w:rPr>
                <w:position w:val="-10"/>
              </w:rPr>
              <w:object w:dxaOrig="520" w:dyaOrig="340" w14:anchorId="7C92FE01">
                <v:shape id="_x0000_i2652" type="#_x0000_t75" style="width:16.8pt;height:11.4pt" o:ole="">
                  <v:imagedata r:id="rId2593" o:title=""/>
                </v:shape>
                <o:OLEObject Type="Embed" ProgID="Equation.3" ShapeID="_x0000_i2652" DrawAspect="Content" ObjectID="_1589957867" r:id="rId2608"/>
              </w:object>
            </w:r>
          </w:p>
        </w:tc>
      </w:tr>
      <w:tr w:rsidR="002738C6" w:rsidRPr="00352B1E" w14:paraId="1EBF45B2" w14:textId="77777777" w:rsidTr="002738C6">
        <w:trPr>
          <w:jc w:val="center"/>
        </w:trPr>
        <w:tc>
          <w:tcPr>
            <w:tcW w:w="377" w:type="dxa"/>
            <w:shd w:val="clear" w:color="auto" w:fill="D9D9D9"/>
            <w:vAlign w:val="center"/>
          </w:tcPr>
          <w:p w14:paraId="7E7EAFBF" w14:textId="77777777" w:rsidR="002738C6" w:rsidRPr="00352B1E" w:rsidRDefault="002738C6" w:rsidP="00B407F8">
            <w:pPr>
              <w:pStyle w:val="TAC"/>
              <w:rPr>
                <w:sz w:val="13"/>
                <w:lang w:eastAsia="zh-CN"/>
              </w:rPr>
            </w:pPr>
            <w:r w:rsidRPr="00BE09A9">
              <w:rPr>
                <w:sz w:val="13"/>
                <w:lang w:eastAsia="zh-CN"/>
              </w:rPr>
              <w:t>0</w:t>
            </w:r>
          </w:p>
        </w:tc>
        <w:tc>
          <w:tcPr>
            <w:tcW w:w="576" w:type="dxa"/>
            <w:vAlign w:val="center"/>
          </w:tcPr>
          <w:p w14:paraId="5D292613" w14:textId="77777777" w:rsidR="002738C6" w:rsidRPr="00352B1E" w:rsidRDefault="002738C6" w:rsidP="00B407F8">
            <w:pPr>
              <w:pStyle w:val="TAC"/>
              <w:rPr>
                <w:sz w:val="13"/>
                <w:lang w:eastAsia="zh-CN"/>
              </w:rPr>
            </w:pPr>
            <w:r>
              <w:rPr>
                <w:rFonts w:hint="eastAsia"/>
                <w:sz w:val="13"/>
                <w:lang w:eastAsia="zh-CN"/>
              </w:rPr>
              <w:t>16</w:t>
            </w:r>
          </w:p>
        </w:tc>
        <w:tc>
          <w:tcPr>
            <w:tcW w:w="377" w:type="dxa"/>
            <w:shd w:val="clear" w:color="auto" w:fill="D9D9D9"/>
            <w:vAlign w:val="center"/>
          </w:tcPr>
          <w:p w14:paraId="0EA69221" w14:textId="77777777" w:rsidR="002738C6" w:rsidRPr="00352B1E" w:rsidRDefault="002738C6" w:rsidP="00B407F8">
            <w:pPr>
              <w:pStyle w:val="TAC"/>
              <w:rPr>
                <w:sz w:val="13"/>
                <w:lang w:eastAsia="zh-CN"/>
              </w:rPr>
            </w:pPr>
            <w:r>
              <w:rPr>
                <w:rFonts w:hint="eastAsia"/>
                <w:sz w:val="13"/>
                <w:lang w:eastAsia="zh-CN"/>
              </w:rPr>
              <w:t>4</w:t>
            </w:r>
          </w:p>
        </w:tc>
        <w:tc>
          <w:tcPr>
            <w:tcW w:w="576" w:type="dxa"/>
            <w:vAlign w:val="center"/>
          </w:tcPr>
          <w:p w14:paraId="2740ACB2" w14:textId="77777777" w:rsidR="002738C6" w:rsidRPr="00352B1E" w:rsidRDefault="002738C6" w:rsidP="00B407F8">
            <w:pPr>
              <w:pStyle w:val="TAC"/>
              <w:rPr>
                <w:sz w:val="13"/>
                <w:lang w:eastAsia="zh-CN"/>
              </w:rPr>
            </w:pPr>
            <w:r>
              <w:rPr>
                <w:rFonts w:hint="eastAsia"/>
                <w:sz w:val="13"/>
                <w:lang w:eastAsia="zh-CN"/>
              </w:rPr>
              <w:t>8</w:t>
            </w:r>
          </w:p>
        </w:tc>
        <w:tc>
          <w:tcPr>
            <w:tcW w:w="426" w:type="dxa"/>
            <w:shd w:val="clear" w:color="auto" w:fill="D9D9D9"/>
            <w:vAlign w:val="center"/>
          </w:tcPr>
          <w:p w14:paraId="772DDEAF" w14:textId="77777777" w:rsidR="002738C6" w:rsidRPr="00352B1E" w:rsidRDefault="002738C6" w:rsidP="00B407F8">
            <w:pPr>
              <w:pStyle w:val="TAC"/>
              <w:rPr>
                <w:sz w:val="13"/>
                <w:lang w:eastAsia="zh-CN"/>
              </w:rPr>
            </w:pPr>
            <w:r>
              <w:rPr>
                <w:rFonts w:hint="eastAsia"/>
                <w:sz w:val="13"/>
                <w:lang w:eastAsia="zh-CN"/>
              </w:rPr>
              <w:t>8</w:t>
            </w:r>
          </w:p>
        </w:tc>
        <w:tc>
          <w:tcPr>
            <w:tcW w:w="576" w:type="dxa"/>
            <w:vAlign w:val="center"/>
          </w:tcPr>
          <w:p w14:paraId="35C4DE5B" w14:textId="77777777" w:rsidR="002738C6" w:rsidRPr="00352B1E" w:rsidRDefault="002738C6" w:rsidP="00B407F8">
            <w:pPr>
              <w:pStyle w:val="TAC"/>
              <w:rPr>
                <w:sz w:val="13"/>
                <w:lang w:eastAsia="zh-CN"/>
              </w:rPr>
            </w:pPr>
            <w:r>
              <w:rPr>
                <w:rFonts w:hint="eastAsia"/>
                <w:sz w:val="13"/>
                <w:lang w:eastAsia="zh-CN"/>
              </w:rPr>
              <w:t>24</w:t>
            </w:r>
          </w:p>
        </w:tc>
        <w:tc>
          <w:tcPr>
            <w:tcW w:w="426" w:type="dxa"/>
            <w:shd w:val="clear" w:color="auto" w:fill="D9D9D9"/>
            <w:vAlign w:val="center"/>
          </w:tcPr>
          <w:p w14:paraId="5C93096C" w14:textId="77777777" w:rsidR="002738C6" w:rsidRPr="00352B1E" w:rsidRDefault="002738C6" w:rsidP="00B407F8">
            <w:pPr>
              <w:pStyle w:val="TAC"/>
              <w:rPr>
                <w:sz w:val="13"/>
                <w:lang w:eastAsia="zh-CN"/>
              </w:rPr>
            </w:pPr>
            <w:r>
              <w:rPr>
                <w:rFonts w:hint="eastAsia"/>
                <w:sz w:val="13"/>
                <w:lang w:eastAsia="zh-CN"/>
              </w:rPr>
              <w:t>12</w:t>
            </w:r>
          </w:p>
        </w:tc>
        <w:tc>
          <w:tcPr>
            <w:tcW w:w="576" w:type="dxa"/>
            <w:vAlign w:val="center"/>
          </w:tcPr>
          <w:p w14:paraId="0FDD4F33" w14:textId="77777777" w:rsidR="002738C6" w:rsidRPr="00352B1E" w:rsidRDefault="002738C6" w:rsidP="00B407F8">
            <w:pPr>
              <w:pStyle w:val="TAC"/>
              <w:rPr>
                <w:sz w:val="13"/>
                <w:lang w:eastAsia="zh-CN"/>
              </w:rPr>
            </w:pPr>
            <w:r>
              <w:rPr>
                <w:rFonts w:hint="eastAsia"/>
                <w:sz w:val="13"/>
                <w:lang w:eastAsia="zh-CN"/>
              </w:rPr>
              <w:t>3</w:t>
            </w:r>
          </w:p>
        </w:tc>
        <w:tc>
          <w:tcPr>
            <w:tcW w:w="426" w:type="dxa"/>
            <w:shd w:val="clear" w:color="auto" w:fill="D9D9D9"/>
            <w:vAlign w:val="center"/>
          </w:tcPr>
          <w:p w14:paraId="38341EA3" w14:textId="77777777" w:rsidR="002738C6" w:rsidRPr="00352B1E" w:rsidRDefault="002738C6" w:rsidP="00B407F8">
            <w:pPr>
              <w:pStyle w:val="TAC"/>
              <w:rPr>
                <w:sz w:val="13"/>
                <w:lang w:eastAsia="zh-CN"/>
              </w:rPr>
            </w:pPr>
            <w:r>
              <w:rPr>
                <w:rFonts w:hint="eastAsia"/>
                <w:sz w:val="13"/>
                <w:lang w:eastAsia="zh-CN"/>
              </w:rPr>
              <w:t>16</w:t>
            </w:r>
          </w:p>
        </w:tc>
        <w:tc>
          <w:tcPr>
            <w:tcW w:w="576" w:type="dxa"/>
            <w:vAlign w:val="center"/>
          </w:tcPr>
          <w:p w14:paraId="42881527" w14:textId="77777777" w:rsidR="002738C6" w:rsidRPr="00352B1E" w:rsidRDefault="002738C6" w:rsidP="00B407F8">
            <w:pPr>
              <w:pStyle w:val="TAC"/>
              <w:rPr>
                <w:sz w:val="13"/>
                <w:lang w:eastAsia="zh-CN"/>
              </w:rPr>
            </w:pPr>
            <w:r>
              <w:rPr>
                <w:rFonts w:hint="eastAsia"/>
                <w:sz w:val="13"/>
                <w:lang w:eastAsia="zh-CN"/>
              </w:rPr>
              <w:t>9</w:t>
            </w:r>
          </w:p>
        </w:tc>
        <w:tc>
          <w:tcPr>
            <w:tcW w:w="426" w:type="dxa"/>
            <w:shd w:val="clear" w:color="auto" w:fill="D9D9D9"/>
            <w:vAlign w:val="center"/>
          </w:tcPr>
          <w:p w14:paraId="79A04D02" w14:textId="77777777" w:rsidR="002738C6" w:rsidRPr="00352B1E" w:rsidRDefault="002738C6" w:rsidP="00B407F8">
            <w:pPr>
              <w:pStyle w:val="TAC"/>
              <w:rPr>
                <w:sz w:val="13"/>
                <w:lang w:eastAsia="zh-CN"/>
              </w:rPr>
            </w:pPr>
            <w:r>
              <w:rPr>
                <w:rFonts w:hint="eastAsia"/>
                <w:sz w:val="13"/>
                <w:lang w:eastAsia="zh-CN"/>
              </w:rPr>
              <w:t>20</w:t>
            </w:r>
          </w:p>
        </w:tc>
        <w:tc>
          <w:tcPr>
            <w:tcW w:w="576" w:type="dxa"/>
            <w:vAlign w:val="center"/>
          </w:tcPr>
          <w:p w14:paraId="15B74FBF" w14:textId="77777777" w:rsidR="002738C6" w:rsidRPr="00352B1E" w:rsidRDefault="002738C6" w:rsidP="00B407F8">
            <w:pPr>
              <w:pStyle w:val="TAC"/>
              <w:rPr>
                <w:sz w:val="13"/>
                <w:lang w:eastAsia="zh-CN"/>
              </w:rPr>
            </w:pPr>
            <w:r>
              <w:rPr>
                <w:rFonts w:hint="eastAsia"/>
                <w:sz w:val="13"/>
                <w:lang w:eastAsia="zh-CN"/>
              </w:rPr>
              <w:t>14</w:t>
            </w:r>
          </w:p>
        </w:tc>
        <w:tc>
          <w:tcPr>
            <w:tcW w:w="426" w:type="dxa"/>
            <w:shd w:val="clear" w:color="auto" w:fill="D9D9D9"/>
            <w:vAlign w:val="center"/>
          </w:tcPr>
          <w:p w14:paraId="347B1C58" w14:textId="77777777" w:rsidR="002738C6" w:rsidRPr="00352B1E" w:rsidRDefault="002738C6" w:rsidP="00B407F8">
            <w:pPr>
              <w:pStyle w:val="TAC"/>
              <w:rPr>
                <w:sz w:val="13"/>
                <w:lang w:eastAsia="zh-CN"/>
              </w:rPr>
            </w:pPr>
            <w:r>
              <w:rPr>
                <w:rFonts w:hint="eastAsia"/>
                <w:sz w:val="13"/>
                <w:lang w:eastAsia="zh-CN"/>
              </w:rPr>
              <w:t>24</w:t>
            </w:r>
          </w:p>
        </w:tc>
        <w:tc>
          <w:tcPr>
            <w:tcW w:w="576" w:type="dxa"/>
            <w:vAlign w:val="center"/>
          </w:tcPr>
          <w:p w14:paraId="71FB1A28" w14:textId="77777777" w:rsidR="002738C6" w:rsidRPr="00352B1E" w:rsidRDefault="002738C6" w:rsidP="00B407F8">
            <w:pPr>
              <w:pStyle w:val="TAC"/>
              <w:rPr>
                <w:sz w:val="13"/>
                <w:lang w:eastAsia="zh-CN"/>
              </w:rPr>
            </w:pPr>
            <w:r>
              <w:rPr>
                <w:rFonts w:hint="eastAsia"/>
                <w:sz w:val="13"/>
                <w:lang w:eastAsia="zh-CN"/>
              </w:rPr>
              <w:t>21</w:t>
            </w:r>
          </w:p>
        </w:tc>
        <w:tc>
          <w:tcPr>
            <w:tcW w:w="576" w:type="dxa"/>
            <w:shd w:val="clear" w:color="auto" w:fill="D9D9D9"/>
          </w:tcPr>
          <w:p w14:paraId="49276798" w14:textId="77777777" w:rsidR="002738C6" w:rsidRDefault="002738C6" w:rsidP="00B407F8">
            <w:pPr>
              <w:pStyle w:val="TAC"/>
              <w:rPr>
                <w:sz w:val="13"/>
                <w:lang w:eastAsia="zh-CN"/>
              </w:rPr>
            </w:pPr>
            <w:r>
              <w:rPr>
                <w:rFonts w:hint="eastAsia"/>
                <w:sz w:val="13"/>
                <w:lang w:eastAsia="zh-CN"/>
              </w:rPr>
              <w:t>28</w:t>
            </w:r>
          </w:p>
        </w:tc>
        <w:tc>
          <w:tcPr>
            <w:tcW w:w="576" w:type="dxa"/>
          </w:tcPr>
          <w:p w14:paraId="07BDFDD3" w14:textId="77777777" w:rsidR="002738C6" w:rsidRDefault="002738C6" w:rsidP="00B407F8">
            <w:pPr>
              <w:pStyle w:val="TAC"/>
              <w:rPr>
                <w:sz w:val="13"/>
                <w:lang w:eastAsia="zh-CN"/>
              </w:rPr>
            </w:pPr>
            <w:r>
              <w:rPr>
                <w:rFonts w:hint="eastAsia"/>
                <w:sz w:val="13"/>
                <w:lang w:eastAsia="zh-CN"/>
              </w:rPr>
              <w:t>27</w:t>
            </w:r>
          </w:p>
        </w:tc>
      </w:tr>
      <w:tr w:rsidR="002738C6" w:rsidRPr="00352B1E" w14:paraId="769BFD94" w14:textId="77777777" w:rsidTr="002738C6">
        <w:trPr>
          <w:jc w:val="center"/>
        </w:trPr>
        <w:tc>
          <w:tcPr>
            <w:tcW w:w="377" w:type="dxa"/>
            <w:shd w:val="clear" w:color="auto" w:fill="D9D9D9"/>
            <w:vAlign w:val="center"/>
          </w:tcPr>
          <w:p w14:paraId="2AE1806D" w14:textId="77777777" w:rsidR="002738C6" w:rsidRPr="00352B1E" w:rsidRDefault="002738C6" w:rsidP="00B407F8">
            <w:pPr>
              <w:pStyle w:val="TAC"/>
              <w:rPr>
                <w:sz w:val="13"/>
                <w:lang w:eastAsia="zh-CN"/>
              </w:rPr>
            </w:pPr>
            <w:r w:rsidRPr="00BE09A9">
              <w:rPr>
                <w:sz w:val="13"/>
                <w:lang w:eastAsia="zh-CN"/>
              </w:rPr>
              <w:t>1</w:t>
            </w:r>
          </w:p>
        </w:tc>
        <w:tc>
          <w:tcPr>
            <w:tcW w:w="576" w:type="dxa"/>
            <w:vAlign w:val="center"/>
          </w:tcPr>
          <w:p w14:paraId="2808A95F" w14:textId="77777777" w:rsidR="002738C6" w:rsidRPr="00352B1E" w:rsidRDefault="002738C6" w:rsidP="00B407F8">
            <w:pPr>
              <w:pStyle w:val="TAC"/>
              <w:rPr>
                <w:sz w:val="13"/>
                <w:lang w:eastAsia="zh-CN"/>
              </w:rPr>
            </w:pPr>
            <w:r>
              <w:rPr>
                <w:rFonts w:hint="eastAsia"/>
                <w:sz w:val="13"/>
                <w:lang w:eastAsia="zh-CN"/>
              </w:rPr>
              <w:t>23</w:t>
            </w:r>
          </w:p>
        </w:tc>
        <w:tc>
          <w:tcPr>
            <w:tcW w:w="377" w:type="dxa"/>
            <w:shd w:val="clear" w:color="auto" w:fill="D9D9D9"/>
            <w:vAlign w:val="center"/>
          </w:tcPr>
          <w:p w14:paraId="6F5657D5" w14:textId="77777777" w:rsidR="002738C6" w:rsidRPr="00352B1E" w:rsidRDefault="002738C6" w:rsidP="00B407F8">
            <w:pPr>
              <w:pStyle w:val="TAC"/>
              <w:rPr>
                <w:sz w:val="13"/>
                <w:lang w:eastAsia="zh-CN"/>
              </w:rPr>
            </w:pPr>
            <w:r>
              <w:rPr>
                <w:rFonts w:hint="eastAsia"/>
                <w:sz w:val="13"/>
                <w:lang w:eastAsia="zh-CN"/>
              </w:rPr>
              <w:t>5</w:t>
            </w:r>
          </w:p>
        </w:tc>
        <w:tc>
          <w:tcPr>
            <w:tcW w:w="576" w:type="dxa"/>
            <w:vAlign w:val="center"/>
          </w:tcPr>
          <w:p w14:paraId="5E747AAB" w14:textId="77777777" w:rsidR="002738C6" w:rsidRPr="00352B1E" w:rsidRDefault="002738C6" w:rsidP="00B407F8">
            <w:pPr>
              <w:pStyle w:val="TAC"/>
              <w:rPr>
                <w:sz w:val="13"/>
                <w:lang w:eastAsia="zh-CN"/>
              </w:rPr>
            </w:pPr>
            <w:r>
              <w:rPr>
                <w:rFonts w:hint="eastAsia"/>
                <w:sz w:val="13"/>
                <w:lang w:eastAsia="zh-CN"/>
              </w:rPr>
              <w:t>30</w:t>
            </w:r>
          </w:p>
        </w:tc>
        <w:tc>
          <w:tcPr>
            <w:tcW w:w="426" w:type="dxa"/>
            <w:shd w:val="clear" w:color="auto" w:fill="D9D9D9"/>
            <w:vAlign w:val="center"/>
          </w:tcPr>
          <w:p w14:paraId="3592C85D" w14:textId="77777777" w:rsidR="002738C6" w:rsidRPr="00352B1E" w:rsidRDefault="002738C6" w:rsidP="00B407F8">
            <w:pPr>
              <w:pStyle w:val="TAC"/>
              <w:rPr>
                <w:sz w:val="13"/>
                <w:lang w:eastAsia="zh-CN"/>
              </w:rPr>
            </w:pPr>
            <w:r>
              <w:rPr>
                <w:rFonts w:hint="eastAsia"/>
                <w:sz w:val="13"/>
                <w:lang w:eastAsia="zh-CN"/>
              </w:rPr>
              <w:t>9</w:t>
            </w:r>
          </w:p>
        </w:tc>
        <w:tc>
          <w:tcPr>
            <w:tcW w:w="576" w:type="dxa"/>
            <w:vAlign w:val="center"/>
          </w:tcPr>
          <w:p w14:paraId="5B1D743F" w14:textId="77777777" w:rsidR="002738C6" w:rsidRPr="00352B1E" w:rsidRDefault="002738C6" w:rsidP="00B407F8">
            <w:pPr>
              <w:pStyle w:val="TAC"/>
              <w:rPr>
                <w:sz w:val="13"/>
                <w:lang w:eastAsia="zh-CN"/>
              </w:rPr>
            </w:pPr>
            <w:r>
              <w:rPr>
                <w:rFonts w:hint="eastAsia"/>
                <w:sz w:val="13"/>
                <w:lang w:eastAsia="zh-CN"/>
              </w:rPr>
              <w:t>7</w:t>
            </w:r>
          </w:p>
        </w:tc>
        <w:tc>
          <w:tcPr>
            <w:tcW w:w="426" w:type="dxa"/>
            <w:shd w:val="clear" w:color="auto" w:fill="D9D9D9"/>
            <w:vAlign w:val="center"/>
          </w:tcPr>
          <w:p w14:paraId="14017446" w14:textId="77777777" w:rsidR="002738C6" w:rsidRPr="00352B1E" w:rsidRDefault="002738C6" w:rsidP="00B407F8">
            <w:pPr>
              <w:pStyle w:val="TAC"/>
              <w:rPr>
                <w:sz w:val="13"/>
                <w:lang w:eastAsia="zh-CN"/>
              </w:rPr>
            </w:pPr>
            <w:r>
              <w:rPr>
                <w:rFonts w:hint="eastAsia"/>
                <w:sz w:val="13"/>
                <w:lang w:eastAsia="zh-CN"/>
              </w:rPr>
              <w:t>13</w:t>
            </w:r>
          </w:p>
        </w:tc>
        <w:tc>
          <w:tcPr>
            <w:tcW w:w="576" w:type="dxa"/>
            <w:vAlign w:val="center"/>
          </w:tcPr>
          <w:p w14:paraId="16D65DAD" w14:textId="77777777" w:rsidR="002738C6" w:rsidRPr="00352B1E" w:rsidRDefault="002738C6" w:rsidP="00B407F8">
            <w:pPr>
              <w:pStyle w:val="TAC"/>
              <w:rPr>
                <w:sz w:val="13"/>
                <w:lang w:eastAsia="zh-CN"/>
              </w:rPr>
            </w:pPr>
            <w:r>
              <w:rPr>
                <w:rFonts w:hint="eastAsia"/>
                <w:sz w:val="13"/>
                <w:lang w:eastAsia="zh-CN"/>
              </w:rPr>
              <w:t>2</w:t>
            </w:r>
          </w:p>
        </w:tc>
        <w:tc>
          <w:tcPr>
            <w:tcW w:w="426" w:type="dxa"/>
            <w:shd w:val="clear" w:color="auto" w:fill="D9D9D9"/>
            <w:vAlign w:val="center"/>
          </w:tcPr>
          <w:p w14:paraId="38D46AD3" w14:textId="77777777" w:rsidR="002738C6" w:rsidRPr="00352B1E" w:rsidRDefault="002738C6" w:rsidP="00B407F8">
            <w:pPr>
              <w:pStyle w:val="TAC"/>
              <w:rPr>
                <w:sz w:val="13"/>
                <w:lang w:eastAsia="zh-CN"/>
              </w:rPr>
            </w:pPr>
            <w:r>
              <w:rPr>
                <w:rFonts w:hint="eastAsia"/>
                <w:sz w:val="13"/>
                <w:lang w:eastAsia="zh-CN"/>
              </w:rPr>
              <w:t>17</w:t>
            </w:r>
          </w:p>
        </w:tc>
        <w:tc>
          <w:tcPr>
            <w:tcW w:w="576" w:type="dxa"/>
            <w:vAlign w:val="center"/>
          </w:tcPr>
          <w:p w14:paraId="4812E43D" w14:textId="77777777" w:rsidR="002738C6" w:rsidRPr="00352B1E" w:rsidRDefault="002738C6" w:rsidP="00B407F8">
            <w:pPr>
              <w:pStyle w:val="TAC"/>
              <w:rPr>
                <w:sz w:val="13"/>
                <w:lang w:eastAsia="zh-CN"/>
              </w:rPr>
            </w:pPr>
            <w:r>
              <w:rPr>
                <w:rFonts w:hint="eastAsia"/>
                <w:sz w:val="13"/>
                <w:lang w:eastAsia="zh-CN"/>
              </w:rPr>
              <w:t>11</w:t>
            </w:r>
          </w:p>
        </w:tc>
        <w:tc>
          <w:tcPr>
            <w:tcW w:w="426" w:type="dxa"/>
            <w:shd w:val="clear" w:color="auto" w:fill="D9D9D9"/>
            <w:vAlign w:val="center"/>
          </w:tcPr>
          <w:p w14:paraId="17CACBDC" w14:textId="77777777" w:rsidR="002738C6" w:rsidRPr="00352B1E" w:rsidRDefault="002738C6" w:rsidP="00B407F8">
            <w:pPr>
              <w:pStyle w:val="TAC"/>
              <w:rPr>
                <w:sz w:val="13"/>
                <w:lang w:eastAsia="zh-CN"/>
              </w:rPr>
            </w:pPr>
            <w:r>
              <w:rPr>
                <w:rFonts w:hint="eastAsia"/>
                <w:sz w:val="13"/>
                <w:lang w:eastAsia="zh-CN"/>
              </w:rPr>
              <w:t>21</w:t>
            </w:r>
          </w:p>
        </w:tc>
        <w:tc>
          <w:tcPr>
            <w:tcW w:w="576" w:type="dxa"/>
            <w:vAlign w:val="center"/>
          </w:tcPr>
          <w:p w14:paraId="59FB6646" w14:textId="77777777" w:rsidR="002738C6" w:rsidRPr="00352B1E" w:rsidRDefault="002738C6" w:rsidP="00B407F8">
            <w:pPr>
              <w:pStyle w:val="TAC"/>
              <w:rPr>
                <w:sz w:val="13"/>
                <w:lang w:eastAsia="zh-CN"/>
              </w:rPr>
            </w:pPr>
            <w:r>
              <w:rPr>
                <w:rFonts w:hint="eastAsia"/>
                <w:sz w:val="13"/>
                <w:lang w:eastAsia="zh-CN"/>
              </w:rPr>
              <w:t>15</w:t>
            </w:r>
          </w:p>
        </w:tc>
        <w:tc>
          <w:tcPr>
            <w:tcW w:w="426" w:type="dxa"/>
            <w:shd w:val="clear" w:color="auto" w:fill="D9D9D9"/>
            <w:vAlign w:val="center"/>
          </w:tcPr>
          <w:p w14:paraId="1C8F83D8" w14:textId="77777777" w:rsidR="002738C6" w:rsidRPr="00352B1E" w:rsidRDefault="002738C6" w:rsidP="00B407F8">
            <w:pPr>
              <w:pStyle w:val="TAC"/>
              <w:rPr>
                <w:sz w:val="13"/>
                <w:lang w:eastAsia="zh-CN"/>
              </w:rPr>
            </w:pPr>
            <w:r>
              <w:rPr>
                <w:rFonts w:hint="eastAsia"/>
                <w:sz w:val="13"/>
                <w:lang w:eastAsia="zh-CN"/>
              </w:rPr>
              <w:t>25</w:t>
            </w:r>
          </w:p>
        </w:tc>
        <w:tc>
          <w:tcPr>
            <w:tcW w:w="576" w:type="dxa"/>
            <w:vAlign w:val="center"/>
          </w:tcPr>
          <w:p w14:paraId="48C1A4F9" w14:textId="77777777" w:rsidR="002738C6" w:rsidRPr="00352B1E" w:rsidRDefault="002738C6" w:rsidP="00B407F8">
            <w:pPr>
              <w:pStyle w:val="TAC"/>
              <w:rPr>
                <w:sz w:val="13"/>
                <w:lang w:eastAsia="zh-CN"/>
              </w:rPr>
            </w:pPr>
            <w:r>
              <w:rPr>
                <w:rFonts w:hint="eastAsia"/>
                <w:sz w:val="13"/>
                <w:lang w:eastAsia="zh-CN"/>
              </w:rPr>
              <w:t>22</w:t>
            </w:r>
          </w:p>
        </w:tc>
        <w:tc>
          <w:tcPr>
            <w:tcW w:w="576" w:type="dxa"/>
            <w:shd w:val="clear" w:color="auto" w:fill="D9D9D9"/>
          </w:tcPr>
          <w:p w14:paraId="47E2C471" w14:textId="77777777" w:rsidR="002738C6" w:rsidRDefault="002738C6" w:rsidP="00B407F8">
            <w:pPr>
              <w:pStyle w:val="TAC"/>
              <w:rPr>
                <w:sz w:val="13"/>
                <w:lang w:eastAsia="zh-CN"/>
              </w:rPr>
            </w:pPr>
            <w:r>
              <w:rPr>
                <w:rFonts w:hint="eastAsia"/>
                <w:sz w:val="13"/>
                <w:lang w:eastAsia="zh-CN"/>
              </w:rPr>
              <w:t>29</w:t>
            </w:r>
          </w:p>
        </w:tc>
        <w:tc>
          <w:tcPr>
            <w:tcW w:w="576" w:type="dxa"/>
          </w:tcPr>
          <w:p w14:paraId="6196F0AD" w14:textId="77777777" w:rsidR="002738C6" w:rsidRDefault="002738C6" w:rsidP="00B407F8">
            <w:pPr>
              <w:pStyle w:val="TAC"/>
              <w:rPr>
                <w:sz w:val="13"/>
                <w:lang w:eastAsia="zh-CN"/>
              </w:rPr>
            </w:pPr>
            <w:r>
              <w:rPr>
                <w:rFonts w:hint="eastAsia"/>
                <w:sz w:val="13"/>
                <w:lang w:eastAsia="zh-CN"/>
              </w:rPr>
              <w:t>28</w:t>
            </w:r>
          </w:p>
        </w:tc>
      </w:tr>
      <w:tr w:rsidR="002738C6" w:rsidRPr="00352B1E" w14:paraId="39B33EF5" w14:textId="77777777" w:rsidTr="002738C6">
        <w:trPr>
          <w:jc w:val="center"/>
        </w:trPr>
        <w:tc>
          <w:tcPr>
            <w:tcW w:w="377" w:type="dxa"/>
            <w:shd w:val="clear" w:color="auto" w:fill="D9D9D9"/>
            <w:vAlign w:val="center"/>
          </w:tcPr>
          <w:p w14:paraId="595C03B6" w14:textId="77777777" w:rsidR="002738C6" w:rsidRPr="00BE09A9" w:rsidRDefault="002738C6" w:rsidP="00B407F8">
            <w:pPr>
              <w:pStyle w:val="TAC"/>
              <w:rPr>
                <w:sz w:val="13"/>
                <w:lang w:eastAsia="zh-CN"/>
              </w:rPr>
            </w:pPr>
            <w:r>
              <w:rPr>
                <w:rFonts w:hint="eastAsia"/>
                <w:sz w:val="13"/>
                <w:lang w:eastAsia="zh-CN"/>
              </w:rPr>
              <w:t>2</w:t>
            </w:r>
          </w:p>
        </w:tc>
        <w:tc>
          <w:tcPr>
            <w:tcW w:w="576" w:type="dxa"/>
            <w:vAlign w:val="center"/>
          </w:tcPr>
          <w:p w14:paraId="3A073B27" w14:textId="77777777" w:rsidR="002738C6" w:rsidRDefault="002738C6" w:rsidP="00B407F8">
            <w:pPr>
              <w:pStyle w:val="TAC"/>
              <w:rPr>
                <w:sz w:val="13"/>
                <w:lang w:eastAsia="zh-CN"/>
              </w:rPr>
            </w:pPr>
            <w:r>
              <w:rPr>
                <w:rFonts w:hint="eastAsia"/>
                <w:sz w:val="13"/>
                <w:lang w:eastAsia="zh-CN"/>
              </w:rPr>
              <w:t>18</w:t>
            </w:r>
          </w:p>
        </w:tc>
        <w:tc>
          <w:tcPr>
            <w:tcW w:w="377" w:type="dxa"/>
            <w:shd w:val="clear" w:color="auto" w:fill="D9D9D9"/>
            <w:vAlign w:val="center"/>
          </w:tcPr>
          <w:p w14:paraId="42751F6F" w14:textId="77777777" w:rsidR="002738C6" w:rsidRDefault="002738C6" w:rsidP="00B407F8">
            <w:pPr>
              <w:pStyle w:val="TAC"/>
              <w:rPr>
                <w:sz w:val="13"/>
                <w:lang w:eastAsia="zh-CN"/>
              </w:rPr>
            </w:pPr>
            <w:r>
              <w:rPr>
                <w:rFonts w:hint="eastAsia"/>
                <w:sz w:val="13"/>
                <w:lang w:eastAsia="zh-CN"/>
              </w:rPr>
              <w:t>6</w:t>
            </w:r>
          </w:p>
        </w:tc>
        <w:tc>
          <w:tcPr>
            <w:tcW w:w="576" w:type="dxa"/>
            <w:vAlign w:val="center"/>
          </w:tcPr>
          <w:p w14:paraId="2243BE1E" w14:textId="77777777" w:rsidR="002738C6" w:rsidRDefault="002738C6" w:rsidP="00B407F8">
            <w:pPr>
              <w:pStyle w:val="TAC"/>
              <w:rPr>
                <w:sz w:val="13"/>
                <w:lang w:eastAsia="zh-CN"/>
              </w:rPr>
            </w:pPr>
            <w:r>
              <w:rPr>
                <w:rFonts w:hint="eastAsia"/>
                <w:sz w:val="13"/>
                <w:lang w:eastAsia="zh-CN"/>
              </w:rPr>
              <w:t>10</w:t>
            </w:r>
          </w:p>
        </w:tc>
        <w:tc>
          <w:tcPr>
            <w:tcW w:w="426" w:type="dxa"/>
            <w:shd w:val="clear" w:color="auto" w:fill="D9D9D9"/>
            <w:vAlign w:val="center"/>
          </w:tcPr>
          <w:p w14:paraId="1BE141BE" w14:textId="77777777" w:rsidR="002738C6" w:rsidRDefault="002738C6" w:rsidP="00B407F8">
            <w:pPr>
              <w:pStyle w:val="TAC"/>
              <w:rPr>
                <w:sz w:val="13"/>
                <w:lang w:eastAsia="zh-CN"/>
              </w:rPr>
            </w:pPr>
            <w:r>
              <w:rPr>
                <w:rFonts w:hint="eastAsia"/>
                <w:sz w:val="13"/>
                <w:lang w:eastAsia="zh-CN"/>
              </w:rPr>
              <w:t>10</w:t>
            </w:r>
          </w:p>
        </w:tc>
        <w:tc>
          <w:tcPr>
            <w:tcW w:w="576" w:type="dxa"/>
            <w:vAlign w:val="center"/>
          </w:tcPr>
          <w:p w14:paraId="2BA3DC62" w14:textId="77777777" w:rsidR="002738C6" w:rsidRDefault="002738C6" w:rsidP="00B407F8">
            <w:pPr>
              <w:pStyle w:val="TAC"/>
              <w:rPr>
                <w:sz w:val="13"/>
                <w:lang w:eastAsia="zh-CN"/>
              </w:rPr>
            </w:pPr>
            <w:r>
              <w:rPr>
                <w:rFonts w:hint="eastAsia"/>
                <w:sz w:val="13"/>
                <w:lang w:eastAsia="zh-CN"/>
              </w:rPr>
              <w:t>0</w:t>
            </w:r>
          </w:p>
        </w:tc>
        <w:tc>
          <w:tcPr>
            <w:tcW w:w="426" w:type="dxa"/>
            <w:shd w:val="clear" w:color="auto" w:fill="D9D9D9"/>
            <w:vAlign w:val="center"/>
          </w:tcPr>
          <w:p w14:paraId="484A6495" w14:textId="77777777" w:rsidR="002738C6" w:rsidRDefault="002738C6" w:rsidP="00B407F8">
            <w:pPr>
              <w:pStyle w:val="TAC"/>
              <w:rPr>
                <w:sz w:val="13"/>
                <w:lang w:eastAsia="zh-CN"/>
              </w:rPr>
            </w:pPr>
            <w:r>
              <w:rPr>
                <w:rFonts w:hint="eastAsia"/>
                <w:sz w:val="13"/>
                <w:lang w:eastAsia="zh-CN"/>
              </w:rPr>
              <w:t>14</w:t>
            </w:r>
          </w:p>
        </w:tc>
        <w:tc>
          <w:tcPr>
            <w:tcW w:w="576" w:type="dxa"/>
            <w:vAlign w:val="center"/>
          </w:tcPr>
          <w:p w14:paraId="69017ED2" w14:textId="77777777" w:rsidR="002738C6" w:rsidRDefault="002738C6" w:rsidP="00B407F8">
            <w:pPr>
              <w:pStyle w:val="TAC"/>
              <w:rPr>
                <w:sz w:val="13"/>
                <w:lang w:eastAsia="zh-CN"/>
              </w:rPr>
            </w:pPr>
            <w:r>
              <w:rPr>
                <w:rFonts w:hint="eastAsia"/>
                <w:sz w:val="13"/>
                <w:lang w:eastAsia="zh-CN"/>
              </w:rPr>
              <w:t>1</w:t>
            </w:r>
          </w:p>
        </w:tc>
        <w:tc>
          <w:tcPr>
            <w:tcW w:w="426" w:type="dxa"/>
            <w:shd w:val="clear" w:color="auto" w:fill="D9D9D9"/>
            <w:vAlign w:val="center"/>
          </w:tcPr>
          <w:p w14:paraId="796B1E32" w14:textId="77777777" w:rsidR="002738C6" w:rsidRDefault="002738C6" w:rsidP="00B407F8">
            <w:pPr>
              <w:pStyle w:val="TAC"/>
              <w:rPr>
                <w:sz w:val="13"/>
                <w:lang w:eastAsia="zh-CN"/>
              </w:rPr>
            </w:pPr>
            <w:r>
              <w:rPr>
                <w:rFonts w:hint="eastAsia"/>
                <w:sz w:val="13"/>
                <w:lang w:eastAsia="zh-CN"/>
              </w:rPr>
              <w:t>18</w:t>
            </w:r>
          </w:p>
        </w:tc>
        <w:tc>
          <w:tcPr>
            <w:tcW w:w="576" w:type="dxa"/>
            <w:vAlign w:val="center"/>
          </w:tcPr>
          <w:p w14:paraId="1D725130" w14:textId="77777777" w:rsidR="002738C6" w:rsidRDefault="002738C6" w:rsidP="00B407F8">
            <w:pPr>
              <w:pStyle w:val="TAC"/>
              <w:rPr>
                <w:sz w:val="13"/>
                <w:lang w:eastAsia="zh-CN"/>
              </w:rPr>
            </w:pPr>
            <w:r>
              <w:rPr>
                <w:rFonts w:hint="eastAsia"/>
                <w:sz w:val="13"/>
                <w:lang w:eastAsia="zh-CN"/>
              </w:rPr>
              <w:t>12</w:t>
            </w:r>
          </w:p>
        </w:tc>
        <w:tc>
          <w:tcPr>
            <w:tcW w:w="426" w:type="dxa"/>
            <w:shd w:val="clear" w:color="auto" w:fill="D9D9D9"/>
            <w:vAlign w:val="center"/>
          </w:tcPr>
          <w:p w14:paraId="45A15D01" w14:textId="77777777" w:rsidR="002738C6" w:rsidRDefault="002738C6" w:rsidP="00B407F8">
            <w:pPr>
              <w:pStyle w:val="TAC"/>
              <w:rPr>
                <w:sz w:val="13"/>
                <w:lang w:eastAsia="zh-CN"/>
              </w:rPr>
            </w:pPr>
            <w:r>
              <w:rPr>
                <w:rFonts w:hint="eastAsia"/>
                <w:sz w:val="13"/>
                <w:lang w:eastAsia="zh-CN"/>
              </w:rPr>
              <w:t>22</w:t>
            </w:r>
          </w:p>
        </w:tc>
        <w:tc>
          <w:tcPr>
            <w:tcW w:w="576" w:type="dxa"/>
            <w:vAlign w:val="center"/>
          </w:tcPr>
          <w:p w14:paraId="5A79BC8A" w14:textId="77777777" w:rsidR="002738C6" w:rsidRDefault="002738C6" w:rsidP="00B407F8">
            <w:pPr>
              <w:pStyle w:val="TAC"/>
              <w:rPr>
                <w:sz w:val="13"/>
                <w:lang w:eastAsia="zh-CN"/>
              </w:rPr>
            </w:pPr>
            <w:r>
              <w:rPr>
                <w:rFonts w:hint="eastAsia"/>
                <w:sz w:val="13"/>
                <w:lang w:eastAsia="zh-CN"/>
              </w:rPr>
              <w:t>19</w:t>
            </w:r>
          </w:p>
        </w:tc>
        <w:tc>
          <w:tcPr>
            <w:tcW w:w="426" w:type="dxa"/>
            <w:shd w:val="clear" w:color="auto" w:fill="D9D9D9"/>
            <w:vAlign w:val="center"/>
          </w:tcPr>
          <w:p w14:paraId="0B42D76C" w14:textId="77777777" w:rsidR="002738C6" w:rsidRDefault="002738C6" w:rsidP="00B407F8">
            <w:pPr>
              <w:pStyle w:val="TAC"/>
              <w:rPr>
                <w:sz w:val="13"/>
                <w:lang w:eastAsia="zh-CN"/>
              </w:rPr>
            </w:pPr>
            <w:r>
              <w:rPr>
                <w:rFonts w:hint="eastAsia"/>
                <w:sz w:val="13"/>
                <w:lang w:eastAsia="zh-CN"/>
              </w:rPr>
              <w:t>26</w:t>
            </w:r>
          </w:p>
        </w:tc>
        <w:tc>
          <w:tcPr>
            <w:tcW w:w="576" w:type="dxa"/>
            <w:vAlign w:val="center"/>
          </w:tcPr>
          <w:p w14:paraId="1E4F032F" w14:textId="77777777" w:rsidR="002738C6" w:rsidRDefault="002738C6" w:rsidP="00B407F8">
            <w:pPr>
              <w:pStyle w:val="TAC"/>
              <w:rPr>
                <w:sz w:val="13"/>
                <w:lang w:eastAsia="zh-CN"/>
              </w:rPr>
            </w:pPr>
            <w:r>
              <w:rPr>
                <w:rFonts w:hint="eastAsia"/>
                <w:sz w:val="13"/>
                <w:lang w:eastAsia="zh-CN"/>
              </w:rPr>
              <w:t>25</w:t>
            </w:r>
          </w:p>
        </w:tc>
        <w:tc>
          <w:tcPr>
            <w:tcW w:w="576" w:type="dxa"/>
            <w:shd w:val="clear" w:color="auto" w:fill="D9D9D9"/>
          </w:tcPr>
          <w:p w14:paraId="5839D759" w14:textId="77777777" w:rsidR="002738C6" w:rsidRDefault="002738C6" w:rsidP="00B407F8">
            <w:pPr>
              <w:pStyle w:val="TAC"/>
              <w:rPr>
                <w:sz w:val="13"/>
                <w:lang w:eastAsia="zh-CN"/>
              </w:rPr>
            </w:pPr>
            <w:r>
              <w:rPr>
                <w:rFonts w:hint="eastAsia"/>
                <w:sz w:val="13"/>
                <w:lang w:eastAsia="zh-CN"/>
              </w:rPr>
              <w:t>30</w:t>
            </w:r>
          </w:p>
        </w:tc>
        <w:tc>
          <w:tcPr>
            <w:tcW w:w="576" w:type="dxa"/>
          </w:tcPr>
          <w:p w14:paraId="3E0750CB" w14:textId="77777777" w:rsidR="002738C6" w:rsidRDefault="002738C6" w:rsidP="00B407F8">
            <w:pPr>
              <w:pStyle w:val="TAC"/>
              <w:rPr>
                <w:sz w:val="13"/>
                <w:lang w:eastAsia="zh-CN"/>
              </w:rPr>
            </w:pPr>
            <w:r>
              <w:rPr>
                <w:rFonts w:hint="eastAsia"/>
                <w:sz w:val="13"/>
                <w:lang w:eastAsia="zh-CN"/>
              </w:rPr>
              <w:t>29</w:t>
            </w:r>
          </w:p>
        </w:tc>
      </w:tr>
      <w:tr w:rsidR="002738C6" w:rsidRPr="00352B1E" w14:paraId="5CB7849E" w14:textId="77777777" w:rsidTr="002738C6">
        <w:trPr>
          <w:jc w:val="center"/>
        </w:trPr>
        <w:tc>
          <w:tcPr>
            <w:tcW w:w="377" w:type="dxa"/>
            <w:shd w:val="clear" w:color="auto" w:fill="D9D9D9"/>
            <w:vAlign w:val="center"/>
          </w:tcPr>
          <w:p w14:paraId="2C831439" w14:textId="77777777" w:rsidR="002738C6" w:rsidRPr="00BE09A9" w:rsidRDefault="002738C6" w:rsidP="00B407F8">
            <w:pPr>
              <w:pStyle w:val="TAC"/>
              <w:rPr>
                <w:sz w:val="13"/>
                <w:lang w:eastAsia="zh-CN"/>
              </w:rPr>
            </w:pPr>
            <w:r>
              <w:rPr>
                <w:rFonts w:hint="eastAsia"/>
                <w:sz w:val="13"/>
                <w:lang w:eastAsia="zh-CN"/>
              </w:rPr>
              <w:t>3</w:t>
            </w:r>
          </w:p>
        </w:tc>
        <w:tc>
          <w:tcPr>
            <w:tcW w:w="576" w:type="dxa"/>
            <w:vAlign w:val="center"/>
          </w:tcPr>
          <w:p w14:paraId="3BAB92AB" w14:textId="77777777" w:rsidR="002738C6" w:rsidRDefault="002738C6" w:rsidP="00B407F8">
            <w:pPr>
              <w:pStyle w:val="TAC"/>
              <w:rPr>
                <w:sz w:val="13"/>
                <w:lang w:eastAsia="zh-CN"/>
              </w:rPr>
            </w:pPr>
            <w:r>
              <w:rPr>
                <w:rFonts w:hint="eastAsia"/>
                <w:sz w:val="13"/>
                <w:lang w:eastAsia="zh-CN"/>
              </w:rPr>
              <w:t>17</w:t>
            </w:r>
          </w:p>
        </w:tc>
        <w:tc>
          <w:tcPr>
            <w:tcW w:w="377" w:type="dxa"/>
            <w:shd w:val="clear" w:color="auto" w:fill="D9D9D9"/>
            <w:vAlign w:val="center"/>
          </w:tcPr>
          <w:p w14:paraId="40267A4B" w14:textId="77777777" w:rsidR="002738C6" w:rsidRDefault="002738C6" w:rsidP="00B407F8">
            <w:pPr>
              <w:pStyle w:val="TAC"/>
              <w:rPr>
                <w:sz w:val="13"/>
                <w:lang w:eastAsia="zh-CN"/>
              </w:rPr>
            </w:pPr>
            <w:r>
              <w:rPr>
                <w:rFonts w:hint="eastAsia"/>
                <w:sz w:val="13"/>
                <w:lang w:eastAsia="zh-CN"/>
              </w:rPr>
              <w:t>7</w:t>
            </w:r>
          </w:p>
        </w:tc>
        <w:tc>
          <w:tcPr>
            <w:tcW w:w="576" w:type="dxa"/>
            <w:vAlign w:val="center"/>
          </w:tcPr>
          <w:p w14:paraId="1F2E76B9" w14:textId="77777777" w:rsidR="002738C6" w:rsidRDefault="002738C6" w:rsidP="00B407F8">
            <w:pPr>
              <w:pStyle w:val="TAC"/>
              <w:rPr>
                <w:sz w:val="13"/>
                <w:lang w:eastAsia="zh-CN"/>
              </w:rPr>
            </w:pPr>
            <w:r>
              <w:rPr>
                <w:rFonts w:hint="eastAsia"/>
                <w:sz w:val="13"/>
                <w:lang w:eastAsia="zh-CN"/>
              </w:rPr>
              <w:t>6</w:t>
            </w:r>
          </w:p>
        </w:tc>
        <w:tc>
          <w:tcPr>
            <w:tcW w:w="426" w:type="dxa"/>
            <w:shd w:val="clear" w:color="auto" w:fill="D9D9D9"/>
            <w:vAlign w:val="center"/>
          </w:tcPr>
          <w:p w14:paraId="548D6B20" w14:textId="77777777" w:rsidR="002738C6" w:rsidRDefault="002738C6" w:rsidP="00B407F8">
            <w:pPr>
              <w:pStyle w:val="TAC"/>
              <w:rPr>
                <w:sz w:val="13"/>
                <w:lang w:eastAsia="zh-CN"/>
              </w:rPr>
            </w:pPr>
            <w:r>
              <w:rPr>
                <w:rFonts w:hint="eastAsia"/>
                <w:sz w:val="13"/>
                <w:lang w:eastAsia="zh-CN"/>
              </w:rPr>
              <w:t>11</w:t>
            </w:r>
          </w:p>
        </w:tc>
        <w:tc>
          <w:tcPr>
            <w:tcW w:w="576" w:type="dxa"/>
            <w:vAlign w:val="center"/>
          </w:tcPr>
          <w:p w14:paraId="5053953F" w14:textId="77777777" w:rsidR="002738C6" w:rsidRDefault="002738C6" w:rsidP="00B407F8">
            <w:pPr>
              <w:pStyle w:val="TAC"/>
              <w:rPr>
                <w:sz w:val="13"/>
                <w:lang w:eastAsia="zh-CN"/>
              </w:rPr>
            </w:pPr>
            <w:r>
              <w:rPr>
                <w:rFonts w:hint="eastAsia"/>
                <w:sz w:val="13"/>
                <w:lang w:eastAsia="zh-CN"/>
              </w:rPr>
              <w:t>5</w:t>
            </w:r>
          </w:p>
        </w:tc>
        <w:tc>
          <w:tcPr>
            <w:tcW w:w="426" w:type="dxa"/>
            <w:shd w:val="clear" w:color="auto" w:fill="D9D9D9"/>
            <w:vAlign w:val="center"/>
          </w:tcPr>
          <w:p w14:paraId="31917DEF" w14:textId="77777777" w:rsidR="002738C6" w:rsidRDefault="002738C6" w:rsidP="00B407F8">
            <w:pPr>
              <w:pStyle w:val="TAC"/>
              <w:rPr>
                <w:sz w:val="13"/>
                <w:lang w:eastAsia="zh-CN"/>
              </w:rPr>
            </w:pPr>
            <w:r>
              <w:rPr>
                <w:rFonts w:hint="eastAsia"/>
                <w:sz w:val="13"/>
                <w:lang w:eastAsia="zh-CN"/>
              </w:rPr>
              <w:t>15</w:t>
            </w:r>
          </w:p>
        </w:tc>
        <w:tc>
          <w:tcPr>
            <w:tcW w:w="576" w:type="dxa"/>
            <w:vAlign w:val="center"/>
          </w:tcPr>
          <w:p w14:paraId="359910D1" w14:textId="77777777" w:rsidR="002738C6" w:rsidRDefault="002738C6" w:rsidP="00B407F8">
            <w:pPr>
              <w:pStyle w:val="TAC"/>
              <w:rPr>
                <w:sz w:val="13"/>
                <w:lang w:eastAsia="zh-CN"/>
              </w:rPr>
            </w:pPr>
            <w:r>
              <w:rPr>
                <w:rFonts w:hint="eastAsia"/>
                <w:sz w:val="13"/>
                <w:lang w:eastAsia="zh-CN"/>
              </w:rPr>
              <w:t>4</w:t>
            </w:r>
          </w:p>
        </w:tc>
        <w:tc>
          <w:tcPr>
            <w:tcW w:w="426" w:type="dxa"/>
            <w:shd w:val="clear" w:color="auto" w:fill="D9D9D9"/>
            <w:vAlign w:val="center"/>
          </w:tcPr>
          <w:p w14:paraId="4C26F758" w14:textId="77777777" w:rsidR="002738C6" w:rsidRDefault="002738C6" w:rsidP="00B407F8">
            <w:pPr>
              <w:pStyle w:val="TAC"/>
              <w:rPr>
                <w:sz w:val="13"/>
                <w:lang w:eastAsia="zh-CN"/>
              </w:rPr>
            </w:pPr>
            <w:r>
              <w:rPr>
                <w:rFonts w:hint="eastAsia"/>
                <w:sz w:val="13"/>
                <w:lang w:eastAsia="zh-CN"/>
              </w:rPr>
              <w:t>19</w:t>
            </w:r>
          </w:p>
        </w:tc>
        <w:tc>
          <w:tcPr>
            <w:tcW w:w="576" w:type="dxa"/>
            <w:vAlign w:val="center"/>
          </w:tcPr>
          <w:p w14:paraId="0DEBC782" w14:textId="77777777" w:rsidR="002738C6" w:rsidRDefault="002738C6" w:rsidP="00B407F8">
            <w:pPr>
              <w:pStyle w:val="TAC"/>
              <w:rPr>
                <w:sz w:val="13"/>
                <w:lang w:eastAsia="zh-CN"/>
              </w:rPr>
            </w:pPr>
            <w:r>
              <w:rPr>
                <w:rFonts w:hint="eastAsia"/>
                <w:sz w:val="13"/>
                <w:lang w:eastAsia="zh-CN"/>
              </w:rPr>
              <w:t>13</w:t>
            </w:r>
          </w:p>
        </w:tc>
        <w:tc>
          <w:tcPr>
            <w:tcW w:w="426" w:type="dxa"/>
            <w:shd w:val="clear" w:color="auto" w:fill="D9D9D9"/>
            <w:vAlign w:val="center"/>
          </w:tcPr>
          <w:p w14:paraId="29518638" w14:textId="77777777" w:rsidR="002738C6" w:rsidRDefault="002738C6" w:rsidP="00B407F8">
            <w:pPr>
              <w:pStyle w:val="TAC"/>
              <w:rPr>
                <w:sz w:val="13"/>
                <w:lang w:eastAsia="zh-CN"/>
              </w:rPr>
            </w:pPr>
            <w:r>
              <w:rPr>
                <w:rFonts w:hint="eastAsia"/>
                <w:sz w:val="13"/>
                <w:lang w:eastAsia="zh-CN"/>
              </w:rPr>
              <w:t>23</w:t>
            </w:r>
          </w:p>
        </w:tc>
        <w:tc>
          <w:tcPr>
            <w:tcW w:w="576" w:type="dxa"/>
            <w:vAlign w:val="center"/>
          </w:tcPr>
          <w:p w14:paraId="3796CA77" w14:textId="77777777" w:rsidR="002738C6" w:rsidRDefault="002738C6" w:rsidP="00B407F8">
            <w:pPr>
              <w:pStyle w:val="TAC"/>
              <w:rPr>
                <w:sz w:val="13"/>
                <w:lang w:eastAsia="zh-CN"/>
              </w:rPr>
            </w:pPr>
            <w:r>
              <w:rPr>
                <w:rFonts w:hint="eastAsia"/>
                <w:sz w:val="13"/>
                <w:lang w:eastAsia="zh-CN"/>
              </w:rPr>
              <w:t>20</w:t>
            </w:r>
          </w:p>
        </w:tc>
        <w:tc>
          <w:tcPr>
            <w:tcW w:w="426" w:type="dxa"/>
            <w:shd w:val="clear" w:color="auto" w:fill="D9D9D9"/>
            <w:vAlign w:val="center"/>
          </w:tcPr>
          <w:p w14:paraId="2EE212F2" w14:textId="77777777" w:rsidR="002738C6" w:rsidRDefault="002738C6" w:rsidP="00B407F8">
            <w:pPr>
              <w:pStyle w:val="TAC"/>
              <w:rPr>
                <w:sz w:val="13"/>
                <w:lang w:eastAsia="zh-CN"/>
              </w:rPr>
            </w:pPr>
            <w:r>
              <w:rPr>
                <w:rFonts w:hint="eastAsia"/>
                <w:sz w:val="13"/>
                <w:lang w:eastAsia="zh-CN"/>
              </w:rPr>
              <w:t>27</w:t>
            </w:r>
          </w:p>
        </w:tc>
        <w:tc>
          <w:tcPr>
            <w:tcW w:w="576" w:type="dxa"/>
            <w:vAlign w:val="center"/>
          </w:tcPr>
          <w:p w14:paraId="31FD8DFB" w14:textId="77777777" w:rsidR="002738C6" w:rsidRDefault="002738C6" w:rsidP="00B407F8">
            <w:pPr>
              <w:pStyle w:val="TAC"/>
              <w:rPr>
                <w:sz w:val="13"/>
                <w:lang w:eastAsia="zh-CN"/>
              </w:rPr>
            </w:pPr>
            <w:r>
              <w:rPr>
                <w:rFonts w:hint="eastAsia"/>
                <w:sz w:val="13"/>
                <w:lang w:eastAsia="zh-CN"/>
              </w:rPr>
              <w:t>26</w:t>
            </w:r>
          </w:p>
        </w:tc>
        <w:tc>
          <w:tcPr>
            <w:tcW w:w="576" w:type="dxa"/>
            <w:shd w:val="clear" w:color="auto" w:fill="D9D9D9"/>
          </w:tcPr>
          <w:p w14:paraId="673C9545" w14:textId="77777777" w:rsidR="002738C6" w:rsidRDefault="002738C6" w:rsidP="00B407F8">
            <w:pPr>
              <w:pStyle w:val="TAC"/>
              <w:rPr>
                <w:sz w:val="13"/>
                <w:lang w:eastAsia="zh-CN"/>
              </w:rPr>
            </w:pPr>
            <w:r>
              <w:rPr>
                <w:rFonts w:hint="eastAsia"/>
                <w:sz w:val="13"/>
                <w:lang w:eastAsia="zh-CN"/>
              </w:rPr>
              <w:t>31</w:t>
            </w:r>
          </w:p>
        </w:tc>
        <w:tc>
          <w:tcPr>
            <w:tcW w:w="576" w:type="dxa"/>
          </w:tcPr>
          <w:p w14:paraId="1A377606" w14:textId="77777777" w:rsidR="002738C6" w:rsidRDefault="002738C6" w:rsidP="00B407F8">
            <w:pPr>
              <w:pStyle w:val="TAC"/>
              <w:rPr>
                <w:sz w:val="13"/>
                <w:lang w:eastAsia="zh-CN"/>
              </w:rPr>
            </w:pPr>
            <w:r>
              <w:rPr>
                <w:rFonts w:hint="eastAsia"/>
                <w:sz w:val="13"/>
                <w:lang w:eastAsia="zh-CN"/>
              </w:rPr>
              <w:t>31</w:t>
            </w:r>
          </w:p>
        </w:tc>
      </w:tr>
    </w:tbl>
    <w:p w14:paraId="07678355" w14:textId="77777777" w:rsidR="00DF1098" w:rsidRDefault="00DF1098" w:rsidP="00706D61">
      <w:pPr>
        <w:rPr>
          <w:lang w:eastAsia="zh-CN"/>
        </w:rPr>
      </w:pPr>
    </w:p>
    <w:p w14:paraId="292616DE" w14:textId="77777777" w:rsidR="000F21A5" w:rsidRDefault="000F21A5" w:rsidP="000F21A5">
      <w:pPr>
        <w:pStyle w:val="Heading3"/>
        <w:rPr>
          <w:lang w:eastAsia="zh-CN"/>
        </w:rPr>
      </w:pPr>
      <w:bookmarkStart w:id="787" w:name="_Toc510716810"/>
      <w:r>
        <w:rPr>
          <w:rFonts w:hint="eastAsia"/>
          <w:lang w:eastAsia="zh-CN"/>
        </w:rPr>
        <w:t>7.1.</w:t>
      </w:r>
      <w:r w:rsidR="004678FF">
        <w:rPr>
          <w:rFonts w:hint="eastAsia"/>
          <w:lang w:eastAsia="zh-CN"/>
        </w:rPr>
        <w:t>2</w:t>
      </w:r>
      <w:r>
        <w:rPr>
          <w:rFonts w:hint="eastAsia"/>
          <w:lang w:eastAsia="zh-CN"/>
        </w:rPr>
        <w:tab/>
        <w:t>Scrambling</w:t>
      </w:r>
      <w:bookmarkEnd w:id="787"/>
    </w:p>
    <w:p w14:paraId="354804F6" w14:textId="77777777" w:rsidR="00FB699A" w:rsidRDefault="002E21B9" w:rsidP="000F21A5">
      <w:pPr>
        <w:rPr>
          <w:lang w:eastAsia="zh-CN"/>
        </w:rPr>
      </w:pPr>
      <w:r>
        <w:rPr>
          <w:rFonts w:hint="eastAsia"/>
          <w:lang w:eastAsia="zh-CN"/>
        </w:rPr>
        <w:t>For PBCH transmission in a frame,</w:t>
      </w:r>
      <w:r w:rsidR="000F21A5">
        <w:rPr>
          <w:rFonts w:hint="eastAsia"/>
          <w:lang w:eastAsia="zh-CN"/>
        </w:rPr>
        <w:t xml:space="preserve"> </w:t>
      </w:r>
      <w:r>
        <w:rPr>
          <w:rFonts w:hint="eastAsia"/>
          <w:lang w:eastAsia="zh-CN"/>
        </w:rPr>
        <w:t>t</w:t>
      </w:r>
      <w:r w:rsidR="000F21A5">
        <w:rPr>
          <w:rFonts w:hint="eastAsia"/>
          <w:lang w:eastAsia="zh-CN"/>
        </w:rPr>
        <w:t xml:space="preserve">he bit sequence </w:t>
      </w:r>
      <w:r w:rsidR="000F21A5" w:rsidRPr="00112112">
        <w:rPr>
          <w:position w:val="-10"/>
        </w:rPr>
        <w:object w:dxaOrig="1760" w:dyaOrig="300" w14:anchorId="2E2775B5">
          <v:shape id="_x0000_i2653" type="#_x0000_t75" style="width:87.6pt;height:15pt" o:ole="">
            <v:imagedata r:id="rId12" o:title=""/>
          </v:shape>
          <o:OLEObject Type="Embed" ProgID="Equation.3" ShapeID="_x0000_i2653" DrawAspect="Content" ObjectID="_1589957868" r:id="rId2609"/>
        </w:object>
      </w:r>
      <w:r w:rsidR="000F21A5">
        <w:rPr>
          <w:rFonts w:hint="eastAsia"/>
          <w:lang w:eastAsia="zh-CN"/>
        </w:rPr>
        <w:t xml:space="preserve"> </w:t>
      </w:r>
      <w:r w:rsidR="00FB699A">
        <w:rPr>
          <w:rFonts w:hint="eastAsia"/>
          <w:lang w:eastAsia="zh-CN"/>
        </w:rPr>
        <w:t xml:space="preserve">is scrambled into a bit sequence </w:t>
      </w:r>
      <w:r w:rsidR="00FB699A" w:rsidRPr="00FB699A">
        <w:rPr>
          <w:position w:val="-12"/>
        </w:rPr>
        <w:object w:dxaOrig="2200" w:dyaOrig="360" w14:anchorId="3ADB78A5">
          <v:shape id="_x0000_i2654" type="#_x0000_t75" style="width:93pt;height:16.8pt" o:ole="">
            <v:imagedata r:id="rId2610" o:title=""/>
          </v:shape>
          <o:OLEObject Type="Embed" ProgID="Equation.3" ShapeID="_x0000_i2654" DrawAspect="Content" ObjectID="_1589957869" r:id="rId2611"/>
        </w:object>
      </w:r>
      <w:r w:rsidR="00FB699A">
        <w:rPr>
          <w:rFonts w:hint="eastAsia"/>
          <w:lang w:eastAsia="zh-CN"/>
        </w:rPr>
        <w:t xml:space="preserve">, where </w:t>
      </w:r>
      <w:r w:rsidR="00FB699A" w:rsidRPr="00FB699A">
        <w:rPr>
          <w:position w:val="-12"/>
        </w:rPr>
        <w:object w:dxaOrig="1860" w:dyaOrig="360" w14:anchorId="10B02E42">
          <v:shape id="_x0000_i2655" type="#_x0000_t75" style="width:81pt;height:16.8pt" o:ole="">
            <v:imagedata r:id="rId2612" o:title=""/>
          </v:shape>
          <o:OLEObject Type="Embed" ProgID="Equation.3" ShapeID="_x0000_i2655" DrawAspect="Content" ObjectID="_1589957870" r:id="rId2613"/>
        </w:object>
      </w:r>
      <w:r w:rsidR="00FB699A">
        <w:rPr>
          <w:rFonts w:hint="eastAsia"/>
          <w:lang w:eastAsia="zh-CN"/>
        </w:rPr>
        <w:t xml:space="preserve"> for </w:t>
      </w:r>
      <w:r w:rsidR="00FB699A" w:rsidRPr="00FB699A">
        <w:rPr>
          <w:position w:val="-10"/>
        </w:rPr>
        <w:object w:dxaOrig="1420" w:dyaOrig="320" w14:anchorId="51EB450F">
          <v:shape id="_x0000_i2656" type="#_x0000_t75" style="width:51.6pt;height:11.4pt" o:ole="">
            <v:imagedata r:id="rId2614" o:title=""/>
          </v:shape>
          <o:OLEObject Type="Embed" ProgID="Equation.3" ShapeID="_x0000_i2656" DrawAspect="Content" ObjectID="_1589957871" r:id="rId2615"/>
        </w:object>
      </w:r>
      <w:r w:rsidR="00FB699A">
        <w:rPr>
          <w:rFonts w:hint="eastAsia"/>
          <w:lang w:eastAsia="zh-CN"/>
        </w:rPr>
        <w:t xml:space="preserve"> and</w:t>
      </w:r>
      <w:r w:rsidR="006B18A7">
        <w:rPr>
          <w:rFonts w:hint="eastAsia"/>
          <w:lang w:eastAsia="zh-CN"/>
        </w:rPr>
        <w:t xml:space="preserve"> </w:t>
      </w:r>
      <w:r w:rsidR="00FB699A" w:rsidRPr="00FB699A">
        <w:rPr>
          <w:position w:val="-12"/>
        </w:rPr>
        <w:object w:dxaOrig="1740" w:dyaOrig="360" w14:anchorId="49C53B4C">
          <v:shape id="_x0000_i2657" type="#_x0000_t75" style="width:87pt;height:19.2pt" o:ole="">
            <v:imagedata r:id="rId2616" o:title=""/>
          </v:shape>
          <o:OLEObject Type="Embed" ProgID="Equation.3" ShapeID="_x0000_i2657" DrawAspect="Content" ObjectID="_1589957872" r:id="rId2617"/>
        </w:object>
      </w:r>
      <w:r w:rsidR="00FB699A">
        <w:rPr>
          <w:rFonts w:hint="eastAsia"/>
          <w:lang w:eastAsia="zh-CN"/>
        </w:rPr>
        <w:t xml:space="preserve"> is generated according to </w:t>
      </w:r>
      <w:r w:rsidR="005B3B71">
        <w:rPr>
          <w:rFonts w:hint="eastAsia"/>
          <w:lang w:eastAsia="zh-CN"/>
        </w:rPr>
        <w:t>the following:</w:t>
      </w:r>
    </w:p>
    <w:p w14:paraId="26F321B1" w14:textId="77777777" w:rsidR="005B3B71" w:rsidRDefault="00281006" w:rsidP="000F21A5">
      <w:pPr>
        <w:rPr>
          <w:lang w:eastAsia="zh-CN"/>
        </w:rPr>
      </w:pPr>
      <w:r w:rsidRPr="008904F3">
        <w:rPr>
          <w:position w:val="-6"/>
        </w:rPr>
        <w:object w:dxaOrig="520" w:dyaOrig="279" w14:anchorId="2E80AD33">
          <v:shape id="_x0000_i2658" type="#_x0000_t75" style="width:24pt;height:11.4pt" o:ole="">
            <v:imagedata r:id="rId2618" o:title=""/>
          </v:shape>
          <o:OLEObject Type="Embed" ProgID="Equation.3" ShapeID="_x0000_i2658" DrawAspect="Content" ObjectID="_1589957873" r:id="rId2619"/>
        </w:object>
      </w:r>
      <w:r>
        <w:rPr>
          <w:rFonts w:hint="eastAsia"/>
          <w:lang w:eastAsia="zh-CN"/>
        </w:rPr>
        <w:t>;</w:t>
      </w:r>
    </w:p>
    <w:p w14:paraId="58605259" w14:textId="77777777" w:rsidR="00281006" w:rsidRDefault="00126625" w:rsidP="00281006">
      <w:pPr>
        <w:rPr>
          <w:lang w:eastAsia="zh-CN"/>
        </w:rPr>
      </w:pPr>
      <w:r w:rsidRPr="00281006">
        <w:rPr>
          <w:position w:val="-10"/>
        </w:rPr>
        <w:object w:dxaOrig="560" w:dyaOrig="320" w14:anchorId="19814829">
          <v:shape id="_x0000_i2659" type="#_x0000_t75" style="width:24pt;height:14.4pt" o:ole="">
            <v:imagedata r:id="rId2620" o:title=""/>
          </v:shape>
          <o:OLEObject Type="Embed" ProgID="Equation.3" ShapeID="_x0000_i2659" DrawAspect="Content" ObjectID="_1589957874" r:id="rId2621"/>
        </w:object>
      </w:r>
      <w:r w:rsidR="00281006">
        <w:rPr>
          <w:rFonts w:hint="eastAsia"/>
          <w:lang w:eastAsia="zh-CN"/>
        </w:rPr>
        <w:t>;</w:t>
      </w:r>
    </w:p>
    <w:p w14:paraId="02441261" w14:textId="77777777" w:rsidR="00281006" w:rsidRDefault="00281006" w:rsidP="000F21A5">
      <w:pPr>
        <w:rPr>
          <w:lang w:eastAsia="zh-CN"/>
        </w:rPr>
      </w:pPr>
      <w:r>
        <w:rPr>
          <w:rFonts w:hint="eastAsia"/>
          <w:lang w:eastAsia="zh-CN"/>
        </w:rPr>
        <w:t>while</w:t>
      </w:r>
      <w:r w:rsidR="006B18A7">
        <w:rPr>
          <w:rFonts w:hint="eastAsia"/>
          <w:lang w:eastAsia="zh-CN"/>
        </w:rPr>
        <w:t xml:space="preserve"> </w:t>
      </w:r>
      <w:r w:rsidR="00B85470" w:rsidRPr="00281006">
        <w:rPr>
          <w:position w:val="-6"/>
        </w:rPr>
        <w:object w:dxaOrig="560" w:dyaOrig="279" w14:anchorId="0FB9FD14">
          <v:shape id="_x0000_i2660" type="#_x0000_t75" style="width:25.2pt;height:11.4pt" o:ole="">
            <v:imagedata r:id="rId2622" o:title=""/>
          </v:shape>
          <o:OLEObject Type="Embed" ProgID="Equation.3" ShapeID="_x0000_i2660" DrawAspect="Content" ObjectID="_1589957875" r:id="rId2623"/>
        </w:object>
      </w:r>
    </w:p>
    <w:p w14:paraId="0881B1E3" w14:textId="77777777" w:rsidR="00281006" w:rsidRDefault="00281006" w:rsidP="00E5725B">
      <w:pPr>
        <w:pStyle w:val="B1"/>
      </w:pPr>
      <w:r>
        <w:rPr>
          <w:lang w:eastAsia="zh-CN"/>
        </w:rPr>
        <w:t xml:space="preserve">if </w:t>
      </w:r>
      <w:r w:rsidRPr="003F70E4">
        <w:rPr>
          <w:position w:val="-12"/>
        </w:rPr>
        <w:object w:dxaOrig="240" w:dyaOrig="360" w14:anchorId="6D2E93DF">
          <v:shape id="_x0000_i2661" type="#_x0000_t75" style="width:11.4pt;height:19.2pt" o:ole="">
            <v:imagedata r:id="rId2624" o:title=""/>
          </v:shape>
          <o:OLEObject Type="Embed" ProgID="Equation.3" ShapeID="_x0000_i2661" DrawAspect="Content" ObjectID="_1589957876" r:id="rId2625"/>
        </w:object>
      </w:r>
      <w:r>
        <w:rPr>
          <w:rFonts w:hint="eastAsia"/>
          <w:lang w:eastAsia="zh-CN"/>
        </w:rPr>
        <w:t xml:space="preserve"> </w:t>
      </w:r>
      <w:r>
        <w:t xml:space="preserve">corresponds to any one of the bits belonging to the SS/PBCH block index, the half </w:t>
      </w:r>
      <w:del w:id="788" w:author="Huawei 20180529" w:date="2018-06-06T12:12:00Z">
        <w:r w:rsidDel="00352347">
          <w:delText xml:space="preserve">radio </w:delText>
        </w:r>
      </w:del>
      <w:r>
        <w:t>frame index, and 2</w:t>
      </w:r>
      <w:r w:rsidRPr="00B371BB">
        <w:rPr>
          <w:vertAlign w:val="superscript"/>
        </w:rPr>
        <w:t>nd</w:t>
      </w:r>
      <w:r>
        <w:rPr>
          <w:vertAlign w:val="superscript"/>
        </w:rPr>
        <w:t xml:space="preserve"> </w:t>
      </w:r>
      <w:r>
        <w:t>and 3</w:t>
      </w:r>
      <w:r w:rsidRPr="00B371BB">
        <w:rPr>
          <w:vertAlign w:val="superscript"/>
        </w:rPr>
        <w:t>rd</w:t>
      </w:r>
      <w:r>
        <w:t xml:space="preserve"> least significant bits of the system frame number</w:t>
      </w:r>
    </w:p>
    <w:p w14:paraId="7292101B" w14:textId="77777777" w:rsidR="00281006" w:rsidRDefault="00126625" w:rsidP="00E5725B">
      <w:pPr>
        <w:pStyle w:val="B2"/>
      </w:pPr>
      <w:r w:rsidRPr="003F70E4">
        <w:object w:dxaOrig="600" w:dyaOrig="360" w14:anchorId="2EEBC747">
          <v:shape id="_x0000_i2662" type="#_x0000_t75" style="width:28.2pt;height:16.8pt" o:ole="">
            <v:imagedata r:id="rId2626" o:title=""/>
          </v:shape>
          <o:OLEObject Type="Embed" ProgID="Equation.3" ShapeID="_x0000_i2662" DrawAspect="Content" ObjectID="_1589957877" r:id="rId2627"/>
        </w:object>
      </w:r>
      <w:r w:rsidR="00281006">
        <w:t>;</w:t>
      </w:r>
    </w:p>
    <w:p w14:paraId="6880C6F2" w14:textId="77777777" w:rsidR="00281006" w:rsidRDefault="00281006" w:rsidP="00E5725B">
      <w:pPr>
        <w:pStyle w:val="B1"/>
      </w:pPr>
      <w:r>
        <w:t>else</w:t>
      </w:r>
    </w:p>
    <w:p w14:paraId="2F5D193E" w14:textId="77777777" w:rsidR="00281006" w:rsidRDefault="00126625" w:rsidP="00E5725B">
      <w:pPr>
        <w:pStyle w:val="B2"/>
      </w:pPr>
      <w:r w:rsidRPr="003F70E4">
        <w:object w:dxaOrig="1460" w:dyaOrig="360" w14:anchorId="2648AC9C">
          <v:shape id="_x0000_i2663" type="#_x0000_t75" style="width:66pt;height:16.8pt" o:ole="">
            <v:imagedata r:id="rId2628" o:title=""/>
          </v:shape>
          <o:OLEObject Type="Embed" ProgID="Equation.3" ShapeID="_x0000_i2663" DrawAspect="Content" ObjectID="_1589957878" r:id="rId2629"/>
        </w:object>
      </w:r>
      <w:r w:rsidR="00281006">
        <w:t>;</w:t>
      </w:r>
    </w:p>
    <w:p w14:paraId="219E2582" w14:textId="77777777" w:rsidR="00281006" w:rsidRDefault="00126625" w:rsidP="00E5725B">
      <w:pPr>
        <w:pStyle w:val="B2"/>
        <w:rPr>
          <w:lang w:eastAsia="zh-CN"/>
        </w:rPr>
      </w:pPr>
      <w:r w:rsidRPr="007B387E">
        <w:rPr>
          <w:position w:val="-10"/>
        </w:rPr>
        <w:object w:dxaOrig="880" w:dyaOrig="320" w14:anchorId="4D12B0E4">
          <v:shape id="_x0000_i2664" type="#_x0000_t75" style="width:39pt;height:14.4pt" o:ole="">
            <v:imagedata r:id="rId2630" o:title=""/>
          </v:shape>
          <o:OLEObject Type="Embed" ProgID="Equation.3" ShapeID="_x0000_i2664" DrawAspect="Content" ObjectID="_1589957879" r:id="rId2631"/>
        </w:object>
      </w:r>
      <w:r w:rsidR="00281006">
        <w:t>;</w:t>
      </w:r>
    </w:p>
    <w:p w14:paraId="4B11B8BA" w14:textId="77777777" w:rsidR="00281006" w:rsidRDefault="00281006" w:rsidP="00E5725B">
      <w:pPr>
        <w:pStyle w:val="B1"/>
        <w:rPr>
          <w:lang w:eastAsia="zh-CN"/>
        </w:rPr>
      </w:pPr>
      <w:r>
        <w:t>end if</w:t>
      </w:r>
    </w:p>
    <w:p w14:paraId="01E8A2DF" w14:textId="77777777" w:rsidR="00281006" w:rsidRDefault="00126625" w:rsidP="00E5725B">
      <w:pPr>
        <w:pStyle w:val="B1"/>
        <w:rPr>
          <w:lang w:eastAsia="zh-CN"/>
        </w:rPr>
      </w:pPr>
      <w:r w:rsidRPr="00126625">
        <w:rPr>
          <w:position w:val="-6"/>
        </w:rPr>
        <w:object w:dxaOrig="780" w:dyaOrig="279" w14:anchorId="6118FAF6">
          <v:shape id="_x0000_i2665" type="#_x0000_t75" style="width:35.4pt;height:11.4pt" o:ole="">
            <v:imagedata r:id="rId2632" o:title=""/>
          </v:shape>
          <o:OLEObject Type="Embed" ProgID="Equation.3" ShapeID="_x0000_i2665" DrawAspect="Content" ObjectID="_1589957880" r:id="rId2633"/>
        </w:object>
      </w:r>
      <w:r>
        <w:t>;</w:t>
      </w:r>
    </w:p>
    <w:p w14:paraId="54BCFCAF" w14:textId="77777777" w:rsidR="00281006" w:rsidRDefault="00281006" w:rsidP="000F21A5">
      <w:pPr>
        <w:rPr>
          <w:lang w:eastAsia="zh-CN"/>
        </w:rPr>
      </w:pPr>
      <w:r>
        <w:rPr>
          <w:rFonts w:hint="eastAsia"/>
          <w:lang w:eastAsia="zh-CN"/>
        </w:rPr>
        <w:t>end while</w:t>
      </w:r>
    </w:p>
    <w:p w14:paraId="71369DD7" w14:textId="77777777" w:rsidR="00126625" w:rsidRDefault="00001C65" w:rsidP="00126625">
      <w:pPr>
        <w:rPr>
          <w:lang w:eastAsia="zh-CN"/>
        </w:rPr>
      </w:pPr>
      <w:r>
        <w:rPr>
          <w:rFonts w:hint="eastAsia"/>
          <w:lang w:eastAsia="zh-CN"/>
        </w:rPr>
        <w:t>T</w:t>
      </w:r>
      <w:r w:rsidR="00126625">
        <w:t xml:space="preserve">he scrambling sequence </w:t>
      </w:r>
      <w:r w:rsidR="00126625" w:rsidRPr="001B0DE7">
        <w:rPr>
          <w:position w:val="-10"/>
        </w:rPr>
        <w:object w:dxaOrig="360" w:dyaOrig="300" w14:anchorId="16608AEF">
          <v:shape id="_x0000_i2666" type="#_x0000_t75" style="width:19.2pt;height:15pt" o:ole="">
            <v:imagedata r:id="rId2634" o:title=""/>
          </v:shape>
          <o:OLEObject Type="Embed" ProgID="Equation.3" ShapeID="_x0000_i2666" DrawAspect="Content" ObjectID="_1589957881" r:id="rId2635"/>
        </w:object>
      </w:r>
      <w:r w:rsidR="00126625">
        <w:t xml:space="preserve"> is given by</w:t>
      </w:r>
      <w:r w:rsidR="00BE20EA">
        <w:t xml:space="preserve"> Subclause</w:t>
      </w:r>
      <w:r w:rsidR="00126625">
        <w:t xml:space="preserve"> 5.2.1</w:t>
      </w:r>
      <w:r w:rsidR="00126625">
        <w:rPr>
          <w:rFonts w:hint="eastAsia"/>
          <w:lang w:eastAsia="zh-CN"/>
        </w:rPr>
        <w:t>of</w:t>
      </w:r>
      <w:r w:rsidR="00126625">
        <w:t xml:space="preserve"> [</w:t>
      </w:r>
      <w:r w:rsidR="00D83C67">
        <w:rPr>
          <w:rFonts w:hint="eastAsia"/>
          <w:lang w:eastAsia="zh-CN"/>
        </w:rPr>
        <w:t xml:space="preserve">4, </w:t>
      </w:r>
      <w:r w:rsidR="00126625">
        <w:t>TS38.211]</w:t>
      </w:r>
      <w:r w:rsidR="002E21B9">
        <w:rPr>
          <w:rFonts w:hint="eastAsia"/>
          <w:lang w:eastAsia="zh-CN"/>
        </w:rPr>
        <w:t xml:space="preserve"> and initialized with </w:t>
      </w:r>
      <w:r w:rsidR="002E21B9" w:rsidRPr="003F70E4">
        <w:rPr>
          <w:position w:val="-12"/>
        </w:rPr>
        <w:object w:dxaOrig="1060" w:dyaOrig="380" w14:anchorId="10BEA4F4">
          <v:shape id="_x0000_i2667" type="#_x0000_t75" style="width:52.8pt;height:19.2pt" o:ole="">
            <v:imagedata r:id="rId2636" o:title=""/>
          </v:shape>
          <o:OLEObject Type="Embed" ProgID="Equation.3" ShapeID="_x0000_i2667" DrawAspect="Content" ObjectID="_1589957882" r:id="rId2637"/>
        </w:object>
      </w:r>
      <w:r w:rsidR="002E21B9">
        <w:rPr>
          <w:rFonts w:hint="eastAsia"/>
          <w:lang w:eastAsia="zh-CN"/>
        </w:rPr>
        <w:t xml:space="preserve"> </w:t>
      </w:r>
      <w:r w:rsidR="00E83665">
        <w:rPr>
          <w:rFonts w:hint="eastAsia"/>
          <w:lang w:eastAsia="zh-CN"/>
        </w:rPr>
        <w:t xml:space="preserve">at the start of each SFN satisfying </w:t>
      </w:r>
      <w:r w:rsidR="00B85470" w:rsidRPr="00B85470">
        <w:rPr>
          <w:position w:val="-10"/>
        </w:rPr>
        <w:object w:dxaOrig="1640" w:dyaOrig="340" w14:anchorId="7CCAEBF8">
          <v:shape id="_x0000_i2668" type="#_x0000_t75" style="width:71.4pt;height:15pt" o:ole="">
            <v:imagedata r:id="rId2638" o:title=""/>
          </v:shape>
          <o:OLEObject Type="Embed" ProgID="Equation.3" ShapeID="_x0000_i2668" DrawAspect="Content" ObjectID="_1589957883" r:id="rId2639"/>
        </w:object>
      </w:r>
      <w:r w:rsidR="00126625">
        <w:rPr>
          <w:rFonts w:hint="eastAsia"/>
          <w:lang w:eastAsia="zh-CN"/>
        </w:rPr>
        <w:t>;</w:t>
      </w:r>
      <w:r w:rsidR="00126625">
        <w:t xml:space="preserve"> </w:t>
      </w:r>
      <w:r w:rsidR="00A44E2C" w:rsidRPr="00126625">
        <w:rPr>
          <w:position w:val="-6"/>
        </w:rPr>
        <w:object w:dxaOrig="1060" w:dyaOrig="279" w14:anchorId="0FCB864D">
          <v:shape id="_x0000_i2669" type="#_x0000_t75" style="width:45.6pt;height:11.4pt" o:ole="">
            <v:imagedata r:id="rId2640" o:title=""/>
          </v:shape>
          <o:OLEObject Type="Embed" ProgID="Equation.3" ShapeID="_x0000_i2669" DrawAspect="Content" ObjectID="_1589957884" r:id="rId2641"/>
        </w:object>
      </w:r>
      <w:r w:rsidR="00126625">
        <w:rPr>
          <w:rFonts w:hint="eastAsia"/>
          <w:lang w:eastAsia="zh-CN"/>
        </w:rPr>
        <w:t xml:space="preserve"> for</w:t>
      </w:r>
      <w:r w:rsidR="006B18A7">
        <w:rPr>
          <w:rFonts w:hint="eastAsia"/>
          <w:lang w:eastAsia="zh-CN"/>
        </w:rPr>
        <w:t xml:space="preserve"> </w:t>
      </w:r>
      <w:r w:rsidR="00A44E2C" w:rsidRPr="00A44E2C">
        <w:rPr>
          <w:position w:val="-4"/>
        </w:rPr>
        <w:object w:dxaOrig="580" w:dyaOrig="260" w14:anchorId="0DEBFF88">
          <v:shape id="_x0000_i2670" type="#_x0000_t75" style="width:26.4pt;height:11.4pt" o:ole="">
            <v:imagedata r:id="rId2642" o:title=""/>
          </v:shape>
          <o:OLEObject Type="Embed" ProgID="Equation.3" ShapeID="_x0000_i2670" DrawAspect="Content" ObjectID="_1589957885" r:id="rId2643"/>
        </w:object>
      </w:r>
      <w:r w:rsidR="00126625">
        <w:rPr>
          <w:rFonts w:hint="eastAsia"/>
          <w:lang w:eastAsia="zh-CN"/>
        </w:rPr>
        <w:t xml:space="preserve"> or </w:t>
      </w:r>
      <w:r w:rsidR="00A44E2C" w:rsidRPr="00A44E2C">
        <w:rPr>
          <w:position w:val="-6"/>
        </w:rPr>
        <w:object w:dxaOrig="580" w:dyaOrig="279" w14:anchorId="31B6C9CB">
          <v:shape id="_x0000_i2671" type="#_x0000_t75" style="width:26.4pt;height:11.4pt" o:ole="">
            <v:imagedata r:id="rId2644" o:title=""/>
          </v:shape>
          <o:OLEObject Type="Embed" ProgID="Equation.3" ShapeID="_x0000_i2671" DrawAspect="Content" ObjectID="_1589957886" r:id="rId2645"/>
        </w:object>
      </w:r>
      <w:r w:rsidR="00126625">
        <w:rPr>
          <w:rFonts w:hint="eastAsia"/>
          <w:lang w:eastAsia="zh-CN"/>
        </w:rPr>
        <w:t xml:space="preserve">, and </w:t>
      </w:r>
      <w:r w:rsidR="00A44E2C" w:rsidRPr="00126625">
        <w:rPr>
          <w:position w:val="-6"/>
        </w:rPr>
        <w:object w:dxaOrig="1080" w:dyaOrig="279" w14:anchorId="4C682BDD">
          <v:shape id="_x0000_i2672" type="#_x0000_t75" style="width:48pt;height:11.4pt" o:ole="">
            <v:imagedata r:id="rId2646" o:title=""/>
          </v:shape>
          <o:OLEObject Type="Embed" ProgID="Equation.3" ShapeID="_x0000_i2672" DrawAspect="Content" ObjectID="_1589957887" r:id="rId2647"/>
        </w:object>
      </w:r>
      <w:r w:rsidR="00126625">
        <w:rPr>
          <w:rFonts w:hint="eastAsia"/>
          <w:lang w:eastAsia="zh-CN"/>
        </w:rPr>
        <w:t xml:space="preserve"> for </w:t>
      </w:r>
      <w:r w:rsidR="002E21B9" w:rsidRPr="00A44E2C">
        <w:rPr>
          <w:position w:val="-6"/>
        </w:rPr>
        <w:object w:dxaOrig="720" w:dyaOrig="279" w14:anchorId="5367A330">
          <v:shape id="_x0000_i2673" type="#_x0000_t75" style="width:31.8pt;height:11.4pt" o:ole="">
            <v:imagedata r:id="rId2648" o:title=""/>
          </v:shape>
          <o:OLEObject Type="Embed" ProgID="Equation.3" ShapeID="_x0000_i2673" DrawAspect="Content" ObjectID="_1589957888" r:id="rId2649"/>
        </w:object>
      </w:r>
      <w:r>
        <w:rPr>
          <w:rFonts w:hint="eastAsia"/>
          <w:lang w:eastAsia="zh-CN"/>
        </w:rPr>
        <w:t>, where</w:t>
      </w:r>
      <w:r w:rsidR="00126625">
        <w:rPr>
          <w:rFonts w:hint="eastAsia"/>
          <w:lang w:eastAsia="zh-CN"/>
        </w:rPr>
        <w:t xml:space="preserve"> </w:t>
      </w:r>
      <w:r w:rsidR="002E21B9" w:rsidRPr="00A44E2C">
        <w:rPr>
          <w:position w:val="-4"/>
        </w:rPr>
        <w:object w:dxaOrig="220" w:dyaOrig="260" w14:anchorId="49EC437A">
          <v:shape id="_x0000_i2674" type="#_x0000_t75" style="width:9pt;height:11.4pt" o:ole="">
            <v:imagedata r:id="rId2650" o:title=""/>
          </v:shape>
          <o:OLEObject Type="Embed" ProgID="Equation.3" ShapeID="_x0000_i2674" DrawAspect="Content" ObjectID="_1589957889" r:id="rId2651"/>
        </w:object>
      </w:r>
      <w:r w:rsidR="00126625">
        <w:t xml:space="preserve"> </w:t>
      </w:r>
      <w:r w:rsidR="00126625">
        <w:rPr>
          <w:rFonts w:hint="eastAsia"/>
          <w:lang w:eastAsia="zh-CN"/>
        </w:rPr>
        <w:t>is</w:t>
      </w:r>
      <w:r w:rsidR="00126625">
        <w:t xml:space="preserve"> the</w:t>
      </w:r>
      <w:r w:rsidR="00A44E2C">
        <w:rPr>
          <w:rFonts w:hint="eastAsia"/>
          <w:lang w:eastAsia="zh-CN"/>
        </w:rPr>
        <w:t xml:space="preserve"> number of candidate </w:t>
      </w:r>
      <w:r w:rsidR="00A44E2C">
        <w:t>SS/PBCH blocks in a half frame</w:t>
      </w:r>
      <w:r w:rsidR="00A44E2C">
        <w:rPr>
          <w:rFonts w:hint="eastAsia"/>
          <w:lang w:eastAsia="zh-CN"/>
        </w:rPr>
        <w:t xml:space="preserve"> </w:t>
      </w:r>
      <w:r>
        <w:rPr>
          <w:rFonts w:hint="eastAsia"/>
          <w:lang w:eastAsia="zh-CN"/>
        </w:rPr>
        <w:t>according to</w:t>
      </w:r>
      <w:r w:rsidR="00BE20EA">
        <w:rPr>
          <w:rFonts w:hint="eastAsia"/>
          <w:lang w:eastAsia="zh-CN"/>
        </w:rPr>
        <w:t xml:space="preserve"> Subclause</w:t>
      </w:r>
      <w:r w:rsidR="00A44E2C">
        <w:rPr>
          <w:rFonts w:hint="eastAsia"/>
          <w:lang w:eastAsia="zh-CN"/>
        </w:rPr>
        <w:t xml:space="preserve"> 4.1 of</w:t>
      </w:r>
      <w:r w:rsidR="00126625">
        <w:t xml:space="preserve"> [</w:t>
      </w:r>
      <w:r w:rsidR="00D83C67">
        <w:rPr>
          <w:rFonts w:hint="eastAsia"/>
          <w:lang w:eastAsia="zh-CN"/>
        </w:rPr>
        <w:t xml:space="preserve">5, </w:t>
      </w:r>
      <w:r w:rsidR="00126625">
        <w:t>TS38.</w:t>
      </w:r>
      <w:r w:rsidR="00A44E2C">
        <w:rPr>
          <w:rFonts w:hint="eastAsia"/>
          <w:lang w:eastAsia="zh-CN"/>
        </w:rPr>
        <w:t>213</w:t>
      </w:r>
      <w:r w:rsidR="00126625">
        <w:t>]</w:t>
      </w:r>
      <w:r w:rsidR="002E21B9">
        <w:rPr>
          <w:rFonts w:hint="eastAsia"/>
          <w:lang w:eastAsia="zh-CN"/>
        </w:rPr>
        <w:t>;</w:t>
      </w:r>
      <w:r w:rsidR="00126625">
        <w:t xml:space="preserve"> </w:t>
      </w:r>
      <w:r w:rsidR="002E21B9">
        <w:rPr>
          <w:rFonts w:hint="eastAsia"/>
          <w:lang w:eastAsia="zh-CN"/>
        </w:rPr>
        <w:t xml:space="preserve">and </w:t>
      </w:r>
      <w:r w:rsidR="003D50CF" w:rsidRPr="004744C1">
        <w:rPr>
          <w:position w:val="-6"/>
        </w:rPr>
        <w:object w:dxaOrig="160" w:dyaOrig="200" w14:anchorId="07E56D66">
          <v:shape id="_x0000_i2675" type="#_x0000_t75" style="width:9pt;height:11.4pt" o:ole="">
            <v:imagedata r:id="rId2652" o:title=""/>
          </v:shape>
          <o:OLEObject Type="Embed" ProgID="Equation.3" ShapeID="_x0000_i2675" DrawAspect="Content" ObjectID="_1589957890" r:id="rId2653"/>
        </w:object>
      </w:r>
      <w:r w:rsidR="00126625">
        <w:t xml:space="preserve"> is</w:t>
      </w:r>
      <w:r w:rsidR="002E21B9">
        <w:rPr>
          <w:rFonts w:hint="eastAsia"/>
          <w:lang w:eastAsia="zh-CN"/>
        </w:rPr>
        <w:t xml:space="preserve"> determined according to Table 7.1.</w:t>
      </w:r>
      <w:r w:rsidR="004C2951">
        <w:rPr>
          <w:rFonts w:hint="eastAsia"/>
          <w:lang w:eastAsia="zh-CN"/>
        </w:rPr>
        <w:t>2</w:t>
      </w:r>
      <w:r w:rsidR="002E21B9">
        <w:rPr>
          <w:rFonts w:hint="eastAsia"/>
          <w:lang w:eastAsia="zh-CN"/>
        </w:rPr>
        <w:t>-1</w:t>
      </w:r>
      <w:r w:rsidR="00E83665">
        <w:rPr>
          <w:rFonts w:hint="eastAsia"/>
          <w:lang w:eastAsia="zh-CN"/>
        </w:rPr>
        <w:t xml:space="preserve"> using the 3</w:t>
      </w:r>
      <w:r w:rsidR="00E83665" w:rsidRPr="00E83665">
        <w:rPr>
          <w:rFonts w:hint="eastAsia"/>
          <w:vertAlign w:val="superscript"/>
          <w:lang w:eastAsia="zh-CN"/>
        </w:rPr>
        <w:t>rd</w:t>
      </w:r>
      <w:r w:rsidR="00E83665">
        <w:rPr>
          <w:rFonts w:hint="eastAsia"/>
          <w:lang w:eastAsia="zh-CN"/>
        </w:rPr>
        <w:t xml:space="preserve"> and 2</w:t>
      </w:r>
      <w:r w:rsidR="00E83665" w:rsidRPr="00E83665">
        <w:rPr>
          <w:rFonts w:hint="eastAsia"/>
          <w:vertAlign w:val="superscript"/>
          <w:lang w:eastAsia="zh-CN"/>
        </w:rPr>
        <w:t>nd</w:t>
      </w:r>
      <w:r w:rsidR="00E83665">
        <w:rPr>
          <w:rFonts w:hint="eastAsia"/>
          <w:lang w:eastAsia="zh-CN"/>
        </w:rPr>
        <w:t xml:space="preserve"> LSB of the SFN in which the PBCH is transmitted</w:t>
      </w:r>
      <w:r w:rsidR="002E21B9">
        <w:rPr>
          <w:rFonts w:hint="eastAsia"/>
          <w:lang w:eastAsia="zh-CN"/>
        </w:rPr>
        <w:t>.</w:t>
      </w:r>
    </w:p>
    <w:p w14:paraId="575230E6" w14:textId="77777777" w:rsidR="002E21B9" w:rsidRDefault="002E21B9" w:rsidP="005304BB">
      <w:pPr>
        <w:pStyle w:val="TH"/>
        <w:overflowPunct w:val="0"/>
        <w:autoSpaceDE w:val="0"/>
        <w:autoSpaceDN w:val="0"/>
        <w:adjustRightInd w:val="0"/>
        <w:textAlignment w:val="baseline"/>
        <w:rPr>
          <w:lang w:eastAsia="zh-CN"/>
        </w:rPr>
      </w:pPr>
      <w:r>
        <w:t xml:space="preserve">Table </w:t>
      </w:r>
      <w:r>
        <w:rPr>
          <w:rFonts w:hint="eastAsia"/>
          <w:lang w:eastAsia="zh-CN"/>
        </w:rPr>
        <w:t>7.1.</w:t>
      </w:r>
      <w:r w:rsidR="004C2951">
        <w:rPr>
          <w:rFonts w:hint="eastAsia"/>
          <w:lang w:eastAsia="zh-CN"/>
        </w:rPr>
        <w:t>2</w:t>
      </w:r>
      <w:r>
        <w:t>-</w:t>
      </w:r>
      <w:r>
        <w:rPr>
          <w:rFonts w:hint="eastAsia"/>
          <w:lang w:eastAsia="zh-CN"/>
        </w:rPr>
        <w:t>1</w:t>
      </w:r>
      <w:r>
        <w:t>:</w:t>
      </w:r>
      <w:r>
        <w:rPr>
          <w:rFonts w:hint="eastAsia"/>
          <w:lang w:eastAsia="zh-CN"/>
        </w:rPr>
        <w:t xml:space="preserve"> </w:t>
      </w:r>
      <w:r w:rsidR="0020019A">
        <w:rPr>
          <w:rFonts w:hint="eastAsia"/>
          <w:lang w:eastAsia="zh-CN"/>
        </w:rPr>
        <w:t>V</w:t>
      </w:r>
      <w:r>
        <w:rPr>
          <w:rFonts w:hint="eastAsia"/>
          <w:lang w:eastAsia="zh-CN"/>
        </w:rPr>
        <w:t xml:space="preserve">alue of </w:t>
      </w:r>
      <w:r w:rsidR="003D50CF" w:rsidRPr="004744C1">
        <w:rPr>
          <w:position w:val="-6"/>
        </w:rPr>
        <w:object w:dxaOrig="160" w:dyaOrig="200" w14:anchorId="07A29FE0">
          <v:shape id="_x0000_i2676" type="#_x0000_t75" style="width:9pt;height:11.4pt" o:ole="">
            <v:imagedata r:id="rId2652" o:title=""/>
          </v:shape>
          <o:OLEObject Type="Embed" ProgID="Equation.3" ShapeID="_x0000_i2676" DrawAspect="Content" ObjectID="_1589957891" r:id="rId2654"/>
        </w:object>
      </w:r>
      <w:r>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147"/>
      </w:tblGrid>
      <w:tr w:rsidR="002E21B9" w14:paraId="03A29DBE" w14:textId="77777777" w:rsidTr="002E21B9">
        <w:trPr>
          <w:jc w:val="center"/>
        </w:trPr>
        <w:tc>
          <w:tcPr>
            <w:tcW w:w="3602" w:type="dxa"/>
            <w:shd w:val="clear" w:color="auto" w:fill="E6E6E6"/>
            <w:vAlign w:val="center"/>
          </w:tcPr>
          <w:p w14:paraId="072AC1B2" w14:textId="77777777" w:rsidR="002E21B9" w:rsidRDefault="002E21B9" w:rsidP="00375D68">
            <w:pPr>
              <w:pStyle w:val="TAH"/>
              <w:rPr>
                <w:i/>
              </w:rPr>
            </w:pPr>
            <w:r>
              <w:rPr>
                <w:rFonts w:hint="eastAsia"/>
                <w:i/>
                <w:lang w:eastAsia="zh-CN"/>
              </w:rPr>
              <w:t>(3</w:t>
            </w:r>
            <w:r w:rsidRPr="002E21B9">
              <w:rPr>
                <w:rFonts w:hint="eastAsia"/>
                <w:i/>
                <w:vertAlign w:val="superscript"/>
                <w:lang w:eastAsia="zh-CN"/>
              </w:rPr>
              <w:t>rd</w:t>
            </w:r>
            <w:r>
              <w:rPr>
                <w:rFonts w:hint="eastAsia"/>
                <w:i/>
                <w:lang w:eastAsia="zh-CN"/>
              </w:rPr>
              <w:t xml:space="preserve"> </w:t>
            </w:r>
            <w:r w:rsidR="00375D68">
              <w:rPr>
                <w:rFonts w:hint="eastAsia"/>
                <w:i/>
                <w:lang w:eastAsia="zh-CN"/>
              </w:rPr>
              <w:t xml:space="preserve">LSB of </w:t>
            </w:r>
            <w:r>
              <w:rPr>
                <w:rFonts w:hint="eastAsia"/>
                <w:i/>
                <w:lang w:eastAsia="zh-CN"/>
              </w:rPr>
              <w:t>SFN, 2</w:t>
            </w:r>
            <w:r w:rsidRPr="002E21B9">
              <w:rPr>
                <w:rFonts w:hint="eastAsia"/>
                <w:i/>
                <w:vertAlign w:val="superscript"/>
                <w:lang w:eastAsia="zh-CN"/>
              </w:rPr>
              <w:t>nd</w:t>
            </w:r>
            <w:r>
              <w:rPr>
                <w:rFonts w:hint="eastAsia"/>
                <w:i/>
                <w:lang w:eastAsia="zh-CN"/>
              </w:rPr>
              <w:t xml:space="preserve"> </w:t>
            </w:r>
            <w:r w:rsidR="00375D68">
              <w:rPr>
                <w:rFonts w:hint="eastAsia"/>
                <w:i/>
                <w:lang w:eastAsia="zh-CN"/>
              </w:rPr>
              <w:t>LSB of</w:t>
            </w:r>
            <w:r>
              <w:rPr>
                <w:rFonts w:hint="eastAsia"/>
                <w:i/>
                <w:lang w:eastAsia="zh-CN"/>
              </w:rPr>
              <w:t xml:space="preserve"> SFN) </w:t>
            </w:r>
          </w:p>
        </w:tc>
        <w:tc>
          <w:tcPr>
            <w:tcW w:w="0" w:type="auto"/>
            <w:vAlign w:val="center"/>
          </w:tcPr>
          <w:p w14:paraId="0E5590D9" w14:textId="77777777" w:rsidR="002E21B9" w:rsidRDefault="002E21B9" w:rsidP="00004D3B">
            <w:pPr>
              <w:pStyle w:val="TAH"/>
              <w:rPr>
                <w:i/>
              </w:rPr>
            </w:pPr>
            <w:r>
              <w:rPr>
                <w:i/>
                <w:lang w:eastAsia="zh-CN"/>
              </w:rPr>
              <w:t>V</w:t>
            </w:r>
            <w:r>
              <w:rPr>
                <w:rFonts w:hint="eastAsia"/>
                <w:i/>
                <w:lang w:eastAsia="zh-CN"/>
              </w:rPr>
              <w:t xml:space="preserve">alue of </w:t>
            </w:r>
            <w:r w:rsidR="003D50CF" w:rsidRPr="004744C1">
              <w:rPr>
                <w:position w:val="-6"/>
              </w:rPr>
              <w:object w:dxaOrig="160" w:dyaOrig="200" w14:anchorId="04DC023C">
                <v:shape id="_x0000_i2677" type="#_x0000_t75" style="width:9pt;height:11.4pt" o:ole="">
                  <v:imagedata r:id="rId2652" o:title=""/>
                </v:shape>
                <o:OLEObject Type="Embed" ProgID="Equation.3" ShapeID="_x0000_i2677" DrawAspect="Content" ObjectID="_1589957892" r:id="rId2655"/>
              </w:object>
            </w:r>
          </w:p>
        </w:tc>
      </w:tr>
      <w:tr w:rsidR="002E21B9" w14:paraId="1F363723" w14:textId="77777777" w:rsidTr="002E21B9">
        <w:trPr>
          <w:jc w:val="center"/>
        </w:trPr>
        <w:tc>
          <w:tcPr>
            <w:tcW w:w="3602" w:type="dxa"/>
            <w:shd w:val="clear" w:color="auto" w:fill="E6E6E6"/>
          </w:tcPr>
          <w:p w14:paraId="108A2B63" w14:textId="77777777" w:rsidR="002E21B9" w:rsidRDefault="002E21B9" w:rsidP="00004D3B">
            <w:pPr>
              <w:pStyle w:val="TAC"/>
              <w:rPr>
                <w:lang w:eastAsia="zh-CN"/>
              </w:rPr>
            </w:pPr>
            <w:r>
              <w:rPr>
                <w:rFonts w:hint="eastAsia"/>
                <w:lang w:eastAsia="zh-CN"/>
              </w:rPr>
              <w:t>(0, 0)</w:t>
            </w:r>
          </w:p>
        </w:tc>
        <w:tc>
          <w:tcPr>
            <w:tcW w:w="0" w:type="auto"/>
          </w:tcPr>
          <w:p w14:paraId="1FAF32A2" w14:textId="77777777" w:rsidR="002E21B9" w:rsidRDefault="002E21B9" w:rsidP="002E21B9">
            <w:pPr>
              <w:pStyle w:val="TAC"/>
              <w:rPr>
                <w:lang w:eastAsia="zh-CN"/>
              </w:rPr>
            </w:pPr>
            <w:r>
              <w:rPr>
                <w:rFonts w:hint="eastAsia"/>
                <w:lang w:eastAsia="zh-CN"/>
              </w:rPr>
              <w:t>0</w:t>
            </w:r>
          </w:p>
        </w:tc>
      </w:tr>
      <w:tr w:rsidR="002E21B9" w14:paraId="5BAC3422" w14:textId="77777777" w:rsidTr="002E21B9">
        <w:trPr>
          <w:jc w:val="center"/>
        </w:trPr>
        <w:tc>
          <w:tcPr>
            <w:tcW w:w="3602" w:type="dxa"/>
            <w:shd w:val="clear" w:color="auto" w:fill="E6E6E6"/>
          </w:tcPr>
          <w:p w14:paraId="7DEDFBB9" w14:textId="77777777" w:rsidR="002E21B9" w:rsidRDefault="002E21B9" w:rsidP="00004D3B">
            <w:pPr>
              <w:pStyle w:val="TAC"/>
              <w:rPr>
                <w:lang w:eastAsia="zh-CN"/>
              </w:rPr>
            </w:pPr>
            <w:r>
              <w:rPr>
                <w:rFonts w:hint="eastAsia"/>
                <w:lang w:eastAsia="zh-CN"/>
              </w:rPr>
              <w:t>(0, 1)</w:t>
            </w:r>
          </w:p>
        </w:tc>
        <w:tc>
          <w:tcPr>
            <w:tcW w:w="0" w:type="auto"/>
          </w:tcPr>
          <w:p w14:paraId="2DDEE963" w14:textId="77777777" w:rsidR="002E21B9" w:rsidRDefault="002E21B9" w:rsidP="00004D3B">
            <w:pPr>
              <w:pStyle w:val="TAC"/>
              <w:rPr>
                <w:lang w:eastAsia="zh-CN"/>
              </w:rPr>
            </w:pPr>
            <w:r>
              <w:rPr>
                <w:rFonts w:hint="eastAsia"/>
                <w:lang w:eastAsia="zh-CN"/>
              </w:rPr>
              <w:t>1</w:t>
            </w:r>
          </w:p>
        </w:tc>
      </w:tr>
      <w:tr w:rsidR="002E21B9" w14:paraId="329D3B4B" w14:textId="77777777" w:rsidTr="002E21B9">
        <w:trPr>
          <w:jc w:val="center"/>
        </w:trPr>
        <w:tc>
          <w:tcPr>
            <w:tcW w:w="3602" w:type="dxa"/>
            <w:shd w:val="clear" w:color="auto" w:fill="E6E6E6"/>
          </w:tcPr>
          <w:p w14:paraId="7858ECE4" w14:textId="77777777" w:rsidR="002E21B9" w:rsidRDefault="002E21B9" w:rsidP="00004D3B">
            <w:pPr>
              <w:pStyle w:val="TAC"/>
              <w:rPr>
                <w:lang w:eastAsia="zh-CN"/>
              </w:rPr>
            </w:pPr>
            <w:r>
              <w:rPr>
                <w:rFonts w:hint="eastAsia"/>
                <w:lang w:eastAsia="zh-CN"/>
              </w:rPr>
              <w:t>(1, 0)</w:t>
            </w:r>
          </w:p>
        </w:tc>
        <w:tc>
          <w:tcPr>
            <w:tcW w:w="0" w:type="auto"/>
          </w:tcPr>
          <w:p w14:paraId="0684E04A" w14:textId="77777777" w:rsidR="002E21B9" w:rsidRDefault="002E21B9" w:rsidP="00004D3B">
            <w:pPr>
              <w:pStyle w:val="TAC"/>
              <w:rPr>
                <w:lang w:eastAsia="zh-CN"/>
              </w:rPr>
            </w:pPr>
            <w:r>
              <w:rPr>
                <w:rFonts w:hint="eastAsia"/>
                <w:lang w:eastAsia="zh-CN"/>
              </w:rPr>
              <w:t>2</w:t>
            </w:r>
          </w:p>
        </w:tc>
      </w:tr>
      <w:tr w:rsidR="002E21B9" w14:paraId="3F89BD39" w14:textId="77777777" w:rsidTr="002E21B9">
        <w:trPr>
          <w:jc w:val="center"/>
        </w:trPr>
        <w:tc>
          <w:tcPr>
            <w:tcW w:w="3602" w:type="dxa"/>
            <w:shd w:val="clear" w:color="auto" w:fill="E6E6E6"/>
          </w:tcPr>
          <w:p w14:paraId="54F87FDD" w14:textId="77777777" w:rsidR="002E21B9" w:rsidRDefault="002E21B9" w:rsidP="00004D3B">
            <w:pPr>
              <w:pStyle w:val="TAC"/>
              <w:rPr>
                <w:lang w:eastAsia="zh-CN"/>
              </w:rPr>
            </w:pPr>
            <w:r>
              <w:rPr>
                <w:rFonts w:hint="eastAsia"/>
                <w:lang w:eastAsia="zh-CN"/>
              </w:rPr>
              <w:t>(1, 1)</w:t>
            </w:r>
          </w:p>
        </w:tc>
        <w:tc>
          <w:tcPr>
            <w:tcW w:w="0" w:type="auto"/>
          </w:tcPr>
          <w:p w14:paraId="5C4E3666" w14:textId="77777777" w:rsidR="002E21B9" w:rsidRDefault="002E21B9" w:rsidP="00004D3B">
            <w:pPr>
              <w:pStyle w:val="TAC"/>
              <w:rPr>
                <w:lang w:eastAsia="zh-CN"/>
              </w:rPr>
            </w:pPr>
            <w:r>
              <w:rPr>
                <w:rFonts w:hint="eastAsia"/>
                <w:lang w:eastAsia="zh-CN"/>
              </w:rPr>
              <w:t>3</w:t>
            </w:r>
          </w:p>
        </w:tc>
      </w:tr>
    </w:tbl>
    <w:p w14:paraId="222D0934" w14:textId="77777777" w:rsidR="00126625" w:rsidRPr="00126625" w:rsidRDefault="00126625" w:rsidP="000F21A5">
      <w:pPr>
        <w:rPr>
          <w:lang w:eastAsia="zh-CN"/>
        </w:rPr>
      </w:pPr>
    </w:p>
    <w:p w14:paraId="34C6CD08" w14:textId="77777777" w:rsidR="00290631" w:rsidRDefault="00290631" w:rsidP="00290631">
      <w:pPr>
        <w:pStyle w:val="Heading3"/>
        <w:rPr>
          <w:lang w:eastAsia="zh-CN"/>
        </w:rPr>
      </w:pPr>
      <w:bookmarkStart w:id="789" w:name="_Toc510716811"/>
      <w:r>
        <w:rPr>
          <w:rFonts w:hint="eastAsia"/>
          <w:lang w:eastAsia="zh-CN"/>
        </w:rPr>
        <w:t>7.1.</w:t>
      </w:r>
      <w:r w:rsidR="004678FF">
        <w:rPr>
          <w:rFonts w:hint="eastAsia"/>
          <w:lang w:eastAsia="zh-CN"/>
        </w:rPr>
        <w:t>3</w:t>
      </w:r>
      <w:r>
        <w:rPr>
          <w:rFonts w:hint="eastAsia"/>
          <w:lang w:eastAsia="zh-CN"/>
        </w:rPr>
        <w:tab/>
        <w:t>Transport block CRC attachment</w:t>
      </w:r>
      <w:bookmarkEnd w:id="789"/>
    </w:p>
    <w:p w14:paraId="49B48E23" w14:textId="77777777" w:rsidR="00DE6E78" w:rsidRDefault="00DE6E78" w:rsidP="00DE6E78">
      <w:r>
        <w:t xml:space="preserve">Error detection is provided on BCH transport blocks through a Cyclic Redundancy Check (CRC). </w:t>
      </w:r>
    </w:p>
    <w:p w14:paraId="2EBDB393" w14:textId="77777777" w:rsidR="00DE6E78" w:rsidRDefault="00DE6E78" w:rsidP="00DE6E78">
      <w:r>
        <w:t xml:space="preserve">The entire transport block is used to calculate the CRC parity bits. </w:t>
      </w:r>
      <w:r w:rsidR="0035367C">
        <w:rPr>
          <w:rFonts w:hint="eastAsia"/>
          <w:lang w:eastAsia="zh-CN"/>
        </w:rPr>
        <w:t xml:space="preserve">The input bit sequence is denoted by </w:t>
      </w:r>
      <w:r w:rsidR="0035367C" w:rsidRPr="00FB699A">
        <w:rPr>
          <w:position w:val="-12"/>
        </w:rPr>
        <w:object w:dxaOrig="2200" w:dyaOrig="360" w14:anchorId="074E7192">
          <v:shape id="_x0000_i2678" type="#_x0000_t75" style="width:93pt;height:16.8pt" o:ole="">
            <v:imagedata r:id="rId2610" o:title=""/>
          </v:shape>
          <o:OLEObject Type="Embed" ProgID="Equation.3" ShapeID="_x0000_i2678" DrawAspect="Content" ObjectID="_1589957893" r:id="rId2656"/>
        </w:object>
      </w:r>
      <w:r>
        <w:t>, and the parity bits by</w:t>
      </w:r>
      <w:r w:rsidRPr="00112112">
        <w:rPr>
          <w:position w:val="-10"/>
        </w:rPr>
        <w:object w:dxaOrig="1880" w:dyaOrig="300" w14:anchorId="6767A33C">
          <v:shape id="_x0000_i2679" type="#_x0000_t75" style="width:93pt;height:15pt" o:ole="">
            <v:imagedata r:id="rId14" o:title=""/>
          </v:shape>
          <o:OLEObject Type="Embed" ProgID="Equation.3" ShapeID="_x0000_i2679" DrawAspect="Content" ObjectID="_1589957894" r:id="rId2657"/>
        </w:object>
      </w:r>
      <w:r>
        <w:rPr>
          <w:rFonts w:hint="eastAsia"/>
          <w:lang w:eastAsia="zh-CN"/>
        </w:rPr>
        <w:t>, where</w:t>
      </w:r>
      <w:r>
        <w:t xml:space="preserve"> </w:t>
      </w:r>
      <w:r w:rsidRPr="002744B7">
        <w:rPr>
          <w:position w:val="-4"/>
        </w:rPr>
        <w:object w:dxaOrig="240" w:dyaOrig="260" w14:anchorId="0DEE33A7">
          <v:shape id="_x0000_i2680" type="#_x0000_t75" style="width:11.4pt;height:11.4pt" o:ole="">
            <v:imagedata r:id="rId16" o:title=""/>
          </v:shape>
          <o:OLEObject Type="Embed" ProgID="Equation.3" ShapeID="_x0000_i2680" DrawAspect="Content" ObjectID="_1589957895" r:id="rId2658"/>
        </w:object>
      </w:r>
      <w:r>
        <w:t xml:space="preserve"> is the payload size and </w:t>
      </w:r>
      <w:r w:rsidRPr="002744B7">
        <w:rPr>
          <w:position w:val="-4"/>
        </w:rPr>
        <w:object w:dxaOrig="220" w:dyaOrig="260" w14:anchorId="06405501">
          <v:shape id="_x0000_i2681" type="#_x0000_t75" style="width:9pt;height:11.4pt" o:ole="">
            <v:imagedata r:id="rId18" o:title=""/>
          </v:shape>
          <o:OLEObject Type="Embed" ProgID="Equation.3" ShapeID="_x0000_i2681" DrawAspect="Content" ObjectID="_1589957896" r:id="rId2659"/>
        </w:object>
      </w:r>
      <w:r>
        <w:t xml:space="preserve"> is the number of parity bits. </w:t>
      </w:r>
    </w:p>
    <w:p w14:paraId="3E9EE698" w14:textId="77777777" w:rsidR="00DE6E78" w:rsidRDefault="00DE6E78" w:rsidP="00DE6E78">
      <w:pPr>
        <w:rPr>
          <w:lang w:eastAsia="zh-CN"/>
        </w:rPr>
      </w:pPr>
      <w:r>
        <w:t>The parity bits are computed and attached to the BCH transport block according to</w:t>
      </w:r>
      <w:r w:rsidR="00BE20EA">
        <w:t xml:space="preserve"> Subclause</w:t>
      </w:r>
      <w:r>
        <w:t xml:space="preserve"> 5.1 </w:t>
      </w:r>
      <w:r w:rsidR="00DF2694">
        <w:rPr>
          <w:rFonts w:hint="eastAsia"/>
          <w:lang w:eastAsia="zh-CN"/>
        </w:rPr>
        <w:t xml:space="preserve">by </w:t>
      </w:r>
      <w:r>
        <w:t xml:space="preserve">setting </w:t>
      </w:r>
      <w:r w:rsidRPr="002744B7">
        <w:rPr>
          <w:position w:val="-4"/>
        </w:rPr>
        <w:object w:dxaOrig="220" w:dyaOrig="260" w14:anchorId="6D09B7D7">
          <v:shape id="_x0000_i2682" type="#_x0000_t75" style="width:9pt;height:11.4pt" o:ole="">
            <v:imagedata r:id="rId18" o:title=""/>
          </v:shape>
          <o:OLEObject Type="Embed" ProgID="Equation.3" ShapeID="_x0000_i2682" DrawAspect="Content" ObjectID="_1589957897" r:id="rId2660"/>
        </w:object>
      </w:r>
      <w:r>
        <w:t xml:space="preserve"> to </w:t>
      </w:r>
      <w:r w:rsidR="00DF2694">
        <w:rPr>
          <w:rFonts w:hint="eastAsia"/>
          <w:lang w:eastAsia="zh-CN"/>
        </w:rPr>
        <w:t>24</w:t>
      </w:r>
      <w:r w:rsidR="00DF2694">
        <w:t xml:space="preserve"> </w:t>
      </w:r>
      <w:r>
        <w:t xml:space="preserve">bits </w:t>
      </w:r>
      <w:r w:rsidR="00DF2694">
        <w:t xml:space="preserve">and using the generator polynomial </w:t>
      </w:r>
      <w:r w:rsidR="00DF2694" w:rsidRPr="002744B7">
        <w:rPr>
          <w:position w:val="-12"/>
        </w:rPr>
        <w:object w:dxaOrig="1100" w:dyaOrig="360" w14:anchorId="28DEA0F4">
          <v:shape id="_x0000_i2683" type="#_x0000_t75" style="width:45.6pt;height:15pt" o:ole="">
            <v:imagedata r:id="rId2661" o:title=""/>
          </v:shape>
          <o:OLEObject Type="Embed" ProgID="Equation.3" ShapeID="_x0000_i2683" DrawAspect="Content" ObjectID="_1589957898" r:id="rId2662"/>
        </w:object>
      </w:r>
      <w:r w:rsidR="00DF2694">
        <w:rPr>
          <w:rFonts w:hint="eastAsia"/>
          <w:lang w:eastAsia="zh-CN"/>
        </w:rPr>
        <w:t xml:space="preserve">, </w:t>
      </w:r>
      <w:r>
        <w:t>resulting in the sequence</w:t>
      </w:r>
      <w:r w:rsidRPr="00112112">
        <w:rPr>
          <w:position w:val="-10"/>
        </w:rPr>
        <w:object w:dxaOrig="1680" w:dyaOrig="300" w14:anchorId="7FD16F34">
          <v:shape id="_x0000_i2684" type="#_x0000_t75" style="width:82.2pt;height:15pt" o:ole="">
            <v:imagedata r:id="rId44" o:title=""/>
          </v:shape>
          <o:OLEObject Type="Embed" ProgID="Equation.3" ShapeID="_x0000_i2684" DrawAspect="Content" ObjectID="_1589957899" r:id="rId2663"/>
        </w:object>
      </w:r>
      <w:r>
        <w:t xml:space="preserve">, where </w:t>
      </w:r>
      <w:r w:rsidRPr="002744B7">
        <w:rPr>
          <w:position w:val="-4"/>
        </w:rPr>
        <w:object w:dxaOrig="1020" w:dyaOrig="260" w14:anchorId="20A4116F">
          <v:shape id="_x0000_i2685" type="#_x0000_t75" style="width:45.6pt;height:11.4pt" o:ole="">
            <v:imagedata r:id="rId46" o:title=""/>
          </v:shape>
          <o:OLEObject Type="Embed" ProgID="Equation.3" ShapeID="_x0000_i2685" DrawAspect="Content" ObjectID="_1589957900" r:id="rId2664"/>
        </w:object>
      </w:r>
      <w:r>
        <w:t xml:space="preserve">. </w:t>
      </w:r>
    </w:p>
    <w:p w14:paraId="7101270A" w14:textId="77777777" w:rsidR="005262DD" w:rsidRDefault="0005432A" w:rsidP="00DE6E78">
      <w:pPr>
        <w:rPr>
          <w:lang w:eastAsia="zh-CN"/>
        </w:rPr>
      </w:pPr>
      <w:r>
        <w:rPr>
          <w:rFonts w:hint="eastAsia"/>
          <w:lang w:eastAsia="zh-CN"/>
        </w:rPr>
        <w:t xml:space="preserve">The bit sequence </w:t>
      </w:r>
      <w:r w:rsidRPr="00112112">
        <w:rPr>
          <w:position w:val="-10"/>
        </w:rPr>
        <w:object w:dxaOrig="1680" w:dyaOrig="300" w14:anchorId="513D8665">
          <v:shape id="_x0000_i2686" type="#_x0000_t75" style="width:82.2pt;height:15pt" o:ole="">
            <v:imagedata r:id="rId44" o:title=""/>
          </v:shape>
          <o:OLEObject Type="Embed" ProgID="Equation.3" ShapeID="_x0000_i2686" DrawAspect="Content" ObjectID="_1589957901" r:id="rId2665"/>
        </w:object>
      </w:r>
      <w:r>
        <w:rPr>
          <w:rFonts w:hint="eastAsia"/>
          <w:lang w:eastAsia="zh-CN"/>
        </w:rPr>
        <w:t xml:space="preserve"> is the input bit sequence </w:t>
      </w:r>
      <w:r w:rsidRPr="00112112">
        <w:rPr>
          <w:position w:val="-10"/>
        </w:rPr>
        <w:object w:dxaOrig="1600" w:dyaOrig="300" w14:anchorId="4059BDF0">
          <v:shape id="_x0000_i2687" type="#_x0000_t75" style="width:81pt;height:15pt" o:ole="">
            <v:imagedata r:id="rId1800" o:title=""/>
          </v:shape>
          <o:OLEObject Type="Embed" ProgID="Equation.3" ShapeID="_x0000_i2687" DrawAspect="Content" ObjectID="_1589957902" r:id="rId2666"/>
        </w:object>
      </w:r>
      <w:r>
        <w:rPr>
          <w:rFonts w:hint="eastAsia"/>
          <w:lang w:eastAsia="zh-CN"/>
        </w:rPr>
        <w:t xml:space="preserve"> to the </w:t>
      </w:r>
      <w:r>
        <w:rPr>
          <w:lang w:eastAsia="zh-CN"/>
        </w:rPr>
        <w:t>channel</w:t>
      </w:r>
      <w:r>
        <w:rPr>
          <w:rFonts w:hint="eastAsia"/>
          <w:lang w:eastAsia="zh-CN"/>
        </w:rPr>
        <w:t xml:space="preserve"> encoder, where </w:t>
      </w:r>
      <w:r w:rsidRPr="00D14AF9">
        <w:rPr>
          <w:position w:val="-12"/>
        </w:rPr>
        <w:object w:dxaOrig="660" w:dyaOrig="360" w14:anchorId="4DD87395">
          <v:shape id="_x0000_i2688" type="#_x0000_t75" style="width:27pt;height:15pt" o:ole="">
            <v:imagedata r:id="rId2667" o:title=""/>
          </v:shape>
          <o:OLEObject Type="Embed" ProgID="Equation.3" ShapeID="_x0000_i2688" DrawAspect="Content" ObjectID="_1589957903" r:id="rId2668"/>
        </w:object>
      </w:r>
      <w:r>
        <w:rPr>
          <w:rFonts w:hint="eastAsia"/>
          <w:lang w:eastAsia="zh-CN"/>
        </w:rPr>
        <w:t xml:space="preserve"> for </w:t>
      </w:r>
      <w:r w:rsidRPr="00CB747C">
        <w:rPr>
          <w:position w:val="-10"/>
        </w:rPr>
        <w:object w:dxaOrig="1500" w:dyaOrig="320" w14:anchorId="03D6FB57">
          <v:shape id="_x0000_i2689" type="#_x0000_t75" style="width:60.6pt;height:14.4pt" o:ole="">
            <v:imagedata r:id="rId2669" o:title=""/>
          </v:shape>
          <o:OLEObject Type="Embed" ProgID="Equation.3" ShapeID="_x0000_i2689" DrawAspect="Content" ObjectID="_1589957904" r:id="rId2670"/>
        </w:object>
      </w:r>
      <w:r>
        <w:rPr>
          <w:rFonts w:hint="eastAsia"/>
          <w:lang w:eastAsia="zh-CN"/>
        </w:rPr>
        <w:t xml:space="preserve"> and </w:t>
      </w:r>
      <w:r w:rsidRPr="00CB747C">
        <w:rPr>
          <w:position w:val="-4"/>
        </w:rPr>
        <w:object w:dxaOrig="680" w:dyaOrig="260" w14:anchorId="6974F4C5">
          <v:shape id="_x0000_i2690" type="#_x0000_t75" style="width:27.6pt;height:11.4pt" o:ole="">
            <v:imagedata r:id="rId2671" o:title=""/>
          </v:shape>
          <o:OLEObject Type="Embed" ProgID="Equation.3" ShapeID="_x0000_i2690" DrawAspect="Content" ObjectID="_1589957905" r:id="rId2672"/>
        </w:object>
      </w:r>
      <w:r>
        <w:rPr>
          <w:rFonts w:hint="eastAsia"/>
          <w:lang w:eastAsia="zh-CN"/>
        </w:rPr>
        <w:t>.</w:t>
      </w:r>
    </w:p>
    <w:p w14:paraId="544391F5" w14:textId="77777777" w:rsidR="00290631" w:rsidRDefault="00290631" w:rsidP="00EB44AF">
      <w:pPr>
        <w:pStyle w:val="Heading3"/>
        <w:rPr>
          <w:lang w:eastAsia="zh-CN"/>
        </w:rPr>
      </w:pPr>
      <w:bookmarkStart w:id="790" w:name="_Toc510716812"/>
      <w:r>
        <w:rPr>
          <w:rFonts w:hint="eastAsia"/>
          <w:lang w:eastAsia="zh-CN"/>
        </w:rPr>
        <w:t>7.1.</w:t>
      </w:r>
      <w:r w:rsidR="004678FF">
        <w:rPr>
          <w:rFonts w:hint="eastAsia"/>
          <w:lang w:eastAsia="zh-CN"/>
        </w:rPr>
        <w:t>4</w:t>
      </w:r>
      <w:r>
        <w:rPr>
          <w:rFonts w:hint="eastAsia"/>
          <w:lang w:eastAsia="zh-CN"/>
        </w:rPr>
        <w:tab/>
        <w:t>Channel coding</w:t>
      </w:r>
      <w:bookmarkEnd w:id="790"/>
    </w:p>
    <w:p w14:paraId="3F43506D" w14:textId="77777777" w:rsidR="00DE6E78" w:rsidRDefault="00DE6E78" w:rsidP="00DE6E78">
      <w:pPr>
        <w:rPr>
          <w:lang w:eastAsia="zh-CN"/>
        </w:rPr>
      </w:pPr>
      <w:r>
        <w:t xml:space="preserve">Information bits are delivered to the channel coding block. They are denoted by </w:t>
      </w:r>
      <w:r w:rsidRPr="00112112">
        <w:rPr>
          <w:position w:val="-10"/>
        </w:rPr>
        <w:object w:dxaOrig="1600" w:dyaOrig="300" w14:anchorId="46DF244D">
          <v:shape id="_x0000_i2691" type="#_x0000_t75" style="width:81pt;height:15pt" o:ole="">
            <v:imagedata r:id="rId1800" o:title=""/>
          </v:shape>
          <o:OLEObject Type="Embed" ProgID="Equation.3" ShapeID="_x0000_i2691" DrawAspect="Content" ObjectID="_1589957906" r:id="rId2673"/>
        </w:object>
      </w:r>
      <w:r>
        <w:t xml:space="preserve"> , where </w:t>
      </w:r>
      <w:r w:rsidRPr="003D44C6">
        <w:rPr>
          <w:position w:val="-4"/>
        </w:rPr>
        <w:object w:dxaOrig="260" w:dyaOrig="260" w14:anchorId="798065AD">
          <v:shape id="_x0000_i2692" type="#_x0000_t75" style="width:11.4pt;height:11.4pt" o:ole="">
            <v:imagedata r:id="rId208" o:title=""/>
          </v:shape>
          <o:OLEObject Type="Embed" ProgID="Equation.3" ShapeID="_x0000_i2692" DrawAspect="Content" ObjectID="_1589957907" r:id="rId2674"/>
        </w:object>
      </w:r>
      <w:r>
        <w:t xml:space="preserve"> is the number of bits, and they are 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840" w:dyaOrig="360" w14:anchorId="4DC99788">
          <v:shape id="_x0000_i2693" type="#_x0000_t75" style="width:36.6pt;height:16.8pt" o:ole="">
            <v:imagedata r:id="rId2675" o:title=""/>
          </v:shape>
          <o:OLEObject Type="Embed" ProgID="Equation.3" ShapeID="_x0000_i2693" DrawAspect="Content" ObjectID="_1589957908" r:id="rId2676"/>
        </w:object>
      </w:r>
      <w:r>
        <w:rPr>
          <w:rFonts w:hint="eastAsia"/>
          <w:lang w:eastAsia="zh-CN"/>
        </w:rPr>
        <w:t xml:space="preserve">, </w:t>
      </w:r>
      <w:r w:rsidR="00DF2694" w:rsidRPr="00E423D6">
        <w:rPr>
          <w:position w:val="-10"/>
        </w:rPr>
        <w:object w:dxaOrig="660" w:dyaOrig="340" w14:anchorId="49C715A5">
          <v:shape id="_x0000_i2694" type="#_x0000_t75" style="width:28.2pt;height:13.2pt" o:ole="">
            <v:imagedata r:id="rId2677" o:title=""/>
          </v:shape>
          <o:OLEObject Type="Embed" ProgID="Equation.3" ShapeID="_x0000_i2694" DrawAspect="Content" ObjectID="_1589957909" r:id="rId2678"/>
        </w:object>
      </w:r>
      <w:r w:rsidR="00DF2694">
        <w:rPr>
          <w:rFonts w:hint="eastAsia"/>
          <w:lang w:eastAsia="zh-CN"/>
        </w:rPr>
        <w:t>,</w:t>
      </w:r>
      <w:r w:rsidR="006B18A7">
        <w:rPr>
          <w:rFonts w:hint="eastAsia"/>
          <w:lang w:eastAsia="zh-CN"/>
        </w:rPr>
        <w:t xml:space="preserve"> </w:t>
      </w:r>
      <w:r w:rsidRPr="004F66FD">
        <w:rPr>
          <w:position w:val="-12"/>
        </w:rPr>
        <w:object w:dxaOrig="780" w:dyaOrig="360" w14:anchorId="75964197">
          <v:shape id="_x0000_i2695" type="#_x0000_t75" style="width:35.4pt;height:16.8pt" o:ole="">
            <v:imagedata r:id="rId1834" o:title=""/>
          </v:shape>
          <o:OLEObject Type="Embed" ProgID="Equation.3" ShapeID="_x0000_i2695" DrawAspect="Content" ObjectID="_1589957910" r:id="rId2679"/>
        </w:object>
      </w:r>
      <w:r>
        <w:rPr>
          <w:rFonts w:hint="eastAsia"/>
          <w:lang w:eastAsia="zh-CN"/>
        </w:rPr>
        <w:t xml:space="preserve">, and </w:t>
      </w:r>
      <w:r w:rsidRPr="004F66FD">
        <w:rPr>
          <w:position w:val="-12"/>
        </w:rPr>
        <w:object w:dxaOrig="800" w:dyaOrig="380" w14:anchorId="205F3837">
          <v:shape id="_x0000_i2696" type="#_x0000_t75" style="width:36.6pt;height:16.8pt" o:ole="">
            <v:imagedata r:id="rId1824" o:title=""/>
          </v:shape>
          <o:OLEObject Type="Embed" ProgID="Equation.3" ShapeID="_x0000_i2696" DrawAspect="Content" ObjectID="_1589957911" r:id="rId2680"/>
        </w:object>
      </w:r>
      <w:r>
        <w:rPr>
          <w:rFonts w:hint="eastAsia"/>
          <w:lang w:eastAsia="zh-CN"/>
        </w:rPr>
        <w:t>.</w:t>
      </w:r>
    </w:p>
    <w:p w14:paraId="14713912" w14:textId="77777777" w:rsidR="00DE6E78" w:rsidRPr="00DE6E78" w:rsidRDefault="00DE6E78" w:rsidP="00DE6E78">
      <w:pPr>
        <w:rPr>
          <w:lang w:eastAsia="zh-CN"/>
        </w:rPr>
      </w:pPr>
      <w:r>
        <w:t xml:space="preserve">After encoding the bits are denoted by </w:t>
      </w:r>
      <w:r w:rsidRPr="00112112">
        <w:rPr>
          <w:position w:val="-12"/>
        </w:rPr>
        <w:object w:dxaOrig="1920" w:dyaOrig="360" w14:anchorId="7FFC6148">
          <v:shape id="_x0000_i2697" type="#_x0000_t75" style="width:78pt;height:15pt" o:ole="">
            <v:imagedata r:id="rId1844" o:title=""/>
          </v:shape>
          <o:OLEObject Type="Embed" ProgID="Equation.3" ShapeID="_x0000_i2697" DrawAspect="Content" ObjectID="_1589957912" r:id="rId2681"/>
        </w:object>
      </w:r>
      <w:r>
        <w:t xml:space="preserve">, where </w:t>
      </w:r>
      <w:r w:rsidRPr="00C65728">
        <w:rPr>
          <w:position w:val="-6"/>
        </w:rPr>
        <w:object w:dxaOrig="279" w:dyaOrig="279" w14:anchorId="102CF60E">
          <v:shape id="_x0000_i2698" type="#_x0000_t75" style="width:11.4pt;height:11.4pt" o:ole="">
            <v:imagedata r:id="rId1846" o:title=""/>
          </v:shape>
          <o:OLEObject Type="Embed" ProgID="Equation.3" ShapeID="_x0000_i2698" DrawAspect="Content" ObjectID="_1589957913" r:id="rId2682"/>
        </w:object>
      </w:r>
      <w:r>
        <w:t xml:space="preserve"> is the number of </w:t>
      </w:r>
      <w:r>
        <w:rPr>
          <w:rFonts w:hint="eastAsia"/>
          <w:lang w:eastAsia="zh-CN"/>
        </w:rPr>
        <w:t xml:space="preserve">coded </w:t>
      </w:r>
      <w:r>
        <w:t xml:space="preserve">bits. </w:t>
      </w:r>
    </w:p>
    <w:p w14:paraId="56A7285A" w14:textId="77777777" w:rsidR="00290631" w:rsidRDefault="00290631" w:rsidP="00290631">
      <w:pPr>
        <w:pStyle w:val="Heading3"/>
        <w:rPr>
          <w:lang w:eastAsia="zh-CN"/>
        </w:rPr>
      </w:pPr>
      <w:bookmarkStart w:id="791" w:name="_Toc510716813"/>
      <w:r>
        <w:rPr>
          <w:rFonts w:hint="eastAsia"/>
          <w:lang w:eastAsia="zh-CN"/>
        </w:rPr>
        <w:t>7.1.</w:t>
      </w:r>
      <w:r w:rsidR="004678FF">
        <w:rPr>
          <w:rFonts w:hint="eastAsia"/>
          <w:lang w:eastAsia="zh-CN"/>
        </w:rPr>
        <w:t>5</w:t>
      </w:r>
      <w:r>
        <w:rPr>
          <w:rFonts w:hint="eastAsia"/>
          <w:lang w:eastAsia="zh-CN"/>
        </w:rPr>
        <w:tab/>
        <w:t>Rate matching</w:t>
      </w:r>
      <w:bookmarkEnd w:id="791"/>
    </w:p>
    <w:p w14:paraId="65C3E31A" w14:textId="77777777" w:rsidR="00B565FB" w:rsidRDefault="00B565FB" w:rsidP="00D75264">
      <w:pPr>
        <w:rPr>
          <w:lang w:eastAsia="zh-CN"/>
        </w:rPr>
      </w:pPr>
      <w:r>
        <w:rPr>
          <w:rFonts w:hint="eastAsia"/>
          <w:lang w:eastAsia="zh-CN"/>
        </w:rPr>
        <w:t xml:space="preserve">The input bit sequence to rate matching is </w:t>
      </w:r>
      <w:r w:rsidRPr="00112112">
        <w:rPr>
          <w:position w:val="-12"/>
        </w:rPr>
        <w:object w:dxaOrig="1600" w:dyaOrig="360" w14:anchorId="27E823F8">
          <v:shape id="_x0000_i2699" type="#_x0000_t75" style="width:64.2pt;height:14.4pt" o:ole="">
            <v:imagedata r:id="rId210" o:title=""/>
          </v:shape>
          <o:OLEObject Type="Embed" ProgID="Equation.3" ShapeID="_x0000_i2699" DrawAspect="Content" ObjectID="_1589957914" r:id="rId2683"/>
        </w:object>
      </w:r>
      <w:r>
        <w:rPr>
          <w:rFonts w:hint="eastAsia"/>
          <w:lang w:eastAsia="zh-CN"/>
        </w:rPr>
        <w:t xml:space="preserve">. </w:t>
      </w:r>
    </w:p>
    <w:p w14:paraId="26EC578E" w14:textId="77777777" w:rsidR="00B565FB" w:rsidRDefault="00B565FB" w:rsidP="00D75264">
      <w:pPr>
        <w:rPr>
          <w:lang w:eastAsia="zh-CN"/>
        </w:rPr>
      </w:pPr>
      <w:r>
        <w:rPr>
          <w:rFonts w:hint="eastAsia"/>
          <w:lang w:eastAsia="zh-CN"/>
        </w:rPr>
        <w:t xml:space="preserve">The rate matching output sequence length </w:t>
      </w:r>
      <w:r w:rsidR="005A60EB" w:rsidRPr="00B565FB">
        <w:rPr>
          <w:position w:val="-6"/>
        </w:rPr>
        <w:object w:dxaOrig="840" w:dyaOrig="279" w14:anchorId="0FB8B35E">
          <v:shape id="_x0000_i2700" type="#_x0000_t75" style="width:36.6pt;height:11.4pt" o:ole="">
            <v:imagedata r:id="rId2684" o:title=""/>
          </v:shape>
          <o:OLEObject Type="Embed" ProgID="Equation.3" ShapeID="_x0000_i2700" DrawAspect="Content" ObjectID="_1589957915" r:id="rId2685"/>
        </w:object>
      </w:r>
      <w:r>
        <w:rPr>
          <w:rFonts w:hint="eastAsia"/>
          <w:lang w:eastAsia="zh-CN"/>
        </w:rPr>
        <w:t>.</w:t>
      </w:r>
    </w:p>
    <w:p w14:paraId="53E7A6C5" w14:textId="77777777" w:rsidR="00B565FB" w:rsidRDefault="00B565FB" w:rsidP="00D75264">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w:t>
      </w:r>
      <w:r w:rsidR="00860A12">
        <w:rPr>
          <w:rFonts w:hint="eastAsia"/>
          <w:lang w:eastAsia="zh-CN"/>
        </w:rPr>
        <w:t xml:space="preserve"> by setting </w:t>
      </w:r>
      <w:r w:rsidR="00860A12" w:rsidRPr="00AD7476">
        <w:rPr>
          <w:position w:val="-10"/>
        </w:rPr>
        <w:object w:dxaOrig="780" w:dyaOrig="340" w14:anchorId="3BC5E18F">
          <v:shape id="_x0000_i2701" type="#_x0000_t75" style="width:30.6pt;height:13.2pt" o:ole="">
            <v:imagedata r:id="rId2686" o:title=""/>
          </v:shape>
          <o:OLEObject Type="Embed" ProgID="Equation.3" ShapeID="_x0000_i2701" DrawAspect="Content" ObjectID="_1589957916" r:id="rId2687"/>
        </w:object>
      </w:r>
      <w:r>
        <w:rPr>
          <w:rFonts w:hint="eastAsia"/>
          <w:lang w:eastAsia="zh-CN"/>
        </w:rPr>
        <w:t xml:space="preserve">. </w:t>
      </w:r>
    </w:p>
    <w:p w14:paraId="78F5B8A4" w14:textId="77777777" w:rsidR="00B565FB" w:rsidRPr="00B565FB" w:rsidRDefault="00B565FB" w:rsidP="00D75264">
      <w:pPr>
        <w:rPr>
          <w:lang w:eastAsia="zh-CN"/>
        </w:rPr>
      </w:pPr>
      <w:r>
        <w:rPr>
          <w:rFonts w:hint="eastAsia"/>
          <w:lang w:eastAsia="zh-CN"/>
        </w:rPr>
        <w:t xml:space="preserve">The output bit sequence after rate matching is denoted as </w:t>
      </w:r>
      <w:r w:rsidRPr="00112112">
        <w:rPr>
          <w:position w:val="-12"/>
        </w:rPr>
        <w:object w:dxaOrig="1600" w:dyaOrig="360" w14:anchorId="316AFE92">
          <v:shape id="_x0000_i2702" type="#_x0000_t75" style="width:64.2pt;height:14.4pt" o:ole="">
            <v:imagedata r:id="rId616" o:title=""/>
          </v:shape>
          <o:OLEObject Type="Embed" ProgID="Equation.3" ShapeID="_x0000_i2702" DrawAspect="Content" ObjectID="_1589957917" r:id="rId2688"/>
        </w:object>
      </w:r>
      <w:r>
        <w:t>.</w:t>
      </w:r>
      <w:r>
        <w:rPr>
          <w:rFonts w:hint="eastAsia"/>
          <w:lang w:eastAsia="zh-CN"/>
        </w:rPr>
        <w:t xml:space="preserve"> </w:t>
      </w:r>
    </w:p>
    <w:p w14:paraId="05B96D0F" w14:textId="77777777" w:rsidR="00290631" w:rsidRDefault="00290631" w:rsidP="00EB44AF">
      <w:pPr>
        <w:pStyle w:val="Heading2"/>
        <w:rPr>
          <w:lang w:eastAsia="zh-CN"/>
        </w:rPr>
      </w:pPr>
      <w:bookmarkStart w:id="792" w:name="_Toc510716814"/>
      <w:r>
        <w:rPr>
          <w:rFonts w:hint="eastAsia"/>
          <w:lang w:eastAsia="zh-CN"/>
        </w:rPr>
        <w:t>7.2</w:t>
      </w:r>
      <w:r>
        <w:rPr>
          <w:rFonts w:hint="eastAsia"/>
          <w:lang w:eastAsia="zh-CN"/>
        </w:rPr>
        <w:tab/>
        <w:t xml:space="preserve">Downlink shared channel and </w:t>
      </w:r>
      <w:r w:rsidR="00516424">
        <w:rPr>
          <w:lang w:eastAsia="zh-CN"/>
        </w:rPr>
        <w:t>p</w:t>
      </w:r>
      <w:r>
        <w:rPr>
          <w:rFonts w:hint="eastAsia"/>
          <w:lang w:eastAsia="zh-CN"/>
        </w:rPr>
        <w:t>aging channel</w:t>
      </w:r>
      <w:bookmarkEnd w:id="792"/>
    </w:p>
    <w:p w14:paraId="35998721" w14:textId="77777777" w:rsidR="00290631" w:rsidRDefault="00290631" w:rsidP="00EB44AF">
      <w:pPr>
        <w:pStyle w:val="Heading3"/>
        <w:rPr>
          <w:lang w:eastAsia="zh-CN"/>
        </w:rPr>
      </w:pPr>
      <w:bookmarkStart w:id="793" w:name="_Toc510716815"/>
      <w:r>
        <w:rPr>
          <w:rFonts w:hint="eastAsia"/>
          <w:lang w:eastAsia="zh-CN"/>
        </w:rPr>
        <w:t>7.2.1</w:t>
      </w:r>
      <w:r>
        <w:rPr>
          <w:rFonts w:hint="eastAsia"/>
          <w:lang w:eastAsia="zh-CN"/>
        </w:rPr>
        <w:tab/>
        <w:t>Transport block CRC attachment</w:t>
      </w:r>
      <w:bookmarkEnd w:id="793"/>
    </w:p>
    <w:p w14:paraId="5DE1DD0B" w14:textId="77777777" w:rsidR="00DF2694" w:rsidRDefault="00DF2694" w:rsidP="00DF2694">
      <w:r>
        <w:t xml:space="preserve">Error detection is provided on each transport block through a Cyclic Redundancy Check (CRC). </w:t>
      </w:r>
    </w:p>
    <w:p w14:paraId="3CE9E9F4" w14:textId="77777777" w:rsidR="00DF2694" w:rsidRDefault="00DF2694" w:rsidP="00DF2694">
      <w:r>
        <w:t>The entire transport block is used to calculate the CRC parity bits. Denote the bits in a transport block delivered to layer 1 by</w:t>
      </w:r>
      <w:r w:rsidRPr="00112112">
        <w:rPr>
          <w:position w:val="-10"/>
        </w:rPr>
        <w:object w:dxaOrig="1760" w:dyaOrig="300" w14:anchorId="70B4F5C9">
          <v:shape id="_x0000_i2703" type="#_x0000_t75" style="width:87.6pt;height:15pt" o:ole="">
            <v:imagedata r:id="rId12" o:title=""/>
          </v:shape>
          <o:OLEObject Type="Embed" ProgID="Equation.3" ShapeID="_x0000_i2703" DrawAspect="Content" ObjectID="_1589957918" r:id="rId2689"/>
        </w:object>
      </w:r>
      <w:r>
        <w:t>, and the parity bits by</w:t>
      </w:r>
      <w:r w:rsidRPr="00112112">
        <w:rPr>
          <w:position w:val="-10"/>
        </w:rPr>
        <w:object w:dxaOrig="1880" w:dyaOrig="300" w14:anchorId="69461C8C">
          <v:shape id="_x0000_i2704" type="#_x0000_t75" style="width:93pt;height:15pt" o:ole="">
            <v:imagedata r:id="rId14" o:title=""/>
          </v:shape>
          <o:OLEObject Type="Embed" ProgID="Equation.3" ShapeID="_x0000_i2704" DrawAspect="Content" ObjectID="_1589957919" r:id="rId2690"/>
        </w:object>
      </w:r>
      <w:r>
        <w:rPr>
          <w:rFonts w:hint="eastAsia"/>
          <w:lang w:eastAsia="zh-CN"/>
        </w:rPr>
        <w:t>,</w:t>
      </w:r>
      <w:r w:rsidRPr="00230237">
        <w:rPr>
          <w:rFonts w:hint="eastAsia"/>
          <w:lang w:eastAsia="zh-CN"/>
        </w:rPr>
        <w:t xml:space="preserve"> </w:t>
      </w:r>
      <w:r>
        <w:rPr>
          <w:rFonts w:hint="eastAsia"/>
          <w:lang w:eastAsia="zh-CN"/>
        </w:rPr>
        <w:t>where</w:t>
      </w:r>
      <w:r>
        <w:t xml:space="preserve"> </w:t>
      </w:r>
      <w:r w:rsidRPr="002744B7">
        <w:rPr>
          <w:position w:val="-4"/>
        </w:rPr>
        <w:object w:dxaOrig="240" w:dyaOrig="260" w14:anchorId="41C222DE">
          <v:shape id="_x0000_i2705" type="#_x0000_t75" style="width:11.4pt;height:11.4pt" o:ole="">
            <v:imagedata r:id="rId16" o:title=""/>
          </v:shape>
          <o:OLEObject Type="Embed" ProgID="Equation.3" ShapeID="_x0000_i2705" DrawAspect="Content" ObjectID="_1589957920" r:id="rId2691"/>
        </w:object>
      </w:r>
      <w:r>
        <w:t xml:space="preserve"> is the payload size and </w:t>
      </w:r>
      <w:r w:rsidRPr="002744B7">
        <w:rPr>
          <w:position w:val="-4"/>
        </w:rPr>
        <w:object w:dxaOrig="220" w:dyaOrig="260" w14:anchorId="4FC069BA">
          <v:shape id="_x0000_i2706" type="#_x0000_t75" style="width:9pt;height:11.4pt" o:ole="">
            <v:imagedata r:id="rId18" o:title=""/>
          </v:shape>
          <o:OLEObject Type="Embed" ProgID="Equation.3" ShapeID="_x0000_i2706" DrawAspect="Content" ObjectID="_1589957921" r:id="rId2692"/>
        </w:object>
      </w:r>
      <w:r>
        <w:t xml:space="preserve"> is the number of parity bits. The lowest order information bit </w:t>
      </w:r>
      <w:r w:rsidRPr="00230237">
        <w:rPr>
          <w:position w:val="-12"/>
        </w:rPr>
        <w:object w:dxaOrig="279" w:dyaOrig="360" w14:anchorId="23A4DE90">
          <v:shape id="_x0000_i2707" type="#_x0000_t75" style="width:14.4pt;height:19.2pt" o:ole="">
            <v:imagedata r:id="rId936" o:title=""/>
          </v:shape>
          <o:OLEObject Type="Embed" ProgID="Equation.3" ShapeID="_x0000_i2707" DrawAspect="Content" ObjectID="_1589957922" r:id="rId2693"/>
        </w:object>
      </w:r>
      <w:r>
        <w:t xml:space="preserve"> is mapped to the most significant bit of the transport block as defined in</w:t>
      </w:r>
      <w:r w:rsidR="00BE20EA">
        <w:t xml:space="preserve"> </w:t>
      </w:r>
      <w:r w:rsidR="00BE20EA">
        <w:rPr>
          <w:rFonts w:hint="eastAsia"/>
          <w:lang w:eastAsia="zh-CN"/>
        </w:rPr>
        <w:t>Subclause</w:t>
      </w:r>
      <w:r>
        <w:t xml:space="preserve"> </w:t>
      </w:r>
      <w:del w:id="794" w:author="Huawei 20180529" w:date="2018-06-06T12:13:00Z">
        <w:r w:rsidDel="00352347">
          <w:rPr>
            <w:rFonts w:hint="eastAsia"/>
            <w:lang w:eastAsia="zh-CN"/>
          </w:rPr>
          <w:delText>x.x</w:delText>
        </w:r>
      </w:del>
      <w:ins w:id="795" w:author="Huawei 20180529" w:date="2018-06-06T12:13:00Z">
        <w:r w:rsidR="00352347">
          <w:rPr>
            <w:rFonts w:hint="eastAsia"/>
            <w:lang w:eastAsia="zh-CN"/>
          </w:rPr>
          <w:t>6.1.1</w:t>
        </w:r>
      </w:ins>
      <w:r>
        <w:t xml:space="preserve"> of [</w:t>
      </w:r>
      <w:r>
        <w:rPr>
          <w:rFonts w:hint="eastAsia"/>
          <w:lang w:eastAsia="zh-CN"/>
        </w:rPr>
        <w:t>TS38.321</w:t>
      </w:r>
      <w:r>
        <w:t>].</w:t>
      </w:r>
    </w:p>
    <w:p w14:paraId="74C11240" w14:textId="77777777" w:rsidR="00DF2694" w:rsidRDefault="00DF2694" w:rsidP="00DF2694">
      <w:pPr>
        <w:rPr>
          <w:lang w:eastAsia="zh-CN"/>
        </w:rPr>
      </w:pPr>
      <w:r>
        <w:t xml:space="preserve">The parity bits are computed and attached to the </w:t>
      </w:r>
      <w:r w:rsidR="00B565FB">
        <w:rPr>
          <w:rFonts w:hint="eastAsia"/>
          <w:lang w:eastAsia="zh-CN"/>
        </w:rPr>
        <w:t>D</w:t>
      </w:r>
      <w:r>
        <w:t>L-SCH transport block according to</w:t>
      </w:r>
      <w:r w:rsidR="00BE20EA">
        <w:t xml:space="preserve"> Subclause</w:t>
      </w:r>
      <w:r>
        <w:t xml:space="preserve"> 5.1</w:t>
      </w:r>
      <w:r>
        <w:rPr>
          <w:rFonts w:hint="eastAsia"/>
          <w:lang w:eastAsia="zh-CN"/>
        </w:rPr>
        <w:t>, by</w:t>
      </w:r>
      <w:r>
        <w:t xml:space="preserve"> setting </w:t>
      </w:r>
      <w:r w:rsidRPr="002744B7">
        <w:rPr>
          <w:position w:val="-4"/>
        </w:rPr>
        <w:object w:dxaOrig="220" w:dyaOrig="260" w14:anchorId="06FAF390">
          <v:shape id="_x0000_i2708" type="#_x0000_t75" style="width:9pt;height:11.4pt" o:ole="">
            <v:imagedata r:id="rId18" o:title=""/>
          </v:shape>
          <o:OLEObject Type="Embed" ProgID="Equation.3" ShapeID="_x0000_i2708" DrawAspect="Content" ObjectID="_1589957923" r:id="rId2694"/>
        </w:object>
      </w:r>
      <w:r>
        <w:t xml:space="preserve"> to 24 bits and using the generator polynomial </w:t>
      </w:r>
      <w:r w:rsidRPr="002744B7">
        <w:rPr>
          <w:position w:val="-12"/>
        </w:rPr>
        <w:object w:dxaOrig="1120" w:dyaOrig="360" w14:anchorId="645E8618">
          <v:shape id="_x0000_i2709" type="#_x0000_t75" style="width:47.4pt;height:15pt" o:ole="">
            <v:imagedata r:id="rId939" o:title=""/>
          </v:shape>
          <o:OLEObject Type="Embed" ProgID="Equation.3" ShapeID="_x0000_i2709" DrawAspect="Content" ObjectID="_1589957924" r:id="rId2695"/>
        </w:object>
      </w:r>
      <w:r>
        <w:rPr>
          <w:rFonts w:hint="eastAsia"/>
          <w:lang w:eastAsia="zh-CN"/>
        </w:rPr>
        <w:t xml:space="preserve"> if </w:t>
      </w:r>
      <w:r w:rsidRPr="00E925E9">
        <w:rPr>
          <w:position w:val="-6"/>
        </w:rPr>
        <w:object w:dxaOrig="940" w:dyaOrig="279" w14:anchorId="194B3C0F">
          <v:shape id="_x0000_i2710" type="#_x0000_t75" style="width:42pt;height:11.4pt" o:ole="">
            <v:imagedata r:id="rId941" o:title=""/>
          </v:shape>
          <o:OLEObject Type="Embed" ProgID="Equation.3" ShapeID="_x0000_i2710" DrawAspect="Content" ObjectID="_1589957925" r:id="rId2696"/>
        </w:object>
      </w:r>
      <w:r>
        <w:rPr>
          <w:rFonts w:hint="eastAsia"/>
          <w:lang w:eastAsia="zh-CN"/>
        </w:rPr>
        <w:t>; and by setting</w:t>
      </w:r>
      <w:r>
        <w:t xml:space="preserve"> </w:t>
      </w:r>
      <w:r w:rsidRPr="002744B7">
        <w:rPr>
          <w:position w:val="-4"/>
        </w:rPr>
        <w:object w:dxaOrig="220" w:dyaOrig="260" w14:anchorId="764BD028">
          <v:shape id="_x0000_i2711" type="#_x0000_t75" style="width:9pt;height:11.4pt" o:ole="">
            <v:imagedata r:id="rId18" o:title=""/>
          </v:shape>
          <o:OLEObject Type="Embed" ProgID="Equation.3" ShapeID="_x0000_i2711" DrawAspect="Content" ObjectID="_1589957926" r:id="rId2697"/>
        </w:object>
      </w:r>
      <w:r>
        <w:t xml:space="preserve"> to </w:t>
      </w:r>
      <w:r>
        <w:rPr>
          <w:rFonts w:hint="eastAsia"/>
          <w:lang w:eastAsia="zh-CN"/>
        </w:rPr>
        <w:t>16</w:t>
      </w:r>
      <w:r>
        <w:t xml:space="preserve"> bits and using the generator polynomial </w:t>
      </w:r>
      <w:r w:rsidRPr="002744B7">
        <w:rPr>
          <w:position w:val="-12"/>
        </w:rPr>
        <w:object w:dxaOrig="999" w:dyaOrig="360" w14:anchorId="557D7E06">
          <v:shape id="_x0000_i2712" type="#_x0000_t75" style="width:42pt;height:15pt" o:ole="">
            <v:imagedata r:id="rId944" o:title=""/>
          </v:shape>
          <o:OLEObject Type="Embed" ProgID="Equation.3" ShapeID="_x0000_i2712" DrawAspect="Content" ObjectID="_1589957927" r:id="rId2698"/>
        </w:object>
      </w:r>
      <w:r>
        <w:rPr>
          <w:rFonts w:hint="eastAsia"/>
          <w:lang w:eastAsia="zh-CN"/>
        </w:rPr>
        <w:t xml:space="preserve"> otherwise.</w:t>
      </w:r>
    </w:p>
    <w:p w14:paraId="2DE60E92" w14:textId="77777777" w:rsidR="00A45149" w:rsidRPr="00DF2694" w:rsidRDefault="00A45149" w:rsidP="00D75264">
      <w:pPr>
        <w:rPr>
          <w:lang w:eastAsia="zh-CN"/>
        </w:rPr>
      </w:pPr>
      <w:r>
        <w:rPr>
          <w:lang w:eastAsia="zh-CN"/>
        </w:rPr>
        <w:t>The</w:t>
      </w:r>
      <w:r>
        <w:t xml:space="preserve"> bits after CRC attachment are denoted by</w:t>
      </w:r>
      <w:r>
        <w:rPr>
          <w:rFonts w:hint="eastAsia"/>
          <w:lang w:eastAsia="zh-CN"/>
        </w:rPr>
        <w:t xml:space="preserve"> </w:t>
      </w:r>
      <w:r w:rsidRPr="00112112">
        <w:rPr>
          <w:position w:val="-10"/>
        </w:rPr>
        <w:object w:dxaOrig="1680" w:dyaOrig="300" w14:anchorId="4A5890CF">
          <v:shape id="_x0000_i2713" type="#_x0000_t75" style="width:82.2pt;height:15pt" o:ole="">
            <v:imagedata r:id="rId44" o:title=""/>
          </v:shape>
          <o:OLEObject Type="Embed" ProgID="Equation.3" ShapeID="_x0000_i2713" DrawAspect="Content" ObjectID="_1589957928" r:id="rId2699"/>
        </w:object>
      </w:r>
      <w:r>
        <w:t xml:space="preserve">, where </w:t>
      </w:r>
      <w:r w:rsidRPr="002744B7">
        <w:rPr>
          <w:position w:val="-4"/>
        </w:rPr>
        <w:object w:dxaOrig="1020" w:dyaOrig="260" w14:anchorId="42B82CDE">
          <v:shape id="_x0000_i2714" type="#_x0000_t75" style="width:45.6pt;height:11.4pt" o:ole="">
            <v:imagedata r:id="rId46" o:title=""/>
          </v:shape>
          <o:OLEObject Type="Embed" ProgID="Equation.3" ShapeID="_x0000_i2714" DrawAspect="Content" ObjectID="_1589957929" r:id="rId2700"/>
        </w:object>
      </w:r>
      <w:r>
        <w:rPr>
          <w:rFonts w:hint="eastAsia"/>
          <w:lang w:eastAsia="zh-CN"/>
        </w:rPr>
        <w:t>.</w:t>
      </w:r>
    </w:p>
    <w:p w14:paraId="6DC9D17A" w14:textId="77777777" w:rsidR="00245A62" w:rsidRDefault="00245A62" w:rsidP="00245A62">
      <w:pPr>
        <w:pStyle w:val="Heading3"/>
        <w:rPr>
          <w:lang w:eastAsia="zh-CN"/>
        </w:rPr>
      </w:pPr>
      <w:bookmarkStart w:id="796" w:name="_Toc510716816"/>
      <w:r>
        <w:rPr>
          <w:rFonts w:hint="eastAsia"/>
          <w:lang w:eastAsia="zh-CN"/>
        </w:rPr>
        <w:t>7.2.</w:t>
      </w:r>
      <w:r w:rsidR="006F6955">
        <w:rPr>
          <w:rFonts w:hint="eastAsia"/>
          <w:lang w:eastAsia="zh-CN"/>
        </w:rPr>
        <w:t>2</w:t>
      </w:r>
      <w:r>
        <w:rPr>
          <w:rFonts w:hint="eastAsia"/>
          <w:lang w:eastAsia="zh-CN"/>
        </w:rPr>
        <w:tab/>
        <w:t>LDPC base graph selection</w:t>
      </w:r>
      <w:bookmarkEnd w:id="796"/>
    </w:p>
    <w:p w14:paraId="7276185F" w14:textId="77777777" w:rsidR="00245A62" w:rsidRDefault="00245A62" w:rsidP="00245A62">
      <w:pPr>
        <w:rPr>
          <w:lang w:eastAsia="zh-CN"/>
        </w:rPr>
      </w:pPr>
      <w:r>
        <w:rPr>
          <w:rFonts w:hint="eastAsia"/>
          <w:lang w:eastAsia="zh-CN"/>
        </w:rPr>
        <w:t xml:space="preserve">For initial transmission of a transport block with coding rate </w:t>
      </w:r>
      <w:r w:rsidRPr="009D4DF1">
        <w:rPr>
          <w:position w:val="-4"/>
        </w:rPr>
        <w:object w:dxaOrig="240" w:dyaOrig="260" w14:anchorId="2E9E080E">
          <v:shape id="_x0000_i2715" type="#_x0000_t75" style="width:11.4pt;height:11.4pt" o:ole="">
            <v:imagedata r:id="rId948" o:title=""/>
          </v:shape>
          <o:OLEObject Type="Embed" ProgID="Equation.3" ShapeID="_x0000_i2715" DrawAspect="Content" ObjectID="_1589957930" r:id="rId2701"/>
        </w:object>
      </w:r>
      <w:r>
        <w:rPr>
          <w:rFonts w:hint="eastAsia"/>
          <w:lang w:eastAsia="zh-CN"/>
        </w:rPr>
        <w:t xml:space="preserve"> </w:t>
      </w:r>
      <w:r w:rsidR="00826459">
        <w:rPr>
          <w:rFonts w:hint="eastAsia"/>
          <w:lang w:eastAsia="zh-CN"/>
        </w:rPr>
        <w:t xml:space="preserve">indicated by the MCS </w:t>
      </w:r>
      <w:r w:rsidR="00BB1690">
        <w:rPr>
          <w:lang w:eastAsia="zh-CN"/>
        </w:rPr>
        <w:t xml:space="preserve">index </w:t>
      </w:r>
      <w:r w:rsidR="00826459">
        <w:rPr>
          <w:rFonts w:hint="eastAsia"/>
          <w:lang w:eastAsia="zh-CN"/>
        </w:rPr>
        <w:t>according to</w:t>
      </w:r>
      <w:r w:rsidR="00BE20EA">
        <w:rPr>
          <w:rFonts w:hint="eastAsia"/>
          <w:lang w:eastAsia="zh-CN"/>
        </w:rPr>
        <w:t xml:space="preserve"> Subclause</w:t>
      </w:r>
      <w:r w:rsidR="00826459">
        <w:rPr>
          <w:rFonts w:hint="eastAsia"/>
          <w:lang w:eastAsia="zh-CN"/>
        </w:rPr>
        <w:t xml:space="preserve"> </w:t>
      </w:r>
      <w:r w:rsidR="00BB1690">
        <w:rPr>
          <w:rFonts w:hint="eastAsia"/>
          <w:lang w:eastAsia="zh-CN"/>
        </w:rPr>
        <w:t>5.1.3.1</w:t>
      </w:r>
      <w:r w:rsidR="00826459">
        <w:rPr>
          <w:rFonts w:hint="eastAsia"/>
          <w:lang w:eastAsia="zh-CN"/>
        </w:rPr>
        <w:t xml:space="preserve"> in [6, TS</w:t>
      </w:r>
      <w:r w:rsidR="00BB1690">
        <w:rPr>
          <w:lang w:eastAsia="zh-CN"/>
        </w:rPr>
        <w:t xml:space="preserve"> </w:t>
      </w:r>
      <w:r w:rsidR="00826459">
        <w:rPr>
          <w:rFonts w:hint="eastAsia"/>
          <w:lang w:eastAsia="zh-CN"/>
        </w:rPr>
        <w:t xml:space="preserve">38.214] </w:t>
      </w:r>
      <w:r>
        <w:rPr>
          <w:rFonts w:hint="eastAsia"/>
          <w:lang w:eastAsia="zh-CN"/>
        </w:rPr>
        <w:t>and subsequent re-transmission of the same transport block, each code block of the transport block is encoded with either LDPC base graph 1 or 2 according to the following:</w:t>
      </w:r>
    </w:p>
    <w:p w14:paraId="3791F9CF" w14:textId="77777777" w:rsidR="00245A62" w:rsidRDefault="00245A62" w:rsidP="00245A62">
      <w:pPr>
        <w:pStyle w:val="B1"/>
        <w:rPr>
          <w:lang w:eastAsia="zh-CN"/>
        </w:rPr>
      </w:pPr>
      <w:r>
        <w:t>-</w:t>
      </w:r>
      <w:r>
        <w:tab/>
      </w:r>
      <w:r>
        <w:rPr>
          <w:rFonts w:hint="eastAsia"/>
          <w:lang w:eastAsia="zh-CN"/>
        </w:rPr>
        <w:t xml:space="preserve">if </w:t>
      </w:r>
      <w:r w:rsidR="00087FF2" w:rsidRPr="00087FF2">
        <w:rPr>
          <w:position w:val="-6"/>
        </w:rPr>
        <w:object w:dxaOrig="820" w:dyaOrig="279" w14:anchorId="7FA7DEE5">
          <v:shape id="_x0000_i2716" type="#_x0000_t75" style="width:36pt;height:11.4pt" o:ole="">
            <v:imagedata r:id="rId2702" o:title=""/>
          </v:shape>
          <o:OLEObject Type="Embed" ProgID="Equation.3" ShapeID="_x0000_i2716" DrawAspect="Content" ObjectID="_1589957931" r:id="rId2703"/>
        </w:object>
      </w:r>
      <w:r>
        <w:rPr>
          <w:rFonts w:hint="eastAsia"/>
          <w:lang w:eastAsia="zh-CN"/>
        </w:rPr>
        <w:t xml:space="preserve">, or if </w:t>
      </w:r>
      <w:r w:rsidR="006F6955" w:rsidRPr="009D4DF1">
        <w:rPr>
          <w:position w:val="-6"/>
        </w:rPr>
        <w:object w:dxaOrig="960" w:dyaOrig="279" w14:anchorId="661EE0EA">
          <v:shape id="_x0000_i2717" type="#_x0000_t75" style="width:41.4pt;height:11.4pt" o:ole="">
            <v:imagedata r:id="rId952" o:title=""/>
          </v:shape>
          <o:OLEObject Type="Embed" ProgID="Equation.3" ShapeID="_x0000_i2717" DrawAspect="Content" ObjectID="_1589957932" r:id="rId2704"/>
        </w:object>
      </w:r>
      <w:r>
        <w:rPr>
          <w:rFonts w:hint="eastAsia"/>
          <w:lang w:eastAsia="zh-CN"/>
        </w:rPr>
        <w:t xml:space="preserve"> and </w:t>
      </w:r>
      <w:r w:rsidRPr="009D4DF1">
        <w:rPr>
          <w:position w:val="-6"/>
        </w:rPr>
        <w:object w:dxaOrig="900" w:dyaOrig="279" w14:anchorId="49A7563C">
          <v:shape id="_x0000_i2718" type="#_x0000_t75" style="width:39pt;height:11.4pt" o:ole="">
            <v:imagedata r:id="rId954" o:title=""/>
          </v:shape>
          <o:OLEObject Type="Embed" ProgID="Equation.3" ShapeID="_x0000_i2718" DrawAspect="Content" ObjectID="_1589957933" r:id="rId2705"/>
        </w:object>
      </w:r>
      <w:r>
        <w:rPr>
          <w:rFonts w:hint="eastAsia"/>
          <w:lang w:eastAsia="zh-CN"/>
        </w:rPr>
        <w:t xml:space="preserve">, </w:t>
      </w:r>
      <w:r w:rsidR="006F6955">
        <w:rPr>
          <w:rFonts w:hint="eastAsia"/>
          <w:lang w:eastAsia="zh-CN"/>
        </w:rPr>
        <w:t xml:space="preserve">or if </w:t>
      </w:r>
      <w:r w:rsidR="006F6955" w:rsidRPr="009D4DF1">
        <w:rPr>
          <w:position w:val="-6"/>
        </w:rPr>
        <w:object w:dxaOrig="900" w:dyaOrig="279" w14:anchorId="33A424D9">
          <v:shape id="_x0000_i2719" type="#_x0000_t75" style="width:39pt;height:11.4pt" o:ole="">
            <v:imagedata r:id="rId956" o:title=""/>
          </v:shape>
          <o:OLEObject Type="Embed" ProgID="Equation.3" ShapeID="_x0000_i2719" DrawAspect="Content" ObjectID="_1589957934" r:id="rId2706"/>
        </w:object>
      </w:r>
      <w:r w:rsidR="006F6955">
        <w:rPr>
          <w:rFonts w:hint="eastAsia"/>
          <w:lang w:eastAsia="zh-CN"/>
        </w:rPr>
        <w:t xml:space="preserve">, </w:t>
      </w:r>
      <w:r>
        <w:rPr>
          <w:rFonts w:hint="eastAsia"/>
          <w:lang w:eastAsia="zh-CN"/>
        </w:rPr>
        <w:t>LDPC base graph 2 is used;</w:t>
      </w:r>
    </w:p>
    <w:p w14:paraId="7629596E" w14:textId="77777777" w:rsidR="00245A62" w:rsidRDefault="00245A62" w:rsidP="00245A62">
      <w:pPr>
        <w:pStyle w:val="B1"/>
        <w:rPr>
          <w:lang w:eastAsia="zh-CN"/>
        </w:rPr>
      </w:pPr>
      <w:r>
        <w:t>-</w:t>
      </w:r>
      <w:r>
        <w:tab/>
      </w:r>
      <w:r>
        <w:rPr>
          <w:rFonts w:hint="eastAsia"/>
          <w:lang w:eastAsia="zh-CN"/>
        </w:rPr>
        <w:t>otherwise, LDPC base graph 1 is used,</w:t>
      </w:r>
    </w:p>
    <w:p w14:paraId="2B58CBFF" w14:textId="77777777" w:rsidR="00245A62" w:rsidRDefault="00245A62" w:rsidP="00245A62">
      <w:pPr>
        <w:rPr>
          <w:lang w:eastAsia="zh-CN"/>
        </w:rPr>
      </w:pPr>
      <w:r>
        <w:rPr>
          <w:rFonts w:hint="eastAsia"/>
          <w:lang w:eastAsia="zh-CN"/>
        </w:rPr>
        <w:t xml:space="preserve">where </w:t>
      </w:r>
      <w:r w:rsidR="006F6955" w:rsidRPr="006F6955">
        <w:rPr>
          <w:position w:val="-4"/>
        </w:rPr>
        <w:object w:dxaOrig="240" w:dyaOrig="260" w14:anchorId="3B2665A2">
          <v:shape id="_x0000_i2720" type="#_x0000_t75" style="width:11.4pt;height:11.4pt" o:ole="">
            <v:imagedata r:id="rId2707" o:title=""/>
          </v:shape>
          <o:OLEObject Type="Embed" ProgID="Equation.3" ShapeID="_x0000_i2720" DrawAspect="Content" ObjectID="_1589957935" r:id="rId2708"/>
        </w:object>
      </w:r>
      <w:r>
        <w:t xml:space="preserve"> is</w:t>
      </w:r>
      <w:r w:rsidR="004C2951">
        <w:rPr>
          <w:rFonts w:hint="eastAsia"/>
          <w:lang w:eastAsia="zh-CN"/>
        </w:rPr>
        <w:t xml:space="preserve"> the </w:t>
      </w:r>
      <w:r w:rsidR="004C2951">
        <w:rPr>
          <w:lang w:eastAsia="zh-CN"/>
        </w:rPr>
        <w:t>payload</w:t>
      </w:r>
      <w:r w:rsidR="004C2951">
        <w:rPr>
          <w:rFonts w:hint="eastAsia"/>
          <w:lang w:eastAsia="zh-CN"/>
        </w:rPr>
        <w:t xml:space="preserve"> size in</w:t>
      </w:r>
      <w:r w:rsidR="00BE20EA">
        <w:rPr>
          <w:rFonts w:hint="eastAsia"/>
          <w:lang w:eastAsia="zh-CN"/>
        </w:rPr>
        <w:t xml:space="preserve"> Subclause</w:t>
      </w:r>
      <w:r w:rsidR="004C2951">
        <w:rPr>
          <w:rFonts w:hint="eastAsia"/>
          <w:lang w:eastAsia="zh-CN"/>
        </w:rPr>
        <w:t xml:space="preserve"> 7.2.1</w:t>
      </w:r>
      <w:r>
        <w:rPr>
          <w:rFonts w:hint="eastAsia"/>
          <w:lang w:eastAsia="zh-CN"/>
        </w:rPr>
        <w:t>.</w:t>
      </w:r>
    </w:p>
    <w:p w14:paraId="0896B302" w14:textId="77777777" w:rsidR="006F6955" w:rsidRDefault="006F6955" w:rsidP="00EB44AF">
      <w:pPr>
        <w:pStyle w:val="Heading3"/>
        <w:rPr>
          <w:lang w:eastAsia="zh-CN"/>
        </w:rPr>
      </w:pPr>
      <w:bookmarkStart w:id="797" w:name="_Toc510716817"/>
      <w:r>
        <w:rPr>
          <w:rFonts w:hint="eastAsia"/>
          <w:lang w:eastAsia="zh-CN"/>
        </w:rPr>
        <w:t>7.2.3</w:t>
      </w:r>
      <w:r>
        <w:rPr>
          <w:rFonts w:hint="eastAsia"/>
          <w:lang w:eastAsia="zh-CN"/>
        </w:rPr>
        <w:tab/>
        <w:t>Code block segmentation and code block CRC attachment</w:t>
      </w:r>
      <w:bookmarkEnd w:id="797"/>
      <w:r>
        <w:rPr>
          <w:rFonts w:hint="eastAsia"/>
          <w:lang w:eastAsia="zh-CN"/>
        </w:rPr>
        <w:t xml:space="preserve"> </w:t>
      </w:r>
    </w:p>
    <w:p w14:paraId="185DFE24" w14:textId="77777777" w:rsidR="006F6955" w:rsidRDefault="006F6955" w:rsidP="006F6955">
      <w:r>
        <w:t xml:space="preserve">The bits input to the code block segmentation are denoted by </w:t>
      </w:r>
      <w:r w:rsidRPr="00112112">
        <w:rPr>
          <w:position w:val="-10"/>
        </w:rPr>
        <w:object w:dxaOrig="1680" w:dyaOrig="300" w14:anchorId="4B15D8A9">
          <v:shape id="_x0000_i2721" type="#_x0000_t75" style="width:82.2pt;height:15pt" o:ole="">
            <v:imagedata r:id="rId44" o:title=""/>
          </v:shape>
          <o:OLEObject Type="Embed" ProgID="Equation.3" ShapeID="_x0000_i2721" DrawAspect="Content" ObjectID="_1589957936" r:id="rId2709"/>
        </w:object>
      </w:r>
      <w:r>
        <w:t xml:space="preserve"> where </w:t>
      </w:r>
      <w:r w:rsidRPr="002744B7">
        <w:rPr>
          <w:position w:val="-4"/>
        </w:rPr>
        <w:object w:dxaOrig="240" w:dyaOrig="260" w14:anchorId="202598F3">
          <v:shape id="_x0000_i2722" type="#_x0000_t75" style="width:11.4pt;height:11.4pt" o:ole="">
            <v:imagedata r:id="rId961" o:title=""/>
          </v:shape>
          <o:OLEObject Type="Embed" ProgID="Equation.3" ShapeID="_x0000_i2722" DrawAspect="Content" ObjectID="_1589957937" r:id="rId2710"/>
        </w:object>
      </w:r>
      <w:r>
        <w:t xml:space="preserve"> is the number of bits in the transport block (including CRC). </w:t>
      </w:r>
    </w:p>
    <w:p w14:paraId="68EB5735" w14:textId="77777777" w:rsidR="006F6955" w:rsidRDefault="006F6955" w:rsidP="00D75264">
      <w:r>
        <w:t>Code block segmentation and code block CRC attachment are performed according to</w:t>
      </w:r>
      <w:r w:rsidR="00BE20EA">
        <w:t xml:space="preserve"> Subclause</w:t>
      </w:r>
      <w:r>
        <w:t xml:space="preserve"> 5.2</w:t>
      </w:r>
      <w:r>
        <w:rPr>
          <w:rFonts w:hint="eastAsia"/>
          <w:lang w:eastAsia="zh-CN"/>
        </w:rPr>
        <w:t>.</w:t>
      </w:r>
      <w:r w:rsidR="004C2951">
        <w:rPr>
          <w:rFonts w:hint="eastAsia"/>
          <w:lang w:eastAsia="zh-CN"/>
        </w:rPr>
        <w:t>2</w:t>
      </w:r>
      <w:r>
        <w:t xml:space="preserve">. </w:t>
      </w:r>
    </w:p>
    <w:p w14:paraId="277D8BEF" w14:textId="77777777" w:rsidR="006F6955" w:rsidRPr="006F6955" w:rsidRDefault="006F6955" w:rsidP="00245A62">
      <w:pPr>
        <w:rPr>
          <w:lang w:eastAsia="zh-CN"/>
        </w:rPr>
      </w:pPr>
      <w:r>
        <w:t>The bits after code block segmentation are denoted by</w:t>
      </w:r>
      <w:r w:rsidRPr="00112112">
        <w:rPr>
          <w:position w:val="-14"/>
        </w:rPr>
        <w:object w:dxaOrig="2220" w:dyaOrig="340" w14:anchorId="5D6955AD">
          <v:shape id="_x0000_i2723" type="#_x0000_t75" style="width:112.2pt;height:16.8pt" o:ole="">
            <v:imagedata r:id="rId963" o:title=""/>
          </v:shape>
          <o:OLEObject Type="Embed" ProgID="Equation.3" ShapeID="_x0000_i2723" DrawAspect="Content" ObjectID="_1589957938" r:id="rId2711"/>
        </w:object>
      </w:r>
      <w:r>
        <w:t xml:space="preserve">, where </w:t>
      </w:r>
      <w:r w:rsidRPr="00555329">
        <w:rPr>
          <w:position w:val="-4"/>
        </w:rPr>
        <w:object w:dxaOrig="180" w:dyaOrig="200" w14:anchorId="2D08BEEA">
          <v:shape id="_x0000_i2724" type="#_x0000_t75" style="width:9pt;height:9pt" o:ole="">
            <v:imagedata r:id="rId144" o:title=""/>
          </v:shape>
          <o:OLEObject Type="Embed" ProgID="Equation.3" ShapeID="_x0000_i2724" DrawAspect="Content" ObjectID="_1589957939" r:id="rId2712"/>
        </w:object>
      </w:r>
      <w:r>
        <w:t xml:space="preserve"> is the code block number and </w:t>
      </w:r>
      <w:r w:rsidRPr="00555329">
        <w:rPr>
          <w:position w:val="-10"/>
        </w:rPr>
        <w:object w:dxaOrig="320" w:dyaOrig="340" w14:anchorId="4390F485">
          <v:shape id="_x0000_i2725" type="#_x0000_t75" style="width:14.4pt;height:13.2pt" o:ole="">
            <v:imagedata r:id="rId966" o:title=""/>
          </v:shape>
          <o:OLEObject Type="Embed" ProgID="Equation.3" ShapeID="_x0000_i2725" DrawAspect="Content" ObjectID="_1589957940" r:id="rId2713"/>
        </w:object>
      </w:r>
      <w:r>
        <w:t xml:space="preserve"> is the number of bits for code block number </w:t>
      </w:r>
      <w:r w:rsidRPr="00555329">
        <w:rPr>
          <w:position w:val="-4"/>
        </w:rPr>
        <w:object w:dxaOrig="180" w:dyaOrig="200" w14:anchorId="2B01602B">
          <v:shape id="_x0000_i2726" type="#_x0000_t75" style="width:9pt;height:9pt" o:ole="">
            <v:imagedata r:id="rId144" o:title=""/>
          </v:shape>
          <o:OLEObject Type="Embed" ProgID="Equation.3" ShapeID="_x0000_i2726" DrawAspect="Content" ObjectID="_1589957941" r:id="rId2714"/>
        </w:object>
      </w:r>
      <w:r w:rsidR="00BB1690">
        <w:rPr>
          <w:rFonts w:hint="eastAsia"/>
          <w:lang w:eastAsia="zh-CN"/>
        </w:rPr>
        <w:t xml:space="preserve"> according to Subclause 5.2.2</w:t>
      </w:r>
      <w:r>
        <w:t xml:space="preserve">. </w:t>
      </w:r>
    </w:p>
    <w:p w14:paraId="166E1715" w14:textId="77777777" w:rsidR="00290631" w:rsidRDefault="00290631" w:rsidP="00EB44AF">
      <w:pPr>
        <w:pStyle w:val="Heading3"/>
        <w:rPr>
          <w:lang w:eastAsia="zh-CN"/>
        </w:rPr>
      </w:pPr>
      <w:bookmarkStart w:id="798" w:name="_Toc510716818"/>
      <w:r>
        <w:rPr>
          <w:rFonts w:hint="eastAsia"/>
          <w:lang w:eastAsia="zh-CN"/>
        </w:rPr>
        <w:t>7.2.</w:t>
      </w:r>
      <w:r w:rsidR="00C71A18">
        <w:rPr>
          <w:rFonts w:hint="eastAsia"/>
          <w:lang w:eastAsia="zh-CN"/>
        </w:rPr>
        <w:t>4</w:t>
      </w:r>
      <w:r>
        <w:rPr>
          <w:rFonts w:hint="eastAsia"/>
          <w:lang w:eastAsia="zh-CN"/>
        </w:rPr>
        <w:tab/>
        <w:t>Channel coding</w:t>
      </w:r>
      <w:bookmarkEnd w:id="798"/>
    </w:p>
    <w:p w14:paraId="18785081" w14:textId="77777777" w:rsidR="00DF2694" w:rsidRDefault="00DF2694" w:rsidP="00DF2694">
      <w:r>
        <w:t xml:space="preserve">Code blocks are delivered to the channel coding block. The bits in a code block are denoted by </w:t>
      </w:r>
      <w:r w:rsidRPr="00112112">
        <w:rPr>
          <w:position w:val="-14"/>
        </w:rPr>
        <w:object w:dxaOrig="2220" w:dyaOrig="340" w14:anchorId="6ED320E5">
          <v:shape id="_x0000_i2727" type="#_x0000_t75" style="width:112.2pt;height:16.8pt" o:ole="">
            <v:imagedata r:id="rId969" o:title=""/>
          </v:shape>
          <o:OLEObject Type="Embed" ProgID="Equation.3" ShapeID="_x0000_i2727" DrawAspect="Content" ObjectID="_1589957942" r:id="rId2715"/>
        </w:object>
      </w:r>
      <w:r>
        <w:t xml:space="preserve"> , where </w:t>
      </w:r>
      <w:r w:rsidRPr="00555329">
        <w:rPr>
          <w:position w:val="-4"/>
        </w:rPr>
        <w:object w:dxaOrig="180" w:dyaOrig="200" w14:anchorId="34A1D1C6">
          <v:shape id="_x0000_i2728" type="#_x0000_t75" style="width:9pt;height:9pt" o:ole="">
            <v:imagedata r:id="rId144" o:title=""/>
          </v:shape>
          <o:OLEObject Type="Embed" ProgID="Equation.3" ShapeID="_x0000_i2728" DrawAspect="Content" ObjectID="_1589957943" r:id="rId2716"/>
        </w:object>
      </w:r>
      <w:r>
        <w:t xml:space="preserve"> is the code block number, and </w:t>
      </w:r>
      <w:r w:rsidRPr="00555329">
        <w:rPr>
          <w:position w:val="-10"/>
        </w:rPr>
        <w:object w:dxaOrig="320" w:dyaOrig="340" w14:anchorId="3EF97804">
          <v:shape id="_x0000_i2729" type="#_x0000_t75" style="width:14.4pt;height:13.2pt" o:ole="">
            <v:imagedata r:id="rId966" o:title=""/>
          </v:shape>
          <o:OLEObject Type="Embed" ProgID="Equation.3" ShapeID="_x0000_i2729" DrawAspect="Content" ObjectID="_1589957944" r:id="rId2717"/>
        </w:object>
      </w:r>
      <w:r>
        <w:t xml:space="preserve"> is the number of bits in code block number </w:t>
      </w:r>
      <w:r w:rsidRPr="00555329">
        <w:rPr>
          <w:position w:val="-4"/>
        </w:rPr>
        <w:object w:dxaOrig="180" w:dyaOrig="200" w14:anchorId="037DF831">
          <v:shape id="_x0000_i2730" type="#_x0000_t75" style="width:9pt;height:9pt" o:ole="">
            <v:imagedata r:id="rId144" o:title=""/>
          </v:shape>
          <o:OLEObject Type="Embed" ProgID="Equation.3" ShapeID="_x0000_i2730" DrawAspect="Content" ObjectID="_1589957945" r:id="rId2718"/>
        </w:object>
      </w:r>
      <w:r>
        <w:t xml:space="preserve">. The total number of code blocks is denoted by </w:t>
      </w:r>
      <w:r w:rsidRPr="00C66344">
        <w:rPr>
          <w:position w:val="-6"/>
        </w:rPr>
        <w:object w:dxaOrig="240" w:dyaOrig="279" w14:anchorId="12A70EE6">
          <v:shape id="_x0000_i2731" type="#_x0000_t75" style="width:11.4pt;height:11.4pt" o:ole="">
            <v:imagedata r:id="rId974" o:title=""/>
          </v:shape>
          <o:OLEObject Type="Embed" ProgID="Equation.3" ShapeID="_x0000_i2731" DrawAspect="Content" ObjectID="_1589957946" r:id="rId2719"/>
        </w:object>
      </w:r>
      <w:r>
        <w:t xml:space="preserve"> and each code block is individually</w:t>
      </w:r>
      <w:r>
        <w:rPr>
          <w:rFonts w:hint="eastAsia"/>
          <w:lang w:eastAsia="zh-CN"/>
        </w:rPr>
        <w:t xml:space="preserve"> LDPC</w:t>
      </w:r>
      <w:r>
        <w:t xml:space="preserve"> encoded according to</w:t>
      </w:r>
      <w:r w:rsidR="00BE20EA">
        <w:t xml:space="preserve"> Subclause</w:t>
      </w:r>
      <w:r>
        <w:t xml:space="preserve"> 5.3.2. </w:t>
      </w:r>
    </w:p>
    <w:p w14:paraId="5AB53077" w14:textId="77777777" w:rsidR="00DF2694" w:rsidRPr="00DF2694" w:rsidRDefault="00DF2694" w:rsidP="00DF2694">
      <w:pPr>
        <w:rPr>
          <w:lang w:eastAsia="zh-CN"/>
        </w:rPr>
      </w:pPr>
      <w:r>
        <w:t>After encoding the bits are denoted by</w:t>
      </w:r>
      <w:r>
        <w:rPr>
          <w:rFonts w:hint="eastAsia"/>
          <w:lang w:eastAsia="zh-CN"/>
        </w:rPr>
        <w:t xml:space="preserve"> </w:t>
      </w:r>
      <w:r w:rsidR="00CB5179" w:rsidRPr="00112112">
        <w:rPr>
          <w:position w:val="-14"/>
        </w:rPr>
        <w:object w:dxaOrig="2439" w:dyaOrig="380" w14:anchorId="2DF34FA5">
          <v:shape id="_x0000_i2732" type="#_x0000_t75" style="width:105pt;height:16.8pt" o:ole="">
            <v:imagedata r:id="rId976" o:title=""/>
          </v:shape>
          <o:OLEObject Type="Embed" ProgID="Equation.3" ShapeID="_x0000_i2732" DrawAspect="Content" ObjectID="_1589957947" r:id="rId2720"/>
        </w:object>
      </w:r>
      <w:r>
        <w:rPr>
          <w:rFonts w:hint="eastAsia"/>
          <w:lang w:eastAsia="zh-CN"/>
        </w:rPr>
        <w:t xml:space="preserve">, where </w:t>
      </w:r>
      <w:r>
        <w:rPr>
          <w:lang w:eastAsia="zh-CN"/>
        </w:rPr>
        <w:t>the</w:t>
      </w:r>
      <w:r>
        <w:rPr>
          <w:rFonts w:hint="eastAsia"/>
          <w:lang w:eastAsia="zh-CN"/>
        </w:rPr>
        <w:t xml:space="preserve"> value</w:t>
      </w:r>
      <w:r w:rsidR="00EF21CF">
        <w:rPr>
          <w:rFonts w:hint="eastAsia"/>
          <w:lang w:eastAsia="zh-CN"/>
        </w:rPr>
        <w:t>s</w:t>
      </w:r>
      <w:r>
        <w:rPr>
          <w:rFonts w:hint="eastAsia"/>
          <w:lang w:eastAsia="zh-CN"/>
        </w:rPr>
        <w:t xml:space="preserve"> of</w:t>
      </w:r>
      <w:r w:rsidR="00EF21CF">
        <w:rPr>
          <w:rFonts w:hint="eastAsia"/>
          <w:lang w:eastAsia="zh-CN"/>
        </w:rPr>
        <w:t xml:space="preserve"> </w:t>
      </w:r>
      <w:r w:rsidR="00C85EAC" w:rsidRPr="00EF21CF">
        <w:rPr>
          <w:position w:val="-10"/>
        </w:rPr>
        <w:object w:dxaOrig="340" w:dyaOrig="340" w14:anchorId="6A43285B">
          <v:shape id="_x0000_i2733" type="#_x0000_t75" style="width:13.2pt;height:13.2pt" o:ole="">
            <v:imagedata r:id="rId978" o:title=""/>
          </v:shape>
          <o:OLEObject Type="Embed" ProgID="Equation.3" ShapeID="_x0000_i2733" DrawAspect="Content" ObjectID="_1589957948" r:id="rId2721"/>
        </w:object>
      </w:r>
      <w:r w:rsidR="00EF21CF">
        <w:rPr>
          <w:rFonts w:hint="eastAsia"/>
          <w:lang w:eastAsia="zh-CN"/>
        </w:rPr>
        <w:t xml:space="preserve"> </w:t>
      </w:r>
      <w:r w:rsidR="00BB1690">
        <w:rPr>
          <w:lang w:eastAsia="zh-CN"/>
        </w:rPr>
        <w:t>is</w:t>
      </w:r>
      <w:r w:rsidR="00EF21CF">
        <w:rPr>
          <w:rFonts w:hint="eastAsia"/>
          <w:lang w:eastAsia="zh-CN"/>
        </w:rPr>
        <w:t xml:space="preserve"> </w:t>
      </w:r>
      <w:r>
        <w:rPr>
          <w:rFonts w:hint="eastAsia"/>
          <w:lang w:eastAsia="zh-CN"/>
        </w:rPr>
        <w:t>given in</w:t>
      </w:r>
      <w:r w:rsidR="00BE20EA">
        <w:rPr>
          <w:rFonts w:hint="eastAsia"/>
          <w:lang w:eastAsia="zh-CN"/>
        </w:rPr>
        <w:t xml:space="preserve"> Subclause</w:t>
      </w:r>
      <w:r>
        <w:rPr>
          <w:rFonts w:hint="eastAsia"/>
          <w:lang w:eastAsia="zh-CN"/>
        </w:rPr>
        <w:t xml:space="preserve"> 5.</w:t>
      </w:r>
      <w:r w:rsidR="00BB1690">
        <w:rPr>
          <w:lang w:eastAsia="zh-CN"/>
        </w:rPr>
        <w:t>3</w:t>
      </w:r>
      <w:r>
        <w:rPr>
          <w:rFonts w:hint="eastAsia"/>
          <w:lang w:eastAsia="zh-CN"/>
        </w:rPr>
        <w:t>.</w:t>
      </w:r>
      <w:r w:rsidR="00696895">
        <w:rPr>
          <w:rFonts w:hint="eastAsia"/>
          <w:lang w:eastAsia="zh-CN"/>
        </w:rPr>
        <w:t>2</w:t>
      </w:r>
      <w:r>
        <w:t>.</w:t>
      </w:r>
    </w:p>
    <w:p w14:paraId="741129A2" w14:textId="77777777" w:rsidR="00290631" w:rsidRDefault="00290631" w:rsidP="00EB44AF">
      <w:pPr>
        <w:pStyle w:val="Heading3"/>
        <w:rPr>
          <w:lang w:eastAsia="zh-CN"/>
        </w:rPr>
      </w:pPr>
      <w:bookmarkStart w:id="799" w:name="_Toc510716819"/>
      <w:r>
        <w:rPr>
          <w:rFonts w:hint="eastAsia"/>
          <w:lang w:eastAsia="zh-CN"/>
        </w:rPr>
        <w:t>7.2.</w:t>
      </w:r>
      <w:r w:rsidR="00C71A18">
        <w:rPr>
          <w:rFonts w:hint="eastAsia"/>
          <w:lang w:eastAsia="zh-CN"/>
        </w:rPr>
        <w:t>5</w:t>
      </w:r>
      <w:r>
        <w:rPr>
          <w:rFonts w:hint="eastAsia"/>
          <w:lang w:eastAsia="zh-CN"/>
        </w:rPr>
        <w:tab/>
        <w:t>Rate matching</w:t>
      </w:r>
      <w:bookmarkEnd w:id="799"/>
    </w:p>
    <w:p w14:paraId="517714FA" w14:textId="77777777" w:rsidR="00CB5179" w:rsidRDefault="00CB5179" w:rsidP="00CB5179">
      <w:pPr>
        <w:rPr>
          <w:lang w:eastAsia="zh-CN"/>
        </w:rPr>
      </w:pPr>
      <w:r>
        <w:rPr>
          <w:rFonts w:hint="eastAsia"/>
          <w:lang w:eastAsia="zh-CN"/>
        </w:rPr>
        <w:t xml:space="preserve">Coded bits for each code block, denoted as </w:t>
      </w:r>
      <w:r w:rsidRPr="00112112">
        <w:rPr>
          <w:position w:val="-14"/>
        </w:rPr>
        <w:object w:dxaOrig="2439" w:dyaOrig="380" w14:anchorId="2D702CD6">
          <v:shape id="_x0000_i2734" type="#_x0000_t75" style="width:105pt;height:16.8pt" o:ole="">
            <v:imagedata r:id="rId976" o:title=""/>
          </v:shape>
          <o:OLEObject Type="Embed" ProgID="Equation.3" ShapeID="_x0000_i2734" DrawAspect="Content" ObjectID="_1589957949" r:id="rId2722"/>
        </w:object>
      </w:r>
      <w:r>
        <w:rPr>
          <w:rFonts w:hint="eastAsia"/>
          <w:lang w:eastAsia="zh-CN"/>
        </w:rPr>
        <w:t xml:space="preserve">, are delivered to the rate match block, </w:t>
      </w:r>
      <w:r>
        <w:t xml:space="preserve">where </w:t>
      </w:r>
      <w:r w:rsidRPr="00555329">
        <w:rPr>
          <w:position w:val="-4"/>
        </w:rPr>
        <w:object w:dxaOrig="180" w:dyaOrig="200" w14:anchorId="4374D84C">
          <v:shape id="_x0000_i2735" type="#_x0000_t75" style="width:9pt;height:9pt" o:ole="">
            <v:imagedata r:id="rId144" o:title=""/>
          </v:shape>
          <o:OLEObject Type="Embed" ProgID="Equation.3" ShapeID="_x0000_i2735" DrawAspect="Content" ObjectID="_1589957950" r:id="rId2723"/>
        </w:object>
      </w:r>
      <w:r>
        <w:t xml:space="preserve"> is the code block number, and </w:t>
      </w:r>
      <w:r w:rsidRPr="00555329">
        <w:rPr>
          <w:position w:val="-10"/>
        </w:rPr>
        <w:object w:dxaOrig="340" w:dyaOrig="340" w14:anchorId="749AAB2E">
          <v:shape id="_x0000_i2736" type="#_x0000_t75" style="width:13.2pt;height:13.2pt" o:ole="">
            <v:imagedata r:id="rId982" o:title=""/>
          </v:shape>
          <o:OLEObject Type="Embed" ProgID="Equation.3" ShapeID="_x0000_i2736" DrawAspect="Content" ObjectID="_1589957951" r:id="rId2724"/>
        </w:object>
      </w:r>
      <w:r>
        <w:t xml:space="preserve"> is the number of </w:t>
      </w:r>
      <w:r>
        <w:rPr>
          <w:rFonts w:hint="eastAsia"/>
          <w:lang w:eastAsia="zh-CN"/>
        </w:rPr>
        <w:t xml:space="preserve">encoded bits </w:t>
      </w:r>
      <w:r>
        <w:t xml:space="preserve">in code block number </w:t>
      </w:r>
      <w:r w:rsidRPr="00555329">
        <w:rPr>
          <w:position w:val="-4"/>
        </w:rPr>
        <w:object w:dxaOrig="180" w:dyaOrig="200" w14:anchorId="6CA6002A">
          <v:shape id="_x0000_i2737" type="#_x0000_t75" style="width:9pt;height:9pt" o:ole="">
            <v:imagedata r:id="rId144" o:title=""/>
          </v:shape>
          <o:OLEObject Type="Embed" ProgID="Equation.3" ShapeID="_x0000_i2737" DrawAspect="Content" ObjectID="_1589957952" r:id="rId2725"/>
        </w:object>
      </w:r>
      <w:r>
        <w:t xml:space="preserve">. The total number of code blocks is denoted by </w:t>
      </w:r>
      <w:r w:rsidRPr="00C66344">
        <w:rPr>
          <w:position w:val="-6"/>
        </w:rPr>
        <w:object w:dxaOrig="240" w:dyaOrig="279" w14:anchorId="37614039">
          <v:shape id="_x0000_i2738" type="#_x0000_t75" style="width:11.4pt;height:11.4pt" o:ole="">
            <v:imagedata r:id="rId974" o:title=""/>
          </v:shape>
          <o:OLEObject Type="Embed" ProgID="Equation.3" ShapeID="_x0000_i2738" DrawAspect="Content" ObjectID="_1589957953" r:id="rId2726"/>
        </w:object>
      </w:r>
      <w:r>
        <w:t xml:space="preserve"> and each code block is individually</w:t>
      </w:r>
      <w:r>
        <w:rPr>
          <w:rFonts w:hint="eastAsia"/>
          <w:lang w:eastAsia="zh-CN"/>
        </w:rPr>
        <w:t xml:space="preserve"> rate matched </w:t>
      </w:r>
      <w:r>
        <w:t>according to</w:t>
      </w:r>
      <w:r w:rsidR="00BE20EA">
        <w:t xml:space="preserve"> Subclause</w:t>
      </w:r>
      <w:r>
        <w:t xml:space="preserve"> 5.</w:t>
      </w:r>
      <w:r>
        <w:rPr>
          <w:rFonts w:hint="eastAsia"/>
          <w:lang w:eastAsia="zh-CN"/>
        </w:rPr>
        <w:t>4</w:t>
      </w:r>
      <w:r>
        <w:t>.2</w:t>
      </w:r>
      <w:r w:rsidR="00A44649">
        <w:rPr>
          <w:rFonts w:hint="eastAsia"/>
          <w:lang w:eastAsia="zh-CN"/>
        </w:rPr>
        <w:t xml:space="preserve"> by setting </w:t>
      </w:r>
      <w:r w:rsidR="00DE454C" w:rsidRPr="008F1FC3">
        <w:rPr>
          <w:position w:val="-10"/>
        </w:rPr>
        <w:object w:dxaOrig="920" w:dyaOrig="340" w14:anchorId="28E99304">
          <v:shape id="_x0000_i2739" type="#_x0000_t75" style="width:40.2pt;height:15pt" o:ole="">
            <v:imagedata r:id="rId2727" o:title=""/>
          </v:shape>
          <o:OLEObject Type="Embed" ProgID="Equation.3" ShapeID="_x0000_i2739" DrawAspect="Content" ObjectID="_1589957954" r:id="rId2728"/>
        </w:object>
      </w:r>
      <w:r>
        <w:t>.</w:t>
      </w:r>
      <w:r>
        <w:rPr>
          <w:rFonts w:hint="eastAsia"/>
          <w:lang w:eastAsia="zh-CN"/>
        </w:rPr>
        <w:t xml:space="preserve"> </w:t>
      </w:r>
    </w:p>
    <w:p w14:paraId="606C8EAA" w14:textId="77777777" w:rsidR="00CB5179" w:rsidRPr="00CB5179" w:rsidRDefault="00CB5179" w:rsidP="00CB5179">
      <w:pPr>
        <w:rPr>
          <w:lang w:eastAsia="zh-CN"/>
        </w:rPr>
      </w:pPr>
      <w:r>
        <w:t>After rate matching, the bits are denoted by</w:t>
      </w:r>
      <w:r w:rsidRPr="00112112">
        <w:rPr>
          <w:position w:val="-14"/>
        </w:rPr>
        <w:object w:dxaOrig="2380" w:dyaOrig="380" w14:anchorId="23B9BECC">
          <v:shape id="_x0000_i2740" type="#_x0000_t75" style="width:102pt;height:16.8pt" o:ole="">
            <v:imagedata r:id="rId990" o:title=""/>
          </v:shape>
          <o:OLEObject Type="Embed" ProgID="Equation.3" ShapeID="_x0000_i2740" DrawAspect="Content" ObjectID="_1589957955" r:id="rId2729"/>
        </w:object>
      </w:r>
      <w:r>
        <w:rPr>
          <w:rFonts w:hint="eastAsia"/>
          <w:lang w:eastAsia="zh-CN"/>
        </w:rPr>
        <w:t>, where</w:t>
      </w:r>
      <w:r w:rsidRPr="00112112">
        <w:rPr>
          <w:position w:val="-10"/>
        </w:rPr>
        <w:object w:dxaOrig="279" w:dyaOrig="300" w14:anchorId="27D95062">
          <v:shape id="_x0000_i2741" type="#_x0000_t75" style="width:14.4pt;height:15pt" o:ole="">
            <v:imagedata r:id="rId992" o:title=""/>
          </v:shape>
          <o:OLEObject Type="Embed" ProgID="Equation.3" ShapeID="_x0000_i2741" DrawAspect="Content" ObjectID="_1589957956" r:id="rId2730"/>
        </w:object>
      </w:r>
      <w:r>
        <w:t xml:space="preserve"> is the number of rate matched bits for code block number </w:t>
      </w:r>
      <w:r w:rsidRPr="00555329">
        <w:rPr>
          <w:position w:val="-4"/>
        </w:rPr>
        <w:object w:dxaOrig="180" w:dyaOrig="200" w14:anchorId="56ED82E3">
          <v:shape id="_x0000_i2742" type="#_x0000_t75" style="width:9pt;height:9pt" o:ole="">
            <v:imagedata r:id="rId144" o:title=""/>
          </v:shape>
          <o:OLEObject Type="Embed" ProgID="Equation.3" ShapeID="_x0000_i2742" DrawAspect="Content" ObjectID="_1589957957" r:id="rId2731"/>
        </w:object>
      </w:r>
      <w:r>
        <w:t>.</w:t>
      </w:r>
    </w:p>
    <w:p w14:paraId="3FA9F36A" w14:textId="77777777" w:rsidR="00290631" w:rsidRDefault="00290631" w:rsidP="00EB44AF">
      <w:pPr>
        <w:pStyle w:val="Heading3"/>
        <w:rPr>
          <w:lang w:eastAsia="zh-CN"/>
        </w:rPr>
      </w:pPr>
      <w:bookmarkStart w:id="800" w:name="_Toc510716820"/>
      <w:r>
        <w:rPr>
          <w:rFonts w:hint="eastAsia"/>
          <w:lang w:eastAsia="zh-CN"/>
        </w:rPr>
        <w:t>7.2.</w:t>
      </w:r>
      <w:r w:rsidR="00C71A18">
        <w:rPr>
          <w:rFonts w:hint="eastAsia"/>
          <w:lang w:eastAsia="zh-CN"/>
        </w:rPr>
        <w:t>6</w:t>
      </w:r>
      <w:r>
        <w:rPr>
          <w:rFonts w:hint="eastAsia"/>
          <w:lang w:eastAsia="zh-CN"/>
        </w:rPr>
        <w:tab/>
        <w:t>Code block concatenation</w:t>
      </w:r>
      <w:bookmarkEnd w:id="800"/>
    </w:p>
    <w:p w14:paraId="75EBF34F" w14:textId="77777777" w:rsidR="00CB5179" w:rsidRDefault="00CB5179" w:rsidP="00CB5179">
      <w:r>
        <w:t xml:space="preserve">The input bit sequence for the code block concatenation block are the sequences </w:t>
      </w:r>
      <w:r w:rsidR="00A5742A" w:rsidRPr="00112112">
        <w:rPr>
          <w:position w:val="-14"/>
        </w:rPr>
        <w:object w:dxaOrig="2380" w:dyaOrig="380" w14:anchorId="70C31CA6">
          <v:shape id="_x0000_i2743" type="#_x0000_t75" style="width:102pt;height:16.8pt" o:ole="">
            <v:imagedata r:id="rId990" o:title=""/>
          </v:shape>
          <o:OLEObject Type="Embed" ProgID="Equation.3" ShapeID="_x0000_i2743" DrawAspect="Content" ObjectID="_1589957958" r:id="rId2732"/>
        </w:object>
      </w:r>
      <w:r>
        <w:t xml:space="preserve">, for </w:t>
      </w:r>
      <w:r w:rsidRPr="00112112">
        <w:rPr>
          <w:position w:val="-8"/>
        </w:rPr>
        <w:object w:dxaOrig="1140" w:dyaOrig="260" w14:anchorId="082EF283">
          <v:shape id="_x0000_i2744" type="#_x0000_t75" style="width:57pt;height:11.4pt" o:ole="">
            <v:imagedata r:id="rId903" o:title=""/>
          </v:shape>
          <o:OLEObject Type="Embed" ProgID="Equation.3" ShapeID="_x0000_i2744" DrawAspect="Content" ObjectID="_1589957959" r:id="rId2733"/>
        </w:object>
      </w:r>
      <w:r>
        <w:t xml:space="preserve"> and where </w:t>
      </w:r>
      <w:r w:rsidRPr="00112112">
        <w:rPr>
          <w:position w:val="-10"/>
        </w:rPr>
        <w:object w:dxaOrig="279" w:dyaOrig="300" w14:anchorId="0C1A35C7">
          <v:shape id="_x0000_i2745" type="#_x0000_t75" style="width:14.4pt;height:15pt" o:ole="">
            <v:imagedata r:id="rId907" o:title=""/>
          </v:shape>
          <o:OLEObject Type="Embed" ProgID="Equation.3" ShapeID="_x0000_i2745" DrawAspect="Content" ObjectID="_1589957960" r:id="rId2734"/>
        </w:object>
      </w:r>
      <w:r>
        <w:t xml:space="preserve"> is the number of rate matched bits for the </w:t>
      </w:r>
      <w:r w:rsidRPr="00555329">
        <w:rPr>
          <w:position w:val="-4"/>
        </w:rPr>
        <w:object w:dxaOrig="180" w:dyaOrig="200" w14:anchorId="648DD0E2">
          <v:shape id="_x0000_i2746" type="#_x0000_t75" style="width:9pt;height:9pt" o:ole="">
            <v:imagedata r:id="rId144" o:title=""/>
          </v:shape>
          <o:OLEObject Type="Embed" ProgID="Equation.3" ShapeID="_x0000_i2746" DrawAspect="Content" ObjectID="_1589957961" r:id="rId2735"/>
        </w:object>
      </w:r>
      <w:r>
        <w:t xml:space="preserve">-th code block. </w:t>
      </w:r>
    </w:p>
    <w:p w14:paraId="77E21AAD" w14:textId="77777777" w:rsidR="00CB5179" w:rsidRDefault="00CB5179" w:rsidP="00D75264">
      <w:r>
        <w:t>Code block concatenation is performed according to</w:t>
      </w:r>
      <w:r w:rsidR="00BE20EA">
        <w:t xml:space="preserve"> Subclause</w:t>
      </w:r>
      <w:r>
        <w:t xml:space="preserve"> 5.5. </w:t>
      </w:r>
    </w:p>
    <w:p w14:paraId="38265E27" w14:textId="77777777" w:rsidR="00CB5179" w:rsidRPr="00CB5179" w:rsidRDefault="00CB5179" w:rsidP="00CB5179">
      <w:pPr>
        <w:rPr>
          <w:lang w:eastAsia="zh-CN"/>
        </w:rPr>
      </w:pPr>
      <w:r>
        <w:t>The bits after code block concatenation are denoted by</w:t>
      </w:r>
      <w:r w:rsidRPr="00275EA9">
        <w:rPr>
          <w:position w:val="-12"/>
        </w:rPr>
        <w:object w:dxaOrig="1960" w:dyaOrig="360" w14:anchorId="2F9353C8">
          <v:shape id="_x0000_i2747" type="#_x0000_t75" style="width:87pt;height:16.8pt" o:ole="">
            <v:imagedata r:id="rId999" o:title=""/>
          </v:shape>
          <o:OLEObject Type="Embed" ProgID="Equation.3" ShapeID="_x0000_i2747" DrawAspect="Content" ObjectID="_1589957962" r:id="rId2736"/>
        </w:object>
      </w:r>
      <w:r>
        <w:t xml:space="preserve">, where </w:t>
      </w:r>
      <w:r w:rsidRPr="00275EA9">
        <w:rPr>
          <w:position w:val="-6"/>
        </w:rPr>
        <w:object w:dxaOrig="260" w:dyaOrig="279" w14:anchorId="4201E5CA">
          <v:shape id="_x0000_i2748" type="#_x0000_t75" style="width:11.4pt;height:11.4pt" o:ole="">
            <v:imagedata r:id="rId1001" o:title=""/>
          </v:shape>
          <o:OLEObject Type="Embed" ProgID="Equation.3" ShapeID="_x0000_i2748" DrawAspect="Content" ObjectID="_1589957963" r:id="rId2737"/>
        </w:object>
      </w:r>
      <w:r>
        <w:rPr>
          <w:rFonts w:hint="eastAsia"/>
          <w:lang w:eastAsia="zh-CN"/>
        </w:rPr>
        <w:t xml:space="preserve"> </w:t>
      </w:r>
      <w:r>
        <w:t xml:space="preserve">is the total number of coded bits for transmission. </w:t>
      </w:r>
    </w:p>
    <w:p w14:paraId="32F6C906" w14:textId="77777777" w:rsidR="00290631" w:rsidRDefault="00290631" w:rsidP="00EB44AF">
      <w:pPr>
        <w:pStyle w:val="Heading2"/>
        <w:rPr>
          <w:lang w:eastAsia="zh-CN"/>
        </w:rPr>
      </w:pPr>
      <w:bookmarkStart w:id="801" w:name="_Toc510716821"/>
      <w:r>
        <w:rPr>
          <w:rFonts w:hint="eastAsia"/>
          <w:lang w:eastAsia="zh-CN"/>
        </w:rPr>
        <w:t>7.3</w:t>
      </w:r>
      <w:r>
        <w:rPr>
          <w:rFonts w:hint="eastAsia"/>
          <w:lang w:eastAsia="zh-CN"/>
        </w:rPr>
        <w:tab/>
        <w:t>Downlink control information</w:t>
      </w:r>
      <w:bookmarkEnd w:id="801"/>
    </w:p>
    <w:p w14:paraId="408AB044" w14:textId="77777777" w:rsidR="00DE6E78" w:rsidRDefault="00DE6E78" w:rsidP="00DE6E78">
      <w:r>
        <w:t>A DCI transports</w:t>
      </w:r>
      <w:ins w:id="802" w:author="Huawei 20180424" w:date="2018-05-03T17:36:00Z">
        <w:r w:rsidR="00E3599F">
          <w:rPr>
            <w:rFonts w:hint="eastAsia"/>
            <w:lang w:eastAsia="zh-CN"/>
          </w:rPr>
          <w:t xml:space="preserve"> downlink control information</w:t>
        </w:r>
      </w:ins>
      <w:r>
        <w:t xml:space="preserve"> </w:t>
      </w:r>
      <w:del w:id="803" w:author="Huawei 20180424" w:date="2018-05-03T17:36:00Z">
        <w:r w:rsidDel="00E3599F">
          <w:delText>downlink</w:delText>
        </w:r>
        <w:r w:rsidDel="00E3599F">
          <w:rPr>
            <w:rFonts w:hint="eastAsia"/>
            <w:lang w:eastAsia="zh-CN"/>
          </w:rPr>
          <w:delText xml:space="preserve"> and</w:delText>
        </w:r>
        <w:r w:rsidDel="00E3599F">
          <w:delText xml:space="preserve"> uplink scheduling information, requests for aperiodic CQI reports, or uplink power control commands </w:delText>
        </w:r>
      </w:del>
      <w:r>
        <w:t>for one</w:t>
      </w:r>
      <w:ins w:id="804" w:author="Huawei 20180529" w:date="2018-06-04T23:09:00Z">
        <w:r w:rsidR="001F0E5F">
          <w:rPr>
            <w:rFonts w:hint="eastAsia"/>
            <w:lang w:eastAsia="zh-CN"/>
          </w:rPr>
          <w:t xml:space="preserve"> or more</w:t>
        </w:r>
      </w:ins>
      <w:r>
        <w:t xml:space="preserve"> cell</w:t>
      </w:r>
      <w:ins w:id="805" w:author="Huawei 20180529" w:date="2018-06-04T23:10:00Z">
        <w:r w:rsidR="001F0E5F">
          <w:rPr>
            <w:rFonts w:hint="eastAsia"/>
            <w:lang w:eastAsia="zh-CN"/>
          </w:rPr>
          <w:t>s</w:t>
        </w:r>
      </w:ins>
      <w:r>
        <w:t xml:space="preserve"> </w:t>
      </w:r>
      <w:del w:id="806" w:author="Huawei 20180529" w:date="2018-06-04T23:09:00Z">
        <w:r w:rsidDel="001F0E5F">
          <w:delText xml:space="preserve">and </w:delText>
        </w:r>
      </w:del>
      <w:ins w:id="807" w:author="Huawei 20180529" w:date="2018-06-04T23:09:00Z">
        <w:r w:rsidR="001F0E5F">
          <w:rPr>
            <w:rFonts w:hint="eastAsia"/>
            <w:lang w:eastAsia="zh-CN"/>
          </w:rPr>
          <w:t>with</w:t>
        </w:r>
        <w:r w:rsidR="001F0E5F">
          <w:t xml:space="preserve"> </w:t>
        </w:r>
      </w:ins>
      <w:r>
        <w:t xml:space="preserve">one RNTI. </w:t>
      </w:r>
    </w:p>
    <w:p w14:paraId="2398E650" w14:textId="77777777" w:rsidR="00DE6E78" w:rsidRDefault="00DE6E78" w:rsidP="00DE6E78">
      <w:r>
        <w:t>The following coding steps can be identified:</w:t>
      </w:r>
    </w:p>
    <w:p w14:paraId="3BC85B16" w14:textId="77777777" w:rsidR="00DE6E78" w:rsidRDefault="00516424" w:rsidP="00516424">
      <w:pPr>
        <w:pStyle w:val="B1"/>
      </w:pPr>
      <w:r>
        <w:t>-</w:t>
      </w:r>
      <w:r>
        <w:tab/>
      </w:r>
      <w:r w:rsidR="00DE6E78">
        <w:t>Information element multiplexing</w:t>
      </w:r>
    </w:p>
    <w:p w14:paraId="105B3489" w14:textId="77777777" w:rsidR="00DE6E78" w:rsidRDefault="00516424" w:rsidP="00516424">
      <w:pPr>
        <w:pStyle w:val="B1"/>
      </w:pPr>
      <w:r>
        <w:t>-</w:t>
      </w:r>
      <w:r>
        <w:tab/>
      </w:r>
      <w:r w:rsidR="00DE6E78">
        <w:t>CRC attachment</w:t>
      </w:r>
    </w:p>
    <w:p w14:paraId="15FB2192" w14:textId="77777777" w:rsidR="00DE6E78" w:rsidRDefault="00516424" w:rsidP="00516424">
      <w:pPr>
        <w:pStyle w:val="B1"/>
      </w:pPr>
      <w:r>
        <w:t>-</w:t>
      </w:r>
      <w:r>
        <w:tab/>
      </w:r>
      <w:r w:rsidR="00DE6E78">
        <w:t>Channel coding</w:t>
      </w:r>
    </w:p>
    <w:p w14:paraId="5E43A18C" w14:textId="77777777" w:rsidR="00DE6E78" w:rsidRPr="00DE6E78" w:rsidRDefault="00516424" w:rsidP="00516424">
      <w:pPr>
        <w:pStyle w:val="B1"/>
        <w:rPr>
          <w:lang w:eastAsia="zh-CN"/>
        </w:rPr>
      </w:pPr>
      <w:r>
        <w:t>-</w:t>
      </w:r>
      <w:r>
        <w:tab/>
      </w:r>
      <w:r w:rsidR="00DE6E78">
        <w:t>Rate matching</w:t>
      </w:r>
    </w:p>
    <w:p w14:paraId="63996AF3" w14:textId="77777777" w:rsidR="00290631" w:rsidRDefault="00290631" w:rsidP="00EB44AF">
      <w:pPr>
        <w:pStyle w:val="Heading3"/>
        <w:rPr>
          <w:lang w:eastAsia="zh-CN"/>
        </w:rPr>
      </w:pPr>
      <w:bookmarkStart w:id="808" w:name="_Toc510716822"/>
      <w:r>
        <w:rPr>
          <w:rFonts w:hint="eastAsia"/>
          <w:lang w:eastAsia="zh-CN"/>
        </w:rPr>
        <w:t>7.3.1</w:t>
      </w:r>
      <w:r>
        <w:rPr>
          <w:rFonts w:hint="eastAsia"/>
          <w:lang w:eastAsia="zh-CN"/>
        </w:rPr>
        <w:tab/>
        <w:t>DCI formats</w:t>
      </w:r>
      <w:bookmarkEnd w:id="808"/>
    </w:p>
    <w:p w14:paraId="0FA8C61F" w14:textId="77777777" w:rsidR="00A80C15" w:rsidRPr="004F6873" w:rsidRDefault="00A80C15" w:rsidP="00A80C15">
      <w:r>
        <w:t xml:space="preserve">The </w:t>
      </w:r>
      <w:r w:rsidRPr="004F6873">
        <w:t>DCI formats defined in table 7.3.1-1 are supported.</w:t>
      </w:r>
    </w:p>
    <w:p w14:paraId="58C53E92" w14:textId="77777777" w:rsidR="00A80C15" w:rsidRDefault="00A80C15" w:rsidP="00A80C15">
      <w:pPr>
        <w:pStyle w:val="TH"/>
        <w:rPr>
          <w:lang w:eastAsia="zh-CN"/>
        </w:rPr>
      </w:pPr>
      <w:r w:rsidRPr="007F7845">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14:paraId="73941F30" w14:textId="77777777" w:rsidTr="00560546">
        <w:trPr>
          <w:trHeight w:val="424"/>
          <w:jc w:val="center"/>
        </w:trPr>
        <w:tc>
          <w:tcPr>
            <w:tcW w:w="2467" w:type="dxa"/>
            <w:shd w:val="clear" w:color="auto" w:fill="D9D9D9"/>
            <w:vAlign w:val="center"/>
          </w:tcPr>
          <w:p w14:paraId="21FE406E" w14:textId="77777777" w:rsidR="00A80C15" w:rsidRPr="00542568" w:rsidRDefault="00A80C15" w:rsidP="00560546">
            <w:pPr>
              <w:pStyle w:val="TAC"/>
              <w:rPr>
                <w:b/>
                <w:lang w:eastAsia="zh-CN"/>
              </w:rPr>
            </w:pPr>
            <w:r w:rsidRPr="00542568">
              <w:rPr>
                <w:rFonts w:hint="eastAsia"/>
                <w:b/>
                <w:lang w:eastAsia="zh-CN"/>
              </w:rPr>
              <w:t>DCI format</w:t>
            </w:r>
          </w:p>
        </w:tc>
        <w:tc>
          <w:tcPr>
            <w:tcW w:w="4983" w:type="dxa"/>
            <w:shd w:val="clear" w:color="auto" w:fill="D9D9D9"/>
            <w:vAlign w:val="center"/>
          </w:tcPr>
          <w:p w14:paraId="31FA8A30" w14:textId="77777777" w:rsidR="00A80C15" w:rsidRPr="00542568" w:rsidRDefault="00A80C15" w:rsidP="00560546">
            <w:pPr>
              <w:pStyle w:val="TAC"/>
              <w:rPr>
                <w:b/>
                <w:lang w:eastAsia="zh-CN"/>
              </w:rPr>
            </w:pPr>
            <w:r w:rsidRPr="00542568">
              <w:rPr>
                <w:rFonts w:hint="eastAsia"/>
                <w:b/>
                <w:lang w:eastAsia="zh-CN"/>
              </w:rPr>
              <w:t>Usage</w:t>
            </w:r>
          </w:p>
        </w:tc>
      </w:tr>
      <w:tr w:rsidR="00A80C15" w14:paraId="14F16F9C" w14:textId="77777777" w:rsidTr="00560546">
        <w:trPr>
          <w:trHeight w:val="221"/>
          <w:jc w:val="center"/>
        </w:trPr>
        <w:tc>
          <w:tcPr>
            <w:tcW w:w="2467" w:type="dxa"/>
            <w:vAlign w:val="center"/>
          </w:tcPr>
          <w:p w14:paraId="147D66C8" w14:textId="77777777" w:rsidR="00A80C15" w:rsidRDefault="00A80C15" w:rsidP="00560546">
            <w:pPr>
              <w:pStyle w:val="TAC"/>
              <w:rPr>
                <w:lang w:eastAsia="zh-CN"/>
              </w:rPr>
            </w:pPr>
            <w:r w:rsidRPr="007F7845">
              <w:rPr>
                <w:lang w:eastAsia="zh-CN"/>
              </w:rPr>
              <w:t>0_0</w:t>
            </w:r>
          </w:p>
        </w:tc>
        <w:tc>
          <w:tcPr>
            <w:tcW w:w="4983" w:type="dxa"/>
            <w:shd w:val="clear" w:color="auto" w:fill="auto"/>
            <w:vAlign w:val="center"/>
          </w:tcPr>
          <w:p w14:paraId="29DCC154" w14:textId="77777777" w:rsidR="00A80C15" w:rsidRDefault="00A80C15" w:rsidP="00560546">
            <w:pPr>
              <w:pStyle w:val="TAC"/>
              <w:jc w:val="left"/>
              <w:rPr>
                <w:lang w:eastAsia="zh-CN"/>
              </w:rPr>
            </w:pPr>
            <w:r w:rsidRPr="004F6873">
              <w:rPr>
                <w:lang w:eastAsia="zh-CN"/>
              </w:rPr>
              <w:t>Scheduling of PUSCH in one cell</w:t>
            </w:r>
          </w:p>
        </w:tc>
      </w:tr>
      <w:tr w:rsidR="00A80C15" w14:paraId="1DFCB5E2" w14:textId="77777777" w:rsidTr="00560546">
        <w:trPr>
          <w:jc w:val="center"/>
        </w:trPr>
        <w:tc>
          <w:tcPr>
            <w:tcW w:w="2467" w:type="dxa"/>
            <w:vAlign w:val="center"/>
          </w:tcPr>
          <w:p w14:paraId="0D538114" w14:textId="77777777" w:rsidR="00A80C15" w:rsidRDefault="00A80C15" w:rsidP="00560546">
            <w:pPr>
              <w:pStyle w:val="TAC"/>
              <w:rPr>
                <w:lang w:eastAsia="zh-CN"/>
              </w:rPr>
            </w:pPr>
            <w:r w:rsidRPr="007F7845">
              <w:rPr>
                <w:lang w:eastAsia="zh-CN"/>
              </w:rPr>
              <w:t>0_1</w:t>
            </w:r>
          </w:p>
        </w:tc>
        <w:tc>
          <w:tcPr>
            <w:tcW w:w="4983" w:type="dxa"/>
            <w:shd w:val="clear" w:color="auto" w:fill="auto"/>
            <w:vAlign w:val="center"/>
          </w:tcPr>
          <w:p w14:paraId="578B81BB" w14:textId="77777777" w:rsidR="00A80C15" w:rsidRDefault="00A80C15" w:rsidP="00560546">
            <w:pPr>
              <w:pStyle w:val="TAC"/>
              <w:jc w:val="left"/>
              <w:rPr>
                <w:lang w:eastAsia="zh-CN"/>
              </w:rPr>
            </w:pPr>
            <w:r w:rsidRPr="004F6873">
              <w:rPr>
                <w:lang w:eastAsia="zh-CN"/>
              </w:rPr>
              <w:t>Scheduling of PUSCH in one cell</w:t>
            </w:r>
          </w:p>
        </w:tc>
      </w:tr>
      <w:tr w:rsidR="00A80C15" w14:paraId="0F5CC8D2" w14:textId="77777777" w:rsidTr="00560546">
        <w:trPr>
          <w:jc w:val="center"/>
        </w:trPr>
        <w:tc>
          <w:tcPr>
            <w:tcW w:w="2467" w:type="dxa"/>
            <w:vAlign w:val="center"/>
          </w:tcPr>
          <w:p w14:paraId="02DA5581" w14:textId="77777777" w:rsidR="00A80C15" w:rsidRDefault="00A80C15" w:rsidP="00560546">
            <w:pPr>
              <w:pStyle w:val="TAC"/>
              <w:rPr>
                <w:lang w:eastAsia="zh-CN"/>
              </w:rPr>
            </w:pPr>
            <w:r w:rsidRPr="007F7845">
              <w:rPr>
                <w:lang w:eastAsia="zh-CN"/>
              </w:rPr>
              <w:t>1_0</w:t>
            </w:r>
          </w:p>
        </w:tc>
        <w:tc>
          <w:tcPr>
            <w:tcW w:w="4983" w:type="dxa"/>
            <w:shd w:val="clear" w:color="auto" w:fill="auto"/>
            <w:vAlign w:val="center"/>
          </w:tcPr>
          <w:p w14:paraId="0D0EE466" w14:textId="77777777" w:rsidR="00A80C15" w:rsidRDefault="00A80C15" w:rsidP="00560546">
            <w:pPr>
              <w:pStyle w:val="TAC"/>
              <w:jc w:val="left"/>
              <w:rPr>
                <w:lang w:eastAsia="zh-CN"/>
              </w:rPr>
            </w:pPr>
            <w:r w:rsidRPr="004F6873">
              <w:rPr>
                <w:lang w:eastAsia="zh-CN"/>
              </w:rPr>
              <w:t>Scheduling of P</w:t>
            </w:r>
            <w:r w:rsidRPr="004F6873">
              <w:rPr>
                <w:rFonts w:hint="eastAsia"/>
                <w:lang w:eastAsia="zh-CN"/>
              </w:rPr>
              <w:t>D</w:t>
            </w:r>
            <w:r w:rsidRPr="004F6873">
              <w:rPr>
                <w:lang w:eastAsia="zh-CN"/>
              </w:rPr>
              <w:t>SCH in one cell</w:t>
            </w:r>
          </w:p>
        </w:tc>
      </w:tr>
      <w:tr w:rsidR="00A80C15" w14:paraId="42F3D497" w14:textId="77777777" w:rsidTr="00560546">
        <w:trPr>
          <w:jc w:val="center"/>
        </w:trPr>
        <w:tc>
          <w:tcPr>
            <w:tcW w:w="2467" w:type="dxa"/>
            <w:vAlign w:val="center"/>
          </w:tcPr>
          <w:p w14:paraId="7590C764" w14:textId="77777777" w:rsidR="00A80C15" w:rsidRDefault="00A80C15" w:rsidP="00560546">
            <w:pPr>
              <w:pStyle w:val="TAC"/>
              <w:rPr>
                <w:lang w:eastAsia="zh-CN"/>
              </w:rPr>
            </w:pPr>
            <w:r w:rsidRPr="007F7845">
              <w:rPr>
                <w:lang w:eastAsia="zh-CN"/>
              </w:rPr>
              <w:t>1_1</w:t>
            </w:r>
          </w:p>
        </w:tc>
        <w:tc>
          <w:tcPr>
            <w:tcW w:w="4983" w:type="dxa"/>
            <w:shd w:val="clear" w:color="auto" w:fill="auto"/>
            <w:vAlign w:val="center"/>
          </w:tcPr>
          <w:p w14:paraId="4E3E313D" w14:textId="77777777" w:rsidR="00A80C15" w:rsidRDefault="00A80C15" w:rsidP="00560546">
            <w:pPr>
              <w:pStyle w:val="TAC"/>
              <w:jc w:val="left"/>
              <w:rPr>
                <w:lang w:eastAsia="zh-CN"/>
              </w:rPr>
            </w:pPr>
            <w:r w:rsidRPr="004F6873">
              <w:rPr>
                <w:lang w:eastAsia="zh-CN"/>
              </w:rPr>
              <w:t>Scheduling of P</w:t>
            </w:r>
            <w:r w:rsidRPr="004F6873">
              <w:rPr>
                <w:rFonts w:hint="eastAsia"/>
                <w:lang w:eastAsia="zh-CN"/>
              </w:rPr>
              <w:t>D</w:t>
            </w:r>
            <w:r w:rsidRPr="004F6873">
              <w:rPr>
                <w:lang w:eastAsia="zh-CN"/>
              </w:rPr>
              <w:t>SCH in one cell</w:t>
            </w:r>
          </w:p>
        </w:tc>
      </w:tr>
      <w:tr w:rsidR="00A80C15" w14:paraId="12B04C8F" w14:textId="77777777" w:rsidTr="00560546">
        <w:trPr>
          <w:jc w:val="center"/>
        </w:trPr>
        <w:tc>
          <w:tcPr>
            <w:tcW w:w="2467" w:type="dxa"/>
            <w:vAlign w:val="center"/>
          </w:tcPr>
          <w:p w14:paraId="1F2F801F" w14:textId="77777777" w:rsidR="00A80C15" w:rsidRDefault="00A80C15" w:rsidP="00560546">
            <w:pPr>
              <w:pStyle w:val="TAC"/>
              <w:rPr>
                <w:lang w:eastAsia="zh-CN"/>
              </w:rPr>
            </w:pPr>
            <w:r w:rsidRPr="007F7845">
              <w:rPr>
                <w:lang w:eastAsia="zh-CN"/>
              </w:rPr>
              <w:t>2_0</w:t>
            </w:r>
          </w:p>
        </w:tc>
        <w:tc>
          <w:tcPr>
            <w:tcW w:w="4983" w:type="dxa"/>
            <w:shd w:val="clear" w:color="auto" w:fill="auto"/>
            <w:vAlign w:val="center"/>
          </w:tcPr>
          <w:p w14:paraId="7C52E1E0" w14:textId="77777777" w:rsidR="00A80C15" w:rsidRDefault="00A80C15" w:rsidP="00560546">
            <w:pPr>
              <w:pStyle w:val="TAC"/>
              <w:jc w:val="left"/>
              <w:rPr>
                <w:lang w:eastAsia="zh-CN"/>
              </w:rPr>
            </w:pPr>
            <w:r w:rsidRPr="004F6873">
              <w:rPr>
                <w:rFonts w:hint="eastAsia"/>
                <w:lang w:eastAsia="zh-CN"/>
              </w:rPr>
              <w:t xml:space="preserve">Notifying </w:t>
            </w:r>
            <w:r w:rsidRPr="004F6873">
              <w:rPr>
                <w:lang w:eastAsia="zh-CN"/>
              </w:rPr>
              <w:t xml:space="preserve">a group of UEs of </w:t>
            </w:r>
            <w:r w:rsidRPr="004F6873">
              <w:rPr>
                <w:rFonts w:hint="eastAsia"/>
                <w:lang w:eastAsia="zh-CN"/>
              </w:rPr>
              <w:t>the slot format</w:t>
            </w:r>
          </w:p>
        </w:tc>
      </w:tr>
      <w:tr w:rsidR="00A80C15" w14:paraId="4BF1EF04" w14:textId="77777777" w:rsidTr="00560546">
        <w:trPr>
          <w:jc w:val="center"/>
        </w:trPr>
        <w:tc>
          <w:tcPr>
            <w:tcW w:w="2467" w:type="dxa"/>
            <w:vAlign w:val="center"/>
          </w:tcPr>
          <w:p w14:paraId="1075B8EF" w14:textId="77777777" w:rsidR="00A80C15" w:rsidRDefault="00A80C15" w:rsidP="00560546">
            <w:pPr>
              <w:pStyle w:val="TAC"/>
              <w:rPr>
                <w:lang w:eastAsia="zh-CN"/>
              </w:rPr>
            </w:pPr>
            <w:r w:rsidRPr="007F7845">
              <w:rPr>
                <w:lang w:eastAsia="zh-CN"/>
              </w:rPr>
              <w:t>2_1</w:t>
            </w:r>
          </w:p>
        </w:tc>
        <w:tc>
          <w:tcPr>
            <w:tcW w:w="4983" w:type="dxa"/>
            <w:shd w:val="clear" w:color="auto" w:fill="auto"/>
            <w:vAlign w:val="center"/>
          </w:tcPr>
          <w:p w14:paraId="0F445808" w14:textId="77777777" w:rsidR="00A80C15" w:rsidRDefault="00A80C15" w:rsidP="00560546">
            <w:pPr>
              <w:pStyle w:val="TAC"/>
              <w:jc w:val="left"/>
              <w:rPr>
                <w:lang w:eastAsia="zh-CN"/>
              </w:rPr>
            </w:pPr>
            <w:r w:rsidRPr="004F6873">
              <w:rPr>
                <w:lang w:eastAsia="zh-CN"/>
              </w:rPr>
              <w:t>N</w:t>
            </w:r>
            <w:r w:rsidRPr="004F6873">
              <w:rPr>
                <w:rFonts w:hint="eastAsia"/>
                <w:lang w:eastAsia="zh-CN"/>
              </w:rPr>
              <w:t xml:space="preserve">otifying </w:t>
            </w:r>
            <w:r w:rsidRPr="004F6873">
              <w:rPr>
                <w:lang w:eastAsia="zh-CN"/>
              </w:rPr>
              <w:t xml:space="preserve">a group of UEs of </w:t>
            </w:r>
            <w:r w:rsidRPr="004F6873">
              <w:rPr>
                <w:rFonts w:hint="eastAsia"/>
                <w:lang w:eastAsia="zh-CN"/>
              </w:rPr>
              <w:t>the PRB(s) and OFDM symbol(s) where UE may assume no transmission is intended for the UE</w:t>
            </w:r>
          </w:p>
        </w:tc>
      </w:tr>
      <w:tr w:rsidR="00A80C15" w14:paraId="0696B088" w14:textId="77777777" w:rsidTr="00560546">
        <w:trPr>
          <w:jc w:val="center"/>
        </w:trPr>
        <w:tc>
          <w:tcPr>
            <w:tcW w:w="2467" w:type="dxa"/>
            <w:vAlign w:val="center"/>
          </w:tcPr>
          <w:p w14:paraId="1B6B4A91" w14:textId="77777777" w:rsidR="00A80C15" w:rsidRDefault="00A80C15" w:rsidP="00560546">
            <w:pPr>
              <w:pStyle w:val="TAC"/>
              <w:rPr>
                <w:lang w:eastAsia="zh-CN"/>
              </w:rPr>
            </w:pPr>
            <w:r w:rsidRPr="007F7845">
              <w:rPr>
                <w:lang w:eastAsia="zh-CN"/>
              </w:rPr>
              <w:t>2_2</w:t>
            </w:r>
          </w:p>
        </w:tc>
        <w:tc>
          <w:tcPr>
            <w:tcW w:w="4983" w:type="dxa"/>
            <w:shd w:val="clear" w:color="auto" w:fill="auto"/>
            <w:vAlign w:val="center"/>
          </w:tcPr>
          <w:p w14:paraId="7E18558B" w14:textId="77777777" w:rsidR="00A80C15" w:rsidRDefault="00A80C15" w:rsidP="00560546">
            <w:pPr>
              <w:pStyle w:val="TAC"/>
              <w:jc w:val="left"/>
              <w:rPr>
                <w:lang w:eastAsia="zh-CN"/>
              </w:rPr>
            </w:pPr>
            <w:r w:rsidRPr="004F6873">
              <w:rPr>
                <w:lang w:eastAsia="zh-CN"/>
              </w:rPr>
              <w:t>Transmission of TPC commands for PUCCH</w:t>
            </w:r>
            <w:r w:rsidRPr="004F6873">
              <w:rPr>
                <w:rFonts w:hint="eastAsia"/>
                <w:lang w:eastAsia="zh-CN"/>
              </w:rPr>
              <w:t xml:space="preserve"> and</w:t>
            </w:r>
            <w:r w:rsidRPr="004F6873">
              <w:rPr>
                <w:lang w:eastAsia="zh-CN"/>
              </w:rPr>
              <w:t xml:space="preserve"> PUSCH</w:t>
            </w:r>
          </w:p>
        </w:tc>
      </w:tr>
      <w:tr w:rsidR="00A80C15" w14:paraId="5496D5E3" w14:textId="77777777" w:rsidTr="00560546">
        <w:trPr>
          <w:jc w:val="center"/>
        </w:trPr>
        <w:tc>
          <w:tcPr>
            <w:tcW w:w="2467" w:type="dxa"/>
            <w:vAlign w:val="center"/>
          </w:tcPr>
          <w:p w14:paraId="5DFF0EC5" w14:textId="77777777" w:rsidR="00A80C15" w:rsidRDefault="00A80C15" w:rsidP="00560546">
            <w:pPr>
              <w:pStyle w:val="TAC"/>
              <w:rPr>
                <w:lang w:eastAsia="zh-CN"/>
              </w:rPr>
            </w:pPr>
            <w:r w:rsidRPr="007F7845">
              <w:rPr>
                <w:lang w:eastAsia="zh-CN"/>
              </w:rPr>
              <w:t>2_3</w:t>
            </w:r>
          </w:p>
        </w:tc>
        <w:tc>
          <w:tcPr>
            <w:tcW w:w="4983" w:type="dxa"/>
            <w:shd w:val="clear" w:color="auto" w:fill="auto"/>
            <w:vAlign w:val="center"/>
          </w:tcPr>
          <w:p w14:paraId="1CE692B4" w14:textId="77777777" w:rsidR="00A80C15" w:rsidRDefault="00A80C15" w:rsidP="00560546">
            <w:pPr>
              <w:pStyle w:val="TAC"/>
              <w:jc w:val="left"/>
              <w:rPr>
                <w:lang w:eastAsia="zh-CN"/>
              </w:rPr>
            </w:pPr>
            <w:r w:rsidRPr="004F6873">
              <w:rPr>
                <w:lang w:eastAsia="zh-CN"/>
              </w:rPr>
              <w:t>Transmission of a group of TPC commands for SRS transmissions by one or more UEs</w:t>
            </w:r>
          </w:p>
        </w:tc>
      </w:tr>
    </w:tbl>
    <w:p w14:paraId="39983EC8" w14:textId="77777777" w:rsidR="00A80C15" w:rsidRDefault="00A80C15" w:rsidP="00A80C15">
      <w:pPr>
        <w:rPr>
          <w:lang w:eastAsia="zh-CN"/>
        </w:rPr>
      </w:pPr>
    </w:p>
    <w:p w14:paraId="20AD45EA" w14:textId="77777777" w:rsidR="001A4F78" w:rsidRDefault="001A4F78" w:rsidP="00D75264">
      <w:r>
        <w:t xml:space="preserve">The fields defined in the DCI formats below are mapped to the information bits </w:t>
      </w:r>
      <w:r w:rsidR="00655940" w:rsidRPr="001A4F78">
        <w:rPr>
          <w:position w:val="-12"/>
        </w:rPr>
        <w:object w:dxaOrig="260" w:dyaOrig="360" w14:anchorId="5DD950D2">
          <v:shape id="_x0000_i2749" type="#_x0000_t75" style="width:11.4pt;height:19.2pt" o:ole="">
            <v:imagedata r:id="rId2738" o:title=""/>
          </v:shape>
          <o:OLEObject Type="Embed" ProgID="Equation.3" ShapeID="_x0000_i2749" DrawAspect="Content" ObjectID="_1589957964" r:id="rId2739"/>
        </w:object>
      </w:r>
      <w:r>
        <w:t xml:space="preserve"> to </w:t>
      </w:r>
      <w:r w:rsidR="00655940" w:rsidRPr="00112112">
        <w:rPr>
          <w:position w:val="-10"/>
        </w:rPr>
        <w:object w:dxaOrig="420" w:dyaOrig="340" w14:anchorId="74FE6B57">
          <v:shape id="_x0000_i2750" type="#_x0000_t75" style="width:20.4pt;height:16.8pt" o:ole="">
            <v:imagedata r:id="rId2740" o:title=""/>
          </v:shape>
          <o:OLEObject Type="Embed" ProgID="Equation.3" ShapeID="_x0000_i2750" DrawAspect="Content" ObjectID="_1589957965" r:id="rId2741"/>
        </w:object>
      </w:r>
      <w:r>
        <w:rPr>
          <w:rFonts w:hint="eastAsia"/>
          <w:lang w:eastAsia="zh-CN"/>
        </w:rPr>
        <w:t xml:space="preserve"> </w:t>
      </w:r>
      <w:r>
        <w:t>as follows.</w:t>
      </w:r>
    </w:p>
    <w:p w14:paraId="325FF1E2" w14:textId="77777777" w:rsidR="001A4F78" w:rsidRDefault="001A4F78" w:rsidP="001A4F78">
      <w:pPr>
        <w:rPr>
          <w:lang w:eastAsia="zh-CN"/>
        </w:rPr>
      </w:pPr>
      <w:r>
        <w:t xml:space="preserve">Each field is mapped in the order in which it appears in the description, including the zero-padding bit(s), if any, with the first field mapped to the lowest order information bit </w:t>
      </w:r>
      <w:r w:rsidRPr="001A4F78">
        <w:rPr>
          <w:position w:val="-12"/>
        </w:rPr>
        <w:object w:dxaOrig="260" w:dyaOrig="360" w14:anchorId="5F68EDC0">
          <v:shape id="_x0000_i2751" type="#_x0000_t75" style="width:11.4pt;height:19.2pt" o:ole="">
            <v:imagedata r:id="rId2742" o:title=""/>
          </v:shape>
          <o:OLEObject Type="Embed" ProgID="Equation.3" ShapeID="_x0000_i2751" DrawAspect="Content" ObjectID="_1589957966" r:id="rId2743"/>
        </w:object>
      </w:r>
      <w:r>
        <w:t xml:space="preserve"> and each successive field mapped to higher order information bits. The most significant bit of each field is mapped to the lowest order information bit for that field, e.g. the most significant bit of the first field is mapped to </w:t>
      </w:r>
      <w:r w:rsidRPr="001A4F78">
        <w:rPr>
          <w:position w:val="-12"/>
        </w:rPr>
        <w:object w:dxaOrig="260" w:dyaOrig="360" w14:anchorId="5775D669">
          <v:shape id="_x0000_i2752" type="#_x0000_t75" style="width:11.4pt;height:19.2pt" o:ole="">
            <v:imagedata r:id="rId2742" o:title=""/>
          </v:shape>
          <o:OLEObject Type="Embed" ProgID="Equation.3" ShapeID="_x0000_i2752" DrawAspect="Content" ObjectID="_1589957967" r:id="rId2744"/>
        </w:object>
      </w:r>
      <w:r>
        <w:t>.</w:t>
      </w:r>
    </w:p>
    <w:p w14:paraId="25CF36B5" w14:textId="77777777" w:rsidR="00C55CD6" w:rsidRDefault="0099216A" w:rsidP="001A4F78">
      <w:pPr>
        <w:rPr>
          <w:lang w:eastAsia="zh-CN"/>
        </w:rPr>
      </w:pPr>
      <w:r>
        <w:t xml:space="preserve">If the number of information bits in </w:t>
      </w:r>
      <w:r>
        <w:rPr>
          <w:rFonts w:hint="eastAsia"/>
          <w:lang w:eastAsia="zh-CN"/>
        </w:rPr>
        <w:t xml:space="preserve">a DCI </w:t>
      </w:r>
      <w:r>
        <w:t xml:space="preserve">format is less than </w:t>
      </w:r>
      <w:r>
        <w:rPr>
          <w:rFonts w:hint="eastAsia"/>
          <w:lang w:eastAsia="zh-CN"/>
        </w:rPr>
        <w:t>12 bits</w:t>
      </w:r>
      <w:r>
        <w:t xml:space="preserve">, zeros shall be appended to </w:t>
      </w:r>
      <w:r>
        <w:rPr>
          <w:rFonts w:hint="eastAsia"/>
          <w:lang w:eastAsia="zh-CN"/>
        </w:rPr>
        <w:t xml:space="preserve">the DCI </w:t>
      </w:r>
      <w:r>
        <w:t>format until the payload size equals</w:t>
      </w:r>
      <w:r>
        <w:rPr>
          <w:rFonts w:hint="eastAsia"/>
          <w:lang w:eastAsia="zh-CN"/>
        </w:rPr>
        <w:t xml:space="preserve"> 12</w:t>
      </w:r>
      <w:r>
        <w:t>.</w:t>
      </w:r>
    </w:p>
    <w:p w14:paraId="19727BCC" w14:textId="77777777" w:rsidR="00746623" w:rsidRDefault="00655940" w:rsidP="00EB44AF">
      <w:pPr>
        <w:pStyle w:val="Heading4"/>
        <w:rPr>
          <w:lang w:eastAsia="zh-CN"/>
        </w:rPr>
      </w:pPr>
      <w:bookmarkStart w:id="809" w:name="_Toc510716823"/>
      <w:r>
        <w:rPr>
          <w:rFonts w:hint="eastAsia"/>
          <w:lang w:eastAsia="zh-CN"/>
        </w:rPr>
        <w:t>7.3.1.1</w:t>
      </w:r>
      <w:r>
        <w:rPr>
          <w:rFonts w:hint="eastAsia"/>
          <w:lang w:eastAsia="zh-CN"/>
        </w:rPr>
        <w:tab/>
      </w:r>
      <w:r w:rsidR="00746623">
        <w:rPr>
          <w:rFonts w:hint="eastAsia"/>
          <w:lang w:eastAsia="zh-CN"/>
        </w:rPr>
        <w:t>DCI formats for scheduling of PUSCH</w:t>
      </w:r>
      <w:bookmarkEnd w:id="809"/>
      <w:r w:rsidR="00746623">
        <w:rPr>
          <w:rFonts w:hint="eastAsia"/>
          <w:lang w:eastAsia="zh-CN"/>
        </w:rPr>
        <w:t xml:space="preserve"> </w:t>
      </w:r>
    </w:p>
    <w:p w14:paraId="580403DF" w14:textId="77777777" w:rsidR="00655940" w:rsidRPr="00FB1536" w:rsidRDefault="00746623" w:rsidP="00EB44AF">
      <w:pPr>
        <w:pStyle w:val="Heading5"/>
        <w:rPr>
          <w:lang w:eastAsia="zh-CN"/>
        </w:rPr>
      </w:pPr>
      <w:bookmarkStart w:id="810" w:name="_Toc510716824"/>
      <w:r>
        <w:rPr>
          <w:rFonts w:hint="eastAsia"/>
          <w:lang w:eastAsia="zh-CN"/>
        </w:rPr>
        <w:t>7.3.1.1</w:t>
      </w:r>
      <w:r w:rsidR="0067393F">
        <w:rPr>
          <w:rFonts w:hint="eastAsia"/>
          <w:lang w:eastAsia="zh-CN"/>
        </w:rPr>
        <w:t>.1</w:t>
      </w:r>
      <w:r>
        <w:rPr>
          <w:rFonts w:hint="eastAsia"/>
          <w:lang w:eastAsia="zh-CN"/>
        </w:rPr>
        <w:tab/>
      </w:r>
      <w:r w:rsidR="00655940">
        <w:rPr>
          <w:rFonts w:hint="eastAsia"/>
          <w:lang w:eastAsia="zh-CN"/>
        </w:rPr>
        <w:t>Format 0</w:t>
      </w:r>
      <w:r w:rsidR="003343BC">
        <w:rPr>
          <w:rFonts w:hint="eastAsia"/>
          <w:lang w:eastAsia="zh-CN"/>
        </w:rPr>
        <w:t>_0</w:t>
      </w:r>
      <w:bookmarkEnd w:id="810"/>
    </w:p>
    <w:p w14:paraId="2D1555C8" w14:textId="77777777" w:rsidR="00655940" w:rsidRDefault="00655940" w:rsidP="00D75264">
      <w:pPr>
        <w:rPr>
          <w:lang w:eastAsia="zh-CN"/>
        </w:rPr>
      </w:pPr>
      <w:r>
        <w:t>DCI format 0</w:t>
      </w:r>
      <w:r w:rsidR="00BB039A">
        <w:rPr>
          <w:rFonts w:hint="eastAsia"/>
          <w:lang w:eastAsia="zh-CN"/>
        </w:rPr>
        <w:t>_0</w:t>
      </w:r>
      <w:r>
        <w:t xml:space="preserve"> is used for the scheduling of PUSCH in one cell. </w:t>
      </w:r>
    </w:p>
    <w:p w14:paraId="2688B658" w14:textId="77777777" w:rsidR="00655940" w:rsidRPr="005639B9" w:rsidRDefault="00655940" w:rsidP="00D75264">
      <w:pPr>
        <w:rPr>
          <w:lang w:eastAsia="zh-CN"/>
        </w:rPr>
      </w:pPr>
      <w:r>
        <w:t>The following information is transmitted by means of the DCI format 0</w:t>
      </w:r>
      <w:r w:rsidR="00BB039A">
        <w:rPr>
          <w:rFonts w:hint="eastAsia"/>
          <w:lang w:eastAsia="zh-CN"/>
        </w:rPr>
        <w:t>_0</w:t>
      </w:r>
      <w:r w:rsidR="00A80C15">
        <w:rPr>
          <w:rFonts w:hint="eastAsia"/>
          <w:lang w:eastAsia="zh-CN"/>
        </w:rPr>
        <w:t xml:space="preserve"> with CRC scrambled by C-RNTI</w:t>
      </w:r>
      <w:ins w:id="811" w:author="Huawei 20180529" w:date="2018-05-29T18:52:00Z">
        <w:r w:rsidR="008E73B2">
          <w:rPr>
            <w:rFonts w:hint="eastAsia"/>
            <w:lang w:eastAsia="zh-CN"/>
          </w:rPr>
          <w:t xml:space="preserve"> or CS-RNTI</w:t>
        </w:r>
      </w:ins>
      <w:r>
        <w:t>:</w:t>
      </w:r>
    </w:p>
    <w:p w14:paraId="65C81BE4" w14:textId="77777777" w:rsidR="00A80C15" w:rsidRDefault="00F158F8" w:rsidP="00A80C15">
      <w:pPr>
        <w:pStyle w:val="B1"/>
        <w:rPr>
          <w:lang w:eastAsia="zh-CN"/>
        </w:rPr>
      </w:pPr>
      <w:r>
        <w:t>-</w:t>
      </w:r>
      <w:r>
        <w:rPr>
          <w:rFonts w:hint="eastAsia"/>
          <w:lang w:eastAsia="zh-CN"/>
        </w:rPr>
        <w:tab/>
      </w:r>
      <w:r w:rsidR="00FF7E4C">
        <w:rPr>
          <w:rFonts w:hint="eastAsia"/>
          <w:lang w:eastAsia="zh-CN"/>
        </w:rPr>
        <w:t xml:space="preserve">Identifier for </w:t>
      </w:r>
      <w:r w:rsidR="00655940">
        <w:rPr>
          <w:rFonts w:hint="eastAsia"/>
        </w:rPr>
        <w:t>DCI formats</w:t>
      </w:r>
      <w:r w:rsidR="00655940">
        <w:t xml:space="preserve"> – </w:t>
      </w:r>
      <w:r w:rsidR="00126DF7">
        <w:rPr>
          <w:rFonts w:hint="eastAsia"/>
          <w:lang w:eastAsia="zh-CN"/>
        </w:rPr>
        <w:t>1</w:t>
      </w:r>
      <w:r w:rsidR="00126DF7">
        <w:t xml:space="preserve"> </w:t>
      </w:r>
      <w:r w:rsidR="00655940">
        <w:t>bit</w:t>
      </w:r>
    </w:p>
    <w:p w14:paraId="48E2F66F" w14:textId="77777777" w:rsidR="007107DF" w:rsidRDefault="00A80C15">
      <w:pPr>
        <w:pStyle w:val="B1"/>
        <w:ind w:firstLine="0"/>
        <w:rPr>
          <w:lang w:eastAsia="zh-CN"/>
        </w:rPr>
        <w:pPrChange w:id="812" w:author="Huawei 20180424" w:date="2018-04-24T18:11:00Z">
          <w:pPr>
            <w:pStyle w:val="B1"/>
          </w:pPr>
        </w:pPrChange>
      </w:pPr>
      <w:r w:rsidRPr="005E2E6C">
        <w:rPr>
          <w:rFonts w:hint="eastAsia"/>
          <w:lang w:eastAsia="zh-CN"/>
        </w:rPr>
        <w:t>-</w:t>
      </w:r>
      <w:r w:rsidRPr="005E2E6C">
        <w:rPr>
          <w:rFonts w:hint="eastAsia"/>
          <w:lang w:eastAsia="zh-CN"/>
        </w:rPr>
        <w:tab/>
        <w:t>The value of this bit field is always set to 0, indicating an UL DCI format</w:t>
      </w:r>
    </w:p>
    <w:p w14:paraId="4614DCC9" w14:textId="77777777" w:rsidR="00655940" w:rsidRDefault="00F158F8" w:rsidP="00655940">
      <w:pPr>
        <w:pStyle w:val="B1"/>
        <w:rPr>
          <w:lang w:eastAsia="zh-CN"/>
        </w:rPr>
      </w:pPr>
      <w:r>
        <w:t>-</w:t>
      </w:r>
      <w:r>
        <w:rPr>
          <w:rFonts w:hint="eastAsia"/>
          <w:lang w:eastAsia="zh-CN"/>
        </w:rPr>
        <w:tab/>
      </w:r>
      <w:r w:rsidR="00C76699">
        <w:rPr>
          <w:rFonts w:hint="eastAsia"/>
          <w:lang w:eastAsia="zh-CN"/>
        </w:rPr>
        <w:t>Frequency domain r</w:t>
      </w:r>
      <w:r w:rsidR="00655940">
        <w:rPr>
          <w:rFonts w:hint="eastAsia"/>
          <w:lang w:eastAsia="zh-CN"/>
        </w:rPr>
        <w:t>esource assignment</w:t>
      </w:r>
      <w:r w:rsidR="00655940">
        <w:t xml:space="preserve"> –</w:t>
      </w:r>
      <w:r w:rsidR="00A80C15">
        <w:t xml:space="preserve"> </w:t>
      </w:r>
      <w:r w:rsidR="003A5C56" w:rsidRPr="00B006CD">
        <w:rPr>
          <w:position w:val="-12"/>
        </w:rPr>
        <w:object w:dxaOrig="3140" w:dyaOrig="440" w14:anchorId="5EAF570E">
          <v:shape id="_x0000_i2753" type="#_x0000_t75" style="width:133.8pt;height:19.2pt" o:ole="">
            <v:imagedata r:id="rId2745" o:title=""/>
          </v:shape>
          <o:OLEObject Type="Embed" ProgID="Equation.3" ShapeID="_x0000_i2753" DrawAspect="Content" ObjectID="_1589957968" r:id="rId2746"/>
        </w:object>
      </w:r>
      <w:r w:rsidR="00655940">
        <w:rPr>
          <w:rFonts w:hint="eastAsia"/>
          <w:lang w:eastAsia="zh-CN"/>
        </w:rPr>
        <w:t xml:space="preserve"> bits</w:t>
      </w:r>
      <w:r w:rsidR="00A80C15">
        <w:rPr>
          <w:lang w:eastAsia="zh-CN"/>
        </w:rPr>
        <w:t xml:space="preserve"> where</w:t>
      </w:r>
    </w:p>
    <w:p w14:paraId="2966EA68" w14:textId="77777777" w:rsidR="00A80C15" w:rsidDel="00491CBD" w:rsidRDefault="00A80C15" w:rsidP="00E5725B">
      <w:pPr>
        <w:pStyle w:val="B2"/>
        <w:rPr>
          <w:del w:id="813" w:author="Huawei 20180424" w:date="2018-04-24T14:15:00Z"/>
          <w:lang w:eastAsia="zh-CN"/>
        </w:rPr>
      </w:pPr>
      <w:del w:id="814" w:author="Huawei 20180424" w:date="2018-04-24T14:15:00Z">
        <w:r w:rsidDel="00491CBD">
          <w:rPr>
            <w:lang w:eastAsia="zh-CN"/>
          </w:rPr>
          <w:delText>-</w:delText>
        </w:r>
        <w:r w:rsidDel="00491CBD">
          <w:rPr>
            <w:lang w:eastAsia="zh-CN"/>
          </w:rPr>
          <w:tab/>
        </w:r>
        <w:r w:rsidRPr="00BE3BC1" w:rsidDel="00491CBD">
          <w:rPr>
            <w:position w:val="-10"/>
          </w:rPr>
          <w:object w:dxaOrig="780" w:dyaOrig="340" w14:anchorId="07AB96EC">
            <v:shape id="_x0000_i2754" type="#_x0000_t75" style="width:31.8pt;height:13.2pt" o:ole="">
              <v:imagedata r:id="rId2747" o:title=""/>
            </v:shape>
            <o:OLEObject Type="Embed" ProgID="Equation.3" ShapeID="_x0000_i2754" DrawAspect="Content" ObjectID="_1589957969" r:id="rId2748"/>
          </w:object>
        </w:r>
        <w:r w:rsidDel="00491CBD">
          <w:rPr>
            <w:lang w:eastAsia="zh-CN"/>
          </w:rPr>
          <w:delText xml:space="preserve"> is the size of the initial bandwidth part in case </w:delText>
        </w:r>
        <w:r w:rsidDel="00491CBD">
          <w:rPr>
            <w:rFonts w:hint="eastAsia"/>
            <w:lang w:eastAsia="zh-CN"/>
          </w:rPr>
          <w:delText xml:space="preserve">DCI </w:delText>
        </w:r>
        <w:r w:rsidDel="00491CBD">
          <w:rPr>
            <w:lang w:eastAsia="zh-CN"/>
          </w:rPr>
          <w:delText>format 0_0 i</w:delText>
        </w:r>
        <w:r w:rsidDel="00491CBD">
          <w:rPr>
            <w:rFonts w:hint="eastAsia"/>
            <w:lang w:eastAsia="zh-CN"/>
          </w:rPr>
          <w:delText>s</w:delText>
        </w:r>
        <w:r w:rsidDel="00491CBD">
          <w:rPr>
            <w:lang w:eastAsia="zh-CN"/>
          </w:rPr>
          <w:delText xml:space="preserve"> monitored in the common search space</w:delText>
        </w:r>
      </w:del>
    </w:p>
    <w:p w14:paraId="6C3B5405" w14:textId="77777777" w:rsidR="00A80C15" w:rsidRDefault="00A80C15" w:rsidP="00E5725B">
      <w:pPr>
        <w:pStyle w:val="B2"/>
        <w:rPr>
          <w:lang w:eastAsia="zh-CN"/>
        </w:rPr>
      </w:pPr>
      <w:r>
        <w:rPr>
          <w:lang w:eastAsia="zh-CN"/>
        </w:rPr>
        <w:t>-</w:t>
      </w:r>
      <w:r>
        <w:rPr>
          <w:lang w:eastAsia="zh-CN"/>
        </w:rPr>
        <w:tab/>
      </w:r>
      <w:r w:rsidRPr="00BE3BC1">
        <w:rPr>
          <w:position w:val="-10"/>
        </w:rPr>
        <w:object w:dxaOrig="780" w:dyaOrig="340" w14:anchorId="5CC97F40">
          <v:shape id="_x0000_i2755" type="#_x0000_t75" style="width:31.8pt;height:13.2pt" o:ole="">
            <v:imagedata r:id="rId2747" o:title=""/>
          </v:shape>
          <o:OLEObject Type="Embed" ProgID="Equation.3" ShapeID="_x0000_i2755" DrawAspect="Content" ObjectID="_1589957970" r:id="rId2749"/>
        </w:object>
      </w:r>
      <w:r>
        <w:rPr>
          <w:lang w:eastAsia="zh-CN"/>
        </w:rPr>
        <w:t xml:space="preserve"> is the size of the active </w:t>
      </w:r>
      <w:ins w:id="815" w:author="Huawei 20180424" w:date="2018-05-02T10:56:00Z">
        <w:r w:rsidR="00AB311F">
          <w:rPr>
            <w:rFonts w:hint="eastAsia"/>
            <w:lang w:eastAsia="zh-CN"/>
          </w:rPr>
          <w:t xml:space="preserve">UL </w:t>
        </w:r>
      </w:ins>
      <w:r>
        <w:rPr>
          <w:lang w:eastAsia="zh-CN"/>
        </w:rPr>
        <w:t xml:space="preserve">bandwidth part </w:t>
      </w:r>
      <w:r>
        <w:rPr>
          <w:rFonts w:hint="eastAsia"/>
          <w:lang w:eastAsia="zh-CN"/>
        </w:rPr>
        <w:t>in case DCI format 0_0 is monitored in the UE specific search space and satisfying</w:t>
      </w:r>
    </w:p>
    <w:p w14:paraId="3B134585" w14:textId="77777777" w:rsidR="00A80C15" w:rsidRDefault="00A80C15" w:rsidP="00E5725B">
      <w:pPr>
        <w:pStyle w:val="B3"/>
        <w:rPr>
          <w:lang w:eastAsia="zh-CN"/>
        </w:rPr>
      </w:pPr>
      <w:r>
        <w:rPr>
          <w:rFonts w:hint="eastAsia"/>
          <w:lang w:eastAsia="zh-CN"/>
        </w:rPr>
        <w:t>-</w:t>
      </w:r>
      <w:r>
        <w:rPr>
          <w:rFonts w:hint="eastAsia"/>
          <w:lang w:eastAsia="zh-CN"/>
        </w:rPr>
        <w:tab/>
        <w:t>the total number of different DCI sizes monitored per slot is no more than 4</w:t>
      </w:r>
      <w:ins w:id="816" w:author="Huawei 20180424" w:date="2018-05-03T22:11:00Z">
        <w:r w:rsidR="004F7F0F">
          <w:rPr>
            <w:rFonts w:hint="eastAsia"/>
            <w:lang w:eastAsia="zh-CN"/>
          </w:rPr>
          <w:t xml:space="preserve"> for the cell</w:t>
        </w:r>
      </w:ins>
      <w:r>
        <w:rPr>
          <w:rFonts w:hint="eastAsia"/>
          <w:lang w:eastAsia="zh-CN"/>
        </w:rPr>
        <w:t xml:space="preserve">, and </w:t>
      </w:r>
    </w:p>
    <w:p w14:paraId="6D5EC2F9" w14:textId="77777777" w:rsidR="00A80C15" w:rsidRDefault="00A80C15" w:rsidP="00E5725B">
      <w:pPr>
        <w:pStyle w:val="B3"/>
        <w:rPr>
          <w:ins w:id="817" w:author="Huawei 20180424" w:date="2018-04-24T14:13:00Z"/>
          <w:lang w:eastAsia="zh-CN"/>
        </w:rPr>
      </w:pPr>
      <w:r>
        <w:rPr>
          <w:rFonts w:hint="eastAsia"/>
          <w:lang w:eastAsia="zh-CN"/>
        </w:rPr>
        <w:t>-</w:t>
      </w:r>
      <w:r>
        <w:rPr>
          <w:rFonts w:hint="eastAsia"/>
          <w:lang w:eastAsia="zh-CN"/>
        </w:rPr>
        <w:tab/>
        <w:t>the total number of different DCI sizes with C-RNTI monitored per slot is no more than 3</w:t>
      </w:r>
      <w:ins w:id="818" w:author="Huawei 20180424" w:date="2018-05-03T22:11:00Z">
        <w:r w:rsidR="004F7F0F">
          <w:rPr>
            <w:rFonts w:hint="eastAsia"/>
            <w:lang w:eastAsia="zh-CN"/>
          </w:rPr>
          <w:t xml:space="preserve"> for the cell</w:t>
        </w:r>
      </w:ins>
    </w:p>
    <w:p w14:paraId="676ACB7B" w14:textId="77777777" w:rsidR="00491CBD" w:rsidRPr="00491CBD" w:rsidRDefault="00491CBD" w:rsidP="00491CBD">
      <w:pPr>
        <w:pStyle w:val="B3"/>
        <w:ind w:left="851" w:firstLine="0"/>
        <w:rPr>
          <w:b/>
          <w:lang w:eastAsia="zh-CN"/>
        </w:rPr>
      </w:pPr>
      <w:ins w:id="819" w:author="Huawei 20180424" w:date="2018-04-24T14:13:00Z">
        <w:r>
          <w:rPr>
            <w:rFonts w:hint="eastAsia"/>
            <w:lang w:eastAsia="zh-CN"/>
          </w:rPr>
          <w:t xml:space="preserve">otherwise, </w:t>
        </w:r>
      </w:ins>
      <w:ins w:id="820" w:author="Huawei 20180424" w:date="2018-04-24T14:14:00Z">
        <w:r w:rsidRPr="00BE3BC1">
          <w:rPr>
            <w:position w:val="-10"/>
          </w:rPr>
          <w:object w:dxaOrig="780" w:dyaOrig="340" w14:anchorId="392397D6">
            <v:shape id="_x0000_i2756" type="#_x0000_t75" style="width:31.8pt;height:13.2pt" o:ole="">
              <v:imagedata r:id="rId2747" o:title=""/>
            </v:shape>
            <o:OLEObject Type="Embed" ProgID="Equation.3" ShapeID="_x0000_i2756" DrawAspect="Content" ObjectID="_1589957971" r:id="rId2750"/>
          </w:object>
        </w:r>
      </w:ins>
      <w:ins w:id="821" w:author="Huawei 20180424" w:date="2018-04-24T14:14:00Z">
        <w:r>
          <w:rPr>
            <w:lang w:eastAsia="zh-CN"/>
          </w:rPr>
          <w:t xml:space="preserve"> is the size of the initial</w:t>
        </w:r>
      </w:ins>
      <w:ins w:id="822" w:author="Huawei 20180424" w:date="2018-05-02T10:57:00Z">
        <w:r w:rsidR="00AB311F">
          <w:rPr>
            <w:rFonts w:hint="eastAsia"/>
            <w:lang w:eastAsia="zh-CN"/>
          </w:rPr>
          <w:t xml:space="preserve"> </w:t>
        </w:r>
      </w:ins>
      <w:ins w:id="823" w:author="Huawei 20180529" w:date="2018-05-30T11:32:00Z">
        <w:r w:rsidR="003C4A28">
          <w:rPr>
            <w:rFonts w:hint="eastAsia"/>
            <w:lang w:eastAsia="zh-CN"/>
          </w:rPr>
          <w:t>UL</w:t>
        </w:r>
      </w:ins>
      <w:ins w:id="824" w:author="Huawei 20180424" w:date="2018-04-24T14:14:00Z">
        <w:r>
          <w:rPr>
            <w:lang w:eastAsia="zh-CN"/>
          </w:rPr>
          <w:t xml:space="preserve"> bandwidth part</w:t>
        </w:r>
      </w:ins>
      <w:ins w:id="825" w:author="Huawei 20180424" w:date="2018-04-24T14:16:00Z">
        <w:r>
          <w:rPr>
            <w:rFonts w:hint="eastAsia"/>
            <w:lang w:eastAsia="zh-CN"/>
          </w:rPr>
          <w:t>.</w:t>
        </w:r>
      </w:ins>
    </w:p>
    <w:p w14:paraId="070D25CC" w14:textId="77777777" w:rsidR="00A80C15" w:rsidRDefault="00A80C15" w:rsidP="00E5725B">
      <w:pPr>
        <w:pStyle w:val="B2"/>
        <w:rPr>
          <w:lang w:eastAsia="zh-CN"/>
        </w:rPr>
      </w:pPr>
      <w:r>
        <w:rPr>
          <w:rFonts w:hint="eastAsia"/>
          <w:lang w:eastAsia="zh-CN"/>
        </w:rPr>
        <w:t>-</w:t>
      </w:r>
      <w:r>
        <w:rPr>
          <w:rFonts w:hint="eastAsia"/>
          <w:lang w:eastAsia="zh-CN"/>
        </w:rPr>
        <w:tab/>
        <w:t>For PUSCH hopping with resource allocation type 1:</w:t>
      </w:r>
    </w:p>
    <w:p w14:paraId="1E6FBD1B" w14:textId="77777777" w:rsidR="00A80C15" w:rsidRDefault="00A80C15" w:rsidP="00E5725B">
      <w:pPr>
        <w:pStyle w:val="B3"/>
        <w:rPr>
          <w:lang w:eastAsia="zh-CN"/>
        </w:rPr>
      </w:pPr>
      <w:r>
        <w:rPr>
          <w:rFonts w:hint="eastAsia"/>
          <w:lang w:eastAsia="zh-CN"/>
        </w:rPr>
        <w:t>-</w:t>
      </w:r>
      <w:r>
        <w:rPr>
          <w:rFonts w:hint="eastAsia"/>
          <w:lang w:eastAsia="zh-CN"/>
        </w:rPr>
        <w:tab/>
      </w:r>
      <w:r w:rsidRPr="00BE3BC1">
        <w:rPr>
          <w:position w:val="-10"/>
        </w:rPr>
        <w:object w:dxaOrig="740" w:dyaOrig="380" w14:anchorId="2584C190">
          <v:shape id="_x0000_i2757" type="#_x0000_t75" style="width:30.6pt;height:16.8pt" o:ole="">
            <v:imagedata r:id="rId2751" o:title=""/>
          </v:shape>
          <o:OLEObject Type="Embed" ProgID="Equation.3" ShapeID="_x0000_i2757" DrawAspect="Content" ObjectID="_1589957972" r:id="rId2752"/>
        </w:object>
      </w:r>
      <w:r>
        <w:rPr>
          <w:rFonts w:hint="eastAsia"/>
          <w:lang w:eastAsia="zh-CN"/>
        </w:rPr>
        <w:t xml:space="preserve"> MSB bits are used to indicate the frequency offset according to Subclause 6.3 of [6, TS</w:t>
      </w:r>
      <w:r w:rsidR="00480F40">
        <w:rPr>
          <w:lang w:eastAsia="zh-CN"/>
        </w:rPr>
        <w:t xml:space="preserve"> </w:t>
      </w:r>
      <w:r>
        <w:rPr>
          <w:rFonts w:hint="eastAsia"/>
          <w:lang w:eastAsia="zh-CN"/>
        </w:rPr>
        <w:t xml:space="preserve">38.214], where </w:t>
      </w:r>
      <w:r w:rsidRPr="00BE3BC1">
        <w:rPr>
          <w:position w:val="-10"/>
        </w:rPr>
        <w:object w:dxaOrig="1080" w:dyaOrig="380" w14:anchorId="71027C77">
          <v:shape id="_x0000_i2758" type="#_x0000_t75" style="width:45pt;height:16.8pt" o:ole="">
            <v:imagedata r:id="rId2753" o:title=""/>
          </v:shape>
          <o:OLEObject Type="Embed" ProgID="Equation.3" ShapeID="_x0000_i2758" DrawAspect="Content" ObjectID="_1589957973" r:id="rId2754"/>
        </w:object>
      </w:r>
      <w:r>
        <w:rPr>
          <w:rFonts w:hint="eastAsia"/>
          <w:lang w:eastAsia="zh-CN"/>
        </w:rPr>
        <w:t xml:space="preserve"> if the higher layer parameter </w:t>
      </w:r>
      <w:ins w:id="826" w:author="Huawei 20180424" w:date="2018-04-27T15:36:00Z">
        <w:r w:rsidR="0024617F" w:rsidRPr="0024617F">
          <w:rPr>
            <w:i/>
          </w:rPr>
          <w:t>frequencyHoppingOffsetLists</w:t>
        </w:r>
        <w:r w:rsidR="0024617F" w:rsidRPr="0048482F">
          <w:rPr>
            <w:i/>
            <w:color w:val="000000"/>
          </w:rPr>
          <w:t xml:space="preserve"> </w:t>
        </w:r>
      </w:ins>
      <w:del w:id="827" w:author="Huawei 20180424" w:date="2018-04-27T15:36:00Z">
        <w:r w:rsidRPr="0048482F" w:rsidDel="0024617F">
          <w:rPr>
            <w:i/>
            <w:color w:val="000000"/>
          </w:rPr>
          <w:delText>Frequency-hopping-offsets-set</w:delText>
        </w:r>
        <w:r w:rsidDel="0024617F">
          <w:rPr>
            <w:rFonts w:hint="eastAsia"/>
            <w:color w:val="000000"/>
            <w:lang w:eastAsia="zh-CN"/>
          </w:rPr>
          <w:delText xml:space="preserve"> </w:delText>
        </w:r>
      </w:del>
      <w:r>
        <w:rPr>
          <w:rFonts w:hint="eastAsia"/>
          <w:color w:val="000000"/>
          <w:lang w:eastAsia="zh-CN"/>
        </w:rPr>
        <w:t xml:space="preserve">contains two </w:t>
      </w:r>
      <w:r>
        <w:rPr>
          <w:rFonts w:hint="eastAsia"/>
          <w:lang w:eastAsia="zh-CN"/>
        </w:rPr>
        <w:t>offset values and</w:t>
      </w:r>
      <w:r w:rsidR="007333D3">
        <w:rPr>
          <w:rFonts w:hint="eastAsia"/>
          <w:lang w:eastAsia="zh-CN"/>
        </w:rPr>
        <w:t xml:space="preserve"> </w:t>
      </w:r>
      <w:r w:rsidRPr="00BE3BC1">
        <w:rPr>
          <w:position w:val="-10"/>
        </w:rPr>
        <w:object w:dxaOrig="1120" w:dyaOrig="380" w14:anchorId="076DC231">
          <v:shape id="_x0000_i2759" type="#_x0000_t75" style="width:47.4pt;height:16.8pt" o:ole="">
            <v:imagedata r:id="rId2755" o:title=""/>
          </v:shape>
          <o:OLEObject Type="Embed" ProgID="Equation.3" ShapeID="_x0000_i2759" DrawAspect="Content" ObjectID="_1589957974" r:id="rId2756"/>
        </w:object>
      </w:r>
      <w:r>
        <w:rPr>
          <w:rFonts w:hint="eastAsia"/>
          <w:lang w:eastAsia="zh-CN"/>
        </w:rPr>
        <w:t xml:space="preserve"> if the higher layer parameter </w:t>
      </w:r>
      <w:ins w:id="828" w:author="Huawei 20180424" w:date="2018-04-27T15:37:00Z">
        <w:r w:rsidR="0024617F" w:rsidRPr="0024617F">
          <w:rPr>
            <w:i/>
          </w:rPr>
          <w:t>frequencyHoppingOffsetLists</w:t>
        </w:r>
        <w:r w:rsidR="0024617F" w:rsidRPr="0048482F">
          <w:rPr>
            <w:i/>
            <w:color w:val="000000"/>
          </w:rPr>
          <w:t xml:space="preserve"> </w:t>
        </w:r>
      </w:ins>
      <w:del w:id="829" w:author="Huawei 20180424" w:date="2018-04-27T15:37:00Z">
        <w:r w:rsidRPr="0048482F" w:rsidDel="0024617F">
          <w:rPr>
            <w:i/>
            <w:color w:val="000000"/>
          </w:rPr>
          <w:delText>Frequency-hopping-offsets-set</w:delText>
        </w:r>
        <w:r w:rsidDel="0024617F">
          <w:rPr>
            <w:rFonts w:hint="eastAsia"/>
            <w:color w:val="000000"/>
            <w:lang w:eastAsia="zh-CN"/>
          </w:rPr>
          <w:delText xml:space="preserve"> </w:delText>
        </w:r>
      </w:del>
      <w:r>
        <w:rPr>
          <w:rFonts w:hint="eastAsia"/>
          <w:color w:val="000000"/>
          <w:lang w:eastAsia="zh-CN"/>
        </w:rPr>
        <w:t xml:space="preserve">contains four </w:t>
      </w:r>
      <w:r>
        <w:rPr>
          <w:rFonts w:hint="eastAsia"/>
          <w:lang w:eastAsia="zh-CN"/>
        </w:rPr>
        <w:t>offset values</w:t>
      </w:r>
    </w:p>
    <w:p w14:paraId="3FB67EEA" w14:textId="77777777" w:rsidR="00A80C15" w:rsidRDefault="00A80C15" w:rsidP="00E5725B">
      <w:pPr>
        <w:pStyle w:val="B3"/>
        <w:rPr>
          <w:lang w:eastAsia="zh-CN"/>
        </w:rPr>
      </w:pPr>
      <w:r>
        <w:rPr>
          <w:rFonts w:hint="eastAsia"/>
          <w:lang w:eastAsia="zh-CN"/>
        </w:rPr>
        <w:t>-</w:t>
      </w:r>
      <w:r>
        <w:rPr>
          <w:rFonts w:hint="eastAsia"/>
          <w:lang w:eastAsia="zh-CN"/>
        </w:rPr>
        <w:tab/>
      </w:r>
      <w:r w:rsidRPr="00B006CD">
        <w:rPr>
          <w:position w:val="-12"/>
        </w:rPr>
        <w:object w:dxaOrig="4000" w:dyaOrig="460" w14:anchorId="18BF8714">
          <v:shape id="_x0000_i2760" type="#_x0000_t75" style="width:169.8pt;height:20.4pt" o:ole="">
            <v:imagedata r:id="rId2757" o:title=""/>
          </v:shape>
          <o:OLEObject Type="Embed" ProgID="Equation.3" ShapeID="_x0000_i2760" DrawAspect="Content" ObjectID="_1589957975" r:id="rId2758"/>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480F40">
        <w:rPr>
          <w:lang w:eastAsia="zh-CN"/>
        </w:rPr>
        <w:t xml:space="preserve"> </w:t>
      </w:r>
      <w:r>
        <w:rPr>
          <w:rFonts w:hint="eastAsia"/>
          <w:lang w:eastAsia="zh-CN"/>
        </w:rPr>
        <w:t>38.214]</w:t>
      </w:r>
    </w:p>
    <w:p w14:paraId="572FA322" w14:textId="77777777" w:rsidR="00A80C15" w:rsidRDefault="00A80C15" w:rsidP="00E5725B">
      <w:pPr>
        <w:pStyle w:val="B2"/>
        <w:rPr>
          <w:lang w:eastAsia="zh-CN"/>
        </w:rPr>
      </w:pPr>
      <w:r>
        <w:rPr>
          <w:rFonts w:hint="eastAsia"/>
          <w:lang w:eastAsia="zh-CN"/>
        </w:rPr>
        <w:t>-</w:t>
      </w:r>
      <w:r>
        <w:rPr>
          <w:rFonts w:hint="eastAsia"/>
          <w:lang w:eastAsia="zh-CN"/>
        </w:rPr>
        <w:tab/>
        <w:t>For non-PUSCH hopping with resource allocation type 1:</w:t>
      </w:r>
    </w:p>
    <w:p w14:paraId="59923E2B" w14:textId="77777777" w:rsidR="00A80C15" w:rsidRDefault="00A80C15" w:rsidP="00E5725B">
      <w:pPr>
        <w:pStyle w:val="B3"/>
        <w:rPr>
          <w:lang w:eastAsia="zh-CN"/>
        </w:rPr>
      </w:pPr>
      <w:r>
        <w:rPr>
          <w:rFonts w:hint="eastAsia"/>
          <w:lang w:eastAsia="zh-CN"/>
        </w:rPr>
        <w:t>-</w:t>
      </w:r>
      <w:r>
        <w:rPr>
          <w:rFonts w:hint="eastAsia"/>
          <w:lang w:eastAsia="zh-CN"/>
        </w:rPr>
        <w:tab/>
      </w:r>
      <w:r w:rsidRPr="00B006CD">
        <w:rPr>
          <w:position w:val="-12"/>
        </w:rPr>
        <w:object w:dxaOrig="3120" w:dyaOrig="440" w14:anchorId="06ADC35D">
          <v:shape id="_x0000_i2761" type="#_x0000_t75" style="width:131.4pt;height:19.2pt" o:ole="">
            <v:imagedata r:id="rId2759" o:title=""/>
          </v:shape>
          <o:OLEObject Type="Embed" ProgID="Equation.3" ShapeID="_x0000_i2761" DrawAspect="Content" ObjectID="_1589957976" r:id="rId2760"/>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480F40">
        <w:rPr>
          <w:lang w:eastAsia="zh-CN"/>
        </w:rPr>
        <w:t xml:space="preserve"> </w:t>
      </w:r>
      <w:r>
        <w:rPr>
          <w:rFonts w:hint="eastAsia"/>
          <w:lang w:eastAsia="zh-CN"/>
        </w:rPr>
        <w:t>38.214]</w:t>
      </w:r>
    </w:p>
    <w:p w14:paraId="5A67EA43" w14:textId="77777777" w:rsidR="00655940" w:rsidRDefault="00C76699" w:rsidP="00655940">
      <w:pPr>
        <w:pStyle w:val="B1"/>
        <w:rPr>
          <w:lang w:eastAsia="zh-CN"/>
        </w:rPr>
      </w:pPr>
      <w:r>
        <w:t>-</w:t>
      </w:r>
      <w:r w:rsidR="00F158F8">
        <w:rPr>
          <w:rFonts w:hint="eastAsia"/>
          <w:lang w:eastAsia="zh-CN"/>
        </w:rPr>
        <w:tab/>
      </w:r>
      <w:r>
        <w:rPr>
          <w:rFonts w:hint="eastAsia"/>
          <w:lang w:eastAsia="zh-CN"/>
        </w:rPr>
        <w:t xml:space="preserve">Time domain resource assignment </w:t>
      </w:r>
      <w:r w:rsidR="00655940">
        <w:t>–</w:t>
      </w:r>
      <w:r w:rsidR="00655940">
        <w:rPr>
          <w:rFonts w:hint="eastAsia"/>
          <w:lang w:eastAsia="zh-CN"/>
        </w:rPr>
        <w:t xml:space="preserve"> </w:t>
      </w:r>
      <w:del w:id="830" w:author="Huawei 20180424" w:date="2018-04-24T18:11:00Z">
        <w:r w:rsidR="00655940" w:rsidDel="00807268">
          <w:rPr>
            <w:rFonts w:hint="eastAsia"/>
            <w:lang w:eastAsia="zh-CN"/>
          </w:rPr>
          <w:delText xml:space="preserve">X </w:delText>
        </w:r>
      </w:del>
      <w:ins w:id="831" w:author="Huawei 20180424" w:date="2018-04-24T18:11:00Z">
        <w:r w:rsidR="00807268">
          <w:rPr>
            <w:rFonts w:hint="eastAsia"/>
            <w:lang w:eastAsia="zh-CN"/>
          </w:rPr>
          <w:t xml:space="preserve">4 </w:t>
        </w:r>
      </w:ins>
      <w:r w:rsidR="00655940">
        <w:rPr>
          <w:rFonts w:hint="eastAsia"/>
          <w:lang w:eastAsia="zh-CN"/>
        </w:rPr>
        <w:t>bits</w:t>
      </w:r>
      <w:r w:rsidR="00480F40">
        <w:rPr>
          <w:rFonts w:hint="eastAsia"/>
          <w:lang w:eastAsia="zh-CN"/>
        </w:rPr>
        <w:t xml:space="preserve"> </w:t>
      </w:r>
      <w:r w:rsidR="00480F40">
        <w:rPr>
          <w:lang w:eastAsia="zh-CN"/>
        </w:rPr>
        <w:t>as defined in</w:t>
      </w:r>
      <w:r w:rsidR="00480F40">
        <w:rPr>
          <w:rFonts w:hint="eastAsia"/>
          <w:lang w:eastAsia="zh-CN"/>
        </w:rPr>
        <w:t xml:space="preserve"> Subclause</w:t>
      </w:r>
      <w:r w:rsidR="00480F40">
        <w:rPr>
          <w:lang w:eastAsia="zh-CN"/>
        </w:rPr>
        <w:t xml:space="preserve"> 6.1.2.1 of [6, TS 38.214]</w:t>
      </w:r>
    </w:p>
    <w:p w14:paraId="5F92E2BB" w14:textId="77777777" w:rsidR="00E04B37" w:rsidRDefault="00E04B37" w:rsidP="00E04B37">
      <w:pPr>
        <w:pStyle w:val="B1"/>
        <w:rPr>
          <w:lang w:eastAsia="zh-CN"/>
        </w:rPr>
      </w:pPr>
      <w:r>
        <w:t>-</w:t>
      </w:r>
      <w:r>
        <w:rPr>
          <w:rFonts w:hint="eastAsia"/>
          <w:lang w:eastAsia="zh-CN"/>
        </w:rPr>
        <w:tab/>
        <w:t xml:space="preserve">Frequency hopping flag </w:t>
      </w:r>
      <w:r>
        <w:t>–</w:t>
      </w:r>
      <w:r>
        <w:rPr>
          <w:rFonts w:hint="eastAsia"/>
          <w:lang w:eastAsia="zh-CN"/>
        </w:rPr>
        <w:t xml:space="preserve"> 1 bit.</w:t>
      </w:r>
    </w:p>
    <w:p w14:paraId="21110A55" w14:textId="77777777" w:rsidR="00655940" w:rsidRDefault="00F158F8" w:rsidP="00655940">
      <w:pPr>
        <w:pStyle w:val="B1"/>
        <w:rPr>
          <w:lang w:eastAsia="zh-CN"/>
        </w:rPr>
      </w:pPr>
      <w:r>
        <w:t>-</w:t>
      </w:r>
      <w:r>
        <w:rPr>
          <w:rFonts w:hint="eastAsia"/>
          <w:lang w:eastAsia="zh-CN"/>
        </w:rPr>
        <w:tab/>
      </w:r>
      <w:r w:rsidR="00655940">
        <w:t xml:space="preserve">Modulation and coding scheme – </w:t>
      </w:r>
      <w:r w:rsidR="0069711A">
        <w:rPr>
          <w:rFonts w:hint="eastAsia"/>
          <w:lang w:eastAsia="zh-CN"/>
        </w:rPr>
        <w:t>5</w:t>
      </w:r>
      <w:r w:rsidR="00655940">
        <w:t xml:space="preserve"> bits as defined in</w:t>
      </w:r>
      <w:r w:rsidR="00BE20EA">
        <w:t xml:space="preserve"> Subclause</w:t>
      </w:r>
      <w:r w:rsidR="00655940">
        <w:t xml:space="preserve"> </w:t>
      </w:r>
      <w:r w:rsidR="00480F40">
        <w:rPr>
          <w:rFonts w:hint="eastAsia"/>
          <w:lang w:eastAsia="zh-CN"/>
        </w:rPr>
        <w:t>6.1.3</w:t>
      </w:r>
      <w:r w:rsidR="00655940">
        <w:t xml:space="preserve"> of [</w:t>
      </w:r>
      <w:r w:rsidR="00655940">
        <w:rPr>
          <w:rFonts w:hint="eastAsia"/>
          <w:lang w:eastAsia="zh-CN"/>
        </w:rPr>
        <w:t>6</w:t>
      </w:r>
      <w:r w:rsidR="00C76699">
        <w:rPr>
          <w:rFonts w:hint="eastAsia"/>
          <w:lang w:eastAsia="zh-CN"/>
        </w:rPr>
        <w:t>, TS</w:t>
      </w:r>
      <w:r w:rsidR="00480F40">
        <w:rPr>
          <w:lang w:eastAsia="zh-CN"/>
        </w:rPr>
        <w:t xml:space="preserve"> </w:t>
      </w:r>
      <w:r w:rsidR="00C76699">
        <w:rPr>
          <w:rFonts w:hint="eastAsia"/>
          <w:lang w:eastAsia="zh-CN"/>
        </w:rPr>
        <w:t>38.214</w:t>
      </w:r>
      <w:r w:rsidR="00655940">
        <w:t>]</w:t>
      </w:r>
    </w:p>
    <w:p w14:paraId="25C63606" w14:textId="77777777" w:rsidR="00655940" w:rsidRDefault="00F158F8" w:rsidP="00655940">
      <w:pPr>
        <w:pStyle w:val="B1"/>
        <w:rPr>
          <w:lang w:eastAsia="zh-CN"/>
        </w:rPr>
      </w:pPr>
      <w:r>
        <w:t>-</w:t>
      </w:r>
      <w:r>
        <w:rPr>
          <w:rFonts w:hint="eastAsia"/>
          <w:lang w:eastAsia="zh-CN"/>
        </w:rPr>
        <w:tab/>
      </w:r>
      <w:r w:rsidR="00655940">
        <w:t>New data indicator – 1 bit</w:t>
      </w:r>
    </w:p>
    <w:p w14:paraId="4013412C" w14:textId="77777777" w:rsidR="00655940" w:rsidRDefault="00F158F8" w:rsidP="00655940">
      <w:pPr>
        <w:pStyle w:val="B1"/>
        <w:rPr>
          <w:lang w:eastAsia="zh-CN"/>
        </w:rPr>
      </w:pPr>
      <w:r>
        <w:t>-</w:t>
      </w:r>
      <w:r>
        <w:rPr>
          <w:rFonts w:hint="eastAsia"/>
          <w:lang w:eastAsia="zh-CN"/>
        </w:rPr>
        <w:tab/>
      </w:r>
      <w:r w:rsidR="00655940">
        <w:t>Redundancy version – 2 bits</w:t>
      </w:r>
      <w:r w:rsidR="00655940" w:rsidRPr="000A6027">
        <w:t xml:space="preserve"> </w:t>
      </w:r>
      <w:r w:rsidR="00655940">
        <w:t>as defined in</w:t>
      </w:r>
      <w:r w:rsidR="00BE20EA">
        <w:t xml:space="preserve"> </w:t>
      </w:r>
      <w:r w:rsidR="00480F40">
        <w:t>Table 7.3.1.1.1-2</w:t>
      </w:r>
    </w:p>
    <w:p w14:paraId="3DB80947" w14:textId="77777777" w:rsidR="00655940" w:rsidRDefault="00F158F8" w:rsidP="00655940">
      <w:pPr>
        <w:pStyle w:val="B1"/>
        <w:rPr>
          <w:lang w:eastAsia="zh-CN"/>
        </w:rPr>
      </w:pPr>
      <w:r>
        <w:t>-</w:t>
      </w:r>
      <w:r>
        <w:rPr>
          <w:rFonts w:hint="eastAsia"/>
          <w:lang w:eastAsia="zh-CN"/>
        </w:rPr>
        <w:tab/>
      </w:r>
      <w:r w:rsidR="00655940">
        <w:t xml:space="preserve">HARQ process number – </w:t>
      </w:r>
      <w:r w:rsidR="0069711A">
        <w:rPr>
          <w:rFonts w:hint="eastAsia"/>
          <w:lang w:eastAsia="zh-CN"/>
        </w:rPr>
        <w:t>4</w:t>
      </w:r>
      <w:r w:rsidR="00655940">
        <w:t xml:space="preserve"> bits</w:t>
      </w:r>
    </w:p>
    <w:p w14:paraId="5848CFE5" w14:textId="77777777" w:rsidR="00F158F8" w:rsidRDefault="00F158F8" w:rsidP="0067393F">
      <w:pPr>
        <w:pStyle w:val="B1"/>
        <w:rPr>
          <w:ins w:id="832" w:author="Huawei 20180529" w:date="2018-06-04T23:16:00Z"/>
          <w:lang w:eastAsia="zh-CN"/>
        </w:rPr>
      </w:pPr>
      <w:r>
        <w:t>-</w:t>
      </w:r>
      <w:r>
        <w:rPr>
          <w:rFonts w:hint="eastAsia"/>
          <w:lang w:eastAsia="zh-CN"/>
        </w:rPr>
        <w:tab/>
      </w:r>
      <w:r w:rsidR="00655940">
        <w:t>TPC command for scheduled PUSCH –</w:t>
      </w:r>
      <w:ins w:id="833" w:author="Huawei 20180424" w:date="2018-04-24T18:12:00Z">
        <w:r w:rsidR="00807268">
          <w:rPr>
            <w:rFonts w:hint="eastAsia"/>
            <w:lang w:eastAsia="zh-CN"/>
          </w:rPr>
          <w:t xml:space="preserve"> </w:t>
        </w:r>
      </w:ins>
      <w:del w:id="834" w:author="Huawei 20180424" w:date="2018-04-24T18:11:00Z">
        <w:r w:rsidR="00655940" w:rsidDel="00807268">
          <w:delText xml:space="preserve"> </w:delText>
        </w:r>
        <w:r w:rsidR="002253EB" w:rsidDel="00807268">
          <w:rPr>
            <w:rFonts w:hint="eastAsia"/>
            <w:lang w:eastAsia="zh-CN"/>
          </w:rPr>
          <w:delText>[</w:delText>
        </w:r>
      </w:del>
      <w:r w:rsidR="00655940">
        <w:t>2</w:t>
      </w:r>
      <w:del w:id="835" w:author="Huawei 20180424" w:date="2018-04-24T18:11:00Z">
        <w:r w:rsidR="002253EB" w:rsidDel="00807268">
          <w:rPr>
            <w:rFonts w:hint="eastAsia"/>
            <w:lang w:eastAsia="zh-CN"/>
          </w:rPr>
          <w:delText>]</w:delText>
        </w:r>
      </w:del>
      <w:r w:rsidR="00655940">
        <w:t xml:space="preserve"> bits as defined in</w:t>
      </w:r>
      <w:r w:rsidR="00BE20EA">
        <w:t xml:space="preserve"> Subclause</w:t>
      </w:r>
      <w:r w:rsidR="00655940">
        <w:t xml:space="preserve"> </w:t>
      </w:r>
      <w:del w:id="836" w:author="Huawei 20180424" w:date="2018-04-27T15:03:00Z">
        <w:r w:rsidR="00655940" w:rsidDel="003B37FD">
          <w:rPr>
            <w:rFonts w:hint="eastAsia"/>
            <w:lang w:eastAsia="zh-CN"/>
          </w:rPr>
          <w:delText>x.x</w:delText>
        </w:r>
      </w:del>
      <w:ins w:id="837" w:author="Huawei 20180424" w:date="2018-04-27T15:03:00Z">
        <w:r w:rsidR="003B37FD">
          <w:rPr>
            <w:rFonts w:hint="eastAsia"/>
            <w:lang w:eastAsia="zh-CN"/>
          </w:rPr>
          <w:t>7.1.1</w:t>
        </w:r>
      </w:ins>
      <w:r w:rsidR="00655940">
        <w:t xml:space="preserve"> of [</w:t>
      </w:r>
      <w:r w:rsidR="00655940">
        <w:rPr>
          <w:rFonts w:hint="eastAsia"/>
          <w:lang w:eastAsia="zh-CN"/>
        </w:rPr>
        <w:t>5</w:t>
      </w:r>
      <w:r w:rsidR="00C76699">
        <w:rPr>
          <w:rFonts w:hint="eastAsia"/>
          <w:lang w:eastAsia="zh-CN"/>
        </w:rPr>
        <w:t>, TS</w:t>
      </w:r>
      <w:r w:rsidR="00480F40">
        <w:rPr>
          <w:lang w:eastAsia="zh-CN"/>
        </w:rPr>
        <w:t xml:space="preserve"> </w:t>
      </w:r>
      <w:r w:rsidR="00C76699">
        <w:rPr>
          <w:rFonts w:hint="eastAsia"/>
          <w:lang w:eastAsia="zh-CN"/>
        </w:rPr>
        <w:t>38.213</w:t>
      </w:r>
      <w:r w:rsidR="00655940">
        <w:t>]</w:t>
      </w:r>
    </w:p>
    <w:p w14:paraId="7C5C5BA1" w14:textId="77777777" w:rsidR="00B36284" w:rsidRDefault="00B36284" w:rsidP="0067393F">
      <w:pPr>
        <w:pStyle w:val="B1"/>
        <w:rPr>
          <w:lang w:eastAsia="zh-CN"/>
        </w:rPr>
      </w:pPr>
      <w:ins w:id="838" w:author="Huawei 20180529" w:date="2018-06-04T23:16:00Z">
        <w:r>
          <w:rPr>
            <w:rFonts w:hint="eastAsia"/>
            <w:lang w:eastAsia="zh-CN"/>
          </w:rPr>
          <w:t>-</w:t>
        </w:r>
        <w:r>
          <w:rPr>
            <w:rFonts w:hint="eastAsia"/>
            <w:lang w:eastAsia="zh-CN"/>
          </w:rPr>
          <w:tab/>
        </w:r>
      </w:ins>
      <w:ins w:id="839" w:author="Huawei 20180529" w:date="2018-06-04T23:18:00Z">
        <w:r>
          <w:rPr>
            <w:rFonts w:hint="eastAsia"/>
            <w:lang w:eastAsia="zh-CN"/>
          </w:rPr>
          <w:t>P</w:t>
        </w:r>
      </w:ins>
      <w:ins w:id="840" w:author="Huawei 20180529" w:date="2018-06-04T23:16:00Z">
        <w:r>
          <w:rPr>
            <w:rFonts w:hint="eastAsia"/>
            <w:lang w:eastAsia="zh-CN"/>
          </w:rPr>
          <w:t>adding bits, if required.</w:t>
        </w:r>
      </w:ins>
    </w:p>
    <w:p w14:paraId="7E342EB7" w14:textId="77777777" w:rsidR="00480F40" w:rsidRDefault="00776DC3" w:rsidP="00480F40">
      <w:pPr>
        <w:pStyle w:val="B1"/>
        <w:rPr>
          <w:lang w:eastAsia="zh-CN"/>
        </w:rPr>
      </w:pPr>
      <w:r>
        <w:t>-</w:t>
      </w:r>
      <w:r>
        <w:rPr>
          <w:rFonts w:hint="eastAsia"/>
          <w:lang w:eastAsia="zh-CN"/>
        </w:rPr>
        <w:tab/>
        <w:t>UL/SUL indicator</w:t>
      </w:r>
      <w:r>
        <w:t xml:space="preserve"> –</w:t>
      </w:r>
      <w:r w:rsidR="00BE50F5">
        <w:rPr>
          <w:rFonts w:hint="eastAsia"/>
          <w:lang w:eastAsia="zh-CN"/>
        </w:rPr>
        <w:t xml:space="preserve"> </w:t>
      </w:r>
      <w:r w:rsidR="004D6147">
        <w:rPr>
          <w:rFonts w:hint="eastAsia"/>
          <w:lang w:eastAsia="zh-CN"/>
        </w:rPr>
        <w:t>1 bit for UEs configured with SUL in the cell</w:t>
      </w:r>
      <w:r w:rsidR="00BE50F5">
        <w:rPr>
          <w:rFonts w:hint="eastAsia"/>
          <w:lang w:eastAsia="zh-CN"/>
        </w:rPr>
        <w:t xml:space="preserve"> as defined in Table 7.3.1.1.1-1</w:t>
      </w:r>
      <w:r w:rsidR="00480F40">
        <w:rPr>
          <w:lang w:eastAsia="zh-CN"/>
        </w:rPr>
        <w:t xml:space="preserve"> and the number of bits for DCI format 1_0 before padding is larger than the number of bits for DCI format 0_0 before padding; 0 bit otherwise</w:t>
      </w:r>
      <w:r w:rsidR="00480F40">
        <w:rPr>
          <w:rFonts w:hint="eastAsia"/>
          <w:lang w:eastAsia="zh-CN"/>
        </w:rPr>
        <w:t>.</w:t>
      </w:r>
      <w:ins w:id="841" w:author="Huawei 20180424" w:date="2018-04-24T15:22:00Z">
        <w:r w:rsidR="00642111">
          <w:rPr>
            <w:rFonts w:hint="eastAsia"/>
            <w:lang w:eastAsia="zh-CN"/>
          </w:rPr>
          <w:t xml:space="preserve"> </w:t>
        </w:r>
      </w:ins>
      <w:ins w:id="842" w:author="Huawei 20180424" w:date="2018-04-24T15:24:00Z">
        <w:r w:rsidR="00642111">
          <w:rPr>
            <w:rFonts w:hint="eastAsia"/>
            <w:lang w:eastAsia="zh-CN"/>
          </w:rPr>
          <w:t>T</w:t>
        </w:r>
      </w:ins>
      <w:ins w:id="843" w:author="Huawei 20180424" w:date="2018-04-24T15:22:00Z">
        <w:r w:rsidR="00642111">
          <w:rPr>
            <w:rFonts w:hint="eastAsia"/>
            <w:lang w:eastAsia="zh-CN"/>
          </w:rPr>
          <w:t>he UL/SUL indicator</w:t>
        </w:r>
      </w:ins>
      <w:ins w:id="844" w:author="Huawei 20180424" w:date="2018-04-24T15:24:00Z">
        <w:r w:rsidR="00642111">
          <w:rPr>
            <w:rFonts w:hint="eastAsia"/>
            <w:lang w:eastAsia="zh-CN"/>
          </w:rPr>
          <w:t>,</w:t>
        </w:r>
      </w:ins>
      <w:ins w:id="845" w:author="Huawei 20180424" w:date="2018-04-24T15:22:00Z">
        <w:r w:rsidR="00642111">
          <w:rPr>
            <w:rFonts w:hint="eastAsia"/>
            <w:lang w:eastAsia="zh-CN"/>
          </w:rPr>
          <w:t xml:space="preserve"> i</w:t>
        </w:r>
      </w:ins>
      <w:ins w:id="846" w:author="Huawei 20180424" w:date="2018-04-24T15:24:00Z">
        <w:r w:rsidR="00642111">
          <w:rPr>
            <w:rFonts w:hint="eastAsia"/>
            <w:lang w:eastAsia="zh-CN"/>
          </w:rPr>
          <w:t>f</w:t>
        </w:r>
      </w:ins>
      <w:ins w:id="847" w:author="Huawei 20180424" w:date="2018-04-24T15:22:00Z">
        <w:r w:rsidR="00642111">
          <w:rPr>
            <w:rFonts w:hint="eastAsia"/>
            <w:lang w:eastAsia="zh-CN"/>
          </w:rPr>
          <w:t xml:space="preserve"> present, </w:t>
        </w:r>
      </w:ins>
      <w:ins w:id="848" w:author="Huawei 20180424" w:date="2018-04-24T15:24:00Z">
        <w:r w:rsidR="00642111">
          <w:rPr>
            <w:rFonts w:hint="eastAsia"/>
            <w:lang w:eastAsia="zh-CN"/>
          </w:rPr>
          <w:t xml:space="preserve">locates in the </w:t>
        </w:r>
      </w:ins>
      <w:ins w:id="849" w:author="Huawei 20180424" w:date="2018-04-24T15:22:00Z">
        <w:r w:rsidR="00642111">
          <w:rPr>
            <w:rFonts w:hint="eastAsia"/>
            <w:lang w:eastAsia="zh-CN"/>
          </w:rPr>
          <w:t xml:space="preserve">last bit position of DCI format 0_0, </w:t>
        </w:r>
      </w:ins>
      <w:ins w:id="850" w:author="Huawei 20180424" w:date="2018-04-24T15:25:00Z">
        <w:r w:rsidR="00642111">
          <w:rPr>
            <w:rFonts w:hint="eastAsia"/>
            <w:lang w:eastAsia="zh-CN"/>
          </w:rPr>
          <w:t>after</w:t>
        </w:r>
      </w:ins>
      <w:ins w:id="851" w:author="Huawei 20180424" w:date="2018-04-24T15:22:00Z">
        <w:r w:rsidR="00642111">
          <w:rPr>
            <w:rFonts w:hint="eastAsia"/>
            <w:lang w:eastAsia="zh-CN"/>
          </w:rPr>
          <w:t xml:space="preserve"> </w:t>
        </w:r>
      </w:ins>
      <w:ins w:id="852" w:author="Huawei 20180424" w:date="2018-04-24T15:23:00Z">
        <w:r w:rsidR="00642111">
          <w:rPr>
            <w:rFonts w:hint="eastAsia"/>
            <w:lang w:eastAsia="zh-CN"/>
          </w:rPr>
          <w:t>the padding bit(s).</w:t>
        </w:r>
      </w:ins>
    </w:p>
    <w:p w14:paraId="32F10CCE" w14:textId="77777777" w:rsidR="00480F40" w:rsidRDefault="00480F40" w:rsidP="00E5725B">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present in DCI format 0_0</w:t>
      </w:r>
      <w:r>
        <w:rPr>
          <w:rFonts w:hint="eastAsia"/>
          <w:lang w:eastAsia="zh-CN"/>
        </w:rPr>
        <w:t xml:space="preserve"> and the higher layer parameter </w:t>
      </w:r>
      <w:ins w:id="853" w:author="Huawei 20180424" w:date="2018-04-27T15:41:00Z">
        <w:r w:rsidR="0024617F" w:rsidRPr="0024617F">
          <w:rPr>
            <w:i/>
          </w:rPr>
          <w:t>pusch-Config</w:t>
        </w:r>
        <w:r w:rsidR="0024617F" w:rsidRPr="007F201B">
          <w:rPr>
            <w:i/>
            <w:lang w:eastAsia="zh-CN"/>
          </w:rPr>
          <w:t xml:space="preserve"> </w:t>
        </w:r>
      </w:ins>
      <w:del w:id="854" w:author="Huawei 20180424" w:date="2018-04-27T15:41:00Z">
        <w:r w:rsidRPr="007F201B" w:rsidDel="0024617F">
          <w:rPr>
            <w:i/>
            <w:lang w:eastAsia="zh-CN"/>
          </w:rPr>
          <w:delText>dynamicPUSCHSUL</w:delText>
        </w:r>
        <w:r w:rsidDel="0024617F">
          <w:rPr>
            <w:rFonts w:hint="eastAsia"/>
            <w:lang w:eastAsia="zh-CN"/>
          </w:rPr>
          <w:delText xml:space="preserve"> </w:delText>
        </w:r>
      </w:del>
      <w:r>
        <w:rPr>
          <w:rFonts w:hint="eastAsia"/>
          <w:lang w:eastAsia="zh-CN"/>
        </w:rPr>
        <w:t xml:space="preserve">is </w:t>
      </w:r>
      <w:ins w:id="855" w:author="Huawei 20180424" w:date="2018-04-27T15:41:00Z">
        <w:r w:rsidR="0024617F">
          <w:rPr>
            <w:rFonts w:hint="eastAsia"/>
            <w:lang w:eastAsia="zh-CN"/>
          </w:rPr>
          <w:t>not configured on both UL and SUL</w:t>
        </w:r>
      </w:ins>
      <w:del w:id="856" w:author="Huawei 20180424" w:date="2018-04-27T15:41:00Z">
        <w:r w:rsidDel="0024617F">
          <w:rPr>
            <w:rFonts w:hint="eastAsia"/>
            <w:lang w:eastAsia="zh-CN"/>
          </w:rPr>
          <w:delText xml:space="preserve">set to </w:delText>
        </w:r>
        <w:r w:rsidRPr="007F201B" w:rsidDel="0024617F">
          <w:rPr>
            <w:rFonts w:hint="eastAsia"/>
            <w:i/>
            <w:lang w:eastAsia="zh-CN"/>
          </w:rPr>
          <w:delText>Disabled</w:delText>
        </w:r>
      </w:del>
      <w:r>
        <w:t xml:space="preserve">, </w:t>
      </w:r>
      <w:r>
        <w:rPr>
          <w:rFonts w:hint="eastAsia"/>
          <w:lang w:eastAsia="zh-CN"/>
        </w:rPr>
        <w:t>the</w:t>
      </w:r>
      <w:r>
        <w:t xml:space="preserve"> UE ignores the </w:t>
      </w:r>
      <w:r>
        <w:rPr>
          <w:rFonts w:hint="eastAsia"/>
          <w:lang w:eastAsia="zh-CN"/>
        </w:rPr>
        <w:t>UL/SUL indicator</w:t>
      </w:r>
      <w:r>
        <w:t xml:space="preserve"> field in DCI format 0_0, and </w:t>
      </w:r>
      <w:r>
        <w:rPr>
          <w:rFonts w:hint="eastAsia"/>
          <w:lang w:eastAsia="zh-CN"/>
        </w:rPr>
        <w:t xml:space="preserve">the corresponding </w:t>
      </w:r>
      <w:r>
        <w:t>PUSCH</w:t>
      </w:r>
      <w:r>
        <w:rPr>
          <w:rFonts w:hint="eastAsia"/>
          <w:lang w:eastAsia="zh-CN"/>
        </w:rPr>
        <w:t xml:space="preserve"> scheduled by the DCI format 0_0</w:t>
      </w:r>
      <w:r>
        <w:t xml:space="preserve"> </w:t>
      </w:r>
      <w:r>
        <w:rPr>
          <w:rFonts w:hint="eastAsia"/>
          <w:lang w:eastAsia="zh-CN"/>
        </w:rPr>
        <w:t>is for the</w:t>
      </w:r>
      <w:ins w:id="857" w:author="Huawei 20180424" w:date="2018-04-27T15:42:00Z">
        <w:r w:rsidR="0024617F">
          <w:rPr>
            <w:rFonts w:hint="eastAsia"/>
            <w:lang w:eastAsia="zh-CN"/>
          </w:rPr>
          <w:t xml:space="preserve"> UL or SUL for which high layer parameter </w:t>
        </w:r>
        <w:r w:rsidR="0024617F" w:rsidRPr="0024617F">
          <w:rPr>
            <w:i/>
          </w:rPr>
          <w:t>pucch-Config</w:t>
        </w:r>
        <w:r w:rsidR="0024617F">
          <w:rPr>
            <w:rFonts w:hint="eastAsia"/>
            <w:lang w:eastAsia="zh-CN"/>
          </w:rPr>
          <w:t xml:space="preserve"> is configured</w:t>
        </w:r>
      </w:ins>
      <w:del w:id="858" w:author="Huawei 20180424" w:date="2018-04-27T15:42:00Z">
        <w:r w:rsidDel="0024617F">
          <w:rPr>
            <w:rFonts w:hint="eastAsia"/>
            <w:lang w:eastAsia="zh-CN"/>
          </w:rPr>
          <w:delText xml:space="preserve"> carrier indicated by the higher layer parameter </w:delText>
        </w:r>
        <w:r w:rsidRPr="007F201B" w:rsidDel="0024617F">
          <w:rPr>
            <w:i/>
            <w:lang w:eastAsia="zh-CN"/>
          </w:rPr>
          <w:delText>pucchCarrierSUL</w:delText>
        </w:r>
      </w:del>
      <w:r>
        <w:rPr>
          <w:rFonts w:hint="eastAsia"/>
          <w:lang w:eastAsia="zh-CN"/>
        </w:rPr>
        <w:t>;</w:t>
      </w:r>
    </w:p>
    <w:p w14:paraId="64850B15" w14:textId="77777777" w:rsidR="00480F40" w:rsidRPr="007F201B" w:rsidRDefault="00480F40" w:rsidP="00E5725B">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w:t>
      </w:r>
      <w:r>
        <w:rPr>
          <w:rFonts w:hint="eastAsia"/>
          <w:lang w:eastAsia="zh-CN"/>
        </w:rPr>
        <w:t xml:space="preserve">the corresponding </w:t>
      </w:r>
      <w:r>
        <w:t>PUSCH</w:t>
      </w:r>
      <w:r>
        <w:rPr>
          <w:rFonts w:hint="eastAsia"/>
          <w:lang w:eastAsia="zh-CN"/>
        </w:rPr>
        <w:t xml:space="preserve"> scheduled by the DCI format 0_0</w:t>
      </w:r>
      <w:r>
        <w:t xml:space="preserve"> </w:t>
      </w:r>
      <w:r>
        <w:rPr>
          <w:rFonts w:hint="eastAsia"/>
          <w:lang w:eastAsia="zh-CN"/>
        </w:rPr>
        <w:t xml:space="preserve">is for the </w:t>
      </w:r>
      <w:ins w:id="859" w:author="Huawei 20180424" w:date="2018-04-27T15:43:00Z">
        <w:r w:rsidR="0024617F">
          <w:rPr>
            <w:rFonts w:hint="eastAsia"/>
            <w:lang w:eastAsia="zh-CN"/>
          </w:rPr>
          <w:t xml:space="preserve">UL or SUL for which high layer parameter </w:t>
        </w:r>
        <w:r w:rsidR="0024617F" w:rsidRPr="0024617F">
          <w:rPr>
            <w:i/>
          </w:rPr>
          <w:t>pucch-Config</w:t>
        </w:r>
        <w:r w:rsidR="0024617F">
          <w:rPr>
            <w:rFonts w:hint="eastAsia"/>
            <w:lang w:eastAsia="zh-CN"/>
          </w:rPr>
          <w:t xml:space="preserve"> is configured</w:t>
        </w:r>
      </w:ins>
      <w:del w:id="860" w:author="Huawei 20180424" w:date="2018-04-27T15:43:00Z">
        <w:r w:rsidDel="0024617F">
          <w:rPr>
            <w:rFonts w:hint="eastAsia"/>
            <w:lang w:eastAsia="zh-CN"/>
          </w:rPr>
          <w:delText xml:space="preserve">carrier indicated by the higher layer parameter </w:delText>
        </w:r>
        <w:r w:rsidRPr="007F201B" w:rsidDel="0024617F">
          <w:rPr>
            <w:i/>
            <w:lang w:eastAsia="zh-CN"/>
          </w:rPr>
          <w:delText>pucchCarrierSUL</w:delText>
        </w:r>
      </w:del>
      <w:r>
        <w:rPr>
          <w:rFonts w:hint="eastAsia"/>
          <w:lang w:eastAsia="zh-CN"/>
        </w:rPr>
        <w:t>.</w:t>
      </w:r>
    </w:p>
    <w:p w14:paraId="5F071312" w14:textId="77777777" w:rsidR="00642111" w:rsidRDefault="00642111" w:rsidP="00480F40">
      <w:pPr>
        <w:rPr>
          <w:ins w:id="861" w:author="Huawei 20180424" w:date="2018-04-24T15:21:00Z"/>
          <w:lang w:eastAsia="zh-CN"/>
        </w:rPr>
      </w:pPr>
    </w:p>
    <w:p w14:paraId="2D738FB4" w14:textId="77777777" w:rsidR="00480F40" w:rsidRPr="005639B9" w:rsidRDefault="00480F40" w:rsidP="00480F40">
      <w:pPr>
        <w:rPr>
          <w:lang w:eastAsia="zh-CN"/>
        </w:rPr>
      </w:pPr>
      <w:r>
        <w:t>The following information is transmitted by means of the DCI format 0</w:t>
      </w:r>
      <w:r>
        <w:rPr>
          <w:rFonts w:hint="eastAsia"/>
          <w:lang w:eastAsia="zh-CN"/>
        </w:rPr>
        <w:t>_0 with CRC scrambled by TC-RNTI</w:t>
      </w:r>
      <w:r>
        <w:t>:</w:t>
      </w:r>
    </w:p>
    <w:p w14:paraId="455CB106" w14:textId="77777777" w:rsidR="00480F40" w:rsidRDefault="00480F40" w:rsidP="00C56777">
      <w:pPr>
        <w:pStyle w:val="B1"/>
        <w:rPr>
          <w:lang w:eastAsia="zh-CN"/>
        </w:rPr>
      </w:pPr>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p>
    <w:p w14:paraId="10001BB5" w14:textId="77777777" w:rsidR="00480F40" w:rsidRPr="005E2E6C" w:rsidRDefault="00480F40" w:rsidP="00E5725B">
      <w:pPr>
        <w:pStyle w:val="B2"/>
        <w:rPr>
          <w:lang w:eastAsia="zh-CN"/>
        </w:rPr>
      </w:pPr>
      <w:r w:rsidRPr="005E2E6C">
        <w:rPr>
          <w:rFonts w:hint="eastAsia"/>
          <w:lang w:eastAsia="zh-CN"/>
        </w:rPr>
        <w:t>-</w:t>
      </w:r>
      <w:r w:rsidRPr="005E2E6C">
        <w:rPr>
          <w:rFonts w:hint="eastAsia"/>
          <w:lang w:eastAsia="zh-CN"/>
        </w:rPr>
        <w:tab/>
        <w:t>The value of this bit field is always set to 0, indicating an UL DCI format</w:t>
      </w:r>
    </w:p>
    <w:p w14:paraId="6F33B123" w14:textId="77777777" w:rsidR="00480F40" w:rsidRDefault="00480F40" w:rsidP="00E5725B">
      <w:pPr>
        <w:pStyle w:val="B1"/>
        <w:rPr>
          <w:lang w:eastAsia="zh-CN"/>
        </w:rPr>
      </w:pPr>
      <w:r>
        <w:t>-</w:t>
      </w:r>
      <w:r>
        <w:rPr>
          <w:rFonts w:hint="eastAsia"/>
          <w:lang w:eastAsia="zh-CN"/>
        </w:rPr>
        <w:tab/>
        <w:t>Frequency domain resource assignment</w:t>
      </w:r>
      <w:r>
        <w:t xml:space="preserve"> –</w:t>
      </w:r>
      <w:r w:rsidRPr="00B006CD">
        <w:rPr>
          <w:position w:val="-12"/>
        </w:rPr>
        <w:object w:dxaOrig="3140" w:dyaOrig="440" w14:anchorId="532C89FF">
          <v:shape id="_x0000_i2762" type="#_x0000_t75" style="width:133.8pt;height:19.2pt" o:ole="">
            <v:imagedata r:id="rId2745" o:title=""/>
          </v:shape>
          <o:OLEObject Type="Embed" ProgID="Equation.3" ShapeID="_x0000_i2762" DrawAspect="Content" ObjectID="_1589957977" r:id="rId2761"/>
        </w:object>
      </w:r>
      <w:r>
        <w:rPr>
          <w:rFonts w:hint="eastAsia"/>
          <w:lang w:eastAsia="zh-CN"/>
        </w:rPr>
        <w:t xml:space="preserve">bits </w:t>
      </w:r>
      <w:r>
        <w:rPr>
          <w:lang w:eastAsia="zh-CN"/>
        </w:rPr>
        <w:t>where</w:t>
      </w:r>
    </w:p>
    <w:p w14:paraId="2D1F895F" w14:textId="77777777" w:rsidR="00480F40" w:rsidDel="00491CBD" w:rsidRDefault="00480F40" w:rsidP="00E5725B">
      <w:pPr>
        <w:pStyle w:val="B2"/>
        <w:rPr>
          <w:del w:id="862" w:author="Huawei 20180424" w:date="2018-04-24T14:16:00Z"/>
          <w:lang w:eastAsia="zh-CN"/>
        </w:rPr>
      </w:pPr>
      <w:del w:id="863" w:author="Huawei 20180424" w:date="2018-04-24T14:16:00Z">
        <w:r w:rsidDel="00491CBD">
          <w:rPr>
            <w:lang w:eastAsia="zh-CN"/>
          </w:rPr>
          <w:delText>-</w:delText>
        </w:r>
        <w:r w:rsidDel="00491CBD">
          <w:rPr>
            <w:lang w:eastAsia="zh-CN"/>
          </w:rPr>
          <w:tab/>
        </w:r>
        <w:r w:rsidRPr="00BE3BC1" w:rsidDel="00491CBD">
          <w:rPr>
            <w:position w:val="-10"/>
          </w:rPr>
          <w:object w:dxaOrig="780" w:dyaOrig="340" w14:anchorId="6EB6D2DA">
            <v:shape id="_x0000_i2763" type="#_x0000_t75" style="width:31.8pt;height:13.2pt" o:ole="">
              <v:imagedata r:id="rId2747" o:title=""/>
            </v:shape>
            <o:OLEObject Type="Embed" ProgID="Equation.3" ShapeID="_x0000_i2763" DrawAspect="Content" ObjectID="_1589957978" r:id="rId2762"/>
          </w:object>
        </w:r>
        <w:r w:rsidDel="00491CBD">
          <w:rPr>
            <w:lang w:eastAsia="zh-CN"/>
          </w:rPr>
          <w:delText xml:space="preserve"> is the size of the initial bandwidth part in case </w:delText>
        </w:r>
        <w:r w:rsidDel="00491CBD">
          <w:rPr>
            <w:rFonts w:hint="eastAsia"/>
            <w:lang w:eastAsia="zh-CN"/>
          </w:rPr>
          <w:delText xml:space="preserve">DCI </w:delText>
        </w:r>
        <w:r w:rsidDel="00491CBD">
          <w:rPr>
            <w:lang w:eastAsia="zh-CN"/>
          </w:rPr>
          <w:delText>format 0_0 i</w:delText>
        </w:r>
        <w:r w:rsidDel="00491CBD">
          <w:rPr>
            <w:rFonts w:hint="eastAsia"/>
            <w:lang w:eastAsia="zh-CN"/>
          </w:rPr>
          <w:delText>s</w:delText>
        </w:r>
        <w:r w:rsidDel="00491CBD">
          <w:rPr>
            <w:lang w:eastAsia="zh-CN"/>
          </w:rPr>
          <w:delText xml:space="preserve"> monitored in the common search space in CORESET 0</w:delText>
        </w:r>
      </w:del>
    </w:p>
    <w:p w14:paraId="2DE5CC84" w14:textId="77777777" w:rsidR="00480F40" w:rsidDel="00950BA2" w:rsidRDefault="00480F40" w:rsidP="00950BA2">
      <w:pPr>
        <w:pStyle w:val="B2"/>
        <w:rPr>
          <w:del w:id="864" w:author="Huawei 20180529" w:date="2018-06-06T06:31:00Z"/>
          <w:lang w:eastAsia="zh-CN"/>
        </w:rPr>
      </w:pPr>
      <w:r>
        <w:rPr>
          <w:lang w:eastAsia="zh-CN"/>
        </w:rPr>
        <w:t>-</w:t>
      </w:r>
      <w:r>
        <w:rPr>
          <w:lang w:eastAsia="zh-CN"/>
        </w:rPr>
        <w:tab/>
      </w:r>
      <w:r w:rsidRPr="00BE3BC1">
        <w:rPr>
          <w:position w:val="-10"/>
        </w:rPr>
        <w:object w:dxaOrig="780" w:dyaOrig="340" w14:anchorId="76C3DF84">
          <v:shape id="_x0000_i2764" type="#_x0000_t75" style="width:31.8pt;height:13.2pt" o:ole="">
            <v:imagedata r:id="rId2747" o:title=""/>
          </v:shape>
          <o:OLEObject Type="Embed" ProgID="Equation.3" ShapeID="_x0000_i2764" DrawAspect="Content" ObjectID="_1589957979" r:id="rId2763"/>
        </w:object>
      </w:r>
      <w:r>
        <w:rPr>
          <w:lang w:eastAsia="zh-CN"/>
        </w:rPr>
        <w:t xml:space="preserve"> is the size of </w:t>
      </w:r>
      <w:del w:id="865" w:author="Huawei 20180529" w:date="2018-06-06T06:31:00Z">
        <w:r w:rsidDel="00950BA2">
          <w:rPr>
            <w:lang w:eastAsia="zh-CN"/>
          </w:rPr>
          <w:delText xml:space="preserve">the active bandwidth part </w:delText>
        </w:r>
        <w:r w:rsidDel="00950BA2">
          <w:rPr>
            <w:rFonts w:hint="eastAsia"/>
            <w:lang w:eastAsia="zh-CN"/>
          </w:rPr>
          <w:delText>in case DCI format 0_0 is monitored in the UE specific search space and satisfying</w:delText>
        </w:r>
      </w:del>
    </w:p>
    <w:p w14:paraId="63E3B6F9" w14:textId="77777777" w:rsidR="005261E2" w:rsidRDefault="00480F40">
      <w:pPr>
        <w:pStyle w:val="B2"/>
        <w:rPr>
          <w:del w:id="866" w:author="Huawei 20180529" w:date="2018-06-06T06:31:00Z"/>
          <w:lang w:eastAsia="zh-CN"/>
        </w:rPr>
      </w:pPr>
      <w:del w:id="867" w:author="Huawei 20180529" w:date="2018-06-06T06:31:00Z">
        <w:r w:rsidDel="00950BA2">
          <w:rPr>
            <w:rFonts w:hint="eastAsia"/>
            <w:lang w:eastAsia="zh-CN"/>
          </w:rPr>
          <w:delText>-</w:delText>
        </w:r>
        <w:r w:rsidDel="00950BA2">
          <w:rPr>
            <w:rFonts w:hint="eastAsia"/>
            <w:lang w:eastAsia="zh-CN"/>
          </w:rPr>
          <w:tab/>
          <w:delText xml:space="preserve">the total number of different DCI sizes monitored per slot is no more than 4, and </w:delText>
        </w:r>
      </w:del>
    </w:p>
    <w:p w14:paraId="31EF5230" w14:textId="77777777" w:rsidR="005261E2" w:rsidRDefault="00480F40">
      <w:pPr>
        <w:pStyle w:val="B2"/>
        <w:rPr>
          <w:ins w:id="868" w:author="Huawei 20180424" w:date="2018-04-24T14:15:00Z"/>
          <w:del w:id="869" w:author="Huawei 20180529" w:date="2018-06-06T06:31:00Z"/>
          <w:lang w:eastAsia="zh-CN"/>
        </w:rPr>
      </w:pPr>
      <w:del w:id="870" w:author="Huawei 20180529" w:date="2018-06-06T06:31:00Z">
        <w:r w:rsidDel="00950BA2">
          <w:rPr>
            <w:rFonts w:hint="eastAsia"/>
            <w:lang w:eastAsia="zh-CN"/>
          </w:rPr>
          <w:delText>-</w:delText>
        </w:r>
        <w:r w:rsidDel="00950BA2">
          <w:rPr>
            <w:rFonts w:hint="eastAsia"/>
            <w:lang w:eastAsia="zh-CN"/>
          </w:rPr>
          <w:tab/>
          <w:delText>the total number of different DCI sizes with C-RNTI monitored per slot is no more than 3</w:delText>
        </w:r>
      </w:del>
    </w:p>
    <w:p w14:paraId="4530CC36" w14:textId="77777777" w:rsidR="005261E2" w:rsidRDefault="00491CBD">
      <w:pPr>
        <w:pStyle w:val="B2"/>
        <w:rPr>
          <w:b/>
          <w:lang w:eastAsia="zh-CN"/>
        </w:rPr>
      </w:pPr>
      <w:ins w:id="871" w:author="Huawei 20180424" w:date="2018-04-24T14:15:00Z">
        <w:r>
          <w:rPr>
            <w:lang w:eastAsia="zh-CN"/>
          </w:rPr>
          <w:t xml:space="preserve">the initial </w:t>
        </w:r>
      </w:ins>
      <w:ins w:id="872" w:author="Huawei 20180529" w:date="2018-05-30T11:32:00Z">
        <w:r w:rsidR="003C4A28">
          <w:rPr>
            <w:rFonts w:hint="eastAsia"/>
            <w:lang w:eastAsia="zh-CN"/>
          </w:rPr>
          <w:t>UL</w:t>
        </w:r>
      </w:ins>
      <w:ins w:id="873" w:author="Huawei 20180424" w:date="2018-05-02T10:58:00Z">
        <w:r w:rsidR="00AB311F">
          <w:rPr>
            <w:rFonts w:hint="eastAsia"/>
            <w:lang w:eastAsia="zh-CN"/>
          </w:rPr>
          <w:t xml:space="preserve"> </w:t>
        </w:r>
      </w:ins>
      <w:ins w:id="874" w:author="Huawei 20180424" w:date="2018-04-24T14:15:00Z">
        <w:r>
          <w:rPr>
            <w:lang w:eastAsia="zh-CN"/>
          </w:rPr>
          <w:t>bandwidth part</w:t>
        </w:r>
        <w:r>
          <w:rPr>
            <w:rFonts w:hint="eastAsia"/>
            <w:lang w:eastAsia="zh-CN"/>
          </w:rPr>
          <w:t>.</w:t>
        </w:r>
      </w:ins>
    </w:p>
    <w:p w14:paraId="7C17061C" w14:textId="77777777" w:rsidR="00480F40" w:rsidRDefault="00480F40" w:rsidP="00E5725B">
      <w:pPr>
        <w:pStyle w:val="B2"/>
        <w:rPr>
          <w:lang w:eastAsia="zh-CN"/>
        </w:rPr>
      </w:pPr>
      <w:r>
        <w:rPr>
          <w:rFonts w:hint="eastAsia"/>
          <w:lang w:eastAsia="zh-CN"/>
        </w:rPr>
        <w:t>-</w:t>
      </w:r>
      <w:r>
        <w:rPr>
          <w:rFonts w:hint="eastAsia"/>
          <w:lang w:eastAsia="zh-CN"/>
        </w:rPr>
        <w:tab/>
        <w:t>For PUSCH hopping with resource allocation type 1:</w:t>
      </w:r>
    </w:p>
    <w:p w14:paraId="1A525FDA" w14:textId="77777777" w:rsidR="00480F40" w:rsidRDefault="00480F40" w:rsidP="00E5725B">
      <w:pPr>
        <w:pStyle w:val="B3"/>
        <w:rPr>
          <w:lang w:eastAsia="zh-CN"/>
        </w:rPr>
      </w:pPr>
      <w:r>
        <w:rPr>
          <w:rFonts w:hint="eastAsia"/>
          <w:lang w:eastAsia="zh-CN"/>
        </w:rPr>
        <w:t>-</w:t>
      </w:r>
      <w:r>
        <w:rPr>
          <w:rFonts w:hint="eastAsia"/>
          <w:lang w:eastAsia="zh-CN"/>
        </w:rPr>
        <w:tab/>
      </w:r>
      <w:r w:rsidRPr="00BE3BC1">
        <w:rPr>
          <w:position w:val="-10"/>
        </w:rPr>
        <w:object w:dxaOrig="740" w:dyaOrig="380" w14:anchorId="5362C190">
          <v:shape id="_x0000_i2765" type="#_x0000_t75" style="width:30.6pt;height:16.8pt" o:ole="">
            <v:imagedata r:id="rId2751" o:title=""/>
          </v:shape>
          <o:OLEObject Type="Embed" ProgID="Equation.3" ShapeID="_x0000_i2765" DrawAspect="Content" ObjectID="_1589957980" r:id="rId2764"/>
        </w:object>
      </w:r>
      <w:r>
        <w:rPr>
          <w:rFonts w:hint="eastAsia"/>
          <w:lang w:eastAsia="zh-CN"/>
        </w:rPr>
        <w:t xml:space="preserve"> MSB bits are used to indicate the frequency offset according to Subclause 6.3 of [6, TS</w:t>
      </w:r>
      <w:r w:rsidR="00C56777">
        <w:rPr>
          <w:lang w:eastAsia="zh-CN"/>
        </w:rPr>
        <w:t xml:space="preserve"> </w:t>
      </w:r>
      <w:r>
        <w:rPr>
          <w:rFonts w:hint="eastAsia"/>
          <w:lang w:eastAsia="zh-CN"/>
        </w:rPr>
        <w:t xml:space="preserve">38.214], where </w:t>
      </w:r>
      <w:r w:rsidRPr="00BE3BC1">
        <w:rPr>
          <w:position w:val="-10"/>
        </w:rPr>
        <w:object w:dxaOrig="1080" w:dyaOrig="380" w14:anchorId="0EA89FD6">
          <v:shape id="_x0000_i2766" type="#_x0000_t75" style="width:45pt;height:16.8pt" o:ole="">
            <v:imagedata r:id="rId2753" o:title=""/>
          </v:shape>
          <o:OLEObject Type="Embed" ProgID="Equation.3" ShapeID="_x0000_i2766" DrawAspect="Content" ObjectID="_1589957981" r:id="rId2765"/>
        </w:object>
      </w:r>
      <w:r>
        <w:rPr>
          <w:rFonts w:hint="eastAsia"/>
          <w:lang w:eastAsia="zh-CN"/>
        </w:rPr>
        <w:t xml:space="preserve"> if </w:t>
      </w:r>
      <w:r w:rsidRPr="00BE3BC1">
        <w:rPr>
          <w:position w:val="-10"/>
        </w:rPr>
        <w:object w:dxaOrig="1340" w:dyaOrig="360" w14:anchorId="76088525">
          <v:shape id="_x0000_i2767" type="#_x0000_t75" style="width:54.6pt;height:15pt" o:ole="">
            <v:imagedata r:id="rId2766" o:title=""/>
          </v:shape>
          <o:OLEObject Type="Embed" ProgID="Equation.3" ShapeID="_x0000_i2767" DrawAspect="Content" ObjectID="_1589957982" r:id="rId2767"/>
        </w:object>
      </w:r>
      <w:r>
        <w:rPr>
          <w:rFonts w:hint="eastAsia"/>
          <w:lang w:eastAsia="zh-CN"/>
        </w:rPr>
        <w:t xml:space="preserve"> and </w:t>
      </w:r>
      <w:r w:rsidRPr="00BE3BC1">
        <w:rPr>
          <w:position w:val="-10"/>
        </w:rPr>
        <w:object w:dxaOrig="1140" w:dyaOrig="380" w14:anchorId="3FE8C351">
          <v:shape id="_x0000_i2768" type="#_x0000_t75" style="width:48pt;height:16.8pt" o:ole="">
            <v:imagedata r:id="rId2768" o:title=""/>
          </v:shape>
          <o:OLEObject Type="Embed" ProgID="Equation.3" ShapeID="_x0000_i2768" DrawAspect="Content" ObjectID="_1589957983" r:id="rId2769"/>
        </w:object>
      </w:r>
      <w:r>
        <w:rPr>
          <w:rFonts w:hint="eastAsia"/>
          <w:lang w:eastAsia="zh-CN"/>
        </w:rPr>
        <w:t xml:space="preserve"> otherwise</w:t>
      </w:r>
    </w:p>
    <w:p w14:paraId="6533F573" w14:textId="77777777" w:rsidR="00480F40" w:rsidRDefault="00480F40" w:rsidP="00E5725B">
      <w:pPr>
        <w:pStyle w:val="B3"/>
        <w:rPr>
          <w:lang w:eastAsia="zh-CN"/>
        </w:rPr>
      </w:pPr>
      <w:r>
        <w:rPr>
          <w:rFonts w:hint="eastAsia"/>
          <w:lang w:eastAsia="zh-CN"/>
        </w:rPr>
        <w:t>-</w:t>
      </w:r>
      <w:r>
        <w:rPr>
          <w:rFonts w:hint="eastAsia"/>
          <w:lang w:eastAsia="zh-CN"/>
        </w:rPr>
        <w:tab/>
      </w:r>
      <w:r w:rsidRPr="00B006CD">
        <w:rPr>
          <w:position w:val="-12"/>
        </w:rPr>
        <w:object w:dxaOrig="4000" w:dyaOrig="460" w14:anchorId="5F99E366">
          <v:shape id="_x0000_i2769" type="#_x0000_t75" style="width:169.8pt;height:20.4pt" o:ole="">
            <v:imagedata r:id="rId2757" o:title=""/>
          </v:shape>
          <o:OLEObject Type="Embed" ProgID="Equation.3" ShapeID="_x0000_i2769" DrawAspect="Content" ObjectID="_1589957984" r:id="rId2770"/>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C56777">
        <w:rPr>
          <w:lang w:eastAsia="zh-CN"/>
        </w:rPr>
        <w:t xml:space="preserve"> </w:t>
      </w:r>
      <w:r>
        <w:rPr>
          <w:rFonts w:hint="eastAsia"/>
          <w:lang w:eastAsia="zh-CN"/>
        </w:rPr>
        <w:t>38.214]</w:t>
      </w:r>
    </w:p>
    <w:p w14:paraId="155C3304" w14:textId="77777777" w:rsidR="00480F40" w:rsidRDefault="00480F40" w:rsidP="00E5725B">
      <w:pPr>
        <w:pStyle w:val="B2"/>
        <w:rPr>
          <w:lang w:eastAsia="zh-CN"/>
        </w:rPr>
      </w:pPr>
      <w:r>
        <w:rPr>
          <w:rFonts w:hint="eastAsia"/>
          <w:lang w:eastAsia="zh-CN"/>
        </w:rPr>
        <w:t>-</w:t>
      </w:r>
      <w:r>
        <w:rPr>
          <w:rFonts w:hint="eastAsia"/>
          <w:lang w:eastAsia="zh-CN"/>
        </w:rPr>
        <w:tab/>
        <w:t>For non-PUSCH hopping with resource allocation type 1:</w:t>
      </w:r>
    </w:p>
    <w:p w14:paraId="0D1DEC0F" w14:textId="77777777" w:rsidR="00480F40" w:rsidRDefault="00480F40" w:rsidP="00E5725B">
      <w:pPr>
        <w:pStyle w:val="B3"/>
        <w:rPr>
          <w:lang w:eastAsia="zh-CN"/>
        </w:rPr>
      </w:pPr>
      <w:r>
        <w:rPr>
          <w:rFonts w:hint="eastAsia"/>
          <w:lang w:eastAsia="zh-CN"/>
        </w:rPr>
        <w:t>-</w:t>
      </w:r>
      <w:r>
        <w:rPr>
          <w:rFonts w:hint="eastAsia"/>
          <w:lang w:eastAsia="zh-CN"/>
        </w:rPr>
        <w:tab/>
      </w:r>
      <w:r w:rsidRPr="00B006CD">
        <w:rPr>
          <w:position w:val="-12"/>
        </w:rPr>
        <w:object w:dxaOrig="3120" w:dyaOrig="440" w14:anchorId="2DB5AC41">
          <v:shape id="_x0000_i2770" type="#_x0000_t75" style="width:131.4pt;height:19.2pt" o:ole="">
            <v:imagedata r:id="rId2759" o:title=""/>
          </v:shape>
          <o:OLEObject Type="Embed" ProgID="Equation.3" ShapeID="_x0000_i2770" DrawAspect="Content" ObjectID="_1589957985" r:id="rId2771"/>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C56777">
        <w:rPr>
          <w:lang w:eastAsia="zh-CN"/>
        </w:rPr>
        <w:t xml:space="preserve"> </w:t>
      </w:r>
      <w:r>
        <w:rPr>
          <w:rFonts w:hint="eastAsia"/>
          <w:lang w:eastAsia="zh-CN"/>
        </w:rPr>
        <w:t>38.214]</w:t>
      </w:r>
    </w:p>
    <w:p w14:paraId="4FF5B97D" w14:textId="77777777" w:rsidR="00480F40" w:rsidRDefault="00480F40" w:rsidP="00480F40">
      <w:pPr>
        <w:pStyle w:val="B1"/>
        <w:rPr>
          <w:lang w:eastAsia="zh-CN"/>
        </w:rPr>
      </w:pPr>
      <w:r>
        <w:t>-</w:t>
      </w:r>
      <w:r>
        <w:rPr>
          <w:rFonts w:hint="eastAsia"/>
          <w:lang w:eastAsia="zh-CN"/>
        </w:rPr>
        <w:tab/>
        <w:t xml:space="preserve">Time domain resource assignment </w:t>
      </w:r>
      <w:r>
        <w:t>–</w:t>
      </w:r>
      <w:r>
        <w:rPr>
          <w:rFonts w:hint="eastAsia"/>
          <w:lang w:eastAsia="zh-CN"/>
        </w:rPr>
        <w:t xml:space="preserve"> </w:t>
      </w:r>
      <w:del w:id="875" w:author="Huawei 20180424" w:date="2018-04-26T14:34:00Z">
        <w:r w:rsidDel="00F34CAC">
          <w:rPr>
            <w:rFonts w:hint="eastAsia"/>
            <w:lang w:eastAsia="zh-CN"/>
          </w:rPr>
          <w:delText xml:space="preserve">X </w:delText>
        </w:r>
      </w:del>
      <w:ins w:id="876" w:author="Huawei 20180424" w:date="2018-04-26T14:34:00Z">
        <w:r w:rsidR="00F34CAC">
          <w:rPr>
            <w:rFonts w:hint="eastAsia"/>
            <w:lang w:eastAsia="zh-CN"/>
          </w:rPr>
          <w:t xml:space="preserve">4 </w:t>
        </w:r>
      </w:ins>
      <w:r>
        <w:rPr>
          <w:rFonts w:hint="eastAsia"/>
          <w:lang w:eastAsia="zh-CN"/>
        </w:rPr>
        <w:t xml:space="preserve">bits </w:t>
      </w:r>
      <w:r>
        <w:rPr>
          <w:lang w:eastAsia="zh-CN"/>
        </w:rPr>
        <w:t>as defined in</w:t>
      </w:r>
      <w:r>
        <w:rPr>
          <w:rFonts w:hint="eastAsia"/>
          <w:lang w:eastAsia="zh-CN"/>
        </w:rPr>
        <w:t xml:space="preserve"> Subclause</w:t>
      </w:r>
      <w:r>
        <w:rPr>
          <w:lang w:eastAsia="zh-CN"/>
        </w:rPr>
        <w:t xml:space="preserve"> 6.1.2.1 of [6, TS</w:t>
      </w:r>
      <w:r w:rsidR="00C56777">
        <w:rPr>
          <w:lang w:eastAsia="zh-CN"/>
        </w:rPr>
        <w:t xml:space="preserve"> </w:t>
      </w:r>
      <w:r>
        <w:rPr>
          <w:lang w:eastAsia="zh-CN"/>
        </w:rPr>
        <w:t>38.214]</w:t>
      </w:r>
    </w:p>
    <w:p w14:paraId="20D9D989" w14:textId="77777777" w:rsidR="00480F40" w:rsidRDefault="00480F40" w:rsidP="00480F40">
      <w:pPr>
        <w:pStyle w:val="B1"/>
        <w:rPr>
          <w:lang w:eastAsia="zh-CN"/>
        </w:rPr>
      </w:pPr>
      <w:r>
        <w:t>-</w:t>
      </w:r>
      <w:r>
        <w:rPr>
          <w:rFonts w:hint="eastAsia"/>
          <w:lang w:eastAsia="zh-CN"/>
        </w:rPr>
        <w:tab/>
        <w:t xml:space="preserve">Frequency hopping flag </w:t>
      </w:r>
      <w:r>
        <w:t>–</w:t>
      </w:r>
      <w:r>
        <w:rPr>
          <w:rFonts w:hint="eastAsia"/>
          <w:lang w:eastAsia="zh-CN"/>
        </w:rPr>
        <w:t xml:space="preserve"> 1 bit.</w:t>
      </w:r>
    </w:p>
    <w:p w14:paraId="607B308A" w14:textId="77777777" w:rsidR="00480F40" w:rsidRDefault="00480F40" w:rsidP="00480F40">
      <w:pPr>
        <w:pStyle w:val="B1"/>
        <w:rPr>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6.1.3</w:t>
      </w:r>
      <w:r>
        <w:t xml:space="preserve"> of [</w:t>
      </w:r>
      <w:r>
        <w:rPr>
          <w:rFonts w:hint="eastAsia"/>
          <w:lang w:eastAsia="zh-CN"/>
        </w:rPr>
        <w:t>6, TS</w:t>
      </w:r>
      <w:r w:rsidR="00C56777">
        <w:rPr>
          <w:lang w:eastAsia="zh-CN"/>
        </w:rPr>
        <w:t xml:space="preserve"> </w:t>
      </w:r>
      <w:r>
        <w:rPr>
          <w:rFonts w:hint="eastAsia"/>
          <w:lang w:eastAsia="zh-CN"/>
        </w:rPr>
        <w:t>38.214</w:t>
      </w:r>
      <w:r>
        <w:t>]</w:t>
      </w:r>
      <w:r>
        <w:rPr>
          <w:rFonts w:hint="eastAsia"/>
          <w:lang w:eastAsia="zh-CN"/>
        </w:rPr>
        <w:t>,</w:t>
      </w:r>
      <w:r w:rsidRPr="008438E6">
        <w:rPr>
          <w:rFonts w:hint="eastAsia"/>
          <w:lang w:eastAsia="zh-CN"/>
        </w:rPr>
        <w:t xml:space="preserve"> </w:t>
      </w:r>
      <w:r>
        <w:rPr>
          <w:rFonts w:hint="eastAsia"/>
          <w:lang w:eastAsia="zh-CN"/>
        </w:rPr>
        <w:t>using Table 5.1.3.1-1</w:t>
      </w:r>
    </w:p>
    <w:p w14:paraId="7101FAD1" w14:textId="77777777" w:rsidR="00480F40" w:rsidRDefault="00480F40" w:rsidP="00480F40">
      <w:pPr>
        <w:pStyle w:val="B1"/>
        <w:rPr>
          <w:lang w:eastAsia="zh-CN"/>
        </w:rPr>
      </w:pPr>
      <w:r>
        <w:t>-</w:t>
      </w:r>
      <w:r>
        <w:rPr>
          <w:rFonts w:hint="eastAsia"/>
          <w:lang w:eastAsia="zh-CN"/>
        </w:rPr>
        <w:tab/>
      </w:r>
      <w:r>
        <w:t>New data indicator – 1 bit</w:t>
      </w:r>
      <w:r>
        <w:rPr>
          <w:rFonts w:hint="eastAsia"/>
          <w:lang w:eastAsia="zh-CN"/>
        </w:rPr>
        <w:t>, reserved</w:t>
      </w:r>
    </w:p>
    <w:p w14:paraId="74001836" w14:textId="77777777" w:rsidR="00480F40" w:rsidRDefault="00480F40" w:rsidP="00480F40">
      <w:pPr>
        <w:pStyle w:val="B1"/>
        <w:rPr>
          <w:lang w:eastAsia="zh-CN"/>
        </w:rPr>
      </w:pPr>
      <w:r>
        <w:t>-</w:t>
      </w:r>
      <w:r>
        <w:rPr>
          <w:rFonts w:hint="eastAsia"/>
          <w:lang w:eastAsia="zh-CN"/>
        </w:rPr>
        <w:tab/>
      </w:r>
      <w:r>
        <w:t>Redundancy version – 2 bits</w:t>
      </w:r>
      <w:r w:rsidRPr="000A6027">
        <w:t xml:space="preserve"> </w:t>
      </w:r>
      <w:r>
        <w:t>as defined in Table 7.3.1.1.1-2</w:t>
      </w:r>
    </w:p>
    <w:p w14:paraId="42ADCC39" w14:textId="77777777" w:rsidR="00480F40" w:rsidRDefault="00480F40" w:rsidP="00480F40">
      <w:pPr>
        <w:pStyle w:val="B1"/>
        <w:rPr>
          <w:lang w:eastAsia="zh-CN"/>
        </w:rPr>
      </w:pPr>
      <w:r>
        <w:t>-</w:t>
      </w:r>
      <w:r>
        <w:rPr>
          <w:rFonts w:hint="eastAsia"/>
          <w:lang w:eastAsia="zh-CN"/>
        </w:rPr>
        <w:tab/>
      </w:r>
      <w:r>
        <w:t xml:space="preserve">HARQ process number – </w:t>
      </w:r>
      <w:r>
        <w:rPr>
          <w:rFonts w:hint="eastAsia"/>
          <w:lang w:eastAsia="zh-CN"/>
        </w:rPr>
        <w:t>4</w:t>
      </w:r>
      <w:r>
        <w:t xml:space="preserve"> bits</w:t>
      </w:r>
      <w:r>
        <w:rPr>
          <w:rFonts w:hint="eastAsia"/>
          <w:lang w:eastAsia="zh-CN"/>
        </w:rPr>
        <w:t>, reserved</w:t>
      </w:r>
    </w:p>
    <w:p w14:paraId="2080833F" w14:textId="77777777" w:rsidR="00480F40" w:rsidRDefault="00480F40" w:rsidP="00480F40">
      <w:pPr>
        <w:pStyle w:val="B1"/>
        <w:rPr>
          <w:ins w:id="877" w:author="Huawei 20180529" w:date="2018-06-04T23:21:00Z"/>
          <w:lang w:eastAsia="zh-CN"/>
        </w:rPr>
      </w:pPr>
      <w:r>
        <w:t>-</w:t>
      </w:r>
      <w:r>
        <w:rPr>
          <w:rFonts w:hint="eastAsia"/>
          <w:lang w:eastAsia="zh-CN"/>
        </w:rPr>
        <w:tab/>
      </w:r>
      <w:r>
        <w:t xml:space="preserve">TPC command for scheduled PUSCH – </w:t>
      </w:r>
      <w:del w:id="878" w:author="Huawei 20180424" w:date="2018-04-26T14:34:00Z">
        <w:r w:rsidDel="00F34CAC">
          <w:rPr>
            <w:rFonts w:hint="eastAsia"/>
            <w:lang w:eastAsia="zh-CN"/>
          </w:rPr>
          <w:delText>[</w:delText>
        </w:r>
      </w:del>
      <w:r>
        <w:t>2</w:t>
      </w:r>
      <w:del w:id="879" w:author="Huawei 20180424" w:date="2018-04-26T14:34:00Z">
        <w:r w:rsidDel="00F34CAC">
          <w:rPr>
            <w:rFonts w:hint="eastAsia"/>
            <w:lang w:eastAsia="zh-CN"/>
          </w:rPr>
          <w:delText>]</w:delText>
        </w:r>
      </w:del>
      <w:r>
        <w:t xml:space="preserve"> bits as defined in Subclause </w:t>
      </w:r>
      <w:del w:id="880" w:author="Huawei 20180424" w:date="2018-04-27T15:04:00Z">
        <w:r w:rsidDel="003B37FD">
          <w:rPr>
            <w:rFonts w:hint="eastAsia"/>
            <w:lang w:eastAsia="zh-CN"/>
          </w:rPr>
          <w:delText>x.x</w:delText>
        </w:r>
      </w:del>
      <w:ins w:id="881" w:author="Huawei 20180424" w:date="2018-04-27T15:04:00Z">
        <w:r w:rsidR="003B37FD">
          <w:rPr>
            <w:rFonts w:hint="eastAsia"/>
            <w:lang w:eastAsia="zh-CN"/>
          </w:rPr>
          <w:t>7.1.1</w:t>
        </w:r>
      </w:ins>
      <w:r>
        <w:t xml:space="preserve"> of [</w:t>
      </w:r>
      <w:r>
        <w:rPr>
          <w:rFonts w:hint="eastAsia"/>
          <w:lang w:eastAsia="zh-CN"/>
        </w:rPr>
        <w:t>5, TS</w:t>
      </w:r>
      <w:r w:rsidR="00C56777">
        <w:rPr>
          <w:lang w:eastAsia="zh-CN"/>
        </w:rPr>
        <w:t xml:space="preserve"> </w:t>
      </w:r>
      <w:r>
        <w:rPr>
          <w:rFonts w:hint="eastAsia"/>
          <w:lang w:eastAsia="zh-CN"/>
        </w:rPr>
        <w:t>38.213</w:t>
      </w:r>
      <w:r>
        <w:t>]</w:t>
      </w:r>
    </w:p>
    <w:p w14:paraId="7D37C7DF" w14:textId="77777777" w:rsidR="00B36284" w:rsidRDefault="00B36284" w:rsidP="00B36284">
      <w:pPr>
        <w:pStyle w:val="B1"/>
        <w:rPr>
          <w:lang w:eastAsia="zh-CN"/>
        </w:rPr>
      </w:pPr>
      <w:ins w:id="882" w:author="Huawei 20180529" w:date="2018-06-04T23:21:00Z">
        <w:r>
          <w:rPr>
            <w:rFonts w:hint="eastAsia"/>
            <w:lang w:eastAsia="zh-CN"/>
          </w:rPr>
          <w:t>-</w:t>
        </w:r>
        <w:r>
          <w:rPr>
            <w:rFonts w:hint="eastAsia"/>
            <w:lang w:eastAsia="zh-CN"/>
          </w:rPr>
          <w:tab/>
          <w:t>Padding bits, if required.</w:t>
        </w:r>
      </w:ins>
    </w:p>
    <w:p w14:paraId="5FFBBADC" w14:textId="77777777" w:rsidR="00480F40" w:rsidRDefault="00480F40" w:rsidP="00480F40">
      <w:pPr>
        <w:pStyle w:val="B1"/>
        <w:rPr>
          <w:lang w:eastAsia="zh-CN"/>
        </w:rPr>
      </w:pPr>
      <w:r>
        <w:t>-</w:t>
      </w:r>
      <w:r>
        <w:rPr>
          <w:rFonts w:hint="eastAsia"/>
          <w:lang w:eastAsia="zh-CN"/>
        </w:rPr>
        <w:tab/>
        <w:t>UL/SUL indicator</w:t>
      </w:r>
      <w:r>
        <w:t xml:space="preserve"> –</w:t>
      </w:r>
      <w:r>
        <w:rPr>
          <w:rFonts w:hint="eastAsia"/>
          <w:lang w:eastAsia="zh-CN"/>
        </w:rPr>
        <w:t xml:space="preserve"> 1 bit if</w:t>
      </w:r>
      <w:r>
        <w:rPr>
          <w:lang w:eastAsia="zh-CN"/>
        </w:rPr>
        <w:t xml:space="preserve"> </w:t>
      </w:r>
      <w:r>
        <w:rPr>
          <w:rFonts w:hint="eastAsia"/>
          <w:lang w:eastAsia="zh-CN"/>
        </w:rPr>
        <w:t xml:space="preserve">the cell has two ULs and </w:t>
      </w:r>
      <w:r>
        <w:rPr>
          <w:lang w:eastAsia="zh-CN"/>
        </w:rPr>
        <w:t>the number of bits for DCI format 1_0 before padding is larger than the number of bits for DCI format 0_0 before padding; 0 bit otherwise</w:t>
      </w:r>
      <w:r>
        <w:rPr>
          <w:rFonts w:hint="eastAsia"/>
          <w:lang w:eastAsia="zh-CN"/>
        </w:rPr>
        <w:t xml:space="preserve">. </w:t>
      </w:r>
      <w:ins w:id="883" w:author="Huawei 20180529" w:date="2018-06-04T23:21:00Z">
        <w:r w:rsidR="00B36284">
          <w:rPr>
            <w:rFonts w:hint="eastAsia"/>
            <w:lang w:eastAsia="zh-CN"/>
          </w:rPr>
          <w:t>The UL/SUL indicator, if present, locates in the last bit position of DCI format 0_0, after the padding bit(s).</w:t>
        </w:r>
      </w:ins>
    </w:p>
    <w:p w14:paraId="573C65B5" w14:textId="77777777" w:rsidR="00480F40" w:rsidRDefault="00480F40" w:rsidP="00E5725B">
      <w:pPr>
        <w:pStyle w:val="B2"/>
        <w:rPr>
          <w:lang w:eastAsia="zh-CN"/>
        </w:rPr>
      </w:pPr>
      <w:r>
        <w:rPr>
          <w:rFonts w:hint="eastAsia"/>
          <w:lang w:eastAsia="zh-CN"/>
        </w:rPr>
        <w:t>-</w:t>
      </w:r>
      <w:r>
        <w:rPr>
          <w:rFonts w:hint="eastAsia"/>
          <w:lang w:eastAsia="zh-CN"/>
        </w:rPr>
        <w:tab/>
        <w:t>If 1 bit, reserved, and the corresponding PUSCH is always on the same UL carrier as the previous transmission of the same TB</w:t>
      </w:r>
    </w:p>
    <w:p w14:paraId="4316BE26" w14:textId="77777777" w:rsidR="00642111" w:rsidRDefault="00642111" w:rsidP="00480F40">
      <w:pPr>
        <w:rPr>
          <w:ins w:id="884" w:author="Huawei 20180424" w:date="2018-04-24T15:21:00Z"/>
          <w:lang w:eastAsia="zh-CN"/>
        </w:rPr>
      </w:pPr>
    </w:p>
    <w:p w14:paraId="5A899923" w14:textId="77777777" w:rsidR="00480F40" w:rsidRPr="005639B9" w:rsidDel="008E73B2" w:rsidRDefault="00480F40" w:rsidP="00480F40">
      <w:pPr>
        <w:rPr>
          <w:del w:id="885" w:author="Huawei 20180529" w:date="2018-05-29T18:52:00Z"/>
          <w:lang w:eastAsia="zh-CN"/>
        </w:rPr>
      </w:pPr>
      <w:del w:id="886" w:author="Huawei 20180529" w:date="2018-05-29T18:52:00Z">
        <w:r w:rsidDel="008E73B2">
          <w:delText>The following information is transmitted by means of the DCI format 0</w:delText>
        </w:r>
        <w:r w:rsidDel="008E73B2">
          <w:rPr>
            <w:rFonts w:hint="eastAsia"/>
            <w:lang w:eastAsia="zh-CN"/>
          </w:rPr>
          <w:delText>_0 with CRC scrambled by CS-RNTI</w:delText>
        </w:r>
        <w:r w:rsidDel="008E73B2">
          <w:delText>:</w:delText>
        </w:r>
      </w:del>
    </w:p>
    <w:p w14:paraId="6BC4ABAE" w14:textId="77777777" w:rsidR="00480F40" w:rsidDel="008E73B2" w:rsidRDefault="00480F40" w:rsidP="00480F40">
      <w:pPr>
        <w:pStyle w:val="B1"/>
        <w:rPr>
          <w:del w:id="887" w:author="Huawei 20180529" w:date="2018-05-29T18:52:00Z"/>
          <w:lang w:eastAsia="zh-CN"/>
        </w:rPr>
      </w:pPr>
      <w:del w:id="888" w:author="Huawei 20180529" w:date="2018-05-29T18:52:00Z">
        <w:r w:rsidDel="008E73B2">
          <w:delText>-</w:delText>
        </w:r>
        <w:r w:rsidDel="008E73B2">
          <w:rPr>
            <w:rFonts w:hint="eastAsia"/>
            <w:lang w:eastAsia="zh-CN"/>
          </w:rPr>
          <w:tab/>
          <w:delText>XXX</w:delText>
        </w:r>
        <w:r w:rsidDel="008E73B2">
          <w:delText xml:space="preserve"> – </w:delText>
        </w:r>
        <w:r w:rsidDel="008E73B2">
          <w:rPr>
            <w:rFonts w:hint="eastAsia"/>
            <w:lang w:eastAsia="zh-CN"/>
          </w:rPr>
          <w:delText>x</w:delText>
        </w:r>
        <w:r w:rsidDel="008E73B2">
          <w:delText xml:space="preserve"> bit</w:delText>
        </w:r>
      </w:del>
    </w:p>
    <w:p w14:paraId="72FB157D" w14:textId="77777777" w:rsidR="00480F40" w:rsidRDefault="00480F40" w:rsidP="00480F40">
      <w:pPr>
        <w:rPr>
          <w:lang w:eastAsia="zh-CN"/>
        </w:rPr>
      </w:pPr>
      <w:r>
        <w:rPr>
          <w:rFonts w:hint="eastAsia"/>
          <w:lang w:eastAsia="zh-CN"/>
        </w:rPr>
        <w:t xml:space="preserve">If DCI </w:t>
      </w:r>
      <w:r>
        <w:rPr>
          <w:lang w:eastAsia="zh-CN"/>
        </w:rPr>
        <w:t>format</w:t>
      </w:r>
      <w:r>
        <w:rPr>
          <w:rFonts w:hint="eastAsia"/>
          <w:lang w:eastAsia="zh-CN"/>
        </w:rPr>
        <w:t xml:space="preserve"> 0_0 is monitored in common search space and i</w:t>
      </w:r>
      <w:r>
        <w:t xml:space="preserve">f the number of information bits in </w:t>
      </w:r>
      <w:r>
        <w:rPr>
          <w:rFonts w:hint="eastAsia"/>
          <w:lang w:eastAsia="zh-CN"/>
        </w:rPr>
        <w:t xml:space="preserve">the DCI </w:t>
      </w:r>
      <w:r>
        <w:t>format 0</w:t>
      </w:r>
      <w:r>
        <w:rPr>
          <w:rFonts w:hint="eastAsia"/>
        </w:rPr>
        <w:t>_0</w:t>
      </w:r>
      <w:r>
        <w:rPr>
          <w:rFonts w:hint="eastAsia"/>
          <w:lang w:eastAsia="zh-CN"/>
        </w:rPr>
        <w:t xml:space="preserve"> </w:t>
      </w:r>
      <w:r>
        <w:t>prior to padding is less than the payload size of</w:t>
      </w:r>
      <w:r>
        <w:rPr>
          <w:rFonts w:hint="eastAsia"/>
          <w:lang w:eastAsia="zh-CN"/>
        </w:rPr>
        <w:t xml:space="preserve"> the DCI</w:t>
      </w:r>
      <w:r>
        <w:t xml:space="preserve"> format </w:t>
      </w:r>
      <w:r>
        <w:rPr>
          <w:rFonts w:hint="eastAsia"/>
        </w:rPr>
        <w:t>1_0</w:t>
      </w:r>
      <w:r>
        <w:t xml:space="preserve"> </w:t>
      </w:r>
      <w:r>
        <w:rPr>
          <w:rFonts w:hint="eastAsia"/>
          <w:lang w:eastAsia="zh-CN"/>
        </w:rPr>
        <w:t xml:space="preserve">monitored in common search space </w:t>
      </w:r>
      <w:r>
        <w:t xml:space="preserve">for scheduling the same serving cell, zeros shall be appended to </w:t>
      </w:r>
      <w:r>
        <w:rPr>
          <w:rFonts w:hint="eastAsia"/>
          <w:lang w:eastAsia="zh-CN"/>
        </w:rPr>
        <w:t xml:space="preserve">the DCI </w:t>
      </w:r>
      <w:r>
        <w:t>format 0</w:t>
      </w:r>
      <w:r>
        <w:rPr>
          <w:rFonts w:hint="eastAsia"/>
        </w:rPr>
        <w:t>_0</w:t>
      </w:r>
      <w:r>
        <w:t xml:space="preserve"> until the payload size equals that of</w:t>
      </w:r>
      <w:r>
        <w:rPr>
          <w:rFonts w:hint="eastAsia"/>
          <w:lang w:eastAsia="zh-CN"/>
        </w:rPr>
        <w:t xml:space="preserve"> the DCI</w:t>
      </w:r>
      <w:r>
        <w:t xml:space="preserve"> format </w:t>
      </w:r>
      <w:r>
        <w:rPr>
          <w:rFonts w:hint="eastAsia"/>
        </w:rPr>
        <w:t>1_0</w:t>
      </w:r>
      <w:r>
        <w:t>.</w:t>
      </w:r>
    </w:p>
    <w:p w14:paraId="2574502D" w14:textId="77777777" w:rsidR="00776DC3" w:rsidRDefault="00480F40" w:rsidP="00E5725B">
      <w:pPr>
        <w:rPr>
          <w:lang w:eastAsia="zh-CN"/>
        </w:rPr>
      </w:pPr>
      <w:r>
        <w:rPr>
          <w:rFonts w:hint="eastAsia"/>
          <w:lang w:eastAsia="zh-CN"/>
        </w:rPr>
        <w:t xml:space="preserve">If DCI </w:t>
      </w:r>
      <w:r>
        <w:rPr>
          <w:lang w:eastAsia="zh-CN"/>
        </w:rPr>
        <w:t>format</w:t>
      </w:r>
      <w:r>
        <w:rPr>
          <w:rFonts w:hint="eastAsia"/>
          <w:lang w:eastAsia="zh-CN"/>
        </w:rPr>
        <w:t xml:space="preserve"> 0_0 is monitored in common search space and if the number of information bits in the DCI format 0_0 prior to padding is larger than the payload size of the DCI format 1_0 monitored in common search space for scheduling the same serving cell, the bitwidth of the frequency domain resource allocation field in the DCI format 0_0 is reduced</w:t>
      </w:r>
      <w:ins w:id="889" w:author="Huawei 20180529" w:date="2018-05-30T11:33:00Z">
        <w:r w:rsidR="003C4A28">
          <w:rPr>
            <w:rFonts w:hint="eastAsia"/>
            <w:lang w:eastAsia="zh-CN"/>
          </w:rPr>
          <w:t xml:space="preserve"> by truncating t</w:t>
        </w:r>
        <w:r w:rsidR="00812977">
          <w:rPr>
            <w:rFonts w:hint="eastAsia"/>
            <w:lang w:eastAsia="zh-CN"/>
          </w:rPr>
          <w:t xml:space="preserve">he first </w:t>
        </w:r>
        <w:r w:rsidR="003C4A28">
          <w:rPr>
            <w:rFonts w:hint="eastAsia"/>
            <w:lang w:eastAsia="zh-CN"/>
          </w:rPr>
          <w:t>few</w:t>
        </w:r>
      </w:ins>
      <w:ins w:id="890" w:author="Huawei 20180529" w:date="2018-05-30T11:34:00Z">
        <w:r w:rsidR="003C4A28">
          <w:rPr>
            <w:rFonts w:hint="eastAsia"/>
            <w:lang w:eastAsia="zh-CN"/>
          </w:rPr>
          <w:t xml:space="preserve"> most significant bits</w:t>
        </w:r>
      </w:ins>
      <w:r>
        <w:rPr>
          <w:rFonts w:hint="eastAsia"/>
          <w:lang w:eastAsia="zh-CN"/>
        </w:rPr>
        <w:t xml:space="preserve"> such that the size of DCI format 0_0 equals to the size of the DCI </w:t>
      </w:r>
      <w:r>
        <w:rPr>
          <w:lang w:eastAsia="zh-CN"/>
        </w:rPr>
        <w:t>format</w:t>
      </w:r>
      <w:r>
        <w:rPr>
          <w:rFonts w:hint="eastAsia"/>
          <w:lang w:eastAsia="zh-CN"/>
        </w:rPr>
        <w:t xml:space="preserve"> 1_0.</w:t>
      </w:r>
      <w:del w:id="891" w:author="Huawei 20180529" w:date="2018-05-30T11:34:00Z">
        <w:r w:rsidR="004D6147" w:rsidDel="003C4A28">
          <w:rPr>
            <w:rFonts w:hint="eastAsia"/>
            <w:lang w:eastAsia="zh-CN"/>
          </w:rPr>
          <w:delText>.</w:delText>
        </w:r>
      </w:del>
    </w:p>
    <w:p w14:paraId="7A349A3F" w14:textId="77777777" w:rsidR="00F22A55" w:rsidRDefault="00F22A55" w:rsidP="00E5725B">
      <w:pPr>
        <w:rPr>
          <w:ins w:id="892" w:author="Huawei 20180529" w:date="2018-05-30T11:38:00Z"/>
          <w:lang w:eastAsia="zh-CN"/>
        </w:rPr>
      </w:pPr>
      <w:ins w:id="893" w:author="Huawei 20180529" w:date="2018-05-30T11:37:00Z">
        <w:r>
          <w:rPr>
            <w:lang w:eastAsia="zh-CN"/>
          </w:rPr>
          <w:t>I</w:t>
        </w:r>
        <w:r>
          <w:rPr>
            <w:rFonts w:hint="eastAsia"/>
            <w:lang w:eastAsia="zh-CN"/>
          </w:rPr>
          <w:t>f DCI format 0_0 is monitored in UE specific search space</w:t>
        </w:r>
      </w:ins>
      <w:ins w:id="894" w:author="Huawei 20180529" w:date="2018-05-30T11:38:00Z">
        <w:r>
          <w:rPr>
            <w:rFonts w:hint="eastAsia"/>
            <w:lang w:eastAsia="zh-CN"/>
          </w:rPr>
          <w:t xml:space="preserve"> but does not satisfy at least one of the following </w:t>
        </w:r>
      </w:ins>
    </w:p>
    <w:p w14:paraId="4F0E632A" w14:textId="77777777" w:rsidR="00F22A55" w:rsidRDefault="00F22A55" w:rsidP="00F22A55">
      <w:pPr>
        <w:pStyle w:val="B3"/>
        <w:ind w:leftChars="25" w:left="50" w:firstLine="234"/>
        <w:rPr>
          <w:ins w:id="895" w:author="Huawei 20180529" w:date="2018-05-30T11:39:00Z"/>
          <w:lang w:eastAsia="zh-CN"/>
        </w:rPr>
      </w:pPr>
      <w:ins w:id="896" w:author="Huawei 20180529" w:date="2018-05-30T11:39:00Z">
        <w:r>
          <w:rPr>
            <w:rFonts w:hint="eastAsia"/>
            <w:lang w:eastAsia="zh-CN"/>
          </w:rPr>
          <w:t>-</w:t>
        </w:r>
        <w:r>
          <w:rPr>
            <w:rFonts w:hint="eastAsia"/>
            <w:lang w:eastAsia="zh-CN"/>
          </w:rPr>
          <w:tab/>
          <w:t xml:space="preserve">the total number of different DCI sizes monitored per slot is no more than 4 for the cell, and </w:t>
        </w:r>
      </w:ins>
    </w:p>
    <w:p w14:paraId="75FF1AE5" w14:textId="77777777" w:rsidR="00F22A55" w:rsidRDefault="00F22A55" w:rsidP="00F22A55">
      <w:pPr>
        <w:pStyle w:val="B3"/>
        <w:ind w:leftChars="25" w:left="50" w:firstLine="234"/>
        <w:rPr>
          <w:ins w:id="897" w:author="Huawei 20180529" w:date="2018-05-30T11:39:00Z"/>
          <w:lang w:eastAsia="zh-CN"/>
        </w:rPr>
      </w:pPr>
      <w:ins w:id="898" w:author="Huawei 20180529" w:date="2018-05-30T11:39:00Z">
        <w:r>
          <w:rPr>
            <w:rFonts w:hint="eastAsia"/>
            <w:lang w:eastAsia="zh-CN"/>
          </w:rPr>
          <w:t>-</w:t>
        </w:r>
        <w:r>
          <w:rPr>
            <w:rFonts w:hint="eastAsia"/>
            <w:lang w:eastAsia="zh-CN"/>
          </w:rPr>
          <w:tab/>
          <w:t>the total number of different DCI sizes with C-RNTI monitored per slot is no more than 3 for the cell</w:t>
        </w:r>
      </w:ins>
    </w:p>
    <w:p w14:paraId="56B7BED2" w14:textId="77777777" w:rsidR="00F22A55" w:rsidRPr="00F22A55" w:rsidRDefault="00F22A55" w:rsidP="00E5725B">
      <w:pPr>
        <w:rPr>
          <w:ins w:id="899" w:author="Huawei 20180529" w:date="2018-05-30T11:39:00Z"/>
          <w:lang w:eastAsia="zh-CN"/>
        </w:rPr>
      </w:pPr>
      <w:ins w:id="900" w:author="Huawei 20180529" w:date="2018-05-30T11:39:00Z">
        <w:r>
          <w:rPr>
            <w:rFonts w:hint="eastAsia"/>
            <w:lang w:eastAsia="zh-CN"/>
          </w:rPr>
          <w:t>and i</w:t>
        </w:r>
        <w:r>
          <w:t xml:space="preserve">f the number of information bits in </w:t>
        </w:r>
        <w:r>
          <w:rPr>
            <w:rFonts w:hint="eastAsia"/>
            <w:lang w:eastAsia="zh-CN"/>
          </w:rPr>
          <w:t xml:space="preserve">the DCI </w:t>
        </w:r>
        <w:r>
          <w:t>format 0</w:t>
        </w:r>
        <w:r>
          <w:rPr>
            <w:rFonts w:hint="eastAsia"/>
          </w:rPr>
          <w:t>_0</w:t>
        </w:r>
        <w:r>
          <w:rPr>
            <w:rFonts w:hint="eastAsia"/>
            <w:lang w:eastAsia="zh-CN"/>
          </w:rPr>
          <w:t xml:space="preserve"> </w:t>
        </w:r>
        <w:r>
          <w:t>prior to padding is less than the payload size of</w:t>
        </w:r>
        <w:r>
          <w:rPr>
            <w:rFonts w:hint="eastAsia"/>
            <w:lang w:eastAsia="zh-CN"/>
          </w:rPr>
          <w:t xml:space="preserve"> the DCI</w:t>
        </w:r>
        <w:r>
          <w:t xml:space="preserve"> format </w:t>
        </w:r>
        <w:r>
          <w:rPr>
            <w:rFonts w:hint="eastAsia"/>
          </w:rPr>
          <w:t>1_0</w:t>
        </w:r>
        <w:r>
          <w:t xml:space="preserve"> </w:t>
        </w:r>
        <w:r>
          <w:rPr>
            <w:rFonts w:hint="eastAsia"/>
            <w:lang w:eastAsia="zh-CN"/>
          </w:rPr>
          <w:t xml:space="preserve">monitored in common search space </w:t>
        </w:r>
        <w:r>
          <w:t xml:space="preserve">for scheduling the same serving cell, zeros shall be appended to </w:t>
        </w:r>
        <w:r>
          <w:rPr>
            <w:rFonts w:hint="eastAsia"/>
            <w:lang w:eastAsia="zh-CN"/>
          </w:rPr>
          <w:t xml:space="preserve">the DCI </w:t>
        </w:r>
        <w:r>
          <w:t>format 0</w:t>
        </w:r>
        <w:r>
          <w:rPr>
            <w:rFonts w:hint="eastAsia"/>
          </w:rPr>
          <w:t>_0</w:t>
        </w:r>
        <w:r>
          <w:t xml:space="preserve"> until the payload size equals that of</w:t>
        </w:r>
        <w:r>
          <w:rPr>
            <w:rFonts w:hint="eastAsia"/>
            <w:lang w:eastAsia="zh-CN"/>
          </w:rPr>
          <w:t xml:space="preserve"> the DCI</w:t>
        </w:r>
        <w:r>
          <w:t xml:space="preserve"> format </w:t>
        </w:r>
        <w:r>
          <w:rPr>
            <w:rFonts w:hint="eastAsia"/>
          </w:rPr>
          <w:t>1_0</w:t>
        </w:r>
        <w:r>
          <w:t>.</w:t>
        </w:r>
      </w:ins>
    </w:p>
    <w:p w14:paraId="62207366" w14:textId="77777777" w:rsidR="00F22A55" w:rsidRDefault="00F22A55" w:rsidP="00F22A55">
      <w:pPr>
        <w:rPr>
          <w:ins w:id="901" w:author="Huawei 20180529" w:date="2018-05-30T11:41:00Z"/>
          <w:lang w:eastAsia="zh-CN"/>
        </w:rPr>
      </w:pPr>
      <w:ins w:id="902" w:author="Huawei 20180529" w:date="2018-05-30T11:41:00Z">
        <w:r>
          <w:rPr>
            <w:lang w:eastAsia="zh-CN"/>
          </w:rPr>
          <w:t>I</w:t>
        </w:r>
        <w:r>
          <w:rPr>
            <w:rFonts w:hint="eastAsia"/>
            <w:lang w:eastAsia="zh-CN"/>
          </w:rPr>
          <w:t xml:space="preserve">f DCI format 0_0 is monitored in UE specific search space but does not satisfy at least one of the following </w:t>
        </w:r>
      </w:ins>
    </w:p>
    <w:p w14:paraId="11F80C97" w14:textId="77777777" w:rsidR="00F22A55" w:rsidRDefault="00F22A55" w:rsidP="00F22A55">
      <w:pPr>
        <w:pStyle w:val="B3"/>
        <w:ind w:leftChars="25" w:left="50" w:firstLine="234"/>
        <w:rPr>
          <w:ins w:id="903" w:author="Huawei 20180529" w:date="2018-05-30T11:41:00Z"/>
          <w:lang w:eastAsia="zh-CN"/>
        </w:rPr>
      </w:pPr>
      <w:ins w:id="904" w:author="Huawei 20180529" w:date="2018-05-30T11:41:00Z">
        <w:r>
          <w:rPr>
            <w:rFonts w:hint="eastAsia"/>
            <w:lang w:eastAsia="zh-CN"/>
          </w:rPr>
          <w:t>-</w:t>
        </w:r>
        <w:r>
          <w:rPr>
            <w:rFonts w:hint="eastAsia"/>
            <w:lang w:eastAsia="zh-CN"/>
          </w:rPr>
          <w:tab/>
          <w:t xml:space="preserve">the total number of different DCI sizes monitored per slot is no more than 4 for the cell, and </w:t>
        </w:r>
      </w:ins>
    </w:p>
    <w:p w14:paraId="7407ABFC" w14:textId="77777777" w:rsidR="00F22A55" w:rsidRDefault="00F22A55" w:rsidP="00F22A55">
      <w:pPr>
        <w:pStyle w:val="B3"/>
        <w:ind w:leftChars="25" w:left="50" w:firstLine="234"/>
        <w:rPr>
          <w:ins w:id="905" w:author="Huawei 20180529" w:date="2018-05-30T11:41:00Z"/>
          <w:lang w:eastAsia="zh-CN"/>
        </w:rPr>
      </w:pPr>
      <w:ins w:id="906" w:author="Huawei 20180529" w:date="2018-05-30T11:41:00Z">
        <w:r>
          <w:rPr>
            <w:rFonts w:hint="eastAsia"/>
            <w:lang w:eastAsia="zh-CN"/>
          </w:rPr>
          <w:t>-</w:t>
        </w:r>
        <w:r>
          <w:rPr>
            <w:rFonts w:hint="eastAsia"/>
            <w:lang w:eastAsia="zh-CN"/>
          </w:rPr>
          <w:tab/>
          <w:t>the total number of different DCI sizes with C-RNTI monitored per slot is no more than 3 for the cell</w:t>
        </w:r>
      </w:ins>
    </w:p>
    <w:p w14:paraId="655DC60D" w14:textId="77777777" w:rsidR="00C56777" w:rsidRDefault="00F22A55" w:rsidP="00E5725B">
      <w:pPr>
        <w:rPr>
          <w:ins w:id="907" w:author="Huawei 20180529" w:date="2018-05-31T10:31:00Z"/>
          <w:lang w:eastAsia="zh-CN"/>
        </w:rPr>
      </w:pPr>
      <w:ins w:id="908" w:author="Huawei 20180529" w:date="2018-05-30T11:41:00Z">
        <w:r>
          <w:rPr>
            <w:rFonts w:hint="eastAsia"/>
            <w:lang w:eastAsia="zh-CN"/>
          </w:rPr>
          <w:t>and if the number of information bits in the DCI format 0_0 prior to padding is larger than the payload size of the DCI format 1_0 monitored in common search space for scheduling the same serving cell, the bitwidth of the frequency domain resource allocation field in the DCI format 0_0 is r</w:t>
        </w:r>
        <w:r w:rsidR="00812977">
          <w:rPr>
            <w:rFonts w:hint="eastAsia"/>
            <w:lang w:eastAsia="zh-CN"/>
          </w:rPr>
          <w:t>educed by truncating the first</w:t>
        </w:r>
        <w:r>
          <w:rPr>
            <w:rFonts w:hint="eastAsia"/>
            <w:lang w:eastAsia="zh-CN"/>
          </w:rPr>
          <w:t xml:space="preserve"> few most significant bits such that the size of DCI format 0_0 equals to the size of the DCI </w:t>
        </w:r>
        <w:r>
          <w:rPr>
            <w:lang w:eastAsia="zh-CN"/>
          </w:rPr>
          <w:t>format</w:t>
        </w:r>
        <w:r>
          <w:rPr>
            <w:rFonts w:hint="eastAsia"/>
            <w:lang w:eastAsia="zh-CN"/>
          </w:rPr>
          <w:t xml:space="preserve"> 1_0.</w:t>
        </w:r>
      </w:ins>
    </w:p>
    <w:p w14:paraId="5983C2F4" w14:textId="77777777" w:rsidR="0067185A" w:rsidRDefault="0067185A" w:rsidP="0067185A">
      <w:pPr>
        <w:rPr>
          <w:ins w:id="909" w:author="Huawei 20180529" w:date="2018-05-31T10:31:00Z"/>
          <w:lang w:eastAsia="zh-CN"/>
        </w:rPr>
      </w:pPr>
      <w:ins w:id="910" w:author="Huawei 20180529" w:date="2018-05-31T10:31:00Z">
        <w:r>
          <w:rPr>
            <w:lang w:eastAsia="zh-CN"/>
          </w:rPr>
          <w:t>I</w:t>
        </w:r>
        <w:r>
          <w:rPr>
            <w:rFonts w:hint="eastAsia"/>
            <w:lang w:eastAsia="zh-CN"/>
          </w:rPr>
          <w:t>f DCI format 0_0 is monitored in UE specific search space and satisf</w:t>
        </w:r>
      </w:ins>
      <w:ins w:id="911" w:author="Huawei 20180529" w:date="2018-05-31T10:32:00Z">
        <w:r>
          <w:rPr>
            <w:rFonts w:hint="eastAsia"/>
            <w:lang w:eastAsia="zh-CN"/>
          </w:rPr>
          <w:t>ies</w:t>
        </w:r>
      </w:ins>
      <w:ins w:id="912" w:author="Huawei 20180529" w:date="2018-05-31T10:31:00Z">
        <w:r>
          <w:rPr>
            <w:rFonts w:hint="eastAsia"/>
            <w:lang w:eastAsia="zh-CN"/>
          </w:rPr>
          <w:t xml:space="preserve"> </w:t>
        </w:r>
      </w:ins>
      <w:ins w:id="913" w:author="Huawei 20180529" w:date="2018-05-31T10:32:00Z">
        <w:r>
          <w:rPr>
            <w:rFonts w:hint="eastAsia"/>
            <w:lang w:eastAsia="zh-CN"/>
          </w:rPr>
          <w:t xml:space="preserve">both </w:t>
        </w:r>
      </w:ins>
      <w:ins w:id="914" w:author="Huawei 20180529" w:date="2018-05-31T10:31:00Z">
        <w:r>
          <w:rPr>
            <w:rFonts w:hint="eastAsia"/>
            <w:lang w:eastAsia="zh-CN"/>
          </w:rPr>
          <w:t xml:space="preserve">of the following </w:t>
        </w:r>
      </w:ins>
    </w:p>
    <w:p w14:paraId="2EDAE980" w14:textId="77777777" w:rsidR="0067185A" w:rsidRDefault="0067185A" w:rsidP="0067185A">
      <w:pPr>
        <w:pStyle w:val="B3"/>
        <w:ind w:leftChars="25" w:left="50" w:firstLine="234"/>
        <w:rPr>
          <w:ins w:id="915" w:author="Huawei 20180529" w:date="2018-05-31T10:31:00Z"/>
          <w:lang w:eastAsia="zh-CN"/>
        </w:rPr>
      </w:pPr>
      <w:ins w:id="916" w:author="Huawei 20180529" w:date="2018-05-31T10:31:00Z">
        <w:r>
          <w:rPr>
            <w:rFonts w:hint="eastAsia"/>
            <w:lang w:eastAsia="zh-CN"/>
          </w:rPr>
          <w:t>-</w:t>
        </w:r>
        <w:r>
          <w:rPr>
            <w:rFonts w:hint="eastAsia"/>
            <w:lang w:eastAsia="zh-CN"/>
          </w:rPr>
          <w:tab/>
          <w:t xml:space="preserve">the total number of different DCI sizes monitored per slot is no more than 4 for the cell, and </w:t>
        </w:r>
      </w:ins>
    </w:p>
    <w:p w14:paraId="1F3CABB1" w14:textId="77777777" w:rsidR="0067185A" w:rsidRDefault="0067185A" w:rsidP="0067185A">
      <w:pPr>
        <w:pStyle w:val="B3"/>
        <w:ind w:leftChars="25" w:left="50" w:firstLine="234"/>
        <w:rPr>
          <w:ins w:id="917" w:author="Huawei 20180529" w:date="2018-05-31T10:31:00Z"/>
          <w:lang w:eastAsia="zh-CN"/>
        </w:rPr>
      </w:pPr>
      <w:ins w:id="918" w:author="Huawei 20180529" w:date="2018-05-31T10:31:00Z">
        <w:r>
          <w:rPr>
            <w:rFonts w:hint="eastAsia"/>
            <w:lang w:eastAsia="zh-CN"/>
          </w:rPr>
          <w:t>-</w:t>
        </w:r>
        <w:r>
          <w:rPr>
            <w:rFonts w:hint="eastAsia"/>
            <w:lang w:eastAsia="zh-CN"/>
          </w:rPr>
          <w:tab/>
          <w:t>the total number of different DCI sizes with C-RNTI monitored per slot is no more than 3 for the cell</w:t>
        </w:r>
      </w:ins>
    </w:p>
    <w:p w14:paraId="7593771F" w14:textId="77777777" w:rsidR="0067185A" w:rsidRDefault="0067185A" w:rsidP="0067185A">
      <w:pPr>
        <w:rPr>
          <w:ins w:id="919" w:author="Huawei 20180529" w:date="2018-05-31T10:31:00Z"/>
          <w:lang w:eastAsia="zh-CN"/>
        </w:rPr>
      </w:pPr>
      <w:ins w:id="920" w:author="Huawei 20180529" w:date="2018-05-31T10:31:00Z">
        <w:r>
          <w:rPr>
            <w:rFonts w:hint="eastAsia"/>
            <w:lang w:eastAsia="zh-CN"/>
          </w:rPr>
          <w:t xml:space="preserve">and if the number of information bits in the DCI format 0_0 prior to padding is </w:t>
        </w:r>
      </w:ins>
      <w:ins w:id="921" w:author="Huawei 20180529" w:date="2018-05-31T10:35:00Z">
        <w:r w:rsidR="001636DA">
          <w:rPr>
            <w:rFonts w:hint="eastAsia"/>
            <w:lang w:eastAsia="zh-CN"/>
          </w:rPr>
          <w:t>less</w:t>
        </w:r>
      </w:ins>
      <w:ins w:id="922" w:author="Huawei 20180529" w:date="2018-05-31T10:31:00Z">
        <w:r>
          <w:rPr>
            <w:rFonts w:hint="eastAsia"/>
            <w:lang w:eastAsia="zh-CN"/>
          </w:rPr>
          <w:t xml:space="preserve"> than the payload size of the DCI format 1_0 monitored in </w:t>
        </w:r>
      </w:ins>
      <w:ins w:id="923" w:author="Huawei 20180529" w:date="2018-05-31T10:35:00Z">
        <w:r w:rsidR="001636DA">
          <w:rPr>
            <w:rFonts w:hint="eastAsia"/>
            <w:lang w:eastAsia="zh-CN"/>
          </w:rPr>
          <w:t xml:space="preserve">UE specific search space </w:t>
        </w:r>
      </w:ins>
      <w:ins w:id="924" w:author="Huawei 20180529" w:date="2018-05-31T10:31:00Z">
        <w:r>
          <w:rPr>
            <w:rFonts w:hint="eastAsia"/>
            <w:lang w:eastAsia="zh-CN"/>
          </w:rPr>
          <w:t xml:space="preserve">for scheduling the same serving cell, </w:t>
        </w:r>
      </w:ins>
      <w:ins w:id="925" w:author="Huawei 20180529" w:date="2018-05-31T10:36:00Z">
        <w:r w:rsidR="001636DA">
          <w:t xml:space="preserve">zeros shall be appended to </w:t>
        </w:r>
        <w:r w:rsidR="001636DA">
          <w:rPr>
            <w:rFonts w:hint="eastAsia"/>
            <w:lang w:eastAsia="zh-CN"/>
          </w:rPr>
          <w:t xml:space="preserve">the DCI </w:t>
        </w:r>
        <w:r w:rsidR="001636DA">
          <w:t>format 0</w:t>
        </w:r>
        <w:r w:rsidR="001636DA">
          <w:rPr>
            <w:rFonts w:hint="eastAsia"/>
          </w:rPr>
          <w:t>_0</w:t>
        </w:r>
        <w:r w:rsidR="001636DA">
          <w:t xml:space="preserve"> until the payload size equals that of</w:t>
        </w:r>
        <w:r w:rsidR="001636DA">
          <w:rPr>
            <w:rFonts w:hint="eastAsia"/>
            <w:lang w:eastAsia="zh-CN"/>
          </w:rPr>
          <w:t xml:space="preserve"> the DCI</w:t>
        </w:r>
        <w:r w:rsidR="001636DA">
          <w:t xml:space="preserve"> format </w:t>
        </w:r>
        <w:r w:rsidR="001636DA">
          <w:rPr>
            <w:rFonts w:hint="eastAsia"/>
          </w:rPr>
          <w:t>1_0</w:t>
        </w:r>
      </w:ins>
      <w:ins w:id="926" w:author="Huawei 20180529" w:date="2018-05-31T10:31:00Z">
        <w:r>
          <w:rPr>
            <w:rFonts w:hint="eastAsia"/>
            <w:lang w:eastAsia="zh-CN"/>
          </w:rPr>
          <w:t>.</w:t>
        </w:r>
      </w:ins>
    </w:p>
    <w:p w14:paraId="354DC797" w14:textId="77777777" w:rsidR="0067185A" w:rsidRPr="0067185A" w:rsidRDefault="0067185A" w:rsidP="00E5725B">
      <w:pPr>
        <w:rPr>
          <w:lang w:eastAsia="zh-CN"/>
        </w:rPr>
      </w:pPr>
    </w:p>
    <w:p w14:paraId="03EEB1EB" w14:textId="77777777" w:rsidR="00776DC3" w:rsidRDefault="00776DC3" w:rsidP="00776DC3">
      <w:pPr>
        <w:pStyle w:val="TH"/>
        <w:overflowPunct w:val="0"/>
        <w:autoSpaceDE w:val="0"/>
        <w:autoSpaceDN w:val="0"/>
        <w:adjustRightInd w:val="0"/>
        <w:textAlignment w:val="baseline"/>
        <w:rPr>
          <w:lang w:eastAsia="zh-CN"/>
        </w:rPr>
      </w:pPr>
      <w:r>
        <w:t xml:space="preserve">Table </w:t>
      </w:r>
      <w:r>
        <w:rPr>
          <w:rFonts w:hint="eastAsia"/>
          <w:lang w:eastAsia="zh-CN"/>
        </w:rPr>
        <w:t>7.3.1.1.1</w:t>
      </w:r>
      <w:r>
        <w:t>-</w:t>
      </w:r>
      <w:r>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14:paraId="574D729F" w14:textId="77777777" w:rsidTr="00BB3B7F">
        <w:trPr>
          <w:trHeight w:val="424"/>
          <w:jc w:val="center"/>
        </w:trPr>
        <w:tc>
          <w:tcPr>
            <w:tcW w:w="2467" w:type="dxa"/>
            <w:shd w:val="clear" w:color="auto" w:fill="D9D9D9"/>
            <w:vAlign w:val="center"/>
          </w:tcPr>
          <w:p w14:paraId="772C317A" w14:textId="77777777" w:rsidR="00776DC3" w:rsidRPr="000F66EB" w:rsidRDefault="00776DC3" w:rsidP="00BB3B7F">
            <w:pPr>
              <w:pStyle w:val="TAC"/>
              <w:rPr>
                <w:lang w:eastAsia="zh-CN"/>
              </w:rPr>
            </w:pPr>
            <w:r w:rsidRPr="00330E2D">
              <w:rPr>
                <w:lang w:eastAsia="zh-CN"/>
              </w:rPr>
              <w:t xml:space="preserve">Value of </w:t>
            </w:r>
            <w:r>
              <w:rPr>
                <w:rFonts w:hint="eastAsia"/>
                <w:lang w:eastAsia="zh-CN"/>
              </w:rPr>
              <w:t>UL/SUL indicator</w:t>
            </w:r>
          </w:p>
        </w:tc>
        <w:tc>
          <w:tcPr>
            <w:tcW w:w="4983" w:type="dxa"/>
            <w:shd w:val="clear" w:color="auto" w:fill="D9D9D9"/>
            <w:vAlign w:val="center"/>
          </w:tcPr>
          <w:p w14:paraId="7572FC7E" w14:textId="77777777" w:rsidR="00776DC3" w:rsidRPr="000F66EB" w:rsidRDefault="00776DC3" w:rsidP="00BB3B7F">
            <w:pPr>
              <w:pStyle w:val="TAC"/>
              <w:rPr>
                <w:lang w:eastAsia="zh-CN"/>
              </w:rPr>
            </w:pPr>
            <w:r>
              <w:rPr>
                <w:rFonts w:hint="eastAsia"/>
                <w:lang w:eastAsia="zh-CN"/>
              </w:rPr>
              <w:t>Uplink</w:t>
            </w:r>
          </w:p>
        </w:tc>
      </w:tr>
      <w:tr w:rsidR="00776DC3" w14:paraId="206B87F3" w14:textId="77777777" w:rsidTr="00BB3B7F">
        <w:trPr>
          <w:jc w:val="center"/>
        </w:trPr>
        <w:tc>
          <w:tcPr>
            <w:tcW w:w="2467" w:type="dxa"/>
            <w:vAlign w:val="center"/>
          </w:tcPr>
          <w:p w14:paraId="5133198C" w14:textId="77777777" w:rsidR="00776DC3" w:rsidRDefault="00776DC3" w:rsidP="00BB3B7F">
            <w:pPr>
              <w:pStyle w:val="TAC"/>
              <w:rPr>
                <w:lang w:eastAsia="zh-CN"/>
              </w:rPr>
            </w:pPr>
            <w:r>
              <w:rPr>
                <w:rFonts w:hint="eastAsia"/>
                <w:lang w:eastAsia="zh-CN"/>
              </w:rPr>
              <w:t>0</w:t>
            </w:r>
          </w:p>
        </w:tc>
        <w:tc>
          <w:tcPr>
            <w:tcW w:w="4983" w:type="dxa"/>
            <w:shd w:val="clear" w:color="auto" w:fill="auto"/>
            <w:vAlign w:val="center"/>
          </w:tcPr>
          <w:p w14:paraId="3067FD42" w14:textId="77777777" w:rsidR="00776DC3" w:rsidRDefault="00776DC3" w:rsidP="00BB3B7F">
            <w:pPr>
              <w:pStyle w:val="TAC"/>
              <w:rPr>
                <w:lang w:eastAsia="zh-CN"/>
              </w:rPr>
            </w:pPr>
            <w:r>
              <w:rPr>
                <w:rFonts w:hint="eastAsia"/>
                <w:lang w:eastAsia="zh-CN"/>
              </w:rPr>
              <w:t xml:space="preserve">The non-supplementary uplink </w:t>
            </w:r>
          </w:p>
        </w:tc>
      </w:tr>
      <w:tr w:rsidR="00776DC3" w14:paraId="0E0CB225" w14:textId="77777777" w:rsidTr="00BB3B7F">
        <w:trPr>
          <w:jc w:val="center"/>
        </w:trPr>
        <w:tc>
          <w:tcPr>
            <w:tcW w:w="2467" w:type="dxa"/>
            <w:vAlign w:val="center"/>
          </w:tcPr>
          <w:p w14:paraId="584B26E1" w14:textId="77777777" w:rsidR="00776DC3" w:rsidRDefault="00776DC3" w:rsidP="00BB3B7F">
            <w:pPr>
              <w:pStyle w:val="TAC"/>
              <w:rPr>
                <w:lang w:eastAsia="zh-CN"/>
              </w:rPr>
            </w:pPr>
            <w:r>
              <w:rPr>
                <w:rFonts w:hint="eastAsia"/>
                <w:lang w:eastAsia="zh-CN"/>
              </w:rPr>
              <w:t>1</w:t>
            </w:r>
          </w:p>
        </w:tc>
        <w:tc>
          <w:tcPr>
            <w:tcW w:w="4983" w:type="dxa"/>
            <w:shd w:val="clear" w:color="auto" w:fill="auto"/>
            <w:vAlign w:val="center"/>
          </w:tcPr>
          <w:p w14:paraId="561F6904" w14:textId="77777777" w:rsidR="00776DC3" w:rsidRPr="000F66EB" w:rsidRDefault="00776DC3" w:rsidP="00BB3B7F">
            <w:pPr>
              <w:pStyle w:val="TAC"/>
              <w:rPr>
                <w:lang w:eastAsia="zh-CN"/>
              </w:rPr>
            </w:pPr>
            <w:r>
              <w:rPr>
                <w:rFonts w:hint="eastAsia"/>
                <w:lang w:eastAsia="zh-CN"/>
              </w:rPr>
              <w:t>The supplementary uplink</w:t>
            </w:r>
            <w:r w:rsidRPr="00330E2D">
              <w:rPr>
                <w:i/>
              </w:rPr>
              <w:tab/>
            </w:r>
          </w:p>
        </w:tc>
      </w:tr>
    </w:tbl>
    <w:p w14:paraId="181AFA4E" w14:textId="77777777" w:rsidR="00C56777" w:rsidRDefault="00C56777" w:rsidP="00E5725B">
      <w:pPr>
        <w:rPr>
          <w:lang w:eastAsia="zh-CN"/>
        </w:rPr>
      </w:pPr>
    </w:p>
    <w:p w14:paraId="5E01330A" w14:textId="77777777" w:rsidR="00C56777" w:rsidRDefault="00C56777" w:rsidP="00C56777">
      <w:pPr>
        <w:pStyle w:val="TH"/>
        <w:overflowPunct w:val="0"/>
        <w:autoSpaceDE w:val="0"/>
        <w:autoSpaceDN w:val="0"/>
        <w:adjustRightInd w:val="0"/>
        <w:textAlignment w:val="baseline"/>
        <w:rPr>
          <w:lang w:eastAsia="zh-CN"/>
        </w:rPr>
      </w:pPr>
      <w:r>
        <w:t xml:space="preserve">Table </w:t>
      </w:r>
      <w:r>
        <w:rPr>
          <w:rFonts w:hint="eastAsia"/>
          <w:lang w:eastAsia="zh-CN"/>
        </w:rPr>
        <w:t>7.3.1.1.1</w:t>
      </w:r>
      <w:r>
        <w:t>-</w:t>
      </w:r>
      <w:r>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14:paraId="3EA63129" w14:textId="77777777" w:rsidTr="00560546">
        <w:trPr>
          <w:trHeight w:val="424"/>
          <w:jc w:val="center"/>
        </w:trPr>
        <w:tc>
          <w:tcPr>
            <w:tcW w:w="2467" w:type="dxa"/>
            <w:shd w:val="clear" w:color="auto" w:fill="D9D9D9"/>
            <w:vAlign w:val="center"/>
          </w:tcPr>
          <w:p w14:paraId="6F0FE304" w14:textId="77777777" w:rsidR="00C56777" w:rsidRPr="000F66EB" w:rsidRDefault="00C56777" w:rsidP="00560546">
            <w:pPr>
              <w:pStyle w:val="TAC"/>
              <w:rPr>
                <w:lang w:eastAsia="zh-CN"/>
              </w:rPr>
            </w:pPr>
            <w:r w:rsidRPr="00330E2D">
              <w:rPr>
                <w:lang w:eastAsia="zh-CN"/>
              </w:rPr>
              <w:t xml:space="preserve">Value of </w:t>
            </w:r>
            <w:r>
              <w:rPr>
                <w:lang w:eastAsia="zh-CN"/>
              </w:rPr>
              <w:t>the Redundancy version field</w:t>
            </w:r>
          </w:p>
        </w:tc>
        <w:tc>
          <w:tcPr>
            <w:tcW w:w="4983" w:type="dxa"/>
            <w:shd w:val="clear" w:color="auto" w:fill="D9D9D9"/>
            <w:vAlign w:val="center"/>
          </w:tcPr>
          <w:p w14:paraId="4F850F3B" w14:textId="77777777" w:rsidR="00C56777" w:rsidRPr="000F66EB" w:rsidRDefault="00C56777" w:rsidP="00560546">
            <w:pPr>
              <w:pStyle w:val="TAC"/>
              <w:rPr>
                <w:lang w:eastAsia="zh-CN"/>
              </w:rPr>
            </w:pPr>
            <w:r>
              <w:rPr>
                <w:rFonts w:hint="eastAsia"/>
                <w:lang w:eastAsia="zh-CN"/>
              </w:rPr>
              <w:t xml:space="preserve">Value of </w:t>
            </w:r>
            <w:r w:rsidRPr="005C26DA">
              <w:rPr>
                <w:position w:val="-12"/>
                <w:sz w:val="20"/>
              </w:rPr>
              <w:object w:dxaOrig="400" w:dyaOrig="360" w14:anchorId="2D9DF82E">
                <v:shape id="_x0000_i2771" type="#_x0000_t75" style="width:19.2pt;height:16.8pt" o:ole="">
                  <v:imagedata r:id="rId838" o:title=""/>
                </v:shape>
                <o:OLEObject Type="Embed" ProgID="Equation.3" ShapeID="_x0000_i2771" DrawAspect="Content" ObjectID="_1589957986" r:id="rId2772"/>
              </w:object>
            </w:r>
            <w:r>
              <w:rPr>
                <w:lang w:eastAsia="zh-CN"/>
              </w:rPr>
              <w:t xml:space="preserve"> to be applied</w:t>
            </w:r>
          </w:p>
        </w:tc>
      </w:tr>
      <w:tr w:rsidR="00C56777" w14:paraId="40BA83D8" w14:textId="77777777" w:rsidTr="00560546">
        <w:trPr>
          <w:jc w:val="center"/>
        </w:trPr>
        <w:tc>
          <w:tcPr>
            <w:tcW w:w="2467" w:type="dxa"/>
            <w:vAlign w:val="center"/>
          </w:tcPr>
          <w:p w14:paraId="08B8CCDC" w14:textId="77777777" w:rsidR="00C56777" w:rsidRDefault="00C56777" w:rsidP="00560546">
            <w:pPr>
              <w:pStyle w:val="TAC"/>
              <w:rPr>
                <w:lang w:eastAsia="zh-CN"/>
              </w:rPr>
            </w:pPr>
            <w:r>
              <w:rPr>
                <w:rFonts w:hint="eastAsia"/>
                <w:lang w:eastAsia="zh-CN"/>
              </w:rPr>
              <w:t>0</w:t>
            </w:r>
            <w:r>
              <w:rPr>
                <w:lang w:eastAsia="zh-CN"/>
              </w:rPr>
              <w:t>0</w:t>
            </w:r>
          </w:p>
        </w:tc>
        <w:tc>
          <w:tcPr>
            <w:tcW w:w="4983" w:type="dxa"/>
            <w:shd w:val="clear" w:color="auto" w:fill="auto"/>
            <w:vAlign w:val="center"/>
          </w:tcPr>
          <w:p w14:paraId="3497DB08" w14:textId="77777777" w:rsidR="00C56777" w:rsidRDefault="00C56777" w:rsidP="00560546">
            <w:pPr>
              <w:pStyle w:val="TAC"/>
              <w:rPr>
                <w:lang w:eastAsia="zh-CN"/>
              </w:rPr>
            </w:pPr>
            <w:r>
              <w:rPr>
                <w:lang w:eastAsia="zh-CN"/>
              </w:rPr>
              <w:t>0</w:t>
            </w:r>
          </w:p>
        </w:tc>
      </w:tr>
      <w:tr w:rsidR="00C56777" w14:paraId="19D48DA7" w14:textId="77777777" w:rsidTr="00560546">
        <w:trPr>
          <w:jc w:val="center"/>
        </w:trPr>
        <w:tc>
          <w:tcPr>
            <w:tcW w:w="2467" w:type="dxa"/>
            <w:vAlign w:val="center"/>
          </w:tcPr>
          <w:p w14:paraId="4E60C950" w14:textId="77777777" w:rsidR="00C56777" w:rsidRDefault="00C56777" w:rsidP="00560546">
            <w:pPr>
              <w:pStyle w:val="TAC"/>
              <w:rPr>
                <w:lang w:eastAsia="zh-CN"/>
              </w:rPr>
            </w:pPr>
            <w:r>
              <w:rPr>
                <w:rFonts w:hint="eastAsia"/>
                <w:lang w:eastAsia="zh-CN"/>
              </w:rPr>
              <w:t>01</w:t>
            </w:r>
          </w:p>
        </w:tc>
        <w:tc>
          <w:tcPr>
            <w:tcW w:w="4983" w:type="dxa"/>
            <w:shd w:val="clear" w:color="auto" w:fill="auto"/>
            <w:vAlign w:val="center"/>
          </w:tcPr>
          <w:p w14:paraId="7217E5B7" w14:textId="77777777" w:rsidR="00C56777" w:rsidRPr="000F66EB" w:rsidRDefault="00C56777" w:rsidP="00560546">
            <w:pPr>
              <w:pStyle w:val="TAC"/>
              <w:rPr>
                <w:lang w:eastAsia="zh-CN"/>
              </w:rPr>
            </w:pPr>
            <w:r>
              <w:rPr>
                <w:lang w:eastAsia="zh-CN"/>
              </w:rPr>
              <w:t>1</w:t>
            </w:r>
          </w:p>
        </w:tc>
      </w:tr>
      <w:tr w:rsidR="00C56777" w14:paraId="4A3D6684" w14:textId="77777777" w:rsidTr="00560546">
        <w:trPr>
          <w:jc w:val="center"/>
        </w:trPr>
        <w:tc>
          <w:tcPr>
            <w:tcW w:w="2467" w:type="dxa"/>
            <w:vAlign w:val="center"/>
          </w:tcPr>
          <w:p w14:paraId="0A4AF000" w14:textId="77777777" w:rsidR="00C56777" w:rsidRDefault="00C56777" w:rsidP="00560546">
            <w:pPr>
              <w:pStyle w:val="TAC"/>
              <w:rPr>
                <w:lang w:eastAsia="zh-CN"/>
              </w:rPr>
            </w:pPr>
            <w:r>
              <w:rPr>
                <w:lang w:eastAsia="zh-CN"/>
              </w:rPr>
              <w:t>10</w:t>
            </w:r>
          </w:p>
        </w:tc>
        <w:tc>
          <w:tcPr>
            <w:tcW w:w="4983" w:type="dxa"/>
            <w:shd w:val="clear" w:color="auto" w:fill="auto"/>
            <w:vAlign w:val="center"/>
          </w:tcPr>
          <w:p w14:paraId="77E5E98B" w14:textId="77777777" w:rsidR="00C56777" w:rsidRDefault="00C56777" w:rsidP="00560546">
            <w:pPr>
              <w:pStyle w:val="TAC"/>
              <w:rPr>
                <w:lang w:eastAsia="zh-CN"/>
              </w:rPr>
            </w:pPr>
            <w:r>
              <w:rPr>
                <w:lang w:eastAsia="zh-CN"/>
              </w:rPr>
              <w:t>2</w:t>
            </w:r>
          </w:p>
        </w:tc>
      </w:tr>
      <w:tr w:rsidR="00C56777" w14:paraId="24F3AA15" w14:textId="77777777" w:rsidTr="00560546">
        <w:trPr>
          <w:jc w:val="center"/>
        </w:trPr>
        <w:tc>
          <w:tcPr>
            <w:tcW w:w="2467" w:type="dxa"/>
            <w:vAlign w:val="center"/>
          </w:tcPr>
          <w:p w14:paraId="3092BAE2" w14:textId="77777777" w:rsidR="00C56777" w:rsidRDefault="00C56777" w:rsidP="00560546">
            <w:pPr>
              <w:pStyle w:val="TAC"/>
              <w:rPr>
                <w:lang w:eastAsia="zh-CN"/>
              </w:rPr>
            </w:pPr>
            <w:r>
              <w:rPr>
                <w:lang w:eastAsia="zh-CN"/>
              </w:rPr>
              <w:t>11</w:t>
            </w:r>
          </w:p>
        </w:tc>
        <w:tc>
          <w:tcPr>
            <w:tcW w:w="4983" w:type="dxa"/>
            <w:shd w:val="clear" w:color="auto" w:fill="auto"/>
            <w:vAlign w:val="center"/>
          </w:tcPr>
          <w:p w14:paraId="08183D48" w14:textId="77777777" w:rsidR="00C56777" w:rsidRDefault="00C56777" w:rsidP="00560546">
            <w:pPr>
              <w:pStyle w:val="TAC"/>
              <w:rPr>
                <w:lang w:eastAsia="zh-CN"/>
              </w:rPr>
            </w:pPr>
            <w:r>
              <w:rPr>
                <w:lang w:eastAsia="zh-CN"/>
              </w:rPr>
              <w:t>3</w:t>
            </w:r>
          </w:p>
        </w:tc>
      </w:tr>
    </w:tbl>
    <w:p w14:paraId="32D0A093" w14:textId="77777777" w:rsidR="00DC4348" w:rsidRPr="00DC4348" w:rsidRDefault="00DC4348" w:rsidP="0067393F">
      <w:pPr>
        <w:pStyle w:val="B1"/>
        <w:rPr>
          <w:lang w:eastAsia="zh-CN"/>
        </w:rPr>
      </w:pPr>
    </w:p>
    <w:p w14:paraId="08AD030B" w14:textId="77777777" w:rsidR="00655940" w:rsidRPr="00FB1536" w:rsidRDefault="009C0B11" w:rsidP="00EB44AF">
      <w:pPr>
        <w:pStyle w:val="Heading5"/>
        <w:rPr>
          <w:lang w:eastAsia="zh-CN"/>
        </w:rPr>
      </w:pPr>
      <w:bookmarkStart w:id="927" w:name="_Toc510716825"/>
      <w:r>
        <w:rPr>
          <w:rFonts w:hint="eastAsia"/>
          <w:lang w:eastAsia="zh-CN"/>
        </w:rPr>
        <w:t>7</w:t>
      </w:r>
      <w:r w:rsidR="00655940">
        <w:rPr>
          <w:rFonts w:hint="eastAsia"/>
          <w:lang w:eastAsia="zh-CN"/>
        </w:rPr>
        <w:t>.3.</w:t>
      </w:r>
      <w:r>
        <w:rPr>
          <w:rFonts w:hint="eastAsia"/>
          <w:lang w:eastAsia="zh-CN"/>
        </w:rPr>
        <w:t>1</w:t>
      </w:r>
      <w:r w:rsidR="00655940">
        <w:rPr>
          <w:rFonts w:hint="eastAsia"/>
          <w:lang w:eastAsia="zh-CN"/>
        </w:rPr>
        <w:t>.</w:t>
      </w:r>
      <w:r w:rsidR="001B7C7D">
        <w:rPr>
          <w:rFonts w:hint="eastAsia"/>
          <w:lang w:eastAsia="zh-CN"/>
        </w:rPr>
        <w:t>1.2</w:t>
      </w:r>
      <w:r w:rsidR="001B7C7D">
        <w:rPr>
          <w:rFonts w:hint="eastAsia"/>
          <w:lang w:eastAsia="zh-CN"/>
        </w:rPr>
        <w:tab/>
        <w:t>Format 0</w:t>
      </w:r>
      <w:r w:rsidR="003343BC">
        <w:rPr>
          <w:rFonts w:hint="eastAsia"/>
          <w:lang w:eastAsia="zh-CN"/>
        </w:rPr>
        <w:t>_1</w:t>
      </w:r>
      <w:bookmarkEnd w:id="927"/>
    </w:p>
    <w:p w14:paraId="705A7617" w14:textId="77777777" w:rsidR="00655940" w:rsidRDefault="00655940" w:rsidP="00D75264">
      <w:r>
        <w:t>DCI format 0</w:t>
      </w:r>
      <w:r w:rsidR="00BB039A">
        <w:rPr>
          <w:rFonts w:hint="eastAsia"/>
          <w:lang w:eastAsia="zh-CN"/>
        </w:rPr>
        <w:t>_1</w:t>
      </w:r>
      <w:r>
        <w:t xml:space="preserve"> is used for the scheduling of PUSCH in one cell. </w:t>
      </w:r>
    </w:p>
    <w:p w14:paraId="597139EE" w14:textId="77777777" w:rsidR="00655940" w:rsidRPr="005639B9" w:rsidRDefault="00655940" w:rsidP="00D75264">
      <w:pPr>
        <w:rPr>
          <w:lang w:eastAsia="zh-CN"/>
        </w:rPr>
      </w:pPr>
      <w:r>
        <w:t>The following information is transmitted by means of the DCI format 0</w:t>
      </w:r>
      <w:r w:rsidR="0090704D">
        <w:rPr>
          <w:rFonts w:hint="eastAsia"/>
          <w:lang w:eastAsia="zh-CN"/>
        </w:rPr>
        <w:t>_1</w:t>
      </w:r>
      <w:r w:rsidR="006F5298">
        <w:rPr>
          <w:rFonts w:hint="eastAsia"/>
          <w:lang w:eastAsia="zh-CN"/>
        </w:rPr>
        <w:t xml:space="preserve"> with CRC scrambled by C-RNTI</w:t>
      </w:r>
      <w:ins w:id="928" w:author="Huawei 20180529" w:date="2018-05-29T18:53:00Z">
        <w:r w:rsidR="008E73B2">
          <w:rPr>
            <w:rFonts w:hint="eastAsia"/>
            <w:lang w:eastAsia="zh-CN"/>
          </w:rPr>
          <w:t xml:space="preserve"> or CS-RNTI or SP-CSI-RNTI</w:t>
        </w:r>
      </w:ins>
      <w:r>
        <w:t>:</w:t>
      </w:r>
    </w:p>
    <w:p w14:paraId="67C836C0" w14:textId="77777777" w:rsidR="00975CE8" w:rsidRDefault="00975CE8" w:rsidP="00975CE8">
      <w:pPr>
        <w:pStyle w:val="B1"/>
        <w:rPr>
          <w:ins w:id="929" w:author="Huawei 20180424" w:date="2018-05-02T07:36:00Z"/>
          <w:lang w:eastAsia="zh-CN"/>
        </w:rPr>
      </w:pPr>
      <w:ins w:id="930" w:author="Huawei 20180424" w:date="2018-05-02T07:36:00Z">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ins>
    </w:p>
    <w:p w14:paraId="06E9550C" w14:textId="77777777" w:rsidR="00975CE8" w:rsidRDefault="00975CE8" w:rsidP="00975CE8">
      <w:pPr>
        <w:pStyle w:val="B2"/>
        <w:rPr>
          <w:ins w:id="931" w:author="Huawei 20180424" w:date="2018-05-02T07:36:00Z"/>
          <w:lang w:eastAsia="zh-CN"/>
        </w:rPr>
      </w:pPr>
      <w:ins w:id="932" w:author="Huawei 20180424" w:date="2018-05-02T07:36:00Z">
        <w:r w:rsidRPr="005E2E6C">
          <w:rPr>
            <w:rFonts w:hint="eastAsia"/>
            <w:lang w:eastAsia="zh-CN"/>
          </w:rPr>
          <w:t>-</w:t>
        </w:r>
        <w:r w:rsidRPr="005E2E6C">
          <w:rPr>
            <w:rFonts w:hint="eastAsia"/>
            <w:lang w:eastAsia="zh-CN"/>
          </w:rPr>
          <w:tab/>
          <w:t>The value of this bit field is always set to 0, indicating an UL DCI format</w:t>
        </w:r>
      </w:ins>
    </w:p>
    <w:p w14:paraId="4070530C" w14:textId="77777777" w:rsidR="00655940" w:rsidRDefault="00655940" w:rsidP="00655940">
      <w:pPr>
        <w:pStyle w:val="B1"/>
      </w:pPr>
      <w:r>
        <w:t>-</w:t>
      </w:r>
      <w:r w:rsidR="0009376C">
        <w:tab/>
      </w:r>
      <w:r>
        <w:t>Carrier indicator –</w:t>
      </w:r>
      <w:r w:rsidR="008E6207">
        <w:rPr>
          <w:rFonts w:hint="eastAsia"/>
          <w:lang w:eastAsia="zh-CN"/>
        </w:rPr>
        <w:t xml:space="preserve"> </w:t>
      </w:r>
      <w:r w:rsidR="006F5BD2">
        <w:rPr>
          <w:rFonts w:hint="eastAsia"/>
          <w:lang w:eastAsia="zh-CN"/>
        </w:rPr>
        <w:t xml:space="preserve">0 or </w:t>
      </w:r>
      <w:r>
        <w:t>3 bits</w:t>
      </w:r>
      <w:r w:rsidR="00036BDD">
        <w:rPr>
          <w:rFonts w:hint="eastAsia"/>
          <w:lang w:eastAsia="zh-CN"/>
        </w:rPr>
        <w:t>, as defined</w:t>
      </w:r>
      <w:r>
        <w:t xml:space="preserve"> in</w:t>
      </w:r>
      <w:r w:rsidR="00BE20EA">
        <w:rPr>
          <w:rFonts w:hint="eastAsia"/>
          <w:lang w:eastAsia="zh-CN"/>
        </w:rPr>
        <w:t xml:space="preserve"> Subclause</w:t>
      </w:r>
      <w:r w:rsidR="00D83C67">
        <w:rPr>
          <w:rFonts w:hint="eastAsia"/>
          <w:lang w:eastAsia="zh-CN"/>
        </w:rPr>
        <w:t xml:space="preserve"> </w:t>
      </w:r>
      <w:del w:id="933" w:author="Huawei 20180529" w:date="2018-06-04T22:33:00Z">
        <w:r w:rsidR="00D83C67" w:rsidDel="006871CB">
          <w:rPr>
            <w:rFonts w:hint="eastAsia"/>
            <w:lang w:eastAsia="zh-CN"/>
          </w:rPr>
          <w:delText>x.x</w:delText>
        </w:r>
      </w:del>
      <w:ins w:id="934" w:author="Huawei 20180529" w:date="2018-06-04T22:33:00Z">
        <w:r w:rsidR="006871CB">
          <w:rPr>
            <w:rFonts w:hint="eastAsia"/>
            <w:lang w:eastAsia="zh-CN"/>
          </w:rPr>
          <w:t>10.1</w:t>
        </w:r>
      </w:ins>
      <w:r w:rsidR="00D83C67">
        <w:rPr>
          <w:rFonts w:hint="eastAsia"/>
          <w:lang w:eastAsia="zh-CN"/>
        </w:rPr>
        <w:t xml:space="preserve"> of</w:t>
      </w:r>
      <w:r>
        <w:t xml:space="preserve"> [</w:t>
      </w:r>
      <w:r>
        <w:rPr>
          <w:rFonts w:hint="eastAsia"/>
          <w:lang w:eastAsia="zh-CN"/>
        </w:rPr>
        <w:t>5</w:t>
      </w:r>
      <w:r w:rsidR="00BB039A">
        <w:rPr>
          <w:rFonts w:hint="eastAsia"/>
          <w:lang w:eastAsia="zh-CN"/>
        </w:rPr>
        <w:t>, TS38.213</w:t>
      </w:r>
      <w:r>
        <w:t>].</w:t>
      </w:r>
    </w:p>
    <w:p w14:paraId="302EDB36" w14:textId="77777777" w:rsidR="006F5298" w:rsidRPr="006338FF" w:rsidRDefault="006F5298" w:rsidP="00655940">
      <w:pPr>
        <w:pStyle w:val="B1"/>
        <w:rPr>
          <w:lang w:eastAsia="zh-CN"/>
        </w:rPr>
      </w:pPr>
      <w:r>
        <w:t>-</w:t>
      </w:r>
      <w:r>
        <w:rPr>
          <w:rFonts w:hint="eastAsia"/>
          <w:lang w:eastAsia="zh-CN"/>
        </w:rPr>
        <w:tab/>
        <w:t>UL/SUL indicator</w:t>
      </w:r>
      <w:r>
        <w:t xml:space="preserve"> –</w:t>
      </w:r>
      <w:r>
        <w:rPr>
          <w:rFonts w:hint="eastAsia"/>
          <w:lang w:eastAsia="zh-CN"/>
        </w:rPr>
        <w:t xml:space="preserve"> 0 bit for UEs not configured with SUL in the cell </w:t>
      </w:r>
      <w:r w:rsidRPr="00802475">
        <w:rPr>
          <w:lang w:eastAsia="zh-CN"/>
        </w:rPr>
        <w:t>or UEs configured with SUL in the cell but only PUCCH carrier in the cell is configured for PUSCH transmission</w:t>
      </w:r>
      <w:r>
        <w:rPr>
          <w:rFonts w:hint="eastAsia"/>
          <w:lang w:eastAsia="zh-CN"/>
        </w:rPr>
        <w:t>; 1 bit for UEs configured with SUL in the cell as defined in Table 7.3.1.1.1-1.</w:t>
      </w:r>
    </w:p>
    <w:p w14:paraId="109C7705" w14:textId="77777777" w:rsidR="006F5298" w:rsidDel="00975CE8" w:rsidRDefault="00400B58" w:rsidP="006F5298">
      <w:pPr>
        <w:pStyle w:val="B1"/>
        <w:rPr>
          <w:del w:id="935" w:author="Huawei 20180424" w:date="2018-05-02T07:36:00Z"/>
          <w:lang w:eastAsia="zh-CN"/>
        </w:rPr>
      </w:pPr>
      <w:del w:id="936" w:author="Huawei 20180424" w:date="2018-05-02T07:36:00Z">
        <w:r w:rsidDel="00975CE8">
          <w:delText>-</w:delText>
        </w:r>
        <w:r w:rsidDel="00975CE8">
          <w:rPr>
            <w:rFonts w:hint="eastAsia"/>
            <w:lang w:eastAsia="zh-CN"/>
          </w:rPr>
          <w:tab/>
          <w:delText xml:space="preserve">Identifier for </w:delText>
        </w:r>
        <w:r w:rsidDel="00975CE8">
          <w:rPr>
            <w:rFonts w:hint="eastAsia"/>
          </w:rPr>
          <w:delText>DCI formats</w:delText>
        </w:r>
        <w:r w:rsidDel="00975CE8">
          <w:delText xml:space="preserve"> – </w:delText>
        </w:r>
        <w:r w:rsidR="006F5BD2" w:rsidDel="00975CE8">
          <w:rPr>
            <w:rFonts w:hint="eastAsia"/>
            <w:lang w:eastAsia="zh-CN"/>
          </w:rPr>
          <w:delText>1</w:delText>
        </w:r>
        <w:r w:rsidDel="00975CE8">
          <w:delText xml:space="preserve"> bit</w:delText>
        </w:r>
      </w:del>
    </w:p>
    <w:p w14:paraId="5D8EAA78" w14:textId="77777777" w:rsidR="00400B58" w:rsidDel="00975CE8" w:rsidRDefault="006F5298" w:rsidP="00E5725B">
      <w:pPr>
        <w:pStyle w:val="B2"/>
        <w:rPr>
          <w:del w:id="937" w:author="Huawei 20180424" w:date="2018-05-02T07:36:00Z"/>
          <w:lang w:eastAsia="zh-CN"/>
        </w:rPr>
      </w:pPr>
      <w:del w:id="938" w:author="Huawei 20180424" w:date="2018-05-02T07:36:00Z">
        <w:r w:rsidRPr="005E2E6C" w:rsidDel="00975CE8">
          <w:rPr>
            <w:rFonts w:hint="eastAsia"/>
            <w:lang w:eastAsia="zh-CN"/>
          </w:rPr>
          <w:delText>-</w:delText>
        </w:r>
        <w:r w:rsidRPr="005E2E6C" w:rsidDel="00975CE8">
          <w:rPr>
            <w:rFonts w:hint="eastAsia"/>
            <w:lang w:eastAsia="zh-CN"/>
          </w:rPr>
          <w:tab/>
          <w:delText>The value of this bit field is always set to 0, indicating an UL DCI format</w:delText>
        </w:r>
      </w:del>
    </w:p>
    <w:p w14:paraId="452EAB83" w14:textId="77777777" w:rsidR="006F5298" w:rsidRDefault="00885B14" w:rsidP="006F5298">
      <w:pPr>
        <w:pStyle w:val="B1"/>
        <w:rPr>
          <w:lang w:eastAsia="zh-CN"/>
        </w:rPr>
      </w:pPr>
      <w:r>
        <w:t>-</w:t>
      </w:r>
      <w:r>
        <w:rPr>
          <w:rFonts w:hint="eastAsia"/>
          <w:lang w:eastAsia="zh-CN"/>
        </w:rPr>
        <w:tab/>
        <w:t>Bandwidth part indicator</w:t>
      </w:r>
      <w:r>
        <w:t xml:space="preserve"> –</w:t>
      </w:r>
      <w:r>
        <w:rPr>
          <w:rFonts w:hint="eastAsia"/>
          <w:lang w:eastAsia="zh-CN"/>
        </w:rPr>
        <w:t xml:space="preserve"> </w:t>
      </w:r>
      <w:r w:rsidR="006F5BD2">
        <w:rPr>
          <w:rFonts w:hint="eastAsia"/>
          <w:lang w:eastAsia="zh-CN"/>
        </w:rPr>
        <w:t xml:space="preserve">0, 1 or </w:t>
      </w:r>
      <w:r>
        <w:rPr>
          <w:rFonts w:hint="eastAsia"/>
          <w:lang w:eastAsia="zh-CN"/>
        </w:rPr>
        <w:t xml:space="preserve">2 </w:t>
      </w:r>
      <w:r>
        <w:t>bit</w:t>
      </w:r>
      <w:r>
        <w:rPr>
          <w:rFonts w:hint="eastAsia"/>
          <w:lang w:eastAsia="zh-CN"/>
        </w:rPr>
        <w:t>s</w:t>
      </w:r>
      <w:r w:rsidR="0047332B">
        <w:rPr>
          <w:rFonts w:hint="eastAsia"/>
          <w:lang w:eastAsia="zh-CN"/>
        </w:rPr>
        <w:t xml:space="preserve"> as </w:t>
      </w:r>
      <w:ins w:id="939" w:author="Huawei 20180424" w:date="2018-04-24T18:36:00Z">
        <w:r w:rsidR="003B5D62">
          <w:rPr>
            <w:rFonts w:hint="eastAsia"/>
            <w:lang w:eastAsia="zh-CN"/>
          </w:rPr>
          <w:t xml:space="preserve">determined by the number of UL BWPs </w:t>
        </w:r>
      </w:ins>
      <w:ins w:id="940" w:author="Huawei 20180424" w:date="2018-04-24T18:37:00Z">
        <w:r w:rsidR="003B5D62" w:rsidRPr="003B5D62">
          <w:rPr>
            <w:position w:val="-14"/>
          </w:rPr>
          <w:object w:dxaOrig="800" w:dyaOrig="380" w14:anchorId="2046C9E4">
            <v:shape id="_x0000_i2772" type="#_x0000_t75" style="width:31.8pt;height:16.8pt" o:ole="">
              <v:imagedata r:id="rId2773" o:title=""/>
            </v:shape>
            <o:OLEObject Type="Embed" ProgID="Equation.DSMT4" ShapeID="_x0000_i2772" DrawAspect="Content" ObjectID="_1589957987" r:id="rId2774"/>
          </w:object>
        </w:r>
      </w:ins>
      <w:ins w:id="941" w:author="Huawei 20180424" w:date="2018-04-24T18:37:00Z">
        <w:r w:rsidR="003B5D62">
          <w:rPr>
            <w:rFonts w:hint="eastAsia"/>
            <w:lang w:eastAsia="zh-CN"/>
          </w:rPr>
          <w:t xml:space="preserve"> configured by higher layers</w:t>
        </w:r>
      </w:ins>
      <w:ins w:id="942" w:author="Huawei 20180529" w:date="2018-06-06T11:47:00Z">
        <w:r w:rsidR="00B64B75">
          <w:rPr>
            <w:rFonts w:hint="eastAsia"/>
            <w:lang w:eastAsia="zh-CN"/>
          </w:rPr>
          <w:t>, excluding the initial UL bandwidth part</w:t>
        </w:r>
      </w:ins>
      <w:del w:id="943" w:author="Huawei 20180424" w:date="2018-04-24T18:37:00Z">
        <w:r w:rsidR="0047332B" w:rsidDel="003B5D62">
          <w:rPr>
            <w:rFonts w:hint="eastAsia"/>
            <w:lang w:eastAsia="zh-CN"/>
          </w:rPr>
          <w:delText>defined in Table 7.3.1.1.2-1</w:delText>
        </w:r>
      </w:del>
      <w:r w:rsidR="0047332B">
        <w:rPr>
          <w:rFonts w:hint="eastAsia"/>
          <w:lang w:eastAsia="zh-CN"/>
        </w:rPr>
        <w:t>.</w:t>
      </w:r>
      <w:r w:rsidR="00462FB7">
        <w:rPr>
          <w:rFonts w:hint="eastAsia"/>
          <w:lang w:eastAsia="zh-CN"/>
        </w:rPr>
        <w:t xml:space="preserve"> </w:t>
      </w:r>
      <w:r w:rsidR="0047332B">
        <w:rPr>
          <w:rFonts w:hint="eastAsia"/>
          <w:lang w:eastAsia="zh-CN"/>
        </w:rPr>
        <w:t xml:space="preserve">The bitwidth for this field is determined </w:t>
      </w:r>
      <w:r w:rsidR="006F5298">
        <w:rPr>
          <w:rFonts w:hint="eastAsia"/>
          <w:lang w:eastAsia="zh-CN"/>
        </w:rPr>
        <w:t xml:space="preserve">as </w:t>
      </w:r>
      <w:r w:rsidR="006F5298" w:rsidRPr="003D7004">
        <w:rPr>
          <w:position w:val="-12"/>
        </w:rPr>
        <w:object w:dxaOrig="1359" w:dyaOrig="400" w14:anchorId="56BBE6C0">
          <v:shape id="_x0000_i2773" type="#_x0000_t75" style="width:56.4pt;height:16.8pt" o:ole="">
            <v:imagedata r:id="rId2775" o:title=""/>
          </v:shape>
          <o:OLEObject Type="Embed" ProgID="Equation.3" ShapeID="_x0000_i2773" DrawAspect="Content" ObjectID="_1589957988" r:id="rId2776"/>
        </w:object>
      </w:r>
      <w:r w:rsidR="006F5298">
        <w:t>bits, where</w:t>
      </w:r>
      <w:r w:rsidR="006F5298">
        <w:rPr>
          <w:rFonts w:hint="eastAsia"/>
          <w:lang w:eastAsia="zh-CN"/>
        </w:rPr>
        <w:t xml:space="preserve"> </w:t>
      </w:r>
    </w:p>
    <w:p w14:paraId="2A76AC57" w14:textId="77777777" w:rsidR="006F5298" w:rsidRDefault="006F5298" w:rsidP="00E5725B">
      <w:pPr>
        <w:pStyle w:val="B2"/>
        <w:rPr>
          <w:lang w:eastAsia="zh-CN"/>
        </w:rPr>
      </w:pPr>
      <w:r>
        <w:rPr>
          <w:rFonts w:hint="eastAsia"/>
          <w:lang w:eastAsia="zh-CN"/>
        </w:rPr>
        <w:t>-</w:t>
      </w:r>
      <w:r>
        <w:rPr>
          <w:rFonts w:hint="eastAsia"/>
          <w:lang w:eastAsia="zh-CN"/>
        </w:rPr>
        <w:tab/>
      </w:r>
      <w:r w:rsidRPr="003D7004">
        <w:rPr>
          <w:position w:val="-12"/>
        </w:rPr>
        <w:object w:dxaOrig="1860" w:dyaOrig="380" w14:anchorId="01903310">
          <v:shape id="_x0000_i2774" type="#_x0000_t75" style="width:77.4pt;height:16.8pt" o:ole="">
            <v:imagedata r:id="rId2777" o:title=""/>
          </v:shape>
          <o:OLEObject Type="Embed" ProgID="Equation.3" ShapeID="_x0000_i2774" DrawAspect="Content" ObjectID="_1589957989" r:id="rId2778"/>
        </w:object>
      </w:r>
      <w:r>
        <w:rPr>
          <w:rFonts w:hint="eastAsia"/>
          <w:lang w:eastAsia="zh-CN"/>
        </w:rPr>
        <w:t xml:space="preserve"> if</w:t>
      </w:r>
      <w:r w:rsidR="00462FB7">
        <w:rPr>
          <w:rFonts w:hint="eastAsia"/>
          <w:lang w:eastAsia="zh-CN"/>
        </w:rPr>
        <w:t xml:space="preserve"> </w:t>
      </w:r>
      <w:ins w:id="944" w:author="Huawei 20180424" w:date="2018-04-24T18:39:00Z">
        <w:r w:rsidR="003B5D62" w:rsidRPr="003B5D62">
          <w:rPr>
            <w:position w:val="-14"/>
          </w:rPr>
          <w:object w:dxaOrig="1180" w:dyaOrig="380" w14:anchorId="1403A217">
            <v:shape id="_x0000_i2775" type="#_x0000_t75" style="width:49.2pt;height:16.8pt" o:ole="">
              <v:imagedata r:id="rId2779" o:title=""/>
            </v:shape>
            <o:OLEObject Type="Embed" ProgID="Equation.DSMT4" ShapeID="_x0000_i2775" DrawAspect="Content" ObjectID="_1589957990" r:id="rId2780"/>
          </w:object>
        </w:r>
      </w:ins>
      <w:ins w:id="945" w:author="Huawei 20180424" w:date="2018-04-24T18:39:00Z">
        <w:r w:rsidR="003B5D62">
          <w:rPr>
            <w:rFonts w:hint="eastAsia"/>
            <w:lang w:eastAsia="zh-CN"/>
          </w:rPr>
          <w:t>, in which case the bandwidth part indicator is equivalent to the</w:t>
        </w:r>
      </w:ins>
      <w:ins w:id="946" w:author="Huawei 20180424" w:date="2018-04-24T18:41:00Z">
        <w:r w:rsidR="003B5D62">
          <w:rPr>
            <w:rFonts w:hint="eastAsia"/>
            <w:lang w:eastAsia="zh-CN"/>
          </w:rPr>
          <w:t xml:space="preserve"> higher layer parameter </w:t>
        </w:r>
        <w:r w:rsidR="003B5D62" w:rsidRPr="003B5D62">
          <w:rPr>
            <w:rFonts w:hint="eastAsia"/>
            <w:i/>
            <w:lang w:eastAsia="zh-CN"/>
          </w:rPr>
          <w:t>BWP-Id</w:t>
        </w:r>
      </w:ins>
      <w:del w:id="947" w:author="Huawei 20180424" w:date="2018-04-24T18:42:00Z">
        <w:r w:rsidR="00462FB7" w:rsidDel="003B5D62">
          <w:rPr>
            <w:rFonts w:hint="eastAsia"/>
            <w:lang w:eastAsia="zh-CN"/>
          </w:rPr>
          <w:delText xml:space="preserve">the higher layer parameter </w:delText>
        </w:r>
        <w:r w:rsidR="00462FB7" w:rsidRPr="00462FB7" w:rsidDel="003B5D62">
          <w:rPr>
            <w:i/>
          </w:rPr>
          <w:delText>BandwidthPart-Config</w:delText>
        </w:r>
        <w:r w:rsidR="00F8786C" w:rsidDel="003B5D62">
          <w:rPr>
            <w:rFonts w:hint="eastAsia"/>
            <w:lang w:eastAsia="zh-CN"/>
          </w:rPr>
          <w:delText xml:space="preserve"> </w:delText>
        </w:r>
        <w:r w:rsidDel="003B5D62">
          <w:rPr>
            <w:rFonts w:hint="eastAsia"/>
            <w:lang w:eastAsia="zh-CN"/>
          </w:rPr>
          <w:delText xml:space="preserve">configures up to 3 bandwidth parts and the initial bandwidth part is not included in higher layer parameter </w:delText>
        </w:r>
        <w:r w:rsidRPr="00462FB7" w:rsidDel="003B5D62">
          <w:rPr>
            <w:i/>
          </w:rPr>
          <w:delText>BandwidthPart-Config</w:delText>
        </w:r>
      </w:del>
      <w:r>
        <w:rPr>
          <w:rFonts w:hint="eastAsia"/>
          <w:lang w:eastAsia="zh-CN"/>
        </w:rPr>
        <w:t>;</w:t>
      </w:r>
    </w:p>
    <w:p w14:paraId="25BE40BA" w14:textId="77777777" w:rsidR="006D0476" w:rsidRDefault="006F5298" w:rsidP="003B5D62">
      <w:pPr>
        <w:pStyle w:val="B2"/>
        <w:rPr>
          <w:ins w:id="948" w:author="Huawei 20180529" w:date="2018-05-30T09:11:00Z"/>
          <w:lang w:eastAsia="zh-CN"/>
        </w:rPr>
      </w:pPr>
      <w:r>
        <w:rPr>
          <w:rFonts w:hint="eastAsia"/>
          <w:lang w:eastAsia="zh-CN"/>
        </w:rPr>
        <w:t>-</w:t>
      </w:r>
      <w:r>
        <w:rPr>
          <w:rFonts w:hint="eastAsia"/>
          <w:lang w:eastAsia="zh-CN"/>
        </w:rPr>
        <w:tab/>
        <w:t xml:space="preserve">otherwise </w:t>
      </w:r>
      <w:r w:rsidRPr="003D7004">
        <w:rPr>
          <w:position w:val="-12"/>
        </w:rPr>
        <w:object w:dxaOrig="1520" w:dyaOrig="380" w14:anchorId="6A6E0573">
          <v:shape id="_x0000_i2776" type="#_x0000_t75" style="width:62.4pt;height:16.8pt" o:ole="">
            <v:imagedata r:id="rId2781" o:title=""/>
          </v:shape>
          <o:OLEObject Type="Embed" ProgID="Equation.3" ShapeID="_x0000_i2776" DrawAspect="Content" ObjectID="_1589957991" r:id="rId2782"/>
        </w:object>
      </w:r>
      <w:ins w:id="949" w:author="Huawei 20180424" w:date="2018-04-24T18:42:00Z">
        <w:r w:rsidR="003B5D62">
          <w:rPr>
            <w:rFonts w:hint="eastAsia"/>
            <w:lang w:eastAsia="zh-CN"/>
          </w:rPr>
          <w:t xml:space="preserve">, in which case the </w:t>
        </w:r>
        <w:r w:rsidR="003B5D62">
          <w:rPr>
            <w:lang w:eastAsia="zh-CN"/>
          </w:rPr>
          <w:t>bandwidth</w:t>
        </w:r>
        <w:r w:rsidR="003B5D62">
          <w:rPr>
            <w:rFonts w:hint="eastAsia"/>
            <w:lang w:eastAsia="zh-CN"/>
          </w:rPr>
          <w:t xml:space="preserve"> part indicator is defined in Table 7.3.1.1.2-1</w:t>
        </w:r>
      </w:ins>
    </w:p>
    <w:p w14:paraId="0EC5DF1D" w14:textId="77777777" w:rsidR="006F5298" w:rsidDel="006D0476" w:rsidRDefault="006F5298" w:rsidP="003B5D62">
      <w:pPr>
        <w:pStyle w:val="B2"/>
        <w:rPr>
          <w:del w:id="950" w:author="Huawei 20180424" w:date="2018-04-24T18:42:00Z"/>
          <w:lang w:eastAsia="zh-CN"/>
        </w:rPr>
      </w:pPr>
      <w:del w:id="951" w:author="Huawei 20180424" w:date="2018-04-24T18:42:00Z">
        <w:r w:rsidDel="003B5D62">
          <w:rPr>
            <w:rFonts w:hint="eastAsia"/>
            <w:lang w:eastAsia="zh-CN"/>
          </w:rPr>
          <w:delText>;</w:delText>
        </w:r>
      </w:del>
    </w:p>
    <w:p w14:paraId="580D1035" w14:textId="77777777" w:rsidR="00885B14" w:rsidRPr="00885B14" w:rsidRDefault="006D0476" w:rsidP="006D0476">
      <w:pPr>
        <w:pStyle w:val="B2"/>
        <w:rPr>
          <w:lang w:eastAsia="zh-CN"/>
        </w:rPr>
      </w:pPr>
      <w:commentRangeStart w:id="952"/>
      <w:ins w:id="953" w:author="Huawei 20180529" w:date="2018-05-30T09:01:00Z">
        <w:r>
          <w:rPr>
            <w:rFonts w:hint="eastAsia"/>
            <w:lang w:eastAsia="zh-CN"/>
          </w:rPr>
          <w:t>If</w:t>
        </w:r>
      </w:ins>
      <w:commentRangeEnd w:id="952"/>
      <w:ins w:id="954" w:author="Huawei 20180529" w:date="2018-05-30T10:09:00Z">
        <w:r w:rsidR="004A122C">
          <w:rPr>
            <w:rStyle w:val="CommentReference"/>
          </w:rPr>
          <w:commentReference w:id="952"/>
        </w:r>
      </w:ins>
      <w:ins w:id="955" w:author="Huawei 20180529" w:date="2018-05-30T09:01:00Z">
        <w:r>
          <w:rPr>
            <w:rFonts w:hint="eastAsia"/>
            <w:lang w:eastAsia="zh-CN"/>
          </w:rPr>
          <w:t xml:space="preserve"> a UE does not support </w:t>
        </w:r>
      </w:ins>
      <w:ins w:id="956" w:author="Huawei 20180529" w:date="2018-05-30T09:04:00Z">
        <w:r>
          <w:rPr>
            <w:rFonts w:hint="eastAsia"/>
            <w:lang w:eastAsia="zh-CN"/>
          </w:rPr>
          <w:t>active BWP change via DCI, the UE ignores this bit field.</w:t>
        </w:r>
      </w:ins>
      <w:del w:id="957" w:author="Huawei 20180529" w:date="2018-05-30T09:11:00Z">
        <w:r w:rsidR="006F5298" w:rsidDel="006D0476">
          <w:rPr>
            <w:rFonts w:hint="eastAsia"/>
            <w:lang w:eastAsia="zh-CN"/>
          </w:rPr>
          <w:delText>-</w:delText>
        </w:r>
        <w:r w:rsidR="006F5298" w:rsidDel="006D0476">
          <w:rPr>
            <w:rFonts w:hint="eastAsia"/>
            <w:lang w:eastAsia="zh-CN"/>
          </w:rPr>
          <w:tab/>
        </w:r>
        <w:r w:rsidR="006F5298" w:rsidRPr="003D7004" w:rsidDel="006D0476">
          <w:rPr>
            <w:position w:val="-12"/>
          </w:rPr>
          <w:object w:dxaOrig="820" w:dyaOrig="380" w14:anchorId="19D401DB">
            <v:shape id="_x0000_i2777" type="#_x0000_t75" style="width:34.8pt;height:16.8pt" o:ole="">
              <v:imagedata r:id="rId2785" o:title=""/>
            </v:shape>
            <o:OLEObject Type="Embed" ProgID="Equation.3" ShapeID="_x0000_i2777" DrawAspect="Content" ObjectID="_1589957992" r:id="rId2786"/>
          </w:object>
        </w:r>
        <w:r w:rsidR="006F5298" w:rsidDel="006D0476">
          <w:rPr>
            <w:rFonts w:hint="eastAsia"/>
            <w:lang w:eastAsia="zh-CN"/>
          </w:rPr>
          <w:delText xml:space="preserve"> is the number of configured </w:delText>
        </w:r>
        <w:r w:rsidR="006F5298" w:rsidDel="006D0476">
          <w:rPr>
            <w:lang w:eastAsia="zh-CN"/>
          </w:rPr>
          <w:delText>bandwidth</w:delText>
        </w:r>
        <w:r w:rsidR="006F5298" w:rsidDel="006D0476">
          <w:rPr>
            <w:rFonts w:hint="eastAsia"/>
            <w:lang w:eastAsia="zh-CN"/>
          </w:rPr>
          <w:delText xml:space="preserve"> parts according to higher layer parameter </w:delText>
        </w:r>
        <w:r w:rsidR="006F5298" w:rsidRPr="00462FB7" w:rsidDel="006D0476">
          <w:rPr>
            <w:i/>
          </w:rPr>
          <w:delText>BandwidthPart-Config</w:delText>
        </w:r>
        <w:r w:rsidR="00462FB7" w:rsidDel="006D0476">
          <w:rPr>
            <w:rFonts w:hint="eastAsia"/>
            <w:lang w:eastAsia="zh-CN"/>
          </w:rPr>
          <w:delText>.</w:delText>
        </w:r>
      </w:del>
    </w:p>
    <w:p w14:paraId="0833B5B2" w14:textId="77777777" w:rsidR="006F5298" w:rsidRDefault="00400B58" w:rsidP="006F5298">
      <w:pPr>
        <w:pStyle w:val="B1"/>
        <w:rPr>
          <w:lang w:eastAsia="zh-CN"/>
        </w:rPr>
      </w:pPr>
      <w:r>
        <w:t>-</w:t>
      </w:r>
      <w:r>
        <w:rPr>
          <w:rFonts w:hint="eastAsia"/>
          <w:lang w:eastAsia="zh-CN"/>
        </w:rPr>
        <w:tab/>
        <w:t>Frequency domain resource assignment</w:t>
      </w:r>
      <w:r>
        <w:t xml:space="preserve"> –</w:t>
      </w:r>
      <w:r w:rsidR="006F5298">
        <w:t xml:space="preserve"> </w:t>
      </w:r>
      <w:r w:rsidR="006F5298">
        <w:rPr>
          <w:rFonts w:hint="eastAsia"/>
          <w:lang w:eastAsia="zh-CN"/>
        </w:rPr>
        <w:t xml:space="preserve">number of bits determined by the following, where </w:t>
      </w:r>
      <w:r w:rsidR="006F5298" w:rsidRPr="00BE3BC1">
        <w:rPr>
          <w:position w:val="-10"/>
        </w:rPr>
        <w:object w:dxaOrig="780" w:dyaOrig="340" w14:anchorId="7557EE18">
          <v:shape id="_x0000_i2778" type="#_x0000_t75" style="width:31.8pt;height:13.2pt" o:ole="">
            <v:imagedata r:id="rId2747" o:title=""/>
          </v:shape>
          <o:OLEObject Type="Embed" ProgID="Equation.3" ShapeID="_x0000_i2778" DrawAspect="Content" ObjectID="_1589957993" r:id="rId2787"/>
        </w:object>
      </w:r>
      <w:r w:rsidR="006F5298">
        <w:rPr>
          <w:lang w:eastAsia="zh-CN"/>
        </w:rPr>
        <w:t xml:space="preserve"> is the size of the active </w:t>
      </w:r>
      <w:ins w:id="958" w:author="Huawei 20180424" w:date="2018-05-02T10:58:00Z">
        <w:r w:rsidR="00AB311F">
          <w:rPr>
            <w:rFonts w:hint="eastAsia"/>
            <w:lang w:eastAsia="zh-CN"/>
          </w:rPr>
          <w:t xml:space="preserve">UL </w:t>
        </w:r>
      </w:ins>
      <w:r w:rsidR="006F5298">
        <w:rPr>
          <w:lang w:eastAsia="zh-CN"/>
        </w:rPr>
        <w:t>bandwidth part</w:t>
      </w:r>
      <w:r w:rsidR="006F5298">
        <w:rPr>
          <w:rFonts w:hint="eastAsia"/>
          <w:lang w:eastAsia="zh-CN"/>
        </w:rPr>
        <w:t>:</w:t>
      </w:r>
    </w:p>
    <w:p w14:paraId="42CE2B7B" w14:textId="77777777" w:rsidR="0029465F" w:rsidRDefault="0029465F" w:rsidP="00E5725B">
      <w:pPr>
        <w:pStyle w:val="B2"/>
        <w:rPr>
          <w:lang w:eastAsia="zh-CN"/>
        </w:rPr>
      </w:pPr>
      <w:r>
        <w:t>-</w:t>
      </w:r>
      <w:r>
        <w:tab/>
      </w:r>
      <w:r w:rsidRPr="004952B2">
        <w:rPr>
          <w:position w:val="-12"/>
        </w:rPr>
        <w:object w:dxaOrig="560" w:dyaOrig="360" w14:anchorId="4956101F">
          <v:shape id="_x0000_i2779" type="#_x0000_t75" style="width:24pt;height:15pt" o:ole="">
            <v:imagedata r:id="rId2788" o:title=""/>
          </v:shape>
          <o:OLEObject Type="Embed" ProgID="Equation.3" ShapeID="_x0000_i2779" DrawAspect="Content" ObjectID="_1589957994" r:id="rId2789"/>
        </w:object>
      </w:r>
      <w:r>
        <w:rPr>
          <w:rFonts w:hint="eastAsia"/>
          <w:lang w:eastAsia="zh-CN"/>
        </w:rPr>
        <w:t xml:space="preserve"> </w:t>
      </w:r>
      <w:r w:rsidR="00A674D5">
        <w:rPr>
          <w:rFonts w:hint="eastAsia"/>
          <w:lang w:eastAsia="zh-CN"/>
        </w:rPr>
        <w:t>bits</w:t>
      </w:r>
      <w:r w:rsidR="00B006CD">
        <w:rPr>
          <w:rFonts w:hint="eastAsia"/>
          <w:lang w:eastAsia="zh-CN"/>
        </w:rPr>
        <w:t xml:space="preserve"> if only resource allocation type 0 is configured</w:t>
      </w:r>
      <w:r>
        <w:rPr>
          <w:rFonts w:hint="eastAsia"/>
          <w:lang w:eastAsia="zh-CN"/>
        </w:rPr>
        <w:t xml:space="preserve">, where </w:t>
      </w:r>
      <w:r w:rsidRPr="004952B2">
        <w:rPr>
          <w:position w:val="-12"/>
        </w:rPr>
        <w:object w:dxaOrig="560" w:dyaOrig="360" w14:anchorId="05B5436A">
          <v:shape id="_x0000_i2780" type="#_x0000_t75" style="width:24pt;height:15pt" o:ole="">
            <v:imagedata r:id="rId2788" o:title=""/>
          </v:shape>
          <o:OLEObject Type="Embed" ProgID="Equation.3" ShapeID="_x0000_i2780" DrawAspect="Content" ObjectID="_1589957995" r:id="rId2790"/>
        </w:object>
      </w:r>
      <w:r>
        <w:rPr>
          <w:rFonts w:hint="eastAsia"/>
          <w:lang w:eastAsia="zh-CN"/>
        </w:rPr>
        <w:t xml:space="preserve"> is defined in Subclause 6.1.2.2.1 of [6, TS</w:t>
      </w:r>
      <w:r>
        <w:rPr>
          <w:lang w:eastAsia="zh-CN"/>
        </w:rPr>
        <w:t xml:space="preserve"> </w:t>
      </w:r>
      <w:r>
        <w:rPr>
          <w:rFonts w:hint="eastAsia"/>
          <w:lang w:eastAsia="zh-CN"/>
        </w:rPr>
        <w:t>38.214]</w:t>
      </w:r>
      <w:r w:rsidR="00B006CD">
        <w:rPr>
          <w:rFonts w:hint="eastAsia"/>
          <w:lang w:eastAsia="zh-CN"/>
        </w:rPr>
        <w:t xml:space="preserve">, </w:t>
      </w:r>
    </w:p>
    <w:p w14:paraId="7A66E1E6" w14:textId="77777777" w:rsidR="00400B58" w:rsidRDefault="0029465F" w:rsidP="00E5725B">
      <w:pPr>
        <w:pStyle w:val="B2"/>
        <w:rPr>
          <w:lang w:eastAsia="zh-CN"/>
        </w:rPr>
      </w:pPr>
      <w:r>
        <w:t>-</w:t>
      </w:r>
      <w:r>
        <w:tab/>
      </w:r>
      <w:r w:rsidR="004952B2" w:rsidRPr="00B006CD">
        <w:rPr>
          <w:position w:val="-12"/>
        </w:rPr>
        <w:object w:dxaOrig="3140" w:dyaOrig="440" w14:anchorId="15E7FE4B">
          <v:shape id="_x0000_i2781" type="#_x0000_t75" style="width:133.8pt;height:19.2pt" o:ole="">
            <v:imagedata r:id="rId2745" o:title=""/>
          </v:shape>
          <o:OLEObject Type="Embed" ProgID="Equation.3" ShapeID="_x0000_i2781" DrawAspect="Content" ObjectID="_1589957996" r:id="rId2791"/>
        </w:object>
      </w:r>
      <w:r w:rsidR="00A674D5">
        <w:rPr>
          <w:rFonts w:hint="eastAsia"/>
          <w:lang w:eastAsia="zh-CN"/>
        </w:rPr>
        <w:t xml:space="preserve">bits if only resource allocation type 1 is configured, or </w:t>
      </w:r>
      <w:r w:rsidRPr="004952B2">
        <w:rPr>
          <w:rFonts w:ascii="Arial" w:eastAsia="Batang" w:hAnsi="Arial" w:cs="Arial"/>
          <w:position w:val="-12"/>
          <w:lang w:val="en-US" w:eastAsia="ko-KR"/>
        </w:rPr>
        <w:object w:dxaOrig="4720" w:dyaOrig="440" w14:anchorId="00135359">
          <v:shape id="_x0000_i2782" type="#_x0000_t75" style="width:211.2pt;height:16.8pt" o:ole="">
            <v:imagedata r:id="rId2792" o:title=""/>
            <o:lock v:ext="edit" aspectratio="f"/>
          </v:shape>
          <o:OLEObject Type="Embed" ProgID="Equation.3" ShapeID="_x0000_i2782" DrawAspect="Content" ObjectID="_1589957997" r:id="rId2793"/>
        </w:object>
      </w:r>
      <w:r w:rsidR="00400B58">
        <w:rPr>
          <w:rFonts w:hint="eastAsia"/>
          <w:lang w:eastAsia="zh-CN"/>
        </w:rPr>
        <w:t xml:space="preserve"> bits</w:t>
      </w:r>
      <w:r w:rsidR="00A674D5">
        <w:rPr>
          <w:rFonts w:hint="eastAsia"/>
          <w:lang w:eastAsia="zh-CN"/>
        </w:rPr>
        <w:t xml:space="preserve"> if both resource allocation type 0 and 1 are configured.</w:t>
      </w:r>
    </w:p>
    <w:p w14:paraId="57F53B0D" w14:textId="77777777" w:rsidR="007107DF" w:rsidRDefault="00B66E79">
      <w:pPr>
        <w:pStyle w:val="B1"/>
        <w:ind w:left="851"/>
        <w:pPrChange w:id="959" w:author="Huawei 20180424" w:date="2018-04-24T15:35:00Z">
          <w:pPr>
            <w:pStyle w:val="B1"/>
          </w:pPr>
        </w:pPrChange>
      </w:pPr>
      <w:r w:rsidRPr="0029465F">
        <w:t>-</w:t>
      </w:r>
      <w:r w:rsidR="0009376C" w:rsidRPr="0029465F">
        <w:tab/>
      </w:r>
      <w:r w:rsidR="00A674D5" w:rsidRPr="002C4FE6">
        <w:rPr>
          <w:rFonts w:hint="eastAsia"/>
          <w:lang w:eastAsia="zh-CN"/>
        </w:rPr>
        <w:t>If both resource allocation type 0 and 1 are configured, t</w:t>
      </w:r>
      <w:r w:rsidRPr="002C4FE6">
        <w:rPr>
          <w:rFonts w:hint="eastAsia"/>
          <w:lang w:eastAsia="zh-CN"/>
        </w:rPr>
        <w:t xml:space="preserve">he MSB bit </w:t>
      </w:r>
      <w:r w:rsidRPr="002C4FE6">
        <w:rPr>
          <w:lang w:eastAsia="zh-CN"/>
        </w:rPr>
        <w:t>is used to indicat</w:t>
      </w:r>
      <w:r w:rsidR="003C4E83" w:rsidRPr="002C4FE6">
        <w:rPr>
          <w:rFonts w:hint="eastAsia"/>
          <w:lang w:eastAsia="zh-CN"/>
        </w:rPr>
        <w:t>e</w:t>
      </w:r>
      <w:r w:rsidRPr="00674854">
        <w:rPr>
          <w:lang w:eastAsia="zh-CN"/>
        </w:rPr>
        <w:t xml:space="preserve"> </w:t>
      </w:r>
      <w:r w:rsidRPr="00560546">
        <w:rPr>
          <w:rFonts w:hint="eastAsia"/>
          <w:lang w:eastAsia="zh-CN"/>
        </w:rPr>
        <w:t xml:space="preserve">resource allocation type 0 or resource allocation type 1, where the bit value of 0 indicates resource allocation type 0 and the bit value of 1 indicates resource allocation type 1. </w:t>
      </w:r>
    </w:p>
    <w:p w14:paraId="75E73D5B" w14:textId="77777777" w:rsidR="007107DF" w:rsidRDefault="007412CD">
      <w:pPr>
        <w:pStyle w:val="B1"/>
        <w:ind w:left="851"/>
        <w:rPr>
          <w:lang w:eastAsia="zh-CN"/>
        </w:rPr>
        <w:pPrChange w:id="960" w:author="Huawei 20180424" w:date="2018-04-24T15:35:00Z">
          <w:pPr>
            <w:pStyle w:val="B1"/>
          </w:pPr>
        </w:pPrChange>
      </w:pPr>
      <w:r w:rsidRPr="005E3CAC">
        <w:rPr>
          <w:rFonts w:hint="eastAsia"/>
          <w:lang w:eastAsia="zh-CN"/>
        </w:rPr>
        <w:t>-</w:t>
      </w:r>
      <w:r w:rsidRPr="005E3CAC">
        <w:rPr>
          <w:rFonts w:hint="eastAsia"/>
          <w:lang w:eastAsia="zh-CN"/>
        </w:rPr>
        <w:tab/>
      </w:r>
      <w:r w:rsidRPr="00253971">
        <w:rPr>
          <w:lang w:eastAsia="zh-CN"/>
        </w:rPr>
        <w:t>For resource allocation type 0</w:t>
      </w:r>
      <w:r w:rsidRPr="00F25206">
        <w:rPr>
          <w:rFonts w:hint="eastAsia"/>
          <w:lang w:eastAsia="zh-CN"/>
        </w:rPr>
        <w:t>, the</w:t>
      </w:r>
      <w:r w:rsidR="002C4FE6" w:rsidRPr="00E5725B">
        <w:rPr>
          <w:rFonts w:hint="eastAsia"/>
        </w:rPr>
        <w:t xml:space="preserve"> </w:t>
      </w:r>
      <w:r w:rsidR="002C4FE6" w:rsidRPr="004952B2">
        <w:rPr>
          <w:position w:val="-12"/>
        </w:rPr>
        <w:object w:dxaOrig="560" w:dyaOrig="360" w14:anchorId="0071377B">
          <v:shape id="_x0000_i2783" type="#_x0000_t75" style="width:24pt;height:15pt" o:ole="">
            <v:imagedata r:id="rId2788" o:title=""/>
          </v:shape>
          <o:OLEObject Type="Embed" ProgID="Equation.3" ShapeID="_x0000_i2783" DrawAspect="Content" ObjectID="_1589957998" r:id="rId2794"/>
        </w:object>
      </w:r>
      <w:r w:rsidRPr="002C4FE6">
        <w:rPr>
          <w:rFonts w:hint="eastAsia"/>
          <w:lang w:eastAsia="zh-CN"/>
        </w:rPr>
        <w:t xml:space="preserve"> </w:t>
      </w:r>
      <w:r w:rsidRPr="002C4FE6">
        <w:rPr>
          <w:lang w:eastAsia="zh-CN"/>
        </w:rPr>
        <w:t>LSBs provide the resource allocation as defined in</w:t>
      </w:r>
      <w:r w:rsidR="00BE20EA" w:rsidRPr="002C4FE6">
        <w:rPr>
          <w:lang w:eastAsia="zh-CN"/>
        </w:rPr>
        <w:t xml:space="preserve"> </w:t>
      </w:r>
      <w:r w:rsidR="00BE20EA" w:rsidRPr="002C4FE6">
        <w:rPr>
          <w:rFonts w:hint="eastAsia"/>
          <w:lang w:eastAsia="zh-CN"/>
        </w:rPr>
        <w:t>Subclause</w:t>
      </w:r>
      <w:r w:rsidRPr="002C4FE6">
        <w:rPr>
          <w:rFonts w:hint="eastAsia"/>
          <w:lang w:eastAsia="zh-CN"/>
        </w:rPr>
        <w:t xml:space="preserve"> 6.1.2.2.1</w:t>
      </w:r>
      <w:r w:rsidRPr="002C4FE6">
        <w:rPr>
          <w:lang w:eastAsia="zh-CN"/>
        </w:rPr>
        <w:t xml:space="preserve"> </w:t>
      </w:r>
      <w:r w:rsidRPr="002C4FE6">
        <w:rPr>
          <w:rFonts w:hint="eastAsia"/>
          <w:lang w:eastAsia="zh-CN"/>
        </w:rPr>
        <w:t>of [6, TS</w:t>
      </w:r>
      <w:r w:rsidR="002C4FE6">
        <w:rPr>
          <w:lang w:eastAsia="zh-CN"/>
        </w:rPr>
        <w:t xml:space="preserve"> </w:t>
      </w:r>
      <w:r w:rsidRPr="002C4FE6">
        <w:rPr>
          <w:rFonts w:hint="eastAsia"/>
          <w:lang w:eastAsia="zh-CN"/>
        </w:rPr>
        <w:t>38.214].</w:t>
      </w:r>
    </w:p>
    <w:p w14:paraId="4329D1E1" w14:textId="77777777" w:rsidR="007107DF" w:rsidRDefault="007412CD">
      <w:pPr>
        <w:pStyle w:val="B1"/>
        <w:ind w:left="851"/>
        <w:rPr>
          <w:lang w:eastAsia="zh-CN"/>
        </w:rPr>
        <w:pPrChange w:id="961" w:author="Huawei 20180424" w:date="2018-04-24T15:35:00Z">
          <w:pPr>
            <w:pStyle w:val="B1"/>
          </w:pPr>
        </w:pPrChange>
      </w:pPr>
      <w:r>
        <w:rPr>
          <w:lang w:eastAsia="zh-CN"/>
        </w:rPr>
        <w:t>-</w:t>
      </w:r>
      <w:r>
        <w:rPr>
          <w:lang w:eastAsia="zh-CN"/>
        </w:rPr>
        <w:tab/>
        <w:t>For r</w:t>
      </w:r>
      <w:r>
        <w:t>esource allocation type 1</w:t>
      </w:r>
      <w:r>
        <w:rPr>
          <w:rFonts w:hint="eastAsia"/>
          <w:lang w:eastAsia="zh-CN"/>
        </w:rPr>
        <w:t>, t</w:t>
      </w:r>
      <w:r>
        <w:t>he</w:t>
      </w:r>
      <w:r w:rsidR="006B18A7">
        <w:t xml:space="preserve"> </w:t>
      </w:r>
      <w:r w:rsidR="004952B2" w:rsidRPr="00B006CD">
        <w:rPr>
          <w:position w:val="-12"/>
        </w:rPr>
        <w:object w:dxaOrig="3140" w:dyaOrig="440" w14:anchorId="126A1B5E">
          <v:shape id="_x0000_i2784" type="#_x0000_t75" style="width:133.8pt;height:19.2pt" o:ole="">
            <v:imagedata r:id="rId2745" o:title=""/>
          </v:shape>
          <o:OLEObject Type="Embed" ProgID="Equation.3" ShapeID="_x0000_i2784" DrawAspect="Content" ObjectID="_1589957999" r:id="rId2795"/>
        </w:object>
      </w:r>
      <w:r w:rsidR="0030605C" w:rsidRPr="00E5725B">
        <w:rPr>
          <w:rFonts w:hint="eastAsia"/>
          <w:lang w:eastAsia="zh-CN"/>
        </w:rPr>
        <w:t xml:space="preserve"> </w:t>
      </w:r>
      <w:r>
        <w:t>LSBs provide the resource allocation</w:t>
      </w:r>
      <w:r w:rsidR="007333D3">
        <w:rPr>
          <w:lang w:eastAsia="zh-CN"/>
        </w:rPr>
        <w:t xml:space="preserve"> </w:t>
      </w:r>
      <w:r w:rsidR="002C4FE6">
        <w:rPr>
          <w:rFonts w:hint="eastAsia"/>
          <w:lang w:eastAsia="zh-CN"/>
        </w:rPr>
        <w:t>as follows:</w:t>
      </w:r>
    </w:p>
    <w:p w14:paraId="36658E77" w14:textId="77777777" w:rsidR="007107DF" w:rsidRDefault="002C4FE6">
      <w:pPr>
        <w:pStyle w:val="B2"/>
        <w:ind w:firstLine="0"/>
        <w:rPr>
          <w:lang w:eastAsia="zh-CN"/>
        </w:rPr>
        <w:pPrChange w:id="962" w:author="Huawei 20180424" w:date="2018-04-24T15:28:00Z">
          <w:pPr>
            <w:pStyle w:val="B2"/>
          </w:pPr>
        </w:pPrChange>
      </w:pPr>
      <w:r>
        <w:rPr>
          <w:rFonts w:hint="eastAsia"/>
          <w:lang w:eastAsia="zh-CN"/>
        </w:rPr>
        <w:t>-</w:t>
      </w:r>
      <w:r>
        <w:rPr>
          <w:rFonts w:hint="eastAsia"/>
          <w:lang w:eastAsia="zh-CN"/>
        </w:rPr>
        <w:tab/>
        <w:t>For PUSCH hopping with resource allocation type 1:</w:t>
      </w:r>
    </w:p>
    <w:p w14:paraId="71172A05" w14:textId="77777777" w:rsidR="007107DF" w:rsidRDefault="002C4FE6">
      <w:pPr>
        <w:pStyle w:val="B3"/>
        <w:ind w:left="1420" w:hanging="285"/>
        <w:rPr>
          <w:lang w:eastAsia="zh-CN"/>
        </w:rPr>
        <w:pPrChange w:id="963" w:author="Huawei 20180424" w:date="2018-04-24T15:28:00Z">
          <w:pPr>
            <w:pStyle w:val="B3"/>
          </w:pPr>
        </w:pPrChange>
      </w:pPr>
      <w:r>
        <w:rPr>
          <w:rFonts w:hint="eastAsia"/>
          <w:lang w:eastAsia="zh-CN"/>
        </w:rPr>
        <w:t>-</w:t>
      </w:r>
      <w:r>
        <w:rPr>
          <w:rFonts w:hint="eastAsia"/>
          <w:lang w:eastAsia="zh-CN"/>
        </w:rPr>
        <w:tab/>
      </w:r>
      <w:r w:rsidRPr="00BE3BC1">
        <w:rPr>
          <w:position w:val="-10"/>
        </w:rPr>
        <w:object w:dxaOrig="740" w:dyaOrig="380" w14:anchorId="0BA89054">
          <v:shape id="_x0000_i2785" type="#_x0000_t75" style="width:30.6pt;height:16.8pt" o:ole="">
            <v:imagedata r:id="rId2751" o:title=""/>
          </v:shape>
          <o:OLEObject Type="Embed" ProgID="Equation.3" ShapeID="_x0000_i2785" DrawAspect="Content" ObjectID="_1589958000" r:id="rId2796"/>
        </w:object>
      </w:r>
      <w:r>
        <w:rPr>
          <w:rFonts w:hint="eastAsia"/>
          <w:lang w:eastAsia="zh-CN"/>
        </w:rPr>
        <w:t xml:space="preserve"> MSB bits are used to indicate the frequency offset according to Subclause 6.3 of [6, TS</w:t>
      </w:r>
      <w:r>
        <w:rPr>
          <w:lang w:eastAsia="zh-CN"/>
        </w:rPr>
        <w:t xml:space="preserve"> </w:t>
      </w:r>
      <w:r>
        <w:rPr>
          <w:rFonts w:hint="eastAsia"/>
          <w:lang w:eastAsia="zh-CN"/>
        </w:rPr>
        <w:t xml:space="preserve">38.214], where </w:t>
      </w:r>
      <w:r w:rsidRPr="00BE3BC1">
        <w:rPr>
          <w:position w:val="-10"/>
        </w:rPr>
        <w:object w:dxaOrig="1080" w:dyaOrig="380" w14:anchorId="5CB5A45E">
          <v:shape id="_x0000_i2786" type="#_x0000_t75" style="width:45pt;height:16.8pt" o:ole="">
            <v:imagedata r:id="rId2753" o:title=""/>
          </v:shape>
          <o:OLEObject Type="Embed" ProgID="Equation.3" ShapeID="_x0000_i2786" DrawAspect="Content" ObjectID="_1589958001" r:id="rId2797"/>
        </w:object>
      </w:r>
      <w:r>
        <w:rPr>
          <w:rFonts w:hint="eastAsia"/>
          <w:lang w:eastAsia="zh-CN"/>
        </w:rPr>
        <w:t xml:space="preserve"> if the higher layer parameter </w:t>
      </w:r>
      <w:ins w:id="964" w:author="Huawei 20180424" w:date="2018-04-27T15:46:00Z">
        <w:r w:rsidR="00F73E5D" w:rsidRPr="0024617F">
          <w:rPr>
            <w:i/>
          </w:rPr>
          <w:t>frequencyHoppingOffsetLists</w:t>
        </w:r>
      </w:ins>
      <w:del w:id="965" w:author="Huawei 20180424" w:date="2018-04-27T15:46:00Z">
        <w:r w:rsidRPr="0048482F" w:rsidDel="00F73E5D">
          <w:rPr>
            <w:i/>
            <w:color w:val="000000"/>
          </w:rPr>
          <w:delText>Frequency-hopping-offsets-set</w:delText>
        </w:r>
      </w:del>
      <w:r>
        <w:rPr>
          <w:rFonts w:hint="eastAsia"/>
          <w:color w:val="000000"/>
          <w:lang w:eastAsia="zh-CN"/>
        </w:rPr>
        <w:t xml:space="preserve"> contains two </w:t>
      </w:r>
      <w:r>
        <w:rPr>
          <w:rFonts w:hint="eastAsia"/>
          <w:lang w:eastAsia="zh-CN"/>
        </w:rPr>
        <w:t>offset values and</w:t>
      </w:r>
      <w:r w:rsidR="007333D3">
        <w:rPr>
          <w:rFonts w:hint="eastAsia"/>
          <w:lang w:eastAsia="zh-CN"/>
        </w:rPr>
        <w:t xml:space="preserve"> </w:t>
      </w:r>
      <w:r w:rsidRPr="00BE3BC1">
        <w:rPr>
          <w:position w:val="-10"/>
        </w:rPr>
        <w:object w:dxaOrig="1120" w:dyaOrig="380" w14:anchorId="3F6F9509">
          <v:shape id="_x0000_i2787" type="#_x0000_t75" style="width:47.4pt;height:16.8pt" o:ole="">
            <v:imagedata r:id="rId2798" o:title=""/>
          </v:shape>
          <o:OLEObject Type="Embed" ProgID="Equation.3" ShapeID="_x0000_i2787" DrawAspect="Content" ObjectID="_1589958002" r:id="rId2799"/>
        </w:object>
      </w:r>
      <w:r>
        <w:rPr>
          <w:rFonts w:hint="eastAsia"/>
          <w:lang w:eastAsia="zh-CN"/>
        </w:rPr>
        <w:t xml:space="preserve"> if the higher layer parameter </w:t>
      </w:r>
      <w:ins w:id="966" w:author="Huawei 20180424" w:date="2018-04-27T15:47:00Z">
        <w:r w:rsidR="00F73E5D" w:rsidRPr="0024617F">
          <w:rPr>
            <w:i/>
          </w:rPr>
          <w:t>frequencyHoppingOffsetLists</w:t>
        </w:r>
      </w:ins>
      <w:del w:id="967" w:author="Huawei 20180424" w:date="2018-04-27T15:47:00Z">
        <w:r w:rsidRPr="0048482F" w:rsidDel="00F73E5D">
          <w:rPr>
            <w:i/>
            <w:color w:val="000000"/>
          </w:rPr>
          <w:delText>Frequency-hopping-offsets-set</w:delText>
        </w:r>
      </w:del>
      <w:r>
        <w:rPr>
          <w:rFonts w:hint="eastAsia"/>
          <w:color w:val="000000"/>
          <w:lang w:eastAsia="zh-CN"/>
        </w:rPr>
        <w:t xml:space="preserve"> contains four </w:t>
      </w:r>
      <w:r>
        <w:rPr>
          <w:rFonts w:hint="eastAsia"/>
          <w:lang w:eastAsia="zh-CN"/>
        </w:rPr>
        <w:t>offset values</w:t>
      </w:r>
    </w:p>
    <w:p w14:paraId="20B3E3E6" w14:textId="77777777" w:rsidR="007107DF" w:rsidRDefault="002C4FE6">
      <w:pPr>
        <w:pStyle w:val="B3"/>
        <w:ind w:left="1420" w:hanging="285"/>
        <w:rPr>
          <w:lang w:eastAsia="zh-CN"/>
        </w:rPr>
        <w:pPrChange w:id="968" w:author="Huawei 20180424" w:date="2018-04-24T15:28:00Z">
          <w:pPr>
            <w:pStyle w:val="B3"/>
          </w:pPr>
        </w:pPrChange>
      </w:pPr>
      <w:r>
        <w:rPr>
          <w:rFonts w:hint="eastAsia"/>
          <w:lang w:eastAsia="zh-CN"/>
        </w:rPr>
        <w:t>-</w:t>
      </w:r>
      <w:r>
        <w:rPr>
          <w:rFonts w:hint="eastAsia"/>
          <w:lang w:eastAsia="zh-CN"/>
        </w:rPr>
        <w:tab/>
      </w:r>
      <w:r w:rsidRPr="00B006CD">
        <w:rPr>
          <w:position w:val="-12"/>
        </w:rPr>
        <w:object w:dxaOrig="4000" w:dyaOrig="460" w14:anchorId="36B54533">
          <v:shape id="_x0000_i2788" type="#_x0000_t75" style="width:169.8pt;height:20.4pt" o:ole="">
            <v:imagedata r:id="rId2757" o:title=""/>
          </v:shape>
          <o:OLEObject Type="Embed" ProgID="Equation.3" ShapeID="_x0000_i2788" DrawAspect="Content" ObjectID="_1589958003" r:id="rId2800"/>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Pr>
          <w:lang w:eastAsia="zh-CN"/>
        </w:rPr>
        <w:t xml:space="preserve"> </w:t>
      </w:r>
      <w:r>
        <w:rPr>
          <w:rFonts w:hint="eastAsia"/>
          <w:lang w:eastAsia="zh-CN"/>
        </w:rPr>
        <w:t>38.214]</w:t>
      </w:r>
    </w:p>
    <w:p w14:paraId="303ABF8E" w14:textId="77777777" w:rsidR="007107DF" w:rsidRDefault="002C4FE6">
      <w:pPr>
        <w:pStyle w:val="B2"/>
        <w:ind w:firstLine="0"/>
        <w:rPr>
          <w:lang w:eastAsia="zh-CN"/>
        </w:rPr>
        <w:pPrChange w:id="969" w:author="Huawei 20180424" w:date="2018-04-24T15:29:00Z">
          <w:pPr>
            <w:pStyle w:val="B2"/>
          </w:pPr>
        </w:pPrChange>
      </w:pPr>
      <w:r>
        <w:rPr>
          <w:rFonts w:hint="eastAsia"/>
          <w:lang w:eastAsia="zh-CN"/>
        </w:rPr>
        <w:t>-</w:t>
      </w:r>
      <w:r>
        <w:rPr>
          <w:rFonts w:hint="eastAsia"/>
          <w:lang w:eastAsia="zh-CN"/>
        </w:rPr>
        <w:tab/>
        <w:t>For non-PUSCH hopping with resource allocation type 1:</w:t>
      </w:r>
    </w:p>
    <w:p w14:paraId="58D36B9F" w14:textId="77777777" w:rsidR="007107DF" w:rsidRDefault="002C4FE6">
      <w:pPr>
        <w:pStyle w:val="B3"/>
        <w:ind w:left="1420" w:hanging="285"/>
        <w:rPr>
          <w:ins w:id="970" w:author="Huawei 20180529" w:date="2018-05-31T09:40:00Z"/>
          <w:lang w:eastAsia="zh-CN"/>
        </w:rPr>
        <w:pPrChange w:id="971" w:author="Huawei 20180424" w:date="2018-04-24T15:29:00Z">
          <w:pPr>
            <w:pStyle w:val="B3"/>
          </w:pPr>
        </w:pPrChange>
      </w:pPr>
      <w:r>
        <w:rPr>
          <w:rFonts w:hint="eastAsia"/>
          <w:lang w:eastAsia="zh-CN"/>
        </w:rPr>
        <w:t>-</w:t>
      </w:r>
      <w:r>
        <w:rPr>
          <w:rFonts w:hint="eastAsia"/>
          <w:lang w:eastAsia="zh-CN"/>
        </w:rPr>
        <w:tab/>
      </w:r>
      <w:r w:rsidRPr="00B006CD">
        <w:rPr>
          <w:position w:val="-12"/>
        </w:rPr>
        <w:object w:dxaOrig="3120" w:dyaOrig="440" w14:anchorId="632C8194">
          <v:shape id="_x0000_i2789" type="#_x0000_t75" style="width:131.4pt;height:19.2pt" o:ole="">
            <v:imagedata r:id="rId2801" o:title=""/>
          </v:shape>
          <o:OLEObject Type="Embed" ProgID="Equation.3" ShapeID="_x0000_i2789" DrawAspect="Content" ObjectID="_1589958004" r:id="rId2802"/>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Pr>
          <w:lang w:eastAsia="zh-CN"/>
        </w:rPr>
        <w:t xml:space="preserve"> </w:t>
      </w:r>
      <w:r>
        <w:rPr>
          <w:rFonts w:hint="eastAsia"/>
          <w:lang w:eastAsia="zh-CN"/>
        </w:rPr>
        <w:t>38.214]</w:t>
      </w:r>
    </w:p>
    <w:p w14:paraId="41D4A614" w14:textId="77777777" w:rsidR="00306ADD" w:rsidRPr="00306ADD" w:rsidRDefault="00306ADD" w:rsidP="00F973D3">
      <w:pPr>
        <w:pStyle w:val="B2"/>
        <w:ind w:left="567" w:firstLine="0"/>
        <w:rPr>
          <w:lang w:eastAsia="zh-CN"/>
        </w:rPr>
      </w:pPr>
      <w:ins w:id="972" w:author="Huawei 20180529" w:date="2018-05-31T09:59:00Z">
        <w:r>
          <w:rPr>
            <w:rFonts w:hint="eastAsia"/>
            <w:lang w:eastAsia="zh-CN"/>
          </w:rPr>
          <w:t xml:space="preserve">If </w:t>
        </w:r>
        <w:r>
          <w:rPr>
            <w:lang w:eastAsia="zh-CN"/>
          </w:rPr>
          <w:t>“</w:t>
        </w:r>
        <w:r>
          <w:rPr>
            <w:rFonts w:hint="eastAsia"/>
            <w:lang w:eastAsia="zh-CN"/>
          </w:rPr>
          <w:t>Bandwidth part indicator</w:t>
        </w:r>
        <w:r>
          <w:rPr>
            <w:lang w:eastAsia="zh-CN"/>
          </w:rPr>
          <w:t>”</w:t>
        </w:r>
        <w:r>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Pr>
            <w:lang w:eastAsia="zh-CN"/>
          </w:rPr>
          <w:t>“</w:t>
        </w:r>
        <w:r>
          <w:rPr>
            <w:rFonts w:hint="eastAsia"/>
            <w:lang w:eastAsia="zh-CN"/>
          </w:rPr>
          <w:t>Frequency domain resource assignment</w:t>
        </w:r>
        <w:r>
          <w:rPr>
            <w:lang w:eastAsia="zh-CN"/>
          </w:rPr>
          <w:t>”</w:t>
        </w:r>
        <w:r>
          <w:rPr>
            <w:rFonts w:hint="eastAsia"/>
            <w:lang w:eastAsia="zh-CN"/>
          </w:rPr>
          <w:t xml:space="preserve"> field of the active bandwidth part is smaller than the bitwidth of the </w:t>
        </w:r>
        <w:r>
          <w:rPr>
            <w:lang w:eastAsia="zh-CN"/>
          </w:rPr>
          <w:t>“</w:t>
        </w:r>
        <w:r>
          <w:rPr>
            <w:rFonts w:hint="eastAsia"/>
            <w:lang w:eastAsia="zh-CN"/>
          </w:rPr>
          <w:t>Frequency domain resource assignment</w:t>
        </w:r>
        <w:r>
          <w:rPr>
            <w:lang w:eastAsia="zh-CN"/>
          </w:rPr>
          <w:t>”</w:t>
        </w:r>
        <w:r>
          <w:rPr>
            <w:rFonts w:hint="eastAsia"/>
            <w:lang w:eastAsia="zh-CN"/>
          </w:rPr>
          <w:t xml:space="preserve"> field of the indicated bandwidth part.</w:t>
        </w:r>
      </w:ins>
    </w:p>
    <w:p w14:paraId="15F415A6" w14:textId="77777777" w:rsidR="00400B58" w:rsidRDefault="00400B58" w:rsidP="00D1713B">
      <w:pPr>
        <w:pStyle w:val="B1"/>
        <w:rPr>
          <w:lang w:eastAsia="zh-CN"/>
        </w:rPr>
      </w:pPr>
      <w:r>
        <w:t>-</w:t>
      </w:r>
      <w:r>
        <w:rPr>
          <w:rFonts w:hint="eastAsia"/>
          <w:lang w:eastAsia="zh-CN"/>
        </w:rPr>
        <w:tab/>
        <w:t xml:space="preserve">Time domain resource assignment </w:t>
      </w:r>
      <w:r>
        <w:t>–</w:t>
      </w:r>
      <w:r>
        <w:rPr>
          <w:rFonts w:hint="eastAsia"/>
          <w:lang w:eastAsia="zh-CN"/>
        </w:rPr>
        <w:t xml:space="preserve"> </w:t>
      </w:r>
      <w:r w:rsidR="002C4FE6">
        <w:rPr>
          <w:rFonts w:hint="eastAsia"/>
          <w:lang w:eastAsia="zh-CN"/>
        </w:rPr>
        <w:t xml:space="preserve">0, </w:t>
      </w:r>
      <w:r w:rsidR="003D1129">
        <w:rPr>
          <w:rFonts w:hint="eastAsia"/>
          <w:lang w:eastAsia="zh-CN"/>
        </w:rPr>
        <w:t xml:space="preserve">1, 2, 3, or 4 </w:t>
      </w:r>
      <w:r>
        <w:rPr>
          <w:rFonts w:hint="eastAsia"/>
          <w:lang w:eastAsia="zh-CN"/>
        </w:rPr>
        <w:t>bits</w:t>
      </w:r>
      <w:r w:rsidR="003C4E83">
        <w:rPr>
          <w:rFonts w:hint="eastAsia"/>
          <w:lang w:eastAsia="zh-CN"/>
        </w:rPr>
        <w:t xml:space="preserve"> </w:t>
      </w:r>
      <w:r w:rsidR="003D1129">
        <w:rPr>
          <w:rFonts w:hint="eastAsia"/>
          <w:lang w:eastAsia="zh-CN"/>
        </w:rPr>
        <w:t>as defined in</w:t>
      </w:r>
      <w:r w:rsidR="00BE20EA">
        <w:rPr>
          <w:rFonts w:hint="eastAsia"/>
          <w:lang w:eastAsia="zh-CN"/>
        </w:rPr>
        <w:t xml:space="preserve"> Subclause</w:t>
      </w:r>
      <w:r w:rsidR="003D1129">
        <w:rPr>
          <w:rFonts w:hint="eastAsia"/>
          <w:lang w:eastAsia="zh-CN"/>
        </w:rPr>
        <w:t xml:space="preserve"> </w:t>
      </w:r>
      <w:r w:rsidR="002C4FE6">
        <w:rPr>
          <w:rFonts w:hint="eastAsia"/>
          <w:lang w:eastAsia="zh-CN"/>
        </w:rPr>
        <w:t>6.1.2.1</w:t>
      </w:r>
      <w:r w:rsidR="003D1129">
        <w:rPr>
          <w:rFonts w:hint="eastAsia"/>
          <w:lang w:eastAsia="zh-CN"/>
        </w:rPr>
        <w:t xml:space="preserve"> of [6, TS38.214]. The bitwidth for this field is determined </w:t>
      </w:r>
      <w:r w:rsidR="002C4FE6">
        <w:rPr>
          <w:lang w:eastAsia="zh-CN"/>
        </w:rPr>
        <w:t xml:space="preserve">as </w:t>
      </w:r>
      <w:r w:rsidR="002C4FE6" w:rsidRPr="003D7004">
        <w:rPr>
          <w:position w:val="-12"/>
        </w:rPr>
        <w:object w:dxaOrig="1060" w:dyaOrig="400" w14:anchorId="3D73F29E">
          <v:shape id="_x0000_i2790" type="#_x0000_t75" style="width:45pt;height:16.8pt" o:ole="">
            <v:imagedata r:id="rId2803" o:title=""/>
          </v:shape>
          <o:OLEObject Type="Embed" ProgID="Equation.3" ShapeID="_x0000_i2790" DrawAspect="Content" ObjectID="_1589958005" r:id="rId2804"/>
        </w:object>
      </w:r>
      <w:r w:rsidR="002C4FE6">
        <w:t>bits, where</w:t>
      </w:r>
      <w:r w:rsidR="002C4FE6" w:rsidRPr="00B252E8">
        <w:rPr>
          <w:i/>
        </w:rPr>
        <w:t xml:space="preserve"> I</w:t>
      </w:r>
      <w:r w:rsidR="002C4FE6">
        <w:t xml:space="preserve"> the number of </w:t>
      </w:r>
      <w:r w:rsidR="002C4FE6">
        <w:rPr>
          <w:rFonts w:hint="eastAsia"/>
          <w:lang w:eastAsia="zh-CN"/>
        </w:rPr>
        <w:t>entries</w:t>
      </w:r>
      <w:r w:rsidR="002C4FE6">
        <w:t xml:space="preserve"> in the higher layer parameter </w:t>
      </w:r>
      <w:r w:rsidR="002C4FE6" w:rsidRPr="00420BBD">
        <w:rPr>
          <w:i/>
        </w:rPr>
        <w:t>p</w:t>
      </w:r>
      <w:r w:rsidR="00EC6256">
        <w:rPr>
          <w:i/>
        </w:rPr>
        <w:t>u</w:t>
      </w:r>
      <w:r w:rsidR="002C4FE6" w:rsidRPr="00420BBD">
        <w:rPr>
          <w:i/>
        </w:rPr>
        <w:t>sch-AllocationList</w:t>
      </w:r>
      <w:r w:rsidR="002C4FE6">
        <w:rPr>
          <w:i/>
        </w:rPr>
        <w:t>.</w:t>
      </w:r>
    </w:p>
    <w:p w14:paraId="4FEF469D" w14:textId="77777777" w:rsidR="001C415D" w:rsidDel="0061039E" w:rsidRDefault="001C415D" w:rsidP="001C415D">
      <w:pPr>
        <w:pStyle w:val="B1"/>
        <w:rPr>
          <w:del w:id="973" w:author="Huawei 20180424" w:date="2018-04-24T15:36:00Z"/>
          <w:lang w:eastAsia="zh-CN"/>
        </w:rPr>
      </w:pPr>
      <w:del w:id="974" w:author="Huawei 20180424" w:date="2018-04-24T15:36:00Z">
        <w:r w:rsidDel="0061039E">
          <w:delText>-</w:delText>
        </w:r>
        <w:r w:rsidDel="0061039E">
          <w:rPr>
            <w:rFonts w:hint="eastAsia"/>
            <w:lang w:eastAsia="zh-CN"/>
          </w:rPr>
          <w:tab/>
          <w:delText xml:space="preserve">VRB-to-PRB mapping </w:delText>
        </w:r>
        <w:r w:rsidDel="0061039E">
          <w:delText>–</w:delText>
        </w:r>
        <w:r w:rsidDel="0061039E">
          <w:rPr>
            <w:rFonts w:hint="eastAsia"/>
            <w:lang w:eastAsia="zh-CN"/>
          </w:rPr>
          <w:delText xml:space="preserve"> </w:delText>
        </w:r>
        <w:r w:rsidR="004A65B1" w:rsidDel="0061039E">
          <w:rPr>
            <w:rFonts w:hint="eastAsia"/>
            <w:lang w:eastAsia="zh-CN"/>
          </w:rPr>
          <w:delText xml:space="preserve">0 or </w:delText>
        </w:r>
        <w:r w:rsidDel="0061039E">
          <w:rPr>
            <w:rFonts w:hint="eastAsia"/>
            <w:lang w:eastAsia="zh-CN"/>
          </w:rPr>
          <w:delText>1 bit</w:delText>
        </w:r>
        <w:r w:rsidR="002C4FE6" w:rsidDel="0061039E">
          <w:rPr>
            <w:lang w:eastAsia="zh-CN"/>
          </w:rPr>
          <w:delText>:</w:delText>
        </w:r>
      </w:del>
    </w:p>
    <w:p w14:paraId="2974CF8D" w14:textId="77777777" w:rsidR="004A65B1" w:rsidDel="0061039E" w:rsidRDefault="004A65B1" w:rsidP="00E5725B">
      <w:pPr>
        <w:pStyle w:val="B2"/>
        <w:rPr>
          <w:del w:id="975" w:author="Huawei 20180424" w:date="2018-04-24T15:36:00Z"/>
          <w:lang w:eastAsia="zh-CN"/>
        </w:rPr>
      </w:pPr>
      <w:del w:id="976" w:author="Huawei 20180424" w:date="2018-04-24T15:36:00Z">
        <w:r w:rsidDel="0061039E">
          <w:rPr>
            <w:rFonts w:hint="eastAsia"/>
            <w:lang w:eastAsia="zh-CN"/>
          </w:rPr>
          <w:delText>-</w:delText>
        </w:r>
        <w:r w:rsidDel="0061039E">
          <w:rPr>
            <w:rFonts w:hint="eastAsia"/>
            <w:lang w:eastAsia="zh-CN"/>
          </w:rPr>
          <w:tab/>
          <w:delText>0 bit if only resource allocation type 0 is configured</w:delText>
        </w:r>
        <w:r w:rsidR="002C4FE6" w:rsidDel="0061039E">
          <w:rPr>
            <w:rFonts w:hint="eastAsia"/>
            <w:lang w:eastAsia="zh-CN"/>
          </w:rPr>
          <w:delText xml:space="preserve"> or if </w:delText>
        </w:r>
        <w:r w:rsidR="002C4FE6" w:rsidRPr="009A2075" w:rsidDel="0061039E">
          <w:rPr>
            <w:i/>
            <w:lang w:eastAsia="zh-CN"/>
          </w:rPr>
          <w:delText>PUSCH-tp</w:delText>
        </w:r>
        <w:r w:rsidR="002C4FE6" w:rsidRPr="009A2075" w:rsidDel="0061039E">
          <w:rPr>
            <w:rFonts w:hint="eastAsia"/>
            <w:i/>
            <w:lang w:eastAsia="zh-CN"/>
          </w:rPr>
          <w:delText>=Enabled</w:delText>
        </w:r>
        <w:r w:rsidDel="0061039E">
          <w:rPr>
            <w:rFonts w:hint="eastAsia"/>
            <w:lang w:eastAsia="zh-CN"/>
          </w:rPr>
          <w:delText>;</w:delText>
        </w:r>
      </w:del>
    </w:p>
    <w:p w14:paraId="014B17E3" w14:textId="77777777" w:rsidR="004A65B1" w:rsidRPr="001C415D" w:rsidDel="0061039E" w:rsidRDefault="004A65B1" w:rsidP="00E5725B">
      <w:pPr>
        <w:pStyle w:val="B2"/>
        <w:rPr>
          <w:del w:id="977" w:author="Huawei 20180424" w:date="2018-04-24T15:36:00Z"/>
          <w:lang w:eastAsia="zh-CN"/>
        </w:rPr>
      </w:pPr>
      <w:del w:id="978" w:author="Huawei 20180424" w:date="2018-04-24T15:36:00Z">
        <w:r w:rsidDel="0061039E">
          <w:rPr>
            <w:rFonts w:hint="eastAsia"/>
            <w:lang w:eastAsia="zh-CN"/>
          </w:rPr>
          <w:delText>-</w:delText>
        </w:r>
        <w:r w:rsidDel="0061039E">
          <w:rPr>
            <w:rFonts w:hint="eastAsia"/>
            <w:lang w:eastAsia="zh-CN"/>
          </w:rPr>
          <w:tab/>
          <w:delText>1 bit</w:delText>
        </w:r>
        <w:r w:rsidR="002C4FE6" w:rsidDel="0061039E">
          <w:rPr>
            <w:lang w:eastAsia="zh-CN"/>
          </w:rPr>
          <w:delText xml:space="preserve"> </w:delText>
        </w:r>
        <w:r w:rsidR="002C4FE6" w:rsidDel="0061039E">
          <w:rPr>
            <w:rFonts w:hint="eastAsia"/>
            <w:lang w:eastAsia="zh-CN"/>
          </w:rPr>
          <w:delText>according to Table 7.3.1.1.2-33</w:delText>
        </w:r>
        <w:r w:rsidDel="0061039E">
          <w:rPr>
            <w:rFonts w:hint="eastAsia"/>
            <w:lang w:eastAsia="zh-CN"/>
          </w:rPr>
          <w:delText xml:space="preserve"> otherwise</w:delText>
        </w:r>
        <w:r w:rsidR="002C4FE6" w:rsidDel="0061039E">
          <w:rPr>
            <w:rFonts w:hint="eastAsia"/>
            <w:lang w:eastAsia="zh-CN"/>
          </w:rPr>
          <w:delText>, only applicable to resource allocation type 1, as defined in Subclause 6.3.1.7 of [4, TS</w:delText>
        </w:r>
        <w:r w:rsidR="002C4FE6" w:rsidDel="0061039E">
          <w:rPr>
            <w:lang w:eastAsia="zh-CN"/>
          </w:rPr>
          <w:delText xml:space="preserve"> </w:delText>
        </w:r>
        <w:r w:rsidR="002C4FE6" w:rsidDel="0061039E">
          <w:rPr>
            <w:rFonts w:hint="eastAsia"/>
            <w:lang w:eastAsia="zh-CN"/>
          </w:rPr>
          <w:delText>38.211]</w:delText>
        </w:r>
        <w:r w:rsidDel="0061039E">
          <w:rPr>
            <w:rFonts w:hint="eastAsia"/>
            <w:lang w:eastAsia="zh-CN"/>
          </w:rPr>
          <w:delText>.</w:delText>
        </w:r>
      </w:del>
    </w:p>
    <w:p w14:paraId="38E013C4" w14:textId="77777777" w:rsidR="004828B1" w:rsidRDefault="004828B1" w:rsidP="004828B1">
      <w:pPr>
        <w:pStyle w:val="B1"/>
        <w:rPr>
          <w:lang w:eastAsia="zh-CN"/>
        </w:rPr>
      </w:pPr>
      <w:r>
        <w:t>-</w:t>
      </w:r>
      <w:r>
        <w:rPr>
          <w:rFonts w:hint="eastAsia"/>
          <w:lang w:eastAsia="zh-CN"/>
        </w:rPr>
        <w:tab/>
        <w:t xml:space="preserve">Frequency hopping flag </w:t>
      </w:r>
      <w:r>
        <w:t>–</w:t>
      </w:r>
      <w:r>
        <w:rPr>
          <w:rFonts w:hint="eastAsia"/>
          <w:lang w:eastAsia="zh-CN"/>
        </w:rPr>
        <w:t xml:space="preserve"> 0 or 1 bit</w:t>
      </w:r>
      <w:r w:rsidR="002C4FE6">
        <w:rPr>
          <w:lang w:eastAsia="zh-CN"/>
        </w:rPr>
        <w:t>:</w:t>
      </w:r>
    </w:p>
    <w:p w14:paraId="076317CE" w14:textId="77777777" w:rsidR="004828B1" w:rsidRDefault="004828B1" w:rsidP="00E5725B">
      <w:pPr>
        <w:pStyle w:val="B2"/>
        <w:rPr>
          <w:lang w:eastAsia="zh-CN"/>
        </w:rPr>
      </w:pPr>
      <w:r>
        <w:rPr>
          <w:rFonts w:hint="eastAsia"/>
          <w:lang w:eastAsia="zh-CN"/>
        </w:rPr>
        <w:t>-</w:t>
      </w:r>
      <w:r>
        <w:rPr>
          <w:rFonts w:hint="eastAsia"/>
          <w:lang w:eastAsia="zh-CN"/>
        </w:rPr>
        <w:tab/>
        <w:t>0 bit if only resource allocation type 0 is configured</w:t>
      </w:r>
      <w:ins w:id="979" w:author="Huawei 20180529" w:date="2018-06-06T12:55:00Z">
        <w:r w:rsidR="005C0792">
          <w:rPr>
            <w:rFonts w:hint="eastAsia"/>
            <w:lang w:eastAsia="zh-CN"/>
          </w:rPr>
          <w:t xml:space="preserve"> or if</w:t>
        </w:r>
      </w:ins>
      <w:ins w:id="980" w:author="Huawei 20180529" w:date="2018-06-06T12:56:00Z">
        <w:r w:rsidR="005C0792">
          <w:rPr>
            <w:rFonts w:hint="eastAsia"/>
            <w:lang w:eastAsia="zh-CN"/>
          </w:rPr>
          <w:t xml:space="preserve"> the higher layer </w:t>
        </w:r>
        <w:r w:rsidR="005C0792">
          <w:rPr>
            <w:lang w:eastAsia="zh-CN"/>
          </w:rPr>
          <w:t>parameter</w:t>
        </w:r>
        <w:r w:rsidR="005C0792">
          <w:rPr>
            <w:rFonts w:hint="eastAsia"/>
            <w:lang w:eastAsia="zh-CN"/>
          </w:rPr>
          <w:t xml:space="preserve"> </w:t>
        </w:r>
        <w:r w:rsidR="005C0792" w:rsidRPr="005C0792">
          <w:rPr>
            <w:i/>
          </w:rPr>
          <w:t>frequencyHopping</w:t>
        </w:r>
        <w:r w:rsidR="005C0792">
          <w:rPr>
            <w:rFonts w:hint="eastAsia"/>
            <w:lang w:eastAsia="zh-CN"/>
          </w:rPr>
          <w:t xml:space="preserve"> is not configured</w:t>
        </w:r>
      </w:ins>
      <w:r>
        <w:rPr>
          <w:rFonts w:hint="eastAsia"/>
          <w:lang w:eastAsia="zh-CN"/>
        </w:rPr>
        <w:t>;</w:t>
      </w:r>
    </w:p>
    <w:p w14:paraId="7F94F15B" w14:textId="77777777" w:rsidR="004828B1" w:rsidRPr="001C415D" w:rsidRDefault="004828B1" w:rsidP="00E5725B">
      <w:pPr>
        <w:pStyle w:val="B2"/>
        <w:rPr>
          <w:lang w:eastAsia="zh-CN"/>
        </w:rPr>
      </w:pPr>
      <w:r>
        <w:rPr>
          <w:rFonts w:hint="eastAsia"/>
          <w:lang w:eastAsia="zh-CN"/>
        </w:rPr>
        <w:t>-</w:t>
      </w:r>
      <w:r>
        <w:rPr>
          <w:rFonts w:hint="eastAsia"/>
          <w:lang w:eastAsia="zh-CN"/>
        </w:rPr>
        <w:tab/>
        <w:t xml:space="preserve">1 bit </w:t>
      </w:r>
      <w:ins w:id="981" w:author="Huawei 20180424" w:date="2018-04-27T14:42:00Z">
        <w:r w:rsidR="00650243">
          <w:rPr>
            <w:rFonts w:hint="eastAsia"/>
            <w:lang w:eastAsia="zh-CN"/>
          </w:rPr>
          <w:t xml:space="preserve">according to Table 7.3.1.1.2-34 </w:t>
        </w:r>
      </w:ins>
      <w:r>
        <w:rPr>
          <w:rFonts w:hint="eastAsia"/>
          <w:lang w:eastAsia="zh-CN"/>
        </w:rPr>
        <w:t>otherwise</w:t>
      </w:r>
      <w:r w:rsidR="002C4FE6">
        <w:rPr>
          <w:rFonts w:hint="eastAsia"/>
          <w:lang w:eastAsia="zh-CN"/>
        </w:rPr>
        <w:t>, only applicable to resource allocation type 1, as defined in Subclause 6.3 of [6, TS</w:t>
      </w:r>
      <w:r w:rsidR="002C4FE6">
        <w:rPr>
          <w:lang w:eastAsia="zh-CN"/>
        </w:rPr>
        <w:t xml:space="preserve"> </w:t>
      </w:r>
      <w:r w:rsidR="002C4FE6">
        <w:rPr>
          <w:rFonts w:hint="eastAsia"/>
          <w:lang w:eastAsia="zh-CN"/>
        </w:rPr>
        <w:t>38.214]</w:t>
      </w:r>
      <w:r>
        <w:rPr>
          <w:rFonts w:hint="eastAsia"/>
          <w:lang w:eastAsia="zh-CN"/>
        </w:rPr>
        <w:t>.</w:t>
      </w:r>
    </w:p>
    <w:p w14:paraId="0FFC20C1" w14:textId="77777777" w:rsidR="00400B58" w:rsidRDefault="00400B58" w:rsidP="00400B58">
      <w:pPr>
        <w:pStyle w:val="B1"/>
        <w:rPr>
          <w:lang w:eastAsia="zh-CN"/>
        </w:rPr>
      </w:pPr>
      <w:r>
        <w:t>-</w:t>
      </w:r>
      <w:r>
        <w:rPr>
          <w:rFonts w:hint="eastAsia"/>
          <w:lang w:eastAsia="zh-CN"/>
        </w:rPr>
        <w:tab/>
      </w:r>
      <w:r>
        <w:t xml:space="preserve">Modulation and coding scheme – </w:t>
      </w:r>
      <w:r w:rsidR="003D1129">
        <w:rPr>
          <w:rFonts w:hint="eastAsia"/>
          <w:lang w:eastAsia="zh-CN"/>
        </w:rPr>
        <w:t>5</w:t>
      </w:r>
      <w:r w:rsidR="003D1129">
        <w:t xml:space="preserve"> </w:t>
      </w:r>
      <w:r>
        <w:t>bits as defined in</w:t>
      </w:r>
      <w:r w:rsidR="00BE20EA">
        <w:t xml:space="preserve"> Subclause</w:t>
      </w:r>
      <w:r>
        <w:t xml:space="preserve"> </w:t>
      </w:r>
      <w:del w:id="982" w:author="Huawei 20180424" w:date="2018-04-27T14:31:00Z">
        <w:r w:rsidDel="00650243">
          <w:rPr>
            <w:rFonts w:hint="eastAsia"/>
            <w:lang w:eastAsia="zh-CN"/>
          </w:rPr>
          <w:delText>x</w:delText>
        </w:r>
        <w:r w:rsidDel="00650243">
          <w:delText>.</w:delText>
        </w:r>
        <w:r w:rsidDel="00650243">
          <w:rPr>
            <w:rFonts w:hint="eastAsia"/>
            <w:lang w:eastAsia="zh-CN"/>
          </w:rPr>
          <w:delText>x</w:delText>
        </w:r>
      </w:del>
      <w:ins w:id="983" w:author="Huawei 20180424" w:date="2018-04-27T14:31:00Z">
        <w:r w:rsidR="00650243">
          <w:rPr>
            <w:rFonts w:hint="eastAsia"/>
            <w:lang w:eastAsia="zh-CN"/>
          </w:rPr>
          <w:t>6.1.4.1</w:t>
        </w:r>
      </w:ins>
      <w:r>
        <w:t xml:space="preserve"> of [</w:t>
      </w:r>
      <w:r>
        <w:rPr>
          <w:rFonts w:hint="eastAsia"/>
          <w:lang w:eastAsia="zh-CN"/>
        </w:rPr>
        <w:t>6, TS</w:t>
      </w:r>
      <w:r w:rsidR="00424D50">
        <w:rPr>
          <w:lang w:eastAsia="zh-CN"/>
        </w:rPr>
        <w:t xml:space="preserve"> </w:t>
      </w:r>
      <w:r>
        <w:rPr>
          <w:rFonts w:hint="eastAsia"/>
          <w:lang w:eastAsia="zh-CN"/>
        </w:rPr>
        <w:t>38.214</w:t>
      </w:r>
      <w:r>
        <w:t>]</w:t>
      </w:r>
    </w:p>
    <w:p w14:paraId="568146C8" w14:textId="77777777" w:rsidR="00400B58" w:rsidRDefault="00400B58" w:rsidP="00400B58">
      <w:pPr>
        <w:pStyle w:val="B1"/>
        <w:rPr>
          <w:lang w:eastAsia="zh-CN"/>
        </w:rPr>
      </w:pPr>
      <w:r>
        <w:t>-</w:t>
      </w:r>
      <w:r>
        <w:rPr>
          <w:rFonts w:hint="eastAsia"/>
          <w:lang w:eastAsia="zh-CN"/>
        </w:rPr>
        <w:tab/>
      </w:r>
      <w:r>
        <w:t>New data indicator – 1 bit</w:t>
      </w:r>
    </w:p>
    <w:p w14:paraId="3885491D" w14:textId="77777777" w:rsidR="00400B58" w:rsidRDefault="00400B58" w:rsidP="00400B58">
      <w:pPr>
        <w:pStyle w:val="B1"/>
        <w:rPr>
          <w:lang w:eastAsia="zh-CN"/>
        </w:rPr>
      </w:pPr>
      <w:r>
        <w:t>-</w:t>
      </w:r>
      <w:r>
        <w:rPr>
          <w:rFonts w:hint="eastAsia"/>
          <w:lang w:eastAsia="zh-CN"/>
        </w:rPr>
        <w:tab/>
      </w:r>
      <w:r>
        <w:t>Redundancy version – 2 bits</w:t>
      </w:r>
      <w:r w:rsidRPr="000A6027">
        <w:t xml:space="preserve"> </w:t>
      </w:r>
      <w:r>
        <w:t>as defined in</w:t>
      </w:r>
      <w:r w:rsidR="00BE20EA">
        <w:t xml:space="preserve"> </w:t>
      </w:r>
      <w:r w:rsidR="00424D50">
        <w:t>Table 7.3.1.1.1-2</w:t>
      </w:r>
    </w:p>
    <w:p w14:paraId="6C52AAEF" w14:textId="77777777" w:rsidR="00400B58" w:rsidRDefault="00400B58" w:rsidP="00400B58">
      <w:pPr>
        <w:pStyle w:val="B1"/>
        <w:rPr>
          <w:lang w:eastAsia="zh-CN"/>
        </w:rPr>
      </w:pPr>
      <w:r>
        <w:t>-</w:t>
      </w:r>
      <w:r>
        <w:rPr>
          <w:rFonts w:hint="eastAsia"/>
          <w:lang w:eastAsia="zh-CN"/>
        </w:rPr>
        <w:tab/>
      </w:r>
      <w:r>
        <w:t xml:space="preserve">HARQ process number – </w:t>
      </w:r>
      <w:r w:rsidR="003D1129">
        <w:rPr>
          <w:rFonts w:hint="eastAsia"/>
          <w:lang w:eastAsia="zh-CN"/>
        </w:rPr>
        <w:t>4</w:t>
      </w:r>
      <w:r w:rsidR="003D1129">
        <w:t xml:space="preserve"> </w:t>
      </w:r>
      <w:r>
        <w:t>bits</w:t>
      </w:r>
    </w:p>
    <w:p w14:paraId="3A748504" w14:textId="77777777" w:rsidR="00F47D1B" w:rsidRDefault="00072D9D" w:rsidP="00072D9D">
      <w:pPr>
        <w:pStyle w:val="B1"/>
        <w:rPr>
          <w:lang w:eastAsia="zh-CN"/>
        </w:rPr>
      </w:pPr>
      <w:r>
        <w:t>-</w:t>
      </w:r>
      <w:r>
        <w:rPr>
          <w:rFonts w:hint="eastAsia"/>
          <w:lang w:eastAsia="zh-CN"/>
        </w:rPr>
        <w:tab/>
      </w:r>
      <w:r w:rsidR="00F47D1B">
        <w:rPr>
          <w:rFonts w:hint="eastAsia"/>
          <w:lang w:eastAsia="zh-CN"/>
        </w:rPr>
        <w:t>1</w:t>
      </w:r>
      <w:r w:rsidR="00F47D1B" w:rsidRPr="00F47D1B">
        <w:rPr>
          <w:rFonts w:hint="eastAsia"/>
          <w:vertAlign w:val="superscript"/>
          <w:lang w:eastAsia="zh-CN"/>
        </w:rPr>
        <w:t>st</w:t>
      </w:r>
      <w:r w:rsidR="00F47D1B">
        <w:rPr>
          <w:rFonts w:hint="eastAsia"/>
          <w:lang w:eastAsia="zh-CN"/>
        </w:rPr>
        <w:t xml:space="preserve"> downlink </w:t>
      </w:r>
      <w:r>
        <w:rPr>
          <w:rFonts w:hint="eastAsia"/>
          <w:lang w:eastAsia="zh-CN"/>
        </w:rPr>
        <w:t>assignment index</w:t>
      </w:r>
      <w:r>
        <w:t xml:space="preserve"> – </w:t>
      </w:r>
      <w:r w:rsidR="00F47D1B">
        <w:rPr>
          <w:rFonts w:hint="eastAsia"/>
          <w:lang w:eastAsia="zh-CN"/>
        </w:rPr>
        <w:t>1 or 2</w:t>
      </w:r>
      <w:r>
        <w:t xml:space="preserve"> bits</w:t>
      </w:r>
      <w:r w:rsidR="00424D50">
        <w:t>:</w:t>
      </w:r>
    </w:p>
    <w:p w14:paraId="231FBD67" w14:textId="77777777" w:rsidR="00F47D1B" w:rsidRDefault="00F47D1B" w:rsidP="00E5725B">
      <w:pPr>
        <w:pStyle w:val="B2"/>
        <w:rPr>
          <w:lang w:eastAsia="zh-CN"/>
        </w:rPr>
      </w:pPr>
      <w:r>
        <w:t>-</w:t>
      </w:r>
      <w:r w:rsidR="0009376C">
        <w:tab/>
      </w:r>
      <w:r>
        <w:rPr>
          <w:rFonts w:hint="eastAsia"/>
          <w:lang w:eastAsia="zh-CN"/>
        </w:rPr>
        <w:t>1 bit for semi-static HARQ-ACK codebook;</w:t>
      </w:r>
    </w:p>
    <w:p w14:paraId="13B1CED2" w14:textId="77777777" w:rsidR="00F47D1B" w:rsidRDefault="00F47D1B" w:rsidP="00E5725B">
      <w:pPr>
        <w:pStyle w:val="B2"/>
        <w:rPr>
          <w:lang w:eastAsia="zh-CN"/>
        </w:rPr>
      </w:pPr>
      <w:r>
        <w:rPr>
          <w:rFonts w:hint="eastAsia"/>
          <w:lang w:eastAsia="zh-CN"/>
        </w:rPr>
        <w:t>-</w:t>
      </w:r>
      <w:r>
        <w:rPr>
          <w:rFonts w:hint="eastAsia"/>
          <w:lang w:eastAsia="zh-CN"/>
        </w:rPr>
        <w:tab/>
        <w:t>2 bits for dynamic HARQ-ACK codebook</w:t>
      </w:r>
      <w:del w:id="984" w:author="Huawei 20180529" w:date="2018-05-30T07:59:00Z">
        <w:r w:rsidDel="009D350B">
          <w:rPr>
            <w:rFonts w:hint="eastAsia"/>
            <w:lang w:eastAsia="zh-CN"/>
          </w:rPr>
          <w:delText xml:space="preserve"> with single HARQ-ACK codebook</w:delText>
        </w:r>
      </w:del>
      <w:r>
        <w:rPr>
          <w:rFonts w:hint="eastAsia"/>
          <w:lang w:eastAsia="zh-CN"/>
        </w:rPr>
        <w:t>.</w:t>
      </w:r>
    </w:p>
    <w:p w14:paraId="2757FCD2" w14:textId="77777777" w:rsidR="00F47D1B" w:rsidRDefault="00F47D1B" w:rsidP="00F47D1B">
      <w:pPr>
        <w:pStyle w:val="B1"/>
        <w:rPr>
          <w:lang w:eastAsia="zh-CN"/>
        </w:rPr>
      </w:pPr>
      <w:r>
        <w:t>-</w:t>
      </w:r>
      <w:r>
        <w:rPr>
          <w:rFonts w:hint="eastAsia"/>
          <w:lang w:eastAsia="zh-CN"/>
        </w:rPr>
        <w:tab/>
        <w:t>2</w:t>
      </w:r>
      <w:r w:rsidRPr="00F47D1B">
        <w:rPr>
          <w:rFonts w:hint="eastAsia"/>
          <w:vertAlign w:val="superscript"/>
          <w:lang w:eastAsia="zh-CN"/>
        </w:rPr>
        <w:t>nd</w:t>
      </w:r>
      <w:r>
        <w:rPr>
          <w:rFonts w:hint="eastAsia"/>
          <w:lang w:eastAsia="zh-CN"/>
        </w:rPr>
        <w:t xml:space="preserve"> downlink assignment index</w:t>
      </w:r>
      <w:r>
        <w:t xml:space="preserve"> – </w:t>
      </w:r>
      <w:r>
        <w:rPr>
          <w:rFonts w:hint="eastAsia"/>
          <w:lang w:eastAsia="zh-CN"/>
        </w:rPr>
        <w:t>0 or 2</w:t>
      </w:r>
      <w:r>
        <w:t xml:space="preserve"> bits</w:t>
      </w:r>
      <w:r w:rsidR="00424D50">
        <w:t>:</w:t>
      </w:r>
    </w:p>
    <w:p w14:paraId="758AD668" w14:textId="77777777" w:rsidR="00C41D62" w:rsidRDefault="00F47D1B" w:rsidP="00E5725B">
      <w:pPr>
        <w:pStyle w:val="B2"/>
        <w:rPr>
          <w:lang w:eastAsia="zh-CN"/>
        </w:rPr>
      </w:pPr>
      <w:r>
        <w:rPr>
          <w:rFonts w:hint="eastAsia"/>
          <w:lang w:eastAsia="zh-CN"/>
        </w:rPr>
        <w:t>-</w:t>
      </w:r>
      <w:r>
        <w:rPr>
          <w:rFonts w:hint="eastAsia"/>
          <w:lang w:eastAsia="zh-CN"/>
        </w:rPr>
        <w:tab/>
        <w:t>2 bits for dynamic HARQ-ACK codebook with two HARQ</w:t>
      </w:r>
      <w:r w:rsidR="00C41D62">
        <w:rPr>
          <w:rFonts w:hint="eastAsia"/>
          <w:lang w:eastAsia="zh-CN"/>
        </w:rPr>
        <w:t>-</w:t>
      </w:r>
      <w:r>
        <w:rPr>
          <w:rFonts w:hint="eastAsia"/>
          <w:lang w:eastAsia="zh-CN"/>
        </w:rPr>
        <w:t>ACK sub-codebooks</w:t>
      </w:r>
      <w:r w:rsidR="00C41D62">
        <w:rPr>
          <w:rFonts w:hint="eastAsia"/>
          <w:lang w:eastAsia="zh-CN"/>
        </w:rPr>
        <w:t>;</w:t>
      </w:r>
    </w:p>
    <w:p w14:paraId="6A5056FA" w14:textId="77777777" w:rsidR="00D823BB" w:rsidRPr="00072D9D" w:rsidRDefault="00C41D62" w:rsidP="00E5725B">
      <w:pPr>
        <w:pStyle w:val="B2"/>
        <w:rPr>
          <w:lang w:eastAsia="zh-CN"/>
        </w:rPr>
      </w:pPr>
      <w:r>
        <w:rPr>
          <w:rFonts w:hint="eastAsia"/>
          <w:lang w:eastAsia="zh-CN"/>
        </w:rPr>
        <w:t>-</w:t>
      </w:r>
      <w:r>
        <w:rPr>
          <w:rFonts w:hint="eastAsia"/>
          <w:lang w:eastAsia="zh-CN"/>
        </w:rPr>
        <w:tab/>
        <w:t>0 bit otherwise</w:t>
      </w:r>
      <w:r w:rsidR="00F47D1B">
        <w:rPr>
          <w:rFonts w:hint="eastAsia"/>
          <w:lang w:eastAsia="zh-CN"/>
        </w:rPr>
        <w:t xml:space="preserve">. </w:t>
      </w:r>
    </w:p>
    <w:p w14:paraId="2725B71F" w14:textId="77777777" w:rsidR="00400B58" w:rsidRDefault="00400B58" w:rsidP="00400B58">
      <w:pPr>
        <w:pStyle w:val="B1"/>
        <w:rPr>
          <w:lang w:eastAsia="zh-CN"/>
        </w:rPr>
      </w:pPr>
      <w:r>
        <w:t>-</w:t>
      </w:r>
      <w:r>
        <w:rPr>
          <w:rFonts w:hint="eastAsia"/>
          <w:lang w:eastAsia="zh-CN"/>
        </w:rPr>
        <w:tab/>
      </w:r>
      <w:r>
        <w:t>TPC command for scheduled PUSCH – 2 bits as defined in</w:t>
      </w:r>
      <w:r w:rsidR="00BE20EA">
        <w:t xml:space="preserve"> Subclause</w:t>
      </w:r>
      <w:r>
        <w:t xml:space="preserve"> </w:t>
      </w:r>
      <w:r w:rsidR="00424D50">
        <w:rPr>
          <w:rFonts w:hint="eastAsia"/>
          <w:lang w:eastAsia="zh-CN"/>
        </w:rPr>
        <w:t>7.1.1</w:t>
      </w:r>
      <w:r>
        <w:t xml:space="preserve"> of [</w:t>
      </w:r>
      <w:r>
        <w:rPr>
          <w:rFonts w:hint="eastAsia"/>
          <w:lang w:eastAsia="zh-CN"/>
        </w:rPr>
        <w:t>5, TS38.213</w:t>
      </w:r>
      <w:r>
        <w:t>]</w:t>
      </w:r>
    </w:p>
    <w:p w14:paraId="6CEEF53A" w14:textId="77777777" w:rsidR="00072D9D" w:rsidRPr="0022082A" w:rsidRDefault="00072D9D" w:rsidP="00072D9D">
      <w:pPr>
        <w:pStyle w:val="B1"/>
        <w:rPr>
          <w:color w:val="000000"/>
          <w:lang w:eastAsia="zh-CN"/>
        </w:rPr>
      </w:pPr>
      <w:r>
        <w:t>-</w:t>
      </w:r>
      <w:r w:rsidR="0009376C">
        <w:tab/>
      </w:r>
      <w:r>
        <w:rPr>
          <w:rFonts w:hint="eastAsia"/>
          <w:lang w:eastAsia="zh-CN"/>
        </w:rPr>
        <w:t>SRS resource indicator</w:t>
      </w:r>
      <w:r>
        <w:t xml:space="preserve"> –</w:t>
      </w:r>
      <w:r w:rsidR="00424D50" w:rsidRPr="00413B2B">
        <w:rPr>
          <w:position w:val="-34"/>
        </w:rPr>
        <w:object w:dxaOrig="2600" w:dyaOrig="800" w14:anchorId="242F67CC">
          <v:shape id="_x0000_i2791" type="#_x0000_t75" style="width:118.8pt;height:36.6pt" o:ole="">
            <v:imagedata r:id="rId2805" o:title=""/>
          </v:shape>
          <o:OLEObject Type="Embed" ProgID="Equation.3" ShapeID="_x0000_i2791" DrawAspect="Content" ObjectID="_1589958006" r:id="rId2806"/>
        </w:object>
      </w:r>
      <w:r w:rsidR="00413B2B">
        <w:rPr>
          <w:rFonts w:hint="eastAsia"/>
          <w:lang w:eastAsia="zh-CN"/>
        </w:rPr>
        <w:t xml:space="preserve"> or </w:t>
      </w:r>
      <w:r w:rsidR="001723BD" w:rsidRPr="00413B2B">
        <w:rPr>
          <w:position w:val="-12"/>
        </w:rPr>
        <w:object w:dxaOrig="1260" w:dyaOrig="360" w14:anchorId="49ADD320">
          <v:shape id="_x0000_i2792" type="#_x0000_t75" style="width:57pt;height:16.8pt" o:ole="">
            <v:imagedata r:id="rId2807" o:title=""/>
          </v:shape>
          <o:OLEObject Type="Embed" ProgID="Equation.3" ShapeID="_x0000_i2792" DrawAspect="Content" ObjectID="_1589958007" r:id="rId2808"/>
        </w:object>
      </w:r>
      <w:r>
        <w:t xml:space="preserve"> bits</w:t>
      </w:r>
      <w:r w:rsidR="00750842">
        <w:rPr>
          <w:rFonts w:hint="eastAsia"/>
          <w:lang w:eastAsia="zh-CN"/>
        </w:rPr>
        <w:t xml:space="preserve">, </w:t>
      </w:r>
      <w:r w:rsidR="00750842" w:rsidRPr="0022082A">
        <w:rPr>
          <w:rFonts w:hint="eastAsia"/>
          <w:color w:val="000000"/>
          <w:lang w:eastAsia="zh-CN"/>
        </w:rPr>
        <w:t xml:space="preserve">where </w:t>
      </w:r>
      <w:r w:rsidR="001723BD" w:rsidRPr="0022082A">
        <w:rPr>
          <w:color w:val="000000"/>
          <w:position w:val="-12"/>
        </w:rPr>
        <w:object w:dxaOrig="499" w:dyaOrig="360" w14:anchorId="2C89608C">
          <v:shape id="_x0000_i2793" type="#_x0000_t75" style="width:22.2pt;height:16.8pt" o:ole="">
            <v:imagedata r:id="rId2809" o:title=""/>
          </v:shape>
          <o:OLEObject Type="Embed" ProgID="Equation.3" ShapeID="_x0000_i2793" DrawAspect="Content" ObjectID="_1589958008" r:id="rId2810"/>
        </w:object>
      </w:r>
      <w:r w:rsidR="00750842" w:rsidRPr="0022082A">
        <w:rPr>
          <w:rFonts w:hint="eastAsia"/>
          <w:color w:val="000000"/>
          <w:lang w:eastAsia="zh-CN"/>
        </w:rPr>
        <w:t xml:space="preserve"> is the number of configured SRS resources </w:t>
      </w:r>
      <w:r w:rsidR="00C93635" w:rsidRPr="0022082A">
        <w:rPr>
          <w:color w:val="000000"/>
        </w:rPr>
        <w:t xml:space="preserve">in the SRS resource set associated with </w:t>
      </w:r>
      <w:r w:rsidR="00C93635" w:rsidRPr="0022082A">
        <w:rPr>
          <w:rFonts w:hint="eastAsia"/>
          <w:color w:val="000000"/>
          <w:lang w:eastAsia="zh-CN"/>
        </w:rPr>
        <w:t xml:space="preserve">the </w:t>
      </w:r>
      <w:r w:rsidR="00C93635" w:rsidRPr="0022082A">
        <w:rPr>
          <w:color w:val="000000"/>
        </w:rPr>
        <w:t>higher</w:t>
      </w:r>
      <w:r w:rsidR="00C93635" w:rsidRPr="0022082A">
        <w:rPr>
          <w:rFonts w:hint="eastAsia"/>
          <w:color w:val="000000"/>
          <w:lang w:eastAsia="zh-CN"/>
        </w:rPr>
        <w:t xml:space="preserve"> </w:t>
      </w:r>
      <w:r w:rsidR="00C93635" w:rsidRPr="0022082A">
        <w:rPr>
          <w:color w:val="000000"/>
        </w:rPr>
        <w:t xml:space="preserve">layer parameter </w:t>
      </w:r>
      <w:ins w:id="985" w:author="Huawei 20180424" w:date="2018-04-27T15:49:00Z">
        <w:r w:rsidR="00F73E5D" w:rsidRPr="00F73E5D">
          <w:rPr>
            <w:i/>
          </w:rPr>
          <w:t>usage</w:t>
        </w:r>
        <w:r w:rsidR="00F73E5D" w:rsidRPr="0022082A">
          <w:rPr>
            <w:i/>
            <w:iCs/>
            <w:color w:val="000000"/>
          </w:rPr>
          <w:t xml:space="preserve"> </w:t>
        </w:r>
      </w:ins>
      <w:del w:id="986" w:author="Huawei 20180424" w:date="2018-04-27T15:49:00Z">
        <w:r w:rsidR="00C93635" w:rsidRPr="0022082A" w:rsidDel="00F73E5D">
          <w:rPr>
            <w:i/>
            <w:iCs/>
            <w:color w:val="000000"/>
          </w:rPr>
          <w:delText>SRS-SetUse</w:delText>
        </w:r>
        <w:r w:rsidR="00C93635" w:rsidRPr="0022082A" w:rsidDel="00F73E5D">
          <w:rPr>
            <w:color w:val="000000"/>
          </w:rPr>
          <w:delText xml:space="preserve"> </w:delText>
        </w:r>
      </w:del>
      <w:r w:rsidR="00C93635" w:rsidRPr="0022082A">
        <w:rPr>
          <w:rFonts w:hint="eastAsia"/>
          <w:color w:val="000000"/>
          <w:lang w:eastAsia="zh-CN"/>
        </w:rPr>
        <w:t>of value</w:t>
      </w:r>
      <w:r w:rsidR="00C93635" w:rsidRPr="0022082A">
        <w:rPr>
          <w:color w:val="000000"/>
        </w:rPr>
        <w:t xml:space="preserve"> </w:t>
      </w:r>
      <w:r w:rsidR="006B18A7">
        <w:rPr>
          <w:color w:val="000000"/>
        </w:rPr>
        <w:t>'</w:t>
      </w:r>
      <w:ins w:id="987" w:author="Huawei 20180424" w:date="2018-04-27T15:54:00Z">
        <w:r w:rsidR="00F73E5D" w:rsidRPr="00F73E5D">
          <w:rPr>
            <w:rFonts w:eastAsia="Times New Roman"/>
            <w:i/>
            <w:lang w:eastAsia="ja-JP"/>
          </w:rPr>
          <w:t>codebook</w:t>
        </w:r>
      </w:ins>
      <w:del w:id="988" w:author="Huawei 20180424" w:date="2018-04-27T15:54:00Z">
        <w:r w:rsidR="00C93635" w:rsidRPr="0022082A" w:rsidDel="00F73E5D">
          <w:rPr>
            <w:i/>
            <w:color w:val="000000"/>
          </w:rPr>
          <w:delText>CodeBook</w:delText>
        </w:r>
      </w:del>
      <w:r w:rsidR="006B18A7">
        <w:rPr>
          <w:color w:val="000000"/>
        </w:rPr>
        <w:t>'</w:t>
      </w:r>
      <w:r w:rsidR="00C93635" w:rsidRPr="0022082A">
        <w:rPr>
          <w:color w:val="000000"/>
        </w:rPr>
        <w:t xml:space="preserve"> or </w:t>
      </w:r>
      <w:r w:rsidR="006B18A7">
        <w:rPr>
          <w:color w:val="000000"/>
        </w:rPr>
        <w:t>'</w:t>
      </w:r>
      <w:ins w:id="989" w:author="Huawei 20180424" w:date="2018-04-27T15:54:00Z">
        <w:r w:rsidR="00F73E5D" w:rsidRPr="00F73E5D">
          <w:rPr>
            <w:i/>
          </w:rPr>
          <w:t>nonCodebook</w:t>
        </w:r>
      </w:ins>
      <w:del w:id="990" w:author="Huawei 20180424" w:date="2018-04-27T15:54:00Z">
        <w:r w:rsidR="00C93635" w:rsidRPr="0022082A" w:rsidDel="00F73E5D">
          <w:rPr>
            <w:i/>
            <w:color w:val="000000"/>
          </w:rPr>
          <w:delText>NonCodeBook</w:delText>
        </w:r>
      </w:del>
      <w:r w:rsidR="006B18A7">
        <w:rPr>
          <w:color w:val="000000"/>
        </w:rPr>
        <w:t>'</w:t>
      </w:r>
      <w:r w:rsidR="00C93635" w:rsidRPr="0022082A">
        <w:rPr>
          <w:rFonts w:hint="eastAsia"/>
          <w:color w:val="000000"/>
          <w:lang w:eastAsia="zh-CN"/>
        </w:rPr>
        <w:t xml:space="preserve">, </w:t>
      </w:r>
      <w:r w:rsidR="00750842" w:rsidRPr="0022082A">
        <w:rPr>
          <w:rFonts w:hint="eastAsia"/>
          <w:color w:val="000000"/>
          <w:lang w:eastAsia="zh-CN"/>
        </w:rPr>
        <w:t xml:space="preserve">and </w:t>
      </w:r>
      <w:ins w:id="991" w:author="Huawei 20180529" w:date="2018-06-06T12:17:00Z">
        <w:r w:rsidR="000A55D9" w:rsidRPr="0022082A">
          <w:rPr>
            <w:color w:val="000000"/>
            <w:position w:val="-12"/>
          </w:rPr>
          <w:object w:dxaOrig="660" w:dyaOrig="380" w14:anchorId="2D49A03F">
            <v:shape id="_x0000_i2794" type="#_x0000_t75" style="width:28.2pt;height:17.4pt" o:ole="">
              <v:imagedata r:id="rId2811" o:title=""/>
            </v:shape>
            <o:OLEObject Type="Embed" ProgID="Equation.DSMT4" ShapeID="_x0000_i2794" DrawAspect="Content" ObjectID="_1589958009" r:id="rId2812"/>
          </w:object>
        </w:r>
      </w:ins>
      <w:del w:id="992" w:author="Huawei 20180529" w:date="2018-06-06T12:17:00Z">
        <w:r w:rsidR="001723BD" w:rsidRPr="0022082A" w:rsidDel="000A55D9">
          <w:rPr>
            <w:color w:val="000000"/>
            <w:position w:val="-12"/>
          </w:rPr>
          <w:object w:dxaOrig="460" w:dyaOrig="360" w14:anchorId="7C954C00">
            <v:shape id="_x0000_i2795" type="#_x0000_t75" style="width:20.4pt;height:16.8pt" o:ole="">
              <v:imagedata r:id="rId2813" o:title=""/>
            </v:shape>
            <o:OLEObject Type="Embed" ProgID="Equation.3" ShapeID="_x0000_i2795" DrawAspect="Content" ObjectID="_1589958010" r:id="rId2814"/>
          </w:object>
        </w:r>
      </w:del>
      <w:r w:rsidR="00750842" w:rsidRPr="0022082A">
        <w:rPr>
          <w:rFonts w:hint="eastAsia"/>
          <w:color w:val="000000"/>
          <w:lang w:eastAsia="zh-CN"/>
        </w:rPr>
        <w:t xml:space="preserve"> is the maximum </w:t>
      </w:r>
      <w:r w:rsidR="00750842" w:rsidRPr="0022082A">
        <w:rPr>
          <w:color w:val="000000"/>
          <w:lang w:eastAsia="zh-CN"/>
        </w:rPr>
        <w:t>number</w:t>
      </w:r>
      <w:r w:rsidR="00750842" w:rsidRPr="0022082A">
        <w:rPr>
          <w:rFonts w:hint="eastAsia"/>
          <w:color w:val="000000"/>
          <w:lang w:eastAsia="zh-CN"/>
        </w:rPr>
        <w:t xml:space="preserve"> of supported layers for the PUSCH.</w:t>
      </w:r>
    </w:p>
    <w:p w14:paraId="2642B186" w14:textId="77777777" w:rsidR="00413B2B" w:rsidRPr="0022082A" w:rsidRDefault="00413B2B" w:rsidP="00E5725B">
      <w:pPr>
        <w:pStyle w:val="B2"/>
        <w:rPr>
          <w:lang w:eastAsia="zh-CN"/>
        </w:rPr>
      </w:pPr>
      <w:r w:rsidRPr="0022082A">
        <w:rPr>
          <w:rFonts w:hint="eastAsia"/>
          <w:lang w:eastAsia="zh-CN"/>
        </w:rPr>
        <w:t>-</w:t>
      </w:r>
      <w:r w:rsidRPr="0022082A">
        <w:rPr>
          <w:rFonts w:hint="eastAsia"/>
          <w:lang w:eastAsia="zh-CN"/>
        </w:rPr>
        <w:tab/>
      </w:r>
      <w:ins w:id="993" w:author="Huawei 20180529" w:date="2018-06-06T12:18:00Z">
        <w:r w:rsidR="000A55D9" w:rsidRPr="000A55D9">
          <w:rPr>
            <w:position w:val="-34"/>
          </w:rPr>
          <w:object w:dxaOrig="2780" w:dyaOrig="960" w14:anchorId="0691A845">
            <v:shape id="_x0000_i2796" type="#_x0000_t75" style="width:127.2pt;height:44.4pt" o:ole="">
              <v:imagedata r:id="rId2815" o:title=""/>
            </v:shape>
            <o:OLEObject Type="Embed" ProgID="Equation.DSMT4" ShapeID="_x0000_i2796" DrawAspect="Content" ObjectID="_1589958011" r:id="rId2816"/>
          </w:object>
        </w:r>
      </w:ins>
      <w:del w:id="994" w:author="Huawei 20180529" w:date="2018-06-06T12:18:00Z">
        <w:r w:rsidR="00424D50" w:rsidRPr="00413B2B" w:rsidDel="000A55D9">
          <w:rPr>
            <w:position w:val="-34"/>
          </w:rPr>
          <w:object w:dxaOrig="2600" w:dyaOrig="800" w14:anchorId="1CF113BE">
            <v:shape id="_x0000_i2797" type="#_x0000_t75" style="width:118.8pt;height:36.6pt" o:ole="">
              <v:imagedata r:id="rId2817" o:title=""/>
            </v:shape>
            <o:OLEObject Type="Embed" ProgID="Equation.3" ShapeID="_x0000_i2797" DrawAspect="Content" ObjectID="_1589958012" r:id="rId2818"/>
          </w:object>
        </w:r>
      </w:del>
      <w:r w:rsidRPr="0022082A">
        <w:rPr>
          <w:rFonts w:hint="eastAsia"/>
          <w:lang w:eastAsia="zh-CN"/>
        </w:rPr>
        <w:t xml:space="preserve"> bits</w:t>
      </w:r>
      <w:del w:id="995" w:author="Huawei 20180424" w:date="2018-04-24T09:44:00Z">
        <w:r w:rsidRPr="0022082A" w:rsidDel="00B97F87">
          <w:rPr>
            <w:rFonts w:hint="eastAsia"/>
            <w:lang w:eastAsia="zh-CN"/>
          </w:rPr>
          <w:delText xml:space="preserve"> for non-codebook based PUSCH transmission</w:delText>
        </w:r>
      </w:del>
      <w:r w:rsidR="00424D50">
        <w:rPr>
          <w:rFonts w:hint="eastAsia"/>
          <w:color w:val="000000"/>
          <w:lang w:eastAsia="zh-CN"/>
        </w:rPr>
        <w:t xml:space="preserve"> according to Tables 7.3.1.1.2-28/29/30/31</w:t>
      </w:r>
      <w:ins w:id="996" w:author="Huawei 20180424" w:date="2018-04-24T09:44:00Z">
        <w:r w:rsidR="00B97F87" w:rsidRPr="00B97F87">
          <w:rPr>
            <w:lang w:eastAsia="zh-CN"/>
          </w:rPr>
          <w:t xml:space="preserve"> </w:t>
        </w:r>
        <w:r w:rsidR="00B97F87" w:rsidRPr="0043558A">
          <w:rPr>
            <w:lang w:eastAsia="zh-CN"/>
          </w:rPr>
          <w:t xml:space="preserve">if the higher layer parameter </w:t>
        </w:r>
      </w:ins>
      <w:ins w:id="997" w:author="Huawei 20180424" w:date="2018-04-27T15:51:00Z">
        <w:r w:rsidR="00F73E5D" w:rsidRPr="00F73E5D">
          <w:rPr>
            <w:i/>
          </w:rPr>
          <w:t>txConfig</w:t>
        </w:r>
        <w:r w:rsidR="00F73E5D" w:rsidRPr="0043558A">
          <w:rPr>
            <w:i/>
            <w:lang w:eastAsia="zh-CN"/>
          </w:rPr>
          <w:t xml:space="preserve"> </w:t>
        </w:r>
      </w:ins>
      <w:ins w:id="998" w:author="Huawei 20180424" w:date="2018-04-24T09:44:00Z">
        <w:r w:rsidR="00B97F87" w:rsidRPr="0043558A">
          <w:rPr>
            <w:i/>
            <w:lang w:eastAsia="zh-CN"/>
          </w:rPr>
          <w:t>=</w:t>
        </w:r>
      </w:ins>
      <w:ins w:id="999" w:author="Huawei 20180424" w:date="2018-04-27T15:57:00Z">
        <w:r w:rsidR="00F73E5D">
          <w:rPr>
            <w:rFonts w:hint="eastAsia"/>
            <w:i/>
            <w:lang w:eastAsia="zh-CN"/>
          </w:rPr>
          <w:t xml:space="preserve"> nonC</w:t>
        </w:r>
        <w:r w:rsidR="00F73E5D" w:rsidRPr="00F73E5D">
          <w:rPr>
            <w:rFonts w:eastAsia="Times New Roman"/>
            <w:i/>
            <w:lang w:eastAsia="ja-JP"/>
          </w:rPr>
          <w:t>odebook</w:t>
        </w:r>
      </w:ins>
      <w:r w:rsidR="0022082A" w:rsidRPr="0022082A">
        <w:rPr>
          <w:rFonts w:hint="eastAsia"/>
          <w:lang w:eastAsia="zh-CN"/>
        </w:rPr>
        <w:t xml:space="preserve">, where </w:t>
      </w:r>
      <w:r w:rsidR="0022082A" w:rsidRPr="0022082A">
        <w:rPr>
          <w:position w:val="-12"/>
        </w:rPr>
        <w:object w:dxaOrig="499" w:dyaOrig="360" w14:anchorId="678F2E19">
          <v:shape id="_x0000_i2798" type="#_x0000_t75" style="width:22.2pt;height:16.8pt" o:ole="">
            <v:imagedata r:id="rId2809" o:title=""/>
          </v:shape>
          <o:OLEObject Type="Embed" ProgID="Equation.3" ShapeID="_x0000_i2798" DrawAspect="Content" ObjectID="_1589958013" r:id="rId2819"/>
        </w:object>
      </w:r>
      <w:r w:rsidR="0022082A" w:rsidRPr="0022082A">
        <w:rPr>
          <w:rFonts w:hint="eastAsia"/>
          <w:lang w:eastAsia="zh-CN"/>
        </w:rPr>
        <w:t xml:space="preserve"> is the number of configured SRS resources </w:t>
      </w:r>
      <w:r w:rsidR="0022082A" w:rsidRPr="0022082A">
        <w:t xml:space="preserve">in the SRS resource set associated with </w:t>
      </w:r>
      <w:r w:rsidR="0022082A" w:rsidRPr="0022082A">
        <w:rPr>
          <w:rFonts w:hint="eastAsia"/>
          <w:lang w:eastAsia="zh-CN"/>
        </w:rPr>
        <w:t xml:space="preserve">the </w:t>
      </w:r>
      <w:r w:rsidR="0022082A" w:rsidRPr="0022082A">
        <w:t>higher</w:t>
      </w:r>
      <w:r w:rsidR="0022082A" w:rsidRPr="0022082A">
        <w:rPr>
          <w:rFonts w:hint="eastAsia"/>
          <w:lang w:eastAsia="zh-CN"/>
        </w:rPr>
        <w:t xml:space="preserve"> </w:t>
      </w:r>
      <w:r w:rsidR="0022082A" w:rsidRPr="0022082A">
        <w:t xml:space="preserve">layer parameter </w:t>
      </w:r>
      <w:ins w:id="1000" w:author="Huawei 20180424" w:date="2018-04-27T15:49:00Z">
        <w:r w:rsidR="00F73E5D" w:rsidRPr="00F73E5D">
          <w:rPr>
            <w:i/>
          </w:rPr>
          <w:t>usage</w:t>
        </w:r>
        <w:r w:rsidR="00F73E5D" w:rsidRPr="0022082A">
          <w:rPr>
            <w:i/>
            <w:iCs/>
            <w:color w:val="000000"/>
          </w:rPr>
          <w:t xml:space="preserve"> </w:t>
        </w:r>
      </w:ins>
      <w:del w:id="1001" w:author="Huawei 20180424" w:date="2018-04-27T15:49:00Z">
        <w:r w:rsidR="0022082A" w:rsidRPr="0022082A" w:rsidDel="00F73E5D">
          <w:rPr>
            <w:i/>
            <w:iCs/>
          </w:rPr>
          <w:delText>SRS-SetUse</w:delText>
        </w:r>
        <w:r w:rsidR="0022082A" w:rsidRPr="0022082A" w:rsidDel="00F73E5D">
          <w:delText xml:space="preserve"> </w:delText>
        </w:r>
      </w:del>
      <w:r w:rsidR="0022082A" w:rsidRPr="0022082A">
        <w:rPr>
          <w:rFonts w:hint="eastAsia"/>
          <w:lang w:eastAsia="zh-CN"/>
        </w:rPr>
        <w:t>of value</w:t>
      </w:r>
      <w:r w:rsidR="0022082A" w:rsidRPr="0022082A">
        <w:t xml:space="preserve"> </w:t>
      </w:r>
      <w:r w:rsidR="006B18A7">
        <w:t>'</w:t>
      </w:r>
      <w:ins w:id="1002" w:author="Huawei 20180424" w:date="2018-04-27T15:55:00Z">
        <w:r w:rsidR="00F73E5D" w:rsidRPr="00F73E5D">
          <w:rPr>
            <w:i/>
          </w:rPr>
          <w:t>nonCodebook</w:t>
        </w:r>
      </w:ins>
      <w:del w:id="1003" w:author="Huawei 20180424" w:date="2018-04-27T15:55:00Z">
        <w:r w:rsidR="0022082A" w:rsidRPr="0022082A" w:rsidDel="00F73E5D">
          <w:rPr>
            <w:i/>
          </w:rPr>
          <w:delText>NonCodeBook</w:delText>
        </w:r>
      </w:del>
      <w:r w:rsidR="006B18A7">
        <w:t>'</w:t>
      </w:r>
      <w:r w:rsidRPr="0022082A">
        <w:rPr>
          <w:rFonts w:hint="eastAsia"/>
          <w:lang w:eastAsia="zh-CN"/>
        </w:rPr>
        <w:t>;</w:t>
      </w:r>
    </w:p>
    <w:p w14:paraId="67A13A78" w14:textId="77777777" w:rsidR="00413B2B" w:rsidRPr="0022082A" w:rsidRDefault="00413B2B" w:rsidP="00E5725B">
      <w:pPr>
        <w:pStyle w:val="B2"/>
        <w:rPr>
          <w:lang w:eastAsia="zh-CN"/>
        </w:rPr>
      </w:pPr>
      <w:r w:rsidRPr="0022082A">
        <w:rPr>
          <w:rFonts w:hint="eastAsia"/>
          <w:lang w:eastAsia="zh-CN"/>
        </w:rPr>
        <w:t>-</w:t>
      </w:r>
      <w:r w:rsidRPr="0022082A">
        <w:rPr>
          <w:rFonts w:hint="eastAsia"/>
          <w:lang w:eastAsia="zh-CN"/>
        </w:rPr>
        <w:tab/>
      </w:r>
      <w:r w:rsidRPr="0022082A">
        <w:rPr>
          <w:position w:val="-12"/>
        </w:rPr>
        <w:object w:dxaOrig="1260" w:dyaOrig="360" w14:anchorId="7AE85942">
          <v:shape id="_x0000_i2799" type="#_x0000_t75" style="width:57pt;height:16.8pt" o:ole="">
            <v:imagedata r:id="rId2820" o:title=""/>
          </v:shape>
          <o:OLEObject Type="Embed" ProgID="Equation.3" ShapeID="_x0000_i2799" DrawAspect="Content" ObjectID="_1589958014" r:id="rId2821"/>
        </w:object>
      </w:r>
      <w:r w:rsidRPr="0022082A">
        <w:rPr>
          <w:rFonts w:hint="eastAsia"/>
          <w:lang w:eastAsia="zh-CN"/>
        </w:rPr>
        <w:t xml:space="preserve"> bits </w:t>
      </w:r>
      <w:del w:id="1004" w:author="Huawei 20180424" w:date="2018-04-24T09:45:00Z">
        <w:r w:rsidRPr="0022082A" w:rsidDel="00B97F87">
          <w:rPr>
            <w:rFonts w:hint="eastAsia"/>
            <w:lang w:eastAsia="zh-CN"/>
          </w:rPr>
          <w:delText>for codebook based PUSCH transmission</w:delText>
        </w:r>
        <w:r w:rsidR="00424D50" w:rsidDel="00B97F87">
          <w:rPr>
            <w:rFonts w:hint="eastAsia"/>
            <w:color w:val="000000"/>
            <w:lang w:eastAsia="zh-CN"/>
          </w:rPr>
          <w:delText xml:space="preserve"> </w:delText>
        </w:r>
      </w:del>
      <w:r w:rsidR="00424D50">
        <w:rPr>
          <w:rFonts w:hint="eastAsia"/>
          <w:color w:val="000000"/>
          <w:lang w:eastAsia="zh-CN"/>
        </w:rPr>
        <w:t>according to Tables 7.3.1.1.2-</w:t>
      </w:r>
      <w:r w:rsidR="00424D50">
        <w:rPr>
          <w:color w:val="000000"/>
          <w:lang w:eastAsia="zh-CN"/>
        </w:rPr>
        <w:t>32</w:t>
      </w:r>
      <w:ins w:id="1005" w:author="Huawei 20180424" w:date="2018-04-24T09:45:00Z">
        <w:r w:rsidR="00B97F87">
          <w:rPr>
            <w:rFonts w:hint="eastAsia"/>
            <w:color w:val="000000"/>
            <w:lang w:eastAsia="zh-CN"/>
          </w:rPr>
          <w:t xml:space="preserve"> </w:t>
        </w:r>
        <w:r w:rsidR="00B97F87" w:rsidRPr="0043558A">
          <w:rPr>
            <w:lang w:eastAsia="zh-CN"/>
          </w:rPr>
          <w:t xml:space="preserve">if the higher layer parameter </w:t>
        </w:r>
      </w:ins>
      <w:ins w:id="1006" w:author="Huawei 20180424" w:date="2018-04-27T15:51:00Z">
        <w:r w:rsidR="00F73E5D" w:rsidRPr="00F73E5D">
          <w:rPr>
            <w:i/>
          </w:rPr>
          <w:t>txConfig</w:t>
        </w:r>
        <w:r w:rsidR="00F73E5D" w:rsidRPr="0043558A">
          <w:rPr>
            <w:i/>
            <w:lang w:eastAsia="zh-CN"/>
          </w:rPr>
          <w:t xml:space="preserve"> </w:t>
        </w:r>
      </w:ins>
      <w:ins w:id="1007" w:author="Huawei 20180424" w:date="2018-04-24T09:45:00Z">
        <w:r w:rsidR="00B97F87" w:rsidRPr="0043558A">
          <w:rPr>
            <w:i/>
            <w:lang w:eastAsia="zh-CN"/>
          </w:rPr>
          <w:t xml:space="preserve">= </w:t>
        </w:r>
      </w:ins>
      <w:ins w:id="1008" w:author="Huawei 20180424" w:date="2018-04-27T15:57:00Z">
        <w:r w:rsidR="00F73E5D" w:rsidRPr="00F73E5D">
          <w:rPr>
            <w:rFonts w:eastAsia="Times New Roman"/>
            <w:i/>
            <w:lang w:eastAsia="ja-JP"/>
          </w:rPr>
          <w:t>codebook</w:t>
        </w:r>
      </w:ins>
      <w:r w:rsidR="0022082A" w:rsidRPr="0022082A">
        <w:rPr>
          <w:rFonts w:hint="eastAsia"/>
          <w:lang w:eastAsia="zh-CN"/>
        </w:rPr>
        <w:t xml:space="preserve">, where </w:t>
      </w:r>
      <w:r w:rsidR="0022082A" w:rsidRPr="0022082A">
        <w:rPr>
          <w:position w:val="-12"/>
        </w:rPr>
        <w:object w:dxaOrig="499" w:dyaOrig="360" w14:anchorId="3EB5338F">
          <v:shape id="_x0000_i2800" type="#_x0000_t75" style="width:22.2pt;height:16.8pt" o:ole="">
            <v:imagedata r:id="rId2809" o:title=""/>
          </v:shape>
          <o:OLEObject Type="Embed" ProgID="Equation.3" ShapeID="_x0000_i2800" DrawAspect="Content" ObjectID="_1589958015" r:id="rId2822"/>
        </w:object>
      </w:r>
      <w:r w:rsidR="0022082A" w:rsidRPr="0022082A">
        <w:rPr>
          <w:rFonts w:hint="eastAsia"/>
          <w:lang w:eastAsia="zh-CN"/>
        </w:rPr>
        <w:t xml:space="preserve"> is the number of configured SRS resources </w:t>
      </w:r>
      <w:r w:rsidR="0022082A" w:rsidRPr="0022082A">
        <w:t xml:space="preserve">in the SRS resource set associated with </w:t>
      </w:r>
      <w:r w:rsidR="0022082A" w:rsidRPr="0022082A">
        <w:rPr>
          <w:rFonts w:hint="eastAsia"/>
          <w:lang w:eastAsia="zh-CN"/>
        </w:rPr>
        <w:t xml:space="preserve">the </w:t>
      </w:r>
      <w:r w:rsidR="0022082A" w:rsidRPr="0022082A">
        <w:t>higher</w:t>
      </w:r>
      <w:r w:rsidR="0022082A" w:rsidRPr="0022082A">
        <w:rPr>
          <w:rFonts w:hint="eastAsia"/>
          <w:lang w:eastAsia="zh-CN"/>
        </w:rPr>
        <w:t xml:space="preserve"> </w:t>
      </w:r>
      <w:r w:rsidR="0022082A" w:rsidRPr="0022082A">
        <w:t xml:space="preserve">layer parameter </w:t>
      </w:r>
      <w:ins w:id="1009" w:author="Huawei 20180424" w:date="2018-04-27T15:49:00Z">
        <w:r w:rsidR="00F73E5D" w:rsidRPr="00F73E5D">
          <w:rPr>
            <w:i/>
          </w:rPr>
          <w:t>usage</w:t>
        </w:r>
        <w:r w:rsidR="00F73E5D" w:rsidRPr="0022082A">
          <w:rPr>
            <w:i/>
            <w:iCs/>
            <w:color w:val="000000"/>
          </w:rPr>
          <w:t xml:space="preserve"> </w:t>
        </w:r>
      </w:ins>
      <w:del w:id="1010" w:author="Huawei 20180424" w:date="2018-04-27T15:49:00Z">
        <w:r w:rsidR="0022082A" w:rsidRPr="0022082A" w:rsidDel="00F73E5D">
          <w:rPr>
            <w:i/>
            <w:iCs/>
          </w:rPr>
          <w:delText>SRS-SetUse</w:delText>
        </w:r>
        <w:r w:rsidR="0022082A" w:rsidRPr="0022082A" w:rsidDel="00F73E5D">
          <w:delText xml:space="preserve"> </w:delText>
        </w:r>
      </w:del>
      <w:r w:rsidR="0022082A" w:rsidRPr="0022082A">
        <w:rPr>
          <w:rFonts w:hint="eastAsia"/>
          <w:lang w:eastAsia="zh-CN"/>
        </w:rPr>
        <w:t>of value</w:t>
      </w:r>
      <w:r w:rsidR="0022082A" w:rsidRPr="0022082A">
        <w:t xml:space="preserve"> </w:t>
      </w:r>
      <w:r w:rsidR="006B18A7">
        <w:t>'</w:t>
      </w:r>
      <w:ins w:id="1011" w:author="Huawei 20180424" w:date="2018-04-27T15:55:00Z">
        <w:r w:rsidR="00F73E5D" w:rsidRPr="00F73E5D">
          <w:rPr>
            <w:rFonts w:eastAsia="Times New Roman"/>
            <w:i/>
            <w:lang w:eastAsia="ja-JP"/>
          </w:rPr>
          <w:t>codebook</w:t>
        </w:r>
      </w:ins>
      <w:del w:id="1012" w:author="Huawei 20180424" w:date="2018-04-27T15:55:00Z">
        <w:r w:rsidR="0022082A" w:rsidRPr="0022082A" w:rsidDel="00F73E5D">
          <w:rPr>
            <w:i/>
          </w:rPr>
          <w:delText>CodeBook</w:delText>
        </w:r>
      </w:del>
      <w:r w:rsidR="006B18A7">
        <w:t>'</w:t>
      </w:r>
      <w:r w:rsidRPr="0022082A">
        <w:rPr>
          <w:rFonts w:hint="eastAsia"/>
          <w:lang w:eastAsia="zh-CN"/>
        </w:rPr>
        <w:t>.</w:t>
      </w:r>
    </w:p>
    <w:p w14:paraId="2F4CF0CD" w14:textId="77777777" w:rsidR="002D1F93" w:rsidRDefault="00400B58" w:rsidP="00400B58">
      <w:pPr>
        <w:pStyle w:val="B1"/>
        <w:rPr>
          <w:lang w:eastAsia="zh-CN"/>
        </w:rPr>
      </w:pPr>
      <w:r>
        <w:t>-</w:t>
      </w:r>
      <w:r>
        <w:rPr>
          <w:rFonts w:hint="eastAsia"/>
          <w:lang w:eastAsia="zh-CN"/>
        </w:rPr>
        <w:tab/>
      </w:r>
      <w:r>
        <w:t xml:space="preserve">Precoding information and number of layers – </w:t>
      </w:r>
      <w:r w:rsidR="002D1F93">
        <w:rPr>
          <w:rFonts w:hint="eastAsia"/>
          <w:lang w:eastAsia="zh-CN"/>
        </w:rPr>
        <w:t>number of bits determined by the following:</w:t>
      </w:r>
    </w:p>
    <w:p w14:paraId="35BEAED5" w14:textId="77777777" w:rsidR="00424D50" w:rsidRDefault="00424D50" w:rsidP="00E5725B">
      <w:pPr>
        <w:pStyle w:val="B2"/>
        <w:rPr>
          <w:lang w:eastAsia="zh-CN"/>
        </w:rPr>
      </w:pPr>
      <w:r>
        <w:rPr>
          <w:lang w:eastAsia="zh-CN"/>
        </w:rPr>
        <w:t>-</w:t>
      </w:r>
      <w:r>
        <w:rPr>
          <w:lang w:eastAsia="zh-CN"/>
        </w:rPr>
        <w:tab/>
      </w:r>
      <w:r w:rsidR="00B96631">
        <w:rPr>
          <w:rFonts w:hint="eastAsia"/>
          <w:lang w:eastAsia="zh-CN"/>
        </w:rPr>
        <w:t xml:space="preserve">0 bits if the higher layer parameter </w:t>
      </w:r>
      <w:ins w:id="1013" w:author="Huawei 20180424" w:date="2018-04-27T15:51:00Z">
        <w:r w:rsidR="00F73E5D" w:rsidRPr="00F73E5D">
          <w:rPr>
            <w:i/>
          </w:rPr>
          <w:t>txConfig</w:t>
        </w:r>
        <w:r w:rsidR="00F73E5D" w:rsidRPr="0043558A">
          <w:rPr>
            <w:i/>
            <w:lang w:eastAsia="zh-CN"/>
          </w:rPr>
          <w:t xml:space="preserve"> </w:t>
        </w:r>
      </w:ins>
      <w:del w:id="1014" w:author="Huawei 20180424" w:date="2018-04-27T15:51:00Z">
        <w:r w:rsidR="00B96631" w:rsidRPr="00B96631" w:rsidDel="00F73E5D">
          <w:rPr>
            <w:i/>
            <w:lang w:eastAsia="zh-CN"/>
          </w:rPr>
          <w:delText>ulTxConfig</w:delText>
        </w:r>
        <w:r w:rsidR="00B96631" w:rsidRPr="00B96631" w:rsidDel="00F73E5D">
          <w:rPr>
            <w:rFonts w:hint="eastAsia"/>
            <w:i/>
            <w:lang w:eastAsia="zh-CN"/>
          </w:rPr>
          <w:delText xml:space="preserve"> </w:delText>
        </w:r>
      </w:del>
      <w:r w:rsidR="00B96631" w:rsidRPr="00B96631">
        <w:rPr>
          <w:rFonts w:hint="eastAsia"/>
          <w:i/>
          <w:lang w:eastAsia="zh-CN"/>
        </w:rPr>
        <w:t xml:space="preserve">= </w:t>
      </w:r>
      <w:ins w:id="1015" w:author="Huawei 20180424" w:date="2018-04-27T15:57:00Z">
        <w:r w:rsidR="00F73E5D">
          <w:rPr>
            <w:rFonts w:hint="eastAsia"/>
            <w:i/>
            <w:lang w:eastAsia="zh-CN"/>
          </w:rPr>
          <w:t>non</w:t>
        </w:r>
        <w:r w:rsidR="00F73E5D">
          <w:rPr>
            <w:rFonts w:eastAsia="Times New Roman" w:hint="eastAsia"/>
            <w:i/>
            <w:lang w:eastAsia="zh-CN"/>
          </w:rPr>
          <w:t>C</w:t>
        </w:r>
        <w:r w:rsidR="00F73E5D" w:rsidRPr="00F73E5D">
          <w:rPr>
            <w:rFonts w:eastAsia="Times New Roman"/>
            <w:i/>
            <w:lang w:eastAsia="ja-JP"/>
          </w:rPr>
          <w:t>odebook</w:t>
        </w:r>
      </w:ins>
      <w:del w:id="1016" w:author="Huawei 20180424" w:date="2018-04-27T15:57:00Z">
        <w:r w:rsidR="00B96631" w:rsidRPr="00B96631" w:rsidDel="00F73E5D">
          <w:rPr>
            <w:i/>
            <w:lang w:eastAsia="zh-CN"/>
          </w:rPr>
          <w:delText>NonCodeBook</w:delText>
        </w:r>
      </w:del>
      <w:r w:rsidR="00B96631">
        <w:rPr>
          <w:rFonts w:hint="eastAsia"/>
          <w:lang w:eastAsia="zh-CN"/>
        </w:rPr>
        <w:t>;</w:t>
      </w:r>
    </w:p>
    <w:p w14:paraId="6F45EA5B" w14:textId="77777777" w:rsidR="002D1F93" w:rsidRDefault="00424D50" w:rsidP="00E5725B">
      <w:pPr>
        <w:pStyle w:val="B2"/>
        <w:rPr>
          <w:lang w:eastAsia="zh-CN"/>
        </w:rPr>
      </w:pPr>
      <w:r>
        <w:rPr>
          <w:lang w:eastAsia="zh-CN"/>
        </w:rPr>
        <w:t>-</w:t>
      </w:r>
      <w:r>
        <w:rPr>
          <w:lang w:eastAsia="zh-CN"/>
        </w:rPr>
        <w:tab/>
      </w:r>
      <w:r>
        <w:rPr>
          <w:rFonts w:hint="eastAsia"/>
          <w:lang w:eastAsia="zh-CN"/>
        </w:rPr>
        <w:t xml:space="preserve">0 bits for 1 antenna port and if the higher layer parameter </w:t>
      </w:r>
      <w:ins w:id="1017" w:author="Huawei 20180424" w:date="2018-04-27T15:51:00Z">
        <w:r w:rsidR="00F73E5D" w:rsidRPr="00F73E5D">
          <w:rPr>
            <w:i/>
          </w:rPr>
          <w:t>txConfig</w:t>
        </w:r>
        <w:r w:rsidR="00F73E5D" w:rsidRPr="0043558A">
          <w:rPr>
            <w:i/>
            <w:lang w:eastAsia="zh-CN"/>
          </w:rPr>
          <w:t xml:space="preserve"> </w:t>
        </w:r>
      </w:ins>
      <w:del w:id="1018" w:author="Huawei 20180424" w:date="2018-04-27T15:51:00Z">
        <w:r w:rsidRPr="00B96631" w:rsidDel="00F73E5D">
          <w:rPr>
            <w:i/>
            <w:lang w:eastAsia="zh-CN"/>
          </w:rPr>
          <w:delText>ulTxConfig</w:delText>
        </w:r>
        <w:r w:rsidRPr="00B96631" w:rsidDel="00F73E5D">
          <w:rPr>
            <w:rFonts w:hint="eastAsia"/>
            <w:i/>
            <w:lang w:eastAsia="zh-CN"/>
          </w:rPr>
          <w:delText xml:space="preserve"> </w:delText>
        </w:r>
      </w:del>
      <w:r w:rsidRPr="00B96631">
        <w:rPr>
          <w:rFonts w:hint="eastAsia"/>
          <w:i/>
          <w:lang w:eastAsia="zh-CN"/>
        </w:rPr>
        <w:t xml:space="preserve">= </w:t>
      </w:r>
      <w:ins w:id="1019" w:author="Huawei 20180424" w:date="2018-04-27T15:57:00Z">
        <w:r w:rsidR="00F73E5D" w:rsidRPr="00F73E5D">
          <w:rPr>
            <w:rFonts w:eastAsia="Times New Roman"/>
            <w:i/>
            <w:lang w:eastAsia="ja-JP"/>
          </w:rPr>
          <w:t>codebook</w:t>
        </w:r>
      </w:ins>
      <w:del w:id="1020" w:author="Huawei 20180424" w:date="2018-04-27T15:57:00Z">
        <w:r w:rsidRPr="00B96631" w:rsidDel="00F73E5D">
          <w:rPr>
            <w:i/>
            <w:lang w:eastAsia="zh-CN"/>
          </w:rPr>
          <w:delText>Code</w:delText>
        </w:r>
        <w:r w:rsidDel="00F73E5D">
          <w:rPr>
            <w:rFonts w:hint="eastAsia"/>
            <w:i/>
            <w:lang w:eastAsia="zh-CN"/>
          </w:rPr>
          <w:delText>b</w:delText>
        </w:r>
        <w:r w:rsidRPr="00B96631" w:rsidDel="00F73E5D">
          <w:rPr>
            <w:i/>
            <w:lang w:eastAsia="zh-CN"/>
          </w:rPr>
          <w:delText>ook</w:delText>
        </w:r>
      </w:del>
      <w:r>
        <w:rPr>
          <w:rFonts w:hint="eastAsia"/>
          <w:lang w:eastAsia="zh-CN"/>
        </w:rPr>
        <w:t>;</w:t>
      </w:r>
    </w:p>
    <w:p w14:paraId="683CA21D" w14:textId="77777777" w:rsidR="00B96631" w:rsidRPr="00B96631" w:rsidRDefault="00424D50" w:rsidP="00E5725B">
      <w:pPr>
        <w:pStyle w:val="B2"/>
        <w:rPr>
          <w:lang w:eastAsia="zh-CN"/>
        </w:rPr>
      </w:pPr>
      <w:r>
        <w:rPr>
          <w:lang w:eastAsia="zh-CN"/>
        </w:rPr>
        <w:t>-</w:t>
      </w:r>
      <w:r>
        <w:rPr>
          <w:lang w:eastAsia="zh-CN"/>
        </w:rPr>
        <w:tab/>
      </w:r>
      <w:r w:rsidR="00B96631">
        <w:rPr>
          <w:rFonts w:hint="eastAsia"/>
          <w:lang w:eastAsia="zh-CN"/>
        </w:rPr>
        <w:t>4, 5, or 6 bits according to Table 7.3.1.1.2</w:t>
      </w:r>
      <w:r w:rsidR="00B96631">
        <w:t>-</w:t>
      </w:r>
      <w:r w:rsidR="00B96631">
        <w:rPr>
          <w:rFonts w:hint="eastAsia"/>
          <w:lang w:eastAsia="zh-CN"/>
        </w:rPr>
        <w:t xml:space="preserve">2 for 4 antenna ports, if </w:t>
      </w:r>
      <w:ins w:id="1021" w:author="Huawei 20180424" w:date="2018-04-27T15:51:00Z">
        <w:r w:rsidR="00F73E5D" w:rsidRPr="00F73E5D">
          <w:rPr>
            <w:i/>
          </w:rPr>
          <w:t>txConfig</w:t>
        </w:r>
        <w:r w:rsidR="00F73E5D" w:rsidRPr="0043558A">
          <w:rPr>
            <w:i/>
            <w:lang w:eastAsia="zh-CN"/>
          </w:rPr>
          <w:t xml:space="preserve"> </w:t>
        </w:r>
      </w:ins>
      <w:del w:id="1022" w:author="Huawei 20180424" w:date="2018-04-27T15:51:00Z">
        <w:r w:rsidR="00B96631" w:rsidRPr="00B96631" w:rsidDel="00F73E5D">
          <w:rPr>
            <w:i/>
            <w:lang w:eastAsia="zh-CN"/>
          </w:rPr>
          <w:delText>ulTxConfig</w:delText>
        </w:r>
        <w:r w:rsidR="00B96631" w:rsidRPr="00B96631" w:rsidDel="00F73E5D">
          <w:rPr>
            <w:rFonts w:hint="eastAsia"/>
            <w:i/>
            <w:lang w:eastAsia="zh-CN"/>
          </w:rPr>
          <w:delText xml:space="preserve"> </w:delText>
        </w:r>
      </w:del>
      <w:r w:rsidR="00B96631" w:rsidRPr="00B96631">
        <w:rPr>
          <w:rFonts w:hint="eastAsia"/>
          <w:i/>
          <w:lang w:eastAsia="zh-CN"/>
        </w:rPr>
        <w:t xml:space="preserve">= </w:t>
      </w:r>
      <w:ins w:id="1023" w:author="Huawei 20180424" w:date="2018-04-27T15:57:00Z">
        <w:r w:rsidR="00F73E5D" w:rsidRPr="00F73E5D">
          <w:rPr>
            <w:rFonts w:eastAsia="Times New Roman"/>
            <w:i/>
            <w:lang w:eastAsia="ja-JP"/>
          </w:rPr>
          <w:t>codebook</w:t>
        </w:r>
      </w:ins>
      <w:del w:id="1024" w:author="Huawei 20180424" w:date="2018-04-27T15:57:00Z">
        <w:r w:rsidR="00B96631" w:rsidRPr="00B96631" w:rsidDel="00F73E5D">
          <w:rPr>
            <w:i/>
            <w:lang w:eastAsia="zh-CN"/>
          </w:rPr>
          <w:delText>Codebook</w:delText>
        </w:r>
      </w:del>
      <w:r w:rsidR="00B96631" w:rsidRPr="00B96631">
        <w:rPr>
          <w:rFonts w:hint="eastAsia"/>
          <w:i/>
          <w:lang w:eastAsia="zh-CN"/>
        </w:rPr>
        <w:t>,</w:t>
      </w:r>
      <w:r w:rsidR="00B96631">
        <w:rPr>
          <w:rFonts w:hint="eastAsia"/>
          <w:lang w:eastAsia="zh-CN"/>
        </w:rPr>
        <w:t xml:space="preserve"> and according to the </w:t>
      </w:r>
      <w:r w:rsidR="00B96631">
        <w:rPr>
          <w:lang w:eastAsia="zh-CN"/>
        </w:rPr>
        <w:t>values</w:t>
      </w:r>
      <w:r w:rsidR="00B96631">
        <w:rPr>
          <w:rFonts w:hint="eastAsia"/>
          <w:lang w:eastAsia="zh-CN"/>
        </w:rPr>
        <w:t xml:space="preserve"> of higher layer parameters </w:t>
      </w:r>
      <w:ins w:id="1025" w:author="Huawei 20180424" w:date="2018-04-27T16:01:00Z">
        <w:r w:rsidR="00F73E5D" w:rsidRPr="00F73E5D">
          <w:rPr>
            <w:i/>
          </w:rPr>
          <w:t>transformPrecoder</w:t>
        </w:r>
      </w:ins>
      <w:del w:id="1026" w:author="Huawei 20180424" w:date="2018-04-27T16:01:00Z">
        <w:r w:rsidR="00B96631" w:rsidRPr="009A2075" w:rsidDel="00F73E5D">
          <w:rPr>
            <w:i/>
            <w:lang w:eastAsia="zh-CN"/>
          </w:rPr>
          <w:delText>PUSCH-tp</w:delText>
        </w:r>
      </w:del>
      <w:r w:rsidR="00B96631">
        <w:rPr>
          <w:rFonts w:hint="eastAsia"/>
          <w:lang w:eastAsia="zh-CN"/>
        </w:rPr>
        <w:t xml:space="preserve">, </w:t>
      </w:r>
      <w:del w:id="1027" w:author="Huawei 20180424" w:date="2018-04-27T16:12:00Z">
        <w:r w:rsidR="00B96631" w:rsidRPr="00B50274" w:rsidDel="00591CA8">
          <w:rPr>
            <w:i/>
            <w:iCs/>
            <w:lang w:eastAsia="zh-CN"/>
          </w:rPr>
          <w:delText>ULmaxRank</w:delText>
        </w:r>
      </w:del>
      <w:ins w:id="1028" w:author="Huawei 20180424" w:date="2018-04-27T16:12:00Z">
        <w:r w:rsidR="00591CA8">
          <w:rPr>
            <w:i/>
            <w:iCs/>
            <w:lang w:eastAsia="zh-CN"/>
          </w:rPr>
          <w:t>maxRank</w:t>
        </w:r>
      </w:ins>
      <w:r w:rsidR="00B96631">
        <w:rPr>
          <w:rFonts w:hint="eastAsia"/>
          <w:iCs/>
          <w:lang w:eastAsia="zh-CN"/>
        </w:rPr>
        <w:t xml:space="preserve">, and </w:t>
      </w:r>
      <w:del w:id="1029" w:author="Huawei 20180424" w:date="2018-04-27T16:14:00Z">
        <w:r w:rsidR="00B96631" w:rsidRPr="004F3B81" w:rsidDel="00591CA8">
          <w:rPr>
            <w:rFonts w:hint="eastAsia"/>
            <w:i/>
            <w:iCs/>
            <w:lang w:eastAsia="zh-CN"/>
          </w:rPr>
          <w:delText>ULCodebookSubset</w:delText>
        </w:r>
      </w:del>
      <w:ins w:id="1030" w:author="Huawei 20180424" w:date="2018-04-27T16:14:00Z">
        <w:r w:rsidR="00591CA8">
          <w:rPr>
            <w:rFonts w:hint="eastAsia"/>
            <w:i/>
            <w:iCs/>
            <w:lang w:eastAsia="zh-CN"/>
          </w:rPr>
          <w:t>codebookSubset</w:t>
        </w:r>
      </w:ins>
      <w:r w:rsidR="00B96631">
        <w:rPr>
          <w:rFonts w:hint="eastAsia"/>
          <w:iCs/>
          <w:lang w:eastAsia="zh-CN"/>
        </w:rPr>
        <w:t>;</w:t>
      </w:r>
    </w:p>
    <w:p w14:paraId="79241284" w14:textId="77777777" w:rsidR="00B96631" w:rsidRDefault="00424D50" w:rsidP="00E5725B">
      <w:pPr>
        <w:pStyle w:val="B2"/>
        <w:rPr>
          <w:iCs/>
          <w:lang w:eastAsia="zh-CN"/>
        </w:rPr>
      </w:pPr>
      <w:r>
        <w:rPr>
          <w:lang w:eastAsia="zh-CN"/>
        </w:rPr>
        <w:t>-</w:t>
      </w:r>
      <w:r>
        <w:rPr>
          <w:lang w:eastAsia="zh-CN"/>
        </w:rPr>
        <w:tab/>
      </w:r>
      <w:r w:rsidR="00B96631">
        <w:rPr>
          <w:rFonts w:hint="eastAsia"/>
          <w:lang w:eastAsia="zh-CN"/>
        </w:rPr>
        <w:t>2, 4, or 5 bits according to Table 7.3.1.1.2</w:t>
      </w:r>
      <w:r w:rsidR="00B96631">
        <w:t>-</w:t>
      </w:r>
      <w:r w:rsidR="00B96631">
        <w:rPr>
          <w:rFonts w:hint="eastAsia"/>
          <w:lang w:eastAsia="zh-CN"/>
        </w:rPr>
        <w:t xml:space="preserve">3 for 4 antenna ports, if </w:t>
      </w:r>
      <w:ins w:id="1031" w:author="Huawei 20180424" w:date="2018-04-27T15:52:00Z">
        <w:r w:rsidR="00F73E5D" w:rsidRPr="00F73E5D">
          <w:rPr>
            <w:i/>
          </w:rPr>
          <w:t>txConfig</w:t>
        </w:r>
      </w:ins>
      <w:del w:id="1032" w:author="Huawei 20180424" w:date="2018-04-27T15:52:00Z">
        <w:r w:rsidR="00B96631" w:rsidRPr="00B96631" w:rsidDel="00F73E5D">
          <w:rPr>
            <w:i/>
            <w:lang w:eastAsia="zh-CN"/>
          </w:rPr>
          <w:delText>ulTxConfig</w:delText>
        </w:r>
      </w:del>
      <w:r w:rsidR="00B96631" w:rsidRPr="00B96631">
        <w:rPr>
          <w:rFonts w:hint="eastAsia"/>
          <w:i/>
          <w:lang w:eastAsia="zh-CN"/>
        </w:rPr>
        <w:t xml:space="preserve"> = </w:t>
      </w:r>
      <w:ins w:id="1033" w:author="Huawei 20180424" w:date="2018-04-27T15:58:00Z">
        <w:r w:rsidR="00F73E5D" w:rsidRPr="00F73E5D">
          <w:rPr>
            <w:rFonts w:eastAsia="Times New Roman"/>
            <w:i/>
            <w:lang w:eastAsia="ja-JP"/>
          </w:rPr>
          <w:t>codebook</w:t>
        </w:r>
      </w:ins>
      <w:del w:id="1034" w:author="Huawei 20180424" w:date="2018-04-27T15:58:00Z">
        <w:r w:rsidR="00B96631" w:rsidRPr="00B96631" w:rsidDel="00F73E5D">
          <w:rPr>
            <w:i/>
            <w:lang w:eastAsia="zh-CN"/>
          </w:rPr>
          <w:delText>Codebook</w:delText>
        </w:r>
      </w:del>
      <w:r w:rsidR="00B96631" w:rsidRPr="00B96631">
        <w:rPr>
          <w:rFonts w:hint="eastAsia"/>
          <w:i/>
          <w:lang w:eastAsia="zh-CN"/>
        </w:rPr>
        <w:t>,</w:t>
      </w:r>
      <w:r w:rsidR="00B96631">
        <w:rPr>
          <w:rFonts w:hint="eastAsia"/>
          <w:lang w:eastAsia="zh-CN"/>
        </w:rPr>
        <w:t xml:space="preserve"> and according to the values of higher layer </w:t>
      </w:r>
      <w:r w:rsidR="00B96631">
        <w:rPr>
          <w:lang w:eastAsia="zh-CN"/>
        </w:rPr>
        <w:t>parameters</w:t>
      </w:r>
      <w:r w:rsidR="00B96631">
        <w:rPr>
          <w:rFonts w:hint="eastAsia"/>
          <w:lang w:eastAsia="zh-CN"/>
        </w:rPr>
        <w:t xml:space="preserve"> </w:t>
      </w:r>
      <w:ins w:id="1035" w:author="Huawei 20180424" w:date="2018-04-27T16:02:00Z">
        <w:r w:rsidR="00F73E5D" w:rsidRPr="00F73E5D">
          <w:rPr>
            <w:i/>
          </w:rPr>
          <w:t>transformPrecoder</w:t>
        </w:r>
      </w:ins>
      <w:del w:id="1036" w:author="Huawei 20180424" w:date="2018-04-27T16:02:00Z">
        <w:r w:rsidR="00B96631" w:rsidRPr="009A2075" w:rsidDel="00F73E5D">
          <w:rPr>
            <w:i/>
            <w:lang w:eastAsia="zh-CN"/>
          </w:rPr>
          <w:delText>PUSCH-tp</w:delText>
        </w:r>
      </w:del>
      <w:r w:rsidR="00B96631">
        <w:rPr>
          <w:rFonts w:hint="eastAsia"/>
          <w:lang w:eastAsia="zh-CN"/>
        </w:rPr>
        <w:t xml:space="preserve">, </w:t>
      </w:r>
      <w:del w:id="1037" w:author="Huawei 20180424" w:date="2018-04-27T16:11:00Z">
        <w:r w:rsidR="00B96631" w:rsidRPr="00B50274" w:rsidDel="00591CA8">
          <w:rPr>
            <w:i/>
            <w:iCs/>
            <w:lang w:eastAsia="zh-CN"/>
          </w:rPr>
          <w:delText>ULmaxRank</w:delText>
        </w:r>
      </w:del>
      <w:ins w:id="1038" w:author="Huawei 20180424" w:date="2018-04-27T16:12:00Z">
        <w:r w:rsidR="00591CA8">
          <w:rPr>
            <w:i/>
            <w:iCs/>
            <w:lang w:eastAsia="zh-CN"/>
          </w:rPr>
          <w:t>maxRank</w:t>
        </w:r>
      </w:ins>
      <w:r w:rsidR="00B96631">
        <w:rPr>
          <w:rFonts w:hint="eastAsia"/>
          <w:iCs/>
          <w:lang w:eastAsia="zh-CN"/>
        </w:rPr>
        <w:t xml:space="preserve">, and </w:t>
      </w:r>
      <w:del w:id="1039" w:author="Huawei 20180424" w:date="2018-04-27T16:14:00Z">
        <w:r w:rsidR="00B96631" w:rsidRPr="004F3B81" w:rsidDel="00591CA8">
          <w:rPr>
            <w:rFonts w:hint="eastAsia"/>
            <w:i/>
            <w:iCs/>
            <w:lang w:eastAsia="zh-CN"/>
          </w:rPr>
          <w:delText>ULCodebookSubset</w:delText>
        </w:r>
      </w:del>
      <w:ins w:id="1040" w:author="Huawei 20180424" w:date="2018-04-27T16:14:00Z">
        <w:r w:rsidR="00591CA8">
          <w:rPr>
            <w:rFonts w:hint="eastAsia"/>
            <w:i/>
            <w:iCs/>
            <w:lang w:eastAsia="zh-CN"/>
          </w:rPr>
          <w:t>codebookSubset</w:t>
        </w:r>
      </w:ins>
      <w:r w:rsidR="00B96631">
        <w:rPr>
          <w:rFonts w:hint="eastAsia"/>
          <w:iCs/>
          <w:lang w:eastAsia="zh-CN"/>
        </w:rPr>
        <w:t>;</w:t>
      </w:r>
    </w:p>
    <w:p w14:paraId="77E745F0" w14:textId="77777777" w:rsidR="00B96631" w:rsidRDefault="00424D50" w:rsidP="00E5725B">
      <w:pPr>
        <w:pStyle w:val="B2"/>
        <w:rPr>
          <w:iCs/>
          <w:lang w:eastAsia="zh-CN"/>
        </w:rPr>
      </w:pPr>
      <w:r>
        <w:rPr>
          <w:iCs/>
          <w:lang w:eastAsia="zh-CN"/>
        </w:rPr>
        <w:t>-</w:t>
      </w:r>
      <w:r>
        <w:rPr>
          <w:iCs/>
          <w:lang w:eastAsia="zh-CN"/>
        </w:rPr>
        <w:tab/>
        <w:t>2</w:t>
      </w:r>
      <w:r>
        <w:rPr>
          <w:rFonts w:hint="eastAsia"/>
          <w:iCs/>
          <w:lang w:eastAsia="zh-CN"/>
        </w:rPr>
        <w:t xml:space="preserve"> </w:t>
      </w:r>
      <w:r w:rsidR="00B96631">
        <w:rPr>
          <w:rFonts w:hint="eastAsia"/>
          <w:iCs/>
          <w:lang w:eastAsia="zh-CN"/>
        </w:rPr>
        <w:t xml:space="preserve">or 4 bits according to Table7.3.1.1.2-4 for 2 antenna ports, </w:t>
      </w:r>
      <w:r w:rsidR="00B96631">
        <w:rPr>
          <w:rFonts w:hint="eastAsia"/>
          <w:lang w:eastAsia="zh-CN"/>
        </w:rPr>
        <w:t xml:space="preserve">if </w:t>
      </w:r>
      <w:ins w:id="1041" w:author="Huawei 20180424" w:date="2018-04-27T15:52:00Z">
        <w:r w:rsidR="00F73E5D" w:rsidRPr="00F73E5D">
          <w:rPr>
            <w:i/>
          </w:rPr>
          <w:t>txConfig</w:t>
        </w:r>
        <w:r w:rsidR="00F73E5D" w:rsidRPr="0043558A">
          <w:rPr>
            <w:i/>
            <w:lang w:eastAsia="zh-CN"/>
          </w:rPr>
          <w:t xml:space="preserve"> </w:t>
        </w:r>
      </w:ins>
      <w:del w:id="1042" w:author="Huawei 20180424" w:date="2018-04-27T15:52:00Z">
        <w:r w:rsidR="00B96631" w:rsidRPr="00B96631" w:rsidDel="00F73E5D">
          <w:rPr>
            <w:i/>
            <w:lang w:eastAsia="zh-CN"/>
          </w:rPr>
          <w:delText>ulTxConfig</w:delText>
        </w:r>
        <w:r w:rsidR="00B96631" w:rsidRPr="00B96631" w:rsidDel="00F73E5D">
          <w:rPr>
            <w:rFonts w:hint="eastAsia"/>
            <w:i/>
            <w:lang w:eastAsia="zh-CN"/>
          </w:rPr>
          <w:delText xml:space="preserve"> </w:delText>
        </w:r>
      </w:del>
      <w:r w:rsidR="00B96631" w:rsidRPr="00B96631">
        <w:rPr>
          <w:rFonts w:hint="eastAsia"/>
          <w:i/>
          <w:lang w:eastAsia="zh-CN"/>
        </w:rPr>
        <w:t xml:space="preserve">= </w:t>
      </w:r>
      <w:ins w:id="1043" w:author="Huawei 20180424" w:date="2018-04-27T15:58:00Z">
        <w:r w:rsidR="00F73E5D" w:rsidRPr="00F73E5D">
          <w:rPr>
            <w:rFonts w:eastAsia="Times New Roman"/>
            <w:i/>
            <w:lang w:eastAsia="ja-JP"/>
          </w:rPr>
          <w:t>codebook</w:t>
        </w:r>
      </w:ins>
      <w:del w:id="1044" w:author="Huawei 20180424" w:date="2018-04-27T15:58:00Z">
        <w:r w:rsidR="00B96631" w:rsidRPr="00B96631" w:rsidDel="00F73E5D">
          <w:rPr>
            <w:i/>
            <w:lang w:eastAsia="zh-CN"/>
          </w:rPr>
          <w:delText>Codebook</w:delText>
        </w:r>
      </w:del>
      <w:r w:rsidR="00B96631" w:rsidRPr="00B96631">
        <w:rPr>
          <w:rFonts w:hint="eastAsia"/>
          <w:i/>
          <w:lang w:eastAsia="zh-CN"/>
        </w:rPr>
        <w:t>,</w:t>
      </w:r>
      <w:r w:rsidR="00B96631">
        <w:rPr>
          <w:rFonts w:hint="eastAsia"/>
          <w:lang w:eastAsia="zh-CN"/>
        </w:rPr>
        <w:t xml:space="preserve"> and according to the values of higher layer </w:t>
      </w:r>
      <w:r w:rsidR="00B96631">
        <w:rPr>
          <w:lang w:eastAsia="zh-CN"/>
        </w:rPr>
        <w:t>parameters</w:t>
      </w:r>
      <w:r w:rsidR="00B96631">
        <w:rPr>
          <w:rFonts w:hint="eastAsia"/>
          <w:lang w:eastAsia="zh-CN"/>
        </w:rPr>
        <w:t xml:space="preserve"> </w:t>
      </w:r>
      <w:del w:id="1045" w:author="Huawei 20180424" w:date="2018-04-27T16:12:00Z">
        <w:r w:rsidR="00B96631" w:rsidRPr="00B50274" w:rsidDel="00591CA8">
          <w:rPr>
            <w:i/>
            <w:iCs/>
            <w:lang w:eastAsia="zh-CN"/>
          </w:rPr>
          <w:delText>ULmaxRank</w:delText>
        </w:r>
      </w:del>
      <w:ins w:id="1046" w:author="Huawei 20180424" w:date="2018-04-27T16:12:00Z">
        <w:r w:rsidR="00591CA8">
          <w:rPr>
            <w:i/>
            <w:iCs/>
            <w:lang w:eastAsia="zh-CN"/>
          </w:rPr>
          <w:t>maxRank</w:t>
        </w:r>
      </w:ins>
      <w:r w:rsidR="00B96631">
        <w:rPr>
          <w:rFonts w:hint="eastAsia"/>
          <w:iCs/>
          <w:lang w:eastAsia="zh-CN"/>
        </w:rPr>
        <w:t xml:space="preserve"> and </w:t>
      </w:r>
      <w:del w:id="1047" w:author="Huawei 20180424" w:date="2018-04-27T16:14:00Z">
        <w:r w:rsidR="00B96631" w:rsidRPr="004F3B81" w:rsidDel="00591CA8">
          <w:rPr>
            <w:rFonts w:hint="eastAsia"/>
            <w:i/>
            <w:iCs/>
            <w:lang w:eastAsia="zh-CN"/>
          </w:rPr>
          <w:delText>ULCodebookSubset</w:delText>
        </w:r>
      </w:del>
      <w:ins w:id="1048" w:author="Huawei 20180424" w:date="2018-04-27T16:14:00Z">
        <w:r w:rsidR="00591CA8">
          <w:rPr>
            <w:rFonts w:hint="eastAsia"/>
            <w:i/>
            <w:iCs/>
            <w:lang w:eastAsia="zh-CN"/>
          </w:rPr>
          <w:t>codebookSubset</w:t>
        </w:r>
      </w:ins>
      <w:r w:rsidR="00B96631">
        <w:rPr>
          <w:rFonts w:hint="eastAsia"/>
          <w:iCs/>
          <w:lang w:eastAsia="zh-CN"/>
        </w:rPr>
        <w:t>;</w:t>
      </w:r>
    </w:p>
    <w:p w14:paraId="7E730F48" w14:textId="77777777" w:rsidR="00400B58" w:rsidRDefault="00424D50" w:rsidP="00E5725B">
      <w:pPr>
        <w:pStyle w:val="B2"/>
        <w:rPr>
          <w:lang w:eastAsia="zh-CN"/>
        </w:rPr>
      </w:pPr>
      <w:r>
        <w:rPr>
          <w:iCs/>
          <w:lang w:eastAsia="zh-CN"/>
        </w:rPr>
        <w:t>-</w:t>
      </w:r>
      <w:r>
        <w:rPr>
          <w:iCs/>
          <w:lang w:eastAsia="zh-CN"/>
        </w:rPr>
        <w:tab/>
        <w:t>1</w:t>
      </w:r>
      <w:r>
        <w:rPr>
          <w:rFonts w:hint="eastAsia"/>
          <w:iCs/>
          <w:lang w:eastAsia="zh-CN"/>
        </w:rPr>
        <w:t xml:space="preserve"> </w:t>
      </w:r>
      <w:r w:rsidR="003D6F29">
        <w:rPr>
          <w:rFonts w:hint="eastAsia"/>
          <w:iCs/>
          <w:lang w:eastAsia="zh-CN"/>
        </w:rPr>
        <w:t xml:space="preserve">or 3 bits according to Table7.3.1.1.2-5 for 2 antenna ports, </w:t>
      </w:r>
      <w:r w:rsidR="003D6F29">
        <w:rPr>
          <w:rFonts w:hint="eastAsia"/>
          <w:lang w:eastAsia="zh-CN"/>
        </w:rPr>
        <w:t xml:space="preserve">if </w:t>
      </w:r>
      <w:ins w:id="1049" w:author="Huawei 20180424" w:date="2018-04-27T15:52:00Z">
        <w:r w:rsidR="00F73E5D" w:rsidRPr="00F73E5D">
          <w:rPr>
            <w:i/>
          </w:rPr>
          <w:t>txConfig</w:t>
        </w:r>
        <w:r w:rsidR="00F73E5D" w:rsidRPr="0043558A">
          <w:rPr>
            <w:i/>
            <w:lang w:eastAsia="zh-CN"/>
          </w:rPr>
          <w:t xml:space="preserve"> </w:t>
        </w:r>
      </w:ins>
      <w:del w:id="1050" w:author="Huawei 20180424" w:date="2018-04-27T15:52:00Z">
        <w:r w:rsidR="003D6F29" w:rsidRPr="00B96631" w:rsidDel="00F73E5D">
          <w:rPr>
            <w:i/>
            <w:lang w:eastAsia="zh-CN"/>
          </w:rPr>
          <w:delText>ulTxConfig</w:delText>
        </w:r>
        <w:r w:rsidR="003D6F29" w:rsidRPr="00B96631" w:rsidDel="00F73E5D">
          <w:rPr>
            <w:rFonts w:hint="eastAsia"/>
            <w:i/>
            <w:lang w:eastAsia="zh-CN"/>
          </w:rPr>
          <w:delText xml:space="preserve"> </w:delText>
        </w:r>
      </w:del>
      <w:r w:rsidR="003D6F29" w:rsidRPr="00B96631">
        <w:rPr>
          <w:rFonts w:hint="eastAsia"/>
          <w:i/>
          <w:lang w:eastAsia="zh-CN"/>
        </w:rPr>
        <w:t xml:space="preserve">= </w:t>
      </w:r>
      <w:ins w:id="1051" w:author="Huawei 20180424" w:date="2018-04-27T15:58:00Z">
        <w:r w:rsidR="00F73E5D" w:rsidRPr="00F73E5D">
          <w:rPr>
            <w:rFonts w:eastAsia="Times New Roman"/>
            <w:i/>
            <w:lang w:eastAsia="ja-JP"/>
          </w:rPr>
          <w:t>codebook</w:t>
        </w:r>
      </w:ins>
      <w:del w:id="1052" w:author="Huawei 20180424" w:date="2018-04-27T15:58:00Z">
        <w:r w:rsidR="003D6F29" w:rsidRPr="00B96631" w:rsidDel="00F73E5D">
          <w:rPr>
            <w:i/>
            <w:lang w:eastAsia="zh-CN"/>
          </w:rPr>
          <w:delText>Codebook</w:delText>
        </w:r>
      </w:del>
      <w:r w:rsidR="003D6F29" w:rsidRPr="00B96631">
        <w:rPr>
          <w:rFonts w:hint="eastAsia"/>
          <w:i/>
          <w:lang w:eastAsia="zh-CN"/>
        </w:rPr>
        <w:t>,</w:t>
      </w:r>
      <w:r w:rsidR="003D6F29">
        <w:rPr>
          <w:rFonts w:hint="eastAsia"/>
          <w:lang w:eastAsia="zh-CN"/>
        </w:rPr>
        <w:t xml:space="preserve"> and according to the values of higher layer </w:t>
      </w:r>
      <w:r w:rsidR="003D6F29">
        <w:rPr>
          <w:lang w:eastAsia="zh-CN"/>
        </w:rPr>
        <w:t>parameters</w:t>
      </w:r>
      <w:r w:rsidR="003D6F29">
        <w:rPr>
          <w:rFonts w:hint="eastAsia"/>
          <w:lang w:eastAsia="zh-CN"/>
        </w:rPr>
        <w:t xml:space="preserve"> </w:t>
      </w:r>
      <w:del w:id="1053" w:author="Huawei 20180424" w:date="2018-04-27T16:12:00Z">
        <w:r w:rsidR="003D6F29" w:rsidRPr="00B50274" w:rsidDel="00591CA8">
          <w:rPr>
            <w:i/>
            <w:iCs/>
            <w:lang w:eastAsia="zh-CN"/>
          </w:rPr>
          <w:delText>ULmaxRank</w:delText>
        </w:r>
      </w:del>
      <w:ins w:id="1054" w:author="Huawei 20180424" w:date="2018-04-27T16:12:00Z">
        <w:r w:rsidR="00591CA8">
          <w:rPr>
            <w:i/>
            <w:iCs/>
            <w:lang w:eastAsia="zh-CN"/>
          </w:rPr>
          <w:t>maxRank</w:t>
        </w:r>
      </w:ins>
      <w:r w:rsidR="003D6F29">
        <w:rPr>
          <w:rFonts w:hint="eastAsia"/>
          <w:iCs/>
          <w:lang w:eastAsia="zh-CN"/>
        </w:rPr>
        <w:t xml:space="preserve"> and </w:t>
      </w:r>
      <w:del w:id="1055" w:author="Huawei 20180424" w:date="2018-04-27T16:14:00Z">
        <w:r w:rsidR="003D6F29" w:rsidRPr="004F3B81" w:rsidDel="00591CA8">
          <w:rPr>
            <w:rFonts w:hint="eastAsia"/>
            <w:i/>
            <w:iCs/>
            <w:lang w:eastAsia="zh-CN"/>
          </w:rPr>
          <w:delText>ULCodebookSubset</w:delText>
        </w:r>
      </w:del>
      <w:ins w:id="1056" w:author="Huawei 20180424" w:date="2018-04-27T16:14:00Z">
        <w:r w:rsidR="00591CA8">
          <w:rPr>
            <w:rFonts w:hint="eastAsia"/>
            <w:i/>
            <w:iCs/>
            <w:lang w:eastAsia="zh-CN"/>
          </w:rPr>
          <w:t>codebookSubset</w:t>
        </w:r>
      </w:ins>
      <w:r w:rsidR="001274F7">
        <w:rPr>
          <w:rFonts w:hint="eastAsia"/>
          <w:lang w:eastAsia="zh-CN"/>
        </w:rPr>
        <w:t>.</w:t>
      </w:r>
    </w:p>
    <w:p w14:paraId="1F1E2A2E" w14:textId="77777777" w:rsidR="00400B58" w:rsidRDefault="00400B58" w:rsidP="00400B58">
      <w:pPr>
        <w:pStyle w:val="B1"/>
        <w:rPr>
          <w:lang w:eastAsia="zh-CN"/>
        </w:rPr>
      </w:pPr>
      <w:r>
        <w:t>-</w:t>
      </w:r>
      <w:r>
        <w:rPr>
          <w:rFonts w:hint="eastAsia"/>
          <w:lang w:eastAsia="zh-CN"/>
        </w:rPr>
        <w:tab/>
        <w:t>Antenna ports</w:t>
      </w:r>
      <w:r>
        <w:t xml:space="preserve"> –</w:t>
      </w:r>
      <w:r w:rsidR="00C93635">
        <w:rPr>
          <w:rFonts w:hint="eastAsia"/>
          <w:lang w:eastAsia="zh-CN"/>
        </w:rPr>
        <w:t xml:space="preserve"> number of</w:t>
      </w:r>
      <w:r w:rsidR="00C93635">
        <w:t xml:space="preserve"> bits</w:t>
      </w:r>
      <w:r w:rsidR="00C93635">
        <w:rPr>
          <w:rFonts w:hint="eastAsia"/>
          <w:lang w:eastAsia="zh-CN"/>
        </w:rPr>
        <w:t xml:space="preserve"> determined by the following</w:t>
      </w:r>
    </w:p>
    <w:p w14:paraId="6344E546" w14:textId="77777777" w:rsidR="00424D50" w:rsidRDefault="00424D50" w:rsidP="00E5725B">
      <w:pPr>
        <w:pStyle w:val="B2"/>
        <w:rPr>
          <w:lang w:eastAsia="zh-CN"/>
        </w:rPr>
      </w:pPr>
      <w:r>
        <w:rPr>
          <w:rFonts w:hint="eastAsia"/>
          <w:lang w:eastAsia="zh-CN"/>
        </w:rPr>
        <w:t>-</w:t>
      </w:r>
      <w:r>
        <w:rPr>
          <w:rFonts w:hint="eastAsia"/>
          <w:lang w:eastAsia="zh-CN"/>
        </w:rPr>
        <w:tab/>
        <w:t>2 bits as defined by Tables 7.3.1.1.2</w:t>
      </w:r>
      <w:r>
        <w:t>-</w:t>
      </w:r>
      <w:r>
        <w:rPr>
          <w:rFonts w:hint="eastAsia"/>
          <w:lang w:eastAsia="zh-CN"/>
        </w:rPr>
        <w:t xml:space="preserve">6, if </w:t>
      </w:r>
      <w:ins w:id="1057" w:author="Huawei 20180424" w:date="2018-04-27T16:02:00Z">
        <w:r w:rsidR="00F73E5D" w:rsidRPr="00F73E5D">
          <w:rPr>
            <w:i/>
          </w:rPr>
          <w:t>transformPrecoder</w:t>
        </w:r>
      </w:ins>
      <w:del w:id="1058" w:author="Huawei 20180424" w:date="2018-04-27T16:02:00Z">
        <w:r w:rsidRPr="009A2075" w:rsidDel="00F73E5D">
          <w:rPr>
            <w:i/>
            <w:lang w:eastAsia="zh-CN"/>
          </w:rPr>
          <w:delText>PUSCH-tp</w:delText>
        </w:r>
      </w:del>
      <w:r w:rsidRPr="009A2075">
        <w:rPr>
          <w:rFonts w:hint="eastAsia"/>
          <w:i/>
          <w:lang w:eastAsia="zh-CN"/>
        </w:rPr>
        <w:t>=</w:t>
      </w:r>
      <w:del w:id="1059" w:author="Huawei 20180424" w:date="2018-04-27T16:02:00Z">
        <w:r w:rsidRPr="009A2075" w:rsidDel="00F73E5D">
          <w:rPr>
            <w:rFonts w:hint="eastAsia"/>
            <w:i/>
            <w:lang w:eastAsia="zh-CN"/>
          </w:rPr>
          <w:delText>Enabled</w:delText>
        </w:r>
      </w:del>
      <w:ins w:id="1060" w:author="Huawei 20180424" w:date="2018-04-27T16:02:00Z">
        <w:r w:rsidR="00F73E5D">
          <w:rPr>
            <w:rFonts w:hint="eastAsia"/>
            <w:i/>
            <w:lang w:eastAsia="zh-CN"/>
          </w:rPr>
          <w:t>e</w:t>
        </w:r>
        <w:r w:rsidR="00F73E5D" w:rsidRPr="009A2075">
          <w:rPr>
            <w:rFonts w:hint="eastAsia"/>
            <w:i/>
            <w:lang w:eastAsia="zh-CN"/>
          </w:rPr>
          <w:t>nabled</w:t>
        </w:r>
      </w:ins>
      <w:r>
        <w:rPr>
          <w:rFonts w:hint="eastAsia"/>
          <w:lang w:eastAsia="zh-CN"/>
        </w:rPr>
        <w:t xml:space="preserve">, </w:t>
      </w:r>
      <w:del w:id="1061" w:author="Huawei 20180424" w:date="2018-04-27T16:25:00Z">
        <w:r w:rsidDel="00591CA8">
          <w:rPr>
            <w:rFonts w:hint="eastAsia"/>
            <w:i/>
            <w:lang w:eastAsia="zh-CN"/>
          </w:rPr>
          <w:delText>U</w:delText>
        </w:r>
        <w:r w:rsidRPr="00D24088" w:rsidDel="00591CA8">
          <w:rPr>
            <w:i/>
            <w:lang w:eastAsia="zh-CN"/>
          </w:rPr>
          <w:delText>L-DMRS-config-type</w:delText>
        </w:r>
      </w:del>
      <w:ins w:id="1062" w:author="Huawei 20180424" w:date="2018-04-27T17:18:00Z">
        <w:r w:rsidR="001466DB">
          <w:rPr>
            <w:rFonts w:hint="eastAsia"/>
            <w:i/>
            <w:lang w:eastAsia="zh-CN"/>
          </w:rPr>
          <w:t>dmrs-Type</w:t>
        </w:r>
      </w:ins>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del w:id="1063" w:author="Huawei 20180424" w:date="2018-04-27T16:29:00Z">
        <w:r w:rsidDel="00591CA8">
          <w:rPr>
            <w:rFonts w:hint="eastAsia"/>
            <w:i/>
            <w:lang w:eastAsia="zh-CN"/>
          </w:rPr>
          <w:delText>U</w:delText>
        </w:r>
        <w:r w:rsidRPr="00D24088" w:rsidDel="00591CA8">
          <w:rPr>
            <w:i/>
            <w:lang w:eastAsia="zh-CN"/>
          </w:rPr>
          <w:delText>L-DMRS-max-len</w:delText>
        </w:r>
      </w:del>
      <w:ins w:id="1064" w:author="Huawei 20180424" w:date="2018-04-27T16:29:00Z">
        <w:r w:rsidR="00591CA8">
          <w:rPr>
            <w:rFonts w:hint="eastAsia"/>
            <w:i/>
            <w:lang w:eastAsia="zh-CN"/>
          </w:rPr>
          <w:t>maxLength</w:t>
        </w:r>
      </w:ins>
      <w:r w:rsidRPr="00D24088">
        <w:rPr>
          <w:rFonts w:hint="eastAsia"/>
          <w:lang w:eastAsia="zh-CN"/>
        </w:rPr>
        <w:t>=</w:t>
      </w:r>
      <w:r w:rsidRPr="00D24088">
        <w:rPr>
          <w:lang w:eastAsia="zh-CN"/>
        </w:rPr>
        <w:t>1</w:t>
      </w:r>
      <w:r>
        <w:rPr>
          <w:rFonts w:hint="eastAsia"/>
          <w:lang w:eastAsia="zh-CN"/>
        </w:rPr>
        <w:t>;</w:t>
      </w:r>
    </w:p>
    <w:p w14:paraId="651CA1F8" w14:textId="77777777" w:rsidR="00424D50" w:rsidRDefault="00424D50" w:rsidP="00E5725B">
      <w:pPr>
        <w:pStyle w:val="B2"/>
        <w:rPr>
          <w:lang w:eastAsia="zh-CN"/>
        </w:rPr>
      </w:pPr>
      <w:r>
        <w:rPr>
          <w:rFonts w:hint="eastAsia"/>
          <w:lang w:eastAsia="zh-CN"/>
        </w:rPr>
        <w:t>-</w:t>
      </w:r>
      <w:r>
        <w:rPr>
          <w:rFonts w:hint="eastAsia"/>
          <w:lang w:eastAsia="zh-CN"/>
        </w:rPr>
        <w:tab/>
        <w:t>4 bits as defined by Tables 7.3.1.1.2</w:t>
      </w:r>
      <w:r>
        <w:t>-</w:t>
      </w:r>
      <w:r>
        <w:rPr>
          <w:rFonts w:hint="eastAsia"/>
          <w:lang w:eastAsia="zh-CN"/>
        </w:rPr>
        <w:t xml:space="preserve">7, if </w:t>
      </w:r>
      <w:ins w:id="1065" w:author="Huawei 20180424" w:date="2018-04-27T16:02:00Z">
        <w:r w:rsidR="00F73E5D" w:rsidRPr="00F73E5D">
          <w:rPr>
            <w:i/>
          </w:rPr>
          <w:t>transformPrecoder</w:t>
        </w:r>
      </w:ins>
      <w:del w:id="1066" w:author="Huawei 20180424" w:date="2018-04-27T16:02:00Z">
        <w:r w:rsidRPr="009A2075" w:rsidDel="00F73E5D">
          <w:rPr>
            <w:i/>
            <w:lang w:eastAsia="zh-CN"/>
          </w:rPr>
          <w:delText>PUSCH-tp</w:delText>
        </w:r>
      </w:del>
      <w:r w:rsidRPr="009A2075">
        <w:rPr>
          <w:rFonts w:hint="eastAsia"/>
          <w:i/>
          <w:lang w:eastAsia="zh-CN"/>
        </w:rPr>
        <w:t>=</w:t>
      </w:r>
      <w:del w:id="1067" w:author="Huawei 20180424" w:date="2018-04-27T16:02:00Z">
        <w:r w:rsidRPr="009A2075" w:rsidDel="00F73E5D">
          <w:rPr>
            <w:rFonts w:hint="eastAsia"/>
            <w:i/>
            <w:lang w:eastAsia="zh-CN"/>
          </w:rPr>
          <w:delText>Enabled</w:delText>
        </w:r>
      </w:del>
      <w:ins w:id="1068" w:author="Huawei 20180424" w:date="2018-04-27T16:02:00Z">
        <w:r w:rsidR="00F73E5D">
          <w:rPr>
            <w:rFonts w:hint="eastAsia"/>
            <w:i/>
            <w:lang w:eastAsia="zh-CN"/>
          </w:rPr>
          <w:t>e</w:t>
        </w:r>
        <w:r w:rsidR="00F73E5D" w:rsidRPr="009A2075">
          <w:rPr>
            <w:rFonts w:hint="eastAsia"/>
            <w:i/>
            <w:lang w:eastAsia="zh-CN"/>
          </w:rPr>
          <w:t>nabled</w:t>
        </w:r>
      </w:ins>
      <w:r>
        <w:rPr>
          <w:rFonts w:hint="eastAsia"/>
          <w:lang w:eastAsia="zh-CN"/>
        </w:rPr>
        <w:t xml:space="preserve">, </w:t>
      </w:r>
      <w:del w:id="1069" w:author="Huawei 20180424" w:date="2018-04-27T16:25:00Z">
        <w:r w:rsidDel="00591CA8">
          <w:rPr>
            <w:rFonts w:hint="eastAsia"/>
            <w:i/>
            <w:lang w:eastAsia="zh-CN"/>
          </w:rPr>
          <w:delText>U</w:delText>
        </w:r>
        <w:r w:rsidRPr="00D24088" w:rsidDel="00591CA8">
          <w:rPr>
            <w:i/>
            <w:lang w:eastAsia="zh-CN"/>
          </w:rPr>
          <w:delText>L-DMRS-config-type</w:delText>
        </w:r>
      </w:del>
      <w:ins w:id="1070" w:author="Huawei 20180424" w:date="2018-04-27T17:20:00Z">
        <w:r w:rsidR="001466DB">
          <w:rPr>
            <w:rFonts w:hint="eastAsia"/>
            <w:i/>
            <w:lang w:eastAsia="zh-CN"/>
          </w:rPr>
          <w:t>dmrs-Type</w:t>
        </w:r>
      </w:ins>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del w:id="1071" w:author="Huawei 20180424" w:date="2018-04-27T16:30:00Z">
        <w:r w:rsidDel="00591CA8">
          <w:rPr>
            <w:rFonts w:hint="eastAsia"/>
            <w:i/>
            <w:lang w:eastAsia="zh-CN"/>
          </w:rPr>
          <w:delText>U</w:delText>
        </w:r>
        <w:r w:rsidRPr="00D24088" w:rsidDel="00591CA8">
          <w:rPr>
            <w:i/>
            <w:lang w:eastAsia="zh-CN"/>
          </w:rPr>
          <w:delText>L-DMRS-max-len</w:delText>
        </w:r>
      </w:del>
      <w:ins w:id="1072" w:author="Huawei 20180424" w:date="2018-04-27T16:30:00Z">
        <w:r w:rsidR="00591CA8">
          <w:rPr>
            <w:rFonts w:hint="eastAsia"/>
            <w:i/>
            <w:lang w:eastAsia="zh-CN"/>
          </w:rPr>
          <w:t>maxLength</w:t>
        </w:r>
      </w:ins>
      <w:r w:rsidRPr="00D24088">
        <w:rPr>
          <w:rFonts w:hint="eastAsia"/>
          <w:lang w:eastAsia="zh-CN"/>
        </w:rPr>
        <w:t>=</w:t>
      </w:r>
      <w:r>
        <w:rPr>
          <w:rFonts w:hint="eastAsia"/>
          <w:lang w:eastAsia="zh-CN"/>
        </w:rPr>
        <w:t>2;</w:t>
      </w:r>
    </w:p>
    <w:p w14:paraId="167E8462" w14:textId="77777777"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3 bits as defined by Tables 7.3.1.1.2</w:t>
      </w:r>
      <w:r w:rsidRPr="00D24088">
        <w:t>-</w:t>
      </w:r>
      <w:r w:rsidRPr="00D24088">
        <w:rPr>
          <w:rFonts w:hint="eastAsia"/>
          <w:lang w:eastAsia="zh-CN"/>
        </w:rPr>
        <w:t xml:space="preserve">8/9/10/11, if </w:t>
      </w:r>
      <w:ins w:id="1073" w:author="Huawei 20180424" w:date="2018-04-27T16:03:00Z">
        <w:r w:rsidR="00F73E5D" w:rsidRPr="00F73E5D">
          <w:rPr>
            <w:i/>
          </w:rPr>
          <w:t>transformPrecoder</w:t>
        </w:r>
      </w:ins>
      <w:del w:id="1074" w:author="Huawei 20180424" w:date="2018-04-27T16:03:00Z">
        <w:r w:rsidRPr="00D24088" w:rsidDel="00F73E5D">
          <w:rPr>
            <w:i/>
            <w:lang w:eastAsia="zh-CN"/>
          </w:rPr>
          <w:delText>PUSCH-tp</w:delText>
        </w:r>
      </w:del>
      <w:r w:rsidRPr="00D24088">
        <w:rPr>
          <w:rFonts w:hint="eastAsia"/>
          <w:i/>
          <w:lang w:eastAsia="zh-CN"/>
        </w:rPr>
        <w:t>=</w:t>
      </w:r>
      <w:del w:id="1075" w:author="Huawei 20180424" w:date="2018-04-27T16:03:00Z">
        <w:r w:rsidRPr="00D24088" w:rsidDel="00F73E5D">
          <w:rPr>
            <w:rFonts w:hint="eastAsia"/>
            <w:i/>
            <w:lang w:eastAsia="zh-CN"/>
          </w:rPr>
          <w:delText>Disabled</w:delText>
        </w:r>
      </w:del>
      <w:ins w:id="1076" w:author="Huawei 20180424" w:date="2018-04-27T16:03:00Z">
        <w:r w:rsidR="00F73E5D">
          <w:rPr>
            <w:rFonts w:hint="eastAsia"/>
            <w:i/>
            <w:lang w:eastAsia="zh-CN"/>
          </w:rPr>
          <w:t>d</w:t>
        </w:r>
        <w:r w:rsidR="00F73E5D" w:rsidRPr="00D24088">
          <w:rPr>
            <w:rFonts w:hint="eastAsia"/>
            <w:i/>
            <w:lang w:eastAsia="zh-CN"/>
          </w:rPr>
          <w:t>isabled</w:t>
        </w:r>
      </w:ins>
      <w:r w:rsidRPr="00D24088">
        <w:rPr>
          <w:rFonts w:hint="eastAsia"/>
          <w:lang w:eastAsia="zh-CN"/>
        </w:rPr>
        <w:t xml:space="preserve">, </w:t>
      </w:r>
      <w:del w:id="1077" w:author="Huawei 20180424" w:date="2018-04-27T16:25:00Z">
        <w:r w:rsidDel="00591CA8">
          <w:rPr>
            <w:rFonts w:hint="eastAsia"/>
            <w:i/>
            <w:lang w:eastAsia="zh-CN"/>
          </w:rPr>
          <w:delText>U</w:delText>
        </w:r>
        <w:r w:rsidRPr="00D24088" w:rsidDel="00591CA8">
          <w:rPr>
            <w:i/>
            <w:lang w:eastAsia="zh-CN"/>
          </w:rPr>
          <w:delText>L-DMRS-config-type</w:delText>
        </w:r>
      </w:del>
      <w:ins w:id="1078" w:author="Huawei 20180424" w:date="2018-04-27T17:20:00Z">
        <w:r w:rsidR="001466DB">
          <w:rPr>
            <w:rFonts w:hint="eastAsia"/>
            <w:i/>
            <w:lang w:eastAsia="zh-CN"/>
          </w:rPr>
          <w:t>dmrs-Type</w:t>
        </w:r>
      </w:ins>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del w:id="1079" w:author="Huawei 20180424" w:date="2018-04-27T16:29:00Z">
        <w:r w:rsidDel="00591CA8">
          <w:rPr>
            <w:rFonts w:hint="eastAsia"/>
            <w:i/>
            <w:lang w:eastAsia="zh-CN"/>
          </w:rPr>
          <w:delText>U</w:delText>
        </w:r>
        <w:r w:rsidRPr="00D24088" w:rsidDel="00591CA8">
          <w:rPr>
            <w:i/>
            <w:lang w:eastAsia="zh-CN"/>
          </w:rPr>
          <w:delText>L-DMRS-max-len</w:delText>
        </w:r>
      </w:del>
      <w:ins w:id="1080" w:author="Huawei 20180424" w:date="2018-04-27T16:29:00Z">
        <w:r w:rsidR="00591CA8">
          <w:rPr>
            <w:rFonts w:hint="eastAsia"/>
            <w:i/>
            <w:lang w:eastAsia="zh-CN"/>
          </w:rPr>
          <w:t>maxLength</w:t>
        </w:r>
      </w:ins>
      <w:r w:rsidRPr="00D24088">
        <w:rPr>
          <w:rFonts w:hint="eastAsia"/>
          <w:lang w:eastAsia="zh-CN"/>
        </w:rPr>
        <w:t>=</w:t>
      </w:r>
      <w:r w:rsidRPr="00D24088">
        <w:rPr>
          <w:lang w:eastAsia="zh-CN"/>
        </w:rPr>
        <w:t>1</w:t>
      </w:r>
      <w:r w:rsidRPr="00D24088">
        <w:rPr>
          <w:rFonts w:hint="eastAsia"/>
          <w:lang w:eastAsia="zh-CN"/>
        </w:rPr>
        <w:t xml:space="preserve">, </w:t>
      </w:r>
      <w:r w:rsidRPr="00D24088">
        <w:t>and the value of rank is determined according to</w:t>
      </w:r>
      <w:r w:rsidRPr="00D24088">
        <w:rPr>
          <w:rFonts w:hint="eastAsia"/>
          <w:lang w:eastAsia="zh-CN"/>
        </w:rPr>
        <w:t xml:space="preserve"> the SRS resource indicator field if </w:t>
      </w:r>
      <w:ins w:id="1081" w:author="Huawei 20180424" w:date="2018-04-24T09:46:00Z">
        <w:r w:rsidR="00B97F87">
          <w:rPr>
            <w:rFonts w:hint="eastAsia"/>
            <w:lang w:eastAsia="zh-CN"/>
          </w:rPr>
          <w:t xml:space="preserve">the higher layer parameter </w:t>
        </w:r>
      </w:ins>
      <w:ins w:id="1082" w:author="Huawei 20180424" w:date="2018-04-27T15:52:00Z">
        <w:r w:rsidR="00F73E5D" w:rsidRPr="00F73E5D">
          <w:rPr>
            <w:i/>
          </w:rPr>
          <w:t>txConfig</w:t>
        </w:r>
        <w:r w:rsidR="00F73E5D" w:rsidRPr="0043558A">
          <w:rPr>
            <w:i/>
            <w:lang w:eastAsia="zh-CN"/>
          </w:rPr>
          <w:t xml:space="preserve"> </w:t>
        </w:r>
      </w:ins>
      <w:ins w:id="1083" w:author="Huawei 20180424" w:date="2018-04-24T09:46:00Z">
        <w:r w:rsidR="00B97F87" w:rsidRPr="00B96631">
          <w:rPr>
            <w:rFonts w:hint="eastAsia"/>
            <w:i/>
            <w:lang w:eastAsia="zh-CN"/>
          </w:rPr>
          <w:t>=</w:t>
        </w:r>
      </w:ins>
      <w:ins w:id="1084" w:author="Huawei 20180424" w:date="2018-04-27T15:58:00Z">
        <w:r w:rsidR="00F73E5D">
          <w:rPr>
            <w:rFonts w:hint="eastAsia"/>
            <w:i/>
            <w:lang w:eastAsia="zh-CN"/>
          </w:rPr>
          <w:t xml:space="preserve"> nonC</w:t>
        </w:r>
        <w:r w:rsidR="00F73E5D" w:rsidRPr="00F73E5D">
          <w:rPr>
            <w:rFonts w:eastAsia="Times New Roman"/>
            <w:i/>
            <w:lang w:eastAsia="ja-JP"/>
          </w:rPr>
          <w:t>odebook</w:t>
        </w:r>
      </w:ins>
      <w:del w:id="1085" w:author="Huawei 20180424" w:date="2018-04-24T09:46:00Z">
        <w:r w:rsidRPr="00D24088" w:rsidDel="00B97F87">
          <w:rPr>
            <w:i/>
            <w:iCs/>
          </w:rPr>
          <w:delText xml:space="preserve">SRS-SetUse = </w:delText>
        </w:r>
        <w:r w:rsidRPr="00D24088" w:rsidDel="00B97F87">
          <w:rPr>
            <w:i/>
          </w:rPr>
          <w:delText>NonCodeBook</w:delText>
        </w:r>
        <w:r w:rsidRPr="00D24088" w:rsidDel="00B97F87">
          <w:delText xml:space="preserve"> </w:delText>
        </w:r>
      </w:del>
      <w:r w:rsidRPr="00D24088">
        <w:t xml:space="preserve">and according to the Precoding information and number of layers field if </w:t>
      </w:r>
      <w:ins w:id="1086" w:author="Huawei 20180424" w:date="2018-04-24T09:46:00Z">
        <w:r w:rsidR="00B97F87">
          <w:rPr>
            <w:rFonts w:hint="eastAsia"/>
            <w:lang w:eastAsia="zh-CN"/>
          </w:rPr>
          <w:t xml:space="preserve">the higher layer parameter </w:t>
        </w:r>
      </w:ins>
      <w:ins w:id="1087" w:author="Huawei 20180424" w:date="2018-04-27T15:52:00Z">
        <w:r w:rsidR="00F73E5D" w:rsidRPr="00F73E5D">
          <w:rPr>
            <w:i/>
          </w:rPr>
          <w:t>txConfig</w:t>
        </w:r>
        <w:r w:rsidR="00F73E5D" w:rsidRPr="0043558A">
          <w:rPr>
            <w:i/>
            <w:lang w:eastAsia="zh-CN"/>
          </w:rPr>
          <w:t xml:space="preserve"> </w:t>
        </w:r>
      </w:ins>
      <w:ins w:id="1088" w:author="Huawei 20180424" w:date="2018-04-24T09:46:00Z">
        <w:r w:rsidR="00B97F87" w:rsidRPr="00B96631">
          <w:rPr>
            <w:rFonts w:hint="eastAsia"/>
            <w:i/>
            <w:lang w:eastAsia="zh-CN"/>
          </w:rPr>
          <w:t xml:space="preserve">= </w:t>
        </w:r>
      </w:ins>
      <w:ins w:id="1089" w:author="Huawei 20180424" w:date="2018-04-27T15:58:00Z">
        <w:r w:rsidR="00F73E5D" w:rsidRPr="00F73E5D">
          <w:rPr>
            <w:rFonts w:eastAsia="Times New Roman"/>
            <w:i/>
            <w:lang w:eastAsia="ja-JP"/>
          </w:rPr>
          <w:t>codebook</w:t>
        </w:r>
      </w:ins>
      <w:del w:id="1090" w:author="Huawei 20180424" w:date="2018-04-24T09:46:00Z">
        <w:r w:rsidRPr="00D24088" w:rsidDel="00B97F87">
          <w:rPr>
            <w:i/>
            <w:iCs/>
          </w:rPr>
          <w:delText xml:space="preserve">SRS-SetUse = </w:delText>
        </w:r>
        <w:r w:rsidRPr="00D24088" w:rsidDel="00B97F87">
          <w:rPr>
            <w:i/>
          </w:rPr>
          <w:delText>CodeBook</w:delText>
        </w:r>
      </w:del>
      <w:r w:rsidRPr="00D24088">
        <w:rPr>
          <w:rFonts w:hint="eastAsia"/>
          <w:lang w:eastAsia="zh-CN"/>
        </w:rPr>
        <w:t>;</w:t>
      </w:r>
    </w:p>
    <w:p w14:paraId="0EA95C8D" w14:textId="77777777"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4 bits as defined by Tables 7.3.1.1.2</w:t>
      </w:r>
      <w:r w:rsidRPr="00D24088">
        <w:t>-</w:t>
      </w:r>
      <w:r w:rsidRPr="00D24088">
        <w:rPr>
          <w:rFonts w:hint="eastAsia"/>
          <w:lang w:eastAsia="zh-CN"/>
        </w:rPr>
        <w:t xml:space="preserve">12/13/14/15, if </w:t>
      </w:r>
      <w:ins w:id="1091" w:author="Huawei 20180424" w:date="2018-04-27T16:03:00Z">
        <w:r w:rsidR="00F73E5D" w:rsidRPr="00F73E5D">
          <w:rPr>
            <w:i/>
          </w:rPr>
          <w:t>transformPrecoder</w:t>
        </w:r>
      </w:ins>
      <w:del w:id="1092" w:author="Huawei 20180424" w:date="2018-04-27T16:03:00Z">
        <w:r w:rsidRPr="00D24088" w:rsidDel="00F73E5D">
          <w:rPr>
            <w:i/>
            <w:lang w:eastAsia="zh-CN"/>
          </w:rPr>
          <w:delText>PUSCH-tp</w:delText>
        </w:r>
      </w:del>
      <w:r w:rsidRPr="00D24088">
        <w:rPr>
          <w:rFonts w:hint="eastAsia"/>
          <w:i/>
          <w:lang w:eastAsia="zh-CN"/>
        </w:rPr>
        <w:t>=</w:t>
      </w:r>
      <w:del w:id="1093" w:author="Huawei 20180424" w:date="2018-04-27T16:03:00Z">
        <w:r w:rsidRPr="00D24088" w:rsidDel="00F73E5D">
          <w:rPr>
            <w:rFonts w:hint="eastAsia"/>
            <w:i/>
            <w:lang w:eastAsia="zh-CN"/>
          </w:rPr>
          <w:delText>Disabled</w:delText>
        </w:r>
      </w:del>
      <w:ins w:id="1094" w:author="Huawei 20180424" w:date="2018-04-27T16:03:00Z">
        <w:r w:rsidR="00F73E5D">
          <w:rPr>
            <w:rFonts w:hint="eastAsia"/>
            <w:i/>
            <w:lang w:eastAsia="zh-CN"/>
          </w:rPr>
          <w:t>d</w:t>
        </w:r>
        <w:r w:rsidR="00F73E5D" w:rsidRPr="00D24088">
          <w:rPr>
            <w:rFonts w:hint="eastAsia"/>
            <w:i/>
            <w:lang w:eastAsia="zh-CN"/>
          </w:rPr>
          <w:t>isabled</w:t>
        </w:r>
      </w:ins>
      <w:r w:rsidRPr="00D24088">
        <w:rPr>
          <w:rFonts w:hint="eastAsia"/>
          <w:lang w:eastAsia="zh-CN"/>
        </w:rPr>
        <w:t xml:space="preserve">, </w:t>
      </w:r>
      <w:del w:id="1095" w:author="Huawei 20180424" w:date="2018-04-27T16:25:00Z">
        <w:r w:rsidDel="00591CA8">
          <w:rPr>
            <w:rFonts w:hint="eastAsia"/>
            <w:i/>
            <w:lang w:eastAsia="zh-CN"/>
          </w:rPr>
          <w:delText>U</w:delText>
        </w:r>
        <w:r w:rsidRPr="00D24088" w:rsidDel="00591CA8">
          <w:rPr>
            <w:i/>
            <w:lang w:eastAsia="zh-CN"/>
          </w:rPr>
          <w:delText>L-DMRS-config-type</w:delText>
        </w:r>
      </w:del>
      <w:ins w:id="1096" w:author="Huawei 20180424" w:date="2018-04-27T17:20:00Z">
        <w:r w:rsidR="001466DB">
          <w:rPr>
            <w:rFonts w:hint="eastAsia"/>
            <w:i/>
            <w:lang w:eastAsia="zh-CN"/>
          </w:rPr>
          <w:t>dmrs-Type</w:t>
        </w:r>
      </w:ins>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del w:id="1097" w:author="Huawei 20180424" w:date="2018-04-27T16:29:00Z">
        <w:r w:rsidDel="00591CA8">
          <w:rPr>
            <w:rFonts w:hint="eastAsia"/>
            <w:i/>
            <w:lang w:eastAsia="zh-CN"/>
          </w:rPr>
          <w:delText>U</w:delText>
        </w:r>
        <w:r w:rsidRPr="00D24088" w:rsidDel="00591CA8">
          <w:rPr>
            <w:i/>
            <w:lang w:eastAsia="zh-CN"/>
          </w:rPr>
          <w:delText>L-DMRS-max-len</w:delText>
        </w:r>
      </w:del>
      <w:ins w:id="1098" w:author="Huawei 20180424" w:date="2018-04-27T16:29:00Z">
        <w:r w:rsidR="00591CA8">
          <w:rPr>
            <w:rFonts w:hint="eastAsia"/>
            <w:i/>
            <w:lang w:eastAsia="zh-CN"/>
          </w:rPr>
          <w:t>maxLength</w:t>
        </w:r>
      </w:ins>
      <w:r w:rsidRPr="00D24088">
        <w:rPr>
          <w:rFonts w:hint="eastAsia"/>
          <w:lang w:eastAsia="zh-CN"/>
        </w:rPr>
        <w:t xml:space="preserve">=2, </w:t>
      </w:r>
      <w:r w:rsidRPr="00D24088">
        <w:t>and the value of rank is determined according to</w:t>
      </w:r>
      <w:r w:rsidRPr="00D24088">
        <w:rPr>
          <w:rFonts w:hint="eastAsia"/>
          <w:lang w:eastAsia="zh-CN"/>
        </w:rPr>
        <w:t xml:space="preserve"> the SRS resource indicator field if </w:t>
      </w:r>
      <w:ins w:id="1099" w:author="Huawei 20180424" w:date="2018-04-24T09:47:00Z">
        <w:r w:rsidR="00B97F87">
          <w:rPr>
            <w:rFonts w:hint="eastAsia"/>
            <w:lang w:eastAsia="zh-CN"/>
          </w:rPr>
          <w:t xml:space="preserve">the higher layer parameter </w:t>
        </w:r>
      </w:ins>
      <w:ins w:id="1100" w:author="Huawei 20180424" w:date="2018-04-27T15:53:00Z">
        <w:r w:rsidR="00F73E5D" w:rsidRPr="00F73E5D">
          <w:rPr>
            <w:i/>
          </w:rPr>
          <w:t>txConfig</w:t>
        </w:r>
        <w:r w:rsidR="00F73E5D" w:rsidRPr="0043558A">
          <w:rPr>
            <w:i/>
            <w:lang w:eastAsia="zh-CN"/>
          </w:rPr>
          <w:t xml:space="preserve"> </w:t>
        </w:r>
      </w:ins>
      <w:ins w:id="1101" w:author="Huawei 20180424" w:date="2018-04-24T09:47:00Z">
        <w:r w:rsidR="00B97F87" w:rsidRPr="00B96631">
          <w:rPr>
            <w:rFonts w:hint="eastAsia"/>
            <w:i/>
            <w:lang w:eastAsia="zh-CN"/>
          </w:rPr>
          <w:t xml:space="preserve">= </w:t>
        </w:r>
      </w:ins>
      <w:ins w:id="1102" w:author="Huawei 20180424" w:date="2018-04-27T15:59:00Z">
        <w:r w:rsidR="00F73E5D">
          <w:rPr>
            <w:rFonts w:eastAsia="Times New Roman" w:hint="eastAsia"/>
            <w:i/>
            <w:lang w:eastAsia="zh-CN"/>
          </w:rPr>
          <w:t>nonC</w:t>
        </w:r>
        <w:r w:rsidR="00F73E5D" w:rsidRPr="00F73E5D">
          <w:rPr>
            <w:rFonts w:eastAsia="Times New Roman"/>
            <w:i/>
            <w:lang w:eastAsia="ja-JP"/>
          </w:rPr>
          <w:t>odebook</w:t>
        </w:r>
      </w:ins>
      <w:del w:id="1103" w:author="Huawei 20180424" w:date="2018-04-24T09:47:00Z">
        <w:r w:rsidRPr="00D24088" w:rsidDel="00B97F87">
          <w:rPr>
            <w:i/>
            <w:iCs/>
          </w:rPr>
          <w:delText>SRS-SetUse = NonCodeBook</w:delText>
        </w:r>
      </w:del>
      <w:r w:rsidRPr="00D24088">
        <w:t xml:space="preserve"> and according to the Precoding information and number of layers field if </w:t>
      </w:r>
      <w:ins w:id="1104" w:author="Huawei 20180424" w:date="2018-04-24T09:47:00Z">
        <w:r w:rsidR="00B97F87">
          <w:rPr>
            <w:rFonts w:hint="eastAsia"/>
            <w:lang w:eastAsia="zh-CN"/>
          </w:rPr>
          <w:t xml:space="preserve">the higher layer parameter </w:t>
        </w:r>
      </w:ins>
      <w:ins w:id="1105" w:author="Huawei 20180424" w:date="2018-04-27T15:53:00Z">
        <w:r w:rsidR="00F73E5D" w:rsidRPr="00F73E5D">
          <w:rPr>
            <w:i/>
          </w:rPr>
          <w:t>txConfig</w:t>
        </w:r>
      </w:ins>
      <w:ins w:id="1106" w:author="Huawei 20180424" w:date="2018-04-24T09:47:00Z">
        <w:r w:rsidR="00B97F87" w:rsidRPr="00B96631">
          <w:rPr>
            <w:rFonts w:hint="eastAsia"/>
            <w:i/>
            <w:lang w:eastAsia="zh-CN"/>
          </w:rPr>
          <w:t xml:space="preserve"> =</w:t>
        </w:r>
      </w:ins>
      <w:ins w:id="1107" w:author="Huawei 20180424" w:date="2018-04-27T15:59:00Z">
        <w:r w:rsidR="00F73E5D">
          <w:rPr>
            <w:rFonts w:hint="eastAsia"/>
            <w:i/>
            <w:lang w:eastAsia="zh-CN"/>
          </w:rPr>
          <w:t xml:space="preserve"> </w:t>
        </w:r>
        <w:r w:rsidR="00F73E5D" w:rsidRPr="00F73E5D">
          <w:rPr>
            <w:rFonts w:eastAsia="Times New Roman"/>
            <w:i/>
            <w:lang w:eastAsia="ja-JP"/>
          </w:rPr>
          <w:t>codebook</w:t>
        </w:r>
      </w:ins>
      <w:del w:id="1108" w:author="Huawei 20180424" w:date="2018-04-24T09:47:00Z">
        <w:r w:rsidRPr="00D24088" w:rsidDel="00B97F87">
          <w:rPr>
            <w:i/>
            <w:iCs/>
          </w:rPr>
          <w:delText>SRS-SetUse = CodeBook</w:delText>
        </w:r>
      </w:del>
      <w:r w:rsidRPr="00D24088">
        <w:rPr>
          <w:rFonts w:hint="eastAsia"/>
          <w:lang w:eastAsia="zh-CN"/>
        </w:rPr>
        <w:t>;</w:t>
      </w:r>
    </w:p>
    <w:p w14:paraId="12504280" w14:textId="77777777"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4 bits as defined by Tables 7.3.1.1.2</w:t>
      </w:r>
      <w:r w:rsidRPr="00D24088">
        <w:t>-</w:t>
      </w:r>
      <w:r w:rsidRPr="00D24088">
        <w:rPr>
          <w:rFonts w:hint="eastAsia"/>
          <w:lang w:eastAsia="zh-CN"/>
        </w:rPr>
        <w:t xml:space="preserve">16/17/18/19, if </w:t>
      </w:r>
      <w:ins w:id="1109" w:author="Huawei 20180424" w:date="2018-04-27T16:03:00Z">
        <w:r w:rsidR="00F73E5D" w:rsidRPr="00F73E5D">
          <w:rPr>
            <w:i/>
          </w:rPr>
          <w:t>transformPrecoder</w:t>
        </w:r>
      </w:ins>
      <w:del w:id="1110" w:author="Huawei 20180424" w:date="2018-04-27T16:03:00Z">
        <w:r w:rsidRPr="00D24088" w:rsidDel="00F73E5D">
          <w:rPr>
            <w:i/>
            <w:lang w:eastAsia="zh-CN"/>
          </w:rPr>
          <w:delText>PUSCH-tp</w:delText>
        </w:r>
      </w:del>
      <w:r w:rsidRPr="00D24088">
        <w:rPr>
          <w:rFonts w:hint="eastAsia"/>
          <w:i/>
          <w:lang w:eastAsia="zh-CN"/>
        </w:rPr>
        <w:t>=</w:t>
      </w:r>
      <w:del w:id="1111" w:author="Huawei 20180424" w:date="2018-04-27T16:03:00Z">
        <w:r w:rsidRPr="00D24088" w:rsidDel="00F73E5D">
          <w:rPr>
            <w:rFonts w:hint="eastAsia"/>
            <w:i/>
            <w:lang w:eastAsia="zh-CN"/>
          </w:rPr>
          <w:delText>Disabled</w:delText>
        </w:r>
      </w:del>
      <w:ins w:id="1112" w:author="Huawei 20180424" w:date="2018-04-27T16:03:00Z">
        <w:r w:rsidR="00F73E5D">
          <w:rPr>
            <w:rFonts w:hint="eastAsia"/>
            <w:i/>
            <w:lang w:eastAsia="zh-CN"/>
          </w:rPr>
          <w:t>d</w:t>
        </w:r>
        <w:r w:rsidR="00F73E5D" w:rsidRPr="00D24088">
          <w:rPr>
            <w:rFonts w:hint="eastAsia"/>
            <w:i/>
            <w:lang w:eastAsia="zh-CN"/>
          </w:rPr>
          <w:t>isabled</w:t>
        </w:r>
      </w:ins>
      <w:r w:rsidRPr="00D24088">
        <w:rPr>
          <w:rFonts w:hint="eastAsia"/>
          <w:lang w:eastAsia="zh-CN"/>
        </w:rPr>
        <w:t xml:space="preserve">, </w:t>
      </w:r>
      <w:del w:id="1113" w:author="Huawei 20180424" w:date="2018-04-27T16:24:00Z">
        <w:r w:rsidDel="00591CA8">
          <w:rPr>
            <w:rFonts w:hint="eastAsia"/>
            <w:i/>
            <w:lang w:eastAsia="zh-CN"/>
          </w:rPr>
          <w:delText>U</w:delText>
        </w:r>
        <w:r w:rsidRPr="00D24088" w:rsidDel="00591CA8">
          <w:rPr>
            <w:i/>
            <w:lang w:eastAsia="zh-CN"/>
          </w:rPr>
          <w:delText>L-DMRS-config-type</w:delText>
        </w:r>
      </w:del>
      <w:ins w:id="1114" w:author="Huawei 20180424" w:date="2018-04-27T17:21:00Z">
        <w:r w:rsidR="001466DB">
          <w:rPr>
            <w:rFonts w:hint="eastAsia"/>
            <w:i/>
            <w:lang w:eastAsia="zh-CN"/>
          </w:rPr>
          <w:t>dmrs-Type</w:t>
        </w:r>
      </w:ins>
      <w:r w:rsidRPr="00D24088">
        <w:rPr>
          <w:lang w:eastAsia="zh-CN"/>
        </w:rPr>
        <w:t>=</w:t>
      </w:r>
      <w:r w:rsidRPr="00D24088">
        <w:rPr>
          <w:rFonts w:hint="eastAsia"/>
          <w:lang w:eastAsia="zh-CN"/>
        </w:rPr>
        <w:t>2,</w:t>
      </w:r>
      <w:r w:rsidRPr="00D24088">
        <w:rPr>
          <w:lang w:eastAsia="zh-CN"/>
        </w:rPr>
        <w:t xml:space="preserve"> </w:t>
      </w:r>
      <w:r w:rsidRPr="00D24088">
        <w:rPr>
          <w:rFonts w:hint="eastAsia"/>
          <w:lang w:eastAsia="zh-CN"/>
        </w:rPr>
        <w:t xml:space="preserve">and </w:t>
      </w:r>
      <w:del w:id="1115" w:author="Huawei 20180424" w:date="2018-04-27T16:29:00Z">
        <w:r w:rsidDel="00591CA8">
          <w:rPr>
            <w:rFonts w:hint="eastAsia"/>
            <w:i/>
            <w:lang w:eastAsia="zh-CN"/>
          </w:rPr>
          <w:delText>U</w:delText>
        </w:r>
        <w:r w:rsidRPr="00D24088" w:rsidDel="00591CA8">
          <w:rPr>
            <w:i/>
            <w:lang w:eastAsia="zh-CN"/>
          </w:rPr>
          <w:delText>L-DMRS-max-len</w:delText>
        </w:r>
      </w:del>
      <w:ins w:id="1116" w:author="Huawei 20180424" w:date="2018-04-27T16:29:00Z">
        <w:r w:rsidR="00591CA8">
          <w:rPr>
            <w:rFonts w:hint="eastAsia"/>
            <w:i/>
            <w:lang w:eastAsia="zh-CN"/>
          </w:rPr>
          <w:t>maxLength</w:t>
        </w:r>
      </w:ins>
      <w:r w:rsidRPr="00D24088">
        <w:rPr>
          <w:rFonts w:hint="eastAsia"/>
          <w:lang w:eastAsia="zh-CN"/>
        </w:rPr>
        <w:t xml:space="preserve">=1, </w:t>
      </w:r>
      <w:r w:rsidRPr="00D24088">
        <w:t>and the value of rank is determined according to</w:t>
      </w:r>
      <w:r w:rsidRPr="00D24088">
        <w:rPr>
          <w:rFonts w:hint="eastAsia"/>
          <w:lang w:eastAsia="zh-CN"/>
        </w:rPr>
        <w:t xml:space="preserve"> the SRS resource indicator field if </w:t>
      </w:r>
      <w:ins w:id="1117" w:author="Huawei 20180424" w:date="2018-04-24T09:47:00Z">
        <w:r w:rsidR="00B97F87">
          <w:rPr>
            <w:rFonts w:hint="eastAsia"/>
            <w:lang w:eastAsia="zh-CN"/>
          </w:rPr>
          <w:t xml:space="preserve">the higher layer parameter </w:t>
        </w:r>
      </w:ins>
      <w:ins w:id="1118" w:author="Huawei 20180424" w:date="2018-04-27T15:53:00Z">
        <w:r w:rsidR="00F73E5D" w:rsidRPr="00F73E5D">
          <w:rPr>
            <w:i/>
          </w:rPr>
          <w:t>txConfig</w:t>
        </w:r>
      </w:ins>
      <w:ins w:id="1119" w:author="Huawei 20180424" w:date="2018-04-24T09:47:00Z">
        <w:r w:rsidR="00B97F87" w:rsidRPr="00B96631">
          <w:rPr>
            <w:rFonts w:hint="eastAsia"/>
            <w:i/>
            <w:lang w:eastAsia="zh-CN"/>
          </w:rPr>
          <w:t xml:space="preserve"> = </w:t>
        </w:r>
      </w:ins>
      <w:ins w:id="1120" w:author="Huawei 20180424" w:date="2018-04-27T15:59:00Z">
        <w:r w:rsidR="00F73E5D">
          <w:rPr>
            <w:rFonts w:hint="eastAsia"/>
            <w:i/>
            <w:lang w:eastAsia="zh-CN"/>
          </w:rPr>
          <w:t>non</w:t>
        </w:r>
        <w:r w:rsidR="00F73E5D">
          <w:rPr>
            <w:rFonts w:eastAsia="Times New Roman" w:hint="eastAsia"/>
            <w:i/>
            <w:lang w:eastAsia="zh-CN"/>
          </w:rPr>
          <w:t>C</w:t>
        </w:r>
        <w:r w:rsidR="00F73E5D" w:rsidRPr="00F73E5D">
          <w:rPr>
            <w:rFonts w:eastAsia="Times New Roman"/>
            <w:i/>
            <w:lang w:eastAsia="ja-JP"/>
          </w:rPr>
          <w:t>odebook</w:t>
        </w:r>
      </w:ins>
      <w:del w:id="1121" w:author="Huawei 20180424" w:date="2018-04-24T09:48:00Z">
        <w:r w:rsidRPr="00D24088" w:rsidDel="00B97F87">
          <w:rPr>
            <w:i/>
            <w:iCs/>
          </w:rPr>
          <w:delText>SRS-SetUse = NonCodeBook</w:delText>
        </w:r>
      </w:del>
      <w:r w:rsidRPr="00D24088">
        <w:t xml:space="preserve"> and according to the Precoding information and number of layers field if </w:t>
      </w:r>
      <w:ins w:id="1122" w:author="Huawei 20180424" w:date="2018-04-24T09:48:00Z">
        <w:r w:rsidR="00B97F87">
          <w:rPr>
            <w:rFonts w:hint="eastAsia"/>
            <w:lang w:eastAsia="zh-CN"/>
          </w:rPr>
          <w:t xml:space="preserve">the higher layer parameter </w:t>
        </w:r>
      </w:ins>
      <w:ins w:id="1123" w:author="Huawei 20180424" w:date="2018-04-27T15:53:00Z">
        <w:r w:rsidR="00F73E5D" w:rsidRPr="00F73E5D">
          <w:rPr>
            <w:i/>
          </w:rPr>
          <w:t>txConfig</w:t>
        </w:r>
      </w:ins>
      <w:ins w:id="1124" w:author="Huawei 20180424" w:date="2018-04-24T09:48:00Z">
        <w:r w:rsidR="00B97F87" w:rsidRPr="00B96631">
          <w:rPr>
            <w:rFonts w:hint="eastAsia"/>
            <w:i/>
            <w:lang w:eastAsia="zh-CN"/>
          </w:rPr>
          <w:t xml:space="preserve"> = </w:t>
        </w:r>
      </w:ins>
      <w:ins w:id="1125" w:author="Huawei 20180424" w:date="2018-04-27T15:59:00Z">
        <w:r w:rsidR="00F73E5D" w:rsidRPr="00F73E5D">
          <w:rPr>
            <w:rFonts w:eastAsia="Times New Roman"/>
            <w:i/>
            <w:lang w:eastAsia="ja-JP"/>
          </w:rPr>
          <w:t>codebook</w:t>
        </w:r>
      </w:ins>
      <w:del w:id="1126" w:author="Huawei 20180424" w:date="2018-04-24T09:48:00Z">
        <w:r w:rsidRPr="00D24088" w:rsidDel="00B97F87">
          <w:rPr>
            <w:i/>
            <w:iCs/>
          </w:rPr>
          <w:delText>SRS-SetUse = CodeBook</w:delText>
        </w:r>
      </w:del>
      <w:r w:rsidRPr="00D24088">
        <w:rPr>
          <w:rFonts w:hint="eastAsia"/>
          <w:lang w:eastAsia="zh-CN"/>
        </w:rPr>
        <w:t>;</w:t>
      </w:r>
    </w:p>
    <w:p w14:paraId="2C13E199" w14:textId="77777777"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5 bits as defined by Tables 7.3.1.1.2</w:t>
      </w:r>
      <w:r w:rsidRPr="00D24088">
        <w:t>-</w:t>
      </w:r>
      <w:r w:rsidRPr="00D24088">
        <w:rPr>
          <w:rFonts w:hint="eastAsia"/>
          <w:lang w:eastAsia="zh-CN"/>
        </w:rPr>
        <w:t xml:space="preserve">20/21/22/23, if </w:t>
      </w:r>
      <w:ins w:id="1127" w:author="Huawei 20180424" w:date="2018-04-27T16:03:00Z">
        <w:r w:rsidR="00F73E5D" w:rsidRPr="00F73E5D">
          <w:rPr>
            <w:i/>
          </w:rPr>
          <w:t>transformPrecoder</w:t>
        </w:r>
      </w:ins>
      <w:del w:id="1128" w:author="Huawei 20180424" w:date="2018-04-27T16:03:00Z">
        <w:r w:rsidRPr="00D24088" w:rsidDel="00F73E5D">
          <w:rPr>
            <w:i/>
            <w:lang w:eastAsia="zh-CN"/>
          </w:rPr>
          <w:delText>PUSCH-tp</w:delText>
        </w:r>
      </w:del>
      <w:r w:rsidRPr="00D24088">
        <w:rPr>
          <w:rFonts w:hint="eastAsia"/>
          <w:i/>
          <w:lang w:eastAsia="zh-CN"/>
        </w:rPr>
        <w:t>=</w:t>
      </w:r>
      <w:del w:id="1129" w:author="Huawei 20180424" w:date="2018-04-27T16:03:00Z">
        <w:r w:rsidRPr="00D24088" w:rsidDel="00F73E5D">
          <w:rPr>
            <w:rFonts w:hint="eastAsia"/>
            <w:i/>
            <w:lang w:eastAsia="zh-CN"/>
          </w:rPr>
          <w:delText>Disabled</w:delText>
        </w:r>
      </w:del>
      <w:ins w:id="1130" w:author="Huawei 20180424" w:date="2018-04-27T16:03:00Z">
        <w:r w:rsidR="00F73E5D">
          <w:rPr>
            <w:rFonts w:hint="eastAsia"/>
            <w:i/>
            <w:lang w:eastAsia="zh-CN"/>
          </w:rPr>
          <w:t>d</w:t>
        </w:r>
        <w:r w:rsidR="00F73E5D" w:rsidRPr="00D24088">
          <w:rPr>
            <w:rFonts w:hint="eastAsia"/>
            <w:i/>
            <w:lang w:eastAsia="zh-CN"/>
          </w:rPr>
          <w:t>isabled</w:t>
        </w:r>
      </w:ins>
      <w:r w:rsidRPr="00D24088">
        <w:rPr>
          <w:rFonts w:hint="eastAsia"/>
          <w:lang w:eastAsia="zh-CN"/>
        </w:rPr>
        <w:t xml:space="preserve">, </w:t>
      </w:r>
      <w:del w:id="1131" w:author="Huawei 20180424" w:date="2018-04-27T16:24:00Z">
        <w:r w:rsidDel="00591CA8">
          <w:rPr>
            <w:rFonts w:hint="eastAsia"/>
            <w:i/>
            <w:lang w:eastAsia="zh-CN"/>
          </w:rPr>
          <w:delText>U</w:delText>
        </w:r>
        <w:r w:rsidRPr="00D24088" w:rsidDel="00591CA8">
          <w:rPr>
            <w:i/>
            <w:lang w:eastAsia="zh-CN"/>
          </w:rPr>
          <w:delText>L-DMRS-config-type</w:delText>
        </w:r>
      </w:del>
      <w:ins w:id="1132" w:author="Huawei 20180424" w:date="2018-04-27T17:21:00Z">
        <w:r w:rsidR="001466DB">
          <w:rPr>
            <w:rFonts w:hint="eastAsia"/>
            <w:i/>
            <w:lang w:eastAsia="zh-CN"/>
          </w:rPr>
          <w:t>dmrs-Type</w:t>
        </w:r>
      </w:ins>
      <w:r w:rsidRPr="00D24088">
        <w:rPr>
          <w:lang w:eastAsia="zh-CN"/>
        </w:rPr>
        <w:t>=</w:t>
      </w:r>
      <w:r w:rsidRPr="00D24088">
        <w:rPr>
          <w:rFonts w:hint="eastAsia"/>
          <w:lang w:eastAsia="zh-CN"/>
        </w:rPr>
        <w:t>2,</w:t>
      </w:r>
      <w:r w:rsidRPr="00D24088">
        <w:rPr>
          <w:lang w:eastAsia="zh-CN"/>
        </w:rPr>
        <w:t xml:space="preserve"> </w:t>
      </w:r>
      <w:r w:rsidRPr="00D24088">
        <w:rPr>
          <w:rFonts w:hint="eastAsia"/>
          <w:lang w:eastAsia="zh-CN"/>
        </w:rPr>
        <w:t xml:space="preserve">and </w:t>
      </w:r>
      <w:del w:id="1133" w:author="Huawei 20180424" w:date="2018-04-27T16:29:00Z">
        <w:r w:rsidDel="00591CA8">
          <w:rPr>
            <w:rFonts w:hint="eastAsia"/>
            <w:i/>
            <w:lang w:eastAsia="zh-CN"/>
          </w:rPr>
          <w:delText>U</w:delText>
        </w:r>
        <w:r w:rsidRPr="00D24088" w:rsidDel="00591CA8">
          <w:rPr>
            <w:i/>
            <w:lang w:eastAsia="zh-CN"/>
          </w:rPr>
          <w:delText>L-DMRS-max-len</w:delText>
        </w:r>
      </w:del>
      <w:ins w:id="1134" w:author="Huawei 20180424" w:date="2018-04-27T16:29:00Z">
        <w:r w:rsidR="00591CA8">
          <w:rPr>
            <w:rFonts w:hint="eastAsia"/>
            <w:i/>
            <w:lang w:eastAsia="zh-CN"/>
          </w:rPr>
          <w:t>maxLength</w:t>
        </w:r>
      </w:ins>
      <w:r w:rsidRPr="00D24088">
        <w:rPr>
          <w:rFonts w:hint="eastAsia"/>
          <w:lang w:eastAsia="zh-CN"/>
        </w:rPr>
        <w:t xml:space="preserve">=2, </w:t>
      </w:r>
      <w:r w:rsidRPr="00D24088">
        <w:t>and the value of rank is determined according to</w:t>
      </w:r>
      <w:r w:rsidRPr="00D24088">
        <w:rPr>
          <w:rFonts w:hint="eastAsia"/>
          <w:lang w:eastAsia="zh-CN"/>
        </w:rPr>
        <w:t xml:space="preserve"> the SRS resource indicator field if </w:t>
      </w:r>
      <w:ins w:id="1135" w:author="Huawei 20180424" w:date="2018-04-24T09:48:00Z">
        <w:r w:rsidR="00B97F87">
          <w:rPr>
            <w:rFonts w:hint="eastAsia"/>
            <w:lang w:eastAsia="zh-CN"/>
          </w:rPr>
          <w:t xml:space="preserve">the higher layer parameter </w:t>
        </w:r>
      </w:ins>
      <w:ins w:id="1136" w:author="Huawei 20180424" w:date="2018-04-27T15:53:00Z">
        <w:r w:rsidR="00F73E5D" w:rsidRPr="00F73E5D">
          <w:rPr>
            <w:i/>
          </w:rPr>
          <w:t>txConfig</w:t>
        </w:r>
      </w:ins>
      <w:ins w:id="1137" w:author="Huawei 20180424" w:date="2018-04-24T09:48:00Z">
        <w:r w:rsidR="00B97F87" w:rsidRPr="00B96631">
          <w:rPr>
            <w:rFonts w:hint="eastAsia"/>
            <w:i/>
            <w:lang w:eastAsia="zh-CN"/>
          </w:rPr>
          <w:t xml:space="preserve"> = </w:t>
        </w:r>
      </w:ins>
      <w:ins w:id="1138" w:author="Huawei 20180424" w:date="2018-04-27T15:59:00Z">
        <w:r w:rsidR="00F73E5D">
          <w:rPr>
            <w:rFonts w:hint="eastAsia"/>
            <w:i/>
            <w:lang w:eastAsia="zh-CN"/>
          </w:rPr>
          <w:t>n</w:t>
        </w:r>
      </w:ins>
      <w:ins w:id="1139" w:author="Huawei 20180424" w:date="2018-04-24T09:48:00Z">
        <w:r w:rsidR="00F73E5D">
          <w:rPr>
            <w:i/>
            <w:lang w:eastAsia="zh-CN"/>
          </w:rPr>
          <w:t>onCode</w:t>
        </w:r>
      </w:ins>
      <w:ins w:id="1140" w:author="Huawei 20180424" w:date="2018-04-27T15:59:00Z">
        <w:r w:rsidR="00F73E5D">
          <w:rPr>
            <w:rFonts w:hint="eastAsia"/>
            <w:i/>
            <w:lang w:eastAsia="zh-CN"/>
          </w:rPr>
          <w:t>b</w:t>
        </w:r>
      </w:ins>
      <w:ins w:id="1141" w:author="Huawei 20180424" w:date="2018-04-24T09:48:00Z">
        <w:r w:rsidR="00B97F87" w:rsidRPr="00B96631">
          <w:rPr>
            <w:i/>
            <w:lang w:eastAsia="zh-CN"/>
          </w:rPr>
          <w:t>ook</w:t>
        </w:r>
      </w:ins>
      <w:del w:id="1142" w:author="Huawei 20180424" w:date="2018-04-24T09:48:00Z">
        <w:r w:rsidRPr="00D24088" w:rsidDel="00B97F87">
          <w:rPr>
            <w:i/>
            <w:iCs/>
          </w:rPr>
          <w:delText>SRS-SetUse = NonCodeBook</w:delText>
        </w:r>
      </w:del>
      <w:r w:rsidRPr="00D24088">
        <w:t xml:space="preserve"> and according to the Precoding information and number of layers field if </w:t>
      </w:r>
      <w:ins w:id="1143" w:author="Huawei 20180424" w:date="2018-04-24T09:48:00Z">
        <w:r w:rsidR="00B97F87">
          <w:rPr>
            <w:rFonts w:hint="eastAsia"/>
            <w:lang w:eastAsia="zh-CN"/>
          </w:rPr>
          <w:t xml:space="preserve">the higher layer parameter </w:t>
        </w:r>
      </w:ins>
      <w:ins w:id="1144" w:author="Huawei 20180424" w:date="2018-04-27T15:53:00Z">
        <w:r w:rsidR="00F73E5D" w:rsidRPr="00F73E5D">
          <w:rPr>
            <w:i/>
          </w:rPr>
          <w:t>txConfig</w:t>
        </w:r>
      </w:ins>
      <w:ins w:id="1145" w:author="Huawei 20180424" w:date="2018-04-24T09:48:00Z">
        <w:r w:rsidR="00B97F87" w:rsidRPr="00B96631">
          <w:rPr>
            <w:rFonts w:hint="eastAsia"/>
            <w:i/>
            <w:lang w:eastAsia="zh-CN"/>
          </w:rPr>
          <w:t xml:space="preserve"> = </w:t>
        </w:r>
      </w:ins>
      <w:ins w:id="1146" w:author="Huawei 20180424" w:date="2018-04-27T16:00:00Z">
        <w:r w:rsidR="00F73E5D" w:rsidRPr="00F73E5D">
          <w:rPr>
            <w:rFonts w:eastAsia="Times New Roman"/>
            <w:i/>
            <w:lang w:eastAsia="ja-JP"/>
          </w:rPr>
          <w:t>codebook</w:t>
        </w:r>
      </w:ins>
      <w:del w:id="1147" w:author="Huawei 20180424" w:date="2018-04-24T09:48:00Z">
        <w:r w:rsidRPr="00D24088" w:rsidDel="00B97F87">
          <w:rPr>
            <w:i/>
            <w:iCs/>
          </w:rPr>
          <w:delText>SRS-SetUse = CodeBook</w:delText>
        </w:r>
      </w:del>
      <w:r w:rsidRPr="00D24088">
        <w:rPr>
          <w:rFonts w:hint="eastAsia"/>
          <w:lang w:eastAsia="zh-CN"/>
        </w:rPr>
        <w:t>.</w:t>
      </w:r>
    </w:p>
    <w:p w14:paraId="11C26DCC" w14:textId="77777777" w:rsidR="007B121D" w:rsidRDefault="007B121D" w:rsidP="00C93635">
      <w:pPr>
        <w:pStyle w:val="B1"/>
        <w:ind w:firstLine="0"/>
        <w:rPr>
          <w:ins w:id="1148" w:author="Huawei 20180529" w:date="2018-05-29T21:29:00Z"/>
          <w:lang w:eastAsia="zh-CN"/>
        </w:rPr>
      </w:pPr>
      <w:r>
        <w:rPr>
          <w:rFonts w:hint="eastAsia"/>
          <w:lang w:eastAsia="zh-CN"/>
        </w:rPr>
        <w:t>where the number of CDM groups without data of values 1, 2, and 3 in Tables 7.3.1.1.2</w:t>
      </w:r>
      <w:r>
        <w:t>-</w:t>
      </w:r>
      <w:r>
        <w:rPr>
          <w:rFonts w:hint="eastAsia"/>
          <w:lang w:eastAsia="zh-CN"/>
        </w:rPr>
        <w:t>6 to 7.3.1.1.2-23 refers to CDM groups {0}, {0,1}, and {0, 1,2} respectively.</w:t>
      </w:r>
    </w:p>
    <w:p w14:paraId="6AFADBF6" w14:textId="77777777" w:rsidR="00B35219" w:rsidRPr="00B35219" w:rsidRDefault="00B35219" w:rsidP="00C93635">
      <w:pPr>
        <w:pStyle w:val="B1"/>
        <w:ind w:firstLine="0"/>
        <w:rPr>
          <w:lang w:eastAsia="zh-CN"/>
        </w:rPr>
      </w:pPr>
      <w:ins w:id="1149" w:author="Huawei 20180529" w:date="2018-05-29T21:29:00Z">
        <w:r>
          <w:rPr>
            <w:lang w:eastAsia="zh-CN"/>
          </w:rPr>
          <w:t>I</w:t>
        </w:r>
        <w:r>
          <w:rPr>
            <w:rFonts w:hint="eastAsia"/>
            <w:lang w:eastAsia="zh-CN"/>
          </w:rPr>
          <w:t xml:space="preserve">f a UE is configured with both </w:t>
        </w:r>
      </w:ins>
      <w:ins w:id="1150" w:author="Huawei 20180529" w:date="2018-05-29T21:30:00Z">
        <w:r w:rsidRPr="00B35219">
          <w:rPr>
            <w:i/>
          </w:rPr>
          <w:t>dmrs-UplinkForPUSCH-MappingTypeA</w:t>
        </w:r>
        <w:r>
          <w:rPr>
            <w:rFonts w:hint="eastAsia"/>
            <w:lang w:eastAsia="zh-CN"/>
          </w:rPr>
          <w:t xml:space="preserve"> and </w:t>
        </w:r>
        <w:r w:rsidRPr="00B35219">
          <w:rPr>
            <w:i/>
          </w:rPr>
          <w:t>dmrs-UplinkForPUSCH-MappingTypeB</w:t>
        </w:r>
        <w:r>
          <w:t xml:space="preserve">, </w:t>
        </w:r>
        <w:r>
          <w:rPr>
            <w:rFonts w:hint="eastAsia"/>
            <w:lang w:eastAsia="zh-CN"/>
          </w:rPr>
          <w:t>the bitwidth of</w:t>
        </w:r>
      </w:ins>
      <w:ins w:id="1151" w:author="Huawei 20180529" w:date="2018-05-29T21:32:00Z">
        <w:r>
          <w:rPr>
            <w:rFonts w:hint="eastAsia"/>
            <w:lang w:eastAsia="zh-CN"/>
          </w:rPr>
          <w:t xml:space="preserve"> this field</w:t>
        </w:r>
      </w:ins>
      <w:ins w:id="1152" w:author="Huawei 20180529" w:date="2018-05-29T21:31:00Z">
        <w:r>
          <w:rPr>
            <w:rFonts w:hint="eastAsia"/>
            <w:lang w:eastAsia="zh-CN"/>
          </w:rPr>
          <w:t xml:space="preserve"> </w:t>
        </w:r>
      </w:ins>
      <w:ins w:id="1153" w:author="Huawei 20180529" w:date="2018-05-29T21:35:00Z">
        <w:r>
          <w:rPr>
            <w:rFonts w:hint="eastAsia"/>
            <w:lang w:eastAsia="zh-CN"/>
          </w:rPr>
          <w:t xml:space="preserve">equals </w:t>
        </w:r>
      </w:ins>
      <w:ins w:id="1154" w:author="Huawei 20180529" w:date="2018-05-29T21:35:00Z">
        <w:r w:rsidRPr="00B35219">
          <w:rPr>
            <w:color w:val="000000"/>
            <w:position w:val="-14"/>
          </w:rPr>
          <w:object w:dxaOrig="1280" w:dyaOrig="400" w14:anchorId="4887D515">
            <v:shape id="_x0000_i2801" type="#_x0000_t75" style="width:57pt;height:19.2pt" o:ole="">
              <v:imagedata r:id="rId2823" o:title=""/>
            </v:shape>
            <o:OLEObject Type="Embed" ProgID="Equation.DSMT4" ShapeID="_x0000_i2801" DrawAspect="Content" ObjectID="_1589958016" r:id="rId2824"/>
          </w:object>
        </w:r>
      </w:ins>
      <w:ins w:id="1155" w:author="Huawei 20180529" w:date="2018-05-29T21:36:00Z">
        <w:r>
          <w:rPr>
            <w:rFonts w:hint="eastAsia"/>
            <w:color w:val="000000"/>
            <w:lang w:eastAsia="zh-CN"/>
          </w:rPr>
          <w:t>, where</w:t>
        </w:r>
      </w:ins>
      <w:ins w:id="1156" w:author="Huawei 20180529" w:date="2018-05-29T21:37:00Z">
        <w:r>
          <w:rPr>
            <w:rFonts w:hint="eastAsia"/>
            <w:color w:val="000000"/>
            <w:lang w:eastAsia="zh-CN"/>
          </w:rPr>
          <w:t xml:space="preserve"> </w:t>
        </w:r>
      </w:ins>
      <w:ins w:id="1157" w:author="Huawei 20180529" w:date="2018-05-29T21:37:00Z">
        <w:r w:rsidRPr="00B35219">
          <w:rPr>
            <w:color w:val="000000"/>
            <w:position w:val="-12"/>
          </w:rPr>
          <w:object w:dxaOrig="279" w:dyaOrig="360" w14:anchorId="1E066232">
            <v:shape id="_x0000_i2802" type="#_x0000_t75" style="width:13.2pt;height:16.8pt" o:ole="">
              <v:imagedata r:id="rId2825" o:title=""/>
            </v:shape>
            <o:OLEObject Type="Embed" ProgID="Equation.DSMT4" ShapeID="_x0000_i2802" DrawAspect="Content" ObjectID="_1589958017" r:id="rId2826"/>
          </w:object>
        </w:r>
      </w:ins>
      <w:ins w:id="1158" w:author="Huawei 20180529" w:date="2018-05-29T21:36:00Z">
        <w:r>
          <w:rPr>
            <w:rFonts w:hint="eastAsia"/>
            <w:color w:val="000000"/>
            <w:lang w:eastAsia="zh-CN"/>
          </w:rPr>
          <w:t xml:space="preserve"> </w:t>
        </w:r>
      </w:ins>
      <w:ins w:id="1159" w:author="Huawei 20180529" w:date="2018-05-29T21:31:00Z">
        <w:r>
          <w:rPr>
            <w:rFonts w:hint="eastAsia"/>
            <w:lang w:eastAsia="zh-CN"/>
          </w:rPr>
          <w:t>is</w:t>
        </w:r>
      </w:ins>
      <w:ins w:id="1160" w:author="Huawei 20180529" w:date="2018-05-29T21:32:00Z">
        <w:r>
          <w:rPr>
            <w:rFonts w:hint="eastAsia"/>
            <w:lang w:eastAsia="zh-CN"/>
          </w:rPr>
          <w:t xml:space="preserve"> the </w:t>
        </w:r>
      </w:ins>
      <w:ins w:id="1161" w:author="Huawei 20180529" w:date="2018-05-29T21:33:00Z">
        <w:r>
          <w:rPr>
            <w:lang w:eastAsia="zh-CN"/>
          </w:rPr>
          <w:t>“</w:t>
        </w:r>
        <w:r>
          <w:rPr>
            <w:rFonts w:hint="eastAsia"/>
            <w:lang w:eastAsia="zh-CN"/>
          </w:rPr>
          <w:t>Antenna ports</w:t>
        </w:r>
        <w:r>
          <w:rPr>
            <w:lang w:eastAsia="zh-CN"/>
          </w:rPr>
          <w:t>”</w:t>
        </w:r>
        <w:r>
          <w:rPr>
            <w:rFonts w:hint="eastAsia"/>
            <w:lang w:eastAsia="zh-CN"/>
          </w:rPr>
          <w:t xml:space="preserve"> bitwidth derived according to </w:t>
        </w:r>
        <w:r w:rsidRPr="00B35219">
          <w:rPr>
            <w:i/>
          </w:rPr>
          <w:t>dmrs-UplinkForPUSCH-MappingTypeA</w:t>
        </w:r>
        <w:r>
          <w:rPr>
            <w:rFonts w:hint="eastAsia"/>
            <w:lang w:eastAsia="zh-CN"/>
          </w:rPr>
          <w:t xml:space="preserve"> and </w:t>
        </w:r>
      </w:ins>
      <w:ins w:id="1162" w:author="Huawei 20180529" w:date="2018-05-29T21:37:00Z">
        <w:r w:rsidRPr="00B35219">
          <w:rPr>
            <w:color w:val="000000"/>
            <w:position w:val="-12"/>
          </w:rPr>
          <w:object w:dxaOrig="279" w:dyaOrig="360" w14:anchorId="75F1CA4A">
            <v:shape id="_x0000_i2803" type="#_x0000_t75" style="width:13.2pt;height:16.8pt" o:ole="">
              <v:imagedata r:id="rId2827" o:title=""/>
            </v:shape>
            <o:OLEObject Type="Embed" ProgID="Equation.DSMT4" ShapeID="_x0000_i2803" DrawAspect="Content" ObjectID="_1589958018" r:id="rId2828"/>
          </w:object>
        </w:r>
      </w:ins>
      <w:ins w:id="1163" w:author="Huawei 20180529" w:date="2018-05-29T21:37:00Z">
        <w:r>
          <w:rPr>
            <w:rFonts w:hint="eastAsia"/>
            <w:color w:val="000000"/>
            <w:lang w:eastAsia="zh-CN"/>
          </w:rPr>
          <w:t xml:space="preserve"> is </w:t>
        </w:r>
      </w:ins>
      <w:ins w:id="1164" w:author="Huawei 20180529" w:date="2018-05-29T21:34:00Z">
        <w:r>
          <w:rPr>
            <w:rFonts w:hint="eastAsia"/>
            <w:lang w:eastAsia="zh-CN"/>
          </w:rPr>
          <w:t xml:space="preserve">the </w:t>
        </w:r>
        <w:r>
          <w:rPr>
            <w:lang w:eastAsia="zh-CN"/>
          </w:rPr>
          <w:t>“</w:t>
        </w:r>
        <w:r>
          <w:rPr>
            <w:rFonts w:hint="eastAsia"/>
            <w:lang w:eastAsia="zh-CN"/>
          </w:rPr>
          <w:t>Antenna ports</w:t>
        </w:r>
        <w:r>
          <w:rPr>
            <w:lang w:eastAsia="zh-CN"/>
          </w:rPr>
          <w:t>”</w:t>
        </w:r>
        <w:r>
          <w:rPr>
            <w:rFonts w:hint="eastAsia"/>
            <w:lang w:eastAsia="zh-CN"/>
          </w:rPr>
          <w:t xml:space="preserve"> bitwidth</w:t>
        </w:r>
        <w:r w:rsidRPr="00B35219">
          <w:rPr>
            <w:i/>
          </w:rPr>
          <w:t xml:space="preserve"> </w:t>
        </w:r>
        <w:r w:rsidRPr="00B35219">
          <w:rPr>
            <w:rFonts w:hint="eastAsia"/>
            <w:lang w:eastAsia="zh-CN"/>
          </w:rPr>
          <w:t xml:space="preserve">derived according to </w:t>
        </w:r>
      </w:ins>
      <w:ins w:id="1165" w:author="Huawei 20180529" w:date="2018-05-29T21:33:00Z">
        <w:r w:rsidRPr="00B35219">
          <w:rPr>
            <w:i/>
          </w:rPr>
          <w:t>dmrs-UplinkForPUSCH-MappingTypeB</w:t>
        </w:r>
        <w:r>
          <w:rPr>
            <w:rFonts w:hint="eastAsia"/>
            <w:lang w:eastAsia="zh-CN"/>
          </w:rPr>
          <w:t>.</w:t>
        </w:r>
      </w:ins>
      <w:ins w:id="1166" w:author="Huawei 20180529" w:date="2018-05-29T21:32:00Z">
        <w:r>
          <w:rPr>
            <w:rFonts w:hint="eastAsia"/>
            <w:lang w:eastAsia="zh-CN"/>
          </w:rPr>
          <w:t xml:space="preserve"> </w:t>
        </w:r>
      </w:ins>
      <w:ins w:id="1167" w:author="Huawei 20180529" w:date="2018-05-29T21:37:00Z">
        <w:r>
          <w:rPr>
            <w:rFonts w:hint="eastAsia"/>
            <w:lang w:eastAsia="zh-CN"/>
          </w:rPr>
          <w:t xml:space="preserve">A number of </w:t>
        </w:r>
      </w:ins>
      <w:ins w:id="1168" w:author="Huawei 20180529" w:date="2018-05-29T21:38:00Z">
        <w:r w:rsidRPr="00B35219">
          <w:rPr>
            <w:color w:val="000000"/>
            <w:position w:val="-14"/>
          </w:rPr>
          <w:object w:dxaOrig="840" w:dyaOrig="400" w14:anchorId="57EA6694">
            <v:shape id="_x0000_i2804" type="#_x0000_t75" style="width:37.2pt;height:19.2pt" o:ole="">
              <v:imagedata r:id="rId2829" o:title=""/>
            </v:shape>
            <o:OLEObject Type="Embed" ProgID="Equation.DSMT4" ShapeID="_x0000_i2804" DrawAspect="Content" ObjectID="_1589958019" r:id="rId2830"/>
          </w:object>
        </w:r>
      </w:ins>
      <w:ins w:id="1169" w:author="Huawei 20180529" w:date="2018-05-29T21:38:00Z">
        <w:r>
          <w:rPr>
            <w:rFonts w:hint="eastAsia"/>
            <w:color w:val="000000"/>
            <w:lang w:eastAsia="zh-CN"/>
          </w:rPr>
          <w:t xml:space="preserve"> zeros are padded in the MSB </w:t>
        </w:r>
      </w:ins>
      <w:ins w:id="1170" w:author="Huawei 20180529" w:date="2018-05-29T21:39:00Z">
        <w:r w:rsidR="00C80233">
          <w:rPr>
            <w:rFonts w:hint="eastAsia"/>
            <w:color w:val="000000"/>
            <w:lang w:eastAsia="zh-CN"/>
          </w:rPr>
          <w:t xml:space="preserve">of this field, if the mapping type of the PUSCH </w:t>
        </w:r>
        <w:r w:rsidR="00C80233">
          <w:rPr>
            <w:color w:val="000000"/>
            <w:lang w:eastAsia="zh-CN"/>
          </w:rPr>
          <w:t>corresponds</w:t>
        </w:r>
        <w:r w:rsidR="00C80233">
          <w:rPr>
            <w:rFonts w:hint="eastAsia"/>
            <w:color w:val="000000"/>
            <w:lang w:eastAsia="zh-CN"/>
          </w:rPr>
          <w:t xml:space="preserve"> to the smaller value of </w:t>
        </w:r>
      </w:ins>
      <w:ins w:id="1171" w:author="Huawei 20180529" w:date="2018-05-29T21:40:00Z">
        <w:r w:rsidR="00C80233" w:rsidRPr="00B35219">
          <w:rPr>
            <w:color w:val="000000"/>
            <w:position w:val="-12"/>
          </w:rPr>
          <w:object w:dxaOrig="279" w:dyaOrig="360" w14:anchorId="566E129B">
            <v:shape id="_x0000_i2805" type="#_x0000_t75" style="width:13.2pt;height:16.8pt" o:ole="">
              <v:imagedata r:id="rId2825" o:title=""/>
            </v:shape>
            <o:OLEObject Type="Embed" ProgID="Equation.DSMT4" ShapeID="_x0000_i2805" DrawAspect="Content" ObjectID="_1589958020" r:id="rId2831"/>
          </w:object>
        </w:r>
      </w:ins>
      <w:ins w:id="1172" w:author="Huawei 20180529" w:date="2018-05-29T21:40:00Z">
        <w:r w:rsidR="00C80233">
          <w:rPr>
            <w:rFonts w:hint="eastAsia"/>
            <w:color w:val="000000"/>
            <w:lang w:eastAsia="zh-CN"/>
          </w:rPr>
          <w:t xml:space="preserve"> and </w:t>
        </w:r>
      </w:ins>
      <w:ins w:id="1173" w:author="Huawei 20180529" w:date="2018-05-29T21:40:00Z">
        <w:r w:rsidR="00C80233" w:rsidRPr="00B35219">
          <w:rPr>
            <w:color w:val="000000"/>
            <w:position w:val="-12"/>
          </w:rPr>
          <w:object w:dxaOrig="279" w:dyaOrig="360" w14:anchorId="57CCB227">
            <v:shape id="_x0000_i2806" type="#_x0000_t75" style="width:13.2pt;height:16.8pt" o:ole="">
              <v:imagedata r:id="rId2827" o:title=""/>
            </v:shape>
            <o:OLEObject Type="Embed" ProgID="Equation.DSMT4" ShapeID="_x0000_i2806" DrawAspect="Content" ObjectID="_1589958021" r:id="rId2832"/>
          </w:object>
        </w:r>
      </w:ins>
      <w:ins w:id="1174" w:author="Huawei 20180529" w:date="2018-05-29T21:40:00Z">
        <w:r w:rsidR="00C80233">
          <w:rPr>
            <w:rFonts w:hint="eastAsia"/>
            <w:color w:val="000000"/>
            <w:lang w:eastAsia="zh-CN"/>
          </w:rPr>
          <w:t>.</w:t>
        </w:r>
      </w:ins>
    </w:p>
    <w:p w14:paraId="34D556B1" w14:textId="77777777" w:rsidR="00072D9D" w:rsidRDefault="00072D9D" w:rsidP="00072D9D">
      <w:pPr>
        <w:pStyle w:val="B1"/>
        <w:rPr>
          <w:lang w:eastAsia="zh-CN"/>
        </w:rPr>
      </w:pPr>
      <w:r>
        <w:t>-</w:t>
      </w:r>
      <w:r>
        <w:rPr>
          <w:rFonts w:hint="eastAsia"/>
          <w:lang w:eastAsia="zh-CN"/>
        </w:rPr>
        <w:tab/>
        <w:t>SRS request</w:t>
      </w:r>
      <w:r>
        <w:t xml:space="preserve"> – </w:t>
      </w:r>
      <w:r w:rsidR="003C4E83">
        <w:rPr>
          <w:rFonts w:hint="eastAsia"/>
          <w:lang w:eastAsia="zh-CN"/>
        </w:rPr>
        <w:t>2</w:t>
      </w:r>
      <w:r w:rsidR="003C4E83">
        <w:t xml:space="preserve"> </w:t>
      </w:r>
      <w:r>
        <w:t>bits</w:t>
      </w:r>
      <w:r w:rsidR="009D2052">
        <w:rPr>
          <w:rFonts w:hint="eastAsia"/>
          <w:lang w:eastAsia="zh-CN"/>
        </w:rPr>
        <w:t xml:space="preserve"> as defined by Table 7.3.1.1.2</w:t>
      </w:r>
      <w:r w:rsidR="009D2052">
        <w:t>-</w:t>
      </w:r>
      <w:r w:rsidR="00C93635">
        <w:rPr>
          <w:rFonts w:hint="eastAsia"/>
          <w:lang w:eastAsia="zh-CN"/>
        </w:rPr>
        <w:t>2</w:t>
      </w:r>
      <w:r w:rsidR="00A83D91">
        <w:rPr>
          <w:rFonts w:hint="eastAsia"/>
          <w:lang w:eastAsia="zh-CN"/>
        </w:rPr>
        <w:t>4</w:t>
      </w:r>
      <w:r w:rsidR="00424D50">
        <w:rPr>
          <w:lang w:eastAsia="zh-CN"/>
        </w:rPr>
        <w:t xml:space="preserve"> </w:t>
      </w:r>
      <w:r w:rsidR="00424D50" w:rsidRPr="00B52DF2">
        <w:rPr>
          <w:lang w:eastAsia="zh-CN"/>
        </w:rPr>
        <w:t>for UEs not configured with SUL in the cell; 3 bits for UEs configured SUL in the cell where the first bit is the non-SUL/SUL indicator as defined in Table 7.3.1.1.1-1 and the second and third bits are defined by Table 7.3.1.1.2-24</w:t>
      </w:r>
      <w:r w:rsidR="00424D50">
        <w:rPr>
          <w:rFonts w:hint="eastAsia"/>
          <w:lang w:eastAsia="zh-CN"/>
        </w:rPr>
        <w:t>. This bit field may also indicate the associated CSI-RS according to Subclause 6.1.1.2 of [6, TS</w:t>
      </w:r>
      <w:r w:rsidR="00424D50">
        <w:rPr>
          <w:lang w:eastAsia="zh-CN"/>
        </w:rPr>
        <w:t xml:space="preserve"> </w:t>
      </w:r>
      <w:r w:rsidR="00424D50">
        <w:rPr>
          <w:rFonts w:hint="eastAsia"/>
          <w:lang w:eastAsia="zh-CN"/>
        </w:rPr>
        <w:t>38.214]</w:t>
      </w:r>
      <w:r w:rsidR="003C4E83">
        <w:rPr>
          <w:rFonts w:hint="eastAsia"/>
          <w:lang w:eastAsia="zh-CN"/>
        </w:rPr>
        <w:t>.</w:t>
      </w:r>
    </w:p>
    <w:p w14:paraId="776B948C" w14:textId="77777777" w:rsidR="00072D9D" w:rsidRPr="00AC5817" w:rsidRDefault="00072D9D" w:rsidP="00072D9D">
      <w:pPr>
        <w:pStyle w:val="B1"/>
        <w:rPr>
          <w:lang w:eastAsia="zh-CN"/>
        </w:rPr>
      </w:pPr>
      <w:r>
        <w:t>-</w:t>
      </w:r>
      <w:r>
        <w:rPr>
          <w:rFonts w:hint="eastAsia"/>
          <w:lang w:eastAsia="zh-CN"/>
        </w:rPr>
        <w:tab/>
        <w:t>CSI request</w:t>
      </w:r>
      <w:r>
        <w:t xml:space="preserve"> – </w:t>
      </w:r>
      <w:r w:rsidR="003C4E83">
        <w:rPr>
          <w:rFonts w:hint="eastAsia"/>
          <w:lang w:eastAsia="zh-CN"/>
        </w:rPr>
        <w:t>0, 1, 2, 3, 4, 5, or 6</w:t>
      </w:r>
      <w:r w:rsidR="003C4E83">
        <w:t xml:space="preserve"> </w:t>
      </w:r>
      <w:r>
        <w:t>bits</w:t>
      </w:r>
      <w:r w:rsidR="003C4E83">
        <w:rPr>
          <w:rFonts w:hint="eastAsia"/>
          <w:lang w:eastAsia="zh-CN"/>
        </w:rPr>
        <w:t xml:space="preserve"> determined by higher layer parameter </w:t>
      </w:r>
      <w:ins w:id="1175" w:author="Huawei 20180424" w:date="2018-04-27T16:33:00Z">
        <w:r w:rsidR="00C074B0" w:rsidRPr="00C074B0">
          <w:rPr>
            <w:i/>
          </w:rPr>
          <w:t>reportTriggerSize</w:t>
        </w:r>
      </w:ins>
      <w:del w:id="1176" w:author="Huawei 20180424" w:date="2018-04-27T16:33:00Z">
        <w:r w:rsidR="003C4E83" w:rsidRPr="008678B7" w:rsidDel="008678B7">
          <w:rPr>
            <w:i/>
            <w:lang w:eastAsia="zh-CN"/>
          </w:rPr>
          <w:delText>ReportTriggerSize</w:delText>
        </w:r>
      </w:del>
      <w:r w:rsidR="00AC5817">
        <w:rPr>
          <w:rFonts w:hint="eastAsia"/>
          <w:lang w:eastAsia="zh-CN"/>
        </w:rPr>
        <w:t>.</w:t>
      </w:r>
    </w:p>
    <w:p w14:paraId="752EAD4D" w14:textId="77777777" w:rsidR="00A2580F" w:rsidRDefault="00655940" w:rsidP="00655940">
      <w:pPr>
        <w:pStyle w:val="B1"/>
        <w:rPr>
          <w:lang w:eastAsia="zh-CN"/>
        </w:rPr>
      </w:pPr>
      <w:r>
        <w:t>-</w:t>
      </w:r>
      <w:r w:rsidR="0009376C">
        <w:tab/>
      </w:r>
      <w:r>
        <w:rPr>
          <w:rFonts w:hint="eastAsia"/>
          <w:lang w:eastAsia="zh-CN"/>
        </w:rPr>
        <w:t>CBG transmission information</w:t>
      </w:r>
      <w:r w:rsidR="00992C2E">
        <w:rPr>
          <w:rFonts w:hint="eastAsia"/>
          <w:lang w:eastAsia="zh-CN"/>
        </w:rPr>
        <w:t xml:space="preserve"> </w:t>
      </w:r>
      <w:r w:rsidR="00992C2E">
        <w:rPr>
          <w:lang w:eastAsia="zh-CN"/>
        </w:rPr>
        <w:t>(CBGTI)</w:t>
      </w:r>
      <w:r>
        <w:t xml:space="preserve"> – </w:t>
      </w:r>
      <w:r w:rsidR="00DD5532">
        <w:rPr>
          <w:rFonts w:hint="eastAsia"/>
          <w:lang w:eastAsia="zh-CN"/>
        </w:rPr>
        <w:t>0, 2, 4, 6, or 8</w:t>
      </w:r>
      <w:r>
        <w:t xml:space="preserve"> bit</w:t>
      </w:r>
      <w:r>
        <w:rPr>
          <w:rFonts w:hint="eastAsia"/>
          <w:lang w:eastAsia="zh-CN"/>
        </w:rPr>
        <w:t>s</w:t>
      </w:r>
      <w:r w:rsidR="00DD5532">
        <w:rPr>
          <w:rFonts w:hint="eastAsia"/>
          <w:lang w:eastAsia="zh-CN"/>
        </w:rPr>
        <w:t xml:space="preserve"> determined by higher layer parameter </w:t>
      </w:r>
      <w:r w:rsidR="00DD5532" w:rsidRPr="00DD5532">
        <w:rPr>
          <w:i/>
          <w:lang w:eastAsia="zh-CN"/>
        </w:rPr>
        <w:t>maxCodeBlockGroupsPerTransportBlock</w:t>
      </w:r>
      <w:r w:rsidR="00B9142F">
        <w:rPr>
          <w:rFonts w:hint="eastAsia"/>
          <w:lang w:eastAsia="zh-CN"/>
        </w:rPr>
        <w:t xml:space="preserve"> for PUSCH</w:t>
      </w:r>
      <w:r w:rsidR="00960906">
        <w:rPr>
          <w:rFonts w:hint="eastAsia"/>
          <w:lang w:eastAsia="zh-CN"/>
        </w:rPr>
        <w:t>.</w:t>
      </w:r>
    </w:p>
    <w:p w14:paraId="1ABB5949" w14:textId="77777777" w:rsidR="00F60E07" w:rsidRDefault="00A2580F" w:rsidP="00960906">
      <w:pPr>
        <w:pStyle w:val="B1"/>
        <w:rPr>
          <w:lang w:eastAsia="zh-CN"/>
        </w:rPr>
      </w:pPr>
      <w:r>
        <w:rPr>
          <w:rFonts w:hint="eastAsia"/>
          <w:lang w:eastAsia="zh-CN"/>
        </w:rPr>
        <w:t>-</w:t>
      </w:r>
      <w:r>
        <w:rPr>
          <w:rFonts w:hint="eastAsia"/>
          <w:lang w:eastAsia="zh-CN"/>
        </w:rPr>
        <w:tab/>
        <w:t>PTRS</w:t>
      </w:r>
      <w:r w:rsidR="002F34E7">
        <w:rPr>
          <w:rFonts w:hint="eastAsia"/>
          <w:lang w:eastAsia="zh-CN"/>
        </w:rPr>
        <w:t>-DMRS association</w:t>
      </w:r>
      <w:r>
        <w:rPr>
          <w:rFonts w:hint="eastAsia"/>
          <w:lang w:eastAsia="zh-CN"/>
        </w:rPr>
        <w:t xml:space="preserve"> </w:t>
      </w:r>
      <w:r>
        <w:t xml:space="preserve">– </w:t>
      </w:r>
      <w:r w:rsidR="00F60E07">
        <w:rPr>
          <w:rFonts w:hint="eastAsia"/>
          <w:lang w:eastAsia="zh-CN"/>
        </w:rPr>
        <w:t>number of bits determined as follows</w:t>
      </w:r>
    </w:p>
    <w:p w14:paraId="205D182B" w14:textId="77777777" w:rsidR="00F60E07" w:rsidRPr="00F60E07" w:rsidRDefault="00F60E07" w:rsidP="00E5725B">
      <w:pPr>
        <w:pStyle w:val="B2"/>
        <w:rPr>
          <w:lang w:eastAsia="zh-CN"/>
        </w:rPr>
      </w:pPr>
      <w:r>
        <w:rPr>
          <w:rFonts w:hint="eastAsia"/>
          <w:lang w:eastAsia="zh-CN"/>
        </w:rPr>
        <w:t>-</w:t>
      </w:r>
      <w:r>
        <w:rPr>
          <w:rFonts w:hint="eastAsia"/>
          <w:lang w:eastAsia="zh-CN"/>
        </w:rPr>
        <w:tab/>
        <w:t xml:space="preserve">0 bit if </w:t>
      </w:r>
      <w:ins w:id="1177" w:author="Huawei 20180424" w:date="2018-04-27T16:38:00Z">
        <w:r w:rsidR="008678B7" w:rsidRPr="008678B7">
          <w:rPr>
            <w:i/>
          </w:rPr>
          <w:t>PTRS-UplinkConfi</w:t>
        </w:r>
        <w:r w:rsidR="008678B7" w:rsidRPr="00F35584">
          <w:t>g</w:t>
        </w:r>
        <w:r w:rsidR="008678B7">
          <w:rPr>
            <w:rFonts w:hint="eastAsia"/>
            <w:lang w:eastAsia="zh-CN"/>
          </w:rPr>
          <w:t xml:space="preserve"> is not configured </w:t>
        </w:r>
      </w:ins>
      <w:del w:id="1178" w:author="Huawei 20180424" w:date="2018-04-27T16:38:00Z">
        <w:r w:rsidR="00C074B0" w:rsidRPr="000D7CAD">
          <w:rPr>
            <w:lang w:eastAsia="zh-CN"/>
          </w:rPr>
          <w:delText>UL-PTRS-present=OFF</w:delText>
        </w:r>
      </w:del>
      <w:r>
        <w:rPr>
          <w:rFonts w:hint="eastAsia"/>
          <w:lang w:eastAsia="zh-CN"/>
        </w:rPr>
        <w:t xml:space="preserve"> and </w:t>
      </w:r>
      <w:ins w:id="1179" w:author="Huawei 20180424" w:date="2018-04-27T16:04:00Z">
        <w:r w:rsidR="00F73E5D" w:rsidRPr="00F73E5D">
          <w:rPr>
            <w:i/>
          </w:rPr>
          <w:t>transformPrecoder</w:t>
        </w:r>
      </w:ins>
      <w:del w:id="1180" w:author="Huawei 20180424" w:date="2018-04-27T16:04:00Z">
        <w:r w:rsidR="00C074B0" w:rsidRPr="000D7CAD">
          <w:rPr>
            <w:lang w:eastAsia="zh-CN"/>
          </w:rPr>
          <w:delText>PUSCH-tp</w:delText>
        </w:r>
      </w:del>
      <w:r w:rsidR="00C074B0" w:rsidRPr="000D7CAD">
        <w:rPr>
          <w:lang w:eastAsia="zh-CN"/>
        </w:rPr>
        <w:t>=</w:t>
      </w:r>
      <w:del w:id="1181" w:author="Huawei 20180424" w:date="2018-04-27T16:04:00Z">
        <w:r w:rsidR="00C074B0" w:rsidRPr="000D7CAD">
          <w:rPr>
            <w:lang w:eastAsia="zh-CN"/>
          </w:rPr>
          <w:delText>Disabled</w:delText>
        </w:r>
      </w:del>
      <w:ins w:id="1182" w:author="Huawei 20180424" w:date="2018-04-27T16:04:00Z">
        <w:r w:rsidR="00F73E5D">
          <w:rPr>
            <w:rFonts w:hint="eastAsia"/>
            <w:i/>
            <w:lang w:eastAsia="zh-CN"/>
          </w:rPr>
          <w:t>d</w:t>
        </w:r>
        <w:r w:rsidR="00C074B0" w:rsidRPr="00C074B0">
          <w:rPr>
            <w:i/>
            <w:lang w:eastAsia="zh-CN"/>
          </w:rPr>
          <w:t>isabled</w:t>
        </w:r>
      </w:ins>
      <w:r>
        <w:rPr>
          <w:rFonts w:hint="eastAsia"/>
          <w:lang w:eastAsia="zh-CN"/>
        </w:rPr>
        <w:t xml:space="preserve">, or if </w:t>
      </w:r>
      <w:ins w:id="1183" w:author="Huawei 20180424" w:date="2018-04-27T16:04:00Z">
        <w:r w:rsidR="00F73E5D" w:rsidRPr="00F73E5D">
          <w:rPr>
            <w:i/>
          </w:rPr>
          <w:t>transformPrecoder</w:t>
        </w:r>
      </w:ins>
      <w:del w:id="1184" w:author="Huawei 20180424" w:date="2018-04-27T16:04:00Z">
        <w:r w:rsidR="00C074B0" w:rsidRPr="000D7CAD">
          <w:rPr>
            <w:lang w:eastAsia="zh-CN"/>
          </w:rPr>
          <w:delText>PUSCH-tp</w:delText>
        </w:r>
      </w:del>
      <w:r w:rsidR="00C074B0" w:rsidRPr="000D7CAD">
        <w:rPr>
          <w:lang w:eastAsia="zh-CN"/>
        </w:rPr>
        <w:t>=</w:t>
      </w:r>
      <w:del w:id="1185" w:author="Huawei 20180424" w:date="2018-04-27T16:04:00Z">
        <w:r w:rsidR="00C074B0" w:rsidRPr="000D7CAD">
          <w:rPr>
            <w:lang w:eastAsia="zh-CN"/>
          </w:rPr>
          <w:delText>Enabled</w:delText>
        </w:r>
      </w:del>
      <w:ins w:id="1186" w:author="Huawei 20180424" w:date="2018-04-27T16:04:00Z">
        <w:r w:rsidR="00F73E5D">
          <w:rPr>
            <w:rFonts w:hint="eastAsia"/>
            <w:i/>
            <w:lang w:eastAsia="zh-CN"/>
          </w:rPr>
          <w:t>e</w:t>
        </w:r>
        <w:r w:rsidR="00C074B0" w:rsidRPr="00C074B0">
          <w:rPr>
            <w:i/>
            <w:lang w:eastAsia="zh-CN"/>
          </w:rPr>
          <w:t>nabled</w:t>
        </w:r>
      </w:ins>
      <w:ins w:id="1187" w:author="Huawei 20180424" w:date="2018-04-24T10:23:00Z">
        <w:r w:rsidR="007F2310">
          <w:rPr>
            <w:rFonts w:hint="eastAsia"/>
            <w:lang w:eastAsia="zh-CN"/>
          </w:rPr>
          <w:t xml:space="preserve">, or if </w:t>
        </w:r>
      </w:ins>
      <w:ins w:id="1188" w:author="Huawei 20180424" w:date="2018-04-27T16:12:00Z">
        <w:r w:rsidR="00591CA8">
          <w:rPr>
            <w:i/>
            <w:iCs/>
            <w:lang w:eastAsia="zh-CN"/>
          </w:rPr>
          <w:t>maxRank</w:t>
        </w:r>
      </w:ins>
      <w:ins w:id="1189" w:author="Huawei 20180424" w:date="2018-04-24T10:24:00Z">
        <w:r w:rsidR="007F2310">
          <w:rPr>
            <w:rFonts w:hint="eastAsia"/>
            <w:i/>
            <w:iCs/>
            <w:lang w:eastAsia="zh-CN"/>
          </w:rPr>
          <w:t>=1</w:t>
        </w:r>
      </w:ins>
      <w:r>
        <w:rPr>
          <w:rFonts w:hint="eastAsia"/>
          <w:lang w:eastAsia="zh-CN"/>
        </w:rPr>
        <w:t>;</w:t>
      </w:r>
    </w:p>
    <w:p w14:paraId="2E74EA83" w14:textId="77777777" w:rsidR="00655940" w:rsidRDefault="00F60E07" w:rsidP="00E5725B">
      <w:pPr>
        <w:pStyle w:val="B2"/>
        <w:rPr>
          <w:ins w:id="1190" w:author="Huawei 20180529" w:date="2018-05-31T10:01:00Z"/>
          <w:lang w:eastAsia="zh-CN"/>
        </w:rPr>
      </w:pPr>
      <w:r>
        <w:rPr>
          <w:rFonts w:hint="eastAsia"/>
          <w:lang w:eastAsia="zh-CN"/>
        </w:rPr>
        <w:t>-</w:t>
      </w:r>
      <w:r>
        <w:rPr>
          <w:rFonts w:hint="eastAsia"/>
          <w:lang w:eastAsia="zh-CN"/>
        </w:rPr>
        <w:tab/>
      </w:r>
      <w:r w:rsidR="005C0036">
        <w:rPr>
          <w:rFonts w:hint="eastAsia"/>
          <w:lang w:eastAsia="zh-CN"/>
        </w:rPr>
        <w:t>2</w:t>
      </w:r>
      <w:r w:rsidR="00A2580F">
        <w:t xml:space="preserve"> bit</w:t>
      </w:r>
      <w:r w:rsidR="00A2580F">
        <w:rPr>
          <w:rFonts w:hint="eastAsia"/>
          <w:lang w:eastAsia="zh-CN"/>
        </w:rPr>
        <w:t>s</w:t>
      </w:r>
      <w:r>
        <w:rPr>
          <w:rFonts w:hint="eastAsia"/>
          <w:lang w:eastAsia="zh-CN"/>
        </w:rPr>
        <w:t xml:space="preserve"> otherwise, where</w:t>
      </w:r>
      <w:r w:rsidR="00221DD8">
        <w:rPr>
          <w:rFonts w:hint="eastAsia"/>
          <w:lang w:eastAsia="zh-CN"/>
        </w:rPr>
        <w:t xml:space="preserve"> Table 7.3.1.1.2</w:t>
      </w:r>
      <w:r w:rsidR="00221DD8">
        <w:t>-</w:t>
      </w:r>
      <w:r w:rsidR="00C93635">
        <w:rPr>
          <w:rFonts w:hint="eastAsia"/>
          <w:lang w:eastAsia="zh-CN"/>
        </w:rPr>
        <w:t>2</w:t>
      </w:r>
      <w:r w:rsidR="00A83D91">
        <w:rPr>
          <w:rFonts w:hint="eastAsia"/>
          <w:lang w:eastAsia="zh-CN"/>
        </w:rPr>
        <w:t>5</w:t>
      </w:r>
      <w:r w:rsidR="00221DD8">
        <w:rPr>
          <w:rFonts w:hint="eastAsia"/>
          <w:lang w:eastAsia="zh-CN"/>
        </w:rPr>
        <w:t xml:space="preserve"> and 7.3.1.1.2-</w:t>
      </w:r>
      <w:r w:rsidR="00C93635">
        <w:rPr>
          <w:rFonts w:hint="eastAsia"/>
          <w:lang w:eastAsia="zh-CN"/>
        </w:rPr>
        <w:t>2</w:t>
      </w:r>
      <w:r w:rsidR="00A83D91">
        <w:rPr>
          <w:rFonts w:hint="eastAsia"/>
          <w:lang w:eastAsia="zh-CN"/>
        </w:rPr>
        <w:t>6</w:t>
      </w:r>
      <w:r w:rsidR="00221DD8">
        <w:rPr>
          <w:rFonts w:hint="eastAsia"/>
          <w:lang w:eastAsia="zh-CN"/>
        </w:rPr>
        <w:t xml:space="preserve"> are used to </w:t>
      </w:r>
      <w:r w:rsidR="00221DD8">
        <w:rPr>
          <w:lang w:eastAsia="zh-CN"/>
        </w:rPr>
        <w:t>indicat</w:t>
      </w:r>
      <w:r w:rsidR="00221DD8">
        <w:rPr>
          <w:rFonts w:hint="eastAsia"/>
          <w:lang w:eastAsia="zh-CN"/>
        </w:rPr>
        <w:t>e the</w:t>
      </w:r>
      <w:r w:rsidR="00221DD8">
        <w:rPr>
          <w:lang w:eastAsia="zh-CN"/>
        </w:rPr>
        <w:t xml:space="preserve"> association between PTRS port</w:t>
      </w:r>
      <w:r w:rsidR="00221DD8">
        <w:rPr>
          <w:rFonts w:hint="eastAsia"/>
          <w:lang w:eastAsia="zh-CN"/>
        </w:rPr>
        <w:t xml:space="preserve">(s) </w:t>
      </w:r>
      <w:r w:rsidR="00221DD8">
        <w:rPr>
          <w:lang w:eastAsia="zh-CN"/>
        </w:rPr>
        <w:t xml:space="preserve">and DMRS port(s) </w:t>
      </w:r>
      <w:r w:rsidR="00221DD8">
        <w:rPr>
          <w:rFonts w:hint="eastAsia"/>
          <w:lang w:eastAsia="zh-CN"/>
        </w:rPr>
        <w:t>for</w:t>
      </w:r>
      <w:ins w:id="1191" w:author="Huawei 20180424" w:date="2018-04-28T17:02:00Z">
        <w:r w:rsidR="00CA4786">
          <w:rPr>
            <w:rFonts w:hint="eastAsia"/>
            <w:lang w:eastAsia="zh-CN"/>
          </w:rPr>
          <w:t xml:space="preserve"> </w:t>
        </w:r>
      </w:ins>
      <w:ins w:id="1192" w:author="Huawei 20180424" w:date="2018-04-28T17:04:00Z">
        <w:r w:rsidR="00CA4786">
          <w:rPr>
            <w:rFonts w:hint="eastAsia"/>
            <w:lang w:eastAsia="zh-CN"/>
          </w:rPr>
          <w:t xml:space="preserve">transmission of </w:t>
        </w:r>
      </w:ins>
      <w:ins w:id="1193" w:author="Huawei 20180424" w:date="2018-04-28T17:02:00Z">
        <w:r w:rsidR="00CA4786">
          <w:rPr>
            <w:rFonts w:hint="eastAsia"/>
            <w:lang w:eastAsia="zh-CN"/>
          </w:rPr>
          <w:t>one PT-RS port</w:t>
        </w:r>
      </w:ins>
      <w:ins w:id="1194" w:author="Huawei 20180424" w:date="2018-04-28T17:03:00Z">
        <w:r w:rsidR="00CA4786">
          <w:rPr>
            <w:rFonts w:hint="eastAsia"/>
            <w:lang w:eastAsia="zh-CN"/>
          </w:rPr>
          <w:t xml:space="preserve"> </w:t>
        </w:r>
      </w:ins>
      <w:ins w:id="1195" w:author="Huawei 20180424" w:date="2018-04-28T17:02:00Z">
        <w:r w:rsidR="00CA4786">
          <w:rPr>
            <w:rFonts w:hint="eastAsia"/>
            <w:lang w:eastAsia="zh-CN"/>
          </w:rPr>
          <w:t>and two PT-RS ports</w:t>
        </w:r>
      </w:ins>
      <w:ins w:id="1196" w:author="Huawei 20180424" w:date="2018-04-28T17:04:00Z">
        <w:r w:rsidR="00CA4786">
          <w:rPr>
            <w:rFonts w:hint="eastAsia"/>
            <w:lang w:eastAsia="zh-CN"/>
          </w:rPr>
          <w:t xml:space="preserve"> </w:t>
        </w:r>
      </w:ins>
      <w:del w:id="1197" w:author="Huawei 20180424" w:date="2018-04-28T17:03:00Z">
        <w:r w:rsidR="00221DD8" w:rsidDel="00CA4786">
          <w:rPr>
            <w:rFonts w:hint="eastAsia"/>
            <w:lang w:eastAsia="zh-CN"/>
          </w:rPr>
          <w:delText xml:space="preserve"> </w:delText>
        </w:r>
      </w:del>
      <w:del w:id="1198" w:author="Huawei 20180424" w:date="2018-04-27T16:41:00Z">
        <w:r w:rsidR="00221DD8" w:rsidRPr="004B4313" w:rsidDel="008678B7">
          <w:rPr>
            <w:lang w:eastAsia="zh-CN"/>
          </w:rPr>
          <w:delText>UL-PTRS-ports</w:delText>
        </w:r>
      </w:del>
      <w:del w:id="1199" w:author="Huawei 20180424" w:date="2018-04-28T17:03:00Z">
        <w:r w:rsidR="00221DD8" w:rsidRPr="004B4313" w:rsidDel="00CA4786">
          <w:rPr>
            <w:lang w:eastAsia="zh-CN"/>
          </w:rPr>
          <w:delText xml:space="preserve"> </w:delText>
        </w:r>
        <w:r w:rsidR="00221DD8" w:rsidDel="00CA4786">
          <w:rPr>
            <w:lang w:eastAsia="zh-CN"/>
          </w:rPr>
          <w:delText xml:space="preserve">= </w:delText>
        </w:r>
        <w:r w:rsidR="00221DD8" w:rsidRPr="004B4313" w:rsidDel="00CA4786">
          <w:rPr>
            <w:lang w:eastAsia="zh-CN"/>
          </w:rPr>
          <w:delText>1</w:delText>
        </w:r>
        <w:r w:rsidR="00221DD8" w:rsidDel="00CA4786">
          <w:rPr>
            <w:rFonts w:hint="eastAsia"/>
            <w:lang w:eastAsia="zh-CN"/>
          </w:rPr>
          <w:delText xml:space="preserve"> and </w:delText>
        </w:r>
      </w:del>
      <w:del w:id="1200" w:author="Huawei 20180424" w:date="2018-04-27T16:41:00Z">
        <w:r w:rsidR="00221DD8" w:rsidRPr="004B4313" w:rsidDel="008678B7">
          <w:rPr>
            <w:lang w:eastAsia="zh-CN"/>
          </w:rPr>
          <w:delText>UL-PTRS-ports</w:delText>
        </w:r>
      </w:del>
      <w:del w:id="1201" w:author="Huawei 20180424" w:date="2018-04-28T17:03:00Z">
        <w:r w:rsidR="00221DD8" w:rsidRPr="004B4313" w:rsidDel="00CA4786">
          <w:rPr>
            <w:lang w:eastAsia="zh-CN"/>
          </w:rPr>
          <w:delText xml:space="preserve"> </w:delText>
        </w:r>
        <w:r w:rsidR="00221DD8" w:rsidDel="00CA4786">
          <w:rPr>
            <w:lang w:eastAsia="zh-CN"/>
          </w:rPr>
          <w:delText xml:space="preserve">= </w:delText>
        </w:r>
        <w:r w:rsidR="00221DD8" w:rsidDel="00CA4786">
          <w:rPr>
            <w:rFonts w:hint="eastAsia"/>
            <w:lang w:eastAsia="zh-CN"/>
          </w:rPr>
          <w:delText>2</w:delText>
        </w:r>
      </w:del>
      <w:r w:rsidR="00221DD8">
        <w:rPr>
          <w:rFonts w:hint="eastAsia"/>
          <w:lang w:eastAsia="zh-CN"/>
        </w:rPr>
        <w:t xml:space="preserve"> respectively, </w:t>
      </w:r>
      <w:r>
        <w:rPr>
          <w:rFonts w:hint="eastAsia"/>
          <w:lang w:eastAsia="zh-CN"/>
        </w:rPr>
        <w:t>and</w:t>
      </w:r>
      <w:r w:rsidR="00221DD8">
        <w:rPr>
          <w:rFonts w:hint="eastAsia"/>
          <w:lang w:eastAsia="zh-CN"/>
        </w:rPr>
        <w:t xml:space="preserve"> the DMRS ports are </w:t>
      </w:r>
      <w:r w:rsidR="00221DD8">
        <w:rPr>
          <w:lang w:eastAsia="zh-CN"/>
        </w:rPr>
        <w:t>indicated</w:t>
      </w:r>
      <w:r w:rsidR="00221DD8">
        <w:rPr>
          <w:rFonts w:hint="eastAsia"/>
          <w:lang w:eastAsia="zh-CN"/>
        </w:rPr>
        <w:t xml:space="preserve"> by the</w:t>
      </w:r>
      <w:r w:rsidR="00221DD8">
        <w:rPr>
          <w:lang w:eastAsia="zh-CN"/>
        </w:rPr>
        <w:t xml:space="preserve"> </w:t>
      </w:r>
      <w:r w:rsidR="00221DD8" w:rsidRPr="00E56ECD">
        <w:rPr>
          <w:rFonts w:hint="eastAsia"/>
          <w:lang w:eastAsia="zh-CN"/>
        </w:rPr>
        <w:t>Antenna ports</w:t>
      </w:r>
      <w:r w:rsidR="00221DD8">
        <w:rPr>
          <w:lang w:eastAsia="zh-CN"/>
        </w:rPr>
        <w:t xml:space="preserve"> </w:t>
      </w:r>
      <w:r w:rsidR="00221DD8">
        <w:rPr>
          <w:rFonts w:hint="eastAsia"/>
          <w:lang w:eastAsia="zh-CN"/>
        </w:rPr>
        <w:t>field.</w:t>
      </w:r>
    </w:p>
    <w:p w14:paraId="5655629A" w14:textId="77777777" w:rsidR="00306ADD" w:rsidRPr="00306ADD" w:rsidRDefault="00306ADD" w:rsidP="00306ADD">
      <w:pPr>
        <w:pStyle w:val="B1"/>
        <w:ind w:firstLine="0"/>
        <w:rPr>
          <w:lang w:eastAsia="zh-CN"/>
        </w:rPr>
      </w:pPr>
      <w:ins w:id="1202" w:author="Huawei 20180529" w:date="2018-05-31T10:01:00Z">
        <w:r>
          <w:rPr>
            <w:rFonts w:hint="eastAsia"/>
            <w:lang w:eastAsia="zh-CN"/>
          </w:rPr>
          <w:t xml:space="preserve">If </w:t>
        </w:r>
        <w:r>
          <w:rPr>
            <w:lang w:eastAsia="zh-CN"/>
          </w:rPr>
          <w:t>“</w:t>
        </w:r>
        <w:r>
          <w:rPr>
            <w:rFonts w:hint="eastAsia"/>
            <w:lang w:eastAsia="zh-CN"/>
          </w:rPr>
          <w:t>Bandwidth part indicator</w:t>
        </w:r>
        <w:r>
          <w:rPr>
            <w:lang w:eastAsia="zh-CN"/>
          </w:rPr>
          <w:t>”</w:t>
        </w:r>
        <w:r>
          <w:rPr>
            <w:rFonts w:hint="eastAsia"/>
            <w:lang w:eastAsia="zh-CN"/>
          </w:rPr>
          <w:t xml:space="preserve"> field indicates a bandwidth part other than the active bandwidth part and </w:t>
        </w:r>
      </w:ins>
      <w:ins w:id="1203" w:author="Huawei 20180529" w:date="2018-05-31T10:02:00Z">
        <w:r>
          <w:rPr>
            <w:rFonts w:hint="eastAsia"/>
            <w:lang w:eastAsia="zh-CN"/>
          </w:rPr>
          <w:t xml:space="preserve">the </w:t>
        </w:r>
        <w:r>
          <w:rPr>
            <w:lang w:eastAsia="zh-CN"/>
          </w:rPr>
          <w:t>“</w:t>
        </w:r>
        <w:r>
          <w:rPr>
            <w:rFonts w:hint="eastAsia"/>
            <w:lang w:eastAsia="zh-CN"/>
          </w:rPr>
          <w:t>PTRS-DMRS association</w:t>
        </w:r>
        <w:r>
          <w:rPr>
            <w:lang w:eastAsia="zh-CN"/>
          </w:rPr>
          <w:t>”</w:t>
        </w:r>
      </w:ins>
      <w:ins w:id="1204" w:author="Huawei 20180529" w:date="2018-05-31T10:03:00Z">
        <w:r>
          <w:rPr>
            <w:rFonts w:hint="eastAsia"/>
            <w:lang w:eastAsia="zh-CN"/>
          </w:rPr>
          <w:t xml:space="preserve"> field</w:t>
        </w:r>
      </w:ins>
      <w:ins w:id="1205" w:author="Huawei 20180529" w:date="2018-05-31T10:02:00Z">
        <w:r>
          <w:rPr>
            <w:rFonts w:hint="eastAsia"/>
            <w:lang w:eastAsia="zh-CN"/>
          </w:rPr>
          <w:t xml:space="preserve"> is present </w:t>
        </w:r>
      </w:ins>
      <w:ins w:id="1206" w:author="Huawei 20180529" w:date="2018-05-31T10:01:00Z">
        <w:r>
          <w:rPr>
            <w:rFonts w:eastAsia="Times New Roman" w:hint="eastAsia"/>
            <w:lang w:eastAsia="zh-CN"/>
          </w:rPr>
          <w:t>for the</w:t>
        </w:r>
        <w:r>
          <w:rPr>
            <w:rFonts w:hint="eastAsia"/>
            <w:lang w:eastAsia="zh-CN"/>
          </w:rPr>
          <w:t xml:space="preserve"> indicated </w:t>
        </w:r>
        <w:r>
          <w:rPr>
            <w:lang w:eastAsia="zh-CN"/>
          </w:rPr>
          <w:t>bandwidth</w:t>
        </w:r>
        <w:r>
          <w:rPr>
            <w:rFonts w:hint="eastAsia"/>
            <w:lang w:eastAsia="zh-CN"/>
          </w:rPr>
          <w:t xml:space="preserve"> part </w:t>
        </w:r>
      </w:ins>
      <w:ins w:id="1207" w:author="Huawei 20180529" w:date="2018-05-31T10:05:00Z">
        <w:r>
          <w:rPr>
            <w:rFonts w:hint="eastAsia"/>
            <w:lang w:eastAsia="zh-CN"/>
          </w:rPr>
          <w:t xml:space="preserve">but not present for </w:t>
        </w:r>
      </w:ins>
      <w:ins w:id="1208" w:author="Huawei 20180529" w:date="2018-05-31T10:01:00Z">
        <w:r>
          <w:rPr>
            <w:rFonts w:eastAsia="Times New Roman" w:hint="eastAsia"/>
            <w:lang w:eastAsia="zh-CN"/>
          </w:rPr>
          <w:t xml:space="preserve">the active bandwidth part, the UE assumes </w:t>
        </w:r>
      </w:ins>
      <w:ins w:id="1209" w:author="Huawei 20180529" w:date="2018-05-31T10:06:00Z">
        <w:r>
          <w:rPr>
            <w:rFonts w:eastAsia="Times New Roman" w:hint="eastAsia"/>
            <w:lang w:eastAsia="zh-CN"/>
          </w:rPr>
          <w:t>the</w:t>
        </w:r>
      </w:ins>
      <w:ins w:id="1210" w:author="Huawei 20180529" w:date="2018-05-31T10:01:00Z">
        <w:r>
          <w:rPr>
            <w:rFonts w:eastAsia="Times New Roman" w:hint="eastAsia"/>
            <w:lang w:eastAsia="zh-CN"/>
          </w:rPr>
          <w:t xml:space="preserve"> </w:t>
        </w:r>
      </w:ins>
      <w:ins w:id="1211" w:author="Huawei 20180529" w:date="2018-05-31T10:06:00Z">
        <w:r>
          <w:rPr>
            <w:rFonts w:eastAsia="Times New Roman"/>
            <w:lang w:eastAsia="zh-CN"/>
          </w:rPr>
          <w:t>“</w:t>
        </w:r>
        <w:r>
          <w:rPr>
            <w:rFonts w:hint="eastAsia"/>
            <w:lang w:eastAsia="zh-CN"/>
          </w:rPr>
          <w:t>PTRS-DMRS association</w:t>
        </w:r>
        <w:r>
          <w:rPr>
            <w:lang w:eastAsia="zh-CN"/>
          </w:rPr>
          <w:t>”</w:t>
        </w:r>
        <w:r>
          <w:rPr>
            <w:rFonts w:hint="eastAsia"/>
            <w:lang w:eastAsia="zh-CN"/>
          </w:rPr>
          <w:t xml:space="preserve"> field is not present </w:t>
        </w:r>
      </w:ins>
      <w:ins w:id="1212" w:author="Huawei 20180529" w:date="2018-05-31T10:01:00Z">
        <w:r>
          <w:rPr>
            <w:rFonts w:hint="eastAsia"/>
            <w:lang w:eastAsia="zh-CN"/>
          </w:rPr>
          <w:t xml:space="preserve">for the indicated </w:t>
        </w:r>
        <w:r>
          <w:rPr>
            <w:lang w:eastAsia="zh-CN"/>
          </w:rPr>
          <w:t>bandwidth</w:t>
        </w:r>
        <w:r>
          <w:rPr>
            <w:rFonts w:hint="eastAsia"/>
            <w:lang w:eastAsia="zh-CN"/>
          </w:rPr>
          <w:t xml:space="preserve"> part</w:t>
        </w:r>
        <w:r>
          <w:rPr>
            <w:rFonts w:eastAsia="Times New Roman" w:hint="eastAsia"/>
            <w:lang w:eastAsia="zh-CN"/>
          </w:rPr>
          <w:t>.</w:t>
        </w:r>
      </w:ins>
    </w:p>
    <w:p w14:paraId="24B4A4EF" w14:textId="77777777" w:rsidR="00C41D62" w:rsidRDefault="00C41D62" w:rsidP="00C41D62">
      <w:pPr>
        <w:pStyle w:val="B1"/>
        <w:rPr>
          <w:lang w:eastAsia="zh-CN"/>
        </w:rPr>
      </w:pPr>
      <w:r>
        <w:rPr>
          <w:rFonts w:hint="eastAsia"/>
          <w:lang w:eastAsia="zh-CN"/>
        </w:rPr>
        <w:t>-</w:t>
      </w:r>
      <w:r>
        <w:rPr>
          <w:rFonts w:hint="eastAsia"/>
          <w:lang w:eastAsia="zh-CN"/>
        </w:rPr>
        <w:tab/>
        <w:t xml:space="preserve">beta_offset indicator </w:t>
      </w:r>
      <w:r>
        <w:t xml:space="preserve">– </w:t>
      </w:r>
      <w:r w:rsidR="00BE50F5">
        <w:rPr>
          <w:rFonts w:hint="eastAsia"/>
          <w:lang w:eastAsia="zh-CN"/>
        </w:rPr>
        <w:t xml:space="preserve">0 if the higher layer parameter </w:t>
      </w:r>
      <w:ins w:id="1213" w:author="Huawei 20180424" w:date="2018-04-27T16:45:00Z">
        <w:r w:rsidR="00782A1A" w:rsidRPr="00782A1A">
          <w:rPr>
            <w:i/>
          </w:rPr>
          <w:t>betaOffsets</w:t>
        </w:r>
        <w:r w:rsidR="00782A1A">
          <w:rPr>
            <w:rFonts w:hint="eastAsia"/>
            <w:i/>
            <w:lang w:eastAsia="zh-CN"/>
          </w:rPr>
          <w:t xml:space="preserve"> =</w:t>
        </w:r>
        <w:r w:rsidR="00782A1A" w:rsidRPr="00BE50F5">
          <w:rPr>
            <w:rFonts w:hint="eastAsia"/>
            <w:i/>
            <w:lang w:eastAsia="zh-CN"/>
          </w:rPr>
          <w:t xml:space="preserve"> </w:t>
        </w:r>
        <w:r w:rsidR="00782A1A" w:rsidRPr="00782A1A">
          <w:rPr>
            <w:i/>
          </w:rPr>
          <w:t>semiStatic</w:t>
        </w:r>
      </w:ins>
      <w:del w:id="1214" w:author="Huawei 20180424" w:date="2018-04-27T16:46:00Z">
        <w:r w:rsidR="00BE50F5" w:rsidRPr="00BE50F5" w:rsidDel="00782A1A">
          <w:rPr>
            <w:rFonts w:hint="eastAsia"/>
            <w:i/>
            <w:lang w:eastAsia="zh-CN"/>
          </w:rPr>
          <w:delText>dynamic</w:delText>
        </w:r>
        <w:r w:rsidR="00BE50F5" w:rsidDel="00782A1A">
          <w:rPr>
            <w:rFonts w:hint="eastAsia"/>
            <w:lang w:eastAsia="zh-CN"/>
          </w:rPr>
          <w:delText xml:space="preserve"> in </w:delText>
        </w:r>
      </w:del>
      <w:del w:id="1215" w:author="Huawei 20180424" w:date="2018-04-27T16:44:00Z">
        <w:r w:rsidR="00BE50F5" w:rsidRPr="00BE50F5" w:rsidDel="00782A1A">
          <w:rPr>
            <w:rFonts w:hint="eastAsia"/>
            <w:i/>
            <w:lang w:eastAsia="zh-CN"/>
          </w:rPr>
          <w:delText>uci-on-PUSCH</w:delText>
        </w:r>
      </w:del>
      <w:del w:id="1216" w:author="Huawei 20180424" w:date="2018-04-27T16:46:00Z">
        <w:r w:rsidR="00BE50F5" w:rsidDel="00782A1A">
          <w:rPr>
            <w:rFonts w:hint="eastAsia"/>
            <w:lang w:eastAsia="zh-CN"/>
          </w:rPr>
          <w:delText xml:space="preserve"> is not configured</w:delText>
        </w:r>
      </w:del>
      <w:r w:rsidR="00BE50F5">
        <w:rPr>
          <w:rFonts w:hint="eastAsia"/>
          <w:lang w:eastAsia="zh-CN"/>
        </w:rPr>
        <w:t xml:space="preserve">; otherwise </w:t>
      </w:r>
      <w:r>
        <w:rPr>
          <w:rFonts w:hint="eastAsia"/>
          <w:lang w:eastAsia="zh-CN"/>
        </w:rPr>
        <w:t>2</w:t>
      </w:r>
      <w:r>
        <w:t xml:space="preserve"> bit</w:t>
      </w:r>
      <w:r>
        <w:rPr>
          <w:rFonts w:hint="eastAsia"/>
          <w:lang w:eastAsia="zh-CN"/>
        </w:rPr>
        <w:t>s</w:t>
      </w:r>
      <w:r w:rsidR="00BE50F5">
        <w:rPr>
          <w:rFonts w:hint="eastAsia"/>
          <w:lang w:eastAsia="zh-CN"/>
        </w:rPr>
        <w:t xml:space="preserve"> </w:t>
      </w:r>
      <w:r w:rsidR="008E2424">
        <w:rPr>
          <w:rFonts w:hint="eastAsia"/>
          <w:lang w:eastAsia="zh-CN"/>
        </w:rPr>
        <w:t xml:space="preserve">as defined by Table </w:t>
      </w:r>
      <w:r w:rsidR="00992C2E">
        <w:rPr>
          <w:rFonts w:hint="eastAsia"/>
          <w:lang w:eastAsia="zh-CN"/>
        </w:rPr>
        <w:t>9.3-3 in [5, TS</w:t>
      </w:r>
      <w:r w:rsidR="00992C2E">
        <w:rPr>
          <w:lang w:eastAsia="zh-CN"/>
        </w:rPr>
        <w:t xml:space="preserve"> </w:t>
      </w:r>
      <w:r w:rsidR="00992C2E">
        <w:rPr>
          <w:rFonts w:hint="eastAsia"/>
          <w:lang w:eastAsia="zh-CN"/>
        </w:rPr>
        <w:t>38.213]</w:t>
      </w:r>
      <w:r w:rsidR="008E2424">
        <w:rPr>
          <w:rFonts w:hint="eastAsia"/>
          <w:lang w:eastAsia="zh-CN"/>
        </w:rPr>
        <w:t>.</w:t>
      </w:r>
    </w:p>
    <w:p w14:paraId="41282962" w14:textId="77777777" w:rsidR="00453FF8" w:rsidRDefault="00453FF8" w:rsidP="00C41D62">
      <w:pPr>
        <w:pStyle w:val="B1"/>
        <w:rPr>
          <w:ins w:id="1217" w:author="Huawei 20180529" w:date="2018-05-30T07:53:00Z"/>
          <w:lang w:eastAsia="zh-CN"/>
        </w:rPr>
      </w:pPr>
      <w:r>
        <w:rPr>
          <w:rFonts w:hint="eastAsia"/>
          <w:lang w:eastAsia="zh-CN"/>
        </w:rPr>
        <w:t>-</w:t>
      </w:r>
      <w:r>
        <w:rPr>
          <w:rFonts w:hint="eastAsia"/>
          <w:lang w:eastAsia="zh-CN"/>
        </w:rPr>
        <w:tab/>
        <w:t xml:space="preserve">DMRS sequence initialization </w:t>
      </w:r>
      <w:r>
        <w:t xml:space="preserve">– </w:t>
      </w:r>
      <w:r>
        <w:rPr>
          <w:rFonts w:hint="eastAsia"/>
          <w:lang w:eastAsia="zh-CN"/>
        </w:rPr>
        <w:t>0 if</w:t>
      </w:r>
      <w:r w:rsidR="00272FCC">
        <w:rPr>
          <w:rFonts w:hint="eastAsia"/>
          <w:lang w:eastAsia="zh-CN"/>
        </w:rPr>
        <w:t xml:space="preserve"> the higher layer parameter </w:t>
      </w:r>
      <w:ins w:id="1218" w:author="Huawei 20180424" w:date="2018-04-27T16:04:00Z">
        <w:r w:rsidR="00F73E5D" w:rsidRPr="00F73E5D">
          <w:rPr>
            <w:i/>
          </w:rPr>
          <w:t>transformPrecoder</w:t>
        </w:r>
      </w:ins>
      <w:del w:id="1219" w:author="Huawei 20180424" w:date="2018-04-27T16:04:00Z">
        <w:r w:rsidR="00272FCC" w:rsidRPr="009A2075" w:rsidDel="00F73E5D">
          <w:rPr>
            <w:i/>
            <w:lang w:eastAsia="zh-CN"/>
          </w:rPr>
          <w:delText>PUSCH-tp</w:delText>
        </w:r>
      </w:del>
      <w:r w:rsidR="00272FCC" w:rsidRPr="009A2075">
        <w:rPr>
          <w:rFonts w:hint="eastAsia"/>
          <w:i/>
          <w:lang w:eastAsia="zh-CN"/>
        </w:rPr>
        <w:t>=</w:t>
      </w:r>
      <w:del w:id="1220" w:author="Huawei 20180424" w:date="2018-04-27T16:04:00Z">
        <w:r w:rsidR="00992C2E" w:rsidDel="00F73E5D">
          <w:rPr>
            <w:rFonts w:hint="eastAsia"/>
            <w:i/>
            <w:lang w:eastAsia="zh-CN"/>
          </w:rPr>
          <w:delText>Enabled</w:delText>
        </w:r>
        <w:r w:rsidDel="00F73E5D">
          <w:rPr>
            <w:rFonts w:hint="eastAsia"/>
            <w:lang w:eastAsia="zh-CN"/>
          </w:rPr>
          <w:delText xml:space="preserve"> </w:delText>
        </w:r>
      </w:del>
      <w:ins w:id="1221" w:author="Huawei 20180424" w:date="2018-04-27T16:04:00Z">
        <w:r w:rsidR="00F73E5D">
          <w:rPr>
            <w:rFonts w:hint="eastAsia"/>
            <w:i/>
            <w:lang w:eastAsia="zh-CN"/>
          </w:rPr>
          <w:t>enabled</w:t>
        </w:r>
        <w:del w:id="1222" w:author="Huawei 20180529" w:date="2018-06-06T12:33:00Z">
          <w:r w:rsidR="00F73E5D" w:rsidDel="000A55D9">
            <w:rPr>
              <w:rFonts w:hint="eastAsia"/>
              <w:lang w:eastAsia="zh-CN"/>
            </w:rPr>
            <w:delText xml:space="preserve"> </w:delText>
          </w:r>
        </w:del>
      </w:ins>
      <w:del w:id="1223" w:author="Huawei 20180529" w:date="2018-06-06T12:32:00Z">
        <w:r w:rsidDel="000A55D9">
          <w:rPr>
            <w:rFonts w:hint="eastAsia"/>
            <w:lang w:eastAsia="zh-CN"/>
          </w:rPr>
          <w:delText xml:space="preserve">or </w:delText>
        </w:r>
      </w:del>
      <w:ins w:id="1224" w:author="Huawei 20180529" w:date="2018-06-06T12:32:00Z">
        <w:r w:rsidR="000A55D9">
          <w:rPr>
            <w:rFonts w:hint="eastAsia"/>
            <w:lang w:eastAsia="zh-CN"/>
          </w:rPr>
          <w:t xml:space="preserve">; </w:t>
        </w:r>
      </w:ins>
      <w:r>
        <w:rPr>
          <w:rFonts w:hint="eastAsia"/>
          <w:lang w:eastAsia="zh-CN"/>
        </w:rPr>
        <w:t>1</w:t>
      </w:r>
      <w:r>
        <w:t xml:space="preserve"> bit</w:t>
      </w:r>
      <w:r>
        <w:rPr>
          <w:rFonts w:hint="eastAsia"/>
          <w:lang w:eastAsia="zh-CN"/>
        </w:rPr>
        <w:t xml:space="preserve"> if </w:t>
      </w:r>
      <w:r w:rsidR="00272FCC">
        <w:rPr>
          <w:rFonts w:hint="eastAsia"/>
          <w:lang w:eastAsia="zh-CN"/>
        </w:rPr>
        <w:t xml:space="preserve">the higher layer parameter </w:t>
      </w:r>
      <w:ins w:id="1225" w:author="Huawei 20180424" w:date="2018-04-27T16:04:00Z">
        <w:r w:rsidR="00F73E5D" w:rsidRPr="00F73E5D">
          <w:rPr>
            <w:i/>
          </w:rPr>
          <w:t>transformPrecoder</w:t>
        </w:r>
      </w:ins>
      <w:del w:id="1226" w:author="Huawei 20180424" w:date="2018-04-27T16:04:00Z">
        <w:r w:rsidR="00272FCC" w:rsidRPr="009A2075" w:rsidDel="00F73E5D">
          <w:rPr>
            <w:i/>
            <w:lang w:eastAsia="zh-CN"/>
          </w:rPr>
          <w:delText>PUSCH-tp</w:delText>
        </w:r>
      </w:del>
      <w:r w:rsidR="00272FCC" w:rsidRPr="009A2075">
        <w:rPr>
          <w:rFonts w:hint="eastAsia"/>
          <w:i/>
          <w:lang w:eastAsia="zh-CN"/>
        </w:rPr>
        <w:t>=</w:t>
      </w:r>
      <w:del w:id="1227" w:author="Huawei 20180424" w:date="2018-04-27T16:04:00Z">
        <w:r w:rsidR="00992C2E" w:rsidDel="00F73E5D">
          <w:rPr>
            <w:rFonts w:hint="eastAsia"/>
            <w:i/>
            <w:lang w:eastAsia="zh-CN"/>
          </w:rPr>
          <w:delText>Disabled</w:delText>
        </w:r>
        <w:r w:rsidR="00992C2E" w:rsidDel="00F73E5D">
          <w:rPr>
            <w:rFonts w:hint="eastAsia"/>
            <w:lang w:eastAsia="zh-CN"/>
          </w:rPr>
          <w:delText xml:space="preserve"> </w:delText>
        </w:r>
      </w:del>
      <w:ins w:id="1228" w:author="Huawei 20180424" w:date="2018-04-27T16:04:00Z">
        <w:r w:rsidR="00F73E5D">
          <w:rPr>
            <w:rFonts w:hint="eastAsia"/>
            <w:i/>
            <w:lang w:eastAsia="zh-CN"/>
          </w:rPr>
          <w:t>disabled</w:t>
        </w:r>
        <w:r w:rsidR="00F73E5D">
          <w:rPr>
            <w:rFonts w:hint="eastAsia"/>
            <w:lang w:eastAsia="zh-CN"/>
          </w:rPr>
          <w:t xml:space="preserve"> </w:t>
        </w:r>
      </w:ins>
      <w:ins w:id="1229" w:author="Huawei 20180529" w:date="2018-06-06T12:33:00Z">
        <w:r w:rsidR="000A55D9">
          <w:rPr>
            <w:rFonts w:hint="eastAsia"/>
            <w:lang w:eastAsia="zh-CN"/>
          </w:rPr>
          <w:t xml:space="preserve">and both </w:t>
        </w:r>
        <w:r w:rsidR="000A55D9" w:rsidRPr="00085599">
          <w:rPr>
            <w:i/>
          </w:rPr>
          <w:t>scramblingID0</w:t>
        </w:r>
        <w:r w:rsidR="000A55D9">
          <w:t xml:space="preserve"> and </w:t>
        </w:r>
        <w:r w:rsidR="000A55D9" w:rsidRPr="00085599">
          <w:rPr>
            <w:i/>
          </w:rPr>
          <w:t>scramblingID1</w:t>
        </w:r>
        <w:r w:rsidR="000A55D9">
          <w:rPr>
            <w:rFonts w:hint="eastAsia"/>
            <w:lang w:eastAsia="zh-CN"/>
          </w:rPr>
          <w:t xml:space="preserve"> are configured</w:t>
        </w:r>
      </w:ins>
      <w:ins w:id="1230" w:author="Huawei 20180529" w:date="2018-06-06T12:34:00Z">
        <w:r w:rsidR="000A55D9">
          <w:rPr>
            <w:rFonts w:hint="eastAsia"/>
            <w:lang w:eastAsia="zh-CN"/>
          </w:rPr>
          <w:t xml:space="preserve"> in </w:t>
        </w:r>
        <w:r w:rsidR="000A55D9" w:rsidRPr="00085599">
          <w:rPr>
            <w:i/>
          </w:rPr>
          <w:t>DMRS-UplinkConfig</w:t>
        </w:r>
        <w:r w:rsidR="000A55D9">
          <w:rPr>
            <w:rFonts w:hint="eastAsia"/>
            <w:lang w:eastAsia="zh-CN"/>
          </w:rPr>
          <w:t xml:space="preserve">, </w:t>
        </w:r>
      </w:ins>
      <w:r w:rsidR="00992C2E" w:rsidRPr="00AD1F4A">
        <w:rPr>
          <w:lang w:eastAsia="zh-CN"/>
        </w:rPr>
        <w:t xml:space="preserve">for </w:t>
      </w:r>
      <w:r w:rsidR="00992C2E" w:rsidRPr="0022082A">
        <w:rPr>
          <w:color w:val="000000"/>
          <w:position w:val="-12"/>
        </w:rPr>
        <w:object w:dxaOrig="520" w:dyaOrig="360" w14:anchorId="62DB66F2">
          <v:shape id="_x0000_i2807" type="#_x0000_t75" style="width:24pt;height:16.8pt" o:ole="">
            <v:imagedata r:id="rId2833" o:title=""/>
          </v:shape>
          <o:OLEObject Type="Embed" ProgID="Equation.3" ShapeID="_x0000_i2807" DrawAspect="Content" ObjectID="_1589958022" r:id="rId2834"/>
        </w:object>
      </w:r>
      <w:r w:rsidR="00992C2E" w:rsidRPr="00AD1F4A">
        <w:t xml:space="preserve"> selection </w:t>
      </w:r>
      <w:r w:rsidR="00992C2E" w:rsidRPr="00AD1F4A">
        <w:rPr>
          <w:rFonts w:hint="eastAsia"/>
          <w:lang w:eastAsia="zh-CN"/>
        </w:rPr>
        <w:t xml:space="preserve">defined in </w:t>
      </w:r>
      <w:r w:rsidR="00992C2E">
        <w:t xml:space="preserve">Subclause </w:t>
      </w:r>
      <w:del w:id="1231" w:author="Huawei 20180529" w:date="2018-06-06T12:29:00Z">
        <w:r w:rsidR="00992C2E" w:rsidRPr="00AD1F4A" w:rsidDel="000A55D9">
          <w:rPr>
            <w:rFonts w:hint="eastAsia"/>
            <w:lang w:eastAsia="zh-CN"/>
          </w:rPr>
          <w:delText>7</w:delText>
        </w:r>
      </w:del>
      <w:ins w:id="1232" w:author="Huawei 20180529" w:date="2018-06-06T12:29:00Z">
        <w:r w:rsidR="000A55D9">
          <w:rPr>
            <w:rFonts w:hint="eastAsia"/>
            <w:lang w:eastAsia="zh-CN"/>
          </w:rPr>
          <w:t>6</w:t>
        </w:r>
      </w:ins>
      <w:r w:rsidR="00992C2E" w:rsidRPr="00AD1F4A">
        <w:rPr>
          <w:rFonts w:hint="eastAsia"/>
          <w:lang w:eastAsia="zh-CN"/>
        </w:rPr>
        <w:t>.4.</w:t>
      </w:r>
      <w:ins w:id="1233" w:author="Huawei 20180529" w:date="2018-06-06T12:29:00Z">
        <w:r w:rsidR="000A55D9">
          <w:rPr>
            <w:rFonts w:hint="eastAsia"/>
            <w:lang w:eastAsia="zh-CN"/>
          </w:rPr>
          <w:t>1.</w:t>
        </w:r>
      </w:ins>
      <w:r w:rsidR="00992C2E" w:rsidRPr="00AD1F4A">
        <w:rPr>
          <w:rFonts w:hint="eastAsia"/>
          <w:lang w:eastAsia="zh-CN"/>
        </w:rPr>
        <w:t>1.1.1 of</w:t>
      </w:r>
      <w:r w:rsidR="00992C2E">
        <w:rPr>
          <w:rFonts w:hint="eastAsia"/>
          <w:lang w:eastAsia="zh-CN"/>
        </w:rPr>
        <w:t xml:space="preserve"> [4, </w:t>
      </w:r>
      <w:r w:rsidR="00992C2E" w:rsidRPr="00AD1F4A">
        <w:rPr>
          <w:rFonts w:hint="eastAsia"/>
          <w:lang w:eastAsia="zh-CN"/>
        </w:rPr>
        <w:t>TS</w:t>
      </w:r>
      <w:r w:rsidR="00992C2E">
        <w:rPr>
          <w:lang w:eastAsia="zh-CN"/>
        </w:rPr>
        <w:t xml:space="preserve"> </w:t>
      </w:r>
      <w:r w:rsidR="00992C2E" w:rsidRPr="00AD1F4A">
        <w:rPr>
          <w:rFonts w:hint="eastAsia"/>
          <w:lang w:eastAsia="zh-CN"/>
        </w:rPr>
        <w:t>38.211</w:t>
      </w:r>
      <w:r w:rsidR="00992C2E">
        <w:rPr>
          <w:rFonts w:hint="eastAsia"/>
          <w:lang w:eastAsia="zh-CN"/>
        </w:rPr>
        <w:t>]</w:t>
      </w:r>
      <w:r w:rsidR="00272FCC">
        <w:rPr>
          <w:rFonts w:hint="eastAsia"/>
          <w:lang w:eastAsia="zh-CN"/>
        </w:rPr>
        <w:t>.</w:t>
      </w:r>
    </w:p>
    <w:p w14:paraId="3CC87629" w14:textId="77777777" w:rsidR="00510210" w:rsidRPr="00272FCC" w:rsidRDefault="00510210" w:rsidP="00C41D62">
      <w:pPr>
        <w:pStyle w:val="B1"/>
        <w:rPr>
          <w:lang w:eastAsia="zh-CN"/>
        </w:rPr>
      </w:pPr>
      <w:ins w:id="1234" w:author="Huawei 20180529" w:date="2018-05-30T07:53:00Z">
        <w:r>
          <w:rPr>
            <w:rFonts w:hint="eastAsia"/>
            <w:lang w:eastAsia="zh-CN"/>
          </w:rPr>
          <w:t>-</w:t>
        </w:r>
        <w:r>
          <w:rPr>
            <w:rFonts w:hint="eastAsia"/>
            <w:lang w:eastAsia="zh-CN"/>
          </w:rPr>
          <w:tab/>
          <w:t xml:space="preserve">UL-SCH </w:t>
        </w:r>
        <w:r>
          <w:rPr>
            <w:lang w:eastAsia="zh-CN"/>
          </w:rPr>
          <w:t>indicator</w:t>
        </w:r>
        <w:r>
          <w:rPr>
            <w:rFonts w:hint="eastAsia"/>
            <w:lang w:eastAsia="zh-CN"/>
          </w:rPr>
          <w:t xml:space="preserve"> </w:t>
        </w:r>
        <w:r>
          <w:t xml:space="preserve">– </w:t>
        </w:r>
      </w:ins>
      <w:ins w:id="1235" w:author="Huawei 20180529" w:date="2018-05-30T07:54:00Z">
        <w:r>
          <w:rPr>
            <w:rFonts w:hint="eastAsia"/>
            <w:lang w:eastAsia="zh-CN"/>
          </w:rPr>
          <w:t>1</w:t>
        </w:r>
      </w:ins>
      <w:ins w:id="1236" w:author="Huawei 20180529" w:date="2018-05-30T07:53:00Z">
        <w:r>
          <w:rPr>
            <w:rFonts w:hint="eastAsia"/>
            <w:lang w:eastAsia="zh-CN"/>
          </w:rPr>
          <w:t xml:space="preserve"> </w:t>
        </w:r>
      </w:ins>
      <w:ins w:id="1237" w:author="Huawei 20180529" w:date="2018-05-30T07:54:00Z">
        <w:r>
          <w:rPr>
            <w:rFonts w:hint="eastAsia"/>
            <w:lang w:eastAsia="zh-CN"/>
          </w:rPr>
          <w:t xml:space="preserve">bit. A value of </w:t>
        </w:r>
      </w:ins>
      <w:ins w:id="1238" w:author="Huawei 20180529" w:date="2018-05-30T07:56:00Z">
        <w:r>
          <w:rPr>
            <w:lang w:eastAsia="zh-CN"/>
          </w:rPr>
          <w:t>“</w:t>
        </w:r>
      </w:ins>
      <w:ins w:id="1239" w:author="Huawei 20180529" w:date="2018-05-30T07:54:00Z">
        <w:r>
          <w:rPr>
            <w:rFonts w:hint="eastAsia"/>
            <w:lang w:eastAsia="zh-CN"/>
          </w:rPr>
          <w:t>1</w:t>
        </w:r>
      </w:ins>
      <w:ins w:id="1240" w:author="Huawei 20180529" w:date="2018-05-30T07:56:00Z">
        <w:r>
          <w:rPr>
            <w:lang w:eastAsia="zh-CN"/>
          </w:rPr>
          <w:t>”</w:t>
        </w:r>
      </w:ins>
      <w:ins w:id="1241" w:author="Huawei 20180529" w:date="2018-05-30T07:54:00Z">
        <w:r>
          <w:rPr>
            <w:rFonts w:hint="eastAsia"/>
            <w:lang w:eastAsia="zh-CN"/>
          </w:rPr>
          <w:t xml:space="preserve"> indicates UL-SCH shall be transmitted on the PUSCH and a value of </w:t>
        </w:r>
      </w:ins>
      <w:ins w:id="1242" w:author="Huawei 20180529" w:date="2018-05-30T07:56:00Z">
        <w:r>
          <w:rPr>
            <w:lang w:eastAsia="zh-CN"/>
          </w:rPr>
          <w:t>“</w:t>
        </w:r>
      </w:ins>
      <w:ins w:id="1243" w:author="Huawei 20180529" w:date="2018-05-30T07:54:00Z">
        <w:r>
          <w:rPr>
            <w:rFonts w:hint="eastAsia"/>
            <w:lang w:eastAsia="zh-CN"/>
          </w:rPr>
          <w:t>0</w:t>
        </w:r>
      </w:ins>
      <w:ins w:id="1244" w:author="Huawei 20180529" w:date="2018-05-30T07:56:00Z">
        <w:r>
          <w:rPr>
            <w:lang w:eastAsia="zh-CN"/>
          </w:rPr>
          <w:t>”</w:t>
        </w:r>
      </w:ins>
      <w:ins w:id="1245" w:author="Huawei 20180529" w:date="2018-05-30T07:54:00Z">
        <w:r>
          <w:rPr>
            <w:rFonts w:hint="eastAsia"/>
            <w:lang w:eastAsia="zh-CN"/>
          </w:rPr>
          <w:t xml:space="preserve"> indicates UL-SCH </w:t>
        </w:r>
      </w:ins>
      <w:ins w:id="1246" w:author="Huawei 20180529" w:date="2018-05-30T07:56:00Z">
        <w:r>
          <w:rPr>
            <w:rFonts w:hint="eastAsia"/>
            <w:lang w:eastAsia="zh-CN"/>
          </w:rPr>
          <w:t xml:space="preserve">shall not be </w:t>
        </w:r>
        <w:r>
          <w:rPr>
            <w:lang w:eastAsia="zh-CN"/>
          </w:rPr>
          <w:t>transmitted</w:t>
        </w:r>
        <w:r>
          <w:rPr>
            <w:rFonts w:hint="eastAsia"/>
            <w:lang w:eastAsia="zh-CN"/>
          </w:rPr>
          <w:t xml:space="preserve"> </w:t>
        </w:r>
      </w:ins>
      <w:ins w:id="1247" w:author="Huawei 20180529" w:date="2018-05-30T07:54:00Z">
        <w:r>
          <w:rPr>
            <w:rFonts w:hint="eastAsia"/>
            <w:lang w:eastAsia="zh-CN"/>
          </w:rPr>
          <w:t>on the</w:t>
        </w:r>
      </w:ins>
      <w:ins w:id="1248" w:author="Huawei 20180529" w:date="2018-05-30T07:56:00Z">
        <w:r>
          <w:rPr>
            <w:rFonts w:hint="eastAsia"/>
            <w:lang w:eastAsia="zh-CN"/>
          </w:rPr>
          <w:t xml:space="preserve"> PUSCH.</w:t>
        </w:r>
      </w:ins>
    </w:p>
    <w:p w14:paraId="7169C966" w14:textId="77777777" w:rsidR="00992C2E" w:rsidRPr="005639B9" w:rsidDel="008E73B2" w:rsidRDefault="00992C2E" w:rsidP="00992C2E">
      <w:pPr>
        <w:rPr>
          <w:del w:id="1249" w:author="Huawei 20180529" w:date="2018-05-29T18:53:00Z"/>
          <w:lang w:eastAsia="zh-CN"/>
        </w:rPr>
      </w:pPr>
      <w:del w:id="1250" w:author="Huawei 20180529" w:date="2018-05-29T18:53:00Z">
        <w:r w:rsidDel="008E73B2">
          <w:delText>The following information is transmitted by means of the DCI format 0</w:delText>
        </w:r>
        <w:r w:rsidDel="008E73B2">
          <w:rPr>
            <w:rFonts w:hint="eastAsia"/>
            <w:lang w:eastAsia="zh-CN"/>
          </w:rPr>
          <w:delText>_1 with CRC scrambled by CS-RNTI</w:delText>
        </w:r>
        <w:r w:rsidDel="008E73B2">
          <w:delText>:</w:delText>
        </w:r>
      </w:del>
    </w:p>
    <w:p w14:paraId="02604B57" w14:textId="77777777" w:rsidR="00992C2E" w:rsidDel="008E73B2" w:rsidRDefault="00992C2E" w:rsidP="00992C2E">
      <w:pPr>
        <w:pStyle w:val="B1"/>
        <w:rPr>
          <w:del w:id="1251" w:author="Huawei 20180529" w:date="2018-05-29T18:53:00Z"/>
          <w:lang w:eastAsia="zh-CN"/>
        </w:rPr>
      </w:pPr>
      <w:del w:id="1252" w:author="Huawei 20180529" w:date="2018-05-29T18:53:00Z">
        <w:r w:rsidDel="008E73B2">
          <w:delText>-</w:delText>
        </w:r>
        <w:r w:rsidDel="008E73B2">
          <w:rPr>
            <w:rFonts w:hint="eastAsia"/>
            <w:lang w:eastAsia="zh-CN"/>
          </w:rPr>
          <w:tab/>
          <w:delText>XXX</w:delText>
        </w:r>
        <w:r w:rsidDel="008E73B2">
          <w:delText xml:space="preserve"> – </w:delText>
        </w:r>
        <w:r w:rsidDel="008E73B2">
          <w:rPr>
            <w:rFonts w:hint="eastAsia"/>
            <w:lang w:eastAsia="zh-CN"/>
          </w:rPr>
          <w:delText>x</w:delText>
        </w:r>
        <w:r w:rsidDel="008E73B2">
          <w:delText xml:space="preserve"> bit</w:delText>
        </w:r>
      </w:del>
    </w:p>
    <w:p w14:paraId="4336F0B1" w14:textId="77777777" w:rsidR="00992C2E" w:rsidRPr="005639B9" w:rsidDel="008E73B2" w:rsidRDefault="00992C2E" w:rsidP="00992C2E">
      <w:pPr>
        <w:rPr>
          <w:del w:id="1253" w:author="Huawei 20180529" w:date="2018-05-29T18:53:00Z"/>
          <w:lang w:eastAsia="zh-CN"/>
        </w:rPr>
      </w:pPr>
      <w:del w:id="1254" w:author="Huawei 20180529" w:date="2018-05-29T18:53:00Z">
        <w:r w:rsidDel="008E73B2">
          <w:delText xml:space="preserve">The following information is transmitted by means of the DCI format </w:delText>
        </w:r>
        <w:r w:rsidDel="008E73B2">
          <w:rPr>
            <w:rFonts w:hint="eastAsia"/>
            <w:lang w:eastAsia="zh-CN"/>
          </w:rPr>
          <w:delText>0_1 with CRC scrambled by SP-CSI-RNTI</w:delText>
        </w:r>
        <w:r w:rsidDel="008E73B2">
          <w:delText>:</w:delText>
        </w:r>
      </w:del>
    </w:p>
    <w:p w14:paraId="2DBC96F6" w14:textId="77777777" w:rsidR="00992C2E" w:rsidDel="008E73B2" w:rsidRDefault="00992C2E" w:rsidP="00992C2E">
      <w:pPr>
        <w:pStyle w:val="B1"/>
        <w:rPr>
          <w:del w:id="1255" w:author="Huawei 20180529" w:date="2018-05-29T18:53:00Z"/>
          <w:lang w:eastAsia="zh-CN"/>
        </w:rPr>
      </w:pPr>
      <w:del w:id="1256" w:author="Huawei 20180529" w:date="2018-05-29T18:53:00Z">
        <w:r w:rsidDel="008E73B2">
          <w:delText>-</w:delText>
        </w:r>
        <w:r w:rsidDel="008E73B2">
          <w:rPr>
            <w:rFonts w:hint="eastAsia"/>
            <w:lang w:eastAsia="zh-CN"/>
          </w:rPr>
          <w:tab/>
          <w:delText>XXX</w:delText>
        </w:r>
        <w:r w:rsidDel="008E73B2">
          <w:delText xml:space="preserve"> – </w:delText>
        </w:r>
        <w:r w:rsidDel="008E73B2">
          <w:rPr>
            <w:rFonts w:hint="eastAsia"/>
            <w:lang w:eastAsia="zh-CN"/>
          </w:rPr>
          <w:delText>x</w:delText>
        </w:r>
        <w:r w:rsidDel="008E73B2">
          <w:delText xml:space="preserve"> bit</w:delText>
        </w:r>
      </w:del>
    </w:p>
    <w:p w14:paraId="36F831FC" w14:textId="77777777" w:rsidR="002147FD" w:rsidRPr="008E2424" w:rsidRDefault="002147FD" w:rsidP="002147FD">
      <w:pPr>
        <w:pStyle w:val="B1"/>
        <w:ind w:left="0" w:firstLine="0"/>
        <w:rPr>
          <w:lang w:eastAsia="zh-CN"/>
        </w:rPr>
      </w:pPr>
      <w:r>
        <w:rPr>
          <w:rFonts w:hint="eastAsia"/>
          <w:lang w:eastAsia="zh-CN"/>
        </w:rPr>
        <w:t xml:space="preserve">For a UE configured with SUL in a cell, if PUSCH is configured to be transmitted on both the SUL and </w:t>
      </w:r>
      <w:r w:rsidR="008B22C0">
        <w:rPr>
          <w:rFonts w:hint="eastAsia"/>
          <w:lang w:eastAsia="zh-CN"/>
        </w:rPr>
        <w:t xml:space="preserve">the </w:t>
      </w:r>
      <w:r>
        <w:rPr>
          <w:rFonts w:hint="eastAsia"/>
          <w:lang w:eastAsia="zh-CN"/>
        </w:rPr>
        <w:t>non-SUL of the cell</w:t>
      </w:r>
      <w:r w:rsidR="008B22C0">
        <w:rPr>
          <w:rFonts w:hint="eastAsia"/>
          <w:lang w:eastAsia="zh-CN"/>
        </w:rPr>
        <w:t xml:space="preserve"> and </w:t>
      </w:r>
      <w:r>
        <w:rPr>
          <w:rFonts w:hint="eastAsia"/>
          <w:lang w:eastAsia="zh-CN"/>
        </w:rPr>
        <w:t>i</w:t>
      </w:r>
      <w:r>
        <w:t xml:space="preserve">f the number of information bits in format </w:t>
      </w:r>
      <w:r w:rsidR="000E4AD6">
        <w:rPr>
          <w:rFonts w:hint="eastAsia"/>
          <w:lang w:eastAsia="zh-CN"/>
        </w:rPr>
        <w:t>0</w:t>
      </w:r>
      <w:r>
        <w:rPr>
          <w:rFonts w:hint="eastAsia"/>
        </w:rPr>
        <w:t>_</w:t>
      </w:r>
      <w:r w:rsidR="000E4AD6">
        <w:rPr>
          <w:rFonts w:hint="eastAsia"/>
          <w:lang w:eastAsia="zh-CN"/>
        </w:rPr>
        <w:t>1</w:t>
      </w:r>
      <w:r>
        <w:t xml:space="preserve"> </w:t>
      </w:r>
      <w:r>
        <w:rPr>
          <w:rFonts w:hint="eastAsia"/>
          <w:lang w:eastAsia="zh-CN"/>
        </w:rPr>
        <w:t xml:space="preserve">for the SUL </w:t>
      </w:r>
      <w:r w:rsidR="008B22C0">
        <w:rPr>
          <w:rFonts w:hint="eastAsia"/>
          <w:lang w:eastAsia="zh-CN"/>
        </w:rPr>
        <w:t xml:space="preserve">is not equal to </w:t>
      </w:r>
      <w:r w:rsidR="008B22C0">
        <w:t xml:space="preserve">the number of information bits </w:t>
      </w:r>
      <w:r w:rsidR="008B22C0">
        <w:rPr>
          <w:rFonts w:hint="eastAsia"/>
          <w:lang w:eastAsia="zh-CN"/>
        </w:rPr>
        <w:t xml:space="preserve">in format </w:t>
      </w:r>
      <w:r w:rsidR="000E4AD6">
        <w:rPr>
          <w:rFonts w:hint="eastAsia"/>
          <w:lang w:eastAsia="zh-CN"/>
        </w:rPr>
        <w:t>0</w:t>
      </w:r>
      <w:r w:rsidR="008B22C0">
        <w:rPr>
          <w:rFonts w:hint="eastAsia"/>
          <w:lang w:eastAsia="zh-CN"/>
        </w:rPr>
        <w:t>_</w:t>
      </w:r>
      <w:r w:rsidR="000E4AD6">
        <w:rPr>
          <w:rFonts w:hint="eastAsia"/>
          <w:lang w:eastAsia="zh-CN"/>
        </w:rPr>
        <w:t>1</w:t>
      </w:r>
      <w:r w:rsidR="008B22C0">
        <w:rPr>
          <w:rFonts w:hint="eastAsia"/>
          <w:lang w:eastAsia="zh-CN"/>
        </w:rPr>
        <w:t xml:space="preserve"> </w:t>
      </w:r>
      <w:r w:rsidR="008B22C0">
        <w:rPr>
          <w:lang w:eastAsia="zh-CN"/>
        </w:rPr>
        <w:t>for the</w:t>
      </w:r>
      <w:r w:rsidR="008B22C0">
        <w:rPr>
          <w:rFonts w:hint="eastAsia"/>
          <w:lang w:eastAsia="zh-CN"/>
        </w:rPr>
        <w:t xml:space="preserve"> </w:t>
      </w:r>
      <w:r>
        <w:rPr>
          <w:rFonts w:hint="eastAsia"/>
          <w:lang w:eastAsia="zh-CN"/>
        </w:rPr>
        <w:t xml:space="preserve">non-SUL, </w:t>
      </w:r>
      <w:r>
        <w:t xml:space="preserve">zeros shall be appended to </w:t>
      </w:r>
      <w:r>
        <w:rPr>
          <w:rFonts w:hint="eastAsia"/>
          <w:lang w:eastAsia="zh-CN"/>
        </w:rPr>
        <w:t xml:space="preserve">smaller </w:t>
      </w:r>
      <w:r>
        <w:t xml:space="preserve">format </w:t>
      </w:r>
      <w:r w:rsidR="000E4AD6">
        <w:rPr>
          <w:rFonts w:hint="eastAsia"/>
          <w:lang w:eastAsia="zh-CN"/>
        </w:rPr>
        <w:t>0</w:t>
      </w:r>
      <w:r>
        <w:rPr>
          <w:rFonts w:hint="eastAsia"/>
        </w:rPr>
        <w:t>_</w:t>
      </w:r>
      <w:r w:rsidR="000E4AD6">
        <w:rPr>
          <w:rFonts w:hint="eastAsia"/>
          <w:lang w:eastAsia="zh-CN"/>
        </w:rPr>
        <w:t>1</w:t>
      </w:r>
      <w:r>
        <w:t xml:space="preserve"> until the payload size equals that of </w:t>
      </w:r>
      <w:r>
        <w:rPr>
          <w:rFonts w:hint="eastAsia"/>
          <w:lang w:eastAsia="zh-CN"/>
        </w:rPr>
        <w:t xml:space="preserve">the larger </w:t>
      </w:r>
      <w:r>
        <w:t xml:space="preserve">format </w:t>
      </w:r>
      <w:r w:rsidR="000E4AD6">
        <w:rPr>
          <w:rFonts w:hint="eastAsia"/>
          <w:lang w:eastAsia="zh-CN"/>
        </w:rPr>
        <w:t>0</w:t>
      </w:r>
      <w:r>
        <w:rPr>
          <w:rFonts w:hint="eastAsia"/>
        </w:rPr>
        <w:t>_</w:t>
      </w:r>
      <w:r w:rsidR="000E4AD6">
        <w:rPr>
          <w:rFonts w:hint="eastAsia"/>
          <w:lang w:eastAsia="zh-CN"/>
        </w:rPr>
        <w:t>1</w:t>
      </w:r>
      <w:r>
        <w:t>.</w:t>
      </w:r>
    </w:p>
    <w:p w14:paraId="6AA2697C" w14:textId="77777777" w:rsidR="00462FB7" w:rsidRDefault="00462FB7" w:rsidP="00462FB7">
      <w:pPr>
        <w:pStyle w:val="TH"/>
        <w:overflowPunct w:val="0"/>
        <w:autoSpaceDE w:val="0"/>
        <w:autoSpaceDN w:val="0"/>
        <w:adjustRightInd w:val="0"/>
        <w:textAlignment w:val="baseline"/>
        <w:rPr>
          <w:ins w:id="1257" w:author="Huawei 20180424" w:date="2018-04-24T18:43:00Z"/>
          <w:lang w:eastAsia="zh-CN"/>
        </w:rPr>
      </w:pPr>
      <w:r>
        <w:t xml:space="preserve">Table </w:t>
      </w:r>
      <w:r>
        <w:rPr>
          <w:rFonts w:hint="eastAsia"/>
          <w:lang w:eastAsia="zh-CN"/>
        </w:rPr>
        <w:t>7.3.1.1.2</w:t>
      </w:r>
      <w:r>
        <w:t>-</w:t>
      </w:r>
      <w:r>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3B5D62" w14:paraId="7A7BE52C" w14:textId="77777777" w:rsidTr="00650243">
        <w:trPr>
          <w:jc w:val="center"/>
          <w:ins w:id="1258" w:author="Huawei 20180424" w:date="2018-04-24T18:45:00Z"/>
        </w:trPr>
        <w:tc>
          <w:tcPr>
            <w:tcW w:w="2742" w:type="dxa"/>
            <w:tcBorders>
              <w:bottom w:val="single" w:sz="4" w:space="0" w:color="auto"/>
            </w:tcBorders>
            <w:shd w:val="clear" w:color="auto" w:fill="D9D9D9"/>
            <w:vAlign w:val="center"/>
          </w:tcPr>
          <w:p w14:paraId="73B5AB30" w14:textId="77777777" w:rsidR="003B5D62" w:rsidRPr="000F66EB" w:rsidRDefault="003B5D62" w:rsidP="00650243">
            <w:pPr>
              <w:pStyle w:val="TAC"/>
              <w:rPr>
                <w:ins w:id="1259" w:author="Huawei 20180424" w:date="2018-04-24T18:45:00Z"/>
                <w:lang w:eastAsia="zh-CN"/>
              </w:rPr>
            </w:pPr>
            <w:ins w:id="1260" w:author="Huawei 20180424" w:date="2018-04-24T18:45:00Z">
              <w:r>
                <w:rPr>
                  <w:rFonts w:hint="eastAsia"/>
                  <w:lang w:eastAsia="zh-CN"/>
                </w:rPr>
                <w:t>Value of BWP indicator field</w:t>
              </w:r>
            </w:ins>
          </w:p>
        </w:tc>
        <w:tc>
          <w:tcPr>
            <w:tcW w:w="5579" w:type="dxa"/>
            <w:vMerge w:val="restart"/>
            <w:shd w:val="clear" w:color="auto" w:fill="D9D9D9"/>
            <w:vAlign w:val="center"/>
          </w:tcPr>
          <w:p w14:paraId="1B7534EB" w14:textId="77777777" w:rsidR="003B5D62" w:rsidRPr="000F66EB" w:rsidRDefault="003B5D62" w:rsidP="00650243">
            <w:pPr>
              <w:pStyle w:val="TAC"/>
              <w:rPr>
                <w:ins w:id="1261" w:author="Huawei 20180424" w:date="2018-04-24T18:45:00Z"/>
                <w:lang w:eastAsia="zh-CN"/>
              </w:rPr>
            </w:pPr>
            <w:ins w:id="1262" w:author="Huawei 20180424" w:date="2018-04-24T18:45:00Z">
              <w:r>
                <w:rPr>
                  <w:lang w:eastAsia="zh-CN"/>
                </w:rPr>
                <w:t>B</w:t>
              </w:r>
              <w:r>
                <w:rPr>
                  <w:rFonts w:hint="eastAsia"/>
                  <w:lang w:eastAsia="zh-CN"/>
                </w:rPr>
                <w:t>andwidth part</w:t>
              </w:r>
            </w:ins>
          </w:p>
        </w:tc>
      </w:tr>
      <w:tr w:rsidR="003B5D62" w14:paraId="73E22A56" w14:textId="77777777" w:rsidTr="00650243">
        <w:trPr>
          <w:jc w:val="center"/>
          <w:ins w:id="1263" w:author="Huawei 20180424" w:date="2018-04-24T18:45:00Z"/>
        </w:trPr>
        <w:tc>
          <w:tcPr>
            <w:tcW w:w="2742" w:type="dxa"/>
            <w:shd w:val="clear" w:color="auto" w:fill="D9D9D9"/>
            <w:vAlign w:val="center"/>
          </w:tcPr>
          <w:p w14:paraId="7E13C5F6" w14:textId="77777777" w:rsidR="003B5D62" w:rsidRDefault="003B5D62" w:rsidP="00650243">
            <w:pPr>
              <w:pStyle w:val="TAC"/>
              <w:rPr>
                <w:ins w:id="1264" w:author="Huawei 20180424" w:date="2018-04-24T18:45:00Z"/>
                <w:lang w:eastAsia="zh-CN"/>
              </w:rPr>
            </w:pPr>
            <w:ins w:id="1265" w:author="Huawei 20180424" w:date="2018-04-24T18:45:00Z">
              <w:r>
                <w:rPr>
                  <w:rFonts w:hint="eastAsia"/>
                  <w:lang w:eastAsia="zh-CN"/>
                </w:rPr>
                <w:t>2 bits</w:t>
              </w:r>
            </w:ins>
          </w:p>
        </w:tc>
        <w:tc>
          <w:tcPr>
            <w:tcW w:w="5579" w:type="dxa"/>
            <w:vMerge/>
            <w:shd w:val="clear" w:color="auto" w:fill="auto"/>
            <w:vAlign w:val="center"/>
          </w:tcPr>
          <w:p w14:paraId="579E6DAB" w14:textId="77777777" w:rsidR="003B5D62" w:rsidRPr="00ED1E2F" w:rsidRDefault="003B5D62" w:rsidP="00650243">
            <w:pPr>
              <w:pStyle w:val="TAC"/>
              <w:rPr>
                <w:ins w:id="1266" w:author="Huawei 20180424" w:date="2018-04-24T18:45:00Z"/>
                <w:lang w:eastAsia="zh-CN"/>
              </w:rPr>
            </w:pPr>
          </w:p>
        </w:tc>
      </w:tr>
      <w:tr w:rsidR="003B5D62" w14:paraId="66314968" w14:textId="77777777" w:rsidTr="00650243">
        <w:trPr>
          <w:jc w:val="center"/>
          <w:ins w:id="1267" w:author="Huawei 20180424" w:date="2018-04-24T18:45:00Z"/>
        </w:trPr>
        <w:tc>
          <w:tcPr>
            <w:tcW w:w="2742" w:type="dxa"/>
            <w:shd w:val="clear" w:color="auto" w:fill="auto"/>
            <w:vAlign w:val="center"/>
          </w:tcPr>
          <w:p w14:paraId="467F10B0" w14:textId="77777777" w:rsidR="003B5D62" w:rsidRDefault="003B5D62" w:rsidP="00650243">
            <w:pPr>
              <w:pStyle w:val="TAC"/>
              <w:rPr>
                <w:ins w:id="1268" w:author="Huawei 20180424" w:date="2018-04-24T18:45:00Z"/>
                <w:lang w:eastAsia="zh-CN"/>
              </w:rPr>
            </w:pPr>
            <w:ins w:id="1269" w:author="Huawei 20180424" w:date="2018-04-24T18:45:00Z">
              <w:r>
                <w:rPr>
                  <w:rFonts w:hint="eastAsia"/>
                  <w:lang w:eastAsia="zh-CN"/>
                </w:rPr>
                <w:t>00</w:t>
              </w:r>
            </w:ins>
          </w:p>
        </w:tc>
        <w:tc>
          <w:tcPr>
            <w:tcW w:w="5579" w:type="dxa"/>
            <w:shd w:val="clear" w:color="auto" w:fill="auto"/>
            <w:vAlign w:val="center"/>
          </w:tcPr>
          <w:p w14:paraId="13B01C10" w14:textId="77777777" w:rsidR="003B5D62" w:rsidRDefault="003B5D62" w:rsidP="00650243">
            <w:pPr>
              <w:pStyle w:val="TAC"/>
              <w:rPr>
                <w:ins w:id="1270" w:author="Huawei 20180424" w:date="2018-04-24T18:45:00Z"/>
                <w:lang w:eastAsia="zh-CN"/>
              </w:rPr>
            </w:pPr>
            <w:ins w:id="1271" w:author="Huawei 20180424" w:date="2018-04-24T18:45:00Z">
              <w:r>
                <w:rPr>
                  <w:lang w:eastAsia="zh-CN"/>
                </w:rPr>
                <w:t>F</w:t>
              </w:r>
              <w:r>
                <w:rPr>
                  <w:rFonts w:hint="eastAsia"/>
                  <w:lang w:eastAsia="zh-CN"/>
                </w:rPr>
                <w:t>irst bandwidth part configured by higher layers</w:t>
              </w:r>
            </w:ins>
          </w:p>
        </w:tc>
      </w:tr>
      <w:tr w:rsidR="003B5D62" w14:paraId="1CA8A133" w14:textId="77777777" w:rsidTr="00650243">
        <w:trPr>
          <w:jc w:val="center"/>
          <w:ins w:id="1272" w:author="Huawei 20180424" w:date="2018-04-24T18:45:00Z"/>
        </w:trPr>
        <w:tc>
          <w:tcPr>
            <w:tcW w:w="2742" w:type="dxa"/>
            <w:shd w:val="clear" w:color="auto" w:fill="auto"/>
            <w:vAlign w:val="center"/>
          </w:tcPr>
          <w:p w14:paraId="0BDA1272" w14:textId="77777777" w:rsidR="003B5D62" w:rsidRDefault="003B5D62" w:rsidP="00650243">
            <w:pPr>
              <w:pStyle w:val="TAC"/>
              <w:rPr>
                <w:ins w:id="1273" w:author="Huawei 20180424" w:date="2018-04-24T18:45:00Z"/>
                <w:lang w:eastAsia="zh-CN"/>
              </w:rPr>
            </w:pPr>
            <w:ins w:id="1274" w:author="Huawei 20180424" w:date="2018-04-24T18:45:00Z">
              <w:r>
                <w:rPr>
                  <w:rFonts w:hint="eastAsia"/>
                  <w:lang w:eastAsia="zh-CN"/>
                </w:rPr>
                <w:t>01</w:t>
              </w:r>
            </w:ins>
          </w:p>
        </w:tc>
        <w:tc>
          <w:tcPr>
            <w:tcW w:w="5579" w:type="dxa"/>
            <w:shd w:val="clear" w:color="auto" w:fill="auto"/>
            <w:vAlign w:val="center"/>
          </w:tcPr>
          <w:p w14:paraId="480255F6" w14:textId="77777777" w:rsidR="003B5D62" w:rsidRPr="000F66EB" w:rsidRDefault="003B5D62" w:rsidP="00650243">
            <w:pPr>
              <w:pStyle w:val="TAC"/>
              <w:rPr>
                <w:ins w:id="1275" w:author="Huawei 20180424" w:date="2018-04-24T18:45:00Z"/>
                <w:lang w:eastAsia="zh-CN"/>
              </w:rPr>
            </w:pPr>
            <w:ins w:id="1276" w:author="Huawei 20180424" w:date="2018-04-24T18:45:00Z">
              <w:r>
                <w:rPr>
                  <w:rFonts w:hint="eastAsia"/>
                  <w:lang w:eastAsia="zh-CN"/>
                </w:rPr>
                <w:t>Second bandwidth part configured by higher layers</w:t>
              </w:r>
            </w:ins>
          </w:p>
        </w:tc>
      </w:tr>
      <w:tr w:rsidR="003B5D62" w14:paraId="17D634F8" w14:textId="77777777" w:rsidTr="00650243">
        <w:trPr>
          <w:jc w:val="center"/>
          <w:ins w:id="1277" w:author="Huawei 20180424" w:date="2018-04-24T18:45:00Z"/>
        </w:trPr>
        <w:tc>
          <w:tcPr>
            <w:tcW w:w="2742" w:type="dxa"/>
            <w:shd w:val="clear" w:color="auto" w:fill="auto"/>
            <w:vAlign w:val="center"/>
          </w:tcPr>
          <w:p w14:paraId="0C3CEB69" w14:textId="77777777" w:rsidR="003B5D62" w:rsidRDefault="003B5D62" w:rsidP="00650243">
            <w:pPr>
              <w:pStyle w:val="TAC"/>
              <w:rPr>
                <w:ins w:id="1278" w:author="Huawei 20180424" w:date="2018-04-24T18:45:00Z"/>
                <w:lang w:eastAsia="zh-CN"/>
              </w:rPr>
            </w:pPr>
            <w:ins w:id="1279" w:author="Huawei 20180424" w:date="2018-04-24T18:45:00Z">
              <w:r>
                <w:rPr>
                  <w:rFonts w:hint="eastAsia"/>
                  <w:lang w:eastAsia="zh-CN"/>
                </w:rPr>
                <w:t>10</w:t>
              </w:r>
            </w:ins>
          </w:p>
        </w:tc>
        <w:tc>
          <w:tcPr>
            <w:tcW w:w="5579" w:type="dxa"/>
            <w:shd w:val="clear" w:color="auto" w:fill="auto"/>
            <w:vAlign w:val="center"/>
          </w:tcPr>
          <w:p w14:paraId="181FD25F" w14:textId="77777777" w:rsidR="003B5D62" w:rsidRPr="000F66EB" w:rsidRDefault="003B5D62" w:rsidP="00650243">
            <w:pPr>
              <w:pStyle w:val="TAC"/>
              <w:rPr>
                <w:ins w:id="1280" w:author="Huawei 20180424" w:date="2018-04-24T18:45:00Z"/>
                <w:lang w:eastAsia="zh-CN"/>
              </w:rPr>
            </w:pPr>
            <w:ins w:id="1281" w:author="Huawei 20180424" w:date="2018-04-24T18:45:00Z">
              <w:r>
                <w:rPr>
                  <w:rFonts w:hint="eastAsia"/>
                  <w:lang w:eastAsia="zh-CN"/>
                </w:rPr>
                <w:t>Third bandwidth part configured by higher layers</w:t>
              </w:r>
            </w:ins>
          </w:p>
        </w:tc>
      </w:tr>
      <w:tr w:rsidR="003B5D62" w14:paraId="753807F4" w14:textId="77777777" w:rsidTr="00650243">
        <w:trPr>
          <w:jc w:val="center"/>
          <w:ins w:id="1282" w:author="Huawei 20180424" w:date="2018-04-24T18:45:00Z"/>
        </w:trPr>
        <w:tc>
          <w:tcPr>
            <w:tcW w:w="2742" w:type="dxa"/>
            <w:shd w:val="clear" w:color="auto" w:fill="auto"/>
            <w:vAlign w:val="center"/>
          </w:tcPr>
          <w:p w14:paraId="0FBAD940" w14:textId="77777777" w:rsidR="003B5D62" w:rsidRDefault="003B5D62" w:rsidP="00650243">
            <w:pPr>
              <w:pStyle w:val="TAC"/>
              <w:rPr>
                <w:ins w:id="1283" w:author="Huawei 20180424" w:date="2018-04-24T18:45:00Z"/>
                <w:lang w:eastAsia="zh-CN"/>
              </w:rPr>
            </w:pPr>
            <w:ins w:id="1284" w:author="Huawei 20180424" w:date="2018-04-24T18:45:00Z">
              <w:r>
                <w:rPr>
                  <w:rFonts w:hint="eastAsia"/>
                  <w:lang w:eastAsia="zh-CN"/>
                </w:rPr>
                <w:t>11</w:t>
              </w:r>
            </w:ins>
          </w:p>
        </w:tc>
        <w:tc>
          <w:tcPr>
            <w:tcW w:w="5579" w:type="dxa"/>
            <w:shd w:val="clear" w:color="auto" w:fill="auto"/>
            <w:vAlign w:val="center"/>
          </w:tcPr>
          <w:p w14:paraId="0E2D26D9" w14:textId="77777777" w:rsidR="003B5D62" w:rsidRPr="000F66EB" w:rsidRDefault="003B5D62" w:rsidP="00650243">
            <w:pPr>
              <w:pStyle w:val="TAC"/>
              <w:rPr>
                <w:ins w:id="1285" w:author="Huawei 20180424" w:date="2018-04-24T18:45:00Z"/>
                <w:lang w:eastAsia="zh-CN"/>
              </w:rPr>
            </w:pPr>
            <w:ins w:id="1286" w:author="Huawei 20180424" w:date="2018-04-24T18:45:00Z">
              <w:r>
                <w:rPr>
                  <w:rFonts w:hint="eastAsia"/>
                  <w:lang w:eastAsia="zh-CN"/>
                </w:rPr>
                <w:t>Fourth bandwidth part configured by higher layers</w:t>
              </w:r>
            </w:ins>
          </w:p>
        </w:tc>
      </w:tr>
    </w:tbl>
    <w:p w14:paraId="01961388" w14:textId="77777777" w:rsidR="003B5D62" w:rsidRPr="005C26DA" w:rsidDel="003B5D62" w:rsidRDefault="003B5D62" w:rsidP="00462FB7">
      <w:pPr>
        <w:pStyle w:val="TH"/>
        <w:overflowPunct w:val="0"/>
        <w:autoSpaceDE w:val="0"/>
        <w:autoSpaceDN w:val="0"/>
        <w:adjustRightInd w:val="0"/>
        <w:textAlignment w:val="baseline"/>
        <w:rPr>
          <w:del w:id="1287" w:author="Huawei 20180424" w:date="2018-04-24T18:45:00Z"/>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275"/>
        <w:gridCol w:w="5579"/>
      </w:tblGrid>
      <w:tr w:rsidR="00462FB7" w:rsidDel="003B5D62" w14:paraId="48CDCBDA" w14:textId="77777777" w:rsidTr="00677374">
        <w:trPr>
          <w:jc w:val="center"/>
          <w:del w:id="1288" w:author="Huawei 20180424" w:date="2018-04-24T18:45:00Z"/>
        </w:trPr>
        <w:tc>
          <w:tcPr>
            <w:tcW w:w="2742" w:type="dxa"/>
            <w:gridSpan w:val="2"/>
            <w:tcBorders>
              <w:bottom w:val="single" w:sz="4" w:space="0" w:color="auto"/>
            </w:tcBorders>
            <w:shd w:val="clear" w:color="auto" w:fill="D9D9D9"/>
            <w:vAlign w:val="center"/>
          </w:tcPr>
          <w:p w14:paraId="7577ED7E" w14:textId="77777777" w:rsidR="00462FB7" w:rsidRPr="000F66EB" w:rsidDel="003B5D62" w:rsidRDefault="00462FB7" w:rsidP="00677374">
            <w:pPr>
              <w:pStyle w:val="TAC"/>
              <w:rPr>
                <w:del w:id="1289" w:author="Huawei 20180424" w:date="2018-04-24T18:45:00Z"/>
                <w:lang w:eastAsia="zh-CN"/>
              </w:rPr>
            </w:pPr>
            <w:del w:id="1290" w:author="Huawei 20180424" w:date="2018-04-24T18:45:00Z">
              <w:r w:rsidDel="003B5D62">
                <w:rPr>
                  <w:rFonts w:hint="eastAsia"/>
                  <w:lang w:eastAsia="zh-CN"/>
                </w:rPr>
                <w:delText>Value of BWP indicator field</w:delText>
              </w:r>
            </w:del>
          </w:p>
        </w:tc>
        <w:tc>
          <w:tcPr>
            <w:tcW w:w="5579" w:type="dxa"/>
            <w:vMerge w:val="restart"/>
            <w:shd w:val="clear" w:color="auto" w:fill="D9D9D9"/>
            <w:vAlign w:val="center"/>
          </w:tcPr>
          <w:p w14:paraId="14DEF79C" w14:textId="77777777" w:rsidR="00462FB7" w:rsidRPr="000F66EB" w:rsidDel="003B5D62" w:rsidRDefault="00330E2D" w:rsidP="00677374">
            <w:pPr>
              <w:pStyle w:val="TAC"/>
              <w:rPr>
                <w:del w:id="1291" w:author="Huawei 20180424" w:date="2018-04-24T18:45:00Z"/>
                <w:lang w:eastAsia="zh-CN"/>
              </w:rPr>
            </w:pPr>
            <w:del w:id="1292" w:author="Huawei 20180424" w:date="2018-04-24T18:45:00Z">
              <w:r w:rsidDel="003B5D62">
                <w:rPr>
                  <w:lang w:eastAsia="zh-CN"/>
                </w:rPr>
                <w:delText>B</w:delText>
              </w:r>
              <w:r w:rsidDel="003B5D62">
                <w:rPr>
                  <w:rFonts w:hint="eastAsia"/>
                  <w:lang w:eastAsia="zh-CN"/>
                </w:rPr>
                <w:delText>andwidth part</w:delText>
              </w:r>
            </w:del>
          </w:p>
        </w:tc>
      </w:tr>
      <w:tr w:rsidR="00462FB7" w:rsidDel="003B5D62" w14:paraId="42CDB27C" w14:textId="77777777" w:rsidTr="00677374">
        <w:trPr>
          <w:jc w:val="center"/>
          <w:del w:id="1293" w:author="Huawei 20180424" w:date="2018-04-24T18:45:00Z"/>
        </w:trPr>
        <w:tc>
          <w:tcPr>
            <w:tcW w:w="1467" w:type="dxa"/>
            <w:shd w:val="clear" w:color="auto" w:fill="D9D9D9"/>
            <w:vAlign w:val="center"/>
          </w:tcPr>
          <w:p w14:paraId="1A123C2B" w14:textId="77777777" w:rsidR="00462FB7" w:rsidRPr="00ED1E2F" w:rsidDel="003B5D62" w:rsidRDefault="00462FB7" w:rsidP="00677374">
            <w:pPr>
              <w:pStyle w:val="TAC"/>
              <w:rPr>
                <w:del w:id="1294" w:author="Huawei 20180424" w:date="2018-04-24T18:45:00Z"/>
                <w:lang w:eastAsia="zh-CN"/>
              </w:rPr>
            </w:pPr>
            <w:del w:id="1295" w:author="Huawei 20180424" w:date="2018-04-24T18:45:00Z">
              <w:r w:rsidDel="003B5D62">
                <w:rPr>
                  <w:rFonts w:hint="eastAsia"/>
                  <w:lang w:eastAsia="zh-CN"/>
                </w:rPr>
                <w:delText>1 bit</w:delText>
              </w:r>
            </w:del>
          </w:p>
        </w:tc>
        <w:tc>
          <w:tcPr>
            <w:tcW w:w="1275" w:type="dxa"/>
            <w:shd w:val="clear" w:color="auto" w:fill="D9D9D9"/>
            <w:vAlign w:val="center"/>
          </w:tcPr>
          <w:p w14:paraId="489B0C85" w14:textId="77777777" w:rsidR="00462FB7" w:rsidDel="003B5D62" w:rsidRDefault="00462FB7" w:rsidP="00677374">
            <w:pPr>
              <w:pStyle w:val="TAC"/>
              <w:rPr>
                <w:del w:id="1296" w:author="Huawei 20180424" w:date="2018-04-24T18:45:00Z"/>
                <w:lang w:eastAsia="zh-CN"/>
              </w:rPr>
            </w:pPr>
            <w:del w:id="1297" w:author="Huawei 20180424" w:date="2018-04-24T18:45:00Z">
              <w:r w:rsidDel="003B5D62">
                <w:rPr>
                  <w:rFonts w:hint="eastAsia"/>
                  <w:lang w:eastAsia="zh-CN"/>
                </w:rPr>
                <w:delText>2 bits</w:delText>
              </w:r>
            </w:del>
          </w:p>
        </w:tc>
        <w:tc>
          <w:tcPr>
            <w:tcW w:w="5579" w:type="dxa"/>
            <w:vMerge/>
            <w:shd w:val="clear" w:color="auto" w:fill="auto"/>
            <w:vAlign w:val="center"/>
          </w:tcPr>
          <w:p w14:paraId="7F3C2E6B" w14:textId="77777777" w:rsidR="00462FB7" w:rsidRPr="00ED1E2F" w:rsidDel="003B5D62" w:rsidRDefault="00462FB7" w:rsidP="00677374">
            <w:pPr>
              <w:pStyle w:val="TAC"/>
              <w:rPr>
                <w:del w:id="1298" w:author="Huawei 20180424" w:date="2018-04-24T18:45:00Z"/>
                <w:lang w:eastAsia="zh-CN"/>
              </w:rPr>
            </w:pPr>
          </w:p>
        </w:tc>
      </w:tr>
      <w:tr w:rsidR="00462FB7" w:rsidDel="003B5D62" w14:paraId="4FCCEC6C" w14:textId="77777777" w:rsidTr="00677374">
        <w:trPr>
          <w:jc w:val="center"/>
          <w:del w:id="1299" w:author="Huawei 20180424" w:date="2018-04-24T18:45:00Z"/>
        </w:trPr>
        <w:tc>
          <w:tcPr>
            <w:tcW w:w="1467" w:type="dxa"/>
            <w:shd w:val="clear" w:color="auto" w:fill="auto"/>
            <w:vAlign w:val="center"/>
          </w:tcPr>
          <w:p w14:paraId="68452360" w14:textId="77777777" w:rsidR="00462FB7" w:rsidDel="003B5D62" w:rsidRDefault="00462FB7" w:rsidP="00677374">
            <w:pPr>
              <w:pStyle w:val="TAC"/>
              <w:rPr>
                <w:del w:id="1300" w:author="Huawei 20180424" w:date="2018-04-24T18:45:00Z"/>
                <w:lang w:eastAsia="zh-CN"/>
              </w:rPr>
            </w:pPr>
            <w:del w:id="1301" w:author="Huawei 20180424" w:date="2018-04-24T18:45:00Z">
              <w:r w:rsidDel="003B5D62">
                <w:rPr>
                  <w:rFonts w:hint="eastAsia"/>
                  <w:lang w:eastAsia="zh-CN"/>
                </w:rPr>
                <w:delText xml:space="preserve">0 </w:delText>
              </w:r>
            </w:del>
          </w:p>
        </w:tc>
        <w:tc>
          <w:tcPr>
            <w:tcW w:w="1275" w:type="dxa"/>
            <w:vAlign w:val="center"/>
          </w:tcPr>
          <w:p w14:paraId="3F6AFC08" w14:textId="77777777" w:rsidR="00462FB7" w:rsidDel="003B5D62" w:rsidRDefault="00462FB7" w:rsidP="00677374">
            <w:pPr>
              <w:pStyle w:val="TAC"/>
              <w:rPr>
                <w:del w:id="1302" w:author="Huawei 20180424" w:date="2018-04-24T18:45:00Z"/>
                <w:lang w:eastAsia="zh-CN"/>
              </w:rPr>
            </w:pPr>
            <w:del w:id="1303" w:author="Huawei 20180424" w:date="2018-04-24T18:45:00Z">
              <w:r w:rsidDel="003B5D62">
                <w:rPr>
                  <w:rFonts w:hint="eastAsia"/>
                  <w:lang w:eastAsia="zh-CN"/>
                </w:rPr>
                <w:delText>00</w:delText>
              </w:r>
            </w:del>
          </w:p>
        </w:tc>
        <w:tc>
          <w:tcPr>
            <w:tcW w:w="5579" w:type="dxa"/>
            <w:shd w:val="clear" w:color="auto" w:fill="auto"/>
            <w:vAlign w:val="center"/>
          </w:tcPr>
          <w:p w14:paraId="065396CD" w14:textId="77777777" w:rsidR="00462FB7" w:rsidDel="003B5D62" w:rsidRDefault="00462FB7" w:rsidP="00677374">
            <w:pPr>
              <w:pStyle w:val="TAC"/>
              <w:rPr>
                <w:del w:id="1304" w:author="Huawei 20180424" w:date="2018-04-24T18:45:00Z"/>
                <w:lang w:eastAsia="zh-CN"/>
              </w:rPr>
            </w:pPr>
            <w:del w:id="1305" w:author="Huawei 20180424" w:date="2018-04-24T18:45:00Z">
              <w:r w:rsidDel="003B5D62">
                <w:rPr>
                  <w:lang w:eastAsia="zh-CN"/>
                </w:rPr>
                <w:delText>F</w:delText>
              </w:r>
              <w:r w:rsidDel="003B5D62">
                <w:rPr>
                  <w:rFonts w:hint="eastAsia"/>
                  <w:lang w:eastAsia="zh-CN"/>
                </w:rPr>
                <w:delText>irst bandwidth part configured by higher layers</w:delText>
              </w:r>
            </w:del>
          </w:p>
        </w:tc>
      </w:tr>
      <w:tr w:rsidR="00462FB7" w:rsidDel="003B5D62" w14:paraId="135BD644" w14:textId="77777777" w:rsidTr="00677374">
        <w:trPr>
          <w:jc w:val="center"/>
          <w:del w:id="1306" w:author="Huawei 20180424" w:date="2018-04-24T18:45:00Z"/>
        </w:trPr>
        <w:tc>
          <w:tcPr>
            <w:tcW w:w="1467" w:type="dxa"/>
            <w:shd w:val="clear" w:color="auto" w:fill="auto"/>
            <w:vAlign w:val="center"/>
          </w:tcPr>
          <w:p w14:paraId="0396BCAF" w14:textId="77777777" w:rsidR="00462FB7" w:rsidRPr="000F66EB" w:rsidDel="003B5D62" w:rsidRDefault="00462FB7" w:rsidP="00677374">
            <w:pPr>
              <w:pStyle w:val="TAC"/>
              <w:rPr>
                <w:del w:id="1307" w:author="Huawei 20180424" w:date="2018-04-24T18:45:00Z"/>
                <w:lang w:eastAsia="zh-CN"/>
              </w:rPr>
            </w:pPr>
            <w:del w:id="1308" w:author="Huawei 20180424" w:date="2018-04-24T18:45:00Z">
              <w:r w:rsidDel="003B5D62">
                <w:rPr>
                  <w:rFonts w:hint="eastAsia"/>
                  <w:lang w:eastAsia="zh-CN"/>
                </w:rPr>
                <w:delText>1</w:delText>
              </w:r>
            </w:del>
          </w:p>
        </w:tc>
        <w:tc>
          <w:tcPr>
            <w:tcW w:w="1275" w:type="dxa"/>
            <w:vAlign w:val="center"/>
          </w:tcPr>
          <w:p w14:paraId="48D14A0F" w14:textId="77777777" w:rsidR="00462FB7" w:rsidDel="003B5D62" w:rsidRDefault="00462FB7" w:rsidP="00677374">
            <w:pPr>
              <w:pStyle w:val="TAC"/>
              <w:rPr>
                <w:del w:id="1309" w:author="Huawei 20180424" w:date="2018-04-24T18:45:00Z"/>
                <w:lang w:eastAsia="zh-CN"/>
              </w:rPr>
            </w:pPr>
            <w:del w:id="1310" w:author="Huawei 20180424" w:date="2018-04-24T18:45:00Z">
              <w:r w:rsidDel="003B5D62">
                <w:rPr>
                  <w:rFonts w:hint="eastAsia"/>
                  <w:lang w:eastAsia="zh-CN"/>
                </w:rPr>
                <w:delText>01</w:delText>
              </w:r>
            </w:del>
          </w:p>
        </w:tc>
        <w:tc>
          <w:tcPr>
            <w:tcW w:w="5579" w:type="dxa"/>
            <w:shd w:val="clear" w:color="auto" w:fill="auto"/>
            <w:vAlign w:val="center"/>
          </w:tcPr>
          <w:p w14:paraId="2012FC0A" w14:textId="77777777" w:rsidR="00462FB7" w:rsidRPr="000F66EB" w:rsidDel="003B5D62" w:rsidRDefault="00462FB7" w:rsidP="00677374">
            <w:pPr>
              <w:pStyle w:val="TAC"/>
              <w:rPr>
                <w:del w:id="1311" w:author="Huawei 20180424" w:date="2018-04-24T18:45:00Z"/>
                <w:lang w:eastAsia="zh-CN"/>
              </w:rPr>
            </w:pPr>
            <w:del w:id="1312" w:author="Huawei 20180424" w:date="2018-04-24T18:45:00Z">
              <w:r w:rsidDel="003B5D62">
                <w:rPr>
                  <w:rFonts w:hint="eastAsia"/>
                  <w:lang w:eastAsia="zh-CN"/>
                </w:rPr>
                <w:delText>Second bandwidth part configured by higher layers</w:delText>
              </w:r>
            </w:del>
          </w:p>
        </w:tc>
      </w:tr>
      <w:tr w:rsidR="00462FB7" w:rsidDel="003B5D62" w14:paraId="69C38D94" w14:textId="77777777" w:rsidTr="00677374">
        <w:trPr>
          <w:jc w:val="center"/>
          <w:del w:id="1313" w:author="Huawei 20180424" w:date="2018-04-24T18:45:00Z"/>
        </w:trPr>
        <w:tc>
          <w:tcPr>
            <w:tcW w:w="1467" w:type="dxa"/>
            <w:shd w:val="clear" w:color="auto" w:fill="auto"/>
            <w:vAlign w:val="center"/>
          </w:tcPr>
          <w:p w14:paraId="45379EE2" w14:textId="77777777" w:rsidR="00462FB7" w:rsidRPr="000F66EB" w:rsidDel="003B5D62" w:rsidRDefault="00462FB7" w:rsidP="00677374">
            <w:pPr>
              <w:pStyle w:val="TAC"/>
              <w:rPr>
                <w:del w:id="1314" w:author="Huawei 20180424" w:date="2018-04-24T18:45:00Z"/>
                <w:lang w:eastAsia="zh-CN"/>
              </w:rPr>
            </w:pPr>
          </w:p>
        </w:tc>
        <w:tc>
          <w:tcPr>
            <w:tcW w:w="1275" w:type="dxa"/>
            <w:vAlign w:val="center"/>
          </w:tcPr>
          <w:p w14:paraId="01D71614" w14:textId="77777777" w:rsidR="00462FB7" w:rsidDel="003B5D62" w:rsidRDefault="00462FB7" w:rsidP="00677374">
            <w:pPr>
              <w:pStyle w:val="TAC"/>
              <w:rPr>
                <w:del w:id="1315" w:author="Huawei 20180424" w:date="2018-04-24T18:45:00Z"/>
                <w:lang w:eastAsia="zh-CN"/>
              </w:rPr>
            </w:pPr>
            <w:del w:id="1316" w:author="Huawei 20180424" w:date="2018-04-24T18:45:00Z">
              <w:r w:rsidDel="003B5D62">
                <w:rPr>
                  <w:rFonts w:hint="eastAsia"/>
                  <w:lang w:eastAsia="zh-CN"/>
                </w:rPr>
                <w:delText>10</w:delText>
              </w:r>
            </w:del>
          </w:p>
        </w:tc>
        <w:tc>
          <w:tcPr>
            <w:tcW w:w="5579" w:type="dxa"/>
            <w:shd w:val="clear" w:color="auto" w:fill="auto"/>
            <w:vAlign w:val="center"/>
          </w:tcPr>
          <w:p w14:paraId="3376A5CE" w14:textId="77777777" w:rsidR="00462FB7" w:rsidRPr="000F66EB" w:rsidDel="003B5D62" w:rsidRDefault="00462FB7" w:rsidP="00677374">
            <w:pPr>
              <w:pStyle w:val="TAC"/>
              <w:rPr>
                <w:del w:id="1317" w:author="Huawei 20180424" w:date="2018-04-24T18:45:00Z"/>
                <w:lang w:eastAsia="zh-CN"/>
              </w:rPr>
            </w:pPr>
            <w:del w:id="1318" w:author="Huawei 20180424" w:date="2018-04-24T18:45:00Z">
              <w:r w:rsidDel="003B5D62">
                <w:rPr>
                  <w:rFonts w:hint="eastAsia"/>
                  <w:lang w:eastAsia="zh-CN"/>
                </w:rPr>
                <w:delText>Third bandwidth part configured by higher layers</w:delText>
              </w:r>
            </w:del>
          </w:p>
        </w:tc>
      </w:tr>
      <w:tr w:rsidR="00462FB7" w:rsidDel="003B5D62" w14:paraId="355F22D0" w14:textId="77777777" w:rsidTr="00677374">
        <w:trPr>
          <w:jc w:val="center"/>
          <w:del w:id="1319" w:author="Huawei 20180424" w:date="2018-04-24T18:45:00Z"/>
        </w:trPr>
        <w:tc>
          <w:tcPr>
            <w:tcW w:w="1467" w:type="dxa"/>
            <w:shd w:val="clear" w:color="auto" w:fill="auto"/>
            <w:vAlign w:val="center"/>
          </w:tcPr>
          <w:p w14:paraId="0E1B4B06" w14:textId="77777777" w:rsidR="00462FB7" w:rsidRPr="000F66EB" w:rsidDel="003B5D62" w:rsidRDefault="00462FB7" w:rsidP="00677374">
            <w:pPr>
              <w:pStyle w:val="TAC"/>
              <w:rPr>
                <w:del w:id="1320" w:author="Huawei 20180424" w:date="2018-04-24T18:45:00Z"/>
                <w:lang w:eastAsia="zh-CN"/>
              </w:rPr>
            </w:pPr>
          </w:p>
        </w:tc>
        <w:tc>
          <w:tcPr>
            <w:tcW w:w="1275" w:type="dxa"/>
            <w:vAlign w:val="center"/>
          </w:tcPr>
          <w:p w14:paraId="4819DA01" w14:textId="77777777" w:rsidR="00462FB7" w:rsidDel="003B5D62" w:rsidRDefault="00462FB7" w:rsidP="00677374">
            <w:pPr>
              <w:pStyle w:val="TAC"/>
              <w:rPr>
                <w:del w:id="1321" w:author="Huawei 20180424" w:date="2018-04-24T18:45:00Z"/>
                <w:lang w:eastAsia="zh-CN"/>
              </w:rPr>
            </w:pPr>
            <w:del w:id="1322" w:author="Huawei 20180424" w:date="2018-04-24T18:45:00Z">
              <w:r w:rsidDel="003B5D62">
                <w:rPr>
                  <w:rFonts w:hint="eastAsia"/>
                  <w:lang w:eastAsia="zh-CN"/>
                </w:rPr>
                <w:delText>11</w:delText>
              </w:r>
            </w:del>
          </w:p>
        </w:tc>
        <w:tc>
          <w:tcPr>
            <w:tcW w:w="5579" w:type="dxa"/>
            <w:shd w:val="clear" w:color="auto" w:fill="auto"/>
            <w:vAlign w:val="center"/>
          </w:tcPr>
          <w:p w14:paraId="22CD3461" w14:textId="77777777" w:rsidR="00462FB7" w:rsidRPr="000F66EB" w:rsidDel="003B5D62" w:rsidRDefault="00462FB7" w:rsidP="00677374">
            <w:pPr>
              <w:pStyle w:val="TAC"/>
              <w:rPr>
                <w:del w:id="1323" w:author="Huawei 20180424" w:date="2018-04-24T18:45:00Z"/>
                <w:lang w:eastAsia="zh-CN"/>
              </w:rPr>
            </w:pPr>
            <w:del w:id="1324" w:author="Huawei 20180424" w:date="2018-04-24T18:45:00Z">
              <w:r w:rsidDel="003B5D62">
                <w:rPr>
                  <w:rFonts w:hint="eastAsia"/>
                  <w:lang w:eastAsia="zh-CN"/>
                </w:rPr>
                <w:delText>Fourth bandwidth part configured by higher layers</w:delText>
              </w:r>
            </w:del>
          </w:p>
        </w:tc>
      </w:tr>
    </w:tbl>
    <w:p w14:paraId="1DC75A89" w14:textId="77777777" w:rsidR="00C41D62" w:rsidRDefault="00C41D62" w:rsidP="00E5725B">
      <w:pPr>
        <w:rPr>
          <w:lang w:eastAsia="zh-CN"/>
        </w:rPr>
      </w:pPr>
    </w:p>
    <w:p w14:paraId="03E8EC80" w14:textId="77777777" w:rsidR="001274F7" w:rsidRPr="002D1F93" w:rsidRDefault="001274F7" w:rsidP="001274F7">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6E33CE">
        <w:rPr>
          <w:rFonts w:hint="eastAsia"/>
          <w:lang w:eastAsia="zh-CN"/>
        </w:rPr>
        <w:t>2</w:t>
      </w:r>
      <w:r>
        <w:rPr>
          <w:rFonts w:hint="eastAsia"/>
          <w:lang w:eastAsia="zh-CN"/>
        </w:rPr>
        <w:t xml:space="preserve">: </w:t>
      </w:r>
      <w:r w:rsidR="00677374">
        <w:t>Precoding information and number of layers</w:t>
      </w:r>
      <w:r w:rsidR="00FC7276">
        <w:rPr>
          <w:rFonts w:hint="eastAsia"/>
          <w:lang w:eastAsia="zh-CN"/>
        </w:rPr>
        <w:t>, for 4 antenna ports</w:t>
      </w:r>
      <w:r w:rsidR="00270E71">
        <w:rPr>
          <w:rFonts w:hint="eastAsia"/>
          <w:lang w:eastAsia="zh-CN"/>
        </w:rPr>
        <w:t xml:space="preserve">, </w:t>
      </w:r>
      <w:r w:rsidR="002D1F93">
        <w:rPr>
          <w:rFonts w:hint="eastAsia"/>
          <w:lang w:eastAsia="zh-CN"/>
        </w:rPr>
        <w:t xml:space="preserve">if </w:t>
      </w:r>
      <w:ins w:id="1325" w:author="Huawei 20180424" w:date="2018-04-27T16:05:00Z">
        <w:r w:rsidR="00F73E5D" w:rsidRPr="00F73E5D">
          <w:rPr>
            <w:i/>
          </w:rPr>
          <w:t>transformPrecoder</w:t>
        </w:r>
      </w:ins>
      <w:del w:id="1326" w:author="Huawei 20180424" w:date="2018-04-27T16:05:00Z">
        <w:r w:rsidR="00270E71" w:rsidRPr="009A2075" w:rsidDel="00F73E5D">
          <w:rPr>
            <w:i/>
            <w:lang w:eastAsia="zh-CN"/>
          </w:rPr>
          <w:delText>PUSCH-tp</w:delText>
        </w:r>
      </w:del>
      <w:r w:rsidR="00270E71" w:rsidRPr="009A2075">
        <w:rPr>
          <w:rFonts w:hint="eastAsia"/>
          <w:i/>
          <w:lang w:eastAsia="zh-CN"/>
        </w:rPr>
        <w:t>=</w:t>
      </w:r>
      <w:del w:id="1327" w:author="Huawei 20180424" w:date="2018-04-27T16:05:00Z">
        <w:r w:rsidR="00270E71" w:rsidDel="00F73E5D">
          <w:rPr>
            <w:rFonts w:hint="eastAsia"/>
            <w:i/>
            <w:lang w:eastAsia="zh-CN"/>
          </w:rPr>
          <w:delText>Dis</w:delText>
        </w:r>
        <w:r w:rsidR="00270E71" w:rsidRPr="009A2075" w:rsidDel="00F73E5D">
          <w:rPr>
            <w:rFonts w:hint="eastAsia"/>
            <w:i/>
            <w:lang w:eastAsia="zh-CN"/>
          </w:rPr>
          <w:delText>abled</w:delText>
        </w:r>
        <w:r w:rsidR="002D1F93" w:rsidDel="00F73E5D">
          <w:rPr>
            <w:rFonts w:hint="eastAsia"/>
            <w:lang w:eastAsia="zh-CN"/>
          </w:rPr>
          <w:delText xml:space="preserve"> </w:delText>
        </w:r>
      </w:del>
      <w:ins w:id="1328" w:author="Huawei 20180424" w:date="2018-04-27T16:05:00Z">
        <w:r w:rsidR="00F73E5D">
          <w:rPr>
            <w:rFonts w:hint="eastAsia"/>
            <w:i/>
            <w:lang w:eastAsia="zh-CN"/>
          </w:rPr>
          <w:t>dis</w:t>
        </w:r>
        <w:r w:rsidR="00F73E5D" w:rsidRPr="009A2075">
          <w:rPr>
            <w:rFonts w:hint="eastAsia"/>
            <w:i/>
            <w:lang w:eastAsia="zh-CN"/>
          </w:rPr>
          <w:t>abled</w:t>
        </w:r>
        <w:r w:rsidR="00F73E5D">
          <w:rPr>
            <w:rFonts w:hint="eastAsia"/>
            <w:lang w:eastAsia="zh-CN"/>
          </w:rPr>
          <w:t xml:space="preserve"> </w:t>
        </w:r>
      </w:ins>
      <w:r w:rsidR="002D1F93">
        <w:rPr>
          <w:rFonts w:hint="eastAsia"/>
          <w:lang w:eastAsia="zh-CN"/>
        </w:rPr>
        <w:t xml:space="preserve">and </w:t>
      </w:r>
      <w:del w:id="1329" w:author="Huawei 20180424" w:date="2018-04-27T16:12:00Z">
        <w:r w:rsidR="002D1F93" w:rsidRPr="00B50274" w:rsidDel="00591CA8">
          <w:rPr>
            <w:i/>
            <w:iCs/>
            <w:lang w:eastAsia="zh-CN"/>
          </w:rPr>
          <w:delText>ULmaxRank</w:delText>
        </w:r>
      </w:del>
      <w:ins w:id="1330" w:author="Huawei 20180424" w:date="2018-04-27T16:12:00Z">
        <w:r w:rsidR="00591CA8">
          <w:rPr>
            <w:i/>
            <w:iCs/>
            <w:lang w:eastAsia="zh-CN"/>
          </w:rPr>
          <w:t>maxRank</w:t>
        </w:r>
      </w:ins>
      <w:r w:rsidR="002D1F93" w:rsidRPr="002D1F93">
        <w:rPr>
          <w:rFonts w:hint="eastAsia"/>
          <w:iCs/>
          <w:lang w:eastAsia="zh-CN"/>
        </w:rPr>
        <w:t xml:space="preserve"> = </w:t>
      </w:r>
      <w:r w:rsidR="002D1F93">
        <w:rPr>
          <w:rFonts w:hint="eastAsia"/>
          <w:iCs/>
          <w:lang w:eastAsia="zh-CN"/>
        </w:rPr>
        <w:t>2 or 3 or 4</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3542"/>
        <w:gridCol w:w="650"/>
        <w:gridCol w:w="2183"/>
        <w:gridCol w:w="650"/>
        <w:gridCol w:w="2183"/>
      </w:tblGrid>
      <w:tr w:rsidR="00D05A33" w14:paraId="5525536B" w14:textId="77777777" w:rsidTr="00E5725B">
        <w:trPr>
          <w:trHeight w:val="424"/>
          <w:jc w:val="center"/>
        </w:trPr>
        <w:tc>
          <w:tcPr>
            <w:tcW w:w="1284" w:type="dxa"/>
            <w:shd w:val="clear" w:color="auto" w:fill="D9D9D9"/>
            <w:vAlign w:val="center"/>
          </w:tcPr>
          <w:p w14:paraId="19C59CDB" w14:textId="77777777" w:rsidR="00D05A33" w:rsidRPr="000F66EB"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14:paraId="4D1F336E" w14:textId="77777777" w:rsidR="00D05A33" w:rsidRPr="000F66EB" w:rsidRDefault="00992C2E" w:rsidP="008573DF">
            <w:pPr>
              <w:pStyle w:val="TAC"/>
              <w:rPr>
                <w:lang w:eastAsia="zh-CN"/>
              </w:rPr>
            </w:pPr>
            <w:del w:id="1331" w:author="Huawei 20180424" w:date="2018-04-27T16:14:00Z">
              <w:r w:rsidRPr="00E01699" w:rsidDel="00591CA8">
                <w:rPr>
                  <w:i/>
                  <w:lang w:eastAsia="zh-CN"/>
                </w:rPr>
                <w:delText>ULCodebookSubset</w:delText>
              </w:r>
            </w:del>
            <w:ins w:id="1332" w:author="Huawei 20180424" w:date="2018-04-27T16:14:00Z">
              <w:r w:rsidR="00591CA8">
                <w:rPr>
                  <w:i/>
                  <w:lang w:eastAsia="zh-CN"/>
                </w:rPr>
                <w:t>codebookSubset</w:t>
              </w:r>
            </w:ins>
            <w:r>
              <w:rPr>
                <w:rFonts w:hint="eastAsia"/>
                <w:lang w:eastAsia="zh-CN"/>
              </w:rPr>
              <w:t xml:space="preserve"> = </w:t>
            </w:r>
            <w:del w:id="1333" w:author="Huawei 20180424" w:date="2018-04-27T16:15:00Z">
              <w:r w:rsidRPr="00E01699" w:rsidDel="00591CA8">
                <w:rPr>
                  <w:i/>
                  <w:lang w:eastAsia="zh-CN"/>
                </w:rPr>
                <w:delText>fullAndPartialAndNonCoherent</w:delText>
              </w:r>
            </w:del>
            <w:ins w:id="1334" w:author="Huawei 20180424" w:date="2018-04-27T16:15:00Z">
              <w:r w:rsidR="00591CA8">
                <w:rPr>
                  <w:i/>
                  <w:lang w:eastAsia="zh-CN"/>
                </w:rPr>
                <w:t>fullyAndPartialAndNonCoherent</w:t>
              </w:r>
            </w:ins>
          </w:p>
        </w:tc>
        <w:tc>
          <w:tcPr>
            <w:tcW w:w="1215" w:type="dxa"/>
            <w:shd w:val="clear" w:color="auto" w:fill="D9D9D9"/>
            <w:vAlign w:val="center"/>
          </w:tcPr>
          <w:p w14:paraId="4104F3CE" w14:textId="77777777" w:rsidR="00D05A33"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14:paraId="7609EE70" w14:textId="77777777" w:rsidR="00D05A33" w:rsidRDefault="00992C2E" w:rsidP="008573DF">
            <w:pPr>
              <w:pStyle w:val="TAC"/>
              <w:rPr>
                <w:lang w:eastAsia="zh-CN"/>
              </w:rPr>
            </w:pPr>
            <w:del w:id="1335" w:author="Huawei 20180424" w:date="2018-04-27T16:14:00Z">
              <w:r w:rsidRPr="00E01699" w:rsidDel="00591CA8">
                <w:rPr>
                  <w:i/>
                  <w:lang w:eastAsia="zh-CN"/>
                </w:rPr>
                <w:delText>ULCodebookSubset</w:delText>
              </w:r>
            </w:del>
            <w:ins w:id="1336" w:author="Huawei 20180424" w:date="2018-04-27T16:14:00Z">
              <w:r w:rsidR="00591CA8">
                <w:rPr>
                  <w:i/>
                  <w:lang w:eastAsia="zh-CN"/>
                </w:rPr>
                <w:t>codebookSubset</w:t>
              </w:r>
            </w:ins>
            <w:r>
              <w:rPr>
                <w:rFonts w:hint="eastAsia"/>
                <w:lang w:eastAsia="zh-CN"/>
              </w:rPr>
              <w:t xml:space="preserve"> = </w:t>
            </w:r>
            <w:r w:rsidRPr="00E01699">
              <w:rPr>
                <w:i/>
                <w:lang w:eastAsia="zh-CN"/>
              </w:rPr>
              <w:t>partialAndNonCoherent</w:t>
            </w:r>
          </w:p>
        </w:tc>
        <w:tc>
          <w:tcPr>
            <w:tcW w:w="1398" w:type="dxa"/>
            <w:shd w:val="clear" w:color="auto" w:fill="D9D9D9"/>
            <w:vAlign w:val="center"/>
          </w:tcPr>
          <w:p w14:paraId="760D3F43" w14:textId="77777777" w:rsidR="00D05A33"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14:paraId="7540E1DA" w14:textId="77777777" w:rsidR="00D05A33" w:rsidRDefault="00992C2E" w:rsidP="008573DF">
            <w:pPr>
              <w:pStyle w:val="TAC"/>
              <w:rPr>
                <w:lang w:eastAsia="zh-CN"/>
              </w:rPr>
            </w:pPr>
            <w:del w:id="1337" w:author="Huawei 20180424" w:date="2018-04-27T16:14:00Z">
              <w:r w:rsidRPr="00E01699" w:rsidDel="00591CA8">
                <w:rPr>
                  <w:i/>
                  <w:lang w:eastAsia="zh-CN"/>
                </w:rPr>
                <w:delText>ULCodebookSubset</w:delText>
              </w:r>
            </w:del>
            <w:ins w:id="1338" w:author="Huawei 20180424" w:date="2018-04-27T16:14:00Z">
              <w:r w:rsidR="00591CA8">
                <w:rPr>
                  <w:i/>
                  <w:lang w:eastAsia="zh-CN"/>
                </w:rPr>
                <w:t>codebookSubset</w:t>
              </w:r>
            </w:ins>
            <w:r>
              <w:rPr>
                <w:rFonts w:hint="eastAsia"/>
                <w:lang w:eastAsia="zh-CN"/>
              </w:rPr>
              <w:t xml:space="preserve"> = </w:t>
            </w:r>
            <w:r>
              <w:rPr>
                <w:rFonts w:hint="eastAsia"/>
                <w:i/>
                <w:lang w:eastAsia="zh-CN"/>
              </w:rPr>
              <w:t>n</w:t>
            </w:r>
            <w:r w:rsidRPr="00E01699">
              <w:rPr>
                <w:i/>
                <w:lang w:eastAsia="zh-CN"/>
              </w:rPr>
              <w:t>onCoherent</w:t>
            </w:r>
          </w:p>
        </w:tc>
      </w:tr>
      <w:tr w:rsidR="00D05A33" w14:paraId="4C28D575" w14:textId="77777777" w:rsidTr="00E5725B">
        <w:trPr>
          <w:jc w:val="center"/>
        </w:trPr>
        <w:tc>
          <w:tcPr>
            <w:tcW w:w="1284" w:type="dxa"/>
            <w:shd w:val="clear" w:color="auto" w:fill="D9D9D9"/>
          </w:tcPr>
          <w:p w14:paraId="13FE0704" w14:textId="77777777" w:rsidR="00D05A33" w:rsidRDefault="00D05A33" w:rsidP="008573DF">
            <w:pPr>
              <w:pStyle w:val="TAC"/>
              <w:rPr>
                <w:lang w:eastAsia="zh-CN"/>
              </w:rPr>
            </w:pPr>
            <w:r>
              <w:t>0</w:t>
            </w:r>
          </w:p>
        </w:tc>
        <w:tc>
          <w:tcPr>
            <w:tcW w:w="1701" w:type="dxa"/>
            <w:shd w:val="clear" w:color="auto" w:fill="auto"/>
          </w:tcPr>
          <w:p w14:paraId="135FE173" w14:textId="77777777" w:rsidR="00D05A33" w:rsidRDefault="00D05A33" w:rsidP="008573DF">
            <w:pPr>
              <w:pStyle w:val="TAC"/>
              <w:rPr>
                <w:lang w:eastAsia="zh-CN"/>
              </w:rPr>
            </w:pPr>
            <w:r>
              <w:t>1 layer: TPMI=0</w:t>
            </w:r>
          </w:p>
        </w:tc>
        <w:tc>
          <w:tcPr>
            <w:tcW w:w="1215" w:type="dxa"/>
            <w:shd w:val="clear" w:color="auto" w:fill="D9D9D9"/>
          </w:tcPr>
          <w:p w14:paraId="6058A6B5" w14:textId="77777777" w:rsidR="00D05A33" w:rsidRDefault="00D05A33" w:rsidP="008573DF">
            <w:pPr>
              <w:pStyle w:val="TAC"/>
            </w:pPr>
            <w:r>
              <w:t>0</w:t>
            </w:r>
          </w:p>
        </w:tc>
        <w:tc>
          <w:tcPr>
            <w:tcW w:w="1701" w:type="dxa"/>
          </w:tcPr>
          <w:p w14:paraId="440054DB" w14:textId="77777777" w:rsidR="00D05A33" w:rsidRDefault="00D05A33" w:rsidP="008573DF">
            <w:pPr>
              <w:pStyle w:val="TAC"/>
              <w:rPr>
                <w:lang w:eastAsia="zh-CN"/>
              </w:rPr>
            </w:pPr>
            <w:r>
              <w:t>1 layer: TPMI=0</w:t>
            </w:r>
          </w:p>
        </w:tc>
        <w:tc>
          <w:tcPr>
            <w:tcW w:w="1398" w:type="dxa"/>
            <w:shd w:val="clear" w:color="auto" w:fill="D9D9D9"/>
          </w:tcPr>
          <w:p w14:paraId="5BC42D00" w14:textId="77777777" w:rsidR="00D05A33" w:rsidRDefault="00D05A33" w:rsidP="008573DF">
            <w:pPr>
              <w:pStyle w:val="TAC"/>
            </w:pPr>
            <w:r>
              <w:t>0</w:t>
            </w:r>
          </w:p>
        </w:tc>
        <w:tc>
          <w:tcPr>
            <w:tcW w:w="1701" w:type="dxa"/>
          </w:tcPr>
          <w:p w14:paraId="0FFF31DE" w14:textId="77777777" w:rsidR="00D05A33" w:rsidRDefault="00D05A33" w:rsidP="008573DF">
            <w:pPr>
              <w:pStyle w:val="TAC"/>
              <w:rPr>
                <w:lang w:eastAsia="zh-CN"/>
              </w:rPr>
            </w:pPr>
            <w:r>
              <w:t>1 layer: TPMI=0</w:t>
            </w:r>
          </w:p>
        </w:tc>
      </w:tr>
      <w:tr w:rsidR="00D05A33" w14:paraId="37BCE429" w14:textId="77777777" w:rsidTr="00E5725B">
        <w:trPr>
          <w:jc w:val="center"/>
        </w:trPr>
        <w:tc>
          <w:tcPr>
            <w:tcW w:w="1284" w:type="dxa"/>
            <w:shd w:val="clear" w:color="auto" w:fill="D9D9D9"/>
            <w:vAlign w:val="center"/>
          </w:tcPr>
          <w:p w14:paraId="5591D21A" w14:textId="77777777" w:rsidR="00D05A33" w:rsidRDefault="00D05A33" w:rsidP="008573DF">
            <w:pPr>
              <w:pStyle w:val="TAC"/>
              <w:rPr>
                <w:lang w:eastAsia="zh-CN"/>
              </w:rPr>
            </w:pPr>
            <w:r>
              <w:rPr>
                <w:rFonts w:hint="eastAsia"/>
                <w:lang w:eastAsia="zh-CN"/>
              </w:rPr>
              <w:t>1</w:t>
            </w:r>
          </w:p>
        </w:tc>
        <w:tc>
          <w:tcPr>
            <w:tcW w:w="1701" w:type="dxa"/>
            <w:shd w:val="clear" w:color="auto" w:fill="auto"/>
            <w:vAlign w:val="center"/>
          </w:tcPr>
          <w:p w14:paraId="56361F2A" w14:textId="77777777" w:rsidR="00D05A33" w:rsidRPr="000F66EB" w:rsidRDefault="00D05A33" w:rsidP="008573DF">
            <w:pPr>
              <w:pStyle w:val="TAC"/>
              <w:rPr>
                <w:lang w:eastAsia="zh-CN"/>
              </w:rPr>
            </w:pPr>
            <w:r>
              <w:t>1 layer: TPMI=1</w:t>
            </w:r>
          </w:p>
        </w:tc>
        <w:tc>
          <w:tcPr>
            <w:tcW w:w="1215" w:type="dxa"/>
            <w:shd w:val="clear" w:color="auto" w:fill="D9D9D9"/>
            <w:vAlign w:val="center"/>
          </w:tcPr>
          <w:p w14:paraId="7556616D" w14:textId="77777777" w:rsidR="00D05A33" w:rsidRDefault="00D05A33" w:rsidP="008573DF">
            <w:pPr>
              <w:pStyle w:val="TAC"/>
            </w:pPr>
            <w:r>
              <w:rPr>
                <w:rFonts w:hint="eastAsia"/>
                <w:lang w:eastAsia="zh-CN"/>
              </w:rPr>
              <w:t>1</w:t>
            </w:r>
          </w:p>
        </w:tc>
        <w:tc>
          <w:tcPr>
            <w:tcW w:w="1701" w:type="dxa"/>
            <w:vAlign w:val="center"/>
          </w:tcPr>
          <w:p w14:paraId="0DE48444" w14:textId="77777777" w:rsidR="00D05A33" w:rsidRDefault="00D05A33" w:rsidP="008573DF">
            <w:pPr>
              <w:pStyle w:val="TAC"/>
              <w:rPr>
                <w:lang w:eastAsia="zh-CN"/>
              </w:rPr>
            </w:pPr>
            <w:r>
              <w:t>1 layer: TPMI=1</w:t>
            </w:r>
          </w:p>
        </w:tc>
        <w:tc>
          <w:tcPr>
            <w:tcW w:w="1398" w:type="dxa"/>
            <w:shd w:val="clear" w:color="auto" w:fill="D9D9D9"/>
            <w:vAlign w:val="center"/>
          </w:tcPr>
          <w:p w14:paraId="12B2ED50" w14:textId="77777777" w:rsidR="00D05A33" w:rsidRDefault="00D05A33" w:rsidP="008573DF">
            <w:pPr>
              <w:pStyle w:val="TAC"/>
            </w:pPr>
            <w:r>
              <w:rPr>
                <w:rFonts w:hint="eastAsia"/>
                <w:lang w:eastAsia="zh-CN"/>
              </w:rPr>
              <w:t>1</w:t>
            </w:r>
          </w:p>
        </w:tc>
        <w:tc>
          <w:tcPr>
            <w:tcW w:w="1701" w:type="dxa"/>
            <w:vAlign w:val="center"/>
          </w:tcPr>
          <w:p w14:paraId="7546C9E9" w14:textId="77777777" w:rsidR="00D05A33" w:rsidRDefault="00D05A33" w:rsidP="008573DF">
            <w:pPr>
              <w:pStyle w:val="TAC"/>
              <w:rPr>
                <w:lang w:eastAsia="zh-CN"/>
              </w:rPr>
            </w:pPr>
            <w:r>
              <w:t>1 layer: TPMI=1</w:t>
            </w:r>
          </w:p>
        </w:tc>
      </w:tr>
      <w:tr w:rsidR="00D05A33" w14:paraId="257B315C" w14:textId="77777777" w:rsidTr="00E5725B">
        <w:trPr>
          <w:jc w:val="center"/>
        </w:trPr>
        <w:tc>
          <w:tcPr>
            <w:tcW w:w="1284" w:type="dxa"/>
            <w:shd w:val="clear" w:color="auto" w:fill="D9D9D9"/>
            <w:vAlign w:val="center"/>
          </w:tcPr>
          <w:p w14:paraId="6489BDC0" w14:textId="77777777" w:rsidR="00D05A33" w:rsidRDefault="00D05A33" w:rsidP="008573DF">
            <w:pPr>
              <w:pStyle w:val="TAC"/>
              <w:rPr>
                <w:lang w:eastAsia="zh-CN"/>
              </w:rPr>
            </w:pPr>
            <w:r>
              <w:rPr>
                <w:lang w:eastAsia="zh-CN"/>
              </w:rPr>
              <w:t>…</w:t>
            </w:r>
          </w:p>
        </w:tc>
        <w:tc>
          <w:tcPr>
            <w:tcW w:w="1701" w:type="dxa"/>
            <w:shd w:val="clear" w:color="auto" w:fill="auto"/>
            <w:vAlign w:val="center"/>
          </w:tcPr>
          <w:p w14:paraId="13416C2F" w14:textId="77777777" w:rsidR="00D05A33" w:rsidRDefault="00D05A33" w:rsidP="008573DF">
            <w:pPr>
              <w:pStyle w:val="TAC"/>
              <w:rPr>
                <w:lang w:eastAsia="zh-CN"/>
              </w:rPr>
            </w:pPr>
            <w:r>
              <w:rPr>
                <w:lang w:eastAsia="zh-CN"/>
              </w:rPr>
              <w:t>…</w:t>
            </w:r>
          </w:p>
        </w:tc>
        <w:tc>
          <w:tcPr>
            <w:tcW w:w="1215" w:type="dxa"/>
            <w:shd w:val="clear" w:color="auto" w:fill="D9D9D9"/>
            <w:vAlign w:val="center"/>
          </w:tcPr>
          <w:p w14:paraId="4FDFFD19" w14:textId="77777777" w:rsidR="00D05A33" w:rsidRDefault="00D05A33" w:rsidP="008573DF">
            <w:pPr>
              <w:pStyle w:val="TAC"/>
              <w:rPr>
                <w:lang w:eastAsia="zh-CN"/>
              </w:rPr>
            </w:pPr>
            <w:r>
              <w:rPr>
                <w:lang w:eastAsia="zh-CN"/>
              </w:rPr>
              <w:t>…</w:t>
            </w:r>
          </w:p>
        </w:tc>
        <w:tc>
          <w:tcPr>
            <w:tcW w:w="1701" w:type="dxa"/>
            <w:vAlign w:val="center"/>
          </w:tcPr>
          <w:p w14:paraId="5EFD807F" w14:textId="77777777" w:rsidR="00D05A33" w:rsidRDefault="00D05A33" w:rsidP="008573DF">
            <w:pPr>
              <w:pStyle w:val="TAC"/>
              <w:rPr>
                <w:lang w:eastAsia="zh-CN"/>
              </w:rPr>
            </w:pPr>
            <w:r>
              <w:rPr>
                <w:lang w:eastAsia="zh-CN"/>
              </w:rPr>
              <w:t>…</w:t>
            </w:r>
          </w:p>
        </w:tc>
        <w:tc>
          <w:tcPr>
            <w:tcW w:w="1398" w:type="dxa"/>
            <w:shd w:val="clear" w:color="auto" w:fill="D9D9D9"/>
            <w:vAlign w:val="center"/>
          </w:tcPr>
          <w:p w14:paraId="3E376EDD" w14:textId="77777777" w:rsidR="00D05A33" w:rsidRDefault="00D05A33" w:rsidP="008573DF">
            <w:pPr>
              <w:pStyle w:val="TAC"/>
              <w:rPr>
                <w:lang w:eastAsia="zh-CN"/>
              </w:rPr>
            </w:pPr>
            <w:r>
              <w:rPr>
                <w:lang w:eastAsia="zh-CN"/>
              </w:rPr>
              <w:t>…</w:t>
            </w:r>
          </w:p>
        </w:tc>
        <w:tc>
          <w:tcPr>
            <w:tcW w:w="1701" w:type="dxa"/>
            <w:vAlign w:val="center"/>
          </w:tcPr>
          <w:p w14:paraId="6FA4EF3F" w14:textId="77777777" w:rsidR="00D05A33" w:rsidRDefault="00D05A33" w:rsidP="008573DF">
            <w:pPr>
              <w:pStyle w:val="TAC"/>
              <w:rPr>
                <w:lang w:eastAsia="zh-CN"/>
              </w:rPr>
            </w:pPr>
            <w:r>
              <w:rPr>
                <w:lang w:eastAsia="zh-CN"/>
              </w:rPr>
              <w:t>…</w:t>
            </w:r>
          </w:p>
        </w:tc>
      </w:tr>
      <w:tr w:rsidR="00D05A33" w14:paraId="53D9EBEB" w14:textId="77777777" w:rsidTr="00E5725B">
        <w:trPr>
          <w:jc w:val="center"/>
        </w:trPr>
        <w:tc>
          <w:tcPr>
            <w:tcW w:w="1284" w:type="dxa"/>
            <w:shd w:val="clear" w:color="auto" w:fill="D9D9D9"/>
            <w:vAlign w:val="center"/>
          </w:tcPr>
          <w:p w14:paraId="02215870" w14:textId="77777777" w:rsidR="00D05A33" w:rsidRDefault="00D05A33" w:rsidP="008573DF">
            <w:pPr>
              <w:pStyle w:val="TAC"/>
              <w:rPr>
                <w:lang w:eastAsia="zh-CN"/>
              </w:rPr>
            </w:pPr>
            <w:r>
              <w:rPr>
                <w:rFonts w:hint="eastAsia"/>
                <w:lang w:eastAsia="zh-CN"/>
              </w:rPr>
              <w:t>3</w:t>
            </w:r>
          </w:p>
        </w:tc>
        <w:tc>
          <w:tcPr>
            <w:tcW w:w="1701" w:type="dxa"/>
            <w:shd w:val="clear" w:color="auto" w:fill="auto"/>
            <w:vAlign w:val="center"/>
          </w:tcPr>
          <w:p w14:paraId="544A7523" w14:textId="77777777" w:rsidR="00D05A33" w:rsidRDefault="00D05A33" w:rsidP="006511ED">
            <w:pPr>
              <w:pStyle w:val="TAC"/>
              <w:rPr>
                <w:lang w:eastAsia="zh-CN"/>
              </w:rPr>
            </w:pPr>
            <w:r>
              <w:t>1 layer: TPMI=</w:t>
            </w:r>
            <w:r>
              <w:rPr>
                <w:rFonts w:hint="eastAsia"/>
                <w:lang w:eastAsia="zh-CN"/>
              </w:rPr>
              <w:t>3</w:t>
            </w:r>
          </w:p>
        </w:tc>
        <w:tc>
          <w:tcPr>
            <w:tcW w:w="1215" w:type="dxa"/>
            <w:shd w:val="clear" w:color="auto" w:fill="D9D9D9"/>
            <w:vAlign w:val="center"/>
          </w:tcPr>
          <w:p w14:paraId="477C9F40" w14:textId="77777777" w:rsidR="00D05A33" w:rsidRDefault="00D05A33" w:rsidP="008573DF">
            <w:pPr>
              <w:pStyle w:val="TAC"/>
            </w:pPr>
            <w:r>
              <w:rPr>
                <w:rFonts w:hint="eastAsia"/>
                <w:lang w:eastAsia="zh-CN"/>
              </w:rPr>
              <w:t>3</w:t>
            </w:r>
          </w:p>
        </w:tc>
        <w:tc>
          <w:tcPr>
            <w:tcW w:w="1701" w:type="dxa"/>
            <w:vAlign w:val="center"/>
          </w:tcPr>
          <w:p w14:paraId="12F63B6F" w14:textId="77777777" w:rsidR="00D05A33" w:rsidRDefault="00D05A33" w:rsidP="008573DF">
            <w:pPr>
              <w:pStyle w:val="TAC"/>
              <w:rPr>
                <w:lang w:eastAsia="zh-CN"/>
              </w:rPr>
            </w:pPr>
            <w:r>
              <w:t>1 layer: TPMI=</w:t>
            </w:r>
            <w:r>
              <w:rPr>
                <w:rFonts w:hint="eastAsia"/>
                <w:lang w:eastAsia="zh-CN"/>
              </w:rPr>
              <w:t>3</w:t>
            </w:r>
          </w:p>
        </w:tc>
        <w:tc>
          <w:tcPr>
            <w:tcW w:w="1398" w:type="dxa"/>
            <w:shd w:val="clear" w:color="auto" w:fill="D9D9D9"/>
            <w:vAlign w:val="center"/>
          </w:tcPr>
          <w:p w14:paraId="0B52DB5B" w14:textId="77777777" w:rsidR="00D05A33" w:rsidRDefault="00D05A33" w:rsidP="008573DF">
            <w:pPr>
              <w:pStyle w:val="TAC"/>
            </w:pPr>
            <w:r>
              <w:rPr>
                <w:rFonts w:hint="eastAsia"/>
                <w:lang w:eastAsia="zh-CN"/>
              </w:rPr>
              <w:t>3</w:t>
            </w:r>
          </w:p>
        </w:tc>
        <w:tc>
          <w:tcPr>
            <w:tcW w:w="1701" w:type="dxa"/>
            <w:vAlign w:val="center"/>
          </w:tcPr>
          <w:p w14:paraId="04B5F739" w14:textId="77777777" w:rsidR="00D05A33" w:rsidRDefault="00D05A33" w:rsidP="008573DF">
            <w:pPr>
              <w:pStyle w:val="TAC"/>
              <w:rPr>
                <w:lang w:eastAsia="zh-CN"/>
              </w:rPr>
            </w:pPr>
            <w:r>
              <w:t>1 layer: TPMI=</w:t>
            </w:r>
            <w:r>
              <w:rPr>
                <w:rFonts w:hint="eastAsia"/>
                <w:lang w:eastAsia="zh-CN"/>
              </w:rPr>
              <w:t>3</w:t>
            </w:r>
          </w:p>
        </w:tc>
      </w:tr>
      <w:tr w:rsidR="00194C2D" w14:paraId="37608FDF" w14:textId="77777777" w:rsidTr="00E5725B">
        <w:trPr>
          <w:jc w:val="center"/>
        </w:trPr>
        <w:tc>
          <w:tcPr>
            <w:tcW w:w="1284" w:type="dxa"/>
            <w:shd w:val="clear" w:color="auto" w:fill="D9D9D9"/>
          </w:tcPr>
          <w:p w14:paraId="6A3C88A2" w14:textId="77777777" w:rsidR="00194C2D" w:rsidRDefault="00194C2D" w:rsidP="008573DF">
            <w:pPr>
              <w:pStyle w:val="TAC"/>
              <w:rPr>
                <w:lang w:eastAsia="zh-CN"/>
              </w:rPr>
            </w:pPr>
            <w:r>
              <w:rPr>
                <w:rFonts w:hint="eastAsia"/>
                <w:lang w:eastAsia="zh-CN"/>
              </w:rPr>
              <w:t>4</w:t>
            </w:r>
          </w:p>
        </w:tc>
        <w:tc>
          <w:tcPr>
            <w:tcW w:w="1701" w:type="dxa"/>
            <w:shd w:val="clear" w:color="auto" w:fill="auto"/>
          </w:tcPr>
          <w:p w14:paraId="2F52AF21" w14:textId="77777777" w:rsidR="00194C2D" w:rsidRDefault="00194C2D" w:rsidP="008573DF">
            <w:pPr>
              <w:pStyle w:val="TAC"/>
              <w:rPr>
                <w:lang w:eastAsia="zh-CN"/>
              </w:rPr>
            </w:pPr>
            <w:r>
              <w:rPr>
                <w:rFonts w:hint="eastAsia"/>
                <w:lang w:eastAsia="zh-CN"/>
              </w:rPr>
              <w:t>2 layers: TPMI=0</w:t>
            </w:r>
          </w:p>
        </w:tc>
        <w:tc>
          <w:tcPr>
            <w:tcW w:w="1215" w:type="dxa"/>
            <w:shd w:val="clear" w:color="auto" w:fill="D9D9D9"/>
          </w:tcPr>
          <w:p w14:paraId="12155DA2" w14:textId="77777777" w:rsidR="00194C2D" w:rsidRDefault="00194C2D" w:rsidP="008573DF">
            <w:pPr>
              <w:pStyle w:val="TAC"/>
              <w:rPr>
                <w:lang w:eastAsia="zh-CN"/>
              </w:rPr>
            </w:pPr>
            <w:r>
              <w:rPr>
                <w:rFonts w:hint="eastAsia"/>
                <w:lang w:eastAsia="zh-CN"/>
              </w:rPr>
              <w:t>4</w:t>
            </w:r>
          </w:p>
        </w:tc>
        <w:tc>
          <w:tcPr>
            <w:tcW w:w="1701" w:type="dxa"/>
          </w:tcPr>
          <w:p w14:paraId="58B5BEC1" w14:textId="77777777" w:rsidR="00194C2D" w:rsidRDefault="00194C2D" w:rsidP="008573DF">
            <w:pPr>
              <w:pStyle w:val="TAC"/>
              <w:rPr>
                <w:lang w:eastAsia="zh-CN"/>
              </w:rPr>
            </w:pPr>
            <w:r>
              <w:rPr>
                <w:rFonts w:hint="eastAsia"/>
                <w:lang w:eastAsia="zh-CN"/>
              </w:rPr>
              <w:t>2 layers: TPMI=0</w:t>
            </w:r>
          </w:p>
        </w:tc>
        <w:tc>
          <w:tcPr>
            <w:tcW w:w="1398" w:type="dxa"/>
            <w:shd w:val="clear" w:color="auto" w:fill="D9D9D9"/>
          </w:tcPr>
          <w:p w14:paraId="4F63E713" w14:textId="77777777" w:rsidR="00194C2D" w:rsidRDefault="00194C2D" w:rsidP="008573DF">
            <w:pPr>
              <w:pStyle w:val="TAC"/>
              <w:rPr>
                <w:lang w:eastAsia="zh-CN"/>
              </w:rPr>
            </w:pPr>
            <w:r>
              <w:rPr>
                <w:rFonts w:hint="eastAsia"/>
                <w:lang w:eastAsia="zh-CN"/>
              </w:rPr>
              <w:t>4</w:t>
            </w:r>
          </w:p>
        </w:tc>
        <w:tc>
          <w:tcPr>
            <w:tcW w:w="1701" w:type="dxa"/>
          </w:tcPr>
          <w:p w14:paraId="46A4B27F" w14:textId="77777777" w:rsidR="00194C2D" w:rsidRDefault="00194C2D" w:rsidP="008573DF">
            <w:pPr>
              <w:pStyle w:val="TAC"/>
              <w:rPr>
                <w:lang w:eastAsia="zh-CN"/>
              </w:rPr>
            </w:pPr>
            <w:r>
              <w:rPr>
                <w:rFonts w:hint="eastAsia"/>
                <w:lang w:eastAsia="zh-CN"/>
              </w:rPr>
              <w:t>2 layers: TPMI=0</w:t>
            </w:r>
          </w:p>
        </w:tc>
      </w:tr>
      <w:tr w:rsidR="00194C2D" w14:paraId="7642AEA7" w14:textId="77777777" w:rsidTr="00E5725B">
        <w:trPr>
          <w:jc w:val="center"/>
        </w:trPr>
        <w:tc>
          <w:tcPr>
            <w:tcW w:w="1284" w:type="dxa"/>
            <w:shd w:val="clear" w:color="auto" w:fill="D9D9D9"/>
          </w:tcPr>
          <w:p w14:paraId="0E7C40C5" w14:textId="77777777" w:rsidR="00194C2D" w:rsidRDefault="00194C2D" w:rsidP="008573DF">
            <w:pPr>
              <w:pStyle w:val="TAC"/>
              <w:rPr>
                <w:lang w:eastAsia="zh-CN"/>
              </w:rPr>
            </w:pPr>
            <w:r>
              <w:rPr>
                <w:lang w:eastAsia="zh-CN"/>
              </w:rPr>
              <w:t>…</w:t>
            </w:r>
          </w:p>
        </w:tc>
        <w:tc>
          <w:tcPr>
            <w:tcW w:w="1701" w:type="dxa"/>
            <w:shd w:val="clear" w:color="auto" w:fill="auto"/>
          </w:tcPr>
          <w:p w14:paraId="4FCD887A" w14:textId="77777777" w:rsidR="00194C2D" w:rsidRDefault="00194C2D" w:rsidP="008573DF">
            <w:pPr>
              <w:pStyle w:val="TAC"/>
              <w:rPr>
                <w:lang w:eastAsia="zh-CN"/>
              </w:rPr>
            </w:pPr>
            <w:r>
              <w:rPr>
                <w:lang w:eastAsia="zh-CN"/>
              </w:rPr>
              <w:t>…</w:t>
            </w:r>
          </w:p>
        </w:tc>
        <w:tc>
          <w:tcPr>
            <w:tcW w:w="1215" w:type="dxa"/>
            <w:shd w:val="clear" w:color="auto" w:fill="D9D9D9"/>
          </w:tcPr>
          <w:p w14:paraId="1AF99208" w14:textId="77777777" w:rsidR="00194C2D" w:rsidRDefault="00194C2D" w:rsidP="008573DF">
            <w:pPr>
              <w:pStyle w:val="TAC"/>
            </w:pPr>
            <w:r>
              <w:rPr>
                <w:lang w:eastAsia="zh-CN"/>
              </w:rPr>
              <w:t>…</w:t>
            </w:r>
          </w:p>
        </w:tc>
        <w:tc>
          <w:tcPr>
            <w:tcW w:w="1701" w:type="dxa"/>
          </w:tcPr>
          <w:p w14:paraId="7363EAFC" w14:textId="77777777" w:rsidR="00194C2D" w:rsidRDefault="00194C2D" w:rsidP="008573DF">
            <w:pPr>
              <w:pStyle w:val="TAC"/>
              <w:rPr>
                <w:lang w:eastAsia="zh-CN"/>
              </w:rPr>
            </w:pPr>
            <w:r>
              <w:rPr>
                <w:lang w:eastAsia="zh-CN"/>
              </w:rPr>
              <w:t>…</w:t>
            </w:r>
          </w:p>
        </w:tc>
        <w:tc>
          <w:tcPr>
            <w:tcW w:w="1398" w:type="dxa"/>
            <w:shd w:val="clear" w:color="auto" w:fill="D9D9D9"/>
          </w:tcPr>
          <w:p w14:paraId="5B3ABA95" w14:textId="77777777" w:rsidR="00194C2D" w:rsidRDefault="00194C2D" w:rsidP="008573DF">
            <w:pPr>
              <w:pStyle w:val="TAC"/>
              <w:rPr>
                <w:lang w:eastAsia="zh-CN"/>
              </w:rPr>
            </w:pPr>
            <w:r>
              <w:rPr>
                <w:lang w:eastAsia="zh-CN"/>
              </w:rPr>
              <w:t>…</w:t>
            </w:r>
          </w:p>
        </w:tc>
        <w:tc>
          <w:tcPr>
            <w:tcW w:w="1701" w:type="dxa"/>
          </w:tcPr>
          <w:p w14:paraId="7714DBD7" w14:textId="77777777" w:rsidR="00194C2D" w:rsidRDefault="00194C2D" w:rsidP="008573DF">
            <w:pPr>
              <w:pStyle w:val="TAC"/>
              <w:rPr>
                <w:lang w:eastAsia="zh-CN"/>
              </w:rPr>
            </w:pPr>
            <w:r>
              <w:rPr>
                <w:lang w:eastAsia="zh-CN"/>
              </w:rPr>
              <w:t>…</w:t>
            </w:r>
          </w:p>
        </w:tc>
      </w:tr>
      <w:tr w:rsidR="00194C2D" w14:paraId="2206FA6C" w14:textId="77777777" w:rsidTr="00E5725B">
        <w:trPr>
          <w:jc w:val="center"/>
        </w:trPr>
        <w:tc>
          <w:tcPr>
            <w:tcW w:w="1284" w:type="dxa"/>
            <w:shd w:val="clear" w:color="auto" w:fill="D9D9D9"/>
          </w:tcPr>
          <w:p w14:paraId="77333E11" w14:textId="77777777" w:rsidR="00194C2D" w:rsidRDefault="00194C2D" w:rsidP="008573DF">
            <w:pPr>
              <w:pStyle w:val="TAC"/>
              <w:rPr>
                <w:lang w:eastAsia="zh-CN"/>
              </w:rPr>
            </w:pPr>
            <w:r>
              <w:rPr>
                <w:rFonts w:hint="eastAsia"/>
                <w:lang w:eastAsia="zh-CN"/>
              </w:rPr>
              <w:t>9</w:t>
            </w:r>
          </w:p>
        </w:tc>
        <w:tc>
          <w:tcPr>
            <w:tcW w:w="1701" w:type="dxa"/>
            <w:shd w:val="clear" w:color="auto" w:fill="auto"/>
          </w:tcPr>
          <w:p w14:paraId="03E106B1" w14:textId="77777777" w:rsidR="00194C2D" w:rsidRDefault="00194C2D" w:rsidP="008573DF">
            <w:pPr>
              <w:pStyle w:val="TAC"/>
              <w:rPr>
                <w:lang w:eastAsia="zh-CN"/>
              </w:rPr>
            </w:pPr>
            <w:r>
              <w:rPr>
                <w:rFonts w:hint="eastAsia"/>
                <w:lang w:eastAsia="zh-CN"/>
              </w:rPr>
              <w:t>2 layers: TPMI=5</w:t>
            </w:r>
          </w:p>
        </w:tc>
        <w:tc>
          <w:tcPr>
            <w:tcW w:w="1215" w:type="dxa"/>
            <w:shd w:val="clear" w:color="auto" w:fill="D9D9D9"/>
          </w:tcPr>
          <w:p w14:paraId="6ACA7928" w14:textId="77777777" w:rsidR="00194C2D" w:rsidRDefault="00194C2D" w:rsidP="008573DF">
            <w:pPr>
              <w:pStyle w:val="TAC"/>
              <w:rPr>
                <w:lang w:eastAsia="zh-CN"/>
              </w:rPr>
            </w:pPr>
            <w:r>
              <w:rPr>
                <w:rFonts w:hint="eastAsia"/>
                <w:lang w:eastAsia="zh-CN"/>
              </w:rPr>
              <w:t>9</w:t>
            </w:r>
          </w:p>
        </w:tc>
        <w:tc>
          <w:tcPr>
            <w:tcW w:w="1701" w:type="dxa"/>
          </w:tcPr>
          <w:p w14:paraId="7496F0F5" w14:textId="77777777" w:rsidR="00194C2D" w:rsidRDefault="00194C2D" w:rsidP="008573DF">
            <w:pPr>
              <w:pStyle w:val="TAC"/>
              <w:rPr>
                <w:lang w:eastAsia="zh-CN"/>
              </w:rPr>
            </w:pPr>
            <w:r>
              <w:rPr>
                <w:rFonts w:hint="eastAsia"/>
                <w:lang w:eastAsia="zh-CN"/>
              </w:rPr>
              <w:t>2 layers: TPMI=5</w:t>
            </w:r>
          </w:p>
        </w:tc>
        <w:tc>
          <w:tcPr>
            <w:tcW w:w="1398" w:type="dxa"/>
            <w:shd w:val="clear" w:color="auto" w:fill="D9D9D9"/>
          </w:tcPr>
          <w:p w14:paraId="5DA6E9E7" w14:textId="77777777" w:rsidR="00194C2D" w:rsidRDefault="00194C2D" w:rsidP="008573DF">
            <w:pPr>
              <w:pStyle w:val="TAC"/>
              <w:rPr>
                <w:lang w:eastAsia="zh-CN"/>
              </w:rPr>
            </w:pPr>
            <w:r>
              <w:rPr>
                <w:rFonts w:hint="eastAsia"/>
                <w:lang w:eastAsia="zh-CN"/>
              </w:rPr>
              <w:t>9</w:t>
            </w:r>
          </w:p>
        </w:tc>
        <w:tc>
          <w:tcPr>
            <w:tcW w:w="1701" w:type="dxa"/>
          </w:tcPr>
          <w:p w14:paraId="67682958" w14:textId="77777777" w:rsidR="00194C2D" w:rsidRDefault="00194C2D" w:rsidP="008573DF">
            <w:pPr>
              <w:pStyle w:val="TAC"/>
              <w:rPr>
                <w:lang w:eastAsia="zh-CN"/>
              </w:rPr>
            </w:pPr>
            <w:r>
              <w:rPr>
                <w:rFonts w:hint="eastAsia"/>
                <w:lang w:eastAsia="zh-CN"/>
              </w:rPr>
              <w:t>2 layers: TPMI=5</w:t>
            </w:r>
          </w:p>
        </w:tc>
      </w:tr>
      <w:tr w:rsidR="00194C2D" w14:paraId="3A96A48A" w14:textId="77777777" w:rsidTr="00E5725B">
        <w:trPr>
          <w:jc w:val="center"/>
        </w:trPr>
        <w:tc>
          <w:tcPr>
            <w:tcW w:w="1284" w:type="dxa"/>
            <w:shd w:val="clear" w:color="auto" w:fill="D9D9D9"/>
          </w:tcPr>
          <w:p w14:paraId="00C1D8D4" w14:textId="77777777" w:rsidR="00194C2D" w:rsidRDefault="00194C2D" w:rsidP="008573DF">
            <w:pPr>
              <w:pStyle w:val="TAC"/>
              <w:rPr>
                <w:lang w:eastAsia="zh-CN"/>
              </w:rPr>
            </w:pPr>
            <w:r>
              <w:rPr>
                <w:rFonts w:hint="eastAsia"/>
                <w:lang w:eastAsia="zh-CN"/>
              </w:rPr>
              <w:t>10</w:t>
            </w:r>
          </w:p>
        </w:tc>
        <w:tc>
          <w:tcPr>
            <w:tcW w:w="1701" w:type="dxa"/>
            <w:shd w:val="clear" w:color="auto" w:fill="auto"/>
          </w:tcPr>
          <w:p w14:paraId="27A7FD75" w14:textId="77777777" w:rsidR="00194C2D" w:rsidRDefault="00194C2D" w:rsidP="008573DF">
            <w:pPr>
              <w:pStyle w:val="TAC"/>
              <w:rPr>
                <w:lang w:eastAsia="zh-CN"/>
              </w:rPr>
            </w:pPr>
            <w:r>
              <w:rPr>
                <w:rFonts w:hint="eastAsia"/>
                <w:lang w:eastAsia="zh-CN"/>
              </w:rPr>
              <w:t>3 layers: TPMI=0</w:t>
            </w:r>
          </w:p>
        </w:tc>
        <w:tc>
          <w:tcPr>
            <w:tcW w:w="1215" w:type="dxa"/>
            <w:shd w:val="clear" w:color="auto" w:fill="D9D9D9"/>
          </w:tcPr>
          <w:p w14:paraId="72B32D12" w14:textId="77777777" w:rsidR="00194C2D" w:rsidRDefault="00194C2D" w:rsidP="008573DF">
            <w:pPr>
              <w:pStyle w:val="TAC"/>
              <w:rPr>
                <w:lang w:eastAsia="zh-CN"/>
              </w:rPr>
            </w:pPr>
            <w:r>
              <w:rPr>
                <w:rFonts w:hint="eastAsia"/>
                <w:lang w:eastAsia="zh-CN"/>
              </w:rPr>
              <w:t>10</w:t>
            </w:r>
          </w:p>
        </w:tc>
        <w:tc>
          <w:tcPr>
            <w:tcW w:w="1701" w:type="dxa"/>
          </w:tcPr>
          <w:p w14:paraId="5ED50063" w14:textId="77777777" w:rsidR="00194C2D" w:rsidRDefault="00194C2D" w:rsidP="008573DF">
            <w:pPr>
              <w:pStyle w:val="TAC"/>
              <w:rPr>
                <w:lang w:eastAsia="zh-CN"/>
              </w:rPr>
            </w:pPr>
            <w:r>
              <w:rPr>
                <w:rFonts w:hint="eastAsia"/>
                <w:lang w:eastAsia="zh-CN"/>
              </w:rPr>
              <w:t>3 layers: TPMI=0</w:t>
            </w:r>
          </w:p>
        </w:tc>
        <w:tc>
          <w:tcPr>
            <w:tcW w:w="1398" w:type="dxa"/>
            <w:shd w:val="clear" w:color="auto" w:fill="D9D9D9"/>
          </w:tcPr>
          <w:p w14:paraId="2C7CCD54" w14:textId="77777777" w:rsidR="00194C2D" w:rsidRDefault="00194C2D" w:rsidP="008573DF">
            <w:pPr>
              <w:pStyle w:val="TAC"/>
              <w:rPr>
                <w:lang w:eastAsia="zh-CN"/>
              </w:rPr>
            </w:pPr>
            <w:r>
              <w:rPr>
                <w:rFonts w:hint="eastAsia"/>
                <w:lang w:eastAsia="zh-CN"/>
              </w:rPr>
              <w:t>10</w:t>
            </w:r>
          </w:p>
        </w:tc>
        <w:tc>
          <w:tcPr>
            <w:tcW w:w="1701" w:type="dxa"/>
          </w:tcPr>
          <w:p w14:paraId="4ADDD08E" w14:textId="77777777" w:rsidR="00194C2D" w:rsidRDefault="00194C2D" w:rsidP="008573DF">
            <w:pPr>
              <w:pStyle w:val="TAC"/>
              <w:rPr>
                <w:lang w:eastAsia="zh-CN"/>
              </w:rPr>
            </w:pPr>
            <w:r>
              <w:rPr>
                <w:rFonts w:hint="eastAsia"/>
                <w:lang w:eastAsia="zh-CN"/>
              </w:rPr>
              <w:t>3 layers: TPMI=0</w:t>
            </w:r>
          </w:p>
        </w:tc>
      </w:tr>
      <w:tr w:rsidR="00194C2D" w14:paraId="4E1A78D8" w14:textId="77777777" w:rsidTr="00E5725B">
        <w:trPr>
          <w:jc w:val="center"/>
        </w:trPr>
        <w:tc>
          <w:tcPr>
            <w:tcW w:w="1284" w:type="dxa"/>
            <w:shd w:val="clear" w:color="auto" w:fill="D9D9D9"/>
          </w:tcPr>
          <w:p w14:paraId="40330A84" w14:textId="77777777" w:rsidR="00194C2D" w:rsidRDefault="00194C2D" w:rsidP="008573DF">
            <w:pPr>
              <w:pStyle w:val="TAC"/>
              <w:rPr>
                <w:lang w:eastAsia="zh-CN"/>
              </w:rPr>
            </w:pPr>
            <w:r>
              <w:rPr>
                <w:rFonts w:hint="eastAsia"/>
                <w:lang w:eastAsia="zh-CN"/>
              </w:rPr>
              <w:t>11</w:t>
            </w:r>
          </w:p>
        </w:tc>
        <w:tc>
          <w:tcPr>
            <w:tcW w:w="1701" w:type="dxa"/>
            <w:shd w:val="clear" w:color="auto" w:fill="auto"/>
          </w:tcPr>
          <w:p w14:paraId="01272F44" w14:textId="77777777" w:rsidR="00194C2D" w:rsidRDefault="00194C2D" w:rsidP="008573DF">
            <w:pPr>
              <w:pStyle w:val="TAC"/>
            </w:pPr>
            <w:r>
              <w:rPr>
                <w:rFonts w:hint="eastAsia"/>
                <w:lang w:eastAsia="zh-CN"/>
              </w:rPr>
              <w:t>4 layers: TPMI=0</w:t>
            </w:r>
          </w:p>
        </w:tc>
        <w:tc>
          <w:tcPr>
            <w:tcW w:w="1215" w:type="dxa"/>
            <w:shd w:val="clear" w:color="auto" w:fill="D9D9D9"/>
          </w:tcPr>
          <w:p w14:paraId="574CF7DA" w14:textId="77777777" w:rsidR="00194C2D" w:rsidRDefault="00194C2D" w:rsidP="008573DF">
            <w:pPr>
              <w:pStyle w:val="TAC"/>
              <w:rPr>
                <w:lang w:eastAsia="zh-CN"/>
              </w:rPr>
            </w:pPr>
            <w:r>
              <w:rPr>
                <w:rFonts w:hint="eastAsia"/>
                <w:lang w:eastAsia="zh-CN"/>
              </w:rPr>
              <w:t>11</w:t>
            </w:r>
          </w:p>
        </w:tc>
        <w:tc>
          <w:tcPr>
            <w:tcW w:w="1701" w:type="dxa"/>
          </w:tcPr>
          <w:p w14:paraId="3ECD5038" w14:textId="77777777" w:rsidR="00194C2D" w:rsidRDefault="00194C2D" w:rsidP="008573DF">
            <w:pPr>
              <w:pStyle w:val="TAC"/>
              <w:rPr>
                <w:lang w:eastAsia="zh-CN"/>
              </w:rPr>
            </w:pPr>
            <w:r>
              <w:rPr>
                <w:rFonts w:hint="eastAsia"/>
                <w:lang w:eastAsia="zh-CN"/>
              </w:rPr>
              <w:t>4 layers: TPMI=0</w:t>
            </w:r>
          </w:p>
        </w:tc>
        <w:tc>
          <w:tcPr>
            <w:tcW w:w="1398" w:type="dxa"/>
            <w:shd w:val="clear" w:color="auto" w:fill="D9D9D9"/>
          </w:tcPr>
          <w:p w14:paraId="658B5A78" w14:textId="77777777" w:rsidR="00194C2D" w:rsidRDefault="00194C2D" w:rsidP="00D05A33">
            <w:pPr>
              <w:pStyle w:val="TAC"/>
              <w:rPr>
                <w:lang w:eastAsia="zh-CN"/>
              </w:rPr>
            </w:pPr>
            <w:r>
              <w:rPr>
                <w:rFonts w:hint="eastAsia"/>
                <w:lang w:eastAsia="zh-CN"/>
              </w:rPr>
              <w:t>11</w:t>
            </w:r>
          </w:p>
        </w:tc>
        <w:tc>
          <w:tcPr>
            <w:tcW w:w="1701" w:type="dxa"/>
          </w:tcPr>
          <w:p w14:paraId="2E1A9D8A" w14:textId="77777777" w:rsidR="00194C2D" w:rsidRDefault="00194C2D" w:rsidP="008573DF">
            <w:pPr>
              <w:pStyle w:val="TAC"/>
              <w:rPr>
                <w:lang w:eastAsia="zh-CN"/>
              </w:rPr>
            </w:pPr>
            <w:r>
              <w:rPr>
                <w:rFonts w:hint="eastAsia"/>
                <w:lang w:eastAsia="zh-CN"/>
              </w:rPr>
              <w:t>4 layers: TPMI=0</w:t>
            </w:r>
          </w:p>
        </w:tc>
      </w:tr>
      <w:tr w:rsidR="00194C2D" w14:paraId="68A36797" w14:textId="77777777" w:rsidTr="00E5725B">
        <w:trPr>
          <w:jc w:val="center"/>
        </w:trPr>
        <w:tc>
          <w:tcPr>
            <w:tcW w:w="1284" w:type="dxa"/>
            <w:shd w:val="clear" w:color="auto" w:fill="D9D9D9"/>
          </w:tcPr>
          <w:p w14:paraId="689ADBC5" w14:textId="77777777" w:rsidR="00194C2D" w:rsidRDefault="00194C2D" w:rsidP="008573DF">
            <w:pPr>
              <w:pStyle w:val="TAC"/>
              <w:rPr>
                <w:lang w:eastAsia="zh-CN"/>
              </w:rPr>
            </w:pPr>
            <w:r>
              <w:rPr>
                <w:rFonts w:hint="eastAsia"/>
                <w:lang w:eastAsia="zh-CN"/>
              </w:rPr>
              <w:t>12</w:t>
            </w:r>
          </w:p>
        </w:tc>
        <w:tc>
          <w:tcPr>
            <w:tcW w:w="1701" w:type="dxa"/>
            <w:shd w:val="clear" w:color="auto" w:fill="auto"/>
          </w:tcPr>
          <w:p w14:paraId="17EE0496" w14:textId="77777777" w:rsidR="00194C2D" w:rsidRDefault="00194C2D" w:rsidP="008573DF">
            <w:pPr>
              <w:pStyle w:val="TAC"/>
              <w:rPr>
                <w:lang w:eastAsia="zh-CN"/>
              </w:rPr>
            </w:pPr>
            <w:r>
              <w:rPr>
                <w:rFonts w:hint="eastAsia"/>
                <w:lang w:eastAsia="zh-CN"/>
              </w:rPr>
              <w:t>1 layer: TPMI=4</w:t>
            </w:r>
          </w:p>
        </w:tc>
        <w:tc>
          <w:tcPr>
            <w:tcW w:w="1215" w:type="dxa"/>
            <w:shd w:val="clear" w:color="auto" w:fill="D9D9D9"/>
          </w:tcPr>
          <w:p w14:paraId="2132B72D" w14:textId="77777777" w:rsidR="00194C2D" w:rsidRDefault="00194C2D" w:rsidP="008573DF">
            <w:pPr>
              <w:pStyle w:val="TAC"/>
              <w:rPr>
                <w:lang w:eastAsia="zh-CN"/>
              </w:rPr>
            </w:pPr>
            <w:r>
              <w:rPr>
                <w:rFonts w:hint="eastAsia"/>
                <w:lang w:eastAsia="zh-CN"/>
              </w:rPr>
              <w:t>12</w:t>
            </w:r>
          </w:p>
        </w:tc>
        <w:tc>
          <w:tcPr>
            <w:tcW w:w="1701" w:type="dxa"/>
          </w:tcPr>
          <w:p w14:paraId="31A9F42B" w14:textId="77777777" w:rsidR="00194C2D" w:rsidRDefault="00194C2D" w:rsidP="008573DF">
            <w:pPr>
              <w:pStyle w:val="TAC"/>
              <w:rPr>
                <w:lang w:eastAsia="zh-CN"/>
              </w:rPr>
            </w:pPr>
            <w:r>
              <w:rPr>
                <w:rFonts w:hint="eastAsia"/>
                <w:lang w:eastAsia="zh-CN"/>
              </w:rPr>
              <w:t>1 layer: TPMI=4</w:t>
            </w:r>
          </w:p>
        </w:tc>
        <w:tc>
          <w:tcPr>
            <w:tcW w:w="1398" w:type="dxa"/>
            <w:shd w:val="clear" w:color="auto" w:fill="D9D9D9"/>
          </w:tcPr>
          <w:p w14:paraId="6008DFA6" w14:textId="77777777" w:rsidR="00194C2D" w:rsidRDefault="00194C2D" w:rsidP="008573DF">
            <w:pPr>
              <w:pStyle w:val="TAC"/>
              <w:rPr>
                <w:lang w:eastAsia="zh-CN"/>
              </w:rPr>
            </w:pPr>
            <w:r>
              <w:rPr>
                <w:rFonts w:hint="eastAsia"/>
                <w:lang w:eastAsia="zh-CN"/>
              </w:rPr>
              <w:t>12-15</w:t>
            </w:r>
          </w:p>
        </w:tc>
        <w:tc>
          <w:tcPr>
            <w:tcW w:w="1701" w:type="dxa"/>
          </w:tcPr>
          <w:p w14:paraId="4F78CED3" w14:textId="77777777" w:rsidR="00194C2D" w:rsidRDefault="00194C2D" w:rsidP="008573DF">
            <w:pPr>
              <w:pStyle w:val="TAC"/>
              <w:rPr>
                <w:lang w:eastAsia="zh-CN"/>
              </w:rPr>
            </w:pPr>
            <w:r>
              <w:rPr>
                <w:rFonts w:hint="eastAsia"/>
                <w:lang w:eastAsia="zh-CN"/>
              </w:rPr>
              <w:t>reserved</w:t>
            </w:r>
          </w:p>
        </w:tc>
      </w:tr>
      <w:tr w:rsidR="00194C2D" w14:paraId="7B11C8FA" w14:textId="77777777" w:rsidTr="00E5725B">
        <w:trPr>
          <w:jc w:val="center"/>
        </w:trPr>
        <w:tc>
          <w:tcPr>
            <w:tcW w:w="1284" w:type="dxa"/>
            <w:shd w:val="clear" w:color="auto" w:fill="D9D9D9"/>
          </w:tcPr>
          <w:p w14:paraId="5FC9FE1F" w14:textId="77777777" w:rsidR="00194C2D" w:rsidRDefault="00194C2D" w:rsidP="008573DF">
            <w:pPr>
              <w:pStyle w:val="TAC"/>
            </w:pPr>
            <w:r>
              <w:rPr>
                <w:lang w:eastAsia="zh-CN"/>
              </w:rPr>
              <w:t>…</w:t>
            </w:r>
          </w:p>
        </w:tc>
        <w:tc>
          <w:tcPr>
            <w:tcW w:w="1701" w:type="dxa"/>
            <w:shd w:val="clear" w:color="auto" w:fill="auto"/>
          </w:tcPr>
          <w:p w14:paraId="6326C52D" w14:textId="77777777" w:rsidR="00194C2D" w:rsidRDefault="00194C2D" w:rsidP="008573DF">
            <w:pPr>
              <w:pStyle w:val="TAC"/>
              <w:rPr>
                <w:lang w:eastAsia="zh-CN"/>
              </w:rPr>
            </w:pPr>
            <w:r>
              <w:rPr>
                <w:lang w:eastAsia="zh-CN"/>
              </w:rPr>
              <w:t>…</w:t>
            </w:r>
          </w:p>
        </w:tc>
        <w:tc>
          <w:tcPr>
            <w:tcW w:w="1215" w:type="dxa"/>
            <w:shd w:val="clear" w:color="auto" w:fill="D9D9D9"/>
          </w:tcPr>
          <w:p w14:paraId="616727FC" w14:textId="77777777" w:rsidR="00194C2D" w:rsidRDefault="00194C2D" w:rsidP="008573DF">
            <w:pPr>
              <w:pStyle w:val="TAC"/>
              <w:rPr>
                <w:lang w:eastAsia="zh-CN"/>
              </w:rPr>
            </w:pPr>
            <w:r>
              <w:rPr>
                <w:lang w:eastAsia="zh-CN"/>
              </w:rPr>
              <w:t>…</w:t>
            </w:r>
          </w:p>
        </w:tc>
        <w:tc>
          <w:tcPr>
            <w:tcW w:w="1701" w:type="dxa"/>
          </w:tcPr>
          <w:p w14:paraId="4D75EA2E" w14:textId="77777777" w:rsidR="00194C2D" w:rsidRDefault="00194C2D" w:rsidP="008573DF">
            <w:pPr>
              <w:pStyle w:val="TAC"/>
              <w:rPr>
                <w:lang w:eastAsia="zh-CN"/>
              </w:rPr>
            </w:pPr>
            <w:r>
              <w:rPr>
                <w:lang w:eastAsia="zh-CN"/>
              </w:rPr>
              <w:t>…</w:t>
            </w:r>
          </w:p>
        </w:tc>
        <w:tc>
          <w:tcPr>
            <w:tcW w:w="1398" w:type="dxa"/>
            <w:shd w:val="clear" w:color="auto" w:fill="D9D9D9"/>
          </w:tcPr>
          <w:p w14:paraId="3FA5B550" w14:textId="77777777" w:rsidR="00194C2D" w:rsidRDefault="00194C2D" w:rsidP="008573DF">
            <w:pPr>
              <w:pStyle w:val="TAC"/>
              <w:rPr>
                <w:lang w:eastAsia="zh-CN"/>
              </w:rPr>
            </w:pPr>
          </w:p>
        </w:tc>
        <w:tc>
          <w:tcPr>
            <w:tcW w:w="1701" w:type="dxa"/>
          </w:tcPr>
          <w:p w14:paraId="5329864B" w14:textId="77777777" w:rsidR="00194C2D" w:rsidRDefault="00194C2D" w:rsidP="008573DF">
            <w:pPr>
              <w:pStyle w:val="TAC"/>
              <w:rPr>
                <w:lang w:eastAsia="zh-CN"/>
              </w:rPr>
            </w:pPr>
          </w:p>
        </w:tc>
      </w:tr>
      <w:tr w:rsidR="00194C2D" w14:paraId="591FEF98" w14:textId="77777777" w:rsidTr="00E5725B">
        <w:trPr>
          <w:jc w:val="center"/>
        </w:trPr>
        <w:tc>
          <w:tcPr>
            <w:tcW w:w="1284" w:type="dxa"/>
            <w:shd w:val="clear" w:color="auto" w:fill="D9D9D9"/>
          </w:tcPr>
          <w:p w14:paraId="745827F0" w14:textId="77777777" w:rsidR="00194C2D" w:rsidRDefault="00194C2D" w:rsidP="008573DF">
            <w:pPr>
              <w:pStyle w:val="TAC"/>
              <w:rPr>
                <w:lang w:eastAsia="zh-CN"/>
              </w:rPr>
            </w:pPr>
            <w:r>
              <w:rPr>
                <w:rFonts w:hint="eastAsia"/>
                <w:lang w:eastAsia="zh-CN"/>
              </w:rPr>
              <w:t>19</w:t>
            </w:r>
          </w:p>
        </w:tc>
        <w:tc>
          <w:tcPr>
            <w:tcW w:w="1701" w:type="dxa"/>
            <w:shd w:val="clear" w:color="auto" w:fill="auto"/>
          </w:tcPr>
          <w:p w14:paraId="75010B9C" w14:textId="77777777" w:rsidR="00194C2D" w:rsidRDefault="00194C2D" w:rsidP="008573DF">
            <w:pPr>
              <w:pStyle w:val="TAC"/>
              <w:rPr>
                <w:lang w:eastAsia="zh-CN"/>
              </w:rPr>
            </w:pPr>
            <w:r>
              <w:rPr>
                <w:rFonts w:hint="eastAsia"/>
                <w:lang w:eastAsia="zh-CN"/>
              </w:rPr>
              <w:t>1 layer: TPMI=11</w:t>
            </w:r>
          </w:p>
        </w:tc>
        <w:tc>
          <w:tcPr>
            <w:tcW w:w="1215" w:type="dxa"/>
            <w:shd w:val="clear" w:color="auto" w:fill="D9D9D9"/>
          </w:tcPr>
          <w:p w14:paraId="44274F64" w14:textId="77777777" w:rsidR="00194C2D" w:rsidRDefault="00194C2D" w:rsidP="008573DF">
            <w:pPr>
              <w:pStyle w:val="TAC"/>
              <w:rPr>
                <w:lang w:eastAsia="zh-CN"/>
              </w:rPr>
            </w:pPr>
            <w:r>
              <w:rPr>
                <w:rFonts w:hint="eastAsia"/>
                <w:lang w:eastAsia="zh-CN"/>
              </w:rPr>
              <w:t>19</w:t>
            </w:r>
          </w:p>
        </w:tc>
        <w:tc>
          <w:tcPr>
            <w:tcW w:w="1701" w:type="dxa"/>
          </w:tcPr>
          <w:p w14:paraId="331D8293" w14:textId="77777777" w:rsidR="00194C2D" w:rsidRDefault="00194C2D" w:rsidP="008573DF">
            <w:pPr>
              <w:pStyle w:val="TAC"/>
              <w:rPr>
                <w:lang w:eastAsia="zh-CN"/>
              </w:rPr>
            </w:pPr>
            <w:r>
              <w:rPr>
                <w:rFonts w:hint="eastAsia"/>
                <w:lang w:eastAsia="zh-CN"/>
              </w:rPr>
              <w:t>1 layer: TPMI=11</w:t>
            </w:r>
          </w:p>
        </w:tc>
        <w:tc>
          <w:tcPr>
            <w:tcW w:w="1398" w:type="dxa"/>
            <w:shd w:val="clear" w:color="auto" w:fill="D9D9D9"/>
          </w:tcPr>
          <w:p w14:paraId="0E2713AD" w14:textId="77777777" w:rsidR="00194C2D" w:rsidRDefault="00194C2D" w:rsidP="008573DF">
            <w:pPr>
              <w:pStyle w:val="TAC"/>
              <w:rPr>
                <w:lang w:eastAsia="zh-CN"/>
              </w:rPr>
            </w:pPr>
          </w:p>
        </w:tc>
        <w:tc>
          <w:tcPr>
            <w:tcW w:w="1701" w:type="dxa"/>
          </w:tcPr>
          <w:p w14:paraId="0C2A9843" w14:textId="77777777" w:rsidR="00194C2D" w:rsidRDefault="00194C2D" w:rsidP="008573DF">
            <w:pPr>
              <w:pStyle w:val="TAC"/>
              <w:rPr>
                <w:lang w:eastAsia="zh-CN"/>
              </w:rPr>
            </w:pPr>
          </w:p>
        </w:tc>
      </w:tr>
      <w:tr w:rsidR="00194C2D" w14:paraId="11D5C5F0" w14:textId="77777777" w:rsidTr="00E5725B">
        <w:trPr>
          <w:jc w:val="center"/>
        </w:trPr>
        <w:tc>
          <w:tcPr>
            <w:tcW w:w="1284" w:type="dxa"/>
            <w:shd w:val="clear" w:color="auto" w:fill="D9D9D9"/>
          </w:tcPr>
          <w:p w14:paraId="39378F55" w14:textId="77777777" w:rsidR="00194C2D" w:rsidRDefault="00194C2D" w:rsidP="008573DF">
            <w:pPr>
              <w:pStyle w:val="TAC"/>
              <w:rPr>
                <w:lang w:eastAsia="zh-CN"/>
              </w:rPr>
            </w:pPr>
            <w:r>
              <w:rPr>
                <w:rFonts w:hint="eastAsia"/>
                <w:lang w:eastAsia="zh-CN"/>
              </w:rPr>
              <w:t>20</w:t>
            </w:r>
          </w:p>
        </w:tc>
        <w:tc>
          <w:tcPr>
            <w:tcW w:w="1701" w:type="dxa"/>
            <w:shd w:val="clear" w:color="auto" w:fill="auto"/>
          </w:tcPr>
          <w:p w14:paraId="2382860C" w14:textId="77777777" w:rsidR="00194C2D" w:rsidRDefault="00194C2D" w:rsidP="008573DF">
            <w:pPr>
              <w:pStyle w:val="TAC"/>
              <w:rPr>
                <w:lang w:eastAsia="zh-CN"/>
              </w:rPr>
            </w:pPr>
            <w:r>
              <w:rPr>
                <w:rFonts w:hint="eastAsia"/>
                <w:lang w:eastAsia="zh-CN"/>
              </w:rPr>
              <w:t>2 layers: TPMI=6</w:t>
            </w:r>
          </w:p>
        </w:tc>
        <w:tc>
          <w:tcPr>
            <w:tcW w:w="1215" w:type="dxa"/>
            <w:shd w:val="clear" w:color="auto" w:fill="D9D9D9"/>
          </w:tcPr>
          <w:p w14:paraId="615D4FDA" w14:textId="77777777" w:rsidR="00194C2D" w:rsidRDefault="00194C2D" w:rsidP="008573DF">
            <w:pPr>
              <w:pStyle w:val="TAC"/>
              <w:rPr>
                <w:lang w:eastAsia="zh-CN"/>
              </w:rPr>
            </w:pPr>
            <w:r>
              <w:rPr>
                <w:rFonts w:hint="eastAsia"/>
                <w:lang w:eastAsia="zh-CN"/>
              </w:rPr>
              <w:t>20</w:t>
            </w:r>
          </w:p>
        </w:tc>
        <w:tc>
          <w:tcPr>
            <w:tcW w:w="1701" w:type="dxa"/>
          </w:tcPr>
          <w:p w14:paraId="53CD41B3" w14:textId="77777777" w:rsidR="00194C2D" w:rsidRDefault="00194C2D" w:rsidP="008573DF">
            <w:pPr>
              <w:pStyle w:val="TAC"/>
              <w:rPr>
                <w:lang w:eastAsia="zh-CN"/>
              </w:rPr>
            </w:pPr>
            <w:r>
              <w:rPr>
                <w:rFonts w:hint="eastAsia"/>
                <w:lang w:eastAsia="zh-CN"/>
              </w:rPr>
              <w:t>2 layers: TPMI=6</w:t>
            </w:r>
          </w:p>
        </w:tc>
        <w:tc>
          <w:tcPr>
            <w:tcW w:w="1398" w:type="dxa"/>
            <w:shd w:val="clear" w:color="auto" w:fill="D9D9D9"/>
          </w:tcPr>
          <w:p w14:paraId="045E5243" w14:textId="77777777" w:rsidR="00194C2D" w:rsidRDefault="00194C2D" w:rsidP="008573DF">
            <w:pPr>
              <w:pStyle w:val="TAC"/>
              <w:rPr>
                <w:lang w:eastAsia="zh-CN"/>
              </w:rPr>
            </w:pPr>
          </w:p>
        </w:tc>
        <w:tc>
          <w:tcPr>
            <w:tcW w:w="1701" w:type="dxa"/>
          </w:tcPr>
          <w:p w14:paraId="31868CD6" w14:textId="77777777" w:rsidR="00194C2D" w:rsidRDefault="00194C2D" w:rsidP="008573DF">
            <w:pPr>
              <w:pStyle w:val="TAC"/>
              <w:rPr>
                <w:lang w:eastAsia="zh-CN"/>
              </w:rPr>
            </w:pPr>
          </w:p>
        </w:tc>
      </w:tr>
      <w:tr w:rsidR="00194C2D" w14:paraId="3BA8A7C1" w14:textId="77777777" w:rsidTr="00E5725B">
        <w:trPr>
          <w:jc w:val="center"/>
        </w:trPr>
        <w:tc>
          <w:tcPr>
            <w:tcW w:w="1284" w:type="dxa"/>
            <w:shd w:val="clear" w:color="auto" w:fill="D9D9D9"/>
          </w:tcPr>
          <w:p w14:paraId="511733A5" w14:textId="77777777" w:rsidR="00194C2D" w:rsidRDefault="00194C2D" w:rsidP="008573DF">
            <w:pPr>
              <w:pStyle w:val="TAC"/>
              <w:rPr>
                <w:lang w:eastAsia="zh-CN"/>
              </w:rPr>
            </w:pPr>
            <w:r>
              <w:rPr>
                <w:lang w:eastAsia="zh-CN"/>
              </w:rPr>
              <w:t>…</w:t>
            </w:r>
          </w:p>
        </w:tc>
        <w:tc>
          <w:tcPr>
            <w:tcW w:w="1701" w:type="dxa"/>
            <w:shd w:val="clear" w:color="auto" w:fill="auto"/>
          </w:tcPr>
          <w:p w14:paraId="02252846" w14:textId="77777777" w:rsidR="00194C2D" w:rsidRDefault="00194C2D" w:rsidP="008573DF">
            <w:pPr>
              <w:pStyle w:val="TAC"/>
              <w:rPr>
                <w:lang w:eastAsia="zh-CN"/>
              </w:rPr>
            </w:pPr>
            <w:r>
              <w:rPr>
                <w:lang w:eastAsia="zh-CN"/>
              </w:rPr>
              <w:t>…</w:t>
            </w:r>
          </w:p>
        </w:tc>
        <w:tc>
          <w:tcPr>
            <w:tcW w:w="1215" w:type="dxa"/>
            <w:shd w:val="clear" w:color="auto" w:fill="D9D9D9"/>
          </w:tcPr>
          <w:p w14:paraId="6686A50C" w14:textId="77777777" w:rsidR="00194C2D" w:rsidRDefault="00194C2D" w:rsidP="008573DF">
            <w:pPr>
              <w:pStyle w:val="TAC"/>
              <w:rPr>
                <w:lang w:eastAsia="zh-CN"/>
              </w:rPr>
            </w:pPr>
            <w:r>
              <w:rPr>
                <w:lang w:eastAsia="zh-CN"/>
              </w:rPr>
              <w:t>…</w:t>
            </w:r>
          </w:p>
        </w:tc>
        <w:tc>
          <w:tcPr>
            <w:tcW w:w="1701" w:type="dxa"/>
          </w:tcPr>
          <w:p w14:paraId="5676B03A" w14:textId="77777777" w:rsidR="00194C2D" w:rsidRDefault="00194C2D" w:rsidP="008573DF">
            <w:pPr>
              <w:pStyle w:val="TAC"/>
              <w:rPr>
                <w:lang w:eastAsia="zh-CN"/>
              </w:rPr>
            </w:pPr>
            <w:r>
              <w:rPr>
                <w:lang w:eastAsia="zh-CN"/>
              </w:rPr>
              <w:t>…</w:t>
            </w:r>
          </w:p>
        </w:tc>
        <w:tc>
          <w:tcPr>
            <w:tcW w:w="1398" w:type="dxa"/>
            <w:shd w:val="clear" w:color="auto" w:fill="D9D9D9"/>
          </w:tcPr>
          <w:p w14:paraId="22537D02" w14:textId="77777777" w:rsidR="00194C2D" w:rsidRDefault="00194C2D" w:rsidP="008573DF">
            <w:pPr>
              <w:pStyle w:val="TAC"/>
              <w:rPr>
                <w:lang w:eastAsia="zh-CN"/>
              </w:rPr>
            </w:pPr>
          </w:p>
        </w:tc>
        <w:tc>
          <w:tcPr>
            <w:tcW w:w="1701" w:type="dxa"/>
          </w:tcPr>
          <w:p w14:paraId="77EF8AB1" w14:textId="77777777" w:rsidR="00194C2D" w:rsidRDefault="00194C2D" w:rsidP="008573DF">
            <w:pPr>
              <w:pStyle w:val="TAC"/>
              <w:rPr>
                <w:lang w:eastAsia="zh-CN"/>
              </w:rPr>
            </w:pPr>
          </w:p>
        </w:tc>
      </w:tr>
      <w:tr w:rsidR="00194C2D" w14:paraId="1D4AA1D8" w14:textId="77777777" w:rsidTr="00E5725B">
        <w:trPr>
          <w:jc w:val="center"/>
        </w:trPr>
        <w:tc>
          <w:tcPr>
            <w:tcW w:w="1284" w:type="dxa"/>
            <w:shd w:val="clear" w:color="auto" w:fill="D9D9D9"/>
          </w:tcPr>
          <w:p w14:paraId="50386FE7" w14:textId="77777777" w:rsidR="00194C2D" w:rsidRDefault="00194C2D" w:rsidP="008573DF">
            <w:pPr>
              <w:pStyle w:val="TAC"/>
              <w:rPr>
                <w:lang w:eastAsia="zh-CN"/>
              </w:rPr>
            </w:pPr>
            <w:r>
              <w:rPr>
                <w:rFonts w:hint="eastAsia"/>
                <w:lang w:eastAsia="zh-CN"/>
              </w:rPr>
              <w:t>27</w:t>
            </w:r>
          </w:p>
        </w:tc>
        <w:tc>
          <w:tcPr>
            <w:tcW w:w="1701" w:type="dxa"/>
            <w:shd w:val="clear" w:color="auto" w:fill="auto"/>
          </w:tcPr>
          <w:p w14:paraId="2029D420" w14:textId="77777777" w:rsidR="00194C2D" w:rsidRDefault="00194C2D" w:rsidP="008573DF">
            <w:pPr>
              <w:pStyle w:val="TAC"/>
              <w:rPr>
                <w:lang w:eastAsia="zh-CN"/>
              </w:rPr>
            </w:pPr>
            <w:r>
              <w:rPr>
                <w:rFonts w:hint="eastAsia"/>
                <w:lang w:eastAsia="zh-CN"/>
              </w:rPr>
              <w:t>2 layers: TPMI=13</w:t>
            </w:r>
          </w:p>
        </w:tc>
        <w:tc>
          <w:tcPr>
            <w:tcW w:w="1215" w:type="dxa"/>
            <w:shd w:val="clear" w:color="auto" w:fill="D9D9D9"/>
          </w:tcPr>
          <w:p w14:paraId="7FBB95FB" w14:textId="77777777" w:rsidR="00194C2D" w:rsidRDefault="00194C2D" w:rsidP="008573DF">
            <w:pPr>
              <w:pStyle w:val="TAC"/>
              <w:rPr>
                <w:lang w:eastAsia="zh-CN"/>
              </w:rPr>
            </w:pPr>
            <w:r>
              <w:rPr>
                <w:rFonts w:hint="eastAsia"/>
                <w:lang w:eastAsia="zh-CN"/>
              </w:rPr>
              <w:t>27</w:t>
            </w:r>
          </w:p>
        </w:tc>
        <w:tc>
          <w:tcPr>
            <w:tcW w:w="1701" w:type="dxa"/>
          </w:tcPr>
          <w:p w14:paraId="5A75AD87" w14:textId="77777777" w:rsidR="00194C2D" w:rsidRDefault="00194C2D" w:rsidP="008573DF">
            <w:pPr>
              <w:pStyle w:val="TAC"/>
              <w:rPr>
                <w:lang w:eastAsia="zh-CN"/>
              </w:rPr>
            </w:pPr>
            <w:r>
              <w:rPr>
                <w:rFonts w:hint="eastAsia"/>
                <w:lang w:eastAsia="zh-CN"/>
              </w:rPr>
              <w:t>2 layers: TPMI=13</w:t>
            </w:r>
          </w:p>
        </w:tc>
        <w:tc>
          <w:tcPr>
            <w:tcW w:w="1398" w:type="dxa"/>
            <w:shd w:val="clear" w:color="auto" w:fill="D9D9D9"/>
          </w:tcPr>
          <w:p w14:paraId="6F8EEAE2" w14:textId="77777777" w:rsidR="00194C2D" w:rsidRDefault="00194C2D" w:rsidP="008573DF">
            <w:pPr>
              <w:pStyle w:val="TAC"/>
              <w:rPr>
                <w:lang w:eastAsia="zh-CN"/>
              </w:rPr>
            </w:pPr>
          </w:p>
        </w:tc>
        <w:tc>
          <w:tcPr>
            <w:tcW w:w="1701" w:type="dxa"/>
          </w:tcPr>
          <w:p w14:paraId="58D5CDF2" w14:textId="77777777" w:rsidR="00194C2D" w:rsidRDefault="00194C2D" w:rsidP="008573DF">
            <w:pPr>
              <w:pStyle w:val="TAC"/>
              <w:rPr>
                <w:lang w:eastAsia="zh-CN"/>
              </w:rPr>
            </w:pPr>
          </w:p>
        </w:tc>
      </w:tr>
      <w:tr w:rsidR="00194C2D" w14:paraId="742412DB" w14:textId="77777777" w:rsidTr="00E5725B">
        <w:trPr>
          <w:jc w:val="center"/>
        </w:trPr>
        <w:tc>
          <w:tcPr>
            <w:tcW w:w="1284" w:type="dxa"/>
            <w:shd w:val="clear" w:color="auto" w:fill="D9D9D9"/>
          </w:tcPr>
          <w:p w14:paraId="532FA8A5" w14:textId="77777777" w:rsidR="00194C2D" w:rsidRDefault="00194C2D" w:rsidP="008573DF">
            <w:pPr>
              <w:pStyle w:val="TAC"/>
              <w:rPr>
                <w:lang w:eastAsia="zh-CN"/>
              </w:rPr>
            </w:pPr>
            <w:r>
              <w:rPr>
                <w:rFonts w:hint="eastAsia"/>
                <w:lang w:eastAsia="zh-CN"/>
              </w:rPr>
              <w:t>28</w:t>
            </w:r>
          </w:p>
        </w:tc>
        <w:tc>
          <w:tcPr>
            <w:tcW w:w="1701" w:type="dxa"/>
            <w:shd w:val="clear" w:color="auto" w:fill="auto"/>
          </w:tcPr>
          <w:p w14:paraId="66659F3A" w14:textId="77777777" w:rsidR="00194C2D" w:rsidRDefault="00194C2D" w:rsidP="008573DF">
            <w:pPr>
              <w:pStyle w:val="TAC"/>
              <w:rPr>
                <w:lang w:eastAsia="zh-CN"/>
              </w:rPr>
            </w:pPr>
            <w:r>
              <w:rPr>
                <w:rFonts w:hint="eastAsia"/>
                <w:lang w:eastAsia="zh-CN"/>
              </w:rPr>
              <w:t>3 layers: TPMI=1</w:t>
            </w:r>
          </w:p>
        </w:tc>
        <w:tc>
          <w:tcPr>
            <w:tcW w:w="1215" w:type="dxa"/>
            <w:shd w:val="clear" w:color="auto" w:fill="D9D9D9"/>
          </w:tcPr>
          <w:p w14:paraId="639A5361" w14:textId="77777777" w:rsidR="00194C2D" w:rsidRDefault="00194C2D" w:rsidP="008573DF">
            <w:pPr>
              <w:pStyle w:val="TAC"/>
              <w:rPr>
                <w:lang w:eastAsia="zh-CN"/>
              </w:rPr>
            </w:pPr>
            <w:r>
              <w:rPr>
                <w:rFonts w:hint="eastAsia"/>
                <w:lang w:eastAsia="zh-CN"/>
              </w:rPr>
              <w:t>28</w:t>
            </w:r>
          </w:p>
        </w:tc>
        <w:tc>
          <w:tcPr>
            <w:tcW w:w="1701" w:type="dxa"/>
          </w:tcPr>
          <w:p w14:paraId="327D8BE0" w14:textId="77777777" w:rsidR="00194C2D" w:rsidRDefault="00194C2D" w:rsidP="008573DF">
            <w:pPr>
              <w:pStyle w:val="TAC"/>
              <w:rPr>
                <w:lang w:eastAsia="zh-CN"/>
              </w:rPr>
            </w:pPr>
            <w:r>
              <w:rPr>
                <w:rFonts w:hint="eastAsia"/>
                <w:lang w:eastAsia="zh-CN"/>
              </w:rPr>
              <w:t>3 layers: TPMI=1</w:t>
            </w:r>
          </w:p>
        </w:tc>
        <w:tc>
          <w:tcPr>
            <w:tcW w:w="1398" w:type="dxa"/>
            <w:shd w:val="clear" w:color="auto" w:fill="D9D9D9"/>
          </w:tcPr>
          <w:p w14:paraId="156BEFD6" w14:textId="77777777" w:rsidR="00194C2D" w:rsidRDefault="00194C2D" w:rsidP="008573DF">
            <w:pPr>
              <w:pStyle w:val="TAC"/>
              <w:rPr>
                <w:lang w:eastAsia="zh-CN"/>
              </w:rPr>
            </w:pPr>
          </w:p>
        </w:tc>
        <w:tc>
          <w:tcPr>
            <w:tcW w:w="1701" w:type="dxa"/>
          </w:tcPr>
          <w:p w14:paraId="68DCA7F3" w14:textId="77777777" w:rsidR="00194C2D" w:rsidRDefault="00194C2D" w:rsidP="008573DF">
            <w:pPr>
              <w:pStyle w:val="TAC"/>
              <w:rPr>
                <w:lang w:eastAsia="zh-CN"/>
              </w:rPr>
            </w:pPr>
          </w:p>
        </w:tc>
      </w:tr>
      <w:tr w:rsidR="00194C2D" w14:paraId="79488417" w14:textId="77777777" w:rsidTr="00E5725B">
        <w:trPr>
          <w:jc w:val="center"/>
        </w:trPr>
        <w:tc>
          <w:tcPr>
            <w:tcW w:w="1284" w:type="dxa"/>
            <w:shd w:val="clear" w:color="auto" w:fill="D9D9D9"/>
          </w:tcPr>
          <w:p w14:paraId="26F445E2" w14:textId="77777777" w:rsidR="00194C2D" w:rsidRDefault="00194C2D" w:rsidP="008573DF">
            <w:pPr>
              <w:pStyle w:val="TAC"/>
              <w:rPr>
                <w:lang w:eastAsia="zh-CN"/>
              </w:rPr>
            </w:pPr>
            <w:r>
              <w:rPr>
                <w:rFonts w:hint="eastAsia"/>
                <w:lang w:eastAsia="zh-CN"/>
              </w:rPr>
              <w:t>29</w:t>
            </w:r>
          </w:p>
        </w:tc>
        <w:tc>
          <w:tcPr>
            <w:tcW w:w="1701" w:type="dxa"/>
            <w:shd w:val="clear" w:color="auto" w:fill="auto"/>
          </w:tcPr>
          <w:p w14:paraId="0429BF5B" w14:textId="77777777" w:rsidR="00194C2D" w:rsidRDefault="00194C2D" w:rsidP="008573DF">
            <w:pPr>
              <w:pStyle w:val="TAC"/>
              <w:rPr>
                <w:lang w:eastAsia="zh-CN"/>
              </w:rPr>
            </w:pPr>
            <w:r>
              <w:rPr>
                <w:rFonts w:hint="eastAsia"/>
                <w:lang w:eastAsia="zh-CN"/>
              </w:rPr>
              <w:t>3 layers: TPMI=2</w:t>
            </w:r>
          </w:p>
        </w:tc>
        <w:tc>
          <w:tcPr>
            <w:tcW w:w="1215" w:type="dxa"/>
            <w:shd w:val="clear" w:color="auto" w:fill="D9D9D9"/>
          </w:tcPr>
          <w:p w14:paraId="509EA7C7" w14:textId="77777777" w:rsidR="00194C2D" w:rsidRDefault="00194C2D" w:rsidP="008573DF">
            <w:pPr>
              <w:pStyle w:val="TAC"/>
              <w:rPr>
                <w:lang w:eastAsia="zh-CN"/>
              </w:rPr>
            </w:pPr>
            <w:r>
              <w:rPr>
                <w:rFonts w:hint="eastAsia"/>
                <w:lang w:eastAsia="zh-CN"/>
              </w:rPr>
              <w:t>29</w:t>
            </w:r>
          </w:p>
        </w:tc>
        <w:tc>
          <w:tcPr>
            <w:tcW w:w="1701" w:type="dxa"/>
          </w:tcPr>
          <w:p w14:paraId="71974D17" w14:textId="77777777" w:rsidR="00194C2D" w:rsidRDefault="00194C2D" w:rsidP="008573DF">
            <w:pPr>
              <w:pStyle w:val="TAC"/>
              <w:rPr>
                <w:lang w:eastAsia="zh-CN"/>
              </w:rPr>
            </w:pPr>
            <w:r>
              <w:rPr>
                <w:rFonts w:hint="eastAsia"/>
                <w:lang w:eastAsia="zh-CN"/>
              </w:rPr>
              <w:t>3 layers: TPMI=2</w:t>
            </w:r>
          </w:p>
        </w:tc>
        <w:tc>
          <w:tcPr>
            <w:tcW w:w="1398" w:type="dxa"/>
            <w:shd w:val="clear" w:color="auto" w:fill="D9D9D9"/>
          </w:tcPr>
          <w:p w14:paraId="5475565A" w14:textId="77777777" w:rsidR="00194C2D" w:rsidRDefault="00194C2D" w:rsidP="008573DF">
            <w:pPr>
              <w:pStyle w:val="TAC"/>
              <w:rPr>
                <w:lang w:eastAsia="zh-CN"/>
              </w:rPr>
            </w:pPr>
          </w:p>
        </w:tc>
        <w:tc>
          <w:tcPr>
            <w:tcW w:w="1701" w:type="dxa"/>
          </w:tcPr>
          <w:p w14:paraId="347EA339" w14:textId="77777777" w:rsidR="00194C2D" w:rsidRDefault="00194C2D" w:rsidP="008573DF">
            <w:pPr>
              <w:pStyle w:val="TAC"/>
              <w:rPr>
                <w:lang w:eastAsia="zh-CN"/>
              </w:rPr>
            </w:pPr>
          </w:p>
        </w:tc>
      </w:tr>
      <w:tr w:rsidR="00194C2D" w14:paraId="6FC1D13B" w14:textId="77777777" w:rsidTr="00E5725B">
        <w:trPr>
          <w:jc w:val="center"/>
        </w:trPr>
        <w:tc>
          <w:tcPr>
            <w:tcW w:w="1284" w:type="dxa"/>
            <w:shd w:val="clear" w:color="auto" w:fill="D9D9D9"/>
          </w:tcPr>
          <w:p w14:paraId="6E006402" w14:textId="77777777" w:rsidR="00194C2D" w:rsidRDefault="00194C2D" w:rsidP="008573DF">
            <w:pPr>
              <w:pStyle w:val="TAC"/>
              <w:rPr>
                <w:lang w:eastAsia="zh-CN"/>
              </w:rPr>
            </w:pPr>
            <w:r>
              <w:rPr>
                <w:rFonts w:hint="eastAsia"/>
                <w:lang w:eastAsia="zh-CN"/>
              </w:rPr>
              <w:t>30</w:t>
            </w:r>
          </w:p>
        </w:tc>
        <w:tc>
          <w:tcPr>
            <w:tcW w:w="1701" w:type="dxa"/>
            <w:shd w:val="clear" w:color="auto" w:fill="auto"/>
          </w:tcPr>
          <w:p w14:paraId="20099218" w14:textId="77777777" w:rsidR="00194C2D" w:rsidRDefault="00194C2D" w:rsidP="008573DF">
            <w:pPr>
              <w:pStyle w:val="TAC"/>
              <w:rPr>
                <w:lang w:eastAsia="zh-CN"/>
              </w:rPr>
            </w:pPr>
            <w:r>
              <w:rPr>
                <w:rFonts w:hint="eastAsia"/>
                <w:lang w:eastAsia="zh-CN"/>
              </w:rPr>
              <w:t>4 layers: TPMI=1</w:t>
            </w:r>
          </w:p>
        </w:tc>
        <w:tc>
          <w:tcPr>
            <w:tcW w:w="1215" w:type="dxa"/>
            <w:shd w:val="clear" w:color="auto" w:fill="D9D9D9"/>
          </w:tcPr>
          <w:p w14:paraId="2A3675D1" w14:textId="77777777" w:rsidR="00194C2D" w:rsidRDefault="00194C2D" w:rsidP="008573DF">
            <w:pPr>
              <w:pStyle w:val="TAC"/>
              <w:rPr>
                <w:lang w:eastAsia="zh-CN"/>
              </w:rPr>
            </w:pPr>
            <w:r>
              <w:rPr>
                <w:rFonts w:hint="eastAsia"/>
                <w:lang w:eastAsia="zh-CN"/>
              </w:rPr>
              <w:t>30</w:t>
            </w:r>
          </w:p>
        </w:tc>
        <w:tc>
          <w:tcPr>
            <w:tcW w:w="1701" w:type="dxa"/>
          </w:tcPr>
          <w:p w14:paraId="06529744" w14:textId="77777777" w:rsidR="00194C2D" w:rsidRDefault="00194C2D" w:rsidP="008573DF">
            <w:pPr>
              <w:pStyle w:val="TAC"/>
              <w:rPr>
                <w:lang w:eastAsia="zh-CN"/>
              </w:rPr>
            </w:pPr>
            <w:r>
              <w:rPr>
                <w:rFonts w:hint="eastAsia"/>
                <w:lang w:eastAsia="zh-CN"/>
              </w:rPr>
              <w:t>4 layers: TPMI=1</w:t>
            </w:r>
          </w:p>
        </w:tc>
        <w:tc>
          <w:tcPr>
            <w:tcW w:w="1398" w:type="dxa"/>
            <w:shd w:val="clear" w:color="auto" w:fill="D9D9D9"/>
          </w:tcPr>
          <w:p w14:paraId="2981B1FE" w14:textId="77777777" w:rsidR="00194C2D" w:rsidRDefault="00194C2D" w:rsidP="008573DF">
            <w:pPr>
              <w:pStyle w:val="TAC"/>
              <w:rPr>
                <w:lang w:eastAsia="zh-CN"/>
              </w:rPr>
            </w:pPr>
          </w:p>
        </w:tc>
        <w:tc>
          <w:tcPr>
            <w:tcW w:w="1701" w:type="dxa"/>
          </w:tcPr>
          <w:p w14:paraId="6F963024" w14:textId="77777777" w:rsidR="00194C2D" w:rsidRDefault="00194C2D" w:rsidP="008573DF">
            <w:pPr>
              <w:pStyle w:val="TAC"/>
              <w:rPr>
                <w:lang w:eastAsia="zh-CN"/>
              </w:rPr>
            </w:pPr>
          </w:p>
        </w:tc>
      </w:tr>
      <w:tr w:rsidR="00194C2D" w14:paraId="79C19518" w14:textId="77777777" w:rsidTr="00E5725B">
        <w:trPr>
          <w:jc w:val="center"/>
        </w:trPr>
        <w:tc>
          <w:tcPr>
            <w:tcW w:w="1284" w:type="dxa"/>
            <w:shd w:val="clear" w:color="auto" w:fill="D9D9D9"/>
          </w:tcPr>
          <w:p w14:paraId="7984C3E2" w14:textId="77777777" w:rsidR="00194C2D" w:rsidRDefault="00194C2D" w:rsidP="008573DF">
            <w:pPr>
              <w:pStyle w:val="TAC"/>
              <w:rPr>
                <w:lang w:eastAsia="zh-CN"/>
              </w:rPr>
            </w:pPr>
            <w:r>
              <w:rPr>
                <w:rFonts w:hint="eastAsia"/>
                <w:lang w:eastAsia="zh-CN"/>
              </w:rPr>
              <w:t>31</w:t>
            </w:r>
          </w:p>
        </w:tc>
        <w:tc>
          <w:tcPr>
            <w:tcW w:w="1701" w:type="dxa"/>
            <w:shd w:val="clear" w:color="auto" w:fill="auto"/>
          </w:tcPr>
          <w:p w14:paraId="755BB440" w14:textId="77777777" w:rsidR="00194C2D" w:rsidRDefault="00194C2D" w:rsidP="008573DF">
            <w:pPr>
              <w:pStyle w:val="TAC"/>
              <w:rPr>
                <w:lang w:eastAsia="zh-CN"/>
              </w:rPr>
            </w:pPr>
            <w:r>
              <w:rPr>
                <w:rFonts w:hint="eastAsia"/>
                <w:lang w:eastAsia="zh-CN"/>
              </w:rPr>
              <w:t>4 layers: TPMI=2</w:t>
            </w:r>
          </w:p>
        </w:tc>
        <w:tc>
          <w:tcPr>
            <w:tcW w:w="1215" w:type="dxa"/>
            <w:shd w:val="clear" w:color="auto" w:fill="D9D9D9"/>
          </w:tcPr>
          <w:p w14:paraId="5A1F04E4" w14:textId="77777777" w:rsidR="00194C2D" w:rsidRDefault="00194C2D" w:rsidP="008573DF">
            <w:pPr>
              <w:pStyle w:val="TAC"/>
              <w:rPr>
                <w:lang w:eastAsia="zh-CN"/>
              </w:rPr>
            </w:pPr>
            <w:r>
              <w:rPr>
                <w:rFonts w:hint="eastAsia"/>
                <w:lang w:eastAsia="zh-CN"/>
              </w:rPr>
              <w:t>31</w:t>
            </w:r>
          </w:p>
        </w:tc>
        <w:tc>
          <w:tcPr>
            <w:tcW w:w="1701" w:type="dxa"/>
          </w:tcPr>
          <w:p w14:paraId="730B9297" w14:textId="77777777" w:rsidR="00194C2D" w:rsidRDefault="00194C2D" w:rsidP="008573DF">
            <w:pPr>
              <w:pStyle w:val="TAC"/>
              <w:rPr>
                <w:lang w:eastAsia="zh-CN"/>
              </w:rPr>
            </w:pPr>
            <w:r>
              <w:rPr>
                <w:rFonts w:hint="eastAsia"/>
                <w:lang w:eastAsia="zh-CN"/>
              </w:rPr>
              <w:t>4 layers: TPMI=2</w:t>
            </w:r>
          </w:p>
        </w:tc>
        <w:tc>
          <w:tcPr>
            <w:tcW w:w="1398" w:type="dxa"/>
            <w:shd w:val="clear" w:color="auto" w:fill="D9D9D9"/>
          </w:tcPr>
          <w:p w14:paraId="1E039D0C" w14:textId="77777777" w:rsidR="00194C2D" w:rsidRDefault="00194C2D" w:rsidP="008573DF">
            <w:pPr>
              <w:pStyle w:val="TAC"/>
              <w:rPr>
                <w:lang w:eastAsia="zh-CN"/>
              </w:rPr>
            </w:pPr>
          </w:p>
        </w:tc>
        <w:tc>
          <w:tcPr>
            <w:tcW w:w="1701" w:type="dxa"/>
          </w:tcPr>
          <w:p w14:paraId="0BACA84F" w14:textId="77777777" w:rsidR="00194C2D" w:rsidRDefault="00194C2D" w:rsidP="008573DF">
            <w:pPr>
              <w:pStyle w:val="TAC"/>
              <w:rPr>
                <w:lang w:eastAsia="zh-CN"/>
              </w:rPr>
            </w:pPr>
          </w:p>
        </w:tc>
      </w:tr>
      <w:tr w:rsidR="00194C2D" w14:paraId="163C68C0" w14:textId="77777777" w:rsidTr="00E5725B">
        <w:trPr>
          <w:jc w:val="center"/>
        </w:trPr>
        <w:tc>
          <w:tcPr>
            <w:tcW w:w="1284" w:type="dxa"/>
            <w:shd w:val="clear" w:color="auto" w:fill="D9D9D9"/>
          </w:tcPr>
          <w:p w14:paraId="1281B4FB" w14:textId="77777777" w:rsidR="00194C2D" w:rsidRDefault="00194C2D" w:rsidP="008573DF">
            <w:pPr>
              <w:pStyle w:val="TAC"/>
              <w:rPr>
                <w:lang w:eastAsia="zh-CN"/>
              </w:rPr>
            </w:pPr>
            <w:r>
              <w:rPr>
                <w:rFonts w:hint="eastAsia"/>
                <w:lang w:eastAsia="zh-CN"/>
              </w:rPr>
              <w:t>32</w:t>
            </w:r>
          </w:p>
        </w:tc>
        <w:tc>
          <w:tcPr>
            <w:tcW w:w="1701" w:type="dxa"/>
            <w:shd w:val="clear" w:color="auto" w:fill="auto"/>
          </w:tcPr>
          <w:p w14:paraId="1508AD05" w14:textId="77777777" w:rsidR="00194C2D" w:rsidRDefault="00194C2D" w:rsidP="008573DF">
            <w:pPr>
              <w:pStyle w:val="TAC"/>
              <w:rPr>
                <w:lang w:eastAsia="zh-CN"/>
              </w:rPr>
            </w:pPr>
            <w:r>
              <w:rPr>
                <w:rFonts w:hint="eastAsia"/>
                <w:lang w:eastAsia="zh-CN"/>
              </w:rPr>
              <w:t>1 layers: TPMI=12</w:t>
            </w:r>
          </w:p>
        </w:tc>
        <w:tc>
          <w:tcPr>
            <w:tcW w:w="1215" w:type="dxa"/>
            <w:shd w:val="clear" w:color="auto" w:fill="D9D9D9"/>
          </w:tcPr>
          <w:p w14:paraId="08E25643" w14:textId="77777777" w:rsidR="00194C2D" w:rsidRDefault="00194C2D" w:rsidP="008573DF">
            <w:pPr>
              <w:pStyle w:val="TAC"/>
              <w:rPr>
                <w:lang w:eastAsia="zh-CN"/>
              </w:rPr>
            </w:pPr>
          </w:p>
        </w:tc>
        <w:tc>
          <w:tcPr>
            <w:tcW w:w="1701" w:type="dxa"/>
          </w:tcPr>
          <w:p w14:paraId="6E13F9B7" w14:textId="77777777" w:rsidR="00194C2D" w:rsidRDefault="00194C2D" w:rsidP="008573DF">
            <w:pPr>
              <w:pStyle w:val="TAC"/>
              <w:rPr>
                <w:lang w:eastAsia="zh-CN"/>
              </w:rPr>
            </w:pPr>
          </w:p>
        </w:tc>
        <w:tc>
          <w:tcPr>
            <w:tcW w:w="1398" w:type="dxa"/>
            <w:shd w:val="clear" w:color="auto" w:fill="D9D9D9"/>
          </w:tcPr>
          <w:p w14:paraId="0F5FD639" w14:textId="77777777" w:rsidR="00194C2D" w:rsidRDefault="00194C2D" w:rsidP="008573DF">
            <w:pPr>
              <w:pStyle w:val="TAC"/>
              <w:rPr>
                <w:lang w:eastAsia="zh-CN"/>
              </w:rPr>
            </w:pPr>
          </w:p>
        </w:tc>
        <w:tc>
          <w:tcPr>
            <w:tcW w:w="1701" w:type="dxa"/>
          </w:tcPr>
          <w:p w14:paraId="6AA9FC2E" w14:textId="77777777" w:rsidR="00194C2D" w:rsidRDefault="00194C2D" w:rsidP="008573DF">
            <w:pPr>
              <w:pStyle w:val="TAC"/>
              <w:rPr>
                <w:lang w:eastAsia="zh-CN"/>
              </w:rPr>
            </w:pPr>
          </w:p>
        </w:tc>
      </w:tr>
      <w:tr w:rsidR="00194C2D" w14:paraId="4D1105FB" w14:textId="77777777" w:rsidTr="00E5725B">
        <w:trPr>
          <w:jc w:val="center"/>
        </w:trPr>
        <w:tc>
          <w:tcPr>
            <w:tcW w:w="1284" w:type="dxa"/>
            <w:shd w:val="clear" w:color="auto" w:fill="D9D9D9"/>
          </w:tcPr>
          <w:p w14:paraId="268B40C7" w14:textId="77777777" w:rsidR="00194C2D" w:rsidRDefault="00194C2D" w:rsidP="008573DF">
            <w:pPr>
              <w:pStyle w:val="TAC"/>
              <w:rPr>
                <w:lang w:eastAsia="zh-CN"/>
              </w:rPr>
            </w:pPr>
            <w:r>
              <w:rPr>
                <w:lang w:eastAsia="zh-CN"/>
              </w:rPr>
              <w:t>…</w:t>
            </w:r>
          </w:p>
        </w:tc>
        <w:tc>
          <w:tcPr>
            <w:tcW w:w="1701" w:type="dxa"/>
            <w:shd w:val="clear" w:color="auto" w:fill="auto"/>
          </w:tcPr>
          <w:p w14:paraId="4740E085" w14:textId="77777777" w:rsidR="00194C2D" w:rsidRDefault="00194C2D" w:rsidP="00E108B4">
            <w:pPr>
              <w:pStyle w:val="TAC"/>
              <w:rPr>
                <w:lang w:eastAsia="zh-CN"/>
              </w:rPr>
            </w:pPr>
            <w:r>
              <w:rPr>
                <w:lang w:eastAsia="zh-CN"/>
              </w:rPr>
              <w:t>…</w:t>
            </w:r>
          </w:p>
        </w:tc>
        <w:tc>
          <w:tcPr>
            <w:tcW w:w="1215" w:type="dxa"/>
            <w:shd w:val="clear" w:color="auto" w:fill="D9D9D9"/>
          </w:tcPr>
          <w:p w14:paraId="1EF21A12" w14:textId="77777777" w:rsidR="00194C2D" w:rsidRDefault="00194C2D" w:rsidP="008573DF">
            <w:pPr>
              <w:pStyle w:val="TAC"/>
              <w:rPr>
                <w:lang w:eastAsia="zh-CN"/>
              </w:rPr>
            </w:pPr>
          </w:p>
        </w:tc>
        <w:tc>
          <w:tcPr>
            <w:tcW w:w="1701" w:type="dxa"/>
          </w:tcPr>
          <w:p w14:paraId="48DEF084" w14:textId="77777777" w:rsidR="00194C2D" w:rsidRDefault="00194C2D" w:rsidP="008573DF">
            <w:pPr>
              <w:pStyle w:val="TAC"/>
              <w:rPr>
                <w:lang w:eastAsia="zh-CN"/>
              </w:rPr>
            </w:pPr>
          </w:p>
        </w:tc>
        <w:tc>
          <w:tcPr>
            <w:tcW w:w="1398" w:type="dxa"/>
            <w:shd w:val="clear" w:color="auto" w:fill="D9D9D9"/>
          </w:tcPr>
          <w:p w14:paraId="2BBDD8D6" w14:textId="77777777" w:rsidR="00194C2D" w:rsidRDefault="00194C2D" w:rsidP="008573DF">
            <w:pPr>
              <w:pStyle w:val="TAC"/>
              <w:rPr>
                <w:lang w:eastAsia="zh-CN"/>
              </w:rPr>
            </w:pPr>
          </w:p>
        </w:tc>
        <w:tc>
          <w:tcPr>
            <w:tcW w:w="1701" w:type="dxa"/>
          </w:tcPr>
          <w:p w14:paraId="2D345E43" w14:textId="77777777" w:rsidR="00194C2D" w:rsidRDefault="00194C2D" w:rsidP="008573DF">
            <w:pPr>
              <w:pStyle w:val="TAC"/>
              <w:rPr>
                <w:lang w:eastAsia="zh-CN"/>
              </w:rPr>
            </w:pPr>
          </w:p>
        </w:tc>
      </w:tr>
      <w:tr w:rsidR="00194C2D" w14:paraId="6652CB86" w14:textId="77777777" w:rsidTr="00E5725B">
        <w:trPr>
          <w:jc w:val="center"/>
        </w:trPr>
        <w:tc>
          <w:tcPr>
            <w:tcW w:w="1284" w:type="dxa"/>
            <w:shd w:val="clear" w:color="auto" w:fill="D9D9D9"/>
          </w:tcPr>
          <w:p w14:paraId="211F5FA1" w14:textId="77777777" w:rsidR="00194C2D" w:rsidRDefault="00194C2D" w:rsidP="008573DF">
            <w:pPr>
              <w:pStyle w:val="TAC"/>
              <w:rPr>
                <w:lang w:eastAsia="zh-CN"/>
              </w:rPr>
            </w:pPr>
            <w:r>
              <w:rPr>
                <w:rFonts w:hint="eastAsia"/>
                <w:lang w:eastAsia="zh-CN"/>
              </w:rPr>
              <w:t>47</w:t>
            </w:r>
          </w:p>
        </w:tc>
        <w:tc>
          <w:tcPr>
            <w:tcW w:w="1701" w:type="dxa"/>
            <w:shd w:val="clear" w:color="auto" w:fill="auto"/>
          </w:tcPr>
          <w:p w14:paraId="4BA4571D" w14:textId="77777777" w:rsidR="00194C2D" w:rsidRDefault="00194C2D" w:rsidP="00E108B4">
            <w:pPr>
              <w:pStyle w:val="TAC"/>
              <w:rPr>
                <w:lang w:eastAsia="zh-CN"/>
              </w:rPr>
            </w:pPr>
            <w:r>
              <w:rPr>
                <w:rFonts w:hint="eastAsia"/>
                <w:lang w:eastAsia="zh-CN"/>
              </w:rPr>
              <w:t>1 layers: TPMI=27</w:t>
            </w:r>
          </w:p>
        </w:tc>
        <w:tc>
          <w:tcPr>
            <w:tcW w:w="1215" w:type="dxa"/>
            <w:shd w:val="clear" w:color="auto" w:fill="D9D9D9"/>
          </w:tcPr>
          <w:p w14:paraId="7AAED324" w14:textId="77777777" w:rsidR="00194C2D" w:rsidRDefault="00194C2D" w:rsidP="008573DF">
            <w:pPr>
              <w:pStyle w:val="TAC"/>
              <w:rPr>
                <w:lang w:eastAsia="zh-CN"/>
              </w:rPr>
            </w:pPr>
          </w:p>
        </w:tc>
        <w:tc>
          <w:tcPr>
            <w:tcW w:w="1701" w:type="dxa"/>
          </w:tcPr>
          <w:p w14:paraId="1FE70397" w14:textId="77777777" w:rsidR="00194C2D" w:rsidRDefault="00194C2D" w:rsidP="008573DF">
            <w:pPr>
              <w:pStyle w:val="TAC"/>
              <w:rPr>
                <w:lang w:eastAsia="zh-CN"/>
              </w:rPr>
            </w:pPr>
          </w:p>
        </w:tc>
        <w:tc>
          <w:tcPr>
            <w:tcW w:w="1398" w:type="dxa"/>
            <w:shd w:val="clear" w:color="auto" w:fill="D9D9D9"/>
          </w:tcPr>
          <w:p w14:paraId="7C8186E7" w14:textId="77777777" w:rsidR="00194C2D" w:rsidRDefault="00194C2D" w:rsidP="008573DF">
            <w:pPr>
              <w:pStyle w:val="TAC"/>
              <w:rPr>
                <w:lang w:eastAsia="zh-CN"/>
              </w:rPr>
            </w:pPr>
          </w:p>
        </w:tc>
        <w:tc>
          <w:tcPr>
            <w:tcW w:w="1701" w:type="dxa"/>
          </w:tcPr>
          <w:p w14:paraId="10213DF6" w14:textId="77777777" w:rsidR="00194C2D" w:rsidRDefault="00194C2D" w:rsidP="008573DF">
            <w:pPr>
              <w:pStyle w:val="TAC"/>
              <w:rPr>
                <w:lang w:eastAsia="zh-CN"/>
              </w:rPr>
            </w:pPr>
          </w:p>
        </w:tc>
      </w:tr>
      <w:tr w:rsidR="00194C2D" w14:paraId="7C8C3DB7" w14:textId="77777777" w:rsidTr="00E5725B">
        <w:trPr>
          <w:jc w:val="center"/>
        </w:trPr>
        <w:tc>
          <w:tcPr>
            <w:tcW w:w="1284" w:type="dxa"/>
            <w:shd w:val="clear" w:color="auto" w:fill="D9D9D9"/>
          </w:tcPr>
          <w:p w14:paraId="1156C69F" w14:textId="77777777" w:rsidR="00194C2D" w:rsidRDefault="00194C2D" w:rsidP="008573DF">
            <w:pPr>
              <w:pStyle w:val="TAC"/>
              <w:rPr>
                <w:lang w:eastAsia="zh-CN"/>
              </w:rPr>
            </w:pPr>
            <w:r>
              <w:rPr>
                <w:rFonts w:hint="eastAsia"/>
                <w:lang w:eastAsia="zh-CN"/>
              </w:rPr>
              <w:t>48</w:t>
            </w:r>
          </w:p>
        </w:tc>
        <w:tc>
          <w:tcPr>
            <w:tcW w:w="1701" w:type="dxa"/>
            <w:shd w:val="clear" w:color="auto" w:fill="auto"/>
          </w:tcPr>
          <w:p w14:paraId="490E8DAA" w14:textId="77777777" w:rsidR="00194C2D" w:rsidRDefault="00194C2D" w:rsidP="00E108B4">
            <w:pPr>
              <w:pStyle w:val="TAC"/>
              <w:rPr>
                <w:lang w:eastAsia="zh-CN"/>
              </w:rPr>
            </w:pPr>
            <w:r>
              <w:rPr>
                <w:rFonts w:hint="eastAsia"/>
                <w:lang w:eastAsia="zh-CN"/>
              </w:rPr>
              <w:t>2 layers: TPMI=14</w:t>
            </w:r>
          </w:p>
        </w:tc>
        <w:tc>
          <w:tcPr>
            <w:tcW w:w="1215" w:type="dxa"/>
            <w:shd w:val="clear" w:color="auto" w:fill="D9D9D9"/>
          </w:tcPr>
          <w:p w14:paraId="4E5D8CAC" w14:textId="77777777" w:rsidR="00194C2D" w:rsidRDefault="00194C2D" w:rsidP="008573DF">
            <w:pPr>
              <w:pStyle w:val="TAC"/>
              <w:rPr>
                <w:lang w:eastAsia="zh-CN"/>
              </w:rPr>
            </w:pPr>
          </w:p>
        </w:tc>
        <w:tc>
          <w:tcPr>
            <w:tcW w:w="1701" w:type="dxa"/>
          </w:tcPr>
          <w:p w14:paraId="75EA7B1F" w14:textId="77777777" w:rsidR="00194C2D" w:rsidRDefault="00194C2D" w:rsidP="008573DF">
            <w:pPr>
              <w:pStyle w:val="TAC"/>
              <w:rPr>
                <w:lang w:eastAsia="zh-CN"/>
              </w:rPr>
            </w:pPr>
          </w:p>
        </w:tc>
        <w:tc>
          <w:tcPr>
            <w:tcW w:w="1398" w:type="dxa"/>
            <w:shd w:val="clear" w:color="auto" w:fill="D9D9D9"/>
          </w:tcPr>
          <w:p w14:paraId="3F824FE5" w14:textId="77777777" w:rsidR="00194C2D" w:rsidRDefault="00194C2D" w:rsidP="008573DF">
            <w:pPr>
              <w:pStyle w:val="TAC"/>
              <w:rPr>
                <w:lang w:eastAsia="zh-CN"/>
              </w:rPr>
            </w:pPr>
          </w:p>
        </w:tc>
        <w:tc>
          <w:tcPr>
            <w:tcW w:w="1701" w:type="dxa"/>
          </w:tcPr>
          <w:p w14:paraId="053FD2F2" w14:textId="77777777" w:rsidR="00194C2D" w:rsidRDefault="00194C2D" w:rsidP="008573DF">
            <w:pPr>
              <w:pStyle w:val="TAC"/>
              <w:rPr>
                <w:lang w:eastAsia="zh-CN"/>
              </w:rPr>
            </w:pPr>
          </w:p>
        </w:tc>
      </w:tr>
      <w:tr w:rsidR="00194C2D" w14:paraId="7A059048" w14:textId="77777777" w:rsidTr="00E5725B">
        <w:trPr>
          <w:jc w:val="center"/>
        </w:trPr>
        <w:tc>
          <w:tcPr>
            <w:tcW w:w="1284" w:type="dxa"/>
            <w:shd w:val="clear" w:color="auto" w:fill="D9D9D9"/>
          </w:tcPr>
          <w:p w14:paraId="2B289157" w14:textId="77777777" w:rsidR="00194C2D" w:rsidRDefault="00194C2D" w:rsidP="008573DF">
            <w:pPr>
              <w:pStyle w:val="TAC"/>
              <w:rPr>
                <w:lang w:eastAsia="zh-CN"/>
              </w:rPr>
            </w:pPr>
            <w:r>
              <w:rPr>
                <w:lang w:eastAsia="zh-CN"/>
              </w:rPr>
              <w:t>…</w:t>
            </w:r>
          </w:p>
        </w:tc>
        <w:tc>
          <w:tcPr>
            <w:tcW w:w="1701" w:type="dxa"/>
            <w:shd w:val="clear" w:color="auto" w:fill="auto"/>
          </w:tcPr>
          <w:p w14:paraId="4E5C73D2" w14:textId="77777777" w:rsidR="00194C2D" w:rsidRDefault="00194C2D" w:rsidP="00E108B4">
            <w:pPr>
              <w:pStyle w:val="TAC"/>
              <w:rPr>
                <w:lang w:eastAsia="zh-CN"/>
              </w:rPr>
            </w:pPr>
            <w:r>
              <w:rPr>
                <w:lang w:eastAsia="zh-CN"/>
              </w:rPr>
              <w:t>…</w:t>
            </w:r>
          </w:p>
        </w:tc>
        <w:tc>
          <w:tcPr>
            <w:tcW w:w="1215" w:type="dxa"/>
            <w:shd w:val="clear" w:color="auto" w:fill="D9D9D9"/>
          </w:tcPr>
          <w:p w14:paraId="4BD4287D" w14:textId="77777777" w:rsidR="00194C2D" w:rsidRDefault="00194C2D" w:rsidP="008573DF">
            <w:pPr>
              <w:pStyle w:val="TAC"/>
              <w:rPr>
                <w:lang w:eastAsia="zh-CN"/>
              </w:rPr>
            </w:pPr>
          </w:p>
        </w:tc>
        <w:tc>
          <w:tcPr>
            <w:tcW w:w="1701" w:type="dxa"/>
          </w:tcPr>
          <w:p w14:paraId="25221E26" w14:textId="77777777" w:rsidR="00194C2D" w:rsidRDefault="00194C2D" w:rsidP="008573DF">
            <w:pPr>
              <w:pStyle w:val="TAC"/>
              <w:rPr>
                <w:lang w:eastAsia="zh-CN"/>
              </w:rPr>
            </w:pPr>
          </w:p>
        </w:tc>
        <w:tc>
          <w:tcPr>
            <w:tcW w:w="1398" w:type="dxa"/>
            <w:shd w:val="clear" w:color="auto" w:fill="D9D9D9"/>
          </w:tcPr>
          <w:p w14:paraId="28EB705F" w14:textId="77777777" w:rsidR="00194C2D" w:rsidRDefault="00194C2D" w:rsidP="008573DF">
            <w:pPr>
              <w:pStyle w:val="TAC"/>
              <w:rPr>
                <w:lang w:eastAsia="zh-CN"/>
              </w:rPr>
            </w:pPr>
          </w:p>
        </w:tc>
        <w:tc>
          <w:tcPr>
            <w:tcW w:w="1701" w:type="dxa"/>
          </w:tcPr>
          <w:p w14:paraId="6B42BACF" w14:textId="77777777" w:rsidR="00194C2D" w:rsidRDefault="00194C2D" w:rsidP="008573DF">
            <w:pPr>
              <w:pStyle w:val="TAC"/>
              <w:rPr>
                <w:lang w:eastAsia="zh-CN"/>
              </w:rPr>
            </w:pPr>
          </w:p>
        </w:tc>
      </w:tr>
      <w:tr w:rsidR="00194C2D" w14:paraId="2479E2F6" w14:textId="77777777" w:rsidTr="00E5725B">
        <w:trPr>
          <w:jc w:val="center"/>
        </w:trPr>
        <w:tc>
          <w:tcPr>
            <w:tcW w:w="1284" w:type="dxa"/>
            <w:shd w:val="clear" w:color="auto" w:fill="D9D9D9"/>
          </w:tcPr>
          <w:p w14:paraId="427D0860" w14:textId="77777777" w:rsidR="00194C2D" w:rsidRDefault="00194C2D" w:rsidP="008573DF">
            <w:pPr>
              <w:pStyle w:val="TAC"/>
              <w:rPr>
                <w:lang w:eastAsia="zh-CN"/>
              </w:rPr>
            </w:pPr>
            <w:r>
              <w:rPr>
                <w:rFonts w:hint="eastAsia"/>
                <w:lang w:eastAsia="zh-CN"/>
              </w:rPr>
              <w:t>55</w:t>
            </w:r>
          </w:p>
        </w:tc>
        <w:tc>
          <w:tcPr>
            <w:tcW w:w="1701" w:type="dxa"/>
            <w:shd w:val="clear" w:color="auto" w:fill="auto"/>
          </w:tcPr>
          <w:p w14:paraId="51B72C35" w14:textId="77777777" w:rsidR="00194C2D" w:rsidRDefault="00194C2D" w:rsidP="00E108B4">
            <w:pPr>
              <w:pStyle w:val="TAC"/>
              <w:rPr>
                <w:lang w:eastAsia="zh-CN"/>
              </w:rPr>
            </w:pPr>
            <w:r>
              <w:rPr>
                <w:rFonts w:hint="eastAsia"/>
                <w:lang w:eastAsia="zh-CN"/>
              </w:rPr>
              <w:t>2 layers: TPMI=21</w:t>
            </w:r>
          </w:p>
        </w:tc>
        <w:tc>
          <w:tcPr>
            <w:tcW w:w="1215" w:type="dxa"/>
            <w:shd w:val="clear" w:color="auto" w:fill="D9D9D9"/>
          </w:tcPr>
          <w:p w14:paraId="7B27C537" w14:textId="77777777" w:rsidR="00194C2D" w:rsidRDefault="00194C2D" w:rsidP="008573DF">
            <w:pPr>
              <w:pStyle w:val="TAC"/>
              <w:rPr>
                <w:lang w:eastAsia="zh-CN"/>
              </w:rPr>
            </w:pPr>
          </w:p>
        </w:tc>
        <w:tc>
          <w:tcPr>
            <w:tcW w:w="1701" w:type="dxa"/>
          </w:tcPr>
          <w:p w14:paraId="3FC5D8A0" w14:textId="77777777" w:rsidR="00194C2D" w:rsidRDefault="00194C2D" w:rsidP="008573DF">
            <w:pPr>
              <w:pStyle w:val="TAC"/>
              <w:rPr>
                <w:lang w:eastAsia="zh-CN"/>
              </w:rPr>
            </w:pPr>
          </w:p>
        </w:tc>
        <w:tc>
          <w:tcPr>
            <w:tcW w:w="1398" w:type="dxa"/>
            <w:shd w:val="clear" w:color="auto" w:fill="D9D9D9"/>
          </w:tcPr>
          <w:p w14:paraId="24143F87" w14:textId="77777777" w:rsidR="00194C2D" w:rsidRDefault="00194C2D" w:rsidP="008573DF">
            <w:pPr>
              <w:pStyle w:val="TAC"/>
              <w:rPr>
                <w:lang w:eastAsia="zh-CN"/>
              </w:rPr>
            </w:pPr>
          </w:p>
        </w:tc>
        <w:tc>
          <w:tcPr>
            <w:tcW w:w="1701" w:type="dxa"/>
          </w:tcPr>
          <w:p w14:paraId="37D5E9DF" w14:textId="77777777" w:rsidR="00194C2D" w:rsidRDefault="00194C2D" w:rsidP="008573DF">
            <w:pPr>
              <w:pStyle w:val="TAC"/>
              <w:rPr>
                <w:lang w:eastAsia="zh-CN"/>
              </w:rPr>
            </w:pPr>
          </w:p>
        </w:tc>
      </w:tr>
      <w:tr w:rsidR="00194C2D" w14:paraId="5B1954BB" w14:textId="77777777" w:rsidTr="00E5725B">
        <w:trPr>
          <w:jc w:val="center"/>
        </w:trPr>
        <w:tc>
          <w:tcPr>
            <w:tcW w:w="1284" w:type="dxa"/>
            <w:shd w:val="clear" w:color="auto" w:fill="D9D9D9"/>
          </w:tcPr>
          <w:p w14:paraId="7304ADC3" w14:textId="77777777" w:rsidR="00194C2D" w:rsidRDefault="00194C2D" w:rsidP="008573DF">
            <w:pPr>
              <w:pStyle w:val="TAC"/>
              <w:rPr>
                <w:lang w:eastAsia="zh-CN"/>
              </w:rPr>
            </w:pPr>
            <w:r>
              <w:rPr>
                <w:rFonts w:hint="eastAsia"/>
                <w:lang w:eastAsia="zh-CN"/>
              </w:rPr>
              <w:t>56</w:t>
            </w:r>
          </w:p>
        </w:tc>
        <w:tc>
          <w:tcPr>
            <w:tcW w:w="1701" w:type="dxa"/>
            <w:shd w:val="clear" w:color="auto" w:fill="auto"/>
          </w:tcPr>
          <w:p w14:paraId="158B0D1A" w14:textId="77777777" w:rsidR="00194C2D" w:rsidRDefault="00194C2D" w:rsidP="00E108B4">
            <w:pPr>
              <w:pStyle w:val="TAC"/>
              <w:rPr>
                <w:lang w:eastAsia="zh-CN"/>
              </w:rPr>
            </w:pPr>
            <w:r>
              <w:rPr>
                <w:rFonts w:hint="eastAsia"/>
                <w:lang w:eastAsia="zh-CN"/>
              </w:rPr>
              <w:t>3 layers: TPMI=3</w:t>
            </w:r>
          </w:p>
        </w:tc>
        <w:tc>
          <w:tcPr>
            <w:tcW w:w="1215" w:type="dxa"/>
            <w:shd w:val="clear" w:color="auto" w:fill="D9D9D9"/>
          </w:tcPr>
          <w:p w14:paraId="12824A48" w14:textId="77777777" w:rsidR="00194C2D" w:rsidRDefault="00194C2D" w:rsidP="008573DF">
            <w:pPr>
              <w:pStyle w:val="TAC"/>
              <w:rPr>
                <w:lang w:eastAsia="zh-CN"/>
              </w:rPr>
            </w:pPr>
          </w:p>
        </w:tc>
        <w:tc>
          <w:tcPr>
            <w:tcW w:w="1701" w:type="dxa"/>
          </w:tcPr>
          <w:p w14:paraId="2B686999" w14:textId="77777777" w:rsidR="00194C2D" w:rsidRDefault="00194C2D" w:rsidP="008573DF">
            <w:pPr>
              <w:pStyle w:val="TAC"/>
              <w:rPr>
                <w:lang w:eastAsia="zh-CN"/>
              </w:rPr>
            </w:pPr>
          </w:p>
        </w:tc>
        <w:tc>
          <w:tcPr>
            <w:tcW w:w="1398" w:type="dxa"/>
            <w:shd w:val="clear" w:color="auto" w:fill="D9D9D9"/>
          </w:tcPr>
          <w:p w14:paraId="5FA7EA52" w14:textId="77777777" w:rsidR="00194C2D" w:rsidRDefault="00194C2D" w:rsidP="008573DF">
            <w:pPr>
              <w:pStyle w:val="TAC"/>
              <w:rPr>
                <w:lang w:eastAsia="zh-CN"/>
              </w:rPr>
            </w:pPr>
          </w:p>
        </w:tc>
        <w:tc>
          <w:tcPr>
            <w:tcW w:w="1701" w:type="dxa"/>
          </w:tcPr>
          <w:p w14:paraId="47D54087" w14:textId="77777777" w:rsidR="00194C2D" w:rsidRDefault="00194C2D" w:rsidP="008573DF">
            <w:pPr>
              <w:pStyle w:val="TAC"/>
              <w:rPr>
                <w:lang w:eastAsia="zh-CN"/>
              </w:rPr>
            </w:pPr>
          </w:p>
        </w:tc>
      </w:tr>
      <w:tr w:rsidR="00194C2D" w14:paraId="294A1990" w14:textId="77777777" w:rsidTr="00E5725B">
        <w:trPr>
          <w:jc w:val="center"/>
        </w:trPr>
        <w:tc>
          <w:tcPr>
            <w:tcW w:w="1284" w:type="dxa"/>
            <w:shd w:val="clear" w:color="auto" w:fill="D9D9D9"/>
          </w:tcPr>
          <w:p w14:paraId="75D47407" w14:textId="77777777" w:rsidR="00194C2D" w:rsidRDefault="00194C2D" w:rsidP="008573DF">
            <w:pPr>
              <w:pStyle w:val="TAC"/>
              <w:rPr>
                <w:lang w:eastAsia="zh-CN"/>
              </w:rPr>
            </w:pPr>
            <w:r>
              <w:rPr>
                <w:lang w:eastAsia="zh-CN"/>
              </w:rPr>
              <w:t>…</w:t>
            </w:r>
          </w:p>
        </w:tc>
        <w:tc>
          <w:tcPr>
            <w:tcW w:w="1701" w:type="dxa"/>
            <w:shd w:val="clear" w:color="auto" w:fill="auto"/>
          </w:tcPr>
          <w:p w14:paraId="72743889" w14:textId="77777777" w:rsidR="00194C2D" w:rsidRDefault="00194C2D" w:rsidP="00E108B4">
            <w:pPr>
              <w:pStyle w:val="TAC"/>
              <w:rPr>
                <w:lang w:eastAsia="zh-CN"/>
              </w:rPr>
            </w:pPr>
            <w:r>
              <w:rPr>
                <w:lang w:eastAsia="zh-CN"/>
              </w:rPr>
              <w:t>…</w:t>
            </w:r>
          </w:p>
        </w:tc>
        <w:tc>
          <w:tcPr>
            <w:tcW w:w="1215" w:type="dxa"/>
            <w:shd w:val="clear" w:color="auto" w:fill="D9D9D9"/>
          </w:tcPr>
          <w:p w14:paraId="6FA9D3AE" w14:textId="77777777" w:rsidR="00194C2D" w:rsidRDefault="00194C2D" w:rsidP="008573DF">
            <w:pPr>
              <w:pStyle w:val="TAC"/>
              <w:rPr>
                <w:lang w:eastAsia="zh-CN"/>
              </w:rPr>
            </w:pPr>
          </w:p>
        </w:tc>
        <w:tc>
          <w:tcPr>
            <w:tcW w:w="1701" w:type="dxa"/>
          </w:tcPr>
          <w:p w14:paraId="612ABA69" w14:textId="77777777" w:rsidR="00194C2D" w:rsidRDefault="00194C2D" w:rsidP="008573DF">
            <w:pPr>
              <w:pStyle w:val="TAC"/>
              <w:rPr>
                <w:lang w:eastAsia="zh-CN"/>
              </w:rPr>
            </w:pPr>
          </w:p>
        </w:tc>
        <w:tc>
          <w:tcPr>
            <w:tcW w:w="1398" w:type="dxa"/>
            <w:shd w:val="clear" w:color="auto" w:fill="D9D9D9"/>
          </w:tcPr>
          <w:p w14:paraId="3F3E4641" w14:textId="77777777" w:rsidR="00194C2D" w:rsidRDefault="00194C2D" w:rsidP="008573DF">
            <w:pPr>
              <w:pStyle w:val="TAC"/>
              <w:rPr>
                <w:lang w:eastAsia="zh-CN"/>
              </w:rPr>
            </w:pPr>
          </w:p>
        </w:tc>
        <w:tc>
          <w:tcPr>
            <w:tcW w:w="1701" w:type="dxa"/>
          </w:tcPr>
          <w:p w14:paraId="531A0BF8" w14:textId="77777777" w:rsidR="00194C2D" w:rsidRDefault="00194C2D" w:rsidP="008573DF">
            <w:pPr>
              <w:pStyle w:val="TAC"/>
              <w:rPr>
                <w:lang w:eastAsia="zh-CN"/>
              </w:rPr>
            </w:pPr>
          </w:p>
        </w:tc>
      </w:tr>
      <w:tr w:rsidR="00194C2D" w14:paraId="4D2E94AE" w14:textId="77777777" w:rsidTr="00E5725B">
        <w:trPr>
          <w:jc w:val="center"/>
        </w:trPr>
        <w:tc>
          <w:tcPr>
            <w:tcW w:w="1284" w:type="dxa"/>
            <w:shd w:val="clear" w:color="auto" w:fill="D9D9D9"/>
          </w:tcPr>
          <w:p w14:paraId="1AC37571" w14:textId="77777777" w:rsidR="00194C2D" w:rsidRDefault="00194C2D" w:rsidP="008573DF">
            <w:pPr>
              <w:pStyle w:val="TAC"/>
              <w:rPr>
                <w:lang w:eastAsia="zh-CN"/>
              </w:rPr>
            </w:pPr>
            <w:r>
              <w:rPr>
                <w:rFonts w:hint="eastAsia"/>
                <w:lang w:eastAsia="zh-CN"/>
              </w:rPr>
              <w:t>59</w:t>
            </w:r>
          </w:p>
        </w:tc>
        <w:tc>
          <w:tcPr>
            <w:tcW w:w="1701" w:type="dxa"/>
            <w:shd w:val="clear" w:color="auto" w:fill="auto"/>
          </w:tcPr>
          <w:p w14:paraId="577D3881" w14:textId="77777777" w:rsidR="00194C2D" w:rsidRDefault="00194C2D" w:rsidP="00E108B4">
            <w:pPr>
              <w:pStyle w:val="TAC"/>
              <w:rPr>
                <w:lang w:eastAsia="zh-CN"/>
              </w:rPr>
            </w:pPr>
            <w:r>
              <w:rPr>
                <w:rFonts w:hint="eastAsia"/>
                <w:lang w:eastAsia="zh-CN"/>
              </w:rPr>
              <w:t>3 layers: TPMI=6</w:t>
            </w:r>
          </w:p>
        </w:tc>
        <w:tc>
          <w:tcPr>
            <w:tcW w:w="1215" w:type="dxa"/>
            <w:shd w:val="clear" w:color="auto" w:fill="D9D9D9"/>
          </w:tcPr>
          <w:p w14:paraId="79ED9F80" w14:textId="77777777" w:rsidR="00194C2D" w:rsidRDefault="00194C2D" w:rsidP="008573DF">
            <w:pPr>
              <w:pStyle w:val="TAC"/>
              <w:rPr>
                <w:lang w:eastAsia="zh-CN"/>
              </w:rPr>
            </w:pPr>
          </w:p>
        </w:tc>
        <w:tc>
          <w:tcPr>
            <w:tcW w:w="1701" w:type="dxa"/>
          </w:tcPr>
          <w:p w14:paraId="2C0CEE42" w14:textId="77777777" w:rsidR="00194C2D" w:rsidRDefault="00194C2D" w:rsidP="008573DF">
            <w:pPr>
              <w:pStyle w:val="TAC"/>
              <w:rPr>
                <w:lang w:eastAsia="zh-CN"/>
              </w:rPr>
            </w:pPr>
          </w:p>
        </w:tc>
        <w:tc>
          <w:tcPr>
            <w:tcW w:w="1398" w:type="dxa"/>
            <w:shd w:val="clear" w:color="auto" w:fill="D9D9D9"/>
          </w:tcPr>
          <w:p w14:paraId="071D1E17" w14:textId="77777777" w:rsidR="00194C2D" w:rsidRDefault="00194C2D" w:rsidP="008573DF">
            <w:pPr>
              <w:pStyle w:val="TAC"/>
              <w:rPr>
                <w:lang w:eastAsia="zh-CN"/>
              </w:rPr>
            </w:pPr>
          </w:p>
        </w:tc>
        <w:tc>
          <w:tcPr>
            <w:tcW w:w="1701" w:type="dxa"/>
          </w:tcPr>
          <w:p w14:paraId="0318101B" w14:textId="77777777" w:rsidR="00194C2D" w:rsidRDefault="00194C2D" w:rsidP="008573DF">
            <w:pPr>
              <w:pStyle w:val="TAC"/>
              <w:rPr>
                <w:lang w:eastAsia="zh-CN"/>
              </w:rPr>
            </w:pPr>
          </w:p>
        </w:tc>
      </w:tr>
      <w:tr w:rsidR="00194C2D" w14:paraId="51845422" w14:textId="77777777" w:rsidTr="00E5725B">
        <w:trPr>
          <w:jc w:val="center"/>
        </w:trPr>
        <w:tc>
          <w:tcPr>
            <w:tcW w:w="1284" w:type="dxa"/>
            <w:shd w:val="clear" w:color="auto" w:fill="D9D9D9"/>
          </w:tcPr>
          <w:p w14:paraId="0F0AABE3" w14:textId="77777777" w:rsidR="00194C2D" w:rsidRDefault="00194C2D" w:rsidP="008573DF">
            <w:pPr>
              <w:pStyle w:val="TAC"/>
              <w:rPr>
                <w:lang w:eastAsia="zh-CN"/>
              </w:rPr>
            </w:pPr>
            <w:r>
              <w:rPr>
                <w:rFonts w:hint="eastAsia"/>
                <w:lang w:eastAsia="zh-CN"/>
              </w:rPr>
              <w:t>60</w:t>
            </w:r>
          </w:p>
        </w:tc>
        <w:tc>
          <w:tcPr>
            <w:tcW w:w="1701" w:type="dxa"/>
            <w:shd w:val="clear" w:color="auto" w:fill="auto"/>
          </w:tcPr>
          <w:p w14:paraId="2770D153" w14:textId="77777777" w:rsidR="00194C2D" w:rsidRDefault="00194C2D" w:rsidP="00E108B4">
            <w:pPr>
              <w:pStyle w:val="TAC"/>
              <w:rPr>
                <w:lang w:eastAsia="zh-CN"/>
              </w:rPr>
            </w:pPr>
            <w:r>
              <w:rPr>
                <w:rFonts w:hint="eastAsia"/>
                <w:lang w:eastAsia="zh-CN"/>
              </w:rPr>
              <w:t>4 layers: TPMI=3</w:t>
            </w:r>
          </w:p>
        </w:tc>
        <w:tc>
          <w:tcPr>
            <w:tcW w:w="1215" w:type="dxa"/>
            <w:shd w:val="clear" w:color="auto" w:fill="D9D9D9"/>
          </w:tcPr>
          <w:p w14:paraId="2E1B16EC" w14:textId="77777777" w:rsidR="00194C2D" w:rsidRDefault="00194C2D" w:rsidP="008573DF">
            <w:pPr>
              <w:pStyle w:val="TAC"/>
              <w:rPr>
                <w:lang w:eastAsia="zh-CN"/>
              </w:rPr>
            </w:pPr>
          </w:p>
        </w:tc>
        <w:tc>
          <w:tcPr>
            <w:tcW w:w="1701" w:type="dxa"/>
          </w:tcPr>
          <w:p w14:paraId="604B374C" w14:textId="77777777" w:rsidR="00194C2D" w:rsidRDefault="00194C2D" w:rsidP="008573DF">
            <w:pPr>
              <w:pStyle w:val="TAC"/>
              <w:rPr>
                <w:lang w:eastAsia="zh-CN"/>
              </w:rPr>
            </w:pPr>
          </w:p>
        </w:tc>
        <w:tc>
          <w:tcPr>
            <w:tcW w:w="1398" w:type="dxa"/>
            <w:shd w:val="clear" w:color="auto" w:fill="D9D9D9"/>
          </w:tcPr>
          <w:p w14:paraId="4095371A" w14:textId="77777777" w:rsidR="00194C2D" w:rsidRDefault="00194C2D" w:rsidP="008573DF">
            <w:pPr>
              <w:pStyle w:val="TAC"/>
              <w:rPr>
                <w:lang w:eastAsia="zh-CN"/>
              </w:rPr>
            </w:pPr>
          </w:p>
        </w:tc>
        <w:tc>
          <w:tcPr>
            <w:tcW w:w="1701" w:type="dxa"/>
          </w:tcPr>
          <w:p w14:paraId="376FA7C7" w14:textId="77777777" w:rsidR="00194C2D" w:rsidRDefault="00194C2D" w:rsidP="008573DF">
            <w:pPr>
              <w:pStyle w:val="TAC"/>
              <w:rPr>
                <w:lang w:eastAsia="zh-CN"/>
              </w:rPr>
            </w:pPr>
          </w:p>
        </w:tc>
      </w:tr>
      <w:tr w:rsidR="00194C2D" w14:paraId="293BCC46" w14:textId="77777777" w:rsidTr="00E5725B">
        <w:trPr>
          <w:jc w:val="center"/>
        </w:trPr>
        <w:tc>
          <w:tcPr>
            <w:tcW w:w="1284" w:type="dxa"/>
            <w:shd w:val="clear" w:color="auto" w:fill="D9D9D9"/>
          </w:tcPr>
          <w:p w14:paraId="5C9C8A32" w14:textId="77777777" w:rsidR="00194C2D" w:rsidRDefault="00194C2D" w:rsidP="008573DF">
            <w:pPr>
              <w:pStyle w:val="TAC"/>
              <w:rPr>
                <w:lang w:eastAsia="zh-CN"/>
              </w:rPr>
            </w:pPr>
            <w:r>
              <w:rPr>
                <w:rFonts w:hint="eastAsia"/>
                <w:lang w:eastAsia="zh-CN"/>
              </w:rPr>
              <w:t>61</w:t>
            </w:r>
          </w:p>
        </w:tc>
        <w:tc>
          <w:tcPr>
            <w:tcW w:w="1701" w:type="dxa"/>
            <w:shd w:val="clear" w:color="auto" w:fill="auto"/>
          </w:tcPr>
          <w:p w14:paraId="7C6E84F0" w14:textId="77777777" w:rsidR="00194C2D" w:rsidRDefault="00194C2D" w:rsidP="00E108B4">
            <w:pPr>
              <w:pStyle w:val="TAC"/>
              <w:rPr>
                <w:lang w:eastAsia="zh-CN"/>
              </w:rPr>
            </w:pPr>
            <w:r>
              <w:rPr>
                <w:rFonts w:hint="eastAsia"/>
                <w:lang w:eastAsia="zh-CN"/>
              </w:rPr>
              <w:t>4 layers: TPMI=4</w:t>
            </w:r>
          </w:p>
        </w:tc>
        <w:tc>
          <w:tcPr>
            <w:tcW w:w="1215" w:type="dxa"/>
            <w:shd w:val="clear" w:color="auto" w:fill="D9D9D9"/>
          </w:tcPr>
          <w:p w14:paraId="36EEF728" w14:textId="77777777" w:rsidR="00194C2D" w:rsidRDefault="00194C2D" w:rsidP="008573DF">
            <w:pPr>
              <w:pStyle w:val="TAC"/>
              <w:rPr>
                <w:lang w:eastAsia="zh-CN"/>
              </w:rPr>
            </w:pPr>
          </w:p>
        </w:tc>
        <w:tc>
          <w:tcPr>
            <w:tcW w:w="1701" w:type="dxa"/>
          </w:tcPr>
          <w:p w14:paraId="088C78B3" w14:textId="77777777" w:rsidR="00194C2D" w:rsidRDefault="00194C2D" w:rsidP="008573DF">
            <w:pPr>
              <w:pStyle w:val="TAC"/>
              <w:rPr>
                <w:lang w:eastAsia="zh-CN"/>
              </w:rPr>
            </w:pPr>
          </w:p>
        </w:tc>
        <w:tc>
          <w:tcPr>
            <w:tcW w:w="1398" w:type="dxa"/>
            <w:shd w:val="clear" w:color="auto" w:fill="D9D9D9"/>
          </w:tcPr>
          <w:p w14:paraId="0FFF233A" w14:textId="77777777" w:rsidR="00194C2D" w:rsidRDefault="00194C2D" w:rsidP="008573DF">
            <w:pPr>
              <w:pStyle w:val="TAC"/>
              <w:rPr>
                <w:lang w:eastAsia="zh-CN"/>
              </w:rPr>
            </w:pPr>
          </w:p>
        </w:tc>
        <w:tc>
          <w:tcPr>
            <w:tcW w:w="1701" w:type="dxa"/>
          </w:tcPr>
          <w:p w14:paraId="49F72463" w14:textId="77777777" w:rsidR="00194C2D" w:rsidRDefault="00194C2D" w:rsidP="008573DF">
            <w:pPr>
              <w:pStyle w:val="TAC"/>
              <w:rPr>
                <w:lang w:eastAsia="zh-CN"/>
              </w:rPr>
            </w:pPr>
          </w:p>
        </w:tc>
      </w:tr>
      <w:tr w:rsidR="00194C2D" w14:paraId="4173B239" w14:textId="77777777" w:rsidTr="00E5725B">
        <w:trPr>
          <w:jc w:val="center"/>
        </w:trPr>
        <w:tc>
          <w:tcPr>
            <w:tcW w:w="1284" w:type="dxa"/>
            <w:shd w:val="clear" w:color="auto" w:fill="D9D9D9"/>
          </w:tcPr>
          <w:p w14:paraId="761858E4" w14:textId="77777777" w:rsidR="00194C2D" w:rsidRDefault="00194C2D" w:rsidP="00992C2E">
            <w:pPr>
              <w:pStyle w:val="TAC"/>
              <w:rPr>
                <w:lang w:eastAsia="zh-CN"/>
              </w:rPr>
            </w:pPr>
            <w:r>
              <w:rPr>
                <w:rFonts w:hint="eastAsia"/>
                <w:lang w:eastAsia="zh-CN"/>
              </w:rPr>
              <w:t>62-</w:t>
            </w:r>
            <w:r w:rsidR="00992C2E">
              <w:rPr>
                <w:rFonts w:hint="eastAsia"/>
                <w:lang w:eastAsia="zh-CN"/>
              </w:rPr>
              <w:t>6</w:t>
            </w:r>
            <w:r w:rsidR="00992C2E">
              <w:rPr>
                <w:lang w:eastAsia="zh-CN"/>
              </w:rPr>
              <w:t>3</w:t>
            </w:r>
          </w:p>
        </w:tc>
        <w:tc>
          <w:tcPr>
            <w:tcW w:w="1701" w:type="dxa"/>
            <w:shd w:val="clear" w:color="auto" w:fill="auto"/>
          </w:tcPr>
          <w:p w14:paraId="1F171D43" w14:textId="77777777" w:rsidR="00194C2D" w:rsidRDefault="00194C2D" w:rsidP="00E108B4">
            <w:pPr>
              <w:pStyle w:val="TAC"/>
              <w:rPr>
                <w:lang w:eastAsia="zh-CN"/>
              </w:rPr>
            </w:pPr>
            <w:r>
              <w:rPr>
                <w:rFonts w:hint="eastAsia"/>
                <w:lang w:eastAsia="zh-CN"/>
              </w:rPr>
              <w:t>reserved</w:t>
            </w:r>
          </w:p>
        </w:tc>
        <w:tc>
          <w:tcPr>
            <w:tcW w:w="1215" w:type="dxa"/>
            <w:shd w:val="clear" w:color="auto" w:fill="D9D9D9"/>
          </w:tcPr>
          <w:p w14:paraId="54CA65AF" w14:textId="77777777" w:rsidR="00194C2D" w:rsidRDefault="00194C2D" w:rsidP="008573DF">
            <w:pPr>
              <w:pStyle w:val="TAC"/>
              <w:rPr>
                <w:lang w:eastAsia="zh-CN"/>
              </w:rPr>
            </w:pPr>
          </w:p>
        </w:tc>
        <w:tc>
          <w:tcPr>
            <w:tcW w:w="1701" w:type="dxa"/>
          </w:tcPr>
          <w:p w14:paraId="73ABDC50" w14:textId="77777777" w:rsidR="00194C2D" w:rsidRDefault="00194C2D" w:rsidP="008573DF">
            <w:pPr>
              <w:pStyle w:val="TAC"/>
              <w:rPr>
                <w:lang w:eastAsia="zh-CN"/>
              </w:rPr>
            </w:pPr>
          </w:p>
        </w:tc>
        <w:tc>
          <w:tcPr>
            <w:tcW w:w="1398" w:type="dxa"/>
            <w:shd w:val="clear" w:color="auto" w:fill="D9D9D9"/>
          </w:tcPr>
          <w:p w14:paraId="232FDEED" w14:textId="77777777" w:rsidR="00194C2D" w:rsidRDefault="00194C2D" w:rsidP="008573DF">
            <w:pPr>
              <w:pStyle w:val="TAC"/>
              <w:rPr>
                <w:lang w:eastAsia="zh-CN"/>
              </w:rPr>
            </w:pPr>
          </w:p>
        </w:tc>
        <w:tc>
          <w:tcPr>
            <w:tcW w:w="1701" w:type="dxa"/>
          </w:tcPr>
          <w:p w14:paraId="7E87F94B" w14:textId="77777777" w:rsidR="00194C2D" w:rsidRDefault="00194C2D" w:rsidP="008573DF">
            <w:pPr>
              <w:pStyle w:val="TAC"/>
              <w:rPr>
                <w:lang w:eastAsia="zh-CN"/>
              </w:rPr>
            </w:pPr>
          </w:p>
        </w:tc>
      </w:tr>
    </w:tbl>
    <w:p w14:paraId="0E8917D7" w14:textId="77777777" w:rsidR="008573DF" w:rsidRDefault="008573DF" w:rsidP="00E5725B">
      <w:pPr>
        <w:rPr>
          <w:lang w:eastAsia="zh-CN"/>
        </w:rPr>
      </w:pPr>
    </w:p>
    <w:p w14:paraId="3C64527F" w14:textId="77777777" w:rsidR="0057603F" w:rsidRPr="002D1F93" w:rsidRDefault="0057603F" w:rsidP="0057603F">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B96631">
        <w:rPr>
          <w:rFonts w:hint="eastAsia"/>
          <w:lang w:eastAsia="zh-CN"/>
        </w:rPr>
        <w:t>3</w:t>
      </w:r>
      <w:r>
        <w:rPr>
          <w:rFonts w:hint="eastAsia"/>
          <w:lang w:eastAsia="zh-CN"/>
        </w:rPr>
        <w:t xml:space="preserve">: </w:t>
      </w:r>
      <w:r>
        <w:t>Precoding information and number of layers</w:t>
      </w:r>
      <w:r>
        <w:rPr>
          <w:rFonts w:hint="eastAsia"/>
          <w:lang w:eastAsia="zh-CN"/>
        </w:rPr>
        <w:t xml:space="preserve"> for 4 antenna ports</w:t>
      </w:r>
      <w:r w:rsidR="002D1F93">
        <w:rPr>
          <w:rFonts w:hint="eastAsia"/>
          <w:lang w:eastAsia="zh-CN"/>
        </w:rPr>
        <w:t xml:space="preserve">, if </w:t>
      </w:r>
      <w:ins w:id="1339" w:author="Huawei 20180424" w:date="2018-04-27T16:05:00Z">
        <w:r w:rsidR="00F73E5D" w:rsidRPr="00F73E5D">
          <w:rPr>
            <w:i/>
          </w:rPr>
          <w:t>transformPrecoder</w:t>
        </w:r>
      </w:ins>
      <w:del w:id="1340" w:author="Huawei 20180424" w:date="2018-04-27T16:05:00Z">
        <w:r w:rsidRPr="009A2075" w:rsidDel="00F73E5D">
          <w:rPr>
            <w:i/>
            <w:lang w:eastAsia="zh-CN"/>
          </w:rPr>
          <w:delText>PUSCH-tp</w:delText>
        </w:r>
      </w:del>
      <w:r w:rsidRPr="009A2075">
        <w:rPr>
          <w:rFonts w:hint="eastAsia"/>
          <w:i/>
          <w:lang w:eastAsia="zh-CN"/>
        </w:rPr>
        <w:t>=</w:t>
      </w:r>
      <w:r w:rsidR="00674854" w:rsidRPr="004A528D">
        <w:rPr>
          <w:rFonts w:hint="eastAsia"/>
          <w:i/>
          <w:lang w:eastAsia="zh-CN"/>
        </w:rPr>
        <w:t xml:space="preserve"> </w:t>
      </w:r>
      <w:del w:id="1341" w:author="Huawei 20180424" w:date="2018-04-27T16:05:00Z">
        <w:r w:rsidR="00674854" w:rsidDel="00F73E5D">
          <w:rPr>
            <w:rFonts w:hint="eastAsia"/>
            <w:i/>
            <w:lang w:eastAsia="zh-CN"/>
          </w:rPr>
          <w:delText>En</w:delText>
        </w:r>
        <w:r w:rsidR="00674854" w:rsidRPr="009A2075" w:rsidDel="00F73E5D">
          <w:rPr>
            <w:rFonts w:hint="eastAsia"/>
            <w:i/>
            <w:lang w:eastAsia="zh-CN"/>
          </w:rPr>
          <w:delText>abled</w:delText>
        </w:r>
      </w:del>
      <w:ins w:id="1342" w:author="Huawei 20180424" w:date="2018-04-27T16:05:00Z">
        <w:r w:rsidR="00F73E5D">
          <w:rPr>
            <w:rFonts w:hint="eastAsia"/>
            <w:i/>
            <w:lang w:eastAsia="zh-CN"/>
          </w:rPr>
          <w:t>en</w:t>
        </w:r>
        <w:r w:rsidR="00F73E5D" w:rsidRPr="009A2075">
          <w:rPr>
            <w:rFonts w:hint="eastAsia"/>
            <w:i/>
            <w:lang w:eastAsia="zh-CN"/>
          </w:rPr>
          <w:t>abled</w:t>
        </w:r>
      </w:ins>
      <w:r w:rsidR="002D1F93">
        <w:rPr>
          <w:rFonts w:hint="eastAsia"/>
          <w:lang w:eastAsia="zh-CN"/>
        </w:rPr>
        <w:t>, or if</w:t>
      </w:r>
      <w:r w:rsidR="006B18A7">
        <w:rPr>
          <w:rFonts w:hint="eastAsia"/>
          <w:lang w:eastAsia="zh-CN"/>
        </w:rPr>
        <w:t xml:space="preserve"> </w:t>
      </w:r>
      <w:ins w:id="1343" w:author="Huawei 20180424" w:date="2018-04-27T16:05:00Z">
        <w:r w:rsidR="00F73E5D" w:rsidRPr="00F73E5D">
          <w:rPr>
            <w:i/>
          </w:rPr>
          <w:t>transformPrecoder</w:t>
        </w:r>
      </w:ins>
      <w:del w:id="1344" w:author="Huawei 20180424" w:date="2018-04-27T16:05:00Z">
        <w:r w:rsidR="002D1F93" w:rsidRPr="009A2075" w:rsidDel="00F73E5D">
          <w:rPr>
            <w:i/>
            <w:lang w:eastAsia="zh-CN"/>
          </w:rPr>
          <w:delText>PUSCH-tp</w:delText>
        </w:r>
      </w:del>
      <w:r w:rsidR="002D1F93" w:rsidRPr="009A2075">
        <w:rPr>
          <w:rFonts w:hint="eastAsia"/>
          <w:i/>
          <w:lang w:eastAsia="zh-CN"/>
        </w:rPr>
        <w:t>=</w:t>
      </w:r>
      <w:del w:id="1345" w:author="Huawei 20180424" w:date="2018-04-27T16:05:00Z">
        <w:r w:rsidR="00674854" w:rsidDel="00F73E5D">
          <w:rPr>
            <w:rFonts w:hint="eastAsia"/>
            <w:i/>
            <w:lang w:eastAsia="zh-CN"/>
          </w:rPr>
          <w:delText>Dis</w:delText>
        </w:r>
        <w:r w:rsidR="00674854" w:rsidRPr="009A2075" w:rsidDel="00F73E5D">
          <w:rPr>
            <w:rFonts w:hint="eastAsia"/>
            <w:i/>
            <w:lang w:eastAsia="zh-CN"/>
          </w:rPr>
          <w:delText>abled</w:delText>
        </w:r>
        <w:r w:rsidR="002D1F93" w:rsidDel="00F73E5D">
          <w:rPr>
            <w:rFonts w:hint="eastAsia"/>
            <w:lang w:eastAsia="zh-CN"/>
          </w:rPr>
          <w:delText xml:space="preserve"> </w:delText>
        </w:r>
      </w:del>
      <w:ins w:id="1346" w:author="Huawei 20180424" w:date="2018-04-27T16:05:00Z">
        <w:r w:rsidR="00F73E5D">
          <w:rPr>
            <w:rFonts w:hint="eastAsia"/>
            <w:i/>
            <w:lang w:eastAsia="zh-CN"/>
          </w:rPr>
          <w:t>dis</w:t>
        </w:r>
        <w:r w:rsidR="00F73E5D" w:rsidRPr="009A2075">
          <w:rPr>
            <w:rFonts w:hint="eastAsia"/>
            <w:i/>
            <w:lang w:eastAsia="zh-CN"/>
          </w:rPr>
          <w:t>abled</w:t>
        </w:r>
        <w:r w:rsidR="00F73E5D">
          <w:rPr>
            <w:rFonts w:hint="eastAsia"/>
            <w:lang w:eastAsia="zh-CN"/>
          </w:rPr>
          <w:t xml:space="preserve"> </w:t>
        </w:r>
      </w:ins>
      <w:r w:rsidR="002D1F93">
        <w:rPr>
          <w:rFonts w:hint="eastAsia"/>
          <w:lang w:eastAsia="zh-CN"/>
        </w:rPr>
        <w:t xml:space="preserve">and </w:t>
      </w:r>
      <w:del w:id="1347" w:author="Huawei 20180424" w:date="2018-04-27T16:12:00Z">
        <w:r w:rsidR="002D1F93" w:rsidRPr="00B50274" w:rsidDel="00591CA8">
          <w:rPr>
            <w:i/>
            <w:iCs/>
            <w:lang w:eastAsia="zh-CN"/>
          </w:rPr>
          <w:delText>ULmaxRank</w:delText>
        </w:r>
      </w:del>
      <w:ins w:id="1348" w:author="Huawei 20180424" w:date="2018-04-27T16:12:00Z">
        <w:r w:rsidR="00591CA8">
          <w:rPr>
            <w:i/>
            <w:iCs/>
            <w:lang w:eastAsia="zh-CN"/>
          </w:rPr>
          <w:t>maxRank</w:t>
        </w:r>
      </w:ins>
      <w:r w:rsidR="002D1F93" w:rsidRPr="002D1F93">
        <w:rPr>
          <w:rFonts w:hint="eastAsia"/>
          <w:iCs/>
          <w:lang w:eastAsia="zh-CN"/>
        </w:rPr>
        <w:t xml:space="preserve"> </w:t>
      </w:r>
      <w:r w:rsidR="002D1F93">
        <w:rPr>
          <w:rFonts w:hint="eastAsia"/>
          <w:iCs/>
          <w:lang w:eastAsia="zh-CN"/>
        </w:rPr>
        <w:t>= 1</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3542"/>
        <w:gridCol w:w="650"/>
        <w:gridCol w:w="2183"/>
        <w:gridCol w:w="650"/>
        <w:gridCol w:w="2183"/>
      </w:tblGrid>
      <w:tr w:rsidR="0057603F" w14:paraId="06313947" w14:textId="77777777" w:rsidTr="002D1F93">
        <w:trPr>
          <w:trHeight w:val="424"/>
          <w:jc w:val="center"/>
        </w:trPr>
        <w:tc>
          <w:tcPr>
            <w:tcW w:w="1284" w:type="dxa"/>
            <w:shd w:val="clear" w:color="auto" w:fill="D9D9D9"/>
            <w:vAlign w:val="center"/>
          </w:tcPr>
          <w:p w14:paraId="6FBD9F3C" w14:textId="77777777" w:rsidR="0057603F" w:rsidRPr="000F66EB" w:rsidRDefault="0057603F" w:rsidP="002D1F93">
            <w:pPr>
              <w:pStyle w:val="TAC"/>
              <w:rPr>
                <w:lang w:eastAsia="zh-CN"/>
              </w:rPr>
            </w:pPr>
            <w:r w:rsidRPr="008573DF">
              <w:rPr>
                <w:lang w:eastAsia="zh-CN"/>
              </w:rPr>
              <w:t>Bit field mapped to index</w:t>
            </w:r>
          </w:p>
        </w:tc>
        <w:tc>
          <w:tcPr>
            <w:tcW w:w="1862" w:type="dxa"/>
            <w:shd w:val="clear" w:color="auto" w:fill="D9D9D9"/>
            <w:vAlign w:val="center"/>
          </w:tcPr>
          <w:p w14:paraId="5892BD7A" w14:textId="77777777" w:rsidR="0057603F" w:rsidRPr="000F66EB" w:rsidRDefault="00674854" w:rsidP="002D1F93">
            <w:pPr>
              <w:pStyle w:val="TAC"/>
              <w:rPr>
                <w:lang w:eastAsia="zh-CN"/>
              </w:rPr>
            </w:pPr>
            <w:del w:id="1349" w:author="Huawei 20180424" w:date="2018-04-27T16:14:00Z">
              <w:r w:rsidRPr="00E01699" w:rsidDel="00591CA8">
                <w:rPr>
                  <w:i/>
                  <w:lang w:eastAsia="zh-CN"/>
                </w:rPr>
                <w:delText>ULCodebookSubset</w:delText>
              </w:r>
            </w:del>
            <w:ins w:id="1350" w:author="Huawei 20180424" w:date="2018-04-27T16:14:00Z">
              <w:r w:rsidR="00591CA8">
                <w:rPr>
                  <w:i/>
                  <w:lang w:eastAsia="zh-CN"/>
                </w:rPr>
                <w:t>codebookSubset</w:t>
              </w:r>
            </w:ins>
            <w:r>
              <w:rPr>
                <w:rFonts w:hint="eastAsia"/>
                <w:lang w:eastAsia="zh-CN"/>
              </w:rPr>
              <w:t xml:space="preserve"> = </w:t>
            </w:r>
            <w:del w:id="1351" w:author="Huawei 20180424" w:date="2018-04-27T16:15:00Z">
              <w:r w:rsidRPr="00E01699" w:rsidDel="00591CA8">
                <w:rPr>
                  <w:i/>
                  <w:lang w:eastAsia="zh-CN"/>
                </w:rPr>
                <w:delText>fullAndPartialAndNonCoherent</w:delText>
              </w:r>
            </w:del>
            <w:ins w:id="1352" w:author="Huawei 20180424" w:date="2018-04-27T16:15:00Z">
              <w:r w:rsidR="00591CA8">
                <w:rPr>
                  <w:i/>
                  <w:lang w:eastAsia="zh-CN"/>
                </w:rPr>
                <w:t>fullyAndPartialAndNonCoherent</w:t>
              </w:r>
            </w:ins>
          </w:p>
        </w:tc>
        <w:tc>
          <w:tcPr>
            <w:tcW w:w="1215" w:type="dxa"/>
            <w:shd w:val="clear" w:color="auto" w:fill="D9D9D9"/>
            <w:vAlign w:val="center"/>
          </w:tcPr>
          <w:p w14:paraId="107BD4C1" w14:textId="77777777" w:rsidR="0057603F" w:rsidRDefault="0057603F" w:rsidP="002D1F93">
            <w:pPr>
              <w:pStyle w:val="TAC"/>
              <w:rPr>
                <w:lang w:eastAsia="zh-CN"/>
              </w:rPr>
            </w:pPr>
            <w:r w:rsidRPr="008573DF">
              <w:rPr>
                <w:lang w:eastAsia="zh-CN"/>
              </w:rPr>
              <w:t>Bit field mapped to index</w:t>
            </w:r>
          </w:p>
        </w:tc>
        <w:tc>
          <w:tcPr>
            <w:tcW w:w="1862" w:type="dxa"/>
            <w:shd w:val="clear" w:color="auto" w:fill="D9D9D9"/>
            <w:vAlign w:val="center"/>
          </w:tcPr>
          <w:p w14:paraId="799DA502" w14:textId="77777777" w:rsidR="0057603F" w:rsidRDefault="00674854" w:rsidP="002D1F93">
            <w:pPr>
              <w:pStyle w:val="TAC"/>
              <w:rPr>
                <w:lang w:eastAsia="zh-CN"/>
              </w:rPr>
            </w:pPr>
            <w:del w:id="1353" w:author="Huawei 20180424" w:date="2018-04-27T16:14:00Z">
              <w:r w:rsidRPr="00E01699" w:rsidDel="00591CA8">
                <w:rPr>
                  <w:i/>
                  <w:lang w:eastAsia="zh-CN"/>
                </w:rPr>
                <w:delText>ULCodebookSubset</w:delText>
              </w:r>
            </w:del>
            <w:ins w:id="1354" w:author="Huawei 20180424" w:date="2018-04-27T16:14:00Z">
              <w:r w:rsidR="00591CA8">
                <w:rPr>
                  <w:i/>
                  <w:lang w:eastAsia="zh-CN"/>
                </w:rPr>
                <w:t>codebookSubset</w:t>
              </w:r>
            </w:ins>
            <w:r>
              <w:rPr>
                <w:rFonts w:hint="eastAsia"/>
                <w:lang w:eastAsia="zh-CN"/>
              </w:rPr>
              <w:t xml:space="preserve"> = </w:t>
            </w:r>
            <w:r w:rsidRPr="00E01699">
              <w:rPr>
                <w:i/>
                <w:lang w:eastAsia="zh-CN"/>
              </w:rPr>
              <w:t>partialAndNonCoherent</w:t>
            </w:r>
          </w:p>
        </w:tc>
        <w:tc>
          <w:tcPr>
            <w:tcW w:w="1398" w:type="dxa"/>
            <w:shd w:val="clear" w:color="auto" w:fill="D9D9D9"/>
            <w:vAlign w:val="center"/>
          </w:tcPr>
          <w:p w14:paraId="2FD04712" w14:textId="77777777" w:rsidR="0057603F" w:rsidRDefault="0057603F" w:rsidP="002D1F93">
            <w:pPr>
              <w:pStyle w:val="TAC"/>
              <w:rPr>
                <w:lang w:eastAsia="zh-CN"/>
              </w:rPr>
            </w:pPr>
            <w:r w:rsidRPr="008573DF">
              <w:rPr>
                <w:lang w:eastAsia="zh-CN"/>
              </w:rPr>
              <w:t>Bit field mapped to index</w:t>
            </w:r>
          </w:p>
        </w:tc>
        <w:tc>
          <w:tcPr>
            <w:tcW w:w="1762" w:type="dxa"/>
            <w:shd w:val="clear" w:color="auto" w:fill="D9D9D9"/>
            <w:vAlign w:val="center"/>
          </w:tcPr>
          <w:p w14:paraId="6443556E" w14:textId="77777777" w:rsidR="0057603F" w:rsidRDefault="00674854" w:rsidP="002D1F93">
            <w:pPr>
              <w:pStyle w:val="TAC"/>
              <w:rPr>
                <w:lang w:eastAsia="zh-CN"/>
              </w:rPr>
            </w:pPr>
            <w:del w:id="1355" w:author="Huawei 20180424" w:date="2018-04-27T16:14:00Z">
              <w:r w:rsidRPr="00E01699" w:rsidDel="00591CA8">
                <w:rPr>
                  <w:i/>
                  <w:lang w:eastAsia="zh-CN"/>
                </w:rPr>
                <w:delText>ULCodebookSubset</w:delText>
              </w:r>
            </w:del>
            <w:ins w:id="1356" w:author="Huawei 20180424" w:date="2018-04-27T16:14:00Z">
              <w:r w:rsidR="00591CA8">
                <w:rPr>
                  <w:i/>
                  <w:lang w:eastAsia="zh-CN"/>
                </w:rPr>
                <w:t>codebookSubset</w:t>
              </w:r>
            </w:ins>
            <w:r>
              <w:rPr>
                <w:rFonts w:hint="eastAsia"/>
                <w:lang w:eastAsia="zh-CN"/>
              </w:rPr>
              <w:t xml:space="preserve"> = </w:t>
            </w:r>
            <w:r>
              <w:rPr>
                <w:rFonts w:hint="eastAsia"/>
                <w:i/>
                <w:lang w:eastAsia="zh-CN"/>
              </w:rPr>
              <w:t>n</w:t>
            </w:r>
            <w:r w:rsidRPr="00E01699">
              <w:rPr>
                <w:i/>
                <w:lang w:eastAsia="zh-CN"/>
              </w:rPr>
              <w:t>onCoherent</w:t>
            </w:r>
          </w:p>
        </w:tc>
      </w:tr>
      <w:tr w:rsidR="0057603F" w14:paraId="746839AF" w14:textId="77777777" w:rsidTr="002D1F93">
        <w:trPr>
          <w:jc w:val="center"/>
        </w:trPr>
        <w:tc>
          <w:tcPr>
            <w:tcW w:w="1284" w:type="dxa"/>
            <w:shd w:val="clear" w:color="auto" w:fill="D9D9D9"/>
          </w:tcPr>
          <w:p w14:paraId="296F03E1" w14:textId="77777777" w:rsidR="0057603F" w:rsidRDefault="0057603F" w:rsidP="002D1F93">
            <w:pPr>
              <w:pStyle w:val="TAC"/>
              <w:rPr>
                <w:lang w:eastAsia="zh-CN"/>
              </w:rPr>
            </w:pPr>
            <w:r>
              <w:t>0</w:t>
            </w:r>
          </w:p>
        </w:tc>
        <w:tc>
          <w:tcPr>
            <w:tcW w:w="1862" w:type="dxa"/>
            <w:shd w:val="clear" w:color="auto" w:fill="auto"/>
          </w:tcPr>
          <w:p w14:paraId="22F4933A" w14:textId="77777777" w:rsidR="0057603F" w:rsidRDefault="0057603F" w:rsidP="002D1F93">
            <w:pPr>
              <w:pStyle w:val="TAC"/>
              <w:rPr>
                <w:lang w:eastAsia="zh-CN"/>
              </w:rPr>
            </w:pPr>
            <w:r>
              <w:t>1 layer: TPMI=0</w:t>
            </w:r>
          </w:p>
        </w:tc>
        <w:tc>
          <w:tcPr>
            <w:tcW w:w="1215" w:type="dxa"/>
            <w:shd w:val="clear" w:color="auto" w:fill="D9D9D9"/>
          </w:tcPr>
          <w:p w14:paraId="1BC0CC4C" w14:textId="77777777" w:rsidR="0057603F" w:rsidRDefault="0057603F" w:rsidP="002D1F93">
            <w:pPr>
              <w:pStyle w:val="TAC"/>
            </w:pPr>
            <w:r>
              <w:t>0</w:t>
            </w:r>
          </w:p>
        </w:tc>
        <w:tc>
          <w:tcPr>
            <w:tcW w:w="1862" w:type="dxa"/>
          </w:tcPr>
          <w:p w14:paraId="4E6A4A3D" w14:textId="77777777" w:rsidR="0057603F" w:rsidRDefault="0057603F" w:rsidP="002D1F93">
            <w:pPr>
              <w:pStyle w:val="TAC"/>
              <w:rPr>
                <w:lang w:eastAsia="zh-CN"/>
              </w:rPr>
            </w:pPr>
            <w:r>
              <w:t>1 layer: TPMI=0</w:t>
            </w:r>
          </w:p>
        </w:tc>
        <w:tc>
          <w:tcPr>
            <w:tcW w:w="1398" w:type="dxa"/>
            <w:shd w:val="clear" w:color="auto" w:fill="D9D9D9"/>
          </w:tcPr>
          <w:p w14:paraId="5EAEDCB3" w14:textId="77777777" w:rsidR="0057603F" w:rsidRDefault="0057603F" w:rsidP="002D1F93">
            <w:pPr>
              <w:pStyle w:val="TAC"/>
            </w:pPr>
            <w:r>
              <w:t>0</w:t>
            </w:r>
          </w:p>
        </w:tc>
        <w:tc>
          <w:tcPr>
            <w:tcW w:w="1762" w:type="dxa"/>
          </w:tcPr>
          <w:p w14:paraId="7555B75C" w14:textId="77777777" w:rsidR="0057603F" w:rsidRDefault="0057603F" w:rsidP="002D1F93">
            <w:pPr>
              <w:pStyle w:val="TAC"/>
              <w:rPr>
                <w:lang w:eastAsia="zh-CN"/>
              </w:rPr>
            </w:pPr>
            <w:r>
              <w:t>1 layer: TPMI=0</w:t>
            </w:r>
          </w:p>
        </w:tc>
      </w:tr>
      <w:tr w:rsidR="0057603F" w14:paraId="783592D1" w14:textId="77777777" w:rsidTr="002D1F93">
        <w:trPr>
          <w:jc w:val="center"/>
        </w:trPr>
        <w:tc>
          <w:tcPr>
            <w:tcW w:w="1284" w:type="dxa"/>
            <w:shd w:val="clear" w:color="auto" w:fill="D9D9D9"/>
            <w:vAlign w:val="center"/>
          </w:tcPr>
          <w:p w14:paraId="5D79D2C0" w14:textId="77777777" w:rsidR="0057603F" w:rsidRDefault="0057603F" w:rsidP="002D1F93">
            <w:pPr>
              <w:pStyle w:val="TAC"/>
              <w:rPr>
                <w:lang w:eastAsia="zh-CN"/>
              </w:rPr>
            </w:pPr>
            <w:r>
              <w:rPr>
                <w:rFonts w:hint="eastAsia"/>
                <w:lang w:eastAsia="zh-CN"/>
              </w:rPr>
              <w:t>1</w:t>
            </w:r>
          </w:p>
        </w:tc>
        <w:tc>
          <w:tcPr>
            <w:tcW w:w="1862" w:type="dxa"/>
            <w:shd w:val="clear" w:color="auto" w:fill="auto"/>
            <w:vAlign w:val="center"/>
          </w:tcPr>
          <w:p w14:paraId="25970A69" w14:textId="77777777" w:rsidR="0057603F" w:rsidRPr="000F66EB" w:rsidRDefault="0057603F" w:rsidP="002D1F93">
            <w:pPr>
              <w:pStyle w:val="TAC"/>
              <w:rPr>
                <w:lang w:eastAsia="zh-CN"/>
              </w:rPr>
            </w:pPr>
            <w:r>
              <w:t>1 layer: TPMI=1</w:t>
            </w:r>
          </w:p>
        </w:tc>
        <w:tc>
          <w:tcPr>
            <w:tcW w:w="1215" w:type="dxa"/>
            <w:shd w:val="clear" w:color="auto" w:fill="D9D9D9"/>
            <w:vAlign w:val="center"/>
          </w:tcPr>
          <w:p w14:paraId="2E771EE2" w14:textId="77777777" w:rsidR="0057603F" w:rsidRDefault="0057603F" w:rsidP="002D1F93">
            <w:pPr>
              <w:pStyle w:val="TAC"/>
            </w:pPr>
            <w:r>
              <w:rPr>
                <w:rFonts w:hint="eastAsia"/>
                <w:lang w:eastAsia="zh-CN"/>
              </w:rPr>
              <w:t>1</w:t>
            </w:r>
          </w:p>
        </w:tc>
        <w:tc>
          <w:tcPr>
            <w:tcW w:w="1862" w:type="dxa"/>
            <w:vAlign w:val="center"/>
          </w:tcPr>
          <w:p w14:paraId="2AE89B8B" w14:textId="77777777" w:rsidR="0057603F" w:rsidRDefault="0057603F" w:rsidP="002D1F93">
            <w:pPr>
              <w:pStyle w:val="TAC"/>
              <w:rPr>
                <w:lang w:eastAsia="zh-CN"/>
              </w:rPr>
            </w:pPr>
            <w:r>
              <w:t>1 layer: TPMI=1</w:t>
            </w:r>
          </w:p>
        </w:tc>
        <w:tc>
          <w:tcPr>
            <w:tcW w:w="1398" w:type="dxa"/>
            <w:shd w:val="clear" w:color="auto" w:fill="D9D9D9"/>
            <w:vAlign w:val="center"/>
          </w:tcPr>
          <w:p w14:paraId="38A3FC5D" w14:textId="77777777" w:rsidR="0057603F" w:rsidRDefault="0057603F" w:rsidP="002D1F93">
            <w:pPr>
              <w:pStyle w:val="TAC"/>
            </w:pPr>
            <w:r>
              <w:rPr>
                <w:rFonts w:hint="eastAsia"/>
                <w:lang w:eastAsia="zh-CN"/>
              </w:rPr>
              <w:t>1</w:t>
            </w:r>
          </w:p>
        </w:tc>
        <w:tc>
          <w:tcPr>
            <w:tcW w:w="1762" w:type="dxa"/>
            <w:vAlign w:val="center"/>
          </w:tcPr>
          <w:p w14:paraId="06153F99" w14:textId="77777777" w:rsidR="0057603F" w:rsidRDefault="0057603F" w:rsidP="002D1F93">
            <w:pPr>
              <w:pStyle w:val="TAC"/>
              <w:rPr>
                <w:lang w:eastAsia="zh-CN"/>
              </w:rPr>
            </w:pPr>
            <w:r>
              <w:t>1 layer: TPMI=1</w:t>
            </w:r>
          </w:p>
        </w:tc>
      </w:tr>
      <w:tr w:rsidR="0057603F" w14:paraId="340AF865" w14:textId="77777777" w:rsidTr="002D1F93">
        <w:trPr>
          <w:jc w:val="center"/>
        </w:trPr>
        <w:tc>
          <w:tcPr>
            <w:tcW w:w="1284" w:type="dxa"/>
            <w:shd w:val="clear" w:color="auto" w:fill="D9D9D9"/>
            <w:vAlign w:val="center"/>
          </w:tcPr>
          <w:p w14:paraId="3A4E4BA5" w14:textId="77777777" w:rsidR="0057603F" w:rsidRDefault="0057603F" w:rsidP="002D1F93">
            <w:pPr>
              <w:pStyle w:val="TAC"/>
              <w:rPr>
                <w:lang w:eastAsia="zh-CN"/>
              </w:rPr>
            </w:pPr>
            <w:r>
              <w:rPr>
                <w:lang w:eastAsia="zh-CN"/>
              </w:rPr>
              <w:t>…</w:t>
            </w:r>
          </w:p>
        </w:tc>
        <w:tc>
          <w:tcPr>
            <w:tcW w:w="1862" w:type="dxa"/>
            <w:shd w:val="clear" w:color="auto" w:fill="auto"/>
            <w:vAlign w:val="center"/>
          </w:tcPr>
          <w:p w14:paraId="68B8CC2F" w14:textId="77777777" w:rsidR="0057603F" w:rsidRDefault="0057603F" w:rsidP="002D1F93">
            <w:pPr>
              <w:pStyle w:val="TAC"/>
              <w:rPr>
                <w:lang w:eastAsia="zh-CN"/>
              </w:rPr>
            </w:pPr>
            <w:r>
              <w:rPr>
                <w:lang w:eastAsia="zh-CN"/>
              </w:rPr>
              <w:t>…</w:t>
            </w:r>
          </w:p>
        </w:tc>
        <w:tc>
          <w:tcPr>
            <w:tcW w:w="1215" w:type="dxa"/>
            <w:shd w:val="clear" w:color="auto" w:fill="D9D9D9"/>
            <w:vAlign w:val="center"/>
          </w:tcPr>
          <w:p w14:paraId="147E1FB6" w14:textId="77777777" w:rsidR="0057603F" w:rsidRDefault="0057603F" w:rsidP="002D1F93">
            <w:pPr>
              <w:pStyle w:val="TAC"/>
              <w:rPr>
                <w:lang w:eastAsia="zh-CN"/>
              </w:rPr>
            </w:pPr>
            <w:r>
              <w:rPr>
                <w:lang w:eastAsia="zh-CN"/>
              </w:rPr>
              <w:t>…</w:t>
            </w:r>
          </w:p>
        </w:tc>
        <w:tc>
          <w:tcPr>
            <w:tcW w:w="1862" w:type="dxa"/>
            <w:vAlign w:val="center"/>
          </w:tcPr>
          <w:p w14:paraId="45934D87" w14:textId="77777777" w:rsidR="0057603F" w:rsidRDefault="0057603F" w:rsidP="002D1F93">
            <w:pPr>
              <w:pStyle w:val="TAC"/>
              <w:rPr>
                <w:lang w:eastAsia="zh-CN"/>
              </w:rPr>
            </w:pPr>
            <w:r>
              <w:rPr>
                <w:lang w:eastAsia="zh-CN"/>
              </w:rPr>
              <w:t>…</w:t>
            </w:r>
          </w:p>
        </w:tc>
        <w:tc>
          <w:tcPr>
            <w:tcW w:w="1398" w:type="dxa"/>
            <w:shd w:val="clear" w:color="auto" w:fill="D9D9D9"/>
            <w:vAlign w:val="center"/>
          </w:tcPr>
          <w:p w14:paraId="3F1207AA" w14:textId="77777777" w:rsidR="0057603F" w:rsidRDefault="0057603F" w:rsidP="002D1F93">
            <w:pPr>
              <w:pStyle w:val="TAC"/>
              <w:rPr>
                <w:lang w:eastAsia="zh-CN"/>
              </w:rPr>
            </w:pPr>
            <w:r>
              <w:rPr>
                <w:lang w:eastAsia="zh-CN"/>
              </w:rPr>
              <w:t>…</w:t>
            </w:r>
          </w:p>
        </w:tc>
        <w:tc>
          <w:tcPr>
            <w:tcW w:w="1762" w:type="dxa"/>
            <w:vAlign w:val="center"/>
          </w:tcPr>
          <w:p w14:paraId="31BCD382" w14:textId="77777777" w:rsidR="0057603F" w:rsidRDefault="0057603F" w:rsidP="002D1F93">
            <w:pPr>
              <w:pStyle w:val="TAC"/>
              <w:rPr>
                <w:lang w:eastAsia="zh-CN"/>
              </w:rPr>
            </w:pPr>
            <w:r>
              <w:rPr>
                <w:lang w:eastAsia="zh-CN"/>
              </w:rPr>
              <w:t>…</w:t>
            </w:r>
          </w:p>
        </w:tc>
      </w:tr>
      <w:tr w:rsidR="0057603F" w14:paraId="66200091" w14:textId="77777777" w:rsidTr="002D1F93">
        <w:trPr>
          <w:jc w:val="center"/>
        </w:trPr>
        <w:tc>
          <w:tcPr>
            <w:tcW w:w="1284" w:type="dxa"/>
            <w:shd w:val="clear" w:color="auto" w:fill="D9D9D9"/>
            <w:vAlign w:val="center"/>
          </w:tcPr>
          <w:p w14:paraId="23E81030" w14:textId="77777777" w:rsidR="0057603F" w:rsidRDefault="0057603F" w:rsidP="002D1F93">
            <w:pPr>
              <w:pStyle w:val="TAC"/>
              <w:rPr>
                <w:lang w:eastAsia="zh-CN"/>
              </w:rPr>
            </w:pPr>
            <w:r>
              <w:rPr>
                <w:rFonts w:hint="eastAsia"/>
                <w:lang w:eastAsia="zh-CN"/>
              </w:rPr>
              <w:t>3</w:t>
            </w:r>
          </w:p>
        </w:tc>
        <w:tc>
          <w:tcPr>
            <w:tcW w:w="1862" w:type="dxa"/>
            <w:shd w:val="clear" w:color="auto" w:fill="auto"/>
            <w:vAlign w:val="center"/>
          </w:tcPr>
          <w:p w14:paraId="18C1BE95" w14:textId="77777777" w:rsidR="0057603F" w:rsidRDefault="0057603F" w:rsidP="002D1F93">
            <w:pPr>
              <w:pStyle w:val="TAC"/>
              <w:rPr>
                <w:lang w:eastAsia="zh-CN"/>
              </w:rPr>
            </w:pPr>
            <w:r>
              <w:t>1 layer: TPMI=</w:t>
            </w:r>
            <w:r>
              <w:rPr>
                <w:rFonts w:hint="eastAsia"/>
                <w:lang w:eastAsia="zh-CN"/>
              </w:rPr>
              <w:t>3</w:t>
            </w:r>
          </w:p>
        </w:tc>
        <w:tc>
          <w:tcPr>
            <w:tcW w:w="1215" w:type="dxa"/>
            <w:shd w:val="clear" w:color="auto" w:fill="D9D9D9"/>
            <w:vAlign w:val="center"/>
          </w:tcPr>
          <w:p w14:paraId="5BB915FF" w14:textId="77777777" w:rsidR="0057603F" w:rsidRDefault="0057603F" w:rsidP="002D1F93">
            <w:pPr>
              <w:pStyle w:val="TAC"/>
            </w:pPr>
            <w:r>
              <w:rPr>
                <w:rFonts w:hint="eastAsia"/>
                <w:lang w:eastAsia="zh-CN"/>
              </w:rPr>
              <w:t>3</w:t>
            </w:r>
          </w:p>
        </w:tc>
        <w:tc>
          <w:tcPr>
            <w:tcW w:w="1862" w:type="dxa"/>
            <w:vAlign w:val="center"/>
          </w:tcPr>
          <w:p w14:paraId="668DB67E" w14:textId="77777777" w:rsidR="0057603F" w:rsidRDefault="0057603F" w:rsidP="002D1F93">
            <w:pPr>
              <w:pStyle w:val="TAC"/>
              <w:rPr>
                <w:lang w:eastAsia="zh-CN"/>
              </w:rPr>
            </w:pPr>
            <w:r>
              <w:t>1 layer: TPMI=</w:t>
            </w:r>
            <w:r>
              <w:rPr>
                <w:rFonts w:hint="eastAsia"/>
                <w:lang w:eastAsia="zh-CN"/>
              </w:rPr>
              <w:t>3</w:t>
            </w:r>
          </w:p>
        </w:tc>
        <w:tc>
          <w:tcPr>
            <w:tcW w:w="1398" w:type="dxa"/>
            <w:shd w:val="clear" w:color="auto" w:fill="D9D9D9"/>
            <w:vAlign w:val="center"/>
          </w:tcPr>
          <w:p w14:paraId="659EFE53" w14:textId="77777777" w:rsidR="0057603F" w:rsidRDefault="0057603F" w:rsidP="002D1F93">
            <w:pPr>
              <w:pStyle w:val="TAC"/>
            </w:pPr>
            <w:r>
              <w:rPr>
                <w:rFonts w:hint="eastAsia"/>
                <w:lang w:eastAsia="zh-CN"/>
              </w:rPr>
              <w:t>3</w:t>
            </w:r>
          </w:p>
        </w:tc>
        <w:tc>
          <w:tcPr>
            <w:tcW w:w="1762" w:type="dxa"/>
            <w:vAlign w:val="center"/>
          </w:tcPr>
          <w:p w14:paraId="1F8FAE57" w14:textId="77777777" w:rsidR="0057603F" w:rsidRDefault="0057603F" w:rsidP="002D1F93">
            <w:pPr>
              <w:pStyle w:val="TAC"/>
              <w:rPr>
                <w:lang w:eastAsia="zh-CN"/>
              </w:rPr>
            </w:pPr>
            <w:r>
              <w:t>1 layer: TPMI=</w:t>
            </w:r>
            <w:r>
              <w:rPr>
                <w:rFonts w:hint="eastAsia"/>
                <w:lang w:eastAsia="zh-CN"/>
              </w:rPr>
              <w:t>3</w:t>
            </w:r>
          </w:p>
        </w:tc>
      </w:tr>
      <w:tr w:rsidR="0057603F" w14:paraId="4BB906A8" w14:textId="77777777" w:rsidTr="002D1F93">
        <w:trPr>
          <w:jc w:val="center"/>
        </w:trPr>
        <w:tc>
          <w:tcPr>
            <w:tcW w:w="1284" w:type="dxa"/>
            <w:shd w:val="clear" w:color="auto" w:fill="D9D9D9"/>
          </w:tcPr>
          <w:p w14:paraId="74C2A705" w14:textId="77777777" w:rsidR="0057603F" w:rsidRDefault="0057603F" w:rsidP="002D1F93">
            <w:pPr>
              <w:pStyle w:val="TAC"/>
              <w:rPr>
                <w:lang w:eastAsia="zh-CN"/>
              </w:rPr>
            </w:pPr>
            <w:r>
              <w:rPr>
                <w:rFonts w:hint="eastAsia"/>
                <w:lang w:eastAsia="zh-CN"/>
              </w:rPr>
              <w:t>4</w:t>
            </w:r>
          </w:p>
        </w:tc>
        <w:tc>
          <w:tcPr>
            <w:tcW w:w="1862" w:type="dxa"/>
            <w:shd w:val="clear" w:color="auto" w:fill="auto"/>
          </w:tcPr>
          <w:p w14:paraId="6A8E5DAE" w14:textId="77777777" w:rsidR="0057603F" w:rsidRDefault="0057603F" w:rsidP="002D1F93">
            <w:pPr>
              <w:pStyle w:val="TAC"/>
              <w:rPr>
                <w:lang w:eastAsia="zh-CN"/>
              </w:rPr>
            </w:pPr>
            <w:r>
              <w:rPr>
                <w:rFonts w:hint="eastAsia"/>
                <w:lang w:eastAsia="zh-CN"/>
              </w:rPr>
              <w:t>1 layer: TPMI=4</w:t>
            </w:r>
          </w:p>
        </w:tc>
        <w:tc>
          <w:tcPr>
            <w:tcW w:w="1215" w:type="dxa"/>
            <w:shd w:val="clear" w:color="auto" w:fill="D9D9D9"/>
          </w:tcPr>
          <w:p w14:paraId="72ACC795" w14:textId="77777777" w:rsidR="0057603F" w:rsidRDefault="0057603F" w:rsidP="002D1F93">
            <w:pPr>
              <w:pStyle w:val="TAC"/>
              <w:rPr>
                <w:lang w:eastAsia="zh-CN"/>
              </w:rPr>
            </w:pPr>
            <w:r>
              <w:rPr>
                <w:rFonts w:hint="eastAsia"/>
                <w:lang w:eastAsia="zh-CN"/>
              </w:rPr>
              <w:t>4</w:t>
            </w:r>
          </w:p>
        </w:tc>
        <w:tc>
          <w:tcPr>
            <w:tcW w:w="1862" w:type="dxa"/>
          </w:tcPr>
          <w:p w14:paraId="69718421" w14:textId="77777777" w:rsidR="0057603F" w:rsidRDefault="0057603F" w:rsidP="002D1F93">
            <w:pPr>
              <w:pStyle w:val="TAC"/>
              <w:rPr>
                <w:lang w:eastAsia="zh-CN"/>
              </w:rPr>
            </w:pPr>
            <w:r>
              <w:rPr>
                <w:rFonts w:hint="eastAsia"/>
                <w:lang w:eastAsia="zh-CN"/>
              </w:rPr>
              <w:t>1 layer: TPMI=4</w:t>
            </w:r>
          </w:p>
        </w:tc>
        <w:tc>
          <w:tcPr>
            <w:tcW w:w="1398" w:type="dxa"/>
            <w:shd w:val="clear" w:color="auto" w:fill="D9D9D9"/>
          </w:tcPr>
          <w:p w14:paraId="42E6E07F" w14:textId="77777777" w:rsidR="0057603F" w:rsidRDefault="0057603F" w:rsidP="002D1F93">
            <w:pPr>
              <w:pStyle w:val="TAC"/>
              <w:rPr>
                <w:lang w:eastAsia="zh-CN"/>
              </w:rPr>
            </w:pPr>
          </w:p>
        </w:tc>
        <w:tc>
          <w:tcPr>
            <w:tcW w:w="1762" w:type="dxa"/>
          </w:tcPr>
          <w:p w14:paraId="2E3F414E" w14:textId="77777777" w:rsidR="0057603F" w:rsidRDefault="0057603F" w:rsidP="002D1F93">
            <w:pPr>
              <w:pStyle w:val="TAC"/>
              <w:rPr>
                <w:lang w:eastAsia="zh-CN"/>
              </w:rPr>
            </w:pPr>
          </w:p>
        </w:tc>
      </w:tr>
      <w:tr w:rsidR="0057603F" w14:paraId="3E241E79" w14:textId="77777777" w:rsidTr="002D1F93">
        <w:trPr>
          <w:jc w:val="center"/>
        </w:trPr>
        <w:tc>
          <w:tcPr>
            <w:tcW w:w="1284" w:type="dxa"/>
            <w:shd w:val="clear" w:color="auto" w:fill="D9D9D9"/>
          </w:tcPr>
          <w:p w14:paraId="14413326" w14:textId="77777777" w:rsidR="0057603F" w:rsidRDefault="0057603F" w:rsidP="002D1F93">
            <w:pPr>
              <w:pStyle w:val="TAC"/>
            </w:pPr>
            <w:r>
              <w:rPr>
                <w:lang w:eastAsia="zh-CN"/>
              </w:rPr>
              <w:t>…</w:t>
            </w:r>
          </w:p>
        </w:tc>
        <w:tc>
          <w:tcPr>
            <w:tcW w:w="1862" w:type="dxa"/>
            <w:shd w:val="clear" w:color="auto" w:fill="auto"/>
          </w:tcPr>
          <w:p w14:paraId="245403A9" w14:textId="77777777" w:rsidR="0057603F" w:rsidRDefault="0057603F" w:rsidP="002D1F93">
            <w:pPr>
              <w:pStyle w:val="TAC"/>
              <w:rPr>
                <w:lang w:eastAsia="zh-CN"/>
              </w:rPr>
            </w:pPr>
            <w:r>
              <w:rPr>
                <w:lang w:eastAsia="zh-CN"/>
              </w:rPr>
              <w:t>…</w:t>
            </w:r>
          </w:p>
        </w:tc>
        <w:tc>
          <w:tcPr>
            <w:tcW w:w="1215" w:type="dxa"/>
            <w:shd w:val="clear" w:color="auto" w:fill="D9D9D9"/>
          </w:tcPr>
          <w:p w14:paraId="461D2F7A" w14:textId="77777777" w:rsidR="0057603F" w:rsidRDefault="0057603F" w:rsidP="002D1F93">
            <w:pPr>
              <w:pStyle w:val="TAC"/>
              <w:rPr>
                <w:lang w:eastAsia="zh-CN"/>
              </w:rPr>
            </w:pPr>
            <w:r>
              <w:rPr>
                <w:lang w:eastAsia="zh-CN"/>
              </w:rPr>
              <w:t>…</w:t>
            </w:r>
          </w:p>
        </w:tc>
        <w:tc>
          <w:tcPr>
            <w:tcW w:w="1862" w:type="dxa"/>
          </w:tcPr>
          <w:p w14:paraId="68B3474A" w14:textId="77777777" w:rsidR="0057603F" w:rsidRDefault="0057603F" w:rsidP="002D1F93">
            <w:pPr>
              <w:pStyle w:val="TAC"/>
              <w:rPr>
                <w:lang w:eastAsia="zh-CN"/>
              </w:rPr>
            </w:pPr>
            <w:r>
              <w:rPr>
                <w:lang w:eastAsia="zh-CN"/>
              </w:rPr>
              <w:t>…</w:t>
            </w:r>
          </w:p>
        </w:tc>
        <w:tc>
          <w:tcPr>
            <w:tcW w:w="1398" w:type="dxa"/>
            <w:shd w:val="clear" w:color="auto" w:fill="D9D9D9"/>
          </w:tcPr>
          <w:p w14:paraId="40C2D845" w14:textId="77777777" w:rsidR="0057603F" w:rsidRDefault="0057603F" w:rsidP="002D1F93">
            <w:pPr>
              <w:pStyle w:val="TAC"/>
              <w:rPr>
                <w:lang w:eastAsia="zh-CN"/>
              </w:rPr>
            </w:pPr>
          </w:p>
        </w:tc>
        <w:tc>
          <w:tcPr>
            <w:tcW w:w="1762" w:type="dxa"/>
          </w:tcPr>
          <w:p w14:paraId="0DEFA89C" w14:textId="77777777" w:rsidR="0057603F" w:rsidRDefault="0057603F" w:rsidP="002D1F93">
            <w:pPr>
              <w:pStyle w:val="TAC"/>
              <w:rPr>
                <w:lang w:eastAsia="zh-CN"/>
              </w:rPr>
            </w:pPr>
          </w:p>
        </w:tc>
      </w:tr>
      <w:tr w:rsidR="0057603F" w14:paraId="577C2723" w14:textId="77777777" w:rsidTr="002D1F93">
        <w:trPr>
          <w:jc w:val="center"/>
        </w:trPr>
        <w:tc>
          <w:tcPr>
            <w:tcW w:w="1284" w:type="dxa"/>
            <w:shd w:val="clear" w:color="auto" w:fill="D9D9D9"/>
          </w:tcPr>
          <w:p w14:paraId="0AB1CB79" w14:textId="77777777" w:rsidR="0057603F" w:rsidRDefault="0057603F" w:rsidP="002D1F93">
            <w:pPr>
              <w:pStyle w:val="TAC"/>
              <w:rPr>
                <w:lang w:eastAsia="zh-CN"/>
              </w:rPr>
            </w:pPr>
            <w:r>
              <w:rPr>
                <w:rFonts w:hint="eastAsia"/>
                <w:lang w:eastAsia="zh-CN"/>
              </w:rPr>
              <w:t>11</w:t>
            </w:r>
          </w:p>
        </w:tc>
        <w:tc>
          <w:tcPr>
            <w:tcW w:w="1862" w:type="dxa"/>
            <w:shd w:val="clear" w:color="auto" w:fill="auto"/>
          </w:tcPr>
          <w:p w14:paraId="61D78752" w14:textId="77777777" w:rsidR="0057603F" w:rsidRDefault="0057603F" w:rsidP="002D1F93">
            <w:pPr>
              <w:pStyle w:val="TAC"/>
              <w:rPr>
                <w:lang w:eastAsia="zh-CN"/>
              </w:rPr>
            </w:pPr>
            <w:r>
              <w:rPr>
                <w:rFonts w:hint="eastAsia"/>
                <w:lang w:eastAsia="zh-CN"/>
              </w:rPr>
              <w:t>1 layer: TPMI=11</w:t>
            </w:r>
          </w:p>
        </w:tc>
        <w:tc>
          <w:tcPr>
            <w:tcW w:w="1215" w:type="dxa"/>
            <w:shd w:val="clear" w:color="auto" w:fill="D9D9D9"/>
          </w:tcPr>
          <w:p w14:paraId="246F2EA1" w14:textId="77777777" w:rsidR="0057603F" w:rsidRDefault="0057603F" w:rsidP="002D1F93">
            <w:pPr>
              <w:pStyle w:val="TAC"/>
              <w:rPr>
                <w:lang w:eastAsia="zh-CN"/>
              </w:rPr>
            </w:pPr>
            <w:r>
              <w:rPr>
                <w:rFonts w:hint="eastAsia"/>
                <w:lang w:eastAsia="zh-CN"/>
              </w:rPr>
              <w:t>11</w:t>
            </w:r>
          </w:p>
        </w:tc>
        <w:tc>
          <w:tcPr>
            <w:tcW w:w="1862" w:type="dxa"/>
          </w:tcPr>
          <w:p w14:paraId="585CA829" w14:textId="77777777" w:rsidR="0057603F" w:rsidRDefault="0057603F" w:rsidP="002D1F93">
            <w:pPr>
              <w:pStyle w:val="TAC"/>
              <w:rPr>
                <w:lang w:eastAsia="zh-CN"/>
              </w:rPr>
            </w:pPr>
            <w:r>
              <w:rPr>
                <w:rFonts w:hint="eastAsia"/>
                <w:lang w:eastAsia="zh-CN"/>
              </w:rPr>
              <w:t>1 layer: TPMI=11</w:t>
            </w:r>
          </w:p>
        </w:tc>
        <w:tc>
          <w:tcPr>
            <w:tcW w:w="1398" w:type="dxa"/>
            <w:shd w:val="clear" w:color="auto" w:fill="D9D9D9"/>
          </w:tcPr>
          <w:p w14:paraId="75AC0648" w14:textId="77777777" w:rsidR="0057603F" w:rsidRDefault="0057603F" w:rsidP="002D1F93">
            <w:pPr>
              <w:pStyle w:val="TAC"/>
              <w:rPr>
                <w:lang w:eastAsia="zh-CN"/>
              </w:rPr>
            </w:pPr>
          </w:p>
        </w:tc>
        <w:tc>
          <w:tcPr>
            <w:tcW w:w="1762" w:type="dxa"/>
          </w:tcPr>
          <w:p w14:paraId="6379ECBE" w14:textId="77777777" w:rsidR="0057603F" w:rsidRDefault="0057603F" w:rsidP="002D1F93">
            <w:pPr>
              <w:pStyle w:val="TAC"/>
              <w:rPr>
                <w:lang w:eastAsia="zh-CN"/>
              </w:rPr>
            </w:pPr>
          </w:p>
        </w:tc>
      </w:tr>
      <w:tr w:rsidR="0057603F" w14:paraId="230A739F" w14:textId="77777777" w:rsidTr="002D1F93">
        <w:trPr>
          <w:jc w:val="center"/>
        </w:trPr>
        <w:tc>
          <w:tcPr>
            <w:tcW w:w="1284" w:type="dxa"/>
            <w:shd w:val="clear" w:color="auto" w:fill="D9D9D9"/>
          </w:tcPr>
          <w:p w14:paraId="50F65C0E" w14:textId="77777777" w:rsidR="0057603F" w:rsidRDefault="0057603F" w:rsidP="002D1F93">
            <w:pPr>
              <w:pStyle w:val="TAC"/>
              <w:rPr>
                <w:lang w:eastAsia="zh-CN"/>
              </w:rPr>
            </w:pPr>
            <w:r>
              <w:rPr>
                <w:rFonts w:hint="eastAsia"/>
                <w:lang w:eastAsia="zh-CN"/>
              </w:rPr>
              <w:t>12</w:t>
            </w:r>
          </w:p>
        </w:tc>
        <w:tc>
          <w:tcPr>
            <w:tcW w:w="1862" w:type="dxa"/>
            <w:shd w:val="clear" w:color="auto" w:fill="auto"/>
          </w:tcPr>
          <w:p w14:paraId="163665F9" w14:textId="77777777" w:rsidR="0057603F" w:rsidRDefault="0057603F" w:rsidP="002D1F93">
            <w:pPr>
              <w:pStyle w:val="TAC"/>
              <w:rPr>
                <w:lang w:eastAsia="zh-CN"/>
              </w:rPr>
            </w:pPr>
            <w:r>
              <w:rPr>
                <w:rFonts w:hint="eastAsia"/>
                <w:lang w:eastAsia="zh-CN"/>
              </w:rPr>
              <w:t>1 layers: TPMI=12</w:t>
            </w:r>
          </w:p>
        </w:tc>
        <w:tc>
          <w:tcPr>
            <w:tcW w:w="1215" w:type="dxa"/>
            <w:shd w:val="clear" w:color="auto" w:fill="D9D9D9"/>
          </w:tcPr>
          <w:p w14:paraId="3FF2AF9D" w14:textId="77777777" w:rsidR="0057603F" w:rsidRDefault="0057603F" w:rsidP="002D1F93">
            <w:pPr>
              <w:pStyle w:val="TAC"/>
              <w:rPr>
                <w:lang w:eastAsia="zh-CN"/>
              </w:rPr>
            </w:pPr>
            <w:r>
              <w:rPr>
                <w:rFonts w:hint="eastAsia"/>
                <w:lang w:eastAsia="zh-CN"/>
              </w:rPr>
              <w:t>12-15</w:t>
            </w:r>
          </w:p>
        </w:tc>
        <w:tc>
          <w:tcPr>
            <w:tcW w:w="1862" w:type="dxa"/>
          </w:tcPr>
          <w:p w14:paraId="5C47EFAD" w14:textId="77777777" w:rsidR="0057603F" w:rsidRDefault="0057603F" w:rsidP="002D1F93">
            <w:pPr>
              <w:pStyle w:val="TAC"/>
              <w:rPr>
                <w:lang w:eastAsia="zh-CN"/>
              </w:rPr>
            </w:pPr>
            <w:r>
              <w:rPr>
                <w:rFonts w:hint="eastAsia"/>
                <w:lang w:eastAsia="zh-CN"/>
              </w:rPr>
              <w:t>reserved</w:t>
            </w:r>
          </w:p>
        </w:tc>
        <w:tc>
          <w:tcPr>
            <w:tcW w:w="1398" w:type="dxa"/>
            <w:shd w:val="clear" w:color="auto" w:fill="D9D9D9"/>
          </w:tcPr>
          <w:p w14:paraId="4EC2B14A" w14:textId="77777777" w:rsidR="0057603F" w:rsidRDefault="0057603F" w:rsidP="002D1F93">
            <w:pPr>
              <w:pStyle w:val="TAC"/>
              <w:rPr>
                <w:lang w:eastAsia="zh-CN"/>
              </w:rPr>
            </w:pPr>
          </w:p>
        </w:tc>
        <w:tc>
          <w:tcPr>
            <w:tcW w:w="1762" w:type="dxa"/>
          </w:tcPr>
          <w:p w14:paraId="1E183DE0" w14:textId="77777777" w:rsidR="0057603F" w:rsidRDefault="0057603F" w:rsidP="002D1F93">
            <w:pPr>
              <w:pStyle w:val="TAC"/>
              <w:rPr>
                <w:lang w:eastAsia="zh-CN"/>
              </w:rPr>
            </w:pPr>
          </w:p>
        </w:tc>
      </w:tr>
      <w:tr w:rsidR="0057603F" w14:paraId="4DFB3376" w14:textId="77777777" w:rsidTr="002D1F93">
        <w:trPr>
          <w:jc w:val="center"/>
        </w:trPr>
        <w:tc>
          <w:tcPr>
            <w:tcW w:w="1284" w:type="dxa"/>
            <w:shd w:val="clear" w:color="auto" w:fill="D9D9D9"/>
          </w:tcPr>
          <w:p w14:paraId="63026BE8" w14:textId="77777777" w:rsidR="0057603F" w:rsidRDefault="0057603F" w:rsidP="002D1F93">
            <w:pPr>
              <w:pStyle w:val="TAC"/>
              <w:rPr>
                <w:lang w:eastAsia="zh-CN"/>
              </w:rPr>
            </w:pPr>
            <w:r>
              <w:rPr>
                <w:lang w:eastAsia="zh-CN"/>
              </w:rPr>
              <w:t>…</w:t>
            </w:r>
          </w:p>
        </w:tc>
        <w:tc>
          <w:tcPr>
            <w:tcW w:w="1862" w:type="dxa"/>
            <w:shd w:val="clear" w:color="auto" w:fill="auto"/>
          </w:tcPr>
          <w:p w14:paraId="6EF2989E" w14:textId="77777777" w:rsidR="0057603F" w:rsidRDefault="0057603F" w:rsidP="002D1F93">
            <w:pPr>
              <w:pStyle w:val="TAC"/>
              <w:rPr>
                <w:lang w:eastAsia="zh-CN"/>
              </w:rPr>
            </w:pPr>
            <w:r>
              <w:rPr>
                <w:lang w:eastAsia="zh-CN"/>
              </w:rPr>
              <w:t>…</w:t>
            </w:r>
          </w:p>
        </w:tc>
        <w:tc>
          <w:tcPr>
            <w:tcW w:w="1215" w:type="dxa"/>
            <w:shd w:val="clear" w:color="auto" w:fill="D9D9D9"/>
          </w:tcPr>
          <w:p w14:paraId="6BD5D078" w14:textId="77777777" w:rsidR="0057603F" w:rsidRDefault="0057603F" w:rsidP="002D1F93">
            <w:pPr>
              <w:pStyle w:val="TAC"/>
              <w:rPr>
                <w:lang w:eastAsia="zh-CN"/>
              </w:rPr>
            </w:pPr>
          </w:p>
        </w:tc>
        <w:tc>
          <w:tcPr>
            <w:tcW w:w="1862" w:type="dxa"/>
          </w:tcPr>
          <w:p w14:paraId="04AB7B2A" w14:textId="77777777" w:rsidR="0057603F" w:rsidRDefault="0057603F" w:rsidP="002D1F93">
            <w:pPr>
              <w:pStyle w:val="TAC"/>
              <w:rPr>
                <w:lang w:eastAsia="zh-CN"/>
              </w:rPr>
            </w:pPr>
          </w:p>
        </w:tc>
        <w:tc>
          <w:tcPr>
            <w:tcW w:w="1398" w:type="dxa"/>
            <w:shd w:val="clear" w:color="auto" w:fill="D9D9D9"/>
          </w:tcPr>
          <w:p w14:paraId="41A0BF91" w14:textId="77777777" w:rsidR="0057603F" w:rsidRDefault="0057603F" w:rsidP="002D1F93">
            <w:pPr>
              <w:pStyle w:val="TAC"/>
              <w:rPr>
                <w:lang w:eastAsia="zh-CN"/>
              </w:rPr>
            </w:pPr>
          </w:p>
        </w:tc>
        <w:tc>
          <w:tcPr>
            <w:tcW w:w="1762" w:type="dxa"/>
          </w:tcPr>
          <w:p w14:paraId="4EE1F830" w14:textId="77777777" w:rsidR="0057603F" w:rsidRDefault="0057603F" w:rsidP="002D1F93">
            <w:pPr>
              <w:pStyle w:val="TAC"/>
              <w:rPr>
                <w:lang w:eastAsia="zh-CN"/>
              </w:rPr>
            </w:pPr>
          </w:p>
        </w:tc>
      </w:tr>
      <w:tr w:rsidR="0057603F" w14:paraId="1726E2A0" w14:textId="77777777" w:rsidTr="002D1F93">
        <w:trPr>
          <w:jc w:val="center"/>
        </w:trPr>
        <w:tc>
          <w:tcPr>
            <w:tcW w:w="1284" w:type="dxa"/>
            <w:shd w:val="clear" w:color="auto" w:fill="D9D9D9"/>
          </w:tcPr>
          <w:p w14:paraId="38F21088" w14:textId="77777777" w:rsidR="0057603F" w:rsidRDefault="0057603F" w:rsidP="002D1F93">
            <w:pPr>
              <w:pStyle w:val="TAC"/>
              <w:rPr>
                <w:lang w:eastAsia="zh-CN"/>
              </w:rPr>
            </w:pPr>
            <w:r>
              <w:rPr>
                <w:rFonts w:hint="eastAsia"/>
                <w:lang w:eastAsia="zh-CN"/>
              </w:rPr>
              <w:t>27</w:t>
            </w:r>
          </w:p>
        </w:tc>
        <w:tc>
          <w:tcPr>
            <w:tcW w:w="1862" w:type="dxa"/>
            <w:shd w:val="clear" w:color="auto" w:fill="auto"/>
          </w:tcPr>
          <w:p w14:paraId="39710301" w14:textId="77777777" w:rsidR="0057603F" w:rsidRDefault="0057603F" w:rsidP="002D1F93">
            <w:pPr>
              <w:pStyle w:val="TAC"/>
              <w:rPr>
                <w:lang w:eastAsia="zh-CN"/>
              </w:rPr>
            </w:pPr>
            <w:r>
              <w:rPr>
                <w:rFonts w:hint="eastAsia"/>
                <w:lang w:eastAsia="zh-CN"/>
              </w:rPr>
              <w:t>1 layers: TPMI=27</w:t>
            </w:r>
          </w:p>
        </w:tc>
        <w:tc>
          <w:tcPr>
            <w:tcW w:w="1215" w:type="dxa"/>
            <w:shd w:val="clear" w:color="auto" w:fill="D9D9D9"/>
          </w:tcPr>
          <w:p w14:paraId="3F8D0FC9" w14:textId="77777777" w:rsidR="0057603F" w:rsidRDefault="0057603F" w:rsidP="002D1F93">
            <w:pPr>
              <w:pStyle w:val="TAC"/>
              <w:rPr>
                <w:lang w:eastAsia="zh-CN"/>
              </w:rPr>
            </w:pPr>
          </w:p>
        </w:tc>
        <w:tc>
          <w:tcPr>
            <w:tcW w:w="1862" w:type="dxa"/>
          </w:tcPr>
          <w:p w14:paraId="21A3645E" w14:textId="77777777" w:rsidR="0057603F" w:rsidRDefault="0057603F" w:rsidP="002D1F93">
            <w:pPr>
              <w:pStyle w:val="TAC"/>
              <w:rPr>
                <w:lang w:eastAsia="zh-CN"/>
              </w:rPr>
            </w:pPr>
          </w:p>
        </w:tc>
        <w:tc>
          <w:tcPr>
            <w:tcW w:w="1398" w:type="dxa"/>
            <w:shd w:val="clear" w:color="auto" w:fill="D9D9D9"/>
          </w:tcPr>
          <w:p w14:paraId="144E3587" w14:textId="77777777" w:rsidR="0057603F" w:rsidRDefault="0057603F" w:rsidP="002D1F93">
            <w:pPr>
              <w:pStyle w:val="TAC"/>
              <w:rPr>
                <w:lang w:eastAsia="zh-CN"/>
              </w:rPr>
            </w:pPr>
          </w:p>
        </w:tc>
        <w:tc>
          <w:tcPr>
            <w:tcW w:w="1762" w:type="dxa"/>
          </w:tcPr>
          <w:p w14:paraId="17684B8B" w14:textId="77777777" w:rsidR="0057603F" w:rsidRDefault="0057603F" w:rsidP="002D1F93">
            <w:pPr>
              <w:pStyle w:val="TAC"/>
              <w:rPr>
                <w:lang w:eastAsia="zh-CN"/>
              </w:rPr>
            </w:pPr>
          </w:p>
        </w:tc>
      </w:tr>
      <w:tr w:rsidR="0057603F" w14:paraId="485563AB" w14:textId="77777777" w:rsidTr="002D1F93">
        <w:trPr>
          <w:jc w:val="center"/>
        </w:trPr>
        <w:tc>
          <w:tcPr>
            <w:tcW w:w="1284" w:type="dxa"/>
            <w:shd w:val="clear" w:color="auto" w:fill="D9D9D9"/>
          </w:tcPr>
          <w:p w14:paraId="49D0C068" w14:textId="77777777" w:rsidR="0057603F" w:rsidRDefault="0057603F" w:rsidP="002D1F93">
            <w:pPr>
              <w:pStyle w:val="TAC"/>
              <w:rPr>
                <w:lang w:eastAsia="zh-CN"/>
              </w:rPr>
            </w:pPr>
            <w:r>
              <w:rPr>
                <w:rFonts w:hint="eastAsia"/>
                <w:lang w:eastAsia="zh-CN"/>
              </w:rPr>
              <w:t>28-31</w:t>
            </w:r>
          </w:p>
        </w:tc>
        <w:tc>
          <w:tcPr>
            <w:tcW w:w="1862" w:type="dxa"/>
            <w:shd w:val="clear" w:color="auto" w:fill="auto"/>
          </w:tcPr>
          <w:p w14:paraId="68723D08" w14:textId="77777777" w:rsidR="0057603F" w:rsidRDefault="0057603F" w:rsidP="002D1F93">
            <w:pPr>
              <w:pStyle w:val="TAC"/>
              <w:rPr>
                <w:lang w:eastAsia="zh-CN"/>
              </w:rPr>
            </w:pPr>
            <w:r>
              <w:rPr>
                <w:rFonts w:hint="eastAsia"/>
                <w:lang w:eastAsia="zh-CN"/>
              </w:rPr>
              <w:t>reserved</w:t>
            </w:r>
          </w:p>
        </w:tc>
        <w:tc>
          <w:tcPr>
            <w:tcW w:w="1215" w:type="dxa"/>
            <w:shd w:val="clear" w:color="auto" w:fill="D9D9D9"/>
          </w:tcPr>
          <w:p w14:paraId="019C414A" w14:textId="77777777" w:rsidR="0057603F" w:rsidRDefault="0057603F" w:rsidP="002D1F93">
            <w:pPr>
              <w:pStyle w:val="TAC"/>
              <w:rPr>
                <w:lang w:eastAsia="zh-CN"/>
              </w:rPr>
            </w:pPr>
          </w:p>
        </w:tc>
        <w:tc>
          <w:tcPr>
            <w:tcW w:w="1862" w:type="dxa"/>
          </w:tcPr>
          <w:p w14:paraId="62815E24" w14:textId="77777777" w:rsidR="0057603F" w:rsidRDefault="0057603F" w:rsidP="002D1F93">
            <w:pPr>
              <w:pStyle w:val="TAC"/>
              <w:rPr>
                <w:lang w:eastAsia="zh-CN"/>
              </w:rPr>
            </w:pPr>
          </w:p>
        </w:tc>
        <w:tc>
          <w:tcPr>
            <w:tcW w:w="1398" w:type="dxa"/>
            <w:shd w:val="clear" w:color="auto" w:fill="D9D9D9"/>
          </w:tcPr>
          <w:p w14:paraId="18057601" w14:textId="77777777" w:rsidR="0057603F" w:rsidRDefault="0057603F" w:rsidP="002D1F93">
            <w:pPr>
              <w:pStyle w:val="TAC"/>
              <w:rPr>
                <w:lang w:eastAsia="zh-CN"/>
              </w:rPr>
            </w:pPr>
          </w:p>
        </w:tc>
        <w:tc>
          <w:tcPr>
            <w:tcW w:w="1762" w:type="dxa"/>
          </w:tcPr>
          <w:p w14:paraId="248CCB06" w14:textId="77777777" w:rsidR="0057603F" w:rsidRDefault="0057603F" w:rsidP="002D1F93">
            <w:pPr>
              <w:pStyle w:val="TAC"/>
              <w:rPr>
                <w:lang w:eastAsia="zh-CN"/>
              </w:rPr>
            </w:pPr>
          </w:p>
        </w:tc>
      </w:tr>
    </w:tbl>
    <w:p w14:paraId="0EDD83B2" w14:textId="77777777" w:rsidR="0057603F" w:rsidRDefault="0057603F" w:rsidP="00E5725B">
      <w:pPr>
        <w:rPr>
          <w:lang w:eastAsia="zh-CN"/>
        </w:rPr>
      </w:pPr>
    </w:p>
    <w:p w14:paraId="6311FEB5" w14:textId="77777777" w:rsidR="00E83D8D" w:rsidRPr="003D6F29" w:rsidRDefault="00E83D8D" w:rsidP="00E83D8D">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B96631">
        <w:rPr>
          <w:rFonts w:hint="eastAsia"/>
          <w:lang w:eastAsia="zh-CN"/>
        </w:rPr>
        <w:t>4</w:t>
      </w:r>
      <w:r>
        <w:rPr>
          <w:rFonts w:hint="eastAsia"/>
          <w:lang w:eastAsia="zh-CN"/>
        </w:rPr>
        <w:t xml:space="preserve">: </w:t>
      </w:r>
      <w:r>
        <w:t>Precoding information and number of layers</w:t>
      </w:r>
      <w:r>
        <w:rPr>
          <w:rFonts w:hint="eastAsia"/>
          <w:lang w:eastAsia="zh-CN"/>
        </w:rPr>
        <w:t xml:space="preserve">, for </w:t>
      </w:r>
      <w:r w:rsidR="00E046D3">
        <w:rPr>
          <w:rFonts w:hint="eastAsia"/>
          <w:lang w:eastAsia="zh-CN"/>
        </w:rPr>
        <w:t>2</w:t>
      </w:r>
      <w:r>
        <w:rPr>
          <w:rFonts w:hint="eastAsia"/>
          <w:lang w:eastAsia="zh-CN"/>
        </w:rPr>
        <w:t xml:space="preserve"> antenna ports</w:t>
      </w:r>
      <w:r w:rsidR="00270E71">
        <w:rPr>
          <w:rFonts w:hint="eastAsia"/>
          <w:lang w:eastAsia="zh-CN"/>
        </w:rPr>
        <w:t>,</w:t>
      </w:r>
      <w:r w:rsidR="003D6F29">
        <w:rPr>
          <w:rFonts w:hint="eastAsia"/>
          <w:lang w:eastAsia="zh-CN"/>
        </w:rPr>
        <w:t xml:space="preserve"> </w:t>
      </w:r>
      <w:r w:rsidR="00674854">
        <w:rPr>
          <w:rFonts w:hint="eastAsia"/>
          <w:lang w:eastAsia="zh-CN"/>
        </w:rPr>
        <w:t xml:space="preserve">if </w:t>
      </w:r>
      <w:ins w:id="1357" w:author="Huawei 20180424" w:date="2018-04-27T16:05:00Z">
        <w:r w:rsidR="00F73E5D" w:rsidRPr="00F73E5D">
          <w:rPr>
            <w:i/>
          </w:rPr>
          <w:t>transformPrecoder</w:t>
        </w:r>
      </w:ins>
      <w:del w:id="1358" w:author="Huawei 20180424" w:date="2018-04-27T16:05:00Z">
        <w:r w:rsidR="00674854" w:rsidRPr="009A2075" w:rsidDel="00F73E5D">
          <w:rPr>
            <w:i/>
            <w:lang w:eastAsia="zh-CN"/>
          </w:rPr>
          <w:delText>PUSCH-tp</w:delText>
        </w:r>
      </w:del>
      <w:r w:rsidR="00674854" w:rsidRPr="009A2075">
        <w:rPr>
          <w:rFonts w:hint="eastAsia"/>
          <w:i/>
          <w:lang w:eastAsia="zh-CN"/>
        </w:rPr>
        <w:t>=</w:t>
      </w:r>
      <w:del w:id="1359" w:author="Huawei 20180424" w:date="2018-04-27T16:05:00Z">
        <w:r w:rsidR="00674854" w:rsidDel="00F73E5D">
          <w:rPr>
            <w:rFonts w:hint="eastAsia"/>
            <w:i/>
            <w:lang w:eastAsia="zh-CN"/>
          </w:rPr>
          <w:delText>Dis</w:delText>
        </w:r>
        <w:r w:rsidR="00674854" w:rsidRPr="009A2075" w:rsidDel="00F73E5D">
          <w:rPr>
            <w:rFonts w:hint="eastAsia"/>
            <w:i/>
            <w:lang w:eastAsia="zh-CN"/>
          </w:rPr>
          <w:delText>abled</w:delText>
        </w:r>
        <w:r w:rsidR="00674854" w:rsidRPr="00B50274" w:rsidDel="00F73E5D">
          <w:rPr>
            <w:i/>
            <w:iCs/>
            <w:lang w:eastAsia="zh-CN"/>
          </w:rPr>
          <w:delText xml:space="preserve"> </w:delText>
        </w:r>
      </w:del>
      <w:ins w:id="1360" w:author="Huawei 20180424" w:date="2018-04-27T16:05:00Z">
        <w:r w:rsidR="00F73E5D">
          <w:rPr>
            <w:rFonts w:hint="eastAsia"/>
            <w:i/>
            <w:lang w:eastAsia="zh-CN"/>
          </w:rPr>
          <w:t>dis</w:t>
        </w:r>
        <w:r w:rsidR="00F73E5D" w:rsidRPr="009A2075">
          <w:rPr>
            <w:rFonts w:hint="eastAsia"/>
            <w:i/>
            <w:lang w:eastAsia="zh-CN"/>
          </w:rPr>
          <w:t>abled</w:t>
        </w:r>
        <w:r w:rsidR="00F73E5D" w:rsidRPr="00B50274">
          <w:rPr>
            <w:i/>
            <w:iCs/>
            <w:lang w:eastAsia="zh-CN"/>
          </w:rPr>
          <w:t xml:space="preserve"> </w:t>
        </w:r>
      </w:ins>
      <w:r w:rsidR="00674854">
        <w:rPr>
          <w:rFonts w:hint="eastAsia"/>
          <w:iCs/>
          <w:lang w:eastAsia="zh-CN"/>
        </w:rPr>
        <w:t xml:space="preserve">and </w:t>
      </w:r>
      <w:del w:id="1361" w:author="Huawei 20180424" w:date="2018-04-27T16:12:00Z">
        <w:r w:rsidR="003D6F29" w:rsidRPr="00B50274" w:rsidDel="00591CA8">
          <w:rPr>
            <w:i/>
            <w:iCs/>
            <w:lang w:eastAsia="zh-CN"/>
          </w:rPr>
          <w:delText>ULmaxRank</w:delText>
        </w:r>
      </w:del>
      <w:ins w:id="1362" w:author="Huawei 20180424" w:date="2018-04-27T16:12:00Z">
        <w:r w:rsidR="00591CA8">
          <w:rPr>
            <w:i/>
            <w:iCs/>
            <w:lang w:eastAsia="zh-CN"/>
          </w:rPr>
          <w:t>maxRank</w:t>
        </w:r>
      </w:ins>
      <w:r w:rsidR="003D6F29" w:rsidRPr="002D1F93">
        <w:rPr>
          <w:rFonts w:hint="eastAsia"/>
          <w:iCs/>
          <w:lang w:eastAsia="zh-CN"/>
        </w:rPr>
        <w:t xml:space="preserve"> = </w:t>
      </w:r>
      <w:r w:rsidR="003D6F29">
        <w:rPr>
          <w:rFonts w:hint="eastAsia"/>
          <w:iCs/>
          <w:lang w:eastAsia="zh-CN"/>
        </w:rPr>
        <w:t>2</w:t>
      </w:r>
    </w:p>
    <w:tbl>
      <w:tblPr>
        <w:tblW w:w="66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5072"/>
        <w:gridCol w:w="849"/>
        <w:gridCol w:w="3087"/>
      </w:tblGrid>
      <w:tr w:rsidR="00674854" w14:paraId="754F76D3" w14:textId="77777777" w:rsidTr="00E5725B">
        <w:trPr>
          <w:trHeight w:val="424"/>
          <w:jc w:val="center"/>
        </w:trPr>
        <w:tc>
          <w:tcPr>
            <w:tcW w:w="901" w:type="dxa"/>
            <w:shd w:val="clear" w:color="auto" w:fill="D9D9D9"/>
            <w:vAlign w:val="center"/>
          </w:tcPr>
          <w:p w14:paraId="446544B0" w14:textId="77777777" w:rsidR="00674854" w:rsidRPr="000F66EB" w:rsidRDefault="00674854" w:rsidP="00560546">
            <w:pPr>
              <w:pStyle w:val="TAC"/>
              <w:rPr>
                <w:lang w:eastAsia="zh-CN"/>
              </w:rPr>
            </w:pPr>
            <w:r w:rsidRPr="008573DF">
              <w:rPr>
                <w:lang w:eastAsia="zh-CN"/>
              </w:rPr>
              <w:t>Bit field mapped to index</w:t>
            </w:r>
          </w:p>
        </w:tc>
        <w:tc>
          <w:tcPr>
            <w:tcW w:w="2667" w:type="dxa"/>
            <w:shd w:val="clear" w:color="auto" w:fill="D9D9D9"/>
            <w:vAlign w:val="center"/>
          </w:tcPr>
          <w:p w14:paraId="7C08F318" w14:textId="77777777" w:rsidR="00674854" w:rsidRPr="000F66EB" w:rsidRDefault="00674854" w:rsidP="00560546">
            <w:pPr>
              <w:pStyle w:val="TAC"/>
              <w:rPr>
                <w:lang w:eastAsia="zh-CN"/>
              </w:rPr>
            </w:pPr>
            <w:del w:id="1363" w:author="Huawei 20180424" w:date="2018-04-27T16:14:00Z">
              <w:r w:rsidRPr="00E01699" w:rsidDel="00591CA8">
                <w:rPr>
                  <w:i/>
                  <w:lang w:eastAsia="zh-CN"/>
                </w:rPr>
                <w:delText>ULCodebookSubset</w:delText>
              </w:r>
            </w:del>
            <w:ins w:id="1364" w:author="Huawei 20180424" w:date="2018-04-27T16:14:00Z">
              <w:r w:rsidR="00591CA8">
                <w:rPr>
                  <w:i/>
                  <w:lang w:eastAsia="zh-CN"/>
                </w:rPr>
                <w:t>codebookSubset</w:t>
              </w:r>
            </w:ins>
            <w:r>
              <w:rPr>
                <w:rFonts w:hint="eastAsia"/>
                <w:lang w:eastAsia="zh-CN"/>
              </w:rPr>
              <w:t xml:space="preserve"> = </w:t>
            </w:r>
            <w:del w:id="1365" w:author="Huawei 20180424" w:date="2018-04-27T16:15:00Z">
              <w:r w:rsidRPr="00E01699" w:rsidDel="00591CA8">
                <w:rPr>
                  <w:i/>
                  <w:lang w:eastAsia="zh-CN"/>
                </w:rPr>
                <w:delText>fullAndPartialAndNonCoherent</w:delText>
              </w:r>
            </w:del>
            <w:ins w:id="1366" w:author="Huawei 20180424" w:date="2018-04-27T16:15:00Z">
              <w:r w:rsidR="00591CA8">
                <w:rPr>
                  <w:i/>
                  <w:lang w:eastAsia="zh-CN"/>
                </w:rPr>
                <w:t>fullyAndPartialAndNonCoherent</w:t>
              </w:r>
            </w:ins>
          </w:p>
        </w:tc>
        <w:tc>
          <w:tcPr>
            <w:tcW w:w="911" w:type="dxa"/>
            <w:shd w:val="clear" w:color="auto" w:fill="D9D9D9"/>
            <w:vAlign w:val="center"/>
          </w:tcPr>
          <w:p w14:paraId="7E62D3C7" w14:textId="77777777" w:rsidR="00674854" w:rsidRDefault="00674854" w:rsidP="00560546">
            <w:pPr>
              <w:pStyle w:val="TAC"/>
              <w:rPr>
                <w:lang w:eastAsia="zh-CN"/>
              </w:rPr>
            </w:pPr>
            <w:r w:rsidRPr="008573DF">
              <w:rPr>
                <w:lang w:eastAsia="zh-CN"/>
              </w:rPr>
              <w:t>Bit field mapped to index</w:t>
            </w:r>
          </w:p>
        </w:tc>
        <w:tc>
          <w:tcPr>
            <w:tcW w:w="1827" w:type="dxa"/>
            <w:shd w:val="clear" w:color="auto" w:fill="D9D9D9"/>
            <w:vAlign w:val="center"/>
          </w:tcPr>
          <w:p w14:paraId="3063876F" w14:textId="77777777" w:rsidR="00674854" w:rsidRDefault="00674854" w:rsidP="00560546">
            <w:pPr>
              <w:pStyle w:val="TAC"/>
              <w:rPr>
                <w:lang w:eastAsia="zh-CN"/>
              </w:rPr>
            </w:pPr>
            <w:del w:id="1367" w:author="Huawei 20180424" w:date="2018-04-27T16:14:00Z">
              <w:r w:rsidRPr="00E01699" w:rsidDel="00591CA8">
                <w:rPr>
                  <w:i/>
                  <w:lang w:eastAsia="zh-CN"/>
                </w:rPr>
                <w:delText>ULCodebookSubset</w:delText>
              </w:r>
            </w:del>
            <w:ins w:id="1368" w:author="Huawei 20180424" w:date="2018-04-27T16:14:00Z">
              <w:r w:rsidR="00591CA8">
                <w:rPr>
                  <w:i/>
                  <w:lang w:eastAsia="zh-CN"/>
                </w:rPr>
                <w:t>codebookSubset</w:t>
              </w:r>
            </w:ins>
            <w:r>
              <w:rPr>
                <w:rFonts w:hint="eastAsia"/>
                <w:lang w:eastAsia="zh-CN"/>
              </w:rPr>
              <w:t xml:space="preserve"> = </w:t>
            </w:r>
            <w:r>
              <w:rPr>
                <w:rFonts w:hint="eastAsia"/>
                <w:i/>
                <w:lang w:eastAsia="zh-CN"/>
              </w:rPr>
              <w:t>n</w:t>
            </w:r>
            <w:r w:rsidRPr="00E01699">
              <w:rPr>
                <w:i/>
                <w:lang w:eastAsia="zh-CN"/>
              </w:rPr>
              <w:t>onCoherent</w:t>
            </w:r>
          </w:p>
        </w:tc>
      </w:tr>
      <w:tr w:rsidR="00674854" w14:paraId="40B5F549" w14:textId="77777777" w:rsidTr="00E5725B">
        <w:trPr>
          <w:jc w:val="center"/>
        </w:trPr>
        <w:tc>
          <w:tcPr>
            <w:tcW w:w="901" w:type="dxa"/>
            <w:shd w:val="clear" w:color="auto" w:fill="D9D9D9"/>
          </w:tcPr>
          <w:p w14:paraId="048E8420" w14:textId="77777777" w:rsidR="00674854" w:rsidRDefault="00674854" w:rsidP="00560546">
            <w:pPr>
              <w:pStyle w:val="TAC"/>
              <w:rPr>
                <w:lang w:eastAsia="zh-CN"/>
              </w:rPr>
            </w:pPr>
            <w:r>
              <w:t>0</w:t>
            </w:r>
          </w:p>
        </w:tc>
        <w:tc>
          <w:tcPr>
            <w:tcW w:w="2667" w:type="dxa"/>
            <w:shd w:val="clear" w:color="auto" w:fill="auto"/>
          </w:tcPr>
          <w:p w14:paraId="6A6F82AF" w14:textId="77777777" w:rsidR="00674854" w:rsidRDefault="00674854" w:rsidP="00560546">
            <w:pPr>
              <w:pStyle w:val="TAC"/>
              <w:rPr>
                <w:lang w:eastAsia="zh-CN"/>
              </w:rPr>
            </w:pPr>
            <w:r>
              <w:t>1 layer: TPMI=0</w:t>
            </w:r>
          </w:p>
        </w:tc>
        <w:tc>
          <w:tcPr>
            <w:tcW w:w="911" w:type="dxa"/>
            <w:shd w:val="clear" w:color="auto" w:fill="D9D9D9"/>
          </w:tcPr>
          <w:p w14:paraId="52F56337" w14:textId="77777777" w:rsidR="00674854" w:rsidRDefault="00674854" w:rsidP="00560546">
            <w:pPr>
              <w:pStyle w:val="TAC"/>
            </w:pPr>
            <w:r>
              <w:t>0</w:t>
            </w:r>
          </w:p>
        </w:tc>
        <w:tc>
          <w:tcPr>
            <w:tcW w:w="1827" w:type="dxa"/>
          </w:tcPr>
          <w:p w14:paraId="2AEC278C" w14:textId="77777777" w:rsidR="00674854" w:rsidRDefault="00674854" w:rsidP="00560546">
            <w:pPr>
              <w:pStyle w:val="TAC"/>
              <w:rPr>
                <w:lang w:eastAsia="zh-CN"/>
              </w:rPr>
            </w:pPr>
            <w:r>
              <w:t>1 layer: TPMI=0</w:t>
            </w:r>
          </w:p>
        </w:tc>
      </w:tr>
      <w:tr w:rsidR="00674854" w14:paraId="5CC4CDB9" w14:textId="77777777" w:rsidTr="00E5725B">
        <w:trPr>
          <w:jc w:val="center"/>
        </w:trPr>
        <w:tc>
          <w:tcPr>
            <w:tcW w:w="901" w:type="dxa"/>
            <w:shd w:val="clear" w:color="auto" w:fill="D9D9D9"/>
            <w:vAlign w:val="center"/>
          </w:tcPr>
          <w:p w14:paraId="1F8FB9AE" w14:textId="77777777" w:rsidR="00674854" w:rsidRDefault="00674854" w:rsidP="00560546">
            <w:pPr>
              <w:pStyle w:val="TAC"/>
              <w:rPr>
                <w:lang w:eastAsia="zh-CN"/>
              </w:rPr>
            </w:pPr>
            <w:r>
              <w:rPr>
                <w:rFonts w:hint="eastAsia"/>
                <w:lang w:eastAsia="zh-CN"/>
              </w:rPr>
              <w:t>1</w:t>
            </w:r>
          </w:p>
        </w:tc>
        <w:tc>
          <w:tcPr>
            <w:tcW w:w="2667" w:type="dxa"/>
            <w:shd w:val="clear" w:color="auto" w:fill="auto"/>
            <w:vAlign w:val="center"/>
          </w:tcPr>
          <w:p w14:paraId="67D2F89D" w14:textId="77777777" w:rsidR="00674854" w:rsidRPr="000F66EB" w:rsidRDefault="00674854" w:rsidP="00560546">
            <w:pPr>
              <w:pStyle w:val="TAC"/>
              <w:rPr>
                <w:lang w:eastAsia="zh-CN"/>
              </w:rPr>
            </w:pPr>
            <w:r>
              <w:t>1 layer: TPMI=1</w:t>
            </w:r>
          </w:p>
        </w:tc>
        <w:tc>
          <w:tcPr>
            <w:tcW w:w="911" w:type="dxa"/>
            <w:shd w:val="clear" w:color="auto" w:fill="D9D9D9"/>
            <w:vAlign w:val="center"/>
          </w:tcPr>
          <w:p w14:paraId="239885EA" w14:textId="77777777" w:rsidR="00674854" w:rsidRDefault="00674854" w:rsidP="00560546">
            <w:pPr>
              <w:pStyle w:val="TAC"/>
            </w:pPr>
            <w:r>
              <w:rPr>
                <w:rFonts w:hint="eastAsia"/>
                <w:lang w:eastAsia="zh-CN"/>
              </w:rPr>
              <w:t>1</w:t>
            </w:r>
          </w:p>
        </w:tc>
        <w:tc>
          <w:tcPr>
            <w:tcW w:w="1827" w:type="dxa"/>
            <w:vAlign w:val="center"/>
          </w:tcPr>
          <w:p w14:paraId="2D56248C" w14:textId="77777777" w:rsidR="00674854" w:rsidRDefault="00674854" w:rsidP="00560546">
            <w:pPr>
              <w:pStyle w:val="TAC"/>
              <w:rPr>
                <w:lang w:eastAsia="zh-CN"/>
              </w:rPr>
            </w:pPr>
            <w:r>
              <w:t>1 layer: TPMI=1</w:t>
            </w:r>
          </w:p>
        </w:tc>
      </w:tr>
      <w:tr w:rsidR="00674854" w14:paraId="2766C067" w14:textId="77777777" w:rsidTr="00E5725B">
        <w:trPr>
          <w:jc w:val="center"/>
        </w:trPr>
        <w:tc>
          <w:tcPr>
            <w:tcW w:w="901" w:type="dxa"/>
            <w:shd w:val="clear" w:color="auto" w:fill="D9D9D9"/>
            <w:vAlign w:val="center"/>
          </w:tcPr>
          <w:p w14:paraId="05151B43" w14:textId="77777777" w:rsidR="00674854" w:rsidRDefault="00674854" w:rsidP="00560546">
            <w:pPr>
              <w:pStyle w:val="TAC"/>
              <w:rPr>
                <w:lang w:eastAsia="zh-CN"/>
              </w:rPr>
            </w:pPr>
            <w:r>
              <w:rPr>
                <w:rFonts w:hint="eastAsia"/>
                <w:lang w:eastAsia="zh-CN"/>
              </w:rPr>
              <w:t>2</w:t>
            </w:r>
          </w:p>
        </w:tc>
        <w:tc>
          <w:tcPr>
            <w:tcW w:w="2667" w:type="dxa"/>
            <w:shd w:val="clear" w:color="auto" w:fill="auto"/>
            <w:vAlign w:val="center"/>
          </w:tcPr>
          <w:p w14:paraId="15C37FC8" w14:textId="77777777"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0</w:t>
            </w:r>
          </w:p>
        </w:tc>
        <w:tc>
          <w:tcPr>
            <w:tcW w:w="911" w:type="dxa"/>
            <w:shd w:val="clear" w:color="auto" w:fill="D9D9D9"/>
            <w:vAlign w:val="center"/>
          </w:tcPr>
          <w:p w14:paraId="0809D61B" w14:textId="77777777" w:rsidR="00674854" w:rsidRDefault="00674854" w:rsidP="00560546">
            <w:pPr>
              <w:pStyle w:val="TAC"/>
              <w:rPr>
                <w:lang w:eastAsia="zh-CN"/>
              </w:rPr>
            </w:pPr>
            <w:r>
              <w:rPr>
                <w:rFonts w:hint="eastAsia"/>
                <w:lang w:eastAsia="zh-CN"/>
              </w:rPr>
              <w:t>2</w:t>
            </w:r>
          </w:p>
        </w:tc>
        <w:tc>
          <w:tcPr>
            <w:tcW w:w="1827" w:type="dxa"/>
            <w:vAlign w:val="center"/>
          </w:tcPr>
          <w:p w14:paraId="7C6770FE" w14:textId="77777777"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0</w:t>
            </w:r>
          </w:p>
        </w:tc>
      </w:tr>
      <w:tr w:rsidR="00674854" w14:paraId="5E9D29C8" w14:textId="77777777" w:rsidTr="00E5725B">
        <w:trPr>
          <w:jc w:val="center"/>
        </w:trPr>
        <w:tc>
          <w:tcPr>
            <w:tcW w:w="901" w:type="dxa"/>
            <w:shd w:val="clear" w:color="auto" w:fill="D9D9D9"/>
            <w:vAlign w:val="center"/>
          </w:tcPr>
          <w:p w14:paraId="2BEFFA46" w14:textId="77777777" w:rsidR="00674854" w:rsidRDefault="00674854" w:rsidP="00560546">
            <w:pPr>
              <w:pStyle w:val="TAC"/>
              <w:rPr>
                <w:lang w:eastAsia="zh-CN"/>
              </w:rPr>
            </w:pPr>
            <w:r>
              <w:rPr>
                <w:rFonts w:hint="eastAsia"/>
                <w:lang w:eastAsia="zh-CN"/>
              </w:rPr>
              <w:t>3</w:t>
            </w:r>
          </w:p>
        </w:tc>
        <w:tc>
          <w:tcPr>
            <w:tcW w:w="2667" w:type="dxa"/>
            <w:shd w:val="clear" w:color="auto" w:fill="auto"/>
            <w:vAlign w:val="center"/>
          </w:tcPr>
          <w:p w14:paraId="30611484" w14:textId="77777777" w:rsidR="00674854" w:rsidRDefault="00674854" w:rsidP="00560546">
            <w:pPr>
              <w:pStyle w:val="TAC"/>
              <w:rPr>
                <w:lang w:eastAsia="zh-CN"/>
              </w:rPr>
            </w:pPr>
            <w:r>
              <w:t>1 layer: TPMI=</w:t>
            </w:r>
            <w:r>
              <w:rPr>
                <w:rFonts w:hint="eastAsia"/>
                <w:lang w:eastAsia="zh-CN"/>
              </w:rPr>
              <w:t>2</w:t>
            </w:r>
          </w:p>
        </w:tc>
        <w:tc>
          <w:tcPr>
            <w:tcW w:w="911" w:type="dxa"/>
            <w:shd w:val="clear" w:color="auto" w:fill="D9D9D9"/>
            <w:vAlign w:val="center"/>
          </w:tcPr>
          <w:p w14:paraId="175CD190" w14:textId="77777777" w:rsidR="00674854" w:rsidRDefault="00674854" w:rsidP="00560546">
            <w:pPr>
              <w:pStyle w:val="TAC"/>
            </w:pPr>
            <w:r>
              <w:rPr>
                <w:rFonts w:hint="eastAsia"/>
                <w:lang w:eastAsia="zh-CN"/>
              </w:rPr>
              <w:t>3</w:t>
            </w:r>
          </w:p>
        </w:tc>
        <w:tc>
          <w:tcPr>
            <w:tcW w:w="1827" w:type="dxa"/>
            <w:vAlign w:val="center"/>
          </w:tcPr>
          <w:p w14:paraId="5EE05156" w14:textId="77777777" w:rsidR="00674854" w:rsidRDefault="00674854" w:rsidP="00560546">
            <w:pPr>
              <w:pStyle w:val="TAC"/>
              <w:rPr>
                <w:lang w:eastAsia="zh-CN"/>
              </w:rPr>
            </w:pPr>
            <w:r>
              <w:rPr>
                <w:rFonts w:hint="eastAsia"/>
                <w:lang w:eastAsia="zh-CN"/>
              </w:rPr>
              <w:t>reserved</w:t>
            </w:r>
          </w:p>
        </w:tc>
      </w:tr>
      <w:tr w:rsidR="00674854" w14:paraId="2D704AD2" w14:textId="77777777" w:rsidTr="00E5725B">
        <w:trPr>
          <w:jc w:val="center"/>
        </w:trPr>
        <w:tc>
          <w:tcPr>
            <w:tcW w:w="901" w:type="dxa"/>
            <w:shd w:val="clear" w:color="auto" w:fill="D9D9D9"/>
          </w:tcPr>
          <w:p w14:paraId="4E58B9D1" w14:textId="77777777" w:rsidR="00674854" w:rsidRDefault="00674854" w:rsidP="00560546">
            <w:pPr>
              <w:pStyle w:val="TAC"/>
              <w:rPr>
                <w:lang w:eastAsia="zh-CN"/>
              </w:rPr>
            </w:pPr>
            <w:r>
              <w:rPr>
                <w:rFonts w:hint="eastAsia"/>
                <w:lang w:eastAsia="zh-CN"/>
              </w:rPr>
              <w:t>4</w:t>
            </w:r>
          </w:p>
        </w:tc>
        <w:tc>
          <w:tcPr>
            <w:tcW w:w="2667" w:type="dxa"/>
            <w:shd w:val="clear" w:color="auto" w:fill="auto"/>
          </w:tcPr>
          <w:p w14:paraId="3CDD70CD" w14:textId="77777777" w:rsidR="00674854" w:rsidRDefault="00674854" w:rsidP="00560546">
            <w:pPr>
              <w:pStyle w:val="TAC"/>
              <w:rPr>
                <w:lang w:eastAsia="zh-CN"/>
              </w:rPr>
            </w:pPr>
            <w:r>
              <w:rPr>
                <w:rFonts w:hint="eastAsia"/>
                <w:lang w:eastAsia="zh-CN"/>
              </w:rPr>
              <w:t>1 layer: TPMI=3</w:t>
            </w:r>
          </w:p>
        </w:tc>
        <w:tc>
          <w:tcPr>
            <w:tcW w:w="911" w:type="dxa"/>
            <w:shd w:val="clear" w:color="auto" w:fill="D9D9D9"/>
          </w:tcPr>
          <w:p w14:paraId="163D3534" w14:textId="77777777" w:rsidR="00674854" w:rsidRDefault="00674854" w:rsidP="00560546">
            <w:pPr>
              <w:pStyle w:val="TAC"/>
              <w:rPr>
                <w:lang w:eastAsia="zh-CN"/>
              </w:rPr>
            </w:pPr>
          </w:p>
        </w:tc>
        <w:tc>
          <w:tcPr>
            <w:tcW w:w="1827" w:type="dxa"/>
          </w:tcPr>
          <w:p w14:paraId="452EBF5E" w14:textId="77777777" w:rsidR="00674854" w:rsidRDefault="00674854" w:rsidP="00560546">
            <w:pPr>
              <w:pStyle w:val="TAC"/>
              <w:rPr>
                <w:lang w:eastAsia="zh-CN"/>
              </w:rPr>
            </w:pPr>
          </w:p>
        </w:tc>
      </w:tr>
      <w:tr w:rsidR="00674854" w14:paraId="3CB6186D" w14:textId="77777777" w:rsidTr="00E5725B">
        <w:trPr>
          <w:jc w:val="center"/>
        </w:trPr>
        <w:tc>
          <w:tcPr>
            <w:tcW w:w="901" w:type="dxa"/>
            <w:shd w:val="clear" w:color="auto" w:fill="D9D9D9"/>
          </w:tcPr>
          <w:p w14:paraId="47F333AE" w14:textId="77777777" w:rsidR="00674854" w:rsidRDefault="00674854" w:rsidP="00560546">
            <w:pPr>
              <w:pStyle w:val="TAC"/>
              <w:rPr>
                <w:lang w:eastAsia="zh-CN"/>
              </w:rPr>
            </w:pPr>
            <w:r>
              <w:rPr>
                <w:rFonts w:hint="eastAsia"/>
                <w:lang w:eastAsia="zh-CN"/>
              </w:rPr>
              <w:t>5</w:t>
            </w:r>
          </w:p>
        </w:tc>
        <w:tc>
          <w:tcPr>
            <w:tcW w:w="2667" w:type="dxa"/>
            <w:shd w:val="clear" w:color="auto" w:fill="auto"/>
          </w:tcPr>
          <w:p w14:paraId="5812686F" w14:textId="77777777" w:rsidR="00674854" w:rsidRDefault="00674854" w:rsidP="00560546">
            <w:pPr>
              <w:pStyle w:val="TAC"/>
              <w:rPr>
                <w:lang w:eastAsia="zh-CN"/>
              </w:rPr>
            </w:pPr>
            <w:r>
              <w:rPr>
                <w:rFonts w:hint="eastAsia"/>
                <w:lang w:eastAsia="zh-CN"/>
              </w:rPr>
              <w:t>1 layer: TPMI=4</w:t>
            </w:r>
          </w:p>
        </w:tc>
        <w:tc>
          <w:tcPr>
            <w:tcW w:w="911" w:type="dxa"/>
            <w:shd w:val="clear" w:color="auto" w:fill="D9D9D9"/>
          </w:tcPr>
          <w:p w14:paraId="553D5C70" w14:textId="77777777" w:rsidR="00674854" w:rsidRDefault="00674854" w:rsidP="00560546">
            <w:pPr>
              <w:pStyle w:val="TAC"/>
              <w:rPr>
                <w:lang w:eastAsia="zh-CN"/>
              </w:rPr>
            </w:pPr>
          </w:p>
        </w:tc>
        <w:tc>
          <w:tcPr>
            <w:tcW w:w="1827" w:type="dxa"/>
          </w:tcPr>
          <w:p w14:paraId="2E102708" w14:textId="77777777" w:rsidR="00674854" w:rsidRDefault="00674854" w:rsidP="00560546">
            <w:pPr>
              <w:pStyle w:val="TAC"/>
              <w:rPr>
                <w:lang w:eastAsia="zh-CN"/>
              </w:rPr>
            </w:pPr>
          </w:p>
        </w:tc>
      </w:tr>
      <w:tr w:rsidR="00674854" w14:paraId="0ED695F1" w14:textId="77777777" w:rsidTr="00E5725B">
        <w:trPr>
          <w:jc w:val="center"/>
        </w:trPr>
        <w:tc>
          <w:tcPr>
            <w:tcW w:w="901" w:type="dxa"/>
            <w:shd w:val="clear" w:color="auto" w:fill="D9D9D9"/>
          </w:tcPr>
          <w:p w14:paraId="30D3E21E" w14:textId="77777777" w:rsidR="00674854" w:rsidRDefault="00674854" w:rsidP="00560546">
            <w:pPr>
              <w:pStyle w:val="TAC"/>
              <w:rPr>
                <w:lang w:eastAsia="zh-CN"/>
              </w:rPr>
            </w:pPr>
            <w:r>
              <w:rPr>
                <w:rFonts w:hint="eastAsia"/>
                <w:lang w:eastAsia="zh-CN"/>
              </w:rPr>
              <w:t>6</w:t>
            </w:r>
          </w:p>
        </w:tc>
        <w:tc>
          <w:tcPr>
            <w:tcW w:w="2667" w:type="dxa"/>
            <w:shd w:val="clear" w:color="auto" w:fill="auto"/>
          </w:tcPr>
          <w:p w14:paraId="4B966E8B" w14:textId="77777777" w:rsidR="00674854" w:rsidRDefault="00674854" w:rsidP="00560546">
            <w:pPr>
              <w:pStyle w:val="TAC"/>
              <w:rPr>
                <w:lang w:eastAsia="zh-CN"/>
              </w:rPr>
            </w:pPr>
            <w:r>
              <w:t>1 layer: TPMI=</w:t>
            </w:r>
            <w:r>
              <w:rPr>
                <w:rFonts w:hint="eastAsia"/>
                <w:lang w:eastAsia="zh-CN"/>
              </w:rPr>
              <w:t>5</w:t>
            </w:r>
          </w:p>
        </w:tc>
        <w:tc>
          <w:tcPr>
            <w:tcW w:w="911" w:type="dxa"/>
            <w:shd w:val="clear" w:color="auto" w:fill="D9D9D9"/>
          </w:tcPr>
          <w:p w14:paraId="651B9593" w14:textId="77777777" w:rsidR="00674854" w:rsidRDefault="00674854" w:rsidP="00560546">
            <w:pPr>
              <w:pStyle w:val="TAC"/>
              <w:rPr>
                <w:lang w:eastAsia="zh-CN"/>
              </w:rPr>
            </w:pPr>
          </w:p>
        </w:tc>
        <w:tc>
          <w:tcPr>
            <w:tcW w:w="1827" w:type="dxa"/>
          </w:tcPr>
          <w:p w14:paraId="6E460264" w14:textId="77777777" w:rsidR="00674854" w:rsidRDefault="00674854" w:rsidP="00560546">
            <w:pPr>
              <w:pStyle w:val="TAC"/>
              <w:rPr>
                <w:lang w:eastAsia="zh-CN"/>
              </w:rPr>
            </w:pPr>
          </w:p>
        </w:tc>
      </w:tr>
      <w:tr w:rsidR="00674854" w14:paraId="5ADE007B" w14:textId="77777777" w:rsidTr="00E5725B">
        <w:trPr>
          <w:jc w:val="center"/>
        </w:trPr>
        <w:tc>
          <w:tcPr>
            <w:tcW w:w="901" w:type="dxa"/>
            <w:shd w:val="clear" w:color="auto" w:fill="D9D9D9"/>
          </w:tcPr>
          <w:p w14:paraId="5942E955" w14:textId="77777777" w:rsidR="00674854" w:rsidRDefault="00674854" w:rsidP="00560546">
            <w:pPr>
              <w:pStyle w:val="TAC"/>
              <w:rPr>
                <w:lang w:eastAsia="zh-CN"/>
              </w:rPr>
            </w:pPr>
            <w:r>
              <w:rPr>
                <w:rFonts w:hint="eastAsia"/>
                <w:lang w:eastAsia="zh-CN"/>
              </w:rPr>
              <w:t>7</w:t>
            </w:r>
          </w:p>
        </w:tc>
        <w:tc>
          <w:tcPr>
            <w:tcW w:w="2667" w:type="dxa"/>
            <w:shd w:val="clear" w:color="auto" w:fill="auto"/>
          </w:tcPr>
          <w:p w14:paraId="76FE5737" w14:textId="77777777"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1</w:t>
            </w:r>
          </w:p>
        </w:tc>
        <w:tc>
          <w:tcPr>
            <w:tcW w:w="911" w:type="dxa"/>
            <w:shd w:val="clear" w:color="auto" w:fill="D9D9D9"/>
          </w:tcPr>
          <w:p w14:paraId="1664C40E" w14:textId="77777777" w:rsidR="00674854" w:rsidRDefault="00674854" w:rsidP="00560546">
            <w:pPr>
              <w:pStyle w:val="TAC"/>
              <w:rPr>
                <w:lang w:eastAsia="zh-CN"/>
              </w:rPr>
            </w:pPr>
          </w:p>
        </w:tc>
        <w:tc>
          <w:tcPr>
            <w:tcW w:w="1827" w:type="dxa"/>
          </w:tcPr>
          <w:p w14:paraId="32C2164B" w14:textId="77777777" w:rsidR="00674854" w:rsidRDefault="00674854" w:rsidP="00560546">
            <w:pPr>
              <w:pStyle w:val="TAC"/>
              <w:rPr>
                <w:lang w:eastAsia="zh-CN"/>
              </w:rPr>
            </w:pPr>
          </w:p>
        </w:tc>
      </w:tr>
      <w:tr w:rsidR="00674854" w14:paraId="398BC31A" w14:textId="77777777" w:rsidTr="00E5725B">
        <w:trPr>
          <w:jc w:val="center"/>
        </w:trPr>
        <w:tc>
          <w:tcPr>
            <w:tcW w:w="901" w:type="dxa"/>
            <w:shd w:val="clear" w:color="auto" w:fill="D9D9D9"/>
          </w:tcPr>
          <w:p w14:paraId="11C5423B" w14:textId="77777777" w:rsidR="00674854" w:rsidRDefault="00674854" w:rsidP="00560546">
            <w:pPr>
              <w:pStyle w:val="TAC"/>
              <w:rPr>
                <w:lang w:eastAsia="zh-CN"/>
              </w:rPr>
            </w:pPr>
            <w:r>
              <w:rPr>
                <w:rFonts w:hint="eastAsia"/>
                <w:lang w:eastAsia="zh-CN"/>
              </w:rPr>
              <w:t>8</w:t>
            </w:r>
          </w:p>
        </w:tc>
        <w:tc>
          <w:tcPr>
            <w:tcW w:w="2667" w:type="dxa"/>
            <w:shd w:val="clear" w:color="auto" w:fill="auto"/>
          </w:tcPr>
          <w:p w14:paraId="578A9937" w14:textId="77777777" w:rsidR="00674854" w:rsidRDefault="00674854" w:rsidP="00560546">
            <w:pPr>
              <w:pStyle w:val="TAC"/>
            </w:pPr>
            <w:r>
              <w:rPr>
                <w:rFonts w:hint="eastAsia"/>
                <w:lang w:eastAsia="zh-CN"/>
              </w:rPr>
              <w:t>2 layers: TPMI=2</w:t>
            </w:r>
          </w:p>
        </w:tc>
        <w:tc>
          <w:tcPr>
            <w:tcW w:w="911" w:type="dxa"/>
            <w:shd w:val="clear" w:color="auto" w:fill="D9D9D9"/>
          </w:tcPr>
          <w:p w14:paraId="7B24AD44" w14:textId="77777777" w:rsidR="00674854" w:rsidRDefault="00674854" w:rsidP="00560546">
            <w:pPr>
              <w:pStyle w:val="TAC"/>
              <w:rPr>
                <w:lang w:eastAsia="zh-CN"/>
              </w:rPr>
            </w:pPr>
          </w:p>
        </w:tc>
        <w:tc>
          <w:tcPr>
            <w:tcW w:w="1827" w:type="dxa"/>
          </w:tcPr>
          <w:p w14:paraId="4918052F" w14:textId="77777777" w:rsidR="00674854" w:rsidRDefault="00674854" w:rsidP="00560546">
            <w:pPr>
              <w:pStyle w:val="TAC"/>
              <w:rPr>
                <w:lang w:eastAsia="zh-CN"/>
              </w:rPr>
            </w:pPr>
          </w:p>
        </w:tc>
      </w:tr>
      <w:tr w:rsidR="00674854" w14:paraId="12A5362D" w14:textId="77777777" w:rsidTr="00E5725B">
        <w:trPr>
          <w:jc w:val="center"/>
        </w:trPr>
        <w:tc>
          <w:tcPr>
            <w:tcW w:w="901" w:type="dxa"/>
            <w:shd w:val="clear" w:color="auto" w:fill="D9D9D9"/>
          </w:tcPr>
          <w:p w14:paraId="41C88CEB" w14:textId="77777777" w:rsidR="00674854" w:rsidRDefault="00674854" w:rsidP="00560546">
            <w:pPr>
              <w:pStyle w:val="TAC"/>
              <w:rPr>
                <w:lang w:eastAsia="zh-CN"/>
              </w:rPr>
            </w:pPr>
            <w:r>
              <w:rPr>
                <w:rFonts w:hint="eastAsia"/>
                <w:lang w:eastAsia="zh-CN"/>
              </w:rPr>
              <w:t>9-15</w:t>
            </w:r>
          </w:p>
        </w:tc>
        <w:tc>
          <w:tcPr>
            <w:tcW w:w="2667" w:type="dxa"/>
            <w:shd w:val="clear" w:color="auto" w:fill="auto"/>
          </w:tcPr>
          <w:p w14:paraId="45D2F05B" w14:textId="77777777" w:rsidR="00674854" w:rsidRDefault="00674854" w:rsidP="00560546">
            <w:pPr>
              <w:pStyle w:val="TAC"/>
              <w:rPr>
                <w:lang w:eastAsia="zh-CN"/>
              </w:rPr>
            </w:pPr>
            <w:r>
              <w:rPr>
                <w:rFonts w:hint="eastAsia"/>
                <w:lang w:eastAsia="zh-CN"/>
              </w:rPr>
              <w:t>reserved</w:t>
            </w:r>
          </w:p>
        </w:tc>
        <w:tc>
          <w:tcPr>
            <w:tcW w:w="911" w:type="dxa"/>
            <w:shd w:val="clear" w:color="auto" w:fill="D9D9D9"/>
          </w:tcPr>
          <w:p w14:paraId="485BBCDB" w14:textId="77777777" w:rsidR="00674854" w:rsidRDefault="00674854" w:rsidP="00560546">
            <w:pPr>
              <w:pStyle w:val="TAC"/>
              <w:rPr>
                <w:lang w:eastAsia="zh-CN"/>
              </w:rPr>
            </w:pPr>
          </w:p>
        </w:tc>
        <w:tc>
          <w:tcPr>
            <w:tcW w:w="1827" w:type="dxa"/>
          </w:tcPr>
          <w:p w14:paraId="026909AF" w14:textId="77777777" w:rsidR="00674854" w:rsidRDefault="00674854" w:rsidP="00560546">
            <w:pPr>
              <w:pStyle w:val="TAC"/>
              <w:rPr>
                <w:lang w:eastAsia="zh-CN"/>
              </w:rPr>
            </w:pPr>
          </w:p>
        </w:tc>
      </w:tr>
    </w:tbl>
    <w:p w14:paraId="671C0748" w14:textId="77777777" w:rsidR="00674854" w:rsidRDefault="00674854" w:rsidP="00E5725B">
      <w:pPr>
        <w:rPr>
          <w:lang w:eastAsia="zh-CN"/>
        </w:rPr>
      </w:pPr>
    </w:p>
    <w:p w14:paraId="39504912" w14:textId="77777777" w:rsidR="003D6F29" w:rsidRPr="003D6F29" w:rsidRDefault="003D6F29" w:rsidP="003D6F29">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5: </w:t>
      </w:r>
      <w:r>
        <w:t>Precoding information and number of layers</w:t>
      </w:r>
      <w:r>
        <w:rPr>
          <w:rFonts w:hint="eastAsia"/>
          <w:lang w:eastAsia="zh-CN"/>
        </w:rPr>
        <w:t xml:space="preserve">, for 2 antenna ports, </w:t>
      </w:r>
      <w:r w:rsidR="00674854">
        <w:rPr>
          <w:rFonts w:hint="eastAsia"/>
          <w:lang w:eastAsia="zh-CN"/>
        </w:rPr>
        <w:t xml:space="preserve">if </w:t>
      </w:r>
      <w:ins w:id="1369" w:author="Huawei 20180424" w:date="2018-04-27T16:05:00Z">
        <w:r w:rsidR="00F73E5D" w:rsidRPr="00F73E5D">
          <w:rPr>
            <w:i/>
          </w:rPr>
          <w:t>transformPrecoder</w:t>
        </w:r>
      </w:ins>
      <w:del w:id="1370" w:author="Huawei 20180424" w:date="2018-04-27T16:05:00Z">
        <w:r w:rsidR="00674854" w:rsidRPr="009A2075" w:rsidDel="00F73E5D">
          <w:rPr>
            <w:i/>
            <w:lang w:eastAsia="zh-CN"/>
          </w:rPr>
          <w:delText>PUSCH-tp</w:delText>
        </w:r>
      </w:del>
      <w:r w:rsidR="00674854" w:rsidRPr="009A2075">
        <w:rPr>
          <w:rFonts w:hint="eastAsia"/>
          <w:i/>
          <w:lang w:eastAsia="zh-CN"/>
        </w:rPr>
        <w:t>=</w:t>
      </w:r>
      <w:r w:rsidR="00674854" w:rsidRPr="004A528D">
        <w:rPr>
          <w:rFonts w:hint="eastAsia"/>
          <w:i/>
          <w:lang w:eastAsia="zh-CN"/>
        </w:rPr>
        <w:t xml:space="preserve"> </w:t>
      </w:r>
      <w:del w:id="1371" w:author="Huawei 20180424" w:date="2018-04-27T16:05:00Z">
        <w:r w:rsidR="00674854" w:rsidDel="00F73E5D">
          <w:rPr>
            <w:rFonts w:hint="eastAsia"/>
            <w:i/>
            <w:lang w:eastAsia="zh-CN"/>
          </w:rPr>
          <w:delText>En</w:delText>
        </w:r>
        <w:r w:rsidR="00674854" w:rsidRPr="009A2075" w:rsidDel="00F73E5D">
          <w:rPr>
            <w:rFonts w:hint="eastAsia"/>
            <w:i/>
            <w:lang w:eastAsia="zh-CN"/>
          </w:rPr>
          <w:delText>abled</w:delText>
        </w:r>
      </w:del>
      <w:ins w:id="1372" w:author="Huawei 20180424" w:date="2018-04-27T16:05:00Z">
        <w:r w:rsidR="00F73E5D">
          <w:rPr>
            <w:rFonts w:hint="eastAsia"/>
            <w:i/>
            <w:lang w:eastAsia="zh-CN"/>
          </w:rPr>
          <w:t>en</w:t>
        </w:r>
        <w:r w:rsidR="00F73E5D" w:rsidRPr="009A2075">
          <w:rPr>
            <w:rFonts w:hint="eastAsia"/>
            <w:i/>
            <w:lang w:eastAsia="zh-CN"/>
          </w:rPr>
          <w:t>abled</w:t>
        </w:r>
      </w:ins>
      <w:r w:rsidR="00674854">
        <w:rPr>
          <w:rFonts w:hint="eastAsia"/>
          <w:lang w:eastAsia="zh-CN"/>
        </w:rPr>
        <w:t xml:space="preserve">, or if </w:t>
      </w:r>
      <w:ins w:id="1373" w:author="Huawei 20180424" w:date="2018-04-27T16:06:00Z">
        <w:r w:rsidR="00F73E5D" w:rsidRPr="00F73E5D">
          <w:rPr>
            <w:i/>
          </w:rPr>
          <w:t>transformPrecoder</w:t>
        </w:r>
      </w:ins>
      <w:del w:id="1374" w:author="Huawei 20180424" w:date="2018-04-27T16:06:00Z">
        <w:r w:rsidR="00674854" w:rsidRPr="009A2075" w:rsidDel="00F73E5D">
          <w:rPr>
            <w:i/>
            <w:lang w:eastAsia="zh-CN"/>
          </w:rPr>
          <w:delText>PUSCH-tp</w:delText>
        </w:r>
      </w:del>
      <w:r w:rsidR="00674854" w:rsidRPr="009A2075">
        <w:rPr>
          <w:rFonts w:hint="eastAsia"/>
          <w:i/>
          <w:lang w:eastAsia="zh-CN"/>
        </w:rPr>
        <w:t>=</w:t>
      </w:r>
      <w:r w:rsidR="00674854" w:rsidRPr="004A528D">
        <w:rPr>
          <w:rFonts w:hint="eastAsia"/>
          <w:i/>
          <w:lang w:eastAsia="zh-CN"/>
        </w:rPr>
        <w:t xml:space="preserve"> </w:t>
      </w:r>
      <w:del w:id="1375" w:author="Huawei 20180424" w:date="2018-04-27T16:06:00Z">
        <w:r w:rsidR="00674854" w:rsidDel="00F73E5D">
          <w:rPr>
            <w:rFonts w:hint="eastAsia"/>
            <w:i/>
            <w:lang w:eastAsia="zh-CN"/>
          </w:rPr>
          <w:delText>Dis</w:delText>
        </w:r>
        <w:r w:rsidR="00674854" w:rsidRPr="009A2075" w:rsidDel="00F73E5D">
          <w:rPr>
            <w:rFonts w:hint="eastAsia"/>
            <w:i/>
            <w:lang w:eastAsia="zh-CN"/>
          </w:rPr>
          <w:delText>abled</w:delText>
        </w:r>
        <w:r w:rsidR="00674854" w:rsidDel="00F73E5D">
          <w:rPr>
            <w:rFonts w:hint="eastAsia"/>
            <w:i/>
            <w:lang w:eastAsia="zh-CN"/>
          </w:rPr>
          <w:delText xml:space="preserve"> </w:delText>
        </w:r>
      </w:del>
      <w:ins w:id="1376" w:author="Huawei 20180424" w:date="2018-04-27T16:06:00Z">
        <w:r w:rsidR="00F73E5D">
          <w:rPr>
            <w:rFonts w:hint="eastAsia"/>
            <w:i/>
            <w:lang w:eastAsia="zh-CN"/>
          </w:rPr>
          <w:t>dis</w:t>
        </w:r>
        <w:r w:rsidR="00F73E5D" w:rsidRPr="009A2075">
          <w:rPr>
            <w:rFonts w:hint="eastAsia"/>
            <w:i/>
            <w:lang w:eastAsia="zh-CN"/>
          </w:rPr>
          <w:t>abled</w:t>
        </w:r>
        <w:r w:rsidR="00F73E5D" w:rsidDel="004A528D">
          <w:rPr>
            <w:rFonts w:hint="eastAsia"/>
            <w:i/>
            <w:lang w:eastAsia="zh-CN"/>
          </w:rPr>
          <w:t xml:space="preserve"> </w:t>
        </w:r>
      </w:ins>
      <w:r w:rsidR="00674854">
        <w:rPr>
          <w:rFonts w:hint="eastAsia"/>
          <w:lang w:eastAsia="zh-CN"/>
        </w:rPr>
        <w:t>and</w:t>
      </w:r>
      <w:r w:rsidR="00674854" w:rsidRPr="00B50274">
        <w:rPr>
          <w:i/>
          <w:iCs/>
          <w:lang w:eastAsia="zh-CN"/>
        </w:rPr>
        <w:t xml:space="preserve"> </w:t>
      </w:r>
      <w:del w:id="1377" w:author="Huawei 20180424" w:date="2018-04-27T16:12:00Z">
        <w:r w:rsidRPr="00B50274" w:rsidDel="00591CA8">
          <w:rPr>
            <w:i/>
            <w:iCs/>
            <w:lang w:eastAsia="zh-CN"/>
          </w:rPr>
          <w:delText>ULmaxRank</w:delText>
        </w:r>
      </w:del>
      <w:ins w:id="1378" w:author="Huawei 20180424" w:date="2018-04-27T16:12:00Z">
        <w:r w:rsidR="00591CA8">
          <w:rPr>
            <w:i/>
            <w:iCs/>
            <w:lang w:eastAsia="zh-CN"/>
          </w:rPr>
          <w:t>maxRank</w:t>
        </w:r>
      </w:ins>
      <w:r w:rsidRPr="002D1F93">
        <w:rPr>
          <w:rFonts w:hint="eastAsia"/>
          <w:iCs/>
          <w:lang w:eastAsia="zh-CN"/>
        </w:rPr>
        <w:t xml:space="preserve"> = </w:t>
      </w:r>
      <w:r>
        <w:rPr>
          <w:rFonts w:hint="eastAsia"/>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5072"/>
        <w:gridCol w:w="849"/>
        <w:gridCol w:w="3087"/>
      </w:tblGrid>
      <w:tr w:rsidR="003D6F29" w14:paraId="6A6FAE85" w14:textId="77777777" w:rsidTr="00CD14B9">
        <w:trPr>
          <w:trHeight w:val="424"/>
          <w:jc w:val="center"/>
        </w:trPr>
        <w:tc>
          <w:tcPr>
            <w:tcW w:w="1284" w:type="dxa"/>
            <w:shd w:val="clear" w:color="auto" w:fill="D9D9D9"/>
            <w:vAlign w:val="center"/>
          </w:tcPr>
          <w:p w14:paraId="5810114D" w14:textId="77777777" w:rsidR="003D6F29" w:rsidRPr="000F66EB" w:rsidRDefault="003D6F29" w:rsidP="00CD14B9">
            <w:pPr>
              <w:pStyle w:val="TAC"/>
              <w:rPr>
                <w:lang w:eastAsia="zh-CN"/>
              </w:rPr>
            </w:pPr>
            <w:r w:rsidRPr="008573DF">
              <w:rPr>
                <w:lang w:eastAsia="zh-CN"/>
              </w:rPr>
              <w:t>Bit field mapped to index</w:t>
            </w:r>
          </w:p>
        </w:tc>
        <w:tc>
          <w:tcPr>
            <w:tcW w:w="1862" w:type="dxa"/>
            <w:shd w:val="clear" w:color="auto" w:fill="D9D9D9"/>
            <w:vAlign w:val="center"/>
          </w:tcPr>
          <w:p w14:paraId="7B74A809" w14:textId="77777777" w:rsidR="003D6F29" w:rsidRPr="000F66EB" w:rsidRDefault="00674854" w:rsidP="00CD14B9">
            <w:pPr>
              <w:pStyle w:val="TAC"/>
              <w:rPr>
                <w:lang w:eastAsia="zh-CN"/>
              </w:rPr>
            </w:pPr>
            <w:del w:id="1379" w:author="Huawei 20180424" w:date="2018-04-27T16:14:00Z">
              <w:r w:rsidRPr="00E01699" w:rsidDel="00591CA8">
                <w:rPr>
                  <w:i/>
                  <w:lang w:eastAsia="zh-CN"/>
                </w:rPr>
                <w:delText>ULCodebookSubset</w:delText>
              </w:r>
            </w:del>
            <w:ins w:id="1380" w:author="Huawei 20180424" w:date="2018-04-27T16:14:00Z">
              <w:r w:rsidR="00591CA8">
                <w:rPr>
                  <w:i/>
                  <w:lang w:eastAsia="zh-CN"/>
                </w:rPr>
                <w:t>codebookSubset</w:t>
              </w:r>
            </w:ins>
            <w:r>
              <w:rPr>
                <w:rFonts w:hint="eastAsia"/>
                <w:lang w:eastAsia="zh-CN"/>
              </w:rPr>
              <w:t xml:space="preserve"> = </w:t>
            </w:r>
            <w:del w:id="1381" w:author="Huawei 20180424" w:date="2018-04-27T16:15:00Z">
              <w:r w:rsidRPr="00E01699" w:rsidDel="00591CA8">
                <w:rPr>
                  <w:i/>
                  <w:lang w:eastAsia="zh-CN"/>
                </w:rPr>
                <w:delText>fullAndPartialAndNonCoherent</w:delText>
              </w:r>
            </w:del>
            <w:ins w:id="1382" w:author="Huawei 20180424" w:date="2018-04-27T16:15:00Z">
              <w:r w:rsidR="00591CA8">
                <w:rPr>
                  <w:i/>
                  <w:lang w:eastAsia="zh-CN"/>
                </w:rPr>
                <w:t>fullyAndPartialAndNonCoherent</w:t>
              </w:r>
            </w:ins>
          </w:p>
        </w:tc>
        <w:tc>
          <w:tcPr>
            <w:tcW w:w="1398" w:type="dxa"/>
            <w:shd w:val="clear" w:color="auto" w:fill="D9D9D9"/>
            <w:vAlign w:val="center"/>
          </w:tcPr>
          <w:p w14:paraId="455F6525" w14:textId="77777777" w:rsidR="003D6F29" w:rsidRDefault="003D6F29" w:rsidP="00CD14B9">
            <w:pPr>
              <w:pStyle w:val="TAC"/>
              <w:rPr>
                <w:lang w:eastAsia="zh-CN"/>
              </w:rPr>
            </w:pPr>
            <w:r w:rsidRPr="008573DF">
              <w:rPr>
                <w:lang w:eastAsia="zh-CN"/>
              </w:rPr>
              <w:t>Bit field mapped to index</w:t>
            </w:r>
          </w:p>
        </w:tc>
        <w:tc>
          <w:tcPr>
            <w:tcW w:w="1762" w:type="dxa"/>
            <w:shd w:val="clear" w:color="auto" w:fill="D9D9D9"/>
            <w:vAlign w:val="center"/>
          </w:tcPr>
          <w:p w14:paraId="77B80A4A" w14:textId="77777777" w:rsidR="003D6F29" w:rsidRDefault="00674854" w:rsidP="00CD14B9">
            <w:pPr>
              <w:pStyle w:val="TAC"/>
              <w:rPr>
                <w:lang w:eastAsia="zh-CN"/>
              </w:rPr>
            </w:pPr>
            <w:del w:id="1383" w:author="Huawei 20180424" w:date="2018-04-27T16:14:00Z">
              <w:r w:rsidRPr="00E01699" w:rsidDel="00591CA8">
                <w:rPr>
                  <w:i/>
                  <w:lang w:eastAsia="zh-CN"/>
                </w:rPr>
                <w:delText>ULCodebookSubset</w:delText>
              </w:r>
            </w:del>
            <w:ins w:id="1384" w:author="Huawei 20180424" w:date="2018-04-27T16:14:00Z">
              <w:r w:rsidR="00591CA8">
                <w:rPr>
                  <w:i/>
                  <w:lang w:eastAsia="zh-CN"/>
                </w:rPr>
                <w:t>codebookSubset</w:t>
              </w:r>
            </w:ins>
            <w:r>
              <w:rPr>
                <w:rFonts w:hint="eastAsia"/>
                <w:lang w:eastAsia="zh-CN"/>
              </w:rPr>
              <w:t xml:space="preserve"> = </w:t>
            </w:r>
            <w:r>
              <w:rPr>
                <w:rFonts w:hint="eastAsia"/>
                <w:i/>
                <w:lang w:eastAsia="zh-CN"/>
              </w:rPr>
              <w:t>n</w:t>
            </w:r>
            <w:r w:rsidRPr="00E01699">
              <w:rPr>
                <w:i/>
                <w:lang w:eastAsia="zh-CN"/>
              </w:rPr>
              <w:t>onCoherent</w:t>
            </w:r>
          </w:p>
        </w:tc>
      </w:tr>
      <w:tr w:rsidR="003D6F29" w14:paraId="02994B4E" w14:textId="77777777" w:rsidTr="00CD14B9">
        <w:trPr>
          <w:jc w:val="center"/>
        </w:trPr>
        <w:tc>
          <w:tcPr>
            <w:tcW w:w="1284" w:type="dxa"/>
            <w:shd w:val="clear" w:color="auto" w:fill="D9D9D9"/>
          </w:tcPr>
          <w:p w14:paraId="5987050C" w14:textId="77777777" w:rsidR="003D6F29" w:rsidRDefault="003D6F29" w:rsidP="00CD14B9">
            <w:pPr>
              <w:pStyle w:val="TAC"/>
              <w:rPr>
                <w:lang w:eastAsia="zh-CN"/>
              </w:rPr>
            </w:pPr>
            <w:r>
              <w:t>0</w:t>
            </w:r>
          </w:p>
        </w:tc>
        <w:tc>
          <w:tcPr>
            <w:tcW w:w="1862" w:type="dxa"/>
            <w:shd w:val="clear" w:color="auto" w:fill="auto"/>
          </w:tcPr>
          <w:p w14:paraId="2BD98A4F" w14:textId="77777777" w:rsidR="003D6F29" w:rsidRDefault="003D6F29" w:rsidP="00CD14B9">
            <w:pPr>
              <w:pStyle w:val="TAC"/>
              <w:rPr>
                <w:lang w:eastAsia="zh-CN"/>
              </w:rPr>
            </w:pPr>
            <w:r>
              <w:t>1 layer: TPMI=0</w:t>
            </w:r>
          </w:p>
        </w:tc>
        <w:tc>
          <w:tcPr>
            <w:tcW w:w="1398" w:type="dxa"/>
            <w:shd w:val="clear" w:color="auto" w:fill="D9D9D9"/>
          </w:tcPr>
          <w:p w14:paraId="539BB038" w14:textId="77777777" w:rsidR="003D6F29" w:rsidRDefault="003D6F29" w:rsidP="00CD14B9">
            <w:pPr>
              <w:pStyle w:val="TAC"/>
            </w:pPr>
            <w:r>
              <w:t>0</w:t>
            </w:r>
          </w:p>
        </w:tc>
        <w:tc>
          <w:tcPr>
            <w:tcW w:w="1762" w:type="dxa"/>
          </w:tcPr>
          <w:p w14:paraId="16C4450A" w14:textId="77777777" w:rsidR="003D6F29" w:rsidRDefault="003D6F29" w:rsidP="00CD14B9">
            <w:pPr>
              <w:pStyle w:val="TAC"/>
              <w:rPr>
                <w:lang w:eastAsia="zh-CN"/>
              </w:rPr>
            </w:pPr>
            <w:r>
              <w:t>1 layer: TPMI=0</w:t>
            </w:r>
          </w:p>
        </w:tc>
      </w:tr>
      <w:tr w:rsidR="003D6F29" w14:paraId="1F16A661" w14:textId="77777777" w:rsidTr="00CD14B9">
        <w:trPr>
          <w:jc w:val="center"/>
        </w:trPr>
        <w:tc>
          <w:tcPr>
            <w:tcW w:w="1284" w:type="dxa"/>
            <w:shd w:val="clear" w:color="auto" w:fill="D9D9D9"/>
            <w:vAlign w:val="center"/>
          </w:tcPr>
          <w:p w14:paraId="4DEAAB6E" w14:textId="77777777" w:rsidR="003D6F29" w:rsidRDefault="003D6F29" w:rsidP="00CD14B9">
            <w:pPr>
              <w:pStyle w:val="TAC"/>
              <w:rPr>
                <w:lang w:eastAsia="zh-CN"/>
              </w:rPr>
            </w:pPr>
            <w:r>
              <w:rPr>
                <w:rFonts w:hint="eastAsia"/>
                <w:lang w:eastAsia="zh-CN"/>
              </w:rPr>
              <w:t>1</w:t>
            </w:r>
          </w:p>
        </w:tc>
        <w:tc>
          <w:tcPr>
            <w:tcW w:w="1862" w:type="dxa"/>
            <w:shd w:val="clear" w:color="auto" w:fill="auto"/>
            <w:vAlign w:val="center"/>
          </w:tcPr>
          <w:p w14:paraId="3EBF685D" w14:textId="77777777" w:rsidR="003D6F29" w:rsidRPr="000F66EB" w:rsidRDefault="003D6F29" w:rsidP="00CD14B9">
            <w:pPr>
              <w:pStyle w:val="TAC"/>
              <w:rPr>
                <w:lang w:eastAsia="zh-CN"/>
              </w:rPr>
            </w:pPr>
            <w:r>
              <w:t>1 layer: TPMI=1</w:t>
            </w:r>
          </w:p>
        </w:tc>
        <w:tc>
          <w:tcPr>
            <w:tcW w:w="1398" w:type="dxa"/>
            <w:shd w:val="clear" w:color="auto" w:fill="D9D9D9"/>
            <w:vAlign w:val="center"/>
          </w:tcPr>
          <w:p w14:paraId="50139A9D" w14:textId="77777777" w:rsidR="003D6F29" w:rsidRDefault="003D6F29" w:rsidP="00CD14B9">
            <w:pPr>
              <w:pStyle w:val="TAC"/>
            </w:pPr>
            <w:r>
              <w:rPr>
                <w:rFonts w:hint="eastAsia"/>
                <w:lang w:eastAsia="zh-CN"/>
              </w:rPr>
              <w:t>1</w:t>
            </w:r>
          </w:p>
        </w:tc>
        <w:tc>
          <w:tcPr>
            <w:tcW w:w="1762" w:type="dxa"/>
            <w:vAlign w:val="center"/>
          </w:tcPr>
          <w:p w14:paraId="1B1F6948" w14:textId="77777777" w:rsidR="003D6F29" w:rsidRDefault="003D6F29" w:rsidP="00CD14B9">
            <w:pPr>
              <w:pStyle w:val="TAC"/>
              <w:rPr>
                <w:lang w:eastAsia="zh-CN"/>
              </w:rPr>
            </w:pPr>
            <w:r>
              <w:t>1 layer: TPMI=1</w:t>
            </w:r>
          </w:p>
        </w:tc>
      </w:tr>
      <w:tr w:rsidR="003D6F29" w14:paraId="14DA4E0C" w14:textId="77777777" w:rsidTr="00CD14B9">
        <w:trPr>
          <w:jc w:val="center"/>
        </w:trPr>
        <w:tc>
          <w:tcPr>
            <w:tcW w:w="1284" w:type="dxa"/>
            <w:shd w:val="clear" w:color="auto" w:fill="D9D9D9"/>
            <w:vAlign w:val="center"/>
          </w:tcPr>
          <w:p w14:paraId="42F9AC0F" w14:textId="77777777" w:rsidR="003D6F29" w:rsidRDefault="003D6F29" w:rsidP="00CD14B9">
            <w:pPr>
              <w:pStyle w:val="TAC"/>
              <w:rPr>
                <w:lang w:eastAsia="zh-CN"/>
              </w:rPr>
            </w:pPr>
            <w:r>
              <w:rPr>
                <w:rFonts w:hint="eastAsia"/>
                <w:lang w:eastAsia="zh-CN"/>
              </w:rPr>
              <w:t>2</w:t>
            </w:r>
          </w:p>
        </w:tc>
        <w:tc>
          <w:tcPr>
            <w:tcW w:w="1862" w:type="dxa"/>
            <w:shd w:val="clear" w:color="auto" w:fill="auto"/>
            <w:vAlign w:val="center"/>
          </w:tcPr>
          <w:p w14:paraId="7F4A8699" w14:textId="77777777" w:rsidR="003D6F29" w:rsidRDefault="003D6F29" w:rsidP="00CD14B9">
            <w:pPr>
              <w:pStyle w:val="TAC"/>
              <w:rPr>
                <w:lang w:eastAsia="zh-CN"/>
              </w:rPr>
            </w:pPr>
            <w:r>
              <w:t>1 layer: TPMI=</w:t>
            </w:r>
            <w:r>
              <w:rPr>
                <w:rFonts w:hint="eastAsia"/>
                <w:lang w:eastAsia="zh-CN"/>
              </w:rPr>
              <w:t>2</w:t>
            </w:r>
          </w:p>
        </w:tc>
        <w:tc>
          <w:tcPr>
            <w:tcW w:w="1398" w:type="dxa"/>
            <w:shd w:val="clear" w:color="auto" w:fill="D9D9D9"/>
            <w:vAlign w:val="center"/>
          </w:tcPr>
          <w:p w14:paraId="691AA2E6" w14:textId="77777777" w:rsidR="003D6F29" w:rsidRDefault="003D6F29" w:rsidP="00CD14B9">
            <w:pPr>
              <w:pStyle w:val="TAC"/>
              <w:rPr>
                <w:lang w:eastAsia="zh-CN"/>
              </w:rPr>
            </w:pPr>
          </w:p>
        </w:tc>
        <w:tc>
          <w:tcPr>
            <w:tcW w:w="1762" w:type="dxa"/>
            <w:vAlign w:val="center"/>
          </w:tcPr>
          <w:p w14:paraId="3DE8538E" w14:textId="77777777" w:rsidR="003D6F29" w:rsidRDefault="003D6F29" w:rsidP="00CD14B9">
            <w:pPr>
              <w:pStyle w:val="TAC"/>
              <w:rPr>
                <w:lang w:eastAsia="zh-CN"/>
              </w:rPr>
            </w:pPr>
          </w:p>
        </w:tc>
      </w:tr>
      <w:tr w:rsidR="003D6F29" w14:paraId="15ACA7E7" w14:textId="77777777" w:rsidTr="00CD14B9">
        <w:trPr>
          <w:jc w:val="center"/>
        </w:trPr>
        <w:tc>
          <w:tcPr>
            <w:tcW w:w="1284" w:type="dxa"/>
            <w:shd w:val="clear" w:color="auto" w:fill="D9D9D9"/>
            <w:vAlign w:val="center"/>
          </w:tcPr>
          <w:p w14:paraId="15F0E593" w14:textId="77777777" w:rsidR="003D6F29" w:rsidRDefault="003D6F29" w:rsidP="00CD14B9">
            <w:pPr>
              <w:pStyle w:val="TAC"/>
              <w:rPr>
                <w:lang w:eastAsia="zh-CN"/>
              </w:rPr>
            </w:pPr>
            <w:r>
              <w:rPr>
                <w:rFonts w:hint="eastAsia"/>
                <w:lang w:eastAsia="zh-CN"/>
              </w:rPr>
              <w:t>3</w:t>
            </w:r>
          </w:p>
        </w:tc>
        <w:tc>
          <w:tcPr>
            <w:tcW w:w="1862" w:type="dxa"/>
            <w:shd w:val="clear" w:color="auto" w:fill="auto"/>
            <w:vAlign w:val="center"/>
          </w:tcPr>
          <w:p w14:paraId="55A3E941" w14:textId="77777777" w:rsidR="003D6F29" w:rsidRDefault="003D6F29" w:rsidP="00CD14B9">
            <w:pPr>
              <w:pStyle w:val="TAC"/>
              <w:rPr>
                <w:lang w:eastAsia="zh-CN"/>
              </w:rPr>
            </w:pPr>
            <w:r>
              <w:t>1 layer: TPMI=</w:t>
            </w:r>
            <w:r>
              <w:rPr>
                <w:rFonts w:hint="eastAsia"/>
                <w:lang w:eastAsia="zh-CN"/>
              </w:rPr>
              <w:t>3</w:t>
            </w:r>
          </w:p>
        </w:tc>
        <w:tc>
          <w:tcPr>
            <w:tcW w:w="1398" w:type="dxa"/>
            <w:shd w:val="clear" w:color="auto" w:fill="D9D9D9"/>
            <w:vAlign w:val="center"/>
          </w:tcPr>
          <w:p w14:paraId="0C384CF1" w14:textId="77777777" w:rsidR="003D6F29" w:rsidRDefault="003D6F29" w:rsidP="00CD14B9">
            <w:pPr>
              <w:pStyle w:val="TAC"/>
            </w:pPr>
          </w:p>
        </w:tc>
        <w:tc>
          <w:tcPr>
            <w:tcW w:w="1762" w:type="dxa"/>
            <w:vAlign w:val="center"/>
          </w:tcPr>
          <w:p w14:paraId="66EC635C" w14:textId="77777777" w:rsidR="003D6F29" w:rsidRDefault="003D6F29" w:rsidP="00CD14B9">
            <w:pPr>
              <w:pStyle w:val="TAC"/>
              <w:rPr>
                <w:lang w:eastAsia="zh-CN"/>
              </w:rPr>
            </w:pPr>
          </w:p>
        </w:tc>
      </w:tr>
      <w:tr w:rsidR="003D6F29" w14:paraId="04AD8A02" w14:textId="77777777" w:rsidTr="00CD14B9">
        <w:trPr>
          <w:jc w:val="center"/>
        </w:trPr>
        <w:tc>
          <w:tcPr>
            <w:tcW w:w="1284" w:type="dxa"/>
            <w:shd w:val="clear" w:color="auto" w:fill="D9D9D9"/>
          </w:tcPr>
          <w:p w14:paraId="1BB1F67A" w14:textId="77777777" w:rsidR="003D6F29" w:rsidRDefault="003D6F29" w:rsidP="00CD14B9">
            <w:pPr>
              <w:pStyle w:val="TAC"/>
              <w:rPr>
                <w:lang w:eastAsia="zh-CN"/>
              </w:rPr>
            </w:pPr>
            <w:r>
              <w:rPr>
                <w:rFonts w:hint="eastAsia"/>
                <w:lang w:eastAsia="zh-CN"/>
              </w:rPr>
              <w:t>4</w:t>
            </w:r>
          </w:p>
        </w:tc>
        <w:tc>
          <w:tcPr>
            <w:tcW w:w="1862" w:type="dxa"/>
            <w:shd w:val="clear" w:color="auto" w:fill="auto"/>
          </w:tcPr>
          <w:p w14:paraId="15496A95" w14:textId="77777777" w:rsidR="003D6F29" w:rsidRDefault="003D6F29" w:rsidP="00CD14B9">
            <w:pPr>
              <w:pStyle w:val="TAC"/>
              <w:rPr>
                <w:lang w:eastAsia="zh-CN"/>
              </w:rPr>
            </w:pPr>
            <w:r>
              <w:t>1 layer: TPMI=</w:t>
            </w:r>
            <w:r>
              <w:rPr>
                <w:rFonts w:hint="eastAsia"/>
                <w:lang w:eastAsia="zh-CN"/>
              </w:rPr>
              <w:t>4</w:t>
            </w:r>
          </w:p>
        </w:tc>
        <w:tc>
          <w:tcPr>
            <w:tcW w:w="1398" w:type="dxa"/>
            <w:shd w:val="clear" w:color="auto" w:fill="D9D9D9"/>
          </w:tcPr>
          <w:p w14:paraId="3C8A9BD0" w14:textId="77777777" w:rsidR="003D6F29" w:rsidRDefault="003D6F29" w:rsidP="00CD14B9">
            <w:pPr>
              <w:pStyle w:val="TAC"/>
              <w:rPr>
                <w:lang w:eastAsia="zh-CN"/>
              </w:rPr>
            </w:pPr>
          </w:p>
        </w:tc>
        <w:tc>
          <w:tcPr>
            <w:tcW w:w="1762" w:type="dxa"/>
          </w:tcPr>
          <w:p w14:paraId="2C88518E" w14:textId="77777777" w:rsidR="003D6F29" w:rsidRDefault="003D6F29" w:rsidP="00CD14B9">
            <w:pPr>
              <w:pStyle w:val="TAC"/>
              <w:rPr>
                <w:lang w:eastAsia="zh-CN"/>
              </w:rPr>
            </w:pPr>
          </w:p>
        </w:tc>
      </w:tr>
      <w:tr w:rsidR="003D6F29" w14:paraId="7225706F" w14:textId="77777777" w:rsidTr="00CD14B9">
        <w:trPr>
          <w:jc w:val="center"/>
        </w:trPr>
        <w:tc>
          <w:tcPr>
            <w:tcW w:w="1284" w:type="dxa"/>
            <w:shd w:val="clear" w:color="auto" w:fill="D9D9D9"/>
          </w:tcPr>
          <w:p w14:paraId="109424E7" w14:textId="77777777" w:rsidR="003D6F29" w:rsidRDefault="003D6F29" w:rsidP="00CD14B9">
            <w:pPr>
              <w:pStyle w:val="TAC"/>
              <w:rPr>
                <w:lang w:eastAsia="zh-CN"/>
              </w:rPr>
            </w:pPr>
            <w:r>
              <w:rPr>
                <w:rFonts w:hint="eastAsia"/>
                <w:lang w:eastAsia="zh-CN"/>
              </w:rPr>
              <w:t>5</w:t>
            </w:r>
          </w:p>
        </w:tc>
        <w:tc>
          <w:tcPr>
            <w:tcW w:w="1862" w:type="dxa"/>
            <w:shd w:val="clear" w:color="auto" w:fill="auto"/>
          </w:tcPr>
          <w:p w14:paraId="1E5871E9" w14:textId="77777777" w:rsidR="003D6F29" w:rsidRDefault="003D6F29" w:rsidP="00CD14B9">
            <w:pPr>
              <w:pStyle w:val="TAC"/>
              <w:rPr>
                <w:lang w:eastAsia="zh-CN"/>
              </w:rPr>
            </w:pPr>
            <w:r>
              <w:t>1 layer: TPMI=</w:t>
            </w:r>
            <w:r>
              <w:rPr>
                <w:rFonts w:hint="eastAsia"/>
                <w:lang w:eastAsia="zh-CN"/>
              </w:rPr>
              <w:t>5</w:t>
            </w:r>
          </w:p>
        </w:tc>
        <w:tc>
          <w:tcPr>
            <w:tcW w:w="1398" w:type="dxa"/>
            <w:shd w:val="clear" w:color="auto" w:fill="D9D9D9"/>
          </w:tcPr>
          <w:p w14:paraId="4216AFC4" w14:textId="77777777" w:rsidR="003D6F29" w:rsidRDefault="003D6F29" w:rsidP="00CD14B9">
            <w:pPr>
              <w:pStyle w:val="TAC"/>
              <w:rPr>
                <w:lang w:eastAsia="zh-CN"/>
              </w:rPr>
            </w:pPr>
          </w:p>
        </w:tc>
        <w:tc>
          <w:tcPr>
            <w:tcW w:w="1762" w:type="dxa"/>
          </w:tcPr>
          <w:p w14:paraId="7B61CDE9" w14:textId="77777777" w:rsidR="003D6F29" w:rsidRDefault="003D6F29" w:rsidP="00CD14B9">
            <w:pPr>
              <w:pStyle w:val="TAC"/>
              <w:rPr>
                <w:lang w:eastAsia="zh-CN"/>
              </w:rPr>
            </w:pPr>
          </w:p>
        </w:tc>
      </w:tr>
      <w:tr w:rsidR="003D6F29" w14:paraId="02D3D0C2" w14:textId="77777777" w:rsidTr="00CD14B9">
        <w:trPr>
          <w:jc w:val="center"/>
        </w:trPr>
        <w:tc>
          <w:tcPr>
            <w:tcW w:w="1284" w:type="dxa"/>
            <w:shd w:val="clear" w:color="auto" w:fill="D9D9D9"/>
          </w:tcPr>
          <w:p w14:paraId="215737DB" w14:textId="77777777" w:rsidR="003D6F29" w:rsidRDefault="003D6F29" w:rsidP="003D6F29">
            <w:pPr>
              <w:pStyle w:val="TAC"/>
              <w:rPr>
                <w:lang w:eastAsia="zh-CN"/>
              </w:rPr>
            </w:pPr>
            <w:r>
              <w:rPr>
                <w:rFonts w:hint="eastAsia"/>
                <w:lang w:eastAsia="zh-CN"/>
              </w:rPr>
              <w:t>6-7</w:t>
            </w:r>
          </w:p>
        </w:tc>
        <w:tc>
          <w:tcPr>
            <w:tcW w:w="1862" w:type="dxa"/>
            <w:shd w:val="clear" w:color="auto" w:fill="auto"/>
          </w:tcPr>
          <w:p w14:paraId="2A0684D5" w14:textId="77777777" w:rsidR="003D6F29" w:rsidRDefault="003D6F29" w:rsidP="00CD14B9">
            <w:pPr>
              <w:pStyle w:val="TAC"/>
              <w:rPr>
                <w:lang w:eastAsia="zh-CN"/>
              </w:rPr>
            </w:pPr>
            <w:r>
              <w:rPr>
                <w:rFonts w:hint="eastAsia"/>
                <w:lang w:eastAsia="zh-CN"/>
              </w:rPr>
              <w:t>reserved</w:t>
            </w:r>
          </w:p>
        </w:tc>
        <w:tc>
          <w:tcPr>
            <w:tcW w:w="1398" w:type="dxa"/>
            <w:shd w:val="clear" w:color="auto" w:fill="D9D9D9"/>
          </w:tcPr>
          <w:p w14:paraId="5722A2AA" w14:textId="77777777" w:rsidR="003D6F29" w:rsidRDefault="003D6F29" w:rsidP="00CD14B9">
            <w:pPr>
              <w:pStyle w:val="TAC"/>
              <w:rPr>
                <w:lang w:eastAsia="zh-CN"/>
              </w:rPr>
            </w:pPr>
          </w:p>
        </w:tc>
        <w:tc>
          <w:tcPr>
            <w:tcW w:w="1762" w:type="dxa"/>
          </w:tcPr>
          <w:p w14:paraId="66C731F1" w14:textId="77777777" w:rsidR="003D6F29" w:rsidRDefault="003D6F29" w:rsidP="00CD14B9">
            <w:pPr>
              <w:pStyle w:val="TAC"/>
              <w:rPr>
                <w:lang w:eastAsia="zh-CN"/>
              </w:rPr>
            </w:pPr>
          </w:p>
        </w:tc>
      </w:tr>
    </w:tbl>
    <w:p w14:paraId="12FC4CAA" w14:textId="77777777" w:rsidR="003D6F29" w:rsidRDefault="003D6F29" w:rsidP="00E5725B">
      <w:pPr>
        <w:rPr>
          <w:lang w:eastAsia="zh-CN"/>
        </w:rPr>
      </w:pPr>
    </w:p>
    <w:p w14:paraId="7415D359" w14:textId="77777777" w:rsidR="009A2075" w:rsidRDefault="009A2075" w:rsidP="009A207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167CA8">
        <w:rPr>
          <w:rFonts w:hint="eastAsia"/>
          <w:lang w:eastAsia="zh-CN"/>
        </w:rPr>
        <w:t>6</w:t>
      </w:r>
      <w:r>
        <w:rPr>
          <w:rFonts w:hint="eastAsia"/>
          <w:lang w:eastAsia="zh-CN"/>
        </w:rPr>
        <w:t xml:space="preserve">: Antenna port(s), </w:t>
      </w:r>
      <w:ins w:id="1385" w:author="Huawei 20180424" w:date="2018-04-27T16:06:00Z">
        <w:r w:rsidR="00F73E5D" w:rsidRPr="00F73E5D">
          <w:rPr>
            <w:i/>
          </w:rPr>
          <w:t>transformPrecoder</w:t>
        </w:r>
      </w:ins>
      <w:del w:id="1386" w:author="Huawei 20180424" w:date="2018-04-27T16:06:00Z">
        <w:r w:rsidRPr="009A2075" w:rsidDel="00F73E5D">
          <w:rPr>
            <w:i/>
            <w:lang w:eastAsia="zh-CN"/>
          </w:rPr>
          <w:delText>PUSCH-tp</w:delText>
        </w:r>
      </w:del>
      <w:r w:rsidRPr="009A2075">
        <w:rPr>
          <w:rFonts w:hint="eastAsia"/>
          <w:i/>
          <w:lang w:eastAsia="zh-CN"/>
        </w:rPr>
        <w:t>=</w:t>
      </w:r>
      <w:del w:id="1387" w:author="Huawei 20180424" w:date="2018-04-27T16:06:00Z">
        <w:r w:rsidRPr="009A2075" w:rsidDel="00F73E5D">
          <w:rPr>
            <w:rFonts w:hint="eastAsia"/>
            <w:i/>
            <w:lang w:eastAsia="zh-CN"/>
          </w:rPr>
          <w:delText>Enabled</w:delText>
        </w:r>
      </w:del>
      <w:ins w:id="1388" w:author="Huawei 20180424" w:date="2018-04-27T16:06:00Z">
        <w:r w:rsidR="00F73E5D">
          <w:rPr>
            <w:rFonts w:hint="eastAsia"/>
            <w:i/>
            <w:lang w:eastAsia="zh-CN"/>
          </w:rPr>
          <w:t>e</w:t>
        </w:r>
        <w:r w:rsidR="00F73E5D" w:rsidRPr="009A2075">
          <w:rPr>
            <w:rFonts w:hint="eastAsia"/>
            <w:i/>
            <w:lang w:eastAsia="zh-CN"/>
          </w:rPr>
          <w:t>nabled</w:t>
        </w:r>
      </w:ins>
      <w:r>
        <w:rPr>
          <w:rFonts w:hint="eastAsia"/>
          <w:lang w:eastAsia="zh-CN"/>
        </w:rPr>
        <w:t xml:space="preserve">, </w:t>
      </w:r>
      <w:del w:id="1389" w:author="Huawei 20180424" w:date="2018-04-27T16:26:00Z">
        <w:r w:rsidDel="00591CA8">
          <w:rPr>
            <w:rFonts w:hint="eastAsia"/>
            <w:i/>
            <w:lang w:eastAsia="zh-CN"/>
          </w:rPr>
          <w:delText>U</w:delText>
        </w:r>
        <w:r w:rsidRPr="00677374" w:rsidDel="00591CA8">
          <w:rPr>
            <w:i/>
            <w:lang w:eastAsia="zh-CN"/>
          </w:rPr>
          <w:delText>L-DMRS-config-type</w:delText>
        </w:r>
      </w:del>
      <w:ins w:id="1390" w:author="Huawei 20180424" w:date="2018-04-27T17:22:00Z">
        <w:r w:rsidR="001466DB">
          <w:rPr>
            <w:rFonts w:hint="eastAsia"/>
            <w:i/>
            <w:lang w:eastAsia="zh-CN"/>
          </w:rPr>
          <w:t>dmrs-Type</w:t>
        </w:r>
      </w:ins>
      <w:r w:rsidRPr="00677374">
        <w:rPr>
          <w:lang w:eastAsia="zh-CN"/>
        </w:rPr>
        <w:t>=1</w:t>
      </w:r>
      <w:r>
        <w:rPr>
          <w:rFonts w:hint="eastAsia"/>
          <w:lang w:eastAsia="zh-CN"/>
        </w:rPr>
        <w:t>,</w:t>
      </w:r>
      <w:r w:rsidRPr="00677374">
        <w:rPr>
          <w:lang w:eastAsia="zh-CN"/>
        </w:rPr>
        <w:t xml:space="preserve"> </w:t>
      </w:r>
      <w:del w:id="1391" w:author="Huawei 20180424" w:date="2018-04-27T16:29:00Z">
        <w:r w:rsidDel="00591CA8">
          <w:rPr>
            <w:rFonts w:hint="eastAsia"/>
            <w:i/>
            <w:lang w:eastAsia="zh-CN"/>
          </w:rPr>
          <w:delText>U</w:delText>
        </w:r>
        <w:r w:rsidRPr="00677374" w:rsidDel="00591CA8">
          <w:rPr>
            <w:i/>
            <w:lang w:eastAsia="zh-CN"/>
          </w:rPr>
          <w:delText>L-DMRS-max-len</w:delText>
        </w:r>
      </w:del>
      <w:ins w:id="1392" w:author="Huawei 20180424" w:date="2018-04-27T16:29:00Z">
        <w:r w:rsidR="00591CA8">
          <w:rPr>
            <w:rFonts w:hint="eastAsia"/>
            <w:i/>
            <w:lang w:eastAsia="zh-CN"/>
          </w:rPr>
          <w:t>maxLength</w:t>
        </w:r>
      </w:ins>
      <w:r>
        <w:rPr>
          <w:rFonts w:hint="eastAsia"/>
          <w:lang w:eastAsia="zh-CN"/>
        </w:rPr>
        <w:t>=</w:t>
      </w:r>
      <w:r w:rsidRPr="00677374">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9A2075" w14:paraId="02EA7DC0" w14:textId="77777777" w:rsidTr="00444A91">
        <w:trPr>
          <w:jc w:val="center"/>
        </w:trPr>
        <w:tc>
          <w:tcPr>
            <w:tcW w:w="1284" w:type="dxa"/>
            <w:shd w:val="clear" w:color="auto" w:fill="D9D9D9"/>
            <w:vAlign w:val="center"/>
          </w:tcPr>
          <w:p w14:paraId="0459FA04" w14:textId="77777777" w:rsidR="009A2075" w:rsidRDefault="009A2075" w:rsidP="00BC570E">
            <w:pPr>
              <w:pStyle w:val="TAC"/>
              <w:rPr>
                <w:lang w:eastAsia="zh-CN"/>
              </w:rPr>
            </w:pPr>
            <w:r w:rsidRPr="00D75724">
              <w:rPr>
                <w:rFonts w:cs="Arial"/>
                <w:b/>
                <w:bCs/>
                <w:sz w:val="16"/>
                <w:szCs w:val="16"/>
              </w:rPr>
              <w:t>Value</w:t>
            </w:r>
          </w:p>
        </w:tc>
        <w:tc>
          <w:tcPr>
            <w:tcW w:w="1862" w:type="dxa"/>
            <w:shd w:val="clear" w:color="auto" w:fill="D9D9D9"/>
            <w:vAlign w:val="center"/>
          </w:tcPr>
          <w:p w14:paraId="0AD92886" w14:textId="77777777" w:rsidR="009A2075" w:rsidRDefault="009A2075" w:rsidP="00BC570E">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sidR="00752B82">
              <w:rPr>
                <w:rFonts w:cs="Arial" w:hint="eastAsia"/>
                <w:b/>
                <w:bCs/>
                <w:sz w:val="16"/>
                <w:szCs w:val="16"/>
                <w:lang w:eastAsia="zh-CN"/>
              </w:rPr>
              <w:t xml:space="preserve"> without data</w:t>
            </w:r>
          </w:p>
        </w:tc>
        <w:tc>
          <w:tcPr>
            <w:tcW w:w="1215" w:type="dxa"/>
            <w:shd w:val="clear" w:color="auto" w:fill="D9D9D9"/>
            <w:vAlign w:val="center"/>
          </w:tcPr>
          <w:p w14:paraId="47F45194" w14:textId="77777777" w:rsidR="009A2075" w:rsidRDefault="009A2075" w:rsidP="00BC570E">
            <w:pPr>
              <w:pStyle w:val="TAC"/>
            </w:pPr>
            <w:r>
              <w:rPr>
                <w:rFonts w:cs="Arial"/>
                <w:b/>
                <w:bCs/>
                <w:sz w:val="16"/>
                <w:szCs w:val="16"/>
              </w:rPr>
              <w:t>DMRS port(s)</w:t>
            </w:r>
          </w:p>
        </w:tc>
      </w:tr>
      <w:tr w:rsidR="009A2075" w14:paraId="6BA0F98E" w14:textId="77777777" w:rsidTr="00BC570E">
        <w:trPr>
          <w:jc w:val="center"/>
        </w:trPr>
        <w:tc>
          <w:tcPr>
            <w:tcW w:w="1284" w:type="dxa"/>
            <w:shd w:val="clear" w:color="auto" w:fill="auto"/>
            <w:vAlign w:val="center"/>
          </w:tcPr>
          <w:p w14:paraId="78E6E033" w14:textId="77777777" w:rsidR="009A2075" w:rsidRDefault="009A2075" w:rsidP="00BC570E">
            <w:pPr>
              <w:pStyle w:val="TAC"/>
            </w:pPr>
            <w:r>
              <w:rPr>
                <w:rFonts w:cs="Arial"/>
                <w:sz w:val="16"/>
                <w:szCs w:val="16"/>
              </w:rPr>
              <w:t>0</w:t>
            </w:r>
          </w:p>
        </w:tc>
        <w:tc>
          <w:tcPr>
            <w:tcW w:w="1862" w:type="dxa"/>
            <w:shd w:val="clear" w:color="auto" w:fill="auto"/>
            <w:vAlign w:val="center"/>
          </w:tcPr>
          <w:p w14:paraId="4C34003C" w14:textId="77777777" w:rsidR="009A2075" w:rsidRDefault="009A2075" w:rsidP="00BC570E">
            <w:pPr>
              <w:pStyle w:val="TAC"/>
            </w:pPr>
            <w:r w:rsidRPr="002C76C2">
              <w:rPr>
                <w:rFonts w:cs="Arial"/>
                <w:sz w:val="16"/>
                <w:szCs w:val="16"/>
              </w:rPr>
              <w:t>2</w:t>
            </w:r>
          </w:p>
        </w:tc>
        <w:tc>
          <w:tcPr>
            <w:tcW w:w="1215" w:type="dxa"/>
            <w:shd w:val="clear" w:color="auto" w:fill="auto"/>
            <w:vAlign w:val="center"/>
          </w:tcPr>
          <w:p w14:paraId="01F9EA5F" w14:textId="77777777" w:rsidR="009A2075" w:rsidRDefault="009A2075" w:rsidP="00BC570E">
            <w:pPr>
              <w:pStyle w:val="TAC"/>
            </w:pPr>
            <w:r w:rsidRPr="002C76C2">
              <w:rPr>
                <w:rFonts w:cs="Arial"/>
                <w:sz w:val="16"/>
                <w:szCs w:val="16"/>
              </w:rPr>
              <w:t>0</w:t>
            </w:r>
          </w:p>
        </w:tc>
      </w:tr>
      <w:tr w:rsidR="009A2075" w14:paraId="121C9DF4" w14:textId="77777777" w:rsidTr="00BC570E">
        <w:trPr>
          <w:jc w:val="center"/>
        </w:trPr>
        <w:tc>
          <w:tcPr>
            <w:tcW w:w="1284" w:type="dxa"/>
            <w:shd w:val="clear" w:color="auto" w:fill="auto"/>
            <w:vAlign w:val="center"/>
          </w:tcPr>
          <w:p w14:paraId="19929B86" w14:textId="77777777" w:rsidR="009A2075" w:rsidRDefault="009A2075" w:rsidP="00BC570E">
            <w:pPr>
              <w:pStyle w:val="TAC"/>
              <w:rPr>
                <w:lang w:eastAsia="zh-CN"/>
              </w:rPr>
            </w:pPr>
            <w:r>
              <w:rPr>
                <w:rFonts w:cs="Arial"/>
                <w:sz w:val="16"/>
                <w:szCs w:val="16"/>
              </w:rPr>
              <w:t>1</w:t>
            </w:r>
          </w:p>
        </w:tc>
        <w:tc>
          <w:tcPr>
            <w:tcW w:w="1862" w:type="dxa"/>
            <w:vAlign w:val="center"/>
          </w:tcPr>
          <w:p w14:paraId="2865337B" w14:textId="77777777" w:rsidR="009A2075" w:rsidRPr="000F66EB" w:rsidRDefault="009A2075" w:rsidP="00BC570E">
            <w:pPr>
              <w:pStyle w:val="TAC"/>
              <w:rPr>
                <w:lang w:eastAsia="zh-CN"/>
              </w:rPr>
            </w:pPr>
            <w:r w:rsidRPr="002C76C2">
              <w:rPr>
                <w:rFonts w:cs="Arial"/>
                <w:sz w:val="16"/>
                <w:szCs w:val="16"/>
              </w:rPr>
              <w:t>2</w:t>
            </w:r>
          </w:p>
        </w:tc>
        <w:tc>
          <w:tcPr>
            <w:tcW w:w="1215" w:type="dxa"/>
            <w:shd w:val="clear" w:color="auto" w:fill="auto"/>
            <w:vAlign w:val="center"/>
          </w:tcPr>
          <w:p w14:paraId="4D74BA51" w14:textId="77777777" w:rsidR="009A2075" w:rsidRDefault="009A2075" w:rsidP="00BC570E">
            <w:pPr>
              <w:pStyle w:val="TAC"/>
            </w:pPr>
            <w:r w:rsidRPr="002C76C2">
              <w:rPr>
                <w:rFonts w:cs="Arial"/>
                <w:sz w:val="16"/>
                <w:szCs w:val="16"/>
              </w:rPr>
              <w:t>1</w:t>
            </w:r>
          </w:p>
        </w:tc>
      </w:tr>
      <w:tr w:rsidR="009A2075" w14:paraId="64F16568" w14:textId="77777777" w:rsidTr="00BC570E">
        <w:trPr>
          <w:jc w:val="center"/>
        </w:trPr>
        <w:tc>
          <w:tcPr>
            <w:tcW w:w="1284" w:type="dxa"/>
            <w:shd w:val="clear" w:color="auto" w:fill="auto"/>
            <w:vAlign w:val="center"/>
          </w:tcPr>
          <w:p w14:paraId="6EE45C06" w14:textId="77777777" w:rsidR="009A2075" w:rsidRDefault="009A2075" w:rsidP="00BC570E">
            <w:pPr>
              <w:pStyle w:val="TAC"/>
              <w:rPr>
                <w:lang w:eastAsia="zh-CN"/>
              </w:rPr>
            </w:pPr>
            <w:r>
              <w:rPr>
                <w:rFonts w:cs="Arial"/>
                <w:sz w:val="16"/>
                <w:szCs w:val="16"/>
              </w:rPr>
              <w:t>2</w:t>
            </w:r>
          </w:p>
        </w:tc>
        <w:tc>
          <w:tcPr>
            <w:tcW w:w="1862" w:type="dxa"/>
            <w:vAlign w:val="center"/>
          </w:tcPr>
          <w:p w14:paraId="49AB4FD6" w14:textId="77777777" w:rsidR="009A2075" w:rsidRDefault="009A2075" w:rsidP="00BC570E">
            <w:pPr>
              <w:pStyle w:val="TAC"/>
              <w:rPr>
                <w:lang w:eastAsia="zh-CN"/>
              </w:rPr>
            </w:pPr>
            <w:r w:rsidRPr="002C76C2">
              <w:rPr>
                <w:rFonts w:cs="Arial"/>
                <w:sz w:val="16"/>
                <w:szCs w:val="16"/>
              </w:rPr>
              <w:t>2</w:t>
            </w:r>
          </w:p>
        </w:tc>
        <w:tc>
          <w:tcPr>
            <w:tcW w:w="1215" w:type="dxa"/>
            <w:shd w:val="clear" w:color="auto" w:fill="auto"/>
            <w:vAlign w:val="center"/>
          </w:tcPr>
          <w:p w14:paraId="4C228FBF" w14:textId="77777777" w:rsidR="009A2075" w:rsidRDefault="009A2075" w:rsidP="00BC570E">
            <w:pPr>
              <w:pStyle w:val="TAC"/>
              <w:rPr>
                <w:lang w:eastAsia="zh-CN"/>
              </w:rPr>
            </w:pPr>
            <w:r w:rsidRPr="002C76C2">
              <w:rPr>
                <w:rFonts w:cs="Arial"/>
                <w:sz w:val="16"/>
                <w:szCs w:val="16"/>
              </w:rPr>
              <w:t>2</w:t>
            </w:r>
          </w:p>
        </w:tc>
      </w:tr>
      <w:tr w:rsidR="009A2075" w14:paraId="650C7179" w14:textId="77777777" w:rsidTr="00BC570E">
        <w:trPr>
          <w:jc w:val="center"/>
        </w:trPr>
        <w:tc>
          <w:tcPr>
            <w:tcW w:w="1284" w:type="dxa"/>
            <w:shd w:val="clear" w:color="auto" w:fill="auto"/>
            <w:vAlign w:val="center"/>
          </w:tcPr>
          <w:p w14:paraId="1BCC2A83" w14:textId="77777777" w:rsidR="009A2075" w:rsidRDefault="009A2075" w:rsidP="00BC570E">
            <w:pPr>
              <w:pStyle w:val="TAC"/>
              <w:rPr>
                <w:lang w:eastAsia="zh-CN"/>
              </w:rPr>
            </w:pPr>
            <w:r>
              <w:rPr>
                <w:rFonts w:cs="Arial"/>
                <w:sz w:val="16"/>
                <w:szCs w:val="16"/>
              </w:rPr>
              <w:t>3</w:t>
            </w:r>
          </w:p>
        </w:tc>
        <w:tc>
          <w:tcPr>
            <w:tcW w:w="1862" w:type="dxa"/>
            <w:vAlign w:val="center"/>
          </w:tcPr>
          <w:p w14:paraId="0287B45E" w14:textId="77777777" w:rsidR="009A2075" w:rsidRDefault="009A2075" w:rsidP="00BC570E">
            <w:pPr>
              <w:pStyle w:val="TAC"/>
              <w:rPr>
                <w:lang w:eastAsia="zh-CN"/>
              </w:rPr>
            </w:pPr>
            <w:r w:rsidRPr="002C76C2">
              <w:rPr>
                <w:rFonts w:cs="Arial"/>
                <w:sz w:val="16"/>
                <w:szCs w:val="16"/>
              </w:rPr>
              <w:t>2</w:t>
            </w:r>
          </w:p>
        </w:tc>
        <w:tc>
          <w:tcPr>
            <w:tcW w:w="1215" w:type="dxa"/>
            <w:shd w:val="clear" w:color="auto" w:fill="auto"/>
            <w:vAlign w:val="center"/>
          </w:tcPr>
          <w:p w14:paraId="2B1F2648" w14:textId="77777777" w:rsidR="009A2075" w:rsidRDefault="009A2075" w:rsidP="00BC570E">
            <w:pPr>
              <w:pStyle w:val="TAC"/>
            </w:pPr>
            <w:r w:rsidRPr="002C76C2">
              <w:rPr>
                <w:rFonts w:cs="Arial"/>
                <w:sz w:val="16"/>
                <w:szCs w:val="16"/>
              </w:rPr>
              <w:t>3</w:t>
            </w:r>
          </w:p>
        </w:tc>
      </w:tr>
    </w:tbl>
    <w:p w14:paraId="296A0D38" w14:textId="77777777" w:rsidR="009A2075" w:rsidRDefault="009A2075" w:rsidP="00E5725B">
      <w:pPr>
        <w:rPr>
          <w:lang w:eastAsia="zh-CN"/>
        </w:rPr>
      </w:pPr>
    </w:p>
    <w:p w14:paraId="6489E426" w14:textId="77777777" w:rsidR="009A2075" w:rsidRDefault="009A2075" w:rsidP="009A207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167CA8">
        <w:rPr>
          <w:rFonts w:hint="eastAsia"/>
          <w:lang w:eastAsia="zh-CN"/>
        </w:rPr>
        <w:t>7</w:t>
      </w:r>
      <w:r>
        <w:rPr>
          <w:rFonts w:hint="eastAsia"/>
          <w:lang w:eastAsia="zh-CN"/>
        </w:rPr>
        <w:t xml:space="preserve">: Antenna port(s), </w:t>
      </w:r>
      <w:ins w:id="1393" w:author="Huawei 20180424" w:date="2018-04-27T16:06:00Z">
        <w:r w:rsidR="00F73E5D" w:rsidRPr="00F73E5D">
          <w:rPr>
            <w:i/>
          </w:rPr>
          <w:t>transformPrecoder</w:t>
        </w:r>
      </w:ins>
      <w:del w:id="1394" w:author="Huawei 20180424" w:date="2018-04-27T16:06:00Z">
        <w:r w:rsidRPr="009A2075" w:rsidDel="00F73E5D">
          <w:rPr>
            <w:i/>
            <w:lang w:eastAsia="zh-CN"/>
          </w:rPr>
          <w:delText>PUSCH-tp</w:delText>
        </w:r>
      </w:del>
      <w:r w:rsidRPr="009A2075">
        <w:rPr>
          <w:rFonts w:hint="eastAsia"/>
          <w:i/>
          <w:lang w:eastAsia="zh-CN"/>
        </w:rPr>
        <w:t>=</w:t>
      </w:r>
      <w:del w:id="1395" w:author="Huawei 20180424" w:date="2018-04-27T16:06:00Z">
        <w:r w:rsidRPr="009A2075" w:rsidDel="00F73E5D">
          <w:rPr>
            <w:rFonts w:hint="eastAsia"/>
            <w:i/>
            <w:lang w:eastAsia="zh-CN"/>
          </w:rPr>
          <w:delText>Enabled</w:delText>
        </w:r>
      </w:del>
      <w:ins w:id="1396" w:author="Huawei 20180424" w:date="2018-04-27T16:06:00Z">
        <w:r w:rsidR="00F73E5D">
          <w:rPr>
            <w:rFonts w:hint="eastAsia"/>
            <w:i/>
            <w:lang w:eastAsia="zh-CN"/>
          </w:rPr>
          <w:t>e</w:t>
        </w:r>
        <w:r w:rsidR="00F73E5D" w:rsidRPr="009A2075">
          <w:rPr>
            <w:rFonts w:hint="eastAsia"/>
            <w:i/>
            <w:lang w:eastAsia="zh-CN"/>
          </w:rPr>
          <w:t>nabled</w:t>
        </w:r>
      </w:ins>
      <w:r>
        <w:rPr>
          <w:rFonts w:hint="eastAsia"/>
          <w:lang w:eastAsia="zh-CN"/>
        </w:rPr>
        <w:t xml:space="preserve">, </w:t>
      </w:r>
      <w:del w:id="1397" w:author="Huawei 20180424" w:date="2018-04-27T16:24:00Z">
        <w:r w:rsidDel="00591CA8">
          <w:rPr>
            <w:rFonts w:hint="eastAsia"/>
            <w:i/>
            <w:lang w:eastAsia="zh-CN"/>
          </w:rPr>
          <w:delText>U</w:delText>
        </w:r>
        <w:r w:rsidRPr="00677374" w:rsidDel="00591CA8">
          <w:rPr>
            <w:i/>
            <w:lang w:eastAsia="zh-CN"/>
          </w:rPr>
          <w:delText>L-DMRS-config-type</w:delText>
        </w:r>
      </w:del>
      <w:ins w:id="1398" w:author="Huawei 20180424" w:date="2018-04-27T17:22:00Z">
        <w:r w:rsidR="001466DB">
          <w:rPr>
            <w:rFonts w:hint="eastAsia"/>
            <w:i/>
            <w:lang w:eastAsia="zh-CN"/>
          </w:rPr>
          <w:t>dmrs-Type</w:t>
        </w:r>
      </w:ins>
      <w:r w:rsidRPr="00677374">
        <w:rPr>
          <w:lang w:eastAsia="zh-CN"/>
        </w:rPr>
        <w:t>=1</w:t>
      </w:r>
      <w:r>
        <w:rPr>
          <w:rFonts w:hint="eastAsia"/>
          <w:lang w:eastAsia="zh-CN"/>
        </w:rPr>
        <w:t>,</w:t>
      </w:r>
      <w:r w:rsidRPr="00677374">
        <w:rPr>
          <w:lang w:eastAsia="zh-CN"/>
        </w:rPr>
        <w:t xml:space="preserve"> </w:t>
      </w:r>
      <w:del w:id="1399" w:author="Huawei 20180424" w:date="2018-04-27T16:29:00Z">
        <w:r w:rsidDel="00591CA8">
          <w:rPr>
            <w:rFonts w:hint="eastAsia"/>
            <w:i/>
            <w:lang w:eastAsia="zh-CN"/>
          </w:rPr>
          <w:delText>U</w:delText>
        </w:r>
        <w:r w:rsidRPr="00677374" w:rsidDel="00591CA8">
          <w:rPr>
            <w:i/>
            <w:lang w:eastAsia="zh-CN"/>
          </w:rPr>
          <w:delText>L-DMRS-max-len</w:delText>
        </w:r>
      </w:del>
      <w:ins w:id="1400" w:author="Huawei 20180424" w:date="2018-04-27T16:29:00Z">
        <w:r w:rsidR="00591CA8">
          <w:rPr>
            <w:rFonts w:hint="eastAsia"/>
            <w:i/>
            <w:lang w:eastAsia="zh-CN"/>
          </w:rPr>
          <w:t>maxLength</w:t>
        </w:r>
      </w:ins>
      <w:r>
        <w:rPr>
          <w:rFonts w:hint="eastAsia"/>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9A2075" w14:paraId="5E17ED47" w14:textId="77777777" w:rsidTr="00444A91">
        <w:trPr>
          <w:trHeight w:val="214"/>
          <w:jc w:val="center"/>
        </w:trPr>
        <w:tc>
          <w:tcPr>
            <w:tcW w:w="0" w:type="auto"/>
            <w:shd w:val="clear" w:color="auto" w:fill="D9D9D9"/>
            <w:vAlign w:val="center"/>
          </w:tcPr>
          <w:p w14:paraId="19027899" w14:textId="77777777" w:rsidR="009A2075" w:rsidRDefault="009A2075" w:rsidP="00BC570E">
            <w:pPr>
              <w:pStyle w:val="TAC"/>
              <w:rPr>
                <w:lang w:eastAsia="zh-CN"/>
              </w:rPr>
            </w:pPr>
            <w:r w:rsidRPr="00E87912">
              <w:rPr>
                <w:rFonts w:cs="Arial"/>
                <w:b/>
                <w:bCs/>
                <w:sz w:val="16"/>
                <w:szCs w:val="16"/>
              </w:rPr>
              <w:t>Value</w:t>
            </w:r>
          </w:p>
        </w:tc>
        <w:tc>
          <w:tcPr>
            <w:tcW w:w="0" w:type="auto"/>
            <w:shd w:val="clear" w:color="auto" w:fill="D9D9D9"/>
            <w:vAlign w:val="center"/>
          </w:tcPr>
          <w:p w14:paraId="0ED9438D" w14:textId="77777777" w:rsidR="009A2075" w:rsidRDefault="009A2075"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CDM group(s)</w:t>
            </w:r>
            <w:r w:rsidR="00752B82">
              <w:rPr>
                <w:rFonts w:cs="Arial" w:hint="eastAsia"/>
                <w:b/>
                <w:bCs/>
                <w:sz w:val="16"/>
                <w:szCs w:val="16"/>
                <w:lang w:eastAsia="zh-CN"/>
              </w:rPr>
              <w:t xml:space="preserve"> without data</w:t>
            </w:r>
            <w:r w:rsidRPr="00E87912">
              <w:rPr>
                <w:rFonts w:cs="Arial"/>
                <w:b/>
                <w:bCs/>
                <w:sz w:val="16"/>
                <w:szCs w:val="16"/>
              </w:rPr>
              <w:t xml:space="preserve"> </w:t>
            </w:r>
          </w:p>
        </w:tc>
        <w:tc>
          <w:tcPr>
            <w:tcW w:w="0" w:type="auto"/>
            <w:shd w:val="clear" w:color="auto" w:fill="D9D9D9"/>
            <w:vAlign w:val="center"/>
          </w:tcPr>
          <w:p w14:paraId="40013404" w14:textId="77777777" w:rsidR="009A2075" w:rsidRDefault="009A2075" w:rsidP="00BC570E">
            <w:pPr>
              <w:pStyle w:val="TAC"/>
            </w:pPr>
            <w:r w:rsidRPr="00E87912">
              <w:rPr>
                <w:rFonts w:cs="Arial"/>
                <w:b/>
                <w:bCs/>
                <w:sz w:val="16"/>
                <w:szCs w:val="16"/>
              </w:rPr>
              <w:t>DMRS port(s)</w:t>
            </w:r>
          </w:p>
        </w:tc>
        <w:tc>
          <w:tcPr>
            <w:tcW w:w="0" w:type="auto"/>
            <w:shd w:val="clear" w:color="auto" w:fill="D9D9D9"/>
            <w:vAlign w:val="center"/>
          </w:tcPr>
          <w:p w14:paraId="09355559" w14:textId="77777777" w:rsidR="009A2075" w:rsidRDefault="009A2075"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9A2075" w14:paraId="06D0FA8F" w14:textId="77777777" w:rsidTr="009A2075">
        <w:trPr>
          <w:trHeight w:val="214"/>
          <w:jc w:val="center"/>
        </w:trPr>
        <w:tc>
          <w:tcPr>
            <w:tcW w:w="0" w:type="auto"/>
            <w:shd w:val="clear" w:color="auto" w:fill="auto"/>
            <w:vAlign w:val="center"/>
          </w:tcPr>
          <w:p w14:paraId="56F6B49A" w14:textId="77777777" w:rsidR="009A2075" w:rsidRDefault="009A2075" w:rsidP="00BC570E">
            <w:pPr>
              <w:pStyle w:val="TAC"/>
              <w:rPr>
                <w:lang w:eastAsia="zh-CN"/>
              </w:rPr>
            </w:pPr>
            <w:r>
              <w:rPr>
                <w:rFonts w:cs="Arial"/>
                <w:sz w:val="16"/>
                <w:szCs w:val="16"/>
              </w:rPr>
              <w:t>0</w:t>
            </w:r>
          </w:p>
        </w:tc>
        <w:tc>
          <w:tcPr>
            <w:tcW w:w="0" w:type="auto"/>
            <w:shd w:val="clear" w:color="auto" w:fill="auto"/>
            <w:vAlign w:val="center"/>
          </w:tcPr>
          <w:p w14:paraId="517B62CB" w14:textId="77777777" w:rsidR="009A2075" w:rsidRPr="000F66EB"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14:paraId="0589E057" w14:textId="77777777" w:rsidR="009A2075" w:rsidRDefault="009A2075" w:rsidP="00BC570E">
            <w:pPr>
              <w:pStyle w:val="TAC"/>
            </w:pPr>
            <w:r w:rsidRPr="00013013">
              <w:rPr>
                <w:rFonts w:cs="Arial"/>
                <w:color w:val="000000"/>
                <w:sz w:val="16"/>
                <w:szCs w:val="16"/>
              </w:rPr>
              <w:t>0</w:t>
            </w:r>
          </w:p>
        </w:tc>
        <w:tc>
          <w:tcPr>
            <w:tcW w:w="0" w:type="auto"/>
            <w:shd w:val="clear" w:color="auto" w:fill="auto"/>
            <w:vAlign w:val="center"/>
          </w:tcPr>
          <w:p w14:paraId="15700DE0" w14:textId="77777777" w:rsidR="009A2075" w:rsidRDefault="009A2075" w:rsidP="00BC570E">
            <w:pPr>
              <w:pStyle w:val="TAC"/>
            </w:pPr>
            <w:r w:rsidRPr="00013013">
              <w:rPr>
                <w:rFonts w:cs="Arial"/>
                <w:color w:val="000000"/>
                <w:sz w:val="16"/>
                <w:szCs w:val="16"/>
              </w:rPr>
              <w:t>1</w:t>
            </w:r>
          </w:p>
        </w:tc>
      </w:tr>
      <w:tr w:rsidR="009A2075" w14:paraId="19DB8FF2" w14:textId="77777777" w:rsidTr="009A2075">
        <w:trPr>
          <w:trHeight w:val="214"/>
          <w:jc w:val="center"/>
        </w:trPr>
        <w:tc>
          <w:tcPr>
            <w:tcW w:w="0" w:type="auto"/>
            <w:shd w:val="clear" w:color="auto" w:fill="auto"/>
            <w:vAlign w:val="center"/>
          </w:tcPr>
          <w:p w14:paraId="1A28EB8F" w14:textId="77777777" w:rsidR="009A2075" w:rsidRDefault="009A2075" w:rsidP="00BC570E">
            <w:pPr>
              <w:pStyle w:val="TAC"/>
              <w:rPr>
                <w:lang w:eastAsia="zh-CN"/>
              </w:rPr>
            </w:pPr>
            <w:r>
              <w:rPr>
                <w:rFonts w:cs="Arial"/>
                <w:sz w:val="16"/>
                <w:szCs w:val="16"/>
              </w:rPr>
              <w:t>1</w:t>
            </w:r>
          </w:p>
        </w:tc>
        <w:tc>
          <w:tcPr>
            <w:tcW w:w="0" w:type="auto"/>
            <w:shd w:val="clear" w:color="auto" w:fill="auto"/>
            <w:vAlign w:val="center"/>
          </w:tcPr>
          <w:p w14:paraId="2EE19BDA" w14:textId="77777777"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14:paraId="2024B7F0" w14:textId="77777777" w:rsidR="009A2075" w:rsidRDefault="009A2075" w:rsidP="00BC570E">
            <w:pPr>
              <w:pStyle w:val="TAC"/>
              <w:rPr>
                <w:lang w:eastAsia="zh-CN"/>
              </w:rPr>
            </w:pPr>
            <w:r w:rsidRPr="00013013">
              <w:rPr>
                <w:rFonts w:cs="Arial"/>
                <w:color w:val="000000"/>
                <w:sz w:val="16"/>
                <w:szCs w:val="16"/>
              </w:rPr>
              <w:t>1</w:t>
            </w:r>
          </w:p>
        </w:tc>
        <w:tc>
          <w:tcPr>
            <w:tcW w:w="0" w:type="auto"/>
            <w:shd w:val="clear" w:color="auto" w:fill="auto"/>
            <w:vAlign w:val="center"/>
          </w:tcPr>
          <w:p w14:paraId="3BB13F70" w14:textId="77777777" w:rsidR="009A2075" w:rsidRDefault="009A2075" w:rsidP="00BC570E">
            <w:pPr>
              <w:pStyle w:val="TAC"/>
              <w:rPr>
                <w:lang w:eastAsia="zh-CN"/>
              </w:rPr>
            </w:pPr>
            <w:r w:rsidRPr="00013013">
              <w:rPr>
                <w:rFonts w:cs="Arial"/>
                <w:color w:val="000000"/>
                <w:sz w:val="16"/>
                <w:szCs w:val="16"/>
              </w:rPr>
              <w:t>1</w:t>
            </w:r>
          </w:p>
        </w:tc>
      </w:tr>
      <w:tr w:rsidR="009A2075" w14:paraId="5BEE0AFB" w14:textId="77777777" w:rsidTr="009A2075">
        <w:trPr>
          <w:trHeight w:val="214"/>
          <w:jc w:val="center"/>
        </w:trPr>
        <w:tc>
          <w:tcPr>
            <w:tcW w:w="0" w:type="auto"/>
            <w:shd w:val="clear" w:color="auto" w:fill="auto"/>
            <w:vAlign w:val="center"/>
          </w:tcPr>
          <w:p w14:paraId="172DEBBE" w14:textId="77777777" w:rsidR="009A2075" w:rsidRDefault="009A2075" w:rsidP="00BC570E">
            <w:pPr>
              <w:pStyle w:val="TAC"/>
              <w:rPr>
                <w:lang w:eastAsia="zh-CN"/>
              </w:rPr>
            </w:pPr>
            <w:r>
              <w:rPr>
                <w:rFonts w:cs="Arial"/>
                <w:sz w:val="16"/>
                <w:szCs w:val="16"/>
              </w:rPr>
              <w:t>2</w:t>
            </w:r>
          </w:p>
        </w:tc>
        <w:tc>
          <w:tcPr>
            <w:tcW w:w="0" w:type="auto"/>
            <w:shd w:val="clear" w:color="auto" w:fill="auto"/>
            <w:vAlign w:val="center"/>
          </w:tcPr>
          <w:p w14:paraId="57B98DAC" w14:textId="77777777"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14:paraId="047CDB6D" w14:textId="77777777" w:rsidR="009A2075" w:rsidRDefault="009A2075" w:rsidP="00BC570E">
            <w:pPr>
              <w:pStyle w:val="TAC"/>
            </w:pPr>
            <w:r w:rsidRPr="00013013">
              <w:rPr>
                <w:rFonts w:cs="Arial"/>
                <w:color w:val="000000"/>
                <w:sz w:val="16"/>
                <w:szCs w:val="16"/>
              </w:rPr>
              <w:t>2</w:t>
            </w:r>
          </w:p>
        </w:tc>
        <w:tc>
          <w:tcPr>
            <w:tcW w:w="0" w:type="auto"/>
            <w:shd w:val="clear" w:color="auto" w:fill="auto"/>
            <w:vAlign w:val="center"/>
          </w:tcPr>
          <w:p w14:paraId="44FA9334" w14:textId="77777777" w:rsidR="009A2075" w:rsidRDefault="009A2075" w:rsidP="00BC570E">
            <w:pPr>
              <w:pStyle w:val="TAC"/>
            </w:pPr>
            <w:r w:rsidRPr="00013013">
              <w:rPr>
                <w:rFonts w:cs="Arial"/>
                <w:color w:val="000000"/>
                <w:sz w:val="16"/>
                <w:szCs w:val="16"/>
              </w:rPr>
              <w:t>1</w:t>
            </w:r>
          </w:p>
        </w:tc>
      </w:tr>
      <w:tr w:rsidR="009A2075" w14:paraId="6975880F" w14:textId="77777777" w:rsidTr="009A2075">
        <w:trPr>
          <w:trHeight w:val="214"/>
          <w:jc w:val="center"/>
        </w:trPr>
        <w:tc>
          <w:tcPr>
            <w:tcW w:w="0" w:type="auto"/>
            <w:shd w:val="clear" w:color="auto" w:fill="auto"/>
            <w:vAlign w:val="center"/>
          </w:tcPr>
          <w:p w14:paraId="562817E6" w14:textId="77777777" w:rsidR="009A2075" w:rsidRDefault="009A2075" w:rsidP="00BC570E">
            <w:pPr>
              <w:pStyle w:val="TAC"/>
              <w:rPr>
                <w:lang w:eastAsia="zh-CN"/>
              </w:rPr>
            </w:pPr>
            <w:r>
              <w:rPr>
                <w:rFonts w:cs="Arial"/>
                <w:sz w:val="16"/>
                <w:szCs w:val="16"/>
              </w:rPr>
              <w:t>3</w:t>
            </w:r>
          </w:p>
        </w:tc>
        <w:tc>
          <w:tcPr>
            <w:tcW w:w="0" w:type="auto"/>
            <w:shd w:val="clear" w:color="auto" w:fill="auto"/>
            <w:vAlign w:val="center"/>
          </w:tcPr>
          <w:p w14:paraId="5B29AECA" w14:textId="77777777"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14:paraId="69236C39" w14:textId="77777777" w:rsidR="009A2075" w:rsidRDefault="009A2075" w:rsidP="00BC570E">
            <w:pPr>
              <w:pStyle w:val="TAC"/>
              <w:rPr>
                <w:lang w:eastAsia="zh-CN"/>
              </w:rPr>
            </w:pPr>
            <w:r w:rsidRPr="00013013">
              <w:rPr>
                <w:rFonts w:cs="Arial"/>
                <w:color w:val="000000"/>
                <w:sz w:val="16"/>
                <w:szCs w:val="16"/>
              </w:rPr>
              <w:t>3</w:t>
            </w:r>
          </w:p>
        </w:tc>
        <w:tc>
          <w:tcPr>
            <w:tcW w:w="0" w:type="auto"/>
            <w:shd w:val="clear" w:color="auto" w:fill="auto"/>
            <w:vAlign w:val="center"/>
          </w:tcPr>
          <w:p w14:paraId="0EFBB5AE" w14:textId="77777777" w:rsidR="009A2075" w:rsidRDefault="009A2075" w:rsidP="00BC570E">
            <w:pPr>
              <w:pStyle w:val="TAC"/>
              <w:rPr>
                <w:lang w:eastAsia="zh-CN"/>
              </w:rPr>
            </w:pPr>
            <w:r w:rsidRPr="00013013">
              <w:rPr>
                <w:rFonts w:cs="Arial"/>
                <w:color w:val="000000"/>
                <w:sz w:val="16"/>
                <w:szCs w:val="16"/>
              </w:rPr>
              <w:t>1</w:t>
            </w:r>
          </w:p>
        </w:tc>
      </w:tr>
      <w:tr w:rsidR="009A2075" w14:paraId="226F217A" w14:textId="77777777" w:rsidTr="009A2075">
        <w:trPr>
          <w:trHeight w:val="214"/>
          <w:jc w:val="center"/>
        </w:trPr>
        <w:tc>
          <w:tcPr>
            <w:tcW w:w="0" w:type="auto"/>
            <w:shd w:val="clear" w:color="auto" w:fill="auto"/>
            <w:vAlign w:val="center"/>
          </w:tcPr>
          <w:p w14:paraId="5CF19BF6" w14:textId="77777777" w:rsidR="009A2075" w:rsidRDefault="009A2075" w:rsidP="00BC570E">
            <w:pPr>
              <w:pStyle w:val="TAC"/>
              <w:rPr>
                <w:lang w:eastAsia="zh-CN"/>
              </w:rPr>
            </w:pPr>
            <w:r>
              <w:rPr>
                <w:rFonts w:cs="Arial"/>
                <w:sz w:val="16"/>
                <w:szCs w:val="16"/>
              </w:rPr>
              <w:t>4</w:t>
            </w:r>
          </w:p>
        </w:tc>
        <w:tc>
          <w:tcPr>
            <w:tcW w:w="0" w:type="auto"/>
            <w:shd w:val="clear" w:color="auto" w:fill="auto"/>
            <w:vAlign w:val="center"/>
          </w:tcPr>
          <w:p w14:paraId="3BF91784" w14:textId="77777777"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14:paraId="5E07F30D" w14:textId="77777777" w:rsidR="009A2075" w:rsidRDefault="009A2075" w:rsidP="00BC570E">
            <w:pPr>
              <w:pStyle w:val="TAC"/>
            </w:pPr>
            <w:r w:rsidRPr="00013013">
              <w:rPr>
                <w:rFonts w:cs="Arial"/>
                <w:color w:val="000000"/>
                <w:sz w:val="16"/>
                <w:szCs w:val="16"/>
              </w:rPr>
              <w:t>0</w:t>
            </w:r>
          </w:p>
        </w:tc>
        <w:tc>
          <w:tcPr>
            <w:tcW w:w="0" w:type="auto"/>
            <w:shd w:val="clear" w:color="auto" w:fill="auto"/>
            <w:vAlign w:val="center"/>
          </w:tcPr>
          <w:p w14:paraId="72041A3A" w14:textId="77777777" w:rsidR="009A2075" w:rsidRDefault="009A2075" w:rsidP="00BC570E">
            <w:pPr>
              <w:pStyle w:val="TAC"/>
            </w:pPr>
            <w:r w:rsidRPr="00013013">
              <w:rPr>
                <w:rFonts w:cs="Arial"/>
                <w:color w:val="000000"/>
                <w:sz w:val="16"/>
                <w:szCs w:val="16"/>
              </w:rPr>
              <w:t>2</w:t>
            </w:r>
          </w:p>
        </w:tc>
      </w:tr>
      <w:tr w:rsidR="009A2075" w14:paraId="58C5966C" w14:textId="77777777" w:rsidTr="009A2075">
        <w:trPr>
          <w:trHeight w:val="214"/>
          <w:jc w:val="center"/>
        </w:trPr>
        <w:tc>
          <w:tcPr>
            <w:tcW w:w="0" w:type="auto"/>
            <w:shd w:val="clear" w:color="auto" w:fill="auto"/>
            <w:vAlign w:val="center"/>
          </w:tcPr>
          <w:p w14:paraId="1C640948" w14:textId="77777777" w:rsidR="009A2075" w:rsidRDefault="009A2075" w:rsidP="00BC570E">
            <w:pPr>
              <w:pStyle w:val="TAC"/>
              <w:rPr>
                <w:lang w:eastAsia="zh-CN"/>
              </w:rPr>
            </w:pPr>
            <w:r>
              <w:rPr>
                <w:rFonts w:cs="Arial"/>
                <w:sz w:val="16"/>
                <w:szCs w:val="16"/>
              </w:rPr>
              <w:t>5</w:t>
            </w:r>
          </w:p>
        </w:tc>
        <w:tc>
          <w:tcPr>
            <w:tcW w:w="0" w:type="auto"/>
            <w:shd w:val="clear" w:color="auto" w:fill="auto"/>
            <w:vAlign w:val="center"/>
          </w:tcPr>
          <w:p w14:paraId="44C4DF54" w14:textId="77777777"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14:paraId="4FB880FE" w14:textId="77777777" w:rsidR="009A2075" w:rsidRDefault="009A2075" w:rsidP="00BC570E">
            <w:pPr>
              <w:pStyle w:val="TAC"/>
              <w:rPr>
                <w:lang w:eastAsia="zh-CN"/>
              </w:rPr>
            </w:pPr>
            <w:r w:rsidRPr="00013013">
              <w:rPr>
                <w:rFonts w:cs="Arial"/>
                <w:color w:val="000000"/>
                <w:sz w:val="16"/>
                <w:szCs w:val="16"/>
              </w:rPr>
              <w:t>1</w:t>
            </w:r>
          </w:p>
        </w:tc>
        <w:tc>
          <w:tcPr>
            <w:tcW w:w="0" w:type="auto"/>
            <w:shd w:val="clear" w:color="auto" w:fill="auto"/>
            <w:vAlign w:val="center"/>
          </w:tcPr>
          <w:p w14:paraId="74396431" w14:textId="77777777" w:rsidR="009A2075" w:rsidRDefault="009A2075" w:rsidP="00BC570E">
            <w:pPr>
              <w:pStyle w:val="TAC"/>
              <w:rPr>
                <w:lang w:eastAsia="zh-CN"/>
              </w:rPr>
            </w:pPr>
            <w:r w:rsidRPr="00013013">
              <w:rPr>
                <w:rFonts w:cs="Arial"/>
                <w:color w:val="000000"/>
                <w:sz w:val="16"/>
                <w:szCs w:val="16"/>
              </w:rPr>
              <w:t>2</w:t>
            </w:r>
          </w:p>
        </w:tc>
      </w:tr>
      <w:tr w:rsidR="009A2075" w14:paraId="73F0803E" w14:textId="77777777" w:rsidTr="009A2075">
        <w:trPr>
          <w:trHeight w:val="214"/>
          <w:jc w:val="center"/>
        </w:trPr>
        <w:tc>
          <w:tcPr>
            <w:tcW w:w="0" w:type="auto"/>
            <w:shd w:val="clear" w:color="auto" w:fill="auto"/>
            <w:vAlign w:val="center"/>
          </w:tcPr>
          <w:p w14:paraId="2F28995B" w14:textId="77777777" w:rsidR="009A2075" w:rsidRDefault="009A2075" w:rsidP="00BC570E">
            <w:pPr>
              <w:pStyle w:val="TAC"/>
              <w:rPr>
                <w:lang w:eastAsia="zh-CN"/>
              </w:rPr>
            </w:pPr>
            <w:r>
              <w:rPr>
                <w:rFonts w:cs="Arial"/>
                <w:sz w:val="16"/>
                <w:szCs w:val="16"/>
              </w:rPr>
              <w:t>6</w:t>
            </w:r>
          </w:p>
        </w:tc>
        <w:tc>
          <w:tcPr>
            <w:tcW w:w="0" w:type="auto"/>
            <w:shd w:val="clear" w:color="auto" w:fill="auto"/>
            <w:vAlign w:val="center"/>
          </w:tcPr>
          <w:p w14:paraId="43901605" w14:textId="77777777"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14:paraId="09A98F1E" w14:textId="77777777"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14:paraId="48E42872" w14:textId="77777777" w:rsidR="009A2075" w:rsidRDefault="009A2075" w:rsidP="00BC570E">
            <w:pPr>
              <w:pStyle w:val="TAC"/>
              <w:rPr>
                <w:lang w:eastAsia="zh-CN"/>
              </w:rPr>
            </w:pPr>
            <w:r w:rsidRPr="00013013">
              <w:rPr>
                <w:rFonts w:cs="Arial"/>
                <w:color w:val="000000"/>
                <w:sz w:val="16"/>
                <w:szCs w:val="16"/>
              </w:rPr>
              <w:t>2</w:t>
            </w:r>
          </w:p>
        </w:tc>
      </w:tr>
      <w:tr w:rsidR="009A2075" w14:paraId="3E8A7F40" w14:textId="77777777" w:rsidTr="009A2075">
        <w:trPr>
          <w:trHeight w:val="214"/>
          <w:jc w:val="center"/>
        </w:trPr>
        <w:tc>
          <w:tcPr>
            <w:tcW w:w="0" w:type="auto"/>
            <w:shd w:val="clear" w:color="auto" w:fill="auto"/>
            <w:vAlign w:val="center"/>
          </w:tcPr>
          <w:p w14:paraId="6C74BAC3" w14:textId="77777777" w:rsidR="009A2075" w:rsidRDefault="009A2075" w:rsidP="00BC570E">
            <w:pPr>
              <w:pStyle w:val="TAC"/>
              <w:rPr>
                <w:lang w:eastAsia="zh-CN"/>
              </w:rPr>
            </w:pPr>
            <w:r>
              <w:rPr>
                <w:rFonts w:cs="Arial"/>
                <w:sz w:val="16"/>
                <w:szCs w:val="16"/>
              </w:rPr>
              <w:t>7</w:t>
            </w:r>
          </w:p>
        </w:tc>
        <w:tc>
          <w:tcPr>
            <w:tcW w:w="0" w:type="auto"/>
            <w:shd w:val="clear" w:color="auto" w:fill="auto"/>
            <w:vAlign w:val="center"/>
          </w:tcPr>
          <w:p w14:paraId="552DCEF0" w14:textId="77777777" w:rsidR="009A2075" w:rsidRDefault="009A2075" w:rsidP="00BC570E">
            <w:pPr>
              <w:pStyle w:val="TAC"/>
            </w:pPr>
            <w:r w:rsidRPr="00013013">
              <w:rPr>
                <w:rFonts w:cs="Arial"/>
                <w:color w:val="000000"/>
                <w:sz w:val="16"/>
                <w:szCs w:val="16"/>
              </w:rPr>
              <w:t>2</w:t>
            </w:r>
          </w:p>
        </w:tc>
        <w:tc>
          <w:tcPr>
            <w:tcW w:w="0" w:type="auto"/>
            <w:shd w:val="clear" w:color="auto" w:fill="auto"/>
            <w:vAlign w:val="center"/>
          </w:tcPr>
          <w:p w14:paraId="5968B004" w14:textId="77777777" w:rsidR="009A2075" w:rsidRDefault="009A2075" w:rsidP="00BC570E">
            <w:pPr>
              <w:pStyle w:val="TAC"/>
              <w:rPr>
                <w:lang w:eastAsia="zh-CN"/>
              </w:rPr>
            </w:pPr>
            <w:r w:rsidRPr="00013013">
              <w:rPr>
                <w:rFonts w:cs="Arial"/>
                <w:color w:val="000000"/>
                <w:sz w:val="16"/>
                <w:szCs w:val="16"/>
              </w:rPr>
              <w:t>3</w:t>
            </w:r>
          </w:p>
        </w:tc>
        <w:tc>
          <w:tcPr>
            <w:tcW w:w="0" w:type="auto"/>
            <w:shd w:val="clear" w:color="auto" w:fill="auto"/>
            <w:vAlign w:val="center"/>
          </w:tcPr>
          <w:p w14:paraId="203579B3" w14:textId="77777777" w:rsidR="009A2075" w:rsidRDefault="009A2075" w:rsidP="00BC570E">
            <w:pPr>
              <w:pStyle w:val="TAC"/>
              <w:rPr>
                <w:lang w:eastAsia="zh-CN"/>
              </w:rPr>
            </w:pPr>
            <w:r w:rsidRPr="00013013">
              <w:rPr>
                <w:rFonts w:cs="Arial"/>
                <w:color w:val="000000"/>
                <w:sz w:val="16"/>
                <w:szCs w:val="16"/>
              </w:rPr>
              <w:t>2</w:t>
            </w:r>
          </w:p>
        </w:tc>
      </w:tr>
      <w:tr w:rsidR="009A2075" w14:paraId="4CEA18C1" w14:textId="77777777" w:rsidTr="009A2075">
        <w:trPr>
          <w:trHeight w:val="214"/>
          <w:jc w:val="center"/>
        </w:trPr>
        <w:tc>
          <w:tcPr>
            <w:tcW w:w="0" w:type="auto"/>
            <w:shd w:val="clear" w:color="auto" w:fill="auto"/>
            <w:vAlign w:val="center"/>
          </w:tcPr>
          <w:p w14:paraId="62408F11" w14:textId="77777777" w:rsidR="009A2075" w:rsidRDefault="009A2075" w:rsidP="00BC570E">
            <w:pPr>
              <w:pStyle w:val="TAC"/>
              <w:rPr>
                <w:lang w:eastAsia="zh-CN"/>
              </w:rPr>
            </w:pPr>
            <w:r>
              <w:rPr>
                <w:rFonts w:cs="Arial"/>
                <w:sz w:val="16"/>
                <w:szCs w:val="16"/>
              </w:rPr>
              <w:t>8</w:t>
            </w:r>
          </w:p>
        </w:tc>
        <w:tc>
          <w:tcPr>
            <w:tcW w:w="0" w:type="auto"/>
            <w:shd w:val="clear" w:color="auto" w:fill="auto"/>
            <w:vAlign w:val="center"/>
          </w:tcPr>
          <w:p w14:paraId="61BD70B1" w14:textId="77777777"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14:paraId="3B991742" w14:textId="77777777" w:rsidR="009A2075" w:rsidRDefault="009A2075" w:rsidP="00BC570E">
            <w:pPr>
              <w:pStyle w:val="TAC"/>
              <w:rPr>
                <w:lang w:eastAsia="zh-CN"/>
              </w:rPr>
            </w:pPr>
            <w:r w:rsidRPr="00013013">
              <w:rPr>
                <w:rFonts w:cs="Arial"/>
                <w:color w:val="000000"/>
                <w:sz w:val="16"/>
                <w:szCs w:val="16"/>
              </w:rPr>
              <w:t>4</w:t>
            </w:r>
          </w:p>
        </w:tc>
        <w:tc>
          <w:tcPr>
            <w:tcW w:w="0" w:type="auto"/>
            <w:shd w:val="clear" w:color="auto" w:fill="auto"/>
            <w:vAlign w:val="center"/>
          </w:tcPr>
          <w:p w14:paraId="7B1E1A76" w14:textId="77777777" w:rsidR="009A2075" w:rsidRDefault="009A2075" w:rsidP="00BC570E">
            <w:pPr>
              <w:pStyle w:val="TAC"/>
              <w:rPr>
                <w:lang w:eastAsia="zh-CN"/>
              </w:rPr>
            </w:pPr>
            <w:r w:rsidRPr="00013013">
              <w:rPr>
                <w:rFonts w:cs="Arial"/>
                <w:color w:val="000000"/>
                <w:sz w:val="16"/>
                <w:szCs w:val="16"/>
              </w:rPr>
              <w:t>2</w:t>
            </w:r>
          </w:p>
        </w:tc>
      </w:tr>
      <w:tr w:rsidR="009A2075" w14:paraId="2A4AC80E" w14:textId="77777777" w:rsidTr="009A2075">
        <w:trPr>
          <w:trHeight w:val="214"/>
          <w:jc w:val="center"/>
        </w:trPr>
        <w:tc>
          <w:tcPr>
            <w:tcW w:w="0" w:type="auto"/>
            <w:shd w:val="clear" w:color="auto" w:fill="auto"/>
            <w:vAlign w:val="center"/>
          </w:tcPr>
          <w:p w14:paraId="4BC46F91" w14:textId="77777777" w:rsidR="009A2075" w:rsidRDefault="009A2075" w:rsidP="00BC570E">
            <w:pPr>
              <w:pStyle w:val="TAC"/>
            </w:pPr>
            <w:r>
              <w:rPr>
                <w:rFonts w:cs="Arial"/>
                <w:sz w:val="16"/>
                <w:szCs w:val="16"/>
              </w:rPr>
              <w:t>9</w:t>
            </w:r>
          </w:p>
        </w:tc>
        <w:tc>
          <w:tcPr>
            <w:tcW w:w="0" w:type="auto"/>
            <w:shd w:val="clear" w:color="auto" w:fill="auto"/>
            <w:vAlign w:val="center"/>
          </w:tcPr>
          <w:p w14:paraId="49F8E425" w14:textId="77777777"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14:paraId="6C552A71" w14:textId="77777777" w:rsidR="009A2075" w:rsidRDefault="009A2075" w:rsidP="00BC570E">
            <w:pPr>
              <w:pStyle w:val="TAC"/>
              <w:rPr>
                <w:lang w:eastAsia="zh-CN"/>
              </w:rPr>
            </w:pPr>
            <w:r w:rsidRPr="00013013">
              <w:rPr>
                <w:rFonts w:cs="Arial"/>
                <w:color w:val="000000"/>
                <w:sz w:val="16"/>
                <w:szCs w:val="16"/>
              </w:rPr>
              <w:t>5</w:t>
            </w:r>
          </w:p>
        </w:tc>
        <w:tc>
          <w:tcPr>
            <w:tcW w:w="0" w:type="auto"/>
            <w:shd w:val="clear" w:color="auto" w:fill="auto"/>
            <w:vAlign w:val="center"/>
          </w:tcPr>
          <w:p w14:paraId="1A4A2A70" w14:textId="77777777" w:rsidR="009A2075" w:rsidRDefault="009A2075" w:rsidP="00BC570E">
            <w:pPr>
              <w:pStyle w:val="TAC"/>
              <w:rPr>
                <w:lang w:eastAsia="zh-CN"/>
              </w:rPr>
            </w:pPr>
            <w:r w:rsidRPr="00013013">
              <w:rPr>
                <w:rFonts w:cs="Arial"/>
                <w:color w:val="000000"/>
                <w:sz w:val="16"/>
                <w:szCs w:val="16"/>
              </w:rPr>
              <w:t>2</w:t>
            </w:r>
          </w:p>
        </w:tc>
      </w:tr>
      <w:tr w:rsidR="009A2075" w14:paraId="277B599D" w14:textId="77777777" w:rsidTr="009A2075">
        <w:trPr>
          <w:trHeight w:val="214"/>
          <w:jc w:val="center"/>
        </w:trPr>
        <w:tc>
          <w:tcPr>
            <w:tcW w:w="0" w:type="auto"/>
            <w:shd w:val="clear" w:color="auto" w:fill="auto"/>
            <w:vAlign w:val="center"/>
          </w:tcPr>
          <w:p w14:paraId="11E991DD" w14:textId="77777777" w:rsidR="009A2075" w:rsidRDefault="009A2075" w:rsidP="00BC570E">
            <w:pPr>
              <w:pStyle w:val="TAC"/>
              <w:rPr>
                <w:lang w:eastAsia="zh-CN"/>
              </w:rPr>
            </w:pPr>
            <w:r>
              <w:rPr>
                <w:rFonts w:cs="Arial"/>
                <w:sz w:val="16"/>
                <w:szCs w:val="16"/>
              </w:rPr>
              <w:t>10</w:t>
            </w:r>
          </w:p>
        </w:tc>
        <w:tc>
          <w:tcPr>
            <w:tcW w:w="0" w:type="auto"/>
            <w:shd w:val="clear" w:color="auto" w:fill="auto"/>
            <w:vAlign w:val="center"/>
          </w:tcPr>
          <w:p w14:paraId="488D776B" w14:textId="77777777"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14:paraId="762B1D2F" w14:textId="77777777" w:rsidR="009A2075" w:rsidRDefault="009A2075" w:rsidP="00BC570E">
            <w:pPr>
              <w:pStyle w:val="TAC"/>
              <w:rPr>
                <w:lang w:eastAsia="zh-CN"/>
              </w:rPr>
            </w:pPr>
            <w:r w:rsidRPr="00013013">
              <w:rPr>
                <w:rFonts w:cs="Arial"/>
                <w:color w:val="000000"/>
                <w:sz w:val="16"/>
                <w:szCs w:val="16"/>
              </w:rPr>
              <w:t>6</w:t>
            </w:r>
          </w:p>
        </w:tc>
        <w:tc>
          <w:tcPr>
            <w:tcW w:w="0" w:type="auto"/>
            <w:shd w:val="clear" w:color="auto" w:fill="auto"/>
            <w:vAlign w:val="center"/>
          </w:tcPr>
          <w:p w14:paraId="6F0B81B1" w14:textId="77777777" w:rsidR="009A2075" w:rsidRDefault="009A2075" w:rsidP="00BC570E">
            <w:pPr>
              <w:pStyle w:val="TAC"/>
              <w:rPr>
                <w:lang w:eastAsia="zh-CN"/>
              </w:rPr>
            </w:pPr>
            <w:r w:rsidRPr="00013013">
              <w:rPr>
                <w:rFonts w:cs="Arial"/>
                <w:color w:val="000000"/>
                <w:sz w:val="16"/>
                <w:szCs w:val="16"/>
              </w:rPr>
              <w:t>2</w:t>
            </w:r>
          </w:p>
        </w:tc>
      </w:tr>
      <w:tr w:rsidR="009A2075" w14:paraId="1C3E2727" w14:textId="77777777" w:rsidTr="009A2075">
        <w:trPr>
          <w:trHeight w:val="214"/>
          <w:jc w:val="center"/>
        </w:trPr>
        <w:tc>
          <w:tcPr>
            <w:tcW w:w="0" w:type="auto"/>
            <w:shd w:val="clear" w:color="auto" w:fill="auto"/>
            <w:vAlign w:val="center"/>
          </w:tcPr>
          <w:p w14:paraId="4229AEAE" w14:textId="77777777" w:rsidR="009A2075" w:rsidRDefault="009A2075" w:rsidP="00BC570E">
            <w:pPr>
              <w:pStyle w:val="TAC"/>
              <w:rPr>
                <w:lang w:eastAsia="zh-CN"/>
              </w:rPr>
            </w:pPr>
            <w:r>
              <w:rPr>
                <w:rFonts w:cs="Arial"/>
                <w:sz w:val="16"/>
                <w:szCs w:val="16"/>
              </w:rPr>
              <w:t>11</w:t>
            </w:r>
          </w:p>
        </w:tc>
        <w:tc>
          <w:tcPr>
            <w:tcW w:w="0" w:type="auto"/>
            <w:shd w:val="clear" w:color="auto" w:fill="auto"/>
            <w:vAlign w:val="center"/>
          </w:tcPr>
          <w:p w14:paraId="541F3076" w14:textId="77777777"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14:paraId="4B93043F" w14:textId="77777777" w:rsidR="009A2075" w:rsidRDefault="009A2075" w:rsidP="00BC570E">
            <w:pPr>
              <w:pStyle w:val="TAC"/>
              <w:rPr>
                <w:lang w:eastAsia="zh-CN"/>
              </w:rPr>
            </w:pPr>
            <w:r w:rsidRPr="00013013">
              <w:rPr>
                <w:rFonts w:cs="Arial"/>
                <w:color w:val="000000"/>
                <w:sz w:val="16"/>
                <w:szCs w:val="16"/>
              </w:rPr>
              <w:t>7</w:t>
            </w:r>
          </w:p>
        </w:tc>
        <w:tc>
          <w:tcPr>
            <w:tcW w:w="0" w:type="auto"/>
            <w:shd w:val="clear" w:color="auto" w:fill="auto"/>
            <w:vAlign w:val="center"/>
          </w:tcPr>
          <w:p w14:paraId="6216B582" w14:textId="77777777" w:rsidR="009A2075" w:rsidRDefault="009A2075" w:rsidP="00BC570E">
            <w:pPr>
              <w:pStyle w:val="TAC"/>
              <w:rPr>
                <w:lang w:eastAsia="zh-CN"/>
              </w:rPr>
            </w:pPr>
            <w:r w:rsidRPr="00013013">
              <w:rPr>
                <w:rFonts w:cs="Arial"/>
                <w:color w:val="000000"/>
                <w:sz w:val="16"/>
                <w:szCs w:val="16"/>
              </w:rPr>
              <w:t>2</w:t>
            </w:r>
          </w:p>
        </w:tc>
      </w:tr>
      <w:tr w:rsidR="009A2075" w14:paraId="66AC7569" w14:textId="77777777" w:rsidTr="009A2075">
        <w:trPr>
          <w:trHeight w:val="214"/>
          <w:jc w:val="center"/>
        </w:trPr>
        <w:tc>
          <w:tcPr>
            <w:tcW w:w="0" w:type="auto"/>
            <w:shd w:val="clear" w:color="auto" w:fill="auto"/>
            <w:vAlign w:val="center"/>
          </w:tcPr>
          <w:p w14:paraId="1770BE5D" w14:textId="77777777" w:rsidR="009A2075" w:rsidRDefault="009A2075" w:rsidP="00BC570E">
            <w:pPr>
              <w:pStyle w:val="TAC"/>
              <w:rPr>
                <w:lang w:eastAsia="zh-CN"/>
              </w:rPr>
            </w:pPr>
            <w:r>
              <w:rPr>
                <w:rFonts w:cs="Arial"/>
                <w:sz w:val="16"/>
                <w:szCs w:val="16"/>
              </w:rPr>
              <w:t>12-15</w:t>
            </w:r>
          </w:p>
        </w:tc>
        <w:tc>
          <w:tcPr>
            <w:tcW w:w="0" w:type="auto"/>
            <w:shd w:val="clear" w:color="auto" w:fill="auto"/>
            <w:vAlign w:val="center"/>
          </w:tcPr>
          <w:p w14:paraId="5B43BC4B" w14:textId="77777777" w:rsidR="009A2075" w:rsidRDefault="009A2075" w:rsidP="00BC570E">
            <w:pPr>
              <w:pStyle w:val="TAC"/>
              <w:rPr>
                <w:lang w:eastAsia="zh-CN"/>
              </w:rPr>
            </w:pPr>
            <w:r w:rsidRPr="00013013">
              <w:rPr>
                <w:rFonts w:cs="Arial"/>
                <w:color w:val="000000"/>
                <w:sz w:val="16"/>
                <w:szCs w:val="16"/>
              </w:rPr>
              <w:t>Reserved</w:t>
            </w:r>
          </w:p>
        </w:tc>
        <w:tc>
          <w:tcPr>
            <w:tcW w:w="0" w:type="auto"/>
            <w:shd w:val="clear" w:color="auto" w:fill="auto"/>
            <w:vAlign w:val="center"/>
          </w:tcPr>
          <w:p w14:paraId="509B602A" w14:textId="77777777" w:rsidR="009A2075" w:rsidRDefault="009A2075" w:rsidP="00BC570E">
            <w:pPr>
              <w:pStyle w:val="TAC"/>
              <w:rPr>
                <w:lang w:eastAsia="zh-CN"/>
              </w:rPr>
            </w:pPr>
            <w:r w:rsidRPr="00013013">
              <w:rPr>
                <w:rFonts w:cs="Arial"/>
                <w:color w:val="000000"/>
                <w:sz w:val="16"/>
                <w:szCs w:val="16"/>
              </w:rPr>
              <w:t>Reserved</w:t>
            </w:r>
          </w:p>
        </w:tc>
        <w:tc>
          <w:tcPr>
            <w:tcW w:w="0" w:type="auto"/>
            <w:shd w:val="clear" w:color="auto" w:fill="auto"/>
            <w:vAlign w:val="center"/>
          </w:tcPr>
          <w:p w14:paraId="73C4F9B4" w14:textId="77777777" w:rsidR="009A2075" w:rsidRDefault="009A2075" w:rsidP="00BC570E">
            <w:pPr>
              <w:pStyle w:val="TAC"/>
              <w:rPr>
                <w:lang w:eastAsia="zh-CN"/>
              </w:rPr>
            </w:pPr>
            <w:r w:rsidRPr="00013013">
              <w:rPr>
                <w:rFonts w:cs="Arial"/>
                <w:color w:val="000000"/>
                <w:sz w:val="16"/>
                <w:szCs w:val="16"/>
              </w:rPr>
              <w:t>Reserved</w:t>
            </w:r>
          </w:p>
        </w:tc>
      </w:tr>
    </w:tbl>
    <w:p w14:paraId="01212347" w14:textId="77777777" w:rsidR="00677374" w:rsidRDefault="00677374" w:rsidP="00E5725B">
      <w:pPr>
        <w:rPr>
          <w:lang w:eastAsia="zh-CN"/>
        </w:rPr>
      </w:pPr>
    </w:p>
    <w:p w14:paraId="6F52FE02" w14:textId="77777777"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8</w:t>
      </w:r>
      <w:r>
        <w:rPr>
          <w:rFonts w:hint="eastAsia"/>
          <w:lang w:eastAsia="zh-CN"/>
        </w:rPr>
        <w:t xml:space="preserve">: Antenna port(s), </w:t>
      </w:r>
      <w:ins w:id="1401" w:author="Huawei 20180424" w:date="2018-04-27T16:06:00Z">
        <w:r w:rsidR="00F73E5D" w:rsidRPr="00F73E5D">
          <w:rPr>
            <w:i/>
          </w:rPr>
          <w:t>transformPrecoder</w:t>
        </w:r>
      </w:ins>
      <w:del w:id="1402" w:author="Huawei 20180424" w:date="2018-04-27T16:06:00Z">
        <w:r w:rsidRPr="009A2075" w:rsidDel="00F73E5D">
          <w:rPr>
            <w:i/>
            <w:lang w:eastAsia="zh-CN"/>
          </w:rPr>
          <w:delText>PUSCH-tp</w:delText>
        </w:r>
      </w:del>
      <w:r w:rsidRPr="009A2075">
        <w:rPr>
          <w:rFonts w:hint="eastAsia"/>
          <w:i/>
          <w:lang w:eastAsia="zh-CN"/>
        </w:rPr>
        <w:t>=</w:t>
      </w:r>
      <w:del w:id="1403" w:author="Huawei 20180424" w:date="2018-04-27T16:06:00Z">
        <w:r w:rsidDel="00F73E5D">
          <w:rPr>
            <w:rFonts w:hint="eastAsia"/>
            <w:i/>
            <w:lang w:eastAsia="zh-CN"/>
          </w:rPr>
          <w:delText>Dis</w:delText>
        </w:r>
        <w:r w:rsidRPr="009A2075" w:rsidDel="00F73E5D">
          <w:rPr>
            <w:rFonts w:hint="eastAsia"/>
            <w:i/>
            <w:lang w:eastAsia="zh-CN"/>
          </w:rPr>
          <w:delText>abled</w:delText>
        </w:r>
      </w:del>
      <w:ins w:id="1404" w:author="Huawei 20180424" w:date="2018-04-27T16:06: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405" w:author="Huawei 20180424" w:date="2018-04-27T16:24: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-DMRS-config-type</w:delText>
        </w:r>
      </w:del>
      <w:ins w:id="1406" w:author="Huawei 20180424" w:date="2018-04-27T17:23: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407" w:author="Huawei 20180424" w:date="2018-04-27T16:29: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-DMRS-max-len</w:delText>
        </w:r>
      </w:del>
      <w:ins w:id="1408" w:author="Huawei 20180424" w:date="2018-04-27T16:29:00Z">
        <w:r w:rsidR="00591CA8">
          <w:rPr>
            <w:i/>
            <w:lang w:eastAsia="zh-CN"/>
          </w:rPr>
          <w:t>maxLength</w:t>
        </w:r>
      </w:ins>
      <w:r>
        <w:rPr>
          <w:rFonts w:hint="eastAsia"/>
          <w:lang w:eastAsia="zh-CN"/>
        </w:rPr>
        <w:t>=</w:t>
      </w:r>
      <w:r w:rsidRPr="00677374">
        <w:rPr>
          <w:lang w:eastAsia="zh-CN"/>
        </w:rPr>
        <w:t>1</w:t>
      </w:r>
      <w:r>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14:paraId="774C4602" w14:textId="77777777" w:rsidTr="00CD14B9">
        <w:trPr>
          <w:jc w:val="center"/>
        </w:trPr>
        <w:tc>
          <w:tcPr>
            <w:tcW w:w="0" w:type="auto"/>
            <w:shd w:val="clear" w:color="auto" w:fill="D9D9D9"/>
            <w:vAlign w:val="center"/>
          </w:tcPr>
          <w:p w14:paraId="5DE77ACD" w14:textId="77777777"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14:paraId="145EFB65" w14:textId="77777777"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14:paraId="1ADEFAE8" w14:textId="77777777" w:rsidR="00C93635" w:rsidRDefault="00C93635" w:rsidP="00CD14B9">
            <w:pPr>
              <w:pStyle w:val="TAC"/>
            </w:pPr>
            <w:r>
              <w:rPr>
                <w:rFonts w:cs="Arial"/>
                <w:b/>
                <w:bCs/>
                <w:sz w:val="16"/>
                <w:szCs w:val="16"/>
              </w:rPr>
              <w:t>DMRS port(s)</w:t>
            </w:r>
          </w:p>
        </w:tc>
      </w:tr>
      <w:tr w:rsidR="00C93635" w14:paraId="351F83A2" w14:textId="77777777" w:rsidTr="00CD14B9">
        <w:trPr>
          <w:jc w:val="center"/>
        </w:trPr>
        <w:tc>
          <w:tcPr>
            <w:tcW w:w="0" w:type="auto"/>
            <w:shd w:val="clear" w:color="auto" w:fill="auto"/>
          </w:tcPr>
          <w:p w14:paraId="4426AF9D" w14:textId="77777777" w:rsidR="00C93635" w:rsidRDefault="00C93635" w:rsidP="00CD14B9">
            <w:pPr>
              <w:pStyle w:val="TAC"/>
            </w:pPr>
            <w:r w:rsidRPr="00D75724">
              <w:rPr>
                <w:rFonts w:cs="Arial"/>
                <w:sz w:val="16"/>
                <w:szCs w:val="16"/>
              </w:rPr>
              <w:t>0</w:t>
            </w:r>
          </w:p>
        </w:tc>
        <w:tc>
          <w:tcPr>
            <w:tcW w:w="0" w:type="auto"/>
            <w:shd w:val="clear" w:color="auto" w:fill="auto"/>
          </w:tcPr>
          <w:p w14:paraId="1B2C01AA" w14:textId="77777777" w:rsidR="00C93635" w:rsidRDefault="00C93635" w:rsidP="00CD14B9">
            <w:pPr>
              <w:pStyle w:val="TAC"/>
            </w:pPr>
            <w:r w:rsidRPr="002C76C2">
              <w:rPr>
                <w:rFonts w:cs="Arial"/>
                <w:sz w:val="16"/>
                <w:szCs w:val="16"/>
              </w:rPr>
              <w:t>1</w:t>
            </w:r>
          </w:p>
        </w:tc>
        <w:tc>
          <w:tcPr>
            <w:tcW w:w="0" w:type="auto"/>
            <w:shd w:val="clear" w:color="auto" w:fill="auto"/>
          </w:tcPr>
          <w:p w14:paraId="02489241" w14:textId="77777777" w:rsidR="00C93635" w:rsidRDefault="00C93635" w:rsidP="00CD14B9">
            <w:pPr>
              <w:pStyle w:val="TAC"/>
            </w:pPr>
            <w:r w:rsidRPr="002C76C2">
              <w:rPr>
                <w:rFonts w:cs="Arial"/>
                <w:sz w:val="16"/>
                <w:szCs w:val="16"/>
              </w:rPr>
              <w:t>0</w:t>
            </w:r>
          </w:p>
        </w:tc>
      </w:tr>
      <w:tr w:rsidR="00C93635" w14:paraId="71FEF1F9" w14:textId="77777777" w:rsidTr="00CD14B9">
        <w:trPr>
          <w:jc w:val="center"/>
        </w:trPr>
        <w:tc>
          <w:tcPr>
            <w:tcW w:w="0" w:type="auto"/>
            <w:shd w:val="clear" w:color="auto" w:fill="auto"/>
          </w:tcPr>
          <w:p w14:paraId="1509A44A" w14:textId="77777777" w:rsidR="00C93635" w:rsidRDefault="00C93635" w:rsidP="00CD14B9">
            <w:pPr>
              <w:pStyle w:val="TAC"/>
              <w:rPr>
                <w:lang w:eastAsia="zh-CN"/>
              </w:rPr>
            </w:pPr>
            <w:r w:rsidRPr="00D75724">
              <w:rPr>
                <w:rFonts w:cs="Arial"/>
                <w:sz w:val="16"/>
                <w:szCs w:val="16"/>
              </w:rPr>
              <w:t>1</w:t>
            </w:r>
          </w:p>
        </w:tc>
        <w:tc>
          <w:tcPr>
            <w:tcW w:w="0" w:type="auto"/>
          </w:tcPr>
          <w:p w14:paraId="2DF06B79" w14:textId="77777777" w:rsidR="00C93635" w:rsidRPr="000F66EB" w:rsidRDefault="00C93635" w:rsidP="00CD14B9">
            <w:pPr>
              <w:pStyle w:val="TAC"/>
              <w:rPr>
                <w:lang w:eastAsia="zh-CN"/>
              </w:rPr>
            </w:pPr>
            <w:r w:rsidRPr="002C76C2">
              <w:rPr>
                <w:rFonts w:cs="Arial"/>
                <w:sz w:val="16"/>
                <w:szCs w:val="16"/>
              </w:rPr>
              <w:t>1</w:t>
            </w:r>
          </w:p>
        </w:tc>
        <w:tc>
          <w:tcPr>
            <w:tcW w:w="0" w:type="auto"/>
            <w:shd w:val="clear" w:color="auto" w:fill="auto"/>
          </w:tcPr>
          <w:p w14:paraId="7B57CA75" w14:textId="77777777" w:rsidR="00C93635" w:rsidRDefault="00C93635" w:rsidP="00CD14B9">
            <w:pPr>
              <w:pStyle w:val="TAC"/>
            </w:pPr>
            <w:r w:rsidRPr="002C76C2">
              <w:rPr>
                <w:rFonts w:cs="Arial"/>
                <w:sz w:val="16"/>
                <w:szCs w:val="16"/>
              </w:rPr>
              <w:t>1</w:t>
            </w:r>
          </w:p>
        </w:tc>
      </w:tr>
      <w:tr w:rsidR="00C93635" w14:paraId="5C38C44D" w14:textId="77777777" w:rsidTr="00CD14B9">
        <w:trPr>
          <w:jc w:val="center"/>
        </w:trPr>
        <w:tc>
          <w:tcPr>
            <w:tcW w:w="0" w:type="auto"/>
            <w:shd w:val="clear" w:color="auto" w:fill="auto"/>
          </w:tcPr>
          <w:p w14:paraId="5C95C6E1" w14:textId="77777777" w:rsidR="00C93635" w:rsidRDefault="00C93635" w:rsidP="00CD14B9">
            <w:pPr>
              <w:pStyle w:val="TAC"/>
              <w:rPr>
                <w:lang w:eastAsia="zh-CN"/>
              </w:rPr>
            </w:pPr>
            <w:r>
              <w:rPr>
                <w:rFonts w:cs="Arial" w:hint="eastAsia"/>
                <w:sz w:val="16"/>
                <w:szCs w:val="16"/>
                <w:lang w:eastAsia="zh-CN"/>
              </w:rPr>
              <w:t>2</w:t>
            </w:r>
          </w:p>
        </w:tc>
        <w:tc>
          <w:tcPr>
            <w:tcW w:w="0" w:type="auto"/>
          </w:tcPr>
          <w:p w14:paraId="78FB9574" w14:textId="77777777" w:rsidR="00C93635" w:rsidRDefault="00C93635" w:rsidP="00CD14B9">
            <w:pPr>
              <w:pStyle w:val="TAC"/>
              <w:rPr>
                <w:lang w:eastAsia="zh-CN"/>
              </w:rPr>
            </w:pPr>
            <w:r w:rsidRPr="002C76C2">
              <w:rPr>
                <w:rFonts w:cs="Arial"/>
                <w:sz w:val="16"/>
                <w:szCs w:val="16"/>
              </w:rPr>
              <w:t>2</w:t>
            </w:r>
          </w:p>
        </w:tc>
        <w:tc>
          <w:tcPr>
            <w:tcW w:w="0" w:type="auto"/>
            <w:shd w:val="clear" w:color="auto" w:fill="auto"/>
          </w:tcPr>
          <w:p w14:paraId="66A17CAC" w14:textId="77777777" w:rsidR="00C93635" w:rsidRDefault="00C93635" w:rsidP="00CD14B9">
            <w:pPr>
              <w:pStyle w:val="TAC"/>
            </w:pPr>
            <w:r w:rsidRPr="002C76C2">
              <w:rPr>
                <w:rFonts w:cs="Arial"/>
                <w:sz w:val="16"/>
                <w:szCs w:val="16"/>
              </w:rPr>
              <w:t>0</w:t>
            </w:r>
          </w:p>
        </w:tc>
      </w:tr>
      <w:tr w:rsidR="00C93635" w14:paraId="7CDB9989" w14:textId="77777777" w:rsidTr="00CD14B9">
        <w:trPr>
          <w:jc w:val="center"/>
        </w:trPr>
        <w:tc>
          <w:tcPr>
            <w:tcW w:w="0" w:type="auto"/>
            <w:shd w:val="clear" w:color="auto" w:fill="auto"/>
          </w:tcPr>
          <w:p w14:paraId="08CF9472" w14:textId="77777777" w:rsidR="00C93635" w:rsidRDefault="00C93635" w:rsidP="00CD14B9">
            <w:pPr>
              <w:pStyle w:val="TAC"/>
              <w:rPr>
                <w:lang w:eastAsia="zh-CN"/>
              </w:rPr>
            </w:pPr>
            <w:r>
              <w:rPr>
                <w:rFonts w:cs="Arial" w:hint="eastAsia"/>
                <w:sz w:val="16"/>
                <w:szCs w:val="16"/>
                <w:lang w:eastAsia="zh-CN"/>
              </w:rPr>
              <w:t>3</w:t>
            </w:r>
          </w:p>
        </w:tc>
        <w:tc>
          <w:tcPr>
            <w:tcW w:w="0" w:type="auto"/>
          </w:tcPr>
          <w:p w14:paraId="1E7E7E0E" w14:textId="77777777" w:rsidR="00C93635" w:rsidRDefault="00C93635" w:rsidP="00CD14B9">
            <w:pPr>
              <w:pStyle w:val="TAC"/>
              <w:rPr>
                <w:lang w:eastAsia="zh-CN"/>
              </w:rPr>
            </w:pPr>
            <w:r w:rsidRPr="002C76C2">
              <w:rPr>
                <w:rFonts w:cs="Arial"/>
                <w:sz w:val="16"/>
                <w:szCs w:val="16"/>
              </w:rPr>
              <w:t>2</w:t>
            </w:r>
          </w:p>
        </w:tc>
        <w:tc>
          <w:tcPr>
            <w:tcW w:w="0" w:type="auto"/>
            <w:shd w:val="clear" w:color="auto" w:fill="auto"/>
          </w:tcPr>
          <w:p w14:paraId="75B6B21B" w14:textId="77777777" w:rsidR="00C93635" w:rsidRDefault="00C93635" w:rsidP="00CD14B9">
            <w:pPr>
              <w:pStyle w:val="TAC"/>
              <w:rPr>
                <w:lang w:eastAsia="zh-CN"/>
              </w:rPr>
            </w:pPr>
            <w:r w:rsidRPr="002C76C2">
              <w:rPr>
                <w:rFonts w:cs="Arial"/>
                <w:sz w:val="16"/>
                <w:szCs w:val="16"/>
              </w:rPr>
              <w:t>1</w:t>
            </w:r>
          </w:p>
        </w:tc>
      </w:tr>
      <w:tr w:rsidR="00C93635" w14:paraId="1AA22606" w14:textId="77777777" w:rsidTr="00CD14B9">
        <w:trPr>
          <w:jc w:val="center"/>
        </w:trPr>
        <w:tc>
          <w:tcPr>
            <w:tcW w:w="0" w:type="auto"/>
            <w:shd w:val="clear" w:color="auto" w:fill="auto"/>
          </w:tcPr>
          <w:p w14:paraId="0F9E13FC" w14:textId="77777777" w:rsidR="00C93635" w:rsidRDefault="00C93635" w:rsidP="00CD14B9">
            <w:pPr>
              <w:pStyle w:val="TAC"/>
              <w:rPr>
                <w:lang w:eastAsia="zh-CN"/>
              </w:rPr>
            </w:pPr>
            <w:r>
              <w:rPr>
                <w:rFonts w:cs="Arial" w:hint="eastAsia"/>
                <w:sz w:val="16"/>
                <w:szCs w:val="16"/>
                <w:lang w:eastAsia="zh-CN"/>
              </w:rPr>
              <w:t>4</w:t>
            </w:r>
          </w:p>
        </w:tc>
        <w:tc>
          <w:tcPr>
            <w:tcW w:w="0" w:type="auto"/>
          </w:tcPr>
          <w:p w14:paraId="3E715DB9" w14:textId="77777777" w:rsidR="00C93635" w:rsidRDefault="00C93635" w:rsidP="00CD14B9">
            <w:pPr>
              <w:pStyle w:val="TAC"/>
              <w:rPr>
                <w:lang w:eastAsia="zh-CN"/>
              </w:rPr>
            </w:pPr>
            <w:r w:rsidRPr="002C76C2">
              <w:rPr>
                <w:rFonts w:cs="Arial"/>
                <w:sz w:val="16"/>
                <w:szCs w:val="16"/>
              </w:rPr>
              <w:t>2</w:t>
            </w:r>
          </w:p>
        </w:tc>
        <w:tc>
          <w:tcPr>
            <w:tcW w:w="0" w:type="auto"/>
            <w:shd w:val="clear" w:color="auto" w:fill="auto"/>
          </w:tcPr>
          <w:p w14:paraId="1E255E5F" w14:textId="77777777" w:rsidR="00C93635" w:rsidRDefault="00C93635" w:rsidP="00CD14B9">
            <w:pPr>
              <w:pStyle w:val="TAC"/>
            </w:pPr>
            <w:r w:rsidRPr="002C76C2">
              <w:rPr>
                <w:rFonts w:cs="Arial"/>
                <w:sz w:val="16"/>
                <w:szCs w:val="16"/>
              </w:rPr>
              <w:t>2</w:t>
            </w:r>
          </w:p>
        </w:tc>
      </w:tr>
      <w:tr w:rsidR="00C93635" w14:paraId="1615165E" w14:textId="77777777" w:rsidTr="00CD14B9">
        <w:trPr>
          <w:jc w:val="center"/>
        </w:trPr>
        <w:tc>
          <w:tcPr>
            <w:tcW w:w="0" w:type="auto"/>
            <w:shd w:val="clear" w:color="auto" w:fill="auto"/>
          </w:tcPr>
          <w:p w14:paraId="599980E8" w14:textId="77777777" w:rsidR="00C93635" w:rsidRDefault="00C93635" w:rsidP="00CD14B9">
            <w:pPr>
              <w:pStyle w:val="TAC"/>
              <w:rPr>
                <w:lang w:eastAsia="zh-CN"/>
              </w:rPr>
            </w:pPr>
            <w:r>
              <w:rPr>
                <w:rFonts w:cs="Arial" w:hint="eastAsia"/>
                <w:sz w:val="16"/>
                <w:szCs w:val="16"/>
                <w:lang w:eastAsia="zh-CN"/>
              </w:rPr>
              <w:t>5</w:t>
            </w:r>
          </w:p>
        </w:tc>
        <w:tc>
          <w:tcPr>
            <w:tcW w:w="0" w:type="auto"/>
          </w:tcPr>
          <w:p w14:paraId="70F31E1E" w14:textId="77777777" w:rsidR="00C93635" w:rsidRDefault="00C93635" w:rsidP="00CD14B9">
            <w:pPr>
              <w:pStyle w:val="TAC"/>
              <w:rPr>
                <w:lang w:eastAsia="zh-CN"/>
              </w:rPr>
            </w:pPr>
            <w:r w:rsidRPr="002C76C2">
              <w:rPr>
                <w:rFonts w:cs="Arial"/>
                <w:sz w:val="16"/>
                <w:szCs w:val="16"/>
              </w:rPr>
              <w:t>2</w:t>
            </w:r>
          </w:p>
        </w:tc>
        <w:tc>
          <w:tcPr>
            <w:tcW w:w="0" w:type="auto"/>
            <w:shd w:val="clear" w:color="auto" w:fill="auto"/>
          </w:tcPr>
          <w:p w14:paraId="39D75CEF" w14:textId="77777777" w:rsidR="00C93635" w:rsidRDefault="00C93635" w:rsidP="00CD14B9">
            <w:pPr>
              <w:pStyle w:val="TAC"/>
              <w:rPr>
                <w:lang w:eastAsia="zh-CN"/>
              </w:rPr>
            </w:pPr>
            <w:r w:rsidRPr="002C76C2">
              <w:rPr>
                <w:rFonts w:cs="Arial"/>
                <w:sz w:val="16"/>
                <w:szCs w:val="16"/>
              </w:rPr>
              <w:t>3</w:t>
            </w:r>
          </w:p>
        </w:tc>
      </w:tr>
      <w:tr w:rsidR="00C93635" w14:paraId="2366D803" w14:textId="77777777" w:rsidTr="00CD14B9">
        <w:trPr>
          <w:jc w:val="center"/>
        </w:trPr>
        <w:tc>
          <w:tcPr>
            <w:tcW w:w="0" w:type="auto"/>
            <w:shd w:val="clear" w:color="auto" w:fill="auto"/>
          </w:tcPr>
          <w:p w14:paraId="4207C9F2" w14:textId="77777777" w:rsidR="00C93635" w:rsidRDefault="00C93635" w:rsidP="00CD14B9">
            <w:pPr>
              <w:pStyle w:val="TAC"/>
              <w:rPr>
                <w:lang w:eastAsia="zh-CN"/>
              </w:rPr>
            </w:pPr>
            <w:r>
              <w:rPr>
                <w:rFonts w:cs="Arial" w:hint="eastAsia"/>
                <w:sz w:val="16"/>
                <w:szCs w:val="16"/>
                <w:lang w:eastAsia="zh-CN"/>
              </w:rPr>
              <w:t>6</w:t>
            </w:r>
            <w:r>
              <w:rPr>
                <w:rFonts w:cs="Arial"/>
                <w:sz w:val="16"/>
                <w:szCs w:val="16"/>
              </w:rPr>
              <w:t>-</w:t>
            </w:r>
            <w:r>
              <w:rPr>
                <w:rFonts w:cs="Arial" w:hint="eastAsia"/>
                <w:sz w:val="16"/>
                <w:szCs w:val="16"/>
                <w:lang w:eastAsia="zh-CN"/>
              </w:rPr>
              <w:t>7</w:t>
            </w:r>
          </w:p>
        </w:tc>
        <w:tc>
          <w:tcPr>
            <w:tcW w:w="0" w:type="auto"/>
          </w:tcPr>
          <w:p w14:paraId="3FDB32CA" w14:textId="77777777" w:rsidR="00C93635" w:rsidRDefault="00C93635" w:rsidP="00CD14B9">
            <w:pPr>
              <w:pStyle w:val="TAC"/>
              <w:rPr>
                <w:lang w:eastAsia="zh-CN"/>
              </w:rPr>
            </w:pPr>
            <w:r w:rsidRPr="00D75724">
              <w:rPr>
                <w:rFonts w:cs="Arial"/>
                <w:sz w:val="16"/>
                <w:szCs w:val="16"/>
              </w:rPr>
              <w:t>Reserved</w:t>
            </w:r>
          </w:p>
        </w:tc>
        <w:tc>
          <w:tcPr>
            <w:tcW w:w="0" w:type="auto"/>
            <w:shd w:val="clear" w:color="auto" w:fill="auto"/>
          </w:tcPr>
          <w:p w14:paraId="57383C1C" w14:textId="77777777" w:rsidR="00C93635" w:rsidRDefault="00C93635" w:rsidP="00CD14B9">
            <w:pPr>
              <w:pStyle w:val="TAC"/>
              <w:rPr>
                <w:lang w:eastAsia="zh-CN"/>
              </w:rPr>
            </w:pPr>
            <w:r w:rsidRPr="00D75724">
              <w:rPr>
                <w:rFonts w:cs="Arial"/>
                <w:sz w:val="16"/>
                <w:szCs w:val="16"/>
              </w:rPr>
              <w:t>Reserved</w:t>
            </w:r>
          </w:p>
        </w:tc>
      </w:tr>
    </w:tbl>
    <w:p w14:paraId="3B79BCC3" w14:textId="77777777" w:rsidR="00C93635" w:rsidRDefault="00C93635" w:rsidP="00E5725B">
      <w:pPr>
        <w:rPr>
          <w:lang w:eastAsia="zh-CN"/>
        </w:rPr>
      </w:pPr>
    </w:p>
    <w:p w14:paraId="484B5E3B" w14:textId="77777777"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9</w:t>
      </w:r>
      <w:r>
        <w:rPr>
          <w:rFonts w:hint="eastAsia"/>
          <w:lang w:eastAsia="zh-CN"/>
        </w:rPr>
        <w:t xml:space="preserve">: Antenna port(s), </w:t>
      </w:r>
      <w:ins w:id="1409" w:author="Huawei 20180424" w:date="2018-04-27T16:06:00Z">
        <w:r w:rsidR="00F73E5D" w:rsidRPr="00F73E5D">
          <w:rPr>
            <w:i/>
          </w:rPr>
          <w:t>transformPrecoder</w:t>
        </w:r>
      </w:ins>
      <w:del w:id="1410" w:author="Huawei 20180424" w:date="2018-04-27T16:06:00Z">
        <w:r w:rsidRPr="009A2075" w:rsidDel="00F73E5D">
          <w:rPr>
            <w:i/>
            <w:lang w:eastAsia="zh-CN"/>
          </w:rPr>
          <w:delText>PUSCH-tp</w:delText>
        </w:r>
      </w:del>
      <w:r w:rsidRPr="009A2075">
        <w:rPr>
          <w:rFonts w:hint="eastAsia"/>
          <w:i/>
          <w:lang w:eastAsia="zh-CN"/>
        </w:rPr>
        <w:t>=</w:t>
      </w:r>
      <w:del w:id="1411" w:author="Huawei 20180424" w:date="2018-04-27T16:06:00Z">
        <w:r w:rsidDel="00F73E5D">
          <w:rPr>
            <w:rFonts w:hint="eastAsia"/>
            <w:i/>
            <w:lang w:eastAsia="zh-CN"/>
          </w:rPr>
          <w:delText>Dis</w:delText>
        </w:r>
        <w:r w:rsidRPr="009A2075" w:rsidDel="00F73E5D">
          <w:rPr>
            <w:rFonts w:hint="eastAsia"/>
            <w:i/>
            <w:lang w:eastAsia="zh-CN"/>
          </w:rPr>
          <w:delText>abled</w:delText>
        </w:r>
      </w:del>
      <w:ins w:id="1412" w:author="Huawei 20180424" w:date="2018-04-27T16:06: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413" w:author="Huawei 20180424" w:date="2018-04-27T16:24: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-DMRS-config-type</w:delText>
        </w:r>
      </w:del>
      <w:ins w:id="1414" w:author="Huawei 20180424" w:date="2018-04-27T17:23: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415" w:author="Huawei 20180424" w:date="2018-04-27T16:29: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-DMRS-max-len</w:delText>
        </w:r>
      </w:del>
      <w:ins w:id="1416" w:author="Huawei 20180424" w:date="2018-04-27T16:29:00Z">
        <w:r w:rsidR="00591CA8">
          <w:rPr>
            <w:i/>
            <w:lang w:eastAsia="zh-CN"/>
          </w:rPr>
          <w:t>maxLength</w:t>
        </w:r>
      </w:ins>
      <w:r>
        <w:rPr>
          <w:rFonts w:hint="eastAsia"/>
          <w:lang w:eastAsia="zh-CN"/>
        </w:rPr>
        <w:t>=</w:t>
      </w:r>
      <w:r w:rsidRPr="00677374">
        <w:rPr>
          <w:lang w:eastAsia="zh-CN"/>
        </w:rPr>
        <w:t>1</w:t>
      </w:r>
      <w:r>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14:paraId="4DEF908A" w14:textId="77777777" w:rsidTr="00CD14B9">
        <w:trPr>
          <w:jc w:val="center"/>
        </w:trPr>
        <w:tc>
          <w:tcPr>
            <w:tcW w:w="0" w:type="auto"/>
            <w:shd w:val="clear" w:color="auto" w:fill="D9D9D9"/>
            <w:vAlign w:val="center"/>
          </w:tcPr>
          <w:p w14:paraId="0E6ACBA9" w14:textId="77777777"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14:paraId="3213DE26" w14:textId="77777777"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14:paraId="3F3E23C8" w14:textId="77777777" w:rsidR="00C93635" w:rsidRDefault="00C93635" w:rsidP="00CD14B9">
            <w:pPr>
              <w:pStyle w:val="TAC"/>
            </w:pPr>
            <w:r>
              <w:rPr>
                <w:rFonts w:cs="Arial"/>
                <w:b/>
                <w:bCs/>
                <w:sz w:val="16"/>
                <w:szCs w:val="16"/>
              </w:rPr>
              <w:t>DMRS port(s)</w:t>
            </w:r>
          </w:p>
        </w:tc>
      </w:tr>
      <w:tr w:rsidR="00C93635" w14:paraId="67A79D03" w14:textId="77777777" w:rsidTr="00CD14B9">
        <w:trPr>
          <w:jc w:val="center"/>
        </w:trPr>
        <w:tc>
          <w:tcPr>
            <w:tcW w:w="0" w:type="auto"/>
            <w:shd w:val="clear" w:color="auto" w:fill="auto"/>
          </w:tcPr>
          <w:p w14:paraId="7A88D2A6" w14:textId="77777777" w:rsidR="00C93635" w:rsidRDefault="00C93635" w:rsidP="00CD14B9">
            <w:pPr>
              <w:pStyle w:val="TAC"/>
              <w:rPr>
                <w:lang w:eastAsia="zh-CN"/>
              </w:rPr>
            </w:pPr>
            <w:r>
              <w:rPr>
                <w:rFonts w:cs="Arial" w:hint="eastAsia"/>
                <w:sz w:val="16"/>
                <w:szCs w:val="16"/>
                <w:lang w:eastAsia="zh-CN"/>
              </w:rPr>
              <w:t>0</w:t>
            </w:r>
          </w:p>
        </w:tc>
        <w:tc>
          <w:tcPr>
            <w:tcW w:w="0" w:type="auto"/>
          </w:tcPr>
          <w:p w14:paraId="6E06264F" w14:textId="77777777" w:rsidR="00C93635" w:rsidRDefault="00C93635" w:rsidP="00CD14B9">
            <w:pPr>
              <w:pStyle w:val="TAC"/>
              <w:rPr>
                <w:lang w:eastAsia="zh-CN"/>
              </w:rPr>
            </w:pPr>
            <w:r w:rsidRPr="002C76C2">
              <w:rPr>
                <w:rFonts w:cs="Arial"/>
                <w:sz w:val="16"/>
                <w:szCs w:val="16"/>
              </w:rPr>
              <w:t>1</w:t>
            </w:r>
          </w:p>
        </w:tc>
        <w:tc>
          <w:tcPr>
            <w:tcW w:w="0" w:type="auto"/>
            <w:shd w:val="clear" w:color="auto" w:fill="auto"/>
          </w:tcPr>
          <w:p w14:paraId="7CF89636" w14:textId="77777777" w:rsidR="00C93635" w:rsidRDefault="00C93635" w:rsidP="00CD14B9">
            <w:pPr>
              <w:pStyle w:val="TAC"/>
              <w:rPr>
                <w:lang w:eastAsia="zh-CN"/>
              </w:rPr>
            </w:pPr>
            <w:r w:rsidRPr="002C76C2">
              <w:rPr>
                <w:rFonts w:cs="Arial"/>
                <w:sz w:val="16"/>
                <w:szCs w:val="16"/>
              </w:rPr>
              <w:t>0,1</w:t>
            </w:r>
          </w:p>
        </w:tc>
      </w:tr>
      <w:tr w:rsidR="00C93635" w14:paraId="004A30C6" w14:textId="77777777" w:rsidTr="00CD14B9">
        <w:trPr>
          <w:jc w:val="center"/>
        </w:trPr>
        <w:tc>
          <w:tcPr>
            <w:tcW w:w="0" w:type="auto"/>
            <w:shd w:val="clear" w:color="auto" w:fill="auto"/>
          </w:tcPr>
          <w:p w14:paraId="243F5E9F" w14:textId="77777777" w:rsidR="00C93635" w:rsidRDefault="00C93635" w:rsidP="00CD14B9">
            <w:pPr>
              <w:pStyle w:val="TAC"/>
              <w:rPr>
                <w:lang w:eastAsia="zh-CN"/>
              </w:rPr>
            </w:pPr>
            <w:r>
              <w:rPr>
                <w:rFonts w:cs="Arial" w:hint="eastAsia"/>
                <w:sz w:val="16"/>
                <w:szCs w:val="16"/>
                <w:lang w:eastAsia="zh-CN"/>
              </w:rPr>
              <w:t>1</w:t>
            </w:r>
          </w:p>
        </w:tc>
        <w:tc>
          <w:tcPr>
            <w:tcW w:w="0" w:type="auto"/>
          </w:tcPr>
          <w:p w14:paraId="2E1DCE22" w14:textId="77777777" w:rsidR="00C93635" w:rsidRDefault="00C93635" w:rsidP="00CD14B9">
            <w:pPr>
              <w:pStyle w:val="TAC"/>
              <w:rPr>
                <w:lang w:eastAsia="zh-CN"/>
              </w:rPr>
            </w:pPr>
            <w:r w:rsidRPr="002C76C2">
              <w:rPr>
                <w:rFonts w:cs="Arial"/>
                <w:sz w:val="16"/>
                <w:szCs w:val="16"/>
              </w:rPr>
              <w:t>2</w:t>
            </w:r>
          </w:p>
        </w:tc>
        <w:tc>
          <w:tcPr>
            <w:tcW w:w="0" w:type="auto"/>
            <w:shd w:val="clear" w:color="auto" w:fill="auto"/>
          </w:tcPr>
          <w:p w14:paraId="4879B60F" w14:textId="77777777" w:rsidR="00C93635" w:rsidRDefault="00C93635" w:rsidP="00CD14B9">
            <w:pPr>
              <w:pStyle w:val="TAC"/>
              <w:rPr>
                <w:lang w:eastAsia="zh-CN"/>
              </w:rPr>
            </w:pPr>
            <w:r w:rsidRPr="002C76C2">
              <w:rPr>
                <w:rFonts w:cs="Arial"/>
                <w:sz w:val="16"/>
                <w:szCs w:val="16"/>
              </w:rPr>
              <w:t>0,1</w:t>
            </w:r>
          </w:p>
        </w:tc>
      </w:tr>
      <w:tr w:rsidR="00C93635" w14:paraId="78E8EE2D" w14:textId="77777777" w:rsidTr="00CD14B9">
        <w:trPr>
          <w:jc w:val="center"/>
        </w:trPr>
        <w:tc>
          <w:tcPr>
            <w:tcW w:w="0" w:type="auto"/>
            <w:shd w:val="clear" w:color="auto" w:fill="auto"/>
          </w:tcPr>
          <w:p w14:paraId="393DCECF" w14:textId="77777777" w:rsidR="00C93635" w:rsidRDefault="00C93635" w:rsidP="00CD14B9">
            <w:pPr>
              <w:pStyle w:val="TAC"/>
              <w:rPr>
                <w:lang w:eastAsia="zh-CN"/>
              </w:rPr>
            </w:pPr>
            <w:r>
              <w:rPr>
                <w:rFonts w:cs="Arial" w:hint="eastAsia"/>
                <w:sz w:val="16"/>
                <w:szCs w:val="16"/>
                <w:lang w:eastAsia="zh-CN"/>
              </w:rPr>
              <w:t>2</w:t>
            </w:r>
          </w:p>
        </w:tc>
        <w:tc>
          <w:tcPr>
            <w:tcW w:w="0" w:type="auto"/>
          </w:tcPr>
          <w:p w14:paraId="13339B7E" w14:textId="77777777" w:rsidR="00C93635" w:rsidRDefault="00C93635" w:rsidP="00CD14B9">
            <w:pPr>
              <w:pStyle w:val="TAC"/>
            </w:pPr>
            <w:r w:rsidRPr="002C76C2">
              <w:rPr>
                <w:rFonts w:cs="Arial"/>
                <w:sz w:val="16"/>
                <w:szCs w:val="16"/>
              </w:rPr>
              <w:t>2</w:t>
            </w:r>
          </w:p>
        </w:tc>
        <w:tc>
          <w:tcPr>
            <w:tcW w:w="0" w:type="auto"/>
            <w:shd w:val="clear" w:color="auto" w:fill="auto"/>
          </w:tcPr>
          <w:p w14:paraId="3DE0ECCB" w14:textId="77777777" w:rsidR="00C93635" w:rsidRDefault="00C93635" w:rsidP="00CD14B9">
            <w:pPr>
              <w:pStyle w:val="TAC"/>
              <w:rPr>
                <w:lang w:eastAsia="zh-CN"/>
              </w:rPr>
            </w:pPr>
            <w:r w:rsidRPr="002C76C2">
              <w:rPr>
                <w:rFonts w:cs="Arial"/>
                <w:sz w:val="16"/>
                <w:szCs w:val="16"/>
              </w:rPr>
              <w:t>2,3</w:t>
            </w:r>
          </w:p>
        </w:tc>
      </w:tr>
      <w:tr w:rsidR="00C93635" w14:paraId="5D7E797A" w14:textId="77777777" w:rsidTr="00CD14B9">
        <w:trPr>
          <w:jc w:val="center"/>
        </w:trPr>
        <w:tc>
          <w:tcPr>
            <w:tcW w:w="0" w:type="auto"/>
            <w:shd w:val="clear" w:color="auto" w:fill="auto"/>
          </w:tcPr>
          <w:p w14:paraId="1B062AA9" w14:textId="77777777" w:rsidR="00C93635" w:rsidRDefault="00C93635" w:rsidP="00CD14B9">
            <w:pPr>
              <w:pStyle w:val="TAC"/>
              <w:rPr>
                <w:lang w:eastAsia="zh-CN"/>
              </w:rPr>
            </w:pPr>
            <w:r>
              <w:rPr>
                <w:rFonts w:cs="Arial" w:hint="eastAsia"/>
                <w:sz w:val="16"/>
                <w:szCs w:val="16"/>
                <w:lang w:eastAsia="zh-CN"/>
              </w:rPr>
              <w:t>3</w:t>
            </w:r>
          </w:p>
        </w:tc>
        <w:tc>
          <w:tcPr>
            <w:tcW w:w="0" w:type="auto"/>
          </w:tcPr>
          <w:p w14:paraId="569F680A" w14:textId="77777777" w:rsidR="00C93635" w:rsidRDefault="00C93635" w:rsidP="00CD14B9">
            <w:pPr>
              <w:pStyle w:val="TAC"/>
              <w:rPr>
                <w:lang w:eastAsia="zh-CN"/>
              </w:rPr>
            </w:pPr>
            <w:r w:rsidRPr="002C76C2">
              <w:rPr>
                <w:rFonts w:cs="Arial"/>
                <w:sz w:val="16"/>
                <w:szCs w:val="16"/>
              </w:rPr>
              <w:t>2</w:t>
            </w:r>
          </w:p>
        </w:tc>
        <w:tc>
          <w:tcPr>
            <w:tcW w:w="0" w:type="auto"/>
            <w:shd w:val="clear" w:color="auto" w:fill="auto"/>
          </w:tcPr>
          <w:p w14:paraId="3C672EE2" w14:textId="77777777" w:rsidR="00C93635" w:rsidRDefault="00C93635" w:rsidP="00CD14B9">
            <w:pPr>
              <w:pStyle w:val="TAC"/>
              <w:rPr>
                <w:lang w:eastAsia="zh-CN"/>
              </w:rPr>
            </w:pPr>
            <w:r w:rsidRPr="002C76C2">
              <w:rPr>
                <w:rFonts w:cs="Arial"/>
                <w:sz w:val="16"/>
                <w:szCs w:val="16"/>
              </w:rPr>
              <w:t>0,2</w:t>
            </w:r>
          </w:p>
        </w:tc>
      </w:tr>
      <w:tr w:rsidR="00C93635" w14:paraId="1E299648" w14:textId="77777777" w:rsidTr="00CD14B9">
        <w:trPr>
          <w:jc w:val="center"/>
        </w:trPr>
        <w:tc>
          <w:tcPr>
            <w:tcW w:w="0" w:type="auto"/>
            <w:shd w:val="clear" w:color="auto" w:fill="auto"/>
          </w:tcPr>
          <w:p w14:paraId="5807344E" w14:textId="77777777" w:rsidR="00C93635" w:rsidRDefault="00C93635" w:rsidP="00CD14B9">
            <w:pPr>
              <w:pStyle w:val="TAC"/>
              <w:rPr>
                <w:rFonts w:cs="Arial"/>
                <w:sz w:val="16"/>
                <w:szCs w:val="16"/>
                <w:lang w:eastAsia="zh-CN"/>
              </w:rPr>
            </w:pPr>
            <w:r>
              <w:rPr>
                <w:rFonts w:cs="Arial" w:hint="eastAsia"/>
                <w:sz w:val="16"/>
                <w:szCs w:val="16"/>
                <w:lang w:eastAsia="zh-CN"/>
              </w:rPr>
              <w:t>4-7</w:t>
            </w:r>
          </w:p>
        </w:tc>
        <w:tc>
          <w:tcPr>
            <w:tcW w:w="0" w:type="auto"/>
          </w:tcPr>
          <w:p w14:paraId="276E7F43" w14:textId="77777777" w:rsidR="00C93635" w:rsidRPr="002C76C2" w:rsidRDefault="00C93635" w:rsidP="00CD14B9">
            <w:pPr>
              <w:pStyle w:val="TAC"/>
              <w:rPr>
                <w:rFonts w:cs="Arial"/>
                <w:sz w:val="16"/>
                <w:szCs w:val="16"/>
              </w:rPr>
            </w:pPr>
            <w:r w:rsidRPr="00D75724">
              <w:rPr>
                <w:rFonts w:cs="Arial"/>
                <w:sz w:val="16"/>
                <w:szCs w:val="16"/>
              </w:rPr>
              <w:t>Reserved</w:t>
            </w:r>
          </w:p>
        </w:tc>
        <w:tc>
          <w:tcPr>
            <w:tcW w:w="0" w:type="auto"/>
            <w:shd w:val="clear" w:color="auto" w:fill="auto"/>
          </w:tcPr>
          <w:p w14:paraId="5514E888" w14:textId="77777777" w:rsidR="00C93635" w:rsidRPr="002C76C2" w:rsidRDefault="00C93635" w:rsidP="00CD14B9">
            <w:pPr>
              <w:pStyle w:val="TAC"/>
              <w:rPr>
                <w:rFonts w:cs="Arial"/>
                <w:sz w:val="16"/>
                <w:szCs w:val="16"/>
              </w:rPr>
            </w:pPr>
            <w:r w:rsidRPr="00D75724">
              <w:rPr>
                <w:rFonts w:cs="Arial"/>
                <w:sz w:val="16"/>
                <w:szCs w:val="16"/>
              </w:rPr>
              <w:t>Reserved</w:t>
            </w:r>
          </w:p>
        </w:tc>
      </w:tr>
    </w:tbl>
    <w:p w14:paraId="3C76F8B6" w14:textId="77777777" w:rsidR="00C93635" w:rsidRDefault="00C93635" w:rsidP="00E5725B">
      <w:pPr>
        <w:rPr>
          <w:lang w:eastAsia="zh-CN"/>
        </w:rPr>
      </w:pPr>
    </w:p>
    <w:p w14:paraId="3B302C91" w14:textId="77777777"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10</w:t>
      </w:r>
      <w:r>
        <w:rPr>
          <w:rFonts w:hint="eastAsia"/>
          <w:lang w:eastAsia="zh-CN"/>
        </w:rPr>
        <w:t xml:space="preserve">: Antenna port(s), </w:t>
      </w:r>
      <w:ins w:id="1417" w:author="Huawei 20180424" w:date="2018-04-27T16:07:00Z">
        <w:r w:rsidR="00F73E5D" w:rsidRPr="00F73E5D">
          <w:rPr>
            <w:i/>
          </w:rPr>
          <w:t>transformPrecoder</w:t>
        </w:r>
      </w:ins>
      <w:del w:id="1418" w:author="Huawei 20180424" w:date="2018-04-27T16:07:00Z">
        <w:r w:rsidRPr="009A2075" w:rsidDel="00F73E5D">
          <w:rPr>
            <w:i/>
            <w:lang w:eastAsia="zh-CN"/>
          </w:rPr>
          <w:delText>PUSCH-tp</w:delText>
        </w:r>
      </w:del>
      <w:r w:rsidRPr="009A2075">
        <w:rPr>
          <w:rFonts w:hint="eastAsia"/>
          <w:i/>
          <w:lang w:eastAsia="zh-CN"/>
        </w:rPr>
        <w:t>=</w:t>
      </w:r>
      <w:del w:id="1419" w:author="Huawei 20180424" w:date="2018-04-27T16:07:00Z">
        <w:r w:rsidDel="00F73E5D">
          <w:rPr>
            <w:rFonts w:hint="eastAsia"/>
            <w:i/>
            <w:lang w:eastAsia="zh-CN"/>
          </w:rPr>
          <w:delText>Dis</w:delText>
        </w:r>
        <w:r w:rsidRPr="009A2075" w:rsidDel="00F73E5D">
          <w:rPr>
            <w:rFonts w:hint="eastAsia"/>
            <w:i/>
            <w:lang w:eastAsia="zh-CN"/>
          </w:rPr>
          <w:delText>abled</w:delText>
        </w:r>
      </w:del>
      <w:ins w:id="1420"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421" w:author="Huawei 20180424" w:date="2018-04-27T16:24: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-DMRS-config-type</w:delText>
        </w:r>
      </w:del>
      <w:ins w:id="1422" w:author="Huawei 20180424" w:date="2018-04-27T17:23: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423" w:author="Huawei 20180424" w:date="2018-04-27T16:29: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-DMRS-max-len</w:delText>
        </w:r>
      </w:del>
      <w:ins w:id="1424" w:author="Huawei 20180424" w:date="2018-04-27T16:29:00Z">
        <w:r w:rsidR="00591CA8">
          <w:rPr>
            <w:i/>
            <w:lang w:eastAsia="zh-CN"/>
          </w:rPr>
          <w:t>maxLength</w:t>
        </w:r>
      </w:ins>
      <w:r>
        <w:rPr>
          <w:rFonts w:hint="eastAsia"/>
          <w:lang w:eastAsia="zh-CN"/>
        </w:rPr>
        <w:t>=</w:t>
      </w:r>
      <w:r w:rsidRPr="00677374">
        <w:rPr>
          <w:lang w:eastAsia="zh-CN"/>
        </w:rPr>
        <w:t>1</w:t>
      </w:r>
      <w:r>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14:paraId="5AD5B0A1" w14:textId="77777777" w:rsidTr="00CD14B9">
        <w:trPr>
          <w:jc w:val="center"/>
        </w:trPr>
        <w:tc>
          <w:tcPr>
            <w:tcW w:w="0" w:type="auto"/>
            <w:shd w:val="clear" w:color="auto" w:fill="D9D9D9"/>
            <w:vAlign w:val="center"/>
          </w:tcPr>
          <w:p w14:paraId="422A9755" w14:textId="77777777"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14:paraId="76FC7DDA" w14:textId="77777777"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14:paraId="4F751C90" w14:textId="77777777" w:rsidR="00C93635" w:rsidRDefault="00C93635" w:rsidP="00CD14B9">
            <w:pPr>
              <w:pStyle w:val="TAC"/>
            </w:pPr>
            <w:r>
              <w:rPr>
                <w:rFonts w:cs="Arial"/>
                <w:b/>
                <w:bCs/>
                <w:sz w:val="16"/>
                <w:szCs w:val="16"/>
              </w:rPr>
              <w:t>DMRS port(s)</w:t>
            </w:r>
          </w:p>
        </w:tc>
      </w:tr>
      <w:tr w:rsidR="00C93635" w14:paraId="7E993C3C" w14:textId="77777777" w:rsidTr="00CD14B9">
        <w:trPr>
          <w:jc w:val="center"/>
        </w:trPr>
        <w:tc>
          <w:tcPr>
            <w:tcW w:w="0" w:type="auto"/>
            <w:shd w:val="clear" w:color="auto" w:fill="auto"/>
          </w:tcPr>
          <w:p w14:paraId="52E5F50B" w14:textId="77777777" w:rsidR="00C93635" w:rsidRDefault="00C93635" w:rsidP="00CD14B9">
            <w:pPr>
              <w:pStyle w:val="TAC"/>
              <w:rPr>
                <w:lang w:eastAsia="zh-CN"/>
              </w:rPr>
            </w:pPr>
            <w:r>
              <w:rPr>
                <w:rFonts w:cs="Arial" w:hint="eastAsia"/>
                <w:sz w:val="16"/>
                <w:szCs w:val="16"/>
                <w:lang w:eastAsia="zh-CN"/>
              </w:rPr>
              <w:t>0</w:t>
            </w:r>
          </w:p>
        </w:tc>
        <w:tc>
          <w:tcPr>
            <w:tcW w:w="0" w:type="auto"/>
          </w:tcPr>
          <w:p w14:paraId="5AF677B1" w14:textId="77777777" w:rsidR="00C93635" w:rsidRDefault="00C93635" w:rsidP="00CD14B9">
            <w:pPr>
              <w:pStyle w:val="TAC"/>
              <w:rPr>
                <w:lang w:eastAsia="zh-CN"/>
              </w:rPr>
            </w:pPr>
            <w:r w:rsidRPr="002C76C2">
              <w:rPr>
                <w:rFonts w:cs="Arial"/>
                <w:sz w:val="16"/>
                <w:szCs w:val="16"/>
              </w:rPr>
              <w:t>2</w:t>
            </w:r>
          </w:p>
        </w:tc>
        <w:tc>
          <w:tcPr>
            <w:tcW w:w="0" w:type="auto"/>
            <w:shd w:val="clear" w:color="auto" w:fill="auto"/>
          </w:tcPr>
          <w:p w14:paraId="3C5AB331" w14:textId="77777777" w:rsidR="00C93635" w:rsidRDefault="00C93635" w:rsidP="00CD14B9">
            <w:pPr>
              <w:pStyle w:val="TAC"/>
              <w:rPr>
                <w:lang w:eastAsia="zh-CN"/>
              </w:rPr>
            </w:pPr>
            <w:r>
              <w:rPr>
                <w:rFonts w:cs="Arial"/>
                <w:sz w:val="16"/>
                <w:szCs w:val="16"/>
              </w:rPr>
              <w:t>0-</w:t>
            </w:r>
            <w:r w:rsidRPr="002C76C2">
              <w:rPr>
                <w:rFonts w:cs="Arial"/>
                <w:sz w:val="16"/>
                <w:szCs w:val="16"/>
              </w:rPr>
              <w:t>2</w:t>
            </w:r>
          </w:p>
        </w:tc>
      </w:tr>
      <w:tr w:rsidR="00C93635" w14:paraId="026ABE3C" w14:textId="77777777" w:rsidTr="00CD14B9">
        <w:trPr>
          <w:jc w:val="center"/>
        </w:trPr>
        <w:tc>
          <w:tcPr>
            <w:tcW w:w="0" w:type="auto"/>
            <w:shd w:val="clear" w:color="auto" w:fill="auto"/>
          </w:tcPr>
          <w:p w14:paraId="57A8B70B" w14:textId="77777777" w:rsidR="00C93635" w:rsidRDefault="00C93635" w:rsidP="00CD14B9">
            <w:pPr>
              <w:pStyle w:val="TAC"/>
              <w:rPr>
                <w:lang w:eastAsia="zh-CN"/>
              </w:rPr>
            </w:pPr>
            <w:r>
              <w:rPr>
                <w:rFonts w:cs="Arial" w:hint="eastAsia"/>
                <w:sz w:val="16"/>
                <w:szCs w:val="16"/>
                <w:lang w:eastAsia="zh-CN"/>
              </w:rPr>
              <w:t>2-7</w:t>
            </w:r>
          </w:p>
        </w:tc>
        <w:tc>
          <w:tcPr>
            <w:tcW w:w="0" w:type="auto"/>
          </w:tcPr>
          <w:p w14:paraId="7E82F48A" w14:textId="77777777" w:rsidR="00C93635" w:rsidRDefault="00C93635" w:rsidP="00CD14B9">
            <w:pPr>
              <w:pStyle w:val="TAC"/>
              <w:rPr>
                <w:lang w:eastAsia="zh-CN"/>
              </w:rPr>
            </w:pPr>
            <w:r w:rsidRPr="00D75724">
              <w:rPr>
                <w:rFonts w:cs="Arial"/>
                <w:sz w:val="16"/>
                <w:szCs w:val="16"/>
              </w:rPr>
              <w:t>Reserved</w:t>
            </w:r>
          </w:p>
        </w:tc>
        <w:tc>
          <w:tcPr>
            <w:tcW w:w="0" w:type="auto"/>
            <w:shd w:val="clear" w:color="auto" w:fill="auto"/>
          </w:tcPr>
          <w:p w14:paraId="00EC4048" w14:textId="77777777" w:rsidR="00C93635" w:rsidRDefault="00C93635" w:rsidP="00CD14B9">
            <w:pPr>
              <w:pStyle w:val="TAC"/>
              <w:rPr>
                <w:lang w:eastAsia="zh-CN"/>
              </w:rPr>
            </w:pPr>
            <w:r w:rsidRPr="00D75724">
              <w:rPr>
                <w:rFonts w:cs="Arial"/>
                <w:sz w:val="16"/>
                <w:szCs w:val="16"/>
              </w:rPr>
              <w:t>Reserved</w:t>
            </w:r>
          </w:p>
        </w:tc>
      </w:tr>
    </w:tbl>
    <w:p w14:paraId="5410C07D" w14:textId="77777777" w:rsidR="00C93635" w:rsidRDefault="00C93635" w:rsidP="00E5725B">
      <w:pPr>
        <w:rPr>
          <w:lang w:eastAsia="zh-CN"/>
        </w:rPr>
      </w:pPr>
    </w:p>
    <w:p w14:paraId="21B565B2" w14:textId="77777777"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11</w:t>
      </w:r>
      <w:r>
        <w:rPr>
          <w:rFonts w:hint="eastAsia"/>
          <w:lang w:eastAsia="zh-CN"/>
        </w:rPr>
        <w:t xml:space="preserve">: Antenna port(s), </w:t>
      </w:r>
      <w:ins w:id="1425" w:author="Huawei 20180424" w:date="2018-04-27T16:09:00Z">
        <w:r w:rsidR="00591CA8" w:rsidRPr="00F73E5D">
          <w:rPr>
            <w:i/>
          </w:rPr>
          <w:t>transformPrecoder</w:t>
        </w:r>
      </w:ins>
      <w:del w:id="1426" w:author="Huawei 20180424" w:date="2018-04-27T16:09:00Z">
        <w:r w:rsidRPr="009A2075" w:rsidDel="00591CA8">
          <w:rPr>
            <w:i/>
            <w:lang w:eastAsia="zh-CN"/>
          </w:rPr>
          <w:delText>PUSCH-tp</w:delText>
        </w:r>
      </w:del>
      <w:r w:rsidRPr="009A2075">
        <w:rPr>
          <w:rFonts w:hint="eastAsia"/>
          <w:i/>
          <w:lang w:eastAsia="zh-CN"/>
        </w:rPr>
        <w:t>=</w:t>
      </w:r>
      <w:del w:id="1427" w:author="Huawei 20180424" w:date="2018-04-27T16:09:00Z">
        <w:r w:rsidDel="00591CA8">
          <w:rPr>
            <w:rFonts w:hint="eastAsia"/>
            <w:i/>
            <w:lang w:eastAsia="zh-CN"/>
          </w:rPr>
          <w:delText>Dis</w:delText>
        </w:r>
        <w:r w:rsidRPr="009A2075" w:rsidDel="00591CA8">
          <w:rPr>
            <w:rFonts w:hint="eastAsia"/>
            <w:i/>
            <w:lang w:eastAsia="zh-CN"/>
          </w:rPr>
          <w:delText>abled</w:delText>
        </w:r>
      </w:del>
      <w:ins w:id="1428" w:author="Huawei 20180424" w:date="2018-04-27T16:09: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429" w:author="Huawei 20180424" w:date="2018-04-27T16:24: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-DMRS-config-type</w:delText>
        </w:r>
      </w:del>
      <w:ins w:id="1430" w:author="Huawei 20180424" w:date="2018-04-27T17:23: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431" w:author="Huawei 20180424" w:date="2018-04-27T16:29: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-DMRS-max-len</w:delText>
        </w:r>
      </w:del>
      <w:ins w:id="1432" w:author="Huawei 20180424" w:date="2018-04-27T16:29:00Z">
        <w:r w:rsidR="00591CA8">
          <w:rPr>
            <w:i/>
            <w:lang w:eastAsia="zh-CN"/>
          </w:rPr>
          <w:t>maxLength</w:t>
        </w:r>
      </w:ins>
      <w:r>
        <w:rPr>
          <w:rFonts w:hint="eastAsia"/>
          <w:lang w:eastAsia="zh-CN"/>
        </w:rPr>
        <w:t>=</w:t>
      </w:r>
      <w:r w:rsidRPr="00677374">
        <w:rPr>
          <w:lang w:eastAsia="zh-CN"/>
        </w:rPr>
        <w:t>1</w:t>
      </w:r>
      <w:r>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14:paraId="5EB64B4B" w14:textId="77777777" w:rsidTr="00CD14B9">
        <w:trPr>
          <w:jc w:val="center"/>
        </w:trPr>
        <w:tc>
          <w:tcPr>
            <w:tcW w:w="0" w:type="auto"/>
            <w:shd w:val="clear" w:color="auto" w:fill="D9D9D9"/>
            <w:vAlign w:val="center"/>
          </w:tcPr>
          <w:p w14:paraId="470B2692" w14:textId="77777777"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14:paraId="11D37EC4" w14:textId="77777777"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14:paraId="79B2E2DE" w14:textId="77777777" w:rsidR="00C93635" w:rsidRDefault="00C93635" w:rsidP="00CD14B9">
            <w:pPr>
              <w:pStyle w:val="TAC"/>
            </w:pPr>
            <w:r>
              <w:rPr>
                <w:rFonts w:cs="Arial"/>
                <w:b/>
                <w:bCs/>
                <w:sz w:val="16"/>
                <w:szCs w:val="16"/>
              </w:rPr>
              <w:t>DMRS port(s)</w:t>
            </w:r>
          </w:p>
        </w:tc>
      </w:tr>
      <w:tr w:rsidR="00C93635" w14:paraId="503E81D9" w14:textId="77777777" w:rsidTr="00CD14B9">
        <w:trPr>
          <w:jc w:val="center"/>
        </w:trPr>
        <w:tc>
          <w:tcPr>
            <w:tcW w:w="0" w:type="auto"/>
            <w:shd w:val="clear" w:color="auto" w:fill="auto"/>
          </w:tcPr>
          <w:p w14:paraId="127364C6" w14:textId="77777777" w:rsidR="00C93635" w:rsidRDefault="00C93635" w:rsidP="00CD14B9">
            <w:pPr>
              <w:pStyle w:val="TAC"/>
              <w:rPr>
                <w:lang w:eastAsia="zh-CN"/>
              </w:rPr>
            </w:pPr>
            <w:r>
              <w:rPr>
                <w:rFonts w:cs="Arial" w:hint="eastAsia"/>
                <w:sz w:val="16"/>
                <w:szCs w:val="16"/>
                <w:lang w:eastAsia="zh-CN"/>
              </w:rPr>
              <w:t>0</w:t>
            </w:r>
          </w:p>
        </w:tc>
        <w:tc>
          <w:tcPr>
            <w:tcW w:w="0" w:type="auto"/>
          </w:tcPr>
          <w:p w14:paraId="6FEDC250" w14:textId="77777777" w:rsidR="00C93635" w:rsidRDefault="00C93635" w:rsidP="00CD14B9">
            <w:pPr>
              <w:pStyle w:val="TAC"/>
              <w:rPr>
                <w:lang w:eastAsia="zh-CN"/>
              </w:rPr>
            </w:pPr>
            <w:r w:rsidRPr="002C76C2">
              <w:rPr>
                <w:rFonts w:cs="Arial"/>
                <w:sz w:val="16"/>
                <w:szCs w:val="16"/>
              </w:rPr>
              <w:t>2</w:t>
            </w:r>
          </w:p>
        </w:tc>
        <w:tc>
          <w:tcPr>
            <w:tcW w:w="0" w:type="auto"/>
            <w:shd w:val="clear" w:color="auto" w:fill="auto"/>
          </w:tcPr>
          <w:p w14:paraId="0F4474B8" w14:textId="77777777" w:rsidR="00C93635" w:rsidRDefault="00C93635" w:rsidP="00CD14B9">
            <w:pPr>
              <w:pStyle w:val="TAC"/>
              <w:rPr>
                <w:lang w:eastAsia="zh-CN"/>
              </w:rPr>
            </w:pPr>
            <w:r>
              <w:rPr>
                <w:rFonts w:cs="Arial"/>
                <w:sz w:val="16"/>
                <w:szCs w:val="16"/>
              </w:rPr>
              <w:t>0-</w:t>
            </w:r>
            <w:r>
              <w:rPr>
                <w:rFonts w:cs="Arial" w:hint="eastAsia"/>
                <w:sz w:val="16"/>
                <w:szCs w:val="16"/>
                <w:lang w:eastAsia="zh-CN"/>
              </w:rPr>
              <w:t>3</w:t>
            </w:r>
          </w:p>
        </w:tc>
      </w:tr>
      <w:tr w:rsidR="00C93635" w14:paraId="04984383" w14:textId="77777777" w:rsidTr="00CD14B9">
        <w:trPr>
          <w:jc w:val="center"/>
        </w:trPr>
        <w:tc>
          <w:tcPr>
            <w:tcW w:w="0" w:type="auto"/>
            <w:shd w:val="clear" w:color="auto" w:fill="auto"/>
          </w:tcPr>
          <w:p w14:paraId="090834DB" w14:textId="77777777" w:rsidR="00C93635" w:rsidRDefault="00C93635" w:rsidP="00CD14B9">
            <w:pPr>
              <w:pStyle w:val="TAC"/>
              <w:rPr>
                <w:lang w:eastAsia="zh-CN"/>
              </w:rPr>
            </w:pPr>
            <w:r>
              <w:rPr>
                <w:rFonts w:cs="Arial" w:hint="eastAsia"/>
                <w:sz w:val="16"/>
                <w:szCs w:val="16"/>
                <w:lang w:eastAsia="zh-CN"/>
              </w:rPr>
              <w:t>2-7</w:t>
            </w:r>
          </w:p>
        </w:tc>
        <w:tc>
          <w:tcPr>
            <w:tcW w:w="0" w:type="auto"/>
          </w:tcPr>
          <w:p w14:paraId="1AE072ED" w14:textId="77777777" w:rsidR="00C93635" w:rsidRDefault="00C93635" w:rsidP="00CD14B9">
            <w:pPr>
              <w:pStyle w:val="TAC"/>
              <w:rPr>
                <w:lang w:eastAsia="zh-CN"/>
              </w:rPr>
            </w:pPr>
            <w:r w:rsidRPr="00D75724">
              <w:rPr>
                <w:rFonts w:cs="Arial"/>
                <w:sz w:val="16"/>
                <w:szCs w:val="16"/>
              </w:rPr>
              <w:t>Reserved</w:t>
            </w:r>
          </w:p>
        </w:tc>
        <w:tc>
          <w:tcPr>
            <w:tcW w:w="0" w:type="auto"/>
            <w:shd w:val="clear" w:color="auto" w:fill="auto"/>
          </w:tcPr>
          <w:p w14:paraId="2FA5BEDF" w14:textId="77777777" w:rsidR="00C93635" w:rsidRDefault="00C93635" w:rsidP="00CD14B9">
            <w:pPr>
              <w:pStyle w:val="TAC"/>
              <w:rPr>
                <w:lang w:eastAsia="zh-CN"/>
              </w:rPr>
            </w:pPr>
            <w:r w:rsidRPr="00D75724">
              <w:rPr>
                <w:rFonts w:cs="Arial"/>
                <w:sz w:val="16"/>
                <w:szCs w:val="16"/>
              </w:rPr>
              <w:t>Reserved</w:t>
            </w:r>
          </w:p>
        </w:tc>
      </w:tr>
    </w:tbl>
    <w:p w14:paraId="6062AB8A" w14:textId="77777777" w:rsidR="00C93635" w:rsidRDefault="00C93635" w:rsidP="00E5725B">
      <w:pPr>
        <w:rPr>
          <w:lang w:eastAsia="zh-CN"/>
        </w:rPr>
      </w:pPr>
    </w:p>
    <w:p w14:paraId="445BBAC1" w14:textId="77777777"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12</w:t>
      </w:r>
      <w:r>
        <w:rPr>
          <w:rFonts w:hint="eastAsia"/>
          <w:lang w:eastAsia="zh-CN"/>
        </w:rPr>
        <w:t xml:space="preserve">: Antenna port(s), </w:t>
      </w:r>
      <w:ins w:id="1433" w:author="Huawei 20180424" w:date="2018-04-27T16:07:00Z">
        <w:r w:rsidR="00F73E5D" w:rsidRPr="00F73E5D">
          <w:rPr>
            <w:i/>
          </w:rPr>
          <w:t>transformPrecoder</w:t>
        </w:r>
      </w:ins>
      <w:del w:id="1434" w:author="Huawei 20180424" w:date="2018-04-27T16:07:00Z">
        <w:r w:rsidRPr="009A2075" w:rsidDel="00F73E5D">
          <w:rPr>
            <w:i/>
            <w:lang w:eastAsia="zh-CN"/>
          </w:rPr>
          <w:delText>PUSCH-tp</w:delText>
        </w:r>
      </w:del>
      <w:r w:rsidRPr="009A2075">
        <w:rPr>
          <w:rFonts w:hint="eastAsia"/>
          <w:i/>
          <w:lang w:eastAsia="zh-CN"/>
        </w:rPr>
        <w:t>=</w:t>
      </w:r>
      <w:del w:id="1435" w:author="Huawei 20180424" w:date="2018-04-27T16:07:00Z">
        <w:r w:rsidDel="00F73E5D">
          <w:rPr>
            <w:rFonts w:hint="eastAsia"/>
            <w:i/>
            <w:lang w:eastAsia="zh-CN"/>
          </w:rPr>
          <w:delText>Dis</w:delText>
        </w:r>
        <w:r w:rsidRPr="009A2075" w:rsidDel="00F73E5D">
          <w:rPr>
            <w:rFonts w:hint="eastAsia"/>
            <w:i/>
            <w:lang w:eastAsia="zh-CN"/>
          </w:rPr>
          <w:delText>abled</w:delText>
        </w:r>
      </w:del>
      <w:ins w:id="1436"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437" w:author="Huawei 20180424" w:date="2018-04-27T16:24: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-DMRS-config-type</w:delText>
        </w:r>
      </w:del>
      <w:ins w:id="1438" w:author="Huawei 20180424" w:date="2018-04-27T17:24: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439" w:author="Huawei 20180424" w:date="2018-04-27T16:29: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-DMRS-max-len</w:delText>
        </w:r>
      </w:del>
      <w:ins w:id="1440" w:author="Huawei 20180424" w:date="2018-04-27T16:29:00Z">
        <w:r w:rsidR="00591CA8">
          <w:rPr>
            <w:i/>
            <w:lang w:eastAsia="zh-CN"/>
          </w:rPr>
          <w:t>maxLength</w:t>
        </w:r>
      </w:ins>
      <w:r>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14:paraId="548764E6" w14:textId="77777777" w:rsidTr="00CD14B9">
        <w:trPr>
          <w:trHeight w:val="214"/>
          <w:jc w:val="center"/>
        </w:trPr>
        <w:tc>
          <w:tcPr>
            <w:tcW w:w="0" w:type="auto"/>
            <w:shd w:val="clear" w:color="auto" w:fill="D9D9D9"/>
            <w:vAlign w:val="center"/>
          </w:tcPr>
          <w:p w14:paraId="0E184DFD" w14:textId="77777777"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14:paraId="5574AE83" w14:textId="77777777"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14:paraId="7857BBFE" w14:textId="77777777"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14:paraId="58D3E866" w14:textId="77777777"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14:paraId="3DEB2E7E" w14:textId="77777777" w:rsidTr="00CD14B9">
        <w:trPr>
          <w:trHeight w:val="214"/>
          <w:jc w:val="center"/>
        </w:trPr>
        <w:tc>
          <w:tcPr>
            <w:tcW w:w="0" w:type="auto"/>
            <w:shd w:val="clear" w:color="auto" w:fill="auto"/>
            <w:vAlign w:val="center"/>
          </w:tcPr>
          <w:p w14:paraId="6936AF35" w14:textId="77777777"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14:paraId="71EC746B" w14:textId="77777777" w:rsidR="00C93635" w:rsidRPr="000F66EB" w:rsidRDefault="00C93635" w:rsidP="00CD14B9">
            <w:pPr>
              <w:pStyle w:val="TAC"/>
              <w:rPr>
                <w:lang w:eastAsia="zh-CN"/>
              </w:rPr>
            </w:pPr>
            <w:r w:rsidRPr="00082173">
              <w:rPr>
                <w:rFonts w:cs="Arial"/>
                <w:sz w:val="16"/>
                <w:szCs w:val="16"/>
              </w:rPr>
              <w:t>1</w:t>
            </w:r>
          </w:p>
        </w:tc>
        <w:tc>
          <w:tcPr>
            <w:tcW w:w="0" w:type="auto"/>
            <w:shd w:val="clear" w:color="auto" w:fill="auto"/>
            <w:vAlign w:val="center"/>
          </w:tcPr>
          <w:p w14:paraId="173B29DB" w14:textId="77777777" w:rsidR="00C93635" w:rsidRDefault="00C93635" w:rsidP="00CD14B9">
            <w:pPr>
              <w:pStyle w:val="TAC"/>
            </w:pPr>
            <w:r w:rsidRPr="00082173">
              <w:rPr>
                <w:rFonts w:cs="Arial"/>
                <w:sz w:val="16"/>
                <w:szCs w:val="16"/>
              </w:rPr>
              <w:t>0</w:t>
            </w:r>
          </w:p>
        </w:tc>
        <w:tc>
          <w:tcPr>
            <w:tcW w:w="0" w:type="auto"/>
            <w:shd w:val="clear" w:color="auto" w:fill="auto"/>
            <w:vAlign w:val="center"/>
          </w:tcPr>
          <w:p w14:paraId="53C16922" w14:textId="77777777" w:rsidR="00C93635" w:rsidRDefault="00C93635" w:rsidP="00CD14B9">
            <w:pPr>
              <w:pStyle w:val="TAC"/>
            </w:pPr>
            <w:r w:rsidRPr="00082173">
              <w:rPr>
                <w:rFonts w:cs="Arial"/>
                <w:sz w:val="16"/>
                <w:szCs w:val="16"/>
              </w:rPr>
              <w:t>1</w:t>
            </w:r>
          </w:p>
        </w:tc>
      </w:tr>
      <w:tr w:rsidR="00C93635" w14:paraId="01042992" w14:textId="77777777" w:rsidTr="00CD14B9">
        <w:trPr>
          <w:trHeight w:val="214"/>
          <w:jc w:val="center"/>
        </w:trPr>
        <w:tc>
          <w:tcPr>
            <w:tcW w:w="0" w:type="auto"/>
            <w:shd w:val="clear" w:color="auto" w:fill="auto"/>
            <w:vAlign w:val="center"/>
          </w:tcPr>
          <w:p w14:paraId="02637C42" w14:textId="77777777"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14:paraId="3DA29358" w14:textId="77777777"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14:paraId="20FB669F" w14:textId="77777777"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14:paraId="679CAF76" w14:textId="77777777" w:rsidR="00C93635" w:rsidRDefault="00C93635" w:rsidP="00CD14B9">
            <w:pPr>
              <w:pStyle w:val="TAC"/>
              <w:rPr>
                <w:lang w:eastAsia="zh-CN"/>
              </w:rPr>
            </w:pPr>
            <w:r w:rsidRPr="00082173">
              <w:rPr>
                <w:rFonts w:cs="Arial"/>
                <w:sz w:val="16"/>
                <w:szCs w:val="16"/>
              </w:rPr>
              <w:t>1</w:t>
            </w:r>
          </w:p>
        </w:tc>
      </w:tr>
      <w:tr w:rsidR="00C93635" w:rsidRPr="00C16FCE" w14:paraId="0DA75F72" w14:textId="77777777" w:rsidTr="00CD14B9">
        <w:trPr>
          <w:trHeight w:val="214"/>
          <w:jc w:val="center"/>
        </w:trPr>
        <w:tc>
          <w:tcPr>
            <w:tcW w:w="0" w:type="auto"/>
            <w:shd w:val="clear" w:color="auto" w:fill="auto"/>
            <w:vAlign w:val="center"/>
          </w:tcPr>
          <w:p w14:paraId="17BB8881"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107074C4"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453C2F26" w14:textId="77777777"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14:paraId="30E99FE2" w14:textId="77777777" w:rsidR="00C93635" w:rsidRDefault="00C93635" w:rsidP="00CD14B9">
            <w:pPr>
              <w:pStyle w:val="TAC"/>
              <w:rPr>
                <w:lang w:eastAsia="zh-CN"/>
              </w:rPr>
            </w:pPr>
            <w:r w:rsidRPr="00082173">
              <w:rPr>
                <w:rFonts w:cs="Arial"/>
                <w:sz w:val="16"/>
                <w:szCs w:val="16"/>
              </w:rPr>
              <w:t>1</w:t>
            </w:r>
          </w:p>
        </w:tc>
      </w:tr>
      <w:tr w:rsidR="00C93635" w:rsidRPr="00C16FCE" w14:paraId="75E5D774" w14:textId="77777777" w:rsidTr="00CD14B9">
        <w:trPr>
          <w:trHeight w:val="214"/>
          <w:jc w:val="center"/>
        </w:trPr>
        <w:tc>
          <w:tcPr>
            <w:tcW w:w="0" w:type="auto"/>
            <w:shd w:val="clear" w:color="auto" w:fill="auto"/>
            <w:vAlign w:val="center"/>
          </w:tcPr>
          <w:p w14:paraId="690550AF" w14:textId="77777777"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14:paraId="0BF5333A"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58BAEFE4" w14:textId="77777777" w:rsidR="00C93635" w:rsidRDefault="00C93635" w:rsidP="00CD14B9">
            <w:pPr>
              <w:pStyle w:val="TAC"/>
            </w:pPr>
            <w:r w:rsidRPr="00082173">
              <w:rPr>
                <w:rFonts w:cs="Arial"/>
                <w:sz w:val="16"/>
                <w:szCs w:val="16"/>
              </w:rPr>
              <w:t>1</w:t>
            </w:r>
          </w:p>
        </w:tc>
        <w:tc>
          <w:tcPr>
            <w:tcW w:w="0" w:type="auto"/>
            <w:shd w:val="clear" w:color="auto" w:fill="auto"/>
            <w:vAlign w:val="center"/>
          </w:tcPr>
          <w:p w14:paraId="1691E408" w14:textId="77777777" w:rsidR="00C93635" w:rsidRDefault="00C93635" w:rsidP="00CD14B9">
            <w:pPr>
              <w:pStyle w:val="TAC"/>
            </w:pPr>
            <w:r w:rsidRPr="00082173">
              <w:rPr>
                <w:rFonts w:cs="Arial"/>
                <w:sz w:val="16"/>
                <w:szCs w:val="16"/>
              </w:rPr>
              <w:t>1</w:t>
            </w:r>
          </w:p>
        </w:tc>
      </w:tr>
      <w:tr w:rsidR="00C93635" w14:paraId="0A1B81D7" w14:textId="77777777" w:rsidTr="00CD14B9">
        <w:trPr>
          <w:trHeight w:val="214"/>
          <w:jc w:val="center"/>
        </w:trPr>
        <w:tc>
          <w:tcPr>
            <w:tcW w:w="0" w:type="auto"/>
            <w:shd w:val="clear" w:color="auto" w:fill="auto"/>
            <w:vAlign w:val="center"/>
          </w:tcPr>
          <w:p w14:paraId="0D876119" w14:textId="77777777"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14:paraId="1DA4BB8C"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53BBBDEE"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647225A8" w14:textId="77777777" w:rsidR="00C93635" w:rsidRDefault="00C93635" w:rsidP="00CD14B9">
            <w:pPr>
              <w:pStyle w:val="TAC"/>
              <w:rPr>
                <w:lang w:eastAsia="zh-CN"/>
              </w:rPr>
            </w:pPr>
            <w:r w:rsidRPr="00082173">
              <w:rPr>
                <w:rFonts w:cs="Arial"/>
                <w:sz w:val="16"/>
                <w:szCs w:val="16"/>
              </w:rPr>
              <w:t>1</w:t>
            </w:r>
          </w:p>
        </w:tc>
      </w:tr>
      <w:tr w:rsidR="00C93635" w14:paraId="1A847503" w14:textId="77777777" w:rsidTr="00CD14B9">
        <w:trPr>
          <w:trHeight w:val="214"/>
          <w:jc w:val="center"/>
        </w:trPr>
        <w:tc>
          <w:tcPr>
            <w:tcW w:w="0" w:type="auto"/>
            <w:shd w:val="clear" w:color="auto" w:fill="auto"/>
            <w:vAlign w:val="center"/>
          </w:tcPr>
          <w:p w14:paraId="5C50C67B" w14:textId="77777777"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14:paraId="21DB516D"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75CF75EC" w14:textId="77777777"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14:paraId="32EBC8D5" w14:textId="77777777" w:rsidR="00C93635" w:rsidRDefault="00C93635" w:rsidP="00CD14B9">
            <w:pPr>
              <w:pStyle w:val="TAC"/>
              <w:rPr>
                <w:lang w:eastAsia="zh-CN"/>
              </w:rPr>
            </w:pPr>
            <w:r w:rsidRPr="00082173">
              <w:rPr>
                <w:rFonts w:cs="Arial"/>
                <w:sz w:val="16"/>
                <w:szCs w:val="16"/>
              </w:rPr>
              <w:t>1</w:t>
            </w:r>
          </w:p>
        </w:tc>
      </w:tr>
      <w:tr w:rsidR="00C93635" w14:paraId="07C5601F" w14:textId="77777777" w:rsidTr="00CD14B9">
        <w:trPr>
          <w:trHeight w:val="214"/>
          <w:jc w:val="center"/>
        </w:trPr>
        <w:tc>
          <w:tcPr>
            <w:tcW w:w="0" w:type="auto"/>
            <w:shd w:val="clear" w:color="auto" w:fill="auto"/>
            <w:vAlign w:val="center"/>
          </w:tcPr>
          <w:p w14:paraId="6689C190" w14:textId="77777777"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14:paraId="4DD3AA79"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4C3FB2C8" w14:textId="77777777"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14:paraId="42BA7FCB" w14:textId="77777777" w:rsidR="00C93635" w:rsidRDefault="00C93635" w:rsidP="00CD14B9">
            <w:pPr>
              <w:pStyle w:val="TAC"/>
              <w:rPr>
                <w:lang w:eastAsia="zh-CN"/>
              </w:rPr>
            </w:pPr>
            <w:r w:rsidRPr="00082173">
              <w:rPr>
                <w:rFonts w:cs="Arial"/>
                <w:sz w:val="16"/>
                <w:szCs w:val="16"/>
              </w:rPr>
              <w:t>2</w:t>
            </w:r>
          </w:p>
        </w:tc>
      </w:tr>
      <w:tr w:rsidR="00C93635" w14:paraId="3EBF4764" w14:textId="77777777" w:rsidTr="00CD14B9">
        <w:trPr>
          <w:trHeight w:val="214"/>
          <w:jc w:val="center"/>
        </w:trPr>
        <w:tc>
          <w:tcPr>
            <w:tcW w:w="0" w:type="auto"/>
            <w:shd w:val="clear" w:color="auto" w:fill="auto"/>
            <w:vAlign w:val="center"/>
          </w:tcPr>
          <w:p w14:paraId="3A0542C7" w14:textId="77777777"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14:paraId="76DFAB00"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7DB00F9D" w14:textId="77777777"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14:paraId="6653FA89" w14:textId="77777777" w:rsidR="00C93635" w:rsidRDefault="00C93635" w:rsidP="00CD14B9">
            <w:pPr>
              <w:pStyle w:val="TAC"/>
              <w:rPr>
                <w:lang w:eastAsia="zh-CN"/>
              </w:rPr>
            </w:pPr>
            <w:r w:rsidRPr="00082173">
              <w:rPr>
                <w:rFonts w:cs="Arial"/>
                <w:sz w:val="16"/>
                <w:szCs w:val="16"/>
              </w:rPr>
              <w:t>2</w:t>
            </w:r>
          </w:p>
        </w:tc>
      </w:tr>
      <w:tr w:rsidR="00C93635" w14:paraId="37C24BBA" w14:textId="77777777" w:rsidTr="00CD14B9">
        <w:trPr>
          <w:trHeight w:val="214"/>
          <w:jc w:val="center"/>
        </w:trPr>
        <w:tc>
          <w:tcPr>
            <w:tcW w:w="0" w:type="auto"/>
            <w:shd w:val="clear" w:color="auto" w:fill="auto"/>
            <w:vAlign w:val="center"/>
          </w:tcPr>
          <w:p w14:paraId="4B229734" w14:textId="77777777" w:rsidR="00C93635" w:rsidRDefault="00C93635" w:rsidP="00CD14B9">
            <w:pPr>
              <w:pStyle w:val="TAC"/>
              <w:rPr>
                <w:lang w:eastAsia="zh-CN"/>
              </w:rPr>
            </w:pPr>
            <w:r w:rsidRPr="00082173">
              <w:rPr>
                <w:rFonts w:cs="Arial"/>
                <w:sz w:val="16"/>
                <w:szCs w:val="16"/>
              </w:rPr>
              <w:t>8</w:t>
            </w:r>
          </w:p>
        </w:tc>
        <w:tc>
          <w:tcPr>
            <w:tcW w:w="0" w:type="auto"/>
            <w:shd w:val="clear" w:color="auto" w:fill="auto"/>
            <w:vAlign w:val="center"/>
          </w:tcPr>
          <w:p w14:paraId="090F717F"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3081D32E"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7F8F4E78" w14:textId="77777777" w:rsidR="00C93635" w:rsidRDefault="00C93635" w:rsidP="00CD14B9">
            <w:pPr>
              <w:pStyle w:val="TAC"/>
              <w:rPr>
                <w:lang w:eastAsia="zh-CN"/>
              </w:rPr>
            </w:pPr>
            <w:r w:rsidRPr="00082173">
              <w:rPr>
                <w:rFonts w:cs="Arial"/>
                <w:sz w:val="16"/>
                <w:szCs w:val="16"/>
              </w:rPr>
              <w:t>2</w:t>
            </w:r>
          </w:p>
        </w:tc>
      </w:tr>
      <w:tr w:rsidR="00C93635" w14:paraId="39E2022E" w14:textId="77777777" w:rsidTr="00CD14B9">
        <w:trPr>
          <w:trHeight w:val="214"/>
          <w:jc w:val="center"/>
        </w:trPr>
        <w:tc>
          <w:tcPr>
            <w:tcW w:w="0" w:type="auto"/>
            <w:shd w:val="clear" w:color="auto" w:fill="auto"/>
            <w:vAlign w:val="center"/>
          </w:tcPr>
          <w:p w14:paraId="33DFFB68" w14:textId="77777777" w:rsidR="00C93635" w:rsidRDefault="00C93635" w:rsidP="00CD14B9">
            <w:pPr>
              <w:pStyle w:val="TAC"/>
              <w:rPr>
                <w:lang w:eastAsia="zh-CN"/>
              </w:rPr>
            </w:pPr>
            <w:r w:rsidRPr="00082173">
              <w:rPr>
                <w:rFonts w:cs="Arial"/>
                <w:sz w:val="16"/>
                <w:szCs w:val="16"/>
              </w:rPr>
              <w:t>9</w:t>
            </w:r>
          </w:p>
        </w:tc>
        <w:tc>
          <w:tcPr>
            <w:tcW w:w="0" w:type="auto"/>
            <w:shd w:val="clear" w:color="auto" w:fill="auto"/>
            <w:vAlign w:val="center"/>
          </w:tcPr>
          <w:p w14:paraId="32BCA0A5"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096BA7F2" w14:textId="77777777"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14:paraId="0216A5C4" w14:textId="77777777" w:rsidR="00C93635" w:rsidRDefault="00C93635" w:rsidP="00CD14B9">
            <w:pPr>
              <w:pStyle w:val="TAC"/>
              <w:rPr>
                <w:lang w:eastAsia="zh-CN"/>
              </w:rPr>
            </w:pPr>
            <w:r w:rsidRPr="00082173">
              <w:rPr>
                <w:rFonts w:cs="Arial"/>
                <w:sz w:val="16"/>
                <w:szCs w:val="16"/>
              </w:rPr>
              <w:t>2</w:t>
            </w:r>
          </w:p>
        </w:tc>
      </w:tr>
      <w:tr w:rsidR="00C93635" w14:paraId="6918195C" w14:textId="77777777" w:rsidTr="00CD14B9">
        <w:trPr>
          <w:trHeight w:val="214"/>
          <w:jc w:val="center"/>
        </w:trPr>
        <w:tc>
          <w:tcPr>
            <w:tcW w:w="0" w:type="auto"/>
            <w:shd w:val="clear" w:color="auto" w:fill="auto"/>
            <w:vAlign w:val="center"/>
          </w:tcPr>
          <w:p w14:paraId="2E7A7E79" w14:textId="77777777" w:rsidR="00C93635" w:rsidRDefault="00C93635" w:rsidP="00CD14B9">
            <w:pPr>
              <w:pStyle w:val="TAC"/>
              <w:rPr>
                <w:lang w:eastAsia="zh-CN"/>
              </w:rPr>
            </w:pPr>
            <w:r w:rsidRPr="00082173">
              <w:rPr>
                <w:rFonts w:cs="Arial"/>
                <w:sz w:val="16"/>
                <w:szCs w:val="16"/>
              </w:rPr>
              <w:t>10</w:t>
            </w:r>
          </w:p>
        </w:tc>
        <w:tc>
          <w:tcPr>
            <w:tcW w:w="0" w:type="auto"/>
            <w:shd w:val="clear" w:color="auto" w:fill="auto"/>
            <w:vAlign w:val="center"/>
          </w:tcPr>
          <w:p w14:paraId="2C52B7AF"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7C5D723D" w14:textId="77777777"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14:paraId="27F47ACF" w14:textId="77777777" w:rsidR="00C93635" w:rsidRDefault="00C93635" w:rsidP="00CD14B9">
            <w:pPr>
              <w:pStyle w:val="TAC"/>
              <w:rPr>
                <w:lang w:eastAsia="zh-CN"/>
              </w:rPr>
            </w:pPr>
            <w:r w:rsidRPr="00082173">
              <w:rPr>
                <w:rFonts w:cs="Arial"/>
                <w:sz w:val="16"/>
                <w:szCs w:val="16"/>
              </w:rPr>
              <w:t>2</w:t>
            </w:r>
          </w:p>
        </w:tc>
      </w:tr>
      <w:tr w:rsidR="00C93635" w14:paraId="6D561CD3" w14:textId="77777777" w:rsidTr="00CD14B9">
        <w:trPr>
          <w:trHeight w:val="214"/>
          <w:jc w:val="center"/>
        </w:trPr>
        <w:tc>
          <w:tcPr>
            <w:tcW w:w="0" w:type="auto"/>
            <w:shd w:val="clear" w:color="auto" w:fill="auto"/>
            <w:vAlign w:val="center"/>
          </w:tcPr>
          <w:p w14:paraId="5C91C72C" w14:textId="77777777" w:rsidR="00C93635" w:rsidRDefault="00C93635" w:rsidP="00CD14B9">
            <w:pPr>
              <w:pStyle w:val="TAC"/>
              <w:rPr>
                <w:lang w:eastAsia="zh-CN"/>
              </w:rPr>
            </w:pPr>
            <w:r w:rsidRPr="00082173">
              <w:rPr>
                <w:rFonts w:cs="Arial"/>
                <w:sz w:val="16"/>
                <w:szCs w:val="16"/>
              </w:rPr>
              <w:t>11</w:t>
            </w:r>
          </w:p>
        </w:tc>
        <w:tc>
          <w:tcPr>
            <w:tcW w:w="0" w:type="auto"/>
            <w:shd w:val="clear" w:color="auto" w:fill="auto"/>
            <w:vAlign w:val="center"/>
          </w:tcPr>
          <w:p w14:paraId="5F92BA46"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1B0100B9" w14:textId="77777777"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14:paraId="10858543" w14:textId="77777777" w:rsidR="00C93635" w:rsidRDefault="00C93635" w:rsidP="00CD14B9">
            <w:pPr>
              <w:pStyle w:val="TAC"/>
              <w:rPr>
                <w:lang w:eastAsia="zh-CN"/>
              </w:rPr>
            </w:pPr>
            <w:r w:rsidRPr="00082173">
              <w:rPr>
                <w:rFonts w:cs="Arial"/>
                <w:sz w:val="16"/>
                <w:szCs w:val="16"/>
              </w:rPr>
              <w:t>2</w:t>
            </w:r>
          </w:p>
        </w:tc>
      </w:tr>
      <w:tr w:rsidR="00C93635" w14:paraId="51F65833" w14:textId="77777777" w:rsidTr="00CD14B9">
        <w:trPr>
          <w:trHeight w:val="214"/>
          <w:jc w:val="center"/>
        </w:trPr>
        <w:tc>
          <w:tcPr>
            <w:tcW w:w="0" w:type="auto"/>
            <w:shd w:val="clear" w:color="auto" w:fill="auto"/>
            <w:vAlign w:val="center"/>
          </w:tcPr>
          <w:p w14:paraId="1B9CC16B" w14:textId="77777777" w:rsidR="00C93635" w:rsidRDefault="00C93635" w:rsidP="00CD14B9">
            <w:pPr>
              <w:pStyle w:val="TAC"/>
              <w:rPr>
                <w:lang w:eastAsia="zh-CN"/>
              </w:rPr>
            </w:pPr>
            <w:r w:rsidRPr="00082173">
              <w:rPr>
                <w:rFonts w:cs="Arial"/>
                <w:sz w:val="16"/>
                <w:szCs w:val="16"/>
              </w:rPr>
              <w:t>12</w:t>
            </w:r>
          </w:p>
        </w:tc>
        <w:tc>
          <w:tcPr>
            <w:tcW w:w="0" w:type="auto"/>
            <w:shd w:val="clear" w:color="auto" w:fill="auto"/>
            <w:vAlign w:val="center"/>
          </w:tcPr>
          <w:p w14:paraId="67B4D599"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1F734379" w14:textId="77777777"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14:paraId="23F03A39" w14:textId="77777777" w:rsidR="00C93635" w:rsidRDefault="00C93635" w:rsidP="00CD14B9">
            <w:pPr>
              <w:pStyle w:val="TAC"/>
              <w:rPr>
                <w:lang w:eastAsia="zh-CN"/>
              </w:rPr>
            </w:pPr>
            <w:r w:rsidRPr="00082173">
              <w:rPr>
                <w:rFonts w:cs="Arial"/>
                <w:sz w:val="16"/>
                <w:szCs w:val="16"/>
              </w:rPr>
              <w:t>2</w:t>
            </w:r>
          </w:p>
        </w:tc>
      </w:tr>
      <w:tr w:rsidR="00C93635" w14:paraId="52F6AB81" w14:textId="77777777" w:rsidTr="00CD14B9">
        <w:trPr>
          <w:trHeight w:val="214"/>
          <w:jc w:val="center"/>
        </w:trPr>
        <w:tc>
          <w:tcPr>
            <w:tcW w:w="0" w:type="auto"/>
            <w:shd w:val="clear" w:color="auto" w:fill="auto"/>
            <w:vAlign w:val="center"/>
          </w:tcPr>
          <w:p w14:paraId="72A27EE8" w14:textId="77777777" w:rsidR="00C93635" w:rsidRDefault="00C93635" w:rsidP="00CD14B9">
            <w:pPr>
              <w:pStyle w:val="TAC"/>
              <w:rPr>
                <w:lang w:eastAsia="zh-CN"/>
              </w:rPr>
            </w:pPr>
            <w:r w:rsidRPr="00082173">
              <w:rPr>
                <w:rFonts w:cs="Arial"/>
                <w:sz w:val="16"/>
                <w:szCs w:val="16"/>
              </w:rPr>
              <w:t>13</w:t>
            </w:r>
          </w:p>
        </w:tc>
        <w:tc>
          <w:tcPr>
            <w:tcW w:w="0" w:type="auto"/>
            <w:shd w:val="clear" w:color="auto" w:fill="auto"/>
            <w:vAlign w:val="center"/>
          </w:tcPr>
          <w:p w14:paraId="5EEB7713"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0A440A38" w14:textId="77777777"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14:paraId="6F48B28D" w14:textId="77777777" w:rsidR="00C93635" w:rsidRDefault="00C93635" w:rsidP="00CD14B9">
            <w:pPr>
              <w:pStyle w:val="TAC"/>
              <w:rPr>
                <w:lang w:eastAsia="zh-CN"/>
              </w:rPr>
            </w:pPr>
            <w:r w:rsidRPr="00082173">
              <w:rPr>
                <w:rFonts w:cs="Arial"/>
                <w:sz w:val="16"/>
                <w:szCs w:val="16"/>
              </w:rPr>
              <w:t>2</w:t>
            </w:r>
          </w:p>
        </w:tc>
      </w:tr>
      <w:tr w:rsidR="00C93635" w14:paraId="66C5D64A" w14:textId="77777777" w:rsidTr="00CD14B9">
        <w:trPr>
          <w:trHeight w:val="214"/>
          <w:jc w:val="center"/>
        </w:trPr>
        <w:tc>
          <w:tcPr>
            <w:tcW w:w="0" w:type="auto"/>
            <w:shd w:val="clear" w:color="auto" w:fill="auto"/>
            <w:vAlign w:val="center"/>
          </w:tcPr>
          <w:p w14:paraId="5C1E5D70" w14:textId="77777777" w:rsidR="00C93635" w:rsidRDefault="00C93635" w:rsidP="00CD14B9">
            <w:pPr>
              <w:pStyle w:val="TAC"/>
              <w:rPr>
                <w:lang w:eastAsia="zh-CN"/>
              </w:rPr>
            </w:pPr>
            <w:r w:rsidRPr="00082173">
              <w:rPr>
                <w:rFonts w:cs="Arial"/>
                <w:sz w:val="16"/>
                <w:szCs w:val="16"/>
              </w:rPr>
              <w:t>14</w:t>
            </w:r>
            <w:r>
              <w:rPr>
                <w:rFonts w:cs="Arial" w:hint="eastAsia"/>
                <w:sz w:val="16"/>
                <w:szCs w:val="16"/>
                <w:lang w:eastAsia="zh-CN"/>
              </w:rPr>
              <w:t>-15</w:t>
            </w:r>
          </w:p>
        </w:tc>
        <w:tc>
          <w:tcPr>
            <w:tcW w:w="0" w:type="auto"/>
            <w:shd w:val="clear" w:color="auto" w:fill="auto"/>
            <w:vAlign w:val="center"/>
          </w:tcPr>
          <w:p w14:paraId="13F368E8" w14:textId="77777777"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14:paraId="7C0C503D" w14:textId="77777777"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14:paraId="7F6F2AB1" w14:textId="77777777" w:rsidR="00C93635" w:rsidRDefault="00C93635" w:rsidP="00CD14B9">
            <w:pPr>
              <w:pStyle w:val="TAC"/>
              <w:rPr>
                <w:lang w:eastAsia="zh-CN"/>
              </w:rPr>
            </w:pPr>
            <w:r w:rsidRPr="00013013">
              <w:rPr>
                <w:rFonts w:cs="Arial"/>
                <w:color w:val="000000"/>
                <w:sz w:val="16"/>
                <w:szCs w:val="16"/>
              </w:rPr>
              <w:t>Reserved</w:t>
            </w:r>
          </w:p>
        </w:tc>
      </w:tr>
    </w:tbl>
    <w:p w14:paraId="4EBAB6D0" w14:textId="77777777" w:rsidR="00C93635" w:rsidRDefault="00C93635" w:rsidP="00E5725B">
      <w:pPr>
        <w:rPr>
          <w:lang w:eastAsia="zh-CN"/>
        </w:rPr>
      </w:pPr>
    </w:p>
    <w:p w14:paraId="6C0432E9" w14:textId="77777777"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13</w:t>
      </w:r>
      <w:r>
        <w:rPr>
          <w:rFonts w:hint="eastAsia"/>
          <w:lang w:eastAsia="zh-CN"/>
        </w:rPr>
        <w:t xml:space="preserve">: Antenna port(s), </w:t>
      </w:r>
      <w:ins w:id="1441" w:author="Huawei 20180424" w:date="2018-04-27T16:07:00Z">
        <w:r w:rsidR="00F73E5D" w:rsidRPr="00F73E5D">
          <w:rPr>
            <w:i/>
          </w:rPr>
          <w:t>transformPrecoder</w:t>
        </w:r>
      </w:ins>
      <w:del w:id="1442" w:author="Huawei 20180424" w:date="2018-04-27T16:07:00Z">
        <w:r w:rsidRPr="009A2075" w:rsidDel="00F73E5D">
          <w:rPr>
            <w:i/>
            <w:lang w:eastAsia="zh-CN"/>
          </w:rPr>
          <w:delText>PUSCH-tp</w:delText>
        </w:r>
      </w:del>
      <w:r w:rsidRPr="009A2075">
        <w:rPr>
          <w:rFonts w:hint="eastAsia"/>
          <w:i/>
          <w:lang w:eastAsia="zh-CN"/>
        </w:rPr>
        <w:t>=</w:t>
      </w:r>
      <w:del w:id="1443" w:author="Huawei 20180424" w:date="2018-04-27T16:07:00Z">
        <w:r w:rsidDel="00F73E5D">
          <w:rPr>
            <w:rFonts w:hint="eastAsia"/>
            <w:i/>
            <w:lang w:eastAsia="zh-CN"/>
          </w:rPr>
          <w:delText>Dis</w:delText>
        </w:r>
        <w:r w:rsidRPr="009A2075" w:rsidDel="00F73E5D">
          <w:rPr>
            <w:rFonts w:hint="eastAsia"/>
            <w:i/>
            <w:lang w:eastAsia="zh-CN"/>
          </w:rPr>
          <w:delText>abled</w:delText>
        </w:r>
      </w:del>
      <w:ins w:id="1444"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445"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446" w:author="Huawei 20180424" w:date="2018-04-27T17:24: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447"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448" w:author="Huawei 20180424" w:date="2018-04-27T16:29:00Z">
        <w:r w:rsidR="00591CA8">
          <w:rPr>
            <w:i/>
            <w:lang w:eastAsia="zh-CN"/>
          </w:rPr>
          <w:t>maxLength</w:t>
        </w:r>
      </w:ins>
      <w:r>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14:paraId="1A753317" w14:textId="77777777" w:rsidTr="00CD14B9">
        <w:trPr>
          <w:trHeight w:val="214"/>
          <w:jc w:val="center"/>
        </w:trPr>
        <w:tc>
          <w:tcPr>
            <w:tcW w:w="0" w:type="auto"/>
            <w:shd w:val="clear" w:color="auto" w:fill="D9D9D9"/>
            <w:vAlign w:val="center"/>
          </w:tcPr>
          <w:p w14:paraId="7821FD51" w14:textId="77777777"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14:paraId="4B000330" w14:textId="77777777"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14:paraId="5A871E87" w14:textId="77777777"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14:paraId="0CAB15EF" w14:textId="77777777"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14:paraId="540A2013" w14:textId="77777777" w:rsidTr="00CD14B9">
        <w:trPr>
          <w:trHeight w:val="214"/>
          <w:jc w:val="center"/>
        </w:trPr>
        <w:tc>
          <w:tcPr>
            <w:tcW w:w="0" w:type="auto"/>
            <w:shd w:val="clear" w:color="auto" w:fill="auto"/>
            <w:vAlign w:val="center"/>
          </w:tcPr>
          <w:p w14:paraId="1D35B4DA" w14:textId="77777777"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14:paraId="3067CB37" w14:textId="77777777"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14:paraId="18EBC36A" w14:textId="77777777" w:rsidR="00C93635" w:rsidRDefault="00C93635" w:rsidP="00CD14B9">
            <w:pPr>
              <w:pStyle w:val="TAC"/>
            </w:pPr>
            <w:r w:rsidRPr="00082173">
              <w:rPr>
                <w:rFonts w:cs="Arial"/>
                <w:sz w:val="16"/>
                <w:szCs w:val="16"/>
              </w:rPr>
              <w:t>0,1</w:t>
            </w:r>
          </w:p>
        </w:tc>
        <w:tc>
          <w:tcPr>
            <w:tcW w:w="0" w:type="auto"/>
            <w:shd w:val="clear" w:color="auto" w:fill="auto"/>
            <w:vAlign w:val="center"/>
          </w:tcPr>
          <w:p w14:paraId="27B48975" w14:textId="77777777" w:rsidR="00C93635" w:rsidRDefault="00C93635" w:rsidP="00CD14B9">
            <w:pPr>
              <w:pStyle w:val="TAC"/>
            </w:pPr>
            <w:r w:rsidRPr="00082173">
              <w:rPr>
                <w:rFonts w:cs="Arial"/>
                <w:sz w:val="16"/>
                <w:szCs w:val="16"/>
              </w:rPr>
              <w:t>1</w:t>
            </w:r>
          </w:p>
        </w:tc>
      </w:tr>
      <w:tr w:rsidR="00C93635" w14:paraId="46B7A78C" w14:textId="77777777" w:rsidTr="00CD14B9">
        <w:trPr>
          <w:trHeight w:val="214"/>
          <w:jc w:val="center"/>
        </w:trPr>
        <w:tc>
          <w:tcPr>
            <w:tcW w:w="0" w:type="auto"/>
            <w:shd w:val="clear" w:color="auto" w:fill="auto"/>
            <w:vAlign w:val="center"/>
          </w:tcPr>
          <w:p w14:paraId="237D5930" w14:textId="77777777"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14:paraId="1AD34993" w14:textId="77777777" w:rsidR="00C93635" w:rsidRDefault="00C93635" w:rsidP="00CD14B9">
            <w:pPr>
              <w:pStyle w:val="TAC"/>
            </w:pPr>
            <w:r w:rsidRPr="00082173">
              <w:rPr>
                <w:rFonts w:cs="Arial"/>
                <w:sz w:val="16"/>
                <w:szCs w:val="16"/>
              </w:rPr>
              <w:t>2</w:t>
            </w:r>
          </w:p>
        </w:tc>
        <w:tc>
          <w:tcPr>
            <w:tcW w:w="0" w:type="auto"/>
            <w:shd w:val="clear" w:color="auto" w:fill="auto"/>
            <w:vAlign w:val="center"/>
          </w:tcPr>
          <w:p w14:paraId="36BA5CA7" w14:textId="77777777" w:rsidR="00C93635" w:rsidRDefault="00C93635" w:rsidP="00CD14B9">
            <w:pPr>
              <w:pStyle w:val="TAC"/>
              <w:rPr>
                <w:lang w:eastAsia="zh-CN"/>
              </w:rPr>
            </w:pPr>
            <w:r w:rsidRPr="00082173">
              <w:rPr>
                <w:rFonts w:cs="Arial"/>
                <w:sz w:val="16"/>
                <w:szCs w:val="16"/>
              </w:rPr>
              <w:t>0,1</w:t>
            </w:r>
          </w:p>
        </w:tc>
        <w:tc>
          <w:tcPr>
            <w:tcW w:w="0" w:type="auto"/>
            <w:shd w:val="clear" w:color="auto" w:fill="auto"/>
            <w:vAlign w:val="center"/>
          </w:tcPr>
          <w:p w14:paraId="26813AC0" w14:textId="77777777" w:rsidR="00C93635" w:rsidRDefault="00C93635" w:rsidP="00CD14B9">
            <w:pPr>
              <w:pStyle w:val="TAC"/>
              <w:rPr>
                <w:lang w:eastAsia="zh-CN"/>
              </w:rPr>
            </w:pPr>
            <w:r w:rsidRPr="00082173">
              <w:rPr>
                <w:rFonts w:cs="Arial"/>
                <w:sz w:val="16"/>
                <w:szCs w:val="16"/>
              </w:rPr>
              <w:t>1</w:t>
            </w:r>
          </w:p>
        </w:tc>
      </w:tr>
      <w:tr w:rsidR="00C93635" w14:paraId="61F13C68" w14:textId="77777777" w:rsidTr="00CD14B9">
        <w:trPr>
          <w:trHeight w:val="214"/>
          <w:jc w:val="center"/>
        </w:trPr>
        <w:tc>
          <w:tcPr>
            <w:tcW w:w="0" w:type="auto"/>
            <w:shd w:val="clear" w:color="auto" w:fill="auto"/>
            <w:vAlign w:val="center"/>
          </w:tcPr>
          <w:p w14:paraId="0EA390DC"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33F90A16"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7404B060" w14:textId="77777777" w:rsidR="00C93635" w:rsidRDefault="00C93635" w:rsidP="00CD14B9">
            <w:pPr>
              <w:pStyle w:val="TAC"/>
              <w:rPr>
                <w:lang w:eastAsia="zh-CN"/>
              </w:rPr>
            </w:pPr>
            <w:r w:rsidRPr="00082173">
              <w:rPr>
                <w:rFonts w:cs="Arial"/>
                <w:sz w:val="16"/>
                <w:szCs w:val="16"/>
              </w:rPr>
              <w:t>2,3</w:t>
            </w:r>
          </w:p>
        </w:tc>
        <w:tc>
          <w:tcPr>
            <w:tcW w:w="0" w:type="auto"/>
            <w:shd w:val="clear" w:color="auto" w:fill="auto"/>
            <w:vAlign w:val="center"/>
          </w:tcPr>
          <w:p w14:paraId="72EF5087" w14:textId="77777777" w:rsidR="00C93635" w:rsidRDefault="00C93635" w:rsidP="00CD14B9">
            <w:pPr>
              <w:pStyle w:val="TAC"/>
              <w:rPr>
                <w:lang w:eastAsia="zh-CN"/>
              </w:rPr>
            </w:pPr>
            <w:r w:rsidRPr="00082173">
              <w:rPr>
                <w:rFonts w:cs="Arial"/>
                <w:sz w:val="16"/>
                <w:szCs w:val="16"/>
              </w:rPr>
              <w:t>1</w:t>
            </w:r>
          </w:p>
        </w:tc>
      </w:tr>
      <w:tr w:rsidR="00C93635" w14:paraId="685EDA17" w14:textId="77777777" w:rsidTr="00CD14B9">
        <w:trPr>
          <w:trHeight w:val="214"/>
          <w:jc w:val="center"/>
        </w:trPr>
        <w:tc>
          <w:tcPr>
            <w:tcW w:w="0" w:type="auto"/>
            <w:shd w:val="clear" w:color="auto" w:fill="auto"/>
            <w:vAlign w:val="center"/>
          </w:tcPr>
          <w:p w14:paraId="7EA75B3D" w14:textId="77777777"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14:paraId="75641DDB"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1CDA4D93" w14:textId="77777777" w:rsidR="00C93635" w:rsidRDefault="00C93635" w:rsidP="00CD14B9">
            <w:pPr>
              <w:pStyle w:val="TAC"/>
              <w:rPr>
                <w:lang w:eastAsia="zh-CN"/>
              </w:rPr>
            </w:pPr>
            <w:r w:rsidRPr="00082173">
              <w:rPr>
                <w:rFonts w:cs="Arial"/>
                <w:sz w:val="16"/>
                <w:szCs w:val="16"/>
              </w:rPr>
              <w:t>0,2</w:t>
            </w:r>
          </w:p>
        </w:tc>
        <w:tc>
          <w:tcPr>
            <w:tcW w:w="0" w:type="auto"/>
            <w:shd w:val="clear" w:color="auto" w:fill="auto"/>
            <w:vAlign w:val="center"/>
          </w:tcPr>
          <w:p w14:paraId="7DDED358" w14:textId="77777777" w:rsidR="00C93635" w:rsidRDefault="00C93635" w:rsidP="00CD14B9">
            <w:pPr>
              <w:pStyle w:val="TAC"/>
              <w:rPr>
                <w:lang w:eastAsia="zh-CN"/>
              </w:rPr>
            </w:pPr>
            <w:r w:rsidRPr="00082173">
              <w:rPr>
                <w:rFonts w:cs="Arial"/>
                <w:sz w:val="16"/>
                <w:szCs w:val="16"/>
              </w:rPr>
              <w:t>1</w:t>
            </w:r>
          </w:p>
        </w:tc>
      </w:tr>
      <w:tr w:rsidR="00C93635" w14:paraId="23EE38B3" w14:textId="77777777" w:rsidTr="00CD14B9">
        <w:trPr>
          <w:trHeight w:val="214"/>
          <w:jc w:val="center"/>
        </w:trPr>
        <w:tc>
          <w:tcPr>
            <w:tcW w:w="0" w:type="auto"/>
            <w:shd w:val="clear" w:color="auto" w:fill="auto"/>
            <w:vAlign w:val="center"/>
          </w:tcPr>
          <w:p w14:paraId="19E19FC4" w14:textId="77777777"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14:paraId="7FBADBE5"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3E92DB26" w14:textId="77777777" w:rsidR="00C93635" w:rsidRDefault="00C93635" w:rsidP="00CD14B9">
            <w:pPr>
              <w:pStyle w:val="TAC"/>
              <w:rPr>
                <w:lang w:eastAsia="zh-CN"/>
              </w:rPr>
            </w:pPr>
            <w:r w:rsidRPr="00082173">
              <w:rPr>
                <w:rFonts w:cs="Arial"/>
                <w:sz w:val="16"/>
                <w:szCs w:val="16"/>
              </w:rPr>
              <w:t>0,1</w:t>
            </w:r>
          </w:p>
        </w:tc>
        <w:tc>
          <w:tcPr>
            <w:tcW w:w="0" w:type="auto"/>
            <w:shd w:val="clear" w:color="auto" w:fill="auto"/>
            <w:vAlign w:val="center"/>
          </w:tcPr>
          <w:p w14:paraId="22EE1D7E" w14:textId="77777777" w:rsidR="00C93635" w:rsidRDefault="00C93635" w:rsidP="00CD14B9">
            <w:pPr>
              <w:pStyle w:val="TAC"/>
              <w:rPr>
                <w:lang w:eastAsia="zh-CN"/>
              </w:rPr>
            </w:pPr>
            <w:r w:rsidRPr="00082173">
              <w:rPr>
                <w:rFonts w:cs="Arial"/>
                <w:sz w:val="16"/>
                <w:szCs w:val="16"/>
              </w:rPr>
              <w:t>2</w:t>
            </w:r>
          </w:p>
        </w:tc>
      </w:tr>
      <w:tr w:rsidR="00C93635" w14:paraId="2387383B" w14:textId="77777777" w:rsidTr="00CD14B9">
        <w:trPr>
          <w:trHeight w:val="214"/>
          <w:jc w:val="center"/>
        </w:trPr>
        <w:tc>
          <w:tcPr>
            <w:tcW w:w="0" w:type="auto"/>
            <w:shd w:val="clear" w:color="auto" w:fill="auto"/>
            <w:vAlign w:val="center"/>
          </w:tcPr>
          <w:p w14:paraId="05020146" w14:textId="77777777"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14:paraId="38F79087"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0C706A6E" w14:textId="77777777" w:rsidR="00C93635" w:rsidRDefault="00C93635" w:rsidP="00CD14B9">
            <w:pPr>
              <w:pStyle w:val="TAC"/>
              <w:rPr>
                <w:lang w:eastAsia="zh-CN"/>
              </w:rPr>
            </w:pPr>
            <w:r w:rsidRPr="00082173">
              <w:rPr>
                <w:rFonts w:cs="Arial"/>
                <w:sz w:val="16"/>
                <w:szCs w:val="16"/>
              </w:rPr>
              <w:t>2,3</w:t>
            </w:r>
          </w:p>
        </w:tc>
        <w:tc>
          <w:tcPr>
            <w:tcW w:w="0" w:type="auto"/>
            <w:shd w:val="clear" w:color="auto" w:fill="auto"/>
            <w:vAlign w:val="center"/>
          </w:tcPr>
          <w:p w14:paraId="4FAFBA34" w14:textId="77777777" w:rsidR="00C93635" w:rsidRDefault="00C93635" w:rsidP="00CD14B9">
            <w:pPr>
              <w:pStyle w:val="TAC"/>
              <w:rPr>
                <w:lang w:eastAsia="zh-CN"/>
              </w:rPr>
            </w:pPr>
            <w:r w:rsidRPr="00082173">
              <w:rPr>
                <w:rFonts w:cs="Arial"/>
                <w:sz w:val="16"/>
                <w:szCs w:val="16"/>
              </w:rPr>
              <w:t>2</w:t>
            </w:r>
          </w:p>
        </w:tc>
      </w:tr>
      <w:tr w:rsidR="00C93635" w14:paraId="63D22E41" w14:textId="77777777" w:rsidTr="00CD14B9">
        <w:trPr>
          <w:trHeight w:val="214"/>
          <w:jc w:val="center"/>
        </w:trPr>
        <w:tc>
          <w:tcPr>
            <w:tcW w:w="0" w:type="auto"/>
            <w:shd w:val="clear" w:color="auto" w:fill="auto"/>
            <w:vAlign w:val="center"/>
          </w:tcPr>
          <w:p w14:paraId="1584F306" w14:textId="77777777"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14:paraId="286BDA83"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4CAAA94F" w14:textId="77777777" w:rsidR="00C93635" w:rsidRDefault="00C93635" w:rsidP="00CD14B9">
            <w:pPr>
              <w:pStyle w:val="TAC"/>
              <w:rPr>
                <w:lang w:eastAsia="zh-CN"/>
              </w:rPr>
            </w:pPr>
            <w:r w:rsidRPr="00082173">
              <w:rPr>
                <w:rFonts w:cs="Arial"/>
                <w:sz w:val="16"/>
                <w:szCs w:val="16"/>
              </w:rPr>
              <w:t>4,5</w:t>
            </w:r>
          </w:p>
        </w:tc>
        <w:tc>
          <w:tcPr>
            <w:tcW w:w="0" w:type="auto"/>
            <w:shd w:val="clear" w:color="auto" w:fill="auto"/>
            <w:vAlign w:val="center"/>
          </w:tcPr>
          <w:p w14:paraId="4A2E0DBF" w14:textId="77777777" w:rsidR="00C93635" w:rsidRDefault="00C93635" w:rsidP="00CD14B9">
            <w:pPr>
              <w:pStyle w:val="TAC"/>
              <w:rPr>
                <w:lang w:eastAsia="zh-CN"/>
              </w:rPr>
            </w:pPr>
            <w:r w:rsidRPr="00082173">
              <w:rPr>
                <w:rFonts w:cs="Arial"/>
                <w:sz w:val="16"/>
                <w:szCs w:val="16"/>
              </w:rPr>
              <w:t>2</w:t>
            </w:r>
          </w:p>
        </w:tc>
      </w:tr>
      <w:tr w:rsidR="00C93635" w14:paraId="041732D0" w14:textId="77777777" w:rsidTr="00CD14B9">
        <w:trPr>
          <w:trHeight w:val="214"/>
          <w:jc w:val="center"/>
        </w:trPr>
        <w:tc>
          <w:tcPr>
            <w:tcW w:w="0" w:type="auto"/>
            <w:shd w:val="clear" w:color="auto" w:fill="auto"/>
            <w:vAlign w:val="center"/>
          </w:tcPr>
          <w:p w14:paraId="11455399" w14:textId="77777777"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14:paraId="2BA4E236"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6F86EBFC" w14:textId="77777777" w:rsidR="00C93635" w:rsidRDefault="00C93635" w:rsidP="00CD14B9">
            <w:pPr>
              <w:pStyle w:val="TAC"/>
              <w:rPr>
                <w:lang w:eastAsia="zh-CN"/>
              </w:rPr>
            </w:pPr>
            <w:r w:rsidRPr="00082173">
              <w:rPr>
                <w:rFonts w:cs="Arial"/>
                <w:sz w:val="16"/>
                <w:szCs w:val="16"/>
              </w:rPr>
              <w:t>6,7</w:t>
            </w:r>
          </w:p>
        </w:tc>
        <w:tc>
          <w:tcPr>
            <w:tcW w:w="0" w:type="auto"/>
            <w:shd w:val="clear" w:color="auto" w:fill="auto"/>
            <w:vAlign w:val="center"/>
          </w:tcPr>
          <w:p w14:paraId="26180F7F" w14:textId="77777777" w:rsidR="00C93635" w:rsidRDefault="00C93635" w:rsidP="00CD14B9">
            <w:pPr>
              <w:pStyle w:val="TAC"/>
              <w:rPr>
                <w:lang w:eastAsia="zh-CN"/>
              </w:rPr>
            </w:pPr>
            <w:r w:rsidRPr="00082173">
              <w:rPr>
                <w:rFonts w:cs="Arial"/>
                <w:sz w:val="16"/>
                <w:szCs w:val="16"/>
              </w:rPr>
              <w:t>2</w:t>
            </w:r>
          </w:p>
        </w:tc>
      </w:tr>
      <w:tr w:rsidR="00C93635" w14:paraId="0F220B1E" w14:textId="77777777" w:rsidTr="00CD14B9">
        <w:trPr>
          <w:trHeight w:val="214"/>
          <w:jc w:val="center"/>
        </w:trPr>
        <w:tc>
          <w:tcPr>
            <w:tcW w:w="0" w:type="auto"/>
            <w:shd w:val="clear" w:color="auto" w:fill="auto"/>
            <w:vAlign w:val="center"/>
          </w:tcPr>
          <w:p w14:paraId="09050778" w14:textId="77777777" w:rsidR="00C93635" w:rsidRDefault="00C93635" w:rsidP="00CD14B9">
            <w:pPr>
              <w:pStyle w:val="TAC"/>
              <w:rPr>
                <w:lang w:eastAsia="zh-CN"/>
              </w:rPr>
            </w:pPr>
            <w:r w:rsidRPr="00082173">
              <w:rPr>
                <w:rFonts w:cs="Arial"/>
                <w:sz w:val="16"/>
                <w:szCs w:val="16"/>
              </w:rPr>
              <w:t>8</w:t>
            </w:r>
          </w:p>
        </w:tc>
        <w:tc>
          <w:tcPr>
            <w:tcW w:w="0" w:type="auto"/>
            <w:shd w:val="clear" w:color="auto" w:fill="auto"/>
            <w:vAlign w:val="center"/>
          </w:tcPr>
          <w:p w14:paraId="20FC3906"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07245806" w14:textId="77777777" w:rsidR="00C93635" w:rsidRDefault="00C93635" w:rsidP="00CD14B9">
            <w:pPr>
              <w:pStyle w:val="TAC"/>
              <w:rPr>
                <w:lang w:eastAsia="zh-CN"/>
              </w:rPr>
            </w:pPr>
            <w:r w:rsidRPr="00082173">
              <w:rPr>
                <w:rFonts w:cs="Arial"/>
                <w:sz w:val="16"/>
                <w:szCs w:val="16"/>
              </w:rPr>
              <w:t>0,4</w:t>
            </w:r>
          </w:p>
        </w:tc>
        <w:tc>
          <w:tcPr>
            <w:tcW w:w="0" w:type="auto"/>
            <w:shd w:val="clear" w:color="auto" w:fill="auto"/>
            <w:vAlign w:val="center"/>
          </w:tcPr>
          <w:p w14:paraId="1851A48A" w14:textId="77777777" w:rsidR="00C93635" w:rsidRDefault="00C93635" w:rsidP="00CD14B9">
            <w:pPr>
              <w:pStyle w:val="TAC"/>
              <w:rPr>
                <w:lang w:eastAsia="zh-CN"/>
              </w:rPr>
            </w:pPr>
            <w:r w:rsidRPr="00082173">
              <w:rPr>
                <w:rFonts w:cs="Arial"/>
                <w:sz w:val="16"/>
                <w:szCs w:val="16"/>
              </w:rPr>
              <w:t>2</w:t>
            </w:r>
          </w:p>
        </w:tc>
      </w:tr>
      <w:tr w:rsidR="00C93635" w14:paraId="06D7E894" w14:textId="77777777" w:rsidTr="00CD14B9">
        <w:trPr>
          <w:trHeight w:val="214"/>
          <w:jc w:val="center"/>
        </w:trPr>
        <w:tc>
          <w:tcPr>
            <w:tcW w:w="0" w:type="auto"/>
            <w:shd w:val="clear" w:color="auto" w:fill="auto"/>
            <w:vAlign w:val="center"/>
          </w:tcPr>
          <w:p w14:paraId="28112E3B" w14:textId="77777777" w:rsidR="00C93635" w:rsidRDefault="00C93635" w:rsidP="00CD14B9">
            <w:pPr>
              <w:pStyle w:val="TAC"/>
              <w:rPr>
                <w:lang w:eastAsia="zh-CN"/>
              </w:rPr>
            </w:pPr>
            <w:r w:rsidRPr="00082173">
              <w:rPr>
                <w:rFonts w:cs="Arial"/>
                <w:sz w:val="16"/>
                <w:szCs w:val="16"/>
              </w:rPr>
              <w:t>9</w:t>
            </w:r>
          </w:p>
        </w:tc>
        <w:tc>
          <w:tcPr>
            <w:tcW w:w="0" w:type="auto"/>
            <w:shd w:val="clear" w:color="auto" w:fill="auto"/>
            <w:vAlign w:val="center"/>
          </w:tcPr>
          <w:p w14:paraId="362746FB"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1BDAD1D8" w14:textId="77777777" w:rsidR="00C93635" w:rsidRDefault="00C93635" w:rsidP="00CD14B9">
            <w:pPr>
              <w:pStyle w:val="TAC"/>
              <w:rPr>
                <w:lang w:eastAsia="zh-CN"/>
              </w:rPr>
            </w:pPr>
            <w:r w:rsidRPr="00082173">
              <w:rPr>
                <w:rFonts w:cs="Arial"/>
                <w:sz w:val="16"/>
                <w:szCs w:val="16"/>
              </w:rPr>
              <w:t>2,6</w:t>
            </w:r>
          </w:p>
        </w:tc>
        <w:tc>
          <w:tcPr>
            <w:tcW w:w="0" w:type="auto"/>
            <w:shd w:val="clear" w:color="auto" w:fill="auto"/>
            <w:vAlign w:val="center"/>
          </w:tcPr>
          <w:p w14:paraId="34B109F6" w14:textId="77777777" w:rsidR="00C93635" w:rsidRDefault="00C93635" w:rsidP="00CD14B9">
            <w:pPr>
              <w:pStyle w:val="TAC"/>
              <w:rPr>
                <w:lang w:eastAsia="zh-CN"/>
              </w:rPr>
            </w:pPr>
            <w:r w:rsidRPr="00082173">
              <w:rPr>
                <w:rFonts w:cs="Arial"/>
                <w:sz w:val="16"/>
                <w:szCs w:val="16"/>
              </w:rPr>
              <w:t>2</w:t>
            </w:r>
          </w:p>
        </w:tc>
      </w:tr>
      <w:tr w:rsidR="00C93635" w14:paraId="18E4FB97" w14:textId="77777777" w:rsidTr="00CD14B9">
        <w:trPr>
          <w:trHeight w:val="214"/>
          <w:jc w:val="center"/>
        </w:trPr>
        <w:tc>
          <w:tcPr>
            <w:tcW w:w="0" w:type="auto"/>
            <w:shd w:val="clear" w:color="auto" w:fill="auto"/>
            <w:vAlign w:val="center"/>
          </w:tcPr>
          <w:p w14:paraId="240230D0" w14:textId="77777777" w:rsidR="00C93635" w:rsidRDefault="00C93635" w:rsidP="00CD14B9">
            <w:pPr>
              <w:pStyle w:val="TAC"/>
              <w:rPr>
                <w:lang w:eastAsia="zh-CN"/>
              </w:rPr>
            </w:pPr>
            <w:r w:rsidRPr="00082173">
              <w:rPr>
                <w:rFonts w:cs="Arial"/>
                <w:sz w:val="16"/>
                <w:szCs w:val="16"/>
              </w:rPr>
              <w:t>10</w:t>
            </w:r>
            <w:r>
              <w:rPr>
                <w:rFonts w:cs="Arial" w:hint="eastAsia"/>
                <w:sz w:val="16"/>
                <w:szCs w:val="16"/>
                <w:lang w:eastAsia="zh-CN"/>
              </w:rPr>
              <w:t>-15</w:t>
            </w:r>
          </w:p>
        </w:tc>
        <w:tc>
          <w:tcPr>
            <w:tcW w:w="0" w:type="auto"/>
            <w:shd w:val="clear" w:color="auto" w:fill="auto"/>
            <w:vAlign w:val="center"/>
          </w:tcPr>
          <w:p w14:paraId="03175423" w14:textId="77777777"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14:paraId="31037B83" w14:textId="77777777"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14:paraId="6DA61E4A" w14:textId="77777777" w:rsidR="00C93635" w:rsidRDefault="00C93635" w:rsidP="00CD14B9">
            <w:pPr>
              <w:pStyle w:val="TAC"/>
              <w:rPr>
                <w:lang w:eastAsia="zh-CN"/>
              </w:rPr>
            </w:pPr>
            <w:r w:rsidRPr="00013013">
              <w:rPr>
                <w:rFonts w:cs="Arial"/>
                <w:color w:val="000000"/>
                <w:sz w:val="16"/>
                <w:szCs w:val="16"/>
              </w:rPr>
              <w:t>Reserved</w:t>
            </w:r>
          </w:p>
        </w:tc>
      </w:tr>
    </w:tbl>
    <w:p w14:paraId="23948954" w14:textId="77777777" w:rsidR="00C93635" w:rsidRDefault="00C93635" w:rsidP="00E5725B">
      <w:pPr>
        <w:rPr>
          <w:lang w:eastAsia="zh-CN"/>
        </w:rPr>
      </w:pPr>
    </w:p>
    <w:p w14:paraId="14651B35" w14:textId="77777777"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rsidR="00A83D91">
        <w:rPr>
          <w:rFonts w:hint="eastAsia"/>
          <w:lang w:eastAsia="zh-CN"/>
        </w:rPr>
        <w:t>-14</w:t>
      </w:r>
      <w:r>
        <w:rPr>
          <w:rFonts w:hint="eastAsia"/>
          <w:lang w:eastAsia="zh-CN"/>
        </w:rPr>
        <w:t xml:space="preserve">: Antenna port(s), </w:t>
      </w:r>
      <w:ins w:id="1449" w:author="Huawei 20180424" w:date="2018-04-27T16:07:00Z">
        <w:r w:rsidR="00F73E5D" w:rsidRPr="00F73E5D">
          <w:rPr>
            <w:i/>
          </w:rPr>
          <w:t>transformPrecoder</w:t>
        </w:r>
      </w:ins>
      <w:del w:id="1450" w:author="Huawei 20180424" w:date="2018-04-27T16:07:00Z">
        <w:r w:rsidRPr="009A2075" w:rsidDel="00F73E5D">
          <w:rPr>
            <w:i/>
            <w:lang w:eastAsia="zh-CN"/>
          </w:rPr>
          <w:delText>PUSCH-tp</w:delText>
        </w:r>
      </w:del>
      <w:r w:rsidRPr="009A2075">
        <w:rPr>
          <w:rFonts w:hint="eastAsia"/>
          <w:i/>
          <w:lang w:eastAsia="zh-CN"/>
        </w:rPr>
        <w:t>=</w:t>
      </w:r>
      <w:del w:id="1451" w:author="Huawei 20180424" w:date="2018-04-27T16:07:00Z">
        <w:r w:rsidDel="00F73E5D">
          <w:rPr>
            <w:rFonts w:hint="eastAsia"/>
            <w:i/>
            <w:lang w:eastAsia="zh-CN"/>
          </w:rPr>
          <w:delText>Dis</w:delText>
        </w:r>
        <w:r w:rsidRPr="009A2075" w:rsidDel="00F73E5D">
          <w:rPr>
            <w:rFonts w:hint="eastAsia"/>
            <w:i/>
            <w:lang w:eastAsia="zh-CN"/>
          </w:rPr>
          <w:delText>abled</w:delText>
        </w:r>
      </w:del>
      <w:ins w:id="1452"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453"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454" w:author="Huawei 20180424" w:date="2018-04-27T17:24: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455"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456" w:author="Huawei 20180424" w:date="2018-04-27T16:29:00Z">
        <w:r w:rsidR="00591CA8">
          <w:rPr>
            <w:i/>
            <w:lang w:eastAsia="zh-CN"/>
          </w:rPr>
          <w:t>maxLength</w:t>
        </w:r>
      </w:ins>
      <w:r>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14:paraId="3DADF7E7" w14:textId="77777777" w:rsidTr="00CD14B9">
        <w:trPr>
          <w:trHeight w:val="214"/>
          <w:jc w:val="center"/>
        </w:trPr>
        <w:tc>
          <w:tcPr>
            <w:tcW w:w="0" w:type="auto"/>
            <w:shd w:val="clear" w:color="auto" w:fill="D9D9D9"/>
            <w:vAlign w:val="center"/>
          </w:tcPr>
          <w:p w14:paraId="05D182DE" w14:textId="77777777"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14:paraId="5196447B" w14:textId="77777777"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14:paraId="0CCE079E" w14:textId="77777777"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14:paraId="5706DF36" w14:textId="77777777"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14:paraId="15D33706" w14:textId="77777777" w:rsidTr="00CD14B9">
        <w:trPr>
          <w:trHeight w:val="214"/>
          <w:jc w:val="center"/>
        </w:trPr>
        <w:tc>
          <w:tcPr>
            <w:tcW w:w="0" w:type="auto"/>
            <w:shd w:val="clear" w:color="auto" w:fill="auto"/>
            <w:vAlign w:val="center"/>
          </w:tcPr>
          <w:p w14:paraId="560C383A" w14:textId="77777777" w:rsidR="00C93635" w:rsidRDefault="00C93635" w:rsidP="00CD14B9">
            <w:pPr>
              <w:pStyle w:val="TAC"/>
              <w:rPr>
                <w:lang w:eastAsia="zh-CN"/>
              </w:rPr>
            </w:pPr>
            <w:r>
              <w:rPr>
                <w:rFonts w:cs="Arial" w:hint="eastAsia"/>
                <w:sz w:val="16"/>
                <w:szCs w:val="16"/>
                <w:lang w:eastAsia="zh-CN"/>
              </w:rPr>
              <w:t>0</w:t>
            </w:r>
          </w:p>
        </w:tc>
        <w:tc>
          <w:tcPr>
            <w:tcW w:w="0" w:type="auto"/>
            <w:shd w:val="clear" w:color="auto" w:fill="auto"/>
            <w:vAlign w:val="center"/>
          </w:tcPr>
          <w:p w14:paraId="2DD5E4B6"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01B3D337" w14:textId="77777777" w:rsidR="00C93635" w:rsidRDefault="00C93635" w:rsidP="00CD14B9">
            <w:pPr>
              <w:pStyle w:val="TAC"/>
              <w:rPr>
                <w:lang w:eastAsia="zh-CN"/>
              </w:rPr>
            </w:pPr>
            <w:r w:rsidRPr="00082173">
              <w:rPr>
                <w:rFonts w:cs="Arial"/>
                <w:sz w:val="16"/>
                <w:szCs w:val="16"/>
              </w:rPr>
              <w:t>0-2</w:t>
            </w:r>
          </w:p>
        </w:tc>
        <w:tc>
          <w:tcPr>
            <w:tcW w:w="0" w:type="auto"/>
            <w:shd w:val="clear" w:color="auto" w:fill="auto"/>
            <w:vAlign w:val="center"/>
          </w:tcPr>
          <w:p w14:paraId="6ABAA830" w14:textId="77777777" w:rsidR="00C93635" w:rsidRDefault="00C93635" w:rsidP="00CD14B9">
            <w:pPr>
              <w:pStyle w:val="TAC"/>
              <w:rPr>
                <w:lang w:eastAsia="zh-CN"/>
              </w:rPr>
            </w:pPr>
            <w:r w:rsidRPr="00082173">
              <w:rPr>
                <w:rFonts w:cs="Arial"/>
                <w:sz w:val="16"/>
                <w:szCs w:val="16"/>
              </w:rPr>
              <w:t>1</w:t>
            </w:r>
          </w:p>
        </w:tc>
      </w:tr>
      <w:tr w:rsidR="00C93635" w14:paraId="0E9BE264" w14:textId="77777777" w:rsidTr="00CD14B9">
        <w:trPr>
          <w:trHeight w:val="214"/>
          <w:jc w:val="center"/>
        </w:trPr>
        <w:tc>
          <w:tcPr>
            <w:tcW w:w="0" w:type="auto"/>
            <w:shd w:val="clear" w:color="auto" w:fill="auto"/>
            <w:vAlign w:val="center"/>
          </w:tcPr>
          <w:p w14:paraId="62F295C7" w14:textId="77777777" w:rsidR="00C93635" w:rsidRDefault="00C93635" w:rsidP="00CD14B9">
            <w:pPr>
              <w:pStyle w:val="TAC"/>
              <w:rPr>
                <w:lang w:eastAsia="zh-CN"/>
              </w:rPr>
            </w:pPr>
            <w:r>
              <w:rPr>
                <w:rFonts w:cs="Arial" w:hint="eastAsia"/>
                <w:sz w:val="16"/>
                <w:szCs w:val="16"/>
                <w:lang w:eastAsia="zh-CN"/>
              </w:rPr>
              <w:t>1</w:t>
            </w:r>
          </w:p>
        </w:tc>
        <w:tc>
          <w:tcPr>
            <w:tcW w:w="0" w:type="auto"/>
            <w:shd w:val="clear" w:color="auto" w:fill="auto"/>
            <w:vAlign w:val="center"/>
          </w:tcPr>
          <w:p w14:paraId="0F68E0C4"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45838124" w14:textId="77777777" w:rsidR="00C93635" w:rsidRDefault="00C93635" w:rsidP="00CD14B9">
            <w:pPr>
              <w:pStyle w:val="TAC"/>
              <w:rPr>
                <w:lang w:eastAsia="zh-CN"/>
              </w:rPr>
            </w:pPr>
            <w:r w:rsidRPr="00082173">
              <w:rPr>
                <w:rFonts w:cs="Arial"/>
                <w:sz w:val="16"/>
                <w:szCs w:val="16"/>
              </w:rPr>
              <w:t>0,1,4</w:t>
            </w:r>
          </w:p>
        </w:tc>
        <w:tc>
          <w:tcPr>
            <w:tcW w:w="0" w:type="auto"/>
            <w:shd w:val="clear" w:color="auto" w:fill="auto"/>
            <w:vAlign w:val="center"/>
          </w:tcPr>
          <w:p w14:paraId="60FE15EC" w14:textId="77777777" w:rsidR="00C93635" w:rsidRDefault="00C93635" w:rsidP="00CD14B9">
            <w:pPr>
              <w:pStyle w:val="TAC"/>
              <w:rPr>
                <w:lang w:eastAsia="zh-CN"/>
              </w:rPr>
            </w:pPr>
            <w:r w:rsidRPr="00082173">
              <w:rPr>
                <w:rFonts w:cs="Arial"/>
                <w:sz w:val="16"/>
                <w:szCs w:val="16"/>
              </w:rPr>
              <w:t>2</w:t>
            </w:r>
          </w:p>
        </w:tc>
      </w:tr>
      <w:tr w:rsidR="00C93635" w14:paraId="69EDA5FC" w14:textId="77777777" w:rsidTr="00CD14B9">
        <w:trPr>
          <w:trHeight w:val="214"/>
          <w:jc w:val="center"/>
        </w:trPr>
        <w:tc>
          <w:tcPr>
            <w:tcW w:w="0" w:type="auto"/>
            <w:shd w:val="clear" w:color="auto" w:fill="auto"/>
            <w:vAlign w:val="center"/>
          </w:tcPr>
          <w:p w14:paraId="0D48E023" w14:textId="77777777" w:rsidR="00C93635" w:rsidRDefault="00C93635" w:rsidP="00CD14B9">
            <w:pPr>
              <w:pStyle w:val="TAC"/>
              <w:rPr>
                <w:lang w:eastAsia="zh-CN"/>
              </w:rPr>
            </w:pPr>
            <w:r>
              <w:rPr>
                <w:rFonts w:cs="Arial" w:hint="eastAsia"/>
                <w:sz w:val="16"/>
                <w:szCs w:val="16"/>
                <w:lang w:eastAsia="zh-CN"/>
              </w:rPr>
              <w:t>2</w:t>
            </w:r>
          </w:p>
        </w:tc>
        <w:tc>
          <w:tcPr>
            <w:tcW w:w="0" w:type="auto"/>
            <w:shd w:val="clear" w:color="auto" w:fill="auto"/>
            <w:vAlign w:val="center"/>
          </w:tcPr>
          <w:p w14:paraId="3FCB4EF8"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75A15908" w14:textId="77777777" w:rsidR="00C93635" w:rsidRDefault="00C93635" w:rsidP="00CD14B9">
            <w:pPr>
              <w:pStyle w:val="TAC"/>
              <w:rPr>
                <w:lang w:eastAsia="zh-CN"/>
              </w:rPr>
            </w:pPr>
            <w:r w:rsidRPr="00082173">
              <w:rPr>
                <w:rFonts w:cs="Arial"/>
                <w:sz w:val="16"/>
                <w:szCs w:val="16"/>
              </w:rPr>
              <w:t>2,3,6</w:t>
            </w:r>
          </w:p>
        </w:tc>
        <w:tc>
          <w:tcPr>
            <w:tcW w:w="0" w:type="auto"/>
            <w:shd w:val="clear" w:color="auto" w:fill="auto"/>
            <w:vAlign w:val="center"/>
          </w:tcPr>
          <w:p w14:paraId="49E1790C" w14:textId="77777777" w:rsidR="00C93635" w:rsidRDefault="00C93635" w:rsidP="00CD14B9">
            <w:pPr>
              <w:pStyle w:val="TAC"/>
              <w:rPr>
                <w:lang w:eastAsia="zh-CN"/>
              </w:rPr>
            </w:pPr>
            <w:r w:rsidRPr="00082173">
              <w:rPr>
                <w:rFonts w:cs="Arial"/>
                <w:sz w:val="16"/>
                <w:szCs w:val="16"/>
              </w:rPr>
              <w:t>2</w:t>
            </w:r>
          </w:p>
        </w:tc>
      </w:tr>
      <w:tr w:rsidR="00C93635" w14:paraId="157DB9C0" w14:textId="77777777" w:rsidTr="00CD14B9">
        <w:trPr>
          <w:trHeight w:val="214"/>
          <w:jc w:val="center"/>
        </w:trPr>
        <w:tc>
          <w:tcPr>
            <w:tcW w:w="0" w:type="auto"/>
            <w:shd w:val="clear" w:color="auto" w:fill="auto"/>
            <w:vAlign w:val="center"/>
          </w:tcPr>
          <w:p w14:paraId="5D05B293" w14:textId="77777777" w:rsidR="00C93635" w:rsidRDefault="00C93635" w:rsidP="00CD14B9">
            <w:pPr>
              <w:pStyle w:val="TAC"/>
              <w:rPr>
                <w:lang w:eastAsia="zh-CN"/>
              </w:rPr>
            </w:pPr>
            <w:r>
              <w:rPr>
                <w:rFonts w:cs="Arial" w:hint="eastAsia"/>
                <w:sz w:val="16"/>
                <w:szCs w:val="16"/>
                <w:lang w:eastAsia="zh-CN"/>
              </w:rPr>
              <w:t>3-15</w:t>
            </w:r>
          </w:p>
        </w:tc>
        <w:tc>
          <w:tcPr>
            <w:tcW w:w="0" w:type="auto"/>
            <w:shd w:val="clear" w:color="auto" w:fill="auto"/>
            <w:vAlign w:val="center"/>
          </w:tcPr>
          <w:p w14:paraId="3EA09F2C" w14:textId="77777777"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14:paraId="330738CC" w14:textId="77777777"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14:paraId="371AAD79" w14:textId="77777777" w:rsidR="00C93635" w:rsidRDefault="00C93635" w:rsidP="00CD14B9">
            <w:pPr>
              <w:pStyle w:val="TAC"/>
              <w:rPr>
                <w:lang w:eastAsia="zh-CN"/>
              </w:rPr>
            </w:pPr>
            <w:r w:rsidRPr="00013013">
              <w:rPr>
                <w:rFonts w:cs="Arial"/>
                <w:color w:val="000000"/>
                <w:sz w:val="16"/>
                <w:szCs w:val="16"/>
              </w:rPr>
              <w:t>Reserved</w:t>
            </w:r>
          </w:p>
        </w:tc>
      </w:tr>
    </w:tbl>
    <w:p w14:paraId="134BB679" w14:textId="77777777" w:rsidR="00C93635" w:rsidRDefault="00C93635" w:rsidP="00E5725B">
      <w:pPr>
        <w:rPr>
          <w:lang w:eastAsia="zh-CN"/>
        </w:rPr>
      </w:pPr>
    </w:p>
    <w:p w14:paraId="5AA3EA84" w14:textId="77777777"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5</w:t>
      </w:r>
      <w:r>
        <w:rPr>
          <w:rFonts w:hint="eastAsia"/>
          <w:lang w:eastAsia="zh-CN"/>
        </w:rPr>
        <w:t xml:space="preserve">: Antenna port(s), </w:t>
      </w:r>
      <w:ins w:id="1457" w:author="Huawei 20180424" w:date="2018-04-27T16:07:00Z">
        <w:r w:rsidR="00F73E5D" w:rsidRPr="00F73E5D">
          <w:rPr>
            <w:i/>
          </w:rPr>
          <w:t>transformPrecoder</w:t>
        </w:r>
      </w:ins>
      <w:del w:id="1458" w:author="Huawei 20180424" w:date="2018-04-27T16:07:00Z">
        <w:r w:rsidRPr="009A2075" w:rsidDel="00F73E5D">
          <w:rPr>
            <w:i/>
            <w:lang w:eastAsia="zh-CN"/>
          </w:rPr>
          <w:delText>PUSCH-tp</w:delText>
        </w:r>
      </w:del>
      <w:r w:rsidRPr="009A2075">
        <w:rPr>
          <w:rFonts w:hint="eastAsia"/>
          <w:i/>
          <w:lang w:eastAsia="zh-CN"/>
        </w:rPr>
        <w:t>=</w:t>
      </w:r>
      <w:del w:id="1459" w:author="Huawei 20180424" w:date="2018-04-27T16:07:00Z">
        <w:r w:rsidDel="00F73E5D">
          <w:rPr>
            <w:rFonts w:hint="eastAsia"/>
            <w:i/>
            <w:lang w:eastAsia="zh-CN"/>
          </w:rPr>
          <w:delText>Dis</w:delText>
        </w:r>
        <w:r w:rsidRPr="009A2075" w:rsidDel="00F73E5D">
          <w:rPr>
            <w:rFonts w:hint="eastAsia"/>
            <w:i/>
            <w:lang w:eastAsia="zh-CN"/>
          </w:rPr>
          <w:delText>abled</w:delText>
        </w:r>
      </w:del>
      <w:ins w:id="1460"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461"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462" w:author="Huawei 20180424" w:date="2018-04-27T17:24: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463"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464" w:author="Huawei 20180424" w:date="2018-04-27T16:29:00Z">
        <w:r w:rsidR="00591CA8">
          <w:rPr>
            <w:i/>
            <w:lang w:eastAsia="zh-CN"/>
          </w:rPr>
          <w:t>maxLength</w:t>
        </w:r>
      </w:ins>
      <w:r>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14:paraId="2AD2BCE7" w14:textId="77777777" w:rsidTr="00CD14B9">
        <w:trPr>
          <w:trHeight w:val="214"/>
          <w:jc w:val="center"/>
        </w:trPr>
        <w:tc>
          <w:tcPr>
            <w:tcW w:w="0" w:type="auto"/>
            <w:shd w:val="clear" w:color="auto" w:fill="D9D9D9"/>
            <w:vAlign w:val="center"/>
          </w:tcPr>
          <w:p w14:paraId="5D68AA62" w14:textId="77777777"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14:paraId="135D690A" w14:textId="77777777"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14:paraId="01936CA5" w14:textId="77777777"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14:paraId="0FBB9869" w14:textId="77777777"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14:paraId="72DBC27A" w14:textId="77777777" w:rsidTr="00CD14B9">
        <w:trPr>
          <w:trHeight w:val="214"/>
          <w:jc w:val="center"/>
        </w:trPr>
        <w:tc>
          <w:tcPr>
            <w:tcW w:w="0" w:type="auto"/>
            <w:shd w:val="clear" w:color="auto" w:fill="auto"/>
            <w:vAlign w:val="center"/>
          </w:tcPr>
          <w:p w14:paraId="71A5B734" w14:textId="77777777" w:rsidR="00C93635" w:rsidRDefault="00C93635" w:rsidP="00CD14B9">
            <w:pPr>
              <w:pStyle w:val="TAC"/>
              <w:rPr>
                <w:lang w:eastAsia="zh-CN"/>
              </w:rPr>
            </w:pPr>
            <w:r>
              <w:rPr>
                <w:rFonts w:cs="Arial" w:hint="eastAsia"/>
                <w:sz w:val="16"/>
                <w:szCs w:val="16"/>
                <w:lang w:eastAsia="zh-CN"/>
              </w:rPr>
              <w:t>0</w:t>
            </w:r>
          </w:p>
        </w:tc>
        <w:tc>
          <w:tcPr>
            <w:tcW w:w="0" w:type="auto"/>
            <w:shd w:val="clear" w:color="auto" w:fill="auto"/>
            <w:vAlign w:val="center"/>
          </w:tcPr>
          <w:p w14:paraId="7D7240CF"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232D319F" w14:textId="77777777" w:rsidR="00C93635" w:rsidRDefault="00C93635" w:rsidP="00CD14B9">
            <w:pPr>
              <w:pStyle w:val="TAC"/>
              <w:rPr>
                <w:lang w:eastAsia="zh-CN"/>
              </w:rPr>
            </w:pPr>
            <w:r w:rsidRPr="00082173">
              <w:rPr>
                <w:rFonts w:cs="Arial"/>
                <w:sz w:val="16"/>
                <w:szCs w:val="16"/>
              </w:rPr>
              <w:t>0-3</w:t>
            </w:r>
          </w:p>
        </w:tc>
        <w:tc>
          <w:tcPr>
            <w:tcW w:w="0" w:type="auto"/>
            <w:shd w:val="clear" w:color="auto" w:fill="auto"/>
            <w:vAlign w:val="center"/>
          </w:tcPr>
          <w:p w14:paraId="17D5744F" w14:textId="77777777" w:rsidR="00C93635" w:rsidRDefault="00C93635" w:rsidP="00CD14B9">
            <w:pPr>
              <w:pStyle w:val="TAC"/>
              <w:rPr>
                <w:lang w:eastAsia="zh-CN"/>
              </w:rPr>
            </w:pPr>
            <w:r w:rsidRPr="00082173">
              <w:rPr>
                <w:rFonts w:cs="Arial"/>
                <w:sz w:val="16"/>
                <w:szCs w:val="16"/>
              </w:rPr>
              <w:t>1</w:t>
            </w:r>
          </w:p>
        </w:tc>
      </w:tr>
      <w:tr w:rsidR="00C93635" w14:paraId="6C0ECE67" w14:textId="77777777" w:rsidTr="00CD14B9">
        <w:trPr>
          <w:trHeight w:val="214"/>
          <w:jc w:val="center"/>
        </w:trPr>
        <w:tc>
          <w:tcPr>
            <w:tcW w:w="0" w:type="auto"/>
            <w:shd w:val="clear" w:color="auto" w:fill="auto"/>
            <w:vAlign w:val="center"/>
          </w:tcPr>
          <w:p w14:paraId="73C0C2F8" w14:textId="77777777" w:rsidR="00C93635" w:rsidRDefault="00C93635" w:rsidP="00CD14B9">
            <w:pPr>
              <w:pStyle w:val="TAC"/>
              <w:rPr>
                <w:lang w:eastAsia="zh-CN"/>
              </w:rPr>
            </w:pPr>
            <w:r>
              <w:rPr>
                <w:rFonts w:cs="Arial" w:hint="eastAsia"/>
                <w:sz w:val="16"/>
                <w:szCs w:val="16"/>
                <w:lang w:eastAsia="zh-CN"/>
              </w:rPr>
              <w:t>1</w:t>
            </w:r>
          </w:p>
        </w:tc>
        <w:tc>
          <w:tcPr>
            <w:tcW w:w="0" w:type="auto"/>
            <w:shd w:val="clear" w:color="auto" w:fill="auto"/>
            <w:vAlign w:val="center"/>
          </w:tcPr>
          <w:p w14:paraId="45049FA7"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5D6D915F" w14:textId="77777777" w:rsidR="00C93635" w:rsidRDefault="00C93635" w:rsidP="00CD14B9">
            <w:pPr>
              <w:pStyle w:val="TAC"/>
              <w:rPr>
                <w:lang w:eastAsia="zh-CN"/>
              </w:rPr>
            </w:pPr>
            <w:r w:rsidRPr="00082173">
              <w:rPr>
                <w:rFonts w:cs="Arial"/>
                <w:sz w:val="16"/>
                <w:szCs w:val="16"/>
              </w:rPr>
              <w:t>0,1,4,5</w:t>
            </w:r>
          </w:p>
        </w:tc>
        <w:tc>
          <w:tcPr>
            <w:tcW w:w="0" w:type="auto"/>
            <w:shd w:val="clear" w:color="auto" w:fill="auto"/>
            <w:vAlign w:val="center"/>
          </w:tcPr>
          <w:p w14:paraId="4F6EE332" w14:textId="77777777" w:rsidR="00C93635" w:rsidRDefault="00C93635" w:rsidP="00CD14B9">
            <w:pPr>
              <w:pStyle w:val="TAC"/>
              <w:rPr>
                <w:lang w:eastAsia="zh-CN"/>
              </w:rPr>
            </w:pPr>
            <w:r w:rsidRPr="00082173">
              <w:rPr>
                <w:rFonts w:cs="Arial"/>
                <w:sz w:val="16"/>
                <w:szCs w:val="16"/>
              </w:rPr>
              <w:t>2</w:t>
            </w:r>
          </w:p>
        </w:tc>
      </w:tr>
      <w:tr w:rsidR="00C93635" w14:paraId="7E2ADE15" w14:textId="77777777" w:rsidTr="00CD14B9">
        <w:trPr>
          <w:trHeight w:val="214"/>
          <w:jc w:val="center"/>
        </w:trPr>
        <w:tc>
          <w:tcPr>
            <w:tcW w:w="0" w:type="auto"/>
            <w:shd w:val="clear" w:color="auto" w:fill="auto"/>
            <w:vAlign w:val="center"/>
          </w:tcPr>
          <w:p w14:paraId="0F112C13" w14:textId="77777777" w:rsidR="00C93635" w:rsidRDefault="00C93635" w:rsidP="00CD14B9">
            <w:pPr>
              <w:pStyle w:val="TAC"/>
              <w:rPr>
                <w:lang w:eastAsia="zh-CN"/>
              </w:rPr>
            </w:pPr>
            <w:r>
              <w:rPr>
                <w:rFonts w:cs="Arial" w:hint="eastAsia"/>
                <w:sz w:val="16"/>
                <w:szCs w:val="16"/>
                <w:lang w:eastAsia="zh-CN"/>
              </w:rPr>
              <w:t>2</w:t>
            </w:r>
          </w:p>
        </w:tc>
        <w:tc>
          <w:tcPr>
            <w:tcW w:w="0" w:type="auto"/>
            <w:shd w:val="clear" w:color="auto" w:fill="auto"/>
            <w:vAlign w:val="center"/>
          </w:tcPr>
          <w:p w14:paraId="20D482B0"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13A64CBE" w14:textId="77777777" w:rsidR="00C93635" w:rsidRDefault="00C93635" w:rsidP="00CD14B9">
            <w:pPr>
              <w:pStyle w:val="TAC"/>
              <w:rPr>
                <w:lang w:eastAsia="zh-CN"/>
              </w:rPr>
            </w:pPr>
            <w:r w:rsidRPr="00082173">
              <w:rPr>
                <w:rFonts w:cs="Arial"/>
                <w:sz w:val="16"/>
                <w:szCs w:val="16"/>
              </w:rPr>
              <w:t>2,3,6,7</w:t>
            </w:r>
          </w:p>
        </w:tc>
        <w:tc>
          <w:tcPr>
            <w:tcW w:w="0" w:type="auto"/>
            <w:shd w:val="clear" w:color="auto" w:fill="auto"/>
            <w:vAlign w:val="center"/>
          </w:tcPr>
          <w:p w14:paraId="6DDACE57" w14:textId="77777777" w:rsidR="00C93635" w:rsidRDefault="00C93635" w:rsidP="00CD14B9">
            <w:pPr>
              <w:pStyle w:val="TAC"/>
              <w:rPr>
                <w:lang w:eastAsia="zh-CN"/>
              </w:rPr>
            </w:pPr>
            <w:r w:rsidRPr="00082173">
              <w:rPr>
                <w:rFonts w:cs="Arial"/>
                <w:sz w:val="16"/>
                <w:szCs w:val="16"/>
              </w:rPr>
              <w:t>2</w:t>
            </w:r>
          </w:p>
        </w:tc>
      </w:tr>
      <w:tr w:rsidR="00C93635" w14:paraId="573778FF" w14:textId="77777777" w:rsidTr="00CD14B9">
        <w:trPr>
          <w:trHeight w:val="214"/>
          <w:jc w:val="center"/>
        </w:trPr>
        <w:tc>
          <w:tcPr>
            <w:tcW w:w="0" w:type="auto"/>
            <w:shd w:val="clear" w:color="auto" w:fill="auto"/>
            <w:vAlign w:val="center"/>
          </w:tcPr>
          <w:p w14:paraId="4D96BCD8" w14:textId="77777777" w:rsidR="00C93635" w:rsidRDefault="00C93635" w:rsidP="00CD14B9">
            <w:pPr>
              <w:pStyle w:val="TAC"/>
              <w:rPr>
                <w:lang w:eastAsia="zh-CN"/>
              </w:rPr>
            </w:pPr>
            <w:r>
              <w:rPr>
                <w:rFonts w:cs="Arial" w:hint="eastAsia"/>
                <w:sz w:val="16"/>
                <w:szCs w:val="16"/>
                <w:lang w:eastAsia="zh-CN"/>
              </w:rPr>
              <w:t>3</w:t>
            </w:r>
          </w:p>
        </w:tc>
        <w:tc>
          <w:tcPr>
            <w:tcW w:w="0" w:type="auto"/>
            <w:shd w:val="clear" w:color="auto" w:fill="auto"/>
            <w:vAlign w:val="center"/>
          </w:tcPr>
          <w:p w14:paraId="2AD795FE" w14:textId="77777777"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14:paraId="2BA1FDDA" w14:textId="77777777" w:rsidR="00C93635" w:rsidRDefault="00C93635" w:rsidP="00CD14B9">
            <w:pPr>
              <w:pStyle w:val="TAC"/>
              <w:rPr>
                <w:lang w:eastAsia="zh-CN"/>
              </w:rPr>
            </w:pPr>
            <w:r w:rsidRPr="00082173">
              <w:rPr>
                <w:rFonts w:cs="Arial"/>
                <w:sz w:val="16"/>
                <w:szCs w:val="16"/>
              </w:rPr>
              <w:t>0,2,4,6</w:t>
            </w:r>
          </w:p>
        </w:tc>
        <w:tc>
          <w:tcPr>
            <w:tcW w:w="0" w:type="auto"/>
            <w:shd w:val="clear" w:color="auto" w:fill="auto"/>
            <w:vAlign w:val="center"/>
          </w:tcPr>
          <w:p w14:paraId="0094601A" w14:textId="77777777" w:rsidR="00C93635" w:rsidRDefault="00C93635" w:rsidP="00CD14B9">
            <w:pPr>
              <w:pStyle w:val="TAC"/>
              <w:rPr>
                <w:lang w:eastAsia="zh-CN"/>
              </w:rPr>
            </w:pPr>
            <w:r w:rsidRPr="00082173">
              <w:rPr>
                <w:rFonts w:cs="Arial"/>
                <w:sz w:val="16"/>
                <w:szCs w:val="16"/>
              </w:rPr>
              <w:t>2</w:t>
            </w:r>
          </w:p>
        </w:tc>
      </w:tr>
      <w:tr w:rsidR="00C93635" w14:paraId="35EE696B" w14:textId="77777777" w:rsidTr="00CD14B9">
        <w:trPr>
          <w:trHeight w:val="214"/>
          <w:jc w:val="center"/>
        </w:trPr>
        <w:tc>
          <w:tcPr>
            <w:tcW w:w="0" w:type="auto"/>
            <w:shd w:val="clear" w:color="auto" w:fill="auto"/>
            <w:vAlign w:val="center"/>
          </w:tcPr>
          <w:p w14:paraId="0629A748" w14:textId="77777777" w:rsidR="00C93635" w:rsidRDefault="00C93635" w:rsidP="00CD14B9">
            <w:pPr>
              <w:pStyle w:val="TAC"/>
              <w:rPr>
                <w:lang w:eastAsia="zh-CN"/>
              </w:rPr>
            </w:pPr>
            <w:r>
              <w:rPr>
                <w:rFonts w:cs="Arial" w:hint="eastAsia"/>
                <w:sz w:val="16"/>
                <w:szCs w:val="16"/>
                <w:lang w:eastAsia="zh-CN"/>
              </w:rPr>
              <w:t>4-15</w:t>
            </w:r>
          </w:p>
        </w:tc>
        <w:tc>
          <w:tcPr>
            <w:tcW w:w="0" w:type="auto"/>
            <w:shd w:val="clear" w:color="auto" w:fill="auto"/>
            <w:vAlign w:val="center"/>
          </w:tcPr>
          <w:p w14:paraId="07032F87" w14:textId="77777777"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14:paraId="204314A1" w14:textId="77777777"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14:paraId="487B1C03" w14:textId="77777777" w:rsidR="00C93635" w:rsidRDefault="00C93635" w:rsidP="00CD14B9">
            <w:pPr>
              <w:pStyle w:val="TAC"/>
              <w:rPr>
                <w:lang w:eastAsia="zh-CN"/>
              </w:rPr>
            </w:pPr>
            <w:r w:rsidRPr="00013013">
              <w:rPr>
                <w:rFonts w:cs="Arial"/>
                <w:color w:val="000000"/>
                <w:sz w:val="16"/>
                <w:szCs w:val="16"/>
              </w:rPr>
              <w:t>Reserved</w:t>
            </w:r>
          </w:p>
        </w:tc>
      </w:tr>
    </w:tbl>
    <w:p w14:paraId="164F0EE8" w14:textId="77777777" w:rsidR="00C93635" w:rsidRDefault="00C93635" w:rsidP="00E5725B">
      <w:pPr>
        <w:rPr>
          <w:lang w:eastAsia="zh-CN"/>
        </w:rPr>
      </w:pPr>
    </w:p>
    <w:p w14:paraId="71FB965F" w14:textId="77777777"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6</w:t>
      </w:r>
      <w:r>
        <w:rPr>
          <w:rFonts w:hint="eastAsia"/>
          <w:lang w:eastAsia="zh-CN"/>
        </w:rPr>
        <w:t xml:space="preserve">: Antenna port(s), </w:t>
      </w:r>
      <w:ins w:id="1465" w:author="Huawei 20180424" w:date="2018-04-27T16:07:00Z">
        <w:r w:rsidR="00F73E5D" w:rsidRPr="00F73E5D">
          <w:rPr>
            <w:i/>
          </w:rPr>
          <w:t>transformPrecoder</w:t>
        </w:r>
      </w:ins>
      <w:del w:id="1466" w:author="Huawei 20180424" w:date="2018-04-27T16:07:00Z">
        <w:r w:rsidRPr="009A2075" w:rsidDel="00F73E5D">
          <w:rPr>
            <w:i/>
            <w:lang w:eastAsia="zh-CN"/>
          </w:rPr>
          <w:delText>PUSCH-tp</w:delText>
        </w:r>
      </w:del>
      <w:r w:rsidRPr="009A2075">
        <w:rPr>
          <w:rFonts w:hint="eastAsia"/>
          <w:i/>
          <w:lang w:eastAsia="zh-CN"/>
        </w:rPr>
        <w:t>=</w:t>
      </w:r>
      <w:del w:id="1467" w:author="Huawei 20180424" w:date="2018-04-27T16:07:00Z">
        <w:r w:rsidDel="00F73E5D">
          <w:rPr>
            <w:rFonts w:hint="eastAsia"/>
            <w:i/>
            <w:lang w:eastAsia="zh-CN"/>
          </w:rPr>
          <w:delText>Dis</w:delText>
        </w:r>
        <w:r w:rsidRPr="009A2075" w:rsidDel="00F73E5D">
          <w:rPr>
            <w:rFonts w:hint="eastAsia"/>
            <w:i/>
            <w:lang w:eastAsia="zh-CN"/>
          </w:rPr>
          <w:delText>abled</w:delText>
        </w:r>
      </w:del>
      <w:ins w:id="1468"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469"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470" w:author="Huawei 20180424" w:date="2018-04-27T17:24: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471"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472" w:author="Huawei 20180424" w:date="2018-04-27T16:29:00Z">
        <w:r w:rsidR="00591CA8">
          <w:rPr>
            <w:i/>
            <w:lang w:eastAsia="zh-CN"/>
          </w:rPr>
          <w:t>maxLength</w:t>
        </w:r>
      </w:ins>
      <w:r>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14:paraId="16834169" w14:textId="77777777" w:rsidTr="00CD14B9">
        <w:trPr>
          <w:trHeight w:val="214"/>
          <w:jc w:val="center"/>
        </w:trPr>
        <w:tc>
          <w:tcPr>
            <w:tcW w:w="0" w:type="auto"/>
            <w:shd w:val="clear" w:color="auto" w:fill="D9D9D9"/>
            <w:vAlign w:val="center"/>
          </w:tcPr>
          <w:p w14:paraId="5BC4AE46" w14:textId="77777777"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14:paraId="235EA5B3" w14:textId="77777777"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14:paraId="01077795" w14:textId="77777777" w:rsidR="00C93635" w:rsidRDefault="00C93635" w:rsidP="00CD14B9">
            <w:pPr>
              <w:pStyle w:val="TAC"/>
            </w:pPr>
            <w:r w:rsidRPr="00E87912">
              <w:rPr>
                <w:rFonts w:cs="Arial"/>
                <w:b/>
                <w:bCs/>
                <w:sz w:val="16"/>
                <w:szCs w:val="16"/>
              </w:rPr>
              <w:t>DMRS port(s)</w:t>
            </w:r>
          </w:p>
        </w:tc>
      </w:tr>
      <w:tr w:rsidR="00C93635" w14:paraId="2F56847E" w14:textId="77777777" w:rsidTr="00CD14B9">
        <w:trPr>
          <w:trHeight w:val="214"/>
          <w:jc w:val="center"/>
        </w:trPr>
        <w:tc>
          <w:tcPr>
            <w:tcW w:w="0" w:type="auto"/>
            <w:shd w:val="clear" w:color="auto" w:fill="auto"/>
          </w:tcPr>
          <w:p w14:paraId="4471080D" w14:textId="77777777" w:rsidR="00C93635" w:rsidRDefault="00C93635" w:rsidP="00CD14B9">
            <w:pPr>
              <w:pStyle w:val="TAC"/>
              <w:rPr>
                <w:lang w:eastAsia="zh-CN"/>
              </w:rPr>
            </w:pPr>
            <w:r w:rsidRPr="000C75E6">
              <w:rPr>
                <w:rFonts w:cs="Arial"/>
                <w:sz w:val="16"/>
                <w:szCs w:val="16"/>
              </w:rPr>
              <w:t>0</w:t>
            </w:r>
          </w:p>
        </w:tc>
        <w:tc>
          <w:tcPr>
            <w:tcW w:w="0" w:type="auto"/>
            <w:shd w:val="clear" w:color="auto" w:fill="auto"/>
          </w:tcPr>
          <w:p w14:paraId="3F4EB4D3" w14:textId="77777777" w:rsidR="00C93635" w:rsidRPr="000F66EB" w:rsidRDefault="00C93635" w:rsidP="00CD14B9">
            <w:pPr>
              <w:pStyle w:val="TAC"/>
              <w:rPr>
                <w:lang w:eastAsia="zh-CN"/>
              </w:rPr>
            </w:pPr>
            <w:r w:rsidRPr="008C5EEB">
              <w:rPr>
                <w:rFonts w:cs="Arial"/>
                <w:sz w:val="16"/>
                <w:szCs w:val="16"/>
              </w:rPr>
              <w:t>1</w:t>
            </w:r>
          </w:p>
        </w:tc>
        <w:tc>
          <w:tcPr>
            <w:tcW w:w="0" w:type="auto"/>
            <w:shd w:val="clear" w:color="auto" w:fill="auto"/>
          </w:tcPr>
          <w:p w14:paraId="497BD992" w14:textId="77777777" w:rsidR="00C93635" w:rsidRDefault="00C93635" w:rsidP="00CD14B9">
            <w:pPr>
              <w:pStyle w:val="TAC"/>
            </w:pPr>
            <w:r w:rsidRPr="008C5EEB">
              <w:rPr>
                <w:rFonts w:cs="Arial"/>
                <w:sz w:val="16"/>
                <w:szCs w:val="16"/>
              </w:rPr>
              <w:t>0</w:t>
            </w:r>
          </w:p>
        </w:tc>
      </w:tr>
      <w:tr w:rsidR="00C93635" w14:paraId="2F036C4E" w14:textId="77777777" w:rsidTr="00CD14B9">
        <w:trPr>
          <w:trHeight w:val="214"/>
          <w:jc w:val="center"/>
        </w:trPr>
        <w:tc>
          <w:tcPr>
            <w:tcW w:w="0" w:type="auto"/>
            <w:shd w:val="clear" w:color="auto" w:fill="auto"/>
          </w:tcPr>
          <w:p w14:paraId="25259012" w14:textId="77777777" w:rsidR="00C93635" w:rsidRDefault="00C93635" w:rsidP="00CD14B9">
            <w:pPr>
              <w:pStyle w:val="TAC"/>
              <w:rPr>
                <w:lang w:eastAsia="zh-CN"/>
              </w:rPr>
            </w:pPr>
            <w:r w:rsidRPr="000C75E6">
              <w:rPr>
                <w:rFonts w:cs="Arial"/>
                <w:sz w:val="16"/>
                <w:szCs w:val="16"/>
              </w:rPr>
              <w:t>1</w:t>
            </w:r>
          </w:p>
        </w:tc>
        <w:tc>
          <w:tcPr>
            <w:tcW w:w="0" w:type="auto"/>
            <w:shd w:val="clear" w:color="auto" w:fill="auto"/>
          </w:tcPr>
          <w:p w14:paraId="2D14C228" w14:textId="77777777" w:rsidR="00C93635" w:rsidRDefault="00C93635" w:rsidP="00CD14B9">
            <w:pPr>
              <w:pStyle w:val="TAC"/>
              <w:rPr>
                <w:lang w:eastAsia="zh-CN"/>
              </w:rPr>
            </w:pPr>
            <w:r w:rsidRPr="008C5EEB">
              <w:rPr>
                <w:rFonts w:cs="Arial"/>
                <w:sz w:val="16"/>
                <w:szCs w:val="16"/>
              </w:rPr>
              <w:t>1</w:t>
            </w:r>
          </w:p>
        </w:tc>
        <w:tc>
          <w:tcPr>
            <w:tcW w:w="0" w:type="auto"/>
            <w:shd w:val="clear" w:color="auto" w:fill="auto"/>
          </w:tcPr>
          <w:p w14:paraId="1069342D" w14:textId="77777777" w:rsidR="00C93635" w:rsidRDefault="00C93635" w:rsidP="00CD14B9">
            <w:pPr>
              <w:pStyle w:val="TAC"/>
              <w:rPr>
                <w:lang w:eastAsia="zh-CN"/>
              </w:rPr>
            </w:pPr>
            <w:r w:rsidRPr="008C5EEB">
              <w:rPr>
                <w:rFonts w:cs="Arial"/>
                <w:sz w:val="16"/>
                <w:szCs w:val="16"/>
              </w:rPr>
              <w:t>1</w:t>
            </w:r>
          </w:p>
        </w:tc>
      </w:tr>
      <w:tr w:rsidR="00C93635" w:rsidRPr="00C16FCE" w14:paraId="09F1A7A9" w14:textId="77777777" w:rsidTr="00CD14B9">
        <w:trPr>
          <w:trHeight w:val="214"/>
          <w:jc w:val="center"/>
        </w:trPr>
        <w:tc>
          <w:tcPr>
            <w:tcW w:w="0" w:type="auto"/>
            <w:shd w:val="clear" w:color="auto" w:fill="auto"/>
          </w:tcPr>
          <w:p w14:paraId="315EAA87" w14:textId="77777777" w:rsidR="00C93635" w:rsidRDefault="00C93635" w:rsidP="00CD14B9">
            <w:pPr>
              <w:pStyle w:val="TAC"/>
              <w:rPr>
                <w:lang w:eastAsia="zh-CN"/>
              </w:rPr>
            </w:pPr>
            <w:r w:rsidRPr="000C75E6">
              <w:rPr>
                <w:rFonts w:cs="Arial"/>
                <w:sz w:val="16"/>
                <w:szCs w:val="16"/>
              </w:rPr>
              <w:t>2</w:t>
            </w:r>
          </w:p>
        </w:tc>
        <w:tc>
          <w:tcPr>
            <w:tcW w:w="0" w:type="auto"/>
            <w:shd w:val="clear" w:color="auto" w:fill="auto"/>
          </w:tcPr>
          <w:p w14:paraId="17C0CDBE" w14:textId="77777777" w:rsidR="00C93635" w:rsidRDefault="00C93635" w:rsidP="00CD14B9">
            <w:pPr>
              <w:pStyle w:val="TAC"/>
              <w:rPr>
                <w:lang w:eastAsia="zh-CN"/>
              </w:rPr>
            </w:pPr>
            <w:r w:rsidRPr="008C5EEB">
              <w:rPr>
                <w:rFonts w:cs="Arial"/>
                <w:sz w:val="16"/>
                <w:szCs w:val="16"/>
              </w:rPr>
              <w:t>2</w:t>
            </w:r>
          </w:p>
        </w:tc>
        <w:tc>
          <w:tcPr>
            <w:tcW w:w="0" w:type="auto"/>
            <w:shd w:val="clear" w:color="auto" w:fill="auto"/>
          </w:tcPr>
          <w:p w14:paraId="5AA1BD8D" w14:textId="77777777" w:rsidR="00C93635" w:rsidRDefault="00C93635" w:rsidP="00CD14B9">
            <w:pPr>
              <w:pStyle w:val="TAC"/>
              <w:rPr>
                <w:lang w:eastAsia="zh-CN"/>
              </w:rPr>
            </w:pPr>
            <w:r w:rsidRPr="008C5EEB">
              <w:rPr>
                <w:rFonts w:cs="Arial"/>
                <w:sz w:val="16"/>
                <w:szCs w:val="16"/>
              </w:rPr>
              <w:t>0</w:t>
            </w:r>
          </w:p>
        </w:tc>
      </w:tr>
      <w:tr w:rsidR="00C93635" w:rsidRPr="00C16FCE" w14:paraId="3FC61179" w14:textId="77777777" w:rsidTr="00CD14B9">
        <w:trPr>
          <w:trHeight w:val="214"/>
          <w:jc w:val="center"/>
        </w:trPr>
        <w:tc>
          <w:tcPr>
            <w:tcW w:w="0" w:type="auto"/>
            <w:shd w:val="clear" w:color="auto" w:fill="auto"/>
          </w:tcPr>
          <w:p w14:paraId="16B9C548" w14:textId="77777777" w:rsidR="00C93635" w:rsidRDefault="00C93635" w:rsidP="00CD14B9">
            <w:pPr>
              <w:pStyle w:val="TAC"/>
              <w:rPr>
                <w:lang w:eastAsia="zh-CN"/>
              </w:rPr>
            </w:pPr>
            <w:r w:rsidRPr="000C75E6">
              <w:rPr>
                <w:rFonts w:cs="Arial"/>
                <w:sz w:val="16"/>
                <w:szCs w:val="16"/>
              </w:rPr>
              <w:t>3</w:t>
            </w:r>
          </w:p>
        </w:tc>
        <w:tc>
          <w:tcPr>
            <w:tcW w:w="0" w:type="auto"/>
            <w:shd w:val="clear" w:color="auto" w:fill="auto"/>
          </w:tcPr>
          <w:p w14:paraId="6FD20830" w14:textId="77777777" w:rsidR="00C93635" w:rsidRDefault="00C93635" w:rsidP="00CD14B9">
            <w:pPr>
              <w:pStyle w:val="TAC"/>
              <w:rPr>
                <w:lang w:eastAsia="zh-CN"/>
              </w:rPr>
            </w:pPr>
            <w:r w:rsidRPr="008C5EEB">
              <w:rPr>
                <w:rFonts w:cs="Arial"/>
                <w:sz w:val="16"/>
                <w:szCs w:val="16"/>
              </w:rPr>
              <w:t>2</w:t>
            </w:r>
          </w:p>
        </w:tc>
        <w:tc>
          <w:tcPr>
            <w:tcW w:w="0" w:type="auto"/>
            <w:shd w:val="clear" w:color="auto" w:fill="auto"/>
          </w:tcPr>
          <w:p w14:paraId="6790F9A5" w14:textId="77777777" w:rsidR="00C93635" w:rsidRDefault="00C93635" w:rsidP="00CD14B9">
            <w:pPr>
              <w:pStyle w:val="TAC"/>
            </w:pPr>
            <w:r w:rsidRPr="008C5EEB">
              <w:rPr>
                <w:rFonts w:cs="Arial"/>
                <w:sz w:val="16"/>
                <w:szCs w:val="16"/>
              </w:rPr>
              <w:t>1</w:t>
            </w:r>
          </w:p>
        </w:tc>
      </w:tr>
      <w:tr w:rsidR="00C93635" w14:paraId="1C6B88C9" w14:textId="77777777" w:rsidTr="00CD14B9">
        <w:trPr>
          <w:trHeight w:val="214"/>
          <w:jc w:val="center"/>
        </w:trPr>
        <w:tc>
          <w:tcPr>
            <w:tcW w:w="0" w:type="auto"/>
            <w:shd w:val="clear" w:color="auto" w:fill="auto"/>
          </w:tcPr>
          <w:p w14:paraId="2C992354" w14:textId="77777777" w:rsidR="00C93635" w:rsidRDefault="00C93635" w:rsidP="00CD14B9">
            <w:pPr>
              <w:pStyle w:val="TAC"/>
              <w:rPr>
                <w:lang w:eastAsia="zh-CN"/>
              </w:rPr>
            </w:pPr>
            <w:r w:rsidRPr="000C75E6">
              <w:rPr>
                <w:rFonts w:cs="Arial"/>
                <w:sz w:val="16"/>
                <w:szCs w:val="16"/>
              </w:rPr>
              <w:t>4</w:t>
            </w:r>
          </w:p>
        </w:tc>
        <w:tc>
          <w:tcPr>
            <w:tcW w:w="0" w:type="auto"/>
            <w:shd w:val="clear" w:color="auto" w:fill="auto"/>
          </w:tcPr>
          <w:p w14:paraId="09ED153A" w14:textId="77777777" w:rsidR="00C93635" w:rsidRDefault="00C93635" w:rsidP="00CD14B9">
            <w:pPr>
              <w:pStyle w:val="TAC"/>
              <w:rPr>
                <w:lang w:eastAsia="zh-CN"/>
              </w:rPr>
            </w:pPr>
            <w:r w:rsidRPr="008C5EEB">
              <w:rPr>
                <w:rFonts w:cs="Arial"/>
                <w:sz w:val="16"/>
                <w:szCs w:val="16"/>
              </w:rPr>
              <w:t>2</w:t>
            </w:r>
          </w:p>
        </w:tc>
        <w:tc>
          <w:tcPr>
            <w:tcW w:w="0" w:type="auto"/>
            <w:shd w:val="clear" w:color="auto" w:fill="auto"/>
          </w:tcPr>
          <w:p w14:paraId="6753FF06" w14:textId="77777777" w:rsidR="00C93635" w:rsidRDefault="00C93635" w:rsidP="00CD14B9">
            <w:pPr>
              <w:pStyle w:val="TAC"/>
              <w:rPr>
                <w:lang w:eastAsia="zh-CN"/>
              </w:rPr>
            </w:pPr>
            <w:r w:rsidRPr="008C5EEB">
              <w:rPr>
                <w:rFonts w:cs="Arial"/>
                <w:sz w:val="16"/>
                <w:szCs w:val="16"/>
              </w:rPr>
              <w:t>2</w:t>
            </w:r>
          </w:p>
        </w:tc>
      </w:tr>
      <w:tr w:rsidR="00C93635" w14:paraId="709F2AC1" w14:textId="77777777" w:rsidTr="00CD14B9">
        <w:trPr>
          <w:trHeight w:val="214"/>
          <w:jc w:val="center"/>
        </w:trPr>
        <w:tc>
          <w:tcPr>
            <w:tcW w:w="0" w:type="auto"/>
            <w:shd w:val="clear" w:color="auto" w:fill="auto"/>
          </w:tcPr>
          <w:p w14:paraId="646B474E" w14:textId="77777777" w:rsidR="00C93635" w:rsidRDefault="00C93635" w:rsidP="00CD14B9">
            <w:pPr>
              <w:pStyle w:val="TAC"/>
              <w:rPr>
                <w:lang w:eastAsia="zh-CN"/>
              </w:rPr>
            </w:pPr>
            <w:r w:rsidRPr="000C75E6">
              <w:rPr>
                <w:rFonts w:cs="Arial"/>
                <w:sz w:val="16"/>
                <w:szCs w:val="16"/>
              </w:rPr>
              <w:t>5</w:t>
            </w:r>
          </w:p>
        </w:tc>
        <w:tc>
          <w:tcPr>
            <w:tcW w:w="0" w:type="auto"/>
            <w:shd w:val="clear" w:color="auto" w:fill="auto"/>
          </w:tcPr>
          <w:p w14:paraId="029B75B3" w14:textId="77777777" w:rsidR="00C93635" w:rsidRDefault="00C93635" w:rsidP="00CD14B9">
            <w:pPr>
              <w:pStyle w:val="TAC"/>
              <w:rPr>
                <w:lang w:eastAsia="zh-CN"/>
              </w:rPr>
            </w:pPr>
            <w:r w:rsidRPr="008C5EEB">
              <w:rPr>
                <w:rFonts w:cs="Arial"/>
                <w:sz w:val="16"/>
                <w:szCs w:val="16"/>
              </w:rPr>
              <w:t>2</w:t>
            </w:r>
          </w:p>
        </w:tc>
        <w:tc>
          <w:tcPr>
            <w:tcW w:w="0" w:type="auto"/>
            <w:shd w:val="clear" w:color="auto" w:fill="auto"/>
          </w:tcPr>
          <w:p w14:paraId="20FEF8E5" w14:textId="77777777" w:rsidR="00C93635" w:rsidRDefault="00C93635" w:rsidP="00CD14B9">
            <w:pPr>
              <w:pStyle w:val="TAC"/>
              <w:rPr>
                <w:lang w:eastAsia="zh-CN"/>
              </w:rPr>
            </w:pPr>
            <w:r w:rsidRPr="008C5EEB">
              <w:rPr>
                <w:rFonts w:cs="Arial"/>
                <w:sz w:val="16"/>
                <w:szCs w:val="16"/>
              </w:rPr>
              <w:t>3</w:t>
            </w:r>
          </w:p>
        </w:tc>
      </w:tr>
      <w:tr w:rsidR="00C93635" w14:paraId="4A8C44D0" w14:textId="77777777" w:rsidTr="00CD14B9">
        <w:trPr>
          <w:trHeight w:val="214"/>
          <w:jc w:val="center"/>
        </w:trPr>
        <w:tc>
          <w:tcPr>
            <w:tcW w:w="0" w:type="auto"/>
            <w:shd w:val="clear" w:color="auto" w:fill="auto"/>
          </w:tcPr>
          <w:p w14:paraId="25381C7C" w14:textId="77777777" w:rsidR="00C93635" w:rsidRDefault="00C93635" w:rsidP="00CD14B9">
            <w:pPr>
              <w:pStyle w:val="TAC"/>
              <w:rPr>
                <w:lang w:eastAsia="zh-CN"/>
              </w:rPr>
            </w:pPr>
            <w:r w:rsidRPr="000C75E6">
              <w:rPr>
                <w:rFonts w:cs="Arial"/>
                <w:sz w:val="16"/>
                <w:szCs w:val="16"/>
              </w:rPr>
              <w:t>6</w:t>
            </w:r>
          </w:p>
        </w:tc>
        <w:tc>
          <w:tcPr>
            <w:tcW w:w="0" w:type="auto"/>
            <w:shd w:val="clear" w:color="auto" w:fill="auto"/>
          </w:tcPr>
          <w:p w14:paraId="74A989F3" w14:textId="77777777" w:rsidR="00C93635" w:rsidRDefault="00C93635" w:rsidP="00CD14B9">
            <w:pPr>
              <w:pStyle w:val="TAC"/>
              <w:rPr>
                <w:lang w:eastAsia="zh-CN"/>
              </w:rPr>
            </w:pPr>
            <w:r w:rsidRPr="008C5EEB">
              <w:rPr>
                <w:rFonts w:cs="Arial"/>
                <w:sz w:val="16"/>
                <w:szCs w:val="16"/>
              </w:rPr>
              <w:t>3</w:t>
            </w:r>
          </w:p>
        </w:tc>
        <w:tc>
          <w:tcPr>
            <w:tcW w:w="0" w:type="auto"/>
            <w:shd w:val="clear" w:color="auto" w:fill="auto"/>
          </w:tcPr>
          <w:p w14:paraId="271E255E" w14:textId="77777777" w:rsidR="00C93635" w:rsidRDefault="00C93635" w:rsidP="00CD14B9">
            <w:pPr>
              <w:pStyle w:val="TAC"/>
              <w:rPr>
                <w:lang w:eastAsia="zh-CN"/>
              </w:rPr>
            </w:pPr>
            <w:r w:rsidRPr="008C5EEB">
              <w:rPr>
                <w:rFonts w:cs="Arial"/>
                <w:sz w:val="16"/>
                <w:szCs w:val="16"/>
              </w:rPr>
              <w:t>0</w:t>
            </w:r>
          </w:p>
        </w:tc>
      </w:tr>
      <w:tr w:rsidR="00C93635" w14:paraId="11D90C83" w14:textId="77777777" w:rsidTr="00CD14B9">
        <w:trPr>
          <w:trHeight w:val="214"/>
          <w:jc w:val="center"/>
        </w:trPr>
        <w:tc>
          <w:tcPr>
            <w:tcW w:w="0" w:type="auto"/>
            <w:shd w:val="clear" w:color="auto" w:fill="auto"/>
          </w:tcPr>
          <w:p w14:paraId="0238CC36" w14:textId="77777777" w:rsidR="00C93635" w:rsidRDefault="00C93635" w:rsidP="00CD14B9">
            <w:pPr>
              <w:pStyle w:val="TAC"/>
              <w:rPr>
                <w:lang w:eastAsia="zh-CN"/>
              </w:rPr>
            </w:pPr>
            <w:r w:rsidRPr="000C75E6">
              <w:rPr>
                <w:rFonts w:cs="Arial"/>
                <w:sz w:val="16"/>
                <w:szCs w:val="16"/>
              </w:rPr>
              <w:t>7</w:t>
            </w:r>
          </w:p>
        </w:tc>
        <w:tc>
          <w:tcPr>
            <w:tcW w:w="0" w:type="auto"/>
            <w:shd w:val="clear" w:color="auto" w:fill="auto"/>
          </w:tcPr>
          <w:p w14:paraId="57FEF5A1" w14:textId="77777777" w:rsidR="00C93635" w:rsidRDefault="00C93635" w:rsidP="00CD14B9">
            <w:pPr>
              <w:pStyle w:val="TAC"/>
              <w:rPr>
                <w:lang w:eastAsia="zh-CN"/>
              </w:rPr>
            </w:pPr>
            <w:r w:rsidRPr="008C5EEB">
              <w:rPr>
                <w:rFonts w:cs="Arial"/>
                <w:sz w:val="16"/>
                <w:szCs w:val="16"/>
              </w:rPr>
              <w:t>3</w:t>
            </w:r>
          </w:p>
        </w:tc>
        <w:tc>
          <w:tcPr>
            <w:tcW w:w="0" w:type="auto"/>
            <w:shd w:val="clear" w:color="auto" w:fill="auto"/>
          </w:tcPr>
          <w:p w14:paraId="6B21FC4D" w14:textId="77777777" w:rsidR="00C93635" w:rsidRDefault="00C93635" w:rsidP="00CD14B9">
            <w:pPr>
              <w:pStyle w:val="TAC"/>
              <w:rPr>
                <w:lang w:eastAsia="zh-CN"/>
              </w:rPr>
            </w:pPr>
            <w:r w:rsidRPr="008C5EEB">
              <w:rPr>
                <w:rFonts w:cs="Arial"/>
                <w:sz w:val="16"/>
                <w:szCs w:val="16"/>
              </w:rPr>
              <w:t>1</w:t>
            </w:r>
          </w:p>
        </w:tc>
      </w:tr>
      <w:tr w:rsidR="00C93635" w14:paraId="4E279E51" w14:textId="77777777" w:rsidTr="00CD14B9">
        <w:trPr>
          <w:trHeight w:val="214"/>
          <w:jc w:val="center"/>
        </w:trPr>
        <w:tc>
          <w:tcPr>
            <w:tcW w:w="0" w:type="auto"/>
            <w:shd w:val="clear" w:color="auto" w:fill="auto"/>
          </w:tcPr>
          <w:p w14:paraId="4EC1BEDA" w14:textId="77777777" w:rsidR="00C93635" w:rsidRDefault="00C93635" w:rsidP="00CD14B9">
            <w:pPr>
              <w:pStyle w:val="TAC"/>
              <w:rPr>
                <w:lang w:eastAsia="zh-CN"/>
              </w:rPr>
            </w:pPr>
            <w:r w:rsidRPr="000C75E6">
              <w:rPr>
                <w:rFonts w:cs="Arial"/>
                <w:sz w:val="16"/>
                <w:szCs w:val="16"/>
              </w:rPr>
              <w:t>8</w:t>
            </w:r>
          </w:p>
        </w:tc>
        <w:tc>
          <w:tcPr>
            <w:tcW w:w="0" w:type="auto"/>
            <w:shd w:val="clear" w:color="auto" w:fill="auto"/>
          </w:tcPr>
          <w:p w14:paraId="79C3930C" w14:textId="77777777" w:rsidR="00C93635" w:rsidRDefault="00C93635" w:rsidP="00CD14B9">
            <w:pPr>
              <w:pStyle w:val="TAC"/>
              <w:rPr>
                <w:lang w:eastAsia="zh-CN"/>
              </w:rPr>
            </w:pPr>
            <w:r w:rsidRPr="008C5EEB">
              <w:rPr>
                <w:rFonts w:cs="Arial"/>
                <w:sz w:val="16"/>
                <w:szCs w:val="16"/>
              </w:rPr>
              <w:t>3</w:t>
            </w:r>
          </w:p>
        </w:tc>
        <w:tc>
          <w:tcPr>
            <w:tcW w:w="0" w:type="auto"/>
            <w:shd w:val="clear" w:color="auto" w:fill="auto"/>
          </w:tcPr>
          <w:p w14:paraId="5EED3C1A" w14:textId="77777777" w:rsidR="00C93635" w:rsidRDefault="00C93635" w:rsidP="00CD14B9">
            <w:pPr>
              <w:pStyle w:val="TAC"/>
              <w:rPr>
                <w:lang w:eastAsia="zh-CN"/>
              </w:rPr>
            </w:pPr>
            <w:r w:rsidRPr="008C5EEB">
              <w:rPr>
                <w:rFonts w:cs="Arial"/>
                <w:sz w:val="16"/>
                <w:szCs w:val="16"/>
              </w:rPr>
              <w:t>2</w:t>
            </w:r>
          </w:p>
        </w:tc>
      </w:tr>
      <w:tr w:rsidR="00C93635" w14:paraId="50DD1405" w14:textId="77777777" w:rsidTr="00CD14B9">
        <w:trPr>
          <w:trHeight w:val="214"/>
          <w:jc w:val="center"/>
        </w:trPr>
        <w:tc>
          <w:tcPr>
            <w:tcW w:w="0" w:type="auto"/>
            <w:shd w:val="clear" w:color="auto" w:fill="auto"/>
          </w:tcPr>
          <w:p w14:paraId="60F16057" w14:textId="77777777" w:rsidR="00C93635" w:rsidRDefault="00C93635" w:rsidP="00CD14B9">
            <w:pPr>
              <w:pStyle w:val="TAC"/>
              <w:rPr>
                <w:lang w:eastAsia="zh-CN"/>
              </w:rPr>
            </w:pPr>
            <w:r w:rsidRPr="000C75E6">
              <w:rPr>
                <w:rFonts w:cs="Arial"/>
                <w:sz w:val="16"/>
                <w:szCs w:val="16"/>
              </w:rPr>
              <w:t>9</w:t>
            </w:r>
          </w:p>
        </w:tc>
        <w:tc>
          <w:tcPr>
            <w:tcW w:w="0" w:type="auto"/>
            <w:shd w:val="clear" w:color="auto" w:fill="auto"/>
          </w:tcPr>
          <w:p w14:paraId="2709DE6C" w14:textId="77777777" w:rsidR="00C93635" w:rsidRDefault="00C93635" w:rsidP="00CD14B9">
            <w:pPr>
              <w:pStyle w:val="TAC"/>
              <w:rPr>
                <w:lang w:eastAsia="zh-CN"/>
              </w:rPr>
            </w:pPr>
            <w:r w:rsidRPr="008C5EEB">
              <w:rPr>
                <w:rFonts w:cs="Arial"/>
                <w:sz w:val="16"/>
                <w:szCs w:val="16"/>
              </w:rPr>
              <w:t>3</w:t>
            </w:r>
          </w:p>
        </w:tc>
        <w:tc>
          <w:tcPr>
            <w:tcW w:w="0" w:type="auto"/>
            <w:shd w:val="clear" w:color="auto" w:fill="auto"/>
          </w:tcPr>
          <w:p w14:paraId="40A68F87" w14:textId="77777777" w:rsidR="00C93635" w:rsidRDefault="00C93635" w:rsidP="00CD14B9">
            <w:pPr>
              <w:pStyle w:val="TAC"/>
              <w:rPr>
                <w:lang w:eastAsia="zh-CN"/>
              </w:rPr>
            </w:pPr>
            <w:r w:rsidRPr="008C5EEB">
              <w:rPr>
                <w:rFonts w:cs="Arial"/>
                <w:sz w:val="16"/>
                <w:szCs w:val="16"/>
              </w:rPr>
              <w:t>3</w:t>
            </w:r>
          </w:p>
        </w:tc>
      </w:tr>
      <w:tr w:rsidR="00C93635" w14:paraId="61FBF5FB" w14:textId="77777777" w:rsidTr="00CD14B9">
        <w:trPr>
          <w:trHeight w:val="214"/>
          <w:jc w:val="center"/>
        </w:trPr>
        <w:tc>
          <w:tcPr>
            <w:tcW w:w="0" w:type="auto"/>
            <w:shd w:val="clear" w:color="auto" w:fill="auto"/>
          </w:tcPr>
          <w:p w14:paraId="4C55E5D2" w14:textId="77777777" w:rsidR="00C93635" w:rsidRDefault="00C93635" w:rsidP="00CD14B9">
            <w:pPr>
              <w:pStyle w:val="TAC"/>
              <w:rPr>
                <w:lang w:eastAsia="zh-CN"/>
              </w:rPr>
            </w:pPr>
            <w:r w:rsidRPr="000C75E6">
              <w:rPr>
                <w:rFonts w:cs="Arial"/>
                <w:sz w:val="16"/>
                <w:szCs w:val="16"/>
              </w:rPr>
              <w:t>10</w:t>
            </w:r>
          </w:p>
        </w:tc>
        <w:tc>
          <w:tcPr>
            <w:tcW w:w="0" w:type="auto"/>
            <w:shd w:val="clear" w:color="auto" w:fill="auto"/>
          </w:tcPr>
          <w:p w14:paraId="165E999C" w14:textId="77777777" w:rsidR="00C93635" w:rsidRDefault="00C93635" w:rsidP="00CD14B9">
            <w:pPr>
              <w:pStyle w:val="TAC"/>
              <w:rPr>
                <w:lang w:eastAsia="zh-CN"/>
              </w:rPr>
            </w:pPr>
            <w:r w:rsidRPr="008C5EEB">
              <w:rPr>
                <w:rFonts w:cs="Arial"/>
                <w:sz w:val="16"/>
                <w:szCs w:val="16"/>
              </w:rPr>
              <w:t>3</w:t>
            </w:r>
          </w:p>
        </w:tc>
        <w:tc>
          <w:tcPr>
            <w:tcW w:w="0" w:type="auto"/>
            <w:shd w:val="clear" w:color="auto" w:fill="auto"/>
          </w:tcPr>
          <w:p w14:paraId="4637B3DD" w14:textId="77777777" w:rsidR="00C93635" w:rsidRDefault="00C93635" w:rsidP="00CD14B9">
            <w:pPr>
              <w:pStyle w:val="TAC"/>
              <w:rPr>
                <w:lang w:eastAsia="zh-CN"/>
              </w:rPr>
            </w:pPr>
            <w:r w:rsidRPr="008C5EEB">
              <w:rPr>
                <w:rFonts w:cs="Arial"/>
                <w:sz w:val="16"/>
                <w:szCs w:val="16"/>
              </w:rPr>
              <w:t>4</w:t>
            </w:r>
          </w:p>
        </w:tc>
      </w:tr>
      <w:tr w:rsidR="00C93635" w14:paraId="4E0ED4CE" w14:textId="77777777" w:rsidTr="00CD14B9">
        <w:trPr>
          <w:trHeight w:val="214"/>
          <w:jc w:val="center"/>
        </w:trPr>
        <w:tc>
          <w:tcPr>
            <w:tcW w:w="0" w:type="auto"/>
            <w:shd w:val="clear" w:color="auto" w:fill="auto"/>
          </w:tcPr>
          <w:p w14:paraId="1A189014" w14:textId="77777777" w:rsidR="00C93635" w:rsidRDefault="00C93635" w:rsidP="00CD14B9">
            <w:pPr>
              <w:pStyle w:val="TAC"/>
              <w:rPr>
                <w:lang w:eastAsia="zh-CN"/>
              </w:rPr>
            </w:pPr>
            <w:r w:rsidRPr="000C75E6">
              <w:rPr>
                <w:rFonts w:cs="Arial"/>
                <w:sz w:val="16"/>
                <w:szCs w:val="16"/>
              </w:rPr>
              <w:t>11</w:t>
            </w:r>
          </w:p>
        </w:tc>
        <w:tc>
          <w:tcPr>
            <w:tcW w:w="0" w:type="auto"/>
            <w:shd w:val="clear" w:color="auto" w:fill="auto"/>
          </w:tcPr>
          <w:p w14:paraId="3B5C0657" w14:textId="77777777" w:rsidR="00C93635" w:rsidRDefault="00C93635" w:rsidP="00CD14B9">
            <w:pPr>
              <w:pStyle w:val="TAC"/>
              <w:rPr>
                <w:lang w:eastAsia="zh-CN"/>
              </w:rPr>
            </w:pPr>
            <w:r w:rsidRPr="008C5EEB">
              <w:rPr>
                <w:rFonts w:cs="Arial"/>
                <w:sz w:val="16"/>
                <w:szCs w:val="16"/>
              </w:rPr>
              <w:t>3</w:t>
            </w:r>
          </w:p>
        </w:tc>
        <w:tc>
          <w:tcPr>
            <w:tcW w:w="0" w:type="auto"/>
            <w:shd w:val="clear" w:color="auto" w:fill="auto"/>
          </w:tcPr>
          <w:p w14:paraId="546BFE7D" w14:textId="77777777" w:rsidR="00C93635" w:rsidRDefault="00C93635" w:rsidP="00CD14B9">
            <w:pPr>
              <w:pStyle w:val="TAC"/>
              <w:rPr>
                <w:lang w:eastAsia="zh-CN"/>
              </w:rPr>
            </w:pPr>
            <w:r w:rsidRPr="008C5EEB">
              <w:rPr>
                <w:rFonts w:cs="Arial"/>
                <w:sz w:val="16"/>
                <w:szCs w:val="16"/>
              </w:rPr>
              <w:t>5</w:t>
            </w:r>
          </w:p>
        </w:tc>
      </w:tr>
      <w:tr w:rsidR="00C93635" w14:paraId="22A3B437" w14:textId="77777777" w:rsidTr="00CD14B9">
        <w:trPr>
          <w:trHeight w:val="214"/>
          <w:jc w:val="center"/>
        </w:trPr>
        <w:tc>
          <w:tcPr>
            <w:tcW w:w="0" w:type="auto"/>
            <w:shd w:val="clear" w:color="auto" w:fill="auto"/>
          </w:tcPr>
          <w:p w14:paraId="2A06C30C" w14:textId="77777777" w:rsidR="00C93635" w:rsidRDefault="00C93635" w:rsidP="00CD14B9">
            <w:pPr>
              <w:pStyle w:val="TAC"/>
              <w:rPr>
                <w:lang w:eastAsia="zh-CN"/>
              </w:rPr>
            </w:pPr>
            <w:r>
              <w:rPr>
                <w:rFonts w:cs="Arial" w:hint="eastAsia"/>
                <w:sz w:val="16"/>
                <w:szCs w:val="16"/>
                <w:lang w:eastAsia="zh-CN"/>
              </w:rPr>
              <w:t>12-15</w:t>
            </w:r>
          </w:p>
        </w:tc>
        <w:tc>
          <w:tcPr>
            <w:tcW w:w="0" w:type="auto"/>
            <w:shd w:val="clear" w:color="auto" w:fill="auto"/>
          </w:tcPr>
          <w:p w14:paraId="60755F86" w14:textId="77777777" w:rsidR="00C93635" w:rsidRDefault="00C93635" w:rsidP="00CD14B9">
            <w:pPr>
              <w:pStyle w:val="TAC"/>
              <w:rPr>
                <w:lang w:eastAsia="zh-CN"/>
              </w:rPr>
            </w:pPr>
            <w:r w:rsidRPr="00B421F1">
              <w:rPr>
                <w:rFonts w:cs="Arial"/>
                <w:sz w:val="16"/>
                <w:szCs w:val="16"/>
              </w:rPr>
              <w:t>Reserved</w:t>
            </w:r>
          </w:p>
        </w:tc>
        <w:tc>
          <w:tcPr>
            <w:tcW w:w="0" w:type="auto"/>
            <w:shd w:val="clear" w:color="auto" w:fill="auto"/>
          </w:tcPr>
          <w:p w14:paraId="11DE926A" w14:textId="77777777" w:rsidR="00C93635" w:rsidRDefault="00C93635" w:rsidP="00CD14B9">
            <w:pPr>
              <w:pStyle w:val="TAC"/>
              <w:rPr>
                <w:lang w:eastAsia="zh-CN"/>
              </w:rPr>
            </w:pPr>
            <w:r w:rsidRPr="00B421F1">
              <w:rPr>
                <w:rFonts w:cs="Arial"/>
                <w:sz w:val="16"/>
                <w:szCs w:val="16"/>
              </w:rPr>
              <w:t>Reserved</w:t>
            </w:r>
          </w:p>
        </w:tc>
      </w:tr>
    </w:tbl>
    <w:p w14:paraId="7D45754C" w14:textId="77777777" w:rsidR="00C93635" w:rsidRPr="00D83C67" w:rsidRDefault="00C93635" w:rsidP="00E5725B">
      <w:pPr>
        <w:rPr>
          <w:lang w:eastAsia="zh-CN"/>
        </w:rPr>
      </w:pPr>
    </w:p>
    <w:p w14:paraId="6CB1E436" w14:textId="77777777"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7</w:t>
      </w:r>
      <w:r>
        <w:rPr>
          <w:rFonts w:hint="eastAsia"/>
          <w:lang w:eastAsia="zh-CN"/>
        </w:rPr>
        <w:t xml:space="preserve">: Antenna port(s), </w:t>
      </w:r>
      <w:ins w:id="1473" w:author="Huawei 20180424" w:date="2018-04-27T16:08:00Z">
        <w:r w:rsidR="00591CA8" w:rsidRPr="00F73E5D">
          <w:rPr>
            <w:i/>
          </w:rPr>
          <w:t>transformPrecoder</w:t>
        </w:r>
      </w:ins>
      <w:del w:id="1474" w:author="Huawei 20180424" w:date="2018-04-27T16:08:00Z">
        <w:r w:rsidRPr="009A2075" w:rsidDel="00591CA8">
          <w:rPr>
            <w:i/>
            <w:lang w:eastAsia="zh-CN"/>
          </w:rPr>
          <w:delText>PUSCH-tp</w:delText>
        </w:r>
      </w:del>
      <w:r w:rsidRPr="009A2075">
        <w:rPr>
          <w:rFonts w:hint="eastAsia"/>
          <w:i/>
          <w:lang w:eastAsia="zh-CN"/>
        </w:rPr>
        <w:t>=</w:t>
      </w:r>
      <w:del w:id="1475" w:author="Huawei 20180424" w:date="2018-04-27T16:08:00Z">
        <w:r w:rsidDel="00591CA8">
          <w:rPr>
            <w:rFonts w:hint="eastAsia"/>
            <w:i/>
            <w:lang w:eastAsia="zh-CN"/>
          </w:rPr>
          <w:delText>Dis</w:delText>
        </w:r>
        <w:r w:rsidRPr="009A2075" w:rsidDel="00591CA8">
          <w:rPr>
            <w:rFonts w:hint="eastAsia"/>
            <w:i/>
            <w:lang w:eastAsia="zh-CN"/>
          </w:rPr>
          <w:delText>abled</w:delText>
        </w:r>
      </w:del>
      <w:ins w:id="1476" w:author="Huawei 20180424" w:date="2018-04-27T16:08: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477"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478" w:author="Huawei 20180424" w:date="2018-04-27T17:25:00Z">
        <w:r w:rsidR="001466DB">
          <w:rPr>
            <w:i/>
            <w:lang w:eastAsia="zh-CN"/>
          </w:rPr>
          <w:t>dmrs-Type</w:t>
        </w:r>
      </w:ins>
      <w:r w:rsidRPr="00677374">
        <w:rPr>
          <w:lang w:eastAsia="zh-CN"/>
        </w:rPr>
        <w:t>=</w:t>
      </w:r>
      <w:r>
        <w:rPr>
          <w:rFonts w:hint="eastAsia"/>
          <w:lang w:eastAsia="zh-CN"/>
        </w:rPr>
        <w:t>2,</w:t>
      </w:r>
      <w:r w:rsidRPr="00677374">
        <w:rPr>
          <w:lang w:eastAsia="zh-CN"/>
        </w:rPr>
        <w:t xml:space="preserve"> </w:t>
      </w:r>
      <w:ins w:id="1479" w:author="Huawei 20180424" w:date="2018-04-27T16:31:00Z">
        <w:r w:rsidR="00591CA8">
          <w:rPr>
            <w:i/>
            <w:lang w:eastAsia="zh-CN"/>
          </w:rPr>
          <w:t>maxLength</w:t>
        </w:r>
      </w:ins>
      <w:del w:id="1480" w:author="Huawei 20180424" w:date="2018-04-27T16:31:00Z">
        <w:r w:rsidRPr="00677374" w:rsidDel="00591CA8">
          <w:rPr>
            <w:i/>
            <w:lang w:eastAsia="zh-CN"/>
          </w:rPr>
          <w:delText>DL-DMRS-max-len</w:delText>
        </w:r>
      </w:del>
      <w:r>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14:paraId="2F2EAB86" w14:textId="77777777" w:rsidTr="00CD14B9">
        <w:trPr>
          <w:trHeight w:val="214"/>
          <w:jc w:val="center"/>
        </w:trPr>
        <w:tc>
          <w:tcPr>
            <w:tcW w:w="0" w:type="auto"/>
            <w:shd w:val="clear" w:color="auto" w:fill="D9D9D9"/>
            <w:vAlign w:val="center"/>
          </w:tcPr>
          <w:p w14:paraId="7F8CD257" w14:textId="77777777"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14:paraId="586E5501" w14:textId="77777777"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14:paraId="1BBFFBE1" w14:textId="77777777" w:rsidR="00C93635" w:rsidRDefault="00C93635" w:rsidP="00CD14B9">
            <w:pPr>
              <w:pStyle w:val="TAC"/>
            </w:pPr>
            <w:r w:rsidRPr="00E87912">
              <w:rPr>
                <w:rFonts w:cs="Arial"/>
                <w:b/>
                <w:bCs/>
                <w:sz w:val="16"/>
                <w:szCs w:val="16"/>
              </w:rPr>
              <w:t>DMRS port(s)</w:t>
            </w:r>
          </w:p>
        </w:tc>
      </w:tr>
      <w:tr w:rsidR="00C93635" w14:paraId="6AEEACE9" w14:textId="77777777" w:rsidTr="00CD14B9">
        <w:trPr>
          <w:trHeight w:val="214"/>
          <w:jc w:val="center"/>
        </w:trPr>
        <w:tc>
          <w:tcPr>
            <w:tcW w:w="0" w:type="auto"/>
            <w:shd w:val="clear" w:color="auto" w:fill="auto"/>
          </w:tcPr>
          <w:p w14:paraId="2C7703C8" w14:textId="77777777" w:rsidR="00C93635" w:rsidRDefault="00C93635" w:rsidP="00CD14B9">
            <w:pPr>
              <w:pStyle w:val="TAC"/>
              <w:rPr>
                <w:lang w:eastAsia="zh-CN"/>
              </w:rPr>
            </w:pPr>
            <w:r w:rsidRPr="000C75E6">
              <w:rPr>
                <w:rFonts w:cs="Arial"/>
                <w:sz w:val="16"/>
                <w:szCs w:val="16"/>
              </w:rPr>
              <w:t>0</w:t>
            </w:r>
          </w:p>
        </w:tc>
        <w:tc>
          <w:tcPr>
            <w:tcW w:w="0" w:type="auto"/>
            <w:shd w:val="clear" w:color="auto" w:fill="auto"/>
          </w:tcPr>
          <w:p w14:paraId="6CD8C9CC" w14:textId="77777777" w:rsidR="00C93635" w:rsidRDefault="00C93635" w:rsidP="00CD14B9">
            <w:pPr>
              <w:pStyle w:val="TAC"/>
              <w:rPr>
                <w:lang w:eastAsia="zh-CN"/>
              </w:rPr>
            </w:pPr>
            <w:r w:rsidRPr="008C5EEB">
              <w:rPr>
                <w:rFonts w:cs="Arial"/>
                <w:sz w:val="16"/>
                <w:szCs w:val="16"/>
              </w:rPr>
              <w:t>1</w:t>
            </w:r>
          </w:p>
        </w:tc>
        <w:tc>
          <w:tcPr>
            <w:tcW w:w="0" w:type="auto"/>
            <w:shd w:val="clear" w:color="auto" w:fill="auto"/>
          </w:tcPr>
          <w:p w14:paraId="53C29583" w14:textId="77777777" w:rsidR="00C93635" w:rsidRDefault="00C93635" w:rsidP="00CD14B9">
            <w:pPr>
              <w:pStyle w:val="TAC"/>
            </w:pPr>
            <w:r w:rsidRPr="008C5EEB">
              <w:rPr>
                <w:rFonts w:cs="Arial"/>
                <w:sz w:val="16"/>
                <w:szCs w:val="16"/>
              </w:rPr>
              <w:t>0,1</w:t>
            </w:r>
          </w:p>
        </w:tc>
      </w:tr>
      <w:tr w:rsidR="00C93635" w14:paraId="11982F77" w14:textId="77777777" w:rsidTr="00CD14B9">
        <w:trPr>
          <w:trHeight w:val="214"/>
          <w:jc w:val="center"/>
        </w:trPr>
        <w:tc>
          <w:tcPr>
            <w:tcW w:w="0" w:type="auto"/>
            <w:shd w:val="clear" w:color="auto" w:fill="auto"/>
          </w:tcPr>
          <w:p w14:paraId="616C5D2E" w14:textId="77777777" w:rsidR="00C93635" w:rsidRDefault="00C93635" w:rsidP="00CD14B9">
            <w:pPr>
              <w:pStyle w:val="TAC"/>
              <w:rPr>
                <w:lang w:eastAsia="zh-CN"/>
              </w:rPr>
            </w:pPr>
            <w:r w:rsidRPr="000C75E6">
              <w:rPr>
                <w:rFonts w:cs="Arial"/>
                <w:sz w:val="16"/>
                <w:szCs w:val="16"/>
              </w:rPr>
              <w:t>1</w:t>
            </w:r>
          </w:p>
        </w:tc>
        <w:tc>
          <w:tcPr>
            <w:tcW w:w="0" w:type="auto"/>
            <w:shd w:val="clear" w:color="auto" w:fill="auto"/>
          </w:tcPr>
          <w:p w14:paraId="153F9557" w14:textId="77777777" w:rsidR="00C93635" w:rsidRDefault="00C93635" w:rsidP="00CD14B9">
            <w:pPr>
              <w:pStyle w:val="TAC"/>
            </w:pPr>
            <w:r w:rsidRPr="008C5EEB">
              <w:rPr>
                <w:rFonts w:cs="Arial"/>
                <w:sz w:val="16"/>
                <w:szCs w:val="16"/>
              </w:rPr>
              <w:t>2</w:t>
            </w:r>
          </w:p>
        </w:tc>
        <w:tc>
          <w:tcPr>
            <w:tcW w:w="0" w:type="auto"/>
            <w:shd w:val="clear" w:color="auto" w:fill="auto"/>
          </w:tcPr>
          <w:p w14:paraId="4350E619" w14:textId="77777777" w:rsidR="00C93635" w:rsidRDefault="00C93635" w:rsidP="00CD14B9">
            <w:pPr>
              <w:pStyle w:val="TAC"/>
              <w:rPr>
                <w:lang w:eastAsia="zh-CN"/>
              </w:rPr>
            </w:pPr>
            <w:r w:rsidRPr="008C5EEB">
              <w:rPr>
                <w:rFonts w:cs="Arial"/>
                <w:sz w:val="16"/>
                <w:szCs w:val="16"/>
              </w:rPr>
              <w:t>0,1</w:t>
            </w:r>
          </w:p>
        </w:tc>
      </w:tr>
      <w:tr w:rsidR="00C93635" w14:paraId="1C54F170" w14:textId="77777777" w:rsidTr="00CD14B9">
        <w:trPr>
          <w:trHeight w:val="214"/>
          <w:jc w:val="center"/>
        </w:trPr>
        <w:tc>
          <w:tcPr>
            <w:tcW w:w="0" w:type="auto"/>
            <w:shd w:val="clear" w:color="auto" w:fill="auto"/>
          </w:tcPr>
          <w:p w14:paraId="1661AEAA" w14:textId="77777777" w:rsidR="00C93635" w:rsidRDefault="00C93635" w:rsidP="00CD14B9">
            <w:pPr>
              <w:pStyle w:val="TAC"/>
              <w:rPr>
                <w:lang w:eastAsia="zh-CN"/>
              </w:rPr>
            </w:pPr>
            <w:r w:rsidRPr="000C75E6">
              <w:rPr>
                <w:rFonts w:cs="Arial"/>
                <w:sz w:val="16"/>
                <w:szCs w:val="16"/>
              </w:rPr>
              <w:t>2</w:t>
            </w:r>
          </w:p>
        </w:tc>
        <w:tc>
          <w:tcPr>
            <w:tcW w:w="0" w:type="auto"/>
            <w:shd w:val="clear" w:color="auto" w:fill="auto"/>
          </w:tcPr>
          <w:p w14:paraId="3C767FB5" w14:textId="77777777" w:rsidR="00C93635" w:rsidRDefault="00C93635" w:rsidP="00CD14B9">
            <w:pPr>
              <w:pStyle w:val="TAC"/>
              <w:rPr>
                <w:lang w:eastAsia="zh-CN"/>
              </w:rPr>
            </w:pPr>
            <w:r w:rsidRPr="008C5EEB">
              <w:rPr>
                <w:rFonts w:cs="Arial"/>
                <w:sz w:val="16"/>
                <w:szCs w:val="16"/>
              </w:rPr>
              <w:t>2</w:t>
            </w:r>
          </w:p>
        </w:tc>
        <w:tc>
          <w:tcPr>
            <w:tcW w:w="0" w:type="auto"/>
            <w:shd w:val="clear" w:color="auto" w:fill="auto"/>
          </w:tcPr>
          <w:p w14:paraId="290E1554" w14:textId="77777777" w:rsidR="00C93635" w:rsidRDefault="00C93635" w:rsidP="00CD14B9">
            <w:pPr>
              <w:pStyle w:val="TAC"/>
              <w:rPr>
                <w:lang w:eastAsia="zh-CN"/>
              </w:rPr>
            </w:pPr>
            <w:r w:rsidRPr="008C5EEB">
              <w:rPr>
                <w:rFonts w:cs="Arial"/>
                <w:sz w:val="16"/>
                <w:szCs w:val="16"/>
              </w:rPr>
              <w:t>2,3</w:t>
            </w:r>
          </w:p>
        </w:tc>
      </w:tr>
      <w:tr w:rsidR="00C93635" w14:paraId="54FCCACD" w14:textId="77777777" w:rsidTr="00CD14B9">
        <w:trPr>
          <w:trHeight w:val="214"/>
          <w:jc w:val="center"/>
        </w:trPr>
        <w:tc>
          <w:tcPr>
            <w:tcW w:w="0" w:type="auto"/>
            <w:shd w:val="clear" w:color="auto" w:fill="auto"/>
          </w:tcPr>
          <w:p w14:paraId="01BF18D4" w14:textId="77777777" w:rsidR="00C93635" w:rsidRDefault="00C93635" w:rsidP="00CD14B9">
            <w:pPr>
              <w:pStyle w:val="TAC"/>
              <w:rPr>
                <w:lang w:eastAsia="zh-CN"/>
              </w:rPr>
            </w:pPr>
            <w:r w:rsidRPr="000C75E6">
              <w:rPr>
                <w:rFonts w:cs="Arial"/>
                <w:sz w:val="16"/>
                <w:szCs w:val="16"/>
              </w:rPr>
              <w:t>3</w:t>
            </w:r>
          </w:p>
        </w:tc>
        <w:tc>
          <w:tcPr>
            <w:tcW w:w="0" w:type="auto"/>
            <w:shd w:val="clear" w:color="auto" w:fill="auto"/>
          </w:tcPr>
          <w:p w14:paraId="1B2826E7" w14:textId="77777777" w:rsidR="00C93635" w:rsidRDefault="00C93635" w:rsidP="00CD14B9">
            <w:pPr>
              <w:pStyle w:val="TAC"/>
              <w:rPr>
                <w:lang w:eastAsia="zh-CN"/>
              </w:rPr>
            </w:pPr>
            <w:r w:rsidRPr="008C5EEB">
              <w:rPr>
                <w:rFonts w:cs="Arial"/>
                <w:sz w:val="16"/>
                <w:szCs w:val="16"/>
              </w:rPr>
              <w:t>3</w:t>
            </w:r>
          </w:p>
        </w:tc>
        <w:tc>
          <w:tcPr>
            <w:tcW w:w="0" w:type="auto"/>
            <w:shd w:val="clear" w:color="auto" w:fill="auto"/>
          </w:tcPr>
          <w:p w14:paraId="6E693400" w14:textId="77777777" w:rsidR="00C93635" w:rsidRDefault="00C93635" w:rsidP="00CD14B9">
            <w:pPr>
              <w:pStyle w:val="TAC"/>
              <w:rPr>
                <w:lang w:eastAsia="zh-CN"/>
              </w:rPr>
            </w:pPr>
            <w:r w:rsidRPr="008C5EEB">
              <w:rPr>
                <w:rFonts w:cs="Arial"/>
                <w:sz w:val="16"/>
                <w:szCs w:val="16"/>
              </w:rPr>
              <w:t>0,1</w:t>
            </w:r>
          </w:p>
        </w:tc>
      </w:tr>
      <w:tr w:rsidR="00C93635" w14:paraId="7C1E628E" w14:textId="77777777" w:rsidTr="00CD14B9">
        <w:trPr>
          <w:trHeight w:val="214"/>
          <w:jc w:val="center"/>
        </w:trPr>
        <w:tc>
          <w:tcPr>
            <w:tcW w:w="0" w:type="auto"/>
            <w:shd w:val="clear" w:color="auto" w:fill="auto"/>
          </w:tcPr>
          <w:p w14:paraId="00FCFC68" w14:textId="77777777" w:rsidR="00C93635" w:rsidRDefault="00C93635" w:rsidP="00CD14B9">
            <w:pPr>
              <w:pStyle w:val="TAC"/>
              <w:rPr>
                <w:lang w:eastAsia="zh-CN"/>
              </w:rPr>
            </w:pPr>
            <w:r w:rsidRPr="000C75E6">
              <w:rPr>
                <w:rFonts w:cs="Arial"/>
                <w:sz w:val="16"/>
                <w:szCs w:val="16"/>
              </w:rPr>
              <w:t>4</w:t>
            </w:r>
          </w:p>
        </w:tc>
        <w:tc>
          <w:tcPr>
            <w:tcW w:w="0" w:type="auto"/>
            <w:shd w:val="clear" w:color="auto" w:fill="auto"/>
          </w:tcPr>
          <w:p w14:paraId="046BE4C5" w14:textId="77777777" w:rsidR="00C93635" w:rsidRDefault="00C93635" w:rsidP="00CD14B9">
            <w:pPr>
              <w:pStyle w:val="TAC"/>
              <w:rPr>
                <w:lang w:eastAsia="zh-CN"/>
              </w:rPr>
            </w:pPr>
            <w:r w:rsidRPr="008C5EEB">
              <w:rPr>
                <w:rFonts w:cs="Arial"/>
                <w:sz w:val="16"/>
                <w:szCs w:val="16"/>
              </w:rPr>
              <w:t>3</w:t>
            </w:r>
          </w:p>
        </w:tc>
        <w:tc>
          <w:tcPr>
            <w:tcW w:w="0" w:type="auto"/>
            <w:shd w:val="clear" w:color="auto" w:fill="auto"/>
          </w:tcPr>
          <w:p w14:paraId="3A341BE1" w14:textId="77777777" w:rsidR="00C93635" w:rsidRDefault="00C93635" w:rsidP="00CD14B9">
            <w:pPr>
              <w:pStyle w:val="TAC"/>
              <w:rPr>
                <w:lang w:eastAsia="zh-CN"/>
              </w:rPr>
            </w:pPr>
            <w:r w:rsidRPr="008C5EEB">
              <w:rPr>
                <w:rFonts w:cs="Arial"/>
                <w:sz w:val="16"/>
                <w:szCs w:val="16"/>
              </w:rPr>
              <w:t>2,3</w:t>
            </w:r>
          </w:p>
        </w:tc>
      </w:tr>
      <w:tr w:rsidR="00C93635" w14:paraId="6107344C" w14:textId="77777777" w:rsidTr="00CD14B9">
        <w:trPr>
          <w:trHeight w:val="214"/>
          <w:jc w:val="center"/>
        </w:trPr>
        <w:tc>
          <w:tcPr>
            <w:tcW w:w="0" w:type="auto"/>
            <w:shd w:val="clear" w:color="auto" w:fill="auto"/>
          </w:tcPr>
          <w:p w14:paraId="34B7DE0B" w14:textId="77777777" w:rsidR="00C93635" w:rsidRDefault="00C93635" w:rsidP="00CD14B9">
            <w:pPr>
              <w:pStyle w:val="TAC"/>
              <w:rPr>
                <w:lang w:eastAsia="zh-CN"/>
              </w:rPr>
            </w:pPr>
            <w:r w:rsidRPr="000C75E6">
              <w:rPr>
                <w:rFonts w:cs="Arial"/>
                <w:sz w:val="16"/>
                <w:szCs w:val="16"/>
              </w:rPr>
              <w:t>5</w:t>
            </w:r>
          </w:p>
        </w:tc>
        <w:tc>
          <w:tcPr>
            <w:tcW w:w="0" w:type="auto"/>
            <w:shd w:val="clear" w:color="auto" w:fill="auto"/>
          </w:tcPr>
          <w:p w14:paraId="0CCE1A99" w14:textId="77777777" w:rsidR="00C93635" w:rsidRDefault="00C93635" w:rsidP="00CD14B9">
            <w:pPr>
              <w:pStyle w:val="TAC"/>
              <w:rPr>
                <w:lang w:eastAsia="zh-CN"/>
              </w:rPr>
            </w:pPr>
            <w:r w:rsidRPr="008C5EEB">
              <w:rPr>
                <w:rFonts w:cs="Arial"/>
                <w:sz w:val="16"/>
                <w:szCs w:val="16"/>
              </w:rPr>
              <w:t>3</w:t>
            </w:r>
          </w:p>
        </w:tc>
        <w:tc>
          <w:tcPr>
            <w:tcW w:w="0" w:type="auto"/>
            <w:shd w:val="clear" w:color="auto" w:fill="auto"/>
          </w:tcPr>
          <w:p w14:paraId="59DF27D0" w14:textId="77777777" w:rsidR="00C93635" w:rsidRDefault="00C93635" w:rsidP="00CD14B9">
            <w:pPr>
              <w:pStyle w:val="TAC"/>
              <w:rPr>
                <w:lang w:eastAsia="zh-CN"/>
              </w:rPr>
            </w:pPr>
            <w:r w:rsidRPr="008C5EEB">
              <w:rPr>
                <w:rFonts w:cs="Arial"/>
                <w:sz w:val="16"/>
                <w:szCs w:val="16"/>
              </w:rPr>
              <w:t>4,5</w:t>
            </w:r>
          </w:p>
        </w:tc>
      </w:tr>
      <w:tr w:rsidR="00C93635" w14:paraId="7CBAE2D8" w14:textId="77777777" w:rsidTr="00CD14B9">
        <w:trPr>
          <w:trHeight w:val="214"/>
          <w:jc w:val="center"/>
        </w:trPr>
        <w:tc>
          <w:tcPr>
            <w:tcW w:w="0" w:type="auto"/>
            <w:shd w:val="clear" w:color="auto" w:fill="auto"/>
          </w:tcPr>
          <w:p w14:paraId="6C6E2A5D" w14:textId="77777777" w:rsidR="00C93635" w:rsidRDefault="00C93635" w:rsidP="00CD14B9">
            <w:pPr>
              <w:pStyle w:val="TAC"/>
              <w:rPr>
                <w:lang w:eastAsia="zh-CN"/>
              </w:rPr>
            </w:pPr>
            <w:r w:rsidRPr="000C75E6">
              <w:rPr>
                <w:rFonts w:cs="Arial"/>
                <w:sz w:val="16"/>
                <w:szCs w:val="16"/>
              </w:rPr>
              <w:t>6</w:t>
            </w:r>
          </w:p>
        </w:tc>
        <w:tc>
          <w:tcPr>
            <w:tcW w:w="0" w:type="auto"/>
            <w:shd w:val="clear" w:color="auto" w:fill="auto"/>
          </w:tcPr>
          <w:p w14:paraId="595C1B0F" w14:textId="77777777" w:rsidR="00C93635" w:rsidRDefault="00C93635" w:rsidP="00CD14B9">
            <w:pPr>
              <w:pStyle w:val="TAC"/>
              <w:rPr>
                <w:lang w:eastAsia="zh-CN"/>
              </w:rPr>
            </w:pPr>
            <w:r w:rsidRPr="008C5EEB">
              <w:rPr>
                <w:rFonts w:cs="Arial"/>
                <w:sz w:val="16"/>
                <w:szCs w:val="16"/>
              </w:rPr>
              <w:t>2</w:t>
            </w:r>
          </w:p>
        </w:tc>
        <w:tc>
          <w:tcPr>
            <w:tcW w:w="0" w:type="auto"/>
            <w:shd w:val="clear" w:color="auto" w:fill="auto"/>
          </w:tcPr>
          <w:p w14:paraId="3D86F03B" w14:textId="77777777" w:rsidR="00C93635" w:rsidRDefault="00C93635" w:rsidP="00CD14B9">
            <w:pPr>
              <w:pStyle w:val="TAC"/>
              <w:rPr>
                <w:lang w:eastAsia="zh-CN"/>
              </w:rPr>
            </w:pPr>
            <w:r w:rsidRPr="008C5EEB">
              <w:rPr>
                <w:rFonts w:cs="Arial"/>
                <w:sz w:val="16"/>
                <w:szCs w:val="16"/>
              </w:rPr>
              <w:t>0,2</w:t>
            </w:r>
          </w:p>
        </w:tc>
      </w:tr>
      <w:tr w:rsidR="00C93635" w14:paraId="7AC1777C" w14:textId="77777777" w:rsidTr="00CD14B9">
        <w:trPr>
          <w:trHeight w:val="214"/>
          <w:jc w:val="center"/>
        </w:trPr>
        <w:tc>
          <w:tcPr>
            <w:tcW w:w="0" w:type="auto"/>
            <w:shd w:val="clear" w:color="auto" w:fill="auto"/>
          </w:tcPr>
          <w:p w14:paraId="289D6963" w14:textId="77777777" w:rsidR="00C93635" w:rsidRDefault="00C93635" w:rsidP="00CD14B9">
            <w:pPr>
              <w:pStyle w:val="TAC"/>
              <w:rPr>
                <w:lang w:eastAsia="zh-CN"/>
              </w:rPr>
            </w:pPr>
            <w:r w:rsidRPr="000C75E6">
              <w:rPr>
                <w:rFonts w:cs="Arial"/>
                <w:sz w:val="16"/>
                <w:szCs w:val="16"/>
              </w:rPr>
              <w:t>7</w:t>
            </w:r>
            <w:r>
              <w:rPr>
                <w:rFonts w:cs="Arial" w:hint="eastAsia"/>
                <w:sz w:val="16"/>
                <w:szCs w:val="16"/>
                <w:lang w:eastAsia="zh-CN"/>
              </w:rPr>
              <w:t>-15</w:t>
            </w:r>
          </w:p>
        </w:tc>
        <w:tc>
          <w:tcPr>
            <w:tcW w:w="0" w:type="auto"/>
            <w:shd w:val="clear" w:color="auto" w:fill="auto"/>
          </w:tcPr>
          <w:p w14:paraId="39E0CA9D" w14:textId="77777777" w:rsidR="00C93635" w:rsidRDefault="00C93635" w:rsidP="00CD14B9">
            <w:pPr>
              <w:pStyle w:val="TAC"/>
              <w:rPr>
                <w:lang w:eastAsia="zh-CN"/>
              </w:rPr>
            </w:pPr>
            <w:r w:rsidRPr="00B421F1">
              <w:rPr>
                <w:rFonts w:cs="Arial"/>
                <w:sz w:val="16"/>
                <w:szCs w:val="16"/>
              </w:rPr>
              <w:t>Reserved</w:t>
            </w:r>
          </w:p>
        </w:tc>
        <w:tc>
          <w:tcPr>
            <w:tcW w:w="0" w:type="auto"/>
            <w:shd w:val="clear" w:color="auto" w:fill="auto"/>
          </w:tcPr>
          <w:p w14:paraId="7FC9C618" w14:textId="77777777" w:rsidR="00C93635" w:rsidRDefault="00C93635" w:rsidP="00CD14B9">
            <w:pPr>
              <w:pStyle w:val="TAC"/>
              <w:rPr>
                <w:lang w:eastAsia="zh-CN"/>
              </w:rPr>
            </w:pPr>
            <w:r w:rsidRPr="00B421F1">
              <w:rPr>
                <w:rFonts w:cs="Arial"/>
                <w:sz w:val="16"/>
                <w:szCs w:val="16"/>
              </w:rPr>
              <w:t>Reserved</w:t>
            </w:r>
          </w:p>
        </w:tc>
      </w:tr>
    </w:tbl>
    <w:p w14:paraId="6B11B81F" w14:textId="77777777" w:rsidR="00C93635" w:rsidRDefault="00C93635" w:rsidP="00E5725B">
      <w:pPr>
        <w:rPr>
          <w:lang w:eastAsia="zh-CN"/>
        </w:rPr>
      </w:pPr>
    </w:p>
    <w:p w14:paraId="21D162A4" w14:textId="77777777"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8</w:t>
      </w:r>
      <w:r>
        <w:rPr>
          <w:rFonts w:hint="eastAsia"/>
          <w:lang w:eastAsia="zh-CN"/>
        </w:rPr>
        <w:t xml:space="preserve">: Antenna port(s), </w:t>
      </w:r>
      <w:ins w:id="1481" w:author="Huawei 20180424" w:date="2018-04-27T16:08:00Z">
        <w:r w:rsidR="00591CA8" w:rsidRPr="00F73E5D">
          <w:rPr>
            <w:i/>
          </w:rPr>
          <w:t>transformPrecoder</w:t>
        </w:r>
      </w:ins>
      <w:del w:id="1482" w:author="Huawei 20180424" w:date="2018-04-27T16:08:00Z">
        <w:r w:rsidRPr="009A2075" w:rsidDel="00591CA8">
          <w:rPr>
            <w:i/>
            <w:lang w:eastAsia="zh-CN"/>
          </w:rPr>
          <w:delText>PUSCH-tp</w:delText>
        </w:r>
      </w:del>
      <w:r w:rsidRPr="009A2075">
        <w:rPr>
          <w:rFonts w:hint="eastAsia"/>
          <w:i/>
          <w:lang w:eastAsia="zh-CN"/>
        </w:rPr>
        <w:t>=</w:t>
      </w:r>
      <w:del w:id="1483" w:author="Huawei 20180424" w:date="2018-04-27T16:08:00Z">
        <w:r w:rsidDel="00591CA8">
          <w:rPr>
            <w:rFonts w:hint="eastAsia"/>
            <w:i/>
            <w:lang w:eastAsia="zh-CN"/>
          </w:rPr>
          <w:delText>Dis</w:delText>
        </w:r>
        <w:r w:rsidRPr="009A2075" w:rsidDel="00591CA8">
          <w:rPr>
            <w:rFonts w:hint="eastAsia"/>
            <w:i/>
            <w:lang w:eastAsia="zh-CN"/>
          </w:rPr>
          <w:delText>abled</w:delText>
        </w:r>
      </w:del>
      <w:ins w:id="1484" w:author="Huawei 20180424" w:date="2018-04-27T16:08: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485"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486" w:author="Huawei 20180424" w:date="2018-04-27T17:25:00Z">
        <w:r w:rsidR="001466DB">
          <w:rPr>
            <w:i/>
            <w:lang w:eastAsia="zh-CN"/>
          </w:rPr>
          <w:t>dmrs-Type</w:t>
        </w:r>
      </w:ins>
      <w:r w:rsidRPr="00677374">
        <w:rPr>
          <w:lang w:eastAsia="zh-CN"/>
        </w:rPr>
        <w:t>=</w:t>
      </w:r>
      <w:r>
        <w:rPr>
          <w:rFonts w:hint="eastAsia"/>
          <w:lang w:eastAsia="zh-CN"/>
        </w:rPr>
        <w:t>2,</w:t>
      </w:r>
      <w:r w:rsidRPr="00677374">
        <w:rPr>
          <w:lang w:eastAsia="zh-CN"/>
        </w:rPr>
        <w:t xml:space="preserve"> </w:t>
      </w:r>
      <w:ins w:id="1487" w:author="Huawei 20180424" w:date="2018-04-27T16:31:00Z">
        <w:r w:rsidR="00591CA8">
          <w:rPr>
            <w:i/>
            <w:lang w:eastAsia="zh-CN"/>
          </w:rPr>
          <w:t>maxLength</w:t>
        </w:r>
      </w:ins>
      <w:del w:id="1488" w:author="Huawei 20180424" w:date="2018-04-27T16:31:00Z">
        <w:r w:rsidRPr="00677374" w:rsidDel="00591CA8">
          <w:rPr>
            <w:i/>
            <w:lang w:eastAsia="zh-CN"/>
          </w:rPr>
          <w:delText>DL-DMRS-max-len</w:delText>
        </w:r>
      </w:del>
      <w:r>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14:paraId="5695BFF4" w14:textId="77777777" w:rsidTr="00CD14B9">
        <w:trPr>
          <w:trHeight w:val="214"/>
          <w:jc w:val="center"/>
        </w:trPr>
        <w:tc>
          <w:tcPr>
            <w:tcW w:w="0" w:type="auto"/>
            <w:shd w:val="clear" w:color="auto" w:fill="D9D9D9"/>
            <w:vAlign w:val="center"/>
          </w:tcPr>
          <w:p w14:paraId="78C1FE46" w14:textId="77777777"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14:paraId="4544B552" w14:textId="77777777"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14:paraId="77ECE839" w14:textId="77777777" w:rsidR="00C93635" w:rsidRDefault="00C93635" w:rsidP="00CD14B9">
            <w:pPr>
              <w:pStyle w:val="TAC"/>
            </w:pPr>
            <w:r w:rsidRPr="00E87912">
              <w:rPr>
                <w:rFonts w:cs="Arial"/>
                <w:b/>
                <w:bCs/>
                <w:sz w:val="16"/>
                <w:szCs w:val="16"/>
              </w:rPr>
              <w:t>DMRS port(s)</w:t>
            </w:r>
          </w:p>
        </w:tc>
      </w:tr>
      <w:tr w:rsidR="00C93635" w14:paraId="3BC505F8" w14:textId="77777777" w:rsidTr="00CD14B9">
        <w:trPr>
          <w:trHeight w:val="214"/>
          <w:jc w:val="center"/>
        </w:trPr>
        <w:tc>
          <w:tcPr>
            <w:tcW w:w="0" w:type="auto"/>
            <w:shd w:val="clear" w:color="auto" w:fill="auto"/>
          </w:tcPr>
          <w:p w14:paraId="49F1C72F" w14:textId="77777777" w:rsidR="00C93635" w:rsidRDefault="00C93635" w:rsidP="00CD14B9">
            <w:pPr>
              <w:pStyle w:val="TAC"/>
            </w:pPr>
            <w:r w:rsidRPr="000C75E6">
              <w:rPr>
                <w:rFonts w:cs="Arial"/>
                <w:sz w:val="16"/>
                <w:szCs w:val="16"/>
              </w:rPr>
              <w:t>0</w:t>
            </w:r>
          </w:p>
        </w:tc>
        <w:tc>
          <w:tcPr>
            <w:tcW w:w="0" w:type="auto"/>
            <w:shd w:val="clear" w:color="auto" w:fill="auto"/>
          </w:tcPr>
          <w:p w14:paraId="5B734438" w14:textId="77777777" w:rsidR="00C93635" w:rsidRDefault="00C93635" w:rsidP="00CD14B9">
            <w:pPr>
              <w:pStyle w:val="TAC"/>
              <w:rPr>
                <w:lang w:eastAsia="zh-CN"/>
              </w:rPr>
            </w:pPr>
            <w:r w:rsidRPr="008C5EEB">
              <w:rPr>
                <w:rFonts w:cs="Arial"/>
                <w:sz w:val="16"/>
                <w:szCs w:val="16"/>
              </w:rPr>
              <w:t>2</w:t>
            </w:r>
          </w:p>
        </w:tc>
        <w:tc>
          <w:tcPr>
            <w:tcW w:w="0" w:type="auto"/>
            <w:shd w:val="clear" w:color="auto" w:fill="auto"/>
          </w:tcPr>
          <w:p w14:paraId="700CF2A1" w14:textId="77777777" w:rsidR="00C93635" w:rsidRDefault="00C93635" w:rsidP="00CD14B9">
            <w:pPr>
              <w:pStyle w:val="TAC"/>
              <w:rPr>
                <w:lang w:eastAsia="zh-CN"/>
              </w:rPr>
            </w:pPr>
            <w:r w:rsidRPr="008C5EEB">
              <w:rPr>
                <w:rFonts w:cs="Arial"/>
                <w:sz w:val="16"/>
                <w:szCs w:val="16"/>
              </w:rPr>
              <w:t>0-2</w:t>
            </w:r>
          </w:p>
        </w:tc>
      </w:tr>
      <w:tr w:rsidR="00C93635" w14:paraId="588A3FF4" w14:textId="77777777" w:rsidTr="00CD14B9">
        <w:trPr>
          <w:trHeight w:val="214"/>
          <w:jc w:val="center"/>
        </w:trPr>
        <w:tc>
          <w:tcPr>
            <w:tcW w:w="0" w:type="auto"/>
            <w:shd w:val="clear" w:color="auto" w:fill="auto"/>
          </w:tcPr>
          <w:p w14:paraId="1082E220" w14:textId="77777777" w:rsidR="00C93635" w:rsidRDefault="00C93635" w:rsidP="00CD14B9">
            <w:pPr>
              <w:pStyle w:val="TAC"/>
              <w:rPr>
                <w:lang w:eastAsia="zh-CN"/>
              </w:rPr>
            </w:pPr>
            <w:r w:rsidRPr="000C75E6">
              <w:rPr>
                <w:rFonts w:cs="Arial"/>
                <w:sz w:val="16"/>
                <w:szCs w:val="16"/>
              </w:rPr>
              <w:t>1</w:t>
            </w:r>
          </w:p>
        </w:tc>
        <w:tc>
          <w:tcPr>
            <w:tcW w:w="0" w:type="auto"/>
            <w:shd w:val="clear" w:color="auto" w:fill="auto"/>
          </w:tcPr>
          <w:p w14:paraId="08298FBD" w14:textId="77777777" w:rsidR="00C93635" w:rsidRDefault="00C93635" w:rsidP="00CD14B9">
            <w:pPr>
              <w:pStyle w:val="TAC"/>
              <w:rPr>
                <w:lang w:eastAsia="zh-CN"/>
              </w:rPr>
            </w:pPr>
            <w:r w:rsidRPr="008C5EEB">
              <w:rPr>
                <w:rFonts w:cs="Arial"/>
                <w:sz w:val="16"/>
                <w:szCs w:val="16"/>
              </w:rPr>
              <w:t>3</w:t>
            </w:r>
          </w:p>
        </w:tc>
        <w:tc>
          <w:tcPr>
            <w:tcW w:w="0" w:type="auto"/>
            <w:shd w:val="clear" w:color="auto" w:fill="auto"/>
          </w:tcPr>
          <w:p w14:paraId="3D7BFC49" w14:textId="77777777" w:rsidR="00C93635" w:rsidRDefault="00C93635" w:rsidP="00CD14B9">
            <w:pPr>
              <w:pStyle w:val="TAC"/>
              <w:rPr>
                <w:lang w:eastAsia="zh-CN"/>
              </w:rPr>
            </w:pPr>
            <w:r w:rsidRPr="008C5EEB">
              <w:rPr>
                <w:rFonts w:cs="Arial"/>
                <w:sz w:val="16"/>
                <w:szCs w:val="16"/>
              </w:rPr>
              <w:t>0-2</w:t>
            </w:r>
          </w:p>
        </w:tc>
      </w:tr>
      <w:tr w:rsidR="00C93635" w14:paraId="6DA8487A" w14:textId="77777777" w:rsidTr="00CD14B9">
        <w:trPr>
          <w:trHeight w:val="214"/>
          <w:jc w:val="center"/>
        </w:trPr>
        <w:tc>
          <w:tcPr>
            <w:tcW w:w="0" w:type="auto"/>
            <w:shd w:val="clear" w:color="auto" w:fill="auto"/>
          </w:tcPr>
          <w:p w14:paraId="4AC45FC3" w14:textId="77777777" w:rsidR="00C93635" w:rsidRDefault="00C93635" w:rsidP="00CD14B9">
            <w:pPr>
              <w:pStyle w:val="TAC"/>
              <w:rPr>
                <w:lang w:eastAsia="zh-CN"/>
              </w:rPr>
            </w:pPr>
            <w:r w:rsidRPr="000C75E6">
              <w:rPr>
                <w:rFonts w:cs="Arial"/>
                <w:sz w:val="16"/>
                <w:szCs w:val="16"/>
              </w:rPr>
              <w:t>2</w:t>
            </w:r>
          </w:p>
        </w:tc>
        <w:tc>
          <w:tcPr>
            <w:tcW w:w="0" w:type="auto"/>
            <w:shd w:val="clear" w:color="auto" w:fill="auto"/>
          </w:tcPr>
          <w:p w14:paraId="6A9A99CC" w14:textId="77777777" w:rsidR="00C93635" w:rsidRDefault="00C93635" w:rsidP="00CD14B9">
            <w:pPr>
              <w:pStyle w:val="TAC"/>
              <w:rPr>
                <w:lang w:eastAsia="zh-CN"/>
              </w:rPr>
            </w:pPr>
            <w:r w:rsidRPr="008C5EEB">
              <w:rPr>
                <w:rFonts w:cs="Arial"/>
                <w:sz w:val="16"/>
                <w:szCs w:val="16"/>
              </w:rPr>
              <w:t>3</w:t>
            </w:r>
          </w:p>
        </w:tc>
        <w:tc>
          <w:tcPr>
            <w:tcW w:w="0" w:type="auto"/>
            <w:shd w:val="clear" w:color="auto" w:fill="auto"/>
          </w:tcPr>
          <w:p w14:paraId="480B1EC5" w14:textId="77777777" w:rsidR="00C93635" w:rsidRDefault="00C93635" w:rsidP="00CD14B9">
            <w:pPr>
              <w:pStyle w:val="TAC"/>
              <w:rPr>
                <w:lang w:eastAsia="zh-CN"/>
              </w:rPr>
            </w:pPr>
            <w:r w:rsidRPr="008C5EEB">
              <w:rPr>
                <w:rFonts w:cs="Arial"/>
                <w:sz w:val="16"/>
                <w:szCs w:val="16"/>
              </w:rPr>
              <w:t>3-5</w:t>
            </w:r>
          </w:p>
        </w:tc>
      </w:tr>
      <w:tr w:rsidR="00C93635" w14:paraId="79AD987E" w14:textId="77777777" w:rsidTr="00CD14B9">
        <w:trPr>
          <w:trHeight w:val="214"/>
          <w:jc w:val="center"/>
        </w:trPr>
        <w:tc>
          <w:tcPr>
            <w:tcW w:w="0" w:type="auto"/>
            <w:shd w:val="clear" w:color="auto" w:fill="auto"/>
          </w:tcPr>
          <w:p w14:paraId="6BF15326" w14:textId="77777777" w:rsidR="00C93635" w:rsidRDefault="00C93635" w:rsidP="00CD14B9">
            <w:pPr>
              <w:pStyle w:val="TAC"/>
              <w:rPr>
                <w:lang w:eastAsia="zh-CN"/>
              </w:rPr>
            </w:pPr>
            <w:r w:rsidRPr="000C75E6">
              <w:rPr>
                <w:rFonts w:cs="Arial"/>
                <w:sz w:val="16"/>
                <w:szCs w:val="16"/>
              </w:rPr>
              <w:t>3</w:t>
            </w:r>
            <w:r>
              <w:rPr>
                <w:rFonts w:cs="Arial" w:hint="eastAsia"/>
                <w:sz w:val="16"/>
                <w:szCs w:val="16"/>
                <w:lang w:eastAsia="zh-CN"/>
              </w:rPr>
              <w:t>-15</w:t>
            </w:r>
          </w:p>
        </w:tc>
        <w:tc>
          <w:tcPr>
            <w:tcW w:w="0" w:type="auto"/>
            <w:shd w:val="clear" w:color="auto" w:fill="auto"/>
          </w:tcPr>
          <w:p w14:paraId="240FC920" w14:textId="77777777" w:rsidR="00C93635" w:rsidRDefault="00C93635" w:rsidP="00CD14B9">
            <w:pPr>
              <w:pStyle w:val="TAC"/>
              <w:rPr>
                <w:lang w:eastAsia="zh-CN"/>
              </w:rPr>
            </w:pPr>
            <w:r w:rsidRPr="00B421F1">
              <w:rPr>
                <w:rFonts w:cs="Arial"/>
                <w:sz w:val="16"/>
                <w:szCs w:val="16"/>
              </w:rPr>
              <w:t>Reserved</w:t>
            </w:r>
          </w:p>
        </w:tc>
        <w:tc>
          <w:tcPr>
            <w:tcW w:w="0" w:type="auto"/>
            <w:shd w:val="clear" w:color="auto" w:fill="auto"/>
          </w:tcPr>
          <w:p w14:paraId="0CA38EE5" w14:textId="77777777" w:rsidR="00C93635" w:rsidRDefault="00C93635" w:rsidP="00CD14B9">
            <w:pPr>
              <w:pStyle w:val="TAC"/>
              <w:rPr>
                <w:lang w:eastAsia="zh-CN"/>
              </w:rPr>
            </w:pPr>
            <w:r w:rsidRPr="00B421F1">
              <w:rPr>
                <w:rFonts w:cs="Arial"/>
                <w:sz w:val="16"/>
                <w:szCs w:val="16"/>
              </w:rPr>
              <w:t>Reserved</w:t>
            </w:r>
          </w:p>
        </w:tc>
      </w:tr>
    </w:tbl>
    <w:p w14:paraId="13C0078C" w14:textId="77777777" w:rsidR="00C93635" w:rsidRPr="009A2075" w:rsidRDefault="00C93635" w:rsidP="00E5725B">
      <w:pPr>
        <w:rPr>
          <w:lang w:eastAsia="zh-CN"/>
        </w:rPr>
      </w:pPr>
    </w:p>
    <w:p w14:paraId="48EE3D62" w14:textId="77777777"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9</w:t>
      </w:r>
      <w:r>
        <w:rPr>
          <w:rFonts w:hint="eastAsia"/>
          <w:lang w:eastAsia="zh-CN"/>
        </w:rPr>
        <w:t xml:space="preserve">: Antenna port(s), </w:t>
      </w:r>
      <w:ins w:id="1489" w:author="Huawei 20180424" w:date="2018-04-27T16:08:00Z">
        <w:r w:rsidR="00591CA8" w:rsidRPr="00F73E5D">
          <w:rPr>
            <w:i/>
          </w:rPr>
          <w:t>transformPrecoder</w:t>
        </w:r>
      </w:ins>
      <w:del w:id="1490" w:author="Huawei 20180424" w:date="2018-04-27T16:08:00Z">
        <w:r w:rsidRPr="009A2075" w:rsidDel="00591CA8">
          <w:rPr>
            <w:i/>
            <w:lang w:eastAsia="zh-CN"/>
          </w:rPr>
          <w:delText>PUSCH-tp</w:delText>
        </w:r>
      </w:del>
      <w:r w:rsidRPr="009A2075">
        <w:rPr>
          <w:rFonts w:hint="eastAsia"/>
          <w:i/>
          <w:lang w:eastAsia="zh-CN"/>
        </w:rPr>
        <w:t>=</w:t>
      </w:r>
      <w:del w:id="1491" w:author="Huawei 20180424" w:date="2018-04-27T16:08:00Z">
        <w:r w:rsidDel="00591CA8">
          <w:rPr>
            <w:rFonts w:hint="eastAsia"/>
            <w:i/>
            <w:lang w:eastAsia="zh-CN"/>
          </w:rPr>
          <w:delText>Dis</w:delText>
        </w:r>
        <w:r w:rsidRPr="009A2075" w:rsidDel="00591CA8">
          <w:rPr>
            <w:rFonts w:hint="eastAsia"/>
            <w:i/>
            <w:lang w:eastAsia="zh-CN"/>
          </w:rPr>
          <w:delText>abled</w:delText>
        </w:r>
      </w:del>
      <w:ins w:id="1492" w:author="Huawei 20180424" w:date="2018-04-27T16:08: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493"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494" w:author="Huawei 20180424" w:date="2018-04-27T17:25: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495"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496" w:author="Huawei 20180424" w:date="2018-04-27T16:29:00Z">
        <w:r w:rsidR="00591CA8">
          <w:rPr>
            <w:i/>
            <w:lang w:eastAsia="zh-CN"/>
          </w:rPr>
          <w:t>maxLength</w:t>
        </w:r>
      </w:ins>
      <w:r>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14:paraId="4F9305B4" w14:textId="77777777" w:rsidTr="00CD14B9">
        <w:trPr>
          <w:trHeight w:val="214"/>
          <w:jc w:val="center"/>
        </w:trPr>
        <w:tc>
          <w:tcPr>
            <w:tcW w:w="0" w:type="auto"/>
            <w:shd w:val="clear" w:color="auto" w:fill="D9D9D9"/>
            <w:vAlign w:val="center"/>
          </w:tcPr>
          <w:p w14:paraId="76B5A2ED" w14:textId="77777777"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14:paraId="3138657F" w14:textId="77777777"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14:paraId="5B9A754E" w14:textId="77777777" w:rsidR="00C93635" w:rsidRDefault="00C93635" w:rsidP="00CD14B9">
            <w:pPr>
              <w:pStyle w:val="TAC"/>
            </w:pPr>
            <w:r w:rsidRPr="00E87912">
              <w:rPr>
                <w:rFonts w:cs="Arial"/>
                <w:b/>
                <w:bCs/>
                <w:sz w:val="16"/>
                <w:szCs w:val="16"/>
              </w:rPr>
              <w:t>DMRS port(s)</w:t>
            </w:r>
          </w:p>
        </w:tc>
      </w:tr>
      <w:tr w:rsidR="00C93635" w14:paraId="11221F81" w14:textId="77777777" w:rsidTr="00CD14B9">
        <w:trPr>
          <w:trHeight w:val="214"/>
          <w:jc w:val="center"/>
        </w:trPr>
        <w:tc>
          <w:tcPr>
            <w:tcW w:w="0" w:type="auto"/>
            <w:shd w:val="clear" w:color="auto" w:fill="auto"/>
          </w:tcPr>
          <w:p w14:paraId="564EB876" w14:textId="77777777" w:rsidR="00C93635" w:rsidRDefault="00C93635" w:rsidP="00CD14B9">
            <w:pPr>
              <w:pStyle w:val="TAC"/>
              <w:rPr>
                <w:lang w:eastAsia="zh-CN"/>
              </w:rPr>
            </w:pPr>
            <w:r>
              <w:rPr>
                <w:rFonts w:cs="Arial" w:hint="eastAsia"/>
                <w:sz w:val="16"/>
                <w:szCs w:val="16"/>
                <w:lang w:eastAsia="zh-CN"/>
              </w:rPr>
              <w:t>0</w:t>
            </w:r>
          </w:p>
        </w:tc>
        <w:tc>
          <w:tcPr>
            <w:tcW w:w="0" w:type="auto"/>
            <w:shd w:val="clear" w:color="auto" w:fill="auto"/>
          </w:tcPr>
          <w:p w14:paraId="25075A30" w14:textId="77777777" w:rsidR="00C93635" w:rsidRDefault="00C93635" w:rsidP="00CD14B9">
            <w:pPr>
              <w:pStyle w:val="TAC"/>
              <w:rPr>
                <w:lang w:eastAsia="zh-CN"/>
              </w:rPr>
            </w:pPr>
            <w:r w:rsidRPr="008C5EEB">
              <w:rPr>
                <w:rFonts w:cs="Arial"/>
                <w:sz w:val="16"/>
                <w:szCs w:val="16"/>
              </w:rPr>
              <w:t>2</w:t>
            </w:r>
          </w:p>
        </w:tc>
        <w:tc>
          <w:tcPr>
            <w:tcW w:w="0" w:type="auto"/>
            <w:shd w:val="clear" w:color="auto" w:fill="auto"/>
          </w:tcPr>
          <w:p w14:paraId="261BBCAE" w14:textId="77777777" w:rsidR="00C93635" w:rsidRDefault="00C93635" w:rsidP="00CD14B9">
            <w:pPr>
              <w:pStyle w:val="TAC"/>
              <w:rPr>
                <w:lang w:eastAsia="zh-CN"/>
              </w:rPr>
            </w:pPr>
            <w:r w:rsidRPr="008C5EEB">
              <w:rPr>
                <w:rFonts w:cs="Arial"/>
                <w:sz w:val="16"/>
                <w:szCs w:val="16"/>
              </w:rPr>
              <w:t>0-3</w:t>
            </w:r>
          </w:p>
        </w:tc>
      </w:tr>
      <w:tr w:rsidR="00C93635" w14:paraId="6E1A3C8E" w14:textId="77777777" w:rsidTr="00CD14B9">
        <w:trPr>
          <w:trHeight w:val="214"/>
          <w:jc w:val="center"/>
        </w:trPr>
        <w:tc>
          <w:tcPr>
            <w:tcW w:w="0" w:type="auto"/>
            <w:shd w:val="clear" w:color="auto" w:fill="auto"/>
          </w:tcPr>
          <w:p w14:paraId="651F457E" w14:textId="77777777" w:rsidR="00C93635" w:rsidRDefault="00C93635" w:rsidP="00CD14B9">
            <w:pPr>
              <w:pStyle w:val="TAC"/>
              <w:rPr>
                <w:lang w:eastAsia="zh-CN"/>
              </w:rPr>
            </w:pPr>
            <w:r>
              <w:rPr>
                <w:rFonts w:cs="Arial" w:hint="eastAsia"/>
                <w:sz w:val="16"/>
                <w:szCs w:val="16"/>
                <w:lang w:eastAsia="zh-CN"/>
              </w:rPr>
              <w:t>1</w:t>
            </w:r>
          </w:p>
        </w:tc>
        <w:tc>
          <w:tcPr>
            <w:tcW w:w="0" w:type="auto"/>
            <w:shd w:val="clear" w:color="auto" w:fill="auto"/>
          </w:tcPr>
          <w:p w14:paraId="7BB9E45D" w14:textId="77777777" w:rsidR="00C93635" w:rsidRDefault="00C93635" w:rsidP="00CD14B9">
            <w:pPr>
              <w:pStyle w:val="TAC"/>
              <w:rPr>
                <w:lang w:eastAsia="zh-CN"/>
              </w:rPr>
            </w:pPr>
            <w:r w:rsidRPr="008C5EEB">
              <w:rPr>
                <w:rFonts w:cs="Arial"/>
                <w:sz w:val="16"/>
                <w:szCs w:val="16"/>
              </w:rPr>
              <w:t>3</w:t>
            </w:r>
          </w:p>
        </w:tc>
        <w:tc>
          <w:tcPr>
            <w:tcW w:w="0" w:type="auto"/>
            <w:shd w:val="clear" w:color="auto" w:fill="auto"/>
          </w:tcPr>
          <w:p w14:paraId="257AABB6" w14:textId="77777777" w:rsidR="00C93635" w:rsidRDefault="00C93635" w:rsidP="00CD14B9">
            <w:pPr>
              <w:pStyle w:val="TAC"/>
              <w:rPr>
                <w:lang w:eastAsia="zh-CN"/>
              </w:rPr>
            </w:pPr>
            <w:r w:rsidRPr="008C5EEB">
              <w:rPr>
                <w:rFonts w:cs="Arial"/>
                <w:sz w:val="16"/>
                <w:szCs w:val="16"/>
              </w:rPr>
              <w:t>0-3</w:t>
            </w:r>
          </w:p>
        </w:tc>
      </w:tr>
      <w:tr w:rsidR="00C93635" w14:paraId="6CAB0F8F" w14:textId="77777777" w:rsidTr="00CD14B9">
        <w:trPr>
          <w:trHeight w:val="214"/>
          <w:jc w:val="center"/>
        </w:trPr>
        <w:tc>
          <w:tcPr>
            <w:tcW w:w="0" w:type="auto"/>
            <w:shd w:val="clear" w:color="auto" w:fill="auto"/>
          </w:tcPr>
          <w:p w14:paraId="7F9212D0" w14:textId="77777777" w:rsidR="00C93635" w:rsidRDefault="00C93635" w:rsidP="00CD14B9">
            <w:pPr>
              <w:pStyle w:val="TAC"/>
              <w:rPr>
                <w:lang w:eastAsia="zh-CN"/>
              </w:rPr>
            </w:pPr>
            <w:r>
              <w:rPr>
                <w:rFonts w:cs="Arial"/>
                <w:sz w:val="16"/>
                <w:szCs w:val="16"/>
              </w:rPr>
              <w:t>2</w:t>
            </w:r>
            <w:r>
              <w:rPr>
                <w:rFonts w:cs="Arial" w:hint="eastAsia"/>
                <w:sz w:val="16"/>
                <w:szCs w:val="16"/>
                <w:lang w:eastAsia="zh-CN"/>
              </w:rPr>
              <w:t>-15</w:t>
            </w:r>
          </w:p>
        </w:tc>
        <w:tc>
          <w:tcPr>
            <w:tcW w:w="0" w:type="auto"/>
            <w:shd w:val="clear" w:color="auto" w:fill="auto"/>
          </w:tcPr>
          <w:p w14:paraId="21E89FE3" w14:textId="77777777" w:rsidR="00C93635" w:rsidRDefault="00C93635" w:rsidP="00CD14B9">
            <w:pPr>
              <w:pStyle w:val="TAC"/>
              <w:rPr>
                <w:lang w:eastAsia="zh-CN"/>
              </w:rPr>
            </w:pPr>
            <w:r w:rsidRPr="00B421F1">
              <w:rPr>
                <w:rFonts w:cs="Arial"/>
                <w:sz w:val="16"/>
                <w:szCs w:val="16"/>
              </w:rPr>
              <w:t>Reserved</w:t>
            </w:r>
          </w:p>
        </w:tc>
        <w:tc>
          <w:tcPr>
            <w:tcW w:w="0" w:type="auto"/>
            <w:shd w:val="clear" w:color="auto" w:fill="auto"/>
          </w:tcPr>
          <w:p w14:paraId="744A97B6" w14:textId="77777777" w:rsidR="00C93635" w:rsidRDefault="00C93635" w:rsidP="00CD14B9">
            <w:pPr>
              <w:pStyle w:val="TAC"/>
              <w:rPr>
                <w:lang w:eastAsia="zh-CN"/>
              </w:rPr>
            </w:pPr>
            <w:r w:rsidRPr="00B421F1">
              <w:rPr>
                <w:rFonts w:cs="Arial"/>
                <w:sz w:val="16"/>
                <w:szCs w:val="16"/>
              </w:rPr>
              <w:t>Reserved</w:t>
            </w:r>
          </w:p>
        </w:tc>
      </w:tr>
    </w:tbl>
    <w:p w14:paraId="7980D742" w14:textId="77777777" w:rsidR="00C93635" w:rsidRDefault="00C93635" w:rsidP="00E5725B">
      <w:pPr>
        <w:rPr>
          <w:lang w:eastAsia="zh-CN"/>
        </w:rPr>
      </w:pPr>
    </w:p>
    <w:p w14:paraId="5ECEF7FC" w14:textId="77777777"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20</w:t>
      </w:r>
      <w:r>
        <w:rPr>
          <w:rFonts w:hint="eastAsia"/>
          <w:lang w:eastAsia="zh-CN"/>
        </w:rPr>
        <w:t xml:space="preserve">: Antenna port(s), </w:t>
      </w:r>
      <w:ins w:id="1497" w:author="Huawei 20180424" w:date="2018-04-27T16:08:00Z">
        <w:r w:rsidR="00591CA8" w:rsidRPr="00F73E5D">
          <w:rPr>
            <w:i/>
          </w:rPr>
          <w:t>transformPrecoder</w:t>
        </w:r>
      </w:ins>
      <w:del w:id="1498" w:author="Huawei 20180424" w:date="2018-04-27T16:08:00Z">
        <w:r w:rsidRPr="009A2075" w:rsidDel="00591CA8">
          <w:rPr>
            <w:i/>
            <w:lang w:eastAsia="zh-CN"/>
          </w:rPr>
          <w:delText>PUSCH-tp</w:delText>
        </w:r>
      </w:del>
      <w:r w:rsidRPr="009A2075">
        <w:rPr>
          <w:rFonts w:hint="eastAsia"/>
          <w:i/>
          <w:lang w:eastAsia="zh-CN"/>
        </w:rPr>
        <w:t>=</w:t>
      </w:r>
      <w:del w:id="1499" w:author="Huawei 20180424" w:date="2018-04-27T16:08:00Z">
        <w:r w:rsidDel="00591CA8">
          <w:rPr>
            <w:rFonts w:hint="eastAsia"/>
            <w:i/>
            <w:lang w:eastAsia="zh-CN"/>
          </w:rPr>
          <w:delText>Dis</w:delText>
        </w:r>
        <w:r w:rsidRPr="009A2075" w:rsidDel="00591CA8">
          <w:rPr>
            <w:rFonts w:hint="eastAsia"/>
            <w:i/>
            <w:lang w:eastAsia="zh-CN"/>
          </w:rPr>
          <w:delText>abled</w:delText>
        </w:r>
      </w:del>
      <w:ins w:id="1500" w:author="Huawei 20180424" w:date="2018-04-27T16:08: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501"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502" w:author="Huawei 20180424" w:date="2018-04-27T17:25: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503"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504" w:author="Huawei 20180424" w:date="2018-04-27T16:29:00Z">
        <w:r w:rsidR="00591CA8">
          <w:rPr>
            <w:i/>
            <w:lang w:eastAsia="zh-CN"/>
          </w:rPr>
          <w:t>maxLength</w:t>
        </w:r>
      </w:ins>
      <w:r>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14:paraId="25EFBAF1" w14:textId="77777777" w:rsidTr="00CD14B9">
        <w:trPr>
          <w:trHeight w:val="214"/>
          <w:jc w:val="center"/>
        </w:trPr>
        <w:tc>
          <w:tcPr>
            <w:tcW w:w="0" w:type="auto"/>
            <w:shd w:val="clear" w:color="auto" w:fill="D9D9D9"/>
            <w:vAlign w:val="center"/>
          </w:tcPr>
          <w:p w14:paraId="450C65DF" w14:textId="77777777"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14:paraId="07AD085D" w14:textId="77777777"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14:paraId="14267DED" w14:textId="77777777" w:rsidR="00C93635" w:rsidRDefault="00C93635" w:rsidP="00CD14B9">
            <w:pPr>
              <w:pStyle w:val="TAC"/>
            </w:pPr>
            <w:r w:rsidRPr="00E87912">
              <w:rPr>
                <w:rFonts w:cs="Arial"/>
                <w:b/>
                <w:bCs/>
                <w:sz w:val="16"/>
                <w:szCs w:val="16"/>
              </w:rPr>
              <w:t>DMRS port(s)</w:t>
            </w:r>
          </w:p>
        </w:tc>
        <w:tc>
          <w:tcPr>
            <w:tcW w:w="0" w:type="auto"/>
            <w:shd w:val="clear" w:color="auto" w:fill="D9D9D9"/>
            <w:vAlign w:val="center"/>
          </w:tcPr>
          <w:p w14:paraId="23B9B209" w14:textId="77777777"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14:paraId="7FF3747A" w14:textId="77777777" w:rsidTr="00CD14B9">
        <w:trPr>
          <w:trHeight w:val="214"/>
          <w:jc w:val="center"/>
        </w:trPr>
        <w:tc>
          <w:tcPr>
            <w:tcW w:w="0" w:type="auto"/>
            <w:shd w:val="clear" w:color="auto" w:fill="auto"/>
            <w:vAlign w:val="center"/>
          </w:tcPr>
          <w:p w14:paraId="78E387D0" w14:textId="77777777"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14:paraId="4BDE35B7" w14:textId="77777777" w:rsidR="00C93635" w:rsidRPr="000F66EB" w:rsidRDefault="00C93635" w:rsidP="00CD14B9">
            <w:pPr>
              <w:pStyle w:val="TAC"/>
              <w:rPr>
                <w:lang w:eastAsia="zh-CN"/>
              </w:rPr>
            </w:pPr>
            <w:r w:rsidRPr="00100540">
              <w:rPr>
                <w:rFonts w:cs="Arial"/>
                <w:sz w:val="16"/>
                <w:szCs w:val="16"/>
              </w:rPr>
              <w:t>1</w:t>
            </w:r>
          </w:p>
        </w:tc>
        <w:tc>
          <w:tcPr>
            <w:tcW w:w="0" w:type="auto"/>
            <w:shd w:val="clear" w:color="auto" w:fill="auto"/>
            <w:vAlign w:val="center"/>
          </w:tcPr>
          <w:p w14:paraId="26BF90C3" w14:textId="77777777" w:rsidR="00C93635" w:rsidRDefault="00C93635" w:rsidP="00CD14B9">
            <w:pPr>
              <w:pStyle w:val="TAC"/>
            </w:pPr>
            <w:r w:rsidRPr="00100540">
              <w:rPr>
                <w:rFonts w:cs="Arial"/>
                <w:sz w:val="16"/>
                <w:szCs w:val="16"/>
              </w:rPr>
              <w:t>0</w:t>
            </w:r>
          </w:p>
        </w:tc>
        <w:tc>
          <w:tcPr>
            <w:tcW w:w="0" w:type="auto"/>
            <w:shd w:val="clear" w:color="auto" w:fill="auto"/>
            <w:vAlign w:val="center"/>
          </w:tcPr>
          <w:p w14:paraId="1E21562B" w14:textId="77777777" w:rsidR="00C93635" w:rsidRDefault="00C93635" w:rsidP="00CD14B9">
            <w:pPr>
              <w:pStyle w:val="TAC"/>
            </w:pPr>
            <w:r w:rsidRPr="00100540">
              <w:rPr>
                <w:rFonts w:cs="Arial"/>
                <w:sz w:val="16"/>
                <w:szCs w:val="16"/>
              </w:rPr>
              <w:t>1</w:t>
            </w:r>
          </w:p>
        </w:tc>
      </w:tr>
      <w:tr w:rsidR="00C93635" w14:paraId="65B851D9" w14:textId="77777777" w:rsidTr="00CD14B9">
        <w:trPr>
          <w:trHeight w:val="214"/>
          <w:jc w:val="center"/>
        </w:trPr>
        <w:tc>
          <w:tcPr>
            <w:tcW w:w="0" w:type="auto"/>
            <w:shd w:val="clear" w:color="auto" w:fill="auto"/>
            <w:vAlign w:val="center"/>
          </w:tcPr>
          <w:p w14:paraId="39C869C0" w14:textId="77777777"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14:paraId="588DC749" w14:textId="77777777"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14:paraId="522321DF" w14:textId="77777777"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14:paraId="28D7467F" w14:textId="77777777" w:rsidR="00C93635" w:rsidRDefault="00C93635" w:rsidP="00CD14B9">
            <w:pPr>
              <w:pStyle w:val="TAC"/>
              <w:rPr>
                <w:lang w:eastAsia="zh-CN"/>
              </w:rPr>
            </w:pPr>
            <w:r w:rsidRPr="00100540">
              <w:rPr>
                <w:rFonts w:cs="Arial"/>
                <w:sz w:val="16"/>
                <w:szCs w:val="16"/>
              </w:rPr>
              <w:t>1</w:t>
            </w:r>
          </w:p>
        </w:tc>
      </w:tr>
      <w:tr w:rsidR="00C93635" w:rsidRPr="00C16FCE" w14:paraId="282EF3E5" w14:textId="77777777" w:rsidTr="00CD14B9">
        <w:trPr>
          <w:trHeight w:val="214"/>
          <w:jc w:val="center"/>
        </w:trPr>
        <w:tc>
          <w:tcPr>
            <w:tcW w:w="0" w:type="auto"/>
            <w:shd w:val="clear" w:color="auto" w:fill="auto"/>
            <w:vAlign w:val="center"/>
          </w:tcPr>
          <w:p w14:paraId="6B28D842" w14:textId="77777777"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14:paraId="18FD416F" w14:textId="77777777"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14:paraId="46C3F0B4" w14:textId="77777777"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14:paraId="65F5F7C3" w14:textId="77777777" w:rsidR="00C93635" w:rsidRDefault="00C93635" w:rsidP="00CD14B9">
            <w:pPr>
              <w:pStyle w:val="TAC"/>
              <w:rPr>
                <w:lang w:eastAsia="zh-CN"/>
              </w:rPr>
            </w:pPr>
            <w:r w:rsidRPr="00100540">
              <w:rPr>
                <w:rFonts w:cs="Arial"/>
                <w:sz w:val="16"/>
                <w:szCs w:val="16"/>
              </w:rPr>
              <w:t>1</w:t>
            </w:r>
          </w:p>
        </w:tc>
      </w:tr>
      <w:tr w:rsidR="00C93635" w:rsidRPr="00C16FCE" w14:paraId="25BF3132" w14:textId="77777777" w:rsidTr="00CD14B9">
        <w:trPr>
          <w:trHeight w:val="214"/>
          <w:jc w:val="center"/>
        </w:trPr>
        <w:tc>
          <w:tcPr>
            <w:tcW w:w="0" w:type="auto"/>
            <w:shd w:val="clear" w:color="auto" w:fill="auto"/>
            <w:vAlign w:val="center"/>
          </w:tcPr>
          <w:p w14:paraId="2C4F5BEE"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7B8674BA" w14:textId="77777777"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14:paraId="7038F768" w14:textId="77777777" w:rsidR="00C93635" w:rsidRDefault="00C93635" w:rsidP="00CD14B9">
            <w:pPr>
              <w:pStyle w:val="TAC"/>
            </w:pPr>
            <w:r w:rsidRPr="00100540">
              <w:rPr>
                <w:rFonts w:cs="Arial"/>
                <w:sz w:val="16"/>
                <w:szCs w:val="16"/>
              </w:rPr>
              <w:t>1</w:t>
            </w:r>
          </w:p>
        </w:tc>
        <w:tc>
          <w:tcPr>
            <w:tcW w:w="0" w:type="auto"/>
            <w:shd w:val="clear" w:color="auto" w:fill="auto"/>
            <w:vAlign w:val="center"/>
          </w:tcPr>
          <w:p w14:paraId="54784A17" w14:textId="77777777" w:rsidR="00C93635" w:rsidRDefault="00C93635" w:rsidP="00CD14B9">
            <w:pPr>
              <w:pStyle w:val="TAC"/>
            </w:pPr>
            <w:r w:rsidRPr="00100540">
              <w:rPr>
                <w:rFonts w:cs="Arial"/>
                <w:sz w:val="16"/>
                <w:szCs w:val="16"/>
              </w:rPr>
              <w:t>1</w:t>
            </w:r>
          </w:p>
        </w:tc>
      </w:tr>
      <w:tr w:rsidR="00C93635" w14:paraId="1D3CE58E" w14:textId="77777777" w:rsidTr="00CD14B9">
        <w:trPr>
          <w:trHeight w:val="214"/>
          <w:jc w:val="center"/>
        </w:trPr>
        <w:tc>
          <w:tcPr>
            <w:tcW w:w="0" w:type="auto"/>
            <w:shd w:val="clear" w:color="auto" w:fill="auto"/>
            <w:vAlign w:val="center"/>
          </w:tcPr>
          <w:p w14:paraId="32CF00AA" w14:textId="77777777"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14:paraId="4A5947C2" w14:textId="77777777"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14:paraId="5E22BAB0" w14:textId="77777777"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14:paraId="7560CA46" w14:textId="77777777" w:rsidR="00C93635" w:rsidRDefault="00C93635" w:rsidP="00CD14B9">
            <w:pPr>
              <w:pStyle w:val="TAC"/>
              <w:rPr>
                <w:lang w:eastAsia="zh-CN"/>
              </w:rPr>
            </w:pPr>
            <w:r w:rsidRPr="00100540">
              <w:rPr>
                <w:rFonts w:cs="Arial"/>
                <w:sz w:val="16"/>
                <w:szCs w:val="16"/>
              </w:rPr>
              <w:t>1</w:t>
            </w:r>
          </w:p>
        </w:tc>
      </w:tr>
      <w:tr w:rsidR="00C93635" w14:paraId="29DE4A54" w14:textId="77777777" w:rsidTr="00CD14B9">
        <w:trPr>
          <w:trHeight w:val="214"/>
          <w:jc w:val="center"/>
        </w:trPr>
        <w:tc>
          <w:tcPr>
            <w:tcW w:w="0" w:type="auto"/>
            <w:shd w:val="clear" w:color="auto" w:fill="auto"/>
            <w:vAlign w:val="center"/>
          </w:tcPr>
          <w:p w14:paraId="443F3175" w14:textId="77777777"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14:paraId="47592A2C" w14:textId="77777777"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14:paraId="42B3BD90"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047C2684" w14:textId="77777777" w:rsidR="00C93635" w:rsidRDefault="00C93635" w:rsidP="00CD14B9">
            <w:pPr>
              <w:pStyle w:val="TAC"/>
              <w:rPr>
                <w:lang w:eastAsia="zh-CN"/>
              </w:rPr>
            </w:pPr>
            <w:r w:rsidRPr="00100540">
              <w:rPr>
                <w:rFonts w:cs="Arial"/>
                <w:sz w:val="16"/>
                <w:szCs w:val="16"/>
              </w:rPr>
              <w:t>1</w:t>
            </w:r>
          </w:p>
        </w:tc>
      </w:tr>
      <w:tr w:rsidR="00C93635" w14:paraId="19A1DAB8" w14:textId="77777777" w:rsidTr="00CD14B9">
        <w:trPr>
          <w:trHeight w:val="214"/>
          <w:jc w:val="center"/>
        </w:trPr>
        <w:tc>
          <w:tcPr>
            <w:tcW w:w="0" w:type="auto"/>
            <w:shd w:val="clear" w:color="auto" w:fill="auto"/>
            <w:vAlign w:val="center"/>
          </w:tcPr>
          <w:p w14:paraId="4FD65115" w14:textId="77777777"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14:paraId="6BF160ED"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26205D2F" w14:textId="77777777"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14:paraId="42A39BEE" w14:textId="77777777" w:rsidR="00C93635" w:rsidRDefault="00C93635" w:rsidP="00CD14B9">
            <w:pPr>
              <w:pStyle w:val="TAC"/>
              <w:rPr>
                <w:lang w:eastAsia="zh-CN"/>
              </w:rPr>
            </w:pPr>
            <w:r w:rsidRPr="00100540">
              <w:rPr>
                <w:rFonts w:cs="Arial"/>
                <w:sz w:val="16"/>
                <w:szCs w:val="16"/>
              </w:rPr>
              <w:t>1</w:t>
            </w:r>
          </w:p>
        </w:tc>
      </w:tr>
      <w:tr w:rsidR="00C93635" w14:paraId="1A3AFF08" w14:textId="77777777" w:rsidTr="00CD14B9">
        <w:trPr>
          <w:trHeight w:val="214"/>
          <w:jc w:val="center"/>
        </w:trPr>
        <w:tc>
          <w:tcPr>
            <w:tcW w:w="0" w:type="auto"/>
            <w:shd w:val="clear" w:color="auto" w:fill="auto"/>
            <w:vAlign w:val="center"/>
          </w:tcPr>
          <w:p w14:paraId="715095D7" w14:textId="77777777" w:rsidR="00C93635" w:rsidRDefault="00C93635" w:rsidP="00CD14B9">
            <w:pPr>
              <w:pStyle w:val="TAC"/>
              <w:rPr>
                <w:lang w:eastAsia="zh-CN"/>
              </w:rPr>
            </w:pPr>
            <w:r w:rsidRPr="00100540">
              <w:rPr>
                <w:rFonts w:cs="Arial"/>
                <w:sz w:val="16"/>
                <w:szCs w:val="16"/>
              </w:rPr>
              <w:t>7</w:t>
            </w:r>
          </w:p>
        </w:tc>
        <w:tc>
          <w:tcPr>
            <w:tcW w:w="0" w:type="auto"/>
            <w:shd w:val="clear" w:color="auto" w:fill="auto"/>
            <w:vAlign w:val="center"/>
          </w:tcPr>
          <w:p w14:paraId="3B914082"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4E64882D" w14:textId="77777777"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14:paraId="01C91519" w14:textId="77777777" w:rsidR="00C93635" w:rsidRDefault="00C93635" w:rsidP="00CD14B9">
            <w:pPr>
              <w:pStyle w:val="TAC"/>
              <w:rPr>
                <w:lang w:eastAsia="zh-CN"/>
              </w:rPr>
            </w:pPr>
            <w:r w:rsidRPr="00100540">
              <w:rPr>
                <w:rFonts w:cs="Arial"/>
                <w:sz w:val="16"/>
                <w:szCs w:val="16"/>
              </w:rPr>
              <w:t>1</w:t>
            </w:r>
          </w:p>
        </w:tc>
      </w:tr>
      <w:tr w:rsidR="00C93635" w14:paraId="19ACA647" w14:textId="77777777" w:rsidTr="00CD14B9">
        <w:trPr>
          <w:trHeight w:val="214"/>
          <w:jc w:val="center"/>
        </w:trPr>
        <w:tc>
          <w:tcPr>
            <w:tcW w:w="0" w:type="auto"/>
            <w:shd w:val="clear" w:color="auto" w:fill="auto"/>
            <w:vAlign w:val="center"/>
          </w:tcPr>
          <w:p w14:paraId="64568A0F" w14:textId="77777777" w:rsidR="00C93635" w:rsidRDefault="00C93635" w:rsidP="00CD14B9">
            <w:pPr>
              <w:pStyle w:val="TAC"/>
              <w:rPr>
                <w:lang w:eastAsia="zh-CN"/>
              </w:rPr>
            </w:pPr>
            <w:r w:rsidRPr="00100540">
              <w:rPr>
                <w:rFonts w:cs="Arial"/>
                <w:sz w:val="16"/>
                <w:szCs w:val="16"/>
              </w:rPr>
              <w:t>8</w:t>
            </w:r>
          </w:p>
        </w:tc>
        <w:tc>
          <w:tcPr>
            <w:tcW w:w="0" w:type="auto"/>
            <w:shd w:val="clear" w:color="auto" w:fill="auto"/>
            <w:vAlign w:val="center"/>
          </w:tcPr>
          <w:p w14:paraId="66FB3C1C"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4F3DF622" w14:textId="77777777"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14:paraId="171848C7" w14:textId="77777777" w:rsidR="00C93635" w:rsidRDefault="00C93635" w:rsidP="00CD14B9">
            <w:pPr>
              <w:pStyle w:val="TAC"/>
              <w:rPr>
                <w:lang w:eastAsia="zh-CN"/>
              </w:rPr>
            </w:pPr>
            <w:r w:rsidRPr="00100540">
              <w:rPr>
                <w:rFonts w:cs="Arial"/>
                <w:sz w:val="16"/>
                <w:szCs w:val="16"/>
              </w:rPr>
              <w:t>1</w:t>
            </w:r>
          </w:p>
        </w:tc>
      </w:tr>
      <w:tr w:rsidR="00C93635" w14:paraId="4AC95DBD" w14:textId="77777777" w:rsidTr="00CD14B9">
        <w:trPr>
          <w:trHeight w:val="214"/>
          <w:jc w:val="center"/>
        </w:trPr>
        <w:tc>
          <w:tcPr>
            <w:tcW w:w="0" w:type="auto"/>
            <w:shd w:val="clear" w:color="auto" w:fill="auto"/>
            <w:vAlign w:val="center"/>
          </w:tcPr>
          <w:p w14:paraId="0F73BD2D" w14:textId="77777777" w:rsidR="00C93635" w:rsidRDefault="00C93635" w:rsidP="00CD14B9">
            <w:pPr>
              <w:pStyle w:val="TAC"/>
              <w:rPr>
                <w:lang w:eastAsia="zh-CN"/>
              </w:rPr>
            </w:pPr>
            <w:r w:rsidRPr="00100540">
              <w:rPr>
                <w:rFonts w:cs="Arial"/>
                <w:sz w:val="16"/>
                <w:szCs w:val="16"/>
              </w:rPr>
              <w:t>9</w:t>
            </w:r>
          </w:p>
        </w:tc>
        <w:tc>
          <w:tcPr>
            <w:tcW w:w="0" w:type="auto"/>
            <w:shd w:val="clear" w:color="auto" w:fill="auto"/>
            <w:vAlign w:val="center"/>
          </w:tcPr>
          <w:p w14:paraId="662D107B"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69DE342B"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0C844EA2" w14:textId="77777777" w:rsidR="00C93635" w:rsidRDefault="00C93635" w:rsidP="00CD14B9">
            <w:pPr>
              <w:pStyle w:val="TAC"/>
              <w:rPr>
                <w:lang w:eastAsia="zh-CN"/>
              </w:rPr>
            </w:pPr>
            <w:r w:rsidRPr="00100540">
              <w:rPr>
                <w:rFonts w:cs="Arial"/>
                <w:sz w:val="16"/>
                <w:szCs w:val="16"/>
              </w:rPr>
              <w:t>1</w:t>
            </w:r>
          </w:p>
        </w:tc>
      </w:tr>
      <w:tr w:rsidR="00C93635" w14:paraId="7D51CB05" w14:textId="77777777" w:rsidTr="00CD14B9">
        <w:trPr>
          <w:trHeight w:val="214"/>
          <w:jc w:val="center"/>
        </w:trPr>
        <w:tc>
          <w:tcPr>
            <w:tcW w:w="0" w:type="auto"/>
            <w:shd w:val="clear" w:color="auto" w:fill="auto"/>
            <w:vAlign w:val="center"/>
          </w:tcPr>
          <w:p w14:paraId="2A1E010A" w14:textId="77777777" w:rsidR="00C93635" w:rsidRDefault="00C93635" w:rsidP="00CD14B9">
            <w:pPr>
              <w:pStyle w:val="TAC"/>
              <w:rPr>
                <w:lang w:eastAsia="zh-CN"/>
              </w:rPr>
            </w:pPr>
            <w:r w:rsidRPr="00100540">
              <w:rPr>
                <w:rFonts w:cs="Arial"/>
                <w:sz w:val="16"/>
                <w:szCs w:val="16"/>
              </w:rPr>
              <w:t>10</w:t>
            </w:r>
          </w:p>
        </w:tc>
        <w:tc>
          <w:tcPr>
            <w:tcW w:w="0" w:type="auto"/>
            <w:shd w:val="clear" w:color="auto" w:fill="auto"/>
            <w:vAlign w:val="center"/>
          </w:tcPr>
          <w:p w14:paraId="5C1AAD41"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0675818A" w14:textId="77777777"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14:paraId="64F74653" w14:textId="77777777" w:rsidR="00C93635" w:rsidRDefault="00C93635" w:rsidP="00CD14B9">
            <w:pPr>
              <w:pStyle w:val="TAC"/>
              <w:rPr>
                <w:lang w:eastAsia="zh-CN"/>
              </w:rPr>
            </w:pPr>
            <w:r w:rsidRPr="00100540">
              <w:rPr>
                <w:rFonts w:cs="Arial"/>
                <w:sz w:val="16"/>
                <w:szCs w:val="16"/>
              </w:rPr>
              <w:t>1</w:t>
            </w:r>
          </w:p>
        </w:tc>
      </w:tr>
      <w:tr w:rsidR="00C93635" w14:paraId="473C3577" w14:textId="77777777" w:rsidTr="00CD14B9">
        <w:trPr>
          <w:trHeight w:val="214"/>
          <w:jc w:val="center"/>
        </w:trPr>
        <w:tc>
          <w:tcPr>
            <w:tcW w:w="0" w:type="auto"/>
            <w:shd w:val="clear" w:color="auto" w:fill="auto"/>
            <w:vAlign w:val="center"/>
          </w:tcPr>
          <w:p w14:paraId="45E67C19" w14:textId="77777777" w:rsidR="00C93635" w:rsidRDefault="00C93635" w:rsidP="00CD14B9">
            <w:pPr>
              <w:pStyle w:val="TAC"/>
              <w:rPr>
                <w:lang w:eastAsia="zh-CN"/>
              </w:rPr>
            </w:pPr>
            <w:r w:rsidRPr="00100540">
              <w:rPr>
                <w:rFonts w:cs="Arial"/>
                <w:sz w:val="16"/>
                <w:szCs w:val="16"/>
              </w:rPr>
              <w:t>11</w:t>
            </w:r>
          </w:p>
        </w:tc>
        <w:tc>
          <w:tcPr>
            <w:tcW w:w="0" w:type="auto"/>
            <w:shd w:val="clear" w:color="auto" w:fill="auto"/>
            <w:vAlign w:val="center"/>
          </w:tcPr>
          <w:p w14:paraId="36339988"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7495D710" w14:textId="77777777"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14:paraId="336866CA" w14:textId="77777777" w:rsidR="00C93635" w:rsidRDefault="00C93635" w:rsidP="00CD14B9">
            <w:pPr>
              <w:pStyle w:val="TAC"/>
              <w:rPr>
                <w:lang w:eastAsia="zh-CN"/>
              </w:rPr>
            </w:pPr>
            <w:r w:rsidRPr="00100540">
              <w:rPr>
                <w:rFonts w:cs="Arial"/>
                <w:sz w:val="16"/>
                <w:szCs w:val="16"/>
              </w:rPr>
              <w:t>1</w:t>
            </w:r>
          </w:p>
        </w:tc>
      </w:tr>
      <w:tr w:rsidR="00C93635" w14:paraId="413FB83F" w14:textId="77777777" w:rsidTr="00CD14B9">
        <w:trPr>
          <w:trHeight w:val="214"/>
          <w:jc w:val="center"/>
        </w:trPr>
        <w:tc>
          <w:tcPr>
            <w:tcW w:w="0" w:type="auto"/>
            <w:shd w:val="clear" w:color="auto" w:fill="auto"/>
            <w:vAlign w:val="center"/>
          </w:tcPr>
          <w:p w14:paraId="6BDBE727" w14:textId="77777777" w:rsidR="00C93635" w:rsidRDefault="00C93635" w:rsidP="00CD14B9">
            <w:pPr>
              <w:pStyle w:val="TAC"/>
              <w:rPr>
                <w:lang w:eastAsia="zh-CN"/>
              </w:rPr>
            </w:pPr>
            <w:r w:rsidRPr="00100540">
              <w:rPr>
                <w:rFonts w:cs="Arial"/>
                <w:sz w:val="16"/>
                <w:szCs w:val="16"/>
              </w:rPr>
              <w:t>12</w:t>
            </w:r>
          </w:p>
        </w:tc>
        <w:tc>
          <w:tcPr>
            <w:tcW w:w="0" w:type="auto"/>
            <w:shd w:val="clear" w:color="auto" w:fill="auto"/>
            <w:vAlign w:val="center"/>
          </w:tcPr>
          <w:p w14:paraId="6E3FA399"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1A741C18" w14:textId="77777777"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14:paraId="736693C4" w14:textId="77777777" w:rsidR="00C93635" w:rsidRDefault="00C93635" w:rsidP="00CD14B9">
            <w:pPr>
              <w:pStyle w:val="TAC"/>
              <w:rPr>
                <w:lang w:eastAsia="zh-CN"/>
              </w:rPr>
            </w:pPr>
            <w:r w:rsidRPr="00100540">
              <w:rPr>
                <w:rFonts w:cs="Arial"/>
                <w:sz w:val="16"/>
                <w:szCs w:val="16"/>
              </w:rPr>
              <w:t>2</w:t>
            </w:r>
          </w:p>
        </w:tc>
      </w:tr>
      <w:tr w:rsidR="00C93635" w14:paraId="778D4CB4" w14:textId="77777777" w:rsidTr="00CD14B9">
        <w:trPr>
          <w:trHeight w:val="214"/>
          <w:jc w:val="center"/>
        </w:trPr>
        <w:tc>
          <w:tcPr>
            <w:tcW w:w="0" w:type="auto"/>
            <w:shd w:val="clear" w:color="auto" w:fill="auto"/>
            <w:vAlign w:val="center"/>
          </w:tcPr>
          <w:p w14:paraId="448C0E0C" w14:textId="77777777" w:rsidR="00C93635" w:rsidRDefault="00C93635" w:rsidP="00CD14B9">
            <w:pPr>
              <w:pStyle w:val="TAC"/>
              <w:rPr>
                <w:lang w:eastAsia="zh-CN"/>
              </w:rPr>
            </w:pPr>
            <w:r w:rsidRPr="00100540">
              <w:rPr>
                <w:rFonts w:cs="Arial"/>
                <w:sz w:val="16"/>
                <w:szCs w:val="16"/>
              </w:rPr>
              <w:t>13</w:t>
            </w:r>
          </w:p>
        </w:tc>
        <w:tc>
          <w:tcPr>
            <w:tcW w:w="0" w:type="auto"/>
            <w:shd w:val="clear" w:color="auto" w:fill="auto"/>
            <w:vAlign w:val="center"/>
          </w:tcPr>
          <w:p w14:paraId="4C03AEF0"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445AF917" w14:textId="77777777"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14:paraId="7112C144" w14:textId="77777777" w:rsidR="00C93635" w:rsidRDefault="00C93635" w:rsidP="00CD14B9">
            <w:pPr>
              <w:pStyle w:val="TAC"/>
              <w:rPr>
                <w:lang w:eastAsia="zh-CN"/>
              </w:rPr>
            </w:pPr>
            <w:r w:rsidRPr="00100540">
              <w:rPr>
                <w:rFonts w:cs="Arial"/>
                <w:sz w:val="16"/>
                <w:szCs w:val="16"/>
              </w:rPr>
              <w:t>2</w:t>
            </w:r>
          </w:p>
        </w:tc>
      </w:tr>
      <w:tr w:rsidR="00C93635" w14:paraId="330EE627" w14:textId="77777777" w:rsidTr="00CD14B9">
        <w:trPr>
          <w:trHeight w:val="214"/>
          <w:jc w:val="center"/>
        </w:trPr>
        <w:tc>
          <w:tcPr>
            <w:tcW w:w="0" w:type="auto"/>
            <w:shd w:val="clear" w:color="auto" w:fill="auto"/>
            <w:vAlign w:val="center"/>
          </w:tcPr>
          <w:p w14:paraId="02C4911A" w14:textId="77777777" w:rsidR="00C93635" w:rsidRDefault="00C93635" w:rsidP="00CD14B9">
            <w:pPr>
              <w:pStyle w:val="TAC"/>
              <w:rPr>
                <w:lang w:eastAsia="zh-CN"/>
              </w:rPr>
            </w:pPr>
            <w:r w:rsidRPr="00100540">
              <w:rPr>
                <w:rFonts w:cs="Arial"/>
                <w:sz w:val="16"/>
                <w:szCs w:val="16"/>
              </w:rPr>
              <w:t>14</w:t>
            </w:r>
          </w:p>
        </w:tc>
        <w:tc>
          <w:tcPr>
            <w:tcW w:w="0" w:type="auto"/>
            <w:shd w:val="clear" w:color="auto" w:fill="auto"/>
            <w:vAlign w:val="center"/>
          </w:tcPr>
          <w:p w14:paraId="49FF41BA"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608947A6" w14:textId="77777777"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14:paraId="0D8E9C4D" w14:textId="77777777" w:rsidR="00C93635" w:rsidRDefault="00C93635" w:rsidP="00CD14B9">
            <w:pPr>
              <w:pStyle w:val="TAC"/>
              <w:rPr>
                <w:lang w:eastAsia="zh-CN"/>
              </w:rPr>
            </w:pPr>
            <w:r w:rsidRPr="00100540">
              <w:rPr>
                <w:rFonts w:cs="Arial"/>
                <w:sz w:val="16"/>
                <w:szCs w:val="16"/>
              </w:rPr>
              <w:t>2</w:t>
            </w:r>
          </w:p>
        </w:tc>
      </w:tr>
      <w:tr w:rsidR="00C93635" w14:paraId="03310897" w14:textId="77777777" w:rsidTr="00CD14B9">
        <w:trPr>
          <w:trHeight w:val="214"/>
          <w:jc w:val="center"/>
        </w:trPr>
        <w:tc>
          <w:tcPr>
            <w:tcW w:w="0" w:type="auto"/>
            <w:shd w:val="clear" w:color="auto" w:fill="auto"/>
            <w:vAlign w:val="center"/>
          </w:tcPr>
          <w:p w14:paraId="5DA03823" w14:textId="77777777" w:rsidR="00C93635" w:rsidRDefault="00C93635" w:rsidP="00CD14B9">
            <w:pPr>
              <w:pStyle w:val="TAC"/>
              <w:rPr>
                <w:lang w:eastAsia="zh-CN"/>
              </w:rPr>
            </w:pPr>
            <w:r w:rsidRPr="00100540">
              <w:rPr>
                <w:rFonts w:cs="Arial"/>
                <w:sz w:val="16"/>
                <w:szCs w:val="16"/>
              </w:rPr>
              <w:t>15</w:t>
            </w:r>
          </w:p>
        </w:tc>
        <w:tc>
          <w:tcPr>
            <w:tcW w:w="0" w:type="auto"/>
            <w:shd w:val="clear" w:color="auto" w:fill="auto"/>
            <w:vAlign w:val="center"/>
          </w:tcPr>
          <w:p w14:paraId="66968BFA"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3884D9ED"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5BA92659" w14:textId="77777777" w:rsidR="00C93635" w:rsidRDefault="00C93635" w:rsidP="00CD14B9">
            <w:pPr>
              <w:pStyle w:val="TAC"/>
              <w:rPr>
                <w:lang w:eastAsia="zh-CN"/>
              </w:rPr>
            </w:pPr>
            <w:r w:rsidRPr="00100540">
              <w:rPr>
                <w:rFonts w:cs="Arial"/>
                <w:sz w:val="16"/>
                <w:szCs w:val="16"/>
              </w:rPr>
              <w:t>2</w:t>
            </w:r>
          </w:p>
        </w:tc>
      </w:tr>
      <w:tr w:rsidR="00C93635" w14:paraId="3A7502FB" w14:textId="77777777" w:rsidTr="00CD14B9">
        <w:trPr>
          <w:trHeight w:val="214"/>
          <w:jc w:val="center"/>
        </w:trPr>
        <w:tc>
          <w:tcPr>
            <w:tcW w:w="0" w:type="auto"/>
            <w:shd w:val="clear" w:color="auto" w:fill="auto"/>
            <w:vAlign w:val="center"/>
          </w:tcPr>
          <w:p w14:paraId="0B233DAF" w14:textId="77777777" w:rsidR="00C93635" w:rsidRDefault="00C93635" w:rsidP="00CD14B9">
            <w:pPr>
              <w:pStyle w:val="TAC"/>
              <w:rPr>
                <w:lang w:eastAsia="zh-CN"/>
              </w:rPr>
            </w:pPr>
            <w:r w:rsidRPr="00100540">
              <w:rPr>
                <w:rFonts w:cs="Arial"/>
                <w:sz w:val="16"/>
                <w:szCs w:val="16"/>
              </w:rPr>
              <w:t>16</w:t>
            </w:r>
          </w:p>
        </w:tc>
        <w:tc>
          <w:tcPr>
            <w:tcW w:w="0" w:type="auto"/>
            <w:shd w:val="clear" w:color="auto" w:fill="auto"/>
            <w:vAlign w:val="center"/>
          </w:tcPr>
          <w:p w14:paraId="62021839"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056835A4" w14:textId="77777777"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14:paraId="09DE9133" w14:textId="77777777" w:rsidR="00C93635" w:rsidRDefault="00C93635" w:rsidP="00CD14B9">
            <w:pPr>
              <w:pStyle w:val="TAC"/>
              <w:rPr>
                <w:lang w:eastAsia="zh-CN"/>
              </w:rPr>
            </w:pPr>
            <w:r w:rsidRPr="00100540">
              <w:rPr>
                <w:rFonts w:cs="Arial"/>
                <w:sz w:val="16"/>
                <w:szCs w:val="16"/>
              </w:rPr>
              <w:t>2</w:t>
            </w:r>
          </w:p>
        </w:tc>
      </w:tr>
      <w:tr w:rsidR="00C93635" w14:paraId="70434474" w14:textId="77777777" w:rsidTr="00CD14B9">
        <w:trPr>
          <w:trHeight w:val="214"/>
          <w:jc w:val="center"/>
        </w:trPr>
        <w:tc>
          <w:tcPr>
            <w:tcW w:w="0" w:type="auto"/>
            <w:shd w:val="clear" w:color="auto" w:fill="auto"/>
            <w:vAlign w:val="center"/>
          </w:tcPr>
          <w:p w14:paraId="36002C87" w14:textId="77777777" w:rsidR="00C93635" w:rsidRDefault="00C93635" w:rsidP="00CD14B9">
            <w:pPr>
              <w:pStyle w:val="TAC"/>
              <w:rPr>
                <w:lang w:eastAsia="zh-CN"/>
              </w:rPr>
            </w:pPr>
            <w:r w:rsidRPr="00100540">
              <w:rPr>
                <w:rFonts w:cs="Arial"/>
                <w:sz w:val="16"/>
                <w:szCs w:val="16"/>
              </w:rPr>
              <w:t>17</w:t>
            </w:r>
          </w:p>
        </w:tc>
        <w:tc>
          <w:tcPr>
            <w:tcW w:w="0" w:type="auto"/>
            <w:shd w:val="clear" w:color="auto" w:fill="auto"/>
            <w:vAlign w:val="center"/>
          </w:tcPr>
          <w:p w14:paraId="3FB90C9D"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3925A725" w14:textId="77777777"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14:paraId="748A148C" w14:textId="77777777" w:rsidR="00C93635" w:rsidRDefault="00C93635" w:rsidP="00CD14B9">
            <w:pPr>
              <w:pStyle w:val="TAC"/>
              <w:rPr>
                <w:lang w:eastAsia="zh-CN"/>
              </w:rPr>
            </w:pPr>
            <w:r w:rsidRPr="00100540">
              <w:rPr>
                <w:rFonts w:cs="Arial"/>
                <w:sz w:val="16"/>
                <w:szCs w:val="16"/>
              </w:rPr>
              <w:t>2</w:t>
            </w:r>
          </w:p>
        </w:tc>
      </w:tr>
      <w:tr w:rsidR="00C93635" w14:paraId="017D1B29" w14:textId="77777777" w:rsidTr="00CD14B9">
        <w:trPr>
          <w:trHeight w:val="214"/>
          <w:jc w:val="center"/>
        </w:trPr>
        <w:tc>
          <w:tcPr>
            <w:tcW w:w="0" w:type="auto"/>
            <w:shd w:val="clear" w:color="auto" w:fill="auto"/>
            <w:vAlign w:val="center"/>
          </w:tcPr>
          <w:p w14:paraId="5FA6113F" w14:textId="77777777" w:rsidR="00C93635" w:rsidRDefault="00C93635" w:rsidP="00CD14B9">
            <w:pPr>
              <w:pStyle w:val="TAC"/>
              <w:rPr>
                <w:lang w:eastAsia="zh-CN"/>
              </w:rPr>
            </w:pPr>
            <w:r w:rsidRPr="00100540">
              <w:rPr>
                <w:rFonts w:cs="Arial"/>
                <w:sz w:val="16"/>
                <w:szCs w:val="16"/>
              </w:rPr>
              <w:t>18</w:t>
            </w:r>
          </w:p>
        </w:tc>
        <w:tc>
          <w:tcPr>
            <w:tcW w:w="0" w:type="auto"/>
            <w:shd w:val="clear" w:color="auto" w:fill="auto"/>
            <w:vAlign w:val="center"/>
          </w:tcPr>
          <w:p w14:paraId="00F08884"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26B1CF46" w14:textId="77777777"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14:paraId="0E69876D" w14:textId="77777777" w:rsidR="00C93635" w:rsidRDefault="00C93635" w:rsidP="00CD14B9">
            <w:pPr>
              <w:pStyle w:val="TAC"/>
              <w:rPr>
                <w:lang w:eastAsia="zh-CN"/>
              </w:rPr>
            </w:pPr>
            <w:r w:rsidRPr="00100540">
              <w:rPr>
                <w:rFonts w:cs="Arial"/>
                <w:sz w:val="16"/>
                <w:szCs w:val="16"/>
              </w:rPr>
              <w:t>2</w:t>
            </w:r>
          </w:p>
        </w:tc>
      </w:tr>
      <w:tr w:rsidR="00C93635" w14:paraId="69C7AF8B" w14:textId="77777777" w:rsidTr="00CD14B9">
        <w:trPr>
          <w:trHeight w:val="214"/>
          <w:jc w:val="center"/>
        </w:trPr>
        <w:tc>
          <w:tcPr>
            <w:tcW w:w="0" w:type="auto"/>
            <w:shd w:val="clear" w:color="auto" w:fill="auto"/>
            <w:vAlign w:val="center"/>
          </w:tcPr>
          <w:p w14:paraId="3787925B" w14:textId="77777777" w:rsidR="00C93635" w:rsidRDefault="00C93635" w:rsidP="00CD14B9">
            <w:pPr>
              <w:pStyle w:val="TAC"/>
              <w:rPr>
                <w:lang w:eastAsia="zh-CN"/>
              </w:rPr>
            </w:pPr>
            <w:r w:rsidRPr="00100540">
              <w:rPr>
                <w:rFonts w:cs="Arial"/>
                <w:sz w:val="16"/>
                <w:szCs w:val="16"/>
              </w:rPr>
              <w:t>19</w:t>
            </w:r>
          </w:p>
        </w:tc>
        <w:tc>
          <w:tcPr>
            <w:tcW w:w="0" w:type="auto"/>
            <w:shd w:val="clear" w:color="auto" w:fill="auto"/>
            <w:vAlign w:val="center"/>
          </w:tcPr>
          <w:p w14:paraId="67066D75"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7CA21EA1" w14:textId="77777777" w:rsidR="00C93635" w:rsidRDefault="00C93635" w:rsidP="00CD14B9">
            <w:pPr>
              <w:pStyle w:val="TAC"/>
              <w:rPr>
                <w:lang w:eastAsia="zh-CN"/>
              </w:rPr>
            </w:pPr>
            <w:r w:rsidRPr="00100540">
              <w:rPr>
                <w:rFonts w:cs="Arial"/>
                <w:sz w:val="16"/>
                <w:szCs w:val="16"/>
              </w:rPr>
              <w:t>7</w:t>
            </w:r>
          </w:p>
        </w:tc>
        <w:tc>
          <w:tcPr>
            <w:tcW w:w="0" w:type="auto"/>
            <w:shd w:val="clear" w:color="auto" w:fill="auto"/>
            <w:vAlign w:val="center"/>
          </w:tcPr>
          <w:p w14:paraId="727E13BA" w14:textId="77777777" w:rsidR="00C93635" w:rsidRDefault="00C93635" w:rsidP="00CD14B9">
            <w:pPr>
              <w:pStyle w:val="TAC"/>
              <w:rPr>
                <w:lang w:eastAsia="zh-CN"/>
              </w:rPr>
            </w:pPr>
            <w:r w:rsidRPr="00100540">
              <w:rPr>
                <w:rFonts w:cs="Arial"/>
                <w:sz w:val="16"/>
                <w:szCs w:val="16"/>
              </w:rPr>
              <w:t>2</w:t>
            </w:r>
          </w:p>
        </w:tc>
      </w:tr>
      <w:tr w:rsidR="00C93635" w14:paraId="3CA834AF" w14:textId="77777777" w:rsidTr="00CD14B9">
        <w:trPr>
          <w:trHeight w:val="214"/>
          <w:jc w:val="center"/>
        </w:trPr>
        <w:tc>
          <w:tcPr>
            <w:tcW w:w="0" w:type="auto"/>
            <w:shd w:val="clear" w:color="auto" w:fill="auto"/>
            <w:vAlign w:val="center"/>
          </w:tcPr>
          <w:p w14:paraId="2CA653C5" w14:textId="77777777" w:rsidR="00C93635" w:rsidRDefault="00C93635" w:rsidP="00CD14B9">
            <w:pPr>
              <w:pStyle w:val="TAC"/>
              <w:rPr>
                <w:rFonts w:cs="Arial"/>
                <w:sz w:val="16"/>
                <w:szCs w:val="16"/>
              </w:rPr>
            </w:pPr>
            <w:r w:rsidRPr="00100540">
              <w:rPr>
                <w:rFonts w:cs="Arial"/>
                <w:sz w:val="16"/>
                <w:szCs w:val="16"/>
              </w:rPr>
              <w:t>20</w:t>
            </w:r>
          </w:p>
        </w:tc>
        <w:tc>
          <w:tcPr>
            <w:tcW w:w="0" w:type="auto"/>
            <w:shd w:val="clear" w:color="auto" w:fill="auto"/>
            <w:vAlign w:val="center"/>
          </w:tcPr>
          <w:p w14:paraId="03E8721B" w14:textId="77777777"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14:paraId="076E1881" w14:textId="77777777" w:rsidR="00C93635" w:rsidRPr="00013013" w:rsidRDefault="00C93635" w:rsidP="00CD14B9">
            <w:pPr>
              <w:pStyle w:val="TAC"/>
              <w:rPr>
                <w:rFonts w:cs="Arial"/>
                <w:color w:val="000000"/>
                <w:sz w:val="16"/>
                <w:szCs w:val="16"/>
              </w:rPr>
            </w:pPr>
            <w:r w:rsidRPr="00100540">
              <w:rPr>
                <w:rFonts w:cs="Arial"/>
                <w:sz w:val="16"/>
                <w:szCs w:val="16"/>
              </w:rPr>
              <w:t>8</w:t>
            </w:r>
          </w:p>
        </w:tc>
        <w:tc>
          <w:tcPr>
            <w:tcW w:w="0" w:type="auto"/>
            <w:shd w:val="clear" w:color="auto" w:fill="auto"/>
            <w:vAlign w:val="center"/>
          </w:tcPr>
          <w:p w14:paraId="25AEC42A"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1C7FC89F" w14:textId="77777777" w:rsidTr="00CD14B9">
        <w:trPr>
          <w:trHeight w:val="214"/>
          <w:jc w:val="center"/>
        </w:trPr>
        <w:tc>
          <w:tcPr>
            <w:tcW w:w="0" w:type="auto"/>
            <w:shd w:val="clear" w:color="auto" w:fill="auto"/>
            <w:vAlign w:val="center"/>
          </w:tcPr>
          <w:p w14:paraId="1BF9E49C" w14:textId="77777777" w:rsidR="00C93635" w:rsidRDefault="00C93635" w:rsidP="00CD14B9">
            <w:pPr>
              <w:pStyle w:val="TAC"/>
              <w:rPr>
                <w:rFonts w:cs="Arial"/>
                <w:sz w:val="16"/>
                <w:szCs w:val="16"/>
              </w:rPr>
            </w:pPr>
            <w:r w:rsidRPr="00100540">
              <w:rPr>
                <w:rFonts w:cs="Arial"/>
                <w:sz w:val="16"/>
                <w:szCs w:val="16"/>
              </w:rPr>
              <w:t>21</w:t>
            </w:r>
          </w:p>
        </w:tc>
        <w:tc>
          <w:tcPr>
            <w:tcW w:w="0" w:type="auto"/>
            <w:shd w:val="clear" w:color="auto" w:fill="auto"/>
            <w:vAlign w:val="center"/>
          </w:tcPr>
          <w:p w14:paraId="5CC3EFA4" w14:textId="77777777"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14:paraId="63CD3E8B" w14:textId="77777777" w:rsidR="00C93635" w:rsidRPr="00013013" w:rsidRDefault="00C93635" w:rsidP="00CD14B9">
            <w:pPr>
              <w:pStyle w:val="TAC"/>
              <w:rPr>
                <w:rFonts w:cs="Arial"/>
                <w:color w:val="000000"/>
                <w:sz w:val="16"/>
                <w:szCs w:val="16"/>
              </w:rPr>
            </w:pPr>
            <w:r w:rsidRPr="00100540">
              <w:rPr>
                <w:rFonts w:cs="Arial"/>
                <w:sz w:val="16"/>
                <w:szCs w:val="16"/>
              </w:rPr>
              <w:t>9</w:t>
            </w:r>
          </w:p>
        </w:tc>
        <w:tc>
          <w:tcPr>
            <w:tcW w:w="0" w:type="auto"/>
            <w:shd w:val="clear" w:color="auto" w:fill="auto"/>
            <w:vAlign w:val="center"/>
          </w:tcPr>
          <w:p w14:paraId="53E53DC6"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412C6BE3" w14:textId="77777777" w:rsidTr="00CD14B9">
        <w:trPr>
          <w:trHeight w:val="214"/>
          <w:jc w:val="center"/>
        </w:trPr>
        <w:tc>
          <w:tcPr>
            <w:tcW w:w="0" w:type="auto"/>
            <w:shd w:val="clear" w:color="auto" w:fill="auto"/>
            <w:vAlign w:val="center"/>
          </w:tcPr>
          <w:p w14:paraId="6D40409E" w14:textId="77777777" w:rsidR="00C93635" w:rsidRDefault="00C93635" w:rsidP="00CD14B9">
            <w:pPr>
              <w:pStyle w:val="TAC"/>
              <w:rPr>
                <w:rFonts w:cs="Arial"/>
                <w:sz w:val="16"/>
                <w:szCs w:val="16"/>
              </w:rPr>
            </w:pPr>
            <w:r w:rsidRPr="00100540">
              <w:rPr>
                <w:rFonts w:cs="Arial"/>
                <w:sz w:val="16"/>
                <w:szCs w:val="16"/>
              </w:rPr>
              <w:t>22</w:t>
            </w:r>
          </w:p>
        </w:tc>
        <w:tc>
          <w:tcPr>
            <w:tcW w:w="0" w:type="auto"/>
            <w:shd w:val="clear" w:color="auto" w:fill="auto"/>
            <w:vAlign w:val="center"/>
          </w:tcPr>
          <w:p w14:paraId="54FBEAD4" w14:textId="77777777"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14:paraId="5F6CA38D" w14:textId="77777777" w:rsidR="00C93635" w:rsidRPr="00013013" w:rsidRDefault="00C93635" w:rsidP="00CD14B9">
            <w:pPr>
              <w:pStyle w:val="TAC"/>
              <w:rPr>
                <w:rFonts w:cs="Arial"/>
                <w:color w:val="000000"/>
                <w:sz w:val="16"/>
                <w:szCs w:val="16"/>
              </w:rPr>
            </w:pPr>
            <w:r w:rsidRPr="00100540">
              <w:rPr>
                <w:rFonts w:cs="Arial"/>
                <w:sz w:val="16"/>
                <w:szCs w:val="16"/>
              </w:rPr>
              <w:t>10</w:t>
            </w:r>
          </w:p>
        </w:tc>
        <w:tc>
          <w:tcPr>
            <w:tcW w:w="0" w:type="auto"/>
            <w:shd w:val="clear" w:color="auto" w:fill="auto"/>
            <w:vAlign w:val="center"/>
          </w:tcPr>
          <w:p w14:paraId="65CB3E93"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4231459A" w14:textId="77777777" w:rsidTr="00CD14B9">
        <w:trPr>
          <w:trHeight w:val="214"/>
          <w:jc w:val="center"/>
        </w:trPr>
        <w:tc>
          <w:tcPr>
            <w:tcW w:w="0" w:type="auto"/>
            <w:shd w:val="clear" w:color="auto" w:fill="auto"/>
            <w:vAlign w:val="center"/>
          </w:tcPr>
          <w:p w14:paraId="6033BF2D" w14:textId="77777777" w:rsidR="00C93635" w:rsidRDefault="00C93635" w:rsidP="00CD14B9">
            <w:pPr>
              <w:pStyle w:val="TAC"/>
              <w:rPr>
                <w:rFonts w:cs="Arial"/>
                <w:sz w:val="16"/>
                <w:szCs w:val="16"/>
              </w:rPr>
            </w:pPr>
            <w:r w:rsidRPr="00100540">
              <w:rPr>
                <w:rFonts w:cs="Arial"/>
                <w:sz w:val="16"/>
                <w:szCs w:val="16"/>
              </w:rPr>
              <w:t>23</w:t>
            </w:r>
          </w:p>
        </w:tc>
        <w:tc>
          <w:tcPr>
            <w:tcW w:w="0" w:type="auto"/>
            <w:shd w:val="clear" w:color="auto" w:fill="auto"/>
            <w:vAlign w:val="center"/>
          </w:tcPr>
          <w:p w14:paraId="3C3A07C6" w14:textId="77777777"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14:paraId="19491C63" w14:textId="77777777" w:rsidR="00C93635" w:rsidRPr="00013013" w:rsidRDefault="00C93635" w:rsidP="00CD14B9">
            <w:pPr>
              <w:pStyle w:val="TAC"/>
              <w:rPr>
                <w:rFonts w:cs="Arial"/>
                <w:color w:val="000000"/>
                <w:sz w:val="16"/>
                <w:szCs w:val="16"/>
              </w:rPr>
            </w:pPr>
            <w:r w:rsidRPr="00100540">
              <w:rPr>
                <w:rFonts w:cs="Arial"/>
                <w:sz w:val="16"/>
                <w:szCs w:val="16"/>
              </w:rPr>
              <w:t>11</w:t>
            </w:r>
          </w:p>
        </w:tc>
        <w:tc>
          <w:tcPr>
            <w:tcW w:w="0" w:type="auto"/>
            <w:shd w:val="clear" w:color="auto" w:fill="auto"/>
            <w:vAlign w:val="center"/>
          </w:tcPr>
          <w:p w14:paraId="24D2B332"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37A5DF6E" w14:textId="77777777" w:rsidTr="00CD14B9">
        <w:trPr>
          <w:trHeight w:val="214"/>
          <w:jc w:val="center"/>
        </w:trPr>
        <w:tc>
          <w:tcPr>
            <w:tcW w:w="0" w:type="auto"/>
            <w:shd w:val="clear" w:color="auto" w:fill="auto"/>
            <w:vAlign w:val="center"/>
          </w:tcPr>
          <w:p w14:paraId="774806E0" w14:textId="77777777" w:rsidR="00C93635" w:rsidRDefault="00C93635" w:rsidP="00CD14B9">
            <w:pPr>
              <w:pStyle w:val="TAC"/>
              <w:rPr>
                <w:rFonts w:cs="Arial"/>
                <w:sz w:val="16"/>
                <w:szCs w:val="16"/>
                <w:lang w:eastAsia="zh-CN"/>
              </w:rPr>
            </w:pPr>
            <w:r w:rsidRPr="00100540">
              <w:rPr>
                <w:rFonts w:cs="Arial"/>
                <w:sz w:val="16"/>
                <w:szCs w:val="16"/>
              </w:rPr>
              <w:t>24</w:t>
            </w:r>
          </w:p>
        </w:tc>
        <w:tc>
          <w:tcPr>
            <w:tcW w:w="0" w:type="auto"/>
            <w:shd w:val="clear" w:color="auto" w:fill="auto"/>
            <w:vAlign w:val="center"/>
          </w:tcPr>
          <w:p w14:paraId="213CA8BA" w14:textId="77777777"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14:paraId="2F21AA08" w14:textId="77777777" w:rsidR="00C93635" w:rsidRPr="00013013" w:rsidRDefault="00C93635" w:rsidP="00CD14B9">
            <w:pPr>
              <w:pStyle w:val="TAC"/>
              <w:rPr>
                <w:rFonts w:cs="Arial"/>
                <w:color w:val="000000"/>
                <w:sz w:val="16"/>
                <w:szCs w:val="16"/>
              </w:rPr>
            </w:pPr>
            <w:r w:rsidRPr="00100540">
              <w:rPr>
                <w:rFonts w:cs="Arial"/>
                <w:sz w:val="16"/>
                <w:szCs w:val="16"/>
              </w:rPr>
              <w:t>0</w:t>
            </w:r>
          </w:p>
        </w:tc>
        <w:tc>
          <w:tcPr>
            <w:tcW w:w="0" w:type="auto"/>
            <w:shd w:val="clear" w:color="auto" w:fill="auto"/>
            <w:vAlign w:val="center"/>
          </w:tcPr>
          <w:p w14:paraId="3984D32B"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1B101BE7" w14:textId="77777777" w:rsidTr="00CD14B9">
        <w:trPr>
          <w:trHeight w:val="214"/>
          <w:jc w:val="center"/>
        </w:trPr>
        <w:tc>
          <w:tcPr>
            <w:tcW w:w="0" w:type="auto"/>
            <w:shd w:val="clear" w:color="auto" w:fill="auto"/>
            <w:vAlign w:val="center"/>
          </w:tcPr>
          <w:p w14:paraId="71794B63" w14:textId="77777777" w:rsidR="00C93635" w:rsidRDefault="00C93635" w:rsidP="00CD14B9">
            <w:pPr>
              <w:pStyle w:val="TAC"/>
              <w:rPr>
                <w:rFonts w:cs="Arial"/>
                <w:sz w:val="16"/>
                <w:szCs w:val="16"/>
                <w:lang w:eastAsia="zh-CN"/>
              </w:rPr>
            </w:pPr>
            <w:r w:rsidRPr="00100540">
              <w:rPr>
                <w:rFonts w:cs="Arial"/>
                <w:sz w:val="16"/>
                <w:szCs w:val="16"/>
              </w:rPr>
              <w:t>25</w:t>
            </w:r>
          </w:p>
        </w:tc>
        <w:tc>
          <w:tcPr>
            <w:tcW w:w="0" w:type="auto"/>
            <w:shd w:val="clear" w:color="auto" w:fill="auto"/>
            <w:vAlign w:val="center"/>
          </w:tcPr>
          <w:p w14:paraId="554DF94B" w14:textId="77777777"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14:paraId="2B61947B" w14:textId="77777777"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14:paraId="5989EB2E"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6B071C99" w14:textId="77777777" w:rsidTr="00CD14B9">
        <w:trPr>
          <w:trHeight w:val="214"/>
          <w:jc w:val="center"/>
        </w:trPr>
        <w:tc>
          <w:tcPr>
            <w:tcW w:w="0" w:type="auto"/>
            <w:shd w:val="clear" w:color="auto" w:fill="auto"/>
            <w:vAlign w:val="center"/>
          </w:tcPr>
          <w:p w14:paraId="540B3EBD" w14:textId="77777777" w:rsidR="00C93635" w:rsidRDefault="00C93635" w:rsidP="00CD14B9">
            <w:pPr>
              <w:pStyle w:val="TAC"/>
              <w:rPr>
                <w:rFonts w:cs="Arial"/>
                <w:sz w:val="16"/>
                <w:szCs w:val="16"/>
                <w:lang w:eastAsia="zh-CN"/>
              </w:rPr>
            </w:pPr>
            <w:r w:rsidRPr="00100540">
              <w:rPr>
                <w:rFonts w:cs="Arial"/>
                <w:sz w:val="16"/>
                <w:szCs w:val="16"/>
              </w:rPr>
              <w:t>26</w:t>
            </w:r>
          </w:p>
        </w:tc>
        <w:tc>
          <w:tcPr>
            <w:tcW w:w="0" w:type="auto"/>
            <w:shd w:val="clear" w:color="auto" w:fill="auto"/>
            <w:vAlign w:val="center"/>
          </w:tcPr>
          <w:p w14:paraId="4E72BFFC" w14:textId="77777777"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14:paraId="233C12E5" w14:textId="77777777" w:rsidR="00C93635" w:rsidRPr="00013013" w:rsidRDefault="00C93635" w:rsidP="00CD14B9">
            <w:pPr>
              <w:pStyle w:val="TAC"/>
              <w:rPr>
                <w:rFonts w:cs="Arial"/>
                <w:color w:val="000000"/>
                <w:sz w:val="16"/>
                <w:szCs w:val="16"/>
              </w:rPr>
            </w:pPr>
            <w:r w:rsidRPr="00100540">
              <w:rPr>
                <w:rFonts w:cs="Arial"/>
                <w:sz w:val="16"/>
                <w:szCs w:val="16"/>
              </w:rPr>
              <w:t>6</w:t>
            </w:r>
          </w:p>
        </w:tc>
        <w:tc>
          <w:tcPr>
            <w:tcW w:w="0" w:type="auto"/>
            <w:shd w:val="clear" w:color="auto" w:fill="auto"/>
            <w:vAlign w:val="center"/>
          </w:tcPr>
          <w:p w14:paraId="52ADA7B1"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3DECAA7A" w14:textId="77777777" w:rsidTr="00CD14B9">
        <w:trPr>
          <w:trHeight w:val="214"/>
          <w:jc w:val="center"/>
        </w:trPr>
        <w:tc>
          <w:tcPr>
            <w:tcW w:w="0" w:type="auto"/>
            <w:shd w:val="clear" w:color="auto" w:fill="auto"/>
            <w:vAlign w:val="center"/>
          </w:tcPr>
          <w:p w14:paraId="0AE0F79F" w14:textId="77777777" w:rsidR="00C93635" w:rsidRDefault="00C93635" w:rsidP="00CD14B9">
            <w:pPr>
              <w:pStyle w:val="TAC"/>
              <w:rPr>
                <w:rFonts w:cs="Arial"/>
                <w:sz w:val="16"/>
                <w:szCs w:val="16"/>
                <w:lang w:eastAsia="zh-CN"/>
              </w:rPr>
            </w:pPr>
            <w:r w:rsidRPr="00100540">
              <w:rPr>
                <w:rFonts w:cs="Arial"/>
                <w:sz w:val="16"/>
                <w:szCs w:val="16"/>
              </w:rPr>
              <w:t>27</w:t>
            </w:r>
          </w:p>
        </w:tc>
        <w:tc>
          <w:tcPr>
            <w:tcW w:w="0" w:type="auto"/>
            <w:shd w:val="clear" w:color="auto" w:fill="auto"/>
            <w:vAlign w:val="center"/>
          </w:tcPr>
          <w:p w14:paraId="738840BC" w14:textId="77777777"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14:paraId="4D28726B" w14:textId="77777777" w:rsidR="00C93635" w:rsidRPr="00013013" w:rsidRDefault="00C93635" w:rsidP="00CD14B9">
            <w:pPr>
              <w:pStyle w:val="TAC"/>
              <w:rPr>
                <w:rFonts w:cs="Arial"/>
                <w:color w:val="000000"/>
                <w:sz w:val="16"/>
                <w:szCs w:val="16"/>
              </w:rPr>
            </w:pPr>
            <w:r w:rsidRPr="00100540">
              <w:rPr>
                <w:rFonts w:cs="Arial"/>
                <w:sz w:val="16"/>
                <w:szCs w:val="16"/>
              </w:rPr>
              <w:t>7</w:t>
            </w:r>
          </w:p>
        </w:tc>
        <w:tc>
          <w:tcPr>
            <w:tcW w:w="0" w:type="auto"/>
            <w:shd w:val="clear" w:color="auto" w:fill="auto"/>
            <w:vAlign w:val="center"/>
          </w:tcPr>
          <w:p w14:paraId="23BA521B"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07BC7125" w14:textId="77777777" w:rsidTr="00CD14B9">
        <w:trPr>
          <w:trHeight w:val="214"/>
          <w:jc w:val="center"/>
        </w:trPr>
        <w:tc>
          <w:tcPr>
            <w:tcW w:w="0" w:type="auto"/>
            <w:shd w:val="clear" w:color="auto" w:fill="auto"/>
            <w:vAlign w:val="center"/>
          </w:tcPr>
          <w:p w14:paraId="3B54EDE7" w14:textId="77777777" w:rsidR="00C93635" w:rsidRDefault="00C93635" w:rsidP="00CD14B9">
            <w:pPr>
              <w:pStyle w:val="TAC"/>
              <w:rPr>
                <w:rFonts w:cs="Arial"/>
                <w:sz w:val="16"/>
                <w:szCs w:val="16"/>
                <w:lang w:eastAsia="zh-CN"/>
              </w:rPr>
            </w:pPr>
            <w:r w:rsidRPr="00100540">
              <w:rPr>
                <w:rFonts w:cs="Arial"/>
                <w:sz w:val="16"/>
                <w:szCs w:val="16"/>
              </w:rPr>
              <w:t>28</w:t>
            </w:r>
            <w:r>
              <w:rPr>
                <w:rFonts w:cs="Arial" w:hint="eastAsia"/>
                <w:sz w:val="16"/>
                <w:szCs w:val="16"/>
                <w:lang w:eastAsia="zh-CN"/>
              </w:rPr>
              <w:t>-31</w:t>
            </w:r>
          </w:p>
        </w:tc>
        <w:tc>
          <w:tcPr>
            <w:tcW w:w="0" w:type="auto"/>
            <w:shd w:val="clear" w:color="auto" w:fill="auto"/>
            <w:vAlign w:val="center"/>
          </w:tcPr>
          <w:p w14:paraId="443779C1" w14:textId="77777777"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14:paraId="1F46BBDB" w14:textId="77777777"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14:paraId="77A172C2" w14:textId="77777777" w:rsidR="00C93635" w:rsidRPr="00013013" w:rsidRDefault="00C93635" w:rsidP="00CD14B9">
            <w:pPr>
              <w:pStyle w:val="TAC"/>
              <w:rPr>
                <w:rFonts w:cs="Arial"/>
                <w:color w:val="000000"/>
                <w:sz w:val="16"/>
                <w:szCs w:val="16"/>
              </w:rPr>
            </w:pPr>
            <w:r w:rsidRPr="00100540">
              <w:rPr>
                <w:rFonts w:cs="Arial"/>
                <w:sz w:val="16"/>
                <w:szCs w:val="16"/>
              </w:rPr>
              <w:t>Reserved</w:t>
            </w:r>
          </w:p>
        </w:tc>
      </w:tr>
    </w:tbl>
    <w:p w14:paraId="634D44DF" w14:textId="77777777" w:rsidR="00C93635" w:rsidRDefault="00C93635" w:rsidP="00E5725B">
      <w:pPr>
        <w:rPr>
          <w:lang w:eastAsia="zh-CN"/>
        </w:rPr>
      </w:pPr>
    </w:p>
    <w:p w14:paraId="26581434" w14:textId="77777777"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21</w:t>
      </w:r>
      <w:r>
        <w:rPr>
          <w:rFonts w:hint="eastAsia"/>
          <w:lang w:eastAsia="zh-CN"/>
        </w:rPr>
        <w:t xml:space="preserve">: Antenna port(s), </w:t>
      </w:r>
      <w:ins w:id="1505" w:author="Huawei 20180424" w:date="2018-04-27T16:08:00Z">
        <w:r w:rsidR="00591CA8" w:rsidRPr="00F73E5D">
          <w:rPr>
            <w:i/>
          </w:rPr>
          <w:t>transformPrecoder</w:t>
        </w:r>
      </w:ins>
      <w:del w:id="1506" w:author="Huawei 20180424" w:date="2018-04-27T16:08:00Z">
        <w:r w:rsidRPr="009A2075" w:rsidDel="00591CA8">
          <w:rPr>
            <w:i/>
            <w:lang w:eastAsia="zh-CN"/>
          </w:rPr>
          <w:delText>PUSCH-tp</w:delText>
        </w:r>
      </w:del>
      <w:r w:rsidRPr="009A2075">
        <w:rPr>
          <w:rFonts w:hint="eastAsia"/>
          <w:i/>
          <w:lang w:eastAsia="zh-CN"/>
        </w:rPr>
        <w:t>=</w:t>
      </w:r>
      <w:del w:id="1507" w:author="Huawei 20180424" w:date="2018-04-27T16:08:00Z">
        <w:r w:rsidDel="00591CA8">
          <w:rPr>
            <w:rFonts w:hint="eastAsia"/>
            <w:i/>
            <w:lang w:eastAsia="zh-CN"/>
          </w:rPr>
          <w:delText>Dis</w:delText>
        </w:r>
        <w:r w:rsidRPr="009A2075" w:rsidDel="00591CA8">
          <w:rPr>
            <w:rFonts w:hint="eastAsia"/>
            <w:i/>
            <w:lang w:eastAsia="zh-CN"/>
          </w:rPr>
          <w:delText>abled</w:delText>
        </w:r>
      </w:del>
      <w:ins w:id="1508" w:author="Huawei 20180424" w:date="2018-04-27T16:08: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509"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510" w:author="Huawei 20180424" w:date="2018-04-27T17:26: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511"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512" w:author="Huawei 20180424" w:date="2018-04-27T16:29:00Z">
        <w:r w:rsidR="00591CA8">
          <w:rPr>
            <w:i/>
            <w:lang w:eastAsia="zh-CN"/>
          </w:rPr>
          <w:t>maxLength</w:t>
        </w:r>
      </w:ins>
      <w:r>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14:paraId="2F86D3AD" w14:textId="77777777" w:rsidTr="00CD14B9">
        <w:trPr>
          <w:trHeight w:val="214"/>
          <w:jc w:val="center"/>
        </w:trPr>
        <w:tc>
          <w:tcPr>
            <w:tcW w:w="0" w:type="auto"/>
            <w:shd w:val="clear" w:color="auto" w:fill="D9D9D9"/>
            <w:vAlign w:val="center"/>
          </w:tcPr>
          <w:p w14:paraId="1C0BC5AA" w14:textId="77777777"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14:paraId="0AAADC22" w14:textId="77777777"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14:paraId="57CBC1DE" w14:textId="77777777" w:rsidR="00C93635" w:rsidRDefault="00C93635" w:rsidP="00CD14B9">
            <w:pPr>
              <w:pStyle w:val="TAC"/>
            </w:pPr>
            <w:r w:rsidRPr="00E87912">
              <w:rPr>
                <w:rFonts w:cs="Arial"/>
                <w:b/>
                <w:bCs/>
                <w:sz w:val="16"/>
                <w:szCs w:val="16"/>
              </w:rPr>
              <w:t>DMRS port(s)</w:t>
            </w:r>
          </w:p>
        </w:tc>
        <w:tc>
          <w:tcPr>
            <w:tcW w:w="0" w:type="auto"/>
            <w:shd w:val="clear" w:color="auto" w:fill="D9D9D9"/>
            <w:vAlign w:val="center"/>
          </w:tcPr>
          <w:p w14:paraId="3ED9405C" w14:textId="77777777"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14:paraId="13953D1C" w14:textId="77777777" w:rsidTr="00CD14B9">
        <w:trPr>
          <w:trHeight w:val="214"/>
          <w:jc w:val="center"/>
        </w:trPr>
        <w:tc>
          <w:tcPr>
            <w:tcW w:w="0" w:type="auto"/>
            <w:shd w:val="clear" w:color="auto" w:fill="auto"/>
            <w:vAlign w:val="center"/>
          </w:tcPr>
          <w:p w14:paraId="62736DE9" w14:textId="77777777"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14:paraId="014C6A3A" w14:textId="77777777"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14:paraId="6B93D9BB" w14:textId="77777777" w:rsidR="00C93635" w:rsidRDefault="00C93635" w:rsidP="00CD14B9">
            <w:pPr>
              <w:pStyle w:val="TAC"/>
            </w:pPr>
            <w:r w:rsidRPr="00100540">
              <w:rPr>
                <w:rFonts w:cs="Arial"/>
                <w:sz w:val="16"/>
                <w:szCs w:val="16"/>
              </w:rPr>
              <w:t>0,1</w:t>
            </w:r>
          </w:p>
        </w:tc>
        <w:tc>
          <w:tcPr>
            <w:tcW w:w="0" w:type="auto"/>
            <w:shd w:val="clear" w:color="auto" w:fill="auto"/>
            <w:vAlign w:val="center"/>
          </w:tcPr>
          <w:p w14:paraId="2214D0A6" w14:textId="77777777" w:rsidR="00C93635" w:rsidRDefault="00C93635" w:rsidP="00CD14B9">
            <w:pPr>
              <w:pStyle w:val="TAC"/>
            </w:pPr>
            <w:r w:rsidRPr="00100540">
              <w:rPr>
                <w:rFonts w:cs="Arial"/>
                <w:sz w:val="16"/>
                <w:szCs w:val="16"/>
              </w:rPr>
              <w:t>1</w:t>
            </w:r>
          </w:p>
        </w:tc>
      </w:tr>
      <w:tr w:rsidR="00C93635" w14:paraId="35A94B9D" w14:textId="77777777" w:rsidTr="00CD14B9">
        <w:trPr>
          <w:trHeight w:val="214"/>
          <w:jc w:val="center"/>
        </w:trPr>
        <w:tc>
          <w:tcPr>
            <w:tcW w:w="0" w:type="auto"/>
            <w:shd w:val="clear" w:color="auto" w:fill="auto"/>
            <w:vAlign w:val="center"/>
          </w:tcPr>
          <w:p w14:paraId="5F56159D" w14:textId="77777777"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14:paraId="04881BF4" w14:textId="77777777" w:rsidR="00C93635" w:rsidRDefault="00C93635" w:rsidP="00CD14B9">
            <w:pPr>
              <w:pStyle w:val="TAC"/>
            </w:pPr>
            <w:r w:rsidRPr="00100540">
              <w:rPr>
                <w:rFonts w:cs="Arial"/>
                <w:sz w:val="16"/>
                <w:szCs w:val="16"/>
              </w:rPr>
              <w:t>2</w:t>
            </w:r>
          </w:p>
        </w:tc>
        <w:tc>
          <w:tcPr>
            <w:tcW w:w="0" w:type="auto"/>
            <w:shd w:val="clear" w:color="auto" w:fill="auto"/>
            <w:vAlign w:val="center"/>
          </w:tcPr>
          <w:p w14:paraId="74A5130A" w14:textId="77777777" w:rsidR="00C93635" w:rsidRDefault="00C93635" w:rsidP="00CD14B9">
            <w:pPr>
              <w:pStyle w:val="TAC"/>
              <w:rPr>
                <w:lang w:eastAsia="zh-CN"/>
              </w:rPr>
            </w:pPr>
            <w:r w:rsidRPr="00100540">
              <w:rPr>
                <w:rFonts w:cs="Arial"/>
                <w:sz w:val="16"/>
                <w:szCs w:val="16"/>
              </w:rPr>
              <w:t>0,1</w:t>
            </w:r>
          </w:p>
        </w:tc>
        <w:tc>
          <w:tcPr>
            <w:tcW w:w="0" w:type="auto"/>
            <w:shd w:val="clear" w:color="auto" w:fill="auto"/>
            <w:vAlign w:val="center"/>
          </w:tcPr>
          <w:p w14:paraId="7BD857B2" w14:textId="77777777" w:rsidR="00C93635" w:rsidRDefault="00C93635" w:rsidP="00CD14B9">
            <w:pPr>
              <w:pStyle w:val="TAC"/>
              <w:rPr>
                <w:lang w:eastAsia="zh-CN"/>
              </w:rPr>
            </w:pPr>
            <w:r w:rsidRPr="00100540">
              <w:rPr>
                <w:rFonts w:cs="Arial"/>
                <w:sz w:val="16"/>
                <w:szCs w:val="16"/>
              </w:rPr>
              <w:t>1</w:t>
            </w:r>
          </w:p>
        </w:tc>
      </w:tr>
      <w:tr w:rsidR="00C93635" w14:paraId="3D5B4E17" w14:textId="77777777" w:rsidTr="00CD14B9">
        <w:trPr>
          <w:trHeight w:val="214"/>
          <w:jc w:val="center"/>
        </w:trPr>
        <w:tc>
          <w:tcPr>
            <w:tcW w:w="0" w:type="auto"/>
            <w:shd w:val="clear" w:color="auto" w:fill="auto"/>
            <w:vAlign w:val="center"/>
          </w:tcPr>
          <w:p w14:paraId="3AC69AEE" w14:textId="77777777"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14:paraId="70326E94" w14:textId="77777777"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14:paraId="59C926F7" w14:textId="77777777" w:rsidR="00C93635" w:rsidRDefault="00C93635" w:rsidP="00CD14B9">
            <w:pPr>
              <w:pStyle w:val="TAC"/>
              <w:rPr>
                <w:lang w:eastAsia="zh-CN"/>
              </w:rPr>
            </w:pPr>
            <w:r w:rsidRPr="00100540">
              <w:rPr>
                <w:rFonts w:cs="Arial"/>
                <w:sz w:val="16"/>
                <w:szCs w:val="16"/>
              </w:rPr>
              <w:t>2,3</w:t>
            </w:r>
          </w:p>
        </w:tc>
        <w:tc>
          <w:tcPr>
            <w:tcW w:w="0" w:type="auto"/>
            <w:shd w:val="clear" w:color="auto" w:fill="auto"/>
            <w:vAlign w:val="center"/>
          </w:tcPr>
          <w:p w14:paraId="14E8ADAC" w14:textId="77777777" w:rsidR="00C93635" w:rsidRDefault="00C93635" w:rsidP="00CD14B9">
            <w:pPr>
              <w:pStyle w:val="TAC"/>
              <w:rPr>
                <w:lang w:eastAsia="zh-CN"/>
              </w:rPr>
            </w:pPr>
            <w:r w:rsidRPr="00100540">
              <w:rPr>
                <w:rFonts w:cs="Arial"/>
                <w:sz w:val="16"/>
                <w:szCs w:val="16"/>
              </w:rPr>
              <w:t>1</w:t>
            </w:r>
          </w:p>
        </w:tc>
      </w:tr>
      <w:tr w:rsidR="00C93635" w14:paraId="33116DFB" w14:textId="77777777" w:rsidTr="00CD14B9">
        <w:trPr>
          <w:trHeight w:val="214"/>
          <w:jc w:val="center"/>
        </w:trPr>
        <w:tc>
          <w:tcPr>
            <w:tcW w:w="0" w:type="auto"/>
            <w:shd w:val="clear" w:color="auto" w:fill="auto"/>
            <w:vAlign w:val="center"/>
          </w:tcPr>
          <w:p w14:paraId="72CFA171"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22716B22"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7427AD39" w14:textId="77777777" w:rsidR="00C93635" w:rsidRDefault="00C93635" w:rsidP="00CD14B9">
            <w:pPr>
              <w:pStyle w:val="TAC"/>
              <w:rPr>
                <w:lang w:eastAsia="zh-CN"/>
              </w:rPr>
            </w:pPr>
            <w:r w:rsidRPr="00100540">
              <w:rPr>
                <w:rFonts w:cs="Arial"/>
                <w:sz w:val="16"/>
                <w:szCs w:val="16"/>
              </w:rPr>
              <w:t>0,1</w:t>
            </w:r>
          </w:p>
        </w:tc>
        <w:tc>
          <w:tcPr>
            <w:tcW w:w="0" w:type="auto"/>
            <w:shd w:val="clear" w:color="auto" w:fill="auto"/>
            <w:vAlign w:val="center"/>
          </w:tcPr>
          <w:p w14:paraId="312D548D" w14:textId="77777777" w:rsidR="00C93635" w:rsidRDefault="00C93635" w:rsidP="00CD14B9">
            <w:pPr>
              <w:pStyle w:val="TAC"/>
              <w:rPr>
                <w:lang w:eastAsia="zh-CN"/>
              </w:rPr>
            </w:pPr>
            <w:r w:rsidRPr="00100540">
              <w:rPr>
                <w:rFonts w:cs="Arial"/>
                <w:sz w:val="16"/>
                <w:szCs w:val="16"/>
              </w:rPr>
              <w:t>1</w:t>
            </w:r>
          </w:p>
        </w:tc>
      </w:tr>
      <w:tr w:rsidR="00C93635" w14:paraId="6FAAC025" w14:textId="77777777" w:rsidTr="00CD14B9">
        <w:trPr>
          <w:trHeight w:val="214"/>
          <w:jc w:val="center"/>
        </w:trPr>
        <w:tc>
          <w:tcPr>
            <w:tcW w:w="0" w:type="auto"/>
            <w:shd w:val="clear" w:color="auto" w:fill="auto"/>
            <w:vAlign w:val="center"/>
          </w:tcPr>
          <w:p w14:paraId="3EB4F7F9" w14:textId="77777777"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14:paraId="3F99D15E"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0B01C8AF" w14:textId="77777777" w:rsidR="00C93635" w:rsidRDefault="00C93635" w:rsidP="00CD14B9">
            <w:pPr>
              <w:pStyle w:val="TAC"/>
              <w:rPr>
                <w:lang w:eastAsia="zh-CN"/>
              </w:rPr>
            </w:pPr>
            <w:r w:rsidRPr="00100540">
              <w:rPr>
                <w:rFonts w:cs="Arial"/>
                <w:sz w:val="16"/>
                <w:szCs w:val="16"/>
              </w:rPr>
              <w:t>2,3</w:t>
            </w:r>
          </w:p>
        </w:tc>
        <w:tc>
          <w:tcPr>
            <w:tcW w:w="0" w:type="auto"/>
            <w:shd w:val="clear" w:color="auto" w:fill="auto"/>
            <w:vAlign w:val="center"/>
          </w:tcPr>
          <w:p w14:paraId="5E7CAAA1" w14:textId="77777777" w:rsidR="00C93635" w:rsidRDefault="00C93635" w:rsidP="00CD14B9">
            <w:pPr>
              <w:pStyle w:val="TAC"/>
              <w:rPr>
                <w:lang w:eastAsia="zh-CN"/>
              </w:rPr>
            </w:pPr>
            <w:r w:rsidRPr="00100540">
              <w:rPr>
                <w:rFonts w:cs="Arial"/>
                <w:sz w:val="16"/>
                <w:szCs w:val="16"/>
              </w:rPr>
              <w:t>1</w:t>
            </w:r>
          </w:p>
        </w:tc>
      </w:tr>
      <w:tr w:rsidR="00C93635" w14:paraId="657DA333" w14:textId="77777777" w:rsidTr="00CD14B9">
        <w:trPr>
          <w:trHeight w:val="214"/>
          <w:jc w:val="center"/>
        </w:trPr>
        <w:tc>
          <w:tcPr>
            <w:tcW w:w="0" w:type="auto"/>
            <w:shd w:val="clear" w:color="auto" w:fill="auto"/>
            <w:vAlign w:val="center"/>
          </w:tcPr>
          <w:p w14:paraId="049A4D99" w14:textId="77777777"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14:paraId="2E9F8754"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39176374" w14:textId="77777777" w:rsidR="00C93635" w:rsidRDefault="00C93635" w:rsidP="00CD14B9">
            <w:pPr>
              <w:pStyle w:val="TAC"/>
              <w:rPr>
                <w:lang w:eastAsia="zh-CN"/>
              </w:rPr>
            </w:pPr>
            <w:r w:rsidRPr="00100540">
              <w:rPr>
                <w:rFonts w:cs="Arial"/>
                <w:sz w:val="16"/>
                <w:szCs w:val="16"/>
              </w:rPr>
              <w:t>4,5</w:t>
            </w:r>
          </w:p>
        </w:tc>
        <w:tc>
          <w:tcPr>
            <w:tcW w:w="0" w:type="auto"/>
            <w:shd w:val="clear" w:color="auto" w:fill="auto"/>
            <w:vAlign w:val="center"/>
          </w:tcPr>
          <w:p w14:paraId="514F2CFC" w14:textId="77777777" w:rsidR="00C93635" w:rsidRDefault="00C93635" w:rsidP="00CD14B9">
            <w:pPr>
              <w:pStyle w:val="TAC"/>
              <w:rPr>
                <w:lang w:eastAsia="zh-CN"/>
              </w:rPr>
            </w:pPr>
            <w:r w:rsidRPr="00100540">
              <w:rPr>
                <w:rFonts w:cs="Arial"/>
                <w:sz w:val="16"/>
                <w:szCs w:val="16"/>
              </w:rPr>
              <w:t>1</w:t>
            </w:r>
          </w:p>
        </w:tc>
      </w:tr>
      <w:tr w:rsidR="00C93635" w14:paraId="7FE5E666" w14:textId="77777777" w:rsidTr="00CD14B9">
        <w:trPr>
          <w:trHeight w:val="214"/>
          <w:jc w:val="center"/>
        </w:trPr>
        <w:tc>
          <w:tcPr>
            <w:tcW w:w="0" w:type="auto"/>
            <w:shd w:val="clear" w:color="auto" w:fill="auto"/>
            <w:vAlign w:val="center"/>
          </w:tcPr>
          <w:p w14:paraId="1FEACBB3" w14:textId="77777777"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14:paraId="0D954249" w14:textId="77777777"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14:paraId="321C9D19" w14:textId="77777777"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14:paraId="0EC392DD" w14:textId="77777777" w:rsidR="00C93635" w:rsidRDefault="00C93635" w:rsidP="00CD14B9">
            <w:pPr>
              <w:pStyle w:val="TAC"/>
              <w:rPr>
                <w:lang w:eastAsia="zh-CN"/>
              </w:rPr>
            </w:pPr>
            <w:r w:rsidRPr="00100540">
              <w:rPr>
                <w:rFonts w:cs="Arial"/>
                <w:sz w:val="16"/>
                <w:szCs w:val="16"/>
              </w:rPr>
              <w:t>1</w:t>
            </w:r>
          </w:p>
        </w:tc>
      </w:tr>
      <w:tr w:rsidR="00C93635" w14:paraId="1CCEB940" w14:textId="77777777" w:rsidTr="00CD14B9">
        <w:trPr>
          <w:trHeight w:val="214"/>
          <w:jc w:val="center"/>
        </w:trPr>
        <w:tc>
          <w:tcPr>
            <w:tcW w:w="0" w:type="auto"/>
            <w:shd w:val="clear" w:color="auto" w:fill="auto"/>
            <w:vAlign w:val="center"/>
          </w:tcPr>
          <w:p w14:paraId="31C4C726" w14:textId="77777777" w:rsidR="00C93635" w:rsidRDefault="00C93635" w:rsidP="00CD14B9">
            <w:pPr>
              <w:pStyle w:val="TAC"/>
              <w:rPr>
                <w:rFonts w:cs="Arial"/>
                <w:sz w:val="16"/>
                <w:szCs w:val="16"/>
              </w:rPr>
            </w:pPr>
            <w:r w:rsidRPr="00100540">
              <w:rPr>
                <w:rFonts w:cs="Arial"/>
                <w:sz w:val="16"/>
                <w:szCs w:val="16"/>
              </w:rPr>
              <w:t>7</w:t>
            </w:r>
          </w:p>
        </w:tc>
        <w:tc>
          <w:tcPr>
            <w:tcW w:w="0" w:type="auto"/>
            <w:shd w:val="clear" w:color="auto" w:fill="auto"/>
            <w:vAlign w:val="center"/>
          </w:tcPr>
          <w:p w14:paraId="6518CC74" w14:textId="77777777"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14:paraId="03685B35" w14:textId="77777777"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14:paraId="557FA44B"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20C7E5B1" w14:textId="77777777" w:rsidTr="00CD14B9">
        <w:trPr>
          <w:trHeight w:val="214"/>
          <w:jc w:val="center"/>
        </w:trPr>
        <w:tc>
          <w:tcPr>
            <w:tcW w:w="0" w:type="auto"/>
            <w:shd w:val="clear" w:color="auto" w:fill="auto"/>
            <w:vAlign w:val="center"/>
          </w:tcPr>
          <w:p w14:paraId="41A58439" w14:textId="77777777" w:rsidR="00C93635" w:rsidRDefault="00C93635" w:rsidP="00CD14B9">
            <w:pPr>
              <w:pStyle w:val="TAC"/>
              <w:rPr>
                <w:rFonts w:cs="Arial"/>
                <w:sz w:val="16"/>
                <w:szCs w:val="16"/>
              </w:rPr>
            </w:pPr>
            <w:r w:rsidRPr="00100540">
              <w:rPr>
                <w:rFonts w:cs="Arial"/>
                <w:sz w:val="16"/>
                <w:szCs w:val="16"/>
              </w:rPr>
              <w:t>8</w:t>
            </w:r>
          </w:p>
        </w:tc>
        <w:tc>
          <w:tcPr>
            <w:tcW w:w="0" w:type="auto"/>
            <w:shd w:val="clear" w:color="auto" w:fill="auto"/>
            <w:vAlign w:val="center"/>
          </w:tcPr>
          <w:p w14:paraId="05CE4C7D" w14:textId="77777777"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14:paraId="5658F95A" w14:textId="77777777" w:rsidR="00C93635" w:rsidRPr="00013013" w:rsidRDefault="00C93635" w:rsidP="00CD14B9">
            <w:pPr>
              <w:pStyle w:val="TAC"/>
              <w:rPr>
                <w:rFonts w:cs="Arial"/>
                <w:color w:val="000000"/>
                <w:sz w:val="16"/>
                <w:szCs w:val="16"/>
              </w:rPr>
            </w:pPr>
            <w:r w:rsidRPr="00100540">
              <w:rPr>
                <w:rFonts w:cs="Arial"/>
                <w:sz w:val="16"/>
                <w:szCs w:val="16"/>
              </w:rPr>
              <w:t>2,3</w:t>
            </w:r>
          </w:p>
        </w:tc>
        <w:tc>
          <w:tcPr>
            <w:tcW w:w="0" w:type="auto"/>
            <w:shd w:val="clear" w:color="auto" w:fill="auto"/>
            <w:vAlign w:val="center"/>
          </w:tcPr>
          <w:p w14:paraId="2E62D666"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19C60F06" w14:textId="77777777" w:rsidTr="00CD14B9">
        <w:trPr>
          <w:trHeight w:val="214"/>
          <w:jc w:val="center"/>
        </w:trPr>
        <w:tc>
          <w:tcPr>
            <w:tcW w:w="0" w:type="auto"/>
            <w:shd w:val="clear" w:color="auto" w:fill="auto"/>
            <w:vAlign w:val="center"/>
          </w:tcPr>
          <w:p w14:paraId="2FC37A96" w14:textId="77777777" w:rsidR="00C93635" w:rsidRDefault="00C93635" w:rsidP="00CD14B9">
            <w:pPr>
              <w:pStyle w:val="TAC"/>
              <w:rPr>
                <w:rFonts w:cs="Arial"/>
                <w:sz w:val="16"/>
                <w:szCs w:val="16"/>
              </w:rPr>
            </w:pPr>
            <w:r w:rsidRPr="00100540">
              <w:rPr>
                <w:rFonts w:cs="Arial"/>
                <w:sz w:val="16"/>
                <w:szCs w:val="16"/>
              </w:rPr>
              <w:t>9</w:t>
            </w:r>
          </w:p>
        </w:tc>
        <w:tc>
          <w:tcPr>
            <w:tcW w:w="0" w:type="auto"/>
            <w:shd w:val="clear" w:color="auto" w:fill="auto"/>
            <w:vAlign w:val="center"/>
          </w:tcPr>
          <w:p w14:paraId="7942AAAD" w14:textId="77777777"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14:paraId="0D9A950E" w14:textId="77777777" w:rsidR="00C93635" w:rsidRPr="00013013" w:rsidRDefault="00C93635" w:rsidP="00CD14B9">
            <w:pPr>
              <w:pStyle w:val="TAC"/>
              <w:rPr>
                <w:rFonts w:cs="Arial"/>
                <w:color w:val="000000"/>
                <w:sz w:val="16"/>
                <w:szCs w:val="16"/>
              </w:rPr>
            </w:pPr>
            <w:r w:rsidRPr="00100540">
              <w:rPr>
                <w:rFonts w:cs="Arial"/>
                <w:sz w:val="16"/>
                <w:szCs w:val="16"/>
              </w:rPr>
              <w:t>4,5</w:t>
            </w:r>
          </w:p>
        </w:tc>
        <w:tc>
          <w:tcPr>
            <w:tcW w:w="0" w:type="auto"/>
            <w:shd w:val="clear" w:color="auto" w:fill="auto"/>
            <w:vAlign w:val="center"/>
          </w:tcPr>
          <w:p w14:paraId="7E54E444"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1E27D6E5" w14:textId="77777777" w:rsidTr="00CD14B9">
        <w:trPr>
          <w:trHeight w:val="214"/>
          <w:jc w:val="center"/>
        </w:trPr>
        <w:tc>
          <w:tcPr>
            <w:tcW w:w="0" w:type="auto"/>
            <w:shd w:val="clear" w:color="auto" w:fill="auto"/>
            <w:vAlign w:val="center"/>
          </w:tcPr>
          <w:p w14:paraId="5E3B18A4" w14:textId="77777777" w:rsidR="00C93635" w:rsidRDefault="00C93635" w:rsidP="00CD14B9">
            <w:pPr>
              <w:pStyle w:val="TAC"/>
              <w:rPr>
                <w:rFonts w:cs="Arial"/>
                <w:sz w:val="16"/>
                <w:szCs w:val="16"/>
              </w:rPr>
            </w:pPr>
            <w:r w:rsidRPr="00100540">
              <w:rPr>
                <w:rFonts w:cs="Arial"/>
                <w:sz w:val="16"/>
                <w:szCs w:val="16"/>
              </w:rPr>
              <w:t>10</w:t>
            </w:r>
          </w:p>
        </w:tc>
        <w:tc>
          <w:tcPr>
            <w:tcW w:w="0" w:type="auto"/>
            <w:shd w:val="clear" w:color="auto" w:fill="auto"/>
            <w:vAlign w:val="center"/>
          </w:tcPr>
          <w:p w14:paraId="1C2D4603" w14:textId="77777777"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14:paraId="0FE3B34A" w14:textId="77777777"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14:paraId="2D61DB53"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095578AB" w14:textId="77777777" w:rsidTr="00CD14B9">
        <w:trPr>
          <w:trHeight w:val="214"/>
          <w:jc w:val="center"/>
        </w:trPr>
        <w:tc>
          <w:tcPr>
            <w:tcW w:w="0" w:type="auto"/>
            <w:shd w:val="clear" w:color="auto" w:fill="auto"/>
            <w:vAlign w:val="center"/>
          </w:tcPr>
          <w:p w14:paraId="796BDD90" w14:textId="77777777" w:rsidR="00C93635" w:rsidRDefault="00C93635" w:rsidP="00CD14B9">
            <w:pPr>
              <w:pStyle w:val="TAC"/>
              <w:rPr>
                <w:rFonts w:cs="Arial"/>
                <w:sz w:val="16"/>
                <w:szCs w:val="16"/>
              </w:rPr>
            </w:pPr>
            <w:r w:rsidRPr="00100540">
              <w:rPr>
                <w:rFonts w:cs="Arial"/>
                <w:sz w:val="16"/>
                <w:szCs w:val="16"/>
              </w:rPr>
              <w:t>11</w:t>
            </w:r>
          </w:p>
        </w:tc>
        <w:tc>
          <w:tcPr>
            <w:tcW w:w="0" w:type="auto"/>
            <w:shd w:val="clear" w:color="auto" w:fill="auto"/>
            <w:vAlign w:val="center"/>
          </w:tcPr>
          <w:p w14:paraId="3A1FDD5E" w14:textId="77777777"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14:paraId="737C22F5" w14:textId="77777777" w:rsidR="00C93635" w:rsidRPr="00013013" w:rsidRDefault="00C93635" w:rsidP="00CD14B9">
            <w:pPr>
              <w:pStyle w:val="TAC"/>
              <w:rPr>
                <w:rFonts w:cs="Arial"/>
                <w:color w:val="000000"/>
                <w:sz w:val="16"/>
                <w:szCs w:val="16"/>
              </w:rPr>
            </w:pPr>
            <w:r w:rsidRPr="00100540">
              <w:rPr>
                <w:rFonts w:cs="Arial"/>
                <w:sz w:val="16"/>
                <w:szCs w:val="16"/>
              </w:rPr>
              <w:t>8,9</w:t>
            </w:r>
          </w:p>
        </w:tc>
        <w:tc>
          <w:tcPr>
            <w:tcW w:w="0" w:type="auto"/>
            <w:shd w:val="clear" w:color="auto" w:fill="auto"/>
            <w:vAlign w:val="center"/>
          </w:tcPr>
          <w:p w14:paraId="7C55F99A"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7ED72D22" w14:textId="77777777" w:rsidTr="00CD14B9">
        <w:trPr>
          <w:trHeight w:val="214"/>
          <w:jc w:val="center"/>
        </w:trPr>
        <w:tc>
          <w:tcPr>
            <w:tcW w:w="0" w:type="auto"/>
            <w:shd w:val="clear" w:color="auto" w:fill="auto"/>
            <w:vAlign w:val="center"/>
          </w:tcPr>
          <w:p w14:paraId="2F02E501" w14:textId="77777777" w:rsidR="00C93635" w:rsidRDefault="00C93635" w:rsidP="00CD14B9">
            <w:pPr>
              <w:pStyle w:val="TAC"/>
              <w:rPr>
                <w:rFonts w:cs="Arial"/>
                <w:sz w:val="16"/>
                <w:szCs w:val="16"/>
                <w:lang w:eastAsia="zh-CN"/>
              </w:rPr>
            </w:pPr>
            <w:r w:rsidRPr="00100540">
              <w:rPr>
                <w:rFonts w:cs="Arial"/>
                <w:sz w:val="16"/>
                <w:szCs w:val="16"/>
              </w:rPr>
              <w:t>12</w:t>
            </w:r>
          </w:p>
        </w:tc>
        <w:tc>
          <w:tcPr>
            <w:tcW w:w="0" w:type="auto"/>
            <w:shd w:val="clear" w:color="auto" w:fill="auto"/>
            <w:vAlign w:val="center"/>
          </w:tcPr>
          <w:p w14:paraId="1D1829A3" w14:textId="77777777"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14:paraId="430216A0" w14:textId="77777777" w:rsidR="00C93635" w:rsidRPr="00013013" w:rsidRDefault="00C93635" w:rsidP="00CD14B9">
            <w:pPr>
              <w:pStyle w:val="TAC"/>
              <w:rPr>
                <w:rFonts w:cs="Arial"/>
                <w:color w:val="000000"/>
                <w:sz w:val="16"/>
                <w:szCs w:val="16"/>
              </w:rPr>
            </w:pPr>
            <w:r w:rsidRPr="00100540">
              <w:rPr>
                <w:rFonts w:cs="Arial"/>
                <w:sz w:val="16"/>
                <w:szCs w:val="16"/>
              </w:rPr>
              <w:t>10,11</w:t>
            </w:r>
          </w:p>
        </w:tc>
        <w:tc>
          <w:tcPr>
            <w:tcW w:w="0" w:type="auto"/>
            <w:shd w:val="clear" w:color="auto" w:fill="auto"/>
            <w:vAlign w:val="center"/>
          </w:tcPr>
          <w:p w14:paraId="422ACBBF"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74CB8CF3" w14:textId="77777777" w:rsidTr="00CD14B9">
        <w:trPr>
          <w:trHeight w:val="214"/>
          <w:jc w:val="center"/>
        </w:trPr>
        <w:tc>
          <w:tcPr>
            <w:tcW w:w="0" w:type="auto"/>
            <w:shd w:val="clear" w:color="auto" w:fill="auto"/>
            <w:vAlign w:val="center"/>
          </w:tcPr>
          <w:p w14:paraId="1FEB6DE2" w14:textId="77777777" w:rsidR="00C93635" w:rsidRDefault="00C93635" w:rsidP="00CD14B9">
            <w:pPr>
              <w:pStyle w:val="TAC"/>
              <w:rPr>
                <w:rFonts w:cs="Arial"/>
                <w:sz w:val="16"/>
                <w:szCs w:val="16"/>
                <w:lang w:eastAsia="zh-CN"/>
              </w:rPr>
            </w:pPr>
            <w:r w:rsidRPr="00100540">
              <w:rPr>
                <w:rFonts w:cs="Arial"/>
                <w:sz w:val="16"/>
                <w:szCs w:val="16"/>
              </w:rPr>
              <w:t>13</w:t>
            </w:r>
          </w:p>
        </w:tc>
        <w:tc>
          <w:tcPr>
            <w:tcW w:w="0" w:type="auto"/>
            <w:shd w:val="clear" w:color="auto" w:fill="auto"/>
            <w:vAlign w:val="center"/>
          </w:tcPr>
          <w:p w14:paraId="25E34CBF" w14:textId="77777777"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14:paraId="1C040678" w14:textId="77777777"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14:paraId="6178DD38"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100F0F85" w14:textId="77777777" w:rsidTr="00CD14B9">
        <w:trPr>
          <w:trHeight w:val="214"/>
          <w:jc w:val="center"/>
        </w:trPr>
        <w:tc>
          <w:tcPr>
            <w:tcW w:w="0" w:type="auto"/>
            <w:shd w:val="clear" w:color="auto" w:fill="auto"/>
            <w:vAlign w:val="center"/>
          </w:tcPr>
          <w:p w14:paraId="3FEB3DCA" w14:textId="77777777" w:rsidR="00C93635" w:rsidRDefault="00C93635" w:rsidP="00CD14B9">
            <w:pPr>
              <w:pStyle w:val="TAC"/>
              <w:rPr>
                <w:rFonts w:cs="Arial"/>
                <w:sz w:val="16"/>
                <w:szCs w:val="16"/>
                <w:lang w:eastAsia="zh-CN"/>
              </w:rPr>
            </w:pPr>
            <w:r w:rsidRPr="00100540">
              <w:rPr>
                <w:rFonts w:cs="Arial"/>
                <w:sz w:val="16"/>
                <w:szCs w:val="16"/>
              </w:rPr>
              <w:t>14</w:t>
            </w:r>
          </w:p>
        </w:tc>
        <w:tc>
          <w:tcPr>
            <w:tcW w:w="0" w:type="auto"/>
            <w:shd w:val="clear" w:color="auto" w:fill="auto"/>
            <w:vAlign w:val="center"/>
          </w:tcPr>
          <w:p w14:paraId="3EAE3D6F" w14:textId="77777777"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14:paraId="3D779701" w14:textId="77777777"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14:paraId="2FE8C660"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35260563" w14:textId="77777777" w:rsidTr="00CD14B9">
        <w:trPr>
          <w:trHeight w:val="214"/>
          <w:jc w:val="center"/>
        </w:trPr>
        <w:tc>
          <w:tcPr>
            <w:tcW w:w="0" w:type="auto"/>
            <w:shd w:val="clear" w:color="auto" w:fill="auto"/>
            <w:vAlign w:val="center"/>
          </w:tcPr>
          <w:p w14:paraId="2CD30F19" w14:textId="77777777" w:rsidR="00C93635" w:rsidRDefault="00C93635" w:rsidP="00CD14B9">
            <w:pPr>
              <w:pStyle w:val="TAC"/>
              <w:rPr>
                <w:rFonts w:cs="Arial"/>
                <w:sz w:val="16"/>
                <w:szCs w:val="16"/>
                <w:lang w:eastAsia="zh-CN"/>
              </w:rPr>
            </w:pPr>
            <w:r w:rsidRPr="00100540">
              <w:rPr>
                <w:rFonts w:cs="Arial"/>
                <w:sz w:val="16"/>
                <w:szCs w:val="16"/>
              </w:rPr>
              <w:t>15</w:t>
            </w:r>
          </w:p>
        </w:tc>
        <w:tc>
          <w:tcPr>
            <w:tcW w:w="0" w:type="auto"/>
            <w:shd w:val="clear" w:color="auto" w:fill="auto"/>
            <w:vAlign w:val="center"/>
          </w:tcPr>
          <w:p w14:paraId="37F70B3F" w14:textId="77777777"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14:paraId="1B774F93" w14:textId="77777777"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14:paraId="4B346C28"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70404FAA" w14:textId="77777777" w:rsidTr="00CD14B9">
        <w:trPr>
          <w:trHeight w:val="214"/>
          <w:jc w:val="center"/>
        </w:trPr>
        <w:tc>
          <w:tcPr>
            <w:tcW w:w="0" w:type="auto"/>
            <w:shd w:val="clear" w:color="auto" w:fill="auto"/>
            <w:vAlign w:val="center"/>
          </w:tcPr>
          <w:p w14:paraId="0EA96C0D" w14:textId="77777777" w:rsidR="00C93635" w:rsidRDefault="00C93635" w:rsidP="00CD14B9">
            <w:pPr>
              <w:pStyle w:val="TAC"/>
              <w:rPr>
                <w:rFonts w:cs="Arial"/>
                <w:sz w:val="16"/>
                <w:szCs w:val="16"/>
                <w:lang w:eastAsia="zh-CN"/>
              </w:rPr>
            </w:pPr>
            <w:r w:rsidRPr="00100540">
              <w:rPr>
                <w:rFonts w:cs="Arial"/>
                <w:sz w:val="16"/>
                <w:szCs w:val="16"/>
              </w:rPr>
              <w:t>16</w:t>
            </w:r>
          </w:p>
        </w:tc>
        <w:tc>
          <w:tcPr>
            <w:tcW w:w="0" w:type="auto"/>
            <w:shd w:val="clear" w:color="auto" w:fill="auto"/>
            <w:vAlign w:val="center"/>
          </w:tcPr>
          <w:p w14:paraId="14A2F456" w14:textId="77777777"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14:paraId="4A8430E7" w14:textId="77777777" w:rsidR="00C93635" w:rsidRPr="00013013" w:rsidRDefault="00C93635" w:rsidP="00CD14B9">
            <w:pPr>
              <w:pStyle w:val="TAC"/>
              <w:rPr>
                <w:rFonts w:cs="Arial"/>
                <w:color w:val="000000"/>
                <w:sz w:val="16"/>
                <w:szCs w:val="16"/>
              </w:rPr>
            </w:pPr>
            <w:r w:rsidRPr="00100540">
              <w:rPr>
                <w:rFonts w:cs="Arial"/>
                <w:sz w:val="16"/>
                <w:szCs w:val="16"/>
              </w:rPr>
              <w:t>2,3</w:t>
            </w:r>
          </w:p>
        </w:tc>
        <w:tc>
          <w:tcPr>
            <w:tcW w:w="0" w:type="auto"/>
            <w:shd w:val="clear" w:color="auto" w:fill="auto"/>
            <w:vAlign w:val="center"/>
          </w:tcPr>
          <w:p w14:paraId="4C54E775"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217503AB" w14:textId="77777777" w:rsidTr="00CD14B9">
        <w:trPr>
          <w:trHeight w:val="214"/>
          <w:jc w:val="center"/>
        </w:trPr>
        <w:tc>
          <w:tcPr>
            <w:tcW w:w="0" w:type="auto"/>
            <w:shd w:val="clear" w:color="auto" w:fill="auto"/>
            <w:vAlign w:val="center"/>
          </w:tcPr>
          <w:p w14:paraId="6E3D16A1" w14:textId="77777777" w:rsidR="00C93635" w:rsidRDefault="00C93635" w:rsidP="00CD14B9">
            <w:pPr>
              <w:pStyle w:val="TAC"/>
              <w:rPr>
                <w:rFonts w:cs="Arial"/>
                <w:sz w:val="16"/>
                <w:szCs w:val="16"/>
                <w:lang w:eastAsia="zh-CN"/>
              </w:rPr>
            </w:pPr>
            <w:r w:rsidRPr="00100540">
              <w:rPr>
                <w:rFonts w:cs="Arial"/>
                <w:sz w:val="16"/>
                <w:szCs w:val="16"/>
              </w:rPr>
              <w:t>17</w:t>
            </w:r>
          </w:p>
        </w:tc>
        <w:tc>
          <w:tcPr>
            <w:tcW w:w="0" w:type="auto"/>
            <w:shd w:val="clear" w:color="auto" w:fill="auto"/>
            <w:vAlign w:val="center"/>
          </w:tcPr>
          <w:p w14:paraId="389A11A7" w14:textId="77777777"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14:paraId="09A4148E" w14:textId="77777777"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14:paraId="76B539BD"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6DF2BD35" w14:textId="77777777" w:rsidTr="00CD14B9">
        <w:trPr>
          <w:trHeight w:val="214"/>
          <w:jc w:val="center"/>
        </w:trPr>
        <w:tc>
          <w:tcPr>
            <w:tcW w:w="0" w:type="auto"/>
            <w:shd w:val="clear" w:color="auto" w:fill="auto"/>
            <w:vAlign w:val="center"/>
          </w:tcPr>
          <w:p w14:paraId="211A8247" w14:textId="77777777" w:rsidR="00C93635" w:rsidRDefault="00C93635" w:rsidP="00CD14B9">
            <w:pPr>
              <w:pStyle w:val="TAC"/>
              <w:rPr>
                <w:rFonts w:cs="Arial"/>
                <w:sz w:val="16"/>
                <w:szCs w:val="16"/>
                <w:lang w:eastAsia="zh-CN"/>
              </w:rPr>
            </w:pPr>
            <w:r>
              <w:rPr>
                <w:rFonts w:cs="Arial" w:hint="eastAsia"/>
                <w:sz w:val="16"/>
                <w:szCs w:val="16"/>
                <w:lang w:eastAsia="zh-CN"/>
              </w:rPr>
              <w:t>18</w:t>
            </w:r>
          </w:p>
        </w:tc>
        <w:tc>
          <w:tcPr>
            <w:tcW w:w="0" w:type="auto"/>
            <w:shd w:val="clear" w:color="auto" w:fill="auto"/>
            <w:vAlign w:val="center"/>
          </w:tcPr>
          <w:p w14:paraId="11049864" w14:textId="77777777"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14:paraId="7856E973" w14:textId="77777777" w:rsidR="00C93635" w:rsidRPr="00013013" w:rsidRDefault="00C93635" w:rsidP="00CD14B9">
            <w:pPr>
              <w:pStyle w:val="TAC"/>
              <w:rPr>
                <w:rFonts w:cs="Arial"/>
                <w:color w:val="000000"/>
                <w:sz w:val="16"/>
                <w:szCs w:val="16"/>
              </w:rPr>
            </w:pPr>
            <w:r w:rsidRPr="00100540">
              <w:rPr>
                <w:rFonts w:cs="Arial"/>
                <w:sz w:val="16"/>
                <w:szCs w:val="16"/>
              </w:rPr>
              <w:t>8,9</w:t>
            </w:r>
          </w:p>
        </w:tc>
        <w:tc>
          <w:tcPr>
            <w:tcW w:w="0" w:type="auto"/>
            <w:shd w:val="clear" w:color="auto" w:fill="auto"/>
            <w:vAlign w:val="center"/>
          </w:tcPr>
          <w:p w14:paraId="3946D8AA"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698B4004" w14:textId="77777777" w:rsidTr="00CD14B9">
        <w:trPr>
          <w:trHeight w:val="214"/>
          <w:jc w:val="center"/>
        </w:trPr>
        <w:tc>
          <w:tcPr>
            <w:tcW w:w="0" w:type="auto"/>
            <w:shd w:val="clear" w:color="auto" w:fill="auto"/>
            <w:vAlign w:val="center"/>
          </w:tcPr>
          <w:p w14:paraId="14519716" w14:textId="77777777" w:rsidR="00C93635" w:rsidRDefault="00C93635" w:rsidP="00CD14B9">
            <w:pPr>
              <w:pStyle w:val="TAC"/>
              <w:rPr>
                <w:rFonts w:cs="Arial"/>
                <w:sz w:val="16"/>
                <w:szCs w:val="16"/>
                <w:lang w:eastAsia="zh-CN"/>
              </w:rPr>
            </w:pPr>
            <w:r w:rsidRPr="00100540">
              <w:rPr>
                <w:rFonts w:cs="Arial"/>
                <w:sz w:val="16"/>
                <w:szCs w:val="16"/>
              </w:rPr>
              <w:t>1</w:t>
            </w:r>
            <w:r>
              <w:rPr>
                <w:rFonts w:cs="Arial" w:hint="eastAsia"/>
                <w:sz w:val="16"/>
                <w:szCs w:val="16"/>
                <w:lang w:eastAsia="zh-CN"/>
              </w:rPr>
              <w:t>9-31</w:t>
            </w:r>
          </w:p>
        </w:tc>
        <w:tc>
          <w:tcPr>
            <w:tcW w:w="0" w:type="auto"/>
            <w:shd w:val="clear" w:color="auto" w:fill="auto"/>
            <w:vAlign w:val="center"/>
          </w:tcPr>
          <w:p w14:paraId="191DF226" w14:textId="77777777"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14:paraId="2CDF5666" w14:textId="77777777"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14:paraId="0F02628C" w14:textId="77777777" w:rsidR="00C93635" w:rsidRPr="00013013" w:rsidRDefault="00C93635" w:rsidP="00CD14B9">
            <w:pPr>
              <w:pStyle w:val="TAC"/>
              <w:rPr>
                <w:rFonts w:cs="Arial"/>
                <w:color w:val="000000"/>
                <w:sz w:val="16"/>
                <w:szCs w:val="16"/>
              </w:rPr>
            </w:pPr>
            <w:r w:rsidRPr="00100540">
              <w:rPr>
                <w:rFonts w:cs="Arial"/>
                <w:sz w:val="16"/>
                <w:szCs w:val="16"/>
              </w:rPr>
              <w:t>Reserved</w:t>
            </w:r>
          </w:p>
        </w:tc>
      </w:tr>
    </w:tbl>
    <w:p w14:paraId="1E23CB46" w14:textId="77777777" w:rsidR="00C93635" w:rsidRDefault="00C93635" w:rsidP="00E5725B">
      <w:pPr>
        <w:rPr>
          <w:lang w:eastAsia="zh-CN"/>
        </w:rPr>
      </w:pPr>
    </w:p>
    <w:p w14:paraId="5E39EC88" w14:textId="77777777"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22</w:t>
      </w:r>
      <w:r>
        <w:rPr>
          <w:rFonts w:hint="eastAsia"/>
          <w:lang w:eastAsia="zh-CN"/>
        </w:rPr>
        <w:t xml:space="preserve">: Antenna port(s), </w:t>
      </w:r>
      <w:ins w:id="1513" w:author="Huawei 20180424" w:date="2018-04-27T16:09:00Z">
        <w:r w:rsidR="00591CA8" w:rsidRPr="00F73E5D">
          <w:rPr>
            <w:i/>
          </w:rPr>
          <w:t>transformPrecoder</w:t>
        </w:r>
      </w:ins>
      <w:del w:id="1514" w:author="Huawei 20180424" w:date="2018-04-27T16:09:00Z">
        <w:r w:rsidRPr="009A2075" w:rsidDel="00591CA8">
          <w:rPr>
            <w:i/>
            <w:lang w:eastAsia="zh-CN"/>
          </w:rPr>
          <w:delText>PUSCH-tp</w:delText>
        </w:r>
      </w:del>
      <w:r w:rsidRPr="009A2075">
        <w:rPr>
          <w:rFonts w:hint="eastAsia"/>
          <w:i/>
          <w:lang w:eastAsia="zh-CN"/>
        </w:rPr>
        <w:t>=</w:t>
      </w:r>
      <w:del w:id="1515" w:author="Huawei 20180424" w:date="2018-04-27T16:09:00Z">
        <w:r w:rsidDel="00591CA8">
          <w:rPr>
            <w:rFonts w:hint="eastAsia"/>
            <w:i/>
            <w:lang w:eastAsia="zh-CN"/>
          </w:rPr>
          <w:delText>Dis</w:delText>
        </w:r>
        <w:r w:rsidRPr="009A2075" w:rsidDel="00591CA8">
          <w:rPr>
            <w:rFonts w:hint="eastAsia"/>
            <w:i/>
            <w:lang w:eastAsia="zh-CN"/>
          </w:rPr>
          <w:delText>abled</w:delText>
        </w:r>
      </w:del>
      <w:ins w:id="1516" w:author="Huawei 20180424" w:date="2018-04-27T16:09: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517"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518" w:author="Huawei 20180424" w:date="2018-04-27T17:26: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519"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520" w:author="Huawei 20180424" w:date="2018-04-27T16:29:00Z">
        <w:r w:rsidR="00591CA8">
          <w:rPr>
            <w:i/>
            <w:lang w:eastAsia="zh-CN"/>
          </w:rPr>
          <w:t>maxLength</w:t>
        </w:r>
      </w:ins>
      <w:r>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14:paraId="62E3AC25" w14:textId="77777777" w:rsidTr="00CD14B9">
        <w:trPr>
          <w:trHeight w:val="214"/>
          <w:jc w:val="center"/>
        </w:trPr>
        <w:tc>
          <w:tcPr>
            <w:tcW w:w="0" w:type="auto"/>
            <w:shd w:val="clear" w:color="auto" w:fill="D9D9D9"/>
            <w:vAlign w:val="center"/>
          </w:tcPr>
          <w:p w14:paraId="6F340EC5" w14:textId="77777777"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14:paraId="3B2794F3" w14:textId="77777777"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14:paraId="788A1201" w14:textId="77777777" w:rsidR="00C93635" w:rsidRDefault="00C93635" w:rsidP="00CD14B9">
            <w:pPr>
              <w:pStyle w:val="TAC"/>
            </w:pPr>
            <w:r w:rsidRPr="00E87912">
              <w:rPr>
                <w:rFonts w:cs="Arial"/>
                <w:b/>
                <w:bCs/>
                <w:sz w:val="16"/>
                <w:szCs w:val="16"/>
              </w:rPr>
              <w:t>DMRS port(s)</w:t>
            </w:r>
          </w:p>
        </w:tc>
        <w:tc>
          <w:tcPr>
            <w:tcW w:w="0" w:type="auto"/>
            <w:shd w:val="clear" w:color="auto" w:fill="D9D9D9"/>
            <w:vAlign w:val="center"/>
          </w:tcPr>
          <w:p w14:paraId="63E1A77F" w14:textId="77777777"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14:paraId="77A5C987" w14:textId="77777777" w:rsidTr="00CD14B9">
        <w:trPr>
          <w:trHeight w:val="214"/>
          <w:jc w:val="center"/>
        </w:trPr>
        <w:tc>
          <w:tcPr>
            <w:tcW w:w="0" w:type="auto"/>
            <w:shd w:val="clear" w:color="auto" w:fill="auto"/>
            <w:vAlign w:val="center"/>
          </w:tcPr>
          <w:p w14:paraId="534FEEB1" w14:textId="77777777" w:rsidR="00C93635" w:rsidRDefault="00C93635" w:rsidP="00CD14B9">
            <w:pPr>
              <w:pStyle w:val="TAC"/>
            </w:pPr>
            <w:r w:rsidRPr="00100540">
              <w:rPr>
                <w:rFonts w:cs="Arial"/>
                <w:sz w:val="16"/>
                <w:szCs w:val="16"/>
              </w:rPr>
              <w:t>0</w:t>
            </w:r>
          </w:p>
        </w:tc>
        <w:tc>
          <w:tcPr>
            <w:tcW w:w="0" w:type="auto"/>
            <w:shd w:val="clear" w:color="auto" w:fill="auto"/>
            <w:vAlign w:val="center"/>
          </w:tcPr>
          <w:p w14:paraId="3C84E1AE" w14:textId="77777777"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14:paraId="50D2A0D5" w14:textId="77777777"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14:paraId="3B70F64D" w14:textId="77777777" w:rsidR="00C93635" w:rsidRDefault="00C93635" w:rsidP="00CD14B9">
            <w:pPr>
              <w:pStyle w:val="TAC"/>
              <w:rPr>
                <w:lang w:eastAsia="zh-CN"/>
              </w:rPr>
            </w:pPr>
            <w:r w:rsidRPr="00100540">
              <w:rPr>
                <w:rFonts w:cs="Arial"/>
                <w:sz w:val="16"/>
                <w:szCs w:val="16"/>
              </w:rPr>
              <w:t>1</w:t>
            </w:r>
          </w:p>
        </w:tc>
      </w:tr>
      <w:tr w:rsidR="00C93635" w14:paraId="0BF65E36" w14:textId="77777777" w:rsidTr="00CD14B9">
        <w:trPr>
          <w:trHeight w:val="214"/>
          <w:jc w:val="center"/>
        </w:trPr>
        <w:tc>
          <w:tcPr>
            <w:tcW w:w="0" w:type="auto"/>
            <w:shd w:val="clear" w:color="auto" w:fill="auto"/>
            <w:vAlign w:val="center"/>
          </w:tcPr>
          <w:p w14:paraId="2E312CEA" w14:textId="77777777"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14:paraId="2F94E400"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7DFBA96A" w14:textId="77777777"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14:paraId="3A9F4A68" w14:textId="77777777" w:rsidR="00C93635" w:rsidRDefault="00C93635" w:rsidP="00CD14B9">
            <w:pPr>
              <w:pStyle w:val="TAC"/>
              <w:rPr>
                <w:lang w:eastAsia="zh-CN"/>
              </w:rPr>
            </w:pPr>
            <w:r w:rsidRPr="00100540">
              <w:rPr>
                <w:rFonts w:cs="Arial"/>
                <w:sz w:val="16"/>
                <w:szCs w:val="16"/>
              </w:rPr>
              <w:t>1</w:t>
            </w:r>
          </w:p>
        </w:tc>
      </w:tr>
      <w:tr w:rsidR="00C93635" w14:paraId="3084317D" w14:textId="77777777" w:rsidTr="00CD14B9">
        <w:trPr>
          <w:trHeight w:val="214"/>
          <w:jc w:val="center"/>
        </w:trPr>
        <w:tc>
          <w:tcPr>
            <w:tcW w:w="0" w:type="auto"/>
            <w:shd w:val="clear" w:color="auto" w:fill="auto"/>
            <w:vAlign w:val="center"/>
          </w:tcPr>
          <w:p w14:paraId="0588FCB6" w14:textId="77777777"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14:paraId="73538358"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65E2ADC5" w14:textId="77777777" w:rsidR="00C93635" w:rsidRDefault="00C93635" w:rsidP="00CD14B9">
            <w:pPr>
              <w:pStyle w:val="TAC"/>
              <w:rPr>
                <w:lang w:eastAsia="zh-CN"/>
              </w:rPr>
            </w:pPr>
            <w:r w:rsidRPr="00100540">
              <w:rPr>
                <w:rFonts w:cs="Arial"/>
                <w:sz w:val="16"/>
                <w:szCs w:val="16"/>
              </w:rPr>
              <w:t>3-5</w:t>
            </w:r>
          </w:p>
        </w:tc>
        <w:tc>
          <w:tcPr>
            <w:tcW w:w="0" w:type="auto"/>
            <w:shd w:val="clear" w:color="auto" w:fill="auto"/>
            <w:vAlign w:val="center"/>
          </w:tcPr>
          <w:p w14:paraId="4431407F" w14:textId="77777777" w:rsidR="00C93635" w:rsidRDefault="00C93635" w:rsidP="00CD14B9">
            <w:pPr>
              <w:pStyle w:val="TAC"/>
              <w:rPr>
                <w:lang w:eastAsia="zh-CN"/>
              </w:rPr>
            </w:pPr>
            <w:r w:rsidRPr="00100540">
              <w:rPr>
                <w:rFonts w:cs="Arial"/>
                <w:sz w:val="16"/>
                <w:szCs w:val="16"/>
              </w:rPr>
              <w:t>1</w:t>
            </w:r>
          </w:p>
        </w:tc>
      </w:tr>
      <w:tr w:rsidR="00C93635" w14:paraId="6D3F1B15" w14:textId="77777777" w:rsidTr="00CD14B9">
        <w:trPr>
          <w:trHeight w:val="214"/>
          <w:jc w:val="center"/>
        </w:trPr>
        <w:tc>
          <w:tcPr>
            <w:tcW w:w="0" w:type="auto"/>
            <w:shd w:val="clear" w:color="auto" w:fill="auto"/>
            <w:vAlign w:val="center"/>
          </w:tcPr>
          <w:p w14:paraId="5A6B4AB8" w14:textId="77777777" w:rsidR="00C93635" w:rsidRDefault="00C93635" w:rsidP="00CD14B9">
            <w:pPr>
              <w:pStyle w:val="TAC"/>
              <w:rPr>
                <w:rFonts w:cs="Arial"/>
                <w:sz w:val="16"/>
                <w:szCs w:val="16"/>
                <w:lang w:eastAsia="zh-CN"/>
              </w:rPr>
            </w:pPr>
            <w:r w:rsidRPr="00100540">
              <w:rPr>
                <w:rFonts w:cs="Arial"/>
                <w:sz w:val="16"/>
                <w:szCs w:val="16"/>
              </w:rPr>
              <w:t>3</w:t>
            </w:r>
          </w:p>
        </w:tc>
        <w:tc>
          <w:tcPr>
            <w:tcW w:w="0" w:type="auto"/>
            <w:shd w:val="clear" w:color="auto" w:fill="auto"/>
            <w:vAlign w:val="center"/>
          </w:tcPr>
          <w:p w14:paraId="611E6B87" w14:textId="77777777"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14:paraId="67100F74" w14:textId="77777777" w:rsidR="00C93635" w:rsidRPr="00013013" w:rsidRDefault="00C93635" w:rsidP="00CD14B9">
            <w:pPr>
              <w:pStyle w:val="TAC"/>
              <w:rPr>
                <w:rFonts w:cs="Arial"/>
                <w:color w:val="000000"/>
                <w:sz w:val="16"/>
                <w:szCs w:val="16"/>
              </w:rPr>
            </w:pPr>
            <w:r w:rsidRPr="00100540">
              <w:rPr>
                <w:rFonts w:cs="Arial"/>
                <w:sz w:val="16"/>
                <w:szCs w:val="16"/>
              </w:rPr>
              <w:t>0,1,6</w:t>
            </w:r>
          </w:p>
        </w:tc>
        <w:tc>
          <w:tcPr>
            <w:tcW w:w="0" w:type="auto"/>
            <w:shd w:val="clear" w:color="auto" w:fill="auto"/>
            <w:vAlign w:val="center"/>
          </w:tcPr>
          <w:p w14:paraId="6E2DC72E"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4DF7A838" w14:textId="77777777" w:rsidTr="00CD14B9">
        <w:trPr>
          <w:trHeight w:val="214"/>
          <w:jc w:val="center"/>
        </w:trPr>
        <w:tc>
          <w:tcPr>
            <w:tcW w:w="0" w:type="auto"/>
            <w:shd w:val="clear" w:color="auto" w:fill="auto"/>
            <w:vAlign w:val="center"/>
          </w:tcPr>
          <w:p w14:paraId="28FED9B5" w14:textId="77777777" w:rsidR="00C93635" w:rsidRDefault="00C93635" w:rsidP="00CD14B9">
            <w:pPr>
              <w:pStyle w:val="TAC"/>
              <w:rPr>
                <w:rFonts w:cs="Arial"/>
                <w:sz w:val="16"/>
                <w:szCs w:val="16"/>
                <w:lang w:eastAsia="zh-CN"/>
              </w:rPr>
            </w:pPr>
            <w:r w:rsidRPr="00100540">
              <w:rPr>
                <w:rFonts w:cs="Arial"/>
                <w:sz w:val="16"/>
                <w:szCs w:val="16"/>
              </w:rPr>
              <w:t>4</w:t>
            </w:r>
          </w:p>
        </w:tc>
        <w:tc>
          <w:tcPr>
            <w:tcW w:w="0" w:type="auto"/>
            <w:shd w:val="clear" w:color="auto" w:fill="auto"/>
            <w:vAlign w:val="center"/>
          </w:tcPr>
          <w:p w14:paraId="53F2CFF1" w14:textId="77777777"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14:paraId="25202C91" w14:textId="77777777" w:rsidR="00C93635" w:rsidRPr="00013013" w:rsidRDefault="00C93635" w:rsidP="00CD14B9">
            <w:pPr>
              <w:pStyle w:val="TAC"/>
              <w:rPr>
                <w:rFonts w:cs="Arial"/>
                <w:color w:val="000000"/>
                <w:sz w:val="16"/>
                <w:szCs w:val="16"/>
              </w:rPr>
            </w:pPr>
            <w:r w:rsidRPr="00100540">
              <w:rPr>
                <w:rFonts w:cs="Arial"/>
                <w:sz w:val="16"/>
                <w:szCs w:val="16"/>
              </w:rPr>
              <w:t>2,3,8</w:t>
            </w:r>
          </w:p>
        </w:tc>
        <w:tc>
          <w:tcPr>
            <w:tcW w:w="0" w:type="auto"/>
            <w:shd w:val="clear" w:color="auto" w:fill="auto"/>
            <w:vAlign w:val="center"/>
          </w:tcPr>
          <w:p w14:paraId="5E5A6C3F"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0971FA41" w14:textId="77777777" w:rsidTr="00CD14B9">
        <w:trPr>
          <w:trHeight w:val="214"/>
          <w:jc w:val="center"/>
        </w:trPr>
        <w:tc>
          <w:tcPr>
            <w:tcW w:w="0" w:type="auto"/>
            <w:shd w:val="clear" w:color="auto" w:fill="auto"/>
            <w:vAlign w:val="center"/>
          </w:tcPr>
          <w:p w14:paraId="30FD456F" w14:textId="77777777" w:rsidR="00C93635" w:rsidRDefault="00C93635" w:rsidP="00CD14B9">
            <w:pPr>
              <w:pStyle w:val="TAC"/>
              <w:rPr>
                <w:rFonts w:cs="Arial"/>
                <w:sz w:val="16"/>
                <w:szCs w:val="16"/>
                <w:lang w:eastAsia="zh-CN"/>
              </w:rPr>
            </w:pPr>
            <w:r w:rsidRPr="00100540">
              <w:rPr>
                <w:rFonts w:cs="Arial"/>
                <w:sz w:val="16"/>
                <w:szCs w:val="16"/>
              </w:rPr>
              <w:t>5</w:t>
            </w:r>
          </w:p>
        </w:tc>
        <w:tc>
          <w:tcPr>
            <w:tcW w:w="0" w:type="auto"/>
            <w:shd w:val="clear" w:color="auto" w:fill="auto"/>
            <w:vAlign w:val="center"/>
          </w:tcPr>
          <w:p w14:paraId="7F5D8C09" w14:textId="77777777"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14:paraId="42D237DF" w14:textId="77777777" w:rsidR="00C93635" w:rsidRPr="00013013" w:rsidRDefault="00C93635" w:rsidP="00CD14B9">
            <w:pPr>
              <w:pStyle w:val="TAC"/>
              <w:rPr>
                <w:rFonts w:cs="Arial"/>
                <w:color w:val="000000"/>
                <w:sz w:val="16"/>
                <w:szCs w:val="16"/>
              </w:rPr>
            </w:pPr>
            <w:r w:rsidRPr="00100540">
              <w:rPr>
                <w:rFonts w:cs="Arial"/>
                <w:sz w:val="16"/>
                <w:szCs w:val="16"/>
              </w:rPr>
              <w:t>4,5,10</w:t>
            </w:r>
          </w:p>
        </w:tc>
        <w:tc>
          <w:tcPr>
            <w:tcW w:w="0" w:type="auto"/>
            <w:shd w:val="clear" w:color="auto" w:fill="auto"/>
            <w:vAlign w:val="center"/>
          </w:tcPr>
          <w:p w14:paraId="15B63091"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2E394507" w14:textId="77777777" w:rsidTr="00CD14B9">
        <w:trPr>
          <w:trHeight w:val="214"/>
          <w:jc w:val="center"/>
        </w:trPr>
        <w:tc>
          <w:tcPr>
            <w:tcW w:w="0" w:type="auto"/>
            <w:shd w:val="clear" w:color="auto" w:fill="auto"/>
            <w:vAlign w:val="center"/>
          </w:tcPr>
          <w:p w14:paraId="749A3F57" w14:textId="77777777" w:rsidR="00C93635" w:rsidRDefault="00C93635" w:rsidP="00CD14B9">
            <w:pPr>
              <w:pStyle w:val="TAC"/>
              <w:rPr>
                <w:rFonts w:cs="Arial"/>
                <w:sz w:val="16"/>
                <w:szCs w:val="16"/>
                <w:lang w:eastAsia="zh-CN"/>
              </w:rPr>
            </w:pPr>
            <w:r w:rsidRPr="00100540">
              <w:rPr>
                <w:rFonts w:cs="Arial"/>
                <w:sz w:val="16"/>
                <w:szCs w:val="16"/>
              </w:rPr>
              <w:t>6</w:t>
            </w:r>
            <w:r>
              <w:rPr>
                <w:rFonts w:cs="Arial" w:hint="eastAsia"/>
                <w:sz w:val="16"/>
                <w:szCs w:val="16"/>
                <w:lang w:eastAsia="zh-CN"/>
              </w:rPr>
              <w:t>-31</w:t>
            </w:r>
          </w:p>
        </w:tc>
        <w:tc>
          <w:tcPr>
            <w:tcW w:w="0" w:type="auto"/>
            <w:shd w:val="clear" w:color="auto" w:fill="auto"/>
            <w:vAlign w:val="center"/>
          </w:tcPr>
          <w:p w14:paraId="5C7CE17E" w14:textId="77777777"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14:paraId="3DE38666" w14:textId="77777777"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14:paraId="5CA7D8E9" w14:textId="77777777" w:rsidR="00C93635" w:rsidRPr="00013013" w:rsidRDefault="00C93635" w:rsidP="00CD14B9">
            <w:pPr>
              <w:pStyle w:val="TAC"/>
              <w:rPr>
                <w:rFonts w:cs="Arial"/>
                <w:color w:val="000000"/>
                <w:sz w:val="16"/>
                <w:szCs w:val="16"/>
              </w:rPr>
            </w:pPr>
            <w:r w:rsidRPr="00100540">
              <w:rPr>
                <w:rFonts w:cs="Arial"/>
                <w:sz w:val="16"/>
                <w:szCs w:val="16"/>
              </w:rPr>
              <w:t>Reserved</w:t>
            </w:r>
          </w:p>
        </w:tc>
      </w:tr>
    </w:tbl>
    <w:p w14:paraId="6619E3F9" w14:textId="77777777" w:rsidR="00C93635" w:rsidRDefault="00C93635" w:rsidP="00E5725B">
      <w:pPr>
        <w:rPr>
          <w:lang w:eastAsia="zh-CN"/>
        </w:rPr>
      </w:pPr>
    </w:p>
    <w:p w14:paraId="0A4BBDC6" w14:textId="77777777"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23</w:t>
      </w:r>
      <w:r>
        <w:rPr>
          <w:rFonts w:hint="eastAsia"/>
          <w:lang w:eastAsia="zh-CN"/>
        </w:rPr>
        <w:t xml:space="preserve">: Antenna port(s), </w:t>
      </w:r>
      <w:ins w:id="1521" w:author="Huawei 20180424" w:date="2018-04-27T16:09:00Z">
        <w:r w:rsidR="00591CA8" w:rsidRPr="00F73E5D">
          <w:rPr>
            <w:i/>
          </w:rPr>
          <w:t>transformPrecoder</w:t>
        </w:r>
      </w:ins>
      <w:del w:id="1522" w:author="Huawei 20180424" w:date="2018-04-27T16:09:00Z">
        <w:r w:rsidRPr="009A2075" w:rsidDel="00591CA8">
          <w:rPr>
            <w:i/>
            <w:lang w:eastAsia="zh-CN"/>
          </w:rPr>
          <w:delText>PUSCH-tp</w:delText>
        </w:r>
      </w:del>
      <w:r w:rsidRPr="009A2075">
        <w:rPr>
          <w:rFonts w:hint="eastAsia"/>
          <w:i/>
          <w:lang w:eastAsia="zh-CN"/>
        </w:rPr>
        <w:t>=</w:t>
      </w:r>
      <w:del w:id="1523" w:author="Huawei 20180424" w:date="2018-04-27T16:09:00Z">
        <w:r w:rsidDel="00591CA8">
          <w:rPr>
            <w:rFonts w:hint="eastAsia"/>
            <w:i/>
            <w:lang w:eastAsia="zh-CN"/>
          </w:rPr>
          <w:delText>Dis</w:delText>
        </w:r>
        <w:r w:rsidRPr="009A2075" w:rsidDel="00591CA8">
          <w:rPr>
            <w:rFonts w:hint="eastAsia"/>
            <w:i/>
            <w:lang w:eastAsia="zh-CN"/>
          </w:rPr>
          <w:delText>abled</w:delText>
        </w:r>
      </w:del>
      <w:ins w:id="1524" w:author="Huawei 20180424" w:date="2018-04-27T16:09: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525"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526" w:author="Huawei 20180424" w:date="2018-04-27T17:26: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527"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528" w:author="Huawei 20180424" w:date="2018-04-27T16:29:00Z">
        <w:r w:rsidR="00591CA8">
          <w:rPr>
            <w:i/>
            <w:lang w:eastAsia="zh-CN"/>
          </w:rPr>
          <w:t>maxLength</w:t>
        </w:r>
      </w:ins>
      <w:r>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14:paraId="554768CF" w14:textId="77777777" w:rsidTr="00CD14B9">
        <w:trPr>
          <w:trHeight w:val="214"/>
          <w:jc w:val="center"/>
        </w:trPr>
        <w:tc>
          <w:tcPr>
            <w:tcW w:w="0" w:type="auto"/>
            <w:shd w:val="clear" w:color="auto" w:fill="D9D9D9"/>
            <w:vAlign w:val="center"/>
          </w:tcPr>
          <w:p w14:paraId="16BC0124" w14:textId="77777777"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14:paraId="45847BFF" w14:textId="77777777"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14:paraId="0695CF24" w14:textId="77777777" w:rsidR="00C93635" w:rsidRDefault="00C93635" w:rsidP="00CD14B9">
            <w:pPr>
              <w:pStyle w:val="TAC"/>
            </w:pPr>
            <w:r w:rsidRPr="00E87912">
              <w:rPr>
                <w:rFonts w:cs="Arial"/>
                <w:b/>
                <w:bCs/>
                <w:sz w:val="16"/>
                <w:szCs w:val="16"/>
              </w:rPr>
              <w:t>DMRS port(s)</w:t>
            </w:r>
          </w:p>
        </w:tc>
        <w:tc>
          <w:tcPr>
            <w:tcW w:w="0" w:type="auto"/>
            <w:shd w:val="clear" w:color="auto" w:fill="D9D9D9"/>
            <w:vAlign w:val="center"/>
          </w:tcPr>
          <w:p w14:paraId="3C3841F7" w14:textId="77777777"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14:paraId="291BB558" w14:textId="77777777" w:rsidTr="00CD14B9">
        <w:trPr>
          <w:trHeight w:val="214"/>
          <w:jc w:val="center"/>
        </w:trPr>
        <w:tc>
          <w:tcPr>
            <w:tcW w:w="0" w:type="auto"/>
            <w:shd w:val="clear" w:color="auto" w:fill="auto"/>
            <w:vAlign w:val="center"/>
          </w:tcPr>
          <w:p w14:paraId="2F8CC35D" w14:textId="77777777"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14:paraId="462F8B6B" w14:textId="77777777"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14:paraId="29047066" w14:textId="77777777" w:rsidR="00C93635" w:rsidRDefault="00C93635" w:rsidP="00CD14B9">
            <w:pPr>
              <w:pStyle w:val="TAC"/>
              <w:rPr>
                <w:lang w:eastAsia="zh-CN"/>
              </w:rPr>
            </w:pPr>
            <w:r w:rsidRPr="00100540">
              <w:rPr>
                <w:rFonts w:cs="Arial"/>
                <w:sz w:val="16"/>
                <w:szCs w:val="16"/>
              </w:rPr>
              <w:t>0-3</w:t>
            </w:r>
          </w:p>
        </w:tc>
        <w:tc>
          <w:tcPr>
            <w:tcW w:w="0" w:type="auto"/>
            <w:shd w:val="clear" w:color="auto" w:fill="auto"/>
            <w:vAlign w:val="center"/>
          </w:tcPr>
          <w:p w14:paraId="2A58BB71" w14:textId="77777777" w:rsidR="00C93635" w:rsidRDefault="00C93635" w:rsidP="00CD14B9">
            <w:pPr>
              <w:pStyle w:val="TAC"/>
              <w:rPr>
                <w:lang w:eastAsia="zh-CN"/>
              </w:rPr>
            </w:pPr>
            <w:r w:rsidRPr="00100540">
              <w:rPr>
                <w:rFonts w:cs="Arial"/>
                <w:sz w:val="16"/>
                <w:szCs w:val="16"/>
              </w:rPr>
              <w:t>1</w:t>
            </w:r>
          </w:p>
        </w:tc>
      </w:tr>
      <w:tr w:rsidR="00C93635" w14:paraId="0A73C044" w14:textId="77777777" w:rsidTr="00CD14B9">
        <w:trPr>
          <w:trHeight w:val="214"/>
          <w:jc w:val="center"/>
        </w:trPr>
        <w:tc>
          <w:tcPr>
            <w:tcW w:w="0" w:type="auto"/>
            <w:shd w:val="clear" w:color="auto" w:fill="auto"/>
            <w:vAlign w:val="center"/>
          </w:tcPr>
          <w:p w14:paraId="2708BBE6" w14:textId="77777777"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14:paraId="151D329C" w14:textId="77777777"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14:paraId="1C2B4C29" w14:textId="77777777" w:rsidR="00C93635" w:rsidRDefault="00C93635" w:rsidP="00CD14B9">
            <w:pPr>
              <w:pStyle w:val="TAC"/>
              <w:rPr>
                <w:lang w:eastAsia="zh-CN"/>
              </w:rPr>
            </w:pPr>
            <w:r w:rsidRPr="00100540">
              <w:rPr>
                <w:rFonts w:cs="Arial"/>
                <w:sz w:val="16"/>
                <w:szCs w:val="16"/>
              </w:rPr>
              <w:t>0-3</w:t>
            </w:r>
          </w:p>
        </w:tc>
        <w:tc>
          <w:tcPr>
            <w:tcW w:w="0" w:type="auto"/>
            <w:shd w:val="clear" w:color="auto" w:fill="auto"/>
            <w:vAlign w:val="center"/>
          </w:tcPr>
          <w:p w14:paraId="4415914B" w14:textId="77777777" w:rsidR="00C93635" w:rsidRDefault="00C93635" w:rsidP="00CD14B9">
            <w:pPr>
              <w:pStyle w:val="TAC"/>
              <w:rPr>
                <w:lang w:eastAsia="zh-CN"/>
              </w:rPr>
            </w:pPr>
            <w:r w:rsidRPr="00100540">
              <w:rPr>
                <w:rFonts w:cs="Arial"/>
                <w:sz w:val="16"/>
                <w:szCs w:val="16"/>
              </w:rPr>
              <w:t>1</w:t>
            </w:r>
          </w:p>
        </w:tc>
      </w:tr>
      <w:tr w:rsidR="00C93635" w14:paraId="7F1D5124" w14:textId="77777777" w:rsidTr="00CD14B9">
        <w:trPr>
          <w:trHeight w:val="214"/>
          <w:jc w:val="center"/>
        </w:trPr>
        <w:tc>
          <w:tcPr>
            <w:tcW w:w="0" w:type="auto"/>
            <w:shd w:val="clear" w:color="auto" w:fill="auto"/>
            <w:vAlign w:val="center"/>
          </w:tcPr>
          <w:p w14:paraId="15A3B843" w14:textId="77777777" w:rsidR="00C93635" w:rsidRDefault="00C93635" w:rsidP="00CD14B9">
            <w:pPr>
              <w:pStyle w:val="TAC"/>
              <w:rPr>
                <w:rFonts w:cs="Arial"/>
                <w:sz w:val="16"/>
                <w:szCs w:val="16"/>
                <w:lang w:eastAsia="zh-CN"/>
              </w:rPr>
            </w:pPr>
            <w:r w:rsidRPr="00100540">
              <w:rPr>
                <w:rFonts w:cs="Arial"/>
                <w:sz w:val="16"/>
                <w:szCs w:val="16"/>
              </w:rPr>
              <w:t>2</w:t>
            </w:r>
          </w:p>
        </w:tc>
        <w:tc>
          <w:tcPr>
            <w:tcW w:w="0" w:type="auto"/>
            <w:shd w:val="clear" w:color="auto" w:fill="auto"/>
            <w:vAlign w:val="center"/>
          </w:tcPr>
          <w:p w14:paraId="44E0A7B9" w14:textId="77777777"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14:paraId="798F45B0" w14:textId="77777777" w:rsidR="00C93635" w:rsidRPr="00013013" w:rsidRDefault="00C93635" w:rsidP="00CD14B9">
            <w:pPr>
              <w:pStyle w:val="TAC"/>
              <w:rPr>
                <w:rFonts w:cs="Arial"/>
                <w:color w:val="000000"/>
                <w:sz w:val="16"/>
                <w:szCs w:val="16"/>
              </w:rPr>
            </w:pPr>
            <w:r w:rsidRPr="00100540">
              <w:rPr>
                <w:rFonts w:cs="Arial"/>
                <w:sz w:val="16"/>
                <w:szCs w:val="16"/>
              </w:rPr>
              <w:t>0,1,6,7</w:t>
            </w:r>
          </w:p>
        </w:tc>
        <w:tc>
          <w:tcPr>
            <w:tcW w:w="0" w:type="auto"/>
            <w:shd w:val="clear" w:color="auto" w:fill="auto"/>
            <w:vAlign w:val="center"/>
          </w:tcPr>
          <w:p w14:paraId="087156D8"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67AD7EF3" w14:textId="77777777" w:rsidTr="00CD14B9">
        <w:trPr>
          <w:trHeight w:val="214"/>
          <w:jc w:val="center"/>
        </w:trPr>
        <w:tc>
          <w:tcPr>
            <w:tcW w:w="0" w:type="auto"/>
            <w:shd w:val="clear" w:color="auto" w:fill="auto"/>
            <w:vAlign w:val="center"/>
          </w:tcPr>
          <w:p w14:paraId="22BEC685" w14:textId="77777777" w:rsidR="00C93635" w:rsidRDefault="00C93635" w:rsidP="00CD14B9">
            <w:pPr>
              <w:pStyle w:val="TAC"/>
              <w:rPr>
                <w:rFonts w:cs="Arial"/>
                <w:sz w:val="16"/>
                <w:szCs w:val="16"/>
                <w:lang w:eastAsia="zh-CN"/>
              </w:rPr>
            </w:pPr>
            <w:r w:rsidRPr="00100540">
              <w:rPr>
                <w:rFonts w:cs="Arial"/>
                <w:sz w:val="16"/>
                <w:szCs w:val="16"/>
              </w:rPr>
              <w:t>3</w:t>
            </w:r>
          </w:p>
        </w:tc>
        <w:tc>
          <w:tcPr>
            <w:tcW w:w="0" w:type="auto"/>
            <w:shd w:val="clear" w:color="auto" w:fill="auto"/>
            <w:vAlign w:val="center"/>
          </w:tcPr>
          <w:p w14:paraId="0BD29A49" w14:textId="77777777"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14:paraId="29759E50" w14:textId="77777777" w:rsidR="00C93635" w:rsidRPr="00013013" w:rsidRDefault="00C93635" w:rsidP="00CD14B9">
            <w:pPr>
              <w:pStyle w:val="TAC"/>
              <w:rPr>
                <w:rFonts w:cs="Arial"/>
                <w:color w:val="000000"/>
                <w:sz w:val="16"/>
                <w:szCs w:val="16"/>
              </w:rPr>
            </w:pPr>
            <w:r w:rsidRPr="00100540">
              <w:rPr>
                <w:rFonts w:cs="Arial"/>
                <w:sz w:val="16"/>
                <w:szCs w:val="16"/>
              </w:rPr>
              <w:t>2,3,8,9</w:t>
            </w:r>
          </w:p>
        </w:tc>
        <w:tc>
          <w:tcPr>
            <w:tcW w:w="0" w:type="auto"/>
            <w:shd w:val="clear" w:color="auto" w:fill="auto"/>
            <w:vAlign w:val="center"/>
          </w:tcPr>
          <w:p w14:paraId="20473AF5"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6C2B26C9" w14:textId="77777777" w:rsidTr="00CD14B9">
        <w:trPr>
          <w:trHeight w:val="214"/>
          <w:jc w:val="center"/>
        </w:trPr>
        <w:tc>
          <w:tcPr>
            <w:tcW w:w="0" w:type="auto"/>
            <w:shd w:val="clear" w:color="auto" w:fill="auto"/>
            <w:vAlign w:val="center"/>
          </w:tcPr>
          <w:p w14:paraId="05EC2817" w14:textId="77777777" w:rsidR="00C93635" w:rsidRDefault="00C93635" w:rsidP="00CD14B9">
            <w:pPr>
              <w:pStyle w:val="TAC"/>
              <w:rPr>
                <w:rFonts w:cs="Arial"/>
                <w:sz w:val="16"/>
                <w:szCs w:val="16"/>
                <w:lang w:eastAsia="zh-CN"/>
              </w:rPr>
            </w:pPr>
            <w:r w:rsidRPr="00100540">
              <w:rPr>
                <w:rFonts w:cs="Arial"/>
                <w:sz w:val="16"/>
                <w:szCs w:val="16"/>
              </w:rPr>
              <w:t>4</w:t>
            </w:r>
          </w:p>
        </w:tc>
        <w:tc>
          <w:tcPr>
            <w:tcW w:w="0" w:type="auto"/>
            <w:shd w:val="clear" w:color="auto" w:fill="auto"/>
            <w:vAlign w:val="center"/>
          </w:tcPr>
          <w:p w14:paraId="4FCABED7" w14:textId="77777777"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14:paraId="300818B2" w14:textId="77777777" w:rsidR="00C93635" w:rsidRPr="00013013" w:rsidRDefault="00C93635" w:rsidP="00CD14B9">
            <w:pPr>
              <w:pStyle w:val="TAC"/>
              <w:rPr>
                <w:rFonts w:cs="Arial"/>
                <w:color w:val="000000"/>
                <w:sz w:val="16"/>
                <w:szCs w:val="16"/>
              </w:rPr>
            </w:pPr>
            <w:r w:rsidRPr="00100540">
              <w:rPr>
                <w:rFonts w:cs="Arial"/>
                <w:sz w:val="16"/>
                <w:szCs w:val="16"/>
              </w:rPr>
              <w:t>4,5,10,11</w:t>
            </w:r>
          </w:p>
        </w:tc>
        <w:tc>
          <w:tcPr>
            <w:tcW w:w="0" w:type="auto"/>
            <w:shd w:val="clear" w:color="auto" w:fill="auto"/>
            <w:vAlign w:val="center"/>
          </w:tcPr>
          <w:p w14:paraId="41A82F4B" w14:textId="77777777" w:rsidR="00C93635" w:rsidRPr="00013013" w:rsidRDefault="00C93635" w:rsidP="00CD14B9">
            <w:pPr>
              <w:pStyle w:val="TAC"/>
              <w:rPr>
                <w:rFonts w:cs="Arial"/>
                <w:color w:val="000000"/>
                <w:sz w:val="16"/>
                <w:szCs w:val="16"/>
              </w:rPr>
            </w:pPr>
            <w:r w:rsidRPr="00100540">
              <w:rPr>
                <w:rFonts w:cs="Arial"/>
                <w:sz w:val="16"/>
                <w:szCs w:val="16"/>
              </w:rPr>
              <w:t>2</w:t>
            </w:r>
          </w:p>
        </w:tc>
      </w:tr>
      <w:tr w:rsidR="00C93635" w14:paraId="7A334AE5" w14:textId="77777777" w:rsidTr="00CD14B9">
        <w:trPr>
          <w:trHeight w:val="214"/>
          <w:jc w:val="center"/>
        </w:trPr>
        <w:tc>
          <w:tcPr>
            <w:tcW w:w="0" w:type="auto"/>
            <w:shd w:val="clear" w:color="auto" w:fill="auto"/>
            <w:vAlign w:val="center"/>
          </w:tcPr>
          <w:p w14:paraId="4E7BE55B" w14:textId="77777777" w:rsidR="00C93635" w:rsidRDefault="00C93635" w:rsidP="00CD14B9">
            <w:pPr>
              <w:pStyle w:val="TAC"/>
              <w:rPr>
                <w:rFonts w:cs="Arial"/>
                <w:sz w:val="16"/>
                <w:szCs w:val="16"/>
                <w:lang w:eastAsia="zh-CN"/>
              </w:rPr>
            </w:pPr>
            <w:r w:rsidRPr="00100540">
              <w:rPr>
                <w:rFonts w:cs="Arial"/>
                <w:sz w:val="16"/>
                <w:szCs w:val="16"/>
              </w:rPr>
              <w:t>5</w:t>
            </w:r>
            <w:r>
              <w:rPr>
                <w:rFonts w:cs="Arial" w:hint="eastAsia"/>
                <w:sz w:val="16"/>
                <w:szCs w:val="16"/>
                <w:lang w:eastAsia="zh-CN"/>
              </w:rPr>
              <w:t>-31</w:t>
            </w:r>
          </w:p>
        </w:tc>
        <w:tc>
          <w:tcPr>
            <w:tcW w:w="0" w:type="auto"/>
            <w:shd w:val="clear" w:color="auto" w:fill="auto"/>
            <w:vAlign w:val="center"/>
          </w:tcPr>
          <w:p w14:paraId="021AA31D" w14:textId="77777777"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14:paraId="52F034D9" w14:textId="77777777"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14:paraId="64285434" w14:textId="77777777" w:rsidR="00C93635" w:rsidRPr="00013013" w:rsidRDefault="00C93635" w:rsidP="00CD14B9">
            <w:pPr>
              <w:pStyle w:val="TAC"/>
              <w:rPr>
                <w:rFonts w:cs="Arial"/>
                <w:color w:val="000000"/>
                <w:sz w:val="16"/>
                <w:szCs w:val="16"/>
              </w:rPr>
            </w:pPr>
            <w:r w:rsidRPr="00100540">
              <w:rPr>
                <w:rFonts w:cs="Arial"/>
                <w:sz w:val="16"/>
                <w:szCs w:val="16"/>
              </w:rPr>
              <w:t>Reserved</w:t>
            </w:r>
          </w:p>
        </w:tc>
      </w:tr>
    </w:tbl>
    <w:p w14:paraId="1CCD24A3" w14:textId="77777777" w:rsidR="00C93635" w:rsidRPr="009A2075" w:rsidRDefault="00C93635" w:rsidP="00E5725B">
      <w:pPr>
        <w:rPr>
          <w:lang w:eastAsia="zh-CN"/>
        </w:rPr>
      </w:pPr>
    </w:p>
    <w:p w14:paraId="050334FF" w14:textId="77777777" w:rsidR="00221DD8" w:rsidRPr="005C26DA" w:rsidRDefault="00221DD8" w:rsidP="00221DD8">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4</w:t>
      </w:r>
      <w:r>
        <w:rPr>
          <w:rFonts w:hint="eastAsia"/>
          <w:lang w:eastAsia="zh-CN"/>
        </w:rPr>
        <w:t xml:space="preserve">: SRS request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221DD8" w:rsidRPr="00163AF2" w14:paraId="377BCBDE" w14:textId="77777777" w:rsidTr="00D20B64">
        <w:trPr>
          <w:trHeight w:val="631"/>
          <w:jc w:val="center"/>
        </w:trPr>
        <w:tc>
          <w:tcPr>
            <w:tcW w:w="2742" w:type="dxa"/>
            <w:shd w:val="clear" w:color="auto" w:fill="D9D9D9"/>
            <w:vAlign w:val="center"/>
          </w:tcPr>
          <w:p w14:paraId="6714BB74" w14:textId="77777777" w:rsidR="00221DD8" w:rsidRPr="000F66EB" w:rsidRDefault="00221DD8" w:rsidP="00D20B64">
            <w:pPr>
              <w:pStyle w:val="TAC"/>
              <w:rPr>
                <w:lang w:eastAsia="zh-CN"/>
              </w:rPr>
            </w:pPr>
            <w:r>
              <w:rPr>
                <w:rFonts w:hint="eastAsia"/>
                <w:lang w:eastAsia="zh-CN"/>
              </w:rPr>
              <w:t>Value of SRS request field</w:t>
            </w:r>
          </w:p>
        </w:tc>
        <w:tc>
          <w:tcPr>
            <w:tcW w:w="5579" w:type="dxa"/>
            <w:shd w:val="clear" w:color="auto" w:fill="D9D9D9"/>
            <w:vAlign w:val="center"/>
          </w:tcPr>
          <w:p w14:paraId="21684069" w14:textId="77777777" w:rsidR="00221DD8" w:rsidRPr="000F66EB" w:rsidRDefault="00163AF2" w:rsidP="00D20B64">
            <w:pPr>
              <w:pStyle w:val="TAC"/>
              <w:rPr>
                <w:lang w:eastAsia="zh-CN"/>
              </w:rPr>
            </w:pPr>
            <w:ins w:id="1529" w:author="Huawei 20180424" w:date="2018-04-24T11:07:00Z">
              <w:r>
                <w:rPr>
                  <w:rFonts w:hint="eastAsia"/>
                  <w:lang w:eastAsia="zh-CN"/>
                </w:rPr>
                <w:t xml:space="preserve">Triggered aperiodic </w:t>
              </w:r>
            </w:ins>
            <w:r w:rsidR="00221DD8">
              <w:rPr>
                <w:rFonts w:hint="eastAsia"/>
                <w:lang w:eastAsia="zh-CN"/>
              </w:rPr>
              <w:t>SRS resource set</w:t>
            </w:r>
            <w:ins w:id="1530" w:author="Huawei 20180424" w:date="2018-04-24T11:07:00Z">
              <w:r>
                <w:rPr>
                  <w:rFonts w:hint="eastAsia"/>
                  <w:lang w:eastAsia="zh-CN"/>
                </w:rPr>
                <w:t>(s)</w:t>
              </w:r>
            </w:ins>
          </w:p>
        </w:tc>
      </w:tr>
      <w:tr w:rsidR="00163AF2" w14:paraId="1C3AFE27" w14:textId="77777777" w:rsidTr="00D20B64">
        <w:trPr>
          <w:jc w:val="center"/>
        </w:trPr>
        <w:tc>
          <w:tcPr>
            <w:tcW w:w="2742" w:type="dxa"/>
            <w:shd w:val="clear" w:color="auto" w:fill="auto"/>
            <w:vAlign w:val="center"/>
          </w:tcPr>
          <w:p w14:paraId="2348E7AE" w14:textId="77777777" w:rsidR="00163AF2" w:rsidRPr="0013428E" w:rsidRDefault="00163AF2" w:rsidP="00D20B64">
            <w:pPr>
              <w:pStyle w:val="TAC"/>
              <w:rPr>
                <w:sz w:val="16"/>
                <w:szCs w:val="16"/>
                <w:lang w:eastAsia="zh-CN"/>
              </w:rPr>
            </w:pPr>
            <w:r w:rsidRPr="0013428E">
              <w:rPr>
                <w:rFonts w:hint="eastAsia"/>
                <w:sz w:val="16"/>
                <w:szCs w:val="16"/>
                <w:lang w:eastAsia="zh-CN"/>
              </w:rPr>
              <w:t>00</w:t>
            </w:r>
          </w:p>
        </w:tc>
        <w:tc>
          <w:tcPr>
            <w:tcW w:w="5579" w:type="dxa"/>
            <w:shd w:val="clear" w:color="auto" w:fill="auto"/>
            <w:vAlign w:val="center"/>
          </w:tcPr>
          <w:p w14:paraId="3EECC47E" w14:textId="77777777" w:rsidR="00163AF2" w:rsidRPr="00163AF2" w:rsidRDefault="00163AF2" w:rsidP="00D20B64">
            <w:pPr>
              <w:pStyle w:val="TAC"/>
              <w:rPr>
                <w:sz w:val="16"/>
                <w:szCs w:val="16"/>
                <w:lang w:eastAsia="zh-CN"/>
              </w:rPr>
            </w:pPr>
            <w:ins w:id="1531" w:author="Huawei 20180424" w:date="2018-04-24T11:07:00Z">
              <w:r w:rsidRPr="00163AF2">
                <w:t>No aperiodic SRS resource set triggered</w:t>
              </w:r>
            </w:ins>
          </w:p>
        </w:tc>
      </w:tr>
      <w:tr w:rsidR="00163AF2" w14:paraId="48C25901" w14:textId="77777777" w:rsidTr="00D20B64">
        <w:trPr>
          <w:jc w:val="center"/>
        </w:trPr>
        <w:tc>
          <w:tcPr>
            <w:tcW w:w="2742" w:type="dxa"/>
            <w:shd w:val="clear" w:color="auto" w:fill="auto"/>
            <w:vAlign w:val="center"/>
          </w:tcPr>
          <w:p w14:paraId="1E34D29F" w14:textId="77777777" w:rsidR="00163AF2" w:rsidRPr="0013428E" w:rsidRDefault="00163AF2" w:rsidP="00D20B64">
            <w:pPr>
              <w:pStyle w:val="TAC"/>
              <w:rPr>
                <w:sz w:val="16"/>
                <w:szCs w:val="16"/>
                <w:lang w:eastAsia="zh-CN"/>
              </w:rPr>
            </w:pPr>
            <w:r w:rsidRPr="0013428E">
              <w:rPr>
                <w:rFonts w:hint="eastAsia"/>
                <w:sz w:val="16"/>
                <w:szCs w:val="16"/>
                <w:lang w:eastAsia="zh-CN"/>
              </w:rPr>
              <w:t>01</w:t>
            </w:r>
          </w:p>
        </w:tc>
        <w:tc>
          <w:tcPr>
            <w:tcW w:w="5579" w:type="dxa"/>
            <w:shd w:val="clear" w:color="auto" w:fill="auto"/>
            <w:vAlign w:val="center"/>
          </w:tcPr>
          <w:p w14:paraId="6B80D6EE" w14:textId="77777777" w:rsidR="00163AF2" w:rsidRPr="00163AF2" w:rsidRDefault="00163AF2" w:rsidP="00D20B64">
            <w:pPr>
              <w:pStyle w:val="TAC"/>
              <w:rPr>
                <w:sz w:val="16"/>
                <w:szCs w:val="16"/>
                <w:lang w:eastAsia="zh-CN"/>
              </w:rPr>
            </w:pPr>
            <w:ins w:id="1532" w:author="Huawei 20180424" w:date="2018-04-24T11:07:00Z">
              <w:r w:rsidRPr="00163AF2">
                <w:t xml:space="preserve">SRS resource set(s) configured with higher layer parameter </w:t>
              </w:r>
              <w:r w:rsidRPr="00163AF2">
                <w:rPr>
                  <w:i/>
                  <w:iCs/>
                </w:rPr>
                <w:t>aperiodicSRS-ResourceTrigger</w:t>
              </w:r>
              <w:r w:rsidRPr="00163AF2">
                <w:t xml:space="preserve"> set to 1</w:t>
              </w:r>
            </w:ins>
          </w:p>
        </w:tc>
      </w:tr>
      <w:tr w:rsidR="00163AF2" w14:paraId="0B1B7054" w14:textId="77777777" w:rsidTr="00D20B64">
        <w:trPr>
          <w:jc w:val="center"/>
        </w:trPr>
        <w:tc>
          <w:tcPr>
            <w:tcW w:w="2742" w:type="dxa"/>
            <w:shd w:val="clear" w:color="auto" w:fill="auto"/>
            <w:vAlign w:val="center"/>
          </w:tcPr>
          <w:p w14:paraId="62DD4E9B" w14:textId="77777777" w:rsidR="00163AF2" w:rsidRPr="0013428E" w:rsidRDefault="00163AF2" w:rsidP="00D20B64">
            <w:pPr>
              <w:pStyle w:val="TAC"/>
              <w:rPr>
                <w:sz w:val="16"/>
                <w:szCs w:val="16"/>
                <w:lang w:eastAsia="zh-CN"/>
              </w:rPr>
            </w:pPr>
            <w:r w:rsidRPr="0013428E">
              <w:rPr>
                <w:rFonts w:hint="eastAsia"/>
                <w:sz w:val="16"/>
                <w:szCs w:val="16"/>
                <w:lang w:eastAsia="zh-CN"/>
              </w:rPr>
              <w:t>10</w:t>
            </w:r>
          </w:p>
        </w:tc>
        <w:tc>
          <w:tcPr>
            <w:tcW w:w="5579" w:type="dxa"/>
            <w:shd w:val="clear" w:color="auto" w:fill="auto"/>
            <w:vAlign w:val="center"/>
          </w:tcPr>
          <w:p w14:paraId="5F1D88F1" w14:textId="77777777" w:rsidR="00163AF2" w:rsidRPr="00163AF2" w:rsidRDefault="00163AF2" w:rsidP="00D20B64">
            <w:pPr>
              <w:pStyle w:val="TAC"/>
              <w:rPr>
                <w:sz w:val="16"/>
                <w:szCs w:val="16"/>
                <w:lang w:eastAsia="zh-CN"/>
              </w:rPr>
            </w:pPr>
            <w:ins w:id="1533" w:author="Huawei 20180424" w:date="2018-04-24T11:07:00Z">
              <w:r w:rsidRPr="00163AF2">
                <w:t xml:space="preserve">SRS resource set(s) configured with higher layer parameter </w:t>
              </w:r>
              <w:r w:rsidRPr="00163AF2">
                <w:rPr>
                  <w:i/>
                  <w:iCs/>
                </w:rPr>
                <w:t>aperiodicSRS-ResourceTrigger</w:t>
              </w:r>
              <w:r w:rsidRPr="00163AF2">
                <w:t xml:space="preserve"> set to 2</w:t>
              </w:r>
            </w:ins>
          </w:p>
        </w:tc>
      </w:tr>
      <w:tr w:rsidR="00163AF2" w14:paraId="29070661" w14:textId="77777777" w:rsidTr="00D20B64">
        <w:trPr>
          <w:jc w:val="center"/>
        </w:trPr>
        <w:tc>
          <w:tcPr>
            <w:tcW w:w="2742" w:type="dxa"/>
            <w:shd w:val="clear" w:color="auto" w:fill="auto"/>
            <w:vAlign w:val="center"/>
          </w:tcPr>
          <w:p w14:paraId="36B0F3C6" w14:textId="77777777" w:rsidR="00163AF2" w:rsidRPr="0013428E" w:rsidRDefault="00163AF2" w:rsidP="00D20B64">
            <w:pPr>
              <w:pStyle w:val="TAC"/>
              <w:rPr>
                <w:sz w:val="16"/>
                <w:szCs w:val="16"/>
                <w:lang w:eastAsia="zh-CN"/>
              </w:rPr>
            </w:pPr>
            <w:r w:rsidRPr="0013428E">
              <w:rPr>
                <w:rFonts w:hint="eastAsia"/>
                <w:sz w:val="16"/>
                <w:szCs w:val="16"/>
                <w:lang w:eastAsia="zh-CN"/>
              </w:rPr>
              <w:t>11</w:t>
            </w:r>
          </w:p>
        </w:tc>
        <w:tc>
          <w:tcPr>
            <w:tcW w:w="5579" w:type="dxa"/>
            <w:shd w:val="clear" w:color="auto" w:fill="auto"/>
            <w:vAlign w:val="center"/>
          </w:tcPr>
          <w:p w14:paraId="3D84C1AE" w14:textId="77777777" w:rsidR="00163AF2" w:rsidRPr="00163AF2" w:rsidRDefault="00163AF2" w:rsidP="00D20B64">
            <w:pPr>
              <w:pStyle w:val="TAC"/>
              <w:rPr>
                <w:sz w:val="16"/>
                <w:szCs w:val="16"/>
                <w:lang w:eastAsia="zh-CN"/>
              </w:rPr>
            </w:pPr>
            <w:ins w:id="1534" w:author="Huawei 20180424" w:date="2018-04-24T11:07:00Z">
              <w:r w:rsidRPr="00163AF2">
                <w:t xml:space="preserve">SRS resource set(s) configured with higher layer parameter </w:t>
              </w:r>
              <w:r w:rsidRPr="00163AF2">
                <w:rPr>
                  <w:i/>
                  <w:iCs/>
                </w:rPr>
                <w:t>aperiodicSRS-ResourceTrigger</w:t>
              </w:r>
              <w:r w:rsidRPr="00163AF2">
                <w:t xml:space="preserve"> set to 3</w:t>
              </w:r>
            </w:ins>
          </w:p>
        </w:tc>
      </w:tr>
    </w:tbl>
    <w:p w14:paraId="0D8C8CBC" w14:textId="77777777" w:rsidR="00221DD8" w:rsidRDefault="00221DD8" w:rsidP="00E5725B">
      <w:pPr>
        <w:rPr>
          <w:lang w:eastAsia="zh-CN"/>
        </w:rPr>
      </w:pPr>
    </w:p>
    <w:p w14:paraId="63FFC570" w14:textId="77777777" w:rsidR="00221DD8" w:rsidRDefault="00221DD8" w:rsidP="00221DD8">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5</w:t>
      </w:r>
      <w:r>
        <w:rPr>
          <w:rFonts w:hint="eastAsia"/>
          <w:lang w:eastAsia="zh-CN"/>
        </w:rPr>
        <w:t xml:space="preserve">: </w:t>
      </w:r>
      <w:r>
        <w:rPr>
          <w:lang w:eastAsia="zh-CN"/>
        </w:rPr>
        <w:t>PTRS-DMRS association for UL PTRS port 0</w:t>
      </w:r>
      <w:del w:id="1535" w:author="Huawei 20180424" w:date="2018-04-28T17:07:00Z">
        <w:r w:rsidDel="00CA4786">
          <w:rPr>
            <w:rFonts w:hint="eastAsia"/>
            <w:lang w:eastAsia="zh-CN"/>
          </w:rPr>
          <w:delText>,</w:delText>
        </w:r>
      </w:del>
      <w:del w:id="1536" w:author="Huawei 20180424" w:date="2018-04-28T17:06:00Z">
        <w:r w:rsidDel="00CA4786">
          <w:rPr>
            <w:rFonts w:hint="eastAsia"/>
            <w:lang w:eastAsia="zh-CN"/>
          </w:rPr>
          <w:delText xml:space="preserve"> </w:delText>
        </w:r>
      </w:del>
      <w:del w:id="1537" w:author="Huawei 20180424" w:date="2018-04-27T16:41:00Z">
        <w:r w:rsidRPr="004B4313" w:rsidDel="008678B7">
          <w:rPr>
            <w:i/>
            <w:lang w:eastAsia="zh-CN"/>
          </w:rPr>
          <w:delText>UL-PTRS-ports</w:delText>
        </w:r>
      </w:del>
      <w:del w:id="1538" w:author="Huawei 20180424" w:date="2018-04-28T17:06:00Z">
        <w:r w:rsidRPr="004B4313" w:rsidDel="00CA4786">
          <w:rPr>
            <w:i/>
            <w:lang w:eastAsia="zh-CN"/>
          </w:rPr>
          <w:delText xml:space="preserve"> </w:delText>
        </w:r>
        <w:r w:rsidDel="00CA4786">
          <w:rPr>
            <w:i/>
            <w:lang w:eastAsia="zh-CN"/>
          </w:rPr>
          <w:delText xml:space="preserve">= </w:delText>
        </w:r>
        <w:r w:rsidRPr="004B4313" w:rsidDel="00CA4786">
          <w:rPr>
            <w:lang w:eastAsia="zh-CN"/>
          </w:rPr>
          <w:delText>1</w:delText>
        </w:r>
      </w:del>
      <w:r>
        <w:rPr>
          <w:lang w:eastAsia="zh-CN"/>
        </w:rPr>
        <w:t xml:space="preserve"> </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14:paraId="4A8500A0" w14:textId="77777777" w:rsidTr="00D20B64">
        <w:trPr>
          <w:trHeight w:val="412"/>
          <w:jc w:val="center"/>
        </w:trPr>
        <w:tc>
          <w:tcPr>
            <w:tcW w:w="1137" w:type="dxa"/>
            <w:shd w:val="clear" w:color="auto" w:fill="D9D9D9"/>
            <w:vAlign w:val="center"/>
          </w:tcPr>
          <w:p w14:paraId="66463BEB" w14:textId="77777777" w:rsidR="00221DD8" w:rsidRPr="00221DD8" w:rsidRDefault="00221DD8" w:rsidP="00D20B64">
            <w:pPr>
              <w:pStyle w:val="TAC"/>
              <w:rPr>
                <w:sz w:val="16"/>
                <w:szCs w:val="16"/>
                <w:lang w:eastAsia="zh-CN"/>
              </w:rPr>
            </w:pPr>
            <w:r w:rsidRPr="00221DD8">
              <w:rPr>
                <w:rFonts w:cs="Arial"/>
                <w:b/>
                <w:bCs/>
                <w:sz w:val="16"/>
                <w:szCs w:val="16"/>
              </w:rPr>
              <w:t>Value</w:t>
            </w:r>
          </w:p>
        </w:tc>
        <w:tc>
          <w:tcPr>
            <w:tcW w:w="2271" w:type="dxa"/>
            <w:shd w:val="clear" w:color="auto" w:fill="D9D9D9"/>
            <w:vAlign w:val="center"/>
          </w:tcPr>
          <w:p w14:paraId="2F75853B" w14:textId="77777777" w:rsidR="00221DD8" w:rsidRPr="00221DD8" w:rsidRDefault="00221DD8" w:rsidP="00D20B64">
            <w:pPr>
              <w:pStyle w:val="TAC"/>
              <w:rPr>
                <w:sz w:val="16"/>
                <w:szCs w:val="16"/>
              </w:rPr>
            </w:pPr>
            <w:r w:rsidRPr="00221DD8">
              <w:rPr>
                <w:rFonts w:cs="Arial"/>
                <w:b/>
                <w:bCs/>
                <w:sz w:val="16"/>
                <w:szCs w:val="16"/>
              </w:rPr>
              <w:t>DMRS port</w:t>
            </w:r>
          </w:p>
        </w:tc>
      </w:tr>
      <w:tr w:rsidR="00221DD8" w14:paraId="13B01296" w14:textId="77777777" w:rsidTr="00D20B64">
        <w:trPr>
          <w:trHeight w:val="222"/>
          <w:jc w:val="center"/>
        </w:trPr>
        <w:tc>
          <w:tcPr>
            <w:tcW w:w="1137" w:type="dxa"/>
            <w:shd w:val="clear" w:color="auto" w:fill="auto"/>
            <w:vAlign w:val="center"/>
          </w:tcPr>
          <w:p w14:paraId="6B75CBF2" w14:textId="77777777" w:rsidR="00221DD8" w:rsidRPr="00221DD8" w:rsidRDefault="00221DD8" w:rsidP="00D20B64">
            <w:pPr>
              <w:pStyle w:val="TAC"/>
              <w:rPr>
                <w:sz w:val="16"/>
                <w:szCs w:val="16"/>
                <w:lang w:eastAsia="zh-CN"/>
              </w:rPr>
            </w:pPr>
            <w:r w:rsidRPr="00221DD8">
              <w:rPr>
                <w:sz w:val="16"/>
                <w:szCs w:val="16"/>
                <w:lang w:eastAsia="zh-CN"/>
              </w:rPr>
              <w:t>0</w:t>
            </w:r>
          </w:p>
        </w:tc>
        <w:tc>
          <w:tcPr>
            <w:tcW w:w="2271" w:type="dxa"/>
            <w:shd w:val="clear" w:color="auto" w:fill="auto"/>
            <w:vAlign w:val="center"/>
          </w:tcPr>
          <w:p w14:paraId="211DEA3E" w14:textId="77777777" w:rsidR="00221DD8" w:rsidRPr="00221DD8" w:rsidRDefault="00221DD8" w:rsidP="00D20B64">
            <w:pPr>
              <w:pStyle w:val="TAC"/>
              <w:rPr>
                <w:sz w:val="16"/>
                <w:szCs w:val="16"/>
                <w:lang w:eastAsia="zh-CN"/>
              </w:rPr>
            </w:pPr>
            <w:r w:rsidRPr="00221DD8">
              <w:rPr>
                <w:sz w:val="16"/>
                <w:szCs w:val="16"/>
                <w:lang w:eastAsia="zh-CN"/>
              </w:rPr>
              <w:t>0</w:t>
            </w:r>
          </w:p>
        </w:tc>
      </w:tr>
      <w:tr w:rsidR="00221DD8" w14:paraId="6A8AEDE2" w14:textId="77777777" w:rsidTr="00D20B64">
        <w:trPr>
          <w:trHeight w:val="206"/>
          <w:jc w:val="center"/>
        </w:trPr>
        <w:tc>
          <w:tcPr>
            <w:tcW w:w="1137" w:type="dxa"/>
            <w:shd w:val="clear" w:color="auto" w:fill="auto"/>
            <w:vAlign w:val="center"/>
          </w:tcPr>
          <w:p w14:paraId="64C5B199" w14:textId="77777777" w:rsidR="00221DD8" w:rsidRPr="00221DD8" w:rsidRDefault="00221DD8" w:rsidP="00D20B64">
            <w:pPr>
              <w:pStyle w:val="TAC"/>
              <w:rPr>
                <w:sz w:val="16"/>
                <w:szCs w:val="16"/>
                <w:lang w:eastAsia="zh-CN"/>
              </w:rPr>
            </w:pPr>
            <w:r w:rsidRPr="00221DD8">
              <w:rPr>
                <w:sz w:val="16"/>
                <w:szCs w:val="16"/>
                <w:lang w:eastAsia="zh-CN"/>
              </w:rPr>
              <w:t>1</w:t>
            </w:r>
          </w:p>
        </w:tc>
        <w:tc>
          <w:tcPr>
            <w:tcW w:w="2271" w:type="dxa"/>
            <w:shd w:val="clear" w:color="auto" w:fill="auto"/>
            <w:vAlign w:val="center"/>
          </w:tcPr>
          <w:p w14:paraId="0F3B21C3" w14:textId="77777777" w:rsidR="00221DD8" w:rsidRPr="00221DD8" w:rsidRDefault="00221DD8" w:rsidP="00D20B64">
            <w:pPr>
              <w:pStyle w:val="TAC"/>
              <w:rPr>
                <w:sz w:val="16"/>
                <w:szCs w:val="16"/>
                <w:lang w:eastAsia="zh-CN"/>
              </w:rPr>
            </w:pPr>
            <w:r w:rsidRPr="00221DD8">
              <w:rPr>
                <w:sz w:val="16"/>
                <w:szCs w:val="16"/>
                <w:lang w:eastAsia="zh-CN"/>
              </w:rPr>
              <w:t>1</w:t>
            </w:r>
          </w:p>
        </w:tc>
      </w:tr>
      <w:tr w:rsidR="00221DD8" w14:paraId="541D2EB3" w14:textId="77777777" w:rsidTr="00D20B64">
        <w:trPr>
          <w:trHeight w:val="206"/>
          <w:jc w:val="center"/>
        </w:trPr>
        <w:tc>
          <w:tcPr>
            <w:tcW w:w="1137" w:type="dxa"/>
            <w:shd w:val="clear" w:color="auto" w:fill="auto"/>
            <w:vAlign w:val="center"/>
          </w:tcPr>
          <w:p w14:paraId="6ED4F235" w14:textId="77777777" w:rsidR="00221DD8" w:rsidRPr="00221DD8" w:rsidRDefault="00221DD8" w:rsidP="00D20B64">
            <w:pPr>
              <w:pStyle w:val="TAC"/>
              <w:rPr>
                <w:sz w:val="16"/>
                <w:szCs w:val="16"/>
                <w:lang w:eastAsia="zh-CN"/>
              </w:rPr>
            </w:pPr>
            <w:r w:rsidRPr="00221DD8">
              <w:rPr>
                <w:sz w:val="16"/>
                <w:szCs w:val="16"/>
                <w:lang w:eastAsia="zh-CN"/>
              </w:rPr>
              <w:t>2</w:t>
            </w:r>
          </w:p>
        </w:tc>
        <w:tc>
          <w:tcPr>
            <w:tcW w:w="2271" w:type="dxa"/>
            <w:shd w:val="clear" w:color="auto" w:fill="auto"/>
            <w:vAlign w:val="center"/>
          </w:tcPr>
          <w:p w14:paraId="7A5CC5CC" w14:textId="77777777" w:rsidR="00221DD8" w:rsidRPr="00221DD8" w:rsidRDefault="00221DD8" w:rsidP="00D20B64">
            <w:pPr>
              <w:pStyle w:val="TAC"/>
              <w:rPr>
                <w:sz w:val="16"/>
                <w:szCs w:val="16"/>
                <w:lang w:eastAsia="zh-CN"/>
              </w:rPr>
            </w:pPr>
            <w:r w:rsidRPr="00221DD8">
              <w:rPr>
                <w:sz w:val="16"/>
                <w:szCs w:val="16"/>
                <w:lang w:eastAsia="zh-CN"/>
              </w:rPr>
              <w:t>2</w:t>
            </w:r>
          </w:p>
        </w:tc>
      </w:tr>
      <w:tr w:rsidR="00221DD8" w14:paraId="7CDB7505" w14:textId="77777777" w:rsidTr="00D20B64">
        <w:trPr>
          <w:trHeight w:val="222"/>
          <w:jc w:val="center"/>
        </w:trPr>
        <w:tc>
          <w:tcPr>
            <w:tcW w:w="1137" w:type="dxa"/>
            <w:shd w:val="clear" w:color="auto" w:fill="auto"/>
            <w:vAlign w:val="center"/>
          </w:tcPr>
          <w:p w14:paraId="7E957226" w14:textId="77777777" w:rsidR="00221DD8" w:rsidRPr="00221DD8" w:rsidRDefault="00221DD8" w:rsidP="00D20B64">
            <w:pPr>
              <w:pStyle w:val="TAC"/>
              <w:rPr>
                <w:sz w:val="16"/>
                <w:szCs w:val="16"/>
                <w:lang w:eastAsia="zh-CN"/>
              </w:rPr>
            </w:pPr>
            <w:r w:rsidRPr="00221DD8">
              <w:rPr>
                <w:sz w:val="16"/>
                <w:szCs w:val="16"/>
                <w:lang w:eastAsia="zh-CN"/>
              </w:rPr>
              <w:t>3</w:t>
            </w:r>
          </w:p>
        </w:tc>
        <w:tc>
          <w:tcPr>
            <w:tcW w:w="2271" w:type="dxa"/>
            <w:shd w:val="clear" w:color="auto" w:fill="auto"/>
            <w:vAlign w:val="center"/>
          </w:tcPr>
          <w:p w14:paraId="464915F0" w14:textId="77777777" w:rsidR="00221DD8" w:rsidRPr="00221DD8" w:rsidRDefault="00221DD8" w:rsidP="00D20B64">
            <w:pPr>
              <w:pStyle w:val="TAC"/>
              <w:rPr>
                <w:sz w:val="16"/>
                <w:szCs w:val="16"/>
                <w:lang w:eastAsia="zh-CN"/>
              </w:rPr>
            </w:pPr>
            <w:r w:rsidRPr="00221DD8">
              <w:rPr>
                <w:sz w:val="16"/>
                <w:szCs w:val="16"/>
                <w:lang w:eastAsia="zh-CN"/>
              </w:rPr>
              <w:t>3</w:t>
            </w:r>
          </w:p>
        </w:tc>
      </w:tr>
    </w:tbl>
    <w:p w14:paraId="0A25430C" w14:textId="77777777" w:rsidR="00221DD8" w:rsidRDefault="00221DD8" w:rsidP="00E5725B">
      <w:pPr>
        <w:rPr>
          <w:lang w:eastAsia="zh-CN"/>
        </w:rPr>
      </w:pPr>
    </w:p>
    <w:p w14:paraId="5289CB25" w14:textId="77777777" w:rsidR="00FC7276" w:rsidRDefault="00FC7276" w:rsidP="00FC727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6</w:t>
      </w:r>
      <w:r>
        <w:rPr>
          <w:rFonts w:hint="eastAsia"/>
          <w:lang w:eastAsia="zh-CN"/>
        </w:rPr>
        <w:t xml:space="preserve">: </w:t>
      </w:r>
      <w:r>
        <w:rPr>
          <w:lang w:eastAsia="zh-CN"/>
        </w:rPr>
        <w:t>PTRS-DMRS association for UL PTRS port</w:t>
      </w:r>
      <w:r>
        <w:rPr>
          <w:rFonts w:hint="eastAsia"/>
          <w:lang w:eastAsia="zh-CN"/>
        </w:rPr>
        <w:t>s</w:t>
      </w:r>
      <w:r>
        <w:rPr>
          <w:lang w:eastAsia="zh-CN"/>
        </w:rPr>
        <w:t xml:space="preserve"> 0</w:t>
      </w:r>
      <w:r>
        <w:rPr>
          <w:rFonts w:hint="eastAsia"/>
          <w:lang w:eastAsia="zh-CN"/>
        </w:rPr>
        <w:t xml:space="preserve"> and 1</w:t>
      </w:r>
      <w:del w:id="1539" w:author="Huawei 20180424" w:date="2018-04-28T17:07:00Z">
        <w:r w:rsidDel="00CA4786">
          <w:rPr>
            <w:rFonts w:hint="eastAsia"/>
            <w:lang w:eastAsia="zh-CN"/>
          </w:rPr>
          <w:delText xml:space="preserve">, </w:delText>
        </w:r>
      </w:del>
      <w:del w:id="1540" w:author="Huawei 20180424" w:date="2018-04-27T16:41:00Z">
        <w:r w:rsidRPr="004B4313" w:rsidDel="008678B7">
          <w:rPr>
            <w:i/>
            <w:lang w:eastAsia="zh-CN"/>
          </w:rPr>
          <w:delText>UL-PTRS-ports</w:delText>
        </w:r>
      </w:del>
      <w:del w:id="1541" w:author="Huawei 20180424" w:date="2018-04-28T17:07:00Z">
        <w:r w:rsidRPr="004B4313" w:rsidDel="00CA4786">
          <w:rPr>
            <w:i/>
            <w:lang w:eastAsia="zh-CN"/>
          </w:rPr>
          <w:delText xml:space="preserve"> </w:delText>
        </w:r>
        <w:r w:rsidDel="00CA4786">
          <w:rPr>
            <w:i/>
            <w:lang w:eastAsia="zh-CN"/>
          </w:rPr>
          <w:delText xml:space="preserve">= </w:delText>
        </w:r>
        <w:r w:rsidDel="00CA4786">
          <w:rPr>
            <w:rFonts w:hint="eastAsia"/>
            <w:lang w:eastAsia="zh-CN"/>
          </w:rPr>
          <w:delText>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14:paraId="5E5FCB0C" w14:textId="77777777" w:rsidTr="00D20B64">
        <w:trPr>
          <w:trHeight w:val="412"/>
          <w:jc w:val="center"/>
        </w:trPr>
        <w:tc>
          <w:tcPr>
            <w:tcW w:w="1368" w:type="dxa"/>
            <w:shd w:val="clear" w:color="auto" w:fill="D9D9D9"/>
            <w:vAlign w:val="center"/>
          </w:tcPr>
          <w:p w14:paraId="0B433598" w14:textId="77777777" w:rsidR="00221DD8" w:rsidRPr="00221DD8" w:rsidRDefault="00221DD8" w:rsidP="00D20B64">
            <w:pPr>
              <w:pStyle w:val="TAC"/>
              <w:rPr>
                <w:rFonts w:cs="Arial"/>
                <w:lang w:eastAsia="zh-CN"/>
              </w:rPr>
            </w:pPr>
            <w:r w:rsidRPr="00221DD8">
              <w:rPr>
                <w:rFonts w:cs="Arial"/>
                <w:b/>
                <w:bCs/>
                <w:sz w:val="16"/>
                <w:szCs w:val="16"/>
              </w:rPr>
              <w:t>Value</w:t>
            </w:r>
            <w:r w:rsidRPr="00221DD8">
              <w:rPr>
                <w:rFonts w:cs="Arial"/>
                <w:b/>
                <w:bCs/>
                <w:sz w:val="16"/>
                <w:szCs w:val="16"/>
                <w:lang w:eastAsia="zh-CN"/>
              </w:rPr>
              <w:t xml:space="preserve"> of MSB</w:t>
            </w:r>
          </w:p>
        </w:tc>
        <w:tc>
          <w:tcPr>
            <w:tcW w:w="2552" w:type="dxa"/>
            <w:shd w:val="clear" w:color="auto" w:fill="D9D9D9"/>
            <w:vAlign w:val="center"/>
          </w:tcPr>
          <w:p w14:paraId="2C6BB1F5" w14:textId="77777777" w:rsidR="00221DD8" w:rsidRPr="00221DD8" w:rsidRDefault="00221DD8" w:rsidP="00D20B64">
            <w:pPr>
              <w:pStyle w:val="TAC"/>
              <w:rPr>
                <w:rFonts w:cs="Arial"/>
              </w:rPr>
            </w:pPr>
            <w:r w:rsidRPr="00221DD8">
              <w:rPr>
                <w:rFonts w:cs="Arial"/>
                <w:b/>
                <w:bCs/>
                <w:sz w:val="16"/>
                <w:szCs w:val="16"/>
              </w:rPr>
              <w:t>DMRS port</w:t>
            </w:r>
          </w:p>
        </w:tc>
        <w:tc>
          <w:tcPr>
            <w:tcW w:w="284" w:type="dxa"/>
            <w:shd w:val="clear" w:color="auto" w:fill="auto"/>
          </w:tcPr>
          <w:p w14:paraId="3A96BE26" w14:textId="77777777" w:rsidR="00221DD8" w:rsidRPr="00221DD8" w:rsidRDefault="00221DD8" w:rsidP="00D20B64">
            <w:pPr>
              <w:spacing w:after="0"/>
              <w:jc w:val="center"/>
              <w:rPr>
                <w:rFonts w:ascii="Arial" w:hAnsi="Arial" w:cs="Arial"/>
                <w:b/>
                <w:bCs/>
                <w:sz w:val="2"/>
                <w:szCs w:val="10"/>
              </w:rPr>
            </w:pPr>
          </w:p>
        </w:tc>
        <w:tc>
          <w:tcPr>
            <w:tcW w:w="2550" w:type="dxa"/>
            <w:shd w:val="clear" w:color="auto" w:fill="D9D9D9"/>
            <w:vAlign w:val="center"/>
          </w:tcPr>
          <w:p w14:paraId="44098FD8" w14:textId="77777777" w:rsidR="00221DD8" w:rsidRPr="00221DD8" w:rsidRDefault="00221DD8" w:rsidP="00D20B64">
            <w:pPr>
              <w:spacing w:after="0"/>
              <w:jc w:val="center"/>
              <w:rPr>
                <w:rFonts w:ascii="Arial" w:hAnsi="Arial" w:cs="Arial"/>
              </w:rPr>
            </w:pPr>
            <w:r w:rsidRPr="00221DD8">
              <w:rPr>
                <w:rFonts w:ascii="Arial" w:hAnsi="Arial" w:cs="Arial"/>
                <w:b/>
                <w:bCs/>
                <w:sz w:val="16"/>
                <w:szCs w:val="16"/>
              </w:rPr>
              <w:t>Value</w:t>
            </w:r>
            <w:r w:rsidRPr="00221DD8">
              <w:rPr>
                <w:rFonts w:ascii="Arial" w:hAnsi="Arial" w:cs="Arial"/>
                <w:b/>
                <w:bCs/>
                <w:sz w:val="16"/>
                <w:szCs w:val="16"/>
                <w:lang w:eastAsia="zh-CN"/>
              </w:rPr>
              <w:t xml:space="preserve"> of LSB</w:t>
            </w:r>
          </w:p>
        </w:tc>
        <w:tc>
          <w:tcPr>
            <w:tcW w:w="2504" w:type="dxa"/>
            <w:shd w:val="clear" w:color="auto" w:fill="D9D9D9"/>
            <w:vAlign w:val="center"/>
          </w:tcPr>
          <w:p w14:paraId="3DE03BB8" w14:textId="77777777" w:rsidR="00221DD8" w:rsidRPr="00221DD8" w:rsidRDefault="00221DD8" w:rsidP="00D20B64">
            <w:pPr>
              <w:spacing w:after="0"/>
              <w:jc w:val="center"/>
              <w:rPr>
                <w:rFonts w:ascii="Arial" w:hAnsi="Arial" w:cs="Arial"/>
              </w:rPr>
            </w:pPr>
            <w:r w:rsidRPr="00221DD8">
              <w:rPr>
                <w:rFonts w:ascii="Arial" w:hAnsi="Arial" w:cs="Arial"/>
                <w:b/>
                <w:bCs/>
                <w:sz w:val="16"/>
                <w:szCs w:val="16"/>
              </w:rPr>
              <w:t>DMRS port</w:t>
            </w:r>
          </w:p>
        </w:tc>
      </w:tr>
      <w:tr w:rsidR="00221DD8" w14:paraId="1F9CE9EB" w14:textId="77777777" w:rsidTr="00D20B64">
        <w:trPr>
          <w:trHeight w:val="222"/>
          <w:jc w:val="center"/>
        </w:trPr>
        <w:tc>
          <w:tcPr>
            <w:tcW w:w="1368" w:type="dxa"/>
            <w:shd w:val="clear" w:color="auto" w:fill="auto"/>
            <w:vAlign w:val="center"/>
          </w:tcPr>
          <w:p w14:paraId="1BFD76F5" w14:textId="77777777" w:rsidR="00221DD8" w:rsidRPr="00221DD8" w:rsidRDefault="00221DD8" w:rsidP="00D20B64">
            <w:pPr>
              <w:pStyle w:val="TAC"/>
              <w:rPr>
                <w:rFonts w:cs="Arial"/>
              </w:rPr>
            </w:pPr>
            <w:r w:rsidRPr="00221DD8">
              <w:rPr>
                <w:rFonts w:cs="Arial"/>
                <w:sz w:val="16"/>
                <w:szCs w:val="16"/>
              </w:rPr>
              <w:t>0</w:t>
            </w:r>
          </w:p>
        </w:tc>
        <w:tc>
          <w:tcPr>
            <w:tcW w:w="2552" w:type="dxa"/>
            <w:shd w:val="clear" w:color="auto" w:fill="auto"/>
            <w:vAlign w:val="center"/>
          </w:tcPr>
          <w:p w14:paraId="65C9688C" w14:textId="77777777" w:rsidR="00221DD8" w:rsidRPr="00221DD8" w:rsidRDefault="00221DD8" w:rsidP="008E58AC">
            <w:pPr>
              <w:pStyle w:val="TAC"/>
              <w:rPr>
                <w:rFonts w:cs="Arial"/>
                <w:lang w:eastAsia="zh-CN"/>
              </w:rPr>
            </w:pPr>
            <w:r w:rsidRPr="00221DD8">
              <w:rPr>
                <w:rFonts w:cs="Arial"/>
                <w:sz w:val="16"/>
                <w:szCs w:val="16"/>
              </w:rPr>
              <w:t>1</w:t>
            </w:r>
            <w:r w:rsidRPr="00221DD8">
              <w:rPr>
                <w:rFonts w:cs="Arial"/>
                <w:sz w:val="16"/>
                <w:szCs w:val="16"/>
                <w:vertAlign w:val="superscript"/>
              </w:rPr>
              <w:t>st</w:t>
            </w:r>
            <w:r w:rsidRPr="00221DD8">
              <w:rPr>
                <w:rFonts w:cs="Arial"/>
                <w:sz w:val="16"/>
                <w:szCs w:val="16"/>
              </w:rPr>
              <w:t xml:space="preserve"> DMRS port</w:t>
            </w:r>
            <w:r w:rsidRPr="00221DD8">
              <w:rPr>
                <w:rFonts w:cs="Arial"/>
                <w:sz w:val="16"/>
                <w:szCs w:val="16"/>
                <w:lang w:eastAsia="zh-CN"/>
              </w:rPr>
              <w:t xml:space="preserve"> </w:t>
            </w:r>
            <w:ins w:id="1542" w:author="Huawei 20180424" w:date="2018-04-24T10:26:00Z">
              <w:r w:rsidR="008E58AC">
                <w:rPr>
                  <w:rFonts w:cs="Arial" w:hint="eastAsia"/>
                  <w:sz w:val="16"/>
                  <w:szCs w:val="16"/>
                  <w:lang w:eastAsia="zh-CN"/>
                </w:rPr>
                <w:t>which shares PTRS port 0</w:t>
              </w:r>
            </w:ins>
            <w:del w:id="1543" w:author="Huawei 20180424" w:date="2018-04-24T10:26:00Z">
              <w:r w:rsidRPr="00221DD8" w:rsidDel="008E58AC">
                <w:rPr>
                  <w:rFonts w:cs="Arial"/>
                  <w:sz w:val="16"/>
                  <w:szCs w:val="16"/>
                  <w:lang w:eastAsia="zh-CN"/>
                </w:rPr>
                <w:delText xml:space="preserve">transmitting layers </w:delText>
              </w:r>
              <w:r w:rsidR="00960906" w:rsidDel="008E58AC">
                <w:rPr>
                  <w:rFonts w:cs="Arial" w:hint="eastAsia"/>
                  <w:sz w:val="16"/>
                  <w:szCs w:val="16"/>
                  <w:lang w:eastAsia="zh-CN"/>
                </w:rPr>
                <w:delText>corresponding to</w:delText>
              </w:r>
              <w:r w:rsidRPr="00221DD8" w:rsidDel="008E58AC">
                <w:rPr>
                  <w:rFonts w:cs="Arial"/>
                  <w:sz w:val="16"/>
                  <w:szCs w:val="16"/>
                  <w:lang w:eastAsia="zh-CN"/>
                </w:rPr>
                <w:delText xml:space="preserve"> SRS port 0 and 2</w:delText>
              </w:r>
            </w:del>
          </w:p>
        </w:tc>
        <w:tc>
          <w:tcPr>
            <w:tcW w:w="284" w:type="dxa"/>
          </w:tcPr>
          <w:p w14:paraId="7ABCB100" w14:textId="77777777" w:rsidR="00221DD8" w:rsidRPr="00221DD8" w:rsidRDefault="00221DD8" w:rsidP="00D20B64">
            <w:pPr>
              <w:spacing w:after="0"/>
              <w:jc w:val="center"/>
              <w:rPr>
                <w:rFonts w:ascii="Arial" w:hAnsi="Arial" w:cs="Arial"/>
                <w:sz w:val="2"/>
                <w:szCs w:val="10"/>
              </w:rPr>
            </w:pPr>
          </w:p>
        </w:tc>
        <w:tc>
          <w:tcPr>
            <w:tcW w:w="2550" w:type="dxa"/>
            <w:vAlign w:val="center"/>
          </w:tcPr>
          <w:p w14:paraId="33DF4DA7" w14:textId="77777777" w:rsidR="00221DD8" w:rsidRPr="00221DD8" w:rsidRDefault="00221DD8" w:rsidP="00D20B64">
            <w:pPr>
              <w:spacing w:after="0"/>
              <w:jc w:val="center"/>
              <w:rPr>
                <w:rFonts w:ascii="Arial" w:hAnsi="Arial" w:cs="Arial"/>
              </w:rPr>
            </w:pPr>
            <w:r w:rsidRPr="00221DD8">
              <w:rPr>
                <w:rFonts w:ascii="Arial" w:hAnsi="Arial" w:cs="Arial"/>
                <w:sz w:val="16"/>
                <w:szCs w:val="16"/>
              </w:rPr>
              <w:t>0</w:t>
            </w:r>
          </w:p>
        </w:tc>
        <w:tc>
          <w:tcPr>
            <w:tcW w:w="2504" w:type="dxa"/>
            <w:vAlign w:val="center"/>
          </w:tcPr>
          <w:p w14:paraId="18B2D4DD" w14:textId="77777777" w:rsidR="00221DD8" w:rsidRPr="00221DD8" w:rsidRDefault="00221DD8" w:rsidP="008E58AC">
            <w:pPr>
              <w:spacing w:after="0"/>
              <w:jc w:val="center"/>
              <w:rPr>
                <w:rFonts w:ascii="Arial" w:hAnsi="Arial" w:cs="Arial"/>
              </w:rPr>
            </w:pPr>
            <w:r w:rsidRPr="00221DD8">
              <w:rPr>
                <w:rFonts w:ascii="Arial" w:hAnsi="Arial" w:cs="Arial"/>
                <w:sz w:val="16"/>
                <w:szCs w:val="16"/>
              </w:rPr>
              <w:t>1</w:t>
            </w:r>
            <w:r w:rsidRPr="00221DD8">
              <w:rPr>
                <w:rFonts w:ascii="Arial" w:hAnsi="Arial" w:cs="Arial"/>
                <w:sz w:val="16"/>
                <w:szCs w:val="16"/>
                <w:vertAlign w:val="superscript"/>
              </w:rPr>
              <w:t>st</w:t>
            </w:r>
            <w:r w:rsidRPr="00221DD8">
              <w:rPr>
                <w:rFonts w:ascii="Arial" w:hAnsi="Arial" w:cs="Arial"/>
                <w:sz w:val="16"/>
                <w:szCs w:val="16"/>
              </w:rPr>
              <w:t xml:space="preserve"> DMRS port</w:t>
            </w:r>
            <w:r w:rsidRPr="00221DD8">
              <w:rPr>
                <w:rFonts w:ascii="Arial" w:hAnsi="Arial" w:cs="Arial"/>
                <w:sz w:val="16"/>
                <w:szCs w:val="16"/>
                <w:lang w:eastAsia="zh-CN"/>
              </w:rPr>
              <w:t xml:space="preserve"> </w:t>
            </w:r>
            <w:ins w:id="1544" w:author="Huawei 20180424" w:date="2018-04-24T10:27:00Z">
              <w:r w:rsidR="008E58AC">
                <w:rPr>
                  <w:rFonts w:ascii="Arial" w:hAnsi="Arial" w:cs="Arial" w:hint="eastAsia"/>
                  <w:sz w:val="16"/>
                  <w:szCs w:val="16"/>
                  <w:lang w:eastAsia="zh-CN"/>
                </w:rPr>
                <w:t>which shares PRTS port 1</w:t>
              </w:r>
            </w:ins>
            <w:del w:id="1545" w:author="Huawei 20180424" w:date="2018-04-24T10:27:00Z">
              <w:r w:rsidRPr="00221DD8" w:rsidDel="008E58AC">
                <w:rPr>
                  <w:rFonts w:ascii="Arial" w:hAnsi="Arial" w:cs="Arial"/>
                  <w:sz w:val="16"/>
                  <w:szCs w:val="16"/>
                  <w:lang w:eastAsia="zh-CN"/>
                </w:rPr>
                <w:delText xml:space="preserve">transmitting layers </w:delText>
              </w:r>
              <w:r w:rsidR="00960906" w:rsidRPr="00960906" w:rsidDel="008E58AC">
                <w:rPr>
                  <w:rFonts w:ascii="Arial" w:hAnsi="Arial" w:cs="Arial"/>
                  <w:sz w:val="16"/>
                  <w:szCs w:val="16"/>
                  <w:lang w:eastAsia="zh-CN"/>
                </w:rPr>
                <w:delText xml:space="preserve">corresponding to </w:delText>
              </w:r>
              <w:r w:rsidRPr="00221DD8" w:rsidDel="008E58AC">
                <w:rPr>
                  <w:rFonts w:ascii="Arial" w:hAnsi="Arial" w:cs="Arial"/>
                  <w:sz w:val="16"/>
                  <w:szCs w:val="16"/>
                  <w:lang w:eastAsia="zh-CN"/>
                </w:rPr>
                <w:delText>SRS port 1 and 3</w:delText>
              </w:r>
            </w:del>
          </w:p>
        </w:tc>
      </w:tr>
      <w:tr w:rsidR="00221DD8" w14:paraId="76EF41D6" w14:textId="77777777" w:rsidTr="00D20B64">
        <w:trPr>
          <w:trHeight w:val="206"/>
          <w:jc w:val="center"/>
        </w:trPr>
        <w:tc>
          <w:tcPr>
            <w:tcW w:w="1368" w:type="dxa"/>
            <w:shd w:val="clear" w:color="auto" w:fill="auto"/>
            <w:vAlign w:val="center"/>
          </w:tcPr>
          <w:p w14:paraId="61C6A8B9" w14:textId="77777777" w:rsidR="00221DD8" w:rsidRPr="00221DD8" w:rsidRDefault="00221DD8" w:rsidP="00D20B64">
            <w:pPr>
              <w:pStyle w:val="TAC"/>
              <w:rPr>
                <w:rFonts w:cs="Arial"/>
                <w:lang w:eastAsia="zh-CN"/>
              </w:rPr>
            </w:pPr>
            <w:r w:rsidRPr="00221DD8">
              <w:rPr>
                <w:rFonts w:cs="Arial"/>
                <w:sz w:val="16"/>
                <w:szCs w:val="16"/>
              </w:rPr>
              <w:t>1</w:t>
            </w:r>
          </w:p>
        </w:tc>
        <w:tc>
          <w:tcPr>
            <w:tcW w:w="2552" w:type="dxa"/>
            <w:shd w:val="clear" w:color="auto" w:fill="auto"/>
            <w:vAlign w:val="center"/>
          </w:tcPr>
          <w:p w14:paraId="1D439E92" w14:textId="77777777" w:rsidR="00221DD8" w:rsidRPr="00221DD8" w:rsidRDefault="00221DD8" w:rsidP="008E58AC">
            <w:pPr>
              <w:pStyle w:val="TAC"/>
              <w:rPr>
                <w:rFonts w:cs="Arial"/>
                <w:sz w:val="16"/>
                <w:szCs w:val="16"/>
                <w:lang w:eastAsia="zh-CN"/>
              </w:rPr>
            </w:pPr>
            <w:r w:rsidRPr="00221DD8">
              <w:rPr>
                <w:rFonts w:cs="Arial"/>
                <w:sz w:val="16"/>
                <w:szCs w:val="16"/>
                <w:lang w:eastAsia="zh-CN"/>
              </w:rPr>
              <w:t>2</w:t>
            </w:r>
            <w:r w:rsidRPr="00221DD8">
              <w:rPr>
                <w:rFonts w:cs="Arial"/>
                <w:sz w:val="16"/>
                <w:szCs w:val="16"/>
                <w:vertAlign w:val="superscript"/>
                <w:lang w:eastAsia="zh-CN"/>
              </w:rPr>
              <w:t>nd</w:t>
            </w:r>
            <w:r w:rsidRPr="00221DD8">
              <w:rPr>
                <w:rFonts w:cs="Arial"/>
                <w:sz w:val="16"/>
                <w:szCs w:val="16"/>
                <w:lang w:eastAsia="zh-CN"/>
              </w:rPr>
              <w:t xml:space="preserve"> DMRS port </w:t>
            </w:r>
            <w:ins w:id="1546" w:author="Huawei 20180424" w:date="2018-04-24T10:26:00Z">
              <w:r w:rsidR="008E58AC">
                <w:rPr>
                  <w:rFonts w:cs="Arial" w:hint="eastAsia"/>
                  <w:sz w:val="16"/>
                  <w:szCs w:val="16"/>
                  <w:lang w:eastAsia="zh-CN"/>
                </w:rPr>
                <w:t>which shares PTRS port 0</w:t>
              </w:r>
            </w:ins>
            <w:del w:id="1547" w:author="Huawei 20180424" w:date="2018-04-24T10:26:00Z">
              <w:r w:rsidRPr="00221DD8" w:rsidDel="008E58AC">
                <w:rPr>
                  <w:rFonts w:cs="Arial"/>
                  <w:sz w:val="16"/>
                  <w:szCs w:val="16"/>
                  <w:lang w:eastAsia="zh-CN"/>
                </w:rPr>
                <w:delText xml:space="preserve">transmitting layers </w:delText>
              </w:r>
              <w:r w:rsidR="00960906" w:rsidDel="008E58AC">
                <w:rPr>
                  <w:rFonts w:cs="Arial" w:hint="eastAsia"/>
                  <w:sz w:val="16"/>
                  <w:szCs w:val="16"/>
                  <w:lang w:eastAsia="zh-CN"/>
                </w:rPr>
                <w:delText>corresponding to</w:delText>
              </w:r>
              <w:r w:rsidR="00960906" w:rsidRPr="00221DD8" w:rsidDel="008E58AC">
                <w:rPr>
                  <w:rFonts w:cs="Arial"/>
                  <w:sz w:val="16"/>
                  <w:szCs w:val="16"/>
                  <w:lang w:eastAsia="zh-CN"/>
                </w:rPr>
                <w:delText xml:space="preserve"> </w:delText>
              </w:r>
              <w:r w:rsidRPr="00221DD8" w:rsidDel="008E58AC">
                <w:rPr>
                  <w:rFonts w:cs="Arial"/>
                  <w:sz w:val="16"/>
                  <w:szCs w:val="16"/>
                  <w:lang w:eastAsia="zh-CN"/>
                </w:rPr>
                <w:delText>SRS port 0 and 2</w:delText>
              </w:r>
            </w:del>
          </w:p>
        </w:tc>
        <w:tc>
          <w:tcPr>
            <w:tcW w:w="284" w:type="dxa"/>
          </w:tcPr>
          <w:p w14:paraId="462706F4" w14:textId="77777777" w:rsidR="00221DD8" w:rsidRPr="00221DD8" w:rsidRDefault="00221DD8" w:rsidP="00D20B64">
            <w:pPr>
              <w:spacing w:after="0"/>
              <w:jc w:val="center"/>
              <w:rPr>
                <w:rFonts w:ascii="Arial" w:hAnsi="Arial" w:cs="Arial"/>
                <w:sz w:val="2"/>
                <w:szCs w:val="10"/>
              </w:rPr>
            </w:pPr>
          </w:p>
        </w:tc>
        <w:tc>
          <w:tcPr>
            <w:tcW w:w="2550" w:type="dxa"/>
            <w:vAlign w:val="center"/>
          </w:tcPr>
          <w:p w14:paraId="62429628" w14:textId="77777777" w:rsidR="00221DD8" w:rsidRPr="00221DD8" w:rsidRDefault="00221DD8" w:rsidP="00D20B64">
            <w:pPr>
              <w:spacing w:after="0"/>
              <w:jc w:val="center"/>
              <w:rPr>
                <w:rFonts w:ascii="Arial" w:hAnsi="Arial" w:cs="Arial"/>
              </w:rPr>
            </w:pPr>
            <w:r w:rsidRPr="00221DD8">
              <w:rPr>
                <w:rFonts w:ascii="Arial" w:hAnsi="Arial" w:cs="Arial"/>
                <w:sz w:val="16"/>
                <w:szCs w:val="16"/>
              </w:rPr>
              <w:t>1</w:t>
            </w:r>
          </w:p>
        </w:tc>
        <w:tc>
          <w:tcPr>
            <w:tcW w:w="2504" w:type="dxa"/>
            <w:vAlign w:val="center"/>
          </w:tcPr>
          <w:p w14:paraId="2F875C5E" w14:textId="77777777" w:rsidR="00221DD8" w:rsidRPr="00221DD8" w:rsidRDefault="00221DD8" w:rsidP="008E58AC">
            <w:pPr>
              <w:spacing w:after="0"/>
              <w:jc w:val="center"/>
              <w:rPr>
                <w:rFonts w:ascii="Arial" w:hAnsi="Arial" w:cs="Arial"/>
              </w:rPr>
            </w:pPr>
            <w:r w:rsidRPr="00221DD8">
              <w:rPr>
                <w:rFonts w:ascii="Arial" w:hAnsi="Arial" w:cs="Arial"/>
                <w:sz w:val="16"/>
                <w:szCs w:val="16"/>
                <w:lang w:eastAsia="zh-CN"/>
              </w:rPr>
              <w:t>2</w:t>
            </w:r>
            <w:r w:rsidRPr="00221DD8">
              <w:rPr>
                <w:rFonts w:ascii="Arial" w:hAnsi="Arial" w:cs="Arial"/>
                <w:sz w:val="16"/>
                <w:szCs w:val="16"/>
                <w:vertAlign w:val="superscript"/>
                <w:lang w:eastAsia="zh-CN"/>
              </w:rPr>
              <w:t>nd</w:t>
            </w:r>
            <w:r w:rsidRPr="00221DD8">
              <w:rPr>
                <w:rFonts w:ascii="Arial" w:hAnsi="Arial" w:cs="Arial"/>
                <w:sz w:val="16"/>
                <w:szCs w:val="16"/>
                <w:lang w:eastAsia="zh-CN"/>
              </w:rPr>
              <w:t xml:space="preserve"> DMRS port </w:t>
            </w:r>
            <w:ins w:id="1548" w:author="Huawei 20180424" w:date="2018-04-24T10:27:00Z">
              <w:r w:rsidR="008E58AC">
                <w:rPr>
                  <w:rFonts w:ascii="Arial" w:hAnsi="Arial" w:cs="Arial" w:hint="eastAsia"/>
                  <w:sz w:val="16"/>
                  <w:szCs w:val="16"/>
                  <w:lang w:eastAsia="zh-CN"/>
                </w:rPr>
                <w:t>which shares PTRS port 1</w:t>
              </w:r>
            </w:ins>
            <w:del w:id="1549" w:author="Huawei 20180424" w:date="2018-04-24T10:27:00Z">
              <w:r w:rsidRPr="00221DD8" w:rsidDel="008E58AC">
                <w:rPr>
                  <w:rFonts w:ascii="Arial" w:hAnsi="Arial" w:cs="Arial"/>
                  <w:sz w:val="16"/>
                  <w:szCs w:val="16"/>
                  <w:lang w:eastAsia="zh-CN"/>
                </w:rPr>
                <w:delText xml:space="preserve">transmitting layers </w:delText>
              </w:r>
              <w:r w:rsidR="00960906" w:rsidRPr="00960906" w:rsidDel="008E58AC">
                <w:rPr>
                  <w:rFonts w:ascii="Arial" w:hAnsi="Arial" w:cs="Arial"/>
                  <w:sz w:val="16"/>
                  <w:szCs w:val="16"/>
                  <w:lang w:eastAsia="zh-CN"/>
                </w:rPr>
                <w:delText xml:space="preserve">corresponding to </w:delText>
              </w:r>
              <w:r w:rsidRPr="00221DD8" w:rsidDel="008E58AC">
                <w:rPr>
                  <w:rFonts w:ascii="Arial" w:hAnsi="Arial" w:cs="Arial"/>
                  <w:sz w:val="16"/>
                  <w:szCs w:val="16"/>
                  <w:lang w:eastAsia="zh-CN"/>
                </w:rPr>
                <w:delText>SRS port 1 and 3</w:delText>
              </w:r>
            </w:del>
          </w:p>
        </w:tc>
      </w:tr>
    </w:tbl>
    <w:p w14:paraId="53BD97B7" w14:textId="77777777" w:rsidR="00221DD8" w:rsidRDefault="00221DD8" w:rsidP="00E5725B">
      <w:pPr>
        <w:rPr>
          <w:lang w:eastAsia="zh-CN"/>
        </w:rPr>
      </w:pPr>
    </w:p>
    <w:p w14:paraId="2B7233C1" w14:textId="77777777" w:rsidR="00272FCC" w:rsidRPr="005C26DA" w:rsidRDefault="00272FCC" w:rsidP="00272FCC">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27</w:t>
      </w:r>
      <w:r>
        <w:rPr>
          <w:rFonts w:hint="eastAsia"/>
          <w:lang w:eastAsia="zh-CN"/>
        </w:rPr>
        <w:t xml:space="preserve">: </w:t>
      </w:r>
      <w:r w:rsidR="008F5AC6">
        <w:rPr>
          <w:lang w:eastAsia="zh-CN"/>
        </w:rPr>
        <w:t>void</w:t>
      </w:r>
    </w:p>
    <w:p w14:paraId="573838A5" w14:textId="77777777" w:rsidR="008F5AC6" w:rsidRDefault="008F5AC6" w:rsidP="00E5725B">
      <w:pPr>
        <w:rPr>
          <w:lang w:eastAsia="zh-CN"/>
        </w:rPr>
      </w:pPr>
    </w:p>
    <w:p w14:paraId="22E2015D" w14:textId="77777777"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28: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20" w:dyaOrig="360" w14:anchorId="16093785">
          <v:shape id="_x0000_i2808" type="#_x0000_t75" style="width:37.2pt;height:16.8pt" o:ole="">
            <v:imagedata r:id="rId2835" o:title=""/>
          </v:shape>
          <o:OLEObject Type="Embed" ProgID="Equation.3" ShapeID="_x0000_i2808" DrawAspect="Content" ObjectID="_1589958023" r:id="rId2836"/>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14:paraId="3A24308F" w14:textId="77777777" w:rsidTr="00560546">
        <w:trPr>
          <w:trHeight w:val="424"/>
          <w:jc w:val="center"/>
        </w:trPr>
        <w:tc>
          <w:tcPr>
            <w:tcW w:w="1284" w:type="dxa"/>
            <w:vAlign w:val="center"/>
          </w:tcPr>
          <w:p w14:paraId="535B0415" w14:textId="77777777" w:rsidR="008F5AC6" w:rsidRPr="000F66EB" w:rsidRDefault="008F5AC6" w:rsidP="00560546">
            <w:pPr>
              <w:pStyle w:val="TAC"/>
              <w:rPr>
                <w:lang w:eastAsia="zh-CN"/>
              </w:rPr>
            </w:pPr>
            <w:r w:rsidRPr="008573DF">
              <w:rPr>
                <w:lang w:eastAsia="zh-CN"/>
              </w:rPr>
              <w:t>Bit field mapped to index</w:t>
            </w:r>
          </w:p>
        </w:tc>
        <w:tc>
          <w:tcPr>
            <w:tcW w:w="1862" w:type="dxa"/>
            <w:vAlign w:val="center"/>
          </w:tcPr>
          <w:p w14:paraId="65B8756A" w14:textId="77777777"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w14:anchorId="7AA3A87A">
                <v:shape id="_x0000_i2809" type="#_x0000_t75" style="width:42pt;height:16.8pt" o:ole="">
                  <v:imagedata r:id="rId2837" o:title=""/>
                </v:shape>
                <o:OLEObject Type="Embed" ProgID="Equation.3" ShapeID="_x0000_i2809" DrawAspect="Content" ObjectID="_1589958024" r:id="rId2838"/>
              </w:object>
            </w:r>
          </w:p>
        </w:tc>
        <w:tc>
          <w:tcPr>
            <w:tcW w:w="1398" w:type="dxa"/>
            <w:vAlign w:val="center"/>
          </w:tcPr>
          <w:p w14:paraId="707D50E7" w14:textId="77777777" w:rsidR="008F5AC6" w:rsidRDefault="008F5AC6" w:rsidP="00560546">
            <w:pPr>
              <w:pStyle w:val="TAC"/>
              <w:rPr>
                <w:lang w:eastAsia="zh-CN"/>
              </w:rPr>
            </w:pPr>
            <w:r w:rsidRPr="008573DF">
              <w:rPr>
                <w:lang w:eastAsia="zh-CN"/>
              </w:rPr>
              <w:t>Bit field mapped to index</w:t>
            </w:r>
          </w:p>
        </w:tc>
        <w:tc>
          <w:tcPr>
            <w:tcW w:w="1762" w:type="dxa"/>
            <w:vAlign w:val="center"/>
          </w:tcPr>
          <w:p w14:paraId="12958F41" w14:textId="77777777"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w14:anchorId="7383553E">
                <v:shape id="_x0000_i2810" type="#_x0000_t75" style="width:41.4pt;height:16.8pt" o:ole="">
                  <v:imagedata r:id="rId2839" o:title=""/>
                </v:shape>
                <o:OLEObject Type="Embed" ProgID="Equation.3" ShapeID="_x0000_i2810" DrawAspect="Content" ObjectID="_1589958025" r:id="rId2840"/>
              </w:object>
            </w:r>
          </w:p>
        </w:tc>
        <w:tc>
          <w:tcPr>
            <w:tcW w:w="1444" w:type="dxa"/>
            <w:shd w:val="clear" w:color="auto" w:fill="D9D9D9"/>
            <w:vAlign w:val="center"/>
          </w:tcPr>
          <w:p w14:paraId="0EA5624B" w14:textId="77777777"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14:paraId="79B89B21" w14:textId="77777777"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w14:anchorId="106A0E5B">
                <v:shape id="_x0000_i2811" type="#_x0000_t75" style="width:42pt;height:16.8pt" o:ole="">
                  <v:imagedata r:id="rId2841" o:title=""/>
                </v:shape>
                <o:OLEObject Type="Embed" ProgID="Equation.3" ShapeID="_x0000_i2811" DrawAspect="Content" ObjectID="_1589958026" r:id="rId2842"/>
              </w:object>
            </w:r>
          </w:p>
        </w:tc>
      </w:tr>
      <w:tr w:rsidR="008F5AC6" w14:paraId="240470A7" w14:textId="77777777" w:rsidTr="00560546">
        <w:trPr>
          <w:jc w:val="center"/>
        </w:trPr>
        <w:tc>
          <w:tcPr>
            <w:tcW w:w="1284" w:type="dxa"/>
          </w:tcPr>
          <w:p w14:paraId="1967A343" w14:textId="77777777" w:rsidR="008F5AC6" w:rsidRDefault="008F5AC6" w:rsidP="00560546">
            <w:pPr>
              <w:pStyle w:val="TAC"/>
              <w:rPr>
                <w:lang w:eastAsia="zh-CN"/>
              </w:rPr>
            </w:pPr>
            <w:r>
              <w:t>0</w:t>
            </w:r>
          </w:p>
        </w:tc>
        <w:tc>
          <w:tcPr>
            <w:tcW w:w="1862" w:type="dxa"/>
          </w:tcPr>
          <w:p w14:paraId="37EEF57E" w14:textId="77777777" w:rsidR="008F5AC6" w:rsidRDefault="008F5AC6" w:rsidP="00560546">
            <w:pPr>
              <w:pStyle w:val="TAC"/>
              <w:rPr>
                <w:lang w:eastAsia="zh-CN"/>
              </w:rPr>
            </w:pPr>
            <w:r>
              <w:rPr>
                <w:rFonts w:hint="eastAsia"/>
                <w:lang w:eastAsia="zh-CN"/>
              </w:rPr>
              <w:t>0</w:t>
            </w:r>
          </w:p>
        </w:tc>
        <w:tc>
          <w:tcPr>
            <w:tcW w:w="1398" w:type="dxa"/>
          </w:tcPr>
          <w:p w14:paraId="654CA66F" w14:textId="77777777" w:rsidR="008F5AC6" w:rsidRDefault="008F5AC6" w:rsidP="00560546">
            <w:pPr>
              <w:pStyle w:val="TAC"/>
            </w:pPr>
            <w:r>
              <w:t>0</w:t>
            </w:r>
          </w:p>
        </w:tc>
        <w:tc>
          <w:tcPr>
            <w:tcW w:w="1762" w:type="dxa"/>
          </w:tcPr>
          <w:p w14:paraId="4899CAFD" w14:textId="77777777" w:rsidR="008F5AC6" w:rsidRDefault="008F5AC6" w:rsidP="00560546">
            <w:pPr>
              <w:pStyle w:val="TAC"/>
              <w:rPr>
                <w:lang w:eastAsia="zh-CN"/>
              </w:rPr>
            </w:pPr>
            <w:r>
              <w:rPr>
                <w:rFonts w:hint="eastAsia"/>
                <w:lang w:eastAsia="zh-CN"/>
              </w:rPr>
              <w:t>0</w:t>
            </w:r>
          </w:p>
        </w:tc>
        <w:tc>
          <w:tcPr>
            <w:tcW w:w="1444" w:type="dxa"/>
            <w:shd w:val="clear" w:color="auto" w:fill="D9D9D9"/>
          </w:tcPr>
          <w:p w14:paraId="4F0D1D82" w14:textId="77777777" w:rsidR="008F5AC6" w:rsidRDefault="008F5AC6" w:rsidP="00560546">
            <w:pPr>
              <w:pStyle w:val="TAC"/>
            </w:pPr>
            <w:r>
              <w:t>0</w:t>
            </w:r>
          </w:p>
        </w:tc>
        <w:tc>
          <w:tcPr>
            <w:tcW w:w="1843" w:type="dxa"/>
          </w:tcPr>
          <w:p w14:paraId="4531D6A6" w14:textId="77777777" w:rsidR="008F5AC6" w:rsidRDefault="008F5AC6" w:rsidP="00560546">
            <w:pPr>
              <w:pStyle w:val="TAC"/>
              <w:rPr>
                <w:lang w:eastAsia="zh-CN"/>
              </w:rPr>
            </w:pPr>
            <w:r>
              <w:rPr>
                <w:rFonts w:hint="eastAsia"/>
                <w:lang w:eastAsia="zh-CN"/>
              </w:rPr>
              <w:t>0</w:t>
            </w:r>
          </w:p>
        </w:tc>
      </w:tr>
      <w:tr w:rsidR="008F5AC6" w14:paraId="5E79B358" w14:textId="77777777" w:rsidTr="00560546">
        <w:trPr>
          <w:jc w:val="center"/>
        </w:trPr>
        <w:tc>
          <w:tcPr>
            <w:tcW w:w="1284" w:type="dxa"/>
            <w:vAlign w:val="center"/>
          </w:tcPr>
          <w:p w14:paraId="5962820B" w14:textId="77777777" w:rsidR="008F5AC6" w:rsidRDefault="008F5AC6" w:rsidP="00560546">
            <w:pPr>
              <w:pStyle w:val="TAC"/>
              <w:rPr>
                <w:lang w:eastAsia="zh-CN"/>
              </w:rPr>
            </w:pPr>
            <w:r>
              <w:rPr>
                <w:rFonts w:hint="eastAsia"/>
                <w:lang w:eastAsia="zh-CN"/>
              </w:rPr>
              <w:t>1</w:t>
            </w:r>
          </w:p>
        </w:tc>
        <w:tc>
          <w:tcPr>
            <w:tcW w:w="1862" w:type="dxa"/>
            <w:vAlign w:val="center"/>
          </w:tcPr>
          <w:p w14:paraId="3323D5DC" w14:textId="77777777" w:rsidR="008F5AC6" w:rsidRPr="000F66EB" w:rsidRDefault="008F5AC6" w:rsidP="00560546">
            <w:pPr>
              <w:pStyle w:val="TAC"/>
              <w:rPr>
                <w:lang w:eastAsia="zh-CN"/>
              </w:rPr>
            </w:pPr>
            <w:r>
              <w:rPr>
                <w:rFonts w:hint="eastAsia"/>
                <w:lang w:eastAsia="zh-CN"/>
              </w:rPr>
              <w:t>1</w:t>
            </w:r>
          </w:p>
        </w:tc>
        <w:tc>
          <w:tcPr>
            <w:tcW w:w="1398" w:type="dxa"/>
            <w:vAlign w:val="center"/>
          </w:tcPr>
          <w:p w14:paraId="00D0280D" w14:textId="77777777" w:rsidR="008F5AC6" w:rsidRDefault="008F5AC6" w:rsidP="00560546">
            <w:pPr>
              <w:pStyle w:val="TAC"/>
            </w:pPr>
            <w:r>
              <w:rPr>
                <w:rFonts w:hint="eastAsia"/>
                <w:lang w:eastAsia="zh-CN"/>
              </w:rPr>
              <w:t>1</w:t>
            </w:r>
          </w:p>
        </w:tc>
        <w:tc>
          <w:tcPr>
            <w:tcW w:w="1762" w:type="dxa"/>
            <w:vAlign w:val="center"/>
          </w:tcPr>
          <w:p w14:paraId="4C9D2701" w14:textId="77777777" w:rsidR="008F5AC6" w:rsidRDefault="008F5AC6" w:rsidP="00560546">
            <w:pPr>
              <w:pStyle w:val="TAC"/>
              <w:rPr>
                <w:lang w:eastAsia="zh-CN"/>
              </w:rPr>
            </w:pPr>
            <w:r>
              <w:rPr>
                <w:rFonts w:hint="eastAsia"/>
                <w:lang w:eastAsia="zh-CN"/>
              </w:rPr>
              <w:t>1</w:t>
            </w:r>
          </w:p>
        </w:tc>
        <w:tc>
          <w:tcPr>
            <w:tcW w:w="1444" w:type="dxa"/>
            <w:shd w:val="clear" w:color="auto" w:fill="D9D9D9"/>
            <w:vAlign w:val="center"/>
          </w:tcPr>
          <w:p w14:paraId="43EE389E" w14:textId="77777777" w:rsidR="008F5AC6" w:rsidRDefault="008F5AC6" w:rsidP="00560546">
            <w:pPr>
              <w:pStyle w:val="TAC"/>
            </w:pPr>
            <w:r>
              <w:rPr>
                <w:rFonts w:hint="eastAsia"/>
                <w:lang w:eastAsia="zh-CN"/>
              </w:rPr>
              <w:t>1</w:t>
            </w:r>
          </w:p>
        </w:tc>
        <w:tc>
          <w:tcPr>
            <w:tcW w:w="1843" w:type="dxa"/>
            <w:vAlign w:val="center"/>
          </w:tcPr>
          <w:p w14:paraId="24FECFE1" w14:textId="77777777" w:rsidR="008F5AC6" w:rsidRDefault="008F5AC6" w:rsidP="00560546">
            <w:pPr>
              <w:pStyle w:val="TAC"/>
              <w:rPr>
                <w:lang w:eastAsia="zh-CN"/>
              </w:rPr>
            </w:pPr>
            <w:r>
              <w:rPr>
                <w:rFonts w:hint="eastAsia"/>
                <w:lang w:eastAsia="zh-CN"/>
              </w:rPr>
              <w:t>1</w:t>
            </w:r>
          </w:p>
        </w:tc>
      </w:tr>
      <w:tr w:rsidR="008F5AC6" w14:paraId="4222749A" w14:textId="77777777" w:rsidTr="00560546">
        <w:trPr>
          <w:jc w:val="center"/>
        </w:trPr>
        <w:tc>
          <w:tcPr>
            <w:tcW w:w="1284" w:type="dxa"/>
            <w:vAlign w:val="center"/>
          </w:tcPr>
          <w:p w14:paraId="7DE2112E" w14:textId="77777777" w:rsidR="008F5AC6" w:rsidRDefault="008F5AC6" w:rsidP="00560546">
            <w:pPr>
              <w:pStyle w:val="TAC"/>
              <w:rPr>
                <w:lang w:eastAsia="zh-CN"/>
              </w:rPr>
            </w:pPr>
          </w:p>
        </w:tc>
        <w:tc>
          <w:tcPr>
            <w:tcW w:w="1862" w:type="dxa"/>
            <w:vAlign w:val="center"/>
          </w:tcPr>
          <w:p w14:paraId="64BA0639" w14:textId="77777777" w:rsidR="008F5AC6" w:rsidRDefault="008F5AC6" w:rsidP="00560546">
            <w:pPr>
              <w:pStyle w:val="TAC"/>
              <w:rPr>
                <w:lang w:eastAsia="zh-CN"/>
              </w:rPr>
            </w:pPr>
          </w:p>
        </w:tc>
        <w:tc>
          <w:tcPr>
            <w:tcW w:w="1398" w:type="dxa"/>
            <w:vAlign w:val="center"/>
          </w:tcPr>
          <w:p w14:paraId="4F8DA3EE" w14:textId="77777777" w:rsidR="008F5AC6" w:rsidRDefault="008F5AC6" w:rsidP="00560546">
            <w:pPr>
              <w:pStyle w:val="TAC"/>
              <w:rPr>
                <w:lang w:eastAsia="zh-CN"/>
              </w:rPr>
            </w:pPr>
            <w:r>
              <w:rPr>
                <w:rFonts w:hint="eastAsia"/>
                <w:lang w:eastAsia="zh-CN"/>
              </w:rPr>
              <w:t>2</w:t>
            </w:r>
          </w:p>
        </w:tc>
        <w:tc>
          <w:tcPr>
            <w:tcW w:w="1762" w:type="dxa"/>
            <w:vAlign w:val="center"/>
          </w:tcPr>
          <w:p w14:paraId="07D6B888" w14:textId="77777777" w:rsidR="008F5AC6" w:rsidRDefault="008F5AC6" w:rsidP="00560546">
            <w:pPr>
              <w:pStyle w:val="TAC"/>
              <w:rPr>
                <w:lang w:eastAsia="zh-CN"/>
              </w:rPr>
            </w:pPr>
            <w:r>
              <w:rPr>
                <w:rFonts w:hint="eastAsia"/>
                <w:lang w:eastAsia="zh-CN"/>
              </w:rPr>
              <w:t>2</w:t>
            </w:r>
          </w:p>
        </w:tc>
        <w:tc>
          <w:tcPr>
            <w:tcW w:w="1444" w:type="dxa"/>
            <w:shd w:val="clear" w:color="auto" w:fill="D9D9D9"/>
            <w:vAlign w:val="center"/>
          </w:tcPr>
          <w:p w14:paraId="5371EF6E" w14:textId="77777777" w:rsidR="008F5AC6" w:rsidRDefault="008F5AC6" w:rsidP="00560546">
            <w:pPr>
              <w:pStyle w:val="TAC"/>
              <w:rPr>
                <w:lang w:eastAsia="zh-CN"/>
              </w:rPr>
            </w:pPr>
            <w:r>
              <w:rPr>
                <w:rFonts w:hint="eastAsia"/>
                <w:lang w:eastAsia="zh-CN"/>
              </w:rPr>
              <w:t>2</w:t>
            </w:r>
          </w:p>
        </w:tc>
        <w:tc>
          <w:tcPr>
            <w:tcW w:w="1843" w:type="dxa"/>
            <w:vAlign w:val="center"/>
          </w:tcPr>
          <w:p w14:paraId="54FB2760" w14:textId="77777777" w:rsidR="008F5AC6" w:rsidRDefault="008F5AC6" w:rsidP="00560546">
            <w:pPr>
              <w:pStyle w:val="TAC"/>
              <w:rPr>
                <w:lang w:eastAsia="zh-CN"/>
              </w:rPr>
            </w:pPr>
            <w:r>
              <w:rPr>
                <w:rFonts w:hint="eastAsia"/>
                <w:lang w:eastAsia="zh-CN"/>
              </w:rPr>
              <w:t>2</w:t>
            </w:r>
          </w:p>
        </w:tc>
      </w:tr>
      <w:tr w:rsidR="008F5AC6" w14:paraId="7DCC5743" w14:textId="77777777" w:rsidTr="00560546">
        <w:trPr>
          <w:jc w:val="center"/>
        </w:trPr>
        <w:tc>
          <w:tcPr>
            <w:tcW w:w="1284" w:type="dxa"/>
            <w:vAlign w:val="center"/>
          </w:tcPr>
          <w:p w14:paraId="3EE012E9" w14:textId="77777777" w:rsidR="008F5AC6" w:rsidRDefault="008F5AC6" w:rsidP="00560546">
            <w:pPr>
              <w:pStyle w:val="TAC"/>
              <w:rPr>
                <w:lang w:eastAsia="zh-CN"/>
              </w:rPr>
            </w:pPr>
          </w:p>
        </w:tc>
        <w:tc>
          <w:tcPr>
            <w:tcW w:w="1862" w:type="dxa"/>
            <w:vAlign w:val="center"/>
          </w:tcPr>
          <w:p w14:paraId="35423BC1" w14:textId="77777777" w:rsidR="008F5AC6" w:rsidRDefault="008F5AC6" w:rsidP="00560546">
            <w:pPr>
              <w:pStyle w:val="TAC"/>
              <w:rPr>
                <w:lang w:eastAsia="zh-CN"/>
              </w:rPr>
            </w:pPr>
          </w:p>
        </w:tc>
        <w:tc>
          <w:tcPr>
            <w:tcW w:w="1398" w:type="dxa"/>
            <w:vAlign w:val="center"/>
          </w:tcPr>
          <w:p w14:paraId="48FB1D0D" w14:textId="77777777" w:rsidR="008F5AC6" w:rsidRDefault="008F5AC6" w:rsidP="00560546">
            <w:pPr>
              <w:pStyle w:val="TAC"/>
              <w:rPr>
                <w:lang w:eastAsia="zh-CN"/>
              </w:rPr>
            </w:pPr>
            <w:r>
              <w:rPr>
                <w:rFonts w:hint="eastAsia"/>
                <w:lang w:eastAsia="zh-CN"/>
              </w:rPr>
              <w:t>3</w:t>
            </w:r>
          </w:p>
        </w:tc>
        <w:tc>
          <w:tcPr>
            <w:tcW w:w="1762" w:type="dxa"/>
            <w:vAlign w:val="center"/>
          </w:tcPr>
          <w:p w14:paraId="64964F91" w14:textId="77777777" w:rsidR="008F5AC6" w:rsidRDefault="008F5AC6" w:rsidP="00560546">
            <w:pPr>
              <w:pStyle w:val="TAC"/>
              <w:rPr>
                <w:lang w:eastAsia="zh-CN"/>
              </w:rPr>
            </w:pPr>
            <w:r>
              <w:rPr>
                <w:rFonts w:hint="eastAsia"/>
                <w:lang w:eastAsia="zh-CN"/>
              </w:rPr>
              <w:t>reserved</w:t>
            </w:r>
          </w:p>
        </w:tc>
        <w:tc>
          <w:tcPr>
            <w:tcW w:w="1444" w:type="dxa"/>
            <w:shd w:val="clear" w:color="auto" w:fill="D9D9D9"/>
            <w:vAlign w:val="center"/>
          </w:tcPr>
          <w:p w14:paraId="75775154" w14:textId="77777777" w:rsidR="008F5AC6" w:rsidRDefault="008F5AC6" w:rsidP="00560546">
            <w:pPr>
              <w:pStyle w:val="TAC"/>
              <w:rPr>
                <w:lang w:eastAsia="zh-CN"/>
              </w:rPr>
            </w:pPr>
            <w:r>
              <w:rPr>
                <w:rFonts w:hint="eastAsia"/>
                <w:lang w:eastAsia="zh-CN"/>
              </w:rPr>
              <w:t>3</w:t>
            </w:r>
          </w:p>
        </w:tc>
        <w:tc>
          <w:tcPr>
            <w:tcW w:w="1843" w:type="dxa"/>
            <w:vAlign w:val="center"/>
          </w:tcPr>
          <w:p w14:paraId="7D77F3AE" w14:textId="77777777" w:rsidR="008F5AC6" w:rsidRDefault="008F5AC6" w:rsidP="00560546">
            <w:pPr>
              <w:pStyle w:val="TAC"/>
              <w:rPr>
                <w:lang w:eastAsia="zh-CN"/>
              </w:rPr>
            </w:pPr>
            <w:r>
              <w:rPr>
                <w:rFonts w:hint="eastAsia"/>
                <w:lang w:eastAsia="zh-CN"/>
              </w:rPr>
              <w:t>3</w:t>
            </w:r>
          </w:p>
        </w:tc>
      </w:tr>
    </w:tbl>
    <w:p w14:paraId="233CABB0" w14:textId="77777777" w:rsidR="008F5AC6" w:rsidRDefault="008F5AC6" w:rsidP="00E5725B">
      <w:pPr>
        <w:rPr>
          <w:lang w:eastAsia="zh-CN"/>
        </w:rPr>
      </w:pPr>
    </w:p>
    <w:p w14:paraId="69934CA3" w14:textId="77777777"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29: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59" w:dyaOrig="360" w14:anchorId="4FB58303">
          <v:shape id="_x0000_i2812" type="#_x0000_t75" style="width:39pt;height:16.8pt" o:ole="">
            <v:imagedata r:id="rId2843" o:title=""/>
          </v:shape>
          <o:OLEObject Type="Embed" ProgID="Equation.3" ShapeID="_x0000_i2812" DrawAspect="Content" ObjectID="_1589958027" r:id="rId284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14:paraId="2C46DB14" w14:textId="77777777" w:rsidTr="00560546">
        <w:trPr>
          <w:trHeight w:val="424"/>
          <w:jc w:val="center"/>
        </w:trPr>
        <w:tc>
          <w:tcPr>
            <w:tcW w:w="1284" w:type="dxa"/>
            <w:shd w:val="clear" w:color="auto" w:fill="D9D9D9"/>
            <w:vAlign w:val="center"/>
          </w:tcPr>
          <w:p w14:paraId="52EFF0EA" w14:textId="77777777"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14:paraId="59FA29D5" w14:textId="77777777"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w14:anchorId="016FEEA6">
                <v:shape id="_x0000_i2813" type="#_x0000_t75" style="width:42pt;height:16.8pt" o:ole="">
                  <v:imagedata r:id="rId2837" o:title=""/>
                </v:shape>
                <o:OLEObject Type="Embed" ProgID="Equation.3" ShapeID="_x0000_i2813" DrawAspect="Content" ObjectID="_1589958028" r:id="rId2845"/>
              </w:object>
            </w:r>
          </w:p>
        </w:tc>
        <w:tc>
          <w:tcPr>
            <w:tcW w:w="1398" w:type="dxa"/>
            <w:shd w:val="clear" w:color="auto" w:fill="D9D9D9"/>
            <w:vAlign w:val="center"/>
          </w:tcPr>
          <w:p w14:paraId="6D23AEA3" w14:textId="77777777"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14:paraId="0CEF9064" w14:textId="77777777"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w14:anchorId="3E2300A4">
                <v:shape id="_x0000_i2814" type="#_x0000_t75" style="width:41.4pt;height:16.8pt" o:ole="">
                  <v:imagedata r:id="rId2839" o:title=""/>
                </v:shape>
                <o:OLEObject Type="Embed" ProgID="Equation.3" ShapeID="_x0000_i2814" DrawAspect="Content" ObjectID="_1589958029" r:id="rId2846"/>
              </w:object>
            </w:r>
          </w:p>
        </w:tc>
        <w:tc>
          <w:tcPr>
            <w:tcW w:w="1444" w:type="dxa"/>
            <w:shd w:val="clear" w:color="auto" w:fill="D9D9D9"/>
            <w:vAlign w:val="center"/>
          </w:tcPr>
          <w:p w14:paraId="5D82F277" w14:textId="77777777"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14:paraId="039CAA88" w14:textId="77777777"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w14:anchorId="5FDC5F1B">
                <v:shape id="_x0000_i2815" type="#_x0000_t75" style="width:42pt;height:16.8pt" o:ole="">
                  <v:imagedata r:id="rId2847" o:title=""/>
                </v:shape>
                <o:OLEObject Type="Embed" ProgID="Equation.3" ShapeID="_x0000_i2815" DrawAspect="Content" ObjectID="_1589958030" r:id="rId2848"/>
              </w:object>
            </w:r>
          </w:p>
        </w:tc>
      </w:tr>
      <w:tr w:rsidR="008F5AC6" w14:paraId="54C3C987" w14:textId="77777777" w:rsidTr="00560546">
        <w:trPr>
          <w:jc w:val="center"/>
        </w:trPr>
        <w:tc>
          <w:tcPr>
            <w:tcW w:w="1284" w:type="dxa"/>
            <w:shd w:val="clear" w:color="auto" w:fill="D9D9D9"/>
            <w:vAlign w:val="center"/>
          </w:tcPr>
          <w:p w14:paraId="354F6688" w14:textId="77777777" w:rsidR="008F5AC6" w:rsidRDefault="008F5AC6" w:rsidP="00560546">
            <w:pPr>
              <w:pStyle w:val="TAC"/>
              <w:rPr>
                <w:lang w:eastAsia="zh-CN"/>
              </w:rPr>
            </w:pPr>
            <w:r w:rsidRPr="00DF2436">
              <w:rPr>
                <w:lang w:eastAsia="zh-CN"/>
              </w:rPr>
              <w:t>0</w:t>
            </w:r>
          </w:p>
        </w:tc>
        <w:tc>
          <w:tcPr>
            <w:tcW w:w="1862" w:type="dxa"/>
            <w:shd w:val="clear" w:color="auto" w:fill="auto"/>
            <w:vAlign w:val="center"/>
          </w:tcPr>
          <w:p w14:paraId="421D4832" w14:textId="77777777" w:rsidR="008F5AC6" w:rsidRDefault="008F5AC6" w:rsidP="00560546">
            <w:pPr>
              <w:pStyle w:val="TAC"/>
              <w:rPr>
                <w:lang w:eastAsia="zh-CN"/>
              </w:rPr>
            </w:pPr>
            <w:r w:rsidRPr="00DF2436">
              <w:rPr>
                <w:lang w:eastAsia="zh-CN"/>
              </w:rPr>
              <w:t>0</w:t>
            </w:r>
          </w:p>
        </w:tc>
        <w:tc>
          <w:tcPr>
            <w:tcW w:w="1398" w:type="dxa"/>
            <w:shd w:val="clear" w:color="auto" w:fill="D9D9D9"/>
            <w:vAlign w:val="center"/>
          </w:tcPr>
          <w:p w14:paraId="7867895E" w14:textId="77777777" w:rsidR="008F5AC6" w:rsidRDefault="008F5AC6" w:rsidP="00560546">
            <w:pPr>
              <w:pStyle w:val="TAC"/>
              <w:rPr>
                <w:lang w:eastAsia="zh-CN"/>
              </w:rPr>
            </w:pPr>
            <w:r w:rsidRPr="00DF2436">
              <w:rPr>
                <w:lang w:eastAsia="zh-CN"/>
              </w:rPr>
              <w:t>0</w:t>
            </w:r>
          </w:p>
        </w:tc>
        <w:tc>
          <w:tcPr>
            <w:tcW w:w="1762" w:type="dxa"/>
            <w:vAlign w:val="center"/>
          </w:tcPr>
          <w:p w14:paraId="370DC7DF" w14:textId="77777777" w:rsidR="008F5AC6" w:rsidRDefault="008F5AC6" w:rsidP="00560546">
            <w:pPr>
              <w:pStyle w:val="TAC"/>
              <w:rPr>
                <w:lang w:eastAsia="zh-CN"/>
              </w:rPr>
            </w:pPr>
            <w:r w:rsidRPr="00DF2436">
              <w:rPr>
                <w:lang w:eastAsia="zh-CN"/>
              </w:rPr>
              <w:t>0</w:t>
            </w:r>
          </w:p>
        </w:tc>
        <w:tc>
          <w:tcPr>
            <w:tcW w:w="1444" w:type="dxa"/>
            <w:shd w:val="clear" w:color="auto" w:fill="D9D9D9"/>
            <w:vAlign w:val="center"/>
          </w:tcPr>
          <w:p w14:paraId="26B97F12" w14:textId="77777777" w:rsidR="008F5AC6" w:rsidRDefault="008F5AC6" w:rsidP="00560546">
            <w:pPr>
              <w:pStyle w:val="TAC"/>
              <w:rPr>
                <w:lang w:eastAsia="zh-CN"/>
              </w:rPr>
            </w:pPr>
            <w:r w:rsidRPr="00DF2436">
              <w:rPr>
                <w:lang w:eastAsia="zh-CN"/>
              </w:rPr>
              <w:t>0</w:t>
            </w:r>
          </w:p>
        </w:tc>
        <w:tc>
          <w:tcPr>
            <w:tcW w:w="1843" w:type="dxa"/>
            <w:vAlign w:val="center"/>
          </w:tcPr>
          <w:p w14:paraId="354C8CD6" w14:textId="77777777" w:rsidR="008F5AC6" w:rsidRDefault="008F5AC6" w:rsidP="00560546">
            <w:pPr>
              <w:pStyle w:val="TAC"/>
              <w:rPr>
                <w:lang w:eastAsia="zh-CN"/>
              </w:rPr>
            </w:pPr>
            <w:r w:rsidRPr="00DF2436">
              <w:rPr>
                <w:lang w:eastAsia="zh-CN"/>
              </w:rPr>
              <w:t>0</w:t>
            </w:r>
          </w:p>
        </w:tc>
      </w:tr>
      <w:tr w:rsidR="008F5AC6" w14:paraId="09A0FEF2" w14:textId="77777777" w:rsidTr="00560546">
        <w:trPr>
          <w:jc w:val="center"/>
        </w:trPr>
        <w:tc>
          <w:tcPr>
            <w:tcW w:w="1284" w:type="dxa"/>
            <w:shd w:val="clear" w:color="auto" w:fill="D9D9D9"/>
            <w:vAlign w:val="center"/>
          </w:tcPr>
          <w:p w14:paraId="76172D6F" w14:textId="77777777" w:rsidR="008F5AC6" w:rsidRDefault="008F5AC6" w:rsidP="00560546">
            <w:pPr>
              <w:pStyle w:val="TAC"/>
              <w:rPr>
                <w:lang w:eastAsia="zh-CN"/>
              </w:rPr>
            </w:pPr>
            <w:r w:rsidRPr="00DF2436">
              <w:rPr>
                <w:lang w:eastAsia="zh-CN"/>
              </w:rPr>
              <w:t>1</w:t>
            </w:r>
          </w:p>
        </w:tc>
        <w:tc>
          <w:tcPr>
            <w:tcW w:w="1862" w:type="dxa"/>
            <w:shd w:val="clear" w:color="auto" w:fill="auto"/>
            <w:vAlign w:val="center"/>
          </w:tcPr>
          <w:p w14:paraId="72370304" w14:textId="77777777" w:rsidR="008F5AC6" w:rsidRPr="000F66EB" w:rsidRDefault="008F5AC6" w:rsidP="00560546">
            <w:pPr>
              <w:pStyle w:val="TAC"/>
              <w:rPr>
                <w:lang w:eastAsia="zh-CN"/>
              </w:rPr>
            </w:pPr>
            <w:r w:rsidRPr="00DF2436">
              <w:rPr>
                <w:lang w:eastAsia="zh-CN"/>
              </w:rPr>
              <w:t>1</w:t>
            </w:r>
          </w:p>
        </w:tc>
        <w:tc>
          <w:tcPr>
            <w:tcW w:w="1398" w:type="dxa"/>
            <w:shd w:val="clear" w:color="auto" w:fill="D9D9D9"/>
            <w:vAlign w:val="center"/>
          </w:tcPr>
          <w:p w14:paraId="437BAEDB" w14:textId="77777777" w:rsidR="008F5AC6" w:rsidRDefault="008F5AC6" w:rsidP="00560546">
            <w:pPr>
              <w:pStyle w:val="TAC"/>
              <w:rPr>
                <w:lang w:eastAsia="zh-CN"/>
              </w:rPr>
            </w:pPr>
            <w:r w:rsidRPr="00DF2436">
              <w:rPr>
                <w:lang w:eastAsia="zh-CN"/>
              </w:rPr>
              <w:t>1</w:t>
            </w:r>
          </w:p>
        </w:tc>
        <w:tc>
          <w:tcPr>
            <w:tcW w:w="1762" w:type="dxa"/>
            <w:vAlign w:val="center"/>
          </w:tcPr>
          <w:p w14:paraId="7AEFF1E1" w14:textId="77777777" w:rsidR="008F5AC6" w:rsidRDefault="008F5AC6" w:rsidP="00560546">
            <w:pPr>
              <w:pStyle w:val="TAC"/>
              <w:rPr>
                <w:lang w:eastAsia="zh-CN"/>
              </w:rPr>
            </w:pPr>
            <w:r w:rsidRPr="00DF2436">
              <w:rPr>
                <w:lang w:eastAsia="zh-CN"/>
              </w:rPr>
              <w:t>1</w:t>
            </w:r>
          </w:p>
        </w:tc>
        <w:tc>
          <w:tcPr>
            <w:tcW w:w="1444" w:type="dxa"/>
            <w:shd w:val="clear" w:color="auto" w:fill="D9D9D9"/>
            <w:vAlign w:val="center"/>
          </w:tcPr>
          <w:p w14:paraId="621F3B46" w14:textId="77777777" w:rsidR="008F5AC6" w:rsidRDefault="008F5AC6" w:rsidP="00560546">
            <w:pPr>
              <w:pStyle w:val="TAC"/>
              <w:rPr>
                <w:lang w:eastAsia="zh-CN"/>
              </w:rPr>
            </w:pPr>
            <w:r w:rsidRPr="00DF2436">
              <w:rPr>
                <w:lang w:eastAsia="zh-CN"/>
              </w:rPr>
              <w:t>1</w:t>
            </w:r>
          </w:p>
        </w:tc>
        <w:tc>
          <w:tcPr>
            <w:tcW w:w="1843" w:type="dxa"/>
            <w:vAlign w:val="center"/>
          </w:tcPr>
          <w:p w14:paraId="6331D40E" w14:textId="77777777" w:rsidR="008F5AC6" w:rsidRDefault="008F5AC6" w:rsidP="00560546">
            <w:pPr>
              <w:pStyle w:val="TAC"/>
              <w:rPr>
                <w:lang w:eastAsia="zh-CN"/>
              </w:rPr>
            </w:pPr>
            <w:r w:rsidRPr="00DF2436">
              <w:rPr>
                <w:lang w:eastAsia="zh-CN"/>
              </w:rPr>
              <w:t>1</w:t>
            </w:r>
          </w:p>
        </w:tc>
      </w:tr>
      <w:tr w:rsidR="008F5AC6" w14:paraId="14A0FF8E" w14:textId="77777777" w:rsidTr="00560546">
        <w:trPr>
          <w:jc w:val="center"/>
        </w:trPr>
        <w:tc>
          <w:tcPr>
            <w:tcW w:w="1284" w:type="dxa"/>
            <w:shd w:val="clear" w:color="auto" w:fill="D9D9D9"/>
            <w:vAlign w:val="center"/>
          </w:tcPr>
          <w:p w14:paraId="006145F0" w14:textId="77777777" w:rsidR="008F5AC6" w:rsidRDefault="008F5AC6" w:rsidP="00560546">
            <w:pPr>
              <w:pStyle w:val="TAC"/>
              <w:rPr>
                <w:lang w:eastAsia="zh-CN"/>
              </w:rPr>
            </w:pPr>
            <w:r w:rsidRPr="00DF2436">
              <w:rPr>
                <w:lang w:eastAsia="zh-CN"/>
              </w:rPr>
              <w:t>2</w:t>
            </w:r>
          </w:p>
        </w:tc>
        <w:tc>
          <w:tcPr>
            <w:tcW w:w="1862" w:type="dxa"/>
            <w:shd w:val="clear" w:color="auto" w:fill="auto"/>
            <w:vAlign w:val="center"/>
          </w:tcPr>
          <w:p w14:paraId="2EC4A842" w14:textId="77777777" w:rsidR="008F5AC6" w:rsidRDefault="008F5AC6" w:rsidP="00560546">
            <w:pPr>
              <w:pStyle w:val="TAC"/>
              <w:rPr>
                <w:lang w:eastAsia="zh-CN"/>
              </w:rPr>
            </w:pPr>
            <w:r w:rsidRPr="00DF2436">
              <w:rPr>
                <w:lang w:eastAsia="zh-CN"/>
              </w:rPr>
              <w:t>0,1</w:t>
            </w:r>
          </w:p>
        </w:tc>
        <w:tc>
          <w:tcPr>
            <w:tcW w:w="1398" w:type="dxa"/>
            <w:shd w:val="clear" w:color="auto" w:fill="D9D9D9"/>
            <w:vAlign w:val="center"/>
          </w:tcPr>
          <w:p w14:paraId="4977BBED" w14:textId="77777777" w:rsidR="008F5AC6" w:rsidRDefault="008F5AC6" w:rsidP="00560546">
            <w:pPr>
              <w:pStyle w:val="TAC"/>
              <w:rPr>
                <w:lang w:eastAsia="zh-CN"/>
              </w:rPr>
            </w:pPr>
            <w:r w:rsidRPr="00DF2436">
              <w:rPr>
                <w:lang w:eastAsia="zh-CN"/>
              </w:rPr>
              <w:t>2</w:t>
            </w:r>
          </w:p>
        </w:tc>
        <w:tc>
          <w:tcPr>
            <w:tcW w:w="1762" w:type="dxa"/>
            <w:vAlign w:val="center"/>
          </w:tcPr>
          <w:p w14:paraId="1171540F" w14:textId="77777777" w:rsidR="008F5AC6" w:rsidRDefault="008F5AC6" w:rsidP="00560546">
            <w:pPr>
              <w:pStyle w:val="TAC"/>
              <w:rPr>
                <w:lang w:eastAsia="zh-CN"/>
              </w:rPr>
            </w:pPr>
            <w:r w:rsidRPr="00DF2436">
              <w:rPr>
                <w:lang w:eastAsia="zh-CN"/>
              </w:rPr>
              <w:t>2</w:t>
            </w:r>
          </w:p>
        </w:tc>
        <w:tc>
          <w:tcPr>
            <w:tcW w:w="1444" w:type="dxa"/>
            <w:shd w:val="clear" w:color="auto" w:fill="D9D9D9"/>
            <w:vAlign w:val="center"/>
          </w:tcPr>
          <w:p w14:paraId="43B27893" w14:textId="77777777" w:rsidR="008F5AC6" w:rsidRDefault="008F5AC6" w:rsidP="00560546">
            <w:pPr>
              <w:pStyle w:val="TAC"/>
              <w:rPr>
                <w:lang w:eastAsia="zh-CN"/>
              </w:rPr>
            </w:pPr>
            <w:r w:rsidRPr="00DF2436">
              <w:rPr>
                <w:lang w:eastAsia="zh-CN"/>
              </w:rPr>
              <w:t>2</w:t>
            </w:r>
          </w:p>
        </w:tc>
        <w:tc>
          <w:tcPr>
            <w:tcW w:w="1843" w:type="dxa"/>
            <w:vAlign w:val="center"/>
          </w:tcPr>
          <w:p w14:paraId="30C870ED" w14:textId="77777777" w:rsidR="008F5AC6" w:rsidRDefault="008F5AC6" w:rsidP="00560546">
            <w:pPr>
              <w:pStyle w:val="TAC"/>
              <w:rPr>
                <w:lang w:eastAsia="zh-CN"/>
              </w:rPr>
            </w:pPr>
            <w:r w:rsidRPr="00DF2436">
              <w:rPr>
                <w:lang w:eastAsia="zh-CN"/>
              </w:rPr>
              <w:t>2</w:t>
            </w:r>
          </w:p>
        </w:tc>
      </w:tr>
      <w:tr w:rsidR="008F5AC6" w14:paraId="61529F3A" w14:textId="77777777" w:rsidTr="00560546">
        <w:trPr>
          <w:jc w:val="center"/>
        </w:trPr>
        <w:tc>
          <w:tcPr>
            <w:tcW w:w="1284" w:type="dxa"/>
            <w:shd w:val="clear" w:color="auto" w:fill="D9D9D9"/>
            <w:vAlign w:val="center"/>
          </w:tcPr>
          <w:p w14:paraId="7F789AB0" w14:textId="77777777" w:rsidR="008F5AC6" w:rsidRDefault="008F5AC6" w:rsidP="00560546">
            <w:pPr>
              <w:pStyle w:val="TAC"/>
              <w:rPr>
                <w:lang w:eastAsia="zh-CN"/>
              </w:rPr>
            </w:pPr>
            <w:r w:rsidRPr="00DF2436">
              <w:rPr>
                <w:lang w:eastAsia="zh-CN"/>
              </w:rPr>
              <w:t>3</w:t>
            </w:r>
          </w:p>
        </w:tc>
        <w:tc>
          <w:tcPr>
            <w:tcW w:w="1862" w:type="dxa"/>
            <w:shd w:val="clear" w:color="auto" w:fill="auto"/>
            <w:vAlign w:val="center"/>
          </w:tcPr>
          <w:p w14:paraId="50D3434E" w14:textId="77777777" w:rsidR="008F5AC6" w:rsidRDefault="008F5AC6" w:rsidP="00560546">
            <w:pPr>
              <w:pStyle w:val="TAC"/>
              <w:rPr>
                <w:lang w:eastAsia="zh-CN"/>
              </w:rPr>
            </w:pPr>
            <w:r w:rsidRPr="00DF2436">
              <w:rPr>
                <w:lang w:eastAsia="zh-CN"/>
              </w:rPr>
              <w:t>reserved</w:t>
            </w:r>
          </w:p>
        </w:tc>
        <w:tc>
          <w:tcPr>
            <w:tcW w:w="1398" w:type="dxa"/>
            <w:shd w:val="clear" w:color="auto" w:fill="D9D9D9"/>
            <w:vAlign w:val="center"/>
          </w:tcPr>
          <w:p w14:paraId="53C9DA6E" w14:textId="77777777" w:rsidR="008F5AC6" w:rsidRDefault="008F5AC6" w:rsidP="00560546">
            <w:pPr>
              <w:pStyle w:val="TAC"/>
              <w:rPr>
                <w:lang w:eastAsia="zh-CN"/>
              </w:rPr>
            </w:pPr>
            <w:r w:rsidRPr="00DF2436">
              <w:rPr>
                <w:lang w:eastAsia="zh-CN"/>
              </w:rPr>
              <w:t>3</w:t>
            </w:r>
          </w:p>
        </w:tc>
        <w:tc>
          <w:tcPr>
            <w:tcW w:w="1762" w:type="dxa"/>
            <w:vAlign w:val="center"/>
          </w:tcPr>
          <w:p w14:paraId="01CD98AA" w14:textId="77777777" w:rsidR="008F5AC6" w:rsidRDefault="008F5AC6" w:rsidP="00560546">
            <w:pPr>
              <w:pStyle w:val="TAC"/>
              <w:rPr>
                <w:lang w:eastAsia="zh-CN"/>
              </w:rPr>
            </w:pPr>
            <w:r w:rsidRPr="00DF2436">
              <w:rPr>
                <w:lang w:eastAsia="zh-CN"/>
              </w:rPr>
              <w:t>0,1</w:t>
            </w:r>
          </w:p>
        </w:tc>
        <w:tc>
          <w:tcPr>
            <w:tcW w:w="1444" w:type="dxa"/>
            <w:shd w:val="clear" w:color="auto" w:fill="D9D9D9"/>
            <w:vAlign w:val="center"/>
          </w:tcPr>
          <w:p w14:paraId="4766580C" w14:textId="77777777" w:rsidR="008F5AC6" w:rsidRDefault="008F5AC6" w:rsidP="00560546">
            <w:pPr>
              <w:pStyle w:val="TAC"/>
              <w:rPr>
                <w:lang w:eastAsia="zh-CN"/>
              </w:rPr>
            </w:pPr>
            <w:r w:rsidRPr="00DF2436">
              <w:rPr>
                <w:lang w:eastAsia="zh-CN"/>
              </w:rPr>
              <w:t>3</w:t>
            </w:r>
          </w:p>
        </w:tc>
        <w:tc>
          <w:tcPr>
            <w:tcW w:w="1843" w:type="dxa"/>
            <w:vAlign w:val="center"/>
          </w:tcPr>
          <w:p w14:paraId="3C4C973C" w14:textId="77777777" w:rsidR="008F5AC6" w:rsidRDefault="008F5AC6" w:rsidP="00560546">
            <w:pPr>
              <w:pStyle w:val="TAC"/>
              <w:rPr>
                <w:lang w:eastAsia="zh-CN"/>
              </w:rPr>
            </w:pPr>
            <w:r w:rsidRPr="00DF2436">
              <w:rPr>
                <w:lang w:eastAsia="zh-CN"/>
              </w:rPr>
              <w:t>3</w:t>
            </w:r>
          </w:p>
        </w:tc>
      </w:tr>
      <w:tr w:rsidR="008F5AC6" w14:paraId="567D2EB1" w14:textId="77777777" w:rsidTr="00560546">
        <w:trPr>
          <w:jc w:val="center"/>
        </w:trPr>
        <w:tc>
          <w:tcPr>
            <w:tcW w:w="1284" w:type="dxa"/>
            <w:shd w:val="clear" w:color="auto" w:fill="D9D9D9"/>
            <w:vAlign w:val="center"/>
          </w:tcPr>
          <w:p w14:paraId="39B36A62" w14:textId="77777777" w:rsidR="008F5AC6" w:rsidRDefault="008F5AC6" w:rsidP="00560546">
            <w:pPr>
              <w:pStyle w:val="TAC"/>
              <w:rPr>
                <w:lang w:eastAsia="zh-CN"/>
              </w:rPr>
            </w:pPr>
          </w:p>
        </w:tc>
        <w:tc>
          <w:tcPr>
            <w:tcW w:w="1862" w:type="dxa"/>
            <w:shd w:val="clear" w:color="auto" w:fill="auto"/>
            <w:vAlign w:val="center"/>
          </w:tcPr>
          <w:p w14:paraId="3305042C" w14:textId="77777777" w:rsidR="008F5AC6" w:rsidRDefault="008F5AC6" w:rsidP="00560546">
            <w:pPr>
              <w:pStyle w:val="TAC"/>
              <w:rPr>
                <w:lang w:eastAsia="zh-CN"/>
              </w:rPr>
            </w:pPr>
          </w:p>
        </w:tc>
        <w:tc>
          <w:tcPr>
            <w:tcW w:w="1398" w:type="dxa"/>
            <w:shd w:val="clear" w:color="auto" w:fill="D9D9D9"/>
            <w:vAlign w:val="center"/>
          </w:tcPr>
          <w:p w14:paraId="627DEC44" w14:textId="77777777" w:rsidR="008F5AC6" w:rsidRDefault="008F5AC6" w:rsidP="00560546">
            <w:pPr>
              <w:pStyle w:val="TAC"/>
              <w:rPr>
                <w:lang w:eastAsia="zh-CN"/>
              </w:rPr>
            </w:pPr>
            <w:r w:rsidRPr="00DF2436">
              <w:rPr>
                <w:lang w:eastAsia="zh-CN"/>
              </w:rPr>
              <w:t>4</w:t>
            </w:r>
          </w:p>
        </w:tc>
        <w:tc>
          <w:tcPr>
            <w:tcW w:w="1762" w:type="dxa"/>
            <w:vAlign w:val="center"/>
          </w:tcPr>
          <w:p w14:paraId="13DDD635" w14:textId="77777777" w:rsidR="008F5AC6" w:rsidRDefault="008F5AC6" w:rsidP="00560546">
            <w:pPr>
              <w:pStyle w:val="TAC"/>
              <w:rPr>
                <w:lang w:eastAsia="zh-CN"/>
              </w:rPr>
            </w:pPr>
            <w:r w:rsidRPr="00DF2436">
              <w:rPr>
                <w:lang w:eastAsia="zh-CN"/>
              </w:rPr>
              <w:t>0,2</w:t>
            </w:r>
          </w:p>
        </w:tc>
        <w:tc>
          <w:tcPr>
            <w:tcW w:w="1444" w:type="dxa"/>
            <w:shd w:val="clear" w:color="auto" w:fill="D9D9D9"/>
            <w:vAlign w:val="center"/>
          </w:tcPr>
          <w:p w14:paraId="406F5924" w14:textId="77777777" w:rsidR="008F5AC6" w:rsidRDefault="008F5AC6" w:rsidP="00560546">
            <w:pPr>
              <w:pStyle w:val="TAC"/>
              <w:rPr>
                <w:lang w:eastAsia="zh-CN"/>
              </w:rPr>
            </w:pPr>
            <w:r w:rsidRPr="00DF2436">
              <w:rPr>
                <w:lang w:eastAsia="zh-CN"/>
              </w:rPr>
              <w:t>4</w:t>
            </w:r>
          </w:p>
        </w:tc>
        <w:tc>
          <w:tcPr>
            <w:tcW w:w="1843" w:type="dxa"/>
            <w:vAlign w:val="center"/>
          </w:tcPr>
          <w:p w14:paraId="0ABB822A" w14:textId="77777777" w:rsidR="008F5AC6" w:rsidRDefault="008F5AC6" w:rsidP="00560546">
            <w:pPr>
              <w:pStyle w:val="TAC"/>
              <w:rPr>
                <w:lang w:eastAsia="zh-CN"/>
              </w:rPr>
            </w:pPr>
            <w:r w:rsidRPr="00DF2436">
              <w:rPr>
                <w:lang w:eastAsia="zh-CN"/>
              </w:rPr>
              <w:t>0,1</w:t>
            </w:r>
          </w:p>
        </w:tc>
      </w:tr>
      <w:tr w:rsidR="008F5AC6" w14:paraId="4D1BF589" w14:textId="77777777" w:rsidTr="00560546">
        <w:trPr>
          <w:jc w:val="center"/>
        </w:trPr>
        <w:tc>
          <w:tcPr>
            <w:tcW w:w="1284" w:type="dxa"/>
            <w:shd w:val="clear" w:color="auto" w:fill="D9D9D9"/>
            <w:vAlign w:val="center"/>
          </w:tcPr>
          <w:p w14:paraId="1B75274D" w14:textId="77777777" w:rsidR="008F5AC6" w:rsidRDefault="008F5AC6" w:rsidP="00560546">
            <w:pPr>
              <w:pStyle w:val="TAC"/>
              <w:rPr>
                <w:lang w:eastAsia="zh-CN"/>
              </w:rPr>
            </w:pPr>
          </w:p>
        </w:tc>
        <w:tc>
          <w:tcPr>
            <w:tcW w:w="1862" w:type="dxa"/>
            <w:shd w:val="clear" w:color="auto" w:fill="auto"/>
            <w:vAlign w:val="center"/>
          </w:tcPr>
          <w:p w14:paraId="78717722" w14:textId="77777777" w:rsidR="008F5AC6" w:rsidRDefault="008F5AC6" w:rsidP="00560546">
            <w:pPr>
              <w:pStyle w:val="TAC"/>
              <w:rPr>
                <w:lang w:eastAsia="zh-CN"/>
              </w:rPr>
            </w:pPr>
          </w:p>
        </w:tc>
        <w:tc>
          <w:tcPr>
            <w:tcW w:w="1398" w:type="dxa"/>
            <w:shd w:val="clear" w:color="auto" w:fill="D9D9D9"/>
            <w:vAlign w:val="center"/>
          </w:tcPr>
          <w:p w14:paraId="33F43C1A" w14:textId="77777777" w:rsidR="008F5AC6" w:rsidRDefault="008F5AC6" w:rsidP="00560546">
            <w:pPr>
              <w:pStyle w:val="TAC"/>
              <w:rPr>
                <w:lang w:eastAsia="zh-CN"/>
              </w:rPr>
            </w:pPr>
            <w:r w:rsidRPr="00DF2436">
              <w:rPr>
                <w:lang w:eastAsia="zh-CN"/>
              </w:rPr>
              <w:t>5</w:t>
            </w:r>
          </w:p>
        </w:tc>
        <w:tc>
          <w:tcPr>
            <w:tcW w:w="1762" w:type="dxa"/>
            <w:vAlign w:val="center"/>
          </w:tcPr>
          <w:p w14:paraId="3BB288E3" w14:textId="77777777" w:rsidR="008F5AC6" w:rsidRDefault="008F5AC6" w:rsidP="00560546">
            <w:pPr>
              <w:pStyle w:val="TAC"/>
              <w:rPr>
                <w:lang w:eastAsia="zh-CN"/>
              </w:rPr>
            </w:pPr>
            <w:r w:rsidRPr="00DF2436">
              <w:rPr>
                <w:lang w:eastAsia="zh-CN"/>
              </w:rPr>
              <w:t>1,2</w:t>
            </w:r>
          </w:p>
        </w:tc>
        <w:tc>
          <w:tcPr>
            <w:tcW w:w="1444" w:type="dxa"/>
            <w:shd w:val="clear" w:color="auto" w:fill="D9D9D9"/>
            <w:vAlign w:val="center"/>
          </w:tcPr>
          <w:p w14:paraId="4B3A4554" w14:textId="77777777" w:rsidR="008F5AC6" w:rsidRDefault="008F5AC6" w:rsidP="00560546">
            <w:pPr>
              <w:pStyle w:val="TAC"/>
              <w:rPr>
                <w:lang w:eastAsia="zh-CN"/>
              </w:rPr>
            </w:pPr>
            <w:r w:rsidRPr="00DF2436">
              <w:rPr>
                <w:lang w:eastAsia="zh-CN"/>
              </w:rPr>
              <w:t>5</w:t>
            </w:r>
          </w:p>
        </w:tc>
        <w:tc>
          <w:tcPr>
            <w:tcW w:w="1843" w:type="dxa"/>
            <w:vAlign w:val="center"/>
          </w:tcPr>
          <w:p w14:paraId="158291B1" w14:textId="77777777" w:rsidR="008F5AC6" w:rsidRDefault="008F5AC6" w:rsidP="00560546">
            <w:pPr>
              <w:pStyle w:val="TAC"/>
              <w:rPr>
                <w:lang w:eastAsia="zh-CN"/>
              </w:rPr>
            </w:pPr>
            <w:r w:rsidRPr="00DF2436">
              <w:rPr>
                <w:lang w:eastAsia="zh-CN"/>
              </w:rPr>
              <w:t>0,2</w:t>
            </w:r>
          </w:p>
        </w:tc>
      </w:tr>
      <w:tr w:rsidR="008F5AC6" w14:paraId="4F019695" w14:textId="77777777" w:rsidTr="00560546">
        <w:trPr>
          <w:jc w:val="center"/>
        </w:trPr>
        <w:tc>
          <w:tcPr>
            <w:tcW w:w="1284" w:type="dxa"/>
            <w:shd w:val="clear" w:color="auto" w:fill="D9D9D9"/>
            <w:vAlign w:val="center"/>
          </w:tcPr>
          <w:p w14:paraId="44A7787D" w14:textId="77777777" w:rsidR="008F5AC6" w:rsidRDefault="008F5AC6" w:rsidP="00560546">
            <w:pPr>
              <w:pStyle w:val="TAC"/>
              <w:rPr>
                <w:lang w:eastAsia="zh-CN"/>
              </w:rPr>
            </w:pPr>
          </w:p>
        </w:tc>
        <w:tc>
          <w:tcPr>
            <w:tcW w:w="1862" w:type="dxa"/>
            <w:shd w:val="clear" w:color="auto" w:fill="auto"/>
            <w:vAlign w:val="center"/>
          </w:tcPr>
          <w:p w14:paraId="67C62694" w14:textId="77777777" w:rsidR="008F5AC6" w:rsidRDefault="008F5AC6" w:rsidP="00560546">
            <w:pPr>
              <w:pStyle w:val="TAC"/>
              <w:rPr>
                <w:lang w:eastAsia="zh-CN"/>
              </w:rPr>
            </w:pPr>
          </w:p>
        </w:tc>
        <w:tc>
          <w:tcPr>
            <w:tcW w:w="1398" w:type="dxa"/>
            <w:shd w:val="clear" w:color="auto" w:fill="D9D9D9"/>
            <w:vAlign w:val="center"/>
          </w:tcPr>
          <w:p w14:paraId="37C2ED6F" w14:textId="77777777" w:rsidR="008F5AC6" w:rsidRDefault="008F5AC6" w:rsidP="00560546">
            <w:pPr>
              <w:pStyle w:val="TAC"/>
              <w:rPr>
                <w:lang w:eastAsia="zh-CN"/>
              </w:rPr>
            </w:pPr>
            <w:r w:rsidRPr="00DF2436">
              <w:rPr>
                <w:lang w:eastAsia="zh-CN"/>
              </w:rPr>
              <w:t>6-7</w:t>
            </w:r>
          </w:p>
        </w:tc>
        <w:tc>
          <w:tcPr>
            <w:tcW w:w="1762" w:type="dxa"/>
            <w:vAlign w:val="center"/>
          </w:tcPr>
          <w:p w14:paraId="4C1B83DB" w14:textId="77777777" w:rsidR="008F5AC6" w:rsidRDefault="008F5AC6" w:rsidP="00560546">
            <w:pPr>
              <w:pStyle w:val="TAC"/>
              <w:rPr>
                <w:lang w:eastAsia="zh-CN"/>
              </w:rPr>
            </w:pPr>
            <w:r w:rsidRPr="00DF2436">
              <w:rPr>
                <w:lang w:eastAsia="zh-CN"/>
              </w:rPr>
              <w:t>reserved</w:t>
            </w:r>
          </w:p>
        </w:tc>
        <w:tc>
          <w:tcPr>
            <w:tcW w:w="1444" w:type="dxa"/>
            <w:shd w:val="clear" w:color="auto" w:fill="D9D9D9"/>
            <w:vAlign w:val="center"/>
          </w:tcPr>
          <w:p w14:paraId="569E3BCE" w14:textId="77777777" w:rsidR="008F5AC6" w:rsidRDefault="008F5AC6" w:rsidP="00560546">
            <w:pPr>
              <w:pStyle w:val="TAC"/>
              <w:rPr>
                <w:lang w:eastAsia="zh-CN"/>
              </w:rPr>
            </w:pPr>
            <w:r w:rsidRPr="00DF2436">
              <w:rPr>
                <w:lang w:eastAsia="zh-CN"/>
              </w:rPr>
              <w:t>6</w:t>
            </w:r>
          </w:p>
        </w:tc>
        <w:tc>
          <w:tcPr>
            <w:tcW w:w="1843" w:type="dxa"/>
            <w:vAlign w:val="center"/>
          </w:tcPr>
          <w:p w14:paraId="0F69201C" w14:textId="77777777" w:rsidR="008F5AC6" w:rsidRDefault="008F5AC6" w:rsidP="00560546">
            <w:pPr>
              <w:pStyle w:val="TAC"/>
              <w:rPr>
                <w:lang w:eastAsia="zh-CN"/>
              </w:rPr>
            </w:pPr>
            <w:r w:rsidRPr="00DF2436">
              <w:rPr>
                <w:lang w:eastAsia="zh-CN"/>
              </w:rPr>
              <w:t>0,3</w:t>
            </w:r>
          </w:p>
        </w:tc>
      </w:tr>
      <w:tr w:rsidR="008F5AC6" w14:paraId="686B7088" w14:textId="77777777" w:rsidTr="00560546">
        <w:trPr>
          <w:jc w:val="center"/>
        </w:trPr>
        <w:tc>
          <w:tcPr>
            <w:tcW w:w="1284" w:type="dxa"/>
            <w:shd w:val="clear" w:color="auto" w:fill="D9D9D9"/>
            <w:vAlign w:val="center"/>
          </w:tcPr>
          <w:p w14:paraId="0AFAA5C1" w14:textId="77777777" w:rsidR="008F5AC6" w:rsidRDefault="008F5AC6" w:rsidP="00560546">
            <w:pPr>
              <w:pStyle w:val="TAC"/>
              <w:rPr>
                <w:lang w:eastAsia="zh-CN"/>
              </w:rPr>
            </w:pPr>
          </w:p>
        </w:tc>
        <w:tc>
          <w:tcPr>
            <w:tcW w:w="1862" w:type="dxa"/>
            <w:shd w:val="clear" w:color="auto" w:fill="auto"/>
            <w:vAlign w:val="center"/>
          </w:tcPr>
          <w:p w14:paraId="4CB58580" w14:textId="77777777" w:rsidR="008F5AC6" w:rsidRDefault="008F5AC6" w:rsidP="00560546">
            <w:pPr>
              <w:pStyle w:val="TAC"/>
              <w:rPr>
                <w:lang w:eastAsia="zh-CN"/>
              </w:rPr>
            </w:pPr>
          </w:p>
        </w:tc>
        <w:tc>
          <w:tcPr>
            <w:tcW w:w="1398" w:type="dxa"/>
            <w:shd w:val="clear" w:color="auto" w:fill="D9D9D9"/>
            <w:vAlign w:val="center"/>
          </w:tcPr>
          <w:p w14:paraId="6ACF55AA" w14:textId="77777777" w:rsidR="008F5AC6" w:rsidRDefault="008F5AC6" w:rsidP="00560546">
            <w:pPr>
              <w:pStyle w:val="TAC"/>
              <w:rPr>
                <w:lang w:eastAsia="zh-CN"/>
              </w:rPr>
            </w:pPr>
          </w:p>
        </w:tc>
        <w:tc>
          <w:tcPr>
            <w:tcW w:w="1762" w:type="dxa"/>
            <w:vAlign w:val="center"/>
          </w:tcPr>
          <w:p w14:paraId="2F16569E" w14:textId="77777777" w:rsidR="008F5AC6" w:rsidRDefault="008F5AC6" w:rsidP="00560546">
            <w:pPr>
              <w:pStyle w:val="TAC"/>
              <w:rPr>
                <w:lang w:eastAsia="zh-CN"/>
              </w:rPr>
            </w:pPr>
          </w:p>
        </w:tc>
        <w:tc>
          <w:tcPr>
            <w:tcW w:w="1444" w:type="dxa"/>
            <w:shd w:val="clear" w:color="auto" w:fill="D9D9D9"/>
            <w:vAlign w:val="center"/>
          </w:tcPr>
          <w:p w14:paraId="0705A89E" w14:textId="77777777" w:rsidR="008F5AC6" w:rsidRDefault="008F5AC6" w:rsidP="00560546">
            <w:pPr>
              <w:pStyle w:val="TAC"/>
              <w:rPr>
                <w:lang w:eastAsia="zh-CN"/>
              </w:rPr>
            </w:pPr>
            <w:r w:rsidRPr="00DF2436">
              <w:rPr>
                <w:lang w:eastAsia="zh-CN"/>
              </w:rPr>
              <w:t>7</w:t>
            </w:r>
          </w:p>
        </w:tc>
        <w:tc>
          <w:tcPr>
            <w:tcW w:w="1843" w:type="dxa"/>
            <w:vAlign w:val="center"/>
          </w:tcPr>
          <w:p w14:paraId="7F22783B" w14:textId="77777777" w:rsidR="008F5AC6" w:rsidRDefault="008F5AC6" w:rsidP="00560546">
            <w:pPr>
              <w:pStyle w:val="TAC"/>
              <w:rPr>
                <w:lang w:eastAsia="zh-CN"/>
              </w:rPr>
            </w:pPr>
            <w:r w:rsidRPr="00DF2436">
              <w:rPr>
                <w:lang w:eastAsia="zh-CN"/>
              </w:rPr>
              <w:t>1,2</w:t>
            </w:r>
          </w:p>
        </w:tc>
      </w:tr>
      <w:tr w:rsidR="008F5AC6" w14:paraId="0BC90CB2" w14:textId="77777777" w:rsidTr="00560546">
        <w:trPr>
          <w:jc w:val="center"/>
        </w:trPr>
        <w:tc>
          <w:tcPr>
            <w:tcW w:w="1284" w:type="dxa"/>
            <w:shd w:val="clear" w:color="auto" w:fill="D9D9D9"/>
            <w:vAlign w:val="center"/>
          </w:tcPr>
          <w:p w14:paraId="7CC91068" w14:textId="77777777" w:rsidR="008F5AC6" w:rsidRDefault="008F5AC6" w:rsidP="00560546">
            <w:pPr>
              <w:pStyle w:val="TAC"/>
              <w:rPr>
                <w:lang w:eastAsia="zh-CN"/>
              </w:rPr>
            </w:pPr>
          </w:p>
        </w:tc>
        <w:tc>
          <w:tcPr>
            <w:tcW w:w="1862" w:type="dxa"/>
            <w:shd w:val="clear" w:color="auto" w:fill="auto"/>
            <w:vAlign w:val="center"/>
          </w:tcPr>
          <w:p w14:paraId="4887616A" w14:textId="77777777" w:rsidR="008F5AC6" w:rsidRDefault="008F5AC6" w:rsidP="00560546">
            <w:pPr>
              <w:pStyle w:val="TAC"/>
              <w:rPr>
                <w:lang w:eastAsia="zh-CN"/>
              </w:rPr>
            </w:pPr>
          </w:p>
        </w:tc>
        <w:tc>
          <w:tcPr>
            <w:tcW w:w="1398" w:type="dxa"/>
            <w:shd w:val="clear" w:color="auto" w:fill="D9D9D9"/>
            <w:vAlign w:val="center"/>
          </w:tcPr>
          <w:p w14:paraId="0CB0EE43" w14:textId="77777777" w:rsidR="008F5AC6" w:rsidRDefault="008F5AC6" w:rsidP="00560546">
            <w:pPr>
              <w:pStyle w:val="TAC"/>
              <w:rPr>
                <w:lang w:eastAsia="zh-CN"/>
              </w:rPr>
            </w:pPr>
          </w:p>
        </w:tc>
        <w:tc>
          <w:tcPr>
            <w:tcW w:w="1762" w:type="dxa"/>
            <w:vAlign w:val="center"/>
          </w:tcPr>
          <w:p w14:paraId="7AB13024" w14:textId="77777777" w:rsidR="008F5AC6" w:rsidRDefault="008F5AC6" w:rsidP="00560546">
            <w:pPr>
              <w:pStyle w:val="TAC"/>
              <w:rPr>
                <w:lang w:eastAsia="zh-CN"/>
              </w:rPr>
            </w:pPr>
          </w:p>
        </w:tc>
        <w:tc>
          <w:tcPr>
            <w:tcW w:w="1444" w:type="dxa"/>
            <w:shd w:val="clear" w:color="auto" w:fill="D9D9D9"/>
            <w:vAlign w:val="center"/>
          </w:tcPr>
          <w:p w14:paraId="7A90D0EE" w14:textId="77777777" w:rsidR="008F5AC6" w:rsidRDefault="008F5AC6" w:rsidP="00560546">
            <w:pPr>
              <w:pStyle w:val="TAC"/>
              <w:rPr>
                <w:lang w:eastAsia="zh-CN"/>
              </w:rPr>
            </w:pPr>
            <w:r w:rsidRPr="00DF2436">
              <w:rPr>
                <w:lang w:eastAsia="zh-CN"/>
              </w:rPr>
              <w:t>8</w:t>
            </w:r>
          </w:p>
        </w:tc>
        <w:tc>
          <w:tcPr>
            <w:tcW w:w="1843" w:type="dxa"/>
            <w:vAlign w:val="center"/>
          </w:tcPr>
          <w:p w14:paraId="20AC4468" w14:textId="77777777" w:rsidR="008F5AC6" w:rsidRDefault="008F5AC6" w:rsidP="00560546">
            <w:pPr>
              <w:pStyle w:val="TAC"/>
              <w:rPr>
                <w:lang w:eastAsia="zh-CN"/>
              </w:rPr>
            </w:pPr>
            <w:r w:rsidRPr="00DF2436">
              <w:rPr>
                <w:lang w:eastAsia="zh-CN"/>
              </w:rPr>
              <w:t>1,3</w:t>
            </w:r>
          </w:p>
        </w:tc>
      </w:tr>
      <w:tr w:rsidR="008F5AC6" w14:paraId="77CFD81F" w14:textId="77777777" w:rsidTr="00560546">
        <w:trPr>
          <w:jc w:val="center"/>
        </w:trPr>
        <w:tc>
          <w:tcPr>
            <w:tcW w:w="1284" w:type="dxa"/>
            <w:shd w:val="clear" w:color="auto" w:fill="D9D9D9"/>
            <w:vAlign w:val="center"/>
          </w:tcPr>
          <w:p w14:paraId="3AF8C402" w14:textId="77777777" w:rsidR="008F5AC6" w:rsidRDefault="008F5AC6" w:rsidP="00560546">
            <w:pPr>
              <w:pStyle w:val="TAC"/>
              <w:rPr>
                <w:lang w:eastAsia="zh-CN"/>
              </w:rPr>
            </w:pPr>
          </w:p>
        </w:tc>
        <w:tc>
          <w:tcPr>
            <w:tcW w:w="1862" w:type="dxa"/>
            <w:shd w:val="clear" w:color="auto" w:fill="auto"/>
            <w:vAlign w:val="center"/>
          </w:tcPr>
          <w:p w14:paraId="7484552B" w14:textId="77777777" w:rsidR="008F5AC6" w:rsidRDefault="008F5AC6" w:rsidP="00560546">
            <w:pPr>
              <w:pStyle w:val="TAC"/>
              <w:rPr>
                <w:lang w:eastAsia="zh-CN"/>
              </w:rPr>
            </w:pPr>
          </w:p>
        </w:tc>
        <w:tc>
          <w:tcPr>
            <w:tcW w:w="1398" w:type="dxa"/>
            <w:shd w:val="clear" w:color="auto" w:fill="D9D9D9"/>
            <w:vAlign w:val="center"/>
          </w:tcPr>
          <w:p w14:paraId="13C447AA" w14:textId="77777777" w:rsidR="008F5AC6" w:rsidRDefault="008F5AC6" w:rsidP="00560546">
            <w:pPr>
              <w:pStyle w:val="TAC"/>
              <w:rPr>
                <w:lang w:eastAsia="zh-CN"/>
              </w:rPr>
            </w:pPr>
          </w:p>
        </w:tc>
        <w:tc>
          <w:tcPr>
            <w:tcW w:w="1762" w:type="dxa"/>
            <w:vAlign w:val="center"/>
          </w:tcPr>
          <w:p w14:paraId="6BFDEDBE" w14:textId="77777777" w:rsidR="008F5AC6" w:rsidRDefault="008F5AC6" w:rsidP="00560546">
            <w:pPr>
              <w:pStyle w:val="TAC"/>
              <w:rPr>
                <w:lang w:eastAsia="zh-CN"/>
              </w:rPr>
            </w:pPr>
          </w:p>
        </w:tc>
        <w:tc>
          <w:tcPr>
            <w:tcW w:w="1444" w:type="dxa"/>
            <w:shd w:val="clear" w:color="auto" w:fill="D9D9D9"/>
            <w:vAlign w:val="center"/>
          </w:tcPr>
          <w:p w14:paraId="07967994" w14:textId="77777777" w:rsidR="008F5AC6" w:rsidRDefault="008F5AC6" w:rsidP="00560546">
            <w:pPr>
              <w:pStyle w:val="TAC"/>
              <w:rPr>
                <w:lang w:eastAsia="zh-CN"/>
              </w:rPr>
            </w:pPr>
            <w:r w:rsidRPr="00DF2436">
              <w:rPr>
                <w:lang w:eastAsia="zh-CN"/>
              </w:rPr>
              <w:t>9</w:t>
            </w:r>
          </w:p>
        </w:tc>
        <w:tc>
          <w:tcPr>
            <w:tcW w:w="1843" w:type="dxa"/>
            <w:vAlign w:val="center"/>
          </w:tcPr>
          <w:p w14:paraId="32C2D771" w14:textId="77777777" w:rsidR="008F5AC6" w:rsidRDefault="008F5AC6" w:rsidP="00560546">
            <w:pPr>
              <w:pStyle w:val="TAC"/>
              <w:rPr>
                <w:lang w:eastAsia="zh-CN"/>
              </w:rPr>
            </w:pPr>
            <w:r w:rsidRPr="00DF2436">
              <w:rPr>
                <w:lang w:eastAsia="zh-CN"/>
              </w:rPr>
              <w:t>2,3</w:t>
            </w:r>
          </w:p>
        </w:tc>
      </w:tr>
      <w:tr w:rsidR="008F5AC6" w14:paraId="11BB4876" w14:textId="77777777" w:rsidTr="00560546">
        <w:trPr>
          <w:jc w:val="center"/>
        </w:trPr>
        <w:tc>
          <w:tcPr>
            <w:tcW w:w="1284" w:type="dxa"/>
            <w:shd w:val="clear" w:color="auto" w:fill="D9D9D9"/>
            <w:vAlign w:val="center"/>
          </w:tcPr>
          <w:p w14:paraId="7BA327CD" w14:textId="77777777" w:rsidR="008F5AC6" w:rsidRDefault="008F5AC6" w:rsidP="00560546">
            <w:pPr>
              <w:pStyle w:val="TAC"/>
              <w:rPr>
                <w:lang w:eastAsia="zh-CN"/>
              </w:rPr>
            </w:pPr>
          </w:p>
        </w:tc>
        <w:tc>
          <w:tcPr>
            <w:tcW w:w="1862" w:type="dxa"/>
            <w:shd w:val="clear" w:color="auto" w:fill="auto"/>
            <w:vAlign w:val="center"/>
          </w:tcPr>
          <w:p w14:paraId="3D3ADE21" w14:textId="77777777" w:rsidR="008F5AC6" w:rsidRDefault="008F5AC6" w:rsidP="00560546">
            <w:pPr>
              <w:pStyle w:val="TAC"/>
              <w:rPr>
                <w:lang w:eastAsia="zh-CN"/>
              </w:rPr>
            </w:pPr>
          </w:p>
        </w:tc>
        <w:tc>
          <w:tcPr>
            <w:tcW w:w="1398" w:type="dxa"/>
            <w:shd w:val="clear" w:color="auto" w:fill="D9D9D9"/>
            <w:vAlign w:val="center"/>
          </w:tcPr>
          <w:p w14:paraId="16687F2B" w14:textId="77777777" w:rsidR="008F5AC6" w:rsidRDefault="008F5AC6" w:rsidP="00560546">
            <w:pPr>
              <w:pStyle w:val="TAC"/>
              <w:rPr>
                <w:lang w:eastAsia="zh-CN"/>
              </w:rPr>
            </w:pPr>
          </w:p>
        </w:tc>
        <w:tc>
          <w:tcPr>
            <w:tcW w:w="1762" w:type="dxa"/>
            <w:vAlign w:val="center"/>
          </w:tcPr>
          <w:p w14:paraId="41E34CAB" w14:textId="77777777" w:rsidR="008F5AC6" w:rsidRDefault="008F5AC6" w:rsidP="00560546">
            <w:pPr>
              <w:pStyle w:val="TAC"/>
              <w:rPr>
                <w:lang w:eastAsia="zh-CN"/>
              </w:rPr>
            </w:pPr>
          </w:p>
        </w:tc>
        <w:tc>
          <w:tcPr>
            <w:tcW w:w="1444" w:type="dxa"/>
            <w:shd w:val="clear" w:color="auto" w:fill="D9D9D9"/>
            <w:vAlign w:val="center"/>
          </w:tcPr>
          <w:p w14:paraId="480110DD" w14:textId="77777777" w:rsidR="008F5AC6" w:rsidRDefault="008F5AC6" w:rsidP="00560546">
            <w:pPr>
              <w:pStyle w:val="TAC"/>
              <w:rPr>
                <w:lang w:eastAsia="zh-CN"/>
              </w:rPr>
            </w:pPr>
            <w:r w:rsidRPr="00DF2436">
              <w:rPr>
                <w:lang w:eastAsia="zh-CN"/>
              </w:rPr>
              <w:t>10-15</w:t>
            </w:r>
          </w:p>
        </w:tc>
        <w:tc>
          <w:tcPr>
            <w:tcW w:w="1843" w:type="dxa"/>
            <w:vAlign w:val="center"/>
          </w:tcPr>
          <w:p w14:paraId="6BF0D8D5" w14:textId="77777777" w:rsidR="008F5AC6" w:rsidRDefault="008F5AC6" w:rsidP="00560546">
            <w:pPr>
              <w:pStyle w:val="TAC"/>
              <w:rPr>
                <w:lang w:eastAsia="zh-CN"/>
              </w:rPr>
            </w:pPr>
            <w:r w:rsidRPr="00DF2436">
              <w:rPr>
                <w:lang w:eastAsia="zh-CN"/>
              </w:rPr>
              <w:t>reserved</w:t>
            </w:r>
          </w:p>
        </w:tc>
      </w:tr>
    </w:tbl>
    <w:p w14:paraId="58D78BB1" w14:textId="77777777" w:rsidR="008F5AC6" w:rsidRDefault="008F5AC6" w:rsidP="00E5725B">
      <w:pPr>
        <w:rPr>
          <w:lang w:eastAsia="zh-CN"/>
        </w:rPr>
      </w:pPr>
    </w:p>
    <w:p w14:paraId="6016E150" w14:textId="77777777"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30: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40" w:dyaOrig="360" w14:anchorId="243977B6">
          <v:shape id="_x0000_i2816" type="#_x0000_t75" style="width:37.8pt;height:16.8pt" o:ole="">
            <v:imagedata r:id="rId2849" o:title=""/>
          </v:shape>
          <o:OLEObject Type="Embed" ProgID="Equation.3" ShapeID="_x0000_i2816" DrawAspect="Content" ObjectID="_1589958031" r:id="rId285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14:paraId="21732E22" w14:textId="77777777" w:rsidTr="00560546">
        <w:trPr>
          <w:trHeight w:val="424"/>
          <w:jc w:val="center"/>
        </w:trPr>
        <w:tc>
          <w:tcPr>
            <w:tcW w:w="1284" w:type="dxa"/>
            <w:shd w:val="clear" w:color="auto" w:fill="D9D9D9"/>
            <w:vAlign w:val="center"/>
          </w:tcPr>
          <w:p w14:paraId="68CE95FF" w14:textId="77777777"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14:paraId="585D52F8" w14:textId="77777777"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w14:anchorId="4BB23FFB">
                <v:shape id="_x0000_i2817" type="#_x0000_t75" style="width:42pt;height:16.8pt" o:ole="">
                  <v:imagedata r:id="rId2837" o:title=""/>
                </v:shape>
                <o:OLEObject Type="Embed" ProgID="Equation.3" ShapeID="_x0000_i2817" DrawAspect="Content" ObjectID="_1589958032" r:id="rId2851"/>
              </w:object>
            </w:r>
          </w:p>
        </w:tc>
        <w:tc>
          <w:tcPr>
            <w:tcW w:w="1398" w:type="dxa"/>
            <w:shd w:val="clear" w:color="auto" w:fill="D9D9D9"/>
            <w:vAlign w:val="center"/>
          </w:tcPr>
          <w:p w14:paraId="0F44CD30" w14:textId="77777777"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14:paraId="5D805CCA" w14:textId="77777777"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w14:anchorId="104D693C">
                <v:shape id="_x0000_i2818" type="#_x0000_t75" style="width:41.4pt;height:16.8pt" o:ole="">
                  <v:imagedata r:id="rId2839" o:title=""/>
                </v:shape>
                <o:OLEObject Type="Embed" ProgID="Equation.3" ShapeID="_x0000_i2818" DrawAspect="Content" ObjectID="_1589958033" r:id="rId2852"/>
              </w:object>
            </w:r>
          </w:p>
        </w:tc>
        <w:tc>
          <w:tcPr>
            <w:tcW w:w="1444" w:type="dxa"/>
            <w:shd w:val="clear" w:color="auto" w:fill="D9D9D9"/>
            <w:vAlign w:val="center"/>
          </w:tcPr>
          <w:p w14:paraId="20748D9F" w14:textId="77777777"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14:paraId="3269D73E" w14:textId="77777777"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w14:anchorId="04CAEF9A">
                <v:shape id="_x0000_i2819" type="#_x0000_t75" style="width:42pt;height:16.8pt" o:ole="">
                  <v:imagedata r:id="rId2847" o:title=""/>
                </v:shape>
                <o:OLEObject Type="Embed" ProgID="Equation.3" ShapeID="_x0000_i2819" DrawAspect="Content" ObjectID="_1589958034" r:id="rId2853"/>
              </w:object>
            </w:r>
          </w:p>
        </w:tc>
      </w:tr>
      <w:tr w:rsidR="008F5AC6" w14:paraId="4C5CB6B8" w14:textId="77777777" w:rsidTr="00560546">
        <w:trPr>
          <w:jc w:val="center"/>
        </w:trPr>
        <w:tc>
          <w:tcPr>
            <w:tcW w:w="1284" w:type="dxa"/>
            <w:shd w:val="clear" w:color="auto" w:fill="D9D9D9"/>
          </w:tcPr>
          <w:p w14:paraId="5ABD8233" w14:textId="77777777" w:rsidR="008F5AC6" w:rsidRDefault="008F5AC6" w:rsidP="00560546">
            <w:pPr>
              <w:pStyle w:val="TAC"/>
              <w:rPr>
                <w:lang w:eastAsia="zh-CN"/>
              </w:rPr>
            </w:pPr>
            <w:r w:rsidRPr="00DF2436">
              <w:rPr>
                <w:lang w:eastAsia="zh-CN"/>
              </w:rPr>
              <w:t>0</w:t>
            </w:r>
          </w:p>
        </w:tc>
        <w:tc>
          <w:tcPr>
            <w:tcW w:w="1862" w:type="dxa"/>
            <w:shd w:val="clear" w:color="auto" w:fill="auto"/>
          </w:tcPr>
          <w:p w14:paraId="3338D30B" w14:textId="77777777" w:rsidR="008F5AC6" w:rsidRDefault="008F5AC6" w:rsidP="00560546">
            <w:pPr>
              <w:pStyle w:val="TAC"/>
              <w:rPr>
                <w:lang w:eastAsia="zh-CN"/>
              </w:rPr>
            </w:pPr>
            <w:r w:rsidRPr="00DF2436">
              <w:rPr>
                <w:lang w:eastAsia="zh-CN"/>
              </w:rPr>
              <w:t>0</w:t>
            </w:r>
          </w:p>
        </w:tc>
        <w:tc>
          <w:tcPr>
            <w:tcW w:w="1398" w:type="dxa"/>
            <w:shd w:val="clear" w:color="auto" w:fill="D9D9D9"/>
          </w:tcPr>
          <w:p w14:paraId="260511C8" w14:textId="77777777" w:rsidR="008F5AC6" w:rsidRDefault="008F5AC6" w:rsidP="00560546">
            <w:pPr>
              <w:pStyle w:val="TAC"/>
              <w:rPr>
                <w:lang w:eastAsia="zh-CN"/>
              </w:rPr>
            </w:pPr>
            <w:r w:rsidRPr="00DF2436">
              <w:rPr>
                <w:lang w:eastAsia="zh-CN"/>
              </w:rPr>
              <w:t>0</w:t>
            </w:r>
          </w:p>
        </w:tc>
        <w:tc>
          <w:tcPr>
            <w:tcW w:w="1762" w:type="dxa"/>
          </w:tcPr>
          <w:p w14:paraId="2B87F5C2" w14:textId="77777777" w:rsidR="008F5AC6" w:rsidRDefault="008F5AC6" w:rsidP="00560546">
            <w:pPr>
              <w:pStyle w:val="TAC"/>
              <w:rPr>
                <w:lang w:eastAsia="zh-CN"/>
              </w:rPr>
            </w:pPr>
            <w:r w:rsidRPr="00DF2436">
              <w:rPr>
                <w:lang w:eastAsia="zh-CN"/>
              </w:rPr>
              <w:t>0</w:t>
            </w:r>
          </w:p>
        </w:tc>
        <w:tc>
          <w:tcPr>
            <w:tcW w:w="1444" w:type="dxa"/>
            <w:shd w:val="clear" w:color="auto" w:fill="D9D9D9"/>
          </w:tcPr>
          <w:p w14:paraId="19EBCDA0" w14:textId="77777777" w:rsidR="008F5AC6" w:rsidRDefault="008F5AC6" w:rsidP="00560546">
            <w:pPr>
              <w:pStyle w:val="TAC"/>
              <w:rPr>
                <w:lang w:eastAsia="zh-CN"/>
              </w:rPr>
            </w:pPr>
            <w:r w:rsidRPr="00DF2436">
              <w:rPr>
                <w:lang w:eastAsia="zh-CN"/>
              </w:rPr>
              <w:t>0</w:t>
            </w:r>
          </w:p>
        </w:tc>
        <w:tc>
          <w:tcPr>
            <w:tcW w:w="1843" w:type="dxa"/>
          </w:tcPr>
          <w:p w14:paraId="063C24CE" w14:textId="77777777" w:rsidR="008F5AC6" w:rsidRDefault="008F5AC6" w:rsidP="00560546">
            <w:pPr>
              <w:pStyle w:val="TAC"/>
              <w:rPr>
                <w:lang w:eastAsia="zh-CN"/>
              </w:rPr>
            </w:pPr>
            <w:r w:rsidRPr="00DF2436">
              <w:rPr>
                <w:lang w:eastAsia="zh-CN"/>
              </w:rPr>
              <w:t>0</w:t>
            </w:r>
          </w:p>
        </w:tc>
      </w:tr>
      <w:tr w:rsidR="008F5AC6" w14:paraId="63457020" w14:textId="77777777" w:rsidTr="00560546">
        <w:trPr>
          <w:jc w:val="center"/>
        </w:trPr>
        <w:tc>
          <w:tcPr>
            <w:tcW w:w="1284" w:type="dxa"/>
            <w:shd w:val="clear" w:color="auto" w:fill="D9D9D9"/>
          </w:tcPr>
          <w:p w14:paraId="1BDAA06A" w14:textId="77777777" w:rsidR="008F5AC6" w:rsidRDefault="008F5AC6" w:rsidP="00560546">
            <w:pPr>
              <w:pStyle w:val="TAC"/>
              <w:rPr>
                <w:lang w:eastAsia="zh-CN"/>
              </w:rPr>
            </w:pPr>
            <w:r w:rsidRPr="00DF2436">
              <w:rPr>
                <w:lang w:eastAsia="zh-CN"/>
              </w:rPr>
              <w:t>1</w:t>
            </w:r>
          </w:p>
        </w:tc>
        <w:tc>
          <w:tcPr>
            <w:tcW w:w="1862" w:type="dxa"/>
            <w:shd w:val="clear" w:color="auto" w:fill="auto"/>
          </w:tcPr>
          <w:p w14:paraId="2D48C7BE" w14:textId="77777777" w:rsidR="008F5AC6" w:rsidRPr="000F66EB" w:rsidRDefault="008F5AC6" w:rsidP="00560546">
            <w:pPr>
              <w:pStyle w:val="TAC"/>
              <w:rPr>
                <w:lang w:eastAsia="zh-CN"/>
              </w:rPr>
            </w:pPr>
            <w:r w:rsidRPr="00DF2436">
              <w:rPr>
                <w:lang w:eastAsia="zh-CN"/>
              </w:rPr>
              <w:t>1</w:t>
            </w:r>
          </w:p>
        </w:tc>
        <w:tc>
          <w:tcPr>
            <w:tcW w:w="1398" w:type="dxa"/>
            <w:shd w:val="clear" w:color="auto" w:fill="D9D9D9"/>
          </w:tcPr>
          <w:p w14:paraId="5C239791" w14:textId="77777777" w:rsidR="008F5AC6" w:rsidRDefault="008F5AC6" w:rsidP="00560546">
            <w:pPr>
              <w:pStyle w:val="TAC"/>
              <w:rPr>
                <w:lang w:eastAsia="zh-CN"/>
              </w:rPr>
            </w:pPr>
            <w:r w:rsidRPr="00DF2436">
              <w:rPr>
                <w:lang w:eastAsia="zh-CN"/>
              </w:rPr>
              <w:t>1</w:t>
            </w:r>
          </w:p>
        </w:tc>
        <w:tc>
          <w:tcPr>
            <w:tcW w:w="1762" w:type="dxa"/>
          </w:tcPr>
          <w:p w14:paraId="5C7A83D2" w14:textId="77777777" w:rsidR="008F5AC6" w:rsidRDefault="008F5AC6" w:rsidP="00560546">
            <w:pPr>
              <w:pStyle w:val="TAC"/>
              <w:rPr>
                <w:lang w:eastAsia="zh-CN"/>
              </w:rPr>
            </w:pPr>
            <w:r w:rsidRPr="00DF2436">
              <w:rPr>
                <w:lang w:eastAsia="zh-CN"/>
              </w:rPr>
              <w:t>1</w:t>
            </w:r>
          </w:p>
        </w:tc>
        <w:tc>
          <w:tcPr>
            <w:tcW w:w="1444" w:type="dxa"/>
            <w:shd w:val="clear" w:color="auto" w:fill="D9D9D9"/>
          </w:tcPr>
          <w:p w14:paraId="631FE993" w14:textId="77777777" w:rsidR="008F5AC6" w:rsidRDefault="008F5AC6" w:rsidP="00560546">
            <w:pPr>
              <w:pStyle w:val="TAC"/>
              <w:rPr>
                <w:lang w:eastAsia="zh-CN"/>
              </w:rPr>
            </w:pPr>
            <w:r w:rsidRPr="00DF2436">
              <w:rPr>
                <w:lang w:eastAsia="zh-CN"/>
              </w:rPr>
              <w:t>1</w:t>
            </w:r>
          </w:p>
        </w:tc>
        <w:tc>
          <w:tcPr>
            <w:tcW w:w="1843" w:type="dxa"/>
          </w:tcPr>
          <w:p w14:paraId="5A50A7E2" w14:textId="77777777" w:rsidR="008F5AC6" w:rsidRDefault="008F5AC6" w:rsidP="00560546">
            <w:pPr>
              <w:pStyle w:val="TAC"/>
              <w:rPr>
                <w:lang w:eastAsia="zh-CN"/>
              </w:rPr>
            </w:pPr>
            <w:r w:rsidRPr="00DF2436">
              <w:rPr>
                <w:lang w:eastAsia="zh-CN"/>
              </w:rPr>
              <w:t>1</w:t>
            </w:r>
          </w:p>
        </w:tc>
      </w:tr>
      <w:tr w:rsidR="008F5AC6" w14:paraId="1B116403" w14:textId="77777777" w:rsidTr="00560546">
        <w:trPr>
          <w:jc w:val="center"/>
        </w:trPr>
        <w:tc>
          <w:tcPr>
            <w:tcW w:w="1284" w:type="dxa"/>
            <w:shd w:val="clear" w:color="auto" w:fill="D9D9D9"/>
          </w:tcPr>
          <w:p w14:paraId="79EB7275" w14:textId="77777777" w:rsidR="008F5AC6" w:rsidRDefault="008F5AC6" w:rsidP="00560546">
            <w:pPr>
              <w:pStyle w:val="TAC"/>
              <w:rPr>
                <w:lang w:eastAsia="zh-CN"/>
              </w:rPr>
            </w:pPr>
            <w:r w:rsidRPr="00DF2436">
              <w:rPr>
                <w:lang w:eastAsia="zh-CN"/>
              </w:rPr>
              <w:t>2</w:t>
            </w:r>
          </w:p>
        </w:tc>
        <w:tc>
          <w:tcPr>
            <w:tcW w:w="1862" w:type="dxa"/>
            <w:shd w:val="clear" w:color="auto" w:fill="auto"/>
          </w:tcPr>
          <w:p w14:paraId="5892F5DA" w14:textId="77777777" w:rsidR="008F5AC6" w:rsidRDefault="008F5AC6" w:rsidP="00560546">
            <w:pPr>
              <w:pStyle w:val="TAC"/>
              <w:rPr>
                <w:lang w:eastAsia="zh-CN"/>
              </w:rPr>
            </w:pPr>
            <w:r w:rsidRPr="00DF2436">
              <w:rPr>
                <w:lang w:eastAsia="zh-CN"/>
              </w:rPr>
              <w:t>0,1</w:t>
            </w:r>
          </w:p>
        </w:tc>
        <w:tc>
          <w:tcPr>
            <w:tcW w:w="1398" w:type="dxa"/>
            <w:shd w:val="clear" w:color="auto" w:fill="D9D9D9"/>
          </w:tcPr>
          <w:p w14:paraId="18EE9612" w14:textId="77777777" w:rsidR="008F5AC6" w:rsidRDefault="008F5AC6" w:rsidP="00560546">
            <w:pPr>
              <w:pStyle w:val="TAC"/>
              <w:rPr>
                <w:lang w:eastAsia="zh-CN"/>
              </w:rPr>
            </w:pPr>
            <w:r w:rsidRPr="00DF2436">
              <w:rPr>
                <w:lang w:eastAsia="zh-CN"/>
              </w:rPr>
              <w:t>2</w:t>
            </w:r>
          </w:p>
        </w:tc>
        <w:tc>
          <w:tcPr>
            <w:tcW w:w="1762" w:type="dxa"/>
          </w:tcPr>
          <w:p w14:paraId="13FFFD45" w14:textId="77777777" w:rsidR="008F5AC6" w:rsidRDefault="008F5AC6" w:rsidP="00560546">
            <w:pPr>
              <w:pStyle w:val="TAC"/>
              <w:rPr>
                <w:lang w:eastAsia="zh-CN"/>
              </w:rPr>
            </w:pPr>
            <w:r w:rsidRPr="00DF2436">
              <w:rPr>
                <w:lang w:eastAsia="zh-CN"/>
              </w:rPr>
              <w:t>2</w:t>
            </w:r>
          </w:p>
        </w:tc>
        <w:tc>
          <w:tcPr>
            <w:tcW w:w="1444" w:type="dxa"/>
            <w:shd w:val="clear" w:color="auto" w:fill="D9D9D9"/>
          </w:tcPr>
          <w:p w14:paraId="5EA3F38A" w14:textId="77777777" w:rsidR="008F5AC6" w:rsidRDefault="008F5AC6" w:rsidP="00560546">
            <w:pPr>
              <w:pStyle w:val="TAC"/>
              <w:rPr>
                <w:lang w:eastAsia="zh-CN"/>
              </w:rPr>
            </w:pPr>
            <w:r w:rsidRPr="00DF2436">
              <w:rPr>
                <w:lang w:eastAsia="zh-CN"/>
              </w:rPr>
              <w:t>2</w:t>
            </w:r>
          </w:p>
        </w:tc>
        <w:tc>
          <w:tcPr>
            <w:tcW w:w="1843" w:type="dxa"/>
          </w:tcPr>
          <w:p w14:paraId="52C2ED2B" w14:textId="77777777" w:rsidR="008F5AC6" w:rsidRDefault="008F5AC6" w:rsidP="00560546">
            <w:pPr>
              <w:pStyle w:val="TAC"/>
              <w:rPr>
                <w:lang w:eastAsia="zh-CN"/>
              </w:rPr>
            </w:pPr>
            <w:r w:rsidRPr="00DF2436">
              <w:rPr>
                <w:lang w:eastAsia="zh-CN"/>
              </w:rPr>
              <w:t>2</w:t>
            </w:r>
          </w:p>
        </w:tc>
      </w:tr>
      <w:tr w:rsidR="008F5AC6" w14:paraId="4EFFC78C" w14:textId="77777777" w:rsidTr="00560546">
        <w:trPr>
          <w:jc w:val="center"/>
        </w:trPr>
        <w:tc>
          <w:tcPr>
            <w:tcW w:w="1284" w:type="dxa"/>
            <w:shd w:val="clear" w:color="auto" w:fill="D9D9D9"/>
          </w:tcPr>
          <w:p w14:paraId="05369552" w14:textId="77777777" w:rsidR="008F5AC6" w:rsidRDefault="008F5AC6" w:rsidP="00560546">
            <w:pPr>
              <w:pStyle w:val="TAC"/>
              <w:rPr>
                <w:lang w:eastAsia="zh-CN"/>
              </w:rPr>
            </w:pPr>
            <w:r w:rsidRPr="00DF2436">
              <w:rPr>
                <w:lang w:eastAsia="zh-CN"/>
              </w:rPr>
              <w:t>3</w:t>
            </w:r>
          </w:p>
        </w:tc>
        <w:tc>
          <w:tcPr>
            <w:tcW w:w="1862" w:type="dxa"/>
            <w:shd w:val="clear" w:color="auto" w:fill="auto"/>
          </w:tcPr>
          <w:p w14:paraId="1A0B102E" w14:textId="77777777" w:rsidR="008F5AC6" w:rsidRDefault="008F5AC6" w:rsidP="00560546">
            <w:pPr>
              <w:pStyle w:val="TAC"/>
              <w:rPr>
                <w:lang w:eastAsia="zh-CN"/>
              </w:rPr>
            </w:pPr>
            <w:r w:rsidRPr="00DF2436">
              <w:rPr>
                <w:lang w:eastAsia="zh-CN"/>
              </w:rPr>
              <w:t>reserved</w:t>
            </w:r>
          </w:p>
        </w:tc>
        <w:tc>
          <w:tcPr>
            <w:tcW w:w="1398" w:type="dxa"/>
            <w:shd w:val="clear" w:color="auto" w:fill="D9D9D9"/>
          </w:tcPr>
          <w:p w14:paraId="357880B0" w14:textId="77777777" w:rsidR="008F5AC6" w:rsidRDefault="008F5AC6" w:rsidP="00560546">
            <w:pPr>
              <w:pStyle w:val="TAC"/>
              <w:rPr>
                <w:lang w:eastAsia="zh-CN"/>
              </w:rPr>
            </w:pPr>
            <w:r w:rsidRPr="00DF2436">
              <w:rPr>
                <w:lang w:eastAsia="zh-CN"/>
              </w:rPr>
              <w:t>3</w:t>
            </w:r>
          </w:p>
        </w:tc>
        <w:tc>
          <w:tcPr>
            <w:tcW w:w="1762" w:type="dxa"/>
          </w:tcPr>
          <w:p w14:paraId="6AEDC0D1" w14:textId="77777777" w:rsidR="008F5AC6" w:rsidRDefault="008F5AC6" w:rsidP="00560546">
            <w:pPr>
              <w:pStyle w:val="TAC"/>
              <w:rPr>
                <w:lang w:eastAsia="zh-CN"/>
              </w:rPr>
            </w:pPr>
            <w:r w:rsidRPr="00DF2436">
              <w:rPr>
                <w:lang w:eastAsia="zh-CN"/>
              </w:rPr>
              <w:t>0,1</w:t>
            </w:r>
          </w:p>
        </w:tc>
        <w:tc>
          <w:tcPr>
            <w:tcW w:w="1444" w:type="dxa"/>
            <w:shd w:val="clear" w:color="auto" w:fill="D9D9D9"/>
          </w:tcPr>
          <w:p w14:paraId="3E0B0CCF" w14:textId="77777777" w:rsidR="008F5AC6" w:rsidRDefault="008F5AC6" w:rsidP="00560546">
            <w:pPr>
              <w:pStyle w:val="TAC"/>
              <w:rPr>
                <w:lang w:eastAsia="zh-CN"/>
              </w:rPr>
            </w:pPr>
            <w:r w:rsidRPr="00DF2436">
              <w:rPr>
                <w:lang w:eastAsia="zh-CN"/>
              </w:rPr>
              <w:t>3</w:t>
            </w:r>
          </w:p>
        </w:tc>
        <w:tc>
          <w:tcPr>
            <w:tcW w:w="1843" w:type="dxa"/>
          </w:tcPr>
          <w:p w14:paraId="48F736D8" w14:textId="77777777" w:rsidR="008F5AC6" w:rsidRDefault="008F5AC6" w:rsidP="00560546">
            <w:pPr>
              <w:pStyle w:val="TAC"/>
              <w:rPr>
                <w:lang w:eastAsia="zh-CN"/>
              </w:rPr>
            </w:pPr>
            <w:r w:rsidRPr="00DF2436">
              <w:rPr>
                <w:lang w:eastAsia="zh-CN"/>
              </w:rPr>
              <w:t>3</w:t>
            </w:r>
          </w:p>
        </w:tc>
      </w:tr>
      <w:tr w:rsidR="008F5AC6" w14:paraId="537F1109" w14:textId="77777777" w:rsidTr="00560546">
        <w:trPr>
          <w:jc w:val="center"/>
        </w:trPr>
        <w:tc>
          <w:tcPr>
            <w:tcW w:w="1284" w:type="dxa"/>
            <w:shd w:val="clear" w:color="auto" w:fill="D9D9D9"/>
          </w:tcPr>
          <w:p w14:paraId="45971FD9" w14:textId="77777777" w:rsidR="008F5AC6" w:rsidRDefault="008F5AC6" w:rsidP="00560546">
            <w:pPr>
              <w:pStyle w:val="TAC"/>
              <w:rPr>
                <w:lang w:eastAsia="zh-CN"/>
              </w:rPr>
            </w:pPr>
          </w:p>
        </w:tc>
        <w:tc>
          <w:tcPr>
            <w:tcW w:w="1862" w:type="dxa"/>
            <w:shd w:val="clear" w:color="auto" w:fill="auto"/>
          </w:tcPr>
          <w:p w14:paraId="51ADA771" w14:textId="77777777" w:rsidR="008F5AC6" w:rsidRDefault="008F5AC6" w:rsidP="00560546">
            <w:pPr>
              <w:pStyle w:val="TAC"/>
              <w:rPr>
                <w:lang w:eastAsia="zh-CN"/>
              </w:rPr>
            </w:pPr>
          </w:p>
        </w:tc>
        <w:tc>
          <w:tcPr>
            <w:tcW w:w="1398" w:type="dxa"/>
            <w:shd w:val="clear" w:color="auto" w:fill="D9D9D9"/>
          </w:tcPr>
          <w:p w14:paraId="0DFD6B34" w14:textId="77777777" w:rsidR="008F5AC6" w:rsidRDefault="008F5AC6" w:rsidP="00560546">
            <w:pPr>
              <w:pStyle w:val="TAC"/>
              <w:rPr>
                <w:lang w:eastAsia="zh-CN"/>
              </w:rPr>
            </w:pPr>
            <w:r w:rsidRPr="00DF2436">
              <w:rPr>
                <w:lang w:eastAsia="zh-CN"/>
              </w:rPr>
              <w:t>4</w:t>
            </w:r>
          </w:p>
        </w:tc>
        <w:tc>
          <w:tcPr>
            <w:tcW w:w="1762" w:type="dxa"/>
          </w:tcPr>
          <w:p w14:paraId="4E065280" w14:textId="77777777" w:rsidR="008F5AC6" w:rsidRDefault="008F5AC6" w:rsidP="00560546">
            <w:pPr>
              <w:pStyle w:val="TAC"/>
              <w:rPr>
                <w:lang w:eastAsia="zh-CN"/>
              </w:rPr>
            </w:pPr>
            <w:r w:rsidRPr="00DF2436">
              <w:rPr>
                <w:lang w:eastAsia="zh-CN"/>
              </w:rPr>
              <w:t>0,2</w:t>
            </w:r>
          </w:p>
        </w:tc>
        <w:tc>
          <w:tcPr>
            <w:tcW w:w="1444" w:type="dxa"/>
            <w:shd w:val="clear" w:color="auto" w:fill="D9D9D9"/>
          </w:tcPr>
          <w:p w14:paraId="6397E392" w14:textId="77777777" w:rsidR="008F5AC6" w:rsidRDefault="008F5AC6" w:rsidP="00560546">
            <w:pPr>
              <w:pStyle w:val="TAC"/>
              <w:rPr>
                <w:lang w:eastAsia="zh-CN"/>
              </w:rPr>
            </w:pPr>
            <w:r w:rsidRPr="00DF2436">
              <w:rPr>
                <w:lang w:eastAsia="zh-CN"/>
              </w:rPr>
              <w:t>4</w:t>
            </w:r>
          </w:p>
        </w:tc>
        <w:tc>
          <w:tcPr>
            <w:tcW w:w="1843" w:type="dxa"/>
          </w:tcPr>
          <w:p w14:paraId="55024788" w14:textId="77777777" w:rsidR="008F5AC6" w:rsidRDefault="008F5AC6" w:rsidP="00560546">
            <w:pPr>
              <w:pStyle w:val="TAC"/>
              <w:rPr>
                <w:lang w:eastAsia="zh-CN"/>
              </w:rPr>
            </w:pPr>
            <w:r w:rsidRPr="00DF2436">
              <w:rPr>
                <w:lang w:eastAsia="zh-CN"/>
              </w:rPr>
              <w:t>0,1</w:t>
            </w:r>
          </w:p>
        </w:tc>
      </w:tr>
      <w:tr w:rsidR="008F5AC6" w14:paraId="55A0263E" w14:textId="77777777" w:rsidTr="00560546">
        <w:trPr>
          <w:jc w:val="center"/>
        </w:trPr>
        <w:tc>
          <w:tcPr>
            <w:tcW w:w="1284" w:type="dxa"/>
            <w:shd w:val="clear" w:color="auto" w:fill="D9D9D9"/>
          </w:tcPr>
          <w:p w14:paraId="4CBD5DEF" w14:textId="77777777" w:rsidR="008F5AC6" w:rsidRDefault="008F5AC6" w:rsidP="00560546">
            <w:pPr>
              <w:pStyle w:val="TAC"/>
              <w:rPr>
                <w:lang w:eastAsia="zh-CN"/>
              </w:rPr>
            </w:pPr>
          </w:p>
        </w:tc>
        <w:tc>
          <w:tcPr>
            <w:tcW w:w="1862" w:type="dxa"/>
            <w:shd w:val="clear" w:color="auto" w:fill="auto"/>
          </w:tcPr>
          <w:p w14:paraId="17C98799" w14:textId="77777777" w:rsidR="008F5AC6" w:rsidRDefault="008F5AC6" w:rsidP="00560546">
            <w:pPr>
              <w:pStyle w:val="TAC"/>
              <w:rPr>
                <w:lang w:eastAsia="zh-CN"/>
              </w:rPr>
            </w:pPr>
          </w:p>
        </w:tc>
        <w:tc>
          <w:tcPr>
            <w:tcW w:w="1398" w:type="dxa"/>
            <w:shd w:val="clear" w:color="auto" w:fill="D9D9D9"/>
          </w:tcPr>
          <w:p w14:paraId="2963B008" w14:textId="77777777" w:rsidR="008F5AC6" w:rsidRDefault="008F5AC6" w:rsidP="00560546">
            <w:pPr>
              <w:pStyle w:val="TAC"/>
              <w:rPr>
                <w:lang w:eastAsia="zh-CN"/>
              </w:rPr>
            </w:pPr>
            <w:r w:rsidRPr="00DF2436">
              <w:rPr>
                <w:lang w:eastAsia="zh-CN"/>
              </w:rPr>
              <w:t>5</w:t>
            </w:r>
          </w:p>
        </w:tc>
        <w:tc>
          <w:tcPr>
            <w:tcW w:w="1762" w:type="dxa"/>
          </w:tcPr>
          <w:p w14:paraId="7064E644" w14:textId="77777777" w:rsidR="008F5AC6" w:rsidRDefault="008F5AC6" w:rsidP="00560546">
            <w:pPr>
              <w:pStyle w:val="TAC"/>
              <w:rPr>
                <w:lang w:eastAsia="zh-CN"/>
              </w:rPr>
            </w:pPr>
            <w:r w:rsidRPr="00DF2436">
              <w:rPr>
                <w:lang w:eastAsia="zh-CN"/>
              </w:rPr>
              <w:t>1,2</w:t>
            </w:r>
          </w:p>
        </w:tc>
        <w:tc>
          <w:tcPr>
            <w:tcW w:w="1444" w:type="dxa"/>
            <w:shd w:val="clear" w:color="auto" w:fill="D9D9D9"/>
          </w:tcPr>
          <w:p w14:paraId="69E2A3DB" w14:textId="77777777" w:rsidR="008F5AC6" w:rsidRDefault="008F5AC6" w:rsidP="00560546">
            <w:pPr>
              <w:pStyle w:val="TAC"/>
              <w:rPr>
                <w:lang w:eastAsia="zh-CN"/>
              </w:rPr>
            </w:pPr>
            <w:r w:rsidRPr="00DF2436">
              <w:rPr>
                <w:lang w:eastAsia="zh-CN"/>
              </w:rPr>
              <w:t>5</w:t>
            </w:r>
          </w:p>
        </w:tc>
        <w:tc>
          <w:tcPr>
            <w:tcW w:w="1843" w:type="dxa"/>
          </w:tcPr>
          <w:p w14:paraId="36B4EACA" w14:textId="77777777" w:rsidR="008F5AC6" w:rsidRDefault="008F5AC6" w:rsidP="00560546">
            <w:pPr>
              <w:pStyle w:val="TAC"/>
              <w:rPr>
                <w:lang w:eastAsia="zh-CN"/>
              </w:rPr>
            </w:pPr>
            <w:r w:rsidRPr="00DF2436">
              <w:rPr>
                <w:lang w:eastAsia="zh-CN"/>
              </w:rPr>
              <w:t>0,2</w:t>
            </w:r>
          </w:p>
        </w:tc>
      </w:tr>
      <w:tr w:rsidR="008F5AC6" w14:paraId="2CEDBFEE" w14:textId="77777777" w:rsidTr="00560546">
        <w:trPr>
          <w:jc w:val="center"/>
        </w:trPr>
        <w:tc>
          <w:tcPr>
            <w:tcW w:w="1284" w:type="dxa"/>
            <w:shd w:val="clear" w:color="auto" w:fill="D9D9D9"/>
          </w:tcPr>
          <w:p w14:paraId="7BE7F0B6" w14:textId="77777777" w:rsidR="008F5AC6" w:rsidRDefault="008F5AC6" w:rsidP="00560546">
            <w:pPr>
              <w:pStyle w:val="TAC"/>
              <w:rPr>
                <w:lang w:eastAsia="zh-CN"/>
              </w:rPr>
            </w:pPr>
          </w:p>
        </w:tc>
        <w:tc>
          <w:tcPr>
            <w:tcW w:w="1862" w:type="dxa"/>
            <w:shd w:val="clear" w:color="auto" w:fill="auto"/>
          </w:tcPr>
          <w:p w14:paraId="0C0A6E4E" w14:textId="77777777" w:rsidR="008F5AC6" w:rsidRDefault="008F5AC6" w:rsidP="00560546">
            <w:pPr>
              <w:pStyle w:val="TAC"/>
              <w:rPr>
                <w:lang w:eastAsia="zh-CN"/>
              </w:rPr>
            </w:pPr>
          </w:p>
        </w:tc>
        <w:tc>
          <w:tcPr>
            <w:tcW w:w="1398" w:type="dxa"/>
            <w:shd w:val="clear" w:color="auto" w:fill="D9D9D9"/>
          </w:tcPr>
          <w:p w14:paraId="0736674D" w14:textId="77777777" w:rsidR="008F5AC6" w:rsidRDefault="008F5AC6" w:rsidP="00560546">
            <w:pPr>
              <w:pStyle w:val="TAC"/>
              <w:rPr>
                <w:lang w:eastAsia="zh-CN"/>
              </w:rPr>
            </w:pPr>
            <w:r w:rsidRPr="00DF2436">
              <w:rPr>
                <w:lang w:eastAsia="zh-CN"/>
              </w:rPr>
              <w:t>6</w:t>
            </w:r>
          </w:p>
        </w:tc>
        <w:tc>
          <w:tcPr>
            <w:tcW w:w="1762" w:type="dxa"/>
          </w:tcPr>
          <w:p w14:paraId="4D25BAF5" w14:textId="77777777" w:rsidR="008F5AC6" w:rsidRDefault="008F5AC6" w:rsidP="00560546">
            <w:pPr>
              <w:pStyle w:val="TAC"/>
              <w:rPr>
                <w:lang w:eastAsia="zh-CN"/>
              </w:rPr>
            </w:pPr>
            <w:r w:rsidRPr="00DF2436">
              <w:rPr>
                <w:lang w:eastAsia="zh-CN"/>
              </w:rPr>
              <w:t>0,1,2</w:t>
            </w:r>
          </w:p>
        </w:tc>
        <w:tc>
          <w:tcPr>
            <w:tcW w:w="1444" w:type="dxa"/>
            <w:shd w:val="clear" w:color="auto" w:fill="D9D9D9"/>
          </w:tcPr>
          <w:p w14:paraId="3B821582" w14:textId="77777777" w:rsidR="008F5AC6" w:rsidRDefault="008F5AC6" w:rsidP="00560546">
            <w:pPr>
              <w:pStyle w:val="TAC"/>
              <w:rPr>
                <w:lang w:eastAsia="zh-CN"/>
              </w:rPr>
            </w:pPr>
            <w:r w:rsidRPr="00DF2436">
              <w:rPr>
                <w:lang w:eastAsia="zh-CN"/>
              </w:rPr>
              <w:t>6</w:t>
            </w:r>
          </w:p>
        </w:tc>
        <w:tc>
          <w:tcPr>
            <w:tcW w:w="1843" w:type="dxa"/>
          </w:tcPr>
          <w:p w14:paraId="087FE12A" w14:textId="77777777" w:rsidR="008F5AC6" w:rsidRDefault="008F5AC6" w:rsidP="00560546">
            <w:pPr>
              <w:pStyle w:val="TAC"/>
              <w:rPr>
                <w:lang w:eastAsia="zh-CN"/>
              </w:rPr>
            </w:pPr>
            <w:r w:rsidRPr="00DF2436">
              <w:rPr>
                <w:lang w:eastAsia="zh-CN"/>
              </w:rPr>
              <w:t>0,3</w:t>
            </w:r>
          </w:p>
        </w:tc>
      </w:tr>
      <w:tr w:rsidR="008F5AC6" w14:paraId="4BCD6B85" w14:textId="77777777" w:rsidTr="00560546">
        <w:trPr>
          <w:jc w:val="center"/>
        </w:trPr>
        <w:tc>
          <w:tcPr>
            <w:tcW w:w="1284" w:type="dxa"/>
            <w:shd w:val="clear" w:color="auto" w:fill="D9D9D9"/>
          </w:tcPr>
          <w:p w14:paraId="37E8E5BA" w14:textId="77777777" w:rsidR="008F5AC6" w:rsidRDefault="008F5AC6" w:rsidP="00560546">
            <w:pPr>
              <w:pStyle w:val="TAC"/>
              <w:rPr>
                <w:lang w:eastAsia="zh-CN"/>
              </w:rPr>
            </w:pPr>
          </w:p>
        </w:tc>
        <w:tc>
          <w:tcPr>
            <w:tcW w:w="1862" w:type="dxa"/>
            <w:shd w:val="clear" w:color="auto" w:fill="auto"/>
          </w:tcPr>
          <w:p w14:paraId="7CC1E95B" w14:textId="77777777" w:rsidR="008F5AC6" w:rsidRDefault="008F5AC6" w:rsidP="00560546">
            <w:pPr>
              <w:pStyle w:val="TAC"/>
              <w:rPr>
                <w:lang w:eastAsia="zh-CN"/>
              </w:rPr>
            </w:pPr>
          </w:p>
        </w:tc>
        <w:tc>
          <w:tcPr>
            <w:tcW w:w="1398" w:type="dxa"/>
            <w:shd w:val="clear" w:color="auto" w:fill="D9D9D9"/>
          </w:tcPr>
          <w:p w14:paraId="362251A1" w14:textId="77777777" w:rsidR="008F5AC6" w:rsidRDefault="008F5AC6" w:rsidP="00560546">
            <w:pPr>
              <w:pStyle w:val="TAC"/>
              <w:rPr>
                <w:lang w:eastAsia="zh-CN"/>
              </w:rPr>
            </w:pPr>
            <w:r w:rsidRPr="00DF2436">
              <w:rPr>
                <w:lang w:eastAsia="zh-CN"/>
              </w:rPr>
              <w:t>7</w:t>
            </w:r>
          </w:p>
        </w:tc>
        <w:tc>
          <w:tcPr>
            <w:tcW w:w="1762" w:type="dxa"/>
          </w:tcPr>
          <w:p w14:paraId="5DA253D8" w14:textId="77777777" w:rsidR="008F5AC6" w:rsidRDefault="008F5AC6" w:rsidP="00560546">
            <w:pPr>
              <w:pStyle w:val="TAC"/>
              <w:rPr>
                <w:lang w:eastAsia="zh-CN"/>
              </w:rPr>
            </w:pPr>
            <w:r w:rsidRPr="00DF2436">
              <w:rPr>
                <w:lang w:eastAsia="zh-CN"/>
              </w:rPr>
              <w:t>reserved</w:t>
            </w:r>
          </w:p>
        </w:tc>
        <w:tc>
          <w:tcPr>
            <w:tcW w:w="1444" w:type="dxa"/>
            <w:shd w:val="clear" w:color="auto" w:fill="D9D9D9"/>
          </w:tcPr>
          <w:p w14:paraId="377774D0" w14:textId="77777777" w:rsidR="008F5AC6" w:rsidRDefault="008F5AC6" w:rsidP="00560546">
            <w:pPr>
              <w:pStyle w:val="TAC"/>
              <w:rPr>
                <w:lang w:eastAsia="zh-CN"/>
              </w:rPr>
            </w:pPr>
            <w:r w:rsidRPr="00DF2436">
              <w:rPr>
                <w:lang w:eastAsia="zh-CN"/>
              </w:rPr>
              <w:t>7</w:t>
            </w:r>
          </w:p>
        </w:tc>
        <w:tc>
          <w:tcPr>
            <w:tcW w:w="1843" w:type="dxa"/>
          </w:tcPr>
          <w:p w14:paraId="7CC92640" w14:textId="77777777" w:rsidR="008F5AC6" w:rsidRDefault="008F5AC6" w:rsidP="00560546">
            <w:pPr>
              <w:pStyle w:val="TAC"/>
              <w:rPr>
                <w:lang w:eastAsia="zh-CN"/>
              </w:rPr>
            </w:pPr>
            <w:r w:rsidRPr="00DF2436">
              <w:rPr>
                <w:lang w:eastAsia="zh-CN"/>
              </w:rPr>
              <w:t>1,2</w:t>
            </w:r>
          </w:p>
        </w:tc>
      </w:tr>
      <w:tr w:rsidR="008F5AC6" w14:paraId="020E02B2" w14:textId="77777777" w:rsidTr="00560546">
        <w:trPr>
          <w:jc w:val="center"/>
        </w:trPr>
        <w:tc>
          <w:tcPr>
            <w:tcW w:w="1284" w:type="dxa"/>
            <w:shd w:val="clear" w:color="auto" w:fill="D9D9D9"/>
          </w:tcPr>
          <w:p w14:paraId="22A2BA57" w14:textId="77777777" w:rsidR="008F5AC6" w:rsidRDefault="008F5AC6" w:rsidP="00560546">
            <w:pPr>
              <w:pStyle w:val="TAC"/>
              <w:rPr>
                <w:lang w:eastAsia="zh-CN"/>
              </w:rPr>
            </w:pPr>
          </w:p>
        </w:tc>
        <w:tc>
          <w:tcPr>
            <w:tcW w:w="1862" w:type="dxa"/>
            <w:shd w:val="clear" w:color="auto" w:fill="auto"/>
          </w:tcPr>
          <w:p w14:paraId="57D35A18" w14:textId="77777777" w:rsidR="008F5AC6" w:rsidRDefault="008F5AC6" w:rsidP="00560546">
            <w:pPr>
              <w:pStyle w:val="TAC"/>
              <w:rPr>
                <w:lang w:eastAsia="zh-CN"/>
              </w:rPr>
            </w:pPr>
          </w:p>
        </w:tc>
        <w:tc>
          <w:tcPr>
            <w:tcW w:w="1398" w:type="dxa"/>
            <w:shd w:val="clear" w:color="auto" w:fill="D9D9D9"/>
          </w:tcPr>
          <w:p w14:paraId="6234374A" w14:textId="77777777" w:rsidR="008F5AC6" w:rsidRDefault="008F5AC6" w:rsidP="00560546">
            <w:pPr>
              <w:pStyle w:val="TAC"/>
              <w:rPr>
                <w:lang w:eastAsia="zh-CN"/>
              </w:rPr>
            </w:pPr>
          </w:p>
        </w:tc>
        <w:tc>
          <w:tcPr>
            <w:tcW w:w="1762" w:type="dxa"/>
          </w:tcPr>
          <w:p w14:paraId="0839F34B" w14:textId="77777777" w:rsidR="008F5AC6" w:rsidRDefault="008F5AC6" w:rsidP="00560546">
            <w:pPr>
              <w:pStyle w:val="TAC"/>
              <w:rPr>
                <w:lang w:eastAsia="zh-CN"/>
              </w:rPr>
            </w:pPr>
          </w:p>
        </w:tc>
        <w:tc>
          <w:tcPr>
            <w:tcW w:w="1444" w:type="dxa"/>
            <w:shd w:val="clear" w:color="auto" w:fill="D9D9D9"/>
          </w:tcPr>
          <w:p w14:paraId="32373CD1" w14:textId="77777777" w:rsidR="008F5AC6" w:rsidRDefault="008F5AC6" w:rsidP="00560546">
            <w:pPr>
              <w:pStyle w:val="TAC"/>
              <w:rPr>
                <w:lang w:eastAsia="zh-CN"/>
              </w:rPr>
            </w:pPr>
            <w:r w:rsidRPr="00DF2436">
              <w:rPr>
                <w:lang w:eastAsia="zh-CN"/>
              </w:rPr>
              <w:t>8</w:t>
            </w:r>
          </w:p>
        </w:tc>
        <w:tc>
          <w:tcPr>
            <w:tcW w:w="1843" w:type="dxa"/>
          </w:tcPr>
          <w:p w14:paraId="0C24FD17" w14:textId="77777777" w:rsidR="008F5AC6" w:rsidRDefault="008F5AC6" w:rsidP="00560546">
            <w:pPr>
              <w:pStyle w:val="TAC"/>
              <w:rPr>
                <w:lang w:eastAsia="zh-CN"/>
              </w:rPr>
            </w:pPr>
            <w:r w:rsidRPr="00DF2436">
              <w:rPr>
                <w:lang w:eastAsia="zh-CN"/>
              </w:rPr>
              <w:t>1,3</w:t>
            </w:r>
          </w:p>
        </w:tc>
      </w:tr>
      <w:tr w:rsidR="008F5AC6" w14:paraId="5621F89E" w14:textId="77777777" w:rsidTr="00560546">
        <w:trPr>
          <w:jc w:val="center"/>
        </w:trPr>
        <w:tc>
          <w:tcPr>
            <w:tcW w:w="1284" w:type="dxa"/>
            <w:shd w:val="clear" w:color="auto" w:fill="D9D9D9"/>
          </w:tcPr>
          <w:p w14:paraId="6E8A2800" w14:textId="77777777" w:rsidR="008F5AC6" w:rsidRDefault="008F5AC6" w:rsidP="00560546">
            <w:pPr>
              <w:pStyle w:val="TAC"/>
              <w:rPr>
                <w:lang w:eastAsia="zh-CN"/>
              </w:rPr>
            </w:pPr>
          </w:p>
        </w:tc>
        <w:tc>
          <w:tcPr>
            <w:tcW w:w="1862" w:type="dxa"/>
            <w:shd w:val="clear" w:color="auto" w:fill="auto"/>
          </w:tcPr>
          <w:p w14:paraId="452D70D4" w14:textId="77777777" w:rsidR="008F5AC6" w:rsidRDefault="008F5AC6" w:rsidP="00560546">
            <w:pPr>
              <w:pStyle w:val="TAC"/>
              <w:rPr>
                <w:lang w:eastAsia="zh-CN"/>
              </w:rPr>
            </w:pPr>
          </w:p>
        </w:tc>
        <w:tc>
          <w:tcPr>
            <w:tcW w:w="1398" w:type="dxa"/>
            <w:shd w:val="clear" w:color="auto" w:fill="D9D9D9"/>
          </w:tcPr>
          <w:p w14:paraId="7B4E43E9" w14:textId="77777777" w:rsidR="008F5AC6" w:rsidRDefault="008F5AC6" w:rsidP="00560546">
            <w:pPr>
              <w:pStyle w:val="TAC"/>
              <w:rPr>
                <w:lang w:eastAsia="zh-CN"/>
              </w:rPr>
            </w:pPr>
          </w:p>
        </w:tc>
        <w:tc>
          <w:tcPr>
            <w:tcW w:w="1762" w:type="dxa"/>
          </w:tcPr>
          <w:p w14:paraId="04904C1E" w14:textId="77777777" w:rsidR="008F5AC6" w:rsidRDefault="008F5AC6" w:rsidP="00560546">
            <w:pPr>
              <w:pStyle w:val="TAC"/>
              <w:rPr>
                <w:lang w:eastAsia="zh-CN"/>
              </w:rPr>
            </w:pPr>
          </w:p>
        </w:tc>
        <w:tc>
          <w:tcPr>
            <w:tcW w:w="1444" w:type="dxa"/>
            <w:shd w:val="clear" w:color="auto" w:fill="D9D9D9"/>
          </w:tcPr>
          <w:p w14:paraId="2EC4C1CA" w14:textId="77777777" w:rsidR="008F5AC6" w:rsidRDefault="008F5AC6" w:rsidP="00560546">
            <w:pPr>
              <w:pStyle w:val="TAC"/>
              <w:rPr>
                <w:lang w:eastAsia="zh-CN"/>
              </w:rPr>
            </w:pPr>
            <w:r w:rsidRPr="00DF2436">
              <w:rPr>
                <w:lang w:eastAsia="zh-CN"/>
              </w:rPr>
              <w:t>9</w:t>
            </w:r>
          </w:p>
        </w:tc>
        <w:tc>
          <w:tcPr>
            <w:tcW w:w="1843" w:type="dxa"/>
          </w:tcPr>
          <w:p w14:paraId="4D4B2046" w14:textId="77777777" w:rsidR="008F5AC6" w:rsidRDefault="008F5AC6" w:rsidP="00560546">
            <w:pPr>
              <w:pStyle w:val="TAC"/>
              <w:rPr>
                <w:lang w:eastAsia="zh-CN"/>
              </w:rPr>
            </w:pPr>
            <w:r w:rsidRPr="00DF2436">
              <w:rPr>
                <w:lang w:eastAsia="zh-CN"/>
              </w:rPr>
              <w:t>2,3</w:t>
            </w:r>
          </w:p>
        </w:tc>
      </w:tr>
      <w:tr w:rsidR="008F5AC6" w14:paraId="6342C10D" w14:textId="77777777" w:rsidTr="00560546">
        <w:trPr>
          <w:jc w:val="center"/>
        </w:trPr>
        <w:tc>
          <w:tcPr>
            <w:tcW w:w="1284" w:type="dxa"/>
            <w:shd w:val="clear" w:color="auto" w:fill="D9D9D9"/>
          </w:tcPr>
          <w:p w14:paraId="704BA168" w14:textId="77777777" w:rsidR="008F5AC6" w:rsidRDefault="008F5AC6" w:rsidP="00560546">
            <w:pPr>
              <w:pStyle w:val="TAC"/>
              <w:rPr>
                <w:lang w:eastAsia="zh-CN"/>
              </w:rPr>
            </w:pPr>
          </w:p>
        </w:tc>
        <w:tc>
          <w:tcPr>
            <w:tcW w:w="1862" w:type="dxa"/>
            <w:shd w:val="clear" w:color="auto" w:fill="auto"/>
          </w:tcPr>
          <w:p w14:paraId="207C1515" w14:textId="77777777" w:rsidR="008F5AC6" w:rsidRDefault="008F5AC6" w:rsidP="00560546">
            <w:pPr>
              <w:pStyle w:val="TAC"/>
              <w:rPr>
                <w:lang w:eastAsia="zh-CN"/>
              </w:rPr>
            </w:pPr>
          </w:p>
        </w:tc>
        <w:tc>
          <w:tcPr>
            <w:tcW w:w="1398" w:type="dxa"/>
            <w:shd w:val="clear" w:color="auto" w:fill="D9D9D9"/>
          </w:tcPr>
          <w:p w14:paraId="53419BAC" w14:textId="77777777" w:rsidR="008F5AC6" w:rsidRDefault="008F5AC6" w:rsidP="00560546">
            <w:pPr>
              <w:pStyle w:val="TAC"/>
              <w:rPr>
                <w:lang w:eastAsia="zh-CN"/>
              </w:rPr>
            </w:pPr>
          </w:p>
        </w:tc>
        <w:tc>
          <w:tcPr>
            <w:tcW w:w="1762" w:type="dxa"/>
          </w:tcPr>
          <w:p w14:paraId="16FDF58C" w14:textId="77777777" w:rsidR="008F5AC6" w:rsidRDefault="008F5AC6" w:rsidP="00560546">
            <w:pPr>
              <w:pStyle w:val="TAC"/>
              <w:rPr>
                <w:lang w:eastAsia="zh-CN"/>
              </w:rPr>
            </w:pPr>
          </w:p>
        </w:tc>
        <w:tc>
          <w:tcPr>
            <w:tcW w:w="1444" w:type="dxa"/>
            <w:shd w:val="clear" w:color="auto" w:fill="D9D9D9"/>
          </w:tcPr>
          <w:p w14:paraId="27C1AA18" w14:textId="77777777" w:rsidR="008F5AC6" w:rsidRDefault="008F5AC6" w:rsidP="00560546">
            <w:pPr>
              <w:pStyle w:val="TAC"/>
              <w:rPr>
                <w:lang w:eastAsia="zh-CN"/>
              </w:rPr>
            </w:pPr>
            <w:r w:rsidRPr="00DF2436">
              <w:rPr>
                <w:lang w:eastAsia="zh-CN"/>
              </w:rPr>
              <w:t>10</w:t>
            </w:r>
          </w:p>
        </w:tc>
        <w:tc>
          <w:tcPr>
            <w:tcW w:w="1843" w:type="dxa"/>
          </w:tcPr>
          <w:p w14:paraId="4BA710F7" w14:textId="77777777" w:rsidR="008F5AC6" w:rsidRDefault="008F5AC6" w:rsidP="00560546">
            <w:pPr>
              <w:pStyle w:val="TAC"/>
              <w:rPr>
                <w:lang w:eastAsia="zh-CN"/>
              </w:rPr>
            </w:pPr>
            <w:r w:rsidRPr="00DF2436">
              <w:rPr>
                <w:lang w:eastAsia="zh-CN"/>
              </w:rPr>
              <w:t>0,1,2</w:t>
            </w:r>
          </w:p>
        </w:tc>
      </w:tr>
      <w:tr w:rsidR="008F5AC6" w14:paraId="78E41863" w14:textId="77777777" w:rsidTr="00560546">
        <w:trPr>
          <w:jc w:val="center"/>
        </w:trPr>
        <w:tc>
          <w:tcPr>
            <w:tcW w:w="1284" w:type="dxa"/>
            <w:shd w:val="clear" w:color="auto" w:fill="D9D9D9"/>
          </w:tcPr>
          <w:p w14:paraId="12F4EA17" w14:textId="77777777" w:rsidR="008F5AC6" w:rsidRDefault="008F5AC6" w:rsidP="00560546">
            <w:pPr>
              <w:pStyle w:val="TAC"/>
              <w:rPr>
                <w:lang w:eastAsia="zh-CN"/>
              </w:rPr>
            </w:pPr>
          </w:p>
        </w:tc>
        <w:tc>
          <w:tcPr>
            <w:tcW w:w="1862" w:type="dxa"/>
            <w:shd w:val="clear" w:color="auto" w:fill="auto"/>
          </w:tcPr>
          <w:p w14:paraId="58C52A14" w14:textId="77777777" w:rsidR="008F5AC6" w:rsidRDefault="008F5AC6" w:rsidP="00560546">
            <w:pPr>
              <w:pStyle w:val="TAC"/>
              <w:rPr>
                <w:lang w:eastAsia="zh-CN"/>
              </w:rPr>
            </w:pPr>
          </w:p>
        </w:tc>
        <w:tc>
          <w:tcPr>
            <w:tcW w:w="1398" w:type="dxa"/>
            <w:shd w:val="clear" w:color="auto" w:fill="D9D9D9"/>
          </w:tcPr>
          <w:p w14:paraId="1EEC242C" w14:textId="77777777" w:rsidR="008F5AC6" w:rsidRDefault="008F5AC6" w:rsidP="00560546">
            <w:pPr>
              <w:pStyle w:val="TAC"/>
              <w:rPr>
                <w:lang w:eastAsia="zh-CN"/>
              </w:rPr>
            </w:pPr>
          </w:p>
        </w:tc>
        <w:tc>
          <w:tcPr>
            <w:tcW w:w="1762" w:type="dxa"/>
          </w:tcPr>
          <w:p w14:paraId="64347CD5" w14:textId="77777777" w:rsidR="008F5AC6" w:rsidRDefault="008F5AC6" w:rsidP="00560546">
            <w:pPr>
              <w:pStyle w:val="TAC"/>
              <w:rPr>
                <w:lang w:eastAsia="zh-CN"/>
              </w:rPr>
            </w:pPr>
          </w:p>
        </w:tc>
        <w:tc>
          <w:tcPr>
            <w:tcW w:w="1444" w:type="dxa"/>
            <w:shd w:val="clear" w:color="auto" w:fill="D9D9D9"/>
          </w:tcPr>
          <w:p w14:paraId="4CA5D0D8" w14:textId="77777777" w:rsidR="008F5AC6" w:rsidRPr="00DF2436" w:rsidRDefault="008F5AC6" w:rsidP="00560546">
            <w:pPr>
              <w:pStyle w:val="TAC"/>
              <w:rPr>
                <w:lang w:eastAsia="zh-CN"/>
              </w:rPr>
            </w:pPr>
            <w:r w:rsidRPr="00DF2436">
              <w:rPr>
                <w:lang w:eastAsia="zh-CN"/>
              </w:rPr>
              <w:t>11</w:t>
            </w:r>
          </w:p>
        </w:tc>
        <w:tc>
          <w:tcPr>
            <w:tcW w:w="1843" w:type="dxa"/>
          </w:tcPr>
          <w:p w14:paraId="1049C3AA" w14:textId="77777777" w:rsidR="008F5AC6" w:rsidRPr="00DF2436" w:rsidRDefault="008F5AC6" w:rsidP="00560546">
            <w:pPr>
              <w:pStyle w:val="TAC"/>
              <w:rPr>
                <w:lang w:eastAsia="zh-CN"/>
              </w:rPr>
            </w:pPr>
            <w:r w:rsidRPr="00DF2436">
              <w:rPr>
                <w:lang w:eastAsia="zh-CN"/>
              </w:rPr>
              <w:t>0,1,3</w:t>
            </w:r>
          </w:p>
        </w:tc>
      </w:tr>
      <w:tr w:rsidR="008F5AC6" w14:paraId="03D201A1" w14:textId="77777777" w:rsidTr="00560546">
        <w:trPr>
          <w:jc w:val="center"/>
        </w:trPr>
        <w:tc>
          <w:tcPr>
            <w:tcW w:w="1284" w:type="dxa"/>
            <w:shd w:val="clear" w:color="auto" w:fill="D9D9D9"/>
          </w:tcPr>
          <w:p w14:paraId="618880AE" w14:textId="77777777" w:rsidR="008F5AC6" w:rsidRDefault="008F5AC6" w:rsidP="00560546">
            <w:pPr>
              <w:pStyle w:val="TAC"/>
              <w:rPr>
                <w:lang w:eastAsia="zh-CN"/>
              </w:rPr>
            </w:pPr>
          </w:p>
        </w:tc>
        <w:tc>
          <w:tcPr>
            <w:tcW w:w="1862" w:type="dxa"/>
            <w:shd w:val="clear" w:color="auto" w:fill="auto"/>
          </w:tcPr>
          <w:p w14:paraId="4CBD70A5" w14:textId="77777777" w:rsidR="008F5AC6" w:rsidRDefault="008F5AC6" w:rsidP="00560546">
            <w:pPr>
              <w:pStyle w:val="TAC"/>
              <w:rPr>
                <w:lang w:eastAsia="zh-CN"/>
              </w:rPr>
            </w:pPr>
          </w:p>
        </w:tc>
        <w:tc>
          <w:tcPr>
            <w:tcW w:w="1398" w:type="dxa"/>
            <w:shd w:val="clear" w:color="auto" w:fill="D9D9D9"/>
          </w:tcPr>
          <w:p w14:paraId="1A975731" w14:textId="77777777" w:rsidR="008F5AC6" w:rsidRDefault="008F5AC6" w:rsidP="00560546">
            <w:pPr>
              <w:pStyle w:val="TAC"/>
              <w:rPr>
                <w:lang w:eastAsia="zh-CN"/>
              </w:rPr>
            </w:pPr>
          </w:p>
        </w:tc>
        <w:tc>
          <w:tcPr>
            <w:tcW w:w="1762" w:type="dxa"/>
          </w:tcPr>
          <w:p w14:paraId="3AF89FD5" w14:textId="77777777" w:rsidR="008F5AC6" w:rsidRDefault="008F5AC6" w:rsidP="00560546">
            <w:pPr>
              <w:pStyle w:val="TAC"/>
              <w:rPr>
                <w:lang w:eastAsia="zh-CN"/>
              </w:rPr>
            </w:pPr>
          </w:p>
        </w:tc>
        <w:tc>
          <w:tcPr>
            <w:tcW w:w="1444" w:type="dxa"/>
            <w:shd w:val="clear" w:color="auto" w:fill="D9D9D9"/>
          </w:tcPr>
          <w:p w14:paraId="6F188E96" w14:textId="77777777" w:rsidR="008F5AC6" w:rsidRPr="00DF2436" w:rsidRDefault="008F5AC6" w:rsidP="00560546">
            <w:pPr>
              <w:pStyle w:val="TAC"/>
              <w:rPr>
                <w:lang w:eastAsia="zh-CN"/>
              </w:rPr>
            </w:pPr>
            <w:r w:rsidRPr="00DF2436">
              <w:rPr>
                <w:lang w:eastAsia="zh-CN"/>
              </w:rPr>
              <w:t>12</w:t>
            </w:r>
          </w:p>
        </w:tc>
        <w:tc>
          <w:tcPr>
            <w:tcW w:w="1843" w:type="dxa"/>
          </w:tcPr>
          <w:p w14:paraId="1C22F307" w14:textId="77777777" w:rsidR="008F5AC6" w:rsidRPr="00DF2436" w:rsidRDefault="008F5AC6" w:rsidP="00560546">
            <w:pPr>
              <w:pStyle w:val="TAC"/>
              <w:rPr>
                <w:lang w:eastAsia="zh-CN"/>
              </w:rPr>
            </w:pPr>
            <w:r w:rsidRPr="00DF2436">
              <w:rPr>
                <w:lang w:eastAsia="zh-CN"/>
              </w:rPr>
              <w:t>0,2,3</w:t>
            </w:r>
          </w:p>
        </w:tc>
      </w:tr>
      <w:tr w:rsidR="008F5AC6" w14:paraId="2D6CA95B" w14:textId="77777777" w:rsidTr="00560546">
        <w:trPr>
          <w:jc w:val="center"/>
        </w:trPr>
        <w:tc>
          <w:tcPr>
            <w:tcW w:w="1284" w:type="dxa"/>
            <w:shd w:val="clear" w:color="auto" w:fill="D9D9D9"/>
          </w:tcPr>
          <w:p w14:paraId="2A9525CD" w14:textId="77777777" w:rsidR="008F5AC6" w:rsidRDefault="008F5AC6" w:rsidP="00560546">
            <w:pPr>
              <w:pStyle w:val="TAC"/>
              <w:rPr>
                <w:lang w:eastAsia="zh-CN"/>
              </w:rPr>
            </w:pPr>
          </w:p>
        </w:tc>
        <w:tc>
          <w:tcPr>
            <w:tcW w:w="1862" w:type="dxa"/>
            <w:shd w:val="clear" w:color="auto" w:fill="auto"/>
          </w:tcPr>
          <w:p w14:paraId="36D7F8AC" w14:textId="77777777" w:rsidR="008F5AC6" w:rsidRDefault="008F5AC6" w:rsidP="00560546">
            <w:pPr>
              <w:pStyle w:val="TAC"/>
              <w:rPr>
                <w:lang w:eastAsia="zh-CN"/>
              </w:rPr>
            </w:pPr>
          </w:p>
        </w:tc>
        <w:tc>
          <w:tcPr>
            <w:tcW w:w="1398" w:type="dxa"/>
            <w:shd w:val="clear" w:color="auto" w:fill="D9D9D9"/>
          </w:tcPr>
          <w:p w14:paraId="166BB81A" w14:textId="77777777" w:rsidR="008F5AC6" w:rsidRDefault="008F5AC6" w:rsidP="00560546">
            <w:pPr>
              <w:pStyle w:val="TAC"/>
              <w:rPr>
                <w:lang w:eastAsia="zh-CN"/>
              </w:rPr>
            </w:pPr>
          </w:p>
        </w:tc>
        <w:tc>
          <w:tcPr>
            <w:tcW w:w="1762" w:type="dxa"/>
          </w:tcPr>
          <w:p w14:paraId="3D827A36" w14:textId="77777777" w:rsidR="008F5AC6" w:rsidRDefault="008F5AC6" w:rsidP="00560546">
            <w:pPr>
              <w:pStyle w:val="TAC"/>
              <w:rPr>
                <w:lang w:eastAsia="zh-CN"/>
              </w:rPr>
            </w:pPr>
          </w:p>
        </w:tc>
        <w:tc>
          <w:tcPr>
            <w:tcW w:w="1444" w:type="dxa"/>
            <w:shd w:val="clear" w:color="auto" w:fill="D9D9D9"/>
          </w:tcPr>
          <w:p w14:paraId="51974F5E" w14:textId="77777777" w:rsidR="008F5AC6" w:rsidRPr="00DF2436" w:rsidRDefault="008F5AC6" w:rsidP="00560546">
            <w:pPr>
              <w:pStyle w:val="TAC"/>
              <w:rPr>
                <w:lang w:eastAsia="zh-CN"/>
              </w:rPr>
            </w:pPr>
            <w:r w:rsidRPr="00DF2436">
              <w:rPr>
                <w:lang w:eastAsia="zh-CN"/>
              </w:rPr>
              <w:t>13</w:t>
            </w:r>
          </w:p>
        </w:tc>
        <w:tc>
          <w:tcPr>
            <w:tcW w:w="1843" w:type="dxa"/>
          </w:tcPr>
          <w:p w14:paraId="34CCBC9D" w14:textId="77777777" w:rsidR="008F5AC6" w:rsidRPr="00DF2436" w:rsidRDefault="008F5AC6" w:rsidP="00560546">
            <w:pPr>
              <w:pStyle w:val="TAC"/>
              <w:rPr>
                <w:lang w:eastAsia="zh-CN"/>
              </w:rPr>
            </w:pPr>
            <w:r w:rsidRPr="00DF2436">
              <w:rPr>
                <w:lang w:eastAsia="zh-CN"/>
              </w:rPr>
              <w:t>1,2,3</w:t>
            </w:r>
          </w:p>
        </w:tc>
      </w:tr>
      <w:tr w:rsidR="008F5AC6" w14:paraId="28C534B2" w14:textId="77777777" w:rsidTr="00560546">
        <w:trPr>
          <w:jc w:val="center"/>
        </w:trPr>
        <w:tc>
          <w:tcPr>
            <w:tcW w:w="1284" w:type="dxa"/>
            <w:shd w:val="clear" w:color="auto" w:fill="D9D9D9"/>
          </w:tcPr>
          <w:p w14:paraId="3CA9C520" w14:textId="77777777" w:rsidR="008F5AC6" w:rsidRDefault="008F5AC6" w:rsidP="00560546">
            <w:pPr>
              <w:pStyle w:val="TAC"/>
              <w:rPr>
                <w:lang w:eastAsia="zh-CN"/>
              </w:rPr>
            </w:pPr>
          </w:p>
        </w:tc>
        <w:tc>
          <w:tcPr>
            <w:tcW w:w="1862" w:type="dxa"/>
            <w:shd w:val="clear" w:color="auto" w:fill="auto"/>
          </w:tcPr>
          <w:p w14:paraId="57FC37E3" w14:textId="77777777" w:rsidR="008F5AC6" w:rsidRDefault="008F5AC6" w:rsidP="00560546">
            <w:pPr>
              <w:pStyle w:val="TAC"/>
              <w:rPr>
                <w:lang w:eastAsia="zh-CN"/>
              </w:rPr>
            </w:pPr>
          </w:p>
        </w:tc>
        <w:tc>
          <w:tcPr>
            <w:tcW w:w="1398" w:type="dxa"/>
            <w:shd w:val="clear" w:color="auto" w:fill="D9D9D9"/>
          </w:tcPr>
          <w:p w14:paraId="01F8E273" w14:textId="77777777" w:rsidR="008F5AC6" w:rsidRDefault="008F5AC6" w:rsidP="00560546">
            <w:pPr>
              <w:pStyle w:val="TAC"/>
              <w:rPr>
                <w:lang w:eastAsia="zh-CN"/>
              </w:rPr>
            </w:pPr>
          </w:p>
        </w:tc>
        <w:tc>
          <w:tcPr>
            <w:tcW w:w="1762" w:type="dxa"/>
          </w:tcPr>
          <w:p w14:paraId="4414073B" w14:textId="77777777" w:rsidR="008F5AC6" w:rsidRDefault="008F5AC6" w:rsidP="00560546">
            <w:pPr>
              <w:pStyle w:val="TAC"/>
              <w:rPr>
                <w:lang w:eastAsia="zh-CN"/>
              </w:rPr>
            </w:pPr>
          </w:p>
        </w:tc>
        <w:tc>
          <w:tcPr>
            <w:tcW w:w="1444" w:type="dxa"/>
            <w:shd w:val="clear" w:color="auto" w:fill="D9D9D9"/>
          </w:tcPr>
          <w:p w14:paraId="4F6637C7" w14:textId="77777777" w:rsidR="008F5AC6" w:rsidRPr="00DF2436" w:rsidRDefault="008F5AC6" w:rsidP="00560546">
            <w:pPr>
              <w:pStyle w:val="TAC"/>
              <w:rPr>
                <w:lang w:eastAsia="zh-CN"/>
              </w:rPr>
            </w:pPr>
            <w:r w:rsidRPr="00DF2436">
              <w:rPr>
                <w:lang w:eastAsia="zh-CN"/>
              </w:rPr>
              <w:t>14-15</w:t>
            </w:r>
          </w:p>
        </w:tc>
        <w:tc>
          <w:tcPr>
            <w:tcW w:w="1843" w:type="dxa"/>
          </w:tcPr>
          <w:p w14:paraId="1F76B9DE" w14:textId="77777777" w:rsidR="008F5AC6" w:rsidRPr="00DF2436" w:rsidRDefault="008F5AC6" w:rsidP="00560546">
            <w:pPr>
              <w:pStyle w:val="TAC"/>
              <w:rPr>
                <w:lang w:eastAsia="zh-CN"/>
              </w:rPr>
            </w:pPr>
            <w:r w:rsidRPr="00DF2436">
              <w:rPr>
                <w:lang w:eastAsia="zh-CN"/>
              </w:rPr>
              <w:t>reserved</w:t>
            </w:r>
          </w:p>
        </w:tc>
      </w:tr>
    </w:tbl>
    <w:p w14:paraId="3083493C" w14:textId="77777777" w:rsidR="008F5AC6" w:rsidRDefault="008F5AC6" w:rsidP="00E5725B">
      <w:pPr>
        <w:rPr>
          <w:lang w:eastAsia="zh-CN"/>
        </w:rPr>
      </w:pPr>
    </w:p>
    <w:p w14:paraId="379D61F5" w14:textId="77777777"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31: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59" w:dyaOrig="360" w14:anchorId="7856A163">
          <v:shape id="_x0000_i2820" type="#_x0000_t75" style="width:39pt;height:16.8pt" o:ole="">
            <v:imagedata r:id="rId2854" o:title=""/>
          </v:shape>
          <o:OLEObject Type="Embed" ProgID="Equation.3" ShapeID="_x0000_i2820" DrawAspect="Content" ObjectID="_1589958035" r:id="rId285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14:paraId="37480951" w14:textId="77777777" w:rsidTr="00560546">
        <w:trPr>
          <w:trHeight w:val="424"/>
          <w:jc w:val="center"/>
        </w:trPr>
        <w:tc>
          <w:tcPr>
            <w:tcW w:w="1284" w:type="dxa"/>
            <w:shd w:val="clear" w:color="auto" w:fill="D9D9D9"/>
            <w:vAlign w:val="center"/>
          </w:tcPr>
          <w:p w14:paraId="2BC3C1B5" w14:textId="77777777"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14:paraId="0FEAFE18" w14:textId="77777777"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w14:anchorId="2E7A46E1">
                <v:shape id="_x0000_i2821" type="#_x0000_t75" style="width:42pt;height:16.8pt" o:ole="">
                  <v:imagedata r:id="rId2837" o:title=""/>
                </v:shape>
                <o:OLEObject Type="Embed" ProgID="Equation.3" ShapeID="_x0000_i2821" DrawAspect="Content" ObjectID="_1589958036" r:id="rId2856"/>
              </w:object>
            </w:r>
          </w:p>
        </w:tc>
        <w:tc>
          <w:tcPr>
            <w:tcW w:w="1398" w:type="dxa"/>
            <w:shd w:val="clear" w:color="auto" w:fill="D9D9D9"/>
            <w:vAlign w:val="center"/>
          </w:tcPr>
          <w:p w14:paraId="4522A12E" w14:textId="77777777"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14:paraId="5C8E3FF8" w14:textId="77777777"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w14:anchorId="23FDFF94">
                <v:shape id="_x0000_i2822" type="#_x0000_t75" style="width:41.4pt;height:16.8pt" o:ole="">
                  <v:imagedata r:id="rId2839" o:title=""/>
                </v:shape>
                <o:OLEObject Type="Embed" ProgID="Equation.3" ShapeID="_x0000_i2822" DrawAspect="Content" ObjectID="_1589958037" r:id="rId2857"/>
              </w:object>
            </w:r>
          </w:p>
        </w:tc>
        <w:tc>
          <w:tcPr>
            <w:tcW w:w="1444" w:type="dxa"/>
            <w:shd w:val="clear" w:color="auto" w:fill="D9D9D9"/>
            <w:vAlign w:val="center"/>
          </w:tcPr>
          <w:p w14:paraId="5838FA43" w14:textId="77777777"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14:paraId="1CE5CF22" w14:textId="77777777"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w14:anchorId="6242A270">
                <v:shape id="_x0000_i2823" type="#_x0000_t75" style="width:42pt;height:16.8pt" o:ole="">
                  <v:imagedata r:id="rId2847" o:title=""/>
                </v:shape>
                <o:OLEObject Type="Embed" ProgID="Equation.3" ShapeID="_x0000_i2823" DrawAspect="Content" ObjectID="_1589958038" r:id="rId2858"/>
              </w:object>
            </w:r>
          </w:p>
        </w:tc>
      </w:tr>
      <w:tr w:rsidR="008F5AC6" w14:paraId="73575BCA" w14:textId="77777777" w:rsidTr="00560546">
        <w:trPr>
          <w:jc w:val="center"/>
        </w:trPr>
        <w:tc>
          <w:tcPr>
            <w:tcW w:w="1284" w:type="dxa"/>
            <w:shd w:val="clear" w:color="auto" w:fill="D9D9D9"/>
          </w:tcPr>
          <w:p w14:paraId="619A4A95" w14:textId="77777777" w:rsidR="008F5AC6" w:rsidRDefault="008F5AC6" w:rsidP="00560546">
            <w:pPr>
              <w:pStyle w:val="TAC"/>
              <w:rPr>
                <w:lang w:eastAsia="zh-CN"/>
              </w:rPr>
            </w:pPr>
            <w:r w:rsidRPr="005F0D76">
              <w:rPr>
                <w:lang w:eastAsia="zh-CN"/>
              </w:rPr>
              <w:t>0</w:t>
            </w:r>
          </w:p>
        </w:tc>
        <w:tc>
          <w:tcPr>
            <w:tcW w:w="1862" w:type="dxa"/>
            <w:shd w:val="clear" w:color="auto" w:fill="auto"/>
          </w:tcPr>
          <w:p w14:paraId="772C0E04" w14:textId="77777777" w:rsidR="008F5AC6" w:rsidRDefault="008F5AC6" w:rsidP="00560546">
            <w:pPr>
              <w:pStyle w:val="TAC"/>
              <w:rPr>
                <w:lang w:eastAsia="zh-CN"/>
              </w:rPr>
            </w:pPr>
            <w:r w:rsidRPr="005F0D76">
              <w:rPr>
                <w:lang w:eastAsia="zh-CN"/>
              </w:rPr>
              <w:t>0</w:t>
            </w:r>
          </w:p>
        </w:tc>
        <w:tc>
          <w:tcPr>
            <w:tcW w:w="1398" w:type="dxa"/>
            <w:shd w:val="clear" w:color="auto" w:fill="D9D9D9"/>
          </w:tcPr>
          <w:p w14:paraId="7022B220" w14:textId="77777777" w:rsidR="008F5AC6" w:rsidRDefault="008F5AC6" w:rsidP="00560546">
            <w:pPr>
              <w:pStyle w:val="TAC"/>
              <w:rPr>
                <w:lang w:eastAsia="zh-CN"/>
              </w:rPr>
            </w:pPr>
            <w:r w:rsidRPr="005F0D76">
              <w:rPr>
                <w:lang w:eastAsia="zh-CN"/>
              </w:rPr>
              <w:t>0</w:t>
            </w:r>
          </w:p>
        </w:tc>
        <w:tc>
          <w:tcPr>
            <w:tcW w:w="1762" w:type="dxa"/>
          </w:tcPr>
          <w:p w14:paraId="7E186D6F" w14:textId="77777777" w:rsidR="008F5AC6" w:rsidRDefault="008F5AC6" w:rsidP="00560546">
            <w:pPr>
              <w:pStyle w:val="TAC"/>
              <w:rPr>
                <w:lang w:eastAsia="zh-CN"/>
              </w:rPr>
            </w:pPr>
            <w:r w:rsidRPr="005F0D76">
              <w:rPr>
                <w:lang w:eastAsia="zh-CN"/>
              </w:rPr>
              <w:t>0</w:t>
            </w:r>
          </w:p>
        </w:tc>
        <w:tc>
          <w:tcPr>
            <w:tcW w:w="1444" w:type="dxa"/>
            <w:shd w:val="clear" w:color="auto" w:fill="D9D9D9"/>
          </w:tcPr>
          <w:p w14:paraId="0A2B2640" w14:textId="77777777" w:rsidR="008F5AC6" w:rsidRDefault="008F5AC6" w:rsidP="00560546">
            <w:pPr>
              <w:pStyle w:val="TAC"/>
              <w:rPr>
                <w:lang w:eastAsia="zh-CN"/>
              </w:rPr>
            </w:pPr>
            <w:r w:rsidRPr="005F0D76">
              <w:rPr>
                <w:lang w:eastAsia="zh-CN"/>
              </w:rPr>
              <w:t>0</w:t>
            </w:r>
          </w:p>
        </w:tc>
        <w:tc>
          <w:tcPr>
            <w:tcW w:w="1843" w:type="dxa"/>
          </w:tcPr>
          <w:p w14:paraId="34672085" w14:textId="77777777" w:rsidR="008F5AC6" w:rsidRDefault="008F5AC6" w:rsidP="00560546">
            <w:pPr>
              <w:pStyle w:val="TAC"/>
              <w:rPr>
                <w:lang w:eastAsia="zh-CN"/>
              </w:rPr>
            </w:pPr>
            <w:r w:rsidRPr="005F0D76">
              <w:rPr>
                <w:lang w:eastAsia="zh-CN"/>
              </w:rPr>
              <w:t>0</w:t>
            </w:r>
          </w:p>
        </w:tc>
      </w:tr>
      <w:tr w:rsidR="008F5AC6" w14:paraId="332F9686" w14:textId="77777777" w:rsidTr="00560546">
        <w:trPr>
          <w:jc w:val="center"/>
        </w:trPr>
        <w:tc>
          <w:tcPr>
            <w:tcW w:w="1284" w:type="dxa"/>
            <w:shd w:val="clear" w:color="auto" w:fill="D9D9D9"/>
          </w:tcPr>
          <w:p w14:paraId="79694D8A" w14:textId="77777777" w:rsidR="008F5AC6" w:rsidRDefault="008F5AC6" w:rsidP="00560546">
            <w:pPr>
              <w:pStyle w:val="TAC"/>
              <w:rPr>
                <w:lang w:eastAsia="zh-CN"/>
              </w:rPr>
            </w:pPr>
            <w:r w:rsidRPr="005F0D76">
              <w:rPr>
                <w:lang w:eastAsia="zh-CN"/>
              </w:rPr>
              <w:t>1</w:t>
            </w:r>
          </w:p>
        </w:tc>
        <w:tc>
          <w:tcPr>
            <w:tcW w:w="1862" w:type="dxa"/>
            <w:shd w:val="clear" w:color="auto" w:fill="auto"/>
          </w:tcPr>
          <w:p w14:paraId="57D09C65" w14:textId="77777777" w:rsidR="008F5AC6" w:rsidRPr="000F66EB" w:rsidRDefault="008F5AC6" w:rsidP="00560546">
            <w:pPr>
              <w:pStyle w:val="TAC"/>
              <w:rPr>
                <w:lang w:eastAsia="zh-CN"/>
              </w:rPr>
            </w:pPr>
            <w:r w:rsidRPr="005F0D76">
              <w:rPr>
                <w:lang w:eastAsia="zh-CN"/>
              </w:rPr>
              <w:t>1</w:t>
            </w:r>
          </w:p>
        </w:tc>
        <w:tc>
          <w:tcPr>
            <w:tcW w:w="1398" w:type="dxa"/>
            <w:shd w:val="clear" w:color="auto" w:fill="D9D9D9"/>
          </w:tcPr>
          <w:p w14:paraId="790CB2DE" w14:textId="77777777" w:rsidR="008F5AC6" w:rsidRDefault="008F5AC6" w:rsidP="00560546">
            <w:pPr>
              <w:pStyle w:val="TAC"/>
              <w:rPr>
                <w:lang w:eastAsia="zh-CN"/>
              </w:rPr>
            </w:pPr>
            <w:r w:rsidRPr="005F0D76">
              <w:rPr>
                <w:lang w:eastAsia="zh-CN"/>
              </w:rPr>
              <w:t>1</w:t>
            </w:r>
          </w:p>
        </w:tc>
        <w:tc>
          <w:tcPr>
            <w:tcW w:w="1762" w:type="dxa"/>
          </w:tcPr>
          <w:p w14:paraId="7736E93A" w14:textId="77777777" w:rsidR="008F5AC6" w:rsidRDefault="008F5AC6" w:rsidP="00560546">
            <w:pPr>
              <w:pStyle w:val="TAC"/>
              <w:rPr>
                <w:lang w:eastAsia="zh-CN"/>
              </w:rPr>
            </w:pPr>
            <w:r w:rsidRPr="005F0D76">
              <w:rPr>
                <w:lang w:eastAsia="zh-CN"/>
              </w:rPr>
              <w:t>1</w:t>
            </w:r>
          </w:p>
        </w:tc>
        <w:tc>
          <w:tcPr>
            <w:tcW w:w="1444" w:type="dxa"/>
            <w:shd w:val="clear" w:color="auto" w:fill="D9D9D9"/>
          </w:tcPr>
          <w:p w14:paraId="109E5C92" w14:textId="77777777" w:rsidR="008F5AC6" w:rsidRDefault="008F5AC6" w:rsidP="00560546">
            <w:pPr>
              <w:pStyle w:val="TAC"/>
              <w:rPr>
                <w:lang w:eastAsia="zh-CN"/>
              </w:rPr>
            </w:pPr>
            <w:r w:rsidRPr="005F0D76">
              <w:rPr>
                <w:lang w:eastAsia="zh-CN"/>
              </w:rPr>
              <w:t>1</w:t>
            </w:r>
          </w:p>
        </w:tc>
        <w:tc>
          <w:tcPr>
            <w:tcW w:w="1843" w:type="dxa"/>
          </w:tcPr>
          <w:p w14:paraId="26520251" w14:textId="77777777" w:rsidR="008F5AC6" w:rsidRDefault="008F5AC6" w:rsidP="00560546">
            <w:pPr>
              <w:pStyle w:val="TAC"/>
              <w:rPr>
                <w:lang w:eastAsia="zh-CN"/>
              </w:rPr>
            </w:pPr>
            <w:r w:rsidRPr="005F0D76">
              <w:rPr>
                <w:lang w:eastAsia="zh-CN"/>
              </w:rPr>
              <w:t>1</w:t>
            </w:r>
          </w:p>
        </w:tc>
      </w:tr>
      <w:tr w:rsidR="008F5AC6" w14:paraId="2AA60297" w14:textId="77777777" w:rsidTr="00560546">
        <w:trPr>
          <w:jc w:val="center"/>
        </w:trPr>
        <w:tc>
          <w:tcPr>
            <w:tcW w:w="1284" w:type="dxa"/>
            <w:shd w:val="clear" w:color="auto" w:fill="D9D9D9"/>
          </w:tcPr>
          <w:p w14:paraId="43AE55E4" w14:textId="77777777" w:rsidR="008F5AC6" w:rsidRDefault="008F5AC6" w:rsidP="00560546">
            <w:pPr>
              <w:pStyle w:val="TAC"/>
              <w:rPr>
                <w:lang w:eastAsia="zh-CN"/>
              </w:rPr>
            </w:pPr>
            <w:r w:rsidRPr="005F0D76">
              <w:rPr>
                <w:lang w:eastAsia="zh-CN"/>
              </w:rPr>
              <w:t>2</w:t>
            </w:r>
          </w:p>
        </w:tc>
        <w:tc>
          <w:tcPr>
            <w:tcW w:w="1862" w:type="dxa"/>
            <w:shd w:val="clear" w:color="auto" w:fill="auto"/>
          </w:tcPr>
          <w:p w14:paraId="1221E30C" w14:textId="77777777" w:rsidR="008F5AC6" w:rsidRDefault="008F5AC6" w:rsidP="00560546">
            <w:pPr>
              <w:pStyle w:val="TAC"/>
              <w:rPr>
                <w:lang w:eastAsia="zh-CN"/>
              </w:rPr>
            </w:pPr>
            <w:r w:rsidRPr="005F0D76">
              <w:rPr>
                <w:lang w:eastAsia="zh-CN"/>
              </w:rPr>
              <w:t>0,1</w:t>
            </w:r>
          </w:p>
        </w:tc>
        <w:tc>
          <w:tcPr>
            <w:tcW w:w="1398" w:type="dxa"/>
            <w:shd w:val="clear" w:color="auto" w:fill="D9D9D9"/>
          </w:tcPr>
          <w:p w14:paraId="39100752" w14:textId="77777777" w:rsidR="008F5AC6" w:rsidRDefault="008F5AC6" w:rsidP="00560546">
            <w:pPr>
              <w:pStyle w:val="TAC"/>
              <w:rPr>
                <w:lang w:eastAsia="zh-CN"/>
              </w:rPr>
            </w:pPr>
            <w:r w:rsidRPr="005F0D76">
              <w:rPr>
                <w:lang w:eastAsia="zh-CN"/>
              </w:rPr>
              <w:t>2</w:t>
            </w:r>
          </w:p>
        </w:tc>
        <w:tc>
          <w:tcPr>
            <w:tcW w:w="1762" w:type="dxa"/>
          </w:tcPr>
          <w:p w14:paraId="36F5A4F7" w14:textId="77777777" w:rsidR="008F5AC6" w:rsidRDefault="008F5AC6" w:rsidP="00560546">
            <w:pPr>
              <w:pStyle w:val="TAC"/>
              <w:rPr>
                <w:lang w:eastAsia="zh-CN"/>
              </w:rPr>
            </w:pPr>
            <w:r w:rsidRPr="005F0D76">
              <w:rPr>
                <w:lang w:eastAsia="zh-CN"/>
              </w:rPr>
              <w:t>2</w:t>
            </w:r>
          </w:p>
        </w:tc>
        <w:tc>
          <w:tcPr>
            <w:tcW w:w="1444" w:type="dxa"/>
            <w:shd w:val="clear" w:color="auto" w:fill="D9D9D9"/>
          </w:tcPr>
          <w:p w14:paraId="08C658D9" w14:textId="77777777" w:rsidR="008F5AC6" w:rsidRDefault="008F5AC6" w:rsidP="00560546">
            <w:pPr>
              <w:pStyle w:val="TAC"/>
              <w:rPr>
                <w:lang w:eastAsia="zh-CN"/>
              </w:rPr>
            </w:pPr>
            <w:r w:rsidRPr="005F0D76">
              <w:rPr>
                <w:lang w:eastAsia="zh-CN"/>
              </w:rPr>
              <w:t>2</w:t>
            </w:r>
          </w:p>
        </w:tc>
        <w:tc>
          <w:tcPr>
            <w:tcW w:w="1843" w:type="dxa"/>
          </w:tcPr>
          <w:p w14:paraId="3C4B2A64" w14:textId="77777777" w:rsidR="008F5AC6" w:rsidRDefault="008F5AC6" w:rsidP="00560546">
            <w:pPr>
              <w:pStyle w:val="TAC"/>
              <w:rPr>
                <w:lang w:eastAsia="zh-CN"/>
              </w:rPr>
            </w:pPr>
            <w:r w:rsidRPr="005F0D76">
              <w:rPr>
                <w:lang w:eastAsia="zh-CN"/>
              </w:rPr>
              <w:t>2</w:t>
            </w:r>
          </w:p>
        </w:tc>
      </w:tr>
      <w:tr w:rsidR="008F5AC6" w14:paraId="21E8A3D3" w14:textId="77777777" w:rsidTr="00560546">
        <w:trPr>
          <w:jc w:val="center"/>
        </w:trPr>
        <w:tc>
          <w:tcPr>
            <w:tcW w:w="1284" w:type="dxa"/>
            <w:shd w:val="clear" w:color="auto" w:fill="D9D9D9"/>
          </w:tcPr>
          <w:p w14:paraId="3DBE208A" w14:textId="77777777" w:rsidR="008F5AC6" w:rsidRDefault="008F5AC6" w:rsidP="00560546">
            <w:pPr>
              <w:pStyle w:val="TAC"/>
              <w:rPr>
                <w:lang w:eastAsia="zh-CN"/>
              </w:rPr>
            </w:pPr>
            <w:r w:rsidRPr="005F0D76">
              <w:rPr>
                <w:lang w:eastAsia="zh-CN"/>
              </w:rPr>
              <w:t>3</w:t>
            </w:r>
          </w:p>
        </w:tc>
        <w:tc>
          <w:tcPr>
            <w:tcW w:w="1862" w:type="dxa"/>
            <w:shd w:val="clear" w:color="auto" w:fill="auto"/>
          </w:tcPr>
          <w:p w14:paraId="41F32520" w14:textId="77777777" w:rsidR="008F5AC6" w:rsidRDefault="008F5AC6" w:rsidP="00560546">
            <w:pPr>
              <w:pStyle w:val="TAC"/>
              <w:rPr>
                <w:lang w:eastAsia="zh-CN"/>
              </w:rPr>
            </w:pPr>
            <w:r w:rsidRPr="005F0D76">
              <w:rPr>
                <w:lang w:eastAsia="zh-CN"/>
              </w:rPr>
              <w:t>reserved</w:t>
            </w:r>
          </w:p>
        </w:tc>
        <w:tc>
          <w:tcPr>
            <w:tcW w:w="1398" w:type="dxa"/>
            <w:shd w:val="clear" w:color="auto" w:fill="D9D9D9"/>
          </w:tcPr>
          <w:p w14:paraId="27E4120C" w14:textId="77777777" w:rsidR="008F5AC6" w:rsidRDefault="008F5AC6" w:rsidP="00560546">
            <w:pPr>
              <w:pStyle w:val="TAC"/>
              <w:rPr>
                <w:lang w:eastAsia="zh-CN"/>
              </w:rPr>
            </w:pPr>
            <w:r w:rsidRPr="005F0D76">
              <w:rPr>
                <w:lang w:eastAsia="zh-CN"/>
              </w:rPr>
              <w:t>3</w:t>
            </w:r>
          </w:p>
        </w:tc>
        <w:tc>
          <w:tcPr>
            <w:tcW w:w="1762" w:type="dxa"/>
          </w:tcPr>
          <w:p w14:paraId="73950C88" w14:textId="77777777" w:rsidR="008F5AC6" w:rsidRDefault="008F5AC6" w:rsidP="00560546">
            <w:pPr>
              <w:pStyle w:val="TAC"/>
              <w:rPr>
                <w:lang w:eastAsia="zh-CN"/>
              </w:rPr>
            </w:pPr>
            <w:r w:rsidRPr="005F0D76">
              <w:rPr>
                <w:lang w:eastAsia="zh-CN"/>
              </w:rPr>
              <w:t>0,1</w:t>
            </w:r>
          </w:p>
        </w:tc>
        <w:tc>
          <w:tcPr>
            <w:tcW w:w="1444" w:type="dxa"/>
            <w:shd w:val="clear" w:color="auto" w:fill="D9D9D9"/>
          </w:tcPr>
          <w:p w14:paraId="380EA3C2" w14:textId="77777777" w:rsidR="008F5AC6" w:rsidRDefault="008F5AC6" w:rsidP="00560546">
            <w:pPr>
              <w:pStyle w:val="TAC"/>
              <w:rPr>
                <w:lang w:eastAsia="zh-CN"/>
              </w:rPr>
            </w:pPr>
            <w:r w:rsidRPr="005F0D76">
              <w:rPr>
                <w:lang w:eastAsia="zh-CN"/>
              </w:rPr>
              <w:t>3</w:t>
            </w:r>
          </w:p>
        </w:tc>
        <w:tc>
          <w:tcPr>
            <w:tcW w:w="1843" w:type="dxa"/>
          </w:tcPr>
          <w:p w14:paraId="24AD281D" w14:textId="77777777" w:rsidR="008F5AC6" w:rsidRDefault="008F5AC6" w:rsidP="00560546">
            <w:pPr>
              <w:pStyle w:val="TAC"/>
              <w:rPr>
                <w:lang w:eastAsia="zh-CN"/>
              </w:rPr>
            </w:pPr>
            <w:r w:rsidRPr="005F0D76">
              <w:rPr>
                <w:lang w:eastAsia="zh-CN"/>
              </w:rPr>
              <w:t>3</w:t>
            </w:r>
          </w:p>
        </w:tc>
      </w:tr>
      <w:tr w:rsidR="008F5AC6" w14:paraId="421CC56D" w14:textId="77777777" w:rsidTr="00560546">
        <w:trPr>
          <w:jc w:val="center"/>
        </w:trPr>
        <w:tc>
          <w:tcPr>
            <w:tcW w:w="1284" w:type="dxa"/>
            <w:shd w:val="clear" w:color="auto" w:fill="D9D9D9"/>
          </w:tcPr>
          <w:p w14:paraId="74E18D79" w14:textId="77777777" w:rsidR="008F5AC6" w:rsidRDefault="008F5AC6" w:rsidP="00560546">
            <w:pPr>
              <w:pStyle w:val="TAC"/>
              <w:rPr>
                <w:lang w:eastAsia="zh-CN"/>
              </w:rPr>
            </w:pPr>
          </w:p>
        </w:tc>
        <w:tc>
          <w:tcPr>
            <w:tcW w:w="1862" w:type="dxa"/>
            <w:shd w:val="clear" w:color="auto" w:fill="auto"/>
          </w:tcPr>
          <w:p w14:paraId="0BFD412A" w14:textId="77777777" w:rsidR="008F5AC6" w:rsidRDefault="008F5AC6" w:rsidP="00560546">
            <w:pPr>
              <w:pStyle w:val="TAC"/>
              <w:rPr>
                <w:lang w:eastAsia="zh-CN"/>
              </w:rPr>
            </w:pPr>
          </w:p>
        </w:tc>
        <w:tc>
          <w:tcPr>
            <w:tcW w:w="1398" w:type="dxa"/>
            <w:shd w:val="clear" w:color="auto" w:fill="D9D9D9"/>
          </w:tcPr>
          <w:p w14:paraId="0DB99272" w14:textId="77777777" w:rsidR="008F5AC6" w:rsidRDefault="008F5AC6" w:rsidP="00560546">
            <w:pPr>
              <w:pStyle w:val="TAC"/>
              <w:rPr>
                <w:lang w:eastAsia="zh-CN"/>
              </w:rPr>
            </w:pPr>
            <w:r w:rsidRPr="005F0D76">
              <w:rPr>
                <w:lang w:eastAsia="zh-CN"/>
              </w:rPr>
              <w:t>4</w:t>
            </w:r>
          </w:p>
        </w:tc>
        <w:tc>
          <w:tcPr>
            <w:tcW w:w="1762" w:type="dxa"/>
          </w:tcPr>
          <w:p w14:paraId="2333DD02" w14:textId="77777777" w:rsidR="008F5AC6" w:rsidRDefault="008F5AC6" w:rsidP="00560546">
            <w:pPr>
              <w:pStyle w:val="TAC"/>
              <w:rPr>
                <w:lang w:eastAsia="zh-CN"/>
              </w:rPr>
            </w:pPr>
            <w:r w:rsidRPr="005F0D76">
              <w:rPr>
                <w:lang w:eastAsia="zh-CN"/>
              </w:rPr>
              <w:t>0,2</w:t>
            </w:r>
          </w:p>
        </w:tc>
        <w:tc>
          <w:tcPr>
            <w:tcW w:w="1444" w:type="dxa"/>
            <w:shd w:val="clear" w:color="auto" w:fill="D9D9D9"/>
          </w:tcPr>
          <w:p w14:paraId="17B2550B" w14:textId="77777777" w:rsidR="008F5AC6" w:rsidRDefault="008F5AC6" w:rsidP="00560546">
            <w:pPr>
              <w:pStyle w:val="TAC"/>
              <w:rPr>
                <w:lang w:eastAsia="zh-CN"/>
              </w:rPr>
            </w:pPr>
            <w:r w:rsidRPr="005F0D76">
              <w:rPr>
                <w:lang w:eastAsia="zh-CN"/>
              </w:rPr>
              <w:t>4</w:t>
            </w:r>
          </w:p>
        </w:tc>
        <w:tc>
          <w:tcPr>
            <w:tcW w:w="1843" w:type="dxa"/>
          </w:tcPr>
          <w:p w14:paraId="2F754D21" w14:textId="77777777" w:rsidR="008F5AC6" w:rsidRDefault="008F5AC6" w:rsidP="00560546">
            <w:pPr>
              <w:pStyle w:val="TAC"/>
              <w:rPr>
                <w:lang w:eastAsia="zh-CN"/>
              </w:rPr>
            </w:pPr>
            <w:r w:rsidRPr="005F0D76">
              <w:rPr>
                <w:lang w:eastAsia="zh-CN"/>
              </w:rPr>
              <w:t>0,1</w:t>
            </w:r>
          </w:p>
        </w:tc>
      </w:tr>
      <w:tr w:rsidR="008F5AC6" w14:paraId="5D87262E" w14:textId="77777777" w:rsidTr="00560546">
        <w:trPr>
          <w:jc w:val="center"/>
        </w:trPr>
        <w:tc>
          <w:tcPr>
            <w:tcW w:w="1284" w:type="dxa"/>
            <w:shd w:val="clear" w:color="auto" w:fill="D9D9D9"/>
          </w:tcPr>
          <w:p w14:paraId="64CEC9A7" w14:textId="77777777" w:rsidR="008F5AC6" w:rsidRDefault="008F5AC6" w:rsidP="00560546">
            <w:pPr>
              <w:pStyle w:val="TAC"/>
              <w:rPr>
                <w:lang w:eastAsia="zh-CN"/>
              </w:rPr>
            </w:pPr>
          </w:p>
        </w:tc>
        <w:tc>
          <w:tcPr>
            <w:tcW w:w="1862" w:type="dxa"/>
            <w:shd w:val="clear" w:color="auto" w:fill="auto"/>
          </w:tcPr>
          <w:p w14:paraId="6C1AEA73" w14:textId="77777777" w:rsidR="008F5AC6" w:rsidRDefault="008F5AC6" w:rsidP="00560546">
            <w:pPr>
              <w:pStyle w:val="TAC"/>
              <w:rPr>
                <w:lang w:eastAsia="zh-CN"/>
              </w:rPr>
            </w:pPr>
          </w:p>
        </w:tc>
        <w:tc>
          <w:tcPr>
            <w:tcW w:w="1398" w:type="dxa"/>
            <w:shd w:val="clear" w:color="auto" w:fill="D9D9D9"/>
          </w:tcPr>
          <w:p w14:paraId="5FA1355C" w14:textId="77777777" w:rsidR="008F5AC6" w:rsidRDefault="008F5AC6" w:rsidP="00560546">
            <w:pPr>
              <w:pStyle w:val="TAC"/>
              <w:rPr>
                <w:lang w:eastAsia="zh-CN"/>
              </w:rPr>
            </w:pPr>
            <w:r w:rsidRPr="005F0D76">
              <w:rPr>
                <w:lang w:eastAsia="zh-CN"/>
              </w:rPr>
              <w:t>5</w:t>
            </w:r>
          </w:p>
        </w:tc>
        <w:tc>
          <w:tcPr>
            <w:tcW w:w="1762" w:type="dxa"/>
          </w:tcPr>
          <w:p w14:paraId="468906BA" w14:textId="77777777" w:rsidR="008F5AC6" w:rsidRDefault="008F5AC6" w:rsidP="00560546">
            <w:pPr>
              <w:pStyle w:val="TAC"/>
              <w:rPr>
                <w:lang w:eastAsia="zh-CN"/>
              </w:rPr>
            </w:pPr>
            <w:r w:rsidRPr="005F0D76">
              <w:rPr>
                <w:lang w:eastAsia="zh-CN"/>
              </w:rPr>
              <w:t>1,2</w:t>
            </w:r>
          </w:p>
        </w:tc>
        <w:tc>
          <w:tcPr>
            <w:tcW w:w="1444" w:type="dxa"/>
            <w:shd w:val="clear" w:color="auto" w:fill="D9D9D9"/>
          </w:tcPr>
          <w:p w14:paraId="11D3F486" w14:textId="77777777" w:rsidR="008F5AC6" w:rsidRDefault="008F5AC6" w:rsidP="00560546">
            <w:pPr>
              <w:pStyle w:val="TAC"/>
              <w:rPr>
                <w:lang w:eastAsia="zh-CN"/>
              </w:rPr>
            </w:pPr>
            <w:r w:rsidRPr="005F0D76">
              <w:rPr>
                <w:lang w:eastAsia="zh-CN"/>
              </w:rPr>
              <w:t>5</w:t>
            </w:r>
          </w:p>
        </w:tc>
        <w:tc>
          <w:tcPr>
            <w:tcW w:w="1843" w:type="dxa"/>
          </w:tcPr>
          <w:p w14:paraId="0B588230" w14:textId="77777777" w:rsidR="008F5AC6" w:rsidRDefault="008F5AC6" w:rsidP="00560546">
            <w:pPr>
              <w:pStyle w:val="TAC"/>
              <w:rPr>
                <w:lang w:eastAsia="zh-CN"/>
              </w:rPr>
            </w:pPr>
            <w:r w:rsidRPr="005F0D76">
              <w:rPr>
                <w:lang w:eastAsia="zh-CN"/>
              </w:rPr>
              <w:t>0,2</w:t>
            </w:r>
          </w:p>
        </w:tc>
      </w:tr>
      <w:tr w:rsidR="008F5AC6" w14:paraId="0A132C3D" w14:textId="77777777" w:rsidTr="00560546">
        <w:trPr>
          <w:jc w:val="center"/>
        </w:trPr>
        <w:tc>
          <w:tcPr>
            <w:tcW w:w="1284" w:type="dxa"/>
            <w:shd w:val="clear" w:color="auto" w:fill="D9D9D9"/>
          </w:tcPr>
          <w:p w14:paraId="24D09C23" w14:textId="77777777" w:rsidR="008F5AC6" w:rsidRDefault="008F5AC6" w:rsidP="00560546">
            <w:pPr>
              <w:pStyle w:val="TAC"/>
              <w:rPr>
                <w:lang w:eastAsia="zh-CN"/>
              </w:rPr>
            </w:pPr>
          </w:p>
        </w:tc>
        <w:tc>
          <w:tcPr>
            <w:tcW w:w="1862" w:type="dxa"/>
            <w:shd w:val="clear" w:color="auto" w:fill="auto"/>
          </w:tcPr>
          <w:p w14:paraId="7202B3FE" w14:textId="77777777" w:rsidR="008F5AC6" w:rsidRDefault="008F5AC6" w:rsidP="00560546">
            <w:pPr>
              <w:pStyle w:val="TAC"/>
              <w:rPr>
                <w:lang w:eastAsia="zh-CN"/>
              </w:rPr>
            </w:pPr>
          </w:p>
        </w:tc>
        <w:tc>
          <w:tcPr>
            <w:tcW w:w="1398" w:type="dxa"/>
            <w:shd w:val="clear" w:color="auto" w:fill="D9D9D9"/>
          </w:tcPr>
          <w:p w14:paraId="6CC009D6" w14:textId="77777777" w:rsidR="008F5AC6" w:rsidRDefault="008F5AC6" w:rsidP="00560546">
            <w:pPr>
              <w:pStyle w:val="TAC"/>
              <w:rPr>
                <w:lang w:eastAsia="zh-CN"/>
              </w:rPr>
            </w:pPr>
            <w:r w:rsidRPr="005F0D76">
              <w:rPr>
                <w:lang w:eastAsia="zh-CN"/>
              </w:rPr>
              <w:t>6</w:t>
            </w:r>
          </w:p>
        </w:tc>
        <w:tc>
          <w:tcPr>
            <w:tcW w:w="1762" w:type="dxa"/>
          </w:tcPr>
          <w:p w14:paraId="1E464C9B" w14:textId="77777777" w:rsidR="008F5AC6" w:rsidRDefault="008F5AC6" w:rsidP="00560546">
            <w:pPr>
              <w:pStyle w:val="TAC"/>
              <w:rPr>
                <w:lang w:eastAsia="zh-CN"/>
              </w:rPr>
            </w:pPr>
            <w:r w:rsidRPr="005F0D76">
              <w:rPr>
                <w:lang w:eastAsia="zh-CN"/>
              </w:rPr>
              <w:t>0,1,2</w:t>
            </w:r>
          </w:p>
        </w:tc>
        <w:tc>
          <w:tcPr>
            <w:tcW w:w="1444" w:type="dxa"/>
            <w:shd w:val="clear" w:color="auto" w:fill="D9D9D9"/>
          </w:tcPr>
          <w:p w14:paraId="09F5A583" w14:textId="77777777" w:rsidR="008F5AC6" w:rsidRDefault="008F5AC6" w:rsidP="00560546">
            <w:pPr>
              <w:pStyle w:val="TAC"/>
              <w:rPr>
                <w:lang w:eastAsia="zh-CN"/>
              </w:rPr>
            </w:pPr>
            <w:r w:rsidRPr="005F0D76">
              <w:rPr>
                <w:lang w:eastAsia="zh-CN"/>
              </w:rPr>
              <w:t>6</w:t>
            </w:r>
          </w:p>
        </w:tc>
        <w:tc>
          <w:tcPr>
            <w:tcW w:w="1843" w:type="dxa"/>
          </w:tcPr>
          <w:p w14:paraId="2FDB45D8" w14:textId="77777777" w:rsidR="008F5AC6" w:rsidRDefault="008F5AC6" w:rsidP="00560546">
            <w:pPr>
              <w:pStyle w:val="TAC"/>
              <w:rPr>
                <w:lang w:eastAsia="zh-CN"/>
              </w:rPr>
            </w:pPr>
            <w:r w:rsidRPr="005F0D76">
              <w:rPr>
                <w:lang w:eastAsia="zh-CN"/>
              </w:rPr>
              <w:t>0,3</w:t>
            </w:r>
          </w:p>
        </w:tc>
      </w:tr>
      <w:tr w:rsidR="008F5AC6" w14:paraId="2BE27BBA" w14:textId="77777777" w:rsidTr="00560546">
        <w:trPr>
          <w:jc w:val="center"/>
        </w:trPr>
        <w:tc>
          <w:tcPr>
            <w:tcW w:w="1284" w:type="dxa"/>
            <w:shd w:val="clear" w:color="auto" w:fill="D9D9D9"/>
          </w:tcPr>
          <w:p w14:paraId="1C94DF8D" w14:textId="77777777" w:rsidR="008F5AC6" w:rsidRDefault="008F5AC6" w:rsidP="00560546">
            <w:pPr>
              <w:pStyle w:val="TAC"/>
              <w:rPr>
                <w:lang w:eastAsia="zh-CN"/>
              </w:rPr>
            </w:pPr>
          </w:p>
        </w:tc>
        <w:tc>
          <w:tcPr>
            <w:tcW w:w="1862" w:type="dxa"/>
            <w:shd w:val="clear" w:color="auto" w:fill="auto"/>
          </w:tcPr>
          <w:p w14:paraId="1650F154" w14:textId="77777777" w:rsidR="008F5AC6" w:rsidRDefault="008F5AC6" w:rsidP="00560546">
            <w:pPr>
              <w:pStyle w:val="TAC"/>
              <w:rPr>
                <w:lang w:eastAsia="zh-CN"/>
              </w:rPr>
            </w:pPr>
          </w:p>
        </w:tc>
        <w:tc>
          <w:tcPr>
            <w:tcW w:w="1398" w:type="dxa"/>
            <w:shd w:val="clear" w:color="auto" w:fill="D9D9D9"/>
          </w:tcPr>
          <w:p w14:paraId="3A46D378" w14:textId="77777777" w:rsidR="008F5AC6" w:rsidRDefault="008F5AC6" w:rsidP="00560546">
            <w:pPr>
              <w:pStyle w:val="TAC"/>
              <w:rPr>
                <w:lang w:eastAsia="zh-CN"/>
              </w:rPr>
            </w:pPr>
            <w:r w:rsidRPr="005F0D76">
              <w:rPr>
                <w:lang w:eastAsia="zh-CN"/>
              </w:rPr>
              <w:t>7</w:t>
            </w:r>
          </w:p>
        </w:tc>
        <w:tc>
          <w:tcPr>
            <w:tcW w:w="1762" w:type="dxa"/>
          </w:tcPr>
          <w:p w14:paraId="4A2B8606" w14:textId="77777777" w:rsidR="008F5AC6" w:rsidRDefault="008F5AC6" w:rsidP="00560546">
            <w:pPr>
              <w:pStyle w:val="TAC"/>
              <w:rPr>
                <w:lang w:eastAsia="zh-CN"/>
              </w:rPr>
            </w:pPr>
            <w:r w:rsidRPr="005F0D76">
              <w:rPr>
                <w:lang w:eastAsia="zh-CN"/>
              </w:rPr>
              <w:t>reserved</w:t>
            </w:r>
          </w:p>
        </w:tc>
        <w:tc>
          <w:tcPr>
            <w:tcW w:w="1444" w:type="dxa"/>
            <w:shd w:val="clear" w:color="auto" w:fill="D9D9D9"/>
          </w:tcPr>
          <w:p w14:paraId="02C16F72" w14:textId="77777777" w:rsidR="008F5AC6" w:rsidRDefault="008F5AC6" w:rsidP="00560546">
            <w:pPr>
              <w:pStyle w:val="TAC"/>
              <w:rPr>
                <w:lang w:eastAsia="zh-CN"/>
              </w:rPr>
            </w:pPr>
            <w:r w:rsidRPr="005F0D76">
              <w:rPr>
                <w:lang w:eastAsia="zh-CN"/>
              </w:rPr>
              <w:t>7</w:t>
            </w:r>
          </w:p>
        </w:tc>
        <w:tc>
          <w:tcPr>
            <w:tcW w:w="1843" w:type="dxa"/>
          </w:tcPr>
          <w:p w14:paraId="51DD2508" w14:textId="77777777" w:rsidR="008F5AC6" w:rsidRDefault="008F5AC6" w:rsidP="00560546">
            <w:pPr>
              <w:pStyle w:val="TAC"/>
              <w:rPr>
                <w:lang w:eastAsia="zh-CN"/>
              </w:rPr>
            </w:pPr>
            <w:r w:rsidRPr="005F0D76">
              <w:rPr>
                <w:lang w:eastAsia="zh-CN"/>
              </w:rPr>
              <w:t>1,2</w:t>
            </w:r>
          </w:p>
        </w:tc>
      </w:tr>
      <w:tr w:rsidR="008F5AC6" w14:paraId="7E0DA191" w14:textId="77777777" w:rsidTr="00560546">
        <w:trPr>
          <w:jc w:val="center"/>
        </w:trPr>
        <w:tc>
          <w:tcPr>
            <w:tcW w:w="1284" w:type="dxa"/>
            <w:shd w:val="clear" w:color="auto" w:fill="D9D9D9"/>
          </w:tcPr>
          <w:p w14:paraId="2AB1548E" w14:textId="77777777" w:rsidR="008F5AC6" w:rsidRDefault="008F5AC6" w:rsidP="00560546">
            <w:pPr>
              <w:pStyle w:val="TAC"/>
              <w:rPr>
                <w:lang w:eastAsia="zh-CN"/>
              </w:rPr>
            </w:pPr>
          </w:p>
        </w:tc>
        <w:tc>
          <w:tcPr>
            <w:tcW w:w="1862" w:type="dxa"/>
            <w:shd w:val="clear" w:color="auto" w:fill="auto"/>
          </w:tcPr>
          <w:p w14:paraId="70059816" w14:textId="77777777" w:rsidR="008F5AC6" w:rsidRDefault="008F5AC6" w:rsidP="00560546">
            <w:pPr>
              <w:pStyle w:val="TAC"/>
              <w:rPr>
                <w:lang w:eastAsia="zh-CN"/>
              </w:rPr>
            </w:pPr>
          </w:p>
        </w:tc>
        <w:tc>
          <w:tcPr>
            <w:tcW w:w="1398" w:type="dxa"/>
            <w:shd w:val="clear" w:color="auto" w:fill="D9D9D9"/>
          </w:tcPr>
          <w:p w14:paraId="21A86F4B" w14:textId="77777777" w:rsidR="008F5AC6" w:rsidRDefault="008F5AC6" w:rsidP="00560546">
            <w:pPr>
              <w:pStyle w:val="TAC"/>
              <w:rPr>
                <w:lang w:eastAsia="zh-CN"/>
              </w:rPr>
            </w:pPr>
          </w:p>
        </w:tc>
        <w:tc>
          <w:tcPr>
            <w:tcW w:w="1762" w:type="dxa"/>
          </w:tcPr>
          <w:p w14:paraId="55C247EB" w14:textId="77777777" w:rsidR="008F5AC6" w:rsidRDefault="008F5AC6" w:rsidP="00560546">
            <w:pPr>
              <w:pStyle w:val="TAC"/>
              <w:rPr>
                <w:lang w:eastAsia="zh-CN"/>
              </w:rPr>
            </w:pPr>
          </w:p>
        </w:tc>
        <w:tc>
          <w:tcPr>
            <w:tcW w:w="1444" w:type="dxa"/>
            <w:shd w:val="clear" w:color="auto" w:fill="D9D9D9"/>
          </w:tcPr>
          <w:p w14:paraId="194DDAA4" w14:textId="77777777" w:rsidR="008F5AC6" w:rsidRDefault="008F5AC6" w:rsidP="00560546">
            <w:pPr>
              <w:pStyle w:val="TAC"/>
              <w:rPr>
                <w:lang w:eastAsia="zh-CN"/>
              </w:rPr>
            </w:pPr>
            <w:r w:rsidRPr="005F0D76">
              <w:rPr>
                <w:lang w:eastAsia="zh-CN"/>
              </w:rPr>
              <w:t>8</w:t>
            </w:r>
          </w:p>
        </w:tc>
        <w:tc>
          <w:tcPr>
            <w:tcW w:w="1843" w:type="dxa"/>
          </w:tcPr>
          <w:p w14:paraId="5AC97801" w14:textId="77777777" w:rsidR="008F5AC6" w:rsidRDefault="008F5AC6" w:rsidP="00560546">
            <w:pPr>
              <w:pStyle w:val="TAC"/>
              <w:rPr>
                <w:lang w:eastAsia="zh-CN"/>
              </w:rPr>
            </w:pPr>
            <w:r w:rsidRPr="005F0D76">
              <w:rPr>
                <w:lang w:eastAsia="zh-CN"/>
              </w:rPr>
              <w:t>1,3</w:t>
            </w:r>
          </w:p>
        </w:tc>
      </w:tr>
      <w:tr w:rsidR="008F5AC6" w14:paraId="46B43F56" w14:textId="77777777" w:rsidTr="00560546">
        <w:trPr>
          <w:jc w:val="center"/>
        </w:trPr>
        <w:tc>
          <w:tcPr>
            <w:tcW w:w="1284" w:type="dxa"/>
            <w:shd w:val="clear" w:color="auto" w:fill="D9D9D9"/>
          </w:tcPr>
          <w:p w14:paraId="6BFC2465" w14:textId="77777777" w:rsidR="008F5AC6" w:rsidRDefault="008F5AC6" w:rsidP="00560546">
            <w:pPr>
              <w:pStyle w:val="TAC"/>
              <w:rPr>
                <w:lang w:eastAsia="zh-CN"/>
              </w:rPr>
            </w:pPr>
          </w:p>
        </w:tc>
        <w:tc>
          <w:tcPr>
            <w:tcW w:w="1862" w:type="dxa"/>
            <w:shd w:val="clear" w:color="auto" w:fill="auto"/>
          </w:tcPr>
          <w:p w14:paraId="430D261C" w14:textId="77777777" w:rsidR="008F5AC6" w:rsidRDefault="008F5AC6" w:rsidP="00560546">
            <w:pPr>
              <w:pStyle w:val="TAC"/>
              <w:rPr>
                <w:lang w:eastAsia="zh-CN"/>
              </w:rPr>
            </w:pPr>
          </w:p>
        </w:tc>
        <w:tc>
          <w:tcPr>
            <w:tcW w:w="1398" w:type="dxa"/>
            <w:shd w:val="clear" w:color="auto" w:fill="D9D9D9"/>
          </w:tcPr>
          <w:p w14:paraId="6A7BDDE8" w14:textId="77777777" w:rsidR="008F5AC6" w:rsidRDefault="008F5AC6" w:rsidP="00560546">
            <w:pPr>
              <w:pStyle w:val="TAC"/>
              <w:rPr>
                <w:lang w:eastAsia="zh-CN"/>
              </w:rPr>
            </w:pPr>
          </w:p>
        </w:tc>
        <w:tc>
          <w:tcPr>
            <w:tcW w:w="1762" w:type="dxa"/>
          </w:tcPr>
          <w:p w14:paraId="2CFCF00A" w14:textId="77777777" w:rsidR="008F5AC6" w:rsidRDefault="008F5AC6" w:rsidP="00560546">
            <w:pPr>
              <w:pStyle w:val="TAC"/>
              <w:rPr>
                <w:lang w:eastAsia="zh-CN"/>
              </w:rPr>
            </w:pPr>
          </w:p>
        </w:tc>
        <w:tc>
          <w:tcPr>
            <w:tcW w:w="1444" w:type="dxa"/>
            <w:shd w:val="clear" w:color="auto" w:fill="D9D9D9"/>
          </w:tcPr>
          <w:p w14:paraId="7E91728A" w14:textId="77777777" w:rsidR="008F5AC6" w:rsidRDefault="008F5AC6" w:rsidP="00560546">
            <w:pPr>
              <w:pStyle w:val="TAC"/>
              <w:rPr>
                <w:lang w:eastAsia="zh-CN"/>
              </w:rPr>
            </w:pPr>
            <w:r w:rsidRPr="005F0D76">
              <w:rPr>
                <w:lang w:eastAsia="zh-CN"/>
              </w:rPr>
              <w:t>9</w:t>
            </w:r>
          </w:p>
        </w:tc>
        <w:tc>
          <w:tcPr>
            <w:tcW w:w="1843" w:type="dxa"/>
          </w:tcPr>
          <w:p w14:paraId="2CE42034" w14:textId="77777777" w:rsidR="008F5AC6" w:rsidRDefault="008F5AC6" w:rsidP="00560546">
            <w:pPr>
              <w:pStyle w:val="TAC"/>
              <w:rPr>
                <w:lang w:eastAsia="zh-CN"/>
              </w:rPr>
            </w:pPr>
            <w:r w:rsidRPr="005F0D76">
              <w:rPr>
                <w:lang w:eastAsia="zh-CN"/>
              </w:rPr>
              <w:t>2,3</w:t>
            </w:r>
          </w:p>
        </w:tc>
      </w:tr>
      <w:tr w:rsidR="008F5AC6" w14:paraId="7C06EEC8" w14:textId="77777777" w:rsidTr="00560546">
        <w:trPr>
          <w:jc w:val="center"/>
        </w:trPr>
        <w:tc>
          <w:tcPr>
            <w:tcW w:w="1284" w:type="dxa"/>
            <w:shd w:val="clear" w:color="auto" w:fill="D9D9D9"/>
          </w:tcPr>
          <w:p w14:paraId="0BEE94EC" w14:textId="77777777" w:rsidR="008F5AC6" w:rsidRDefault="008F5AC6" w:rsidP="00560546">
            <w:pPr>
              <w:pStyle w:val="TAC"/>
              <w:rPr>
                <w:lang w:eastAsia="zh-CN"/>
              </w:rPr>
            </w:pPr>
          </w:p>
        </w:tc>
        <w:tc>
          <w:tcPr>
            <w:tcW w:w="1862" w:type="dxa"/>
            <w:shd w:val="clear" w:color="auto" w:fill="auto"/>
          </w:tcPr>
          <w:p w14:paraId="5AD3CA92" w14:textId="77777777" w:rsidR="008F5AC6" w:rsidRDefault="008F5AC6" w:rsidP="00560546">
            <w:pPr>
              <w:pStyle w:val="TAC"/>
              <w:rPr>
                <w:lang w:eastAsia="zh-CN"/>
              </w:rPr>
            </w:pPr>
          </w:p>
        </w:tc>
        <w:tc>
          <w:tcPr>
            <w:tcW w:w="1398" w:type="dxa"/>
            <w:shd w:val="clear" w:color="auto" w:fill="D9D9D9"/>
          </w:tcPr>
          <w:p w14:paraId="0A0F1CA8" w14:textId="77777777" w:rsidR="008F5AC6" w:rsidRDefault="008F5AC6" w:rsidP="00560546">
            <w:pPr>
              <w:pStyle w:val="TAC"/>
              <w:rPr>
                <w:lang w:eastAsia="zh-CN"/>
              </w:rPr>
            </w:pPr>
          </w:p>
        </w:tc>
        <w:tc>
          <w:tcPr>
            <w:tcW w:w="1762" w:type="dxa"/>
          </w:tcPr>
          <w:p w14:paraId="00CB15CD" w14:textId="77777777" w:rsidR="008F5AC6" w:rsidRDefault="008F5AC6" w:rsidP="00560546">
            <w:pPr>
              <w:pStyle w:val="TAC"/>
              <w:rPr>
                <w:lang w:eastAsia="zh-CN"/>
              </w:rPr>
            </w:pPr>
          </w:p>
        </w:tc>
        <w:tc>
          <w:tcPr>
            <w:tcW w:w="1444" w:type="dxa"/>
            <w:shd w:val="clear" w:color="auto" w:fill="D9D9D9"/>
          </w:tcPr>
          <w:p w14:paraId="0A1018DE" w14:textId="77777777" w:rsidR="008F5AC6" w:rsidRDefault="008F5AC6" w:rsidP="00560546">
            <w:pPr>
              <w:pStyle w:val="TAC"/>
              <w:rPr>
                <w:lang w:eastAsia="zh-CN"/>
              </w:rPr>
            </w:pPr>
            <w:r w:rsidRPr="005F0D76">
              <w:rPr>
                <w:lang w:eastAsia="zh-CN"/>
              </w:rPr>
              <w:t>10</w:t>
            </w:r>
          </w:p>
        </w:tc>
        <w:tc>
          <w:tcPr>
            <w:tcW w:w="1843" w:type="dxa"/>
          </w:tcPr>
          <w:p w14:paraId="2696A364" w14:textId="77777777" w:rsidR="008F5AC6" w:rsidRDefault="008F5AC6" w:rsidP="00560546">
            <w:pPr>
              <w:pStyle w:val="TAC"/>
              <w:rPr>
                <w:lang w:eastAsia="zh-CN"/>
              </w:rPr>
            </w:pPr>
            <w:r w:rsidRPr="005F0D76">
              <w:rPr>
                <w:lang w:eastAsia="zh-CN"/>
              </w:rPr>
              <w:t>0,1,2</w:t>
            </w:r>
          </w:p>
        </w:tc>
      </w:tr>
      <w:tr w:rsidR="008F5AC6" w14:paraId="735982F9" w14:textId="77777777" w:rsidTr="00560546">
        <w:trPr>
          <w:jc w:val="center"/>
        </w:trPr>
        <w:tc>
          <w:tcPr>
            <w:tcW w:w="1284" w:type="dxa"/>
            <w:shd w:val="clear" w:color="auto" w:fill="D9D9D9"/>
          </w:tcPr>
          <w:p w14:paraId="310360BC" w14:textId="77777777" w:rsidR="008F5AC6" w:rsidRDefault="008F5AC6" w:rsidP="00560546">
            <w:pPr>
              <w:pStyle w:val="TAC"/>
              <w:rPr>
                <w:lang w:eastAsia="zh-CN"/>
              </w:rPr>
            </w:pPr>
          </w:p>
        </w:tc>
        <w:tc>
          <w:tcPr>
            <w:tcW w:w="1862" w:type="dxa"/>
            <w:shd w:val="clear" w:color="auto" w:fill="auto"/>
          </w:tcPr>
          <w:p w14:paraId="69A2E815" w14:textId="77777777" w:rsidR="008F5AC6" w:rsidRDefault="008F5AC6" w:rsidP="00560546">
            <w:pPr>
              <w:pStyle w:val="TAC"/>
              <w:rPr>
                <w:lang w:eastAsia="zh-CN"/>
              </w:rPr>
            </w:pPr>
          </w:p>
        </w:tc>
        <w:tc>
          <w:tcPr>
            <w:tcW w:w="1398" w:type="dxa"/>
            <w:shd w:val="clear" w:color="auto" w:fill="D9D9D9"/>
          </w:tcPr>
          <w:p w14:paraId="29AE5B07" w14:textId="77777777" w:rsidR="008F5AC6" w:rsidRDefault="008F5AC6" w:rsidP="00560546">
            <w:pPr>
              <w:pStyle w:val="TAC"/>
              <w:rPr>
                <w:lang w:eastAsia="zh-CN"/>
              </w:rPr>
            </w:pPr>
          </w:p>
        </w:tc>
        <w:tc>
          <w:tcPr>
            <w:tcW w:w="1762" w:type="dxa"/>
          </w:tcPr>
          <w:p w14:paraId="20E6D684" w14:textId="77777777" w:rsidR="008F5AC6" w:rsidRDefault="008F5AC6" w:rsidP="00560546">
            <w:pPr>
              <w:pStyle w:val="TAC"/>
              <w:rPr>
                <w:lang w:eastAsia="zh-CN"/>
              </w:rPr>
            </w:pPr>
          </w:p>
        </w:tc>
        <w:tc>
          <w:tcPr>
            <w:tcW w:w="1444" w:type="dxa"/>
            <w:shd w:val="clear" w:color="auto" w:fill="D9D9D9"/>
          </w:tcPr>
          <w:p w14:paraId="52C0378E" w14:textId="77777777" w:rsidR="008F5AC6" w:rsidRPr="00DF2436" w:rsidRDefault="008F5AC6" w:rsidP="00560546">
            <w:pPr>
              <w:pStyle w:val="TAC"/>
              <w:rPr>
                <w:lang w:eastAsia="zh-CN"/>
              </w:rPr>
            </w:pPr>
            <w:r w:rsidRPr="005F0D76">
              <w:rPr>
                <w:lang w:eastAsia="zh-CN"/>
              </w:rPr>
              <w:t>11</w:t>
            </w:r>
          </w:p>
        </w:tc>
        <w:tc>
          <w:tcPr>
            <w:tcW w:w="1843" w:type="dxa"/>
          </w:tcPr>
          <w:p w14:paraId="332025DE" w14:textId="77777777" w:rsidR="008F5AC6" w:rsidRPr="00DF2436" w:rsidRDefault="008F5AC6" w:rsidP="00560546">
            <w:pPr>
              <w:pStyle w:val="TAC"/>
              <w:rPr>
                <w:lang w:eastAsia="zh-CN"/>
              </w:rPr>
            </w:pPr>
            <w:r w:rsidRPr="005F0D76">
              <w:rPr>
                <w:lang w:eastAsia="zh-CN"/>
              </w:rPr>
              <w:t>0,1,3</w:t>
            </w:r>
          </w:p>
        </w:tc>
      </w:tr>
      <w:tr w:rsidR="008F5AC6" w14:paraId="083CFA7D" w14:textId="77777777" w:rsidTr="00560546">
        <w:trPr>
          <w:jc w:val="center"/>
        </w:trPr>
        <w:tc>
          <w:tcPr>
            <w:tcW w:w="1284" w:type="dxa"/>
            <w:shd w:val="clear" w:color="auto" w:fill="D9D9D9"/>
          </w:tcPr>
          <w:p w14:paraId="4C0275AE" w14:textId="77777777" w:rsidR="008F5AC6" w:rsidRDefault="008F5AC6" w:rsidP="00560546">
            <w:pPr>
              <w:pStyle w:val="TAC"/>
              <w:rPr>
                <w:lang w:eastAsia="zh-CN"/>
              </w:rPr>
            </w:pPr>
          </w:p>
        </w:tc>
        <w:tc>
          <w:tcPr>
            <w:tcW w:w="1862" w:type="dxa"/>
            <w:shd w:val="clear" w:color="auto" w:fill="auto"/>
          </w:tcPr>
          <w:p w14:paraId="15696B5B" w14:textId="77777777" w:rsidR="008F5AC6" w:rsidRDefault="008F5AC6" w:rsidP="00560546">
            <w:pPr>
              <w:pStyle w:val="TAC"/>
              <w:rPr>
                <w:lang w:eastAsia="zh-CN"/>
              </w:rPr>
            </w:pPr>
          </w:p>
        </w:tc>
        <w:tc>
          <w:tcPr>
            <w:tcW w:w="1398" w:type="dxa"/>
            <w:shd w:val="clear" w:color="auto" w:fill="D9D9D9"/>
          </w:tcPr>
          <w:p w14:paraId="08483F0E" w14:textId="77777777" w:rsidR="008F5AC6" w:rsidRDefault="008F5AC6" w:rsidP="00560546">
            <w:pPr>
              <w:pStyle w:val="TAC"/>
              <w:rPr>
                <w:lang w:eastAsia="zh-CN"/>
              </w:rPr>
            </w:pPr>
          </w:p>
        </w:tc>
        <w:tc>
          <w:tcPr>
            <w:tcW w:w="1762" w:type="dxa"/>
          </w:tcPr>
          <w:p w14:paraId="56A7AA04" w14:textId="77777777" w:rsidR="008F5AC6" w:rsidRDefault="008F5AC6" w:rsidP="00560546">
            <w:pPr>
              <w:pStyle w:val="TAC"/>
              <w:rPr>
                <w:lang w:eastAsia="zh-CN"/>
              </w:rPr>
            </w:pPr>
          </w:p>
        </w:tc>
        <w:tc>
          <w:tcPr>
            <w:tcW w:w="1444" w:type="dxa"/>
            <w:shd w:val="clear" w:color="auto" w:fill="D9D9D9"/>
          </w:tcPr>
          <w:p w14:paraId="7932428D" w14:textId="77777777" w:rsidR="008F5AC6" w:rsidRPr="00DF2436" w:rsidRDefault="008F5AC6" w:rsidP="00560546">
            <w:pPr>
              <w:pStyle w:val="TAC"/>
              <w:rPr>
                <w:lang w:eastAsia="zh-CN"/>
              </w:rPr>
            </w:pPr>
            <w:r w:rsidRPr="005F0D76">
              <w:rPr>
                <w:lang w:eastAsia="zh-CN"/>
              </w:rPr>
              <w:t>12</w:t>
            </w:r>
          </w:p>
        </w:tc>
        <w:tc>
          <w:tcPr>
            <w:tcW w:w="1843" w:type="dxa"/>
          </w:tcPr>
          <w:p w14:paraId="18301908" w14:textId="77777777" w:rsidR="008F5AC6" w:rsidRPr="00DF2436" w:rsidRDefault="008F5AC6" w:rsidP="00560546">
            <w:pPr>
              <w:pStyle w:val="TAC"/>
              <w:rPr>
                <w:lang w:eastAsia="zh-CN"/>
              </w:rPr>
            </w:pPr>
            <w:r w:rsidRPr="005F0D76">
              <w:rPr>
                <w:lang w:eastAsia="zh-CN"/>
              </w:rPr>
              <w:t>0,2,3</w:t>
            </w:r>
          </w:p>
        </w:tc>
      </w:tr>
      <w:tr w:rsidR="008F5AC6" w14:paraId="36C7EF5E" w14:textId="77777777" w:rsidTr="00560546">
        <w:trPr>
          <w:jc w:val="center"/>
        </w:trPr>
        <w:tc>
          <w:tcPr>
            <w:tcW w:w="1284" w:type="dxa"/>
            <w:shd w:val="clear" w:color="auto" w:fill="D9D9D9"/>
          </w:tcPr>
          <w:p w14:paraId="266231D4" w14:textId="77777777" w:rsidR="008F5AC6" w:rsidRDefault="008F5AC6" w:rsidP="00560546">
            <w:pPr>
              <w:pStyle w:val="TAC"/>
              <w:rPr>
                <w:lang w:eastAsia="zh-CN"/>
              </w:rPr>
            </w:pPr>
          </w:p>
        </w:tc>
        <w:tc>
          <w:tcPr>
            <w:tcW w:w="1862" w:type="dxa"/>
            <w:shd w:val="clear" w:color="auto" w:fill="auto"/>
          </w:tcPr>
          <w:p w14:paraId="201E5022" w14:textId="77777777" w:rsidR="008F5AC6" w:rsidRDefault="008F5AC6" w:rsidP="00560546">
            <w:pPr>
              <w:pStyle w:val="TAC"/>
              <w:rPr>
                <w:lang w:eastAsia="zh-CN"/>
              </w:rPr>
            </w:pPr>
          </w:p>
        </w:tc>
        <w:tc>
          <w:tcPr>
            <w:tcW w:w="1398" w:type="dxa"/>
            <w:shd w:val="clear" w:color="auto" w:fill="D9D9D9"/>
          </w:tcPr>
          <w:p w14:paraId="45F4F215" w14:textId="77777777" w:rsidR="008F5AC6" w:rsidRDefault="008F5AC6" w:rsidP="00560546">
            <w:pPr>
              <w:pStyle w:val="TAC"/>
              <w:rPr>
                <w:lang w:eastAsia="zh-CN"/>
              </w:rPr>
            </w:pPr>
          </w:p>
        </w:tc>
        <w:tc>
          <w:tcPr>
            <w:tcW w:w="1762" w:type="dxa"/>
          </w:tcPr>
          <w:p w14:paraId="60F7DF47" w14:textId="77777777" w:rsidR="008F5AC6" w:rsidRDefault="008F5AC6" w:rsidP="00560546">
            <w:pPr>
              <w:pStyle w:val="TAC"/>
              <w:rPr>
                <w:lang w:eastAsia="zh-CN"/>
              </w:rPr>
            </w:pPr>
          </w:p>
        </w:tc>
        <w:tc>
          <w:tcPr>
            <w:tcW w:w="1444" w:type="dxa"/>
            <w:shd w:val="clear" w:color="auto" w:fill="D9D9D9"/>
          </w:tcPr>
          <w:p w14:paraId="203D83DB" w14:textId="77777777" w:rsidR="008F5AC6" w:rsidRPr="00DF2436" w:rsidRDefault="008F5AC6" w:rsidP="00560546">
            <w:pPr>
              <w:pStyle w:val="TAC"/>
              <w:rPr>
                <w:lang w:eastAsia="zh-CN"/>
              </w:rPr>
            </w:pPr>
            <w:r w:rsidRPr="005F0D76">
              <w:rPr>
                <w:lang w:eastAsia="zh-CN"/>
              </w:rPr>
              <w:t>13</w:t>
            </w:r>
          </w:p>
        </w:tc>
        <w:tc>
          <w:tcPr>
            <w:tcW w:w="1843" w:type="dxa"/>
          </w:tcPr>
          <w:p w14:paraId="72F832F6" w14:textId="77777777" w:rsidR="008F5AC6" w:rsidRPr="00DF2436" w:rsidRDefault="008F5AC6" w:rsidP="00560546">
            <w:pPr>
              <w:pStyle w:val="TAC"/>
              <w:rPr>
                <w:lang w:eastAsia="zh-CN"/>
              </w:rPr>
            </w:pPr>
            <w:r w:rsidRPr="005F0D76">
              <w:rPr>
                <w:lang w:eastAsia="zh-CN"/>
              </w:rPr>
              <w:t>1,2,3</w:t>
            </w:r>
          </w:p>
        </w:tc>
      </w:tr>
      <w:tr w:rsidR="008F5AC6" w14:paraId="08E7AC39" w14:textId="77777777" w:rsidTr="00560546">
        <w:trPr>
          <w:jc w:val="center"/>
        </w:trPr>
        <w:tc>
          <w:tcPr>
            <w:tcW w:w="1284" w:type="dxa"/>
            <w:shd w:val="clear" w:color="auto" w:fill="D9D9D9"/>
          </w:tcPr>
          <w:p w14:paraId="2F36C77C" w14:textId="77777777" w:rsidR="008F5AC6" w:rsidRDefault="008F5AC6" w:rsidP="00560546">
            <w:pPr>
              <w:pStyle w:val="TAC"/>
              <w:rPr>
                <w:lang w:eastAsia="zh-CN"/>
              </w:rPr>
            </w:pPr>
          </w:p>
        </w:tc>
        <w:tc>
          <w:tcPr>
            <w:tcW w:w="1862" w:type="dxa"/>
            <w:shd w:val="clear" w:color="auto" w:fill="auto"/>
          </w:tcPr>
          <w:p w14:paraId="638FADD2" w14:textId="77777777" w:rsidR="008F5AC6" w:rsidRDefault="008F5AC6" w:rsidP="00560546">
            <w:pPr>
              <w:pStyle w:val="TAC"/>
              <w:rPr>
                <w:lang w:eastAsia="zh-CN"/>
              </w:rPr>
            </w:pPr>
          </w:p>
        </w:tc>
        <w:tc>
          <w:tcPr>
            <w:tcW w:w="1398" w:type="dxa"/>
            <w:shd w:val="clear" w:color="auto" w:fill="D9D9D9"/>
          </w:tcPr>
          <w:p w14:paraId="1A0C3FF6" w14:textId="77777777" w:rsidR="008F5AC6" w:rsidRDefault="008F5AC6" w:rsidP="00560546">
            <w:pPr>
              <w:pStyle w:val="TAC"/>
              <w:rPr>
                <w:lang w:eastAsia="zh-CN"/>
              </w:rPr>
            </w:pPr>
          </w:p>
        </w:tc>
        <w:tc>
          <w:tcPr>
            <w:tcW w:w="1762" w:type="dxa"/>
          </w:tcPr>
          <w:p w14:paraId="62FE7EB5" w14:textId="77777777" w:rsidR="008F5AC6" w:rsidRDefault="008F5AC6" w:rsidP="00560546">
            <w:pPr>
              <w:pStyle w:val="TAC"/>
              <w:rPr>
                <w:lang w:eastAsia="zh-CN"/>
              </w:rPr>
            </w:pPr>
          </w:p>
        </w:tc>
        <w:tc>
          <w:tcPr>
            <w:tcW w:w="1444" w:type="dxa"/>
            <w:shd w:val="clear" w:color="auto" w:fill="D9D9D9"/>
          </w:tcPr>
          <w:p w14:paraId="584FC463" w14:textId="77777777" w:rsidR="008F5AC6" w:rsidRPr="00DF2436" w:rsidRDefault="008F5AC6" w:rsidP="00560546">
            <w:pPr>
              <w:pStyle w:val="TAC"/>
              <w:rPr>
                <w:lang w:eastAsia="zh-CN"/>
              </w:rPr>
            </w:pPr>
            <w:r w:rsidRPr="005F0D76">
              <w:rPr>
                <w:lang w:eastAsia="zh-CN"/>
              </w:rPr>
              <w:t>14</w:t>
            </w:r>
          </w:p>
        </w:tc>
        <w:tc>
          <w:tcPr>
            <w:tcW w:w="1843" w:type="dxa"/>
          </w:tcPr>
          <w:p w14:paraId="072DF39E" w14:textId="77777777" w:rsidR="008F5AC6" w:rsidRPr="00DF2436" w:rsidRDefault="008F5AC6" w:rsidP="00560546">
            <w:pPr>
              <w:pStyle w:val="TAC"/>
              <w:rPr>
                <w:lang w:eastAsia="zh-CN"/>
              </w:rPr>
            </w:pPr>
            <w:r w:rsidRPr="005F0D76">
              <w:rPr>
                <w:lang w:eastAsia="zh-CN"/>
              </w:rPr>
              <w:t>0,1,2,3</w:t>
            </w:r>
          </w:p>
        </w:tc>
      </w:tr>
      <w:tr w:rsidR="008F5AC6" w14:paraId="69E4E0B9" w14:textId="77777777" w:rsidTr="00560546">
        <w:trPr>
          <w:jc w:val="center"/>
        </w:trPr>
        <w:tc>
          <w:tcPr>
            <w:tcW w:w="1284" w:type="dxa"/>
            <w:shd w:val="clear" w:color="auto" w:fill="D9D9D9"/>
          </w:tcPr>
          <w:p w14:paraId="3AC6C68C" w14:textId="77777777" w:rsidR="008F5AC6" w:rsidRDefault="008F5AC6" w:rsidP="00560546">
            <w:pPr>
              <w:pStyle w:val="TAC"/>
              <w:rPr>
                <w:lang w:eastAsia="zh-CN"/>
              </w:rPr>
            </w:pPr>
          </w:p>
        </w:tc>
        <w:tc>
          <w:tcPr>
            <w:tcW w:w="1862" w:type="dxa"/>
            <w:shd w:val="clear" w:color="auto" w:fill="auto"/>
          </w:tcPr>
          <w:p w14:paraId="76BBB967" w14:textId="77777777" w:rsidR="008F5AC6" w:rsidRDefault="008F5AC6" w:rsidP="00560546">
            <w:pPr>
              <w:pStyle w:val="TAC"/>
              <w:rPr>
                <w:lang w:eastAsia="zh-CN"/>
              </w:rPr>
            </w:pPr>
          </w:p>
        </w:tc>
        <w:tc>
          <w:tcPr>
            <w:tcW w:w="1398" w:type="dxa"/>
            <w:shd w:val="clear" w:color="auto" w:fill="D9D9D9"/>
          </w:tcPr>
          <w:p w14:paraId="1AC4AEBD" w14:textId="77777777" w:rsidR="008F5AC6" w:rsidRDefault="008F5AC6" w:rsidP="00560546">
            <w:pPr>
              <w:pStyle w:val="TAC"/>
              <w:rPr>
                <w:lang w:eastAsia="zh-CN"/>
              </w:rPr>
            </w:pPr>
          </w:p>
        </w:tc>
        <w:tc>
          <w:tcPr>
            <w:tcW w:w="1762" w:type="dxa"/>
          </w:tcPr>
          <w:p w14:paraId="06704821" w14:textId="77777777" w:rsidR="008F5AC6" w:rsidRDefault="008F5AC6" w:rsidP="00560546">
            <w:pPr>
              <w:pStyle w:val="TAC"/>
              <w:rPr>
                <w:lang w:eastAsia="zh-CN"/>
              </w:rPr>
            </w:pPr>
          </w:p>
        </w:tc>
        <w:tc>
          <w:tcPr>
            <w:tcW w:w="1444" w:type="dxa"/>
            <w:shd w:val="clear" w:color="auto" w:fill="D9D9D9"/>
          </w:tcPr>
          <w:p w14:paraId="1C8BC7B2" w14:textId="77777777" w:rsidR="008F5AC6" w:rsidRPr="00DF2436" w:rsidRDefault="008F5AC6" w:rsidP="00560546">
            <w:pPr>
              <w:pStyle w:val="TAC"/>
              <w:rPr>
                <w:lang w:eastAsia="zh-CN"/>
              </w:rPr>
            </w:pPr>
            <w:r w:rsidRPr="005F0D76">
              <w:rPr>
                <w:lang w:eastAsia="zh-CN"/>
              </w:rPr>
              <w:t>15</w:t>
            </w:r>
          </w:p>
        </w:tc>
        <w:tc>
          <w:tcPr>
            <w:tcW w:w="1843" w:type="dxa"/>
          </w:tcPr>
          <w:p w14:paraId="3978C9DC" w14:textId="77777777" w:rsidR="008F5AC6" w:rsidRPr="00DF2436" w:rsidRDefault="008F5AC6" w:rsidP="00560546">
            <w:pPr>
              <w:pStyle w:val="TAC"/>
              <w:rPr>
                <w:lang w:eastAsia="zh-CN"/>
              </w:rPr>
            </w:pPr>
            <w:r w:rsidRPr="005F0D76">
              <w:rPr>
                <w:lang w:eastAsia="zh-CN"/>
              </w:rPr>
              <w:t>reserved</w:t>
            </w:r>
          </w:p>
        </w:tc>
      </w:tr>
    </w:tbl>
    <w:p w14:paraId="0C8E1751" w14:textId="77777777" w:rsidR="008F5AC6" w:rsidRDefault="008F5AC6" w:rsidP="00E5725B">
      <w:pPr>
        <w:rPr>
          <w:lang w:eastAsia="zh-CN"/>
        </w:rPr>
      </w:pPr>
    </w:p>
    <w:p w14:paraId="42212670" w14:textId="77777777"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32: </w:t>
      </w:r>
      <w:r>
        <w:t xml:space="preserve">SRI indication </w:t>
      </w:r>
      <w:r w:rsidRPr="00B6320A">
        <w:rPr>
          <w:rFonts w:hint="eastAsia"/>
          <w:color w:val="000000"/>
          <w:lang w:eastAsia="zh-CN"/>
        </w:rPr>
        <w:t>for codebook based PUSCH transmission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0F66EB" w14:paraId="0C98BE18" w14:textId="77777777" w:rsidTr="00560546">
        <w:trPr>
          <w:trHeight w:val="424"/>
          <w:jc w:val="center"/>
        </w:trPr>
        <w:tc>
          <w:tcPr>
            <w:tcW w:w="2379" w:type="dxa"/>
            <w:shd w:val="clear" w:color="auto" w:fill="D9D9D9"/>
            <w:vAlign w:val="center"/>
          </w:tcPr>
          <w:p w14:paraId="0CCC7061" w14:textId="77777777" w:rsidR="008F5AC6" w:rsidRPr="000F66EB" w:rsidRDefault="008F5AC6" w:rsidP="00560546">
            <w:pPr>
              <w:pStyle w:val="TAC"/>
              <w:rPr>
                <w:lang w:eastAsia="zh-CN"/>
              </w:rPr>
            </w:pPr>
            <w:r w:rsidRPr="008573DF">
              <w:rPr>
                <w:lang w:eastAsia="zh-CN"/>
              </w:rPr>
              <w:t>Bit field mapped to index</w:t>
            </w:r>
          </w:p>
        </w:tc>
        <w:tc>
          <w:tcPr>
            <w:tcW w:w="3208" w:type="dxa"/>
            <w:shd w:val="clear" w:color="auto" w:fill="D9D9D9"/>
            <w:vAlign w:val="center"/>
          </w:tcPr>
          <w:p w14:paraId="19FFFCFA" w14:textId="77777777"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w14:anchorId="315E7C14">
                <v:shape id="_x0000_i2824" type="#_x0000_t75" style="width:42pt;height:16.8pt" o:ole="">
                  <v:imagedata r:id="rId2837" o:title=""/>
                </v:shape>
                <o:OLEObject Type="Embed" ProgID="Equation.3" ShapeID="_x0000_i2824" DrawAspect="Content" ObjectID="_1589958039" r:id="rId2859"/>
              </w:object>
            </w:r>
          </w:p>
        </w:tc>
      </w:tr>
      <w:tr w:rsidR="008F5AC6" w14:paraId="0B38C02D" w14:textId="77777777" w:rsidTr="00560546">
        <w:trPr>
          <w:jc w:val="center"/>
        </w:trPr>
        <w:tc>
          <w:tcPr>
            <w:tcW w:w="2379" w:type="dxa"/>
            <w:shd w:val="clear" w:color="auto" w:fill="D9D9D9"/>
          </w:tcPr>
          <w:p w14:paraId="5AC145D4" w14:textId="77777777" w:rsidR="008F5AC6" w:rsidRDefault="008F5AC6" w:rsidP="00560546">
            <w:pPr>
              <w:pStyle w:val="TAC"/>
              <w:rPr>
                <w:lang w:eastAsia="zh-CN"/>
              </w:rPr>
            </w:pPr>
            <w:r w:rsidRPr="005F0D76">
              <w:rPr>
                <w:lang w:eastAsia="zh-CN"/>
              </w:rPr>
              <w:t>0</w:t>
            </w:r>
          </w:p>
        </w:tc>
        <w:tc>
          <w:tcPr>
            <w:tcW w:w="3208" w:type="dxa"/>
            <w:shd w:val="clear" w:color="auto" w:fill="auto"/>
          </w:tcPr>
          <w:p w14:paraId="43A0CF2D" w14:textId="77777777" w:rsidR="008F5AC6" w:rsidRDefault="008F5AC6" w:rsidP="00560546">
            <w:pPr>
              <w:pStyle w:val="TAC"/>
              <w:rPr>
                <w:lang w:eastAsia="zh-CN"/>
              </w:rPr>
            </w:pPr>
            <w:r w:rsidRPr="005F0D76">
              <w:rPr>
                <w:lang w:eastAsia="zh-CN"/>
              </w:rPr>
              <w:t>0</w:t>
            </w:r>
          </w:p>
        </w:tc>
      </w:tr>
      <w:tr w:rsidR="008F5AC6" w:rsidRPr="000F66EB" w14:paraId="40C4A5BB" w14:textId="77777777" w:rsidTr="00560546">
        <w:trPr>
          <w:jc w:val="center"/>
        </w:trPr>
        <w:tc>
          <w:tcPr>
            <w:tcW w:w="2379" w:type="dxa"/>
            <w:shd w:val="clear" w:color="auto" w:fill="D9D9D9"/>
          </w:tcPr>
          <w:p w14:paraId="1B31351F" w14:textId="77777777" w:rsidR="008F5AC6" w:rsidRDefault="008F5AC6" w:rsidP="00560546">
            <w:pPr>
              <w:pStyle w:val="TAC"/>
              <w:rPr>
                <w:lang w:eastAsia="zh-CN"/>
              </w:rPr>
            </w:pPr>
            <w:r w:rsidRPr="005F0D76">
              <w:rPr>
                <w:lang w:eastAsia="zh-CN"/>
              </w:rPr>
              <w:t>1</w:t>
            </w:r>
          </w:p>
        </w:tc>
        <w:tc>
          <w:tcPr>
            <w:tcW w:w="3208" w:type="dxa"/>
            <w:shd w:val="clear" w:color="auto" w:fill="auto"/>
          </w:tcPr>
          <w:p w14:paraId="49CFB7A2" w14:textId="77777777" w:rsidR="008F5AC6" w:rsidRPr="000F66EB" w:rsidRDefault="008F5AC6" w:rsidP="00560546">
            <w:pPr>
              <w:pStyle w:val="TAC"/>
              <w:rPr>
                <w:lang w:eastAsia="zh-CN"/>
              </w:rPr>
            </w:pPr>
            <w:r w:rsidRPr="005F0D76">
              <w:rPr>
                <w:lang w:eastAsia="zh-CN"/>
              </w:rPr>
              <w:t>1</w:t>
            </w:r>
          </w:p>
        </w:tc>
      </w:tr>
    </w:tbl>
    <w:p w14:paraId="5316D5A4" w14:textId="77777777" w:rsidR="008F5AC6" w:rsidRDefault="008F5AC6" w:rsidP="00E5725B">
      <w:pPr>
        <w:rPr>
          <w:lang w:eastAsia="zh-CN"/>
        </w:rPr>
      </w:pPr>
    </w:p>
    <w:p w14:paraId="2E0EE532" w14:textId="77777777"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33: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0F66EB" w14:paraId="5E8B1954" w14:textId="77777777" w:rsidTr="00560546">
        <w:trPr>
          <w:trHeight w:val="424"/>
          <w:jc w:val="center"/>
        </w:trPr>
        <w:tc>
          <w:tcPr>
            <w:tcW w:w="2379" w:type="dxa"/>
            <w:shd w:val="clear" w:color="auto" w:fill="D9D9D9"/>
            <w:vAlign w:val="center"/>
          </w:tcPr>
          <w:p w14:paraId="0C7B893B" w14:textId="77777777" w:rsidR="008F5AC6" w:rsidRPr="000F66EB" w:rsidRDefault="008F5AC6" w:rsidP="00560546">
            <w:pPr>
              <w:pStyle w:val="TAC"/>
              <w:rPr>
                <w:lang w:eastAsia="zh-CN"/>
              </w:rPr>
            </w:pPr>
            <w:r w:rsidRPr="008573DF">
              <w:rPr>
                <w:lang w:eastAsia="zh-CN"/>
              </w:rPr>
              <w:t>Bit field mapped to index</w:t>
            </w:r>
          </w:p>
        </w:tc>
        <w:tc>
          <w:tcPr>
            <w:tcW w:w="3208" w:type="dxa"/>
            <w:shd w:val="clear" w:color="auto" w:fill="D9D9D9"/>
            <w:vAlign w:val="center"/>
          </w:tcPr>
          <w:p w14:paraId="7A4C5CA5" w14:textId="77777777" w:rsidR="008F5AC6" w:rsidRPr="000F66EB" w:rsidRDefault="008F5AC6" w:rsidP="00560546">
            <w:pPr>
              <w:pStyle w:val="TAC"/>
              <w:rPr>
                <w:lang w:eastAsia="zh-CN"/>
              </w:rPr>
            </w:pPr>
            <w:r>
              <w:rPr>
                <w:rFonts w:hint="eastAsia"/>
                <w:lang w:eastAsia="zh-CN"/>
              </w:rPr>
              <w:t>VRB-to-PRB mapping</w:t>
            </w:r>
          </w:p>
        </w:tc>
      </w:tr>
      <w:tr w:rsidR="008F5AC6" w14:paraId="5D374FA6" w14:textId="77777777" w:rsidTr="00560546">
        <w:trPr>
          <w:jc w:val="center"/>
        </w:trPr>
        <w:tc>
          <w:tcPr>
            <w:tcW w:w="2379" w:type="dxa"/>
            <w:shd w:val="clear" w:color="auto" w:fill="D9D9D9"/>
          </w:tcPr>
          <w:p w14:paraId="1957A13B" w14:textId="77777777" w:rsidR="008F5AC6" w:rsidRDefault="008F5AC6" w:rsidP="00560546">
            <w:pPr>
              <w:pStyle w:val="TAC"/>
              <w:rPr>
                <w:lang w:eastAsia="zh-CN"/>
              </w:rPr>
            </w:pPr>
            <w:r w:rsidRPr="005F0D76">
              <w:rPr>
                <w:lang w:eastAsia="zh-CN"/>
              </w:rPr>
              <w:t>0</w:t>
            </w:r>
          </w:p>
        </w:tc>
        <w:tc>
          <w:tcPr>
            <w:tcW w:w="3208" w:type="dxa"/>
            <w:shd w:val="clear" w:color="auto" w:fill="auto"/>
          </w:tcPr>
          <w:p w14:paraId="51D1159F" w14:textId="77777777" w:rsidR="008F5AC6" w:rsidRDefault="008F5AC6" w:rsidP="00560546">
            <w:pPr>
              <w:pStyle w:val="TAC"/>
              <w:rPr>
                <w:lang w:eastAsia="zh-CN"/>
              </w:rPr>
            </w:pPr>
            <w:r>
              <w:rPr>
                <w:rFonts w:hint="eastAsia"/>
                <w:lang w:eastAsia="zh-CN"/>
              </w:rPr>
              <w:t>Non-interleaved</w:t>
            </w:r>
          </w:p>
        </w:tc>
      </w:tr>
      <w:tr w:rsidR="008F5AC6" w:rsidRPr="000F66EB" w14:paraId="0CC47773" w14:textId="77777777" w:rsidTr="00560546">
        <w:trPr>
          <w:jc w:val="center"/>
        </w:trPr>
        <w:tc>
          <w:tcPr>
            <w:tcW w:w="2379" w:type="dxa"/>
            <w:shd w:val="clear" w:color="auto" w:fill="D9D9D9"/>
          </w:tcPr>
          <w:p w14:paraId="2DF779CF" w14:textId="77777777" w:rsidR="008F5AC6" w:rsidRDefault="008F5AC6" w:rsidP="00560546">
            <w:pPr>
              <w:pStyle w:val="TAC"/>
              <w:rPr>
                <w:lang w:eastAsia="zh-CN"/>
              </w:rPr>
            </w:pPr>
            <w:r w:rsidRPr="005F0D76">
              <w:rPr>
                <w:lang w:eastAsia="zh-CN"/>
              </w:rPr>
              <w:t>1</w:t>
            </w:r>
          </w:p>
        </w:tc>
        <w:tc>
          <w:tcPr>
            <w:tcW w:w="3208" w:type="dxa"/>
            <w:shd w:val="clear" w:color="auto" w:fill="auto"/>
          </w:tcPr>
          <w:p w14:paraId="0A08C043" w14:textId="77777777" w:rsidR="008F5AC6" w:rsidRPr="000F66EB" w:rsidRDefault="008F5AC6" w:rsidP="00560546">
            <w:pPr>
              <w:pStyle w:val="TAC"/>
              <w:rPr>
                <w:lang w:eastAsia="zh-CN"/>
              </w:rPr>
            </w:pPr>
            <w:r>
              <w:rPr>
                <w:rFonts w:hint="eastAsia"/>
                <w:lang w:eastAsia="zh-CN"/>
              </w:rPr>
              <w:t>Interleaved</w:t>
            </w:r>
          </w:p>
        </w:tc>
      </w:tr>
    </w:tbl>
    <w:p w14:paraId="68273797" w14:textId="77777777" w:rsidR="00272FCC" w:rsidRDefault="00272FCC" w:rsidP="00E5725B">
      <w:pPr>
        <w:rPr>
          <w:ins w:id="1550" w:author="Huawei 20180424" w:date="2018-04-27T14:32:00Z"/>
          <w:lang w:eastAsia="zh-CN"/>
        </w:rPr>
      </w:pPr>
    </w:p>
    <w:p w14:paraId="438C7A44" w14:textId="77777777" w:rsidR="00650243" w:rsidRDefault="00650243" w:rsidP="00650243">
      <w:pPr>
        <w:pStyle w:val="TH"/>
        <w:overflowPunct w:val="0"/>
        <w:autoSpaceDE w:val="0"/>
        <w:autoSpaceDN w:val="0"/>
        <w:adjustRightInd w:val="0"/>
        <w:textAlignment w:val="baseline"/>
        <w:rPr>
          <w:ins w:id="1551" w:author="Huawei 20180424" w:date="2018-04-27T14:32:00Z"/>
          <w:lang w:eastAsia="zh-CN"/>
        </w:rPr>
      </w:pPr>
      <w:ins w:id="1552" w:author="Huawei 20180424" w:date="2018-04-27T14:32:00Z">
        <w:r>
          <w:t xml:space="preserve">Table </w:t>
        </w:r>
        <w:r>
          <w:rPr>
            <w:rFonts w:hint="eastAsia"/>
            <w:lang w:eastAsia="zh-CN"/>
          </w:rPr>
          <w:t>7.3.1.1.2</w:t>
        </w:r>
        <w:r>
          <w:t>-</w:t>
        </w:r>
        <w:r>
          <w:rPr>
            <w:rFonts w:hint="eastAsia"/>
            <w:lang w:eastAsia="zh-CN"/>
          </w:rPr>
          <w:t>3</w:t>
        </w:r>
      </w:ins>
      <w:ins w:id="1553" w:author="Huawei 20180424" w:date="2018-04-27T14:33:00Z">
        <w:r>
          <w:rPr>
            <w:rFonts w:hint="eastAsia"/>
            <w:lang w:eastAsia="zh-CN"/>
          </w:rPr>
          <w:t>4</w:t>
        </w:r>
      </w:ins>
      <w:ins w:id="1554" w:author="Huawei 20180424" w:date="2018-04-27T14:32:00Z">
        <w:r>
          <w:rPr>
            <w:rFonts w:hint="eastAsia"/>
            <w:lang w:eastAsia="zh-CN"/>
          </w:rPr>
          <w:t xml:space="preserve">: </w:t>
        </w:r>
      </w:ins>
      <w:ins w:id="1555" w:author="Huawei 20180424" w:date="2018-04-27T14:33:00Z">
        <w:r>
          <w:rPr>
            <w:rFonts w:hint="eastAsia"/>
            <w:lang w:eastAsia="zh-CN"/>
          </w:rPr>
          <w:t>Frequency hopping indication</w:t>
        </w:r>
      </w:ins>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650243" w:rsidRPr="000F66EB" w14:paraId="06C3B499" w14:textId="77777777" w:rsidTr="00650243">
        <w:trPr>
          <w:trHeight w:val="424"/>
          <w:jc w:val="center"/>
          <w:ins w:id="1556" w:author="Huawei 20180424" w:date="2018-04-27T14:32:00Z"/>
        </w:trPr>
        <w:tc>
          <w:tcPr>
            <w:tcW w:w="2379" w:type="dxa"/>
            <w:shd w:val="clear" w:color="auto" w:fill="D9D9D9"/>
            <w:vAlign w:val="center"/>
          </w:tcPr>
          <w:p w14:paraId="7F3B5772" w14:textId="77777777" w:rsidR="00650243" w:rsidRPr="000F66EB" w:rsidRDefault="00650243" w:rsidP="00650243">
            <w:pPr>
              <w:pStyle w:val="TAC"/>
              <w:rPr>
                <w:ins w:id="1557" w:author="Huawei 20180424" w:date="2018-04-27T14:32:00Z"/>
                <w:lang w:eastAsia="zh-CN"/>
              </w:rPr>
            </w:pPr>
            <w:ins w:id="1558" w:author="Huawei 20180424" w:date="2018-04-27T14:32:00Z">
              <w:r w:rsidRPr="008573DF">
                <w:rPr>
                  <w:lang w:eastAsia="zh-CN"/>
                </w:rPr>
                <w:t>Bit field mapped to index</w:t>
              </w:r>
            </w:ins>
          </w:p>
        </w:tc>
        <w:tc>
          <w:tcPr>
            <w:tcW w:w="3208" w:type="dxa"/>
            <w:shd w:val="clear" w:color="auto" w:fill="D9D9D9"/>
            <w:vAlign w:val="center"/>
          </w:tcPr>
          <w:p w14:paraId="22969AF7" w14:textId="77777777" w:rsidR="00650243" w:rsidRPr="000F66EB" w:rsidRDefault="00650243" w:rsidP="00650243">
            <w:pPr>
              <w:pStyle w:val="TAC"/>
              <w:rPr>
                <w:ins w:id="1559" w:author="Huawei 20180424" w:date="2018-04-27T14:32:00Z"/>
                <w:lang w:eastAsia="zh-CN"/>
              </w:rPr>
            </w:pPr>
            <w:ins w:id="1560" w:author="Huawei 20180424" w:date="2018-04-27T14:33:00Z">
              <w:r>
                <w:rPr>
                  <w:rFonts w:hint="eastAsia"/>
                  <w:lang w:eastAsia="zh-CN"/>
                </w:rPr>
                <w:t>PUSCH frequency hopping</w:t>
              </w:r>
            </w:ins>
          </w:p>
        </w:tc>
      </w:tr>
      <w:tr w:rsidR="00650243" w14:paraId="3C2F9075" w14:textId="77777777" w:rsidTr="00650243">
        <w:trPr>
          <w:jc w:val="center"/>
          <w:ins w:id="1561" w:author="Huawei 20180424" w:date="2018-04-27T14:32:00Z"/>
        </w:trPr>
        <w:tc>
          <w:tcPr>
            <w:tcW w:w="2379" w:type="dxa"/>
            <w:shd w:val="clear" w:color="auto" w:fill="D9D9D9"/>
          </w:tcPr>
          <w:p w14:paraId="1CF41445" w14:textId="77777777" w:rsidR="00650243" w:rsidRDefault="00650243" w:rsidP="00650243">
            <w:pPr>
              <w:pStyle w:val="TAC"/>
              <w:rPr>
                <w:ins w:id="1562" w:author="Huawei 20180424" w:date="2018-04-27T14:32:00Z"/>
                <w:lang w:eastAsia="zh-CN"/>
              </w:rPr>
            </w:pPr>
            <w:ins w:id="1563" w:author="Huawei 20180424" w:date="2018-04-27T14:32:00Z">
              <w:r w:rsidRPr="005F0D76">
                <w:rPr>
                  <w:lang w:eastAsia="zh-CN"/>
                </w:rPr>
                <w:t>0</w:t>
              </w:r>
            </w:ins>
          </w:p>
        </w:tc>
        <w:tc>
          <w:tcPr>
            <w:tcW w:w="3208" w:type="dxa"/>
            <w:shd w:val="clear" w:color="auto" w:fill="auto"/>
          </w:tcPr>
          <w:p w14:paraId="5ABA67DE" w14:textId="77777777" w:rsidR="00650243" w:rsidRDefault="00650243" w:rsidP="00650243">
            <w:pPr>
              <w:pStyle w:val="TAC"/>
              <w:rPr>
                <w:ins w:id="1564" w:author="Huawei 20180424" w:date="2018-04-27T14:32:00Z"/>
                <w:lang w:eastAsia="zh-CN"/>
              </w:rPr>
            </w:pPr>
            <w:ins w:id="1565" w:author="Huawei 20180424" w:date="2018-04-27T14:33:00Z">
              <w:r>
                <w:rPr>
                  <w:rFonts w:hint="eastAsia"/>
                  <w:lang w:eastAsia="zh-CN"/>
                </w:rPr>
                <w:t>Disabled</w:t>
              </w:r>
            </w:ins>
          </w:p>
        </w:tc>
      </w:tr>
      <w:tr w:rsidR="00650243" w:rsidRPr="000F66EB" w14:paraId="0744B5E7" w14:textId="77777777" w:rsidTr="00650243">
        <w:trPr>
          <w:jc w:val="center"/>
          <w:ins w:id="1566" w:author="Huawei 20180424" w:date="2018-04-27T14:32:00Z"/>
        </w:trPr>
        <w:tc>
          <w:tcPr>
            <w:tcW w:w="2379" w:type="dxa"/>
            <w:shd w:val="clear" w:color="auto" w:fill="D9D9D9"/>
          </w:tcPr>
          <w:p w14:paraId="07C5A60F" w14:textId="77777777" w:rsidR="00650243" w:rsidRDefault="00650243" w:rsidP="00650243">
            <w:pPr>
              <w:pStyle w:val="TAC"/>
              <w:rPr>
                <w:ins w:id="1567" w:author="Huawei 20180424" w:date="2018-04-27T14:32:00Z"/>
                <w:lang w:eastAsia="zh-CN"/>
              </w:rPr>
            </w:pPr>
            <w:ins w:id="1568" w:author="Huawei 20180424" w:date="2018-04-27T14:32:00Z">
              <w:r w:rsidRPr="005F0D76">
                <w:rPr>
                  <w:lang w:eastAsia="zh-CN"/>
                </w:rPr>
                <w:t>1</w:t>
              </w:r>
            </w:ins>
          </w:p>
        </w:tc>
        <w:tc>
          <w:tcPr>
            <w:tcW w:w="3208" w:type="dxa"/>
            <w:shd w:val="clear" w:color="auto" w:fill="auto"/>
          </w:tcPr>
          <w:p w14:paraId="448040DA" w14:textId="77777777" w:rsidR="00650243" w:rsidRPr="000F66EB" w:rsidRDefault="00650243" w:rsidP="00650243">
            <w:pPr>
              <w:pStyle w:val="TAC"/>
              <w:rPr>
                <w:ins w:id="1569" w:author="Huawei 20180424" w:date="2018-04-27T14:32:00Z"/>
                <w:lang w:eastAsia="zh-CN"/>
              </w:rPr>
            </w:pPr>
            <w:ins w:id="1570" w:author="Huawei 20180424" w:date="2018-04-27T14:34:00Z">
              <w:r>
                <w:rPr>
                  <w:rFonts w:hint="eastAsia"/>
                  <w:lang w:eastAsia="zh-CN"/>
                </w:rPr>
                <w:t>E</w:t>
              </w:r>
            </w:ins>
            <w:ins w:id="1571" w:author="Huawei 20180424" w:date="2018-04-27T14:33:00Z">
              <w:r>
                <w:rPr>
                  <w:rFonts w:hint="eastAsia"/>
                  <w:lang w:eastAsia="zh-CN"/>
                </w:rPr>
                <w:t>nabled</w:t>
              </w:r>
            </w:ins>
          </w:p>
        </w:tc>
      </w:tr>
    </w:tbl>
    <w:p w14:paraId="72031610" w14:textId="77777777" w:rsidR="00650243" w:rsidRPr="00272FCC" w:rsidRDefault="00650243" w:rsidP="00E5725B">
      <w:pPr>
        <w:rPr>
          <w:lang w:eastAsia="zh-CN"/>
        </w:rPr>
      </w:pPr>
    </w:p>
    <w:p w14:paraId="7B725806" w14:textId="77777777" w:rsidR="00746623" w:rsidRPr="00746623" w:rsidRDefault="00746623" w:rsidP="00EB44AF">
      <w:pPr>
        <w:pStyle w:val="Heading4"/>
        <w:rPr>
          <w:lang w:eastAsia="zh-CN"/>
        </w:rPr>
      </w:pPr>
      <w:bookmarkStart w:id="1572" w:name="_Toc510716826"/>
      <w:r>
        <w:rPr>
          <w:rFonts w:hint="eastAsia"/>
          <w:lang w:eastAsia="zh-CN"/>
        </w:rPr>
        <w:t>7.3.1.2</w:t>
      </w:r>
      <w:r>
        <w:rPr>
          <w:rFonts w:hint="eastAsia"/>
          <w:lang w:eastAsia="zh-CN"/>
        </w:rPr>
        <w:tab/>
        <w:t>DCI formats for scheduling of P</w:t>
      </w:r>
      <w:r w:rsidR="00215695">
        <w:rPr>
          <w:rFonts w:hint="eastAsia"/>
          <w:lang w:eastAsia="zh-CN"/>
        </w:rPr>
        <w:t>D</w:t>
      </w:r>
      <w:r>
        <w:rPr>
          <w:rFonts w:hint="eastAsia"/>
          <w:lang w:eastAsia="zh-CN"/>
        </w:rPr>
        <w:t>SCH</w:t>
      </w:r>
      <w:bookmarkEnd w:id="1572"/>
      <w:r>
        <w:rPr>
          <w:rFonts w:hint="eastAsia"/>
          <w:lang w:eastAsia="zh-CN"/>
        </w:rPr>
        <w:t xml:space="preserve"> </w:t>
      </w:r>
    </w:p>
    <w:p w14:paraId="6CA7D3E4" w14:textId="77777777" w:rsidR="00655940" w:rsidRPr="00FB1536" w:rsidRDefault="009C0B11" w:rsidP="00EB44AF">
      <w:pPr>
        <w:pStyle w:val="Heading5"/>
        <w:rPr>
          <w:lang w:eastAsia="zh-CN"/>
        </w:rPr>
      </w:pPr>
      <w:bookmarkStart w:id="1573" w:name="_Toc510716827"/>
      <w:r>
        <w:rPr>
          <w:rFonts w:hint="eastAsia"/>
          <w:lang w:eastAsia="zh-CN"/>
        </w:rPr>
        <w:t>7</w:t>
      </w:r>
      <w:r w:rsidR="00655940">
        <w:rPr>
          <w:rFonts w:hint="eastAsia"/>
          <w:lang w:eastAsia="zh-CN"/>
        </w:rPr>
        <w:t>.3.</w:t>
      </w:r>
      <w:r>
        <w:rPr>
          <w:rFonts w:hint="eastAsia"/>
          <w:lang w:eastAsia="zh-CN"/>
        </w:rPr>
        <w:t>1</w:t>
      </w:r>
      <w:r w:rsidR="00746623">
        <w:rPr>
          <w:rFonts w:hint="eastAsia"/>
          <w:lang w:eastAsia="zh-CN"/>
        </w:rPr>
        <w:t>.2.1</w:t>
      </w:r>
      <w:r w:rsidR="00655940">
        <w:rPr>
          <w:rFonts w:hint="eastAsia"/>
          <w:lang w:eastAsia="zh-CN"/>
        </w:rPr>
        <w:tab/>
        <w:t>Format 1</w:t>
      </w:r>
      <w:r w:rsidR="00215695">
        <w:rPr>
          <w:rFonts w:hint="eastAsia"/>
          <w:lang w:eastAsia="zh-CN"/>
        </w:rPr>
        <w:t>_0</w:t>
      </w:r>
      <w:bookmarkEnd w:id="1573"/>
    </w:p>
    <w:p w14:paraId="7D78B973" w14:textId="77777777" w:rsidR="00655940" w:rsidRDefault="00655940" w:rsidP="00D75264">
      <w:r>
        <w:t xml:space="preserve">DCI format </w:t>
      </w:r>
      <w:r>
        <w:rPr>
          <w:rFonts w:hint="eastAsia"/>
          <w:lang w:eastAsia="zh-CN"/>
        </w:rPr>
        <w:t>1</w:t>
      </w:r>
      <w:r w:rsidR="00215695">
        <w:rPr>
          <w:rFonts w:hint="eastAsia"/>
          <w:lang w:eastAsia="zh-CN"/>
        </w:rPr>
        <w:t>_0</w:t>
      </w:r>
      <w:r>
        <w:t xml:space="preserve"> is used for the scheduling of P</w:t>
      </w:r>
      <w:r>
        <w:rPr>
          <w:rFonts w:hint="eastAsia"/>
          <w:lang w:eastAsia="zh-CN"/>
        </w:rPr>
        <w:t>D</w:t>
      </w:r>
      <w:r>
        <w:t xml:space="preserve">SCH in one </w:t>
      </w:r>
      <w:r>
        <w:rPr>
          <w:rFonts w:hint="eastAsia"/>
          <w:lang w:eastAsia="zh-CN"/>
        </w:rPr>
        <w:t>D</w:t>
      </w:r>
      <w:r>
        <w:t xml:space="preserve">L cell. </w:t>
      </w:r>
    </w:p>
    <w:p w14:paraId="1B6F7913" w14:textId="77777777" w:rsidR="00655940" w:rsidRPr="005639B9" w:rsidRDefault="00655940" w:rsidP="00D75264">
      <w:pPr>
        <w:rPr>
          <w:lang w:eastAsia="zh-CN"/>
        </w:rPr>
      </w:pPr>
      <w:r>
        <w:t>The following information is transmitted by means of the DCI format</w:t>
      </w:r>
      <w:r>
        <w:rPr>
          <w:rFonts w:hint="eastAsia"/>
          <w:lang w:eastAsia="zh-CN"/>
        </w:rPr>
        <w:t xml:space="preserve"> 1</w:t>
      </w:r>
      <w:r w:rsidR="00215695">
        <w:rPr>
          <w:rFonts w:hint="eastAsia"/>
          <w:lang w:eastAsia="zh-CN"/>
        </w:rPr>
        <w:t>_0</w:t>
      </w:r>
      <w:r w:rsidR="00560546">
        <w:rPr>
          <w:rFonts w:hint="eastAsia"/>
          <w:lang w:eastAsia="zh-CN"/>
        </w:rPr>
        <w:t xml:space="preserve"> with CRC scrambled by C-RNTI</w:t>
      </w:r>
      <w:ins w:id="1574" w:author="Huawei 20180529" w:date="2018-05-29T18:53:00Z">
        <w:r w:rsidR="008E73B2">
          <w:rPr>
            <w:rFonts w:hint="eastAsia"/>
            <w:lang w:eastAsia="zh-CN"/>
          </w:rPr>
          <w:t xml:space="preserve"> or CS-RNTI</w:t>
        </w:r>
      </w:ins>
      <w:r>
        <w:t>:</w:t>
      </w:r>
    </w:p>
    <w:p w14:paraId="1E8490F7" w14:textId="77777777" w:rsidR="00560546" w:rsidRDefault="00215695" w:rsidP="00560546">
      <w:pPr>
        <w:pStyle w:val="B1"/>
        <w:rPr>
          <w:lang w:eastAsia="zh-CN"/>
        </w:rPr>
      </w:pPr>
      <w:r>
        <w:t>-</w:t>
      </w:r>
      <w:r>
        <w:rPr>
          <w:rFonts w:hint="eastAsia"/>
          <w:lang w:eastAsia="zh-CN"/>
        </w:rPr>
        <w:tab/>
        <w:t xml:space="preserve">Identifier for </w:t>
      </w:r>
      <w:r>
        <w:rPr>
          <w:rFonts w:hint="eastAsia"/>
        </w:rPr>
        <w:t>DCI formats</w:t>
      </w:r>
      <w:r>
        <w:t xml:space="preserve"> – </w:t>
      </w:r>
      <w:r w:rsidR="00A06B59">
        <w:rPr>
          <w:rFonts w:hint="eastAsia"/>
          <w:lang w:eastAsia="zh-CN"/>
        </w:rPr>
        <w:t>1</w:t>
      </w:r>
      <w:r>
        <w:t xml:space="preserve"> bit</w:t>
      </w:r>
      <w:r>
        <w:rPr>
          <w:rFonts w:hint="eastAsia"/>
          <w:lang w:eastAsia="zh-CN"/>
        </w:rPr>
        <w:t>s</w:t>
      </w:r>
    </w:p>
    <w:p w14:paraId="5EBA1D02" w14:textId="77777777" w:rsidR="00215695" w:rsidRDefault="00560546" w:rsidP="00E5725B">
      <w:pPr>
        <w:pStyle w:val="B2"/>
        <w:rPr>
          <w:lang w:eastAsia="zh-CN"/>
        </w:rPr>
      </w:pPr>
      <w:r w:rsidRPr="005E2E6C">
        <w:rPr>
          <w:rFonts w:hint="eastAsia"/>
          <w:lang w:eastAsia="zh-CN"/>
        </w:rPr>
        <w:t>-</w:t>
      </w:r>
      <w:r w:rsidRPr="005E2E6C">
        <w:rPr>
          <w:rFonts w:hint="eastAsia"/>
          <w:lang w:eastAsia="zh-CN"/>
        </w:rPr>
        <w:tab/>
        <w:t>The value of this bit field is always set to 1, indicating a DL DCI format</w:t>
      </w:r>
    </w:p>
    <w:p w14:paraId="24F7C84B" w14:textId="77777777" w:rsidR="00560546" w:rsidRDefault="00215695" w:rsidP="00560546">
      <w:pPr>
        <w:pStyle w:val="B1"/>
        <w:rPr>
          <w:lang w:eastAsia="zh-CN"/>
        </w:rPr>
      </w:pPr>
      <w:r>
        <w:t>-</w:t>
      </w:r>
      <w:r>
        <w:rPr>
          <w:rFonts w:hint="eastAsia"/>
          <w:lang w:eastAsia="zh-CN"/>
        </w:rPr>
        <w:tab/>
        <w:t>Frequency domain resource assignment</w:t>
      </w:r>
      <w:r>
        <w:t xml:space="preserve"> –</w:t>
      </w:r>
      <w:r>
        <w:rPr>
          <w:rFonts w:hint="eastAsia"/>
          <w:lang w:eastAsia="zh-CN"/>
        </w:rPr>
        <w:t xml:space="preserve"> </w:t>
      </w:r>
      <w:r w:rsidR="00560546" w:rsidRPr="00B006CD">
        <w:rPr>
          <w:position w:val="-12"/>
        </w:rPr>
        <w:object w:dxaOrig="3200" w:dyaOrig="440" w14:anchorId="10CAD97E">
          <v:shape id="_x0000_i2825" type="#_x0000_t75" style="width:135pt;height:19.2pt" o:ole="">
            <v:imagedata r:id="rId2860" o:title=""/>
          </v:shape>
          <o:OLEObject Type="Embed" ProgID="Equation.3" ShapeID="_x0000_i2825" DrawAspect="Content" ObjectID="_1589958040" r:id="rId2861"/>
        </w:object>
      </w:r>
      <w:r w:rsidR="00560546">
        <w:rPr>
          <w:rFonts w:hint="eastAsia"/>
          <w:lang w:eastAsia="zh-CN"/>
        </w:rPr>
        <w:t xml:space="preserve"> bits</w:t>
      </w:r>
    </w:p>
    <w:p w14:paraId="50CBB4AB" w14:textId="77777777" w:rsidR="00560546" w:rsidDel="00491CBD" w:rsidRDefault="00560546" w:rsidP="00E5725B">
      <w:pPr>
        <w:pStyle w:val="B2"/>
        <w:rPr>
          <w:del w:id="1575" w:author="Huawei 20180424" w:date="2018-04-24T14:17:00Z"/>
          <w:lang w:eastAsia="zh-CN"/>
        </w:rPr>
      </w:pPr>
      <w:del w:id="1576" w:author="Huawei 20180424" w:date="2018-04-24T14:17:00Z">
        <w:r w:rsidDel="00491CBD">
          <w:rPr>
            <w:lang w:eastAsia="zh-CN"/>
          </w:rPr>
          <w:delText>-</w:delText>
        </w:r>
        <w:r w:rsidDel="00491CBD">
          <w:rPr>
            <w:lang w:eastAsia="zh-CN"/>
          </w:rPr>
          <w:tab/>
        </w:r>
        <w:r w:rsidRPr="00BE3BC1" w:rsidDel="00491CBD">
          <w:rPr>
            <w:position w:val="-10"/>
          </w:rPr>
          <w:object w:dxaOrig="820" w:dyaOrig="360" w14:anchorId="51068286">
            <v:shape id="_x0000_i2826" type="#_x0000_t75" style="width:34.2pt;height:15pt" o:ole="">
              <v:imagedata r:id="rId2862" o:title=""/>
            </v:shape>
            <o:OLEObject Type="Embed" ProgID="Equation.3" ShapeID="_x0000_i2826" DrawAspect="Content" ObjectID="_1589958041" r:id="rId2863"/>
          </w:object>
        </w:r>
        <w:r w:rsidDel="00491CBD">
          <w:rPr>
            <w:lang w:eastAsia="zh-CN"/>
          </w:rPr>
          <w:delText xml:space="preserve"> is the size of the initial bandwidth part in case</w:delText>
        </w:r>
        <w:r w:rsidDel="00491CBD">
          <w:rPr>
            <w:rFonts w:hint="eastAsia"/>
            <w:lang w:eastAsia="zh-CN"/>
          </w:rPr>
          <w:delText xml:space="preserve"> DCI</w:delText>
        </w:r>
        <w:r w:rsidDel="00491CBD">
          <w:rPr>
            <w:lang w:eastAsia="zh-CN"/>
          </w:rPr>
          <w:delText xml:space="preserve"> format 1_0 </w:delText>
        </w:r>
        <w:r w:rsidDel="00491CBD">
          <w:rPr>
            <w:rFonts w:hint="eastAsia"/>
            <w:lang w:eastAsia="zh-CN"/>
          </w:rPr>
          <w:delText>is</w:delText>
        </w:r>
        <w:r w:rsidDel="00491CBD">
          <w:rPr>
            <w:lang w:eastAsia="zh-CN"/>
          </w:rPr>
          <w:delText xml:space="preserve"> monitored in the common search space</w:delText>
        </w:r>
      </w:del>
    </w:p>
    <w:p w14:paraId="31DEF2A4" w14:textId="77777777" w:rsidR="00560546" w:rsidRDefault="00560546" w:rsidP="00E5725B">
      <w:pPr>
        <w:pStyle w:val="B2"/>
        <w:rPr>
          <w:lang w:eastAsia="zh-CN"/>
        </w:rPr>
      </w:pPr>
      <w:r>
        <w:rPr>
          <w:lang w:eastAsia="zh-CN"/>
        </w:rPr>
        <w:t>-</w:t>
      </w:r>
      <w:r>
        <w:rPr>
          <w:lang w:eastAsia="zh-CN"/>
        </w:rPr>
        <w:tab/>
      </w:r>
      <w:r w:rsidRPr="00BE3BC1">
        <w:rPr>
          <w:position w:val="-10"/>
        </w:rPr>
        <w:object w:dxaOrig="820" w:dyaOrig="360" w14:anchorId="01CA4106">
          <v:shape id="_x0000_i2827" type="#_x0000_t75" style="width:34.2pt;height:15pt" o:ole="">
            <v:imagedata r:id="rId2864" o:title=""/>
          </v:shape>
          <o:OLEObject Type="Embed" ProgID="Equation.3" ShapeID="_x0000_i2827" DrawAspect="Content" ObjectID="_1589958042" r:id="rId2865"/>
        </w:object>
      </w:r>
      <w:r>
        <w:rPr>
          <w:lang w:eastAsia="zh-CN"/>
        </w:rPr>
        <w:t xml:space="preserve"> is the size of the active</w:t>
      </w:r>
      <w:ins w:id="1577" w:author="Huawei 20180424" w:date="2018-05-02T11:00:00Z">
        <w:r w:rsidR="00AB311F">
          <w:rPr>
            <w:rFonts w:hint="eastAsia"/>
            <w:lang w:eastAsia="zh-CN"/>
          </w:rPr>
          <w:t xml:space="preserve"> DL</w:t>
        </w:r>
      </w:ins>
      <w:r>
        <w:rPr>
          <w:lang w:eastAsia="zh-CN"/>
        </w:rPr>
        <w:t xml:space="preserve"> bandwidth part </w:t>
      </w:r>
      <w:r>
        <w:rPr>
          <w:rFonts w:hint="eastAsia"/>
          <w:lang w:eastAsia="zh-CN"/>
        </w:rPr>
        <w:t>in case DCI format 1_0 is monitored in the UE specific search space and satisfying</w:t>
      </w:r>
    </w:p>
    <w:p w14:paraId="510F5458" w14:textId="77777777" w:rsidR="00560546" w:rsidRDefault="00560546" w:rsidP="00E5725B">
      <w:pPr>
        <w:pStyle w:val="B3"/>
        <w:rPr>
          <w:lang w:eastAsia="zh-CN"/>
        </w:rPr>
      </w:pPr>
      <w:r>
        <w:rPr>
          <w:rFonts w:hint="eastAsia"/>
          <w:lang w:eastAsia="zh-CN"/>
        </w:rPr>
        <w:t>-</w:t>
      </w:r>
      <w:r>
        <w:rPr>
          <w:rFonts w:hint="eastAsia"/>
          <w:lang w:eastAsia="zh-CN"/>
        </w:rPr>
        <w:tab/>
        <w:t>the total number of different DCI sizes monitored per slot is no more than 4</w:t>
      </w:r>
      <w:ins w:id="1578" w:author="Huawei 20180424" w:date="2018-05-03T22:19:00Z">
        <w:r w:rsidR="004F7F0F">
          <w:rPr>
            <w:rFonts w:hint="eastAsia"/>
            <w:lang w:eastAsia="zh-CN"/>
          </w:rPr>
          <w:t xml:space="preserve"> for the cell</w:t>
        </w:r>
      </w:ins>
      <w:r>
        <w:rPr>
          <w:rFonts w:hint="eastAsia"/>
          <w:lang w:eastAsia="zh-CN"/>
        </w:rPr>
        <w:t xml:space="preserve">, and </w:t>
      </w:r>
    </w:p>
    <w:p w14:paraId="54239AD8" w14:textId="77777777" w:rsidR="00215695" w:rsidRDefault="00560546" w:rsidP="00E5725B">
      <w:pPr>
        <w:pStyle w:val="B3"/>
        <w:rPr>
          <w:ins w:id="1579" w:author="Huawei 20180424" w:date="2018-04-24T14:16:00Z"/>
          <w:lang w:eastAsia="zh-CN"/>
        </w:rPr>
      </w:pPr>
      <w:r>
        <w:rPr>
          <w:rFonts w:hint="eastAsia"/>
          <w:lang w:eastAsia="zh-CN"/>
        </w:rPr>
        <w:t>-</w:t>
      </w:r>
      <w:r>
        <w:rPr>
          <w:rFonts w:hint="eastAsia"/>
          <w:lang w:eastAsia="zh-CN"/>
        </w:rPr>
        <w:tab/>
        <w:t>the total number of different DCI sizes with C-RNTI monitored per slot is no more than 3</w:t>
      </w:r>
      <w:ins w:id="1580" w:author="Huawei 20180424" w:date="2018-05-03T22:19:00Z">
        <w:r w:rsidR="004F7F0F">
          <w:rPr>
            <w:rFonts w:hint="eastAsia"/>
            <w:lang w:eastAsia="zh-CN"/>
          </w:rPr>
          <w:t xml:space="preserve"> for the cell</w:t>
        </w:r>
      </w:ins>
    </w:p>
    <w:p w14:paraId="74F8395E" w14:textId="77777777" w:rsidR="00491CBD" w:rsidRPr="00491CBD" w:rsidRDefault="00491CBD" w:rsidP="00491CBD">
      <w:pPr>
        <w:pStyle w:val="B3"/>
        <w:ind w:left="851" w:firstLine="0"/>
        <w:rPr>
          <w:b/>
          <w:lang w:eastAsia="zh-CN"/>
        </w:rPr>
      </w:pPr>
      <w:ins w:id="1581" w:author="Huawei 20180424" w:date="2018-04-24T14:16:00Z">
        <w:r>
          <w:rPr>
            <w:rFonts w:hint="eastAsia"/>
            <w:lang w:eastAsia="zh-CN"/>
          </w:rPr>
          <w:t xml:space="preserve">otherwise, </w:t>
        </w:r>
      </w:ins>
      <w:ins w:id="1582" w:author="Huawei 20180424" w:date="2018-04-24T14:16:00Z">
        <w:r w:rsidR="00AB311F" w:rsidRPr="00AB311F">
          <w:rPr>
            <w:position w:val="-12"/>
          </w:rPr>
          <w:object w:dxaOrig="800" w:dyaOrig="380" w14:anchorId="472D3DB3">
            <v:shape id="_x0000_i2828" type="#_x0000_t75" style="width:31.8pt;height:16.8pt" o:ole="">
              <v:imagedata r:id="rId2866" o:title=""/>
            </v:shape>
            <o:OLEObject Type="Embed" ProgID="Equation.DSMT4" ShapeID="_x0000_i2828" DrawAspect="Content" ObjectID="_1589958043" r:id="rId2867"/>
          </w:object>
        </w:r>
      </w:ins>
      <w:ins w:id="1583" w:author="Huawei 20180424" w:date="2018-04-24T14:16:00Z">
        <w:r>
          <w:rPr>
            <w:lang w:eastAsia="zh-CN"/>
          </w:rPr>
          <w:t xml:space="preserve"> is the size of the initial </w:t>
        </w:r>
      </w:ins>
      <w:ins w:id="1584" w:author="Huawei 20180424" w:date="2018-05-02T11:00:00Z">
        <w:r w:rsidR="00AB311F">
          <w:rPr>
            <w:rFonts w:hint="eastAsia"/>
            <w:lang w:eastAsia="zh-CN"/>
          </w:rPr>
          <w:t xml:space="preserve">DL </w:t>
        </w:r>
      </w:ins>
      <w:ins w:id="1585" w:author="Huawei 20180424" w:date="2018-04-24T14:16:00Z">
        <w:r>
          <w:rPr>
            <w:lang w:eastAsia="zh-CN"/>
          </w:rPr>
          <w:t>bandwidth part.</w:t>
        </w:r>
      </w:ins>
    </w:p>
    <w:p w14:paraId="71BDB060" w14:textId="77777777" w:rsidR="00007DE6" w:rsidRDefault="00007DE6" w:rsidP="00007DE6">
      <w:pPr>
        <w:pStyle w:val="B1"/>
        <w:ind w:left="284" w:firstLine="0"/>
        <w:rPr>
          <w:ins w:id="1586" w:author="Huawei 20180529" w:date="2018-05-29T20:44:00Z"/>
          <w:rFonts w:eastAsia="SimSun"/>
          <w:lang w:val="en-US" w:eastAsia="zh-CN"/>
        </w:rPr>
      </w:pPr>
      <w:ins w:id="1587" w:author="Huawei 20180529" w:date="2018-05-29T20:40:00Z">
        <w:r>
          <w:rPr>
            <w:lang w:eastAsia="zh-CN"/>
          </w:rPr>
          <w:t>I</w:t>
        </w:r>
        <w:r>
          <w:rPr>
            <w:rFonts w:hint="eastAsia"/>
            <w:lang w:eastAsia="zh-CN"/>
          </w:rPr>
          <w:t xml:space="preserve">f the CRC of the DCI </w:t>
        </w:r>
        <w:r>
          <w:rPr>
            <w:lang w:eastAsia="zh-CN"/>
          </w:rPr>
          <w:t>format</w:t>
        </w:r>
        <w:r>
          <w:rPr>
            <w:rFonts w:hint="eastAsia"/>
            <w:lang w:eastAsia="zh-CN"/>
          </w:rPr>
          <w:t xml:space="preserve"> 1_0 is scrambl</w:t>
        </w:r>
      </w:ins>
      <w:ins w:id="1588" w:author="Huawei 20180529" w:date="2018-05-29T20:41:00Z">
        <w:r>
          <w:rPr>
            <w:rFonts w:hint="eastAsia"/>
            <w:lang w:eastAsia="zh-CN"/>
          </w:rPr>
          <w:t xml:space="preserve">ed by C-RNTI and the </w:t>
        </w:r>
        <w:r>
          <w:rPr>
            <w:lang w:eastAsia="zh-CN"/>
          </w:rPr>
          <w:t>“</w:t>
        </w:r>
        <w:r>
          <w:rPr>
            <w:rFonts w:hint="eastAsia"/>
            <w:lang w:eastAsia="zh-CN"/>
          </w:rPr>
          <w:t>Frequency domain resource assignment</w:t>
        </w:r>
        <w:r>
          <w:rPr>
            <w:lang w:eastAsia="zh-CN"/>
          </w:rPr>
          <w:t>”</w:t>
        </w:r>
        <w:r>
          <w:rPr>
            <w:rFonts w:hint="eastAsia"/>
            <w:lang w:eastAsia="zh-CN"/>
          </w:rPr>
          <w:t xml:space="preserve"> </w:t>
        </w:r>
      </w:ins>
      <w:ins w:id="1589" w:author="Huawei 20180529" w:date="2018-05-29T20:42:00Z">
        <w:r>
          <w:rPr>
            <w:rFonts w:hint="eastAsia"/>
            <w:lang w:eastAsia="zh-CN"/>
          </w:rPr>
          <w:t xml:space="preserve">field </w:t>
        </w:r>
      </w:ins>
      <w:ins w:id="1590" w:author="Huawei 20180529" w:date="2018-05-29T20:41:00Z">
        <w:r>
          <w:rPr>
            <w:rFonts w:hint="eastAsia"/>
            <w:lang w:eastAsia="zh-CN"/>
          </w:rPr>
          <w:t>are of a</w:t>
        </w:r>
      </w:ins>
      <w:ins w:id="1591" w:author="Huawei 20180529" w:date="2018-05-29T20:42:00Z">
        <w:r>
          <w:rPr>
            <w:rFonts w:hint="eastAsia"/>
            <w:lang w:eastAsia="zh-CN"/>
          </w:rPr>
          <w:t xml:space="preserve">ll ones, the DCI format 1_0 </w:t>
        </w:r>
      </w:ins>
      <w:ins w:id="1592" w:author="Huawei 20180529" w:date="2018-05-29T20:43:00Z">
        <w:r>
          <w:rPr>
            <w:rFonts w:hint="eastAsia"/>
            <w:lang w:eastAsia="zh-CN"/>
          </w:rPr>
          <w:t xml:space="preserve">is for </w:t>
        </w:r>
        <w:r>
          <w:rPr>
            <w:rFonts w:eastAsia="SimSun"/>
            <w:lang w:val="en-US" w:eastAsia="zh-CN"/>
          </w:rPr>
          <w:t>random access procedure initiated by a PDCCH order</w:t>
        </w:r>
        <w:r>
          <w:rPr>
            <w:rFonts w:eastAsia="SimSun" w:hint="eastAsia"/>
            <w:lang w:val="en-US" w:eastAsia="zh-CN"/>
          </w:rPr>
          <w:t xml:space="preserve">, with </w:t>
        </w:r>
      </w:ins>
      <w:ins w:id="1593" w:author="Huawei 20180529" w:date="2018-05-29T20:44:00Z">
        <w:r>
          <w:rPr>
            <w:rFonts w:eastAsia="SimSun"/>
            <w:lang w:val="en-US" w:eastAsia="zh-CN"/>
          </w:rPr>
          <w:t xml:space="preserve">all remaining fields </w:t>
        </w:r>
      </w:ins>
      <w:ins w:id="1594" w:author="Huawei 20180529" w:date="2018-05-29T20:45:00Z">
        <w:r>
          <w:rPr>
            <w:rFonts w:eastAsia="SimSun" w:hint="eastAsia"/>
            <w:lang w:val="en-US" w:eastAsia="zh-CN"/>
          </w:rPr>
          <w:t xml:space="preserve">set </w:t>
        </w:r>
      </w:ins>
      <w:ins w:id="1595" w:author="Huawei 20180529" w:date="2018-05-29T20:44:00Z">
        <w:r>
          <w:rPr>
            <w:rFonts w:eastAsia="SimSun"/>
            <w:lang w:val="en-US" w:eastAsia="zh-CN"/>
          </w:rPr>
          <w:t>as follows:</w:t>
        </w:r>
      </w:ins>
    </w:p>
    <w:p w14:paraId="15243C01" w14:textId="77777777" w:rsidR="005877C6" w:rsidRDefault="005877C6" w:rsidP="005877C6">
      <w:pPr>
        <w:pStyle w:val="B1"/>
        <w:rPr>
          <w:ins w:id="1596" w:author="Huawei 20180529" w:date="2018-05-29T21:06:00Z"/>
          <w:lang w:eastAsia="zh-CN"/>
        </w:rPr>
      </w:pPr>
      <w:ins w:id="1597" w:author="Huawei 20180529" w:date="2018-05-29T20:46:00Z">
        <w:r>
          <w:t>-</w:t>
        </w:r>
        <w:r>
          <w:rPr>
            <w:rFonts w:hint="eastAsia"/>
            <w:lang w:eastAsia="zh-CN"/>
          </w:rPr>
          <w:tab/>
          <w:t xml:space="preserve">Random Access Preamble index </w:t>
        </w:r>
        <w:r>
          <w:t>–</w:t>
        </w:r>
        <w:r>
          <w:rPr>
            <w:rFonts w:hint="eastAsia"/>
            <w:lang w:eastAsia="zh-CN"/>
          </w:rPr>
          <w:t xml:space="preserve"> </w:t>
        </w:r>
      </w:ins>
      <w:ins w:id="1598" w:author="Huawei 20180529" w:date="2018-05-29T20:47:00Z">
        <w:r>
          <w:rPr>
            <w:rFonts w:hint="eastAsia"/>
            <w:lang w:eastAsia="zh-CN"/>
          </w:rPr>
          <w:t>6</w:t>
        </w:r>
      </w:ins>
      <w:ins w:id="1599" w:author="Huawei 20180529" w:date="2018-05-29T20:46:00Z">
        <w:r>
          <w:rPr>
            <w:rFonts w:hint="eastAsia"/>
            <w:lang w:eastAsia="zh-CN"/>
          </w:rPr>
          <w:t xml:space="preserve"> bit</w:t>
        </w:r>
      </w:ins>
      <w:ins w:id="1600" w:author="Huawei 20180529" w:date="2018-05-29T20:47:00Z">
        <w:r>
          <w:rPr>
            <w:rFonts w:hint="eastAsia"/>
            <w:lang w:eastAsia="zh-CN"/>
          </w:rPr>
          <w:t>s</w:t>
        </w:r>
      </w:ins>
      <w:ins w:id="1601" w:author="Huawei 20180529" w:date="2018-05-29T20:46:00Z">
        <w:r>
          <w:rPr>
            <w:rFonts w:hint="eastAsia"/>
            <w:lang w:eastAsia="zh-CN"/>
          </w:rPr>
          <w:t xml:space="preserve"> according to</w:t>
        </w:r>
      </w:ins>
      <w:ins w:id="1602" w:author="Huawei 20180529" w:date="2018-05-29T20:50:00Z">
        <w:r>
          <w:rPr>
            <w:rFonts w:hint="eastAsia"/>
            <w:lang w:eastAsia="zh-CN"/>
          </w:rPr>
          <w:t xml:space="preserve"> </w:t>
        </w:r>
        <w:r w:rsidRPr="00216F88">
          <w:rPr>
            <w:i/>
            <w:lang w:eastAsia="ko-KR"/>
          </w:rPr>
          <w:t>ra-PreambleIndex</w:t>
        </w:r>
        <w:r>
          <w:rPr>
            <w:rFonts w:hint="eastAsia"/>
            <w:lang w:eastAsia="zh-CN"/>
          </w:rPr>
          <w:t xml:space="preserve"> in</w:t>
        </w:r>
      </w:ins>
      <w:ins w:id="1603" w:author="Huawei 20180529" w:date="2018-05-29T20:47:00Z">
        <w:r>
          <w:rPr>
            <w:rFonts w:hint="eastAsia"/>
            <w:lang w:eastAsia="zh-CN"/>
          </w:rPr>
          <w:t xml:space="preserve"> Subclause </w:t>
        </w:r>
      </w:ins>
      <w:ins w:id="1604" w:author="Huawei 20180529" w:date="2018-05-29T20:50:00Z">
        <w:r>
          <w:rPr>
            <w:rFonts w:hint="eastAsia"/>
            <w:lang w:eastAsia="zh-CN"/>
          </w:rPr>
          <w:t>5.1.2 of [8, TS38.321]</w:t>
        </w:r>
      </w:ins>
    </w:p>
    <w:p w14:paraId="2A1E9FD9" w14:textId="77777777" w:rsidR="005877C6" w:rsidRPr="003656B9" w:rsidRDefault="005877C6" w:rsidP="005877C6">
      <w:pPr>
        <w:pStyle w:val="B1"/>
        <w:rPr>
          <w:ins w:id="1605" w:author="Huawei 20180529" w:date="2018-05-29T20:46:00Z"/>
          <w:lang w:eastAsia="zh-CN"/>
        </w:rPr>
      </w:pPr>
      <w:ins w:id="1606" w:author="Huawei 20180529" w:date="2018-05-29T20:51:00Z">
        <w:r>
          <w:rPr>
            <w:rFonts w:hint="eastAsia"/>
            <w:lang w:eastAsia="zh-CN"/>
          </w:rPr>
          <w:t>-</w:t>
        </w:r>
        <w:r>
          <w:rPr>
            <w:rFonts w:hint="eastAsia"/>
            <w:lang w:eastAsia="zh-CN"/>
          </w:rPr>
          <w:tab/>
          <w:t>UL/SUL indicator</w:t>
        </w:r>
        <w:r>
          <w:t xml:space="preserve"> –</w:t>
        </w:r>
        <w:r>
          <w:rPr>
            <w:rFonts w:hint="eastAsia"/>
            <w:lang w:eastAsia="zh-CN"/>
          </w:rPr>
          <w:t xml:space="preserve"> 1 bit</w:t>
        </w:r>
      </w:ins>
      <w:ins w:id="1607" w:author="Huawei 20180529" w:date="2018-05-29T21:09:00Z">
        <w:r w:rsidR="002B5567">
          <w:rPr>
            <w:rFonts w:hint="eastAsia"/>
            <w:lang w:eastAsia="zh-CN"/>
          </w:rPr>
          <w:t>. If</w:t>
        </w:r>
      </w:ins>
      <w:ins w:id="1608" w:author="Huawei 20180529" w:date="2018-05-29T21:10:00Z">
        <w:r w:rsidR="002B5567">
          <w:rPr>
            <w:rFonts w:hint="eastAsia"/>
            <w:lang w:eastAsia="zh-CN"/>
          </w:rPr>
          <w:t xml:space="preserve"> the value of the </w:t>
        </w:r>
        <w:r w:rsidR="002B5567">
          <w:rPr>
            <w:lang w:eastAsia="zh-CN"/>
          </w:rPr>
          <w:t>“</w:t>
        </w:r>
        <w:r w:rsidR="002B5567">
          <w:rPr>
            <w:rFonts w:hint="eastAsia"/>
            <w:lang w:eastAsia="zh-CN"/>
          </w:rPr>
          <w:t>Random Access Preamble index</w:t>
        </w:r>
        <w:r w:rsidR="002B5567">
          <w:rPr>
            <w:lang w:eastAsia="zh-CN"/>
          </w:rPr>
          <w:t>”</w:t>
        </w:r>
        <w:r w:rsidR="002B5567">
          <w:rPr>
            <w:rFonts w:hint="eastAsia"/>
            <w:lang w:eastAsia="zh-CN"/>
          </w:rPr>
          <w:t xml:space="preserve"> is not all zeros and if the UE is</w:t>
        </w:r>
      </w:ins>
      <w:ins w:id="1609" w:author="Huawei 20180529" w:date="2018-05-29T21:09:00Z">
        <w:r w:rsidR="002B5567">
          <w:rPr>
            <w:rFonts w:hint="eastAsia"/>
            <w:lang w:eastAsia="zh-CN"/>
          </w:rPr>
          <w:t xml:space="preserve"> </w:t>
        </w:r>
      </w:ins>
      <w:ins w:id="1610" w:author="Huawei 20180529" w:date="2018-05-29T21:10:00Z">
        <w:r w:rsidR="002B5567">
          <w:rPr>
            <w:rFonts w:hint="eastAsia"/>
            <w:lang w:eastAsia="zh-CN"/>
          </w:rPr>
          <w:t xml:space="preserve">configured with SUL in the cell, this field </w:t>
        </w:r>
      </w:ins>
      <w:ins w:id="1611" w:author="Huawei 20180529" w:date="2018-05-29T20:52:00Z">
        <w:r>
          <w:rPr>
            <w:rFonts w:hint="eastAsia"/>
            <w:lang w:eastAsia="zh-CN"/>
          </w:rPr>
          <w:t>indicate</w:t>
        </w:r>
      </w:ins>
      <w:ins w:id="1612" w:author="Huawei 20180529" w:date="2018-05-29T21:10:00Z">
        <w:r w:rsidR="002B5567">
          <w:rPr>
            <w:rFonts w:hint="eastAsia"/>
            <w:lang w:eastAsia="zh-CN"/>
          </w:rPr>
          <w:t>s</w:t>
        </w:r>
      </w:ins>
      <w:ins w:id="1613" w:author="Huawei 20180529" w:date="2018-05-29T20:52:00Z">
        <w:r>
          <w:rPr>
            <w:rFonts w:hint="eastAsia"/>
            <w:lang w:eastAsia="zh-CN"/>
          </w:rPr>
          <w:t xml:space="preserve"> which UL carrier </w:t>
        </w:r>
      </w:ins>
      <w:ins w:id="1614" w:author="Huawei 20180529" w:date="2018-05-29T21:10:00Z">
        <w:r w:rsidR="002B5567">
          <w:rPr>
            <w:rFonts w:hint="eastAsia"/>
            <w:lang w:eastAsia="zh-CN"/>
          </w:rPr>
          <w:t xml:space="preserve">in the cell </w:t>
        </w:r>
      </w:ins>
      <w:ins w:id="1615" w:author="Huawei 20180529" w:date="2018-05-29T20:52:00Z">
        <w:r>
          <w:rPr>
            <w:rFonts w:hint="eastAsia"/>
            <w:lang w:eastAsia="zh-CN"/>
          </w:rPr>
          <w:t xml:space="preserve">to transmit the PRACH according to </w:t>
        </w:r>
      </w:ins>
      <w:ins w:id="1616" w:author="Huawei 20180529" w:date="2018-05-29T20:51:00Z">
        <w:r>
          <w:rPr>
            <w:rFonts w:hint="eastAsia"/>
            <w:lang w:eastAsia="zh-CN"/>
          </w:rPr>
          <w:t>Table 7.3.1.1.1-1</w:t>
        </w:r>
      </w:ins>
      <w:ins w:id="1617" w:author="Huawei 20180529" w:date="2018-05-29T21:10:00Z">
        <w:r w:rsidR="002B5567">
          <w:rPr>
            <w:rFonts w:hint="eastAsia"/>
            <w:lang w:eastAsia="zh-CN"/>
          </w:rPr>
          <w:t xml:space="preserve">; </w:t>
        </w:r>
      </w:ins>
      <w:ins w:id="1618" w:author="Huawei 20180529" w:date="2018-05-29T20:54:00Z">
        <w:r>
          <w:rPr>
            <w:rFonts w:hint="eastAsia"/>
            <w:lang w:eastAsia="zh-CN"/>
          </w:rPr>
          <w:t>otherwise, this field is reserved</w:t>
        </w:r>
      </w:ins>
    </w:p>
    <w:p w14:paraId="73E7051F" w14:textId="77777777" w:rsidR="005877C6" w:rsidRPr="003656B9" w:rsidRDefault="005877C6" w:rsidP="005877C6">
      <w:pPr>
        <w:pStyle w:val="B1"/>
        <w:rPr>
          <w:ins w:id="1619" w:author="Huawei 20180529" w:date="2018-05-29T20:54:00Z"/>
          <w:lang w:eastAsia="zh-CN"/>
        </w:rPr>
      </w:pPr>
      <w:ins w:id="1620" w:author="Huawei 20180529" w:date="2018-05-29T20:54:00Z">
        <w:r>
          <w:rPr>
            <w:rFonts w:hint="eastAsia"/>
            <w:lang w:eastAsia="zh-CN"/>
          </w:rPr>
          <w:t>-</w:t>
        </w:r>
        <w:r>
          <w:rPr>
            <w:rFonts w:hint="eastAsia"/>
            <w:lang w:eastAsia="zh-CN"/>
          </w:rPr>
          <w:tab/>
        </w:r>
        <w:r w:rsidR="00966CEC">
          <w:rPr>
            <w:rFonts w:hint="eastAsia"/>
            <w:lang w:eastAsia="zh-CN"/>
          </w:rPr>
          <w:t>SS</w:t>
        </w:r>
      </w:ins>
      <w:ins w:id="1621" w:author="Huawei 20180529" w:date="2018-05-29T20:55:00Z">
        <w:r w:rsidR="00966CEC">
          <w:rPr>
            <w:rFonts w:hint="eastAsia"/>
            <w:lang w:eastAsia="zh-CN"/>
          </w:rPr>
          <w:t>/PBCH index</w:t>
        </w:r>
      </w:ins>
      <w:ins w:id="1622" w:author="Huawei 20180529" w:date="2018-05-29T20:54:00Z">
        <w:r>
          <w:t xml:space="preserve"> –</w:t>
        </w:r>
        <w:r>
          <w:rPr>
            <w:rFonts w:hint="eastAsia"/>
            <w:lang w:eastAsia="zh-CN"/>
          </w:rPr>
          <w:t xml:space="preserve"> </w:t>
        </w:r>
      </w:ins>
      <w:ins w:id="1623" w:author="Huawei 20180529" w:date="2018-05-29T20:56:00Z">
        <w:r w:rsidR="00966CEC">
          <w:rPr>
            <w:rFonts w:hint="eastAsia"/>
            <w:lang w:eastAsia="zh-CN"/>
          </w:rPr>
          <w:t>6</w:t>
        </w:r>
      </w:ins>
      <w:ins w:id="1624" w:author="Huawei 20180529" w:date="2018-05-29T20:54:00Z">
        <w:r>
          <w:rPr>
            <w:rFonts w:hint="eastAsia"/>
            <w:lang w:eastAsia="zh-CN"/>
          </w:rPr>
          <w:t xml:space="preserve"> bit</w:t>
        </w:r>
      </w:ins>
      <w:ins w:id="1625" w:author="Huawei 20180529" w:date="2018-05-29T20:56:00Z">
        <w:r w:rsidR="00966CEC">
          <w:rPr>
            <w:rFonts w:hint="eastAsia"/>
            <w:lang w:eastAsia="zh-CN"/>
          </w:rPr>
          <w:t>s</w:t>
        </w:r>
      </w:ins>
      <w:ins w:id="1626" w:author="Huawei 20180529" w:date="2018-05-29T21:08:00Z">
        <w:r w:rsidR="002B5567">
          <w:rPr>
            <w:rFonts w:hint="eastAsia"/>
            <w:lang w:eastAsia="zh-CN"/>
          </w:rPr>
          <w:t xml:space="preserve">. If </w:t>
        </w:r>
      </w:ins>
      <w:ins w:id="1627" w:author="Huawei 20180529" w:date="2018-05-29T21:07:00Z">
        <w:r w:rsidR="002B5567">
          <w:rPr>
            <w:rFonts w:hint="eastAsia"/>
            <w:lang w:eastAsia="zh-CN"/>
          </w:rPr>
          <w:t xml:space="preserve">the value of the </w:t>
        </w:r>
      </w:ins>
      <w:ins w:id="1628" w:author="Huawei 20180529" w:date="2018-05-29T21:08:00Z">
        <w:r w:rsidR="002B5567">
          <w:rPr>
            <w:lang w:eastAsia="zh-CN"/>
          </w:rPr>
          <w:t>“</w:t>
        </w:r>
        <w:r w:rsidR="002B5567">
          <w:rPr>
            <w:rFonts w:hint="eastAsia"/>
            <w:lang w:eastAsia="zh-CN"/>
          </w:rPr>
          <w:t>Random Access Preamble index</w:t>
        </w:r>
        <w:r w:rsidR="002B5567">
          <w:rPr>
            <w:lang w:eastAsia="zh-CN"/>
          </w:rPr>
          <w:t>”</w:t>
        </w:r>
        <w:r w:rsidR="002B5567">
          <w:rPr>
            <w:rFonts w:hint="eastAsia"/>
            <w:lang w:eastAsia="zh-CN"/>
          </w:rPr>
          <w:t xml:space="preserve"> is not all zeros, this field indicates the SS/PBCH</w:t>
        </w:r>
      </w:ins>
      <w:ins w:id="1629" w:author="Huawei 20180529" w:date="2018-06-04T22:43:00Z">
        <w:r w:rsidR="005F08D1">
          <w:rPr>
            <w:rFonts w:hint="eastAsia"/>
            <w:lang w:eastAsia="zh-CN"/>
          </w:rPr>
          <w:t xml:space="preserve"> </w:t>
        </w:r>
      </w:ins>
      <w:ins w:id="1630" w:author="Huawei 20180529" w:date="2018-06-04T22:44:00Z">
        <w:r w:rsidR="005F08D1">
          <w:rPr>
            <w:rFonts w:hint="eastAsia"/>
            <w:lang w:eastAsia="zh-CN"/>
          </w:rPr>
          <w:t xml:space="preserve">that shall be </w:t>
        </w:r>
      </w:ins>
      <w:ins w:id="1631" w:author="Huawei 20180529" w:date="2018-06-04T22:43:00Z">
        <w:r w:rsidR="005F08D1">
          <w:rPr>
            <w:rFonts w:hint="eastAsia"/>
            <w:lang w:eastAsia="zh-CN"/>
          </w:rPr>
          <w:t xml:space="preserve">used </w:t>
        </w:r>
      </w:ins>
      <w:ins w:id="1632" w:author="Huawei 20180529" w:date="2018-06-04T22:44:00Z">
        <w:r w:rsidR="005F08D1">
          <w:rPr>
            <w:rFonts w:hint="eastAsia"/>
            <w:lang w:eastAsia="zh-CN"/>
          </w:rPr>
          <w:t>to</w:t>
        </w:r>
      </w:ins>
      <w:ins w:id="1633" w:author="Huawei 20180529" w:date="2018-06-04T22:43:00Z">
        <w:r w:rsidR="005F08D1">
          <w:rPr>
            <w:rFonts w:hint="eastAsia"/>
            <w:lang w:eastAsia="zh-CN"/>
          </w:rPr>
          <w:t xml:space="preserve"> determin</w:t>
        </w:r>
      </w:ins>
      <w:ins w:id="1634" w:author="Huawei 20180529" w:date="2018-06-04T22:44:00Z">
        <w:r w:rsidR="005F08D1">
          <w:rPr>
            <w:rFonts w:hint="eastAsia"/>
            <w:lang w:eastAsia="zh-CN"/>
          </w:rPr>
          <w:t>e</w:t>
        </w:r>
      </w:ins>
      <w:ins w:id="1635" w:author="Huawei 20180529" w:date="2018-06-04T22:43:00Z">
        <w:r w:rsidR="005F08D1">
          <w:rPr>
            <w:rFonts w:hint="eastAsia"/>
            <w:lang w:eastAsia="zh-CN"/>
          </w:rPr>
          <w:t xml:space="preserve"> </w:t>
        </w:r>
      </w:ins>
      <w:ins w:id="1636" w:author="Huawei 20180529" w:date="2018-06-04T22:44:00Z">
        <w:r w:rsidR="005F08D1">
          <w:rPr>
            <w:rFonts w:hint="eastAsia"/>
            <w:lang w:eastAsia="zh-CN"/>
          </w:rPr>
          <w:t xml:space="preserve">the </w:t>
        </w:r>
      </w:ins>
      <w:ins w:id="1637" w:author="Huawei 20180529" w:date="2018-06-04T22:43:00Z">
        <w:r w:rsidR="005F08D1">
          <w:rPr>
            <w:rFonts w:hint="eastAsia"/>
            <w:lang w:eastAsia="zh-CN"/>
          </w:rPr>
          <w:t>R</w:t>
        </w:r>
      </w:ins>
      <w:ins w:id="1638" w:author="Huawei 20180529" w:date="2018-06-04T22:44:00Z">
        <w:r w:rsidR="005F08D1">
          <w:rPr>
            <w:rFonts w:hint="eastAsia"/>
            <w:lang w:eastAsia="zh-CN"/>
          </w:rPr>
          <w:t>ACH occasion</w:t>
        </w:r>
      </w:ins>
      <w:ins w:id="1639" w:author="Huawei 20180529" w:date="2018-05-29T21:08:00Z">
        <w:r w:rsidR="002B5567">
          <w:rPr>
            <w:rFonts w:hint="eastAsia"/>
            <w:lang w:eastAsia="zh-CN"/>
          </w:rPr>
          <w:t xml:space="preserve"> for the PRACH transmission; otherwise, this field</w:t>
        </w:r>
      </w:ins>
      <w:ins w:id="1640" w:author="Huawei 20180529" w:date="2018-05-29T21:09:00Z">
        <w:r w:rsidR="002B5567">
          <w:rPr>
            <w:rFonts w:hint="eastAsia"/>
            <w:lang w:eastAsia="zh-CN"/>
          </w:rPr>
          <w:t xml:space="preserve"> is reserved.</w:t>
        </w:r>
      </w:ins>
      <w:ins w:id="1641" w:author="Huawei 20180529" w:date="2018-05-29T21:08:00Z">
        <w:r w:rsidR="002B5567">
          <w:rPr>
            <w:rFonts w:hint="eastAsia"/>
            <w:lang w:eastAsia="zh-CN"/>
          </w:rPr>
          <w:t xml:space="preserve"> </w:t>
        </w:r>
      </w:ins>
    </w:p>
    <w:p w14:paraId="00BC666F" w14:textId="77777777" w:rsidR="00966CEC" w:rsidRDefault="00966CEC" w:rsidP="00966CEC">
      <w:pPr>
        <w:pStyle w:val="B1"/>
        <w:rPr>
          <w:ins w:id="1642" w:author="Huawei 20180529" w:date="2018-05-29T21:10:00Z"/>
          <w:lang w:eastAsia="zh-CN"/>
        </w:rPr>
      </w:pPr>
      <w:ins w:id="1643" w:author="Huawei 20180529" w:date="2018-05-29T21:02:00Z">
        <w:r>
          <w:rPr>
            <w:rFonts w:hint="eastAsia"/>
            <w:lang w:eastAsia="zh-CN"/>
          </w:rPr>
          <w:t>-</w:t>
        </w:r>
        <w:r>
          <w:rPr>
            <w:rFonts w:hint="eastAsia"/>
            <w:lang w:eastAsia="zh-CN"/>
          </w:rPr>
          <w:tab/>
          <w:t>PRACH Mask index</w:t>
        </w:r>
        <w:r>
          <w:t xml:space="preserve"> –</w:t>
        </w:r>
        <w:r>
          <w:rPr>
            <w:rFonts w:hint="eastAsia"/>
            <w:lang w:eastAsia="zh-CN"/>
          </w:rPr>
          <w:t xml:space="preserve"> 4 bits</w:t>
        </w:r>
      </w:ins>
      <w:ins w:id="1644" w:author="Huawei 20180529" w:date="2018-05-29T21:09:00Z">
        <w:r w:rsidR="002B5567">
          <w:rPr>
            <w:rFonts w:hint="eastAsia"/>
            <w:lang w:eastAsia="zh-CN"/>
          </w:rPr>
          <w:t xml:space="preserve">. If the value of the </w:t>
        </w:r>
        <w:r w:rsidR="002B5567">
          <w:rPr>
            <w:lang w:eastAsia="zh-CN"/>
          </w:rPr>
          <w:t>“</w:t>
        </w:r>
        <w:r w:rsidR="002B5567">
          <w:rPr>
            <w:rFonts w:hint="eastAsia"/>
            <w:lang w:eastAsia="zh-CN"/>
          </w:rPr>
          <w:t>Random Access Preamble index</w:t>
        </w:r>
        <w:r w:rsidR="002B5567">
          <w:rPr>
            <w:lang w:eastAsia="zh-CN"/>
          </w:rPr>
          <w:t>”</w:t>
        </w:r>
        <w:r w:rsidR="002B5567">
          <w:rPr>
            <w:rFonts w:hint="eastAsia"/>
            <w:lang w:eastAsia="zh-CN"/>
          </w:rPr>
          <w:t xml:space="preserve"> is not all zeros, this field</w:t>
        </w:r>
      </w:ins>
      <w:ins w:id="1645" w:author="Huawei 20180529" w:date="2018-05-29T21:02:00Z">
        <w:r>
          <w:rPr>
            <w:rFonts w:hint="eastAsia"/>
            <w:lang w:eastAsia="zh-CN"/>
          </w:rPr>
          <w:t xml:space="preserve"> indicate</w:t>
        </w:r>
      </w:ins>
      <w:ins w:id="1646" w:author="Huawei 20180529" w:date="2018-05-29T21:09:00Z">
        <w:r w:rsidR="002B5567">
          <w:rPr>
            <w:rFonts w:hint="eastAsia"/>
            <w:lang w:eastAsia="zh-CN"/>
          </w:rPr>
          <w:t>s</w:t>
        </w:r>
      </w:ins>
      <w:ins w:id="1647" w:author="Huawei 20180529" w:date="2018-05-29T21:04:00Z">
        <w:r>
          <w:rPr>
            <w:rFonts w:hint="eastAsia"/>
            <w:lang w:eastAsia="zh-CN"/>
          </w:rPr>
          <w:t xml:space="preserve"> the RACH occasion</w:t>
        </w:r>
      </w:ins>
      <w:ins w:id="1648" w:author="Huawei 20180529" w:date="2018-06-04T22:48:00Z">
        <w:r w:rsidR="005F08D1">
          <w:rPr>
            <w:rFonts w:hint="eastAsia"/>
            <w:lang w:eastAsia="zh-CN"/>
          </w:rPr>
          <w:t xml:space="preserve"> associated with the SS/PBCH indicated by </w:t>
        </w:r>
      </w:ins>
      <w:ins w:id="1649" w:author="Huawei 20180529" w:date="2018-06-04T22:49:00Z">
        <w:r w:rsidR="005F08D1">
          <w:rPr>
            <w:lang w:eastAsia="zh-CN"/>
          </w:rPr>
          <w:t>“</w:t>
        </w:r>
        <w:r w:rsidR="005F08D1">
          <w:rPr>
            <w:rFonts w:hint="eastAsia"/>
            <w:lang w:eastAsia="zh-CN"/>
          </w:rPr>
          <w:t>SS/PBCH index</w:t>
        </w:r>
        <w:r w:rsidR="005F08D1">
          <w:rPr>
            <w:lang w:eastAsia="zh-CN"/>
          </w:rPr>
          <w:t>”</w:t>
        </w:r>
      </w:ins>
      <w:ins w:id="1650" w:author="Huawei 20180529" w:date="2018-05-29T21:04:00Z">
        <w:r>
          <w:rPr>
            <w:rFonts w:hint="eastAsia"/>
            <w:lang w:eastAsia="zh-CN"/>
          </w:rPr>
          <w:t xml:space="preserve"> for the PRACH transmission</w:t>
        </w:r>
      </w:ins>
      <w:ins w:id="1651" w:author="Huawei 20180529" w:date="2018-06-04T22:51:00Z">
        <w:r w:rsidR="005F08D1">
          <w:rPr>
            <w:rFonts w:hint="eastAsia"/>
            <w:lang w:eastAsia="zh-CN"/>
          </w:rPr>
          <w:t>,</w:t>
        </w:r>
      </w:ins>
      <w:ins w:id="1652" w:author="Huawei 20180529" w:date="2018-05-29T21:05:00Z">
        <w:r>
          <w:rPr>
            <w:rFonts w:hint="eastAsia"/>
            <w:lang w:eastAsia="zh-CN"/>
          </w:rPr>
          <w:t xml:space="preserve"> according to Subclause </w:t>
        </w:r>
      </w:ins>
      <w:ins w:id="1653" w:author="Huawei 20180529" w:date="2018-06-04T22:49:00Z">
        <w:r w:rsidR="005F08D1">
          <w:rPr>
            <w:rFonts w:hint="eastAsia"/>
            <w:lang w:eastAsia="zh-CN"/>
          </w:rPr>
          <w:t>5</w:t>
        </w:r>
      </w:ins>
      <w:ins w:id="1654" w:author="Huawei 20180529" w:date="2018-05-29T21:05:00Z">
        <w:r>
          <w:rPr>
            <w:rFonts w:hint="eastAsia"/>
            <w:lang w:eastAsia="zh-CN"/>
          </w:rPr>
          <w:t>.1</w:t>
        </w:r>
      </w:ins>
      <w:ins w:id="1655" w:author="Huawei 20180529" w:date="2018-06-04T22:49:00Z">
        <w:r w:rsidR="005F08D1">
          <w:rPr>
            <w:rFonts w:hint="eastAsia"/>
            <w:lang w:eastAsia="zh-CN"/>
          </w:rPr>
          <w:t>.1</w:t>
        </w:r>
      </w:ins>
      <w:ins w:id="1656" w:author="Huawei 20180529" w:date="2018-05-29T21:05:00Z">
        <w:r>
          <w:rPr>
            <w:rFonts w:hint="eastAsia"/>
            <w:lang w:eastAsia="zh-CN"/>
          </w:rPr>
          <w:t xml:space="preserve"> of [</w:t>
        </w:r>
      </w:ins>
      <w:ins w:id="1657" w:author="Huawei 20180529" w:date="2018-06-04T22:49:00Z">
        <w:r w:rsidR="005F08D1">
          <w:rPr>
            <w:rFonts w:hint="eastAsia"/>
            <w:lang w:eastAsia="zh-CN"/>
          </w:rPr>
          <w:t>8</w:t>
        </w:r>
      </w:ins>
      <w:ins w:id="1658" w:author="Huawei 20180529" w:date="2018-05-29T21:06:00Z">
        <w:r>
          <w:rPr>
            <w:rFonts w:hint="eastAsia"/>
            <w:lang w:eastAsia="zh-CN"/>
          </w:rPr>
          <w:t>, TS38.</w:t>
        </w:r>
      </w:ins>
      <w:ins w:id="1659" w:author="Huawei 20180529" w:date="2018-06-04T22:49:00Z">
        <w:r w:rsidR="005F08D1">
          <w:rPr>
            <w:rFonts w:hint="eastAsia"/>
            <w:lang w:eastAsia="zh-CN"/>
          </w:rPr>
          <w:t>321</w:t>
        </w:r>
      </w:ins>
      <w:ins w:id="1660" w:author="Huawei 20180529" w:date="2018-05-29T21:05:00Z">
        <w:r>
          <w:rPr>
            <w:rFonts w:hint="eastAsia"/>
            <w:lang w:eastAsia="zh-CN"/>
          </w:rPr>
          <w:t>]</w:t>
        </w:r>
      </w:ins>
      <w:ins w:id="1661" w:author="Huawei 20180529" w:date="2018-05-29T21:09:00Z">
        <w:r w:rsidR="002B5567">
          <w:rPr>
            <w:rFonts w:hint="eastAsia"/>
            <w:lang w:eastAsia="zh-CN"/>
          </w:rPr>
          <w:t>; otherwise, this field is reserved</w:t>
        </w:r>
      </w:ins>
    </w:p>
    <w:p w14:paraId="56B260A7" w14:textId="77777777" w:rsidR="002B5567" w:rsidRPr="003656B9" w:rsidRDefault="002B5567" w:rsidP="00966CEC">
      <w:pPr>
        <w:pStyle w:val="B1"/>
        <w:rPr>
          <w:ins w:id="1662" w:author="Huawei 20180529" w:date="2018-05-29T21:02:00Z"/>
          <w:lang w:eastAsia="zh-CN"/>
        </w:rPr>
      </w:pPr>
      <w:ins w:id="1663" w:author="Huawei 20180529" w:date="2018-05-29T21:10:00Z">
        <w:r>
          <w:rPr>
            <w:rFonts w:hint="eastAsia"/>
            <w:lang w:eastAsia="zh-CN"/>
          </w:rPr>
          <w:t>-</w:t>
        </w:r>
        <w:r>
          <w:rPr>
            <w:rFonts w:hint="eastAsia"/>
            <w:lang w:eastAsia="zh-CN"/>
          </w:rPr>
          <w:tab/>
        </w:r>
      </w:ins>
      <w:ins w:id="1664" w:author="Huawei 20180529" w:date="2018-05-29T21:11:00Z">
        <w:r>
          <w:rPr>
            <w:rFonts w:hint="eastAsia"/>
            <w:lang w:eastAsia="zh-CN"/>
          </w:rPr>
          <w:t xml:space="preserve">Reserved bits </w:t>
        </w:r>
        <w:r w:rsidRPr="005F0D76">
          <w:rPr>
            <w:lang w:eastAsia="zh-CN"/>
          </w:rPr>
          <w:t>–</w:t>
        </w:r>
        <w:r>
          <w:rPr>
            <w:rFonts w:hint="eastAsia"/>
            <w:lang w:eastAsia="zh-CN"/>
          </w:rPr>
          <w:t xml:space="preserve"> 10 bits</w:t>
        </w:r>
      </w:ins>
    </w:p>
    <w:p w14:paraId="1432C695" w14:textId="77777777" w:rsidR="00007DE6" w:rsidRDefault="00007DE6" w:rsidP="00007DE6">
      <w:pPr>
        <w:pStyle w:val="B1"/>
        <w:ind w:left="284" w:firstLine="0"/>
        <w:rPr>
          <w:ins w:id="1665" w:author="Huawei 20180529" w:date="2018-05-29T20:40:00Z"/>
          <w:lang w:eastAsia="zh-CN"/>
        </w:rPr>
      </w:pPr>
      <w:ins w:id="1666" w:author="Huawei 20180529" w:date="2018-05-29T20:44:00Z">
        <w:r>
          <w:rPr>
            <w:rFonts w:eastAsia="SimSun" w:hint="eastAsia"/>
            <w:lang w:val="en-US" w:eastAsia="zh-CN"/>
          </w:rPr>
          <w:t>Otherwise, all remaining fields are set as follows:</w:t>
        </w:r>
      </w:ins>
    </w:p>
    <w:p w14:paraId="7AF8EDE2" w14:textId="77777777" w:rsidR="00215695" w:rsidRDefault="00215695" w:rsidP="00215695">
      <w:pPr>
        <w:pStyle w:val="B1"/>
        <w:rPr>
          <w:lang w:eastAsia="zh-CN"/>
        </w:rPr>
      </w:pPr>
      <w:r>
        <w:t>-</w:t>
      </w:r>
      <w:r>
        <w:rPr>
          <w:rFonts w:hint="eastAsia"/>
          <w:lang w:eastAsia="zh-CN"/>
        </w:rPr>
        <w:tab/>
        <w:t xml:space="preserve">Time domain resource assignment </w:t>
      </w:r>
      <w:r>
        <w:t>–</w:t>
      </w:r>
      <w:r>
        <w:rPr>
          <w:rFonts w:hint="eastAsia"/>
          <w:lang w:eastAsia="zh-CN"/>
        </w:rPr>
        <w:t xml:space="preserve"> </w:t>
      </w:r>
      <w:del w:id="1667" w:author="Huawei 20180424" w:date="2018-04-26T14:35:00Z">
        <w:r w:rsidDel="00847EB3">
          <w:rPr>
            <w:rFonts w:hint="eastAsia"/>
            <w:lang w:eastAsia="zh-CN"/>
          </w:rPr>
          <w:delText xml:space="preserve">X </w:delText>
        </w:r>
      </w:del>
      <w:ins w:id="1668" w:author="Huawei 20180424" w:date="2018-04-26T14:35:00Z">
        <w:r w:rsidR="00847EB3">
          <w:rPr>
            <w:rFonts w:hint="eastAsia"/>
            <w:lang w:eastAsia="zh-CN"/>
          </w:rPr>
          <w:t xml:space="preserve">4 </w:t>
        </w:r>
      </w:ins>
      <w:r>
        <w:rPr>
          <w:rFonts w:hint="eastAsia"/>
          <w:lang w:eastAsia="zh-CN"/>
        </w:rPr>
        <w:t>bits</w:t>
      </w:r>
      <w:r w:rsidR="00560546">
        <w:rPr>
          <w:rFonts w:hint="eastAsia"/>
          <w:lang w:eastAsia="zh-CN"/>
        </w:rPr>
        <w:t xml:space="preserve"> </w:t>
      </w:r>
      <w:r w:rsidR="00560546">
        <w:rPr>
          <w:lang w:eastAsia="zh-CN"/>
        </w:rPr>
        <w:t>as defined in</w:t>
      </w:r>
      <w:r w:rsidR="00560546">
        <w:rPr>
          <w:rFonts w:hint="eastAsia"/>
          <w:lang w:eastAsia="zh-CN"/>
        </w:rPr>
        <w:t xml:space="preserve"> Subclause</w:t>
      </w:r>
      <w:r w:rsidR="00560546">
        <w:rPr>
          <w:lang w:eastAsia="zh-CN"/>
        </w:rPr>
        <w:t xml:space="preserve"> </w:t>
      </w:r>
      <w:r w:rsidR="00560546">
        <w:rPr>
          <w:rFonts w:hint="eastAsia"/>
          <w:lang w:eastAsia="zh-CN"/>
        </w:rPr>
        <w:t>5</w:t>
      </w:r>
      <w:r w:rsidR="00560546">
        <w:rPr>
          <w:lang w:eastAsia="zh-CN"/>
        </w:rPr>
        <w:t>.1.2.1 of [6, TS 38.214]</w:t>
      </w:r>
    </w:p>
    <w:p w14:paraId="3ACAFA4D" w14:textId="77777777" w:rsidR="003656B9" w:rsidRPr="003656B9" w:rsidRDefault="003656B9" w:rsidP="003656B9">
      <w:pPr>
        <w:pStyle w:val="B1"/>
        <w:rPr>
          <w:lang w:eastAsia="zh-CN"/>
        </w:rPr>
      </w:pPr>
      <w:r>
        <w:t>-</w:t>
      </w:r>
      <w:r>
        <w:rPr>
          <w:rFonts w:hint="eastAsia"/>
          <w:lang w:eastAsia="zh-CN"/>
        </w:rPr>
        <w:tab/>
        <w:t xml:space="preserve">VRB-to-PRB mapping </w:t>
      </w:r>
      <w:r>
        <w:t>–</w:t>
      </w:r>
      <w:r>
        <w:rPr>
          <w:rFonts w:hint="eastAsia"/>
          <w:lang w:eastAsia="zh-CN"/>
        </w:rPr>
        <w:t xml:space="preserve"> 1 bit</w:t>
      </w:r>
      <w:r w:rsidR="00560546">
        <w:rPr>
          <w:rFonts w:hint="eastAsia"/>
          <w:lang w:eastAsia="zh-CN"/>
        </w:rPr>
        <w:t xml:space="preserve"> according to Table 7.3.1.1.2-33</w:t>
      </w:r>
    </w:p>
    <w:p w14:paraId="17F137EA" w14:textId="77777777" w:rsidR="00215695" w:rsidRDefault="00215695" w:rsidP="00215695">
      <w:pPr>
        <w:pStyle w:val="B1"/>
        <w:rPr>
          <w:lang w:eastAsia="zh-CN"/>
        </w:rPr>
      </w:pPr>
      <w:r>
        <w:t>-</w:t>
      </w:r>
      <w:r>
        <w:rPr>
          <w:rFonts w:hint="eastAsia"/>
          <w:lang w:eastAsia="zh-CN"/>
        </w:rPr>
        <w:tab/>
      </w:r>
      <w:r>
        <w:t xml:space="preserve">Modulation and coding scheme – </w:t>
      </w:r>
      <w:r w:rsidR="00A06B59">
        <w:rPr>
          <w:rFonts w:hint="eastAsia"/>
          <w:lang w:eastAsia="zh-CN"/>
        </w:rPr>
        <w:t>5</w:t>
      </w:r>
      <w:r w:rsidR="00A06B59">
        <w:t xml:space="preserve"> </w:t>
      </w:r>
      <w:r>
        <w:t>bits as defined in</w:t>
      </w:r>
      <w:r w:rsidR="00BE20EA">
        <w:t xml:space="preserve"> Subclause</w:t>
      </w:r>
      <w:r>
        <w:t xml:space="preserve"> </w:t>
      </w:r>
      <w:r w:rsidR="00560546">
        <w:rPr>
          <w:rFonts w:hint="eastAsia"/>
          <w:lang w:eastAsia="zh-CN"/>
        </w:rPr>
        <w:t>5.1.3</w:t>
      </w:r>
      <w:r>
        <w:t xml:space="preserve"> of [</w:t>
      </w:r>
      <w:r>
        <w:rPr>
          <w:rFonts w:hint="eastAsia"/>
          <w:lang w:eastAsia="zh-CN"/>
        </w:rPr>
        <w:t>6, TS</w:t>
      </w:r>
      <w:r w:rsidR="00560546">
        <w:rPr>
          <w:lang w:eastAsia="zh-CN"/>
        </w:rPr>
        <w:t xml:space="preserve"> </w:t>
      </w:r>
      <w:r>
        <w:rPr>
          <w:rFonts w:hint="eastAsia"/>
          <w:lang w:eastAsia="zh-CN"/>
        </w:rPr>
        <w:t>38.214</w:t>
      </w:r>
      <w:r>
        <w:t>]</w:t>
      </w:r>
    </w:p>
    <w:p w14:paraId="1BFABA9E" w14:textId="77777777" w:rsidR="00215695" w:rsidRDefault="00215695" w:rsidP="00215695">
      <w:pPr>
        <w:pStyle w:val="B1"/>
        <w:rPr>
          <w:lang w:eastAsia="zh-CN"/>
        </w:rPr>
      </w:pPr>
      <w:r>
        <w:t>-</w:t>
      </w:r>
      <w:r>
        <w:rPr>
          <w:rFonts w:hint="eastAsia"/>
          <w:lang w:eastAsia="zh-CN"/>
        </w:rPr>
        <w:tab/>
      </w:r>
      <w:r>
        <w:t>New data indicator – 1 bit</w:t>
      </w:r>
    </w:p>
    <w:p w14:paraId="7CD5F21F" w14:textId="77777777" w:rsidR="00215695" w:rsidRDefault="00215695" w:rsidP="00215695">
      <w:pPr>
        <w:pStyle w:val="B1"/>
        <w:rPr>
          <w:lang w:eastAsia="zh-CN"/>
        </w:rPr>
      </w:pPr>
      <w:r>
        <w:t>-</w:t>
      </w:r>
      <w:r>
        <w:rPr>
          <w:rFonts w:hint="eastAsia"/>
          <w:lang w:eastAsia="zh-CN"/>
        </w:rPr>
        <w:tab/>
      </w:r>
      <w:r>
        <w:t>Redundancy version – 2 bits</w:t>
      </w:r>
      <w:r w:rsidRPr="000A6027">
        <w:t xml:space="preserve"> </w:t>
      </w:r>
      <w:r>
        <w:t>as defined in</w:t>
      </w:r>
      <w:r w:rsidR="00BE20EA">
        <w:t xml:space="preserve"> </w:t>
      </w:r>
      <w:r w:rsidR="00560546">
        <w:t xml:space="preserve">Table </w:t>
      </w:r>
      <w:r w:rsidR="00560546">
        <w:rPr>
          <w:lang w:eastAsia="zh-CN"/>
        </w:rPr>
        <w:t>7.3.1.1.1-2</w:t>
      </w:r>
    </w:p>
    <w:p w14:paraId="36B68E57" w14:textId="77777777" w:rsidR="00215695" w:rsidRDefault="00215695" w:rsidP="00215695">
      <w:pPr>
        <w:pStyle w:val="B1"/>
        <w:rPr>
          <w:lang w:eastAsia="zh-CN"/>
        </w:rPr>
      </w:pPr>
      <w:r>
        <w:t>-</w:t>
      </w:r>
      <w:r>
        <w:rPr>
          <w:rFonts w:hint="eastAsia"/>
          <w:lang w:eastAsia="zh-CN"/>
        </w:rPr>
        <w:tab/>
      </w:r>
      <w:r>
        <w:t xml:space="preserve">HARQ process number – </w:t>
      </w:r>
      <w:r w:rsidR="00A06B59">
        <w:rPr>
          <w:rFonts w:hint="eastAsia"/>
          <w:lang w:eastAsia="zh-CN"/>
        </w:rPr>
        <w:t>4</w:t>
      </w:r>
      <w:r w:rsidR="00A06B59">
        <w:t xml:space="preserve"> </w:t>
      </w:r>
      <w:r>
        <w:t>bits</w:t>
      </w:r>
    </w:p>
    <w:p w14:paraId="147F7BD8" w14:textId="77777777" w:rsidR="00761921" w:rsidRDefault="00761921" w:rsidP="00215695">
      <w:pPr>
        <w:pStyle w:val="B1"/>
        <w:rPr>
          <w:lang w:eastAsia="zh-CN"/>
        </w:rPr>
      </w:pPr>
      <w:r>
        <w:rPr>
          <w:rFonts w:hint="eastAsia"/>
          <w:lang w:eastAsia="zh-CN"/>
        </w:rPr>
        <w:t>-</w:t>
      </w:r>
      <w:r>
        <w:rPr>
          <w:rFonts w:hint="eastAsia"/>
          <w:lang w:eastAsia="zh-CN"/>
        </w:rPr>
        <w:tab/>
        <w:t xml:space="preserve">Downlink assignment index </w:t>
      </w:r>
      <w:r>
        <w:rPr>
          <w:lang w:eastAsia="zh-CN"/>
        </w:rPr>
        <w:t>–</w:t>
      </w:r>
      <w:r>
        <w:rPr>
          <w:rFonts w:hint="eastAsia"/>
          <w:lang w:eastAsia="zh-CN"/>
        </w:rPr>
        <w:t xml:space="preserve"> 2 bits</w:t>
      </w:r>
      <w:r w:rsidR="00AA397F">
        <w:rPr>
          <w:rFonts w:hint="eastAsia"/>
          <w:lang w:eastAsia="zh-CN"/>
        </w:rPr>
        <w:t xml:space="preserve"> </w:t>
      </w:r>
      <w:r w:rsidR="00366BBE" w:rsidRPr="00366BBE">
        <w:rPr>
          <w:lang w:eastAsia="zh-CN"/>
        </w:rPr>
        <w:t>as defined in</w:t>
      </w:r>
      <w:r w:rsidR="00BE20EA">
        <w:rPr>
          <w:lang w:eastAsia="zh-CN"/>
        </w:rPr>
        <w:t xml:space="preserve"> Subclause</w:t>
      </w:r>
      <w:r w:rsidR="00366BBE" w:rsidRPr="00366BBE">
        <w:rPr>
          <w:lang w:eastAsia="zh-CN"/>
        </w:rPr>
        <w:t xml:space="preserve"> 9.1.3 of [5, TS</w:t>
      </w:r>
      <w:r w:rsidR="00560546">
        <w:rPr>
          <w:lang w:eastAsia="zh-CN"/>
        </w:rPr>
        <w:t xml:space="preserve"> </w:t>
      </w:r>
      <w:r w:rsidR="00366BBE" w:rsidRPr="00366BBE">
        <w:rPr>
          <w:lang w:eastAsia="zh-CN"/>
        </w:rPr>
        <w:t>38.213]</w:t>
      </w:r>
      <w:r w:rsidR="00560546">
        <w:rPr>
          <w:rFonts w:hint="eastAsia"/>
          <w:lang w:eastAsia="zh-CN"/>
        </w:rPr>
        <w:t>, as counter DAI</w:t>
      </w:r>
    </w:p>
    <w:p w14:paraId="79BED7F2" w14:textId="77777777" w:rsidR="00215695" w:rsidRDefault="00215695" w:rsidP="00215695">
      <w:pPr>
        <w:pStyle w:val="B1"/>
        <w:rPr>
          <w:lang w:eastAsia="zh-CN"/>
        </w:rPr>
      </w:pPr>
      <w:r>
        <w:t>-</w:t>
      </w:r>
      <w:r>
        <w:rPr>
          <w:rFonts w:hint="eastAsia"/>
          <w:lang w:eastAsia="zh-CN"/>
        </w:rPr>
        <w:tab/>
      </w:r>
      <w:r>
        <w:t>TPC command for scheduled PU</w:t>
      </w:r>
      <w:r>
        <w:rPr>
          <w:rFonts w:hint="eastAsia"/>
          <w:lang w:eastAsia="zh-CN"/>
        </w:rPr>
        <w:t>C</w:t>
      </w:r>
      <w:r>
        <w:t xml:space="preserve">CH – </w:t>
      </w:r>
      <w:del w:id="1669" w:author="Huawei 20180424" w:date="2018-04-26T14:35:00Z">
        <w:r w:rsidR="002253EB" w:rsidDel="00847EB3">
          <w:rPr>
            <w:rFonts w:hint="eastAsia"/>
            <w:lang w:eastAsia="zh-CN"/>
          </w:rPr>
          <w:delText>[</w:delText>
        </w:r>
      </w:del>
      <w:r>
        <w:t>2</w:t>
      </w:r>
      <w:del w:id="1670" w:author="Huawei 20180424" w:date="2018-04-26T14:35:00Z">
        <w:r w:rsidR="002253EB" w:rsidDel="00847EB3">
          <w:rPr>
            <w:rFonts w:hint="eastAsia"/>
            <w:lang w:eastAsia="zh-CN"/>
          </w:rPr>
          <w:delText>]</w:delText>
        </w:r>
      </w:del>
      <w:r>
        <w:t xml:space="preserve"> bits as defined in</w:t>
      </w:r>
      <w:r w:rsidR="00BE20EA">
        <w:t xml:space="preserve"> Subclause</w:t>
      </w:r>
      <w:r>
        <w:t xml:space="preserve"> </w:t>
      </w:r>
      <w:r w:rsidR="00560546">
        <w:rPr>
          <w:rFonts w:hint="eastAsia"/>
          <w:lang w:eastAsia="zh-CN"/>
        </w:rPr>
        <w:t>7.2.1</w:t>
      </w:r>
      <w:r>
        <w:t xml:space="preserve"> of [</w:t>
      </w:r>
      <w:r>
        <w:rPr>
          <w:rFonts w:hint="eastAsia"/>
          <w:lang w:eastAsia="zh-CN"/>
        </w:rPr>
        <w:t>5, TS</w:t>
      </w:r>
      <w:r w:rsidR="00560546">
        <w:rPr>
          <w:lang w:eastAsia="zh-CN"/>
        </w:rPr>
        <w:t xml:space="preserve"> </w:t>
      </w:r>
      <w:r>
        <w:rPr>
          <w:rFonts w:hint="eastAsia"/>
          <w:lang w:eastAsia="zh-CN"/>
        </w:rPr>
        <w:t>38.213</w:t>
      </w:r>
      <w:r>
        <w:t>]</w:t>
      </w:r>
    </w:p>
    <w:p w14:paraId="296F4DE2" w14:textId="77777777" w:rsidR="00215695" w:rsidRDefault="00215695" w:rsidP="00215695">
      <w:pPr>
        <w:pStyle w:val="B1"/>
        <w:rPr>
          <w:lang w:eastAsia="zh-CN"/>
        </w:rPr>
      </w:pPr>
      <w:r>
        <w:t>-</w:t>
      </w:r>
      <w:r>
        <w:rPr>
          <w:rFonts w:hint="eastAsia"/>
          <w:lang w:eastAsia="zh-CN"/>
        </w:rPr>
        <w:tab/>
        <w:t>PUCCH resource indicator</w:t>
      </w:r>
      <w:r>
        <w:t xml:space="preserve"> – </w:t>
      </w:r>
      <w:r w:rsidR="00560546">
        <w:t>3</w:t>
      </w:r>
      <w:r>
        <w:t xml:space="preserve"> bit</w:t>
      </w:r>
      <w:r>
        <w:rPr>
          <w:rFonts w:hint="eastAsia"/>
          <w:lang w:eastAsia="zh-CN"/>
        </w:rPr>
        <w:t>s</w:t>
      </w:r>
      <w:r w:rsidR="00A06B59">
        <w:rPr>
          <w:rFonts w:hint="eastAsia"/>
          <w:lang w:eastAsia="zh-CN"/>
        </w:rPr>
        <w:t xml:space="preserve"> as defined in</w:t>
      </w:r>
      <w:r w:rsidR="00BE20EA">
        <w:rPr>
          <w:rFonts w:hint="eastAsia"/>
          <w:lang w:eastAsia="zh-CN"/>
        </w:rPr>
        <w:t xml:space="preserve"> Subclause</w:t>
      </w:r>
      <w:r w:rsidR="00A06B59">
        <w:rPr>
          <w:rFonts w:hint="eastAsia"/>
          <w:lang w:eastAsia="zh-CN"/>
        </w:rPr>
        <w:t xml:space="preserve"> </w:t>
      </w:r>
      <w:r w:rsidR="00560546">
        <w:rPr>
          <w:rFonts w:hint="eastAsia"/>
          <w:lang w:eastAsia="zh-CN"/>
        </w:rPr>
        <w:t>9.2.3</w:t>
      </w:r>
      <w:r w:rsidR="00A06B59">
        <w:rPr>
          <w:rFonts w:hint="eastAsia"/>
          <w:lang w:eastAsia="zh-CN"/>
        </w:rPr>
        <w:t xml:space="preserve"> of [5, TS</w:t>
      </w:r>
      <w:r w:rsidR="00560546">
        <w:rPr>
          <w:lang w:eastAsia="zh-CN"/>
        </w:rPr>
        <w:t xml:space="preserve"> </w:t>
      </w:r>
      <w:r w:rsidR="00A06B59">
        <w:rPr>
          <w:rFonts w:hint="eastAsia"/>
          <w:lang w:eastAsia="zh-CN"/>
        </w:rPr>
        <w:t>38.213]</w:t>
      </w:r>
    </w:p>
    <w:p w14:paraId="2E0BB164" w14:textId="77777777" w:rsidR="00560546" w:rsidRDefault="00941E3C" w:rsidP="00560546">
      <w:pPr>
        <w:pStyle w:val="B1"/>
        <w:rPr>
          <w:lang w:eastAsia="zh-CN"/>
        </w:rPr>
      </w:pPr>
      <w:r>
        <w:t>-</w:t>
      </w:r>
      <w:r w:rsidR="0009376C">
        <w:tab/>
      </w:r>
      <w:r>
        <w:rPr>
          <w:rFonts w:hint="eastAsia"/>
          <w:lang w:eastAsia="zh-CN"/>
        </w:rPr>
        <w:t>PDSCH-to-HARQ_feedback timing indicator</w:t>
      </w:r>
      <w:r>
        <w:t xml:space="preserve"> – </w:t>
      </w:r>
      <w:del w:id="1671" w:author="Huawei 20180424" w:date="2018-04-26T14:35:00Z">
        <w:r w:rsidR="002253EB" w:rsidDel="00847EB3">
          <w:rPr>
            <w:rFonts w:hint="eastAsia"/>
            <w:lang w:eastAsia="zh-CN"/>
          </w:rPr>
          <w:delText>[</w:delText>
        </w:r>
      </w:del>
      <w:r w:rsidR="00A06B59">
        <w:rPr>
          <w:rFonts w:hint="eastAsia"/>
          <w:lang w:eastAsia="zh-CN"/>
        </w:rPr>
        <w:t>3</w:t>
      </w:r>
      <w:del w:id="1672" w:author="Huawei 20180424" w:date="2018-04-26T14:35:00Z">
        <w:r w:rsidR="002253EB" w:rsidDel="00847EB3">
          <w:rPr>
            <w:rFonts w:hint="eastAsia"/>
            <w:lang w:eastAsia="zh-CN"/>
          </w:rPr>
          <w:delText>]</w:delText>
        </w:r>
      </w:del>
      <w:r>
        <w:t xml:space="preserve"> bit</w:t>
      </w:r>
      <w:r>
        <w:rPr>
          <w:rFonts w:hint="eastAsia"/>
          <w:lang w:eastAsia="zh-CN"/>
        </w:rPr>
        <w:t>s</w:t>
      </w:r>
      <w:r w:rsidR="00A06B59">
        <w:rPr>
          <w:rFonts w:hint="eastAsia"/>
          <w:lang w:eastAsia="zh-CN"/>
        </w:rPr>
        <w:t xml:space="preserve"> as defined in</w:t>
      </w:r>
      <w:r w:rsidR="00BE20EA">
        <w:rPr>
          <w:rFonts w:hint="eastAsia"/>
          <w:lang w:eastAsia="zh-CN"/>
        </w:rPr>
        <w:t xml:space="preserve"> Subclause</w:t>
      </w:r>
      <w:r w:rsidR="00A06B59">
        <w:rPr>
          <w:rFonts w:hint="eastAsia"/>
          <w:lang w:eastAsia="zh-CN"/>
        </w:rPr>
        <w:t xml:space="preserve"> </w:t>
      </w:r>
      <w:del w:id="1673" w:author="Huawei 20180424" w:date="2018-04-27T14:36:00Z">
        <w:r w:rsidR="00A06B59" w:rsidDel="00650243">
          <w:rPr>
            <w:rFonts w:hint="eastAsia"/>
            <w:lang w:eastAsia="zh-CN"/>
          </w:rPr>
          <w:delText>x.x</w:delText>
        </w:r>
      </w:del>
      <w:ins w:id="1674" w:author="Huawei 20180424" w:date="2018-04-27T14:36:00Z">
        <w:r w:rsidR="00650243">
          <w:rPr>
            <w:rFonts w:hint="eastAsia"/>
            <w:lang w:eastAsia="zh-CN"/>
          </w:rPr>
          <w:t>9.2.3</w:t>
        </w:r>
      </w:ins>
      <w:r w:rsidR="00A06B59">
        <w:rPr>
          <w:rFonts w:hint="eastAsia"/>
          <w:lang w:eastAsia="zh-CN"/>
        </w:rPr>
        <w:t xml:space="preserve"> of [5, TS38.213]</w:t>
      </w:r>
    </w:p>
    <w:p w14:paraId="11A11E73" w14:textId="77777777" w:rsidR="001848B1" w:rsidRDefault="001848B1" w:rsidP="00560546">
      <w:pPr>
        <w:rPr>
          <w:ins w:id="1675" w:author="Huawei 20180424" w:date="2018-04-24T15:02:00Z"/>
          <w:lang w:eastAsia="zh-CN"/>
        </w:rPr>
      </w:pPr>
    </w:p>
    <w:p w14:paraId="6D19E270" w14:textId="77777777" w:rsidR="00560546" w:rsidRPr="005F0D76" w:rsidRDefault="00560546" w:rsidP="00560546">
      <w:pPr>
        <w:rPr>
          <w:lang w:eastAsia="zh-CN"/>
        </w:rPr>
      </w:pPr>
      <w:r w:rsidRPr="005F0D76">
        <w:rPr>
          <w:rFonts w:hint="eastAsia"/>
          <w:lang w:eastAsia="zh-CN"/>
        </w:rPr>
        <w:t>T</w:t>
      </w:r>
      <w:r w:rsidRPr="005F0D76">
        <w:rPr>
          <w:lang w:eastAsia="zh-CN"/>
        </w:rPr>
        <w:t xml:space="preserve">he </w:t>
      </w:r>
      <w:r w:rsidRPr="005F0D76">
        <w:t>following information is transmitted by means of the DCI format</w:t>
      </w:r>
      <w:r w:rsidRPr="005F0D76">
        <w:rPr>
          <w:rFonts w:hint="eastAsia"/>
          <w:lang w:eastAsia="zh-CN"/>
        </w:rPr>
        <w:t xml:space="preserve"> 1_0 with CRC scrambled by P-RNTI</w:t>
      </w:r>
      <w:r w:rsidRPr="005F0D76">
        <w:rPr>
          <w:lang w:eastAsia="zh-CN"/>
        </w:rPr>
        <w:t>:</w:t>
      </w:r>
    </w:p>
    <w:p w14:paraId="1510D987" w14:textId="77777777" w:rsidR="00560546" w:rsidDel="008C3022" w:rsidRDefault="00D775C3" w:rsidP="00D775C3">
      <w:pPr>
        <w:pStyle w:val="B1"/>
        <w:rPr>
          <w:ins w:id="1676" w:author="Huawei 20180424" w:date="2018-04-24T14:31:00Z"/>
          <w:del w:id="1677" w:author="Huawei 20180529" w:date="2018-06-04T23:41:00Z"/>
          <w:lang w:eastAsia="zh-CN"/>
        </w:rPr>
      </w:pPr>
      <w:r>
        <w:rPr>
          <w:lang w:eastAsia="zh-CN"/>
        </w:rPr>
        <w:t>-</w:t>
      </w:r>
      <w:r>
        <w:rPr>
          <w:lang w:eastAsia="zh-CN"/>
        </w:rPr>
        <w:tab/>
      </w:r>
      <w:r w:rsidR="00560546" w:rsidRPr="005F0D76">
        <w:rPr>
          <w:lang w:eastAsia="zh-CN"/>
        </w:rPr>
        <w:t xml:space="preserve">Short Messages Indicator – </w:t>
      </w:r>
      <w:del w:id="1678" w:author="Huawei 20180529" w:date="2018-05-29T14:58:00Z">
        <w:r w:rsidR="00560546" w:rsidRPr="005F0D76" w:rsidDel="00042BC1">
          <w:rPr>
            <w:lang w:eastAsia="zh-CN"/>
          </w:rPr>
          <w:delText xml:space="preserve">1 </w:delText>
        </w:r>
      </w:del>
      <w:ins w:id="1679" w:author="Huawei 20180529" w:date="2018-05-29T14:58:00Z">
        <w:r w:rsidR="00042BC1">
          <w:rPr>
            <w:rFonts w:hint="eastAsia"/>
            <w:lang w:eastAsia="zh-CN"/>
          </w:rPr>
          <w:t>2</w:t>
        </w:r>
        <w:r w:rsidR="00042BC1" w:rsidRPr="005F0D76">
          <w:rPr>
            <w:lang w:eastAsia="zh-CN"/>
          </w:rPr>
          <w:t xml:space="preserve"> </w:t>
        </w:r>
      </w:ins>
      <w:r w:rsidR="00560546" w:rsidRPr="005F0D76">
        <w:rPr>
          <w:lang w:eastAsia="zh-CN"/>
        </w:rPr>
        <w:t>bit</w:t>
      </w:r>
      <w:ins w:id="1680" w:author="Huawei 20180529" w:date="2018-05-29T14:58:00Z">
        <w:r w:rsidR="00042BC1">
          <w:rPr>
            <w:rFonts w:hint="eastAsia"/>
            <w:lang w:eastAsia="zh-CN"/>
          </w:rPr>
          <w:t xml:space="preserve">s according to Table </w:t>
        </w:r>
      </w:ins>
      <w:ins w:id="1681" w:author="Huawei 20180529" w:date="2018-05-29T15:03:00Z">
        <w:r w:rsidR="0028157A">
          <w:rPr>
            <w:rFonts w:hint="eastAsia"/>
            <w:lang w:eastAsia="zh-CN"/>
          </w:rPr>
          <w:t>7.3.1.2.1-</w:t>
        </w:r>
      </w:ins>
      <w:ins w:id="1682" w:author="Huawei 20180529" w:date="2018-05-29T15:04:00Z">
        <w:r w:rsidR="0028157A">
          <w:rPr>
            <w:rFonts w:hint="eastAsia"/>
            <w:lang w:eastAsia="zh-CN"/>
          </w:rPr>
          <w:t>1</w:t>
        </w:r>
      </w:ins>
      <w:r w:rsidR="00560546" w:rsidRPr="005F0D76">
        <w:rPr>
          <w:lang w:eastAsia="zh-CN"/>
        </w:rPr>
        <w:t>.</w:t>
      </w:r>
      <w:del w:id="1683" w:author="Huawei 20180529" w:date="2018-05-29T15:04:00Z">
        <w:r w:rsidR="00560546" w:rsidRPr="005F0D76" w:rsidDel="0028157A">
          <w:rPr>
            <w:lang w:eastAsia="zh-CN"/>
          </w:rPr>
          <w:delText>This bit is used to indicate whether the s</w:delText>
        </w:r>
        <w:r w:rsidR="00560546" w:rsidDel="0028157A">
          <w:rPr>
            <w:lang w:eastAsia="zh-CN"/>
          </w:rPr>
          <w:delText>hort message only or scheduling</w:delText>
        </w:r>
        <w:r w:rsidR="00560546" w:rsidDel="0028157A">
          <w:rPr>
            <w:rFonts w:hint="eastAsia"/>
            <w:lang w:eastAsia="zh-CN"/>
          </w:rPr>
          <w:delText xml:space="preserve"> </w:delText>
        </w:r>
        <w:r w:rsidR="00560546" w:rsidRPr="005F0D76" w:rsidDel="0028157A">
          <w:rPr>
            <w:lang w:eastAsia="zh-CN"/>
          </w:rPr>
          <w:delText>information only is carried in the Paging DCI.</w:delText>
        </w:r>
      </w:del>
    </w:p>
    <w:p w14:paraId="4275C6D1" w14:textId="77777777" w:rsidR="00374A02" w:rsidRPr="00374A02" w:rsidRDefault="0028157A" w:rsidP="008C3022">
      <w:pPr>
        <w:pStyle w:val="B1"/>
        <w:rPr>
          <w:ins w:id="1684" w:author="Huawei 20180529" w:date="2018-05-29T15:06:00Z"/>
          <w:lang w:eastAsia="zh-CN"/>
        </w:rPr>
      </w:pPr>
      <w:ins w:id="1685" w:author="Huawei 20180529" w:date="2018-05-29T15:06:00Z">
        <w:r>
          <w:rPr>
            <w:lang w:eastAsia="zh-CN"/>
          </w:rPr>
          <w:t>-</w:t>
        </w:r>
        <w:r>
          <w:rPr>
            <w:lang w:eastAsia="zh-CN"/>
          </w:rPr>
          <w:tab/>
        </w:r>
        <w:r w:rsidRPr="005F0D76">
          <w:rPr>
            <w:lang w:eastAsia="zh-CN"/>
          </w:rPr>
          <w:t>Short Messages</w:t>
        </w:r>
        <w:r>
          <w:rPr>
            <w:rFonts w:hint="eastAsia"/>
            <w:lang w:eastAsia="zh-CN"/>
          </w:rPr>
          <w:t xml:space="preserve"> </w:t>
        </w:r>
        <w:r w:rsidRPr="005F0D76">
          <w:rPr>
            <w:lang w:eastAsia="zh-CN"/>
          </w:rPr>
          <w:t xml:space="preserve">– </w:t>
        </w:r>
        <w:r>
          <w:rPr>
            <w:rFonts w:hint="eastAsia"/>
            <w:lang w:eastAsia="zh-CN"/>
          </w:rPr>
          <w:t>[8]</w:t>
        </w:r>
        <w:r w:rsidRPr="005F0D76">
          <w:rPr>
            <w:lang w:eastAsia="zh-CN"/>
          </w:rPr>
          <w:t xml:space="preserve"> bit</w:t>
        </w:r>
        <w:r>
          <w:rPr>
            <w:rFonts w:hint="eastAsia"/>
            <w:lang w:eastAsia="zh-CN"/>
          </w:rPr>
          <w:t>s, according to Subclause x.x of [9, TS38.331]</w:t>
        </w:r>
        <w:r w:rsidRPr="005F0D76">
          <w:rPr>
            <w:lang w:eastAsia="zh-CN"/>
          </w:rPr>
          <w:t>.</w:t>
        </w:r>
      </w:ins>
      <w:ins w:id="1686" w:author="Huawei 20180529" w:date="2018-06-04T23:40:00Z">
        <w:r w:rsidR="008C3022">
          <w:rPr>
            <w:rFonts w:hint="eastAsia"/>
            <w:lang w:eastAsia="zh-CN"/>
          </w:rPr>
          <w:t xml:space="preserve"> </w:t>
        </w:r>
        <w:r w:rsidR="008C3022">
          <w:rPr>
            <w:lang w:eastAsia="zh-CN"/>
          </w:rPr>
          <w:t>I</w:t>
        </w:r>
        <w:r w:rsidR="008C3022">
          <w:rPr>
            <w:rFonts w:hint="eastAsia"/>
            <w:lang w:eastAsia="zh-CN"/>
          </w:rPr>
          <w:t>f only the scheduling information for Paging is carried, this bit field is reserved.</w:t>
        </w:r>
      </w:ins>
    </w:p>
    <w:p w14:paraId="3B59114C" w14:textId="77777777" w:rsidR="0028157A" w:rsidRPr="008C3022" w:rsidRDefault="0028157A" w:rsidP="0028157A">
      <w:pPr>
        <w:pStyle w:val="B1"/>
        <w:rPr>
          <w:ins w:id="1687" w:author="Huawei 20180529" w:date="2018-05-29T15:06:00Z"/>
          <w:lang w:eastAsia="zh-CN"/>
        </w:rPr>
      </w:pPr>
      <w:ins w:id="1688" w:author="Huawei 20180529" w:date="2018-05-29T15:06:00Z">
        <w:r>
          <w:t>-</w:t>
        </w:r>
        <w:r>
          <w:rPr>
            <w:rFonts w:hint="eastAsia"/>
            <w:lang w:eastAsia="zh-CN"/>
          </w:rPr>
          <w:tab/>
          <w:t>Frequency domain resource assignment</w:t>
        </w:r>
        <w:r>
          <w:t xml:space="preserve"> –</w:t>
        </w:r>
      </w:ins>
      <w:ins w:id="1689" w:author="Huawei 20180529" w:date="2018-05-29T15:06:00Z">
        <w:r w:rsidRPr="00B006CD">
          <w:rPr>
            <w:position w:val="-12"/>
          </w:rPr>
          <w:object w:dxaOrig="3200" w:dyaOrig="440" w14:anchorId="2DA4D08D">
            <v:shape id="_x0000_i2829" type="#_x0000_t75" style="width:135pt;height:19.2pt" o:ole="">
              <v:imagedata r:id="rId2860" o:title=""/>
            </v:shape>
            <o:OLEObject Type="Embed" ProgID="Equation.3" ShapeID="_x0000_i2829" DrawAspect="Content" ObjectID="_1589958044" r:id="rId2868"/>
          </w:object>
        </w:r>
      </w:ins>
      <w:ins w:id="1690" w:author="Huawei 20180529" w:date="2018-05-29T15:06:00Z">
        <w:r>
          <w:rPr>
            <w:rFonts w:hint="eastAsia"/>
            <w:lang w:eastAsia="zh-CN"/>
          </w:rPr>
          <w:t xml:space="preserve"> bits</w:t>
        </w:r>
      </w:ins>
      <w:ins w:id="1691" w:author="Huawei 20180529" w:date="2018-06-04T23:40:00Z">
        <w:r w:rsidR="008C3022">
          <w:rPr>
            <w:rFonts w:hint="eastAsia"/>
            <w:lang w:eastAsia="zh-CN"/>
          </w:rPr>
          <w:t>.  If only the short message is carried, this bit field is reserved.</w:t>
        </w:r>
      </w:ins>
    </w:p>
    <w:p w14:paraId="62F9747D" w14:textId="77777777" w:rsidR="0028157A" w:rsidRDefault="0028157A" w:rsidP="0028157A">
      <w:pPr>
        <w:pStyle w:val="B2"/>
        <w:rPr>
          <w:ins w:id="1692" w:author="Huawei 20180529" w:date="2018-06-04T23:37:00Z"/>
          <w:lang w:eastAsia="zh-CN"/>
        </w:rPr>
      </w:pPr>
      <w:ins w:id="1693" w:author="Huawei 20180529" w:date="2018-05-29T15:06:00Z">
        <w:r>
          <w:rPr>
            <w:lang w:eastAsia="zh-CN"/>
          </w:rPr>
          <w:t>-</w:t>
        </w:r>
        <w:r>
          <w:rPr>
            <w:lang w:eastAsia="zh-CN"/>
          </w:rPr>
          <w:tab/>
        </w:r>
      </w:ins>
      <w:ins w:id="1694" w:author="Huawei 20180529" w:date="2018-05-29T15:06:00Z">
        <w:r w:rsidRPr="00BE3BC1">
          <w:rPr>
            <w:position w:val="-10"/>
          </w:rPr>
          <w:object w:dxaOrig="820" w:dyaOrig="360" w14:anchorId="26E17782">
            <v:shape id="_x0000_i2830" type="#_x0000_t75" style="width:34.2pt;height:15pt" o:ole="">
              <v:imagedata r:id="rId2862" o:title=""/>
            </v:shape>
            <o:OLEObject Type="Embed" ProgID="Equation.3" ShapeID="_x0000_i2830" DrawAspect="Content" ObjectID="_1589958045" r:id="rId2869"/>
          </w:object>
        </w:r>
      </w:ins>
      <w:ins w:id="1695" w:author="Huawei 20180529" w:date="2018-05-29T15:06:00Z">
        <w:r>
          <w:rPr>
            <w:lang w:eastAsia="zh-CN"/>
          </w:rPr>
          <w:t xml:space="preserve"> is the size of the initial </w:t>
        </w:r>
        <w:r>
          <w:rPr>
            <w:rFonts w:hint="eastAsia"/>
            <w:lang w:eastAsia="zh-CN"/>
          </w:rPr>
          <w:t xml:space="preserve">DL </w:t>
        </w:r>
        <w:r>
          <w:rPr>
            <w:lang w:eastAsia="zh-CN"/>
          </w:rPr>
          <w:t>bandwidth part</w:t>
        </w:r>
      </w:ins>
    </w:p>
    <w:p w14:paraId="16F6BE1F" w14:textId="77777777" w:rsidR="0028157A" w:rsidRDefault="0028157A" w:rsidP="0028157A">
      <w:pPr>
        <w:pStyle w:val="B1"/>
        <w:rPr>
          <w:ins w:id="1696" w:author="Huawei 20180529" w:date="2018-05-29T15:06:00Z"/>
          <w:lang w:eastAsia="zh-CN"/>
        </w:rPr>
      </w:pPr>
      <w:ins w:id="1697" w:author="Huawei 20180529" w:date="2018-05-29T15:06:00Z">
        <w:r>
          <w:t>-</w:t>
        </w:r>
        <w:r>
          <w:rPr>
            <w:rFonts w:hint="eastAsia"/>
            <w:lang w:eastAsia="zh-CN"/>
          </w:rPr>
          <w:tab/>
          <w:t xml:space="preserve">Time domain resource assignment </w:t>
        </w:r>
        <w:r>
          <w:t>–</w:t>
        </w:r>
        <w:r>
          <w:rPr>
            <w:rFonts w:hint="eastAsia"/>
            <w:lang w:eastAsia="zh-CN"/>
          </w:rPr>
          <w:t xml:space="preserve"> 4 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ins>
      <w:ins w:id="1698" w:author="Huawei 20180529" w:date="2018-06-04T23:38:00Z">
        <w:r w:rsidR="008C3022">
          <w:rPr>
            <w:rFonts w:hint="eastAsia"/>
            <w:lang w:eastAsia="zh-CN"/>
          </w:rPr>
          <w:t xml:space="preserve">. </w:t>
        </w:r>
        <w:r w:rsidR="008C3022">
          <w:rPr>
            <w:lang w:eastAsia="zh-CN"/>
          </w:rPr>
          <w:t>I</w:t>
        </w:r>
        <w:r w:rsidR="008C3022">
          <w:rPr>
            <w:rFonts w:hint="eastAsia"/>
            <w:lang w:eastAsia="zh-CN"/>
          </w:rPr>
          <w:t>f only the short message is carried, this bit field is reserved.</w:t>
        </w:r>
      </w:ins>
    </w:p>
    <w:p w14:paraId="12E87585" w14:textId="77777777" w:rsidR="0028157A" w:rsidRPr="003656B9" w:rsidRDefault="0028157A" w:rsidP="0028157A">
      <w:pPr>
        <w:pStyle w:val="B1"/>
        <w:rPr>
          <w:ins w:id="1699" w:author="Huawei 20180529" w:date="2018-05-29T15:06:00Z"/>
          <w:lang w:eastAsia="zh-CN"/>
        </w:rPr>
      </w:pPr>
      <w:ins w:id="1700" w:author="Huawei 20180529" w:date="2018-05-29T15:06:00Z">
        <w:r>
          <w:t>-</w:t>
        </w:r>
        <w:r>
          <w:rPr>
            <w:rFonts w:hint="eastAsia"/>
            <w:lang w:eastAsia="zh-CN"/>
          </w:rPr>
          <w:tab/>
          <w:t xml:space="preserve">VRB-to-PRB mapping </w:t>
        </w:r>
        <w:r>
          <w:t>–</w:t>
        </w:r>
        <w:r>
          <w:rPr>
            <w:rFonts w:hint="eastAsia"/>
            <w:lang w:eastAsia="zh-CN"/>
          </w:rPr>
          <w:t xml:space="preserve"> 1 bit according to Table 7.3.1.1.2-33</w:t>
        </w:r>
      </w:ins>
      <w:ins w:id="1701" w:author="Huawei 20180529" w:date="2018-06-04T23:38:00Z">
        <w:r w:rsidR="008C3022">
          <w:rPr>
            <w:rFonts w:hint="eastAsia"/>
            <w:lang w:eastAsia="zh-CN"/>
          </w:rPr>
          <w:t xml:space="preserve">. </w:t>
        </w:r>
        <w:r w:rsidR="008C3022">
          <w:rPr>
            <w:lang w:eastAsia="zh-CN"/>
          </w:rPr>
          <w:t>I</w:t>
        </w:r>
        <w:r w:rsidR="008C3022">
          <w:rPr>
            <w:rFonts w:hint="eastAsia"/>
            <w:lang w:eastAsia="zh-CN"/>
          </w:rPr>
          <w:t>f only the short message is carried, this bit field is reserved.</w:t>
        </w:r>
      </w:ins>
    </w:p>
    <w:p w14:paraId="7AF12303" w14:textId="77777777" w:rsidR="0028157A" w:rsidRDefault="0028157A" w:rsidP="0028157A">
      <w:pPr>
        <w:pStyle w:val="B1"/>
        <w:rPr>
          <w:ins w:id="1702" w:author="Huawei 20180529" w:date="2018-05-29T15:06:00Z"/>
          <w:lang w:eastAsia="zh-CN"/>
        </w:rPr>
      </w:pPr>
      <w:ins w:id="1703" w:author="Huawei 20180529" w:date="2018-05-29T15:06:00Z">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ins>
      <w:ins w:id="1704" w:author="Huawei 20180529" w:date="2018-06-04T23:38:00Z">
        <w:r w:rsidR="008C3022">
          <w:rPr>
            <w:rFonts w:hint="eastAsia"/>
            <w:lang w:eastAsia="zh-CN"/>
          </w:rPr>
          <w:t xml:space="preserve">. </w:t>
        </w:r>
        <w:r w:rsidR="008C3022">
          <w:rPr>
            <w:lang w:eastAsia="zh-CN"/>
          </w:rPr>
          <w:t>I</w:t>
        </w:r>
        <w:r w:rsidR="008C3022">
          <w:rPr>
            <w:rFonts w:hint="eastAsia"/>
            <w:lang w:eastAsia="zh-CN"/>
          </w:rPr>
          <w:t>f only the short message is carried, this bit field is reserved.</w:t>
        </w:r>
      </w:ins>
    </w:p>
    <w:p w14:paraId="0FD93709" w14:textId="77777777" w:rsidR="0028157A" w:rsidRDefault="0028157A" w:rsidP="0028157A">
      <w:pPr>
        <w:pStyle w:val="B1"/>
        <w:rPr>
          <w:ins w:id="1705" w:author="Huawei 20180529" w:date="2018-05-29T15:06:00Z"/>
          <w:lang w:eastAsia="zh-CN"/>
        </w:rPr>
      </w:pPr>
      <w:ins w:id="1706" w:author="Huawei 20180529" w:date="2018-05-29T15:06:00Z">
        <w:r>
          <w:t>-</w:t>
        </w:r>
        <w:r>
          <w:rPr>
            <w:rFonts w:hint="eastAsia"/>
            <w:lang w:eastAsia="zh-CN"/>
          </w:rPr>
          <w:tab/>
          <w:t xml:space="preserve">TB scaling </w:t>
        </w:r>
        <w:r>
          <w:t xml:space="preserve">– </w:t>
        </w:r>
        <w:r>
          <w:rPr>
            <w:rFonts w:hint="eastAsia"/>
            <w:lang w:eastAsia="zh-CN"/>
          </w:rPr>
          <w:t>2</w:t>
        </w:r>
        <w:r>
          <w:t xml:space="preserve"> bit</w:t>
        </w:r>
        <w:r>
          <w:rPr>
            <w:rFonts w:hint="eastAsia"/>
            <w:lang w:eastAsia="zh-CN"/>
          </w:rPr>
          <w:t xml:space="preserve">s as defined in Subclause </w:t>
        </w:r>
      </w:ins>
      <w:ins w:id="1707" w:author="Huawei 20180529" w:date="2018-05-29T20:35:00Z">
        <w:r w:rsidR="00007DE6">
          <w:rPr>
            <w:rFonts w:hint="eastAsia"/>
            <w:lang w:eastAsia="zh-CN"/>
          </w:rPr>
          <w:t>5.1.3.2</w:t>
        </w:r>
      </w:ins>
      <w:ins w:id="1708" w:author="Huawei 20180529" w:date="2018-05-29T15:06:00Z">
        <w:r>
          <w:rPr>
            <w:rFonts w:hint="eastAsia"/>
            <w:lang w:eastAsia="zh-CN"/>
          </w:rPr>
          <w:t xml:space="preserve"> of [6, TS38.214]</w:t>
        </w:r>
      </w:ins>
      <w:ins w:id="1709" w:author="Huawei 20180529" w:date="2018-06-04T23:38:00Z">
        <w:r w:rsidR="008C3022">
          <w:rPr>
            <w:rFonts w:hint="eastAsia"/>
            <w:lang w:eastAsia="zh-CN"/>
          </w:rPr>
          <w:t xml:space="preserve">. </w:t>
        </w:r>
        <w:r w:rsidR="008C3022">
          <w:rPr>
            <w:lang w:eastAsia="zh-CN"/>
          </w:rPr>
          <w:t>I</w:t>
        </w:r>
        <w:r w:rsidR="008C3022">
          <w:rPr>
            <w:rFonts w:hint="eastAsia"/>
            <w:lang w:eastAsia="zh-CN"/>
          </w:rPr>
          <w:t>f only the short message is carried, this bit field is reserved.</w:t>
        </w:r>
      </w:ins>
    </w:p>
    <w:p w14:paraId="1B20FB03" w14:textId="77777777" w:rsidR="0028157A" w:rsidRPr="0028157A" w:rsidRDefault="0028157A" w:rsidP="0028157A">
      <w:pPr>
        <w:pStyle w:val="B1"/>
        <w:rPr>
          <w:lang w:eastAsia="zh-CN"/>
        </w:rPr>
      </w:pPr>
      <w:ins w:id="1710" w:author="Huawei 20180529" w:date="2018-05-29T15:06:00Z">
        <w:r>
          <w:rPr>
            <w:rFonts w:hint="eastAsia"/>
            <w:lang w:eastAsia="zh-CN"/>
          </w:rPr>
          <w:t>-</w:t>
        </w:r>
        <w:r>
          <w:rPr>
            <w:rFonts w:hint="eastAsia"/>
            <w:lang w:eastAsia="zh-CN"/>
          </w:rPr>
          <w:tab/>
          <w:t xml:space="preserve">Reserved bits </w:t>
        </w:r>
        <w:r w:rsidRPr="005F0D76">
          <w:rPr>
            <w:lang w:eastAsia="zh-CN"/>
          </w:rPr>
          <w:t xml:space="preserve">– </w:t>
        </w:r>
      </w:ins>
      <w:ins w:id="1711" w:author="Huawei 20180529" w:date="2018-05-29T15:20:00Z">
        <w:r w:rsidR="00BF6678">
          <w:rPr>
            <w:rFonts w:hint="eastAsia"/>
            <w:lang w:eastAsia="zh-CN"/>
          </w:rPr>
          <w:t>6</w:t>
        </w:r>
      </w:ins>
      <w:ins w:id="1712" w:author="Huawei 20180529" w:date="2018-05-29T15:06:00Z">
        <w:r w:rsidRPr="005F0D76">
          <w:rPr>
            <w:lang w:eastAsia="zh-CN"/>
          </w:rPr>
          <w:t xml:space="preserve"> bit</w:t>
        </w:r>
        <w:r>
          <w:rPr>
            <w:rFonts w:hint="eastAsia"/>
            <w:lang w:eastAsia="zh-CN"/>
          </w:rPr>
          <w:t>s</w:t>
        </w:r>
      </w:ins>
    </w:p>
    <w:p w14:paraId="5B4A520B" w14:textId="77777777" w:rsidR="001848B1" w:rsidRDefault="001848B1" w:rsidP="00560546">
      <w:pPr>
        <w:rPr>
          <w:ins w:id="1713" w:author="Huawei 20180424" w:date="2018-04-24T15:02:00Z"/>
          <w:lang w:eastAsia="zh-CN"/>
        </w:rPr>
      </w:pPr>
    </w:p>
    <w:p w14:paraId="4D3A536D" w14:textId="77777777" w:rsidR="00560546" w:rsidRPr="005639B9" w:rsidRDefault="00560546" w:rsidP="00560546">
      <w:pPr>
        <w:rPr>
          <w:lang w:eastAsia="zh-CN"/>
        </w:rPr>
      </w:pPr>
      <w:r>
        <w:t xml:space="preserve">The following information is transmitted by means of the DCI format </w:t>
      </w:r>
      <w:r>
        <w:rPr>
          <w:rFonts w:hint="eastAsia"/>
          <w:lang w:eastAsia="zh-CN"/>
        </w:rPr>
        <w:t>1_0 with CRC scrambled by SI-RNTI</w:t>
      </w:r>
      <w:r>
        <w:t>:</w:t>
      </w:r>
    </w:p>
    <w:p w14:paraId="519F57DC" w14:textId="77777777" w:rsidR="001848B1" w:rsidRDefault="00560546" w:rsidP="001848B1">
      <w:pPr>
        <w:pStyle w:val="B1"/>
        <w:rPr>
          <w:ins w:id="1714" w:author="Huawei 20180424" w:date="2018-04-24T15:00:00Z"/>
          <w:lang w:eastAsia="zh-CN"/>
        </w:rPr>
      </w:pPr>
      <w:del w:id="1715" w:author="Huawei 20180424" w:date="2018-04-24T15:00:00Z">
        <w:r w:rsidDel="001848B1">
          <w:delText>-</w:delText>
        </w:r>
        <w:r w:rsidDel="001848B1">
          <w:rPr>
            <w:rFonts w:hint="eastAsia"/>
            <w:lang w:eastAsia="zh-CN"/>
          </w:rPr>
          <w:tab/>
          <w:delText>XXX</w:delText>
        </w:r>
        <w:r w:rsidDel="001848B1">
          <w:delText xml:space="preserve"> – </w:delText>
        </w:r>
        <w:r w:rsidDel="001848B1">
          <w:rPr>
            <w:rFonts w:hint="eastAsia"/>
            <w:lang w:eastAsia="zh-CN"/>
          </w:rPr>
          <w:delText>x</w:delText>
        </w:r>
        <w:r w:rsidDel="001848B1">
          <w:delText xml:space="preserve"> bit</w:delText>
        </w:r>
      </w:del>
      <w:ins w:id="1716" w:author="Huawei 20180424" w:date="2018-04-24T15:00:00Z">
        <w:r w:rsidR="001848B1">
          <w:t>-</w:t>
        </w:r>
        <w:r w:rsidR="001848B1">
          <w:rPr>
            <w:rFonts w:hint="eastAsia"/>
            <w:lang w:eastAsia="zh-CN"/>
          </w:rPr>
          <w:tab/>
          <w:t>Frequency domain resource assignment</w:t>
        </w:r>
        <w:r w:rsidR="001848B1">
          <w:t xml:space="preserve"> –</w:t>
        </w:r>
      </w:ins>
      <w:ins w:id="1717" w:author="Huawei 20180424" w:date="2018-04-24T15:00:00Z">
        <w:r w:rsidR="001848B1" w:rsidRPr="00B006CD">
          <w:rPr>
            <w:position w:val="-12"/>
          </w:rPr>
          <w:object w:dxaOrig="3200" w:dyaOrig="440" w14:anchorId="32B2783D">
            <v:shape id="_x0000_i2831" type="#_x0000_t75" style="width:135pt;height:19.2pt" o:ole="">
              <v:imagedata r:id="rId2860" o:title=""/>
            </v:shape>
            <o:OLEObject Type="Embed" ProgID="Equation.3" ShapeID="_x0000_i2831" DrawAspect="Content" ObjectID="_1589958046" r:id="rId2870"/>
          </w:object>
        </w:r>
      </w:ins>
      <w:ins w:id="1718" w:author="Huawei 20180424" w:date="2018-04-24T15:00:00Z">
        <w:r w:rsidR="001848B1">
          <w:rPr>
            <w:rFonts w:hint="eastAsia"/>
            <w:lang w:eastAsia="zh-CN"/>
          </w:rPr>
          <w:t xml:space="preserve"> bits</w:t>
        </w:r>
      </w:ins>
    </w:p>
    <w:p w14:paraId="68FA75E6" w14:textId="77777777" w:rsidR="001848B1" w:rsidRPr="00491CBD" w:rsidRDefault="001848B1" w:rsidP="001848B1">
      <w:pPr>
        <w:pStyle w:val="B2"/>
        <w:rPr>
          <w:ins w:id="1719" w:author="Huawei 20180424" w:date="2018-04-24T15:00:00Z"/>
          <w:b/>
          <w:lang w:eastAsia="zh-CN"/>
        </w:rPr>
      </w:pPr>
      <w:ins w:id="1720" w:author="Huawei 20180424" w:date="2018-04-24T15:00:00Z">
        <w:r>
          <w:rPr>
            <w:lang w:eastAsia="zh-CN"/>
          </w:rPr>
          <w:t>-</w:t>
        </w:r>
        <w:r>
          <w:rPr>
            <w:lang w:eastAsia="zh-CN"/>
          </w:rPr>
          <w:tab/>
        </w:r>
      </w:ins>
      <w:ins w:id="1721" w:author="Huawei 20180424" w:date="2018-04-24T15:00:00Z">
        <w:r w:rsidRPr="00BE3BC1">
          <w:rPr>
            <w:position w:val="-10"/>
          </w:rPr>
          <w:object w:dxaOrig="820" w:dyaOrig="360" w14:anchorId="03BB96FA">
            <v:shape id="_x0000_i2832" type="#_x0000_t75" style="width:34.2pt;height:15pt" o:ole="">
              <v:imagedata r:id="rId2862" o:title=""/>
            </v:shape>
            <o:OLEObject Type="Embed" ProgID="Equation.3" ShapeID="_x0000_i2832" DrawAspect="Content" ObjectID="_1589958047" r:id="rId2871"/>
          </w:object>
        </w:r>
      </w:ins>
      <w:ins w:id="1722" w:author="Huawei 20180424" w:date="2018-04-24T15:00:00Z">
        <w:r>
          <w:rPr>
            <w:lang w:eastAsia="zh-CN"/>
          </w:rPr>
          <w:t xml:space="preserve"> is the size of the initial</w:t>
        </w:r>
      </w:ins>
      <w:ins w:id="1723" w:author="Huawei 20180424" w:date="2018-05-02T11:01:00Z">
        <w:r w:rsidR="00AB311F">
          <w:rPr>
            <w:rFonts w:hint="eastAsia"/>
            <w:lang w:eastAsia="zh-CN"/>
          </w:rPr>
          <w:t xml:space="preserve"> DL</w:t>
        </w:r>
      </w:ins>
      <w:ins w:id="1724" w:author="Huawei 20180424" w:date="2018-04-24T15:00:00Z">
        <w:r>
          <w:rPr>
            <w:lang w:eastAsia="zh-CN"/>
          </w:rPr>
          <w:t xml:space="preserve"> bandwidth part</w:t>
        </w:r>
      </w:ins>
    </w:p>
    <w:p w14:paraId="6B89F6BB" w14:textId="77777777" w:rsidR="001848B1" w:rsidRDefault="001848B1" w:rsidP="001848B1">
      <w:pPr>
        <w:pStyle w:val="B1"/>
        <w:rPr>
          <w:ins w:id="1725" w:author="Huawei 20180424" w:date="2018-04-24T15:00:00Z"/>
          <w:lang w:eastAsia="zh-CN"/>
        </w:rPr>
      </w:pPr>
      <w:ins w:id="1726" w:author="Huawei 20180424" w:date="2018-04-24T15:00:00Z">
        <w:r>
          <w:t>-</w:t>
        </w:r>
        <w:r>
          <w:rPr>
            <w:rFonts w:hint="eastAsia"/>
            <w:lang w:eastAsia="zh-CN"/>
          </w:rPr>
          <w:tab/>
          <w:t xml:space="preserve">Time domain resource assignment </w:t>
        </w:r>
        <w:r>
          <w:t>–</w:t>
        </w:r>
        <w:r>
          <w:rPr>
            <w:rFonts w:hint="eastAsia"/>
            <w:lang w:eastAsia="zh-CN"/>
          </w:rPr>
          <w:t xml:space="preserve"> 4 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ins>
    </w:p>
    <w:p w14:paraId="26CB5FA4" w14:textId="77777777" w:rsidR="001848B1" w:rsidRPr="003656B9" w:rsidRDefault="001848B1" w:rsidP="001848B1">
      <w:pPr>
        <w:pStyle w:val="B1"/>
        <w:rPr>
          <w:ins w:id="1727" w:author="Huawei 20180424" w:date="2018-04-24T15:00:00Z"/>
          <w:lang w:eastAsia="zh-CN"/>
        </w:rPr>
      </w:pPr>
      <w:ins w:id="1728" w:author="Huawei 20180424" w:date="2018-04-24T15:00:00Z">
        <w:r>
          <w:rPr>
            <w:rFonts w:hint="eastAsia"/>
            <w:lang w:eastAsia="zh-CN"/>
          </w:rPr>
          <w:t>[</w:t>
        </w:r>
        <w:r>
          <w:t>-</w:t>
        </w:r>
        <w:r>
          <w:rPr>
            <w:rFonts w:hint="eastAsia"/>
            <w:lang w:eastAsia="zh-CN"/>
          </w:rPr>
          <w:tab/>
          <w:t xml:space="preserve">VRB-to-PRB mapping </w:t>
        </w:r>
        <w:r>
          <w:t>–</w:t>
        </w:r>
        <w:r>
          <w:rPr>
            <w:rFonts w:hint="eastAsia"/>
            <w:lang w:eastAsia="zh-CN"/>
          </w:rPr>
          <w:t xml:space="preserve"> 1 bit</w:t>
        </w:r>
      </w:ins>
      <w:ins w:id="1729" w:author="Huawei 20180424" w:date="2018-04-27T14:37:00Z">
        <w:r w:rsidR="00650243">
          <w:rPr>
            <w:rFonts w:hint="eastAsia"/>
            <w:lang w:eastAsia="zh-CN"/>
          </w:rPr>
          <w:t xml:space="preserve"> according to Table 7.3.1.1.2-33</w:t>
        </w:r>
      </w:ins>
      <w:ins w:id="1730" w:author="Huawei 20180424" w:date="2018-04-24T15:00:00Z">
        <w:r>
          <w:rPr>
            <w:rFonts w:hint="eastAsia"/>
            <w:lang w:eastAsia="zh-CN"/>
          </w:rPr>
          <w:t>]</w:t>
        </w:r>
      </w:ins>
    </w:p>
    <w:p w14:paraId="6320EC38" w14:textId="77777777" w:rsidR="001848B1" w:rsidRDefault="001848B1" w:rsidP="001848B1">
      <w:pPr>
        <w:pStyle w:val="B1"/>
        <w:rPr>
          <w:ins w:id="1731" w:author="Huawei 20180424" w:date="2018-04-24T15:00:00Z"/>
          <w:lang w:eastAsia="zh-CN"/>
        </w:rPr>
      </w:pPr>
      <w:ins w:id="1732" w:author="Huawei 20180424" w:date="2018-04-24T15:00:00Z">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ins>
    </w:p>
    <w:p w14:paraId="011311CA" w14:textId="77777777" w:rsidR="001848B1" w:rsidRDefault="001848B1" w:rsidP="001848B1">
      <w:pPr>
        <w:pStyle w:val="B1"/>
        <w:rPr>
          <w:ins w:id="1733" w:author="Huawei 20180424" w:date="2018-04-24T15:01:00Z"/>
          <w:lang w:eastAsia="zh-CN"/>
        </w:rPr>
      </w:pPr>
      <w:ins w:id="1734" w:author="Huawei 20180424" w:date="2018-04-24T15:01:00Z">
        <w:r>
          <w:t>-</w:t>
        </w:r>
        <w:r>
          <w:rPr>
            <w:rFonts w:hint="eastAsia"/>
            <w:lang w:eastAsia="zh-CN"/>
          </w:rPr>
          <w:tab/>
        </w:r>
        <w:r>
          <w:t>Redundancy version – 2 bits</w:t>
        </w:r>
      </w:ins>
      <w:ins w:id="1735" w:author="Huawei 20180529" w:date="2018-05-29T14:51:00Z">
        <w:r w:rsidR="00042BC1">
          <w:rPr>
            <w:rFonts w:hint="eastAsia"/>
            <w:lang w:eastAsia="zh-CN"/>
          </w:rPr>
          <w:t xml:space="preserve"> </w:t>
        </w:r>
        <w:r w:rsidR="00042BC1">
          <w:t xml:space="preserve">as defined in Table </w:t>
        </w:r>
        <w:r w:rsidR="00042BC1">
          <w:rPr>
            <w:lang w:eastAsia="zh-CN"/>
          </w:rPr>
          <w:t>7.3.1.1.1-2</w:t>
        </w:r>
      </w:ins>
    </w:p>
    <w:p w14:paraId="539E2602" w14:textId="77777777" w:rsidR="001848B1" w:rsidRPr="00330E3E" w:rsidRDefault="001848B1" w:rsidP="001848B1">
      <w:pPr>
        <w:pStyle w:val="B1"/>
        <w:rPr>
          <w:ins w:id="1736" w:author="Huawei 20180424" w:date="2018-04-24T15:01:00Z"/>
          <w:lang w:eastAsia="zh-CN"/>
        </w:rPr>
      </w:pPr>
      <w:ins w:id="1737" w:author="Huawei 20180424" w:date="2018-04-24T15:01:00Z">
        <w:r>
          <w:rPr>
            <w:rFonts w:hint="eastAsia"/>
            <w:lang w:eastAsia="zh-CN"/>
          </w:rPr>
          <w:t>-</w:t>
        </w:r>
        <w:r>
          <w:rPr>
            <w:rFonts w:hint="eastAsia"/>
            <w:lang w:eastAsia="zh-CN"/>
          </w:rPr>
          <w:tab/>
        </w:r>
        <w:r w:rsidR="0093409C">
          <w:rPr>
            <w:rFonts w:hint="eastAsia"/>
            <w:lang w:eastAsia="zh-CN"/>
          </w:rPr>
          <w:t>Reserved bits</w:t>
        </w:r>
      </w:ins>
      <w:ins w:id="1738" w:author="Huawei 20180424" w:date="2018-04-24T15:17:00Z">
        <w:r w:rsidR="001C0F6F">
          <w:rPr>
            <w:rFonts w:hint="eastAsia"/>
            <w:lang w:eastAsia="zh-CN"/>
          </w:rPr>
          <w:t xml:space="preserve"> </w:t>
        </w:r>
        <w:r w:rsidR="001C0F6F" w:rsidRPr="005F0D76">
          <w:rPr>
            <w:lang w:eastAsia="zh-CN"/>
          </w:rPr>
          <w:t xml:space="preserve">– </w:t>
        </w:r>
        <w:r w:rsidR="001C0F6F">
          <w:rPr>
            <w:rFonts w:hint="eastAsia"/>
            <w:lang w:eastAsia="zh-CN"/>
          </w:rPr>
          <w:t>[</w:t>
        </w:r>
      </w:ins>
      <w:ins w:id="1739" w:author="Huawei 20180424" w:date="2018-04-24T15:18:00Z">
        <w:r w:rsidR="001C0F6F">
          <w:rPr>
            <w:rFonts w:hint="eastAsia"/>
            <w:lang w:eastAsia="zh-CN"/>
          </w:rPr>
          <w:t>16</w:t>
        </w:r>
      </w:ins>
      <w:ins w:id="1740" w:author="Huawei 20180424" w:date="2018-04-24T15:17:00Z">
        <w:r w:rsidR="001C0F6F">
          <w:rPr>
            <w:rFonts w:hint="eastAsia"/>
            <w:lang w:eastAsia="zh-CN"/>
          </w:rPr>
          <w:t>]</w:t>
        </w:r>
        <w:r w:rsidR="001C0F6F" w:rsidRPr="005F0D76">
          <w:rPr>
            <w:lang w:eastAsia="zh-CN"/>
          </w:rPr>
          <w:t xml:space="preserve"> bit</w:t>
        </w:r>
        <w:r w:rsidR="001C0F6F">
          <w:rPr>
            <w:rFonts w:hint="eastAsia"/>
            <w:lang w:eastAsia="zh-CN"/>
          </w:rPr>
          <w:t xml:space="preserve">s </w:t>
        </w:r>
      </w:ins>
    </w:p>
    <w:p w14:paraId="7524FA55" w14:textId="77777777" w:rsidR="001848B1" w:rsidRPr="001848B1" w:rsidRDefault="001848B1" w:rsidP="00560546">
      <w:pPr>
        <w:pStyle w:val="B1"/>
        <w:rPr>
          <w:lang w:eastAsia="zh-CN"/>
        </w:rPr>
      </w:pPr>
    </w:p>
    <w:p w14:paraId="26A491DB" w14:textId="77777777" w:rsidR="00560546" w:rsidRPr="005639B9" w:rsidRDefault="00560546" w:rsidP="00560546">
      <w:pPr>
        <w:rPr>
          <w:lang w:eastAsia="zh-CN"/>
        </w:rPr>
      </w:pPr>
      <w:r>
        <w:t xml:space="preserve">The following information is transmitted by means of the DCI format </w:t>
      </w:r>
      <w:r>
        <w:rPr>
          <w:rFonts w:hint="eastAsia"/>
          <w:lang w:eastAsia="zh-CN"/>
        </w:rPr>
        <w:t>1_0 with CRC scrambled by RA-RNTI</w:t>
      </w:r>
      <w:r>
        <w:t>:</w:t>
      </w:r>
    </w:p>
    <w:p w14:paraId="127C4585" w14:textId="77777777" w:rsidR="00560546" w:rsidDel="001C0F6F" w:rsidRDefault="00560546" w:rsidP="00560546">
      <w:pPr>
        <w:pStyle w:val="B1"/>
        <w:rPr>
          <w:del w:id="1741" w:author="Huawei 20180424" w:date="2018-04-24T15:10:00Z"/>
          <w:lang w:eastAsia="zh-CN"/>
        </w:rPr>
      </w:pPr>
      <w:del w:id="1742" w:author="Huawei 20180424" w:date="2018-04-24T15:10:00Z">
        <w:r w:rsidDel="001C0F6F">
          <w:delText>-</w:delText>
        </w:r>
        <w:r w:rsidDel="001C0F6F">
          <w:rPr>
            <w:rFonts w:hint="eastAsia"/>
            <w:lang w:eastAsia="zh-CN"/>
          </w:rPr>
          <w:tab/>
          <w:delText xml:space="preserve">Identifier for </w:delText>
        </w:r>
        <w:r w:rsidDel="001C0F6F">
          <w:rPr>
            <w:rFonts w:hint="eastAsia"/>
          </w:rPr>
          <w:delText>DCI formats</w:delText>
        </w:r>
        <w:r w:rsidDel="001C0F6F">
          <w:delText xml:space="preserve"> – </w:delText>
        </w:r>
        <w:r w:rsidDel="001C0F6F">
          <w:rPr>
            <w:rFonts w:hint="eastAsia"/>
            <w:lang w:eastAsia="zh-CN"/>
          </w:rPr>
          <w:delText>1</w:delText>
        </w:r>
        <w:r w:rsidDel="001C0F6F">
          <w:delText xml:space="preserve"> bit</w:delText>
        </w:r>
        <w:r w:rsidDel="001C0F6F">
          <w:rPr>
            <w:rFonts w:hint="eastAsia"/>
            <w:lang w:eastAsia="zh-CN"/>
          </w:rPr>
          <w:delText>, reserved</w:delText>
        </w:r>
      </w:del>
    </w:p>
    <w:p w14:paraId="4483B351" w14:textId="77777777" w:rsidR="00560546" w:rsidRDefault="00560546" w:rsidP="00560546">
      <w:pPr>
        <w:pStyle w:val="B1"/>
        <w:rPr>
          <w:lang w:eastAsia="zh-CN"/>
        </w:rPr>
      </w:pPr>
      <w:r>
        <w:t>-</w:t>
      </w:r>
      <w:r>
        <w:rPr>
          <w:rFonts w:hint="eastAsia"/>
          <w:lang w:eastAsia="zh-CN"/>
        </w:rPr>
        <w:tab/>
        <w:t>Frequency domain resource assignment</w:t>
      </w:r>
      <w:r>
        <w:t xml:space="preserve"> –</w:t>
      </w:r>
      <w:r w:rsidRPr="00B006CD">
        <w:rPr>
          <w:position w:val="-12"/>
        </w:rPr>
        <w:object w:dxaOrig="3200" w:dyaOrig="440" w14:anchorId="4E9BADFD">
          <v:shape id="_x0000_i2833" type="#_x0000_t75" style="width:135pt;height:19.2pt" o:ole="">
            <v:imagedata r:id="rId2860" o:title=""/>
          </v:shape>
          <o:OLEObject Type="Embed" ProgID="Equation.3" ShapeID="_x0000_i2833" DrawAspect="Content" ObjectID="_1589958048" r:id="rId2872"/>
        </w:object>
      </w:r>
      <w:r>
        <w:rPr>
          <w:rFonts w:hint="eastAsia"/>
          <w:lang w:eastAsia="zh-CN"/>
        </w:rPr>
        <w:t xml:space="preserve"> bits</w:t>
      </w:r>
    </w:p>
    <w:p w14:paraId="0B830684" w14:textId="77777777" w:rsidR="00560546" w:rsidDel="006E3A5C" w:rsidRDefault="00560546" w:rsidP="006E3A5C">
      <w:pPr>
        <w:pStyle w:val="B2"/>
        <w:rPr>
          <w:del w:id="1743" w:author="Huawei 20180424" w:date="2018-04-24T14:40:00Z"/>
          <w:lang w:eastAsia="zh-CN"/>
        </w:rPr>
      </w:pPr>
      <w:r>
        <w:rPr>
          <w:lang w:eastAsia="zh-CN"/>
        </w:rPr>
        <w:t>-</w:t>
      </w:r>
      <w:r>
        <w:rPr>
          <w:lang w:eastAsia="zh-CN"/>
        </w:rPr>
        <w:tab/>
      </w:r>
      <w:r w:rsidRPr="00BE3BC1">
        <w:rPr>
          <w:position w:val="-10"/>
        </w:rPr>
        <w:object w:dxaOrig="820" w:dyaOrig="360" w14:anchorId="456EB374">
          <v:shape id="_x0000_i2834" type="#_x0000_t75" style="width:34.2pt;height:15pt" o:ole="">
            <v:imagedata r:id="rId2862" o:title=""/>
          </v:shape>
          <o:OLEObject Type="Embed" ProgID="Equation.3" ShapeID="_x0000_i2834" DrawAspect="Content" ObjectID="_1589958049" r:id="rId2873"/>
        </w:object>
      </w:r>
      <w:r>
        <w:rPr>
          <w:lang w:eastAsia="zh-CN"/>
        </w:rPr>
        <w:t xml:space="preserve"> is the size of the initial</w:t>
      </w:r>
      <w:ins w:id="1744" w:author="Huawei 20180424" w:date="2018-05-02T11:01:00Z">
        <w:r w:rsidR="00AB311F">
          <w:rPr>
            <w:rFonts w:hint="eastAsia"/>
            <w:lang w:eastAsia="zh-CN"/>
          </w:rPr>
          <w:t xml:space="preserve"> DL</w:t>
        </w:r>
      </w:ins>
      <w:r>
        <w:rPr>
          <w:lang w:eastAsia="zh-CN"/>
        </w:rPr>
        <w:t xml:space="preserve"> bandwidth part</w:t>
      </w:r>
      <w:del w:id="1745" w:author="Huawei 20180424" w:date="2018-04-24T14:40:00Z">
        <w:r w:rsidDel="006E3A5C">
          <w:rPr>
            <w:lang w:eastAsia="zh-CN"/>
          </w:rPr>
          <w:delText xml:space="preserve"> in case</w:delText>
        </w:r>
        <w:r w:rsidDel="006E3A5C">
          <w:rPr>
            <w:rFonts w:hint="eastAsia"/>
            <w:lang w:eastAsia="zh-CN"/>
          </w:rPr>
          <w:delText xml:space="preserve"> DCI</w:delText>
        </w:r>
        <w:r w:rsidDel="006E3A5C">
          <w:rPr>
            <w:lang w:eastAsia="zh-CN"/>
          </w:rPr>
          <w:delText xml:space="preserve"> format 1_0 </w:delText>
        </w:r>
        <w:r w:rsidDel="006E3A5C">
          <w:rPr>
            <w:rFonts w:hint="eastAsia"/>
            <w:lang w:eastAsia="zh-CN"/>
          </w:rPr>
          <w:delText>is</w:delText>
        </w:r>
        <w:r w:rsidDel="006E3A5C">
          <w:rPr>
            <w:lang w:eastAsia="zh-CN"/>
          </w:rPr>
          <w:delText xml:space="preserve"> monitored in the common search space in CORESET 0</w:delText>
        </w:r>
      </w:del>
    </w:p>
    <w:p w14:paraId="3C9DB27F" w14:textId="77777777" w:rsidR="00560546" w:rsidDel="006E3A5C" w:rsidRDefault="00560546" w:rsidP="006E3A5C">
      <w:pPr>
        <w:pStyle w:val="B2"/>
        <w:rPr>
          <w:del w:id="1746" w:author="Huawei 20180424" w:date="2018-04-24T14:40:00Z"/>
          <w:lang w:eastAsia="zh-CN"/>
        </w:rPr>
      </w:pPr>
      <w:del w:id="1747" w:author="Huawei 20180424" w:date="2018-04-24T14:40:00Z">
        <w:r w:rsidDel="006E3A5C">
          <w:rPr>
            <w:lang w:eastAsia="zh-CN"/>
          </w:rPr>
          <w:delText>-</w:delText>
        </w:r>
        <w:r w:rsidDel="006E3A5C">
          <w:rPr>
            <w:lang w:eastAsia="zh-CN"/>
          </w:rPr>
          <w:tab/>
        </w:r>
        <w:r w:rsidRPr="00BE3BC1" w:rsidDel="006E3A5C">
          <w:rPr>
            <w:position w:val="-10"/>
          </w:rPr>
          <w:object w:dxaOrig="820" w:dyaOrig="360" w14:anchorId="42E73C3C">
            <v:shape id="_x0000_i2835" type="#_x0000_t75" style="width:34.2pt;height:15pt" o:ole="">
              <v:imagedata r:id="rId2864" o:title=""/>
            </v:shape>
            <o:OLEObject Type="Embed" ProgID="Equation.3" ShapeID="_x0000_i2835" DrawAspect="Content" ObjectID="_1589958050" r:id="rId2874"/>
          </w:object>
        </w:r>
        <w:r w:rsidDel="006E3A5C">
          <w:rPr>
            <w:lang w:eastAsia="zh-CN"/>
          </w:rPr>
          <w:delText xml:space="preserve"> is the size of the active bandwidth part </w:delText>
        </w:r>
        <w:r w:rsidDel="006E3A5C">
          <w:rPr>
            <w:rFonts w:hint="eastAsia"/>
            <w:lang w:eastAsia="zh-CN"/>
          </w:rPr>
          <w:delText>in case DCI format 1_0 is monitored in the UE specific search space and satisfying</w:delText>
        </w:r>
      </w:del>
    </w:p>
    <w:p w14:paraId="08D582FD" w14:textId="77777777" w:rsidR="005261E2" w:rsidRDefault="00560546">
      <w:pPr>
        <w:pStyle w:val="B2"/>
        <w:rPr>
          <w:del w:id="1748" w:author="Huawei 20180424" w:date="2018-04-24T14:40:00Z"/>
          <w:lang w:eastAsia="zh-CN"/>
        </w:rPr>
      </w:pPr>
      <w:del w:id="1749" w:author="Huawei 20180424" w:date="2018-04-24T14:40:00Z">
        <w:r w:rsidDel="006E3A5C">
          <w:rPr>
            <w:rFonts w:hint="eastAsia"/>
            <w:lang w:eastAsia="zh-CN"/>
          </w:rPr>
          <w:delText>-</w:delText>
        </w:r>
        <w:r w:rsidDel="006E3A5C">
          <w:rPr>
            <w:rFonts w:hint="eastAsia"/>
            <w:lang w:eastAsia="zh-CN"/>
          </w:rPr>
          <w:tab/>
          <w:delText xml:space="preserve">the total number of different DCI sizes monitored per slot is no more than 4, and </w:delText>
        </w:r>
      </w:del>
    </w:p>
    <w:p w14:paraId="020ED704" w14:textId="77777777" w:rsidR="00491CBD" w:rsidRPr="00491CBD" w:rsidRDefault="00560546" w:rsidP="006E3A5C">
      <w:pPr>
        <w:pStyle w:val="B2"/>
        <w:rPr>
          <w:b/>
          <w:lang w:eastAsia="zh-CN"/>
        </w:rPr>
      </w:pPr>
      <w:del w:id="1750" w:author="Huawei 20180424" w:date="2018-04-24T14:40:00Z">
        <w:r w:rsidDel="006E3A5C">
          <w:rPr>
            <w:rFonts w:hint="eastAsia"/>
            <w:lang w:eastAsia="zh-CN"/>
          </w:rPr>
          <w:delText>-</w:delText>
        </w:r>
        <w:r w:rsidDel="006E3A5C">
          <w:rPr>
            <w:rFonts w:hint="eastAsia"/>
            <w:lang w:eastAsia="zh-CN"/>
          </w:rPr>
          <w:tab/>
          <w:delText>the total number of different DCI sizes with C-RNTI monitored per slot is no more than 3</w:delText>
        </w:r>
      </w:del>
    </w:p>
    <w:p w14:paraId="0E5B6349" w14:textId="77777777" w:rsidR="00560546" w:rsidRDefault="00560546" w:rsidP="00560546">
      <w:pPr>
        <w:pStyle w:val="B1"/>
        <w:rPr>
          <w:lang w:eastAsia="zh-CN"/>
        </w:rPr>
      </w:pPr>
      <w:r>
        <w:t>-</w:t>
      </w:r>
      <w:r>
        <w:rPr>
          <w:rFonts w:hint="eastAsia"/>
          <w:lang w:eastAsia="zh-CN"/>
        </w:rPr>
        <w:tab/>
        <w:t xml:space="preserve">Time domain resource assignment </w:t>
      </w:r>
      <w:r>
        <w:t>–</w:t>
      </w:r>
      <w:r>
        <w:rPr>
          <w:rFonts w:hint="eastAsia"/>
          <w:lang w:eastAsia="zh-CN"/>
        </w:rPr>
        <w:t xml:space="preserve"> </w:t>
      </w:r>
      <w:ins w:id="1751" w:author="Huawei 20180424" w:date="2018-04-24T15:06:00Z">
        <w:r w:rsidR="001848B1">
          <w:rPr>
            <w:rFonts w:hint="eastAsia"/>
            <w:lang w:eastAsia="zh-CN"/>
          </w:rPr>
          <w:t>4</w:t>
        </w:r>
      </w:ins>
      <w:del w:id="1752" w:author="Huawei 20180424" w:date="2018-04-24T15:06:00Z">
        <w:r w:rsidDel="001848B1">
          <w:rPr>
            <w:rFonts w:hint="eastAsia"/>
            <w:lang w:eastAsia="zh-CN"/>
          </w:rPr>
          <w:delText>X</w:delText>
        </w:r>
      </w:del>
      <w:r>
        <w:rPr>
          <w:rFonts w:hint="eastAsia"/>
          <w:lang w:eastAsia="zh-CN"/>
        </w:rPr>
        <w:t xml:space="preserve"> 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p>
    <w:p w14:paraId="62FCAF27" w14:textId="77777777" w:rsidR="00560546" w:rsidRPr="003656B9" w:rsidRDefault="00560546" w:rsidP="00560546">
      <w:pPr>
        <w:pStyle w:val="B1"/>
        <w:rPr>
          <w:lang w:eastAsia="zh-CN"/>
        </w:rPr>
      </w:pPr>
      <w:r>
        <w:t>-</w:t>
      </w:r>
      <w:r>
        <w:rPr>
          <w:rFonts w:hint="eastAsia"/>
          <w:lang w:eastAsia="zh-CN"/>
        </w:rPr>
        <w:tab/>
        <w:t xml:space="preserve">VRB-to-PRB mapping </w:t>
      </w:r>
      <w:r>
        <w:t>–</w:t>
      </w:r>
      <w:r>
        <w:rPr>
          <w:rFonts w:hint="eastAsia"/>
          <w:lang w:eastAsia="zh-CN"/>
        </w:rPr>
        <w:t xml:space="preserve"> 1 bit</w:t>
      </w:r>
      <w:ins w:id="1753" w:author="Huawei 20180424" w:date="2018-04-27T14:37:00Z">
        <w:r w:rsidR="00650243">
          <w:rPr>
            <w:rFonts w:hint="eastAsia"/>
            <w:lang w:eastAsia="zh-CN"/>
          </w:rPr>
          <w:t xml:space="preserve"> according to Table 7.3.1.1.2-33</w:t>
        </w:r>
      </w:ins>
    </w:p>
    <w:p w14:paraId="12D84E87" w14:textId="77777777" w:rsidR="00560546" w:rsidRDefault="00560546" w:rsidP="00560546">
      <w:pPr>
        <w:pStyle w:val="B1"/>
        <w:rPr>
          <w:ins w:id="1754" w:author="Huawei 20180424" w:date="2018-04-24T15:09:00Z"/>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p>
    <w:p w14:paraId="0F493EFA" w14:textId="77777777" w:rsidR="001C0F6F" w:rsidRDefault="001C0F6F" w:rsidP="001C0F6F">
      <w:pPr>
        <w:pStyle w:val="B1"/>
        <w:rPr>
          <w:ins w:id="1755" w:author="Huawei 20180424" w:date="2018-04-24T15:09:00Z"/>
          <w:lang w:eastAsia="zh-CN"/>
        </w:rPr>
      </w:pPr>
      <w:ins w:id="1756" w:author="Huawei 20180424" w:date="2018-04-24T15:09:00Z">
        <w:r>
          <w:t>-</w:t>
        </w:r>
        <w:r>
          <w:rPr>
            <w:rFonts w:hint="eastAsia"/>
            <w:lang w:eastAsia="zh-CN"/>
          </w:rPr>
          <w:tab/>
          <w:t xml:space="preserve">TB scaling </w:t>
        </w:r>
        <w:r>
          <w:t xml:space="preserve">– </w:t>
        </w:r>
        <w:r>
          <w:rPr>
            <w:rFonts w:hint="eastAsia"/>
            <w:lang w:eastAsia="zh-CN"/>
          </w:rPr>
          <w:t>2</w:t>
        </w:r>
        <w:r>
          <w:t xml:space="preserve"> bit</w:t>
        </w:r>
        <w:r>
          <w:rPr>
            <w:rFonts w:hint="eastAsia"/>
            <w:lang w:eastAsia="zh-CN"/>
          </w:rPr>
          <w:t xml:space="preserve">s as defined in Subclause </w:t>
        </w:r>
      </w:ins>
      <w:ins w:id="1757" w:author="Huawei 20180529" w:date="2018-05-29T20:36:00Z">
        <w:r w:rsidR="00007DE6">
          <w:rPr>
            <w:rFonts w:hint="eastAsia"/>
            <w:lang w:eastAsia="zh-CN"/>
          </w:rPr>
          <w:t>5.1.3.2</w:t>
        </w:r>
      </w:ins>
      <w:ins w:id="1758" w:author="Huawei 20180424" w:date="2018-04-24T15:09:00Z">
        <w:r>
          <w:rPr>
            <w:rFonts w:hint="eastAsia"/>
            <w:lang w:eastAsia="zh-CN"/>
          </w:rPr>
          <w:t xml:space="preserve"> of [6, TS38.214]</w:t>
        </w:r>
      </w:ins>
    </w:p>
    <w:p w14:paraId="0801BD90" w14:textId="77777777" w:rsidR="001C0F6F" w:rsidRPr="001C0F6F" w:rsidDel="001C0F6F" w:rsidRDefault="001C0F6F" w:rsidP="001C0F6F">
      <w:pPr>
        <w:pStyle w:val="B1"/>
        <w:rPr>
          <w:del w:id="1759" w:author="Huawei 20180424" w:date="2018-04-24T15:09:00Z"/>
          <w:lang w:eastAsia="zh-CN"/>
        </w:rPr>
      </w:pPr>
      <w:ins w:id="1760" w:author="Huawei 20180424" w:date="2018-04-24T15:09:00Z">
        <w:r>
          <w:rPr>
            <w:rFonts w:hint="eastAsia"/>
            <w:lang w:eastAsia="zh-CN"/>
          </w:rPr>
          <w:t>-</w:t>
        </w:r>
        <w:r>
          <w:rPr>
            <w:rFonts w:hint="eastAsia"/>
            <w:lang w:eastAsia="zh-CN"/>
          </w:rPr>
          <w:tab/>
          <w:t xml:space="preserve">Reserved bits </w:t>
        </w:r>
        <w:r>
          <w:rPr>
            <w:lang w:eastAsia="zh-CN"/>
          </w:rPr>
          <w:t>–</w:t>
        </w:r>
        <w:r>
          <w:rPr>
            <w:rFonts w:hint="eastAsia"/>
            <w:lang w:eastAsia="zh-CN"/>
          </w:rPr>
          <w:t xml:space="preserve"> 16 bits</w:t>
        </w:r>
      </w:ins>
    </w:p>
    <w:p w14:paraId="45D1EE64" w14:textId="77777777" w:rsidR="00560546" w:rsidDel="001C0F6F" w:rsidRDefault="00560546" w:rsidP="001C0F6F">
      <w:pPr>
        <w:pStyle w:val="B1"/>
        <w:rPr>
          <w:del w:id="1761" w:author="Huawei 20180424" w:date="2018-04-24T15:10:00Z"/>
          <w:lang w:eastAsia="zh-CN"/>
        </w:rPr>
      </w:pPr>
      <w:del w:id="1762" w:author="Huawei 20180424" w:date="2018-04-24T15:10:00Z">
        <w:r w:rsidDel="001C0F6F">
          <w:delText>-</w:delText>
        </w:r>
        <w:r w:rsidDel="001C0F6F">
          <w:rPr>
            <w:rFonts w:hint="eastAsia"/>
            <w:lang w:eastAsia="zh-CN"/>
          </w:rPr>
          <w:tab/>
        </w:r>
        <w:r w:rsidDel="001C0F6F">
          <w:delText>New data indicator – 1 bit</w:delText>
        </w:r>
        <w:r w:rsidDel="001C0F6F">
          <w:rPr>
            <w:rFonts w:hint="eastAsia"/>
            <w:lang w:eastAsia="zh-CN"/>
          </w:rPr>
          <w:delText>, reserved</w:delText>
        </w:r>
      </w:del>
    </w:p>
    <w:p w14:paraId="21B34B32" w14:textId="77777777" w:rsidR="00560546" w:rsidDel="001C0F6F" w:rsidRDefault="00560546" w:rsidP="001C0F6F">
      <w:pPr>
        <w:pStyle w:val="B1"/>
        <w:rPr>
          <w:del w:id="1763" w:author="Huawei 20180424" w:date="2018-04-24T15:10:00Z"/>
          <w:lang w:eastAsia="zh-CN"/>
        </w:rPr>
      </w:pPr>
      <w:del w:id="1764" w:author="Huawei 20180424" w:date="2018-04-24T15:10:00Z">
        <w:r w:rsidDel="001C0F6F">
          <w:delText>-</w:delText>
        </w:r>
        <w:r w:rsidDel="001C0F6F">
          <w:rPr>
            <w:rFonts w:hint="eastAsia"/>
            <w:lang w:eastAsia="zh-CN"/>
          </w:rPr>
          <w:tab/>
        </w:r>
        <w:r w:rsidDel="001C0F6F">
          <w:delText>Redundancy version – 2 bits</w:delText>
        </w:r>
        <w:r w:rsidDel="001C0F6F">
          <w:rPr>
            <w:rFonts w:hint="eastAsia"/>
            <w:lang w:eastAsia="zh-CN"/>
          </w:rPr>
          <w:delText>, reserved</w:delText>
        </w:r>
      </w:del>
    </w:p>
    <w:p w14:paraId="765880F9" w14:textId="77777777" w:rsidR="00560546" w:rsidDel="001C0F6F" w:rsidRDefault="00560546" w:rsidP="001C0F6F">
      <w:pPr>
        <w:pStyle w:val="B1"/>
        <w:rPr>
          <w:del w:id="1765" w:author="Huawei 20180424" w:date="2018-04-24T15:10:00Z"/>
          <w:lang w:eastAsia="zh-CN"/>
        </w:rPr>
      </w:pPr>
      <w:del w:id="1766" w:author="Huawei 20180424" w:date="2018-04-24T15:10:00Z">
        <w:r w:rsidDel="001C0F6F">
          <w:delText>-</w:delText>
        </w:r>
        <w:r w:rsidDel="001C0F6F">
          <w:rPr>
            <w:rFonts w:hint="eastAsia"/>
            <w:lang w:eastAsia="zh-CN"/>
          </w:rPr>
          <w:tab/>
        </w:r>
        <w:r w:rsidDel="001C0F6F">
          <w:delText xml:space="preserve">HARQ process number – </w:delText>
        </w:r>
        <w:r w:rsidDel="001C0F6F">
          <w:rPr>
            <w:rFonts w:hint="eastAsia"/>
            <w:lang w:eastAsia="zh-CN"/>
          </w:rPr>
          <w:delText>4</w:delText>
        </w:r>
        <w:r w:rsidDel="001C0F6F">
          <w:delText xml:space="preserve"> bits</w:delText>
        </w:r>
        <w:r w:rsidDel="001C0F6F">
          <w:rPr>
            <w:rFonts w:hint="eastAsia"/>
            <w:lang w:eastAsia="zh-CN"/>
          </w:rPr>
          <w:delText>, reserved</w:delText>
        </w:r>
      </w:del>
    </w:p>
    <w:p w14:paraId="3C58B90F" w14:textId="77777777" w:rsidR="00560546" w:rsidDel="001C0F6F" w:rsidRDefault="00560546" w:rsidP="001C0F6F">
      <w:pPr>
        <w:pStyle w:val="B1"/>
        <w:rPr>
          <w:del w:id="1767" w:author="Huawei 20180424" w:date="2018-04-24T15:10:00Z"/>
          <w:lang w:eastAsia="zh-CN"/>
        </w:rPr>
      </w:pPr>
      <w:del w:id="1768" w:author="Huawei 20180424" w:date="2018-04-24T15:10:00Z">
        <w:r w:rsidDel="001C0F6F">
          <w:rPr>
            <w:rFonts w:hint="eastAsia"/>
            <w:lang w:eastAsia="zh-CN"/>
          </w:rPr>
          <w:delText>-</w:delText>
        </w:r>
        <w:r w:rsidDel="001C0F6F">
          <w:rPr>
            <w:rFonts w:hint="eastAsia"/>
            <w:lang w:eastAsia="zh-CN"/>
          </w:rPr>
          <w:tab/>
          <w:delText xml:space="preserve">Downlink assignment index </w:delText>
        </w:r>
        <w:r w:rsidDel="001C0F6F">
          <w:rPr>
            <w:lang w:eastAsia="zh-CN"/>
          </w:rPr>
          <w:delText>–</w:delText>
        </w:r>
        <w:r w:rsidDel="001C0F6F">
          <w:rPr>
            <w:rFonts w:hint="eastAsia"/>
            <w:lang w:eastAsia="zh-CN"/>
          </w:rPr>
          <w:delText xml:space="preserve"> 2 bits, reserved</w:delText>
        </w:r>
      </w:del>
    </w:p>
    <w:p w14:paraId="32C03DCE" w14:textId="77777777" w:rsidR="00A4413B" w:rsidRDefault="00560546">
      <w:pPr>
        <w:pStyle w:val="B1"/>
        <w:rPr>
          <w:del w:id="1769" w:author="Huawei 20180424" w:date="2018-04-24T15:10:00Z"/>
          <w:lang w:eastAsia="zh-CN"/>
        </w:rPr>
      </w:pPr>
      <w:del w:id="1770" w:author="Huawei 20180424" w:date="2018-04-24T15:10:00Z">
        <w:r w:rsidDel="001C0F6F">
          <w:delText>-</w:delText>
        </w:r>
        <w:r w:rsidDel="001C0F6F">
          <w:rPr>
            <w:rFonts w:hint="eastAsia"/>
            <w:lang w:eastAsia="zh-CN"/>
          </w:rPr>
          <w:tab/>
        </w:r>
        <w:r w:rsidDel="001C0F6F">
          <w:delText>TPC command for scheduled PU</w:delText>
        </w:r>
        <w:r w:rsidDel="001C0F6F">
          <w:rPr>
            <w:rFonts w:hint="eastAsia"/>
            <w:lang w:eastAsia="zh-CN"/>
          </w:rPr>
          <w:delText>C</w:delText>
        </w:r>
        <w:r w:rsidDel="001C0F6F">
          <w:delText>CH – 2 bits</w:delText>
        </w:r>
        <w:r w:rsidDel="001C0F6F">
          <w:rPr>
            <w:rFonts w:hint="eastAsia"/>
            <w:lang w:eastAsia="zh-CN"/>
          </w:rPr>
          <w:delText>, reserved</w:delText>
        </w:r>
      </w:del>
    </w:p>
    <w:p w14:paraId="140FDB02" w14:textId="77777777" w:rsidR="00A4413B" w:rsidRDefault="00560546">
      <w:pPr>
        <w:pStyle w:val="B1"/>
        <w:rPr>
          <w:del w:id="1771" w:author="Huawei 20180424" w:date="2018-04-24T15:10:00Z"/>
          <w:lang w:eastAsia="zh-CN"/>
        </w:rPr>
      </w:pPr>
      <w:del w:id="1772" w:author="Huawei 20180424" w:date="2018-04-24T15:10:00Z">
        <w:r w:rsidDel="001C0F6F">
          <w:delText>-</w:delText>
        </w:r>
        <w:r w:rsidDel="001C0F6F">
          <w:rPr>
            <w:rFonts w:hint="eastAsia"/>
            <w:lang w:eastAsia="zh-CN"/>
          </w:rPr>
          <w:tab/>
          <w:delText>PUCCH resource indicator</w:delText>
        </w:r>
        <w:r w:rsidDel="001C0F6F">
          <w:delText xml:space="preserve"> –</w:delText>
        </w:r>
        <w:r w:rsidDel="001C0F6F">
          <w:rPr>
            <w:rFonts w:hint="eastAsia"/>
            <w:lang w:eastAsia="zh-CN"/>
          </w:rPr>
          <w:delText xml:space="preserve"> 3</w:delText>
        </w:r>
        <w:r w:rsidDel="001C0F6F">
          <w:delText xml:space="preserve"> bit</w:delText>
        </w:r>
        <w:r w:rsidDel="001C0F6F">
          <w:rPr>
            <w:rFonts w:hint="eastAsia"/>
            <w:lang w:eastAsia="zh-CN"/>
          </w:rPr>
          <w:delText>s, reserved</w:delText>
        </w:r>
      </w:del>
    </w:p>
    <w:p w14:paraId="3F51A708" w14:textId="77777777" w:rsidR="00A4413B" w:rsidRDefault="00560546">
      <w:pPr>
        <w:pStyle w:val="B1"/>
        <w:rPr>
          <w:lang w:eastAsia="zh-CN"/>
        </w:rPr>
      </w:pPr>
      <w:del w:id="1773" w:author="Huawei 20180424" w:date="2018-04-24T15:10:00Z">
        <w:r w:rsidDel="001C0F6F">
          <w:delText>-</w:delText>
        </w:r>
        <w:r w:rsidDel="001C0F6F">
          <w:tab/>
        </w:r>
        <w:r w:rsidDel="001C0F6F">
          <w:rPr>
            <w:rFonts w:hint="eastAsia"/>
            <w:lang w:eastAsia="zh-CN"/>
          </w:rPr>
          <w:delText>PDSCH-to-HARQ_feedback timing indicator</w:delText>
        </w:r>
        <w:r w:rsidDel="001C0F6F">
          <w:delText xml:space="preserve"> – </w:delText>
        </w:r>
        <w:r w:rsidDel="001C0F6F">
          <w:rPr>
            <w:rFonts w:hint="eastAsia"/>
            <w:lang w:eastAsia="zh-CN"/>
          </w:rPr>
          <w:delText>3</w:delText>
        </w:r>
        <w:r w:rsidDel="001C0F6F">
          <w:delText xml:space="preserve"> bit</w:delText>
        </w:r>
        <w:r w:rsidDel="001C0F6F">
          <w:rPr>
            <w:rFonts w:hint="eastAsia"/>
            <w:lang w:eastAsia="zh-CN"/>
          </w:rPr>
          <w:delText>s, reserved</w:delText>
        </w:r>
      </w:del>
    </w:p>
    <w:p w14:paraId="3A81A670" w14:textId="77777777" w:rsidR="001848B1" w:rsidRDefault="001848B1" w:rsidP="00560546">
      <w:pPr>
        <w:rPr>
          <w:ins w:id="1774" w:author="Huawei 20180424" w:date="2018-04-24T15:02:00Z"/>
          <w:lang w:eastAsia="zh-CN"/>
        </w:rPr>
      </w:pPr>
    </w:p>
    <w:p w14:paraId="1ADAE9EF" w14:textId="77777777" w:rsidR="00560546" w:rsidRDefault="00560546" w:rsidP="00560546">
      <w:pPr>
        <w:rPr>
          <w:lang w:eastAsia="zh-CN"/>
        </w:rPr>
      </w:pPr>
      <w:r>
        <w:t xml:space="preserve">The following information is transmitted by means of the DCI format </w:t>
      </w:r>
      <w:r>
        <w:rPr>
          <w:rFonts w:hint="eastAsia"/>
          <w:lang w:eastAsia="zh-CN"/>
        </w:rPr>
        <w:t>1_0 with CRC scrambled by TC-RNTI</w:t>
      </w:r>
      <w:r>
        <w:t>:</w:t>
      </w:r>
    </w:p>
    <w:p w14:paraId="5B4D4818" w14:textId="77777777" w:rsidR="00560546" w:rsidRDefault="00560546" w:rsidP="00560546">
      <w:pPr>
        <w:pStyle w:val="B1"/>
        <w:rPr>
          <w:lang w:eastAsia="zh-CN"/>
        </w:rPr>
      </w:pPr>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p>
    <w:p w14:paraId="3ED3AB7E" w14:textId="77777777" w:rsidR="00560546" w:rsidRDefault="00560546" w:rsidP="00E5725B">
      <w:pPr>
        <w:pStyle w:val="B2"/>
        <w:rPr>
          <w:lang w:eastAsia="zh-CN"/>
        </w:rPr>
      </w:pPr>
      <w:r w:rsidRPr="005E2E6C">
        <w:rPr>
          <w:rFonts w:hint="eastAsia"/>
          <w:lang w:eastAsia="zh-CN"/>
        </w:rPr>
        <w:t>-</w:t>
      </w:r>
      <w:r w:rsidRPr="005E2E6C">
        <w:rPr>
          <w:rFonts w:hint="eastAsia"/>
          <w:lang w:eastAsia="zh-CN"/>
        </w:rPr>
        <w:tab/>
        <w:t xml:space="preserve">The value of this bit field is </w:t>
      </w:r>
      <w:r>
        <w:rPr>
          <w:rFonts w:hint="eastAsia"/>
          <w:lang w:eastAsia="zh-CN"/>
        </w:rPr>
        <w:t>always set to 1, indicating a</w:t>
      </w:r>
      <w:r w:rsidRPr="005E2E6C">
        <w:rPr>
          <w:rFonts w:hint="eastAsia"/>
          <w:lang w:eastAsia="zh-CN"/>
        </w:rPr>
        <w:t xml:space="preserve"> DL DCI format</w:t>
      </w:r>
    </w:p>
    <w:p w14:paraId="5966D464" w14:textId="77777777" w:rsidR="00560546" w:rsidRDefault="00560546" w:rsidP="00560546">
      <w:pPr>
        <w:pStyle w:val="B1"/>
        <w:rPr>
          <w:lang w:eastAsia="zh-CN"/>
        </w:rPr>
      </w:pPr>
      <w:r>
        <w:t>-</w:t>
      </w:r>
      <w:r>
        <w:rPr>
          <w:rFonts w:hint="eastAsia"/>
          <w:lang w:eastAsia="zh-CN"/>
        </w:rPr>
        <w:tab/>
        <w:t>Frequency domain resource assignment</w:t>
      </w:r>
      <w:r>
        <w:t xml:space="preserve"> –</w:t>
      </w:r>
      <w:r w:rsidRPr="00B006CD">
        <w:rPr>
          <w:position w:val="-12"/>
        </w:rPr>
        <w:object w:dxaOrig="3200" w:dyaOrig="440" w14:anchorId="3BFEB47F">
          <v:shape id="_x0000_i2836" type="#_x0000_t75" style="width:135pt;height:19.2pt" o:ole="">
            <v:imagedata r:id="rId2860" o:title=""/>
          </v:shape>
          <o:OLEObject Type="Embed" ProgID="Equation.3" ShapeID="_x0000_i2836" DrawAspect="Content" ObjectID="_1589958051" r:id="rId2875"/>
        </w:object>
      </w:r>
      <w:r>
        <w:rPr>
          <w:rFonts w:hint="eastAsia"/>
          <w:lang w:eastAsia="zh-CN"/>
        </w:rPr>
        <w:t xml:space="preserve"> bits</w:t>
      </w:r>
    </w:p>
    <w:p w14:paraId="58EEF571" w14:textId="77777777" w:rsidR="00560546" w:rsidDel="006E3A5C" w:rsidRDefault="00560546" w:rsidP="006E3A5C">
      <w:pPr>
        <w:pStyle w:val="B2"/>
        <w:rPr>
          <w:del w:id="1775" w:author="Huawei 20180424" w:date="2018-04-24T14:41:00Z"/>
          <w:lang w:eastAsia="zh-CN"/>
        </w:rPr>
      </w:pPr>
      <w:r>
        <w:rPr>
          <w:lang w:eastAsia="zh-CN"/>
        </w:rPr>
        <w:t>-</w:t>
      </w:r>
      <w:r>
        <w:rPr>
          <w:lang w:eastAsia="zh-CN"/>
        </w:rPr>
        <w:tab/>
      </w:r>
      <w:r w:rsidRPr="00BE3BC1">
        <w:rPr>
          <w:position w:val="-10"/>
        </w:rPr>
        <w:object w:dxaOrig="820" w:dyaOrig="360" w14:anchorId="355F38CA">
          <v:shape id="_x0000_i2837" type="#_x0000_t75" style="width:34.2pt;height:15pt" o:ole="">
            <v:imagedata r:id="rId2862" o:title=""/>
          </v:shape>
          <o:OLEObject Type="Embed" ProgID="Equation.3" ShapeID="_x0000_i2837" DrawAspect="Content" ObjectID="_1589958052" r:id="rId2876"/>
        </w:object>
      </w:r>
      <w:r>
        <w:rPr>
          <w:lang w:eastAsia="zh-CN"/>
        </w:rPr>
        <w:t xml:space="preserve"> is the size of the initial </w:t>
      </w:r>
      <w:ins w:id="1776" w:author="Huawei 20180424" w:date="2018-05-02T11:02:00Z">
        <w:r w:rsidR="00AB311F">
          <w:rPr>
            <w:rFonts w:hint="eastAsia"/>
            <w:lang w:eastAsia="zh-CN"/>
          </w:rPr>
          <w:t xml:space="preserve">DL </w:t>
        </w:r>
      </w:ins>
      <w:r>
        <w:rPr>
          <w:lang w:eastAsia="zh-CN"/>
        </w:rPr>
        <w:t>bandwidth part</w:t>
      </w:r>
      <w:del w:id="1777" w:author="Huawei 20180424" w:date="2018-04-24T14:41:00Z">
        <w:r w:rsidDel="006E3A5C">
          <w:rPr>
            <w:lang w:eastAsia="zh-CN"/>
          </w:rPr>
          <w:delText xml:space="preserve"> in case</w:delText>
        </w:r>
        <w:r w:rsidDel="006E3A5C">
          <w:rPr>
            <w:rFonts w:hint="eastAsia"/>
            <w:lang w:eastAsia="zh-CN"/>
          </w:rPr>
          <w:delText xml:space="preserve"> DCI</w:delText>
        </w:r>
        <w:r w:rsidDel="006E3A5C">
          <w:rPr>
            <w:lang w:eastAsia="zh-CN"/>
          </w:rPr>
          <w:delText xml:space="preserve"> format 1_0 </w:delText>
        </w:r>
        <w:r w:rsidDel="006E3A5C">
          <w:rPr>
            <w:rFonts w:hint="eastAsia"/>
            <w:lang w:eastAsia="zh-CN"/>
          </w:rPr>
          <w:delText>is</w:delText>
        </w:r>
        <w:r w:rsidDel="006E3A5C">
          <w:rPr>
            <w:lang w:eastAsia="zh-CN"/>
          </w:rPr>
          <w:delText xml:space="preserve"> monitored in the common search space in CORESET 0</w:delText>
        </w:r>
      </w:del>
    </w:p>
    <w:p w14:paraId="624AC637" w14:textId="77777777" w:rsidR="00560546" w:rsidDel="006E3A5C" w:rsidRDefault="00560546" w:rsidP="006E3A5C">
      <w:pPr>
        <w:pStyle w:val="B2"/>
        <w:rPr>
          <w:del w:id="1778" w:author="Huawei 20180424" w:date="2018-04-24T14:41:00Z"/>
          <w:lang w:eastAsia="zh-CN"/>
        </w:rPr>
      </w:pPr>
      <w:del w:id="1779" w:author="Huawei 20180424" w:date="2018-04-24T14:41:00Z">
        <w:r w:rsidDel="006E3A5C">
          <w:rPr>
            <w:lang w:eastAsia="zh-CN"/>
          </w:rPr>
          <w:delText>-</w:delText>
        </w:r>
        <w:r w:rsidDel="006E3A5C">
          <w:rPr>
            <w:lang w:eastAsia="zh-CN"/>
          </w:rPr>
          <w:tab/>
        </w:r>
        <w:r w:rsidRPr="00BE3BC1" w:rsidDel="006E3A5C">
          <w:rPr>
            <w:position w:val="-10"/>
          </w:rPr>
          <w:object w:dxaOrig="820" w:dyaOrig="360" w14:anchorId="21127041">
            <v:shape id="_x0000_i2838" type="#_x0000_t75" style="width:34.2pt;height:15pt" o:ole="">
              <v:imagedata r:id="rId2864" o:title=""/>
            </v:shape>
            <o:OLEObject Type="Embed" ProgID="Equation.3" ShapeID="_x0000_i2838" DrawAspect="Content" ObjectID="_1589958053" r:id="rId2877"/>
          </w:object>
        </w:r>
        <w:r w:rsidDel="006E3A5C">
          <w:rPr>
            <w:lang w:eastAsia="zh-CN"/>
          </w:rPr>
          <w:delText xml:space="preserve"> is the size of the active bandwidth part </w:delText>
        </w:r>
        <w:r w:rsidDel="006E3A5C">
          <w:rPr>
            <w:rFonts w:hint="eastAsia"/>
            <w:lang w:eastAsia="zh-CN"/>
          </w:rPr>
          <w:delText>in case DCI format 0_0 is monitored in the UE specific search space and satisfying</w:delText>
        </w:r>
      </w:del>
    </w:p>
    <w:p w14:paraId="69A327D6" w14:textId="77777777" w:rsidR="005261E2" w:rsidRDefault="00560546">
      <w:pPr>
        <w:pStyle w:val="B2"/>
        <w:rPr>
          <w:del w:id="1780" w:author="Huawei 20180424" w:date="2018-04-24T14:41:00Z"/>
          <w:lang w:eastAsia="zh-CN"/>
        </w:rPr>
      </w:pPr>
      <w:del w:id="1781" w:author="Huawei 20180424" w:date="2018-04-24T14:41:00Z">
        <w:r w:rsidDel="006E3A5C">
          <w:rPr>
            <w:rFonts w:hint="eastAsia"/>
            <w:lang w:eastAsia="zh-CN"/>
          </w:rPr>
          <w:delText>-</w:delText>
        </w:r>
        <w:r w:rsidDel="006E3A5C">
          <w:rPr>
            <w:rFonts w:hint="eastAsia"/>
            <w:lang w:eastAsia="zh-CN"/>
          </w:rPr>
          <w:tab/>
          <w:delText xml:space="preserve">the total number of different DCI sizes monitored per slot is no more than 4, and </w:delText>
        </w:r>
      </w:del>
    </w:p>
    <w:p w14:paraId="333C2040" w14:textId="77777777" w:rsidR="00491CBD" w:rsidRPr="00491CBD" w:rsidRDefault="00560546" w:rsidP="006E3A5C">
      <w:pPr>
        <w:pStyle w:val="B2"/>
        <w:rPr>
          <w:b/>
          <w:lang w:eastAsia="zh-CN"/>
        </w:rPr>
      </w:pPr>
      <w:del w:id="1782" w:author="Huawei 20180424" w:date="2018-04-24T14:41:00Z">
        <w:r w:rsidDel="006E3A5C">
          <w:rPr>
            <w:rFonts w:hint="eastAsia"/>
            <w:lang w:eastAsia="zh-CN"/>
          </w:rPr>
          <w:delText>-</w:delText>
        </w:r>
        <w:r w:rsidDel="006E3A5C">
          <w:rPr>
            <w:rFonts w:hint="eastAsia"/>
            <w:lang w:eastAsia="zh-CN"/>
          </w:rPr>
          <w:tab/>
          <w:delText>the total number of different DCI sizes with C-RNTI monitored per slot is no more than 3</w:delText>
        </w:r>
      </w:del>
    </w:p>
    <w:p w14:paraId="24ADF31F" w14:textId="77777777" w:rsidR="00560546" w:rsidRDefault="00560546" w:rsidP="00560546">
      <w:pPr>
        <w:pStyle w:val="B1"/>
        <w:rPr>
          <w:lang w:eastAsia="zh-CN"/>
        </w:rPr>
      </w:pPr>
      <w:r>
        <w:t>-</w:t>
      </w:r>
      <w:r>
        <w:rPr>
          <w:rFonts w:hint="eastAsia"/>
          <w:lang w:eastAsia="zh-CN"/>
        </w:rPr>
        <w:tab/>
        <w:t xml:space="preserve">Time domain resource assignment </w:t>
      </w:r>
      <w:r>
        <w:t>–</w:t>
      </w:r>
      <w:r>
        <w:rPr>
          <w:rFonts w:hint="eastAsia"/>
          <w:lang w:eastAsia="zh-CN"/>
        </w:rPr>
        <w:t xml:space="preserve"> </w:t>
      </w:r>
      <w:del w:id="1783" w:author="Huawei 20180424" w:date="2018-04-24T15:07:00Z">
        <w:r w:rsidDel="001848B1">
          <w:rPr>
            <w:rFonts w:hint="eastAsia"/>
            <w:lang w:eastAsia="zh-CN"/>
          </w:rPr>
          <w:delText xml:space="preserve">X </w:delText>
        </w:r>
      </w:del>
      <w:ins w:id="1784" w:author="Huawei 20180424" w:date="2018-04-24T15:07:00Z">
        <w:r w:rsidR="001848B1">
          <w:rPr>
            <w:rFonts w:hint="eastAsia"/>
            <w:lang w:eastAsia="zh-CN"/>
          </w:rPr>
          <w:t xml:space="preserve">4 </w:t>
        </w:r>
      </w:ins>
      <w:r>
        <w:rPr>
          <w:rFonts w:hint="eastAsia"/>
          <w:lang w:eastAsia="zh-CN"/>
        </w:rPr>
        <w:t xml:space="preserve">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p>
    <w:p w14:paraId="4054A4C2" w14:textId="77777777" w:rsidR="00560546" w:rsidRPr="003656B9" w:rsidRDefault="00560546" w:rsidP="00560546">
      <w:pPr>
        <w:pStyle w:val="B1"/>
        <w:rPr>
          <w:lang w:eastAsia="zh-CN"/>
        </w:rPr>
      </w:pPr>
      <w:r>
        <w:t>-</w:t>
      </w:r>
      <w:r>
        <w:rPr>
          <w:rFonts w:hint="eastAsia"/>
          <w:lang w:eastAsia="zh-CN"/>
        </w:rPr>
        <w:tab/>
        <w:t xml:space="preserve">VRB-to-PRB mapping </w:t>
      </w:r>
      <w:r>
        <w:t>–</w:t>
      </w:r>
      <w:r>
        <w:rPr>
          <w:rFonts w:hint="eastAsia"/>
          <w:lang w:eastAsia="zh-CN"/>
        </w:rPr>
        <w:t xml:space="preserve"> 1 bit</w:t>
      </w:r>
      <w:ins w:id="1785" w:author="Huawei 20180424" w:date="2018-04-27T14:37:00Z">
        <w:r w:rsidR="00650243">
          <w:rPr>
            <w:rFonts w:hint="eastAsia"/>
            <w:lang w:eastAsia="zh-CN"/>
          </w:rPr>
          <w:t xml:space="preserve"> according to Table 7.3.1.1.2-33</w:t>
        </w:r>
      </w:ins>
    </w:p>
    <w:p w14:paraId="0A417EAC" w14:textId="77777777" w:rsidR="00560546" w:rsidRDefault="00560546" w:rsidP="00560546">
      <w:pPr>
        <w:pStyle w:val="B1"/>
        <w:rPr>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p>
    <w:p w14:paraId="0DA537F2" w14:textId="77777777" w:rsidR="00560546" w:rsidRDefault="00560546" w:rsidP="00560546">
      <w:pPr>
        <w:pStyle w:val="B1"/>
        <w:rPr>
          <w:lang w:eastAsia="zh-CN"/>
        </w:rPr>
      </w:pPr>
      <w:r>
        <w:t>-</w:t>
      </w:r>
      <w:r>
        <w:rPr>
          <w:rFonts w:hint="eastAsia"/>
          <w:lang w:eastAsia="zh-CN"/>
        </w:rPr>
        <w:tab/>
      </w:r>
      <w:r>
        <w:t>New data indicator – 1 bit</w:t>
      </w:r>
    </w:p>
    <w:p w14:paraId="165FFFE1" w14:textId="77777777" w:rsidR="00560546" w:rsidRDefault="00560546" w:rsidP="00560546">
      <w:pPr>
        <w:pStyle w:val="B1"/>
        <w:rPr>
          <w:lang w:eastAsia="zh-CN"/>
        </w:rPr>
      </w:pPr>
      <w:r>
        <w:t>-</w:t>
      </w:r>
      <w:r>
        <w:rPr>
          <w:rFonts w:hint="eastAsia"/>
          <w:lang w:eastAsia="zh-CN"/>
        </w:rPr>
        <w:tab/>
      </w:r>
      <w:r>
        <w:t>Redundancy version – 2 bits</w:t>
      </w:r>
      <w:r w:rsidRPr="000A6027">
        <w:t xml:space="preserve"> </w:t>
      </w:r>
      <w:r>
        <w:t xml:space="preserve">as defined in Table </w:t>
      </w:r>
      <w:r>
        <w:rPr>
          <w:lang w:eastAsia="zh-CN"/>
        </w:rPr>
        <w:t>7.3.1.1.1-2</w:t>
      </w:r>
    </w:p>
    <w:p w14:paraId="7BE820B8" w14:textId="77777777" w:rsidR="00560546" w:rsidRDefault="00560546" w:rsidP="00560546">
      <w:pPr>
        <w:pStyle w:val="B1"/>
        <w:rPr>
          <w:lang w:eastAsia="zh-CN"/>
        </w:rPr>
      </w:pPr>
      <w:r>
        <w:t>-</w:t>
      </w:r>
      <w:r>
        <w:rPr>
          <w:rFonts w:hint="eastAsia"/>
          <w:lang w:eastAsia="zh-CN"/>
        </w:rPr>
        <w:tab/>
      </w:r>
      <w:r>
        <w:t xml:space="preserve">HARQ process number – </w:t>
      </w:r>
      <w:r>
        <w:rPr>
          <w:rFonts w:hint="eastAsia"/>
          <w:lang w:eastAsia="zh-CN"/>
        </w:rPr>
        <w:t>4</w:t>
      </w:r>
      <w:r>
        <w:t xml:space="preserve"> bits</w:t>
      </w:r>
    </w:p>
    <w:p w14:paraId="133C25B6" w14:textId="77777777" w:rsidR="00560546" w:rsidRDefault="00560546" w:rsidP="00560546">
      <w:pPr>
        <w:pStyle w:val="B1"/>
        <w:rPr>
          <w:lang w:eastAsia="zh-CN"/>
        </w:rPr>
      </w:pPr>
      <w:r>
        <w:rPr>
          <w:rFonts w:hint="eastAsia"/>
          <w:lang w:eastAsia="zh-CN"/>
        </w:rPr>
        <w:t>-</w:t>
      </w:r>
      <w:r>
        <w:rPr>
          <w:rFonts w:hint="eastAsia"/>
          <w:lang w:eastAsia="zh-CN"/>
        </w:rPr>
        <w:tab/>
        <w:t xml:space="preserve">Downlink assignment index </w:t>
      </w:r>
      <w:r>
        <w:rPr>
          <w:lang w:eastAsia="zh-CN"/>
        </w:rPr>
        <w:t>–</w:t>
      </w:r>
      <w:r>
        <w:rPr>
          <w:rFonts w:hint="eastAsia"/>
          <w:lang w:eastAsia="zh-CN"/>
        </w:rPr>
        <w:t xml:space="preserve"> 2 bits, reserved</w:t>
      </w:r>
    </w:p>
    <w:p w14:paraId="057F7C21" w14:textId="77777777" w:rsidR="00560546" w:rsidRDefault="00560546" w:rsidP="00560546">
      <w:pPr>
        <w:pStyle w:val="B1"/>
        <w:rPr>
          <w:lang w:eastAsia="zh-CN"/>
        </w:rPr>
      </w:pPr>
      <w:r>
        <w:t>-</w:t>
      </w:r>
      <w:r>
        <w:rPr>
          <w:rFonts w:hint="eastAsia"/>
          <w:lang w:eastAsia="zh-CN"/>
        </w:rPr>
        <w:tab/>
      </w:r>
      <w:r>
        <w:t>TPC command for scheduled PU</w:t>
      </w:r>
      <w:r>
        <w:rPr>
          <w:rFonts w:hint="eastAsia"/>
          <w:lang w:eastAsia="zh-CN"/>
        </w:rPr>
        <w:t>C</w:t>
      </w:r>
      <w:r>
        <w:t>CH –</w:t>
      </w:r>
      <w:r>
        <w:rPr>
          <w:rFonts w:hint="eastAsia"/>
          <w:lang w:eastAsia="zh-CN"/>
        </w:rPr>
        <w:t xml:space="preserve"> </w:t>
      </w:r>
      <w:r>
        <w:t xml:space="preserve">2 bits as defined in Subclause </w:t>
      </w:r>
      <w:r>
        <w:rPr>
          <w:rFonts w:hint="eastAsia"/>
          <w:lang w:eastAsia="zh-CN"/>
        </w:rPr>
        <w:t>7.2.1</w:t>
      </w:r>
      <w:r>
        <w:t xml:space="preserve"> of [</w:t>
      </w:r>
      <w:r>
        <w:rPr>
          <w:rFonts w:hint="eastAsia"/>
          <w:lang w:eastAsia="zh-CN"/>
        </w:rPr>
        <w:t>5, TS38.213</w:t>
      </w:r>
      <w:r>
        <w:t>]</w:t>
      </w:r>
    </w:p>
    <w:p w14:paraId="06C9BCA2" w14:textId="77777777" w:rsidR="00560546" w:rsidRDefault="00560546" w:rsidP="00560546">
      <w:pPr>
        <w:pStyle w:val="B1"/>
        <w:rPr>
          <w:lang w:eastAsia="zh-CN"/>
        </w:rPr>
      </w:pPr>
      <w:r>
        <w:t>-</w:t>
      </w:r>
      <w:r>
        <w:rPr>
          <w:rFonts w:hint="eastAsia"/>
          <w:lang w:eastAsia="zh-CN"/>
        </w:rPr>
        <w:tab/>
        <w:t>PUCCH resource indicator</w:t>
      </w:r>
      <w:r>
        <w:t xml:space="preserve"> – </w:t>
      </w:r>
      <w:r>
        <w:rPr>
          <w:rFonts w:hint="eastAsia"/>
          <w:lang w:eastAsia="zh-CN"/>
        </w:rPr>
        <w:t>3</w:t>
      </w:r>
      <w:r>
        <w:t xml:space="preserve"> bit</w:t>
      </w:r>
      <w:r>
        <w:rPr>
          <w:rFonts w:hint="eastAsia"/>
          <w:lang w:eastAsia="zh-CN"/>
        </w:rPr>
        <w:t>s as defined in Subclause 9.2.3 of [5, TS38.213]</w:t>
      </w:r>
    </w:p>
    <w:p w14:paraId="045640A3" w14:textId="77777777" w:rsidR="00560546" w:rsidRDefault="00560546" w:rsidP="00560546">
      <w:pPr>
        <w:pStyle w:val="B1"/>
        <w:rPr>
          <w:lang w:eastAsia="zh-CN"/>
        </w:rPr>
      </w:pPr>
      <w:r>
        <w:t>-</w:t>
      </w:r>
      <w:r>
        <w:tab/>
      </w:r>
      <w:r>
        <w:rPr>
          <w:rFonts w:hint="eastAsia"/>
          <w:lang w:eastAsia="zh-CN"/>
        </w:rPr>
        <w:t>PDSCH-to-HARQ_feedback timing indicator</w:t>
      </w:r>
      <w:r>
        <w:t xml:space="preserve"> – </w:t>
      </w:r>
      <w:r>
        <w:rPr>
          <w:rFonts w:hint="eastAsia"/>
          <w:lang w:eastAsia="zh-CN"/>
        </w:rPr>
        <w:t>3</w:t>
      </w:r>
      <w:r>
        <w:t xml:space="preserve"> bit</w:t>
      </w:r>
      <w:r>
        <w:rPr>
          <w:rFonts w:hint="eastAsia"/>
          <w:lang w:eastAsia="zh-CN"/>
        </w:rPr>
        <w:t xml:space="preserve">s as defined in Subclause </w:t>
      </w:r>
      <w:ins w:id="1786" w:author="Huawei 20180424" w:date="2018-04-27T15:05:00Z">
        <w:r w:rsidR="003B37FD">
          <w:rPr>
            <w:rFonts w:hint="eastAsia"/>
            <w:lang w:eastAsia="zh-CN"/>
          </w:rPr>
          <w:t>9.2.3</w:t>
        </w:r>
      </w:ins>
      <w:del w:id="1787" w:author="Huawei 20180424" w:date="2018-04-27T15:05:00Z">
        <w:r w:rsidDel="003B37FD">
          <w:rPr>
            <w:rFonts w:hint="eastAsia"/>
            <w:lang w:eastAsia="zh-CN"/>
          </w:rPr>
          <w:delText>x.x</w:delText>
        </w:r>
      </w:del>
      <w:r>
        <w:rPr>
          <w:rFonts w:hint="eastAsia"/>
          <w:lang w:eastAsia="zh-CN"/>
        </w:rPr>
        <w:t xml:space="preserve"> of [5, TS38.213]</w:t>
      </w:r>
    </w:p>
    <w:p w14:paraId="7BFA6003" w14:textId="77777777" w:rsidR="001636DA" w:rsidRDefault="001636DA" w:rsidP="001636DA">
      <w:pPr>
        <w:rPr>
          <w:ins w:id="1788" w:author="Huawei 20180529" w:date="2018-05-31T10:36:00Z"/>
          <w:lang w:eastAsia="zh-CN"/>
        </w:rPr>
      </w:pPr>
      <w:ins w:id="1789" w:author="Huawei 20180529" w:date="2018-05-31T10:36:00Z">
        <w:r>
          <w:rPr>
            <w:lang w:eastAsia="zh-CN"/>
          </w:rPr>
          <w:t>I</w:t>
        </w:r>
        <w:r>
          <w:rPr>
            <w:rFonts w:hint="eastAsia"/>
            <w:lang w:eastAsia="zh-CN"/>
          </w:rPr>
          <w:t xml:space="preserve">f DCI format 1_0 is monitored in UE specific search space and satisfies both of the following </w:t>
        </w:r>
      </w:ins>
    </w:p>
    <w:p w14:paraId="4F425923" w14:textId="77777777" w:rsidR="001636DA" w:rsidRDefault="001636DA" w:rsidP="001636DA">
      <w:pPr>
        <w:pStyle w:val="B3"/>
        <w:ind w:leftChars="25" w:left="50" w:firstLine="234"/>
        <w:rPr>
          <w:ins w:id="1790" w:author="Huawei 20180529" w:date="2018-05-31T10:36:00Z"/>
          <w:lang w:eastAsia="zh-CN"/>
        </w:rPr>
      </w:pPr>
      <w:ins w:id="1791" w:author="Huawei 20180529" w:date="2018-05-31T10:36:00Z">
        <w:r>
          <w:rPr>
            <w:rFonts w:hint="eastAsia"/>
            <w:lang w:eastAsia="zh-CN"/>
          </w:rPr>
          <w:t>-</w:t>
        </w:r>
        <w:r>
          <w:rPr>
            <w:rFonts w:hint="eastAsia"/>
            <w:lang w:eastAsia="zh-CN"/>
          </w:rPr>
          <w:tab/>
          <w:t xml:space="preserve">the total number of different DCI sizes monitored per slot is no more than 4 for the cell, and </w:t>
        </w:r>
      </w:ins>
    </w:p>
    <w:p w14:paraId="3F626BE8" w14:textId="77777777" w:rsidR="001636DA" w:rsidRDefault="001636DA" w:rsidP="001636DA">
      <w:pPr>
        <w:pStyle w:val="B3"/>
        <w:ind w:leftChars="25" w:left="50" w:firstLine="234"/>
        <w:rPr>
          <w:ins w:id="1792" w:author="Huawei 20180529" w:date="2018-05-31T10:36:00Z"/>
          <w:lang w:eastAsia="zh-CN"/>
        </w:rPr>
      </w:pPr>
      <w:ins w:id="1793" w:author="Huawei 20180529" w:date="2018-05-31T10:36:00Z">
        <w:r>
          <w:rPr>
            <w:rFonts w:hint="eastAsia"/>
            <w:lang w:eastAsia="zh-CN"/>
          </w:rPr>
          <w:t>-</w:t>
        </w:r>
        <w:r>
          <w:rPr>
            <w:rFonts w:hint="eastAsia"/>
            <w:lang w:eastAsia="zh-CN"/>
          </w:rPr>
          <w:tab/>
          <w:t>the total number of different DCI sizes with C-RNTI monitored per slot is no more than 3 for the cell</w:t>
        </w:r>
      </w:ins>
    </w:p>
    <w:p w14:paraId="3DD2751A" w14:textId="77777777" w:rsidR="001848B1" w:rsidRPr="001636DA" w:rsidDel="008E73B2" w:rsidRDefault="001636DA" w:rsidP="00560546">
      <w:pPr>
        <w:rPr>
          <w:ins w:id="1794" w:author="Huawei 20180424" w:date="2018-04-24T15:02:00Z"/>
          <w:del w:id="1795" w:author="Huawei 20180529" w:date="2018-05-29T18:54:00Z"/>
          <w:lang w:eastAsia="zh-CN"/>
        </w:rPr>
      </w:pPr>
      <w:ins w:id="1796" w:author="Huawei 20180529" w:date="2018-05-31T10:36:00Z">
        <w:r>
          <w:rPr>
            <w:rFonts w:hint="eastAsia"/>
            <w:lang w:eastAsia="zh-CN"/>
          </w:rPr>
          <w:t xml:space="preserve">and if the number of information bits in the DCI format </w:t>
        </w:r>
      </w:ins>
      <w:ins w:id="1797" w:author="Huawei 20180529" w:date="2018-05-31T10:37:00Z">
        <w:r>
          <w:rPr>
            <w:rFonts w:hint="eastAsia"/>
            <w:lang w:eastAsia="zh-CN"/>
          </w:rPr>
          <w:t>1</w:t>
        </w:r>
      </w:ins>
      <w:ins w:id="1798" w:author="Huawei 20180529" w:date="2018-05-31T10:36:00Z">
        <w:r>
          <w:rPr>
            <w:rFonts w:hint="eastAsia"/>
            <w:lang w:eastAsia="zh-CN"/>
          </w:rPr>
          <w:t xml:space="preserve">_0 prior to padding is less than the payload size of the DCI format </w:t>
        </w:r>
      </w:ins>
      <w:ins w:id="1799" w:author="Huawei 20180529" w:date="2018-05-31T10:37:00Z">
        <w:r>
          <w:rPr>
            <w:rFonts w:hint="eastAsia"/>
            <w:lang w:eastAsia="zh-CN"/>
          </w:rPr>
          <w:t>0</w:t>
        </w:r>
      </w:ins>
      <w:ins w:id="1800" w:author="Huawei 20180529" w:date="2018-05-31T10:36:00Z">
        <w:r>
          <w:rPr>
            <w:rFonts w:hint="eastAsia"/>
            <w:lang w:eastAsia="zh-CN"/>
          </w:rPr>
          <w:t xml:space="preserve">_0 monitored in UE specific search space for scheduling the same serving cell, </w:t>
        </w:r>
        <w:r>
          <w:t xml:space="preserve">zeros shall be appended to </w:t>
        </w:r>
        <w:r>
          <w:rPr>
            <w:rFonts w:hint="eastAsia"/>
            <w:lang w:eastAsia="zh-CN"/>
          </w:rPr>
          <w:t xml:space="preserve">the DCI </w:t>
        </w:r>
        <w:r>
          <w:t xml:space="preserve">format </w:t>
        </w:r>
      </w:ins>
      <w:ins w:id="1801" w:author="Huawei 20180529" w:date="2018-05-31T10:37:00Z">
        <w:r>
          <w:rPr>
            <w:rFonts w:hint="eastAsia"/>
            <w:lang w:eastAsia="zh-CN"/>
          </w:rPr>
          <w:t>1</w:t>
        </w:r>
      </w:ins>
      <w:ins w:id="1802" w:author="Huawei 20180529" w:date="2018-05-31T10:36:00Z">
        <w:r>
          <w:rPr>
            <w:rFonts w:hint="eastAsia"/>
          </w:rPr>
          <w:t>_0</w:t>
        </w:r>
        <w:r>
          <w:t xml:space="preserve"> until the payload size equals that of</w:t>
        </w:r>
        <w:r>
          <w:rPr>
            <w:rFonts w:hint="eastAsia"/>
            <w:lang w:eastAsia="zh-CN"/>
          </w:rPr>
          <w:t xml:space="preserve"> the DCI</w:t>
        </w:r>
        <w:r>
          <w:t xml:space="preserve"> format </w:t>
        </w:r>
      </w:ins>
      <w:ins w:id="1803" w:author="Huawei 20180529" w:date="2018-05-31T10:37:00Z">
        <w:r>
          <w:rPr>
            <w:rFonts w:hint="eastAsia"/>
            <w:lang w:eastAsia="zh-CN"/>
          </w:rPr>
          <w:t>0</w:t>
        </w:r>
      </w:ins>
      <w:ins w:id="1804" w:author="Huawei 20180529" w:date="2018-05-31T10:36:00Z">
        <w:r>
          <w:rPr>
            <w:rFonts w:hint="eastAsia"/>
          </w:rPr>
          <w:t>_0</w:t>
        </w:r>
        <w:r>
          <w:rPr>
            <w:rFonts w:hint="eastAsia"/>
            <w:lang w:eastAsia="zh-CN"/>
          </w:rPr>
          <w:t>.</w:t>
        </w:r>
      </w:ins>
    </w:p>
    <w:p w14:paraId="4DE34DC5" w14:textId="77777777" w:rsidR="00560546" w:rsidRPr="005639B9" w:rsidDel="008E73B2" w:rsidRDefault="00560546" w:rsidP="00560546">
      <w:pPr>
        <w:rPr>
          <w:del w:id="1805" w:author="Huawei 20180529" w:date="2018-05-29T18:54:00Z"/>
          <w:lang w:eastAsia="zh-CN"/>
        </w:rPr>
      </w:pPr>
      <w:del w:id="1806" w:author="Huawei 20180529" w:date="2018-05-29T18:54:00Z">
        <w:r w:rsidDel="008E73B2">
          <w:delText xml:space="preserve">The following information is transmitted by means of the DCI format </w:delText>
        </w:r>
        <w:r w:rsidDel="008E73B2">
          <w:rPr>
            <w:rFonts w:hint="eastAsia"/>
            <w:lang w:eastAsia="zh-CN"/>
          </w:rPr>
          <w:delText>1_0 with CRC scrambled by CS-RNTI</w:delText>
        </w:r>
        <w:r w:rsidDel="008E73B2">
          <w:delText>:</w:delText>
        </w:r>
      </w:del>
    </w:p>
    <w:p w14:paraId="242B6AEA" w14:textId="77777777" w:rsidR="00560546" w:rsidRDefault="00560546" w:rsidP="00560546">
      <w:pPr>
        <w:pStyle w:val="B1"/>
        <w:rPr>
          <w:lang w:eastAsia="zh-CN"/>
        </w:rPr>
      </w:pPr>
      <w:del w:id="1807" w:author="Huawei 20180529" w:date="2018-05-29T18:54:00Z">
        <w:r w:rsidDel="008E73B2">
          <w:delText>-</w:delText>
        </w:r>
        <w:r w:rsidDel="008E73B2">
          <w:rPr>
            <w:rFonts w:hint="eastAsia"/>
            <w:lang w:eastAsia="zh-CN"/>
          </w:rPr>
          <w:tab/>
          <w:delText>XXX</w:delText>
        </w:r>
        <w:r w:rsidDel="008E73B2">
          <w:delText xml:space="preserve"> – </w:delText>
        </w:r>
        <w:r w:rsidDel="008E73B2">
          <w:rPr>
            <w:rFonts w:hint="eastAsia"/>
            <w:lang w:eastAsia="zh-CN"/>
          </w:rPr>
          <w:delText>x</w:delText>
        </w:r>
        <w:r w:rsidDel="008E73B2">
          <w:delText xml:space="preserve"> bit</w:delText>
        </w:r>
      </w:del>
    </w:p>
    <w:p w14:paraId="30B15F83" w14:textId="77777777" w:rsidR="00042BC1" w:rsidRDefault="00941E3C" w:rsidP="00042BC1">
      <w:pPr>
        <w:pStyle w:val="TH"/>
        <w:overflowPunct w:val="0"/>
        <w:autoSpaceDE w:val="0"/>
        <w:autoSpaceDN w:val="0"/>
        <w:adjustRightInd w:val="0"/>
        <w:textAlignment w:val="baseline"/>
        <w:rPr>
          <w:ins w:id="1808" w:author="Huawei 20180529" w:date="2018-05-29T14:58:00Z"/>
          <w:lang w:eastAsia="zh-CN"/>
        </w:rPr>
      </w:pPr>
      <w:r>
        <w:t xml:space="preserve"> </w:t>
      </w:r>
      <w:ins w:id="1809" w:author="Huawei 20180529" w:date="2018-05-29T14:58:00Z">
        <w:r w:rsidR="00042BC1">
          <w:t xml:space="preserve">Table </w:t>
        </w:r>
        <w:r w:rsidR="00042BC1">
          <w:rPr>
            <w:rFonts w:hint="eastAsia"/>
            <w:lang w:eastAsia="zh-CN"/>
          </w:rPr>
          <w:t>7.3.1.2.1</w:t>
        </w:r>
        <w:r w:rsidR="00042BC1">
          <w:t>-</w:t>
        </w:r>
        <w:r w:rsidR="00042BC1">
          <w:rPr>
            <w:rFonts w:hint="eastAsia"/>
            <w:lang w:eastAsia="zh-CN"/>
          </w:rPr>
          <w:t>1:</w:t>
        </w:r>
      </w:ins>
      <w:ins w:id="1810" w:author="Huawei 20180529" w:date="2018-05-29T14:59:00Z">
        <w:r w:rsidR="00042BC1">
          <w:rPr>
            <w:rFonts w:hint="eastAsia"/>
            <w:lang w:eastAsia="zh-CN"/>
          </w:rPr>
          <w:t xml:space="preserve"> Short Message indicator</w:t>
        </w:r>
      </w:ins>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042BC1" w:rsidRPr="000F66EB" w14:paraId="7E791FBE" w14:textId="77777777" w:rsidTr="0028157A">
        <w:trPr>
          <w:trHeight w:val="424"/>
          <w:jc w:val="center"/>
          <w:ins w:id="1811" w:author="Huawei 20180529" w:date="2018-05-29T14:58:00Z"/>
        </w:trPr>
        <w:tc>
          <w:tcPr>
            <w:tcW w:w="1129" w:type="dxa"/>
            <w:shd w:val="clear" w:color="auto" w:fill="D9D9D9"/>
            <w:vAlign w:val="center"/>
          </w:tcPr>
          <w:p w14:paraId="1FA9E987" w14:textId="77777777" w:rsidR="00042BC1" w:rsidRPr="0028157A" w:rsidRDefault="00042BC1" w:rsidP="0028157A">
            <w:pPr>
              <w:pStyle w:val="TAC"/>
              <w:rPr>
                <w:ins w:id="1812" w:author="Huawei 20180529" w:date="2018-05-29T14:58:00Z"/>
                <w:lang w:eastAsia="zh-CN"/>
              </w:rPr>
            </w:pPr>
            <w:ins w:id="1813" w:author="Huawei 20180529" w:date="2018-05-29T14:58:00Z">
              <w:r w:rsidRPr="008573DF">
                <w:rPr>
                  <w:lang w:eastAsia="zh-CN"/>
                </w:rPr>
                <w:t>Bit field</w:t>
              </w:r>
            </w:ins>
          </w:p>
        </w:tc>
        <w:tc>
          <w:tcPr>
            <w:tcW w:w="6800" w:type="dxa"/>
            <w:shd w:val="clear" w:color="auto" w:fill="D9D9D9"/>
            <w:vAlign w:val="center"/>
          </w:tcPr>
          <w:p w14:paraId="547097B7" w14:textId="77777777" w:rsidR="00042BC1" w:rsidRPr="000F66EB" w:rsidRDefault="00042BC1" w:rsidP="00042BC1">
            <w:pPr>
              <w:pStyle w:val="TAC"/>
              <w:rPr>
                <w:ins w:id="1814" w:author="Huawei 20180529" w:date="2018-05-29T14:58:00Z"/>
                <w:lang w:eastAsia="zh-CN"/>
              </w:rPr>
            </w:pPr>
            <w:ins w:id="1815" w:author="Huawei 20180529" w:date="2018-05-29T14:58:00Z">
              <w:r>
                <w:rPr>
                  <w:rFonts w:hint="eastAsia"/>
                  <w:lang w:eastAsia="zh-CN"/>
                </w:rPr>
                <w:t>PUSCH frequency hopping</w:t>
              </w:r>
            </w:ins>
          </w:p>
        </w:tc>
      </w:tr>
      <w:tr w:rsidR="00042BC1" w14:paraId="79E93DD0" w14:textId="77777777" w:rsidTr="0028157A">
        <w:trPr>
          <w:jc w:val="center"/>
          <w:ins w:id="1816" w:author="Huawei 20180529" w:date="2018-05-29T14:58:00Z"/>
        </w:trPr>
        <w:tc>
          <w:tcPr>
            <w:tcW w:w="1129" w:type="dxa"/>
            <w:shd w:val="clear" w:color="auto" w:fill="D9D9D9"/>
          </w:tcPr>
          <w:p w14:paraId="07C3BB2E" w14:textId="77777777" w:rsidR="00042BC1" w:rsidRDefault="00042BC1" w:rsidP="00042BC1">
            <w:pPr>
              <w:pStyle w:val="TAC"/>
              <w:rPr>
                <w:ins w:id="1817" w:author="Huawei 20180529" w:date="2018-05-29T14:58:00Z"/>
                <w:lang w:eastAsia="zh-CN"/>
              </w:rPr>
            </w:pPr>
            <w:ins w:id="1818" w:author="Huawei 20180529" w:date="2018-05-29T14:59:00Z">
              <w:r>
                <w:rPr>
                  <w:rFonts w:hint="eastAsia"/>
                  <w:lang w:eastAsia="zh-CN"/>
                </w:rPr>
                <w:t>00</w:t>
              </w:r>
            </w:ins>
          </w:p>
        </w:tc>
        <w:tc>
          <w:tcPr>
            <w:tcW w:w="6800" w:type="dxa"/>
            <w:shd w:val="clear" w:color="auto" w:fill="auto"/>
          </w:tcPr>
          <w:p w14:paraId="7AF090A0" w14:textId="77777777" w:rsidR="00042BC1" w:rsidRDefault="0028157A" w:rsidP="00042BC1">
            <w:pPr>
              <w:pStyle w:val="TAC"/>
              <w:rPr>
                <w:ins w:id="1819" w:author="Huawei 20180529" w:date="2018-05-29T14:58:00Z"/>
                <w:lang w:eastAsia="zh-CN"/>
              </w:rPr>
            </w:pPr>
            <w:ins w:id="1820" w:author="Huawei 20180529" w:date="2018-05-29T15:00:00Z">
              <w:r>
                <w:rPr>
                  <w:lang w:eastAsia="zh-CN"/>
                </w:rPr>
                <w:t>R</w:t>
              </w:r>
              <w:r>
                <w:rPr>
                  <w:rFonts w:hint="eastAsia"/>
                  <w:lang w:eastAsia="zh-CN"/>
                </w:rPr>
                <w:t>eserved</w:t>
              </w:r>
            </w:ins>
          </w:p>
        </w:tc>
      </w:tr>
      <w:tr w:rsidR="00042BC1" w:rsidRPr="000F66EB" w14:paraId="0643DD41" w14:textId="77777777" w:rsidTr="0028157A">
        <w:trPr>
          <w:jc w:val="center"/>
          <w:ins w:id="1821" w:author="Huawei 20180529" w:date="2018-05-29T14:58:00Z"/>
        </w:trPr>
        <w:tc>
          <w:tcPr>
            <w:tcW w:w="1129" w:type="dxa"/>
            <w:shd w:val="clear" w:color="auto" w:fill="D9D9D9"/>
          </w:tcPr>
          <w:p w14:paraId="03F53FCA" w14:textId="77777777" w:rsidR="00042BC1" w:rsidRDefault="00042BC1" w:rsidP="00042BC1">
            <w:pPr>
              <w:pStyle w:val="TAC"/>
              <w:rPr>
                <w:ins w:id="1822" w:author="Huawei 20180529" w:date="2018-05-29T14:58:00Z"/>
                <w:lang w:eastAsia="zh-CN"/>
              </w:rPr>
            </w:pPr>
            <w:ins w:id="1823" w:author="Huawei 20180529" w:date="2018-05-29T14:59:00Z">
              <w:r>
                <w:rPr>
                  <w:rFonts w:hint="eastAsia"/>
                  <w:lang w:eastAsia="zh-CN"/>
                </w:rPr>
                <w:t>01</w:t>
              </w:r>
            </w:ins>
          </w:p>
        </w:tc>
        <w:tc>
          <w:tcPr>
            <w:tcW w:w="6800" w:type="dxa"/>
            <w:shd w:val="clear" w:color="auto" w:fill="auto"/>
          </w:tcPr>
          <w:p w14:paraId="729CD929" w14:textId="77777777" w:rsidR="00042BC1" w:rsidRPr="000F66EB" w:rsidRDefault="0028157A" w:rsidP="0028157A">
            <w:pPr>
              <w:pStyle w:val="TAC"/>
              <w:rPr>
                <w:ins w:id="1824" w:author="Huawei 20180529" w:date="2018-05-29T14:58:00Z"/>
                <w:lang w:eastAsia="zh-CN"/>
              </w:rPr>
            </w:pPr>
            <w:ins w:id="1825" w:author="Huawei 20180529" w:date="2018-05-29T15:01:00Z">
              <w:r>
                <w:rPr>
                  <w:lang w:eastAsia="zh-CN"/>
                </w:rPr>
                <w:t>O</w:t>
              </w:r>
              <w:r>
                <w:rPr>
                  <w:rFonts w:hint="eastAsia"/>
                  <w:lang w:eastAsia="zh-CN"/>
                </w:rPr>
                <w:t>nly scheduling information for Paging</w:t>
              </w:r>
            </w:ins>
            <w:ins w:id="1826" w:author="Huawei 20180529" w:date="2018-05-29T15:02:00Z">
              <w:r>
                <w:rPr>
                  <w:rFonts w:hint="eastAsia"/>
                  <w:lang w:eastAsia="zh-CN"/>
                </w:rPr>
                <w:t xml:space="preserve"> is present in the DCI</w:t>
              </w:r>
            </w:ins>
          </w:p>
        </w:tc>
      </w:tr>
      <w:tr w:rsidR="00042BC1" w:rsidRPr="000F66EB" w14:paraId="4647DBF4" w14:textId="77777777" w:rsidTr="0028157A">
        <w:trPr>
          <w:jc w:val="center"/>
          <w:ins w:id="1827" w:author="Huawei 20180529" w:date="2018-05-29T14:59:00Z"/>
        </w:trPr>
        <w:tc>
          <w:tcPr>
            <w:tcW w:w="1129" w:type="dxa"/>
            <w:shd w:val="clear" w:color="auto" w:fill="D9D9D9"/>
          </w:tcPr>
          <w:p w14:paraId="748BB4B1" w14:textId="77777777" w:rsidR="00042BC1" w:rsidRPr="005F0D76" w:rsidRDefault="00042BC1" w:rsidP="00042BC1">
            <w:pPr>
              <w:pStyle w:val="TAC"/>
              <w:rPr>
                <w:ins w:id="1828" w:author="Huawei 20180529" w:date="2018-05-29T14:59:00Z"/>
                <w:lang w:eastAsia="zh-CN"/>
              </w:rPr>
            </w:pPr>
            <w:ins w:id="1829" w:author="Huawei 20180529" w:date="2018-05-29T14:59:00Z">
              <w:r>
                <w:rPr>
                  <w:rFonts w:hint="eastAsia"/>
                  <w:lang w:eastAsia="zh-CN"/>
                </w:rPr>
                <w:t>10</w:t>
              </w:r>
            </w:ins>
          </w:p>
        </w:tc>
        <w:tc>
          <w:tcPr>
            <w:tcW w:w="6800" w:type="dxa"/>
            <w:shd w:val="clear" w:color="auto" w:fill="auto"/>
          </w:tcPr>
          <w:p w14:paraId="2E9FDF57" w14:textId="77777777" w:rsidR="00042BC1" w:rsidRDefault="0028157A" w:rsidP="00042BC1">
            <w:pPr>
              <w:pStyle w:val="TAC"/>
              <w:rPr>
                <w:ins w:id="1830" w:author="Huawei 20180529" w:date="2018-05-29T14:59:00Z"/>
                <w:lang w:eastAsia="zh-CN"/>
              </w:rPr>
            </w:pPr>
            <w:ins w:id="1831" w:author="Huawei 20180529" w:date="2018-05-29T15:02:00Z">
              <w:r>
                <w:rPr>
                  <w:rFonts w:hint="eastAsia"/>
                  <w:lang w:eastAsia="zh-CN"/>
                </w:rPr>
                <w:t>Only short message is present in the DCI</w:t>
              </w:r>
            </w:ins>
          </w:p>
        </w:tc>
      </w:tr>
      <w:tr w:rsidR="00042BC1" w:rsidRPr="000F66EB" w14:paraId="5BD7EF70" w14:textId="77777777" w:rsidTr="0028157A">
        <w:trPr>
          <w:jc w:val="center"/>
          <w:ins w:id="1832" w:author="Huawei 20180529" w:date="2018-05-29T14:59:00Z"/>
        </w:trPr>
        <w:tc>
          <w:tcPr>
            <w:tcW w:w="1129" w:type="dxa"/>
            <w:shd w:val="clear" w:color="auto" w:fill="D9D9D9"/>
          </w:tcPr>
          <w:p w14:paraId="4DCE0731" w14:textId="77777777" w:rsidR="00042BC1" w:rsidRPr="005F0D76" w:rsidRDefault="00042BC1" w:rsidP="00042BC1">
            <w:pPr>
              <w:pStyle w:val="TAC"/>
              <w:rPr>
                <w:ins w:id="1833" w:author="Huawei 20180529" w:date="2018-05-29T14:59:00Z"/>
                <w:lang w:eastAsia="zh-CN"/>
              </w:rPr>
            </w:pPr>
            <w:ins w:id="1834" w:author="Huawei 20180529" w:date="2018-05-29T14:59:00Z">
              <w:r>
                <w:rPr>
                  <w:rFonts w:hint="eastAsia"/>
                  <w:lang w:eastAsia="zh-CN"/>
                </w:rPr>
                <w:t>11</w:t>
              </w:r>
            </w:ins>
          </w:p>
        </w:tc>
        <w:tc>
          <w:tcPr>
            <w:tcW w:w="6800" w:type="dxa"/>
            <w:shd w:val="clear" w:color="auto" w:fill="auto"/>
          </w:tcPr>
          <w:p w14:paraId="73F6BDB0" w14:textId="77777777" w:rsidR="00042BC1" w:rsidRDefault="0028157A" w:rsidP="00042BC1">
            <w:pPr>
              <w:pStyle w:val="TAC"/>
              <w:rPr>
                <w:ins w:id="1835" w:author="Huawei 20180529" w:date="2018-05-29T14:59:00Z"/>
                <w:lang w:eastAsia="zh-CN"/>
              </w:rPr>
            </w:pPr>
            <w:ins w:id="1836" w:author="Huawei 20180529" w:date="2018-05-29T15:02:00Z">
              <w:r>
                <w:rPr>
                  <w:rFonts w:hint="eastAsia"/>
                  <w:lang w:eastAsia="zh-CN"/>
                </w:rPr>
                <w:t>Both scheduling information for Paging and short message are present in the DCI</w:t>
              </w:r>
            </w:ins>
          </w:p>
        </w:tc>
      </w:tr>
    </w:tbl>
    <w:p w14:paraId="0609881D" w14:textId="77777777" w:rsidR="00941E3C" w:rsidRPr="0028157A" w:rsidRDefault="00941E3C" w:rsidP="00655940">
      <w:pPr>
        <w:pStyle w:val="B1"/>
        <w:rPr>
          <w:lang w:eastAsia="zh-CN"/>
        </w:rPr>
      </w:pPr>
    </w:p>
    <w:p w14:paraId="36B76DA5" w14:textId="77777777" w:rsidR="00655940" w:rsidRPr="00FB1536" w:rsidRDefault="009C0B11" w:rsidP="00F77DE8">
      <w:pPr>
        <w:pStyle w:val="Heading5"/>
        <w:rPr>
          <w:lang w:eastAsia="zh-CN"/>
        </w:rPr>
      </w:pPr>
      <w:bookmarkStart w:id="1837" w:name="_Toc510716828"/>
      <w:r>
        <w:rPr>
          <w:rFonts w:hint="eastAsia"/>
          <w:lang w:eastAsia="zh-CN"/>
        </w:rPr>
        <w:t>7</w:t>
      </w:r>
      <w:r w:rsidR="00655940">
        <w:rPr>
          <w:rFonts w:hint="eastAsia"/>
          <w:lang w:eastAsia="zh-CN"/>
        </w:rPr>
        <w:t>.3.</w:t>
      </w:r>
      <w:r>
        <w:rPr>
          <w:rFonts w:hint="eastAsia"/>
          <w:lang w:eastAsia="zh-CN"/>
        </w:rPr>
        <w:t>1</w:t>
      </w:r>
      <w:r w:rsidR="00655940">
        <w:rPr>
          <w:rFonts w:hint="eastAsia"/>
          <w:lang w:eastAsia="zh-CN"/>
        </w:rPr>
        <w:t>.</w:t>
      </w:r>
      <w:r w:rsidR="00F77DE8">
        <w:rPr>
          <w:rFonts w:hint="eastAsia"/>
          <w:lang w:eastAsia="zh-CN"/>
        </w:rPr>
        <w:t>2.2</w:t>
      </w:r>
      <w:r w:rsidR="00655940">
        <w:rPr>
          <w:rFonts w:hint="eastAsia"/>
          <w:lang w:eastAsia="zh-CN"/>
        </w:rPr>
        <w:tab/>
        <w:t>Format 1</w:t>
      </w:r>
      <w:r w:rsidR="00215695">
        <w:rPr>
          <w:rFonts w:hint="eastAsia"/>
          <w:lang w:eastAsia="zh-CN"/>
        </w:rPr>
        <w:t>_1</w:t>
      </w:r>
      <w:bookmarkEnd w:id="1837"/>
    </w:p>
    <w:p w14:paraId="35F613C1" w14:textId="77777777" w:rsidR="00655940" w:rsidRDefault="00655940" w:rsidP="00D75264">
      <w:r>
        <w:t xml:space="preserve">DCI format </w:t>
      </w:r>
      <w:r>
        <w:rPr>
          <w:rFonts w:hint="eastAsia"/>
          <w:lang w:eastAsia="zh-CN"/>
        </w:rPr>
        <w:t>1</w:t>
      </w:r>
      <w:r w:rsidR="00125BDB">
        <w:rPr>
          <w:rFonts w:hint="eastAsia"/>
          <w:lang w:eastAsia="zh-CN"/>
        </w:rPr>
        <w:t>_1</w:t>
      </w:r>
      <w:r>
        <w:t xml:space="preserve"> is used for the scheduling of P</w:t>
      </w:r>
      <w:r>
        <w:rPr>
          <w:rFonts w:hint="eastAsia"/>
          <w:lang w:eastAsia="zh-CN"/>
        </w:rPr>
        <w:t>D</w:t>
      </w:r>
      <w:r>
        <w:t xml:space="preserve">SCH in one cell. </w:t>
      </w:r>
    </w:p>
    <w:p w14:paraId="3C60B186" w14:textId="77777777" w:rsidR="00655940" w:rsidRDefault="00655940" w:rsidP="00D75264">
      <w:pPr>
        <w:rPr>
          <w:lang w:eastAsia="zh-CN"/>
        </w:rPr>
      </w:pPr>
      <w:r>
        <w:t xml:space="preserve">The following information is transmitted by means of the DCI format </w:t>
      </w:r>
      <w:r>
        <w:rPr>
          <w:rFonts w:hint="eastAsia"/>
          <w:lang w:eastAsia="zh-CN"/>
        </w:rPr>
        <w:t>1</w:t>
      </w:r>
      <w:r w:rsidR="00B20A7F">
        <w:rPr>
          <w:rFonts w:hint="eastAsia"/>
          <w:lang w:eastAsia="zh-CN"/>
        </w:rPr>
        <w:t>_1</w:t>
      </w:r>
      <w:r w:rsidR="00560546">
        <w:rPr>
          <w:rFonts w:hint="eastAsia"/>
          <w:lang w:eastAsia="zh-CN"/>
        </w:rPr>
        <w:t xml:space="preserve"> with CRC scrambled by C-RNTI</w:t>
      </w:r>
      <w:ins w:id="1838" w:author="Huawei 20180529" w:date="2018-05-29T18:54:00Z">
        <w:r w:rsidR="008E73B2">
          <w:rPr>
            <w:rFonts w:hint="eastAsia"/>
            <w:lang w:eastAsia="zh-CN"/>
          </w:rPr>
          <w:t xml:space="preserve"> or CS-RNTI</w:t>
        </w:r>
      </w:ins>
      <w:r>
        <w:t>:</w:t>
      </w:r>
    </w:p>
    <w:p w14:paraId="6487366C" w14:textId="77777777" w:rsidR="00975CE8" w:rsidRDefault="00975CE8" w:rsidP="00975CE8">
      <w:pPr>
        <w:pStyle w:val="B1"/>
        <w:rPr>
          <w:ins w:id="1839" w:author="Huawei 20180424" w:date="2018-05-02T07:36:00Z"/>
          <w:lang w:eastAsia="zh-CN"/>
        </w:rPr>
      </w:pPr>
      <w:ins w:id="1840" w:author="Huawei 20180424" w:date="2018-05-02T07:36:00Z">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r>
          <w:rPr>
            <w:rFonts w:hint="eastAsia"/>
            <w:lang w:eastAsia="zh-CN"/>
          </w:rPr>
          <w:t>s</w:t>
        </w:r>
      </w:ins>
    </w:p>
    <w:p w14:paraId="323FB7C9" w14:textId="77777777" w:rsidR="00975CE8" w:rsidRDefault="00975CE8" w:rsidP="00975CE8">
      <w:pPr>
        <w:pStyle w:val="B2"/>
        <w:rPr>
          <w:ins w:id="1841" w:author="Huawei 20180424" w:date="2018-05-02T07:36:00Z"/>
          <w:lang w:eastAsia="zh-CN"/>
        </w:rPr>
      </w:pPr>
      <w:ins w:id="1842" w:author="Huawei 20180424" w:date="2018-05-02T07:36:00Z">
        <w:r w:rsidRPr="005E2E6C">
          <w:rPr>
            <w:rFonts w:hint="eastAsia"/>
            <w:lang w:eastAsia="zh-CN"/>
          </w:rPr>
          <w:t>-</w:t>
        </w:r>
        <w:r w:rsidRPr="005E2E6C">
          <w:rPr>
            <w:rFonts w:hint="eastAsia"/>
            <w:lang w:eastAsia="zh-CN"/>
          </w:rPr>
          <w:tab/>
          <w:t>The value of this bit field is always set to 1, i</w:t>
        </w:r>
        <w:r>
          <w:rPr>
            <w:rFonts w:hint="eastAsia"/>
            <w:lang w:eastAsia="zh-CN"/>
          </w:rPr>
          <w:t>ndicating a</w:t>
        </w:r>
        <w:r w:rsidRPr="005E2E6C">
          <w:rPr>
            <w:rFonts w:hint="eastAsia"/>
            <w:lang w:eastAsia="zh-CN"/>
          </w:rPr>
          <w:t xml:space="preserve"> DL DCI format</w:t>
        </w:r>
      </w:ins>
    </w:p>
    <w:p w14:paraId="517A58BC" w14:textId="77777777" w:rsidR="00B20A7F" w:rsidRPr="006338FF" w:rsidRDefault="00B20A7F" w:rsidP="00B20A7F">
      <w:pPr>
        <w:pStyle w:val="B1"/>
        <w:rPr>
          <w:lang w:eastAsia="zh-CN"/>
        </w:rPr>
      </w:pPr>
      <w:r>
        <w:t>-</w:t>
      </w:r>
      <w:r w:rsidR="0009376C">
        <w:tab/>
      </w:r>
      <w:r>
        <w:t>Carrier indicator –</w:t>
      </w:r>
      <w:r>
        <w:rPr>
          <w:rFonts w:hint="eastAsia"/>
          <w:lang w:eastAsia="zh-CN"/>
        </w:rPr>
        <w:t xml:space="preserve"> </w:t>
      </w:r>
      <w:r w:rsidR="00F8786C">
        <w:rPr>
          <w:rFonts w:hint="eastAsia"/>
          <w:lang w:eastAsia="zh-CN"/>
        </w:rPr>
        <w:t xml:space="preserve">0 or </w:t>
      </w:r>
      <w:r>
        <w:t>3 bits</w:t>
      </w:r>
      <w:r w:rsidR="00036BDD">
        <w:rPr>
          <w:rFonts w:hint="eastAsia"/>
          <w:lang w:eastAsia="zh-CN"/>
        </w:rPr>
        <w:t xml:space="preserve"> as defined</w:t>
      </w:r>
      <w:r>
        <w:t xml:space="preserve"> in</w:t>
      </w:r>
      <w:r w:rsidR="00BE20EA">
        <w:t xml:space="preserve"> </w:t>
      </w:r>
      <w:r w:rsidR="00BE20EA">
        <w:rPr>
          <w:rFonts w:hint="eastAsia"/>
          <w:lang w:eastAsia="zh-CN"/>
        </w:rPr>
        <w:t>Subclause</w:t>
      </w:r>
      <w:del w:id="1843" w:author="Huawei 20180529" w:date="2018-06-04T22:34:00Z">
        <w:r w:rsidR="00D83C67" w:rsidDel="006871CB">
          <w:rPr>
            <w:rFonts w:hint="eastAsia"/>
            <w:lang w:eastAsia="zh-CN"/>
          </w:rPr>
          <w:delText xml:space="preserve"> x.x</w:delText>
        </w:r>
      </w:del>
      <w:ins w:id="1844" w:author="Huawei 20180529" w:date="2018-06-04T22:34:00Z">
        <w:r w:rsidR="006871CB">
          <w:rPr>
            <w:rFonts w:hint="eastAsia"/>
            <w:lang w:eastAsia="zh-CN"/>
          </w:rPr>
          <w:t>10.1</w:t>
        </w:r>
      </w:ins>
      <w:r w:rsidR="00D83C67">
        <w:rPr>
          <w:rFonts w:hint="eastAsia"/>
          <w:lang w:eastAsia="zh-CN"/>
        </w:rPr>
        <w:t xml:space="preserve"> of </w:t>
      </w:r>
      <w:r>
        <w:t>[</w:t>
      </w:r>
      <w:r>
        <w:rPr>
          <w:rFonts w:hint="eastAsia"/>
          <w:lang w:eastAsia="zh-CN"/>
        </w:rPr>
        <w:t>5, TS</w:t>
      </w:r>
      <w:r w:rsidR="00560546">
        <w:rPr>
          <w:lang w:eastAsia="zh-CN"/>
        </w:rPr>
        <w:t xml:space="preserve"> </w:t>
      </w:r>
      <w:r>
        <w:rPr>
          <w:rFonts w:hint="eastAsia"/>
          <w:lang w:eastAsia="zh-CN"/>
        </w:rPr>
        <w:t>38.213</w:t>
      </w:r>
      <w:r>
        <w:t>].</w:t>
      </w:r>
    </w:p>
    <w:p w14:paraId="5DAAFF68" w14:textId="77777777" w:rsidR="00560546" w:rsidDel="00975CE8" w:rsidRDefault="00B20A7F" w:rsidP="00560546">
      <w:pPr>
        <w:pStyle w:val="B1"/>
        <w:rPr>
          <w:del w:id="1845" w:author="Huawei 20180424" w:date="2018-05-02T07:36:00Z"/>
          <w:lang w:eastAsia="zh-CN"/>
        </w:rPr>
      </w:pPr>
      <w:del w:id="1846" w:author="Huawei 20180424" w:date="2018-05-02T07:36:00Z">
        <w:r w:rsidDel="00975CE8">
          <w:delText>-</w:delText>
        </w:r>
        <w:r w:rsidDel="00975CE8">
          <w:rPr>
            <w:rFonts w:hint="eastAsia"/>
            <w:lang w:eastAsia="zh-CN"/>
          </w:rPr>
          <w:tab/>
          <w:delText xml:space="preserve">Identifier for </w:delText>
        </w:r>
        <w:r w:rsidDel="00975CE8">
          <w:rPr>
            <w:rFonts w:hint="eastAsia"/>
          </w:rPr>
          <w:delText>DCI formats</w:delText>
        </w:r>
        <w:r w:rsidDel="00975CE8">
          <w:delText xml:space="preserve"> – </w:delText>
        </w:r>
        <w:r w:rsidR="00F8786C" w:rsidDel="00975CE8">
          <w:rPr>
            <w:rFonts w:hint="eastAsia"/>
            <w:lang w:eastAsia="zh-CN"/>
          </w:rPr>
          <w:delText>1</w:delText>
        </w:r>
        <w:r w:rsidR="00F8786C" w:rsidDel="00975CE8">
          <w:delText xml:space="preserve"> </w:delText>
        </w:r>
        <w:r w:rsidDel="00975CE8">
          <w:delText>bit</w:delText>
        </w:r>
        <w:r w:rsidDel="00975CE8">
          <w:rPr>
            <w:rFonts w:hint="eastAsia"/>
            <w:lang w:eastAsia="zh-CN"/>
          </w:rPr>
          <w:delText>s</w:delText>
        </w:r>
      </w:del>
    </w:p>
    <w:p w14:paraId="04153431" w14:textId="77777777" w:rsidR="00B20A7F" w:rsidDel="00975CE8" w:rsidRDefault="00560546" w:rsidP="00E5725B">
      <w:pPr>
        <w:pStyle w:val="B2"/>
        <w:rPr>
          <w:del w:id="1847" w:author="Huawei 20180424" w:date="2018-05-02T07:36:00Z"/>
          <w:lang w:eastAsia="zh-CN"/>
        </w:rPr>
      </w:pPr>
      <w:del w:id="1848" w:author="Huawei 20180424" w:date="2018-05-02T07:36:00Z">
        <w:r w:rsidRPr="005E2E6C" w:rsidDel="00975CE8">
          <w:rPr>
            <w:rFonts w:hint="eastAsia"/>
            <w:lang w:eastAsia="zh-CN"/>
          </w:rPr>
          <w:delText>-</w:delText>
        </w:r>
        <w:r w:rsidRPr="005E2E6C" w:rsidDel="00975CE8">
          <w:rPr>
            <w:rFonts w:hint="eastAsia"/>
            <w:lang w:eastAsia="zh-CN"/>
          </w:rPr>
          <w:tab/>
          <w:delText>The value of this bit field is always set to 1, i</w:delText>
        </w:r>
        <w:r w:rsidDel="00975CE8">
          <w:rPr>
            <w:rFonts w:hint="eastAsia"/>
            <w:lang w:eastAsia="zh-CN"/>
          </w:rPr>
          <w:delText>ndicating a</w:delText>
        </w:r>
        <w:r w:rsidRPr="005E2E6C" w:rsidDel="00975CE8">
          <w:rPr>
            <w:rFonts w:hint="eastAsia"/>
            <w:lang w:eastAsia="zh-CN"/>
          </w:rPr>
          <w:delText xml:space="preserve"> DL DCI format</w:delText>
        </w:r>
      </w:del>
    </w:p>
    <w:p w14:paraId="3C7FF57F" w14:textId="77777777" w:rsidR="005E3CAC" w:rsidRDefault="00885B14" w:rsidP="005E3CAC">
      <w:pPr>
        <w:pStyle w:val="B1"/>
        <w:rPr>
          <w:lang w:eastAsia="zh-CN"/>
        </w:rPr>
      </w:pPr>
      <w:r>
        <w:t>-</w:t>
      </w:r>
      <w:r>
        <w:rPr>
          <w:rFonts w:hint="eastAsia"/>
          <w:lang w:eastAsia="zh-CN"/>
        </w:rPr>
        <w:tab/>
        <w:t>Bandwidth part indicator</w:t>
      </w:r>
      <w:r>
        <w:t xml:space="preserve"> –</w:t>
      </w:r>
      <w:r>
        <w:rPr>
          <w:rFonts w:hint="eastAsia"/>
          <w:lang w:eastAsia="zh-CN"/>
        </w:rPr>
        <w:t xml:space="preserve"> </w:t>
      </w:r>
      <w:r w:rsidR="00F8786C">
        <w:rPr>
          <w:rFonts w:hint="eastAsia"/>
          <w:lang w:eastAsia="zh-CN"/>
        </w:rPr>
        <w:t xml:space="preserve">0, 1 or </w:t>
      </w:r>
      <w:r>
        <w:rPr>
          <w:rFonts w:hint="eastAsia"/>
          <w:lang w:eastAsia="zh-CN"/>
        </w:rPr>
        <w:t xml:space="preserve">2 </w:t>
      </w:r>
      <w:r>
        <w:t>bit</w:t>
      </w:r>
      <w:r>
        <w:rPr>
          <w:rFonts w:hint="eastAsia"/>
          <w:lang w:eastAsia="zh-CN"/>
        </w:rPr>
        <w:t>s</w:t>
      </w:r>
      <w:r w:rsidR="00F8786C">
        <w:rPr>
          <w:rFonts w:hint="eastAsia"/>
          <w:lang w:eastAsia="zh-CN"/>
        </w:rPr>
        <w:t xml:space="preserve"> as </w:t>
      </w:r>
      <w:ins w:id="1849" w:author="Huawei 20180424" w:date="2018-04-24T18:46:00Z">
        <w:r w:rsidR="003B5D62">
          <w:rPr>
            <w:rFonts w:hint="eastAsia"/>
            <w:lang w:eastAsia="zh-CN"/>
          </w:rPr>
          <w:t xml:space="preserve">determined by the number of DL BWPs </w:t>
        </w:r>
      </w:ins>
      <w:ins w:id="1850" w:author="Huawei 20180424" w:date="2018-04-24T18:46:00Z">
        <w:r w:rsidR="003B5D62" w:rsidRPr="003B5D62">
          <w:rPr>
            <w:position w:val="-14"/>
          </w:rPr>
          <w:object w:dxaOrig="800" w:dyaOrig="380" w14:anchorId="5B694368">
            <v:shape id="_x0000_i2839" type="#_x0000_t75" style="width:31.8pt;height:16.8pt" o:ole="">
              <v:imagedata r:id="rId2773" o:title=""/>
            </v:shape>
            <o:OLEObject Type="Embed" ProgID="Equation.DSMT4" ShapeID="_x0000_i2839" DrawAspect="Content" ObjectID="_1589958054" r:id="rId2878"/>
          </w:object>
        </w:r>
      </w:ins>
      <w:ins w:id="1851" w:author="Huawei 20180424" w:date="2018-04-24T18:46:00Z">
        <w:r w:rsidR="003B5D62">
          <w:rPr>
            <w:rFonts w:hint="eastAsia"/>
            <w:lang w:eastAsia="zh-CN"/>
          </w:rPr>
          <w:t xml:space="preserve"> configured by higher layers</w:t>
        </w:r>
      </w:ins>
      <w:ins w:id="1852" w:author="Huawei 20180529" w:date="2018-06-06T11:48:00Z">
        <w:r w:rsidR="00B64B75">
          <w:rPr>
            <w:rFonts w:hint="eastAsia"/>
            <w:lang w:eastAsia="zh-CN"/>
          </w:rPr>
          <w:t>, excluding the initial DL bandwidth part</w:t>
        </w:r>
      </w:ins>
      <w:del w:id="1853" w:author="Huawei 20180424" w:date="2018-04-24T18:46:00Z">
        <w:r w:rsidR="00F8786C" w:rsidDel="003B5D62">
          <w:rPr>
            <w:rFonts w:hint="eastAsia"/>
            <w:lang w:eastAsia="zh-CN"/>
          </w:rPr>
          <w:delText>defined in Table 7.3.1.1.2-1</w:delText>
        </w:r>
      </w:del>
      <w:r w:rsidR="00F8786C">
        <w:rPr>
          <w:rFonts w:hint="eastAsia"/>
          <w:lang w:eastAsia="zh-CN"/>
        </w:rPr>
        <w:t xml:space="preserve">. The bitwidth for this field is determined </w:t>
      </w:r>
      <w:r w:rsidR="005E3CAC">
        <w:rPr>
          <w:rFonts w:hint="eastAsia"/>
          <w:lang w:eastAsia="zh-CN"/>
        </w:rPr>
        <w:t xml:space="preserve">as </w:t>
      </w:r>
      <w:r w:rsidR="005E3CAC" w:rsidRPr="003D7004">
        <w:rPr>
          <w:position w:val="-12"/>
        </w:rPr>
        <w:object w:dxaOrig="1359" w:dyaOrig="400" w14:anchorId="704BC5CB">
          <v:shape id="_x0000_i2840" type="#_x0000_t75" style="width:55.2pt;height:16.8pt" o:ole="">
            <v:imagedata r:id="rId2879" o:title=""/>
          </v:shape>
          <o:OLEObject Type="Embed" ProgID="Equation.3" ShapeID="_x0000_i2840" DrawAspect="Content" ObjectID="_1589958055" r:id="rId2880"/>
        </w:object>
      </w:r>
      <w:r w:rsidR="005E3CAC">
        <w:t>bits, where</w:t>
      </w:r>
      <w:r w:rsidR="005E3CAC">
        <w:rPr>
          <w:rFonts w:hint="eastAsia"/>
          <w:lang w:eastAsia="zh-CN"/>
        </w:rPr>
        <w:t xml:space="preserve"> </w:t>
      </w:r>
    </w:p>
    <w:p w14:paraId="13F9DDBC" w14:textId="77777777" w:rsidR="005E3CAC" w:rsidRDefault="005E3CAC" w:rsidP="00E5725B">
      <w:pPr>
        <w:pStyle w:val="B2"/>
        <w:rPr>
          <w:lang w:eastAsia="zh-CN"/>
        </w:rPr>
      </w:pPr>
      <w:r>
        <w:rPr>
          <w:rFonts w:hint="eastAsia"/>
          <w:lang w:eastAsia="zh-CN"/>
        </w:rPr>
        <w:t>-</w:t>
      </w:r>
      <w:r>
        <w:rPr>
          <w:rFonts w:hint="eastAsia"/>
          <w:lang w:eastAsia="zh-CN"/>
        </w:rPr>
        <w:tab/>
      </w:r>
      <w:r w:rsidRPr="003D7004">
        <w:rPr>
          <w:position w:val="-12"/>
        </w:rPr>
        <w:object w:dxaOrig="1840" w:dyaOrig="380" w14:anchorId="25EFF4DC">
          <v:shape id="_x0000_i2841" type="#_x0000_t75" style="width:75.6pt;height:16.8pt" o:ole="">
            <v:imagedata r:id="rId2881" o:title=""/>
          </v:shape>
          <o:OLEObject Type="Embed" ProgID="Equation.3" ShapeID="_x0000_i2841" DrawAspect="Content" ObjectID="_1589958056" r:id="rId2882"/>
        </w:object>
      </w:r>
      <w:r>
        <w:rPr>
          <w:rFonts w:hint="eastAsia"/>
          <w:lang w:eastAsia="zh-CN"/>
        </w:rPr>
        <w:t xml:space="preserve"> if </w:t>
      </w:r>
      <w:ins w:id="1854" w:author="Huawei 20180424" w:date="2018-04-24T18:47:00Z">
        <w:r w:rsidR="00B21B7B" w:rsidRPr="003B5D62">
          <w:rPr>
            <w:position w:val="-14"/>
          </w:rPr>
          <w:object w:dxaOrig="1180" w:dyaOrig="380" w14:anchorId="019155FF">
            <v:shape id="_x0000_i2842" type="#_x0000_t75" style="width:49.2pt;height:16.8pt" o:ole="">
              <v:imagedata r:id="rId2779" o:title=""/>
            </v:shape>
            <o:OLEObject Type="Embed" ProgID="Equation.DSMT4" ShapeID="_x0000_i2842" DrawAspect="Content" ObjectID="_1589958057" r:id="rId2883"/>
          </w:object>
        </w:r>
      </w:ins>
      <w:ins w:id="1855" w:author="Huawei 20180424" w:date="2018-04-24T18:47:00Z">
        <w:r w:rsidR="00B21B7B">
          <w:rPr>
            <w:rFonts w:hint="eastAsia"/>
            <w:lang w:eastAsia="zh-CN"/>
          </w:rPr>
          <w:t xml:space="preserve">, </w:t>
        </w:r>
      </w:ins>
      <w:ins w:id="1856" w:author="Huawei 20180424" w:date="2018-04-24T18:46:00Z">
        <w:r w:rsidR="00B21B7B">
          <w:rPr>
            <w:rFonts w:hint="eastAsia"/>
            <w:lang w:eastAsia="zh-CN"/>
          </w:rPr>
          <w:t xml:space="preserve">in which case the bandwidth part indicator is equivalent to the higher layer parameter </w:t>
        </w:r>
        <w:r w:rsidR="00B21B7B" w:rsidRPr="003B5D62">
          <w:rPr>
            <w:rFonts w:hint="eastAsia"/>
            <w:i/>
            <w:lang w:eastAsia="zh-CN"/>
          </w:rPr>
          <w:t>BWP-Id</w:t>
        </w:r>
      </w:ins>
      <w:del w:id="1857" w:author="Huawei 20180424" w:date="2018-04-24T18:47:00Z">
        <w:r w:rsidR="00F8786C" w:rsidDel="00B21B7B">
          <w:rPr>
            <w:rFonts w:hint="eastAsia"/>
            <w:lang w:eastAsia="zh-CN"/>
          </w:rPr>
          <w:delText xml:space="preserve">the higher layer parameter </w:delText>
        </w:r>
        <w:r w:rsidR="00F8786C" w:rsidRPr="00462FB7" w:rsidDel="00B21B7B">
          <w:rPr>
            <w:i/>
          </w:rPr>
          <w:delText>BandwidthPart-Config</w:delText>
        </w:r>
        <w:r w:rsidDel="00B21B7B">
          <w:rPr>
            <w:rFonts w:hint="eastAsia"/>
            <w:lang w:eastAsia="zh-CN"/>
          </w:rPr>
          <w:delText xml:space="preserve"> configures up to 3 bandwidth parts and the initial bandwidth part is not included in higher layer parameter </w:delText>
        </w:r>
        <w:r w:rsidRPr="00462FB7" w:rsidDel="00B21B7B">
          <w:rPr>
            <w:i/>
          </w:rPr>
          <w:delText>BandwidthPart-Config</w:delText>
        </w:r>
      </w:del>
      <w:r>
        <w:rPr>
          <w:rFonts w:hint="eastAsia"/>
          <w:lang w:eastAsia="zh-CN"/>
        </w:rPr>
        <w:t>;</w:t>
      </w:r>
    </w:p>
    <w:p w14:paraId="73BC2B8B" w14:textId="77777777" w:rsidR="006D0476" w:rsidRDefault="005E3CAC" w:rsidP="006D0476">
      <w:pPr>
        <w:pStyle w:val="B2"/>
        <w:rPr>
          <w:ins w:id="1858" w:author="Huawei 20180529" w:date="2018-05-30T09:11:00Z"/>
          <w:lang w:eastAsia="zh-CN"/>
        </w:rPr>
      </w:pPr>
      <w:r>
        <w:rPr>
          <w:rFonts w:hint="eastAsia"/>
          <w:lang w:eastAsia="zh-CN"/>
        </w:rPr>
        <w:t>-</w:t>
      </w:r>
      <w:r>
        <w:rPr>
          <w:rFonts w:hint="eastAsia"/>
          <w:lang w:eastAsia="zh-CN"/>
        </w:rPr>
        <w:tab/>
        <w:t xml:space="preserve">otherwise </w:t>
      </w:r>
      <w:r w:rsidRPr="003D7004">
        <w:rPr>
          <w:position w:val="-12"/>
        </w:rPr>
        <w:object w:dxaOrig="1520" w:dyaOrig="380" w14:anchorId="3F9CC259">
          <v:shape id="_x0000_i2843" type="#_x0000_t75" style="width:62.4pt;height:16.8pt" o:ole="">
            <v:imagedata r:id="rId2884" o:title=""/>
          </v:shape>
          <o:OLEObject Type="Embed" ProgID="Equation.3" ShapeID="_x0000_i2843" DrawAspect="Content" ObjectID="_1589958058" r:id="rId2885"/>
        </w:object>
      </w:r>
      <w:ins w:id="1859" w:author="Huawei 20180424" w:date="2018-04-24T18:47:00Z">
        <w:r w:rsidR="00B21B7B">
          <w:rPr>
            <w:rFonts w:hint="eastAsia"/>
            <w:lang w:eastAsia="zh-CN"/>
          </w:rPr>
          <w:t xml:space="preserve">, in which case the </w:t>
        </w:r>
        <w:r w:rsidR="00B21B7B">
          <w:rPr>
            <w:lang w:eastAsia="zh-CN"/>
          </w:rPr>
          <w:t>bandwidth</w:t>
        </w:r>
        <w:r w:rsidR="00B21B7B">
          <w:rPr>
            <w:rFonts w:hint="eastAsia"/>
            <w:lang w:eastAsia="zh-CN"/>
          </w:rPr>
          <w:t xml:space="preserve"> part indicator is defined in Table 7.3.1.1.2-1</w:t>
        </w:r>
      </w:ins>
    </w:p>
    <w:p w14:paraId="14DF60D2" w14:textId="77777777" w:rsidR="005E3CAC" w:rsidDel="006D0476" w:rsidRDefault="005E3CAC" w:rsidP="00B21B7B">
      <w:pPr>
        <w:pStyle w:val="B2"/>
        <w:rPr>
          <w:del w:id="1860" w:author="Huawei 20180424" w:date="2018-04-24T18:47:00Z"/>
          <w:lang w:eastAsia="zh-CN"/>
        </w:rPr>
      </w:pPr>
      <w:del w:id="1861" w:author="Huawei 20180424" w:date="2018-04-24T18:47:00Z">
        <w:r w:rsidDel="00B21B7B">
          <w:rPr>
            <w:rFonts w:hint="eastAsia"/>
            <w:lang w:eastAsia="zh-CN"/>
          </w:rPr>
          <w:delText>;</w:delText>
        </w:r>
      </w:del>
    </w:p>
    <w:p w14:paraId="58920C5D" w14:textId="77777777" w:rsidR="00CB5964" w:rsidRDefault="006D0476" w:rsidP="006D0476">
      <w:pPr>
        <w:pStyle w:val="B2"/>
        <w:rPr>
          <w:lang w:eastAsia="zh-CN"/>
        </w:rPr>
      </w:pPr>
      <w:commentRangeStart w:id="1862"/>
      <w:ins w:id="1863" w:author="Huawei 20180529" w:date="2018-05-30T09:04:00Z">
        <w:r>
          <w:rPr>
            <w:rFonts w:hint="eastAsia"/>
            <w:lang w:eastAsia="zh-CN"/>
          </w:rPr>
          <w:t xml:space="preserve">If </w:t>
        </w:r>
      </w:ins>
      <w:commentRangeEnd w:id="1862"/>
      <w:ins w:id="1864" w:author="Huawei 20180529" w:date="2018-05-30T10:10:00Z">
        <w:r w:rsidR="004A122C">
          <w:rPr>
            <w:rStyle w:val="CommentReference"/>
          </w:rPr>
          <w:commentReference w:id="1862"/>
        </w:r>
      </w:ins>
      <w:ins w:id="1865" w:author="Huawei 20180529" w:date="2018-05-30T09:04:00Z">
        <w:r>
          <w:rPr>
            <w:rFonts w:hint="eastAsia"/>
            <w:lang w:eastAsia="zh-CN"/>
          </w:rPr>
          <w:t>a UE does not support active BWP change via DCI, the UE ignores this bit field.</w:t>
        </w:r>
      </w:ins>
      <w:del w:id="1866" w:author="Huawei 20180529" w:date="2018-05-30T09:11:00Z">
        <w:r w:rsidR="005E3CAC" w:rsidDel="006D0476">
          <w:rPr>
            <w:rFonts w:hint="eastAsia"/>
            <w:lang w:eastAsia="zh-CN"/>
          </w:rPr>
          <w:delText>-</w:delText>
        </w:r>
        <w:r w:rsidR="005E3CAC" w:rsidDel="006D0476">
          <w:rPr>
            <w:rFonts w:hint="eastAsia"/>
            <w:lang w:eastAsia="zh-CN"/>
          </w:rPr>
          <w:tab/>
        </w:r>
        <w:r w:rsidR="005E3CAC" w:rsidRPr="003D7004" w:rsidDel="006D0476">
          <w:rPr>
            <w:position w:val="-12"/>
          </w:rPr>
          <w:object w:dxaOrig="820" w:dyaOrig="380" w14:anchorId="7BD89856">
            <v:shape id="_x0000_i2844" type="#_x0000_t75" style="width:34.8pt;height:16.8pt" o:ole="">
              <v:imagedata r:id="rId2886" o:title=""/>
            </v:shape>
            <o:OLEObject Type="Embed" ProgID="Equation.3" ShapeID="_x0000_i2844" DrawAspect="Content" ObjectID="_1589958059" r:id="rId2887"/>
          </w:object>
        </w:r>
        <w:r w:rsidR="005E3CAC" w:rsidDel="006D0476">
          <w:rPr>
            <w:rFonts w:hint="eastAsia"/>
            <w:lang w:eastAsia="zh-CN"/>
          </w:rPr>
          <w:delText xml:space="preserve"> is the number of configured </w:delText>
        </w:r>
        <w:r w:rsidR="005E3CAC" w:rsidDel="006D0476">
          <w:rPr>
            <w:lang w:eastAsia="zh-CN"/>
          </w:rPr>
          <w:delText>bandwidth</w:delText>
        </w:r>
        <w:r w:rsidR="005E3CAC" w:rsidDel="006D0476">
          <w:rPr>
            <w:rFonts w:hint="eastAsia"/>
            <w:lang w:eastAsia="zh-CN"/>
          </w:rPr>
          <w:delText xml:space="preserve"> parts according to higher layer parameter </w:delText>
        </w:r>
        <w:r w:rsidR="005E3CAC" w:rsidRPr="00462FB7" w:rsidDel="006D0476">
          <w:rPr>
            <w:i/>
          </w:rPr>
          <w:delText>BandwidthPart-Config</w:delText>
        </w:r>
        <w:r w:rsidR="00F8786C" w:rsidDel="006D0476">
          <w:rPr>
            <w:rFonts w:hint="eastAsia"/>
            <w:i/>
            <w:lang w:eastAsia="zh-CN"/>
          </w:rPr>
          <w:delText>.</w:delText>
        </w:r>
      </w:del>
    </w:p>
    <w:p w14:paraId="75F12ED6" w14:textId="77777777" w:rsidR="00253971" w:rsidRDefault="00B20A7F" w:rsidP="00253971">
      <w:pPr>
        <w:pStyle w:val="B1"/>
        <w:rPr>
          <w:lang w:eastAsia="zh-CN"/>
        </w:rPr>
      </w:pPr>
      <w:r>
        <w:t>-</w:t>
      </w:r>
      <w:r>
        <w:rPr>
          <w:rFonts w:hint="eastAsia"/>
          <w:lang w:eastAsia="zh-CN"/>
        </w:rPr>
        <w:tab/>
        <w:t>Frequency domain resource assignment</w:t>
      </w:r>
      <w:r>
        <w:t xml:space="preserve"> –</w:t>
      </w:r>
      <w:r w:rsidR="00253971">
        <w:t xml:space="preserve"> </w:t>
      </w:r>
      <w:r w:rsidR="00253971">
        <w:rPr>
          <w:rFonts w:hint="eastAsia"/>
          <w:lang w:eastAsia="zh-CN"/>
        </w:rPr>
        <w:t xml:space="preserve">number of bits determined by the following, where </w:t>
      </w:r>
      <w:r w:rsidR="00253971" w:rsidRPr="00BE3BC1">
        <w:rPr>
          <w:position w:val="-10"/>
        </w:rPr>
        <w:object w:dxaOrig="820" w:dyaOrig="360" w14:anchorId="3F5915E6">
          <v:shape id="_x0000_i2845" type="#_x0000_t75" style="width:34.2pt;height:15pt" o:ole="">
            <v:imagedata r:id="rId2864" o:title=""/>
          </v:shape>
          <o:OLEObject Type="Embed" ProgID="Equation.3" ShapeID="_x0000_i2845" DrawAspect="Content" ObjectID="_1589958060" r:id="rId2888"/>
        </w:object>
      </w:r>
      <w:r w:rsidR="00253971">
        <w:rPr>
          <w:lang w:eastAsia="zh-CN"/>
        </w:rPr>
        <w:t xml:space="preserve"> is the size of the active </w:t>
      </w:r>
      <w:ins w:id="1867" w:author="Huawei 20180424" w:date="2018-05-02T11:02:00Z">
        <w:r w:rsidR="00AB311F">
          <w:rPr>
            <w:rFonts w:hint="eastAsia"/>
            <w:lang w:eastAsia="zh-CN"/>
          </w:rPr>
          <w:t xml:space="preserve">DL </w:t>
        </w:r>
      </w:ins>
      <w:r w:rsidR="00253971">
        <w:rPr>
          <w:lang w:eastAsia="zh-CN"/>
        </w:rPr>
        <w:t>bandwidth part</w:t>
      </w:r>
      <w:r w:rsidR="00253971">
        <w:rPr>
          <w:rFonts w:hint="eastAsia"/>
          <w:lang w:eastAsia="zh-CN"/>
        </w:rPr>
        <w:t>:</w:t>
      </w:r>
    </w:p>
    <w:p w14:paraId="409ECCE4" w14:textId="77777777" w:rsidR="00253971" w:rsidRDefault="00253971" w:rsidP="00E5725B">
      <w:pPr>
        <w:pStyle w:val="B2"/>
        <w:rPr>
          <w:lang w:eastAsia="zh-CN"/>
        </w:rPr>
      </w:pPr>
      <w:r>
        <w:rPr>
          <w:rFonts w:hint="eastAsia"/>
          <w:lang w:eastAsia="zh-CN"/>
        </w:rPr>
        <w:t>-</w:t>
      </w:r>
      <w:r>
        <w:rPr>
          <w:rFonts w:hint="eastAsia"/>
          <w:lang w:eastAsia="zh-CN"/>
        </w:rPr>
        <w:tab/>
      </w:r>
      <w:r w:rsidRPr="004952B2">
        <w:rPr>
          <w:position w:val="-12"/>
        </w:rPr>
        <w:object w:dxaOrig="560" w:dyaOrig="360" w14:anchorId="57A9FFBB">
          <v:shape id="_x0000_i2846" type="#_x0000_t75" style="width:24pt;height:15pt" o:ole="">
            <v:imagedata r:id="rId2889" o:title=""/>
          </v:shape>
          <o:OLEObject Type="Embed" ProgID="Equation.3" ShapeID="_x0000_i2846" DrawAspect="Content" ObjectID="_1589958061" r:id="rId2890"/>
        </w:object>
      </w:r>
      <w:r>
        <w:rPr>
          <w:rFonts w:hint="eastAsia"/>
          <w:lang w:eastAsia="zh-CN"/>
        </w:rPr>
        <w:t xml:space="preserve"> </w:t>
      </w:r>
      <w:r w:rsidR="00F8786C">
        <w:rPr>
          <w:rFonts w:hint="eastAsia"/>
          <w:lang w:eastAsia="zh-CN"/>
        </w:rPr>
        <w:t>bits if only resource allocation type 0 is configured</w:t>
      </w:r>
      <w:r>
        <w:rPr>
          <w:rFonts w:hint="eastAsia"/>
          <w:lang w:eastAsia="zh-CN"/>
        </w:rPr>
        <w:t xml:space="preserve">, where </w:t>
      </w:r>
      <w:r w:rsidRPr="004952B2">
        <w:rPr>
          <w:position w:val="-12"/>
        </w:rPr>
        <w:object w:dxaOrig="560" w:dyaOrig="360" w14:anchorId="2FC48758">
          <v:shape id="_x0000_i2847" type="#_x0000_t75" style="width:24pt;height:15pt" o:ole="">
            <v:imagedata r:id="rId2788" o:title=""/>
          </v:shape>
          <o:OLEObject Type="Embed" ProgID="Equation.3" ShapeID="_x0000_i2847" DrawAspect="Content" ObjectID="_1589958062" r:id="rId2891"/>
        </w:object>
      </w:r>
      <w:r>
        <w:rPr>
          <w:rFonts w:hint="eastAsia"/>
          <w:lang w:eastAsia="zh-CN"/>
        </w:rPr>
        <w:t xml:space="preserve"> is defined in Subclause 5.1.2.2.1 of [6, TS38.214]</w:t>
      </w:r>
      <w:r w:rsidR="00F8786C">
        <w:rPr>
          <w:rFonts w:hint="eastAsia"/>
          <w:lang w:eastAsia="zh-CN"/>
        </w:rPr>
        <w:t xml:space="preserve">, </w:t>
      </w:r>
    </w:p>
    <w:p w14:paraId="27271821" w14:textId="77777777" w:rsidR="00253971" w:rsidRDefault="00FA7ADC" w:rsidP="00E5725B">
      <w:pPr>
        <w:pStyle w:val="B2"/>
        <w:rPr>
          <w:lang w:eastAsia="zh-CN"/>
        </w:rPr>
      </w:pPr>
      <w:r>
        <w:rPr>
          <w:lang w:eastAsia="zh-CN"/>
        </w:rPr>
        <w:t>-</w:t>
      </w:r>
      <w:r>
        <w:rPr>
          <w:lang w:eastAsia="zh-CN"/>
        </w:rPr>
        <w:tab/>
      </w:r>
      <w:r w:rsidR="00253971" w:rsidRPr="00B006CD">
        <w:rPr>
          <w:position w:val="-12"/>
        </w:rPr>
        <w:object w:dxaOrig="3200" w:dyaOrig="440" w14:anchorId="21890FB7">
          <v:shape id="_x0000_i2848" type="#_x0000_t75" style="width:135pt;height:19.2pt" o:ole="">
            <v:imagedata r:id="rId2892" o:title=""/>
          </v:shape>
          <o:OLEObject Type="Embed" ProgID="Equation.3" ShapeID="_x0000_i2848" DrawAspect="Content" ObjectID="_1589958063" r:id="rId2893"/>
        </w:object>
      </w:r>
      <w:r w:rsidR="00F8786C">
        <w:rPr>
          <w:rFonts w:hint="eastAsia"/>
          <w:lang w:eastAsia="zh-CN"/>
        </w:rPr>
        <w:t xml:space="preserve">bits if only resource allocation type 1 is configured, or </w:t>
      </w:r>
    </w:p>
    <w:p w14:paraId="21D5608A" w14:textId="77777777" w:rsidR="00B20A7F" w:rsidRDefault="00253971" w:rsidP="00E5725B">
      <w:pPr>
        <w:pStyle w:val="B2"/>
        <w:rPr>
          <w:lang w:eastAsia="zh-CN"/>
        </w:rPr>
      </w:pPr>
      <w:r>
        <w:rPr>
          <w:rFonts w:hint="eastAsia"/>
          <w:lang w:eastAsia="zh-CN"/>
        </w:rPr>
        <w:t>-</w:t>
      </w:r>
      <w:r>
        <w:rPr>
          <w:rFonts w:hint="eastAsia"/>
          <w:lang w:eastAsia="zh-CN"/>
        </w:rPr>
        <w:tab/>
      </w:r>
      <w:r w:rsidRPr="004952B2">
        <w:rPr>
          <w:rFonts w:ascii="Arial" w:eastAsia="Batang" w:hAnsi="Arial" w:cs="Arial"/>
          <w:position w:val="-12"/>
          <w:lang w:val="en-US" w:eastAsia="ko-KR"/>
        </w:rPr>
        <w:object w:dxaOrig="4740" w:dyaOrig="440" w14:anchorId="222CA3AB">
          <v:shape id="_x0000_i2849" type="#_x0000_t75" style="width:213.6pt;height:16.8pt" o:ole="">
            <v:imagedata r:id="rId2894" o:title=""/>
            <o:lock v:ext="edit" aspectratio="f"/>
          </v:shape>
          <o:OLEObject Type="Embed" ProgID="Equation.3" ShapeID="_x0000_i2849" DrawAspect="Content" ObjectID="_1589958064" r:id="rId2895"/>
        </w:object>
      </w:r>
      <w:r w:rsidR="00B20A7F">
        <w:rPr>
          <w:rFonts w:hint="eastAsia"/>
          <w:lang w:eastAsia="zh-CN"/>
        </w:rPr>
        <w:t xml:space="preserve"> bits</w:t>
      </w:r>
      <w:r w:rsidR="00F8786C">
        <w:rPr>
          <w:rFonts w:hint="eastAsia"/>
          <w:lang w:eastAsia="zh-CN"/>
        </w:rPr>
        <w:t xml:space="preserve"> if both resource allocation type 0 and 1 are configured.</w:t>
      </w:r>
    </w:p>
    <w:p w14:paraId="11E54A9A" w14:textId="77777777" w:rsidR="00810894" w:rsidRDefault="00810894" w:rsidP="00E5725B">
      <w:pPr>
        <w:pStyle w:val="B2"/>
      </w:pPr>
      <w:r>
        <w:t>-</w:t>
      </w:r>
      <w:r w:rsidR="0009376C">
        <w:tab/>
      </w:r>
      <w:r>
        <w:rPr>
          <w:rFonts w:hint="eastAsia"/>
          <w:lang w:eastAsia="zh-CN"/>
        </w:rPr>
        <w:t xml:space="preserve">If both resource allocation type 0 and 1 are configured, the MSB bit </w:t>
      </w:r>
      <w:r>
        <w:rPr>
          <w:lang w:eastAsia="zh-CN"/>
        </w:rPr>
        <w:t>is used to indicat</w:t>
      </w:r>
      <w:r>
        <w:rPr>
          <w:rFonts w:hint="eastAsia"/>
          <w:lang w:eastAsia="zh-CN"/>
        </w:rPr>
        <w:t>e</w:t>
      </w:r>
      <w:r>
        <w:rPr>
          <w:lang w:eastAsia="zh-CN"/>
        </w:rPr>
        <w:t xml:space="preserve"> </w:t>
      </w:r>
      <w:r>
        <w:rPr>
          <w:rFonts w:hint="eastAsia"/>
          <w:lang w:eastAsia="zh-CN"/>
        </w:rPr>
        <w:t xml:space="preserve">resource allocation type 0 or resource allocation type 1, where the bit value of 0 indicates resource allocation type 0 and the bit value of 1 indicates resource allocation type 1. </w:t>
      </w:r>
    </w:p>
    <w:p w14:paraId="246BBFD4" w14:textId="77777777" w:rsidR="00810894" w:rsidRPr="00E5725B" w:rsidRDefault="00810894" w:rsidP="00E5725B">
      <w:pPr>
        <w:pStyle w:val="B2"/>
        <w:rPr>
          <w:lang w:eastAsia="zh-CN"/>
        </w:rPr>
      </w:pPr>
      <w:r w:rsidRPr="00FA7ADC">
        <w:rPr>
          <w:rFonts w:hint="eastAsia"/>
          <w:lang w:eastAsia="zh-CN"/>
        </w:rPr>
        <w:t>-</w:t>
      </w:r>
      <w:r w:rsidRPr="00FA7ADC">
        <w:rPr>
          <w:rFonts w:hint="eastAsia"/>
          <w:lang w:eastAsia="zh-CN"/>
        </w:rPr>
        <w:tab/>
      </w:r>
      <w:r w:rsidRPr="00FA7ADC">
        <w:rPr>
          <w:lang w:eastAsia="zh-CN"/>
        </w:rPr>
        <w:t>For resource allocation type 0</w:t>
      </w:r>
      <w:r w:rsidRPr="00FA7ADC">
        <w:rPr>
          <w:rFonts w:hint="eastAsia"/>
          <w:lang w:eastAsia="zh-CN"/>
        </w:rPr>
        <w:t>, the</w:t>
      </w:r>
      <w:r w:rsidR="00253971" w:rsidRPr="00E5725B">
        <w:rPr>
          <w:position w:val="-12"/>
        </w:rPr>
        <w:object w:dxaOrig="560" w:dyaOrig="360" w14:anchorId="258F95D7">
          <v:shape id="_x0000_i2850" type="#_x0000_t75" style="width:24pt;height:15pt" o:ole="">
            <v:imagedata r:id="rId2788" o:title=""/>
          </v:shape>
          <o:OLEObject Type="Embed" ProgID="Equation.3" ShapeID="_x0000_i2850" DrawAspect="Content" ObjectID="_1589958065" r:id="rId2896"/>
        </w:object>
      </w:r>
      <w:r w:rsidRPr="00E5725B">
        <w:rPr>
          <w:rFonts w:hint="eastAsia"/>
          <w:lang w:eastAsia="zh-CN"/>
        </w:rPr>
        <w:t xml:space="preserve"> </w:t>
      </w:r>
      <w:r w:rsidRPr="00E5725B">
        <w:rPr>
          <w:lang w:eastAsia="zh-CN"/>
        </w:rPr>
        <w:t>LSBs provide the resource allocation as defined in</w:t>
      </w:r>
      <w:r w:rsidR="00BE20EA" w:rsidRPr="00E5725B">
        <w:rPr>
          <w:lang w:eastAsia="zh-CN"/>
        </w:rPr>
        <w:t xml:space="preserve"> </w:t>
      </w:r>
      <w:r w:rsidR="00BE20EA" w:rsidRPr="00E5725B">
        <w:rPr>
          <w:rFonts w:hint="eastAsia"/>
          <w:lang w:eastAsia="zh-CN"/>
        </w:rPr>
        <w:t>Subclause</w:t>
      </w:r>
      <w:r w:rsidRPr="00E5725B">
        <w:rPr>
          <w:rFonts w:hint="eastAsia"/>
          <w:lang w:eastAsia="zh-CN"/>
        </w:rPr>
        <w:t xml:space="preserve"> </w:t>
      </w:r>
      <w:r w:rsidR="00FA7ADC" w:rsidRPr="00E5725B">
        <w:rPr>
          <w:lang w:eastAsia="zh-CN"/>
        </w:rPr>
        <w:t>5</w:t>
      </w:r>
      <w:r w:rsidRPr="00E5725B">
        <w:rPr>
          <w:rFonts w:hint="eastAsia"/>
          <w:lang w:eastAsia="zh-CN"/>
        </w:rPr>
        <w:t>.1.2.2.1</w:t>
      </w:r>
      <w:r w:rsidRPr="00E5725B">
        <w:rPr>
          <w:lang w:eastAsia="zh-CN"/>
        </w:rPr>
        <w:t xml:space="preserve"> </w:t>
      </w:r>
      <w:r w:rsidRPr="00E5725B">
        <w:rPr>
          <w:rFonts w:hint="eastAsia"/>
          <w:lang w:eastAsia="zh-CN"/>
        </w:rPr>
        <w:t>of [6, TS</w:t>
      </w:r>
      <w:r w:rsidR="00FA7ADC" w:rsidRPr="00E5725B">
        <w:rPr>
          <w:lang w:eastAsia="zh-CN"/>
        </w:rPr>
        <w:t xml:space="preserve"> </w:t>
      </w:r>
      <w:r w:rsidRPr="00E5725B">
        <w:rPr>
          <w:rFonts w:hint="eastAsia"/>
          <w:lang w:eastAsia="zh-CN"/>
        </w:rPr>
        <w:t>38.214].</w:t>
      </w:r>
    </w:p>
    <w:p w14:paraId="54AADF3D" w14:textId="77777777" w:rsidR="00810894" w:rsidRDefault="00810894" w:rsidP="00E5725B">
      <w:pPr>
        <w:pStyle w:val="B2"/>
        <w:rPr>
          <w:ins w:id="1868" w:author="Huawei 20180529" w:date="2018-05-31T09:25:00Z"/>
          <w:lang w:eastAsia="zh-CN"/>
        </w:rPr>
      </w:pPr>
      <w:r>
        <w:rPr>
          <w:lang w:eastAsia="zh-CN"/>
        </w:rPr>
        <w:t>-</w:t>
      </w:r>
      <w:r>
        <w:rPr>
          <w:lang w:eastAsia="zh-CN"/>
        </w:rPr>
        <w:tab/>
        <w:t>For r</w:t>
      </w:r>
      <w:r>
        <w:t>esource allocation type 1</w:t>
      </w:r>
      <w:r>
        <w:rPr>
          <w:rFonts w:hint="eastAsia"/>
          <w:lang w:eastAsia="zh-CN"/>
        </w:rPr>
        <w:t>, t</w:t>
      </w:r>
      <w:r>
        <w:t>he</w:t>
      </w:r>
      <w:r w:rsidR="006B18A7">
        <w:t xml:space="preserve"> </w:t>
      </w:r>
      <w:r w:rsidR="00FA7ADC" w:rsidRPr="00B006CD">
        <w:rPr>
          <w:position w:val="-12"/>
        </w:rPr>
        <w:object w:dxaOrig="3200" w:dyaOrig="440" w14:anchorId="10740DDC">
          <v:shape id="_x0000_i2851" type="#_x0000_t75" style="width:135pt;height:19.2pt" o:ole="">
            <v:imagedata r:id="rId2897" o:title=""/>
          </v:shape>
          <o:OLEObject Type="Embed" ProgID="Equation.3" ShapeID="_x0000_i2851" DrawAspect="Content" ObjectID="_1589958066" r:id="rId2898"/>
        </w:object>
      </w:r>
      <w:r w:rsidRPr="00E5725B">
        <w:rPr>
          <w:rFonts w:hint="eastAsia"/>
          <w:lang w:eastAsia="zh-CN"/>
        </w:rPr>
        <w:t xml:space="preserve"> </w:t>
      </w:r>
      <w:r>
        <w:t>LSBs provide the resource allocation as defined in</w:t>
      </w:r>
      <w:r w:rsidR="00BE20EA">
        <w:t xml:space="preserve"> </w:t>
      </w:r>
      <w:r w:rsidR="00BE20EA">
        <w:rPr>
          <w:rFonts w:hint="eastAsia"/>
          <w:lang w:eastAsia="zh-CN"/>
        </w:rPr>
        <w:t>Subclause</w:t>
      </w:r>
      <w:r w:rsidRPr="007412CD">
        <w:rPr>
          <w:rFonts w:hint="eastAsia"/>
          <w:lang w:eastAsia="zh-CN"/>
        </w:rPr>
        <w:t xml:space="preserve"> </w:t>
      </w:r>
      <w:r w:rsidR="00FA7ADC">
        <w:rPr>
          <w:lang w:eastAsia="zh-CN"/>
        </w:rPr>
        <w:t>5</w:t>
      </w:r>
      <w:r w:rsidRPr="007412CD">
        <w:rPr>
          <w:rFonts w:hint="eastAsia"/>
          <w:lang w:eastAsia="zh-CN"/>
        </w:rPr>
        <w:t>.1.2.2.</w:t>
      </w:r>
      <w:r>
        <w:rPr>
          <w:rFonts w:hint="eastAsia"/>
          <w:lang w:eastAsia="zh-CN"/>
        </w:rPr>
        <w:t>2</w:t>
      </w:r>
      <w:r w:rsidRPr="007412CD">
        <w:rPr>
          <w:lang w:eastAsia="zh-CN"/>
        </w:rPr>
        <w:t xml:space="preserve"> </w:t>
      </w:r>
      <w:r w:rsidRPr="007412CD">
        <w:rPr>
          <w:rFonts w:hint="eastAsia"/>
          <w:lang w:eastAsia="zh-CN"/>
        </w:rPr>
        <w:t>of [6, TS</w:t>
      </w:r>
      <w:r w:rsidR="00FA7ADC">
        <w:rPr>
          <w:lang w:eastAsia="zh-CN"/>
        </w:rPr>
        <w:t xml:space="preserve"> </w:t>
      </w:r>
      <w:r w:rsidRPr="007412CD">
        <w:rPr>
          <w:rFonts w:hint="eastAsia"/>
          <w:lang w:eastAsia="zh-CN"/>
        </w:rPr>
        <w:t>38.214]</w:t>
      </w:r>
    </w:p>
    <w:p w14:paraId="3A42FBFB" w14:textId="77777777" w:rsidR="0024240F" w:rsidRPr="0024240F" w:rsidRDefault="0024240F" w:rsidP="00F973D3">
      <w:pPr>
        <w:pStyle w:val="B2"/>
        <w:ind w:left="567" w:firstLine="0"/>
        <w:rPr>
          <w:lang w:eastAsia="zh-CN"/>
        </w:rPr>
      </w:pPr>
      <w:ins w:id="1869" w:author="Huawei 20180529" w:date="2018-05-31T09:25:00Z">
        <w:r>
          <w:rPr>
            <w:rFonts w:hint="eastAsia"/>
            <w:lang w:eastAsia="zh-CN"/>
          </w:rPr>
          <w:t xml:space="preserve">If </w:t>
        </w:r>
        <w:r>
          <w:rPr>
            <w:lang w:eastAsia="zh-CN"/>
          </w:rPr>
          <w:t>“</w:t>
        </w:r>
        <w:r>
          <w:rPr>
            <w:rFonts w:hint="eastAsia"/>
            <w:lang w:eastAsia="zh-CN"/>
          </w:rPr>
          <w:t>Bandwidth part indicator</w:t>
        </w:r>
        <w:r>
          <w:rPr>
            <w:lang w:eastAsia="zh-CN"/>
          </w:rPr>
          <w:t>”</w:t>
        </w:r>
        <w:r>
          <w:rPr>
            <w:rFonts w:hint="eastAsia"/>
            <w:lang w:eastAsia="zh-CN"/>
          </w:rPr>
          <w:t xml:space="preserve"> field indicates a bandwidth part other than the </w:t>
        </w:r>
      </w:ins>
      <w:ins w:id="1870" w:author="Huawei 20180529" w:date="2018-06-06T06:36:00Z">
        <w:r w:rsidR="00950BA2">
          <w:rPr>
            <w:rFonts w:hint="eastAsia"/>
            <w:lang w:eastAsia="zh-CN"/>
          </w:rPr>
          <w:t>active</w:t>
        </w:r>
      </w:ins>
      <w:ins w:id="1871" w:author="Huawei 20180529" w:date="2018-05-31T09:25:00Z">
        <w:r>
          <w:rPr>
            <w:rFonts w:hint="eastAsia"/>
            <w:lang w:eastAsia="zh-CN"/>
          </w:rPr>
          <w:t xml:space="preserve"> bandwidth part and </w:t>
        </w:r>
      </w:ins>
      <w:ins w:id="1872" w:author="Huawei 20180529" w:date="2018-05-31T09:28:00Z">
        <w:r>
          <w:rPr>
            <w:rFonts w:hint="eastAsia"/>
            <w:lang w:eastAsia="zh-CN"/>
          </w:rPr>
          <w:t xml:space="preserve">if both resource allocation type 0 and 1 are configured for the indicated bandwidth part, the UE </w:t>
        </w:r>
      </w:ins>
      <w:ins w:id="1873" w:author="Huawei 20180529" w:date="2018-05-31T09:29:00Z">
        <w:r>
          <w:rPr>
            <w:rFonts w:hint="eastAsia"/>
            <w:lang w:eastAsia="zh-CN"/>
          </w:rPr>
          <w:t xml:space="preserve">assumes resource allocation type 0 </w:t>
        </w:r>
      </w:ins>
      <w:ins w:id="1874" w:author="Huawei 20180529" w:date="2018-05-31T09:58:00Z">
        <w:r w:rsidR="00306ADD">
          <w:rPr>
            <w:rFonts w:hint="eastAsia"/>
            <w:lang w:eastAsia="zh-CN"/>
          </w:rPr>
          <w:t xml:space="preserve">for the indicated bandwidth part </w:t>
        </w:r>
      </w:ins>
      <w:ins w:id="1875" w:author="Huawei 20180529" w:date="2018-05-31T09:59:00Z">
        <w:r w:rsidR="00306ADD">
          <w:rPr>
            <w:rFonts w:hint="eastAsia"/>
            <w:lang w:eastAsia="zh-CN"/>
          </w:rPr>
          <w:t>if</w:t>
        </w:r>
      </w:ins>
      <w:ins w:id="1876" w:author="Huawei 20180529" w:date="2018-05-31T09:29:00Z">
        <w:r>
          <w:rPr>
            <w:rFonts w:hint="eastAsia"/>
            <w:lang w:eastAsia="zh-CN"/>
          </w:rPr>
          <w:t xml:space="preserve"> </w:t>
        </w:r>
      </w:ins>
      <w:ins w:id="1877" w:author="Huawei 20180529" w:date="2018-05-31T09:30:00Z">
        <w:r>
          <w:rPr>
            <w:rFonts w:hint="eastAsia"/>
            <w:lang w:eastAsia="zh-CN"/>
          </w:rPr>
          <w:t xml:space="preserve">the </w:t>
        </w:r>
      </w:ins>
      <w:ins w:id="1878" w:author="Huawei 20180529" w:date="2018-05-31T09:36:00Z">
        <w:r w:rsidR="00F973D3">
          <w:rPr>
            <w:rFonts w:hint="eastAsia"/>
            <w:lang w:eastAsia="zh-CN"/>
          </w:rPr>
          <w:t xml:space="preserve">bitwidth of the </w:t>
        </w:r>
        <w:r w:rsidR="00F973D3">
          <w:rPr>
            <w:lang w:eastAsia="zh-CN"/>
          </w:rPr>
          <w:t>“</w:t>
        </w:r>
        <w:r w:rsidR="00F973D3">
          <w:rPr>
            <w:rFonts w:hint="eastAsia"/>
            <w:lang w:eastAsia="zh-CN"/>
          </w:rPr>
          <w:t>Frequency domain resource assignment</w:t>
        </w:r>
        <w:r w:rsidR="00F973D3">
          <w:rPr>
            <w:lang w:eastAsia="zh-CN"/>
          </w:rPr>
          <w:t>”</w:t>
        </w:r>
      </w:ins>
      <w:ins w:id="1879" w:author="Huawei 20180529" w:date="2018-05-31T09:37:00Z">
        <w:r w:rsidR="00F973D3">
          <w:rPr>
            <w:rFonts w:hint="eastAsia"/>
            <w:lang w:eastAsia="zh-CN"/>
          </w:rPr>
          <w:t xml:space="preserve"> field</w:t>
        </w:r>
      </w:ins>
      <w:ins w:id="1880" w:author="Huawei 20180529" w:date="2018-05-31T09:36:00Z">
        <w:r w:rsidR="00F973D3">
          <w:rPr>
            <w:rFonts w:hint="eastAsia"/>
            <w:lang w:eastAsia="zh-CN"/>
          </w:rPr>
          <w:t xml:space="preserve"> of the active bandwidth part is smaller than the bitwidth of the </w:t>
        </w:r>
      </w:ins>
      <w:ins w:id="1881" w:author="Huawei 20180529" w:date="2018-05-31T09:37:00Z">
        <w:r w:rsidR="00F973D3">
          <w:rPr>
            <w:lang w:eastAsia="zh-CN"/>
          </w:rPr>
          <w:t>“</w:t>
        </w:r>
        <w:r w:rsidR="00F973D3">
          <w:rPr>
            <w:rFonts w:hint="eastAsia"/>
            <w:lang w:eastAsia="zh-CN"/>
          </w:rPr>
          <w:t>Frequency domain resource assignment</w:t>
        </w:r>
        <w:r w:rsidR="00F973D3">
          <w:rPr>
            <w:lang w:eastAsia="zh-CN"/>
          </w:rPr>
          <w:t>”</w:t>
        </w:r>
        <w:r w:rsidR="00F973D3">
          <w:rPr>
            <w:rFonts w:hint="eastAsia"/>
            <w:lang w:eastAsia="zh-CN"/>
          </w:rPr>
          <w:t xml:space="preserve"> field of the indicated bandwidth part</w:t>
        </w:r>
      </w:ins>
      <w:ins w:id="1882" w:author="Huawei 20180529" w:date="2018-05-31T09:39:00Z">
        <w:r w:rsidR="00F973D3">
          <w:rPr>
            <w:rFonts w:hint="eastAsia"/>
            <w:lang w:eastAsia="zh-CN"/>
          </w:rPr>
          <w:t>.</w:t>
        </w:r>
      </w:ins>
    </w:p>
    <w:p w14:paraId="36C99756" w14:textId="77777777" w:rsidR="00B20A7F" w:rsidRPr="00810894" w:rsidRDefault="00B20A7F" w:rsidP="00B20A7F">
      <w:pPr>
        <w:pStyle w:val="B1"/>
        <w:rPr>
          <w:lang w:eastAsia="zh-CN"/>
        </w:rPr>
      </w:pPr>
      <w:r>
        <w:t>-</w:t>
      </w:r>
      <w:r>
        <w:rPr>
          <w:rFonts w:hint="eastAsia"/>
          <w:lang w:eastAsia="zh-CN"/>
        </w:rPr>
        <w:tab/>
        <w:t xml:space="preserve">Time domain resource assignment </w:t>
      </w:r>
      <w:r>
        <w:t>–</w:t>
      </w:r>
      <w:r w:rsidR="00FA7ADC">
        <w:t xml:space="preserve"> </w:t>
      </w:r>
      <w:r w:rsidR="00FA7ADC">
        <w:rPr>
          <w:rFonts w:hint="eastAsia"/>
          <w:lang w:eastAsia="zh-CN"/>
        </w:rPr>
        <w:t xml:space="preserve">0, </w:t>
      </w:r>
      <w:r w:rsidR="00810894">
        <w:rPr>
          <w:rFonts w:hint="eastAsia"/>
          <w:lang w:eastAsia="zh-CN"/>
        </w:rPr>
        <w:t>1, 2, 3, or 4</w:t>
      </w:r>
      <w:r>
        <w:rPr>
          <w:rFonts w:hint="eastAsia"/>
          <w:lang w:eastAsia="zh-CN"/>
        </w:rPr>
        <w:t xml:space="preserve"> bits</w:t>
      </w:r>
      <w:r w:rsidR="00810894">
        <w:rPr>
          <w:rFonts w:hint="eastAsia"/>
          <w:lang w:eastAsia="zh-CN"/>
        </w:rPr>
        <w:t xml:space="preserve"> as defined in</w:t>
      </w:r>
      <w:r w:rsidR="00BE20EA">
        <w:rPr>
          <w:rFonts w:hint="eastAsia"/>
          <w:lang w:eastAsia="zh-CN"/>
        </w:rPr>
        <w:t xml:space="preserve"> Subclause</w:t>
      </w:r>
      <w:r w:rsidR="00810894">
        <w:rPr>
          <w:rFonts w:hint="eastAsia"/>
          <w:lang w:eastAsia="zh-CN"/>
        </w:rPr>
        <w:t xml:space="preserve"> </w:t>
      </w:r>
      <w:r w:rsidR="00FA7ADC">
        <w:rPr>
          <w:rFonts w:hint="eastAsia"/>
          <w:lang w:eastAsia="zh-CN"/>
        </w:rPr>
        <w:t>5.1.2.1</w:t>
      </w:r>
      <w:r w:rsidR="00810894">
        <w:rPr>
          <w:rFonts w:hint="eastAsia"/>
          <w:lang w:eastAsia="zh-CN"/>
        </w:rPr>
        <w:t xml:space="preserve"> of [6, TS</w:t>
      </w:r>
      <w:r w:rsidR="00FA7ADC">
        <w:rPr>
          <w:lang w:eastAsia="zh-CN"/>
        </w:rPr>
        <w:t xml:space="preserve"> </w:t>
      </w:r>
      <w:r w:rsidR="00810894">
        <w:rPr>
          <w:rFonts w:hint="eastAsia"/>
          <w:lang w:eastAsia="zh-CN"/>
        </w:rPr>
        <w:t xml:space="preserve">38.214]. The bitwidth for this field is determined </w:t>
      </w:r>
      <w:r w:rsidR="00FA7ADC">
        <w:rPr>
          <w:lang w:eastAsia="zh-CN"/>
        </w:rPr>
        <w:t xml:space="preserve">as </w:t>
      </w:r>
      <w:r w:rsidR="00FA7ADC" w:rsidRPr="002016AA">
        <w:rPr>
          <w:position w:val="-10"/>
        </w:rPr>
        <w:object w:dxaOrig="900" w:dyaOrig="360" w14:anchorId="4F445F9A">
          <v:shape id="_x0000_i2852" type="#_x0000_t75" style="width:36.6pt;height:15pt" o:ole="">
            <v:imagedata r:id="rId2899" o:title=""/>
          </v:shape>
          <o:OLEObject Type="Embed" ProgID="Equation.3" ShapeID="_x0000_i2852" DrawAspect="Content" ObjectID="_1589958067" r:id="rId2900"/>
        </w:object>
      </w:r>
      <w:r w:rsidR="00FA7ADC">
        <w:t>bits, where</w:t>
      </w:r>
      <w:r w:rsidR="00FA7ADC" w:rsidRPr="00B252E8">
        <w:rPr>
          <w:i/>
        </w:rPr>
        <w:t xml:space="preserve"> I</w:t>
      </w:r>
      <w:r w:rsidR="00FA7ADC">
        <w:t xml:space="preserve"> is the number of </w:t>
      </w:r>
      <w:r w:rsidR="00FA7ADC">
        <w:rPr>
          <w:rFonts w:hint="eastAsia"/>
          <w:lang w:eastAsia="zh-CN"/>
        </w:rPr>
        <w:t>entries</w:t>
      </w:r>
      <w:r w:rsidR="00FA7ADC">
        <w:t xml:space="preserve"> in the higher layer parameter</w:t>
      </w:r>
      <w:r w:rsidR="00FA7ADC">
        <w:rPr>
          <w:rFonts w:hint="eastAsia"/>
          <w:lang w:eastAsia="zh-CN"/>
        </w:rPr>
        <w:t xml:space="preserve"> </w:t>
      </w:r>
      <w:r w:rsidR="00FA7ADC" w:rsidRPr="00420BBD">
        <w:rPr>
          <w:i/>
        </w:rPr>
        <w:t>p</w:t>
      </w:r>
      <w:r w:rsidR="00FA7ADC">
        <w:rPr>
          <w:i/>
        </w:rPr>
        <w:t>d</w:t>
      </w:r>
      <w:r w:rsidR="00FA7ADC" w:rsidRPr="00420BBD">
        <w:rPr>
          <w:i/>
        </w:rPr>
        <w:t>sch-AllocationList</w:t>
      </w:r>
      <w:r w:rsidR="00810894">
        <w:rPr>
          <w:rFonts w:hint="eastAsia"/>
          <w:lang w:eastAsia="zh-CN"/>
        </w:rPr>
        <w:t>.</w:t>
      </w:r>
    </w:p>
    <w:p w14:paraId="6EBF9F32" w14:textId="77777777" w:rsidR="00810894" w:rsidRDefault="00B20A7F" w:rsidP="00810894">
      <w:pPr>
        <w:pStyle w:val="B1"/>
        <w:rPr>
          <w:lang w:eastAsia="zh-CN"/>
        </w:rPr>
      </w:pPr>
      <w:r>
        <w:t>-</w:t>
      </w:r>
      <w:r>
        <w:rPr>
          <w:rFonts w:hint="eastAsia"/>
          <w:lang w:eastAsia="zh-CN"/>
        </w:rPr>
        <w:tab/>
        <w:t xml:space="preserve">VRB-to-PRB mapping </w:t>
      </w:r>
      <w:r>
        <w:t>–</w:t>
      </w:r>
      <w:r>
        <w:rPr>
          <w:rFonts w:hint="eastAsia"/>
          <w:lang w:eastAsia="zh-CN"/>
        </w:rPr>
        <w:t xml:space="preserve"> </w:t>
      </w:r>
      <w:r w:rsidR="00810894">
        <w:rPr>
          <w:rFonts w:hint="eastAsia"/>
          <w:lang w:eastAsia="zh-CN"/>
        </w:rPr>
        <w:t xml:space="preserve">0 or </w:t>
      </w:r>
      <w:r>
        <w:rPr>
          <w:rFonts w:hint="eastAsia"/>
          <w:lang w:eastAsia="zh-CN"/>
        </w:rPr>
        <w:t>1 bit</w:t>
      </w:r>
      <w:r w:rsidR="00FA7ADC">
        <w:rPr>
          <w:lang w:eastAsia="zh-CN"/>
        </w:rPr>
        <w:t>:</w:t>
      </w:r>
    </w:p>
    <w:p w14:paraId="484B4304" w14:textId="77777777" w:rsidR="00810894" w:rsidRDefault="00810894" w:rsidP="00E5725B">
      <w:pPr>
        <w:pStyle w:val="B2"/>
        <w:rPr>
          <w:lang w:eastAsia="zh-CN"/>
        </w:rPr>
      </w:pPr>
      <w:r>
        <w:rPr>
          <w:rFonts w:hint="eastAsia"/>
          <w:lang w:eastAsia="zh-CN"/>
        </w:rPr>
        <w:t>-</w:t>
      </w:r>
      <w:r>
        <w:rPr>
          <w:rFonts w:hint="eastAsia"/>
          <w:lang w:eastAsia="zh-CN"/>
        </w:rPr>
        <w:tab/>
        <w:t>0 bit if only resource allocation type 0 is configured;</w:t>
      </w:r>
    </w:p>
    <w:p w14:paraId="0A56C20E" w14:textId="77777777" w:rsidR="00B20A7F" w:rsidRDefault="00810894" w:rsidP="00E5725B">
      <w:pPr>
        <w:pStyle w:val="B2"/>
        <w:rPr>
          <w:lang w:eastAsia="zh-CN"/>
        </w:rPr>
      </w:pPr>
      <w:r>
        <w:rPr>
          <w:rFonts w:hint="eastAsia"/>
          <w:lang w:eastAsia="zh-CN"/>
        </w:rPr>
        <w:t>-</w:t>
      </w:r>
      <w:r>
        <w:rPr>
          <w:rFonts w:hint="eastAsia"/>
          <w:lang w:eastAsia="zh-CN"/>
        </w:rPr>
        <w:tab/>
        <w:t xml:space="preserve">1 bit </w:t>
      </w:r>
      <w:r w:rsidR="00FA7ADC">
        <w:rPr>
          <w:rFonts w:hint="eastAsia"/>
          <w:lang w:eastAsia="zh-CN"/>
        </w:rPr>
        <w:t>according to Table 7.3.1.1.2-33</w:t>
      </w:r>
      <w:r w:rsidR="00FA7ADC">
        <w:rPr>
          <w:lang w:eastAsia="zh-CN"/>
        </w:rPr>
        <w:t xml:space="preserve"> </w:t>
      </w:r>
      <w:r>
        <w:rPr>
          <w:rFonts w:hint="eastAsia"/>
          <w:lang w:eastAsia="zh-CN"/>
        </w:rPr>
        <w:t>otherwise</w:t>
      </w:r>
      <w:r w:rsidR="00FA7ADC">
        <w:rPr>
          <w:rFonts w:hint="eastAsia"/>
          <w:lang w:eastAsia="zh-CN"/>
        </w:rPr>
        <w:t>,</w:t>
      </w:r>
      <w:r w:rsidR="00FA7ADC" w:rsidRPr="00810894">
        <w:rPr>
          <w:rFonts w:hint="eastAsia"/>
          <w:lang w:eastAsia="zh-CN"/>
        </w:rPr>
        <w:t xml:space="preserve"> </w:t>
      </w:r>
      <w:r w:rsidR="00FA7ADC">
        <w:rPr>
          <w:rFonts w:hint="eastAsia"/>
          <w:lang w:eastAsia="zh-CN"/>
        </w:rPr>
        <w:t xml:space="preserve">only applicable to resource allocation type 1, as defined in Subclause </w:t>
      </w:r>
      <w:del w:id="1883" w:author="Huawei 20180424" w:date="2018-04-27T14:38:00Z">
        <w:r w:rsidR="00FA7ADC" w:rsidDel="00650243">
          <w:rPr>
            <w:rFonts w:hint="eastAsia"/>
            <w:lang w:eastAsia="zh-CN"/>
          </w:rPr>
          <w:delText xml:space="preserve">xxx </w:delText>
        </w:r>
      </w:del>
      <w:ins w:id="1884" w:author="Huawei 20180424" w:date="2018-04-27T14:38:00Z">
        <w:r w:rsidR="00650243">
          <w:rPr>
            <w:rFonts w:hint="eastAsia"/>
            <w:lang w:eastAsia="zh-CN"/>
          </w:rPr>
          <w:t xml:space="preserve">7.3.1.6 </w:t>
        </w:r>
      </w:ins>
      <w:r w:rsidR="00FA7ADC">
        <w:rPr>
          <w:rFonts w:hint="eastAsia"/>
          <w:lang w:eastAsia="zh-CN"/>
        </w:rPr>
        <w:t>of [4, TS</w:t>
      </w:r>
      <w:r w:rsidR="00FA7ADC">
        <w:rPr>
          <w:lang w:eastAsia="zh-CN"/>
        </w:rPr>
        <w:t xml:space="preserve"> </w:t>
      </w:r>
      <w:r w:rsidR="00FA7ADC">
        <w:rPr>
          <w:rFonts w:hint="eastAsia"/>
          <w:lang w:eastAsia="zh-CN"/>
        </w:rPr>
        <w:t>38.211]</w:t>
      </w:r>
      <w:r>
        <w:rPr>
          <w:rFonts w:hint="eastAsia"/>
          <w:lang w:eastAsia="zh-CN"/>
        </w:rPr>
        <w:t>.</w:t>
      </w:r>
    </w:p>
    <w:p w14:paraId="3D5F3F25" w14:textId="77777777" w:rsidR="00036BDD" w:rsidRDefault="00036BDD" w:rsidP="00036BDD">
      <w:pPr>
        <w:pStyle w:val="B1"/>
        <w:rPr>
          <w:lang w:eastAsia="zh-CN"/>
        </w:rPr>
      </w:pPr>
      <w:r>
        <w:t>-</w:t>
      </w:r>
      <w:r w:rsidR="0009376C">
        <w:tab/>
      </w:r>
      <w:r>
        <w:rPr>
          <w:rFonts w:hint="eastAsia"/>
          <w:lang w:eastAsia="zh-CN"/>
        </w:rPr>
        <w:t>PRB bundling size indicator</w:t>
      </w:r>
      <w:r>
        <w:t xml:space="preserve"> – </w:t>
      </w:r>
      <w:r w:rsidR="0022082A">
        <w:rPr>
          <w:rFonts w:hint="eastAsia"/>
          <w:lang w:eastAsia="zh-CN"/>
        </w:rPr>
        <w:t xml:space="preserve">0 bit if the higher layer parameter </w:t>
      </w:r>
      <w:ins w:id="1885" w:author="Huawei 20180424" w:date="2018-04-24T09:54:00Z">
        <w:r w:rsidR="0066543F" w:rsidRPr="0066543F">
          <w:rPr>
            <w:rFonts w:hint="eastAsia"/>
            <w:i/>
            <w:lang w:eastAsia="zh-CN"/>
          </w:rPr>
          <w:t>prb-BundlingType</w:t>
        </w:r>
      </w:ins>
      <w:del w:id="1886" w:author="Huawei 20180424" w:date="2018-04-24T09:54:00Z">
        <w:r w:rsidR="0022082A" w:rsidRPr="0022082A" w:rsidDel="0066543F">
          <w:rPr>
            <w:i/>
            <w:lang w:eastAsia="zh-CN"/>
          </w:rPr>
          <w:delText>PRB_bundling</w:delText>
        </w:r>
      </w:del>
      <w:r w:rsidR="00093EE0">
        <w:rPr>
          <w:rFonts w:hint="eastAsia"/>
          <w:lang w:eastAsia="zh-CN"/>
        </w:rPr>
        <w:t xml:space="preserve"> is not configured or is set to </w:t>
      </w:r>
      <w:r w:rsidR="00D775C3">
        <w:rPr>
          <w:lang w:eastAsia="zh-CN"/>
        </w:rPr>
        <w:t>'</w:t>
      </w:r>
      <w:r w:rsidR="00093EE0">
        <w:rPr>
          <w:rFonts w:hint="eastAsia"/>
          <w:lang w:eastAsia="zh-CN"/>
        </w:rPr>
        <w:t>static</w:t>
      </w:r>
      <w:r w:rsidR="00D775C3">
        <w:rPr>
          <w:lang w:eastAsia="zh-CN"/>
        </w:rPr>
        <w:t>'</w:t>
      </w:r>
      <w:r w:rsidR="00093EE0">
        <w:rPr>
          <w:rFonts w:hint="eastAsia"/>
          <w:lang w:eastAsia="zh-CN"/>
        </w:rPr>
        <w:t>,</w:t>
      </w:r>
      <w:r w:rsidR="0022082A">
        <w:rPr>
          <w:rFonts w:hint="eastAsia"/>
          <w:lang w:eastAsia="zh-CN"/>
        </w:rPr>
        <w:t xml:space="preserve"> or </w:t>
      </w:r>
      <w:r>
        <w:rPr>
          <w:rFonts w:hint="eastAsia"/>
          <w:lang w:eastAsia="zh-CN"/>
        </w:rPr>
        <w:t>1</w:t>
      </w:r>
      <w:r>
        <w:t xml:space="preserve"> bit</w:t>
      </w:r>
      <w:r>
        <w:rPr>
          <w:rFonts w:hint="eastAsia"/>
          <w:lang w:eastAsia="zh-CN"/>
        </w:rPr>
        <w:t xml:space="preserve"> </w:t>
      </w:r>
      <w:r w:rsidR="0022082A">
        <w:rPr>
          <w:rFonts w:hint="eastAsia"/>
          <w:lang w:eastAsia="zh-CN"/>
        </w:rPr>
        <w:t xml:space="preserve">if the higher layer parameter </w:t>
      </w:r>
      <w:ins w:id="1887" w:author="Huawei 20180424" w:date="2018-04-24T09:54:00Z">
        <w:r w:rsidR="0066543F" w:rsidRPr="0066543F">
          <w:rPr>
            <w:rFonts w:hint="eastAsia"/>
            <w:i/>
            <w:lang w:eastAsia="zh-CN"/>
          </w:rPr>
          <w:t>prb-BundlingType</w:t>
        </w:r>
      </w:ins>
      <w:del w:id="1888" w:author="Huawei 20180424" w:date="2018-04-24T09:54:00Z">
        <w:r w:rsidR="0022082A" w:rsidRPr="0022082A" w:rsidDel="0066543F">
          <w:rPr>
            <w:i/>
            <w:lang w:eastAsia="zh-CN"/>
          </w:rPr>
          <w:delText>PRB_bundling</w:delText>
        </w:r>
      </w:del>
      <w:r w:rsidR="00093EE0">
        <w:rPr>
          <w:rFonts w:hint="eastAsia"/>
          <w:lang w:eastAsia="zh-CN"/>
        </w:rPr>
        <w:t xml:space="preserve"> is set to </w:t>
      </w:r>
      <w:r w:rsidR="00D775C3">
        <w:rPr>
          <w:lang w:eastAsia="zh-CN"/>
        </w:rPr>
        <w:t>'</w:t>
      </w:r>
      <w:r w:rsidR="00093EE0">
        <w:rPr>
          <w:rFonts w:hint="eastAsia"/>
          <w:lang w:eastAsia="zh-CN"/>
        </w:rPr>
        <w:t>dynamic</w:t>
      </w:r>
      <w:r w:rsidR="00D775C3">
        <w:rPr>
          <w:lang w:eastAsia="zh-CN"/>
        </w:rPr>
        <w:t>'</w:t>
      </w:r>
      <w:r w:rsidR="00093EE0">
        <w:rPr>
          <w:lang w:eastAsia="zh-CN"/>
        </w:rPr>
        <w:t xml:space="preserve"> </w:t>
      </w:r>
      <w:r w:rsidR="00093EE0">
        <w:rPr>
          <w:rFonts w:hint="eastAsia"/>
          <w:lang w:eastAsia="zh-CN"/>
        </w:rPr>
        <w:t>according to</w:t>
      </w:r>
      <w:r w:rsidR="00BE20EA">
        <w:rPr>
          <w:rFonts w:hint="eastAsia"/>
          <w:lang w:eastAsia="zh-CN"/>
        </w:rPr>
        <w:t xml:space="preserve"> Subclause</w:t>
      </w:r>
      <w:r>
        <w:rPr>
          <w:rFonts w:hint="eastAsia"/>
          <w:lang w:eastAsia="zh-CN"/>
        </w:rPr>
        <w:t xml:space="preserve"> </w:t>
      </w:r>
      <w:r w:rsidR="00093EE0">
        <w:rPr>
          <w:rFonts w:hint="eastAsia"/>
          <w:lang w:eastAsia="zh-CN"/>
        </w:rPr>
        <w:t>5.1.2.3</w:t>
      </w:r>
      <w:r>
        <w:rPr>
          <w:rFonts w:hint="eastAsia"/>
          <w:lang w:eastAsia="zh-CN"/>
        </w:rPr>
        <w:t xml:space="preserve"> of [6, TS</w:t>
      </w:r>
      <w:r w:rsidR="00093EE0">
        <w:rPr>
          <w:lang w:eastAsia="zh-CN"/>
        </w:rPr>
        <w:t xml:space="preserve"> </w:t>
      </w:r>
      <w:r>
        <w:rPr>
          <w:rFonts w:hint="eastAsia"/>
          <w:lang w:eastAsia="zh-CN"/>
        </w:rPr>
        <w:t>38.214]</w:t>
      </w:r>
      <w:r w:rsidR="00810894">
        <w:rPr>
          <w:rFonts w:hint="eastAsia"/>
          <w:lang w:eastAsia="zh-CN"/>
        </w:rPr>
        <w:t>.</w:t>
      </w:r>
    </w:p>
    <w:p w14:paraId="0A0640CB" w14:textId="77777777" w:rsidR="00C4784F" w:rsidRDefault="00C4784F" w:rsidP="00B20A7F">
      <w:pPr>
        <w:pStyle w:val="B1"/>
        <w:rPr>
          <w:lang w:eastAsia="zh-CN"/>
        </w:rPr>
      </w:pPr>
      <w:r>
        <w:t>-</w:t>
      </w:r>
      <w:r w:rsidR="0009376C">
        <w:tab/>
      </w:r>
      <w:r>
        <w:rPr>
          <w:rFonts w:hint="eastAsia"/>
          <w:lang w:eastAsia="zh-CN"/>
        </w:rPr>
        <w:t xml:space="preserve">Rate matching indicator </w:t>
      </w:r>
      <w:r>
        <w:rPr>
          <w:lang w:eastAsia="zh-CN"/>
        </w:rPr>
        <w:t>–</w:t>
      </w:r>
      <w:r w:rsidR="00810894">
        <w:rPr>
          <w:rFonts w:hint="eastAsia"/>
          <w:lang w:eastAsia="zh-CN"/>
        </w:rPr>
        <w:t xml:space="preserve"> 0, 1, or 2 </w:t>
      </w:r>
      <w:r>
        <w:rPr>
          <w:rFonts w:hint="eastAsia"/>
          <w:lang w:eastAsia="zh-CN"/>
        </w:rPr>
        <w:t>bits</w:t>
      </w:r>
      <w:r w:rsidR="00810894">
        <w:rPr>
          <w:rFonts w:hint="eastAsia"/>
          <w:lang w:eastAsia="zh-CN"/>
        </w:rPr>
        <w:t xml:space="preserve"> according to higher layer parameter </w:t>
      </w:r>
      <w:ins w:id="1889" w:author="Huawei 20180424" w:date="2018-04-27T16:54:00Z">
        <w:r w:rsidR="00EB16C7" w:rsidRPr="00EB16C7">
          <w:rPr>
            <w:i/>
          </w:rPr>
          <w:t>rateMatchPattern</w:t>
        </w:r>
      </w:ins>
      <w:del w:id="1890" w:author="Huawei 20180424" w:date="2018-04-27T16:54:00Z">
        <w:r w:rsidR="00810894" w:rsidRPr="00EB16C7" w:rsidDel="00EB16C7">
          <w:rPr>
            <w:i/>
            <w:lang w:eastAsia="zh-CN"/>
          </w:rPr>
          <w:delText>rate</w:delText>
        </w:r>
        <w:r w:rsidR="00810894" w:rsidRPr="00810894" w:rsidDel="00EB16C7">
          <w:rPr>
            <w:i/>
            <w:lang w:eastAsia="zh-CN"/>
          </w:rPr>
          <w:delText>-match-PDSCH-resource-set</w:delText>
        </w:r>
      </w:del>
      <w:r w:rsidR="00810894">
        <w:rPr>
          <w:rFonts w:hint="eastAsia"/>
          <w:lang w:eastAsia="zh-CN"/>
        </w:rPr>
        <w:t>.</w:t>
      </w:r>
    </w:p>
    <w:p w14:paraId="2CF050C3" w14:textId="77777777" w:rsidR="00613DE2" w:rsidRDefault="00613DE2" w:rsidP="00B20A7F">
      <w:pPr>
        <w:pStyle w:val="B1"/>
        <w:rPr>
          <w:lang w:eastAsia="zh-CN"/>
        </w:rPr>
      </w:pPr>
      <w:r>
        <w:rPr>
          <w:rFonts w:hint="eastAsia"/>
          <w:lang w:eastAsia="zh-CN"/>
        </w:rPr>
        <w:t>-</w:t>
      </w:r>
      <w:r>
        <w:rPr>
          <w:rFonts w:hint="eastAsia"/>
          <w:lang w:eastAsia="zh-CN"/>
        </w:rPr>
        <w:tab/>
        <w:t xml:space="preserve">ZP CSI-RS trigger </w:t>
      </w:r>
      <w:r>
        <w:rPr>
          <w:lang w:eastAsia="zh-CN"/>
        </w:rPr>
        <w:t>–</w:t>
      </w:r>
      <w:r>
        <w:rPr>
          <w:rFonts w:hint="eastAsia"/>
          <w:lang w:eastAsia="zh-CN"/>
        </w:rPr>
        <w:t xml:space="preserve"> </w:t>
      </w:r>
      <w:r w:rsidR="00093EE0">
        <w:rPr>
          <w:rFonts w:hint="eastAsia"/>
          <w:lang w:eastAsia="zh-CN"/>
        </w:rPr>
        <w:t xml:space="preserve">0, 1, or 2 bits as defined in Subclause </w:t>
      </w:r>
      <w:del w:id="1891" w:author="Huawei 20180424" w:date="2018-04-27T14:45:00Z">
        <w:r w:rsidR="00093EE0" w:rsidDel="00650243">
          <w:rPr>
            <w:rFonts w:hint="eastAsia"/>
            <w:lang w:eastAsia="zh-CN"/>
          </w:rPr>
          <w:delText>x.x</w:delText>
        </w:r>
      </w:del>
      <w:ins w:id="1892" w:author="Huawei 20180424" w:date="2018-04-27T14:45:00Z">
        <w:r w:rsidR="00650243">
          <w:rPr>
            <w:rFonts w:hint="eastAsia"/>
            <w:lang w:eastAsia="zh-CN"/>
          </w:rPr>
          <w:t>5.1.4.2</w:t>
        </w:r>
      </w:ins>
      <w:r w:rsidR="00093EE0">
        <w:rPr>
          <w:rFonts w:hint="eastAsia"/>
          <w:lang w:eastAsia="zh-CN"/>
        </w:rPr>
        <w:t xml:space="preserve"> of [6, TS</w:t>
      </w:r>
      <w:r w:rsidR="00093EE0">
        <w:rPr>
          <w:lang w:eastAsia="zh-CN"/>
        </w:rPr>
        <w:t xml:space="preserve"> </w:t>
      </w:r>
      <w:r w:rsidR="00093EE0">
        <w:rPr>
          <w:rFonts w:hint="eastAsia"/>
          <w:lang w:eastAsia="zh-CN"/>
        </w:rPr>
        <w:t>38.214]. The bitwidth for this field is determined as</w:t>
      </w:r>
      <w:r w:rsidR="007333D3">
        <w:rPr>
          <w:rFonts w:hint="eastAsia"/>
          <w:lang w:eastAsia="zh-CN"/>
        </w:rPr>
        <w:t xml:space="preserve"> </w:t>
      </w:r>
      <w:r w:rsidR="00093EE0" w:rsidRPr="002016AA">
        <w:rPr>
          <w:position w:val="-10"/>
        </w:rPr>
        <w:object w:dxaOrig="1560" w:dyaOrig="400" w14:anchorId="0D147702">
          <v:shape id="_x0000_i2853" type="#_x0000_t75" style="width:66pt;height:16.8pt" o:ole="">
            <v:imagedata r:id="rId2901" o:title=""/>
          </v:shape>
          <o:OLEObject Type="Embed" ProgID="Equation.3" ShapeID="_x0000_i2853" DrawAspect="Content" ObjectID="_1589958068" r:id="rId2902"/>
        </w:object>
      </w:r>
      <w:r w:rsidR="00093EE0">
        <w:t>bits, where</w:t>
      </w:r>
      <w:r w:rsidR="00093EE0" w:rsidRPr="00B252E8">
        <w:rPr>
          <w:i/>
        </w:rPr>
        <w:t xml:space="preserve"> </w:t>
      </w:r>
      <w:r w:rsidR="00093EE0" w:rsidRPr="002016AA">
        <w:rPr>
          <w:position w:val="-10"/>
        </w:rPr>
        <w:object w:dxaOrig="380" w:dyaOrig="340" w14:anchorId="652635F5">
          <v:shape id="_x0000_i2854" type="#_x0000_t75" style="width:16.8pt;height:13.2pt" o:ole="">
            <v:imagedata r:id="rId2903" o:title=""/>
          </v:shape>
          <o:OLEObject Type="Embed" ProgID="Equation.3" ShapeID="_x0000_i2854" DrawAspect="Content" ObjectID="_1589958069" r:id="rId2904"/>
        </w:object>
      </w:r>
      <w:r w:rsidR="00093EE0">
        <w:t xml:space="preserve"> is the number of </w:t>
      </w:r>
      <w:r w:rsidR="00093EE0">
        <w:rPr>
          <w:rFonts w:hint="eastAsia"/>
          <w:lang w:eastAsia="zh-CN"/>
        </w:rPr>
        <w:t xml:space="preserve">ZP CSI-RS resource sets </w:t>
      </w:r>
      <w:r w:rsidR="00093EE0">
        <w:t xml:space="preserve">in the higher layer parameter </w:t>
      </w:r>
      <w:ins w:id="1893" w:author="Huawei 20180424" w:date="2018-04-27T17:03:00Z">
        <w:r w:rsidR="00DC689C" w:rsidRPr="00DC689C">
          <w:rPr>
            <w:i/>
          </w:rPr>
          <w:t>zp-CSI-RS-Resource</w:t>
        </w:r>
      </w:ins>
      <w:del w:id="1894" w:author="Huawei 20180424" w:date="2018-04-27T17:03:00Z">
        <w:r w:rsidR="00093EE0" w:rsidDel="00DC689C">
          <w:delText>[</w:delText>
        </w:r>
        <w:r w:rsidR="00093EE0" w:rsidRPr="00B1469E" w:rsidDel="00DC689C">
          <w:rPr>
            <w:i/>
          </w:rPr>
          <w:delText>ZP-CSI-RS-ResourceConfigList</w:delText>
        </w:r>
        <w:r w:rsidR="00093EE0" w:rsidDel="00DC689C">
          <w:delText>]</w:delText>
        </w:r>
      </w:del>
      <w:r w:rsidR="00093EE0">
        <w:rPr>
          <w:rFonts w:hint="eastAsia"/>
          <w:lang w:eastAsia="zh-CN"/>
        </w:rPr>
        <w:t>.</w:t>
      </w:r>
    </w:p>
    <w:p w14:paraId="1A571857" w14:textId="77777777" w:rsidR="00B20A7F" w:rsidRPr="001C415D" w:rsidRDefault="00B20A7F" w:rsidP="00E5725B">
      <w:pPr>
        <w:pStyle w:val="B1"/>
        <w:rPr>
          <w:lang w:eastAsia="zh-CN"/>
        </w:rPr>
      </w:pPr>
      <w:r>
        <w:rPr>
          <w:rFonts w:hint="eastAsia"/>
        </w:rPr>
        <w:t>F</w:t>
      </w:r>
      <w:r>
        <w:t xml:space="preserve">or transport block 1: </w:t>
      </w:r>
    </w:p>
    <w:p w14:paraId="1A4D90BB" w14:textId="77777777" w:rsidR="00B20A7F" w:rsidRDefault="00B20A7F" w:rsidP="00E5725B">
      <w:pPr>
        <w:pStyle w:val="B2"/>
        <w:rPr>
          <w:lang w:eastAsia="zh-CN"/>
        </w:rPr>
      </w:pPr>
      <w:r>
        <w:t>-</w:t>
      </w:r>
      <w:r>
        <w:rPr>
          <w:rFonts w:hint="eastAsia"/>
          <w:lang w:eastAsia="zh-CN"/>
        </w:rPr>
        <w:tab/>
      </w:r>
      <w:r>
        <w:t xml:space="preserve">Modulation and coding scheme – </w:t>
      </w:r>
      <w:r w:rsidR="00810894">
        <w:rPr>
          <w:rFonts w:hint="eastAsia"/>
          <w:lang w:eastAsia="zh-CN"/>
        </w:rPr>
        <w:t>5</w:t>
      </w:r>
      <w:r w:rsidR="00810894">
        <w:t xml:space="preserve"> </w:t>
      </w:r>
      <w:r>
        <w:t>bits as defined in</w:t>
      </w:r>
      <w:r w:rsidR="00BE20EA">
        <w:t xml:space="preserve"> Subclause</w:t>
      </w:r>
      <w:r>
        <w:t xml:space="preserve"> </w:t>
      </w:r>
      <w:del w:id="1895" w:author="Huawei 20180424" w:date="2018-04-27T14:44:00Z">
        <w:r w:rsidDel="00650243">
          <w:rPr>
            <w:rFonts w:hint="eastAsia"/>
            <w:lang w:eastAsia="zh-CN"/>
          </w:rPr>
          <w:delText>x</w:delText>
        </w:r>
        <w:r w:rsidDel="00650243">
          <w:delText>.</w:delText>
        </w:r>
        <w:r w:rsidDel="00650243">
          <w:rPr>
            <w:rFonts w:hint="eastAsia"/>
            <w:lang w:eastAsia="zh-CN"/>
          </w:rPr>
          <w:delText>x</w:delText>
        </w:r>
      </w:del>
      <w:ins w:id="1896" w:author="Huawei 20180424" w:date="2018-04-27T14:44:00Z">
        <w:r w:rsidR="00650243">
          <w:rPr>
            <w:rFonts w:hint="eastAsia"/>
            <w:lang w:eastAsia="zh-CN"/>
          </w:rPr>
          <w:t>5.1.3.1</w:t>
        </w:r>
      </w:ins>
      <w:r>
        <w:t xml:space="preserve"> of [</w:t>
      </w:r>
      <w:r>
        <w:rPr>
          <w:rFonts w:hint="eastAsia"/>
          <w:lang w:eastAsia="zh-CN"/>
        </w:rPr>
        <w:t>6, TS</w:t>
      </w:r>
      <w:r w:rsidR="00093EE0">
        <w:rPr>
          <w:lang w:eastAsia="zh-CN"/>
        </w:rPr>
        <w:t xml:space="preserve"> </w:t>
      </w:r>
      <w:r>
        <w:rPr>
          <w:rFonts w:hint="eastAsia"/>
          <w:lang w:eastAsia="zh-CN"/>
        </w:rPr>
        <w:t>38.214</w:t>
      </w:r>
      <w:r>
        <w:t>]</w:t>
      </w:r>
    </w:p>
    <w:p w14:paraId="2CB62895" w14:textId="77777777" w:rsidR="00B20A7F" w:rsidRDefault="00B20A7F" w:rsidP="00E5725B">
      <w:pPr>
        <w:pStyle w:val="B2"/>
        <w:rPr>
          <w:lang w:eastAsia="zh-CN"/>
        </w:rPr>
      </w:pPr>
      <w:r>
        <w:t>-</w:t>
      </w:r>
      <w:r>
        <w:rPr>
          <w:rFonts w:hint="eastAsia"/>
          <w:lang w:eastAsia="zh-CN"/>
        </w:rPr>
        <w:tab/>
      </w:r>
      <w:r>
        <w:t>New data indicator – 1 bit</w:t>
      </w:r>
    </w:p>
    <w:p w14:paraId="633F9D04" w14:textId="77777777" w:rsidR="00B20A7F" w:rsidRDefault="00B20A7F" w:rsidP="00E5725B">
      <w:pPr>
        <w:pStyle w:val="B2"/>
        <w:rPr>
          <w:lang w:eastAsia="zh-CN"/>
        </w:rPr>
      </w:pPr>
      <w:r>
        <w:t>-</w:t>
      </w:r>
      <w:r>
        <w:rPr>
          <w:rFonts w:hint="eastAsia"/>
          <w:lang w:eastAsia="zh-CN"/>
        </w:rPr>
        <w:tab/>
      </w:r>
      <w:r>
        <w:t>Redundancy version – 2 bits</w:t>
      </w:r>
      <w:r w:rsidRPr="000A6027">
        <w:t xml:space="preserve"> </w:t>
      </w:r>
      <w:r>
        <w:t>as defined in</w:t>
      </w:r>
      <w:r w:rsidR="00BE20EA">
        <w:t xml:space="preserve"> </w:t>
      </w:r>
      <w:r w:rsidR="00093EE0">
        <w:t>Table 7.3.1.1.1-2</w:t>
      </w:r>
    </w:p>
    <w:p w14:paraId="1A7787D5" w14:textId="77777777" w:rsidR="00B20A7F" w:rsidRPr="001C415D" w:rsidRDefault="00B20A7F" w:rsidP="00D75264">
      <w:pPr>
        <w:ind w:firstLine="284"/>
        <w:rPr>
          <w:lang w:eastAsia="zh-CN"/>
        </w:rPr>
      </w:pPr>
      <w:r>
        <w:rPr>
          <w:rFonts w:hint="eastAsia"/>
        </w:rPr>
        <w:t>F</w:t>
      </w:r>
      <w:r>
        <w:t xml:space="preserve">or transport block </w:t>
      </w:r>
      <w:r>
        <w:rPr>
          <w:rFonts w:hint="eastAsia"/>
          <w:lang w:eastAsia="zh-CN"/>
        </w:rPr>
        <w:t>2</w:t>
      </w:r>
      <w:r w:rsidR="00093EE0">
        <w:rPr>
          <w:rFonts w:hint="eastAsia"/>
          <w:lang w:eastAsia="zh-CN"/>
        </w:rPr>
        <w:t xml:space="preserve"> (</w:t>
      </w:r>
      <w:r w:rsidR="00093EE0">
        <w:rPr>
          <w:lang w:eastAsia="zh-CN"/>
        </w:rPr>
        <w:t xml:space="preserve">only present if </w:t>
      </w:r>
      <w:ins w:id="1897" w:author="Huawei 20180529" w:date="2018-05-31T09:07:00Z">
        <w:r w:rsidR="00BC1EF3" w:rsidRPr="00BC1EF3">
          <w:rPr>
            <w:rFonts w:eastAsia="Times New Roman"/>
            <w:i/>
            <w:lang w:eastAsia="ja-JP"/>
          </w:rPr>
          <w:t>maxNrofCodeWordsScheduledByDCI</w:t>
        </w:r>
      </w:ins>
      <w:del w:id="1898" w:author="Huawei 20180529" w:date="2018-05-31T09:07:00Z">
        <w:r w:rsidR="00093EE0" w:rsidRPr="00202B11" w:rsidDel="00BC1EF3">
          <w:rPr>
            <w:i/>
            <w:lang w:eastAsia="zh-CN"/>
          </w:rPr>
          <w:delText>Number-MCS-HARQ-DL-DCI</w:delText>
        </w:r>
      </w:del>
      <w:r w:rsidR="00093EE0">
        <w:rPr>
          <w:lang w:eastAsia="zh-CN"/>
        </w:rPr>
        <w:t xml:space="preserve"> equals 2</w:t>
      </w:r>
      <w:r w:rsidR="00093EE0">
        <w:rPr>
          <w:rFonts w:hint="eastAsia"/>
          <w:lang w:eastAsia="zh-CN"/>
        </w:rPr>
        <w:t>)</w:t>
      </w:r>
      <w:r>
        <w:t xml:space="preserve">: </w:t>
      </w:r>
    </w:p>
    <w:p w14:paraId="76A2C700" w14:textId="77777777" w:rsidR="00B20A7F" w:rsidRDefault="00B20A7F" w:rsidP="00E5725B">
      <w:pPr>
        <w:pStyle w:val="B2"/>
        <w:rPr>
          <w:lang w:eastAsia="zh-CN"/>
        </w:rPr>
      </w:pPr>
      <w:r>
        <w:t>-</w:t>
      </w:r>
      <w:r>
        <w:rPr>
          <w:rFonts w:hint="eastAsia"/>
          <w:lang w:eastAsia="zh-CN"/>
        </w:rPr>
        <w:tab/>
      </w:r>
      <w:r>
        <w:t xml:space="preserve">Modulation and coding scheme – </w:t>
      </w:r>
      <w:r w:rsidR="00810894">
        <w:rPr>
          <w:rFonts w:hint="eastAsia"/>
          <w:lang w:eastAsia="zh-CN"/>
        </w:rPr>
        <w:t>5</w:t>
      </w:r>
      <w:r w:rsidR="00810894">
        <w:t xml:space="preserve"> </w:t>
      </w:r>
      <w:r>
        <w:t>bits as defined in</w:t>
      </w:r>
      <w:r w:rsidR="00BE20EA">
        <w:t xml:space="preserve"> Subclause</w:t>
      </w:r>
      <w:r>
        <w:t xml:space="preserve"> </w:t>
      </w:r>
      <w:del w:id="1899" w:author="Huawei 20180424" w:date="2018-04-27T14:44:00Z">
        <w:r w:rsidDel="00650243">
          <w:rPr>
            <w:rFonts w:hint="eastAsia"/>
            <w:lang w:eastAsia="zh-CN"/>
          </w:rPr>
          <w:delText>x</w:delText>
        </w:r>
        <w:r w:rsidDel="00650243">
          <w:delText>.</w:delText>
        </w:r>
        <w:r w:rsidDel="00650243">
          <w:rPr>
            <w:rFonts w:hint="eastAsia"/>
            <w:lang w:eastAsia="zh-CN"/>
          </w:rPr>
          <w:delText>x</w:delText>
        </w:r>
      </w:del>
      <w:ins w:id="1900" w:author="Huawei 20180424" w:date="2018-04-27T14:44:00Z">
        <w:r w:rsidR="00650243">
          <w:rPr>
            <w:rFonts w:hint="eastAsia"/>
            <w:lang w:eastAsia="zh-CN"/>
          </w:rPr>
          <w:t>5.1.3.1</w:t>
        </w:r>
      </w:ins>
      <w:r>
        <w:t xml:space="preserve"> of [</w:t>
      </w:r>
      <w:r>
        <w:rPr>
          <w:rFonts w:hint="eastAsia"/>
          <w:lang w:eastAsia="zh-CN"/>
        </w:rPr>
        <w:t>6, TS</w:t>
      </w:r>
      <w:r w:rsidR="00093EE0">
        <w:rPr>
          <w:lang w:eastAsia="zh-CN"/>
        </w:rPr>
        <w:t xml:space="preserve"> </w:t>
      </w:r>
      <w:r>
        <w:rPr>
          <w:rFonts w:hint="eastAsia"/>
          <w:lang w:eastAsia="zh-CN"/>
        </w:rPr>
        <w:t>38.214</w:t>
      </w:r>
      <w:r>
        <w:t>]</w:t>
      </w:r>
    </w:p>
    <w:p w14:paraId="5DB935EC" w14:textId="77777777" w:rsidR="00B20A7F" w:rsidRDefault="00B20A7F" w:rsidP="00E5725B">
      <w:pPr>
        <w:pStyle w:val="B2"/>
        <w:rPr>
          <w:lang w:eastAsia="zh-CN"/>
        </w:rPr>
      </w:pPr>
      <w:r>
        <w:t>-</w:t>
      </w:r>
      <w:r>
        <w:rPr>
          <w:rFonts w:hint="eastAsia"/>
          <w:lang w:eastAsia="zh-CN"/>
        </w:rPr>
        <w:tab/>
      </w:r>
      <w:r>
        <w:t>New data indicator – 1 bit</w:t>
      </w:r>
    </w:p>
    <w:p w14:paraId="2556805E" w14:textId="77777777" w:rsidR="00B20A7F" w:rsidRDefault="00B20A7F" w:rsidP="00E5725B">
      <w:pPr>
        <w:pStyle w:val="B2"/>
        <w:rPr>
          <w:ins w:id="1901" w:author="Huawei 20180529" w:date="2018-05-31T09:01:00Z"/>
          <w:lang w:eastAsia="zh-CN"/>
        </w:rPr>
      </w:pPr>
      <w:r>
        <w:t>-</w:t>
      </w:r>
      <w:r>
        <w:rPr>
          <w:rFonts w:hint="eastAsia"/>
          <w:lang w:eastAsia="zh-CN"/>
        </w:rPr>
        <w:tab/>
      </w:r>
      <w:r>
        <w:t>Redundancy version – 2 bits</w:t>
      </w:r>
      <w:r w:rsidRPr="000A6027">
        <w:t xml:space="preserve"> </w:t>
      </w:r>
      <w:r>
        <w:t>as defined in</w:t>
      </w:r>
      <w:r w:rsidR="007333D3">
        <w:t xml:space="preserve"> </w:t>
      </w:r>
      <w:r w:rsidR="00093EE0">
        <w:t>Table 7.3.1.1.1-2</w:t>
      </w:r>
    </w:p>
    <w:p w14:paraId="028763A1" w14:textId="77777777" w:rsidR="00BC1EF3" w:rsidRPr="00BC1EF3" w:rsidRDefault="00BC1EF3" w:rsidP="00BC1EF3">
      <w:pPr>
        <w:pStyle w:val="B2"/>
        <w:ind w:left="567" w:firstLine="0"/>
        <w:rPr>
          <w:lang w:eastAsia="zh-CN"/>
        </w:rPr>
      </w:pPr>
      <w:ins w:id="1902" w:author="Huawei 20180529" w:date="2018-05-31T09:03:00Z">
        <w:r>
          <w:rPr>
            <w:rFonts w:hint="eastAsia"/>
            <w:lang w:eastAsia="zh-CN"/>
          </w:rPr>
          <w:t xml:space="preserve">If </w:t>
        </w:r>
        <w:r>
          <w:rPr>
            <w:lang w:eastAsia="zh-CN"/>
          </w:rPr>
          <w:t>“</w:t>
        </w:r>
      </w:ins>
      <w:ins w:id="1903" w:author="Huawei 20180529" w:date="2018-05-31T09:04:00Z">
        <w:r>
          <w:rPr>
            <w:rFonts w:hint="eastAsia"/>
            <w:lang w:eastAsia="zh-CN"/>
          </w:rPr>
          <w:t>Bandwidth part indicator</w:t>
        </w:r>
      </w:ins>
      <w:ins w:id="1904" w:author="Huawei 20180529" w:date="2018-05-31T09:03:00Z">
        <w:r>
          <w:rPr>
            <w:lang w:eastAsia="zh-CN"/>
          </w:rPr>
          <w:t>”</w:t>
        </w:r>
      </w:ins>
      <w:ins w:id="1905" w:author="Huawei 20180529" w:date="2018-05-31T09:04:00Z">
        <w:r>
          <w:rPr>
            <w:rFonts w:hint="eastAsia"/>
            <w:lang w:eastAsia="zh-CN"/>
          </w:rPr>
          <w:t xml:space="preserve"> field indicates a bandwidth part other than the active bandwidth part and the</w:t>
        </w:r>
      </w:ins>
      <w:ins w:id="1906" w:author="Huawei 20180529" w:date="2018-05-31T09:07:00Z">
        <w:r>
          <w:rPr>
            <w:rFonts w:hint="eastAsia"/>
            <w:lang w:eastAsia="zh-CN"/>
          </w:rPr>
          <w:t xml:space="preserve"> value of </w:t>
        </w:r>
        <w:r w:rsidRPr="00BC1EF3">
          <w:rPr>
            <w:rFonts w:eastAsia="Times New Roman"/>
            <w:i/>
            <w:lang w:eastAsia="ja-JP"/>
          </w:rPr>
          <w:t>maxNrofCodeWordsScheduledByDCI</w:t>
        </w:r>
        <w:r>
          <w:rPr>
            <w:rFonts w:eastAsia="Times New Roman" w:hint="eastAsia"/>
            <w:lang w:eastAsia="zh-CN"/>
          </w:rPr>
          <w:t xml:space="preserve"> for the</w:t>
        </w:r>
      </w:ins>
      <w:ins w:id="1907" w:author="Huawei 20180529" w:date="2018-05-31T09:04:00Z">
        <w:r>
          <w:rPr>
            <w:rFonts w:hint="eastAsia"/>
            <w:lang w:eastAsia="zh-CN"/>
          </w:rPr>
          <w:t xml:space="preserve"> indicated </w:t>
        </w:r>
        <w:r>
          <w:rPr>
            <w:lang w:eastAsia="zh-CN"/>
          </w:rPr>
          <w:t>bandwidth</w:t>
        </w:r>
        <w:r>
          <w:rPr>
            <w:rFonts w:hint="eastAsia"/>
            <w:lang w:eastAsia="zh-CN"/>
          </w:rPr>
          <w:t xml:space="preserve"> part </w:t>
        </w:r>
      </w:ins>
      <w:ins w:id="1908" w:author="Huawei 20180529" w:date="2018-05-31T09:07:00Z">
        <w:r>
          <w:rPr>
            <w:rFonts w:hint="eastAsia"/>
            <w:lang w:eastAsia="zh-CN"/>
          </w:rPr>
          <w:t xml:space="preserve">equals 2 and the value of </w:t>
        </w:r>
        <w:r w:rsidRPr="00BC1EF3">
          <w:rPr>
            <w:rFonts w:eastAsia="Times New Roman"/>
            <w:i/>
            <w:lang w:eastAsia="ja-JP"/>
          </w:rPr>
          <w:t>maxNrofCodeWordsScheduledByDCI</w:t>
        </w:r>
      </w:ins>
      <w:ins w:id="1909" w:author="Huawei 20180529" w:date="2018-05-31T09:08:00Z">
        <w:r>
          <w:rPr>
            <w:rFonts w:eastAsia="Times New Roman" w:hint="eastAsia"/>
            <w:lang w:eastAsia="zh-CN"/>
          </w:rPr>
          <w:t xml:space="preserve"> for the active bandwidth part equals 1, the UE </w:t>
        </w:r>
      </w:ins>
      <w:ins w:id="1910" w:author="Huawei 20180529" w:date="2018-05-31T09:16:00Z">
        <w:r w:rsidR="008638EF">
          <w:rPr>
            <w:rFonts w:eastAsia="Times New Roman" w:hint="eastAsia"/>
            <w:lang w:eastAsia="zh-CN"/>
          </w:rPr>
          <w:t xml:space="preserve">assumes zeros are padded </w:t>
        </w:r>
      </w:ins>
      <w:ins w:id="1911" w:author="Huawei 20180529" w:date="2018-05-31T09:55:00Z">
        <w:r w:rsidR="00576B78">
          <w:rPr>
            <w:rFonts w:eastAsia="Times New Roman" w:hint="eastAsia"/>
            <w:lang w:eastAsia="zh-CN"/>
          </w:rPr>
          <w:t xml:space="preserve">when interpreting </w:t>
        </w:r>
      </w:ins>
      <w:ins w:id="1912" w:author="Huawei 20180529" w:date="2018-05-31T09:08:00Z">
        <w:r>
          <w:rPr>
            <w:rFonts w:eastAsia="Times New Roman" w:hint="eastAsia"/>
            <w:lang w:eastAsia="zh-CN"/>
          </w:rPr>
          <w:t xml:space="preserve">the </w:t>
        </w:r>
        <w:r>
          <w:rPr>
            <w:rFonts w:eastAsia="Times New Roman"/>
            <w:lang w:eastAsia="zh-CN"/>
          </w:rPr>
          <w:t>“</w:t>
        </w:r>
        <w:r>
          <w:t>Modulation and coding scheme</w:t>
        </w:r>
        <w:r>
          <w:rPr>
            <w:rFonts w:eastAsia="Times New Roman"/>
            <w:lang w:eastAsia="zh-CN"/>
          </w:rPr>
          <w:t>”</w:t>
        </w:r>
        <w:r>
          <w:rPr>
            <w:rFonts w:eastAsia="Times New Roman" w:hint="eastAsia"/>
            <w:lang w:eastAsia="zh-CN"/>
          </w:rPr>
          <w:t xml:space="preserve">, </w:t>
        </w:r>
        <w:r>
          <w:rPr>
            <w:rFonts w:eastAsia="Times New Roman"/>
            <w:lang w:eastAsia="zh-CN"/>
          </w:rPr>
          <w:t>“</w:t>
        </w:r>
        <w:r>
          <w:t>New data indicator</w:t>
        </w:r>
        <w:r>
          <w:rPr>
            <w:rFonts w:eastAsia="Times New Roman"/>
            <w:lang w:eastAsia="zh-CN"/>
          </w:rPr>
          <w:t>”</w:t>
        </w:r>
        <w:r>
          <w:rPr>
            <w:rFonts w:eastAsia="Times New Roman" w:hint="eastAsia"/>
            <w:lang w:eastAsia="zh-CN"/>
          </w:rPr>
          <w:t xml:space="preserve">, and </w:t>
        </w:r>
        <w:r>
          <w:rPr>
            <w:rFonts w:eastAsia="Times New Roman"/>
            <w:lang w:eastAsia="zh-CN"/>
          </w:rPr>
          <w:t>“</w:t>
        </w:r>
        <w:r>
          <w:t>Redundancy version</w:t>
        </w:r>
        <w:r>
          <w:rPr>
            <w:rFonts w:eastAsia="Times New Roman"/>
            <w:lang w:eastAsia="zh-CN"/>
          </w:rPr>
          <w:t>”</w:t>
        </w:r>
        <w:r>
          <w:rPr>
            <w:rFonts w:eastAsia="Times New Roman" w:hint="eastAsia"/>
            <w:lang w:eastAsia="zh-CN"/>
          </w:rPr>
          <w:t xml:space="preserve"> fields </w:t>
        </w:r>
      </w:ins>
      <w:ins w:id="1913" w:author="Huawei 20180529" w:date="2018-05-31T09:16:00Z">
        <w:r w:rsidR="008638EF">
          <w:rPr>
            <w:rFonts w:eastAsia="Times New Roman" w:hint="eastAsia"/>
            <w:lang w:eastAsia="zh-CN"/>
          </w:rPr>
          <w:t>of</w:t>
        </w:r>
      </w:ins>
      <w:ins w:id="1914" w:author="Huawei 20180529" w:date="2018-05-31T09:08:00Z">
        <w:r>
          <w:rPr>
            <w:rFonts w:eastAsia="Times New Roman" w:hint="eastAsia"/>
            <w:lang w:eastAsia="zh-CN"/>
          </w:rPr>
          <w:t xml:space="preserve"> transport block 2</w:t>
        </w:r>
      </w:ins>
      <w:ins w:id="1915" w:author="Huawei 20180529" w:date="2018-05-31T09:53:00Z">
        <w:r w:rsidR="00576B78">
          <w:rPr>
            <w:rFonts w:eastAsia="Times New Roman" w:hint="eastAsia"/>
            <w:lang w:eastAsia="zh-CN"/>
          </w:rPr>
          <w:t xml:space="preserve"> according to Subclause </w:t>
        </w:r>
      </w:ins>
      <w:ins w:id="1916" w:author="Huawei 20180529" w:date="2018-05-31T09:54:00Z">
        <w:r w:rsidR="00576B78">
          <w:rPr>
            <w:rFonts w:eastAsia="Times New Roman" w:hint="eastAsia"/>
            <w:lang w:eastAsia="zh-CN"/>
          </w:rPr>
          <w:t>12 of [5, TS38.213]</w:t>
        </w:r>
      </w:ins>
      <w:ins w:id="1917" w:author="Huawei 20180529" w:date="2018-05-31T09:16:00Z">
        <w:r w:rsidR="008638EF">
          <w:rPr>
            <w:rFonts w:eastAsia="Times New Roman" w:hint="eastAsia"/>
            <w:lang w:eastAsia="zh-CN"/>
          </w:rPr>
          <w:t xml:space="preserve">, and the UE ignores the </w:t>
        </w:r>
      </w:ins>
      <w:ins w:id="1918" w:author="Huawei 20180529" w:date="2018-05-31T09:17:00Z">
        <w:r w:rsidR="008638EF">
          <w:rPr>
            <w:rFonts w:eastAsia="Times New Roman"/>
            <w:lang w:eastAsia="zh-CN"/>
          </w:rPr>
          <w:t>“</w:t>
        </w:r>
        <w:r w:rsidR="008638EF">
          <w:t>Modulation and coding scheme</w:t>
        </w:r>
        <w:r w:rsidR="008638EF">
          <w:rPr>
            <w:rFonts w:eastAsia="Times New Roman"/>
            <w:lang w:eastAsia="zh-CN"/>
          </w:rPr>
          <w:t>”</w:t>
        </w:r>
        <w:r w:rsidR="008638EF">
          <w:rPr>
            <w:rFonts w:eastAsia="Times New Roman" w:hint="eastAsia"/>
            <w:lang w:eastAsia="zh-CN"/>
          </w:rPr>
          <w:t xml:space="preserve">, </w:t>
        </w:r>
        <w:r w:rsidR="008638EF">
          <w:rPr>
            <w:rFonts w:eastAsia="Times New Roman"/>
            <w:lang w:eastAsia="zh-CN"/>
          </w:rPr>
          <w:t>“</w:t>
        </w:r>
        <w:r w:rsidR="008638EF">
          <w:t>New data indicator</w:t>
        </w:r>
        <w:r w:rsidR="008638EF">
          <w:rPr>
            <w:rFonts w:eastAsia="Times New Roman"/>
            <w:lang w:eastAsia="zh-CN"/>
          </w:rPr>
          <w:t>”</w:t>
        </w:r>
        <w:r w:rsidR="008638EF">
          <w:rPr>
            <w:rFonts w:eastAsia="Times New Roman" w:hint="eastAsia"/>
            <w:lang w:eastAsia="zh-CN"/>
          </w:rPr>
          <w:t xml:space="preserve">, and </w:t>
        </w:r>
        <w:r w:rsidR="008638EF">
          <w:rPr>
            <w:rFonts w:eastAsia="Times New Roman"/>
            <w:lang w:eastAsia="zh-CN"/>
          </w:rPr>
          <w:t>“</w:t>
        </w:r>
        <w:r w:rsidR="008638EF">
          <w:t>Redundancy version</w:t>
        </w:r>
        <w:r w:rsidR="008638EF">
          <w:rPr>
            <w:rFonts w:eastAsia="Times New Roman"/>
            <w:lang w:eastAsia="zh-CN"/>
          </w:rPr>
          <w:t>”</w:t>
        </w:r>
        <w:r w:rsidR="008638EF">
          <w:rPr>
            <w:rFonts w:eastAsia="Times New Roman" w:hint="eastAsia"/>
            <w:lang w:eastAsia="zh-CN"/>
          </w:rPr>
          <w:t xml:space="preserve"> fields of transport block 2</w:t>
        </w:r>
      </w:ins>
      <w:ins w:id="1919" w:author="Huawei 20180529" w:date="2018-05-31T09:58:00Z">
        <w:r w:rsidR="00306ADD">
          <w:rPr>
            <w:rFonts w:eastAsia="Times New Roman" w:hint="eastAsia"/>
            <w:lang w:eastAsia="zh-CN"/>
          </w:rPr>
          <w:t xml:space="preserve"> for the indicated bandwidth part</w:t>
        </w:r>
      </w:ins>
      <w:ins w:id="1920" w:author="Huawei 20180529" w:date="2018-05-31T09:08:00Z">
        <w:r>
          <w:rPr>
            <w:rFonts w:eastAsia="Times New Roman" w:hint="eastAsia"/>
            <w:lang w:eastAsia="zh-CN"/>
          </w:rPr>
          <w:t>.</w:t>
        </w:r>
      </w:ins>
    </w:p>
    <w:p w14:paraId="1F05C3EC" w14:textId="77777777" w:rsidR="00B20A7F" w:rsidRDefault="00B20A7F" w:rsidP="00B20A7F">
      <w:pPr>
        <w:pStyle w:val="B1"/>
        <w:rPr>
          <w:lang w:eastAsia="zh-CN"/>
        </w:rPr>
      </w:pPr>
      <w:r>
        <w:t>-</w:t>
      </w:r>
      <w:r>
        <w:rPr>
          <w:rFonts w:hint="eastAsia"/>
          <w:lang w:eastAsia="zh-CN"/>
        </w:rPr>
        <w:tab/>
      </w:r>
      <w:r>
        <w:t xml:space="preserve">HARQ process number – </w:t>
      </w:r>
      <w:r w:rsidR="00810894">
        <w:rPr>
          <w:rFonts w:hint="eastAsia"/>
          <w:lang w:eastAsia="zh-CN"/>
        </w:rPr>
        <w:t>4</w:t>
      </w:r>
      <w:r w:rsidR="00810894">
        <w:t xml:space="preserve"> </w:t>
      </w:r>
      <w:r>
        <w:t>bits</w:t>
      </w:r>
    </w:p>
    <w:p w14:paraId="3B3A0390" w14:textId="77777777" w:rsidR="000F798C" w:rsidRDefault="00B20A7F" w:rsidP="00B20A7F">
      <w:pPr>
        <w:pStyle w:val="B1"/>
        <w:rPr>
          <w:lang w:eastAsia="zh-CN"/>
        </w:rPr>
      </w:pPr>
      <w:r>
        <w:t>-</w:t>
      </w:r>
      <w:r>
        <w:rPr>
          <w:rFonts w:hint="eastAsia"/>
          <w:lang w:eastAsia="zh-CN"/>
        </w:rPr>
        <w:tab/>
      </w:r>
      <w:r w:rsidR="009D7BA6">
        <w:rPr>
          <w:rFonts w:hint="eastAsia"/>
          <w:lang w:eastAsia="zh-CN"/>
        </w:rPr>
        <w:t>D</w:t>
      </w:r>
      <w:r w:rsidR="00810894">
        <w:rPr>
          <w:rFonts w:hint="eastAsia"/>
          <w:lang w:eastAsia="zh-CN"/>
        </w:rPr>
        <w:t xml:space="preserve">ownlink </w:t>
      </w:r>
      <w:r>
        <w:rPr>
          <w:rFonts w:hint="eastAsia"/>
          <w:lang w:eastAsia="zh-CN"/>
        </w:rPr>
        <w:t>assignment index</w:t>
      </w:r>
      <w:r>
        <w:t xml:space="preserve"> –</w:t>
      </w:r>
      <w:r w:rsidR="009D7BA6">
        <w:rPr>
          <w:rFonts w:hint="eastAsia"/>
          <w:lang w:eastAsia="zh-CN"/>
        </w:rPr>
        <w:t xml:space="preserve"> </w:t>
      </w:r>
      <w:r w:rsidR="009D7BA6">
        <w:t xml:space="preserve">number of bits </w:t>
      </w:r>
      <w:r w:rsidR="000F798C">
        <w:rPr>
          <w:rFonts w:hint="eastAsia"/>
          <w:lang w:eastAsia="zh-CN"/>
        </w:rPr>
        <w:t>as defined in the following</w:t>
      </w:r>
    </w:p>
    <w:p w14:paraId="3BA77917" w14:textId="77777777" w:rsidR="00093EE0" w:rsidRDefault="000F798C" w:rsidP="00093EE0">
      <w:pPr>
        <w:pStyle w:val="B1"/>
        <w:ind w:left="852"/>
        <w:rPr>
          <w:lang w:eastAsia="zh-CN"/>
        </w:rPr>
      </w:pPr>
      <w:r>
        <w:rPr>
          <w:rFonts w:hint="eastAsia"/>
          <w:lang w:eastAsia="zh-CN"/>
        </w:rPr>
        <w:t>-</w:t>
      </w:r>
      <w:r>
        <w:rPr>
          <w:rFonts w:hint="eastAsia"/>
          <w:lang w:eastAsia="zh-CN"/>
        </w:rPr>
        <w:tab/>
        <w:t xml:space="preserve">4 bits if </w:t>
      </w:r>
      <w:r w:rsidR="00093EE0">
        <w:rPr>
          <w:rFonts w:hint="eastAsia"/>
          <w:lang w:eastAsia="zh-CN"/>
        </w:rPr>
        <w:t>more than one serving cell are configured in the DL and</w:t>
      </w:r>
      <w:r w:rsidR="00093EE0">
        <w:rPr>
          <w:lang w:eastAsia="zh-CN"/>
        </w:rPr>
        <w:t xml:space="preserve"> </w:t>
      </w:r>
      <w:r>
        <w:rPr>
          <w:rFonts w:hint="eastAsia"/>
          <w:lang w:eastAsia="zh-CN"/>
        </w:rPr>
        <w:t xml:space="preserve">the </w:t>
      </w:r>
      <w:r w:rsidRPr="000F798C">
        <w:rPr>
          <w:lang w:eastAsia="zh-CN"/>
        </w:rPr>
        <w:t xml:space="preserve">higher layer parameter </w:t>
      </w:r>
      <w:del w:id="1921" w:author="Huawei 20180424" w:date="2018-04-27T17:05:00Z">
        <w:r w:rsidRPr="000F798C" w:rsidDel="001466DB">
          <w:rPr>
            <w:i/>
            <w:lang w:eastAsia="zh-CN"/>
          </w:rPr>
          <w:delText>HARQ-ACK-codebook</w:delText>
        </w:r>
      </w:del>
      <w:ins w:id="1922" w:author="Huawei 20180424" w:date="2018-04-27T17:06:00Z">
        <w:r w:rsidR="001466DB">
          <w:rPr>
            <w:rFonts w:hint="eastAsia"/>
            <w:i/>
            <w:lang w:eastAsia="zh-CN"/>
          </w:rPr>
          <w:t>p</w:t>
        </w:r>
      </w:ins>
      <w:ins w:id="1923" w:author="Huawei 20180424" w:date="2018-04-27T17:05:00Z">
        <w:r w:rsidR="001466DB">
          <w:rPr>
            <w:i/>
            <w:lang w:eastAsia="zh-CN"/>
          </w:rPr>
          <w:t>dsch-HARQ-ACK-Codebook</w:t>
        </w:r>
      </w:ins>
      <w:r w:rsidRPr="000F798C">
        <w:rPr>
          <w:i/>
          <w:lang w:eastAsia="zh-CN"/>
        </w:rPr>
        <w:t>=dynamic</w:t>
      </w:r>
      <w:r>
        <w:rPr>
          <w:rFonts w:hint="eastAsia"/>
          <w:lang w:eastAsia="zh-CN"/>
        </w:rPr>
        <w:t>, where the 2 MSB bits are the counter DAI and the 2 LSB bits are the total DAI;</w:t>
      </w:r>
    </w:p>
    <w:p w14:paraId="22DD2FAA" w14:textId="77777777" w:rsidR="000F798C" w:rsidRDefault="00093EE0" w:rsidP="00E5725B">
      <w:pPr>
        <w:pStyle w:val="B2"/>
        <w:rPr>
          <w:lang w:eastAsia="zh-CN"/>
        </w:rPr>
      </w:pPr>
      <w:r>
        <w:rPr>
          <w:rFonts w:hint="eastAsia"/>
          <w:lang w:eastAsia="zh-CN"/>
        </w:rPr>
        <w:t>-</w:t>
      </w:r>
      <w:r>
        <w:rPr>
          <w:rFonts w:hint="eastAsia"/>
          <w:lang w:eastAsia="zh-CN"/>
        </w:rPr>
        <w:tab/>
        <w:t xml:space="preserve">2 bits if only one serving cell is configured in the DL and the </w:t>
      </w:r>
      <w:r w:rsidRPr="000F798C">
        <w:rPr>
          <w:lang w:eastAsia="zh-CN"/>
        </w:rPr>
        <w:t xml:space="preserve">higher layer parameter </w:t>
      </w:r>
      <w:del w:id="1924" w:author="Huawei 20180424" w:date="2018-04-27T17:05:00Z">
        <w:r w:rsidRPr="000F798C" w:rsidDel="001466DB">
          <w:rPr>
            <w:i/>
            <w:lang w:eastAsia="zh-CN"/>
          </w:rPr>
          <w:delText>HARQ-ACK-codebook</w:delText>
        </w:r>
      </w:del>
      <w:ins w:id="1925" w:author="Huawei 20180424" w:date="2018-04-27T17:06:00Z">
        <w:r w:rsidR="001466DB">
          <w:rPr>
            <w:rFonts w:hint="eastAsia"/>
            <w:i/>
            <w:lang w:eastAsia="zh-CN"/>
          </w:rPr>
          <w:t>p</w:t>
        </w:r>
      </w:ins>
      <w:ins w:id="1926" w:author="Huawei 20180424" w:date="2018-04-27T17:05:00Z">
        <w:r w:rsidR="001466DB">
          <w:rPr>
            <w:i/>
            <w:lang w:eastAsia="zh-CN"/>
          </w:rPr>
          <w:t>dsch-HARQ-ACK-Codebook</w:t>
        </w:r>
      </w:ins>
      <w:r w:rsidRPr="000F798C">
        <w:rPr>
          <w:i/>
          <w:lang w:eastAsia="zh-CN"/>
        </w:rPr>
        <w:t>=dynamic</w:t>
      </w:r>
      <w:r>
        <w:rPr>
          <w:rFonts w:hint="eastAsia"/>
          <w:lang w:eastAsia="zh-CN"/>
        </w:rPr>
        <w:t>, where the 2 bits are the counter DAI;</w:t>
      </w:r>
    </w:p>
    <w:p w14:paraId="1A7A4B1A" w14:textId="77777777" w:rsidR="00B20A7F" w:rsidRDefault="000F798C" w:rsidP="00E5725B">
      <w:pPr>
        <w:pStyle w:val="B2"/>
        <w:rPr>
          <w:lang w:eastAsia="zh-CN"/>
        </w:rPr>
      </w:pPr>
      <w:r>
        <w:rPr>
          <w:rFonts w:hint="eastAsia"/>
          <w:lang w:eastAsia="zh-CN"/>
        </w:rPr>
        <w:t>-</w:t>
      </w:r>
      <w:r>
        <w:rPr>
          <w:rFonts w:hint="eastAsia"/>
          <w:lang w:eastAsia="zh-CN"/>
        </w:rPr>
        <w:tab/>
        <w:t>0 bits otherwise</w:t>
      </w:r>
      <w:r w:rsidR="008251C8">
        <w:rPr>
          <w:rFonts w:hint="eastAsia"/>
          <w:lang w:eastAsia="zh-CN"/>
        </w:rPr>
        <w:t>.</w:t>
      </w:r>
    </w:p>
    <w:p w14:paraId="609FDCB7" w14:textId="77777777" w:rsidR="00B20A7F" w:rsidRDefault="00B20A7F" w:rsidP="00B20A7F">
      <w:pPr>
        <w:pStyle w:val="B1"/>
        <w:rPr>
          <w:lang w:eastAsia="zh-CN"/>
        </w:rPr>
      </w:pPr>
      <w:r>
        <w:t>-</w:t>
      </w:r>
      <w:r>
        <w:rPr>
          <w:rFonts w:hint="eastAsia"/>
          <w:lang w:eastAsia="zh-CN"/>
        </w:rPr>
        <w:tab/>
      </w:r>
      <w:r>
        <w:t>TPC command for scheduled PU</w:t>
      </w:r>
      <w:r>
        <w:rPr>
          <w:rFonts w:hint="eastAsia"/>
          <w:lang w:eastAsia="zh-CN"/>
        </w:rPr>
        <w:t>C</w:t>
      </w:r>
      <w:r>
        <w:t>CH – 2 bits as defined in</w:t>
      </w:r>
      <w:r w:rsidR="00BE20EA">
        <w:t xml:space="preserve"> Subclause</w:t>
      </w:r>
      <w:r>
        <w:t xml:space="preserve"> </w:t>
      </w:r>
      <w:del w:id="1927" w:author="Huawei 20180424" w:date="2018-04-27T14:45:00Z">
        <w:r w:rsidDel="00650243">
          <w:rPr>
            <w:rFonts w:hint="eastAsia"/>
            <w:lang w:eastAsia="zh-CN"/>
          </w:rPr>
          <w:delText>x.x</w:delText>
        </w:r>
      </w:del>
      <w:ins w:id="1928" w:author="Huawei 20180424" w:date="2018-04-27T14:45:00Z">
        <w:r w:rsidR="00650243">
          <w:rPr>
            <w:rFonts w:hint="eastAsia"/>
            <w:lang w:eastAsia="zh-CN"/>
          </w:rPr>
          <w:t>7.2.1</w:t>
        </w:r>
      </w:ins>
      <w:r>
        <w:t xml:space="preserve"> of [</w:t>
      </w:r>
      <w:r>
        <w:rPr>
          <w:rFonts w:hint="eastAsia"/>
          <w:lang w:eastAsia="zh-CN"/>
        </w:rPr>
        <w:t>5, TS</w:t>
      </w:r>
      <w:r w:rsidR="00093EE0">
        <w:rPr>
          <w:lang w:eastAsia="zh-CN"/>
        </w:rPr>
        <w:t xml:space="preserve"> </w:t>
      </w:r>
      <w:r>
        <w:rPr>
          <w:rFonts w:hint="eastAsia"/>
          <w:lang w:eastAsia="zh-CN"/>
        </w:rPr>
        <w:t>38.213</w:t>
      </w:r>
      <w:r>
        <w:t>]</w:t>
      </w:r>
    </w:p>
    <w:p w14:paraId="6FE34220" w14:textId="77777777" w:rsidR="00B20A7F" w:rsidRDefault="00B20A7F" w:rsidP="00B20A7F">
      <w:pPr>
        <w:pStyle w:val="B1"/>
        <w:rPr>
          <w:lang w:eastAsia="zh-CN"/>
        </w:rPr>
      </w:pPr>
      <w:r>
        <w:t>-</w:t>
      </w:r>
      <w:r>
        <w:rPr>
          <w:rFonts w:hint="eastAsia"/>
          <w:lang w:eastAsia="zh-CN"/>
        </w:rPr>
        <w:tab/>
        <w:t>PUCCH resource indicator</w:t>
      </w:r>
      <w:r>
        <w:t xml:space="preserve"> – </w:t>
      </w:r>
      <w:r w:rsidR="00093EE0">
        <w:rPr>
          <w:lang w:eastAsia="zh-CN"/>
        </w:rPr>
        <w:t>3</w:t>
      </w:r>
      <w:r w:rsidR="00093EE0">
        <w:t xml:space="preserve"> </w:t>
      </w:r>
      <w:r>
        <w:t>bit</w:t>
      </w:r>
      <w:r>
        <w:rPr>
          <w:rFonts w:hint="eastAsia"/>
          <w:lang w:eastAsia="zh-CN"/>
        </w:rPr>
        <w:t>s</w:t>
      </w:r>
      <w:r w:rsidR="00021CF7">
        <w:rPr>
          <w:rFonts w:hint="eastAsia"/>
          <w:lang w:eastAsia="zh-CN"/>
        </w:rPr>
        <w:t xml:space="preserve"> as defined in</w:t>
      </w:r>
      <w:r w:rsidR="00BE20EA">
        <w:rPr>
          <w:rFonts w:hint="eastAsia"/>
          <w:lang w:eastAsia="zh-CN"/>
        </w:rPr>
        <w:t xml:space="preserve"> Subclause</w:t>
      </w:r>
      <w:r w:rsidR="00021CF7">
        <w:rPr>
          <w:rFonts w:hint="eastAsia"/>
          <w:lang w:eastAsia="zh-CN"/>
        </w:rPr>
        <w:t xml:space="preserve"> </w:t>
      </w:r>
      <w:r w:rsidR="00093EE0">
        <w:rPr>
          <w:rFonts w:hint="eastAsia"/>
          <w:lang w:eastAsia="zh-CN"/>
        </w:rPr>
        <w:t>9.2.3</w:t>
      </w:r>
      <w:r w:rsidR="00021CF7">
        <w:rPr>
          <w:rFonts w:hint="eastAsia"/>
          <w:lang w:eastAsia="zh-CN"/>
        </w:rPr>
        <w:t xml:space="preserve"> of [5, TS</w:t>
      </w:r>
      <w:r w:rsidR="00093EE0">
        <w:rPr>
          <w:lang w:eastAsia="zh-CN"/>
        </w:rPr>
        <w:t xml:space="preserve"> </w:t>
      </w:r>
      <w:r w:rsidR="00021CF7">
        <w:rPr>
          <w:rFonts w:hint="eastAsia"/>
          <w:lang w:eastAsia="zh-CN"/>
        </w:rPr>
        <w:t>38.213]</w:t>
      </w:r>
    </w:p>
    <w:p w14:paraId="7C6CCA2B" w14:textId="77777777" w:rsidR="007535D8" w:rsidRPr="007535D8" w:rsidRDefault="007535D8" w:rsidP="007535D8">
      <w:pPr>
        <w:pStyle w:val="B1"/>
        <w:rPr>
          <w:lang w:eastAsia="zh-CN"/>
        </w:rPr>
      </w:pPr>
      <w:r>
        <w:t>-</w:t>
      </w:r>
      <w:r w:rsidR="0009376C">
        <w:tab/>
      </w:r>
      <w:r w:rsidR="001970DC">
        <w:rPr>
          <w:rFonts w:hint="eastAsia"/>
          <w:lang w:eastAsia="zh-CN"/>
        </w:rPr>
        <w:t>PDSCH-to-</w:t>
      </w:r>
      <w:r>
        <w:rPr>
          <w:rFonts w:hint="eastAsia"/>
          <w:lang w:eastAsia="zh-CN"/>
        </w:rPr>
        <w:t>HARQ</w:t>
      </w:r>
      <w:r w:rsidR="00941E3C">
        <w:rPr>
          <w:rFonts w:hint="eastAsia"/>
          <w:lang w:eastAsia="zh-CN"/>
        </w:rPr>
        <w:t>_feedback</w:t>
      </w:r>
      <w:r>
        <w:rPr>
          <w:rFonts w:hint="eastAsia"/>
          <w:lang w:eastAsia="zh-CN"/>
        </w:rPr>
        <w:t xml:space="preserve"> timing indicator</w:t>
      </w:r>
      <w:r>
        <w:t xml:space="preserve"> – </w:t>
      </w:r>
      <w:ins w:id="1929" w:author="Huawei 20180529" w:date="2018-05-29T21:15:00Z">
        <w:r w:rsidR="0023375C">
          <w:rPr>
            <w:rFonts w:hint="eastAsia"/>
            <w:lang w:eastAsia="zh-CN"/>
          </w:rPr>
          <w:t xml:space="preserve">0, 1, 2, or </w:t>
        </w:r>
      </w:ins>
      <w:r w:rsidR="00021CF7">
        <w:rPr>
          <w:rFonts w:hint="eastAsia"/>
          <w:lang w:eastAsia="zh-CN"/>
        </w:rPr>
        <w:t>3</w:t>
      </w:r>
      <w:r w:rsidR="00021CF7">
        <w:t xml:space="preserve"> </w:t>
      </w:r>
      <w:r>
        <w:t>bit</w:t>
      </w:r>
      <w:r>
        <w:rPr>
          <w:rFonts w:hint="eastAsia"/>
          <w:lang w:eastAsia="zh-CN"/>
        </w:rPr>
        <w:t>s</w:t>
      </w:r>
      <w:r w:rsidR="00021CF7">
        <w:rPr>
          <w:rFonts w:hint="eastAsia"/>
          <w:lang w:eastAsia="zh-CN"/>
        </w:rPr>
        <w:t xml:space="preserve"> as defined in</w:t>
      </w:r>
      <w:r w:rsidR="00BE20EA">
        <w:rPr>
          <w:rFonts w:hint="eastAsia"/>
          <w:lang w:eastAsia="zh-CN"/>
        </w:rPr>
        <w:t xml:space="preserve"> Subclause</w:t>
      </w:r>
      <w:r w:rsidR="00021CF7">
        <w:rPr>
          <w:rFonts w:hint="eastAsia"/>
          <w:lang w:eastAsia="zh-CN"/>
        </w:rPr>
        <w:t xml:space="preserve"> </w:t>
      </w:r>
      <w:r w:rsidR="00093EE0">
        <w:rPr>
          <w:rFonts w:hint="eastAsia"/>
          <w:lang w:eastAsia="zh-CN"/>
        </w:rPr>
        <w:t>9.2.3</w:t>
      </w:r>
      <w:r w:rsidR="00021CF7">
        <w:rPr>
          <w:rFonts w:hint="eastAsia"/>
          <w:lang w:eastAsia="zh-CN"/>
        </w:rPr>
        <w:t xml:space="preserve"> of [5, TS</w:t>
      </w:r>
      <w:r w:rsidR="00093EE0">
        <w:rPr>
          <w:lang w:eastAsia="zh-CN"/>
        </w:rPr>
        <w:t xml:space="preserve"> </w:t>
      </w:r>
      <w:r w:rsidR="00021CF7">
        <w:rPr>
          <w:rFonts w:hint="eastAsia"/>
          <w:lang w:eastAsia="zh-CN"/>
        </w:rPr>
        <w:t>38.213]</w:t>
      </w:r>
      <w:ins w:id="1930" w:author="Huawei 20180529" w:date="2018-05-29T21:15:00Z">
        <w:r w:rsidR="0023375C">
          <w:rPr>
            <w:rFonts w:hint="eastAsia"/>
            <w:lang w:eastAsia="zh-CN"/>
          </w:rPr>
          <w:t xml:space="preserve">. The bitwidth for this field is determined </w:t>
        </w:r>
        <w:r w:rsidR="0023375C">
          <w:rPr>
            <w:lang w:eastAsia="zh-CN"/>
          </w:rPr>
          <w:t xml:space="preserve">as </w:t>
        </w:r>
      </w:ins>
      <w:ins w:id="1931" w:author="Huawei 20180529" w:date="2018-05-29T21:15:00Z">
        <w:r w:rsidR="0023375C" w:rsidRPr="002016AA">
          <w:rPr>
            <w:position w:val="-10"/>
          </w:rPr>
          <w:object w:dxaOrig="900" w:dyaOrig="360" w14:anchorId="05F0D49F">
            <v:shape id="_x0000_i2855" type="#_x0000_t75" style="width:36.6pt;height:15pt" o:ole="">
              <v:imagedata r:id="rId2899" o:title=""/>
            </v:shape>
            <o:OLEObject Type="Embed" ProgID="Equation.3" ShapeID="_x0000_i2855" DrawAspect="Content" ObjectID="_1589958070" r:id="rId2905"/>
          </w:object>
        </w:r>
      </w:ins>
      <w:ins w:id="1932" w:author="Huawei 20180529" w:date="2018-05-29T21:15:00Z">
        <w:r w:rsidR="0023375C">
          <w:t>bits, where</w:t>
        </w:r>
        <w:r w:rsidR="0023375C" w:rsidRPr="00B252E8">
          <w:rPr>
            <w:i/>
          </w:rPr>
          <w:t xml:space="preserve"> I</w:t>
        </w:r>
        <w:r w:rsidR="0023375C">
          <w:t xml:space="preserve"> is the number of </w:t>
        </w:r>
        <w:r w:rsidR="0023375C">
          <w:rPr>
            <w:rFonts w:hint="eastAsia"/>
            <w:lang w:eastAsia="zh-CN"/>
          </w:rPr>
          <w:t>entries</w:t>
        </w:r>
        <w:r w:rsidR="0023375C">
          <w:t xml:space="preserve"> in the higher layer parameter</w:t>
        </w:r>
        <w:r w:rsidR="0023375C">
          <w:rPr>
            <w:rFonts w:hint="eastAsia"/>
            <w:lang w:eastAsia="zh-CN"/>
          </w:rPr>
          <w:t xml:space="preserve"> </w:t>
        </w:r>
      </w:ins>
      <w:ins w:id="1933" w:author="Huawei 20180529" w:date="2018-05-29T21:20:00Z">
        <w:r w:rsidR="00EC24F6" w:rsidRPr="00EC24F6">
          <w:rPr>
            <w:i/>
          </w:rPr>
          <w:t>dl-DataToUL-ACK</w:t>
        </w:r>
      </w:ins>
      <w:ins w:id="1934" w:author="Huawei 20180529" w:date="2018-05-29T21:15:00Z">
        <w:r w:rsidR="0023375C">
          <w:rPr>
            <w:rFonts w:hint="eastAsia"/>
            <w:lang w:eastAsia="zh-CN"/>
          </w:rPr>
          <w:t>.</w:t>
        </w:r>
      </w:ins>
    </w:p>
    <w:p w14:paraId="7494E042" w14:textId="77777777" w:rsidR="00B20A7F" w:rsidRDefault="00B20A7F" w:rsidP="007B121D">
      <w:pPr>
        <w:pStyle w:val="B1"/>
        <w:rPr>
          <w:ins w:id="1935" w:author="Huawei 20180529" w:date="2018-05-29T21:41:00Z"/>
          <w:lang w:eastAsia="zh-CN"/>
        </w:rPr>
      </w:pPr>
      <w:r>
        <w:t>-</w:t>
      </w:r>
      <w:r w:rsidR="0009376C">
        <w:tab/>
      </w:r>
      <w:r>
        <w:t>Antenna port(s)</w:t>
      </w:r>
      <w:r w:rsidR="00021CF7">
        <w:rPr>
          <w:rFonts w:hint="eastAsia"/>
          <w:lang w:eastAsia="zh-CN"/>
        </w:rPr>
        <w:t xml:space="preserve"> </w:t>
      </w:r>
      <w:r>
        <w:t xml:space="preserve">– </w:t>
      </w:r>
      <w:r w:rsidR="00021CF7">
        <w:rPr>
          <w:rFonts w:hint="eastAsia"/>
          <w:lang w:eastAsia="zh-CN"/>
        </w:rPr>
        <w:t>4, 5, or 6</w:t>
      </w:r>
      <w:r>
        <w:t xml:space="preserve"> bit</w:t>
      </w:r>
      <w:r>
        <w:rPr>
          <w:rFonts w:hint="eastAsia"/>
          <w:lang w:eastAsia="zh-CN"/>
        </w:rPr>
        <w:t>s</w:t>
      </w:r>
      <w:r w:rsidR="00021CF7">
        <w:rPr>
          <w:rFonts w:hint="eastAsia"/>
          <w:lang w:eastAsia="zh-CN"/>
        </w:rPr>
        <w:t xml:space="preserve"> as defined by Tables 7.3.1.2.2</w:t>
      </w:r>
      <w:r w:rsidR="00021CF7">
        <w:t>-</w:t>
      </w:r>
      <w:r w:rsidR="00021CF7">
        <w:rPr>
          <w:rFonts w:hint="eastAsia"/>
          <w:lang w:eastAsia="zh-CN"/>
        </w:rPr>
        <w:t>1/2/3/4</w:t>
      </w:r>
      <w:r w:rsidR="007B121D">
        <w:rPr>
          <w:rFonts w:hint="eastAsia"/>
          <w:lang w:eastAsia="zh-CN"/>
        </w:rPr>
        <w:t>, where the number of CDM groups without data of values 1, 2, and 3 refers to CDM groups {0}, {0,1}, and {0, 1,2} respectively.</w:t>
      </w:r>
      <w:ins w:id="1936" w:author="Huawei 20180424" w:date="2018-04-24T09:41:00Z">
        <w:r w:rsidR="00B97F87">
          <w:rPr>
            <w:rFonts w:hint="eastAsia"/>
            <w:lang w:eastAsia="zh-CN"/>
          </w:rPr>
          <w:t xml:space="preserve"> </w:t>
        </w:r>
        <w:r w:rsidR="00B97F87" w:rsidRPr="008B0AE3">
          <w:rPr>
            <w:lang w:eastAsia="zh-CN"/>
          </w:rPr>
          <w:t xml:space="preserve">The antenna ports </w:t>
        </w:r>
      </w:ins>
      <w:ins w:id="1937" w:author="Huawei 20180424" w:date="2018-04-24T09:41:00Z">
        <w:r w:rsidR="00B97F87" w:rsidRPr="008B0AE3">
          <w:rPr>
            <w:position w:val="-12"/>
          </w:rPr>
          <w:object w:dxaOrig="940" w:dyaOrig="320" w14:anchorId="0319785C">
            <v:shape id="_x0000_i2856" type="#_x0000_t75" style="width:48pt;height:16.8pt" o:ole="">
              <v:imagedata r:id="rId2906" o:title=""/>
            </v:shape>
            <o:OLEObject Type="Embed" ProgID="Equation.3" ShapeID="_x0000_i2856" DrawAspect="Content" ObjectID="_1589958071" r:id="rId2907"/>
          </w:object>
        </w:r>
      </w:ins>
      <w:ins w:id="1938" w:author="Huawei 20180424" w:date="2018-04-24T09:41:00Z">
        <w:r w:rsidR="00B97F87" w:rsidRPr="008B0AE3">
          <w:t xml:space="preserve"> shall be determined according to the ordering of DMRS port(s) given by </w:t>
        </w:r>
        <w:r w:rsidR="00B97F87" w:rsidRPr="008B0AE3">
          <w:rPr>
            <w:lang w:eastAsia="zh-CN"/>
          </w:rPr>
          <w:t>Tables 7.3.1.2.2</w:t>
        </w:r>
        <w:r w:rsidR="00B97F87" w:rsidRPr="008B0AE3">
          <w:t>-</w:t>
        </w:r>
        <w:r w:rsidR="00B97F87" w:rsidRPr="008B0AE3">
          <w:rPr>
            <w:lang w:eastAsia="zh-CN"/>
          </w:rPr>
          <w:t>1/2/3/4.</w:t>
        </w:r>
      </w:ins>
    </w:p>
    <w:p w14:paraId="0E6C41EF" w14:textId="77777777" w:rsidR="00C80233" w:rsidRPr="00C80233" w:rsidRDefault="00C80233" w:rsidP="00C80233">
      <w:pPr>
        <w:pStyle w:val="B1"/>
        <w:ind w:firstLine="0"/>
        <w:rPr>
          <w:lang w:eastAsia="zh-CN"/>
        </w:rPr>
      </w:pPr>
      <w:ins w:id="1939" w:author="Huawei 20180529" w:date="2018-05-29T21:41:00Z">
        <w:r>
          <w:rPr>
            <w:lang w:eastAsia="zh-CN"/>
          </w:rPr>
          <w:t>I</w:t>
        </w:r>
        <w:r>
          <w:rPr>
            <w:rFonts w:hint="eastAsia"/>
            <w:lang w:eastAsia="zh-CN"/>
          </w:rPr>
          <w:t xml:space="preserve">f a UE is configured with both </w:t>
        </w:r>
        <w:r w:rsidRPr="00C80233">
          <w:rPr>
            <w:i/>
            <w:lang w:eastAsia="zh-CN"/>
          </w:rPr>
          <w:t>dmrs-DownlinkForPDSCH-MappingTypeA</w:t>
        </w:r>
        <w:r>
          <w:rPr>
            <w:rFonts w:hint="eastAsia"/>
            <w:lang w:eastAsia="zh-CN"/>
          </w:rPr>
          <w:t xml:space="preserve"> and </w:t>
        </w:r>
      </w:ins>
      <w:ins w:id="1940" w:author="Huawei 20180529" w:date="2018-05-29T21:42:00Z">
        <w:r w:rsidRPr="00C80233">
          <w:rPr>
            <w:i/>
            <w:lang w:eastAsia="zh-CN"/>
          </w:rPr>
          <w:t>dm</w:t>
        </w:r>
        <w:r>
          <w:rPr>
            <w:i/>
            <w:lang w:eastAsia="zh-CN"/>
          </w:rPr>
          <w:t>rs-DownlinkForPDSCH-MappingType</w:t>
        </w:r>
      </w:ins>
      <w:ins w:id="1941" w:author="Huawei 20180529" w:date="2018-05-29T21:41:00Z">
        <w:r w:rsidRPr="00B35219">
          <w:rPr>
            <w:i/>
          </w:rPr>
          <w:t>B</w:t>
        </w:r>
        <w:r>
          <w:t xml:space="preserve">, </w:t>
        </w:r>
        <w:r>
          <w:rPr>
            <w:rFonts w:hint="eastAsia"/>
            <w:lang w:eastAsia="zh-CN"/>
          </w:rPr>
          <w:t xml:space="preserve">the bitwidth of this field equals </w:t>
        </w:r>
      </w:ins>
      <w:ins w:id="1942" w:author="Huawei 20180529" w:date="2018-05-29T21:41:00Z">
        <w:r w:rsidRPr="00B35219">
          <w:rPr>
            <w:color w:val="000000"/>
            <w:position w:val="-14"/>
          </w:rPr>
          <w:object w:dxaOrig="1280" w:dyaOrig="400" w14:anchorId="032B156D">
            <v:shape id="_x0000_i2857" type="#_x0000_t75" style="width:57pt;height:19.2pt" o:ole="">
              <v:imagedata r:id="rId2823" o:title=""/>
            </v:shape>
            <o:OLEObject Type="Embed" ProgID="Equation.DSMT4" ShapeID="_x0000_i2857" DrawAspect="Content" ObjectID="_1589958072" r:id="rId2908"/>
          </w:object>
        </w:r>
      </w:ins>
      <w:ins w:id="1943" w:author="Huawei 20180529" w:date="2018-05-29T21:41:00Z">
        <w:r>
          <w:rPr>
            <w:rFonts w:hint="eastAsia"/>
            <w:color w:val="000000"/>
            <w:lang w:eastAsia="zh-CN"/>
          </w:rPr>
          <w:t xml:space="preserve">, where </w:t>
        </w:r>
      </w:ins>
      <w:ins w:id="1944" w:author="Huawei 20180529" w:date="2018-05-29T21:41:00Z">
        <w:r w:rsidRPr="00B35219">
          <w:rPr>
            <w:color w:val="000000"/>
            <w:position w:val="-12"/>
          </w:rPr>
          <w:object w:dxaOrig="279" w:dyaOrig="360" w14:anchorId="26E1AC53">
            <v:shape id="_x0000_i2858" type="#_x0000_t75" style="width:13.2pt;height:16.8pt" o:ole="">
              <v:imagedata r:id="rId2825" o:title=""/>
            </v:shape>
            <o:OLEObject Type="Embed" ProgID="Equation.DSMT4" ShapeID="_x0000_i2858" DrawAspect="Content" ObjectID="_1589958073" r:id="rId2909"/>
          </w:object>
        </w:r>
      </w:ins>
      <w:ins w:id="1945" w:author="Huawei 20180529" w:date="2018-05-29T21:41:00Z">
        <w:r>
          <w:rPr>
            <w:rFonts w:hint="eastAsia"/>
            <w:color w:val="000000"/>
            <w:lang w:eastAsia="zh-CN"/>
          </w:rPr>
          <w:t xml:space="preserve"> </w:t>
        </w:r>
        <w:r>
          <w:rPr>
            <w:rFonts w:hint="eastAsia"/>
            <w:lang w:eastAsia="zh-CN"/>
          </w:rPr>
          <w:t xml:space="preserve">is the </w:t>
        </w:r>
        <w:r>
          <w:rPr>
            <w:lang w:eastAsia="zh-CN"/>
          </w:rPr>
          <w:t>“</w:t>
        </w:r>
        <w:r>
          <w:rPr>
            <w:rFonts w:hint="eastAsia"/>
            <w:lang w:eastAsia="zh-CN"/>
          </w:rPr>
          <w:t>Antenna ports</w:t>
        </w:r>
        <w:r>
          <w:rPr>
            <w:lang w:eastAsia="zh-CN"/>
          </w:rPr>
          <w:t>”</w:t>
        </w:r>
        <w:r>
          <w:rPr>
            <w:rFonts w:hint="eastAsia"/>
            <w:lang w:eastAsia="zh-CN"/>
          </w:rPr>
          <w:t xml:space="preserve"> bitwidth derived according to </w:t>
        </w:r>
      </w:ins>
      <w:ins w:id="1946" w:author="Huawei 20180529" w:date="2018-05-29T21:42:00Z">
        <w:r w:rsidRPr="00C80233">
          <w:rPr>
            <w:i/>
            <w:lang w:eastAsia="zh-CN"/>
          </w:rPr>
          <w:t>dmrs-DownlinkForPDSCH-MappingTypeA</w:t>
        </w:r>
        <w:r>
          <w:rPr>
            <w:rFonts w:hint="eastAsia"/>
            <w:lang w:eastAsia="zh-CN"/>
          </w:rPr>
          <w:t xml:space="preserve"> </w:t>
        </w:r>
      </w:ins>
      <w:ins w:id="1947" w:author="Huawei 20180529" w:date="2018-05-29T21:41:00Z">
        <w:r>
          <w:rPr>
            <w:rFonts w:hint="eastAsia"/>
            <w:lang w:eastAsia="zh-CN"/>
          </w:rPr>
          <w:t xml:space="preserve">and </w:t>
        </w:r>
      </w:ins>
      <w:ins w:id="1948" w:author="Huawei 20180529" w:date="2018-05-29T21:41:00Z">
        <w:r w:rsidRPr="00B35219">
          <w:rPr>
            <w:color w:val="000000"/>
            <w:position w:val="-12"/>
          </w:rPr>
          <w:object w:dxaOrig="279" w:dyaOrig="360" w14:anchorId="3A9CBFB2">
            <v:shape id="_x0000_i2859" type="#_x0000_t75" style="width:13.2pt;height:16.8pt" o:ole="">
              <v:imagedata r:id="rId2827" o:title=""/>
            </v:shape>
            <o:OLEObject Type="Embed" ProgID="Equation.DSMT4" ShapeID="_x0000_i2859" DrawAspect="Content" ObjectID="_1589958074" r:id="rId2910"/>
          </w:object>
        </w:r>
      </w:ins>
      <w:ins w:id="1949" w:author="Huawei 20180529" w:date="2018-05-29T21:41:00Z">
        <w:r>
          <w:rPr>
            <w:rFonts w:hint="eastAsia"/>
            <w:color w:val="000000"/>
            <w:lang w:eastAsia="zh-CN"/>
          </w:rPr>
          <w:t xml:space="preserve"> is </w:t>
        </w:r>
        <w:r>
          <w:rPr>
            <w:rFonts w:hint="eastAsia"/>
            <w:lang w:eastAsia="zh-CN"/>
          </w:rPr>
          <w:t xml:space="preserve">the </w:t>
        </w:r>
        <w:r>
          <w:rPr>
            <w:lang w:eastAsia="zh-CN"/>
          </w:rPr>
          <w:t>“</w:t>
        </w:r>
        <w:r>
          <w:rPr>
            <w:rFonts w:hint="eastAsia"/>
            <w:lang w:eastAsia="zh-CN"/>
          </w:rPr>
          <w:t>Antenna ports</w:t>
        </w:r>
        <w:r>
          <w:rPr>
            <w:lang w:eastAsia="zh-CN"/>
          </w:rPr>
          <w:t>”</w:t>
        </w:r>
        <w:r>
          <w:rPr>
            <w:rFonts w:hint="eastAsia"/>
            <w:lang w:eastAsia="zh-CN"/>
          </w:rPr>
          <w:t xml:space="preserve"> bitwidth</w:t>
        </w:r>
        <w:r w:rsidRPr="00B35219">
          <w:rPr>
            <w:i/>
          </w:rPr>
          <w:t xml:space="preserve"> </w:t>
        </w:r>
        <w:r w:rsidRPr="00B35219">
          <w:rPr>
            <w:rFonts w:hint="eastAsia"/>
            <w:lang w:eastAsia="zh-CN"/>
          </w:rPr>
          <w:t xml:space="preserve">derived according to </w:t>
        </w:r>
      </w:ins>
      <w:ins w:id="1950" w:author="Huawei 20180529" w:date="2018-05-29T21:42:00Z">
        <w:r w:rsidRPr="00C80233">
          <w:rPr>
            <w:i/>
            <w:lang w:eastAsia="zh-CN"/>
          </w:rPr>
          <w:t>dm</w:t>
        </w:r>
        <w:r>
          <w:rPr>
            <w:i/>
            <w:lang w:eastAsia="zh-CN"/>
          </w:rPr>
          <w:t>rs-DownlinkForPDSCH-MappingType</w:t>
        </w:r>
        <w:r w:rsidRPr="00B35219">
          <w:rPr>
            <w:i/>
          </w:rPr>
          <w:t>B</w:t>
        </w:r>
      </w:ins>
      <w:ins w:id="1951" w:author="Huawei 20180529" w:date="2018-05-29T21:41:00Z">
        <w:r>
          <w:rPr>
            <w:rFonts w:hint="eastAsia"/>
            <w:lang w:eastAsia="zh-CN"/>
          </w:rPr>
          <w:t xml:space="preserve">. A number of </w:t>
        </w:r>
      </w:ins>
      <w:ins w:id="1952" w:author="Huawei 20180529" w:date="2018-05-29T21:41:00Z">
        <w:r w:rsidRPr="00B35219">
          <w:rPr>
            <w:color w:val="000000"/>
            <w:position w:val="-14"/>
          </w:rPr>
          <w:object w:dxaOrig="840" w:dyaOrig="400" w14:anchorId="2A72CFCE">
            <v:shape id="_x0000_i2860" type="#_x0000_t75" style="width:37.2pt;height:19.2pt" o:ole="">
              <v:imagedata r:id="rId2829" o:title=""/>
            </v:shape>
            <o:OLEObject Type="Embed" ProgID="Equation.DSMT4" ShapeID="_x0000_i2860" DrawAspect="Content" ObjectID="_1589958075" r:id="rId2911"/>
          </w:object>
        </w:r>
      </w:ins>
      <w:ins w:id="1953" w:author="Huawei 20180529" w:date="2018-05-29T21:41:00Z">
        <w:r>
          <w:rPr>
            <w:rFonts w:hint="eastAsia"/>
            <w:color w:val="000000"/>
            <w:lang w:eastAsia="zh-CN"/>
          </w:rPr>
          <w:t xml:space="preserve"> zeros are padded in the MSB of this field, if the mapping type of the P</w:t>
        </w:r>
      </w:ins>
      <w:ins w:id="1954" w:author="Huawei 20180529" w:date="2018-05-29T21:43:00Z">
        <w:r>
          <w:rPr>
            <w:rFonts w:hint="eastAsia"/>
            <w:color w:val="000000"/>
            <w:lang w:eastAsia="zh-CN"/>
          </w:rPr>
          <w:t>D</w:t>
        </w:r>
      </w:ins>
      <w:ins w:id="1955" w:author="Huawei 20180529" w:date="2018-05-29T21:41:00Z">
        <w:r>
          <w:rPr>
            <w:rFonts w:hint="eastAsia"/>
            <w:color w:val="000000"/>
            <w:lang w:eastAsia="zh-CN"/>
          </w:rPr>
          <w:t xml:space="preserve">SCH </w:t>
        </w:r>
        <w:r>
          <w:rPr>
            <w:color w:val="000000"/>
            <w:lang w:eastAsia="zh-CN"/>
          </w:rPr>
          <w:t>corresponds</w:t>
        </w:r>
        <w:r>
          <w:rPr>
            <w:rFonts w:hint="eastAsia"/>
            <w:color w:val="000000"/>
            <w:lang w:eastAsia="zh-CN"/>
          </w:rPr>
          <w:t xml:space="preserve"> to the smaller value of </w:t>
        </w:r>
      </w:ins>
      <w:ins w:id="1956" w:author="Huawei 20180529" w:date="2018-05-29T21:41:00Z">
        <w:r w:rsidRPr="00B35219">
          <w:rPr>
            <w:color w:val="000000"/>
            <w:position w:val="-12"/>
          </w:rPr>
          <w:object w:dxaOrig="279" w:dyaOrig="360" w14:anchorId="119AD7E6">
            <v:shape id="_x0000_i2861" type="#_x0000_t75" style="width:13.2pt;height:16.8pt" o:ole="">
              <v:imagedata r:id="rId2825" o:title=""/>
            </v:shape>
            <o:OLEObject Type="Embed" ProgID="Equation.DSMT4" ShapeID="_x0000_i2861" DrawAspect="Content" ObjectID="_1589958076" r:id="rId2912"/>
          </w:object>
        </w:r>
      </w:ins>
      <w:ins w:id="1957" w:author="Huawei 20180529" w:date="2018-05-29T21:41:00Z">
        <w:r>
          <w:rPr>
            <w:rFonts w:hint="eastAsia"/>
            <w:color w:val="000000"/>
            <w:lang w:eastAsia="zh-CN"/>
          </w:rPr>
          <w:t xml:space="preserve"> and </w:t>
        </w:r>
      </w:ins>
      <w:ins w:id="1958" w:author="Huawei 20180529" w:date="2018-05-29T21:41:00Z">
        <w:r w:rsidRPr="00B35219">
          <w:rPr>
            <w:color w:val="000000"/>
            <w:position w:val="-12"/>
          </w:rPr>
          <w:object w:dxaOrig="279" w:dyaOrig="360" w14:anchorId="7C593FA8">
            <v:shape id="_x0000_i2862" type="#_x0000_t75" style="width:13.2pt;height:16.8pt" o:ole="">
              <v:imagedata r:id="rId2827" o:title=""/>
            </v:shape>
            <o:OLEObject Type="Embed" ProgID="Equation.DSMT4" ShapeID="_x0000_i2862" DrawAspect="Content" ObjectID="_1589958077" r:id="rId2913"/>
          </w:object>
        </w:r>
      </w:ins>
      <w:ins w:id="1959" w:author="Huawei 20180529" w:date="2018-05-29T21:41:00Z">
        <w:r>
          <w:rPr>
            <w:rFonts w:hint="eastAsia"/>
            <w:color w:val="000000"/>
            <w:lang w:eastAsia="zh-CN"/>
          </w:rPr>
          <w:t>.</w:t>
        </w:r>
      </w:ins>
    </w:p>
    <w:p w14:paraId="6A2A2E56" w14:textId="77777777" w:rsidR="00655940" w:rsidRDefault="00B20A7F" w:rsidP="003B6707">
      <w:pPr>
        <w:pStyle w:val="B1"/>
        <w:rPr>
          <w:ins w:id="1960" w:author="Huawei 20180529" w:date="2018-05-31T09:43:00Z"/>
          <w:lang w:eastAsia="zh-CN"/>
        </w:rPr>
      </w:pPr>
      <w:r>
        <w:t>-</w:t>
      </w:r>
      <w:r w:rsidR="0009376C">
        <w:tab/>
      </w:r>
      <w:r>
        <w:rPr>
          <w:rFonts w:hint="eastAsia"/>
          <w:lang w:eastAsia="zh-CN"/>
        </w:rPr>
        <w:t>Transmission configuration indication</w:t>
      </w:r>
      <w:r w:rsidR="00021CF7">
        <w:rPr>
          <w:rFonts w:hint="eastAsia"/>
          <w:lang w:eastAsia="zh-CN"/>
        </w:rPr>
        <w:t xml:space="preserve"> </w:t>
      </w:r>
      <w:r>
        <w:t xml:space="preserve">– </w:t>
      </w:r>
      <w:r w:rsidR="00441CA6">
        <w:rPr>
          <w:rFonts w:hint="eastAsia"/>
          <w:lang w:eastAsia="zh-CN"/>
        </w:rPr>
        <w:t xml:space="preserve">0 bit if higher layer parameter </w:t>
      </w:r>
      <w:r w:rsidR="00441CA6" w:rsidRPr="00441CA6">
        <w:rPr>
          <w:i/>
        </w:rPr>
        <w:t>tci-PresentInDCI</w:t>
      </w:r>
      <w:r w:rsidR="00441CA6">
        <w:rPr>
          <w:rFonts w:hint="eastAsia"/>
          <w:lang w:eastAsia="zh-CN"/>
        </w:rPr>
        <w:t xml:space="preserve"> is not enabled; otherwise </w:t>
      </w:r>
      <w:r w:rsidR="00021CF7">
        <w:rPr>
          <w:rFonts w:hint="eastAsia"/>
          <w:lang w:eastAsia="zh-CN"/>
        </w:rPr>
        <w:t>3</w:t>
      </w:r>
      <w:r w:rsidR="00021CF7">
        <w:t xml:space="preserve"> </w:t>
      </w:r>
      <w:r>
        <w:t>bit</w:t>
      </w:r>
      <w:r>
        <w:rPr>
          <w:rFonts w:hint="eastAsia"/>
          <w:lang w:eastAsia="zh-CN"/>
        </w:rPr>
        <w:t>s</w:t>
      </w:r>
      <w:r w:rsidR="005F26CB">
        <w:rPr>
          <w:rFonts w:hint="eastAsia"/>
          <w:lang w:eastAsia="zh-CN"/>
        </w:rPr>
        <w:t xml:space="preserve"> as defined in</w:t>
      </w:r>
      <w:r w:rsidR="00BE20EA">
        <w:rPr>
          <w:rFonts w:hint="eastAsia"/>
          <w:lang w:eastAsia="zh-CN"/>
        </w:rPr>
        <w:t xml:space="preserve"> Subclause</w:t>
      </w:r>
      <w:r w:rsidR="005F26CB">
        <w:rPr>
          <w:rFonts w:hint="eastAsia"/>
          <w:lang w:eastAsia="zh-CN"/>
        </w:rPr>
        <w:t xml:space="preserve"> </w:t>
      </w:r>
      <w:del w:id="1961" w:author="Huawei 20180424" w:date="2018-04-27T14:46:00Z">
        <w:r w:rsidR="005F26CB" w:rsidDel="002D7CEE">
          <w:rPr>
            <w:rFonts w:hint="eastAsia"/>
            <w:lang w:eastAsia="zh-CN"/>
          </w:rPr>
          <w:delText>x.x</w:delText>
        </w:r>
      </w:del>
      <w:ins w:id="1962" w:author="Huawei 20180424" w:date="2018-04-27T14:46:00Z">
        <w:r w:rsidR="002D7CEE">
          <w:rPr>
            <w:rFonts w:hint="eastAsia"/>
            <w:lang w:eastAsia="zh-CN"/>
          </w:rPr>
          <w:t>5.1.5</w:t>
        </w:r>
      </w:ins>
      <w:r w:rsidR="005F26CB">
        <w:rPr>
          <w:rFonts w:hint="eastAsia"/>
          <w:lang w:eastAsia="zh-CN"/>
        </w:rPr>
        <w:t xml:space="preserve"> of [6, TS38.214].</w:t>
      </w:r>
    </w:p>
    <w:p w14:paraId="6F408224" w14:textId="77777777" w:rsidR="00F973D3" w:rsidRDefault="00F973D3" w:rsidP="00F973D3">
      <w:pPr>
        <w:pStyle w:val="B1"/>
        <w:ind w:firstLine="0"/>
        <w:rPr>
          <w:lang w:eastAsia="zh-CN"/>
        </w:rPr>
      </w:pPr>
      <w:ins w:id="1963" w:author="Huawei 20180529" w:date="2018-05-31T09:43:00Z">
        <w:r>
          <w:rPr>
            <w:rFonts w:hint="eastAsia"/>
            <w:lang w:eastAsia="zh-CN"/>
          </w:rPr>
          <w:t xml:space="preserve">If </w:t>
        </w:r>
        <w:r>
          <w:rPr>
            <w:lang w:eastAsia="zh-CN"/>
          </w:rPr>
          <w:t>“</w:t>
        </w:r>
        <w:r>
          <w:rPr>
            <w:rFonts w:hint="eastAsia"/>
            <w:lang w:eastAsia="zh-CN"/>
          </w:rPr>
          <w:t>Bandwidth part indicator</w:t>
        </w:r>
        <w:r>
          <w:rPr>
            <w:lang w:eastAsia="zh-CN"/>
          </w:rPr>
          <w:t>”</w:t>
        </w:r>
        <w:r>
          <w:rPr>
            <w:rFonts w:hint="eastAsia"/>
            <w:lang w:eastAsia="zh-CN"/>
          </w:rPr>
          <w:t xml:space="preserve"> field indicates a bandwidth part other than the active bandwidth part and </w:t>
        </w:r>
      </w:ins>
      <w:ins w:id="1964" w:author="Huawei 20180529" w:date="2018-06-06T08:30:00Z">
        <w:r w:rsidR="007C18FF">
          <w:rPr>
            <w:rFonts w:hint="eastAsia"/>
            <w:lang w:eastAsia="zh-CN"/>
          </w:rPr>
          <w:t xml:space="preserve">the </w:t>
        </w:r>
        <w:r w:rsidR="007C18FF">
          <w:rPr>
            <w:lang w:eastAsia="zh-CN"/>
          </w:rPr>
          <w:t>“</w:t>
        </w:r>
        <w:r w:rsidR="007C18FF">
          <w:rPr>
            <w:rFonts w:hint="eastAsia"/>
            <w:lang w:eastAsia="zh-CN"/>
          </w:rPr>
          <w:t>Transmission configuration indication</w:t>
        </w:r>
        <w:r w:rsidR="007C18FF">
          <w:rPr>
            <w:lang w:eastAsia="zh-CN"/>
          </w:rPr>
          <w:t>”</w:t>
        </w:r>
        <w:r w:rsidR="007C18FF">
          <w:rPr>
            <w:rFonts w:hint="eastAsia"/>
            <w:lang w:eastAsia="zh-CN"/>
          </w:rPr>
          <w:t xml:space="preserve"> field is not present</w:t>
        </w:r>
      </w:ins>
      <w:ins w:id="1965" w:author="Huawei 20180529" w:date="2018-06-06T08:35:00Z">
        <w:r w:rsidR="007C18FF">
          <w:rPr>
            <w:rFonts w:hint="eastAsia"/>
            <w:lang w:eastAsia="zh-CN"/>
          </w:rPr>
          <w:t xml:space="preserve"> in the DCI format 1_1</w:t>
        </w:r>
      </w:ins>
      <w:ins w:id="1966" w:author="Huawei 20180529" w:date="2018-05-31T09:43:00Z">
        <w:r>
          <w:rPr>
            <w:rFonts w:eastAsia="Times New Roman" w:hint="eastAsia"/>
            <w:lang w:eastAsia="zh-CN"/>
          </w:rPr>
          <w:t>,</w:t>
        </w:r>
      </w:ins>
      <w:ins w:id="1967" w:author="Huawei 20180529" w:date="2018-05-31T09:57:00Z">
        <w:r w:rsidR="00576B78">
          <w:rPr>
            <w:rFonts w:eastAsia="Times New Roman" w:hint="eastAsia"/>
            <w:lang w:eastAsia="zh-CN"/>
          </w:rPr>
          <w:t xml:space="preserve"> the UE </w:t>
        </w:r>
      </w:ins>
      <w:ins w:id="1968" w:author="Huawei 20180529" w:date="2018-05-31T09:43:00Z">
        <w:r>
          <w:rPr>
            <w:rFonts w:eastAsia="Times New Roman" w:hint="eastAsia"/>
            <w:lang w:eastAsia="zh-CN"/>
          </w:rPr>
          <w:t xml:space="preserve">assumes </w:t>
        </w:r>
      </w:ins>
      <w:ins w:id="1969" w:author="Huawei 20180529" w:date="2018-05-31T09:48:00Z">
        <w:r w:rsidR="00576B78" w:rsidRPr="00441CA6">
          <w:rPr>
            <w:i/>
          </w:rPr>
          <w:t>tci-PresentInDCI</w:t>
        </w:r>
        <w:r w:rsidR="00576B78">
          <w:rPr>
            <w:rFonts w:hint="eastAsia"/>
            <w:lang w:eastAsia="zh-CN"/>
          </w:rPr>
          <w:t xml:space="preserve">  is </w:t>
        </w:r>
      </w:ins>
      <w:ins w:id="1970" w:author="Huawei 20180529" w:date="2018-06-06T08:26:00Z">
        <w:r w:rsidR="000464E8">
          <w:rPr>
            <w:rFonts w:hint="eastAsia"/>
            <w:lang w:eastAsia="zh-CN"/>
          </w:rPr>
          <w:t>not enabled</w:t>
        </w:r>
      </w:ins>
      <w:ins w:id="1971" w:author="Huawei 20180529" w:date="2018-05-31T09:58:00Z">
        <w:r w:rsidR="00306ADD">
          <w:rPr>
            <w:rFonts w:hint="eastAsia"/>
            <w:lang w:eastAsia="zh-CN"/>
          </w:rPr>
          <w:t xml:space="preserve"> for the indicated </w:t>
        </w:r>
        <w:r w:rsidR="00306ADD">
          <w:rPr>
            <w:lang w:eastAsia="zh-CN"/>
          </w:rPr>
          <w:t>bandwidth</w:t>
        </w:r>
        <w:r w:rsidR="00306ADD">
          <w:rPr>
            <w:rFonts w:hint="eastAsia"/>
            <w:lang w:eastAsia="zh-CN"/>
          </w:rPr>
          <w:t xml:space="preserve"> part</w:t>
        </w:r>
      </w:ins>
      <w:ins w:id="1972" w:author="Huawei 20180529" w:date="2018-05-31T09:43:00Z">
        <w:r>
          <w:rPr>
            <w:rFonts w:eastAsia="Times New Roman" w:hint="eastAsia"/>
            <w:lang w:eastAsia="zh-CN"/>
          </w:rPr>
          <w:t>.</w:t>
        </w:r>
      </w:ins>
    </w:p>
    <w:p w14:paraId="18CD844F" w14:textId="77777777" w:rsidR="0045246A" w:rsidRDefault="0045246A" w:rsidP="003B6707">
      <w:pPr>
        <w:pStyle w:val="B1"/>
        <w:rPr>
          <w:lang w:eastAsia="zh-CN"/>
        </w:rPr>
      </w:pPr>
      <w:r>
        <w:rPr>
          <w:rFonts w:hint="eastAsia"/>
          <w:lang w:eastAsia="zh-CN"/>
        </w:rPr>
        <w:t>-</w:t>
      </w:r>
      <w:r>
        <w:rPr>
          <w:rFonts w:hint="eastAsia"/>
          <w:lang w:eastAsia="zh-CN"/>
        </w:rPr>
        <w:tab/>
        <w:t xml:space="preserve">SRS request </w:t>
      </w:r>
      <w:r>
        <w:rPr>
          <w:lang w:eastAsia="zh-CN"/>
        </w:rPr>
        <w:t>–</w:t>
      </w:r>
      <w:r>
        <w:rPr>
          <w:rFonts w:hint="eastAsia"/>
          <w:lang w:eastAsia="zh-CN"/>
        </w:rPr>
        <w:t xml:space="preserve"> 2</w:t>
      </w:r>
      <w:r>
        <w:t xml:space="preserve"> bits</w:t>
      </w:r>
      <w:r>
        <w:rPr>
          <w:rFonts w:hint="eastAsia"/>
          <w:lang w:eastAsia="zh-CN"/>
        </w:rPr>
        <w:t xml:space="preserve"> as defined by Table 7.3.1.1.2</w:t>
      </w:r>
      <w:r>
        <w:t>-</w:t>
      </w:r>
      <w:r w:rsidR="00093EE0">
        <w:rPr>
          <w:rFonts w:hint="eastAsia"/>
          <w:lang w:eastAsia="zh-CN"/>
        </w:rPr>
        <w:t xml:space="preserve">24 </w:t>
      </w:r>
      <w:r w:rsidR="00093EE0" w:rsidRPr="00B52DF2">
        <w:rPr>
          <w:lang w:eastAsia="zh-CN"/>
        </w:rPr>
        <w:t>for UEs not configured with SUL in the cell; 3 bits for UEs configured SUL in the cell where the first bit is the non-SUL/SUL indicator as defined in Table 7.3.1.1.1-1 and the second and third bits are defined by Table 7.3.1.1.2-24</w:t>
      </w:r>
      <w:r>
        <w:rPr>
          <w:rFonts w:hint="eastAsia"/>
          <w:lang w:eastAsia="zh-CN"/>
        </w:rPr>
        <w:t>.</w:t>
      </w:r>
      <w:ins w:id="1973" w:author="Huawei 20180424" w:date="2018-04-28T17:01:00Z">
        <w:r w:rsidR="00CA4786" w:rsidRPr="00CA4786">
          <w:rPr>
            <w:rFonts w:hint="eastAsia"/>
            <w:lang w:eastAsia="zh-CN"/>
          </w:rPr>
          <w:t xml:space="preserve"> </w:t>
        </w:r>
        <w:r w:rsidR="00CA4786">
          <w:rPr>
            <w:rFonts w:hint="eastAsia"/>
            <w:lang w:eastAsia="zh-CN"/>
          </w:rPr>
          <w:t>This bit field may also indicate the associated CSI-RS according to Subclause 6.1.1.2 of [6, TS</w:t>
        </w:r>
        <w:r w:rsidR="00CA4786">
          <w:rPr>
            <w:lang w:eastAsia="zh-CN"/>
          </w:rPr>
          <w:t xml:space="preserve"> </w:t>
        </w:r>
        <w:r w:rsidR="00CA4786">
          <w:rPr>
            <w:rFonts w:hint="eastAsia"/>
            <w:lang w:eastAsia="zh-CN"/>
          </w:rPr>
          <w:t>38.214].</w:t>
        </w:r>
      </w:ins>
    </w:p>
    <w:p w14:paraId="1F598D76" w14:textId="77777777" w:rsidR="00655940" w:rsidRDefault="00655940" w:rsidP="00655940">
      <w:pPr>
        <w:pStyle w:val="B1"/>
        <w:rPr>
          <w:lang w:eastAsia="zh-CN"/>
        </w:rPr>
      </w:pPr>
      <w:r>
        <w:t>-</w:t>
      </w:r>
      <w:r w:rsidR="0009376C">
        <w:tab/>
      </w:r>
      <w:r>
        <w:rPr>
          <w:rFonts w:hint="eastAsia"/>
          <w:lang w:eastAsia="zh-CN"/>
        </w:rPr>
        <w:t>CBG transmission information</w:t>
      </w:r>
      <w:r w:rsidR="00093EE0">
        <w:rPr>
          <w:rFonts w:hint="eastAsia"/>
          <w:lang w:eastAsia="zh-CN"/>
        </w:rPr>
        <w:t xml:space="preserve"> (CBGTI)</w:t>
      </w:r>
      <w:r>
        <w:t xml:space="preserve"> –</w:t>
      </w:r>
      <w:r w:rsidR="00093EE0">
        <w:t xml:space="preserve"> </w:t>
      </w:r>
      <w:r w:rsidR="0045246A">
        <w:rPr>
          <w:rFonts w:hint="eastAsia"/>
          <w:lang w:eastAsia="zh-CN"/>
        </w:rPr>
        <w:t>0, 2, 4, 6, or 8</w:t>
      </w:r>
      <w:r>
        <w:t xml:space="preserve"> bit</w:t>
      </w:r>
      <w:r>
        <w:rPr>
          <w:rFonts w:hint="eastAsia"/>
          <w:lang w:eastAsia="zh-CN"/>
        </w:rPr>
        <w:t>s</w:t>
      </w:r>
      <w:r w:rsidR="00036BDD">
        <w:rPr>
          <w:rFonts w:hint="eastAsia"/>
          <w:lang w:eastAsia="zh-CN"/>
        </w:rPr>
        <w:t xml:space="preserve"> as defined </w:t>
      </w:r>
      <w:r>
        <w:t>in</w:t>
      </w:r>
      <w:r w:rsidR="00BE20EA">
        <w:rPr>
          <w:rFonts w:hint="eastAsia"/>
          <w:lang w:eastAsia="zh-CN"/>
        </w:rPr>
        <w:t xml:space="preserve"> Subclause</w:t>
      </w:r>
      <w:r w:rsidR="00D83C67">
        <w:rPr>
          <w:rFonts w:hint="eastAsia"/>
          <w:lang w:eastAsia="zh-CN"/>
        </w:rPr>
        <w:t xml:space="preserve"> </w:t>
      </w:r>
      <w:del w:id="1974" w:author="Huawei 20180424" w:date="2018-04-24T18:19:00Z">
        <w:r w:rsidR="00D83C67" w:rsidDel="00F92509">
          <w:rPr>
            <w:rFonts w:hint="eastAsia"/>
            <w:lang w:eastAsia="zh-CN"/>
          </w:rPr>
          <w:delText>x.x</w:delText>
        </w:r>
      </w:del>
      <w:ins w:id="1975" w:author="Huawei 20180424" w:date="2018-04-24T18:19:00Z">
        <w:r w:rsidR="00F92509">
          <w:rPr>
            <w:rFonts w:hint="eastAsia"/>
            <w:lang w:eastAsia="zh-CN"/>
          </w:rPr>
          <w:t>5.1.7</w:t>
        </w:r>
      </w:ins>
      <w:r w:rsidR="00D83C67">
        <w:rPr>
          <w:rFonts w:hint="eastAsia"/>
          <w:lang w:eastAsia="zh-CN"/>
        </w:rPr>
        <w:t xml:space="preserve"> of</w:t>
      </w:r>
      <w:r>
        <w:t xml:space="preserve"> [</w:t>
      </w:r>
      <w:r>
        <w:rPr>
          <w:rFonts w:hint="eastAsia"/>
          <w:lang w:eastAsia="zh-CN"/>
        </w:rPr>
        <w:t>6</w:t>
      </w:r>
      <w:r w:rsidR="00BA1EB0">
        <w:rPr>
          <w:rFonts w:hint="eastAsia"/>
          <w:lang w:eastAsia="zh-CN"/>
        </w:rPr>
        <w:t>, TS38.214</w:t>
      </w:r>
      <w:r>
        <w:t>]</w:t>
      </w:r>
      <w:r w:rsidR="0045246A">
        <w:rPr>
          <w:rFonts w:hint="eastAsia"/>
          <w:lang w:eastAsia="zh-CN"/>
        </w:rPr>
        <w:t xml:space="preserve">, determined by </w:t>
      </w:r>
      <w:ins w:id="1976" w:author="Huawei 20180424" w:date="2018-04-24T18:19:00Z">
        <w:r w:rsidR="00F92509">
          <w:rPr>
            <w:rFonts w:hint="eastAsia"/>
            <w:lang w:eastAsia="zh-CN"/>
          </w:rPr>
          <w:t xml:space="preserve">the </w:t>
        </w:r>
      </w:ins>
      <w:r w:rsidR="0045246A">
        <w:rPr>
          <w:rFonts w:hint="eastAsia"/>
          <w:lang w:eastAsia="zh-CN"/>
        </w:rPr>
        <w:t>higher layer parameter</w:t>
      </w:r>
      <w:ins w:id="1977" w:author="Huawei 20180424" w:date="2018-04-24T18:20:00Z">
        <w:r w:rsidR="00F92509">
          <w:rPr>
            <w:rFonts w:hint="eastAsia"/>
            <w:lang w:eastAsia="zh-CN"/>
          </w:rPr>
          <w:t>s</w:t>
        </w:r>
      </w:ins>
      <w:r w:rsidR="0045246A">
        <w:rPr>
          <w:rFonts w:hint="eastAsia"/>
          <w:lang w:eastAsia="zh-CN"/>
        </w:rPr>
        <w:t xml:space="preserve"> </w:t>
      </w:r>
      <w:r w:rsidR="0045246A" w:rsidRPr="00DD5532">
        <w:rPr>
          <w:i/>
          <w:lang w:eastAsia="zh-CN"/>
        </w:rPr>
        <w:t>maxCodeBlockGroupsPerTransportBlock</w:t>
      </w:r>
      <w:r w:rsidR="0045246A">
        <w:rPr>
          <w:rFonts w:hint="eastAsia"/>
          <w:lang w:eastAsia="zh-CN"/>
        </w:rPr>
        <w:t xml:space="preserve"> </w:t>
      </w:r>
      <w:ins w:id="1978" w:author="Huawei 20180424" w:date="2018-04-24T18:20:00Z">
        <w:r w:rsidR="00F92509">
          <w:rPr>
            <w:rFonts w:hint="eastAsia"/>
            <w:lang w:eastAsia="zh-CN"/>
          </w:rPr>
          <w:t xml:space="preserve">and </w:t>
        </w:r>
        <w:r w:rsidR="00F92509" w:rsidRPr="00F92509">
          <w:rPr>
            <w:rFonts w:hint="eastAsia"/>
            <w:i/>
            <w:lang w:eastAsia="zh-CN"/>
          </w:rPr>
          <w:t>Number-MCS-HARQ-DL-DCI</w:t>
        </w:r>
        <w:r w:rsidR="00F92509">
          <w:rPr>
            <w:rFonts w:hint="eastAsia"/>
            <w:lang w:eastAsia="zh-CN"/>
          </w:rPr>
          <w:t xml:space="preserve"> </w:t>
        </w:r>
      </w:ins>
      <w:r w:rsidR="0045246A">
        <w:rPr>
          <w:rFonts w:hint="eastAsia"/>
          <w:lang w:eastAsia="zh-CN"/>
        </w:rPr>
        <w:t>for the PDSCH</w:t>
      </w:r>
      <w:r>
        <w:t>.</w:t>
      </w:r>
    </w:p>
    <w:p w14:paraId="4994BBA3" w14:textId="77777777" w:rsidR="00655940" w:rsidRDefault="00655940" w:rsidP="00655940">
      <w:pPr>
        <w:pStyle w:val="B1"/>
        <w:rPr>
          <w:lang w:eastAsia="zh-CN"/>
        </w:rPr>
      </w:pPr>
      <w:r>
        <w:t>-</w:t>
      </w:r>
      <w:r w:rsidR="0009376C">
        <w:tab/>
      </w:r>
      <w:r>
        <w:rPr>
          <w:rFonts w:hint="eastAsia"/>
          <w:lang w:eastAsia="zh-CN"/>
        </w:rPr>
        <w:t xml:space="preserve">CBG </w:t>
      </w:r>
      <w:r w:rsidRPr="00AB5AD3">
        <w:rPr>
          <w:rFonts w:eastAsia="MS Mincho" w:hint="eastAsia"/>
          <w:lang w:eastAsia="ja-JP"/>
        </w:rPr>
        <w:t>flushing out information</w:t>
      </w:r>
      <w:r w:rsidR="00093EE0">
        <w:rPr>
          <w:rFonts w:hint="eastAsia"/>
          <w:lang w:eastAsia="zh-CN"/>
        </w:rPr>
        <w:t xml:space="preserve"> (CBGFI)</w:t>
      </w:r>
      <w:r>
        <w:t xml:space="preserve"> –</w:t>
      </w:r>
      <w:r w:rsidR="00093EE0">
        <w:t xml:space="preserve"> </w:t>
      </w:r>
      <w:r w:rsidR="005F26CB">
        <w:rPr>
          <w:rFonts w:hint="eastAsia"/>
          <w:lang w:eastAsia="zh-CN"/>
        </w:rPr>
        <w:t>0 or 1</w:t>
      </w:r>
      <w:r>
        <w:t xml:space="preserve"> bit</w:t>
      </w:r>
      <w:r w:rsidR="00036BDD">
        <w:rPr>
          <w:rFonts w:hint="eastAsia"/>
          <w:lang w:eastAsia="zh-CN"/>
        </w:rPr>
        <w:t xml:space="preserve"> as defined</w:t>
      </w:r>
      <w:r>
        <w:t xml:space="preserve"> in</w:t>
      </w:r>
      <w:r w:rsidR="00BE20EA">
        <w:t xml:space="preserve"> </w:t>
      </w:r>
      <w:r w:rsidR="00BE20EA">
        <w:rPr>
          <w:rFonts w:hint="eastAsia"/>
          <w:lang w:eastAsia="zh-CN"/>
        </w:rPr>
        <w:t>Subclause</w:t>
      </w:r>
      <w:r w:rsidR="00D83C67">
        <w:rPr>
          <w:rFonts w:hint="eastAsia"/>
          <w:lang w:eastAsia="zh-CN"/>
        </w:rPr>
        <w:t xml:space="preserve"> </w:t>
      </w:r>
      <w:del w:id="1979" w:author="Huawei 20180424" w:date="2018-04-24T18:20:00Z">
        <w:r w:rsidR="00D83C67" w:rsidDel="00F92509">
          <w:rPr>
            <w:rFonts w:hint="eastAsia"/>
            <w:lang w:eastAsia="zh-CN"/>
          </w:rPr>
          <w:delText>x.x</w:delText>
        </w:r>
      </w:del>
      <w:ins w:id="1980" w:author="Huawei 20180424" w:date="2018-04-24T18:20:00Z">
        <w:r w:rsidR="00F92509">
          <w:rPr>
            <w:rFonts w:hint="eastAsia"/>
            <w:lang w:eastAsia="zh-CN"/>
          </w:rPr>
          <w:t>5.1.7</w:t>
        </w:r>
      </w:ins>
      <w:r w:rsidR="00D83C67">
        <w:rPr>
          <w:rFonts w:hint="eastAsia"/>
          <w:lang w:eastAsia="zh-CN"/>
        </w:rPr>
        <w:t xml:space="preserve"> of </w:t>
      </w:r>
      <w:r>
        <w:t>[</w:t>
      </w:r>
      <w:r>
        <w:rPr>
          <w:rFonts w:hint="eastAsia"/>
          <w:lang w:eastAsia="zh-CN"/>
        </w:rPr>
        <w:t>6</w:t>
      </w:r>
      <w:r w:rsidR="00BA1EB0">
        <w:rPr>
          <w:rFonts w:hint="eastAsia"/>
          <w:lang w:eastAsia="zh-CN"/>
        </w:rPr>
        <w:t>, TS38.214</w:t>
      </w:r>
      <w:r>
        <w:t>]</w:t>
      </w:r>
      <w:r w:rsidR="005F26CB">
        <w:rPr>
          <w:rFonts w:hint="eastAsia"/>
          <w:lang w:eastAsia="zh-CN"/>
        </w:rPr>
        <w:t xml:space="preserve">, </w:t>
      </w:r>
      <w:r w:rsidR="0045246A">
        <w:rPr>
          <w:rFonts w:hint="eastAsia"/>
          <w:lang w:eastAsia="zh-CN"/>
        </w:rPr>
        <w:t>determined by</w:t>
      </w:r>
      <w:r w:rsidR="005F26CB">
        <w:rPr>
          <w:rFonts w:hint="eastAsia"/>
          <w:lang w:eastAsia="zh-CN"/>
        </w:rPr>
        <w:t xml:space="preserve"> higher layer parameter </w:t>
      </w:r>
      <w:r w:rsidR="005F26CB" w:rsidRPr="005F26CB">
        <w:rPr>
          <w:i/>
        </w:rPr>
        <w:t>codeBlockGroupFlushIndicator</w:t>
      </w:r>
      <w:r>
        <w:t>.</w:t>
      </w:r>
    </w:p>
    <w:p w14:paraId="69EF38E6" w14:textId="77777777" w:rsidR="00093EE0" w:rsidRDefault="00453FF8" w:rsidP="00093EE0">
      <w:pPr>
        <w:pStyle w:val="B1"/>
        <w:rPr>
          <w:lang w:eastAsia="zh-CN"/>
        </w:rPr>
      </w:pPr>
      <w:r>
        <w:rPr>
          <w:rFonts w:hint="eastAsia"/>
          <w:lang w:eastAsia="zh-CN"/>
        </w:rPr>
        <w:t>-</w:t>
      </w:r>
      <w:r>
        <w:rPr>
          <w:rFonts w:hint="eastAsia"/>
          <w:lang w:eastAsia="zh-CN"/>
        </w:rPr>
        <w:tab/>
        <w:t xml:space="preserve">DMRS sequence initialization </w:t>
      </w:r>
      <w:r>
        <w:t>–</w:t>
      </w:r>
      <w:r w:rsidR="002F5512">
        <w:rPr>
          <w:rFonts w:hint="eastAsia"/>
          <w:lang w:eastAsia="zh-CN"/>
        </w:rPr>
        <w:t xml:space="preserve"> </w:t>
      </w:r>
      <w:r>
        <w:rPr>
          <w:rFonts w:hint="eastAsia"/>
          <w:lang w:eastAsia="zh-CN"/>
        </w:rPr>
        <w:t>1</w:t>
      </w:r>
      <w:r>
        <w:t xml:space="preserve"> bit</w:t>
      </w:r>
      <w:ins w:id="1981" w:author="Huawei 20180529" w:date="2018-06-06T12:45:00Z">
        <w:r w:rsidR="002E09A7">
          <w:rPr>
            <w:rFonts w:hint="eastAsia"/>
            <w:lang w:eastAsia="zh-CN"/>
          </w:rPr>
          <w:t xml:space="preserve"> </w:t>
        </w:r>
      </w:ins>
      <w:ins w:id="1982" w:author="Huawei 20180529" w:date="2018-06-06T12:46:00Z">
        <w:r w:rsidR="002E09A7">
          <w:rPr>
            <w:rFonts w:hint="eastAsia"/>
            <w:lang w:eastAsia="zh-CN"/>
          </w:rPr>
          <w:t xml:space="preserve">if </w:t>
        </w:r>
      </w:ins>
      <w:ins w:id="1983" w:author="Huawei 20180529" w:date="2018-06-06T12:45:00Z">
        <w:r w:rsidR="002E09A7">
          <w:rPr>
            <w:rFonts w:hint="eastAsia"/>
            <w:lang w:eastAsia="zh-CN"/>
          </w:rPr>
          <w:t xml:space="preserve">both </w:t>
        </w:r>
        <w:r w:rsidR="002E09A7" w:rsidRPr="00085599">
          <w:rPr>
            <w:i/>
          </w:rPr>
          <w:t>scramblingID0</w:t>
        </w:r>
        <w:r w:rsidR="002E09A7">
          <w:t xml:space="preserve"> and </w:t>
        </w:r>
        <w:r w:rsidR="002E09A7" w:rsidRPr="00085599">
          <w:rPr>
            <w:i/>
          </w:rPr>
          <w:t>scramblingID1</w:t>
        </w:r>
        <w:r w:rsidR="002E09A7">
          <w:rPr>
            <w:rFonts w:hint="eastAsia"/>
            <w:lang w:eastAsia="zh-CN"/>
          </w:rPr>
          <w:t xml:space="preserve"> are configured in </w:t>
        </w:r>
        <w:r w:rsidR="002E09A7" w:rsidRPr="00085599">
          <w:rPr>
            <w:i/>
          </w:rPr>
          <w:t>DMRS-</w:t>
        </w:r>
      </w:ins>
      <w:ins w:id="1984" w:author="Huawei 20180529" w:date="2018-06-06T12:46:00Z">
        <w:r w:rsidR="002E09A7">
          <w:rPr>
            <w:rFonts w:hint="eastAsia"/>
            <w:i/>
            <w:lang w:eastAsia="zh-CN"/>
          </w:rPr>
          <w:t>Down</w:t>
        </w:r>
      </w:ins>
      <w:ins w:id="1985" w:author="Huawei 20180529" w:date="2018-06-06T12:45:00Z">
        <w:r w:rsidR="002E09A7" w:rsidRPr="00085599">
          <w:rPr>
            <w:i/>
          </w:rPr>
          <w:t>linkConfig</w:t>
        </w:r>
      </w:ins>
      <w:r>
        <w:rPr>
          <w:rFonts w:hint="eastAsia"/>
          <w:lang w:eastAsia="zh-CN"/>
        </w:rPr>
        <w:t xml:space="preserve"> </w:t>
      </w:r>
      <w:r w:rsidR="00093EE0" w:rsidRPr="00AD1F4A">
        <w:rPr>
          <w:lang w:eastAsia="zh-CN"/>
        </w:rPr>
        <w:t xml:space="preserve">for </w:t>
      </w:r>
      <w:r w:rsidR="00093EE0" w:rsidRPr="0022082A">
        <w:rPr>
          <w:color w:val="000000"/>
          <w:position w:val="-12"/>
        </w:rPr>
        <w:object w:dxaOrig="520" w:dyaOrig="360" w14:anchorId="06EC1D93">
          <v:shape id="_x0000_i2863" type="#_x0000_t75" style="width:24pt;height:16.8pt" o:ole="">
            <v:imagedata r:id="rId2914" o:title=""/>
          </v:shape>
          <o:OLEObject Type="Embed" ProgID="Equation.3" ShapeID="_x0000_i2863" DrawAspect="Content" ObjectID="_1589958078" r:id="rId2915"/>
        </w:object>
      </w:r>
      <w:r w:rsidR="00093EE0" w:rsidRPr="00AD1F4A">
        <w:t xml:space="preserve"> selection </w:t>
      </w:r>
      <w:r w:rsidR="00093EE0" w:rsidRPr="00AD1F4A">
        <w:rPr>
          <w:rFonts w:hint="eastAsia"/>
          <w:lang w:eastAsia="zh-CN"/>
        </w:rPr>
        <w:t xml:space="preserve">defined in </w:t>
      </w:r>
      <w:r w:rsidR="00093EE0">
        <w:t xml:space="preserve">Subclause </w:t>
      </w:r>
      <w:r w:rsidR="00093EE0" w:rsidRPr="00AD1F4A">
        <w:rPr>
          <w:rFonts w:hint="eastAsia"/>
          <w:lang w:eastAsia="zh-CN"/>
        </w:rPr>
        <w:t>7.4.1.1.1 of</w:t>
      </w:r>
      <w:r w:rsidR="00093EE0">
        <w:rPr>
          <w:rFonts w:hint="eastAsia"/>
          <w:lang w:eastAsia="zh-CN"/>
        </w:rPr>
        <w:t xml:space="preserve"> [4, </w:t>
      </w:r>
      <w:r w:rsidR="00093EE0" w:rsidRPr="00AD1F4A">
        <w:rPr>
          <w:rFonts w:hint="eastAsia"/>
          <w:lang w:eastAsia="zh-CN"/>
        </w:rPr>
        <w:t>TS</w:t>
      </w:r>
      <w:r w:rsidR="00093EE0">
        <w:rPr>
          <w:lang w:eastAsia="zh-CN"/>
        </w:rPr>
        <w:t xml:space="preserve"> </w:t>
      </w:r>
      <w:r w:rsidR="00093EE0" w:rsidRPr="00AD1F4A">
        <w:rPr>
          <w:rFonts w:hint="eastAsia"/>
          <w:lang w:eastAsia="zh-CN"/>
        </w:rPr>
        <w:t>38.211</w:t>
      </w:r>
      <w:r w:rsidR="00093EE0">
        <w:rPr>
          <w:rFonts w:hint="eastAsia"/>
          <w:lang w:eastAsia="zh-CN"/>
        </w:rPr>
        <w:t>]</w:t>
      </w:r>
      <w:ins w:id="1986" w:author="Huawei 20180529" w:date="2018-06-06T12:46:00Z">
        <w:r w:rsidR="002E09A7">
          <w:rPr>
            <w:rFonts w:hint="eastAsia"/>
            <w:lang w:eastAsia="zh-CN"/>
          </w:rPr>
          <w:t>; 0 bit otherwise</w:t>
        </w:r>
      </w:ins>
      <w:r w:rsidR="00093EE0">
        <w:rPr>
          <w:rFonts w:hint="eastAsia"/>
          <w:lang w:eastAsia="zh-CN"/>
        </w:rPr>
        <w:t>.</w:t>
      </w:r>
    </w:p>
    <w:p w14:paraId="1966C3D9" w14:textId="77777777" w:rsidR="00093EE0" w:rsidRPr="005639B9" w:rsidDel="008E73B2" w:rsidRDefault="00093EE0" w:rsidP="00093EE0">
      <w:pPr>
        <w:rPr>
          <w:del w:id="1987" w:author="Huawei 20180529" w:date="2018-05-29T18:54:00Z"/>
          <w:lang w:eastAsia="zh-CN"/>
        </w:rPr>
      </w:pPr>
      <w:del w:id="1988" w:author="Huawei 20180529" w:date="2018-05-29T18:54:00Z">
        <w:r w:rsidDel="008E73B2">
          <w:delText xml:space="preserve">The following information is transmitted by means of the DCI format </w:delText>
        </w:r>
        <w:r w:rsidDel="008E73B2">
          <w:rPr>
            <w:rFonts w:hint="eastAsia"/>
            <w:lang w:eastAsia="zh-CN"/>
          </w:rPr>
          <w:delText>1_1 with CRC scrambled by CS-RNTI</w:delText>
        </w:r>
        <w:r w:rsidDel="008E73B2">
          <w:delText>:</w:delText>
        </w:r>
      </w:del>
    </w:p>
    <w:p w14:paraId="16740BB7" w14:textId="77777777" w:rsidR="00453FF8" w:rsidDel="008E73B2" w:rsidRDefault="00093EE0" w:rsidP="00093EE0">
      <w:pPr>
        <w:pStyle w:val="B1"/>
        <w:rPr>
          <w:del w:id="1989" w:author="Huawei 20180529" w:date="2018-05-29T18:54:00Z"/>
          <w:lang w:eastAsia="zh-CN"/>
        </w:rPr>
      </w:pPr>
      <w:del w:id="1990" w:author="Huawei 20180529" w:date="2018-05-29T18:54:00Z">
        <w:r w:rsidDel="008E73B2">
          <w:delText>-</w:delText>
        </w:r>
        <w:r w:rsidDel="008E73B2">
          <w:rPr>
            <w:rFonts w:hint="eastAsia"/>
            <w:lang w:eastAsia="zh-CN"/>
          </w:rPr>
          <w:tab/>
          <w:delText>XXX</w:delText>
        </w:r>
        <w:r w:rsidDel="008E73B2">
          <w:delText xml:space="preserve"> – </w:delText>
        </w:r>
        <w:r w:rsidDel="008E73B2">
          <w:rPr>
            <w:rFonts w:hint="eastAsia"/>
            <w:lang w:eastAsia="zh-CN"/>
          </w:rPr>
          <w:delText>x</w:delText>
        </w:r>
        <w:r w:rsidDel="008E73B2">
          <w:delText xml:space="preserve"> bit</w:delText>
        </w:r>
      </w:del>
    </w:p>
    <w:p w14:paraId="7CF22193" w14:textId="77777777" w:rsidR="00453FF8" w:rsidRPr="00B1355D" w:rsidRDefault="00B1355D" w:rsidP="00B1355D">
      <w:pPr>
        <w:pStyle w:val="B1"/>
        <w:ind w:left="0" w:firstLine="0"/>
        <w:rPr>
          <w:lang w:eastAsia="zh-CN"/>
        </w:rPr>
      </w:pPr>
      <w:ins w:id="1991" w:author="Huawei 20180424" w:date="2018-04-24T11:59:00Z">
        <w:r>
          <w:rPr>
            <w:rFonts w:hint="eastAsia"/>
            <w:lang w:eastAsia="zh-CN"/>
          </w:rPr>
          <w:t>If DCI format</w:t>
        </w:r>
      </w:ins>
      <w:ins w:id="1992" w:author="Huawei 20180424" w:date="2018-04-24T12:08:00Z">
        <w:r w:rsidR="001A47DD">
          <w:rPr>
            <w:rFonts w:hint="eastAsia"/>
            <w:lang w:eastAsia="zh-CN"/>
          </w:rPr>
          <w:t>s</w:t>
        </w:r>
      </w:ins>
      <w:ins w:id="1993" w:author="Huawei 20180424" w:date="2018-04-24T11:59:00Z">
        <w:r>
          <w:rPr>
            <w:rFonts w:hint="eastAsia"/>
            <w:lang w:eastAsia="zh-CN"/>
          </w:rPr>
          <w:t xml:space="preserve"> 1_1 </w:t>
        </w:r>
      </w:ins>
      <w:ins w:id="1994" w:author="Huawei 20180424" w:date="2018-04-24T12:08:00Z">
        <w:r w:rsidR="001A47DD">
          <w:rPr>
            <w:rFonts w:hint="eastAsia"/>
            <w:lang w:eastAsia="zh-CN"/>
          </w:rPr>
          <w:t>are</w:t>
        </w:r>
      </w:ins>
      <w:ins w:id="1995" w:author="Huawei 20180424" w:date="2018-04-24T11:59:00Z">
        <w:r>
          <w:rPr>
            <w:rFonts w:hint="eastAsia"/>
            <w:lang w:eastAsia="zh-CN"/>
          </w:rPr>
          <w:t xml:space="preserve"> monitored in</w:t>
        </w:r>
      </w:ins>
      <w:ins w:id="1996" w:author="Huawei 20180424" w:date="2018-04-24T12:02:00Z">
        <w:r>
          <w:rPr>
            <w:rFonts w:hint="eastAsia"/>
            <w:lang w:eastAsia="zh-CN"/>
          </w:rPr>
          <w:t xml:space="preserve"> multiple</w:t>
        </w:r>
      </w:ins>
      <w:ins w:id="1997" w:author="Huawei 20180424" w:date="2018-04-24T11:59:00Z">
        <w:r>
          <w:rPr>
            <w:rFonts w:hint="eastAsia"/>
            <w:lang w:eastAsia="zh-CN"/>
          </w:rPr>
          <w:t xml:space="preserve"> search spaces a</w:t>
        </w:r>
      </w:ins>
      <w:ins w:id="1998" w:author="Huawei 20180424" w:date="2018-04-24T12:00:00Z">
        <w:r>
          <w:rPr>
            <w:rFonts w:hint="eastAsia"/>
            <w:lang w:eastAsia="zh-CN"/>
          </w:rPr>
          <w:t xml:space="preserve">ssociated with </w:t>
        </w:r>
      </w:ins>
      <w:ins w:id="1999" w:author="Huawei 20180424" w:date="2018-04-24T12:03:00Z">
        <w:r>
          <w:rPr>
            <w:rFonts w:hint="eastAsia"/>
            <w:lang w:eastAsia="zh-CN"/>
          </w:rPr>
          <w:t>multiple</w:t>
        </w:r>
      </w:ins>
      <w:ins w:id="2000" w:author="Huawei 20180424" w:date="2018-04-24T12:00:00Z">
        <w:r>
          <w:rPr>
            <w:rFonts w:hint="eastAsia"/>
            <w:lang w:eastAsia="zh-CN"/>
          </w:rPr>
          <w:t xml:space="preserve"> CORESET</w:t>
        </w:r>
      </w:ins>
      <w:ins w:id="2001" w:author="Huawei 20180424" w:date="2018-04-24T12:03:00Z">
        <w:r>
          <w:rPr>
            <w:rFonts w:hint="eastAsia"/>
            <w:lang w:eastAsia="zh-CN"/>
          </w:rPr>
          <w:t xml:space="preserve">s </w:t>
        </w:r>
      </w:ins>
      <w:ins w:id="2002" w:author="Huawei 20180424" w:date="2018-04-24T12:04:00Z">
        <w:r>
          <w:rPr>
            <w:rFonts w:hint="eastAsia"/>
            <w:lang w:eastAsia="zh-CN"/>
          </w:rPr>
          <w:t>in a BWP</w:t>
        </w:r>
      </w:ins>
      <w:ins w:id="2003" w:author="Huawei 20180424" w:date="2018-04-24T12:00:00Z">
        <w:r>
          <w:rPr>
            <w:rFonts w:hint="eastAsia"/>
            <w:lang w:eastAsia="zh-CN"/>
          </w:rPr>
          <w:t xml:space="preserve">, </w:t>
        </w:r>
      </w:ins>
      <w:ins w:id="2004" w:author="Huawei 20180424" w:date="2018-04-24T12:04:00Z">
        <w:r>
          <w:rPr>
            <w:rFonts w:hint="eastAsia"/>
            <w:lang w:eastAsia="zh-CN"/>
          </w:rPr>
          <w:t>zeros shall be appended until the</w:t>
        </w:r>
      </w:ins>
      <w:ins w:id="2005" w:author="Huawei 20180424" w:date="2018-04-24T12:13:00Z">
        <w:r w:rsidR="001A47DD">
          <w:rPr>
            <w:rFonts w:hint="eastAsia"/>
            <w:lang w:eastAsia="zh-CN"/>
          </w:rPr>
          <w:t xml:space="preserve"> payload size of the</w:t>
        </w:r>
      </w:ins>
      <w:ins w:id="2006" w:author="Huawei 20180424" w:date="2018-04-24T12:04:00Z">
        <w:r>
          <w:rPr>
            <w:rFonts w:hint="eastAsia"/>
            <w:lang w:eastAsia="zh-CN"/>
          </w:rPr>
          <w:t xml:space="preserve"> DCI formats 1_1 </w:t>
        </w:r>
      </w:ins>
      <w:ins w:id="2007" w:author="Huawei 20180424" w:date="2018-04-24T12:07:00Z">
        <w:r>
          <w:rPr>
            <w:rFonts w:hint="eastAsia"/>
            <w:lang w:eastAsia="zh-CN"/>
          </w:rPr>
          <w:t xml:space="preserve">monitored in the multiple search spaces </w:t>
        </w:r>
      </w:ins>
      <w:ins w:id="2008" w:author="Huawei 20180424" w:date="2018-04-24T12:08:00Z">
        <w:r w:rsidR="001A47DD">
          <w:rPr>
            <w:rFonts w:hint="eastAsia"/>
            <w:lang w:eastAsia="zh-CN"/>
          </w:rPr>
          <w:t>equal to the maximum payload size</w:t>
        </w:r>
      </w:ins>
      <w:ins w:id="2009" w:author="Huawei 20180424" w:date="2018-04-24T12:14:00Z">
        <w:r w:rsidR="001A47DD">
          <w:rPr>
            <w:rFonts w:hint="eastAsia"/>
            <w:lang w:eastAsia="zh-CN"/>
          </w:rPr>
          <w:t xml:space="preserve"> of the DCI format 1_1</w:t>
        </w:r>
      </w:ins>
      <w:ins w:id="2010" w:author="Huawei 20180424" w:date="2018-04-24T12:08:00Z">
        <w:r w:rsidR="001A47DD">
          <w:rPr>
            <w:rFonts w:hint="eastAsia"/>
            <w:lang w:eastAsia="zh-CN"/>
          </w:rPr>
          <w:t xml:space="preserve"> monitored in the multiple </w:t>
        </w:r>
      </w:ins>
      <w:ins w:id="2011" w:author="Huawei 20180424" w:date="2018-04-24T12:09:00Z">
        <w:r w:rsidR="001A47DD">
          <w:rPr>
            <w:rFonts w:hint="eastAsia"/>
            <w:lang w:eastAsia="zh-CN"/>
          </w:rPr>
          <w:t>search spaces</w:t>
        </w:r>
      </w:ins>
      <w:ins w:id="2012" w:author="Huawei 20180424" w:date="2018-04-24T11:57:00Z">
        <w:r>
          <w:t>.</w:t>
        </w:r>
      </w:ins>
    </w:p>
    <w:p w14:paraId="6FFF0A26" w14:textId="77777777" w:rsidR="00C56AF2" w:rsidRDefault="00C56AF2" w:rsidP="00C56AF2">
      <w:pPr>
        <w:pStyle w:val="TH"/>
        <w:overflowPunct w:val="0"/>
        <w:autoSpaceDE w:val="0"/>
        <w:autoSpaceDN w:val="0"/>
        <w:adjustRightInd w:val="0"/>
        <w:textAlignment w:val="baseline"/>
        <w:rPr>
          <w:lang w:eastAsia="zh-CN"/>
        </w:rPr>
      </w:pPr>
      <w:r>
        <w:t xml:space="preserve">Table </w:t>
      </w:r>
      <w:r>
        <w:rPr>
          <w:rFonts w:hint="eastAsia"/>
          <w:lang w:eastAsia="zh-CN"/>
        </w:rPr>
        <w:t>7.3.1.2.2</w:t>
      </w:r>
      <w:r>
        <w:t>-</w:t>
      </w:r>
      <w:r>
        <w:rPr>
          <w:rFonts w:hint="eastAsia"/>
          <w:lang w:eastAsia="zh-CN"/>
        </w:rPr>
        <w:t xml:space="preserve">1: Antenna port(s) (1000 + DMRS port), </w:t>
      </w:r>
      <w:del w:id="2013" w:author="Huawei 20180424" w:date="2018-04-27T17:28:00Z">
        <w:r w:rsidRPr="00677374" w:rsidDel="001466DB">
          <w:rPr>
            <w:i/>
            <w:lang w:eastAsia="zh-CN"/>
          </w:rPr>
          <w:delText>DL-DMRS-config-type</w:delText>
        </w:r>
      </w:del>
      <w:ins w:id="2014" w:author="Huawei 20180424" w:date="2018-04-27T17:28: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2015" w:author="Huawei 20180424" w:date="2018-04-27T17:27:00Z">
        <w:r w:rsidRPr="00677374" w:rsidDel="001466DB">
          <w:rPr>
            <w:i/>
            <w:lang w:eastAsia="zh-CN"/>
          </w:rPr>
          <w:delText>DL-DMRS-max-len</w:delText>
        </w:r>
      </w:del>
      <w:ins w:id="2016" w:author="Huawei 20180424" w:date="2018-04-27T17:27:00Z">
        <w:r w:rsidR="001466DB">
          <w:rPr>
            <w:i/>
            <w:lang w:eastAsia="zh-CN"/>
          </w:rPr>
          <w:t>maxLength</w:t>
        </w:r>
      </w:ins>
      <w:r>
        <w:rPr>
          <w:rFonts w:hint="eastAsia"/>
          <w:lang w:eastAsia="zh-CN"/>
        </w:rPr>
        <w:t>=</w:t>
      </w:r>
      <w:r w:rsidRPr="00677374">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14:paraId="6F5269A3" w14:textId="77777777" w:rsidTr="00CD14B9">
        <w:trPr>
          <w:jc w:val="center"/>
        </w:trPr>
        <w:tc>
          <w:tcPr>
            <w:tcW w:w="4361" w:type="dxa"/>
            <w:gridSpan w:val="3"/>
            <w:tcBorders>
              <w:bottom w:val="single" w:sz="4" w:space="0" w:color="auto"/>
            </w:tcBorders>
            <w:shd w:val="clear" w:color="auto" w:fill="D9D9D9"/>
            <w:vAlign w:val="center"/>
          </w:tcPr>
          <w:p w14:paraId="2635367D" w14:textId="77777777" w:rsidR="00C56AF2" w:rsidRDefault="00C56AF2" w:rsidP="00CD14B9">
            <w:pPr>
              <w:pStyle w:val="TAC"/>
              <w:rPr>
                <w:rFonts w:cs="Arial"/>
                <w:b/>
                <w:bCs/>
                <w:sz w:val="16"/>
                <w:szCs w:val="16"/>
                <w:lang w:eastAsia="zh-CN"/>
              </w:rPr>
            </w:pPr>
            <w:r>
              <w:rPr>
                <w:rFonts w:cs="Arial" w:hint="eastAsia"/>
                <w:b/>
                <w:bCs/>
                <w:sz w:val="16"/>
                <w:szCs w:val="16"/>
                <w:lang w:eastAsia="zh-CN"/>
              </w:rPr>
              <w:t>One Codeword:</w:t>
            </w:r>
          </w:p>
          <w:p w14:paraId="6278156D" w14:textId="77777777" w:rsidR="00C56AF2" w:rsidRDefault="00C56AF2" w:rsidP="00CD14B9">
            <w:pPr>
              <w:autoSpaceDN w:val="0"/>
              <w:snapToGrid w:val="0"/>
              <w:spacing w:after="0"/>
              <w:jc w:val="center"/>
              <w:rPr>
                <w:rFonts w:ascii="Arial" w:hAnsi="Arial" w:cs="Arial"/>
                <w:b/>
                <w:bCs/>
                <w:sz w:val="16"/>
                <w:szCs w:val="16"/>
              </w:rPr>
            </w:pPr>
            <w:r>
              <w:rPr>
                <w:rFonts w:ascii="Arial" w:hAnsi="Arial" w:cs="Arial"/>
                <w:b/>
                <w:bCs/>
                <w:sz w:val="16"/>
                <w:szCs w:val="16"/>
              </w:rPr>
              <w:t>Codeword 0 enabled,</w:t>
            </w:r>
          </w:p>
          <w:p w14:paraId="33DAE365" w14:textId="77777777" w:rsidR="00C56AF2" w:rsidRDefault="00C56AF2" w:rsidP="00CD14B9">
            <w:pPr>
              <w:pStyle w:val="TAC"/>
              <w:rPr>
                <w:rFonts w:cs="Arial"/>
                <w:b/>
                <w:bCs/>
                <w:sz w:val="16"/>
                <w:szCs w:val="16"/>
                <w:lang w:eastAsia="zh-CN"/>
              </w:rPr>
            </w:pPr>
            <w:r w:rsidRPr="00D75724">
              <w:rPr>
                <w:rFonts w:cs="Arial"/>
                <w:b/>
                <w:bCs/>
                <w:sz w:val="16"/>
                <w:szCs w:val="16"/>
              </w:rPr>
              <w:t>Codeword 1 disabled</w:t>
            </w:r>
          </w:p>
        </w:tc>
      </w:tr>
      <w:tr w:rsidR="00C56AF2" w14:paraId="15BE1FCE" w14:textId="77777777" w:rsidTr="00CD14B9">
        <w:trPr>
          <w:jc w:val="center"/>
        </w:trPr>
        <w:tc>
          <w:tcPr>
            <w:tcW w:w="1284" w:type="dxa"/>
            <w:shd w:val="clear" w:color="auto" w:fill="D9D9D9"/>
            <w:vAlign w:val="center"/>
          </w:tcPr>
          <w:p w14:paraId="47AB8B26" w14:textId="77777777" w:rsidR="00C56AF2" w:rsidRDefault="00C56AF2" w:rsidP="00CD14B9">
            <w:pPr>
              <w:pStyle w:val="TAC"/>
              <w:rPr>
                <w:lang w:eastAsia="zh-CN"/>
              </w:rPr>
            </w:pPr>
            <w:r w:rsidRPr="00D75724">
              <w:rPr>
                <w:rFonts w:cs="Arial"/>
                <w:b/>
                <w:bCs/>
                <w:sz w:val="16"/>
                <w:szCs w:val="16"/>
              </w:rPr>
              <w:t>Value</w:t>
            </w:r>
          </w:p>
        </w:tc>
        <w:tc>
          <w:tcPr>
            <w:tcW w:w="1862" w:type="dxa"/>
            <w:shd w:val="clear" w:color="auto" w:fill="D9D9D9"/>
            <w:vAlign w:val="center"/>
          </w:tcPr>
          <w:p w14:paraId="1B06113D" w14:textId="77777777" w:rsidR="00C56AF2" w:rsidRDefault="00C56AF2"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1215" w:type="dxa"/>
            <w:shd w:val="clear" w:color="auto" w:fill="D9D9D9"/>
            <w:vAlign w:val="center"/>
          </w:tcPr>
          <w:p w14:paraId="52D0223B" w14:textId="77777777" w:rsidR="00C56AF2" w:rsidRDefault="00C56AF2" w:rsidP="00CD14B9">
            <w:pPr>
              <w:pStyle w:val="TAC"/>
            </w:pPr>
            <w:r>
              <w:rPr>
                <w:rFonts w:cs="Arial"/>
                <w:b/>
                <w:bCs/>
                <w:sz w:val="16"/>
                <w:szCs w:val="16"/>
              </w:rPr>
              <w:t>DMRS port(s)</w:t>
            </w:r>
          </w:p>
        </w:tc>
      </w:tr>
      <w:tr w:rsidR="00C56AF2" w14:paraId="0AEB2FF4" w14:textId="77777777" w:rsidTr="00CD14B9">
        <w:trPr>
          <w:jc w:val="center"/>
        </w:trPr>
        <w:tc>
          <w:tcPr>
            <w:tcW w:w="1284" w:type="dxa"/>
            <w:shd w:val="clear" w:color="auto" w:fill="auto"/>
          </w:tcPr>
          <w:p w14:paraId="39D6EAAB" w14:textId="77777777" w:rsidR="00C56AF2" w:rsidRDefault="00C56AF2" w:rsidP="00CD14B9">
            <w:pPr>
              <w:pStyle w:val="TAC"/>
            </w:pPr>
            <w:r w:rsidRPr="00D75724">
              <w:rPr>
                <w:rFonts w:cs="Arial"/>
                <w:sz w:val="16"/>
                <w:szCs w:val="16"/>
              </w:rPr>
              <w:t>0</w:t>
            </w:r>
          </w:p>
        </w:tc>
        <w:tc>
          <w:tcPr>
            <w:tcW w:w="1862" w:type="dxa"/>
            <w:shd w:val="clear" w:color="auto" w:fill="auto"/>
          </w:tcPr>
          <w:p w14:paraId="04F56AE1" w14:textId="77777777" w:rsidR="00C56AF2" w:rsidRDefault="00C56AF2" w:rsidP="00CD14B9">
            <w:pPr>
              <w:pStyle w:val="TAC"/>
            </w:pPr>
            <w:r w:rsidRPr="002C76C2">
              <w:rPr>
                <w:rFonts w:cs="Arial"/>
                <w:sz w:val="16"/>
                <w:szCs w:val="16"/>
              </w:rPr>
              <w:t>1</w:t>
            </w:r>
          </w:p>
        </w:tc>
        <w:tc>
          <w:tcPr>
            <w:tcW w:w="1215" w:type="dxa"/>
            <w:shd w:val="clear" w:color="auto" w:fill="auto"/>
          </w:tcPr>
          <w:p w14:paraId="5611FB86" w14:textId="77777777" w:rsidR="00C56AF2" w:rsidRDefault="00C56AF2" w:rsidP="00CD14B9">
            <w:pPr>
              <w:pStyle w:val="TAC"/>
            </w:pPr>
            <w:r w:rsidRPr="002C76C2">
              <w:rPr>
                <w:rFonts w:cs="Arial"/>
                <w:sz w:val="16"/>
                <w:szCs w:val="16"/>
              </w:rPr>
              <w:t>0</w:t>
            </w:r>
          </w:p>
        </w:tc>
      </w:tr>
      <w:tr w:rsidR="00C56AF2" w14:paraId="6CD9BFEC" w14:textId="77777777" w:rsidTr="00CD14B9">
        <w:trPr>
          <w:jc w:val="center"/>
        </w:trPr>
        <w:tc>
          <w:tcPr>
            <w:tcW w:w="1284" w:type="dxa"/>
            <w:shd w:val="clear" w:color="auto" w:fill="auto"/>
          </w:tcPr>
          <w:p w14:paraId="7B9B692C" w14:textId="77777777" w:rsidR="00C56AF2" w:rsidRDefault="00C56AF2" w:rsidP="00CD14B9">
            <w:pPr>
              <w:pStyle w:val="TAC"/>
              <w:rPr>
                <w:lang w:eastAsia="zh-CN"/>
              </w:rPr>
            </w:pPr>
            <w:r w:rsidRPr="00D75724">
              <w:rPr>
                <w:rFonts w:cs="Arial"/>
                <w:sz w:val="16"/>
                <w:szCs w:val="16"/>
              </w:rPr>
              <w:t>1</w:t>
            </w:r>
          </w:p>
        </w:tc>
        <w:tc>
          <w:tcPr>
            <w:tcW w:w="1862" w:type="dxa"/>
          </w:tcPr>
          <w:p w14:paraId="141EAC68" w14:textId="77777777" w:rsidR="00C56AF2" w:rsidRPr="000F66EB" w:rsidRDefault="00C56AF2" w:rsidP="00CD14B9">
            <w:pPr>
              <w:pStyle w:val="TAC"/>
              <w:rPr>
                <w:lang w:eastAsia="zh-CN"/>
              </w:rPr>
            </w:pPr>
            <w:r w:rsidRPr="002C76C2">
              <w:rPr>
                <w:rFonts w:cs="Arial"/>
                <w:sz w:val="16"/>
                <w:szCs w:val="16"/>
              </w:rPr>
              <w:t>1</w:t>
            </w:r>
          </w:p>
        </w:tc>
        <w:tc>
          <w:tcPr>
            <w:tcW w:w="1215" w:type="dxa"/>
            <w:shd w:val="clear" w:color="auto" w:fill="auto"/>
          </w:tcPr>
          <w:p w14:paraId="77C8C926" w14:textId="77777777" w:rsidR="00C56AF2" w:rsidRDefault="00C56AF2" w:rsidP="00CD14B9">
            <w:pPr>
              <w:pStyle w:val="TAC"/>
            </w:pPr>
            <w:r w:rsidRPr="002C76C2">
              <w:rPr>
                <w:rFonts w:cs="Arial"/>
                <w:sz w:val="16"/>
                <w:szCs w:val="16"/>
              </w:rPr>
              <w:t>1</w:t>
            </w:r>
          </w:p>
        </w:tc>
      </w:tr>
      <w:tr w:rsidR="00C56AF2" w14:paraId="319A8C69" w14:textId="77777777" w:rsidTr="00CD14B9">
        <w:trPr>
          <w:jc w:val="center"/>
        </w:trPr>
        <w:tc>
          <w:tcPr>
            <w:tcW w:w="1284" w:type="dxa"/>
            <w:shd w:val="clear" w:color="auto" w:fill="auto"/>
          </w:tcPr>
          <w:p w14:paraId="78A4AA28" w14:textId="77777777" w:rsidR="00C56AF2" w:rsidRDefault="00C56AF2" w:rsidP="00CD14B9">
            <w:pPr>
              <w:pStyle w:val="TAC"/>
              <w:rPr>
                <w:lang w:eastAsia="zh-CN"/>
              </w:rPr>
            </w:pPr>
            <w:r w:rsidRPr="00D75724">
              <w:rPr>
                <w:rFonts w:cs="Arial"/>
                <w:sz w:val="16"/>
                <w:szCs w:val="16"/>
              </w:rPr>
              <w:t>2</w:t>
            </w:r>
          </w:p>
        </w:tc>
        <w:tc>
          <w:tcPr>
            <w:tcW w:w="1862" w:type="dxa"/>
          </w:tcPr>
          <w:p w14:paraId="6020B03F" w14:textId="77777777" w:rsidR="00C56AF2" w:rsidRDefault="00C56AF2" w:rsidP="00CD14B9">
            <w:pPr>
              <w:pStyle w:val="TAC"/>
              <w:rPr>
                <w:lang w:eastAsia="zh-CN"/>
              </w:rPr>
            </w:pPr>
            <w:r w:rsidRPr="002C76C2">
              <w:rPr>
                <w:rFonts w:cs="Arial"/>
                <w:sz w:val="16"/>
                <w:szCs w:val="16"/>
              </w:rPr>
              <w:t>1</w:t>
            </w:r>
          </w:p>
        </w:tc>
        <w:tc>
          <w:tcPr>
            <w:tcW w:w="1215" w:type="dxa"/>
            <w:shd w:val="clear" w:color="auto" w:fill="auto"/>
          </w:tcPr>
          <w:p w14:paraId="61165A7E" w14:textId="77777777" w:rsidR="00C56AF2" w:rsidRDefault="00C56AF2" w:rsidP="00CD14B9">
            <w:pPr>
              <w:pStyle w:val="TAC"/>
              <w:rPr>
                <w:lang w:eastAsia="zh-CN"/>
              </w:rPr>
            </w:pPr>
            <w:r w:rsidRPr="002C76C2">
              <w:rPr>
                <w:rFonts w:cs="Arial"/>
                <w:sz w:val="16"/>
                <w:szCs w:val="16"/>
              </w:rPr>
              <w:t>0,1</w:t>
            </w:r>
          </w:p>
        </w:tc>
      </w:tr>
      <w:tr w:rsidR="00C56AF2" w14:paraId="1FDBBB88" w14:textId="77777777" w:rsidTr="00CD14B9">
        <w:trPr>
          <w:jc w:val="center"/>
        </w:trPr>
        <w:tc>
          <w:tcPr>
            <w:tcW w:w="1284" w:type="dxa"/>
            <w:shd w:val="clear" w:color="auto" w:fill="auto"/>
          </w:tcPr>
          <w:p w14:paraId="11095C8F" w14:textId="77777777" w:rsidR="00C56AF2" w:rsidRDefault="00C56AF2" w:rsidP="00CD14B9">
            <w:pPr>
              <w:pStyle w:val="TAC"/>
              <w:rPr>
                <w:lang w:eastAsia="zh-CN"/>
              </w:rPr>
            </w:pPr>
            <w:r w:rsidRPr="00D75724">
              <w:rPr>
                <w:rFonts w:cs="Arial"/>
                <w:sz w:val="16"/>
                <w:szCs w:val="16"/>
              </w:rPr>
              <w:t>3</w:t>
            </w:r>
          </w:p>
        </w:tc>
        <w:tc>
          <w:tcPr>
            <w:tcW w:w="1862" w:type="dxa"/>
          </w:tcPr>
          <w:p w14:paraId="2F308735" w14:textId="77777777" w:rsidR="00C56AF2" w:rsidRDefault="00C56AF2" w:rsidP="00CD14B9">
            <w:pPr>
              <w:pStyle w:val="TAC"/>
              <w:rPr>
                <w:lang w:eastAsia="zh-CN"/>
              </w:rPr>
            </w:pPr>
            <w:r w:rsidRPr="002C76C2">
              <w:rPr>
                <w:rFonts w:cs="Arial"/>
                <w:sz w:val="16"/>
                <w:szCs w:val="16"/>
              </w:rPr>
              <w:t>2</w:t>
            </w:r>
          </w:p>
        </w:tc>
        <w:tc>
          <w:tcPr>
            <w:tcW w:w="1215" w:type="dxa"/>
            <w:shd w:val="clear" w:color="auto" w:fill="auto"/>
          </w:tcPr>
          <w:p w14:paraId="73BFCB00" w14:textId="77777777" w:rsidR="00C56AF2" w:rsidRDefault="00C56AF2" w:rsidP="00CD14B9">
            <w:pPr>
              <w:pStyle w:val="TAC"/>
            </w:pPr>
            <w:r w:rsidRPr="002C76C2">
              <w:rPr>
                <w:rFonts w:cs="Arial"/>
                <w:sz w:val="16"/>
                <w:szCs w:val="16"/>
              </w:rPr>
              <w:t>0</w:t>
            </w:r>
          </w:p>
        </w:tc>
      </w:tr>
      <w:tr w:rsidR="00C56AF2" w14:paraId="2EF8BB7A" w14:textId="77777777" w:rsidTr="00CD14B9">
        <w:trPr>
          <w:jc w:val="center"/>
        </w:trPr>
        <w:tc>
          <w:tcPr>
            <w:tcW w:w="1284" w:type="dxa"/>
            <w:shd w:val="clear" w:color="auto" w:fill="auto"/>
          </w:tcPr>
          <w:p w14:paraId="4BB6260D" w14:textId="77777777" w:rsidR="00C56AF2" w:rsidRDefault="00C56AF2" w:rsidP="00CD14B9">
            <w:pPr>
              <w:pStyle w:val="TAC"/>
              <w:rPr>
                <w:lang w:eastAsia="zh-CN"/>
              </w:rPr>
            </w:pPr>
            <w:r w:rsidRPr="00D75724">
              <w:rPr>
                <w:rFonts w:cs="Arial"/>
                <w:sz w:val="16"/>
                <w:szCs w:val="16"/>
              </w:rPr>
              <w:t>4</w:t>
            </w:r>
          </w:p>
        </w:tc>
        <w:tc>
          <w:tcPr>
            <w:tcW w:w="1862" w:type="dxa"/>
          </w:tcPr>
          <w:p w14:paraId="25DE8BCD" w14:textId="77777777" w:rsidR="00C56AF2" w:rsidRDefault="00C56AF2" w:rsidP="00CD14B9">
            <w:pPr>
              <w:pStyle w:val="TAC"/>
              <w:rPr>
                <w:lang w:eastAsia="zh-CN"/>
              </w:rPr>
            </w:pPr>
            <w:r w:rsidRPr="002C76C2">
              <w:rPr>
                <w:rFonts w:cs="Arial"/>
                <w:sz w:val="16"/>
                <w:szCs w:val="16"/>
              </w:rPr>
              <w:t>2</w:t>
            </w:r>
          </w:p>
        </w:tc>
        <w:tc>
          <w:tcPr>
            <w:tcW w:w="1215" w:type="dxa"/>
            <w:shd w:val="clear" w:color="auto" w:fill="auto"/>
          </w:tcPr>
          <w:p w14:paraId="65A61176" w14:textId="77777777" w:rsidR="00C56AF2" w:rsidRDefault="00C56AF2" w:rsidP="00CD14B9">
            <w:pPr>
              <w:pStyle w:val="TAC"/>
              <w:rPr>
                <w:lang w:eastAsia="zh-CN"/>
              </w:rPr>
            </w:pPr>
            <w:r w:rsidRPr="002C76C2">
              <w:rPr>
                <w:rFonts w:cs="Arial"/>
                <w:sz w:val="16"/>
                <w:szCs w:val="16"/>
              </w:rPr>
              <w:t>1</w:t>
            </w:r>
          </w:p>
        </w:tc>
      </w:tr>
      <w:tr w:rsidR="00C56AF2" w14:paraId="11FD41E2" w14:textId="77777777" w:rsidTr="00CD14B9">
        <w:trPr>
          <w:jc w:val="center"/>
        </w:trPr>
        <w:tc>
          <w:tcPr>
            <w:tcW w:w="1284" w:type="dxa"/>
            <w:shd w:val="clear" w:color="auto" w:fill="auto"/>
          </w:tcPr>
          <w:p w14:paraId="173D0878" w14:textId="77777777" w:rsidR="00C56AF2" w:rsidRDefault="00C56AF2" w:rsidP="00CD14B9">
            <w:pPr>
              <w:pStyle w:val="TAC"/>
              <w:rPr>
                <w:lang w:eastAsia="zh-CN"/>
              </w:rPr>
            </w:pPr>
            <w:r w:rsidRPr="00D75724">
              <w:rPr>
                <w:rFonts w:cs="Arial"/>
                <w:sz w:val="16"/>
                <w:szCs w:val="16"/>
              </w:rPr>
              <w:t>5</w:t>
            </w:r>
          </w:p>
        </w:tc>
        <w:tc>
          <w:tcPr>
            <w:tcW w:w="1862" w:type="dxa"/>
          </w:tcPr>
          <w:p w14:paraId="1B7AB292" w14:textId="77777777" w:rsidR="00C56AF2" w:rsidRDefault="00C56AF2" w:rsidP="00CD14B9">
            <w:pPr>
              <w:pStyle w:val="TAC"/>
              <w:rPr>
                <w:lang w:eastAsia="zh-CN"/>
              </w:rPr>
            </w:pPr>
            <w:r w:rsidRPr="002C76C2">
              <w:rPr>
                <w:rFonts w:cs="Arial"/>
                <w:sz w:val="16"/>
                <w:szCs w:val="16"/>
              </w:rPr>
              <w:t>2</w:t>
            </w:r>
          </w:p>
        </w:tc>
        <w:tc>
          <w:tcPr>
            <w:tcW w:w="1215" w:type="dxa"/>
            <w:shd w:val="clear" w:color="auto" w:fill="auto"/>
          </w:tcPr>
          <w:p w14:paraId="4D214FBF" w14:textId="77777777" w:rsidR="00C56AF2" w:rsidRDefault="00C56AF2" w:rsidP="00CD14B9">
            <w:pPr>
              <w:pStyle w:val="TAC"/>
            </w:pPr>
            <w:r w:rsidRPr="002C76C2">
              <w:rPr>
                <w:rFonts w:cs="Arial"/>
                <w:sz w:val="16"/>
                <w:szCs w:val="16"/>
              </w:rPr>
              <w:t>2</w:t>
            </w:r>
          </w:p>
        </w:tc>
      </w:tr>
      <w:tr w:rsidR="00C56AF2" w14:paraId="3CA3E1C4" w14:textId="77777777" w:rsidTr="00CD14B9">
        <w:trPr>
          <w:jc w:val="center"/>
        </w:trPr>
        <w:tc>
          <w:tcPr>
            <w:tcW w:w="1284" w:type="dxa"/>
            <w:shd w:val="clear" w:color="auto" w:fill="auto"/>
          </w:tcPr>
          <w:p w14:paraId="3BD5395E" w14:textId="77777777" w:rsidR="00C56AF2" w:rsidRDefault="00C56AF2" w:rsidP="00CD14B9">
            <w:pPr>
              <w:pStyle w:val="TAC"/>
              <w:rPr>
                <w:lang w:eastAsia="zh-CN"/>
              </w:rPr>
            </w:pPr>
            <w:r w:rsidRPr="00D75724">
              <w:rPr>
                <w:rFonts w:cs="Arial"/>
                <w:sz w:val="16"/>
                <w:szCs w:val="16"/>
              </w:rPr>
              <w:t>6</w:t>
            </w:r>
          </w:p>
        </w:tc>
        <w:tc>
          <w:tcPr>
            <w:tcW w:w="1862" w:type="dxa"/>
          </w:tcPr>
          <w:p w14:paraId="7E06A2D0" w14:textId="77777777" w:rsidR="00C56AF2" w:rsidRDefault="00C56AF2" w:rsidP="00CD14B9">
            <w:pPr>
              <w:pStyle w:val="TAC"/>
              <w:rPr>
                <w:lang w:eastAsia="zh-CN"/>
              </w:rPr>
            </w:pPr>
            <w:r w:rsidRPr="002C76C2">
              <w:rPr>
                <w:rFonts w:cs="Arial"/>
                <w:sz w:val="16"/>
                <w:szCs w:val="16"/>
              </w:rPr>
              <w:t>2</w:t>
            </w:r>
          </w:p>
        </w:tc>
        <w:tc>
          <w:tcPr>
            <w:tcW w:w="1215" w:type="dxa"/>
            <w:shd w:val="clear" w:color="auto" w:fill="auto"/>
          </w:tcPr>
          <w:p w14:paraId="5FA0F355" w14:textId="77777777" w:rsidR="00C56AF2" w:rsidRDefault="00C56AF2" w:rsidP="00CD14B9">
            <w:pPr>
              <w:pStyle w:val="TAC"/>
              <w:rPr>
                <w:lang w:eastAsia="zh-CN"/>
              </w:rPr>
            </w:pPr>
            <w:r w:rsidRPr="002C76C2">
              <w:rPr>
                <w:rFonts w:cs="Arial"/>
                <w:sz w:val="16"/>
                <w:szCs w:val="16"/>
              </w:rPr>
              <w:t>3</w:t>
            </w:r>
          </w:p>
        </w:tc>
      </w:tr>
      <w:tr w:rsidR="00C56AF2" w14:paraId="4941A7B6" w14:textId="77777777" w:rsidTr="00CD14B9">
        <w:trPr>
          <w:jc w:val="center"/>
        </w:trPr>
        <w:tc>
          <w:tcPr>
            <w:tcW w:w="1284" w:type="dxa"/>
            <w:shd w:val="clear" w:color="auto" w:fill="auto"/>
          </w:tcPr>
          <w:p w14:paraId="7618E687" w14:textId="77777777" w:rsidR="00C56AF2" w:rsidRDefault="00C56AF2" w:rsidP="00CD14B9">
            <w:pPr>
              <w:pStyle w:val="TAC"/>
              <w:rPr>
                <w:lang w:eastAsia="zh-CN"/>
              </w:rPr>
            </w:pPr>
            <w:r w:rsidRPr="00D75724">
              <w:rPr>
                <w:rFonts w:cs="Arial"/>
                <w:sz w:val="16"/>
                <w:szCs w:val="16"/>
              </w:rPr>
              <w:t>7</w:t>
            </w:r>
          </w:p>
        </w:tc>
        <w:tc>
          <w:tcPr>
            <w:tcW w:w="1862" w:type="dxa"/>
          </w:tcPr>
          <w:p w14:paraId="3450D070" w14:textId="77777777" w:rsidR="00C56AF2" w:rsidRDefault="00C56AF2" w:rsidP="00CD14B9">
            <w:pPr>
              <w:pStyle w:val="TAC"/>
              <w:rPr>
                <w:lang w:eastAsia="zh-CN"/>
              </w:rPr>
            </w:pPr>
            <w:r w:rsidRPr="002C76C2">
              <w:rPr>
                <w:rFonts w:cs="Arial"/>
                <w:sz w:val="16"/>
                <w:szCs w:val="16"/>
              </w:rPr>
              <w:t>2</w:t>
            </w:r>
          </w:p>
        </w:tc>
        <w:tc>
          <w:tcPr>
            <w:tcW w:w="1215" w:type="dxa"/>
            <w:shd w:val="clear" w:color="auto" w:fill="auto"/>
          </w:tcPr>
          <w:p w14:paraId="1B593B39" w14:textId="77777777" w:rsidR="00C56AF2" w:rsidRDefault="00C56AF2" w:rsidP="00CD14B9">
            <w:pPr>
              <w:pStyle w:val="TAC"/>
              <w:rPr>
                <w:lang w:eastAsia="zh-CN"/>
              </w:rPr>
            </w:pPr>
            <w:r w:rsidRPr="002C76C2">
              <w:rPr>
                <w:rFonts w:cs="Arial"/>
                <w:sz w:val="16"/>
                <w:szCs w:val="16"/>
              </w:rPr>
              <w:t>0,1</w:t>
            </w:r>
          </w:p>
        </w:tc>
      </w:tr>
      <w:tr w:rsidR="00C56AF2" w14:paraId="1D233122" w14:textId="77777777" w:rsidTr="00CD14B9">
        <w:trPr>
          <w:jc w:val="center"/>
        </w:trPr>
        <w:tc>
          <w:tcPr>
            <w:tcW w:w="1284" w:type="dxa"/>
            <w:shd w:val="clear" w:color="auto" w:fill="auto"/>
          </w:tcPr>
          <w:p w14:paraId="76CBDF2F" w14:textId="77777777" w:rsidR="00C56AF2" w:rsidRDefault="00C56AF2" w:rsidP="00CD14B9">
            <w:pPr>
              <w:pStyle w:val="TAC"/>
              <w:rPr>
                <w:lang w:eastAsia="zh-CN"/>
              </w:rPr>
            </w:pPr>
            <w:r w:rsidRPr="00D75724">
              <w:rPr>
                <w:rFonts w:cs="Arial"/>
                <w:sz w:val="16"/>
                <w:szCs w:val="16"/>
              </w:rPr>
              <w:t>8</w:t>
            </w:r>
          </w:p>
        </w:tc>
        <w:tc>
          <w:tcPr>
            <w:tcW w:w="1862" w:type="dxa"/>
          </w:tcPr>
          <w:p w14:paraId="063E07C3" w14:textId="77777777" w:rsidR="00C56AF2" w:rsidRDefault="00C56AF2" w:rsidP="00CD14B9">
            <w:pPr>
              <w:pStyle w:val="TAC"/>
            </w:pPr>
            <w:r w:rsidRPr="002C76C2">
              <w:rPr>
                <w:rFonts w:cs="Arial"/>
                <w:sz w:val="16"/>
                <w:szCs w:val="16"/>
              </w:rPr>
              <w:t>2</w:t>
            </w:r>
          </w:p>
        </w:tc>
        <w:tc>
          <w:tcPr>
            <w:tcW w:w="1215" w:type="dxa"/>
            <w:shd w:val="clear" w:color="auto" w:fill="auto"/>
          </w:tcPr>
          <w:p w14:paraId="14BC76B8" w14:textId="77777777" w:rsidR="00C56AF2" w:rsidRDefault="00C56AF2" w:rsidP="00CD14B9">
            <w:pPr>
              <w:pStyle w:val="TAC"/>
              <w:rPr>
                <w:lang w:eastAsia="zh-CN"/>
              </w:rPr>
            </w:pPr>
            <w:r w:rsidRPr="002C76C2">
              <w:rPr>
                <w:rFonts w:cs="Arial"/>
                <w:sz w:val="16"/>
                <w:szCs w:val="16"/>
              </w:rPr>
              <w:t>2,3</w:t>
            </w:r>
          </w:p>
        </w:tc>
      </w:tr>
      <w:tr w:rsidR="00C56AF2" w14:paraId="5E51CFBD" w14:textId="77777777" w:rsidTr="00CD14B9">
        <w:trPr>
          <w:jc w:val="center"/>
        </w:trPr>
        <w:tc>
          <w:tcPr>
            <w:tcW w:w="1284" w:type="dxa"/>
            <w:shd w:val="clear" w:color="auto" w:fill="auto"/>
          </w:tcPr>
          <w:p w14:paraId="6A20B958" w14:textId="77777777" w:rsidR="00C56AF2" w:rsidRDefault="00C56AF2" w:rsidP="00CD14B9">
            <w:pPr>
              <w:pStyle w:val="TAC"/>
              <w:rPr>
                <w:lang w:eastAsia="zh-CN"/>
              </w:rPr>
            </w:pPr>
            <w:r w:rsidRPr="00D75724">
              <w:rPr>
                <w:rFonts w:cs="Arial"/>
                <w:sz w:val="16"/>
                <w:szCs w:val="16"/>
              </w:rPr>
              <w:t>9</w:t>
            </w:r>
          </w:p>
        </w:tc>
        <w:tc>
          <w:tcPr>
            <w:tcW w:w="1862" w:type="dxa"/>
          </w:tcPr>
          <w:p w14:paraId="04735690" w14:textId="77777777" w:rsidR="00C56AF2" w:rsidRDefault="00C56AF2" w:rsidP="00CD14B9">
            <w:pPr>
              <w:pStyle w:val="TAC"/>
              <w:rPr>
                <w:lang w:eastAsia="zh-CN"/>
              </w:rPr>
            </w:pPr>
            <w:r w:rsidRPr="002C76C2">
              <w:rPr>
                <w:rFonts w:cs="Arial"/>
                <w:sz w:val="16"/>
                <w:szCs w:val="16"/>
              </w:rPr>
              <w:t>2</w:t>
            </w:r>
          </w:p>
        </w:tc>
        <w:tc>
          <w:tcPr>
            <w:tcW w:w="1215" w:type="dxa"/>
            <w:shd w:val="clear" w:color="auto" w:fill="auto"/>
          </w:tcPr>
          <w:p w14:paraId="57CC93E0" w14:textId="77777777" w:rsidR="00C56AF2" w:rsidRDefault="00C56AF2" w:rsidP="00CD14B9">
            <w:pPr>
              <w:pStyle w:val="TAC"/>
              <w:rPr>
                <w:lang w:eastAsia="zh-CN"/>
              </w:rPr>
            </w:pPr>
            <w:r>
              <w:rPr>
                <w:rFonts w:cs="Arial"/>
                <w:sz w:val="16"/>
                <w:szCs w:val="16"/>
              </w:rPr>
              <w:t>0-</w:t>
            </w:r>
            <w:r w:rsidRPr="002C76C2">
              <w:rPr>
                <w:rFonts w:cs="Arial"/>
                <w:sz w:val="16"/>
                <w:szCs w:val="16"/>
              </w:rPr>
              <w:t>2</w:t>
            </w:r>
          </w:p>
        </w:tc>
      </w:tr>
      <w:tr w:rsidR="00C56AF2" w14:paraId="3C594B80" w14:textId="77777777" w:rsidTr="00CD14B9">
        <w:trPr>
          <w:jc w:val="center"/>
        </w:trPr>
        <w:tc>
          <w:tcPr>
            <w:tcW w:w="1284" w:type="dxa"/>
            <w:shd w:val="clear" w:color="auto" w:fill="auto"/>
          </w:tcPr>
          <w:p w14:paraId="039B7DED" w14:textId="77777777" w:rsidR="00C56AF2" w:rsidRDefault="00C56AF2" w:rsidP="00CD14B9">
            <w:pPr>
              <w:pStyle w:val="TAC"/>
              <w:rPr>
                <w:lang w:eastAsia="zh-CN"/>
              </w:rPr>
            </w:pPr>
            <w:r w:rsidRPr="00D75724">
              <w:rPr>
                <w:rFonts w:cs="Arial"/>
                <w:sz w:val="16"/>
                <w:szCs w:val="16"/>
              </w:rPr>
              <w:t>10</w:t>
            </w:r>
          </w:p>
        </w:tc>
        <w:tc>
          <w:tcPr>
            <w:tcW w:w="1862" w:type="dxa"/>
          </w:tcPr>
          <w:p w14:paraId="7F3A8EA9" w14:textId="77777777" w:rsidR="00C56AF2" w:rsidRDefault="00C56AF2" w:rsidP="00CD14B9">
            <w:pPr>
              <w:pStyle w:val="TAC"/>
              <w:rPr>
                <w:lang w:eastAsia="zh-CN"/>
              </w:rPr>
            </w:pPr>
            <w:r w:rsidRPr="002C76C2">
              <w:rPr>
                <w:rFonts w:cs="Arial"/>
                <w:sz w:val="16"/>
                <w:szCs w:val="16"/>
              </w:rPr>
              <w:t>2</w:t>
            </w:r>
          </w:p>
        </w:tc>
        <w:tc>
          <w:tcPr>
            <w:tcW w:w="1215" w:type="dxa"/>
            <w:shd w:val="clear" w:color="auto" w:fill="auto"/>
          </w:tcPr>
          <w:p w14:paraId="047FF7FD" w14:textId="77777777" w:rsidR="00C56AF2" w:rsidRDefault="00C56AF2" w:rsidP="00CD14B9">
            <w:pPr>
              <w:pStyle w:val="TAC"/>
              <w:rPr>
                <w:lang w:eastAsia="zh-CN"/>
              </w:rPr>
            </w:pPr>
            <w:r>
              <w:rPr>
                <w:rFonts w:cs="Arial"/>
                <w:sz w:val="16"/>
                <w:szCs w:val="16"/>
              </w:rPr>
              <w:t>0-</w:t>
            </w:r>
            <w:r w:rsidRPr="002C76C2">
              <w:rPr>
                <w:rFonts w:cs="Arial"/>
                <w:sz w:val="16"/>
                <w:szCs w:val="16"/>
              </w:rPr>
              <w:t>3</w:t>
            </w:r>
          </w:p>
        </w:tc>
      </w:tr>
      <w:tr w:rsidR="00C56AF2" w14:paraId="69A4990D" w14:textId="77777777" w:rsidTr="00CD14B9">
        <w:trPr>
          <w:jc w:val="center"/>
        </w:trPr>
        <w:tc>
          <w:tcPr>
            <w:tcW w:w="1284" w:type="dxa"/>
            <w:shd w:val="clear" w:color="auto" w:fill="auto"/>
          </w:tcPr>
          <w:p w14:paraId="48B235E1" w14:textId="77777777" w:rsidR="00C56AF2" w:rsidRDefault="00C56AF2" w:rsidP="00CD14B9">
            <w:pPr>
              <w:pStyle w:val="TAC"/>
              <w:rPr>
                <w:lang w:eastAsia="zh-CN"/>
              </w:rPr>
            </w:pPr>
            <w:r>
              <w:rPr>
                <w:rFonts w:cs="Arial"/>
                <w:sz w:val="16"/>
                <w:szCs w:val="16"/>
              </w:rPr>
              <w:t>11</w:t>
            </w:r>
          </w:p>
        </w:tc>
        <w:tc>
          <w:tcPr>
            <w:tcW w:w="1862" w:type="dxa"/>
          </w:tcPr>
          <w:p w14:paraId="77C9E468" w14:textId="77777777" w:rsidR="00C56AF2" w:rsidRDefault="00C56AF2" w:rsidP="00CD14B9">
            <w:pPr>
              <w:pStyle w:val="TAC"/>
              <w:rPr>
                <w:lang w:eastAsia="zh-CN"/>
              </w:rPr>
            </w:pPr>
            <w:r w:rsidRPr="002C76C2">
              <w:rPr>
                <w:rFonts w:cs="Arial"/>
                <w:sz w:val="16"/>
                <w:szCs w:val="16"/>
              </w:rPr>
              <w:t>2</w:t>
            </w:r>
          </w:p>
        </w:tc>
        <w:tc>
          <w:tcPr>
            <w:tcW w:w="1215" w:type="dxa"/>
            <w:shd w:val="clear" w:color="auto" w:fill="auto"/>
          </w:tcPr>
          <w:p w14:paraId="174C6AA9" w14:textId="77777777" w:rsidR="00C56AF2" w:rsidRDefault="00C56AF2" w:rsidP="00CD14B9">
            <w:pPr>
              <w:pStyle w:val="TAC"/>
              <w:rPr>
                <w:lang w:eastAsia="zh-CN"/>
              </w:rPr>
            </w:pPr>
            <w:r w:rsidRPr="002C76C2">
              <w:rPr>
                <w:rFonts w:cs="Arial"/>
                <w:sz w:val="16"/>
                <w:szCs w:val="16"/>
              </w:rPr>
              <w:t>0,2</w:t>
            </w:r>
          </w:p>
        </w:tc>
      </w:tr>
      <w:tr w:rsidR="00C56AF2" w14:paraId="1DCF7D76" w14:textId="77777777" w:rsidTr="00CD14B9">
        <w:trPr>
          <w:jc w:val="center"/>
        </w:trPr>
        <w:tc>
          <w:tcPr>
            <w:tcW w:w="1284" w:type="dxa"/>
            <w:shd w:val="clear" w:color="auto" w:fill="auto"/>
          </w:tcPr>
          <w:p w14:paraId="6A9088BF" w14:textId="77777777" w:rsidR="00C56AF2" w:rsidRDefault="00C56AF2" w:rsidP="00CD14B9">
            <w:pPr>
              <w:pStyle w:val="TAC"/>
              <w:rPr>
                <w:lang w:eastAsia="zh-CN"/>
              </w:rPr>
            </w:pPr>
            <w:r>
              <w:rPr>
                <w:rFonts w:cs="Arial"/>
                <w:sz w:val="16"/>
                <w:szCs w:val="16"/>
              </w:rPr>
              <w:t>12-15</w:t>
            </w:r>
          </w:p>
        </w:tc>
        <w:tc>
          <w:tcPr>
            <w:tcW w:w="1862" w:type="dxa"/>
          </w:tcPr>
          <w:p w14:paraId="45DAFF59" w14:textId="77777777" w:rsidR="00C56AF2" w:rsidRDefault="00C56AF2" w:rsidP="00CD14B9">
            <w:pPr>
              <w:pStyle w:val="TAC"/>
              <w:rPr>
                <w:lang w:eastAsia="zh-CN"/>
              </w:rPr>
            </w:pPr>
            <w:r w:rsidRPr="00D75724">
              <w:rPr>
                <w:rFonts w:cs="Arial"/>
                <w:sz w:val="16"/>
                <w:szCs w:val="16"/>
              </w:rPr>
              <w:t>Reserved</w:t>
            </w:r>
          </w:p>
        </w:tc>
        <w:tc>
          <w:tcPr>
            <w:tcW w:w="1215" w:type="dxa"/>
            <w:shd w:val="clear" w:color="auto" w:fill="auto"/>
          </w:tcPr>
          <w:p w14:paraId="7D82CBC0" w14:textId="77777777" w:rsidR="00C56AF2" w:rsidRDefault="00C56AF2" w:rsidP="00CD14B9">
            <w:pPr>
              <w:pStyle w:val="TAC"/>
              <w:rPr>
                <w:lang w:eastAsia="zh-CN"/>
              </w:rPr>
            </w:pPr>
            <w:r w:rsidRPr="00D75724">
              <w:rPr>
                <w:rFonts w:cs="Arial"/>
                <w:sz w:val="16"/>
                <w:szCs w:val="16"/>
              </w:rPr>
              <w:t>Reserved</w:t>
            </w:r>
          </w:p>
        </w:tc>
      </w:tr>
    </w:tbl>
    <w:p w14:paraId="3C0CE352" w14:textId="77777777" w:rsidR="000C2C27" w:rsidRDefault="000C2C27" w:rsidP="00135ED0">
      <w:pPr>
        <w:pStyle w:val="B1"/>
        <w:ind w:left="0" w:firstLine="0"/>
        <w:rPr>
          <w:lang w:eastAsia="zh-CN"/>
        </w:rPr>
      </w:pPr>
    </w:p>
    <w:p w14:paraId="55799741" w14:textId="77777777" w:rsidR="008962AF" w:rsidRPr="00F32EDE" w:rsidRDefault="008962AF" w:rsidP="008962AF">
      <w:pPr>
        <w:pStyle w:val="TH"/>
        <w:overflowPunct w:val="0"/>
        <w:autoSpaceDE w:val="0"/>
        <w:autoSpaceDN w:val="0"/>
        <w:adjustRightInd w:val="0"/>
        <w:textAlignment w:val="baseline"/>
        <w:rPr>
          <w:lang w:eastAsia="zh-CN"/>
        </w:rPr>
      </w:pPr>
      <w:r>
        <w:t xml:space="preserve">Table </w:t>
      </w:r>
      <w:r>
        <w:rPr>
          <w:rFonts w:hint="eastAsia"/>
          <w:lang w:eastAsia="zh-CN"/>
        </w:rPr>
        <w:t>7.3.1.2.2</w:t>
      </w:r>
      <w:r>
        <w:t>-</w:t>
      </w:r>
      <w:r w:rsidR="00C56AF2">
        <w:rPr>
          <w:rFonts w:hint="eastAsia"/>
          <w:lang w:eastAsia="zh-CN"/>
        </w:rPr>
        <w:t>2</w:t>
      </w:r>
      <w:r>
        <w:rPr>
          <w:rFonts w:hint="eastAsia"/>
          <w:lang w:eastAsia="zh-CN"/>
        </w:rPr>
        <w:t>: Antenna port(s)</w:t>
      </w:r>
      <w:r w:rsidR="00786E7C">
        <w:rPr>
          <w:rFonts w:hint="eastAsia"/>
          <w:lang w:eastAsia="zh-CN"/>
        </w:rPr>
        <w:t xml:space="preserve"> (1000 + DMRS port)</w:t>
      </w:r>
      <w:r>
        <w:rPr>
          <w:rFonts w:hint="eastAsia"/>
          <w:lang w:eastAsia="zh-CN"/>
        </w:rPr>
        <w:t xml:space="preserve">, </w:t>
      </w:r>
      <w:del w:id="2017" w:author="Huawei 20180424" w:date="2018-04-27T17:28:00Z">
        <w:r w:rsidRPr="00677374" w:rsidDel="001466DB">
          <w:rPr>
            <w:i/>
            <w:lang w:eastAsia="zh-CN"/>
          </w:rPr>
          <w:delText>DL-DMRS-config-type</w:delText>
        </w:r>
      </w:del>
      <w:ins w:id="2018" w:author="Huawei 20180424" w:date="2018-04-27T17:28: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2019" w:author="Huawei 20180424" w:date="2018-04-27T17:27:00Z">
        <w:r w:rsidRPr="00677374" w:rsidDel="001466DB">
          <w:rPr>
            <w:i/>
            <w:lang w:eastAsia="zh-CN"/>
          </w:rPr>
          <w:delText>DL-DMRS-max-len</w:delText>
        </w:r>
      </w:del>
      <w:ins w:id="2020" w:author="Huawei 20180424" w:date="2018-04-27T17:27:00Z">
        <w:r w:rsidR="001466DB">
          <w:rPr>
            <w:i/>
            <w:lang w:eastAsia="zh-CN"/>
          </w:rPr>
          <w:t>maxLength</w:t>
        </w:r>
      </w:ins>
      <w:r>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14:paraId="27ECF9DB" w14:textId="77777777" w:rsidTr="00444A91">
        <w:trPr>
          <w:trHeight w:val="214"/>
          <w:jc w:val="center"/>
        </w:trPr>
        <w:tc>
          <w:tcPr>
            <w:tcW w:w="3949" w:type="dxa"/>
            <w:gridSpan w:val="4"/>
            <w:tcBorders>
              <w:bottom w:val="single" w:sz="4" w:space="0" w:color="auto"/>
            </w:tcBorders>
            <w:shd w:val="clear" w:color="auto" w:fill="D9D9D9"/>
            <w:vAlign w:val="center"/>
          </w:tcPr>
          <w:p w14:paraId="34AC89FB" w14:textId="77777777"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14:paraId="5A363534" w14:textId="77777777"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14:paraId="6CA3EF9E" w14:textId="77777777"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682C7788" w14:textId="77777777" w:rsidR="008962AF" w:rsidRDefault="008962AF" w:rsidP="00BC570E">
            <w:pPr>
              <w:pStyle w:val="TAC"/>
              <w:rPr>
                <w:rFonts w:cs="Arial"/>
                <w:b/>
                <w:bCs/>
                <w:sz w:val="16"/>
                <w:szCs w:val="16"/>
                <w:lang w:eastAsia="zh-CN"/>
              </w:rPr>
            </w:pPr>
            <w:r>
              <w:rPr>
                <w:rFonts w:cs="Arial" w:hint="eastAsia"/>
                <w:b/>
                <w:bCs/>
                <w:sz w:val="16"/>
                <w:szCs w:val="16"/>
                <w:lang w:eastAsia="zh-CN"/>
              </w:rPr>
              <w:t>Two Codewords:</w:t>
            </w:r>
          </w:p>
          <w:p w14:paraId="0CF2956B" w14:textId="77777777"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14:paraId="515AEAC2" w14:textId="77777777"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14:paraId="766682C0" w14:textId="77777777" w:rsidTr="00752B82">
        <w:trPr>
          <w:trHeight w:val="214"/>
          <w:jc w:val="center"/>
        </w:trPr>
        <w:tc>
          <w:tcPr>
            <w:tcW w:w="0" w:type="auto"/>
            <w:shd w:val="clear" w:color="auto" w:fill="D9D9D9"/>
            <w:vAlign w:val="center"/>
          </w:tcPr>
          <w:p w14:paraId="493A172E" w14:textId="77777777" w:rsidR="008962AF" w:rsidRDefault="008962AF" w:rsidP="00BC570E">
            <w:pPr>
              <w:pStyle w:val="TAC"/>
              <w:rPr>
                <w:lang w:eastAsia="zh-CN"/>
              </w:rPr>
            </w:pPr>
            <w:r w:rsidRPr="00E87912">
              <w:rPr>
                <w:rFonts w:cs="Arial"/>
                <w:b/>
                <w:bCs/>
                <w:sz w:val="16"/>
                <w:szCs w:val="16"/>
              </w:rPr>
              <w:t>Value</w:t>
            </w:r>
          </w:p>
        </w:tc>
        <w:tc>
          <w:tcPr>
            <w:tcW w:w="1285" w:type="dxa"/>
            <w:shd w:val="clear" w:color="auto" w:fill="D9D9D9"/>
            <w:vAlign w:val="center"/>
          </w:tcPr>
          <w:p w14:paraId="54982AA2" w14:textId="77777777"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851" w:type="dxa"/>
            <w:shd w:val="clear" w:color="auto" w:fill="D9D9D9"/>
            <w:vAlign w:val="center"/>
          </w:tcPr>
          <w:p w14:paraId="6CA86A68" w14:textId="77777777" w:rsidR="008962AF" w:rsidRDefault="008962AF" w:rsidP="00786E7C">
            <w:pPr>
              <w:pStyle w:val="TAC"/>
              <w:rPr>
                <w:lang w:eastAsia="zh-CN"/>
              </w:rPr>
            </w:pPr>
            <w:r w:rsidRPr="00E87912">
              <w:rPr>
                <w:rFonts w:cs="Arial"/>
                <w:b/>
                <w:bCs/>
                <w:sz w:val="16"/>
                <w:szCs w:val="16"/>
              </w:rPr>
              <w:t>DMRS port(s)</w:t>
            </w:r>
          </w:p>
        </w:tc>
        <w:tc>
          <w:tcPr>
            <w:tcW w:w="1170" w:type="dxa"/>
            <w:shd w:val="clear" w:color="auto" w:fill="D9D9D9"/>
            <w:vAlign w:val="center"/>
          </w:tcPr>
          <w:p w14:paraId="140704A8" w14:textId="77777777"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c>
          <w:tcPr>
            <w:tcW w:w="699" w:type="dxa"/>
            <w:shd w:val="clear" w:color="auto" w:fill="D9D9D9"/>
            <w:vAlign w:val="center"/>
          </w:tcPr>
          <w:p w14:paraId="6C4A51A8" w14:textId="77777777" w:rsidR="008962AF" w:rsidRDefault="008962AF" w:rsidP="00BC570E">
            <w:pPr>
              <w:pStyle w:val="TAC"/>
              <w:rPr>
                <w:lang w:eastAsia="zh-CN"/>
              </w:rPr>
            </w:pPr>
            <w:r w:rsidRPr="00E87912">
              <w:rPr>
                <w:rFonts w:cs="Arial"/>
                <w:b/>
                <w:bCs/>
                <w:sz w:val="16"/>
                <w:szCs w:val="16"/>
              </w:rPr>
              <w:t>Value</w:t>
            </w:r>
          </w:p>
        </w:tc>
        <w:tc>
          <w:tcPr>
            <w:tcW w:w="1215" w:type="dxa"/>
            <w:shd w:val="clear" w:color="auto" w:fill="D9D9D9"/>
            <w:vAlign w:val="center"/>
          </w:tcPr>
          <w:p w14:paraId="7A2B95CF" w14:textId="77777777"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427" w:type="dxa"/>
            <w:shd w:val="clear" w:color="auto" w:fill="D9D9D9"/>
            <w:vAlign w:val="center"/>
          </w:tcPr>
          <w:p w14:paraId="751F2919" w14:textId="77777777" w:rsidR="008962AF" w:rsidRDefault="008962AF" w:rsidP="00BC570E">
            <w:pPr>
              <w:pStyle w:val="TAC"/>
            </w:pPr>
            <w:r w:rsidRPr="00E87912">
              <w:rPr>
                <w:rFonts w:cs="Arial"/>
                <w:b/>
                <w:bCs/>
                <w:sz w:val="16"/>
                <w:szCs w:val="16"/>
              </w:rPr>
              <w:t>DMRS port(s)</w:t>
            </w:r>
          </w:p>
        </w:tc>
        <w:tc>
          <w:tcPr>
            <w:tcW w:w="1387" w:type="dxa"/>
            <w:shd w:val="clear" w:color="auto" w:fill="D9D9D9"/>
            <w:vAlign w:val="center"/>
          </w:tcPr>
          <w:p w14:paraId="47788A82" w14:textId="77777777"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8962AF" w14:paraId="786943BA" w14:textId="77777777" w:rsidTr="00752B82">
        <w:trPr>
          <w:trHeight w:val="214"/>
          <w:jc w:val="center"/>
        </w:trPr>
        <w:tc>
          <w:tcPr>
            <w:tcW w:w="0" w:type="auto"/>
            <w:shd w:val="clear" w:color="auto" w:fill="auto"/>
            <w:vAlign w:val="center"/>
          </w:tcPr>
          <w:p w14:paraId="55B304AC" w14:textId="77777777" w:rsidR="008962AF" w:rsidRDefault="008962AF" w:rsidP="00BC570E">
            <w:pPr>
              <w:pStyle w:val="TAC"/>
              <w:rPr>
                <w:lang w:eastAsia="zh-CN"/>
              </w:rPr>
            </w:pPr>
            <w:r w:rsidRPr="00082173">
              <w:rPr>
                <w:rFonts w:cs="Arial"/>
                <w:sz w:val="16"/>
                <w:szCs w:val="16"/>
              </w:rPr>
              <w:t>0</w:t>
            </w:r>
          </w:p>
        </w:tc>
        <w:tc>
          <w:tcPr>
            <w:tcW w:w="1285" w:type="dxa"/>
            <w:shd w:val="clear" w:color="auto" w:fill="auto"/>
            <w:vAlign w:val="center"/>
          </w:tcPr>
          <w:p w14:paraId="4FC71D50" w14:textId="77777777" w:rsidR="008962AF" w:rsidRPr="000F66EB" w:rsidRDefault="008962AF" w:rsidP="00BC570E">
            <w:pPr>
              <w:pStyle w:val="TAC"/>
              <w:rPr>
                <w:lang w:eastAsia="zh-CN"/>
              </w:rPr>
            </w:pPr>
            <w:r w:rsidRPr="00082173">
              <w:rPr>
                <w:rFonts w:cs="Arial"/>
                <w:sz w:val="16"/>
                <w:szCs w:val="16"/>
              </w:rPr>
              <w:t>1</w:t>
            </w:r>
          </w:p>
        </w:tc>
        <w:tc>
          <w:tcPr>
            <w:tcW w:w="851" w:type="dxa"/>
            <w:shd w:val="clear" w:color="auto" w:fill="auto"/>
            <w:vAlign w:val="center"/>
          </w:tcPr>
          <w:p w14:paraId="24BC764F" w14:textId="77777777" w:rsidR="008962AF" w:rsidRDefault="008962AF" w:rsidP="00BC570E">
            <w:pPr>
              <w:pStyle w:val="TAC"/>
            </w:pPr>
            <w:r w:rsidRPr="00082173">
              <w:rPr>
                <w:rFonts w:cs="Arial"/>
                <w:sz w:val="16"/>
                <w:szCs w:val="16"/>
              </w:rPr>
              <w:t>0</w:t>
            </w:r>
          </w:p>
        </w:tc>
        <w:tc>
          <w:tcPr>
            <w:tcW w:w="1170" w:type="dxa"/>
            <w:shd w:val="clear" w:color="auto" w:fill="auto"/>
            <w:vAlign w:val="center"/>
          </w:tcPr>
          <w:p w14:paraId="6D136BEB" w14:textId="77777777" w:rsidR="008962AF" w:rsidRDefault="008962AF" w:rsidP="00BC570E">
            <w:pPr>
              <w:pStyle w:val="TAC"/>
            </w:pPr>
            <w:r w:rsidRPr="00082173">
              <w:rPr>
                <w:rFonts w:cs="Arial"/>
                <w:sz w:val="16"/>
                <w:szCs w:val="16"/>
              </w:rPr>
              <w:t>1</w:t>
            </w:r>
          </w:p>
        </w:tc>
        <w:tc>
          <w:tcPr>
            <w:tcW w:w="699" w:type="dxa"/>
            <w:shd w:val="clear" w:color="auto" w:fill="auto"/>
            <w:vAlign w:val="center"/>
          </w:tcPr>
          <w:p w14:paraId="1D20118E" w14:textId="77777777" w:rsidR="008962AF" w:rsidRDefault="008962AF" w:rsidP="00BC570E">
            <w:pPr>
              <w:pStyle w:val="TAC"/>
              <w:rPr>
                <w:lang w:eastAsia="zh-CN"/>
              </w:rPr>
            </w:pPr>
            <w:r w:rsidRPr="00082173">
              <w:rPr>
                <w:rFonts w:cs="Arial"/>
                <w:sz w:val="16"/>
                <w:szCs w:val="16"/>
              </w:rPr>
              <w:t>0</w:t>
            </w:r>
          </w:p>
        </w:tc>
        <w:tc>
          <w:tcPr>
            <w:tcW w:w="1215" w:type="dxa"/>
            <w:shd w:val="clear" w:color="auto" w:fill="auto"/>
            <w:vAlign w:val="center"/>
          </w:tcPr>
          <w:p w14:paraId="724E3FBC" w14:textId="77777777" w:rsidR="008962AF" w:rsidRPr="00C16FCE" w:rsidRDefault="008962AF" w:rsidP="00BC570E">
            <w:pPr>
              <w:pStyle w:val="TAC"/>
            </w:pPr>
            <w:r w:rsidRPr="00082173">
              <w:rPr>
                <w:rFonts w:cs="Arial"/>
                <w:sz w:val="16"/>
                <w:szCs w:val="16"/>
              </w:rPr>
              <w:t>2</w:t>
            </w:r>
          </w:p>
        </w:tc>
        <w:tc>
          <w:tcPr>
            <w:tcW w:w="1427" w:type="dxa"/>
            <w:shd w:val="clear" w:color="auto" w:fill="auto"/>
            <w:vAlign w:val="center"/>
          </w:tcPr>
          <w:p w14:paraId="3EF0169E" w14:textId="77777777" w:rsidR="008962AF" w:rsidRDefault="008962AF" w:rsidP="00BC570E">
            <w:pPr>
              <w:pStyle w:val="TAC"/>
            </w:pPr>
            <w:r w:rsidRPr="00082173">
              <w:rPr>
                <w:rFonts w:cs="Arial"/>
                <w:sz w:val="16"/>
                <w:szCs w:val="16"/>
              </w:rPr>
              <w:t>0-4</w:t>
            </w:r>
          </w:p>
        </w:tc>
        <w:tc>
          <w:tcPr>
            <w:tcW w:w="1387" w:type="dxa"/>
            <w:shd w:val="clear" w:color="auto" w:fill="auto"/>
            <w:vAlign w:val="center"/>
          </w:tcPr>
          <w:p w14:paraId="1BA0870A" w14:textId="77777777" w:rsidR="008962AF" w:rsidRDefault="008962AF" w:rsidP="00BC570E">
            <w:pPr>
              <w:pStyle w:val="TAC"/>
              <w:rPr>
                <w:lang w:eastAsia="zh-CN"/>
              </w:rPr>
            </w:pPr>
            <w:r w:rsidRPr="00082173">
              <w:rPr>
                <w:rFonts w:cs="Arial"/>
                <w:sz w:val="16"/>
                <w:szCs w:val="16"/>
              </w:rPr>
              <w:t>2</w:t>
            </w:r>
          </w:p>
        </w:tc>
      </w:tr>
      <w:tr w:rsidR="008962AF" w14:paraId="3A1F9D15" w14:textId="77777777" w:rsidTr="00752B82">
        <w:trPr>
          <w:trHeight w:val="214"/>
          <w:jc w:val="center"/>
        </w:trPr>
        <w:tc>
          <w:tcPr>
            <w:tcW w:w="0" w:type="auto"/>
            <w:shd w:val="clear" w:color="auto" w:fill="auto"/>
            <w:vAlign w:val="center"/>
          </w:tcPr>
          <w:p w14:paraId="79582024" w14:textId="77777777" w:rsidR="008962AF" w:rsidRDefault="008962AF" w:rsidP="00BC570E">
            <w:pPr>
              <w:pStyle w:val="TAC"/>
              <w:rPr>
                <w:lang w:eastAsia="zh-CN"/>
              </w:rPr>
            </w:pPr>
            <w:r w:rsidRPr="00082173">
              <w:rPr>
                <w:rFonts w:cs="Arial"/>
                <w:sz w:val="16"/>
                <w:szCs w:val="16"/>
              </w:rPr>
              <w:t>1</w:t>
            </w:r>
          </w:p>
        </w:tc>
        <w:tc>
          <w:tcPr>
            <w:tcW w:w="1285" w:type="dxa"/>
            <w:shd w:val="clear" w:color="auto" w:fill="auto"/>
            <w:vAlign w:val="center"/>
          </w:tcPr>
          <w:p w14:paraId="44D602BC" w14:textId="77777777" w:rsidR="008962AF" w:rsidRDefault="008962AF" w:rsidP="00BC570E">
            <w:pPr>
              <w:pStyle w:val="TAC"/>
              <w:rPr>
                <w:lang w:eastAsia="zh-CN"/>
              </w:rPr>
            </w:pPr>
            <w:r w:rsidRPr="00082173">
              <w:rPr>
                <w:rFonts w:cs="Arial"/>
                <w:sz w:val="16"/>
                <w:szCs w:val="16"/>
              </w:rPr>
              <w:t>1</w:t>
            </w:r>
          </w:p>
        </w:tc>
        <w:tc>
          <w:tcPr>
            <w:tcW w:w="851" w:type="dxa"/>
            <w:shd w:val="clear" w:color="auto" w:fill="auto"/>
            <w:vAlign w:val="center"/>
          </w:tcPr>
          <w:p w14:paraId="6133B14C" w14:textId="77777777" w:rsidR="008962AF" w:rsidRDefault="008962AF" w:rsidP="00BC570E">
            <w:pPr>
              <w:pStyle w:val="TAC"/>
              <w:rPr>
                <w:lang w:eastAsia="zh-CN"/>
              </w:rPr>
            </w:pPr>
            <w:r w:rsidRPr="00082173">
              <w:rPr>
                <w:rFonts w:cs="Arial"/>
                <w:sz w:val="16"/>
                <w:szCs w:val="16"/>
              </w:rPr>
              <w:t>1</w:t>
            </w:r>
          </w:p>
        </w:tc>
        <w:tc>
          <w:tcPr>
            <w:tcW w:w="1170" w:type="dxa"/>
            <w:shd w:val="clear" w:color="auto" w:fill="auto"/>
            <w:vAlign w:val="center"/>
          </w:tcPr>
          <w:p w14:paraId="1725A9FF" w14:textId="77777777"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14:paraId="1AF75901" w14:textId="77777777" w:rsidR="008962AF" w:rsidRDefault="008962AF" w:rsidP="00BC570E">
            <w:pPr>
              <w:pStyle w:val="TAC"/>
              <w:rPr>
                <w:lang w:eastAsia="zh-CN"/>
              </w:rPr>
            </w:pPr>
            <w:r w:rsidRPr="00082173">
              <w:rPr>
                <w:rFonts w:cs="Arial"/>
                <w:sz w:val="16"/>
                <w:szCs w:val="16"/>
              </w:rPr>
              <w:t>1</w:t>
            </w:r>
          </w:p>
        </w:tc>
        <w:tc>
          <w:tcPr>
            <w:tcW w:w="1215" w:type="dxa"/>
            <w:shd w:val="clear" w:color="auto" w:fill="auto"/>
            <w:vAlign w:val="center"/>
          </w:tcPr>
          <w:p w14:paraId="1E1E4C23" w14:textId="77777777" w:rsidR="008962AF" w:rsidRDefault="008962AF" w:rsidP="00BC570E">
            <w:pPr>
              <w:pStyle w:val="TAC"/>
              <w:rPr>
                <w:lang w:eastAsia="zh-CN"/>
              </w:rPr>
            </w:pPr>
            <w:r w:rsidRPr="00082173">
              <w:rPr>
                <w:rFonts w:cs="Arial"/>
                <w:sz w:val="16"/>
                <w:szCs w:val="16"/>
              </w:rPr>
              <w:t>2</w:t>
            </w:r>
          </w:p>
        </w:tc>
        <w:tc>
          <w:tcPr>
            <w:tcW w:w="1427" w:type="dxa"/>
            <w:shd w:val="clear" w:color="auto" w:fill="auto"/>
            <w:vAlign w:val="center"/>
          </w:tcPr>
          <w:p w14:paraId="0B5BAD37" w14:textId="77777777" w:rsidR="008962AF" w:rsidRDefault="008962AF" w:rsidP="00BC570E">
            <w:pPr>
              <w:pStyle w:val="TAC"/>
              <w:rPr>
                <w:lang w:eastAsia="zh-CN"/>
              </w:rPr>
            </w:pPr>
            <w:r>
              <w:rPr>
                <w:rFonts w:cs="Arial"/>
                <w:sz w:val="16"/>
                <w:szCs w:val="16"/>
              </w:rPr>
              <w:t>0,1,2,3,</w:t>
            </w:r>
            <w:r w:rsidRPr="00082173">
              <w:rPr>
                <w:rFonts w:cs="Arial"/>
                <w:sz w:val="16"/>
                <w:szCs w:val="16"/>
              </w:rPr>
              <w:t>4,6</w:t>
            </w:r>
          </w:p>
        </w:tc>
        <w:tc>
          <w:tcPr>
            <w:tcW w:w="1387" w:type="dxa"/>
            <w:shd w:val="clear" w:color="auto" w:fill="auto"/>
            <w:vAlign w:val="center"/>
          </w:tcPr>
          <w:p w14:paraId="5710C9EE" w14:textId="77777777" w:rsidR="008962AF" w:rsidRDefault="008962AF" w:rsidP="00BC570E">
            <w:pPr>
              <w:pStyle w:val="TAC"/>
              <w:rPr>
                <w:lang w:eastAsia="zh-CN"/>
              </w:rPr>
            </w:pPr>
            <w:r w:rsidRPr="00082173">
              <w:rPr>
                <w:rFonts w:cs="Arial"/>
                <w:sz w:val="16"/>
                <w:szCs w:val="16"/>
              </w:rPr>
              <w:t>2</w:t>
            </w:r>
          </w:p>
        </w:tc>
      </w:tr>
      <w:tr w:rsidR="008962AF" w14:paraId="48C3F4C8" w14:textId="77777777" w:rsidTr="00752B82">
        <w:trPr>
          <w:trHeight w:val="214"/>
          <w:jc w:val="center"/>
        </w:trPr>
        <w:tc>
          <w:tcPr>
            <w:tcW w:w="0" w:type="auto"/>
            <w:shd w:val="clear" w:color="auto" w:fill="auto"/>
            <w:vAlign w:val="center"/>
          </w:tcPr>
          <w:p w14:paraId="69D9FE80" w14:textId="77777777" w:rsidR="008962AF" w:rsidRDefault="008962AF" w:rsidP="00BC570E">
            <w:pPr>
              <w:pStyle w:val="TAC"/>
              <w:rPr>
                <w:lang w:eastAsia="zh-CN"/>
              </w:rPr>
            </w:pPr>
            <w:r w:rsidRPr="00082173">
              <w:rPr>
                <w:rFonts w:cs="Arial"/>
                <w:sz w:val="16"/>
                <w:szCs w:val="16"/>
              </w:rPr>
              <w:t>2</w:t>
            </w:r>
          </w:p>
        </w:tc>
        <w:tc>
          <w:tcPr>
            <w:tcW w:w="1285" w:type="dxa"/>
            <w:shd w:val="clear" w:color="auto" w:fill="auto"/>
            <w:vAlign w:val="center"/>
          </w:tcPr>
          <w:p w14:paraId="6B056677" w14:textId="77777777" w:rsidR="008962AF" w:rsidRDefault="008962AF" w:rsidP="00BC570E">
            <w:pPr>
              <w:pStyle w:val="TAC"/>
              <w:rPr>
                <w:lang w:eastAsia="zh-CN"/>
              </w:rPr>
            </w:pPr>
            <w:r w:rsidRPr="00082173">
              <w:rPr>
                <w:rFonts w:cs="Arial"/>
                <w:sz w:val="16"/>
                <w:szCs w:val="16"/>
              </w:rPr>
              <w:t>1</w:t>
            </w:r>
          </w:p>
        </w:tc>
        <w:tc>
          <w:tcPr>
            <w:tcW w:w="851" w:type="dxa"/>
            <w:shd w:val="clear" w:color="auto" w:fill="auto"/>
            <w:vAlign w:val="center"/>
          </w:tcPr>
          <w:p w14:paraId="4938C7A2" w14:textId="77777777" w:rsidR="008962AF" w:rsidRDefault="008962AF" w:rsidP="00BC570E">
            <w:pPr>
              <w:pStyle w:val="TAC"/>
            </w:pPr>
            <w:r w:rsidRPr="00082173">
              <w:rPr>
                <w:rFonts w:cs="Arial"/>
                <w:sz w:val="16"/>
                <w:szCs w:val="16"/>
              </w:rPr>
              <w:t>0,1</w:t>
            </w:r>
          </w:p>
        </w:tc>
        <w:tc>
          <w:tcPr>
            <w:tcW w:w="1170" w:type="dxa"/>
            <w:shd w:val="clear" w:color="auto" w:fill="auto"/>
            <w:vAlign w:val="center"/>
          </w:tcPr>
          <w:p w14:paraId="224F7AFA" w14:textId="77777777" w:rsidR="008962AF" w:rsidRDefault="008962AF" w:rsidP="00BC570E">
            <w:pPr>
              <w:pStyle w:val="TAC"/>
            </w:pPr>
            <w:r w:rsidRPr="00082173">
              <w:rPr>
                <w:rFonts w:cs="Arial"/>
                <w:sz w:val="16"/>
                <w:szCs w:val="16"/>
              </w:rPr>
              <w:t>1</w:t>
            </w:r>
          </w:p>
        </w:tc>
        <w:tc>
          <w:tcPr>
            <w:tcW w:w="699" w:type="dxa"/>
            <w:shd w:val="clear" w:color="auto" w:fill="auto"/>
            <w:vAlign w:val="center"/>
          </w:tcPr>
          <w:p w14:paraId="5E2D9C97" w14:textId="77777777" w:rsidR="008962AF" w:rsidRDefault="008962AF" w:rsidP="00BC570E">
            <w:pPr>
              <w:pStyle w:val="TAC"/>
              <w:rPr>
                <w:lang w:eastAsia="zh-CN"/>
              </w:rPr>
            </w:pPr>
            <w:r w:rsidRPr="00082173">
              <w:rPr>
                <w:rFonts w:cs="Arial"/>
                <w:sz w:val="16"/>
                <w:szCs w:val="16"/>
              </w:rPr>
              <w:t>2</w:t>
            </w:r>
          </w:p>
        </w:tc>
        <w:tc>
          <w:tcPr>
            <w:tcW w:w="1215" w:type="dxa"/>
            <w:shd w:val="clear" w:color="auto" w:fill="auto"/>
            <w:vAlign w:val="center"/>
          </w:tcPr>
          <w:p w14:paraId="16DD298B" w14:textId="77777777" w:rsidR="008962AF" w:rsidRDefault="008962AF" w:rsidP="00BC570E">
            <w:pPr>
              <w:pStyle w:val="TAC"/>
            </w:pPr>
            <w:r w:rsidRPr="00082173">
              <w:rPr>
                <w:rFonts w:cs="Arial"/>
                <w:sz w:val="16"/>
                <w:szCs w:val="16"/>
              </w:rPr>
              <w:t>2</w:t>
            </w:r>
          </w:p>
        </w:tc>
        <w:tc>
          <w:tcPr>
            <w:tcW w:w="1427" w:type="dxa"/>
            <w:shd w:val="clear" w:color="auto" w:fill="auto"/>
            <w:vAlign w:val="center"/>
          </w:tcPr>
          <w:p w14:paraId="3D8F876C" w14:textId="77777777" w:rsidR="008962AF" w:rsidRDefault="008962AF" w:rsidP="00BC570E">
            <w:pPr>
              <w:pStyle w:val="TAC"/>
            </w:pPr>
            <w:r>
              <w:rPr>
                <w:rFonts w:cs="Arial"/>
                <w:sz w:val="16"/>
                <w:szCs w:val="16"/>
              </w:rPr>
              <w:t>0,1,2,3,4,5,</w:t>
            </w:r>
            <w:r w:rsidRPr="00082173">
              <w:rPr>
                <w:rFonts w:cs="Arial"/>
                <w:sz w:val="16"/>
                <w:szCs w:val="16"/>
              </w:rPr>
              <w:t>6</w:t>
            </w:r>
          </w:p>
        </w:tc>
        <w:tc>
          <w:tcPr>
            <w:tcW w:w="1387" w:type="dxa"/>
            <w:shd w:val="clear" w:color="auto" w:fill="auto"/>
            <w:vAlign w:val="center"/>
          </w:tcPr>
          <w:p w14:paraId="464B107A" w14:textId="77777777" w:rsidR="008962AF" w:rsidRDefault="008962AF" w:rsidP="00BC570E">
            <w:pPr>
              <w:pStyle w:val="TAC"/>
              <w:rPr>
                <w:lang w:eastAsia="zh-CN"/>
              </w:rPr>
            </w:pPr>
            <w:r w:rsidRPr="00082173">
              <w:rPr>
                <w:rFonts w:cs="Arial"/>
                <w:sz w:val="16"/>
                <w:szCs w:val="16"/>
              </w:rPr>
              <w:t>2</w:t>
            </w:r>
          </w:p>
        </w:tc>
      </w:tr>
      <w:tr w:rsidR="008962AF" w:rsidRPr="00C16FCE" w14:paraId="1F702F8A" w14:textId="77777777" w:rsidTr="00752B82">
        <w:trPr>
          <w:trHeight w:val="214"/>
          <w:jc w:val="center"/>
        </w:trPr>
        <w:tc>
          <w:tcPr>
            <w:tcW w:w="0" w:type="auto"/>
            <w:shd w:val="clear" w:color="auto" w:fill="auto"/>
            <w:vAlign w:val="center"/>
          </w:tcPr>
          <w:p w14:paraId="20927C0B" w14:textId="77777777" w:rsidR="008962AF" w:rsidRDefault="008962AF" w:rsidP="00BC570E">
            <w:pPr>
              <w:pStyle w:val="TAC"/>
              <w:rPr>
                <w:lang w:eastAsia="zh-CN"/>
              </w:rPr>
            </w:pPr>
            <w:r w:rsidRPr="00082173">
              <w:rPr>
                <w:rFonts w:cs="Arial"/>
                <w:sz w:val="16"/>
                <w:szCs w:val="16"/>
              </w:rPr>
              <w:t>3</w:t>
            </w:r>
          </w:p>
        </w:tc>
        <w:tc>
          <w:tcPr>
            <w:tcW w:w="1285" w:type="dxa"/>
            <w:shd w:val="clear" w:color="auto" w:fill="auto"/>
            <w:vAlign w:val="center"/>
          </w:tcPr>
          <w:p w14:paraId="2EAD6E3D"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4E6AF57F" w14:textId="77777777" w:rsidR="008962AF" w:rsidRDefault="008962AF" w:rsidP="00BC570E">
            <w:pPr>
              <w:pStyle w:val="TAC"/>
              <w:rPr>
                <w:lang w:eastAsia="zh-CN"/>
              </w:rPr>
            </w:pPr>
            <w:r w:rsidRPr="00082173">
              <w:rPr>
                <w:rFonts w:cs="Arial"/>
                <w:sz w:val="16"/>
                <w:szCs w:val="16"/>
              </w:rPr>
              <w:t>0</w:t>
            </w:r>
          </w:p>
        </w:tc>
        <w:tc>
          <w:tcPr>
            <w:tcW w:w="1170" w:type="dxa"/>
            <w:shd w:val="clear" w:color="auto" w:fill="auto"/>
            <w:vAlign w:val="center"/>
          </w:tcPr>
          <w:p w14:paraId="7858F315" w14:textId="77777777"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14:paraId="077266B1" w14:textId="77777777" w:rsidR="008962AF" w:rsidRPr="00C16FCE" w:rsidRDefault="008962AF" w:rsidP="00BC570E">
            <w:pPr>
              <w:pStyle w:val="TAC"/>
              <w:rPr>
                <w:sz w:val="16"/>
                <w:szCs w:val="16"/>
              </w:rPr>
            </w:pPr>
            <w:r w:rsidRPr="00C16FCE">
              <w:rPr>
                <w:sz w:val="16"/>
                <w:szCs w:val="16"/>
              </w:rPr>
              <w:t>3</w:t>
            </w:r>
          </w:p>
        </w:tc>
        <w:tc>
          <w:tcPr>
            <w:tcW w:w="1215" w:type="dxa"/>
            <w:shd w:val="clear" w:color="auto" w:fill="auto"/>
            <w:vAlign w:val="center"/>
          </w:tcPr>
          <w:p w14:paraId="4ADA43BB" w14:textId="77777777" w:rsidR="008962AF" w:rsidRPr="00C16FCE" w:rsidRDefault="008962AF" w:rsidP="00BC570E">
            <w:pPr>
              <w:pStyle w:val="TAC"/>
              <w:rPr>
                <w:sz w:val="16"/>
                <w:szCs w:val="16"/>
              </w:rPr>
            </w:pPr>
            <w:r w:rsidRPr="00C16FCE">
              <w:rPr>
                <w:sz w:val="16"/>
                <w:szCs w:val="16"/>
              </w:rPr>
              <w:t>2</w:t>
            </w:r>
          </w:p>
        </w:tc>
        <w:tc>
          <w:tcPr>
            <w:tcW w:w="1427" w:type="dxa"/>
            <w:shd w:val="clear" w:color="auto" w:fill="auto"/>
            <w:vAlign w:val="center"/>
          </w:tcPr>
          <w:p w14:paraId="326535F3" w14:textId="77777777" w:rsidR="008962AF" w:rsidRPr="00C16FCE" w:rsidRDefault="008962AF" w:rsidP="00BC570E">
            <w:pPr>
              <w:pStyle w:val="TAC"/>
              <w:rPr>
                <w:sz w:val="16"/>
                <w:szCs w:val="16"/>
              </w:rPr>
            </w:pPr>
            <w:r w:rsidRPr="00C16FCE">
              <w:rPr>
                <w:sz w:val="16"/>
                <w:szCs w:val="16"/>
              </w:rPr>
              <w:t>0,1,2,3,4,5,6,7</w:t>
            </w:r>
          </w:p>
        </w:tc>
        <w:tc>
          <w:tcPr>
            <w:tcW w:w="1387" w:type="dxa"/>
            <w:shd w:val="clear" w:color="auto" w:fill="auto"/>
            <w:vAlign w:val="center"/>
          </w:tcPr>
          <w:p w14:paraId="6FD37D06" w14:textId="77777777" w:rsidR="008962AF" w:rsidRPr="00C16FCE" w:rsidRDefault="008962AF" w:rsidP="00BC570E">
            <w:pPr>
              <w:pStyle w:val="TAC"/>
              <w:rPr>
                <w:sz w:val="16"/>
                <w:szCs w:val="16"/>
              </w:rPr>
            </w:pPr>
            <w:r w:rsidRPr="00C16FCE">
              <w:rPr>
                <w:sz w:val="16"/>
                <w:szCs w:val="16"/>
              </w:rPr>
              <w:t>2</w:t>
            </w:r>
          </w:p>
        </w:tc>
      </w:tr>
      <w:tr w:rsidR="008962AF" w:rsidRPr="00C16FCE" w14:paraId="5FB7E850" w14:textId="77777777" w:rsidTr="00752B82">
        <w:trPr>
          <w:trHeight w:val="214"/>
          <w:jc w:val="center"/>
        </w:trPr>
        <w:tc>
          <w:tcPr>
            <w:tcW w:w="0" w:type="auto"/>
            <w:shd w:val="clear" w:color="auto" w:fill="auto"/>
            <w:vAlign w:val="center"/>
          </w:tcPr>
          <w:p w14:paraId="2DDC8B63" w14:textId="77777777" w:rsidR="008962AF" w:rsidRDefault="008962AF" w:rsidP="00BC570E">
            <w:pPr>
              <w:pStyle w:val="TAC"/>
              <w:rPr>
                <w:lang w:eastAsia="zh-CN"/>
              </w:rPr>
            </w:pPr>
            <w:r w:rsidRPr="00082173">
              <w:rPr>
                <w:rFonts w:cs="Arial"/>
                <w:sz w:val="16"/>
                <w:szCs w:val="16"/>
              </w:rPr>
              <w:t>4</w:t>
            </w:r>
          </w:p>
        </w:tc>
        <w:tc>
          <w:tcPr>
            <w:tcW w:w="1285" w:type="dxa"/>
            <w:shd w:val="clear" w:color="auto" w:fill="auto"/>
            <w:vAlign w:val="center"/>
          </w:tcPr>
          <w:p w14:paraId="00DC2F08"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1A05061F" w14:textId="77777777" w:rsidR="008962AF" w:rsidRDefault="008962AF" w:rsidP="00BC570E">
            <w:pPr>
              <w:pStyle w:val="TAC"/>
            </w:pPr>
            <w:r w:rsidRPr="00082173">
              <w:rPr>
                <w:rFonts w:cs="Arial"/>
                <w:sz w:val="16"/>
                <w:szCs w:val="16"/>
              </w:rPr>
              <w:t>1</w:t>
            </w:r>
          </w:p>
        </w:tc>
        <w:tc>
          <w:tcPr>
            <w:tcW w:w="1170" w:type="dxa"/>
            <w:shd w:val="clear" w:color="auto" w:fill="auto"/>
            <w:vAlign w:val="center"/>
          </w:tcPr>
          <w:p w14:paraId="4DC8A04A" w14:textId="77777777" w:rsidR="008962AF" w:rsidRDefault="008962AF" w:rsidP="00BC570E">
            <w:pPr>
              <w:pStyle w:val="TAC"/>
            </w:pPr>
            <w:r w:rsidRPr="00082173">
              <w:rPr>
                <w:rFonts w:cs="Arial"/>
                <w:sz w:val="16"/>
                <w:szCs w:val="16"/>
              </w:rPr>
              <w:t>1</w:t>
            </w:r>
          </w:p>
        </w:tc>
        <w:tc>
          <w:tcPr>
            <w:tcW w:w="699" w:type="dxa"/>
            <w:shd w:val="clear" w:color="auto" w:fill="auto"/>
            <w:vAlign w:val="center"/>
          </w:tcPr>
          <w:p w14:paraId="24BA11BC" w14:textId="77777777" w:rsidR="008962AF" w:rsidRPr="00C16FCE" w:rsidRDefault="008962AF" w:rsidP="00BC570E">
            <w:pPr>
              <w:pStyle w:val="TAC"/>
              <w:rPr>
                <w:sz w:val="16"/>
                <w:szCs w:val="16"/>
              </w:rPr>
            </w:pPr>
            <w:r w:rsidRPr="00C16FCE">
              <w:rPr>
                <w:rFonts w:hint="eastAsia"/>
                <w:sz w:val="16"/>
                <w:szCs w:val="16"/>
              </w:rPr>
              <w:t>4-31</w:t>
            </w:r>
          </w:p>
        </w:tc>
        <w:tc>
          <w:tcPr>
            <w:tcW w:w="1215" w:type="dxa"/>
            <w:shd w:val="clear" w:color="auto" w:fill="auto"/>
            <w:vAlign w:val="center"/>
          </w:tcPr>
          <w:p w14:paraId="1147292C" w14:textId="77777777" w:rsidR="008962AF" w:rsidRPr="00C16FCE" w:rsidRDefault="008962AF" w:rsidP="00BC570E">
            <w:pPr>
              <w:pStyle w:val="TAC"/>
              <w:rPr>
                <w:sz w:val="16"/>
                <w:szCs w:val="16"/>
              </w:rPr>
            </w:pPr>
            <w:r w:rsidRPr="00C16FCE">
              <w:rPr>
                <w:rFonts w:hint="eastAsia"/>
                <w:sz w:val="16"/>
                <w:szCs w:val="16"/>
              </w:rPr>
              <w:t>reserved</w:t>
            </w:r>
          </w:p>
        </w:tc>
        <w:tc>
          <w:tcPr>
            <w:tcW w:w="1427" w:type="dxa"/>
            <w:shd w:val="clear" w:color="auto" w:fill="auto"/>
            <w:vAlign w:val="center"/>
          </w:tcPr>
          <w:p w14:paraId="72034896" w14:textId="77777777" w:rsidR="008962AF" w:rsidRPr="00C16FCE" w:rsidRDefault="008962AF" w:rsidP="00BC570E">
            <w:pPr>
              <w:pStyle w:val="TAC"/>
              <w:rPr>
                <w:sz w:val="16"/>
                <w:szCs w:val="16"/>
              </w:rPr>
            </w:pPr>
            <w:r w:rsidRPr="00C16FCE">
              <w:rPr>
                <w:rFonts w:hint="eastAsia"/>
                <w:sz w:val="16"/>
                <w:szCs w:val="16"/>
              </w:rPr>
              <w:t>reserved</w:t>
            </w:r>
          </w:p>
        </w:tc>
        <w:tc>
          <w:tcPr>
            <w:tcW w:w="1387" w:type="dxa"/>
            <w:shd w:val="clear" w:color="auto" w:fill="auto"/>
            <w:vAlign w:val="center"/>
          </w:tcPr>
          <w:p w14:paraId="030486E6" w14:textId="77777777" w:rsidR="008962AF" w:rsidRPr="00C16FCE" w:rsidRDefault="008962AF" w:rsidP="00BC570E">
            <w:pPr>
              <w:pStyle w:val="TAC"/>
              <w:rPr>
                <w:sz w:val="16"/>
                <w:szCs w:val="16"/>
              </w:rPr>
            </w:pPr>
            <w:r w:rsidRPr="00C16FCE">
              <w:rPr>
                <w:rFonts w:hint="eastAsia"/>
                <w:sz w:val="16"/>
                <w:szCs w:val="16"/>
              </w:rPr>
              <w:t>reserved</w:t>
            </w:r>
          </w:p>
        </w:tc>
      </w:tr>
      <w:tr w:rsidR="008962AF" w14:paraId="0C0B5DF6" w14:textId="77777777" w:rsidTr="00752B82">
        <w:trPr>
          <w:trHeight w:val="214"/>
          <w:jc w:val="center"/>
        </w:trPr>
        <w:tc>
          <w:tcPr>
            <w:tcW w:w="0" w:type="auto"/>
            <w:shd w:val="clear" w:color="auto" w:fill="auto"/>
            <w:vAlign w:val="center"/>
          </w:tcPr>
          <w:p w14:paraId="2D583F33" w14:textId="77777777" w:rsidR="008962AF" w:rsidRDefault="008962AF" w:rsidP="00BC570E">
            <w:pPr>
              <w:pStyle w:val="TAC"/>
              <w:rPr>
                <w:lang w:eastAsia="zh-CN"/>
              </w:rPr>
            </w:pPr>
            <w:r w:rsidRPr="00082173">
              <w:rPr>
                <w:rFonts w:cs="Arial"/>
                <w:sz w:val="16"/>
                <w:szCs w:val="16"/>
              </w:rPr>
              <w:t>5</w:t>
            </w:r>
          </w:p>
        </w:tc>
        <w:tc>
          <w:tcPr>
            <w:tcW w:w="1285" w:type="dxa"/>
            <w:shd w:val="clear" w:color="auto" w:fill="auto"/>
            <w:vAlign w:val="center"/>
          </w:tcPr>
          <w:p w14:paraId="2D7D54DB"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3C2D1A6B" w14:textId="77777777" w:rsidR="008962AF" w:rsidRDefault="008962AF" w:rsidP="00BC570E">
            <w:pPr>
              <w:pStyle w:val="TAC"/>
              <w:rPr>
                <w:lang w:eastAsia="zh-CN"/>
              </w:rPr>
            </w:pPr>
            <w:r w:rsidRPr="00082173">
              <w:rPr>
                <w:rFonts w:cs="Arial"/>
                <w:sz w:val="16"/>
                <w:szCs w:val="16"/>
              </w:rPr>
              <w:t>2</w:t>
            </w:r>
          </w:p>
        </w:tc>
        <w:tc>
          <w:tcPr>
            <w:tcW w:w="1170" w:type="dxa"/>
            <w:shd w:val="clear" w:color="auto" w:fill="auto"/>
            <w:vAlign w:val="center"/>
          </w:tcPr>
          <w:p w14:paraId="295B51F1" w14:textId="77777777"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14:paraId="2F634093" w14:textId="77777777" w:rsidR="008962AF" w:rsidRDefault="008962AF" w:rsidP="00BC570E">
            <w:pPr>
              <w:pStyle w:val="TAC"/>
              <w:rPr>
                <w:lang w:eastAsia="zh-CN"/>
              </w:rPr>
            </w:pPr>
          </w:p>
        </w:tc>
        <w:tc>
          <w:tcPr>
            <w:tcW w:w="1215" w:type="dxa"/>
            <w:shd w:val="clear" w:color="auto" w:fill="auto"/>
            <w:vAlign w:val="center"/>
          </w:tcPr>
          <w:p w14:paraId="0DB11FD2" w14:textId="77777777" w:rsidR="008962AF" w:rsidRDefault="008962AF" w:rsidP="00BC570E">
            <w:pPr>
              <w:pStyle w:val="TAC"/>
              <w:rPr>
                <w:lang w:eastAsia="zh-CN"/>
              </w:rPr>
            </w:pPr>
          </w:p>
        </w:tc>
        <w:tc>
          <w:tcPr>
            <w:tcW w:w="1427" w:type="dxa"/>
            <w:shd w:val="clear" w:color="auto" w:fill="auto"/>
            <w:vAlign w:val="center"/>
          </w:tcPr>
          <w:p w14:paraId="5F1E7BA7" w14:textId="77777777" w:rsidR="008962AF" w:rsidRDefault="008962AF" w:rsidP="00BC570E">
            <w:pPr>
              <w:pStyle w:val="TAC"/>
              <w:rPr>
                <w:lang w:eastAsia="zh-CN"/>
              </w:rPr>
            </w:pPr>
          </w:p>
        </w:tc>
        <w:tc>
          <w:tcPr>
            <w:tcW w:w="1387" w:type="dxa"/>
            <w:shd w:val="clear" w:color="auto" w:fill="auto"/>
            <w:vAlign w:val="center"/>
          </w:tcPr>
          <w:p w14:paraId="2F7A90A2" w14:textId="77777777" w:rsidR="008962AF" w:rsidRDefault="008962AF" w:rsidP="00BC570E">
            <w:pPr>
              <w:pStyle w:val="TAC"/>
              <w:rPr>
                <w:lang w:eastAsia="zh-CN"/>
              </w:rPr>
            </w:pPr>
          </w:p>
        </w:tc>
      </w:tr>
      <w:tr w:rsidR="008962AF" w14:paraId="21F39B9F" w14:textId="77777777" w:rsidTr="00752B82">
        <w:trPr>
          <w:trHeight w:val="214"/>
          <w:jc w:val="center"/>
        </w:trPr>
        <w:tc>
          <w:tcPr>
            <w:tcW w:w="0" w:type="auto"/>
            <w:shd w:val="clear" w:color="auto" w:fill="auto"/>
            <w:vAlign w:val="center"/>
          </w:tcPr>
          <w:p w14:paraId="2B20684E" w14:textId="77777777" w:rsidR="008962AF" w:rsidRDefault="008962AF" w:rsidP="00BC570E">
            <w:pPr>
              <w:pStyle w:val="TAC"/>
              <w:rPr>
                <w:lang w:eastAsia="zh-CN"/>
              </w:rPr>
            </w:pPr>
            <w:r w:rsidRPr="00082173">
              <w:rPr>
                <w:rFonts w:cs="Arial"/>
                <w:sz w:val="16"/>
                <w:szCs w:val="16"/>
              </w:rPr>
              <w:t>6</w:t>
            </w:r>
          </w:p>
        </w:tc>
        <w:tc>
          <w:tcPr>
            <w:tcW w:w="1285" w:type="dxa"/>
            <w:shd w:val="clear" w:color="auto" w:fill="auto"/>
            <w:vAlign w:val="center"/>
          </w:tcPr>
          <w:p w14:paraId="154E4C2F"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77CD645D" w14:textId="77777777" w:rsidR="008962AF" w:rsidRDefault="008962AF" w:rsidP="00BC570E">
            <w:pPr>
              <w:pStyle w:val="TAC"/>
              <w:rPr>
                <w:lang w:eastAsia="zh-CN"/>
              </w:rPr>
            </w:pPr>
            <w:r w:rsidRPr="00082173">
              <w:rPr>
                <w:rFonts w:cs="Arial"/>
                <w:sz w:val="16"/>
                <w:szCs w:val="16"/>
              </w:rPr>
              <w:t>3</w:t>
            </w:r>
          </w:p>
        </w:tc>
        <w:tc>
          <w:tcPr>
            <w:tcW w:w="1170" w:type="dxa"/>
            <w:shd w:val="clear" w:color="auto" w:fill="auto"/>
            <w:vAlign w:val="center"/>
          </w:tcPr>
          <w:p w14:paraId="1D9033F5" w14:textId="77777777"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14:paraId="4025EE55" w14:textId="77777777" w:rsidR="008962AF" w:rsidRDefault="008962AF" w:rsidP="00BC570E">
            <w:pPr>
              <w:pStyle w:val="TAC"/>
              <w:rPr>
                <w:lang w:eastAsia="zh-CN"/>
              </w:rPr>
            </w:pPr>
          </w:p>
        </w:tc>
        <w:tc>
          <w:tcPr>
            <w:tcW w:w="1215" w:type="dxa"/>
            <w:shd w:val="clear" w:color="auto" w:fill="auto"/>
            <w:vAlign w:val="center"/>
          </w:tcPr>
          <w:p w14:paraId="0A3512CA" w14:textId="77777777" w:rsidR="008962AF" w:rsidRDefault="008962AF" w:rsidP="00BC570E">
            <w:pPr>
              <w:pStyle w:val="TAC"/>
              <w:rPr>
                <w:lang w:eastAsia="zh-CN"/>
              </w:rPr>
            </w:pPr>
          </w:p>
        </w:tc>
        <w:tc>
          <w:tcPr>
            <w:tcW w:w="1427" w:type="dxa"/>
            <w:shd w:val="clear" w:color="auto" w:fill="auto"/>
            <w:vAlign w:val="center"/>
          </w:tcPr>
          <w:p w14:paraId="311E960B" w14:textId="77777777" w:rsidR="008962AF" w:rsidRDefault="008962AF" w:rsidP="00BC570E">
            <w:pPr>
              <w:pStyle w:val="TAC"/>
              <w:rPr>
                <w:lang w:eastAsia="zh-CN"/>
              </w:rPr>
            </w:pPr>
          </w:p>
        </w:tc>
        <w:tc>
          <w:tcPr>
            <w:tcW w:w="1387" w:type="dxa"/>
            <w:shd w:val="clear" w:color="auto" w:fill="auto"/>
            <w:vAlign w:val="center"/>
          </w:tcPr>
          <w:p w14:paraId="7D6EE27C" w14:textId="77777777" w:rsidR="008962AF" w:rsidRDefault="008962AF" w:rsidP="00BC570E">
            <w:pPr>
              <w:pStyle w:val="TAC"/>
              <w:rPr>
                <w:lang w:eastAsia="zh-CN"/>
              </w:rPr>
            </w:pPr>
          </w:p>
        </w:tc>
      </w:tr>
      <w:tr w:rsidR="008962AF" w14:paraId="0F52882B" w14:textId="77777777" w:rsidTr="00752B82">
        <w:trPr>
          <w:trHeight w:val="214"/>
          <w:jc w:val="center"/>
        </w:trPr>
        <w:tc>
          <w:tcPr>
            <w:tcW w:w="0" w:type="auto"/>
            <w:shd w:val="clear" w:color="auto" w:fill="auto"/>
            <w:vAlign w:val="center"/>
          </w:tcPr>
          <w:p w14:paraId="19A5DDE2" w14:textId="77777777" w:rsidR="008962AF" w:rsidRDefault="008962AF" w:rsidP="00BC570E">
            <w:pPr>
              <w:pStyle w:val="TAC"/>
              <w:rPr>
                <w:lang w:eastAsia="zh-CN"/>
              </w:rPr>
            </w:pPr>
            <w:r w:rsidRPr="00082173">
              <w:rPr>
                <w:rFonts w:cs="Arial"/>
                <w:sz w:val="16"/>
                <w:szCs w:val="16"/>
              </w:rPr>
              <w:t>7</w:t>
            </w:r>
          </w:p>
        </w:tc>
        <w:tc>
          <w:tcPr>
            <w:tcW w:w="1285" w:type="dxa"/>
            <w:shd w:val="clear" w:color="auto" w:fill="auto"/>
            <w:vAlign w:val="center"/>
          </w:tcPr>
          <w:p w14:paraId="0B3DE6A5" w14:textId="77777777" w:rsidR="008962AF" w:rsidRDefault="008962AF" w:rsidP="00BC570E">
            <w:pPr>
              <w:pStyle w:val="TAC"/>
            </w:pPr>
            <w:r w:rsidRPr="00082173">
              <w:rPr>
                <w:rFonts w:cs="Arial"/>
                <w:sz w:val="16"/>
                <w:szCs w:val="16"/>
              </w:rPr>
              <w:t>2</w:t>
            </w:r>
          </w:p>
        </w:tc>
        <w:tc>
          <w:tcPr>
            <w:tcW w:w="851" w:type="dxa"/>
            <w:shd w:val="clear" w:color="auto" w:fill="auto"/>
            <w:vAlign w:val="center"/>
          </w:tcPr>
          <w:p w14:paraId="60C5FC9D" w14:textId="77777777" w:rsidR="008962AF" w:rsidRDefault="008962AF" w:rsidP="00BC570E">
            <w:pPr>
              <w:pStyle w:val="TAC"/>
              <w:rPr>
                <w:lang w:eastAsia="zh-CN"/>
              </w:rPr>
            </w:pPr>
            <w:r w:rsidRPr="00082173">
              <w:rPr>
                <w:rFonts w:cs="Arial"/>
                <w:sz w:val="16"/>
                <w:szCs w:val="16"/>
              </w:rPr>
              <w:t>0,1</w:t>
            </w:r>
          </w:p>
        </w:tc>
        <w:tc>
          <w:tcPr>
            <w:tcW w:w="1170" w:type="dxa"/>
            <w:shd w:val="clear" w:color="auto" w:fill="auto"/>
            <w:vAlign w:val="center"/>
          </w:tcPr>
          <w:p w14:paraId="2679077A" w14:textId="77777777"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14:paraId="0C209124" w14:textId="77777777" w:rsidR="008962AF" w:rsidRDefault="008962AF" w:rsidP="00BC570E">
            <w:pPr>
              <w:pStyle w:val="TAC"/>
              <w:rPr>
                <w:lang w:eastAsia="zh-CN"/>
              </w:rPr>
            </w:pPr>
          </w:p>
        </w:tc>
        <w:tc>
          <w:tcPr>
            <w:tcW w:w="1215" w:type="dxa"/>
            <w:shd w:val="clear" w:color="auto" w:fill="auto"/>
            <w:vAlign w:val="center"/>
          </w:tcPr>
          <w:p w14:paraId="586CBFEF" w14:textId="77777777" w:rsidR="008962AF" w:rsidRDefault="008962AF" w:rsidP="00BC570E">
            <w:pPr>
              <w:pStyle w:val="TAC"/>
              <w:rPr>
                <w:lang w:eastAsia="zh-CN"/>
              </w:rPr>
            </w:pPr>
          </w:p>
        </w:tc>
        <w:tc>
          <w:tcPr>
            <w:tcW w:w="1427" w:type="dxa"/>
            <w:shd w:val="clear" w:color="auto" w:fill="auto"/>
            <w:vAlign w:val="center"/>
          </w:tcPr>
          <w:p w14:paraId="5F0C13F5" w14:textId="77777777" w:rsidR="008962AF" w:rsidRDefault="008962AF" w:rsidP="00BC570E">
            <w:pPr>
              <w:pStyle w:val="TAC"/>
              <w:rPr>
                <w:lang w:eastAsia="zh-CN"/>
              </w:rPr>
            </w:pPr>
          </w:p>
        </w:tc>
        <w:tc>
          <w:tcPr>
            <w:tcW w:w="1387" w:type="dxa"/>
            <w:shd w:val="clear" w:color="auto" w:fill="auto"/>
            <w:vAlign w:val="center"/>
          </w:tcPr>
          <w:p w14:paraId="6D667990" w14:textId="77777777" w:rsidR="008962AF" w:rsidRDefault="008962AF" w:rsidP="00BC570E">
            <w:pPr>
              <w:pStyle w:val="TAC"/>
              <w:rPr>
                <w:lang w:eastAsia="zh-CN"/>
              </w:rPr>
            </w:pPr>
          </w:p>
        </w:tc>
      </w:tr>
      <w:tr w:rsidR="008962AF" w14:paraId="2DA93F3E" w14:textId="77777777" w:rsidTr="00752B82">
        <w:trPr>
          <w:trHeight w:val="214"/>
          <w:jc w:val="center"/>
        </w:trPr>
        <w:tc>
          <w:tcPr>
            <w:tcW w:w="0" w:type="auto"/>
            <w:shd w:val="clear" w:color="auto" w:fill="auto"/>
            <w:vAlign w:val="center"/>
          </w:tcPr>
          <w:p w14:paraId="6C3EA106" w14:textId="77777777" w:rsidR="008962AF" w:rsidRDefault="008962AF" w:rsidP="00BC570E">
            <w:pPr>
              <w:pStyle w:val="TAC"/>
              <w:rPr>
                <w:lang w:eastAsia="zh-CN"/>
              </w:rPr>
            </w:pPr>
            <w:r w:rsidRPr="00082173">
              <w:rPr>
                <w:rFonts w:cs="Arial"/>
                <w:sz w:val="16"/>
                <w:szCs w:val="16"/>
              </w:rPr>
              <w:t>8</w:t>
            </w:r>
          </w:p>
        </w:tc>
        <w:tc>
          <w:tcPr>
            <w:tcW w:w="1285" w:type="dxa"/>
            <w:shd w:val="clear" w:color="auto" w:fill="auto"/>
            <w:vAlign w:val="center"/>
          </w:tcPr>
          <w:p w14:paraId="39B4675B"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58EDD16B" w14:textId="77777777" w:rsidR="008962AF" w:rsidRDefault="008962AF" w:rsidP="00BC570E">
            <w:pPr>
              <w:pStyle w:val="TAC"/>
              <w:rPr>
                <w:lang w:eastAsia="zh-CN"/>
              </w:rPr>
            </w:pPr>
            <w:r w:rsidRPr="00082173">
              <w:rPr>
                <w:rFonts w:cs="Arial"/>
                <w:sz w:val="16"/>
                <w:szCs w:val="16"/>
              </w:rPr>
              <w:t>2,3</w:t>
            </w:r>
          </w:p>
        </w:tc>
        <w:tc>
          <w:tcPr>
            <w:tcW w:w="1170" w:type="dxa"/>
            <w:shd w:val="clear" w:color="auto" w:fill="auto"/>
            <w:vAlign w:val="center"/>
          </w:tcPr>
          <w:p w14:paraId="3687DB06" w14:textId="77777777"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14:paraId="14EA5744" w14:textId="77777777" w:rsidR="008962AF" w:rsidRDefault="008962AF" w:rsidP="00BC570E">
            <w:pPr>
              <w:pStyle w:val="TAC"/>
              <w:rPr>
                <w:lang w:eastAsia="zh-CN"/>
              </w:rPr>
            </w:pPr>
          </w:p>
        </w:tc>
        <w:tc>
          <w:tcPr>
            <w:tcW w:w="1215" w:type="dxa"/>
            <w:shd w:val="clear" w:color="auto" w:fill="auto"/>
            <w:vAlign w:val="center"/>
          </w:tcPr>
          <w:p w14:paraId="7D227642" w14:textId="77777777" w:rsidR="008962AF" w:rsidRDefault="008962AF" w:rsidP="00BC570E">
            <w:pPr>
              <w:pStyle w:val="TAC"/>
              <w:rPr>
                <w:lang w:eastAsia="zh-CN"/>
              </w:rPr>
            </w:pPr>
          </w:p>
        </w:tc>
        <w:tc>
          <w:tcPr>
            <w:tcW w:w="1427" w:type="dxa"/>
            <w:shd w:val="clear" w:color="auto" w:fill="auto"/>
            <w:vAlign w:val="center"/>
          </w:tcPr>
          <w:p w14:paraId="2E1FC8C6" w14:textId="77777777" w:rsidR="008962AF" w:rsidRDefault="008962AF" w:rsidP="00BC570E">
            <w:pPr>
              <w:pStyle w:val="TAC"/>
              <w:rPr>
                <w:lang w:eastAsia="zh-CN"/>
              </w:rPr>
            </w:pPr>
          </w:p>
        </w:tc>
        <w:tc>
          <w:tcPr>
            <w:tcW w:w="1387" w:type="dxa"/>
            <w:shd w:val="clear" w:color="auto" w:fill="auto"/>
            <w:vAlign w:val="center"/>
          </w:tcPr>
          <w:p w14:paraId="14662514" w14:textId="77777777" w:rsidR="008962AF" w:rsidRDefault="008962AF" w:rsidP="00BC570E">
            <w:pPr>
              <w:pStyle w:val="TAC"/>
              <w:rPr>
                <w:lang w:eastAsia="zh-CN"/>
              </w:rPr>
            </w:pPr>
          </w:p>
        </w:tc>
      </w:tr>
      <w:tr w:rsidR="008962AF" w14:paraId="01F6498A" w14:textId="77777777" w:rsidTr="00752B82">
        <w:trPr>
          <w:trHeight w:val="214"/>
          <w:jc w:val="center"/>
        </w:trPr>
        <w:tc>
          <w:tcPr>
            <w:tcW w:w="0" w:type="auto"/>
            <w:shd w:val="clear" w:color="auto" w:fill="auto"/>
            <w:vAlign w:val="center"/>
          </w:tcPr>
          <w:p w14:paraId="50EBF23B" w14:textId="77777777" w:rsidR="008962AF" w:rsidRDefault="008962AF" w:rsidP="00BC570E">
            <w:pPr>
              <w:pStyle w:val="TAC"/>
            </w:pPr>
            <w:r w:rsidRPr="00082173">
              <w:rPr>
                <w:rFonts w:cs="Arial"/>
                <w:sz w:val="16"/>
                <w:szCs w:val="16"/>
              </w:rPr>
              <w:t>9</w:t>
            </w:r>
          </w:p>
        </w:tc>
        <w:tc>
          <w:tcPr>
            <w:tcW w:w="1285" w:type="dxa"/>
            <w:shd w:val="clear" w:color="auto" w:fill="auto"/>
            <w:vAlign w:val="center"/>
          </w:tcPr>
          <w:p w14:paraId="06B8B0EE"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766858B9" w14:textId="77777777" w:rsidR="008962AF" w:rsidRDefault="008962AF" w:rsidP="00BC570E">
            <w:pPr>
              <w:pStyle w:val="TAC"/>
              <w:rPr>
                <w:lang w:eastAsia="zh-CN"/>
              </w:rPr>
            </w:pPr>
            <w:r w:rsidRPr="00082173">
              <w:rPr>
                <w:rFonts w:cs="Arial"/>
                <w:sz w:val="16"/>
                <w:szCs w:val="16"/>
              </w:rPr>
              <w:t>0-2</w:t>
            </w:r>
          </w:p>
        </w:tc>
        <w:tc>
          <w:tcPr>
            <w:tcW w:w="1170" w:type="dxa"/>
            <w:shd w:val="clear" w:color="auto" w:fill="auto"/>
            <w:vAlign w:val="center"/>
          </w:tcPr>
          <w:p w14:paraId="1C20AF3D" w14:textId="77777777"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14:paraId="2CEF7EB8" w14:textId="77777777" w:rsidR="008962AF" w:rsidRDefault="008962AF" w:rsidP="00BC570E">
            <w:pPr>
              <w:pStyle w:val="TAC"/>
              <w:rPr>
                <w:lang w:eastAsia="zh-CN"/>
              </w:rPr>
            </w:pPr>
          </w:p>
        </w:tc>
        <w:tc>
          <w:tcPr>
            <w:tcW w:w="1215" w:type="dxa"/>
            <w:shd w:val="clear" w:color="auto" w:fill="auto"/>
            <w:vAlign w:val="center"/>
          </w:tcPr>
          <w:p w14:paraId="7ADD1E39" w14:textId="77777777" w:rsidR="008962AF" w:rsidRDefault="008962AF" w:rsidP="00BC570E">
            <w:pPr>
              <w:pStyle w:val="TAC"/>
              <w:rPr>
                <w:lang w:eastAsia="zh-CN"/>
              </w:rPr>
            </w:pPr>
          </w:p>
        </w:tc>
        <w:tc>
          <w:tcPr>
            <w:tcW w:w="1427" w:type="dxa"/>
            <w:shd w:val="clear" w:color="auto" w:fill="auto"/>
            <w:vAlign w:val="center"/>
          </w:tcPr>
          <w:p w14:paraId="0FDD788E" w14:textId="77777777" w:rsidR="008962AF" w:rsidRDefault="008962AF" w:rsidP="00BC570E">
            <w:pPr>
              <w:pStyle w:val="TAC"/>
              <w:rPr>
                <w:lang w:eastAsia="zh-CN"/>
              </w:rPr>
            </w:pPr>
          </w:p>
        </w:tc>
        <w:tc>
          <w:tcPr>
            <w:tcW w:w="1387" w:type="dxa"/>
            <w:shd w:val="clear" w:color="auto" w:fill="auto"/>
            <w:vAlign w:val="center"/>
          </w:tcPr>
          <w:p w14:paraId="3E669F33" w14:textId="77777777" w:rsidR="008962AF" w:rsidRDefault="008962AF" w:rsidP="00BC570E">
            <w:pPr>
              <w:pStyle w:val="TAC"/>
              <w:rPr>
                <w:lang w:eastAsia="zh-CN"/>
              </w:rPr>
            </w:pPr>
          </w:p>
        </w:tc>
      </w:tr>
      <w:tr w:rsidR="008962AF" w14:paraId="02CF662F" w14:textId="77777777" w:rsidTr="00752B82">
        <w:trPr>
          <w:trHeight w:val="214"/>
          <w:jc w:val="center"/>
        </w:trPr>
        <w:tc>
          <w:tcPr>
            <w:tcW w:w="0" w:type="auto"/>
            <w:shd w:val="clear" w:color="auto" w:fill="auto"/>
            <w:vAlign w:val="center"/>
          </w:tcPr>
          <w:p w14:paraId="606FD6B9" w14:textId="77777777" w:rsidR="008962AF" w:rsidRDefault="008962AF" w:rsidP="00BC570E">
            <w:pPr>
              <w:pStyle w:val="TAC"/>
              <w:rPr>
                <w:lang w:eastAsia="zh-CN"/>
              </w:rPr>
            </w:pPr>
            <w:r w:rsidRPr="00082173">
              <w:rPr>
                <w:rFonts w:cs="Arial"/>
                <w:sz w:val="16"/>
                <w:szCs w:val="16"/>
              </w:rPr>
              <w:t>10</w:t>
            </w:r>
          </w:p>
        </w:tc>
        <w:tc>
          <w:tcPr>
            <w:tcW w:w="1285" w:type="dxa"/>
            <w:shd w:val="clear" w:color="auto" w:fill="auto"/>
            <w:vAlign w:val="center"/>
          </w:tcPr>
          <w:p w14:paraId="3D8D5BC3"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73062F8A" w14:textId="77777777" w:rsidR="008962AF" w:rsidRDefault="008962AF" w:rsidP="00BC570E">
            <w:pPr>
              <w:pStyle w:val="TAC"/>
              <w:rPr>
                <w:lang w:eastAsia="zh-CN"/>
              </w:rPr>
            </w:pPr>
            <w:r w:rsidRPr="00082173">
              <w:rPr>
                <w:rFonts w:cs="Arial"/>
                <w:sz w:val="16"/>
                <w:szCs w:val="16"/>
              </w:rPr>
              <w:t>0-3</w:t>
            </w:r>
          </w:p>
        </w:tc>
        <w:tc>
          <w:tcPr>
            <w:tcW w:w="1170" w:type="dxa"/>
            <w:shd w:val="clear" w:color="auto" w:fill="auto"/>
            <w:vAlign w:val="center"/>
          </w:tcPr>
          <w:p w14:paraId="4F5AA9F5" w14:textId="77777777"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14:paraId="6436FA56" w14:textId="77777777" w:rsidR="008962AF" w:rsidRDefault="008962AF" w:rsidP="00BC570E">
            <w:pPr>
              <w:pStyle w:val="TAC"/>
              <w:rPr>
                <w:lang w:eastAsia="zh-CN"/>
              </w:rPr>
            </w:pPr>
          </w:p>
        </w:tc>
        <w:tc>
          <w:tcPr>
            <w:tcW w:w="1215" w:type="dxa"/>
            <w:shd w:val="clear" w:color="auto" w:fill="auto"/>
            <w:vAlign w:val="center"/>
          </w:tcPr>
          <w:p w14:paraId="2C2EA962" w14:textId="77777777" w:rsidR="008962AF" w:rsidRDefault="008962AF" w:rsidP="00BC570E">
            <w:pPr>
              <w:pStyle w:val="TAC"/>
              <w:rPr>
                <w:lang w:eastAsia="zh-CN"/>
              </w:rPr>
            </w:pPr>
          </w:p>
        </w:tc>
        <w:tc>
          <w:tcPr>
            <w:tcW w:w="1427" w:type="dxa"/>
            <w:shd w:val="clear" w:color="auto" w:fill="auto"/>
            <w:vAlign w:val="center"/>
          </w:tcPr>
          <w:p w14:paraId="1524DCE9" w14:textId="77777777" w:rsidR="008962AF" w:rsidRDefault="008962AF" w:rsidP="00BC570E">
            <w:pPr>
              <w:pStyle w:val="TAC"/>
              <w:rPr>
                <w:lang w:eastAsia="zh-CN"/>
              </w:rPr>
            </w:pPr>
          </w:p>
        </w:tc>
        <w:tc>
          <w:tcPr>
            <w:tcW w:w="1387" w:type="dxa"/>
            <w:shd w:val="clear" w:color="auto" w:fill="auto"/>
            <w:vAlign w:val="center"/>
          </w:tcPr>
          <w:p w14:paraId="423B94FC" w14:textId="77777777" w:rsidR="008962AF" w:rsidRDefault="008962AF" w:rsidP="00BC570E">
            <w:pPr>
              <w:pStyle w:val="TAC"/>
              <w:rPr>
                <w:lang w:eastAsia="zh-CN"/>
              </w:rPr>
            </w:pPr>
          </w:p>
        </w:tc>
      </w:tr>
      <w:tr w:rsidR="008962AF" w14:paraId="048A37DD" w14:textId="77777777" w:rsidTr="00752B82">
        <w:trPr>
          <w:trHeight w:val="214"/>
          <w:jc w:val="center"/>
        </w:trPr>
        <w:tc>
          <w:tcPr>
            <w:tcW w:w="0" w:type="auto"/>
            <w:shd w:val="clear" w:color="auto" w:fill="auto"/>
            <w:vAlign w:val="center"/>
          </w:tcPr>
          <w:p w14:paraId="698FDC5C" w14:textId="77777777" w:rsidR="008962AF" w:rsidRDefault="008962AF" w:rsidP="00BC570E">
            <w:pPr>
              <w:pStyle w:val="TAC"/>
              <w:rPr>
                <w:lang w:eastAsia="zh-CN"/>
              </w:rPr>
            </w:pPr>
            <w:r w:rsidRPr="00082173">
              <w:rPr>
                <w:rFonts w:cs="Arial"/>
                <w:sz w:val="16"/>
                <w:szCs w:val="16"/>
              </w:rPr>
              <w:t>11</w:t>
            </w:r>
          </w:p>
        </w:tc>
        <w:tc>
          <w:tcPr>
            <w:tcW w:w="1285" w:type="dxa"/>
            <w:shd w:val="clear" w:color="auto" w:fill="auto"/>
            <w:vAlign w:val="center"/>
          </w:tcPr>
          <w:p w14:paraId="4F05939C"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23FC9E84" w14:textId="77777777" w:rsidR="008962AF" w:rsidRDefault="008962AF" w:rsidP="00BC570E">
            <w:pPr>
              <w:pStyle w:val="TAC"/>
              <w:rPr>
                <w:lang w:eastAsia="zh-CN"/>
              </w:rPr>
            </w:pPr>
            <w:r w:rsidRPr="00082173">
              <w:rPr>
                <w:rFonts w:cs="Arial"/>
                <w:sz w:val="16"/>
                <w:szCs w:val="16"/>
              </w:rPr>
              <w:t>0,2</w:t>
            </w:r>
          </w:p>
        </w:tc>
        <w:tc>
          <w:tcPr>
            <w:tcW w:w="1170" w:type="dxa"/>
            <w:shd w:val="clear" w:color="auto" w:fill="auto"/>
            <w:vAlign w:val="center"/>
          </w:tcPr>
          <w:p w14:paraId="2D59F570" w14:textId="77777777"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14:paraId="6F29881A" w14:textId="77777777" w:rsidR="008962AF" w:rsidRDefault="008962AF" w:rsidP="00BC570E">
            <w:pPr>
              <w:pStyle w:val="TAC"/>
              <w:rPr>
                <w:lang w:eastAsia="zh-CN"/>
              </w:rPr>
            </w:pPr>
          </w:p>
        </w:tc>
        <w:tc>
          <w:tcPr>
            <w:tcW w:w="1215" w:type="dxa"/>
            <w:shd w:val="clear" w:color="auto" w:fill="auto"/>
            <w:vAlign w:val="center"/>
          </w:tcPr>
          <w:p w14:paraId="2757330D" w14:textId="77777777" w:rsidR="008962AF" w:rsidRDefault="008962AF" w:rsidP="00BC570E">
            <w:pPr>
              <w:pStyle w:val="TAC"/>
              <w:rPr>
                <w:lang w:eastAsia="zh-CN"/>
              </w:rPr>
            </w:pPr>
          </w:p>
        </w:tc>
        <w:tc>
          <w:tcPr>
            <w:tcW w:w="1427" w:type="dxa"/>
            <w:shd w:val="clear" w:color="auto" w:fill="auto"/>
            <w:vAlign w:val="center"/>
          </w:tcPr>
          <w:p w14:paraId="574E38E3" w14:textId="77777777" w:rsidR="008962AF" w:rsidRDefault="008962AF" w:rsidP="00BC570E">
            <w:pPr>
              <w:pStyle w:val="TAC"/>
              <w:rPr>
                <w:lang w:eastAsia="zh-CN"/>
              </w:rPr>
            </w:pPr>
          </w:p>
        </w:tc>
        <w:tc>
          <w:tcPr>
            <w:tcW w:w="1387" w:type="dxa"/>
            <w:shd w:val="clear" w:color="auto" w:fill="auto"/>
            <w:vAlign w:val="center"/>
          </w:tcPr>
          <w:p w14:paraId="6EE93B06" w14:textId="77777777" w:rsidR="008962AF" w:rsidRDefault="008962AF" w:rsidP="00BC570E">
            <w:pPr>
              <w:pStyle w:val="TAC"/>
              <w:rPr>
                <w:lang w:eastAsia="zh-CN"/>
              </w:rPr>
            </w:pPr>
          </w:p>
        </w:tc>
      </w:tr>
      <w:tr w:rsidR="008962AF" w14:paraId="3F8CAAEC" w14:textId="77777777" w:rsidTr="00752B82">
        <w:trPr>
          <w:trHeight w:val="214"/>
          <w:jc w:val="center"/>
        </w:trPr>
        <w:tc>
          <w:tcPr>
            <w:tcW w:w="0" w:type="auto"/>
            <w:shd w:val="clear" w:color="auto" w:fill="auto"/>
            <w:vAlign w:val="center"/>
          </w:tcPr>
          <w:p w14:paraId="458DD54D" w14:textId="77777777" w:rsidR="008962AF" w:rsidRDefault="008962AF" w:rsidP="00BC570E">
            <w:pPr>
              <w:pStyle w:val="TAC"/>
              <w:rPr>
                <w:lang w:eastAsia="zh-CN"/>
              </w:rPr>
            </w:pPr>
            <w:r w:rsidRPr="00082173">
              <w:rPr>
                <w:rFonts w:cs="Arial"/>
                <w:sz w:val="16"/>
                <w:szCs w:val="16"/>
              </w:rPr>
              <w:t>12</w:t>
            </w:r>
          </w:p>
        </w:tc>
        <w:tc>
          <w:tcPr>
            <w:tcW w:w="1285" w:type="dxa"/>
            <w:shd w:val="clear" w:color="auto" w:fill="auto"/>
            <w:vAlign w:val="center"/>
          </w:tcPr>
          <w:p w14:paraId="6D3CD7C4"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522E7084" w14:textId="77777777" w:rsidR="008962AF" w:rsidRDefault="008962AF" w:rsidP="00BC570E">
            <w:pPr>
              <w:pStyle w:val="TAC"/>
              <w:rPr>
                <w:lang w:eastAsia="zh-CN"/>
              </w:rPr>
            </w:pPr>
            <w:r w:rsidRPr="00082173">
              <w:rPr>
                <w:rFonts w:cs="Arial"/>
                <w:sz w:val="16"/>
                <w:szCs w:val="16"/>
              </w:rPr>
              <w:t>0</w:t>
            </w:r>
          </w:p>
        </w:tc>
        <w:tc>
          <w:tcPr>
            <w:tcW w:w="1170" w:type="dxa"/>
            <w:shd w:val="clear" w:color="auto" w:fill="auto"/>
            <w:vAlign w:val="center"/>
          </w:tcPr>
          <w:p w14:paraId="5A9F4A99" w14:textId="77777777"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14:paraId="2BFDB6D6" w14:textId="77777777" w:rsidR="008962AF" w:rsidRDefault="008962AF" w:rsidP="00BC570E">
            <w:pPr>
              <w:pStyle w:val="TAC"/>
              <w:rPr>
                <w:lang w:eastAsia="zh-CN"/>
              </w:rPr>
            </w:pPr>
          </w:p>
        </w:tc>
        <w:tc>
          <w:tcPr>
            <w:tcW w:w="1215" w:type="dxa"/>
            <w:shd w:val="clear" w:color="auto" w:fill="auto"/>
            <w:vAlign w:val="center"/>
          </w:tcPr>
          <w:p w14:paraId="3F5BEEC2" w14:textId="77777777" w:rsidR="008962AF" w:rsidRDefault="008962AF" w:rsidP="00BC570E">
            <w:pPr>
              <w:pStyle w:val="TAC"/>
              <w:rPr>
                <w:lang w:eastAsia="zh-CN"/>
              </w:rPr>
            </w:pPr>
          </w:p>
        </w:tc>
        <w:tc>
          <w:tcPr>
            <w:tcW w:w="1427" w:type="dxa"/>
            <w:shd w:val="clear" w:color="auto" w:fill="auto"/>
            <w:vAlign w:val="center"/>
          </w:tcPr>
          <w:p w14:paraId="44E35919" w14:textId="77777777" w:rsidR="008962AF" w:rsidRDefault="008962AF" w:rsidP="00BC570E">
            <w:pPr>
              <w:pStyle w:val="TAC"/>
              <w:rPr>
                <w:lang w:eastAsia="zh-CN"/>
              </w:rPr>
            </w:pPr>
          </w:p>
        </w:tc>
        <w:tc>
          <w:tcPr>
            <w:tcW w:w="1387" w:type="dxa"/>
            <w:shd w:val="clear" w:color="auto" w:fill="auto"/>
            <w:vAlign w:val="center"/>
          </w:tcPr>
          <w:p w14:paraId="60DDFF01" w14:textId="77777777" w:rsidR="008962AF" w:rsidRDefault="008962AF" w:rsidP="00BC570E">
            <w:pPr>
              <w:pStyle w:val="TAC"/>
              <w:rPr>
                <w:lang w:eastAsia="zh-CN"/>
              </w:rPr>
            </w:pPr>
          </w:p>
        </w:tc>
      </w:tr>
      <w:tr w:rsidR="008962AF" w14:paraId="225C2A09" w14:textId="77777777" w:rsidTr="00752B82">
        <w:trPr>
          <w:trHeight w:val="214"/>
          <w:jc w:val="center"/>
        </w:trPr>
        <w:tc>
          <w:tcPr>
            <w:tcW w:w="0" w:type="auto"/>
            <w:shd w:val="clear" w:color="auto" w:fill="auto"/>
            <w:vAlign w:val="center"/>
          </w:tcPr>
          <w:p w14:paraId="1285E63F" w14:textId="77777777" w:rsidR="008962AF" w:rsidRDefault="008962AF" w:rsidP="00BC570E">
            <w:pPr>
              <w:pStyle w:val="TAC"/>
              <w:rPr>
                <w:lang w:eastAsia="zh-CN"/>
              </w:rPr>
            </w:pPr>
            <w:r w:rsidRPr="00082173">
              <w:rPr>
                <w:rFonts w:cs="Arial"/>
                <w:sz w:val="16"/>
                <w:szCs w:val="16"/>
              </w:rPr>
              <w:t>13</w:t>
            </w:r>
          </w:p>
        </w:tc>
        <w:tc>
          <w:tcPr>
            <w:tcW w:w="1285" w:type="dxa"/>
            <w:shd w:val="clear" w:color="auto" w:fill="auto"/>
            <w:vAlign w:val="center"/>
          </w:tcPr>
          <w:p w14:paraId="35DEAF71"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3AFD5080" w14:textId="77777777" w:rsidR="008962AF" w:rsidRDefault="008962AF" w:rsidP="00BC570E">
            <w:pPr>
              <w:pStyle w:val="TAC"/>
              <w:rPr>
                <w:lang w:eastAsia="zh-CN"/>
              </w:rPr>
            </w:pPr>
            <w:r w:rsidRPr="00082173">
              <w:rPr>
                <w:rFonts w:cs="Arial"/>
                <w:sz w:val="16"/>
                <w:szCs w:val="16"/>
              </w:rPr>
              <w:t>1</w:t>
            </w:r>
          </w:p>
        </w:tc>
        <w:tc>
          <w:tcPr>
            <w:tcW w:w="1170" w:type="dxa"/>
            <w:shd w:val="clear" w:color="auto" w:fill="auto"/>
            <w:vAlign w:val="center"/>
          </w:tcPr>
          <w:p w14:paraId="23061F29" w14:textId="77777777"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14:paraId="3CE62782" w14:textId="77777777" w:rsidR="008962AF" w:rsidRDefault="008962AF" w:rsidP="00BC570E">
            <w:pPr>
              <w:pStyle w:val="TAC"/>
              <w:rPr>
                <w:lang w:eastAsia="zh-CN"/>
              </w:rPr>
            </w:pPr>
          </w:p>
        </w:tc>
        <w:tc>
          <w:tcPr>
            <w:tcW w:w="1215" w:type="dxa"/>
            <w:shd w:val="clear" w:color="auto" w:fill="auto"/>
            <w:vAlign w:val="center"/>
          </w:tcPr>
          <w:p w14:paraId="6486883B" w14:textId="77777777" w:rsidR="008962AF" w:rsidRDefault="008962AF" w:rsidP="00BC570E">
            <w:pPr>
              <w:pStyle w:val="TAC"/>
              <w:rPr>
                <w:lang w:eastAsia="zh-CN"/>
              </w:rPr>
            </w:pPr>
          </w:p>
        </w:tc>
        <w:tc>
          <w:tcPr>
            <w:tcW w:w="1427" w:type="dxa"/>
            <w:shd w:val="clear" w:color="auto" w:fill="auto"/>
            <w:vAlign w:val="center"/>
          </w:tcPr>
          <w:p w14:paraId="18252FC1" w14:textId="77777777" w:rsidR="008962AF" w:rsidRDefault="008962AF" w:rsidP="00BC570E">
            <w:pPr>
              <w:pStyle w:val="TAC"/>
              <w:rPr>
                <w:lang w:eastAsia="zh-CN"/>
              </w:rPr>
            </w:pPr>
          </w:p>
        </w:tc>
        <w:tc>
          <w:tcPr>
            <w:tcW w:w="1387" w:type="dxa"/>
            <w:shd w:val="clear" w:color="auto" w:fill="auto"/>
            <w:vAlign w:val="center"/>
          </w:tcPr>
          <w:p w14:paraId="65A5BD4D" w14:textId="77777777" w:rsidR="008962AF" w:rsidRDefault="008962AF" w:rsidP="00BC570E">
            <w:pPr>
              <w:pStyle w:val="TAC"/>
              <w:rPr>
                <w:lang w:eastAsia="zh-CN"/>
              </w:rPr>
            </w:pPr>
          </w:p>
        </w:tc>
      </w:tr>
      <w:tr w:rsidR="008962AF" w14:paraId="367597A6" w14:textId="77777777" w:rsidTr="00752B82">
        <w:trPr>
          <w:trHeight w:val="214"/>
          <w:jc w:val="center"/>
        </w:trPr>
        <w:tc>
          <w:tcPr>
            <w:tcW w:w="0" w:type="auto"/>
            <w:shd w:val="clear" w:color="auto" w:fill="auto"/>
            <w:vAlign w:val="center"/>
          </w:tcPr>
          <w:p w14:paraId="44C566CC" w14:textId="77777777" w:rsidR="008962AF" w:rsidRDefault="008962AF" w:rsidP="00BC570E">
            <w:pPr>
              <w:pStyle w:val="TAC"/>
              <w:rPr>
                <w:lang w:eastAsia="zh-CN"/>
              </w:rPr>
            </w:pPr>
            <w:r w:rsidRPr="00082173">
              <w:rPr>
                <w:rFonts w:cs="Arial"/>
                <w:sz w:val="16"/>
                <w:szCs w:val="16"/>
              </w:rPr>
              <w:t>14</w:t>
            </w:r>
          </w:p>
        </w:tc>
        <w:tc>
          <w:tcPr>
            <w:tcW w:w="1285" w:type="dxa"/>
            <w:shd w:val="clear" w:color="auto" w:fill="auto"/>
            <w:vAlign w:val="center"/>
          </w:tcPr>
          <w:p w14:paraId="64057D8B"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41AE2ABE" w14:textId="77777777" w:rsidR="008962AF" w:rsidRDefault="008962AF" w:rsidP="00BC570E">
            <w:pPr>
              <w:pStyle w:val="TAC"/>
              <w:rPr>
                <w:lang w:eastAsia="zh-CN"/>
              </w:rPr>
            </w:pPr>
            <w:r w:rsidRPr="00082173">
              <w:rPr>
                <w:rFonts w:cs="Arial"/>
                <w:sz w:val="16"/>
                <w:szCs w:val="16"/>
              </w:rPr>
              <w:t>2</w:t>
            </w:r>
          </w:p>
        </w:tc>
        <w:tc>
          <w:tcPr>
            <w:tcW w:w="1170" w:type="dxa"/>
            <w:shd w:val="clear" w:color="auto" w:fill="auto"/>
            <w:vAlign w:val="center"/>
          </w:tcPr>
          <w:p w14:paraId="51AA8E6B" w14:textId="77777777"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14:paraId="17267F15" w14:textId="77777777" w:rsidR="008962AF" w:rsidRDefault="008962AF" w:rsidP="00BC570E">
            <w:pPr>
              <w:pStyle w:val="TAC"/>
              <w:rPr>
                <w:lang w:eastAsia="zh-CN"/>
              </w:rPr>
            </w:pPr>
          </w:p>
        </w:tc>
        <w:tc>
          <w:tcPr>
            <w:tcW w:w="1215" w:type="dxa"/>
            <w:shd w:val="clear" w:color="auto" w:fill="auto"/>
            <w:vAlign w:val="center"/>
          </w:tcPr>
          <w:p w14:paraId="3AE604CC" w14:textId="77777777" w:rsidR="008962AF" w:rsidRDefault="008962AF" w:rsidP="00BC570E">
            <w:pPr>
              <w:pStyle w:val="TAC"/>
              <w:rPr>
                <w:lang w:eastAsia="zh-CN"/>
              </w:rPr>
            </w:pPr>
          </w:p>
        </w:tc>
        <w:tc>
          <w:tcPr>
            <w:tcW w:w="1427" w:type="dxa"/>
            <w:shd w:val="clear" w:color="auto" w:fill="auto"/>
            <w:vAlign w:val="center"/>
          </w:tcPr>
          <w:p w14:paraId="2552DA7B" w14:textId="77777777" w:rsidR="008962AF" w:rsidRDefault="008962AF" w:rsidP="00BC570E">
            <w:pPr>
              <w:pStyle w:val="TAC"/>
              <w:rPr>
                <w:lang w:eastAsia="zh-CN"/>
              </w:rPr>
            </w:pPr>
          </w:p>
        </w:tc>
        <w:tc>
          <w:tcPr>
            <w:tcW w:w="1387" w:type="dxa"/>
            <w:shd w:val="clear" w:color="auto" w:fill="auto"/>
            <w:vAlign w:val="center"/>
          </w:tcPr>
          <w:p w14:paraId="76946863" w14:textId="77777777" w:rsidR="008962AF" w:rsidRDefault="008962AF" w:rsidP="00BC570E">
            <w:pPr>
              <w:pStyle w:val="TAC"/>
              <w:rPr>
                <w:lang w:eastAsia="zh-CN"/>
              </w:rPr>
            </w:pPr>
          </w:p>
        </w:tc>
      </w:tr>
      <w:tr w:rsidR="008962AF" w14:paraId="47696E18" w14:textId="77777777" w:rsidTr="00752B82">
        <w:trPr>
          <w:trHeight w:val="214"/>
          <w:jc w:val="center"/>
        </w:trPr>
        <w:tc>
          <w:tcPr>
            <w:tcW w:w="0" w:type="auto"/>
            <w:shd w:val="clear" w:color="auto" w:fill="auto"/>
            <w:vAlign w:val="center"/>
          </w:tcPr>
          <w:p w14:paraId="5847948B" w14:textId="77777777" w:rsidR="008962AF" w:rsidRDefault="008962AF" w:rsidP="00BC570E">
            <w:pPr>
              <w:pStyle w:val="TAC"/>
              <w:rPr>
                <w:lang w:eastAsia="zh-CN"/>
              </w:rPr>
            </w:pPr>
            <w:r w:rsidRPr="00082173">
              <w:rPr>
                <w:rFonts w:cs="Arial"/>
                <w:sz w:val="16"/>
                <w:szCs w:val="16"/>
              </w:rPr>
              <w:t>15</w:t>
            </w:r>
          </w:p>
        </w:tc>
        <w:tc>
          <w:tcPr>
            <w:tcW w:w="1285" w:type="dxa"/>
            <w:shd w:val="clear" w:color="auto" w:fill="auto"/>
            <w:vAlign w:val="center"/>
          </w:tcPr>
          <w:p w14:paraId="4D1A7F26"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0C8CA8CE" w14:textId="77777777" w:rsidR="008962AF" w:rsidRDefault="008962AF" w:rsidP="00BC570E">
            <w:pPr>
              <w:pStyle w:val="TAC"/>
              <w:rPr>
                <w:lang w:eastAsia="zh-CN"/>
              </w:rPr>
            </w:pPr>
            <w:r w:rsidRPr="00082173">
              <w:rPr>
                <w:rFonts w:cs="Arial"/>
                <w:sz w:val="16"/>
                <w:szCs w:val="16"/>
              </w:rPr>
              <w:t>3</w:t>
            </w:r>
          </w:p>
        </w:tc>
        <w:tc>
          <w:tcPr>
            <w:tcW w:w="1170" w:type="dxa"/>
            <w:shd w:val="clear" w:color="auto" w:fill="auto"/>
            <w:vAlign w:val="center"/>
          </w:tcPr>
          <w:p w14:paraId="0B348BB4" w14:textId="77777777"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14:paraId="79E039F3" w14:textId="77777777" w:rsidR="008962AF" w:rsidRDefault="008962AF" w:rsidP="00BC570E">
            <w:pPr>
              <w:pStyle w:val="TAC"/>
              <w:rPr>
                <w:lang w:eastAsia="zh-CN"/>
              </w:rPr>
            </w:pPr>
          </w:p>
        </w:tc>
        <w:tc>
          <w:tcPr>
            <w:tcW w:w="1215" w:type="dxa"/>
            <w:shd w:val="clear" w:color="auto" w:fill="auto"/>
            <w:vAlign w:val="center"/>
          </w:tcPr>
          <w:p w14:paraId="2A1C1D02" w14:textId="77777777" w:rsidR="008962AF" w:rsidRDefault="008962AF" w:rsidP="00BC570E">
            <w:pPr>
              <w:pStyle w:val="TAC"/>
              <w:rPr>
                <w:lang w:eastAsia="zh-CN"/>
              </w:rPr>
            </w:pPr>
          </w:p>
        </w:tc>
        <w:tc>
          <w:tcPr>
            <w:tcW w:w="1427" w:type="dxa"/>
            <w:shd w:val="clear" w:color="auto" w:fill="auto"/>
            <w:vAlign w:val="center"/>
          </w:tcPr>
          <w:p w14:paraId="1391A7C7" w14:textId="77777777" w:rsidR="008962AF" w:rsidRDefault="008962AF" w:rsidP="00BC570E">
            <w:pPr>
              <w:pStyle w:val="TAC"/>
              <w:rPr>
                <w:lang w:eastAsia="zh-CN"/>
              </w:rPr>
            </w:pPr>
          </w:p>
        </w:tc>
        <w:tc>
          <w:tcPr>
            <w:tcW w:w="1387" w:type="dxa"/>
            <w:shd w:val="clear" w:color="auto" w:fill="auto"/>
            <w:vAlign w:val="center"/>
          </w:tcPr>
          <w:p w14:paraId="55DE2CCC" w14:textId="77777777" w:rsidR="008962AF" w:rsidRDefault="008962AF" w:rsidP="00BC570E">
            <w:pPr>
              <w:pStyle w:val="TAC"/>
              <w:rPr>
                <w:lang w:eastAsia="zh-CN"/>
              </w:rPr>
            </w:pPr>
          </w:p>
        </w:tc>
      </w:tr>
      <w:tr w:rsidR="008962AF" w14:paraId="15AD4735" w14:textId="77777777" w:rsidTr="00752B82">
        <w:trPr>
          <w:trHeight w:val="214"/>
          <w:jc w:val="center"/>
        </w:trPr>
        <w:tc>
          <w:tcPr>
            <w:tcW w:w="0" w:type="auto"/>
            <w:shd w:val="clear" w:color="auto" w:fill="auto"/>
            <w:vAlign w:val="center"/>
          </w:tcPr>
          <w:p w14:paraId="32B15C58" w14:textId="77777777" w:rsidR="008962AF" w:rsidRDefault="008962AF" w:rsidP="00BC570E">
            <w:pPr>
              <w:pStyle w:val="TAC"/>
              <w:rPr>
                <w:lang w:eastAsia="zh-CN"/>
              </w:rPr>
            </w:pPr>
            <w:r w:rsidRPr="00082173">
              <w:rPr>
                <w:rFonts w:cs="Arial"/>
                <w:sz w:val="16"/>
                <w:szCs w:val="16"/>
              </w:rPr>
              <w:t>16</w:t>
            </w:r>
          </w:p>
        </w:tc>
        <w:tc>
          <w:tcPr>
            <w:tcW w:w="1285" w:type="dxa"/>
            <w:shd w:val="clear" w:color="auto" w:fill="auto"/>
            <w:vAlign w:val="center"/>
          </w:tcPr>
          <w:p w14:paraId="59307CB3"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342CCBF9" w14:textId="77777777" w:rsidR="008962AF" w:rsidRDefault="008962AF" w:rsidP="00BC570E">
            <w:pPr>
              <w:pStyle w:val="TAC"/>
              <w:rPr>
                <w:lang w:eastAsia="zh-CN"/>
              </w:rPr>
            </w:pPr>
            <w:r w:rsidRPr="00082173">
              <w:rPr>
                <w:rFonts w:cs="Arial"/>
                <w:sz w:val="16"/>
                <w:szCs w:val="16"/>
              </w:rPr>
              <w:t>4</w:t>
            </w:r>
          </w:p>
        </w:tc>
        <w:tc>
          <w:tcPr>
            <w:tcW w:w="1170" w:type="dxa"/>
            <w:shd w:val="clear" w:color="auto" w:fill="auto"/>
            <w:vAlign w:val="center"/>
          </w:tcPr>
          <w:p w14:paraId="3599ED58" w14:textId="77777777"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14:paraId="6D33134C" w14:textId="77777777" w:rsidR="008962AF" w:rsidRDefault="008962AF" w:rsidP="00BC570E">
            <w:pPr>
              <w:pStyle w:val="TAC"/>
              <w:rPr>
                <w:lang w:eastAsia="zh-CN"/>
              </w:rPr>
            </w:pPr>
          </w:p>
        </w:tc>
        <w:tc>
          <w:tcPr>
            <w:tcW w:w="1215" w:type="dxa"/>
            <w:shd w:val="clear" w:color="auto" w:fill="auto"/>
            <w:vAlign w:val="center"/>
          </w:tcPr>
          <w:p w14:paraId="5B782BA4" w14:textId="77777777" w:rsidR="008962AF" w:rsidRDefault="008962AF" w:rsidP="00BC570E">
            <w:pPr>
              <w:pStyle w:val="TAC"/>
              <w:rPr>
                <w:lang w:eastAsia="zh-CN"/>
              </w:rPr>
            </w:pPr>
          </w:p>
        </w:tc>
        <w:tc>
          <w:tcPr>
            <w:tcW w:w="1427" w:type="dxa"/>
            <w:shd w:val="clear" w:color="auto" w:fill="auto"/>
            <w:vAlign w:val="center"/>
          </w:tcPr>
          <w:p w14:paraId="2C2F151C" w14:textId="77777777" w:rsidR="008962AF" w:rsidRDefault="008962AF" w:rsidP="00BC570E">
            <w:pPr>
              <w:pStyle w:val="TAC"/>
              <w:rPr>
                <w:lang w:eastAsia="zh-CN"/>
              </w:rPr>
            </w:pPr>
          </w:p>
        </w:tc>
        <w:tc>
          <w:tcPr>
            <w:tcW w:w="1387" w:type="dxa"/>
            <w:shd w:val="clear" w:color="auto" w:fill="auto"/>
            <w:vAlign w:val="center"/>
          </w:tcPr>
          <w:p w14:paraId="2549A78B" w14:textId="77777777" w:rsidR="008962AF" w:rsidRDefault="008962AF" w:rsidP="00BC570E">
            <w:pPr>
              <w:pStyle w:val="TAC"/>
              <w:rPr>
                <w:lang w:eastAsia="zh-CN"/>
              </w:rPr>
            </w:pPr>
          </w:p>
        </w:tc>
      </w:tr>
      <w:tr w:rsidR="008962AF" w14:paraId="59053E6E" w14:textId="77777777" w:rsidTr="00752B82">
        <w:trPr>
          <w:trHeight w:val="214"/>
          <w:jc w:val="center"/>
        </w:trPr>
        <w:tc>
          <w:tcPr>
            <w:tcW w:w="0" w:type="auto"/>
            <w:shd w:val="clear" w:color="auto" w:fill="auto"/>
            <w:vAlign w:val="center"/>
          </w:tcPr>
          <w:p w14:paraId="33916936" w14:textId="77777777" w:rsidR="008962AF" w:rsidRDefault="008962AF" w:rsidP="00BC570E">
            <w:pPr>
              <w:pStyle w:val="TAC"/>
              <w:rPr>
                <w:lang w:eastAsia="zh-CN"/>
              </w:rPr>
            </w:pPr>
            <w:r w:rsidRPr="00082173">
              <w:rPr>
                <w:rFonts w:cs="Arial"/>
                <w:sz w:val="16"/>
                <w:szCs w:val="16"/>
              </w:rPr>
              <w:t>17</w:t>
            </w:r>
          </w:p>
        </w:tc>
        <w:tc>
          <w:tcPr>
            <w:tcW w:w="1285" w:type="dxa"/>
            <w:shd w:val="clear" w:color="auto" w:fill="auto"/>
            <w:vAlign w:val="center"/>
          </w:tcPr>
          <w:p w14:paraId="6C7E15DB"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3C195936" w14:textId="77777777" w:rsidR="008962AF" w:rsidRDefault="008962AF" w:rsidP="00BC570E">
            <w:pPr>
              <w:pStyle w:val="TAC"/>
              <w:rPr>
                <w:lang w:eastAsia="zh-CN"/>
              </w:rPr>
            </w:pPr>
            <w:r w:rsidRPr="00082173">
              <w:rPr>
                <w:rFonts w:cs="Arial"/>
                <w:sz w:val="16"/>
                <w:szCs w:val="16"/>
              </w:rPr>
              <w:t>5</w:t>
            </w:r>
          </w:p>
        </w:tc>
        <w:tc>
          <w:tcPr>
            <w:tcW w:w="1170" w:type="dxa"/>
            <w:shd w:val="clear" w:color="auto" w:fill="auto"/>
            <w:vAlign w:val="center"/>
          </w:tcPr>
          <w:p w14:paraId="338040C3" w14:textId="77777777"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14:paraId="5A415201" w14:textId="77777777" w:rsidR="008962AF" w:rsidRDefault="008962AF" w:rsidP="00BC570E">
            <w:pPr>
              <w:pStyle w:val="TAC"/>
              <w:rPr>
                <w:lang w:eastAsia="zh-CN"/>
              </w:rPr>
            </w:pPr>
          </w:p>
        </w:tc>
        <w:tc>
          <w:tcPr>
            <w:tcW w:w="1215" w:type="dxa"/>
            <w:shd w:val="clear" w:color="auto" w:fill="auto"/>
            <w:vAlign w:val="center"/>
          </w:tcPr>
          <w:p w14:paraId="16F3D00D" w14:textId="77777777" w:rsidR="008962AF" w:rsidRDefault="008962AF" w:rsidP="00BC570E">
            <w:pPr>
              <w:pStyle w:val="TAC"/>
              <w:rPr>
                <w:lang w:eastAsia="zh-CN"/>
              </w:rPr>
            </w:pPr>
          </w:p>
        </w:tc>
        <w:tc>
          <w:tcPr>
            <w:tcW w:w="1427" w:type="dxa"/>
            <w:shd w:val="clear" w:color="auto" w:fill="auto"/>
            <w:vAlign w:val="center"/>
          </w:tcPr>
          <w:p w14:paraId="2281347A" w14:textId="77777777" w:rsidR="008962AF" w:rsidRDefault="008962AF" w:rsidP="00BC570E">
            <w:pPr>
              <w:pStyle w:val="TAC"/>
              <w:rPr>
                <w:lang w:eastAsia="zh-CN"/>
              </w:rPr>
            </w:pPr>
          </w:p>
        </w:tc>
        <w:tc>
          <w:tcPr>
            <w:tcW w:w="1387" w:type="dxa"/>
            <w:shd w:val="clear" w:color="auto" w:fill="auto"/>
            <w:vAlign w:val="center"/>
          </w:tcPr>
          <w:p w14:paraId="51C6F72C" w14:textId="77777777" w:rsidR="008962AF" w:rsidRDefault="008962AF" w:rsidP="00BC570E">
            <w:pPr>
              <w:pStyle w:val="TAC"/>
              <w:rPr>
                <w:lang w:eastAsia="zh-CN"/>
              </w:rPr>
            </w:pPr>
          </w:p>
        </w:tc>
      </w:tr>
      <w:tr w:rsidR="008962AF" w14:paraId="369CC209" w14:textId="77777777" w:rsidTr="00752B82">
        <w:trPr>
          <w:trHeight w:val="214"/>
          <w:jc w:val="center"/>
        </w:trPr>
        <w:tc>
          <w:tcPr>
            <w:tcW w:w="0" w:type="auto"/>
            <w:shd w:val="clear" w:color="auto" w:fill="auto"/>
            <w:vAlign w:val="center"/>
          </w:tcPr>
          <w:p w14:paraId="3938EDEF" w14:textId="77777777" w:rsidR="008962AF" w:rsidRDefault="008962AF" w:rsidP="00BC570E">
            <w:pPr>
              <w:pStyle w:val="TAC"/>
              <w:rPr>
                <w:lang w:eastAsia="zh-CN"/>
              </w:rPr>
            </w:pPr>
            <w:r w:rsidRPr="00082173">
              <w:rPr>
                <w:rFonts w:cs="Arial"/>
                <w:sz w:val="16"/>
                <w:szCs w:val="16"/>
              </w:rPr>
              <w:t>18</w:t>
            </w:r>
          </w:p>
        </w:tc>
        <w:tc>
          <w:tcPr>
            <w:tcW w:w="1285" w:type="dxa"/>
            <w:shd w:val="clear" w:color="auto" w:fill="auto"/>
            <w:vAlign w:val="center"/>
          </w:tcPr>
          <w:p w14:paraId="580CB9D9"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7B42935E" w14:textId="77777777" w:rsidR="008962AF" w:rsidRDefault="008962AF" w:rsidP="00BC570E">
            <w:pPr>
              <w:pStyle w:val="TAC"/>
              <w:rPr>
                <w:lang w:eastAsia="zh-CN"/>
              </w:rPr>
            </w:pPr>
            <w:r w:rsidRPr="00082173">
              <w:rPr>
                <w:rFonts w:cs="Arial"/>
                <w:sz w:val="16"/>
                <w:szCs w:val="16"/>
              </w:rPr>
              <w:t>6</w:t>
            </w:r>
          </w:p>
        </w:tc>
        <w:tc>
          <w:tcPr>
            <w:tcW w:w="1170" w:type="dxa"/>
            <w:shd w:val="clear" w:color="auto" w:fill="auto"/>
            <w:vAlign w:val="center"/>
          </w:tcPr>
          <w:p w14:paraId="441C7FAC" w14:textId="77777777"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14:paraId="145AD383" w14:textId="77777777" w:rsidR="008962AF" w:rsidRDefault="008962AF" w:rsidP="00BC570E">
            <w:pPr>
              <w:pStyle w:val="TAC"/>
              <w:rPr>
                <w:lang w:eastAsia="zh-CN"/>
              </w:rPr>
            </w:pPr>
          </w:p>
        </w:tc>
        <w:tc>
          <w:tcPr>
            <w:tcW w:w="1215" w:type="dxa"/>
            <w:shd w:val="clear" w:color="auto" w:fill="auto"/>
            <w:vAlign w:val="center"/>
          </w:tcPr>
          <w:p w14:paraId="7B70FCE3" w14:textId="77777777" w:rsidR="008962AF" w:rsidRDefault="008962AF" w:rsidP="00BC570E">
            <w:pPr>
              <w:pStyle w:val="TAC"/>
              <w:rPr>
                <w:lang w:eastAsia="zh-CN"/>
              </w:rPr>
            </w:pPr>
          </w:p>
        </w:tc>
        <w:tc>
          <w:tcPr>
            <w:tcW w:w="1427" w:type="dxa"/>
            <w:shd w:val="clear" w:color="auto" w:fill="auto"/>
            <w:vAlign w:val="center"/>
          </w:tcPr>
          <w:p w14:paraId="38A2886D" w14:textId="77777777" w:rsidR="008962AF" w:rsidRDefault="008962AF" w:rsidP="00BC570E">
            <w:pPr>
              <w:pStyle w:val="TAC"/>
              <w:rPr>
                <w:lang w:eastAsia="zh-CN"/>
              </w:rPr>
            </w:pPr>
          </w:p>
        </w:tc>
        <w:tc>
          <w:tcPr>
            <w:tcW w:w="1387" w:type="dxa"/>
            <w:shd w:val="clear" w:color="auto" w:fill="auto"/>
            <w:vAlign w:val="center"/>
          </w:tcPr>
          <w:p w14:paraId="4E589018" w14:textId="77777777" w:rsidR="008962AF" w:rsidRDefault="008962AF" w:rsidP="00BC570E">
            <w:pPr>
              <w:pStyle w:val="TAC"/>
              <w:rPr>
                <w:lang w:eastAsia="zh-CN"/>
              </w:rPr>
            </w:pPr>
          </w:p>
        </w:tc>
      </w:tr>
      <w:tr w:rsidR="008962AF" w14:paraId="0F90A52D" w14:textId="77777777" w:rsidTr="00752B82">
        <w:trPr>
          <w:trHeight w:val="214"/>
          <w:jc w:val="center"/>
        </w:trPr>
        <w:tc>
          <w:tcPr>
            <w:tcW w:w="0" w:type="auto"/>
            <w:shd w:val="clear" w:color="auto" w:fill="auto"/>
            <w:vAlign w:val="center"/>
          </w:tcPr>
          <w:p w14:paraId="36CC9A87" w14:textId="77777777" w:rsidR="008962AF" w:rsidRDefault="008962AF" w:rsidP="00BC570E">
            <w:pPr>
              <w:pStyle w:val="TAC"/>
              <w:rPr>
                <w:lang w:eastAsia="zh-CN"/>
              </w:rPr>
            </w:pPr>
            <w:r w:rsidRPr="00082173">
              <w:rPr>
                <w:rFonts w:cs="Arial"/>
                <w:sz w:val="16"/>
                <w:szCs w:val="16"/>
              </w:rPr>
              <w:t>19</w:t>
            </w:r>
          </w:p>
        </w:tc>
        <w:tc>
          <w:tcPr>
            <w:tcW w:w="1285" w:type="dxa"/>
            <w:shd w:val="clear" w:color="auto" w:fill="auto"/>
            <w:vAlign w:val="center"/>
          </w:tcPr>
          <w:p w14:paraId="6250FCEA"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58038EF9" w14:textId="77777777" w:rsidR="008962AF" w:rsidRDefault="008962AF" w:rsidP="00BC570E">
            <w:pPr>
              <w:pStyle w:val="TAC"/>
              <w:rPr>
                <w:lang w:eastAsia="zh-CN"/>
              </w:rPr>
            </w:pPr>
            <w:r w:rsidRPr="00082173">
              <w:rPr>
                <w:rFonts w:cs="Arial"/>
                <w:sz w:val="16"/>
                <w:szCs w:val="16"/>
              </w:rPr>
              <w:t>7</w:t>
            </w:r>
          </w:p>
        </w:tc>
        <w:tc>
          <w:tcPr>
            <w:tcW w:w="1170" w:type="dxa"/>
            <w:shd w:val="clear" w:color="auto" w:fill="auto"/>
            <w:vAlign w:val="center"/>
          </w:tcPr>
          <w:p w14:paraId="1B90CADD" w14:textId="77777777"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14:paraId="1CC3430C" w14:textId="77777777" w:rsidR="008962AF" w:rsidRDefault="008962AF" w:rsidP="00BC570E">
            <w:pPr>
              <w:pStyle w:val="TAC"/>
              <w:rPr>
                <w:lang w:eastAsia="zh-CN"/>
              </w:rPr>
            </w:pPr>
          </w:p>
        </w:tc>
        <w:tc>
          <w:tcPr>
            <w:tcW w:w="1215" w:type="dxa"/>
            <w:shd w:val="clear" w:color="auto" w:fill="auto"/>
            <w:vAlign w:val="center"/>
          </w:tcPr>
          <w:p w14:paraId="09EFF722" w14:textId="77777777" w:rsidR="008962AF" w:rsidRDefault="008962AF" w:rsidP="00BC570E">
            <w:pPr>
              <w:pStyle w:val="TAC"/>
              <w:rPr>
                <w:lang w:eastAsia="zh-CN"/>
              </w:rPr>
            </w:pPr>
          </w:p>
        </w:tc>
        <w:tc>
          <w:tcPr>
            <w:tcW w:w="1427" w:type="dxa"/>
            <w:shd w:val="clear" w:color="auto" w:fill="auto"/>
            <w:vAlign w:val="center"/>
          </w:tcPr>
          <w:p w14:paraId="55E889AC" w14:textId="77777777" w:rsidR="008962AF" w:rsidRDefault="008962AF" w:rsidP="00BC570E">
            <w:pPr>
              <w:pStyle w:val="TAC"/>
              <w:rPr>
                <w:lang w:eastAsia="zh-CN"/>
              </w:rPr>
            </w:pPr>
          </w:p>
        </w:tc>
        <w:tc>
          <w:tcPr>
            <w:tcW w:w="1387" w:type="dxa"/>
            <w:shd w:val="clear" w:color="auto" w:fill="auto"/>
            <w:vAlign w:val="center"/>
          </w:tcPr>
          <w:p w14:paraId="54F67FC6" w14:textId="77777777" w:rsidR="008962AF" w:rsidRDefault="008962AF" w:rsidP="00BC570E">
            <w:pPr>
              <w:pStyle w:val="TAC"/>
              <w:rPr>
                <w:lang w:eastAsia="zh-CN"/>
              </w:rPr>
            </w:pPr>
          </w:p>
        </w:tc>
      </w:tr>
      <w:tr w:rsidR="008962AF" w14:paraId="23F65E0D" w14:textId="77777777" w:rsidTr="00752B82">
        <w:trPr>
          <w:trHeight w:val="214"/>
          <w:jc w:val="center"/>
        </w:trPr>
        <w:tc>
          <w:tcPr>
            <w:tcW w:w="0" w:type="auto"/>
            <w:shd w:val="clear" w:color="auto" w:fill="auto"/>
            <w:vAlign w:val="center"/>
          </w:tcPr>
          <w:p w14:paraId="3B1D6572" w14:textId="77777777" w:rsidR="008962AF" w:rsidRDefault="008962AF" w:rsidP="00BC570E">
            <w:pPr>
              <w:pStyle w:val="TAC"/>
              <w:rPr>
                <w:lang w:eastAsia="zh-CN"/>
              </w:rPr>
            </w:pPr>
            <w:r w:rsidRPr="00082173">
              <w:rPr>
                <w:rFonts w:cs="Arial"/>
                <w:sz w:val="16"/>
                <w:szCs w:val="16"/>
              </w:rPr>
              <w:t>20</w:t>
            </w:r>
          </w:p>
        </w:tc>
        <w:tc>
          <w:tcPr>
            <w:tcW w:w="1285" w:type="dxa"/>
            <w:shd w:val="clear" w:color="auto" w:fill="auto"/>
            <w:vAlign w:val="center"/>
          </w:tcPr>
          <w:p w14:paraId="71C9A5CC"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5FEA65B7" w14:textId="77777777" w:rsidR="008962AF" w:rsidRDefault="008962AF" w:rsidP="00BC570E">
            <w:pPr>
              <w:pStyle w:val="TAC"/>
              <w:rPr>
                <w:lang w:eastAsia="zh-CN"/>
              </w:rPr>
            </w:pPr>
            <w:r w:rsidRPr="00082173">
              <w:rPr>
                <w:rFonts w:cs="Arial"/>
                <w:sz w:val="16"/>
                <w:szCs w:val="16"/>
              </w:rPr>
              <w:t>0,1</w:t>
            </w:r>
          </w:p>
        </w:tc>
        <w:tc>
          <w:tcPr>
            <w:tcW w:w="1170" w:type="dxa"/>
            <w:shd w:val="clear" w:color="auto" w:fill="auto"/>
            <w:vAlign w:val="center"/>
          </w:tcPr>
          <w:p w14:paraId="3E4CF8D2" w14:textId="77777777"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14:paraId="29F253E0" w14:textId="77777777" w:rsidR="008962AF" w:rsidRDefault="008962AF" w:rsidP="00BC570E">
            <w:pPr>
              <w:pStyle w:val="TAC"/>
              <w:rPr>
                <w:lang w:eastAsia="zh-CN"/>
              </w:rPr>
            </w:pPr>
          </w:p>
        </w:tc>
        <w:tc>
          <w:tcPr>
            <w:tcW w:w="1215" w:type="dxa"/>
            <w:shd w:val="clear" w:color="auto" w:fill="auto"/>
            <w:vAlign w:val="center"/>
          </w:tcPr>
          <w:p w14:paraId="50888C12" w14:textId="77777777" w:rsidR="008962AF" w:rsidRDefault="008962AF" w:rsidP="00BC570E">
            <w:pPr>
              <w:pStyle w:val="TAC"/>
              <w:rPr>
                <w:lang w:eastAsia="zh-CN"/>
              </w:rPr>
            </w:pPr>
          </w:p>
        </w:tc>
        <w:tc>
          <w:tcPr>
            <w:tcW w:w="1427" w:type="dxa"/>
            <w:shd w:val="clear" w:color="auto" w:fill="auto"/>
            <w:vAlign w:val="center"/>
          </w:tcPr>
          <w:p w14:paraId="21726442" w14:textId="77777777" w:rsidR="008962AF" w:rsidRDefault="008962AF" w:rsidP="00BC570E">
            <w:pPr>
              <w:pStyle w:val="TAC"/>
              <w:rPr>
                <w:lang w:eastAsia="zh-CN"/>
              </w:rPr>
            </w:pPr>
          </w:p>
        </w:tc>
        <w:tc>
          <w:tcPr>
            <w:tcW w:w="1387" w:type="dxa"/>
            <w:shd w:val="clear" w:color="auto" w:fill="auto"/>
            <w:vAlign w:val="center"/>
          </w:tcPr>
          <w:p w14:paraId="3C7D0A06" w14:textId="77777777" w:rsidR="008962AF" w:rsidRDefault="008962AF" w:rsidP="00BC570E">
            <w:pPr>
              <w:pStyle w:val="TAC"/>
              <w:rPr>
                <w:lang w:eastAsia="zh-CN"/>
              </w:rPr>
            </w:pPr>
          </w:p>
        </w:tc>
      </w:tr>
      <w:tr w:rsidR="008962AF" w14:paraId="63A78E03" w14:textId="77777777" w:rsidTr="00752B82">
        <w:trPr>
          <w:trHeight w:val="214"/>
          <w:jc w:val="center"/>
        </w:trPr>
        <w:tc>
          <w:tcPr>
            <w:tcW w:w="0" w:type="auto"/>
            <w:shd w:val="clear" w:color="auto" w:fill="auto"/>
            <w:vAlign w:val="center"/>
          </w:tcPr>
          <w:p w14:paraId="3D82D258" w14:textId="77777777" w:rsidR="008962AF" w:rsidRDefault="008962AF" w:rsidP="00BC570E">
            <w:pPr>
              <w:pStyle w:val="TAC"/>
              <w:rPr>
                <w:lang w:eastAsia="zh-CN"/>
              </w:rPr>
            </w:pPr>
            <w:r w:rsidRPr="00082173">
              <w:rPr>
                <w:rFonts w:cs="Arial"/>
                <w:sz w:val="16"/>
                <w:szCs w:val="16"/>
              </w:rPr>
              <w:t>21</w:t>
            </w:r>
          </w:p>
        </w:tc>
        <w:tc>
          <w:tcPr>
            <w:tcW w:w="1285" w:type="dxa"/>
            <w:shd w:val="clear" w:color="auto" w:fill="auto"/>
            <w:vAlign w:val="center"/>
          </w:tcPr>
          <w:p w14:paraId="5ECC4798"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5DE372F3" w14:textId="77777777" w:rsidR="008962AF" w:rsidRDefault="008962AF" w:rsidP="00BC570E">
            <w:pPr>
              <w:pStyle w:val="TAC"/>
              <w:rPr>
                <w:lang w:eastAsia="zh-CN"/>
              </w:rPr>
            </w:pPr>
            <w:r w:rsidRPr="00082173">
              <w:rPr>
                <w:rFonts w:cs="Arial"/>
                <w:sz w:val="16"/>
                <w:szCs w:val="16"/>
              </w:rPr>
              <w:t>2,3</w:t>
            </w:r>
          </w:p>
        </w:tc>
        <w:tc>
          <w:tcPr>
            <w:tcW w:w="1170" w:type="dxa"/>
            <w:shd w:val="clear" w:color="auto" w:fill="auto"/>
            <w:vAlign w:val="center"/>
          </w:tcPr>
          <w:p w14:paraId="79BDC138" w14:textId="77777777"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14:paraId="7FAA8597" w14:textId="77777777" w:rsidR="008962AF" w:rsidRDefault="008962AF" w:rsidP="00BC570E">
            <w:pPr>
              <w:pStyle w:val="TAC"/>
              <w:rPr>
                <w:lang w:eastAsia="zh-CN"/>
              </w:rPr>
            </w:pPr>
          </w:p>
        </w:tc>
        <w:tc>
          <w:tcPr>
            <w:tcW w:w="1215" w:type="dxa"/>
            <w:shd w:val="clear" w:color="auto" w:fill="auto"/>
            <w:vAlign w:val="center"/>
          </w:tcPr>
          <w:p w14:paraId="4BD3E29F" w14:textId="77777777" w:rsidR="008962AF" w:rsidRDefault="008962AF" w:rsidP="00BC570E">
            <w:pPr>
              <w:pStyle w:val="TAC"/>
              <w:rPr>
                <w:lang w:eastAsia="zh-CN"/>
              </w:rPr>
            </w:pPr>
          </w:p>
        </w:tc>
        <w:tc>
          <w:tcPr>
            <w:tcW w:w="1427" w:type="dxa"/>
            <w:shd w:val="clear" w:color="auto" w:fill="auto"/>
            <w:vAlign w:val="center"/>
          </w:tcPr>
          <w:p w14:paraId="1AA9D5D7" w14:textId="77777777" w:rsidR="008962AF" w:rsidRDefault="008962AF" w:rsidP="00BC570E">
            <w:pPr>
              <w:pStyle w:val="TAC"/>
              <w:rPr>
                <w:lang w:eastAsia="zh-CN"/>
              </w:rPr>
            </w:pPr>
          </w:p>
        </w:tc>
        <w:tc>
          <w:tcPr>
            <w:tcW w:w="1387" w:type="dxa"/>
            <w:shd w:val="clear" w:color="auto" w:fill="auto"/>
            <w:vAlign w:val="center"/>
          </w:tcPr>
          <w:p w14:paraId="007D580D" w14:textId="77777777" w:rsidR="008962AF" w:rsidRDefault="008962AF" w:rsidP="00BC570E">
            <w:pPr>
              <w:pStyle w:val="TAC"/>
              <w:rPr>
                <w:lang w:eastAsia="zh-CN"/>
              </w:rPr>
            </w:pPr>
          </w:p>
        </w:tc>
      </w:tr>
      <w:tr w:rsidR="008962AF" w14:paraId="453FAE20" w14:textId="77777777" w:rsidTr="00752B82">
        <w:trPr>
          <w:trHeight w:val="214"/>
          <w:jc w:val="center"/>
        </w:trPr>
        <w:tc>
          <w:tcPr>
            <w:tcW w:w="0" w:type="auto"/>
            <w:shd w:val="clear" w:color="auto" w:fill="auto"/>
            <w:vAlign w:val="center"/>
          </w:tcPr>
          <w:p w14:paraId="2DFFF823" w14:textId="77777777" w:rsidR="008962AF" w:rsidRDefault="008962AF" w:rsidP="00BC570E">
            <w:pPr>
              <w:pStyle w:val="TAC"/>
              <w:rPr>
                <w:lang w:eastAsia="zh-CN"/>
              </w:rPr>
            </w:pPr>
            <w:r w:rsidRPr="00082173">
              <w:rPr>
                <w:rFonts w:cs="Arial"/>
                <w:sz w:val="16"/>
                <w:szCs w:val="16"/>
              </w:rPr>
              <w:t>22</w:t>
            </w:r>
          </w:p>
        </w:tc>
        <w:tc>
          <w:tcPr>
            <w:tcW w:w="1285" w:type="dxa"/>
            <w:shd w:val="clear" w:color="auto" w:fill="auto"/>
            <w:vAlign w:val="center"/>
          </w:tcPr>
          <w:p w14:paraId="4FDF1CFF"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3D684B03" w14:textId="77777777" w:rsidR="008962AF" w:rsidRDefault="008962AF" w:rsidP="00BC570E">
            <w:pPr>
              <w:pStyle w:val="TAC"/>
              <w:rPr>
                <w:lang w:eastAsia="zh-CN"/>
              </w:rPr>
            </w:pPr>
            <w:r w:rsidRPr="00082173">
              <w:rPr>
                <w:rFonts w:cs="Arial"/>
                <w:sz w:val="16"/>
                <w:szCs w:val="16"/>
              </w:rPr>
              <w:t>4,5</w:t>
            </w:r>
          </w:p>
        </w:tc>
        <w:tc>
          <w:tcPr>
            <w:tcW w:w="1170" w:type="dxa"/>
            <w:shd w:val="clear" w:color="auto" w:fill="auto"/>
            <w:vAlign w:val="center"/>
          </w:tcPr>
          <w:p w14:paraId="65128CE7" w14:textId="77777777"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14:paraId="13B45974" w14:textId="77777777" w:rsidR="008962AF" w:rsidRDefault="008962AF" w:rsidP="00BC570E">
            <w:pPr>
              <w:pStyle w:val="TAC"/>
              <w:rPr>
                <w:lang w:eastAsia="zh-CN"/>
              </w:rPr>
            </w:pPr>
          </w:p>
        </w:tc>
        <w:tc>
          <w:tcPr>
            <w:tcW w:w="1215" w:type="dxa"/>
            <w:shd w:val="clear" w:color="auto" w:fill="auto"/>
            <w:vAlign w:val="center"/>
          </w:tcPr>
          <w:p w14:paraId="08D88153" w14:textId="77777777" w:rsidR="008962AF" w:rsidRDefault="008962AF" w:rsidP="00BC570E">
            <w:pPr>
              <w:pStyle w:val="TAC"/>
              <w:rPr>
                <w:lang w:eastAsia="zh-CN"/>
              </w:rPr>
            </w:pPr>
          </w:p>
        </w:tc>
        <w:tc>
          <w:tcPr>
            <w:tcW w:w="1427" w:type="dxa"/>
            <w:shd w:val="clear" w:color="auto" w:fill="auto"/>
            <w:vAlign w:val="center"/>
          </w:tcPr>
          <w:p w14:paraId="74E5F9E2" w14:textId="77777777" w:rsidR="008962AF" w:rsidRDefault="008962AF" w:rsidP="00BC570E">
            <w:pPr>
              <w:pStyle w:val="TAC"/>
              <w:rPr>
                <w:lang w:eastAsia="zh-CN"/>
              </w:rPr>
            </w:pPr>
          </w:p>
        </w:tc>
        <w:tc>
          <w:tcPr>
            <w:tcW w:w="1387" w:type="dxa"/>
            <w:shd w:val="clear" w:color="auto" w:fill="auto"/>
            <w:vAlign w:val="center"/>
          </w:tcPr>
          <w:p w14:paraId="35B03DCD" w14:textId="77777777" w:rsidR="008962AF" w:rsidRDefault="008962AF" w:rsidP="00BC570E">
            <w:pPr>
              <w:pStyle w:val="TAC"/>
              <w:rPr>
                <w:lang w:eastAsia="zh-CN"/>
              </w:rPr>
            </w:pPr>
          </w:p>
        </w:tc>
      </w:tr>
      <w:tr w:rsidR="008962AF" w14:paraId="06C7B712" w14:textId="77777777" w:rsidTr="00752B82">
        <w:trPr>
          <w:trHeight w:val="214"/>
          <w:jc w:val="center"/>
        </w:trPr>
        <w:tc>
          <w:tcPr>
            <w:tcW w:w="0" w:type="auto"/>
            <w:shd w:val="clear" w:color="auto" w:fill="auto"/>
            <w:vAlign w:val="center"/>
          </w:tcPr>
          <w:p w14:paraId="3707D47F" w14:textId="77777777" w:rsidR="008962AF" w:rsidRDefault="008962AF" w:rsidP="00BC570E">
            <w:pPr>
              <w:pStyle w:val="TAC"/>
              <w:rPr>
                <w:lang w:eastAsia="zh-CN"/>
              </w:rPr>
            </w:pPr>
            <w:r w:rsidRPr="00082173">
              <w:rPr>
                <w:rFonts w:cs="Arial"/>
                <w:sz w:val="16"/>
                <w:szCs w:val="16"/>
              </w:rPr>
              <w:t>23</w:t>
            </w:r>
          </w:p>
        </w:tc>
        <w:tc>
          <w:tcPr>
            <w:tcW w:w="1285" w:type="dxa"/>
            <w:shd w:val="clear" w:color="auto" w:fill="auto"/>
            <w:vAlign w:val="center"/>
          </w:tcPr>
          <w:p w14:paraId="426FE1EE"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593B4079" w14:textId="77777777" w:rsidR="008962AF" w:rsidRDefault="008962AF" w:rsidP="00BC570E">
            <w:pPr>
              <w:pStyle w:val="TAC"/>
              <w:rPr>
                <w:lang w:eastAsia="zh-CN"/>
              </w:rPr>
            </w:pPr>
            <w:r w:rsidRPr="00082173">
              <w:rPr>
                <w:rFonts w:cs="Arial"/>
                <w:sz w:val="16"/>
                <w:szCs w:val="16"/>
              </w:rPr>
              <w:t>6,7</w:t>
            </w:r>
          </w:p>
        </w:tc>
        <w:tc>
          <w:tcPr>
            <w:tcW w:w="1170" w:type="dxa"/>
            <w:shd w:val="clear" w:color="auto" w:fill="auto"/>
            <w:vAlign w:val="center"/>
          </w:tcPr>
          <w:p w14:paraId="51255A11" w14:textId="77777777"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14:paraId="20FD1E89" w14:textId="77777777" w:rsidR="008962AF" w:rsidRDefault="008962AF" w:rsidP="00BC570E">
            <w:pPr>
              <w:pStyle w:val="TAC"/>
              <w:rPr>
                <w:lang w:eastAsia="zh-CN"/>
              </w:rPr>
            </w:pPr>
          </w:p>
        </w:tc>
        <w:tc>
          <w:tcPr>
            <w:tcW w:w="1215" w:type="dxa"/>
            <w:shd w:val="clear" w:color="auto" w:fill="auto"/>
            <w:vAlign w:val="center"/>
          </w:tcPr>
          <w:p w14:paraId="298937E0" w14:textId="77777777" w:rsidR="008962AF" w:rsidRDefault="008962AF" w:rsidP="00BC570E">
            <w:pPr>
              <w:pStyle w:val="TAC"/>
              <w:rPr>
                <w:lang w:eastAsia="zh-CN"/>
              </w:rPr>
            </w:pPr>
          </w:p>
        </w:tc>
        <w:tc>
          <w:tcPr>
            <w:tcW w:w="1427" w:type="dxa"/>
            <w:shd w:val="clear" w:color="auto" w:fill="auto"/>
            <w:vAlign w:val="center"/>
          </w:tcPr>
          <w:p w14:paraId="10315881" w14:textId="77777777" w:rsidR="008962AF" w:rsidRDefault="008962AF" w:rsidP="00BC570E">
            <w:pPr>
              <w:pStyle w:val="TAC"/>
              <w:rPr>
                <w:lang w:eastAsia="zh-CN"/>
              </w:rPr>
            </w:pPr>
          </w:p>
        </w:tc>
        <w:tc>
          <w:tcPr>
            <w:tcW w:w="1387" w:type="dxa"/>
            <w:shd w:val="clear" w:color="auto" w:fill="auto"/>
            <w:vAlign w:val="center"/>
          </w:tcPr>
          <w:p w14:paraId="501D1551" w14:textId="77777777" w:rsidR="008962AF" w:rsidRDefault="008962AF" w:rsidP="00BC570E">
            <w:pPr>
              <w:pStyle w:val="TAC"/>
              <w:rPr>
                <w:lang w:eastAsia="zh-CN"/>
              </w:rPr>
            </w:pPr>
          </w:p>
        </w:tc>
      </w:tr>
      <w:tr w:rsidR="008962AF" w14:paraId="04AC5D3E" w14:textId="77777777" w:rsidTr="00752B82">
        <w:trPr>
          <w:trHeight w:val="214"/>
          <w:jc w:val="center"/>
        </w:trPr>
        <w:tc>
          <w:tcPr>
            <w:tcW w:w="0" w:type="auto"/>
            <w:shd w:val="clear" w:color="auto" w:fill="auto"/>
            <w:vAlign w:val="center"/>
          </w:tcPr>
          <w:p w14:paraId="36C6DD92" w14:textId="77777777" w:rsidR="008962AF" w:rsidRDefault="008962AF" w:rsidP="00BC570E">
            <w:pPr>
              <w:pStyle w:val="TAC"/>
              <w:rPr>
                <w:lang w:eastAsia="zh-CN"/>
              </w:rPr>
            </w:pPr>
            <w:r w:rsidRPr="00082173">
              <w:rPr>
                <w:rFonts w:cs="Arial"/>
                <w:sz w:val="16"/>
                <w:szCs w:val="16"/>
              </w:rPr>
              <w:t>24</w:t>
            </w:r>
          </w:p>
        </w:tc>
        <w:tc>
          <w:tcPr>
            <w:tcW w:w="1285" w:type="dxa"/>
            <w:shd w:val="clear" w:color="auto" w:fill="auto"/>
            <w:vAlign w:val="center"/>
          </w:tcPr>
          <w:p w14:paraId="062EEE14"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5170260B" w14:textId="77777777" w:rsidR="008962AF" w:rsidRDefault="008962AF" w:rsidP="00BC570E">
            <w:pPr>
              <w:pStyle w:val="TAC"/>
              <w:rPr>
                <w:lang w:eastAsia="zh-CN"/>
              </w:rPr>
            </w:pPr>
            <w:r w:rsidRPr="00082173">
              <w:rPr>
                <w:rFonts w:cs="Arial"/>
                <w:sz w:val="16"/>
                <w:szCs w:val="16"/>
              </w:rPr>
              <w:t>0,4</w:t>
            </w:r>
          </w:p>
        </w:tc>
        <w:tc>
          <w:tcPr>
            <w:tcW w:w="1170" w:type="dxa"/>
            <w:shd w:val="clear" w:color="auto" w:fill="auto"/>
            <w:vAlign w:val="center"/>
          </w:tcPr>
          <w:p w14:paraId="5670575A" w14:textId="77777777"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14:paraId="2ED3EBFE" w14:textId="77777777" w:rsidR="008962AF" w:rsidRDefault="008962AF" w:rsidP="00BC570E">
            <w:pPr>
              <w:pStyle w:val="TAC"/>
              <w:rPr>
                <w:lang w:eastAsia="zh-CN"/>
              </w:rPr>
            </w:pPr>
          </w:p>
        </w:tc>
        <w:tc>
          <w:tcPr>
            <w:tcW w:w="1215" w:type="dxa"/>
            <w:shd w:val="clear" w:color="auto" w:fill="auto"/>
            <w:vAlign w:val="center"/>
          </w:tcPr>
          <w:p w14:paraId="13113004" w14:textId="77777777" w:rsidR="008962AF" w:rsidRDefault="008962AF" w:rsidP="00BC570E">
            <w:pPr>
              <w:pStyle w:val="TAC"/>
              <w:rPr>
                <w:lang w:eastAsia="zh-CN"/>
              </w:rPr>
            </w:pPr>
          </w:p>
        </w:tc>
        <w:tc>
          <w:tcPr>
            <w:tcW w:w="1427" w:type="dxa"/>
            <w:shd w:val="clear" w:color="auto" w:fill="auto"/>
            <w:vAlign w:val="center"/>
          </w:tcPr>
          <w:p w14:paraId="156BBA89" w14:textId="77777777" w:rsidR="008962AF" w:rsidRDefault="008962AF" w:rsidP="00BC570E">
            <w:pPr>
              <w:pStyle w:val="TAC"/>
              <w:rPr>
                <w:lang w:eastAsia="zh-CN"/>
              </w:rPr>
            </w:pPr>
          </w:p>
        </w:tc>
        <w:tc>
          <w:tcPr>
            <w:tcW w:w="1387" w:type="dxa"/>
            <w:shd w:val="clear" w:color="auto" w:fill="auto"/>
            <w:vAlign w:val="center"/>
          </w:tcPr>
          <w:p w14:paraId="60DFCC45" w14:textId="77777777" w:rsidR="008962AF" w:rsidRDefault="008962AF" w:rsidP="00BC570E">
            <w:pPr>
              <w:pStyle w:val="TAC"/>
              <w:rPr>
                <w:lang w:eastAsia="zh-CN"/>
              </w:rPr>
            </w:pPr>
          </w:p>
        </w:tc>
      </w:tr>
      <w:tr w:rsidR="008962AF" w14:paraId="710DC1AB" w14:textId="77777777" w:rsidTr="00752B82">
        <w:trPr>
          <w:trHeight w:val="214"/>
          <w:jc w:val="center"/>
        </w:trPr>
        <w:tc>
          <w:tcPr>
            <w:tcW w:w="0" w:type="auto"/>
            <w:shd w:val="clear" w:color="auto" w:fill="auto"/>
            <w:vAlign w:val="center"/>
          </w:tcPr>
          <w:p w14:paraId="6381D5C2" w14:textId="77777777" w:rsidR="008962AF" w:rsidRDefault="008962AF" w:rsidP="00BC570E">
            <w:pPr>
              <w:pStyle w:val="TAC"/>
              <w:rPr>
                <w:lang w:eastAsia="zh-CN"/>
              </w:rPr>
            </w:pPr>
            <w:r w:rsidRPr="00082173">
              <w:rPr>
                <w:rFonts w:cs="Arial"/>
                <w:sz w:val="16"/>
                <w:szCs w:val="16"/>
              </w:rPr>
              <w:t>25</w:t>
            </w:r>
          </w:p>
        </w:tc>
        <w:tc>
          <w:tcPr>
            <w:tcW w:w="1285" w:type="dxa"/>
            <w:shd w:val="clear" w:color="auto" w:fill="auto"/>
            <w:vAlign w:val="center"/>
          </w:tcPr>
          <w:p w14:paraId="06F26333"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1BD44856" w14:textId="77777777" w:rsidR="008962AF" w:rsidRDefault="008962AF" w:rsidP="00BC570E">
            <w:pPr>
              <w:pStyle w:val="TAC"/>
              <w:rPr>
                <w:lang w:eastAsia="zh-CN"/>
              </w:rPr>
            </w:pPr>
            <w:r w:rsidRPr="00082173">
              <w:rPr>
                <w:rFonts w:cs="Arial"/>
                <w:sz w:val="16"/>
                <w:szCs w:val="16"/>
              </w:rPr>
              <w:t>2,6</w:t>
            </w:r>
          </w:p>
        </w:tc>
        <w:tc>
          <w:tcPr>
            <w:tcW w:w="1170" w:type="dxa"/>
            <w:shd w:val="clear" w:color="auto" w:fill="auto"/>
            <w:vAlign w:val="center"/>
          </w:tcPr>
          <w:p w14:paraId="39E7D68C" w14:textId="77777777"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14:paraId="0E1E8165" w14:textId="77777777" w:rsidR="008962AF" w:rsidRDefault="008962AF" w:rsidP="00BC570E">
            <w:pPr>
              <w:pStyle w:val="TAC"/>
              <w:rPr>
                <w:lang w:eastAsia="zh-CN"/>
              </w:rPr>
            </w:pPr>
          </w:p>
        </w:tc>
        <w:tc>
          <w:tcPr>
            <w:tcW w:w="1215" w:type="dxa"/>
            <w:shd w:val="clear" w:color="auto" w:fill="auto"/>
            <w:vAlign w:val="center"/>
          </w:tcPr>
          <w:p w14:paraId="4356AC93" w14:textId="77777777" w:rsidR="008962AF" w:rsidRDefault="008962AF" w:rsidP="00BC570E">
            <w:pPr>
              <w:pStyle w:val="TAC"/>
              <w:rPr>
                <w:lang w:eastAsia="zh-CN"/>
              </w:rPr>
            </w:pPr>
          </w:p>
        </w:tc>
        <w:tc>
          <w:tcPr>
            <w:tcW w:w="1427" w:type="dxa"/>
            <w:shd w:val="clear" w:color="auto" w:fill="auto"/>
            <w:vAlign w:val="center"/>
          </w:tcPr>
          <w:p w14:paraId="6F2755AC" w14:textId="77777777" w:rsidR="008962AF" w:rsidRDefault="008962AF" w:rsidP="00BC570E">
            <w:pPr>
              <w:pStyle w:val="TAC"/>
              <w:rPr>
                <w:lang w:eastAsia="zh-CN"/>
              </w:rPr>
            </w:pPr>
          </w:p>
        </w:tc>
        <w:tc>
          <w:tcPr>
            <w:tcW w:w="1387" w:type="dxa"/>
            <w:shd w:val="clear" w:color="auto" w:fill="auto"/>
            <w:vAlign w:val="center"/>
          </w:tcPr>
          <w:p w14:paraId="530E9242" w14:textId="77777777" w:rsidR="008962AF" w:rsidRDefault="008962AF" w:rsidP="00BC570E">
            <w:pPr>
              <w:pStyle w:val="TAC"/>
              <w:rPr>
                <w:lang w:eastAsia="zh-CN"/>
              </w:rPr>
            </w:pPr>
          </w:p>
        </w:tc>
      </w:tr>
      <w:tr w:rsidR="008962AF" w14:paraId="0FD07EBF" w14:textId="77777777" w:rsidTr="00752B82">
        <w:trPr>
          <w:trHeight w:val="214"/>
          <w:jc w:val="center"/>
        </w:trPr>
        <w:tc>
          <w:tcPr>
            <w:tcW w:w="0" w:type="auto"/>
            <w:shd w:val="clear" w:color="auto" w:fill="auto"/>
            <w:vAlign w:val="center"/>
          </w:tcPr>
          <w:p w14:paraId="37CBB934" w14:textId="77777777" w:rsidR="008962AF" w:rsidRDefault="008962AF" w:rsidP="00BC570E">
            <w:pPr>
              <w:pStyle w:val="TAC"/>
              <w:rPr>
                <w:lang w:eastAsia="zh-CN"/>
              </w:rPr>
            </w:pPr>
            <w:r w:rsidRPr="00082173">
              <w:rPr>
                <w:rFonts w:cs="Arial"/>
                <w:sz w:val="16"/>
                <w:szCs w:val="16"/>
              </w:rPr>
              <w:t>26</w:t>
            </w:r>
          </w:p>
        </w:tc>
        <w:tc>
          <w:tcPr>
            <w:tcW w:w="1285" w:type="dxa"/>
            <w:shd w:val="clear" w:color="auto" w:fill="auto"/>
            <w:vAlign w:val="center"/>
          </w:tcPr>
          <w:p w14:paraId="1D8CD1F1"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3E5EBA0E" w14:textId="77777777" w:rsidR="008962AF" w:rsidRDefault="008962AF" w:rsidP="00BC570E">
            <w:pPr>
              <w:pStyle w:val="TAC"/>
              <w:rPr>
                <w:lang w:eastAsia="zh-CN"/>
              </w:rPr>
            </w:pPr>
            <w:r w:rsidRPr="00082173">
              <w:rPr>
                <w:rFonts w:cs="Arial"/>
                <w:sz w:val="16"/>
                <w:szCs w:val="16"/>
              </w:rPr>
              <w:t>0,1,4</w:t>
            </w:r>
          </w:p>
        </w:tc>
        <w:tc>
          <w:tcPr>
            <w:tcW w:w="1170" w:type="dxa"/>
            <w:shd w:val="clear" w:color="auto" w:fill="auto"/>
            <w:vAlign w:val="center"/>
          </w:tcPr>
          <w:p w14:paraId="53148B11" w14:textId="77777777"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14:paraId="5627FF2A" w14:textId="77777777" w:rsidR="008962AF" w:rsidRDefault="008962AF" w:rsidP="00BC570E">
            <w:pPr>
              <w:pStyle w:val="TAC"/>
              <w:rPr>
                <w:lang w:eastAsia="zh-CN"/>
              </w:rPr>
            </w:pPr>
          </w:p>
        </w:tc>
        <w:tc>
          <w:tcPr>
            <w:tcW w:w="1215" w:type="dxa"/>
            <w:shd w:val="clear" w:color="auto" w:fill="auto"/>
            <w:vAlign w:val="center"/>
          </w:tcPr>
          <w:p w14:paraId="5774CEFD" w14:textId="77777777" w:rsidR="008962AF" w:rsidRDefault="008962AF" w:rsidP="00BC570E">
            <w:pPr>
              <w:pStyle w:val="TAC"/>
              <w:rPr>
                <w:lang w:eastAsia="zh-CN"/>
              </w:rPr>
            </w:pPr>
          </w:p>
        </w:tc>
        <w:tc>
          <w:tcPr>
            <w:tcW w:w="1427" w:type="dxa"/>
            <w:shd w:val="clear" w:color="auto" w:fill="auto"/>
            <w:vAlign w:val="center"/>
          </w:tcPr>
          <w:p w14:paraId="3735ACDB" w14:textId="77777777" w:rsidR="008962AF" w:rsidRDefault="008962AF" w:rsidP="00BC570E">
            <w:pPr>
              <w:pStyle w:val="TAC"/>
              <w:rPr>
                <w:lang w:eastAsia="zh-CN"/>
              </w:rPr>
            </w:pPr>
          </w:p>
        </w:tc>
        <w:tc>
          <w:tcPr>
            <w:tcW w:w="1387" w:type="dxa"/>
            <w:shd w:val="clear" w:color="auto" w:fill="auto"/>
            <w:vAlign w:val="center"/>
          </w:tcPr>
          <w:p w14:paraId="21352B72" w14:textId="77777777" w:rsidR="008962AF" w:rsidRDefault="008962AF" w:rsidP="00BC570E">
            <w:pPr>
              <w:pStyle w:val="TAC"/>
              <w:rPr>
                <w:lang w:eastAsia="zh-CN"/>
              </w:rPr>
            </w:pPr>
          </w:p>
        </w:tc>
      </w:tr>
      <w:tr w:rsidR="008962AF" w14:paraId="4BA14EE9" w14:textId="77777777" w:rsidTr="00752B82">
        <w:trPr>
          <w:trHeight w:val="214"/>
          <w:jc w:val="center"/>
        </w:trPr>
        <w:tc>
          <w:tcPr>
            <w:tcW w:w="0" w:type="auto"/>
            <w:shd w:val="clear" w:color="auto" w:fill="auto"/>
            <w:vAlign w:val="center"/>
          </w:tcPr>
          <w:p w14:paraId="4C9B200E" w14:textId="77777777" w:rsidR="008962AF" w:rsidRDefault="008962AF" w:rsidP="00BC570E">
            <w:pPr>
              <w:pStyle w:val="TAC"/>
              <w:rPr>
                <w:lang w:eastAsia="zh-CN"/>
              </w:rPr>
            </w:pPr>
            <w:r w:rsidRPr="00082173">
              <w:rPr>
                <w:rFonts w:cs="Arial"/>
                <w:sz w:val="16"/>
                <w:szCs w:val="16"/>
              </w:rPr>
              <w:t>27</w:t>
            </w:r>
          </w:p>
        </w:tc>
        <w:tc>
          <w:tcPr>
            <w:tcW w:w="1285" w:type="dxa"/>
            <w:shd w:val="clear" w:color="auto" w:fill="auto"/>
            <w:vAlign w:val="center"/>
          </w:tcPr>
          <w:p w14:paraId="76299B8A"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3540F0E6" w14:textId="77777777" w:rsidR="008962AF" w:rsidRDefault="008962AF" w:rsidP="00BC570E">
            <w:pPr>
              <w:pStyle w:val="TAC"/>
              <w:rPr>
                <w:lang w:eastAsia="zh-CN"/>
              </w:rPr>
            </w:pPr>
            <w:r w:rsidRPr="00082173">
              <w:rPr>
                <w:rFonts w:cs="Arial"/>
                <w:sz w:val="16"/>
                <w:szCs w:val="16"/>
              </w:rPr>
              <w:t>2,3,6</w:t>
            </w:r>
          </w:p>
        </w:tc>
        <w:tc>
          <w:tcPr>
            <w:tcW w:w="1170" w:type="dxa"/>
            <w:shd w:val="clear" w:color="auto" w:fill="auto"/>
            <w:vAlign w:val="center"/>
          </w:tcPr>
          <w:p w14:paraId="17667376" w14:textId="77777777"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14:paraId="5068296B" w14:textId="77777777" w:rsidR="008962AF" w:rsidRDefault="008962AF" w:rsidP="00BC570E">
            <w:pPr>
              <w:pStyle w:val="TAC"/>
              <w:rPr>
                <w:lang w:eastAsia="zh-CN"/>
              </w:rPr>
            </w:pPr>
          </w:p>
        </w:tc>
        <w:tc>
          <w:tcPr>
            <w:tcW w:w="1215" w:type="dxa"/>
            <w:shd w:val="clear" w:color="auto" w:fill="auto"/>
            <w:vAlign w:val="center"/>
          </w:tcPr>
          <w:p w14:paraId="4709C683" w14:textId="77777777" w:rsidR="008962AF" w:rsidRDefault="008962AF" w:rsidP="00BC570E">
            <w:pPr>
              <w:pStyle w:val="TAC"/>
              <w:rPr>
                <w:lang w:eastAsia="zh-CN"/>
              </w:rPr>
            </w:pPr>
          </w:p>
        </w:tc>
        <w:tc>
          <w:tcPr>
            <w:tcW w:w="1427" w:type="dxa"/>
            <w:shd w:val="clear" w:color="auto" w:fill="auto"/>
            <w:vAlign w:val="center"/>
          </w:tcPr>
          <w:p w14:paraId="5D1164DB" w14:textId="77777777" w:rsidR="008962AF" w:rsidRDefault="008962AF" w:rsidP="00BC570E">
            <w:pPr>
              <w:pStyle w:val="TAC"/>
              <w:rPr>
                <w:lang w:eastAsia="zh-CN"/>
              </w:rPr>
            </w:pPr>
          </w:p>
        </w:tc>
        <w:tc>
          <w:tcPr>
            <w:tcW w:w="1387" w:type="dxa"/>
            <w:shd w:val="clear" w:color="auto" w:fill="auto"/>
            <w:vAlign w:val="center"/>
          </w:tcPr>
          <w:p w14:paraId="7F571A85" w14:textId="77777777" w:rsidR="008962AF" w:rsidRDefault="008962AF" w:rsidP="00BC570E">
            <w:pPr>
              <w:pStyle w:val="TAC"/>
              <w:rPr>
                <w:lang w:eastAsia="zh-CN"/>
              </w:rPr>
            </w:pPr>
          </w:p>
        </w:tc>
      </w:tr>
      <w:tr w:rsidR="008962AF" w14:paraId="675CB654" w14:textId="77777777" w:rsidTr="00752B82">
        <w:trPr>
          <w:trHeight w:val="214"/>
          <w:jc w:val="center"/>
        </w:trPr>
        <w:tc>
          <w:tcPr>
            <w:tcW w:w="0" w:type="auto"/>
            <w:shd w:val="clear" w:color="auto" w:fill="auto"/>
            <w:vAlign w:val="center"/>
          </w:tcPr>
          <w:p w14:paraId="065D1E62" w14:textId="77777777" w:rsidR="008962AF" w:rsidRDefault="008962AF" w:rsidP="00BC570E">
            <w:pPr>
              <w:pStyle w:val="TAC"/>
              <w:rPr>
                <w:lang w:eastAsia="zh-CN"/>
              </w:rPr>
            </w:pPr>
            <w:r w:rsidRPr="00082173">
              <w:rPr>
                <w:rFonts w:cs="Arial"/>
                <w:sz w:val="16"/>
                <w:szCs w:val="16"/>
              </w:rPr>
              <w:t>28</w:t>
            </w:r>
          </w:p>
        </w:tc>
        <w:tc>
          <w:tcPr>
            <w:tcW w:w="1285" w:type="dxa"/>
            <w:shd w:val="clear" w:color="auto" w:fill="auto"/>
            <w:vAlign w:val="center"/>
          </w:tcPr>
          <w:p w14:paraId="3D6351FF"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264D668D" w14:textId="77777777" w:rsidR="008962AF" w:rsidRDefault="008962AF" w:rsidP="00BC570E">
            <w:pPr>
              <w:pStyle w:val="TAC"/>
              <w:rPr>
                <w:lang w:eastAsia="zh-CN"/>
              </w:rPr>
            </w:pPr>
            <w:r w:rsidRPr="00082173">
              <w:rPr>
                <w:rFonts w:cs="Arial"/>
                <w:sz w:val="16"/>
                <w:szCs w:val="16"/>
              </w:rPr>
              <w:t>0,1,4,5</w:t>
            </w:r>
          </w:p>
        </w:tc>
        <w:tc>
          <w:tcPr>
            <w:tcW w:w="1170" w:type="dxa"/>
            <w:shd w:val="clear" w:color="auto" w:fill="auto"/>
            <w:vAlign w:val="center"/>
          </w:tcPr>
          <w:p w14:paraId="0263EA92" w14:textId="77777777"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14:paraId="4E2A911F" w14:textId="77777777" w:rsidR="008962AF" w:rsidRDefault="008962AF" w:rsidP="00BC570E">
            <w:pPr>
              <w:pStyle w:val="TAC"/>
              <w:rPr>
                <w:lang w:eastAsia="zh-CN"/>
              </w:rPr>
            </w:pPr>
          </w:p>
        </w:tc>
        <w:tc>
          <w:tcPr>
            <w:tcW w:w="1215" w:type="dxa"/>
            <w:shd w:val="clear" w:color="auto" w:fill="auto"/>
            <w:vAlign w:val="center"/>
          </w:tcPr>
          <w:p w14:paraId="520E20F0" w14:textId="77777777" w:rsidR="008962AF" w:rsidRDefault="008962AF" w:rsidP="00BC570E">
            <w:pPr>
              <w:pStyle w:val="TAC"/>
              <w:rPr>
                <w:lang w:eastAsia="zh-CN"/>
              </w:rPr>
            </w:pPr>
          </w:p>
        </w:tc>
        <w:tc>
          <w:tcPr>
            <w:tcW w:w="1427" w:type="dxa"/>
            <w:shd w:val="clear" w:color="auto" w:fill="auto"/>
            <w:vAlign w:val="center"/>
          </w:tcPr>
          <w:p w14:paraId="03127D65" w14:textId="77777777" w:rsidR="008962AF" w:rsidRDefault="008962AF" w:rsidP="00BC570E">
            <w:pPr>
              <w:pStyle w:val="TAC"/>
              <w:rPr>
                <w:lang w:eastAsia="zh-CN"/>
              </w:rPr>
            </w:pPr>
          </w:p>
        </w:tc>
        <w:tc>
          <w:tcPr>
            <w:tcW w:w="1387" w:type="dxa"/>
            <w:shd w:val="clear" w:color="auto" w:fill="auto"/>
            <w:vAlign w:val="center"/>
          </w:tcPr>
          <w:p w14:paraId="776135DF" w14:textId="77777777" w:rsidR="008962AF" w:rsidRDefault="008962AF" w:rsidP="00BC570E">
            <w:pPr>
              <w:pStyle w:val="TAC"/>
              <w:rPr>
                <w:lang w:eastAsia="zh-CN"/>
              </w:rPr>
            </w:pPr>
          </w:p>
        </w:tc>
      </w:tr>
      <w:tr w:rsidR="008962AF" w14:paraId="33E96172" w14:textId="77777777" w:rsidTr="00752B82">
        <w:trPr>
          <w:trHeight w:val="214"/>
          <w:jc w:val="center"/>
        </w:trPr>
        <w:tc>
          <w:tcPr>
            <w:tcW w:w="0" w:type="auto"/>
            <w:shd w:val="clear" w:color="auto" w:fill="auto"/>
            <w:vAlign w:val="center"/>
          </w:tcPr>
          <w:p w14:paraId="6ACBB145" w14:textId="77777777" w:rsidR="008962AF" w:rsidRDefault="008962AF" w:rsidP="00BC570E">
            <w:pPr>
              <w:pStyle w:val="TAC"/>
              <w:rPr>
                <w:lang w:eastAsia="zh-CN"/>
              </w:rPr>
            </w:pPr>
            <w:r w:rsidRPr="00082173">
              <w:rPr>
                <w:rFonts w:cs="Arial"/>
                <w:sz w:val="16"/>
                <w:szCs w:val="16"/>
              </w:rPr>
              <w:t>29</w:t>
            </w:r>
          </w:p>
        </w:tc>
        <w:tc>
          <w:tcPr>
            <w:tcW w:w="1285" w:type="dxa"/>
            <w:shd w:val="clear" w:color="auto" w:fill="auto"/>
            <w:vAlign w:val="center"/>
          </w:tcPr>
          <w:p w14:paraId="235C8E77"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30D24260" w14:textId="77777777" w:rsidR="008962AF" w:rsidRDefault="008962AF" w:rsidP="00BC570E">
            <w:pPr>
              <w:pStyle w:val="TAC"/>
              <w:rPr>
                <w:lang w:eastAsia="zh-CN"/>
              </w:rPr>
            </w:pPr>
            <w:r w:rsidRPr="00082173">
              <w:rPr>
                <w:rFonts w:cs="Arial"/>
                <w:sz w:val="16"/>
                <w:szCs w:val="16"/>
              </w:rPr>
              <w:t>2,3,6,7</w:t>
            </w:r>
          </w:p>
        </w:tc>
        <w:tc>
          <w:tcPr>
            <w:tcW w:w="1170" w:type="dxa"/>
            <w:shd w:val="clear" w:color="auto" w:fill="auto"/>
            <w:vAlign w:val="center"/>
          </w:tcPr>
          <w:p w14:paraId="0D4919DF" w14:textId="77777777"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14:paraId="48722DF1" w14:textId="77777777" w:rsidR="008962AF" w:rsidRDefault="008962AF" w:rsidP="00BC570E">
            <w:pPr>
              <w:pStyle w:val="TAC"/>
              <w:rPr>
                <w:lang w:eastAsia="zh-CN"/>
              </w:rPr>
            </w:pPr>
          </w:p>
        </w:tc>
        <w:tc>
          <w:tcPr>
            <w:tcW w:w="1215" w:type="dxa"/>
            <w:shd w:val="clear" w:color="auto" w:fill="auto"/>
            <w:vAlign w:val="center"/>
          </w:tcPr>
          <w:p w14:paraId="5F595DA7" w14:textId="77777777" w:rsidR="008962AF" w:rsidRDefault="008962AF" w:rsidP="00BC570E">
            <w:pPr>
              <w:pStyle w:val="TAC"/>
              <w:rPr>
                <w:lang w:eastAsia="zh-CN"/>
              </w:rPr>
            </w:pPr>
          </w:p>
        </w:tc>
        <w:tc>
          <w:tcPr>
            <w:tcW w:w="1427" w:type="dxa"/>
            <w:shd w:val="clear" w:color="auto" w:fill="auto"/>
            <w:vAlign w:val="center"/>
          </w:tcPr>
          <w:p w14:paraId="026AA71D" w14:textId="77777777" w:rsidR="008962AF" w:rsidRDefault="008962AF" w:rsidP="00BC570E">
            <w:pPr>
              <w:pStyle w:val="TAC"/>
              <w:rPr>
                <w:lang w:eastAsia="zh-CN"/>
              </w:rPr>
            </w:pPr>
          </w:p>
        </w:tc>
        <w:tc>
          <w:tcPr>
            <w:tcW w:w="1387" w:type="dxa"/>
            <w:shd w:val="clear" w:color="auto" w:fill="auto"/>
            <w:vAlign w:val="center"/>
          </w:tcPr>
          <w:p w14:paraId="5099B609" w14:textId="77777777" w:rsidR="008962AF" w:rsidRDefault="008962AF" w:rsidP="00BC570E">
            <w:pPr>
              <w:pStyle w:val="TAC"/>
              <w:rPr>
                <w:lang w:eastAsia="zh-CN"/>
              </w:rPr>
            </w:pPr>
          </w:p>
        </w:tc>
      </w:tr>
      <w:tr w:rsidR="008962AF" w14:paraId="5CFB42EB" w14:textId="77777777" w:rsidTr="00752B82">
        <w:trPr>
          <w:trHeight w:val="214"/>
          <w:jc w:val="center"/>
        </w:trPr>
        <w:tc>
          <w:tcPr>
            <w:tcW w:w="0" w:type="auto"/>
            <w:shd w:val="clear" w:color="auto" w:fill="auto"/>
            <w:vAlign w:val="center"/>
          </w:tcPr>
          <w:p w14:paraId="1B4C2BA8" w14:textId="77777777" w:rsidR="008962AF" w:rsidRDefault="008962AF" w:rsidP="00BC570E">
            <w:pPr>
              <w:pStyle w:val="TAC"/>
              <w:rPr>
                <w:lang w:eastAsia="zh-CN"/>
              </w:rPr>
            </w:pPr>
            <w:r w:rsidRPr="00082173">
              <w:rPr>
                <w:rFonts w:cs="Arial"/>
                <w:sz w:val="16"/>
                <w:szCs w:val="16"/>
              </w:rPr>
              <w:t>30</w:t>
            </w:r>
          </w:p>
        </w:tc>
        <w:tc>
          <w:tcPr>
            <w:tcW w:w="1285" w:type="dxa"/>
            <w:shd w:val="clear" w:color="auto" w:fill="auto"/>
            <w:vAlign w:val="center"/>
          </w:tcPr>
          <w:p w14:paraId="54338C52" w14:textId="77777777"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14:paraId="589AF9C8" w14:textId="77777777" w:rsidR="008962AF" w:rsidRDefault="008962AF" w:rsidP="00BC570E">
            <w:pPr>
              <w:pStyle w:val="TAC"/>
              <w:rPr>
                <w:lang w:eastAsia="zh-CN"/>
              </w:rPr>
            </w:pPr>
            <w:r w:rsidRPr="00082173">
              <w:rPr>
                <w:rFonts w:cs="Arial"/>
                <w:sz w:val="16"/>
                <w:szCs w:val="16"/>
              </w:rPr>
              <w:t>0,2,4,6</w:t>
            </w:r>
          </w:p>
        </w:tc>
        <w:tc>
          <w:tcPr>
            <w:tcW w:w="1170" w:type="dxa"/>
            <w:shd w:val="clear" w:color="auto" w:fill="auto"/>
            <w:vAlign w:val="center"/>
          </w:tcPr>
          <w:p w14:paraId="4C6D5F3F" w14:textId="77777777"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14:paraId="1AEBDBD1" w14:textId="77777777" w:rsidR="008962AF" w:rsidRDefault="008962AF" w:rsidP="00BC570E">
            <w:pPr>
              <w:pStyle w:val="TAC"/>
              <w:rPr>
                <w:lang w:eastAsia="zh-CN"/>
              </w:rPr>
            </w:pPr>
          </w:p>
        </w:tc>
        <w:tc>
          <w:tcPr>
            <w:tcW w:w="1215" w:type="dxa"/>
            <w:shd w:val="clear" w:color="auto" w:fill="auto"/>
            <w:vAlign w:val="center"/>
          </w:tcPr>
          <w:p w14:paraId="655C91ED" w14:textId="77777777" w:rsidR="008962AF" w:rsidRDefault="008962AF" w:rsidP="00BC570E">
            <w:pPr>
              <w:pStyle w:val="TAC"/>
              <w:rPr>
                <w:lang w:eastAsia="zh-CN"/>
              </w:rPr>
            </w:pPr>
          </w:p>
        </w:tc>
        <w:tc>
          <w:tcPr>
            <w:tcW w:w="1427" w:type="dxa"/>
            <w:shd w:val="clear" w:color="auto" w:fill="auto"/>
            <w:vAlign w:val="center"/>
          </w:tcPr>
          <w:p w14:paraId="2B57295C" w14:textId="77777777" w:rsidR="008962AF" w:rsidRDefault="008962AF" w:rsidP="00BC570E">
            <w:pPr>
              <w:pStyle w:val="TAC"/>
              <w:rPr>
                <w:lang w:eastAsia="zh-CN"/>
              </w:rPr>
            </w:pPr>
          </w:p>
        </w:tc>
        <w:tc>
          <w:tcPr>
            <w:tcW w:w="1387" w:type="dxa"/>
            <w:shd w:val="clear" w:color="auto" w:fill="auto"/>
            <w:vAlign w:val="center"/>
          </w:tcPr>
          <w:p w14:paraId="49DA765A" w14:textId="77777777" w:rsidR="008962AF" w:rsidRDefault="008962AF" w:rsidP="00BC570E">
            <w:pPr>
              <w:pStyle w:val="TAC"/>
              <w:rPr>
                <w:lang w:eastAsia="zh-CN"/>
              </w:rPr>
            </w:pPr>
          </w:p>
        </w:tc>
      </w:tr>
      <w:tr w:rsidR="008962AF" w14:paraId="4A74AEDA" w14:textId="77777777" w:rsidTr="00752B82">
        <w:trPr>
          <w:trHeight w:val="214"/>
          <w:jc w:val="center"/>
        </w:trPr>
        <w:tc>
          <w:tcPr>
            <w:tcW w:w="0" w:type="auto"/>
            <w:shd w:val="clear" w:color="auto" w:fill="auto"/>
            <w:vAlign w:val="center"/>
          </w:tcPr>
          <w:p w14:paraId="2E43249D" w14:textId="77777777" w:rsidR="008962AF" w:rsidRDefault="008962AF" w:rsidP="00BC570E">
            <w:pPr>
              <w:pStyle w:val="TAC"/>
              <w:rPr>
                <w:lang w:eastAsia="zh-CN"/>
              </w:rPr>
            </w:pPr>
            <w:r>
              <w:rPr>
                <w:rFonts w:cs="Arial"/>
                <w:sz w:val="16"/>
                <w:szCs w:val="16"/>
              </w:rPr>
              <w:t>31</w:t>
            </w:r>
          </w:p>
        </w:tc>
        <w:tc>
          <w:tcPr>
            <w:tcW w:w="1285" w:type="dxa"/>
            <w:shd w:val="clear" w:color="auto" w:fill="auto"/>
            <w:vAlign w:val="center"/>
          </w:tcPr>
          <w:p w14:paraId="60E05C72" w14:textId="77777777" w:rsidR="008962AF" w:rsidRDefault="008962AF" w:rsidP="00BC570E">
            <w:pPr>
              <w:pStyle w:val="TAC"/>
              <w:rPr>
                <w:lang w:eastAsia="zh-CN"/>
              </w:rPr>
            </w:pPr>
            <w:r w:rsidRPr="00013013">
              <w:rPr>
                <w:rFonts w:cs="Arial"/>
                <w:color w:val="000000"/>
                <w:sz w:val="16"/>
                <w:szCs w:val="16"/>
              </w:rPr>
              <w:t>Reserved</w:t>
            </w:r>
          </w:p>
        </w:tc>
        <w:tc>
          <w:tcPr>
            <w:tcW w:w="851" w:type="dxa"/>
            <w:shd w:val="clear" w:color="auto" w:fill="auto"/>
            <w:vAlign w:val="center"/>
          </w:tcPr>
          <w:p w14:paraId="1A477136" w14:textId="77777777" w:rsidR="008962AF" w:rsidRDefault="008962AF" w:rsidP="00BC570E">
            <w:pPr>
              <w:pStyle w:val="TAC"/>
              <w:rPr>
                <w:lang w:eastAsia="zh-CN"/>
              </w:rPr>
            </w:pPr>
            <w:r w:rsidRPr="00013013">
              <w:rPr>
                <w:rFonts w:cs="Arial"/>
                <w:color w:val="000000"/>
                <w:sz w:val="16"/>
                <w:szCs w:val="16"/>
              </w:rPr>
              <w:t>Reserved</w:t>
            </w:r>
          </w:p>
        </w:tc>
        <w:tc>
          <w:tcPr>
            <w:tcW w:w="1170" w:type="dxa"/>
            <w:shd w:val="clear" w:color="auto" w:fill="auto"/>
            <w:vAlign w:val="center"/>
          </w:tcPr>
          <w:p w14:paraId="41CED865" w14:textId="77777777" w:rsidR="008962AF" w:rsidRDefault="008962AF" w:rsidP="00BC570E">
            <w:pPr>
              <w:pStyle w:val="TAC"/>
              <w:rPr>
                <w:lang w:eastAsia="zh-CN"/>
              </w:rPr>
            </w:pPr>
            <w:r w:rsidRPr="00013013">
              <w:rPr>
                <w:rFonts w:cs="Arial"/>
                <w:color w:val="000000"/>
                <w:sz w:val="16"/>
                <w:szCs w:val="16"/>
              </w:rPr>
              <w:t>Reserved</w:t>
            </w:r>
          </w:p>
        </w:tc>
        <w:tc>
          <w:tcPr>
            <w:tcW w:w="699" w:type="dxa"/>
            <w:shd w:val="clear" w:color="auto" w:fill="auto"/>
            <w:vAlign w:val="center"/>
          </w:tcPr>
          <w:p w14:paraId="375061E0" w14:textId="77777777" w:rsidR="008962AF" w:rsidRDefault="008962AF" w:rsidP="00BC570E">
            <w:pPr>
              <w:pStyle w:val="TAC"/>
              <w:rPr>
                <w:lang w:eastAsia="zh-CN"/>
              </w:rPr>
            </w:pPr>
          </w:p>
        </w:tc>
        <w:tc>
          <w:tcPr>
            <w:tcW w:w="1215" w:type="dxa"/>
            <w:shd w:val="clear" w:color="auto" w:fill="auto"/>
            <w:vAlign w:val="center"/>
          </w:tcPr>
          <w:p w14:paraId="21C79748" w14:textId="77777777" w:rsidR="008962AF" w:rsidRDefault="008962AF" w:rsidP="00BC570E">
            <w:pPr>
              <w:pStyle w:val="TAC"/>
              <w:rPr>
                <w:lang w:eastAsia="zh-CN"/>
              </w:rPr>
            </w:pPr>
          </w:p>
        </w:tc>
        <w:tc>
          <w:tcPr>
            <w:tcW w:w="1427" w:type="dxa"/>
            <w:shd w:val="clear" w:color="auto" w:fill="auto"/>
            <w:vAlign w:val="center"/>
          </w:tcPr>
          <w:p w14:paraId="010374E2" w14:textId="77777777" w:rsidR="008962AF" w:rsidRDefault="008962AF" w:rsidP="00BC570E">
            <w:pPr>
              <w:pStyle w:val="TAC"/>
              <w:rPr>
                <w:lang w:eastAsia="zh-CN"/>
              </w:rPr>
            </w:pPr>
          </w:p>
        </w:tc>
        <w:tc>
          <w:tcPr>
            <w:tcW w:w="1387" w:type="dxa"/>
            <w:shd w:val="clear" w:color="auto" w:fill="auto"/>
            <w:vAlign w:val="center"/>
          </w:tcPr>
          <w:p w14:paraId="7CA7BFC4" w14:textId="77777777" w:rsidR="008962AF" w:rsidRDefault="008962AF" w:rsidP="00BC570E">
            <w:pPr>
              <w:pStyle w:val="TAC"/>
              <w:rPr>
                <w:lang w:eastAsia="zh-CN"/>
              </w:rPr>
            </w:pPr>
          </w:p>
        </w:tc>
      </w:tr>
    </w:tbl>
    <w:p w14:paraId="7964AEBE" w14:textId="77777777" w:rsidR="008962AF" w:rsidRDefault="008962AF" w:rsidP="008962AF">
      <w:pPr>
        <w:pStyle w:val="B1"/>
        <w:ind w:left="0" w:firstLine="0"/>
        <w:rPr>
          <w:lang w:eastAsia="zh-CN"/>
        </w:rPr>
      </w:pPr>
    </w:p>
    <w:p w14:paraId="2690AF27" w14:textId="77777777" w:rsidR="008962AF" w:rsidRDefault="008962AF" w:rsidP="004D0563">
      <w:pPr>
        <w:pStyle w:val="B1"/>
        <w:ind w:left="0" w:firstLine="0"/>
        <w:rPr>
          <w:lang w:eastAsia="zh-CN"/>
        </w:rPr>
      </w:pPr>
    </w:p>
    <w:p w14:paraId="179C3606" w14:textId="77777777" w:rsidR="008962AF" w:rsidRPr="00F32EDE" w:rsidRDefault="008962AF" w:rsidP="008962AF">
      <w:pPr>
        <w:pStyle w:val="TH"/>
        <w:overflowPunct w:val="0"/>
        <w:autoSpaceDE w:val="0"/>
        <w:autoSpaceDN w:val="0"/>
        <w:adjustRightInd w:val="0"/>
        <w:textAlignment w:val="baseline"/>
        <w:rPr>
          <w:lang w:eastAsia="zh-CN"/>
        </w:rPr>
      </w:pPr>
      <w:r>
        <w:t xml:space="preserve">Table </w:t>
      </w:r>
      <w:r>
        <w:rPr>
          <w:rFonts w:hint="eastAsia"/>
          <w:lang w:eastAsia="zh-CN"/>
        </w:rPr>
        <w:t>7.3.1.2.2</w:t>
      </w:r>
      <w:r>
        <w:t>-</w:t>
      </w:r>
      <w:r>
        <w:rPr>
          <w:rFonts w:hint="eastAsia"/>
          <w:lang w:eastAsia="zh-CN"/>
        </w:rPr>
        <w:t>3: Antenna port(s)</w:t>
      </w:r>
      <w:r w:rsidR="00786E7C">
        <w:rPr>
          <w:rFonts w:hint="eastAsia"/>
          <w:lang w:eastAsia="zh-CN"/>
        </w:rPr>
        <w:t xml:space="preserve"> (1000 + DMRS port)</w:t>
      </w:r>
      <w:r>
        <w:rPr>
          <w:rFonts w:hint="eastAsia"/>
          <w:lang w:eastAsia="zh-CN"/>
        </w:rPr>
        <w:t xml:space="preserve">, </w:t>
      </w:r>
      <w:del w:id="2021" w:author="Huawei 20180424" w:date="2018-04-27T17:28:00Z">
        <w:r w:rsidRPr="00677374" w:rsidDel="001466DB">
          <w:rPr>
            <w:i/>
            <w:lang w:eastAsia="zh-CN"/>
          </w:rPr>
          <w:delText>DL-DMRS-config-type</w:delText>
        </w:r>
      </w:del>
      <w:ins w:id="2022" w:author="Huawei 20180424" w:date="2018-04-27T17:28: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2023" w:author="Huawei 20180424" w:date="2018-04-27T17:27:00Z">
        <w:r w:rsidRPr="00677374" w:rsidDel="001466DB">
          <w:rPr>
            <w:i/>
            <w:lang w:eastAsia="zh-CN"/>
          </w:rPr>
          <w:delText>DL-DMRS-max-len</w:delText>
        </w:r>
      </w:del>
      <w:ins w:id="2024" w:author="Huawei 20180424" w:date="2018-04-27T17:27:00Z">
        <w:r w:rsidR="001466DB">
          <w:rPr>
            <w:i/>
            <w:lang w:eastAsia="zh-CN"/>
          </w:rPr>
          <w:t>maxLength</w:t>
        </w:r>
      </w:ins>
      <w:r>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14:paraId="31CE5BF3" w14:textId="77777777" w:rsidTr="00444A91">
        <w:trPr>
          <w:trHeight w:val="214"/>
          <w:jc w:val="center"/>
        </w:trPr>
        <w:tc>
          <w:tcPr>
            <w:tcW w:w="3693" w:type="dxa"/>
            <w:gridSpan w:val="3"/>
            <w:tcBorders>
              <w:bottom w:val="single" w:sz="4" w:space="0" w:color="auto"/>
            </w:tcBorders>
            <w:shd w:val="clear" w:color="auto" w:fill="D9D9D9"/>
            <w:vAlign w:val="center"/>
          </w:tcPr>
          <w:p w14:paraId="5ED14943" w14:textId="77777777"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14:paraId="1DF47B50" w14:textId="77777777"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14:paraId="472B7C16" w14:textId="77777777" w:rsidR="008962AF" w:rsidRPr="00E87912"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6A443187" w14:textId="77777777" w:rsidR="008962AF" w:rsidRDefault="008962AF" w:rsidP="00BC570E">
            <w:pPr>
              <w:pStyle w:val="TAC"/>
              <w:rPr>
                <w:rFonts w:cs="Arial"/>
                <w:b/>
                <w:bCs/>
                <w:sz w:val="16"/>
                <w:szCs w:val="16"/>
                <w:lang w:eastAsia="zh-CN"/>
              </w:rPr>
            </w:pPr>
            <w:r>
              <w:rPr>
                <w:rFonts w:cs="Arial" w:hint="eastAsia"/>
                <w:b/>
                <w:bCs/>
                <w:sz w:val="16"/>
                <w:szCs w:val="16"/>
                <w:lang w:eastAsia="zh-CN"/>
              </w:rPr>
              <w:t>Two codewords:</w:t>
            </w:r>
          </w:p>
          <w:p w14:paraId="552D0A91" w14:textId="77777777"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14:paraId="3BFB468D" w14:textId="77777777" w:rsidR="008962AF" w:rsidRPr="00E87912"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14:paraId="6A96660B" w14:textId="77777777" w:rsidTr="00444A91">
        <w:trPr>
          <w:trHeight w:val="214"/>
          <w:jc w:val="center"/>
        </w:trPr>
        <w:tc>
          <w:tcPr>
            <w:tcW w:w="1231" w:type="dxa"/>
            <w:shd w:val="clear" w:color="auto" w:fill="D9D9D9"/>
            <w:vAlign w:val="center"/>
          </w:tcPr>
          <w:p w14:paraId="54AA531E" w14:textId="77777777" w:rsidR="008962AF" w:rsidRDefault="008962AF" w:rsidP="00BC570E">
            <w:pPr>
              <w:pStyle w:val="TAC"/>
              <w:rPr>
                <w:lang w:eastAsia="zh-CN"/>
              </w:rPr>
            </w:pPr>
            <w:r w:rsidRPr="00E87912">
              <w:rPr>
                <w:rFonts w:cs="Arial"/>
                <w:b/>
                <w:bCs/>
                <w:sz w:val="16"/>
                <w:szCs w:val="16"/>
              </w:rPr>
              <w:t>Value</w:t>
            </w:r>
          </w:p>
        </w:tc>
        <w:tc>
          <w:tcPr>
            <w:tcW w:w="1231" w:type="dxa"/>
            <w:shd w:val="clear" w:color="auto" w:fill="D9D9D9"/>
            <w:vAlign w:val="center"/>
          </w:tcPr>
          <w:p w14:paraId="25437792" w14:textId="77777777"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231" w:type="dxa"/>
            <w:shd w:val="clear" w:color="auto" w:fill="D9D9D9"/>
            <w:vAlign w:val="center"/>
          </w:tcPr>
          <w:p w14:paraId="284EF56E" w14:textId="77777777" w:rsidR="008962AF" w:rsidRDefault="008962AF" w:rsidP="00BC570E">
            <w:pPr>
              <w:pStyle w:val="TAC"/>
            </w:pPr>
            <w:r w:rsidRPr="00E87912">
              <w:rPr>
                <w:rFonts w:cs="Arial"/>
                <w:b/>
                <w:bCs/>
                <w:sz w:val="16"/>
                <w:szCs w:val="16"/>
              </w:rPr>
              <w:t>DMRS port(s)</w:t>
            </w:r>
          </w:p>
        </w:tc>
        <w:tc>
          <w:tcPr>
            <w:tcW w:w="1230" w:type="dxa"/>
            <w:shd w:val="clear" w:color="auto" w:fill="D9D9D9"/>
            <w:vAlign w:val="center"/>
          </w:tcPr>
          <w:p w14:paraId="782A4B2F" w14:textId="77777777" w:rsidR="008962AF" w:rsidRDefault="008962AF" w:rsidP="00BC570E">
            <w:pPr>
              <w:pStyle w:val="TAC"/>
              <w:rPr>
                <w:lang w:eastAsia="zh-CN"/>
              </w:rPr>
            </w:pPr>
            <w:r w:rsidRPr="00E87912">
              <w:rPr>
                <w:rFonts w:cs="Arial"/>
                <w:b/>
                <w:bCs/>
                <w:sz w:val="16"/>
                <w:szCs w:val="16"/>
              </w:rPr>
              <w:t>Value</w:t>
            </w:r>
          </w:p>
        </w:tc>
        <w:tc>
          <w:tcPr>
            <w:tcW w:w="1231" w:type="dxa"/>
            <w:shd w:val="clear" w:color="auto" w:fill="D9D9D9"/>
            <w:vAlign w:val="center"/>
          </w:tcPr>
          <w:p w14:paraId="09933C32" w14:textId="77777777"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240" w:type="dxa"/>
            <w:shd w:val="clear" w:color="auto" w:fill="D9D9D9"/>
            <w:vAlign w:val="center"/>
          </w:tcPr>
          <w:p w14:paraId="7078EFDA" w14:textId="77777777" w:rsidR="008962AF" w:rsidRDefault="008962AF" w:rsidP="00BC570E">
            <w:pPr>
              <w:pStyle w:val="TAC"/>
            </w:pPr>
            <w:r w:rsidRPr="00E87912">
              <w:rPr>
                <w:rFonts w:cs="Arial"/>
                <w:b/>
                <w:bCs/>
                <w:sz w:val="16"/>
                <w:szCs w:val="16"/>
              </w:rPr>
              <w:t>DMRS port(s)</w:t>
            </w:r>
          </w:p>
        </w:tc>
      </w:tr>
      <w:tr w:rsidR="008962AF" w14:paraId="40D94E47" w14:textId="77777777" w:rsidTr="00BC570E">
        <w:trPr>
          <w:trHeight w:val="214"/>
          <w:jc w:val="center"/>
        </w:trPr>
        <w:tc>
          <w:tcPr>
            <w:tcW w:w="1231" w:type="dxa"/>
            <w:shd w:val="clear" w:color="auto" w:fill="auto"/>
          </w:tcPr>
          <w:p w14:paraId="26D5AAE9" w14:textId="77777777" w:rsidR="008962AF" w:rsidRDefault="008962AF" w:rsidP="00BC570E">
            <w:pPr>
              <w:pStyle w:val="TAC"/>
              <w:rPr>
                <w:lang w:eastAsia="zh-CN"/>
              </w:rPr>
            </w:pPr>
            <w:r w:rsidRPr="000C75E6">
              <w:rPr>
                <w:rFonts w:cs="Arial"/>
                <w:sz w:val="16"/>
                <w:szCs w:val="16"/>
              </w:rPr>
              <w:t>0</w:t>
            </w:r>
          </w:p>
        </w:tc>
        <w:tc>
          <w:tcPr>
            <w:tcW w:w="1231" w:type="dxa"/>
            <w:shd w:val="clear" w:color="auto" w:fill="auto"/>
          </w:tcPr>
          <w:p w14:paraId="6E0A6A3C" w14:textId="77777777" w:rsidR="008962AF" w:rsidRPr="000F66EB" w:rsidRDefault="008962AF" w:rsidP="00BC570E">
            <w:pPr>
              <w:pStyle w:val="TAC"/>
              <w:rPr>
                <w:lang w:eastAsia="zh-CN"/>
              </w:rPr>
            </w:pPr>
            <w:r w:rsidRPr="008C5EEB">
              <w:rPr>
                <w:rFonts w:cs="Arial"/>
                <w:sz w:val="16"/>
                <w:szCs w:val="16"/>
              </w:rPr>
              <w:t>1</w:t>
            </w:r>
          </w:p>
        </w:tc>
        <w:tc>
          <w:tcPr>
            <w:tcW w:w="1231" w:type="dxa"/>
            <w:shd w:val="clear" w:color="auto" w:fill="auto"/>
          </w:tcPr>
          <w:p w14:paraId="209A657A" w14:textId="77777777" w:rsidR="008962AF" w:rsidRDefault="008962AF" w:rsidP="00BC570E">
            <w:pPr>
              <w:pStyle w:val="TAC"/>
            </w:pPr>
            <w:r w:rsidRPr="008C5EEB">
              <w:rPr>
                <w:rFonts w:cs="Arial"/>
                <w:sz w:val="16"/>
                <w:szCs w:val="16"/>
              </w:rPr>
              <w:t>0</w:t>
            </w:r>
          </w:p>
        </w:tc>
        <w:tc>
          <w:tcPr>
            <w:tcW w:w="1230" w:type="dxa"/>
            <w:shd w:val="clear" w:color="auto" w:fill="auto"/>
          </w:tcPr>
          <w:p w14:paraId="5E33BF87" w14:textId="77777777" w:rsidR="008962AF" w:rsidRDefault="008962AF" w:rsidP="00BC570E">
            <w:pPr>
              <w:pStyle w:val="TAC"/>
              <w:rPr>
                <w:lang w:eastAsia="zh-CN"/>
              </w:rPr>
            </w:pPr>
            <w:r w:rsidRPr="000C75E6">
              <w:rPr>
                <w:rFonts w:cs="Arial"/>
                <w:sz w:val="16"/>
                <w:szCs w:val="16"/>
              </w:rPr>
              <w:t>0</w:t>
            </w:r>
          </w:p>
        </w:tc>
        <w:tc>
          <w:tcPr>
            <w:tcW w:w="1231" w:type="dxa"/>
            <w:shd w:val="clear" w:color="auto" w:fill="auto"/>
          </w:tcPr>
          <w:p w14:paraId="02477F74" w14:textId="77777777" w:rsidR="008962AF" w:rsidRPr="00C16FCE" w:rsidRDefault="008962AF" w:rsidP="00BC570E">
            <w:pPr>
              <w:pStyle w:val="TAC"/>
            </w:pPr>
            <w:r w:rsidRPr="000C75E6">
              <w:rPr>
                <w:rFonts w:cs="Arial"/>
                <w:sz w:val="16"/>
                <w:szCs w:val="16"/>
              </w:rPr>
              <w:t>3</w:t>
            </w:r>
          </w:p>
        </w:tc>
        <w:tc>
          <w:tcPr>
            <w:tcW w:w="1240" w:type="dxa"/>
            <w:shd w:val="clear" w:color="auto" w:fill="auto"/>
          </w:tcPr>
          <w:p w14:paraId="0BF13DB7" w14:textId="77777777" w:rsidR="008962AF" w:rsidRDefault="008962AF" w:rsidP="00BC570E">
            <w:pPr>
              <w:pStyle w:val="TAC"/>
            </w:pPr>
            <w:r w:rsidRPr="000C75E6">
              <w:rPr>
                <w:rFonts w:cs="Arial"/>
                <w:sz w:val="16"/>
                <w:szCs w:val="16"/>
              </w:rPr>
              <w:t>0-4</w:t>
            </w:r>
          </w:p>
        </w:tc>
      </w:tr>
      <w:tr w:rsidR="008962AF" w14:paraId="1B665FED" w14:textId="77777777" w:rsidTr="00BC570E">
        <w:trPr>
          <w:trHeight w:val="214"/>
          <w:jc w:val="center"/>
        </w:trPr>
        <w:tc>
          <w:tcPr>
            <w:tcW w:w="1231" w:type="dxa"/>
            <w:shd w:val="clear" w:color="auto" w:fill="auto"/>
          </w:tcPr>
          <w:p w14:paraId="6B9CDE7C" w14:textId="77777777" w:rsidR="008962AF" w:rsidRDefault="008962AF" w:rsidP="00BC570E">
            <w:pPr>
              <w:pStyle w:val="TAC"/>
              <w:rPr>
                <w:lang w:eastAsia="zh-CN"/>
              </w:rPr>
            </w:pPr>
            <w:r w:rsidRPr="000C75E6">
              <w:rPr>
                <w:rFonts w:cs="Arial"/>
                <w:sz w:val="16"/>
                <w:szCs w:val="16"/>
              </w:rPr>
              <w:t>1</w:t>
            </w:r>
          </w:p>
        </w:tc>
        <w:tc>
          <w:tcPr>
            <w:tcW w:w="1231" w:type="dxa"/>
            <w:shd w:val="clear" w:color="auto" w:fill="auto"/>
          </w:tcPr>
          <w:p w14:paraId="7C1030C2" w14:textId="77777777" w:rsidR="008962AF" w:rsidRDefault="008962AF" w:rsidP="00BC570E">
            <w:pPr>
              <w:pStyle w:val="TAC"/>
              <w:rPr>
                <w:lang w:eastAsia="zh-CN"/>
              </w:rPr>
            </w:pPr>
            <w:r w:rsidRPr="008C5EEB">
              <w:rPr>
                <w:rFonts w:cs="Arial"/>
                <w:sz w:val="16"/>
                <w:szCs w:val="16"/>
              </w:rPr>
              <w:t>1</w:t>
            </w:r>
          </w:p>
        </w:tc>
        <w:tc>
          <w:tcPr>
            <w:tcW w:w="1231" w:type="dxa"/>
            <w:shd w:val="clear" w:color="auto" w:fill="auto"/>
          </w:tcPr>
          <w:p w14:paraId="142B6A1B" w14:textId="77777777" w:rsidR="008962AF" w:rsidRDefault="008962AF" w:rsidP="00BC570E">
            <w:pPr>
              <w:pStyle w:val="TAC"/>
              <w:rPr>
                <w:lang w:eastAsia="zh-CN"/>
              </w:rPr>
            </w:pPr>
            <w:r w:rsidRPr="008C5EEB">
              <w:rPr>
                <w:rFonts w:cs="Arial"/>
                <w:sz w:val="16"/>
                <w:szCs w:val="16"/>
              </w:rPr>
              <w:t>1</w:t>
            </w:r>
          </w:p>
        </w:tc>
        <w:tc>
          <w:tcPr>
            <w:tcW w:w="1230" w:type="dxa"/>
            <w:shd w:val="clear" w:color="auto" w:fill="auto"/>
          </w:tcPr>
          <w:p w14:paraId="60924960" w14:textId="77777777" w:rsidR="008962AF" w:rsidRDefault="008962AF" w:rsidP="00BC570E">
            <w:pPr>
              <w:pStyle w:val="TAC"/>
              <w:rPr>
                <w:lang w:eastAsia="zh-CN"/>
              </w:rPr>
            </w:pPr>
            <w:r w:rsidRPr="000C75E6">
              <w:rPr>
                <w:rFonts w:cs="Arial"/>
                <w:sz w:val="16"/>
                <w:szCs w:val="16"/>
              </w:rPr>
              <w:t>1</w:t>
            </w:r>
          </w:p>
        </w:tc>
        <w:tc>
          <w:tcPr>
            <w:tcW w:w="1231" w:type="dxa"/>
            <w:shd w:val="clear" w:color="auto" w:fill="auto"/>
          </w:tcPr>
          <w:p w14:paraId="6715D139" w14:textId="77777777" w:rsidR="008962AF" w:rsidRDefault="008962AF" w:rsidP="00BC570E">
            <w:pPr>
              <w:pStyle w:val="TAC"/>
              <w:rPr>
                <w:lang w:eastAsia="zh-CN"/>
              </w:rPr>
            </w:pPr>
            <w:r w:rsidRPr="000C75E6">
              <w:rPr>
                <w:rFonts w:cs="Arial"/>
                <w:sz w:val="16"/>
                <w:szCs w:val="16"/>
              </w:rPr>
              <w:t>3</w:t>
            </w:r>
          </w:p>
        </w:tc>
        <w:tc>
          <w:tcPr>
            <w:tcW w:w="1240" w:type="dxa"/>
            <w:shd w:val="clear" w:color="auto" w:fill="auto"/>
          </w:tcPr>
          <w:p w14:paraId="4B086062" w14:textId="77777777" w:rsidR="008962AF" w:rsidRDefault="008962AF" w:rsidP="00BC570E">
            <w:pPr>
              <w:pStyle w:val="TAC"/>
              <w:rPr>
                <w:lang w:eastAsia="zh-CN"/>
              </w:rPr>
            </w:pPr>
            <w:r w:rsidRPr="000C75E6">
              <w:rPr>
                <w:rFonts w:cs="Arial"/>
                <w:sz w:val="16"/>
                <w:szCs w:val="16"/>
              </w:rPr>
              <w:t>0-5</w:t>
            </w:r>
          </w:p>
        </w:tc>
      </w:tr>
      <w:tr w:rsidR="008962AF" w14:paraId="4899E971" w14:textId="77777777" w:rsidTr="00BC570E">
        <w:trPr>
          <w:trHeight w:val="214"/>
          <w:jc w:val="center"/>
        </w:trPr>
        <w:tc>
          <w:tcPr>
            <w:tcW w:w="1231" w:type="dxa"/>
            <w:shd w:val="clear" w:color="auto" w:fill="auto"/>
          </w:tcPr>
          <w:p w14:paraId="417AD626" w14:textId="77777777" w:rsidR="008962AF" w:rsidRDefault="008962AF" w:rsidP="00BC570E">
            <w:pPr>
              <w:pStyle w:val="TAC"/>
              <w:rPr>
                <w:lang w:eastAsia="zh-CN"/>
              </w:rPr>
            </w:pPr>
            <w:r w:rsidRPr="000C75E6">
              <w:rPr>
                <w:rFonts w:cs="Arial"/>
                <w:sz w:val="16"/>
                <w:szCs w:val="16"/>
              </w:rPr>
              <w:t>2</w:t>
            </w:r>
          </w:p>
        </w:tc>
        <w:tc>
          <w:tcPr>
            <w:tcW w:w="1231" w:type="dxa"/>
            <w:shd w:val="clear" w:color="auto" w:fill="auto"/>
          </w:tcPr>
          <w:p w14:paraId="20763B7C" w14:textId="77777777" w:rsidR="008962AF" w:rsidRDefault="008962AF" w:rsidP="00BC570E">
            <w:pPr>
              <w:pStyle w:val="TAC"/>
              <w:rPr>
                <w:lang w:eastAsia="zh-CN"/>
              </w:rPr>
            </w:pPr>
            <w:r w:rsidRPr="008C5EEB">
              <w:rPr>
                <w:rFonts w:cs="Arial"/>
                <w:sz w:val="16"/>
                <w:szCs w:val="16"/>
              </w:rPr>
              <w:t>1</w:t>
            </w:r>
          </w:p>
        </w:tc>
        <w:tc>
          <w:tcPr>
            <w:tcW w:w="1231" w:type="dxa"/>
            <w:shd w:val="clear" w:color="auto" w:fill="auto"/>
          </w:tcPr>
          <w:p w14:paraId="72D4C90E" w14:textId="77777777" w:rsidR="008962AF" w:rsidRDefault="008962AF" w:rsidP="00BC570E">
            <w:pPr>
              <w:pStyle w:val="TAC"/>
            </w:pPr>
            <w:r w:rsidRPr="008C5EEB">
              <w:rPr>
                <w:rFonts w:cs="Arial"/>
                <w:sz w:val="16"/>
                <w:szCs w:val="16"/>
              </w:rPr>
              <w:t>0,1</w:t>
            </w:r>
          </w:p>
        </w:tc>
        <w:tc>
          <w:tcPr>
            <w:tcW w:w="1230" w:type="dxa"/>
            <w:shd w:val="clear" w:color="auto" w:fill="auto"/>
            <w:vAlign w:val="center"/>
          </w:tcPr>
          <w:p w14:paraId="68320316" w14:textId="77777777" w:rsidR="008962AF" w:rsidRDefault="008962AF" w:rsidP="00BC570E">
            <w:pPr>
              <w:pStyle w:val="TAC"/>
              <w:rPr>
                <w:lang w:eastAsia="zh-CN"/>
              </w:rPr>
            </w:pPr>
            <w:r>
              <w:rPr>
                <w:rFonts w:hint="eastAsia"/>
                <w:sz w:val="16"/>
                <w:szCs w:val="16"/>
                <w:lang w:eastAsia="zh-CN"/>
              </w:rPr>
              <w:t>2</w:t>
            </w:r>
            <w:r w:rsidRPr="00C16FCE">
              <w:rPr>
                <w:rFonts w:hint="eastAsia"/>
                <w:sz w:val="16"/>
                <w:szCs w:val="16"/>
              </w:rPr>
              <w:t>-31</w:t>
            </w:r>
          </w:p>
        </w:tc>
        <w:tc>
          <w:tcPr>
            <w:tcW w:w="1231" w:type="dxa"/>
            <w:shd w:val="clear" w:color="auto" w:fill="auto"/>
            <w:vAlign w:val="center"/>
          </w:tcPr>
          <w:p w14:paraId="61AD5D80" w14:textId="77777777" w:rsidR="008962AF" w:rsidRDefault="008962AF" w:rsidP="00BC570E">
            <w:pPr>
              <w:pStyle w:val="TAC"/>
            </w:pPr>
            <w:r w:rsidRPr="00C16FCE">
              <w:rPr>
                <w:rFonts w:hint="eastAsia"/>
                <w:sz w:val="16"/>
                <w:szCs w:val="16"/>
              </w:rPr>
              <w:t>reserved</w:t>
            </w:r>
          </w:p>
        </w:tc>
        <w:tc>
          <w:tcPr>
            <w:tcW w:w="1240" w:type="dxa"/>
            <w:shd w:val="clear" w:color="auto" w:fill="auto"/>
            <w:vAlign w:val="center"/>
          </w:tcPr>
          <w:p w14:paraId="52E8D0AA" w14:textId="77777777" w:rsidR="008962AF" w:rsidRDefault="008962AF" w:rsidP="00BC570E">
            <w:pPr>
              <w:pStyle w:val="TAC"/>
            </w:pPr>
            <w:r w:rsidRPr="00C16FCE">
              <w:rPr>
                <w:rFonts w:hint="eastAsia"/>
                <w:sz w:val="16"/>
                <w:szCs w:val="16"/>
              </w:rPr>
              <w:t>reserved</w:t>
            </w:r>
          </w:p>
        </w:tc>
      </w:tr>
      <w:tr w:rsidR="008962AF" w:rsidRPr="00C16FCE" w14:paraId="7812BFF5" w14:textId="77777777" w:rsidTr="00BC570E">
        <w:trPr>
          <w:trHeight w:val="214"/>
          <w:jc w:val="center"/>
        </w:trPr>
        <w:tc>
          <w:tcPr>
            <w:tcW w:w="1231" w:type="dxa"/>
            <w:shd w:val="clear" w:color="auto" w:fill="auto"/>
          </w:tcPr>
          <w:p w14:paraId="539D6C2A" w14:textId="77777777" w:rsidR="008962AF" w:rsidRDefault="008962AF" w:rsidP="00BC570E">
            <w:pPr>
              <w:pStyle w:val="TAC"/>
              <w:rPr>
                <w:lang w:eastAsia="zh-CN"/>
              </w:rPr>
            </w:pPr>
            <w:r w:rsidRPr="000C75E6">
              <w:rPr>
                <w:rFonts w:cs="Arial"/>
                <w:sz w:val="16"/>
                <w:szCs w:val="16"/>
              </w:rPr>
              <w:t>3</w:t>
            </w:r>
          </w:p>
        </w:tc>
        <w:tc>
          <w:tcPr>
            <w:tcW w:w="1231" w:type="dxa"/>
            <w:shd w:val="clear" w:color="auto" w:fill="auto"/>
          </w:tcPr>
          <w:p w14:paraId="594B7879" w14:textId="77777777" w:rsidR="008962AF" w:rsidRDefault="008962AF" w:rsidP="00BC570E">
            <w:pPr>
              <w:pStyle w:val="TAC"/>
              <w:rPr>
                <w:lang w:eastAsia="zh-CN"/>
              </w:rPr>
            </w:pPr>
            <w:r w:rsidRPr="008C5EEB">
              <w:rPr>
                <w:rFonts w:cs="Arial"/>
                <w:sz w:val="16"/>
                <w:szCs w:val="16"/>
              </w:rPr>
              <w:t>2</w:t>
            </w:r>
          </w:p>
        </w:tc>
        <w:tc>
          <w:tcPr>
            <w:tcW w:w="1231" w:type="dxa"/>
            <w:shd w:val="clear" w:color="auto" w:fill="auto"/>
          </w:tcPr>
          <w:p w14:paraId="3F59A568" w14:textId="77777777" w:rsidR="008962AF" w:rsidRDefault="008962AF" w:rsidP="00BC570E">
            <w:pPr>
              <w:pStyle w:val="TAC"/>
              <w:rPr>
                <w:lang w:eastAsia="zh-CN"/>
              </w:rPr>
            </w:pPr>
            <w:r w:rsidRPr="008C5EEB">
              <w:rPr>
                <w:rFonts w:cs="Arial"/>
                <w:sz w:val="16"/>
                <w:szCs w:val="16"/>
              </w:rPr>
              <w:t>0</w:t>
            </w:r>
          </w:p>
        </w:tc>
        <w:tc>
          <w:tcPr>
            <w:tcW w:w="1230" w:type="dxa"/>
            <w:shd w:val="clear" w:color="auto" w:fill="auto"/>
            <w:vAlign w:val="center"/>
          </w:tcPr>
          <w:p w14:paraId="6D2B4C63" w14:textId="77777777" w:rsidR="008962AF" w:rsidRPr="00C16FCE" w:rsidRDefault="008962AF" w:rsidP="00BC570E">
            <w:pPr>
              <w:pStyle w:val="TAC"/>
              <w:rPr>
                <w:sz w:val="16"/>
                <w:szCs w:val="16"/>
              </w:rPr>
            </w:pPr>
          </w:p>
        </w:tc>
        <w:tc>
          <w:tcPr>
            <w:tcW w:w="1231" w:type="dxa"/>
            <w:shd w:val="clear" w:color="auto" w:fill="auto"/>
            <w:vAlign w:val="center"/>
          </w:tcPr>
          <w:p w14:paraId="311E685A" w14:textId="77777777" w:rsidR="008962AF" w:rsidRPr="00C16FCE" w:rsidRDefault="008962AF" w:rsidP="00BC570E">
            <w:pPr>
              <w:pStyle w:val="TAC"/>
              <w:rPr>
                <w:sz w:val="16"/>
                <w:szCs w:val="16"/>
              </w:rPr>
            </w:pPr>
          </w:p>
        </w:tc>
        <w:tc>
          <w:tcPr>
            <w:tcW w:w="1240" w:type="dxa"/>
            <w:shd w:val="clear" w:color="auto" w:fill="auto"/>
            <w:vAlign w:val="center"/>
          </w:tcPr>
          <w:p w14:paraId="76961E3B" w14:textId="77777777" w:rsidR="008962AF" w:rsidRPr="00C16FCE" w:rsidRDefault="008962AF" w:rsidP="00BC570E">
            <w:pPr>
              <w:pStyle w:val="TAC"/>
              <w:rPr>
                <w:sz w:val="16"/>
                <w:szCs w:val="16"/>
              </w:rPr>
            </w:pPr>
          </w:p>
        </w:tc>
      </w:tr>
      <w:tr w:rsidR="008962AF" w:rsidRPr="00C16FCE" w14:paraId="35C53B10" w14:textId="77777777" w:rsidTr="00BC570E">
        <w:trPr>
          <w:trHeight w:val="214"/>
          <w:jc w:val="center"/>
        </w:trPr>
        <w:tc>
          <w:tcPr>
            <w:tcW w:w="1231" w:type="dxa"/>
            <w:shd w:val="clear" w:color="auto" w:fill="auto"/>
          </w:tcPr>
          <w:p w14:paraId="025B0408" w14:textId="77777777" w:rsidR="008962AF" w:rsidRDefault="008962AF" w:rsidP="00BC570E">
            <w:pPr>
              <w:pStyle w:val="TAC"/>
              <w:rPr>
                <w:lang w:eastAsia="zh-CN"/>
              </w:rPr>
            </w:pPr>
            <w:r w:rsidRPr="000C75E6">
              <w:rPr>
                <w:rFonts w:cs="Arial"/>
                <w:sz w:val="16"/>
                <w:szCs w:val="16"/>
              </w:rPr>
              <w:t>4</w:t>
            </w:r>
          </w:p>
        </w:tc>
        <w:tc>
          <w:tcPr>
            <w:tcW w:w="1231" w:type="dxa"/>
            <w:shd w:val="clear" w:color="auto" w:fill="auto"/>
          </w:tcPr>
          <w:p w14:paraId="78B65B47" w14:textId="77777777" w:rsidR="008962AF" w:rsidRDefault="008962AF" w:rsidP="00BC570E">
            <w:pPr>
              <w:pStyle w:val="TAC"/>
              <w:rPr>
                <w:lang w:eastAsia="zh-CN"/>
              </w:rPr>
            </w:pPr>
            <w:r w:rsidRPr="008C5EEB">
              <w:rPr>
                <w:rFonts w:cs="Arial"/>
                <w:sz w:val="16"/>
                <w:szCs w:val="16"/>
              </w:rPr>
              <w:t>2</w:t>
            </w:r>
          </w:p>
        </w:tc>
        <w:tc>
          <w:tcPr>
            <w:tcW w:w="1231" w:type="dxa"/>
            <w:shd w:val="clear" w:color="auto" w:fill="auto"/>
          </w:tcPr>
          <w:p w14:paraId="06D8B1BA" w14:textId="77777777" w:rsidR="008962AF" w:rsidRDefault="008962AF" w:rsidP="00BC570E">
            <w:pPr>
              <w:pStyle w:val="TAC"/>
            </w:pPr>
            <w:r w:rsidRPr="008C5EEB">
              <w:rPr>
                <w:rFonts w:cs="Arial"/>
                <w:sz w:val="16"/>
                <w:szCs w:val="16"/>
              </w:rPr>
              <w:t>1</w:t>
            </w:r>
          </w:p>
        </w:tc>
        <w:tc>
          <w:tcPr>
            <w:tcW w:w="1230" w:type="dxa"/>
            <w:shd w:val="clear" w:color="auto" w:fill="auto"/>
            <w:vAlign w:val="center"/>
          </w:tcPr>
          <w:p w14:paraId="4226EB96" w14:textId="77777777" w:rsidR="008962AF" w:rsidRPr="00C16FCE" w:rsidRDefault="008962AF" w:rsidP="00BC570E">
            <w:pPr>
              <w:pStyle w:val="TAC"/>
              <w:rPr>
                <w:sz w:val="16"/>
                <w:szCs w:val="16"/>
              </w:rPr>
            </w:pPr>
          </w:p>
        </w:tc>
        <w:tc>
          <w:tcPr>
            <w:tcW w:w="1231" w:type="dxa"/>
            <w:shd w:val="clear" w:color="auto" w:fill="auto"/>
            <w:vAlign w:val="center"/>
          </w:tcPr>
          <w:p w14:paraId="6A28AA1D" w14:textId="77777777" w:rsidR="008962AF" w:rsidRPr="00C16FCE" w:rsidRDefault="008962AF" w:rsidP="00BC570E">
            <w:pPr>
              <w:pStyle w:val="TAC"/>
              <w:rPr>
                <w:sz w:val="16"/>
                <w:szCs w:val="16"/>
              </w:rPr>
            </w:pPr>
          </w:p>
        </w:tc>
        <w:tc>
          <w:tcPr>
            <w:tcW w:w="1240" w:type="dxa"/>
            <w:shd w:val="clear" w:color="auto" w:fill="auto"/>
            <w:vAlign w:val="center"/>
          </w:tcPr>
          <w:p w14:paraId="35130575" w14:textId="77777777" w:rsidR="008962AF" w:rsidRPr="00C16FCE" w:rsidRDefault="008962AF" w:rsidP="00BC570E">
            <w:pPr>
              <w:pStyle w:val="TAC"/>
              <w:rPr>
                <w:sz w:val="16"/>
                <w:szCs w:val="16"/>
              </w:rPr>
            </w:pPr>
          </w:p>
        </w:tc>
      </w:tr>
      <w:tr w:rsidR="008962AF" w14:paraId="15441EB5" w14:textId="77777777" w:rsidTr="00BC570E">
        <w:trPr>
          <w:trHeight w:val="214"/>
          <w:jc w:val="center"/>
        </w:trPr>
        <w:tc>
          <w:tcPr>
            <w:tcW w:w="1231" w:type="dxa"/>
            <w:shd w:val="clear" w:color="auto" w:fill="auto"/>
          </w:tcPr>
          <w:p w14:paraId="6A779B51" w14:textId="77777777" w:rsidR="008962AF" w:rsidRDefault="008962AF" w:rsidP="00BC570E">
            <w:pPr>
              <w:pStyle w:val="TAC"/>
              <w:rPr>
                <w:lang w:eastAsia="zh-CN"/>
              </w:rPr>
            </w:pPr>
            <w:r w:rsidRPr="000C75E6">
              <w:rPr>
                <w:rFonts w:cs="Arial"/>
                <w:sz w:val="16"/>
                <w:szCs w:val="16"/>
              </w:rPr>
              <w:t>5</w:t>
            </w:r>
          </w:p>
        </w:tc>
        <w:tc>
          <w:tcPr>
            <w:tcW w:w="1231" w:type="dxa"/>
            <w:shd w:val="clear" w:color="auto" w:fill="auto"/>
          </w:tcPr>
          <w:p w14:paraId="098E6FB6" w14:textId="77777777" w:rsidR="008962AF" w:rsidRDefault="008962AF" w:rsidP="00BC570E">
            <w:pPr>
              <w:pStyle w:val="TAC"/>
              <w:rPr>
                <w:lang w:eastAsia="zh-CN"/>
              </w:rPr>
            </w:pPr>
            <w:r w:rsidRPr="008C5EEB">
              <w:rPr>
                <w:rFonts w:cs="Arial"/>
                <w:sz w:val="16"/>
                <w:szCs w:val="16"/>
              </w:rPr>
              <w:t>2</w:t>
            </w:r>
          </w:p>
        </w:tc>
        <w:tc>
          <w:tcPr>
            <w:tcW w:w="1231" w:type="dxa"/>
            <w:shd w:val="clear" w:color="auto" w:fill="auto"/>
          </w:tcPr>
          <w:p w14:paraId="38604134" w14:textId="77777777" w:rsidR="008962AF" w:rsidRDefault="008962AF" w:rsidP="00BC570E">
            <w:pPr>
              <w:pStyle w:val="TAC"/>
              <w:rPr>
                <w:lang w:eastAsia="zh-CN"/>
              </w:rPr>
            </w:pPr>
            <w:r w:rsidRPr="008C5EEB">
              <w:rPr>
                <w:rFonts w:cs="Arial"/>
                <w:sz w:val="16"/>
                <w:szCs w:val="16"/>
              </w:rPr>
              <w:t>2</w:t>
            </w:r>
          </w:p>
        </w:tc>
        <w:tc>
          <w:tcPr>
            <w:tcW w:w="1230" w:type="dxa"/>
            <w:shd w:val="clear" w:color="auto" w:fill="auto"/>
            <w:vAlign w:val="center"/>
          </w:tcPr>
          <w:p w14:paraId="5FB2488C" w14:textId="77777777" w:rsidR="008962AF" w:rsidRDefault="008962AF" w:rsidP="00BC570E">
            <w:pPr>
              <w:pStyle w:val="TAC"/>
              <w:rPr>
                <w:lang w:eastAsia="zh-CN"/>
              </w:rPr>
            </w:pPr>
          </w:p>
        </w:tc>
        <w:tc>
          <w:tcPr>
            <w:tcW w:w="1231" w:type="dxa"/>
            <w:shd w:val="clear" w:color="auto" w:fill="auto"/>
            <w:vAlign w:val="center"/>
          </w:tcPr>
          <w:p w14:paraId="559608D6" w14:textId="77777777" w:rsidR="008962AF" w:rsidRDefault="008962AF" w:rsidP="00BC570E">
            <w:pPr>
              <w:pStyle w:val="TAC"/>
              <w:rPr>
                <w:lang w:eastAsia="zh-CN"/>
              </w:rPr>
            </w:pPr>
          </w:p>
        </w:tc>
        <w:tc>
          <w:tcPr>
            <w:tcW w:w="1240" w:type="dxa"/>
            <w:shd w:val="clear" w:color="auto" w:fill="auto"/>
            <w:vAlign w:val="center"/>
          </w:tcPr>
          <w:p w14:paraId="77DDDBBF" w14:textId="77777777" w:rsidR="008962AF" w:rsidRDefault="008962AF" w:rsidP="00BC570E">
            <w:pPr>
              <w:pStyle w:val="TAC"/>
              <w:rPr>
                <w:lang w:eastAsia="zh-CN"/>
              </w:rPr>
            </w:pPr>
          </w:p>
        </w:tc>
      </w:tr>
      <w:tr w:rsidR="008962AF" w14:paraId="7CC3D3FC" w14:textId="77777777" w:rsidTr="00BC570E">
        <w:trPr>
          <w:trHeight w:val="214"/>
          <w:jc w:val="center"/>
        </w:trPr>
        <w:tc>
          <w:tcPr>
            <w:tcW w:w="1231" w:type="dxa"/>
            <w:shd w:val="clear" w:color="auto" w:fill="auto"/>
          </w:tcPr>
          <w:p w14:paraId="715AC404" w14:textId="77777777" w:rsidR="008962AF" w:rsidRDefault="008962AF" w:rsidP="00BC570E">
            <w:pPr>
              <w:pStyle w:val="TAC"/>
              <w:rPr>
                <w:lang w:eastAsia="zh-CN"/>
              </w:rPr>
            </w:pPr>
            <w:r w:rsidRPr="000C75E6">
              <w:rPr>
                <w:rFonts w:cs="Arial"/>
                <w:sz w:val="16"/>
                <w:szCs w:val="16"/>
              </w:rPr>
              <w:t>6</w:t>
            </w:r>
          </w:p>
        </w:tc>
        <w:tc>
          <w:tcPr>
            <w:tcW w:w="1231" w:type="dxa"/>
            <w:shd w:val="clear" w:color="auto" w:fill="auto"/>
          </w:tcPr>
          <w:p w14:paraId="421ECB7C" w14:textId="77777777" w:rsidR="008962AF" w:rsidRDefault="008962AF" w:rsidP="00BC570E">
            <w:pPr>
              <w:pStyle w:val="TAC"/>
              <w:rPr>
                <w:lang w:eastAsia="zh-CN"/>
              </w:rPr>
            </w:pPr>
            <w:r w:rsidRPr="008C5EEB">
              <w:rPr>
                <w:rFonts w:cs="Arial"/>
                <w:sz w:val="16"/>
                <w:szCs w:val="16"/>
              </w:rPr>
              <w:t>2</w:t>
            </w:r>
          </w:p>
        </w:tc>
        <w:tc>
          <w:tcPr>
            <w:tcW w:w="1231" w:type="dxa"/>
            <w:shd w:val="clear" w:color="auto" w:fill="auto"/>
          </w:tcPr>
          <w:p w14:paraId="32711B9B" w14:textId="77777777" w:rsidR="008962AF" w:rsidRDefault="008962AF" w:rsidP="00BC570E">
            <w:pPr>
              <w:pStyle w:val="TAC"/>
              <w:rPr>
                <w:lang w:eastAsia="zh-CN"/>
              </w:rPr>
            </w:pPr>
            <w:r w:rsidRPr="008C5EEB">
              <w:rPr>
                <w:rFonts w:cs="Arial"/>
                <w:sz w:val="16"/>
                <w:szCs w:val="16"/>
              </w:rPr>
              <w:t>3</w:t>
            </w:r>
          </w:p>
        </w:tc>
        <w:tc>
          <w:tcPr>
            <w:tcW w:w="1230" w:type="dxa"/>
            <w:shd w:val="clear" w:color="auto" w:fill="auto"/>
            <w:vAlign w:val="center"/>
          </w:tcPr>
          <w:p w14:paraId="383CCEB1" w14:textId="77777777" w:rsidR="008962AF" w:rsidRDefault="008962AF" w:rsidP="00BC570E">
            <w:pPr>
              <w:pStyle w:val="TAC"/>
              <w:rPr>
                <w:lang w:eastAsia="zh-CN"/>
              </w:rPr>
            </w:pPr>
          </w:p>
        </w:tc>
        <w:tc>
          <w:tcPr>
            <w:tcW w:w="1231" w:type="dxa"/>
            <w:shd w:val="clear" w:color="auto" w:fill="auto"/>
            <w:vAlign w:val="center"/>
          </w:tcPr>
          <w:p w14:paraId="0FD23DC9" w14:textId="77777777" w:rsidR="008962AF" w:rsidRDefault="008962AF" w:rsidP="00BC570E">
            <w:pPr>
              <w:pStyle w:val="TAC"/>
              <w:rPr>
                <w:lang w:eastAsia="zh-CN"/>
              </w:rPr>
            </w:pPr>
          </w:p>
        </w:tc>
        <w:tc>
          <w:tcPr>
            <w:tcW w:w="1240" w:type="dxa"/>
            <w:shd w:val="clear" w:color="auto" w:fill="auto"/>
            <w:vAlign w:val="center"/>
          </w:tcPr>
          <w:p w14:paraId="0F990790" w14:textId="77777777" w:rsidR="008962AF" w:rsidRDefault="008962AF" w:rsidP="00BC570E">
            <w:pPr>
              <w:pStyle w:val="TAC"/>
              <w:rPr>
                <w:lang w:eastAsia="zh-CN"/>
              </w:rPr>
            </w:pPr>
          </w:p>
        </w:tc>
      </w:tr>
      <w:tr w:rsidR="008962AF" w14:paraId="0EC14A22" w14:textId="77777777" w:rsidTr="00BC570E">
        <w:trPr>
          <w:trHeight w:val="214"/>
          <w:jc w:val="center"/>
        </w:trPr>
        <w:tc>
          <w:tcPr>
            <w:tcW w:w="1231" w:type="dxa"/>
            <w:shd w:val="clear" w:color="auto" w:fill="auto"/>
          </w:tcPr>
          <w:p w14:paraId="7FA85EFB" w14:textId="77777777" w:rsidR="008962AF" w:rsidRDefault="008962AF" w:rsidP="00BC570E">
            <w:pPr>
              <w:pStyle w:val="TAC"/>
              <w:rPr>
                <w:lang w:eastAsia="zh-CN"/>
              </w:rPr>
            </w:pPr>
            <w:r w:rsidRPr="000C75E6">
              <w:rPr>
                <w:rFonts w:cs="Arial"/>
                <w:sz w:val="16"/>
                <w:szCs w:val="16"/>
              </w:rPr>
              <w:t>7</w:t>
            </w:r>
          </w:p>
        </w:tc>
        <w:tc>
          <w:tcPr>
            <w:tcW w:w="1231" w:type="dxa"/>
            <w:shd w:val="clear" w:color="auto" w:fill="auto"/>
          </w:tcPr>
          <w:p w14:paraId="7950CDDF" w14:textId="77777777" w:rsidR="008962AF" w:rsidRDefault="008962AF" w:rsidP="00BC570E">
            <w:pPr>
              <w:pStyle w:val="TAC"/>
            </w:pPr>
            <w:r w:rsidRPr="008C5EEB">
              <w:rPr>
                <w:rFonts w:cs="Arial"/>
                <w:sz w:val="16"/>
                <w:szCs w:val="16"/>
              </w:rPr>
              <w:t>2</w:t>
            </w:r>
          </w:p>
        </w:tc>
        <w:tc>
          <w:tcPr>
            <w:tcW w:w="1231" w:type="dxa"/>
            <w:shd w:val="clear" w:color="auto" w:fill="auto"/>
          </w:tcPr>
          <w:p w14:paraId="2BF6EC9C" w14:textId="77777777" w:rsidR="008962AF" w:rsidRDefault="008962AF" w:rsidP="00BC570E">
            <w:pPr>
              <w:pStyle w:val="TAC"/>
              <w:rPr>
                <w:lang w:eastAsia="zh-CN"/>
              </w:rPr>
            </w:pPr>
            <w:r w:rsidRPr="008C5EEB">
              <w:rPr>
                <w:rFonts w:cs="Arial"/>
                <w:sz w:val="16"/>
                <w:szCs w:val="16"/>
              </w:rPr>
              <w:t>0,1</w:t>
            </w:r>
          </w:p>
        </w:tc>
        <w:tc>
          <w:tcPr>
            <w:tcW w:w="1230" w:type="dxa"/>
            <w:shd w:val="clear" w:color="auto" w:fill="auto"/>
            <w:vAlign w:val="center"/>
          </w:tcPr>
          <w:p w14:paraId="3ADFD53E" w14:textId="77777777" w:rsidR="008962AF" w:rsidRDefault="008962AF" w:rsidP="00BC570E">
            <w:pPr>
              <w:pStyle w:val="TAC"/>
              <w:rPr>
                <w:lang w:eastAsia="zh-CN"/>
              </w:rPr>
            </w:pPr>
          </w:p>
        </w:tc>
        <w:tc>
          <w:tcPr>
            <w:tcW w:w="1231" w:type="dxa"/>
            <w:shd w:val="clear" w:color="auto" w:fill="auto"/>
            <w:vAlign w:val="center"/>
          </w:tcPr>
          <w:p w14:paraId="38048AAF" w14:textId="77777777" w:rsidR="008962AF" w:rsidRDefault="008962AF" w:rsidP="00BC570E">
            <w:pPr>
              <w:pStyle w:val="TAC"/>
              <w:rPr>
                <w:lang w:eastAsia="zh-CN"/>
              </w:rPr>
            </w:pPr>
          </w:p>
        </w:tc>
        <w:tc>
          <w:tcPr>
            <w:tcW w:w="1240" w:type="dxa"/>
            <w:shd w:val="clear" w:color="auto" w:fill="auto"/>
            <w:vAlign w:val="center"/>
          </w:tcPr>
          <w:p w14:paraId="21492947" w14:textId="77777777" w:rsidR="008962AF" w:rsidRDefault="008962AF" w:rsidP="00BC570E">
            <w:pPr>
              <w:pStyle w:val="TAC"/>
              <w:rPr>
                <w:lang w:eastAsia="zh-CN"/>
              </w:rPr>
            </w:pPr>
          </w:p>
        </w:tc>
      </w:tr>
      <w:tr w:rsidR="008962AF" w14:paraId="1F3760D8" w14:textId="77777777" w:rsidTr="00BC570E">
        <w:trPr>
          <w:trHeight w:val="214"/>
          <w:jc w:val="center"/>
        </w:trPr>
        <w:tc>
          <w:tcPr>
            <w:tcW w:w="1231" w:type="dxa"/>
            <w:shd w:val="clear" w:color="auto" w:fill="auto"/>
          </w:tcPr>
          <w:p w14:paraId="2845BCD1" w14:textId="77777777" w:rsidR="008962AF" w:rsidRDefault="008962AF" w:rsidP="00BC570E">
            <w:pPr>
              <w:pStyle w:val="TAC"/>
              <w:rPr>
                <w:lang w:eastAsia="zh-CN"/>
              </w:rPr>
            </w:pPr>
            <w:r w:rsidRPr="000C75E6">
              <w:rPr>
                <w:rFonts w:cs="Arial"/>
                <w:sz w:val="16"/>
                <w:szCs w:val="16"/>
              </w:rPr>
              <w:t>8</w:t>
            </w:r>
          </w:p>
        </w:tc>
        <w:tc>
          <w:tcPr>
            <w:tcW w:w="1231" w:type="dxa"/>
            <w:shd w:val="clear" w:color="auto" w:fill="auto"/>
          </w:tcPr>
          <w:p w14:paraId="166955D3" w14:textId="77777777" w:rsidR="008962AF" w:rsidRDefault="008962AF" w:rsidP="00BC570E">
            <w:pPr>
              <w:pStyle w:val="TAC"/>
              <w:rPr>
                <w:lang w:eastAsia="zh-CN"/>
              </w:rPr>
            </w:pPr>
            <w:r w:rsidRPr="008C5EEB">
              <w:rPr>
                <w:rFonts w:cs="Arial"/>
                <w:sz w:val="16"/>
                <w:szCs w:val="16"/>
              </w:rPr>
              <w:t>2</w:t>
            </w:r>
          </w:p>
        </w:tc>
        <w:tc>
          <w:tcPr>
            <w:tcW w:w="1231" w:type="dxa"/>
            <w:shd w:val="clear" w:color="auto" w:fill="auto"/>
          </w:tcPr>
          <w:p w14:paraId="620E4675" w14:textId="77777777" w:rsidR="008962AF" w:rsidRDefault="008962AF" w:rsidP="00BC570E">
            <w:pPr>
              <w:pStyle w:val="TAC"/>
              <w:rPr>
                <w:lang w:eastAsia="zh-CN"/>
              </w:rPr>
            </w:pPr>
            <w:r w:rsidRPr="008C5EEB">
              <w:rPr>
                <w:rFonts w:cs="Arial"/>
                <w:sz w:val="16"/>
                <w:szCs w:val="16"/>
              </w:rPr>
              <w:t>2,3</w:t>
            </w:r>
          </w:p>
        </w:tc>
        <w:tc>
          <w:tcPr>
            <w:tcW w:w="1230" w:type="dxa"/>
            <w:shd w:val="clear" w:color="auto" w:fill="auto"/>
            <w:vAlign w:val="center"/>
          </w:tcPr>
          <w:p w14:paraId="58B1E94B" w14:textId="77777777" w:rsidR="008962AF" w:rsidRDefault="008962AF" w:rsidP="00BC570E">
            <w:pPr>
              <w:pStyle w:val="TAC"/>
              <w:rPr>
                <w:lang w:eastAsia="zh-CN"/>
              </w:rPr>
            </w:pPr>
          </w:p>
        </w:tc>
        <w:tc>
          <w:tcPr>
            <w:tcW w:w="1231" w:type="dxa"/>
            <w:shd w:val="clear" w:color="auto" w:fill="auto"/>
            <w:vAlign w:val="center"/>
          </w:tcPr>
          <w:p w14:paraId="3C4FC693" w14:textId="77777777" w:rsidR="008962AF" w:rsidRDefault="008962AF" w:rsidP="00BC570E">
            <w:pPr>
              <w:pStyle w:val="TAC"/>
              <w:rPr>
                <w:lang w:eastAsia="zh-CN"/>
              </w:rPr>
            </w:pPr>
          </w:p>
        </w:tc>
        <w:tc>
          <w:tcPr>
            <w:tcW w:w="1240" w:type="dxa"/>
            <w:shd w:val="clear" w:color="auto" w:fill="auto"/>
            <w:vAlign w:val="center"/>
          </w:tcPr>
          <w:p w14:paraId="5B81D78F" w14:textId="77777777" w:rsidR="008962AF" w:rsidRDefault="008962AF" w:rsidP="00BC570E">
            <w:pPr>
              <w:pStyle w:val="TAC"/>
              <w:rPr>
                <w:lang w:eastAsia="zh-CN"/>
              </w:rPr>
            </w:pPr>
          </w:p>
        </w:tc>
      </w:tr>
      <w:tr w:rsidR="008962AF" w14:paraId="20600DFA" w14:textId="77777777" w:rsidTr="00BC570E">
        <w:trPr>
          <w:trHeight w:val="214"/>
          <w:jc w:val="center"/>
        </w:trPr>
        <w:tc>
          <w:tcPr>
            <w:tcW w:w="1231" w:type="dxa"/>
            <w:shd w:val="clear" w:color="auto" w:fill="auto"/>
          </w:tcPr>
          <w:p w14:paraId="2A8AF46B" w14:textId="77777777" w:rsidR="008962AF" w:rsidRDefault="008962AF" w:rsidP="00BC570E">
            <w:pPr>
              <w:pStyle w:val="TAC"/>
            </w:pPr>
            <w:r w:rsidRPr="000C75E6">
              <w:rPr>
                <w:rFonts w:cs="Arial"/>
                <w:sz w:val="16"/>
                <w:szCs w:val="16"/>
              </w:rPr>
              <w:t>9</w:t>
            </w:r>
          </w:p>
        </w:tc>
        <w:tc>
          <w:tcPr>
            <w:tcW w:w="1231" w:type="dxa"/>
            <w:shd w:val="clear" w:color="auto" w:fill="auto"/>
          </w:tcPr>
          <w:p w14:paraId="2FCF7E52" w14:textId="77777777" w:rsidR="008962AF" w:rsidRDefault="008962AF" w:rsidP="00BC570E">
            <w:pPr>
              <w:pStyle w:val="TAC"/>
              <w:rPr>
                <w:lang w:eastAsia="zh-CN"/>
              </w:rPr>
            </w:pPr>
            <w:r w:rsidRPr="008C5EEB">
              <w:rPr>
                <w:rFonts w:cs="Arial"/>
                <w:sz w:val="16"/>
                <w:szCs w:val="16"/>
              </w:rPr>
              <w:t>2</w:t>
            </w:r>
          </w:p>
        </w:tc>
        <w:tc>
          <w:tcPr>
            <w:tcW w:w="1231" w:type="dxa"/>
            <w:shd w:val="clear" w:color="auto" w:fill="auto"/>
          </w:tcPr>
          <w:p w14:paraId="462DD446" w14:textId="77777777"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14:paraId="67355C04" w14:textId="77777777" w:rsidR="008962AF" w:rsidRDefault="008962AF" w:rsidP="00BC570E">
            <w:pPr>
              <w:pStyle w:val="TAC"/>
              <w:rPr>
                <w:lang w:eastAsia="zh-CN"/>
              </w:rPr>
            </w:pPr>
          </w:p>
        </w:tc>
        <w:tc>
          <w:tcPr>
            <w:tcW w:w="1231" w:type="dxa"/>
            <w:shd w:val="clear" w:color="auto" w:fill="auto"/>
            <w:vAlign w:val="center"/>
          </w:tcPr>
          <w:p w14:paraId="0517F673" w14:textId="77777777" w:rsidR="008962AF" w:rsidRDefault="008962AF" w:rsidP="00BC570E">
            <w:pPr>
              <w:pStyle w:val="TAC"/>
              <w:rPr>
                <w:lang w:eastAsia="zh-CN"/>
              </w:rPr>
            </w:pPr>
          </w:p>
        </w:tc>
        <w:tc>
          <w:tcPr>
            <w:tcW w:w="1240" w:type="dxa"/>
            <w:shd w:val="clear" w:color="auto" w:fill="auto"/>
            <w:vAlign w:val="center"/>
          </w:tcPr>
          <w:p w14:paraId="035649F6" w14:textId="77777777" w:rsidR="008962AF" w:rsidRDefault="008962AF" w:rsidP="00BC570E">
            <w:pPr>
              <w:pStyle w:val="TAC"/>
              <w:rPr>
                <w:lang w:eastAsia="zh-CN"/>
              </w:rPr>
            </w:pPr>
          </w:p>
        </w:tc>
      </w:tr>
      <w:tr w:rsidR="008962AF" w14:paraId="666E0366" w14:textId="77777777" w:rsidTr="00BC570E">
        <w:trPr>
          <w:trHeight w:val="214"/>
          <w:jc w:val="center"/>
        </w:trPr>
        <w:tc>
          <w:tcPr>
            <w:tcW w:w="1231" w:type="dxa"/>
            <w:shd w:val="clear" w:color="auto" w:fill="auto"/>
          </w:tcPr>
          <w:p w14:paraId="2004FEB9" w14:textId="77777777" w:rsidR="008962AF" w:rsidRDefault="008962AF" w:rsidP="00BC570E">
            <w:pPr>
              <w:pStyle w:val="TAC"/>
              <w:rPr>
                <w:lang w:eastAsia="zh-CN"/>
              </w:rPr>
            </w:pPr>
            <w:r w:rsidRPr="000C75E6">
              <w:rPr>
                <w:rFonts w:cs="Arial"/>
                <w:sz w:val="16"/>
                <w:szCs w:val="16"/>
              </w:rPr>
              <w:t>10</w:t>
            </w:r>
          </w:p>
        </w:tc>
        <w:tc>
          <w:tcPr>
            <w:tcW w:w="1231" w:type="dxa"/>
            <w:shd w:val="clear" w:color="auto" w:fill="auto"/>
          </w:tcPr>
          <w:p w14:paraId="7AACBCF2" w14:textId="77777777" w:rsidR="008962AF" w:rsidRDefault="008962AF" w:rsidP="00BC570E">
            <w:pPr>
              <w:pStyle w:val="TAC"/>
              <w:rPr>
                <w:lang w:eastAsia="zh-CN"/>
              </w:rPr>
            </w:pPr>
            <w:r w:rsidRPr="008C5EEB">
              <w:rPr>
                <w:rFonts w:cs="Arial"/>
                <w:sz w:val="16"/>
                <w:szCs w:val="16"/>
              </w:rPr>
              <w:t>2</w:t>
            </w:r>
          </w:p>
        </w:tc>
        <w:tc>
          <w:tcPr>
            <w:tcW w:w="1231" w:type="dxa"/>
            <w:shd w:val="clear" w:color="auto" w:fill="auto"/>
          </w:tcPr>
          <w:p w14:paraId="4FD98387" w14:textId="77777777" w:rsidR="008962AF" w:rsidRDefault="008962AF" w:rsidP="00BC570E">
            <w:pPr>
              <w:pStyle w:val="TAC"/>
              <w:rPr>
                <w:lang w:eastAsia="zh-CN"/>
              </w:rPr>
            </w:pPr>
            <w:r w:rsidRPr="008C5EEB">
              <w:rPr>
                <w:rFonts w:cs="Arial"/>
                <w:sz w:val="16"/>
                <w:szCs w:val="16"/>
              </w:rPr>
              <w:t>0-3</w:t>
            </w:r>
          </w:p>
        </w:tc>
        <w:tc>
          <w:tcPr>
            <w:tcW w:w="1230" w:type="dxa"/>
            <w:shd w:val="clear" w:color="auto" w:fill="auto"/>
            <w:vAlign w:val="center"/>
          </w:tcPr>
          <w:p w14:paraId="6697B65F" w14:textId="77777777" w:rsidR="008962AF" w:rsidRDefault="008962AF" w:rsidP="00BC570E">
            <w:pPr>
              <w:pStyle w:val="TAC"/>
              <w:rPr>
                <w:lang w:eastAsia="zh-CN"/>
              </w:rPr>
            </w:pPr>
          </w:p>
        </w:tc>
        <w:tc>
          <w:tcPr>
            <w:tcW w:w="1231" w:type="dxa"/>
            <w:shd w:val="clear" w:color="auto" w:fill="auto"/>
            <w:vAlign w:val="center"/>
          </w:tcPr>
          <w:p w14:paraId="653C3CAA" w14:textId="77777777" w:rsidR="008962AF" w:rsidRDefault="008962AF" w:rsidP="00BC570E">
            <w:pPr>
              <w:pStyle w:val="TAC"/>
              <w:rPr>
                <w:lang w:eastAsia="zh-CN"/>
              </w:rPr>
            </w:pPr>
          </w:p>
        </w:tc>
        <w:tc>
          <w:tcPr>
            <w:tcW w:w="1240" w:type="dxa"/>
            <w:shd w:val="clear" w:color="auto" w:fill="auto"/>
            <w:vAlign w:val="center"/>
          </w:tcPr>
          <w:p w14:paraId="52F04403" w14:textId="77777777" w:rsidR="008962AF" w:rsidRDefault="008962AF" w:rsidP="00BC570E">
            <w:pPr>
              <w:pStyle w:val="TAC"/>
              <w:rPr>
                <w:lang w:eastAsia="zh-CN"/>
              </w:rPr>
            </w:pPr>
          </w:p>
        </w:tc>
      </w:tr>
      <w:tr w:rsidR="008962AF" w14:paraId="7544FD64" w14:textId="77777777" w:rsidTr="00BC570E">
        <w:trPr>
          <w:trHeight w:val="214"/>
          <w:jc w:val="center"/>
        </w:trPr>
        <w:tc>
          <w:tcPr>
            <w:tcW w:w="1231" w:type="dxa"/>
            <w:shd w:val="clear" w:color="auto" w:fill="auto"/>
          </w:tcPr>
          <w:p w14:paraId="258557DE" w14:textId="77777777" w:rsidR="008962AF" w:rsidRDefault="008962AF" w:rsidP="00BC570E">
            <w:pPr>
              <w:pStyle w:val="TAC"/>
              <w:rPr>
                <w:lang w:eastAsia="zh-CN"/>
              </w:rPr>
            </w:pPr>
            <w:r w:rsidRPr="000C75E6">
              <w:rPr>
                <w:rFonts w:cs="Arial"/>
                <w:sz w:val="16"/>
                <w:szCs w:val="16"/>
              </w:rPr>
              <w:t>11</w:t>
            </w:r>
          </w:p>
        </w:tc>
        <w:tc>
          <w:tcPr>
            <w:tcW w:w="1231" w:type="dxa"/>
            <w:shd w:val="clear" w:color="auto" w:fill="auto"/>
          </w:tcPr>
          <w:p w14:paraId="0788A423" w14:textId="77777777" w:rsidR="008962AF" w:rsidRDefault="008962AF" w:rsidP="00BC570E">
            <w:pPr>
              <w:pStyle w:val="TAC"/>
              <w:rPr>
                <w:lang w:eastAsia="zh-CN"/>
              </w:rPr>
            </w:pPr>
            <w:r w:rsidRPr="008C5EEB">
              <w:rPr>
                <w:rFonts w:cs="Arial"/>
                <w:sz w:val="16"/>
                <w:szCs w:val="16"/>
              </w:rPr>
              <w:t>3</w:t>
            </w:r>
          </w:p>
        </w:tc>
        <w:tc>
          <w:tcPr>
            <w:tcW w:w="1231" w:type="dxa"/>
            <w:shd w:val="clear" w:color="auto" w:fill="auto"/>
          </w:tcPr>
          <w:p w14:paraId="200D86F1" w14:textId="77777777" w:rsidR="008962AF" w:rsidRDefault="008962AF" w:rsidP="00BC570E">
            <w:pPr>
              <w:pStyle w:val="TAC"/>
              <w:rPr>
                <w:lang w:eastAsia="zh-CN"/>
              </w:rPr>
            </w:pPr>
            <w:r w:rsidRPr="008C5EEB">
              <w:rPr>
                <w:rFonts w:cs="Arial"/>
                <w:sz w:val="16"/>
                <w:szCs w:val="16"/>
              </w:rPr>
              <w:t>0</w:t>
            </w:r>
          </w:p>
        </w:tc>
        <w:tc>
          <w:tcPr>
            <w:tcW w:w="1230" w:type="dxa"/>
            <w:shd w:val="clear" w:color="auto" w:fill="auto"/>
            <w:vAlign w:val="center"/>
          </w:tcPr>
          <w:p w14:paraId="41FE962E" w14:textId="77777777" w:rsidR="008962AF" w:rsidRDefault="008962AF" w:rsidP="00BC570E">
            <w:pPr>
              <w:pStyle w:val="TAC"/>
              <w:rPr>
                <w:lang w:eastAsia="zh-CN"/>
              </w:rPr>
            </w:pPr>
          </w:p>
        </w:tc>
        <w:tc>
          <w:tcPr>
            <w:tcW w:w="1231" w:type="dxa"/>
            <w:shd w:val="clear" w:color="auto" w:fill="auto"/>
            <w:vAlign w:val="center"/>
          </w:tcPr>
          <w:p w14:paraId="5ED43940" w14:textId="77777777" w:rsidR="008962AF" w:rsidRDefault="008962AF" w:rsidP="00BC570E">
            <w:pPr>
              <w:pStyle w:val="TAC"/>
              <w:rPr>
                <w:lang w:eastAsia="zh-CN"/>
              </w:rPr>
            </w:pPr>
          </w:p>
        </w:tc>
        <w:tc>
          <w:tcPr>
            <w:tcW w:w="1240" w:type="dxa"/>
            <w:shd w:val="clear" w:color="auto" w:fill="auto"/>
            <w:vAlign w:val="center"/>
          </w:tcPr>
          <w:p w14:paraId="0EA54497" w14:textId="77777777" w:rsidR="008962AF" w:rsidRDefault="008962AF" w:rsidP="00BC570E">
            <w:pPr>
              <w:pStyle w:val="TAC"/>
              <w:rPr>
                <w:lang w:eastAsia="zh-CN"/>
              </w:rPr>
            </w:pPr>
          </w:p>
        </w:tc>
      </w:tr>
      <w:tr w:rsidR="008962AF" w14:paraId="455C4FFA" w14:textId="77777777" w:rsidTr="00BC570E">
        <w:trPr>
          <w:trHeight w:val="214"/>
          <w:jc w:val="center"/>
        </w:trPr>
        <w:tc>
          <w:tcPr>
            <w:tcW w:w="1231" w:type="dxa"/>
            <w:shd w:val="clear" w:color="auto" w:fill="auto"/>
          </w:tcPr>
          <w:p w14:paraId="72B9C96E" w14:textId="77777777" w:rsidR="008962AF" w:rsidRDefault="008962AF" w:rsidP="00BC570E">
            <w:pPr>
              <w:pStyle w:val="TAC"/>
              <w:rPr>
                <w:lang w:eastAsia="zh-CN"/>
              </w:rPr>
            </w:pPr>
            <w:r w:rsidRPr="000C75E6">
              <w:rPr>
                <w:rFonts w:cs="Arial"/>
                <w:sz w:val="16"/>
                <w:szCs w:val="16"/>
              </w:rPr>
              <w:t>12</w:t>
            </w:r>
          </w:p>
        </w:tc>
        <w:tc>
          <w:tcPr>
            <w:tcW w:w="1231" w:type="dxa"/>
            <w:shd w:val="clear" w:color="auto" w:fill="auto"/>
          </w:tcPr>
          <w:p w14:paraId="5C717493" w14:textId="77777777" w:rsidR="008962AF" w:rsidRDefault="008962AF" w:rsidP="00BC570E">
            <w:pPr>
              <w:pStyle w:val="TAC"/>
              <w:rPr>
                <w:lang w:eastAsia="zh-CN"/>
              </w:rPr>
            </w:pPr>
            <w:r w:rsidRPr="008C5EEB">
              <w:rPr>
                <w:rFonts w:cs="Arial"/>
                <w:sz w:val="16"/>
                <w:szCs w:val="16"/>
              </w:rPr>
              <w:t>3</w:t>
            </w:r>
          </w:p>
        </w:tc>
        <w:tc>
          <w:tcPr>
            <w:tcW w:w="1231" w:type="dxa"/>
            <w:shd w:val="clear" w:color="auto" w:fill="auto"/>
          </w:tcPr>
          <w:p w14:paraId="07920FBC" w14:textId="77777777" w:rsidR="008962AF" w:rsidRDefault="008962AF" w:rsidP="00BC570E">
            <w:pPr>
              <w:pStyle w:val="TAC"/>
              <w:rPr>
                <w:lang w:eastAsia="zh-CN"/>
              </w:rPr>
            </w:pPr>
            <w:r w:rsidRPr="008C5EEB">
              <w:rPr>
                <w:rFonts w:cs="Arial"/>
                <w:sz w:val="16"/>
                <w:szCs w:val="16"/>
              </w:rPr>
              <w:t>1</w:t>
            </w:r>
          </w:p>
        </w:tc>
        <w:tc>
          <w:tcPr>
            <w:tcW w:w="1230" w:type="dxa"/>
            <w:shd w:val="clear" w:color="auto" w:fill="auto"/>
            <w:vAlign w:val="center"/>
          </w:tcPr>
          <w:p w14:paraId="09725B18" w14:textId="77777777" w:rsidR="008962AF" w:rsidRDefault="008962AF" w:rsidP="00BC570E">
            <w:pPr>
              <w:pStyle w:val="TAC"/>
              <w:rPr>
                <w:lang w:eastAsia="zh-CN"/>
              </w:rPr>
            </w:pPr>
          </w:p>
        </w:tc>
        <w:tc>
          <w:tcPr>
            <w:tcW w:w="1231" w:type="dxa"/>
            <w:shd w:val="clear" w:color="auto" w:fill="auto"/>
            <w:vAlign w:val="center"/>
          </w:tcPr>
          <w:p w14:paraId="031D5940" w14:textId="77777777" w:rsidR="008962AF" w:rsidRDefault="008962AF" w:rsidP="00BC570E">
            <w:pPr>
              <w:pStyle w:val="TAC"/>
              <w:rPr>
                <w:lang w:eastAsia="zh-CN"/>
              </w:rPr>
            </w:pPr>
          </w:p>
        </w:tc>
        <w:tc>
          <w:tcPr>
            <w:tcW w:w="1240" w:type="dxa"/>
            <w:shd w:val="clear" w:color="auto" w:fill="auto"/>
            <w:vAlign w:val="center"/>
          </w:tcPr>
          <w:p w14:paraId="17F5A233" w14:textId="77777777" w:rsidR="008962AF" w:rsidRDefault="008962AF" w:rsidP="00BC570E">
            <w:pPr>
              <w:pStyle w:val="TAC"/>
              <w:rPr>
                <w:lang w:eastAsia="zh-CN"/>
              </w:rPr>
            </w:pPr>
          </w:p>
        </w:tc>
      </w:tr>
      <w:tr w:rsidR="008962AF" w14:paraId="3CC39249" w14:textId="77777777" w:rsidTr="00BC570E">
        <w:trPr>
          <w:trHeight w:val="214"/>
          <w:jc w:val="center"/>
        </w:trPr>
        <w:tc>
          <w:tcPr>
            <w:tcW w:w="1231" w:type="dxa"/>
            <w:shd w:val="clear" w:color="auto" w:fill="auto"/>
          </w:tcPr>
          <w:p w14:paraId="01750550" w14:textId="77777777" w:rsidR="008962AF" w:rsidRDefault="008962AF" w:rsidP="00BC570E">
            <w:pPr>
              <w:pStyle w:val="TAC"/>
              <w:rPr>
                <w:lang w:eastAsia="zh-CN"/>
              </w:rPr>
            </w:pPr>
            <w:r w:rsidRPr="000C75E6">
              <w:rPr>
                <w:rFonts w:cs="Arial"/>
                <w:sz w:val="16"/>
                <w:szCs w:val="16"/>
              </w:rPr>
              <w:t>13</w:t>
            </w:r>
          </w:p>
        </w:tc>
        <w:tc>
          <w:tcPr>
            <w:tcW w:w="1231" w:type="dxa"/>
            <w:shd w:val="clear" w:color="auto" w:fill="auto"/>
          </w:tcPr>
          <w:p w14:paraId="0159793A" w14:textId="77777777" w:rsidR="008962AF" w:rsidRDefault="008962AF" w:rsidP="00BC570E">
            <w:pPr>
              <w:pStyle w:val="TAC"/>
              <w:rPr>
                <w:lang w:eastAsia="zh-CN"/>
              </w:rPr>
            </w:pPr>
            <w:r w:rsidRPr="008C5EEB">
              <w:rPr>
                <w:rFonts w:cs="Arial"/>
                <w:sz w:val="16"/>
                <w:szCs w:val="16"/>
              </w:rPr>
              <w:t>3</w:t>
            </w:r>
          </w:p>
        </w:tc>
        <w:tc>
          <w:tcPr>
            <w:tcW w:w="1231" w:type="dxa"/>
            <w:shd w:val="clear" w:color="auto" w:fill="auto"/>
          </w:tcPr>
          <w:p w14:paraId="608C4B29" w14:textId="77777777" w:rsidR="008962AF" w:rsidRDefault="008962AF" w:rsidP="00BC570E">
            <w:pPr>
              <w:pStyle w:val="TAC"/>
              <w:rPr>
                <w:lang w:eastAsia="zh-CN"/>
              </w:rPr>
            </w:pPr>
            <w:r w:rsidRPr="008C5EEB">
              <w:rPr>
                <w:rFonts w:cs="Arial"/>
                <w:sz w:val="16"/>
                <w:szCs w:val="16"/>
              </w:rPr>
              <w:t>2</w:t>
            </w:r>
          </w:p>
        </w:tc>
        <w:tc>
          <w:tcPr>
            <w:tcW w:w="1230" w:type="dxa"/>
            <w:shd w:val="clear" w:color="auto" w:fill="auto"/>
            <w:vAlign w:val="center"/>
          </w:tcPr>
          <w:p w14:paraId="012C45DD" w14:textId="77777777" w:rsidR="008962AF" w:rsidRDefault="008962AF" w:rsidP="00BC570E">
            <w:pPr>
              <w:pStyle w:val="TAC"/>
              <w:rPr>
                <w:lang w:eastAsia="zh-CN"/>
              </w:rPr>
            </w:pPr>
          </w:p>
        </w:tc>
        <w:tc>
          <w:tcPr>
            <w:tcW w:w="1231" w:type="dxa"/>
            <w:shd w:val="clear" w:color="auto" w:fill="auto"/>
            <w:vAlign w:val="center"/>
          </w:tcPr>
          <w:p w14:paraId="1A80F1F9" w14:textId="77777777" w:rsidR="008962AF" w:rsidRDefault="008962AF" w:rsidP="00BC570E">
            <w:pPr>
              <w:pStyle w:val="TAC"/>
              <w:rPr>
                <w:lang w:eastAsia="zh-CN"/>
              </w:rPr>
            </w:pPr>
          </w:p>
        </w:tc>
        <w:tc>
          <w:tcPr>
            <w:tcW w:w="1240" w:type="dxa"/>
            <w:shd w:val="clear" w:color="auto" w:fill="auto"/>
            <w:vAlign w:val="center"/>
          </w:tcPr>
          <w:p w14:paraId="5FCFAA42" w14:textId="77777777" w:rsidR="008962AF" w:rsidRDefault="008962AF" w:rsidP="00BC570E">
            <w:pPr>
              <w:pStyle w:val="TAC"/>
              <w:rPr>
                <w:lang w:eastAsia="zh-CN"/>
              </w:rPr>
            </w:pPr>
          </w:p>
        </w:tc>
      </w:tr>
      <w:tr w:rsidR="008962AF" w14:paraId="7432B82B" w14:textId="77777777" w:rsidTr="00BC570E">
        <w:trPr>
          <w:trHeight w:val="214"/>
          <w:jc w:val="center"/>
        </w:trPr>
        <w:tc>
          <w:tcPr>
            <w:tcW w:w="1231" w:type="dxa"/>
            <w:shd w:val="clear" w:color="auto" w:fill="auto"/>
          </w:tcPr>
          <w:p w14:paraId="35CFD6AF" w14:textId="77777777" w:rsidR="008962AF" w:rsidRDefault="008962AF" w:rsidP="00BC570E">
            <w:pPr>
              <w:pStyle w:val="TAC"/>
              <w:rPr>
                <w:lang w:eastAsia="zh-CN"/>
              </w:rPr>
            </w:pPr>
            <w:r w:rsidRPr="000C75E6">
              <w:rPr>
                <w:rFonts w:cs="Arial"/>
                <w:sz w:val="16"/>
                <w:szCs w:val="16"/>
              </w:rPr>
              <w:t>14</w:t>
            </w:r>
          </w:p>
        </w:tc>
        <w:tc>
          <w:tcPr>
            <w:tcW w:w="1231" w:type="dxa"/>
            <w:shd w:val="clear" w:color="auto" w:fill="auto"/>
          </w:tcPr>
          <w:p w14:paraId="016BBB17" w14:textId="77777777" w:rsidR="008962AF" w:rsidRDefault="008962AF" w:rsidP="00BC570E">
            <w:pPr>
              <w:pStyle w:val="TAC"/>
              <w:rPr>
                <w:lang w:eastAsia="zh-CN"/>
              </w:rPr>
            </w:pPr>
            <w:r w:rsidRPr="008C5EEB">
              <w:rPr>
                <w:rFonts w:cs="Arial"/>
                <w:sz w:val="16"/>
                <w:szCs w:val="16"/>
              </w:rPr>
              <w:t>3</w:t>
            </w:r>
          </w:p>
        </w:tc>
        <w:tc>
          <w:tcPr>
            <w:tcW w:w="1231" w:type="dxa"/>
            <w:shd w:val="clear" w:color="auto" w:fill="auto"/>
          </w:tcPr>
          <w:p w14:paraId="1CF507B9" w14:textId="77777777" w:rsidR="008962AF" w:rsidRDefault="008962AF" w:rsidP="00BC570E">
            <w:pPr>
              <w:pStyle w:val="TAC"/>
              <w:rPr>
                <w:lang w:eastAsia="zh-CN"/>
              </w:rPr>
            </w:pPr>
            <w:r w:rsidRPr="008C5EEB">
              <w:rPr>
                <w:rFonts w:cs="Arial"/>
                <w:sz w:val="16"/>
                <w:szCs w:val="16"/>
              </w:rPr>
              <w:t>3</w:t>
            </w:r>
          </w:p>
        </w:tc>
        <w:tc>
          <w:tcPr>
            <w:tcW w:w="1230" w:type="dxa"/>
            <w:shd w:val="clear" w:color="auto" w:fill="auto"/>
            <w:vAlign w:val="center"/>
          </w:tcPr>
          <w:p w14:paraId="7F35F7AE" w14:textId="77777777" w:rsidR="008962AF" w:rsidRDefault="008962AF" w:rsidP="00BC570E">
            <w:pPr>
              <w:pStyle w:val="TAC"/>
              <w:rPr>
                <w:lang w:eastAsia="zh-CN"/>
              </w:rPr>
            </w:pPr>
          </w:p>
        </w:tc>
        <w:tc>
          <w:tcPr>
            <w:tcW w:w="1231" w:type="dxa"/>
            <w:shd w:val="clear" w:color="auto" w:fill="auto"/>
            <w:vAlign w:val="center"/>
          </w:tcPr>
          <w:p w14:paraId="546BD1BF" w14:textId="77777777" w:rsidR="008962AF" w:rsidRDefault="008962AF" w:rsidP="00BC570E">
            <w:pPr>
              <w:pStyle w:val="TAC"/>
              <w:rPr>
                <w:lang w:eastAsia="zh-CN"/>
              </w:rPr>
            </w:pPr>
          </w:p>
        </w:tc>
        <w:tc>
          <w:tcPr>
            <w:tcW w:w="1240" w:type="dxa"/>
            <w:shd w:val="clear" w:color="auto" w:fill="auto"/>
            <w:vAlign w:val="center"/>
          </w:tcPr>
          <w:p w14:paraId="475A7476" w14:textId="77777777" w:rsidR="008962AF" w:rsidRDefault="008962AF" w:rsidP="00BC570E">
            <w:pPr>
              <w:pStyle w:val="TAC"/>
              <w:rPr>
                <w:lang w:eastAsia="zh-CN"/>
              </w:rPr>
            </w:pPr>
          </w:p>
        </w:tc>
      </w:tr>
      <w:tr w:rsidR="008962AF" w14:paraId="6FEF3948" w14:textId="77777777" w:rsidTr="00BC570E">
        <w:trPr>
          <w:trHeight w:val="214"/>
          <w:jc w:val="center"/>
        </w:trPr>
        <w:tc>
          <w:tcPr>
            <w:tcW w:w="1231" w:type="dxa"/>
            <w:shd w:val="clear" w:color="auto" w:fill="auto"/>
          </w:tcPr>
          <w:p w14:paraId="58D039A3" w14:textId="77777777" w:rsidR="008962AF" w:rsidRDefault="008962AF" w:rsidP="00BC570E">
            <w:pPr>
              <w:pStyle w:val="TAC"/>
              <w:rPr>
                <w:lang w:eastAsia="zh-CN"/>
              </w:rPr>
            </w:pPr>
            <w:r w:rsidRPr="000C75E6">
              <w:rPr>
                <w:rFonts w:cs="Arial"/>
                <w:sz w:val="16"/>
                <w:szCs w:val="16"/>
              </w:rPr>
              <w:t>15</w:t>
            </w:r>
          </w:p>
        </w:tc>
        <w:tc>
          <w:tcPr>
            <w:tcW w:w="1231" w:type="dxa"/>
            <w:shd w:val="clear" w:color="auto" w:fill="auto"/>
          </w:tcPr>
          <w:p w14:paraId="47401155" w14:textId="77777777" w:rsidR="008962AF" w:rsidRDefault="008962AF" w:rsidP="00BC570E">
            <w:pPr>
              <w:pStyle w:val="TAC"/>
              <w:rPr>
                <w:lang w:eastAsia="zh-CN"/>
              </w:rPr>
            </w:pPr>
            <w:r w:rsidRPr="008C5EEB">
              <w:rPr>
                <w:rFonts w:cs="Arial"/>
                <w:sz w:val="16"/>
                <w:szCs w:val="16"/>
              </w:rPr>
              <w:t>3</w:t>
            </w:r>
          </w:p>
        </w:tc>
        <w:tc>
          <w:tcPr>
            <w:tcW w:w="1231" w:type="dxa"/>
            <w:shd w:val="clear" w:color="auto" w:fill="auto"/>
          </w:tcPr>
          <w:p w14:paraId="7FE5D207" w14:textId="77777777" w:rsidR="008962AF" w:rsidRDefault="008962AF" w:rsidP="00BC570E">
            <w:pPr>
              <w:pStyle w:val="TAC"/>
              <w:rPr>
                <w:lang w:eastAsia="zh-CN"/>
              </w:rPr>
            </w:pPr>
            <w:r w:rsidRPr="008C5EEB">
              <w:rPr>
                <w:rFonts w:cs="Arial"/>
                <w:sz w:val="16"/>
                <w:szCs w:val="16"/>
              </w:rPr>
              <w:t>4</w:t>
            </w:r>
          </w:p>
        </w:tc>
        <w:tc>
          <w:tcPr>
            <w:tcW w:w="1230" w:type="dxa"/>
            <w:shd w:val="clear" w:color="auto" w:fill="auto"/>
            <w:vAlign w:val="center"/>
          </w:tcPr>
          <w:p w14:paraId="2EB742D1" w14:textId="77777777" w:rsidR="008962AF" w:rsidRDefault="008962AF" w:rsidP="00BC570E">
            <w:pPr>
              <w:pStyle w:val="TAC"/>
              <w:rPr>
                <w:lang w:eastAsia="zh-CN"/>
              </w:rPr>
            </w:pPr>
          </w:p>
        </w:tc>
        <w:tc>
          <w:tcPr>
            <w:tcW w:w="1231" w:type="dxa"/>
            <w:shd w:val="clear" w:color="auto" w:fill="auto"/>
            <w:vAlign w:val="center"/>
          </w:tcPr>
          <w:p w14:paraId="478B1189" w14:textId="77777777" w:rsidR="008962AF" w:rsidRDefault="008962AF" w:rsidP="00BC570E">
            <w:pPr>
              <w:pStyle w:val="TAC"/>
              <w:rPr>
                <w:lang w:eastAsia="zh-CN"/>
              </w:rPr>
            </w:pPr>
          </w:p>
        </w:tc>
        <w:tc>
          <w:tcPr>
            <w:tcW w:w="1240" w:type="dxa"/>
            <w:shd w:val="clear" w:color="auto" w:fill="auto"/>
            <w:vAlign w:val="center"/>
          </w:tcPr>
          <w:p w14:paraId="3D2C84CB" w14:textId="77777777" w:rsidR="008962AF" w:rsidRDefault="008962AF" w:rsidP="00BC570E">
            <w:pPr>
              <w:pStyle w:val="TAC"/>
              <w:rPr>
                <w:lang w:eastAsia="zh-CN"/>
              </w:rPr>
            </w:pPr>
          </w:p>
        </w:tc>
      </w:tr>
      <w:tr w:rsidR="008962AF" w14:paraId="4F53FF44" w14:textId="77777777" w:rsidTr="00BC570E">
        <w:trPr>
          <w:trHeight w:val="214"/>
          <w:jc w:val="center"/>
        </w:trPr>
        <w:tc>
          <w:tcPr>
            <w:tcW w:w="1231" w:type="dxa"/>
            <w:shd w:val="clear" w:color="auto" w:fill="auto"/>
          </w:tcPr>
          <w:p w14:paraId="477581AE" w14:textId="77777777" w:rsidR="008962AF" w:rsidRDefault="008962AF" w:rsidP="00BC570E">
            <w:pPr>
              <w:pStyle w:val="TAC"/>
              <w:rPr>
                <w:lang w:eastAsia="zh-CN"/>
              </w:rPr>
            </w:pPr>
            <w:r w:rsidRPr="000C75E6">
              <w:rPr>
                <w:rFonts w:cs="Arial"/>
                <w:sz w:val="16"/>
                <w:szCs w:val="16"/>
              </w:rPr>
              <w:t>16</w:t>
            </w:r>
          </w:p>
        </w:tc>
        <w:tc>
          <w:tcPr>
            <w:tcW w:w="1231" w:type="dxa"/>
            <w:shd w:val="clear" w:color="auto" w:fill="auto"/>
          </w:tcPr>
          <w:p w14:paraId="01FCDA3D" w14:textId="77777777" w:rsidR="008962AF" w:rsidRDefault="008962AF" w:rsidP="00BC570E">
            <w:pPr>
              <w:pStyle w:val="TAC"/>
              <w:rPr>
                <w:lang w:eastAsia="zh-CN"/>
              </w:rPr>
            </w:pPr>
            <w:r w:rsidRPr="008C5EEB">
              <w:rPr>
                <w:rFonts w:cs="Arial"/>
                <w:sz w:val="16"/>
                <w:szCs w:val="16"/>
              </w:rPr>
              <w:t>3</w:t>
            </w:r>
          </w:p>
        </w:tc>
        <w:tc>
          <w:tcPr>
            <w:tcW w:w="1231" w:type="dxa"/>
            <w:shd w:val="clear" w:color="auto" w:fill="auto"/>
          </w:tcPr>
          <w:p w14:paraId="5C4D0A75" w14:textId="77777777" w:rsidR="008962AF" w:rsidRDefault="008962AF" w:rsidP="00BC570E">
            <w:pPr>
              <w:pStyle w:val="TAC"/>
              <w:rPr>
                <w:lang w:eastAsia="zh-CN"/>
              </w:rPr>
            </w:pPr>
            <w:r w:rsidRPr="008C5EEB">
              <w:rPr>
                <w:rFonts w:cs="Arial"/>
                <w:sz w:val="16"/>
                <w:szCs w:val="16"/>
              </w:rPr>
              <w:t>5</w:t>
            </w:r>
          </w:p>
        </w:tc>
        <w:tc>
          <w:tcPr>
            <w:tcW w:w="1230" w:type="dxa"/>
            <w:shd w:val="clear" w:color="auto" w:fill="auto"/>
            <w:vAlign w:val="center"/>
          </w:tcPr>
          <w:p w14:paraId="12972278" w14:textId="77777777" w:rsidR="008962AF" w:rsidRDefault="008962AF" w:rsidP="00BC570E">
            <w:pPr>
              <w:pStyle w:val="TAC"/>
              <w:rPr>
                <w:lang w:eastAsia="zh-CN"/>
              </w:rPr>
            </w:pPr>
          </w:p>
        </w:tc>
        <w:tc>
          <w:tcPr>
            <w:tcW w:w="1231" w:type="dxa"/>
            <w:shd w:val="clear" w:color="auto" w:fill="auto"/>
            <w:vAlign w:val="center"/>
          </w:tcPr>
          <w:p w14:paraId="4B1218A7" w14:textId="77777777" w:rsidR="008962AF" w:rsidRDefault="008962AF" w:rsidP="00BC570E">
            <w:pPr>
              <w:pStyle w:val="TAC"/>
              <w:rPr>
                <w:lang w:eastAsia="zh-CN"/>
              </w:rPr>
            </w:pPr>
          </w:p>
        </w:tc>
        <w:tc>
          <w:tcPr>
            <w:tcW w:w="1240" w:type="dxa"/>
            <w:shd w:val="clear" w:color="auto" w:fill="auto"/>
            <w:vAlign w:val="center"/>
          </w:tcPr>
          <w:p w14:paraId="1048AE50" w14:textId="77777777" w:rsidR="008962AF" w:rsidRDefault="008962AF" w:rsidP="00BC570E">
            <w:pPr>
              <w:pStyle w:val="TAC"/>
              <w:rPr>
                <w:lang w:eastAsia="zh-CN"/>
              </w:rPr>
            </w:pPr>
          </w:p>
        </w:tc>
      </w:tr>
      <w:tr w:rsidR="008962AF" w14:paraId="612B956C" w14:textId="77777777" w:rsidTr="00BC570E">
        <w:trPr>
          <w:trHeight w:val="214"/>
          <w:jc w:val="center"/>
        </w:trPr>
        <w:tc>
          <w:tcPr>
            <w:tcW w:w="1231" w:type="dxa"/>
            <w:shd w:val="clear" w:color="auto" w:fill="auto"/>
          </w:tcPr>
          <w:p w14:paraId="6474A320" w14:textId="77777777" w:rsidR="008962AF" w:rsidRDefault="008962AF" w:rsidP="00BC570E">
            <w:pPr>
              <w:pStyle w:val="TAC"/>
              <w:rPr>
                <w:lang w:eastAsia="zh-CN"/>
              </w:rPr>
            </w:pPr>
            <w:r w:rsidRPr="000C75E6">
              <w:rPr>
                <w:rFonts w:cs="Arial"/>
                <w:sz w:val="16"/>
                <w:szCs w:val="16"/>
              </w:rPr>
              <w:t>17</w:t>
            </w:r>
          </w:p>
        </w:tc>
        <w:tc>
          <w:tcPr>
            <w:tcW w:w="1231" w:type="dxa"/>
            <w:shd w:val="clear" w:color="auto" w:fill="auto"/>
          </w:tcPr>
          <w:p w14:paraId="69A2F124" w14:textId="77777777" w:rsidR="008962AF" w:rsidRDefault="008962AF" w:rsidP="00BC570E">
            <w:pPr>
              <w:pStyle w:val="TAC"/>
              <w:rPr>
                <w:lang w:eastAsia="zh-CN"/>
              </w:rPr>
            </w:pPr>
            <w:r w:rsidRPr="008C5EEB">
              <w:rPr>
                <w:rFonts w:cs="Arial"/>
                <w:sz w:val="16"/>
                <w:szCs w:val="16"/>
              </w:rPr>
              <w:t>3</w:t>
            </w:r>
          </w:p>
        </w:tc>
        <w:tc>
          <w:tcPr>
            <w:tcW w:w="1231" w:type="dxa"/>
            <w:shd w:val="clear" w:color="auto" w:fill="auto"/>
          </w:tcPr>
          <w:p w14:paraId="2B09EF36" w14:textId="77777777" w:rsidR="008962AF" w:rsidRDefault="008962AF" w:rsidP="00BC570E">
            <w:pPr>
              <w:pStyle w:val="TAC"/>
              <w:rPr>
                <w:lang w:eastAsia="zh-CN"/>
              </w:rPr>
            </w:pPr>
            <w:r w:rsidRPr="008C5EEB">
              <w:rPr>
                <w:rFonts w:cs="Arial"/>
                <w:sz w:val="16"/>
                <w:szCs w:val="16"/>
              </w:rPr>
              <w:t>0,1</w:t>
            </w:r>
          </w:p>
        </w:tc>
        <w:tc>
          <w:tcPr>
            <w:tcW w:w="1230" w:type="dxa"/>
            <w:shd w:val="clear" w:color="auto" w:fill="auto"/>
            <w:vAlign w:val="center"/>
          </w:tcPr>
          <w:p w14:paraId="372AAB22" w14:textId="77777777" w:rsidR="008962AF" w:rsidRDefault="008962AF" w:rsidP="00BC570E">
            <w:pPr>
              <w:pStyle w:val="TAC"/>
              <w:rPr>
                <w:lang w:eastAsia="zh-CN"/>
              </w:rPr>
            </w:pPr>
          </w:p>
        </w:tc>
        <w:tc>
          <w:tcPr>
            <w:tcW w:w="1231" w:type="dxa"/>
            <w:shd w:val="clear" w:color="auto" w:fill="auto"/>
            <w:vAlign w:val="center"/>
          </w:tcPr>
          <w:p w14:paraId="7AF3F9E2" w14:textId="77777777" w:rsidR="008962AF" w:rsidRDefault="008962AF" w:rsidP="00BC570E">
            <w:pPr>
              <w:pStyle w:val="TAC"/>
              <w:rPr>
                <w:lang w:eastAsia="zh-CN"/>
              </w:rPr>
            </w:pPr>
          </w:p>
        </w:tc>
        <w:tc>
          <w:tcPr>
            <w:tcW w:w="1240" w:type="dxa"/>
            <w:shd w:val="clear" w:color="auto" w:fill="auto"/>
            <w:vAlign w:val="center"/>
          </w:tcPr>
          <w:p w14:paraId="7CC65EB1" w14:textId="77777777" w:rsidR="008962AF" w:rsidRDefault="008962AF" w:rsidP="00BC570E">
            <w:pPr>
              <w:pStyle w:val="TAC"/>
              <w:rPr>
                <w:lang w:eastAsia="zh-CN"/>
              </w:rPr>
            </w:pPr>
          </w:p>
        </w:tc>
      </w:tr>
      <w:tr w:rsidR="008962AF" w14:paraId="65C62707" w14:textId="77777777" w:rsidTr="00BC570E">
        <w:trPr>
          <w:trHeight w:val="214"/>
          <w:jc w:val="center"/>
        </w:trPr>
        <w:tc>
          <w:tcPr>
            <w:tcW w:w="1231" w:type="dxa"/>
            <w:shd w:val="clear" w:color="auto" w:fill="auto"/>
          </w:tcPr>
          <w:p w14:paraId="60104A71" w14:textId="77777777" w:rsidR="008962AF" w:rsidRDefault="008962AF" w:rsidP="00BC570E">
            <w:pPr>
              <w:pStyle w:val="TAC"/>
              <w:rPr>
                <w:lang w:eastAsia="zh-CN"/>
              </w:rPr>
            </w:pPr>
            <w:r w:rsidRPr="000C75E6">
              <w:rPr>
                <w:rFonts w:cs="Arial"/>
                <w:sz w:val="16"/>
                <w:szCs w:val="16"/>
              </w:rPr>
              <w:t>18</w:t>
            </w:r>
          </w:p>
        </w:tc>
        <w:tc>
          <w:tcPr>
            <w:tcW w:w="1231" w:type="dxa"/>
            <w:shd w:val="clear" w:color="auto" w:fill="auto"/>
          </w:tcPr>
          <w:p w14:paraId="6C04B4B4" w14:textId="77777777" w:rsidR="008962AF" w:rsidRDefault="008962AF" w:rsidP="00BC570E">
            <w:pPr>
              <w:pStyle w:val="TAC"/>
              <w:rPr>
                <w:lang w:eastAsia="zh-CN"/>
              </w:rPr>
            </w:pPr>
            <w:r w:rsidRPr="008C5EEB">
              <w:rPr>
                <w:rFonts w:cs="Arial"/>
                <w:sz w:val="16"/>
                <w:szCs w:val="16"/>
              </w:rPr>
              <w:t>3</w:t>
            </w:r>
          </w:p>
        </w:tc>
        <w:tc>
          <w:tcPr>
            <w:tcW w:w="1231" w:type="dxa"/>
            <w:shd w:val="clear" w:color="auto" w:fill="auto"/>
          </w:tcPr>
          <w:p w14:paraId="0B954D90" w14:textId="77777777" w:rsidR="008962AF" w:rsidRDefault="008962AF" w:rsidP="00BC570E">
            <w:pPr>
              <w:pStyle w:val="TAC"/>
              <w:rPr>
                <w:lang w:eastAsia="zh-CN"/>
              </w:rPr>
            </w:pPr>
            <w:r w:rsidRPr="008C5EEB">
              <w:rPr>
                <w:rFonts w:cs="Arial"/>
                <w:sz w:val="16"/>
                <w:szCs w:val="16"/>
              </w:rPr>
              <w:t>2,3</w:t>
            </w:r>
          </w:p>
        </w:tc>
        <w:tc>
          <w:tcPr>
            <w:tcW w:w="1230" w:type="dxa"/>
            <w:shd w:val="clear" w:color="auto" w:fill="auto"/>
            <w:vAlign w:val="center"/>
          </w:tcPr>
          <w:p w14:paraId="79CD3DA3" w14:textId="77777777" w:rsidR="008962AF" w:rsidRDefault="008962AF" w:rsidP="00BC570E">
            <w:pPr>
              <w:pStyle w:val="TAC"/>
              <w:rPr>
                <w:lang w:eastAsia="zh-CN"/>
              </w:rPr>
            </w:pPr>
          </w:p>
        </w:tc>
        <w:tc>
          <w:tcPr>
            <w:tcW w:w="1231" w:type="dxa"/>
            <w:shd w:val="clear" w:color="auto" w:fill="auto"/>
            <w:vAlign w:val="center"/>
          </w:tcPr>
          <w:p w14:paraId="51C29C7C" w14:textId="77777777" w:rsidR="008962AF" w:rsidRDefault="008962AF" w:rsidP="00BC570E">
            <w:pPr>
              <w:pStyle w:val="TAC"/>
              <w:rPr>
                <w:lang w:eastAsia="zh-CN"/>
              </w:rPr>
            </w:pPr>
          </w:p>
        </w:tc>
        <w:tc>
          <w:tcPr>
            <w:tcW w:w="1240" w:type="dxa"/>
            <w:shd w:val="clear" w:color="auto" w:fill="auto"/>
            <w:vAlign w:val="center"/>
          </w:tcPr>
          <w:p w14:paraId="31FA2E12" w14:textId="77777777" w:rsidR="008962AF" w:rsidRDefault="008962AF" w:rsidP="00BC570E">
            <w:pPr>
              <w:pStyle w:val="TAC"/>
              <w:rPr>
                <w:lang w:eastAsia="zh-CN"/>
              </w:rPr>
            </w:pPr>
          </w:p>
        </w:tc>
      </w:tr>
      <w:tr w:rsidR="008962AF" w14:paraId="15D6016F" w14:textId="77777777" w:rsidTr="00BC570E">
        <w:trPr>
          <w:trHeight w:val="214"/>
          <w:jc w:val="center"/>
        </w:trPr>
        <w:tc>
          <w:tcPr>
            <w:tcW w:w="1231" w:type="dxa"/>
            <w:shd w:val="clear" w:color="auto" w:fill="auto"/>
          </w:tcPr>
          <w:p w14:paraId="7DD4241C" w14:textId="77777777" w:rsidR="008962AF" w:rsidRDefault="008962AF" w:rsidP="00BC570E">
            <w:pPr>
              <w:pStyle w:val="TAC"/>
              <w:rPr>
                <w:lang w:eastAsia="zh-CN"/>
              </w:rPr>
            </w:pPr>
            <w:r w:rsidRPr="000C75E6">
              <w:rPr>
                <w:rFonts w:cs="Arial"/>
                <w:sz w:val="16"/>
                <w:szCs w:val="16"/>
              </w:rPr>
              <w:t>19</w:t>
            </w:r>
          </w:p>
        </w:tc>
        <w:tc>
          <w:tcPr>
            <w:tcW w:w="1231" w:type="dxa"/>
            <w:shd w:val="clear" w:color="auto" w:fill="auto"/>
          </w:tcPr>
          <w:p w14:paraId="4E7A4DF1" w14:textId="77777777" w:rsidR="008962AF" w:rsidRDefault="008962AF" w:rsidP="00BC570E">
            <w:pPr>
              <w:pStyle w:val="TAC"/>
              <w:rPr>
                <w:lang w:eastAsia="zh-CN"/>
              </w:rPr>
            </w:pPr>
            <w:r w:rsidRPr="008C5EEB">
              <w:rPr>
                <w:rFonts w:cs="Arial"/>
                <w:sz w:val="16"/>
                <w:szCs w:val="16"/>
              </w:rPr>
              <w:t>3</w:t>
            </w:r>
          </w:p>
        </w:tc>
        <w:tc>
          <w:tcPr>
            <w:tcW w:w="1231" w:type="dxa"/>
            <w:shd w:val="clear" w:color="auto" w:fill="auto"/>
          </w:tcPr>
          <w:p w14:paraId="450CF57C" w14:textId="77777777" w:rsidR="008962AF" w:rsidRDefault="008962AF" w:rsidP="00BC570E">
            <w:pPr>
              <w:pStyle w:val="TAC"/>
              <w:rPr>
                <w:lang w:eastAsia="zh-CN"/>
              </w:rPr>
            </w:pPr>
            <w:r w:rsidRPr="008C5EEB">
              <w:rPr>
                <w:rFonts w:cs="Arial"/>
                <w:sz w:val="16"/>
                <w:szCs w:val="16"/>
              </w:rPr>
              <w:t>4,5</w:t>
            </w:r>
          </w:p>
        </w:tc>
        <w:tc>
          <w:tcPr>
            <w:tcW w:w="1230" w:type="dxa"/>
            <w:shd w:val="clear" w:color="auto" w:fill="auto"/>
            <w:vAlign w:val="center"/>
          </w:tcPr>
          <w:p w14:paraId="1D327535" w14:textId="77777777" w:rsidR="008962AF" w:rsidRDefault="008962AF" w:rsidP="00BC570E">
            <w:pPr>
              <w:pStyle w:val="TAC"/>
              <w:rPr>
                <w:lang w:eastAsia="zh-CN"/>
              </w:rPr>
            </w:pPr>
          </w:p>
        </w:tc>
        <w:tc>
          <w:tcPr>
            <w:tcW w:w="1231" w:type="dxa"/>
            <w:shd w:val="clear" w:color="auto" w:fill="auto"/>
            <w:vAlign w:val="center"/>
          </w:tcPr>
          <w:p w14:paraId="33C73FF5" w14:textId="77777777" w:rsidR="008962AF" w:rsidRDefault="008962AF" w:rsidP="00BC570E">
            <w:pPr>
              <w:pStyle w:val="TAC"/>
              <w:rPr>
                <w:lang w:eastAsia="zh-CN"/>
              </w:rPr>
            </w:pPr>
          </w:p>
        </w:tc>
        <w:tc>
          <w:tcPr>
            <w:tcW w:w="1240" w:type="dxa"/>
            <w:shd w:val="clear" w:color="auto" w:fill="auto"/>
            <w:vAlign w:val="center"/>
          </w:tcPr>
          <w:p w14:paraId="7DED5B57" w14:textId="77777777" w:rsidR="008962AF" w:rsidRDefault="008962AF" w:rsidP="00BC570E">
            <w:pPr>
              <w:pStyle w:val="TAC"/>
              <w:rPr>
                <w:lang w:eastAsia="zh-CN"/>
              </w:rPr>
            </w:pPr>
          </w:p>
        </w:tc>
      </w:tr>
      <w:tr w:rsidR="008962AF" w14:paraId="44A4F767" w14:textId="77777777" w:rsidTr="00BC570E">
        <w:trPr>
          <w:trHeight w:val="214"/>
          <w:jc w:val="center"/>
        </w:trPr>
        <w:tc>
          <w:tcPr>
            <w:tcW w:w="1231" w:type="dxa"/>
            <w:shd w:val="clear" w:color="auto" w:fill="auto"/>
          </w:tcPr>
          <w:p w14:paraId="4E01B74C" w14:textId="77777777" w:rsidR="008962AF" w:rsidRDefault="008962AF" w:rsidP="00BC570E">
            <w:pPr>
              <w:pStyle w:val="TAC"/>
              <w:rPr>
                <w:lang w:eastAsia="zh-CN"/>
              </w:rPr>
            </w:pPr>
            <w:r w:rsidRPr="000C75E6">
              <w:rPr>
                <w:rFonts w:cs="Arial"/>
                <w:sz w:val="16"/>
                <w:szCs w:val="16"/>
              </w:rPr>
              <w:t>20</w:t>
            </w:r>
          </w:p>
        </w:tc>
        <w:tc>
          <w:tcPr>
            <w:tcW w:w="1231" w:type="dxa"/>
            <w:shd w:val="clear" w:color="auto" w:fill="auto"/>
          </w:tcPr>
          <w:p w14:paraId="32E1AC63" w14:textId="77777777" w:rsidR="008962AF" w:rsidRDefault="008962AF" w:rsidP="00BC570E">
            <w:pPr>
              <w:pStyle w:val="TAC"/>
              <w:rPr>
                <w:lang w:eastAsia="zh-CN"/>
              </w:rPr>
            </w:pPr>
            <w:r w:rsidRPr="008C5EEB">
              <w:rPr>
                <w:rFonts w:cs="Arial"/>
                <w:sz w:val="16"/>
                <w:szCs w:val="16"/>
              </w:rPr>
              <w:t>3</w:t>
            </w:r>
          </w:p>
        </w:tc>
        <w:tc>
          <w:tcPr>
            <w:tcW w:w="1231" w:type="dxa"/>
            <w:shd w:val="clear" w:color="auto" w:fill="auto"/>
          </w:tcPr>
          <w:p w14:paraId="169F1A46" w14:textId="77777777"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14:paraId="70BFADC4" w14:textId="77777777" w:rsidR="008962AF" w:rsidRDefault="008962AF" w:rsidP="00BC570E">
            <w:pPr>
              <w:pStyle w:val="TAC"/>
              <w:rPr>
                <w:lang w:eastAsia="zh-CN"/>
              </w:rPr>
            </w:pPr>
          </w:p>
        </w:tc>
        <w:tc>
          <w:tcPr>
            <w:tcW w:w="1231" w:type="dxa"/>
            <w:shd w:val="clear" w:color="auto" w:fill="auto"/>
            <w:vAlign w:val="center"/>
          </w:tcPr>
          <w:p w14:paraId="047A3D34" w14:textId="77777777" w:rsidR="008962AF" w:rsidRDefault="008962AF" w:rsidP="00BC570E">
            <w:pPr>
              <w:pStyle w:val="TAC"/>
              <w:rPr>
                <w:lang w:eastAsia="zh-CN"/>
              </w:rPr>
            </w:pPr>
          </w:p>
        </w:tc>
        <w:tc>
          <w:tcPr>
            <w:tcW w:w="1240" w:type="dxa"/>
            <w:shd w:val="clear" w:color="auto" w:fill="auto"/>
            <w:vAlign w:val="center"/>
          </w:tcPr>
          <w:p w14:paraId="608AB740" w14:textId="77777777" w:rsidR="008962AF" w:rsidRDefault="008962AF" w:rsidP="00BC570E">
            <w:pPr>
              <w:pStyle w:val="TAC"/>
              <w:rPr>
                <w:lang w:eastAsia="zh-CN"/>
              </w:rPr>
            </w:pPr>
          </w:p>
        </w:tc>
      </w:tr>
      <w:tr w:rsidR="008962AF" w14:paraId="6111A3AE" w14:textId="77777777" w:rsidTr="00BC570E">
        <w:trPr>
          <w:trHeight w:val="214"/>
          <w:jc w:val="center"/>
        </w:trPr>
        <w:tc>
          <w:tcPr>
            <w:tcW w:w="1231" w:type="dxa"/>
            <w:shd w:val="clear" w:color="auto" w:fill="auto"/>
          </w:tcPr>
          <w:p w14:paraId="07B40C81" w14:textId="77777777" w:rsidR="008962AF" w:rsidRDefault="008962AF" w:rsidP="00BC570E">
            <w:pPr>
              <w:pStyle w:val="TAC"/>
              <w:rPr>
                <w:lang w:eastAsia="zh-CN"/>
              </w:rPr>
            </w:pPr>
            <w:r w:rsidRPr="000C75E6">
              <w:rPr>
                <w:rFonts w:cs="Arial"/>
                <w:sz w:val="16"/>
                <w:szCs w:val="16"/>
              </w:rPr>
              <w:t>21</w:t>
            </w:r>
          </w:p>
        </w:tc>
        <w:tc>
          <w:tcPr>
            <w:tcW w:w="1231" w:type="dxa"/>
            <w:shd w:val="clear" w:color="auto" w:fill="auto"/>
          </w:tcPr>
          <w:p w14:paraId="21505B6D" w14:textId="77777777" w:rsidR="008962AF" w:rsidRDefault="008962AF" w:rsidP="00BC570E">
            <w:pPr>
              <w:pStyle w:val="TAC"/>
              <w:rPr>
                <w:lang w:eastAsia="zh-CN"/>
              </w:rPr>
            </w:pPr>
            <w:r w:rsidRPr="008C5EEB">
              <w:rPr>
                <w:rFonts w:cs="Arial"/>
                <w:sz w:val="16"/>
                <w:szCs w:val="16"/>
              </w:rPr>
              <w:t>3</w:t>
            </w:r>
          </w:p>
        </w:tc>
        <w:tc>
          <w:tcPr>
            <w:tcW w:w="1231" w:type="dxa"/>
            <w:shd w:val="clear" w:color="auto" w:fill="auto"/>
          </w:tcPr>
          <w:p w14:paraId="22D01EAB" w14:textId="77777777" w:rsidR="008962AF" w:rsidRDefault="008962AF" w:rsidP="00BC570E">
            <w:pPr>
              <w:pStyle w:val="TAC"/>
              <w:rPr>
                <w:lang w:eastAsia="zh-CN"/>
              </w:rPr>
            </w:pPr>
            <w:r w:rsidRPr="008C5EEB">
              <w:rPr>
                <w:rFonts w:cs="Arial"/>
                <w:sz w:val="16"/>
                <w:szCs w:val="16"/>
              </w:rPr>
              <w:t>3-5</w:t>
            </w:r>
          </w:p>
        </w:tc>
        <w:tc>
          <w:tcPr>
            <w:tcW w:w="1230" w:type="dxa"/>
            <w:shd w:val="clear" w:color="auto" w:fill="auto"/>
            <w:vAlign w:val="center"/>
          </w:tcPr>
          <w:p w14:paraId="25355732" w14:textId="77777777" w:rsidR="008962AF" w:rsidRDefault="008962AF" w:rsidP="00BC570E">
            <w:pPr>
              <w:pStyle w:val="TAC"/>
              <w:rPr>
                <w:lang w:eastAsia="zh-CN"/>
              </w:rPr>
            </w:pPr>
          </w:p>
        </w:tc>
        <w:tc>
          <w:tcPr>
            <w:tcW w:w="1231" w:type="dxa"/>
            <w:shd w:val="clear" w:color="auto" w:fill="auto"/>
            <w:vAlign w:val="center"/>
          </w:tcPr>
          <w:p w14:paraId="0A5EE12C" w14:textId="77777777" w:rsidR="008962AF" w:rsidRDefault="008962AF" w:rsidP="00BC570E">
            <w:pPr>
              <w:pStyle w:val="TAC"/>
              <w:rPr>
                <w:lang w:eastAsia="zh-CN"/>
              </w:rPr>
            </w:pPr>
          </w:p>
        </w:tc>
        <w:tc>
          <w:tcPr>
            <w:tcW w:w="1240" w:type="dxa"/>
            <w:shd w:val="clear" w:color="auto" w:fill="auto"/>
            <w:vAlign w:val="center"/>
          </w:tcPr>
          <w:p w14:paraId="74F11DD0" w14:textId="77777777" w:rsidR="008962AF" w:rsidRDefault="008962AF" w:rsidP="00BC570E">
            <w:pPr>
              <w:pStyle w:val="TAC"/>
              <w:rPr>
                <w:lang w:eastAsia="zh-CN"/>
              </w:rPr>
            </w:pPr>
          </w:p>
        </w:tc>
      </w:tr>
      <w:tr w:rsidR="008962AF" w14:paraId="3B8FC9C8" w14:textId="77777777" w:rsidTr="00BC570E">
        <w:trPr>
          <w:trHeight w:val="214"/>
          <w:jc w:val="center"/>
        </w:trPr>
        <w:tc>
          <w:tcPr>
            <w:tcW w:w="1231" w:type="dxa"/>
            <w:shd w:val="clear" w:color="auto" w:fill="auto"/>
          </w:tcPr>
          <w:p w14:paraId="7CC1326F" w14:textId="77777777" w:rsidR="008962AF" w:rsidRDefault="008962AF" w:rsidP="00BC570E">
            <w:pPr>
              <w:pStyle w:val="TAC"/>
              <w:rPr>
                <w:lang w:eastAsia="zh-CN"/>
              </w:rPr>
            </w:pPr>
            <w:r w:rsidRPr="000C75E6">
              <w:rPr>
                <w:rFonts w:cs="Arial"/>
                <w:sz w:val="16"/>
                <w:szCs w:val="16"/>
              </w:rPr>
              <w:t>22</w:t>
            </w:r>
          </w:p>
        </w:tc>
        <w:tc>
          <w:tcPr>
            <w:tcW w:w="1231" w:type="dxa"/>
            <w:shd w:val="clear" w:color="auto" w:fill="auto"/>
          </w:tcPr>
          <w:p w14:paraId="1AB8BF91" w14:textId="77777777" w:rsidR="008962AF" w:rsidRDefault="008962AF" w:rsidP="00BC570E">
            <w:pPr>
              <w:pStyle w:val="TAC"/>
              <w:rPr>
                <w:lang w:eastAsia="zh-CN"/>
              </w:rPr>
            </w:pPr>
            <w:r w:rsidRPr="008C5EEB">
              <w:rPr>
                <w:rFonts w:cs="Arial"/>
                <w:sz w:val="16"/>
                <w:szCs w:val="16"/>
              </w:rPr>
              <w:t>3</w:t>
            </w:r>
          </w:p>
        </w:tc>
        <w:tc>
          <w:tcPr>
            <w:tcW w:w="1231" w:type="dxa"/>
            <w:shd w:val="clear" w:color="auto" w:fill="auto"/>
          </w:tcPr>
          <w:p w14:paraId="3C99DF3D" w14:textId="77777777" w:rsidR="008962AF" w:rsidRDefault="008962AF" w:rsidP="00BC570E">
            <w:pPr>
              <w:pStyle w:val="TAC"/>
              <w:rPr>
                <w:lang w:eastAsia="zh-CN"/>
              </w:rPr>
            </w:pPr>
            <w:r w:rsidRPr="008C5EEB">
              <w:rPr>
                <w:rFonts w:cs="Arial"/>
                <w:sz w:val="16"/>
                <w:szCs w:val="16"/>
              </w:rPr>
              <w:t>0-3</w:t>
            </w:r>
          </w:p>
        </w:tc>
        <w:tc>
          <w:tcPr>
            <w:tcW w:w="1230" w:type="dxa"/>
            <w:shd w:val="clear" w:color="auto" w:fill="auto"/>
            <w:vAlign w:val="center"/>
          </w:tcPr>
          <w:p w14:paraId="7615FE86" w14:textId="77777777" w:rsidR="008962AF" w:rsidRDefault="008962AF" w:rsidP="00BC570E">
            <w:pPr>
              <w:pStyle w:val="TAC"/>
              <w:rPr>
                <w:lang w:eastAsia="zh-CN"/>
              </w:rPr>
            </w:pPr>
          </w:p>
        </w:tc>
        <w:tc>
          <w:tcPr>
            <w:tcW w:w="1231" w:type="dxa"/>
            <w:shd w:val="clear" w:color="auto" w:fill="auto"/>
            <w:vAlign w:val="center"/>
          </w:tcPr>
          <w:p w14:paraId="44D252F1" w14:textId="77777777" w:rsidR="008962AF" w:rsidRDefault="008962AF" w:rsidP="00BC570E">
            <w:pPr>
              <w:pStyle w:val="TAC"/>
              <w:rPr>
                <w:lang w:eastAsia="zh-CN"/>
              </w:rPr>
            </w:pPr>
          </w:p>
        </w:tc>
        <w:tc>
          <w:tcPr>
            <w:tcW w:w="1240" w:type="dxa"/>
            <w:shd w:val="clear" w:color="auto" w:fill="auto"/>
            <w:vAlign w:val="center"/>
          </w:tcPr>
          <w:p w14:paraId="53C4AF8E" w14:textId="77777777" w:rsidR="008962AF" w:rsidRDefault="008962AF" w:rsidP="00BC570E">
            <w:pPr>
              <w:pStyle w:val="TAC"/>
              <w:rPr>
                <w:lang w:eastAsia="zh-CN"/>
              </w:rPr>
            </w:pPr>
          </w:p>
        </w:tc>
      </w:tr>
      <w:tr w:rsidR="008962AF" w14:paraId="515E0060" w14:textId="77777777" w:rsidTr="00BC570E">
        <w:trPr>
          <w:trHeight w:val="214"/>
          <w:jc w:val="center"/>
        </w:trPr>
        <w:tc>
          <w:tcPr>
            <w:tcW w:w="1231" w:type="dxa"/>
            <w:shd w:val="clear" w:color="auto" w:fill="auto"/>
          </w:tcPr>
          <w:p w14:paraId="163CC66A" w14:textId="77777777" w:rsidR="008962AF" w:rsidRDefault="008962AF" w:rsidP="00BC570E">
            <w:pPr>
              <w:pStyle w:val="TAC"/>
              <w:rPr>
                <w:lang w:eastAsia="zh-CN"/>
              </w:rPr>
            </w:pPr>
            <w:r>
              <w:rPr>
                <w:rFonts w:cs="Arial"/>
                <w:sz w:val="16"/>
                <w:szCs w:val="16"/>
              </w:rPr>
              <w:t>23</w:t>
            </w:r>
          </w:p>
        </w:tc>
        <w:tc>
          <w:tcPr>
            <w:tcW w:w="1231" w:type="dxa"/>
            <w:shd w:val="clear" w:color="auto" w:fill="auto"/>
          </w:tcPr>
          <w:p w14:paraId="3494924C" w14:textId="77777777" w:rsidR="008962AF" w:rsidRDefault="008962AF" w:rsidP="00BC570E">
            <w:pPr>
              <w:pStyle w:val="TAC"/>
              <w:rPr>
                <w:lang w:eastAsia="zh-CN"/>
              </w:rPr>
            </w:pPr>
            <w:r w:rsidRPr="008C5EEB">
              <w:rPr>
                <w:rFonts w:cs="Arial"/>
                <w:sz w:val="16"/>
                <w:szCs w:val="16"/>
              </w:rPr>
              <w:t>2</w:t>
            </w:r>
          </w:p>
        </w:tc>
        <w:tc>
          <w:tcPr>
            <w:tcW w:w="1231" w:type="dxa"/>
            <w:shd w:val="clear" w:color="auto" w:fill="auto"/>
          </w:tcPr>
          <w:p w14:paraId="42BD3385" w14:textId="77777777"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14:paraId="6F6E3AD9" w14:textId="77777777" w:rsidR="008962AF" w:rsidRDefault="008962AF" w:rsidP="00BC570E">
            <w:pPr>
              <w:pStyle w:val="TAC"/>
              <w:rPr>
                <w:lang w:eastAsia="zh-CN"/>
              </w:rPr>
            </w:pPr>
          </w:p>
        </w:tc>
        <w:tc>
          <w:tcPr>
            <w:tcW w:w="1231" w:type="dxa"/>
            <w:shd w:val="clear" w:color="auto" w:fill="auto"/>
            <w:vAlign w:val="center"/>
          </w:tcPr>
          <w:p w14:paraId="72D4863F" w14:textId="77777777" w:rsidR="008962AF" w:rsidRDefault="008962AF" w:rsidP="00BC570E">
            <w:pPr>
              <w:pStyle w:val="TAC"/>
              <w:rPr>
                <w:lang w:eastAsia="zh-CN"/>
              </w:rPr>
            </w:pPr>
          </w:p>
        </w:tc>
        <w:tc>
          <w:tcPr>
            <w:tcW w:w="1240" w:type="dxa"/>
            <w:shd w:val="clear" w:color="auto" w:fill="auto"/>
            <w:vAlign w:val="center"/>
          </w:tcPr>
          <w:p w14:paraId="5E2F22FC" w14:textId="77777777" w:rsidR="008962AF" w:rsidRDefault="008962AF" w:rsidP="00BC570E">
            <w:pPr>
              <w:pStyle w:val="TAC"/>
              <w:rPr>
                <w:lang w:eastAsia="zh-CN"/>
              </w:rPr>
            </w:pPr>
          </w:p>
        </w:tc>
      </w:tr>
      <w:tr w:rsidR="008962AF" w14:paraId="301C7E57" w14:textId="77777777" w:rsidTr="00BC570E">
        <w:trPr>
          <w:trHeight w:val="214"/>
          <w:jc w:val="center"/>
        </w:trPr>
        <w:tc>
          <w:tcPr>
            <w:tcW w:w="1231" w:type="dxa"/>
            <w:shd w:val="clear" w:color="auto" w:fill="auto"/>
          </w:tcPr>
          <w:p w14:paraId="1E41531F" w14:textId="77777777" w:rsidR="008962AF" w:rsidRDefault="008962AF" w:rsidP="00BC570E">
            <w:pPr>
              <w:pStyle w:val="TAC"/>
              <w:rPr>
                <w:lang w:eastAsia="zh-CN"/>
              </w:rPr>
            </w:pPr>
            <w:r>
              <w:rPr>
                <w:rFonts w:cs="Arial"/>
                <w:sz w:val="16"/>
                <w:szCs w:val="16"/>
              </w:rPr>
              <w:t>24-31</w:t>
            </w:r>
          </w:p>
        </w:tc>
        <w:tc>
          <w:tcPr>
            <w:tcW w:w="1231" w:type="dxa"/>
            <w:shd w:val="clear" w:color="auto" w:fill="auto"/>
          </w:tcPr>
          <w:p w14:paraId="4B1E837C" w14:textId="77777777" w:rsidR="008962AF" w:rsidRDefault="008962AF" w:rsidP="00BC570E">
            <w:pPr>
              <w:pStyle w:val="TAC"/>
              <w:rPr>
                <w:lang w:eastAsia="zh-CN"/>
              </w:rPr>
            </w:pPr>
            <w:r w:rsidRPr="00B421F1">
              <w:rPr>
                <w:rFonts w:cs="Arial"/>
                <w:sz w:val="16"/>
                <w:szCs w:val="16"/>
              </w:rPr>
              <w:t>Reserved</w:t>
            </w:r>
          </w:p>
        </w:tc>
        <w:tc>
          <w:tcPr>
            <w:tcW w:w="1231" w:type="dxa"/>
            <w:shd w:val="clear" w:color="auto" w:fill="auto"/>
          </w:tcPr>
          <w:p w14:paraId="6CA700DD" w14:textId="77777777" w:rsidR="008962AF" w:rsidRDefault="008962AF" w:rsidP="00BC570E">
            <w:pPr>
              <w:pStyle w:val="TAC"/>
              <w:rPr>
                <w:lang w:eastAsia="zh-CN"/>
              </w:rPr>
            </w:pPr>
            <w:r w:rsidRPr="00B421F1">
              <w:rPr>
                <w:rFonts w:cs="Arial"/>
                <w:sz w:val="16"/>
                <w:szCs w:val="16"/>
              </w:rPr>
              <w:t>Reserved</w:t>
            </w:r>
          </w:p>
        </w:tc>
        <w:tc>
          <w:tcPr>
            <w:tcW w:w="1230" w:type="dxa"/>
            <w:shd w:val="clear" w:color="auto" w:fill="auto"/>
            <w:vAlign w:val="center"/>
          </w:tcPr>
          <w:p w14:paraId="5DD90FCD" w14:textId="77777777" w:rsidR="008962AF" w:rsidRDefault="008962AF" w:rsidP="00BC570E">
            <w:pPr>
              <w:pStyle w:val="TAC"/>
              <w:rPr>
                <w:lang w:eastAsia="zh-CN"/>
              </w:rPr>
            </w:pPr>
          </w:p>
        </w:tc>
        <w:tc>
          <w:tcPr>
            <w:tcW w:w="1231" w:type="dxa"/>
            <w:shd w:val="clear" w:color="auto" w:fill="auto"/>
            <w:vAlign w:val="center"/>
          </w:tcPr>
          <w:p w14:paraId="6B400C81" w14:textId="77777777" w:rsidR="008962AF" w:rsidRDefault="008962AF" w:rsidP="00BC570E">
            <w:pPr>
              <w:pStyle w:val="TAC"/>
              <w:rPr>
                <w:lang w:eastAsia="zh-CN"/>
              </w:rPr>
            </w:pPr>
          </w:p>
        </w:tc>
        <w:tc>
          <w:tcPr>
            <w:tcW w:w="1240" w:type="dxa"/>
            <w:shd w:val="clear" w:color="auto" w:fill="auto"/>
            <w:vAlign w:val="center"/>
          </w:tcPr>
          <w:p w14:paraId="132C9352" w14:textId="77777777" w:rsidR="008962AF" w:rsidRDefault="008962AF" w:rsidP="00BC570E">
            <w:pPr>
              <w:pStyle w:val="TAC"/>
              <w:rPr>
                <w:lang w:eastAsia="zh-CN"/>
              </w:rPr>
            </w:pPr>
          </w:p>
        </w:tc>
      </w:tr>
    </w:tbl>
    <w:p w14:paraId="5027A95E" w14:textId="77777777" w:rsidR="004D0563" w:rsidRPr="00D83C67" w:rsidRDefault="004D0563" w:rsidP="004D0563">
      <w:pPr>
        <w:pStyle w:val="B1"/>
        <w:ind w:left="0" w:firstLine="0"/>
        <w:rPr>
          <w:lang w:eastAsia="zh-CN"/>
        </w:rPr>
      </w:pPr>
    </w:p>
    <w:p w14:paraId="1C996C38" w14:textId="77777777" w:rsidR="008962AF" w:rsidRPr="00F32EDE" w:rsidRDefault="008962AF" w:rsidP="008962AF">
      <w:pPr>
        <w:pStyle w:val="TH"/>
        <w:overflowPunct w:val="0"/>
        <w:autoSpaceDE w:val="0"/>
        <w:autoSpaceDN w:val="0"/>
        <w:adjustRightInd w:val="0"/>
        <w:textAlignment w:val="baseline"/>
        <w:rPr>
          <w:lang w:eastAsia="zh-CN"/>
        </w:rPr>
      </w:pPr>
      <w:r>
        <w:t xml:space="preserve">Table </w:t>
      </w:r>
      <w:r>
        <w:rPr>
          <w:rFonts w:hint="eastAsia"/>
          <w:lang w:eastAsia="zh-CN"/>
        </w:rPr>
        <w:t>7.3.1.2.2</w:t>
      </w:r>
      <w:r>
        <w:t>-</w:t>
      </w:r>
      <w:r>
        <w:rPr>
          <w:rFonts w:hint="eastAsia"/>
          <w:lang w:eastAsia="zh-CN"/>
        </w:rPr>
        <w:t>4: Antenna port(s)</w:t>
      </w:r>
      <w:r w:rsidR="00786E7C">
        <w:rPr>
          <w:rFonts w:hint="eastAsia"/>
          <w:lang w:eastAsia="zh-CN"/>
        </w:rPr>
        <w:t xml:space="preserve"> (1000 + DMRS port)</w:t>
      </w:r>
      <w:r>
        <w:rPr>
          <w:rFonts w:hint="eastAsia"/>
          <w:lang w:eastAsia="zh-CN"/>
        </w:rPr>
        <w:t xml:space="preserve">, </w:t>
      </w:r>
      <w:del w:id="2025" w:author="Huawei 20180424" w:date="2018-04-27T17:28:00Z">
        <w:r w:rsidRPr="00677374" w:rsidDel="001466DB">
          <w:rPr>
            <w:i/>
            <w:lang w:eastAsia="zh-CN"/>
          </w:rPr>
          <w:delText>DL-DMRS-config-type</w:delText>
        </w:r>
      </w:del>
      <w:ins w:id="2026" w:author="Huawei 20180424" w:date="2018-04-27T17:28: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2027" w:author="Huawei 20180424" w:date="2018-04-27T17:27:00Z">
        <w:r w:rsidRPr="00677374" w:rsidDel="001466DB">
          <w:rPr>
            <w:i/>
            <w:lang w:eastAsia="zh-CN"/>
          </w:rPr>
          <w:delText>DL-DMRS-max-len</w:delText>
        </w:r>
      </w:del>
      <w:ins w:id="2028" w:author="Huawei 20180424" w:date="2018-04-27T17:27:00Z">
        <w:r w:rsidR="001466DB">
          <w:rPr>
            <w:i/>
            <w:lang w:eastAsia="zh-CN"/>
          </w:rPr>
          <w:t>maxLength</w:t>
        </w:r>
      </w:ins>
      <w:r>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14:paraId="6C399F52" w14:textId="77777777" w:rsidTr="00752B82">
        <w:trPr>
          <w:trHeight w:val="214"/>
          <w:jc w:val="center"/>
        </w:trPr>
        <w:tc>
          <w:tcPr>
            <w:tcW w:w="4043" w:type="dxa"/>
            <w:gridSpan w:val="4"/>
            <w:tcBorders>
              <w:bottom w:val="single" w:sz="4" w:space="0" w:color="auto"/>
            </w:tcBorders>
            <w:shd w:val="clear" w:color="auto" w:fill="D9D9D9"/>
            <w:vAlign w:val="center"/>
          </w:tcPr>
          <w:p w14:paraId="44D9577E" w14:textId="77777777"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14:paraId="60FE4A9F" w14:textId="77777777"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14:paraId="1681AB67" w14:textId="77777777"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079948A4" w14:textId="77777777" w:rsidR="008962AF"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Two Codewords:</w:t>
            </w:r>
          </w:p>
          <w:p w14:paraId="1E84743A" w14:textId="77777777"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14:paraId="5A6B94D5" w14:textId="77777777"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14:paraId="0F84A259" w14:textId="77777777" w:rsidTr="00752B82">
        <w:trPr>
          <w:trHeight w:val="214"/>
          <w:jc w:val="center"/>
        </w:trPr>
        <w:tc>
          <w:tcPr>
            <w:tcW w:w="0" w:type="auto"/>
            <w:shd w:val="clear" w:color="auto" w:fill="D9D9D9"/>
            <w:vAlign w:val="center"/>
          </w:tcPr>
          <w:p w14:paraId="79A1F4DC" w14:textId="77777777" w:rsidR="008962AF" w:rsidRDefault="008962AF" w:rsidP="00BC570E">
            <w:pPr>
              <w:pStyle w:val="TAC"/>
              <w:rPr>
                <w:lang w:eastAsia="zh-CN"/>
              </w:rPr>
            </w:pPr>
            <w:r w:rsidRPr="00E87912">
              <w:rPr>
                <w:rFonts w:cs="Arial"/>
                <w:b/>
                <w:bCs/>
                <w:sz w:val="16"/>
                <w:szCs w:val="16"/>
              </w:rPr>
              <w:t>Value</w:t>
            </w:r>
          </w:p>
        </w:tc>
        <w:tc>
          <w:tcPr>
            <w:tcW w:w="1250" w:type="dxa"/>
            <w:shd w:val="clear" w:color="auto" w:fill="D9D9D9"/>
            <w:vAlign w:val="center"/>
          </w:tcPr>
          <w:p w14:paraId="553BA7AA" w14:textId="77777777"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027" w:type="dxa"/>
            <w:shd w:val="clear" w:color="auto" w:fill="D9D9D9"/>
            <w:vAlign w:val="center"/>
          </w:tcPr>
          <w:p w14:paraId="6C9BF574" w14:textId="77777777" w:rsidR="008962AF" w:rsidRDefault="008962AF" w:rsidP="00BC570E">
            <w:pPr>
              <w:pStyle w:val="TAC"/>
            </w:pPr>
            <w:r w:rsidRPr="00E87912">
              <w:rPr>
                <w:rFonts w:cs="Arial"/>
                <w:b/>
                <w:bCs/>
                <w:sz w:val="16"/>
                <w:szCs w:val="16"/>
              </w:rPr>
              <w:t>DMRS port(s)</w:t>
            </w:r>
          </w:p>
        </w:tc>
        <w:tc>
          <w:tcPr>
            <w:tcW w:w="1123" w:type="dxa"/>
            <w:shd w:val="clear" w:color="auto" w:fill="D9D9D9"/>
            <w:vAlign w:val="center"/>
          </w:tcPr>
          <w:p w14:paraId="36245508" w14:textId="77777777"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c>
          <w:tcPr>
            <w:tcW w:w="694" w:type="dxa"/>
            <w:shd w:val="clear" w:color="auto" w:fill="D9D9D9"/>
            <w:vAlign w:val="center"/>
          </w:tcPr>
          <w:p w14:paraId="2ADEF158" w14:textId="77777777" w:rsidR="008962AF" w:rsidRDefault="008962AF" w:rsidP="00BC570E">
            <w:pPr>
              <w:pStyle w:val="TAC"/>
              <w:rPr>
                <w:lang w:eastAsia="zh-CN"/>
              </w:rPr>
            </w:pPr>
            <w:r w:rsidRPr="00E87912">
              <w:rPr>
                <w:rFonts w:cs="Arial"/>
                <w:b/>
                <w:bCs/>
                <w:sz w:val="16"/>
                <w:szCs w:val="16"/>
              </w:rPr>
              <w:t>Value</w:t>
            </w:r>
          </w:p>
        </w:tc>
        <w:tc>
          <w:tcPr>
            <w:tcW w:w="1187" w:type="dxa"/>
            <w:shd w:val="clear" w:color="auto" w:fill="D9D9D9"/>
            <w:vAlign w:val="center"/>
          </w:tcPr>
          <w:p w14:paraId="45DD83DA" w14:textId="77777777"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410" w:type="dxa"/>
            <w:shd w:val="clear" w:color="auto" w:fill="D9D9D9"/>
            <w:vAlign w:val="center"/>
          </w:tcPr>
          <w:p w14:paraId="5E181597" w14:textId="77777777" w:rsidR="008962AF" w:rsidRDefault="008962AF" w:rsidP="00BC570E">
            <w:pPr>
              <w:pStyle w:val="TAC"/>
            </w:pPr>
            <w:r w:rsidRPr="00E87912">
              <w:rPr>
                <w:rFonts w:cs="Arial"/>
                <w:b/>
                <w:bCs/>
                <w:sz w:val="16"/>
                <w:szCs w:val="16"/>
              </w:rPr>
              <w:t>DMRS port(s)</w:t>
            </w:r>
          </w:p>
        </w:tc>
        <w:tc>
          <w:tcPr>
            <w:tcW w:w="1343" w:type="dxa"/>
            <w:shd w:val="clear" w:color="auto" w:fill="D9D9D9"/>
            <w:vAlign w:val="center"/>
          </w:tcPr>
          <w:p w14:paraId="5D012210" w14:textId="77777777"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8962AF" w14:paraId="3E32EA85" w14:textId="77777777" w:rsidTr="00752B82">
        <w:trPr>
          <w:trHeight w:val="214"/>
          <w:jc w:val="center"/>
        </w:trPr>
        <w:tc>
          <w:tcPr>
            <w:tcW w:w="0" w:type="auto"/>
            <w:shd w:val="clear" w:color="auto" w:fill="auto"/>
            <w:vAlign w:val="center"/>
          </w:tcPr>
          <w:p w14:paraId="6E54DE56" w14:textId="77777777" w:rsidR="008962AF" w:rsidRDefault="008962AF" w:rsidP="00BC570E">
            <w:pPr>
              <w:pStyle w:val="TAC"/>
              <w:rPr>
                <w:lang w:eastAsia="zh-CN"/>
              </w:rPr>
            </w:pPr>
            <w:r w:rsidRPr="00100540">
              <w:rPr>
                <w:rFonts w:cs="Arial"/>
                <w:sz w:val="16"/>
                <w:szCs w:val="16"/>
              </w:rPr>
              <w:t>0</w:t>
            </w:r>
          </w:p>
        </w:tc>
        <w:tc>
          <w:tcPr>
            <w:tcW w:w="1250" w:type="dxa"/>
            <w:shd w:val="clear" w:color="auto" w:fill="auto"/>
            <w:vAlign w:val="center"/>
          </w:tcPr>
          <w:p w14:paraId="48E27750" w14:textId="77777777" w:rsidR="008962AF" w:rsidRPr="000F66EB" w:rsidRDefault="008962AF" w:rsidP="00BC570E">
            <w:pPr>
              <w:pStyle w:val="TAC"/>
              <w:rPr>
                <w:lang w:eastAsia="zh-CN"/>
              </w:rPr>
            </w:pPr>
            <w:r w:rsidRPr="00100540">
              <w:rPr>
                <w:rFonts w:cs="Arial"/>
                <w:sz w:val="16"/>
                <w:szCs w:val="16"/>
              </w:rPr>
              <w:t>1</w:t>
            </w:r>
          </w:p>
        </w:tc>
        <w:tc>
          <w:tcPr>
            <w:tcW w:w="1027" w:type="dxa"/>
            <w:shd w:val="clear" w:color="auto" w:fill="auto"/>
            <w:vAlign w:val="center"/>
          </w:tcPr>
          <w:p w14:paraId="33080B75" w14:textId="77777777" w:rsidR="008962AF" w:rsidRDefault="008962AF" w:rsidP="00BC570E">
            <w:pPr>
              <w:pStyle w:val="TAC"/>
            </w:pPr>
            <w:r w:rsidRPr="00100540">
              <w:rPr>
                <w:rFonts w:cs="Arial"/>
                <w:sz w:val="16"/>
                <w:szCs w:val="16"/>
              </w:rPr>
              <w:t>0</w:t>
            </w:r>
          </w:p>
        </w:tc>
        <w:tc>
          <w:tcPr>
            <w:tcW w:w="1123" w:type="dxa"/>
            <w:shd w:val="clear" w:color="auto" w:fill="auto"/>
            <w:vAlign w:val="center"/>
          </w:tcPr>
          <w:p w14:paraId="56AC67B6" w14:textId="77777777" w:rsidR="008962AF" w:rsidRDefault="008962AF" w:rsidP="00BC570E">
            <w:pPr>
              <w:pStyle w:val="TAC"/>
            </w:pPr>
            <w:r w:rsidRPr="00100540">
              <w:rPr>
                <w:rFonts w:cs="Arial"/>
                <w:sz w:val="16"/>
                <w:szCs w:val="16"/>
              </w:rPr>
              <w:t>1</w:t>
            </w:r>
          </w:p>
        </w:tc>
        <w:tc>
          <w:tcPr>
            <w:tcW w:w="694" w:type="dxa"/>
            <w:shd w:val="clear" w:color="auto" w:fill="auto"/>
            <w:vAlign w:val="center"/>
          </w:tcPr>
          <w:p w14:paraId="2F1393A6" w14:textId="77777777" w:rsidR="008962AF" w:rsidRDefault="008962AF" w:rsidP="00BC570E">
            <w:pPr>
              <w:pStyle w:val="TAC"/>
              <w:rPr>
                <w:lang w:eastAsia="zh-CN"/>
              </w:rPr>
            </w:pPr>
            <w:r w:rsidRPr="00100540">
              <w:rPr>
                <w:rFonts w:cs="Arial"/>
                <w:sz w:val="16"/>
                <w:szCs w:val="16"/>
              </w:rPr>
              <w:t>0</w:t>
            </w:r>
          </w:p>
        </w:tc>
        <w:tc>
          <w:tcPr>
            <w:tcW w:w="1187" w:type="dxa"/>
            <w:shd w:val="clear" w:color="auto" w:fill="auto"/>
            <w:vAlign w:val="center"/>
          </w:tcPr>
          <w:p w14:paraId="1D141BAD" w14:textId="77777777" w:rsidR="008962AF" w:rsidRPr="00C16FCE" w:rsidRDefault="008962AF" w:rsidP="00BC570E">
            <w:pPr>
              <w:pStyle w:val="TAC"/>
            </w:pPr>
            <w:r w:rsidRPr="00100540">
              <w:rPr>
                <w:rFonts w:cs="Arial"/>
                <w:sz w:val="16"/>
                <w:szCs w:val="16"/>
              </w:rPr>
              <w:t>3</w:t>
            </w:r>
          </w:p>
        </w:tc>
        <w:tc>
          <w:tcPr>
            <w:tcW w:w="1410" w:type="dxa"/>
            <w:shd w:val="clear" w:color="auto" w:fill="auto"/>
            <w:vAlign w:val="center"/>
          </w:tcPr>
          <w:p w14:paraId="2776838E" w14:textId="77777777" w:rsidR="008962AF" w:rsidRDefault="008962AF" w:rsidP="00BC570E">
            <w:pPr>
              <w:pStyle w:val="TAC"/>
            </w:pPr>
            <w:r w:rsidRPr="00100540">
              <w:rPr>
                <w:rFonts w:cs="Arial"/>
                <w:sz w:val="16"/>
                <w:szCs w:val="16"/>
              </w:rPr>
              <w:t>0-4</w:t>
            </w:r>
          </w:p>
        </w:tc>
        <w:tc>
          <w:tcPr>
            <w:tcW w:w="1343" w:type="dxa"/>
            <w:shd w:val="clear" w:color="auto" w:fill="auto"/>
            <w:vAlign w:val="center"/>
          </w:tcPr>
          <w:p w14:paraId="08A1B1E9" w14:textId="77777777" w:rsidR="008962AF" w:rsidRDefault="008962AF" w:rsidP="00BC570E">
            <w:pPr>
              <w:pStyle w:val="TAC"/>
              <w:rPr>
                <w:lang w:eastAsia="zh-CN"/>
              </w:rPr>
            </w:pPr>
            <w:r w:rsidRPr="00100540">
              <w:rPr>
                <w:rFonts w:cs="Arial"/>
                <w:sz w:val="16"/>
                <w:szCs w:val="16"/>
              </w:rPr>
              <w:t>1</w:t>
            </w:r>
          </w:p>
        </w:tc>
      </w:tr>
      <w:tr w:rsidR="008962AF" w14:paraId="08ECFE62" w14:textId="77777777" w:rsidTr="00752B82">
        <w:trPr>
          <w:trHeight w:val="214"/>
          <w:jc w:val="center"/>
        </w:trPr>
        <w:tc>
          <w:tcPr>
            <w:tcW w:w="0" w:type="auto"/>
            <w:shd w:val="clear" w:color="auto" w:fill="auto"/>
            <w:vAlign w:val="center"/>
          </w:tcPr>
          <w:p w14:paraId="425BD6F8" w14:textId="77777777" w:rsidR="008962AF" w:rsidRDefault="008962AF" w:rsidP="00BC570E">
            <w:pPr>
              <w:pStyle w:val="TAC"/>
              <w:rPr>
                <w:lang w:eastAsia="zh-CN"/>
              </w:rPr>
            </w:pPr>
            <w:r w:rsidRPr="00100540">
              <w:rPr>
                <w:rFonts w:cs="Arial"/>
                <w:sz w:val="16"/>
                <w:szCs w:val="16"/>
              </w:rPr>
              <w:t>1</w:t>
            </w:r>
          </w:p>
        </w:tc>
        <w:tc>
          <w:tcPr>
            <w:tcW w:w="1250" w:type="dxa"/>
            <w:shd w:val="clear" w:color="auto" w:fill="auto"/>
            <w:vAlign w:val="center"/>
          </w:tcPr>
          <w:p w14:paraId="5852BC16" w14:textId="77777777" w:rsidR="008962AF" w:rsidRDefault="008962AF" w:rsidP="00BC570E">
            <w:pPr>
              <w:pStyle w:val="TAC"/>
              <w:rPr>
                <w:lang w:eastAsia="zh-CN"/>
              </w:rPr>
            </w:pPr>
            <w:r w:rsidRPr="00100540">
              <w:rPr>
                <w:rFonts w:cs="Arial"/>
                <w:sz w:val="16"/>
                <w:szCs w:val="16"/>
              </w:rPr>
              <w:t>1</w:t>
            </w:r>
          </w:p>
        </w:tc>
        <w:tc>
          <w:tcPr>
            <w:tcW w:w="1027" w:type="dxa"/>
            <w:shd w:val="clear" w:color="auto" w:fill="auto"/>
            <w:vAlign w:val="center"/>
          </w:tcPr>
          <w:p w14:paraId="79068995" w14:textId="77777777"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14:paraId="0AD9010F"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420A4D87" w14:textId="77777777" w:rsidR="008962AF" w:rsidRDefault="008962AF" w:rsidP="00BC570E">
            <w:pPr>
              <w:pStyle w:val="TAC"/>
              <w:rPr>
                <w:lang w:eastAsia="zh-CN"/>
              </w:rPr>
            </w:pPr>
            <w:r w:rsidRPr="00100540">
              <w:rPr>
                <w:rFonts w:cs="Arial"/>
                <w:sz w:val="16"/>
                <w:szCs w:val="16"/>
              </w:rPr>
              <w:t>1</w:t>
            </w:r>
          </w:p>
        </w:tc>
        <w:tc>
          <w:tcPr>
            <w:tcW w:w="1187" w:type="dxa"/>
            <w:shd w:val="clear" w:color="auto" w:fill="auto"/>
            <w:vAlign w:val="center"/>
          </w:tcPr>
          <w:p w14:paraId="204D0CE9" w14:textId="77777777" w:rsidR="008962AF" w:rsidRDefault="008962AF" w:rsidP="00BC570E">
            <w:pPr>
              <w:pStyle w:val="TAC"/>
              <w:rPr>
                <w:lang w:eastAsia="zh-CN"/>
              </w:rPr>
            </w:pPr>
            <w:r w:rsidRPr="00100540">
              <w:rPr>
                <w:rFonts w:cs="Arial"/>
                <w:sz w:val="16"/>
                <w:szCs w:val="16"/>
              </w:rPr>
              <w:t>3</w:t>
            </w:r>
          </w:p>
        </w:tc>
        <w:tc>
          <w:tcPr>
            <w:tcW w:w="1410" w:type="dxa"/>
            <w:shd w:val="clear" w:color="auto" w:fill="auto"/>
            <w:vAlign w:val="center"/>
          </w:tcPr>
          <w:p w14:paraId="46F50A74" w14:textId="77777777" w:rsidR="008962AF" w:rsidRDefault="008962AF" w:rsidP="00BC570E">
            <w:pPr>
              <w:pStyle w:val="TAC"/>
              <w:rPr>
                <w:lang w:eastAsia="zh-CN"/>
              </w:rPr>
            </w:pPr>
            <w:r w:rsidRPr="00100540">
              <w:rPr>
                <w:rFonts w:cs="Arial"/>
                <w:sz w:val="16"/>
                <w:szCs w:val="16"/>
              </w:rPr>
              <w:t>0-5</w:t>
            </w:r>
          </w:p>
        </w:tc>
        <w:tc>
          <w:tcPr>
            <w:tcW w:w="1343" w:type="dxa"/>
            <w:shd w:val="clear" w:color="auto" w:fill="auto"/>
            <w:vAlign w:val="center"/>
          </w:tcPr>
          <w:p w14:paraId="419EECBE" w14:textId="77777777" w:rsidR="008962AF" w:rsidRDefault="008962AF" w:rsidP="00BC570E">
            <w:pPr>
              <w:pStyle w:val="TAC"/>
              <w:rPr>
                <w:lang w:eastAsia="zh-CN"/>
              </w:rPr>
            </w:pPr>
            <w:r w:rsidRPr="00100540">
              <w:rPr>
                <w:rFonts w:cs="Arial"/>
                <w:sz w:val="16"/>
                <w:szCs w:val="16"/>
              </w:rPr>
              <w:t>1</w:t>
            </w:r>
          </w:p>
        </w:tc>
      </w:tr>
      <w:tr w:rsidR="008962AF" w14:paraId="7EADED5C" w14:textId="77777777" w:rsidTr="00752B82">
        <w:trPr>
          <w:trHeight w:val="214"/>
          <w:jc w:val="center"/>
        </w:trPr>
        <w:tc>
          <w:tcPr>
            <w:tcW w:w="0" w:type="auto"/>
            <w:shd w:val="clear" w:color="auto" w:fill="auto"/>
            <w:vAlign w:val="center"/>
          </w:tcPr>
          <w:p w14:paraId="06E7A26A" w14:textId="77777777" w:rsidR="008962AF" w:rsidRDefault="008962AF" w:rsidP="00BC570E">
            <w:pPr>
              <w:pStyle w:val="TAC"/>
              <w:rPr>
                <w:lang w:eastAsia="zh-CN"/>
              </w:rPr>
            </w:pPr>
            <w:r w:rsidRPr="00100540">
              <w:rPr>
                <w:rFonts w:cs="Arial"/>
                <w:sz w:val="16"/>
                <w:szCs w:val="16"/>
              </w:rPr>
              <w:t>2</w:t>
            </w:r>
          </w:p>
        </w:tc>
        <w:tc>
          <w:tcPr>
            <w:tcW w:w="1250" w:type="dxa"/>
            <w:shd w:val="clear" w:color="auto" w:fill="auto"/>
            <w:vAlign w:val="center"/>
          </w:tcPr>
          <w:p w14:paraId="7F4E6172" w14:textId="77777777" w:rsidR="008962AF" w:rsidRDefault="008962AF" w:rsidP="00BC570E">
            <w:pPr>
              <w:pStyle w:val="TAC"/>
              <w:rPr>
                <w:lang w:eastAsia="zh-CN"/>
              </w:rPr>
            </w:pPr>
            <w:r w:rsidRPr="00100540">
              <w:rPr>
                <w:rFonts w:cs="Arial"/>
                <w:sz w:val="16"/>
                <w:szCs w:val="16"/>
              </w:rPr>
              <w:t>1</w:t>
            </w:r>
          </w:p>
        </w:tc>
        <w:tc>
          <w:tcPr>
            <w:tcW w:w="1027" w:type="dxa"/>
            <w:shd w:val="clear" w:color="auto" w:fill="auto"/>
            <w:vAlign w:val="center"/>
          </w:tcPr>
          <w:p w14:paraId="7CFD414E" w14:textId="77777777" w:rsidR="008962AF" w:rsidRDefault="008962AF" w:rsidP="00BC570E">
            <w:pPr>
              <w:pStyle w:val="TAC"/>
            </w:pPr>
            <w:r w:rsidRPr="00100540">
              <w:rPr>
                <w:rFonts w:cs="Arial"/>
                <w:sz w:val="16"/>
                <w:szCs w:val="16"/>
              </w:rPr>
              <w:t>0,1</w:t>
            </w:r>
          </w:p>
        </w:tc>
        <w:tc>
          <w:tcPr>
            <w:tcW w:w="1123" w:type="dxa"/>
            <w:shd w:val="clear" w:color="auto" w:fill="auto"/>
            <w:vAlign w:val="center"/>
          </w:tcPr>
          <w:p w14:paraId="1ABF46F2" w14:textId="77777777" w:rsidR="008962AF" w:rsidRDefault="008962AF" w:rsidP="00BC570E">
            <w:pPr>
              <w:pStyle w:val="TAC"/>
            </w:pPr>
            <w:r w:rsidRPr="00100540">
              <w:rPr>
                <w:rFonts w:cs="Arial"/>
                <w:sz w:val="16"/>
                <w:szCs w:val="16"/>
              </w:rPr>
              <w:t>1</w:t>
            </w:r>
          </w:p>
        </w:tc>
        <w:tc>
          <w:tcPr>
            <w:tcW w:w="694" w:type="dxa"/>
            <w:shd w:val="clear" w:color="auto" w:fill="auto"/>
            <w:vAlign w:val="center"/>
          </w:tcPr>
          <w:p w14:paraId="37118443" w14:textId="77777777" w:rsidR="008962AF" w:rsidRDefault="008962AF" w:rsidP="00BC570E">
            <w:pPr>
              <w:pStyle w:val="TAC"/>
              <w:rPr>
                <w:lang w:eastAsia="zh-CN"/>
              </w:rPr>
            </w:pPr>
            <w:r w:rsidRPr="00100540">
              <w:rPr>
                <w:rFonts w:cs="Arial" w:hint="eastAsia"/>
                <w:sz w:val="16"/>
                <w:szCs w:val="16"/>
              </w:rPr>
              <w:t>2</w:t>
            </w:r>
          </w:p>
        </w:tc>
        <w:tc>
          <w:tcPr>
            <w:tcW w:w="1187" w:type="dxa"/>
            <w:shd w:val="clear" w:color="auto" w:fill="auto"/>
            <w:vAlign w:val="center"/>
          </w:tcPr>
          <w:p w14:paraId="360BC9B8" w14:textId="77777777" w:rsidR="008962AF" w:rsidRDefault="008962AF" w:rsidP="00BC570E">
            <w:pPr>
              <w:pStyle w:val="TAC"/>
            </w:pPr>
            <w:r w:rsidRPr="00100540">
              <w:rPr>
                <w:rFonts w:cs="Arial"/>
                <w:sz w:val="16"/>
                <w:szCs w:val="16"/>
              </w:rPr>
              <w:t>2</w:t>
            </w:r>
          </w:p>
        </w:tc>
        <w:tc>
          <w:tcPr>
            <w:tcW w:w="1410" w:type="dxa"/>
            <w:shd w:val="clear" w:color="auto" w:fill="auto"/>
            <w:vAlign w:val="center"/>
          </w:tcPr>
          <w:p w14:paraId="7D466757" w14:textId="77777777" w:rsidR="008962AF" w:rsidRDefault="008962AF" w:rsidP="00BC570E">
            <w:pPr>
              <w:pStyle w:val="TAC"/>
            </w:pPr>
            <w:r w:rsidRPr="00100540">
              <w:rPr>
                <w:rFonts w:cs="Arial"/>
                <w:sz w:val="16"/>
                <w:szCs w:val="16"/>
              </w:rPr>
              <w:t>0</w:t>
            </w:r>
            <w:r>
              <w:rPr>
                <w:rFonts w:cs="Arial"/>
                <w:sz w:val="16"/>
                <w:szCs w:val="16"/>
              </w:rPr>
              <w:t>,1,2,</w:t>
            </w:r>
            <w:r w:rsidRPr="00100540">
              <w:rPr>
                <w:rFonts w:cs="Arial"/>
                <w:sz w:val="16"/>
                <w:szCs w:val="16"/>
              </w:rPr>
              <w:t>3,6</w:t>
            </w:r>
          </w:p>
        </w:tc>
        <w:tc>
          <w:tcPr>
            <w:tcW w:w="1343" w:type="dxa"/>
            <w:shd w:val="clear" w:color="auto" w:fill="auto"/>
            <w:vAlign w:val="center"/>
          </w:tcPr>
          <w:p w14:paraId="10F76A19" w14:textId="77777777" w:rsidR="008962AF" w:rsidRDefault="008962AF" w:rsidP="00BC570E">
            <w:pPr>
              <w:pStyle w:val="TAC"/>
              <w:rPr>
                <w:lang w:eastAsia="zh-CN"/>
              </w:rPr>
            </w:pPr>
            <w:r w:rsidRPr="00100540">
              <w:rPr>
                <w:rFonts w:cs="Arial"/>
                <w:sz w:val="16"/>
                <w:szCs w:val="16"/>
              </w:rPr>
              <w:t>2</w:t>
            </w:r>
          </w:p>
        </w:tc>
      </w:tr>
      <w:tr w:rsidR="008962AF" w:rsidRPr="00C16FCE" w14:paraId="357012DD" w14:textId="77777777" w:rsidTr="00752B82">
        <w:trPr>
          <w:trHeight w:val="214"/>
          <w:jc w:val="center"/>
        </w:trPr>
        <w:tc>
          <w:tcPr>
            <w:tcW w:w="0" w:type="auto"/>
            <w:shd w:val="clear" w:color="auto" w:fill="auto"/>
            <w:vAlign w:val="center"/>
          </w:tcPr>
          <w:p w14:paraId="7177F009" w14:textId="77777777" w:rsidR="008962AF" w:rsidRDefault="008962AF" w:rsidP="00BC570E">
            <w:pPr>
              <w:pStyle w:val="TAC"/>
              <w:rPr>
                <w:lang w:eastAsia="zh-CN"/>
              </w:rPr>
            </w:pPr>
            <w:r w:rsidRPr="00100540">
              <w:rPr>
                <w:rFonts w:cs="Arial"/>
                <w:sz w:val="16"/>
                <w:szCs w:val="16"/>
              </w:rPr>
              <w:t>3</w:t>
            </w:r>
          </w:p>
        </w:tc>
        <w:tc>
          <w:tcPr>
            <w:tcW w:w="1250" w:type="dxa"/>
            <w:shd w:val="clear" w:color="auto" w:fill="auto"/>
            <w:vAlign w:val="center"/>
          </w:tcPr>
          <w:p w14:paraId="21406ECD" w14:textId="77777777"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14:paraId="3FE766BE" w14:textId="77777777"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14:paraId="2B5D70AD"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3AB854AB" w14:textId="77777777" w:rsidR="008962AF" w:rsidRPr="00C16FCE" w:rsidRDefault="008962AF" w:rsidP="00BC570E">
            <w:pPr>
              <w:pStyle w:val="TAC"/>
              <w:rPr>
                <w:sz w:val="16"/>
                <w:szCs w:val="16"/>
              </w:rPr>
            </w:pPr>
            <w:r w:rsidRPr="00100540">
              <w:rPr>
                <w:rFonts w:cs="Arial" w:hint="eastAsia"/>
                <w:sz w:val="16"/>
                <w:szCs w:val="16"/>
              </w:rPr>
              <w:t>3</w:t>
            </w:r>
          </w:p>
        </w:tc>
        <w:tc>
          <w:tcPr>
            <w:tcW w:w="1187" w:type="dxa"/>
            <w:shd w:val="clear" w:color="auto" w:fill="auto"/>
            <w:vAlign w:val="center"/>
          </w:tcPr>
          <w:p w14:paraId="4C950A53" w14:textId="77777777" w:rsidR="008962AF" w:rsidRPr="00C16FCE" w:rsidRDefault="008962AF" w:rsidP="00BC570E">
            <w:pPr>
              <w:pStyle w:val="TAC"/>
              <w:rPr>
                <w:sz w:val="16"/>
                <w:szCs w:val="16"/>
              </w:rPr>
            </w:pPr>
            <w:r w:rsidRPr="00100540">
              <w:rPr>
                <w:rFonts w:cs="Arial"/>
                <w:sz w:val="16"/>
                <w:szCs w:val="16"/>
              </w:rPr>
              <w:t>2</w:t>
            </w:r>
          </w:p>
        </w:tc>
        <w:tc>
          <w:tcPr>
            <w:tcW w:w="1410" w:type="dxa"/>
            <w:shd w:val="clear" w:color="auto" w:fill="auto"/>
            <w:vAlign w:val="center"/>
          </w:tcPr>
          <w:p w14:paraId="0CB9E2B4" w14:textId="77777777" w:rsidR="008962AF" w:rsidRPr="00C16FCE" w:rsidRDefault="008962AF" w:rsidP="00BC570E">
            <w:pPr>
              <w:pStyle w:val="TAC"/>
              <w:rPr>
                <w:sz w:val="16"/>
                <w:szCs w:val="16"/>
              </w:rPr>
            </w:pPr>
            <w:r w:rsidRPr="00100540">
              <w:rPr>
                <w:rFonts w:cs="Arial"/>
                <w:sz w:val="16"/>
                <w:szCs w:val="16"/>
              </w:rPr>
              <w:t>0</w:t>
            </w:r>
            <w:r>
              <w:rPr>
                <w:rFonts w:cs="Arial"/>
                <w:sz w:val="16"/>
                <w:szCs w:val="16"/>
              </w:rPr>
              <w:t>,1,2,</w:t>
            </w:r>
            <w:r w:rsidRPr="00100540">
              <w:rPr>
                <w:rFonts w:cs="Arial"/>
                <w:sz w:val="16"/>
                <w:szCs w:val="16"/>
              </w:rPr>
              <w:t>3,6,8</w:t>
            </w:r>
          </w:p>
        </w:tc>
        <w:tc>
          <w:tcPr>
            <w:tcW w:w="1343" w:type="dxa"/>
            <w:shd w:val="clear" w:color="auto" w:fill="auto"/>
            <w:vAlign w:val="center"/>
          </w:tcPr>
          <w:p w14:paraId="523AD0FB" w14:textId="77777777" w:rsidR="008962AF" w:rsidRPr="00C16FCE" w:rsidRDefault="008962AF" w:rsidP="00BC570E">
            <w:pPr>
              <w:pStyle w:val="TAC"/>
              <w:rPr>
                <w:sz w:val="16"/>
                <w:szCs w:val="16"/>
              </w:rPr>
            </w:pPr>
            <w:r w:rsidRPr="00100540">
              <w:rPr>
                <w:rFonts w:cs="Arial"/>
                <w:sz w:val="16"/>
                <w:szCs w:val="16"/>
              </w:rPr>
              <w:t>2</w:t>
            </w:r>
          </w:p>
        </w:tc>
      </w:tr>
      <w:tr w:rsidR="008962AF" w:rsidRPr="00C16FCE" w14:paraId="58B839C8" w14:textId="77777777" w:rsidTr="00752B82">
        <w:trPr>
          <w:trHeight w:val="214"/>
          <w:jc w:val="center"/>
        </w:trPr>
        <w:tc>
          <w:tcPr>
            <w:tcW w:w="0" w:type="auto"/>
            <w:shd w:val="clear" w:color="auto" w:fill="auto"/>
            <w:vAlign w:val="center"/>
          </w:tcPr>
          <w:p w14:paraId="27906E6B" w14:textId="77777777" w:rsidR="008962AF" w:rsidRDefault="008962AF" w:rsidP="00BC570E">
            <w:pPr>
              <w:pStyle w:val="TAC"/>
              <w:rPr>
                <w:lang w:eastAsia="zh-CN"/>
              </w:rPr>
            </w:pPr>
            <w:r w:rsidRPr="00100540">
              <w:rPr>
                <w:rFonts w:cs="Arial"/>
                <w:sz w:val="16"/>
                <w:szCs w:val="16"/>
              </w:rPr>
              <w:t>4</w:t>
            </w:r>
          </w:p>
        </w:tc>
        <w:tc>
          <w:tcPr>
            <w:tcW w:w="1250" w:type="dxa"/>
            <w:shd w:val="clear" w:color="auto" w:fill="auto"/>
            <w:vAlign w:val="center"/>
          </w:tcPr>
          <w:p w14:paraId="6AE8D94F" w14:textId="77777777"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14:paraId="01E58EC2" w14:textId="77777777" w:rsidR="008962AF" w:rsidRDefault="008962AF" w:rsidP="00BC570E">
            <w:pPr>
              <w:pStyle w:val="TAC"/>
            </w:pPr>
            <w:r w:rsidRPr="00100540">
              <w:rPr>
                <w:rFonts w:cs="Arial"/>
                <w:sz w:val="16"/>
                <w:szCs w:val="16"/>
              </w:rPr>
              <w:t>1</w:t>
            </w:r>
          </w:p>
        </w:tc>
        <w:tc>
          <w:tcPr>
            <w:tcW w:w="1123" w:type="dxa"/>
            <w:shd w:val="clear" w:color="auto" w:fill="auto"/>
            <w:vAlign w:val="center"/>
          </w:tcPr>
          <w:p w14:paraId="5EA2610C" w14:textId="77777777" w:rsidR="008962AF" w:rsidRDefault="008962AF" w:rsidP="00BC570E">
            <w:pPr>
              <w:pStyle w:val="TAC"/>
            </w:pPr>
            <w:r w:rsidRPr="00100540">
              <w:rPr>
                <w:rFonts w:cs="Arial"/>
                <w:sz w:val="16"/>
                <w:szCs w:val="16"/>
              </w:rPr>
              <w:t>1</w:t>
            </w:r>
          </w:p>
        </w:tc>
        <w:tc>
          <w:tcPr>
            <w:tcW w:w="694" w:type="dxa"/>
            <w:shd w:val="clear" w:color="auto" w:fill="auto"/>
            <w:vAlign w:val="center"/>
          </w:tcPr>
          <w:p w14:paraId="1671E886" w14:textId="77777777" w:rsidR="008962AF" w:rsidRPr="00C16FCE" w:rsidRDefault="008962AF" w:rsidP="00BC570E">
            <w:pPr>
              <w:pStyle w:val="TAC"/>
              <w:rPr>
                <w:sz w:val="16"/>
                <w:szCs w:val="16"/>
              </w:rPr>
            </w:pPr>
            <w:r w:rsidRPr="00100540">
              <w:rPr>
                <w:rFonts w:cs="Arial" w:hint="eastAsia"/>
                <w:sz w:val="16"/>
                <w:szCs w:val="16"/>
              </w:rPr>
              <w:t>4</w:t>
            </w:r>
          </w:p>
        </w:tc>
        <w:tc>
          <w:tcPr>
            <w:tcW w:w="1187" w:type="dxa"/>
            <w:shd w:val="clear" w:color="auto" w:fill="auto"/>
            <w:vAlign w:val="center"/>
          </w:tcPr>
          <w:p w14:paraId="2AF21B06" w14:textId="77777777" w:rsidR="008962AF" w:rsidRPr="00C16FCE" w:rsidRDefault="008962AF" w:rsidP="00BC570E">
            <w:pPr>
              <w:pStyle w:val="TAC"/>
              <w:rPr>
                <w:sz w:val="16"/>
                <w:szCs w:val="16"/>
              </w:rPr>
            </w:pPr>
            <w:r w:rsidRPr="00100540">
              <w:rPr>
                <w:rFonts w:cs="Arial"/>
                <w:sz w:val="16"/>
                <w:szCs w:val="16"/>
              </w:rPr>
              <w:t>2</w:t>
            </w:r>
          </w:p>
        </w:tc>
        <w:tc>
          <w:tcPr>
            <w:tcW w:w="1410" w:type="dxa"/>
            <w:shd w:val="clear" w:color="auto" w:fill="auto"/>
            <w:vAlign w:val="center"/>
          </w:tcPr>
          <w:p w14:paraId="25036D74" w14:textId="77777777" w:rsidR="008962AF" w:rsidRPr="00C16FCE" w:rsidRDefault="008962AF" w:rsidP="00BC570E">
            <w:pPr>
              <w:pStyle w:val="TAC"/>
              <w:rPr>
                <w:sz w:val="16"/>
                <w:szCs w:val="16"/>
              </w:rPr>
            </w:pPr>
            <w:r>
              <w:rPr>
                <w:rFonts w:cs="Arial"/>
                <w:sz w:val="16"/>
                <w:szCs w:val="16"/>
              </w:rPr>
              <w:t>0,1,2,3,6,7,</w:t>
            </w:r>
            <w:r w:rsidRPr="00100540">
              <w:rPr>
                <w:rFonts w:cs="Arial"/>
                <w:sz w:val="16"/>
                <w:szCs w:val="16"/>
              </w:rPr>
              <w:t>8</w:t>
            </w:r>
          </w:p>
        </w:tc>
        <w:tc>
          <w:tcPr>
            <w:tcW w:w="1343" w:type="dxa"/>
            <w:shd w:val="clear" w:color="auto" w:fill="auto"/>
            <w:vAlign w:val="center"/>
          </w:tcPr>
          <w:p w14:paraId="0F8ABE6E" w14:textId="77777777" w:rsidR="008962AF" w:rsidRPr="00C16FCE" w:rsidRDefault="008962AF" w:rsidP="00BC570E">
            <w:pPr>
              <w:pStyle w:val="TAC"/>
              <w:rPr>
                <w:sz w:val="16"/>
                <w:szCs w:val="16"/>
              </w:rPr>
            </w:pPr>
            <w:r w:rsidRPr="00100540">
              <w:rPr>
                <w:rFonts w:cs="Arial"/>
                <w:sz w:val="16"/>
                <w:szCs w:val="16"/>
              </w:rPr>
              <w:t>2</w:t>
            </w:r>
          </w:p>
        </w:tc>
      </w:tr>
      <w:tr w:rsidR="008962AF" w14:paraId="3DADA9D4" w14:textId="77777777" w:rsidTr="00752B82">
        <w:trPr>
          <w:trHeight w:val="214"/>
          <w:jc w:val="center"/>
        </w:trPr>
        <w:tc>
          <w:tcPr>
            <w:tcW w:w="0" w:type="auto"/>
            <w:shd w:val="clear" w:color="auto" w:fill="auto"/>
            <w:vAlign w:val="center"/>
          </w:tcPr>
          <w:p w14:paraId="2E8D93DC" w14:textId="77777777" w:rsidR="008962AF" w:rsidRDefault="008962AF" w:rsidP="00BC570E">
            <w:pPr>
              <w:pStyle w:val="TAC"/>
              <w:rPr>
                <w:lang w:eastAsia="zh-CN"/>
              </w:rPr>
            </w:pPr>
            <w:r w:rsidRPr="00100540">
              <w:rPr>
                <w:rFonts w:cs="Arial"/>
                <w:sz w:val="16"/>
                <w:szCs w:val="16"/>
              </w:rPr>
              <w:t>5</w:t>
            </w:r>
          </w:p>
        </w:tc>
        <w:tc>
          <w:tcPr>
            <w:tcW w:w="1250" w:type="dxa"/>
            <w:shd w:val="clear" w:color="auto" w:fill="auto"/>
            <w:vAlign w:val="center"/>
          </w:tcPr>
          <w:p w14:paraId="086E2F79" w14:textId="77777777"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14:paraId="061FF28D" w14:textId="77777777"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14:paraId="12A8CA8A"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706ED643" w14:textId="77777777" w:rsidR="008962AF" w:rsidRPr="004D0563" w:rsidRDefault="008962AF" w:rsidP="00BC570E">
            <w:pPr>
              <w:pStyle w:val="TAC"/>
              <w:rPr>
                <w:sz w:val="16"/>
                <w:szCs w:val="16"/>
                <w:lang w:eastAsia="zh-CN"/>
              </w:rPr>
            </w:pPr>
            <w:r w:rsidRPr="004D0563">
              <w:rPr>
                <w:rFonts w:cs="Arial" w:hint="eastAsia"/>
                <w:sz w:val="16"/>
                <w:szCs w:val="16"/>
              </w:rPr>
              <w:t>5</w:t>
            </w:r>
          </w:p>
        </w:tc>
        <w:tc>
          <w:tcPr>
            <w:tcW w:w="1187" w:type="dxa"/>
            <w:shd w:val="clear" w:color="auto" w:fill="auto"/>
            <w:vAlign w:val="center"/>
          </w:tcPr>
          <w:p w14:paraId="671EC924" w14:textId="77777777" w:rsidR="008962AF" w:rsidRPr="004D0563" w:rsidRDefault="008962AF" w:rsidP="00BC570E">
            <w:pPr>
              <w:pStyle w:val="TAC"/>
              <w:rPr>
                <w:sz w:val="16"/>
                <w:szCs w:val="16"/>
                <w:lang w:eastAsia="zh-CN"/>
              </w:rPr>
            </w:pPr>
            <w:r w:rsidRPr="004D0563">
              <w:rPr>
                <w:rFonts w:cs="Arial"/>
                <w:sz w:val="16"/>
                <w:szCs w:val="16"/>
              </w:rPr>
              <w:t>2</w:t>
            </w:r>
          </w:p>
        </w:tc>
        <w:tc>
          <w:tcPr>
            <w:tcW w:w="1410" w:type="dxa"/>
            <w:shd w:val="clear" w:color="auto" w:fill="auto"/>
            <w:vAlign w:val="center"/>
          </w:tcPr>
          <w:p w14:paraId="23174D36" w14:textId="77777777" w:rsidR="008962AF" w:rsidRPr="004D0563" w:rsidRDefault="008962AF" w:rsidP="00BC570E">
            <w:pPr>
              <w:pStyle w:val="TAC"/>
              <w:rPr>
                <w:sz w:val="16"/>
                <w:szCs w:val="16"/>
                <w:lang w:eastAsia="zh-CN"/>
              </w:rPr>
            </w:pPr>
            <w:r w:rsidRPr="004D0563">
              <w:rPr>
                <w:rFonts w:cs="Arial"/>
                <w:sz w:val="16"/>
                <w:szCs w:val="16"/>
              </w:rPr>
              <w:t>0,1,2,3,6,7,8,9</w:t>
            </w:r>
          </w:p>
        </w:tc>
        <w:tc>
          <w:tcPr>
            <w:tcW w:w="1343" w:type="dxa"/>
            <w:shd w:val="clear" w:color="auto" w:fill="auto"/>
            <w:vAlign w:val="center"/>
          </w:tcPr>
          <w:p w14:paraId="4FF9D002" w14:textId="77777777" w:rsidR="008962AF" w:rsidRPr="004D0563" w:rsidRDefault="008962AF" w:rsidP="00BC570E">
            <w:pPr>
              <w:pStyle w:val="TAC"/>
              <w:rPr>
                <w:sz w:val="16"/>
                <w:szCs w:val="16"/>
                <w:lang w:eastAsia="zh-CN"/>
              </w:rPr>
            </w:pPr>
            <w:r w:rsidRPr="004D0563">
              <w:rPr>
                <w:rFonts w:cs="Arial"/>
                <w:sz w:val="16"/>
                <w:szCs w:val="16"/>
              </w:rPr>
              <w:t>2</w:t>
            </w:r>
          </w:p>
        </w:tc>
      </w:tr>
      <w:tr w:rsidR="008962AF" w14:paraId="2E618866" w14:textId="77777777" w:rsidTr="00752B82">
        <w:trPr>
          <w:trHeight w:val="214"/>
          <w:jc w:val="center"/>
        </w:trPr>
        <w:tc>
          <w:tcPr>
            <w:tcW w:w="0" w:type="auto"/>
            <w:shd w:val="clear" w:color="auto" w:fill="auto"/>
            <w:vAlign w:val="center"/>
          </w:tcPr>
          <w:p w14:paraId="4A590055" w14:textId="77777777" w:rsidR="008962AF" w:rsidRDefault="008962AF" w:rsidP="00BC570E">
            <w:pPr>
              <w:pStyle w:val="TAC"/>
              <w:rPr>
                <w:lang w:eastAsia="zh-CN"/>
              </w:rPr>
            </w:pPr>
            <w:r w:rsidRPr="00100540">
              <w:rPr>
                <w:rFonts w:cs="Arial"/>
                <w:sz w:val="16"/>
                <w:szCs w:val="16"/>
              </w:rPr>
              <w:t>6</w:t>
            </w:r>
          </w:p>
        </w:tc>
        <w:tc>
          <w:tcPr>
            <w:tcW w:w="1250" w:type="dxa"/>
            <w:shd w:val="clear" w:color="auto" w:fill="auto"/>
            <w:vAlign w:val="center"/>
          </w:tcPr>
          <w:p w14:paraId="536EA04F" w14:textId="77777777"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14:paraId="5608D1F6" w14:textId="77777777"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14:paraId="2B6BAD59"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5CE60726" w14:textId="77777777" w:rsidR="008962AF" w:rsidRPr="004D0563" w:rsidRDefault="008962AF" w:rsidP="00BC570E">
            <w:pPr>
              <w:pStyle w:val="TAC"/>
              <w:rPr>
                <w:sz w:val="16"/>
                <w:szCs w:val="16"/>
                <w:lang w:eastAsia="zh-CN"/>
              </w:rPr>
            </w:pPr>
            <w:r w:rsidRPr="004D0563">
              <w:rPr>
                <w:rFonts w:hint="eastAsia"/>
                <w:sz w:val="16"/>
                <w:szCs w:val="16"/>
                <w:lang w:eastAsia="zh-CN"/>
              </w:rPr>
              <w:t>6-63</w:t>
            </w:r>
          </w:p>
        </w:tc>
        <w:tc>
          <w:tcPr>
            <w:tcW w:w="1187" w:type="dxa"/>
            <w:shd w:val="clear" w:color="auto" w:fill="auto"/>
            <w:vAlign w:val="center"/>
          </w:tcPr>
          <w:p w14:paraId="7FAD1225" w14:textId="77777777"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c>
          <w:tcPr>
            <w:tcW w:w="1410" w:type="dxa"/>
            <w:shd w:val="clear" w:color="auto" w:fill="auto"/>
            <w:vAlign w:val="center"/>
          </w:tcPr>
          <w:p w14:paraId="2D9E1160" w14:textId="77777777"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c>
          <w:tcPr>
            <w:tcW w:w="1343" w:type="dxa"/>
            <w:shd w:val="clear" w:color="auto" w:fill="auto"/>
            <w:vAlign w:val="center"/>
          </w:tcPr>
          <w:p w14:paraId="240D5423" w14:textId="77777777"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r>
      <w:tr w:rsidR="008962AF" w14:paraId="60AC8A67" w14:textId="77777777" w:rsidTr="00752B82">
        <w:trPr>
          <w:trHeight w:val="214"/>
          <w:jc w:val="center"/>
        </w:trPr>
        <w:tc>
          <w:tcPr>
            <w:tcW w:w="0" w:type="auto"/>
            <w:shd w:val="clear" w:color="auto" w:fill="auto"/>
            <w:vAlign w:val="center"/>
          </w:tcPr>
          <w:p w14:paraId="6EBA880B" w14:textId="77777777" w:rsidR="008962AF" w:rsidRDefault="008962AF" w:rsidP="00BC570E">
            <w:pPr>
              <w:pStyle w:val="TAC"/>
              <w:rPr>
                <w:lang w:eastAsia="zh-CN"/>
              </w:rPr>
            </w:pPr>
            <w:r w:rsidRPr="00100540">
              <w:rPr>
                <w:rFonts w:cs="Arial"/>
                <w:sz w:val="16"/>
                <w:szCs w:val="16"/>
              </w:rPr>
              <w:t>7</w:t>
            </w:r>
          </w:p>
        </w:tc>
        <w:tc>
          <w:tcPr>
            <w:tcW w:w="1250" w:type="dxa"/>
            <w:shd w:val="clear" w:color="auto" w:fill="auto"/>
            <w:vAlign w:val="center"/>
          </w:tcPr>
          <w:p w14:paraId="050209C8" w14:textId="77777777" w:rsidR="008962AF" w:rsidRDefault="008962AF" w:rsidP="00BC570E">
            <w:pPr>
              <w:pStyle w:val="TAC"/>
            </w:pPr>
            <w:r w:rsidRPr="00100540">
              <w:rPr>
                <w:rFonts w:cs="Arial"/>
                <w:sz w:val="16"/>
                <w:szCs w:val="16"/>
              </w:rPr>
              <w:t>2</w:t>
            </w:r>
          </w:p>
        </w:tc>
        <w:tc>
          <w:tcPr>
            <w:tcW w:w="1027" w:type="dxa"/>
            <w:shd w:val="clear" w:color="auto" w:fill="auto"/>
            <w:vAlign w:val="center"/>
          </w:tcPr>
          <w:p w14:paraId="3A3DF3D5" w14:textId="77777777" w:rsidR="008962AF" w:rsidRDefault="008962AF" w:rsidP="00BC570E">
            <w:pPr>
              <w:pStyle w:val="TAC"/>
              <w:rPr>
                <w:lang w:eastAsia="zh-CN"/>
              </w:rPr>
            </w:pPr>
            <w:r w:rsidRPr="00100540">
              <w:rPr>
                <w:rFonts w:cs="Arial"/>
                <w:sz w:val="16"/>
                <w:szCs w:val="16"/>
              </w:rPr>
              <w:t>0,1</w:t>
            </w:r>
          </w:p>
        </w:tc>
        <w:tc>
          <w:tcPr>
            <w:tcW w:w="1123" w:type="dxa"/>
            <w:shd w:val="clear" w:color="auto" w:fill="auto"/>
            <w:vAlign w:val="center"/>
          </w:tcPr>
          <w:p w14:paraId="75BFF25D"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5FC1DEA2" w14:textId="77777777" w:rsidR="008962AF" w:rsidRDefault="008962AF" w:rsidP="00BC570E">
            <w:pPr>
              <w:pStyle w:val="TAC"/>
              <w:rPr>
                <w:lang w:eastAsia="zh-CN"/>
              </w:rPr>
            </w:pPr>
          </w:p>
        </w:tc>
        <w:tc>
          <w:tcPr>
            <w:tcW w:w="1187" w:type="dxa"/>
            <w:shd w:val="clear" w:color="auto" w:fill="auto"/>
            <w:vAlign w:val="center"/>
          </w:tcPr>
          <w:p w14:paraId="2B86C8A4" w14:textId="77777777" w:rsidR="008962AF" w:rsidRDefault="008962AF" w:rsidP="00BC570E">
            <w:pPr>
              <w:pStyle w:val="TAC"/>
              <w:rPr>
                <w:lang w:eastAsia="zh-CN"/>
              </w:rPr>
            </w:pPr>
          </w:p>
        </w:tc>
        <w:tc>
          <w:tcPr>
            <w:tcW w:w="1410" w:type="dxa"/>
            <w:shd w:val="clear" w:color="auto" w:fill="auto"/>
            <w:vAlign w:val="center"/>
          </w:tcPr>
          <w:p w14:paraId="6CCC029C" w14:textId="77777777" w:rsidR="008962AF" w:rsidRDefault="008962AF" w:rsidP="00BC570E">
            <w:pPr>
              <w:pStyle w:val="TAC"/>
              <w:rPr>
                <w:lang w:eastAsia="zh-CN"/>
              </w:rPr>
            </w:pPr>
          </w:p>
        </w:tc>
        <w:tc>
          <w:tcPr>
            <w:tcW w:w="1343" w:type="dxa"/>
            <w:shd w:val="clear" w:color="auto" w:fill="auto"/>
            <w:vAlign w:val="center"/>
          </w:tcPr>
          <w:p w14:paraId="698CFC00" w14:textId="77777777" w:rsidR="008962AF" w:rsidRDefault="008962AF" w:rsidP="00BC570E">
            <w:pPr>
              <w:pStyle w:val="TAC"/>
              <w:rPr>
                <w:lang w:eastAsia="zh-CN"/>
              </w:rPr>
            </w:pPr>
          </w:p>
        </w:tc>
      </w:tr>
      <w:tr w:rsidR="008962AF" w14:paraId="3A3E7EBB" w14:textId="77777777" w:rsidTr="00752B82">
        <w:trPr>
          <w:trHeight w:val="214"/>
          <w:jc w:val="center"/>
        </w:trPr>
        <w:tc>
          <w:tcPr>
            <w:tcW w:w="0" w:type="auto"/>
            <w:shd w:val="clear" w:color="auto" w:fill="auto"/>
            <w:vAlign w:val="center"/>
          </w:tcPr>
          <w:p w14:paraId="56467BAA" w14:textId="77777777" w:rsidR="008962AF" w:rsidRDefault="008962AF" w:rsidP="00BC570E">
            <w:pPr>
              <w:pStyle w:val="TAC"/>
              <w:rPr>
                <w:lang w:eastAsia="zh-CN"/>
              </w:rPr>
            </w:pPr>
            <w:r w:rsidRPr="00100540">
              <w:rPr>
                <w:rFonts w:cs="Arial"/>
                <w:sz w:val="16"/>
                <w:szCs w:val="16"/>
              </w:rPr>
              <w:t>8</w:t>
            </w:r>
          </w:p>
        </w:tc>
        <w:tc>
          <w:tcPr>
            <w:tcW w:w="1250" w:type="dxa"/>
            <w:shd w:val="clear" w:color="auto" w:fill="auto"/>
            <w:vAlign w:val="center"/>
          </w:tcPr>
          <w:p w14:paraId="69031853" w14:textId="77777777"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14:paraId="36C913C0" w14:textId="77777777" w:rsidR="008962AF" w:rsidRDefault="008962AF" w:rsidP="00BC570E">
            <w:pPr>
              <w:pStyle w:val="TAC"/>
              <w:rPr>
                <w:lang w:eastAsia="zh-CN"/>
              </w:rPr>
            </w:pPr>
            <w:r w:rsidRPr="00100540">
              <w:rPr>
                <w:rFonts w:cs="Arial"/>
                <w:sz w:val="16"/>
                <w:szCs w:val="16"/>
              </w:rPr>
              <w:t>2,3</w:t>
            </w:r>
          </w:p>
        </w:tc>
        <w:tc>
          <w:tcPr>
            <w:tcW w:w="1123" w:type="dxa"/>
            <w:shd w:val="clear" w:color="auto" w:fill="auto"/>
            <w:vAlign w:val="center"/>
          </w:tcPr>
          <w:p w14:paraId="5B07804B"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49D1AB64" w14:textId="77777777" w:rsidR="008962AF" w:rsidRDefault="008962AF" w:rsidP="00BC570E">
            <w:pPr>
              <w:pStyle w:val="TAC"/>
              <w:rPr>
                <w:lang w:eastAsia="zh-CN"/>
              </w:rPr>
            </w:pPr>
          </w:p>
        </w:tc>
        <w:tc>
          <w:tcPr>
            <w:tcW w:w="1187" w:type="dxa"/>
            <w:shd w:val="clear" w:color="auto" w:fill="auto"/>
            <w:vAlign w:val="center"/>
          </w:tcPr>
          <w:p w14:paraId="0BA8F59F" w14:textId="77777777" w:rsidR="008962AF" w:rsidRDefault="008962AF" w:rsidP="00BC570E">
            <w:pPr>
              <w:pStyle w:val="TAC"/>
              <w:rPr>
                <w:lang w:eastAsia="zh-CN"/>
              </w:rPr>
            </w:pPr>
          </w:p>
        </w:tc>
        <w:tc>
          <w:tcPr>
            <w:tcW w:w="1410" w:type="dxa"/>
            <w:shd w:val="clear" w:color="auto" w:fill="auto"/>
            <w:vAlign w:val="center"/>
          </w:tcPr>
          <w:p w14:paraId="6BE38384" w14:textId="77777777" w:rsidR="008962AF" w:rsidRDefault="008962AF" w:rsidP="00BC570E">
            <w:pPr>
              <w:pStyle w:val="TAC"/>
              <w:rPr>
                <w:lang w:eastAsia="zh-CN"/>
              </w:rPr>
            </w:pPr>
          </w:p>
        </w:tc>
        <w:tc>
          <w:tcPr>
            <w:tcW w:w="1343" w:type="dxa"/>
            <w:shd w:val="clear" w:color="auto" w:fill="auto"/>
            <w:vAlign w:val="center"/>
          </w:tcPr>
          <w:p w14:paraId="123945FC" w14:textId="77777777" w:rsidR="008962AF" w:rsidRDefault="008962AF" w:rsidP="00BC570E">
            <w:pPr>
              <w:pStyle w:val="TAC"/>
              <w:rPr>
                <w:lang w:eastAsia="zh-CN"/>
              </w:rPr>
            </w:pPr>
          </w:p>
        </w:tc>
      </w:tr>
      <w:tr w:rsidR="008962AF" w14:paraId="13B544A8" w14:textId="77777777" w:rsidTr="00752B82">
        <w:trPr>
          <w:trHeight w:val="214"/>
          <w:jc w:val="center"/>
        </w:trPr>
        <w:tc>
          <w:tcPr>
            <w:tcW w:w="0" w:type="auto"/>
            <w:shd w:val="clear" w:color="auto" w:fill="auto"/>
            <w:vAlign w:val="center"/>
          </w:tcPr>
          <w:p w14:paraId="0A90AFE4" w14:textId="77777777" w:rsidR="008962AF" w:rsidRDefault="008962AF" w:rsidP="00BC570E">
            <w:pPr>
              <w:pStyle w:val="TAC"/>
            </w:pPr>
            <w:r w:rsidRPr="00100540">
              <w:rPr>
                <w:rFonts w:cs="Arial"/>
                <w:sz w:val="16"/>
                <w:szCs w:val="16"/>
              </w:rPr>
              <w:t>9</w:t>
            </w:r>
          </w:p>
        </w:tc>
        <w:tc>
          <w:tcPr>
            <w:tcW w:w="1250" w:type="dxa"/>
            <w:shd w:val="clear" w:color="auto" w:fill="auto"/>
            <w:vAlign w:val="center"/>
          </w:tcPr>
          <w:p w14:paraId="6BB87D24" w14:textId="77777777"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14:paraId="1FA5BA94" w14:textId="77777777"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14:paraId="33F373D8"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1DAFE22A" w14:textId="77777777" w:rsidR="008962AF" w:rsidRDefault="008962AF" w:rsidP="00BC570E">
            <w:pPr>
              <w:pStyle w:val="TAC"/>
              <w:rPr>
                <w:lang w:eastAsia="zh-CN"/>
              </w:rPr>
            </w:pPr>
          </w:p>
        </w:tc>
        <w:tc>
          <w:tcPr>
            <w:tcW w:w="1187" w:type="dxa"/>
            <w:shd w:val="clear" w:color="auto" w:fill="auto"/>
            <w:vAlign w:val="center"/>
          </w:tcPr>
          <w:p w14:paraId="7F841DAD" w14:textId="77777777" w:rsidR="008962AF" w:rsidRDefault="008962AF" w:rsidP="00BC570E">
            <w:pPr>
              <w:pStyle w:val="TAC"/>
              <w:rPr>
                <w:lang w:eastAsia="zh-CN"/>
              </w:rPr>
            </w:pPr>
          </w:p>
        </w:tc>
        <w:tc>
          <w:tcPr>
            <w:tcW w:w="1410" w:type="dxa"/>
            <w:shd w:val="clear" w:color="auto" w:fill="auto"/>
            <w:vAlign w:val="center"/>
          </w:tcPr>
          <w:p w14:paraId="0A736D70" w14:textId="77777777" w:rsidR="008962AF" w:rsidRDefault="008962AF" w:rsidP="00BC570E">
            <w:pPr>
              <w:pStyle w:val="TAC"/>
              <w:rPr>
                <w:lang w:eastAsia="zh-CN"/>
              </w:rPr>
            </w:pPr>
          </w:p>
        </w:tc>
        <w:tc>
          <w:tcPr>
            <w:tcW w:w="1343" w:type="dxa"/>
            <w:shd w:val="clear" w:color="auto" w:fill="auto"/>
            <w:vAlign w:val="center"/>
          </w:tcPr>
          <w:p w14:paraId="093A1145" w14:textId="77777777" w:rsidR="008962AF" w:rsidRDefault="008962AF" w:rsidP="00BC570E">
            <w:pPr>
              <w:pStyle w:val="TAC"/>
              <w:rPr>
                <w:lang w:eastAsia="zh-CN"/>
              </w:rPr>
            </w:pPr>
          </w:p>
        </w:tc>
      </w:tr>
      <w:tr w:rsidR="008962AF" w14:paraId="680EC2BE" w14:textId="77777777" w:rsidTr="00752B82">
        <w:trPr>
          <w:trHeight w:val="214"/>
          <w:jc w:val="center"/>
        </w:trPr>
        <w:tc>
          <w:tcPr>
            <w:tcW w:w="0" w:type="auto"/>
            <w:shd w:val="clear" w:color="auto" w:fill="auto"/>
            <w:vAlign w:val="center"/>
          </w:tcPr>
          <w:p w14:paraId="2C17AA8A" w14:textId="77777777" w:rsidR="008962AF" w:rsidRDefault="008962AF" w:rsidP="00BC570E">
            <w:pPr>
              <w:pStyle w:val="TAC"/>
              <w:rPr>
                <w:lang w:eastAsia="zh-CN"/>
              </w:rPr>
            </w:pPr>
            <w:r w:rsidRPr="00100540">
              <w:rPr>
                <w:rFonts w:cs="Arial"/>
                <w:sz w:val="16"/>
                <w:szCs w:val="16"/>
              </w:rPr>
              <w:t>10</w:t>
            </w:r>
          </w:p>
        </w:tc>
        <w:tc>
          <w:tcPr>
            <w:tcW w:w="1250" w:type="dxa"/>
            <w:shd w:val="clear" w:color="auto" w:fill="auto"/>
            <w:vAlign w:val="center"/>
          </w:tcPr>
          <w:p w14:paraId="22F62AE1" w14:textId="77777777"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14:paraId="58D7BCCC" w14:textId="77777777" w:rsidR="008962AF" w:rsidRDefault="008962AF" w:rsidP="00BC570E">
            <w:pPr>
              <w:pStyle w:val="TAC"/>
              <w:rPr>
                <w:lang w:eastAsia="zh-CN"/>
              </w:rPr>
            </w:pPr>
            <w:r w:rsidRPr="00100540">
              <w:rPr>
                <w:rFonts w:cs="Arial"/>
                <w:sz w:val="16"/>
                <w:szCs w:val="16"/>
              </w:rPr>
              <w:t>0-3</w:t>
            </w:r>
          </w:p>
        </w:tc>
        <w:tc>
          <w:tcPr>
            <w:tcW w:w="1123" w:type="dxa"/>
            <w:shd w:val="clear" w:color="auto" w:fill="auto"/>
            <w:vAlign w:val="center"/>
          </w:tcPr>
          <w:p w14:paraId="6772CDC0"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3A4C3151" w14:textId="77777777" w:rsidR="008962AF" w:rsidRDefault="008962AF" w:rsidP="00BC570E">
            <w:pPr>
              <w:pStyle w:val="TAC"/>
              <w:rPr>
                <w:lang w:eastAsia="zh-CN"/>
              </w:rPr>
            </w:pPr>
          </w:p>
        </w:tc>
        <w:tc>
          <w:tcPr>
            <w:tcW w:w="1187" w:type="dxa"/>
            <w:shd w:val="clear" w:color="auto" w:fill="auto"/>
            <w:vAlign w:val="center"/>
          </w:tcPr>
          <w:p w14:paraId="180CBFDA" w14:textId="77777777" w:rsidR="008962AF" w:rsidRDefault="008962AF" w:rsidP="00BC570E">
            <w:pPr>
              <w:pStyle w:val="TAC"/>
              <w:rPr>
                <w:lang w:eastAsia="zh-CN"/>
              </w:rPr>
            </w:pPr>
          </w:p>
        </w:tc>
        <w:tc>
          <w:tcPr>
            <w:tcW w:w="1410" w:type="dxa"/>
            <w:shd w:val="clear" w:color="auto" w:fill="auto"/>
            <w:vAlign w:val="center"/>
          </w:tcPr>
          <w:p w14:paraId="3C28D65A" w14:textId="77777777" w:rsidR="008962AF" w:rsidRDefault="008962AF" w:rsidP="00BC570E">
            <w:pPr>
              <w:pStyle w:val="TAC"/>
              <w:rPr>
                <w:lang w:eastAsia="zh-CN"/>
              </w:rPr>
            </w:pPr>
          </w:p>
        </w:tc>
        <w:tc>
          <w:tcPr>
            <w:tcW w:w="1343" w:type="dxa"/>
            <w:shd w:val="clear" w:color="auto" w:fill="auto"/>
            <w:vAlign w:val="center"/>
          </w:tcPr>
          <w:p w14:paraId="05B41177" w14:textId="77777777" w:rsidR="008962AF" w:rsidRDefault="008962AF" w:rsidP="00BC570E">
            <w:pPr>
              <w:pStyle w:val="TAC"/>
              <w:rPr>
                <w:lang w:eastAsia="zh-CN"/>
              </w:rPr>
            </w:pPr>
          </w:p>
        </w:tc>
      </w:tr>
      <w:tr w:rsidR="008962AF" w14:paraId="0CE90698" w14:textId="77777777" w:rsidTr="00752B82">
        <w:trPr>
          <w:trHeight w:val="214"/>
          <w:jc w:val="center"/>
        </w:trPr>
        <w:tc>
          <w:tcPr>
            <w:tcW w:w="0" w:type="auto"/>
            <w:shd w:val="clear" w:color="auto" w:fill="auto"/>
            <w:vAlign w:val="center"/>
          </w:tcPr>
          <w:p w14:paraId="1951DBED" w14:textId="77777777" w:rsidR="008962AF" w:rsidRDefault="008962AF" w:rsidP="00BC570E">
            <w:pPr>
              <w:pStyle w:val="TAC"/>
              <w:rPr>
                <w:lang w:eastAsia="zh-CN"/>
              </w:rPr>
            </w:pPr>
            <w:r w:rsidRPr="00100540">
              <w:rPr>
                <w:rFonts w:cs="Arial"/>
                <w:sz w:val="16"/>
                <w:szCs w:val="16"/>
              </w:rPr>
              <w:t>11</w:t>
            </w:r>
          </w:p>
        </w:tc>
        <w:tc>
          <w:tcPr>
            <w:tcW w:w="1250" w:type="dxa"/>
            <w:shd w:val="clear" w:color="auto" w:fill="auto"/>
            <w:vAlign w:val="center"/>
          </w:tcPr>
          <w:p w14:paraId="746ED1F6" w14:textId="77777777"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14:paraId="5A79B36A" w14:textId="77777777"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14:paraId="09E4DCD3"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2BF85309" w14:textId="77777777" w:rsidR="008962AF" w:rsidRDefault="008962AF" w:rsidP="00BC570E">
            <w:pPr>
              <w:pStyle w:val="TAC"/>
              <w:rPr>
                <w:lang w:eastAsia="zh-CN"/>
              </w:rPr>
            </w:pPr>
          </w:p>
        </w:tc>
        <w:tc>
          <w:tcPr>
            <w:tcW w:w="1187" w:type="dxa"/>
            <w:shd w:val="clear" w:color="auto" w:fill="auto"/>
            <w:vAlign w:val="center"/>
          </w:tcPr>
          <w:p w14:paraId="70964593" w14:textId="77777777" w:rsidR="008962AF" w:rsidRDefault="008962AF" w:rsidP="00BC570E">
            <w:pPr>
              <w:pStyle w:val="TAC"/>
              <w:rPr>
                <w:lang w:eastAsia="zh-CN"/>
              </w:rPr>
            </w:pPr>
          </w:p>
        </w:tc>
        <w:tc>
          <w:tcPr>
            <w:tcW w:w="1410" w:type="dxa"/>
            <w:shd w:val="clear" w:color="auto" w:fill="auto"/>
            <w:vAlign w:val="center"/>
          </w:tcPr>
          <w:p w14:paraId="4FF81947" w14:textId="77777777" w:rsidR="008962AF" w:rsidRDefault="008962AF" w:rsidP="00BC570E">
            <w:pPr>
              <w:pStyle w:val="TAC"/>
              <w:rPr>
                <w:lang w:eastAsia="zh-CN"/>
              </w:rPr>
            </w:pPr>
          </w:p>
        </w:tc>
        <w:tc>
          <w:tcPr>
            <w:tcW w:w="1343" w:type="dxa"/>
            <w:shd w:val="clear" w:color="auto" w:fill="auto"/>
            <w:vAlign w:val="center"/>
          </w:tcPr>
          <w:p w14:paraId="7BEEA2D0" w14:textId="77777777" w:rsidR="008962AF" w:rsidRDefault="008962AF" w:rsidP="00BC570E">
            <w:pPr>
              <w:pStyle w:val="TAC"/>
              <w:rPr>
                <w:lang w:eastAsia="zh-CN"/>
              </w:rPr>
            </w:pPr>
          </w:p>
        </w:tc>
      </w:tr>
      <w:tr w:rsidR="008962AF" w14:paraId="48EA1A34" w14:textId="77777777" w:rsidTr="00752B82">
        <w:trPr>
          <w:trHeight w:val="214"/>
          <w:jc w:val="center"/>
        </w:trPr>
        <w:tc>
          <w:tcPr>
            <w:tcW w:w="0" w:type="auto"/>
            <w:shd w:val="clear" w:color="auto" w:fill="auto"/>
            <w:vAlign w:val="center"/>
          </w:tcPr>
          <w:p w14:paraId="62AEA09A" w14:textId="77777777" w:rsidR="008962AF" w:rsidRDefault="008962AF" w:rsidP="00BC570E">
            <w:pPr>
              <w:pStyle w:val="TAC"/>
              <w:rPr>
                <w:lang w:eastAsia="zh-CN"/>
              </w:rPr>
            </w:pPr>
            <w:r w:rsidRPr="00100540">
              <w:rPr>
                <w:rFonts w:cs="Arial"/>
                <w:sz w:val="16"/>
                <w:szCs w:val="16"/>
              </w:rPr>
              <w:t>12</w:t>
            </w:r>
          </w:p>
        </w:tc>
        <w:tc>
          <w:tcPr>
            <w:tcW w:w="1250" w:type="dxa"/>
            <w:shd w:val="clear" w:color="auto" w:fill="auto"/>
            <w:vAlign w:val="center"/>
          </w:tcPr>
          <w:p w14:paraId="6054144D" w14:textId="77777777"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14:paraId="149BBE71" w14:textId="77777777"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14:paraId="35E5C12E"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4A30CA2B" w14:textId="77777777" w:rsidR="008962AF" w:rsidRDefault="008962AF" w:rsidP="00BC570E">
            <w:pPr>
              <w:pStyle w:val="TAC"/>
              <w:rPr>
                <w:lang w:eastAsia="zh-CN"/>
              </w:rPr>
            </w:pPr>
          </w:p>
        </w:tc>
        <w:tc>
          <w:tcPr>
            <w:tcW w:w="1187" w:type="dxa"/>
            <w:shd w:val="clear" w:color="auto" w:fill="auto"/>
            <w:vAlign w:val="center"/>
          </w:tcPr>
          <w:p w14:paraId="4CC89FE6" w14:textId="77777777" w:rsidR="008962AF" w:rsidRDefault="008962AF" w:rsidP="00BC570E">
            <w:pPr>
              <w:pStyle w:val="TAC"/>
              <w:rPr>
                <w:lang w:eastAsia="zh-CN"/>
              </w:rPr>
            </w:pPr>
          </w:p>
        </w:tc>
        <w:tc>
          <w:tcPr>
            <w:tcW w:w="1410" w:type="dxa"/>
            <w:shd w:val="clear" w:color="auto" w:fill="auto"/>
            <w:vAlign w:val="center"/>
          </w:tcPr>
          <w:p w14:paraId="47AB10F2" w14:textId="77777777" w:rsidR="008962AF" w:rsidRDefault="008962AF" w:rsidP="00BC570E">
            <w:pPr>
              <w:pStyle w:val="TAC"/>
              <w:rPr>
                <w:lang w:eastAsia="zh-CN"/>
              </w:rPr>
            </w:pPr>
          </w:p>
        </w:tc>
        <w:tc>
          <w:tcPr>
            <w:tcW w:w="1343" w:type="dxa"/>
            <w:shd w:val="clear" w:color="auto" w:fill="auto"/>
            <w:vAlign w:val="center"/>
          </w:tcPr>
          <w:p w14:paraId="08B5FE51" w14:textId="77777777" w:rsidR="008962AF" w:rsidRDefault="008962AF" w:rsidP="00BC570E">
            <w:pPr>
              <w:pStyle w:val="TAC"/>
              <w:rPr>
                <w:lang w:eastAsia="zh-CN"/>
              </w:rPr>
            </w:pPr>
          </w:p>
        </w:tc>
      </w:tr>
      <w:tr w:rsidR="008962AF" w14:paraId="18DBD86F" w14:textId="77777777" w:rsidTr="00752B82">
        <w:trPr>
          <w:trHeight w:val="214"/>
          <w:jc w:val="center"/>
        </w:trPr>
        <w:tc>
          <w:tcPr>
            <w:tcW w:w="0" w:type="auto"/>
            <w:shd w:val="clear" w:color="auto" w:fill="auto"/>
            <w:vAlign w:val="center"/>
          </w:tcPr>
          <w:p w14:paraId="57FC203F" w14:textId="77777777" w:rsidR="008962AF" w:rsidRDefault="008962AF" w:rsidP="00BC570E">
            <w:pPr>
              <w:pStyle w:val="TAC"/>
              <w:rPr>
                <w:lang w:eastAsia="zh-CN"/>
              </w:rPr>
            </w:pPr>
            <w:r w:rsidRPr="00100540">
              <w:rPr>
                <w:rFonts w:cs="Arial"/>
                <w:sz w:val="16"/>
                <w:szCs w:val="16"/>
              </w:rPr>
              <w:t>13</w:t>
            </w:r>
          </w:p>
        </w:tc>
        <w:tc>
          <w:tcPr>
            <w:tcW w:w="1250" w:type="dxa"/>
            <w:shd w:val="clear" w:color="auto" w:fill="auto"/>
            <w:vAlign w:val="center"/>
          </w:tcPr>
          <w:p w14:paraId="7E6DE52D" w14:textId="77777777"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14:paraId="58FDFCD0" w14:textId="77777777"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14:paraId="22D88F02"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68F2F23A" w14:textId="77777777" w:rsidR="008962AF" w:rsidRDefault="008962AF" w:rsidP="00BC570E">
            <w:pPr>
              <w:pStyle w:val="TAC"/>
              <w:rPr>
                <w:lang w:eastAsia="zh-CN"/>
              </w:rPr>
            </w:pPr>
          </w:p>
        </w:tc>
        <w:tc>
          <w:tcPr>
            <w:tcW w:w="1187" w:type="dxa"/>
            <w:shd w:val="clear" w:color="auto" w:fill="auto"/>
            <w:vAlign w:val="center"/>
          </w:tcPr>
          <w:p w14:paraId="4B43853E" w14:textId="77777777" w:rsidR="008962AF" w:rsidRDefault="008962AF" w:rsidP="00BC570E">
            <w:pPr>
              <w:pStyle w:val="TAC"/>
              <w:rPr>
                <w:lang w:eastAsia="zh-CN"/>
              </w:rPr>
            </w:pPr>
          </w:p>
        </w:tc>
        <w:tc>
          <w:tcPr>
            <w:tcW w:w="1410" w:type="dxa"/>
            <w:shd w:val="clear" w:color="auto" w:fill="auto"/>
            <w:vAlign w:val="center"/>
          </w:tcPr>
          <w:p w14:paraId="785B841F" w14:textId="77777777" w:rsidR="008962AF" w:rsidRDefault="008962AF" w:rsidP="00BC570E">
            <w:pPr>
              <w:pStyle w:val="TAC"/>
              <w:rPr>
                <w:lang w:eastAsia="zh-CN"/>
              </w:rPr>
            </w:pPr>
          </w:p>
        </w:tc>
        <w:tc>
          <w:tcPr>
            <w:tcW w:w="1343" w:type="dxa"/>
            <w:shd w:val="clear" w:color="auto" w:fill="auto"/>
            <w:vAlign w:val="center"/>
          </w:tcPr>
          <w:p w14:paraId="69E888FA" w14:textId="77777777" w:rsidR="008962AF" w:rsidRDefault="008962AF" w:rsidP="00BC570E">
            <w:pPr>
              <w:pStyle w:val="TAC"/>
              <w:rPr>
                <w:lang w:eastAsia="zh-CN"/>
              </w:rPr>
            </w:pPr>
          </w:p>
        </w:tc>
      </w:tr>
      <w:tr w:rsidR="008962AF" w14:paraId="3A1980C5" w14:textId="77777777" w:rsidTr="00752B82">
        <w:trPr>
          <w:trHeight w:val="214"/>
          <w:jc w:val="center"/>
        </w:trPr>
        <w:tc>
          <w:tcPr>
            <w:tcW w:w="0" w:type="auto"/>
            <w:shd w:val="clear" w:color="auto" w:fill="auto"/>
            <w:vAlign w:val="center"/>
          </w:tcPr>
          <w:p w14:paraId="450AC63B" w14:textId="77777777" w:rsidR="008962AF" w:rsidRDefault="008962AF" w:rsidP="00BC570E">
            <w:pPr>
              <w:pStyle w:val="TAC"/>
              <w:rPr>
                <w:lang w:eastAsia="zh-CN"/>
              </w:rPr>
            </w:pPr>
            <w:r w:rsidRPr="00100540">
              <w:rPr>
                <w:rFonts w:cs="Arial"/>
                <w:sz w:val="16"/>
                <w:szCs w:val="16"/>
              </w:rPr>
              <w:t>14</w:t>
            </w:r>
          </w:p>
        </w:tc>
        <w:tc>
          <w:tcPr>
            <w:tcW w:w="1250" w:type="dxa"/>
            <w:shd w:val="clear" w:color="auto" w:fill="auto"/>
            <w:vAlign w:val="center"/>
          </w:tcPr>
          <w:p w14:paraId="4963B035" w14:textId="77777777"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14:paraId="106BB4E1" w14:textId="77777777"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14:paraId="0F06C421"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119ED5CC" w14:textId="77777777" w:rsidR="008962AF" w:rsidRDefault="008962AF" w:rsidP="00BC570E">
            <w:pPr>
              <w:pStyle w:val="TAC"/>
              <w:rPr>
                <w:lang w:eastAsia="zh-CN"/>
              </w:rPr>
            </w:pPr>
          </w:p>
        </w:tc>
        <w:tc>
          <w:tcPr>
            <w:tcW w:w="1187" w:type="dxa"/>
            <w:shd w:val="clear" w:color="auto" w:fill="auto"/>
            <w:vAlign w:val="center"/>
          </w:tcPr>
          <w:p w14:paraId="157CA23E" w14:textId="77777777" w:rsidR="008962AF" w:rsidRDefault="008962AF" w:rsidP="00BC570E">
            <w:pPr>
              <w:pStyle w:val="TAC"/>
              <w:rPr>
                <w:lang w:eastAsia="zh-CN"/>
              </w:rPr>
            </w:pPr>
          </w:p>
        </w:tc>
        <w:tc>
          <w:tcPr>
            <w:tcW w:w="1410" w:type="dxa"/>
            <w:shd w:val="clear" w:color="auto" w:fill="auto"/>
            <w:vAlign w:val="center"/>
          </w:tcPr>
          <w:p w14:paraId="6968E1AA" w14:textId="77777777" w:rsidR="008962AF" w:rsidRDefault="008962AF" w:rsidP="00BC570E">
            <w:pPr>
              <w:pStyle w:val="TAC"/>
              <w:rPr>
                <w:lang w:eastAsia="zh-CN"/>
              </w:rPr>
            </w:pPr>
          </w:p>
        </w:tc>
        <w:tc>
          <w:tcPr>
            <w:tcW w:w="1343" w:type="dxa"/>
            <w:shd w:val="clear" w:color="auto" w:fill="auto"/>
            <w:vAlign w:val="center"/>
          </w:tcPr>
          <w:p w14:paraId="77A618FC" w14:textId="77777777" w:rsidR="008962AF" w:rsidRDefault="008962AF" w:rsidP="00BC570E">
            <w:pPr>
              <w:pStyle w:val="TAC"/>
              <w:rPr>
                <w:lang w:eastAsia="zh-CN"/>
              </w:rPr>
            </w:pPr>
          </w:p>
        </w:tc>
      </w:tr>
      <w:tr w:rsidR="008962AF" w14:paraId="18B39130" w14:textId="77777777" w:rsidTr="00752B82">
        <w:trPr>
          <w:trHeight w:val="214"/>
          <w:jc w:val="center"/>
        </w:trPr>
        <w:tc>
          <w:tcPr>
            <w:tcW w:w="0" w:type="auto"/>
            <w:shd w:val="clear" w:color="auto" w:fill="auto"/>
            <w:vAlign w:val="center"/>
          </w:tcPr>
          <w:p w14:paraId="7F6DDDE7" w14:textId="77777777" w:rsidR="008962AF" w:rsidRDefault="008962AF" w:rsidP="00BC570E">
            <w:pPr>
              <w:pStyle w:val="TAC"/>
              <w:rPr>
                <w:lang w:eastAsia="zh-CN"/>
              </w:rPr>
            </w:pPr>
            <w:r w:rsidRPr="00100540">
              <w:rPr>
                <w:rFonts w:cs="Arial"/>
                <w:sz w:val="16"/>
                <w:szCs w:val="16"/>
              </w:rPr>
              <w:t>15</w:t>
            </w:r>
          </w:p>
        </w:tc>
        <w:tc>
          <w:tcPr>
            <w:tcW w:w="1250" w:type="dxa"/>
            <w:shd w:val="clear" w:color="auto" w:fill="auto"/>
            <w:vAlign w:val="center"/>
          </w:tcPr>
          <w:p w14:paraId="34E6ED0A" w14:textId="77777777"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14:paraId="1A2077DF" w14:textId="77777777" w:rsidR="008962AF" w:rsidRDefault="008962AF" w:rsidP="00BC570E">
            <w:pPr>
              <w:pStyle w:val="TAC"/>
              <w:rPr>
                <w:lang w:eastAsia="zh-CN"/>
              </w:rPr>
            </w:pPr>
            <w:r w:rsidRPr="00100540">
              <w:rPr>
                <w:rFonts w:cs="Arial"/>
                <w:sz w:val="16"/>
                <w:szCs w:val="16"/>
              </w:rPr>
              <w:t>4</w:t>
            </w:r>
          </w:p>
        </w:tc>
        <w:tc>
          <w:tcPr>
            <w:tcW w:w="1123" w:type="dxa"/>
            <w:shd w:val="clear" w:color="auto" w:fill="auto"/>
            <w:vAlign w:val="center"/>
          </w:tcPr>
          <w:p w14:paraId="6AA35451"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16E68B02" w14:textId="77777777" w:rsidR="008962AF" w:rsidRDefault="008962AF" w:rsidP="00BC570E">
            <w:pPr>
              <w:pStyle w:val="TAC"/>
              <w:rPr>
                <w:lang w:eastAsia="zh-CN"/>
              </w:rPr>
            </w:pPr>
          </w:p>
        </w:tc>
        <w:tc>
          <w:tcPr>
            <w:tcW w:w="1187" w:type="dxa"/>
            <w:shd w:val="clear" w:color="auto" w:fill="auto"/>
            <w:vAlign w:val="center"/>
          </w:tcPr>
          <w:p w14:paraId="256F8E91" w14:textId="77777777" w:rsidR="008962AF" w:rsidRDefault="008962AF" w:rsidP="00BC570E">
            <w:pPr>
              <w:pStyle w:val="TAC"/>
              <w:rPr>
                <w:lang w:eastAsia="zh-CN"/>
              </w:rPr>
            </w:pPr>
          </w:p>
        </w:tc>
        <w:tc>
          <w:tcPr>
            <w:tcW w:w="1410" w:type="dxa"/>
            <w:shd w:val="clear" w:color="auto" w:fill="auto"/>
            <w:vAlign w:val="center"/>
          </w:tcPr>
          <w:p w14:paraId="43BD050D" w14:textId="77777777" w:rsidR="008962AF" w:rsidRDefault="008962AF" w:rsidP="00BC570E">
            <w:pPr>
              <w:pStyle w:val="TAC"/>
              <w:rPr>
                <w:lang w:eastAsia="zh-CN"/>
              </w:rPr>
            </w:pPr>
          </w:p>
        </w:tc>
        <w:tc>
          <w:tcPr>
            <w:tcW w:w="1343" w:type="dxa"/>
            <w:shd w:val="clear" w:color="auto" w:fill="auto"/>
            <w:vAlign w:val="center"/>
          </w:tcPr>
          <w:p w14:paraId="45779C4A" w14:textId="77777777" w:rsidR="008962AF" w:rsidRDefault="008962AF" w:rsidP="00BC570E">
            <w:pPr>
              <w:pStyle w:val="TAC"/>
              <w:rPr>
                <w:lang w:eastAsia="zh-CN"/>
              </w:rPr>
            </w:pPr>
          </w:p>
        </w:tc>
      </w:tr>
      <w:tr w:rsidR="008962AF" w14:paraId="40F5A0D1" w14:textId="77777777" w:rsidTr="00752B82">
        <w:trPr>
          <w:trHeight w:val="214"/>
          <w:jc w:val="center"/>
        </w:trPr>
        <w:tc>
          <w:tcPr>
            <w:tcW w:w="0" w:type="auto"/>
            <w:shd w:val="clear" w:color="auto" w:fill="auto"/>
            <w:vAlign w:val="center"/>
          </w:tcPr>
          <w:p w14:paraId="3BD58ACC" w14:textId="77777777" w:rsidR="008962AF" w:rsidRDefault="008962AF" w:rsidP="00BC570E">
            <w:pPr>
              <w:pStyle w:val="TAC"/>
              <w:rPr>
                <w:lang w:eastAsia="zh-CN"/>
              </w:rPr>
            </w:pPr>
            <w:r w:rsidRPr="00100540">
              <w:rPr>
                <w:rFonts w:cs="Arial"/>
                <w:sz w:val="16"/>
                <w:szCs w:val="16"/>
              </w:rPr>
              <w:t>16</w:t>
            </w:r>
          </w:p>
        </w:tc>
        <w:tc>
          <w:tcPr>
            <w:tcW w:w="1250" w:type="dxa"/>
            <w:shd w:val="clear" w:color="auto" w:fill="auto"/>
            <w:vAlign w:val="center"/>
          </w:tcPr>
          <w:p w14:paraId="0A3A7BF8" w14:textId="77777777"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14:paraId="00B293FE" w14:textId="77777777" w:rsidR="008962AF" w:rsidRDefault="008962AF" w:rsidP="00BC570E">
            <w:pPr>
              <w:pStyle w:val="TAC"/>
              <w:rPr>
                <w:lang w:eastAsia="zh-CN"/>
              </w:rPr>
            </w:pPr>
            <w:r w:rsidRPr="00100540">
              <w:rPr>
                <w:rFonts w:cs="Arial"/>
                <w:sz w:val="16"/>
                <w:szCs w:val="16"/>
              </w:rPr>
              <w:t>5</w:t>
            </w:r>
          </w:p>
        </w:tc>
        <w:tc>
          <w:tcPr>
            <w:tcW w:w="1123" w:type="dxa"/>
            <w:shd w:val="clear" w:color="auto" w:fill="auto"/>
            <w:vAlign w:val="center"/>
          </w:tcPr>
          <w:p w14:paraId="5DE421E8"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13F5A8B0" w14:textId="77777777" w:rsidR="008962AF" w:rsidRDefault="008962AF" w:rsidP="00BC570E">
            <w:pPr>
              <w:pStyle w:val="TAC"/>
              <w:rPr>
                <w:lang w:eastAsia="zh-CN"/>
              </w:rPr>
            </w:pPr>
          </w:p>
        </w:tc>
        <w:tc>
          <w:tcPr>
            <w:tcW w:w="1187" w:type="dxa"/>
            <w:shd w:val="clear" w:color="auto" w:fill="auto"/>
            <w:vAlign w:val="center"/>
          </w:tcPr>
          <w:p w14:paraId="525519FD" w14:textId="77777777" w:rsidR="008962AF" w:rsidRDefault="008962AF" w:rsidP="00BC570E">
            <w:pPr>
              <w:pStyle w:val="TAC"/>
              <w:rPr>
                <w:lang w:eastAsia="zh-CN"/>
              </w:rPr>
            </w:pPr>
          </w:p>
        </w:tc>
        <w:tc>
          <w:tcPr>
            <w:tcW w:w="1410" w:type="dxa"/>
            <w:shd w:val="clear" w:color="auto" w:fill="auto"/>
            <w:vAlign w:val="center"/>
          </w:tcPr>
          <w:p w14:paraId="25D2E5A4" w14:textId="77777777" w:rsidR="008962AF" w:rsidRDefault="008962AF" w:rsidP="00BC570E">
            <w:pPr>
              <w:pStyle w:val="TAC"/>
              <w:rPr>
                <w:lang w:eastAsia="zh-CN"/>
              </w:rPr>
            </w:pPr>
          </w:p>
        </w:tc>
        <w:tc>
          <w:tcPr>
            <w:tcW w:w="1343" w:type="dxa"/>
            <w:shd w:val="clear" w:color="auto" w:fill="auto"/>
            <w:vAlign w:val="center"/>
          </w:tcPr>
          <w:p w14:paraId="26C0792E" w14:textId="77777777" w:rsidR="008962AF" w:rsidRDefault="008962AF" w:rsidP="00BC570E">
            <w:pPr>
              <w:pStyle w:val="TAC"/>
              <w:rPr>
                <w:lang w:eastAsia="zh-CN"/>
              </w:rPr>
            </w:pPr>
          </w:p>
        </w:tc>
      </w:tr>
      <w:tr w:rsidR="008962AF" w14:paraId="13C93152" w14:textId="77777777" w:rsidTr="00752B82">
        <w:trPr>
          <w:trHeight w:val="214"/>
          <w:jc w:val="center"/>
        </w:trPr>
        <w:tc>
          <w:tcPr>
            <w:tcW w:w="0" w:type="auto"/>
            <w:shd w:val="clear" w:color="auto" w:fill="auto"/>
            <w:vAlign w:val="center"/>
          </w:tcPr>
          <w:p w14:paraId="2A275A3A" w14:textId="77777777" w:rsidR="008962AF" w:rsidRDefault="008962AF" w:rsidP="00BC570E">
            <w:pPr>
              <w:pStyle w:val="TAC"/>
              <w:rPr>
                <w:lang w:eastAsia="zh-CN"/>
              </w:rPr>
            </w:pPr>
            <w:r w:rsidRPr="00100540">
              <w:rPr>
                <w:rFonts w:cs="Arial"/>
                <w:sz w:val="16"/>
                <w:szCs w:val="16"/>
              </w:rPr>
              <w:t>17</w:t>
            </w:r>
          </w:p>
        </w:tc>
        <w:tc>
          <w:tcPr>
            <w:tcW w:w="1250" w:type="dxa"/>
            <w:shd w:val="clear" w:color="auto" w:fill="auto"/>
            <w:vAlign w:val="center"/>
          </w:tcPr>
          <w:p w14:paraId="42BD36EA" w14:textId="77777777"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14:paraId="6FF092A9" w14:textId="77777777" w:rsidR="008962AF" w:rsidRDefault="008962AF" w:rsidP="00BC570E">
            <w:pPr>
              <w:pStyle w:val="TAC"/>
              <w:rPr>
                <w:lang w:eastAsia="zh-CN"/>
              </w:rPr>
            </w:pPr>
            <w:r w:rsidRPr="00100540">
              <w:rPr>
                <w:rFonts w:cs="Arial"/>
                <w:sz w:val="16"/>
                <w:szCs w:val="16"/>
              </w:rPr>
              <w:t>0,1</w:t>
            </w:r>
          </w:p>
        </w:tc>
        <w:tc>
          <w:tcPr>
            <w:tcW w:w="1123" w:type="dxa"/>
            <w:shd w:val="clear" w:color="auto" w:fill="auto"/>
            <w:vAlign w:val="center"/>
          </w:tcPr>
          <w:p w14:paraId="7B374D8F"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13A76402" w14:textId="77777777" w:rsidR="008962AF" w:rsidRDefault="008962AF" w:rsidP="00BC570E">
            <w:pPr>
              <w:pStyle w:val="TAC"/>
              <w:rPr>
                <w:lang w:eastAsia="zh-CN"/>
              </w:rPr>
            </w:pPr>
          </w:p>
        </w:tc>
        <w:tc>
          <w:tcPr>
            <w:tcW w:w="1187" w:type="dxa"/>
            <w:shd w:val="clear" w:color="auto" w:fill="auto"/>
            <w:vAlign w:val="center"/>
          </w:tcPr>
          <w:p w14:paraId="17B45A59" w14:textId="77777777" w:rsidR="008962AF" w:rsidRDefault="008962AF" w:rsidP="00BC570E">
            <w:pPr>
              <w:pStyle w:val="TAC"/>
              <w:rPr>
                <w:lang w:eastAsia="zh-CN"/>
              </w:rPr>
            </w:pPr>
          </w:p>
        </w:tc>
        <w:tc>
          <w:tcPr>
            <w:tcW w:w="1410" w:type="dxa"/>
            <w:shd w:val="clear" w:color="auto" w:fill="auto"/>
            <w:vAlign w:val="center"/>
          </w:tcPr>
          <w:p w14:paraId="7CFAD5F4" w14:textId="77777777" w:rsidR="008962AF" w:rsidRDefault="008962AF" w:rsidP="00BC570E">
            <w:pPr>
              <w:pStyle w:val="TAC"/>
              <w:rPr>
                <w:lang w:eastAsia="zh-CN"/>
              </w:rPr>
            </w:pPr>
          </w:p>
        </w:tc>
        <w:tc>
          <w:tcPr>
            <w:tcW w:w="1343" w:type="dxa"/>
            <w:shd w:val="clear" w:color="auto" w:fill="auto"/>
            <w:vAlign w:val="center"/>
          </w:tcPr>
          <w:p w14:paraId="3DEEF8BD" w14:textId="77777777" w:rsidR="008962AF" w:rsidRDefault="008962AF" w:rsidP="00BC570E">
            <w:pPr>
              <w:pStyle w:val="TAC"/>
              <w:rPr>
                <w:lang w:eastAsia="zh-CN"/>
              </w:rPr>
            </w:pPr>
          </w:p>
        </w:tc>
      </w:tr>
      <w:tr w:rsidR="008962AF" w14:paraId="545CEDE0" w14:textId="77777777" w:rsidTr="00752B82">
        <w:trPr>
          <w:trHeight w:val="214"/>
          <w:jc w:val="center"/>
        </w:trPr>
        <w:tc>
          <w:tcPr>
            <w:tcW w:w="0" w:type="auto"/>
            <w:shd w:val="clear" w:color="auto" w:fill="auto"/>
            <w:vAlign w:val="center"/>
          </w:tcPr>
          <w:p w14:paraId="2875D548" w14:textId="77777777" w:rsidR="008962AF" w:rsidRDefault="008962AF" w:rsidP="00BC570E">
            <w:pPr>
              <w:pStyle w:val="TAC"/>
              <w:rPr>
                <w:lang w:eastAsia="zh-CN"/>
              </w:rPr>
            </w:pPr>
            <w:r w:rsidRPr="00100540">
              <w:rPr>
                <w:rFonts w:cs="Arial"/>
                <w:sz w:val="16"/>
                <w:szCs w:val="16"/>
              </w:rPr>
              <w:t>18</w:t>
            </w:r>
          </w:p>
        </w:tc>
        <w:tc>
          <w:tcPr>
            <w:tcW w:w="1250" w:type="dxa"/>
            <w:shd w:val="clear" w:color="auto" w:fill="auto"/>
            <w:vAlign w:val="center"/>
          </w:tcPr>
          <w:p w14:paraId="4B83F15D" w14:textId="77777777"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14:paraId="1FCF5E32" w14:textId="77777777" w:rsidR="008962AF" w:rsidRDefault="008962AF" w:rsidP="00BC570E">
            <w:pPr>
              <w:pStyle w:val="TAC"/>
              <w:rPr>
                <w:lang w:eastAsia="zh-CN"/>
              </w:rPr>
            </w:pPr>
            <w:r w:rsidRPr="00100540">
              <w:rPr>
                <w:rFonts w:cs="Arial"/>
                <w:sz w:val="16"/>
                <w:szCs w:val="16"/>
              </w:rPr>
              <w:t>2,3</w:t>
            </w:r>
          </w:p>
        </w:tc>
        <w:tc>
          <w:tcPr>
            <w:tcW w:w="1123" w:type="dxa"/>
            <w:shd w:val="clear" w:color="auto" w:fill="auto"/>
            <w:vAlign w:val="center"/>
          </w:tcPr>
          <w:p w14:paraId="715D5CBB"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25BB7775" w14:textId="77777777" w:rsidR="008962AF" w:rsidRDefault="008962AF" w:rsidP="00BC570E">
            <w:pPr>
              <w:pStyle w:val="TAC"/>
              <w:rPr>
                <w:lang w:eastAsia="zh-CN"/>
              </w:rPr>
            </w:pPr>
          </w:p>
        </w:tc>
        <w:tc>
          <w:tcPr>
            <w:tcW w:w="1187" w:type="dxa"/>
            <w:shd w:val="clear" w:color="auto" w:fill="auto"/>
            <w:vAlign w:val="center"/>
          </w:tcPr>
          <w:p w14:paraId="23E2915B" w14:textId="77777777" w:rsidR="008962AF" w:rsidRDefault="008962AF" w:rsidP="00BC570E">
            <w:pPr>
              <w:pStyle w:val="TAC"/>
              <w:rPr>
                <w:lang w:eastAsia="zh-CN"/>
              </w:rPr>
            </w:pPr>
          </w:p>
        </w:tc>
        <w:tc>
          <w:tcPr>
            <w:tcW w:w="1410" w:type="dxa"/>
            <w:shd w:val="clear" w:color="auto" w:fill="auto"/>
            <w:vAlign w:val="center"/>
          </w:tcPr>
          <w:p w14:paraId="45EF1F55" w14:textId="77777777" w:rsidR="008962AF" w:rsidRDefault="008962AF" w:rsidP="00BC570E">
            <w:pPr>
              <w:pStyle w:val="TAC"/>
              <w:rPr>
                <w:lang w:eastAsia="zh-CN"/>
              </w:rPr>
            </w:pPr>
          </w:p>
        </w:tc>
        <w:tc>
          <w:tcPr>
            <w:tcW w:w="1343" w:type="dxa"/>
            <w:shd w:val="clear" w:color="auto" w:fill="auto"/>
            <w:vAlign w:val="center"/>
          </w:tcPr>
          <w:p w14:paraId="0191E077" w14:textId="77777777" w:rsidR="008962AF" w:rsidRDefault="008962AF" w:rsidP="00BC570E">
            <w:pPr>
              <w:pStyle w:val="TAC"/>
              <w:rPr>
                <w:lang w:eastAsia="zh-CN"/>
              </w:rPr>
            </w:pPr>
          </w:p>
        </w:tc>
      </w:tr>
      <w:tr w:rsidR="008962AF" w14:paraId="64CAE317" w14:textId="77777777" w:rsidTr="00752B82">
        <w:trPr>
          <w:trHeight w:val="214"/>
          <w:jc w:val="center"/>
        </w:trPr>
        <w:tc>
          <w:tcPr>
            <w:tcW w:w="0" w:type="auto"/>
            <w:shd w:val="clear" w:color="auto" w:fill="auto"/>
            <w:vAlign w:val="center"/>
          </w:tcPr>
          <w:p w14:paraId="0C1E9082" w14:textId="77777777" w:rsidR="008962AF" w:rsidRDefault="008962AF" w:rsidP="00BC570E">
            <w:pPr>
              <w:pStyle w:val="TAC"/>
              <w:rPr>
                <w:lang w:eastAsia="zh-CN"/>
              </w:rPr>
            </w:pPr>
            <w:r w:rsidRPr="00100540">
              <w:rPr>
                <w:rFonts w:cs="Arial"/>
                <w:sz w:val="16"/>
                <w:szCs w:val="16"/>
              </w:rPr>
              <w:t>19</w:t>
            </w:r>
          </w:p>
        </w:tc>
        <w:tc>
          <w:tcPr>
            <w:tcW w:w="1250" w:type="dxa"/>
            <w:shd w:val="clear" w:color="auto" w:fill="auto"/>
            <w:vAlign w:val="center"/>
          </w:tcPr>
          <w:p w14:paraId="0B9A79E9" w14:textId="77777777"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14:paraId="40439957" w14:textId="77777777" w:rsidR="008962AF" w:rsidRDefault="008962AF" w:rsidP="00BC570E">
            <w:pPr>
              <w:pStyle w:val="TAC"/>
              <w:rPr>
                <w:lang w:eastAsia="zh-CN"/>
              </w:rPr>
            </w:pPr>
            <w:r w:rsidRPr="00100540">
              <w:rPr>
                <w:rFonts w:cs="Arial"/>
                <w:sz w:val="16"/>
                <w:szCs w:val="16"/>
              </w:rPr>
              <w:t>4,5</w:t>
            </w:r>
          </w:p>
        </w:tc>
        <w:tc>
          <w:tcPr>
            <w:tcW w:w="1123" w:type="dxa"/>
            <w:shd w:val="clear" w:color="auto" w:fill="auto"/>
            <w:vAlign w:val="center"/>
          </w:tcPr>
          <w:p w14:paraId="7C5E7332"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4E764823" w14:textId="77777777" w:rsidR="008962AF" w:rsidRDefault="008962AF" w:rsidP="00BC570E">
            <w:pPr>
              <w:pStyle w:val="TAC"/>
              <w:rPr>
                <w:lang w:eastAsia="zh-CN"/>
              </w:rPr>
            </w:pPr>
          </w:p>
        </w:tc>
        <w:tc>
          <w:tcPr>
            <w:tcW w:w="1187" w:type="dxa"/>
            <w:shd w:val="clear" w:color="auto" w:fill="auto"/>
            <w:vAlign w:val="center"/>
          </w:tcPr>
          <w:p w14:paraId="2ABA5409" w14:textId="77777777" w:rsidR="008962AF" w:rsidRDefault="008962AF" w:rsidP="00BC570E">
            <w:pPr>
              <w:pStyle w:val="TAC"/>
              <w:rPr>
                <w:lang w:eastAsia="zh-CN"/>
              </w:rPr>
            </w:pPr>
          </w:p>
        </w:tc>
        <w:tc>
          <w:tcPr>
            <w:tcW w:w="1410" w:type="dxa"/>
            <w:shd w:val="clear" w:color="auto" w:fill="auto"/>
            <w:vAlign w:val="center"/>
          </w:tcPr>
          <w:p w14:paraId="4936B7A2" w14:textId="77777777" w:rsidR="008962AF" w:rsidRDefault="008962AF" w:rsidP="00BC570E">
            <w:pPr>
              <w:pStyle w:val="TAC"/>
              <w:rPr>
                <w:lang w:eastAsia="zh-CN"/>
              </w:rPr>
            </w:pPr>
          </w:p>
        </w:tc>
        <w:tc>
          <w:tcPr>
            <w:tcW w:w="1343" w:type="dxa"/>
            <w:shd w:val="clear" w:color="auto" w:fill="auto"/>
            <w:vAlign w:val="center"/>
          </w:tcPr>
          <w:p w14:paraId="532F9DF0" w14:textId="77777777" w:rsidR="008962AF" w:rsidRDefault="008962AF" w:rsidP="00BC570E">
            <w:pPr>
              <w:pStyle w:val="TAC"/>
              <w:rPr>
                <w:lang w:eastAsia="zh-CN"/>
              </w:rPr>
            </w:pPr>
          </w:p>
        </w:tc>
      </w:tr>
      <w:tr w:rsidR="008962AF" w14:paraId="3C0F979E" w14:textId="77777777" w:rsidTr="00752B82">
        <w:trPr>
          <w:trHeight w:val="214"/>
          <w:jc w:val="center"/>
        </w:trPr>
        <w:tc>
          <w:tcPr>
            <w:tcW w:w="0" w:type="auto"/>
            <w:shd w:val="clear" w:color="auto" w:fill="auto"/>
            <w:vAlign w:val="center"/>
          </w:tcPr>
          <w:p w14:paraId="5676E091" w14:textId="77777777" w:rsidR="008962AF" w:rsidRDefault="008962AF" w:rsidP="00BC570E">
            <w:pPr>
              <w:pStyle w:val="TAC"/>
              <w:rPr>
                <w:lang w:eastAsia="zh-CN"/>
              </w:rPr>
            </w:pPr>
            <w:r w:rsidRPr="00100540">
              <w:rPr>
                <w:rFonts w:cs="Arial"/>
                <w:sz w:val="16"/>
                <w:szCs w:val="16"/>
              </w:rPr>
              <w:t>20</w:t>
            </w:r>
          </w:p>
        </w:tc>
        <w:tc>
          <w:tcPr>
            <w:tcW w:w="1250" w:type="dxa"/>
            <w:shd w:val="clear" w:color="auto" w:fill="auto"/>
            <w:vAlign w:val="center"/>
          </w:tcPr>
          <w:p w14:paraId="2991F424" w14:textId="77777777"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14:paraId="5F4FDE45" w14:textId="77777777"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14:paraId="160EEB10"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555C912A" w14:textId="77777777" w:rsidR="008962AF" w:rsidRDefault="008962AF" w:rsidP="00BC570E">
            <w:pPr>
              <w:pStyle w:val="TAC"/>
              <w:rPr>
                <w:lang w:eastAsia="zh-CN"/>
              </w:rPr>
            </w:pPr>
          </w:p>
        </w:tc>
        <w:tc>
          <w:tcPr>
            <w:tcW w:w="1187" w:type="dxa"/>
            <w:shd w:val="clear" w:color="auto" w:fill="auto"/>
            <w:vAlign w:val="center"/>
          </w:tcPr>
          <w:p w14:paraId="5B39D59E" w14:textId="77777777" w:rsidR="008962AF" w:rsidRDefault="008962AF" w:rsidP="00BC570E">
            <w:pPr>
              <w:pStyle w:val="TAC"/>
              <w:rPr>
                <w:lang w:eastAsia="zh-CN"/>
              </w:rPr>
            </w:pPr>
          </w:p>
        </w:tc>
        <w:tc>
          <w:tcPr>
            <w:tcW w:w="1410" w:type="dxa"/>
            <w:shd w:val="clear" w:color="auto" w:fill="auto"/>
            <w:vAlign w:val="center"/>
          </w:tcPr>
          <w:p w14:paraId="54C4F4AD" w14:textId="77777777" w:rsidR="008962AF" w:rsidRDefault="008962AF" w:rsidP="00BC570E">
            <w:pPr>
              <w:pStyle w:val="TAC"/>
              <w:rPr>
                <w:lang w:eastAsia="zh-CN"/>
              </w:rPr>
            </w:pPr>
          </w:p>
        </w:tc>
        <w:tc>
          <w:tcPr>
            <w:tcW w:w="1343" w:type="dxa"/>
            <w:shd w:val="clear" w:color="auto" w:fill="auto"/>
            <w:vAlign w:val="center"/>
          </w:tcPr>
          <w:p w14:paraId="22EB685E" w14:textId="77777777" w:rsidR="008962AF" w:rsidRDefault="008962AF" w:rsidP="00BC570E">
            <w:pPr>
              <w:pStyle w:val="TAC"/>
              <w:rPr>
                <w:lang w:eastAsia="zh-CN"/>
              </w:rPr>
            </w:pPr>
          </w:p>
        </w:tc>
      </w:tr>
      <w:tr w:rsidR="008962AF" w14:paraId="4D30526B" w14:textId="77777777" w:rsidTr="00752B82">
        <w:trPr>
          <w:trHeight w:val="214"/>
          <w:jc w:val="center"/>
        </w:trPr>
        <w:tc>
          <w:tcPr>
            <w:tcW w:w="0" w:type="auto"/>
            <w:shd w:val="clear" w:color="auto" w:fill="auto"/>
            <w:vAlign w:val="center"/>
          </w:tcPr>
          <w:p w14:paraId="3D386E74" w14:textId="77777777" w:rsidR="008962AF" w:rsidRDefault="008962AF" w:rsidP="00BC570E">
            <w:pPr>
              <w:pStyle w:val="TAC"/>
              <w:rPr>
                <w:lang w:eastAsia="zh-CN"/>
              </w:rPr>
            </w:pPr>
            <w:r w:rsidRPr="00100540">
              <w:rPr>
                <w:rFonts w:cs="Arial"/>
                <w:sz w:val="16"/>
                <w:szCs w:val="16"/>
              </w:rPr>
              <w:t>21</w:t>
            </w:r>
          </w:p>
        </w:tc>
        <w:tc>
          <w:tcPr>
            <w:tcW w:w="1250" w:type="dxa"/>
            <w:shd w:val="clear" w:color="auto" w:fill="auto"/>
            <w:vAlign w:val="center"/>
          </w:tcPr>
          <w:p w14:paraId="38F21AC1" w14:textId="77777777"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14:paraId="3AF923F2" w14:textId="77777777" w:rsidR="008962AF" w:rsidRDefault="008962AF" w:rsidP="00BC570E">
            <w:pPr>
              <w:pStyle w:val="TAC"/>
              <w:rPr>
                <w:lang w:eastAsia="zh-CN"/>
              </w:rPr>
            </w:pPr>
            <w:r w:rsidRPr="00100540">
              <w:rPr>
                <w:rFonts w:cs="Arial"/>
                <w:sz w:val="16"/>
                <w:szCs w:val="16"/>
              </w:rPr>
              <w:t>3-5</w:t>
            </w:r>
          </w:p>
        </w:tc>
        <w:tc>
          <w:tcPr>
            <w:tcW w:w="1123" w:type="dxa"/>
            <w:shd w:val="clear" w:color="auto" w:fill="auto"/>
            <w:vAlign w:val="center"/>
          </w:tcPr>
          <w:p w14:paraId="02E4DFD9"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216C2EA6" w14:textId="77777777" w:rsidR="008962AF" w:rsidRDefault="008962AF" w:rsidP="00BC570E">
            <w:pPr>
              <w:pStyle w:val="TAC"/>
              <w:rPr>
                <w:lang w:eastAsia="zh-CN"/>
              </w:rPr>
            </w:pPr>
          </w:p>
        </w:tc>
        <w:tc>
          <w:tcPr>
            <w:tcW w:w="1187" w:type="dxa"/>
            <w:shd w:val="clear" w:color="auto" w:fill="auto"/>
            <w:vAlign w:val="center"/>
          </w:tcPr>
          <w:p w14:paraId="4E464D3B" w14:textId="77777777" w:rsidR="008962AF" w:rsidRDefault="008962AF" w:rsidP="00BC570E">
            <w:pPr>
              <w:pStyle w:val="TAC"/>
              <w:rPr>
                <w:lang w:eastAsia="zh-CN"/>
              </w:rPr>
            </w:pPr>
          </w:p>
        </w:tc>
        <w:tc>
          <w:tcPr>
            <w:tcW w:w="1410" w:type="dxa"/>
            <w:shd w:val="clear" w:color="auto" w:fill="auto"/>
            <w:vAlign w:val="center"/>
          </w:tcPr>
          <w:p w14:paraId="7A0DA061" w14:textId="77777777" w:rsidR="008962AF" w:rsidRDefault="008962AF" w:rsidP="00BC570E">
            <w:pPr>
              <w:pStyle w:val="TAC"/>
              <w:rPr>
                <w:lang w:eastAsia="zh-CN"/>
              </w:rPr>
            </w:pPr>
          </w:p>
        </w:tc>
        <w:tc>
          <w:tcPr>
            <w:tcW w:w="1343" w:type="dxa"/>
            <w:shd w:val="clear" w:color="auto" w:fill="auto"/>
            <w:vAlign w:val="center"/>
          </w:tcPr>
          <w:p w14:paraId="77CEA22B" w14:textId="77777777" w:rsidR="008962AF" w:rsidRDefault="008962AF" w:rsidP="00BC570E">
            <w:pPr>
              <w:pStyle w:val="TAC"/>
              <w:rPr>
                <w:lang w:eastAsia="zh-CN"/>
              </w:rPr>
            </w:pPr>
          </w:p>
        </w:tc>
      </w:tr>
      <w:tr w:rsidR="008962AF" w14:paraId="12F4D257" w14:textId="77777777" w:rsidTr="00752B82">
        <w:trPr>
          <w:trHeight w:val="214"/>
          <w:jc w:val="center"/>
        </w:trPr>
        <w:tc>
          <w:tcPr>
            <w:tcW w:w="0" w:type="auto"/>
            <w:shd w:val="clear" w:color="auto" w:fill="auto"/>
            <w:vAlign w:val="center"/>
          </w:tcPr>
          <w:p w14:paraId="51D6A405" w14:textId="77777777" w:rsidR="008962AF" w:rsidRDefault="008962AF" w:rsidP="00BC570E">
            <w:pPr>
              <w:pStyle w:val="TAC"/>
              <w:rPr>
                <w:lang w:eastAsia="zh-CN"/>
              </w:rPr>
            </w:pPr>
            <w:r w:rsidRPr="00100540">
              <w:rPr>
                <w:rFonts w:cs="Arial"/>
                <w:sz w:val="16"/>
                <w:szCs w:val="16"/>
              </w:rPr>
              <w:t>22</w:t>
            </w:r>
          </w:p>
        </w:tc>
        <w:tc>
          <w:tcPr>
            <w:tcW w:w="1250" w:type="dxa"/>
            <w:shd w:val="clear" w:color="auto" w:fill="auto"/>
            <w:vAlign w:val="center"/>
          </w:tcPr>
          <w:p w14:paraId="325F22CB" w14:textId="77777777"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14:paraId="06C68A76" w14:textId="77777777" w:rsidR="008962AF" w:rsidRDefault="008962AF" w:rsidP="00BC570E">
            <w:pPr>
              <w:pStyle w:val="TAC"/>
              <w:rPr>
                <w:lang w:eastAsia="zh-CN"/>
              </w:rPr>
            </w:pPr>
            <w:r w:rsidRPr="00100540">
              <w:rPr>
                <w:rFonts w:cs="Arial"/>
                <w:sz w:val="16"/>
                <w:szCs w:val="16"/>
              </w:rPr>
              <w:t>0-3</w:t>
            </w:r>
          </w:p>
        </w:tc>
        <w:tc>
          <w:tcPr>
            <w:tcW w:w="1123" w:type="dxa"/>
            <w:shd w:val="clear" w:color="auto" w:fill="auto"/>
            <w:vAlign w:val="center"/>
          </w:tcPr>
          <w:p w14:paraId="09BA73A3"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50F2F27B" w14:textId="77777777" w:rsidR="008962AF" w:rsidRDefault="008962AF" w:rsidP="00BC570E">
            <w:pPr>
              <w:pStyle w:val="TAC"/>
              <w:rPr>
                <w:lang w:eastAsia="zh-CN"/>
              </w:rPr>
            </w:pPr>
          </w:p>
        </w:tc>
        <w:tc>
          <w:tcPr>
            <w:tcW w:w="1187" w:type="dxa"/>
            <w:shd w:val="clear" w:color="auto" w:fill="auto"/>
            <w:vAlign w:val="center"/>
          </w:tcPr>
          <w:p w14:paraId="134D305A" w14:textId="77777777" w:rsidR="008962AF" w:rsidRDefault="008962AF" w:rsidP="00BC570E">
            <w:pPr>
              <w:pStyle w:val="TAC"/>
              <w:rPr>
                <w:lang w:eastAsia="zh-CN"/>
              </w:rPr>
            </w:pPr>
          </w:p>
        </w:tc>
        <w:tc>
          <w:tcPr>
            <w:tcW w:w="1410" w:type="dxa"/>
            <w:shd w:val="clear" w:color="auto" w:fill="auto"/>
            <w:vAlign w:val="center"/>
          </w:tcPr>
          <w:p w14:paraId="1344B41B" w14:textId="77777777" w:rsidR="008962AF" w:rsidRDefault="008962AF" w:rsidP="00BC570E">
            <w:pPr>
              <w:pStyle w:val="TAC"/>
              <w:rPr>
                <w:lang w:eastAsia="zh-CN"/>
              </w:rPr>
            </w:pPr>
          </w:p>
        </w:tc>
        <w:tc>
          <w:tcPr>
            <w:tcW w:w="1343" w:type="dxa"/>
            <w:shd w:val="clear" w:color="auto" w:fill="auto"/>
            <w:vAlign w:val="center"/>
          </w:tcPr>
          <w:p w14:paraId="4DBE2741" w14:textId="77777777" w:rsidR="008962AF" w:rsidRDefault="008962AF" w:rsidP="00BC570E">
            <w:pPr>
              <w:pStyle w:val="TAC"/>
              <w:rPr>
                <w:lang w:eastAsia="zh-CN"/>
              </w:rPr>
            </w:pPr>
          </w:p>
        </w:tc>
      </w:tr>
      <w:tr w:rsidR="008962AF" w14:paraId="01B01C83" w14:textId="77777777" w:rsidTr="00752B82">
        <w:trPr>
          <w:trHeight w:val="214"/>
          <w:jc w:val="center"/>
        </w:trPr>
        <w:tc>
          <w:tcPr>
            <w:tcW w:w="0" w:type="auto"/>
            <w:shd w:val="clear" w:color="auto" w:fill="auto"/>
            <w:vAlign w:val="center"/>
          </w:tcPr>
          <w:p w14:paraId="55361265" w14:textId="77777777" w:rsidR="008962AF" w:rsidRDefault="008962AF" w:rsidP="00BC570E">
            <w:pPr>
              <w:pStyle w:val="TAC"/>
              <w:rPr>
                <w:lang w:eastAsia="zh-CN"/>
              </w:rPr>
            </w:pPr>
            <w:r w:rsidRPr="00100540">
              <w:rPr>
                <w:rFonts w:cs="Arial"/>
                <w:sz w:val="16"/>
                <w:szCs w:val="16"/>
              </w:rPr>
              <w:t>23</w:t>
            </w:r>
          </w:p>
        </w:tc>
        <w:tc>
          <w:tcPr>
            <w:tcW w:w="1250" w:type="dxa"/>
            <w:shd w:val="clear" w:color="auto" w:fill="auto"/>
            <w:vAlign w:val="center"/>
          </w:tcPr>
          <w:p w14:paraId="166C8EC7" w14:textId="77777777"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14:paraId="5DAE12DA" w14:textId="77777777"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14:paraId="7A1615A0" w14:textId="77777777"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14:paraId="3C489290" w14:textId="77777777" w:rsidR="008962AF" w:rsidRDefault="008962AF" w:rsidP="00BC570E">
            <w:pPr>
              <w:pStyle w:val="TAC"/>
              <w:rPr>
                <w:lang w:eastAsia="zh-CN"/>
              </w:rPr>
            </w:pPr>
          </w:p>
        </w:tc>
        <w:tc>
          <w:tcPr>
            <w:tcW w:w="1187" w:type="dxa"/>
            <w:shd w:val="clear" w:color="auto" w:fill="auto"/>
            <w:vAlign w:val="center"/>
          </w:tcPr>
          <w:p w14:paraId="472B6678" w14:textId="77777777" w:rsidR="008962AF" w:rsidRDefault="008962AF" w:rsidP="00BC570E">
            <w:pPr>
              <w:pStyle w:val="TAC"/>
              <w:rPr>
                <w:lang w:eastAsia="zh-CN"/>
              </w:rPr>
            </w:pPr>
          </w:p>
        </w:tc>
        <w:tc>
          <w:tcPr>
            <w:tcW w:w="1410" w:type="dxa"/>
            <w:shd w:val="clear" w:color="auto" w:fill="auto"/>
            <w:vAlign w:val="center"/>
          </w:tcPr>
          <w:p w14:paraId="6706E05C" w14:textId="77777777" w:rsidR="008962AF" w:rsidRDefault="008962AF" w:rsidP="00BC570E">
            <w:pPr>
              <w:pStyle w:val="TAC"/>
              <w:rPr>
                <w:lang w:eastAsia="zh-CN"/>
              </w:rPr>
            </w:pPr>
          </w:p>
        </w:tc>
        <w:tc>
          <w:tcPr>
            <w:tcW w:w="1343" w:type="dxa"/>
            <w:shd w:val="clear" w:color="auto" w:fill="auto"/>
            <w:vAlign w:val="center"/>
          </w:tcPr>
          <w:p w14:paraId="0DDA104D" w14:textId="77777777" w:rsidR="008962AF" w:rsidRDefault="008962AF" w:rsidP="00BC570E">
            <w:pPr>
              <w:pStyle w:val="TAC"/>
              <w:rPr>
                <w:lang w:eastAsia="zh-CN"/>
              </w:rPr>
            </w:pPr>
          </w:p>
        </w:tc>
      </w:tr>
      <w:tr w:rsidR="008962AF" w14:paraId="4CB21D54" w14:textId="77777777" w:rsidTr="00752B82">
        <w:trPr>
          <w:trHeight w:val="214"/>
          <w:jc w:val="center"/>
        </w:trPr>
        <w:tc>
          <w:tcPr>
            <w:tcW w:w="0" w:type="auto"/>
            <w:shd w:val="clear" w:color="auto" w:fill="auto"/>
            <w:vAlign w:val="center"/>
          </w:tcPr>
          <w:p w14:paraId="5C428C74" w14:textId="77777777" w:rsidR="008962AF" w:rsidRDefault="008962AF" w:rsidP="00BC570E">
            <w:pPr>
              <w:pStyle w:val="TAC"/>
              <w:rPr>
                <w:lang w:eastAsia="zh-CN"/>
              </w:rPr>
            </w:pPr>
            <w:r w:rsidRPr="00100540">
              <w:rPr>
                <w:rFonts w:cs="Arial"/>
                <w:sz w:val="16"/>
                <w:szCs w:val="16"/>
              </w:rPr>
              <w:t>24</w:t>
            </w:r>
          </w:p>
        </w:tc>
        <w:tc>
          <w:tcPr>
            <w:tcW w:w="1250" w:type="dxa"/>
            <w:shd w:val="clear" w:color="auto" w:fill="auto"/>
            <w:vAlign w:val="center"/>
          </w:tcPr>
          <w:p w14:paraId="00132732" w14:textId="77777777"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14:paraId="79D3669A" w14:textId="77777777"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14:paraId="3E14200D" w14:textId="77777777"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14:paraId="251E6ED0" w14:textId="77777777" w:rsidR="008962AF" w:rsidRDefault="008962AF" w:rsidP="00BC570E">
            <w:pPr>
              <w:pStyle w:val="TAC"/>
              <w:rPr>
                <w:lang w:eastAsia="zh-CN"/>
              </w:rPr>
            </w:pPr>
          </w:p>
        </w:tc>
        <w:tc>
          <w:tcPr>
            <w:tcW w:w="1187" w:type="dxa"/>
            <w:shd w:val="clear" w:color="auto" w:fill="auto"/>
            <w:vAlign w:val="center"/>
          </w:tcPr>
          <w:p w14:paraId="1B8DDE1B" w14:textId="77777777" w:rsidR="008962AF" w:rsidRDefault="008962AF" w:rsidP="00BC570E">
            <w:pPr>
              <w:pStyle w:val="TAC"/>
              <w:rPr>
                <w:lang w:eastAsia="zh-CN"/>
              </w:rPr>
            </w:pPr>
          </w:p>
        </w:tc>
        <w:tc>
          <w:tcPr>
            <w:tcW w:w="1410" w:type="dxa"/>
            <w:shd w:val="clear" w:color="auto" w:fill="auto"/>
            <w:vAlign w:val="center"/>
          </w:tcPr>
          <w:p w14:paraId="2C8E82A8" w14:textId="77777777" w:rsidR="008962AF" w:rsidRDefault="008962AF" w:rsidP="00BC570E">
            <w:pPr>
              <w:pStyle w:val="TAC"/>
              <w:rPr>
                <w:lang w:eastAsia="zh-CN"/>
              </w:rPr>
            </w:pPr>
          </w:p>
        </w:tc>
        <w:tc>
          <w:tcPr>
            <w:tcW w:w="1343" w:type="dxa"/>
            <w:shd w:val="clear" w:color="auto" w:fill="auto"/>
            <w:vAlign w:val="center"/>
          </w:tcPr>
          <w:p w14:paraId="7237407E" w14:textId="77777777" w:rsidR="008962AF" w:rsidRDefault="008962AF" w:rsidP="00BC570E">
            <w:pPr>
              <w:pStyle w:val="TAC"/>
              <w:rPr>
                <w:lang w:eastAsia="zh-CN"/>
              </w:rPr>
            </w:pPr>
          </w:p>
        </w:tc>
      </w:tr>
      <w:tr w:rsidR="008962AF" w14:paraId="6CF10C58" w14:textId="77777777" w:rsidTr="00752B82">
        <w:trPr>
          <w:trHeight w:val="214"/>
          <w:jc w:val="center"/>
        </w:trPr>
        <w:tc>
          <w:tcPr>
            <w:tcW w:w="0" w:type="auto"/>
            <w:shd w:val="clear" w:color="auto" w:fill="auto"/>
            <w:vAlign w:val="center"/>
          </w:tcPr>
          <w:p w14:paraId="681C0D95" w14:textId="77777777" w:rsidR="008962AF" w:rsidRDefault="008962AF" w:rsidP="00BC570E">
            <w:pPr>
              <w:pStyle w:val="TAC"/>
              <w:rPr>
                <w:lang w:eastAsia="zh-CN"/>
              </w:rPr>
            </w:pPr>
            <w:r w:rsidRPr="00100540">
              <w:rPr>
                <w:rFonts w:cs="Arial"/>
                <w:sz w:val="16"/>
                <w:szCs w:val="16"/>
              </w:rPr>
              <w:t>25</w:t>
            </w:r>
          </w:p>
        </w:tc>
        <w:tc>
          <w:tcPr>
            <w:tcW w:w="1250" w:type="dxa"/>
            <w:shd w:val="clear" w:color="auto" w:fill="auto"/>
            <w:vAlign w:val="center"/>
          </w:tcPr>
          <w:p w14:paraId="174206D1" w14:textId="77777777"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14:paraId="5B0C32CD" w14:textId="77777777"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14:paraId="7E05C91F" w14:textId="77777777"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14:paraId="3F01A49F" w14:textId="77777777" w:rsidR="008962AF" w:rsidRDefault="008962AF" w:rsidP="00BC570E">
            <w:pPr>
              <w:pStyle w:val="TAC"/>
              <w:rPr>
                <w:lang w:eastAsia="zh-CN"/>
              </w:rPr>
            </w:pPr>
          </w:p>
        </w:tc>
        <w:tc>
          <w:tcPr>
            <w:tcW w:w="1187" w:type="dxa"/>
            <w:shd w:val="clear" w:color="auto" w:fill="auto"/>
            <w:vAlign w:val="center"/>
          </w:tcPr>
          <w:p w14:paraId="3D153311" w14:textId="77777777" w:rsidR="008962AF" w:rsidRDefault="008962AF" w:rsidP="00BC570E">
            <w:pPr>
              <w:pStyle w:val="TAC"/>
              <w:rPr>
                <w:lang w:eastAsia="zh-CN"/>
              </w:rPr>
            </w:pPr>
          </w:p>
        </w:tc>
        <w:tc>
          <w:tcPr>
            <w:tcW w:w="1410" w:type="dxa"/>
            <w:shd w:val="clear" w:color="auto" w:fill="auto"/>
            <w:vAlign w:val="center"/>
          </w:tcPr>
          <w:p w14:paraId="7154DBB4" w14:textId="77777777" w:rsidR="008962AF" w:rsidRDefault="008962AF" w:rsidP="00BC570E">
            <w:pPr>
              <w:pStyle w:val="TAC"/>
              <w:rPr>
                <w:lang w:eastAsia="zh-CN"/>
              </w:rPr>
            </w:pPr>
          </w:p>
        </w:tc>
        <w:tc>
          <w:tcPr>
            <w:tcW w:w="1343" w:type="dxa"/>
            <w:shd w:val="clear" w:color="auto" w:fill="auto"/>
            <w:vAlign w:val="center"/>
          </w:tcPr>
          <w:p w14:paraId="5F7D81FF" w14:textId="77777777" w:rsidR="008962AF" w:rsidRDefault="008962AF" w:rsidP="00BC570E">
            <w:pPr>
              <w:pStyle w:val="TAC"/>
              <w:rPr>
                <w:lang w:eastAsia="zh-CN"/>
              </w:rPr>
            </w:pPr>
          </w:p>
        </w:tc>
      </w:tr>
      <w:tr w:rsidR="008962AF" w14:paraId="3E260E27" w14:textId="77777777" w:rsidTr="00752B82">
        <w:trPr>
          <w:trHeight w:val="214"/>
          <w:jc w:val="center"/>
        </w:trPr>
        <w:tc>
          <w:tcPr>
            <w:tcW w:w="0" w:type="auto"/>
            <w:shd w:val="clear" w:color="auto" w:fill="auto"/>
            <w:vAlign w:val="center"/>
          </w:tcPr>
          <w:p w14:paraId="76737DB5" w14:textId="77777777" w:rsidR="008962AF" w:rsidRDefault="008962AF" w:rsidP="00BC570E">
            <w:pPr>
              <w:pStyle w:val="TAC"/>
              <w:rPr>
                <w:lang w:eastAsia="zh-CN"/>
              </w:rPr>
            </w:pPr>
            <w:r w:rsidRPr="00100540">
              <w:rPr>
                <w:rFonts w:cs="Arial"/>
                <w:sz w:val="16"/>
                <w:szCs w:val="16"/>
              </w:rPr>
              <w:t>26</w:t>
            </w:r>
          </w:p>
        </w:tc>
        <w:tc>
          <w:tcPr>
            <w:tcW w:w="1250" w:type="dxa"/>
            <w:shd w:val="clear" w:color="auto" w:fill="auto"/>
            <w:vAlign w:val="center"/>
          </w:tcPr>
          <w:p w14:paraId="47AA7EC4" w14:textId="77777777"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14:paraId="72CE0256" w14:textId="77777777"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14:paraId="643C94FA" w14:textId="77777777"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14:paraId="032C1EDB" w14:textId="77777777" w:rsidR="008962AF" w:rsidRDefault="008962AF" w:rsidP="00BC570E">
            <w:pPr>
              <w:pStyle w:val="TAC"/>
              <w:rPr>
                <w:lang w:eastAsia="zh-CN"/>
              </w:rPr>
            </w:pPr>
          </w:p>
        </w:tc>
        <w:tc>
          <w:tcPr>
            <w:tcW w:w="1187" w:type="dxa"/>
            <w:shd w:val="clear" w:color="auto" w:fill="auto"/>
            <w:vAlign w:val="center"/>
          </w:tcPr>
          <w:p w14:paraId="4EA8577A" w14:textId="77777777" w:rsidR="008962AF" w:rsidRDefault="008962AF" w:rsidP="00BC570E">
            <w:pPr>
              <w:pStyle w:val="TAC"/>
              <w:rPr>
                <w:lang w:eastAsia="zh-CN"/>
              </w:rPr>
            </w:pPr>
          </w:p>
        </w:tc>
        <w:tc>
          <w:tcPr>
            <w:tcW w:w="1410" w:type="dxa"/>
            <w:shd w:val="clear" w:color="auto" w:fill="auto"/>
            <w:vAlign w:val="center"/>
          </w:tcPr>
          <w:p w14:paraId="2B30CBB3" w14:textId="77777777" w:rsidR="008962AF" w:rsidRDefault="008962AF" w:rsidP="00BC570E">
            <w:pPr>
              <w:pStyle w:val="TAC"/>
              <w:rPr>
                <w:lang w:eastAsia="zh-CN"/>
              </w:rPr>
            </w:pPr>
          </w:p>
        </w:tc>
        <w:tc>
          <w:tcPr>
            <w:tcW w:w="1343" w:type="dxa"/>
            <w:shd w:val="clear" w:color="auto" w:fill="auto"/>
            <w:vAlign w:val="center"/>
          </w:tcPr>
          <w:p w14:paraId="0A035D7C" w14:textId="77777777" w:rsidR="008962AF" w:rsidRDefault="008962AF" w:rsidP="00BC570E">
            <w:pPr>
              <w:pStyle w:val="TAC"/>
              <w:rPr>
                <w:lang w:eastAsia="zh-CN"/>
              </w:rPr>
            </w:pPr>
          </w:p>
        </w:tc>
      </w:tr>
      <w:tr w:rsidR="008962AF" w14:paraId="1C001053" w14:textId="77777777" w:rsidTr="00752B82">
        <w:trPr>
          <w:trHeight w:val="214"/>
          <w:jc w:val="center"/>
        </w:trPr>
        <w:tc>
          <w:tcPr>
            <w:tcW w:w="0" w:type="auto"/>
            <w:shd w:val="clear" w:color="auto" w:fill="auto"/>
            <w:vAlign w:val="center"/>
          </w:tcPr>
          <w:p w14:paraId="54F9B92C" w14:textId="77777777" w:rsidR="008962AF" w:rsidRDefault="008962AF" w:rsidP="00BC570E">
            <w:pPr>
              <w:pStyle w:val="TAC"/>
              <w:rPr>
                <w:lang w:eastAsia="zh-CN"/>
              </w:rPr>
            </w:pPr>
            <w:r w:rsidRPr="00100540">
              <w:rPr>
                <w:rFonts w:cs="Arial"/>
                <w:sz w:val="16"/>
                <w:szCs w:val="16"/>
              </w:rPr>
              <w:t>27</w:t>
            </w:r>
          </w:p>
        </w:tc>
        <w:tc>
          <w:tcPr>
            <w:tcW w:w="1250" w:type="dxa"/>
            <w:shd w:val="clear" w:color="auto" w:fill="auto"/>
            <w:vAlign w:val="center"/>
          </w:tcPr>
          <w:p w14:paraId="0B41A002" w14:textId="77777777"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14:paraId="6FA42A17" w14:textId="77777777"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14:paraId="07EFAB7F" w14:textId="77777777"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14:paraId="1092D36C" w14:textId="77777777" w:rsidR="008962AF" w:rsidRDefault="008962AF" w:rsidP="00BC570E">
            <w:pPr>
              <w:pStyle w:val="TAC"/>
              <w:rPr>
                <w:lang w:eastAsia="zh-CN"/>
              </w:rPr>
            </w:pPr>
          </w:p>
        </w:tc>
        <w:tc>
          <w:tcPr>
            <w:tcW w:w="1187" w:type="dxa"/>
            <w:shd w:val="clear" w:color="auto" w:fill="auto"/>
            <w:vAlign w:val="center"/>
          </w:tcPr>
          <w:p w14:paraId="6BC5971F" w14:textId="77777777" w:rsidR="008962AF" w:rsidRDefault="008962AF" w:rsidP="00BC570E">
            <w:pPr>
              <w:pStyle w:val="TAC"/>
              <w:rPr>
                <w:lang w:eastAsia="zh-CN"/>
              </w:rPr>
            </w:pPr>
          </w:p>
        </w:tc>
        <w:tc>
          <w:tcPr>
            <w:tcW w:w="1410" w:type="dxa"/>
            <w:shd w:val="clear" w:color="auto" w:fill="auto"/>
            <w:vAlign w:val="center"/>
          </w:tcPr>
          <w:p w14:paraId="164365A4" w14:textId="77777777" w:rsidR="008962AF" w:rsidRDefault="008962AF" w:rsidP="00BC570E">
            <w:pPr>
              <w:pStyle w:val="TAC"/>
              <w:rPr>
                <w:lang w:eastAsia="zh-CN"/>
              </w:rPr>
            </w:pPr>
          </w:p>
        </w:tc>
        <w:tc>
          <w:tcPr>
            <w:tcW w:w="1343" w:type="dxa"/>
            <w:shd w:val="clear" w:color="auto" w:fill="auto"/>
            <w:vAlign w:val="center"/>
          </w:tcPr>
          <w:p w14:paraId="329F1547" w14:textId="77777777" w:rsidR="008962AF" w:rsidRDefault="008962AF" w:rsidP="00BC570E">
            <w:pPr>
              <w:pStyle w:val="TAC"/>
              <w:rPr>
                <w:lang w:eastAsia="zh-CN"/>
              </w:rPr>
            </w:pPr>
          </w:p>
        </w:tc>
      </w:tr>
      <w:tr w:rsidR="008962AF" w14:paraId="0B223B41" w14:textId="77777777" w:rsidTr="00752B82">
        <w:trPr>
          <w:trHeight w:val="214"/>
          <w:jc w:val="center"/>
        </w:trPr>
        <w:tc>
          <w:tcPr>
            <w:tcW w:w="0" w:type="auto"/>
            <w:shd w:val="clear" w:color="auto" w:fill="auto"/>
            <w:vAlign w:val="center"/>
          </w:tcPr>
          <w:p w14:paraId="497EF739" w14:textId="77777777" w:rsidR="008962AF" w:rsidRDefault="008962AF" w:rsidP="00BC570E">
            <w:pPr>
              <w:pStyle w:val="TAC"/>
              <w:rPr>
                <w:lang w:eastAsia="zh-CN"/>
              </w:rPr>
            </w:pPr>
            <w:r w:rsidRPr="00100540">
              <w:rPr>
                <w:rFonts w:cs="Arial"/>
                <w:sz w:val="16"/>
                <w:szCs w:val="16"/>
              </w:rPr>
              <w:t>28</w:t>
            </w:r>
          </w:p>
        </w:tc>
        <w:tc>
          <w:tcPr>
            <w:tcW w:w="1250" w:type="dxa"/>
            <w:shd w:val="clear" w:color="auto" w:fill="auto"/>
            <w:vAlign w:val="center"/>
          </w:tcPr>
          <w:p w14:paraId="26DF32F4" w14:textId="77777777"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14:paraId="5BB28E09" w14:textId="77777777" w:rsidR="008962AF" w:rsidRDefault="008962AF" w:rsidP="00BC570E">
            <w:pPr>
              <w:pStyle w:val="TAC"/>
              <w:rPr>
                <w:lang w:eastAsia="zh-CN"/>
              </w:rPr>
            </w:pPr>
            <w:r w:rsidRPr="00100540">
              <w:rPr>
                <w:rFonts w:cs="Arial"/>
                <w:sz w:val="16"/>
                <w:szCs w:val="16"/>
              </w:rPr>
              <w:t>4</w:t>
            </w:r>
          </w:p>
        </w:tc>
        <w:tc>
          <w:tcPr>
            <w:tcW w:w="1123" w:type="dxa"/>
            <w:shd w:val="clear" w:color="auto" w:fill="auto"/>
            <w:vAlign w:val="center"/>
          </w:tcPr>
          <w:p w14:paraId="6BFFCF7A" w14:textId="77777777"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14:paraId="4FC75DDA" w14:textId="77777777" w:rsidR="008962AF" w:rsidRDefault="008962AF" w:rsidP="00BC570E">
            <w:pPr>
              <w:pStyle w:val="TAC"/>
              <w:rPr>
                <w:lang w:eastAsia="zh-CN"/>
              </w:rPr>
            </w:pPr>
          </w:p>
        </w:tc>
        <w:tc>
          <w:tcPr>
            <w:tcW w:w="1187" w:type="dxa"/>
            <w:shd w:val="clear" w:color="auto" w:fill="auto"/>
            <w:vAlign w:val="center"/>
          </w:tcPr>
          <w:p w14:paraId="2E6848A4" w14:textId="77777777" w:rsidR="008962AF" w:rsidRDefault="008962AF" w:rsidP="00BC570E">
            <w:pPr>
              <w:pStyle w:val="TAC"/>
              <w:rPr>
                <w:lang w:eastAsia="zh-CN"/>
              </w:rPr>
            </w:pPr>
          </w:p>
        </w:tc>
        <w:tc>
          <w:tcPr>
            <w:tcW w:w="1410" w:type="dxa"/>
            <w:shd w:val="clear" w:color="auto" w:fill="auto"/>
            <w:vAlign w:val="center"/>
          </w:tcPr>
          <w:p w14:paraId="71B78A40" w14:textId="77777777" w:rsidR="008962AF" w:rsidRDefault="008962AF" w:rsidP="00BC570E">
            <w:pPr>
              <w:pStyle w:val="TAC"/>
              <w:rPr>
                <w:lang w:eastAsia="zh-CN"/>
              </w:rPr>
            </w:pPr>
          </w:p>
        </w:tc>
        <w:tc>
          <w:tcPr>
            <w:tcW w:w="1343" w:type="dxa"/>
            <w:shd w:val="clear" w:color="auto" w:fill="auto"/>
            <w:vAlign w:val="center"/>
          </w:tcPr>
          <w:p w14:paraId="293FAED0" w14:textId="77777777" w:rsidR="008962AF" w:rsidRDefault="008962AF" w:rsidP="00BC570E">
            <w:pPr>
              <w:pStyle w:val="TAC"/>
              <w:rPr>
                <w:lang w:eastAsia="zh-CN"/>
              </w:rPr>
            </w:pPr>
          </w:p>
        </w:tc>
      </w:tr>
      <w:tr w:rsidR="008962AF" w14:paraId="330FE518" w14:textId="77777777" w:rsidTr="00752B82">
        <w:trPr>
          <w:trHeight w:val="214"/>
          <w:jc w:val="center"/>
        </w:trPr>
        <w:tc>
          <w:tcPr>
            <w:tcW w:w="0" w:type="auto"/>
            <w:shd w:val="clear" w:color="auto" w:fill="auto"/>
            <w:vAlign w:val="center"/>
          </w:tcPr>
          <w:p w14:paraId="3B47F059" w14:textId="77777777" w:rsidR="008962AF" w:rsidRDefault="008962AF" w:rsidP="00BC570E">
            <w:pPr>
              <w:pStyle w:val="TAC"/>
              <w:rPr>
                <w:lang w:eastAsia="zh-CN"/>
              </w:rPr>
            </w:pPr>
            <w:r w:rsidRPr="00100540">
              <w:rPr>
                <w:rFonts w:cs="Arial"/>
                <w:sz w:val="16"/>
                <w:szCs w:val="16"/>
              </w:rPr>
              <w:t>29</w:t>
            </w:r>
          </w:p>
        </w:tc>
        <w:tc>
          <w:tcPr>
            <w:tcW w:w="1250" w:type="dxa"/>
            <w:shd w:val="clear" w:color="auto" w:fill="auto"/>
            <w:vAlign w:val="center"/>
          </w:tcPr>
          <w:p w14:paraId="51DC67F6" w14:textId="77777777"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14:paraId="0F8D3C36" w14:textId="77777777" w:rsidR="008962AF" w:rsidRDefault="008962AF" w:rsidP="00BC570E">
            <w:pPr>
              <w:pStyle w:val="TAC"/>
              <w:rPr>
                <w:lang w:eastAsia="zh-CN"/>
              </w:rPr>
            </w:pPr>
            <w:r w:rsidRPr="00100540">
              <w:rPr>
                <w:rFonts w:cs="Arial"/>
                <w:sz w:val="16"/>
                <w:szCs w:val="16"/>
              </w:rPr>
              <w:t>5</w:t>
            </w:r>
          </w:p>
        </w:tc>
        <w:tc>
          <w:tcPr>
            <w:tcW w:w="1123" w:type="dxa"/>
            <w:shd w:val="clear" w:color="auto" w:fill="auto"/>
            <w:vAlign w:val="center"/>
          </w:tcPr>
          <w:p w14:paraId="384B900D" w14:textId="77777777"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14:paraId="45E2118C" w14:textId="77777777" w:rsidR="008962AF" w:rsidRDefault="008962AF" w:rsidP="00BC570E">
            <w:pPr>
              <w:pStyle w:val="TAC"/>
              <w:rPr>
                <w:lang w:eastAsia="zh-CN"/>
              </w:rPr>
            </w:pPr>
          </w:p>
        </w:tc>
        <w:tc>
          <w:tcPr>
            <w:tcW w:w="1187" w:type="dxa"/>
            <w:shd w:val="clear" w:color="auto" w:fill="auto"/>
            <w:vAlign w:val="center"/>
          </w:tcPr>
          <w:p w14:paraId="0CC80500" w14:textId="77777777" w:rsidR="008962AF" w:rsidRDefault="008962AF" w:rsidP="00BC570E">
            <w:pPr>
              <w:pStyle w:val="TAC"/>
              <w:rPr>
                <w:lang w:eastAsia="zh-CN"/>
              </w:rPr>
            </w:pPr>
          </w:p>
        </w:tc>
        <w:tc>
          <w:tcPr>
            <w:tcW w:w="1410" w:type="dxa"/>
            <w:shd w:val="clear" w:color="auto" w:fill="auto"/>
            <w:vAlign w:val="center"/>
          </w:tcPr>
          <w:p w14:paraId="70747C02" w14:textId="77777777" w:rsidR="008962AF" w:rsidRDefault="008962AF" w:rsidP="00BC570E">
            <w:pPr>
              <w:pStyle w:val="TAC"/>
              <w:rPr>
                <w:lang w:eastAsia="zh-CN"/>
              </w:rPr>
            </w:pPr>
          </w:p>
        </w:tc>
        <w:tc>
          <w:tcPr>
            <w:tcW w:w="1343" w:type="dxa"/>
            <w:shd w:val="clear" w:color="auto" w:fill="auto"/>
            <w:vAlign w:val="center"/>
          </w:tcPr>
          <w:p w14:paraId="3FC63C9B" w14:textId="77777777" w:rsidR="008962AF" w:rsidRDefault="008962AF" w:rsidP="00BC570E">
            <w:pPr>
              <w:pStyle w:val="TAC"/>
              <w:rPr>
                <w:lang w:eastAsia="zh-CN"/>
              </w:rPr>
            </w:pPr>
          </w:p>
        </w:tc>
      </w:tr>
      <w:tr w:rsidR="008962AF" w14:paraId="6B0878A5" w14:textId="77777777" w:rsidTr="00752B82">
        <w:trPr>
          <w:trHeight w:val="214"/>
          <w:jc w:val="center"/>
        </w:trPr>
        <w:tc>
          <w:tcPr>
            <w:tcW w:w="0" w:type="auto"/>
            <w:shd w:val="clear" w:color="auto" w:fill="auto"/>
            <w:vAlign w:val="center"/>
          </w:tcPr>
          <w:p w14:paraId="03D49AF2" w14:textId="77777777" w:rsidR="008962AF" w:rsidRDefault="008962AF" w:rsidP="00BC570E">
            <w:pPr>
              <w:pStyle w:val="TAC"/>
              <w:rPr>
                <w:lang w:eastAsia="zh-CN"/>
              </w:rPr>
            </w:pPr>
            <w:r w:rsidRPr="00100540">
              <w:rPr>
                <w:rFonts w:cs="Arial"/>
                <w:sz w:val="16"/>
                <w:szCs w:val="16"/>
              </w:rPr>
              <w:t>30</w:t>
            </w:r>
          </w:p>
        </w:tc>
        <w:tc>
          <w:tcPr>
            <w:tcW w:w="1250" w:type="dxa"/>
            <w:shd w:val="clear" w:color="auto" w:fill="auto"/>
            <w:vAlign w:val="center"/>
          </w:tcPr>
          <w:p w14:paraId="0E48E57F" w14:textId="77777777"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14:paraId="1D98F9BA" w14:textId="77777777" w:rsidR="008962AF" w:rsidRDefault="008962AF" w:rsidP="00BC570E">
            <w:pPr>
              <w:pStyle w:val="TAC"/>
              <w:rPr>
                <w:lang w:eastAsia="zh-CN"/>
              </w:rPr>
            </w:pPr>
            <w:r w:rsidRPr="00100540">
              <w:rPr>
                <w:rFonts w:cs="Arial"/>
                <w:sz w:val="16"/>
                <w:szCs w:val="16"/>
              </w:rPr>
              <w:t>6</w:t>
            </w:r>
          </w:p>
        </w:tc>
        <w:tc>
          <w:tcPr>
            <w:tcW w:w="1123" w:type="dxa"/>
            <w:shd w:val="clear" w:color="auto" w:fill="auto"/>
            <w:vAlign w:val="center"/>
          </w:tcPr>
          <w:p w14:paraId="10B11E14" w14:textId="77777777"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14:paraId="75DBA002" w14:textId="77777777" w:rsidR="008962AF" w:rsidRDefault="008962AF" w:rsidP="00BC570E">
            <w:pPr>
              <w:pStyle w:val="TAC"/>
              <w:rPr>
                <w:lang w:eastAsia="zh-CN"/>
              </w:rPr>
            </w:pPr>
          </w:p>
        </w:tc>
        <w:tc>
          <w:tcPr>
            <w:tcW w:w="1187" w:type="dxa"/>
            <w:shd w:val="clear" w:color="auto" w:fill="auto"/>
            <w:vAlign w:val="center"/>
          </w:tcPr>
          <w:p w14:paraId="05965628" w14:textId="77777777" w:rsidR="008962AF" w:rsidRDefault="008962AF" w:rsidP="00BC570E">
            <w:pPr>
              <w:pStyle w:val="TAC"/>
              <w:rPr>
                <w:lang w:eastAsia="zh-CN"/>
              </w:rPr>
            </w:pPr>
          </w:p>
        </w:tc>
        <w:tc>
          <w:tcPr>
            <w:tcW w:w="1410" w:type="dxa"/>
            <w:shd w:val="clear" w:color="auto" w:fill="auto"/>
            <w:vAlign w:val="center"/>
          </w:tcPr>
          <w:p w14:paraId="7373DF85" w14:textId="77777777" w:rsidR="008962AF" w:rsidRDefault="008962AF" w:rsidP="00BC570E">
            <w:pPr>
              <w:pStyle w:val="TAC"/>
              <w:rPr>
                <w:lang w:eastAsia="zh-CN"/>
              </w:rPr>
            </w:pPr>
          </w:p>
        </w:tc>
        <w:tc>
          <w:tcPr>
            <w:tcW w:w="1343" w:type="dxa"/>
            <w:shd w:val="clear" w:color="auto" w:fill="auto"/>
            <w:vAlign w:val="center"/>
          </w:tcPr>
          <w:p w14:paraId="3F52EADA" w14:textId="77777777" w:rsidR="008962AF" w:rsidRDefault="008962AF" w:rsidP="00BC570E">
            <w:pPr>
              <w:pStyle w:val="TAC"/>
              <w:rPr>
                <w:lang w:eastAsia="zh-CN"/>
              </w:rPr>
            </w:pPr>
          </w:p>
        </w:tc>
      </w:tr>
      <w:tr w:rsidR="008962AF" w14:paraId="4B5112EF" w14:textId="77777777" w:rsidTr="00752B82">
        <w:trPr>
          <w:trHeight w:val="214"/>
          <w:jc w:val="center"/>
        </w:trPr>
        <w:tc>
          <w:tcPr>
            <w:tcW w:w="0" w:type="auto"/>
            <w:shd w:val="clear" w:color="auto" w:fill="auto"/>
            <w:vAlign w:val="center"/>
          </w:tcPr>
          <w:p w14:paraId="3F094EC6" w14:textId="77777777" w:rsidR="008962AF" w:rsidRDefault="008962AF" w:rsidP="00BC570E">
            <w:pPr>
              <w:pStyle w:val="TAC"/>
              <w:rPr>
                <w:lang w:eastAsia="zh-CN"/>
              </w:rPr>
            </w:pPr>
            <w:r w:rsidRPr="00100540">
              <w:rPr>
                <w:rFonts w:cs="Arial"/>
                <w:sz w:val="16"/>
                <w:szCs w:val="16"/>
              </w:rPr>
              <w:t>31</w:t>
            </w:r>
          </w:p>
        </w:tc>
        <w:tc>
          <w:tcPr>
            <w:tcW w:w="1250" w:type="dxa"/>
            <w:shd w:val="clear" w:color="auto" w:fill="auto"/>
            <w:vAlign w:val="center"/>
          </w:tcPr>
          <w:p w14:paraId="631FCD15" w14:textId="77777777"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14:paraId="560B7F96" w14:textId="77777777" w:rsidR="008962AF" w:rsidRDefault="008962AF" w:rsidP="00BC570E">
            <w:pPr>
              <w:pStyle w:val="TAC"/>
              <w:rPr>
                <w:lang w:eastAsia="zh-CN"/>
              </w:rPr>
            </w:pPr>
            <w:r w:rsidRPr="00100540">
              <w:rPr>
                <w:rFonts w:cs="Arial"/>
                <w:sz w:val="16"/>
                <w:szCs w:val="16"/>
              </w:rPr>
              <w:t>7</w:t>
            </w:r>
          </w:p>
        </w:tc>
        <w:tc>
          <w:tcPr>
            <w:tcW w:w="1123" w:type="dxa"/>
            <w:shd w:val="clear" w:color="auto" w:fill="auto"/>
            <w:vAlign w:val="center"/>
          </w:tcPr>
          <w:p w14:paraId="122A78FC" w14:textId="77777777"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14:paraId="027006B6" w14:textId="77777777" w:rsidR="008962AF" w:rsidRDefault="008962AF" w:rsidP="00BC570E">
            <w:pPr>
              <w:pStyle w:val="TAC"/>
              <w:rPr>
                <w:lang w:eastAsia="zh-CN"/>
              </w:rPr>
            </w:pPr>
          </w:p>
        </w:tc>
        <w:tc>
          <w:tcPr>
            <w:tcW w:w="1187" w:type="dxa"/>
            <w:shd w:val="clear" w:color="auto" w:fill="auto"/>
            <w:vAlign w:val="center"/>
          </w:tcPr>
          <w:p w14:paraId="1EBE1936" w14:textId="77777777" w:rsidR="008962AF" w:rsidRDefault="008962AF" w:rsidP="00BC570E">
            <w:pPr>
              <w:pStyle w:val="TAC"/>
              <w:rPr>
                <w:lang w:eastAsia="zh-CN"/>
              </w:rPr>
            </w:pPr>
          </w:p>
        </w:tc>
        <w:tc>
          <w:tcPr>
            <w:tcW w:w="1410" w:type="dxa"/>
            <w:shd w:val="clear" w:color="auto" w:fill="auto"/>
            <w:vAlign w:val="center"/>
          </w:tcPr>
          <w:p w14:paraId="7DD9DCB8" w14:textId="77777777" w:rsidR="008962AF" w:rsidRDefault="008962AF" w:rsidP="00BC570E">
            <w:pPr>
              <w:pStyle w:val="TAC"/>
              <w:rPr>
                <w:lang w:eastAsia="zh-CN"/>
              </w:rPr>
            </w:pPr>
          </w:p>
        </w:tc>
        <w:tc>
          <w:tcPr>
            <w:tcW w:w="1343" w:type="dxa"/>
            <w:shd w:val="clear" w:color="auto" w:fill="auto"/>
            <w:vAlign w:val="center"/>
          </w:tcPr>
          <w:p w14:paraId="29F58737" w14:textId="77777777" w:rsidR="008962AF" w:rsidRDefault="008962AF" w:rsidP="00BC570E">
            <w:pPr>
              <w:pStyle w:val="TAC"/>
              <w:rPr>
                <w:lang w:eastAsia="zh-CN"/>
              </w:rPr>
            </w:pPr>
          </w:p>
        </w:tc>
      </w:tr>
      <w:tr w:rsidR="008962AF" w14:paraId="0F200CDE" w14:textId="77777777" w:rsidTr="00752B82">
        <w:trPr>
          <w:trHeight w:val="214"/>
          <w:jc w:val="center"/>
        </w:trPr>
        <w:tc>
          <w:tcPr>
            <w:tcW w:w="0" w:type="auto"/>
            <w:shd w:val="clear" w:color="auto" w:fill="auto"/>
            <w:vAlign w:val="center"/>
          </w:tcPr>
          <w:p w14:paraId="00503F62" w14:textId="77777777" w:rsidR="008962AF" w:rsidRDefault="008962AF" w:rsidP="00BC570E">
            <w:pPr>
              <w:pStyle w:val="TAC"/>
              <w:rPr>
                <w:rFonts w:cs="Arial"/>
                <w:sz w:val="16"/>
                <w:szCs w:val="16"/>
              </w:rPr>
            </w:pPr>
            <w:r w:rsidRPr="00100540">
              <w:rPr>
                <w:rFonts w:cs="Arial"/>
                <w:sz w:val="16"/>
                <w:szCs w:val="16"/>
              </w:rPr>
              <w:t>32</w:t>
            </w:r>
          </w:p>
        </w:tc>
        <w:tc>
          <w:tcPr>
            <w:tcW w:w="1250" w:type="dxa"/>
            <w:shd w:val="clear" w:color="auto" w:fill="auto"/>
            <w:vAlign w:val="center"/>
          </w:tcPr>
          <w:p w14:paraId="219C3CF0" w14:textId="77777777"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14:paraId="01DA8EB9" w14:textId="77777777" w:rsidR="008962AF" w:rsidRPr="00013013" w:rsidRDefault="008962AF" w:rsidP="00BC570E">
            <w:pPr>
              <w:pStyle w:val="TAC"/>
              <w:rPr>
                <w:rFonts w:cs="Arial"/>
                <w:color w:val="000000"/>
                <w:sz w:val="16"/>
                <w:szCs w:val="16"/>
              </w:rPr>
            </w:pPr>
            <w:r w:rsidRPr="00100540">
              <w:rPr>
                <w:rFonts w:cs="Arial"/>
                <w:sz w:val="16"/>
                <w:szCs w:val="16"/>
              </w:rPr>
              <w:t>8</w:t>
            </w:r>
          </w:p>
        </w:tc>
        <w:tc>
          <w:tcPr>
            <w:tcW w:w="1123" w:type="dxa"/>
            <w:shd w:val="clear" w:color="auto" w:fill="auto"/>
            <w:vAlign w:val="center"/>
          </w:tcPr>
          <w:p w14:paraId="38A1EE4E"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373FE86D" w14:textId="77777777" w:rsidR="008962AF" w:rsidRDefault="008962AF" w:rsidP="00BC570E">
            <w:pPr>
              <w:pStyle w:val="TAC"/>
              <w:rPr>
                <w:lang w:eastAsia="zh-CN"/>
              </w:rPr>
            </w:pPr>
          </w:p>
        </w:tc>
        <w:tc>
          <w:tcPr>
            <w:tcW w:w="1187" w:type="dxa"/>
            <w:shd w:val="clear" w:color="auto" w:fill="auto"/>
            <w:vAlign w:val="center"/>
          </w:tcPr>
          <w:p w14:paraId="29C47005" w14:textId="77777777" w:rsidR="008962AF" w:rsidRDefault="008962AF" w:rsidP="00BC570E">
            <w:pPr>
              <w:pStyle w:val="TAC"/>
              <w:rPr>
                <w:lang w:eastAsia="zh-CN"/>
              </w:rPr>
            </w:pPr>
          </w:p>
        </w:tc>
        <w:tc>
          <w:tcPr>
            <w:tcW w:w="1410" w:type="dxa"/>
            <w:shd w:val="clear" w:color="auto" w:fill="auto"/>
            <w:vAlign w:val="center"/>
          </w:tcPr>
          <w:p w14:paraId="700A4229" w14:textId="77777777" w:rsidR="008962AF" w:rsidRDefault="008962AF" w:rsidP="00BC570E">
            <w:pPr>
              <w:pStyle w:val="TAC"/>
              <w:rPr>
                <w:lang w:eastAsia="zh-CN"/>
              </w:rPr>
            </w:pPr>
          </w:p>
        </w:tc>
        <w:tc>
          <w:tcPr>
            <w:tcW w:w="1343" w:type="dxa"/>
            <w:shd w:val="clear" w:color="auto" w:fill="auto"/>
            <w:vAlign w:val="center"/>
          </w:tcPr>
          <w:p w14:paraId="549910A2" w14:textId="77777777" w:rsidR="008962AF" w:rsidRDefault="008962AF" w:rsidP="00BC570E">
            <w:pPr>
              <w:pStyle w:val="TAC"/>
              <w:rPr>
                <w:lang w:eastAsia="zh-CN"/>
              </w:rPr>
            </w:pPr>
          </w:p>
        </w:tc>
      </w:tr>
      <w:tr w:rsidR="008962AF" w14:paraId="77CF45DA" w14:textId="77777777" w:rsidTr="00752B82">
        <w:trPr>
          <w:trHeight w:val="214"/>
          <w:jc w:val="center"/>
        </w:trPr>
        <w:tc>
          <w:tcPr>
            <w:tcW w:w="0" w:type="auto"/>
            <w:shd w:val="clear" w:color="auto" w:fill="auto"/>
            <w:vAlign w:val="center"/>
          </w:tcPr>
          <w:p w14:paraId="5B9A5758" w14:textId="77777777" w:rsidR="008962AF" w:rsidRDefault="008962AF" w:rsidP="00BC570E">
            <w:pPr>
              <w:pStyle w:val="TAC"/>
              <w:rPr>
                <w:rFonts w:cs="Arial"/>
                <w:sz w:val="16"/>
                <w:szCs w:val="16"/>
              </w:rPr>
            </w:pPr>
            <w:r w:rsidRPr="00100540">
              <w:rPr>
                <w:rFonts w:cs="Arial"/>
                <w:sz w:val="16"/>
                <w:szCs w:val="16"/>
              </w:rPr>
              <w:t>33</w:t>
            </w:r>
          </w:p>
        </w:tc>
        <w:tc>
          <w:tcPr>
            <w:tcW w:w="1250" w:type="dxa"/>
            <w:shd w:val="clear" w:color="auto" w:fill="auto"/>
            <w:vAlign w:val="center"/>
          </w:tcPr>
          <w:p w14:paraId="4B15BBBC" w14:textId="77777777"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14:paraId="1BD0034D" w14:textId="77777777" w:rsidR="008962AF" w:rsidRPr="00013013" w:rsidRDefault="008962AF" w:rsidP="00BC570E">
            <w:pPr>
              <w:pStyle w:val="TAC"/>
              <w:rPr>
                <w:rFonts w:cs="Arial"/>
                <w:color w:val="000000"/>
                <w:sz w:val="16"/>
                <w:szCs w:val="16"/>
              </w:rPr>
            </w:pPr>
            <w:r w:rsidRPr="00100540">
              <w:rPr>
                <w:rFonts w:cs="Arial"/>
                <w:sz w:val="16"/>
                <w:szCs w:val="16"/>
              </w:rPr>
              <w:t>9</w:t>
            </w:r>
          </w:p>
        </w:tc>
        <w:tc>
          <w:tcPr>
            <w:tcW w:w="1123" w:type="dxa"/>
            <w:shd w:val="clear" w:color="auto" w:fill="auto"/>
            <w:vAlign w:val="center"/>
          </w:tcPr>
          <w:p w14:paraId="161B58F2"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323009B1" w14:textId="77777777" w:rsidR="008962AF" w:rsidRDefault="008962AF" w:rsidP="00BC570E">
            <w:pPr>
              <w:pStyle w:val="TAC"/>
              <w:rPr>
                <w:lang w:eastAsia="zh-CN"/>
              </w:rPr>
            </w:pPr>
          </w:p>
        </w:tc>
        <w:tc>
          <w:tcPr>
            <w:tcW w:w="1187" w:type="dxa"/>
            <w:shd w:val="clear" w:color="auto" w:fill="auto"/>
            <w:vAlign w:val="center"/>
          </w:tcPr>
          <w:p w14:paraId="77F0939A" w14:textId="77777777" w:rsidR="008962AF" w:rsidRDefault="008962AF" w:rsidP="00BC570E">
            <w:pPr>
              <w:pStyle w:val="TAC"/>
              <w:rPr>
                <w:lang w:eastAsia="zh-CN"/>
              </w:rPr>
            </w:pPr>
          </w:p>
        </w:tc>
        <w:tc>
          <w:tcPr>
            <w:tcW w:w="1410" w:type="dxa"/>
            <w:shd w:val="clear" w:color="auto" w:fill="auto"/>
            <w:vAlign w:val="center"/>
          </w:tcPr>
          <w:p w14:paraId="635B8603" w14:textId="77777777" w:rsidR="008962AF" w:rsidRDefault="008962AF" w:rsidP="00BC570E">
            <w:pPr>
              <w:pStyle w:val="TAC"/>
              <w:rPr>
                <w:lang w:eastAsia="zh-CN"/>
              </w:rPr>
            </w:pPr>
          </w:p>
        </w:tc>
        <w:tc>
          <w:tcPr>
            <w:tcW w:w="1343" w:type="dxa"/>
            <w:shd w:val="clear" w:color="auto" w:fill="auto"/>
            <w:vAlign w:val="center"/>
          </w:tcPr>
          <w:p w14:paraId="4930FFB9" w14:textId="77777777" w:rsidR="008962AF" w:rsidRDefault="008962AF" w:rsidP="00BC570E">
            <w:pPr>
              <w:pStyle w:val="TAC"/>
              <w:rPr>
                <w:lang w:eastAsia="zh-CN"/>
              </w:rPr>
            </w:pPr>
          </w:p>
        </w:tc>
      </w:tr>
      <w:tr w:rsidR="008962AF" w14:paraId="056677AA" w14:textId="77777777" w:rsidTr="00752B82">
        <w:trPr>
          <w:trHeight w:val="214"/>
          <w:jc w:val="center"/>
        </w:trPr>
        <w:tc>
          <w:tcPr>
            <w:tcW w:w="0" w:type="auto"/>
            <w:shd w:val="clear" w:color="auto" w:fill="auto"/>
            <w:vAlign w:val="center"/>
          </w:tcPr>
          <w:p w14:paraId="65B7C0BE" w14:textId="77777777" w:rsidR="008962AF" w:rsidRDefault="008962AF" w:rsidP="00BC570E">
            <w:pPr>
              <w:pStyle w:val="TAC"/>
              <w:rPr>
                <w:rFonts w:cs="Arial"/>
                <w:sz w:val="16"/>
                <w:szCs w:val="16"/>
              </w:rPr>
            </w:pPr>
            <w:r w:rsidRPr="00100540">
              <w:rPr>
                <w:rFonts w:cs="Arial"/>
                <w:sz w:val="16"/>
                <w:szCs w:val="16"/>
              </w:rPr>
              <w:t>34</w:t>
            </w:r>
          </w:p>
        </w:tc>
        <w:tc>
          <w:tcPr>
            <w:tcW w:w="1250" w:type="dxa"/>
            <w:shd w:val="clear" w:color="auto" w:fill="auto"/>
            <w:vAlign w:val="center"/>
          </w:tcPr>
          <w:p w14:paraId="556A1F4D" w14:textId="77777777"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14:paraId="633FA47D" w14:textId="77777777" w:rsidR="008962AF" w:rsidRPr="00013013" w:rsidRDefault="008962AF" w:rsidP="00BC570E">
            <w:pPr>
              <w:pStyle w:val="TAC"/>
              <w:rPr>
                <w:rFonts w:cs="Arial"/>
                <w:color w:val="000000"/>
                <w:sz w:val="16"/>
                <w:szCs w:val="16"/>
              </w:rPr>
            </w:pPr>
            <w:r w:rsidRPr="00100540">
              <w:rPr>
                <w:rFonts w:cs="Arial"/>
                <w:sz w:val="16"/>
                <w:szCs w:val="16"/>
              </w:rPr>
              <w:t>10</w:t>
            </w:r>
          </w:p>
        </w:tc>
        <w:tc>
          <w:tcPr>
            <w:tcW w:w="1123" w:type="dxa"/>
            <w:shd w:val="clear" w:color="auto" w:fill="auto"/>
            <w:vAlign w:val="center"/>
          </w:tcPr>
          <w:p w14:paraId="1B962F3F"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6B9F4393" w14:textId="77777777" w:rsidR="008962AF" w:rsidRDefault="008962AF" w:rsidP="00BC570E">
            <w:pPr>
              <w:pStyle w:val="TAC"/>
              <w:rPr>
                <w:lang w:eastAsia="zh-CN"/>
              </w:rPr>
            </w:pPr>
          </w:p>
        </w:tc>
        <w:tc>
          <w:tcPr>
            <w:tcW w:w="1187" w:type="dxa"/>
            <w:shd w:val="clear" w:color="auto" w:fill="auto"/>
            <w:vAlign w:val="center"/>
          </w:tcPr>
          <w:p w14:paraId="57F04760" w14:textId="77777777" w:rsidR="008962AF" w:rsidRDefault="008962AF" w:rsidP="00BC570E">
            <w:pPr>
              <w:pStyle w:val="TAC"/>
              <w:rPr>
                <w:lang w:eastAsia="zh-CN"/>
              </w:rPr>
            </w:pPr>
          </w:p>
        </w:tc>
        <w:tc>
          <w:tcPr>
            <w:tcW w:w="1410" w:type="dxa"/>
            <w:shd w:val="clear" w:color="auto" w:fill="auto"/>
            <w:vAlign w:val="center"/>
          </w:tcPr>
          <w:p w14:paraId="37EF1A26" w14:textId="77777777" w:rsidR="008962AF" w:rsidRDefault="008962AF" w:rsidP="00BC570E">
            <w:pPr>
              <w:pStyle w:val="TAC"/>
              <w:rPr>
                <w:lang w:eastAsia="zh-CN"/>
              </w:rPr>
            </w:pPr>
          </w:p>
        </w:tc>
        <w:tc>
          <w:tcPr>
            <w:tcW w:w="1343" w:type="dxa"/>
            <w:shd w:val="clear" w:color="auto" w:fill="auto"/>
            <w:vAlign w:val="center"/>
          </w:tcPr>
          <w:p w14:paraId="6ACAE956" w14:textId="77777777" w:rsidR="008962AF" w:rsidRDefault="008962AF" w:rsidP="00BC570E">
            <w:pPr>
              <w:pStyle w:val="TAC"/>
              <w:rPr>
                <w:lang w:eastAsia="zh-CN"/>
              </w:rPr>
            </w:pPr>
          </w:p>
        </w:tc>
      </w:tr>
      <w:tr w:rsidR="008962AF" w14:paraId="01EEEFDA" w14:textId="77777777" w:rsidTr="00752B82">
        <w:trPr>
          <w:trHeight w:val="214"/>
          <w:jc w:val="center"/>
        </w:trPr>
        <w:tc>
          <w:tcPr>
            <w:tcW w:w="0" w:type="auto"/>
            <w:shd w:val="clear" w:color="auto" w:fill="auto"/>
            <w:vAlign w:val="center"/>
          </w:tcPr>
          <w:p w14:paraId="47096C21" w14:textId="77777777" w:rsidR="008962AF" w:rsidRDefault="008962AF" w:rsidP="00BC570E">
            <w:pPr>
              <w:pStyle w:val="TAC"/>
              <w:rPr>
                <w:rFonts w:cs="Arial"/>
                <w:sz w:val="16"/>
                <w:szCs w:val="16"/>
              </w:rPr>
            </w:pPr>
            <w:r w:rsidRPr="00100540">
              <w:rPr>
                <w:rFonts w:cs="Arial"/>
                <w:sz w:val="16"/>
                <w:szCs w:val="16"/>
              </w:rPr>
              <w:t>35</w:t>
            </w:r>
          </w:p>
        </w:tc>
        <w:tc>
          <w:tcPr>
            <w:tcW w:w="1250" w:type="dxa"/>
            <w:shd w:val="clear" w:color="auto" w:fill="auto"/>
            <w:vAlign w:val="center"/>
          </w:tcPr>
          <w:p w14:paraId="4F8610BE" w14:textId="77777777"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14:paraId="653D324C" w14:textId="77777777" w:rsidR="008962AF" w:rsidRPr="00013013" w:rsidRDefault="008962AF" w:rsidP="00BC570E">
            <w:pPr>
              <w:pStyle w:val="TAC"/>
              <w:rPr>
                <w:rFonts w:cs="Arial"/>
                <w:color w:val="000000"/>
                <w:sz w:val="16"/>
                <w:szCs w:val="16"/>
              </w:rPr>
            </w:pPr>
            <w:r w:rsidRPr="00100540">
              <w:rPr>
                <w:rFonts w:cs="Arial"/>
                <w:sz w:val="16"/>
                <w:szCs w:val="16"/>
              </w:rPr>
              <w:t>11</w:t>
            </w:r>
          </w:p>
        </w:tc>
        <w:tc>
          <w:tcPr>
            <w:tcW w:w="1123" w:type="dxa"/>
            <w:shd w:val="clear" w:color="auto" w:fill="auto"/>
            <w:vAlign w:val="center"/>
          </w:tcPr>
          <w:p w14:paraId="77BF6F50"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061E4AE0" w14:textId="77777777" w:rsidR="008962AF" w:rsidRDefault="008962AF" w:rsidP="00BC570E">
            <w:pPr>
              <w:pStyle w:val="TAC"/>
              <w:rPr>
                <w:lang w:eastAsia="zh-CN"/>
              </w:rPr>
            </w:pPr>
          </w:p>
        </w:tc>
        <w:tc>
          <w:tcPr>
            <w:tcW w:w="1187" w:type="dxa"/>
            <w:shd w:val="clear" w:color="auto" w:fill="auto"/>
            <w:vAlign w:val="center"/>
          </w:tcPr>
          <w:p w14:paraId="532B1BC3" w14:textId="77777777" w:rsidR="008962AF" w:rsidRDefault="008962AF" w:rsidP="00BC570E">
            <w:pPr>
              <w:pStyle w:val="TAC"/>
              <w:rPr>
                <w:lang w:eastAsia="zh-CN"/>
              </w:rPr>
            </w:pPr>
          </w:p>
        </w:tc>
        <w:tc>
          <w:tcPr>
            <w:tcW w:w="1410" w:type="dxa"/>
            <w:shd w:val="clear" w:color="auto" w:fill="auto"/>
            <w:vAlign w:val="center"/>
          </w:tcPr>
          <w:p w14:paraId="37D4DE02" w14:textId="77777777" w:rsidR="008962AF" w:rsidRDefault="008962AF" w:rsidP="00BC570E">
            <w:pPr>
              <w:pStyle w:val="TAC"/>
              <w:rPr>
                <w:lang w:eastAsia="zh-CN"/>
              </w:rPr>
            </w:pPr>
          </w:p>
        </w:tc>
        <w:tc>
          <w:tcPr>
            <w:tcW w:w="1343" w:type="dxa"/>
            <w:shd w:val="clear" w:color="auto" w:fill="auto"/>
            <w:vAlign w:val="center"/>
          </w:tcPr>
          <w:p w14:paraId="7C55C837" w14:textId="77777777" w:rsidR="008962AF" w:rsidRDefault="008962AF" w:rsidP="00BC570E">
            <w:pPr>
              <w:pStyle w:val="TAC"/>
              <w:rPr>
                <w:lang w:eastAsia="zh-CN"/>
              </w:rPr>
            </w:pPr>
          </w:p>
        </w:tc>
      </w:tr>
      <w:tr w:rsidR="008962AF" w14:paraId="28F87A85" w14:textId="77777777" w:rsidTr="00752B82">
        <w:trPr>
          <w:trHeight w:val="214"/>
          <w:jc w:val="center"/>
        </w:trPr>
        <w:tc>
          <w:tcPr>
            <w:tcW w:w="0" w:type="auto"/>
            <w:shd w:val="clear" w:color="auto" w:fill="auto"/>
            <w:vAlign w:val="center"/>
          </w:tcPr>
          <w:p w14:paraId="46743A10" w14:textId="77777777" w:rsidR="008962AF" w:rsidRDefault="008962AF" w:rsidP="00BC570E">
            <w:pPr>
              <w:pStyle w:val="TAC"/>
              <w:rPr>
                <w:rFonts w:cs="Arial"/>
                <w:sz w:val="16"/>
                <w:szCs w:val="16"/>
              </w:rPr>
            </w:pPr>
            <w:r w:rsidRPr="00100540">
              <w:rPr>
                <w:rFonts w:cs="Arial"/>
                <w:sz w:val="16"/>
                <w:szCs w:val="16"/>
              </w:rPr>
              <w:t>36</w:t>
            </w:r>
          </w:p>
        </w:tc>
        <w:tc>
          <w:tcPr>
            <w:tcW w:w="1250" w:type="dxa"/>
            <w:shd w:val="clear" w:color="auto" w:fill="auto"/>
            <w:vAlign w:val="center"/>
          </w:tcPr>
          <w:p w14:paraId="73E456AC" w14:textId="77777777"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14:paraId="19DDF3AE" w14:textId="77777777"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14:paraId="72DA22F7"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357C45E2" w14:textId="77777777" w:rsidR="008962AF" w:rsidRDefault="008962AF" w:rsidP="00BC570E">
            <w:pPr>
              <w:pStyle w:val="TAC"/>
              <w:rPr>
                <w:lang w:eastAsia="zh-CN"/>
              </w:rPr>
            </w:pPr>
          </w:p>
        </w:tc>
        <w:tc>
          <w:tcPr>
            <w:tcW w:w="1187" w:type="dxa"/>
            <w:shd w:val="clear" w:color="auto" w:fill="auto"/>
            <w:vAlign w:val="center"/>
          </w:tcPr>
          <w:p w14:paraId="7B91B528" w14:textId="77777777" w:rsidR="008962AF" w:rsidRDefault="008962AF" w:rsidP="00BC570E">
            <w:pPr>
              <w:pStyle w:val="TAC"/>
              <w:rPr>
                <w:lang w:eastAsia="zh-CN"/>
              </w:rPr>
            </w:pPr>
          </w:p>
        </w:tc>
        <w:tc>
          <w:tcPr>
            <w:tcW w:w="1410" w:type="dxa"/>
            <w:shd w:val="clear" w:color="auto" w:fill="auto"/>
            <w:vAlign w:val="center"/>
          </w:tcPr>
          <w:p w14:paraId="1FDFB95E" w14:textId="77777777" w:rsidR="008962AF" w:rsidRDefault="008962AF" w:rsidP="00BC570E">
            <w:pPr>
              <w:pStyle w:val="TAC"/>
              <w:rPr>
                <w:lang w:eastAsia="zh-CN"/>
              </w:rPr>
            </w:pPr>
          </w:p>
        </w:tc>
        <w:tc>
          <w:tcPr>
            <w:tcW w:w="1343" w:type="dxa"/>
            <w:shd w:val="clear" w:color="auto" w:fill="auto"/>
            <w:vAlign w:val="center"/>
          </w:tcPr>
          <w:p w14:paraId="64D70C1C" w14:textId="77777777" w:rsidR="008962AF" w:rsidRDefault="008962AF" w:rsidP="00BC570E">
            <w:pPr>
              <w:pStyle w:val="TAC"/>
              <w:rPr>
                <w:lang w:eastAsia="zh-CN"/>
              </w:rPr>
            </w:pPr>
          </w:p>
        </w:tc>
      </w:tr>
      <w:tr w:rsidR="008962AF" w14:paraId="34047279" w14:textId="77777777" w:rsidTr="00752B82">
        <w:trPr>
          <w:trHeight w:val="214"/>
          <w:jc w:val="center"/>
        </w:trPr>
        <w:tc>
          <w:tcPr>
            <w:tcW w:w="0" w:type="auto"/>
            <w:shd w:val="clear" w:color="auto" w:fill="auto"/>
            <w:vAlign w:val="center"/>
          </w:tcPr>
          <w:p w14:paraId="5F810CD1" w14:textId="77777777" w:rsidR="008962AF" w:rsidRDefault="008962AF" w:rsidP="00BC570E">
            <w:pPr>
              <w:pStyle w:val="TAC"/>
              <w:rPr>
                <w:rFonts w:cs="Arial"/>
                <w:sz w:val="16"/>
                <w:szCs w:val="16"/>
              </w:rPr>
            </w:pPr>
            <w:r w:rsidRPr="00100540">
              <w:rPr>
                <w:rFonts w:cs="Arial"/>
                <w:sz w:val="16"/>
                <w:szCs w:val="16"/>
              </w:rPr>
              <w:t>37</w:t>
            </w:r>
          </w:p>
        </w:tc>
        <w:tc>
          <w:tcPr>
            <w:tcW w:w="1250" w:type="dxa"/>
            <w:shd w:val="clear" w:color="auto" w:fill="auto"/>
            <w:vAlign w:val="center"/>
          </w:tcPr>
          <w:p w14:paraId="74D59938" w14:textId="77777777"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14:paraId="4163FDBE" w14:textId="77777777" w:rsidR="008962AF" w:rsidRPr="00013013" w:rsidRDefault="008962AF" w:rsidP="00BC570E">
            <w:pPr>
              <w:pStyle w:val="TAC"/>
              <w:rPr>
                <w:rFonts w:cs="Arial"/>
                <w:color w:val="000000"/>
                <w:sz w:val="16"/>
                <w:szCs w:val="16"/>
              </w:rPr>
            </w:pPr>
            <w:r w:rsidRPr="00100540">
              <w:rPr>
                <w:rFonts w:cs="Arial"/>
                <w:sz w:val="16"/>
                <w:szCs w:val="16"/>
              </w:rPr>
              <w:t>2,3</w:t>
            </w:r>
          </w:p>
        </w:tc>
        <w:tc>
          <w:tcPr>
            <w:tcW w:w="1123" w:type="dxa"/>
            <w:shd w:val="clear" w:color="auto" w:fill="auto"/>
            <w:vAlign w:val="center"/>
          </w:tcPr>
          <w:p w14:paraId="340A3A5D"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076DE18C" w14:textId="77777777" w:rsidR="008962AF" w:rsidRDefault="008962AF" w:rsidP="00BC570E">
            <w:pPr>
              <w:pStyle w:val="TAC"/>
              <w:rPr>
                <w:lang w:eastAsia="zh-CN"/>
              </w:rPr>
            </w:pPr>
          </w:p>
        </w:tc>
        <w:tc>
          <w:tcPr>
            <w:tcW w:w="1187" w:type="dxa"/>
            <w:shd w:val="clear" w:color="auto" w:fill="auto"/>
            <w:vAlign w:val="center"/>
          </w:tcPr>
          <w:p w14:paraId="1D727095" w14:textId="77777777" w:rsidR="008962AF" w:rsidRDefault="008962AF" w:rsidP="00BC570E">
            <w:pPr>
              <w:pStyle w:val="TAC"/>
              <w:rPr>
                <w:lang w:eastAsia="zh-CN"/>
              </w:rPr>
            </w:pPr>
          </w:p>
        </w:tc>
        <w:tc>
          <w:tcPr>
            <w:tcW w:w="1410" w:type="dxa"/>
            <w:shd w:val="clear" w:color="auto" w:fill="auto"/>
            <w:vAlign w:val="center"/>
          </w:tcPr>
          <w:p w14:paraId="4A55CADC" w14:textId="77777777" w:rsidR="008962AF" w:rsidRDefault="008962AF" w:rsidP="00BC570E">
            <w:pPr>
              <w:pStyle w:val="TAC"/>
              <w:rPr>
                <w:lang w:eastAsia="zh-CN"/>
              </w:rPr>
            </w:pPr>
          </w:p>
        </w:tc>
        <w:tc>
          <w:tcPr>
            <w:tcW w:w="1343" w:type="dxa"/>
            <w:shd w:val="clear" w:color="auto" w:fill="auto"/>
            <w:vAlign w:val="center"/>
          </w:tcPr>
          <w:p w14:paraId="585445BE" w14:textId="77777777" w:rsidR="008962AF" w:rsidRDefault="008962AF" w:rsidP="00BC570E">
            <w:pPr>
              <w:pStyle w:val="TAC"/>
              <w:rPr>
                <w:lang w:eastAsia="zh-CN"/>
              </w:rPr>
            </w:pPr>
          </w:p>
        </w:tc>
      </w:tr>
      <w:tr w:rsidR="008962AF" w14:paraId="727BBF07" w14:textId="77777777" w:rsidTr="00752B82">
        <w:trPr>
          <w:trHeight w:val="214"/>
          <w:jc w:val="center"/>
        </w:trPr>
        <w:tc>
          <w:tcPr>
            <w:tcW w:w="0" w:type="auto"/>
            <w:shd w:val="clear" w:color="auto" w:fill="auto"/>
            <w:vAlign w:val="center"/>
          </w:tcPr>
          <w:p w14:paraId="29A86DBD" w14:textId="77777777" w:rsidR="008962AF" w:rsidRDefault="008962AF" w:rsidP="00BC570E">
            <w:pPr>
              <w:pStyle w:val="TAC"/>
              <w:rPr>
                <w:rFonts w:cs="Arial"/>
                <w:sz w:val="16"/>
                <w:szCs w:val="16"/>
              </w:rPr>
            </w:pPr>
            <w:r w:rsidRPr="00100540">
              <w:rPr>
                <w:rFonts w:cs="Arial"/>
                <w:sz w:val="16"/>
                <w:szCs w:val="16"/>
              </w:rPr>
              <w:t>38</w:t>
            </w:r>
          </w:p>
        </w:tc>
        <w:tc>
          <w:tcPr>
            <w:tcW w:w="1250" w:type="dxa"/>
            <w:shd w:val="clear" w:color="auto" w:fill="auto"/>
            <w:vAlign w:val="center"/>
          </w:tcPr>
          <w:p w14:paraId="3D86C713" w14:textId="77777777"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14:paraId="768FEE74" w14:textId="77777777" w:rsidR="008962AF" w:rsidRPr="00013013" w:rsidRDefault="008962AF" w:rsidP="00BC570E">
            <w:pPr>
              <w:pStyle w:val="TAC"/>
              <w:rPr>
                <w:rFonts w:cs="Arial"/>
                <w:color w:val="000000"/>
                <w:sz w:val="16"/>
                <w:szCs w:val="16"/>
              </w:rPr>
            </w:pPr>
            <w:r w:rsidRPr="00100540">
              <w:rPr>
                <w:rFonts w:cs="Arial"/>
                <w:sz w:val="16"/>
                <w:szCs w:val="16"/>
              </w:rPr>
              <w:t>4,5</w:t>
            </w:r>
          </w:p>
        </w:tc>
        <w:tc>
          <w:tcPr>
            <w:tcW w:w="1123" w:type="dxa"/>
            <w:shd w:val="clear" w:color="auto" w:fill="auto"/>
            <w:vAlign w:val="center"/>
          </w:tcPr>
          <w:p w14:paraId="0ABBCE15"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61DDAB82" w14:textId="77777777" w:rsidR="008962AF" w:rsidRDefault="008962AF" w:rsidP="00BC570E">
            <w:pPr>
              <w:pStyle w:val="TAC"/>
              <w:rPr>
                <w:lang w:eastAsia="zh-CN"/>
              </w:rPr>
            </w:pPr>
          </w:p>
        </w:tc>
        <w:tc>
          <w:tcPr>
            <w:tcW w:w="1187" w:type="dxa"/>
            <w:shd w:val="clear" w:color="auto" w:fill="auto"/>
            <w:vAlign w:val="center"/>
          </w:tcPr>
          <w:p w14:paraId="100976B1" w14:textId="77777777" w:rsidR="008962AF" w:rsidRDefault="008962AF" w:rsidP="00BC570E">
            <w:pPr>
              <w:pStyle w:val="TAC"/>
              <w:rPr>
                <w:lang w:eastAsia="zh-CN"/>
              </w:rPr>
            </w:pPr>
          </w:p>
        </w:tc>
        <w:tc>
          <w:tcPr>
            <w:tcW w:w="1410" w:type="dxa"/>
            <w:shd w:val="clear" w:color="auto" w:fill="auto"/>
            <w:vAlign w:val="center"/>
          </w:tcPr>
          <w:p w14:paraId="561B1D52" w14:textId="77777777" w:rsidR="008962AF" w:rsidRDefault="008962AF" w:rsidP="00BC570E">
            <w:pPr>
              <w:pStyle w:val="TAC"/>
              <w:rPr>
                <w:lang w:eastAsia="zh-CN"/>
              </w:rPr>
            </w:pPr>
          </w:p>
        </w:tc>
        <w:tc>
          <w:tcPr>
            <w:tcW w:w="1343" w:type="dxa"/>
            <w:shd w:val="clear" w:color="auto" w:fill="auto"/>
            <w:vAlign w:val="center"/>
          </w:tcPr>
          <w:p w14:paraId="6940B564" w14:textId="77777777" w:rsidR="008962AF" w:rsidRDefault="008962AF" w:rsidP="00BC570E">
            <w:pPr>
              <w:pStyle w:val="TAC"/>
              <w:rPr>
                <w:lang w:eastAsia="zh-CN"/>
              </w:rPr>
            </w:pPr>
          </w:p>
        </w:tc>
      </w:tr>
      <w:tr w:rsidR="008962AF" w14:paraId="0335F371" w14:textId="77777777" w:rsidTr="00752B82">
        <w:trPr>
          <w:trHeight w:val="214"/>
          <w:jc w:val="center"/>
        </w:trPr>
        <w:tc>
          <w:tcPr>
            <w:tcW w:w="0" w:type="auto"/>
            <w:shd w:val="clear" w:color="auto" w:fill="auto"/>
            <w:vAlign w:val="center"/>
          </w:tcPr>
          <w:p w14:paraId="105C597F" w14:textId="77777777" w:rsidR="008962AF" w:rsidRDefault="008962AF" w:rsidP="00BC570E">
            <w:pPr>
              <w:pStyle w:val="TAC"/>
              <w:rPr>
                <w:rFonts w:cs="Arial"/>
                <w:sz w:val="16"/>
                <w:szCs w:val="16"/>
              </w:rPr>
            </w:pPr>
            <w:r w:rsidRPr="00100540">
              <w:rPr>
                <w:rFonts w:cs="Arial"/>
                <w:sz w:val="16"/>
                <w:szCs w:val="16"/>
              </w:rPr>
              <w:t>39</w:t>
            </w:r>
          </w:p>
        </w:tc>
        <w:tc>
          <w:tcPr>
            <w:tcW w:w="1250" w:type="dxa"/>
            <w:shd w:val="clear" w:color="auto" w:fill="auto"/>
            <w:vAlign w:val="center"/>
          </w:tcPr>
          <w:p w14:paraId="41E20A9E" w14:textId="77777777"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14:paraId="17BE330E" w14:textId="77777777"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14:paraId="76B969E3"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42202672" w14:textId="77777777" w:rsidR="008962AF" w:rsidRDefault="008962AF" w:rsidP="00BC570E">
            <w:pPr>
              <w:pStyle w:val="TAC"/>
              <w:rPr>
                <w:lang w:eastAsia="zh-CN"/>
              </w:rPr>
            </w:pPr>
          </w:p>
        </w:tc>
        <w:tc>
          <w:tcPr>
            <w:tcW w:w="1187" w:type="dxa"/>
            <w:shd w:val="clear" w:color="auto" w:fill="auto"/>
            <w:vAlign w:val="center"/>
          </w:tcPr>
          <w:p w14:paraId="666FBC5A" w14:textId="77777777" w:rsidR="008962AF" w:rsidRDefault="008962AF" w:rsidP="00BC570E">
            <w:pPr>
              <w:pStyle w:val="TAC"/>
              <w:rPr>
                <w:lang w:eastAsia="zh-CN"/>
              </w:rPr>
            </w:pPr>
          </w:p>
        </w:tc>
        <w:tc>
          <w:tcPr>
            <w:tcW w:w="1410" w:type="dxa"/>
            <w:shd w:val="clear" w:color="auto" w:fill="auto"/>
            <w:vAlign w:val="center"/>
          </w:tcPr>
          <w:p w14:paraId="6799B9D6" w14:textId="77777777" w:rsidR="008962AF" w:rsidRDefault="008962AF" w:rsidP="00BC570E">
            <w:pPr>
              <w:pStyle w:val="TAC"/>
              <w:rPr>
                <w:lang w:eastAsia="zh-CN"/>
              </w:rPr>
            </w:pPr>
          </w:p>
        </w:tc>
        <w:tc>
          <w:tcPr>
            <w:tcW w:w="1343" w:type="dxa"/>
            <w:shd w:val="clear" w:color="auto" w:fill="auto"/>
            <w:vAlign w:val="center"/>
          </w:tcPr>
          <w:p w14:paraId="0F7B2B39" w14:textId="77777777" w:rsidR="008962AF" w:rsidRDefault="008962AF" w:rsidP="00BC570E">
            <w:pPr>
              <w:pStyle w:val="TAC"/>
              <w:rPr>
                <w:lang w:eastAsia="zh-CN"/>
              </w:rPr>
            </w:pPr>
          </w:p>
        </w:tc>
      </w:tr>
      <w:tr w:rsidR="008962AF" w14:paraId="42886C16" w14:textId="77777777" w:rsidTr="00752B82">
        <w:trPr>
          <w:trHeight w:val="214"/>
          <w:jc w:val="center"/>
        </w:trPr>
        <w:tc>
          <w:tcPr>
            <w:tcW w:w="0" w:type="auto"/>
            <w:shd w:val="clear" w:color="auto" w:fill="auto"/>
            <w:vAlign w:val="center"/>
          </w:tcPr>
          <w:p w14:paraId="47C8DF56" w14:textId="77777777" w:rsidR="008962AF" w:rsidRDefault="008962AF" w:rsidP="00BC570E">
            <w:pPr>
              <w:pStyle w:val="TAC"/>
              <w:rPr>
                <w:rFonts w:cs="Arial"/>
                <w:sz w:val="16"/>
                <w:szCs w:val="16"/>
              </w:rPr>
            </w:pPr>
            <w:r w:rsidRPr="00100540">
              <w:rPr>
                <w:rFonts w:cs="Arial"/>
                <w:sz w:val="16"/>
                <w:szCs w:val="16"/>
              </w:rPr>
              <w:t>40</w:t>
            </w:r>
          </w:p>
        </w:tc>
        <w:tc>
          <w:tcPr>
            <w:tcW w:w="1250" w:type="dxa"/>
            <w:shd w:val="clear" w:color="auto" w:fill="auto"/>
            <w:vAlign w:val="center"/>
          </w:tcPr>
          <w:p w14:paraId="002CC34F" w14:textId="77777777"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14:paraId="504D68BE" w14:textId="77777777" w:rsidR="008962AF" w:rsidRPr="00013013" w:rsidRDefault="008962AF" w:rsidP="00BC570E">
            <w:pPr>
              <w:pStyle w:val="TAC"/>
              <w:rPr>
                <w:rFonts w:cs="Arial"/>
                <w:color w:val="000000"/>
                <w:sz w:val="16"/>
                <w:szCs w:val="16"/>
              </w:rPr>
            </w:pPr>
            <w:r w:rsidRPr="00100540">
              <w:rPr>
                <w:rFonts w:cs="Arial"/>
                <w:sz w:val="16"/>
                <w:szCs w:val="16"/>
              </w:rPr>
              <w:t>8,9</w:t>
            </w:r>
          </w:p>
        </w:tc>
        <w:tc>
          <w:tcPr>
            <w:tcW w:w="1123" w:type="dxa"/>
            <w:shd w:val="clear" w:color="auto" w:fill="auto"/>
            <w:vAlign w:val="center"/>
          </w:tcPr>
          <w:p w14:paraId="44B81FF6"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66AEE78C" w14:textId="77777777" w:rsidR="008962AF" w:rsidRDefault="008962AF" w:rsidP="00BC570E">
            <w:pPr>
              <w:pStyle w:val="TAC"/>
              <w:rPr>
                <w:lang w:eastAsia="zh-CN"/>
              </w:rPr>
            </w:pPr>
          </w:p>
        </w:tc>
        <w:tc>
          <w:tcPr>
            <w:tcW w:w="1187" w:type="dxa"/>
            <w:shd w:val="clear" w:color="auto" w:fill="auto"/>
            <w:vAlign w:val="center"/>
          </w:tcPr>
          <w:p w14:paraId="5EF5D520" w14:textId="77777777" w:rsidR="008962AF" w:rsidRDefault="008962AF" w:rsidP="00BC570E">
            <w:pPr>
              <w:pStyle w:val="TAC"/>
              <w:rPr>
                <w:lang w:eastAsia="zh-CN"/>
              </w:rPr>
            </w:pPr>
          </w:p>
        </w:tc>
        <w:tc>
          <w:tcPr>
            <w:tcW w:w="1410" w:type="dxa"/>
            <w:shd w:val="clear" w:color="auto" w:fill="auto"/>
            <w:vAlign w:val="center"/>
          </w:tcPr>
          <w:p w14:paraId="17FE22B7" w14:textId="77777777" w:rsidR="008962AF" w:rsidRDefault="008962AF" w:rsidP="00BC570E">
            <w:pPr>
              <w:pStyle w:val="TAC"/>
              <w:rPr>
                <w:lang w:eastAsia="zh-CN"/>
              </w:rPr>
            </w:pPr>
          </w:p>
        </w:tc>
        <w:tc>
          <w:tcPr>
            <w:tcW w:w="1343" w:type="dxa"/>
            <w:shd w:val="clear" w:color="auto" w:fill="auto"/>
            <w:vAlign w:val="center"/>
          </w:tcPr>
          <w:p w14:paraId="0B868426" w14:textId="77777777" w:rsidR="008962AF" w:rsidRDefault="008962AF" w:rsidP="00BC570E">
            <w:pPr>
              <w:pStyle w:val="TAC"/>
              <w:rPr>
                <w:lang w:eastAsia="zh-CN"/>
              </w:rPr>
            </w:pPr>
          </w:p>
        </w:tc>
      </w:tr>
      <w:tr w:rsidR="008962AF" w14:paraId="1C4E282A" w14:textId="77777777" w:rsidTr="00752B82">
        <w:trPr>
          <w:trHeight w:val="214"/>
          <w:jc w:val="center"/>
        </w:trPr>
        <w:tc>
          <w:tcPr>
            <w:tcW w:w="0" w:type="auto"/>
            <w:shd w:val="clear" w:color="auto" w:fill="auto"/>
            <w:vAlign w:val="center"/>
          </w:tcPr>
          <w:p w14:paraId="06A7705F" w14:textId="77777777" w:rsidR="008962AF" w:rsidRDefault="008962AF" w:rsidP="00BC570E">
            <w:pPr>
              <w:pStyle w:val="TAC"/>
              <w:rPr>
                <w:rFonts w:cs="Arial"/>
                <w:sz w:val="16"/>
                <w:szCs w:val="16"/>
                <w:lang w:eastAsia="zh-CN"/>
              </w:rPr>
            </w:pPr>
            <w:r w:rsidRPr="00100540">
              <w:rPr>
                <w:rFonts w:cs="Arial"/>
                <w:sz w:val="16"/>
                <w:szCs w:val="16"/>
              </w:rPr>
              <w:t>41</w:t>
            </w:r>
          </w:p>
        </w:tc>
        <w:tc>
          <w:tcPr>
            <w:tcW w:w="1250" w:type="dxa"/>
            <w:shd w:val="clear" w:color="auto" w:fill="auto"/>
            <w:vAlign w:val="center"/>
          </w:tcPr>
          <w:p w14:paraId="608EA0F6" w14:textId="77777777"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14:paraId="5AC1DCE6" w14:textId="77777777" w:rsidR="008962AF" w:rsidRPr="00013013" w:rsidRDefault="008962AF" w:rsidP="00BC570E">
            <w:pPr>
              <w:pStyle w:val="TAC"/>
              <w:rPr>
                <w:rFonts w:cs="Arial"/>
                <w:color w:val="000000"/>
                <w:sz w:val="16"/>
                <w:szCs w:val="16"/>
              </w:rPr>
            </w:pPr>
            <w:r w:rsidRPr="00100540">
              <w:rPr>
                <w:rFonts w:cs="Arial"/>
                <w:sz w:val="16"/>
                <w:szCs w:val="16"/>
              </w:rPr>
              <w:t>10,11</w:t>
            </w:r>
          </w:p>
        </w:tc>
        <w:tc>
          <w:tcPr>
            <w:tcW w:w="1123" w:type="dxa"/>
            <w:shd w:val="clear" w:color="auto" w:fill="auto"/>
            <w:vAlign w:val="center"/>
          </w:tcPr>
          <w:p w14:paraId="5A445418"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0A5B162E" w14:textId="77777777" w:rsidR="008962AF" w:rsidRDefault="008962AF" w:rsidP="00BC570E">
            <w:pPr>
              <w:pStyle w:val="TAC"/>
              <w:rPr>
                <w:lang w:eastAsia="zh-CN"/>
              </w:rPr>
            </w:pPr>
          </w:p>
        </w:tc>
        <w:tc>
          <w:tcPr>
            <w:tcW w:w="1187" w:type="dxa"/>
            <w:shd w:val="clear" w:color="auto" w:fill="auto"/>
            <w:vAlign w:val="center"/>
          </w:tcPr>
          <w:p w14:paraId="636EA70B" w14:textId="77777777" w:rsidR="008962AF" w:rsidRDefault="008962AF" w:rsidP="00BC570E">
            <w:pPr>
              <w:pStyle w:val="TAC"/>
              <w:rPr>
                <w:lang w:eastAsia="zh-CN"/>
              </w:rPr>
            </w:pPr>
          </w:p>
        </w:tc>
        <w:tc>
          <w:tcPr>
            <w:tcW w:w="1410" w:type="dxa"/>
            <w:shd w:val="clear" w:color="auto" w:fill="auto"/>
            <w:vAlign w:val="center"/>
          </w:tcPr>
          <w:p w14:paraId="270B4403" w14:textId="77777777" w:rsidR="008962AF" w:rsidRDefault="008962AF" w:rsidP="00BC570E">
            <w:pPr>
              <w:pStyle w:val="TAC"/>
              <w:rPr>
                <w:lang w:eastAsia="zh-CN"/>
              </w:rPr>
            </w:pPr>
          </w:p>
        </w:tc>
        <w:tc>
          <w:tcPr>
            <w:tcW w:w="1343" w:type="dxa"/>
            <w:shd w:val="clear" w:color="auto" w:fill="auto"/>
            <w:vAlign w:val="center"/>
          </w:tcPr>
          <w:p w14:paraId="763CF9F5" w14:textId="77777777" w:rsidR="008962AF" w:rsidRDefault="008962AF" w:rsidP="00BC570E">
            <w:pPr>
              <w:pStyle w:val="TAC"/>
              <w:rPr>
                <w:lang w:eastAsia="zh-CN"/>
              </w:rPr>
            </w:pPr>
          </w:p>
        </w:tc>
      </w:tr>
      <w:tr w:rsidR="008962AF" w14:paraId="4D93068D" w14:textId="77777777" w:rsidTr="00752B82">
        <w:trPr>
          <w:trHeight w:val="214"/>
          <w:jc w:val="center"/>
        </w:trPr>
        <w:tc>
          <w:tcPr>
            <w:tcW w:w="0" w:type="auto"/>
            <w:shd w:val="clear" w:color="auto" w:fill="auto"/>
            <w:vAlign w:val="center"/>
          </w:tcPr>
          <w:p w14:paraId="7D6785FB" w14:textId="77777777" w:rsidR="008962AF" w:rsidRDefault="008962AF" w:rsidP="00BC570E">
            <w:pPr>
              <w:pStyle w:val="TAC"/>
              <w:rPr>
                <w:rFonts w:cs="Arial"/>
                <w:sz w:val="16"/>
                <w:szCs w:val="16"/>
                <w:lang w:eastAsia="zh-CN"/>
              </w:rPr>
            </w:pPr>
            <w:r w:rsidRPr="00100540">
              <w:rPr>
                <w:rFonts w:cs="Arial"/>
                <w:sz w:val="16"/>
                <w:szCs w:val="16"/>
              </w:rPr>
              <w:t>42</w:t>
            </w:r>
          </w:p>
        </w:tc>
        <w:tc>
          <w:tcPr>
            <w:tcW w:w="1250" w:type="dxa"/>
            <w:shd w:val="clear" w:color="auto" w:fill="auto"/>
            <w:vAlign w:val="center"/>
          </w:tcPr>
          <w:p w14:paraId="078BED44" w14:textId="77777777"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14:paraId="1E19FF94" w14:textId="77777777" w:rsidR="008962AF" w:rsidRPr="00013013" w:rsidRDefault="008962AF" w:rsidP="00BC570E">
            <w:pPr>
              <w:pStyle w:val="TAC"/>
              <w:rPr>
                <w:rFonts w:cs="Arial"/>
                <w:color w:val="000000"/>
                <w:sz w:val="16"/>
                <w:szCs w:val="16"/>
              </w:rPr>
            </w:pPr>
            <w:r w:rsidRPr="00100540">
              <w:rPr>
                <w:rFonts w:cs="Arial"/>
                <w:sz w:val="16"/>
                <w:szCs w:val="16"/>
              </w:rPr>
              <w:t>0,1,6</w:t>
            </w:r>
          </w:p>
        </w:tc>
        <w:tc>
          <w:tcPr>
            <w:tcW w:w="1123" w:type="dxa"/>
            <w:shd w:val="clear" w:color="auto" w:fill="auto"/>
            <w:vAlign w:val="center"/>
          </w:tcPr>
          <w:p w14:paraId="666E9B3E"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3C46887E" w14:textId="77777777" w:rsidR="008962AF" w:rsidRDefault="008962AF" w:rsidP="00BC570E">
            <w:pPr>
              <w:pStyle w:val="TAC"/>
              <w:rPr>
                <w:lang w:eastAsia="zh-CN"/>
              </w:rPr>
            </w:pPr>
          </w:p>
        </w:tc>
        <w:tc>
          <w:tcPr>
            <w:tcW w:w="1187" w:type="dxa"/>
            <w:shd w:val="clear" w:color="auto" w:fill="auto"/>
            <w:vAlign w:val="center"/>
          </w:tcPr>
          <w:p w14:paraId="78EF23FC" w14:textId="77777777" w:rsidR="008962AF" w:rsidRDefault="008962AF" w:rsidP="00BC570E">
            <w:pPr>
              <w:pStyle w:val="TAC"/>
              <w:rPr>
                <w:lang w:eastAsia="zh-CN"/>
              </w:rPr>
            </w:pPr>
          </w:p>
        </w:tc>
        <w:tc>
          <w:tcPr>
            <w:tcW w:w="1410" w:type="dxa"/>
            <w:shd w:val="clear" w:color="auto" w:fill="auto"/>
            <w:vAlign w:val="center"/>
          </w:tcPr>
          <w:p w14:paraId="09446F10" w14:textId="77777777" w:rsidR="008962AF" w:rsidRDefault="008962AF" w:rsidP="00BC570E">
            <w:pPr>
              <w:pStyle w:val="TAC"/>
              <w:rPr>
                <w:lang w:eastAsia="zh-CN"/>
              </w:rPr>
            </w:pPr>
          </w:p>
        </w:tc>
        <w:tc>
          <w:tcPr>
            <w:tcW w:w="1343" w:type="dxa"/>
            <w:shd w:val="clear" w:color="auto" w:fill="auto"/>
            <w:vAlign w:val="center"/>
          </w:tcPr>
          <w:p w14:paraId="21657DAC" w14:textId="77777777" w:rsidR="008962AF" w:rsidRDefault="008962AF" w:rsidP="00BC570E">
            <w:pPr>
              <w:pStyle w:val="TAC"/>
              <w:rPr>
                <w:lang w:eastAsia="zh-CN"/>
              </w:rPr>
            </w:pPr>
          </w:p>
        </w:tc>
      </w:tr>
      <w:tr w:rsidR="008962AF" w14:paraId="55E5DF85" w14:textId="77777777" w:rsidTr="00752B82">
        <w:trPr>
          <w:trHeight w:val="214"/>
          <w:jc w:val="center"/>
        </w:trPr>
        <w:tc>
          <w:tcPr>
            <w:tcW w:w="0" w:type="auto"/>
            <w:shd w:val="clear" w:color="auto" w:fill="auto"/>
            <w:vAlign w:val="center"/>
          </w:tcPr>
          <w:p w14:paraId="1C6F2B9D" w14:textId="77777777" w:rsidR="008962AF" w:rsidRDefault="008962AF" w:rsidP="00BC570E">
            <w:pPr>
              <w:pStyle w:val="TAC"/>
              <w:rPr>
                <w:rFonts w:cs="Arial"/>
                <w:sz w:val="16"/>
                <w:szCs w:val="16"/>
                <w:lang w:eastAsia="zh-CN"/>
              </w:rPr>
            </w:pPr>
            <w:r w:rsidRPr="00100540">
              <w:rPr>
                <w:rFonts w:cs="Arial"/>
                <w:sz w:val="16"/>
                <w:szCs w:val="16"/>
              </w:rPr>
              <w:t>43</w:t>
            </w:r>
          </w:p>
        </w:tc>
        <w:tc>
          <w:tcPr>
            <w:tcW w:w="1250" w:type="dxa"/>
            <w:shd w:val="clear" w:color="auto" w:fill="auto"/>
            <w:vAlign w:val="center"/>
          </w:tcPr>
          <w:p w14:paraId="6FE8D816" w14:textId="77777777"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14:paraId="52B6AAB8" w14:textId="77777777" w:rsidR="008962AF" w:rsidRPr="00013013" w:rsidRDefault="008962AF" w:rsidP="00BC570E">
            <w:pPr>
              <w:pStyle w:val="TAC"/>
              <w:rPr>
                <w:rFonts w:cs="Arial"/>
                <w:color w:val="000000"/>
                <w:sz w:val="16"/>
                <w:szCs w:val="16"/>
              </w:rPr>
            </w:pPr>
            <w:r w:rsidRPr="00100540">
              <w:rPr>
                <w:rFonts w:cs="Arial"/>
                <w:sz w:val="16"/>
                <w:szCs w:val="16"/>
              </w:rPr>
              <w:t>2,3,8</w:t>
            </w:r>
          </w:p>
        </w:tc>
        <w:tc>
          <w:tcPr>
            <w:tcW w:w="1123" w:type="dxa"/>
            <w:shd w:val="clear" w:color="auto" w:fill="auto"/>
            <w:vAlign w:val="center"/>
          </w:tcPr>
          <w:p w14:paraId="44C02FE2"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1BF9BF2E" w14:textId="77777777" w:rsidR="008962AF" w:rsidRDefault="008962AF" w:rsidP="00BC570E">
            <w:pPr>
              <w:pStyle w:val="TAC"/>
              <w:rPr>
                <w:lang w:eastAsia="zh-CN"/>
              </w:rPr>
            </w:pPr>
          </w:p>
        </w:tc>
        <w:tc>
          <w:tcPr>
            <w:tcW w:w="1187" w:type="dxa"/>
            <w:shd w:val="clear" w:color="auto" w:fill="auto"/>
            <w:vAlign w:val="center"/>
          </w:tcPr>
          <w:p w14:paraId="57280587" w14:textId="77777777" w:rsidR="008962AF" w:rsidRDefault="008962AF" w:rsidP="00BC570E">
            <w:pPr>
              <w:pStyle w:val="TAC"/>
              <w:rPr>
                <w:lang w:eastAsia="zh-CN"/>
              </w:rPr>
            </w:pPr>
          </w:p>
        </w:tc>
        <w:tc>
          <w:tcPr>
            <w:tcW w:w="1410" w:type="dxa"/>
            <w:shd w:val="clear" w:color="auto" w:fill="auto"/>
            <w:vAlign w:val="center"/>
          </w:tcPr>
          <w:p w14:paraId="3568E043" w14:textId="77777777" w:rsidR="008962AF" w:rsidRDefault="008962AF" w:rsidP="00BC570E">
            <w:pPr>
              <w:pStyle w:val="TAC"/>
              <w:rPr>
                <w:lang w:eastAsia="zh-CN"/>
              </w:rPr>
            </w:pPr>
          </w:p>
        </w:tc>
        <w:tc>
          <w:tcPr>
            <w:tcW w:w="1343" w:type="dxa"/>
            <w:shd w:val="clear" w:color="auto" w:fill="auto"/>
            <w:vAlign w:val="center"/>
          </w:tcPr>
          <w:p w14:paraId="13704A7A" w14:textId="77777777" w:rsidR="008962AF" w:rsidRDefault="008962AF" w:rsidP="00BC570E">
            <w:pPr>
              <w:pStyle w:val="TAC"/>
              <w:rPr>
                <w:lang w:eastAsia="zh-CN"/>
              </w:rPr>
            </w:pPr>
          </w:p>
        </w:tc>
      </w:tr>
      <w:tr w:rsidR="008962AF" w14:paraId="20902039" w14:textId="77777777" w:rsidTr="00752B82">
        <w:trPr>
          <w:trHeight w:val="214"/>
          <w:jc w:val="center"/>
        </w:trPr>
        <w:tc>
          <w:tcPr>
            <w:tcW w:w="0" w:type="auto"/>
            <w:shd w:val="clear" w:color="auto" w:fill="auto"/>
            <w:vAlign w:val="center"/>
          </w:tcPr>
          <w:p w14:paraId="6EBCC9CE" w14:textId="77777777" w:rsidR="008962AF" w:rsidRDefault="008962AF" w:rsidP="00BC570E">
            <w:pPr>
              <w:pStyle w:val="TAC"/>
              <w:rPr>
                <w:rFonts w:cs="Arial"/>
                <w:sz w:val="16"/>
                <w:szCs w:val="16"/>
                <w:lang w:eastAsia="zh-CN"/>
              </w:rPr>
            </w:pPr>
            <w:r w:rsidRPr="00100540">
              <w:rPr>
                <w:rFonts w:cs="Arial"/>
                <w:sz w:val="16"/>
                <w:szCs w:val="16"/>
              </w:rPr>
              <w:t>44</w:t>
            </w:r>
          </w:p>
        </w:tc>
        <w:tc>
          <w:tcPr>
            <w:tcW w:w="1250" w:type="dxa"/>
            <w:shd w:val="clear" w:color="auto" w:fill="auto"/>
            <w:vAlign w:val="center"/>
          </w:tcPr>
          <w:p w14:paraId="5B96D188" w14:textId="77777777"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14:paraId="43F12540" w14:textId="77777777" w:rsidR="008962AF" w:rsidRPr="00013013" w:rsidRDefault="008962AF" w:rsidP="00BC570E">
            <w:pPr>
              <w:pStyle w:val="TAC"/>
              <w:rPr>
                <w:rFonts w:cs="Arial"/>
                <w:color w:val="000000"/>
                <w:sz w:val="16"/>
                <w:szCs w:val="16"/>
              </w:rPr>
            </w:pPr>
            <w:r w:rsidRPr="00100540">
              <w:rPr>
                <w:rFonts w:cs="Arial"/>
                <w:sz w:val="16"/>
                <w:szCs w:val="16"/>
              </w:rPr>
              <w:t>4,5,10</w:t>
            </w:r>
          </w:p>
        </w:tc>
        <w:tc>
          <w:tcPr>
            <w:tcW w:w="1123" w:type="dxa"/>
            <w:shd w:val="clear" w:color="auto" w:fill="auto"/>
            <w:vAlign w:val="center"/>
          </w:tcPr>
          <w:p w14:paraId="152ECFBC"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3FE41DB6" w14:textId="77777777" w:rsidR="008962AF" w:rsidRDefault="008962AF" w:rsidP="00BC570E">
            <w:pPr>
              <w:pStyle w:val="TAC"/>
              <w:rPr>
                <w:lang w:eastAsia="zh-CN"/>
              </w:rPr>
            </w:pPr>
          </w:p>
        </w:tc>
        <w:tc>
          <w:tcPr>
            <w:tcW w:w="1187" w:type="dxa"/>
            <w:shd w:val="clear" w:color="auto" w:fill="auto"/>
            <w:vAlign w:val="center"/>
          </w:tcPr>
          <w:p w14:paraId="2D54B4B9" w14:textId="77777777" w:rsidR="008962AF" w:rsidRDefault="008962AF" w:rsidP="00BC570E">
            <w:pPr>
              <w:pStyle w:val="TAC"/>
              <w:rPr>
                <w:lang w:eastAsia="zh-CN"/>
              </w:rPr>
            </w:pPr>
          </w:p>
        </w:tc>
        <w:tc>
          <w:tcPr>
            <w:tcW w:w="1410" w:type="dxa"/>
            <w:shd w:val="clear" w:color="auto" w:fill="auto"/>
            <w:vAlign w:val="center"/>
          </w:tcPr>
          <w:p w14:paraId="25A5DC60" w14:textId="77777777" w:rsidR="008962AF" w:rsidRDefault="008962AF" w:rsidP="00BC570E">
            <w:pPr>
              <w:pStyle w:val="TAC"/>
              <w:rPr>
                <w:lang w:eastAsia="zh-CN"/>
              </w:rPr>
            </w:pPr>
          </w:p>
        </w:tc>
        <w:tc>
          <w:tcPr>
            <w:tcW w:w="1343" w:type="dxa"/>
            <w:shd w:val="clear" w:color="auto" w:fill="auto"/>
            <w:vAlign w:val="center"/>
          </w:tcPr>
          <w:p w14:paraId="67040712" w14:textId="77777777" w:rsidR="008962AF" w:rsidRDefault="008962AF" w:rsidP="00BC570E">
            <w:pPr>
              <w:pStyle w:val="TAC"/>
              <w:rPr>
                <w:lang w:eastAsia="zh-CN"/>
              </w:rPr>
            </w:pPr>
          </w:p>
        </w:tc>
      </w:tr>
      <w:tr w:rsidR="008962AF" w14:paraId="64017D18" w14:textId="77777777" w:rsidTr="00752B82">
        <w:trPr>
          <w:trHeight w:val="214"/>
          <w:jc w:val="center"/>
        </w:trPr>
        <w:tc>
          <w:tcPr>
            <w:tcW w:w="0" w:type="auto"/>
            <w:shd w:val="clear" w:color="auto" w:fill="auto"/>
            <w:vAlign w:val="center"/>
          </w:tcPr>
          <w:p w14:paraId="5430E6A6" w14:textId="77777777" w:rsidR="008962AF" w:rsidRDefault="008962AF" w:rsidP="00BC570E">
            <w:pPr>
              <w:pStyle w:val="TAC"/>
              <w:rPr>
                <w:rFonts w:cs="Arial"/>
                <w:sz w:val="16"/>
                <w:szCs w:val="16"/>
                <w:lang w:eastAsia="zh-CN"/>
              </w:rPr>
            </w:pPr>
            <w:r w:rsidRPr="00100540">
              <w:rPr>
                <w:rFonts w:cs="Arial"/>
                <w:sz w:val="16"/>
                <w:szCs w:val="16"/>
              </w:rPr>
              <w:t>45</w:t>
            </w:r>
          </w:p>
        </w:tc>
        <w:tc>
          <w:tcPr>
            <w:tcW w:w="1250" w:type="dxa"/>
            <w:shd w:val="clear" w:color="auto" w:fill="auto"/>
            <w:vAlign w:val="center"/>
          </w:tcPr>
          <w:p w14:paraId="730D5421" w14:textId="77777777"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14:paraId="6161706B" w14:textId="77777777" w:rsidR="008962AF" w:rsidRPr="00013013" w:rsidRDefault="008962AF" w:rsidP="00BC570E">
            <w:pPr>
              <w:pStyle w:val="TAC"/>
              <w:rPr>
                <w:rFonts w:cs="Arial"/>
                <w:color w:val="000000"/>
                <w:sz w:val="16"/>
                <w:szCs w:val="16"/>
              </w:rPr>
            </w:pPr>
            <w:r w:rsidRPr="00100540">
              <w:rPr>
                <w:rFonts w:cs="Arial"/>
                <w:sz w:val="16"/>
                <w:szCs w:val="16"/>
              </w:rPr>
              <w:t>0,1,6,7</w:t>
            </w:r>
          </w:p>
        </w:tc>
        <w:tc>
          <w:tcPr>
            <w:tcW w:w="1123" w:type="dxa"/>
            <w:shd w:val="clear" w:color="auto" w:fill="auto"/>
            <w:vAlign w:val="center"/>
          </w:tcPr>
          <w:p w14:paraId="7222B194"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38036C82" w14:textId="77777777" w:rsidR="008962AF" w:rsidRDefault="008962AF" w:rsidP="00BC570E">
            <w:pPr>
              <w:pStyle w:val="TAC"/>
              <w:rPr>
                <w:lang w:eastAsia="zh-CN"/>
              </w:rPr>
            </w:pPr>
          </w:p>
        </w:tc>
        <w:tc>
          <w:tcPr>
            <w:tcW w:w="1187" w:type="dxa"/>
            <w:shd w:val="clear" w:color="auto" w:fill="auto"/>
            <w:vAlign w:val="center"/>
          </w:tcPr>
          <w:p w14:paraId="766686DF" w14:textId="77777777" w:rsidR="008962AF" w:rsidRDefault="008962AF" w:rsidP="00BC570E">
            <w:pPr>
              <w:pStyle w:val="TAC"/>
              <w:rPr>
                <w:lang w:eastAsia="zh-CN"/>
              </w:rPr>
            </w:pPr>
          </w:p>
        </w:tc>
        <w:tc>
          <w:tcPr>
            <w:tcW w:w="1410" w:type="dxa"/>
            <w:shd w:val="clear" w:color="auto" w:fill="auto"/>
            <w:vAlign w:val="center"/>
          </w:tcPr>
          <w:p w14:paraId="56511C6F" w14:textId="77777777" w:rsidR="008962AF" w:rsidRDefault="008962AF" w:rsidP="00BC570E">
            <w:pPr>
              <w:pStyle w:val="TAC"/>
              <w:rPr>
                <w:lang w:eastAsia="zh-CN"/>
              </w:rPr>
            </w:pPr>
          </w:p>
        </w:tc>
        <w:tc>
          <w:tcPr>
            <w:tcW w:w="1343" w:type="dxa"/>
            <w:shd w:val="clear" w:color="auto" w:fill="auto"/>
            <w:vAlign w:val="center"/>
          </w:tcPr>
          <w:p w14:paraId="00BCBF3F" w14:textId="77777777" w:rsidR="008962AF" w:rsidRDefault="008962AF" w:rsidP="00BC570E">
            <w:pPr>
              <w:pStyle w:val="TAC"/>
              <w:rPr>
                <w:lang w:eastAsia="zh-CN"/>
              </w:rPr>
            </w:pPr>
          </w:p>
        </w:tc>
      </w:tr>
      <w:tr w:rsidR="008962AF" w14:paraId="22B99131" w14:textId="77777777" w:rsidTr="00752B82">
        <w:trPr>
          <w:trHeight w:val="214"/>
          <w:jc w:val="center"/>
        </w:trPr>
        <w:tc>
          <w:tcPr>
            <w:tcW w:w="0" w:type="auto"/>
            <w:shd w:val="clear" w:color="auto" w:fill="auto"/>
            <w:vAlign w:val="center"/>
          </w:tcPr>
          <w:p w14:paraId="2828FE2D" w14:textId="77777777" w:rsidR="008962AF" w:rsidRDefault="008962AF" w:rsidP="00BC570E">
            <w:pPr>
              <w:pStyle w:val="TAC"/>
              <w:rPr>
                <w:rFonts w:cs="Arial"/>
                <w:sz w:val="16"/>
                <w:szCs w:val="16"/>
                <w:lang w:eastAsia="zh-CN"/>
              </w:rPr>
            </w:pPr>
            <w:r w:rsidRPr="00100540">
              <w:rPr>
                <w:rFonts w:cs="Arial"/>
                <w:sz w:val="16"/>
                <w:szCs w:val="16"/>
              </w:rPr>
              <w:t>46</w:t>
            </w:r>
          </w:p>
        </w:tc>
        <w:tc>
          <w:tcPr>
            <w:tcW w:w="1250" w:type="dxa"/>
            <w:shd w:val="clear" w:color="auto" w:fill="auto"/>
            <w:vAlign w:val="center"/>
          </w:tcPr>
          <w:p w14:paraId="47ABDE56" w14:textId="77777777"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14:paraId="277D68DA" w14:textId="77777777" w:rsidR="008962AF" w:rsidRPr="00013013" w:rsidRDefault="008962AF" w:rsidP="00BC570E">
            <w:pPr>
              <w:pStyle w:val="TAC"/>
              <w:rPr>
                <w:rFonts w:cs="Arial"/>
                <w:color w:val="000000"/>
                <w:sz w:val="16"/>
                <w:szCs w:val="16"/>
              </w:rPr>
            </w:pPr>
            <w:r w:rsidRPr="00100540">
              <w:rPr>
                <w:rFonts w:cs="Arial"/>
                <w:sz w:val="16"/>
                <w:szCs w:val="16"/>
              </w:rPr>
              <w:t>2,3,8,9</w:t>
            </w:r>
          </w:p>
        </w:tc>
        <w:tc>
          <w:tcPr>
            <w:tcW w:w="1123" w:type="dxa"/>
            <w:shd w:val="clear" w:color="auto" w:fill="auto"/>
            <w:vAlign w:val="center"/>
          </w:tcPr>
          <w:p w14:paraId="112C4459"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6A46B2F1" w14:textId="77777777" w:rsidR="008962AF" w:rsidRDefault="008962AF" w:rsidP="00BC570E">
            <w:pPr>
              <w:pStyle w:val="TAC"/>
              <w:rPr>
                <w:lang w:eastAsia="zh-CN"/>
              </w:rPr>
            </w:pPr>
          </w:p>
        </w:tc>
        <w:tc>
          <w:tcPr>
            <w:tcW w:w="1187" w:type="dxa"/>
            <w:shd w:val="clear" w:color="auto" w:fill="auto"/>
            <w:vAlign w:val="center"/>
          </w:tcPr>
          <w:p w14:paraId="354BB2A0" w14:textId="77777777" w:rsidR="008962AF" w:rsidRDefault="008962AF" w:rsidP="00BC570E">
            <w:pPr>
              <w:pStyle w:val="TAC"/>
              <w:rPr>
                <w:lang w:eastAsia="zh-CN"/>
              </w:rPr>
            </w:pPr>
          </w:p>
        </w:tc>
        <w:tc>
          <w:tcPr>
            <w:tcW w:w="1410" w:type="dxa"/>
            <w:shd w:val="clear" w:color="auto" w:fill="auto"/>
            <w:vAlign w:val="center"/>
          </w:tcPr>
          <w:p w14:paraId="34106D42" w14:textId="77777777" w:rsidR="008962AF" w:rsidRDefault="008962AF" w:rsidP="00BC570E">
            <w:pPr>
              <w:pStyle w:val="TAC"/>
              <w:rPr>
                <w:lang w:eastAsia="zh-CN"/>
              </w:rPr>
            </w:pPr>
          </w:p>
        </w:tc>
        <w:tc>
          <w:tcPr>
            <w:tcW w:w="1343" w:type="dxa"/>
            <w:shd w:val="clear" w:color="auto" w:fill="auto"/>
            <w:vAlign w:val="center"/>
          </w:tcPr>
          <w:p w14:paraId="753C3B3D" w14:textId="77777777" w:rsidR="008962AF" w:rsidRDefault="008962AF" w:rsidP="00BC570E">
            <w:pPr>
              <w:pStyle w:val="TAC"/>
              <w:rPr>
                <w:lang w:eastAsia="zh-CN"/>
              </w:rPr>
            </w:pPr>
          </w:p>
        </w:tc>
      </w:tr>
      <w:tr w:rsidR="008962AF" w14:paraId="5F59F6AD" w14:textId="77777777" w:rsidTr="00752B82">
        <w:trPr>
          <w:trHeight w:val="214"/>
          <w:jc w:val="center"/>
        </w:trPr>
        <w:tc>
          <w:tcPr>
            <w:tcW w:w="0" w:type="auto"/>
            <w:shd w:val="clear" w:color="auto" w:fill="auto"/>
            <w:vAlign w:val="center"/>
          </w:tcPr>
          <w:p w14:paraId="4403CC5B" w14:textId="77777777" w:rsidR="008962AF" w:rsidRDefault="008962AF" w:rsidP="00BC570E">
            <w:pPr>
              <w:pStyle w:val="TAC"/>
              <w:rPr>
                <w:rFonts w:cs="Arial"/>
                <w:sz w:val="16"/>
                <w:szCs w:val="16"/>
                <w:lang w:eastAsia="zh-CN"/>
              </w:rPr>
            </w:pPr>
            <w:r w:rsidRPr="00100540">
              <w:rPr>
                <w:rFonts w:cs="Arial"/>
                <w:sz w:val="16"/>
                <w:szCs w:val="16"/>
              </w:rPr>
              <w:t>47</w:t>
            </w:r>
          </w:p>
        </w:tc>
        <w:tc>
          <w:tcPr>
            <w:tcW w:w="1250" w:type="dxa"/>
            <w:shd w:val="clear" w:color="auto" w:fill="auto"/>
            <w:vAlign w:val="center"/>
          </w:tcPr>
          <w:p w14:paraId="60C3AACE" w14:textId="77777777"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14:paraId="4D7C8251" w14:textId="77777777" w:rsidR="008962AF" w:rsidRPr="00013013" w:rsidRDefault="008962AF" w:rsidP="00BC570E">
            <w:pPr>
              <w:pStyle w:val="TAC"/>
              <w:rPr>
                <w:rFonts w:cs="Arial"/>
                <w:color w:val="000000"/>
                <w:sz w:val="16"/>
                <w:szCs w:val="16"/>
              </w:rPr>
            </w:pPr>
            <w:r w:rsidRPr="00100540">
              <w:rPr>
                <w:rFonts w:cs="Arial"/>
                <w:sz w:val="16"/>
                <w:szCs w:val="16"/>
              </w:rPr>
              <w:t>4,5,10,11</w:t>
            </w:r>
          </w:p>
        </w:tc>
        <w:tc>
          <w:tcPr>
            <w:tcW w:w="1123" w:type="dxa"/>
            <w:shd w:val="clear" w:color="auto" w:fill="auto"/>
            <w:vAlign w:val="center"/>
          </w:tcPr>
          <w:p w14:paraId="3CA04354"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6B43C88D" w14:textId="77777777" w:rsidR="008962AF" w:rsidRDefault="008962AF" w:rsidP="00BC570E">
            <w:pPr>
              <w:pStyle w:val="TAC"/>
              <w:rPr>
                <w:lang w:eastAsia="zh-CN"/>
              </w:rPr>
            </w:pPr>
          </w:p>
        </w:tc>
        <w:tc>
          <w:tcPr>
            <w:tcW w:w="1187" w:type="dxa"/>
            <w:shd w:val="clear" w:color="auto" w:fill="auto"/>
            <w:vAlign w:val="center"/>
          </w:tcPr>
          <w:p w14:paraId="2271BDAA" w14:textId="77777777" w:rsidR="008962AF" w:rsidRDefault="008962AF" w:rsidP="00BC570E">
            <w:pPr>
              <w:pStyle w:val="TAC"/>
              <w:rPr>
                <w:lang w:eastAsia="zh-CN"/>
              </w:rPr>
            </w:pPr>
          </w:p>
        </w:tc>
        <w:tc>
          <w:tcPr>
            <w:tcW w:w="1410" w:type="dxa"/>
            <w:shd w:val="clear" w:color="auto" w:fill="auto"/>
            <w:vAlign w:val="center"/>
          </w:tcPr>
          <w:p w14:paraId="0085E0BA" w14:textId="77777777" w:rsidR="008962AF" w:rsidRDefault="008962AF" w:rsidP="00BC570E">
            <w:pPr>
              <w:pStyle w:val="TAC"/>
              <w:rPr>
                <w:lang w:eastAsia="zh-CN"/>
              </w:rPr>
            </w:pPr>
          </w:p>
        </w:tc>
        <w:tc>
          <w:tcPr>
            <w:tcW w:w="1343" w:type="dxa"/>
            <w:shd w:val="clear" w:color="auto" w:fill="auto"/>
            <w:vAlign w:val="center"/>
          </w:tcPr>
          <w:p w14:paraId="2B0AFB5D" w14:textId="77777777" w:rsidR="008962AF" w:rsidRDefault="008962AF" w:rsidP="00BC570E">
            <w:pPr>
              <w:pStyle w:val="TAC"/>
              <w:rPr>
                <w:lang w:eastAsia="zh-CN"/>
              </w:rPr>
            </w:pPr>
          </w:p>
        </w:tc>
      </w:tr>
      <w:tr w:rsidR="008962AF" w14:paraId="0164E9F3" w14:textId="77777777" w:rsidTr="00752B82">
        <w:trPr>
          <w:trHeight w:val="214"/>
          <w:jc w:val="center"/>
        </w:trPr>
        <w:tc>
          <w:tcPr>
            <w:tcW w:w="0" w:type="auto"/>
            <w:shd w:val="clear" w:color="auto" w:fill="auto"/>
            <w:vAlign w:val="center"/>
          </w:tcPr>
          <w:p w14:paraId="195932AA" w14:textId="77777777" w:rsidR="008962AF" w:rsidRDefault="008962AF" w:rsidP="00BC570E">
            <w:pPr>
              <w:pStyle w:val="TAC"/>
              <w:rPr>
                <w:rFonts w:cs="Arial"/>
                <w:sz w:val="16"/>
                <w:szCs w:val="16"/>
                <w:lang w:eastAsia="zh-CN"/>
              </w:rPr>
            </w:pPr>
            <w:r w:rsidRPr="00100540">
              <w:rPr>
                <w:rFonts w:cs="Arial"/>
                <w:sz w:val="16"/>
                <w:szCs w:val="16"/>
              </w:rPr>
              <w:t>48</w:t>
            </w:r>
          </w:p>
        </w:tc>
        <w:tc>
          <w:tcPr>
            <w:tcW w:w="1250" w:type="dxa"/>
            <w:shd w:val="clear" w:color="auto" w:fill="auto"/>
            <w:vAlign w:val="center"/>
          </w:tcPr>
          <w:p w14:paraId="0DF95D75" w14:textId="77777777"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14:paraId="3282FFBC" w14:textId="77777777" w:rsidR="008962AF" w:rsidRPr="00013013" w:rsidRDefault="008962AF" w:rsidP="00BC570E">
            <w:pPr>
              <w:pStyle w:val="TAC"/>
              <w:rPr>
                <w:rFonts w:cs="Arial"/>
                <w:color w:val="000000"/>
                <w:sz w:val="16"/>
                <w:szCs w:val="16"/>
              </w:rPr>
            </w:pPr>
            <w:r w:rsidRPr="00100540">
              <w:rPr>
                <w:rFonts w:cs="Arial"/>
                <w:sz w:val="16"/>
                <w:szCs w:val="16"/>
              </w:rPr>
              <w:t>0</w:t>
            </w:r>
          </w:p>
        </w:tc>
        <w:tc>
          <w:tcPr>
            <w:tcW w:w="1123" w:type="dxa"/>
            <w:shd w:val="clear" w:color="auto" w:fill="auto"/>
            <w:vAlign w:val="center"/>
          </w:tcPr>
          <w:p w14:paraId="6699ABE8"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3064D09A" w14:textId="77777777" w:rsidR="008962AF" w:rsidRDefault="008962AF" w:rsidP="00BC570E">
            <w:pPr>
              <w:pStyle w:val="TAC"/>
              <w:rPr>
                <w:lang w:eastAsia="zh-CN"/>
              </w:rPr>
            </w:pPr>
          </w:p>
        </w:tc>
        <w:tc>
          <w:tcPr>
            <w:tcW w:w="1187" w:type="dxa"/>
            <w:shd w:val="clear" w:color="auto" w:fill="auto"/>
            <w:vAlign w:val="center"/>
          </w:tcPr>
          <w:p w14:paraId="26A37E50" w14:textId="77777777" w:rsidR="008962AF" w:rsidRDefault="008962AF" w:rsidP="00BC570E">
            <w:pPr>
              <w:pStyle w:val="TAC"/>
              <w:rPr>
                <w:lang w:eastAsia="zh-CN"/>
              </w:rPr>
            </w:pPr>
          </w:p>
        </w:tc>
        <w:tc>
          <w:tcPr>
            <w:tcW w:w="1410" w:type="dxa"/>
            <w:shd w:val="clear" w:color="auto" w:fill="auto"/>
            <w:vAlign w:val="center"/>
          </w:tcPr>
          <w:p w14:paraId="693178C9" w14:textId="77777777" w:rsidR="008962AF" w:rsidRDefault="008962AF" w:rsidP="00BC570E">
            <w:pPr>
              <w:pStyle w:val="TAC"/>
              <w:rPr>
                <w:lang w:eastAsia="zh-CN"/>
              </w:rPr>
            </w:pPr>
          </w:p>
        </w:tc>
        <w:tc>
          <w:tcPr>
            <w:tcW w:w="1343" w:type="dxa"/>
            <w:shd w:val="clear" w:color="auto" w:fill="auto"/>
            <w:vAlign w:val="center"/>
          </w:tcPr>
          <w:p w14:paraId="29F399ED" w14:textId="77777777" w:rsidR="008962AF" w:rsidRDefault="008962AF" w:rsidP="00BC570E">
            <w:pPr>
              <w:pStyle w:val="TAC"/>
              <w:rPr>
                <w:lang w:eastAsia="zh-CN"/>
              </w:rPr>
            </w:pPr>
          </w:p>
        </w:tc>
      </w:tr>
      <w:tr w:rsidR="008962AF" w14:paraId="3AADB112" w14:textId="77777777" w:rsidTr="00752B82">
        <w:trPr>
          <w:trHeight w:val="214"/>
          <w:jc w:val="center"/>
        </w:trPr>
        <w:tc>
          <w:tcPr>
            <w:tcW w:w="0" w:type="auto"/>
            <w:shd w:val="clear" w:color="auto" w:fill="auto"/>
            <w:vAlign w:val="center"/>
          </w:tcPr>
          <w:p w14:paraId="176FC262" w14:textId="77777777" w:rsidR="008962AF" w:rsidRDefault="008962AF" w:rsidP="00BC570E">
            <w:pPr>
              <w:pStyle w:val="TAC"/>
              <w:rPr>
                <w:rFonts w:cs="Arial"/>
                <w:sz w:val="16"/>
                <w:szCs w:val="16"/>
                <w:lang w:eastAsia="zh-CN"/>
              </w:rPr>
            </w:pPr>
            <w:r w:rsidRPr="00100540">
              <w:rPr>
                <w:rFonts w:cs="Arial"/>
                <w:sz w:val="16"/>
                <w:szCs w:val="16"/>
              </w:rPr>
              <w:t>49</w:t>
            </w:r>
          </w:p>
        </w:tc>
        <w:tc>
          <w:tcPr>
            <w:tcW w:w="1250" w:type="dxa"/>
            <w:shd w:val="clear" w:color="auto" w:fill="auto"/>
            <w:vAlign w:val="center"/>
          </w:tcPr>
          <w:p w14:paraId="3580D86F" w14:textId="77777777"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14:paraId="2AFBED75" w14:textId="77777777" w:rsidR="008962AF" w:rsidRPr="00013013" w:rsidRDefault="008962AF" w:rsidP="00BC570E">
            <w:pPr>
              <w:pStyle w:val="TAC"/>
              <w:rPr>
                <w:rFonts w:cs="Arial"/>
                <w:color w:val="000000"/>
                <w:sz w:val="16"/>
                <w:szCs w:val="16"/>
              </w:rPr>
            </w:pPr>
            <w:r w:rsidRPr="00100540">
              <w:rPr>
                <w:rFonts w:cs="Arial"/>
                <w:sz w:val="16"/>
                <w:szCs w:val="16"/>
              </w:rPr>
              <w:t>1</w:t>
            </w:r>
          </w:p>
        </w:tc>
        <w:tc>
          <w:tcPr>
            <w:tcW w:w="1123" w:type="dxa"/>
            <w:shd w:val="clear" w:color="auto" w:fill="auto"/>
            <w:vAlign w:val="center"/>
          </w:tcPr>
          <w:p w14:paraId="1DD17C78"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08A0CEB4" w14:textId="77777777" w:rsidR="008962AF" w:rsidRDefault="008962AF" w:rsidP="00BC570E">
            <w:pPr>
              <w:pStyle w:val="TAC"/>
              <w:rPr>
                <w:lang w:eastAsia="zh-CN"/>
              </w:rPr>
            </w:pPr>
          </w:p>
        </w:tc>
        <w:tc>
          <w:tcPr>
            <w:tcW w:w="1187" w:type="dxa"/>
            <w:shd w:val="clear" w:color="auto" w:fill="auto"/>
            <w:vAlign w:val="center"/>
          </w:tcPr>
          <w:p w14:paraId="1C269154" w14:textId="77777777" w:rsidR="008962AF" w:rsidRDefault="008962AF" w:rsidP="00BC570E">
            <w:pPr>
              <w:pStyle w:val="TAC"/>
              <w:rPr>
                <w:lang w:eastAsia="zh-CN"/>
              </w:rPr>
            </w:pPr>
          </w:p>
        </w:tc>
        <w:tc>
          <w:tcPr>
            <w:tcW w:w="1410" w:type="dxa"/>
            <w:shd w:val="clear" w:color="auto" w:fill="auto"/>
            <w:vAlign w:val="center"/>
          </w:tcPr>
          <w:p w14:paraId="0EA2175D" w14:textId="77777777" w:rsidR="008962AF" w:rsidRDefault="008962AF" w:rsidP="00BC570E">
            <w:pPr>
              <w:pStyle w:val="TAC"/>
              <w:rPr>
                <w:lang w:eastAsia="zh-CN"/>
              </w:rPr>
            </w:pPr>
          </w:p>
        </w:tc>
        <w:tc>
          <w:tcPr>
            <w:tcW w:w="1343" w:type="dxa"/>
            <w:shd w:val="clear" w:color="auto" w:fill="auto"/>
            <w:vAlign w:val="center"/>
          </w:tcPr>
          <w:p w14:paraId="7B670813" w14:textId="77777777" w:rsidR="008962AF" w:rsidRDefault="008962AF" w:rsidP="00BC570E">
            <w:pPr>
              <w:pStyle w:val="TAC"/>
              <w:rPr>
                <w:lang w:eastAsia="zh-CN"/>
              </w:rPr>
            </w:pPr>
          </w:p>
        </w:tc>
      </w:tr>
      <w:tr w:rsidR="008962AF" w14:paraId="41A69EEB" w14:textId="77777777" w:rsidTr="00752B82">
        <w:trPr>
          <w:trHeight w:val="214"/>
          <w:jc w:val="center"/>
        </w:trPr>
        <w:tc>
          <w:tcPr>
            <w:tcW w:w="0" w:type="auto"/>
            <w:shd w:val="clear" w:color="auto" w:fill="auto"/>
            <w:vAlign w:val="center"/>
          </w:tcPr>
          <w:p w14:paraId="346ED63B" w14:textId="77777777" w:rsidR="008962AF" w:rsidRDefault="008962AF" w:rsidP="00BC570E">
            <w:pPr>
              <w:pStyle w:val="TAC"/>
              <w:rPr>
                <w:rFonts w:cs="Arial"/>
                <w:sz w:val="16"/>
                <w:szCs w:val="16"/>
                <w:lang w:eastAsia="zh-CN"/>
              </w:rPr>
            </w:pPr>
            <w:r w:rsidRPr="00100540">
              <w:rPr>
                <w:rFonts w:cs="Arial"/>
                <w:sz w:val="16"/>
                <w:szCs w:val="16"/>
              </w:rPr>
              <w:t>50</w:t>
            </w:r>
          </w:p>
        </w:tc>
        <w:tc>
          <w:tcPr>
            <w:tcW w:w="1250" w:type="dxa"/>
            <w:shd w:val="clear" w:color="auto" w:fill="auto"/>
            <w:vAlign w:val="center"/>
          </w:tcPr>
          <w:p w14:paraId="1B1D7558" w14:textId="77777777"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14:paraId="542B77A0" w14:textId="77777777" w:rsidR="008962AF" w:rsidRPr="00013013" w:rsidRDefault="008962AF" w:rsidP="00BC570E">
            <w:pPr>
              <w:pStyle w:val="TAC"/>
              <w:rPr>
                <w:rFonts w:cs="Arial"/>
                <w:color w:val="000000"/>
                <w:sz w:val="16"/>
                <w:szCs w:val="16"/>
              </w:rPr>
            </w:pPr>
            <w:r w:rsidRPr="00100540">
              <w:rPr>
                <w:rFonts w:cs="Arial"/>
                <w:sz w:val="16"/>
                <w:szCs w:val="16"/>
              </w:rPr>
              <w:t>6</w:t>
            </w:r>
          </w:p>
        </w:tc>
        <w:tc>
          <w:tcPr>
            <w:tcW w:w="1123" w:type="dxa"/>
            <w:shd w:val="clear" w:color="auto" w:fill="auto"/>
            <w:vAlign w:val="center"/>
          </w:tcPr>
          <w:p w14:paraId="229919FB"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66867864" w14:textId="77777777" w:rsidR="008962AF" w:rsidRDefault="008962AF" w:rsidP="00BC570E">
            <w:pPr>
              <w:pStyle w:val="TAC"/>
              <w:rPr>
                <w:lang w:eastAsia="zh-CN"/>
              </w:rPr>
            </w:pPr>
          </w:p>
        </w:tc>
        <w:tc>
          <w:tcPr>
            <w:tcW w:w="1187" w:type="dxa"/>
            <w:shd w:val="clear" w:color="auto" w:fill="auto"/>
            <w:vAlign w:val="center"/>
          </w:tcPr>
          <w:p w14:paraId="4FC575BC" w14:textId="77777777" w:rsidR="008962AF" w:rsidRDefault="008962AF" w:rsidP="00BC570E">
            <w:pPr>
              <w:pStyle w:val="TAC"/>
              <w:rPr>
                <w:lang w:eastAsia="zh-CN"/>
              </w:rPr>
            </w:pPr>
          </w:p>
        </w:tc>
        <w:tc>
          <w:tcPr>
            <w:tcW w:w="1410" w:type="dxa"/>
            <w:shd w:val="clear" w:color="auto" w:fill="auto"/>
            <w:vAlign w:val="center"/>
          </w:tcPr>
          <w:p w14:paraId="65428C3B" w14:textId="77777777" w:rsidR="008962AF" w:rsidRDefault="008962AF" w:rsidP="00BC570E">
            <w:pPr>
              <w:pStyle w:val="TAC"/>
              <w:rPr>
                <w:lang w:eastAsia="zh-CN"/>
              </w:rPr>
            </w:pPr>
          </w:p>
        </w:tc>
        <w:tc>
          <w:tcPr>
            <w:tcW w:w="1343" w:type="dxa"/>
            <w:shd w:val="clear" w:color="auto" w:fill="auto"/>
            <w:vAlign w:val="center"/>
          </w:tcPr>
          <w:p w14:paraId="450A9298" w14:textId="77777777" w:rsidR="008962AF" w:rsidRDefault="008962AF" w:rsidP="00BC570E">
            <w:pPr>
              <w:pStyle w:val="TAC"/>
              <w:rPr>
                <w:lang w:eastAsia="zh-CN"/>
              </w:rPr>
            </w:pPr>
          </w:p>
        </w:tc>
      </w:tr>
      <w:tr w:rsidR="008962AF" w14:paraId="0382153A" w14:textId="77777777" w:rsidTr="00752B82">
        <w:trPr>
          <w:trHeight w:val="214"/>
          <w:jc w:val="center"/>
        </w:trPr>
        <w:tc>
          <w:tcPr>
            <w:tcW w:w="0" w:type="auto"/>
            <w:shd w:val="clear" w:color="auto" w:fill="auto"/>
            <w:vAlign w:val="center"/>
          </w:tcPr>
          <w:p w14:paraId="302B8513" w14:textId="77777777" w:rsidR="008962AF" w:rsidRDefault="008962AF" w:rsidP="00BC570E">
            <w:pPr>
              <w:pStyle w:val="TAC"/>
              <w:rPr>
                <w:rFonts w:cs="Arial"/>
                <w:sz w:val="16"/>
                <w:szCs w:val="16"/>
                <w:lang w:eastAsia="zh-CN"/>
              </w:rPr>
            </w:pPr>
            <w:r w:rsidRPr="00100540">
              <w:rPr>
                <w:rFonts w:cs="Arial"/>
                <w:sz w:val="16"/>
                <w:szCs w:val="16"/>
              </w:rPr>
              <w:t>51</w:t>
            </w:r>
          </w:p>
        </w:tc>
        <w:tc>
          <w:tcPr>
            <w:tcW w:w="1250" w:type="dxa"/>
            <w:shd w:val="clear" w:color="auto" w:fill="auto"/>
            <w:vAlign w:val="center"/>
          </w:tcPr>
          <w:p w14:paraId="109CEC5E" w14:textId="77777777"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14:paraId="6F248A0B" w14:textId="77777777" w:rsidR="008962AF" w:rsidRPr="00013013" w:rsidRDefault="008962AF" w:rsidP="00BC570E">
            <w:pPr>
              <w:pStyle w:val="TAC"/>
              <w:rPr>
                <w:rFonts w:cs="Arial"/>
                <w:color w:val="000000"/>
                <w:sz w:val="16"/>
                <w:szCs w:val="16"/>
              </w:rPr>
            </w:pPr>
            <w:r w:rsidRPr="00100540">
              <w:rPr>
                <w:rFonts w:cs="Arial"/>
                <w:sz w:val="16"/>
                <w:szCs w:val="16"/>
              </w:rPr>
              <w:t>7</w:t>
            </w:r>
          </w:p>
        </w:tc>
        <w:tc>
          <w:tcPr>
            <w:tcW w:w="1123" w:type="dxa"/>
            <w:shd w:val="clear" w:color="auto" w:fill="auto"/>
            <w:vAlign w:val="center"/>
          </w:tcPr>
          <w:p w14:paraId="67D0B52A"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4CC2FF1F" w14:textId="77777777" w:rsidR="008962AF" w:rsidRDefault="008962AF" w:rsidP="00BC570E">
            <w:pPr>
              <w:pStyle w:val="TAC"/>
              <w:rPr>
                <w:lang w:eastAsia="zh-CN"/>
              </w:rPr>
            </w:pPr>
          </w:p>
        </w:tc>
        <w:tc>
          <w:tcPr>
            <w:tcW w:w="1187" w:type="dxa"/>
            <w:shd w:val="clear" w:color="auto" w:fill="auto"/>
            <w:vAlign w:val="center"/>
          </w:tcPr>
          <w:p w14:paraId="6FC2338E" w14:textId="77777777" w:rsidR="008962AF" w:rsidRDefault="008962AF" w:rsidP="00BC570E">
            <w:pPr>
              <w:pStyle w:val="TAC"/>
              <w:rPr>
                <w:lang w:eastAsia="zh-CN"/>
              </w:rPr>
            </w:pPr>
          </w:p>
        </w:tc>
        <w:tc>
          <w:tcPr>
            <w:tcW w:w="1410" w:type="dxa"/>
            <w:shd w:val="clear" w:color="auto" w:fill="auto"/>
            <w:vAlign w:val="center"/>
          </w:tcPr>
          <w:p w14:paraId="0840D2FD" w14:textId="77777777" w:rsidR="008962AF" w:rsidRDefault="008962AF" w:rsidP="00BC570E">
            <w:pPr>
              <w:pStyle w:val="TAC"/>
              <w:rPr>
                <w:lang w:eastAsia="zh-CN"/>
              </w:rPr>
            </w:pPr>
          </w:p>
        </w:tc>
        <w:tc>
          <w:tcPr>
            <w:tcW w:w="1343" w:type="dxa"/>
            <w:shd w:val="clear" w:color="auto" w:fill="auto"/>
            <w:vAlign w:val="center"/>
          </w:tcPr>
          <w:p w14:paraId="39EAE5E3" w14:textId="77777777" w:rsidR="008962AF" w:rsidRDefault="008962AF" w:rsidP="00BC570E">
            <w:pPr>
              <w:pStyle w:val="TAC"/>
              <w:rPr>
                <w:lang w:eastAsia="zh-CN"/>
              </w:rPr>
            </w:pPr>
          </w:p>
        </w:tc>
      </w:tr>
      <w:tr w:rsidR="008962AF" w14:paraId="2F643752" w14:textId="77777777" w:rsidTr="00752B82">
        <w:trPr>
          <w:trHeight w:val="214"/>
          <w:jc w:val="center"/>
        </w:trPr>
        <w:tc>
          <w:tcPr>
            <w:tcW w:w="0" w:type="auto"/>
            <w:shd w:val="clear" w:color="auto" w:fill="auto"/>
            <w:vAlign w:val="center"/>
          </w:tcPr>
          <w:p w14:paraId="30750ACB" w14:textId="77777777" w:rsidR="008962AF" w:rsidRDefault="008962AF" w:rsidP="00BC570E">
            <w:pPr>
              <w:pStyle w:val="TAC"/>
              <w:rPr>
                <w:rFonts w:cs="Arial"/>
                <w:sz w:val="16"/>
                <w:szCs w:val="16"/>
                <w:lang w:eastAsia="zh-CN"/>
              </w:rPr>
            </w:pPr>
            <w:r w:rsidRPr="00100540">
              <w:rPr>
                <w:rFonts w:cs="Arial"/>
                <w:sz w:val="16"/>
                <w:szCs w:val="16"/>
              </w:rPr>
              <w:t>52</w:t>
            </w:r>
          </w:p>
        </w:tc>
        <w:tc>
          <w:tcPr>
            <w:tcW w:w="1250" w:type="dxa"/>
            <w:shd w:val="clear" w:color="auto" w:fill="auto"/>
            <w:vAlign w:val="center"/>
          </w:tcPr>
          <w:p w14:paraId="152BD47B" w14:textId="77777777"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14:paraId="4D833824" w14:textId="77777777"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14:paraId="3E0DA587"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2C940DD3" w14:textId="77777777" w:rsidR="008962AF" w:rsidRDefault="008962AF" w:rsidP="00BC570E">
            <w:pPr>
              <w:pStyle w:val="TAC"/>
              <w:rPr>
                <w:lang w:eastAsia="zh-CN"/>
              </w:rPr>
            </w:pPr>
          </w:p>
        </w:tc>
        <w:tc>
          <w:tcPr>
            <w:tcW w:w="1187" w:type="dxa"/>
            <w:shd w:val="clear" w:color="auto" w:fill="auto"/>
            <w:vAlign w:val="center"/>
          </w:tcPr>
          <w:p w14:paraId="46E33311" w14:textId="77777777" w:rsidR="008962AF" w:rsidRDefault="008962AF" w:rsidP="00BC570E">
            <w:pPr>
              <w:pStyle w:val="TAC"/>
              <w:rPr>
                <w:lang w:eastAsia="zh-CN"/>
              </w:rPr>
            </w:pPr>
          </w:p>
        </w:tc>
        <w:tc>
          <w:tcPr>
            <w:tcW w:w="1410" w:type="dxa"/>
            <w:shd w:val="clear" w:color="auto" w:fill="auto"/>
            <w:vAlign w:val="center"/>
          </w:tcPr>
          <w:p w14:paraId="152ADDBB" w14:textId="77777777" w:rsidR="008962AF" w:rsidRDefault="008962AF" w:rsidP="00BC570E">
            <w:pPr>
              <w:pStyle w:val="TAC"/>
              <w:rPr>
                <w:lang w:eastAsia="zh-CN"/>
              </w:rPr>
            </w:pPr>
          </w:p>
        </w:tc>
        <w:tc>
          <w:tcPr>
            <w:tcW w:w="1343" w:type="dxa"/>
            <w:shd w:val="clear" w:color="auto" w:fill="auto"/>
            <w:vAlign w:val="center"/>
          </w:tcPr>
          <w:p w14:paraId="28891E82" w14:textId="77777777" w:rsidR="008962AF" w:rsidRDefault="008962AF" w:rsidP="00BC570E">
            <w:pPr>
              <w:pStyle w:val="TAC"/>
              <w:rPr>
                <w:lang w:eastAsia="zh-CN"/>
              </w:rPr>
            </w:pPr>
          </w:p>
        </w:tc>
      </w:tr>
      <w:tr w:rsidR="008962AF" w14:paraId="73B413F2" w14:textId="77777777" w:rsidTr="00752B82">
        <w:trPr>
          <w:trHeight w:val="214"/>
          <w:jc w:val="center"/>
        </w:trPr>
        <w:tc>
          <w:tcPr>
            <w:tcW w:w="0" w:type="auto"/>
            <w:shd w:val="clear" w:color="auto" w:fill="auto"/>
            <w:vAlign w:val="center"/>
          </w:tcPr>
          <w:p w14:paraId="32AB1351" w14:textId="77777777" w:rsidR="008962AF" w:rsidRDefault="008962AF" w:rsidP="00BC570E">
            <w:pPr>
              <w:pStyle w:val="TAC"/>
              <w:rPr>
                <w:rFonts w:cs="Arial"/>
                <w:sz w:val="16"/>
                <w:szCs w:val="16"/>
                <w:lang w:eastAsia="zh-CN"/>
              </w:rPr>
            </w:pPr>
            <w:r w:rsidRPr="00100540">
              <w:rPr>
                <w:rFonts w:cs="Arial"/>
                <w:sz w:val="16"/>
                <w:szCs w:val="16"/>
              </w:rPr>
              <w:t>53</w:t>
            </w:r>
          </w:p>
        </w:tc>
        <w:tc>
          <w:tcPr>
            <w:tcW w:w="1250" w:type="dxa"/>
            <w:shd w:val="clear" w:color="auto" w:fill="auto"/>
            <w:vAlign w:val="center"/>
          </w:tcPr>
          <w:p w14:paraId="6810CBB0" w14:textId="77777777"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14:paraId="676300CB" w14:textId="77777777"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14:paraId="5C224E20"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2B1C0E6C" w14:textId="77777777" w:rsidR="008962AF" w:rsidRDefault="008962AF" w:rsidP="00BC570E">
            <w:pPr>
              <w:pStyle w:val="TAC"/>
              <w:rPr>
                <w:lang w:eastAsia="zh-CN"/>
              </w:rPr>
            </w:pPr>
          </w:p>
        </w:tc>
        <w:tc>
          <w:tcPr>
            <w:tcW w:w="1187" w:type="dxa"/>
            <w:shd w:val="clear" w:color="auto" w:fill="auto"/>
            <w:vAlign w:val="center"/>
          </w:tcPr>
          <w:p w14:paraId="6E62152E" w14:textId="77777777" w:rsidR="008962AF" w:rsidRDefault="008962AF" w:rsidP="00BC570E">
            <w:pPr>
              <w:pStyle w:val="TAC"/>
              <w:rPr>
                <w:lang w:eastAsia="zh-CN"/>
              </w:rPr>
            </w:pPr>
          </w:p>
        </w:tc>
        <w:tc>
          <w:tcPr>
            <w:tcW w:w="1410" w:type="dxa"/>
            <w:shd w:val="clear" w:color="auto" w:fill="auto"/>
            <w:vAlign w:val="center"/>
          </w:tcPr>
          <w:p w14:paraId="43D37EA5" w14:textId="77777777" w:rsidR="008962AF" w:rsidRDefault="008962AF" w:rsidP="00BC570E">
            <w:pPr>
              <w:pStyle w:val="TAC"/>
              <w:rPr>
                <w:lang w:eastAsia="zh-CN"/>
              </w:rPr>
            </w:pPr>
          </w:p>
        </w:tc>
        <w:tc>
          <w:tcPr>
            <w:tcW w:w="1343" w:type="dxa"/>
            <w:shd w:val="clear" w:color="auto" w:fill="auto"/>
            <w:vAlign w:val="center"/>
          </w:tcPr>
          <w:p w14:paraId="23AE6060" w14:textId="77777777" w:rsidR="008962AF" w:rsidRDefault="008962AF" w:rsidP="00BC570E">
            <w:pPr>
              <w:pStyle w:val="TAC"/>
              <w:rPr>
                <w:lang w:eastAsia="zh-CN"/>
              </w:rPr>
            </w:pPr>
          </w:p>
        </w:tc>
      </w:tr>
      <w:tr w:rsidR="008962AF" w14:paraId="09D53B56" w14:textId="77777777" w:rsidTr="00752B82">
        <w:trPr>
          <w:trHeight w:val="214"/>
          <w:jc w:val="center"/>
        </w:trPr>
        <w:tc>
          <w:tcPr>
            <w:tcW w:w="0" w:type="auto"/>
            <w:shd w:val="clear" w:color="auto" w:fill="auto"/>
            <w:vAlign w:val="center"/>
          </w:tcPr>
          <w:p w14:paraId="5E6E1948" w14:textId="77777777" w:rsidR="008962AF" w:rsidRDefault="008962AF" w:rsidP="00BC570E">
            <w:pPr>
              <w:pStyle w:val="TAC"/>
              <w:rPr>
                <w:rFonts w:cs="Arial"/>
                <w:sz w:val="16"/>
                <w:szCs w:val="16"/>
                <w:lang w:eastAsia="zh-CN"/>
              </w:rPr>
            </w:pPr>
            <w:r w:rsidRPr="00100540">
              <w:rPr>
                <w:rFonts w:cs="Arial"/>
                <w:sz w:val="16"/>
                <w:szCs w:val="16"/>
              </w:rPr>
              <w:t>54</w:t>
            </w:r>
          </w:p>
        </w:tc>
        <w:tc>
          <w:tcPr>
            <w:tcW w:w="1250" w:type="dxa"/>
            <w:shd w:val="clear" w:color="auto" w:fill="auto"/>
            <w:vAlign w:val="center"/>
          </w:tcPr>
          <w:p w14:paraId="40CCCE6D"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14:paraId="0C17FB53" w14:textId="77777777"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14:paraId="0F115CD2"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2822AA93" w14:textId="77777777" w:rsidR="008962AF" w:rsidRDefault="008962AF" w:rsidP="00BC570E">
            <w:pPr>
              <w:pStyle w:val="TAC"/>
              <w:rPr>
                <w:lang w:eastAsia="zh-CN"/>
              </w:rPr>
            </w:pPr>
          </w:p>
        </w:tc>
        <w:tc>
          <w:tcPr>
            <w:tcW w:w="1187" w:type="dxa"/>
            <w:shd w:val="clear" w:color="auto" w:fill="auto"/>
            <w:vAlign w:val="center"/>
          </w:tcPr>
          <w:p w14:paraId="54F68B6A" w14:textId="77777777" w:rsidR="008962AF" w:rsidRDefault="008962AF" w:rsidP="00BC570E">
            <w:pPr>
              <w:pStyle w:val="TAC"/>
              <w:rPr>
                <w:lang w:eastAsia="zh-CN"/>
              </w:rPr>
            </w:pPr>
          </w:p>
        </w:tc>
        <w:tc>
          <w:tcPr>
            <w:tcW w:w="1410" w:type="dxa"/>
            <w:shd w:val="clear" w:color="auto" w:fill="auto"/>
            <w:vAlign w:val="center"/>
          </w:tcPr>
          <w:p w14:paraId="114F3C53" w14:textId="77777777" w:rsidR="008962AF" w:rsidRDefault="008962AF" w:rsidP="00BC570E">
            <w:pPr>
              <w:pStyle w:val="TAC"/>
              <w:rPr>
                <w:lang w:eastAsia="zh-CN"/>
              </w:rPr>
            </w:pPr>
          </w:p>
        </w:tc>
        <w:tc>
          <w:tcPr>
            <w:tcW w:w="1343" w:type="dxa"/>
            <w:shd w:val="clear" w:color="auto" w:fill="auto"/>
            <w:vAlign w:val="center"/>
          </w:tcPr>
          <w:p w14:paraId="27C9F553" w14:textId="77777777" w:rsidR="008962AF" w:rsidRDefault="008962AF" w:rsidP="00BC570E">
            <w:pPr>
              <w:pStyle w:val="TAC"/>
              <w:rPr>
                <w:lang w:eastAsia="zh-CN"/>
              </w:rPr>
            </w:pPr>
          </w:p>
        </w:tc>
      </w:tr>
      <w:tr w:rsidR="008962AF" w14:paraId="5EC2D356" w14:textId="77777777" w:rsidTr="00752B82">
        <w:trPr>
          <w:trHeight w:val="214"/>
          <w:jc w:val="center"/>
        </w:trPr>
        <w:tc>
          <w:tcPr>
            <w:tcW w:w="0" w:type="auto"/>
            <w:shd w:val="clear" w:color="auto" w:fill="auto"/>
            <w:vAlign w:val="center"/>
          </w:tcPr>
          <w:p w14:paraId="5451FEF9" w14:textId="77777777" w:rsidR="008962AF" w:rsidRDefault="008962AF" w:rsidP="00BC570E">
            <w:pPr>
              <w:pStyle w:val="TAC"/>
              <w:rPr>
                <w:rFonts w:cs="Arial"/>
                <w:sz w:val="16"/>
                <w:szCs w:val="16"/>
                <w:lang w:eastAsia="zh-CN"/>
              </w:rPr>
            </w:pPr>
            <w:r w:rsidRPr="00100540">
              <w:rPr>
                <w:rFonts w:cs="Arial"/>
                <w:sz w:val="16"/>
                <w:szCs w:val="16"/>
              </w:rPr>
              <w:t>55</w:t>
            </w:r>
          </w:p>
        </w:tc>
        <w:tc>
          <w:tcPr>
            <w:tcW w:w="1250" w:type="dxa"/>
            <w:shd w:val="clear" w:color="auto" w:fill="auto"/>
            <w:vAlign w:val="center"/>
          </w:tcPr>
          <w:p w14:paraId="68AF8127"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14:paraId="2FFAA82F" w14:textId="77777777" w:rsidR="008962AF" w:rsidRPr="00013013" w:rsidRDefault="008962AF" w:rsidP="00BC570E">
            <w:pPr>
              <w:pStyle w:val="TAC"/>
              <w:rPr>
                <w:rFonts w:cs="Arial"/>
                <w:color w:val="000000"/>
                <w:sz w:val="16"/>
                <w:szCs w:val="16"/>
              </w:rPr>
            </w:pPr>
            <w:r w:rsidRPr="00100540">
              <w:rPr>
                <w:rFonts w:cs="Arial"/>
                <w:sz w:val="16"/>
                <w:szCs w:val="16"/>
              </w:rPr>
              <w:t>2,3</w:t>
            </w:r>
          </w:p>
        </w:tc>
        <w:tc>
          <w:tcPr>
            <w:tcW w:w="1123" w:type="dxa"/>
            <w:shd w:val="clear" w:color="auto" w:fill="auto"/>
            <w:vAlign w:val="center"/>
          </w:tcPr>
          <w:p w14:paraId="3E12E5F2"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760C4AB4" w14:textId="77777777" w:rsidR="008962AF" w:rsidRDefault="008962AF" w:rsidP="00BC570E">
            <w:pPr>
              <w:pStyle w:val="TAC"/>
              <w:rPr>
                <w:lang w:eastAsia="zh-CN"/>
              </w:rPr>
            </w:pPr>
          </w:p>
        </w:tc>
        <w:tc>
          <w:tcPr>
            <w:tcW w:w="1187" w:type="dxa"/>
            <w:shd w:val="clear" w:color="auto" w:fill="auto"/>
            <w:vAlign w:val="center"/>
          </w:tcPr>
          <w:p w14:paraId="509ADAC5" w14:textId="77777777" w:rsidR="008962AF" w:rsidRDefault="008962AF" w:rsidP="00BC570E">
            <w:pPr>
              <w:pStyle w:val="TAC"/>
              <w:rPr>
                <w:lang w:eastAsia="zh-CN"/>
              </w:rPr>
            </w:pPr>
          </w:p>
        </w:tc>
        <w:tc>
          <w:tcPr>
            <w:tcW w:w="1410" w:type="dxa"/>
            <w:shd w:val="clear" w:color="auto" w:fill="auto"/>
            <w:vAlign w:val="center"/>
          </w:tcPr>
          <w:p w14:paraId="5FC78950" w14:textId="77777777" w:rsidR="008962AF" w:rsidRDefault="008962AF" w:rsidP="00BC570E">
            <w:pPr>
              <w:pStyle w:val="TAC"/>
              <w:rPr>
                <w:lang w:eastAsia="zh-CN"/>
              </w:rPr>
            </w:pPr>
          </w:p>
        </w:tc>
        <w:tc>
          <w:tcPr>
            <w:tcW w:w="1343" w:type="dxa"/>
            <w:shd w:val="clear" w:color="auto" w:fill="auto"/>
            <w:vAlign w:val="center"/>
          </w:tcPr>
          <w:p w14:paraId="04EBA26D" w14:textId="77777777" w:rsidR="008962AF" w:rsidRDefault="008962AF" w:rsidP="00BC570E">
            <w:pPr>
              <w:pStyle w:val="TAC"/>
              <w:rPr>
                <w:lang w:eastAsia="zh-CN"/>
              </w:rPr>
            </w:pPr>
          </w:p>
        </w:tc>
      </w:tr>
      <w:tr w:rsidR="008962AF" w14:paraId="3C9F2E12" w14:textId="77777777" w:rsidTr="00752B82">
        <w:trPr>
          <w:trHeight w:val="214"/>
          <w:jc w:val="center"/>
        </w:trPr>
        <w:tc>
          <w:tcPr>
            <w:tcW w:w="0" w:type="auto"/>
            <w:shd w:val="clear" w:color="auto" w:fill="auto"/>
            <w:vAlign w:val="center"/>
          </w:tcPr>
          <w:p w14:paraId="73327CBB" w14:textId="77777777" w:rsidR="008962AF" w:rsidRDefault="008962AF" w:rsidP="00BC570E">
            <w:pPr>
              <w:pStyle w:val="TAC"/>
              <w:rPr>
                <w:rFonts w:cs="Arial"/>
                <w:sz w:val="16"/>
                <w:szCs w:val="16"/>
                <w:lang w:eastAsia="zh-CN"/>
              </w:rPr>
            </w:pPr>
            <w:r w:rsidRPr="00100540">
              <w:rPr>
                <w:rFonts w:cs="Arial"/>
                <w:sz w:val="16"/>
                <w:szCs w:val="16"/>
              </w:rPr>
              <w:t>56</w:t>
            </w:r>
          </w:p>
        </w:tc>
        <w:tc>
          <w:tcPr>
            <w:tcW w:w="1250" w:type="dxa"/>
            <w:shd w:val="clear" w:color="auto" w:fill="auto"/>
            <w:vAlign w:val="center"/>
          </w:tcPr>
          <w:p w14:paraId="72E800C0"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14:paraId="4971B877" w14:textId="77777777"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14:paraId="2ABE8AAB"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6ADA8900" w14:textId="77777777" w:rsidR="008962AF" w:rsidRDefault="008962AF" w:rsidP="00BC570E">
            <w:pPr>
              <w:pStyle w:val="TAC"/>
              <w:rPr>
                <w:lang w:eastAsia="zh-CN"/>
              </w:rPr>
            </w:pPr>
          </w:p>
        </w:tc>
        <w:tc>
          <w:tcPr>
            <w:tcW w:w="1187" w:type="dxa"/>
            <w:shd w:val="clear" w:color="auto" w:fill="auto"/>
            <w:vAlign w:val="center"/>
          </w:tcPr>
          <w:p w14:paraId="5CC6BEC2" w14:textId="77777777" w:rsidR="008962AF" w:rsidRDefault="008962AF" w:rsidP="00BC570E">
            <w:pPr>
              <w:pStyle w:val="TAC"/>
              <w:rPr>
                <w:lang w:eastAsia="zh-CN"/>
              </w:rPr>
            </w:pPr>
          </w:p>
        </w:tc>
        <w:tc>
          <w:tcPr>
            <w:tcW w:w="1410" w:type="dxa"/>
            <w:shd w:val="clear" w:color="auto" w:fill="auto"/>
            <w:vAlign w:val="center"/>
          </w:tcPr>
          <w:p w14:paraId="4F90F8C2" w14:textId="77777777" w:rsidR="008962AF" w:rsidRDefault="008962AF" w:rsidP="00BC570E">
            <w:pPr>
              <w:pStyle w:val="TAC"/>
              <w:rPr>
                <w:lang w:eastAsia="zh-CN"/>
              </w:rPr>
            </w:pPr>
          </w:p>
        </w:tc>
        <w:tc>
          <w:tcPr>
            <w:tcW w:w="1343" w:type="dxa"/>
            <w:shd w:val="clear" w:color="auto" w:fill="auto"/>
            <w:vAlign w:val="center"/>
          </w:tcPr>
          <w:p w14:paraId="07A413FB" w14:textId="77777777" w:rsidR="008962AF" w:rsidRDefault="008962AF" w:rsidP="00BC570E">
            <w:pPr>
              <w:pStyle w:val="TAC"/>
              <w:rPr>
                <w:lang w:eastAsia="zh-CN"/>
              </w:rPr>
            </w:pPr>
          </w:p>
        </w:tc>
      </w:tr>
      <w:tr w:rsidR="008962AF" w14:paraId="1BE4B31B" w14:textId="77777777" w:rsidTr="00752B82">
        <w:trPr>
          <w:trHeight w:val="214"/>
          <w:jc w:val="center"/>
        </w:trPr>
        <w:tc>
          <w:tcPr>
            <w:tcW w:w="0" w:type="auto"/>
            <w:shd w:val="clear" w:color="auto" w:fill="auto"/>
            <w:vAlign w:val="center"/>
          </w:tcPr>
          <w:p w14:paraId="41B7309F" w14:textId="77777777" w:rsidR="008962AF" w:rsidRDefault="008962AF" w:rsidP="00BC570E">
            <w:pPr>
              <w:pStyle w:val="TAC"/>
              <w:rPr>
                <w:rFonts w:cs="Arial"/>
                <w:sz w:val="16"/>
                <w:szCs w:val="16"/>
                <w:lang w:eastAsia="zh-CN"/>
              </w:rPr>
            </w:pPr>
            <w:r w:rsidRPr="00100540">
              <w:rPr>
                <w:rFonts w:cs="Arial"/>
                <w:sz w:val="16"/>
                <w:szCs w:val="16"/>
              </w:rPr>
              <w:t>57</w:t>
            </w:r>
          </w:p>
        </w:tc>
        <w:tc>
          <w:tcPr>
            <w:tcW w:w="1250" w:type="dxa"/>
            <w:shd w:val="clear" w:color="auto" w:fill="auto"/>
            <w:vAlign w:val="center"/>
          </w:tcPr>
          <w:p w14:paraId="2BD11390"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14:paraId="0EE83FF3" w14:textId="77777777" w:rsidR="008962AF" w:rsidRPr="00013013" w:rsidRDefault="008962AF" w:rsidP="00BC570E">
            <w:pPr>
              <w:pStyle w:val="TAC"/>
              <w:rPr>
                <w:rFonts w:cs="Arial"/>
                <w:color w:val="000000"/>
                <w:sz w:val="16"/>
                <w:szCs w:val="16"/>
              </w:rPr>
            </w:pPr>
            <w:r w:rsidRPr="00100540">
              <w:rPr>
                <w:rFonts w:cs="Arial"/>
                <w:sz w:val="16"/>
                <w:szCs w:val="16"/>
              </w:rPr>
              <w:t>8,9</w:t>
            </w:r>
          </w:p>
        </w:tc>
        <w:tc>
          <w:tcPr>
            <w:tcW w:w="1123" w:type="dxa"/>
            <w:shd w:val="clear" w:color="auto" w:fill="auto"/>
            <w:vAlign w:val="center"/>
          </w:tcPr>
          <w:p w14:paraId="7EEA0F6F" w14:textId="77777777"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14:paraId="745F246F" w14:textId="77777777" w:rsidR="008962AF" w:rsidRDefault="008962AF" w:rsidP="00BC570E">
            <w:pPr>
              <w:pStyle w:val="TAC"/>
              <w:rPr>
                <w:lang w:eastAsia="zh-CN"/>
              </w:rPr>
            </w:pPr>
          </w:p>
        </w:tc>
        <w:tc>
          <w:tcPr>
            <w:tcW w:w="1187" w:type="dxa"/>
            <w:shd w:val="clear" w:color="auto" w:fill="auto"/>
            <w:vAlign w:val="center"/>
          </w:tcPr>
          <w:p w14:paraId="0105B422" w14:textId="77777777" w:rsidR="008962AF" w:rsidRDefault="008962AF" w:rsidP="00BC570E">
            <w:pPr>
              <w:pStyle w:val="TAC"/>
              <w:rPr>
                <w:lang w:eastAsia="zh-CN"/>
              </w:rPr>
            </w:pPr>
          </w:p>
        </w:tc>
        <w:tc>
          <w:tcPr>
            <w:tcW w:w="1410" w:type="dxa"/>
            <w:shd w:val="clear" w:color="auto" w:fill="auto"/>
            <w:vAlign w:val="center"/>
          </w:tcPr>
          <w:p w14:paraId="52DC2EED" w14:textId="77777777" w:rsidR="008962AF" w:rsidRDefault="008962AF" w:rsidP="00BC570E">
            <w:pPr>
              <w:pStyle w:val="TAC"/>
              <w:rPr>
                <w:lang w:eastAsia="zh-CN"/>
              </w:rPr>
            </w:pPr>
          </w:p>
        </w:tc>
        <w:tc>
          <w:tcPr>
            <w:tcW w:w="1343" w:type="dxa"/>
            <w:shd w:val="clear" w:color="auto" w:fill="auto"/>
            <w:vAlign w:val="center"/>
          </w:tcPr>
          <w:p w14:paraId="64012B3D" w14:textId="77777777" w:rsidR="008962AF" w:rsidRDefault="008962AF" w:rsidP="00BC570E">
            <w:pPr>
              <w:pStyle w:val="TAC"/>
              <w:rPr>
                <w:lang w:eastAsia="zh-CN"/>
              </w:rPr>
            </w:pPr>
          </w:p>
        </w:tc>
      </w:tr>
      <w:tr w:rsidR="008962AF" w14:paraId="5B3F9DEC" w14:textId="77777777" w:rsidTr="00752B82">
        <w:trPr>
          <w:trHeight w:val="214"/>
          <w:jc w:val="center"/>
        </w:trPr>
        <w:tc>
          <w:tcPr>
            <w:tcW w:w="0" w:type="auto"/>
            <w:shd w:val="clear" w:color="auto" w:fill="auto"/>
            <w:vAlign w:val="center"/>
          </w:tcPr>
          <w:p w14:paraId="2FB7D486" w14:textId="77777777" w:rsidR="008962AF" w:rsidRDefault="008962AF" w:rsidP="00BC570E">
            <w:pPr>
              <w:pStyle w:val="TAC"/>
              <w:rPr>
                <w:rFonts w:cs="Arial"/>
                <w:sz w:val="16"/>
                <w:szCs w:val="16"/>
                <w:lang w:eastAsia="zh-CN"/>
              </w:rPr>
            </w:pPr>
            <w:r w:rsidRPr="00100540">
              <w:rPr>
                <w:rFonts w:cs="Arial"/>
                <w:sz w:val="16"/>
                <w:szCs w:val="16"/>
              </w:rPr>
              <w:t>58-63</w:t>
            </w:r>
          </w:p>
        </w:tc>
        <w:tc>
          <w:tcPr>
            <w:tcW w:w="1250" w:type="dxa"/>
            <w:shd w:val="clear" w:color="auto" w:fill="auto"/>
            <w:vAlign w:val="center"/>
          </w:tcPr>
          <w:p w14:paraId="3A60D79F" w14:textId="77777777" w:rsidR="008962AF" w:rsidRPr="00013013" w:rsidRDefault="008962AF" w:rsidP="00BC570E">
            <w:pPr>
              <w:pStyle w:val="TAC"/>
              <w:rPr>
                <w:rFonts w:cs="Arial"/>
                <w:color w:val="000000"/>
                <w:sz w:val="16"/>
                <w:szCs w:val="16"/>
              </w:rPr>
            </w:pPr>
            <w:r w:rsidRPr="00100540">
              <w:rPr>
                <w:rFonts w:cs="Arial"/>
                <w:sz w:val="16"/>
                <w:szCs w:val="16"/>
              </w:rPr>
              <w:t>Reserved</w:t>
            </w:r>
          </w:p>
        </w:tc>
        <w:tc>
          <w:tcPr>
            <w:tcW w:w="1027" w:type="dxa"/>
            <w:shd w:val="clear" w:color="auto" w:fill="auto"/>
            <w:vAlign w:val="center"/>
          </w:tcPr>
          <w:p w14:paraId="303CB86B" w14:textId="77777777" w:rsidR="008962AF" w:rsidRPr="00013013" w:rsidRDefault="008962AF" w:rsidP="00BC570E">
            <w:pPr>
              <w:pStyle w:val="TAC"/>
              <w:rPr>
                <w:rFonts w:cs="Arial"/>
                <w:color w:val="000000"/>
                <w:sz w:val="16"/>
                <w:szCs w:val="16"/>
              </w:rPr>
            </w:pPr>
            <w:r w:rsidRPr="00100540">
              <w:rPr>
                <w:rFonts w:cs="Arial"/>
                <w:sz w:val="16"/>
                <w:szCs w:val="16"/>
              </w:rPr>
              <w:t>Reserved</w:t>
            </w:r>
          </w:p>
        </w:tc>
        <w:tc>
          <w:tcPr>
            <w:tcW w:w="1123" w:type="dxa"/>
            <w:shd w:val="clear" w:color="auto" w:fill="auto"/>
            <w:vAlign w:val="center"/>
          </w:tcPr>
          <w:p w14:paraId="247BA98E" w14:textId="77777777" w:rsidR="008962AF" w:rsidRPr="00013013" w:rsidRDefault="008962AF" w:rsidP="00BC570E">
            <w:pPr>
              <w:pStyle w:val="TAC"/>
              <w:rPr>
                <w:rFonts w:cs="Arial"/>
                <w:color w:val="000000"/>
                <w:sz w:val="16"/>
                <w:szCs w:val="16"/>
              </w:rPr>
            </w:pPr>
            <w:r w:rsidRPr="00100540">
              <w:rPr>
                <w:rFonts w:cs="Arial"/>
                <w:sz w:val="16"/>
                <w:szCs w:val="16"/>
              </w:rPr>
              <w:t>Reserved</w:t>
            </w:r>
          </w:p>
        </w:tc>
        <w:tc>
          <w:tcPr>
            <w:tcW w:w="694" w:type="dxa"/>
            <w:shd w:val="clear" w:color="auto" w:fill="auto"/>
            <w:vAlign w:val="center"/>
          </w:tcPr>
          <w:p w14:paraId="37246768" w14:textId="77777777" w:rsidR="008962AF" w:rsidRDefault="008962AF" w:rsidP="00BC570E">
            <w:pPr>
              <w:pStyle w:val="TAC"/>
              <w:rPr>
                <w:lang w:eastAsia="zh-CN"/>
              </w:rPr>
            </w:pPr>
          </w:p>
        </w:tc>
        <w:tc>
          <w:tcPr>
            <w:tcW w:w="1187" w:type="dxa"/>
            <w:shd w:val="clear" w:color="auto" w:fill="auto"/>
            <w:vAlign w:val="center"/>
          </w:tcPr>
          <w:p w14:paraId="0A9FCAD0" w14:textId="77777777" w:rsidR="008962AF" w:rsidRDefault="008962AF" w:rsidP="00BC570E">
            <w:pPr>
              <w:pStyle w:val="TAC"/>
              <w:rPr>
                <w:lang w:eastAsia="zh-CN"/>
              </w:rPr>
            </w:pPr>
          </w:p>
        </w:tc>
        <w:tc>
          <w:tcPr>
            <w:tcW w:w="1410" w:type="dxa"/>
            <w:shd w:val="clear" w:color="auto" w:fill="auto"/>
            <w:vAlign w:val="center"/>
          </w:tcPr>
          <w:p w14:paraId="2F3452B9" w14:textId="77777777" w:rsidR="008962AF" w:rsidRDefault="008962AF" w:rsidP="00BC570E">
            <w:pPr>
              <w:pStyle w:val="TAC"/>
              <w:rPr>
                <w:lang w:eastAsia="zh-CN"/>
              </w:rPr>
            </w:pPr>
          </w:p>
        </w:tc>
        <w:tc>
          <w:tcPr>
            <w:tcW w:w="1343" w:type="dxa"/>
            <w:shd w:val="clear" w:color="auto" w:fill="auto"/>
            <w:vAlign w:val="center"/>
          </w:tcPr>
          <w:p w14:paraId="05564FCA" w14:textId="77777777" w:rsidR="008962AF" w:rsidRDefault="008962AF" w:rsidP="00BC570E">
            <w:pPr>
              <w:pStyle w:val="TAC"/>
              <w:rPr>
                <w:lang w:eastAsia="zh-CN"/>
              </w:rPr>
            </w:pPr>
          </w:p>
        </w:tc>
      </w:tr>
    </w:tbl>
    <w:p w14:paraId="329A40A6" w14:textId="77777777" w:rsidR="009D7BA6" w:rsidRPr="009D7BA6" w:rsidRDefault="009D7BA6" w:rsidP="001A4CA2">
      <w:pPr>
        <w:pStyle w:val="B1"/>
        <w:ind w:left="0" w:firstLine="0"/>
        <w:rPr>
          <w:lang w:eastAsia="zh-CN"/>
        </w:rPr>
      </w:pPr>
    </w:p>
    <w:p w14:paraId="62AEF8F1" w14:textId="77777777" w:rsidR="00655940" w:rsidRPr="00746623" w:rsidRDefault="00746623" w:rsidP="00EB44AF">
      <w:pPr>
        <w:pStyle w:val="Heading4"/>
        <w:rPr>
          <w:lang w:eastAsia="zh-CN"/>
        </w:rPr>
      </w:pPr>
      <w:bookmarkStart w:id="2029" w:name="_Toc510716829"/>
      <w:r>
        <w:rPr>
          <w:rFonts w:hint="eastAsia"/>
          <w:lang w:eastAsia="zh-CN"/>
        </w:rPr>
        <w:t>7.3.1.3</w:t>
      </w:r>
      <w:r>
        <w:rPr>
          <w:rFonts w:hint="eastAsia"/>
          <w:lang w:eastAsia="zh-CN"/>
        </w:rPr>
        <w:tab/>
        <w:t>DCI formats for</w:t>
      </w:r>
      <w:r w:rsidR="00C2107E">
        <w:rPr>
          <w:rFonts w:hint="eastAsia"/>
          <w:lang w:eastAsia="zh-CN"/>
        </w:rPr>
        <w:t xml:space="preserve"> </w:t>
      </w:r>
      <w:r>
        <w:rPr>
          <w:rFonts w:hint="eastAsia"/>
          <w:lang w:eastAsia="zh-CN"/>
        </w:rPr>
        <w:t>other purposes</w:t>
      </w:r>
      <w:bookmarkEnd w:id="2029"/>
    </w:p>
    <w:p w14:paraId="6D91312E" w14:textId="77777777" w:rsidR="008F50FD" w:rsidRPr="00FB1536" w:rsidRDefault="008F50FD" w:rsidP="00EB44AF">
      <w:pPr>
        <w:pStyle w:val="Heading5"/>
        <w:rPr>
          <w:lang w:eastAsia="zh-CN"/>
        </w:rPr>
      </w:pPr>
      <w:bookmarkStart w:id="2030" w:name="_Toc510716830"/>
      <w:r>
        <w:rPr>
          <w:rFonts w:hint="eastAsia"/>
          <w:lang w:eastAsia="zh-CN"/>
        </w:rPr>
        <w:t>7.3.1.3.1</w:t>
      </w:r>
      <w:r>
        <w:rPr>
          <w:rFonts w:hint="eastAsia"/>
          <w:lang w:eastAsia="zh-CN"/>
        </w:rPr>
        <w:tab/>
        <w:t>Format 2_0</w:t>
      </w:r>
      <w:bookmarkEnd w:id="2030"/>
    </w:p>
    <w:p w14:paraId="7618A6AC" w14:textId="77777777" w:rsidR="008F50FD" w:rsidRDefault="008F50FD" w:rsidP="00D75264">
      <w:pPr>
        <w:rPr>
          <w:lang w:eastAsia="zh-CN"/>
        </w:rPr>
      </w:pPr>
      <w:r>
        <w:t xml:space="preserve">DCI format </w:t>
      </w:r>
      <w:r>
        <w:rPr>
          <w:rFonts w:hint="eastAsia"/>
          <w:lang w:eastAsia="zh-CN"/>
        </w:rPr>
        <w:t>2_0</w:t>
      </w:r>
      <w:r>
        <w:t xml:space="preserve"> is used for </w:t>
      </w:r>
      <w:r>
        <w:rPr>
          <w:rFonts w:hint="eastAsia"/>
          <w:lang w:eastAsia="zh-CN"/>
        </w:rPr>
        <w:t>notifying the slot format</w:t>
      </w:r>
      <w:r>
        <w:t xml:space="preserve">. </w:t>
      </w:r>
    </w:p>
    <w:p w14:paraId="2ABF0328" w14:textId="77777777" w:rsidR="008F50FD" w:rsidRPr="005639B9" w:rsidRDefault="008F50FD" w:rsidP="00D75264">
      <w:pPr>
        <w:rPr>
          <w:lang w:eastAsia="zh-CN"/>
        </w:rPr>
      </w:pPr>
      <w:r>
        <w:t xml:space="preserve">The following information is transmitted by means of the DCI format </w:t>
      </w:r>
      <w:r>
        <w:rPr>
          <w:rFonts w:hint="eastAsia"/>
          <w:lang w:eastAsia="zh-CN"/>
        </w:rPr>
        <w:t>2_0</w:t>
      </w:r>
      <w:r w:rsidR="00093EE0">
        <w:rPr>
          <w:rFonts w:hint="eastAsia"/>
          <w:lang w:eastAsia="zh-CN"/>
        </w:rPr>
        <w:t xml:space="preserve"> with CRC </w:t>
      </w:r>
      <w:r w:rsidR="00093EE0">
        <w:rPr>
          <w:lang w:eastAsia="zh-CN"/>
        </w:rPr>
        <w:t>scrambled</w:t>
      </w:r>
      <w:r w:rsidR="00093EE0">
        <w:rPr>
          <w:rFonts w:hint="eastAsia"/>
          <w:lang w:eastAsia="zh-CN"/>
        </w:rPr>
        <w:t xml:space="preserve"> by SFI-RNTI</w:t>
      </w:r>
      <w:r>
        <w:t>:</w:t>
      </w:r>
    </w:p>
    <w:p w14:paraId="7CE8D3F1" w14:textId="77777777" w:rsidR="008E5DCF" w:rsidDel="00007DE6" w:rsidRDefault="008E5DCF" w:rsidP="008E5DCF">
      <w:pPr>
        <w:pStyle w:val="B1"/>
        <w:rPr>
          <w:del w:id="2031" w:author="Huawei 20180529" w:date="2018-05-29T20:38:00Z"/>
          <w:lang w:eastAsia="zh-CN"/>
        </w:rPr>
      </w:pPr>
      <w:del w:id="2032" w:author="Huawei 20180529" w:date="2018-05-29T20:38:00Z">
        <w:r w:rsidDel="00007DE6">
          <w:delText>-</w:delText>
        </w:r>
        <w:r w:rsidDel="00007DE6">
          <w:rPr>
            <w:rFonts w:hint="eastAsia"/>
            <w:lang w:eastAsia="zh-CN"/>
          </w:rPr>
          <w:tab/>
          <w:delText xml:space="preserve">Identifier for </w:delText>
        </w:r>
        <w:r w:rsidDel="00007DE6">
          <w:rPr>
            <w:rFonts w:hint="eastAsia"/>
          </w:rPr>
          <w:delText>DCI formats</w:delText>
        </w:r>
        <w:r w:rsidDel="00007DE6">
          <w:delText xml:space="preserve"> – </w:delText>
        </w:r>
        <w:r w:rsidR="00A51678" w:rsidDel="00007DE6">
          <w:rPr>
            <w:rFonts w:hint="eastAsia"/>
            <w:lang w:eastAsia="zh-CN"/>
          </w:rPr>
          <w:delText>[1]</w:delText>
        </w:r>
        <w:r w:rsidR="00A51678" w:rsidDel="00007DE6">
          <w:delText xml:space="preserve"> </w:delText>
        </w:r>
        <w:r w:rsidDel="00007DE6">
          <w:delText>bit</w:delText>
        </w:r>
        <w:r w:rsidDel="00007DE6">
          <w:rPr>
            <w:rFonts w:hint="eastAsia"/>
            <w:lang w:eastAsia="zh-CN"/>
          </w:rPr>
          <w:delText>s</w:delText>
        </w:r>
      </w:del>
    </w:p>
    <w:p w14:paraId="0B17D085" w14:textId="77777777" w:rsidR="0001756D" w:rsidRPr="006338FF" w:rsidRDefault="008F50FD" w:rsidP="008F50FD">
      <w:pPr>
        <w:pStyle w:val="B1"/>
        <w:rPr>
          <w:lang w:eastAsia="zh-CN"/>
        </w:rPr>
      </w:pPr>
      <w:r>
        <w:t>-</w:t>
      </w:r>
      <w:r w:rsidR="0009376C">
        <w:tab/>
      </w:r>
      <w:r>
        <w:rPr>
          <w:rFonts w:hint="eastAsia"/>
          <w:lang w:eastAsia="zh-CN"/>
        </w:rPr>
        <w:t xml:space="preserve">Slot format indicator </w:t>
      </w:r>
      <w:r w:rsidR="00A51678">
        <w:rPr>
          <w:rFonts w:hint="eastAsia"/>
          <w:lang w:eastAsia="zh-CN"/>
        </w:rPr>
        <w:t xml:space="preserve">1, Slot format indicator 2, </w:t>
      </w:r>
      <w:r w:rsidR="00A51678">
        <w:rPr>
          <w:lang w:eastAsia="zh-CN"/>
        </w:rPr>
        <w:t>…</w:t>
      </w:r>
      <w:r w:rsidR="00A51678">
        <w:rPr>
          <w:rFonts w:hint="eastAsia"/>
          <w:lang w:eastAsia="zh-CN"/>
        </w:rPr>
        <w:t xml:space="preserve">, Slot format indicator </w:t>
      </w:r>
      <w:r w:rsidR="00A51678" w:rsidRPr="00A51678">
        <w:rPr>
          <w:rFonts w:hint="eastAsia"/>
          <w:i/>
          <w:lang w:eastAsia="zh-CN"/>
        </w:rPr>
        <w:t>N</w:t>
      </w:r>
      <w:r>
        <w:t>.</w:t>
      </w:r>
    </w:p>
    <w:p w14:paraId="2BA73D7C" w14:textId="77777777" w:rsidR="008F50FD" w:rsidRPr="00D341A0" w:rsidRDefault="00D341A0" w:rsidP="00D341A0">
      <w:pPr>
        <w:pStyle w:val="B1"/>
        <w:ind w:left="0" w:firstLine="0"/>
        <w:rPr>
          <w:lang w:eastAsia="zh-CN"/>
        </w:rPr>
      </w:pPr>
      <w:r>
        <w:rPr>
          <w:rFonts w:hint="eastAsia"/>
          <w:lang w:eastAsia="zh-CN"/>
        </w:rPr>
        <w:t>The size of DCI format 2_0 is configurable by higher layers</w:t>
      </w:r>
      <w:r w:rsidR="00093EE0">
        <w:rPr>
          <w:rFonts w:hint="eastAsia"/>
          <w:lang w:eastAsia="zh-CN"/>
        </w:rPr>
        <w:t xml:space="preserve"> up to 128 bits</w:t>
      </w:r>
      <w:r>
        <w:rPr>
          <w:rFonts w:hint="eastAsia"/>
          <w:lang w:eastAsia="zh-CN"/>
        </w:rPr>
        <w:t>, according to</w:t>
      </w:r>
      <w:r w:rsidR="00BE20EA">
        <w:rPr>
          <w:rFonts w:hint="eastAsia"/>
          <w:lang w:eastAsia="zh-CN"/>
        </w:rPr>
        <w:t xml:space="preserve"> Subclause</w:t>
      </w:r>
      <w:r>
        <w:rPr>
          <w:rFonts w:hint="eastAsia"/>
          <w:lang w:eastAsia="zh-CN"/>
        </w:rPr>
        <w:t xml:space="preserve"> 11.1.1 of [5, TS</w:t>
      </w:r>
      <w:r w:rsidR="00093EE0">
        <w:rPr>
          <w:lang w:eastAsia="zh-CN"/>
        </w:rPr>
        <w:t xml:space="preserve"> </w:t>
      </w:r>
      <w:r>
        <w:rPr>
          <w:rFonts w:hint="eastAsia"/>
          <w:lang w:eastAsia="zh-CN"/>
        </w:rPr>
        <w:t>38.213].</w:t>
      </w:r>
    </w:p>
    <w:p w14:paraId="49EE763E" w14:textId="77777777" w:rsidR="00655940" w:rsidRPr="00FB1536" w:rsidRDefault="009C0B11" w:rsidP="00EB44AF">
      <w:pPr>
        <w:pStyle w:val="Heading5"/>
        <w:rPr>
          <w:lang w:eastAsia="zh-CN"/>
        </w:rPr>
      </w:pPr>
      <w:bookmarkStart w:id="2033" w:name="_Toc510716831"/>
      <w:r>
        <w:rPr>
          <w:rFonts w:hint="eastAsia"/>
          <w:lang w:eastAsia="zh-CN"/>
        </w:rPr>
        <w:t>7</w:t>
      </w:r>
      <w:r w:rsidR="00655940">
        <w:rPr>
          <w:rFonts w:hint="eastAsia"/>
          <w:lang w:eastAsia="zh-CN"/>
        </w:rPr>
        <w:t>.3.</w:t>
      </w:r>
      <w:r>
        <w:rPr>
          <w:rFonts w:hint="eastAsia"/>
          <w:lang w:eastAsia="zh-CN"/>
        </w:rPr>
        <w:t>1</w:t>
      </w:r>
      <w:r w:rsidR="00746623">
        <w:rPr>
          <w:rFonts w:hint="eastAsia"/>
          <w:lang w:eastAsia="zh-CN"/>
        </w:rPr>
        <w:t>.</w:t>
      </w:r>
      <w:r w:rsidR="005B2F32">
        <w:rPr>
          <w:rFonts w:hint="eastAsia"/>
          <w:lang w:eastAsia="zh-CN"/>
        </w:rPr>
        <w:t>3.2</w:t>
      </w:r>
      <w:r w:rsidR="00655940">
        <w:rPr>
          <w:rFonts w:hint="eastAsia"/>
          <w:lang w:eastAsia="zh-CN"/>
        </w:rPr>
        <w:tab/>
        <w:t xml:space="preserve">Format </w:t>
      </w:r>
      <w:r w:rsidR="005B4C43">
        <w:rPr>
          <w:rFonts w:hint="eastAsia"/>
          <w:lang w:eastAsia="zh-CN"/>
        </w:rPr>
        <w:t>2</w:t>
      </w:r>
      <w:r w:rsidR="008F50FD">
        <w:rPr>
          <w:rFonts w:hint="eastAsia"/>
          <w:lang w:eastAsia="zh-CN"/>
        </w:rPr>
        <w:t>_1</w:t>
      </w:r>
      <w:bookmarkEnd w:id="2033"/>
    </w:p>
    <w:p w14:paraId="5C3B0B34" w14:textId="77777777" w:rsidR="00655940" w:rsidRDefault="00655940" w:rsidP="00655940">
      <w:r>
        <w:t xml:space="preserve">DCI format </w:t>
      </w:r>
      <w:r w:rsidR="005B4C43">
        <w:rPr>
          <w:rFonts w:hint="eastAsia"/>
          <w:lang w:eastAsia="zh-CN"/>
        </w:rPr>
        <w:t>2_</w:t>
      </w:r>
      <w:r w:rsidR="008F50FD">
        <w:rPr>
          <w:rFonts w:hint="eastAsia"/>
          <w:lang w:eastAsia="zh-CN"/>
        </w:rPr>
        <w:t>1</w:t>
      </w:r>
      <w:r w:rsidR="005B4C43">
        <w:rPr>
          <w:rFonts w:hint="eastAsia"/>
          <w:lang w:eastAsia="zh-CN"/>
        </w:rPr>
        <w:t xml:space="preserve"> </w:t>
      </w:r>
      <w:r>
        <w:t xml:space="preserve">is used for </w:t>
      </w:r>
      <w:r>
        <w:rPr>
          <w:rFonts w:hint="eastAsia"/>
          <w:lang w:eastAsia="zh-CN"/>
        </w:rPr>
        <w:t>notifying the PRB(s) and OFDM symbol(s) where UE may assume no transmission is intended for the UE</w:t>
      </w:r>
      <w:r>
        <w:t xml:space="preserve">. </w:t>
      </w:r>
    </w:p>
    <w:p w14:paraId="6029AC32" w14:textId="77777777" w:rsidR="00655940" w:rsidRPr="005639B9" w:rsidRDefault="00655940" w:rsidP="00D75264">
      <w:pPr>
        <w:rPr>
          <w:lang w:eastAsia="zh-CN"/>
        </w:rPr>
      </w:pPr>
      <w:r>
        <w:t xml:space="preserve">The following information is transmitted by means of the DCI format </w:t>
      </w:r>
      <w:r w:rsidR="00F11EC4">
        <w:rPr>
          <w:rFonts w:hint="eastAsia"/>
          <w:lang w:eastAsia="zh-CN"/>
        </w:rPr>
        <w:t>2_1</w:t>
      </w:r>
      <w:r w:rsidR="00093EE0">
        <w:rPr>
          <w:rFonts w:hint="eastAsia"/>
          <w:lang w:eastAsia="zh-CN"/>
        </w:rPr>
        <w:t xml:space="preserve"> with CRC scrambled by INT-RNTI</w:t>
      </w:r>
      <w:r>
        <w:t>:</w:t>
      </w:r>
    </w:p>
    <w:p w14:paraId="39BFDFFE" w14:textId="77777777" w:rsidR="00F11EC4" w:rsidDel="00007DE6" w:rsidRDefault="00F11EC4" w:rsidP="00F11EC4">
      <w:pPr>
        <w:pStyle w:val="B1"/>
        <w:rPr>
          <w:del w:id="2034" w:author="Huawei 20180529" w:date="2018-05-29T20:38:00Z"/>
          <w:lang w:eastAsia="zh-CN"/>
        </w:rPr>
      </w:pPr>
      <w:del w:id="2035" w:author="Huawei 20180529" w:date="2018-05-29T20:38:00Z">
        <w:r w:rsidDel="00007DE6">
          <w:delText>-</w:delText>
        </w:r>
        <w:r w:rsidDel="00007DE6">
          <w:rPr>
            <w:rFonts w:hint="eastAsia"/>
            <w:lang w:eastAsia="zh-CN"/>
          </w:rPr>
          <w:tab/>
          <w:delText xml:space="preserve">Identifier for </w:delText>
        </w:r>
        <w:r w:rsidDel="00007DE6">
          <w:rPr>
            <w:rFonts w:hint="eastAsia"/>
          </w:rPr>
          <w:delText>DCI formats</w:delText>
        </w:r>
        <w:r w:rsidDel="00007DE6">
          <w:delText xml:space="preserve"> – </w:delText>
        </w:r>
        <w:r w:rsidR="00CF5AF1" w:rsidDel="00007DE6">
          <w:rPr>
            <w:rFonts w:hint="eastAsia"/>
            <w:lang w:eastAsia="zh-CN"/>
          </w:rPr>
          <w:delText>[1]</w:delText>
        </w:r>
        <w:r w:rsidR="00CF5AF1" w:rsidDel="00007DE6">
          <w:delText xml:space="preserve"> </w:delText>
        </w:r>
        <w:r w:rsidDel="00007DE6">
          <w:delText>bit</w:delText>
        </w:r>
        <w:r w:rsidDel="00007DE6">
          <w:rPr>
            <w:rFonts w:hint="eastAsia"/>
            <w:lang w:eastAsia="zh-CN"/>
          </w:rPr>
          <w:delText>s</w:delText>
        </w:r>
      </w:del>
    </w:p>
    <w:p w14:paraId="1100E759" w14:textId="77777777" w:rsidR="00655940" w:rsidRDefault="00655940" w:rsidP="003F1DD2">
      <w:pPr>
        <w:pStyle w:val="B1"/>
        <w:rPr>
          <w:lang w:eastAsia="zh-CN"/>
        </w:rPr>
      </w:pPr>
      <w:r>
        <w:t>-</w:t>
      </w:r>
      <w:r w:rsidR="0009376C">
        <w:tab/>
      </w:r>
      <w:r>
        <w:rPr>
          <w:rFonts w:hint="eastAsia"/>
          <w:lang w:eastAsia="zh-CN"/>
        </w:rPr>
        <w:t>Pre-emption indication</w:t>
      </w:r>
      <w:r w:rsidR="00CF5AF1">
        <w:rPr>
          <w:rFonts w:hint="eastAsia"/>
          <w:lang w:eastAsia="zh-CN"/>
        </w:rPr>
        <w:t xml:space="preserve"> 1, Pre-emption indication 2, </w:t>
      </w:r>
      <w:r w:rsidR="00CF5AF1">
        <w:rPr>
          <w:lang w:eastAsia="zh-CN"/>
        </w:rPr>
        <w:t>…</w:t>
      </w:r>
      <w:r w:rsidR="00CF5AF1">
        <w:rPr>
          <w:rFonts w:hint="eastAsia"/>
          <w:lang w:eastAsia="zh-CN"/>
        </w:rPr>
        <w:t xml:space="preserve">, Pre-emption indication </w:t>
      </w:r>
      <w:r w:rsidR="00CF5AF1" w:rsidRPr="00CF5AF1">
        <w:rPr>
          <w:rFonts w:hint="eastAsia"/>
          <w:i/>
          <w:lang w:eastAsia="zh-CN"/>
        </w:rPr>
        <w:t>N</w:t>
      </w:r>
      <w:r>
        <w:rPr>
          <w:rFonts w:hint="eastAsia"/>
          <w:lang w:eastAsia="zh-CN"/>
        </w:rPr>
        <w:t xml:space="preserve">. </w:t>
      </w:r>
    </w:p>
    <w:p w14:paraId="6AB7ED2A" w14:textId="77777777" w:rsidR="001A4F78" w:rsidRPr="00267607" w:rsidRDefault="00D341A0" w:rsidP="001A4F78">
      <w:pPr>
        <w:rPr>
          <w:lang w:eastAsia="zh-CN"/>
        </w:rPr>
      </w:pPr>
      <w:r>
        <w:rPr>
          <w:rFonts w:hint="eastAsia"/>
          <w:lang w:eastAsia="zh-CN"/>
        </w:rPr>
        <w:t xml:space="preserve">The size of DCI </w:t>
      </w:r>
      <w:r>
        <w:rPr>
          <w:lang w:eastAsia="zh-CN"/>
        </w:rPr>
        <w:t>format</w:t>
      </w:r>
      <w:r>
        <w:rPr>
          <w:rFonts w:hint="eastAsia"/>
          <w:lang w:eastAsia="zh-CN"/>
        </w:rPr>
        <w:t xml:space="preserve"> 2_1 is configurable by higher layers</w:t>
      </w:r>
      <w:r w:rsidR="00093EE0">
        <w:rPr>
          <w:rFonts w:hint="eastAsia"/>
          <w:lang w:eastAsia="zh-CN"/>
        </w:rPr>
        <w:t xml:space="preserve"> up to 126 bits</w:t>
      </w:r>
      <w:r>
        <w:rPr>
          <w:rFonts w:hint="eastAsia"/>
          <w:lang w:eastAsia="zh-CN"/>
        </w:rPr>
        <w:t>, according to</w:t>
      </w:r>
      <w:r w:rsidR="00BE20EA">
        <w:rPr>
          <w:rFonts w:hint="eastAsia"/>
          <w:lang w:eastAsia="zh-CN"/>
        </w:rPr>
        <w:t xml:space="preserve"> Subclause</w:t>
      </w:r>
      <w:r>
        <w:rPr>
          <w:rFonts w:hint="eastAsia"/>
          <w:lang w:eastAsia="zh-CN"/>
        </w:rPr>
        <w:t xml:space="preserve"> 11.2 of [5, TS</w:t>
      </w:r>
      <w:r w:rsidR="00093EE0">
        <w:rPr>
          <w:lang w:eastAsia="zh-CN"/>
        </w:rPr>
        <w:t xml:space="preserve"> </w:t>
      </w:r>
      <w:r>
        <w:rPr>
          <w:rFonts w:hint="eastAsia"/>
          <w:lang w:eastAsia="zh-CN"/>
        </w:rPr>
        <w:t>38.213]</w:t>
      </w:r>
      <w:r w:rsidR="00CF5AF1">
        <w:rPr>
          <w:rFonts w:hint="eastAsia"/>
          <w:lang w:eastAsia="zh-CN"/>
        </w:rPr>
        <w:t>.</w:t>
      </w:r>
      <w:r w:rsidR="00267607">
        <w:rPr>
          <w:rFonts w:hint="eastAsia"/>
          <w:lang w:eastAsia="zh-CN"/>
        </w:rPr>
        <w:t xml:space="preserve"> Each pre-emption indication is 14 bits.</w:t>
      </w:r>
    </w:p>
    <w:p w14:paraId="2D124810" w14:textId="77777777" w:rsidR="008F6930" w:rsidRDefault="008F6930" w:rsidP="00EB44AF">
      <w:pPr>
        <w:pStyle w:val="Heading5"/>
        <w:rPr>
          <w:lang w:eastAsia="zh-CN"/>
        </w:rPr>
      </w:pPr>
      <w:bookmarkStart w:id="2036" w:name="_Toc510716832"/>
      <w:r>
        <w:rPr>
          <w:rFonts w:hint="eastAsia"/>
          <w:lang w:eastAsia="zh-CN"/>
        </w:rPr>
        <w:t>7.3.1.3.3</w:t>
      </w:r>
      <w:r>
        <w:tab/>
        <w:t xml:space="preserve">Format </w:t>
      </w:r>
      <w:r>
        <w:rPr>
          <w:rFonts w:hint="eastAsia"/>
          <w:lang w:eastAsia="zh-CN"/>
        </w:rPr>
        <w:t>2_2</w:t>
      </w:r>
      <w:bookmarkEnd w:id="2036"/>
    </w:p>
    <w:p w14:paraId="3163658E" w14:textId="77777777" w:rsidR="008F6930" w:rsidRDefault="008F6930" w:rsidP="00D75264">
      <w:r>
        <w:t xml:space="preserve">DCI format </w:t>
      </w:r>
      <w:r>
        <w:rPr>
          <w:rFonts w:hint="eastAsia"/>
          <w:lang w:eastAsia="zh-CN"/>
        </w:rPr>
        <w:t>2_2</w:t>
      </w:r>
      <w:r>
        <w:t xml:space="preserve"> is used for the transmission of TPC commands for PUCCH</w:t>
      </w:r>
      <w:r w:rsidR="000C485E">
        <w:rPr>
          <w:rFonts w:hint="eastAsia"/>
          <w:lang w:eastAsia="zh-CN"/>
        </w:rPr>
        <w:t xml:space="preserve"> and</w:t>
      </w:r>
      <w:r w:rsidR="000C485E">
        <w:t xml:space="preserve"> </w:t>
      </w:r>
      <w:r>
        <w:t xml:space="preserve">PUSCH. </w:t>
      </w:r>
    </w:p>
    <w:p w14:paraId="4D3BC6F6" w14:textId="77777777" w:rsidR="008F6930" w:rsidRDefault="008F6930" w:rsidP="00D75264">
      <w:r>
        <w:t xml:space="preserve">The following information is transmitted by means of the DCI format </w:t>
      </w:r>
      <w:r>
        <w:rPr>
          <w:rFonts w:hint="eastAsia"/>
          <w:lang w:eastAsia="zh-CN"/>
        </w:rPr>
        <w:t>2_2</w:t>
      </w:r>
      <w:r w:rsidR="006C5EE2">
        <w:rPr>
          <w:rFonts w:hint="eastAsia"/>
          <w:lang w:eastAsia="zh-CN"/>
        </w:rPr>
        <w:t xml:space="preserve"> with CRC scrambled by TPC-PUSCH-RNTI or TPC-PUCCH-RNTI</w:t>
      </w:r>
      <w:r>
        <w:t>:</w:t>
      </w:r>
    </w:p>
    <w:p w14:paraId="094CA50F" w14:textId="77777777" w:rsidR="00633E10" w:rsidDel="00007DE6" w:rsidRDefault="00633E10" w:rsidP="008F6930">
      <w:pPr>
        <w:pStyle w:val="B1"/>
        <w:rPr>
          <w:del w:id="2037" w:author="Huawei 20180529" w:date="2018-05-29T20:38:00Z"/>
          <w:lang w:val="nb-NO" w:eastAsia="zh-CN"/>
        </w:rPr>
      </w:pPr>
      <w:del w:id="2038" w:author="Huawei 20180529" w:date="2018-05-29T20:38:00Z">
        <w:r w:rsidDel="00007DE6">
          <w:rPr>
            <w:rFonts w:hint="eastAsia"/>
            <w:lang w:eastAsia="zh-CN"/>
          </w:rPr>
          <w:delText>-</w:delText>
        </w:r>
        <w:r w:rsidDel="00007DE6">
          <w:rPr>
            <w:rFonts w:hint="eastAsia"/>
            <w:lang w:eastAsia="zh-CN"/>
          </w:rPr>
          <w:tab/>
          <w:delText xml:space="preserve">Identifier for </w:delText>
        </w:r>
        <w:r w:rsidDel="00007DE6">
          <w:rPr>
            <w:rFonts w:hint="eastAsia"/>
          </w:rPr>
          <w:delText>DCI formats</w:delText>
        </w:r>
        <w:r w:rsidDel="00007DE6">
          <w:delText xml:space="preserve"> – </w:delText>
        </w:r>
        <w:r w:rsidDel="00007DE6">
          <w:rPr>
            <w:rFonts w:hint="eastAsia"/>
            <w:lang w:eastAsia="zh-CN"/>
          </w:rPr>
          <w:delText>[1]</w:delText>
        </w:r>
        <w:r w:rsidDel="00007DE6">
          <w:delText xml:space="preserve"> bit</w:delText>
        </w:r>
        <w:r w:rsidDel="00007DE6">
          <w:rPr>
            <w:rFonts w:hint="eastAsia"/>
            <w:lang w:eastAsia="zh-CN"/>
          </w:rPr>
          <w:delText>s</w:delText>
        </w:r>
      </w:del>
    </w:p>
    <w:p w14:paraId="5C64F42F" w14:textId="77777777" w:rsidR="008F6930" w:rsidRDefault="008F6930" w:rsidP="008F6930">
      <w:pPr>
        <w:pStyle w:val="B1"/>
        <w:rPr>
          <w:i/>
          <w:lang w:val="nb-NO"/>
        </w:rPr>
      </w:pPr>
      <w:r>
        <w:rPr>
          <w:lang w:val="nb-NO"/>
        </w:rPr>
        <w:t>-</w:t>
      </w:r>
      <w:r w:rsidR="00633E10">
        <w:rPr>
          <w:rFonts w:hint="eastAsia"/>
          <w:lang w:val="nb-NO" w:eastAsia="zh-CN"/>
        </w:rPr>
        <w:tab/>
      </w:r>
      <w:ins w:id="2039" w:author="Huawei 20180424" w:date="2018-04-24T19:10:00Z">
        <w:r w:rsidR="00F407BB">
          <w:rPr>
            <w:rFonts w:hint="eastAsia"/>
            <w:lang w:val="nb-NO" w:eastAsia="zh-CN"/>
          </w:rPr>
          <w:t xml:space="preserve">block </w:t>
        </w:r>
      </w:ins>
      <w:del w:id="2040" w:author="Huawei 20180424" w:date="2018-04-24T19:10:00Z">
        <w:r w:rsidDel="00F407BB">
          <w:rPr>
            <w:lang w:val="nb-NO"/>
          </w:rPr>
          <w:delText xml:space="preserve">TPC command </w:delText>
        </w:r>
      </w:del>
      <w:r>
        <w:rPr>
          <w:lang w:val="nb-NO"/>
        </w:rPr>
        <w:t xml:space="preserve">number 1, </w:t>
      </w:r>
      <w:del w:id="2041" w:author="Huawei 20180424" w:date="2018-04-24T19:10:00Z">
        <w:r w:rsidDel="00F407BB">
          <w:rPr>
            <w:lang w:val="nb-NO"/>
          </w:rPr>
          <w:delText>TPC command</w:delText>
        </w:r>
      </w:del>
      <w:ins w:id="2042" w:author="Huawei 20180424" w:date="2018-04-24T19:10:00Z">
        <w:r w:rsidR="00F407BB">
          <w:rPr>
            <w:rFonts w:hint="eastAsia"/>
            <w:lang w:val="nb-NO" w:eastAsia="zh-CN"/>
          </w:rPr>
          <w:t>block</w:t>
        </w:r>
      </w:ins>
      <w:r>
        <w:rPr>
          <w:lang w:val="nb-NO"/>
        </w:rPr>
        <w:t xml:space="preserve"> number 2,…, </w:t>
      </w:r>
      <w:del w:id="2043" w:author="Huawei 20180424" w:date="2018-04-24T19:10:00Z">
        <w:r w:rsidDel="00F407BB">
          <w:rPr>
            <w:lang w:val="nb-NO"/>
          </w:rPr>
          <w:delText>TPC command</w:delText>
        </w:r>
      </w:del>
      <w:ins w:id="2044" w:author="Huawei 20180424" w:date="2018-04-24T19:10:00Z">
        <w:r w:rsidR="00F407BB">
          <w:rPr>
            <w:rFonts w:hint="eastAsia"/>
            <w:lang w:val="nb-NO" w:eastAsia="zh-CN"/>
          </w:rPr>
          <w:t>block</w:t>
        </w:r>
      </w:ins>
      <w:r>
        <w:rPr>
          <w:lang w:val="nb-NO"/>
        </w:rPr>
        <w:t xml:space="preserve"> number </w:t>
      </w:r>
      <w:r>
        <w:rPr>
          <w:i/>
          <w:lang w:val="nb-NO"/>
        </w:rPr>
        <w:t>N</w:t>
      </w:r>
    </w:p>
    <w:p w14:paraId="27F890B5" w14:textId="77777777" w:rsidR="006C5EE2" w:rsidRDefault="00633E10" w:rsidP="006C5EE2">
      <w:pPr>
        <w:rPr>
          <w:ins w:id="2045" w:author="Huawei 20180424" w:date="2018-04-24T19:13:00Z"/>
          <w:lang w:eastAsia="zh-CN"/>
        </w:rPr>
      </w:pPr>
      <w:r>
        <w:rPr>
          <w:rFonts w:hint="eastAsia"/>
          <w:lang w:eastAsia="zh-CN"/>
        </w:rPr>
        <w:t xml:space="preserve">The parameter </w:t>
      </w:r>
      <w:ins w:id="2046" w:author="Huawei 20180424" w:date="2018-04-27T17:42:00Z">
        <w:r w:rsidR="00D46C5C">
          <w:rPr>
            <w:i/>
          </w:rPr>
          <w:t>tpc-PU</w:t>
        </w:r>
      </w:ins>
      <w:ins w:id="2047" w:author="Huawei 20180424" w:date="2018-04-27T17:43:00Z">
        <w:r w:rsidR="00D46C5C">
          <w:rPr>
            <w:rFonts w:hint="eastAsia"/>
            <w:i/>
            <w:lang w:eastAsia="zh-CN"/>
          </w:rPr>
          <w:t>S</w:t>
        </w:r>
      </w:ins>
      <w:ins w:id="2048" w:author="Huawei 20180424" w:date="2018-04-27T17:42:00Z">
        <w:r w:rsidR="00D46C5C" w:rsidRPr="00D46C5C">
          <w:rPr>
            <w:i/>
          </w:rPr>
          <w:t>CH</w:t>
        </w:r>
        <w:r w:rsidR="00D46C5C">
          <w:rPr>
            <w:rFonts w:hint="eastAsia"/>
            <w:lang w:eastAsia="zh-CN"/>
          </w:rPr>
          <w:t xml:space="preserve"> or </w:t>
        </w:r>
        <w:r w:rsidR="00D46C5C" w:rsidRPr="00D46C5C">
          <w:rPr>
            <w:i/>
          </w:rPr>
          <w:t>tpc-PU</w:t>
        </w:r>
      </w:ins>
      <w:ins w:id="2049" w:author="Huawei 20180424" w:date="2018-04-27T17:43:00Z">
        <w:r w:rsidR="00D46C5C">
          <w:rPr>
            <w:rFonts w:hint="eastAsia"/>
            <w:i/>
            <w:lang w:eastAsia="zh-CN"/>
          </w:rPr>
          <w:t>C</w:t>
        </w:r>
      </w:ins>
      <w:ins w:id="2050" w:author="Huawei 20180424" w:date="2018-04-27T17:42:00Z">
        <w:r w:rsidR="00D46C5C" w:rsidRPr="00D46C5C">
          <w:rPr>
            <w:i/>
          </w:rPr>
          <w:t>CH</w:t>
        </w:r>
        <w:r w:rsidR="00D46C5C" w:rsidRPr="00CF5AF1" w:rsidDel="00D46C5C">
          <w:rPr>
            <w:rFonts w:hint="eastAsia"/>
            <w:i/>
            <w:lang w:eastAsia="zh-CN"/>
          </w:rPr>
          <w:t xml:space="preserve"> </w:t>
        </w:r>
      </w:ins>
      <w:del w:id="2051" w:author="Huawei 20180424" w:date="2018-04-27T17:42:00Z">
        <w:r w:rsidRPr="00CF5AF1" w:rsidDel="00D46C5C">
          <w:rPr>
            <w:rFonts w:hint="eastAsia"/>
            <w:i/>
            <w:lang w:eastAsia="zh-CN"/>
          </w:rPr>
          <w:delText>xxx</w:delText>
        </w:r>
      </w:del>
      <w:r>
        <w:rPr>
          <w:rFonts w:hint="eastAsia"/>
          <w:lang w:eastAsia="zh-CN"/>
        </w:rPr>
        <w:t xml:space="preserve"> provided by higher layers determines the index to the </w:t>
      </w:r>
      <w:del w:id="2052" w:author="Huawei 20180424" w:date="2018-04-24T19:10:00Z">
        <w:r w:rsidDel="00F407BB">
          <w:rPr>
            <w:lang w:val="nb-NO"/>
          </w:rPr>
          <w:delText>TPC command</w:delText>
        </w:r>
      </w:del>
      <w:ins w:id="2053" w:author="Huawei 20180424" w:date="2018-04-24T19:10:00Z">
        <w:r w:rsidR="00F407BB">
          <w:rPr>
            <w:rFonts w:hint="eastAsia"/>
            <w:lang w:val="nb-NO" w:eastAsia="zh-CN"/>
          </w:rPr>
          <w:t>block</w:t>
        </w:r>
      </w:ins>
      <w:r>
        <w:rPr>
          <w:lang w:val="nb-NO"/>
        </w:rPr>
        <w:t xml:space="preserve"> number</w:t>
      </w:r>
      <w:r>
        <w:rPr>
          <w:rFonts w:hint="eastAsia"/>
          <w:lang w:eastAsia="zh-CN"/>
        </w:rPr>
        <w:t xml:space="preserve"> for </w:t>
      </w:r>
      <w:r w:rsidR="006C5EE2">
        <w:rPr>
          <w:rFonts w:hint="eastAsia"/>
          <w:lang w:eastAsia="zh-CN"/>
        </w:rPr>
        <w:t xml:space="preserve">an UL of </w:t>
      </w:r>
      <w:r>
        <w:rPr>
          <w:rFonts w:hint="eastAsia"/>
          <w:lang w:eastAsia="zh-CN"/>
        </w:rPr>
        <w:t>a cell</w:t>
      </w:r>
      <w:ins w:id="2054" w:author="Huawei 20180424" w:date="2018-04-24T19:11:00Z">
        <w:r w:rsidR="00F407BB">
          <w:rPr>
            <w:rFonts w:hint="eastAsia"/>
            <w:lang w:eastAsia="zh-CN"/>
          </w:rPr>
          <w:t xml:space="preserve">, with the following fields defined for </w:t>
        </w:r>
      </w:ins>
      <w:ins w:id="2055" w:author="Huawei 20180424" w:date="2018-04-24T19:16:00Z">
        <w:r w:rsidR="00F407BB">
          <w:rPr>
            <w:rFonts w:hint="eastAsia"/>
            <w:lang w:eastAsia="zh-CN"/>
          </w:rPr>
          <w:t>each</w:t>
        </w:r>
      </w:ins>
      <w:ins w:id="2056" w:author="Huawei 20180424" w:date="2018-04-24T19:11:00Z">
        <w:r w:rsidR="00F407BB">
          <w:rPr>
            <w:rFonts w:hint="eastAsia"/>
            <w:lang w:eastAsia="zh-CN"/>
          </w:rPr>
          <w:t xml:space="preserve"> block</w:t>
        </w:r>
      </w:ins>
      <w:del w:id="2057" w:author="Huawei 20180424" w:date="2018-04-24T19:13:00Z">
        <w:r w:rsidDel="00F407BB">
          <w:rPr>
            <w:rFonts w:hint="eastAsia"/>
            <w:lang w:eastAsia="zh-CN"/>
          </w:rPr>
          <w:delText xml:space="preserve">. Each </w:delText>
        </w:r>
        <w:r w:rsidDel="00F407BB">
          <w:rPr>
            <w:lang w:val="nb-NO"/>
          </w:rPr>
          <w:delText>TPC command number</w:delText>
        </w:r>
        <w:r w:rsidDel="00F407BB">
          <w:rPr>
            <w:rFonts w:hint="eastAsia"/>
            <w:lang w:eastAsia="zh-CN"/>
          </w:rPr>
          <w:delText xml:space="preserve"> is 2 bits.</w:delText>
        </w:r>
      </w:del>
      <w:ins w:id="2058" w:author="Huawei 20180424" w:date="2018-04-24T19:13:00Z">
        <w:r w:rsidR="00F407BB">
          <w:rPr>
            <w:rFonts w:hint="eastAsia"/>
            <w:lang w:eastAsia="zh-CN"/>
          </w:rPr>
          <w:t>:</w:t>
        </w:r>
      </w:ins>
    </w:p>
    <w:p w14:paraId="05D43D3C" w14:textId="77777777" w:rsidR="00196F88" w:rsidRDefault="00F407BB" w:rsidP="00F407BB">
      <w:pPr>
        <w:pStyle w:val="B1"/>
        <w:rPr>
          <w:ins w:id="2059" w:author="Huawei 20180424" w:date="2018-04-24T19:29:00Z"/>
          <w:lang w:val="nb-NO" w:eastAsia="zh-CN"/>
        </w:rPr>
      </w:pPr>
      <w:ins w:id="2060" w:author="Huawei 20180424" w:date="2018-04-24T19:13:00Z">
        <w:r>
          <w:rPr>
            <w:lang w:val="nb-NO"/>
          </w:rPr>
          <w:t>-</w:t>
        </w:r>
        <w:r>
          <w:rPr>
            <w:lang w:val="nb-NO"/>
          </w:rPr>
          <w:tab/>
        </w:r>
      </w:ins>
      <w:ins w:id="2061" w:author="Huawei 20180424" w:date="2018-04-24T19:14:00Z">
        <w:r>
          <w:rPr>
            <w:rFonts w:hint="eastAsia"/>
            <w:lang w:val="nb-NO" w:eastAsia="zh-CN"/>
          </w:rPr>
          <w:t xml:space="preserve">Closed loop indicator  </w:t>
        </w:r>
      </w:ins>
      <w:ins w:id="2062" w:author="Huawei 20180424" w:date="2018-04-24T19:13:00Z">
        <w:r>
          <w:rPr>
            <w:lang w:val="nb-NO"/>
          </w:rPr>
          <w:t xml:space="preserve"> – 0 or </w:t>
        </w:r>
      </w:ins>
      <w:ins w:id="2063" w:author="Huawei 20180424" w:date="2018-04-24T19:14:00Z">
        <w:r>
          <w:rPr>
            <w:rFonts w:hint="eastAsia"/>
            <w:lang w:val="nb-NO" w:eastAsia="zh-CN"/>
          </w:rPr>
          <w:t>1</w:t>
        </w:r>
      </w:ins>
      <w:ins w:id="2064" w:author="Huawei 20180424" w:date="2018-04-24T19:13:00Z">
        <w:r w:rsidRPr="0060234C">
          <w:rPr>
            <w:lang w:val="nb-NO"/>
          </w:rPr>
          <w:t xml:space="preserve"> bit</w:t>
        </w:r>
        <w:r>
          <w:rPr>
            <w:lang w:val="nb-NO"/>
          </w:rPr>
          <w:t xml:space="preserve">. </w:t>
        </w:r>
      </w:ins>
    </w:p>
    <w:p w14:paraId="3A3DD33B" w14:textId="77777777" w:rsidR="00F407BB" w:rsidRDefault="00196F88" w:rsidP="00196F88">
      <w:pPr>
        <w:pStyle w:val="B1"/>
        <w:ind w:left="852"/>
        <w:rPr>
          <w:ins w:id="2065" w:author="Huawei 20180424" w:date="2018-04-24T19:32:00Z"/>
          <w:lang w:val="nb-NO" w:eastAsia="zh-CN"/>
        </w:rPr>
      </w:pPr>
      <w:ins w:id="2066" w:author="Huawei 20180424" w:date="2018-04-24T19:29:00Z">
        <w:r>
          <w:rPr>
            <w:rFonts w:hint="eastAsia"/>
            <w:lang w:val="nb-NO" w:eastAsia="zh-CN"/>
          </w:rPr>
          <w:t>-</w:t>
        </w:r>
        <w:r>
          <w:rPr>
            <w:rFonts w:hint="eastAsia"/>
            <w:lang w:val="nb-NO" w:eastAsia="zh-CN"/>
          </w:rPr>
          <w:tab/>
          <w:t xml:space="preserve">For DCI format 2_2 with </w:t>
        </w:r>
      </w:ins>
      <w:ins w:id="2067" w:author="Huawei 20180424" w:date="2018-04-24T19:30:00Z">
        <w:r>
          <w:rPr>
            <w:rFonts w:hint="eastAsia"/>
            <w:lang w:eastAsia="zh-CN"/>
          </w:rPr>
          <w:t>TPC-PUSCH-RNTI,</w:t>
        </w:r>
        <w:r>
          <w:rPr>
            <w:rFonts w:hint="eastAsia"/>
            <w:lang w:val="nb-NO" w:eastAsia="zh-CN"/>
          </w:rPr>
          <w:t xml:space="preserve"> </w:t>
        </w:r>
      </w:ins>
      <w:ins w:id="2068" w:author="Huawei 20180424" w:date="2018-04-24T19:15:00Z">
        <w:r w:rsidR="00F407BB">
          <w:rPr>
            <w:rFonts w:hint="eastAsia"/>
            <w:lang w:val="nb-NO" w:eastAsia="zh-CN"/>
          </w:rPr>
          <w:t>0 bit if the UE is</w:t>
        </w:r>
      </w:ins>
      <w:ins w:id="2069" w:author="Huawei 20180529" w:date="2018-05-30T10:03:00Z">
        <w:r w:rsidR="004229E3">
          <w:rPr>
            <w:rFonts w:hint="eastAsia"/>
            <w:lang w:val="nb-NO" w:eastAsia="zh-CN"/>
          </w:rPr>
          <w:t xml:space="preserve"> not</w:t>
        </w:r>
      </w:ins>
      <w:ins w:id="2070" w:author="Huawei 20180424" w:date="2018-04-24T19:15:00Z">
        <w:r w:rsidR="00F407BB">
          <w:rPr>
            <w:rFonts w:hint="eastAsia"/>
            <w:lang w:val="nb-NO" w:eastAsia="zh-CN"/>
          </w:rPr>
          <w:t xml:space="preserve"> configured with </w:t>
        </w:r>
      </w:ins>
      <w:ins w:id="2071" w:author="Huawei 20180424" w:date="2018-04-24T19:31:00Z">
        <w:r>
          <w:rPr>
            <w:rFonts w:hint="eastAsia"/>
            <w:lang w:val="nb-NO" w:eastAsia="zh-CN"/>
          </w:rPr>
          <w:t xml:space="preserve">high layer parameter </w:t>
        </w:r>
        <w:r w:rsidRPr="00196F88">
          <w:rPr>
            <w:i/>
          </w:rPr>
          <w:t>twoPUSCH-PC-AdjustmentStates</w:t>
        </w:r>
      </w:ins>
      <w:ins w:id="2072" w:author="Huawei 20180529" w:date="2018-06-06T06:47:00Z">
        <w:r w:rsidR="00554BC4">
          <w:rPr>
            <w:rFonts w:hint="eastAsia"/>
            <w:lang w:eastAsia="zh-CN"/>
          </w:rPr>
          <w:t xml:space="preserve">, </w:t>
        </w:r>
      </w:ins>
      <w:ins w:id="2073" w:author="Huawei 20180529" w:date="2018-06-06T06:46:00Z">
        <w:r w:rsidR="00554BC4">
          <w:rPr>
            <w:rFonts w:hint="eastAsia"/>
            <w:lang w:eastAsia="zh-CN"/>
          </w:rPr>
          <w:t>in which case UE assumes each block</w:t>
        </w:r>
      </w:ins>
      <w:ins w:id="2074" w:author="Huawei 20180529" w:date="2018-06-06T06:47:00Z">
        <w:r w:rsidR="00554BC4">
          <w:rPr>
            <w:rFonts w:hint="eastAsia"/>
            <w:lang w:eastAsia="zh-CN"/>
          </w:rPr>
          <w:t xml:space="preserve"> in </w:t>
        </w:r>
      </w:ins>
      <w:ins w:id="2075" w:author="Huawei 20180529" w:date="2018-06-06T06:48:00Z">
        <w:r w:rsidR="00554BC4">
          <w:rPr>
            <w:rFonts w:hint="eastAsia"/>
            <w:lang w:eastAsia="zh-CN"/>
          </w:rPr>
          <w:t xml:space="preserve">the </w:t>
        </w:r>
      </w:ins>
      <w:ins w:id="2076" w:author="Huawei 20180529" w:date="2018-06-06T06:47:00Z">
        <w:r w:rsidR="00554BC4">
          <w:rPr>
            <w:rFonts w:hint="eastAsia"/>
            <w:lang w:eastAsia="zh-CN"/>
          </w:rPr>
          <w:t>DCI format 2_2</w:t>
        </w:r>
      </w:ins>
      <w:ins w:id="2077" w:author="Huawei 20180529" w:date="2018-06-06T06:46:00Z">
        <w:r w:rsidR="00554BC4">
          <w:rPr>
            <w:rFonts w:hint="eastAsia"/>
            <w:lang w:eastAsia="zh-CN"/>
          </w:rPr>
          <w:t xml:space="preserve"> is of 2 bits</w:t>
        </w:r>
      </w:ins>
      <w:ins w:id="2078" w:author="Huawei 20180424" w:date="2018-04-24T19:15:00Z">
        <w:r w:rsidR="00F407BB">
          <w:rPr>
            <w:rFonts w:hint="eastAsia"/>
            <w:lang w:val="nb-NO" w:eastAsia="zh-CN"/>
          </w:rPr>
          <w:t>; 1 bit otherwise</w:t>
        </w:r>
      </w:ins>
      <w:ins w:id="2079" w:author="Huawei 20180529" w:date="2018-06-06T06:48:00Z">
        <w:r w:rsidR="00554BC4">
          <w:rPr>
            <w:rFonts w:hint="eastAsia"/>
            <w:lang w:eastAsia="zh-CN"/>
          </w:rPr>
          <w:t xml:space="preserve">, in which case UE assumes each block in the DCI format 2_2 is of </w:t>
        </w:r>
      </w:ins>
      <w:ins w:id="2080" w:author="Huawei 20180529" w:date="2018-06-06T06:49:00Z">
        <w:r w:rsidR="00554BC4">
          <w:rPr>
            <w:rFonts w:hint="eastAsia"/>
            <w:lang w:eastAsia="zh-CN"/>
          </w:rPr>
          <w:t>3</w:t>
        </w:r>
      </w:ins>
      <w:ins w:id="2081" w:author="Huawei 20180529" w:date="2018-06-06T06:48:00Z">
        <w:r w:rsidR="00554BC4">
          <w:rPr>
            <w:rFonts w:hint="eastAsia"/>
            <w:lang w:eastAsia="zh-CN"/>
          </w:rPr>
          <w:t xml:space="preserve"> bits</w:t>
        </w:r>
      </w:ins>
      <w:ins w:id="2082" w:author="Huawei 20180424" w:date="2018-04-24T19:15:00Z">
        <w:r w:rsidR="00F407BB">
          <w:rPr>
            <w:rFonts w:hint="eastAsia"/>
            <w:lang w:val="nb-NO" w:eastAsia="zh-CN"/>
          </w:rPr>
          <w:t>;</w:t>
        </w:r>
      </w:ins>
    </w:p>
    <w:p w14:paraId="70DD4D41" w14:textId="77777777" w:rsidR="00196F88" w:rsidRPr="00196F88" w:rsidRDefault="00196F88" w:rsidP="00196F88">
      <w:pPr>
        <w:pStyle w:val="B1"/>
        <w:ind w:left="852"/>
        <w:rPr>
          <w:ins w:id="2083" w:author="Huawei 20180424" w:date="2018-04-24T19:13:00Z"/>
          <w:lang w:val="nb-NO" w:eastAsia="zh-CN"/>
        </w:rPr>
      </w:pPr>
      <w:ins w:id="2084" w:author="Huawei 20180424" w:date="2018-04-24T19:32:00Z">
        <w:r>
          <w:rPr>
            <w:rFonts w:hint="eastAsia"/>
            <w:lang w:val="nb-NO" w:eastAsia="zh-CN"/>
          </w:rPr>
          <w:t>-</w:t>
        </w:r>
        <w:r>
          <w:rPr>
            <w:rFonts w:hint="eastAsia"/>
            <w:lang w:val="nb-NO" w:eastAsia="zh-CN"/>
          </w:rPr>
          <w:tab/>
          <w:t xml:space="preserve">For DCI format 2_2 with </w:t>
        </w:r>
        <w:r>
          <w:rPr>
            <w:rFonts w:hint="eastAsia"/>
            <w:lang w:eastAsia="zh-CN"/>
          </w:rPr>
          <w:t>TPC-PUCCH-RNTI,</w:t>
        </w:r>
        <w:r>
          <w:rPr>
            <w:rFonts w:hint="eastAsia"/>
            <w:lang w:val="nb-NO" w:eastAsia="zh-CN"/>
          </w:rPr>
          <w:t xml:space="preserve"> 0 bit if the UE is </w:t>
        </w:r>
      </w:ins>
      <w:ins w:id="2085" w:author="Huawei 20180529" w:date="2018-05-30T10:03:00Z">
        <w:r w:rsidR="004229E3">
          <w:rPr>
            <w:rFonts w:hint="eastAsia"/>
            <w:lang w:val="nb-NO" w:eastAsia="zh-CN"/>
          </w:rPr>
          <w:t xml:space="preserve">not </w:t>
        </w:r>
      </w:ins>
      <w:ins w:id="2086" w:author="Huawei 20180424" w:date="2018-04-24T19:32:00Z">
        <w:r>
          <w:rPr>
            <w:rFonts w:hint="eastAsia"/>
            <w:lang w:val="nb-NO" w:eastAsia="zh-CN"/>
          </w:rPr>
          <w:t xml:space="preserve">configured with high layer parameter </w:t>
        </w:r>
        <w:r w:rsidRPr="00196F88">
          <w:rPr>
            <w:i/>
          </w:rPr>
          <w:t>twoPUCCH-PC-AdjustmentStates</w:t>
        </w:r>
      </w:ins>
      <w:ins w:id="2087" w:author="Huawei 20180529" w:date="2018-06-06T06:49:00Z">
        <w:r w:rsidR="00554BC4">
          <w:rPr>
            <w:rFonts w:hint="eastAsia"/>
            <w:lang w:eastAsia="zh-CN"/>
          </w:rPr>
          <w:t>, in which case UE assumes each block in the DCI format 2_2 is of 2 bits</w:t>
        </w:r>
      </w:ins>
      <w:ins w:id="2088" w:author="Huawei 20180424" w:date="2018-04-24T19:32:00Z">
        <w:r>
          <w:rPr>
            <w:rFonts w:hint="eastAsia"/>
            <w:lang w:val="nb-NO" w:eastAsia="zh-CN"/>
          </w:rPr>
          <w:t>; 1 bit otherwise</w:t>
        </w:r>
      </w:ins>
      <w:ins w:id="2089" w:author="Huawei 20180529" w:date="2018-06-06T06:49:00Z">
        <w:r w:rsidR="00554BC4">
          <w:rPr>
            <w:rFonts w:hint="eastAsia"/>
            <w:lang w:eastAsia="zh-CN"/>
          </w:rPr>
          <w:t>, in which case UE assumes each block in the DCI format 2_2 is of 3 bits</w:t>
        </w:r>
      </w:ins>
      <w:ins w:id="2090" w:author="Huawei 20180424" w:date="2018-04-24T19:32:00Z">
        <w:r>
          <w:rPr>
            <w:rFonts w:hint="eastAsia"/>
            <w:lang w:val="nb-NO" w:eastAsia="zh-CN"/>
          </w:rPr>
          <w:t>;</w:t>
        </w:r>
      </w:ins>
    </w:p>
    <w:p w14:paraId="74E9BA1C" w14:textId="77777777" w:rsidR="00F407BB" w:rsidRPr="00F407BB" w:rsidRDefault="00F407BB" w:rsidP="00F407BB">
      <w:pPr>
        <w:ind w:firstLine="284"/>
        <w:rPr>
          <w:lang w:val="nb-NO" w:eastAsia="zh-CN"/>
        </w:rPr>
      </w:pPr>
      <w:ins w:id="2091" w:author="Huawei 20180424" w:date="2018-04-24T19:14:00Z">
        <w:r>
          <w:rPr>
            <w:lang w:val="nb-NO"/>
          </w:rPr>
          <w:t>-</w:t>
        </w:r>
        <w:r>
          <w:rPr>
            <w:lang w:val="nb-NO"/>
          </w:rPr>
          <w:tab/>
          <w:t>TPC command</w:t>
        </w:r>
        <w:r>
          <w:rPr>
            <w:rFonts w:hint="eastAsia"/>
            <w:lang w:val="nb-NO" w:eastAsia="zh-CN"/>
          </w:rPr>
          <w:t xml:space="preserve"> </w:t>
        </w:r>
        <w:r>
          <w:rPr>
            <w:lang w:val="nb-NO"/>
          </w:rPr>
          <w:t>–</w:t>
        </w:r>
        <w:r w:rsidRPr="0060234C">
          <w:rPr>
            <w:lang w:val="nb-NO"/>
          </w:rPr>
          <w:t>2 bits</w:t>
        </w:r>
      </w:ins>
    </w:p>
    <w:p w14:paraId="4595BBFB" w14:textId="77777777" w:rsidR="00633E10" w:rsidRPr="00A51678" w:rsidRDefault="006C5EE2" w:rsidP="006C5EE2">
      <w:pPr>
        <w:rPr>
          <w:lang w:eastAsia="zh-CN"/>
        </w:rPr>
      </w:pPr>
      <w:r>
        <w:t xml:space="preserve">If the number of information bits in format 2_2 is less than the payload size of format </w:t>
      </w:r>
      <w:r>
        <w:rPr>
          <w:rFonts w:hint="eastAsia"/>
        </w:rPr>
        <w:t>0_0</w:t>
      </w:r>
      <w:r>
        <w:t xml:space="preserve"> as defined in the initial </w:t>
      </w:r>
      <w:ins w:id="2092" w:author="Huawei 20180424" w:date="2018-05-03T10:21:00Z">
        <w:r w:rsidR="00F00027">
          <w:rPr>
            <w:rFonts w:hint="eastAsia"/>
            <w:lang w:eastAsia="zh-CN"/>
          </w:rPr>
          <w:t xml:space="preserve">DL </w:t>
        </w:r>
      </w:ins>
      <w:r>
        <w:t xml:space="preserve">bandwidth part in the same serving cell, zeros shall be appended to format 2_2 until the payload size equals that of format </w:t>
      </w:r>
      <w:r>
        <w:rPr>
          <w:rFonts w:hint="eastAsia"/>
        </w:rPr>
        <w:t>0_0</w:t>
      </w:r>
      <w:r w:rsidRPr="00BF19F5">
        <w:t xml:space="preserve"> </w:t>
      </w:r>
      <w:r>
        <w:t xml:space="preserve">as defined in the initial </w:t>
      </w:r>
      <w:ins w:id="2093" w:author="Huawei 20180424" w:date="2018-05-03T10:21:00Z">
        <w:r w:rsidR="00F00027">
          <w:rPr>
            <w:rFonts w:hint="eastAsia"/>
            <w:lang w:eastAsia="zh-CN"/>
          </w:rPr>
          <w:t xml:space="preserve">DL </w:t>
        </w:r>
      </w:ins>
      <w:r>
        <w:t>bandwidth part in the same serving cell.</w:t>
      </w:r>
    </w:p>
    <w:p w14:paraId="1C59771C" w14:textId="77777777" w:rsidR="001855BC" w:rsidRDefault="001855BC" w:rsidP="001855BC">
      <w:pPr>
        <w:pStyle w:val="Heading5"/>
        <w:rPr>
          <w:lang w:eastAsia="zh-CN"/>
        </w:rPr>
      </w:pPr>
      <w:bookmarkStart w:id="2094" w:name="_Toc510716833"/>
      <w:r>
        <w:rPr>
          <w:rFonts w:hint="eastAsia"/>
          <w:lang w:eastAsia="zh-CN"/>
        </w:rPr>
        <w:t>7.3.1.3.</w:t>
      </w:r>
      <w:r w:rsidR="006C5EE2">
        <w:rPr>
          <w:lang w:eastAsia="zh-CN"/>
        </w:rPr>
        <w:t>4</w:t>
      </w:r>
      <w:r>
        <w:tab/>
        <w:t xml:space="preserve">Format </w:t>
      </w:r>
      <w:r>
        <w:rPr>
          <w:rFonts w:hint="eastAsia"/>
          <w:lang w:eastAsia="zh-CN"/>
        </w:rPr>
        <w:t>2_3</w:t>
      </w:r>
      <w:bookmarkEnd w:id="2094"/>
    </w:p>
    <w:p w14:paraId="2F3B285E" w14:textId="77777777" w:rsidR="00524625" w:rsidRDefault="00524625" w:rsidP="00524625">
      <w:r>
        <w:t xml:space="preserve">DCI format </w:t>
      </w:r>
      <w:r>
        <w:rPr>
          <w:rFonts w:hint="eastAsia"/>
          <w:lang w:eastAsia="zh-CN"/>
        </w:rPr>
        <w:t>2_</w:t>
      </w:r>
      <w:r>
        <w:rPr>
          <w:lang w:eastAsia="zh-CN"/>
        </w:rPr>
        <w:t>3</w:t>
      </w:r>
      <w:r>
        <w:t xml:space="preserve"> is used for the transmission of a group of TPC commands for SRS transmissions by one or more UEs. Along with a TPC command, a SRS request may also be transmitted. </w:t>
      </w:r>
    </w:p>
    <w:p w14:paraId="0B8864A9" w14:textId="77777777" w:rsidR="00524625" w:rsidRDefault="00524625" w:rsidP="00524625">
      <w:r>
        <w:t>The following information is transmitted by means of the DCI format 2_3</w:t>
      </w:r>
      <w:r w:rsidR="006C5EE2">
        <w:rPr>
          <w:rFonts w:hint="eastAsia"/>
          <w:lang w:eastAsia="zh-CN"/>
        </w:rPr>
        <w:t xml:space="preserve"> with CRC scrambled by TPC-SRS-RNTI</w:t>
      </w:r>
      <w:r>
        <w:t>:</w:t>
      </w:r>
    </w:p>
    <w:p w14:paraId="0A8A57F4" w14:textId="77777777" w:rsidR="00DA68DC" w:rsidDel="00007DE6" w:rsidRDefault="00DA68DC" w:rsidP="00DA68DC">
      <w:pPr>
        <w:pStyle w:val="B1"/>
        <w:rPr>
          <w:del w:id="2095" w:author="Huawei 20180529" w:date="2018-05-29T20:38:00Z"/>
          <w:lang w:val="nb-NO" w:eastAsia="zh-CN"/>
        </w:rPr>
      </w:pPr>
      <w:del w:id="2096" w:author="Huawei 20180529" w:date="2018-05-29T20:38:00Z">
        <w:r w:rsidDel="00007DE6">
          <w:rPr>
            <w:rFonts w:hint="eastAsia"/>
            <w:lang w:eastAsia="zh-CN"/>
          </w:rPr>
          <w:delText>-</w:delText>
        </w:r>
        <w:r w:rsidDel="00007DE6">
          <w:rPr>
            <w:rFonts w:hint="eastAsia"/>
            <w:lang w:eastAsia="zh-CN"/>
          </w:rPr>
          <w:tab/>
          <w:delText xml:space="preserve">Identifier for </w:delText>
        </w:r>
        <w:r w:rsidDel="00007DE6">
          <w:rPr>
            <w:rFonts w:hint="eastAsia"/>
          </w:rPr>
          <w:delText>DCI formats</w:delText>
        </w:r>
        <w:r w:rsidDel="00007DE6">
          <w:delText xml:space="preserve"> – </w:delText>
        </w:r>
        <w:r w:rsidDel="00007DE6">
          <w:rPr>
            <w:rFonts w:hint="eastAsia"/>
            <w:lang w:eastAsia="zh-CN"/>
          </w:rPr>
          <w:delText>[1]</w:delText>
        </w:r>
        <w:r w:rsidDel="00007DE6">
          <w:delText xml:space="preserve"> bit</w:delText>
        </w:r>
        <w:r w:rsidDel="00007DE6">
          <w:rPr>
            <w:rFonts w:hint="eastAsia"/>
            <w:lang w:eastAsia="zh-CN"/>
          </w:rPr>
          <w:delText>s</w:delText>
        </w:r>
      </w:del>
    </w:p>
    <w:p w14:paraId="785CD3B9" w14:textId="77777777" w:rsidR="00524625" w:rsidRDefault="00524625" w:rsidP="00524625">
      <w:pPr>
        <w:pStyle w:val="B1"/>
        <w:rPr>
          <w:lang w:val="en-US"/>
        </w:rPr>
      </w:pPr>
      <w:r>
        <w:rPr>
          <w:lang w:val="nb-NO"/>
        </w:rPr>
        <w:t>-</w:t>
      </w:r>
      <w:r>
        <w:rPr>
          <w:lang w:val="nb-NO"/>
        </w:rPr>
        <w:tab/>
        <w:t xml:space="preserve">block number 1, block number 2, …, block number </w:t>
      </w:r>
      <w:r w:rsidRPr="00E817A3">
        <w:rPr>
          <w:position w:val="-4"/>
        </w:rPr>
        <w:object w:dxaOrig="220" w:dyaOrig="220" w14:anchorId="2B374886">
          <v:shape id="_x0000_i2864" type="#_x0000_t75" style="width:11.4pt;height:11.4pt" o:ole="">
            <v:imagedata r:id="rId2916" o:title=""/>
          </v:shape>
          <o:OLEObject Type="Embed" ProgID="Equation.3" ShapeID="_x0000_i2864" DrawAspect="Content" ObjectID="_1589958079" r:id="rId2917"/>
        </w:object>
      </w:r>
    </w:p>
    <w:p w14:paraId="1C33673B" w14:textId="77777777" w:rsidR="00524625" w:rsidRPr="008E5D1E" w:rsidRDefault="00524625" w:rsidP="00524625">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ins w:id="2097" w:author="Huawei 20180424" w:date="2018-04-27T17:48:00Z">
        <w:r w:rsidR="0057495A" w:rsidRPr="0057495A">
          <w:rPr>
            <w:i/>
          </w:rPr>
          <w:t>startingBitOfFormat2-3</w:t>
        </w:r>
      </w:ins>
      <w:del w:id="2098" w:author="Huawei 20180424" w:date="2018-04-27T17:49:00Z">
        <w:r w:rsidRPr="00E6541D" w:rsidDel="0057495A">
          <w:rPr>
            <w:i/>
          </w:rPr>
          <w:delText>startingBitOfFormat</w:delText>
        </w:r>
        <w:r w:rsidDel="0057495A">
          <w:rPr>
            <w:i/>
          </w:rPr>
          <w:delText>2_3</w:delText>
        </w:r>
      </w:del>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14:paraId="7B0C0232" w14:textId="77777777" w:rsidR="00524625" w:rsidRDefault="00EA46D8" w:rsidP="00524625">
      <w:pPr>
        <w:rPr>
          <w:lang w:eastAsia="ko-KR"/>
        </w:rPr>
      </w:pPr>
      <w:ins w:id="2099" w:author="Huawei 20180424" w:date="2018-04-24T10:42:00Z">
        <w:r>
          <w:rPr>
            <w:rFonts w:hint="eastAsia"/>
            <w:lang w:eastAsia="zh-CN"/>
          </w:rPr>
          <w:t xml:space="preserve">If the UE is configured with higher layer parameter </w:t>
        </w:r>
      </w:ins>
      <w:ins w:id="2100" w:author="Huawei 20180424" w:date="2018-04-27T17:50:00Z">
        <w:r w:rsidR="0057495A" w:rsidRPr="0057495A">
          <w:rPr>
            <w:i/>
          </w:rPr>
          <w:t>srs-TPC-PDCCH-Group</w:t>
        </w:r>
        <w:r w:rsidR="0057495A">
          <w:rPr>
            <w:rFonts w:hint="eastAsia"/>
            <w:lang w:eastAsia="zh-CN"/>
          </w:rPr>
          <w:t xml:space="preserve"> = </w:t>
        </w:r>
        <w:r w:rsidR="0057495A" w:rsidRPr="0057495A">
          <w:rPr>
            <w:rFonts w:hint="eastAsia"/>
            <w:i/>
            <w:lang w:eastAsia="zh-CN"/>
          </w:rPr>
          <w:t>typeA</w:t>
        </w:r>
        <w:r w:rsidR="0057495A" w:rsidRPr="00EA46D8">
          <w:rPr>
            <w:rFonts w:hint="eastAsia"/>
            <w:i/>
            <w:lang w:eastAsia="zh-CN"/>
          </w:rPr>
          <w:t xml:space="preserve"> </w:t>
        </w:r>
      </w:ins>
      <w:del w:id="2101" w:author="Huawei 20180424" w:date="2018-04-24T10:42:00Z">
        <w:r w:rsidR="00DA68DC" w:rsidDel="00EA46D8">
          <w:rPr>
            <w:rFonts w:hint="eastAsia"/>
            <w:lang w:eastAsia="zh-CN"/>
          </w:rPr>
          <w:delText xml:space="preserve">For </w:delText>
        </w:r>
      </w:del>
      <w:ins w:id="2102" w:author="Huawei 20180424" w:date="2018-04-24T10:42:00Z">
        <w:r>
          <w:rPr>
            <w:rFonts w:hint="eastAsia"/>
            <w:lang w:eastAsia="zh-CN"/>
          </w:rPr>
          <w:t xml:space="preserve">for </w:t>
        </w:r>
      </w:ins>
      <w:r w:rsidR="00DA68DC">
        <w:rPr>
          <w:rFonts w:hint="eastAsia"/>
          <w:lang w:eastAsia="zh-CN"/>
        </w:rPr>
        <w:t xml:space="preserve">an UL </w:t>
      </w:r>
      <w:r w:rsidR="00524625">
        <w:t xml:space="preserve">without PUCCH </w:t>
      </w:r>
      <w:r w:rsidR="005A3674">
        <w:rPr>
          <w:rFonts w:hint="eastAsia"/>
          <w:lang w:eastAsia="zh-CN"/>
        </w:rPr>
        <w:t>and</w:t>
      </w:r>
      <w:r w:rsidR="00524625">
        <w:t xml:space="preserve"> PUSCH</w:t>
      </w:r>
      <w:r w:rsidR="005A3674">
        <w:rPr>
          <w:rFonts w:hint="eastAsia"/>
          <w:lang w:eastAsia="zh-CN"/>
        </w:rPr>
        <w:t xml:space="preserve"> </w:t>
      </w:r>
      <w:r w:rsidR="005A3674">
        <w:t xml:space="preserve">or </w:t>
      </w:r>
      <w:r w:rsidR="00DA68DC">
        <w:rPr>
          <w:rFonts w:hint="eastAsia"/>
          <w:lang w:eastAsia="zh-CN"/>
        </w:rPr>
        <w:t xml:space="preserve">an UL </w:t>
      </w:r>
      <w:r w:rsidR="005A3674">
        <w:t>on which the SRS power control is not tied with PUSCH power control</w:t>
      </w:r>
      <w:r w:rsidR="00524625">
        <w:t xml:space="preserve">, </w:t>
      </w:r>
      <w:r w:rsidR="00524625" w:rsidRPr="00D51507">
        <w:t>one block is configured for the UE</w:t>
      </w:r>
      <w:r w:rsidR="00524625">
        <w:t xml:space="preserve"> by higher layers, with t</w:t>
      </w:r>
      <w:r w:rsidR="00524625">
        <w:rPr>
          <w:lang w:eastAsia="ko-KR"/>
        </w:rPr>
        <w:t>he following fields defined for the block:</w:t>
      </w:r>
    </w:p>
    <w:p w14:paraId="16BD281C" w14:textId="77777777" w:rsidR="00524625" w:rsidRPr="00FD49AF" w:rsidRDefault="00524625" w:rsidP="00524625">
      <w:pPr>
        <w:pStyle w:val="B1"/>
        <w:rPr>
          <w:lang w:val="en-US"/>
        </w:rPr>
      </w:pPr>
      <w:r>
        <w:rPr>
          <w:lang w:val="nb-NO"/>
        </w:rPr>
        <w:t>-</w:t>
      </w:r>
      <w:r>
        <w:rPr>
          <w:lang w:val="nb-NO"/>
        </w:rPr>
        <w:tab/>
        <w:t xml:space="preserve">SRS request – 0 or </w:t>
      </w:r>
      <w:r w:rsidRPr="0060234C">
        <w:rPr>
          <w:lang w:val="nb-NO"/>
        </w:rPr>
        <w:t>2 bits</w:t>
      </w:r>
      <w:r>
        <w:rPr>
          <w:lang w:val="nb-NO"/>
        </w:rPr>
        <w:t xml:space="preserve">. </w:t>
      </w:r>
      <w:r w:rsidR="005A3674">
        <w:rPr>
          <w:lang w:val="nb-NO"/>
        </w:rPr>
        <w:t xml:space="preserve">The presence of </w:t>
      </w:r>
      <w:r w:rsidR="005A3674">
        <w:rPr>
          <w:rFonts w:hint="eastAsia"/>
          <w:lang w:val="nb-NO" w:eastAsia="zh-CN"/>
        </w:rPr>
        <w:t>t</w:t>
      </w:r>
      <w:r>
        <w:rPr>
          <w:lang w:val="nb-NO"/>
        </w:rPr>
        <w:t xml:space="preserve">his field is </w:t>
      </w:r>
      <w:r w:rsidR="00D341A0">
        <w:rPr>
          <w:lang w:val="nb-NO"/>
        </w:rPr>
        <w:t>according to the definition in</w:t>
      </w:r>
      <w:r w:rsidR="00BE20EA">
        <w:rPr>
          <w:lang w:val="nb-NO"/>
        </w:rPr>
        <w:t xml:space="preserve"> </w:t>
      </w:r>
      <w:r w:rsidR="00BE20EA">
        <w:rPr>
          <w:rFonts w:hint="eastAsia"/>
          <w:lang w:val="nb-NO" w:eastAsia="zh-CN"/>
        </w:rPr>
        <w:t>Subclause</w:t>
      </w:r>
      <w:r>
        <w:rPr>
          <w:lang w:val="nb-NO"/>
        </w:rPr>
        <w:t xml:space="preserve"> </w:t>
      </w:r>
      <w:del w:id="2103" w:author="Huawei 20180424" w:date="2018-04-27T15:07:00Z">
        <w:r w:rsidR="005A3674" w:rsidDel="003B37FD">
          <w:rPr>
            <w:rFonts w:hint="eastAsia"/>
            <w:lang w:val="nb-NO" w:eastAsia="zh-CN"/>
          </w:rPr>
          <w:delText>x.x</w:delText>
        </w:r>
      </w:del>
      <w:ins w:id="2104" w:author="Huawei 20180424" w:date="2018-04-27T15:07:00Z">
        <w:r w:rsidR="003B37FD">
          <w:rPr>
            <w:rFonts w:hint="eastAsia"/>
            <w:lang w:val="nb-NO" w:eastAsia="zh-CN"/>
          </w:rPr>
          <w:t>11.4</w:t>
        </w:r>
      </w:ins>
      <w:r>
        <w:rPr>
          <w:lang w:val="nb-NO"/>
        </w:rPr>
        <w:t xml:space="preserve"> of [5</w:t>
      </w:r>
      <w:r w:rsidR="005A3674">
        <w:rPr>
          <w:rFonts w:hint="eastAsia"/>
          <w:lang w:val="nb-NO" w:eastAsia="zh-CN"/>
        </w:rPr>
        <w:t>, TS38.213</w:t>
      </w:r>
      <w:r>
        <w:rPr>
          <w:lang w:val="nb-NO"/>
        </w:rPr>
        <w:t>]</w:t>
      </w:r>
      <w:r w:rsidRPr="0060234C">
        <w:rPr>
          <w:lang w:val="nb-NO"/>
        </w:rPr>
        <w:t>.</w:t>
      </w:r>
      <w:r w:rsidR="005A3674" w:rsidRPr="005A3674">
        <w:rPr>
          <w:lang w:val="nb-NO"/>
        </w:rPr>
        <w:t xml:space="preserve"> </w:t>
      </w:r>
      <w:r w:rsidR="005A3674">
        <w:rPr>
          <w:lang w:val="nb-NO"/>
        </w:rPr>
        <w:t xml:space="preserve">If present, this field is interpreted </w:t>
      </w:r>
      <w:r w:rsidR="005A3674">
        <w:rPr>
          <w:rFonts w:hint="eastAsia"/>
          <w:lang w:eastAsia="zh-CN"/>
        </w:rPr>
        <w:t>as defined by Table 7.3.1.1.2</w:t>
      </w:r>
      <w:r w:rsidR="005A3674">
        <w:t>-</w:t>
      </w:r>
      <w:del w:id="2105" w:author="Huawei 20180424" w:date="2018-05-02T07:43:00Z">
        <w:r w:rsidR="005A3674" w:rsidDel="000B1B01">
          <w:rPr>
            <w:rFonts w:hint="eastAsia"/>
            <w:lang w:eastAsia="zh-CN"/>
          </w:rPr>
          <w:delText>5</w:delText>
        </w:r>
      </w:del>
      <w:ins w:id="2106" w:author="Huawei 20180424" w:date="2018-05-02T07:43:00Z">
        <w:r w:rsidR="000B1B01">
          <w:rPr>
            <w:rFonts w:hint="eastAsia"/>
            <w:lang w:eastAsia="zh-CN"/>
          </w:rPr>
          <w:t>24</w:t>
        </w:r>
      </w:ins>
      <w:r w:rsidR="005A3674">
        <w:rPr>
          <w:lang w:eastAsia="zh-CN"/>
        </w:rPr>
        <w:t>.</w:t>
      </w:r>
    </w:p>
    <w:p w14:paraId="71B87C08" w14:textId="77777777" w:rsidR="006C5EE2" w:rsidRDefault="00524625" w:rsidP="006C5EE2">
      <w:pPr>
        <w:pStyle w:val="B1"/>
        <w:rPr>
          <w:lang w:val="nb-NO" w:eastAsia="zh-CN"/>
        </w:rPr>
      </w:pPr>
      <w:r>
        <w:rPr>
          <w:lang w:val="nb-NO"/>
        </w:rPr>
        <w:t>-</w:t>
      </w:r>
      <w:r>
        <w:rPr>
          <w:lang w:val="nb-NO"/>
        </w:rPr>
        <w:tab/>
        <w:t xml:space="preserve">TPC command number </w:t>
      </w:r>
      <w:ins w:id="2107" w:author="Huawei 20180424" w:date="2018-04-24T10:43:00Z">
        <w:r w:rsidR="00EA46D8">
          <w:rPr>
            <w:rFonts w:hint="eastAsia"/>
            <w:lang w:val="nb-NO" w:eastAsia="zh-CN"/>
          </w:rPr>
          <w:t xml:space="preserve">1, </w:t>
        </w:r>
      </w:ins>
      <w:ins w:id="2108" w:author="Huawei 20180424" w:date="2018-04-24T10:44:00Z">
        <w:r w:rsidR="00EA46D8">
          <w:rPr>
            <w:lang w:val="nb-NO"/>
          </w:rPr>
          <w:t xml:space="preserve">TPC command number </w:t>
        </w:r>
        <w:r w:rsidR="00EA46D8">
          <w:rPr>
            <w:rFonts w:hint="eastAsia"/>
            <w:lang w:val="nb-NO" w:eastAsia="zh-CN"/>
          </w:rPr>
          <w:t xml:space="preserve">2, ..., </w:t>
        </w:r>
        <w:r w:rsidR="00EA46D8">
          <w:rPr>
            <w:lang w:val="nb-NO"/>
          </w:rPr>
          <w:t xml:space="preserve">TPC command number </w:t>
        </w:r>
      </w:ins>
      <w:ins w:id="2109" w:author="Huawei 20180424" w:date="2018-04-24T19:05:00Z">
        <w:r w:rsidR="009A6CA6" w:rsidRPr="009A6CA6">
          <w:rPr>
            <w:rFonts w:hint="eastAsia"/>
            <w:i/>
            <w:lang w:val="nb-NO" w:eastAsia="zh-CN"/>
          </w:rPr>
          <w:t>N</w:t>
        </w:r>
      </w:ins>
      <w:ins w:id="2110" w:author="Huawei 20180424" w:date="2018-04-24T10:44:00Z">
        <w:r w:rsidR="00EA46D8">
          <w:rPr>
            <w:rFonts w:hint="eastAsia"/>
            <w:lang w:val="nb-NO" w:eastAsia="zh-CN"/>
          </w:rPr>
          <w:t xml:space="preserve">, where each TPC command applies to a respective </w:t>
        </w:r>
      </w:ins>
      <w:ins w:id="2111" w:author="Huawei 20180424" w:date="2018-04-24T19:08:00Z">
        <w:r w:rsidR="00F407BB">
          <w:rPr>
            <w:rFonts w:hint="eastAsia"/>
            <w:lang w:val="nb-NO" w:eastAsia="zh-CN"/>
          </w:rPr>
          <w:t>UL carrier</w:t>
        </w:r>
      </w:ins>
      <w:ins w:id="2112" w:author="Huawei 20180424" w:date="2018-04-24T10:44:00Z">
        <w:r w:rsidR="00EA46D8">
          <w:rPr>
            <w:rFonts w:hint="eastAsia"/>
            <w:lang w:val="nb-NO" w:eastAsia="zh-CN"/>
          </w:rPr>
          <w:t xml:space="preserve"> </w:t>
        </w:r>
      </w:ins>
      <w:ins w:id="2113" w:author="Huawei 20180424" w:date="2018-04-24T10:46:00Z">
        <w:r w:rsidR="00EA46D8">
          <w:rPr>
            <w:rFonts w:hint="eastAsia"/>
            <w:lang w:val="nb-NO" w:eastAsia="zh-CN"/>
          </w:rPr>
          <w:t xml:space="preserve">provided by higher layer parameter </w:t>
        </w:r>
        <w:r w:rsidR="00EA46D8" w:rsidRPr="00EA46D8">
          <w:rPr>
            <w:rFonts w:hint="eastAsia"/>
            <w:i/>
            <w:lang w:val="nb-NO" w:eastAsia="zh-CN"/>
          </w:rPr>
          <w:t>cc-IndexInOneCC-Set</w:t>
        </w:r>
      </w:ins>
      <w:del w:id="2114" w:author="Huawei 20180424" w:date="2018-04-24T10:44:00Z">
        <w:r w:rsidR="00DA68DC" w:rsidDel="00EA46D8">
          <w:rPr>
            <w:lang w:val="nb-NO"/>
          </w:rPr>
          <w:delText>–</w:delText>
        </w:r>
        <w:r w:rsidR="00DA68DC" w:rsidRPr="0060234C" w:rsidDel="00EA46D8">
          <w:rPr>
            <w:lang w:val="nb-NO"/>
          </w:rPr>
          <w:delText>2 bits</w:delText>
        </w:r>
      </w:del>
    </w:p>
    <w:p w14:paraId="4D7B3225" w14:textId="77777777" w:rsidR="00EA46D8" w:rsidRDefault="00EA46D8" w:rsidP="00EA46D8">
      <w:pPr>
        <w:rPr>
          <w:ins w:id="2115" w:author="Huawei 20180424" w:date="2018-04-24T10:43:00Z"/>
          <w:lang w:eastAsia="ko-KR"/>
        </w:rPr>
      </w:pPr>
      <w:ins w:id="2116" w:author="Huawei 20180424" w:date="2018-04-24T10:43:00Z">
        <w:r>
          <w:rPr>
            <w:rFonts w:hint="eastAsia"/>
            <w:lang w:eastAsia="zh-CN"/>
          </w:rPr>
          <w:t xml:space="preserve">If the UE is configured with higher layer parameter </w:t>
        </w:r>
      </w:ins>
      <w:ins w:id="2117" w:author="Huawei 20180424" w:date="2018-04-27T17:53:00Z">
        <w:r w:rsidR="0057495A" w:rsidRPr="0057495A">
          <w:rPr>
            <w:i/>
          </w:rPr>
          <w:t>srs-TPC-PDCCH-Group</w:t>
        </w:r>
        <w:r w:rsidR="0057495A">
          <w:rPr>
            <w:rFonts w:hint="eastAsia"/>
            <w:lang w:eastAsia="zh-CN"/>
          </w:rPr>
          <w:t xml:space="preserve"> = </w:t>
        </w:r>
        <w:r w:rsidR="0057495A" w:rsidRPr="0057495A">
          <w:rPr>
            <w:rFonts w:hint="eastAsia"/>
            <w:i/>
            <w:lang w:eastAsia="zh-CN"/>
          </w:rPr>
          <w:t>type</w:t>
        </w:r>
        <w:r w:rsidR="0057495A">
          <w:rPr>
            <w:rFonts w:hint="eastAsia"/>
            <w:i/>
            <w:lang w:eastAsia="zh-CN"/>
          </w:rPr>
          <w:t>B</w:t>
        </w:r>
      </w:ins>
      <w:ins w:id="2118" w:author="Huawei 20180424" w:date="2018-04-24T10:43:00Z">
        <w:r>
          <w:rPr>
            <w:rFonts w:hint="eastAsia"/>
            <w:lang w:eastAsia="zh-CN"/>
          </w:rPr>
          <w:t xml:space="preserve"> for an UL </w:t>
        </w:r>
        <w:r>
          <w:t xml:space="preserve">without PUCCH </w:t>
        </w:r>
        <w:r>
          <w:rPr>
            <w:rFonts w:hint="eastAsia"/>
            <w:lang w:eastAsia="zh-CN"/>
          </w:rPr>
          <w:t>and</w:t>
        </w:r>
        <w:r>
          <w:t xml:space="preserve"> PUSCH</w:t>
        </w:r>
        <w:r>
          <w:rPr>
            <w:rFonts w:hint="eastAsia"/>
            <w:lang w:eastAsia="zh-CN"/>
          </w:rPr>
          <w:t xml:space="preserve"> </w:t>
        </w:r>
        <w:r>
          <w:t xml:space="preserve">or </w:t>
        </w:r>
        <w:r>
          <w:rPr>
            <w:rFonts w:hint="eastAsia"/>
            <w:lang w:eastAsia="zh-CN"/>
          </w:rPr>
          <w:t xml:space="preserve">an UL </w:t>
        </w:r>
        <w:r>
          <w:t xml:space="preserve">on which the SRS power control is not tied with PUSCH power control, </w:t>
        </w:r>
        <w:r w:rsidRPr="00D51507">
          <w:t>one block</w:t>
        </w:r>
      </w:ins>
      <w:ins w:id="2119" w:author="Huawei 20180424" w:date="2018-04-24T10:47:00Z">
        <w:r>
          <w:rPr>
            <w:rFonts w:hint="eastAsia"/>
            <w:lang w:eastAsia="zh-CN"/>
          </w:rPr>
          <w:t xml:space="preserve"> or more blocks</w:t>
        </w:r>
      </w:ins>
      <w:ins w:id="2120" w:author="Huawei 20180424" w:date="2018-04-24T10:43:00Z">
        <w:r w:rsidRPr="00D51507">
          <w:t xml:space="preserve"> is configured for the UE</w:t>
        </w:r>
        <w:r>
          <w:t xml:space="preserve"> by higher layers</w:t>
        </w:r>
      </w:ins>
      <w:ins w:id="2121" w:author="Huawei 20180424" w:date="2018-04-24T10:47:00Z">
        <w:r>
          <w:rPr>
            <w:rFonts w:hint="eastAsia"/>
            <w:lang w:eastAsia="zh-CN"/>
          </w:rPr>
          <w:t xml:space="preserve"> where each block applies to a</w:t>
        </w:r>
      </w:ins>
      <w:ins w:id="2122" w:author="Huawei 20180424" w:date="2018-04-24T19:08:00Z">
        <w:r w:rsidR="00F407BB">
          <w:rPr>
            <w:rFonts w:hint="eastAsia"/>
            <w:lang w:eastAsia="zh-CN"/>
          </w:rPr>
          <w:t>n UL carrier</w:t>
        </w:r>
      </w:ins>
      <w:ins w:id="2123" w:author="Huawei 20180424" w:date="2018-04-24T10:43:00Z">
        <w:r>
          <w:t>, with t</w:t>
        </w:r>
        <w:r>
          <w:rPr>
            <w:lang w:eastAsia="ko-KR"/>
          </w:rPr>
          <w:t xml:space="preserve">he following fields defined for </w:t>
        </w:r>
      </w:ins>
      <w:ins w:id="2124" w:author="Huawei 20180424" w:date="2018-04-24T19:07:00Z">
        <w:r w:rsidR="00F407BB">
          <w:rPr>
            <w:rFonts w:hint="eastAsia"/>
            <w:lang w:eastAsia="zh-CN"/>
          </w:rPr>
          <w:t>each</w:t>
        </w:r>
      </w:ins>
      <w:ins w:id="2125" w:author="Huawei 20180424" w:date="2018-04-24T10:43:00Z">
        <w:r>
          <w:rPr>
            <w:lang w:eastAsia="ko-KR"/>
          </w:rPr>
          <w:t xml:space="preserve"> block:</w:t>
        </w:r>
      </w:ins>
    </w:p>
    <w:p w14:paraId="0A3F9D5F" w14:textId="77777777" w:rsidR="00EA46D8" w:rsidRPr="00FD49AF" w:rsidRDefault="00EA46D8" w:rsidP="00EA46D8">
      <w:pPr>
        <w:pStyle w:val="B1"/>
        <w:rPr>
          <w:ins w:id="2126" w:author="Huawei 20180424" w:date="2018-04-24T10:43:00Z"/>
          <w:lang w:val="en-US"/>
        </w:rPr>
      </w:pPr>
      <w:ins w:id="2127" w:author="Huawei 20180424" w:date="2018-04-24T10:43:00Z">
        <w:r>
          <w:rPr>
            <w:lang w:val="nb-NO"/>
          </w:rPr>
          <w:t>-</w:t>
        </w:r>
        <w:r>
          <w:rPr>
            <w:lang w:val="nb-NO"/>
          </w:rPr>
          <w:tab/>
          <w:t xml:space="preserve">SRS request – 0 or </w:t>
        </w:r>
        <w:r w:rsidRPr="0060234C">
          <w:rPr>
            <w:lang w:val="nb-NO"/>
          </w:rPr>
          <w:t>2 bits</w:t>
        </w:r>
        <w:r>
          <w:rPr>
            <w:lang w:val="nb-NO"/>
          </w:rPr>
          <w:t xml:space="preserve">. The presence of </w:t>
        </w:r>
        <w:r>
          <w:rPr>
            <w:rFonts w:hint="eastAsia"/>
            <w:lang w:val="nb-NO" w:eastAsia="zh-CN"/>
          </w:rPr>
          <w:t>t</w:t>
        </w:r>
        <w:r>
          <w:rPr>
            <w:lang w:val="nb-NO"/>
          </w:rPr>
          <w:t xml:space="preserve">his field is according to the definition in </w:t>
        </w:r>
        <w:r>
          <w:rPr>
            <w:rFonts w:hint="eastAsia"/>
            <w:lang w:val="nb-NO" w:eastAsia="zh-CN"/>
          </w:rPr>
          <w:t>Subclause</w:t>
        </w:r>
        <w:r>
          <w:rPr>
            <w:lang w:val="nb-NO"/>
          </w:rPr>
          <w:t xml:space="preserve"> </w:t>
        </w:r>
      </w:ins>
      <w:ins w:id="2128" w:author="Huawei 20180424" w:date="2018-04-27T15:08:00Z">
        <w:r w:rsidR="003B37FD">
          <w:rPr>
            <w:rFonts w:hint="eastAsia"/>
            <w:lang w:val="nb-NO" w:eastAsia="zh-CN"/>
          </w:rPr>
          <w:t>11.4</w:t>
        </w:r>
      </w:ins>
      <w:ins w:id="2129" w:author="Huawei 20180424" w:date="2018-04-24T10:43:00Z">
        <w:r>
          <w:rPr>
            <w:lang w:val="nb-NO"/>
          </w:rPr>
          <w:t xml:space="preserve"> of [5</w:t>
        </w:r>
        <w:r>
          <w:rPr>
            <w:rFonts w:hint="eastAsia"/>
            <w:lang w:val="nb-NO" w:eastAsia="zh-CN"/>
          </w:rPr>
          <w:t>, TS38.213</w:t>
        </w:r>
        <w:r>
          <w:rPr>
            <w:lang w:val="nb-NO"/>
          </w:rPr>
          <w:t>]</w:t>
        </w:r>
        <w:r w:rsidRPr="0060234C">
          <w:rPr>
            <w:lang w:val="nb-NO"/>
          </w:rPr>
          <w:t>.</w:t>
        </w:r>
        <w:r w:rsidRPr="005A3674">
          <w:rPr>
            <w:lang w:val="nb-NO"/>
          </w:rPr>
          <w:t xml:space="preserve"> </w:t>
        </w:r>
        <w:r>
          <w:rPr>
            <w:lang w:val="nb-NO"/>
          </w:rPr>
          <w:t xml:space="preserve">If present, this field is interpreted </w:t>
        </w:r>
        <w:r>
          <w:rPr>
            <w:rFonts w:hint="eastAsia"/>
            <w:lang w:eastAsia="zh-CN"/>
          </w:rPr>
          <w:t>as defined by Table 7.3.1.1.2</w:t>
        </w:r>
        <w:r>
          <w:t>-</w:t>
        </w:r>
      </w:ins>
      <w:ins w:id="2130" w:author="Huawei 20180424" w:date="2018-05-02T07:43:00Z">
        <w:r w:rsidR="000B1B01">
          <w:rPr>
            <w:rFonts w:hint="eastAsia"/>
            <w:lang w:eastAsia="zh-CN"/>
          </w:rPr>
          <w:t>24</w:t>
        </w:r>
      </w:ins>
      <w:ins w:id="2131" w:author="Huawei 20180424" w:date="2018-04-24T10:43:00Z">
        <w:r>
          <w:rPr>
            <w:lang w:eastAsia="zh-CN"/>
          </w:rPr>
          <w:t>.</w:t>
        </w:r>
      </w:ins>
    </w:p>
    <w:p w14:paraId="4584F684" w14:textId="77777777" w:rsidR="00EA46D8" w:rsidRDefault="00EA46D8" w:rsidP="00EA46D8">
      <w:pPr>
        <w:ind w:firstLine="284"/>
        <w:rPr>
          <w:ins w:id="2132" w:author="Huawei 20180424" w:date="2018-04-24T10:43:00Z"/>
          <w:lang w:val="nb-NO" w:eastAsia="zh-CN"/>
        </w:rPr>
      </w:pPr>
      <w:ins w:id="2133" w:author="Huawei 20180424" w:date="2018-04-24T10:43:00Z">
        <w:r>
          <w:rPr>
            <w:lang w:val="nb-NO"/>
          </w:rPr>
          <w:t>-</w:t>
        </w:r>
        <w:r>
          <w:rPr>
            <w:lang w:val="nb-NO"/>
          </w:rPr>
          <w:tab/>
          <w:t>TPC command</w:t>
        </w:r>
      </w:ins>
      <w:ins w:id="2134" w:author="Huawei 20180424" w:date="2018-04-24T19:14:00Z">
        <w:r w:rsidR="00F407BB">
          <w:rPr>
            <w:rFonts w:hint="eastAsia"/>
            <w:lang w:val="nb-NO" w:eastAsia="zh-CN"/>
          </w:rPr>
          <w:t xml:space="preserve"> </w:t>
        </w:r>
      </w:ins>
      <w:ins w:id="2135" w:author="Huawei 20180424" w:date="2018-04-24T10:43:00Z">
        <w:r>
          <w:rPr>
            <w:lang w:val="nb-NO"/>
          </w:rPr>
          <w:t>–</w:t>
        </w:r>
        <w:r w:rsidRPr="0060234C">
          <w:rPr>
            <w:lang w:val="nb-NO"/>
          </w:rPr>
          <w:t>2 bits</w:t>
        </w:r>
      </w:ins>
    </w:p>
    <w:p w14:paraId="18F1F7DA" w14:textId="77777777" w:rsidR="008F6930" w:rsidRPr="00DA68DC" w:rsidRDefault="006C5EE2" w:rsidP="00EA46D8">
      <w:pPr>
        <w:rPr>
          <w:lang w:val="nb-NO" w:eastAsia="zh-CN"/>
        </w:rPr>
      </w:pPr>
      <w:r>
        <w:t xml:space="preserve">If the number of information bits in format 2_3 is less than the payload size of format </w:t>
      </w:r>
      <w:r>
        <w:rPr>
          <w:rFonts w:hint="eastAsia"/>
        </w:rPr>
        <w:t>0_0</w:t>
      </w:r>
      <w:r>
        <w:t xml:space="preserve"> as defined in the initial </w:t>
      </w:r>
      <w:ins w:id="2136" w:author="Huawei 20180424" w:date="2018-05-03T10:22:00Z">
        <w:r w:rsidR="00F00027">
          <w:rPr>
            <w:rFonts w:hint="eastAsia"/>
            <w:lang w:eastAsia="zh-CN"/>
          </w:rPr>
          <w:t xml:space="preserve">DL </w:t>
        </w:r>
      </w:ins>
      <w:r>
        <w:t xml:space="preserve">bandwidth part in the same serving cell, zeros shall be appended to format 2_3 until the payload size equals that of format </w:t>
      </w:r>
      <w:r>
        <w:rPr>
          <w:rFonts w:hint="eastAsia"/>
        </w:rPr>
        <w:t>0_0</w:t>
      </w:r>
      <w:r w:rsidRPr="00BF19F5">
        <w:t xml:space="preserve"> </w:t>
      </w:r>
      <w:r>
        <w:t xml:space="preserve">as defined in the initial </w:t>
      </w:r>
      <w:ins w:id="2137" w:author="Huawei 20180424" w:date="2018-05-03T10:22:00Z">
        <w:r w:rsidR="00F00027">
          <w:rPr>
            <w:rFonts w:hint="eastAsia"/>
            <w:lang w:eastAsia="zh-CN"/>
          </w:rPr>
          <w:t xml:space="preserve">DL </w:t>
        </w:r>
      </w:ins>
      <w:r>
        <w:t>bandwidth part in the same serving cell.</w:t>
      </w:r>
    </w:p>
    <w:p w14:paraId="15BE2E21" w14:textId="77777777" w:rsidR="00290631" w:rsidRDefault="00290631" w:rsidP="00EB44AF">
      <w:pPr>
        <w:pStyle w:val="Heading3"/>
        <w:rPr>
          <w:lang w:eastAsia="zh-CN"/>
        </w:rPr>
      </w:pPr>
      <w:bookmarkStart w:id="2138" w:name="_Toc510716834"/>
      <w:r>
        <w:rPr>
          <w:rFonts w:hint="eastAsia"/>
          <w:lang w:eastAsia="zh-CN"/>
        </w:rPr>
        <w:t>7.3.2</w:t>
      </w:r>
      <w:r>
        <w:rPr>
          <w:rFonts w:hint="eastAsia"/>
          <w:lang w:eastAsia="zh-CN"/>
        </w:rPr>
        <w:tab/>
        <w:t>CRC attachment</w:t>
      </w:r>
      <w:bookmarkEnd w:id="2138"/>
    </w:p>
    <w:p w14:paraId="3BFC69DA" w14:textId="77777777" w:rsidR="00E128EE" w:rsidRDefault="00E128EE" w:rsidP="00E128EE">
      <w:r>
        <w:t xml:space="preserve">Error detection is provided on DCI transmissions through a Cyclic Redundancy Check (CRC). </w:t>
      </w:r>
    </w:p>
    <w:p w14:paraId="5D759D12" w14:textId="77777777" w:rsidR="006C5EE2" w:rsidRDefault="00E128EE" w:rsidP="006C5EE2">
      <w:pPr>
        <w:rPr>
          <w:lang w:eastAsia="zh-CN"/>
        </w:rPr>
      </w:pPr>
      <w:r>
        <w:t>The entire payload is used to calculate the CRC parity bits. Denote the bits of the payload by</w:t>
      </w:r>
      <w:r w:rsidRPr="00112112">
        <w:rPr>
          <w:position w:val="-10"/>
        </w:rPr>
        <w:object w:dxaOrig="1760" w:dyaOrig="300" w14:anchorId="02E61865">
          <v:shape id="_x0000_i2865" type="#_x0000_t75" style="width:88.8pt;height:15pt" o:ole="">
            <v:imagedata r:id="rId12" o:title=""/>
          </v:shape>
          <o:OLEObject Type="Embed" ProgID="Equation.3" ShapeID="_x0000_i2865" DrawAspect="Content" ObjectID="_1589958080" r:id="rId2918"/>
        </w:object>
      </w:r>
      <w:r>
        <w:t>, and the parity bits by</w:t>
      </w:r>
      <w:r w:rsidRPr="00112112">
        <w:rPr>
          <w:position w:val="-10"/>
        </w:rPr>
        <w:object w:dxaOrig="1880" w:dyaOrig="300" w14:anchorId="50429AC1">
          <v:shape id="_x0000_i2866" type="#_x0000_t75" style="width:93pt;height:15pt" o:ole="">
            <v:imagedata r:id="rId14" o:title=""/>
          </v:shape>
          <o:OLEObject Type="Embed" ProgID="Equation.3" ShapeID="_x0000_i2866" DrawAspect="Content" ObjectID="_1589958081" r:id="rId2919"/>
        </w:object>
      </w:r>
      <w:r>
        <w:rPr>
          <w:rFonts w:hint="eastAsia"/>
          <w:lang w:eastAsia="zh-CN"/>
        </w:rPr>
        <w:t>, where</w:t>
      </w:r>
      <w:r>
        <w:t xml:space="preserve"> </w:t>
      </w:r>
      <w:r w:rsidRPr="002744B7">
        <w:rPr>
          <w:position w:val="-4"/>
        </w:rPr>
        <w:object w:dxaOrig="240" w:dyaOrig="260" w14:anchorId="2637C392">
          <v:shape id="_x0000_i2867" type="#_x0000_t75" style="width:11.4pt;height:11.4pt" o:ole="">
            <v:imagedata r:id="rId16" o:title=""/>
          </v:shape>
          <o:OLEObject Type="Embed" ProgID="Equation.3" ShapeID="_x0000_i2867" DrawAspect="Content" ObjectID="_1589958082" r:id="rId2920"/>
        </w:object>
      </w:r>
      <w:r>
        <w:t xml:space="preserve"> is the payload size and </w:t>
      </w:r>
      <w:r w:rsidRPr="002744B7">
        <w:rPr>
          <w:position w:val="-4"/>
        </w:rPr>
        <w:object w:dxaOrig="220" w:dyaOrig="260" w14:anchorId="44568045">
          <v:shape id="_x0000_i2868" type="#_x0000_t75" style="width:9pt;height:11.4pt" o:ole="">
            <v:imagedata r:id="rId18" o:title=""/>
          </v:shape>
          <o:OLEObject Type="Embed" ProgID="Equation.3" ShapeID="_x0000_i2868" DrawAspect="Content" ObjectID="_1589958083" r:id="rId2921"/>
        </w:object>
      </w:r>
      <w:r>
        <w:t xml:space="preserve"> is the number of parity bits.</w:t>
      </w:r>
      <w:r w:rsidR="00707AAC">
        <w:rPr>
          <w:rFonts w:hint="eastAsia"/>
          <w:lang w:eastAsia="zh-CN"/>
        </w:rPr>
        <w:t xml:space="preserve"> </w:t>
      </w:r>
      <w:r w:rsidR="006C5EE2">
        <w:rPr>
          <w:rFonts w:hint="eastAsia"/>
          <w:lang w:eastAsia="zh-CN"/>
        </w:rPr>
        <w:t>Let</w:t>
      </w:r>
      <w:r w:rsidR="007333D3">
        <w:rPr>
          <w:rFonts w:hint="eastAsia"/>
          <w:lang w:eastAsia="zh-CN"/>
        </w:rPr>
        <w:t xml:space="preserve"> </w:t>
      </w:r>
      <w:r w:rsidR="006C5EE2" w:rsidRPr="000C7CDC">
        <w:rPr>
          <w:position w:val="-12"/>
        </w:rPr>
        <w:object w:dxaOrig="2380" w:dyaOrig="360" w14:anchorId="4583B4CD">
          <v:shape id="_x0000_i2869" type="#_x0000_t75" style="width:104.4pt;height:16.8pt" o:ole="">
            <v:imagedata r:id="rId2922" o:title=""/>
          </v:shape>
          <o:OLEObject Type="Embed" ProgID="Equation.3" ShapeID="_x0000_i2869" DrawAspect="Content" ObjectID="_1589958084" r:id="rId2923"/>
        </w:object>
      </w:r>
      <w:r w:rsidR="006C5EE2">
        <w:rPr>
          <w:rFonts w:hint="eastAsia"/>
          <w:lang w:eastAsia="zh-CN"/>
        </w:rPr>
        <w:t xml:space="preserve"> be a bit sequence such that </w:t>
      </w:r>
      <w:r w:rsidR="006C5EE2" w:rsidRPr="000C7CDC">
        <w:rPr>
          <w:position w:val="-12"/>
        </w:rPr>
        <w:object w:dxaOrig="600" w:dyaOrig="360" w14:anchorId="68BBFF3A">
          <v:shape id="_x0000_i2870" type="#_x0000_t75" style="width:26.4pt;height:16.8pt" o:ole="">
            <v:imagedata r:id="rId2924" o:title=""/>
          </v:shape>
          <o:OLEObject Type="Embed" ProgID="Equation.3" ShapeID="_x0000_i2870" DrawAspect="Content" ObjectID="_1589958085" r:id="rId2925"/>
        </w:object>
      </w:r>
      <w:r w:rsidR="006C5EE2">
        <w:rPr>
          <w:rFonts w:hint="eastAsia"/>
          <w:lang w:eastAsia="zh-CN"/>
        </w:rPr>
        <w:t xml:space="preserve"> for </w:t>
      </w:r>
      <w:r w:rsidR="006C5EE2" w:rsidRPr="000C7CDC">
        <w:rPr>
          <w:position w:val="-10"/>
        </w:rPr>
        <w:object w:dxaOrig="1380" w:dyaOrig="320" w14:anchorId="0F3B3D59">
          <v:shape id="_x0000_i2871" type="#_x0000_t75" style="width:60.6pt;height:13.2pt" o:ole="">
            <v:imagedata r:id="rId2926" o:title=""/>
          </v:shape>
          <o:OLEObject Type="Embed" ProgID="Equation.3" ShapeID="_x0000_i2871" DrawAspect="Content" ObjectID="_1589958086" r:id="rId2927"/>
        </w:object>
      </w:r>
      <w:r w:rsidR="006C5EE2">
        <w:rPr>
          <w:rFonts w:hint="eastAsia"/>
          <w:lang w:eastAsia="zh-CN"/>
        </w:rPr>
        <w:t xml:space="preserve"> and </w:t>
      </w:r>
      <w:r w:rsidR="006C5EE2" w:rsidRPr="000C7CDC">
        <w:rPr>
          <w:position w:val="-12"/>
        </w:rPr>
        <w:object w:dxaOrig="900" w:dyaOrig="360" w14:anchorId="6EAD3AAC">
          <v:shape id="_x0000_i2872" type="#_x0000_t75" style="width:39pt;height:16.8pt" o:ole="">
            <v:imagedata r:id="rId2928" o:title=""/>
          </v:shape>
          <o:OLEObject Type="Embed" ProgID="Equation.3" ShapeID="_x0000_i2872" DrawAspect="Content" ObjectID="_1589958087" r:id="rId2929"/>
        </w:object>
      </w:r>
      <w:r w:rsidR="006C5EE2">
        <w:rPr>
          <w:rFonts w:hint="eastAsia"/>
          <w:lang w:eastAsia="zh-CN"/>
        </w:rPr>
        <w:t xml:space="preserve"> for </w:t>
      </w:r>
      <w:r w:rsidR="006C5EE2" w:rsidRPr="000C7CDC">
        <w:rPr>
          <w:position w:val="-10"/>
        </w:rPr>
        <w:object w:dxaOrig="2240" w:dyaOrig="320" w14:anchorId="06B0D34C">
          <v:shape id="_x0000_i2873" type="#_x0000_t75" style="width:96pt;height:13.2pt" o:ole="">
            <v:imagedata r:id="rId2930" o:title=""/>
          </v:shape>
          <o:OLEObject Type="Embed" ProgID="Equation.3" ShapeID="_x0000_i2873" DrawAspect="Content" ObjectID="_1589958088" r:id="rId2931"/>
        </w:object>
      </w:r>
      <w:r w:rsidR="006C5EE2">
        <w:rPr>
          <w:rFonts w:hint="eastAsia"/>
          <w:lang w:eastAsia="zh-CN"/>
        </w:rPr>
        <w:t>.</w:t>
      </w:r>
      <w:r w:rsidR="006C5EE2">
        <w:rPr>
          <w:lang w:eastAsia="zh-CN"/>
        </w:rPr>
        <w:t xml:space="preserve"> </w:t>
      </w:r>
      <w:r>
        <w:t>The parity bits</w:t>
      </w:r>
      <w:r w:rsidR="006B18A7">
        <w:t xml:space="preserve"> </w:t>
      </w:r>
      <w:r>
        <w:t>are computed</w:t>
      </w:r>
      <w:r w:rsidR="006B18A7">
        <w:rPr>
          <w:rFonts w:hint="eastAsia"/>
          <w:lang w:eastAsia="zh-CN"/>
        </w:rPr>
        <w:t xml:space="preserve"> </w:t>
      </w:r>
      <w:r w:rsidR="006C5EE2">
        <w:rPr>
          <w:rFonts w:hint="eastAsia"/>
          <w:lang w:eastAsia="zh-CN"/>
        </w:rPr>
        <w:t xml:space="preserve">with input bit sequence </w:t>
      </w:r>
      <w:r w:rsidR="006C5EE2" w:rsidRPr="000C7CDC">
        <w:rPr>
          <w:position w:val="-12"/>
        </w:rPr>
        <w:object w:dxaOrig="2380" w:dyaOrig="360" w14:anchorId="48A6B2FF">
          <v:shape id="_x0000_i2874" type="#_x0000_t75" style="width:104.4pt;height:16.8pt" o:ole="">
            <v:imagedata r:id="rId2922" o:title=""/>
          </v:shape>
          <o:OLEObject Type="Embed" ProgID="Equation.3" ShapeID="_x0000_i2874" DrawAspect="Content" ObjectID="_1589958089" r:id="rId2932"/>
        </w:object>
      </w:r>
      <w:r w:rsidR="006C5EE2">
        <w:rPr>
          <w:rFonts w:hint="eastAsia"/>
          <w:lang w:eastAsia="zh-CN"/>
        </w:rPr>
        <w:t xml:space="preserve"> </w:t>
      </w:r>
      <w:r w:rsidR="00707AAC">
        <w:rPr>
          <w:rFonts w:hint="eastAsia"/>
          <w:lang w:eastAsia="zh-CN"/>
        </w:rPr>
        <w:t xml:space="preserve">and attached </w:t>
      </w:r>
      <w:r>
        <w:t>according to</w:t>
      </w:r>
      <w:r w:rsidR="00BE20EA">
        <w:t xml:space="preserve"> Subclause</w:t>
      </w:r>
      <w:r>
        <w:t xml:space="preserve"> 5.1 </w:t>
      </w:r>
      <w:r w:rsidR="00DF2694">
        <w:rPr>
          <w:rFonts w:hint="eastAsia"/>
          <w:lang w:eastAsia="zh-CN"/>
        </w:rPr>
        <w:t xml:space="preserve">by </w:t>
      </w:r>
      <w:r>
        <w:t xml:space="preserve">setting </w:t>
      </w:r>
      <w:r w:rsidRPr="002744B7">
        <w:rPr>
          <w:position w:val="-4"/>
        </w:rPr>
        <w:object w:dxaOrig="220" w:dyaOrig="260" w14:anchorId="3E2DB6CE">
          <v:shape id="_x0000_i2875" type="#_x0000_t75" style="width:9pt;height:11.4pt" o:ole="">
            <v:imagedata r:id="rId18" o:title=""/>
          </v:shape>
          <o:OLEObject Type="Embed" ProgID="Equation.3" ShapeID="_x0000_i2875" DrawAspect="Content" ObjectID="_1589958090" r:id="rId2933"/>
        </w:object>
      </w:r>
      <w:r>
        <w:t xml:space="preserve"> to </w:t>
      </w:r>
      <w:r w:rsidR="00DF2694">
        <w:rPr>
          <w:rFonts w:hint="eastAsia"/>
          <w:lang w:eastAsia="zh-CN"/>
        </w:rPr>
        <w:t>24</w:t>
      </w:r>
      <w:r w:rsidR="00DF2694">
        <w:t xml:space="preserve"> </w:t>
      </w:r>
      <w:r>
        <w:t>bits</w:t>
      </w:r>
      <w:r w:rsidR="00DF2694">
        <w:rPr>
          <w:rFonts w:hint="eastAsia"/>
          <w:lang w:eastAsia="zh-CN"/>
        </w:rPr>
        <w:t xml:space="preserve"> </w:t>
      </w:r>
      <w:r w:rsidR="00DF2694">
        <w:t xml:space="preserve">and using the generator polynomial </w:t>
      </w:r>
      <w:r w:rsidR="00DF2694" w:rsidRPr="002744B7">
        <w:rPr>
          <w:position w:val="-12"/>
        </w:rPr>
        <w:object w:dxaOrig="1100" w:dyaOrig="360" w14:anchorId="7ACAD253">
          <v:shape id="_x0000_i2876" type="#_x0000_t75" style="width:45.6pt;height:15pt" o:ole="">
            <v:imagedata r:id="rId2934" o:title=""/>
          </v:shape>
          <o:OLEObject Type="Embed" ProgID="Equation.3" ShapeID="_x0000_i2876" DrawAspect="Content" ObjectID="_1589958091" r:id="rId2935"/>
        </w:object>
      </w:r>
      <w:r w:rsidR="006C5EE2">
        <w:rPr>
          <w:lang w:eastAsia="zh-CN"/>
        </w:rPr>
        <w:t xml:space="preserve">. </w:t>
      </w:r>
      <w:r w:rsidR="006C5EE2">
        <w:rPr>
          <w:rFonts w:hint="eastAsia"/>
          <w:lang w:eastAsia="zh-CN"/>
        </w:rPr>
        <w:t>The output bit</w:t>
      </w:r>
      <w:r w:rsidR="00707AAC">
        <w:rPr>
          <w:rFonts w:hint="eastAsia"/>
          <w:lang w:eastAsia="zh-CN"/>
        </w:rPr>
        <w:t xml:space="preserve"> </w:t>
      </w:r>
      <w:ins w:id="2139" w:author="Huawei 20180424" w:date="2018-05-03T22:21:00Z">
        <w:r w:rsidR="004F7F0F" w:rsidRPr="004F7F0F">
          <w:rPr>
            <w:position w:val="-12"/>
          </w:rPr>
          <w:object w:dxaOrig="1780" w:dyaOrig="360" w14:anchorId="51F3C405">
            <v:shape id="_x0000_i2877" type="#_x0000_t75" style="width:73.8pt;height:15pt" o:ole="">
              <v:imagedata r:id="rId2936" o:title=""/>
            </v:shape>
            <o:OLEObject Type="Embed" ProgID="Equation.DSMT4" ShapeID="_x0000_i2877" DrawAspect="Content" ObjectID="_1589958092" r:id="rId2937"/>
          </w:object>
        </w:r>
      </w:ins>
      <w:del w:id="2140" w:author="Huawei 20180424" w:date="2018-05-03T22:23:00Z">
        <w:r w:rsidRPr="00112112" w:rsidDel="004F7F0F">
          <w:rPr>
            <w:position w:val="-10"/>
          </w:rPr>
          <w:object w:dxaOrig="1680" w:dyaOrig="300" w14:anchorId="0FB3D60D">
            <v:shape id="_x0000_i2878" type="#_x0000_t75" style="width:83.4pt;height:15pt" o:ole="">
              <v:imagedata r:id="rId44" o:title=""/>
            </v:shape>
            <o:OLEObject Type="Embed" ProgID="Equation.3" ShapeID="_x0000_i2878" DrawAspect="Content" ObjectID="_1589958093" r:id="rId2938"/>
          </w:object>
        </w:r>
      </w:del>
      <w:r w:rsidR="006C5EE2">
        <w:t xml:space="preserve"> is</w:t>
      </w:r>
    </w:p>
    <w:p w14:paraId="0417A352" w14:textId="77777777" w:rsidR="006C5EE2" w:rsidRPr="006C2EC8" w:rsidRDefault="006C5EE2" w:rsidP="006C5EE2">
      <w:pPr>
        <w:pStyle w:val="B1"/>
        <w:rPr>
          <w:lang w:val="en-US"/>
        </w:rPr>
      </w:pPr>
      <w:r w:rsidRPr="00112112">
        <w:rPr>
          <w:position w:val="-10"/>
        </w:rPr>
        <w:object w:dxaOrig="680" w:dyaOrig="300" w14:anchorId="01276939">
          <v:shape id="_x0000_i2879" type="#_x0000_t75" style="width:34.8pt;height:15pt" o:ole="">
            <v:imagedata r:id="rId52" o:title=""/>
          </v:shape>
          <o:OLEObject Type="Embed" ProgID="Equation.3" ShapeID="_x0000_i2879" DrawAspect="Content" ObjectID="_1589958094" r:id="rId2939"/>
        </w:object>
      </w:r>
      <w:r>
        <w:rPr>
          <w:lang w:val="en-US"/>
        </w:rPr>
        <w:tab/>
        <w:t xml:space="preserve">for </w:t>
      </w:r>
      <w:r w:rsidRPr="006C2EC8">
        <w:rPr>
          <w:position w:val="-10"/>
        </w:rPr>
        <w:object w:dxaOrig="1640" w:dyaOrig="320" w14:anchorId="5FFC6188">
          <v:shape id="_x0000_i2880" type="#_x0000_t75" style="width:60.6pt;height:11.4pt" o:ole="">
            <v:imagedata r:id="rId54" o:title=""/>
          </v:shape>
          <o:OLEObject Type="Embed" ProgID="Equation.3" ShapeID="_x0000_i2880" DrawAspect="Content" ObjectID="_1589958095" r:id="rId2940"/>
        </w:object>
      </w:r>
    </w:p>
    <w:p w14:paraId="19E123DC" w14:textId="77777777" w:rsidR="006C5EE2" w:rsidRDefault="006C5EE2" w:rsidP="00E5725B">
      <w:pPr>
        <w:pStyle w:val="B1"/>
        <w:rPr>
          <w:lang w:eastAsia="zh-CN"/>
        </w:rPr>
      </w:pPr>
      <w:r w:rsidRPr="00112112">
        <w:rPr>
          <w:position w:val="-10"/>
          <w:lang w:val="it-IT"/>
        </w:rPr>
        <w:object w:dxaOrig="900" w:dyaOrig="300" w14:anchorId="70369697">
          <v:shape id="_x0000_i2881" type="#_x0000_t75" style="width:44.4pt;height:15pt" o:ole="">
            <v:imagedata r:id="rId56" o:title=""/>
          </v:shape>
          <o:OLEObject Type="Embed" ProgID="Equation.3" ShapeID="_x0000_i2881" DrawAspect="Content" ObjectID="_1589958096" r:id="rId2941"/>
        </w:object>
      </w:r>
      <w:r>
        <w:rPr>
          <w:lang w:val="en-US"/>
        </w:rPr>
        <w:tab/>
        <w:t xml:space="preserve">for </w:t>
      </w:r>
      <w:r w:rsidRPr="006C2EC8">
        <w:rPr>
          <w:position w:val="-10"/>
        </w:rPr>
        <w:object w:dxaOrig="2920" w:dyaOrig="320" w14:anchorId="793C11A4">
          <v:shape id="_x0000_i2882" type="#_x0000_t75" style="width:108.6pt;height:11.4pt" o:ole="">
            <v:imagedata r:id="rId58" o:title=""/>
          </v:shape>
          <o:OLEObject Type="Embed" ProgID="Equation.3" ShapeID="_x0000_i2882" DrawAspect="Content" ObjectID="_1589958097" r:id="rId2942"/>
        </w:object>
      </w:r>
      <w:r w:rsidR="00707AAC">
        <w:rPr>
          <w:rFonts w:hint="eastAsia"/>
          <w:lang w:eastAsia="zh-CN"/>
        </w:rPr>
        <w:t xml:space="preserve">, </w:t>
      </w:r>
    </w:p>
    <w:p w14:paraId="6D2962B2" w14:textId="77777777" w:rsidR="00E128EE" w:rsidRDefault="00E128EE" w:rsidP="006C5EE2">
      <w:pPr>
        <w:rPr>
          <w:lang w:eastAsia="zh-CN"/>
        </w:rPr>
      </w:pPr>
      <w:r>
        <w:t xml:space="preserve">where </w:t>
      </w:r>
      <w:r w:rsidR="006C5EE2" w:rsidRPr="002744B7">
        <w:rPr>
          <w:position w:val="-4"/>
        </w:rPr>
        <w:object w:dxaOrig="1040" w:dyaOrig="260" w14:anchorId="107DCB46">
          <v:shape id="_x0000_i2883" type="#_x0000_t75" style="width:46.8pt;height:11.4pt" o:ole="">
            <v:imagedata r:id="rId2943" o:title=""/>
          </v:shape>
          <o:OLEObject Type="Embed" ProgID="Equation.3" ShapeID="_x0000_i2883" DrawAspect="Content" ObjectID="_1589958098" r:id="rId2944"/>
        </w:object>
      </w:r>
      <w:r>
        <w:t xml:space="preserve">. </w:t>
      </w:r>
    </w:p>
    <w:p w14:paraId="67BC3435" w14:textId="77777777" w:rsidR="0078143C" w:rsidRDefault="00DA6743" w:rsidP="0078143C">
      <w:r>
        <w:rPr>
          <w:rFonts w:hint="eastAsia"/>
          <w:lang w:eastAsia="zh-CN"/>
        </w:rPr>
        <w:t>A</w:t>
      </w:r>
      <w:r w:rsidR="0078143C">
        <w:t xml:space="preserve">fter attachment, the CRC parity bits are scrambled with the corresponding RNTI </w:t>
      </w:r>
      <w:r w:rsidR="0078143C" w:rsidRPr="00112112">
        <w:rPr>
          <w:position w:val="-12"/>
        </w:rPr>
        <w:object w:dxaOrig="1780" w:dyaOrig="320" w14:anchorId="44EBF84C">
          <v:shape id="_x0000_i2884" type="#_x0000_t75" style="width:87.6pt;height:16.8pt" o:ole="">
            <v:imagedata r:id="rId2945" o:title=""/>
          </v:shape>
          <o:OLEObject Type="Embed" ProgID="Equation.3" ShapeID="_x0000_i2884" DrawAspect="Content" ObjectID="_1589958099" r:id="rId2946"/>
        </w:object>
      </w:r>
      <w:r w:rsidR="0078143C">
        <w:t xml:space="preserve"> , where </w:t>
      </w:r>
      <w:r w:rsidR="0078143C" w:rsidRPr="00112112">
        <w:rPr>
          <w:position w:val="-14"/>
        </w:rPr>
        <w:object w:dxaOrig="520" w:dyaOrig="380" w14:anchorId="2BA15A78">
          <v:shape id="_x0000_i2885" type="#_x0000_t75" style="width:26.4pt;height:19.2pt" o:ole="">
            <v:imagedata r:id="rId2947" o:title=""/>
          </v:shape>
          <o:OLEObject Type="Embed" ProgID="Equation.3" ShapeID="_x0000_i2885" DrawAspect="Content" ObjectID="_1589958100" r:id="rId2948"/>
        </w:object>
      </w:r>
      <w:r w:rsidR="0078143C">
        <w:t xml:space="preserve"> corresponds to the MSB of the RNTI, to form the sequence of bits</w:t>
      </w:r>
      <w:r w:rsidR="006C5EE2">
        <w:rPr>
          <w:rFonts w:hint="eastAsia"/>
          <w:lang w:eastAsia="zh-CN"/>
        </w:rPr>
        <w:t xml:space="preserve"> </w:t>
      </w:r>
      <w:r w:rsidR="006C5EE2" w:rsidRPr="00112112">
        <w:rPr>
          <w:position w:val="-10"/>
        </w:rPr>
        <w:object w:dxaOrig="1760" w:dyaOrig="360" w14:anchorId="681885C8">
          <v:shape id="_x0000_i2886" type="#_x0000_t75" style="width:88.8pt;height:19.2pt" o:ole="">
            <v:imagedata r:id="rId2949" o:title=""/>
          </v:shape>
          <o:OLEObject Type="Embed" ProgID="Equation.3" ShapeID="_x0000_i2886" DrawAspect="Content" ObjectID="_1589958101" r:id="rId2950"/>
        </w:object>
      </w:r>
      <w:r w:rsidR="0078143C">
        <w:t xml:space="preserve">. The relation between </w:t>
      </w:r>
      <w:r w:rsidR="0078143C">
        <w:rPr>
          <w:i/>
        </w:rPr>
        <w:t>c</w:t>
      </w:r>
      <w:r w:rsidR="0078143C">
        <w:rPr>
          <w:i/>
          <w:vertAlign w:val="subscript"/>
        </w:rPr>
        <w:t>k</w:t>
      </w:r>
      <w:r w:rsidR="0078143C">
        <w:t xml:space="preserve"> and </w:t>
      </w:r>
      <w:r w:rsidR="0078143C">
        <w:rPr>
          <w:i/>
        </w:rPr>
        <w:t>b</w:t>
      </w:r>
      <w:r w:rsidR="0078143C">
        <w:rPr>
          <w:i/>
          <w:vertAlign w:val="subscript"/>
        </w:rPr>
        <w:t>k</w:t>
      </w:r>
      <w:r w:rsidR="0078143C">
        <w:t xml:space="preserve"> is:</w:t>
      </w:r>
    </w:p>
    <w:p w14:paraId="3A2BC4AC" w14:textId="77777777" w:rsidR="0078143C" w:rsidRDefault="0009376C" w:rsidP="0078143C">
      <w:r>
        <w:tab/>
      </w:r>
      <w:r w:rsidR="0078143C" w:rsidRPr="00112112">
        <w:rPr>
          <w:position w:val="-10"/>
        </w:rPr>
        <w:object w:dxaOrig="660" w:dyaOrig="300" w14:anchorId="0FD141D8">
          <v:shape id="_x0000_i2887" type="#_x0000_t75" style="width:32.4pt;height:15pt" o:ole="">
            <v:imagedata r:id="rId2951" o:title=""/>
          </v:shape>
          <o:OLEObject Type="Embed" ProgID="Equation.3" ShapeID="_x0000_i2887" DrawAspect="Content" ObjectID="_1589958102" r:id="rId2952"/>
        </w:object>
      </w:r>
      <w:r w:rsidR="000D18A9">
        <w:tab/>
      </w:r>
      <w:r w:rsidR="0078143C">
        <w:t xml:space="preserve">for </w:t>
      </w:r>
      <w:r w:rsidR="0078143C">
        <w:rPr>
          <w:i/>
        </w:rPr>
        <w:t>k</w:t>
      </w:r>
      <w:r w:rsidR="0078143C">
        <w:t xml:space="preserve"> = 0, 1, 2, …, </w:t>
      </w:r>
      <w:r w:rsidR="00DA6743" w:rsidRPr="00DA6743">
        <w:rPr>
          <w:position w:val="-6"/>
        </w:rPr>
        <w:object w:dxaOrig="580" w:dyaOrig="279" w14:anchorId="69D7BC6E">
          <v:shape id="_x0000_i2888" type="#_x0000_t75" style="width:26.4pt;height:11.4pt" o:ole="">
            <v:imagedata r:id="rId2953" o:title=""/>
          </v:shape>
          <o:OLEObject Type="Embed" ProgID="Equation.3" ShapeID="_x0000_i2888" DrawAspect="Content" ObjectID="_1589958103" r:id="rId2954"/>
        </w:object>
      </w:r>
    </w:p>
    <w:p w14:paraId="3C24D825" w14:textId="77777777" w:rsidR="00E128EE" w:rsidRPr="00E128EE" w:rsidRDefault="0078143C" w:rsidP="00DA6743">
      <w:pPr>
        <w:rPr>
          <w:lang w:eastAsia="zh-CN"/>
        </w:rPr>
      </w:pPr>
      <w:r>
        <w:tab/>
      </w:r>
      <w:r w:rsidR="00DE2A64" w:rsidRPr="00DA6743">
        <w:rPr>
          <w:position w:val="-14"/>
        </w:rPr>
        <w:object w:dxaOrig="2480" w:dyaOrig="380" w14:anchorId="1464B44F">
          <v:shape id="_x0000_i2889" type="#_x0000_t75" style="width:123pt;height:19.2pt" o:ole="">
            <v:imagedata r:id="rId2955" o:title=""/>
          </v:shape>
          <o:OLEObject Type="Embed" ProgID="Equation.3" ShapeID="_x0000_i2889" DrawAspect="Content" ObjectID="_1589958104" r:id="rId2956"/>
        </w:object>
      </w:r>
      <w:r>
        <w:tab/>
        <w:t xml:space="preserve">for </w:t>
      </w:r>
      <w:r>
        <w:rPr>
          <w:i/>
        </w:rPr>
        <w:t>k</w:t>
      </w:r>
      <w:r>
        <w:t xml:space="preserve"> = </w:t>
      </w:r>
      <w:r w:rsidR="00DA6743" w:rsidRPr="00DA6743">
        <w:rPr>
          <w:position w:val="-6"/>
        </w:rPr>
        <w:object w:dxaOrig="580" w:dyaOrig="279" w14:anchorId="76660733">
          <v:shape id="_x0000_i2890" type="#_x0000_t75" style="width:26.4pt;height:11.4pt" o:ole="">
            <v:imagedata r:id="rId2957" o:title=""/>
          </v:shape>
          <o:OLEObject Type="Embed" ProgID="Equation.3" ShapeID="_x0000_i2890" DrawAspect="Content" ObjectID="_1589958105" r:id="rId2958"/>
        </w:object>
      </w:r>
      <w:r>
        <w:t xml:space="preserve">, </w:t>
      </w:r>
      <w:r w:rsidR="00DA6743" w:rsidRPr="00DA6743">
        <w:rPr>
          <w:position w:val="-6"/>
        </w:rPr>
        <w:object w:dxaOrig="580" w:dyaOrig="279" w14:anchorId="432F1AD3">
          <v:shape id="_x0000_i2891" type="#_x0000_t75" style="width:26.4pt;height:11.4pt" o:ole="">
            <v:imagedata r:id="rId2959" o:title=""/>
          </v:shape>
          <o:OLEObject Type="Embed" ProgID="Equation.3" ShapeID="_x0000_i2891" DrawAspect="Content" ObjectID="_1589958106" r:id="rId2960"/>
        </w:object>
      </w:r>
      <w:r w:rsidR="00DA6743">
        <w:rPr>
          <w:rFonts w:hint="eastAsia"/>
          <w:lang w:eastAsia="zh-CN"/>
        </w:rPr>
        <w:t>,</w:t>
      </w:r>
      <w:r w:rsidR="00DA6743" w:rsidRPr="00DA6743">
        <w:rPr>
          <w:position w:val="-6"/>
        </w:rPr>
        <w:object w:dxaOrig="680" w:dyaOrig="279" w14:anchorId="0124EEB1">
          <v:shape id="_x0000_i2892" type="#_x0000_t75" style="width:30.6pt;height:11.4pt" o:ole="">
            <v:imagedata r:id="rId2961" o:title=""/>
          </v:shape>
          <o:OLEObject Type="Embed" ProgID="Equation.3" ShapeID="_x0000_i2892" DrawAspect="Content" ObjectID="_1589958107" r:id="rId2962"/>
        </w:object>
      </w:r>
      <w:r>
        <w:t xml:space="preserve">,..., </w:t>
      </w:r>
      <w:r w:rsidR="00DA6743" w:rsidRPr="00DA6743">
        <w:rPr>
          <w:position w:val="-6"/>
        </w:rPr>
        <w:object w:dxaOrig="700" w:dyaOrig="279" w14:anchorId="00E5AE35">
          <v:shape id="_x0000_i2893" type="#_x0000_t75" style="width:32.4pt;height:11.4pt" o:ole="">
            <v:imagedata r:id="rId2963" o:title=""/>
          </v:shape>
          <o:OLEObject Type="Embed" ProgID="Equation.3" ShapeID="_x0000_i2893" DrawAspect="Content" ObjectID="_1589958108" r:id="rId2964"/>
        </w:object>
      </w:r>
      <w:r>
        <w:t xml:space="preserve">. </w:t>
      </w:r>
    </w:p>
    <w:p w14:paraId="6C84DF3A" w14:textId="77777777" w:rsidR="00290631" w:rsidRDefault="00290631" w:rsidP="00EB44AF">
      <w:pPr>
        <w:pStyle w:val="Heading3"/>
        <w:rPr>
          <w:lang w:eastAsia="zh-CN"/>
        </w:rPr>
      </w:pPr>
      <w:bookmarkStart w:id="2141" w:name="_Toc510716835"/>
      <w:r>
        <w:rPr>
          <w:rFonts w:hint="eastAsia"/>
          <w:lang w:eastAsia="zh-CN"/>
        </w:rPr>
        <w:t>7.3.3</w:t>
      </w:r>
      <w:r>
        <w:rPr>
          <w:rFonts w:hint="eastAsia"/>
          <w:lang w:eastAsia="zh-CN"/>
        </w:rPr>
        <w:tab/>
        <w:t>C</w:t>
      </w:r>
      <w:r>
        <w:rPr>
          <w:lang w:eastAsia="zh-CN"/>
        </w:rPr>
        <w:t>h</w:t>
      </w:r>
      <w:r>
        <w:rPr>
          <w:rFonts w:hint="eastAsia"/>
          <w:lang w:eastAsia="zh-CN"/>
        </w:rPr>
        <w:t>annel coding</w:t>
      </w:r>
      <w:bookmarkEnd w:id="2141"/>
    </w:p>
    <w:p w14:paraId="4074A177" w14:textId="77777777" w:rsidR="00E128EE" w:rsidRDefault="00E128EE" w:rsidP="00E128EE">
      <w:pPr>
        <w:rPr>
          <w:lang w:eastAsia="zh-CN"/>
        </w:rPr>
      </w:pPr>
      <w:r>
        <w:t xml:space="preserve">Information bits are delivered to the channel coding block. They are denoted by </w:t>
      </w:r>
      <w:r w:rsidRPr="00112112">
        <w:rPr>
          <w:position w:val="-10"/>
        </w:rPr>
        <w:object w:dxaOrig="1600" w:dyaOrig="300" w14:anchorId="0658D9B0">
          <v:shape id="_x0000_i2894" type="#_x0000_t75" style="width:81pt;height:15pt" o:ole="">
            <v:imagedata r:id="rId1800" o:title=""/>
          </v:shape>
          <o:OLEObject Type="Embed" ProgID="Equation.3" ShapeID="_x0000_i2894" DrawAspect="Content" ObjectID="_1589958109" r:id="rId2965"/>
        </w:object>
      </w:r>
      <w:r>
        <w:t xml:space="preserve"> , where </w:t>
      </w:r>
      <w:r w:rsidRPr="003D44C6">
        <w:rPr>
          <w:position w:val="-4"/>
        </w:rPr>
        <w:object w:dxaOrig="260" w:dyaOrig="260" w14:anchorId="19A3D6EB">
          <v:shape id="_x0000_i2895" type="#_x0000_t75" style="width:11.4pt;height:11.4pt" o:ole="">
            <v:imagedata r:id="rId208" o:title=""/>
          </v:shape>
          <o:OLEObject Type="Embed" ProgID="Equation.3" ShapeID="_x0000_i2895" DrawAspect="Content" ObjectID="_1589958110" r:id="rId2966"/>
        </w:object>
      </w:r>
      <w:r>
        <w:t xml:space="preserve"> is the number of bits, and they are 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840" w:dyaOrig="360" w14:anchorId="3D78B362">
          <v:shape id="_x0000_i2896" type="#_x0000_t75" style="width:36pt;height:16.8pt" o:ole="">
            <v:imagedata r:id="rId2967" o:title=""/>
          </v:shape>
          <o:OLEObject Type="Embed" ProgID="Equation.3" ShapeID="_x0000_i2896" DrawAspect="Content" ObjectID="_1589958111" r:id="rId2968"/>
        </w:object>
      </w:r>
      <w:r>
        <w:rPr>
          <w:rFonts w:hint="eastAsia"/>
          <w:lang w:eastAsia="zh-CN"/>
        </w:rPr>
        <w:t xml:space="preserve">, </w:t>
      </w:r>
      <w:r w:rsidR="00DF2694" w:rsidRPr="00E423D6">
        <w:rPr>
          <w:position w:val="-10"/>
        </w:rPr>
        <w:object w:dxaOrig="660" w:dyaOrig="340" w14:anchorId="5A86984F">
          <v:shape id="_x0000_i2897" type="#_x0000_t75" style="width:27.6pt;height:13.2pt" o:ole="">
            <v:imagedata r:id="rId2969" o:title=""/>
          </v:shape>
          <o:OLEObject Type="Embed" ProgID="Equation.3" ShapeID="_x0000_i2897" DrawAspect="Content" ObjectID="_1589958112" r:id="rId2970"/>
        </w:object>
      </w:r>
      <w:r w:rsidR="00DF2694">
        <w:rPr>
          <w:rFonts w:hint="eastAsia"/>
          <w:lang w:eastAsia="zh-CN"/>
        </w:rPr>
        <w:t>,</w:t>
      </w:r>
      <w:r w:rsidR="006B18A7">
        <w:rPr>
          <w:rFonts w:hint="eastAsia"/>
          <w:lang w:eastAsia="zh-CN"/>
        </w:rPr>
        <w:t xml:space="preserve"> </w:t>
      </w:r>
      <w:r w:rsidRPr="004F66FD">
        <w:rPr>
          <w:position w:val="-12"/>
        </w:rPr>
        <w:object w:dxaOrig="780" w:dyaOrig="360" w14:anchorId="788DE324">
          <v:shape id="_x0000_i2898" type="#_x0000_t75" style="width:35.4pt;height:16.8pt" o:ole="">
            <v:imagedata r:id="rId1834" o:title=""/>
          </v:shape>
          <o:OLEObject Type="Embed" ProgID="Equation.3" ShapeID="_x0000_i2898" DrawAspect="Content" ObjectID="_1589958113" r:id="rId2971"/>
        </w:object>
      </w:r>
      <w:r>
        <w:rPr>
          <w:rFonts w:hint="eastAsia"/>
          <w:lang w:eastAsia="zh-CN"/>
        </w:rPr>
        <w:t xml:space="preserve">, and </w:t>
      </w:r>
      <w:r w:rsidRPr="004F66FD">
        <w:rPr>
          <w:position w:val="-12"/>
        </w:rPr>
        <w:object w:dxaOrig="800" w:dyaOrig="380" w14:anchorId="764FD11D">
          <v:shape id="_x0000_i2899" type="#_x0000_t75" style="width:36.6pt;height:16.8pt" o:ole="">
            <v:imagedata r:id="rId1824" o:title=""/>
          </v:shape>
          <o:OLEObject Type="Embed" ProgID="Equation.3" ShapeID="_x0000_i2899" DrawAspect="Content" ObjectID="_1589958114" r:id="rId2972"/>
        </w:object>
      </w:r>
      <w:r>
        <w:rPr>
          <w:rFonts w:hint="eastAsia"/>
          <w:lang w:eastAsia="zh-CN"/>
        </w:rPr>
        <w:t>.</w:t>
      </w:r>
    </w:p>
    <w:p w14:paraId="55633390" w14:textId="77777777" w:rsidR="00E128EE" w:rsidRPr="00E128EE" w:rsidRDefault="00E128EE" w:rsidP="00E128EE">
      <w:pPr>
        <w:rPr>
          <w:lang w:eastAsia="zh-CN"/>
        </w:rPr>
      </w:pPr>
      <w:r>
        <w:t xml:space="preserve">After encoding the bits are denoted by </w:t>
      </w:r>
      <w:r w:rsidRPr="00112112">
        <w:rPr>
          <w:position w:val="-12"/>
        </w:rPr>
        <w:object w:dxaOrig="1920" w:dyaOrig="360" w14:anchorId="6F163B3F">
          <v:shape id="_x0000_i2900" type="#_x0000_t75" style="width:79.2pt;height:15pt" o:ole="">
            <v:imagedata r:id="rId1844" o:title=""/>
          </v:shape>
          <o:OLEObject Type="Embed" ProgID="Equation.3" ShapeID="_x0000_i2900" DrawAspect="Content" ObjectID="_1589958115" r:id="rId2973"/>
        </w:object>
      </w:r>
      <w:r>
        <w:t xml:space="preserve">, where </w:t>
      </w:r>
      <w:r w:rsidRPr="00C65728">
        <w:rPr>
          <w:position w:val="-6"/>
        </w:rPr>
        <w:object w:dxaOrig="279" w:dyaOrig="279" w14:anchorId="42EBC783">
          <v:shape id="_x0000_i2901" type="#_x0000_t75" style="width:11.4pt;height:11.4pt" o:ole="">
            <v:imagedata r:id="rId1846" o:title=""/>
          </v:shape>
          <o:OLEObject Type="Embed" ProgID="Equation.3" ShapeID="_x0000_i2901" DrawAspect="Content" ObjectID="_1589958116" r:id="rId2974"/>
        </w:object>
      </w:r>
      <w:r>
        <w:t xml:space="preserve"> is the number of </w:t>
      </w:r>
      <w:r>
        <w:rPr>
          <w:rFonts w:hint="eastAsia"/>
          <w:lang w:eastAsia="zh-CN"/>
        </w:rPr>
        <w:t xml:space="preserve">coded </w:t>
      </w:r>
      <w:r>
        <w:t xml:space="preserve">bits. </w:t>
      </w:r>
    </w:p>
    <w:p w14:paraId="59BDF347" w14:textId="77777777" w:rsidR="00290631" w:rsidRPr="004D3578" w:rsidRDefault="00290631" w:rsidP="00EB44AF">
      <w:pPr>
        <w:pStyle w:val="Heading3"/>
        <w:rPr>
          <w:lang w:eastAsia="zh-CN"/>
        </w:rPr>
      </w:pPr>
      <w:bookmarkStart w:id="2142" w:name="_Toc510716836"/>
      <w:r>
        <w:rPr>
          <w:rFonts w:hint="eastAsia"/>
          <w:lang w:eastAsia="zh-CN"/>
        </w:rPr>
        <w:t>7.3.4</w:t>
      </w:r>
      <w:r>
        <w:rPr>
          <w:rFonts w:hint="eastAsia"/>
          <w:lang w:eastAsia="zh-CN"/>
        </w:rPr>
        <w:tab/>
        <w:t>Rate matching</w:t>
      </w:r>
      <w:bookmarkEnd w:id="2142"/>
    </w:p>
    <w:p w14:paraId="672ACE12" w14:textId="77777777" w:rsidR="00823537" w:rsidRDefault="00823537" w:rsidP="00D75264">
      <w:pPr>
        <w:rPr>
          <w:lang w:eastAsia="zh-CN"/>
        </w:rPr>
      </w:pPr>
      <w:bookmarkStart w:id="2143" w:name="historyclause"/>
      <w:r>
        <w:rPr>
          <w:rFonts w:hint="eastAsia"/>
        </w:rPr>
        <w:t>The</w:t>
      </w:r>
      <w:r>
        <w:rPr>
          <w:rFonts w:hint="eastAsia"/>
          <w:lang w:eastAsia="zh-CN"/>
        </w:rPr>
        <w:t xml:space="preserve"> input bit sequence to rate matching is </w:t>
      </w:r>
      <w:r w:rsidRPr="00112112">
        <w:rPr>
          <w:position w:val="-12"/>
        </w:rPr>
        <w:object w:dxaOrig="1600" w:dyaOrig="360" w14:anchorId="6A51CE85">
          <v:shape id="_x0000_i2902" type="#_x0000_t75" style="width:64.2pt;height:13.2pt" o:ole="">
            <v:imagedata r:id="rId210" o:title=""/>
          </v:shape>
          <o:OLEObject Type="Embed" ProgID="Equation.3" ShapeID="_x0000_i2902" DrawAspect="Content" ObjectID="_1589958117" r:id="rId2975"/>
        </w:object>
      </w:r>
      <w:r>
        <w:rPr>
          <w:rFonts w:hint="eastAsia"/>
          <w:lang w:eastAsia="zh-CN"/>
        </w:rPr>
        <w:t xml:space="preserve">. </w:t>
      </w:r>
    </w:p>
    <w:p w14:paraId="70307C3A" w14:textId="77777777" w:rsidR="00823537" w:rsidRDefault="00823537" w:rsidP="00D75264">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80" w:dyaOrig="340" w14:anchorId="5F6CADAA">
          <v:shape id="_x0000_i2903" type="#_x0000_t75" style="width:30.6pt;height:12.6pt" o:ole="">
            <v:imagedata r:id="rId2686" o:title=""/>
          </v:shape>
          <o:OLEObject Type="Embed" ProgID="Equation.3" ShapeID="_x0000_i2903" DrawAspect="Content" ObjectID="_1589958118" r:id="rId2976"/>
        </w:object>
      </w:r>
      <w:r>
        <w:rPr>
          <w:rFonts w:hint="eastAsia"/>
          <w:lang w:eastAsia="zh-CN"/>
        </w:rPr>
        <w:t xml:space="preserve">. </w:t>
      </w:r>
    </w:p>
    <w:p w14:paraId="0F1AA84C" w14:textId="77777777" w:rsidR="003C3971" w:rsidRDefault="00823537" w:rsidP="00B462B6">
      <w:r>
        <w:rPr>
          <w:rFonts w:hint="eastAsia"/>
        </w:rPr>
        <w:t>The</w:t>
      </w:r>
      <w:r>
        <w:rPr>
          <w:rFonts w:hint="eastAsia"/>
          <w:lang w:eastAsia="zh-CN"/>
        </w:rPr>
        <w:t xml:space="preserve"> output bit sequence after rate matching is denoted as </w:t>
      </w:r>
      <w:r w:rsidRPr="00112112">
        <w:rPr>
          <w:position w:val="-12"/>
        </w:rPr>
        <w:object w:dxaOrig="1600" w:dyaOrig="360" w14:anchorId="674F3B6E">
          <v:shape id="_x0000_i2904" type="#_x0000_t75" style="width:64.2pt;height:13.2pt" o:ole="">
            <v:imagedata r:id="rId616" o:title=""/>
          </v:shape>
          <o:OLEObject Type="Embed" ProgID="Equation.3" ShapeID="_x0000_i2904" DrawAspect="Content" ObjectID="_1589958119" r:id="rId2977"/>
        </w:object>
      </w:r>
      <w:r>
        <w:t>.</w:t>
      </w:r>
      <w:r>
        <w:rPr>
          <w:rFonts w:hint="eastAsia"/>
          <w:lang w:eastAsia="zh-CN"/>
        </w:rPr>
        <w:t xml:space="preserve"> </w:t>
      </w:r>
      <w:bookmarkEnd w:id="2143"/>
    </w:p>
    <w:sectPr w:rsidR="003C3971" w:rsidSect="00112112">
      <w:footerReference w:type="default" r:id="rId297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952" w:author="Huawei 20180529" w:date="2018-05-30T10:10:00Z" w:initials="Huawei">
    <w:p w14:paraId="4D86F0A9" w14:textId="77777777" w:rsidR="005261E2" w:rsidRDefault="005261E2" w:rsidP="004A122C">
      <w:pPr>
        <w:rPr>
          <w:b/>
          <w:bCs/>
        </w:rPr>
      </w:pPr>
      <w:r>
        <w:rPr>
          <w:rStyle w:val="CommentReference"/>
        </w:rPr>
        <w:annotationRef/>
      </w:r>
      <w:r>
        <w:rPr>
          <w:highlight w:val="green"/>
        </w:rPr>
        <w:t>Agreements</w:t>
      </w:r>
      <w:r>
        <w:rPr>
          <w:b/>
          <w:bCs/>
        </w:rPr>
        <w:t>:</w:t>
      </w:r>
    </w:p>
    <w:p w14:paraId="4CCB689F" w14:textId="77777777" w:rsidR="005261E2" w:rsidRDefault="005261E2" w:rsidP="004A122C">
      <w:pPr>
        <w:ind w:left="567" w:hanging="207"/>
      </w:pPr>
      <w:r>
        <w:rPr>
          <w:rFonts w:ascii="Symbol" w:hAnsi="Symbol"/>
        </w:rPr>
        <w:t></w:t>
      </w:r>
      <w:r>
        <w:rPr>
          <w:sz w:val="14"/>
          <w:szCs w:val="14"/>
        </w:rPr>
        <w:t xml:space="preserve">    </w:t>
      </w:r>
      <w:r>
        <w:t>If a UE doesn’t support DCI-based active BWP switching, the UE ignores the “BWP indicator” bitfield in DCI format 1_1 and DCI format 0_1 when the bitfield exists</w:t>
      </w:r>
    </w:p>
    <w:p w14:paraId="327984D0" w14:textId="77777777" w:rsidR="005261E2" w:rsidRDefault="005261E2" w:rsidP="004A122C">
      <w:pPr>
        <w:pStyle w:val="CommentText"/>
      </w:pPr>
      <w:r>
        <w:rPr>
          <w:rFonts w:ascii="Courier New" w:hAnsi="Courier New" w:cs="Courier New"/>
        </w:rPr>
        <w:t>o</w:t>
      </w:r>
      <w:r>
        <w:rPr>
          <w:sz w:val="14"/>
          <w:szCs w:val="14"/>
        </w:rPr>
        <w:t xml:space="preserve">    </w:t>
      </w:r>
      <w:r>
        <w:t>Note: it doesn’t imply that DCI-based active BWP switching is an optional feature</w:t>
      </w:r>
    </w:p>
  </w:comment>
  <w:comment w:id="1862" w:author="Huawei 20180529" w:date="2018-05-30T10:10:00Z" w:initials="Huawei">
    <w:p w14:paraId="7AE8EC5C" w14:textId="77777777" w:rsidR="005261E2" w:rsidRDefault="005261E2" w:rsidP="004A122C">
      <w:pPr>
        <w:rPr>
          <w:b/>
          <w:bCs/>
        </w:rPr>
      </w:pPr>
      <w:r>
        <w:rPr>
          <w:rStyle w:val="CommentReference"/>
        </w:rPr>
        <w:annotationRef/>
      </w:r>
      <w:r>
        <w:rPr>
          <w:highlight w:val="green"/>
        </w:rPr>
        <w:t>Agreements</w:t>
      </w:r>
      <w:r>
        <w:rPr>
          <w:b/>
          <w:bCs/>
        </w:rPr>
        <w:t>:</w:t>
      </w:r>
    </w:p>
    <w:p w14:paraId="54C08C97" w14:textId="77777777" w:rsidR="005261E2" w:rsidRDefault="005261E2" w:rsidP="004A122C">
      <w:pPr>
        <w:ind w:left="567" w:hanging="207"/>
      </w:pPr>
      <w:r>
        <w:rPr>
          <w:rFonts w:ascii="Symbol" w:hAnsi="Symbol"/>
        </w:rPr>
        <w:t></w:t>
      </w:r>
      <w:r>
        <w:rPr>
          <w:sz w:val="14"/>
          <w:szCs w:val="14"/>
        </w:rPr>
        <w:t xml:space="preserve">    </w:t>
      </w:r>
      <w:r>
        <w:t>If a UE doesn’t support DCI-based active BWP switching, the UE ignores the “BWP indicator” bitfield in DCI format 1_1 and DCI format 0_1 when the bitfield exists</w:t>
      </w:r>
    </w:p>
    <w:p w14:paraId="79DE70C4" w14:textId="77777777" w:rsidR="005261E2" w:rsidRDefault="005261E2" w:rsidP="004A122C">
      <w:pPr>
        <w:pStyle w:val="CommentText"/>
      </w:pPr>
      <w:r>
        <w:rPr>
          <w:rFonts w:ascii="Courier New" w:hAnsi="Courier New" w:cs="Courier New"/>
        </w:rPr>
        <w:t>o</w:t>
      </w:r>
      <w:r>
        <w:rPr>
          <w:sz w:val="14"/>
          <w:szCs w:val="14"/>
        </w:rPr>
        <w:t xml:space="preserve">    </w:t>
      </w:r>
      <w:r>
        <w:t>Note: it doesn’t imply that DCI-based active BWP switching is an optional feature</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27984D0" w15:done="0"/>
  <w15:commentEx w15:paraId="79DE70C4"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0408C4" w14:textId="77777777" w:rsidR="00DC13BA" w:rsidRDefault="00DC13BA">
      <w:r>
        <w:separator/>
      </w:r>
    </w:p>
  </w:endnote>
  <w:endnote w:type="continuationSeparator" w:id="0">
    <w:p w14:paraId="602923E9" w14:textId="77777777" w:rsidR="00DC13BA" w:rsidRDefault="00DC13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Meiryo"/>
    <w:panose1 w:val="02010600030101010101"/>
    <w:charset w:val="86"/>
    <w:family w:val="roman"/>
    <w:notTrueType/>
    <w:pitch w:val="default"/>
  </w:font>
  <w:font w:name="Malgun Gothic">
    <w:panose1 w:val="020B0503020000020004"/>
    <w:charset w:val="81"/>
    <w:family w:val="swiss"/>
    <w:pitch w:val="variable"/>
    <w:sig w:usb0="900002AF" w:usb1="09D77CFB" w:usb2="00000012" w:usb3="00000000" w:csb0="00080001" w:csb1="00000000"/>
  </w:font>
  <w:font w:name="KaiTi_GB2312">
    <w:panose1 w:val="02010609060101010101"/>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E64D4D" w14:textId="77777777" w:rsidR="005261E2" w:rsidRDefault="005261E2">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4032DE" w14:textId="77777777" w:rsidR="00DC13BA" w:rsidRDefault="00DC13BA">
      <w:r>
        <w:separator/>
      </w:r>
    </w:p>
  </w:footnote>
  <w:footnote w:type="continuationSeparator" w:id="0">
    <w:p w14:paraId="6465C9E3" w14:textId="77777777" w:rsidR="00DC13BA" w:rsidRDefault="00DC13BA">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18"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7"/>
  </w:num>
  <w:num w:numId="6">
    <w:abstractNumId w:val="23"/>
  </w:num>
  <w:num w:numId="7">
    <w:abstractNumId w:val="22"/>
  </w:num>
  <w:num w:numId="8">
    <w:abstractNumId w:val="10"/>
  </w:num>
  <w:num w:numId="9">
    <w:abstractNumId w:val="6"/>
  </w:num>
  <w:num w:numId="10">
    <w:abstractNumId w:val="11"/>
  </w:num>
  <w:num w:numId="11">
    <w:abstractNumId w:val="24"/>
  </w:num>
  <w:num w:numId="12">
    <w:abstractNumId w:val="17"/>
  </w:num>
  <w:num w:numId="13">
    <w:abstractNumId w:val="19"/>
  </w:num>
  <w:num w:numId="14">
    <w:abstractNumId w:val="18"/>
  </w:num>
  <w:num w:numId="15">
    <w:abstractNumId w:val="25"/>
  </w:num>
  <w:num w:numId="16">
    <w:abstractNumId w:val="5"/>
  </w:num>
  <w:num w:numId="17">
    <w:abstractNumId w:val="14"/>
  </w:num>
  <w:num w:numId="18">
    <w:abstractNumId w:val="4"/>
  </w:num>
  <w:num w:numId="19">
    <w:abstractNumId w:val="15"/>
  </w:num>
  <w:num w:numId="20">
    <w:abstractNumId w:val="20"/>
  </w:num>
  <w:num w:numId="21">
    <w:abstractNumId w:val="16"/>
  </w:num>
  <w:num w:numId="22">
    <w:abstractNumId w:val="13"/>
  </w:num>
  <w:num w:numId="23">
    <w:abstractNumId w:val="21"/>
  </w:num>
  <w:num w:numId="24">
    <w:abstractNumId w:val="12"/>
  </w:num>
  <w:num w:numId="25">
    <w:abstractNumId w:val="8"/>
  </w:num>
  <w:num w:numId="26">
    <w:abstractNumId w:val="9"/>
  </w:num>
  <w:num w:numId="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
  <w:rsids>
    <w:rsidRoot w:val="004E213A"/>
    <w:rsid w:val="00001C65"/>
    <w:rsid w:val="00002C41"/>
    <w:rsid w:val="00004D3B"/>
    <w:rsid w:val="00004E09"/>
    <w:rsid w:val="000066D5"/>
    <w:rsid w:val="000071FC"/>
    <w:rsid w:val="00007A7D"/>
    <w:rsid w:val="00007DE6"/>
    <w:rsid w:val="00012539"/>
    <w:rsid w:val="00015C38"/>
    <w:rsid w:val="0001756D"/>
    <w:rsid w:val="0002022B"/>
    <w:rsid w:val="0002085A"/>
    <w:rsid w:val="00020F9A"/>
    <w:rsid w:val="00021CF7"/>
    <w:rsid w:val="0002217C"/>
    <w:rsid w:val="0002494E"/>
    <w:rsid w:val="000250B7"/>
    <w:rsid w:val="00025CE6"/>
    <w:rsid w:val="00030901"/>
    <w:rsid w:val="00033397"/>
    <w:rsid w:val="00035D36"/>
    <w:rsid w:val="00036BDD"/>
    <w:rsid w:val="00040095"/>
    <w:rsid w:val="000409AC"/>
    <w:rsid w:val="00040CB5"/>
    <w:rsid w:val="00042198"/>
    <w:rsid w:val="00042BC1"/>
    <w:rsid w:val="00044BEE"/>
    <w:rsid w:val="00045046"/>
    <w:rsid w:val="000460D7"/>
    <w:rsid w:val="000464E8"/>
    <w:rsid w:val="000517CF"/>
    <w:rsid w:val="00051834"/>
    <w:rsid w:val="00053759"/>
    <w:rsid w:val="0005408D"/>
    <w:rsid w:val="000542E6"/>
    <w:rsid w:val="0005432A"/>
    <w:rsid w:val="00054A22"/>
    <w:rsid w:val="00055369"/>
    <w:rsid w:val="00056ADE"/>
    <w:rsid w:val="00056EB1"/>
    <w:rsid w:val="000578C9"/>
    <w:rsid w:val="0006142E"/>
    <w:rsid w:val="0006158E"/>
    <w:rsid w:val="0006230D"/>
    <w:rsid w:val="0006461A"/>
    <w:rsid w:val="00064F8D"/>
    <w:rsid w:val="000655A6"/>
    <w:rsid w:val="000662D2"/>
    <w:rsid w:val="00066381"/>
    <w:rsid w:val="00072D9D"/>
    <w:rsid w:val="0007429B"/>
    <w:rsid w:val="0007714A"/>
    <w:rsid w:val="00077B9D"/>
    <w:rsid w:val="00080512"/>
    <w:rsid w:val="00082450"/>
    <w:rsid w:val="00083569"/>
    <w:rsid w:val="00084723"/>
    <w:rsid w:val="00084D2E"/>
    <w:rsid w:val="00084EEF"/>
    <w:rsid w:val="0008637B"/>
    <w:rsid w:val="00087549"/>
    <w:rsid w:val="00087FF2"/>
    <w:rsid w:val="000914D7"/>
    <w:rsid w:val="000915D6"/>
    <w:rsid w:val="0009181A"/>
    <w:rsid w:val="00092427"/>
    <w:rsid w:val="00093133"/>
    <w:rsid w:val="0009376C"/>
    <w:rsid w:val="00093EE0"/>
    <w:rsid w:val="000946B2"/>
    <w:rsid w:val="00096CDF"/>
    <w:rsid w:val="00097A2A"/>
    <w:rsid w:val="00097A3E"/>
    <w:rsid w:val="000A22E3"/>
    <w:rsid w:val="000A4129"/>
    <w:rsid w:val="000A55D9"/>
    <w:rsid w:val="000B1B01"/>
    <w:rsid w:val="000B2276"/>
    <w:rsid w:val="000B35F2"/>
    <w:rsid w:val="000B4F4D"/>
    <w:rsid w:val="000B565E"/>
    <w:rsid w:val="000C03AB"/>
    <w:rsid w:val="000C2C27"/>
    <w:rsid w:val="000C485E"/>
    <w:rsid w:val="000C4927"/>
    <w:rsid w:val="000C5760"/>
    <w:rsid w:val="000C59DB"/>
    <w:rsid w:val="000C6924"/>
    <w:rsid w:val="000C7697"/>
    <w:rsid w:val="000D12AE"/>
    <w:rsid w:val="000D18A9"/>
    <w:rsid w:val="000D21DA"/>
    <w:rsid w:val="000D3900"/>
    <w:rsid w:val="000D58AB"/>
    <w:rsid w:val="000D70EA"/>
    <w:rsid w:val="000D7CAD"/>
    <w:rsid w:val="000E09BD"/>
    <w:rsid w:val="000E3378"/>
    <w:rsid w:val="000E3C79"/>
    <w:rsid w:val="000E4A3F"/>
    <w:rsid w:val="000E4AD6"/>
    <w:rsid w:val="000E5870"/>
    <w:rsid w:val="000E5951"/>
    <w:rsid w:val="000F14AF"/>
    <w:rsid w:val="000F21A5"/>
    <w:rsid w:val="000F2DDF"/>
    <w:rsid w:val="000F3200"/>
    <w:rsid w:val="000F618B"/>
    <w:rsid w:val="000F66EB"/>
    <w:rsid w:val="000F70E1"/>
    <w:rsid w:val="000F798C"/>
    <w:rsid w:val="001007D8"/>
    <w:rsid w:val="00100B24"/>
    <w:rsid w:val="00105253"/>
    <w:rsid w:val="00106FBC"/>
    <w:rsid w:val="00110AFF"/>
    <w:rsid w:val="00112112"/>
    <w:rsid w:val="0011302B"/>
    <w:rsid w:val="0011414D"/>
    <w:rsid w:val="001145F9"/>
    <w:rsid w:val="001157FD"/>
    <w:rsid w:val="00116337"/>
    <w:rsid w:val="001203EF"/>
    <w:rsid w:val="001228F7"/>
    <w:rsid w:val="00125619"/>
    <w:rsid w:val="00125649"/>
    <w:rsid w:val="00125BDB"/>
    <w:rsid w:val="00126625"/>
    <w:rsid w:val="00126972"/>
    <w:rsid w:val="00126C13"/>
    <w:rsid w:val="00126DF7"/>
    <w:rsid w:val="001274F7"/>
    <w:rsid w:val="00127DB9"/>
    <w:rsid w:val="001332D6"/>
    <w:rsid w:val="00133950"/>
    <w:rsid w:val="0013428E"/>
    <w:rsid w:val="001350C3"/>
    <w:rsid w:val="00135ED0"/>
    <w:rsid w:val="00136794"/>
    <w:rsid w:val="00136AA9"/>
    <w:rsid w:val="00140EB7"/>
    <w:rsid w:val="0014118A"/>
    <w:rsid w:val="001416AD"/>
    <w:rsid w:val="00141D78"/>
    <w:rsid w:val="001421A8"/>
    <w:rsid w:val="001423BC"/>
    <w:rsid w:val="00143FE1"/>
    <w:rsid w:val="001451FF"/>
    <w:rsid w:val="001466DB"/>
    <w:rsid w:val="00147D88"/>
    <w:rsid w:val="00150604"/>
    <w:rsid w:val="00152EA7"/>
    <w:rsid w:val="001534EC"/>
    <w:rsid w:val="001543D7"/>
    <w:rsid w:val="0015641C"/>
    <w:rsid w:val="001573B8"/>
    <w:rsid w:val="00160F2C"/>
    <w:rsid w:val="0016185B"/>
    <w:rsid w:val="001618B0"/>
    <w:rsid w:val="001636DA"/>
    <w:rsid w:val="00163AF2"/>
    <w:rsid w:val="00163F3E"/>
    <w:rsid w:val="00164BFE"/>
    <w:rsid w:val="001664C4"/>
    <w:rsid w:val="00167CA8"/>
    <w:rsid w:val="00167CC7"/>
    <w:rsid w:val="001723BD"/>
    <w:rsid w:val="00173C2E"/>
    <w:rsid w:val="00174332"/>
    <w:rsid w:val="0017700A"/>
    <w:rsid w:val="00177D2B"/>
    <w:rsid w:val="001829ED"/>
    <w:rsid w:val="00182A2D"/>
    <w:rsid w:val="00183A1C"/>
    <w:rsid w:val="001848B1"/>
    <w:rsid w:val="0018540E"/>
    <w:rsid w:val="001855BC"/>
    <w:rsid w:val="00190DBB"/>
    <w:rsid w:val="001914E4"/>
    <w:rsid w:val="00193991"/>
    <w:rsid w:val="00194C2D"/>
    <w:rsid w:val="0019592E"/>
    <w:rsid w:val="00196B92"/>
    <w:rsid w:val="00196F88"/>
    <w:rsid w:val="001970DC"/>
    <w:rsid w:val="001A138D"/>
    <w:rsid w:val="001A20B7"/>
    <w:rsid w:val="001A29EA"/>
    <w:rsid w:val="001A47DD"/>
    <w:rsid w:val="001A4CA2"/>
    <w:rsid w:val="001A4F78"/>
    <w:rsid w:val="001A762B"/>
    <w:rsid w:val="001B3EF5"/>
    <w:rsid w:val="001B7C7D"/>
    <w:rsid w:val="001C0077"/>
    <w:rsid w:val="001C0F6F"/>
    <w:rsid w:val="001C19AD"/>
    <w:rsid w:val="001C31BB"/>
    <w:rsid w:val="001C415D"/>
    <w:rsid w:val="001C46CC"/>
    <w:rsid w:val="001C620E"/>
    <w:rsid w:val="001D02C2"/>
    <w:rsid w:val="001D206D"/>
    <w:rsid w:val="001D69CE"/>
    <w:rsid w:val="001E202D"/>
    <w:rsid w:val="001E2E26"/>
    <w:rsid w:val="001E458B"/>
    <w:rsid w:val="001E5EDC"/>
    <w:rsid w:val="001E6EBD"/>
    <w:rsid w:val="001F0DE3"/>
    <w:rsid w:val="001F0E5F"/>
    <w:rsid w:val="001F168B"/>
    <w:rsid w:val="001F19AC"/>
    <w:rsid w:val="001F3391"/>
    <w:rsid w:val="001F36BD"/>
    <w:rsid w:val="001F4501"/>
    <w:rsid w:val="001F6318"/>
    <w:rsid w:val="001F6A45"/>
    <w:rsid w:val="001F7297"/>
    <w:rsid w:val="001F75AC"/>
    <w:rsid w:val="0020019A"/>
    <w:rsid w:val="002026A6"/>
    <w:rsid w:val="00203737"/>
    <w:rsid w:val="0020460D"/>
    <w:rsid w:val="00206A5A"/>
    <w:rsid w:val="002147FD"/>
    <w:rsid w:val="00214A3A"/>
    <w:rsid w:val="00214AD3"/>
    <w:rsid w:val="00215634"/>
    <w:rsid w:val="00215695"/>
    <w:rsid w:val="00215956"/>
    <w:rsid w:val="002173F6"/>
    <w:rsid w:val="0022082A"/>
    <w:rsid w:val="00220B39"/>
    <w:rsid w:val="00221DD8"/>
    <w:rsid w:val="002228E3"/>
    <w:rsid w:val="002253EB"/>
    <w:rsid w:val="002303DD"/>
    <w:rsid w:val="0023053C"/>
    <w:rsid w:val="002305B1"/>
    <w:rsid w:val="002305DA"/>
    <w:rsid w:val="00230AB0"/>
    <w:rsid w:val="0023375C"/>
    <w:rsid w:val="002347A2"/>
    <w:rsid w:val="00235A30"/>
    <w:rsid w:val="002360B3"/>
    <w:rsid w:val="002365F3"/>
    <w:rsid w:val="0024240F"/>
    <w:rsid w:val="0024324D"/>
    <w:rsid w:val="00245A62"/>
    <w:rsid w:val="0024617F"/>
    <w:rsid w:val="00251436"/>
    <w:rsid w:val="00252232"/>
    <w:rsid w:val="00253971"/>
    <w:rsid w:val="0025418E"/>
    <w:rsid w:val="00255029"/>
    <w:rsid w:val="002570BA"/>
    <w:rsid w:val="00261A13"/>
    <w:rsid w:val="002620DE"/>
    <w:rsid w:val="002627EF"/>
    <w:rsid w:val="0026329D"/>
    <w:rsid w:val="0026362F"/>
    <w:rsid w:val="00263FF5"/>
    <w:rsid w:val="00264921"/>
    <w:rsid w:val="00266890"/>
    <w:rsid w:val="00266FEF"/>
    <w:rsid w:val="00267607"/>
    <w:rsid w:val="0026793A"/>
    <w:rsid w:val="0027024E"/>
    <w:rsid w:val="00270E71"/>
    <w:rsid w:val="00272FCC"/>
    <w:rsid w:val="002738C6"/>
    <w:rsid w:val="00273F6F"/>
    <w:rsid w:val="00274A1E"/>
    <w:rsid w:val="00275EA9"/>
    <w:rsid w:val="002808BD"/>
    <w:rsid w:val="00281006"/>
    <w:rsid w:val="0028157A"/>
    <w:rsid w:val="002815C6"/>
    <w:rsid w:val="002835E2"/>
    <w:rsid w:val="00283C18"/>
    <w:rsid w:val="00284E25"/>
    <w:rsid w:val="0028670D"/>
    <w:rsid w:val="00290631"/>
    <w:rsid w:val="00291687"/>
    <w:rsid w:val="0029465F"/>
    <w:rsid w:val="002A2109"/>
    <w:rsid w:val="002A308D"/>
    <w:rsid w:val="002A358D"/>
    <w:rsid w:val="002A630F"/>
    <w:rsid w:val="002A76E5"/>
    <w:rsid w:val="002B4809"/>
    <w:rsid w:val="002B5567"/>
    <w:rsid w:val="002B59C6"/>
    <w:rsid w:val="002C099F"/>
    <w:rsid w:val="002C11F7"/>
    <w:rsid w:val="002C4FE6"/>
    <w:rsid w:val="002C5CB8"/>
    <w:rsid w:val="002D1F93"/>
    <w:rsid w:val="002D7CEE"/>
    <w:rsid w:val="002D7E0D"/>
    <w:rsid w:val="002E09A7"/>
    <w:rsid w:val="002E0AFF"/>
    <w:rsid w:val="002E0F68"/>
    <w:rsid w:val="002E21B9"/>
    <w:rsid w:val="002E2395"/>
    <w:rsid w:val="002E558A"/>
    <w:rsid w:val="002E7558"/>
    <w:rsid w:val="002F129A"/>
    <w:rsid w:val="002F15AE"/>
    <w:rsid w:val="002F2F99"/>
    <w:rsid w:val="002F34E7"/>
    <w:rsid w:val="002F5512"/>
    <w:rsid w:val="002F59C8"/>
    <w:rsid w:val="002F5F31"/>
    <w:rsid w:val="00303988"/>
    <w:rsid w:val="003040B6"/>
    <w:rsid w:val="00305DB7"/>
    <w:rsid w:val="0030605C"/>
    <w:rsid w:val="00306ADD"/>
    <w:rsid w:val="00307A99"/>
    <w:rsid w:val="00307F7F"/>
    <w:rsid w:val="00310C36"/>
    <w:rsid w:val="00310F0F"/>
    <w:rsid w:val="00315219"/>
    <w:rsid w:val="003172DC"/>
    <w:rsid w:val="0031778D"/>
    <w:rsid w:val="003225FD"/>
    <w:rsid w:val="00324FA7"/>
    <w:rsid w:val="00326E59"/>
    <w:rsid w:val="0033009A"/>
    <w:rsid w:val="00330E2D"/>
    <w:rsid w:val="00330E3E"/>
    <w:rsid w:val="00331BCA"/>
    <w:rsid w:val="00331CE3"/>
    <w:rsid w:val="003325E8"/>
    <w:rsid w:val="003343BC"/>
    <w:rsid w:val="003346B8"/>
    <w:rsid w:val="00335EFB"/>
    <w:rsid w:val="00341DDE"/>
    <w:rsid w:val="0034277D"/>
    <w:rsid w:val="00343076"/>
    <w:rsid w:val="003432C4"/>
    <w:rsid w:val="00345B06"/>
    <w:rsid w:val="0034617D"/>
    <w:rsid w:val="00347696"/>
    <w:rsid w:val="00351672"/>
    <w:rsid w:val="00352347"/>
    <w:rsid w:val="003523E6"/>
    <w:rsid w:val="00352A61"/>
    <w:rsid w:val="0035367C"/>
    <w:rsid w:val="0035462D"/>
    <w:rsid w:val="0035576E"/>
    <w:rsid w:val="0036170B"/>
    <w:rsid w:val="00362952"/>
    <w:rsid w:val="00364FA8"/>
    <w:rsid w:val="003656B9"/>
    <w:rsid w:val="00365939"/>
    <w:rsid w:val="0036640E"/>
    <w:rsid w:val="00366BBE"/>
    <w:rsid w:val="003700C8"/>
    <w:rsid w:val="003704F4"/>
    <w:rsid w:val="00372976"/>
    <w:rsid w:val="0037384F"/>
    <w:rsid w:val="00374A02"/>
    <w:rsid w:val="00375550"/>
    <w:rsid w:val="00375D68"/>
    <w:rsid w:val="003760B6"/>
    <w:rsid w:val="003762A1"/>
    <w:rsid w:val="00377773"/>
    <w:rsid w:val="0038054B"/>
    <w:rsid w:val="00380BBE"/>
    <w:rsid w:val="0038178D"/>
    <w:rsid w:val="00384116"/>
    <w:rsid w:val="003877F1"/>
    <w:rsid w:val="00391878"/>
    <w:rsid w:val="003919E8"/>
    <w:rsid w:val="00391FD5"/>
    <w:rsid w:val="003935BC"/>
    <w:rsid w:val="00395D5E"/>
    <w:rsid w:val="003A066A"/>
    <w:rsid w:val="003A145F"/>
    <w:rsid w:val="003A2128"/>
    <w:rsid w:val="003A4F48"/>
    <w:rsid w:val="003A5813"/>
    <w:rsid w:val="003A5C56"/>
    <w:rsid w:val="003B053A"/>
    <w:rsid w:val="003B37FD"/>
    <w:rsid w:val="003B5D62"/>
    <w:rsid w:val="003B6707"/>
    <w:rsid w:val="003C16D9"/>
    <w:rsid w:val="003C29D2"/>
    <w:rsid w:val="003C3971"/>
    <w:rsid w:val="003C3C1D"/>
    <w:rsid w:val="003C4A28"/>
    <w:rsid w:val="003C4E83"/>
    <w:rsid w:val="003C546D"/>
    <w:rsid w:val="003C5CDD"/>
    <w:rsid w:val="003C6BF2"/>
    <w:rsid w:val="003C7487"/>
    <w:rsid w:val="003D1129"/>
    <w:rsid w:val="003D4D1C"/>
    <w:rsid w:val="003D50CF"/>
    <w:rsid w:val="003D5ADF"/>
    <w:rsid w:val="003D6F29"/>
    <w:rsid w:val="003E1054"/>
    <w:rsid w:val="003E34F2"/>
    <w:rsid w:val="003E4A9F"/>
    <w:rsid w:val="003E560A"/>
    <w:rsid w:val="003E56A1"/>
    <w:rsid w:val="003E5C3A"/>
    <w:rsid w:val="003E6255"/>
    <w:rsid w:val="003E6F0D"/>
    <w:rsid w:val="003F003C"/>
    <w:rsid w:val="003F1DD2"/>
    <w:rsid w:val="003F2C25"/>
    <w:rsid w:val="003F305D"/>
    <w:rsid w:val="003F5D3E"/>
    <w:rsid w:val="00400522"/>
    <w:rsid w:val="00400B58"/>
    <w:rsid w:val="00401BFF"/>
    <w:rsid w:val="00402045"/>
    <w:rsid w:val="00402463"/>
    <w:rsid w:val="00402CC4"/>
    <w:rsid w:val="00403272"/>
    <w:rsid w:val="004041E9"/>
    <w:rsid w:val="004065B7"/>
    <w:rsid w:val="004066DE"/>
    <w:rsid w:val="00406E1B"/>
    <w:rsid w:val="00413B2B"/>
    <w:rsid w:val="00414BA3"/>
    <w:rsid w:val="00415BF3"/>
    <w:rsid w:val="00416BDB"/>
    <w:rsid w:val="00416F9B"/>
    <w:rsid w:val="004176EB"/>
    <w:rsid w:val="00417FD0"/>
    <w:rsid w:val="0042062E"/>
    <w:rsid w:val="00420EB9"/>
    <w:rsid w:val="00420F6E"/>
    <w:rsid w:val="0042145E"/>
    <w:rsid w:val="004229E3"/>
    <w:rsid w:val="00424304"/>
    <w:rsid w:val="00424D50"/>
    <w:rsid w:val="00430FF4"/>
    <w:rsid w:val="00441CA6"/>
    <w:rsid w:val="00444A91"/>
    <w:rsid w:val="00445017"/>
    <w:rsid w:val="0044546E"/>
    <w:rsid w:val="0044552E"/>
    <w:rsid w:val="00446482"/>
    <w:rsid w:val="00450923"/>
    <w:rsid w:val="00450B63"/>
    <w:rsid w:val="00450FB1"/>
    <w:rsid w:val="004514EA"/>
    <w:rsid w:val="0045173F"/>
    <w:rsid w:val="00451AEB"/>
    <w:rsid w:val="0045246A"/>
    <w:rsid w:val="00453AC5"/>
    <w:rsid w:val="00453FF8"/>
    <w:rsid w:val="00455D88"/>
    <w:rsid w:val="0045650C"/>
    <w:rsid w:val="00457DC9"/>
    <w:rsid w:val="00460EDC"/>
    <w:rsid w:val="004611CB"/>
    <w:rsid w:val="004615B0"/>
    <w:rsid w:val="00461B44"/>
    <w:rsid w:val="00462FB7"/>
    <w:rsid w:val="0046352B"/>
    <w:rsid w:val="00463B13"/>
    <w:rsid w:val="00465786"/>
    <w:rsid w:val="004661BA"/>
    <w:rsid w:val="0046756F"/>
    <w:rsid w:val="004678FF"/>
    <w:rsid w:val="00467F37"/>
    <w:rsid w:val="00470BD0"/>
    <w:rsid w:val="0047332B"/>
    <w:rsid w:val="00473680"/>
    <w:rsid w:val="00474DC8"/>
    <w:rsid w:val="00480B18"/>
    <w:rsid w:val="00480F40"/>
    <w:rsid w:val="004810E5"/>
    <w:rsid w:val="004814D0"/>
    <w:rsid w:val="00481BBE"/>
    <w:rsid w:val="00481DAB"/>
    <w:rsid w:val="004828B1"/>
    <w:rsid w:val="004905CB"/>
    <w:rsid w:val="00490652"/>
    <w:rsid w:val="004908E8"/>
    <w:rsid w:val="00491CBD"/>
    <w:rsid w:val="004940B8"/>
    <w:rsid w:val="00494E1C"/>
    <w:rsid w:val="004952B2"/>
    <w:rsid w:val="004958CE"/>
    <w:rsid w:val="00496251"/>
    <w:rsid w:val="004963B3"/>
    <w:rsid w:val="00496EA5"/>
    <w:rsid w:val="004A122C"/>
    <w:rsid w:val="004A1564"/>
    <w:rsid w:val="004A18CA"/>
    <w:rsid w:val="004A4160"/>
    <w:rsid w:val="004A65B1"/>
    <w:rsid w:val="004A746B"/>
    <w:rsid w:val="004B11FB"/>
    <w:rsid w:val="004B323B"/>
    <w:rsid w:val="004B5EBE"/>
    <w:rsid w:val="004B7652"/>
    <w:rsid w:val="004C18EC"/>
    <w:rsid w:val="004C1AB7"/>
    <w:rsid w:val="004C2951"/>
    <w:rsid w:val="004C4039"/>
    <w:rsid w:val="004C5742"/>
    <w:rsid w:val="004C5F48"/>
    <w:rsid w:val="004C619B"/>
    <w:rsid w:val="004D03B3"/>
    <w:rsid w:val="004D0563"/>
    <w:rsid w:val="004D0F47"/>
    <w:rsid w:val="004D101B"/>
    <w:rsid w:val="004D130C"/>
    <w:rsid w:val="004D1F25"/>
    <w:rsid w:val="004D2D17"/>
    <w:rsid w:val="004D3578"/>
    <w:rsid w:val="004D4539"/>
    <w:rsid w:val="004D4BC0"/>
    <w:rsid w:val="004D5B00"/>
    <w:rsid w:val="004D5FC1"/>
    <w:rsid w:val="004D6147"/>
    <w:rsid w:val="004D6294"/>
    <w:rsid w:val="004E213A"/>
    <w:rsid w:val="004E2A13"/>
    <w:rsid w:val="004E3075"/>
    <w:rsid w:val="004E4C48"/>
    <w:rsid w:val="004E6E55"/>
    <w:rsid w:val="004F18F6"/>
    <w:rsid w:val="004F384E"/>
    <w:rsid w:val="004F3B81"/>
    <w:rsid w:val="004F71FF"/>
    <w:rsid w:val="004F7761"/>
    <w:rsid w:val="004F79C4"/>
    <w:rsid w:val="004F7F0F"/>
    <w:rsid w:val="004F7F9F"/>
    <w:rsid w:val="00501141"/>
    <w:rsid w:val="005036C5"/>
    <w:rsid w:val="0050599E"/>
    <w:rsid w:val="00510210"/>
    <w:rsid w:val="00510EEC"/>
    <w:rsid w:val="00514776"/>
    <w:rsid w:val="00516424"/>
    <w:rsid w:val="005172AC"/>
    <w:rsid w:val="00522F84"/>
    <w:rsid w:val="00524625"/>
    <w:rsid w:val="00525315"/>
    <w:rsid w:val="005261E2"/>
    <w:rsid w:val="005262DD"/>
    <w:rsid w:val="005304BB"/>
    <w:rsid w:val="00531C97"/>
    <w:rsid w:val="0053388E"/>
    <w:rsid w:val="00533F67"/>
    <w:rsid w:val="00534E40"/>
    <w:rsid w:val="00535333"/>
    <w:rsid w:val="00543170"/>
    <w:rsid w:val="00543E6C"/>
    <w:rsid w:val="005440B6"/>
    <w:rsid w:val="00544B16"/>
    <w:rsid w:val="00544D12"/>
    <w:rsid w:val="00546738"/>
    <w:rsid w:val="00551F8D"/>
    <w:rsid w:val="00553712"/>
    <w:rsid w:val="00553E80"/>
    <w:rsid w:val="00553EBF"/>
    <w:rsid w:val="00554BC4"/>
    <w:rsid w:val="00554F65"/>
    <w:rsid w:val="005567E2"/>
    <w:rsid w:val="00560546"/>
    <w:rsid w:val="00560683"/>
    <w:rsid w:val="00565087"/>
    <w:rsid w:val="00567C18"/>
    <w:rsid w:val="00570314"/>
    <w:rsid w:val="005724BF"/>
    <w:rsid w:val="0057495A"/>
    <w:rsid w:val="00575857"/>
    <w:rsid w:val="00575CE4"/>
    <w:rsid w:val="0057603F"/>
    <w:rsid w:val="00576B78"/>
    <w:rsid w:val="00580150"/>
    <w:rsid w:val="00585E8C"/>
    <w:rsid w:val="005877C6"/>
    <w:rsid w:val="005906DB"/>
    <w:rsid w:val="00590925"/>
    <w:rsid w:val="00591CA8"/>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3B81"/>
    <w:rsid w:val="005B4C43"/>
    <w:rsid w:val="005B569F"/>
    <w:rsid w:val="005C0036"/>
    <w:rsid w:val="005C0792"/>
    <w:rsid w:val="005D0F20"/>
    <w:rsid w:val="005D1282"/>
    <w:rsid w:val="005D1829"/>
    <w:rsid w:val="005D1970"/>
    <w:rsid w:val="005D1AB9"/>
    <w:rsid w:val="005D28B2"/>
    <w:rsid w:val="005D2E01"/>
    <w:rsid w:val="005D343B"/>
    <w:rsid w:val="005D6B55"/>
    <w:rsid w:val="005D6FD5"/>
    <w:rsid w:val="005D7E2A"/>
    <w:rsid w:val="005E1629"/>
    <w:rsid w:val="005E262F"/>
    <w:rsid w:val="005E340E"/>
    <w:rsid w:val="005E36E1"/>
    <w:rsid w:val="005E37B9"/>
    <w:rsid w:val="005E3CAC"/>
    <w:rsid w:val="005E40A7"/>
    <w:rsid w:val="005E5D3B"/>
    <w:rsid w:val="005E7DDE"/>
    <w:rsid w:val="005F08D1"/>
    <w:rsid w:val="005F25E1"/>
    <w:rsid w:val="005F26CB"/>
    <w:rsid w:val="005F3B98"/>
    <w:rsid w:val="005F45DC"/>
    <w:rsid w:val="005F7946"/>
    <w:rsid w:val="00602D80"/>
    <w:rsid w:val="00604923"/>
    <w:rsid w:val="00604AAB"/>
    <w:rsid w:val="00604BC8"/>
    <w:rsid w:val="00604C23"/>
    <w:rsid w:val="00605C33"/>
    <w:rsid w:val="00605EE8"/>
    <w:rsid w:val="0061039E"/>
    <w:rsid w:val="00613DE2"/>
    <w:rsid w:val="00614FDF"/>
    <w:rsid w:val="00615054"/>
    <w:rsid w:val="0061659E"/>
    <w:rsid w:val="0061686E"/>
    <w:rsid w:val="00620582"/>
    <w:rsid w:val="006206B3"/>
    <w:rsid w:val="00623254"/>
    <w:rsid w:val="00623553"/>
    <w:rsid w:val="00626B66"/>
    <w:rsid w:val="00627866"/>
    <w:rsid w:val="00627E7D"/>
    <w:rsid w:val="00632382"/>
    <w:rsid w:val="00633E10"/>
    <w:rsid w:val="00635200"/>
    <w:rsid w:val="00635806"/>
    <w:rsid w:val="00637764"/>
    <w:rsid w:val="00637844"/>
    <w:rsid w:val="00637AEB"/>
    <w:rsid w:val="00640058"/>
    <w:rsid w:val="0064054E"/>
    <w:rsid w:val="00642111"/>
    <w:rsid w:val="00647ABD"/>
    <w:rsid w:val="00650243"/>
    <w:rsid w:val="00650923"/>
    <w:rsid w:val="006511ED"/>
    <w:rsid w:val="00651764"/>
    <w:rsid w:val="0065202D"/>
    <w:rsid w:val="00655056"/>
    <w:rsid w:val="00655940"/>
    <w:rsid w:val="006569FA"/>
    <w:rsid w:val="006573E5"/>
    <w:rsid w:val="00657D11"/>
    <w:rsid w:val="0066002D"/>
    <w:rsid w:val="00661038"/>
    <w:rsid w:val="00661E93"/>
    <w:rsid w:val="006650C9"/>
    <w:rsid w:val="0066543F"/>
    <w:rsid w:val="006677C4"/>
    <w:rsid w:val="00667B65"/>
    <w:rsid w:val="006713E9"/>
    <w:rsid w:val="0067185A"/>
    <w:rsid w:val="0067370A"/>
    <w:rsid w:val="0067393F"/>
    <w:rsid w:val="00674854"/>
    <w:rsid w:val="00674D86"/>
    <w:rsid w:val="00677374"/>
    <w:rsid w:val="00677757"/>
    <w:rsid w:val="00680599"/>
    <w:rsid w:val="006825FE"/>
    <w:rsid w:val="00685550"/>
    <w:rsid w:val="00686D1F"/>
    <w:rsid w:val="006871CB"/>
    <w:rsid w:val="00691076"/>
    <w:rsid w:val="00691773"/>
    <w:rsid w:val="00691B80"/>
    <w:rsid w:val="00694174"/>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A3B"/>
    <w:rsid w:val="006B444C"/>
    <w:rsid w:val="006B464B"/>
    <w:rsid w:val="006B6657"/>
    <w:rsid w:val="006C2311"/>
    <w:rsid w:val="006C2A13"/>
    <w:rsid w:val="006C3A28"/>
    <w:rsid w:val="006C3CA0"/>
    <w:rsid w:val="006C5ABE"/>
    <w:rsid w:val="006C5EE2"/>
    <w:rsid w:val="006C7885"/>
    <w:rsid w:val="006D0227"/>
    <w:rsid w:val="006D0476"/>
    <w:rsid w:val="006D21A5"/>
    <w:rsid w:val="006D3153"/>
    <w:rsid w:val="006E1D0C"/>
    <w:rsid w:val="006E33CE"/>
    <w:rsid w:val="006E3A5C"/>
    <w:rsid w:val="006E45C5"/>
    <w:rsid w:val="006E5C86"/>
    <w:rsid w:val="006E63D0"/>
    <w:rsid w:val="006E663E"/>
    <w:rsid w:val="006E6D0F"/>
    <w:rsid w:val="006E7B13"/>
    <w:rsid w:val="006F0363"/>
    <w:rsid w:val="006F4469"/>
    <w:rsid w:val="006F5298"/>
    <w:rsid w:val="006F5747"/>
    <w:rsid w:val="006F5BD2"/>
    <w:rsid w:val="006F6955"/>
    <w:rsid w:val="007005B4"/>
    <w:rsid w:val="007014C2"/>
    <w:rsid w:val="00702A95"/>
    <w:rsid w:val="00703B10"/>
    <w:rsid w:val="0070519E"/>
    <w:rsid w:val="007068DD"/>
    <w:rsid w:val="00706D61"/>
    <w:rsid w:val="00707426"/>
    <w:rsid w:val="00707AAC"/>
    <w:rsid w:val="00710336"/>
    <w:rsid w:val="007107DF"/>
    <w:rsid w:val="00712181"/>
    <w:rsid w:val="00715FAF"/>
    <w:rsid w:val="00716CCE"/>
    <w:rsid w:val="00716ECD"/>
    <w:rsid w:val="007173A2"/>
    <w:rsid w:val="007214EF"/>
    <w:rsid w:val="00724D5A"/>
    <w:rsid w:val="00725688"/>
    <w:rsid w:val="00726E49"/>
    <w:rsid w:val="007301A2"/>
    <w:rsid w:val="0073107B"/>
    <w:rsid w:val="00731D2E"/>
    <w:rsid w:val="007333D3"/>
    <w:rsid w:val="00733C09"/>
    <w:rsid w:val="00734A5B"/>
    <w:rsid w:val="00737108"/>
    <w:rsid w:val="007405C8"/>
    <w:rsid w:val="00740ABB"/>
    <w:rsid w:val="007412CD"/>
    <w:rsid w:val="00741353"/>
    <w:rsid w:val="00742317"/>
    <w:rsid w:val="00742492"/>
    <w:rsid w:val="00744E76"/>
    <w:rsid w:val="007450BD"/>
    <w:rsid w:val="00746623"/>
    <w:rsid w:val="00747C58"/>
    <w:rsid w:val="00750842"/>
    <w:rsid w:val="00752B07"/>
    <w:rsid w:val="00752B82"/>
    <w:rsid w:val="007535D8"/>
    <w:rsid w:val="00754C24"/>
    <w:rsid w:val="00755C53"/>
    <w:rsid w:val="00756D80"/>
    <w:rsid w:val="00761691"/>
    <w:rsid w:val="00761921"/>
    <w:rsid w:val="007662AE"/>
    <w:rsid w:val="00770BDA"/>
    <w:rsid w:val="00770D59"/>
    <w:rsid w:val="0077105B"/>
    <w:rsid w:val="00771A7A"/>
    <w:rsid w:val="00772ACC"/>
    <w:rsid w:val="00776DC3"/>
    <w:rsid w:val="00777910"/>
    <w:rsid w:val="00777EFA"/>
    <w:rsid w:val="00780082"/>
    <w:rsid w:val="0078020A"/>
    <w:rsid w:val="0078143C"/>
    <w:rsid w:val="00781F0F"/>
    <w:rsid w:val="007820B8"/>
    <w:rsid w:val="00782694"/>
    <w:rsid w:val="00782A1A"/>
    <w:rsid w:val="0078347A"/>
    <w:rsid w:val="0078369E"/>
    <w:rsid w:val="00786A22"/>
    <w:rsid w:val="00786E23"/>
    <w:rsid w:val="00786E7C"/>
    <w:rsid w:val="0078717E"/>
    <w:rsid w:val="00787603"/>
    <w:rsid w:val="0079316C"/>
    <w:rsid w:val="007941AE"/>
    <w:rsid w:val="00795A61"/>
    <w:rsid w:val="00795DCE"/>
    <w:rsid w:val="007A03ED"/>
    <w:rsid w:val="007A05F2"/>
    <w:rsid w:val="007A0F72"/>
    <w:rsid w:val="007A0F86"/>
    <w:rsid w:val="007A2E35"/>
    <w:rsid w:val="007A2E6F"/>
    <w:rsid w:val="007A3788"/>
    <w:rsid w:val="007A4EAA"/>
    <w:rsid w:val="007A60BC"/>
    <w:rsid w:val="007B121D"/>
    <w:rsid w:val="007B42E8"/>
    <w:rsid w:val="007B435E"/>
    <w:rsid w:val="007B50CB"/>
    <w:rsid w:val="007B5B63"/>
    <w:rsid w:val="007B7F91"/>
    <w:rsid w:val="007C0F05"/>
    <w:rsid w:val="007C18FF"/>
    <w:rsid w:val="007C4DEB"/>
    <w:rsid w:val="007D42CD"/>
    <w:rsid w:val="007D497B"/>
    <w:rsid w:val="007D5404"/>
    <w:rsid w:val="007D5683"/>
    <w:rsid w:val="007D6056"/>
    <w:rsid w:val="007E1F62"/>
    <w:rsid w:val="007E237C"/>
    <w:rsid w:val="007E2CFB"/>
    <w:rsid w:val="007E5676"/>
    <w:rsid w:val="007F15C6"/>
    <w:rsid w:val="007F2310"/>
    <w:rsid w:val="007F2C45"/>
    <w:rsid w:val="007F345A"/>
    <w:rsid w:val="007F38E1"/>
    <w:rsid w:val="007F40DC"/>
    <w:rsid w:val="007F4611"/>
    <w:rsid w:val="007F5611"/>
    <w:rsid w:val="007F5676"/>
    <w:rsid w:val="007F65B1"/>
    <w:rsid w:val="008024E6"/>
    <w:rsid w:val="008028A4"/>
    <w:rsid w:val="00805CC5"/>
    <w:rsid w:val="00807268"/>
    <w:rsid w:val="00810894"/>
    <w:rsid w:val="0081165B"/>
    <w:rsid w:val="00812977"/>
    <w:rsid w:val="00813E9E"/>
    <w:rsid w:val="00816AE0"/>
    <w:rsid w:val="00817109"/>
    <w:rsid w:val="00821166"/>
    <w:rsid w:val="008218FE"/>
    <w:rsid w:val="00821BDD"/>
    <w:rsid w:val="00822EB5"/>
    <w:rsid w:val="00823537"/>
    <w:rsid w:val="00823A82"/>
    <w:rsid w:val="008251C8"/>
    <w:rsid w:val="00826459"/>
    <w:rsid w:val="00826866"/>
    <w:rsid w:val="008271C4"/>
    <w:rsid w:val="008308D2"/>
    <w:rsid w:val="00831525"/>
    <w:rsid w:val="00832654"/>
    <w:rsid w:val="00833183"/>
    <w:rsid w:val="00834294"/>
    <w:rsid w:val="00837254"/>
    <w:rsid w:val="008427B0"/>
    <w:rsid w:val="00842827"/>
    <w:rsid w:val="00843495"/>
    <w:rsid w:val="0084386C"/>
    <w:rsid w:val="00845604"/>
    <w:rsid w:val="0084797E"/>
    <w:rsid w:val="00847B9C"/>
    <w:rsid w:val="00847EB3"/>
    <w:rsid w:val="00850868"/>
    <w:rsid w:val="00851BA8"/>
    <w:rsid w:val="00852431"/>
    <w:rsid w:val="00856F89"/>
    <w:rsid w:val="008573DF"/>
    <w:rsid w:val="00860A12"/>
    <w:rsid w:val="00862E0C"/>
    <w:rsid w:val="008638EF"/>
    <w:rsid w:val="008658CC"/>
    <w:rsid w:val="00865CC7"/>
    <w:rsid w:val="008678B7"/>
    <w:rsid w:val="00867FAE"/>
    <w:rsid w:val="0087068E"/>
    <w:rsid w:val="00871B43"/>
    <w:rsid w:val="008768CA"/>
    <w:rsid w:val="00880414"/>
    <w:rsid w:val="00884FA2"/>
    <w:rsid w:val="008856F7"/>
    <w:rsid w:val="00885B14"/>
    <w:rsid w:val="00890606"/>
    <w:rsid w:val="008911E3"/>
    <w:rsid w:val="0089298A"/>
    <w:rsid w:val="008962AF"/>
    <w:rsid w:val="00897694"/>
    <w:rsid w:val="008A1AD3"/>
    <w:rsid w:val="008A4539"/>
    <w:rsid w:val="008A5808"/>
    <w:rsid w:val="008A75F8"/>
    <w:rsid w:val="008B0175"/>
    <w:rsid w:val="008B1543"/>
    <w:rsid w:val="008B22C0"/>
    <w:rsid w:val="008B23FC"/>
    <w:rsid w:val="008B24E2"/>
    <w:rsid w:val="008B3671"/>
    <w:rsid w:val="008B42B6"/>
    <w:rsid w:val="008B6634"/>
    <w:rsid w:val="008B7F15"/>
    <w:rsid w:val="008C0346"/>
    <w:rsid w:val="008C0487"/>
    <w:rsid w:val="008C162D"/>
    <w:rsid w:val="008C3022"/>
    <w:rsid w:val="008C6519"/>
    <w:rsid w:val="008C7CE4"/>
    <w:rsid w:val="008C7F8C"/>
    <w:rsid w:val="008D1EA8"/>
    <w:rsid w:val="008D46C1"/>
    <w:rsid w:val="008D49DA"/>
    <w:rsid w:val="008D4D17"/>
    <w:rsid w:val="008E09C8"/>
    <w:rsid w:val="008E14FD"/>
    <w:rsid w:val="008E2424"/>
    <w:rsid w:val="008E53A0"/>
    <w:rsid w:val="008E58AC"/>
    <w:rsid w:val="008E5DCF"/>
    <w:rsid w:val="008E6207"/>
    <w:rsid w:val="008E73B2"/>
    <w:rsid w:val="008E769B"/>
    <w:rsid w:val="008F076D"/>
    <w:rsid w:val="008F1FC3"/>
    <w:rsid w:val="008F3582"/>
    <w:rsid w:val="008F50FD"/>
    <w:rsid w:val="008F5AC6"/>
    <w:rsid w:val="008F6930"/>
    <w:rsid w:val="008F754E"/>
    <w:rsid w:val="00900196"/>
    <w:rsid w:val="00901D27"/>
    <w:rsid w:val="0090271F"/>
    <w:rsid w:val="00902A74"/>
    <w:rsid w:val="00902E23"/>
    <w:rsid w:val="00904C73"/>
    <w:rsid w:val="0090524B"/>
    <w:rsid w:val="0090704D"/>
    <w:rsid w:val="009129AD"/>
    <w:rsid w:val="00912BD4"/>
    <w:rsid w:val="0091348E"/>
    <w:rsid w:val="00915454"/>
    <w:rsid w:val="00915B01"/>
    <w:rsid w:val="00916FD1"/>
    <w:rsid w:val="00917783"/>
    <w:rsid w:val="00917CCB"/>
    <w:rsid w:val="009204B5"/>
    <w:rsid w:val="00920606"/>
    <w:rsid w:val="009207F8"/>
    <w:rsid w:val="009222F5"/>
    <w:rsid w:val="00922370"/>
    <w:rsid w:val="00923035"/>
    <w:rsid w:val="009245FE"/>
    <w:rsid w:val="00925B7B"/>
    <w:rsid w:val="009273B5"/>
    <w:rsid w:val="0093409C"/>
    <w:rsid w:val="00936288"/>
    <w:rsid w:val="00936AF3"/>
    <w:rsid w:val="00941E3C"/>
    <w:rsid w:val="00942D0F"/>
    <w:rsid w:val="00942EC2"/>
    <w:rsid w:val="009451D8"/>
    <w:rsid w:val="009460DB"/>
    <w:rsid w:val="009467DC"/>
    <w:rsid w:val="00950BA2"/>
    <w:rsid w:val="009544F6"/>
    <w:rsid w:val="0095588C"/>
    <w:rsid w:val="00960906"/>
    <w:rsid w:val="009666FE"/>
    <w:rsid w:val="00966CEC"/>
    <w:rsid w:val="009678AA"/>
    <w:rsid w:val="00972A2B"/>
    <w:rsid w:val="00973BF1"/>
    <w:rsid w:val="00975CE8"/>
    <w:rsid w:val="00975DEA"/>
    <w:rsid w:val="00983052"/>
    <w:rsid w:val="00984343"/>
    <w:rsid w:val="009850D1"/>
    <w:rsid w:val="00990B2C"/>
    <w:rsid w:val="00990EE5"/>
    <w:rsid w:val="00991403"/>
    <w:rsid w:val="00991FA1"/>
    <w:rsid w:val="0099216A"/>
    <w:rsid w:val="00992772"/>
    <w:rsid w:val="00992C2E"/>
    <w:rsid w:val="00993325"/>
    <w:rsid w:val="009A0325"/>
    <w:rsid w:val="009A2075"/>
    <w:rsid w:val="009A55F2"/>
    <w:rsid w:val="009A6CA6"/>
    <w:rsid w:val="009B0384"/>
    <w:rsid w:val="009B1887"/>
    <w:rsid w:val="009B3174"/>
    <w:rsid w:val="009B38F8"/>
    <w:rsid w:val="009B445C"/>
    <w:rsid w:val="009B5927"/>
    <w:rsid w:val="009B6051"/>
    <w:rsid w:val="009C0001"/>
    <w:rsid w:val="009C043C"/>
    <w:rsid w:val="009C0B11"/>
    <w:rsid w:val="009C5256"/>
    <w:rsid w:val="009D1EB4"/>
    <w:rsid w:val="009D2052"/>
    <w:rsid w:val="009D2A73"/>
    <w:rsid w:val="009D350B"/>
    <w:rsid w:val="009D384F"/>
    <w:rsid w:val="009D4686"/>
    <w:rsid w:val="009D6CD2"/>
    <w:rsid w:val="009D6F5A"/>
    <w:rsid w:val="009D7914"/>
    <w:rsid w:val="009D7BA6"/>
    <w:rsid w:val="009E0F6A"/>
    <w:rsid w:val="009E1C1A"/>
    <w:rsid w:val="009E3092"/>
    <w:rsid w:val="009E56FF"/>
    <w:rsid w:val="009E6040"/>
    <w:rsid w:val="009E6B36"/>
    <w:rsid w:val="009E742B"/>
    <w:rsid w:val="009E770E"/>
    <w:rsid w:val="009E7D05"/>
    <w:rsid w:val="009F059D"/>
    <w:rsid w:val="009F1BE1"/>
    <w:rsid w:val="009F1C0D"/>
    <w:rsid w:val="009F37B7"/>
    <w:rsid w:val="009F5254"/>
    <w:rsid w:val="00A04C97"/>
    <w:rsid w:val="00A05D16"/>
    <w:rsid w:val="00A06B59"/>
    <w:rsid w:val="00A10702"/>
    <w:rsid w:val="00A10F02"/>
    <w:rsid w:val="00A13B76"/>
    <w:rsid w:val="00A140D8"/>
    <w:rsid w:val="00A1640F"/>
    <w:rsid w:val="00A164B4"/>
    <w:rsid w:val="00A2055C"/>
    <w:rsid w:val="00A21A5A"/>
    <w:rsid w:val="00A2580F"/>
    <w:rsid w:val="00A278B9"/>
    <w:rsid w:val="00A30A3B"/>
    <w:rsid w:val="00A3254B"/>
    <w:rsid w:val="00A343F8"/>
    <w:rsid w:val="00A3683E"/>
    <w:rsid w:val="00A374AC"/>
    <w:rsid w:val="00A42896"/>
    <w:rsid w:val="00A4413B"/>
    <w:rsid w:val="00A44649"/>
    <w:rsid w:val="00A44E2C"/>
    <w:rsid w:val="00A45149"/>
    <w:rsid w:val="00A45C40"/>
    <w:rsid w:val="00A508EB"/>
    <w:rsid w:val="00A50F49"/>
    <w:rsid w:val="00A51678"/>
    <w:rsid w:val="00A52660"/>
    <w:rsid w:val="00A527A9"/>
    <w:rsid w:val="00A53724"/>
    <w:rsid w:val="00A55709"/>
    <w:rsid w:val="00A56DA2"/>
    <w:rsid w:val="00A5742A"/>
    <w:rsid w:val="00A61B25"/>
    <w:rsid w:val="00A62A67"/>
    <w:rsid w:val="00A63C68"/>
    <w:rsid w:val="00A64743"/>
    <w:rsid w:val="00A64755"/>
    <w:rsid w:val="00A66473"/>
    <w:rsid w:val="00A674D5"/>
    <w:rsid w:val="00A76633"/>
    <w:rsid w:val="00A7771E"/>
    <w:rsid w:val="00A80C15"/>
    <w:rsid w:val="00A810D2"/>
    <w:rsid w:val="00A81974"/>
    <w:rsid w:val="00A82346"/>
    <w:rsid w:val="00A82748"/>
    <w:rsid w:val="00A83497"/>
    <w:rsid w:val="00A83661"/>
    <w:rsid w:val="00A83D91"/>
    <w:rsid w:val="00A86EDF"/>
    <w:rsid w:val="00A920D4"/>
    <w:rsid w:val="00A93079"/>
    <w:rsid w:val="00A93E5B"/>
    <w:rsid w:val="00A93F8E"/>
    <w:rsid w:val="00A94642"/>
    <w:rsid w:val="00A9662F"/>
    <w:rsid w:val="00AA2C96"/>
    <w:rsid w:val="00AA397F"/>
    <w:rsid w:val="00AA3D53"/>
    <w:rsid w:val="00AA5536"/>
    <w:rsid w:val="00AA6E4B"/>
    <w:rsid w:val="00AA7290"/>
    <w:rsid w:val="00AB2485"/>
    <w:rsid w:val="00AB311F"/>
    <w:rsid w:val="00AB3F8D"/>
    <w:rsid w:val="00AC09D0"/>
    <w:rsid w:val="00AC1152"/>
    <w:rsid w:val="00AC2983"/>
    <w:rsid w:val="00AC32BA"/>
    <w:rsid w:val="00AC4CB1"/>
    <w:rsid w:val="00AC57F2"/>
    <w:rsid w:val="00AC5817"/>
    <w:rsid w:val="00AC5CDE"/>
    <w:rsid w:val="00AC5D1A"/>
    <w:rsid w:val="00AC686D"/>
    <w:rsid w:val="00AC6C8A"/>
    <w:rsid w:val="00AD2308"/>
    <w:rsid w:val="00AD3475"/>
    <w:rsid w:val="00AD3BB3"/>
    <w:rsid w:val="00AD41FC"/>
    <w:rsid w:val="00AD6E9C"/>
    <w:rsid w:val="00AD7476"/>
    <w:rsid w:val="00AE08DD"/>
    <w:rsid w:val="00AE09B6"/>
    <w:rsid w:val="00AE1ACE"/>
    <w:rsid w:val="00AE2418"/>
    <w:rsid w:val="00AE461B"/>
    <w:rsid w:val="00AE630F"/>
    <w:rsid w:val="00AE67D7"/>
    <w:rsid w:val="00AF235D"/>
    <w:rsid w:val="00B001C7"/>
    <w:rsid w:val="00B006CD"/>
    <w:rsid w:val="00B03A30"/>
    <w:rsid w:val="00B05DD7"/>
    <w:rsid w:val="00B05DEE"/>
    <w:rsid w:val="00B06702"/>
    <w:rsid w:val="00B07CC5"/>
    <w:rsid w:val="00B106A3"/>
    <w:rsid w:val="00B10FC2"/>
    <w:rsid w:val="00B125E2"/>
    <w:rsid w:val="00B129FA"/>
    <w:rsid w:val="00B1355D"/>
    <w:rsid w:val="00B15449"/>
    <w:rsid w:val="00B16308"/>
    <w:rsid w:val="00B17A00"/>
    <w:rsid w:val="00B20A7F"/>
    <w:rsid w:val="00B21788"/>
    <w:rsid w:val="00B21B7B"/>
    <w:rsid w:val="00B22D55"/>
    <w:rsid w:val="00B302E1"/>
    <w:rsid w:val="00B3280C"/>
    <w:rsid w:val="00B32F66"/>
    <w:rsid w:val="00B33424"/>
    <w:rsid w:val="00B35219"/>
    <w:rsid w:val="00B3598E"/>
    <w:rsid w:val="00B36284"/>
    <w:rsid w:val="00B406E5"/>
    <w:rsid w:val="00B407F8"/>
    <w:rsid w:val="00B462B6"/>
    <w:rsid w:val="00B50274"/>
    <w:rsid w:val="00B5165C"/>
    <w:rsid w:val="00B51A81"/>
    <w:rsid w:val="00B52792"/>
    <w:rsid w:val="00B55994"/>
    <w:rsid w:val="00B565FB"/>
    <w:rsid w:val="00B61CFF"/>
    <w:rsid w:val="00B630BB"/>
    <w:rsid w:val="00B64B75"/>
    <w:rsid w:val="00B6537F"/>
    <w:rsid w:val="00B66E79"/>
    <w:rsid w:val="00B67EF9"/>
    <w:rsid w:val="00B7124C"/>
    <w:rsid w:val="00B73C17"/>
    <w:rsid w:val="00B740FC"/>
    <w:rsid w:val="00B74599"/>
    <w:rsid w:val="00B75DDD"/>
    <w:rsid w:val="00B8086A"/>
    <w:rsid w:val="00B83B6A"/>
    <w:rsid w:val="00B83D6A"/>
    <w:rsid w:val="00B84ACC"/>
    <w:rsid w:val="00B85470"/>
    <w:rsid w:val="00B87F49"/>
    <w:rsid w:val="00B90506"/>
    <w:rsid w:val="00B9142F"/>
    <w:rsid w:val="00B9361D"/>
    <w:rsid w:val="00B96631"/>
    <w:rsid w:val="00B966C3"/>
    <w:rsid w:val="00B97F87"/>
    <w:rsid w:val="00BA1EB0"/>
    <w:rsid w:val="00BA2D88"/>
    <w:rsid w:val="00BA38CA"/>
    <w:rsid w:val="00BA4004"/>
    <w:rsid w:val="00BA477D"/>
    <w:rsid w:val="00BA71AE"/>
    <w:rsid w:val="00BA7465"/>
    <w:rsid w:val="00BB0381"/>
    <w:rsid w:val="00BB039A"/>
    <w:rsid w:val="00BB0816"/>
    <w:rsid w:val="00BB0DD5"/>
    <w:rsid w:val="00BB0EB4"/>
    <w:rsid w:val="00BB1690"/>
    <w:rsid w:val="00BB2D36"/>
    <w:rsid w:val="00BB3B7F"/>
    <w:rsid w:val="00BB3DBC"/>
    <w:rsid w:val="00BB6082"/>
    <w:rsid w:val="00BC0B1A"/>
    <w:rsid w:val="00BC0F7D"/>
    <w:rsid w:val="00BC1EF3"/>
    <w:rsid w:val="00BC33FE"/>
    <w:rsid w:val="00BC3C7A"/>
    <w:rsid w:val="00BC4C89"/>
    <w:rsid w:val="00BC54DB"/>
    <w:rsid w:val="00BC570E"/>
    <w:rsid w:val="00BD05CF"/>
    <w:rsid w:val="00BD0843"/>
    <w:rsid w:val="00BD0D0D"/>
    <w:rsid w:val="00BD3B50"/>
    <w:rsid w:val="00BE00FF"/>
    <w:rsid w:val="00BE0D3D"/>
    <w:rsid w:val="00BE207A"/>
    <w:rsid w:val="00BE20EA"/>
    <w:rsid w:val="00BE2615"/>
    <w:rsid w:val="00BE3038"/>
    <w:rsid w:val="00BE38CB"/>
    <w:rsid w:val="00BE3A67"/>
    <w:rsid w:val="00BE50F5"/>
    <w:rsid w:val="00BE55EA"/>
    <w:rsid w:val="00BE70D2"/>
    <w:rsid w:val="00BF0BD2"/>
    <w:rsid w:val="00BF23B6"/>
    <w:rsid w:val="00BF3483"/>
    <w:rsid w:val="00BF35C2"/>
    <w:rsid w:val="00BF3E18"/>
    <w:rsid w:val="00BF62BD"/>
    <w:rsid w:val="00BF6678"/>
    <w:rsid w:val="00BF770A"/>
    <w:rsid w:val="00BF78CC"/>
    <w:rsid w:val="00C005E7"/>
    <w:rsid w:val="00C0098D"/>
    <w:rsid w:val="00C03804"/>
    <w:rsid w:val="00C04C35"/>
    <w:rsid w:val="00C058D9"/>
    <w:rsid w:val="00C0685D"/>
    <w:rsid w:val="00C073C6"/>
    <w:rsid w:val="00C074B0"/>
    <w:rsid w:val="00C07B90"/>
    <w:rsid w:val="00C1073E"/>
    <w:rsid w:val="00C1388D"/>
    <w:rsid w:val="00C16FCE"/>
    <w:rsid w:val="00C20F22"/>
    <w:rsid w:val="00C2107E"/>
    <w:rsid w:val="00C239E7"/>
    <w:rsid w:val="00C23DF5"/>
    <w:rsid w:val="00C2751B"/>
    <w:rsid w:val="00C30276"/>
    <w:rsid w:val="00C31857"/>
    <w:rsid w:val="00C33079"/>
    <w:rsid w:val="00C3552E"/>
    <w:rsid w:val="00C41315"/>
    <w:rsid w:val="00C41612"/>
    <w:rsid w:val="00C41D62"/>
    <w:rsid w:val="00C420AE"/>
    <w:rsid w:val="00C42258"/>
    <w:rsid w:val="00C45231"/>
    <w:rsid w:val="00C46400"/>
    <w:rsid w:val="00C47269"/>
    <w:rsid w:val="00C4784F"/>
    <w:rsid w:val="00C50659"/>
    <w:rsid w:val="00C51CFF"/>
    <w:rsid w:val="00C51E92"/>
    <w:rsid w:val="00C53045"/>
    <w:rsid w:val="00C53A8F"/>
    <w:rsid w:val="00C54891"/>
    <w:rsid w:val="00C55CD6"/>
    <w:rsid w:val="00C55EF0"/>
    <w:rsid w:val="00C56777"/>
    <w:rsid w:val="00C56AF2"/>
    <w:rsid w:val="00C57146"/>
    <w:rsid w:val="00C573A6"/>
    <w:rsid w:val="00C6011E"/>
    <w:rsid w:val="00C60269"/>
    <w:rsid w:val="00C6082C"/>
    <w:rsid w:val="00C651EC"/>
    <w:rsid w:val="00C6635F"/>
    <w:rsid w:val="00C71A18"/>
    <w:rsid w:val="00C72833"/>
    <w:rsid w:val="00C76699"/>
    <w:rsid w:val="00C80233"/>
    <w:rsid w:val="00C8174B"/>
    <w:rsid w:val="00C83E1E"/>
    <w:rsid w:val="00C85EAC"/>
    <w:rsid w:val="00C92E31"/>
    <w:rsid w:val="00C93635"/>
    <w:rsid w:val="00C93F40"/>
    <w:rsid w:val="00CA2204"/>
    <w:rsid w:val="00CA3937"/>
    <w:rsid w:val="00CA3D0C"/>
    <w:rsid w:val="00CA4786"/>
    <w:rsid w:val="00CB11F2"/>
    <w:rsid w:val="00CB4021"/>
    <w:rsid w:val="00CB5179"/>
    <w:rsid w:val="00CB5964"/>
    <w:rsid w:val="00CB6801"/>
    <w:rsid w:val="00CB747C"/>
    <w:rsid w:val="00CB7905"/>
    <w:rsid w:val="00CC0A08"/>
    <w:rsid w:val="00CC149C"/>
    <w:rsid w:val="00CC36C9"/>
    <w:rsid w:val="00CC380A"/>
    <w:rsid w:val="00CC3EF0"/>
    <w:rsid w:val="00CD14B9"/>
    <w:rsid w:val="00CD19AB"/>
    <w:rsid w:val="00CD2D60"/>
    <w:rsid w:val="00CD5064"/>
    <w:rsid w:val="00CD5726"/>
    <w:rsid w:val="00CD63F1"/>
    <w:rsid w:val="00CE0DA1"/>
    <w:rsid w:val="00CE12DF"/>
    <w:rsid w:val="00CE3F0C"/>
    <w:rsid w:val="00CE58BE"/>
    <w:rsid w:val="00CE65EF"/>
    <w:rsid w:val="00CE6A8F"/>
    <w:rsid w:val="00CF0701"/>
    <w:rsid w:val="00CF16DE"/>
    <w:rsid w:val="00CF3B80"/>
    <w:rsid w:val="00CF3F72"/>
    <w:rsid w:val="00CF5049"/>
    <w:rsid w:val="00CF510B"/>
    <w:rsid w:val="00CF5AF1"/>
    <w:rsid w:val="00CF6B97"/>
    <w:rsid w:val="00D03971"/>
    <w:rsid w:val="00D05A33"/>
    <w:rsid w:val="00D05DBF"/>
    <w:rsid w:val="00D062C1"/>
    <w:rsid w:val="00D103EB"/>
    <w:rsid w:val="00D11AB0"/>
    <w:rsid w:val="00D128CE"/>
    <w:rsid w:val="00D13343"/>
    <w:rsid w:val="00D14AF9"/>
    <w:rsid w:val="00D1713B"/>
    <w:rsid w:val="00D17B3A"/>
    <w:rsid w:val="00D207B5"/>
    <w:rsid w:val="00D20B64"/>
    <w:rsid w:val="00D23B45"/>
    <w:rsid w:val="00D23ED9"/>
    <w:rsid w:val="00D27360"/>
    <w:rsid w:val="00D2765B"/>
    <w:rsid w:val="00D30542"/>
    <w:rsid w:val="00D30998"/>
    <w:rsid w:val="00D30D66"/>
    <w:rsid w:val="00D31E52"/>
    <w:rsid w:val="00D3244F"/>
    <w:rsid w:val="00D3351D"/>
    <w:rsid w:val="00D3366B"/>
    <w:rsid w:val="00D341A0"/>
    <w:rsid w:val="00D34850"/>
    <w:rsid w:val="00D37452"/>
    <w:rsid w:val="00D43978"/>
    <w:rsid w:val="00D44B91"/>
    <w:rsid w:val="00D46C5C"/>
    <w:rsid w:val="00D50D46"/>
    <w:rsid w:val="00D514A0"/>
    <w:rsid w:val="00D51F8F"/>
    <w:rsid w:val="00D5371D"/>
    <w:rsid w:val="00D553B2"/>
    <w:rsid w:val="00D56CED"/>
    <w:rsid w:val="00D5761E"/>
    <w:rsid w:val="00D643C5"/>
    <w:rsid w:val="00D65662"/>
    <w:rsid w:val="00D666EE"/>
    <w:rsid w:val="00D66E4F"/>
    <w:rsid w:val="00D66EB9"/>
    <w:rsid w:val="00D67346"/>
    <w:rsid w:val="00D7271B"/>
    <w:rsid w:val="00D738D6"/>
    <w:rsid w:val="00D75264"/>
    <w:rsid w:val="00D755EB"/>
    <w:rsid w:val="00D75A76"/>
    <w:rsid w:val="00D76478"/>
    <w:rsid w:val="00D76F2F"/>
    <w:rsid w:val="00D775C3"/>
    <w:rsid w:val="00D77BDE"/>
    <w:rsid w:val="00D823BB"/>
    <w:rsid w:val="00D8320A"/>
    <w:rsid w:val="00D83242"/>
    <w:rsid w:val="00D834E8"/>
    <w:rsid w:val="00D838C7"/>
    <w:rsid w:val="00D83C67"/>
    <w:rsid w:val="00D84AAB"/>
    <w:rsid w:val="00D8561C"/>
    <w:rsid w:val="00D861FD"/>
    <w:rsid w:val="00D87E00"/>
    <w:rsid w:val="00D9134D"/>
    <w:rsid w:val="00D91F87"/>
    <w:rsid w:val="00D92EEA"/>
    <w:rsid w:val="00D938D8"/>
    <w:rsid w:val="00D93A98"/>
    <w:rsid w:val="00DA0830"/>
    <w:rsid w:val="00DA4B03"/>
    <w:rsid w:val="00DA6743"/>
    <w:rsid w:val="00DA68D3"/>
    <w:rsid w:val="00DA68DC"/>
    <w:rsid w:val="00DA6D80"/>
    <w:rsid w:val="00DA7A03"/>
    <w:rsid w:val="00DB1818"/>
    <w:rsid w:val="00DB2208"/>
    <w:rsid w:val="00DB42F3"/>
    <w:rsid w:val="00DC13BA"/>
    <w:rsid w:val="00DC2878"/>
    <w:rsid w:val="00DC309B"/>
    <w:rsid w:val="00DC4348"/>
    <w:rsid w:val="00DC44F6"/>
    <w:rsid w:val="00DC4DA2"/>
    <w:rsid w:val="00DC689C"/>
    <w:rsid w:val="00DD4CF1"/>
    <w:rsid w:val="00DD5532"/>
    <w:rsid w:val="00DE08F7"/>
    <w:rsid w:val="00DE2A64"/>
    <w:rsid w:val="00DE454C"/>
    <w:rsid w:val="00DE684C"/>
    <w:rsid w:val="00DE6E78"/>
    <w:rsid w:val="00DF1098"/>
    <w:rsid w:val="00DF12E8"/>
    <w:rsid w:val="00DF17F9"/>
    <w:rsid w:val="00DF2694"/>
    <w:rsid w:val="00DF2B1F"/>
    <w:rsid w:val="00DF2C37"/>
    <w:rsid w:val="00DF2F41"/>
    <w:rsid w:val="00DF500E"/>
    <w:rsid w:val="00DF6236"/>
    <w:rsid w:val="00DF62CD"/>
    <w:rsid w:val="00DF6C9A"/>
    <w:rsid w:val="00E006D3"/>
    <w:rsid w:val="00E0118E"/>
    <w:rsid w:val="00E046D3"/>
    <w:rsid w:val="00E04B37"/>
    <w:rsid w:val="00E068C1"/>
    <w:rsid w:val="00E06952"/>
    <w:rsid w:val="00E07B30"/>
    <w:rsid w:val="00E10389"/>
    <w:rsid w:val="00E10690"/>
    <w:rsid w:val="00E108B4"/>
    <w:rsid w:val="00E113FE"/>
    <w:rsid w:val="00E128EE"/>
    <w:rsid w:val="00E133FA"/>
    <w:rsid w:val="00E14814"/>
    <w:rsid w:val="00E157C5"/>
    <w:rsid w:val="00E16652"/>
    <w:rsid w:val="00E210B6"/>
    <w:rsid w:val="00E26A6B"/>
    <w:rsid w:val="00E27D29"/>
    <w:rsid w:val="00E33040"/>
    <w:rsid w:val="00E34A00"/>
    <w:rsid w:val="00E3529B"/>
    <w:rsid w:val="00E3599F"/>
    <w:rsid w:val="00E366E8"/>
    <w:rsid w:val="00E37D2C"/>
    <w:rsid w:val="00E414B3"/>
    <w:rsid w:val="00E42C43"/>
    <w:rsid w:val="00E46711"/>
    <w:rsid w:val="00E5560B"/>
    <w:rsid w:val="00E5725B"/>
    <w:rsid w:val="00E574C6"/>
    <w:rsid w:val="00E629C2"/>
    <w:rsid w:val="00E6317F"/>
    <w:rsid w:val="00E63F07"/>
    <w:rsid w:val="00E644B6"/>
    <w:rsid w:val="00E64C06"/>
    <w:rsid w:val="00E6561E"/>
    <w:rsid w:val="00E675E5"/>
    <w:rsid w:val="00E67EDD"/>
    <w:rsid w:val="00E74BAD"/>
    <w:rsid w:val="00E76DA6"/>
    <w:rsid w:val="00E77645"/>
    <w:rsid w:val="00E77D23"/>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6280"/>
    <w:rsid w:val="00EA2309"/>
    <w:rsid w:val="00EA437B"/>
    <w:rsid w:val="00EA4675"/>
    <w:rsid w:val="00EA46D8"/>
    <w:rsid w:val="00EA7630"/>
    <w:rsid w:val="00EB16C7"/>
    <w:rsid w:val="00EB319B"/>
    <w:rsid w:val="00EB44AF"/>
    <w:rsid w:val="00EB494F"/>
    <w:rsid w:val="00EB58C4"/>
    <w:rsid w:val="00EB66AA"/>
    <w:rsid w:val="00EB6DF9"/>
    <w:rsid w:val="00EC24F6"/>
    <w:rsid w:val="00EC42CD"/>
    <w:rsid w:val="00EC4674"/>
    <w:rsid w:val="00EC4A25"/>
    <w:rsid w:val="00EC6256"/>
    <w:rsid w:val="00ED06C0"/>
    <w:rsid w:val="00ED1E2F"/>
    <w:rsid w:val="00ED2855"/>
    <w:rsid w:val="00ED2B6C"/>
    <w:rsid w:val="00ED41B3"/>
    <w:rsid w:val="00ED670A"/>
    <w:rsid w:val="00ED7C7A"/>
    <w:rsid w:val="00EE2810"/>
    <w:rsid w:val="00EE2D88"/>
    <w:rsid w:val="00EE489A"/>
    <w:rsid w:val="00EE504A"/>
    <w:rsid w:val="00EF1EF6"/>
    <w:rsid w:val="00EF2016"/>
    <w:rsid w:val="00EF21CF"/>
    <w:rsid w:val="00EF50E1"/>
    <w:rsid w:val="00EF7DDE"/>
    <w:rsid w:val="00F00027"/>
    <w:rsid w:val="00F025A2"/>
    <w:rsid w:val="00F02B7D"/>
    <w:rsid w:val="00F03A01"/>
    <w:rsid w:val="00F041ED"/>
    <w:rsid w:val="00F04712"/>
    <w:rsid w:val="00F05B9B"/>
    <w:rsid w:val="00F069A9"/>
    <w:rsid w:val="00F074AB"/>
    <w:rsid w:val="00F105E3"/>
    <w:rsid w:val="00F11925"/>
    <w:rsid w:val="00F11EC4"/>
    <w:rsid w:val="00F128EA"/>
    <w:rsid w:val="00F1420D"/>
    <w:rsid w:val="00F14BD5"/>
    <w:rsid w:val="00F158F8"/>
    <w:rsid w:val="00F20E2C"/>
    <w:rsid w:val="00F21720"/>
    <w:rsid w:val="00F22A55"/>
    <w:rsid w:val="00F22EC7"/>
    <w:rsid w:val="00F240CC"/>
    <w:rsid w:val="00F24634"/>
    <w:rsid w:val="00F249B0"/>
    <w:rsid w:val="00F25187"/>
    <w:rsid w:val="00F25206"/>
    <w:rsid w:val="00F25778"/>
    <w:rsid w:val="00F257ED"/>
    <w:rsid w:val="00F31FC7"/>
    <w:rsid w:val="00F32EDE"/>
    <w:rsid w:val="00F34CAC"/>
    <w:rsid w:val="00F36DC4"/>
    <w:rsid w:val="00F3769D"/>
    <w:rsid w:val="00F407BB"/>
    <w:rsid w:val="00F4130F"/>
    <w:rsid w:val="00F415E7"/>
    <w:rsid w:val="00F45E77"/>
    <w:rsid w:val="00F47CC1"/>
    <w:rsid w:val="00F47D1B"/>
    <w:rsid w:val="00F47F61"/>
    <w:rsid w:val="00F5099E"/>
    <w:rsid w:val="00F6049A"/>
    <w:rsid w:val="00F60E07"/>
    <w:rsid w:val="00F653B8"/>
    <w:rsid w:val="00F67DF1"/>
    <w:rsid w:val="00F733C0"/>
    <w:rsid w:val="00F73E5D"/>
    <w:rsid w:val="00F75523"/>
    <w:rsid w:val="00F75B37"/>
    <w:rsid w:val="00F774D3"/>
    <w:rsid w:val="00F77DE8"/>
    <w:rsid w:val="00F81912"/>
    <w:rsid w:val="00F82290"/>
    <w:rsid w:val="00F82EED"/>
    <w:rsid w:val="00F8413B"/>
    <w:rsid w:val="00F876F9"/>
    <w:rsid w:val="00F8786C"/>
    <w:rsid w:val="00F9232F"/>
    <w:rsid w:val="00F9242D"/>
    <w:rsid w:val="00F92509"/>
    <w:rsid w:val="00F92D83"/>
    <w:rsid w:val="00F94F86"/>
    <w:rsid w:val="00F95D32"/>
    <w:rsid w:val="00F973D3"/>
    <w:rsid w:val="00F977C2"/>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C1192"/>
    <w:rsid w:val="00FC16DA"/>
    <w:rsid w:val="00FC4A7F"/>
    <w:rsid w:val="00FC50CB"/>
    <w:rsid w:val="00FC6BA7"/>
    <w:rsid w:val="00FC7001"/>
    <w:rsid w:val="00FC7276"/>
    <w:rsid w:val="00FD1982"/>
    <w:rsid w:val="00FD398B"/>
    <w:rsid w:val="00FD7D91"/>
    <w:rsid w:val="00FE12FB"/>
    <w:rsid w:val="00FE1A79"/>
    <w:rsid w:val="00FE3E43"/>
    <w:rsid w:val="00FF0164"/>
    <w:rsid w:val="00FF1913"/>
    <w:rsid w:val="00FF2220"/>
    <w:rsid w:val="00FF2EE1"/>
    <w:rsid w:val="00FF4D3E"/>
    <w:rsid w:val="00FF724C"/>
    <w:rsid w:val="00FF7E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0FAAE5"/>
  <w15:docId w15:val="{9E0BB242-5741-4B8C-8244-273EEC5A8A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12112"/>
    <w:pPr>
      <w:spacing w:after="180"/>
    </w:pPr>
    <w:rPr>
      <w:lang w:eastAsia="en-US"/>
    </w:rPr>
  </w:style>
  <w:style w:type="paragraph" w:styleId="Heading1">
    <w:name w:val="heading 1"/>
    <w:next w:val="Normal"/>
    <w:link w:val="Heading1Char"/>
    <w:qFormat/>
    <w:rsid w:val="00112112"/>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112112"/>
    <w:pPr>
      <w:pBdr>
        <w:top w:val="none" w:sz="0" w:space="0" w:color="auto"/>
      </w:pBdr>
      <w:spacing w:before="180"/>
      <w:outlineLvl w:val="1"/>
    </w:pPr>
    <w:rPr>
      <w:sz w:val="32"/>
    </w:rPr>
  </w:style>
  <w:style w:type="paragraph" w:styleId="Heading3">
    <w:name w:val="heading 3"/>
    <w:basedOn w:val="Heading2"/>
    <w:next w:val="Normal"/>
    <w:link w:val="Heading3Char"/>
    <w:qFormat/>
    <w:rsid w:val="00112112"/>
    <w:pPr>
      <w:spacing w:before="120"/>
      <w:outlineLvl w:val="2"/>
    </w:pPr>
    <w:rPr>
      <w:sz w:val="28"/>
    </w:rPr>
  </w:style>
  <w:style w:type="paragraph" w:styleId="Heading4">
    <w:name w:val="heading 4"/>
    <w:basedOn w:val="Heading3"/>
    <w:next w:val="Normal"/>
    <w:link w:val="Heading4Char"/>
    <w:qFormat/>
    <w:rsid w:val="00112112"/>
    <w:pPr>
      <w:ind w:left="1418" w:hanging="1418"/>
      <w:outlineLvl w:val="3"/>
    </w:pPr>
    <w:rPr>
      <w:sz w:val="24"/>
    </w:rPr>
  </w:style>
  <w:style w:type="paragraph" w:styleId="Heading5">
    <w:name w:val="heading 5"/>
    <w:basedOn w:val="Heading4"/>
    <w:next w:val="Normal"/>
    <w:link w:val="Heading5Char"/>
    <w:qFormat/>
    <w:rsid w:val="00112112"/>
    <w:pPr>
      <w:ind w:left="1701" w:hanging="1701"/>
      <w:outlineLvl w:val="4"/>
    </w:pPr>
    <w:rPr>
      <w:sz w:val="22"/>
    </w:rPr>
  </w:style>
  <w:style w:type="paragraph" w:styleId="Heading6">
    <w:name w:val="heading 6"/>
    <w:basedOn w:val="H6"/>
    <w:next w:val="Normal"/>
    <w:link w:val="Heading6Char"/>
    <w:qFormat/>
    <w:rsid w:val="00112112"/>
    <w:pPr>
      <w:outlineLvl w:val="5"/>
    </w:pPr>
  </w:style>
  <w:style w:type="paragraph" w:styleId="Heading7">
    <w:name w:val="heading 7"/>
    <w:basedOn w:val="H6"/>
    <w:next w:val="Normal"/>
    <w:link w:val="Heading7Char"/>
    <w:qFormat/>
    <w:rsid w:val="00112112"/>
    <w:pPr>
      <w:outlineLvl w:val="6"/>
    </w:pPr>
  </w:style>
  <w:style w:type="paragraph" w:styleId="Heading8">
    <w:name w:val="heading 8"/>
    <w:basedOn w:val="Heading1"/>
    <w:next w:val="Normal"/>
    <w:link w:val="Heading8Char"/>
    <w:qFormat/>
    <w:rsid w:val="00112112"/>
    <w:pPr>
      <w:ind w:left="0" w:firstLine="0"/>
      <w:outlineLvl w:val="7"/>
    </w:pPr>
  </w:style>
  <w:style w:type="paragraph" w:styleId="Heading9">
    <w:name w:val="heading 9"/>
    <w:basedOn w:val="Heading8"/>
    <w:next w:val="Normal"/>
    <w:link w:val="Heading9Char"/>
    <w:qFormat/>
    <w:rsid w:val="0011211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12112"/>
    <w:pPr>
      <w:ind w:left="1985" w:hanging="1985"/>
      <w:outlineLvl w:val="9"/>
    </w:pPr>
    <w:rPr>
      <w:sz w:val="20"/>
    </w:rPr>
  </w:style>
  <w:style w:type="paragraph" w:styleId="TOC9">
    <w:name w:val="toc 9"/>
    <w:basedOn w:val="TOC8"/>
    <w:semiHidden/>
    <w:rsid w:val="00112112"/>
    <w:pPr>
      <w:ind w:left="1418" w:hanging="1418"/>
    </w:pPr>
  </w:style>
  <w:style w:type="paragraph" w:styleId="TOC8">
    <w:name w:val="toc 8"/>
    <w:basedOn w:val="TOC1"/>
    <w:uiPriority w:val="39"/>
    <w:rsid w:val="00112112"/>
    <w:pPr>
      <w:spacing w:before="180"/>
      <w:ind w:left="2693" w:hanging="2693"/>
    </w:pPr>
    <w:rPr>
      <w:b/>
    </w:rPr>
  </w:style>
  <w:style w:type="paragraph" w:styleId="TOC1">
    <w:name w:val="toc 1"/>
    <w:uiPriority w:val="39"/>
    <w:rsid w:val="00112112"/>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112112"/>
    <w:pPr>
      <w:keepLines/>
      <w:tabs>
        <w:tab w:val="center" w:pos="4536"/>
        <w:tab w:val="right" w:pos="9072"/>
      </w:tabs>
    </w:pPr>
    <w:rPr>
      <w:noProof/>
    </w:rPr>
  </w:style>
  <w:style w:type="character" w:customStyle="1" w:styleId="ZGSM">
    <w:name w:val="ZGSM"/>
    <w:rsid w:val="00112112"/>
  </w:style>
  <w:style w:type="paragraph" w:styleId="Header">
    <w:name w:val="header"/>
    <w:link w:val="HeaderChar"/>
    <w:rsid w:val="0011211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112112"/>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112112"/>
    <w:pPr>
      <w:ind w:left="1701" w:hanging="1701"/>
    </w:pPr>
  </w:style>
  <w:style w:type="paragraph" w:styleId="TOC4">
    <w:name w:val="toc 4"/>
    <w:basedOn w:val="TOC3"/>
    <w:uiPriority w:val="39"/>
    <w:rsid w:val="00112112"/>
    <w:pPr>
      <w:ind w:left="1418" w:hanging="1418"/>
    </w:pPr>
  </w:style>
  <w:style w:type="paragraph" w:styleId="TOC3">
    <w:name w:val="toc 3"/>
    <w:basedOn w:val="TOC2"/>
    <w:uiPriority w:val="39"/>
    <w:rsid w:val="00112112"/>
    <w:pPr>
      <w:ind w:left="1134" w:hanging="1134"/>
    </w:pPr>
  </w:style>
  <w:style w:type="paragraph" w:styleId="TOC2">
    <w:name w:val="toc 2"/>
    <w:basedOn w:val="TOC1"/>
    <w:uiPriority w:val="39"/>
    <w:rsid w:val="00112112"/>
    <w:pPr>
      <w:keepNext w:val="0"/>
      <w:spacing w:before="0"/>
      <w:ind w:left="851" w:hanging="851"/>
    </w:pPr>
    <w:rPr>
      <w:sz w:val="20"/>
    </w:rPr>
  </w:style>
  <w:style w:type="paragraph" w:styleId="Footer">
    <w:name w:val="footer"/>
    <w:basedOn w:val="Header"/>
    <w:link w:val="FooterChar"/>
    <w:rsid w:val="00112112"/>
    <w:pPr>
      <w:jc w:val="center"/>
    </w:pPr>
    <w:rPr>
      <w:i/>
    </w:rPr>
  </w:style>
  <w:style w:type="paragraph" w:customStyle="1" w:styleId="TT">
    <w:name w:val="TT"/>
    <w:basedOn w:val="Heading1"/>
    <w:next w:val="Normal"/>
    <w:rsid w:val="00112112"/>
    <w:pPr>
      <w:outlineLvl w:val="9"/>
    </w:pPr>
  </w:style>
  <w:style w:type="paragraph" w:customStyle="1" w:styleId="NF">
    <w:name w:val="NF"/>
    <w:basedOn w:val="NO"/>
    <w:rsid w:val="00112112"/>
    <w:pPr>
      <w:keepNext/>
      <w:spacing w:after="0"/>
    </w:pPr>
    <w:rPr>
      <w:rFonts w:ascii="Arial" w:hAnsi="Arial"/>
      <w:sz w:val="18"/>
    </w:rPr>
  </w:style>
  <w:style w:type="paragraph" w:customStyle="1" w:styleId="NO">
    <w:name w:val="NO"/>
    <w:basedOn w:val="Normal"/>
    <w:rsid w:val="00112112"/>
    <w:pPr>
      <w:keepLines/>
      <w:ind w:left="1135" w:hanging="851"/>
    </w:pPr>
  </w:style>
  <w:style w:type="paragraph" w:customStyle="1" w:styleId="PL">
    <w:name w:val="PL"/>
    <w:rsid w:val="001121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112112"/>
    <w:pPr>
      <w:jc w:val="right"/>
    </w:pPr>
  </w:style>
  <w:style w:type="paragraph" w:customStyle="1" w:styleId="TAL">
    <w:name w:val="TAL"/>
    <w:basedOn w:val="Normal"/>
    <w:link w:val="TALCar"/>
    <w:rsid w:val="00112112"/>
    <w:pPr>
      <w:keepNext/>
      <w:keepLines/>
      <w:spacing w:after="0"/>
    </w:pPr>
    <w:rPr>
      <w:rFonts w:ascii="Arial" w:hAnsi="Arial"/>
      <w:sz w:val="18"/>
    </w:rPr>
  </w:style>
  <w:style w:type="paragraph" w:customStyle="1" w:styleId="TAH">
    <w:name w:val="TAH"/>
    <w:basedOn w:val="TAC"/>
    <w:link w:val="TAHCar"/>
    <w:rsid w:val="00112112"/>
    <w:rPr>
      <w:b/>
    </w:rPr>
  </w:style>
  <w:style w:type="paragraph" w:customStyle="1" w:styleId="TAC">
    <w:name w:val="TAC"/>
    <w:basedOn w:val="TAL"/>
    <w:link w:val="TACChar"/>
    <w:rsid w:val="00112112"/>
    <w:pPr>
      <w:jc w:val="center"/>
    </w:pPr>
  </w:style>
  <w:style w:type="paragraph" w:customStyle="1" w:styleId="LD">
    <w:name w:val="LD"/>
    <w:rsid w:val="00112112"/>
    <w:pPr>
      <w:keepNext/>
      <w:keepLines/>
      <w:spacing w:line="180" w:lineRule="exact"/>
    </w:pPr>
    <w:rPr>
      <w:rFonts w:ascii="Courier New" w:hAnsi="Courier New"/>
      <w:noProof/>
      <w:lang w:eastAsia="en-US"/>
    </w:rPr>
  </w:style>
  <w:style w:type="paragraph" w:customStyle="1" w:styleId="EX">
    <w:name w:val="EX"/>
    <w:basedOn w:val="Normal"/>
    <w:rsid w:val="00112112"/>
    <w:pPr>
      <w:keepLines/>
      <w:ind w:left="1702" w:hanging="1418"/>
    </w:pPr>
  </w:style>
  <w:style w:type="paragraph" w:customStyle="1" w:styleId="FP">
    <w:name w:val="FP"/>
    <w:basedOn w:val="Normal"/>
    <w:rsid w:val="00112112"/>
    <w:pPr>
      <w:spacing w:after="0"/>
    </w:pPr>
  </w:style>
  <w:style w:type="paragraph" w:customStyle="1" w:styleId="NW">
    <w:name w:val="NW"/>
    <w:basedOn w:val="NO"/>
    <w:rsid w:val="00112112"/>
    <w:pPr>
      <w:spacing w:after="0"/>
    </w:pPr>
  </w:style>
  <w:style w:type="paragraph" w:customStyle="1" w:styleId="EW">
    <w:name w:val="EW"/>
    <w:basedOn w:val="EX"/>
    <w:rsid w:val="00112112"/>
    <w:pPr>
      <w:spacing w:after="0"/>
    </w:pPr>
  </w:style>
  <w:style w:type="paragraph" w:customStyle="1" w:styleId="B1">
    <w:name w:val="B1"/>
    <w:basedOn w:val="Normal"/>
    <w:link w:val="B1Char1"/>
    <w:qFormat/>
    <w:rsid w:val="00112112"/>
    <w:pPr>
      <w:ind w:left="568" w:hanging="284"/>
    </w:pPr>
  </w:style>
  <w:style w:type="paragraph" w:styleId="TOC6">
    <w:name w:val="toc 6"/>
    <w:basedOn w:val="TOC5"/>
    <w:next w:val="Normal"/>
    <w:uiPriority w:val="39"/>
    <w:rsid w:val="00112112"/>
    <w:pPr>
      <w:ind w:left="1985" w:hanging="1985"/>
    </w:pPr>
  </w:style>
  <w:style w:type="paragraph" w:styleId="TOC7">
    <w:name w:val="toc 7"/>
    <w:basedOn w:val="TOC6"/>
    <w:next w:val="Normal"/>
    <w:semiHidden/>
    <w:rsid w:val="00112112"/>
    <w:pPr>
      <w:ind w:left="2268" w:hanging="2268"/>
    </w:pPr>
  </w:style>
  <w:style w:type="paragraph" w:customStyle="1" w:styleId="EditorsNote">
    <w:name w:val="Editor's Note"/>
    <w:basedOn w:val="NO"/>
    <w:rsid w:val="00112112"/>
    <w:rPr>
      <w:color w:val="FF0000"/>
    </w:rPr>
  </w:style>
  <w:style w:type="paragraph" w:customStyle="1" w:styleId="TH">
    <w:name w:val="TH"/>
    <w:basedOn w:val="Normal"/>
    <w:link w:val="THChar"/>
    <w:rsid w:val="00112112"/>
    <w:pPr>
      <w:keepNext/>
      <w:keepLines/>
      <w:spacing w:before="60"/>
      <w:jc w:val="center"/>
    </w:pPr>
    <w:rPr>
      <w:rFonts w:ascii="Arial" w:hAnsi="Arial"/>
      <w:b/>
    </w:rPr>
  </w:style>
  <w:style w:type="paragraph" w:customStyle="1" w:styleId="ZA">
    <w:name w:val="ZA"/>
    <w:rsid w:val="00112112"/>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12112"/>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12112"/>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12112"/>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112112"/>
    <w:pPr>
      <w:ind w:left="851" w:hanging="851"/>
    </w:pPr>
  </w:style>
  <w:style w:type="paragraph" w:customStyle="1" w:styleId="ZH">
    <w:name w:val="ZH"/>
    <w:rsid w:val="00112112"/>
    <w:pPr>
      <w:framePr w:wrap="notBeside" w:vAnchor="page" w:hAnchor="margin" w:xAlign="center" w:y="6805"/>
      <w:widowControl w:val="0"/>
    </w:pPr>
    <w:rPr>
      <w:rFonts w:ascii="Arial" w:hAnsi="Arial"/>
      <w:noProof/>
      <w:lang w:eastAsia="en-US"/>
    </w:rPr>
  </w:style>
  <w:style w:type="paragraph" w:customStyle="1" w:styleId="TF">
    <w:name w:val="TF"/>
    <w:basedOn w:val="TH"/>
    <w:rsid w:val="00112112"/>
    <w:pPr>
      <w:keepNext w:val="0"/>
      <w:spacing w:before="0" w:after="240"/>
    </w:pPr>
  </w:style>
  <w:style w:type="paragraph" w:customStyle="1" w:styleId="ZG">
    <w:name w:val="ZG"/>
    <w:rsid w:val="00112112"/>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112112"/>
    <w:pPr>
      <w:ind w:left="851" w:hanging="284"/>
    </w:pPr>
  </w:style>
  <w:style w:type="paragraph" w:customStyle="1" w:styleId="B3">
    <w:name w:val="B3"/>
    <w:basedOn w:val="Normal"/>
    <w:rsid w:val="00112112"/>
    <w:pPr>
      <w:ind w:left="1135" w:hanging="284"/>
    </w:pPr>
  </w:style>
  <w:style w:type="paragraph" w:customStyle="1" w:styleId="B4">
    <w:name w:val="B4"/>
    <w:basedOn w:val="Normal"/>
    <w:rsid w:val="00112112"/>
    <w:pPr>
      <w:ind w:left="1418" w:hanging="284"/>
    </w:pPr>
  </w:style>
  <w:style w:type="paragraph" w:customStyle="1" w:styleId="B5">
    <w:name w:val="B5"/>
    <w:basedOn w:val="Normal"/>
    <w:rsid w:val="00112112"/>
    <w:pPr>
      <w:ind w:left="1702" w:hanging="284"/>
    </w:pPr>
  </w:style>
  <w:style w:type="paragraph" w:customStyle="1" w:styleId="ZTD">
    <w:name w:val="ZTD"/>
    <w:basedOn w:val="ZB"/>
    <w:rsid w:val="00112112"/>
    <w:pPr>
      <w:framePr w:hRule="auto" w:wrap="notBeside" w:y="852"/>
    </w:pPr>
    <w:rPr>
      <w:i w:val="0"/>
      <w:sz w:val="40"/>
    </w:rPr>
  </w:style>
  <w:style w:type="paragraph" w:customStyle="1" w:styleId="ZV">
    <w:name w:val="ZV"/>
    <w:basedOn w:val="ZU"/>
    <w:rsid w:val="00112112"/>
    <w:pPr>
      <w:framePr w:wrap="notBeside" w:y="16161"/>
    </w:pPr>
  </w:style>
  <w:style w:type="paragraph" w:customStyle="1" w:styleId="TAJ">
    <w:name w:val="TAJ"/>
    <w:basedOn w:val="TH"/>
    <w:rsid w:val="00112112"/>
  </w:style>
  <w:style w:type="paragraph" w:customStyle="1" w:styleId="Guidance">
    <w:name w:val="Guidance"/>
    <w:basedOn w:val="Normal"/>
    <w:rsid w:val="00112112"/>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rsid w:val="00C3552E"/>
    <w:rPr>
      <w:lang w:val="en-GB" w:eastAsia="en-US"/>
    </w:rPr>
  </w:style>
  <w:style w:type="character" w:customStyle="1" w:styleId="Heading3Char">
    <w:name w:val="Heading 3 Char"/>
    <w:link w:val="Heading3"/>
    <w:rsid w:val="00C3552E"/>
    <w:rPr>
      <w:rFonts w:ascii="Arial" w:hAnsi="Arial"/>
      <w:sz w:val="28"/>
      <w:lang w:val="en-GB" w:eastAsia="en-US"/>
    </w:rPr>
  </w:style>
  <w:style w:type="character" w:styleId="CommentReference">
    <w:name w:val="annotation reference"/>
    <w:uiPriority w:val="99"/>
    <w:rsid w:val="00C3552E"/>
    <w:rPr>
      <w:sz w:val="21"/>
      <w:szCs w:val="21"/>
    </w:rPr>
  </w:style>
  <w:style w:type="paragraph" w:styleId="CommentText">
    <w:name w:val="annotation text"/>
    <w:basedOn w:val="Normal"/>
    <w:link w:val="CommentTextChar"/>
    <w:rsid w:val="00C3552E"/>
  </w:style>
  <w:style w:type="character" w:customStyle="1" w:styleId="CommentTextChar">
    <w:name w:val="Comment Text Char"/>
    <w:link w:val="CommentText"/>
    <w:rsid w:val="00C3552E"/>
    <w:rPr>
      <w:lang w:val="en-GB" w:eastAsia="en-US"/>
    </w:rPr>
  </w:style>
  <w:style w:type="character" w:customStyle="1" w:styleId="Heading2Char">
    <w:name w:val="Heading 2 Char"/>
    <w:link w:val="Heading2"/>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rsid w:val="00DE6E78"/>
    <w:rPr>
      <w:rFonts w:ascii="Arial" w:hAnsi="Arial"/>
      <w:b/>
      <w:lang w:val="en-GB" w:eastAsia="en-US"/>
    </w:rPr>
  </w:style>
  <w:style w:type="table" w:styleId="TableGrid">
    <w:name w:val="Table Grid"/>
    <w:basedOn w:val="TableNormal"/>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DE6E78"/>
    <w:rPr>
      <w:rFonts w:ascii="Arial" w:hAnsi="Arial"/>
      <w:sz w:val="36"/>
      <w:lang w:val="en-GB" w:eastAsia="en-US" w:bidi="ar-SA"/>
    </w:rPr>
  </w:style>
  <w:style w:type="character" w:customStyle="1" w:styleId="Heading4Char">
    <w:name w:val="Heading 4 Char"/>
    <w:link w:val="Heading4"/>
    <w:rsid w:val="00DE6E78"/>
    <w:rPr>
      <w:rFonts w:ascii="Arial" w:hAnsi="Arial"/>
      <w:sz w:val="24"/>
      <w:lang w:val="en-GB" w:eastAsia="en-US"/>
    </w:rPr>
  </w:style>
  <w:style w:type="character" w:customStyle="1" w:styleId="Heading5Char">
    <w:name w:val="Heading 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link w:val="Heading8"/>
    <w:rsid w:val="00DE6E78"/>
    <w:rPr>
      <w:rFonts w:ascii="Arial" w:hAnsi="Arial"/>
      <w:sz w:val="36"/>
      <w:lang w:val="en-GB" w:eastAsia="en-US"/>
    </w:rPr>
  </w:style>
  <w:style w:type="character" w:customStyle="1" w:styleId="Heading9Char">
    <w:name w:val="Heading 9 Char"/>
    <w:link w:val="Heading9"/>
    <w:rsid w:val="00DE6E78"/>
    <w:rPr>
      <w:rFonts w:ascii="Arial" w:hAnsi="Arial"/>
      <w:sz w:val="36"/>
      <w:lang w:val="en-GB" w:eastAsia="en-US"/>
    </w:rPr>
  </w:style>
  <w:style w:type="character" w:customStyle="1" w:styleId="HeaderChar">
    <w:name w:val="Header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rsid w:val="00C239E7"/>
    <w:rPr>
      <w:rFonts w:ascii="Arial" w:hAnsi="Arial"/>
      <w:sz w:val="18"/>
      <w:lang w:val="en-GB" w:eastAsia="en-US"/>
    </w:rPr>
  </w:style>
  <w:style w:type="character" w:customStyle="1" w:styleId="TAHCar">
    <w:name w:val="TAH Car"/>
    <w:link w:val="TAH"/>
    <w:rsid w:val="00C239E7"/>
    <w:rPr>
      <w:rFonts w:ascii="Arial" w:hAnsi="Arial"/>
      <w:b/>
      <w:sz w:val="18"/>
      <w:lang w:val="en-GB" w:eastAsia="en-US"/>
    </w:rPr>
  </w:style>
  <w:style w:type="character" w:customStyle="1" w:styleId="B10">
    <w:name w:val="B1 (文字)"/>
    <w:uiPriority w:val="99"/>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
    <w:link w:val="BodyText"/>
    <w:rsid w:val="00655940"/>
    <w:rPr>
      <w:rFonts w:ascii="Times" w:eastAsia="Batang" w:hAnsi="Times"/>
      <w:szCs w:val="24"/>
      <w:lang w:val="en-GB" w:eastAsia="en-US"/>
    </w:rPr>
  </w:style>
  <w:style w:type="paragraph" w:styleId="ListParagraph">
    <w:name w:val="List Paragraph"/>
    <w:aliases w:val="- Bullets,목록 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locked/>
    <w:rsid w:val="007412CD"/>
    <w:rPr>
      <w:lang w:val="en-GB" w:eastAsia="en-US"/>
    </w:rPr>
  </w:style>
  <w:style w:type="paragraph" w:styleId="List">
    <w:name w:val="List"/>
    <w:basedOn w:val="Normal"/>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paragraph" w:styleId="NoSpacing">
    <w:name w:val="No Spacing"/>
    <w:link w:val="NoSpacingChar"/>
    <w:uiPriority w:val="1"/>
    <w:qFormat/>
    <w:rsid w:val="004C619B"/>
    <w:rPr>
      <w:rFonts w:asciiTheme="minorHAnsi" w:hAnsiTheme="minorHAnsi" w:cstheme="minorBidi"/>
      <w:sz w:val="22"/>
      <w:szCs w:val="22"/>
      <w:lang w:val="en-US" w:eastAsia="zh-CN"/>
    </w:rPr>
  </w:style>
  <w:style w:type="character" w:customStyle="1" w:styleId="NoSpacingChar">
    <w:name w:val="No Spacing Char"/>
    <w:basedOn w:val="DefaultParagraphFont"/>
    <w:link w:val="NoSpacing"/>
    <w:uiPriority w:val="1"/>
    <w:rsid w:val="004C619B"/>
    <w:rPr>
      <w:rFonts w:asciiTheme="minorHAnsi" w:hAnsiTheme="minorHAnsi" w:cstheme="minorBidi"/>
      <w:sz w:val="22"/>
      <w:szCs w:val="22"/>
      <w:lang w:val="en-US" w:eastAsia="zh-CN"/>
    </w:rPr>
  </w:style>
  <w:style w:type="paragraph" w:customStyle="1" w:styleId="CRCoverPage">
    <w:name w:val="CR Cover Page"/>
    <w:rsid w:val="004C619B"/>
    <w:pPr>
      <w:spacing w:after="120"/>
    </w:pPr>
    <w:rPr>
      <w:rFonts w:ascii="Arial" w:eastAsia="SimSu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8139470">
      <w:bodyDiv w:val="1"/>
      <w:marLeft w:val="0"/>
      <w:marRight w:val="0"/>
      <w:marTop w:val="0"/>
      <w:marBottom w:val="0"/>
      <w:divBdr>
        <w:top w:val="none" w:sz="0" w:space="0" w:color="auto"/>
        <w:left w:val="none" w:sz="0" w:space="0" w:color="auto"/>
        <w:bottom w:val="none" w:sz="0" w:space="0" w:color="auto"/>
        <w:right w:val="none" w:sz="0" w:space="0" w:color="auto"/>
      </w:divBdr>
    </w:div>
    <w:div w:id="780228844">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98.bin"/><Relationship Id="rId1827" Type="http://schemas.openxmlformats.org/officeDocument/2006/relationships/oleObject" Target="embeddings/oleObject1101.bin"/><Relationship Id="rId21" Type="http://schemas.openxmlformats.org/officeDocument/2006/relationships/oleObject" Target="embeddings/oleObject5.bin"/><Relationship Id="rId2089" Type="http://schemas.openxmlformats.org/officeDocument/2006/relationships/oleObject" Target="embeddings/oleObject1250.bin"/><Relationship Id="rId170" Type="http://schemas.openxmlformats.org/officeDocument/2006/relationships/image" Target="media/image78.wmf"/><Relationship Id="rId2296" Type="http://schemas.openxmlformats.org/officeDocument/2006/relationships/image" Target="media/image885.wmf"/><Relationship Id="rId268" Type="http://schemas.openxmlformats.org/officeDocument/2006/relationships/oleObject" Target="embeddings/oleObject135.bin"/><Relationship Id="rId475" Type="http://schemas.openxmlformats.org/officeDocument/2006/relationships/oleObject" Target="embeddings/oleObject262.bin"/><Relationship Id="rId682" Type="http://schemas.openxmlformats.org/officeDocument/2006/relationships/image" Target="media/image274.wmf"/><Relationship Id="rId2156" Type="http://schemas.openxmlformats.org/officeDocument/2006/relationships/oleObject" Target="embeddings/oleObject1292.bin"/><Relationship Id="rId2363" Type="http://schemas.openxmlformats.org/officeDocument/2006/relationships/image" Target="media/image904.wmf"/><Relationship Id="rId2570" Type="http://schemas.openxmlformats.org/officeDocument/2006/relationships/oleObject" Target="embeddings/oleObject1602.bin"/><Relationship Id="rId128" Type="http://schemas.openxmlformats.org/officeDocument/2006/relationships/image" Target="media/image57.wmf"/><Relationship Id="rId335" Type="http://schemas.openxmlformats.org/officeDocument/2006/relationships/image" Target="media/image148.wmf"/><Relationship Id="rId542" Type="http://schemas.openxmlformats.org/officeDocument/2006/relationships/oleObject" Target="embeddings/oleObject304.bin"/><Relationship Id="rId987" Type="http://schemas.openxmlformats.org/officeDocument/2006/relationships/oleObject" Target="embeddings/oleObject575.bin"/><Relationship Id="rId1172" Type="http://schemas.openxmlformats.org/officeDocument/2006/relationships/image" Target="media/image480.wmf"/><Relationship Id="rId2016" Type="http://schemas.openxmlformats.org/officeDocument/2006/relationships/image" Target="media/image796.wmf"/><Relationship Id="rId2223" Type="http://schemas.openxmlformats.org/officeDocument/2006/relationships/oleObject" Target="embeddings/oleObject1348.bin"/><Relationship Id="rId2430" Type="http://schemas.openxmlformats.org/officeDocument/2006/relationships/oleObject" Target="embeddings/oleObject1505.bin"/><Relationship Id="rId2668" Type="http://schemas.openxmlformats.org/officeDocument/2006/relationships/oleObject" Target="embeddings/oleObject1664.bin"/><Relationship Id="rId2875" Type="http://schemas.openxmlformats.org/officeDocument/2006/relationships/oleObject" Target="embeddings/oleObject1812.bin"/><Relationship Id="rId402" Type="http://schemas.openxmlformats.org/officeDocument/2006/relationships/image" Target="media/image177.wmf"/><Relationship Id="rId847" Type="http://schemas.openxmlformats.org/officeDocument/2006/relationships/image" Target="media/image346.wmf"/><Relationship Id="rId1032" Type="http://schemas.openxmlformats.org/officeDocument/2006/relationships/oleObject" Target="embeddings/oleObject602.bin"/><Relationship Id="rId1477" Type="http://schemas.openxmlformats.org/officeDocument/2006/relationships/oleObject" Target="embeddings/oleObject869.bin"/><Relationship Id="rId1684" Type="http://schemas.openxmlformats.org/officeDocument/2006/relationships/oleObject" Target="embeddings/oleObject1004.bin"/><Relationship Id="rId1891" Type="http://schemas.openxmlformats.org/officeDocument/2006/relationships/oleObject" Target="embeddings/oleObject1139.bin"/><Relationship Id="rId2528" Type="http://schemas.openxmlformats.org/officeDocument/2006/relationships/oleObject" Target="embeddings/oleObject1581.bin"/><Relationship Id="rId2735" Type="http://schemas.openxmlformats.org/officeDocument/2006/relationships/oleObject" Target="embeddings/oleObject1722.bin"/><Relationship Id="rId2942" Type="http://schemas.openxmlformats.org/officeDocument/2006/relationships/oleObject" Target="embeddings/oleObject1858.bin"/><Relationship Id="rId707" Type="http://schemas.openxmlformats.org/officeDocument/2006/relationships/image" Target="media/image286.wmf"/><Relationship Id="rId914" Type="http://schemas.openxmlformats.org/officeDocument/2006/relationships/image" Target="media/image374.wmf"/><Relationship Id="rId1337" Type="http://schemas.openxmlformats.org/officeDocument/2006/relationships/image" Target="media/image548.wmf"/><Relationship Id="rId1544" Type="http://schemas.openxmlformats.org/officeDocument/2006/relationships/oleObject" Target="embeddings/oleObject911.bin"/><Relationship Id="rId1751" Type="http://schemas.openxmlformats.org/officeDocument/2006/relationships/oleObject" Target="embeddings/oleObject1050.bin"/><Relationship Id="rId1989" Type="http://schemas.openxmlformats.org/officeDocument/2006/relationships/oleObject" Target="embeddings/oleObject1195.bin"/><Relationship Id="rId2802" Type="http://schemas.openxmlformats.org/officeDocument/2006/relationships/oleObject" Target="embeddings/oleObject1765.bin"/><Relationship Id="rId43" Type="http://schemas.openxmlformats.org/officeDocument/2006/relationships/oleObject" Target="embeddings/oleObject17.bin"/><Relationship Id="rId1404" Type="http://schemas.openxmlformats.org/officeDocument/2006/relationships/image" Target="media/image570.wmf"/><Relationship Id="rId1611" Type="http://schemas.openxmlformats.org/officeDocument/2006/relationships/image" Target="media/image637.wmf"/><Relationship Id="rId1849" Type="http://schemas.openxmlformats.org/officeDocument/2006/relationships/oleObject" Target="embeddings/oleObject1115.bin"/><Relationship Id="rId192" Type="http://schemas.openxmlformats.org/officeDocument/2006/relationships/image" Target="media/image86.wmf"/><Relationship Id="rId1709" Type="http://schemas.openxmlformats.org/officeDocument/2006/relationships/oleObject" Target="embeddings/oleObject1021.bin"/><Relationship Id="rId1916" Type="http://schemas.openxmlformats.org/officeDocument/2006/relationships/image" Target="media/image754.wmf"/><Relationship Id="rId497" Type="http://schemas.openxmlformats.org/officeDocument/2006/relationships/oleObject" Target="embeddings/oleObject274.bin"/><Relationship Id="rId2080" Type="http://schemas.openxmlformats.org/officeDocument/2006/relationships/image" Target="media/image825.wmf"/><Relationship Id="rId2178" Type="http://schemas.openxmlformats.org/officeDocument/2006/relationships/oleObject" Target="embeddings/oleObject1308.bin"/><Relationship Id="rId2385" Type="http://schemas.openxmlformats.org/officeDocument/2006/relationships/image" Target="media/image909.wmf"/><Relationship Id="rId357" Type="http://schemas.openxmlformats.org/officeDocument/2006/relationships/oleObject" Target="embeddings/oleObject189.bin"/><Relationship Id="rId1194" Type="http://schemas.openxmlformats.org/officeDocument/2006/relationships/oleObject" Target="embeddings/oleObject693.bin"/><Relationship Id="rId2038" Type="http://schemas.openxmlformats.org/officeDocument/2006/relationships/image" Target="media/image807.wmf"/><Relationship Id="rId2592" Type="http://schemas.openxmlformats.org/officeDocument/2006/relationships/oleObject" Target="embeddings/oleObject1613.bin"/><Relationship Id="rId2897" Type="http://schemas.openxmlformats.org/officeDocument/2006/relationships/image" Target="media/image1058.wmf"/><Relationship Id="rId217" Type="http://schemas.openxmlformats.org/officeDocument/2006/relationships/oleObject" Target="embeddings/oleObject108.bin"/><Relationship Id="rId564" Type="http://schemas.openxmlformats.org/officeDocument/2006/relationships/oleObject" Target="embeddings/oleObject326.bin"/><Relationship Id="rId771" Type="http://schemas.openxmlformats.org/officeDocument/2006/relationships/oleObject" Target="embeddings/oleObject447.bin"/><Relationship Id="rId869" Type="http://schemas.openxmlformats.org/officeDocument/2006/relationships/oleObject" Target="embeddings/oleObject503.bin"/><Relationship Id="rId1499" Type="http://schemas.openxmlformats.org/officeDocument/2006/relationships/image" Target="media/image604.wmf"/><Relationship Id="rId2245" Type="http://schemas.openxmlformats.org/officeDocument/2006/relationships/oleObject" Target="embeddings/oleObject1370.bin"/><Relationship Id="rId2452" Type="http://schemas.openxmlformats.org/officeDocument/2006/relationships/oleObject" Target="embeddings/oleObject1519.bin"/><Relationship Id="rId424" Type="http://schemas.openxmlformats.org/officeDocument/2006/relationships/image" Target="media/image186.wmf"/><Relationship Id="rId631" Type="http://schemas.openxmlformats.org/officeDocument/2006/relationships/oleObject" Target="embeddings/oleObject364.bin"/><Relationship Id="rId729" Type="http://schemas.openxmlformats.org/officeDocument/2006/relationships/image" Target="media/image295.wmf"/><Relationship Id="rId1054" Type="http://schemas.openxmlformats.org/officeDocument/2006/relationships/image" Target="media/image427.wmf"/><Relationship Id="rId1261" Type="http://schemas.openxmlformats.org/officeDocument/2006/relationships/oleObject" Target="embeddings/oleObject733.bin"/><Relationship Id="rId1359" Type="http://schemas.openxmlformats.org/officeDocument/2006/relationships/oleObject" Target="embeddings/oleObject794.bin"/><Relationship Id="rId2105" Type="http://schemas.openxmlformats.org/officeDocument/2006/relationships/oleObject" Target="embeddings/oleObject1259.bin"/><Relationship Id="rId2312" Type="http://schemas.openxmlformats.org/officeDocument/2006/relationships/image" Target="media/image890.wmf"/><Relationship Id="rId2757" Type="http://schemas.openxmlformats.org/officeDocument/2006/relationships/image" Target="media/image1011.wmf"/><Relationship Id="rId2964" Type="http://schemas.openxmlformats.org/officeDocument/2006/relationships/oleObject" Target="embeddings/oleObject1869.bin"/><Relationship Id="rId936" Type="http://schemas.openxmlformats.org/officeDocument/2006/relationships/image" Target="media/image383.wmf"/><Relationship Id="rId1121" Type="http://schemas.openxmlformats.org/officeDocument/2006/relationships/oleObject" Target="embeddings/oleObject652.bin"/><Relationship Id="rId1219" Type="http://schemas.openxmlformats.org/officeDocument/2006/relationships/image" Target="media/image500.wmf"/><Relationship Id="rId1566" Type="http://schemas.openxmlformats.org/officeDocument/2006/relationships/oleObject" Target="embeddings/oleObject931.bin"/><Relationship Id="rId1773" Type="http://schemas.openxmlformats.org/officeDocument/2006/relationships/oleObject" Target="embeddings/oleObject1064.bin"/><Relationship Id="rId1980" Type="http://schemas.openxmlformats.org/officeDocument/2006/relationships/image" Target="media/image779.wmf"/><Relationship Id="rId2617" Type="http://schemas.openxmlformats.org/officeDocument/2006/relationships/oleObject" Target="embeddings/oleObject1633.bin"/><Relationship Id="rId2824" Type="http://schemas.openxmlformats.org/officeDocument/2006/relationships/oleObject" Target="embeddings/oleObject1777.bin"/><Relationship Id="rId65" Type="http://schemas.openxmlformats.org/officeDocument/2006/relationships/image" Target="media/image26.wmf"/><Relationship Id="rId1426" Type="http://schemas.openxmlformats.org/officeDocument/2006/relationships/oleObject" Target="embeddings/oleObject840.bin"/><Relationship Id="rId1633" Type="http://schemas.openxmlformats.org/officeDocument/2006/relationships/oleObject" Target="embeddings/oleObject977.bin"/><Relationship Id="rId1840" Type="http://schemas.openxmlformats.org/officeDocument/2006/relationships/oleObject" Target="embeddings/oleObject1109.bin"/><Relationship Id="rId1700" Type="http://schemas.openxmlformats.org/officeDocument/2006/relationships/image" Target="media/image675.wmf"/><Relationship Id="rId1938" Type="http://schemas.openxmlformats.org/officeDocument/2006/relationships/oleObject" Target="embeddings/oleObject1164.bin"/><Relationship Id="rId281" Type="http://schemas.openxmlformats.org/officeDocument/2006/relationships/oleObject" Target="embeddings/oleObject147.bin"/><Relationship Id="rId141" Type="http://schemas.openxmlformats.org/officeDocument/2006/relationships/oleObject" Target="embeddings/oleObject67.bin"/><Relationship Id="rId379" Type="http://schemas.openxmlformats.org/officeDocument/2006/relationships/oleObject" Target="embeddings/oleObject203.bin"/><Relationship Id="rId586" Type="http://schemas.openxmlformats.org/officeDocument/2006/relationships/oleObject" Target="embeddings/oleObject338.bin"/><Relationship Id="rId793" Type="http://schemas.openxmlformats.org/officeDocument/2006/relationships/oleObject" Target="embeddings/oleObject460.bin"/><Relationship Id="rId2267" Type="http://schemas.openxmlformats.org/officeDocument/2006/relationships/oleObject" Target="embeddings/oleObject1384.bin"/><Relationship Id="rId2474" Type="http://schemas.openxmlformats.org/officeDocument/2006/relationships/oleObject" Target="embeddings/oleObject1536.bin"/><Relationship Id="rId2681" Type="http://schemas.openxmlformats.org/officeDocument/2006/relationships/oleObject" Target="embeddings/oleObject1673.bin"/><Relationship Id="rId7" Type="http://schemas.openxmlformats.org/officeDocument/2006/relationships/footnotes" Target="footnotes.xml"/><Relationship Id="rId239" Type="http://schemas.openxmlformats.org/officeDocument/2006/relationships/image" Target="media/image109.wmf"/><Relationship Id="rId446" Type="http://schemas.openxmlformats.org/officeDocument/2006/relationships/oleObject" Target="embeddings/oleObject244.bin"/><Relationship Id="rId653" Type="http://schemas.openxmlformats.org/officeDocument/2006/relationships/oleObject" Target="embeddings/oleObject382.bin"/><Relationship Id="rId1076" Type="http://schemas.openxmlformats.org/officeDocument/2006/relationships/image" Target="media/image438.wmf"/><Relationship Id="rId1283" Type="http://schemas.openxmlformats.org/officeDocument/2006/relationships/image" Target="media/image528.wmf"/><Relationship Id="rId1490" Type="http://schemas.openxmlformats.org/officeDocument/2006/relationships/oleObject" Target="embeddings/oleObject877.bin"/><Relationship Id="rId2127" Type="http://schemas.openxmlformats.org/officeDocument/2006/relationships/image" Target="media/image842.wmf"/><Relationship Id="rId2334" Type="http://schemas.openxmlformats.org/officeDocument/2006/relationships/oleObject" Target="embeddings/oleObject1430.bin"/><Relationship Id="rId2779" Type="http://schemas.openxmlformats.org/officeDocument/2006/relationships/image" Target="media/image1018.wmf"/><Relationship Id="rId306" Type="http://schemas.openxmlformats.org/officeDocument/2006/relationships/image" Target="media/image136.wmf"/><Relationship Id="rId860" Type="http://schemas.openxmlformats.org/officeDocument/2006/relationships/image" Target="media/image351.wmf"/><Relationship Id="rId958" Type="http://schemas.openxmlformats.org/officeDocument/2006/relationships/image" Target="media/image392.wmf"/><Relationship Id="rId1143" Type="http://schemas.openxmlformats.org/officeDocument/2006/relationships/image" Target="media/image467.wmf"/><Relationship Id="rId1588" Type="http://schemas.openxmlformats.org/officeDocument/2006/relationships/oleObject" Target="embeddings/oleObject947.bin"/><Relationship Id="rId1795" Type="http://schemas.openxmlformats.org/officeDocument/2006/relationships/oleObject" Target="embeddings/oleObject1080.bin"/><Relationship Id="rId2541" Type="http://schemas.openxmlformats.org/officeDocument/2006/relationships/image" Target="media/image943.wmf"/><Relationship Id="rId2639" Type="http://schemas.openxmlformats.org/officeDocument/2006/relationships/oleObject" Target="embeddings/oleObject1644.bin"/><Relationship Id="rId2846" Type="http://schemas.openxmlformats.org/officeDocument/2006/relationships/oleObject" Target="embeddings/oleObject1790.bin"/><Relationship Id="rId87" Type="http://schemas.openxmlformats.org/officeDocument/2006/relationships/image" Target="media/image37.wmf"/><Relationship Id="rId513" Type="http://schemas.openxmlformats.org/officeDocument/2006/relationships/oleObject" Target="embeddings/oleObject285.bin"/><Relationship Id="rId720" Type="http://schemas.openxmlformats.org/officeDocument/2006/relationships/oleObject" Target="embeddings/oleObject419.bin"/><Relationship Id="rId818" Type="http://schemas.openxmlformats.org/officeDocument/2006/relationships/image" Target="media/image333.wmf"/><Relationship Id="rId1350" Type="http://schemas.openxmlformats.org/officeDocument/2006/relationships/oleObject" Target="embeddings/oleObject787.bin"/><Relationship Id="rId1448" Type="http://schemas.openxmlformats.org/officeDocument/2006/relationships/oleObject" Target="embeddings/oleObject854.bin"/><Relationship Id="rId1655" Type="http://schemas.openxmlformats.org/officeDocument/2006/relationships/oleObject" Target="embeddings/oleObject988.bin"/><Relationship Id="rId2401" Type="http://schemas.openxmlformats.org/officeDocument/2006/relationships/oleObject" Target="embeddings/oleObject1479.bin"/><Relationship Id="rId2706" Type="http://schemas.openxmlformats.org/officeDocument/2006/relationships/oleObject" Target="embeddings/oleObject1695.bin"/><Relationship Id="rId1003" Type="http://schemas.openxmlformats.org/officeDocument/2006/relationships/image" Target="media/image407.wmf"/><Relationship Id="rId1210" Type="http://schemas.openxmlformats.org/officeDocument/2006/relationships/oleObject" Target="embeddings/oleObject703.bin"/><Relationship Id="rId1308" Type="http://schemas.openxmlformats.org/officeDocument/2006/relationships/oleObject" Target="embeddings/oleObject761.bin"/><Relationship Id="rId1862" Type="http://schemas.openxmlformats.org/officeDocument/2006/relationships/image" Target="media/image730.wmf"/><Relationship Id="rId2913" Type="http://schemas.openxmlformats.org/officeDocument/2006/relationships/oleObject" Target="embeddings/oleObject1838.bin"/><Relationship Id="rId1515" Type="http://schemas.openxmlformats.org/officeDocument/2006/relationships/oleObject" Target="embeddings/oleObject893.bin"/><Relationship Id="rId1722" Type="http://schemas.openxmlformats.org/officeDocument/2006/relationships/oleObject" Target="embeddings/oleObject1030.bin"/><Relationship Id="rId14" Type="http://schemas.openxmlformats.org/officeDocument/2006/relationships/image" Target="media/image2.wmf"/><Relationship Id="rId2191" Type="http://schemas.openxmlformats.org/officeDocument/2006/relationships/oleObject" Target="embeddings/oleObject1318.bin"/><Relationship Id="rId163" Type="http://schemas.openxmlformats.org/officeDocument/2006/relationships/oleObject" Target="embeddings/oleObject78.bin"/><Relationship Id="rId370" Type="http://schemas.openxmlformats.org/officeDocument/2006/relationships/oleObject" Target="embeddings/oleObject198.bin"/><Relationship Id="rId2051" Type="http://schemas.openxmlformats.org/officeDocument/2006/relationships/image" Target="media/image813.wmf"/><Relationship Id="rId2289" Type="http://schemas.openxmlformats.org/officeDocument/2006/relationships/image" Target="media/image882.wmf"/><Relationship Id="rId2496" Type="http://schemas.openxmlformats.org/officeDocument/2006/relationships/oleObject" Target="embeddings/oleObject1557.bin"/><Relationship Id="rId230" Type="http://schemas.openxmlformats.org/officeDocument/2006/relationships/image" Target="media/image105.wmf"/><Relationship Id="rId468" Type="http://schemas.openxmlformats.org/officeDocument/2006/relationships/image" Target="media/image199.wmf"/><Relationship Id="rId675" Type="http://schemas.openxmlformats.org/officeDocument/2006/relationships/oleObject" Target="embeddings/oleObject394.bin"/><Relationship Id="rId882" Type="http://schemas.openxmlformats.org/officeDocument/2006/relationships/oleObject" Target="embeddings/oleObject510.bin"/><Relationship Id="rId1098" Type="http://schemas.openxmlformats.org/officeDocument/2006/relationships/oleObject" Target="embeddings/oleObject640.bin"/><Relationship Id="rId2149" Type="http://schemas.openxmlformats.org/officeDocument/2006/relationships/oleObject" Target="embeddings/oleObject1286.bin"/><Relationship Id="rId2356" Type="http://schemas.openxmlformats.org/officeDocument/2006/relationships/oleObject" Target="embeddings/oleObject1444.bin"/><Relationship Id="rId2563" Type="http://schemas.openxmlformats.org/officeDocument/2006/relationships/image" Target="media/image954.wmf"/><Relationship Id="rId2770" Type="http://schemas.openxmlformats.org/officeDocument/2006/relationships/oleObject" Target="embeddings/oleObject1745.bin"/><Relationship Id="rId328" Type="http://schemas.openxmlformats.org/officeDocument/2006/relationships/oleObject" Target="embeddings/oleObject173.bin"/><Relationship Id="rId535" Type="http://schemas.openxmlformats.org/officeDocument/2006/relationships/oleObject" Target="embeddings/oleObject298.bin"/><Relationship Id="rId742" Type="http://schemas.openxmlformats.org/officeDocument/2006/relationships/oleObject" Target="embeddings/oleObject430.bin"/><Relationship Id="rId1165" Type="http://schemas.openxmlformats.org/officeDocument/2006/relationships/oleObject" Target="embeddings/oleObject678.bin"/><Relationship Id="rId1372" Type="http://schemas.openxmlformats.org/officeDocument/2006/relationships/oleObject" Target="embeddings/oleObject803.bin"/><Relationship Id="rId2009" Type="http://schemas.openxmlformats.org/officeDocument/2006/relationships/oleObject" Target="embeddings/oleObject1206.bin"/><Relationship Id="rId2216" Type="http://schemas.openxmlformats.org/officeDocument/2006/relationships/oleObject" Target="embeddings/oleObject1342.bin"/><Relationship Id="rId2423" Type="http://schemas.openxmlformats.org/officeDocument/2006/relationships/oleObject" Target="embeddings/oleObject1500.bin"/><Relationship Id="rId2630" Type="http://schemas.openxmlformats.org/officeDocument/2006/relationships/image" Target="media/image980.wmf"/><Relationship Id="rId2868" Type="http://schemas.openxmlformats.org/officeDocument/2006/relationships/oleObject" Target="embeddings/oleObject1805.bin"/><Relationship Id="rId602" Type="http://schemas.openxmlformats.org/officeDocument/2006/relationships/image" Target="media/image244.wmf"/><Relationship Id="rId1025" Type="http://schemas.openxmlformats.org/officeDocument/2006/relationships/oleObject" Target="embeddings/oleObject597.bin"/><Relationship Id="rId1232" Type="http://schemas.openxmlformats.org/officeDocument/2006/relationships/oleObject" Target="embeddings/oleObject716.bin"/><Relationship Id="rId1677" Type="http://schemas.openxmlformats.org/officeDocument/2006/relationships/oleObject" Target="embeddings/oleObject999.bin"/><Relationship Id="rId1884" Type="http://schemas.openxmlformats.org/officeDocument/2006/relationships/oleObject" Target="embeddings/oleObject1134.bin"/><Relationship Id="rId2728" Type="http://schemas.openxmlformats.org/officeDocument/2006/relationships/oleObject" Target="embeddings/oleObject1715.bin"/><Relationship Id="rId2935" Type="http://schemas.openxmlformats.org/officeDocument/2006/relationships/oleObject" Target="embeddings/oleObject1852.bin"/><Relationship Id="rId907" Type="http://schemas.openxmlformats.org/officeDocument/2006/relationships/image" Target="media/image371.wmf"/><Relationship Id="rId1537" Type="http://schemas.openxmlformats.org/officeDocument/2006/relationships/oleObject" Target="embeddings/oleObject906.bin"/><Relationship Id="rId1744" Type="http://schemas.openxmlformats.org/officeDocument/2006/relationships/oleObject" Target="embeddings/oleObject1044.bin"/><Relationship Id="rId1951" Type="http://schemas.openxmlformats.org/officeDocument/2006/relationships/oleObject" Target="embeddings/oleObject1174.bin"/><Relationship Id="rId36" Type="http://schemas.openxmlformats.org/officeDocument/2006/relationships/image" Target="media/image12.wmf"/><Relationship Id="rId1604" Type="http://schemas.openxmlformats.org/officeDocument/2006/relationships/image" Target="media/image635.wmf"/><Relationship Id="rId185" Type="http://schemas.openxmlformats.org/officeDocument/2006/relationships/oleObject" Target="embeddings/oleObject91.bin"/><Relationship Id="rId1811" Type="http://schemas.openxmlformats.org/officeDocument/2006/relationships/oleObject" Target="embeddings/oleObject1092.bin"/><Relationship Id="rId1909" Type="http://schemas.openxmlformats.org/officeDocument/2006/relationships/oleObject" Target="embeddings/oleObject1148.bin"/><Relationship Id="rId392" Type="http://schemas.openxmlformats.org/officeDocument/2006/relationships/image" Target="media/image172.wmf"/><Relationship Id="rId697" Type="http://schemas.openxmlformats.org/officeDocument/2006/relationships/image" Target="media/image281.wmf"/><Relationship Id="rId2073" Type="http://schemas.openxmlformats.org/officeDocument/2006/relationships/image" Target="media/image822.wmf"/><Relationship Id="rId2280" Type="http://schemas.openxmlformats.org/officeDocument/2006/relationships/oleObject" Target="embeddings/oleObject1391.bin"/><Relationship Id="rId2378" Type="http://schemas.openxmlformats.org/officeDocument/2006/relationships/oleObject" Target="embeddings/oleObject1459.bin"/><Relationship Id="rId252" Type="http://schemas.openxmlformats.org/officeDocument/2006/relationships/image" Target="media/image115.wmf"/><Relationship Id="rId1187" Type="http://schemas.openxmlformats.org/officeDocument/2006/relationships/oleObject" Target="embeddings/oleObject689.bin"/><Relationship Id="rId2140" Type="http://schemas.openxmlformats.org/officeDocument/2006/relationships/image" Target="media/image848.wmf"/><Relationship Id="rId2585" Type="http://schemas.openxmlformats.org/officeDocument/2006/relationships/image" Target="media/image965.wmf"/><Relationship Id="rId2792" Type="http://schemas.openxmlformats.org/officeDocument/2006/relationships/image" Target="media/image1022.wmf"/><Relationship Id="rId112" Type="http://schemas.openxmlformats.org/officeDocument/2006/relationships/image" Target="media/image49.wmf"/><Relationship Id="rId557" Type="http://schemas.openxmlformats.org/officeDocument/2006/relationships/oleObject" Target="embeddings/oleObject319.bin"/><Relationship Id="rId764" Type="http://schemas.openxmlformats.org/officeDocument/2006/relationships/oleObject" Target="embeddings/oleObject443.bin"/><Relationship Id="rId971" Type="http://schemas.openxmlformats.org/officeDocument/2006/relationships/oleObject" Target="embeddings/oleObject564.bin"/><Relationship Id="rId1394" Type="http://schemas.openxmlformats.org/officeDocument/2006/relationships/oleObject" Target="embeddings/oleObject818.bin"/><Relationship Id="rId1699" Type="http://schemas.openxmlformats.org/officeDocument/2006/relationships/oleObject" Target="embeddings/oleObject1014.bin"/><Relationship Id="rId2000" Type="http://schemas.openxmlformats.org/officeDocument/2006/relationships/image" Target="media/image788.wmf"/><Relationship Id="rId2238" Type="http://schemas.openxmlformats.org/officeDocument/2006/relationships/oleObject" Target="embeddings/oleObject1363.bin"/><Relationship Id="rId2445" Type="http://schemas.openxmlformats.org/officeDocument/2006/relationships/oleObject" Target="embeddings/oleObject1513.bin"/><Relationship Id="rId2652" Type="http://schemas.openxmlformats.org/officeDocument/2006/relationships/image" Target="media/image991.wmf"/><Relationship Id="rId417" Type="http://schemas.openxmlformats.org/officeDocument/2006/relationships/oleObject" Target="embeddings/oleObject222.bin"/><Relationship Id="rId624" Type="http://schemas.openxmlformats.org/officeDocument/2006/relationships/image" Target="media/image253.wmf"/><Relationship Id="rId831" Type="http://schemas.openxmlformats.org/officeDocument/2006/relationships/oleObject" Target="embeddings/oleObject481.bin"/><Relationship Id="rId1047" Type="http://schemas.openxmlformats.org/officeDocument/2006/relationships/oleObject" Target="embeddings/oleObject612.bin"/><Relationship Id="rId1254" Type="http://schemas.openxmlformats.org/officeDocument/2006/relationships/image" Target="media/image514.wmf"/><Relationship Id="rId1461" Type="http://schemas.openxmlformats.org/officeDocument/2006/relationships/oleObject" Target="embeddings/oleObject861.bin"/><Relationship Id="rId2305" Type="http://schemas.openxmlformats.org/officeDocument/2006/relationships/oleObject" Target="embeddings/oleObject1407.bin"/><Relationship Id="rId2512" Type="http://schemas.openxmlformats.org/officeDocument/2006/relationships/oleObject" Target="embeddings/oleObject1569.bin"/><Relationship Id="rId2957" Type="http://schemas.openxmlformats.org/officeDocument/2006/relationships/image" Target="media/image1079.wmf"/><Relationship Id="rId929" Type="http://schemas.openxmlformats.org/officeDocument/2006/relationships/oleObject" Target="embeddings/oleObject537.bin"/><Relationship Id="rId1114" Type="http://schemas.openxmlformats.org/officeDocument/2006/relationships/oleObject" Target="embeddings/oleObject648.bin"/><Relationship Id="rId1321" Type="http://schemas.openxmlformats.org/officeDocument/2006/relationships/image" Target="media/image541.wmf"/><Relationship Id="rId1559" Type="http://schemas.openxmlformats.org/officeDocument/2006/relationships/oleObject" Target="embeddings/oleObject924.bin"/><Relationship Id="rId1766" Type="http://schemas.openxmlformats.org/officeDocument/2006/relationships/oleObject" Target="embeddings/oleObject1060.bin"/><Relationship Id="rId1973" Type="http://schemas.openxmlformats.org/officeDocument/2006/relationships/oleObject" Target="embeddings/oleObject1187.bin"/><Relationship Id="rId2817" Type="http://schemas.openxmlformats.org/officeDocument/2006/relationships/image" Target="media/image1032.wmf"/><Relationship Id="rId58" Type="http://schemas.openxmlformats.org/officeDocument/2006/relationships/image" Target="media/image23.wmf"/><Relationship Id="rId1419" Type="http://schemas.openxmlformats.org/officeDocument/2006/relationships/oleObject" Target="embeddings/oleObject835.bin"/><Relationship Id="rId1626" Type="http://schemas.openxmlformats.org/officeDocument/2006/relationships/image" Target="media/image642.wmf"/><Relationship Id="rId1833" Type="http://schemas.openxmlformats.org/officeDocument/2006/relationships/oleObject" Target="embeddings/oleObject1105.bin"/><Relationship Id="rId1900" Type="http://schemas.openxmlformats.org/officeDocument/2006/relationships/image" Target="media/image746.wmf"/><Relationship Id="rId2095" Type="http://schemas.openxmlformats.org/officeDocument/2006/relationships/image" Target="media/image831.wmf"/><Relationship Id="rId274" Type="http://schemas.openxmlformats.org/officeDocument/2006/relationships/oleObject" Target="embeddings/oleObject140.bin"/><Relationship Id="rId481" Type="http://schemas.openxmlformats.org/officeDocument/2006/relationships/oleObject" Target="embeddings/oleObject265.bin"/><Relationship Id="rId2162" Type="http://schemas.openxmlformats.org/officeDocument/2006/relationships/oleObject" Target="embeddings/oleObject1296.bin"/><Relationship Id="rId134" Type="http://schemas.openxmlformats.org/officeDocument/2006/relationships/image" Target="media/image60.wmf"/><Relationship Id="rId579" Type="http://schemas.openxmlformats.org/officeDocument/2006/relationships/image" Target="media/image234.wmf"/><Relationship Id="rId786" Type="http://schemas.openxmlformats.org/officeDocument/2006/relationships/image" Target="media/image319.wmf"/><Relationship Id="rId993" Type="http://schemas.openxmlformats.org/officeDocument/2006/relationships/oleObject" Target="embeddings/oleObject578.bin"/><Relationship Id="rId2467" Type="http://schemas.openxmlformats.org/officeDocument/2006/relationships/oleObject" Target="embeddings/oleObject1530.bin"/><Relationship Id="rId2674" Type="http://schemas.openxmlformats.org/officeDocument/2006/relationships/oleObject" Target="embeddings/oleObject1668.bin"/><Relationship Id="rId341" Type="http://schemas.openxmlformats.org/officeDocument/2006/relationships/oleObject" Target="embeddings/oleObject180.bin"/><Relationship Id="rId439" Type="http://schemas.openxmlformats.org/officeDocument/2006/relationships/oleObject" Target="embeddings/oleObject237.bin"/><Relationship Id="rId646" Type="http://schemas.openxmlformats.org/officeDocument/2006/relationships/oleObject" Target="embeddings/oleObject375.bin"/><Relationship Id="rId1069" Type="http://schemas.openxmlformats.org/officeDocument/2006/relationships/oleObject" Target="embeddings/oleObject624.bin"/><Relationship Id="rId1276" Type="http://schemas.openxmlformats.org/officeDocument/2006/relationships/oleObject" Target="embeddings/oleObject741.bin"/><Relationship Id="rId1483" Type="http://schemas.openxmlformats.org/officeDocument/2006/relationships/image" Target="media/image600.wmf"/><Relationship Id="rId2022" Type="http://schemas.openxmlformats.org/officeDocument/2006/relationships/image" Target="media/image799.wmf"/><Relationship Id="rId2327" Type="http://schemas.openxmlformats.org/officeDocument/2006/relationships/oleObject" Target="embeddings/oleObject1424.bin"/><Relationship Id="rId2881" Type="http://schemas.openxmlformats.org/officeDocument/2006/relationships/image" Target="media/image1052.wmf"/><Relationship Id="rId2979" Type="http://schemas.openxmlformats.org/officeDocument/2006/relationships/fontTable" Target="fontTable.xml"/><Relationship Id="rId201" Type="http://schemas.openxmlformats.org/officeDocument/2006/relationships/oleObject" Target="embeddings/oleObject100.bin"/><Relationship Id="rId506" Type="http://schemas.openxmlformats.org/officeDocument/2006/relationships/oleObject" Target="embeddings/oleObject280.bin"/><Relationship Id="rId853" Type="http://schemas.openxmlformats.org/officeDocument/2006/relationships/image" Target="media/image349.wmf"/><Relationship Id="rId1136" Type="http://schemas.openxmlformats.org/officeDocument/2006/relationships/oleObject" Target="embeddings/oleObject661.bin"/><Relationship Id="rId1690" Type="http://schemas.openxmlformats.org/officeDocument/2006/relationships/image" Target="media/image671.wmf"/><Relationship Id="rId1788" Type="http://schemas.openxmlformats.org/officeDocument/2006/relationships/oleObject" Target="embeddings/oleObject1075.bin"/><Relationship Id="rId1995" Type="http://schemas.openxmlformats.org/officeDocument/2006/relationships/image" Target="media/image786.wmf"/><Relationship Id="rId2534" Type="http://schemas.openxmlformats.org/officeDocument/2006/relationships/oleObject" Target="embeddings/oleObject1584.bin"/><Relationship Id="rId2741" Type="http://schemas.openxmlformats.org/officeDocument/2006/relationships/oleObject" Target="embeddings/oleObject1726.bin"/><Relationship Id="rId2839" Type="http://schemas.openxmlformats.org/officeDocument/2006/relationships/image" Target="media/image1041.wmf"/><Relationship Id="rId713" Type="http://schemas.openxmlformats.org/officeDocument/2006/relationships/image" Target="media/image289.wmf"/><Relationship Id="rId920" Type="http://schemas.openxmlformats.org/officeDocument/2006/relationships/image" Target="media/image377.wmf"/><Relationship Id="rId1343" Type="http://schemas.openxmlformats.org/officeDocument/2006/relationships/oleObject" Target="embeddings/oleObject782.bin"/><Relationship Id="rId1550" Type="http://schemas.openxmlformats.org/officeDocument/2006/relationships/oleObject" Target="embeddings/oleObject916.bin"/><Relationship Id="rId1648" Type="http://schemas.openxmlformats.org/officeDocument/2006/relationships/image" Target="media/image653.wmf"/><Relationship Id="rId2601" Type="http://schemas.openxmlformats.org/officeDocument/2006/relationships/oleObject" Target="embeddings/oleObject1621.bin"/><Relationship Id="rId1203" Type="http://schemas.openxmlformats.org/officeDocument/2006/relationships/oleObject" Target="embeddings/oleObject699.bin"/><Relationship Id="rId1410" Type="http://schemas.openxmlformats.org/officeDocument/2006/relationships/image" Target="media/image572.wmf"/><Relationship Id="rId1508" Type="http://schemas.openxmlformats.org/officeDocument/2006/relationships/oleObject" Target="embeddings/oleObject889.bin"/><Relationship Id="rId1855" Type="http://schemas.openxmlformats.org/officeDocument/2006/relationships/oleObject" Target="embeddings/oleObject1118.bin"/><Relationship Id="rId2906" Type="http://schemas.openxmlformats.org/officeDocument/2006/relationships/image" Target="media/image1062.wmf"/><Relationship Id="rId1715" Type="http://schemas.openxmlformats.org/officeDocument/2006/relationships/oleObject" Target="embeddings/oleObject1025.bin"/><Relationship Id="rId1922" Type="http://schemas.openxmlformats.org/officeDocument/2006/relationships/image" Target="media/image757.wmf"/><Relationship Id="rId296" Type="http://schemas.openxmlformats.org/officeDocument/2006/relationships/image" Target="media/image131.wmf"/><Relationship Id="rId2184" Type="http://schemas.openxmlformats.org/officeDocument/2006/relationships/oleObject" Target="embeddings/oleObject1311.bin"/><Relationship Id="rId2391" Type="http://schemas.openxmlformats.org/officeDocument/2006/relationships/image" Target="media/image911.wmf"/><Relationship Id="rId156" Type="http://schemas.openxmlformats.org/officeDocument/2006/relationships/image" Target="media/image71.wmf"/><Relationship Id="rId363" Type="http://schemas.openxmlformats.org/officeDocument/2006/relationships/image" Target="media/image160.wmf"/><Relationship Id="rId570" Type="http://schemas.openxmlformats.org/officeDocument/2006/relationships/image" Target="media/image230.wmf"/><Relationship Id="rId2044" Type="http://schemas.openxmlformats.org/officeDocument/2006/relationships/image" Target="media/image810.wmf"/><Relationship Id="rId2251" Type="http://schemas.openxmlformats.org/officeDocument/2006/relationships/image" Target="media/image865.wmf"/><Relationship Id="rId2489" Type="http://schemas.openxmlformats.org/officeDocument/2006/relationships/oleObject" Target="embeddings/oleObject1551.bin"/><Relationship Id="rId2696" Type="http://schemas.openxmlformats.org/officeDocument/2006/relationships/oleObject" Target="embeddings/oleObject1686.bin"/><Relationship Id="rId223" Type="http://schemas.openxmlformats.org/officeDocument/2006/relationships/oleObject" Target="embeddings/oleObject111.bin"/><Relationship Id="rId430" Type="http://schemas.openxmlformats.org/officeDocument/2006/relationships/image" Target="media/image189.wmf"/><Relationship Id="rId668" Type="http://schemas.openxmlformats.org/officeDocument/2006/relationships/image" Target="media/image267.wmf"/><Relationship Id="rId875" Type="http://schemas.openxmlformats.org/officeDocument/2006/relationships/oleObject" Target="embeddings/oleObject506.bin"/><Relationship Id="rId1060" Type="http://schemas.openxmlformats.org/officeDocument/2006/relationships/image" Target="media/image430.wmf"/><Relationship Id="rId1298" Type="http://schemas.openxmlformats.org/officeDocument/2006/relationships/oleObject" Target="embeddings/oleObject754.bin"/><Relationship Id="rId2111" Type="http://schemas.openxmlformats.org/officeDocument/2006/relationships/oleObject" Target="embeddings/oleObject1265.bin"/><Relationship Id="rId2349" Type="http://schemas.openxmlformats.org/officeDocument/2006/relationships/image" Target="media/image898.wmf"/><Relationship Id="rId2556" Type="http://schemas.openxmlformats.org/officeDocument/2006/relationships/oleObject" Target="embeddings/oleObject1595.bin"/><Relationship Id="rId2763" Type="http://schemas.openxmlformats.org/officeDocument/2006/relationships/oleObject" Target="embeddings/oleObject1740.bin"/><Relationship Id="rId2970" Type="http://schemas.openxmlformats.org/officeDocument/2006/relationships/oleObject" Target="embeddings/oleObject1873.bin"/><Relationship Id="rId528" Type="http://schemas.openxmlformats.org/officeDocument/2006/relationships/image" Target="media/image223.wmf"/><Relationship Id="rId735" Type="http://schemas.openxmlformats.org/officeDocument/2006/relationships/image" Target="media/image298.wmf"/><Relationship Id="rId942" Type="http://schemas.openxmlformats.org/officeDocument/2006/relationships/oleObject" Target="embeddings/oleObject546.bin"/><Relationship Id="rId1158" Type="http://schemas.openxmlformats.org/officeDocument/2006/relationships/oleObject" Target="embeddings/oleObject674.bin"/><Relationship Id="rId1365" Type="http://schemas.openxmlformats.org/officeDocument/2006/relationships/oleObject" Target="embeddings/oleObject799.bin"/><Relationship Id="rId1572" Type="http://schemas.openxmlformats.org/officeDocument/2006/relationships/oleObject" Target="embeddings/oleObject937.bin"/><Relationship Id="rId2209" Type="http://schemas.openxmlformats.org/officeDocument/2006/relationships/oleObject" Target="embeddings/oleObject1335.bin"/><Relationship Id="rId2416" Type="http://schemas.openxmlformats.org/officeDocument/2006/relationships/oleObject" Target="embeddings/oleObject1494.bin"/><Relationship Id="rId2623" Type="http://schemas.openxmlformats.org/officeDocument/2006/relationships/oleObject" Target="embeddings/oleObject1636.bin"/><Relationship Id="rId1018" Type="http://schemas.openxmlformats.org/officeDocument/2006/relationships/image" Target="media/image414.wmf"/><Relationship Id="rId1225" Type="http://schemas.openxmlformats.org/officeDocument/2006/relationships/image" Target="media/image502.wmf"/><Relationship Id="rId1432" Type="http://schemas.openxmlformats.org/officeDocument/2006/relationships/oleObject" Target="embeddings/oleObject844.bin"/><Relationship Id="rId1877" Type="http://schemas.openxmlformats.org/officeDocument/2006/relationships/oleObject" Target="embeddings/oleObject1130.bin"/><Relationship Id="rId2830" Type="http://schemas.openxmlformats.org/officeDocument/2006/relationships/oleObject" Target="embeddings/oleObject1780.bin"/><Relationship Id="rId2928" Type="http://schemas.openxmlformats.org/officeDocument/2006/relationships/image" Target="media/image1068.wmf"/><Relationship Id="rId71" Type="http://schemas.openxmlformats.org/officeDocument/2006/relationships/image" Target="media/image29.wmf"/><Relationship Id="rId802" Type="http://schemas.openxmlformats.org/officeDocument/2006/relationships/image" Target="media/image327.wmf"/><Relationship Id="rId1737" Type="http://schemas.openxmlformats.org/officeDocument/2006/relationships/oleObject" Target="embeddings/oleObject1039.bin"/><Relationship Id="rId1944" Type="http://schemas.openxmlformats.org/officeDocument/2006/relationships/oleObject" Target="embeddings/oleObject1168.bin"/><Relationship Id="rId29" Type="http://schemas.openxmlformats.org/officeDocument/2006/relationships/oleObject" Target="embeddings/oleObject10.bin"/><Relationship Id="rId178" Type="http://schemas.openxmlformats.org/officeDocument/2006/relationships/oleObject" Target="embeddings/oleObject86.bin"/><Relationship Id="rId1804" Type="http://schemas.openxmlformats.org/officeDocument/2006/relationships/image" Target="media/image707.wmf"/><Relationship Id="rId385" Type="http://schemas.openxmlformats.org/officeDocument/2006/relationships/oleObject" Target="embeddings/oleObject206.bin"/><Relationship Id="rId592" Type="http://schemas.openxmlformats.org/officeDocument/2006/relationships/oleObject" Target="embeddings/oleObject342.bin"/><Relationship Id="rId2066" Type="http://schemas.openxmlformats.org/officeDocument/2006/relationships/oleObject" Target="embeddings/oleObject1236.bin"/><Relationship Id="rId2273" Type="http://schemas.openxmlformats.org/officeDocument/2006/relationships/oleObject" Target="embeddings/oleObject1387.bin"/><Relationship Id="rId2480" Type="http://schemas.openxmlformats.org/officeDocument/2006/relationships/oleObject" Target="embeddings/oleObject1542.bin"/><Relationship Id="rId245" Type="http://schemas.openxmlformats.org/officeDocument/2006/relationships/image" Target="media/image112.wmf"/><Relationship Id="rId452" Type="http://schemas.openxmlformats.org/officeDocument/2006/relationships/oleObject" Target="embeddings/oleObject250.bin"/><Relationship Id="rId897" Type="http://schemas.openxmlformats.org/officeDocument/2006/relationships/oleObject" Target="embeddings/oleObject520.bin"/><Relationship Id="rId1082" Type="http://schemas.openxmlformats.org/officeDocument/2006/relationships/image" Target="media/image441.wmf"/><Relationship Id="rId2133" Type="http://schemas.openxmlformats.org/officeDocument/2006/relationships/oleObject" Target="embeddings/oleObject1278.bin"/><Relationship Id="rId2340" Type="http://schemas.openxmlformats.org/officeDocument/2006/relationships/image" Target="media/image895.wmf"/><Relationship Id="rId2578" Type="http://schemas.openxmlformats.org/officeDocument/2006/relationships/oleObject" Target="embeddings/oleObject1606.bin"/><Relationship Id="rId2785" Type="http://schemas.openxmlformats.org/officeDocument/2006/relationships/image" Target="media/image1020.wmf"/><Relationship Id="rId105" Type="http://schemas.openxmlformats.org/officeDocument/2006/relationships/oleObject" Target="embeddings/oleObject49.bin"/><Relationship Id="rId312" Type="http://schemas.openxmlformats.org/officeDocument/2006/relationships/image" Target="media/image139.wmf"/><Relationship Id="rId757" Type="http://schemas.openxmlformats.org/officeDocument/2006/relationships/image" Target="media/image308.wmf"/><Relationship Id="rId964" Type="http://schemas.openxmlformats.org/officeDocument/2006/relationships/oleObject" Target="embeddings/oleObject559.bin"/><Relationship Id="rId1387" Type="http://schemas.openxmlformats.org/officeDocument/2006/relationships/oleObject" Target="embeddings/oleObject813.bin"/><Relationship Id="rId1594" Type="http://schemas.openxmlformats.org/officeDocument/2006/relationships/oleObject" Target="embeddings/oleObject952.bin"/><Relationship Id="rId2200" Type="http://schemas.openxmlformats.org/officeDocument/2006/relationships/oleObject" Target="embeddings/oleObject1326.bin"/><Relationship Id="rId2438" Type="http://schemas.openxmlformats.org/officeDocument/2006/relationships/oleObject" Target="embeddings/oleObject1509.bin"/><Relationship Id="rId2645" Type="http://schemas.openxmlformats.org/officeDocument/2006/relationships/oleObject" Target="embeddings/oleObject1647.bin"/><Relationship Id="rId2852" Type="http://schemas.openxmlformats.org/officeDocument/2006/relationships/oleObject" Target="embeddings/oleObject1794.bin"/><Relationship Id="rId93" Type="http://schemas.openxmlformats.org/officeDocument/2006/relationships/image" Target="media/image40.wmf"/><Relationship Id="rId617" Type="http://schemas.openxmlformats.org/officeDocument/2006/relationships/oleObject" Target="embeddings/oleObject356.bin"/><Relationship Id="rId824" Type="http://schemas.openxmlformats.org/officeDocument/2006/relationships/image" Target="media/image336.wmf"/><Relationship Id="rId1247" Type="http://schemas.openxmlformats.org/officeDocument/2006/relationships/image" Target="media/image512.wmf"/><Relationship Id="rId1454" Type="http://schemas.openxmlformats.org/officeDocument/2006/relationships/image" Target="media/image586.wmf"/><Relationship Id="rId1661" Type="http://schemas.openxmlformats.org/officeDocument/2006/relationships/oleObject" Target="embeddings/oleObject991.bin"/><Relationship Id="rId1899" Type="http://schemas.openxmlformats.org/officeDocument/2006/relationships/oleObject" Target="embeddings/oleObject1143.bin"/><Relationship Id="rId2505" Type="http://schemas.openxmlformats.org/officeDocument/2006/relationships/oleObject" Target="embeddings/oleObject1564.bin"/><Relationship Id="rId2712" Type="http://schemas.openxmlformats.org/officeDocument/2006/relationships/oleObject" Target="embeddings/oleObject1700.bin"/><Relationship Id="rId1107" Type="http://schemas.openxmlformats.org/officeDocument/2006/relationships/image" Target="media/image452.wmf"/><Relationship Id="rId1314" Type="http://schemas.openxmlformats.org/officeDocument/2006/relationships/oleObject" Target="embeddings/oleObject766.bin"/><Relationship Id="rId1521" Type="http://schemas.openxmlformats.org/officeDocument/2006/relationships/oleObject" Target="embeddings/oleObject897.bin"/><Relationship Id="rId1759" Type="http://schemas.openxmlformats.org/officeDocument/2006/relationships/oleObject" Target="embeddings/oleObject1055.bin"/><Relationship Id="rId1966" Type="http://schemas.openxmlformats.org/officeDocument/2006/relationships/oleObject" Target="embeddings/oleObject1182.bin"/><Relationship Id="rId1619" Type="http://schemas.openxmlformats.org/officeDocument/2006/relationships/image" Target="media/image639.wmf"/><Relationship Id="rId1826" Type="http://schemas.openxmlformats.org/officeDocument/2006/relationships/image" Target="media/image715.wmf"/><Relationship Id="rId20" Type="http://schemas.openxmlformats.org/officeDocument/2006/relationships/image" Target="media/image5.wmf"/><Relationship Id="rId2088" Type="http://schemas.openxmlformats.org/officeDocument/2006/relationships/image" Target="media/image828.wmf"/><Relationship Id="rId2295" Type="http://schemas.openxmlformats.org/officeDocument/2006/relationships/oleObject" Target="embeddings/oleObject1400.bin"/><Relationship Id="rId267" Type="http://schemas.openxmlformats.org/officeDocument/2006/relationships/oleObject" Target="embeddings/oleObject134.bin"/><Relationship Id="rId474" Type="http://schemas.openxmlformats.org/officeDocument/2006/relationships/image" Target="media/image202.wmf"/><Relationship Id="rId2155" Type="http://schemas.openxmlformats.org/officeDocument/2006/relationships/image" Target="media/image853.wmf"/><Relationship Id="rId127" Type="http://schemas.openxmlformats.org/officeDocument/2006/relationships/oleObject" Target="embeddings/oleObject60.bin"/><Relationship Id="rId681" Type="http://schemas.openxmlformats.org/officeDocument/2006/relationships/oleObject" Target="embeddings/oleObject397.bin"/><Relationship Id="rId779" Type="http://schemas.openxmlformats.org/officeDocument/2006/relationships/oleObject" Target="embeddings/oleObject453.bin"/><Relationship Id="rId986" Type="http://schemas.openxmlformats.org/officeDocument/2006/relationships/image" Target="media/image401.wmf"/><Relationship Id="rId2362" Type="http://schemas.openxmlformats.org/officeDocument/2006/relationships/oleObject" Target="embeddings/oleObject1448.bin"/><Relationship Id="rId2667" Type="http://schemas.openxmlformats.org/officeDocument/2006/relationships/image" Target="media/image993.wmf"/><Relationship Id="rId334" Type="http://schemas.openxmlformats.org/officeDocument/2006/relationships/oleObject" Target="embeddings/oleObject176.bin"/><Relationship Id="rId541" Type="http://schemas.openxmlformats.org/officeDocument/2006/relationships/oleObject" Target="embeddings/oleObject303.bin"/><Relationship Id="rId639" Type="http://schemas.openxmlformats.org/officeDocument/2006/relationships/oleObject" Target="embeddings/oleObject368.bin"/><Relationship Id="rId1171" Type="http://schemas.openxmlformats.org/officeDocument/2006/relationships/oleObject" Target="embeddings/oleObject681.bin"/><Relationship Id="rId1269" Type="http://schemas.openxmlformats.org/officeDocument/2006/relationships/oleObject" Target="embeddings/oleObject737.bin"/><Relationship Id="rId1476" Type="http://schemas.openxmlformats.org/officeDocument/2006/relationships/image" Target="media/image597.wmf"/><Relationship Id="rId2015" Type="http://schemas.openxmlformats.org/officeDocument/2006/relationships/oleObject" Target="embeddings/oleObject1209.bin"/><Relationship Id="rId2222" Type="http://schemas.openxmlformats.org/officeDocument/2006/relationships/image" Target="media/image864.wmf"/><Relationship Id="rId2874" Type="http://schemas.openxmlformats.org/officeDocument/2006/relationships/oleObject" Target="embeddings/oleObject1811.bin"/><Relationship Id="rId401" Type="http://schemas.openxmlformats.org/officeDocument/2006/relationships/oleObject" Target="embeddings/oleObject214.bin"/><Relationship Id="rId846" Type="http://schemas.openxmlformats.org/officeDocument/2006/relationships/oleObject" Target="embeddings/oleObject490.bin"/><Relationship Id="rId1031" Type="http://schemas.openxmlformats.org/officeDocument/2006/relationships/oleObject" Target="embeddings/oleObject601.bin"/><Relationship Id="rId1129" Type="http://schemas.openxmlformats.org/officeDocument/2006/relationships/image" Target="media/image462.wmf"/><Relationship Id="rId1683" Type="http://schemas.openxmlformats.org/officeDocument/2006/relationships/oleObject" Target="embeddings/oleObject1003.bin"/><Relationship Id="rId1890" Type="http://schemas.openxmlformats.org/officeDocument/2006/relationships/image" Target="media/image741.wmf"/><Relationship Id="rId1988" Type="http://schemas.openxmlformats.org/officeDocument/2006/relationships/image" Target="media/image783.wmf"/><Relationship Id="rId2527" Type="http://schemas.openxmlformats.org/officeDocument/2006/relationships/image" Target="media/image936.wmf"/><Relationship Id="rId2734" Type="http://schemas.openxmlformats.org/officeDocument/2006/relationships/oleObject" Target="embeddings/oleObject1721.bin"/><Relationship Id="rId2941" Type="http://schemas.openxmlformats.org/officeDocument/2006/relationships/oleObject" Target="embeddings/oleObject1857.bin"/><Relationship Id="rId706" Type="http://schemas.openxmlformats.org/officeDocument/2006/relationships/oleObject" Target="embeddings/oleObject410.bin"/><Relationship Id="rId913" Type="http://schemas.openxmlformats.org/officeDocument/2006/relationships/oleObject" Target="embeddings/oleObject529.bin"/><Relationship Id="rId1336" Type="http://schemas.openxmlformats.org/officeDocument/2006/relationships/oleObject" Target="embeddings/oleObject778.bin"/><Relationship Id="rId1543" Type="http://schemas.openxmlformats.org/officeDocument/2006/relationships/oleObject" Target="embeddings/oleObject910.bin"/><Relationship Id="rId1750" Type="http://schemas.openxmlformats.org/officeDocument/2006/relationships/image" Target="media/image690.wmf"/><Relationship Id="rId2801" Type="http://schemas.openxmlformats.org/officeDocument/2006/relationships/image" Target="media/image1024.wmf"/><Relationship Id="rId42" Type="http://schemas.openxmlformats.org/officeDocument/2006/relationships/image" Target="media/image15.wmf"/><Relationship Id="rId1403" Type="http://schemas.openxmlformats.org/officeDocument/2006/relationships/oleObject" Target="embeddings/oleObject823.bin"/><Relationship Id="rId1610" Type="http://schemas.openxmlformats.org/officeDocument/2006/relationships/oleObject" Target="embeddings/oleObject963.bin"/><Relationship Id="rId1848" Type="http://schemas.openxmlformats.org/officeDocument/2006/relationships/image" Target="media/image723.wmf"/><Relationship Id="rId191" Type="http://schemas.openxmlformats.org/officeDocument/2006/relationships/oleObject" Target="embeddings/oleObject95.bin"/><Relationship Id="rId1708" Type="http://schemas.openxmlformats.org/officeDocument/2006/relationships/oleObject" Target="embeddings/oleObject1020.bin"/><Relationship Id="rId1915" Type="http://schemas.openxmlformats.org/officeDocument/2006/relationships/oleObject" Target="embeddings/oleObject1151.bin"/><Relationship Id="rId289" Type="http://schemas.openxmlformats.org/officeDocument/2006/relationships/oleObject" Target="embeddings/oleObject151.bin"/><Relationship Id="rId496" Type="http://schemas.openxmlformats.org/officeDocument/2006/relationships/oleObject" Target="embeddings/oleObject273.bin"/><Relationship Id="rId2177" Type="http://schemas.openxmlformats.org/officeDocument/2006/relationships/oleObject" Target="embeddings/oleObject1307.bin"/><Relationship Id="rId2384" Type="http://schemas.openxmlformats.org/officeDocument/2006/relationships/oleObject" Target="embeddings/oleObject1465.bin"/><Relationship Id="rId2591" Type="http://schemas.openxmlformats.org/officeDocument/2006/relationships/image" Target="media/image968.wmf"/><Relationship Id="rId149" Type="http://schemas.openxmlformats.org/officeDocument/2006/relationships/oleObject" Target="embeddings/oleObject71.bin"/><Relationship Id="rId356" Type="http://schemas.openxmlformats.org/officeDocument/2006/relationships/oleObject" Target="embeddings/oleObject188.bin"/><Relationship Id="rId563" Type="http://schemas.openxmlformats.org/officeDocument/2006/relationships/oleObject" Target="embeddings/oleObject325.bin"/><Relationship Id="rId770" Type="http://schemas.openxmlformats.org/officeDocument/2006/relationships/oleObject" Target="embeddings/oleObject446.bin"/><Relationship Id="rId1193" Type="http://schemas.openxmlformats.org/officeDocument/2006/relationships/oleObject" Target="embeddings/oleObject692.bin"/><Relationship Id="rId2037" Type="http://schemas.openxmlformats.org/officeDocument/2006/relationships/oleObject" Target="embeddings/oleObject1220.bin"/><Relationship Id="rId2244" Type="http://schemas.openxmlformats.org/officeDocument/2006/relationships/oleObject" Target="embeddings/oleObject1369.bin"/><Relationship Id="rId2451" Type="http://schemas.openxmlformats.org/officeDocument/2006/relationships/oleObject" Target="embeddings/oleObject1518.bin"/><Relationship Id="rId2689" Type="http://schemas.openxmlformats.org/officeDocument/2006/relationships/oleObject" Target="embeddings/oleObject1679.bin"/><Relationship Id="rId2896" Type="http://schemas.openxmlformats.org/officeDocument/2006/relationships/oleObject" Target="embeddings/oleObject1826.bin"/><Relationship Id="rId216" Type="http://schemas.openxmlformats.org/officeDocument/2006/relationships/image" Target="media/image98.wmf"/><Relationship Id="rId423" Type="http://schemas.openxmlformats.org/officeDocument/2006/relationships/oleObject" Target="embeddings/oleObject227.bin"/><Relationship Id="rId868" Type="http://schemas.openxmlformats.org/officeDocument/2006/relationships/image" Target="media/image355.wmf"/><Relationship Id="rId1053" Type="http://schemas.openxmlformats.org/officeDocument/2006/relationships/oleObject" Target="embeddings/oleObject616.bin"/><Relationship Id="rId1260" Type="http://schemas.openxmlformats.org/officeDocument/2006/relationships/image" Target="media/image517.wmf"/><Relationship Id="rId1498" Type="http://schemas.openxmlformats.org/officeDocument/2006/relationships/oleObject" Target="embeddings/oleObject884.bin"/><Relationship Id="rId2104" Type="http://schemas.openxmlformats.org/officeDocument/2006/relationships/oleObject" Target="embeddings/oleObject1258.bin"/><Relationship Id="rId2549" Type="http://schemas.openxmlformats.org/officeDocument/2006/relationships/image" Target="media/image947.wmf"/><Relationship Id="rId2756" Type="http://schemas.openxmlformats.org/officeDocument/2006/relationships/oleObject" Target="embeddings/oleObject1735.bin"/><Relationship Id="rId2963" Type="http://schemas.openxmlformats.org/officeDocument/2006/relationships/image" Target="media/image1082.wmf"/><Relationship Id="rId630" Type="http://schemas.openxmlformats.org/officeDocument/2006/relationships/image" Target="media/image256.wmf"/><Relationship Id="rId728" Type="http://schemas.openxmlformats.org/officeDocument/2006/relationships/oleObject" Target="embeddings/oleObject423.bin"/><Relationship Id="rId935" Type="http://schemas.openxmlformats.org/officeDocument/2006/relationships/oleObject" Target="embeddings/oleObject542.bin"/><Relationship Id="rId1358" Type="http://schemas.openxmlformats.org/officeDocument/2006/relationships/oleObject" Target="embeddings/oleObject793.bin"/><Relationship Id="rId1565" Type="http://schemas.openxmlformats.org/officeDocument/2006/relationships/oleObject" Target="embeddings/oleObject930.bin"/><Relationship Id="rId1772" Type="http://schemas.openxmlformats.org/officeDocument/2006/relationships/image" Target="media/image698.wmf"/><Relationship Id="rId2311" Type="http://schemas.openxmlformats.org/officeDocument/2006/relationships/oleObject" Target="embeddings/oleObject1411.bin"/><Relationship Id="rId2409" Type="http://schemas.openxmlformats.org/officeDocument/2006/relationships/oleObject" Target="embeddings/oleObject1487.bin"/><Relationship Id="rId2616" Type="http://schemas.openxmlformats.org/officeDocument/2006/relationships/image" Target="media/image973.wmf"/><Relationship Id="rId64" Type="http://schemas.openxmlformats.org/officeDocument/2006/relationships/oleObject" Target="embeddings/oleObject28.bin"/><Relationship Id="rId1120" Type="http://schemas.openxmlformats.org/officeDocument/2006/relationships/image" Target="media/image458.wmf"/><Relationship Id="rId1218" Type="http://schemas.openxmlformats.org/officeDocument/2006/relationships/oleObject" Target="embeddings/oleObject708.bin"/><Relationship Id="rId1425" Type="http://schemas.openxmlformats.org/officeDocument/2006/relationships/image" Target="media/image575.wmf"/><Relationship Id="rId2823" Type="http://schemas.openxmlformats.org/officeDocument/2006/relationships/image" Target="media/image1034.wmf"/><Relationship Id="rId1632" Type="http://schemas.openxmlformats.org/officeDocument/2006/relationships/image" Target="media/image645.wmf"/><Relationship Id="rId1937" Type="http://schemas.openxmlformats.org/officeDocument/2006/relationships/image" Target="media/image763.wmf"/><Relationship Id="rId2199" Type="http://schemas.openxmlformats.org/officeDocument/2006/relationships/image" Target="media/image863.wmf"/><Relationship Id="rId280" Type="http://schemas.openxmlformats.org/officeDocument/2006/relationships/oleObject" Target="embeddings/oleObject146.bin"/><Relationship Id="rId140" Type="http://schemas.openxmlformats.org/officeDocument/2006/relationships/image" Target="media/image63.wmf"/><Relationship Id="rId378" Type="http://schemas.openxmlformats.org/officeDocument/2006/relationships/image" Target="media/image165.wmf"/><Relationship Id="rId585" Type="http://schemas.openxmlformats.org/officeDocument/2006/relationships/image" Target="media/image237.wmf"/><Relationship Id="rId792" Type="http://schemas.openxmlformats.org/officeDocument/2006/relationships/image" Target="media/image322.wmf"/><Relationship Id="rId2059" Type="http://schemas.openxmlformats.org/officeDocument/2006/relationships/image" Target="media/image817.wmf"/><Relationship Id="rId2266" Type="http://schemas.openxmlformats.org/officeDocument/2006/relationships/image" Target="media/image872.wmf"/><Relationship Id="rId2473" Type="http://schemas.openxmlformats.org/officeDocument/2006/relationships/oleObject" Target="embeddings/oleObject1535.bin"/><Relationship Id="rId2680" Type="http://schemas.openxmlformats.org/officeDocument/2006/relationships/oleObject" Target="embeddings/oleObject1672.bin"/><Relationship Id="rId6" Type="http://schemas.openxmlformats.org/officeDocument/2006/relationships/webSettings" Target="webSettings.xml"/><Relationship Id="rId238" Type="http://schemas.openxmlformats.org/officeDocument/2006/relationships/oleObject" Target="embeddings/oleObject119.bin"/><Relationship Id="rId445" Type="http://schemas.openxmlformats.org/officeDocument/2006/relationships/oleObject" Target="embeddings/oleObject243.bin"/><Relationship Id="rId652" Type="http://schemas.openxmlformats.org/officeDocument/2006/relationships/oleObject" Target="embeddings/oleObject381.bin"/><Relationship Id="rId1075" Type="http://schemas.openxmlformats.org/officeDocument/2006/relationships/oleObject" Target="embeddings/oleObject627.bin"/><Relationship Id="rId1282" Type="http://schemas.openxmlformats.org/officeDocument/2006/relationships/oleObject" Target="embeddings/oleObject744.bin"/><Relationship Id="rId2126" Type="http://schemas.openxmlformats.org/officeDocument/2006/relationships/oleObject" Target="embeddings/oleObject1274.bin"/><Relationship Id="rId2333" Type="http://schemas.openxmlformats.org/officeDocument/2006/relationships/oleObject" Target="embeddings/oleObject1429.bin"/><Relationship Id="rId2540" Type="http://schemas.openxmlformats.org/officeDocument/2006/relationships/oleObject" Target="embeddings/oleObject1587.bin"/><Relationship Id="rId2778" Type="http://schemas.openxmlformats.org/officeDocument/2006/relationships/oleObject" Target="embeddings/oleObject1750.bin"/><Relationship Id="rId305" Type="http://schemas.openxmlformats.org/officeDocument/2006/relationships/oleObject" Target="embeddings/oleObject159.bin"/><Relationship Id="rId512" Type="http://schemas.openxmlformats.org/officeDocument/2006/relationships/image" Target="media/image217.wmf"/><Relationship Id="rId957" Type="http://schemas.openxmlformats.org/officeDocument/2006/relationships/oleObject" Target="embeddings/oleObject555.bin"/><Relationship Id="rId1142" Type="http://schemas.openxmlformats.org/officeDocument/2006/relationships/oleObject" Target="embeddings/oleObject665.bin"/><Relationship Id="rId1587" Type="http://schemas.openxmlformats.org/officeDocument/2006/relationships/oleObject" Target="embeddings/oleObject946.bin"/><Relationship Id="rId1794" Type="http://schemas.openxmlformats.org/officeDocument/2006/relationships/oleObject" Target="embeddings/oleObject1079.bin"/><Relationship Id="rId2400" Type="http://schemas.openxmlformats.org/officeDocument/2006/relationships/oleObject" Target="embeddings/oleObject1478.bin"/><Relationship Id="rId2638" Type="http://schemas.openxmlformats.org/officeDocument/2006/relationships/image" Target="media/image984.wmf"/><Relationship Id="rId2845" Type="http://schemas.openxmlformats.org/officeDocument/2006/relationships/oleObject" Target="embeddings/oleObject1789.bin"/><Relationship Id="rId86" Type="http://schemas.openxmlformats.org/officeDocument/2006/relationships/oleObject" Target="embeddings/oleObject39.bin"/><Relationship Id="rId817" Type="http://schemas.openxmlformats.org/officeDocument/2006/relationships/oleObject" Target="embeddings/oleObject474.bin"/><Relationship Id="rId1002" Type="http://schemas.openxmlformats.org/officeDocument/2006/relationships/oleObject" Target="embeddings/oleObject585.bin"/><Relationship Id="rId1447" Type="http://schemas.openxmlformats.org/officeDocument/2006/relationships/image" Target="media/image583.wmf"/><Relationship Id="rId1654" Type="http://schemas.openxmlformats.org/officeDocument/2006/relationships/image" Target="media/image656.wmf"/><Relationship Id="rId1861" Type="http://schemas.openxmlformats.org/officeDocument/2006/relationships/oleObject" Target="embeddings/oleObject1121.bin"/><Relationship Id="rId2705" Type="http://schemas.openxmlformats.org/officeDocument/2006/relationships/oleObject" Target="embeddings/oleObject1694.bin"/><Relationship Id="rId2912" Type="http://schemas.openxmlformats.org/officeDocument/2006/relationships/oleObject" Target="embeddings/oleObject1837.bin"/><Relationship Id="rId1307" Type="http://schemas.openxmlformats.org/officeDocument/2006/relationships/oleObject" Target="embeddings/oleObject760.bin"/><Relationship Id="rId1514" Type="http://schemas.openxmlformats.org/officeDocument/2006/relationships/image" Target="media/image611.wmf"/><Relationship Id="rId1721" Type="http://schemas.openxmlformats.org/officeDocument/2006/relationships/oleObject" Target="embeddings/oleObject1029.bin"/><Relationship Id="rId1959" Type="http://schemas.openxmlformats.org/officeDocument/2006/relationships/oleObject" Target="embeddings/oleObject1178.bin"/><Relationship Id="rId13" Type="http://schemas.openxmlformats.org/officeDocument/2006/relationships/oleObject" Target="embeddings/oleObject1.bin"/><Relationship Id="rId1819" Type="http://schemas.openxmlformats.org/officeDocument/2006/relationships/oleObject" Target="embeddings/oleObject1097.bin"/><Relationship Id="rId2190" Type="http://schemas.openxmlformats.org/officeDocument/2006/relationships/oleObject" Target="embeddings/oleObject1317.bin"/><Relationship Id="rId2288" Type="http://schemas.openxmlformats.org/officeDocument/2006/relationships/oleObject" Target="embeddings/oleObject1396.bin"/><Relationship Id="rId2495" Type="http://schemas.openxmlformats.org/officeDocument/2006/relationships/oleObject" Target="embeddings/oleObject1556.bin"/><Relationship Id="rId162" Type="http://schemas.openxmlformats.org/officeDocument/2006/relationships/image" Target="media/image74.wmf"/><Relationship Id="rId467" Type="http://schemas.openxmlformats.org/officeDocument/2006/relationships/oleObject" Target="embeddings/oleObject258.bin"/><Relationship Id="rId1097" Type="http://schemas.openxmlformats.org/officeDocument/2006/relationships/image" Target="media/image447.wmf"/><Relationship Id="rId2050" Type="http://schemas.openxmlformats.org/officeDocument/2006/relationships/oleObject" Target="embeddings/oleObject1227.bin"/><Relationship Id="rId2148" Type="http://schemas.openxmlformats.org/officeDocument/2006/relationships/image" Target="media/image852.wmf"/><Relationship Id="rId674" Type="http://schemas.openxmlformats.org/officeDocument/2006/relationships/image" Target="media/image270.wmf"/><Relationship Id="rId881" Type="http://schemas.openxmlformats.org/officeDocument/2006/relationships/image" Target="media/image361.wmf"/><Relationship Id="rId979" Type="http://schemas.openxmlformats.org/officeDocument/2006/relationships/oleObject" Target="embeddings/oleObject569.bin"/><Relationship Id="rId2355" Type="http://schemas.openxmlformats.org/officeDocument/2006/relationships/image" Target="media/image901.wmf"/><Relationship Id="rId2562" Type="http://schemas.openxmlformats.org/officeDocument/2006/relationships/oleObject" Target="embeddings/oleObject1598.bin"/><Relationship Id="rId327" Type="http://schemas.openxmlformats.org/officeDocument/2006/relationships/image" Target="media/image144.wmf"/><Relationship Id="rId534" Type="http://schemas.openxmlformats.org/officeDocument/2006/relationships/image" Target="media/image226.wmf"/><Relationship Id="rId741" Type="http://schemas.openxmlformats.org/officeDocument/2006/relationships/image" Target="media/image301.wmf"/><Relationship Id="rId839" Type="http://schemas.openxmlformats.org/officeDocument/2006/relationships/oleObject" Target="embeddings/oleObject485.bin"/><Relationship Id="rId1164" Type="http://schemas.openxmlformats.org/officeDocument/2006/relationships/image" Target="media/image476.wmf"/><Relationship Id="rId1371" Type="http://schemas.openxmlformats.org/officeDocument/2006/relationships/image" Target="media/image558.wmf"/><Relationship Id="rId1469" Type="http://schemas.openxmlformats.org/officeDocument/2006/relationships/oleObject" Target="embeddings/oleObject865.bin"/><Relationship Id="rId2008" Type="http://schemas.openxmlformats.org/officeDocument/2006/relationships/image" Target="media/image792.wmf"/><Relationship Id="rId2215" Type="http://schemas.openxmlformats.org/officeDocument/2006/relationships/oleObject" Target="embeddings/oleObject1341.bin"/><Relationship Id="rId2422" Type="http://schemas.openxmlformats.org/officeDocument/2006/relationships/oleObject" Target="embeddings/oleObject1499.bin"/><Relationship Id="rId2867" Type="http://schemas.openxmlformats.org/officeDocument/2006/relationships/oleObject" Target="embeddings/oleObject1804.bin"/><Relationship Id="rId601" Type="http://schemas.openxmlformats.org/officeDocument/2006/relationships/oleObject" Target="embeddings/oleObject347.bin"/><Relationship Id="rId1024" Type="http://schemas.openxmlformats.org/officeDocument/2006/relationships/image" Target="media/image417.wmf"/><Relationship Id="rId1231" Type="http://schemas.openxmlformats.org/officeDocument/2006/relationships/image" Target="media/image505.wmf"/><Relationship Id="rId1676" Type="http://schemas.openxmlformats.org/officeDocument/2006/relationships/image" Target="media/image667.wmf"/><Relationship Id="rId1883" Type="http://schemas.openxmlformats.org/officeDocument/2006/relationships/image" Target="media/image739.wmf"/><Relationship Id="rId2727" Type="http://schemas.openxmlformats.org/officeDocument/2006/relationships/image" Target="media/image1002.wmf"/><Relationship Id="rId2934" Type="http://schemas.openxmlformats.org/officeDocument/2006/relationships/image" Target="media/image1070.wmf"/><Relationship Id="rId906" Type="http://schemas.openxmlformats.org/officeDocument/2006/relationships/oleObject" Target="embeddings/oleObject525.bin"/><Relationship Id="rId1329" Type="http://schemas.openxmlformats.org/officeDocument/2006/relationships/oleObject" Target="embeddings/oleObject774.bin"/><Relationship Id="rId1536" Type="http://schemas.openxmlformats.org/officeDocument/2006/relationships/image" Target="media/image620.wmf"/><Relationship Id="rId1743" Type="http://schemas.openxmlformats.org/officeDocument/2006/relationships/oleObject" Target="embeddings/oleObject1043.bin"/><Relationship Id="rId1950" Type="http://schemas.openxmlformats.org/officeDocument/2006/relationships/oleObject" Target="embeddings/oleObject1173.bin"/><Relationship Id="rId35" Type="http://schemas.openxmlformats.org/officeDocument/2006/relationships/oleObject" Target="embeddings/oleObject13.bin"/><Relationship Id="rId1603" Type="http://schemas.openxmlformats.org/officeDocument/2006/relationships/oleObject" Target="embeddings/oleObject958.bin"/><Relationship Id="rId1810" Type="http://schemas.openxmlformats.org/officeDocument/2006/relationships/oleObject" Target="embeddings/oleObject1091.bin"/><Relationship Id="rId184" Type="http://schemas.openxmlformats.org/officeDocument/2006/relationships/image" Target="media/image83.wmf"/><Relationship Id="rId391" Type="http://schemas.openxmlformats.org/officeDocument/2006/relationships/oleObject" Target="embeddings/oleObject209.bin"/><Relationship Id="rId1908" Type="http://schemas.openxmlformats.org/officeDocument/2006/relationships/image" Target="media/image750.wmf"/><Relationship Id="rId2072" Type="http://schemas.openxmlformats.org/officeDocument/2006/relationships/oleObject" Target="embeddings/oleObject1240.bin"/><Relationship Id="rId251" Type="http://schemas.openxmlformats.org/officeDocument/2006/relationships/oleObject" Target="embeddings/oleObject126.bin"/><Relationship Id="rId489" Type="http://schemas.openxmlformats.org/officeDocument/2006/relationships/oleObject" Target="embeddings/oleObject269.bin"/><Relationship Id="rId696" Type="http://schemas.openxmlformats.org/officeDocument/2006/relationships/oleObject" Target="embeddings/oleObject405.bin"/><Relationship Id="rId2377" Type="http://schemas.openxmlformats.org/officeDocument/2006/relationships/image" Target="media/image908.wmf"/><Relationship Id="rId2584" Type="http://schemas.openxmlformats.org/officeDocument/2006/relationships/oleObject" Target="embeddings/oleObject1609.bin"/><Relationship Id="rId2791" Type="http://schemas.openxmlformats.org/officeDocument/2006/relationships/oleObject" Target="embeddings/oleObject1757.bin"/><Relationship Id="rId349" Type="http://schemas.openxmlformats.org/officeDocument/2006/relationships/image" Target="media/image154.wmf"/><Relationship Id="rId556" Type="http://schemas.openxmlformats.org/officeDocument/2006/relationships/oleObject" Target="embeddings/oleObject318.bin"/><Relationship Id="rId763" Type="http://schemas.openxmlformats.org/officeDocument/2006/relationships/oleObject" Target="embeddings/oleObject442.bin"/><Relationship Id="rId1186" Type="http://schemas.openxmlformats.org/officeDocument/2006/relationships/image" Target="media/image487.wmf"/><Relationship Id="rId1393" Type="http://schemas.openxmlformats.org/officeDocument/2006/relationships/oleObject" Target="embeddings/oleObject817.bin"/><Relationship Id="rId2237" Type="http://schemas.openxmlformats.org/officeDocument/2006/relationships/oleObject" Target="embeddings/oleObject1362.bin"/><Relationship Id="rId2444" Type="http://schemas.openxmlformats.org/officeDocument/2006/relationships/oleObject" Target="embeddings/oleObject1512.bin"/><Relationship Id="rId2889" Type="http://schemas.openxmlformats.org/officeDocument/2006/relationships/image" Target="media/image1055.wmf"/><Relationship Id="rId111" Type="http://schemas.openxmlformats.org/officeDocument/2006/relationships/oleObject" Target="embeddings/oleObject52.bin"/><Relationship Id="rId209" Type="http://schemas.openxmlformats.org/officeDocument/2006/relationships/oleObject" Target="embeddings/oleObject104.bin"/><Relationship Id="rId416" Type="http://schemas.openxmlformats.org/officeDocument/2006/relationships/image" Target="media/image184.wmf"/><Relationship Id="rId970" Type="http://schemas.openxmlformats.org/officeDocument/2006/relationships/oleObject" Target="embeddings/oleObject563.bin"/><Relationship Id="rId1046" Type="http://schemas.openxmlformats.org/officeDocument/2006/relationships/image" Target="media/image424.wmf"/><Relationship Id="rId1253" Type="http://schemas.openxmlformats.org/officeDocument/2006/relationships/oleObject" Target="embeddings/oleObject729.bin"/><Relationship Id="rId1698" Type="http://schemas.openxmlformats.org/officeDocument/2006/relationships/oleObject" Target="embeddings/oleObject1013.bin"/><Relationship Id="rId2651" Type="http://schemas.openxmlformats.org/officeDocument/2006/relationships/oleObject" Target="embeddings/oleObject1650.bin"/><Relationship Id="rId2749" Type="http://schemas.openxmlformats.org/officeDocument/2006/relationships/oleObject" Target="embeddings/oleObject1731.bin"/><Relationship Id="rId2956" Type="http://schemas.openxmlformats.org/officeDocument/2006/relationships/oleObject" Target="embeddings/oleObject1865.bin"/><Relationship Id="rId623" Type="http://schemas.openxmlformats.org/officeDocument/2006/relationships/oleObject" Target="embeddings/oleObject360.bin"/><Relationship Id="rId830" Type="http://schemas.openxmlformats.org/officeDocument/2006/relationships/image" Target="media/image339.wmf"/><Relationship Id="rId928" Type="http://schemas.openxmlformats.org/officeDocument/2006/relationships/image" Target="media/image381.wmf"/><Relationship Id="rId1460" Type="http://schemas.openxmlformats.org/officeDocument/2006/relationships/image" Target="media/image589.wmf"/><Relationship Id="rId1558" Type="http://schemas.openxmlformats.org/officeDocument/2006/relationships/oleObject" Target="embeddings/oleObject923.bin"/><Relationship Id="rId1765" Type="http://schemas.openxmlformats.org/officeDocument/2006/relationships/image" Target="media/image695.wmf"/><Relationship Id="rId2304" Type="http://schemas.openxmlformats.org/officeDocument/2006/relationships/oleObject" Target="embeddings/oleObject1406.bin"/><Relationship Id="rId2511" Type="http://schemas.openxmlformats.org/officeDocument/2006/relationships/oleObject" Target="embeddings/oleObject1568.bin"/><Relationship Id="rId2609" Type="http://schemas.openxmlformats.org/officeDocument/2006/relationships/oleObject" Target="embeddings/oleObject1629.bin"/><Relationship Id="rId57" Type="http://schemas.openxmlformats.org/officeDocument/2006/relationships/oleObject" Target="embeddings/oleObject24.bin"/><Relationship Id="rId1113" Type="http://schemas.openxmlformats.org/officeDocument/2006/relationships/image" Target="media/image455.wmf"/><Relationship Id="rId1320" Type="http://schemas.openxmlformats.org/officeDocument/2006/relationships/oleObject" Target="embeddings/oleObject769.bin"/><Relationship Id="rId1418" Type="http://schemas.openxmlformats.org/officeDocument/2006/relationships/image" Target="media/image573.wmf"/><Relationship Id="rId1972" Type="http://schemas.openxmlformats.org/officeDocument/2006/relationships/oleObject" Target="embeddings/oleObject1186.bin"/><Relationship Id="rId2816" Type="http://schemas.openxmlformats.org/officeDocument/2006/relationships/oleObject" Target="embeddings/oleObject1772.bin"/><Relationship Id="rId1625" Type="http://schemas.openxmlformats.org/officeDocument/2006/relationships/oleObject" Target="embeddings/oleObject973.bin"/><Relationship Id="rId1832" Type="http://schemas.openxmlformats.org/officeDocument/2006/relationships/oleObject" Target="embeddings/oleObject1104.bin"/><Relationship Id="rId2094" Type="http://schemas.openxmlformats.org/officeDocument/2006/relationships/oleObject" Target="embeddings/oleObject1253.bin"/><Relationship Id="rId273" Type="http://schemas.openxmlformats.org/officeDocument/2006/relationships/oleObject" Target="embeddings/oleObject139.bin"/><Relationship Id="rId480" Type="http://schemas.openxmlformats.org/officeDocument/2006/relationships/image" Target="media/image205.wmf"/><Relationship Id="rId2161" Type="http://schemas.openxmlformats.org/officeDocument/2006/relationships/oleObject" Target="embeddings/oleObject1295.bin"/><Relationship Id="rId2399" Type="http://schemas.openxmlformats.org/officeDocument/2006/relationships/oleObject" Target="embeddings/oleObject1477.bin"/><Relationship Id="rId133" Type="http://schemas.openxmlformats.org/officeDocument/2006/relationships/oleObject" Target="embeddings/oleObject63.bin"/><Relationship Id="rId340" Type="http://schemas.openxmlformats.org/officeDocument/2006/relationships/image" Target="media/image150.wmf"/><Relationship Id="rId578" Type="http://schemas.openxmlformats.org/officeDocument/2006/relationships/oleObject" Target="embeddings/oleObject334.bin"/><Relationship Id="rId785" Type="http://schemas.openxmlformats.org/officeDocument/2006/relationships/oleObject" Target="embeddings/oleObject456.bin"/><Relationship Id="rId992" Type="http://schemas.openxmlformats.org/officeDocument/2006/relationships/image" Target="media/image404.wmf"/><Relationship Id="rId2021" Type="http://schemas.openxmlformats.org/officeDocument/2006/relationships/oleObject" Target="embeddings/oleObject1212.bin"/><Relationship Id="rId2259" Type="http://schemas.openxmlformats.org/officeDocument/2006/relationships/image" Target="media/image869.wmf"/><Relationship Id="rId2466" Type="http://schemas.openxmlformats.org/officeDocument/2006/relationships/image" Target="media/image926.wmf"/><Relationship Id="rId2673" Type="http://schemas.openxmlformats.org/officeDocument/2006/relationships/oleObject" Target="embeddings/oleObject1667.bin"/><Relationship Id="rId2880" Type="http://schemas.openxmlformats.org/officeDocument/2006/relationships/oleObject" Target="embeddings/oleObject1816.bin"/><Relationship Id="rId200" Type="http://schemas.openxmlformats.org/officeDocument/2006/relationships/image" Target="media/image90.wmf"/><Relationship Id="rId438" Type="http://schemas.openxmlformats.org/officeDocument/2006/relationships/oleObject" Target="embeddings/oleObject236.bin"/><Relationship Id="rId645" Type="http://schemas.openxmlformats.org/officeDocument/2006/relationships/oleObject" Target="embeddings/oleObject374.bin"/><Relationship Id="rId852" Type="http://schemas.openxmlformats.org/officeDocument/2006/relationships/oleObject" Target="embeddings/oleObject493.bin"/><Relationship Id="rId1068" Type="http://schemas.openxmlformats.org/officeDocument/2006/relationships/image" Target="media/image434.wmf"/><Relationship Id="rId1275" Type="http://schemas.openxmlformats.org/officeDocument/2006/relationships/oleObject" Target="embeddings/oleObject740.bin"/><Relationship Id="rId1482" Type="http://schemas.openxmlformats.org/officeDocument/2006/relationships/oleObject" Target="embeddings/oleObject872.bin"/><Relationship Id="rId2119" Type="http://schemas.openxmlformats.org/officeDocument/2006/relationships/oleObject" Target="embeddings/oleObject1269.bin"/><Relationship Id="rId2326" Type="http://schemas.openxmlformats.org/officeDocument/2006/relationships/oleObject" Target="embeddings/oleObject1423.bin"/><Relationship Id="rId2533" Type="http://schemas.openxmlformats.org/officeDocument/2006/relationships/image" Target="media/image939.wmf"/><Relationship Id="rId2740" Type="http://schemas.openxmlformats.org/officeDocument/2006/relationships/image" Target="media/image1004.wmf"/><Relationship Id="rId2978" Type="http://schemas.openxmlformats.org/officeDocument/2006/relationships/footer" Target="footer1.xml"/><Relationship Id="rId505" Type="http://schemas.openxmlformats.org/officeDocument/2006/relationships/oleObject" Target="embeddings/oleObject279.bin"/><Relationship Id="rId712" Type="http://schemas.openxmlformats.org/officeDocument/2006/relationships/oleObject" Target="embeddings/oleObject413.bin"/><Relationship Id="rId1135" Type="http://schemas.openxmlformats.org/officeDocument/2006/relationships/image" Target="media/image464.wmf"/><Relationship Id="rId1342" Type="http://schemas.openxmlformats.org/officeDocument/2006/relationships/oleObject" Target="embeddings/oleObject781.bin"/><Relationship Id="rId1787" Type="http://schemas.openxmlformats.org/officeDocument/2006/relationships/oleObject" Target="embeddings/oleObject1074.bin"/><Relationship Id="rId1994" Type="http://schemas.openxmlformats.org/officeDocument/2006/relationships/oleObject" Target="embeddings/oleObject1198.bin"/><Relationship Id="rId2838" Type="http://schemas.openxmlformats.org/officeDocument/2006/relationships/oleObject" Target="embeddings/oleObject1785.bin"/><Relationship Id="rId79" Type="http://schemas.openxmlformats.org/officeDocument/2006/relationships/image" Target="media/image33.wmf"/><Relationship Id="rId1202" Type="http://schemas.openxmlformats.org/officeDocument/2006/relationships/image" Target="media/image493.wmf"/><Relationship Id="rId1647" Type="http://schemas.openxmlformats.org/officeDocument/2006/relationships/oleObject" Target="embeddings/oleObject984.bin"/><Relationship Id="rId1854" Type="http://schemas.openxmlformats.org/officeDocument/2006/relationships/image" Target="media/image726.wmf"/><Relationship Id="rId2600" Type="http://schemas.openxmlformats.org/officeDocument/2006/relationships/oleObject" Target="embeddings/oleObject1620.bin"/><Relationship Id="rId2905" Type="http://schemas.openxmlformats.org/officeDocument/2006/relationships/oleObject" Target="embeddings/oleObject1831.bin"/><Relationship Id="rId1507" Type="http://schemas.openxmlformats.org/officeDocument/2006/relationships/image" Target="media/image608.wmf"/><Relationship Id="rId1714" Type="http://schemas.openxmlformats.org/officeDocument/2006/relationships/oleObject" Target="embeddings/oleObject1024.bin"/><Relationship Id="rId295" Type="http://schemas.openxmlformats.org/officeDocument/2006/relationships/oleObject" Target="embeddings/oleObject154.bin"/><Relationship Id="rId1921" Type="http://schemas.openxmlformats.org/officeDocument/2006/relationships/oleObject" Target="embeddings/oleObject1154.bin"/><Relationship Id="rId2183" Type="http://schemas.openxmlformats.org/officeDocument/2006/relationships/image" Target="media/image862.wmf"/><Relationship Id="rId2390" Type="http://schemas.openxmlformats.org/officeDocument/2006/relationships/oleObject" Target="embeddings/oleObject1469.bin"/><Relationship Id="rId2488" Type="http://schemas.openxmlformats.org/officeDocument/2006/relationships/oleObject" Target="embeddings/oleObject1550.bin"/><Relationship Id="rId155" Type="http://schemas.openxmlformats.org/officeDocument/2006/relationships/oleObject" Target="embeddings/oleObject74.bin"/><Relationship Id="rId362" Type="http://schemas.openxmlformats.org/officeDocument/2006/relationships/oleObject" Target="embeddings/oleObject192.bin"/><Relationship Id="rId1297" Type="http://schemas.openxmlformats.org/officeDocument/2006/relationships/image" Target="media/image533.wmf"/><Relationship Id="rId2043" Type="http://schemas.openxmlformats.org/officeDocument/2006/relationships/oleObject" Target="embeddings/oleObject1223.bin"/><Relationship Id="rId2250" Type="http://schemas.openxmlformats.org/officeDocument/2006/relationships/oleObject" Target="embeddings/oleObject1375.bin"/><Relationship Id="rId2695" Type="http://schemas.openxmlformats.org/officeDocument/2006/relationships/oleObject" Target="embeddings/oleObject1685.bin"/><Relationship Id="rId222" Type="http://schemas.openxmlformats.org/officeDocument/2006/relationships/image" Target="media/image101.wmf"/><Relationship Id="rId667" Type="http://schemas.openxmlformats.org/officeDocument/2006/relationships/oleObject" Target="embeddings/oleObject390.bin"/><Relationship Id="rId874" Type="http://schemas.openxmlformats.org/officeDocument/2006/relationships/image" Target="media/image358.wmf"/><Relationship Id="rId2110" Type="http://schemas.openxmlformats.org/officeDocument/2006/relationships/oleObject" Target="embeddings/oleObject1264.bin"/><Relationship Id="rId2348" Type="http://schemas.openxmlformats.org/officeDocument/2006/relationships/oleObject" Target="embeddings/oleObject1440.bin"/><Relationship Id="rId2555" Type="http://schemas.openxmlformats.org/officeDocument/2006/relationships/image" Target="media/image950.wmf"/><Relationship Id="rId2762" Type="http://schemas.openxmlformats.org/officeDocument/2006/relationships/oleObject" Target="embeddings/oleObject1739.bin"/><Relationship Id="rId527" Type="http://schemas.openxmlformats.org/officeDocument/2006/relationships/oleObject" Target="embeddings/oleObject294.bin"/><Relationship Id="rId734" Type="http://schemas.openxmlformats.org/officeDocument/2006/relationships/oleObject" Target="embeddings/oleObject426.bin"/><Relationship Id="rId941" Type="http://schemas.openxmlformats.org/officeDocument/2006/relationships/image" Target="media/image385.wmf"/><Relationship Id="rId1157" Type="http://schemas.openxmlformats.org/officeDocument/2006/relationships/image" Target="media/image473.wmf"/><Relationship Id="rId1364" Type="http://schemas.openxmlformats.org/officeDocument/2006/relationships/oleObject" Target="embeddings/oleObject798.bin"/><Relationship Id="rId1571" Type="http://schemas.openxmlformats.org/officeDocument/2006/relationships/oleObject" Target="embeddings/oleObject936.bin"/><Relationship Id="rId2208" Type="http://schemas.openxmlformats.org/officeDocument/2006/relationships/oleObject" Target="embeddings/oleObject1334.bin"/><Relationship Id="rId2415" Type="http://schemas.openxmlformats.org/officeDocument/2006/relationships/oleObject" Target="embeddings/oleObject1493.bin"/><Relationship Id="rId2622" Type="http://schemas.openxmlformats.org/officeDocument/2006/relationships/image" Target="media/image976.wmf"/><Relationship Id="rId70" Type="http://schemas.openxmlformats.org/officeDocument/2006/relationships/oleObject" Target="embeddings/oleObject31.bin"/><Relationship Id="rId801" Type="http://schemas.openxmlformats.org/officeDocument/2006/relationships/oleObject" Target="embeddings/oleObject464.bin"/><Relationship Id="rId1017" Type="http://schemas.openxmlformats.org/officeDocument/2006/relationships/oleObject" Target="embeddings/oleObject593.bin"/><Relationship Id="rId1224" Type="http://schemas.openxmlformats.org/officeDocument/2006/relationships/oleObject" Target="embeddings/oleObject712.bin"/><Relationship Id="rId1431" Type="http://schemas.openxmlformats.org/officeDocument/2006/relationships/image" Target="media/image577.wmf"/><Relationship Id="rId1669" Type="http://schemas.openxmlformats.org/officeDocument/2006/relationships/oleObject" Target="embeddings/oleObject995.bin"/><Relationship Id="rId1876" Type="http://schemas.openxmlformats.org/officeDocument/2006/relationships/oleObject" Target="embeddings/oleObject1129.bin"/><Relationship Id="rId2927" Type="http://schemas.openxmlformats.org/officeDocument/2006/relationships/oleObject" Target="embeddings/oleObject1847.bin"/><Relationship Id="rId1529" Type="http://schemas.openxmlformats.org/officeDocument/2006/relationships/image" Target="media/image617.wmf"/><Relationship Id="rId1736" Type="http://schemas.openxmlformats.org/officeDocument/2006/relationships/image" Target="media/image687.wmf"/><Relationship Id="rId1943" Type="http://schemas.openxmlformats.org/officeDocument/2006/relationships/image" Target="media/image765.wmf"/><Relationship Id="rId28" Type="http://schemas.openxmlformats.org/officeDocument/2006/relationships/oleObject" Target="embeddings/oleObject9.bin"/><Relationship Id="rId1803" Type="http://schemas.openxmlformats.org/officeDocument/2006/relationships/oleObject" Target="embeddings/oleObject1086.bin"/><Relationship Id="rId177" Type="http://schemas.openxmlformats.org/officeDocument/2006/relationships/oleObject" Target="embeddings/oleObject85.bin"/><Relationship Id="rId384" Type="http://schemas.openxmlformats.org/officeDocument/2006/relationships/image" Target="media/image168.wmf"/><Relationship Id="rId591" Type="http://schemas.openxmlformats.org/officeDocument/2006/relationships/oleObject" Target="embeddings/oleObject341.bin"/><Relationship Id="rId2065" Type="http://schemas.openxmlformats.org/officeDocument/2006/relationships/image" Target="media/image819.wmf"/><Relationship Id="rId2272" Type="http://schemas.openxmlformats.org/officeDocument/2006/relationships/image" Target="media/image875.wmf"/><Relationship Id="rId244" Type="http://schemas.openxmlformats.org/officeDocument/2006/relationships/oleObject" Target="embeddings/oleObject122.bin"/><Relationship Id="rId689" Type="http://schemas.openxmlformats.org/officeDocument/2006/relationships/oleObject" Target="embeddings/oleObject401.bin"/><Relationship Id="rId896" Type="http://schemas.openxmlformats.org/officeDocument/2006/relationships/oleObject" Target="embeddings/oleObject519.bin"/><Relationship Id="rId1081" Type="http://schemas.openxmlformats.org/officeDocument/2006/relationships/oleObject" Target="embeddings/oleObject630.bin"/><Relationship Id="rId2577" Type="http://schemas.openxmlformats.org/officeDocument/2006/relationships/image" Target="media/image961.wmf"/><Relationship Id="rId2784" Type="http://schemas.microsoft.com/office/2011/relationships/commentsExtended" Target="commentsExtended.xml"/><Relationship Id="rId451" Type="http://schemas.openxmlformats.org/officeDocument/2006/relationships/oleObject" Target="embeddings/oleObject249.bin"/><Relationship Id="rId549" Type="http://schemas.openxmlformats.org/officeDocument/2006/relationships/oleObject" Target="embeddings/oleObject311.bin"/><Relationship Id="rId756" Type="http://schemas.openxmlformats.org/officeDocument/2006/relationships/oleObject" Target="embeddings/oleObject438.bin"/><Relationship Id="rId1179" Type="http://schemas.openxmlformats.org/officeDocument/2006/relationships/oleObject" Target="embeddings/oleObject685.bin"/><Relationship Id="rId1386" Type="http://schemas.openxmlformats.org/officeDocument/2006/relationships/oleObject" Target="embeddings/oleObject812.bin"/><Relationship Id="rId1593" Type="http://schemas.openxmlformats.org/officeDocument/2006/relationships/oleObject" Target="embeddings/oleObject951.bin"/><Relationship Id="rId2132" Type="http://schemas.openxmlformats.org/officeDocument/2006/relationships/image" Target="media/image844.wmf"/><Relationship Id="rId2437" Type="http://schemas.openxmlformats.org/officeDocument/2006/relationships/image" Target="media/image918.wmf"/><Relationship Id="rId104" Type="http://schemas.openxmlformats.org/officeDocument/2006/relationships/image" Target="media/image45.wmf"/><Relationship Id="rId311" Type="http://schemas.openxmlformats.org/officeDocument/2006/relationships/oleObject" Target="embeddings/oleObject162.bin"/><Relationship Id="rId409" Type="http://schemas.openxmlformats.org/officeDocument/2006/relationships/oleObject" Target="embeddings/oleObject218.bin"/><Relationship Id="rId963" Type="http://schemas.openxmlformats.org/officeDocument/2006/relationships/image" Target="media/image394.wmf"/><Relationship Id="rId1039" Type="http://schemas.openxmlformats.org/officeDocument/2006/relationships/oleObject" Target="embeddings/oleObject606.bin"/><Relationship Id="rId1246" Type="http://schemas.openxmlformats.org/officeDocument/2006/relationships/oleObject" Target="embeddings/oleObject724.bin"/><Relationship Id="rId1898" Type="http://schemas.openxmlformats.org/officeDocument/2006/relationships/image" Target="media/image745.wmf"/><Relationship Id="rId2644" Type="http://schemas.openxmlformats.org/officeDocument/2006/relationships/image" Target="media/image987.wmf"/><Relationship Id="rId2851" Type="http://schemas.openxmlformats.org/officeDocument/2006/relationships/oleObject" Target="embeddings/oleObject1793.bin"/><Relationship Id="rId2949" Type="http://schemas.openxmlformats.org/officeDocument/2006/relationships/image" Target="media/image1075.wmf"/><Relationship Id="rId92" Type="http://schemas.openxmlformats.org/officeDocument/2006/relationships/oleObject" Target="embeddings/oleObject42.bin"/><Relationship Id="rId616" Type="http://schemas.openxmlformats.org/officeDocument/2006/relationships/image" Target="media/image250.wmf"/><Relationship Id="rId823" Type="http://schemas.openxmlformats.org/officeDocument/2006/relationships/oleObject" Target="embeddings/oleObject477.bin"/><Relationship Id="rId1453" Type="http://schemas.openxmlformats.org/officeDocument/2006/relationships/oleObject" Target="embeddings/oleObject857.bin"/><Relationship Id="rId1660" Type="http://schemas.openxmlformats.org/officeDocument/2006/relationships/image" Target="media/image659.wmf"/><Relationship Id="rId1758" Type="http://schemas.openxmlformats.org/officeDocument/2006/relationships/image" Target="media/image693.wmf"/><Relationship Id="rId2504" Type="http://schemas.openxmlformats.org/officeDocument/2006/relationships/oleObject" Target="embeddings/oleObject1563.bin"/><Relationship Id="rId2711" Type="http://schemas.openxmlformats.org/officeDocument/2006/relationships/oleObject" Target="embeddings/oleObject1699.bin"/><Relationship Id="rId2809" Type="http://schemas.openxmlformats.org/officeDocument/2006/relationships/image" Target="media/image1028.wmf"/><Relationship Id="rId1106" Type="http://schemas.openxmlformats.org/officeDocument/2006/relationships/oleObject" Target="embeddings/oleObject644.bin"/><Relationship Id="rId1313" Type="http://schemas.openxmlformats.org/officeDocument/2006/relationships/image" Target="media/image537.wmf"/><Relationship Id="rId1520" Type="http://schemas.openxmlformats.org/officeDocument/2006/relationships/oleObject" Target="embeddings/oleObject896.bin"/><Relationship Id="rId1965" Type="http://schemas.openxmlformats.org/officeDocument/2006/relationships/image" Target="media/image773.wmf"/><Relationship Id="rId1618" Type="http://schemas.openxmlformats.org/officeDocument/2006/relationships/oleObject" Target="embeddings/oleObject969.bin"/><Relationship Id="rId1825" Type="http://schemas.openxmlformats.org/officeDocument/2006/relationships/oleObject" Target="embeddings/oleObject1100.bin"/><Relationship Id="rId199" Type="http://schemas.openxmlformats.org/officeDocument/2006/relationships/oleObject" Target="embeddings/oleObject99.bin"/><Relationship Id="rId2087" Type="http://schemas.openxmlformats.org/officeDocument/2006/relationships/oleObject" Target="embeddings/oleObject1249.bin"/><Relationship Id="rId2294" Type="http://schemas.openxmlformats.org/officeDocument/2006/relationships/image" Target="media/image884.wmf"/><Relationship Id="rId266" Type="http://schemas.openxmlformats.org/officeDocument/2006/relationships/image" Target="media/image122.wmf"/><Relationship Id="rId473" Type="http://schemas.openxmlformats.org/officeDocument/2006/relationships/oleObject" Target="embeddings/oleObject261.bin"/><Relationship Id="rId680" Type="http://schemas.openxmlformats.org/officeDocument/2006/relationships/image" Target="media/image273.wmf"/><Relationship Id="rId2154" Type="http://schemas.openxmlformats.org/officeDocument/2006/relationships/oleObject" Target="embeddings/oleObject1291.bin"/><Relationship Id="rId2361" Type="http://schemas.openxmlformats.org/officeDocument/2006/relationships/oleObject" Target="embeddings/oleObject1447.bin"/><Relationship Id="rId2599" Type="http://schemas.openxmlformats.org/officeDocument/2006/relationships/oleObject" Target="embeddings/oleObject1619.bin"/><Relationship Id="rId126" Type="http://schemas.openxmlformats.org/officeDocument/2006/relationships/image" Target="media/image56.wmf"/><Relationship Id="rId333" Type="http://schemas.openxmlformats.org/officeDocument/2006/relationships/image" Target="media/image147.wmf"/><Relationship Id="rId540" Type="http://schemas.openxmlformats.org/officeDocument/2006/relationships/oleObject" Target="embeddings/oleObject302.bin"/><Relationship Id="rId778" Type="http://schemas.openxmlformats.org/officeDocument/2006/relationships/oleObject" Target="embeddings/oleObject452.bin"/><Relationship Id="rId985" Type="http://schemas.openxmlformats.org/officeDocument/2006/relationships/oleObject" Target="embeddings/oleObject574.bin"/><Relationship Id="rId1170" Type="http://schemas.openxmlformats.org/officeDocument/2006/relationships/image" Target="media/image479.wmf"/><Relationship Id="rId2014" Type="http://schemas.openxmlformats.org/officeDocument/2006/relationships/image" Target="media/image795.wmf"/><Relationship Id="rId2221" Type="http://schemas.openxmlformats.org/officeDocument/2006/relationships/oleObject" Target="embeddings/oleObject1347.bin"/><Relationship Id="rId2459" Type="http://schemas.openxmlformats.org/officeDocument/2006/relationships/oleObject" Target="embeddings/oleObject1523.bin"/><Relationship Id="rId2666" Type="http://schemas.openxmlformats.org/officeDocument/2006/relationships/oleObject" Target="embeddings/oleObject1663.bin"/><Relationship Id="rId2873" Type="http://schemas.openxmlformats.org/officeDocument/2006/relationships/oleObject" Target="embeddings/oleObject1810.bin"/><Relationship Id="rId638" Type="http://schemas.openxmlformats.org/officeDocument/2006/relationships/image" Target="media/image260.wmf"/><Relationship Id="rId845" Type="http://schemas.openxmlformats.org/officeDocument/2006/relationships/image" Target="media/image345.wmf"/><Relationship Id="rId1030" Type="http://schemas.openxmlformats.org/officeDocument/2006/relationships/image" Target="media/image419.wmf"/><Relationship Id="rId1268" Type="http://schemas.openxmlformats.org/officeDocument/2006/relationships/image" Target="media/image521.wmf"/><Relationship Id="rId1475" Type="http://schemas.openxmlformats.org/officeDocument/2006/relationships/oleObject" Target="embeddings/oleObject868.bin"/><Relationship Id="rId1682" Type="http://schemas.openxmlformats.org/officeDocument/2006/relationships/image" Target="media/image669.wmf"/><Relationship Id="rId2319" Type="http://schemas.openxmlformats.org/officeDocument/2006/relationships/oleObject" Target="embeddings/oleObject1417.bin"/><Relationship Id="rId2526" Type="http://schemas.openxmlformats.org/officeDocument/2006/relationships/oleObject" Target="embeddings/oleObject1580.bin"/><Relationship Id="rId2733" Type="http://schemas.openxmlformats.org/officeDocument/2006/relationships/oleObject" Target="embeddings/oleObject1720.bin"/><Relationship Id="rId400" Type="http://schemas.openxmlformats.org/officeDocument/2006/relationships/image" Target="media/image176.wmf"/><Relationship Id="rId705" Type="http://schemas.openxmlformats.org/officeDocument/2006/relationships/image" Target="media/image285.wmf"/><Relationship Id="rId1128" Type="http://schemas.openxmlformats.org/officeDocument/2006/relationships/oleObject" Target="embeddings/oleObject656.bin"/><Relationship Id="rId1335" Type="http://schemas.openxmlformats.org/officeDocument/2006/relationships/image" Target="media/image547.wmf"/><Relationship Id="rId1542" Type="http://schemas.openxmlformats.org/officeDocument/2006/relationships/oleObject" Target="embeddings/oleObject909.bin"/><Relationship Id="rId1987" Type="http://schemas.openxmlformats.org/officeDocument/2006/relationships/oleObject" Target="embeddings/oleObject1194.bin"/><Relationship Id="rId2940" Type="http://schemas.openxmlformats.org/officeDocument/2006/relationships/oleObject" Target="embeddings/oleObject1856.bin"/><Relationship Id="rId912" Type="http://schemas.openxmlformats.org/officeDocument/2006/relationships/image" Target="media/image373.wmf"/><Relationship Id="rId1847" Type="http://schemas.openxmlformats.org/officeDocument/2006/relationships/oleObject" Target="embeddings/oleObject1114.bin"/><Relationship Id="rId2800" Type="http://schemas.openxmlformats.org/officeDocument/2006/relationships/oleObject" Target="embeddings/oleObject1764.bin"/><Relationship Id="rId41" Type="http://schemas.openxmlformats.org/officeDocument/2006/relationships/oleObject" Target="embeddings/oleObject16.bin"/><Relationship Id="rId1402" Type="http://schemas.openxmlformats.org/officeDocument/2006/relationships/image" Target="media/image569.wmf"/><Relationship Id="rId1707" Type="http://schemas.openxmlformats.org/officeDocument/2006/relationships/image" Target="media/image677.wmf"/><Relationship Id="rId190" Type="http://schemas.openxmlformats.org/officeDocument/2006/relationships/oleObject" Target="embeddings/oleObject94.bin"/><Relationship Id="rId288" Type="http://schemas.openxmlformats.org/officeDocument/2006/relationships/image" Target="media/image127.wmf"/><Relationship Id="rId1914" Type="http://schemas.openxmlformats.org/officeDocument/2006/relationships/image" Target="media/image753.wmf"/><Relationship Id="rId495" Type="http://schemas.openxmlformats.org/officeDocument/2006/relationships/image" Target="media/image212.wmf"/><Relationship Id="rId2176" Type="http://schemas.openxmlformats.org/officeDocument/2006/relationships/image" Target="media/image859.wmf"/><Relationship Id="rId2383" Type="http://schemas.openxmlformats.org/officeDocument/2006/relationships/oleObject" Target="embeddings/oleObject1464.bin"/><Relationship Id="rId2590" Type="http://schemas.openxmlformats.org/officeDocument/2006/relationships/oleObject" Target="embeddings/oleObject1612.bin"/><Relationship Id="rId148" Type="http://schemas.openxmlformats.org/officeDocument/2006/relationships/image" Target="media/image67.wmf"/><Relationship Id="rId355" Type="http://schemas.openxmlformats.org/officeDocument/2006/relationships/image" Target="media/image157.wmf"/><Relationship Id="rId562" Type="http://schemas.openxmlformats.org/officeDocument/2006/relationships/oleObject" Target="embeddings/oleObject324.bin"/><Relationship Id="rId1192" Type="http://schemas.openxmlformats.org/officeDocument/2006/relationships/image" Target="media/image490.wmf"/><Relationship Id="rId2036" Type="http://schemas.openxmlformats.org/officeDocument/2006/relationships/image" Target="media/image806.wmf"/><Relationship Id="rId2243" Type="http://schemas.openxmlformats.org/officeDocument/2006/relationships/oleObject" Target="embeddings/oleObject1368.bin"/><Relationship Id="rId2450" Type="http://schemas.openxmlformats.org/officeDocument/2006/relationships/oleObject" Target="embeddings/oleObject1517.bin"/><Relationship Id="rId2688" Type="http://schemas.openxmlformats.org/officeDocument/2006/relationships/oleObject" Target="embeddings/oleObject1678.bin"/><Relationship Id="rId2895" Type="http://schemas.openxmlformats.org/officeDocument/2006/relationships/oleObject" Target="embeddings/oleObject1825.bin"/><Relationship Id="rId215" Type="http://schemas.openxmlformats.org/officeDocument/2006/relationships/oleObject" Target="embeddings/oleObject107.bin"/><Relationship Id="rId422" Type="http://schemas.openxmlformats.org/officeDocument/2006/relationships/oleObject" Target="embeddings/oleObject226.bin"/><Relationship Id="rId867" Type="http://schemas.openxmlformats.org/officeDocument/2006/relationships/oleObject" Target="embeddings/oleObject502.bin"/><Relationship Id="rId1052" Type="http://schemas.openxmlformats.org/officeDocument/2006/relationships/image" Target="media/image426.wmf"/><Relationship Id="rId1497" Type="http://schemas.openxmlformats.org/officeDocument/2006/relationships/oleObject" Target="embeddings/oleObject883.bin"/><Relationship Id="rId2103" Type="http://schemas.openxmlformats.org/officeDocument/2006/relationships/image" Target="media/image835.wmf"/><Relationship Id="rId2310" Type="http://schemas.openxmlformats.org/officeDocument/2006/relationships/image" Target="media/image889.wmf"/><Relationship Id="rId2548" Type="http://schemas.openxmlformats.org/officeDocument/2006/relationships/oleObject" Target="embeddings/oleObject1591.bin"/><Relationship Id="rId2755" Type="http://schemas.openxmlformats.org/officeDocument/2006/relationships/image" Target="media/image1010.wmf"/><Relationship Id="rId2962" Type="http://schemas.openxmlformats.org/officeDocument/2006/relationships/oleObject" Target="embeddings/oleObject1868.bin"/><Relationship Id="rId727" Type="http://schemas.openxmlformats.org/officeDocument/2006/relationships/image" Target="media/image294.wmf"/><Relationship Id="rId934" Type="http://schemas.openxmlformats.org/officeDocument/2006/relationships/oleObject" Target="embeddings/oleObject541.bin"/><Relationship Id="rId1357" Type="http://schemas.openxmlformats.org/officeDocument/2006/relationships/oleObject" Target="embeddings/oleObject792.bin"/><Relationship Id="rId1564" Type="http://schemas.openxmlformats.org/officeDocument/2006/relationships/oleObject" Target="embeddings/oleObject929.bin"/><Relationship Id="rId1771" Type="http://schemas.openxmlformats.org/officeDocument/2006/relationships/oleObject" Target="embeddings/oleObject1063.bin"/><Relationship Id="rId2408" Type="http://schemas.openxmlformats.org/officeDocument/2006/relationships/oleObject" Target="embeddings/oleObject1486.bin"/><Relationship Id="rId2615" Type="http://schemas.openxmlformats.org/officeDocument/2006/relationships/oleObject" Target="embeddings/oleObject1632.bin"/><Relationship Id="rId2822" Type="http://schemas.openxmlformats.org/officeDocument/2006/relationships/oleObject" Target="embeddings/oleObject1776.bin"/><Relationship Id="rId63" Type="http://schemas.openxmlformats.org/officeDocument/2006/relationships/image" Target="media/image25.wmf"/><Relationship Id="rId1217" Type="http://schemas.openxmlformats.org/officeDocument/2006/relationships/image" Target="media/image499.wmf"/><Relationship Id="rId1424" Type="http://schemas.openxmlformats.org/officeDocument/2006/relationships/oleObject" Target="embeddings/oleObject839.bin"/><Relationship Id="rId1631" Type="http://schemas.openxmlformats.org/officeDocument/2006/relationships/oleObject" Target="embeddings/oleObject976.bin"/><Relationship Id="rId1869" Type="http://schemas.openxmlformats.org/officeDocument/2006/relationships/oleObject" Target="embeddings/oleObject1125.bin"/><Relationship Id="rId1729" Type="http://schemas.openxmlformats.org/officeDocument/2006/relationships/oleObject" Target="embeddings/oleObject1034.bin"/><Relationship Id="rId1936" Type="http://schemas.openxmlformats.org/officeDocument/2006/relationships/oleObject" Target="embeddings/oleObject1163.bin"/><Relationship Id="rId2198" Type="http://schemas.openxmlformats.org/officeDocument/2006/relationships/oleObject" Target="embeddings/oleObject1325.bin"/><Relationship Id="rId377" Type="http://schemas.openxmlformats.org/officeDocument/2006/relationships/oleObject" Target="embeddings/oleObject202.bin"/><Relationship Id="rId584" Type="http://schemas.openxmlformats.org/officeDocument/2006/relationships/oleObject" Target="embeddings/oleObject337.bin"/><Relationship Id="rId2058" Type="http://schemas.openxmlformats.org/officeDocument/2006/relationships/oleObject" Target="embeddings/oleObject1231.bin"/><Relationship Id="rId2265" Type="http://schemas.openxmlformats.org/officeDocument/2006/relationships/oleObject" Target="embeddings/oleObject1383.bin"/><Relationship Id="rId5" Type="http://schemas.openxmlformats.org/officeDocument/2006/relationships/settings" Target="settings.xml"/><Relationship Id="rId237" Type="http://schemas.openxmlformats.org/officeDocument/2006/relationships/oleObject" Target="embeddings/oleObject118.bin"/><Relationship Id="rId791" Type="http://schemas.openxmlformats.org/officeDocument/2006/relationships/oleObject" Target="embeddings/oleObject459.bin"/><Relationship Id="rId889" Type="http://schemas.openxmlformats.org/officeDocument/2006/relationships/image" Target="media/image365.wmf"/><Relationship Id="rId1074" Type="http://schemas.openxmlformats.org/officeDocument/2006/relationships/image" Target="media/image437.wmf"/><Relationship Id="rId2472" Type="http://schemas.openxmlformats.org/officeDocument/2006/relationships/oleObject" Target="embeddings/oleObject1534.bin"/><Relationship Id="rId2777" Type="http://schemas.openxmlformats.org/officeDocument/2006/relationships/image" Target="media/image1017.wmf"/><Relationship Id="rId444" Type="http://schemas.openxmlformats.org/officeDocument/2006/relationships/oleObject" Target="embeddings/oleObject242.bin"/><Relationship Id="rId651" Type="http://schemas.openxmlformats.org/officeDocument/2006/relationships/oleObject" Target="embeddings/oleObject380.bin"/><Relationship Id="rId749" Type="http://schemas.openxmlformats.org/officeDocument/2006/relationships/image" Target="media/image305.wmf"/><Relationship Id="rId1281" Type="http://schemas.openxmlformats.org/officeDocument/2006/relationships/image" Target="media/image527.wmf"/><Relationship Id="rId1379" Type="http://schemas.openxmlformats.org/officeDocument/2006/relationships/oleObject" Target="embeddings/oleObject807.bin"/><Relationship Id="rId1586" Type="http://schemas.openxmlformats.org/officeDocument/2006/relationships/oleObject" Target="embeddings/oleObject945.bin"/><Relationship Id="rId2125" Type="http://schemas.openxmlformats.org/officeDocument/2006/relationships/oleObject" Target="embeddings/oleObject1273.bin"/><Relationship Id="rId2332" Type="http://schemas.openxmlformats.org/officeDocument/2006/relationships/oleObject" Target="embeddings/oleObject1428.bin"/><Relationship Id="rId304" Type="http://schemas.openxmlformats.org/officeDocument/2006/relationships/image" Target="media/image135.wmf"/><Relationship Id="rId511" Type="http://schemas.openxmlformats.org/officeDocument/2006/relationships/oleObject" Target="embeddings/oleObject284.bin"/><Relationship Id="rId609" Type="http://schemas.openxmlformats.org/officeDocument/2006/relationships/oleObject" Target="embeddings/oleObject351.bin"/><Relationship Id="rId956" Type="http://schemas.openxmlformats.org/officeDocument/2006/relationships/image" Target="media/image391.wmf"/><Relationship Id="rId1141" Type="http://schemas.openxmlformats.org/officeDocument/2006/relationships/image" Target="media/image466.wmf"/><Relationship Id="rId1239" Type="http://schemas.openxmlformats.org/officeDocument/2006/relationships/oleObject" Target="embeddings/oleObject720.bin"/><Relationship Id="rId1793" Type="http://schemas.openxmlformats.org/officeDocument/2006/relationships/image" Target="media/image704.wmf"/><Relationship Id="rId2637" Type="http://schemas.openxmlformats.org/officeDocument/2006/relationships/oleObject" Target="embeddings/oleObject1643.bin"/><Relationship Id="rId2844" Type="http://schemas.openxmlformats.org/officeDocument/2006/relationships/oleObject" Target="embeddings/oleObject1788.bin"/><Relationship Id="rId85" Type="http://schemas.openxmlformats.org/officeDocument/2006/relationships/image" Target="media/image36.wmf"/><Relationship Id="rId816" Type="http://schemas.openxmlformats.org/officeDocument/2006/relationships/image" Target="media/image332.wmf"/><Relationship Id="rId1001" Type="http://schemas.openxmlformats.org/officeDocument/2006/relationships/image" Target="media/image406.wmf"/><Relationship Id="rId1446" Type="http://schemas.openxmlformats.org/officeDocument/2006/relationships/oleObject" Target="embeddings/oleObject853.bin"/><Relationship Id="rId1653" Type="http://schemas.openxmlformats.org/officeDocument/2006/relationships/oleObject" Target="embeddings/oleObject987.bin"/><Relationship Id="rId1860" Type="http://schemas.openxmlformats.org/officeDocument/2006/relationships/image" Target="media/image729.wmf"/><Relationship Id="rId2704" Type="http://schemas.openxmlformats.org/officeDocument/2006/relationships/oleObject" Target="embeddings/oleObject1693.bin"/><Relationship Id="rId2911" Type="http://schemas.openxmlformats.org/officeDocument/2006/relationships/oleObject" Target="embeddings/oleObject1836.bin"/><Relationship Id="rId1306" Type="http://schemas.openxmlformats.org/officeDocument/2006/relationships/image" Target="media/image536.wmf"/><Relationship Id="rId1513" Type="http://schemas.openxmlformats.org/officeDocument/2006/relationships/oleObject" Target="embeddings/oleObject892.bin"/><Relationship Id="rId1720" Type="http://schemas.openxmlformats.org/officeDocument/2006/relationships/oleObject" Target="embeddings/oleObject1028.bin"/><Relationship Id="rId1958" Type="http://schemas.openxmlformats.org/officeDocument/2006/relationships/image" Target="media/image770.wmf"/><Relationship Id="rId12" Type="http://schemas.openxmlformats.org/officeDocument/2006/relationships/image" Target="media/image1.wmf"/><Relationship Id="rId1818" Type="http://schemas.openxmlformats.org/officeDocument/2006/relationships/image" Target="media/image711.wmf"/><Relationship Id="rId161" Type="http://schemas.openxmlformats.org/officeDocument/2006/relationships/oleObject" Target="embeddings/oleObject77.bin"/><Relationship Id="rId399" Type="http://schemas.openxmlformats.org/officeDocument/2006/relationships/oleObject" Target="embeddings/oleObject213.bin"/><Relationship Id="rId2287" Type="http://schemas.openxmlformats.org/officeDocument/2006/relationships/image" Target="media/image881.wmf"/><Relationship Id="rId2494" Type="http://schemas.openxmlformats.org/officeDocument/2006/relationships/oleObject" Target="embeddings/oleObject1555.bin"/><Relationship Id="rId259" Type="http://schemas.openxmlformats.org/officeDocument/2006/relationships/oleObject" Target="embeddings/oleObject130.bin"/><Relationship Id="rId466" Type="http://schemas.openxmlformats.org/officeDocument/2006/relationships/image" Target="media/image198.wmf"/><Relationship Id="rId673" Type="http://schemas.openxmlformats.org/officeDocument/2006/relationships/oleObject" Target="embeddings/oleObject393.bin"/><Relationship Id="rId880" Type="http://schemas.openxmlformats.org/officeDocument/2006/relationships/oleObject" Target="embeddings/oleObject509.bin"/><Relationship Id="rId1096" Type="http://schemas.openxmlformats.org/officeDocument/2006/relationships/oleObject" Target="embeddings/oleObject639.bin"/><Relationship Id="rId2147" Type="http://schemas.openxmlformats.org/officeDocument/2006/relationships/oleObject" Target="embeddings/oleObject1285.bin"/><Relationship Id="rId2354" Type="http://schemas.openxmlformats.org/officeDocument/2006/relationships/oleObject" Target="embeddings/oleObject1443.bin"/><Relationship Id="rId2561" Type="http://schemas.openxmlformats.org/officeDocument/2006/relationships/image" Target="media/image953.wmf"/><Relationship Id="rId2799" Type="http://schemas.openxmlformats.org/officeDocument/2006/relationships/oleObject" Target="embeddings/oleObject1763.bin"/><Relationship Id="rId119" Type="http://schemas.openxmlformats.org/officeDocument/2006/relationships/oleObject" Target="embeddings/oleObject56.bin"/><Relationship Id="rId326" Type="http://schemas.openxmlformats.org/officeDocument/2006/relationships/oleObject" Target="embeddings/oleObject172.bin"/><Relationship Id="rId533" Type="http://schemas.openxmlformats.org/officeDocument/2006/relationships/oleObject" Target="embeddings/oleObject297.bin"/><Relationship Id="rId978" Type="http://schemas.openxmlformats.org/officeDocument/2006/relationships/image" Target="media/image399.wmf"/><Relationship Id="rId1163" Type="http://schemas.openxmlformats.org/officeDocument/2006/relationships/oleObject" Target="embeddings/oleObject677.bin"/><Relationship Id="rId1370" Type="http://schemas.openxmlformats.org/officeDocument/2006/relationships/oleObject" Target="embeddings/oleObject802.bin"/><Relationship Id="rId2007" Type="http://schemas.openxmlformats.org/officeDocument/2006/relationships/oleObject" Target="embeddings/oleObject1205.bin"/><Relationship Id="rId2214" Type="http://schemas.openxmlformats.org/officeDocument/2006/relationships/oleObject" Target="embeddings/oleObject1340.bin"/><Relationship Id="rId2659" Type="http://schemas.openxmlformats.org/officeDocument/2006/relationships/oleObject" Target="embeddings/oleObject1657.bin"/><Relationship Id="rId2866" Type="http://schemas.openxmlformats.org/officeDocument/2006/relationships/image" Target="media/image1050.wmf"/><Relationship Id="rId740" Type="http://schemas.openxmlformats.org/officeDocument/2006/relationships/oleObject" Target="embeddings/oleObject429.bin"/><Relationship Id="rId838" Type="http://schemas.openxmlformats.org/officeDocument/2006/relationships/image" Target="media/image343.wmf"/><Relationship Id="rId1023" Type="http://schemas.openxmlformats.org/officeDocument/2006/relationships/oleObject" Target="embeddings/oleObject596.bin"/><Relationship Id="rId1468" Type="http://schemas.openxmlformats.org/officeDocument/2006/relationships/image" Target="media/image593.wmf"/><Relationship Id="rId1675" Type="http://schemas.openxmlformats.org/officeDocument/2006/relationships/oleObject" Target="embeddings/oleObject998.bin"/><Relationship Id="rId1882" Type="http://schemas.openxmlformats.org/officeDocument/2006/relationships/oleObject" Target="embeddings/oleObject1133.bin"/><Relationship Id="rId2421" Type="http://schemas.openxmlformats.org/officeDocument/2006/relationships/image" Target="media/image912.wmf"/><Relationship Id="rId2519" Type="http://schemas.openxmlformats.org/officeDocument/2006/relationships/oleObject" Target="embeddings/oleObject1574.bin"/><Relationship Id="rId2726" Type="http://schemas.openxmlformats.org/officeDocument/2006/relationships/oleObject" Target="embeddings/oleObject1714.bin"/><Relationship Id="rId600" Type="http://schemas.openxmlformats.org/officeDocument/2006/relationships/image" Target="media/image243.wmf"/><Relationship Id="rId1230" Type="http://schemas.openxmlformats.org/officeDocument/2006/relationships/oleObject" Target="embeddings/oleObject715.bin"/><Relationship Id="rId1328" Type="http://schemas.openxmlformats.org/officeDocument/2006/relationships/image" Target="media/image544.wmf"/><Relationship Id="rId1535" Type="http://schemas.openxmlformats.org/officeDocument/2006/relationships/oleObject" Target="embeddings/oleObject905.bin"/><Relationship Id="rId2933" Type="http://schemas.openxmlformats.org/officeDocument/2006/relationships/oleObject" Target="embeddings/oleObject1851.bin"/><Relationship Id="rId905" Type="http://schemas.openxmlformats.org/officeDocument/2006/relationships/image" Target="media/image370.wmf"/><Relationship Id="rId1742" Type="http://schemas.openxmlformats.org/officeDocument/2006/relationships/oleObject" Target="embeddings/oleObject1042.bin"/><Relationship Id="rId34" Type="http://schemas.openxmlformats.org/officeDocument/2006/relationships/image" Target="media/image11.wmf"/><Relationship Id="rId1602" Type="http://schemas.openxmlformats.org/officeDocument/2006/relationships/oleObject" Target="embeddings/oleObject957.bin"/><Relationship Id="rId183" Type="http://schemas.openxmlformats.org/officeDocument/2006/relationships/oleObject" Target="embeddings/oleObject90.bin"/><Relationship Id="rId390" Type="http://schemas.openxmlformats.org/officeDocument/2006/relationships/image" Target="media/image171.wmf"/><Relationship Id="rId1907" Type="http://schemas.openxmlformats.org/officeDocument/2006/relationships/oleObject" Target="embeddings/oleObject1147.bin"/><Relationship Id="rId2071" Type="http://schemas.openxmlformats.org/officeDocument/2006/relationships/oleObject" Target="embeddings/oleObject1239.bin"/><Relationship Id="rId250" Type="http://schemas.openxmlformats.org/officeDocument/2006/relationships/oleObject" Target="embeddings/oleObject125.bin"/><Relationship Id="rId488" Type="http://schemas.openxmlformats.org/officeDocument/2006/relationships/image" Target="media/image209.wmf"/><Relationship Id="rId695" Type="http://schemas.openxmlformats.org/officeDocument/2006/relationships/oleObject" Target="embeddings/oleObject404.bin"/><Relationship Id="rId2169" Type="http://schemas.openxmlformats.org/officeDocument/2006/relationships/oleObject" Target="embeddings/oleObject1301.bin"/><Relationship Id="rId2376" Type="http://schemas.openxmlformats.org/officeDocument/2006/relationships/oleObject" Target="embeddings/oleObject1458.bin"/><Relationship Id="rId2583" Type="http://schemas.openxmlformats.org/officeDocument/2006/relationships/image" Target="media/image964.wmf"/><Relationship Id="rId2790" Type="http://schemas.openxmlformats.org/officeDocument/2006/relationships/oleObject" Target="embeddings/oleObject1756.bin"/><Relationship Id="rId110" Type="http://schemas.openxmlformats.org/officeDocument/2006/relationships/image" Target="media/image48.wmf"/><Relationship Id="rId348" Type="http://schemas.openxmlformats.org/officeDocument/2006/relationships/oleObject" Target="embeddings/oleObject184.bin"/><Relationship Id="rId555" Type="http://schemas.openxmlformats.org/officeDocument/2006/relationships/oleObject" Target="embeddings/oleObject317.bin"/><Relationship Id="rId762" Type="http://schemas.openxmlformats.org/officeDocument/2006/relationships/oleObject" Target="embeddings/oleObject441.bin"/><Relationship Id="rId1185" Type="http://schemas.openxmlformats.org/officeDocument/2006/relationships/oleObject" Target="embeddings/oleObject688.bin"/><Relationship Id="rId1392" Type="http://schemas.openxmlformats.org/officeDocument/2006/relationships/oleObject" Target="embeddings/oleObject816.bin"/><Relationship Id="rId2029" Type="http://schemas.openxmlformats.org/officeDocument/2006/relationships/oleObject" Target="embeddings/oleObject1216.bin"/><Relationship Id="rId2236" Type="http://schemas.openxmlformats.org/officeDocument/2006/relationships/oleObject" Target="embeddings/oleObject1361.bin"/><Relationship Id="rId2443" Type="http://schemas.openxmlformats.org/officeDocument/2006/relationships/image" Target="media/image921.wmf"/><Relationship Id="rId2650" Type="http://schemas.openxmlformats.org/officeDocument/2006/relationships/image" Target="media/image990.wmf"/><Relationship Id="rId2888" Type="http://schemas.openxmlformats.org/officeDocument/2006/relationships/oleObject" Target="embeddings/oleObject1821.bin"/><Relationship Id="rId208" Type="http://schemas.openxmlformats.org/officeDocument/2006/relationships/image" Target="media/image94.wmf"/><Relationship Id="rId415" Type="http://schemas.openxmlformats.org/officeDocument/2006/relationships/oleObject" Target="embeddings/oleObject221.bin"/><Relationship Id="rId622" Type="http://schemas.openxmlformats.org/officeDocument/2006/relationships/image" Target="media/image252.wmf"/><Relationship Id="rId1045" Type="http://schemas.openxmlformats.org/officeDocument/2006/relationships/oleObject" Target="embeddings/oleObject611.bin"/><Relationship Id="rId1252" Type="http://schemas.openxmlformats.org/officeDocument/2006/relationships/oleObject" Target="embeddings/oleObject728.bin"/><Relationship Id="rId1697" Type="http://schemas.openxmlformats.org/officeDocument/2006/relationships/image" Target="media/image674.wmf"/><Relationship Id="rId2303" Type="http://schemas.openxmlformats.org/officeDocument/2006/relationships/oleObject" Target="embeddings/oleObject1405.bin"/><Relationship Id="rId2510" Type="http://schemas.openxmlformats.org/officeDocument/2006/relationships/image" Target="media/image932.wmf"/><Relationship Id="rId2748" Type="http://schemas.openxmlformats.org/officeDocument/2006/relationships/oleObject" Target="embeddings/oleObject1730.bin"/><Relationship Id="rId2955" Type="http://schemas.openxmlformats.org/officeDocument/2006/relationships/image" Target="media/image1078.wmf"/><Relationship Id="rId927" Type="http://schemas.openxmlformats.org/officeDocument/2006/relationships/oleObject" Target="embeddings/oleObject536.bin"/><Relationship Id="rId1112" Type="http://schemas.openxmlformats.org/officeDocument/2006/relationships/oleObject" Target="embeddings/oleObject647.bin"/><Relationship Id="rId1557" Type="http://schemas.openxmlformats.org/officeDocument/2006/relationships/oleObject" Target="embeddings/oleObject922.bin"/><Relationship Id="rId1764" Type="http://schemas.openxmlformats.org/officeDocument/2006/relationships/oleObject" Target="embeddings/oleObject1059.bin"/><Relationship Id="rId1971" Type="http://schemas.openxmlformats.org/officeDocument/2006/relationships/image" Target="media/image775.wmf"/><Relationship Id="rId2608" Type="http://schemas.openxmlformats.org/officeDocument/2006/relationships/oleObject" Target="embeddings/oleObject1628.bin"/><Relationship Id="rId2815" Type="http://schemas.openxmlformats.org/officeDocument/2006/relationships/image" Target="media/image1031.wmf"/><Relationship Id="rId56" Type="http://schemas.openxmlformats.org/officeDocument/2006/relationships/image" Target="media/image22.wmf"/><Relationship Id="rId1417" Type="http://schemas.openxmlformats.org/officeDocument/2006/relationships/oleObject" Target="embeddings/oleObject834.bin"/><Relationship Id="rId1624" Type="http://schemas.openxmlformats.org/officeDocument/2006/relationships/image" Target="media/image641.wmf"/><Relationship Id="rId1831" Type="http://schemas.openxmlformats.org/officeDocument/2006/relationships/oleObject" Target="embeddings/oleObject1103.bin"/><Relationship Id="rId1929" Type="http://schemas.openxmlformats.org/officeDocument/2006/relationships/oleObject" Target="embeddings/oleObject1159.bin"/><Relationship Id="rId2093" Type="http://schemas.openxmlformats.org/officeDocument/2006/relationships/image" Target="media/image830.wmf"/><Relationship Id="rId2398" Type="http://schemas.openxmlformats.org/officeDocument/2006/relationships/oleObject" Target="embeddings/oleObject1476.bin"/><Relationship Id="rId272" Type="http://schemas.openxmlformats.org/officeDocument/2006/relationships/oleObject" Target="embeddings/oleObject138.bin"/><Relationship Id="rId577" Type="http://schemas.openxmlformats.org/officeDocument/2006/relationships/image" Target="media/image233.wmf"/><Relationship Id="rId2160" Type="http://schemas.openxmlformats.org/officeDocument/2006/relationships/oleObject" Target="embeddings/oleObject1294.bin"/><Relationship Id="rId2258" Type="http://schemas.openxmlformats.org/officeDocument/2006/relationships/oleObject" Target="embeddings/oleObject1379.bin"/><Relationship Id="rId132" Type="http://schemas.openxmlformats.org/officeDocument/2006/relationships/image" Target="media/image59.wmf"/><Relationship Id="rId784" Type="http://schemas.openxmlformats.org/officeDocument/2006/relationships/image" Target="media/image318.wmf"/><Relationship Id="rId991" Type="http://schemas.openxmlformats.org/officeDocument/2006/relationships/oleObject" Target="embeddings/oleObject577.bin"/><Relationship Id="rId1067" Type="http://schemas.openxmlformats.org/officeDocument/2006/relationships/oleObject" Target="embeddings/oleObject623.bin"/><Relationship Id="rId2020" Type="http://schemas.openxmlformats.org/officeDocument/2006/relationships/image" Target="media/image798.wmf"/><Relationship Id="rId2465" Type="http://schemas.openxmlformats.org/officeDocument/2006/relationships/oleObject" Target="embeddings/oleObject1529.bin"/><Relationship Id="rId2672" Type="http://schemas.openxmlformats.org/officeDocument/2006/relationships/oleObject" Target="embeddings/oleObject1666.bin"/><Relationship Id="rId437" Type="http://schemas.openxmlformats.org/officeDocument/2006/relationships/oleObject" Target="embeddings/oleObject235.bin"/><Relationship Id="rId644" Type="http://schemas.openxmlformats.org/officeDocument/2006/relationships/oleObject" Target="embeddings/oleObject373.bin"/><Relationship Id="rId851" Type="http://schemas.openxmlformats.org/officeDocument/2006/relationships/image" Target="media/image348.wmf"/><Relationship Id="rId1274" Type="http://schemas.openxmlformats.org/officeDocument/2006/relationships/image" Target="media/image524.wmf"/><Relationship Id="rId1481" Type="http://schemas.openxmlformats.org/officeDocument/2006/relationships/image" Target="media/image599.wmf"/><Relationship Id="rId1579" Type="http://schemas.openxmlformats.org/officeDocument/2006/relationships/image" Target="media/image627.wmf"/><Relationship Id="rId2118" Type="http://schemas.openxmlformats.org/officeDocument/2006/relationships/image" Target="media/image839.wmf"/><Relationship Id="rId2325" Type="http://schemas.openxmlformats.org/officeDocument/2006/relationships/image" Target="media/image892.wmf"/><Relationship Id="rId2532" Type="http://schemas.openxmlformats.org/officeDocument/2006/relationships/oleObject" Target="embeddings/oleObject1583.bin"/><Relationship Id="rId2977" Type="http://schemas.openxmlformats.org/officeDocument/2006/relationships/oleObject" Target="embeddings/oleObject1880.bin"/><Relationship Id="rId504" Type="http://schemas.openxmlformats.org/officeDocument/2006/relationships/image" Target="media/image215.wmf"/><Relationship Id="rId711" Type="http://schemas.openxmlformats.org/officeDocument/2006/relationships/image" Target="media/image288.wmf"/><Relationship Id="rId949" Type="http://schemas.openxmlformats.org/officeDocument/2006/relationships/oleObject" Target="embeddings/oleObject551.bin"/><Relationship Id="rId1134" Type="http://schemas.openxmlformats.org/officeDocument/2006/relationships/oleObject" Target="embeddings/oleObject660.bin"/><Relationship Id="rId1341" Type="http://schemas.openxmlformats.org/officeDocument/2006/relationships/image" Target="media/image550.wmf"/><Relationship Id="rId1786" Type="http://schemas.openxmlformats.org/officeDocument/2006/relationships/oleObject" Target="embeddings/oleObject1073.bin"/><Relationship Id="rId1993" Type="http://schemas.openxmlformats.org/officeDocument/2006/relationships/image" Target="media/image785.wmf"/><Relationship Id="rId2837" Type="http://schemas.openxmlformats.org/officeDocument/2006/relationships/image" Target="media/image1040.wmf"/><Relationship Id="rId78" Type="http://schemas.openxmlformats.org/officeDocument/2006/relationships/oleObject" Target="embeddings/oleObject35.bin"/><Relationship Id="rId809" Type="http://schemas.openxmlformats.org/officeDocument/2006/relationships/image" Target="media/image329.wmf"/><Relationship Id="rId1201" Type="http://schemas.openxmlformats.org/officeDocument/2006/relationships/oleObject" Target="embeddings/oleObject698.bin"/><Relationship Id="rId1439" Type="http://schemas.openxmlformats.org/officeDocument/2006/relationships/oleObject" Target="embeddings/oleObject848.bin"/><Relationship Id="rId1646" Type="http://schemas.openxmlformats.org/officeDocument/2006/relationships/image" Target="media/image652.wmf"/><Relationship Id="rId1853" Type="http://schemas.openxmlformats.org/officeDocument/2006/relationships/oleObject" Target="embeddings/oleObject1117.bin"/><Relationship Id="rId2904" Type="http://schemas.openxmlformats.org/officeDocument/2006/relationships/oleObject" Target="embeddings/oleObject1830.bin"/><Relationship Id="rId1506" Type="http://schemas.openxmlformats.org/officeDocument/2006/relationships/oleObject" Target="embeddings/oleObject888.bin"/><Relationship Id="rId1713" Type="http://schemas.openxmlformats.org/officeDocument/2006/relationships/oleObject" Target="embeddings/oleObject1023.bin"/><Relationship Id="rId1920" Type="http://schemas.openxmlformats.org/officeDocument/2006/relationships/image" Target="media/image756.wmf"/><Relationship Id="rId294" Type="http://schemas.openxmlformats.org/officeDocument/2006/relationships/image" Target="media/image130.wmf"/><Relationship Id="rId2182" Type="http://schemas.openxmlformats.org/officeDocument/2006/relationships/oleObject" Target="embeddings/oleObject1310.bin"/><Relationship Id="rId154" Type="http://schemas.openxmlformats.org/officeDocument/2006/relationships/image" Target="media/image70.wmf"/><Relationship Id="rId361" Type="http://schemas.openxmlformats.org/officeDocument/2006/relationships/oleObject" Target="embeddings/oleObject191.bin"/><Relationship Id="rId599" Type="http://schemas.openxmlformats.org/officeDocument/2006/relationships/oleObject" Target="embeddings/oleObject346.bin"/><Relationship Id="rId2042" Type="http://schemas.openxmlformats.org/officeDocument/2006/relationships/image" Target="media/image809.wmf"/><Relationship Id="rId2487" Type="http://schemas.openxmlformats.org/officeDocument/2006/relationships/oleObject" Target="embeddings/oleObject1549.bin"/><Relationship Id="rId2694" Type="http://schemas.openxmlformats.org/officeDocument/2006/relationships/oleObject" Target="embeddings/oleObject1684.bin"/><Relationship Id="rId459" Type="http://schemas.openxmlformats.org/officeDocument/2006/relationships/oleObject" Target="embeddings/oleObject254.bin"/><Relationship Id="rId666" Type="http://schemas.openxmlformats.org/officeDocument/2006/relationships/image" Target="media/image266.wmf"/><Relationship Id="rId873" Type="http://schemas.openxmlformats.org/officeDocument/2006/relationships/oleObject" Target="embeddings/oleObject505.bin"/><Relationship Id="rId1089" Type="http://schemas.openxmlformats.org/officeDocument/2006/relationships/oleObject" Target="embeddings/oleObject635.bin"/><Relationship Id="rId1296" Type="http://schemas.openxmlformats.org/officeDocument/2006/relationships/oleObject" Target="embeddings/oleObject753.bin"/><Relationship Id="rId2347" Type="http://schemas.openxmlformats.org/officeDocument/2006/relationships/image" Target="media/image897.wmf"/><Relationship Id="rId2554" Type="http://schemas.openxmlformats.org/officeDocument/2006/relationships/oleObject" Target="embeddings/oleObject1594.bin"/><Relationship Id="rId221" Type="http://schemas.openxmlformats.org/officeDocument/2006/relationships/oleObject" Target="embeddings/oleObject110.bin"/><Relationship Id="rId319" Type="http://schemas.openxmlformats.org/officeDocument/2006/relationships/oleObject" Target="embeddings/oleObject168.bin"/><Relationship Id="rId526" Type="http://schemas.openxmlformats.org/officeDocument/2006/relationships/oleObject" Target="embeddings/oleObject293.bin"/><Relationship Id="rId1156" Type="http://schemas.openxmlformats.org/officeDocument/2006/relationships/oleObject" Target="embeddings/oleObject673.bin"/><Relationship Id="rId1363" Type="http://schemas.openxmlformats.org/officeDocument/2006/relationships/oleObject" Target="embeddings/oleObject797.bin"/><Relationship Id="rId2207" Type="http://schemas.openxmlformats.org/officeDocument/2006/relationships/oleObject" Target="embeddings/oleObject1333.bin"/><Relationship Id="rId2761" Type="http://schemas.openxmlformats.org/officeDocument/2006/relationships/oleObject" Target="embeddings/oleObject1738.bin"/><Relationship Id="rId2859" Type="http://schemas.openxmlformats.org/officeDocument/2006/relationships/oleObject" Target="embeddings/oleObject1800.bin"/><Relationship Id="rId733" Type="http://schemas.openxmlformats.org/officeDocument/2006/relationships/image" Target="media/image297.wmf"/><Relationship Id="rId940" Type="http://schemas.openxmlformats.org/officeDocument/2006/relationships/oleObject" Target="embeddings/oleObject545.bin"/><Relationship Id="rId1016" Type="http://schemas.openxmlformats.org/officeDocument/2006/relationships/image" Target="media/image413.wmf"/><Relationship Id="rId1570" Type="http://schemas.openxmlformats.org/officeDocument/2006/relationships/oleObject" Target="embeddings/oleObject935.bin"/><Relationship Id="rId1668" Type="http://schemas.openxmlformats.org/officeDocument/2006/relationships/image" Target="media/image663.wmf"/><Relationship Id="rId1875" Type="http://schemas.openxmlformats.org/officeDocument/2006/relationships/oleObject" Target="embeddings/oleObject1128.bin"/><Relationship Id="rId2414" Type="http://schemas.openxmlformats.org/officeDocument/2006/relationships/oleObject" Target="embeddings/oleObject1492.bin"/><Relationship Id="rId2621" Type="http://schemas.openxmlformats.org/officeDocument/2006/relationships/oleObject" Target="embeddings/oleObject1635.bin"/><Relationship Id="rId2719" Type="http://schemas.openxmlformats.org/officeDocument/2006/relationships/oleObject" Target="embeddings/oleObject1707.bin"/><Relationship Id="rId800" Type="http://schemas.openxmlformats.org/officeDocument/2006/relationships/image" Target="media/image326.wmf"/><Relationship Id="rId1223" Type="http://schemas.openxmlformats.org/officeDocument/2006/relationships/oleObject" Target="embeddings/oleObject711.bin"/><Relationship Id="rId1430" Type="http://schemas.openxmlformats.org/officeDocument/2006/relationships/oleObject" Target="embeddings/oleObject843.bin"/><Relationship Id="rId1528" Type="http://schemas.openxmlformats.org/officeDocument/2006/relationships/oleObject" Target="embeddings/oleObject901.bin"/><Relationship Id="rId2926" Type="http://schemas.openxmlformats.org/officeDocument/2006/relationships/image" Target="media/image1067.wmf"/><Relationship Id="rId1735" Type="http://schemas.openxmlformats.org/officeDocument/2006/relationships/oleObject" Target="embeddings/oleObject1038.bin"/><Relationship Id="rId1942" Type="http://schemas.openxmlformats.org/officeDocument/2006/relationships/oleObject" Target="embeddings/oleObject1167.bin"/><Relationship Id="rId27" Type="http://schemas.openxmlformats.org/officeDocument/2006/relationships/image" Target="media/image8.wmf"/><Relationship Id="rId1802" Type="http://schemas.openxmlformats.org/officeDocument/2006/relationships/image" Target="media/image706.wmf"/><Relationship Id="rId176" Type="http://schemas.openxmlformats.org/officeDocument/2006/relationships/image" Target="media/image81.wmf"/><Relationship Id="rId383" Type="http://schemas.openxmlformats.org/officeDocument/2006/relationships/oleObject" Target="embeddings/oleObject205.bin"/><Relationship Id="rId590" Type="http://schemas.openxmlformats.org/officeDocument/2006/relationships/oleObject" Target="embeddings/oleObject340.bin"/><Relationship Id="rId2064" Type="http://schemas.openxmlformats.org/officeDocument/2006/relationships/oleObject" Target="embeddings/oleObject1235.bin"/><Relationship Id="rId2271" Type="http://schemas.openxmlformats.org/officeDocument/2006/relationships/oleObject" Target="embeddings/oleObject1386.bin"/><Relationship Id="rId243" Type="http://schemas.openxmlformats.org/officeDocument/2006/relationships/image" Target="media/image111.wmf"/><Relationship Id="rId450" Type="http://schemas.openxmlformats.org/officeDocument/2006/relationships/oleObject" Target="embeddings/oleObject248.bin"/><Relationship Id="rId688" Type="http://schemas.openxmlformats.org/officeDocument/2006/relationships/image" Target="media/image277.wmf"/><Relationship Id="rId895" Type="http://schemas.openxmlformats.org/officeDocument/2006/relationships/oleObject" Target="embeddings/oleObject518.bin"/><Relationship Id="rId1080" Type="http://schemas.openxmlformats.org/officeDocument/2006/relationships/image" Target="media/image440.wmf"/><Relationship Id="rId2131" Type="http://schemas.openxmlformats.org/officeDocument/2006/relationships/oleObject" Target="embeddings/oleObject1277.bin"/><Relationship Id="rId2369" Type="http://schemas.openxmlformats.org/officeDocument/2006/relationships/oleObject" Target="embeddings/oleObject1454.bin"/><Relationship Id="rId2576" Type="http://schemas.openxmlformats.org/officeDocument/2006/relationships/oleObject" Target="embeddings/oleObject1605.bin"/><Relationship Id="rId2783" Type="http://schemas.openxmlformats.org/officeDocument/2006/relationships/comments" Target="comments.xml"/><Relationship Id="rId103" Type="http://schemas.openxmlformats.org/officeDocument/2006/relationships/oleObject" Target="embeddings/oleObject48.bin"/><Relationship Id="rId310" Type="http://schemas.openxmlformats.org/officeDocument/2006/relationships/image" Target="media/image138.wmf"/><Relationship Id="rId548" Type="http://schemas.openxmlformats.org/officeDocument/2006/relationships/oleObject" Target="embeddings/oleObject310.bin"/><Relationship Id="rId755" Type="http://schemas.openxmlformats.org/officeDocument/2006/relationships/image" Target="media/image307.wmf"/><Relationship Id="rId962" Type="http://schemas.openxmlformats.org/officeDocument/2006/relationships/oleObject" Target="embeddings/oleObject558.bin"/><Relationship Id="rId1178" Type="http://schemas.openxmlformats.org/officeDocument/2006/relationships/image" Target="media/image483.wmf"/><Relationship Id="rId1385" Type="http://schemas.openxmlformats.org/officeDocument/2006/relationships/oleObject" Target="embeddings/oleObject811.bin"/><Relationship Id="rId1592" Type="http://schemas.openxmlformats.org/officeDocument/2006/relationships/oleObject" Target="embeddings/oleObject950.bin"/><Relationship Id="rId2229" Type="http://schemas.openxmlformats.org/officeDocument/2006/relationships/oleObject" Target="embeddings/oleObject1354.bin"/><Relationship Id="rId2436" Type="http://schemas.openxmlformats.org/officeDocument/2006/relationships/oleObject" Target="embeddings/oleObject1508.bin"/><Relationship Id="rId2643" Type="http://schemas.openxmlformats.org/officeDocument/2006/relationships/oleObject" Target="embeddings/oleObject1646.bin"/><Relationship Id="rId2850" Type="http://schemas.openxmlformats.org/officeDocument/2006/relationships/oleObject" Target="embeddings/oleObject1792.bin"/><Relationship Id="rId91" Type="http://schemas.openxmlformats.org/officeDocument/2006/relationships/image" Target="media/image39.wmf"/><Relationship Id="rId408" Type="http://schemas.openxmlformats.org/officeDocument/2006/relationships/image" Target="media/image180.wmf"/><Relationship Id="rId615" Type="http://schemas.openxmlformats.org/officeDocument/2006/relationships/oleObject" Target="embeddings/oleObject355.bin"/><Relationship Id="rId822" Type="http://schemas.openxmlformats.org/officeDocument/2006/relationships/image" Target="media/image335.wmf"/><Relationship Id="rId1038" Type="http://schemas.openxmlformats.org/officeDocument/2006/relationships/image" Target="media/image422.wmf"/><Relationship Id="rId1245" Type="http://schemas.openxmlformats.org/officeDocument/2006/relationships/image" Target="media/image511.wmf"/><Relationship Id="rId1452" Type="http://schemas.openxmlformats.org/officeDocument/2006/relationships/image" Target="media/image585.wmf"/><Relationship Id="rId1897" Type="http://schemas.openxmlformats.org/officeDocument/2006/relationships/oleObject" Target="embeddings/oleObject1142.bin"/><Relationship Id="rId2503" Type="http://schemas.openxmlformats.org/officeDocument/2006/relationships/oleObject" Target="embeddings/oleObject1562.bin"/><Relationship Id="rId2948" Type="http://schemas.openxmlformats.org/officeDocument/2006/relationships/oleObject" Target="embeddings/oleObject1861.bin"/><Relationship Id="rId1105" Type="http://schemas.openxmlformats.org/officeDocument/2006/relationships/image" Target="media/image451.wmf"/><Relationship Id="rId1312" Type="http://schemas.openxmlformats.org/officeDocument/2006/relationships/oleObject" Target="embeddings/oleObject765.bin"/><Relationship Id="rId1757" Type="http://schemas.openxmlformats.org/officeDocument/2006/relationships/oleObject" Target="embeddings/oleObject1054.bin"/><Relationship Id="rId1964" Type="http://schemas.openxmlformats.org/officeDocument/2006/relationships/oleObject" Target="embeddings/oleObject1181.bin"/><Relationship Id="rId2710" Type="http://schemas.openxmlformats.org/officeDocument/2006/relationships/oleObject" Target="embeddings/oleObject1698.bin"/><Relationship Id="rId2808" Type="http://schemas.openxmlformats.org/officeDocument/2006/relationships/oleObject" Target="embeddings/oleObject1768.bin"/><Relationship Id="rId49" Type="http://schemas.openxmlformats.org/officeDocument/2006/relationships/oleObject" Target="embeddings/oleObject20.bin"/><Relationship Id="rId1617" Type="http://schemas.openxmlformats.org/officeDocument/2006/relationships/oleObject" Target="embeddings/oleObject968.bin"/><Relationship Id="rId1824" Type="http://schemas.openxmlformats.org/officeDocument/2006/relationships/image" Target="media/image714.wmf"/><Relationship Id="rId198" Type="http://schemas.openxmlformats.org/officeDocument/2006/relationships/image" Target="media/image89.wmf"/><Relationship Id="rId2086" Type="http://schemas.openxmlformats.org/officeDocument/2006/relationships/oleObject" Target="embeddings/oleObject1248.bin"/><Relationship Id="rId2293" Type="http://schemas.openxmlformats.org/officeDocument/2006/relationships/oleObject" Target="embeddings/oleObject1399.bin"/><Relationship Id="rId2598" Type="http://schemas.openxmlformats.org/officeDocument/2006/relationships/oleObject" Target="embeddings/oleObject1618.bin"/><Relationship Id="rId265" Type="http://schemas.openxmlformats.org/officeDocument/2006/relationships/oleObject" Target="embeddings/oleObject133.bin"/><Relationship Id="rId472" Type="http://schemas.openxmlformats.org/officeDocument/2006/relationships/image" Target="media/image201.wmf"/><Relationship Id="rId2153" Type="http://schemas.openxmlformats.org/officeDocument/2006/relationships/oleObject" Target="embeddings/oleObject1290.bin"/><Relationship Id="rId2360" Type="http://schemas.openxmlformats.org/officeDocument/2006/relationships/oleObject" Target="embeddings/oleObject1446.bin"/><Relationship Id="rId125" Type="http://schemas.openxmlformats.org/officeDocument/2006/relationships/oleObject" Target="embeddings/oleObject59.bin"/><Relationship Id="rId332" Type="http://schemas.openxmlformats.org/officeDocument/2006/relationships/oleObject" Target="embeddings/oleObject175.bin"/><Relationship Id="rId777" Type="http://schemas.openxmlformats.org/officeDocument/2006/relationships/oleObject" Target="embeddings/oleObject451.bin"/><Relationship Id="rId984" Type="http://schemas.openxmlformats.org/officeDocument/2006/relationships/oleObject" Target="embeddings/oleObject573.bin"/><Relationship Id="rId2013" Type="http://schemas.openxmlformats.org/officeDocument/2006/relationships/oleObject" Target="embeddings/oleObject1208.bin"/><Relationship Id="rId2220" Type="http://schemas.openxmlformats.org/officeDocument/2006/relationships/oleObject" Target="embeddings/oleObject1346.bin"/><Relationship Id="rId2458" Type="http://schemas.openxmlformats.org/officeDocument/2006/relationships/image" Target="media/image925.wmf"/><Relationship Id="rId2665" Type="http://schemas.openxmlformats.org/officeDocument/2006/relationships/oleObject" Target="embeddings/oleObject1662.bin"/><Relationship Id="rId2872" Type="http://schemas.openxmlformats.org/officeDocument/2006/relationships/oleObject" Target="embeddings/oleObject1809.bin"/><Relationship Id="rId637" Type="http://schemas.openxmlformats.org/officeDocument/2006/relationships/oleObject" Target="embeddings/oleObject367.bin"/><Relationship Id="rId844" Type="http://schemas.openxmlformats.org/officeDocument/2006/relationships/oleObject" Target="embeddings/oleObject489.bin"/><Relationship Id="rId1267" Type="http://schemas.openxmlformats.org/officeDocument/2006/relationships/oleObject" Target="embeddings/oleObject736.bin"/><Relationship Id="rId1474" Type="http://schemas.openxmlformats.org/officeDocument/2006/relationships/image" Target="media/image596.wmf"/><Relationship Id="rId1681" Type="http://schemas.openxmlformats.org/officeDocument/2006/relationships/oleObject" Target="embeddings/oleObject1002.bin"/><Relationship Id="rId2318" Type="http://schemas.openxmlformats.org/officeDocument/2006/relationships/oleObject" Target="embeddings/oleObject1416.bin"/><Relationship Id="rId2525" Type="http://schemas.openxmlformats.org/officeDocument/2006/relationships/image" Target="media/image935.wmf"/><Relationship Id="rId2732" Type="http://schemas.openxmlformats.org/officeDocument/2006/relationships/oleObject" Target="embeddings/oleObject1719.bin"/><Relationship Id="rId704" Type="http://schemas.openxmlformats.org/officeDocument/2006/relationships/oleObject" Target="embeddings/oleObject409.bin"/><Relationship Id="rId911" Type="http://schemas.openxmlformats.org/officeDocument/2006/relationships/oleObject" Target="embeddings/oleObject528.bin"/><Relationship Id="rId1127" Type="http://schemas.openxmlformats.org/officeDocument/2006/relationships/oleObject" Target="embeddings/oleObject655.bin"/><Relationship Id="rId1334" Type="http://schemas.openxmlformats.org/officeDocument/2006/relationships/oleObject" Target="embeddings/oleObject777.bin"/><Relationship Id="rId1541" Type="http://schemas.openxmlformats.org/officeDocument/2006/relationships/image" Target="media/image622.wmf"/><Relationship Id="rId1779" Type="http://schemas.openxmlformats.org/officeDocument/2006/relationships/image" Target="media/image701.wmf"/><Relationship Id="rId1986" Type="http://schemas.openxmlformats.org/officeDocument/2006/relationships/image" Target="media/image782.wmf"/><Relationship Id="rId40" Type="http://schemas.openxmlformats.org/officeDocument/2006/relationships/image" Target="media/image14.wmf"/><Relationship Id="rId1401" Type="http://schemas.openxmlformats.org/officeDocument/2006/relationships/oleObject" Target="embeddings/oleObject822.bin"/><Relationship Id="rId1639" Type="http://schemas.openxmlformats.org/officeDocument/2006/relationships/oleObject" Target="embeddings/oleObject980.bin"/><Relationship Id="rId1846" Type="http://schemas.openxmlformats.org/officeDocument/2006/relationships/image" Target="media/image722.wmf"/><Relationship Id="rId1706" Type="http://schemas.openxmlformats.org/officeDocument/2006/relationships/oleObject" Target="embeddings/oleObject1019.bin"/><Relationship Id="rId1913" Type="http://schemas.openxmlformats.org/officeDocument/2006/relationships/oleObject" Target="embeddings/oleObject1150.bin"/><Relationship Id="rId287" Type="http://schemas.openxmlformats.org/officeDocument/2006/relationships/oleObject" Target="embeddings/oleObject150.bin"/><Relationship Id="rId494" Type="http://schemas.openxmlformats.org/officeDocument/2006/relationships/oleObject" Target="embeddings/oleObject272.bin"/><Relationship Id="rId2175" Type="http://schemas.openxmlformats.org/officeDocument/2006/relationships/oleObject" Target="embeddings/oleObject1306.bin"/><Relationship Id="rId2382" Type="http://schemas.openxmlformats.org/officeDocument/2006/relationships/oleObject" Target="embeddings/oleObject1463.bin"/><Relationship Id="rId147" Type="http://schemas.openxmlformats.org/officeDocument/2006/relationships/oleObject" Target="embeddings/oleObject70.bin"/><Relationship Id="rId354" Type="http://schemas.openxmlformats.org/officeDocument/2006/relationships/oleObject" Target="embeddings/oleObject187.bin"/><Relationship Id="rId799" Type="http://schemas.openxmlformats.org/officeDocument/2006/relationships/oleObject" Target="embeddings/oleObject463.bin"/><Relationship Id="rId1191" Type="http://schemas.openxmlformats.org/officeDocument/2006/relationships/oleObject" Target="embeddings/oleObject691.bin"/><Relationship Id="rId2035" Type="http://schemas.openxmlformats.org/officeDocument/2006/relationships/oleObject" Target="embeddings/oleObject1219.bin"/><Relationship Id="rId2687" Type="http://schemas.openxmlformats.org/officeDocument/2006/relationships/oleObject" Target="embeddings/oleObject1677.bin"/><Relationship Id="rId2894" Type="http://schemas.openxmlformats.org/officeDocument/2006/relationships/image" Target="media/image1057.wmf"/><Relationship Id="rId561" Type="http://schemas.openxmlformats.org/officeDocument/2006/relationships/oleObject" Target="embeddings/oleObject323.bin"/><Relationship Id="rId659" Type="http://schemas.openxmlformats.org/officeDocument/2006/relationships/oleObject" Target="embeddings/oleObject386.bin"/><Relationship Id="rId866" Type="http://schemas.openxmlformats.org/officeDocument/2006/relationships/image" Target="media/image354.wmf"/><Relationship Id="rId1289" Type="http://schemas.openxmlformats.org/officeDocument/2006/relationships/image" Target="media/image530.wmf"/><Relationship Id="rId1496" Type="http://schemas.openxmlformats.org/officeDocument/2006/relationships/image" Target="media/image603.wmf"/><Relationship Id="rId2242" Type="http://schemas.openxmlformats.org/officeDocument/2006/relationships/oleObject" Target="embeddings/oleObject1367.bin"/><Relationship Id="rId2547" Type="http://schemas.openxmlformats.org/officeDocument/2006/relationships/image" Target="media/image946.wmf"/><Relationship Id="rId214" Type="http://schemas.openxmlformats.org/officeDocument/2006/relationships/image" Target="media/image97.wmf"/><Relationship Id="rId421" Type="http://schemas.openxmlformats.org/officeDocument/2006/relationships/oleObject" Target="embeddings/oleObject225.bin"/><Relationship Id="rId519" Type="http://schemas.openxmlformats.org/officeDocument/2006/relationships/oleObject" Target="embeddings/oleObject289.bin"/><Relationship Id="rId1051" Type="http://schemas.openxmlformats.org/officeDocument/2006/relationships/oleObject" Target="embeddings/oleObject615.bin"/><Relationship Id="rId1149" Type="http://schemas.openxmlformats.org/officeDocument/2006/relationships/image" Target="media/image470.wmf"/><Relationship Id="rId1356" Type="http://schemas.openxmlformats.org/officeDocument/2006/relationships/oleObject" Target="embeddings/oleObject791.bin"/><Relationship Id="rId2102" Type="http://schemas.openxmlformats.org/officeDocument/2006/relationships/oleObject" Target="embeddings/oleObject1257.bin"/><Relationship Id="rId2754" Type="http://schemas.openxmlformats.org/officeDocument/2006/relationships/oleObject" Target="embeddings/oleObject1734.bin"/><Relationship Id="rId2961" Type="http://schemas.openxmlformats.org/officeDocument/2006/relationships/image" Target="media/image1081.wmf"/><Relationship Id="rId726" Type="http://schemas.openxmlformats.org/officeDocument/2006/relationships/oleObject" Target="embeddings/oleObject422.bin"/><Relationship Id="rId933" Type="http://schemas.openxmlformats.org/officeDocument/2006/relationships/oleObject" Target="embeddings/oleObject540.bin"/><Relationship Id="rId1009" Type="http://schemas.openxmlformats.org/officeDocument/2006/relationships/image" Target="media/image410.wmf"/><Relationship Id="rId1563" Type="http://schemas.openxmlformats.org/officeDocument/2006/relationships/oleObject" Target="embeddings/oleObject928.bin"/><Relationship Id="rId1770" Type="http://schemas.openxmlformats.org/officeDocument/2006/relationships/image" Target="media/image697.wmf"/><Relationship Id="rId1868" Type="http://schemas.openxmlformats.org/officeDocument/2006/relationships/image" Target="media/image733.wmf"/><Relationship Id="rId2407" Type="http://schemas.openxmlformats.org/officeDocument/2006/relationships/oleObject" Target="embeddings/oleObject1485.bin"/><Relationship Id="rId2614" Type="http://schemas.openxmlformats.org/officeDocument/2006/relationships/image" Target="media/image972.wmf"/><Relationship Id="rId2821" Type="http://schemas.openxmlformats.org/officeDocument/2006/relationships/oleObject" Target="embeddings/oleObject1775.bin"/><Relationship Id="rId62" Type="http://schemas.openxmlformats.org/officeDocument/2006/relationships/oleObject" Target="embeddings/oleObject27.bin"/><Relationship Id="rId1216" Type="http://schemas.openxmlformats.org/officeDocument/2006/relationships/oleObject" Target="embeddings/oleObject707.bin"/><Relationship Id="rId1423" Type="http://schemas.openxmlformats.org/officeDocument/2006/relationships/image" Target="media/image574.wmf"/><Relationship Id="rId1630" Type="http://schemas.openxmlformats.org/officeDocument/2006/relationships/image" Target="media/image644.wmf"/><Relationship Id="rId2919" Type="http://schemas.openxmlformats.org/officeDocument/2006/relationships/oleObject" Target="embeddings/oleObject1842.bin"/><Relationship Id="rId1728" Type="http://schemas.openxmlformats.org/officeDocument/2006/relationships/image" Target="media/image684.wmf"/><Relationship Id="rId1935" Type="http://schemas.openxmlformats.org/officeDocument/2006/relationships/image" Target="media/image762.wmf"/><Relationship Id="rId2197" Type="http://schemas.openxmlformats.org/officeDocument/2006/relationships/oleObject" Target="embeddings/oleObject1324.bin"/><Relationship Id="rId169" Type="http://schemas.openxmlformats.org/officeDocument/2006/relationships/oleObject" Target="embeddings/oleObject81.bin"/><Relationship Id="rId376" Type="http://schemas.openxmlformats.org/officeDocument/2006/relationships/image" Target="media/image164.wmf"/><Relationship Id="rId583" Type="http://schemas.openxmlformats.org/officeDocument/2006/relationships/image" Target="media/image236.wmf"/><Relationship Id="rId790" Type="http://schemas.openxmlformats.org/officeDocument/2006/relationships/image" Target="media/image321.wmf"/><Relationship Id="rId2057" Type="http://schemas.openxmlformats.org/officeDocument/2006/relationships/image" Target="media/image816.wmf"/><Relationship Id="rId2264" Type="http://schemas.openxmlformats.org/officeDocument/2006/relationships/image" Target="media/image871.wmf"/><Relationship Id="rId2471" Type="http://schemas.openxmlformats.org/officeDocument/2006/relationships/oleObject" Target="embeddings/oleObject1533.bin"/><Relationship Id="rId4" Type="http://schemas.openxmlformats.org/officeDocument/2006/relationships/styles" Target="styles.xml"/><Relationship Id="rId236" Type="http://schemas.openxmlformats.org/officeDocument/2006/relationships/image" Target="media/image108.wmf"/><Relationship Id="rId443" Type="http://schemas.openxmlformats.org/officeDocument/2006/relationships/oleObject" Target="embeddings/oleObject241.bin"/><Relationship Id="rId650" Type="http://schemas.openxmlformats.org/officeDocument/2006/relationships/oleObject" Target="embeddings/oleObject379.bin"/><Relationship Id="rId888" Type="http://schemas.openxmlformats.org/officeDocument/2006/relationships/oleObject" Target="embeddings/oleObject513.bin"/><Relationship Id="rId1073" Type="http://schemas.openxmlformats.org/officeDocument/2006/relationships/oleObject" Target="embeddings/oleObject626.bin"/><Relationship Id="rId1280" Type="http://schemas.openxmlformats.org/officeDocument/2006/relationships/oleObject" Target="embeddings/oleObject743.bin"/><Relationship Id="rId2124" Type="http://schemas.openxmlformats.org/officeDocument/2006/relationships/image" Target="media/image841.wmf"/><Relationship Id="rId2331" Type="http://schemas.openxmlformats.org/officeDocument/2006/relationships/oleObject" Target="embeddings/oleObject1427.bin"/><Relationship Id="rId2569" Type="http://schemas.openxmlformats.org/officeDocument/2006/relationships/image" Target="media/image957.wmf"/><Relationship Id="rId2776" Type="http://schemas.openxmlformats.org/officeDocument/2006/relationships/oleObject" Target="embeddings/oleObject1749.bin"/><Relationship Id="rId303" Type="http://schemas.openxmlformats.org/officeDocument/2006/relationships/oleObject" Target="embeddings/oleObject158.bin"/><Relationship Id="rId748" Type="http://schemas.openxmlformats.org/officeDocument/2006/relationships/oleObject" Target="embeddings/oleObject433.bin"/><Relationship Id="rId955" Type="http://schemas.openxmlformats.org/officeDocument/2006/relationships/oleObject" Target="embeddings/oleObject554.bin"/><Relationship Id="rId1140" Type="http://schemas.openxmlformats.org/officeDocument/2006/relationships/oleObject" Target="embeddings/oleObject664.bin"/><Relationship Id="rId1378" Type="http://schemas.openxmlformats.org/officeDocument/2006/relationships/image" Target="media/image561.wmf"/><Relationship Id="rId1585" Type="http://schemas.openxmlformats.org/officeDocument/2006/relationships/image" Target="media/image630.wmf"/><Relationship Id="rId1792" Type="http://schemas.openxmlformats.org/officeDocument/2006/relationships/oleObject" Target="embeddings/oleObject1078.bin"/><Relationship Id="rId2429" Type="http://schemas.openxmlformats.org/officeDocument/2006/relationships/image" Target="media/image914.wmf"/><Relationship Id="rId2636" Type="http://schemas.openxmlformats.org/officeDocument/2006/relationships/image" Target="media/image983.wmf"/><Relationship Id="rId2843" Type="http://schemas.openxmlformats.org/officeDocument/2006/relationships/image" Target="media/image1043.wmf"/><Relationship Id="rId84" Type="http://schemas.openxmlformats.org/officeDocument/2006/relationships/oleObject" Target="embeddings/oleObject38.bin"/><Relationship Id="rId510" Type="http://schemas.openxmlformats.org/officeDocument/2006/relationships/oleObject" Target="embeddings/oleObject283.bin"/><Relationship Id="rId608" Type="http://schemas.openxmlformats.org/officeDocument/2006/relationships/image" Target="media/image247.wmf"/><Relationship Id="rId815" Type="http://schemas.openxmlformats.org/officeDocument/2006/relationships/oleObject" Target="embeddings/oleObject473.bin"/><Relationship Id="rId1238" Type="http://schemas.openxmlformats.org/officeDocument/2006/relationships/oleObject" Target="embeddings/oleObject719.bin"/><Relationship Id="rId1445" Type="http://schemas.openxmlformats.org/officeDocument/2006/relationships/image" Target="media/image582.wmf"/><Relationship Id="rId1652" Type="http://schemas.openxmlformats.org/officeDocument/2006/relationships/image" Target="media/image655.wmf"/><Relationship Id="rId1000" Type="http://schemas.openxmlformats.org/officeDocument/2006/relationships/oleObject" Target="embeddings/oleObject584.bin"/><Relationship Id="rId1305" Type="http://schemas.openxmlformats.org/officeDocument/2006/relationships/oleObject" Target="embeddings/oleObject759.bin"/><Relationship Id="rId1957" Type="http://schemas.openxmlformats.org/officeDocument/2006/relationships/oleObject" Target="embeddings/oleObject1177.bin"/><Relationship Id="rId2703" Type="http://schemas.openxmlformats.org/officeDocument/2006/relationships/oleObject" Target="embeddings/oleObject1692.bin"/><Relationship Id="rId2910" Type="http://schemas.openxmlformats.org/officeDocument/2006/relationships/oleObject" Target="embeddings/oleObject1835.bin"/><Relationship Id="rId1512" Type="http://schemas.openxmlformats.org/officeDocument/2006/relationships/oleObject" Target="embeddings/oleObject891.bin"/><Relationship Id="rId1817" Type="http://schemas.openxmlformats.org/officeDocument/2006/relationships/oleObject" Target="embeddings/oleObject1096.bin"/><Relationship Id="rId11" Type="http://schemas.openxmlformats.org/officeDocument/2006/relationships/hyperlink" Target="http://www.3gpp.org/ftp/Specs/html-info/21900.htm" TargetMode="External"/><Relationship Id="rId398" Type="http://schemas.openxmlformats.org/officeDocument/2006/relationships/image" Target="media/image175.wmf"/><Relationship Id="rId2079" Type="http://schemas.openxmlformats.org/officeDocument/2006/relationships/oleObject" Target="embeddings/oleObject1244.bin"/><Relationship Id="rId160" Type="http://schemas.openxmlformats.org/officeDocument/2006/relationships/image" Target="media/image73.wmf"/><Relationship Id="rId2286" Type="http://schemas.openxmlformats.org/officeDocument/2006/relationships/oleObject" Target="embeddings/oleObject1395.bin"/><Relationship Id="rId2493" Type="http://schemas.openxmlformats.org/officeDocument/2006/relationships/image" Target="media/image928.wmf"/><Relationship Id="rId258" Type="http://schemas.openxmlformats.org/officeDocument/2006/relationships/image" Target="media/image118.wmf"/><Relationship Id="rId465" Type="http://schemas.openxmlformats.org/officeDocument/2006/relationships/oleObject" Target="embeddings/oleObject257.bin"/><Relationship Id="rId672" Type="http://schemas.openxmlformats.org/officeDocument/2006/relationships/image" Target="media/image269.wmf"/><Relationship Id="rId1095" Type="http://schemas.openxmlformats.org/officeDocument/2006/relationships/image" Target="media/image446.wmf"/><Relationship Id="rId2146" Type="http://schemas.openxmlformats.org/officeDocument/2006/relationships/image" Target="media/image851.wmf"/><Relationship Id="rId2353" Type="http://schemas.openxmlformats.org/officeDocument/2006/relationships/image" Target="media/image900.wmf"/><Relationship Id="rId2560" Type="http://schemas.openxmlformats.org/officeDocument/2006/relationships/oleObject" Target="embeddings/oleObject1597.bin"/><Relationship Id="rId2798" Type="http://schemas.openxmlformats.org/officeDocument/2006/relationships/image" Target="media/image1023.wmf"/><Relationship Id="rId118" Type="http://schemas.openxmlformats.org/officeDocument/2006/relationships/image" Target="media/image52.wmf"/><Relationship Id="rId325" Type="http://schemas.openxmlformats.org/officeDocument/2006/relationships/image" Target="media/image143.wmf"/><Relationship Id="rId532" Type="http://schemas.openxmlformats.org/officeDocument/2006/relationships/image" Target="media/image225.wmf"/><Relationship Id="rId977" Type="http://schemas.openxmlformats.org/officeDocument/2006/relationships/oleObject" Target="embeddings/oleObject568.bin"/><Relationship Id="rId1162" Type="http://schemas.openxmlformats.org/officeDocument/2006/relationships/image" Target="media/image475.wmf"/><Relationship Id="rId2006" Type="http://schemas.openxmlformats.org/officeDocument/2006/relationships/image" Target="media/image791.wmf"/><Relationship Id="rId2213" Type="http://schemas.openxmlformats.org/officeDocument/2006/relationships/oleObject" Target="embeddings/oleObject1339.bin"/><Relationship Id="rId2420" Type="http://schemas.openxmlformats.org/officeDocument/2006/relationships/oleObject" Target="embeddings/oleObject1498.bin"/><Relationship Id="rId2658" Type="http://schemas.openxmlformats.org/officeDocument/2006/relationships/oleObject" Target="embeddings/oleObject1656.bin"/><Relationship Id="rId2865" Type="http://schemas.openxmlformats.org/officeDocument/2006/relationships/oleObject" Target="embeddings/oleObject1803.bin"/><Relationship Id="rId837" Type="http://schemas.openxmlformats.org/officeDocument/2006/relationships/oleObject" Target="embeddings/oleObject484.bin"/><Relationship Id="rId1022" Type="http://schemas.openxmlformats.org/officeDocument/2006/relationships/image" Target="media/image416.wmf"/><Relationship Id="rId1467" Type="http://schemas.openxmlformats.org/officeDocument/2006/relationships/oleObject" Target="embeddings/oleObject864.bin"/><Relationship Id="rId1674" Type="http://schemas.openxmlformats.org/officeDocument/2006/relationships/image" Target="media/image666.wmf"/><Relationship Id="rId1881" Type="http://schemas.openxmlformats.org/officeDocument/2006/relationships/image" Target="media/image738.wmf"/><Relationship Id="rId2518" Type="http://schemas.openxmlformats.org/officeDocument/2006/relationships/image" Target="media/image934.wmf"/><Relationship Id="rId2725" Type="http://schemas.openxmlformats.org/officeDocument/2006/relationships/oleObject" Target="embeddings/oleObject1713.bin"/><Relationship Id="rId2932" Type="http://schemas.openxmlformats.org/officeDocument/2006/relationships/oleObject" Target="embeddings/oleObject1850.bin"/><Relationship Id="rId904" Type="http://schemas.openxmlformats.org/officeDocument/2006/relationships/oleObject" Target="embeddings/oleObject524.bin"/><Relationship Id="rId1327" Type="http://schemas.openxmlformats.org/officeDocument/2006/relationships/oleObject" Target="embeddings/oleObject773.bin"/><Relationship Id="rId1534" Type="http://schemas.openxmlformats.org/officeDocument/2006/relationships/image" Target="media/image619.wmf"/><Relationship Id="rId1741" Type="http://schemas.openxmlformats.org/officeDocument/2006/relationships/oleObject" Target="embeddings/oleObject1041.bin"/><Relationship Id="rId1979" Type="http://schemas.openxmlformats.org/officeDocument/2006/relationships/oleObject" Target="embeddings/oleObject1190.bin"/><Relationship Id="rId33" Type="http://schemas.openxmlformats.org/officeDocument/2006/relationships/oleObject" Target="embeddings/oleObject12.bin"/><Relationship Id="rId1601" Type="http://schemas.openxmlformats.org/officeDocument/2006/relationships/oleObject" Target="embeddings/oleObject956.bin"/><Relationship Id="rId1839" Type="http://schemas.openxmlformats.org/officeDocument/2006/relationships/image" Target="media/image720.wmf"/><Relationship Id="rId182" Type="http://schemas.openxmlformats.org/officeDocument/2006/relationships/image" Target="media/image82.wmf"/><Relationship Id="rId1906" Type="http://schemas.openxmlformats.org/officeDocument/2006/relationships/image" Target="media/image749.wmf"/><Relationship Id="rId487" Type="http://schemas.openxmlformats.org/officeDocument/2006/relationships/oleObject" Target="embeddings/oleObject268.bin"/><Relationship Id="rId694" Type="http://schemas.openxmlformats.org/officeDocument/2006/relationships/image" Target="media/image280.wmf"/><Relationship Id="rId2070" Type="http://schemas.openxmlformats.org/officeDocument/2006/relationships/oleObject" Target="embeddings/oleObject1238.bin"/><Relationship Id="rId2168" Type="http://schemas.openxmlformats.org/officeDocument/2006/relationships/oleObject" Target="embeddings/oleObject1300.bin"/><Relationship Id="rId2375" Type="http://schemas.openxmlformats.org/officeDocument/2006/relationships/oleObject" Target="embeddings/oleObject1457.bin"/><Relationship Id="rId347" Type="http://schemas.openxmlformats.org/officeDocument/2006/relationships/oleObject" Target="embeddings/oleObject183.bin"/><Relationship Id="rId999" Type="http://schemas.openxmlformats.org/officeDocument/2006/relationships/image" Target="media/image405.wmf"/><Relationship Id="rId1184" Type="http://schemas.openxmlformats.org/officeDocument/2006/relationships/image" Target="media/image486.wmf"/><Relationship Id="rId2028" Type="http://schemas.openxmlformats.org/officeDocument/2006/relationships/image" Target="media/image802.wmf"/><Relationship Id="rId2582" Type="http://schemas.openxmlformats.org/officeDocument/2006/relationships/oleObject" Target="embeddings/oleObject1608.bin"/><Relationship Id="rId2887" Type="http://schemas.openxmlformats.org/officeDocument/2006/relationships/oleObject" Target="embeddings/oleObject1820.bin"/><Relationship Id="rId554" Type="http://schemas.openxmlformats.org/officeDocument/2006/relationships/oleObject" Target="embeddings/oleObject316.bin"/><Relationship Id="rId761" Type="http://schemas.openxmlformats.org/officeDocument/2006/relationships/image" Target="media/image310.wmf"/><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6.bin"/><Relationship Id="rId1696" Type="http://schemas.openxmlformats.org/officeDocument/2006/relationships/oleObject" Target="embeddings/oleObject1012.bin"/><Relationship Id="rId2235" Type="http://schemas.openxmlformats.org/officeDocument/2006/relationships/oleObject" Target="embeddings/oleObject1360.bin"/><Relationship Id="rId2442" Type="http://schemas.openxmlformats.org/officeDocument/2006/relationships/oleObject" Target="embeddings/oleObject1511.bin"/><Relationship Id="rId207" Type="http://schemas.openxmlformats.org/officeDocument/2006/relationships/oleObject" Target="embeddings/oleObject103.bin"/><Relationship Id="rId414" Type="http://schemas.openxmlformats.org/officeDocument/2006/relationships/image" Target="media/image183.wmf"/><Relationship Id="rId621" Type="http://schemas.openxmlformats.org/officeDocument/2006/relationships/oleObject" Target="embeddings/oleObject359.bin"/><Relationship Id="rId1044" Type="http://schemas.openxmlformats.org/officeDocument/2006/relationships/oleObject" Target="embeddings/oleObject610.bin"/><Relationship Id="rId1251" Type="http://schemas.openxmlformats.org/officeDocument/2006/relationships/oleObject" Target="embeddings/oleObject727.bin"/><Relationship Id="rId1349" Type="http://schemas.openxmlformats.org/officeDocument/2006/relationships/image" Target="media/image552.wmf"/><Relationship Id="rId2302" Type="http://schemas.openxmlformats.org/officeDocument/2006/relationships/oleObject" Target="embeddings/oleObject1404.bin"/><Relationship Id="rId2747" Type="http://schemas.openxmlformats.org/officeDocument/2006/relationships/image" Target="media/image1007.wmf"/><Relationship Id="rId2954" Type="http://schemas.openxmlformats.org/officeDocument/2006/relationships/oleObject" Target="embeddings/oleObject1864.bin"/><Relationship Id="rId719" Type="http://schemas.openxmlformats.org/officeDocument/2006/relationships/oleObject" Target="embeddings/oleObject418.bin"/><Relationship Id="rId926" Type="http://schemas.openxmlformats.org/officeDocument/2006/relationships/image" Target="media/image380.wmf"/><Relationship Id="rId1111" Type="http://schemas.openxmlformats.org/officeDocument/2006/relationships/image" Target="media/image454.wmf"/><Relationship Id="rId1556" Type="http://schemas.openxmlformats.org/officeDocument/2006/relationships/oleObject" Target="embeddings/oleObject921.bin"/><Relationship Id="rId1763" Type="http://schemas.openxmlformats.org/officeDocument/2006/relationships/image" Target="media/image694.wmf"/><Relationship Id="rId1970" Type="http://schemas.openxmlformats.org/officeDocument/2006/relationships/oleObject" Target="embeddings/oleObject1185.bin"/><Relationship Id="rId2607" Type="http://schemas.openxmlformats.org/officeDocument/2006/relationships/oleObject" Target="embeddings/oleObject1627.bin"/><Relationship Id="rId2814" Type="http://schemas.openxmlformats.org/officeDocument/2006/relationships/oleObject" Target="embeddings/oleObject1771.bin"/><Relationship Id="rId55" Type="http://schemas.openxmlformats.org/officeDocument/2006/relationships/oleObject" Target="embeddings/oleObject23.bin"/><Relationship Id="rId1209" Type="http://schemas.openxmlformats.org/officeDocument/2006/relationships/image" Target="media/image496.wmf"/><Relationship Id="rId1416" Type="http://schemas.openxmlformats.org/officeDocument/2006/relationships/oleObject" Target="embeddings/oleObject833.bin"/><Relationship Id="rId1623" Type="http://schemas.openxmlformats.org/officeDocument/2006/relationships/oleObject" Target="embeddings/oleObject972.bin"/><Relationship Id="rId1830" Type="http://schemas.openxmlformats.org/officeDocument/2006/relationships/image" Target="media/image717.wmf"/><Relationship Id="rId1928" Type="http://schemas.openxmlformats.org/officeDocument/2006/relationships/image" Target="media/image759.wmf"/><Relationship Id="rId2092" Type="http://schemas.openxmlformats.org/officeDocument/2006/relationships/oleObject" Target="embeddings/oleObject1252.bin"/><Relationship Id="rId271" Type="http://schemas.openxmlformats.org/officeDocument/2006/relationships/oleObject" Target="embeddings/oleObject137.bin"/><Relationship Id="rId2397" Type="http://schemas.openxmlformats.org/officeDocument/2006/relationships/oleObject" Target="embeddings/oleObject1475.bin"/><Relationship Id="rId131" Type="http://schemas.openxmlformats.org/officeDocument/2006/relationships/oleObject" Target="embeddings/oleObject62.bin"/><Relationship Id="rId369" Type="http://schemas.openxmlformats.org/officeDocument/2006/relationships/oleObject" Target="embeddings/oleObject197.bin"/><Relationship Id="rId576" Type="http://schemas.openxmlformats.org/officeDocument/2006/relationships/oleObject" Target="embeddings/oleObject333.bin"/><Relationship Id="rId783" Type="http://schemas.openxmlformats.org/officeDocument/2006/relationships/oleObject" Target="embeddings/oleObject455.bin"/><Relationship Id="rId990" Type="http://schemas.openxmlformats.org/officeDocument/2006/relationships/image" Target="media/image403.wmf"/><Relationship Id="rId2257" Type="http://schemas.openxmlformats.org/officeDocument/2006/relationships/image" Target="media/image868.wmf"/><Relationship Id="rId2464" Type="http://schemas.openxmlformats.org/officeDocument/2006/relationships/oleObject" Target="embeddings/oleObject1528.bin"/><Relationship Id="rId2671" Type="http://schemas.openxmlformats.org/officeDocument/2006/relationships/image" Target="media/image995.wmf"/><Relationship Id="rId229" Type="http://schemas.openxmlformats.org/officeDocument/2006/relationships/oleObject" Target="embeddings/oleObject114.bin"/><Relationship Id="rId436" Type="http://schemas.openxmlformats.org/officeDocument/2006/relationships/oleObject" Target="embeddings/oleObject234.bin"/><Relationship Id="rId643" Type="http://schemas.openxmlformats.org/officeDocument/2006/relationships/oleObject" Target="embeddings/oleObject372.bin"/><Relationship Id="rId1066" Type="http://schemas.openxmlformats.org/officeDocument/2006/relationships/image" Target="media/image433.wmf"/><Relationship Id="rId1273" Type="http://schemas.openxmlformats.org/officeDocument/2006/relationships/oleObject" Target="embeddings/oleObject739.bin"/><Relationship Id="rId1480" Type="http://schemas.openxmlformats.org/officeDocument/2006/relationships/oleObject" Target="embeddings/oleObject871.bin"/><Relationship Id="rId2117" Type="http://schemas.openxmlformats.org/officeDocument/2006/relationships/oleObject" Target="embeddings/oleObject1268.bin"/><Relationship Id="rId2324" Type="http://schemas.openxmlformats.org/officeDocument/2006/relationships/oleObject" Target="embeddings/oleObject1422.bin"/><Relationship Id="rId2769" Type="http://schemas.openxmlformats.org/officeDocument/2006/relationships/oleObject" Target="embeddings/oleObject1744.bin"/><Relationship Id="rId2976" Type="http://schemas.openxmlformats.org/officeDocument/2006/relationships/oleObject" Target="embeddings/oleObject1879.bin"/><Relationship Id="rId850" Type="http://schemas.openxmlformats.org/officeDocument/2006/relationships/oleObject" Target="embeddings/oleObject492.bin"/><Relationship Id="rId948" Type="http://schemas.openxmlformats.org/officeDocument/2006/relationships/image" Target="media/image387.wmf"/><Relationship Id="rId1133" Type="http://schemas.openxmlformats.org/officeDocument/2006/relationships/oleObject" Target="embeddings/oleObject659.bin"/><Relationship Id="rId1578" Type="http://schemas.openxmlformats.org/officeDocument/2006/relationships/oleObject" Target="embeddings/oleObject941.bin"/><Relationship Id="rId1785" Type="http://schemas.openxmlformats.org/officeDocument/2006/relationships/oleObject" Target="embeddings/oleObject1072.bin"/><Relationship Id="rId1992" Type="http://schemas.openxmlformats.org/officeDocument/2006/relationships/oleObject" Target="embeddings/oleObject1197.bin"/><Relationship Id="rId2531" Type="http://schemas.openxmlformats.org/officeDocument/2006/relationships/image" Target="media/image938.wmf"/><Relationship Id="rId2629" Type="http://schemas.openxmlformats.org/officeDocument/2006/relationships/oleObject" Target="embeddings/oleObject1639.bin"/><Relationship Id="rId2836" Type="http://schemas.openxmlformats.org/officeDocument/2006/relationships/oleObject" Target="embeddings/oleObject1784.bin"/><Relationship Id="rId77" Type="http://schemas.openxmlformats.org/officeDocument/2006/relationships/image" Target="media/image32.wmf"/><Relationship Id="rId503" Type="http://schemas.openxmlformats.org/officeDocument/2006/relationships/oleObject" Target="embeddings/oleObject278.bin"/><Relationship Id="rId710" Type="http://schemas.openxmlformats.org/officeDocument/2006/relationships/oleObject" Target="embeddings/oleObject412.bin"/><Relationship Id="rId808" Type="http://schemas.openxmlformats.org/officeDocument/2006/relationships/oleObject" Target="embeddings/oleObject469.bin"/><Relationship Id="rId1340" Type="http://schemas.openxmlformats.org/officeDocument/2006/relationships/oleObject" Target="embeddings/oleObject780.bin"/><Relationship Id="rId1438" Type="http://schemas.openxmlformats.org/officeDocument/2006/relationships/image" Target="media/image580.wmf"/><Relationship Id="rId1645" Type="http://schemas.openxmlformats.org/officeDocument/2006/relationships/oleObject" Target="embeddings/oleObject983.bin"/><Relationship Id="rId1200" Type="http://schemas.openxmlformats.org/officeDocument/2006/relationships/oleObject" Target="embeddings/oleObject697.bin"/><Relationship Id="rId1852" Type="http://schemas.openxmlformats.org/officeDocument/2006/relationships/image" Target="media/image725.wmf"/><Relationship Id="rId2903" Type="http://schemas.openxmlformats.org/officeDocument/2006/relationships/image" Target="media/image1061.wmf"/><Relationship Id="rId1505" Type="http://schemas.openxmlformats.org/officeDocument/2006/relationships/image" Target="media/image607.wmf"/><Relationship Id="rId1712" Type="http://schemas.openxmlformats.org/officeDocument/2006/relationships/image" Target="media/image679.wmf"/><Relationship Id="rId293" Type="http://schemas.openxmlformats.org/officeDocument/2006/relationships/oleObject" Target="embeddings/oleObject153.bin"/><Relationship Id="rId2181" Type="http://schemas.openxmlformats.org/officeDocument/2006/relationships/image" Target="media/image861.wmf"/><Relationship Id="rId153" Type="http://schemas.openxmlformats.org/officeDocument/2006/relationships/oleObject" Target="embeddings/oleObject73.bin"/><Relationship Id="rId360" Type="http://schemas.openxmlformats.org/officeDocument/2006/relationships/image" Target="media/image159.wmf"/><Relationship Id="rId598" Type="http://schemas.openxmlformats.org/officeDocument/2006/relationships/image" Target="media/image242.wmf"/><Relationship Id="rId2041" Type="http://schemas.openxmlformats.org/officeDocument/2006/relationships/oleObject" Target="embeddings/oleObject1222.bin"/><Relationship Id="rId2279" Type="http://schemas.openxmlformats.org/officeDocument/2006/relationships/oleObject" Target="embeddings/oleObject1390.bin"/><Relationship Id="rId2486" Type="http://schemas.openxmlformats.org/officeDocument/2006/relationships/oleObject" Target="embeddings/oleObject1548.bin"/><Relationship Id="rId2693" Type="http://schemas.openxmlformats.org/officeDocument/2006/relationships/oleObject" Target="embeddings/oleObject1683.bin"/><Relationship Id="rId220" Type="http://schemas.openxmlformats.org/officeDocument/2006/relationships/image" Target="media/image100.wmf"/><Relationship Id="rId458" Type="http://schemas.openxmlformats.org/officeDocument/2006/relationships/image" Target="media/image194.wmf"/><Relationship Id="rId665" Type="http://schemas.openxmlformats.org/officeDocument/2006/relationships/oleObject" Target="embeddings/oleObject389.bin"/><Relationship Id="rId872" Type="http://schemas.openxmlformats.org/officeDocument/2006/relationships/image" Target="media/image357.wmf"/><Relationship Id="rId1088" Type="http://schemas.openxmlformats.org/officeDocument/2006/relationships/image" Target="media/image443.wmf"/><Relationship Id="rId1295" Type="http://schemas.openxmlformats.org/officeDocument/2006/relationships/image" Target="media/image532.wmf"/><Relationship Id="rId2139" Type="http://schemas.openxmlformats.org/officeDocument/2006/relationships/oleObject" Target="embeddings/oleObject1281.bin"/><Relationship Id="rId2346" Type="http://schemas.openxmlformats.org/officeDocument/2006/relationships/oleObject" Target="embeddings/oleObject1439.bin"/><Relationship Id="rId2553" Type="http://schemas.openxmlformats.org/officeDocument/2006/relationships/image" Target="media/image949.wmf"/><Relationship Id="rId2760" Type="http://schemas.openxmlformats.org/officeDocument/2006/relationships/oleObject" Target="embeddings/oleObject1737.bin"/><Relationship Id="rId318" Type="http://schemas.openxmlformats.org/officeDocument/2006/relationships/oleObject" Target="embeddings/oleObject167.bin"/><Relationship Id="rId525" Type="http://schemas.openxmlformats.org/officeDocument/2006/relationships/image" Target="media/image222.wmf"/><Relationship Id="rId732" Type="http://schemas.openxmlformats.org/officeDocument/2006/relationships/oleObject" Target="embeddings/oleObject425.bin"/><Relationship Id="rId1155" Type="http://schemas.openxmlformats.org/officeDocument/2006/relationships/image" Target="media/image472.wmf"/><Relationship Id="rId1362" Type="http://schemas.openxmlformats.org/officeDocument/2006/relationships/oleObject" Target="embeddings/oleObject796.bin"/><Relationship Id="rId2206" Type="http://schemas.openxmlformats.org/officeDocument/2006/relationships/oleObject" Target="embeddings/oleObject1332.bin"/><Relationship Id="rId2413" Type="http://schemas.openxmlformats.org/officeDocument/2006/relationships/oleObject" Target="embeddings/oleObject1491.bin"/><Relationship Id="rId2620" Type="http://schemas.openxmlformats.org/officeDocument/2006/relationships/image" Target="media/image975.wmf"/><Relationship Id="rId2858" Type="http://schemas.openxmlformats.org/officeDocument/2006/relationships/oleObject" Target="embeddings/oleObject1799.bin"/><Relationship Id="rId99" Type="http://schemas.openxmlformats.org/officeDocument/2006/relationships/image" Target="media/image43.wmf"/><Relationship Id="rId1015" Type="http://schemas.openxmlformats.org/officeDocument/2006/relationships/oleObject" Target="embeddings/oleObject592.bin"/><Relationship Id="rId1222" Type="http://schemas.openxmlformats.org/officeDocument/2006/relationships/oleObject" Target="embeddings/oleObject710.bin"/><Relationship Id="rId1667" Type="http://schemas.openxmlformats.org/officeDocument/2006/relationships/oleObject" Target="embeddings/oleObject994.bin"/><Relationship Id="rId1874" Type="http://schemas.openxmlformats.org/officeDocument/2006/relationships/image" Target="media/image736.wmf"/><Relationship Id="rId2718" Type="http://schemas.openxmlformats.org/officeDocument/2006/relationships/oleObject" Target="embeddings/oleObject1706.bin"/><Relationship Id="rId2925" Type="http://schemas.openxmlformats.org/officeDocument/2006/relationships/oleObject" Target="embeddings/oleObject1846.bin"/><Relationship Id="rId1527" Type="http://schemas.openxmlformats.org/officeDocument/2006/relationships/image" Target="media/image616.wmf"/><Relationship Id="rId1734" Type="http://schemas.openxmlformats.org/officeDocument/2006/relationships/image" Target="media/image686.wmf"/><Relationship Id="rId1941" Type="http://schemas.openxmlformats.org/officeDocument/2006/relationships/image" Target="media/image764.wmf"/><Relationship Id="rId26" Type="http://schemas.openxmlformats.org/officeDocument/2006/relationships/oleObject" Target="embeddings/oleObject8.bin"/><Relationship Id="rId175" Type="http://schemas.openxmlformats.org/officeDocument/2006/relationships/oleObject" Target="embeddings/oleObject84.bin"/><Relationship Id="rId1801" Type="http://schemas.openxmlformats.org/officeDocument/2006/relationships/oleObject" Target="embeddings/oleObject1085.bin"/><Relationship Id="rId382" Type="http://schemas.openxmlformats.org/officeDocument/2006/relationships/image" Target="media/image167.wmf"/><Relationship Id="rId687" Type="http://schemas.openxmlformats.org/officeDocument/2006/relationships/oleObject" Target="embeddings/oleObject400.bin"/><Relationship Id="rId2063" Type="http://schemas.openxmlformats.org/officeDocument/2006/relationships/image" Target="media/image818.wmf"/><Relationship Id="rId2270" Type="http://schemas.openxmlformats.org/officeDocument/2006/relationships/image" Target="media/image874.wmf"/><Relationship Id="rId2368" Type="http://schemas.openxmlformats.org/officeDocument/2006/relationships/oleObject" Target="embeddings/oleObject1453.bin"/><Relationship Id="rId242" Type="http://schemas.openxmlformats.org/officeDocument/2006/relationships/oleObject" Target="embeddings/oleObject121.bin"/><Relationship Id="rId894" Type="http://schemas.openxmlformats.org/officeDocument/2006/relationships/oleObject" Target="embeddings/oleObject517.bin"/><Relationship Id="rId1177" Type="http://schemas.openxmlformats.org/officeDocument/2006/relationships/oleObject" Target="embeddings/oleObject684.bin"/><Relationship Id="rId2130" Type="http://schemas.openxmlformats.org/officeDocument/2006/relationships/image" Target="media/image843.wmf"/><Relationship Id="rId2575" Type="http://schemas.openxmlformats.org/officeDocument/2006/relationships/image" Target="media/image960.wmf"/><Relationship Id="rId2782" Type="http://schemas.openxmlformats.org/officeDocument/2006/relationships/oleObject" Target="embeddings/oleObject1752.bin"/><Relationship Id="rId102" Type="http://schemas.openxmlformats.org/officeDocument/2006/relationships/image" Target="media/image44.wmf"/><Relationship Id="rId547" Type="http://schemas.openxmlformats.org/officeDocument/2006/relationships/oleObject" Target="embeddings/oleObject309.bin"/><Relationship Id="rId754" Type="http://schemas.openxmlformats.org/officeDocument/2006/relationships/oleObject" Target="embeddings/oleObject437.bin"/><Relationship Id="rId961" Type="http://schemas.openxmlformats.org/officeDocument/2006/relationships/image" Target="media/image393.wmf"/><Relationship Id="rId1384" Type="http://schemas.openxmlformats.org/officeDocument/2006/relationships/image" Target="media/image563.wmf"/><Relationship Id="rId1591" Type="http://schemas.openxmlformats.org/officeDocument/2006/relationships/oleObject" Target="embeddings/oleObject949.bin"/><Relationship Id="rId1689" Type="http://schemas.openxmlformats.org/officeDocument/2006/relationships/oleObject" Target="embeddings/oleObject1008.bin"/><Relationship Id="rId2228" Type="http://schemas.openxmlformats.org/officeDocument/2006/relationships/oleObject" Target="embeddings/oleObject1353.bin"/><Relationship Id="rId2435" Type="http://schemas.openxmlformats.org/officeDocument/2006/relationships/image" Target="media/image917.wmf"/><Relationship Id="rId2642" Type="http://schemas.openxmlformats.org/officeDocument/2006/relationships/image" Target="media/image986.wmf"/><Relationship Id="rId90" Type="http://schemas.openxmlformats.org/officeDocument/2006/relationships/oleObject" Target="embeddings/oleObject41.bin"/><Relationship Id="rId407" Type="http://schemas.openxmlformats.org/officeDocument/2006/relationships/oleObject" Target="embeddings/oleObject217.bin"/><Relationship Id="rId614" Type="http://schemas.openxmlformats.org/officeDocument/2006/relationships/oleObject" Target="embeddings/oleObject354.bin"/><Relationship Id="rId821" Type="http://schemas.openxmlformats.org/officeDocument/2006/relationships/oleObject" Target="embeddings/oleObject476.bin"/><Relationship Id="rId1037" Type="http://schemas.openxmlformats.org/officeDocument/2006/relationships/oleObject" Target="embeddings/oleObject605.bin"/><Relationship Id="rId1244" Type="http://schemas.openxmlformats.org/officeDocument/2006/relationships/oleObject" Target="embeddings/oleObject723.bin"/><Relationship Id="rId1451" Type="http://schemas.openxmlformats.org/officeDocument/2006/relationships/oleObject" Target="embeddings/oleObject856.bin"/><Relationship Id="rId1896" Type="http://schemas.openxmlformats.org/officeDocument/2006/relationships/image" Target="media/image744.wmf"/><Relationship Id="rId2502" Type="http://schemas.openxmlformats.org/officeDocument/2006/relationships/image" Target="media/image930.wmf"/><Relationship Id="rId2947" Type="http://schemas.openxmlformats.org/officeDocument/2006/relationships/image" Target="media/image1074.wmf"/><Relationship Id="rId919" Type="http://schemas.openxmlformats.org/officeDocument/2006/relationships/oleObject" Target="embeddings/oleObject532.bin"/><Relationship Id="rId1104" Type="http://schemas.openxmlformats.org/officeDocument/2006/relationships/oleObject" Target="embeddings/oleObject643.bin"/><Relationship Id="rId1311" Type="http://schemas.openxmlformats.org/officeDocument/2006/relationships/oleObject" Target="embeddings/oleObject764.bin"/><Relationship Id="rId1549" Type="http://schemas.openxmlformats.org/officeDocument/2006/relationships/oleObject" Target="embeddings/oleObject915.bin"/><Relationship Id="rId1756" Type="http://schemas.openxmlformats.org/officeDocument/2006/relationships/oleObject" Target="embeddings/oleObject1053.bin"/><Relationship Id="rId1963" Type="http://schemas.openxmlformats.org/officeDocument/2006/relationships/image" Target="media/image772.wmf"/><Relationship Id="rId2807" Type="http://schemas.openxmlformats.org/officeDocument/2006/relationships/image" Target="media/image1027.wmf"/><Relationship Id="rId48" Type="http://schemas.openxmlformats.org/officeDocument/2006/relationships/image" Target="media/image18.wmf"/><Relationship Id="rId1409" Type="http://schemas.openxmlformats.org/officeDocument/2006/relationships/oleObject" Target="embeddings/oleObject827.bin"/><Relationship Id="rId1616" Type="http://schemas.openxmlformats.org/officeDocument/2006/relationships/oleObject" Target="embeddings/oleObject967.bin"/><Relationship Id="rId1823" Type="http://schemas.openxmlformats.org/officeDocument/2006/relationships/oleObject" Target="embeddings/oleObject1099.bin"/><Relationship Id="rId197" Type="http://schemas.openxmlformats.org/officeDocument/2006/relationships/oleObject" Target="embeddings/oleObject98.bin"/><Relationship Id="rId2085" Type="http://schemas.openxmlformats.org/officeDocument/2006/relationships/oleObject" Target="embeddings/oleObject1247.bin"/><Relationship Id="rId2292" Type="http://schemas.openxmlformats.org/officeDocument/2006/relationships/oleObject" Target="embeddings/oleObject1398.bin"/><Relationship Id="rId264" Type="http://schemas.openxmlformats.org/officeDocument/2006/relationships/image" Target="media/image121.wmf"/><Relationship Id="rId471" Type="http://schemas.openxmlformats.org/officeDocument/2006/relationships/oleObject" Target="embeddings/oleObject260.bin"/><Relationship Id="rId2152" Type="http://schemas.openxmlformats.org/officeDocument/2006/relationships/oleObject" Target="embeddings/oleObject1289.bin"/><Relationship Id="rId2597" Type="http://schemas.openxmlformats.org/officeDocument/2006/relationships/oleObject" Target="embeddings/oleObject1617.bin"/><Relationship Id="rId124" Type="http://schemas.openxmlformats.org/officeDocument/2006/relationships/image" Target="media/image55.wmf"/><Relationship Id="rId569" Type="http://schemas.openxmlformats.org/officeDocument/2006/relationships/oleObject" Target="embeddings/oleObject329.bin"/><Relationship Id="rId776" Type="http://schemas.openxmlformats.org/officeDocument/2006/relationships/image" Target="media/image315.wmf"/><Relationship Id="rId983" Type="http://schemas.openxmlformats.org/officeDocument/2006/relationships/oleObject" Target="embeddings/oleObject572.bin"/><Relationship Id="rId1199" Type="http://schemas.openxmlformats.org/officeDocument/2006/relationships/oleObject" Target="embeddings/oleObject696.bin"/><Relationship Id="rId2457" Type="http://schemas.openxmlformats.org/officeDocument/2006/relationships/oleObject" Target="embeddings/oleObject1522.bin"/><Relationship Id="rId2664" Type="http://schemas.openxmlformats.org/officeDocument/2006/relationships/oleObject" Target="embeddings/oleObject1661.bin"/><Relationship Id="rId331" Type="http://schemas.openxmlformats.org/officeDocument/2006/relationships/image" Target="media/image146.wmf"/><Relationship Id="rId429" Type="http://schemas.openxmlformats.org/officeDocument/2006/relationships/oleObject" Target="embeddings/oleObject230.bin"/><Relationship Id="rId636" Type="http://schemas.openxmlformats.org/officeDocument/2006/relationships/image" Target="media/image259.wmf"/><Relationship Id="rId1059" Type="http://schemas.openxmlformats.org/officeDocument/2006/relationships/oleObject" Target="embeddings/oleObject619.bin"/><Relationship Id="rId1266" Type="http://schemas.openxmlformats.org/officeDocument/2006/relationships/image" Target="media/image520.wmf"/><Relationship Id="rId1473" Type="http://schemas.openxmlformats.org/officeDocument/2006/relationships/oleObject" Target="embeddings/oleObject867.bin"/><Relationship Id="rId2012" Type="http://schemas.openxmlformats.org/officeDocument/2006/relationships/image" Target="media/image794.wmf"/><Relationship Id="rId2317" Type="http://schemas.openxmlformats.org/officeDocument/2006/relationships/oleObject" Target="embeddings/oleObject1415.bin"/><Relationship Id="rId2871" Type="http://schemas.openxmlformats.org/officeDocument/2006/relationships/oleObject" Target="embeddings/oleObject1808.bin"/><Relationship Id="rId2969" Type="http://schemas.openxmlformats.org/officeDocument/2006/relationships/image" Target="media/image1084.wmf"/><Relationship Id="rId843" Type="http://schemas.openxmlformats.org/officeDocument/2006/relationships/oleObject" Target="embeddings/oleObject488.bin"/><Relationship Id="rId1126" Type="http://schemas.openxmlformats.org/officeDocument/2006/relationships/image" Target="media/image461.wmf"/><Relationship Id="rId1680" Type="http://schemas.openxmlformats.org/officeDocument/2006/relationships/image" Target="media/image668.wmf"/><Relationship Id="rId1778" Type="http://schemas.openxmlformats.org/officeDocument/2006/relationships/oleObject" Target="embeddings/oleObject1067.bin"/><Relationship Id="rId1985" Type="http://schemas.openxmlformats.org/officeDocument/2006/relationships/oleObject" Target="embeddings/oleObject1193.bin"/><Relationship Id="rId2524" Type="http://schemas.openxmlformats.org/officeDocument/2006/relationships/oleObject" Target="embeddings/oleObject1579.bin"/><Relationship Id="rId2731" Type="http://schemas.openxmlformats.org/officeDocument/2006/relationships/oleObject" Target="embeddings/oleObject1718.bin"/><Relationship Id="rId2829" Type="http://schemas.openxmlformats.org/officeDocument/2006/relationships/image" Target="media/image1037.wmf"/><Relationship Id="rId703" Type="http://schemas.openxmlformats.org/officeDocument/2006/relationships/image" Target="media/image284.wmf"/><Relationship Id="rId910" Type="http://schemas.openxmlformats.org/officeDocument/2006/relationships/image" Target="media/image372.wmf"/><Relationship Id="rId1333" Type="http://schemas.openxmlformats.org/officeDocument/2006/relationships/oleObject" Target="embeddings/oleObject776.bin"/><Relationship Id="rId1540" Type="http://schemas.openxmlformats.org/officeDocument/2006/relationships/oleObject" Target="embeddings/oleObject908.bin"/><Relationship Id="rId1638" Type="http://schemas.openxmlformats.org/officeDocument/2006/relationships/image" Target="media/image648.wmf"/><Relationship Id="rId1400" Type="http://schemas.openxmlformats.org/officeDocument/2006/relationships/image" Target="media/image568.wmf"/><Relationship Id="rId1845" Type="http://schemas.openxmlformats.org/officeDocument/2006/relationships/oleObject" Target="embeddings/oleObject1113.bin"/><Relationship Id="rId1705" Type="http://schemas.openxmlformats.org/officeDocument/2006/relationships/oleObject" Target="embeddings/oleObject1018.bin"/><Relationship Id="rId1912" Type="http://schemas.openxmlformats.org/officeDocument/2006/relationships/image" Target="media/image752.wmf"/><Relationship Id="rId286" Type="http://schemas.openxmlformats.org/officeDocument/2006/relationships/image" Target="media/image126.wmf"/><Relationship Id="rId493" Type="http://schemas.openxmlformats.org/officeDocument/2006/relationships/image" Target="media/image211.wmf"/><Relationship Id="rId2174" Type="http://schemas.openxmlformats.org/officeDocument/2006/relationships/image" Target="media/image858.wmf"/><Relationship Id="rId2381" Type="http://schemas.openxmlformats.org/officeDocument/2006/relationships/oleObject" Target="embeddings/oleObject1462.bin"/><Relationship Id="rId50" Type="http://schemas.openxmlformats.org/officeDocument/2006/relationships/image" Target="media/image19.wmf"/><Relationship Id="rId146" Type="http://schemas.openxmlformats.org/officeDocument/2006/relationships/image" Target="media/image66.wmf"/><Relationship Id="rId353" Type="http://schemas.openxmlformats.org/officeDocument/2006/relationships/image" Target="media/image156.wmf"/><Relationship Id="rId560" Type="http://schemas.openxmlformats.org/officeDocument/2006/relationships/oleObject" Target="embeddings/oleObject322.bin"/><Relationship Id="rId798" Type="http://schemas.openxmlformats.org/officeDocument/2006/relationships/image" Target="media/image325.wmf"/><Relationship Id="rId1190" Type="http://schemas.openxmlformats.org/officeDocument/2006/relationships/image" Target="media/image489.wmf"/><Relationship Id="rId1204" Type="http://schemas.openxmlformats.org/officeDocument/2006/relationships/image" Target="media/image494.wmf"/><Relationship Id="rId1411" Type="http://schemas.openxmlformats.org/officeDocument/2006/relationships/oleObject" Target="embeddings/oleObject828.bin"/><Relationship Id="rId1649" Type="http://schemas.openxmlformats.org/officeDocument/2006/relationships/oleObject" Target="embeddings/oleObject985.bin"/><Relationship Id="rId1856" Type="http://schemas.openxmlformats.org/officeDocument/2006/relationships/image" Target="media/image727.wmf"/><Relationship Id="rId2034" Type="http://schemas.openxmlformats.org/officeDocument/2006/relationships/image" Target="media/image805.wmf"/><Relationship Id="rId2241" Type="http://schemas.openxmlformats.org/officeDocument/2006/relationships/oleObject" Target="embeddings/oleObject1366.bin"/><Relationship Id="rId2479" Type="http://schemas.openxmlformats.org/officeDocument/2006/relationships/oleObject" Target="embeddings/oleObject1541.bin"/><Relationship Id="rId2686" Type="http://schemas.openxmlformats.org/officeDocument/2006/relationships/image" Target="media/image999.wmf"/><Relationship Id="rId2893" Type="http://schemas.openxmlformats.org/officeDocument/2006/relationships/oleObject" Target="embeddings/oleObject1824.bin"/><Relationship Id="rId2907" Type="http://schemas.openxmlformats.org/officeDocument/2006/relationships/oleObject" Target="embeddings/oleObject1832.bin"/><Relationship Id="rId213" Type="http://schemas.openxmlformats.org/officeDocument/2006/relationships/oleObject" Target="embeddings/oleObject106.bin"/><Relationship Id="rId420" Type="http://schemas.openxmlformats.org/officeDocument/2006/relationships/image" Target="media/image185.wmf"/><Relationship Id="rId658" Type="http://schemas.openxmlformats.org/officeDocument/2006/relationships/image" Target="media/image262.wmf"/><Relationship Id="rId865" Type="http://schemas.openxmlformats.org/officeDocument/2006/relationships/oleObject" Target="embeddings/oleObject501.bin"/><Relationship Id="rId1050" Type="http://schemas.openxmlformats.org/officeDocument/2006/relationships/image" Target="media/image425.wmf"/><Relationship Id="rId1288" Type="http://schemas.openxmlformats.org/officeDocument/2006/relationships/oleObject" Target="embeddings/oleObject748.bin"/><Relationship Id="rId1495" Type="http://schemas.openxmlformats.org/officeDocument/2006/relationships/oleObject" Target="embeddings/oleObject882.bin"/><Relationship Id="rId1509" Type="http://schemas.openxmlformats.org/officeDocument/2006/relationships/image" Target="media/image609.wmf"/><Relationship Id="rId1716" Type="http://schemas.openxmlformats.org/officeDocument/2006/relationships/oleObject" Target="embeddings/oleObject1026.bin"/><Relationship Id="rId1923" Type="http://schemas.openxmlformats.org/officeDocument/2006/relationships/oleObject" Target="embeddings/oleObject1155.bin"/><Relationship Id="rId2101" Type="http://schemas.openxmlformats.org/officeDocument/2006/relationships/image" Target="media/image834.wmf"/><Relationship Id="rId2339" Type="http://schemas.openxmlformats.org/officeDocument/2006/relationships/oleObject" Target="embeddings/oleObject1434.bin"/><Relationship Id="rId2546" Type="http://schemas.openxmlformats.org/officeDocument/2006/relationships/oleObject" Target="embeddings/oleObject1590.bin"/><Relationship Id="rId2753" Type="http://schemas.openxmlformats.org/officeDocument/2006/relationships/image" Target="media/image1009.wmf"/><Relationship Id="rId2960" Type="http://schemas.openxmlformats.org/officeDocument/2006/relationships/oleObject" Target="embeddings/oleObject1867.bin"/><Relationship Id="rId297" Type="http://schemas.openxmlformats.org/officeDocument/2006/relationships/oleObject" Target="embeddings/oleObject155.bin"/><Relationship Id="rId518" Type="http://schemas.openxmlformats.org/officeDocument/2006/relationships/oleObject" Target="embeddings/oleObject288.bin"/><Relationship Id="rId725" Type="http://schemas.openxmlformats.org/officeDocument/2006/relationships/image" Target="media/image293.wmf"/><Relationship Id="rId932" Type="http://schemas.openxmlformats.org/officeDocument/2006/relationships/oleObject" Target="embeddings/oleObject539.bin"/><Relationship Id="rId1148" Type="http://schemas.openxmlformats.org/officeDocument/2006/relationships/oleObject" Target="embeddings/oleObject668.bin"/><Relationship Id="rId1355" Type="http://schemas.openxmlformats.org/officeDocument/2006/relationships/oleObject" Target="embeddings/oleObject790.bin"/><Relationship Id="rId1562" Type="http://schemas.openxmlformats.org/officeDocument/2006/relationships/oleObject" Target="embeddings/oleObject927.bin"/><Relationship Id="rId2185" Type="http://schemas.openxmlformats.org/officeDocument/2006/relationships/oleObject" Target="embeddings/oleObject1312.bin"/><Relationship Id="rId2392" Type="http://schemas.openxmlformats.org/officeDocument/2006/relationships/oleObject" Target="embeddings/oleObject1470.bin"/><Relationship Id="rId2406" Type="http://schemas.openxmlformats.org/officeDocument/2006/relationships/oleObject" Target="embeddings/oleObject1484.bin"/><Relationship Id="rId2613" Type="http://schemas.openxmlformats.org/officeDocument/2006/relationships/oleObject" Target="embeddings/oleObject1631.bin"/><Relationship Id="rId157" Type="http://schemas.openxmlformats.org/officeDocument/2006/relationships/oleObject" Target="embeddings/oleObject75.bin"/><Relationship Id="rId364" Type="http://schemas.openxmlformats.org/officeDocument/2006/relationships/oleObject" Target="embeddings/oleObject193.bin"/><Relationship Id="rId1008" Type="http://schemas.openxmlformats.org/officeDocument/2006/relationships/oleObject" Target="embeddings/oleObject588.bin"/><Relationship Id="rId1215" Type="http://schemas.openxmlformats.org/officeDocument/2006/relationships/image" Target="media/image498.wmf"/><Relationship Id="rId1422" Type="http://schemas.openxmlformats.org/officeDocument/2006/relationships/oleObject" Target="embeddings/oleObject838.bin"/><Relationship Id="rId1867" Type="http://schemas.openxmlformats.org/officeDocument/2006/relationships/oleObject" Target="embeddings/oleObject1124.bin"/><Relationship Id="rId2045" Type="http://schemas.openxmlformats.org/officeDocument/2006/relationships/oleObject" Target="embeddings/oleObject1224.bin"/><Relationship Id="rId2697" Type="http://schemas.openxmlformats.org/officeDocument/2006/relationships/oleObject" Target="embeddings/oleObject1687.bin"/><Relationship Id="rId2820" Type="http://schemas.openxmlformats.org/officeDocument/2006/relationships/image" Target="media/image1033.wmf"/><Relationship Id="rId2918" Type="http://schemas.openxmlformats.org/officeDocument/2006/relationships/oleObject" Target="embeddings/oleObject1841.bin"/><Relationship Id="rId61" Type="http://schemas.openxmlformats.org/officeDocument/2006/relationships/image" Target="media/image24.wmf"/><Relationship Id="rId571" Type="http://schemas.openxmlformats.org/officeDocument/2006/relationships/oleObject" Target="embeddings/oleObject330.bin"/><Relationship Id="rId669" Type="http://schemas.openxmlformats.org/officeDocument/2006/relationships/oleObject" Target="embeddings/oleObject391.bin"/><Relationship Id="rId876" Type="http://schemas.openxmlformats.org/officeDocument/2006/relationships/image" Target="media/image359.wmf"/><Relationship Id="rId1299" Type="http://schemas.openxmlformats.org/officeDocument/2006/relationships/oleObject" Target="embeddings/oleObject755.bin"/><Relationship Id="rId1727" Type="http://schemas.openxmlformats.org/officeDocument/2006/relationships/oleObject" Target="embeddings/oleObject1033.bin"/><Relationship Id="rId1934" Type="http://schemas.openxmlformats.org/officeDocument/2006/relationships/oleObject" Target="embeddings/oleObject1162.bin"/><Relationship Id="rId2252" Type="http://schemas.openxmlformats.org/officeDocument/2006/relationships/oleObject" Target="embeddings/oleObject1376.bin"/><Relationship Id="rId2557" Type="http://schemas.openxmlformats.org/officeDocument/2006/relationships/image" Target="media/image951.wmf"/><Relationship Id="rId19" Type="http://schemas.openxmlformats.org/officeDocument/2006/relationships/oleObject" Target="embeddings/oleObject4.bin"/><Relationship Id="rId224" Type="http://schemas.openxmlformats.org/officeDocument/2006/relationships/image" Target="media/image102.wmf"/><Relationship Id="rId431" Type="http://schemas.openxmlformats.org/officeDocument/2006/relationships/oleObject" Target="embeddings/oleObject231.bin"/><Relationship Id="rId529" Type="http://schemas.openxmlformats.org/officeDocument/2006/relationships/oleObject" Target="embeddings/oleObject295.bin"/><Relationship Id="rId736" Type="http://schemas.openxmlformats.org/officeDocument/2006/relationships/oleObject" Target="embeddings/oleObject427.bin"/><Relationship Id="rId1061" Type="http://schemas.openxmlformats.org/officeDocument/2006/relationships/oleObject" Target="embeddings/oleObject620.bin"/><Relationship Id="rId1159" Type="http://schemas.openxmlformats.org/officeDocument/2006/relationships/image" Target="media/image474.wmf"/><Relationship Id="rId1366" Type="http://schemas.openxmlformats.org/officeDocument/2006/relationships/oleObject" Target="embeddings/oleObject800.bin"/><Relationship Id="rId2112" Type="http://schemas.openxmlformats.org/officeDocument/2006/relationships/image" Target="media/image836.wmf"/><Relationship Id="rId2196" Type="http://schemas.openxmlformats.org/officeDocument/2006/relationships/oleObject" Target="embeddings/oleObject1323.bin"/><Relationship Id="rId2417" Type="http://schemas.openxmlformats.org/officeDocument/2006/relationships/oleObject" Target="embeddings/oleObject1495.bin"/><Relationship Id="rId2764" Type="http://schemas.openxmlformats.org/officeDocument/2006/relationships/oleObject" Target="embeddings/oleObject1741.bin"/><Relationship Id="rId2971" Type="http://schemas.openxmlformats.org/officeDocument/2006/relationships/oleObject" Target="embeddings/oleObject1874.bin"/><Relationship Id="rId168" Type="http://schemas.openxmlformats.org/officeDocument/2006/relationships/image" Target="media/image77.wmf"/><Relationship Id="rId943" Type="http://schemas.openxmlformats.org/officeDocument/2006/relationships/oleObject" Target="embeddings/oleObject547.bin"/><Relationship Id="rId1019" Type="http://schemas.openxmlformats.org/officeDocument/2006/relationships/oleObject" Target="embeddings/oleObject594.bin"/><Relationship Id="rId1573" Type="http://schemas.openxmlformats.org/officeDocument/2006/relationships/oleObject" Target="embeddings/oleObject938.bin"/><Relationship Id="rId1780" Type="http://schemas.openxmlformats.org/officeDocument/2006/relationships/oleObject" Target="embeddings/oleObject1068.bin"/><Relationship Id="rId1878" Type="http://schemas.openxmlformats.org/officeDocument/2006/relationships/oleObject" Target="embeddings/oleObject1131.bin"/><Relationship Id="rId2624" Type="http://schemas.openxmlformats.org/officeDocument/2006/relationships/image" Target="media/image977.wmf"/><Relationship Id="rId2831" Type="http://schemas.openxmlformats.org/officeDocument/2006/relationships/oleObject" Target="embeddings/oleObject1781.bin"/><Relationship Id="rId2929" Type="http://schemas.openxmlformats.org/officeDocument/2006/relationships/oleObject" Target="embeddings/oleObject1848.bin"/><Relationship Id="rId72" Type="http://schemas.openxmlformats.org/officeDocument/2006/relationships/oleObject" Target="embeddings/oleObject32.bin"/><Relationship Id="rId375" Type="http://schemas.openxmlformats.org/officeDocument/2006/relationships/oleObject" Target="embeddings/oleObject201.bin"/><Relationship Id="rId582" Type="http://schemas.openxmlformats.org/officeDocument/2006/relationships/oleObject" Target="embeddings/oleObject336.bin"/><Relationship Id="rId803" Type="http://schemas.openxmlformats.org/officeDocument/2006/relationships/oleObject" Target="embeddings/oleObject465.bin"/><Relationship Id="rId1226" Type="http://schemas.openxmlformats.org/officeDocument/2006/relationships/oleObject" Target="embeddings/oleObject713.bin"/><Relationship Id="rId1433" Type="http://schemas.openxmlformats.org/officeDocument/2006/relationships/oleObject" Target="embeddings/oleObject845.bin"/><Relationship Id="rId1640" Type="http://schemas.openxmlformats.org/officeDocument/2006/relationships/image" Target="media/image649.wmf"/><Relationship Id="rId1738" Type="http://schemas.openxmlformats.org/officeDocument/2006/relationships/image" Target="media/image688.wmf"/><Relationship Id="rId2056" Type="http://schemas.openxmlformats.org/officeDocument/2006/relationships/oleObject" Target="embeddings/oleObject1230.bin"/><Relationship Id="rId2263" Type="http://schemas.openxmlformats.org/officeDocument/2006/relationships/oleObject" Target="embeddings/oleObject1382.bin"/><Relationship Id="rId2470" Type="http://schemas.openxmlformats.org/officeDocument/2006/relationships/image" Target="media/image927.wmf"/><Relationship Id="rId3" Type="http://schemas.openxmlformats.org/officeDocument/2006/relationships/numbering" Target="numbering.xml"/><Relationship Id="rId235" Type="http://schemas.openxmlformats.org/officeDocument/2006/relationships/oleObject" Target="embeddings/oleObject117.bin"/><Relationship Id="rId442" Type="http://schemas.openxmlformats.org/officeDocument/2006/relationships/oleObject" Target="embeddings/oleObject240.bin"/><Relationship Id="rId887" Type="http://schemas.openxmlformats.org/officeDocument/2006/relationships/image" Target="media/image364.wmf"/><Relationship Id="rId1072" Type="http://schemas.openxmlformats.org/officeDocument/2006/relationships/image" Target="media/image436.wmf"/><Relationship Id="rId1500" Type="http://schemas.openxmlformats.org/officeDocument/2006/relationships/oleObject" Target="embeddings/oleObject885.bin"/><Relationship Id="rId1945" Type="http://schemas.openxmlformats.org/officeDocument/2006/relationships/image" Target="media/image766.wmf"/><Relationship Id="rId2123" Type="http://schemas.openxmlformats.org/officeDocument/2006/relationships/oleObject" Target="embeddings/oleObject1272.bin"/><Relationship Id="rId2330" Type="http://schemas.openxmlformats.org/officeDocument/2006/relationships/oleObject" Target="embeddings/oleObject1426.bin"/><Relationship Id="rId2568" Type="http://schemas.openxmlformats.org/officeDocument/2006/relationships/oleObject" Target="embeddings/oleObject1601.bin"/><Relationship Id="rId2775" Type="http://schemas.openxmlformats.org/officeDocument/2006/relationships/image" Target="media/image1016.wmf"/><Relationship Id="rId302" Type="http://schemas.openxmlformats.org/officeDocument/2006/relationships/image" Target="media/image134.wmf"/><Relationship Id="rId747" Type="http://schemas.openxmlformats.org/officeDocument/2006/relationships/image" Target="media/image304.wmf"/><Relationship Id="rId954" Type="http://schemas.openxmlformats.org/officeDocument/2006/relationships/image" Target="media/image390.wmf"/><Relationship Id="rId1377" Type="http://schemas.openxmlformats.org/officeDocument/2006/relationships/oleObject" Target="embeddings/oleObject806.bin"/><Relationship Id="rId1584" Type="http://schemas.openxmlformats.org/officeDocument/2006/relationships/oleObject" Target="embeddings/oleObject944.bin"/><Relationship Id="rId1791" Type="http://schemas.openxmlformats.org/officeDocument/2006/relationships/oleObject" Target="embeddings/oleObject1077.bin"/><Relationship Id="rId1805" Type="http://schemas.openxmlformats.org/officeDocument/2006/relationships/oleObject" Target="embeddings/oleObject1087.bin"/><Relationship Id="rId2428" Type="http://schemas.openxmlformats.org/officeDocument/2006/relationships/oleObject" Target="embeddings/oleObject1504.bin"/><Relationship Id="rId2635" Type="http://schemas.openxmlformats.org/officeDocument/2006/relationships/oleObject" Target="embeddings/oleObject1642.bin"/><Relationship Id="rId2842" Type="http://schemas.openxmlformats.org/officeDocument/2006/relationships/oleObject" Target="embeddings/oleObject1787.bin"/><Relationship Id="rId83" Type="http://schemas.openxmlformats.org/officeDocument/2006/relationships/image" Target="media/image35.wmf"/><Relationship Id="rId179" Type="http://schemas.openxmlformats.org/officeDocument/2006/relationships/oleObject" Target="embeddings/oleObject87.bin"/><Relationship Id="rId386" Type="http://schemas.openxmlformats.org/officeDocument/2006/relationships/image" Target="media/image169.wmf"/><Relationship Id="rId593" Type="http://schemas.openxmlformats.org/officeDocument/2006/relationships/oleObject" Target="embeddings/oleObject343.bin"/><Relationship Id="rId607" Type="http://schemas.openxmlformats.org/officeDocument/2006/relationships/oleObject" Target="embeddings/oleObject350.bin"/><Relationship Id="rId814" Type="http://schemas.openxmlformats.org/officeDocument/2006/relationships/oleObject" Target="embeddings/oleObject472.bin"/><Relationship Id="rId1237" Type="http://schemas.openxmlformats.org/officeDocument/2006/relationships/image" Target="media/image508.wmf"/><Relationship Id="rId1444" Type="http://schemas.openxmlformats.org/officeDocument/2006/relationships/oleObject" Target="embeddings/oleObject852.bin"/><Relationship Id="rId1651" Type="http://schemas.openxmlformats.org/officeDocument/2006/relationships/oleObject" Target="embeddings/oleObject986.bin"/><Relationship Id="rId1889" Type="http://schemas.openxmlformats.org/officeDocument/2006/relationships/oleObject" Target="embeddings/oleObject1138.bin"/><Relationship Id="rId2067" Type="http://schemas.openxmlformats.org/officeDocument/2006/relationships/image" Target="media/image820.wmf"/><Relationship Id="rId2274" Type="http://schemas.openxmlformats.org/officeDocument/2006/relationships/image" Target="media/image876.wmf"/><Relationship Id="rId2481" Type="http://schemas.openxmlformats.org/officeDocument/2006/relationships/oleObject" Target="embeddings/oleObject1543.bin"/><Relationship Id="rId2702" Type="http://schemas.openxmlformats.org/officeDocument/2006/relationships/image" Target="media/image1000.wmf"/><Relationship Id="rId246" Type="http://schemas.openxmlformats.org/officeDocument/2006/relationships/oleObject" Target="embeddings/oleObject123.bin"/><Relationship Id="rId453" Type="http://schemas.openxmlformats.org/officeDocument/2006/relationships/oleObject" Target="embeddings/oleObject251.bin"/><Relationship Id="rId660" Type="http://schemas.openxmlformats.org/officeDocument/2006/relationships/image" Target="media/image263.wmf"/><Relationship Id="rId898" Type="http://schemas.openxmlformats.org/officeDocument/2006/relationships/oleObject" Target="embeddings/oleObject521.bin"/><Relationship Id="rId1083" Type="http://schemas.openxmlformats.org/officeDocument/2006/relationships/oleObject" Target="embeddings/oleObject631.bin"/><Relationship Id="rId1290" Type="http://schemas.openxmlformats.org/officeDocument/2006/relationships/oleObject" Target="embeddings/oleObject749.bin"/><Relationship Id="rId1304" Type="http://schemas.openxmlformats.org/officeDocument/2006/relationships/image" Target="media/image535.wmf"/><Relationship Id="rId1511" Type="http://schemas.openxmlformats.org/officeDocument/2006/relationships/image" Target="media/image610.wmf"/><Relationship Id="rId1749" Type="http://schemas.openxmlformats.org/officeDocument/2006/relationships/oleObject" Target="embeddings/oleObject1049.bin"/><Relationship Id="rId1956" Type="http://schemas.openxmlformats.org/officeDocument/2006/relationships/image" Target="media/image769.wmf"/><Relationship Id="rId2134" Type="http://schemas.openxmlformats.org/officeDocument/2006/relationships/image" Target="media/image845.wmf"/><Relationship Id="rId2341" Type="http://schemas.openxmlformats.org/officeDocument/2006/relationships/oleObject" Target="embeddings/oleObject1435.bin"/><Relationship Id="rId2579" Type="http://schemas.openxmlformats.org/officeDocument/2006/relationships/image" Target="media/image962.wmf"/><Relationship Id="rId2786" Type="http://schemas.openxmlformats.org/officeDocument/2006/relationships/oleObject" Target="embeddings/oleObject1753.bin"/><Relationship Id="rId106" Type="http://schemas.openxmlformats.org/officeDocument/2006/relationships/image" Target="media/image46.wmf"/><Relationship Id="rId313" Type="http://schemas.openxmlformats.org/officeDocument/2006/relationships/oleObject" Target="embeddings/oleObject163.bin"/><Relationship Id="rId758" Type="http://schemas.openxmlformats.org/officeDocument/2006/relationships/oleObject" Target="embeddings/oleObject439.bin"/><Relationship Id="rId965" Type="http://schemas.openxmlformats.org/officeDocument/2006/relationships/oleObject" Target="embeddings/oleObject560.bin"/><Relationship Id="rId1150" Type="http://schemas.openxmlformats.org/officeDocument/2006/relationships/oleObject" Target="embeddings/oleObject669.bin"/><Relationship Id="rId1388" Type="http://schemas.openxmlformats.org/officeDocument/2006/relationships/oleObject" Target="embeddings/oleObject814.bin"/><Relationship Id="rId1595" Type="http://schemas.openxmlformats.org/officeDocument/2006/relationships/image" Target="media/image632.wmf"/><Relationship Id="rId1609" Type="http://schemas.openxmlformats.org/officeDocument/2006/relationships/image" Target="media/image636.wmf"/><Relationship Id="rId1816" Type="http://schemas.openxmlformats.org/officeDocument/2006/relationships/oleObject" Target="embeddings/oleObject1095.bin"/><Relationship Id="rId2439" Type="http://schemas.openxmlformats.org/officeDocument/2006/relationships/image" Target="media/image919.wmf"/><Relationship Id="rId2646" Type="http://schemas.openxmlformats.org/officeDocument/2006/relationships/image" Target="media/image988.wmf"/><Relationship Id="rId2853" Type="http://schemas.openxmlformats.org/officeDocument/2006/relationships/oleObject" Target="embeddings/oleObject1795.bin"/><Relationship Id="rId10" Type="http://schemas.openxmlformats.org/officeDocument/2006/relationships/hyperlink" Target="http://www.3gpp.org/Change-Requests" TargetMode="External"/><Relationship Id="rId94" Type="http://schemas.openxmlformats.org/officeDocument/2006/relationships/oleObject" Target="embeddings/oleObject43.bin"/><Relationship Id="rId397" Type="http://schemas.openxmlformats.org/officeDocument/2006/relationships/oleObject" Target="embeddings/oleObject212.bin"/><Relationship Id="rId520" Type="http://schemas.openxmlformats.org/officeDocument/2006/relationships/image" Target="media/image220.wmf"/><Relationship Id="rId618" Type="http://schemas.openxmlformats.org/officeDocument/2006/relationships/oleObject" Target="embeddings/oleObject357.bin"/><Relationship Id="rId825" Type="http://schemas.openxmlformats.org/officeDocument/2006/relationships/oleObject" Target="embeddings/oleObject478.bin"/><Relationship Id="rId1248" Type="http://schemas.openxmlformats.org/officeDocument/2006/relationships/oleObject" Target="embeddings/oleObject725.bin"/><Relationship Id="rId1455" Type="http://schemas.openxmlformats.org/officeDocument/2006/relationships/oleObject" Target="embeddings/oleObject858.bin"/><Relationship Id="rId1662" Type="http://schemas.openxmlformats.org/officeDocument/2006/relationships/image" Target="media/image660.wmf"/><Relationship Id="rId2078" Type="http://schemas.openxmlformats.org/officeDocument/2006/relationships/image" Target="media/image824.wmf"/><Relationship Id="rId2201" Type="http://schemas.openxmlformats.org/officeDocument/2006/relationships/oleObject" Target="embeddings/oleObject1327.bin"/><Relationship Id="rId2285" Type="http://schemas.openxmlformats.org/officeDocument/2006/relationships/oleObject" Target="embeddings/oleObject1394.bin"/><Relationship Id="rId2492" Type="http://schemas.openxmlformats.org/officeDocument/2006/relationships/oleObject" Target="embeddings/oleObject1554.bin"/><Relationship Id="rId2506" Type="http://schemas.openxmlformats.org/officeDocument/2006/relationships/oleObject" Target="embeddings/oleObject1565.bin"/><Relationship Id="rId257" Type="http://schemas.openxmlformats.org/officeDocument/2006/relationships/oleObject" Target="embeddings/oleObject129.bin"/><Relationship Id="rId464" Type="http://schemas.openxmlformats.org/officeDocument/2006/relationships/image" Target="media/image197.wmf"/><Relationship Id="rId1010" Type="http://schemas.openxmlformats.org/officeDocument/2006/relationships/oleObject" Target="embeddings/oleObject589.bin"/><Relationship Id="rId1094" Type="http://schemas.openxmlformats.org/officeDocument/2006/relationships/oleObject" Target="embeddings/oleObject638.bin"/><Relationship Id="rId1108" Type="http://schemas.openxmlformats.org/officeDocument/2006/relationships/oleObject" Target="embeddings/oleObject645.bin"/><Relationship Id="rId1315" Type="http://schemas.openxmlformats.org/officeDocument/2006/relationships/image" Target="media/image538.wmf"/><Relationship Id="rId1967" Type="http://schemas.openxmlformats.org/officeDocument/2006/relationships/oleObject" Target="embeddings/oleObject1183.bin"/><Relationship Id="rId2145" Type="http://schemas.openxmlformats.org/officeDocument/2006/relationships/oleObject" Target="embeddings/oleObject1284.bin"/><Relationship Id="rId2713" Type="http://schemas.openxmlformats.org/officeDocument/2006/relationships/oleObject" Target="embeddings/oleObject1701.bin"/><Relationship Id="rId2797" Type="http://schemas.openxmlformats.org/officeDocument/2006/relationships/oleObject" Target="embeddings/oleObject1762.bin"/><Relationship Id="rId2920" Type="http://schemas.openxmlformats.org/officeDocument/2006/relationships/oleObject" Target="embeddings/oleObject1843.bin"/><Relationship Id="rId117" Type="http://schemas.openxmlformats.org/officeDocument/2006/relationships/oleObject" Target="embeddings/oleObject55.bin"/><Relationship Id="rId671" Type="http://schemas.openxmlformats.org/officeDocument/2006/relationships/oleObject" Target="embeddings/oleObject392.bin"/><Relationship Id="rId769" Type="http://schemas.openxmlformats.org/officeDocument/2006/relationships/image" Target="media/image313.wmf"/><Relationship Id="rId976" Type="http://schemas.openxmlformats.org/officeDocument/2006/relationships/image" Target="media/image398.wmf"/><Relationship Id="rId1399" Type="http://schemas.openxmlformats.org/officeDocument/2006/relationships/oleObject" Target="embeddings/oleObject821.bin"/><Relationship Id="rId2352" Type="http://schemas.openxmlformats.org/officeDocument/2006/relationships/oleObject" Target="embeddings/oleObject1442.bin"/><Relationship Id="rId2657" Type="http://schemas.openxmlformats.org/officeDocument/2006/relationships/oleObject" Target="embeddings/oleObject1655.bin"/><Relationship Id="rId324" Type="http://schemas.openxmlformats.org/officeDocument/2006/relationships/oleObject" Target="embeddings/oleObject171.bin"/><Relationship Id="rId531" Type="http://schemas.openxmlformats.org/officeDocument/2006/relationships/oleObject" Target="embeddings/oleObject296.bin"/><Relationship Id="rId629" Type="http://schemas.openxmlformats.org/officeDocument/2006/relationships/oleObject" Target="embeddings/oleObject363.bin"/><Relationship Id="rId1161" Type="http://schemas.openxmlformats.org/officeDocument/2006/relationships/oleObject" Target="embeddings/oleObject676.bin"/><Relationship Id="rId1259" Type="http://schemas.openxmlformats.org/officeDocument/2006/relationships/oleObject" Target="embeddings/oleObject732.bin"/><Relationship Id="rId1466" Type="http://schemas.openxmlformats.org/officeDocument/2006/relationships/image" Target="media/image592.wmf"/><Relationship Id="rId2005" Type="http://schemas.openxmlformats.org/officeDocument/2006/relationships/oleObject" Target="embeddings/oleObject1204.bin"/><Relationship Id="rId2212" Type="http://schemas.openxmlformats.org/officeDocument/2006/relationships/oleObject" Target="embeddings/oleObject1338.bin"/><Relationship Id="rId2864" Type="http://schemas.openxmlformats.org/officeDocument/2006/relationships/image" Target="media/image1049.wmf"/><Relationship Id="rId836" Type="http://schemas.openxmlformats.org/officeDocument/2006/relationships/image" Target="media/image342.wmf"/><Relationship Id="rId1021" Type="http://schemas.openxmlformats.org/officeDocument/2006/relationships/oleObject" Target="embeddings/oleObject595.bin"/><Relationship Id="rId1119" Type="http://schemas.openxmlformats.org/officeDocument/2006/relationships/oleObject" Target="embeddings/oleObject651.bin"/><Relationship Id="rId1673" Type="http://schemas.openxmlformats.org/officeDocument/2006/relationships/oleObject" Target="embeddings/oleObject997.bin"/><Relationship Id="rId1880" Type="http://schemas.openxmlformats.org/officeDocument/2006/relationships/oleObject" Target="embeddings/oleObject1132.bin"/><Relationship Id="rId1978" Type="http://schemas.openxmlformats.org/officeDocument/2006/relationships/image" Target="media/image778.wmf"/><Relationship Id="rId2517" Type="http://schemas.openxmlformats.org/officeDocument/2006/relationships/oleObject" Target="embeddings/oleObject1573.bin"/><Relationship Id="rId2724" Type="http://schemas.openxmlformats.org/officeDocument/2006/relationships/oleObject" Target="embeddings/oleObject1712.bin"/><Relationship Id="rId2931" Type="http://schemas.openxmlformats.org/officeDocument/2006/relationships/oleObject" Target="embeddings/oleObject1849.bin"/><Relationship Id="rId903" Type="http://schemas.openxmlformats.org/officeDocument/2006/relationships/image" Target="media/image369.wmf"/><Relationship Id="rId1326" Type="http://schemas.openxmlformats.org/officeDocument/2006/relationships/image" Target="media/image543.wmf"/><Relationship Id="rId1533" Type="http://schemas.openxmlformats.org/officeDocument/2006/relationships/oleObject" Target="embeddings/oleObject904.bin"/><Relationship Id="rId1740" Type="http://schemas.openxmlformats.org/officeDocument/2006/relationships/image" Target="media/image689.wmf"/><Relationship Id="rId32" Type="http://schemas.openxmlformats.org/officeDocument/2006/relationships/image" Target="media/image10.wmf"/><Relationship Id="rId1600" Type="http://schemas.openxmlformats.org/officeDocument/2006/relationships/image" Target="media/image634.wmf"/><Relationship Id="rId1838" Type="http://schemas.openxmlformats.org/officeDocument/2006/relationships/oleObject" Target="embeddings/oleObject1108.bin"/><Relationship Id="rId181" Type="http://schemas.openxmlformats.org/officeDocument/2006/relationships/oleObject" Target="embeddings/oleObject89.bin"/><Relationship Id="rId1905" Type="http://schemas.openxmlformats.org/officeDocument/2006/relationships/oleObject" Target="embeddings/oleObject1146.bin"/><Relationship Id="rId279" Type="http://schemas.openxmlformats.org/officeDocument/2006/relationships/oleObject" Target="embeddings/oleObject145.bin"/><Relationship Id="rId486" Type="http://schemas.openxmlformats.org/officeDocument/2006/relationships/image" Target="media/image208.wmf"/><Relationship Id="rId693" Type="http://schemas.openxmlformats.org/officeDocument/2006/relationships/oleObject" Target="embeddings/oleObject403.bin"/><Relationship Id="rId2167" Type="http://schemas.openxmlformats.org/officeDocument/2006/relationships/oleObject" Target="embeddings/oleObject1299.bin"/><Relationship Id="rId2374" Type="http://schemas.openxmlformats.org/officeDocument/2006/relationships/image" Target="media/image907.wmf"/><Relationship Id="rId2581" Type="http://schemas.openxmlformats.org/officeDocument/2006/relationships/image" Target="media/image963.wmf"/><Relationship Id="rId139" Type="http://schemas.openxmlformats.org/officeDocument/2006/relationships/oleObject" Target="embeddings/oleObject66.bin"/><Relationship Id="rId346" Type="http://schemas.openxmlformats.org/officeDocument/2006/relationships/image" Target="media/image153.wmf"/><Relationship Id="rId553" Type="http://schemas.openxmlformats.org/officeDocument/2006/relationships/oleObject" Target="embeddings/oleObject315.bin"/><Relationship Id="rId760" Type="http://schemas.openxmlformats.org/officeDocument/2006/relationships/oleObject" Target="embeddings/oleObject440.bin"/><Relationship Id="rId998" Type="http://schemas.openxmlformats.org/officeDocument/2006/relationships/oleObject" Target="embeddings/oleObject583.bin"/><Relationship Id="rId1183" Type="http://schemas.openxmlformats.org/officeDocument/2006/relationships/oleObject" Target="embeddings/oleObject687.bin"/><Relationship Id="rId1390" Type="http://schemas.openxmlformats.org/officeDocument/2006/relationships/oleObject" Target="embeddings/oleObject815.bin"/><Relationship Id="rId2027" Type="http://schemas.openxmlformats.org/officeDocument/2006/relationships/oleObject" Target="embeddings/oleObject1215.bin"/><Relationship Id="rId2234" Type="http://schemas.openxmlformats.org/officeDocument/2006/relationships/oleObject" Target="embeddings/oleObject1359.bin"/><Relationship Id="rId2441" Type="http://schemas.openxmlformats.org/officeDocument/2006/relationships/image" Target="media/image920.wmf"/><Relationship Id="rId2679" Type="http://schemas.openxmlformats.org/officeDocument/2006/relationships/oleObject" Target="embeddings/oleObject1671.bin"/><Relationship Id="rId2886" Type="http://schemas.openxmlformats.org/officeDocument/2006/relationships/image" Target="media/image1054.wmf"/><Relationship Id="rId206" Type="http://schemas.openxmlformats.org/officeDocument/2006/relationships/image" Target="media/image93.wmf"/><Relationship Id="rId413" Type="http://schemas.openxmlformats.org/officeDocument/2006/relationships/oleObject" Target="embeddings/oleObject220.bin"/><Relationship Id="rId858" Type="http://schemas.openxmlformats.org/officeDocument/2006/relationships/oleObject" Target="embeddings/oleObject497.bin"/><Relationship Id="rId1043" Type="http://schemas.openxmlformats.org/officeDocument/2006/relationships/image" Target="media/image423.wmf"/><Relationship Id="rId1488" Type="http://schemas.openxmlformats.org/officeDocument/2006/relationships/oleObject" Target="embeddings/oleObject875.bin"/><Relationship Id="rId1695" Type="http://schemas.openxmlformats.org/officeDocument/2006/relationships/oleObject" Target="embeddings/oleObject1011.bin"/><Relationship Id="rId2539" Type="http://schemas.openxmlformats.org/officeDocument/2006/relationships/image" Target="media/image942.wmf"/><Relationship Id="rId2746" Type="http://schemas.openxmlformats.org/officeDocument/2006/relationships/oleObject" Target="embeddings/oleObject1729.bin"/><Relationship Id="rId2953" Type="http://schemas.openxmlformats.org/officeDocument/2006/relationships/image" Target="media/image1077.wmf"/><Relationship Id="rId620" Type="http://schemas.openxmlformats.org/officeDocument/2006/relationships/image" Target="media/image251.wmf"/><Relationship Id="rId718" Type="http://schemas.openxmlformats.org/officeDocument/2006/relationships/oleObject" Target="embeddings/oleObject417.bin"/><Relationship Id="rId925" Type="http://schemas.openxmlformats.org/officeDocument/2006/relationships/oleObject" Target="embeddings/oleObject535.bin"/><Relationship Id="rId1250" Type="http://schemas.openxmlformats.org/officeDocument/2006/relationships/oleObject" Target="embeddings/oleObject726.bin"/><Relationship Id="rId1348" Type="http://schemas.openxmlformats.org/officeDocument/2006/relationships/oleObject" Target="embeddings/oleObject786.bin"/><Relationship Id="rId1555" Type="http://schemas.openxmlformats.org/officeDocument/2006/relationships/oleObject" Target="embeddings/oleObject920.bin"/><Relationship Id="rId1762" Type="http://schemas.openxmlformats.org/officeDocument/2006/relationships/oleObject" Target="embeddings/oleObject1058.bin"/><Relationship Id="rId2301" Type="http://schemas.openxmlformats.org/officeDocument/2006/relationships/image" Target="media/image887.wmf"/><Relationship Id="rId2606" Type="http://schemas.openxmlformats.org/officeDocument/2006/relationships/oleObject" Target="embeddings/oleObject1626.bin"/><Relationship Id="rId1110" Type="http://schemas.openxmlformats.org/officeDocument/2006/relationships/oleObject" Target="embeddings/oleObject646.bin"/><Relationship Id="rId1208" Type="http://schemas.openxmlformats.org/officeDocument/2006/relationships/oleObject" Target="embeddings/oleObject702.bin"/><Relationship Id="rId1415" Type="http://schemas.openxmlformats.org/officeDocument/2006/relationships/oleObject" Target="embeddings/oleObject832.bin"/><Relationship Id="rId2813" Type="http://schemas.openxmlformats.org/officeDocument/2006/relationships/image" Target="media/image1030.wmf"/><Relationship Id="rId54" Type="http://schemas.openxmlformats.org/officeDocument/2006/relationships/image" Target="media/image21.wmf"/><Relationship Id="rId1622" Type="http://schemas.openxmlformats.org/officeDocument/2006/relationships/image" Target="media/image640.wmf"/><Relationship Id="rId1927" Type="http://schemas.openxmlformats.org/officeDocument/2006/relationships/oleObject" Target="embeddings/oleObject1158.bin"/><Relationship Id="rId2091" Type="http://schemas.openxmlformats.org/officeDocument/2006/relationships/oleObject" Target="embeddings/oleObject1251.bin"/><Relationship Id="rId2189" Type="http://schemas.openxmlformats.org/officeDocument/2006/relationships/oleObject" Target="embeddings/oleObject1316.bin"/><Relationship Id="rId270" Type="http://schemas.openxmlformats.org/officeDocument/2006/relationships/oleObject" Target="embeddings/oleObject136.bin"/><Relationship Id="rId2396" Type="http://schemas.openxmlformats.org/officeDocument/2006/relationships/oleObject" Target="embeddings/oleObject1474.bin"/><Relationship Id="rId130" Type="http://schemas.openxmlformats.org/officeDocument/2006/relationships/image" Target="media/image58.wmf"/><Relationship Id="rId368" Type="http://schemas.openxmlformats.org/officeDocument/2006/relationships/oleObject" Target="embeddings/oleObject196.bin"/><Relationship Id="rId575" Type="http://schemas.openxmlformats.org/officeDocument/2006/relationships/image" Target="media/image232.wmf"/><Relationship Id="rId782" Type="http://schemas.openxmlformats.org/officeDocument/2006/relationships/image" Target="media/image317.wmf"/><Relationship Id="rId2049" Type="http://schemas.openxmlformats.org/officeDocument/2006/relationships/oleObject" Target="embeddings/oleObject1226.bin"/><Relationship Id="rId2256" Type="http://schemas.openxmlformats.org/officeDocument/2006/relationships/oleObject" Target="embeddings/oleObject1378.bin"/><Relationship Id="rId2463" Type="http://schemas.openxmlformats.org/officeDocument/2006/relationships/oleObject" Target="embeddings/oleObject1527.bin"/><Relationship Id="rId2670" Type="http://schemas.openxmlformats.org/officeDocument/2006/relationships/oleObject" Target="embeddings/oleObject1665.bin"/><Relationship Id="rId228" Type="http://schemas.openxmlformats.org/officeDocument/2006/relationships/image" Target="media/image104.wmf"/><Relationship Id="rId435" Type="http://schemas.openxmlformats.org/officeDocument/2006/relationships/image" Target="media/image191.wmf"/><Relationship Id="rId642" Type="http://schemas.openxmlformats.org/officeDocument/2006/relationships/oleObject" Target="embeddings/oleObject371.bin"/><Relationship Id="rId1065" Type="http://schemas.openxmlformats.org/officeDocument/2006/relationships/oleObject" Target="embeddings/oleObject622.bin"/><Relationship Id="rId1272" Type="http://schemas.openxmlformats.org/officeDocument/2006/relationships/image" Target="media/image523.wmf"/><Relationship Id="rId2116" Type="http://schemas.openxmlformats.org/officeDocument/2006/relationships/image" Target="media/image838.wmf"/><Relationship Id="rId2323" Type="http://schemas.openxmlformats.org/officeDocument/2006/relationships/oleObject" Target="embeddings/oleObject1421.bin"/><Relationship Id="rId2530" Type="http://schemas.openxmlformats.org/officeDocument/2006/relationships/oleObject" Target="embeddings/oleObject1582.bin"/><Relationship Id="rId2768" Type="http://schemas.openxmlformats.org/officeDocument/2006/relationships/image" Target="media/image1014.wmf"/><Relationship Id="rId2975" Type="http://schemas.openxmlformats.org/officeDocument/2006/relationships/oleObject" Target="embeddings/oleObject1878.bin"/><Relationship Id="rId502" Type="http://schemas.openxmlformats.org/officeDocument/2006/relationships/image" Target="media/image214.wmf"/><Relationship Id="rId947" Type="http://schemas.openxmlformats.org/officeDocument/2006/relationships/oleObject" Target="embeddings/oleObject550.bin"/><Relationship Id="rId1132" Type="http://schemas.openxmlformats.org/officeDocument/2006/relationships/image" Target="media/image463.wmf"/><Relationship Id="rId1577" Type="http://schemas.openxmlformats.org/officeDocument/2006/relationships/image" Target="media/image626.wmf"/><Relationship Id="rId1784" Type="http://schemas.openxmlformats.org/officeDocument/2006/relationships/oleObject" Target="embeddings/oleObject1071.bin"/><Relationship Id="rId1991" Type="http://schemas.openxmlformats.org/officeDocument/2006/relationships/oleObject" Target="embeddings/oleObject1196.bin"/><Relationship Id="rId2628" Type="http://schemas.openxmlformats.org/officeDocument/2006/relationships/image" Target="media/image979.wmf"/><Relationship Id="rId2835" Type="http://schemas.openxmlformats.org/officeDocument/2006/relationships/image" Target="media/image1039.wmf"/><Relationship Id="rId76" Type="http://schemas.openxmlformats.org/officeDocument/2006/relationships/oleObject" Target="embeddings/oleObject34.bin"/><Relationship Id="rId807" Type="http://schemas.openxmlformats.org/officeDocument/2006/relationships/oleObject" Target="embeddings/oleObject468.bin"/><Relationship Id="rId1437" Type="http://schemas.openxmlformats.org/officeDocument/2006/relationships/oleObject" Target="embeddings/oleObject847.bin"/><Relationship Id="rId1644" Type="http://schemas.openxmlformats.org/officeDocument/2006/relationships/image" Target="media/image651.wmf"/><Relationship Id="rId1851" Type="http://schemas.openxmlformats.org/officeDocument/2006/relationships/oleObject" Target="embeddings/oleObject1116.bin"/><Relationship Id="rId2902" Type="http://schemas.openxmlformats.org/officeDocument/2006/relationships/oleObject" Target="embeddings/oleObject1829.bin"/><Relationship Id="rId1504" Type="http://schemas.openxmlformats.org/officeDocument/2006/relationships/oleObject" Target="embeddings/oleObject887.bin"/><Relationship Id="rId1711" Type="http://schemas.openxmlformats.org/officeDocument/2006/relationships/oleObject" Target="embeddings/oleObject1022.bin"/><Relationship Id="rId1949" Type="http://schemas.openxmlformats.org/officeDocument/2006/relationships/oleObject" Target="embeddings/oleObject1172.bin"/><Relationship Id="rId292" Type="http://schemas.openxmlformats.org/officeDocument/2006/relationships/image" Target="media/image129.wmf"/><Relationship Id="rId1809" Type="http://schemas.openxmlformats.org/officeDocument/2006/relationships/oleObject" Target="embeddings/oleObject1090.bin"/><Relationship Id="rId597" Type="http://schemas.openxmlformats.org/officeDocument/2006/relationships/oleObject" Target="embeddings/oleObject345.bin"/><Relationship Id="rId2180" Type="http://schemas.openxmlformats.org/officeDocument/2006/relationships/oleObject" Target="embeddings/oleObject1309.bin"/><Relationship Id="rId2278" Type="http://schemas.openxmlformats.org/officeDocument/2006/relationships/image" Target="media/image878.wmf"/><Relationship Id="rId2485" Type="http://schemas.openxmlformats.org/officeDocument/2006/relationships/oleObject" Target="embeddings/oleObject1547.bin"/><Relationship Id="rId152" Type="http://schemas.openxmlformats.org/officeDocument/2006/relationships/image" Target="media/image69.wmf"/><Relationship Id="rId457" Type="http://schemas.openxmlformats.org/officeDocument/2006/relationships/oleObject" Target="embeddings/oleObject253.bin"/><Relationship Id="rId1087" Type="http://schemas.openxmlformats.org/officeDocument/2006/relationships/oleObject" Target="embeddings/oleObject634.bin"/><Relationship Id="rId1294" Type="http://schemas.openxmlformats.org/officeDocument/2006/relationships/oleObject" Target="embeddings/oleObject752.bin"/><Relationship Id="rId2040" Type="http://schemas.openxmlformats.org/officeDocument/2006/relationships/image" Target="media/image808.wmf"/><Relationship Id="rId2138" Type="http://schemas.openxmlformats.org/officeDocument/2006/relationships/image" Target="media/image847.wmf"/><Relationship Id="rId2692" Type="http://schemas.openxmlformats.org/officeDocument/2006/relationships/oleObject" Target="embeddings/oleObject1682.bin"/><Relationship Id="rId664" Type="http://schemas.openxmlformats.org/officeDocument/2006/relationships/image" Target="media/image265.wmf"/><Relationship Id="rId871" Type="http://schemas.openxmlformats.org/officeDocument/2006/relationships/oleObject" Target="embeddings/oleObject504.bin"/><Relationship Id="rId969" Type="http://schemas.openxmlformats.org/officeDocument/2006/relationships/image" Target="media/image396.wmf"/><Relationship Id="rId1599" Type="http://schemas.openxmlformats.org/officeDocument/2006/relationships/oleObject" Target="embeddings/oleObject955.bin"/><Relationship Id="rId2345" Type="http://schemas.openxmlformats.org/officeDocument/2006/relationships/image" Target="media/image896.wmf"/><Relationship Id="rId2552" Type="http://schemas.openxmlformats.org/officeDocument/2006/relationships/oleObject" Target="embeddings/oleObject1593.bin"/><Relationship Id="rId317" Type="http://schemas.openxmlformats.org/officeDocument/2006/relationships/oleObject" Target="embeddings/oleObject166.bin"/><Relationship Id="rId524" Type="http://schemas.openxmlformats.org/officeDocument/2006/relationships/oleObject" Target="embeddings/oleObject292.bin"/><Relationship Id="rId731" Type="http://schemas.openxmlformats.org/officeDocument/2006/relationships/image" Target="media/image296.wmf"/><Relationship Id="rId1154" Type="http://schemas.openxmlformats.org/officeDocument/2006/relationships/oleObject" Target="embeddings/oleObject672.bin"/><Relationship Id="rId1361" Type="http://schemas.openxmlformats.org/officeDocument/2006/relationships/oleObject" Target="embeddings/oleObject795.bin"/><Relationship Id="rId1459" Type="http://schemas.openxmlformats.org/officeDocument/2006/relationships/oleObject" Target="embeddings/oleObject860.bin"/><Relationship Id="rId2205" Type="http://schemas.openxmlformats.org/officeDocument/2006/relationships/oleObject" Target="embeddings/oleObject1331.bin"/><Relationship Id="rId2412" Type="http://schemas.openxmlformats.org/officeDocument/2006/relationships/oleObject" Target="embeddings/oleObject1490.bin"/><Relationship Id="rId2857" Type="http://schemas.openxmlformats.org/officeDocument/2006/relationships/oleObject" Target="embeddings/oleObject1798.bin"/><Relationship Id="rId98" Type="http://schemas.openxmlformats.org/officeDocument/2006/relationships/oleObject" Target="embeddings/oleObject45.bin"/><Relationship Id="rId829" Type="http://schemas.openxmlformats.org/officeDocument/2006/relationships/oleObject" Target="embeddings/oleObject480.bin"/><Relationship Id="rId1014" Type="http://schemas.openxmlformats.org/officeDocument/2006/relationships/image" Target="media/image412.wmf"/><Relationship Id="rId1221" Type="http://schemas.openxmlformats.org/officeDocument/2006/relationships/image" Target="media/image501.wmf"/><Relationship Id="rId1666" Type="http://schemas.openxmlformats.org/officeDocument/2006/relationships/image" Target="media/image662.wmf"/><Relationship Id="rId1873" Type="http://schemas.openxmlformats.org/officeDocument/2006/relationships/oleObject" Target="embeddings/oleObject1127.bin"/><Relationship Id="rId2717" Type="http://schemas.openxmlformats.org/officeDocument/2006/relationships/oleObject" Target="embeddings/oleObject1705.bin"/><Relationship Id="rId2924" Type="http://schemas.openxmlformats.org/officeDocument/2006/relationships/image" Target="media/image1066.wmf"/><Relationship Id="rId1319" Type="http://schemas.openxmlformats.org/officeDocument/2006/relationships/image" Target="media/image540.wmf"/><Relationship Id="rId1526" Type="http://schemas.openxmlformats.org/officeDocument/2006/relationships/oleObject" Target="embeddings/oleObject900.bin"/><Relationship Id="rId1733" Type="http://schemas.openxmlformats.org/officeDocument/2006/relationships/oleObject" Target="embeddings/oleObject1037.bin"/><Relationship Id="rId1940" Type="http://schemas.openxmlformats.org/officeDocument/2006/relationships/oleObject" Target="embeddings/oleObject1166.bin"/><Relationship Id="rId25" Type="http://schemas.openxmlformats.org/officeDocument/2006/relationships/oleObject" Target="embeddings/oleObject7.bin"/><Relationship Id="rId1800" Type="http://schemas.openxmlformats.org/officeDocument/2006/relationships/image" Target="media/image705.wmf"/><Relationship Id="rId174" Type="http://schemas.openxmlformats.org/officeDocument/2006/relationships/image" Target="media/image80.wmf"/><Relationship Id="rId381" Type="http://schemas.openxmlformats.org/officeDocument/2006/relationships/oleObject" Target="embeddings/oleObject204.bin"/><Relationship Id="rId2062" Type="http://schemas.openxmlformats.org/officeDocument/2006/relationships/oleObject" Target="embeddings/oleObject1234.bin"/><Relationship Id="rId241" Type="http://schemas.openxmlformats.org/officeDocument/2006/relationships/image" Target="media/image110.wmf"/><Relationship Id="rId479" Type="http://schemas.openxmlformats.org/officeDocument/2006/relationships/oleObject" Target="embeddings/oleObject264.bin"/><Relationship Id="rId686" Type="http://schemas.openxmlformats.org/officeDocument/2006/relationships/image" Target="media/image276.wmf"/><Relationship Id="rId893" Type="http://schemas.openxmlformats.org/officeDocument/2006/relationships/oleObject" Target="embeddings/oleObject516.bin"/><Relationship Id="rId2367" Type="http://schemas.openxmlformats.org/officeDocument/2006/relationships/oleObject" Target="embeddings/oleObject1452.bin"/><Relationship Id="rId2574" Type="http://schemas.openxmlformats.org/officeDocument/2006/relationships/oleObject" Target="embeddings/oleObject1604.bin"/><Relationship Id="rId2781" Type="http://schemas.openxmlformats.org/officeDocument/2006/relationships/image" Target="media/image1019.wmf"/><Relationship Id="rId339" Type="http://schemas.openxmlformats.org/officeDocument/2006/relationships/oleObject" Target="embeddings/oleObject179.bin"/><Relationship Id="rId546" Type="http://schemas.openxmlformats.org/officeDocument/2006/relationships/oleObject" Target="embeddings/oleObject308.bin"/><Relationship Id="rId753" Type="http://schemas.openxmlformats.org/officeDocument/2006/relationships/oleObject" Target="embeddings/oleObject436.bin"/><Relationship Id="rId1176" Type="http://schemas.openxmlformats.org/officeDocument/2006/relationships/image" Target="media/image482.wmf"/><Relationship Id="rId1383" Type="http://schemas.openxmlformats.org/officeDocument/2006/relationships/oleObject" Target="embeddings/oleObject810.bin"/><Relationship Id="rId2227" Type="http://schemas.openxmlformats.org/officeDocument/2006/relationships/oleObject" Target="embeddings/oleObject1352.bin"/><Relationship Id="rId2434" Type="http://schemas.openxmlformats.org/officeDocument/2006/relationships/oleObject" Target="embeddings/oleObject1507.bin"/><Relationship Id="rId2879" Type="http://schemas.openxmlformats.org/officeDocument/2006/relationships/image" Target="media/image1051.wmf"/><Relationship Id="rId101" Type="http://schemas.openxmlformats.org/officeDocument/2006/relationships/oleObject" Target="embeddings/oleObject47.bin"/><Relationship Id="rId406" Type="http://schemas.openxmlformats.org/officeDocument/2006/relationships/image" Target="media/image179.wmf"/><Relationship Id="rId960" Type="http://schemas.openxmlformats.org/officeDocument/2006/relationships/oleObject" Target="embeddings/oleObject557.bin"/><Relationship Id="rId1036" Type="http://schemas.openxmlformats.org/officeDocument/2006/relationships/oleObject" Target="embeddings/oleObject604.bin"/><Relationship Id="rId1243" Type="http://schemas.openxmlformats.org/officeDocument/2006/relationships/image" Target="media/image510.wmf"/><Relationship Id="rId1590" Type="http://schemas.openxmlformats.org/officeDocument/2006/relationships/oleObject" Target="embeddings/oleObject948.bin"/><Relationship Id="rId1688" Type="http://schemas.openxmlformats.org/officeDocument/2006/relationships/oleObject" Target="embeddings/oleObject1007.bin"/><Relationship Id="rId1895" Type="http://schemas.openxmlformats.org/officeDocument/2006/relationships/oleObject" Target="embeddings/oleObject1141.bin"/><Relationship Id="rId2641" Type="http://schemas.openxmlformats.org/officeDocument/2006/relationships/oleObject" Target="embeddings/oleObject1645.bin"/><Relationship Id="rId2739" Type="http://schemas.openxmlformats.org/officeDocument/2006/relationships/oleObject" Target="embeddings/oleObject1725.bin"/><Relationship Id="rId2946" Type="http://schemas.openxmlformats.org/officeDocument/2006/relationships/oleObject" Target="embeddings/oleObject1860.bin"/><Relationship Id="rId613" Type="http://schemas.openxmlformats.org/officeDocument/2006/relationships/oleObject" Target="embeddings/oleObject353.bin"/><Relationship Id="rId820" Type="http://schemas.openxmlformats.org/officeDocument/2006/relationships/image" Target="media/image334.wmf"/><Relationship Id="rId918" Type="http://schemas.openxmlformats.org/officeDocument/2006/relationships/image" Target="media/image376.wmf"/><Relationship Id="rId1450" Type="http://schemas.openxmlformats.org/officeDocument/2006/relationships/oleObject" Target="embeddings/oleObject855.bin"/><Relationship Id="rId1548" Type="http://schemas.openxmlformats.org/officeDocument/2006/relationships/oleObject" Target="embeddings/oleObject914.bin"/><Relationship Id="rId1755" Type="http://schemas.openxmlformats.org/officeDocument/2006/relationships/oleObject" Target="embeddings/oleObject1052.bin"/><Relationship Id="rId2501" Type="http://schemas.openxmlformats.org/officeDocument/2006/relationships/oleObject" Target="embeddings/oleObject1561.bin"/><Relationship Id="rId1103" Type="http://schemas.openxmlformats.org/officeDocument/2006/relationships/image" Target="media/image450.wmf"/><Relationship Id="rId1310" Type="http://schemas.openxmlformats.org/officeDocument/2006/relationships/oleObject" Target="embeddings/oleObject763.bin"/><Relationship Id="rId1408" Type="http://schemas.openxmlformats.org/officeDocument/2006/relationships/oleObject" Target="embeddings/oleObject826.bin"/><Relationship Id="rId1962" Type="http://schemas.openxmlformats.org/officeDocument/2006/relationships/oleObject" Target="embeddings/oleObject1180.bin"/><Relationship Id="rId2806" Type="http://schemas.openxmlformats.org/officeDocument/2006/relationships/oleObject" Target="embeddings/oleObject1767.bin"/><Relationship Id="rId47" Type="http://schemas.openxmlformats.org/officeDocument/2006/relationships/oleObject" Target="embeddings/oleObject19.bin"/><Relationship Id="rId1615" Type="http://schemas.openxmlformats.org/officeDocument/2006/relationships/oleObject" Target="embeddings/oleObject966.bin"/><Relationship Id="rId1822" Type="http://schemas.openxmlformats.org/officeDocument/2006/relationships/image" Target="media/image713.wmf"/><Relationship Id="rId196" Type="http://schemas.openxmlformats.org/officeDocument/2006/relationships/image" Target="media/image88.wmf"/><Relationship Id="rId2084" Type="http://schemas.openxmlformats.org/officeDocument/2006/relationships/image" Target="media/image827.wmf"/><Relationship Id="rId2291" Type="http://schemas.openxmlformats.org/officeDocument/2006/relationships/image" Target="media/image883.wmf"/><Relationship Id="rId263" Type="http://schemas.openxmlformats.org/officeDocument/2006/relationships/oleObject" Target="embeddings/oleObject132.bin"/><Relationship Id="rId470" Type="http://schemas.openxmlformats.org/officeDocument/2006/relationships/image" Target="media/image200.wmf"/><Relationship Id="rId2151" Type="http://schemas.openxmlformats.org/officeDocument/2006/relationships/oleObject" Target="embeddings/oleObject1288.bin"/><Relationship Id="rId2389" Type="http://schemas.openxmlformats.org/officeDocument/2006/relationships/image" Target="media/image910.wmf"/><Relationship Id="rId2596" Type="http://schemas.openxmlformats.org/officeDocument/2006/relationships/oleObject" Target="embeddings/oleObject1616.bin"/><Relationship Id="rId123" Type="http://schemas.openxmlformats.org/officeDocument/2006/relationships/oleObject" Target="embeddings/oleObject58.bin"/><Relationship Id="rId330" Type="http://schemas.openxmlformats.org/officeDocument/2006/relationships/oleObject" Target="embeddings/oleObject174.bin"/><Relationship Id="rId568" Type="http://schemas.openxmlformats.org/officeDocument/2006/relationships/image" Target="media/image229.wmf"/><Relationship Id="rId775" Type="http://schemas.openxmlformats.org/officeDocument/2006/relationships/oleObject" Target="embeddings/oleObject450.bin"/><Relationship Id="rId982" Type="http://schemas.openxmlformats.org/officeDocument/2006/relationships/image" Target="media/image400.wmf"/><Relationship Id="rId1198" Type="http://schemas.openxmlformats.org/officeDocument/2006/relationships/image" Target="media/image492.wmf"/><Relationship Id="rId2011" Type="http://schemas.openxmlformats.org/officeDocument/2006/relationships/oleObject" Target="embeddings/oleObject1207.bin"/><Relationship Id="rId2249" Type="http://schemas.openxmlformats.org/officeDocument/2006/relationships/oleObject" Target="embeddings/oleObject1374.bin"/><Relationship Id="rId2456" Type="http://schemas.openxmlformats.org/officeDocument/2006/relationships/image" Target="media/image924.wmf"/><Relationship Id="rId2663" Type="http://schemas.openxmlformats.org/officeDocument/2006/relationships/oleObject" Target="embeddings/oleObject1660.bin"/><Relationship Id="rId2870" Type="http://schemas.openxmlformats.org/officeDocument/2006/relationships/oleObject" Target="embeddings/oleObject1807.bin"/><Relationship Id="rId428" Type="http://schemas.openxmlformats.org/officeDocument/2006/relationships/image" Target="media/image188.wmf"/><Relationship Id="rId635" Type="http://schemas.openxmlformats.org/officeDocument/2006/relationships/oleObject" Target="embeddings/oleObject366.bin"/><Relationship Id="rId842" Type="http://schemas.openxmlformats.org/officeDocument/2006/relationships/image" Target="media/image344.wmf"/><Relationship Id="rId1058" Type="http://schemas.openxmlformats.org/officeDocument/2006/relationships/image" Target="media/image429.wmf"/><Relationship Id="rId1265" Type="http://schemas.openxmlformats.org/officeDocument/2006/relationships/oleObject" Target="embeddings/oleObject735.bin"/><Relationship Id="rId1472" Type="http://schemas.openxmlformats.org/officeDocument/2006/relationships/image" Target="media/image595.wmf"/><Relationship Id="rId2109" Type="http://schemas.openxmlformats.org/officeDocument/2006/relationships/oleObject" Target="embeddings/oleObject1263.bin"/><Relationship Id="rId2316" Type="http://schemas.openxmlformats.org/officeDocument/2006/relationships/oleObject" Target="embeddings/oleObject1414.bin"/><Relationship Id="rId2523" Type="http://schemas.openxmlformats.org/officeDocument/2006/relationships/oleObject" Target="embeddings/oleObject1578.bin"/><Relationship Id="rId2730" Type="http://schemas.openxmlformats.org/officeDocument/2006/relationships/oleObject" Target="embeddings/oleObject1717.bin"/><Relationship Id="rId2968" Type="http://schemas.openxmlformats.org/officeDocument/2006/relationships/oleObject" Target="embeddings/oleObject1872.bin"/><Relationship Id="rId702" Type="http://schemas.openxmlformats.org/officeDocument/2006/relationships/oleObject" Target="embeddings/oleObject408.bin"/><Relationship Id="rId1125" Type="http://schemas.openxmlformats.org/officeDocument/2006/relationships/oleObject" Target="embeddings/oleObject654.bin"/><Relationship Id="rId1332" Type="http://schemas.openxmlformats.org/officeDocument/2006/relationships/image" Target="media/image546.wmf"/><Relationship Id="rId1777" Type="http://schemas.openxmlformats.org/officeDocument/2006/relationships/image" Target="media/image700.wmf"/><Relationship Id="rId1984" Type="http://schemas.openxmlformats.org/officeDocument/2006/relationships/image" Target="media/image781.wmf"/><Relationship Id="rId2828" Type="http://schemas.openxmlformats.org/officeDocument/2006/relationships/oleObject" Target="embeddings/oleObject1779.bin"/><Relationship Id="rId69" Type="http://schemas.openxmlformats.org/officeDocument/2006/relationships/image" Target="media/image28.wmf"/><Relationship Id="rId1637" Type="http://schemas.openxmlformats.org/officeDocument/2006/relationships/oleObject" Target="embeddings/oleObject979.bin"/><Relationship Id="rId1844" Type="http://schemas.openxmlformats.org/officeDocument/2006/relationships/image" Target="media/image721.wmf"/><Relationship Id="rId1704" Type="http://schemas.openxmlformats.org/officeDocument/2006/relationships/image" Target="media/image676.wmf"/><Relationship Id="rId285" Type="http://schemas.openxmlformats.org/officeDocument/2006/relationships/oleObject" Target="embeddings/oleObject149.bin"/><Relationship Id="rId1911" Type="http://schemas.openxmlformats.org/officeDocument/2006/relationships/oleObject" Target="embeddings/oleObject1149.bin"/><Relationship Id="rId492" Type="http://schemas.openxmlformats.org/officeDocument/2006/relationships/oleObject" Target="embeddings/oleObject271.bin"/><Relationship Id="rId797" Type="http://schemas.openxmlformats.org/officeDocument/2006/relationships/oleObject" Target="embeddings/oleObject462.bin"/><Relationship Id="rId2173" Type="http://schemas.openxmlformats.org/officeDocument/2006/relationships/oleObject" Target="embeddings/oleObject1305.bin"/><Relationship Id="rId2380" Type="http://schemas.openxmlformats.org/officeDocument/2006/relationships/oleObject" Target="embeddings/oleObject1461.bin"/><Relationship Id="rId2478" Type="http://schemas.openxmlformats.org/officeDocument/2006/relationships/oleObject" Target="embeddings/oleObject1540.bin"/><Relationship Id="rId145" Type="http://schemas.openxmlformats.org/officeDocument/2006/relationships/oleObject" Target="embeddings/oleObject69.bin"/><Relationship Id="rId352" Type="http://schemas.openxmlformats.org/officeDocument/2006/relationships/oleObject" Target="embeddings/oleObject186.bin"/><Relationship Id="rId1287" Type="http://schemas.openxmlformats.org/officeDocument/2006/relationships/oleObject" Target="embeddings/oleObject747.bin"/><Relationship Id="rId2033" Type="http://schemas.openxmlformats.org/officeDocument/2006/relationships/oleObject" Target="embeddings/oleObject1218.bin"/><Relationship Id="rId2240" Type="http://schemas.openxmlformats.org/officeDocument/2006/relationships/oleObject" Target="embeddings/oleObject1365.bin"/><Relationship Id="rId2685" Type="http://schemas.openxmlformats.org/officeDocument/2006/relationships/oleObject" Target="embeddings/oleObject1676.bin"/><Relationship Id="rId2892" Type="http://schemas.openxmlformats.org/officeDocument/2006/relationships/image" Target="media/image1056.wmf"/><Relationship Id="rId212" Type="http://schemas.openxmlformats.org/officeDocument/2006/relationships/image" Target="media/image96.wmf"/><Relationship Id="rId657" Type="http://schemas.openxmlformats.org/officeDocument/2006/relationships/oleObject" Target="embeddings/oleObject385.bin"/><Relationship Id="rId864" Type="http://schemas.openxmlformats.org/officeDocument/2006/relationships/image" Target="media/image353.wmf"/><Relationship Id="rId1494" Type="http://schemas.openxmlformats.org/officeDocument/2006/relationships/oleObject" Target="embeddings/oleObject881.bin"/><Relationship Id="rId1799" Type="http://schemas.openxmlformats.org/officeDocument/2006/relationships/oleObject" Target="embeddings/oleObject1084.bin"/><Relationship Id="rId2100" Type="http://schemas.openxmlformats.org/officeDocument/2006/relationships/oleObject" Target="embeddings/oleObject1256.bin"/><Relationship Id="rId2338" Type="http://schemas.openxmlformats.org/officeDocument/2006/relationships/oleObject" Target="embeddings/oleObject1433.bin"/><Relationship Id="rId2545" Type="http://schemas.openxmlformats.org/officeDocument/2006/relationships/image" Target="media/image945.wmf"/><Relationship Id="rId2752" Type="http://schemas.openxmlformats.org/officeDocument/2006/relationships/oleObject" Target="embeddings/oleObject1733.bin"/><Relationship Id="rId517" Type="http://schemas.openxmlformats.org/officeDocument/2006/relationships/image" Target="media/image219.wmf"/><Relationship Id="rId724" Type="http://schemas.openxmlformats.org/officeDocument/2006/relationships/oleObject" Target="embeddings/oleObject421.bin"/><Relationship Id="rId931" Type="http://schemas.openxmlformats.org/officeDocument/2006/relationships/oleObject" Target="embeddings/oleObject538.bin"/><Relationship Id="rId1147" Type="http://schemas.openxmlformats.org/officeDocument/2006/relationships/image" Target="media/image469.wmf"/><Relationship Id="rId1354" Type="http://schemas.openxmlformats.org/officeDocument/2006/relationships/oleObject" Target="embeddings/oleObject789.bin"/><Relationship Id="rId1561" Type="http://schemas.openxmlformats.org/officeDocument/2006/relationships/oleObject" Target="embeddings/oleObject926.bin"/><Relationship Id="rId2405" Type="http://schemas.openxmlformats.org/officeDocument/2006/relationships/oleObject" Target="embeddings/oleObject1483.bin"/><Relationship Id="rId2612" Type="http://schemas.openxmlformats.org/officeDocument/2006/relationships/image" Target="media/image971.wmf"/><Relationship Id="rId60" Type="http://schemas.openxmlformats.org/officeDocument/2006/relationships/oleObject" Target="embeddings/oleObject26.bin"/><Relationship Id="rId1007" Type="http://schemas.openxmlformats.org/officeDocument/2006/relationships/image" Target="media/image409.wmf"/><Relationship Id="rId1214" Type="http://schemas.openxmlformats.org/officeDocument/2006/relationships/oleObject" Target="embeddings/oleObject706.bin"/><Relationship Id="rId1421" Type="http://schemas.openxmlformats.org/officeDocument/2006/relationships/oleObject" Target="embeddings/oleObject837.bin"/><Relationship Id="rId1659" Type="http://schemas.openxmlformats.org/officeDocument/2006/relationships/oleObject" Target="embeddings/oleObject990.bin"/><Relationship Id="rId1866" Type="http://schemas.openxmlformats.org/officeDocument/2006/relationships/image" Target="media/image732.wmf"/><Relationship Id="rId2917" Type="http://schemas.openxmlformats.org/officeDocument/2006/relationships/oleObject" Target="embeddings/oleObject1840.bin"/><Relationship Id="rId1519" Type="http://schemas.openxmlformats.org/officeDocument/2006/relationships/image" Target="media/image613.wmf"/><Relationship Id="rId1726" Type="http://schemas.openxmlformats.org/officeDocument/2006/relationships/image" Target="media/image683.wmf"/><Relationship Id="rId1933" Type="http://schemas.openxmlformats.org/officeDocument/2006/relationships/oleObject" Target="embeddings/oleObject1161.bin"/><Relationship Id="rId18" Type="http://schemas.openxmlformats.org/officeDocument/2006/relationships/image" Target="media/image4.wmf"/><Relationship Id="rId2195" Type="http://schemas.openxmlformats.org/officeDocument/2006/relationships/oleObject" Target="embeddings/oleObject1322.bin"/><Relationship Id="rId167" Type="http://schemas.openxmlformats.org/officeDocument/2006/relationships/oleObject" Target="embeddings/oleObject80.bin"/><Relationship Id="rId374" Type="http://schemas.openxmlformats.org/officeDocument/2006/relationships/image" Target="media/image163.wmf"/><Relationship Id="rId581" Type="http://schemas.openxmlformats.org/officeDocument/2006/relationships/image" Target="media/image235.wmf"/><Relationship Id="rId2055" Type="http://schemas.openxmlformats.org/officeDocument/2006/relationships/image" Target="media/image815.wmf"/><Relationship Id="rId2262" Type="http://schemas.openxmlformats.org/officeDocument/2006/relationships/oleObject" Target="embeddings/oleObject1381.bin"/><Relationship Id="rId234" Type="http://schemas.openxmlformats.org/officeDocument/2006/relationships/image" Target="media/image107.wmf"/><Relationship Id="rId679" Type="http://schemas.openxmlformats.org/officeDocument/2006/relationships/oleObject" Target="embeddings/oleObject396.bin"/><Relationship Id="rId886" Type="http://schemas.openxmlformats.org/officeDocument/2006/relationships/oleObject" Target="embeddings/oleObject512.bin"/><Relationship Id="rId2567" Type="http://schemas.openxmlformats.org/officeDocument/2006/relationships/image" Target="media/image956.wmf"/><Relationship Id="rId2774" Type="http://schemas.openxmlformats.org/officeDocument/2006/relationships/oleObject" Target="embeddings/oleObject1748.bin"/><Relationship Id="rId2" Type="http://schemas.openxmlformats.org/officeDocument/2006/relationships/customXml" Target="../customXml/item1.xml"/><Relationship Id="rId441" Type="http://schemas.openxmlformats.org/officeDocument/2006/relationships/oleObject" Target="embeddings/oleObject239.bin"/><Relationship Id="rId539" Type="http://schemas.openxmlformats.org/officeDocument/2006/relationships/oleObject" Target="embeddings/oleObject301.bin"/><Relationship Id="rId746" Type="http://schemas.openxmlformats.org/officeDocument/2006/relationships/oleObject" Target="embeddings/oleObject432.bin"/><Relationship Id="rId1071" Type="http://schemas.openxmlformats.org/officeDocument/2006/relationships/oleObject" Target="embeddings/oleObject625.bin"/><Relationship Id="rId1169" Type="http://schemas.openxmlformats.org/officeDocument/2006/relationships/oleObject" Target="embeddings/oleObject680.bin"/><Relationship Id="rId1376" Type="http://schemas.openxmlformats.org/officeDocument/2006/relationships/image" Target="media/image560.wmf"/><Relationship Id="rId1583" Type="http://schemas.openxmlformats.org/officeDocument/2006/relationships/image" Target="media/image629.wmf"/><Relationship Id="rId2122" Type="http://schemas.openxmlformats.org/officeDocument/2006/relationships/oleObject" Target="embeddings/oleObject1271.bin"/><Relationship Id="rId2427" Type="http://schemas.openxmlformats.org/officeDocument/2006/relationships/oleObject" Target="embeddings/oleObject1503.bin"/><Relationship Id="rId301" Type="http://schemas.openxmlformats.org/officeDocument/2006/relationships/oleObject" Target="embeddings/oleObject157.bin"/><Relationship Id="rId953" Type="http://schemas.openxmlformats.org/officeDocument/2006/relationships/oleObject" Target="embeddings/oleObject553.bin"/><Relationship Id="rId1029" Type="http://schemas.openxmlformats.org/officeDocument/2006/relationships/oleObject" Target="embeddings/oleObject600.bin"/><Relationship Id="rId1236" Type="http://schemas.openxmlformats.org/officeDocument/2006/relationships/oleObject" Target="embeddings/oleObject718.bin"/><Relationship Id="rId1790" Type="http://schemas.openxmlformats.org/officeDocument/2006/relationships/oleObject" Target="embeddings/oleObject1076.bin"/><Relationship Id="rId1888" Type="http://schemas.openxmlformats.org/officeDocument/2006/relationships/oleObject" Target="embeddings/oleObject1137.bin"/><Relationship Id="rId2634" Type="http://schemas.openxmlformats.org/officeDocument/2006/relationships/image" Target="media/image982.wmf"/><Relationship Id="rId2841" Type="http://schemas.openxmlformats.org/officeDocument/2006/relationships/image" Target="media/image1042.wmf"/><Relationship Id="rId2939" Type="http://schemas.openxmlformats.org/officeDocument/2006/relationships/oleObject" Target="embeddings/oleObject1855.bin"/><Relationship Id="rId82" Type="http://schemas.openxmlformats.org/officeDocument/2006/relationships/oleObject" Target="embeddings/oleObject37.bin"/><Relationship Id="rId606" Type="http://schemas.openxmlformats.org/officeDocument/2006/relationships/image" Target="media/image246.wmf"/><Relationship Id="rId813" Type="http://schemas.openxmlformats.org/officeDocument/2006/relationships/image" Target="media/image331.wmf"/><Relationship Id="rId1443" Type="http://schemas.openxmlformats.org/officeDocument/2006/relationships/oleObject" Target="embeddings/oleObject851.bin"/><Relationship Id="rId1650" Type="http://schemas.openxmlformats.org/officeDocument/2006/relationships/image" Target="media/image654.wmf"/><Relationship Id="rId1748" Type="http://schemas.openxmlformats.org/officeDocument/2006/relationships/oleObject" Target="embeddings/oleObject1048.bin"/><Relationship Id="rId2701" Type="http://schemas.openxmlformats.org/officeDocument/2006/relationships/oleObject" Target="embeddings/oleObject1691.bin"/><Relationship Id="rId1303" Type="http://schemas.openxmlformats.org/officeDocument/2006/relationships/oleObject" Target="embeddings/oleObject758.bin"/><Relationship Id="rId1510" Type="http://schemas.openxmlformats.org/officeDocument/2006/relationships/oleObject" Target="embeddings/oleObject890.bin"/><Relationship Id="rId1955" Type="http://schemas.openxmlformats.org/officeDocument/2006/relationships/oleObject" Target="embeddings/oleObject1176.bin"/><Relationship Id="rId1608" Type="http://schemas.openxmlformats.org/officeDocument/2006/relationships/oleObject" Target="embeddings/oleObject962.bin"/><Relationship Id="rId1815" Type="http://schemas.openxmlformats.org/officeDocument/2006/relationships/image" Target="media/image710.wmf"/><Relationship Id="rId189" Type="http://schemas.openxmlformats.org/officeDocument/2006/relationships/image" Target="media/image85.wmf"/><Relationship Id="rId396" Type="http://schemas.openxmlformats.org/officeDocument/2006/relationships/image" Target="media/image174.wmf"/><Relationship Id="rId2077" Type="http://schemas.openxmlformats.org/officeDocument/2006/relationships/oleObject" Target="embeddings/oleObject1243.bin"/><Relationship Id="rId2284" Type="http://schemas.openxmlformats.org/officeDocument/2006/relationships/image" Target="media/image880.wmf"/><Relationship Id="rId2491" Type="http://schemas.openxmlformats.org/officeDocument/2006/relationships/oleObject" Target="embeddings/oleObject1553.bin"/><Relationship Id="rId256" Type="http://schemas.openxmlformats.org/officeDocument/2006/relationships/image" Target="media/image117.wmf"/><Relationship Id="rId463" Type="http://schemas.openxmlformats.org/officeDocument/2006/relationships/oleObject" Target="embeddings/oleObject256.bin"/><Relationship Id="rId670" Type="http://schemas.openxmlformats.org/officeDocument/2006/relationships/image" Target="media/image268.wmf"/><Relationship Id="rId1093" Type="http://schemas.openxmlformats.org/officeDocument/2006/relationships/image" Target="media/image445.wmf"/><Relationship Id="rId2144" Type="http://schemas.openxmlformats.org/officeDocument/2006/relationships/image" Target="media/image850.wmf"/><Relationship Id="rId2351" Type="http://schemas.openxmlformats.org/officeDocument/2006/relationships/image" Target="media/image899.wmf"/><Relationship Id="rId2589" Type="http://schemas.openxmlformats.org/officeDocument/2006/relationships/image" Target="media/image967.wmf"/><Relationship Id="rId2796" Type="http://schemas.openxmlformats.org/officeDocument/2006/relationships/oleObject" Target="embeddings/oleObject1761.bin"/><Relationship Id="rId116" Type="http://schemas.openxmlformats.org/officeDocument/2006/relationships/image" Target="media/image51.wmf"/><Relationship Id="rId323" Type="http://schemas.openxmlformats.org/officeDocument/2006/relationships/oleObject" Target="embeddings/oleObject170.bin"/><Relationship Id="rId530" Type="http://schemas.openxmlformats.org/officeDocument/2006/relationships/image" Target="media/image224.wmf"/><Relationship Id="rId768" Type="http://schemas.openxmlformats.org/officeDocument/2006/relationships/oleObject" Target="embeddings/oleObject445.bin"/><Relationship Id="rId975" Type="http://schemas.openxmlformats.org/officeDocument/2006/relationships/oleObject" Target="embeddings/oleObject567.bin"/><Relationship Id="rId1160" Type="http://schemas.openxmlformats.org/officeDocument/2006/relationships/oleObject" Target="embeddings/oleObject675.bin"/><Relationship Id="rId1398" Type="http://schemas.openxmlformats.org/officeDocument/2006/relationships/oleObject" Target="embeddings/oleObject820.bin"/><Relationship Id="rId2004" Type="http://schemas.openxmlformats.org/officeDocument/2006/relationships/image" Target="media/image790.wmf"/><Relationship Id="rId2211" Type="http://schemas.openxmlformats.org/officeDocument/2006/relationships/oleObject" Target="embeddings/oleObject1337.bin"/><Relationship Id="rId2449" Type="http://schemas.openxmlformats.org/officeDocument/2006/relationships/oleObject" Target="embeddings/oleObject1516.bin"/><Relationship Id="rId2656" Type="http://schemas.openxmlformats.org/officeDocument/2006/relationships/oleObject" Target="embeddings/oleObject1654.bin"/><Relationship Id="rId2863" Type="http://schemas.openxmlformats.org/officeDocument/2006/relationships/oleObject" Target="embeddings/oleObject1802.bin"/><Relationship Id="rId628" Type="http://schemas.openxmlformats.org/officeDocument/2006/relationships/image" Target="media/image255.wmf"/><Relationship Id="rId835" Type="http://schemas.openxmlformats.org/officeDocument/2006/relationships/oleObject" Target="embeddings/oleObject483.bin"/><Relationship Id="rId1258" Type="http://schemas.openxmlformats.org/officeDocument/2006/relationships/image" Target="media/image516.wmf"/><Relationship Id="rId1465" Type="http://schemas.openxmlformats.org/officeDocument/2006/relationships/oleObject" Target="embeddings/oleObject863.bin"/><Relationship Id="rId1672" Type="http://schemas.openxmlformats.org/officeDocument/2006/relationships/image" Target="media/image665.wmf"/><Relationship Id="rId2309" Type="http://schemas.openxmlformats.org/officeDocument/2006/relationships/oleObject" Target="embeddings/oleObject1410.bin"/><Relationship Id="rId2516" Type="http://schemas.openxmlformats.org/officeDocument/2006/relationships/oleObject" Target="embeddings/oleObject1572.bin"/><Relationship Id="rId2723" Type="http://schemas.openxmlformats.org/officeDocument/2006/relationships/oleObject" Target="embeddings/oleObject1711.bin"/><Relationship Id="rId1020" Type="http://schemas.openxmlformats.org/officeDocument/2006/relationships/image" Target="media/image415.wmf"/><Relationship Id="rId1118" Type="http://schemas.openxmlformats.org/officeDocument/2006/relationships/image" Target="media/image457.wmf"/><Relationship Id="rId1325" Type="http://schemas.openxmlformats.org/officeDocument/2006/relationships/oleObject" Target="embeddings/oleObject772.bin"/><Relationship Id="rId1532" Type="http://schemas.openxmlformats.org/officeDocument/2006/relationships/image" Target="media/image618.wmf"/><Relationship Id="rId1977" Type="http://schemas.openxmlformats.org/officeDocument/2006/relationships/oleObject" Target="embeddings/oleObject1189.bin"/><Relationship Id="rId2930" Type="http://schemas.openxmlformats.org/officeDocument/2006/relationships/image" Target="media/image1069.wmf"/><Relationship Id="rId902" Type="http://schemas.openxmlformats.org/officeDocument/2006/relationships/oleObject" Target="embeddings/oleObject523.bin"/><Relationship Id="rId1837" Type="http://schemas.openxmlformats.org/officeDocument/2006/relationships/image" Target="media/image719.wmf"/><Relationship Id="rId31" Type="http://schemas.openxmlformats.org/officeDocument/2006/relationships/oleObject" Target="embeddings/oleObject11.bin"/><Relationship Id="rId2099" Type="http://schemas.openxmlformats.org/officeDocument/2006/relationships/image" Target="media/image833.wmf"/><Relationship Id="rId180" Type="http://schemas.openxmlformats.org/officeDocument/2006/relationships/oleObject" Target="embeddings/oleObject88.bin"/><Relationship Id="rId278" Type="http://schemas.openxmlformats.org/officeDocument/2006/relationships/oleObject" Target="embeddings/oleObject144.bin"/><Relationship Id="rId1904" Type="http://schemas.openxmlformats.org/officeDocument/2006/relationships/image" Target="media/image748.wmf"/><Relationship Id="rId485" Type="http://schemas.openxmlformats.org/officeDocument/2006/relationships/oleObject" Target="embeddings/oleObject267.bin"/><Relationship Id="rId692" Type="http://schemas.openxmlformats.org/officeDocument/2006/relationships/image" Target="media/image279.wmf"/><Relationship Id="rId2166" Type="http://schemas.openxmlformats.org/officeDocument/2006/relationships/image" Target="media/image857.wmf"/><Relationship Id="rId2373" Type="http://schemas.openxmlformats.org/officeDocument/2006/relationships/oleObject" Target="embeddings/oleObject1456.bin"/><Relationship Id="rId2580" Type="http://schemas.openxmlformats.org/officeDocument/2006/relationships/oleObject" Target="embeddings/oleObject1607.bin"/><Relationship Id="rId138" Type="http://schemas.openxmlformats.org/officeDocument/2006/relationships/image" Target="media/image62.wmf"/><Relationship Id="rId345" Type="http://schemas.openxmlformats.org/officeDocument/2006/relationships/oleObject" Target="embeddings/oleObject182.bin"/><Relationship Id="rId552" Type="http://schemas.openxmlformats.org/officeDocument/2006/relationships/oleObject" Target="embeddings/oleObject314.bin"/><Relationship Id="rId997" Type="http://schemas.openxmlformats.org/officeDocument/2006/relationships/oleObject" Target="embeddings/oleObject582.bin"/><Relationship Id="rId1182" Type="http://schemas.openxmlformats.org/officeDocument/2006/relationships/image" Target="media/image485.wmf"/><Relationship Id="rId2026" Type="http://schemas.openxmlformats.org/officeDocument/2006/relationships/image" Target="media/image801.wmf"/><Relationship Id="rId2233" Type="http://schemas.openxmlformats.org/officeDocument/2006/relationships/oleObject" Target="embeddings/oleObject1358.bin"/><Relationship Id="rId2440" Type="http://schemas.openxmlformats.org/officeDocument/2006/relationships/oleObject" Target="embeddings/oleObject1510.bin"/><Relationship Id="rId2678" Type="http://schemas.openxmlformats.org/officeDocument/2006/relationships/oleObject" Target="embeddings/oleObject1670.bin"/><Relationship Id="rId2885" Type="http://schemas.openxmlformats.org/officeDocument/2006/relationships/oleObject" Target="embeddings/oleObject1819.bin"/><Relationship Id="rId205" Type="http://schemas.openxmlformats.org/officeDocument/2006/relationships/oleObject" Target="embeddings/oleObject102.bin"/><Relationship Id="rId412" Type="http://schemas.openxmlformats.org/officeDocument/2006/relationships/image" Target="media/image182.wmf"/><Relationship Id="rId857" Type="http://schemas.openxmlformats.org/officeDocument/2006/relationships/oleObject" Target="embeddings/oleObject496.bin"/><Relationship Id="rId1042" Type="http://schemas.openxmlformats.org/officeDocument/2006/relationships/oleObject" Target="embeddings/oleObject609.bin"/><Relationship Id="rId1487" Type="http://schemas.openxmlformats.org/officeDocument/2006/relationships/image" Target="media/image602.wmf"/><Relationship Id="rId1694" Type="http://schemas.openxmlformats.org/officeDocument/2006/relationships/image" Target="media/image673.wmf"/><Relationship Id="rId2300" Type="http://schemas.openxmlformats.org/officeDocument/2006/relationships/oleObject" Target="embeddings/oleObject1403.bin"/><Relationship Id="rId2538" Type="http://schemas.openxmlformats.org/officeDocument/2006/relationships/oleObject" Target="embeddings/oleObject1586.bin"/><Relationship Id="rId2745" Type="http://schemas.openxmlformats.org/officeDocument/2006/relationships/image" Target="media/image1006.wmf"/><Relationship Id="rId2952" Type="http://schemas.openxmlformats.org/officeDocument/2006/relationships/oleObject" Target="embeddings/oleObject1863.bin"/><Relationship Id="rId717" Type="http://schemas.openxmlformats.org/officeDocument/2006/relationships/image" Target="media/image290.wmf"/><Relationship Id="rId924" Type="http://schemas.openxmlformats.org/officeDocument/2006/relationships/image" Target="media/image379.wmf"/><Relationship Id="rId1347" Type="http://schemas.openxmlformats.org/officeDocument/2006/relationships/oleObject" Target="embeddings/oleObject785.bin"/><Relationship Id="rId1554" Type="http://schemas.openxmlformats.org/officeDocument/2006/relationships/oleObject" Target="embeddings/oleObject919.bin"/><Relationship Id="rId1761" Type="http://schemas.openxmlformats.org/officeDocument/2006/relationships/oleObject" Target="embeddings/oleObject1057.bin"/><Relationship Id="rId1999" Type="http://schemas.openxmlformats.org/officeDocument/2006/relationships/oleObject" Target="embeddings/oleObject1201.bin"/><Relationship Id="rId2605" Type="http://schemas.openxmlformats.org/officeDocument/2006/relationships/oleObject" Target="embeddings/oleObject1625.bin"/><Relationship Id="rId2812" Type="http://schemas.openxmlformats.org/officeDocument/2006/relationships/oleObject" Target="embeddings/oleObject1770.bin"/><Relationship Id="rId53" Type="http://schemas.openxmlformats.org/officeDocument/2006/relationships/oleObject" Target="embeddings/oleObject22.bin"/><Relationship Id="rId1207" Type="http://schemas.openxmlformats.org/officeDocument/2006/relationships/oleObject" Target="embeddings/oleObject701.bin"/><Relationship Id="rId1414" Type="http://schemas.openxmlformats.org/officeDocument/2006/relationships/oleObject" Target="embeddings/oleObject831.bin"/><Relationship Id="rId1621" Type="http://schemas.openxmlformats.org/officeDocument/2006/relationships/oleObject" Target="embeddings/oleObject971.bin"/><Relationship Id="rId1859" Type="http://schemas.openxmlformats.org/officeDocument/2006/relationships/oleObject" Target="embeddings/oleObject1120.bin"/><Relationship Id="rId1719" Type="http://schemas.openxmlformats.org/officeDocument/2006/relationships/image" Target="media/image681.wmf"/><Relationship Id="rId1926" Type="http://schemas.openxmlformats.org/officeDocument/2006/relationships/oleObject" Target="embeddings/oleObject1157.bin"/><Relationship Id="rId2090" Type="http://schemas.openxmlformats.org/officeDocument/2006/relationships/image" Target="media/image829.wmf"/><Relationship Id="rId2188" Type="http://schemas.openxmlformats.org/officeDocument/2006/relationships/oleObject" Target="embeddings/oleObject1315.bin"/><Relationship Id="rId2395" Type="http://schemas.openxmlformats.org/officeDocument/2006/relationships/oleObject" Target="embeddings/oleObject1473.bin"/><Relationship Id="rId367" Type="http://schemas.openxmlformats.org/officeDocument/2006/relationships/oleObject" Target="embeddings/oleObject195.bin"/><Relationship Id="rId574" Type="http://schemas.openxmlformats.org/officeDocument/2006/relationships/oleObject" Target="embeddings/oleObject332.bin"/><Relationship Id="rId2048" Type="http://schemas.openxmlformats.org/officeDocument/2006/relationships/image" Target="media/image812.wmf"/><Relationship Id="rId2255" Type="http://schemas.openxmlformats.org/officeDocument/2006/relationships/image" Target="media/image867.wmf"/><Relationship Id="rId227" Type="http://schemas.openxmlformats.org/officeDocument/2006/relationships/oleObject" Target="embeddings/oleObject113.bin"/><Relationship Id="rId781" Type="http://schemas.openxmlformats.org/officeDocument/2006/relationships/oleObject" Target="embeddings/oleObject454.bin"/><Relationship Id="rId879" Type="http://schemas.openxmlformats.org/officeDocument/2006/relationships/oleObject" Target="embeddings/oleObject508.bin"/><Relationship Id="rId2462" Type="http://schemas.openxmlformats.org/officeDocument/2006/relationships/oleObject" Target="embeddings/oleObject1526.bin"/><Relationship Id="rId2767" Type="http://schemas.openxmlformats.org/officeDocument/2006/relationships/oleObject" Target="embeddings/oleObject1743.bin"/><Relationship Id="rId434" Type="http://schemas.openxmlformats.org/officeDocument/2006/relationships/oleObject" Target="embeddings/oleObject233.bin"/><Relationship Id="rId641" Type="http://schemas.openxmlformats.org/officeDocument/2006/relationships/oleObject" Target="embeddings/oleObject370.bin"/><Relationship Id="rId739" Type="http://schemas.openxmlformats.org/officeDocument/2006/relationships/image" Target="media/image300.wmf"/><Relationship Id="rId1064" Type="http://schemas.openxmlformats.org/officeDocument/2006/relationships/image" Target="media/image432.wmf"/><Relationship Id="rId1271" Type="http://schemas.openxmlformats.org/officeDocument/2006/relationships/oleObject" Target="embeddings/oleObject738.bin"/><Relationship Id="rId1369" Type="http://schemas.openxmlformats.org/officeDocument/2006/relationships/image" Target="media/image557.wmf"/><Relationship Id="rId1576" Type="http://schemas.openxmlformats.org/officeDocument/2006/relationships/oleObject" Target="embeddings/oleObject940.bin"/><Relationship Id="rId2115" Type="http://schemas.openxmlformats.org/officeDocument/2006/relationships/oleObject" Target="embeddings/oleObject1267.bin"/><Relationship Id="rId2322" Type="http://schemas.openxmlformats.org/officeDocument/2006/relationships/oleObject" Target="embeddings/oleObject1420.bin"/><Relationship Id="rId2974" Type="http://schemas.openxmlformats.org/officeDocument/2006/relationships/oleObject" Target="embeddings/oleObject1877.bin"/><Relationship Id="rId501" Type="http://schemas.openxmlformats.org/officeDocument/2006/relationships/oleObject" Target="embeddings/oleObject277.bin"/><Relationship Id="rId946" Type="http://schemas.openxmlformats.org/officeDocument/2006/relationships/oleObject" Target="embeddings/oleObject549.bin"/><Relationship Id="rId1131" Type="http://schemas.openxmlformats.org/officeDocument/2006/relationships/oleObject" Target="embeddings/oleObject658.bin"/><Relationship Id="rId1229" Type="http://schemas.openxmlformats.org/officeDocument/2006/relationships/image" Target="media/image504.wmf"/><Relationship Id="rId1783" Type="http://schemas.openxmlformats.org/officeDocument/2006/relationships/image" Target="media/image702.wmf"/><Relationship Id="rId1990" Type="http://schemas.openxmlformats.org/officeDocument/2006/relationships/image" Target="media/image784.wmf"/><Relationship Id="rId2627" Type="http://schemas.openxmlformats.org/officeDocument/2006/relationships/oleObject" Target="embeddings/oleObject1638.bin"/><Relationship Id="rId2834" Type="http://schemas.openxmlformats.org/officeDocument/2006/relationships/oleObject" Target="embeddings/oleObject1783.bin"/><Relationship Id="rId75" Type="http://schemas.openxmlformats.org/officeDocument/2006/relationships/image" Target="media/image31.wmf"/><Relationship Id="rId806" Type="http://schemas.openxmlformats.org/officeDocument/2006/relationships/oleObject" Target="embeddings/oleObject467.bin"/><Relationship Id="rId1436" Type="http://schemas.openxmlformats.org/officeDocument/2006/relationships/image" Target="media/image579.wmf"/><Relationship Id="rId1643" Type="http://schemas.openxmlformats.org/officeDocument/2006/relationships/oleObject" Target="embeddings/oleObject982.bin"/><Relationship Id="rId1850" Type="http://schemas.openxmlformats.org/officeDocument/2006/relationships/image" Target="media/image724.wmf"/><Relationship Id="rId2901" Type="http://schemas.openxmlformats.org/officeDocument/2006/relationships/image" Target="media/image1060.wmf"/><Relationship Id="rId1503" Type="http://schemas.openxmlformats.org/officeDocument/2006/relationships/image" Target="media/image606.wmf"/><Relationship Id="rId1710" Type="http://schemas.openxmlformats.org/officeDocument/2006/relationships/image" Target="media/image678.wmf"/><Relationship Id="rId1948" Type="http://schemas.openxmlformats.org/officeDocument/2006/relationships/oleObject" Target="embeddings/oleObject1171.bin"/><Relationship Id="rId291" Type="http://schemas.openxmlformats.org/officeDocument/2006/relationships/oleObject" Target="embeddings/oleObject152.bin"/><Relationship Id="rId1808" Type="http://schemas.openxmlformats.org/officeDocument/2006/relationships/oleObject" Target="embeddings/oleObject1089.bin"/><Relationship Id="rId151" Type="http://schemas.openxmlformats.org/officeDocument/2006/relationships/oleObject" Target="embeddings/oleObject72.bin"/><Relationship Id="rId389" Type="http://schemas.openxmlformats.org/officeDocument/2006/relationships/oleObject" Target="embeddings/oleObject208.bin"/><Relationship Id="rId596" Type="http://schemas.openxmlformats.org/officeDocument/2006/relationships/image" Target="media/image241.wmf"/><Relationship Id="rId2277" Type="http://schemas.openxmlformats.org/officeDocument/2006/relationships/oleObject" Target="embeddings/oleObject1389.bin"/><Relationship Id="rId2484" Type="http://schemas.openxmlformats.org/officeDocument/2006/relationships/oleObject" Target="embeddings/oleObject1546.bin"/><Relationship Id="rId2691" Type="http://schemas.openxmlformats.org/officeDocument/2006/relationships/oleObject" Target="embeddings/oleObject1681.bin"/><Relationship Id="rId249" Type="http://schemas.openxmlformats.org/officeDocument/2006/relationships/image" Target="media/image114.wmf"/><Relationship Id="rId456" Type="http://schemas.openxmlformats.org/officeDocument/2006/relationships/image" Target="media/image193.wmf"/><Relationship Id="rId663" Type="http://schemas.openxmlformats.org/officeDocument/2006/relationships/oleObject" Target="embeddings/oleObject388.bin"/><Relationship Id="rId870" Type="http://schemas.openxmlformats.org/officeDocument/2006/relationships/image" Target="media/image356.wmf"/><Relationship Id="rId1086" Type="http://schemas.openxmlformats.org/officeDocument/2006/relationships/oleObject" Target="embeddings/oleObject633.bin"/><Relationship Id="rId1293" Type="http://schemas.openxmlformats.org/officeDocument/2006/relationships/image" Target="media/image531.wmf"/><Relationship Id="rId2137" Type="http://schemas.openxmlformats.org/officeDocument/2006/relationships/oleObject" Target="embeddings/oleObject1280.bin"/><Relationship Id="rId2344" Type="http://schemas.openxmlformats.org/officeDocument/2006/relationships/oleObject" Target="embeddings/oleObject1438.bin"/><Relationship Id="rId2551" Type="http://schemas.openxmlformats.org/officeDocument/2006/relationships/image" Target="media/image948.wmf"/><Relationship Id="rId2789" Type="http://schemas.openxmlformats.org/officeDocument/2006/relationships/oleObject" Target="embeddings/oleObject1755.bin"/><Relationship Id="rId109" Type="http://schemas.openxmlformats.org/officeDocument/2006/relationships/oleObject" Target="embeddings/oleObject51.bin"/><Relationship Id="rId316" Type="http://schemas.openxmlformats.org/officeDocument/2006/relationships/oleObject" Target="embeddings/oleObject165.bin"/><Relationship Id="rId523" Type="http://schemas.openxmlformats.org/officeDocument/2006/relationships/image" Target="media/image221.wmf"/><Relationship Id="rId968" Type="http://schemas.openxmlformats.org/officeDocument/2006/relationships/oleObject" Target="embeddings/oleObject562.bin"/><Relationship Id="rId1153" Type="http://schemas.openxmlformats.org/officeDocument/2006/relationships/oleObject" Target="embeddings/oleObject671.bin"/><Relationship Id="rId1598" Type="http://schemas.openxmlformats.org/officeDocument/2006/relationships/image" Target="media/image633.wmf"/><Relationship Id="rId2204" Type="http://schemas.openxmlformats.org/officeDocument/2006/relationships/oleObject" Target="embeddings/oleObject1330.bin"/><Relationship Id="rId2649" Type="http://schemas.openxmlformats.org/officeDocument/2006/relationships/oleObject" Target="embeddings/oleObject1649.bin"/><Relationship Id="rId2856" Type="http://schemas.openxmlformats.org/officeDocument/2006/relationships/oleObject" Target="embeddings/oleObject1797.bin"/><Relationship Id="rId97" Type="http://schemas.openxmlformats.org/officeDocument/2006/relationships/image" Target="media/image42.wmf"/><Relationship Id="rId730" Type="http://schemas.openxmlformats.org/officeDocument/2006/relationships/oleObject" Target="embeddings/oleObject424.bin"/><Relationship Id="rId828" Type="http://schemas.openxmlformats.org/officeDocument/2006/relationships/image" Target="media/image338.wmf"/><Relationship Id="rId1013" Type="http://schemas.openxmlformats.org/officeDocument/2006/relationships/oleObject" Target="embeddings/oleObject591.bin"/><Relationship Id="rId1360" Type="http://schemas.openxmlformats.org/officeDocument/2006/relationships/image" Target="media/image555.wmf"/><Relationship Id="rId1458" Type="http://schemas.openxmlformats.org/officeDocument/2006/relationships/image" Target="media/image588.wmf"/><Relationship Id="rId1665" Type="http://schemas.openxmlformats.org/officeDocument/2006/relationships/oleObject" Target="embeddings/oleObject993.bin"/><Relationship Id="rId1872" Type="http://schemas.openxmlformats.org/officeDocument/2006/relationships/image" Target="media/image735.wmf"/><Relationship Id="rId2411" Type="http://schemas.openxmlformats.org/officeDocument/2006/relationships/oleObject" Target="embeddings/oleObject1489.bin"/><Relationship Id="rId2509" Type="http://schemas.openxmlformats.org/officeDocument/2006/relationships/oleObject" Target="embeddings/oleObject1567.bin"/><Relationship Id="rId2716" Type="http://schemas.openxmlformats.org/officeDocument/2006/relationships/oleObject" Target="embeddings/oleObject1704.bin"/><Relationship Id="rId1220" Type="http://schemas.openxmlformats.org/officeDocument/2006/relationships/oleObject" Target="embeddings/oleObject709.bin"/><Relationship Id="rId1318" Type="http://schemas.openxmlformats.org/officeDocument/2006/relationships/oleObject" Target="embeddings/oleObject768.bin"/><Relationship Id="rId1525" Type="http://schemas.openxmlformats.org/officeDocument/2006/relationships/image" Target="media/image615.wmf"/><Relationship Id="rId2923" Type="http://schemas.openxmlformats.org/officeDocument/2006/relationships/oleObject" Target="embeddings/oleObject1845.bin"/><Relationship Id="rId1732" Type="http://schemas.openxmlformats.org/officeDocument/2006/relationships/oleObject" Target="embeddings/oleObject1036.bin"/><Relationship Id="rId24" Type="http://schemas.openxmlformats.org/officeDocument/2006/relationships/image" Target="media/image7.wmf"/><Relationship Id="rId2299" Type="http://schemas.openxmlformats.org/officeDocument/2006/relationships/image" Target="media/image886.wmf"/><Relationship Id="rId173" Type="http://schemas.openxmlformats.org/officeDocument/2006/relationships/oleObject" Target="embeddings/oleObject83.bin"/><Relationship Id="rId380" Type="http://schemas.openxmlformats.org/officeDocument/2006/relationships/image" Target="media/image166.wmf"/><Relationship Id="rId2061" Type="http://schemas.openxmlformats.org/officeDocument/2006/relationships/oleObject" Target="embeddings/oleObject1233.bin"/><Relationship Id="rId240" Type="http://schemas.openxmlformats.org/officeDocument/2006/relationships/oleObject" Target="embeddings/oleObject120.bin"/><Relationship Id="rId478" Type="http://schemas.openxmlformats.org/officeDocument/2006/relationships/image" Target="media/image204.wmf"/><Relationship Id="rId685" Type="http://schemas.openxmlformats.org/officeDocument/2006/relationships/oleObject" Target="embeddings/oleObject399.bin"/><Relationship Id="rId892" Type="http://schemas.openxmlformats.org/officeDocument/2006/relationships/oleObject" Target="embeddings/oleObject515.bin"/><Relationship Id="rId2159" Type="http://schemas.openxmlformats.org/officeDocument/2006/relationships/image" Target="media/image855.wmf"/><Relationship Id="rId2366" Type="http://schemas.openxmlformats.org/officeDocument/2006/relationships/oleObject" Target="embeddings/oleObject1451.bin"/><Relationship Id="rId2573" Type="http://schemas.openxmlformats.org/officeDocument/2006/relationships/image" Target="media/image959.wmf"/><Relationship Id="rId2780" Type="http://schemas.openxmlformats.org/officeDocument/2006/relationships/oleObject" Target="embeddings/oleObject1751.bin"/><Relationship Id="rId100" Type="http://schemas.openxmlformats.org/officeDocument/2006/relationships/oleObject" Target="embeddings/oleObject46.bin"/><Relationship Id="rId338" Type="http://schemas.openxmlformats.org/officeDocument/2006/relationships/oleObject" Target="embeddings/oleObject178.bin"/><Relationship Id="rId545" Type="http://schemas.openxmlformats.org/officeDocument/2006/relationships/oleObject" Target="embeddings/oleObject307.bin"/><Relationship Id="rId752" Type="http://schemas.openxmlformats.org/officeDocument/2006/relationships/image" Target="media/image306.wmf"/><Relationship Id="rId1175" Type="http://schemas.openxmlformats.org/officeDocument/2006/relationships/oleObject" Target="embeddings/oleObject683.bin"/><Relationship Id="rId1382" Type="http://schemas.openxmlformats.org/officeDocument/2006/relationships/image" Target="media/image562.wmf"/><Relationship Id="rId2019" Type="http://schemas.openxmlformats.org/officeDocument/2006/relationships/oleObject" Target="embeddings/oleObject1211.bin"/><Relationship Id="rId2226" Type="http://schemas.openxmlformats.org/officeDocument/2006/relationships/oleObject" Target="embeddings/oleObject1351.bin"/><Relationship Id="rId2433" Type="http://schemas.openxmlformats.org/officeDocument/2006/relationships/image" Target="media/image916.wmf"/><Relationship Id="rId2640" Type="http://schemas.openxmlformats.org/officeDocument/2006/relationships/image" Target="media/image985.wmf"/><Relationship Id="rId2878" Type="http://schemas.openxmlformats.org/officeDocument/2006/relationships/oleObject" Target="embeddings/oleObject1815.bin"/><Relationship Id="rId405" Type="http://schemas.openxmlformats.org/officeDocument/2006/relationships/oleObject" Target="embeddings/oleObject216.bin"/><Relationship Id="rId612" Type="http://schemas.openxmlformats.org/officeDocument/2006/relationships/image" Target="media/image249.wmf"/><Relationship Id="rId1035" Type="http://schemas.openxmlformats.org/officeDocument/2006/relationships/image" Target="media/image421.wmf"/><Relationship Id="rId1242" Type="http://schemas.openxmlformats.org/officeDocument/2006/relationships/oleObject" Target="embeddings/oleObject722.bin"/><Relationship Id="rId1687" Type="http://schemas.openxmlformats.org/officeDocument/2006/relationships/image" Target="media/image670.wmf"/><Relationship Id="rId1894" Type="http://schemas.openxmlformats.org/officeDocument/2006/relationships/image" Target="media/image743.wmf"/><Relationship Id="rId2500" Type="http://schemas.openxmlformats.org/officeDocument/2006/relationships/oleObject" Target="embeddings/oleObject1560.bin"/><Relationship Id="rId2738" Type="http://schemas.openxmlformats.org/officeDocument/2006/relationships/image" Target="media/image1003.wmf"/><Relationship Id="rId2945" Type="http://schemas.openxmlformats.org/officeDocument/2006/relationships/image" Target="media/image1073.wmf"/><Relationship Id="rId917" Type="http://schemas.openxmlformats.org/officeDocument/2006/relationships/oleObject" Target="embeddings/oleObject531.bin"/><Relationship Id="rId1102" Type="http://schemas.openxmlformats.org/officeDocument/2006/relationships/oleObject" Target="embeddings/oleObject642.bin"/><Relationship Id="rId1547" Type="http://schemas.openxmlformats.org/officeDocument/2006/relationships/oleObject" Target="embeddings/oleObject913.bin"/><Relationship Id="rId1754" Type="http://schemas.openxmlformats.org/officeDocument/2006/relationships/image" Target="media/image692.wmf"/><Relationship Id="rId1961" Type="http://schemas.openxmlformats.org/officeDocument/2006/relationships/image" Target="media/image771.wmf"/><Relationship Id="rId2805" Type="http://schemas.openxmlformats.org/officeDocument/2006/relationships/image" Target="media/image1026.wmf"/><Relationship Id="rId46" Type="http://schemas.openxmlformats.org/officeDocument/2006/relationships/image" Target="media/image17.wmf"/><Relationship Id="rId1407" Type="http://schemas.openxmlformats.org/officeDocument/2006/relationships/oleObject" Target="embeddings/oleObject825.bin"/><Relationship Id="rId1614" Type="http://schemas.openxmlformats.org/officeDocument/2006/relationships/oleObject" Target="embeddings/oleObject965.bin"/><Relationship Id="rId1821" Type="http://schemas.openxmlformats.org/officeDocument/2006/relationships/oleObject" Target="embeddings/oleObject1098.bin"/><Relationship Id="rId195" Type="http://schemas.openxmlformats.org/officeDocument/2006/relationships/oleObject" Target="embeddings/oleObject97.bin"/><Relationship Id="rId1919" Type="http://schemas.openxmlformats.org/officeDocument/2006/relationships/oleObject" Target="embeddings/oleObject1153.bin"/><Relationship Id="rId2083" Type="http://schemas.openxmlformats.org/officeDocument/2006/relationships/oleObject" Target="embeddings/oleObject1246.bin"/><Relationship Id="rId2290" Type="http://schemas.openxmlformats.org/officeDocument/2006/relationships/oleObject" Target="embeddings/oleObject1397.bin"/><Relationship Id="rId2388" Type="http://schemas.openxmlformats.org/officeDocument/2006/relationships/oleObject" Target="embeddings/oleObject1468.bin"/><Relationship Id="rId2595" Type="http://schemas.openxmlformats.org/officeDocument/2006/relationships/oleObject" Target="embeddings/oleObject1615.bin"/><Relationship Id="rId262" Type="http://schemas.openxmlformats.org/officeDocument/2006/relationships/image" Target="media/image120.wmf"/><Relationship Id="rId567" Type="http://schemas.openxmlformats.org/officeDocument/2006/relationships/oleObject" Target="embeddings/oleObject328.bin"/><Relationship Id="rId1197" Type="http://schemas.openxmlformats.org/officeDocument/2006/relationships/oleObject" Target="embeddings/oleObject695.bin"/><Relationship Id="rId2150" Type="http://schemas.openxmlformats.org/officeDocument/2006/relationships/oleObject" Target="embeddings/oleObject1287.bin"/><Relationship Id="rId2248" Type="http://schemas.openxmlformats.org/officeDocument/2006/relationships/oleObject" Target="embeddings/oleObject1373.bin"/><Relationship Id="rId122" Type="http://schemas.openxmlformats.org/officeDocument/2006/relationships/image" Target="media/image54.wmf"/><Relationship Id="rId774" Type="http://schemas.openxmlformats.org/officeDocument/2006/relationships/image" Target="media/image314.wmf"/><Relationship Id="rId981" Type="http://schemas.openxmlformats.org/officeDocument/2006/relationships/oleObject" Target="embeddings/oleObject571.bin"/><Relationship Id="rId1057" Type="http://schemas.openxmlformats.org/officeDocument/2006/relationships/oleObject" Target="embeddings/oleObject618.bin"/><Relationship Id="rId2010" Type="http://schemas.openxmlformats.org/officeDocument/2006/relationships/image" Target="media/image793.wmf"/><Relationship Id="rId2455" Type="http://schemas.openxmlformats.org/officeDocument/2006/relationships/oleObject" Target="embeddings/oleObject1521.bin"/><Relationship Id="rId2662" Type="http://schemas.openxmlformats.org/officeDocument/2006/relationships/oleObject" Target="embeddings/oleObject1659.bin"/><Relationship Id="rId427" Type="http://schemas.openxmlformats.org/officeDocument/2006/relationships/oleObject" Target="embeddings/oleObject229.bin"/><Relationship Id="rId634" Type="http://schemas.openxmlformats.org/officeDocument/2006/relationships/image" Target="media/image258.wmf"/><Relationship Id="rId841" Type="http://schemas.openxmlformats.org/officeDocument/2006/relationships/oleObject" Target="embeddings/oleObject487.bin"/><Relationship Id="rId1264" Type="http://schemas.openxmlformats.org/officeDocument/2006/relationships/image" Target="media/image519.wmf"/><Relationship Id="rId1471" Type="http://schemas.openxmlformats.org/officeDocument/2006/relationships/oleObject" Target="embeddings/oleObject866.bin"/><Relationship Id="rId1569" Type="http://schemas.openxmlformats.org/officeDocument/2006/relationships/oleObject" Target="embeddings/oleObject934.bin"/><Relationship Id="rId2108" Type="http://schemas.openxmlformats.org/officeDocument/2006/relationships/oleObject" Target="embeddings/oleObject1262.bin"/><Relationship Id="rId2315" Type="http://schemas.openxmlformats.org/officeDocument/2006/relationships/oleObject" Target="embeddings/oleObject1413.bin"/><Relationship Id="rId2522" Type="http://schemas.openxmlformats.org/officeDocument/2006/relationships/oleObject" Target="embeddings/oleObject1577.bin"/><Relationship Id="rId2967" Type="http://schemas.openxmlformats.org/officeDocument/2006/relationships/image" Target="media/image1083.wmf"/><Relationship Id="rId701" Type="http://schemas.openxmlformats.org/officeDocument/2006/relationships/image" Target="media/image283.wmf"/><Relationship Id="rId939" Type="http://schemas.openxmlformats.org/officeDocument/2006/relationships/image" Target="media/image384.wmf"/><Relationship Id="rId1124" Type="http://schemas.openxmlformats.org/officeDocument/2006/relationships/image" Target="media/image460.wmf"/><Relationship Id="rId1331" Type="http://schemas.openxmlformats.org/officeDocument/2006/relationships/oleObject" Target="embeddings/oleObject775.bin"/><Relationship Id="rId1776" Type="http://schemas.openxmlformats.org/officeDocument/2006/relationships/oleObject" Target="embeddings/oleObject1066.bin"/><Relationship Id="rId1983" Type="http://schemas.openxmlformats.org/officeDocument/2006/relationships/oleObject" Target="embeddings/oleObject1192.bin"/><Relationship Id="rId2827" Type="http://schemas.openxmlformats.org/officeDocument/2006/relationships/image" Target="media/image1036.wmf"/><Relationship Id="rId68" Type="http://schemas.openxmlformats.org/officeDocument/2006/relationships/oleObject" Target="embeddings/oleObject30.bin"/><Relationship Id="rId1429" Type="http://schemas.openxmlformats.org/officeDocument/2006/relationships/image" Target="media/image576.wmf"/><Relationship Id="rId1636" Type="http://schemas.openxmlformats.org/officeDocument/2006/relationships/image" Target="media/image647.wmf"/><Relationship Id="rId1843" Type="http://schemas.openxmlformats.org/officeDocument/2006/relationships/oleObject" Target="embeddings/oleObject1112.bin"/><Relationship Id="rId1703" Type="http://schemas.openxmlformats.org/officeDocument/2006/relationships/oleObject" Target="embeddings/oleObject1017.bin"/><Relationship Id="rId1910" Type="http://schemas.openxmlformats.org/officeDocument/2006/relationships/image" Target="media/image751.wmf"/><Relationship Id="rId284" Type="http://schemas.openxmlformats.org/officeDocument/2006/relationships/image" Target="media/image125.wmf"/><Relationship Id="rId491" Type="http://schemas.openxmlformats.org/officeDocument/2006/relationships/oleObject" Target="embeddings/oleObject270.bin"/><Relationship Id="rId2172" Type="http://schemas.openxmlformats.org/officeDocument/2006/relationships/oleObject" Target="embeddings/oleObject1304.bin"/><Relationship Id="rId144" Type="http://schemas.openxmlformats.org/officeDocument/2006/relationships/image" Target="media/image65.wmf"/><Relationship Id="rId589" Type="http://schemas.openxmlformats.org/officeDocument/2006/relationships/image" Target="media/image239.wmf"/><Relationship Id="rId796" Type="http://schemas.openxmlformats.org/officeDocument/2006/relationships/image" Target="media/image324.wmf"/><Relationship Id="rId2477" Type="http://schemas.openxmlformats.org/officeDocument/2006/relationships/oleObject" Target="embeddings/oleObject1539.bin"/><Relationship Id="rId2684" Type="http://schemas.openxmlformats.org/officeDocument/2006/relationships/image" Target="media/image998.wmf"/><Relationship Id="rId351" Type="http://schemas.openxmlformats.org/officeDocument/2006/relationships/image" Target="media/image155.wmf"/><Relationship Id="rId449" Type="http://schemas.openxmlformats.org/officeDocument/2006/relationships/oleObject" Target="embeddings/oleObject247.bin"/><Relationship Id="rId656" Type="http://schemas.openxmlformats.org/officeDocument/2006/relationships/image" Target="media/image261.wmf"/><Relationship Id="rId863" Type="http://schemas.openxmlformats.org/officeDocument/2006/relationships/oleObject" Target="embeddings/oleObject500.bin"/><Relationship Id="rId1079" Type="http://schemas.openxmlformats.org/officeDocument/2006/relationships/oleObject" Target="embeddings/oleObject629.bin"/><Relationship Id="rId1286" Type="http://schemas.openxmlformats.org/officeDocument/2006/relationships/oleObject" Target="embeddings/oleObject746.bin"/><Relationship Id="rId1493" Type="http://schemas.openxmlformats.org/officeDocument/2006/relationships/oleObject" Target="embeddings/oleObject880.bin"/><Relationship Id="rId2032" Type="http://schemas.openxmlformats.org/officeDocument/2006/relationships/image" Target="media/image804.wmf"/><Relationship Id="rId2337" Type="http://schemas.openxmlformats.org/officeDocument/2006/relationships/oleObject" Target="embeddings/oleObject1432.bin"/><Relationship Id="rId2544" Type="http://schemas.openxmlformats.org/officeDocument/2006/relationships/oleObject" Target="embeddings/oleObject1589.bin"/><Relationship Id="rId2891" Type="http://schemas.openxmlformats.org/officeDocument/2006/relationships/oleObject" Target="embeddings/oleObject1823.bin"/><Relationship Id="rId211" Type="http://schemas.openxmlformats.org/officeDocument/2006/relationships/oleObject" Target="embeddings/oleObject105.bin"/><Relationship Id="rId309" Type="http://schemas.openxmlformats.org/officeDocument/2006/relationships/oleObject" Target="embeddings/oleObject161.bin"/><Relationship Id="rId516" Type="http://schemas.openxmlformats.org/officeDocument/2006/relationships/oleObject" Target="embeddings/oleObject287.bin"/><Relationship Id="rId1146" Type="http://schemas.openxmlformats.org/officeDocument/2006/relationships/oleObject" Target="embeddings/oleObject667.bin"/><Relationship Id="rId1798" Type="http://schemas.openxmlformats.org/officeDocument/2006/relationships/oleObject" Target="embeddings/oleObject1083.bin"/><Relationship Id="rId2751" Type="http://schemas.openxmlformats.org/officeDocument/2006/relationships/image" Target="media/image1008.wmf"/><Relationship Id="rId2849" Type="http://schemas.openxmlformats.org/officeDocument/2006/relationships/image" Target="media/image1045.wmf"/><Relationship Id="rId723" Type="http://schemas.openxmlformats.org/officeDocument/2006/relationships/image" Target="media/image292.wmf"/><Relationship Id="rId930" Type="http://schemas.openxmlformats.org/officeDocument/2006/relationships/image" Target="media/image382.wmf"/><Relationship Id="rId1006" Type="http://schemas.openxmlformats.org/officeDocument/2006/relationships/oleObject" Target="embeddings/oleObject587.bin"/><Relationship Id="rId1353" Type="http://schemas.openxmlformats.org/officeDocument/2006/relationships/image" Target="media/image554.wmf"/><Relationship Id="rId1560" Type="http://schemas.openxmlformats.org/officeDocument/2006/relationships/oleObject" Target="embeddings/oleObject925.bin"/><Relationship Id="rId1658" Type="http://schemas.openxmlformats.org/officeDocument/2006/relationships/image" Target="media/image658.wmf"/><Relationship Id="rId1865" Type="http://schemas.openxmlformats.org/officeDocument/2006/relationships/oleObject" Target="embeddings/oleObject1123.bin"/><Relationship Id="rId2404" Type="http://schemas.openxmlformats.org/officeDocument/2006/relationships/oleObject" Target="embeddings/oleObject1482.bin"/><Relationship Id="rId2611" Type="http://schemas.openxmlformats.org/officeDocument/2006/relationships/oleObject" Target="embeddings/oleObject1630.bin"/><Relationship Id="rId2709" Type="http://schemas.openxmlformats.org/officeDocument/2006/relationships/oleObject" Target="embeddings/oleObject1697.bin"/><Relationship Id="rId1213" Type="http://schemas.openxmlformats.org/officeDocument/2006/relationships/oleObject" Target="embeddings/oleObject705.bin"/><Relationship Id="rId1420" Type="http://schemas.openxmlformats.org/officeDocument/2006/relationships/oleObject" Target="embeddings/oleObject836.bin"/><Relationship Id="rId1518" Type="http://schemas.openxmlformats.org/officeDocument/2006/relationships/oleObject" Target="embeddings/oleObject895.bin"/><Relationship Id="rId2916" Type="http://schemas.openxmlformats.org/officeDocument/2006/relationships/image" Target="media/image1064.wmf"/><Relationship Id="rId1725" Type="http://schemas.openxmlformats.org/officeDocument/2006/relationships/oleObject" Target="embeddings/oleObject1032.bin"/><Relationship Id="rId1932" Type="http://schemas.openxmlformats.org/officeDocument/2006/relationships/image" Target="media/image761.wmf"/><Relationship Id="rId17" Type="http://schemas.openxmlformats.org/officeDocument/2006/relationships/oleObject" Target="embeddings/oleObject3.bin"/><Relationship Id="rId2194" Type="http://schemas.openxmlformats.org/officeDocument/2006/relationships/oleObject" Target="embeddings/oleObject1321.bin"/><Relationship Id="rId166" Type="http://schemas.openxmlformats.org/officeDocument/2006/relationships/image" Target="media/image76.wmf"/><Relationship Id="rId373" Type="http://schemas.openxmlformats.org/officeDocument/2006/relationships/oleObject" Target="embeddings/oleObject200.bin"/><Relationship Id="rId580" Type="http://schemas.openxmlformats.org/officeDocument/2006/relationships/oleObject" Target="embeddings/oleObject335.bin"/><Relationship Id="rId2054" Type="http://schemas.openxmlformats.org/officeDocument/2006/relationships/oleObject" Target="embeddings/oleObject1229.bin"/><Relationship Id="rId2261" Type="http://schemas.openxmlformats.org/officeDocument/2006/relationships/image" Target="media/image870.wmf"/><Relationship Id="rId2499" Type="http://schemas.openxmlformats.org/officeDocument/2006/relationships/image" Target="media/image929.wmf"/><Relationship Id="rId1" Type="http://schemas.microsoft.com/office/2006/relationships/keyMapCustomizations" Target="customizations.xml"/><Relationship Id="rId233" Type="http://schemas.openxmlformats.org/officeDocument/2006/relationships/oleObject" Target="embeddings/oleObject116.bin"/><Relationship Id="rId440" Type="http://schemas.openxmlformats.org/officeDocument/2006/relationships/oleObject" Target="embeddings/oleObject238.bin"/><Relationship Id="rId678" Type="http://schemas.openxmlformats.org/officeDocument/2006/relationships/image" Target="media/image272.wmf"/><Relationship Id="rId885" Type="http://schemas.openxmlformats.org/officeDocument/2006/relationships/image" Target="media/image363.wmf"/><Relationship Id="rId1070" Type="http://schemas.openxmlformats.org/officeDocument/2006/relationships/image" Target="media/image435.wmf"/><Relationship Id="rId2121" Type="http://schemas.openxmlformats.org/officeDocument/2006/relationships/oleObject" Target="embeddings/oleObject1270.bin"/><Relationship Id="rId2359" Type="http://schemas.openxmlformats.org/officeDocument/2006/relationships/image" Target="media/image903.wmf"/><Relationship Id="rId2566" Type="http://schemas.openxmlformats.org/officeDocument/2006/relationships/oleObject" Target="embeddings/oleObject1600.bin"/><Relationship Id="rId2773" Type="http://schemas.openxmlformats.org/officeDocument/2006/relationships/image" Target="media/image1015.wmf"/><Relationship Id="rId2980" Type="http://schemas.openxmlformats.org/officeDocument/2006/relationships/theme" Target="theme/theme1.xml"/><Relationship Id="rId300" Type="http://schemas.openxmlformats.org/officeDocument/2006/relationships/image" Target="media/image133.wmf"/><Relationship Id="rId538" Type="http://schemas.openxmlformats.org/officeDocument/2006/relationships/image" Target="media/image227.wmf"/><Relationship Id="rId745" Type="http://schemas.openxmlformats.org/officeDocument/2006/relationships/image" Target="media/image303.wmf"/><Relationship Id="rId952" Type="http://schemas.openxmlformats.org/officeDocument/2006/relationships/image" Target="media/image389.wmf"/><Relationship Id="rId1168" Type="http://schemas.openxmlformats.org/officeDocument/2006/relationships/image" Target="media/image478.wmf"/><Relationship Id="rId1375" Type="http://schemas.openxmlformats.org/officeDocument/2006/relationships/oleObject" Target="embeddings/oleObject805.bin"/><Relationship Id="rId1582" Type="http://schemas.openxmlformats.org/officeDocument/2006/relationships/oleObject" Target="embeddings/oleObject943.bin"/><Relationship Id="rId2219" Type="http://schemas.openxmlformats.org/officeDocument/2006/relationships/oleObject" Target="embeddings/oleObject1345.bin"/><Relationship Id="rId2426" Type="http://schemas.openxmlformats.org/officeDocument/2006/relationships/oleObject" Target="embeddings/oleObject1502.bin"/><Relationship Id="rId2633" Type="http://schemas.openxmlformats.org/officeDocument/2006/relationships/oleObject" Target="embeddings/oleObject1641.bin"/><Relationship Id="rId81" Type="http://schemas.openxmlformats.org/officeDocument/2006/relationships/image" Target="media/image34.wmf"/><Relationship Id="rId605" Type="http://schemas.openxmlformats.org/officeDocument/2006/relationships/oleObject" Target="embeddings/oleObject349.bin"/><Relationship Id="rId812" Type="http://schemas.openxmlformats.org/officeDocument/2006/relationships/oleObject" Target="embeddings/oleObject471.bin"/><Relationship Id="rId1028" Type="http://schemas.openxmlformats.org/officeDocument/2006/relationships/image" Target="media/image418.wmf"/><Relationship Id="rId1235" Type="http://schemas.openxmlformats.org/officeDocument/2006/relationships/image" Target="media/image507.wmf"/><Relationship Id="rId1442" Type="http://schemas.openxmlformats.org/officeDocument/2006/relationships/oleObject" Target="embeddings/oleObject850.bin"/><Relationship Id="rId1887" Type="http://schemas.openxmlformats.org/officeDocument/2006/relationships/oleObject" Target="embeddings/oleObject1136.bin"/><Relationship Id="rId2840" Type="http://schemas.openxmlformats.org/officeDocument/2006/relationships/oleObject" Target="embeddings/oleObject1786.bin"/><Relationship Id="rId2938" Type="http://schemas.openxmlformats.org/officeDocument/2006/relationships/oleObject" Target="embeddings/oleObject1854.bin"/><Relationship Id="rId1302" Type="http://schemas.openxmlformats.org/officeDocument/2006/relationships/image" Target="media/image534.wmf"/><Relationship Id="rId1747" Type="http://schemas.openxmlformats.org/officeDocument/2006/relationships/oleObject" Target="embeddings/oleObject1047.bin"/><Relationship Id="rId1954" Type="http://schemas.openxmlformats.org/officeDocument/2006/relationships/image" Target="media/image768.wmf"/><Relationship Id="rId2700" Type="http://schemas.openxmlformats.org/officeDocument/2006/relationships/oleObject" Target="embeddings/oleObject1690.bin"/><Relationship Id="rId39" Type="http://schemas.openxmlformats.org/officeDocument/2006/relationships/oleObject" Target="embeddings/oleObject15.bin"/><Relationship Id="rId1607" Type="http://schemas.openxmlformats.org/officeDocument/2006/relationships/oleObject" Target="embeddings/oleObject961.bin"/><Relationship Id="rId1814" Type="http://schemas.openxmlformats.org/officeDocument/2006/relationships/oleObject" Target="embeddings/oleObject1094.bin"/><Relationship Id="rId188" Type="http://schemas.openxmlformats.org/officeDocument/2006/relationships/oleObject" Target="embeddings/oleObject93.bin"/><Relationship Id="rId395" Type="http://schemas.openxmlformats.org/officeDocument/2006/relationships/oleObject" Target="embeddings/oleObject211.bin"/><Relationship Id="rId2076" Type="http://schemas.openxmlformats.org/officeDocument/2006/relationships/image" Target="media/image823.wmf"/><Relationship Id="rId2283" Type="http://schemas.openxmlformats.org/officeDocument/2006/relationships/oleObject" Target="embeddings/oleObject1393.bin"/><Relationship Id="rId2490" Type="http://schemas.openxmlformats.org/officeDocument/2006/relationships/oleObject" Target="embeddings/oleObject1552.bin"/><Relationship Id="rId2588" Type="http://schemas.openxmlformats.org/officeDocument/2006/relationships/oleObject" Target="embeddings/oleObject1611.bin"/><Relationship Id="rId255" Type="http://schemas.openxmlformats.org/officeDocument/2006/relationships/oleObject" Target="embeddings/oleObject128.bin"/><Relationship Id="rId462" Type="http://schemas.openxmlformats.org/officeDocument/2006/relationships/image" Target="media/image196.wmf"/><Relationship Id="rId1092" Type="http://schemas.openxmlformats.org/officeDocument/2006/relationships/oleObject" Target="embeddings/oleObject637.bin"/><Relationship Id="rId1397" Type="http://schemas.openxmlformats.org/officeDocument/2006/relationships/image" Target="media/image567.wmf"/><Relationship Id="rId2143" Type="http://schemas.openxmlformats.org/officeDocument/2006/relationships/oleObject" Target="embeddings/oleObject1283.bin"/><Relationship Id="rId2350" Type="http://schemas.openxmlformats.org/officeDocument/2006/relationships/oleObject" Target="embeddings/oleObject1441.bin"/><Relationship Id="rId2795" Type="http://schemas.openxmlformats.org/officeDocument/2006/relationships/oleObject" Target="embeddings/oleObject1760.bin"/><Relationship Id="rId115" Type="http://schemas.openxmlformats.org/officeDocument/2006/relationships/oleObject" Target="embeddings/oleObject54.bin"/><Relationship Id="rId322" Type="http://schemas.openxmlformats.org/officeDocument/2006/relationships/image" Target="media/image142.wmf"/><Relationship Id="rId767" Type="http://schemas.openxmlformats.org/officeDocument/2006/relationships/image" Target="media/image312.wmf"/><Relationship Id="rId974" Type="http://schemas.openxmlformats.org/officeDocument/2006/relationships/image" Target="media/image397.wmf"/><Relationship Id="rId2003" Type="http://schemas.openxmlformats.org/officeDocument/2006/relationships/oleObject" Target="embeddings/oleObject1203.bin"/><Relationship Id="rId2210" Type="http://schemas.openxmlformats.org/officeDocument/2006/relationships/oleObject" Target="embeddings/oleObject1336.bin"/><Relationship Id="rId2448" Type="http://schemas.openxmlformats.org/officeDocument/2006/relationships/oleObject" Target="embeddings/oleObject1515.bin"/><Relationship Id="rId2655" Type="http://schemas.openxmlformats.org/officeDocument/2006/relationships/oleObject" Target="embeddings/oleObject1653.bin"/><Relationship Id="rId2862" Type="http://schemas.openxmlformats.org/officeDocument/2006/relationships/image" Target="media/image1048.wmf"/><Relationship Id="rId627" Type="http://schemas.openxmlformats.org/officeDocument/2006/relationships/oleObject" Target="embeddings/oleObject362.bin"/><Relationship Id="rId834" Type="http://schemas.openxmlformats.org/officeDocument/2006/relationships/image" Target="media/image341.wmf"/><Relationship Id="rId1257" Type="http://schemas.openxmlformats.org/officeDocument/2006/relationships/oleObject" Target="embeddings/oleObject731.bin"/><Relationship Id="rId1464" Type="http://schemas.openxmlformats.org/officeDocument/2006/relationships/image" Target="media/image591.wmf"/><Relationship Id="rId1671" Type="http://schemas.openxmlformats.org/officeDocument/2006/relationships/oleObject" Target="embeddings/oleObject996.bin"/><Relationship Id="rId2308" Type="http://schemas.openxmlformats.org/officeDocument/2006/relationships/image" Target="media/image888.wmf"/><Relationship Id="rId2515" Type="http://schemas.openxmlformats.org/officeDocument/2006/relationships/image" Target="media/image933.wmf"/><Relationship Id="rId2722" Type="http://schemas.openxmlformats.org/officeDocument/2006/relationships/oleObject" Target="embeddings/oleObject1710.bin"/><Relationship Id="rId901" Type="http://schemas.openxmlformats.org/officeDocument/2006/relationships/image" Target="media/image368.wmf"/><Relationship Id="rId1117" Type="http://schemas.openxmlformats.org/officeDocument/2006/relationships/oleObject" Target="embeddings/oleObject650.bin"/><Relationship Id="rId1324" Type="http://schemas.openxmlformats.org/officeDocument/2006/relationships/image" Target="media/image542.wmf"/><Relationship Id="rId1531" Type="http://schemas.openxmlformats.org/officeDocument/2006/relationships/oleObject" Target="embeddings/oleObject903.bin"/><Relationship Id="rId1769" Type="http://schemas.openxmlformats.org/officeDocument/2006/relationships/oleObject" Target="embeddings/oleObject1062.bin"/><Relationship Id="rId1976" Type="http://schemas.openxmlformats.org/officeDocument/2006/relationships/image" Target="media/image777.wmf"/><Relationship Id="rId30" Type="http://schemas.openxmlformats.org/officeDocument/2006/relationships/image" Target="media/image9.wmf"/><Relationship Id="rId1629" Type="http://schemas.openxmlformats.org/officeDocument/2006/relationships/oleObject" Target="embeddings/oleObject975.bin"/><Relationship Id="rId1836" Type="http://schemas.openxmlformats.org/officeDocument/2006/relationships/oleObject" Target="embeddings/oleObject1107.bin"/><Relationship Id="rId1903" Type="http://schemas.openxmlformats.org/officeDocument/2006/relationships/oleObject" Target="embeddings/oleObject1145.bin"/><Relationship Id="rId2098" Type="http://schemas.openxmlformats.org/officeDocument/2006/relationships/oleObject" Target="embeddings/oleObject1255.bin"/><Relationship Id="rId277" Type="http://schemas.openxmlformats.org/officeDocument/2006/relationships/oleObject" Target="embeddings/oleObject143.bin"/><Relationship Id="rId484" Type="http://schemas.openxmlformats.org/officeDocument/2006/relationships/image" Target="media/image207.wmf"/><Relationship Id="rId2165" Type="http://schemas.openxmlformats.org/officeDocument/2006/relationships/oleObject" Target="embeddings/oleObject1298.bin"/><Relationship Id="rId137" Type="http://schemas.openxmlformats.org/officeDocument/2006/relationships/oleObject" Target="embeddings/oleObject65.bin"/><Relationship Id="rId344" Type="http://schemas.openxmlformats.org/officeDocument/2006/relationships/image" Target="media/image152.wmf"/><Relationship Id="rId691" Type="http://schemas.openxmlformats.org/officeDocument/2006/relationships/oleObject" Target="embeddings/oleObject402.bin"/><Relationship Id="rId789" Type="http://schemas.openxmlformats.org/officeDocument/2006/relationships/oleObject" Target="embeddings/oleObject458.bin"/><Relationship Id="rId996" Type="http://schemas.openxmlformats.org/officeDocument/2006/relationships/oleObject" Target="embeddings/oleObject581.bin"/><Relationship Id="rId2025" Type="http://schemas.openxmlformats.org/officeDocument/2006/relationships/oleObject" Target="embeddings/oleObject1214.bin"/><Relationship Id="rId2372" Type="http://schemas.openxmlformats.org/officeDocument/2006/relationships/image" Target="media/image906.wmf"/><Relationship Id="rId2677" Type="http://schemas.openxmlformats.org/officeDocument/2006/relationships/image" Target="media/image997.wmf"/><Relationship Id="rId2884" Type="http://schemas.openxmlformats.org/officeDocument/2006/relationships/image" Target="media/image1053.wmf"/><Relationship Id="rId551" Type="http://schemas.openxmlformats.org/officeDocument/2006/relationships/oleObject" Target="embeddings/oleObject313.bin"/><Relationship Id="rId649" Type="http://schemas.openxmlformats.org/officeDocument/2006/relationships/oleObject" Target="embeddings/oleObject378.bin"/><Relationship Id="rId856" Type="http://schemas.openxmlformats.org/officeDocument/2006/relationships/oleObject" Target="embeddings/oleObject495.bin"/><Relationship Id="rId1181" Type="http://schemas.openxmlformats.org/officeDocument/2006/relationships/oleObject" Target="embeddings/oleObject686.bin"/><Relationship Id="rId1279" Type="http://schemas.openxmlformats.org/officeDocument/2006/relationships/image" Target="media/image526.wmf"/><Relationship Id="rId1486" Type="http://schemas.openxmlformats.org/officeDocument/2006/relationships/oleObject" Target="embeddings/oleObject874.bin"/><Relationship Id="rId2232" Type="http://schemas.openxmlformats.org/officeDocument/2006/relationships/oleObject" Target="embeddings/oleObject1357.bin"/><Relationship Id="rId2537" Type="http://schemas.openxmlformats.org/officeDocument/2006/relationships/image" Target="media/image941.wmf"/><Relationship Id="rId204" Type="http://schemas.openxmlformats.org/officeDocument/2006/relationships/image" Target="media/image92.wmf"/><Relationship Id="rId411" Type="http://schemas.openxmlformats.org/officeDocument/2006/relationships/oleObject" Target="embeddings/oleObject219.bin"/><Relationship Id="rId509" Type="http://schemas.openxmlformats.org/officeDocument/2006/relationships/image" Target="media/image216.wmf"/><Relationship Id="rId1041" Type="http://schemas.openxmlformats.org/officeDocument/2006/relationships/oleObject" Target="embeddings/oleObject608.bin"/><Relationship Id="rId1139" Type="http://schemas.openxmlformats.org/officeDocument/2006/relationships/oleObject" Target="embeddings/oleObject663.bin"/><Relationship Id="rId1346" Type="http://schemas.openxmlformats.org/officeDocument/2006/relationships/oleObject" Target="embeddings/oleObject784.bin"/><Relationship Id="rId1693" Type="http://schemas.openxmlformats.org/officeDocument/2006/relationships/oleObject" Target="embeddings/oleObject1010.bin"/><Relationship Id="rId1998" Type="http://schemas.openxmlformats.org/officeDocument/2006/relationships/image" Target="media/image787.wmf"/><Relationship Id="rId2744" Type="http://schemas.openxmlformats.org/officeDocument/2006/relationships/oleObject" Target="embeddings/oleObject1728.bin"/><Relationship Id="rId2951" Type="http://schemas.openxmlformats.org/officeDocument/2006/relationships/image" Target="media/image1076.wmf"/><Relationship Id="rId716" Type="http://schemas.openxmlformats.org/officeDocument/2006/relationships/oleObject" Target="embeddings/oleObject416.bin"/><Relationship Id="rId923" Type="http://schemas.openxmlformats.org/officeDocument/2006/relationships/oleObject" Target="embeddings/oleObject534.bin"/><Relationship Id="rId1553" Type="http://schemas.openxmlformats.org/officeDocument/2006/relationships/oleObject" Target="embeddings/oleObject918.bin"/><Relationship Id="rId1760" Type="http://schemas.openxmlformats.org/officeDocument/2006/relationships/oleObject" Target="embeddings/oleObject1056.bin"/><Relationship Id="rId1858" Type="http://schemas.openxmlformats.org/officeDocument/2006/relationships/image" Target="media/image728.wmf"/><Relationship Id="rId2604" Type="http://schemas.openxmlformats.org/officeDocument/2006/relationships/oleObject" Target="embeddings/oleObject1624.bin"/><Relationship Id="rId2811" Type="http://schemas.openxmlformats.org/officeDocument/2006/relationships/image" Target="media/image1029.wmf"/><Relationship Id="rId52" Type="http://schemas.openxmlformats.org/officeDocument/2006/relationships/image" Target="media/image20.wmf"/><Relationship Id="rId1206" Type="http://schemas.openxmlformats.org/officeDocument/2006/relationships/image" Target="media/image495.wmf"/><Relationship Id="rId1413" Type="http://schemas.openxmlformats.org/officeDocument/2006/relationships/oleObject" Target="embeddings/oleObject830.bin"/><Relationship Id="rId1620" Type="http://schemas.openxmlformats.org/officeDocument/2006/relationships/oleObject" Target="embeddings/oleObject970.bin"/><Relationship Id="rId2909" Type="http://schemas.openxmlformats.org/officeDocument/2006/relationships/oleObject" Target="embeddings/oleObject1834.bin"/><Relationship Id="rId1718" Type="http://schemas.openxmlformats.org/officeDocument/2006/relationships/oleObject" Target="embeddings/oleObject1027.bin"/><Relationship Id="rId1925" Type="http://schemas.openxmlformats.org/officeDocument/2006/relationships/image" Target="media/image758.wmf"/><Relationship Id="rId299" Type="http://schemas.openxmlformats.org/officeDocument/2006/relationships/oleObject" Target="embeddings/oleObject156.bin"/><Relationship Id="rId2187" Type="http://schemas.openxmlformats.org/officeDocument/2006/relationships/oleObject" Target="embeddings/oleObject1314.bin"/><Relationship Id="rId2394" Type="http://schemas.openxmlformats.org/officeDocument/2006/relationships/oleObject" Target="embeddings/oleObject1472.bin"/><Relationship Id="rId159" Type="http://schemas.openxmlformats.org/officeDocument/2006/relationships/oleObject" Target="embeddings/oleObject76.bin"/><Relationship Id="rId366" Type="http://schemas.openxmlformats.org/officeDocument/2006/relationships/image" Target="media/image161.wmf"/><Relationship Id="rId573" Type="http://schemas.openxmlformats.org/officeDocument/2006/relationships/oleObject" Target="embeddings/oleObject331.bin"/><Relationship Id="rId780" Type="http://schemas.openxmlformats.org/officeDocument/2006/relationships/image" Target="media/image316.wmf"/><Relationship Id="rId2047" Type="http://schemas.openxmlformats.org/officeDocument/2006/relationships/oleObject" Target="embeddings/oleObject1225.bin"/><Relationship Id="rId2254" Type="http://schemas.openxmlformats.org/officeDocument/2006/relationships/oleObject" Target="embeddings/oleObject1377.bin"/><Relationship Id="rId2461" Type="http://schemas.openxmlformats.org/officeDocument/2006/relationships/oleObject" Target="embeddings/oleObject1525.bin"/><Relationship Id="rId2699" Type="http://schemas.openxmlformats.org/officeDocument/2006/relationships/oleObject" Target="embeddings/oleObject1689.bin"/><Relationship Id="rId226" Type="http://schemas.openxmlformats.org/officeDocument/2006/relationships/image" Target="media/image103.wmf"/><Relationship Id="rId433" Type="http://schemas.openxmlformats.org/officeDocument/2006/relationships/image" Target="media/image190.wmf"/><Relationship Id="rId878" Type="http://schemas.openxmlformats.org/officeDocument/2006/relationships/image" Target="media/image360.wmf"/><Relationship Id="rId1063" Type="http://schemas.openxmlformats.org/officeDocument/2006/relationships/oleObject" Target="embeddings/oleObject621.bin"/><Relationship Id="rId1270" Type="http://schemas.openxmlformats.org/officeDocument/2006/relationships/image" Target="media/image522.wmf"/><Relationship Id="rId2114" Type="http://schemas.openxmlformats.org/officeDocument/2006/relationships/image" Target="media/image837.wmf"/><Relationship Id="rId2559" Type="http://schemas.openxmlformats.org/officeDocument/2006/relationships/image" Target="media/image952.wmf"/><Relationship Id="rId2766" Type="http://schemas.openxmlformats.org/officeDocument/2006/relationships/image" Target="media/image1013.wmf"/><Relationship Id="rId2973" Type="http://schemas.openxmlformats.org/officeDocument/2006/relationships/oleObject" Target="embeddings/oleObject1876.bin"/><Relationship Id="rId640" Type="http://schemas.openxmlformats.org/officeDocument/2006/relationships/oleObject" Target="embeddings/oleObject369.bin"/><Relationship Id="rId738" Type="http://schemas.openxmlformats.org/officeDocument/2006/relationships/oleObject" Target="embeddings/oleObject428.bin"/><Relationship Id="rId945" Type="http://schemas.openxmlformats.org/officeDocument/2006/relationships/oleObject" Target="embeddings/oleObject548.bin"/><Relationship Id="rId1368" Type="http://schemas.openxmlformats.org/officeDocument/2006/relationships/oleObject" Target="embeddings/oleObject801.bin"/><Relationship Id="rId1575" Type="http://schemas.openxmlformats.org/officeDocument/2006/relationships/image" Target="media/image625.wmf"/><Relationship Id="rId1782" Type="http://schemas.openxmlformats.org/officeDocument/2006/relationships/oleObject" Target="embeddings/oleObject1070.bin"/><Relationship Id="rId2321" Type="http://schemas.openxmlformats.org/officeDocument/2006/relationships/oleObject" Target="embeddings/oleObject1419.bin"/><Relationship Id="rId2419" Type="http://schemas.openxmlformats.org/officeDocument/2006/relationships/oleObject" Target="embeddings/oleObject1497.bin"/><Relationship Id="rId2626" Type="http://schemas.openxmlformats.org/officeDocument/2006/relationships/image" Target="media/image978.wmf"/><Relationship Id="rId2833" Type="http://schemas.openxmlformats.org/officeDocument/2006/relationships/image" Target="media/image1038.wmf"/><Relationship Id="rId74" Type="http://schemas.openxmlformats.org/officeDocument/2006/relationships/oleObject" Target="embeddings/oleObject33.bin"/><Relationship Id="rId500" Type="http://schemas.openxmlformats.org/officeDocument/2006/relationships/oleObject" Target="embeddings/oleObject276.bin"/><Relationship Id="rId805" Type="http://schemas.openxmlformats.org/officeDocument/2006/relationships/image" Target="media/image328.wmf"/><Relationship Id="rId1130" Type="http://schemas.openxmlformats.org/officeDocument/2006/relationships/oleObject" Target="embeddings/oleObject657.bin"/><Relationship Id="rId1228" Type="http://schemas.openxmlformats.org/officeDocument/2006/relationships/oleObject" Target="embeddings/oleObject714.bin"/><Relationship Id="rId1435" Type="http://schemas.openxmlformats.org/officeDocument/2006/relationships/oleObject" Target="embeddings/oleObject846.bin"/><Relationship Id="rId1642" Type="http://schemas.openxmlformats.org/officeDocument/2006/relationships/image" Target="media/image650.wmf"/><Relationship Id="rId1947" Type="http://schemas.openxmlformats.org/officeDocument/2006/relationships/oleObject" Target="embeddings/oleObject1170.bin"/><Relationship Id="rId2900" Type="http://schemas.openxmlformats.org/officeDocument/2006/relationships/oleObject" Target="embeddings/oleObject1828.bin"/><Relationship Id="rId1502" Type="http://schemas.openxmlformats.org/officeDocument/2006/relationships/oleObject" Target="embeddings/oleObject886.bin"/><Relationship Id="rId1807" Type="http://schemas.openxmlformats.org/officeDocument/2006/relationships/oleObject" Target="embeddings/oleObject1088.bin"/><Relationship Id="rId290" Type="http://schemas.openxmlformats.org/officeDocument/2006/relationships/image" Target="media/image128.wmf"/><Relationship Id="rId388" Type="http://schemas.openxmlformats.org/officeDocument/2006/relationships/image" Target="media/image170.wmf"/><Relationship Id="rId2069" Type="http://schemas.openxmlformats.org/officeDocument/2006/relationships/image" Target="media/image821.wmf"/><Relationship Id="rId150" Type="http://schemas.openxmlformats.org/officeDocument/2006/relationships/image" Target="media/image68.wmf"/><Relationship Id="rId595" Type="http://schemas.openxmlformats.org/officeDocument/2006/relationships/oleObject" Target="embeddings/oleObject344.bin"/><Relationship Id="rId2276" Type="http://schemas.openxmlformats.org/officeDocument/2006/relationships/image" Target="media/image877.wmf"/><Relationship Id="rId2483" Type="http://schemas.openxmlformats.org/officeDocument/2006/relationships/oleObject" Target="embeddings/oleObject1545.bin"/><Relationship Id="rId2690" Type="http://schemas.openxmlformats.org/officeDocument/2006/relationships/oleObject" Target="embeddings/oleObject1680.bin"/><Relationship Id="rId248" Type="http://schemas.openxmlformats.org/officeDocument/2006/relationships/oleObject" Target="embeddings/oleObject124.bin"/><Relationship Id="rId455" Type="http://schemas.openxmlformats.org/officeDocument/2006/relationships/oleObject" Target="embeddings/oleObject252.bin"/><Relationship Id="rId662" Type="http://schemas.openxmlformats.org/officeDocument/2006/relationships/image" Target="media/image264.wmf"/><Relationship Id="rId1085" Type="http://schemas.openxmlformats.org/officeDocument/2006/relationships/oleObject" Target="embeddings/oleObject632.bin"/><Relationship Id="rId1292" Type="http://schemas.openxmlformats.org/officeDocument/2006/relationships/oleObject" Target="embeddings/oleObject751.bin"/><Relationship Id="rId2136" Type="http://schemas.openxmlformats.org/officeDocument/2006/relationships/image" Target="media/image846.wmf"/><Relationship Id="rId2343" Type="http://schemas.openxmlformats.org/officeDocument/2006/relationships/oleObject" Target="embeddings/oleObject1437.bin"/><Relationship Id="rId2550" Type="http://schemas.openxmlformats.org/officeDocument/2006/relationships/oleObject" Target="embeddings/oleObject1592.bin"/><Relationship Id="rId2788" Type="http://schemas.openxmlformats.org/officeDocument/2006/relationships/image" Target="media/image1021.wmf"/><Relationship Id="rId108" Type="http://schemas.openxmlformats.org/officeDocument/2006/relationships/image" Target="media/image47.wmf"/><Relationship Id="rId315" Type="http://schemas.openxmlformats.org/officeDocument/2006/relationships/image" Target="media/image140.wmf"/><Relationship Id="rId522" Type="http://schemas.openxmlformats.org/officeDocument/2006/relationships/oleObject" Target="embeddings/oleObject291.bin"/><Relationship Id="rId967" Type="http://schemas.openxmlformats.org/officeDocument/2006/relationships/oleObject" Target="embeddings/oleObject561.bin"/><Relationship Id="rId1152" Type="http://schemas.openxmlformats.org/officeDocument/2006/relationships/oleObject" Target="embeddings/oleObject670.bin"/><Relationship Id="rId1597" Type="http://schemas.openxmlformats.org/officeDocument/2006/relationships/oleObject" Target="embeddings/oleObject954.bin"/><Relationship Id="rId2203" Type="http://schemas.openxmlformats.org/officeDocument/2006/relationships/oleObject" Target="embeddings/oleObject1329.bin"/><Relationship Id="rId2410" Type="http://schemas.openxmlformats.org/officeDocument/2006/relationships/oleObject" Target="embeddings/oleObject1488.bin"/><Relationship Id="rId2648" Type="http://schemas.openxmlformats.org/officeDocument/2006/relationships/image" Target="media/image989.wmf"/><Relationship Id="rId2855" Type="http://schemas.openxmlformats.org/officeDocument/2006/relationships/oleObject" Target="embeddings/oleObject1796.bin"/><Relationship Id="rId96" Type="http://schemas.openxmlformats.org/officeDocument/2006/relationships/oleObject" Target="embeddings/oleObject44.bin"/><Relationship Id="rId827" Type="http://schemas.openxmlformats.org/officeDocument/2006/relationships/oleObject" Target="embeddings/oleObject479.bin"/><Relationship Id="rId1012" Type="http://schemas.openxmlformats.org/officeDocument/2006/relationships/image" Target="media/image411.wmf"/><Relationship Id="rId1457" Type="http://schemas.openxmlformats.org/officeDocument/2006/relationships/oleObject" Target="embeddings/oleObject859.bin"/><Relationship Id="rId1664" Type="http://schemas.openxmlformats.org/officeDocument/2006/relationships/image" Target="media/image661.wmf"/><Relationship Id="rId1871" Type="http://schemas.openxmlformats.org/officeDocument/2006/relationships/oleObject" Target="embeddings/oleObject1126.bin"/><Relationship Id="rId2508" Type="http://schemas.openxmlformats.org/officeDocument/2006/relationships/oleObject" Target="embeddings/oleObject1566.bin"/><Relationship Id="rId2715" Type="http://schemas.openxmlformats.org/officeDocument/2006/relationships/oleObject" Target="embeddings/oleObject1703.bin"/><Relationship Id="rId2922" Type="http://schemas.openxmlformats.org/officeDocument/2006/relationships/image" Target="media/image1065.wmf"/><Relationship Id="rId1317" Type="http://schemas.openxmlformats.org/officeDocument/2006/relationships/image" Target="media/image539.wmf"/><Relationship Id="rId1524" Type="http://schemas.openxmlformats.org/officeDocument/2006/relationships/oleObject" Target="embeddings/oleObject899.bin"/><Relationship Id="rId1731" Type="http://schemas.openxmlformats.org/officeDocument/2006/relationships/oleObject" Target="embeddings/oleObject1035.bin"/><Relationship Id="rId1969" Type="http://schemas.openxmlformats.org/officeDocument/2006/relationships/oleObject" Target="embeddings/oleObject1184.bin"/><Relationship Id="rId23" Type="http://schemas.openxmlformats.org/officeDocument/2006/relationships/oleObject" Target="embeddings/oleObject6.bin"/><Relationship Id="rId1829" Type="http://schemas.openxmlformats.org/officeDocument/2006/relationships/oleObject" Target="embeddings/oleObject1102.bin"/><Relationship Id="rId2298" Type="http://schemas.openxmlformats.org/officeDocument/2006/relationships/oleObject" Target="embeddings/oleObject1402.bin"/><Relationship Id="rId172" Type="http://schemas.openxmlformats.org/officeDocument/2006/relationships/image" Target="media/image79.wmf"/><Relationship Id="rId477" Type="http://schemas.openxmlformats.org/officeDocument/2006/relationships/oleObject" Target="embeddings/oleObject263.bin"/><Relationship Id="rId684" Type="http://schemas.openxmlformats.org/officeDocument/2006/relationships/image" Target="media/image275.wmf"/><Relationship Id="rId2060" Type="http://schemas.openxmlformats.org/officeDocument/2006/relationships/oleObject" Target="embeddings/oleObject1232.bin"/><Relationship Id="rId2158" Type="http://schemas.openxmlformats.org/officeDocument/2006/relationships/oleObject" Target="embeddings/oleObject1293.bin"/><Relationship Id="rId2365" Type="http://schemas.openxmlformats.org/officeDocument/2006/relationships/oleObject" Target="embeddings/oleObject1450.bin"/><Relationship Id="rId337" Type="http://schemas.openxmlformats.org/officeDocument/2006/relationships/image" Target="media/image149.wmf"/><Relationship Id="rId891" Type="http://schemas.openxmlformats.org/officeDocument/2006/relationships/image" Target="media/image366.wmf"/><Relationship Id="rId989" Type="http://schemas.openxmlformats.org/officeDocument/2006/relationships/oleObject" Target="embeddings/oleObject576.bin"/><Relationship Id="rId2018" Type="http://schemas.openxmlformats.org/officeDocument/2006/relationships/image" Target="media/image797.wmf"/><Relationship Id="rId2572" Type="http://schemas.openxmlformats.org/officeDocument/2006/relationships/oleObject" Target="embeddings/oleObject1603.bin"/><Relationship Id="rId2877" Type="http://schemas.openxmlformats.org/officeDocument/2006/relationships/oleObject" Target="embeddings/oleObject1814.bin"/><Relationship Id="rId544" Type="http://schemas.openxmlformats.org/officeDocument/2006/relationships/oleObject" Target="embeddings/oleObject306.bin"/><Relationship Id="rId751" Type="http://schemas.openxmlformats.org/officeDocument/2006/relationships/oleObject" Target="embeddings/oleObject435.bin"/><Relationship Id="rId849" Type="http://schemas.openxmlformats.org/officeDocument/2006/relationships/image" Target="media/image347.wmf"/><Relationship Id="rId1174" Type="http://schemas.openxmlformats.org/officeDocument/2006/relationships/image" Target="media/image481.wmf"/><Relationship Id="rId1381" Type="http://schemas.openxmlformats.org/officeDocument/2006/relationships/oleObject" Target="embeddings/oleObject809.bin"/><Relationship Id="rId1479" Type="http://schemas.openxmlformats.org/officeDocument/2006/relationships/image" Target="media/image598.wmf"/><Relationship Id="rId1686" Type="http://schemas.openxmlformats.org/officeDocument/2006/relationships/oleObject" Target="embeddings/oleObject1006.bin"/><Relationship Id="rId2225" Type="http://schemas.openxmlformats.org/officeDocument/2006/relationships/oleObject" Target="embeddings/oleObject1350.bin"/><Relationship Id="rId2432" Type="http://schemas.openxmlformats.org/officeDocument/2006/relationships/oleObject" Target="embeddings/oleObject1506.bin"/><Relationship Id="rId404" Type="http://schemas.openxmlformats.org/officeDocument/2006/relationships/image" Target="media/image178.wmf"/><Relationship Id="rId611" Type="http://schemas.openxmlformats.org/officeDocument/2006/relationships/oleObject" Target="embeddings/oleObject352.bin"/><Relationship Id="rId1034" Type="http://schemas.openxmlformats.org/officeDocument/2006/relationships/oleObject" Target="embeddings/oleObject603.bin"/><Relationship Id="rId1241" Type="http://schemas.openxmlformats.org/officeDocument/2006/relationships/image" Target="media/image509.wmf"/><Relationship Id="rId1339" Type="http://schemas.openxmlformats.org/officeDocument/2006/relationships/image" Target="media/image549.wmf"/><Relationship Id="rId1893" Type="http://schemas.openxmlformats.org/officeDocument/2006/relationships/oleObject" Target="embeddings/oleObject1140.bin"/><Relationship Id="rId2737" Type="http://schemas.openxmlformats.org/officeDocument/2006/relationships/oleObject" Target="embeddings/oleObject1724.bin"/><Relationship Id="rId2944" Type="http://schemas.openxmlformats.org/officeDocument/2006/relationships/oleObject" Target="embeddings/oleObject1859.bin"/><Relationship Id="rId709" Type="http://schemas.openxmlformats.org/officeDocument/2006/relationships/image" Target="media/image287.wmf"/><Relationship Id="rId916" Type="http://schemas.openxmlformats.org/officeDocument/2006/relationships/image" Target="media/image375.wmf"/><Relationship Id="rId1101" Type="http://schemas.openxmlformats.org/officeDocument/2006/relationships/image" Target="media/image449.wmf"/><Relationship Id="rId1546" Type="http://schemas.openxmlformats.org/officeDocument/2006/relationships/oleObject" Target="embeddings/oleObject912.bin"/><Relationship Id="rId1753" Type="http://schemas.openxmlformats.org/officeDocument/2006/relationships/oleObject" Target="embeddings/oleObject1051.bin"/><Relationship Id="rId1960" Type="http://schemas.openxmlformats.org/officeDocument/2006/relationships/oleObject" Target="embeddings/oleObject1179.bin"/><Relationship Id="rId2804" Type="http://schemas.openxmlformats.org/officeDocument/2006/relationships/oleObject" Target="embeddings/oleObject1766.bin"/><Relationship Id="rId45" Type="http://schemas.openxmlformats.org/officeDocument/2006/relationships/oleObject" Target="embeddings/oleObject18.bin"/><Relationship Id="rId1406" Type="http://schemas.openxmlformats.org/officeDocument/2006/relationships/image" Target="media/image571.wmf"/><Relationship Id="rId1613" Type="http://schemas.openxmlformats.org/officeDocument/2006/relationships/image" Target="media/image638.wmf"/><Relationship Id="rId1820" Type="http://schemas.openxmlformats.org/officeDocument/2006/relationships/image" Target="media/image712.wmf"/><Relationship Id="rId194" Type="http://schemas.openxmlformats.org/officeDocument/2006/relationships/image" Target="media/image87.wmf"/><Relationship Id="rId1918" Type="http://schemas.openxmlformats.org/officeDocument/2006/relationships/image" Target="media/image755.wmf"/><Relationship Id="rId2082" Type="http://schemas.openxmlformats.org/officeDocument/2006/relationships/image" Target="media/image826.wmf"/><Relationship Id="rId261" Type="http://schemas.openxmlformats.org/officeDocument/2006/relationships/oleObject" Target="embeddings/oleObject131.bin"/><Relationship Id="rId499" Type="http://schemas.openxmlformats.org/officeDocument/2006/relationships/image" Target="media/image213.wmf"/><Relationship Id="rId2387" Type="http://schemas.openxmlformats.org/officeDocument/2006/relationships/oleObject" Target="embeddings/oleObject1467.bin"/><Relationship Id="rId2594" Type="http://schemas.openxmlformats.org/officeDocument/2006/relationships/oleObject" Target="embeddings/oleObject1614.bin"/><Relationship Id="rId359" Type="http://schemas.openxmlformats.org/officeDocument/2006/relationships/oleObject" Target="embeddings/oleObject190.bin"/><Relationship Id="rId566" Type="http://schemas.openxmlformats.org/officeDocument/2006/relationships/image" Target="media/image228.wmf"/><Relationship Id="rId773" Type="http://schemas.openxmlformats.org/officeDocument/2006/relationships/oleObject" Target="embeddings/oleObject449.bin"/><Relationship Id="rId1196" Type="http://schemas.openxmlformats.org/officeDocument/2006/relationships/image" Target="media/image491.wmf"/><Relationship Id="rId2247" Type="http://schemas.openxmlformats.org/officeDocument/2006/relationships/oleObject" Target="embeddings/oleObject1372.bin"/><Relationship Id="rId2454" Type="http://schemas.openxmlformats.org/officeDocument/2006/relationships/image" Target="media/image923.wmf"/><Relationship Id="rId2899" Type="http://schemas.openxmlformats.org/officeDocument/2006/relationships/image" Target="media/image1059.wmf"/><Relationship Id="rId121" Type="http://schemas.openxmlformats.org/officeDocument/2006/relationships/oleObject" Target="embeddings/oleObject57.bin"/><Relationship Id="rId219" Type="http://schemas.openxmlformats.org/officeDocument/2006/relationships/oleObject" Target="embeddings/oleObject109.bin"/><Relationship Id="rId426" Type="http://schemas.openxmlformats.org/officeDocument/2006/relationships/image" Target="media/image187.wmf"/><Relationship Id="rId633" Type="http://schemas.openxmlformats.org/officeDocument/2006/relationships/oleObject" Target="embeddings/oleObject365.bin"/><Relationship Id="rId980" Type="http://schemas.openxmlformats.org/officeDocument/2006/relationships/oleObject" Target="embeddings/oleObject570.bin"/><Relationship Id="rId1056" Type="http://schemas.openxmlformats.org/officeDocument/2006/relationships/image" Target="media/image428.wmf"/><Relationship Id="rId1263" Type="http://schemas.openxmlformats.org/officeDocument/2006/relationships/oleObject" Target="embeddings/oleObject734.bin"/><Relationship Id="rId2107" Type="http://schemas.openxmlformats.org/officeDocument/2006/relationships/oleObject" Target="embeddings/oleObject1261.bin"/><Relationship Id="rId2314" Type="http://schemas.openxmlformats.org/officeDocument/2006/relationships/image" Target="media/image891.wmf"/><Relationship Id="rId2661" Type="http://schemas.openxmlformats.org/officeDocument/2006/relationships/image" Target="media/image992.wmf"/><Relationship Id="rId2759" Type="http://schemas.openxmlformats.org/officeDocument/2006/relationships/image" Target="media/image1012.wmf"/><Relationship Id="rId2966" Type="http://schemas.openxmlformats.org/officeDocument/2006/relationships/oleObject" Target="embeddings/oleObject1871.bin"/><Relationship Id="rId840" Type="http://schemas.openxmlformats.org/officeDocument/2006/relationships/oleObject" Target="embeddings/oleObject486.bin"/><Relationship Id="rId938" Type="http://schemas.openxmlformats.org/officeDocument/2006/relationships/oleObject" Target="embeddings/oleObject544.bin"/><Relationship Id="rId1470" Type="http://schemas.openxmlformats.org/officeDocument/2006/relationships/image" Target="media/image594.wmf"/><Relationship Id="rId1568" Type="http://schemas.openxmlformats.org/officeDocument/2006/relationships/oleObject" Target="embeddings/oleObject933.bin"/><Relationship Id="rId1775" Type="http://schemas.openxmlformats.org/officeDocument/2006/relationships/image" Target="media/image699.wmf"/><Relationship Id="rId2521" Type="http://schemas.openxmlformats.org/officeDocument/2006/relationships/oleObject" Target="embeddings/oleObject1576.bin"/><Relationship Id="rId2619" Type="http://schemas.openxmlformats.org/officeDocument/2006/relationships/oleObject" Target="embeddings/oleObject1634.bin"/><Relationship Id="rId2826" Type="http://schemas.openxmlformats.org/officeDocument/2006/relationships/oleObject" Target="embeddings/oleObject1778.bin"/><Relationship Id="rId67" Type="http://schemas.openxmlformats.org/officeDocument/2006/relationships/image" Target="media/image27.wmf"/><Relationship Id="rId700" Type="http://schemas.openxmlformats.org/officeDocument/2006/relationships/oleObject" Target="embeddings/oleObject407.bin"/><Relationship Id="rId1123" Type="http://schemas.openxmlformats.org/officeDocument/2006/relationships/oleObject" Target="embeddings/oleObject653.bin"/><Relationship Id="rId1330" Type="http://schemas.openxmlformats.org/officeDocument/2006/relationships/image" Target="media/image545.wmf"/><Relationship Id="rId1428" Type="http://schemas.openxmlformats.org/officeDocument/2006/relationships/oleObject" Target="embeddings/oleObject842.bin"/><Relationship Id="rId1635" Type="http://schemas.openxmlformats.org/officeDocument/2006/relationships/oleObject" Target="embeddings/oleObject978.bin"/><Relationship Id="rId1982" Type="http://schemas.openxmlformats.org/officeDocument/2006/relationships/image" Target="media/image780.wmf"/><Relationship Id="rId1842" Type="http://schemas.openxmlformats.org/officeDocument/2006/relationships/oleObject" Target="embeddings/oleObject1111.bin"/><Relationship Id="rId1702" Type="http://schemas.openxmlformats.org/officeDocument/2006/relationships/oleObject" Target="embeddings/oleObject1016.bin"/><Relationship Id="rId283" Type="http://schemas.openxmlformats.org/officeDocument/2006/relationships/oleObject" Target="embeddings/oleObject148.bin"/><Relationship Id="rId490" Type="http://schemas.openxmlformats.org/officeDocument/2006/relationships/image" Target="media/image210.wmf"/><Relationship Id="rId2171" Type="http://schemas.openxmlformats.org/officeDocument/2006/relationships/oleObject" Target="embeddings/oleObject1303.bin"/><Relationship Id="rId143" Type="http://schemas.openxmlformats.org/officeDocument/2006/relationships/oleObject" Target="embeddings/oleObject68.bin"/><Relationship Id="rId350" Type="http://schemas.openxmlformats.org/officeDocument/2006/relationships/oleObject" Target="embeddings/oleObject185.bin"/><Relationship Id="rId588" Type="http://schemas.openxmlformats.org/officeDocument/2006/relationships/oleObject" Target="embeddings/oleObject339.bin"/><Relationship Id="rId795" Type="http://schemas.openxmlformats.org/officeDocument/2006/relationships/oleObject" Target="embeddings/oleObject461.bin"/><Relationship Id="rId2031" Type="http://schemas.openxmlformats.org/officeDocument/2006/relationships/oleObject" Target="embeddings/oleObject1217.bin"/><Relationship Id="rId2269" Type="http://schemas.openxmlformats.org/officeDocument/2006/relationships/oleObject" Target="embeddings/oleObject1385.bin"/><Relationship Id="rId2476" Type="http://schemas.openxmlformats.org/officeDocument/2006/relationships/oleObject" Target="embeddings/oleObject1538.bin"/><Relationship Id="rId2683" Type="http://schemas.openxmlformats.org/officeDocument/2006/relationships/oleObject" Target="embeddings/oleObject1675.bin"/><Relationship Id="rId2890" Type="http://schemas.openxmlformats.org/officeDocument/2006/relationships/oleObject" Target="embeddings/oleObject1822.bin"/><Relationship Id="rId9" Type="http://schemas.openxmlformats.org/officeDocument/2006/relationships/hyperlink" Target="http://www.3gpp.org/3G_Specs/CRs.htm" TargetMode="External"/><Relationship Id="rId210" Type="http://schemas.openxmlformats.org/officeDocument/2006/relationships/image" Target="media/image95.wmf"/><Relationship Id="rId448" Type="http://schemas.openxmlformats.org/officeDocument/2006/relationships/oleObject" Target="embeddings/oleObject246.bin"/><Relationship Id="rId655" Type="http://schemas.openxmlformats.org/officeDocument/2006/relationships/oleObject" Target="embeddings/oleObject384.bin"/><Relationship Id="rId862" Type="http://schemas.openxmlformats.org/officeDocument/2006/relationships/image" Target="media/image352.wmf"/><Relationship Id="rId1078" Type="http://schemas.openxmlformats.org/officeDocument/2006/relationships/image" Target="media/image439.wmf"/><Relationship Id="rId1285" Type="http://schemas.openxmlformats.org/officeDocument/2006/relationships/image" Target="media/image529.wmf"/><Relationship Id="rId1492" Type="http://schemas.openxmlformats.org/officeDocument/2006/relationships/oleObject" Target="embeddings/oleObject879.bin"/><Relationship Id="rId2129" Type="http://schemas.openxmlformats.org/officeDocument/2006/relationships/oleObject" Target="embeddings/oleObject1276.bin"/><Relationship Id="rId2336" Type="http://schemas.openxmlformats.org/officeDocument/2006/relationships/image" Target="media/image894.wmf"/><Relationship Id="rId2543" Type="http://schemas.openxmlformats.org/officeDocument/2006/relationships/image" Target="media/image944.wmf"/><Relationship Id="rId2750" Type="http://schemas.openxmlformats.org/officeDocument/2006/relationships/oleObject" Target="embeddings/oleObject1732.bin"/><Relationship Id="rId308" Type="http://schemas.openxmlformats.org/officeDocument/2006/relationships/image" Target="media/image137.wmf"/><Relationship Id="rId515" Type="http://schemas.openxmlformats.org/officeDocument/2006/relationships/oleObject" Target="embeddings/oleObject286.bin"/><Relationship Id="rId722" Type="http://schemas.openxmlformats.org/officeDocument/2006/relationships/oleObject" Target="embeddings/oleObject420.bin"/><Relationship Id="rId1145" Type="http://schemas.openxmlformats.org/officeDocument/2006/relationships/image" Target="media/image468.wmf"/><Relationship Id="rId1352" Type="http://schemas.openxmlformats.org/officeDocument/2006/relationships/oleObject" Target="embeddings/oleObject788.bin"/><Relationship Id="rId1797" Type="http://schemas.openxmlformats.org/officeDocument/2006/relationships/oleObject" Target="embeddings/oleObject1082.bin"/><Relationship Id="rId2403" Type="http://schemas.openxmlformats.org/officeDocument/2006/relationships/oleObject" Target="embeddings/oleObject1481.bin"/><Relationship Id="rId2848" Type="http://schemas.openxmlformats.org/officeDocument/2006/relationships/oleObject" Target="embeddings/oleObject1791.bin"/><Relationship Id="rId89" Type="http://schemas.openxmlformats.org/officeDocument/2006/relationships/image" Target="media/image38.wmf"/><Relationship Id="rId1005" Type="http://schemas.openxmlformats.org/officeDocument/2006/relationships/image" Target="media/image408.wmf"/><Relationship Id="rId1212" Type="http://schemas.openxmlformats.org/officeDocument/2006/relationships/image" Target="media/image497.wmf"/><Relationship Id="rId1657" Type="http://schemas.openxmlformats.org/officeDocument/2006/relationships/oleObject" Target="embeddings/oleObject989.bin"/><Relationship Id="rId1864" Type="http://schemas.openxmlformats.org/officeDocument/2006/relationships/image" Target="media/image731.wmf"/><Relationship Id="rId2610" Type="http://schemas.openxmlformats.org/officeDocument/2006/relationships/image" Target="media/image970.wmf"/><Relationship Id="rId2708" Type="http://schemas.openxmlformats.org/officeDocument/2006/relationships/oleObject" Target="embeddings/oleObject1696.bin"/><Relationship Id="rId2915" Type="http://schemas.openxmlformats.org/officeDocument/2006/relationships/oleObject" Target="embeddings/oleObject1839.bin"/><Relationship Id="rId1517" Type="http://schemas.openxmlformats.org/officeDocument/2006/relationships/image" Target="media/image612.wmf"/><Relationship Id="rId1724" Type="http://schemas.openxmlformats.org/officeDocument/2006/relationships/image" Target="media/image682.wmf"/><Relationship Id="rId16" Type="http://schemas.openxmlformats.org/officeDocument/2006/relationships/image" Target="media/image3.wmf"/><Relationship Id="rId1931" Type="http://schemas.openxmlformats.org/officeDocument/2006/relationships/oleObject" Target="embeddings/oleObject1160.bin"/><Relationship Id="rId2193" Type="http://schemas.openxmlformats.org/officeDocument/2006/relationships/oleObject" Target="embeddings/oleObject1320.bin"/><Relationship Id="rId2498" Type="http://schemas.openxmlformats.org/officeDocument/2006/relationships/oleObject" Target="embeddings/oleObject1559.bin"/><Relationship Id="rId165" Type="http://schemas.openxmlformats.org/officeDocument/2006/relationships/oleObject" Target="embeddings/oleObject79.bin"/><Relationship Id="rId372" Type="http://schemas.openxmlformats.org/officeDocument/2006/relationships/image" Target="media/image162.wmf"/><Relationship Id="rId677" Type="http://schemas.openxmlformats.org/officeDocument/2006/relationships/oleObject" Target="embeddings/oleObject395.bin"/><Relationship Id="rId2053" Type="http://schemas.openxmlformats.org/officeDocument/2006/relationships/image" Target="media/image814.wmf"/><Relationship Id="rId2260" Type="http://schemas.openxmlformats.org/officeDocument/2006/relationships/oleObject" Target="embeddings/oleObject1380.bin"/><Relationship Id="rId2358" Type="http://schemas.openxmlformats.org/officeDocument/2006/relationships/oleObject" Target="embeddings/oleObject1445.bin"/><Relationship Id="rId232" Type="http://schemas.openxmlformats.org/officeDocument/2006/relationships/image" Target="media/image106.wmf"/><Relationship Id="rId884" Type="http://schemas.openxmlformats.org/officeDocument/2006/relationships/oleObject" Target="embeddings/oleObject511.bin"/><Relationship Id="rId2120" Type="http://schemas.openxmlformats.org/officeDocument/2006/relationships/image" Target="media/image840.wmf"/><Relationship Id="rId2565" Type="http://schemas.openxmlformats.org/officeDocument/2006/relationships/image" Target="media/image955.wmf"/><Relationship Id="rId2772" Type="http://schemas.openxmlformats.org/officeDocument/2006/relationships/oleObject" Target="embeddings/oleObject1747.bin"/><Relationship Id="rId537" Type="http://schemas.openxmlformats.org/officeDocument/2006/relationships/oleObject" Target="embeddings/oleObject300.bin"/><Relationship Id="rId744" Type="http://schemas.openxmlformats.org/officeDocument/2006/relationships/oleObject" Target="embeddings/oleObject431.bin"/><Relationship Id="rId951" Type="http://schemas.openxmlformats.org/officeDocument/2006/relationships/oleObject" Target="embeddings/oleObject552.bin"/><Relationship Id="rId1167" Type="http://schemas.openxmlformats.org/officeDocument/2006/relationships/oleObject" Target="embeddings/oleObject679.bin"/><Relationship Id="rId1374" Type="http://schemas.openxmlformats.org/officeDocument/2006/relationships/oleObject" Target="embeddings/oleObject804.bin"/><Relationship Id="rId1581" Type="http://schemas.openxmlformats.org/officeDocument/2006/relationships/image" Target="media/image628.wmf"/><Relationship Id="rId1679" Type="http://schemas.openxmlformats.org/officeDocument/2006/relationships/oleObject" Target="embeddings/oleObject1001.bin"/><Relationship Id="rId2218" Type="http://schemas.openxmlformats.org/officeDocument/2006/relationships/oleObject" Target="embeddings/oleObject1344.bin"/><Relationship Id="rId2425" Type="http://schemas.openxmlformats.org/officeDocument/2006/relationships/oleObject" Target="embeddings/oleObject1501.bin"/><Relationship Id="rId2632" Type="http://schemas.openxmlformats.org/officeDocument/2006/relationships/image" Target="media/image981.wmf"/><Relationship Id="rId80" Type="http://schemas.openxmlformats.org/officeDocument/2006/relationships/oleObject" Target="embeddings/oleObject36.bin"/><Relationship Id="rId604" Type="http://schemas.openxmlformats.org/officeDocument/2006/relationships/image" Target="media/image245.wmf"/><Relationship Id="rId811" Type="http://schemas.openxmlformats.org/officeDocument/2006/relationships/image" Target="media/image330.wmf"/><Relationship Id="rId1027" Type="http://schemas.openxmlformats.org/officeDocument/2006/relationships/oleObject" Target="embeddings/oleObject599.bin"/><Relationship Id="rId1234" Type="http://schemas.openxmlformats.org/officeDocument/2006/relationships/oleObject" Target="embeddings/oleObject717.bin"/><Relationship Id="rId1441" Type="http://schemas.openxmlformats.org/officeDocument/2006/relationships/oleObject" Target="embeddings/oleObject849.bin"/><Relationship Id="rId1886" Type="http://schemas.openxmlformats.org/officeDocument/2006/relationships/oleObject" Target="embeddings/oleObject1135.bin"/><Relationship Id="rId2937" Type="http://schemas.openxmlformats.org/officeDocument/2006/relationships/oleObject" Target="embeddings/oleObject1853.bin"/><Relationship Id="rId909" Type="http://schemas.openxmlformats.org/officeDocument/2006/relationships/oleObject" Target="embeddings/oleObject527.bin"/><Relationship Id="rId1301" Type="http://schemas.openxmlformats.org/officeDocument/2006/relationships/oleObject" Target="embeddings/oleObject757.bin"/><Relationship Id="rId1539" Type="http://schemas.openxmlformats.org/officeDocument/2006/relationships/oleObject" Target="embeddings/oleObject907.bin"/><Relationship Id="rId1746" Type="http://schemas.openxmlformats.org/officeDocument/2006/relationships/oleObject" Target="embeddings/oleObject1046.bin"/><Relationship Id="rId1953" Type="http://schemas.openxmlformats.org/officeDocument/2006/relationships/oleObject" Target="embeddings/oleObject1175.bin"/><Relationship Id="rId38" Type="http://schemas.openxmlformats.org/officeDocument/2006/relationships/image" Target="media/image13.wmf"/><Relationship Id="rId1606" Type="http://schemas.openxmlformats.org/officeDocument/2006/relationships/oleObject" Target="embeddings/oleObject960.bin"/><Relationship Id="rId1813" Type="http://schemas.openxmlformats.org/officeDocument/2006/relationships/image" Target="media/image709.wmf"/><Relationship Id="rId187" Type="http://schemas.openxmlformats.org/officeDocument/2006/relationships/image" Target="media/image84.wmf"/><Relationship Id="rId394" Type="http://schemas.openxmlformats.org/officeDocument/2006/relationships/image" Target="media/image173.wmf"/><Relationship Id="rId2075" Type="http://schemas.openxmlformats.org/officeDocument/2006/relationships/oleObject" Target="embeddings/oleObject1242.bin"/><Relationship Id="rId2282" Type="http://schemas.openxmlformats.org/officeDocument/2006/relationships/oleObject" Target="embeddings/oleObject1392.bin"/><Relationship Id="rId254" Type="http://schemas.openxmlformats.org/officeDocument/2006/relationships/image" Target="media/image116.wmf"/><Relationship Id="rId699" Type="http://schemas.openxmlformats.org/officeDocument/2006/relationships/image" Target="media/image282.wmf"/><Relationship Id="rId1091" Type="http://schemas.openxmlformats.org/officeDocument/2006/relationships/image" Target="media/image444.wmf"/><Relationship Id="rId2587" Type="http://schemas.openxmlformats.org/officeDocument/2006/relationships/image" Target="media/image966.wmf"/><Relationship Id="rId2794" Type="http://schemas.openxmlformats.org/officeDocument/2006/relationships/oleObject" Target="embeddings/oleObject1759.bin"/><Relationship Id="rId114" Type="http://schemas.openxmlformats.org/officeDocument/2006/relationships/image" Target="media/image50.wmf"/><Relationship Id="rId461" Type="http://schemas.openxmlformats.org/officeDocument/2006/relationships/oleObject" Target="embeddings/oleObject255.bin"/><Relationship Id="rId559" Type="http://schemas.openxmlformats.org/officeDocument/2006/relationships/oleObject" Target="embeddings/oleObject321.bin"/><Relationship Id="rId766" Type="http://schemas.openxmlformats.org/officeDocument/2006/relationships/oleObject" Target="embeddings/oleObject444.bin"/><Relationship Id="rId1189" Type="http://schemas.openxmlformats.org/officeDocument/2006/relationships/oleObject" Target="embeddings/oleObject690.bin"/><Relationship Id="rId1396" Type="http://schemas.openxmlformats.org/officeDocument/2006/relationships/oleObject" Target="embeddings/oleObject819.bin"/><Relationship Id="rId2142" Type="http://schemas.openxmlformats.org/officeDocument/2006/relationships/image" Target="media/image849.wmf"/><Relationship Id="rId2447" Type="http://schemas.openxmlformats.org/officeDocument/2006/relationships/image" Target="media/image922.wmf"/><Relationship Id="rId321" Type="http://schemas.openxmlformats.org/officeDocument/2006/relationships/oleObject" Target="embeddings/oleObject169.bin"/><Relationship Id="rId419" Type="http://schemas.openxmlformats.org/officeDocument/2006/relationships/oleObject" Target="embeddings/oleObject224.bin"/><Relationship Id="rId626" Type="http://schemas.openxmlformats.org/officeDocument/2006/relationships/image" Target="media/image254.wmf"/><Relationship Id="rId973" Type="http://schemas.openxmlformats.org/officeDocument/2006/relationships/oleObject" Target="embeddings/oleObject566.bin"/><Relationship Id="rId1049" Type="http://schemas.openxmlformats.org/officeDocument/2006/relationships/oleObject" Target="embeddings/oleObject614.bin"/><Relationship Id="rId1256" Type="http://schemas.openxmlformats.org/officeDocument/2006/relationships/image" Target="media/image515.wmf"/><Relationship Id="rId2002" Type="http://schemas.openxmlformats.org/officeDocument/2006/relationships/image" Target="media/image789.wmf"/><Relationship Id="rId2307" Type="http://schemas.openxmlformats.org/officeDocument/2006/relationships/oleObject" Target="embeddings/oleObject1409.bin"/><Relationship Id="rId2654" Type="http://schemas.openxmlformats.org/officeDocument/2006/relationships/oleObject" Target="embeddings/oleObject1652.bin"/><Relationship Id="rId2861" Type="http://schemas.openxmlformats.org/officeDocument/2006/relationships/oleObject" Target="embeddings/oleObject1801.bin"/><Relationship Id="rId2959" Type="http://schemas.openxmlformats.org/officeDocument/2006/relationships/image" Target="media/image1080.wmf"/><Relationship Id="rId833" Type="http://schemas.openxmlformats.org/officeDocument/2006/relationships/oleObject" Target="embeddings/oleObject482.bin"/><Relationship Id="rId1116" Type="http://schemas.openxmlformats.org/officeDocument/2006/relationships/image" Target="media/image456.wmf"/><Relationship Id="rId1463" Type="http://schemas.openxmlformats.org/officeDocument/2006/relationships/oleObject" Target="embeddings/oleObject862.bin"/><Relationship Id="rId1670" Type="http://schemas.openxmlformats.org/officeDocument/2006/relationships/image" Target="media/image664.wmf"/><Relationship Id="rId1768" Type="http://schemas.openxmlformats.org/officeDocument/2006/relationships/image" Target="media/image696.wmf"/><Relationship Id="rId2514" Type="http://schemas.openxmlformats.org/officeDocument/2006/relationships/oleObject" Target="embeddings/oleObject1571.bin"/><Relationship Id="rId2721" Type="http://schemas.openxmlformats.org/officeDocument/2006/relationships/oleObject" Target="embeddings/oleObject1709.bin"/><Relationship Id="rId2819" Type="http://schemas.openxmlformats.org/officeDocument/2006/relationships/oleObject" Target="embeddings/oleObject1774.bin"/><Relationship Id="rId900" Type="http://schemas.openxmlformats.org/officeDocument/2006/relationships/oleObject" Target="embeddings/oleObject522.bin"/><Relationship Id="rId1323" Type="http://schemas.openxmlformats.org/officeDocument/2006/relationships/oleObject" Target="embeddings/oleObject771.bin"/><Relationship Id="rId1530" Type="http://schemas.openxmlformats.org/officeDocument/2006/relationships/oleObject" Target="embeddings/oleObject902.bin"/><Relationship Id="rId1628" Type="http://schemas.openxmlformats.org/officeDocument/2006/relationships/image" Target="media/image643.wmf"/><Relationship Id="rId1975" Type="http://schemas.openxmlformats.org/officeDocument/2006/relationships/oleObject" Target="embeddings/oleObject1188.bin"/><Relationship Id="rId1835" Type="http://schemas.openxmlformats.org/officeDocument/2006/relationships/oleObject" Target="embeddings/oleObject1106.bin"/><Relationship Id="rId1902" Type="http://schemas.openxmlformats.org/officeDocument/2006/relationships/image" Target="media/image747.wmf"/><Relationship Id="rId2097" Type="http://schemas.openxmlformats.org/officeDocument/2006/relationships/image" Target="media/image832.wmf"/><Relationship Id="rId276" Type="http://schemas.openxmlformats.org/officeDocument/2006/relationships/oleObject" Target="embeddings/oleObject142.bin"/><Relationship Id="rId483" Type="http://schemas.openxmlformats.org/officeDocument/2006/relationships/oleObject" Target="embeddings/oleObject266.bin"/><Relationship Id="rId690" Type="http://schemas.openxmlformats.org/officeDocument/2006/relationships/image" Target="media/image278.wmf"/><Relationship Id="rId2164" Type="http://schemas.openxmlformats.org/officeDocument/2006/relationships/image" Target="media/image856.wmf"/><Relationship Id="rId2371" Type="http://schemas.openxmlformats.org/officeDocument/2006/relationships/oleObject" Target="embeddings/oleObject1455.bin"/><Relationship Id="rId136" Type="http://schemas.openxmlformats.org/officeDocument/2006/relationships/image" Target="media/image61.wmf"/><Relationship Id="rId343" Type="http://schemas.openxmlformats.org/officeDocument/2006/relationships/oleObject" Target="embeddings/oleObject181.bin"/><Relationship Id="rId550" Type="http://schemas.openxmlformats.org/officeDocument/2006/relationships/oleObject" Target="embeddings/oleObject312.bin"/><Relationship Id="rId788" Type="http://schemas.openxmlformats.org/officeDocument/2006/relationships/image" Target="media/image320.wmf"/><Relationship Id="rId995" Type="http://schemas.openxmlformats.org/officeDocument/2006/relationships/oleObject" Target="embeddings/oleObject580.bin"/><Relationship Id="rId1180" Type="http://schemas.openxmlformats.org/officeDocument/2006/relationships/image" Target="media/image484.wmf"/><Relationship Id="rId2024" Type="http://schemas.openxmlformats.org/officeDocument/2006/relationships/image" Target="media/image800.wmf"/><Relationship Id="rId2231" Type="http://schemas.openxmlformats.org/officeDocument/2006/relationships/oleObject" Target="embeddings/oleObject1356.bin"/><Relationship Id="rId2469" Type="http://schemas.openxmlformats.org/officeDocument/2006/relationships/oleObject" Target="embeddings/oleObject1532.bin"/><Relationship Id="rId2676" Type="http://schemas.openxmlformats.org/officeDocument/2006/relationships/oleObject" Target="embeddings/oleObject1669.bin"/><Relationship Id="rId2883" Type="http://schemas.openxmlformats.org/officeDocument/2006/relationships/oleObject" Target="embeddings/oleObject1818.bin"/><Relationship Id="rId203" Type="http://schemas.openxmlformats.org/officeDocument/2006/relationships/oleObject" Target="embeddings/oleObject101.bin"/><Relationship Id="rId648" Type="http://schemas.openxmlformats.org/officeDocument/2006/relationships/oleObject" Target="embeddings/oleObject377.bin"/><Relationship Id="rId855" Type="http://schemas.openxmlformats.org/officeDocument/2006/relationships/image" Target="media/image350.wmf"/><Relationship Id="rId1040" Type="http://schemas.openxmlformats.org/officeDocument/2006/relationships/oleObject" Target="embeddings/oleObject607.bin"/><Relationship Id="rId1278" Type="http://schemas.openxmlformats.org/officeDocument/2006/relationships/oleObject" Target="embeddings/oleObject742.bin"/><Relationship Id="rId1485" Type="http://schemas.openxmlformats.org/officeDocument/2006/relationships/image" Target="media/image601.wmf"/><Relationship Id="rId1692" Type="http://schemas.openxmlformats.org/officeDocument/2006/relationships/image" Target="media/image672.wmf"/><Relationship Id="rId2329" Type="http://schemas.openxmlformats.org/officeDocument/2006/relationships/oleObject" Target="embeddings/oleObject1425.bin"/><Relationship Id="rId2536" Type="http://schemas.openxmlformats.org/officeDocument/2006/relationships/oleObject" Target="embeddings/oleObject1585.bin"/><Relationship Id="rId2743" Type="http://schemas.openxmlformats.org/officeDocument/2006/relationships/oleObject" Target="embeddings/oleObject1727.bin"/><Relationship Id="rId410" Type="http://schemas.openxmlformats.org/officeDocument/2006/relationships/image" Target="media/image181.wmf"/><Relationship Id="rId508" Type="http://schemas.openxmlformats.org/officeDocument/2006/relationships/oleObject" Target="embeddings/oleObject282.bin"/><Relationship Id="rId715" Type="http://schemas.openxmlformats.org/officeDocument/2006/relationships/oleObject" Target="embeddings/oleObject415.bin"/><Relationship Id="rId922" Type="http://schemas.openxmlformats.org/officeDocument/2006/relationships/image" Target="media/image378.wmf"/><Relationship Id="rId1138" Type="http://schemas.openxmlformats.org/officeDocument/2006/relationships/image" Target="media/image465.wmf"/><Relationship Id="rId1345" Type="http://schemas.openxmlformats.org/officeDocument/2006/relationships/image" Target="media/image551.wmf"/><Relationship Id="rId1552" Type="http://schemas.openxmlformats.org/officeDocument/2006/relationships/image" Target="media/image624.wmf"/><Relationship Id="rId1997" Type="http://schemas.openxmlformats.org/officeDocument/2006/relationships/oleObject" Target="embeddings/oleObject1200.bin"/><Relationship Id="rId2603" Type="http://schemas.openxmlformats.org/officeDocument/2006/relationships/oleObject" Target="embeddings/oleObject1623.bin"/><Relationship Id="rId2950" Type="http://schemas.openxmlformats.org/officeDocument/2006/relationships/oleObject" Target="embeddings/oleObject1862.bin"/><Relationship Id="rId1205" Type="http://schemas.openxmlformats.org/officeDocument/2006/relationships/oleObject" Target="embeddings/oleObject700.bin"/><Relationship Id="rId1857" Type="http://schemas.openxmlformats.org/officeDocument/2006/relationships/oleObject" Target="embeddings/oleObject1119.bin"/><Relationship Id="rId2810" Type="http://schemas.openxmlformats.org/officeDocument/2006/relationships/oleObject" Target="embeddings/oleObject1769.bin"/><Relationship Id="rId2908" Type="http://schemas.openxmlformats.org/officeDocument/2006/relationships/oleObject" Target="embeddings/oleObject1833.bin"/><Relationship Id="rId51" Type="http://schemas.openxmlformats.org/officeDocument/2006/relationships/oleObject" Target="embeddings/oleObject21.bin"/><Relationship Id="rId1412" Type="http://schemas.openxmlformats.org/officeDocument/2006/relationships/oleObject" Target="embeddings/oleObject829.bin"/><Relationship Id="rId1717" Type="http://schemas.openxmlformats.org/officeDocument/2006/relationships/image" Target="media/image680.wmf"/><Relationship Id="rId1924" Type="http://schemas.openxmlformats.org/officeDocument/2006/relationships/oleObject" Target="embeddings/oleObject1156.bin"/><Relationship Id="rId298" Type="http://schemas.openxmlformats.org/officeDocument/2006/relationships/image" Target="media/image132.wmf"/><Relationship Id="rId158" Type="http://schemas.openxmlformats.org/officeDocument/2006/relationships/image" Target="media/image72.wmf"/><Relationship Id="rId2186" Type="http://schemas.openxmlformats.org/officeDocument/2006/relationships/oleObject" Target="embeddings/oleObject1313.bin"/><Relationship Id="rId2393" Type="http://schemas.openxmlformats.org/officeDocument/2006/relationships/oleObject" Target="embeddings/oleObject1471.bin"/><Relationship Id="rId2698" Type="http://schemas.openxmlformats.org/officeDocument/2006/relationships/oleObject" Target="embeddings/oleObject1688.bin"/><Relationship Id="rId365" Type="http://schemas.openxmlformats.org/officeDocument/2006/relationships/oleObject" Target="embeddings/oleObject194.bin"/><Relationship Id="rId572" Type="http://schemas.openxmlformats.org/officeDocument/2006/relationships/image" Target="media/image231.wmf"/><Relationship Id="rId2046" Type="http://schemas.openxmlformats.org/officeDocument/2006/relationships/image" Target="media/image811.wmf"/><Relationship Id="rId2253" Type="http://schemas.openxmlformats.org/officeDocument/2006/relationships/image" Target="media/image866.wmf"/><Relationship Id="rId2460" Type="http://schemas.openxmlformats.org/officeDocument/2006/relationships/oleObject" Target="embeddings/oleObject1524.bin"/><Relationship Id="rId225" Type="http://schemas.openxmlformats.org/officeDocument/2006/relationships/oleObject" Target="embeddings/oleObject112.bin"/><Relationship Id="rId432" Type="http://schemas.openxmlformats.org/officeDocument/2006/relationships/oleObject" Target="embeddings/oleObject232.bin"/><Relationship Id="rId877" Type="http://schemas.openxmlformats.org/officeDocument/2006/relationships/oleObject" Target="embeddings/oleObject507.bin"/><Relationship Id="rId1062" Type="http://schemas.openxmlformats.org/officeDocument/2006/relationships/image" Target="media/image431.wmf"/><Relationship Id="rId2113" Type="http://schemas.openxmlformats.org/officeDocument/2006/relationships/oleObject" Target="embeddings/oleObject1266.bin"/><Relationship Id="rId2320" Type="http://schemas.openxmlformats.org/officeDocument/2006/relationships/oleObject" Target="embeddings/oleObject1418.bin"/><Relationship Id="rId2558" Type="http://schemas.openxmlformats.org/officeDocument/2006/relationships/oleObject" Target="embeddings/oleObject1596.bin"/><Relationship Id="rId2765" Type="http://schemas.openxmlformats.org/officeDocument/2006/relationships/oleObject" Target="embeddings/oleObject1742.bin"/><Relationship Id="rId2972" Type="http://schemas.openxmlformats.org/officeDocument/2006/relationships/oleObject" Target="embeddings/oleObject1875.bin"/><Relationship Id="rId737" Type="http://schemas.openxmlformats.org/officeDocument/2006/relationships/image" Target="media/image299.wmf"/><Relationship Id="rId944" Type="http://schemas.openxmlformats.org/officeDocument/2006/relationships/image" Target="media/image386.wmf"/><Relationship Id="rId1367" Type="http://schemas.openxmlformats.org/officeDocument/2006/relationships/image" Target="media/image556.wmf"/><Relationship Id="rId1574" Type="http://schemas.openxmlformats.org/officeDocument/2006/relationships/oleObject" Target="embeddings/oleObject939.bin"/><Relationship Id="rId1781" Type="http://schemas.openxmlformats.org/officeDocument/2006/relationships/oleObject" Target="embeddings/oleObject1069.bin"/><Relationship Id="rId2418" Type="http://schemas.openxmlformats.org/officeDocument/2006/relationships/oleObject" Target="embeddings/oleObject1496.bin"/><Relationship Id="rId2625" Type="http://schemas.openxmlformats.org/officeDocument/2006/relationships/oleObject" Target="embeddings/oleObject1637.bin"/><Relationship Id="rId2832" Type="http://schemas.openxmlformats.org/officeDocument/2006/relationships/oleObject" Target="embeddings/oleObject1782.bin"/><Relationship Id="rId73" Type="http://schemas.openxmlformats.org/officeDocument/2006/relationships/image" Target="media/image30.wmf"/><Relationship Id="rId804" Type="http://schemas.openxmlformats.org/officeDocument/2006/relationships/oleObject" Target="embeddings/oleObject466.bin"/><Relationship Id="rId1227" Type="http://schemas.openxmlformats.org/officeDocument/2006/relationships/image" Target="media/image503.wmf"/><Relationship Id="rId1434" Type="http://schemas.openxmlformats.org/officeDocument/2006/relationships/image" Target="media/image578.wmf"/><Relationship Id="rId1641" Type="http://schemas.openxmlformats.org/officeDocument/2006/relationships/oleObject" Target="embeddings/oleObject981.bin"/><Relationship Id="rId1879" Type="http://schemas.openxmlformats.org/officeDocument/2006/relationships/image" Target="media/image737.wmf"/><Relationship Id="rId1501" Type="http://schemas.openxmlformats.org/officeDocument/2006/relationships/image" Target="media/image605.wmf"/><Relationship Id="rId1739" Type="http://schemas.openxmlformats.org/officeDocument/2006/relationships/oleObject" Target="embeddings/oleObject1040.bin"/><Relationship Id="rId1946" Type="http://schemas.openxmlformats.org/officeDocument/2006/relationships/oleObject" Target="embeddings/oleObject1169.bin"/><Relationship Id="rId1806" Type="http://schemas.openxmlformats.org/officeDocument/2006/relationships/image" Target="media/image708.wmf"/><Relationship Id="rId387" Type="http://schemas.openxmlformats.org/officeDocument/2006/relationships/oleObject" Target="embeddings/oleObject207.bin"/><Relationship Id="rId594" Type="http://schemas.openxmlformats.org/officeDocument/2006/relationships/image" Target="media/image240.wmf"/><Relationship Id="rId2068" Type="http://schemas.openxmlformats.org/officeDocument/2006/relationships/oleObject" Target="embeddings/oleObject1237.bin"/><Relationship Id="rId2275" Type="http://schemas.openxmlformats.org/officeDocument/2006/relationships/oleObject" Target="embeddings/oleObject1388.bin"/><Relationship Id="rId247" Type="http://schemas.openxmlformats.org/officeDocument/2006/relationships/image" Target="media/image113.wmf"/><Relationship Id="rId899" Type="http://schemas.openxmlformats.org/officeDocument/2006/relationships/image" Target="media/image367.wmf"/><Relationship Id="rId1084" Type="http://schemas.openxmlformats.org/officeDocument/2006/relationships/image" Target="media/image442.wmf"/><Relationship Id="rId2482" Type="http://schemas.openxmlformats.org/officeDocument/2006/relationships/oleObject" Target="embeddings/oleObject1544.bin"/><Relationship Id="rId2787" Type="http://schemas.openxmlformats.org/officeDocument/2006/relationships/oleObject" Target="embeddings/oleObject1754.bin"/><Relationship Id="rId107" Type="http://schemas.openxmlformats.org/officeDocument/2006/relationships/oleObject" Target="embeddings/oleObject50.bin"/><Relationship Id="rId454" Type="http://schemas.openxmlformats.org/officeDocument/2006/relationships/image" Target="media/image192.wmf"/><Relationship Id="rId661" Type="http://schemas.openxmlformats.org/officeDocument/2006/relationships/oleObject" Target="embeddings/oleObject387.bin"/><Relationship Id="rId759" Type="http://schemas.openxmlformats.org/officeDocument/2006/relationships/image" Target="media/image309.wmf"/><Relationship Id="rId966" Type="http://schemas.openxmlformats.org/officeDocument/2006/relationships/image" Target="media/image395.wmf"/><Relationship Id="rId1291" Type="http://schemas.openxmlformats.org/officeDocument/2006/relationships/oleObject" Target="embeddings/oleObject750.bin"/><Relationship Id="rId1389" Type="http://schemas.openxmlformats.org/officeDocument/2006/relationships/image" Target="media/image564.wmf"/><Relationship Id="rId1596" Type="http://schemas.openxmlformats.org/officeDocument/2006/relationships/oleObject" Target="embeddings/oleObject953.bin"/><Relationship Id="rId2135" Type="http://schemas.openxmlformats.org/officeDocument/2006/relationships/oleObject" Target="embeddings/oleObject1279.bin"/><Relationship Id="rId2342" Type="http://schemas.openxmlformats.org/officeDocument/2006/relationships/oleObject" Target="embeddings/oleObject1436.bin"/><Relationship Id="rId2647" Type="http://schemas.openxmlformats.org/officeDocument/2006/relationships/oleObject" Target="embeddings/oleObject1648.bin"/><Relationship Id="rId314" Type="http://schemas.openxmlformats.org/officeDocument/2006/relationships/oleObject" Target="embeddings/oleObject164.bin"/><Relationship Id="rId521" Type="http://schemas.openxmlformats.org/officeDocument/2006/relationships/oleObject" Target="embeddings/oleObject290.bin"/><Relationship Id="rId619" Type="http://schemas.openxmlformats.org/officeDocument/2006/relationships/oleObject" Target="embeddings/oleObject358.bin"/><Relationship Id="rId1151" Type="http://schemas.openxmlformats.org/officeDocument/2006/relationships/image" Target="media/image471.wmf"/><Relationship Id="rId1249" Type="http://schemas.openxmlformats.org/officeDocument/2006/relationships/image" Target="media/image513.wmf"/><Relationship Id="rId2202" Type="http://schemas.openxmlformats.org/officeDocument/2006/relationships/oleObject" Target="embeddings/oleObject1328.bin"/><Relationship Id="rId2854" Type="http://schemas.openxmlformats.org/officeDocument/2006/relationships/image" Target="media/image1046.wmf"/><Relationship Id="rId95" Type="http://schemas.openxmlformats.org/officeDocument/2006/relationships/image" Target="media/image41.wmf"/><Relationship Id="rId826" Type="http://schemas.openxmlformats.org/officeDocument/2006/relationships/image" Target="media/image337.wmf"/><Relationship Id="rId1011" Type="http://schemas.openxmlformats.org/officeDocument/2006/relationships/oleObject" Target="embeddings/oleObject590.bin"/><Relationship Id="rId1109" Type="http://schemas.openxmlformats.org/officeDocument/2006/relationships/image" Target="media/image453.wmf"/><Relationship Id="rId1456" Type="http://schemas.openxmlformats.org/officeDocument/2006/relationships/image" Target="media/image587.wmf"/><Relationship Id="rId1663" Type="http://schemas.openxmlformats.org/officeDocument/2006/relationships/oleObject" Target="embeddings/oleObject992.bin"/><Relationship Id="rId1870" Type="http://schemas.openxmlformats.org/officeDocument/2006/relationships/image" Target="media/image734.wmf"/><Relationship Id="rId1968" Type="http://schemas.openxmlformats.org/officeDocument/2006/relationships/image" Target="media/image774.wmf"/><Relationship Id="rId2507" Type="http://schemas.openxmlformats.org/officeDocument/2006/relationships/image" Target="media/image931.wmf"/><Relationship Id="rId2714" Type="http://schemas.openxmlformats.org/officeDocument/2006/relationships/oleObject" Target="embeddings/oleObject1702.bin"/><Relationship Id="rId2921" Type="http://schemas.openxmlformats.org/officeDocument/2006/relationships/oleObject" Target="embeddings/oleObject1844.bin"/><Relationship Id="rId1316" Type="http://schemas.openxmlformats.org/officeDocument/2006/relationships/oleObject" Target="embeddings/oleObject767.bin"/><Relationship Id="rId1523" Type="http://schemas.openxmlformats.org/officeDocument/2006/relationships/image" Target="media/image614.wmf"/><Relationship Id="rId1730" Type="http://schemas.openxmlformats.org/officeDocument/2006/relationships/image" Target="media/image685.wmf"/><Relationship Id="rId22" Type="http://schemas.openxmlformats.org/officeDocument/2006/relationships/image" Target="media/image6.wmf"/><Relationship Id="rId1828" Type="http://schemas.openxmlformats.org/officeDocument/2006/relationships/image" Target="media/image716.wmf"/><Relationship Id="rId171" Type="http://schemas.openxmlformats.org/officeDocument/2006/relationships/oleObject" Target="embeddings/oleObject82.bin"/><Relationship Id="rId2297" Type="http://schemas.openxmlformats.org/officeDocument/2006/relationships/oleObject" Target="embeddings/oleObject1401.bin"/><Relationship Id="rId269" Type="http://schemas.openxmlformats.org/officeDocument/2006/relationships/image" Target="media/image123.wmf"/><Relationship Id="rId476" Type="http://schemas.openxmlformats.org/officeDocument/2006/relationships/image" Target="media/image203.wmf"/><Relationship Id="rId683" Type="http://schemas.openxmlformats.org/officeDocument/2006/relationships/oleObject" Target="embeddings/oleObject398.bin"/><Relationship Id="rId890" Type="http://schemas.openxmlformats.org/officeDocument/2006/relationships/oleObject" Target="embeddings/oleObject514.bin"/><Relationship Id="rId2157" Type="http://schemas.openxmlformats.org/officeDocument/2006/relationships/image" Target="media/image854.wmf"/><Relationship Id="rId2364" Type="http://schemas.openxmlformats.org/officeDocument/2006/relationships/oleObject" Target="embeddings/oleObject1449.bin"/><Relationship Id="rId2571" Type="http://schemas.openxmlformats.org/officeDocument/2006/relationships/image" Target="media/image958.wmf"/><Relationship Id="rId129" Type="http://schemas.openxmlformats.org/officeDocument/2006/relationships/oleObject" Target="embeddings/oleObject61.bin"/><Relationship Id="rId336" Type="http://schemas.openxmlformats.org/officeDocument/2006/relationships/oleObject" Target="embeddings/oleObject177.bin"/><Relationship Id="rId543" Type="http://schemas.openxmlformats.org/officeDocument/2006/relationships/oleObject" Target="embeddings/oleObject305.bin"/><Relationship Id="rId988" Type="http://schemas.openxmlformats.org/officeDocument/2006/relationships/image" Target="media/image402.wmf"/><Relationship Id="rId1173" Type="http://schemas.openxmlformats.org/officeDocument/2006/relationships/oleObject" Target="embeddings/oleObject682.bin"/><Relationship Id="rId1380" Type="http://schemas.openxmlformats.org/officeDocument/2006/relationships/oleObject" Target="embeddings/oleObject808.bin"/><Relationship Id="rId2017" Type="http://schemas.openxmlformats.org/officeDocument/2006/relationships/oleObject" Target="embeddings/oleObject1210.bin"/><Relationship Id="rId2224" Type="http://schemas.openxmlformats.org/officeDocument/2006/relationships/oleObject" Target="embeddings/oleObject1349.bin"/><Relationship Id="rId2669" Type="http://schemas.openxmlformats.org/officeDocument/2006/relationships/image" Target="media/image994.wmf"/><Relationship Id="rId2876" Type="http://schemas.openxmlformats.org/officeDocument/2006/relationships/oleObject" Target="embeddings/oleObject1813.bin"/><Relationship Id="rId403" Type="http://schemas.openxmlformats.org/officeDocument/2006/relationships/oleObject" Target="embeddings/oleObject215.bin"/><Relationship Id="rId750" Type="http://schemas.openxmlformats.org/officeDocument/2006/relationships/oleObject" Target="embeddings/oleObject434.bin"/><Relationship Id="rId848" Type="http://schemas.openxmlformats.org/officeDocument/2006/relationships/oleObject" Target="embeddings/oleObject491.bin"/><Relationship Id="rId1033" Type="http://schemas.openxmlformats.org/officeDocument/2006/relationships/image" Target="media/image420.wmf"/><Relationship Id="rId1478" Type="http://schemas.openxmlformats.org/officeDocument/2006/relationships/oleObject" Target="embeddings/oleObject870.bin"/><Relationship Id="rId1685" Type="http://schemas.openxmlformats.org/officeDocument/2006/relationships/oleObject" Target="embeddings/oleObject1005.bin"/><Relationship Id="rId1892" Type="http://schemas.openxmlformats.org/officeDocument/2006/relationships/image" Target="media/image742.wmf"/><Relationship Id="rId2431" Type="http://schemas.openxmlformats.org/officeDocument/2006/relationships/image" Target="media/image915.wmf"/><Relationship Id="rId2529" Type="http://schemas.openxmlformats.org/officeDocument/2006/relationships/image" Target="media/image937.wmf"/><Relationship Id="rId2736" Type="http://schemas.openxmlformats.org/officeDocument/2006/relationships/oleObject" Target="embeddings/oleObject1723.bin"/><Relationship Id="rId610" Type="http://schemas.openxmlformats.org/officeDocument/2006/relationships/image" Target="media/image248.wmf"/><Relationship Id="rId708" Type="http://schemas.openxmlformats.org/officeDocument/2006/relationships/oleObject" Target="embeddings/oleObject411.bin"/><Relationship Id="rId915" Type="http://schemas.openxmlformats.org/officeDocument/2006/relationships/oleObject" Target="embeddings/oleObject530.bin"/><Relationship Id="rId1240" Type="http://schemas.openxmlformats.org/officeDocument/2006/relationships/oleObject" Target="embeddings/oleObject721.bin"/><Relationship Id="rId1338" Type="http://schemas.openxmlformats.org/officeDocument/2006/relationships/oleObject" Target="embeddings/oleObject779.bin"/><Relationship Id="rId1545" Type="http://schemas.openxmlformats.org/officeDocument/2006/relationships/image" Target="media/image623.wmf"/><Relationship Id="rId2943" Type="http://schemas.openxmlformats.org/officeDocument/2006/relationships/image" Target="media/image1072.wmf"/><Relationship Id="rId1100" Type="http://schemas.openxmlformats.org/officeDocument/2006/relationships/oleObject" Target="embeddings/oleObject641.bin"/><Relationship Id="rId1405" Type="http://schemas.openxmlformats.org/officeDocument/2006/relationships/oleObject" Target="embeddings/oleObject824.bin"/><Relationship Id="rId1752" Type="http://schemas.openxmlformats.org/officeDocument/2006/relationships/image" Target="media/image691.wmf"/><Relationship Id="rId2803" Type="http://schemas.openxmlformats.org/officeDocument/2006/relationships/image" Target="media/image1025.wmf"/><Relationship Id="rId44" Type="http://schemas.openxmlformats.org/officeDocument/2006/relationships/image" Target="media/image16.wmf"/><Relationship Id="rId1612" Type="http://schemas.openxmlformats.org/officeDocument/2006/relationships/oleObject" Target="embeddings/oleObject964.bin"/><Relationship Id="rId1917" Type="http://schemas.openxmlformats.org/officeDocument/2006/relationships/oleObject" Target="embeddings/oleObject1152.bin"/><Relationship Id="rId193" Type="http://schemas.openxmlformats.org/officeDocument/2006/relationships/oleObject" Target="embeddings/oleObject96.bin"/><Relationship Id="rId498" Type="http://schemas.openxmlformats.org/officeDocument/2006/relationships/oleObject" Target="embeddings/oleObject275.bin"/><Relationship Id="rId2081" Type="http://schemas.openxmlformats.org/officeDocument/2006/relationships/oleObject" Target="embeddings/oleObject1245.bin"/><Relationship Id="rId2179" Type="http://schemas.openxmlformats.org/officeDocument/2006/relationships/image" Target="media/image860.wmf"/><Relationship Id="rId260" Type="http://schemas.openxmlformats.org/officeDocument/2006/relationships/image" Target="media/image119.wmf"/><Relationship Id="rId2386" Type="http://schemas.openxmlformats.org/officeDocument/2006/relationships/oleObject" Target="embeddings/oleObject1466.bin"/><Relationship Id="rId2593" Type="http://schemas.openxmlformats.org/officeDocument/2006/relationships/image" Target="media/image969.wmf"/><Relationship Id="rId120" Type="http://schemas.openxmlformats.org/officeDocument/2006/relationships/image" Target="media/image53.wmf"/><Relationship Id="rId358" Type="http://schemas.openxmlformats.org/officeDocument/2006/relationships/image" Target="media/image158.wmf"/><Relationship Id="rId565" Type="http://schemas.openxmlformats.org/officeDocument/2006/relationships/oleObject" Target="embeddings/oleObject327.bin"/><Relationship Id="rId772" Type="http://schemas.openxmlformats.org/officeDocument/2006/relationships/oleObject" Target="embeddings/oleObject448.bin"/><Relationship Id="rId1195" Type="http://schemas.openxmlformats.org/officeDocument/2006/relationships/oleObject" Target="embeddings/oleObject694.bin"/><Relationship Id="rId2039" Type="http://schemas.openxmlformats.org/officeDocument/2006/relationships/oleObject" Target="embeddings/oleObject1221.bin"/><Relationship Id="rId2246" Type="http://schemas.openxmlformats.org/officeDocument/2006/relationships/oleObject" Target="embeddings/oleObject1371.bin"/><Relationship Id="rId2453" Type="http://schemas.openxmlformats.org/officeDocument/2006/relationships/oleObject" Target="embeddings/oleObject1520.bin"/><Relationship Id="rId2660" Type="http://schemas.openxmlformats.org/officeDocument/2006/relationships/oleObject" Target="embeddings/oleObject1658.bin"/><Relationship Id="rId2898" Type="http://schemas.openxmlformats.org/officeDocument/2006/relationships/oleObject" Target="embeddings/oleObject1827.bin"/><Relationship Id="rId218" Type="http://schemas.openxmlformats.org/officeDocument/2006/relationships/image" Target="media/image99.wmf"/><Relationship Id="rId425" Type="http://schemas.openxmlformats.org/officeDocument/2006/relationships/oleObject" Target="embeddings/oleObject228.bin"/><Relationship Id="rId632" Type="http://schemas.openxmlformats.org/officeDocument/2006/relationships/image" Target="media/image257.wmf"/><Relationship Id="rId1055" Type="http://schemas.openxmlformats.org/officeDocument/2006/relationships/oleObject" Target="embeddings/oleObject617.bin"/><Relationship Id="rId1262" Type="http://schemas.openxmlformats.org/officeDocument/2006/relationships/image" Target="media/image518.wmf"/><Relationship Id="rId2106" Type="http://schemas.openxmlformats.org/officeDocument/2006/relationships/oleObject" Target="embeddings/oleObject1260.bin"/><Relationship Id="rId2313" Type="http://schemas.openxmlformats.org/officeDocument/2006/relationships/oleObject" Target="embeddings/oleObject1412.bin"/><Relationship Id="rId2520" Type="http://schemas.openxmlformats.org/officeDocument/2006/relationships/oleObject" Target="embeddings/oleObject1575.bin"/><Relationship Id="rId2758" Type="http://schemas.openxmlformats.org/officeDocument/2006/relationships/oleObject" Target="embeddings/oleObject1736.bin"/><Relationship Id="rId2965" Type="http://schemas.openxmlformats.org/officeDocument/2006/relationships/oleObject" Target="embeddings/oleObject1870.bin"/><Relationship Id="rId937" Type="http://schemas.openxmlformats.org/officeDocument/2006/relationships/oleObject" Target="embeddings/oleObject543.bin"/><Relationship Id="rId1122" Type="http://schemas.openxmlformats.org/officeDocument/2006/relationships/image" Target="media/image459.wmf"/><Relationship Id="rId1567" Type="http://schemas.openxmlformats.org/officeDocument/2006/relationships/oleObject" Target="embeddings/oleObject932.bin"/><Relationship Id="rId1774" Type="http://schemas.openxmlformats.org/officeDocument/2006/relationships/oleObject" Target="embeddings/oleObject1065.bin"/><Relationship Id="rId1981" Type="http://schemas.openxmlformats.org/officeDocument/2006/relationships/oleObject" Target="embeddings/oleObject1191.bin"/><Relationship Id="rId2618" Type="http://schemas.openxmlformats.org/officeDocument/2006/relationships/image" Target="media/image974.wmf"/><Relationship Id="rId2825" Type="http://schemas.openxmlformats.org/officeDocument/2006/relationships/image" Target="media/image1035.wmf"/><Relationship Id="rId66" Type="http://schemas.openxmlformats.org/officeDocument/2006/relationships/oleObject" Target="embeddings/oleObject29.bin"/><Relationship Id="rId1427" Type="http://schemas.openxmlformats.org/officeDocument/2006/relationships/oleObject" Target="embeddings/oleObject841.bin"/><Relationship Id="rId1634" Type="http://schemas.openxmlformats.org/officeDocument/2006/relationships/image" Target="media/image646.wmf"/><Relationship Id="rId1841" Type="http://schemas.openxmlformats.org/officeDocument/2006/relationships/oleObject" Target="embeddings/oleObject1110.bin"/><Relationship Id="rId1939" Type="http://schemas.openxmlformats.org/officeDocument/2006/relationships/oleObject" Target="embeddings/oleObject1165.bin"/><Relationship Id="rId1701" Type="http://schemas.openxmlformats.org/officeDocument/2006/relationships/oleObject" Target="embeddings/oleObject1015.bin"/><Relationship Id="rId282" Type="http://schemas.openxmlformats.org/officeDocument/2006/relationships/image" Target="media/image124.wmf"/><Relationship Id="rId587" Type="http://schemas.openxmlformats.org/officeDocument/2006/relationships/image" Target="media/image238.wmf"/><Relationship Id="rId2170" Type="http://schemas.openxmlformats.org/officeDocument/2006/relationships/oleObject" Target="embeddings/oleObject1302.bin"/><Relationship Id="rId2268" Type="http://schemas.openxmlformats.org/officeDocument/2006/relationships/image" Target="media/image873.wmf"/><Relationship Id="rId8" Type="http://schemas.openxmlformats.org/officeDocument/2006/relationships/endnotes" Target="endnotes.xml"/><Relationship Id="rId142" Type="http://schemas.openxmlformats.org/officeDocument/2006/relationships/image" Target="media/image64.wmf"/><Relationship Id="rId447" Type="http://schemas.openxmlformats.org/officeDocument/2006/relationships/oleObject" Target="embeddings/oleObject245.bin"/><Relationship Id="rId794" Type="http://schemas.openxmlformats.org/officeDocument/2006/relationships/image" Target="media/image323.wmf"/><Relationship Id="rId1077" Type="http://schemas.openxmlformats.org/officeDocument/2006/relationships/oleObject" Target="embeddings/oleObject628.bin"/><Relationship Id="rId2030" Type="http://schemas.openxmlformats.org/officeDocument/2006/relationships/image" Target="media/image803.wmf"/><Relationship Id="rId2128" Type="http://schemas.openxmlformats.org/officeDocument/2006/relationships/oleObject" Target="embeddings/oleObject1275.bin"/><Relationship Id="rId2475" Type="http://schemas.openxmlformats.org/officeDocument/2006/relationships/oleObject" Target="embeddings/oleObject1537.bin"/><Relationship Id="rId2682" Type="http://schemas.openxmlformats.org/officeDocument/2006/relationships/oleObject" Target="embeddings/oleObject1674.bin"/><Relationship Id="rId654" Type="http://schemas.openxmlformats.org/officeDocument/2006/relationships/oleObject" Target="embeddings/oleObject383.bin"/><Relationship Id="rId861" Type="http://schemas.openxmlformats.org/officeDocument/2006/relationships/oleObject" Target="embeddings/oleObject499.bin"/><Relationship Id="rId959" Type="http://schemas.openxmlformats.org/officeDocument/2006/relationships/oleObject" Target="embeddings/oleObject556.bin"/><Relationship Id="rId1284" Type="http://schemas.openxmlformats.org/officeDocument/2006/relationships/oleObject" Target="embeddings/oleObject745.bin"/><Relationship Id="rId1491" Type="http://schemas.openxmlformats.org/officeDocument/2006/relationships/oleObject" Target="embeddings/oleObject878.bin"/><Relationship Id="rId1589" Type="http://schemas.openxmlformats.org/officeDocument/2006/relationships/image" Target="media/image631.wmf"/><Relationship Id="rId2335" Type="http://schemas.openxmlformats.org/officeDocument/2006/relationships/oleObject" Target="embeddings/oleObject1431.bin"/><Relationship Id="rId2542" Type="http://schemas.openxmlformats.org/officeDocument/2006/relationships/oleObject" Target="embeddings/oleObject1588.bin"/><Relationship Id="rId307" Type="http://schemas.openxmlformats.org/officeDocument/2006/relationships/oleObject" Target="embeddings/oleObject160.bin"/><Relationship Id="rId514" Type="http://schemas.openxmlformats.org/officeDocument/2006/relationships/image" Target="media/image218.wmf"/><Relationship Id="rId721" Type="http://schemas.openxmlformats.org/officeDocument/2006/relationships/image" Target="media/image291.wmf"/><Relationship Id="rId1144" Type="http://schemas.openxmlformats.org/officeDocument/2006/relationships/oleObject" Target="embeddings/oleObject666.bin"/><Relationship Id="rId1351" Type="http://schemas.openxmlformats.org/officeDocument/2006/relationships/image" Target="media/image553.wmf"/><Relationship Id="rId1449" Type="http://schemas.openxmlformats.org/officeDocument/2006/relationships/image" Target="media/image584.wmf"/><Relationship Id="rId1796" Type="http://schemas.openxmlformats.org/officeDocument/2006/relationships/oleObject" Target="embeddings/oleObject1081.bin"/><Relationship Id="rId2402" Type="http://schemas.openxmlformats.org/officeDocument/2006/relationships/oleObject" Target="embeddings/oleObject1480.bin"/><Relationship Id="rId2847" Type="http://schemas.openxmlformats.org/officeDocument/2006/relationships/image" Target="media/image1044.wmf"/><Relationship Id="rId88" Type="http://schemas.openxmlformats.org/officeDocument/2006/relationships/oleObject" Target="embeddings/oleObject40.bin"/><Relationship Id="rId819" Type="http://schemas.openxmlformats.org/officeDocument/2006/relationships/oleObject" Target="embeddings/oleObject475.bin"/><Relationship Id="rId1004" Type="http://schemas.openxmlformats.org/officeDocument/2006/relationships/oleObject" Target="embeddings/oleObject586.bin"/><Relationship Id="rId1211" Type="http://schemas.openxmlformats.org/officeDocument/2006/relationships/oleObject" Target="embeddings/oleObject704.bin"/><Relationship Id="rId1656" Type="http://schemas.openxmlformats.org/officeDocument/2006/relationships/image" Target="media/image657.wmf"/><Relationship Id="rId1863" Type="http://schemas.openxmlformats.org/officeDocument/2006/relationships/oleObject" Target="embeddings/oleObject1122.bin"/><Relationship Id="rId2707" Type="http://schemas.openxmlformats.org/officeDocument/2006/relationships/image" Target="media/image1001.wmf"/><Relationship Id="rId2914" Type="http://schemas.openxmlformats.org/officeDocument/2006/relationships/image" Target="media/image1063.wmf"/><Relationship Id="rId1309" Type="http://schemas.openxmlformats.org/officeDocument/2006/relationships/oleObject" Target="embeddings/oleObject762.bin"/><Relationship Id="rId1516" Type="http://schemas.openxmlformats.org/officeDocument/2006/relationships/oleObject" Target="embeddings/oleObject894.bin"/><Relationship Id="rId1723" Type="http://schemas.openxmlformats.org/officeDocument/2006/relationships/oleObject" Target="embeddings/oleObject1031.bin"/><Relationship Id="rId1930" Type="http://schemas.openxmlformats.org/officeDocument/2006/relationships/image" Target="media/image760.wmf"/><Relationship Id="rId15" Type="http://schemas.openxmlformats.org/officeDocument/2006/relationships/oleObject" Target="embeddings/oleObject2.bin"/><Relationship Id="rId2192" Type="http://schemas.openxmlformats.org/officeDocument/2006/relationships/oleObject" Target="embeddings/oleObject1319.bin"/><Relationship Id="rId164" Type="http://schemas.openxmlformats.org/officeDocument/2006/relationships/image" Target="media/image75.wmf"/><Relationship Id="rId371" Type="http://schemas.openxmlformats.org/officeDocument/2006/relationships/oleObject" Target="embeddings/oleObject199.bin"/><Relationship Id="rId2052" Type="http://schemas.openxmlformats.org/officeDocument/2006/relationships/oleObject" Target="embeddings/oleObject1228.bin"/><Relationship Id="rId2497" Type="http://schemas.openxmlformats.org/officeDocument/2006/relationships/oleObject" Target="embeddings/oleObject1558.bin"/><Relationship Id="rId469" Type="http://schemas.openxmlformats.org/officeDocument/2006/relationships/oleObject" Target="embeddings/oleObject259.bin"/><Relationship Id="rId676" Type="http://schemas.openxmlformats.org/officeDocument/2006/relationships/image" Target="media/image271.wmf"/><Relationship Id="rId883" Type="http://schemas.openxmlformats.org/officeDocument/2006/relationships/image" Target="media/image362.wmf"/><Relationship Id="rId1099" Type="http://schemas.openxmlformats.org/officeDocument/2006/relationships/image" Target="media/image448.wmf"/><Relationship Id="rId2357" Type="http://schemas.openxmlformats.org/officeDocument/2006/relationships/image" Target="media/image902.wmf"/><Relationship Id="rId2564" Type="http://schemas.openxmlformats.org/officeDocument/2006/relationships/oleObject" Target="embeddings/oleObject1599.bin"/><Relationship Id="rId231" Type="http://schemas.openxmlformats.org/officeDocument/2006/relationships/oleObject" Target="embeddings/oleObject115.bin"/><Relationship Id="rId329" Type="http://schemas.openxmlformats.org/officeDocument/2006/relationships/image" Target="media/image145.wmf"/><Relationship Id="rId536" Type="http://schemas.openxmlformats.org/officeDocument/2006/relationships/oleObject" Target="embeddings/oleObject299.bin"/><Relationship Id="rId1166" Type="http://schemas.openxmlformats.org/officeDocument/2006/relationships/image" Target="media/image477.wmf"/><Relationship Id="rId1373" Type="http://schemas.openxmlformats.org/officeDocument/2006/relationships/image" Target="media/image559.wmf"/><Relationship Id="rId2217" Type="http://schemas.openxmlformats.org/officeDocument/2006/relationships/oleObject" Target="embeddings/oleObject1343.bin"/><Relationship Id="rId2771" Type="http://schemas.openxmlformats.org/officeDocument/2006/relationships/oleObject" Target="embeddings/oleObject1746.bin"/><Relationship Id="rId2869" Type="http://schemas.openxmlformats.org/officeDocument/2006/relationships/oleObject" Target="embeddings/oleObject1806.bin"/><Relationship Id="rId743" Type="http://schemas.openxmlformats.org/officeDocument/2006/relationships/image" Target="media/image302.wmf"/><Relationship Id="rId950" Type="http://schemas.openxmlformats.org/officeDocument/2006/relationships/image" Target="media/image388.wmf"/><Relationship Id="rId1026" Type="http://schemas.openxmlformats.org/officeDocument/2006/relationships/oleObject" Target="embeddings/oleObject598.bin"/><Relationship Id="rId1580" Type="http://schemas.openxmlformats.org/officeDocument/2006/relationships/oleObject" Target="embeddings/oleObject942.bin"/><Relationship Id="rId1678" Type="http://schemas.openxmlformats.org/officeDocument/2006/relationships/oleObject" Target="embeddings/oleObject1000.bin"/><Relationship Id="rId1885" Type="http://schemas.openxmlformats.org/officeDocument/2006/relationships/image" Target="media/image740.wmf"/><Relationship Id="rId2424" Type="http://schemas.openxmlformats.org/officeDocument/2006/relationships/image" Target="media/image913.wmf"/><Relationship Id="rId2631" Type="http://schemas.openxmlformats.org/officeDocument/2006/relationships/oleObject" Target="embeddings/oleObject1640.bin"/><Relationship Id="rId2729" Type="http://schemas.openxmlformats.org/officeDocument/2006/relationships/oleObject" Target="embeddings/oleObject1716.bin"/><Relationship Id="rId2936" Type="http://schemas.openxmlformats.org/officeDocument/2006/relationships/image" Target="media/image1071.wmf"/><Relationship Id="rId603" Type="http://schemas.openxmlformats.org/officeDocument/2006/relationships/oleObject" Target="embeddings/oleObject348.bin"/><Relationship Id="rId810" Type="http://schemas.openxmlformats.org/officeDocument/2006/relationships/oleObject" Target="embeddings/oleObject470.bin"/><Relationship Id="rId908" Type="http://schemas.openxmlformats.org/officeDocument/2006/relationships/oleObject" Target="embeddings/oleObject526.bin"/><Relationship Id="rId1233" Type="http://schemas.openxmlformats.org/officeDocument/2006/relationships/image" Target="media/image506.wmf"/><Relationship Id="rId1440" Type="http://schemas.openxmlformats.org/officeDocument/2006/relationships/image" Target="media/image581.wmf"/><Relationship Id="rId1538" Type="http://schemas.openxmlformats.org/officeDocument/2006/relationships/image" Target="media/image621.wmf"/><Relationship Id="rId1300" Type="http://schemas.openxmlformats.org/officeDocument/2006/relationships/oleObject" Target="embeddings/oleObject756.bin"/><Relationship Id="rId1745" Type="http://schemas.openxmlformats.org/officeDocument/2006/relationships/oleObject" Target="embeddings/oleObject1045.bin"/><Relationship Id="rId1952" Type="http://schemas.openxmlformats.org/officeDocument/2006/relationships/image" Target="media/image767.wmf"/><Relationship Id="rId37" Type="http://schemas.openxmlformats.org/officeDocument/2006/relationships/oleObject" Target="embeddings/oleObject14.bin"/><Relationship Id="rId1605" Type="http://schemas.openxmlformats.org/officeDocument/2006/relationships/oleObject" Target="embeddings/oleObject959.bin"/><Relationship Id="rId1812" Type="http://schemas.openxmlformats.org/officeDocument/2006/relationships/oleObject" Target="embeddings/oleObject1093.bin"/><Relationship Id="rId186" Type="http://schemas.openxmlformats.org/officeDocument/2006/relationships/oleObject" Target="embeddings/oleObject92.bin"/><Relationship Id="rId393" Type="http://schemas.openxmlformats.org/officeDocument/2006/relationships/oleObject" Target="embeddings/oleObject210.bin"/><Relationship Id="rId2074" Type="http://schemas.openxmlformats.org/officeDocument/2006/relationships/oleObject" Target="embeddings/oleObject1241.bin"/><Relationship Id="rId2281" Type="http://schemas.openxmlformats.org/officeDocument/2006/relationships/image" Target="media/image879.wmf"/><Relationship Id="rId253" Type="http://schemas.openxmlformats.org/officeDocument/2006/relationships/oleObject" Target="embeddings/oleObject127.bin"/><Relationship Id="rId460" Type="http://schemas.openxmlformats.org/officeDocument/2006/relationships/image" Target="media/image195.wmf"/><Relationship Id="rId698" Type="http://schemas.openxmlformats.org/officeDocument/2006/relationships/oleObject" Target="embeddings/oleObject406.bin"/><Relationship Id="rId1090" Type="http://schemas.openxmlformats.org/officeDocument/2006/relationships/oleObject" Target="embeddings/oleObject636.bin"/><Relationship Id="rId2141" Type="http://schemas.openxmlformats.org/officeDocument/2006/relationships/oleObject" Target="embeddings/oleObject1282.bin"/><Relationship Id="rId2379" Type="http://schemas.openxmlformats.org/officeDocument/2006/relationships/oleObject" Target="embeddings/oleObject1460.bin"/><Relationship Id="rId2586" Type="http://schemas.openxmlformats.org/officeDocument/2006/relationships/oleObject" Target="embeddings/oleObject1610.bin"/><Relationship Id="rId2793" Type="http://schemas.openxmlformats.org/officeDocument/2006/relationships/oleObject" Target="embeddings/oleObject1758.bin"/><Relationship Id="rId113" Type="http://schemas.openxmlformats.org/officeDocument/2006/relationships/oleObject" Target="embeddings/oleObject53.bin"/><Relationship Id="rId320" Type="http://schemas.openxmlformats.org/officeDocument/2006/relationships/image" Target="media/image141.wmf"/><Relationship Id="rId558" Type="http://schemas.openxmlformats.org/officeDocument/2006/relationships/oleObject" Target="embeddings/oleObject320.bin"/><Relationship Id="rId765" Type="http://schemas.openxmlformats.org/officeDocument/2006/relationships/image" Target="media/image311.wmf"/><Relationship Id="rId972" Type="http://schemas.openxmlformats.org/officeDocument/2006/relationships/oleObject" Target="embeddings/oleObject565.bin"/><Relationship Id="rId1188" Type="http://schemas.openxmlformats.org/officeDocument/2006/relationships/image" Target="media/image488.wmf"/><Relationship Id="rId1395" Type="http://schemas.openxmlformats.org/officeDocument/2006/relationships/image" Target="media/image566.wmf"/><Relationship Id="rId2001" Type="http://schemas.openxmlformats.org/officeDocument/2006/relationships/oleObject" Target="embeddings/oleObject1202.bin"/><Relationship Id="rId2239" Type="http://schemas.openxmlformats.org/officeDocument/2006/relationships/oleObject" Target="embeddings/oleObject1364.bin"/><Relationship Id="rId2446" Type="http://schemas.openxmlformats.org/officeDocument/2006/relationships/oleObject" Target="embeddings/oleObject1514.bin"/><Relationship Id="rId2653" Type="http://schemas.openxmlformats.org/officeDocument/2006/relationships/oleObject" Target="embeddings/oleObject1651.bin"/><Relationship Id="rId2860" Type="http://schemas.openxmlformats.org/officeDocument/2006/relationships/image" Target="media/image1047.wmf"/><Relationship Id="rId418" Type="http://schemas.openxmlformats.org/officeDocument/2006/relationships/oleObject" Target="embeddings/oleObject223.bin"/><Relationship Id="rId625" Type="http://schemas.openxmlformats.org/officeDocument/2006/relationships/oleObject" Target="embeddings/oleObject361.bin"/><Relationship Id="rId832" Type="http://schemas.openxmlformats.org/officeDocument/2006/relationships/image" Target="media/image340.wmf"/><Relationship Id="rId1048" Type="http://schemas.openxmlformats.org/officeDocument/2006/relationships/oleObject" Target="embeddings/oleObject613.bin"/><Relationship Id="rId1255" Type="http://schemas.openxmlformats.org/officeDocument/2006/relationships/oleObject" Target="embeddings/oleObject730.bin"/><Relationship Id="rId1462" Type="http://schemas.openxmlformats.org/officeDocument/2006/relationships/image" Target="media/image590.wmf"/><Relationship Id="rId2306" Type="http://schemas.openxmlformats.org/officeDocument/2006/relationships/oleObject" Target="embeddings/oleObject1408.bin"/><Relationship Id="rId2513" Type="http://schemas.openxmlformats.org/officeDocument/2006/relationships/oleObject" Target="embeddings/oleObject1570.bin"/><Relationship Id="rId2958" Type="http://schemas.openxmlformats.org/officeDocument/2006/relationships/oleObject" Target="embeddings/oleObject1866.bin"/><Relationship Id="rId1115" Type="http://schemas.openxmlformats.org/officeDocument/2006/relationships/oleObject" Target="embeddings/oleObject649.bin"/><Relationship Id="rId1322" Type="http://schemas.openxmlformats.org/officeDocument/2006/relationships/oleObject" Target="embeddings/oleObject770.bin"/><Relationship Id="rId1767" Type="http://schemas.openxmlformats.org/officeDocument/2006/relationships/oleObject" Target="embeddings/oleObject1061.bin"/><Relationship Id="rId1974" Type="http://schemas.openxmlformats.org/officeDocument/2006/relationships/image" Target="media/image776.wmf"/><Relationship Id="rId2720" Type="http://schemas.openxmlformats.org/officeDocument/2006/relationships/oleObject" Target="embeddings/oleObject1708.bin"/><Relationship Id="rId2818" Type="http://schemas.openxmlformats.org/officeDocument/2006/relationships/oleObject" Target="embeddings/oleObject1773.bin"/><Relationship Id="rId59" Type="http://schemas.openxmlformats.org/officeDocument/2006/relationships/oleObject" Target="embeddings/oleObject25.bin"/><Relationship Id="rId1627" Type="http://schemas.openxmlformats.org/officeDocument/2006/relationships/oleObject" Target="embeddings/oleObject974.bin"/><Relationship Id="rId1834" Type="http://schemas.openxmlformats.org/officeDocument/2006/relationships/image" Target="media/image718.wmf"/><Relationship Id="rId2096" Type="http://schemas.openxmlformats.org/officeDocument/2006/relationships/oleObject" Target="embeddings/oleObject1254.bin"/><Relationship Id="rId1901" Type="http://schemas.openxmlformats.org/officeDocument/2006/relationships/oleObject" Target="embeddings/oleObject1144.bin"/><Relationship Id="rId275" Type="http://schemas.openxmlformats.org/officeDocument/2006/relationships/oleObject" Target="embeddings/oleObject141.bin"/><Relationship Id="rId482" Type="http://schemas.openxmlformats.org/officeDocument/2006/relationships/image" Target="media/image206.wmf"/><Relationship Id="rId2163" Type="http://schemas.openxmlformats.org/officeDocument/2006/relationships/oleObject" Target="embeddings/oleObject1297.bin"/><Relationship Id="rId2370" Type="http://schemas.openxmlformats.org/officeDocument/2006/relationships/image" Target="media/image905.wmf"/><Relationship Id="rId135" Type="http://schemas.openxmlformats.org/officeDocument/2006/relationships/oleObject" Target="embeddings/oleObject64.bin"/><Relationship Id="rId342" Type="http://schemas.openxmlformats.org/officeDocument/2006/relationships/image" Target="media/image151.wmf"/><Relationship Id="rId787" Type="http://schemas.openxmlformats.org/officeDocument/2006/relationships/oleObject" Target="embeddings/oleObject457.bin"/><Relationship Id="rId994" Type="http://schemas.openxmlformats.org/officeDocument/2006/relationships/oleObject" Target="embeddings/oleObject579.bin"/><Relationship Id="rId2023" Type="http://schemas.openxmlformats.org/officeDocument/2006/relationships/oleObject" Target="embeddings/oleObject1213.bin"/><Relationship Id="rId2230" Type="http://schemas.openxmlformats.org/officeDocument/2006/relationships/oleObject" Target="embeddings/oleObject1355.bin"/><Relationship Id="rId2468" Type="http://schemas.openxmlformats.org/officeDocument/2006/relationships/oleObject" Target="embeddings/oleObject1531.bin"/><Relationship Id="rId2675" Type="http://schemas.openxmlformats.org/officeDocument/2006/relationships/image" Target="media/image996.wmf"/><Relationship Id="rId2882" Type="http://schemas.openxmlformats.org/officeDocument/2006/relationships/oleObject" Target="embeddings/oleObject1817.bin"/><Relationship Id="rId202" Type="http://schemas.openxmlformats.org/officeDocument/2006/relationships/image" Target="media/image91.wmf"/><Relationship Id="rId647" Type="http://schemas.openxmlformats.org/officeDocument/2006/relationships/oleObject" Target="embeddings/oleObject376.bin"/><Relationship Id="rId854" Type="http://schemas.openxmlformats.org/officeDocument/2006/relationships/oleObject" Target="embeddings/oleObject494.bin"/><Relationship Id="rId1277" Type="http://schemas.openxmlformats.org/officeDocument/2006/relationships/image" Target="media/image525.wmf"/><Relationship Id="rId1484" Type="http://schemas.openxmlformats.org/officeDocument/2006/relationships/oleObject" Target="embeddings/oleObject873.bin"/><Relationship Id="rId1691" Type="http://schemas.openxmlformats.org/officeDocument/2006/relationships/oleObject" Target="embeddings/oleObject1009.bin"/><Relationship Id="rId2328" Type="http://schemas.openxmlformats.org/officeDocument/2006/relationships/image" Target="media/image893.wmf"/><Relationship Id="rId2535" Type="http://schemas.openxmlformats.org/officeDocument/2006/relationships/image" Target="media/image940.wmf"/><Relationship Id="rId2742" Type="http://schemas.openxmlformats.org/officeDocument/2006/relationships/image" Target="media/image1005.wmf"/><Relationship Id="rId507" Type="http://schemas.openxmlformats.org/officeDocument/2006/relationships/oleObject" Target="embeddings/oleObject281.bin"/><Relationship Id="rId714" Type="http://schemas.openxmlformats.org/officeDocument/2006/relationships/oleObject" Target="embeddings/oleObject414.bin"/><Relationship Id="rId921" Type="http://schemas.openxmlformats.org/officeDocument/2006/relationships/oleObject" Target="embeddings/oleObject533.bin"/><Relationship Id="rId1137" Type="http://schemas.openxmlformats.org/officeDocument/2006/relationships/oleObject" Target="embeddings/oleObject662.bin"/><Relationship Id="rId1344" Type="http://schemas.openxmlformats.org/officeDocument/2006/relationships/oleObject" Target="embeddings/oleObject783.bin"/><Relationship Id="rId1551" Type="http://schemas.openxmlformats.org/officeDocument/2006/relationships/oleObject" Target="embeddings/oleObject917.bin"/><Relationship Id="rId1789" Type="http://schemas.openxmlformats.org/officeDocument/2006/relationships/image" Target="media/image703.wmf"/><Relationship Id="rId1996" Type="http://schemas.openxmlformats.org/officeDocument/2006/relationships/oleObject" Target="embeddings/oleObject1199.bin"/><Relationship Id="rId2602" Type="http://schemas.openxmlformats.org/officeDocument/2006/relationships/oleObject" Target="embeddings/oleObject16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3409DF-ED53-48BB-B554-953B5B0009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24</Pages>
  <Words>30885</Words>
  <Characters>176049</Characters>
  <Application>Microsoft Office Word</Application>
  <DocSecurity>0</DocSecurity>
  <Lines>1467</Lines>
  <Paragraphs>413</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206521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review</cp:lastModifiedBy>
  <cp:revision>4</cp:revision>
  <dcterms:created xsi:type="dcterms:W3CDTF">2018-06-06T13:54:00Z</dcterms:created>
  <dcterms:modified xsi:type="dcterms:W3CDTF">2018-06-08T07:13:00Z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(3)W7YaG6LMddGNESZiFfG1bgTCqrBzRwEnsHDhu8C0hMJ1eP0JTU6F4bFrMTTmfOQCvH9lskXV
GveGBODqPMvH59V8GZXvq15iom+TUqNlENAdFr1QaJKy65MM/9uNNq49P/W7MVLckeANiaYb
zA0/Juu8afZXGtgUdZjEqL9XunEf6/cMTbPqp7vc9dZxi9IkzxSwKE8IPLumQj2wh+0swg7t
dghIJ3AYBUcN9IJpGB</vt:lpwstr>
  </property>
  <property fmtid="{D5CDD505-2E9C-101B-9397-08002B2CF9AE}" pid="3" name="_2015_ms_pID_725343_00">
    <vt:lpwstr>_2015_ms_pID_725343</vt:lpwstr>
  </property>
  <property fmtid="{D5CDD505-2E9C-101B-9397-08002B2CF9AE}" pid="4" name="_2015_ms_pID_7253431">
    <vt:lpwstr>xhQXQZxPSFUi70i3D6ZOdzIupaeeIqys/Y2yHjvXAwPfokImcEznUj
LZdELDocB62TkJJMhsGtHYCHIFnUrC9dZbscT74sNPcL6VBA/wIqqBKgSOssH2RORT+nNupB
0n14RrdUI7h9X0oneCSJaIQ250IeV7KEndwaAFXjBZ2Ux+EEnwF1K/aOfO89b6HIMOy2wuyj
R7ZSYv7l7/DVJm/ju0GxlnAl9q9mtgWIMX4a</vt:lpwstr>
  </property>
  <property fmtid="{D5CDD505-2E9C-101B-9397-08002B2CF9AE}" pid="5" name="_2015_ms_pID_7253431_00">
    <vt:lpwstr>_2015_ms_pID_7253431</vt:lpwstr>
  </property>
  <property fmtid="{D5CDD505-2E9C-101B-9397-08002B2CF9AE}" pid="6" name="_2015_ms_pID_7253432">
    <vt:lpwstr>cQ==</vt:lpwstr>
  </property>
  <property fmtid="{D5CDD505-2E9C-101B-9397-08002B2CF9AE}" pid="7" name="sflag">
    <vt:lpwstr>1528237201</vt:lpwstr>
  </property>
</Properties>
</file>